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B1626" w14:textId="021B1DB4" w:rsidR="00FC7D63" w:rsidRPr="003E3A7A" w:rsidRDefault="00A07EFC" w:rsidP="00A07EFC">
      <w:pPr>
        <w:spacing w:after="0"/>
        <w:ind w:left="120"/>
        <w:jc w:val="center"/>
        <w:rPr>
          <w:lang w:val="sk-SK"/>
        </w:rPr>
      </w:pPr>
      <w:bookmarkStart w:id="0" w:name="toolbar-column"/>
      <w:bookmarkStart w:id="1" w:name="column-1"/>
      <w:bookmarkStart w:id="2" w:name="main-content"/>
      <w:bookmarkStart w:id="3" w:name="content"/>
      <w:bookmarkStart w:id="4" w:name="wrapper"/>
      <w:r>
        <w:rPr>
          <w:lang w:val="sk-SK"/>
        </w:rPr>
        <w:t>Informatívne konsolidované znenie</w:t>
      </w:r>
    </w:p>
    <w:bookmarkEnd w:id="0"/>
    <w:p w14:paraId="4D0D90E9" w14:textId="77777777" w:rsidR="00FC7D63" w:rsidRPr="003E3A7A" w:rsidRDefault="00FC7D63">
      <w:pPr>
        <w:spacing w:after="0"/>
        <w:ind w:left="120"/>
        <w:rPr>
          <w:lang w:val="sk-SK"/>
        </w:rPr>
      </w:pPr>
    </w:p>
    <w:p w14:paraId="1C7D2412" w14:textId="77777777" w:rsidR="00FC7D63" w:rsidRPr="003E3A7A" w:rsidRDefault="00636317">
      <w:pPr>
        <w:pBdr>
          <w:bottom w:val="none" w:sz="0" w:space="15" w:color="auto"/>
        </w:pBdr>
        <w:spacing w:after="0" w:line="264" w:lineRule="auto"/>
        <w:ind w:left="120"/>
        <w:jc w:val="center"/>
        <w:rPr>
          <w:lang w:val="sk-SK"/>
        </w:rPr>
      </w:pPr>
      <w:bookmarkStart w:id="5" w:name="predpis.oznacenie"/>
      <w:r w:rsidRPr="003E3A7A">
        <w:rPr>
          <w:rFonts w:ascii="Times New Roman" w:hAnsi="Times New Roman"/>
          <w:color w:val="000000"/>
          <w:sz w:val="34"/>
          <w:lang w:val="sk-SK"/>
        </w:rPr>
        <w:t xml:space="preserve"> 355 </w:t>
      </w:r>
    </w:p>
    <w:bookmarkEnd w:id="5"/>
    <w:p w14:paraId="07DD8FD3" w14:textId="77777777" w:rsidR="00FC7D63" w:rsidRPr="003E3A7A" w:rsidRDefault="00FC7D63">
      <w:pPr>
        <w:spacing w:after="0"/>
        <w:ind w:left="120"/>
        <w:rPr>
          <w:lang w:val="sk-SK"/>
        </w:rPr>
      </w:pPr>
    </w:p>
    <w:p w14:paraId="59E3377D" w14:textId="77777777" w:rsidR="00FC7D63" w:rsidRPr="003E3A7A" w:rsidRDefault="00636317">
      <w:pPr>
        <w:spacing w:after="0" w:line="264" w:lineRule="auto"/>
        <w:ind w:left="120"/>
        <w:jc w:val="center"/>
        <w:rPr>
          <w:lang w:val="sk-SK"/>
        </w:rPr>
      </w:pPr>
      <w:bookmarkStart w:id="6" w:name="predpis.typ"/>
      <w:r w:rsidRPr="003E3A7A">
        <w:rPr>
          <w:rFonts w:ascii="Times New Roman" w:hAnsi="Times New Roman"/>
          <w:b/>
          <w:color w:val="000000"/>
          <w:lang w:val="sk-SK"/>
        </w:rPr>
        <w:t xml:space="preserve"> ZÁKON </w:t>
      </w:r>
    </w:p>
    <w:bookmarkEnd w:id="6"/>
    <w:p w14:paraId="7CD4AC32" w14:textId="77777777" w:rsidR="00FC7D63" w:rsidRPr="003E3A7A" w:rsidRDefault="00FC7D63">
      <w:pPr>
        <w:spacing w:after="0"/>
        <w:ind w:left="120"/>
        <w:rPr>
          <w:lang w:val="sk-SK"/>
        </w:rPr>
      </w:pPr>
    </w:p>
    <w:p w14:paraId="05DEE8B0" w14:textId="77777777" w:rsidR="00FC7D63" w:rsidRPr="003E3A7A" w:rsidRDefault="00636317">
      <w:pPr>
        <w:spacing w:after="0" w:line="264" w:lineRule="auto"/>
        <w:ind w:left="120"/>
        <w:jc w:val="center"/>
        <w:rPr>
          <w:lang w:val="sk-SK"/>
        </w:rPr>
      </w:pPr>
      <w:bookmarkStart w:id="7" w:name="predpis.datum"/>
      <w:r w:rsidRPr="003E3A7A">
        <w:rPr>
          <w:rFonts w:ascii="Times New Roman" w:hAnsi="Times New Roman"/>
          <w:color w:val="494949"/>
          <w:sz w:val="21"/>
          <w:lang w:val="sk-SK"/>
        </w:rPr>
        <w:t xml:space="preserve"> z 21. júna 2007 </w:t>
      </w:r>
    </w:p>
    <w:bookmarkEnd w:id="7"/>
    <w:p w14:paraId="5391586A" w14:textId="77777777" w:rsidR="00FC7D63" w:rsidRPr="003E3A7A" w:rsidRDefault="00FC7D63">
      <w:pPr>
        <w:spacing w:after="0"/>
        <w:ind w:left="120"/>
        <w:rPr>
          <w:lang w:val="sk-SK"/>
        </w:rPr>
      </w:pPr>
    </w:p>
    <w:p w14:paraId="09F9C85B" w14:textId="77777777" w:rsidR="00FC7D63" w:rsidRPr="003E3A7A" w:rsidRDefault="00636317">
      <w:pPr>
        <w:pBdr>
          <w:bottom w:val="single" w:sz="8" w:space="8" w:color="EFEFEF"/>
        </w:pBdr>
        <w:spacing w:after="0" w:line="264" w:lineRule="auto"/>
        <w:ind w:left="120"/>
        <w:jc w:val="center"/>
        <w:rPr>
          <w:lang w:val="sk-SK"/>
        </w:rPr>
      </w:pPr>
      <w:bookmarkStart w:id="8" w:name="predpis.nadpis"/>
      <w:r w:rsidRPr="003E3A7A">
        <w:rPr>
          <w:rFonts w:ascii="Times New Roman" w:hAnsi="Times New Roman"/>
          <w:b/>
          <w:color w:val="000000"/>
          <w:lang w:val="sk-SK"/>
        </w:rPr>
        <w:t xml:space="preserve"> o ochrane, podpore a rozvoji verejného zdravia a o zmene a doplnení niektorých zákonov </w:t>
      </w:r>
    </w:p>
    <w:bookmarkEnd w:id="8"/>
    <w:p w14:paraId="4E880979" w14:textId="77777777" w:rsidR="00FC7D63" w:rsidRPr="003E3A7A" w:rsidRDefault="00636317">
      <w:pPr>
        <w:spacing w:after="0"/>
        <w:ind w:left="120"/>
        <w:rPr>
          <w:lang w:val="sk-SK"/>
        </w:rPr>
      </w:pPr>
      <w:r w:rsidRPr="003E3A7A">
        <w:rPr>
          <w:rFonts w:ascii="Times New Roman" w:hAnsi="Times New Roman"/>
          <w:color w:val="000000"/>
          <w:lang w:val="sk-SK"/>
        </w:rPr>
        <w:t xml:space="preserve"> </w:t>
      </w:r>
      <w:bookmarkStart w:id="9" w:name="predpis.text"/>
      <w:r w:rsidRPr="003E3A7A">
        <w:rPr>
          <w:rFonts w:ascii="Times New Roman" w:hAnsi="Times New Roman"/>
          <w:color w:val="000000"/>
          <w:lang w:val="sk-SK"/>
        </w:rPr>
        <w:t xml:space="preserve">Národná rada Slovenskej republiky sa uzniesla na tomto zákone: </w:t>
      </w:r>
      <w:bookmarkEnd w:id="9"/>
    </w:p>
    <w:p w14:paraId="066513FF" w14:textId="77777777" w:rsidR="00BF55F8" w:rsidRDefault="00BF55F8">
      <w:pPr>
        <w:spacing w:after="0" w:line="264" w:lineRule="auto"/>
        <w:ind w:left="195"/>
        <w:rPr>
          <w:rFonts w:ascii="Times New Roman" w:hAnsi="Times New Roman"/>
          <w:color w:val="000000"/>
          <w:lang w:val="sk-SK"/>
        </w:rPr>
      </w:pPr>
      <w:bookmarkStart w:id="10" w:name="predpis.clanok-1.oznacenie"/>
      <w:bookmarkStart w:id="11" w:name="predpis.clanok-1"/>
    </w:p>
    <w:p w14:paraId="53E04C8F" w14:textId="2B289EF1" w:rsidR="00FC7D63" w:rsidRPr="003E3A7A" w:rsidRDefault="00636317" w:rsidP="00A07EFC">
      <w:pPr>
        <w:spacing w:after="0" w:line="264" w:lineRule="auto"/>
        <w:ind w:left="195"/>
        <w:jc w:val="center"/>
        <w:rPr>
          <w:lang w:val="sk-SK"/>
        </w:rPr>
      </w:pPr>
      <w:r w:rsidRPr="003E3A7A">
        <w:rPr>
          <w:rFonts w:ascii="Times New Roman" w:hAnsi="Times New Roman"/>
          <w:color w:val="000000"/>
          <w:lang w:val="sk-SK"/>
        </w:rPr>
        <w:t>Čl. I</w:t>
      </w:r>
    </w:p>
    <w:p w14:paraId="5EE5EF7A" w14:textId="1144581D" w:rsidR="00FC7D63" w:rsidRPr="003E3A7A" w:rsidRDefault="00636317" w:rsidP="00A07EFC">
      <w:pPr>
        <w:spacing w:before="300" w:after="0" w:line="264" w:lineRule="auto"/>
        <w:ind w:left="270"/>
        <w:jc w:val="center"/>
        <w:rPr>
          <w:lang w:val="sk-SK"/>
        </w:rPr>
      </w:pPr>
      <w:bookmarkStart w:id="12" w:name="predpis.clanok-1.cast-prva.oznacenie"/>
      <w:bookmarkStart w:id="13" w:name="predpis.clanok-1.cast-prva"/>
      <w:bookmarkEnd w:id="10"/>
      <w:r w:rsidRPr="003E3A7A">
        <w:rPr>
          <w:rFonts w:ascii="Times New Roman" w:hAnsi="Times New Roman"/>
          <w:color w:val="000000"/>
          <w:lang w:val="sk-SK"/>
        </w:rPr>
        <w:t>PRVÁ ČASŤ</w:t>
      </w:r>
    </w:p>
    <w:p w14:paraId="3620F9E1" w14:textId="24AD4CFF" w:rsidR="00FC7D63" w:rsidRPr="003E3A7A" w:rsidRDefault="00636317" w:rsidP="00A07EFC">
      <w:pPr>
        <w:spacing w:after="0" w:line="264" w:lineRule="auto"/>
        <w:ind w:left="270"/>
        <w:jc w:val="center"/>
        <w:rPr>
          <w:lang w:val="sk-SK"/>
        </w:rPr>
      </w:pPr>
      <w:bookmarkStart w:id="14" w:name="predpis.clanok-1.cast-prva.nadpis"/>
      <w:bookmarkEnd w:id="12"/>
      <w:r w:rsidRPr="003E3A7A">
        <w:rPr>
          <w:rFonts w:ascii="Times New Roman" w:hAnsi="Times New Roman"/>
          <w:b/>
          <w:color w:val="000000"/>
          <w:lang w:val="sk-SK"/>
        </w:rPr>
        <w:t>ZÁKLADNÉ USTANOVENIA</w:t>
      </w:r>
    </w:p>
    <w:p w14:paraId="2A1F0F6C" w14:textId="77777777" w:rsidR="00FC7D63" w:rsidRPr="003E3A7A" w:rsidRDefault="00636317">
      <w:pPr>
        <w:spacing w:before="225" w:after="225" w:line="264" w:lineRule="auto"/>
        <w:ind w:left="345"/>
        <w:jc w:val="center"/>
        <w:rPr>
          <w:lang w:val="sk-SK"/>
        </w:rPr>
      </w:pPr>
      <w:bookmarkStart w:id="15" w:name="paragraf-1.oznacenie"/>
      <w:bookmarkStart w:id="16" w:name="paragraf-1"/>
      <w:bookmarkEnd w:id="14"/>
      <w:r w:rsidRPr="003E3A7A">
        <w:rPr>
          <w:rFonts w:ascii="Times New Roman" w:hAnsi="Times New Roman"/>
          <w:b/>
          <w:color w:val="000000"/>
          <w:lang w:val="sk-SK"/>
        </w:rPr>
        <w:t xml:space="preserve"> § 1 </w:t>
      </w:r>
    </w:p>
    <w:p w14:paraId="049F5E2E" w14:textId="77777777" w:rsidR="00FC7D63" w:rsidRPr="003E3A7A" w:rsidRDefault="00636317">
      <w:pPr>
        <w:spacing w:before="225" w:after="225" w:line="264" w:lineRule="auto"/>
        <w:ind w:left="345"/>
        <w:jc w:val="center"/>
        <w:rPr>
          <w:lang w:val="sk-SK"/>
        </w:rPr>
      </w:pPr>
      <w:bookmarkStart w:id="17" w:name="paragraf-1.nadpis"/>
      <w:bookmarkEnd w:id="15"/>
      <w:r w:rsidRPr="003E3A7A">
        <w:rPr>
          <w:rFonts w:ascii="Times New Roman" w:hAnsi="Times New Roman"/>
          <w:b/>
          <w:color w:val="000000"/>
          <w:lang w:val="sk-SK"/>
        </w:rPr>
        <w:t xml:space="preserve"> Predmet úpravy </w:t>
      </w:r>
    </w:p>
    <w:p w14:paraId="70ECCA2C" w14:textId="77777777" w:rsidR="00FC7D63" w:rsidRPr="003E3A7A" w:rsidRDefault="00636317">
      <w:pPr>
        <w:spacing w:after="0" w:line="264" w:lineRule="auto"/>
        <w:ind w:left="420"/>
        <w:rPr>
          <w:lang w:val="sk-SK"/>
        </w:rPr>
      </w:pPr>
      <w:bookmarkStart w:id="18" w:name="paragraf-1.odsek-1"/>
      <w:bookmarkEnd w:id="17"/>
      <w:r w:rsidRPr="003E3A7A">
        <w:rPr>
          <w:rFonts w:ascii="Times New Roman" w:hAnsi="Times New Roman"/>
          <w:color w:val="000000"/>
          <w:lang w:val="sk-SK"/>
        </w:rPr>
        <w:t xml:space="preserve"> </w:t>
      </w:r>
      <w:bookmarkStart w:id="19" w:name="paragraf-1.odsek-1.oznacenie"/>
      <w:bookmarkStart w:id="20" w:name="paragraf-1.odsek-1.text"/>
      <w:bookmarkEnd w:id="19"/>
      <w:r w:rsidRPr="003E3A7A">
        <w:rPr>
          <w:rFonts w:ascii="Times New Roman" w:hAnsi="Times New Roman"/>
          <w:color w:val="000000"/>
          <w:lang w:val="sk-SK"/>
        </w:rPr>
        <w:t xml:space="preserve">Tento zákon ustanovuje </w:t>
      </w:r>
      <w:bookmarkEnd w:id="20"/>
    </w:p>
    <w:p w14:paraId="4714F46B" w14:textId="77777777" w:rsidR="00FC7D63" w:rsidRPr="003E3A7A" w:rsidRDefault="00636317">
      <w:pPr>
        <w:spacing w:before="225" w:after="225" w:line="264" w:lineRule="auto"/>
        <w:ind w:left="495"/>
        <w:rPr>
          <w:lang w:val="sk-SK"/>
        </w:rPr>
      </w:pPr>
      <w:bookmarkStart w:id="21" w:name="paragraf-1.odsek-1.pismeno-a"/>
      <w:r w:rsidRPr="003E3A7A">
        <w:rPr>
          <w:rFonts w:ascii="Times New Roman" w:hAnsi="Times New Roman"/>
          <w:color w:val="000000"/>
          <w:lang w:val="sk-SK"/>
        </w:rPr>
        <w:t xml:space="preserve"> </w:t>
      </w:r>
      <w:bookmarkStart w:id="22" w:name="paragraf-1.odsek-1.pismeno-a.oznacenie"/>
      <w:r w:rsidRPr="003E3A7A">
        <w:rPr>
          <w:rFonts w:ascii="Times New Roman" w:hAnsi="Times New Roman"/>
          <w:color w:val="000000"/>
          <w:lang w:val="sk-SK"/>
        </w:rPr>
        <w:t xml:space="preserve">a) </w:t>
      </w:r>
      <w:bookmarkStart w:id="23" w:name="paragraf-1.odsek-1.pismeno-a.text"/>
      <w:bookmarkEnd w:id="22"/>
      <w:r w:rsidRPr="003E3A7A">
        <w:rPr>
          <w:rFonts w:ascii="Times New Roman" w:hAnsi="Times New Roman"/>
          <w:color w:val="000000"/>
          <w:lang w:val="sk-SK"/>
        </w:rPr>
        <w:t xml:space="preserve">organizáciu a výkon verejného zdravotníctva, </w:t>
      </w:r>
      <w:bookmarkEnd w:id="23"/>
    </w:p>
    <w:p w14:paraId="09F17F39" w14:textId="77777777" w:rsidR="00FC7D63" w:rsidRPr="003E3A7A" w:rsidRDefault="00636317">
      <w:pPr>
        <w:spacing w:before="225" w:after="225" w:line="264" w:lineRule="auto"/>
        <w:ind w:left="495"/>
        <w:rPr>
          <w:lang w:val="sk-SK"/>
        </w:rPr>
      </w:pPr>
      <w:bookmarkStart w:id="24" w:name="paragraf-1.odsek-1.pismeno-b"/>
      <w:bookmarkEnd w:id="21"/>
      <w:r w:rsidRPr="003E3A7A">
        <w:rPr>
          <w:rFonts w:ascii="Times New Roman" w:hAnsi="Times New Roman"/>
          <w:color w:val="000000"/>
          <w:lang w:val="sk-SK"/>
        </w:rPr>
        <w:t xml:space="preserve"> </w:t>
      </w:r>
      <w:bookmarkStart w:id="25" w:name="paragraf-1.odsek-1.pismeno-b.oznacenie"/>
      <w:r w:rsidRPr="003E3A7A">
        <w:rPr>
          <w:rFonts w:ascii="Times New Roman" w:hAnsi="Times New Roman"/>
          <w:color w:val="000000"/>
          <w:lang w:val="sk-SK"/>
        </w:rPr>
        <w:t xml:space="preserve">b) </w:t>
      </w:r>
      <w:bookmarkStart w:id="26" w:name="paragraf-1.odsek-1.pismeno-b.text"/>
      <w:bookmarkEnd w:id="25"/>
      <w:r w:rsidRPr="003E3A7A">
        <w:rPr>
          <w:rFonts w:ascii="Times New Roman" w:hAnsi="Times New Roman"/>
          <w:color w:val="000000"/>
          <w:lang w:val="sk-SK"/>
        </w:rPr>
        <w:t xml:space="preserve">vykonávanie prevencie ochorení a iných porúch zdravia, </w:t>
      </w:r>
      <w:bookmarkEnd w:id="26"/>
    </w:p>
    <w:p w14:paraId="10AA52BA" w14:textId="77777777" w:rsidR="00FC7D63" w:rsidRPr="003E3A7A" w:rsidRDefault="00636317">
      <w:pPr>
        <w:spacing w:before="225" w:after="225" w:line="264" w:lineRule="auto"/>
        <w:ind w:left="495"/>
        <w:rPr>
          <w:lang w:val="sk-SK"/>
        </w:rPr>
      </w:pPr>
      <w:bookmarkStart w:id="27" w:name="paragraf-1.odsek-1.pismeno-c"/>
      <w:bookmarkEnd w:id="24"/>
      <w:r w:rsidRPr="003E3A7A">
        <w:rPr>
          <w:rFonts w:ascii="Times New Roman" w:hAnsi="Times New Roman"/>
          <w:color w:val="000000"/>
          <w:lang w:val="sk-SK"/>
        </w:rPr>
        <w:t xml:space="preserve"> </w:t>
      </w:r>
      <w:bookmarkStart w:id="28" w:name="paragraf-1.odsek-1.pismeno-c.oznacenie"/>
      <w:r w:rsidRPr="003E3A7A">
        <w:rPr>
          <w:rFonts w:ascii="Times New Roman" w:hAnsi="Times New Roman"/>
          <w:color w:val="000000"/>
          <w:lang w:val="sk-SK"/>
        </w:rPr>
        <w:t xml:space="preserve">c) </w:t>
      </w:r>
      <w:bookmarkStart w:id="29" w:name="paragraf-1.odsek-1.pismeno-c.text"/>
      <w:bookmarkEnd w:id="28"/>
      <w:r w:rsidRPr="003E3A7A">
        <w:rPr>
          <w:rFonts w:ascii="Times New Roman" w:hAnsi="Times New Roman"/>
          <w:color w:val="000000"/>
          <w:lang w:val="sk-SK"/>
        </w:rPr>
        <w:t xml:space="preserve">zriaďovanie a činnosť komisií na preskúšanie odbornej spôsobilosti, </w:t>
      </w:r>
      <w:bookmarkEnd w:id="29"/>
    </w:p>
    <w:p w14:paraId="713452B4" w14:textId="77777777" w:rsidR="00FC7D63" w:rsidRPr="003E3A7A" w:rsidRDefault="00636317">
      <w:pPr>
        <w:spacing w:before="225" w:after="225" w:line="264" w:lineRule="auto"/>
        <w:ind w:left="495"/>
        <w:rPr>
          <w:lang w:val="sk-SK"/>
        </w:rPr>
      </w:pPr>
      <w:bookmarkStart w:id="30" w:name="paragraf-1.odsek-1.pismeno-d"/>
      <w:bookmarkEnd w:id="27"/>
      <w:r w:rsidRPr="003E3A7A">
        <w:rPr>
          <w:rFonts w:ascii="Times New Roman" w:hAnsi="Times New Roman"/>
          <w:color w:val="000000"/>
          <w:lang w:val="sk-SK"/>
        </w:rPr>
        <w:t xml:space="preserve"> </w:t>
      </w:r>
      <w:bookmarkStart w:id="31" w:name="paragraf-1.odsek-1.pismeno-d.oznacenie"/>
      <w:r w:rsidRPr="003E3A7A">
        <w:rPr>
          <w:rFonts w:ascii="Times New Roman" w:hAnsi="Times New Roman"/>
          <w:color w:val="000000"/>
          <w:lang w:val="sk-SK"/>
        </w:rPr>
        <w:t xml:space="preserve">d) </w:t>
      </w:r>
      <w:bookmarkStart w:id="32" w:name="paragraf-1.odsek-1.pismeno-d.text"/>
      <w:bookmarkEnd w:id="31"/>
      <w:r w:rsidRPr="003E3A7A">
        <w:rPr>
          <w:rFonts w:ascii="Times New Roman" w:hAnsi="Times New Roman"/>
          <w:color w:val="000000"/>
          <w:lang w:val="sk-SK"/>
        </w:rPr>
        <w:t xml:space="preserve">požiadavky na odbornú spôsobilosť a vydávanie osvedčení o odbornej spôsobilosti, </w:t>
      </w:r>
      <w:bookmarkEnd w:id="32"/>
    </w:p>
    <w:p w14:paraId="7F55B8E0" w14:textId="77777777" w:rsidR="00FC7D63" w:rsidRPr="003E3A7A" w:rsidRDefault="00636317">
      <w:pPr>
        <w:spacing w:before="225" w:after="225" w:line="264" w:lineRule="auto"/>
        <w:ind w:left="495"/>
        <w:rPr>
          <w:lang w:val="sk-SK"/>
        </w:rPr>
      </w:pPr>
      <w:bookmarkStart w:id="33" w:name="paragraf-1.odsek-1.pismeno-e"/>
      <w:bookmarkEnd w:id="30"/>
      <w:r w:rsidRPr="003E3A7A">
        <w:rPr>
          <w:rFonts w:ascii="Times New Roman" w:hAnsi="Times New Roman"/>
          <w:color w:val="000000"/>
          <w:lang w:val="sk-SK"/>
        </w:rPr>
        <w:t xml:space="preserve"> </w:t>
      </w:r>
      <w:bookmarkStart w:id="34" w:name="paragraf-1.odsek-1.pismeno-e.oznacenie"/>
      <w:r w:rsidRPr="003E3A7A">
        <w:rPr>
          <w:rFonts w:ascii="Times New Roman" w:hAnsi="Times New Roman"/>
          <w:color w:val="000000"/>
          <w:lang w:val="sk-SK"/>
        </w:rPr>
        <w:t xml:space="preserve">e) </w:t>
      </w:r>
      <w:bookmarkStart w:id="35" w:name="paragraf-1.odsek-1.pismeno-e.text"/>
      <w:bookmarkEnd w:id="34"/>
      <w:r w:rsidRPr="003E3A7A">
        <w:rPr>
          <w:rFonts w:ascii="Times New Roman" w:hAnsi="Times New Roman"/>
          <w:color w:val="000000"/>
          <w:lang w:val="sk-SK"/>
        </w:rPr>
        <w:t xml:space="preserve">požiadavky na zdravé životné podmienky a zdravé pracovné podmienky, </w:t>
      </w:r>
      <w:bookmarkEnd w:id="35"/>
    </w:p>
    <w:p w14:paraId="16A26263" w14:textId="77777777" w:rsidR="00FC7D63" w:rsidRPr="003E3A7A" w:rsidRDefault="00636317">
      <w:pPr>
        <w:spacing w:before="225" w:after="225" w:line="264" w:lineRule="auto"/>
        <w:ind w:left="495"/>
        <w:rPr>
          <w:lang w:val="sk-SK"/>
        </w:rPr>
      </w:pPr>
      <w:bookmarkStart w:id="36" w:name="paragraf-1.odsek-1.pismeno-f"/>
      <w:bookmarkEnd w:id="33"/>
      <w:r w:rsidRPr="003E3A7A">
        <w:rPr>
          <w:rFonts w:ascii="Times New Roman" w:hAnsi="Times New Roman"/>
          <w:color w:val="000000"/>
          <w:lang w:val="sk-SK"/>
        </w:rPr>
        <w:t xml:space="preserve"> </w:t>
      </w:r>
      <w:bookmarkStart w:id="37" w:name="paragraf-1.odsek-1.pismeno-f.oznacenie"/>
      <w:r w:rsidRPr="003E3A7A">
        <w:rPr>
          <w:rFonts w:ascii="Times New Roman" w:hAnsi="Times New Roman"/>
          <w:color w:val="000000"/>
          <w:lang w:val="sk-SK"/>
        </w:rPr>
        <w:t xml:space="preserve">f) </w:t>
      </w:r>
      <w:bookmarkStart w:id="38" w:name="paragraf-1.odsek-1.pismeno-f.text"/>
      <w:bookmarkEnd w:id="37"/>
      <w:r w:rsidRPr="003E3A7A">
        <w:rPr>
          <w:rFonts w:ascii="Times New Roman" w:hAnsi="Times New Roman"/>
          <w:color w:val="000000"/>
          <w:lang w:val="sk-SK"/>
        </w:rPr>
        <w:t xml:space="preserve">opatrenia orgánov štátnej správy na úseku verejného zdravotníctva (ďalej len „orgány verejného zdravotníctva“) pri ohrozeniach verejného zdravia, </w:t>
      </w:r>
      <w:bookmarkEnd w:id="38"/>
    </w:p>
    <w:p w14:paraId="6EA530ED" w14:textId="77777777" w:rsidR="00FC7D63" w:rsidRPr="003E3A7A" w:rsidRDefault="00636317">
      <w:pPr>
        <w:spacing w:before="225" w:after="225" w:line="264" w:lineRule="auto"/>
        <w:ind w:left="495"/>
        <w:rPr>
          <w:lang w:val="sk-SK"/>
        </w:rPr>
      </w:pPr>
      <w:bookmarkStart w:id="39" w:name="paragraf-1.odsek-1.pismeno-g"/>
      <w:bookmarkEnd w:id="36"/>
      <w:r w:rsidRPr="003E3A7A">
        <w:rPr>
          <w:rFonts w:ascii="Times New Roman" w:hAnsi="Times New Roman"/>
          <w:color w:val="000000"/>
          <w:lang w:val="sk-SK"/>
        </w:rPr>
        <w:t xml:space="preserve"> </w:t>
      </w:r>
      <w:bookmarkStart w:id="40" w:name="paragraf-1.odsek-1.pismeno-g.oznacenie"/>
      <w:r w:rsidRPr="003E3A7A">
        <w:rPr>
          <w:rFonts w:ascii="Times New Roman" w:hAnsi="Times New Roman"/>
          <w:color w:val="000000"/>
          <w:lang w:val="sk-SK"/>
        </w:rPr>
        <w:t xml:space="preserve">g) </w:t>
      </w:r>
      <w:bookmarkStart w:id="41" w:name="paragraf-1.odsek-1.pismeno-g.text"/>
      <w:bookmarkEnd w:id="40"/>
      <w:r w:rsidRPr="003E3A7A">
        <w:rPr>
          <w:rFonts w:ascii="Times New Roman" w:hAnsi="Times New Roman"/>
          <w:color w:val="000000"/>
          <w:lang w:val="sk-SK"/>
        </w:rPr>
        <w:t xml:space="preserve">povinnosti fyzických osôb a právnických osôb pri ochrane, podpore a rozvoji verejného zdravia, </w:t>
      </w:r>
      <w:bookmarkEnd w:id="41"/>
    </w:p>
    <w:p w14:paraId="5252E071" w14:textId="77777777" w:rsidR="00FC7D63" w:rsidRPr="003E3A7A" w:rsidRDefault="00636317">
      <w:pPr>
        <w:spacing w:before="225" w:after="225" w:line="264" w:lineRule="auto"/>
        <w:ind w:left="495"/>
        <w:rPr>
          <w:lang w:val="sk-SK"/>
        </w:rPr>
      </w:pPr>
      <w:bookmarkStart w:id="42" w:name="paragraf-1.odsek-1.pismeno-h"/>
      <w:bookmarkEnd w:id="39"/>
      <w:r w:rsidRPr="003E3A7A">
        <w:rPr>
          <w:rFonts w:ascii="Times New Roman" w:hAnsi="Times New Roman"/>
          <w:color w:val="000000"/>
          <w:lang w:val="sk-SK"/>
        </w:rPr>
        <w:t xml:space="preserve"> </w:t>
      </w:r>
      <w:bookmarkStart w:id="43" w:name="paragraf-1.odsek-1.pismeno-h.oznacenie"/>
      <w:r w:rsidRPr="003E3A7A">
        <w:rPr>
          <w:rFonts w:ascii="Times New Roman" w:hAnsi="Times New Roman"/>
          <w:color w:val="000000"/>
          <w:lang w:val="sk-SK"/>
        </w:rPr>
        <w:t xml:space="preserve">h) </w:t>
      </w:r>
      <w:bookmarkStart w:id="44" w:name="paragraf-1.odsek-1.pismeno-h.text"/>
      <w:bookmarkEnd w:id="43"/>
      <w:r w:rsidRPr="003E3A7A">
        <w:rPr>
          <w:rFonts w:ascii="Times New Roman" w:hAnsi="Times New Roman"/>
          <w:color w:val="000000"/>
          <w:lang w:val="sk-SK"/>
        </w:rPr>
        <w:t xml:space="preserve">výkon štátneho zdravotného dozoru a epidemiologického vyšetrovania, </w:t>
      </w:r>
      <w:bookmarkEnd w:id="44"/>
    </w:p>
    <w:p w14:paraId="50794211" w14:textId="77777777" w:rsidR="00FC7D63" w:rsidRPr="003E3A7A" w:rsidRDefault="00636317">
      <w:pPr>
        <w:spacing w:before="225" w:after="225" w:line="264" w:lineRule="auto"/>
        <w:ind w:left="495"/>
        <w:rPr>
          <w:lang w:val="sk-SK"/>
        </w:rPr>
      </w:pPr>
      <w:bookmarkStart w:id="45" w:name="paragraf-1.odsek-1.pismeno-i"/>
      <w:bookmarkEnd w:id="42"/>
      <w:r w:rsidRPr="003E3A7A">
        <w:rPr>
          <w:rFonts w:ascii="Times New Roman" w:hAnsi="Times New Roman"/>
          <w:color w:val="000000"/>
          <w:lang w:val="sk-SK"/>
        </w:rPr>
        <w:t xml:space="preserve"> </w:t>
      </w:r>
      <w:bookmarkStart w:id="46" w:name="paragraf-1.odsek-1.pismeno-i.oznacenie"/>
      <w:r w:rsidRPr="003E3A7A">
        <w:rPr>
          <w:rFonts w:ascii="Times New Roman" w:hAnsi="Times New Roman"/>
          <w:color w:val="000000"/>
          <w:lang w:val="sk-SK"/>
        </w:rPr>
        <w:t xml:space="preserve">i) </w:t>
      </w:r>
      <w:bookmarkStart w:id="47" w:name="paragraf-1.odsek-1.pismeno-i.text"/>
      <w:bookmarkEnd w:id="46"/>
      <w:r w:rsidRPr="003E3A7A">
        <w:rPr>
          <w:rFonts w:ascii="Times New Roman" w:hAnsi="Times New Roman"/>
          <w:color w:val="000000"/>
          <w:lang w:val="sk-SK"/>
        </w:rPr>
        <w:t xml:space="preserve">priestupky a iné správne delikty na úseku verejného zdravotníctva. </w:t>
      </w:r>
      <w:bookmarkEnd w:id="47"/>
    </w:p>
    <w:p w14:paraId="56E8590C" w14:textId="77777777" w:rsidR="00FC7D63" w:rsidRPr="003E3A7A" w:rsidRDefault="00636317">
      <w:pPr>
        <w:spacing w:before="225" w:after="225" w:line="264" w:lineRule="auto"/>
        <w:ind w:left="345"/>
        <w:jc w:val="center"/>
        <w:rPr>
          <w:lang w:val="sk-SK"/>
        </w:rPr>
      </w:pPr>
      <w:bookmarkStart w:id="48" w:name="paragraf-2.oznacenie"/>
      <w:bookmarkStart w:id="49" w:name="paragraf-2"/>
      <w:bookmarkEnd w:id="16"/>
      <w:bookmarkEnd w:id="18"/>
      <w:bookmarkEnd w:id="45"/>
      <w:r w:rsidRPr="003E3A7A">
        <w:rPr>
          <w:rFonts w:ascii="Times New Roman" w:hAnsi="Times New Roman"/>
          <w:b/>
          <w:color w:val="000000"/>
          <w:lang w:val="sk-SK"/>
        </w:rPr>
        <w:t xml:space="preserve"> § 2 </w:t>
      </w:r>
    </w:p>
    <w:p w14:paraId="2AACF727" w14:textId="77777777" w:rsidR="00FC7D63" w:rsidRPr="003E3A7A" w:rsidRDefault="00636317">
      <w:pPr>
        <w:spacing w:before="225" w:after="225" w:line="264" w:lineRule="auto"/>
        <w:ind w:left="345"/>
        <w:jc w:val="center"/>
        <w:rPr>
          <w:lang w:val="sk-SK"/>
        </w:rPr>
      </w:pPr>
      <w:bookmarkStart w:id="50" w:name="paragraf-2.nadpis"/>
      <w:bookmarkEnd w:id="48"/>
      <w:r w:rsidRPr="003E3A7A">
        <w:rPr>
          <w:rFonts w:ascii="Times New Roman" w:hAnsi="Times New Roman"/>
          <w:b/>
          <w:color w:val="000000"/>
          <w:lang w:val="sk-SK"/>
        </w:rPr>
        <w:t xml:space="preserve"> Základné pojmy </w:t>
      </w:r>
    </w:p>
    <w:p w14:paraId="48926C2F" w14:textId="77777777" w:rsidR="00FC7D63" w:rsidRPr="003E3A7A" w:rsidRDefault="00636317">
      <w:pPr>
        <w:spacing w:after="0" w:line="264" w:lineRule="auto"/>
        <w:ind w:left="420"/>
        <w:rPr>
          <w:lang w:val="sk-SK"/>
        </w:rPr>
      </w:pPr>
      <w:bookmarkStart w:id="51" w:name="paragraf-2.odsek-1"/>
      <w:bookmarkEnd w:id="50"/>
      <w:r w:rsidRPr="003E3A7A">
        <w:rPr>
          <w:rFonts w:ascii="Times New Roman" w:hAnsi="Times New Roman"/>
          <w:color w:val="000000"/>
          <w:lang w:val="sk-SK"/>
        </w:rPr>
        <w:t xml:space="preserve"> </w:t>
      </w:r>
      <w:bookmarkStart w:id="52" w:name="paragraf-2.odsek-1.oznacenie"/>
      <w:bookmarkStart w:id="53" w:name="paragraf-2.odsek-1.text"/>
      <w:bookmarkEnd w:id="52"/>
      <w:r w:rsidRPr="003E3A7A">
        <w:rPr>
          <w:rFonts w:ascii="Times New Roman" w:hAnsi="Times New Roman"/>
          <w:color w:val="000000"/>
          <w:lang w:val="sk-SK"/>
        </w:rPr>
        <w:t xml:space="preserve">Na účely tohto zákona </w:t>
      </w:r>
      <w:bookmarkEnd w:id="53"/>
    </w:p>
    <w:p w14:paraId="344D18D2" w14:textId="77777777" w:rsidR="00FC7D63" w:rsidRPr="003E3A7A" w:rsidRDefault="00636317">
      <w:pPr>
        <w:spacing w:before="225" w:after="225" w:line="264" w:lineRule="auto"/>
        <w:ind w:left="495"/>
        <w:rPr>
          <w:lang w:val="sk-SK"/>
        </w:rPr>
      </w:pPr>
      <w:bookmarkStart w:id="54" w:name="paragraf-2.odsek-1.pismeno-a"/>
      <w:r w:rsidRPr="003E3A7A">
        <w:rPr>
          <w:rFonts w:ascii="Times New Roman" w:hAnsi="Times New Roman"/>
          <w:color w:val="000000"/>
          <w:lang w:val="sk-SK"/>
        </w:rPr>
        <w:t xml:space="preserve"> </w:t>
      </w:r>
      <w:bookmarkStart w:id="55" w:name="paragraf-2.odsek-1.pismeno-a.oznacenie"/>
      <w:r w:rsidRPr="003E3A7A">
        <w:rPr>
          <w:rFonts w:ascii="Times New Roman" w:hAnsi="Times New Roman"/>
          <w:color w:val="000000"/>
          <w:lang w:val="sk-SK"/>
        </w:rPr>
        <w:t xml:space="preserve">a) </w:t>
      </w:r>
      <w:bookmarkStart w:id="56" w:name="paragraf-2.odsek-1.pismeno-a.text"/>
      <w:bookmarkEnd w:id="55"/>
      <w:r w:rsidRPr="003E3A7A">
        <w:rPr>
          <w:rFonts w:ascii="Times New Roman" w:hAnsi="Times New Roman"/>
          <w:color w:val="000000"/>
          <w:lang w:val="sk-SK"/>
        </w:rPr>
        <w:t xml:space="preserve">verejné zdravotníctvo je systém zameraný na ochranu, podporu a rozvoj verejného zdravia, </w:t>
      </w:r>
      <w:bookmarkEnd w:id="56"/>
    </w:p>
    <w:p w14:paraId="0CBE10A6" w14:textId="77777777" w:rsidR="00FC7D63" w:rsidRPr="003E3A7A" w:rsidRDefault="00636317">
      <w:pPr>
        <w:spacing w:before="225" w:after="225" w:line="264" w:lineRule="auto"/>
        <w:ind w:left="495"/>
        <w:rPr>
          <w:lang w:val="sk-SK"/>
        </w:rPr>
      </w:pPr>
      <w:bookmarkStart w:id="57" w:name="paragraf-2.odsek-1.pismeno-b"/>
      <w:bookmarkEnd w:id="54"/>
      <w:r w:rsidRPr="003E3A7A">
        <w:rPr>
          <w:rFonts w:ascii="Times New Roman" w:hAnsi="Times New Roman"/>
          <w:color w:val="000000"/>
          <w:lang w:val="sk-SK"/>
        </w:rPr>
        <w:lastRenderedPageBreak/>
        <w:t xml:space="preserve"> </w:t>
      </w:r>
      <w:bookmarkStart w:id="58" w:name="paragraf-2.odsek-1.pismeno-b.oznacenie"/>
      <w:r w:rsidRPr="003E3A7A">
        <w:rPr>
          <w:rFonts w:ascii="Times New Roman" w:hAnsi="Times New Roman"/>
          <w:color w:val="000000"/>
          <w:lang w:val="sk-SK"/>
        </w:rPr>
        <w:t xml:space="preserve">b) </w:t>
      </w:r>
      <w:bookmarkStart w:id="59" w:name="paragraf-2.odsek-1.pismeno-b.text"/>
      <w:bookmarkEnd w:id="58"/>
      <w:r w:rsidRPr="003E3A7A">
        <w:rPr>
          <w:rFonts w:ascii="Times New Roman" w:hAnsi="Times New Roman"/>
          <w:color w:val="000000"/>
          <w:lang w:val="sk-SK"/>
        </w:rPr>
        <w:t xml:space="preserve">verejné zdravie je úroveň zdravia spoločnosti, ktorá zodpovedá úrovni poskytovanej zdravotnej starostlivosti, ochrany a podpory zdravia a ekonomickej úrovni spoločnosti, </w:t>
      </w:r>
      <w:bookmarkEnd w:id="59"/>
    </w:p>
    <w:p w14:paraId="72917A68" w14:textId="77777777" w:rsidR="00FC7D63" w:rsidRPr="003E3A7A" w:rsidRDefault="00636317">
      <w:pPr>
        <w:spacing w:before="225" w:after="225" w:line="264" w:lineRule="auto"/>
        <w:ind w:left="495"/>
        <w:rPr>
          <w:lang w:val="sk-SK"/>
        </w:rPr>
      </w:pPr>
      <w:bookmarkStart w:id="60" w:name="paragraf-2.odsek-1.pismeno-c"/>
      <w:bookmarkEnd w:id="57"/>
      <w:r w:rsidRPr="003E3A7A">
        <w:rPr>
          <w:rFonts w:ascii="Times New Roman" w:hAnsi="Times New Roman"/>
          <w:color w:val="000000"/>
          <w:lang w:val="sk-SK"/>
        </w:rPr>
        <w:t xml:space="preserve"> </w:t>
      </w:r>
      <w:bookmarkStart w:id="61" w:name="paragraf-2.odsek-1.pismeno-c.oznacenie"/>
      <w:r w:rsidRPr="003E3A7A">
        <w:rPr>
          <w:rFonts w:ascii="Times New Roman" w:hAnsi="Times New Roman"/>
          <w:color w:val="000000"/>
          <w:lang w:val="sk-SK"/>
        </w:rPr>
        <w:t xml:space="preserve">c) </w:t>
      </w:r>
      <w:bookmarkStart w:id="62" w:name="paragraf-2.odsek-1.pismeno-c.text"/>
      <w:bookmarkEnd w:id="61"/>
      <w:r w:rsidRPr="003E3A7A">
        <w:rPr>
          <w:rFonts w:ascii="Times New Roman" w:hAnsi="Times New Roman"/>
          <w:color w:val="000000"/>
          <w:lang w:val="sk-SK"/>
        </w:rPr>
        <w:t xml:space="preserve">determinanty zdravia sú faktory určujúce zdravie, ktorými sú životné prostredie, pracovné prostredie, genetické faktory, zdravotná starostlivosť, ochrana a podpora zdravia a spôsob života, </w:t>
      </w:r>
      <w:bookmarkEnd w:id="62"/>
    </w:p>
    <w:p w14:paraId="5211DA45" w14:textId="77777777" w:rsidR="00FC7D63" w:rsidRPr="003E3A7A" w:rsidRDefault="00636317">
      <w:pPr>
        <w:spacing w:before="225" w:after="225" w:line="264" w:lineRule="auto"/>
        <w:ind w:left="495"/>
        <w:rPr>
          <w:lang w:val="sk-SK"/>
        </w:rPr>
      </w:pPr>
      <w:bookmarkStart w:id="63" w:name="paragraf-2.odsek-1.pismeno-d"/>
      <w:bookmarkEnd w:id="60"/>
      <w:r w:rsidRPr="003E3A7A">
        <w:rPr>
          <w:rFonts w:ascii="Times New Roman" w:hAnsi="Times New Roman"/>
          <w:color w:val="000000"/>
          <w:lang w:val="sk-SK"/>
        </w:rPr>
        <w:t xml:space="preserve"> </w:t>
      </w:r>
      <w:bookmarkStart w:id="64" w:name="paragraf-2.odsek-1.pismeno-d.oznacenie"/>
      <w:r w:rsidRPr="003E3A7A">
        <w:rPr>
          <w:rFonts w:ascii="Times New Roman" w:hAnsi="Times New Roman"/>
          <w:color w:val="000000"/>
          <w:lang w:val="sk-SK"/>
        </w:rPr>
        <w:t xml:space="preserve">d) </w:t>
      </w:r>
      <w:bookmarkStart w:id="65" w:name="paragraf-2.odsek-1.pismeno-d.text"/>
      <w:bookmarkEnd w:id="64"/>
      <w:r w:rsidRPr="003E3A7A">
        <w:rPr>
          <w:rFonts w:ascii="Times New Roman" w:hAnsi="Times New Roman"/>
          <w:color w:val="000000"/>
          <w:lang w:val="sk-SK"/>
        </w:rPr>
        <w:t xml:space="preserve">životné podmienky sú fyzikálne, chemické a biologické faktory životného prostredia vo vzťahu k verejnému zdraviu, podmienky bývania, odpočinku, telesnej kultúry, rekreácie, kultúry a iných záujmových činností, dopravy, poskytovania zdravotnej starostlivosti a poskytovania ďalších služieb, výživy a spôsobu stravovania, stavu a spôsobu používania predmetov prichádzajúcich do styku s požívatinami a predmetov bežného používania, podmienky na zdravý vývoj, výchovu, psychický a fyzický rozvoj detí, mládeže a dospelých, </w:t>
      </w:r>
      <w:bookmarkEnd w:id="65"/>
    </w:p>
    <w:p w14:paraId="11EF77E3" w14:textId="77777777" w:rsidR="00FC7D63" w:rsidRPr="003E3A7A" w:rsidRDefault="00636317">
      <w:pPr>
        <w:spacing w:before="225" w:after="225" w:line="264" w:lineRule="auto"/>
        <w:ind w:left="495"/>
        <w:rPr>
          <w:lang w:val="sk-SK"/>
        </w:rPr>
      </w:pPr>
      <w:bookmarkStart w:id="66" w:name="paragraf-2.odsek-1.pismeno-e"/>
      <w:bookmarkEnd w:id="63"/>
      <w:r w:rsidRPr="003E3A7A">
        <w:rPr>
          <w:rFonts w:ascii="Times New Roman" w:hAnsi="Times New Roman"/>
          <w:color w:val="000000"/>
          <w:lang w:val="sk-SK"/>
        </w:rPr>
        <w:t xml:space="preserve"> </w:t>
      </w:r>
      <w:bookmarkStart w:id="67" w:name="paragraf-2.odsek-1.pismeno-e.oznacenie"/>
      <w:r w:rsidRPr="003E3A7A">
        <w:rPr>
          <w:rFonts w:ascii="Times New Roman" w:hAnsi="Times New Roman"/>
          <w:color w:val="000000"/>
          <w:lang w:val="sk-SK"/>
        </w:rPr>
        <w:t xml:space="preserve">e) </w:t>
      </w:r>
      <w:bookmarkStart w:id="68" w:name="paragraf-2.odsek-1.pismeno-e.text"/>
      <w:bookmarkEnd w:id="67"/>
      <w:r w:rsidRPr="003E3A7A">
        <w:rPr>
          <w:rFonts w:ascii="Times New Roman" w:hAnsi="Times New Roman"/>
          <w:color w:val="000000"/>
          <w:lang w:val="sk-SK"/>
        </w:rPr>
        <w:t xml:space="preserve">pracovné podmienky sú fyzikálne, chemické, biologické, fyziologické, psychologické faktory a spôsob výkonu práce pôsobiace na zdravie a pracovnú výkonnosť človeka v pracovnom procese; sú ovplyvňované režimom práce, odpočinkom a technickým stavom pracovného prostredia, </w:t>
      </w:r>
      <w:bookmarkEnd w:id="68"/>
    </w:p>
    <w:p w14:paraId="2AD70BBE" w14:textId="77777777" w:rsidR="00FC7D63" w:rsidRPr="003E3A7A" w:rsidRDefault="00636317">
      <w:pPr>
        <w:spacing w:before="225" w:after="225" w:line="264" w:lineRule="auto"/>
        <w:ind w:left="495"/>
        <w:rPr>
          <w:lang w:val="sk-SK"/>
        </w:rPr>
      </w:pPr>
      <w:bookmarkStart w:id="69" w:name="paragraf-2.odsek-1.pismeno-f"/>
      <w:bookmarkEnd w:id="66"/>
      <w:r w:rsidRPr="003E3A7A">
        <w:rPr>
          <w:rFonts w:ascii="Times New Roman" w:hAnsi="Times New Roman"/>
          <w:color w:val="000000"/>
          <w:lang w:val="sk-SK"/>
        </w:rPr>
        <w:t xml:space="preserve"> </w:t>
      </w:r>
      <w:bookmarkStart w:id="70" w:name="paragraf-2.odsek-1.pismeno-f.oznacenie"/>
      <w:r w:rsidRPr="003E3A7A">
        <w:rPr>
          <w:rFonts w:ascii="Times New Roman" w:hAnsi="Times New Roman"/>
          <w:color w:val="000000"/>
          <w:lang w:val="sk-SK"/>
        </w:rPr>
        <w:t xml:space="preserve">f) </w:t>
      </w:r>
      <w:bookmarkStart w:id="71" w:name="paragraf-2.odsek-1.pismeno-f.text"/>
      <w:bookmarkEnd w:id="70"/>
      <w:r w:rsidRPr="003E3A7A">
        <w:rPr>
          <w:rFonts w:ascii="Times New Roman" w:hAnsi="Times New Roman"/>
          <w:color w:val="000000"/>
          <w:lang w:val="sk-SK"/>
        </w:rPr>
        <w:t xml:space="preserve">zdravé životné podmienky a zdravé pracovné podmienky sú podmienky, ktoré nepôsobia nepriaznivo na zdravie ľudí, ale ho chránia a kladne ovplyvňujú, </w:t>
      </w:r>
      <w:bookmarkEnd w:id="71"/>
    </w:p>
    <w:p w14:paraId="3771BC49" w14:textId="77777777" w:rsidR="00E71974" w:rsidRDefault="00636317">
      <w:pPr>
        <w:spacing w:before="225" w:after="225" w:line="264" w:lineRule="auto"/>
        <w:ind w:left="495"/>
        <w:rPr>
          <w:rFonts w:ascii="Times New Roman" w:hAnsi="Times New Roman"/>
          <w:color w:val="000000"/>
          <w:lang w:val="sk-SK"/>
        </w:rPr>
      </w:pPr>
      <w:bookmarkStart w:id="72" w:name="paragraf-2.odsek-1.pismeno-g"/>
      <w:bookmarkEnd w:id="69"/>
      <w:r w:rsidRPr="003E3A7A">
        <w:rPr>
          <w:rFonts w:ascii="Times New Roman" w:hAnsi="Times New Roman"/>
          <w:color w:val="000000"/>
          <w:lang w:val="sk-SK"/>
        </w:rPr>
        <w:t xml:space="preserve"> </w:t>
      </w:r>
      <w:bookmarkStart w:id="73" w:name="paragraf-2.odsek-1.pismeno-g.oznacenie"/>
      <w:r w:rsidRPr="003E3A7A">
        <w:rPr>
          <w:rFonts w:ascii="Times New Roman" w:hAnsi="Times New Roman"/>
          <w:color w:val="000000"/>
          <w:lang w:val="sk-SK"/>
        </w:rPr>
        <w:t xml:space="preserve">g) </w:t>
      </w:r>
      <w:bookmarkStart w:id="74" w:name="paragraf-2.odsek-1.pismeno-g.text"/>
      <w:bookmarkEnd w:id="73"/>
      <w:r w:rsidRPr="003E3A7A">
        <w:rPr>
          <w:rFonts w:ascii="Times New Roman" w:hAnsi="Times New Roman"/>
          <w:color w:val="000000"/>
          <w:lang w:val="sk-SK"/>
        </w:rPr>
        <w:t>zdraviu škodlivé faktory životného prostredia a pracovného prostredia sú fyzikálne, chemické a biologické faktory, ktoré podľa súčasných poznatkov vedy spôsobujú alebo môžu spôsobiť poruchy zdravia, a ľudský organizmus zaťažujúce faktory vyplývajúce zo životných podmienok, ktoré nepriaznivo ovplyvňujú fyziologické a psychické funkcie ľudí,</w:t>
      </w:r>
    </w:p>
    <w:p w14:paraId="16EA4E6B" w14:textId="48369531" w:rsidR="00FC7D63" w:rsidRPr="00150E7C" w:rsidRDefault="00E71974">
      <w:pPr>
        <w:spacing w:before="225" w:after="225" w:line="264" w:lineRule="auto"/>
        <w:ind w:left="495"/>
        <w:rPr>
          <w:rFonts w:ascii="Times New Roman" w:hAnsi="Times New Roman" w:cs="Times New Roman"/>
          <w:color w:val="EE0000"/>
          <w:lang w:val="sk-SK"/>
        </w:rPr>
      </w:pPr>
      <w:r w:rsidRPr="00E71974">
        <w:rPr>
          <w:rFonts w:ascii="Times New Roman" w:hAnsi="Times New Roman" w:cs="Times New Roman"/>
          <w:color w:val="FF0000"/>
          <w:lang w:val="sk-SK"/>
        </w:rPr>
        <w:t xml:space="preserve">h) </w:t>
      </w:r>
      <w:bookmarkEnd w:id="74"/>
      <w:proofErr w:type="spellStart"/>
      <w:r w:rsidR="00150E7C" w:rsidRPr="00150E7C">
        <w:rPr>
          <w:color w:val="EE0000"/>
        </w:rPr>
        <w:t>objektivizácia</w:t>
      </w:r>
      <w:proofErr w:type="spellEnd"/>
      <w:r w:rsidR="00150E7C" w:rsidRPr="00150E7C">
        <w:rPr>
          <w:color w:val="EE0000"/>
        </w:rPr>
        <w:t xml:space="preserve"> </w:t>
      </w:r>
      <w:proofErr w:type="spellStart"/>
      <w:r w:rsidR="00150E7C" w:rsidRPr="00150E7C">
        <w:rPr>
          <w:color w:val="EE0000"/>
        </w:rPr>
        <w:t>faktorov</w:t>
      </w:r>
      <w:proofErr w:type="spellEnd"/>
      <w:r w:rsidR="00150E7C" w:rsidRPr="00150E7C">
        <w:rPr>
          <w:color w:val="EE0000"/>
        </w:rPr>
        <w:t xml:space="preserve"> </w:t>
      </w:r>
      <w:proofErr w:type="spellStart"/>
      <w:r w:rsidR="00150E7C" w:rsidRPr="00150E7C">
        <w:rPr>
          <w:color w:val="EE0000"/>
        </w:rPr>
        <w:t>životných</w:t>
      </w:r>
      <w:proofErr w:type="spellEnd"/>
      <w:r w:rsidR="00150E7C" w:rsidRPr="00150E7C">
        <w:rPr>
          <w:color w:val="EE0000"/>
        </w:rPr>
        <w:t xml:space="preserve"> </w:t>
      </w:r>
      <w:proofErr w:type="spellStart"/>
      <w:r w:rsidR="00150E7C" w:rsidRPr="00150E7C">
        <w:rPr>
          <w:color w:val="EE0000"/>
        </w:rPr>
        <w:t>podmienok</w:t>
      </w:r>
      <w:proofErr w:type="spellEnd"/>
      <w:r w:rsidR="00150E7C" w:rsidRPr="00150E7C">
        <w:rPr>
          <w:color w:val="EE0000"/>
        </w:rPr>
        <w:t xml:space="preserve"> je </w:t>
      </w:r>
      <w:proofErr w:type="spellStart"/>
      <w:r w:rsidR="00150E7C" w:rsidRPr="00150E7C">
        <w:rPr>
          <w:color w:val="EE0000"/>
        </w:rPr>
        <w:t>analýza</w:t>
      </w:r>
      <w:proofErr w:type="spellEnd"/>
      <w:r w:rsidR="00150E7C" w:rsidRPr="00150E7C">
        <w:rPr>
          <w:color w:val="EE0000"/>
        </w:rPr>
        <w:t xml:space="preserve">, </w:t>
      </w:r>
      <w:proofErr w:type="spellStart"/>
      <w:r w:rsidR="00150E7C" w:rsidRPr="00150E7C">
        <w:rPr>
          <w:color w:val="EE0000"/>
        </w:rPr>
        <w:t>meranie</w:t>
      </w:r>
      <w:proofErr w:type="spellEnd"/>
      <w:r w:rsidR="00150E7C" w:rsidRPr="00150E7C">
        <w:rPr>
          <w:color w:val="EE0000"/>
        </w:rPr>
        <w:t xml:space="preserve"> a </w:t>
      </w:r>
      <w:proofErr w:type="spellStart"/>
      <w:r w:rsidR="00150E7C" w:rsidRPr="00150E7C">
        <w:rPr>
          <w:color w:val="EE0000"/>
        </w:rPr>
        <w:t>hodnotenie</w:t>
      </w:r>
      <w:proofErr w:type="spellEnd"/>
      <w:r w:rsidR="00150E7C" w:rsidRPr="00150E7C">
        <w:rPr>
          <w:color w:val="EE0000"/>
        </w:rPr>
        <w:t xml:space="preserve"> </w:t>
      </w:r>
      <w:proofErr w:type="spellStart"/>
      <w:r w:rsidR="00150E7C" w:rsidRPr="00150E7C">
        <w:rPr>
          <w:color w:val="EE0000"/>
        </w:rPr>
        <w:t>zamerané</w:t>
      </w:r>
      <w:proofErr w:type="spellEnd"/>
      <w:r w:rsidR="00150E7C" w:rsidRPr="00150E7C">
        <w:rPr>
          <w:color w:val="EE0000"/>
        </w:rPr>
        <w:t xml:space="preserve"> </w:t>
      </w:r>
      <w:proofErr w:type="spellStart"/>
      <w:r w:rsidR="00150E7C" w:rsidRPr="00150E7C">
        <w:rPr>
          <w:color w:val="EE0000"/>
        </w:rPr>
        <w:t>na</w:t>
      </w:r>
      <w:proofErr w:type="spellEnd"/>
      <w:r w:rsidR="00150E7C" w:rsidRPr="00150E7C">
        <w:rPr>
          <w:color w:val="EE0000"/>
        </w:rPr>
        <w:t xml:space="preserve"> </w:t>
      </w:r>
      <w:proofErr w:type="spellStart"/>
      <w:r w:rsidR="00150E7C" w:rsidRPr="00150E7C">
        <w:rPr>
          <w:color w:val="EE0000"/>
        </w:rPr>
        <w:t>kvalitatívne</w:t>
      </w:r>
      <w:proofErr w:type="spellEnd"/>
      <w:r w:rsidR="00150E7C" w:rsidRPr="00150E7C">
        <w:rPr>
          <w:color w:val="EE0000"/>
        </w:rPr>
        <w:t xml:space="preserve"> a </w:t>
      </w:r>
      <w:proofErr w:type="spellStart"/>
      <w:r w:rsidR="00150E7C" w:rsidRPr="00150E7C">
        <w:rPr>
          <w:color w:val="EE0000"/>
        </w:rPr>
        <w:t>kvantitatívne</w:t>
      </w:r>
      <w:proofErr w:type="spellEnd"/>
      <w:r w:rsidR="00150E7C" w:rsidRPr="00150E7C">
        <w:rPr>
          <w:color w:val="EE0000"/>
        </w:rPr>
        <w:t xml:space="preserve"> </w:t>
      </w:r>
      <w:proofErr w:type="spellStart"/>
      <w:r w:rsidR="00150E7C" w:rsidRPr="00150E7C">
        <w:rPr>
          <w:color w:val="EE0000"/>
        </w:rPr>
        <w:t>skúšanie</w:t>
      </w:r>
      <w:proofErr w:type="spellEnd"/>
      <w:r w:rsidR="00150E7C" w:rsidRPr="00150E7C">
        <w:rPr>
          <w:color w:val="EE0000"/>
        </w:rPr>
        <w:t xml:space="preserve"> </w:t>
      </w:r>
      <w:proofErr w:type="spellStart"/>
      <w:r w:rsidR="00150E7C" w:rsidRPr="00150E7C">
        <w:rPr>
          <w:color w:val="EE0000"/>
        </w:rPr>
        <w:t>chemických</w:t>
      </w:r>
      <w:proofErr w:type="spellEnd"/>
      <w:r w:rsidR="00150E7C" w:rsidRPr="00150E7C">
        <w:rPr>
          <w:color w:val="EE0000"/>
        </w:rPr>
        <w:t xml:space="preserve">, </w:t>
      </w:r>
      <w:proofErr w:type="spellStart"/>
      <w:r w:rsidR="00150E7C" w:rsidRPr="00150E7C">
        <w:rPr>
          <w:color w:val="EE0000"/>
        </w:rPr>
        <w:t>mikrobiologických</w:t>
      </w:r>
      <w:proofErr w:type="spellEnd"/>
      <w:r w:rsidR="00150E7C" w:rsidRPr="00150E7C">
        <w:rPr>
          <w:color w:val="EE0000"/>
        </w:rPr>
        <w:t xml:space="preserve">, </w:t>
      </w:r>
      <w:proofErr w:type="spellStart"/>
      <w:r w:rsidR="00150E7C" w:rsidRPr="00150E7C">
        <w:rPr>
          <w:color w:val="EE0000"/>
        </w:rPr>
        <w:t>biologických</w:t>
      </w:r>
      <w:proofErr w:type="spellEnd"/>
      <w:r w:rsidR="00150E7C" w:rsidRPr="00150E7C">
        <w:rPr>
          <w:color w:val="EE0000"/>
        </w:rPr>
        <w:t xml:space="preserve"> a </w:t>
      </w:r>
      <w:proofErr w:type="spellStart"/>
      <w:r w:rsidR="00150E7C" w:rsidRPr="00150E7C">
        <w:rPr>
          <w:color w:val="EE0000"/>
        </w:rPr>
        <w:t>fyzikálnych</w:t>
      </w:r>
      <w:proofErr w:type="spellEnd"/>
      <w:r w:rsidR="00150E7C" w:rsidRPr="00150E7C">
        <w:rPr>
          <w:color w:val="EE0000"/>
        </w:rPr>
        <w:t xml:space="preserve"> </w:t>
      </w:r>
      <w:proofErr w:type="spellStart"/>
      <w:r w:rsidR="00150E7C" w:rsidRPr="00150E7C">
        <w:rPr>
          <w:color w:val="EE0000"/>
        </w:rPr>
        <w:t>vlastností</w:t>
      </w:r>
      <w:proofErr w:type="spellEnd"/>
      <w:r w:rsidR="00150E7C" w:rsidRPr="00150E7C">
        <w:rPr>
          <w:color w:val="EE0000"/>
        </w:rPr>
        <w:t xml:space="preserve"> </w:t>
      </w:r>
      <w:proofErr w:type="spellStart"/>
      <w:r w:rsidR="00150E7C" w:rsidRPr="00150E7C">
        <w:rPr>
          <w:color w:val="EE0000"/>
        </w:rPr>
        <w:t>životného</w:t>
      </w:r>
      <w:proofErr w:type="spellEnd"/>
      <w:r w:rsidR="00150E7C" w:rsidRPr="00150E7C">
        <w:rPr>
          <w:color w:val="EE0000"/>
        </w:rPr>
        <w:t xml:space="preserve"> </w:t>
      </w:r>
      <w:proofErr w:type="spellStart"/>
      <w:r w:rsidR="00150E7C" w:rsidRPr="00150E7C">
        <w:rPr>
          <w:color w:val="EE0000"/>
        </w:rPr>
        <w:t>prostredia</w:t>
      </w:r>
      <w:proofErr w:type="spellEnd"/>
      <w:r w:rsidR="00150E7C" w:rsidRPr="00150E7C">
        <w:rPr>
          <w:color w:val="EE0000"/>
        </w:rPr>
        <w:t xml:space="preserve"> a </w:t>
      </w:r>
      <w:proofErr w:type="spellStart"/>
      <w:r w:rsidR="00150E7C" w:rsidRPr="00150E7C">
        <w:rPr>
          <w:color w:val="EE0000"/>
        </w:rPr>
        <w:t>pracovného</w:t>
      </w:r>
      <w:proofErr w:type="spellEnd"/>
      <w:r w:rsidR="00150E7C" w:rsidRPr="00150E7C">
        <w:rPr>
          <w:color w:val="EE0000"/>
        </w:rPr>
        <w:t xml:space="preserve"> </w:t>
      </w:r>
      <w:proofErr w:type="spellStart"/>
      <w:r w:rsidR="00150E7C" w:rsidRPr="00150E7C">
        <w:rPr>
          <w:color w:val="EE0000"/>
        </w:rPr>
        <w:t>prostredia</w:t>
      </w:r>
      <w:proofErr w:type="spellEnd"/>
      <w:r w:rsidR="00150E7C" w:rsidRPr="00150E7C">
        <w:rPr>
          <w:color w:val="EE0000"/>
        </w:rPr>
        <w:t>,</w:t>
      </w:r>
    </w:p>
    <w:p w14:paraId="35CF22E8" w14:textId="1511B374" w:rsidR="00FC7D63" w:rsidRPr="003E3A7A" w:rsidRDefault="00636317">
      <w:pPr>
        <w:spacing w:before="225" w:after="225" w:line="264" w:lineRule="auto"/>
        <w:ind w:left="495"/>
        <w:rPr>
          <w:lang w:val="sk-SK"/>
        </w:rPr>
      </w:pPr>
      <w:bookmarkStart w:id="75" w:name="paragraf-2.odsek-1.pismeno-h"/>
      <w:bookmarkEnd w:id="72"/>
      <w:r w:rsidRPr="00E71974">
        <w:rPr>
          <w:rFonts w:ascii="Times New Roman" w:hAnsi="Times New Roman"/>
          <w:color w:val="FF0000"/>
          <w:lang w:val="sk-SK"/>
        </w:rPr>
        <w:t xml:space="preserve"> </w:t>
      </w:r>
      <w:bookmarkStart w:id="76" w:name="paragraf-2.odsek-1.pismeno-h.oznacenie"/>
      <w:r w:rsidR="00E71974" w:rsidRPr="00E71974">
        <w:rPr>
          <w:rFonts w:ascii="Times New Roman" w:hAnsi="Times New Roman"/>
          <w:color w:val="FF0000"/>
          <w:lang w:val="sk-SK"/>
        </w:rPr>
        <w:t>i</w:t>
      </w:r>
      <w:r w:rsidRPr="00E71974">
        <w:rPr>
          <w:rFonts w:ascii="Times New Roman" w:hAnsi="Times New Roman"/>
          <w:color w:val="FF0000"/>
          <w:lang w:val="sk-SK"/>
        </w:rPr>
        <w:t>)</w:t>
      </w:r>
      <w:r w:rsidRPr="003E3A7A">
        <w:rPr>
          <w:rFonts w:ascii="Times New Roman" w:hAnsi="Times New Roman"/>
          <w:color w:val="000000"/>
          <w:lang w:val="sk-SK"/>
        </w:rPr>
        <w:t xml:space="preserve"> </w:t>
      </w:r>
      <w:bookmarkStart w:id="77" w:name="paragraf-2.odsek-1.pismeno-h.text"/>
      <w:bookmarkEnd w:id="76"/>
      <w:r w:rsidRPr="003E3A7A">
        <w:rPr>
          <w:rFonts w:ascii="Times New Roman" w:hAnsi="Times New Roman"/>
          <w:color w:val="000000"/>
          <w:lang w:val="sk-SK"/>
        </w:rPr>
        <w:t xml:space="preserve">prevencia ochorení a iných porúch zdravia je systém opatrení zameraných na vylúčenie, prípadne zníženie rizika výskytu ochorení a iných porúch zdravia, na ktoré v rozhodujúcej miere vplývajú životné, pracovné a sociálno-ekonomické podmienky a spôsob života, a opatrení zameraných na ochranu, podporu a rozvoj verejného zdravia, </w:t>
      </w:r>
      <w:bookmarkEnd w:id="77"/>
    </w:p>
    <w:p w14:paraId="667AF56C" w14:textId="140ED8A7" w:rsidR="00FC7D63" w:rsidRPr="003E3A7A" w:rsidRDefault="00636317">
      <w:pPr>
        <w:spacing w:before="225" w:after="225" w:line="264" w:lineRule="auto"/>
        <w:ind w:left="495"/>
        <w:rPr>
          <w:lang w:val="sk-SK"/>
        </w:rPr>
      </w:pPr>
      <w:bookmarkStart w:id="78" w:name="paragraf-2.odsek-1.pismeno-i"/>
      <w:bookmarkEnd w:id="75"/>
      <w:r w:rsidRPr="00E71974">
        <w:rPr>
          <w:rFonts w:ascii="Times New Roman" w:hAnsi="Times New Roman"/>
          <w:color w:val="FF0000"/>
          <w:lang w:val="sk-SK"/>
        </w:rPr>
        <w:t xml:space="preserve"> </w:t>
      </w:r>
      <w:bookmarkStart w:id="79" w:name="paragraf-2.odsek-1.pismeno-i.oznacenie"/>
      <w:r w:rsidR="00E71974" w:rsidRPr="00E71974">
        <w:rPr>
          <w:rFonts w:ascii="Times New Roman" w:hAnsi="Times New Roman"/>
          <w:color w:val="FF0000"/>
          <w:lang w:val="sk-SK"/>
        </w:rPr>
        <w:t>j</w:t>
      </w:r>
      <w:r w:rsidRPr="00E71974">
        <w:rPr>
          <w:rFonts w:ascii="Times New Roman" w:hAnsi="Times New Roman"/>
          <w:color w:val="FF0000"/>
          <w:lang w:val="sk-SK"/>
        </w:rPr>
        <w:t>)</w:t>
      </w:r>
      <w:r w:rsidRPr="003E3A7A">
        <w:rPr>
          <w:rFonts w:ascii="Times New Roman" w:hAnsi="Times New Roman"/>
          <w:color w:val="000000"/>
          <w:lang w:val="sk-SK"/>
        </w:rPr>
        <w:t xml:space="preserve"> </w:t>
      </w:r>
      <w:bookmarkStart w:id="80" w:name="paragraf-2.odsek-1.pismeno-i.text"/>
      <w:bookmarkEnd w:id="79"/>
      <w:r w:rsidRPr="003E3A7A">
        <w:rPr>
          <w:rFonts w:ascii="Times New Roman" w:hAnsi="Times New Roman"/>
          <w:color w:val="000000"/>
          <w:lang w:val="sk-SK"/>
        </w:rPr>
        <w:t xml:space="preserve">spôsob života je správanie človeka, ktorého základom je vzájomné pôsobenie životných podmienok, osobnostných vlastností, sociálnych faktorov a ekonomických faktorov, </w:t>
      </w:r>
      <w:bookmarkEnd w:id="80"/>
    </w:p>
    <w:p w14:paraId="16261398" w14:textId="7FF49315" w:rsidR="00FC7D63" w:rsidRPr="003E3A7A" w:rsidRDefault="00636317">
      <w:pPr>
        <w:spacing w:before="225" w:after="225" w:line="264" w:lineRule="auto"/>
        <w:ind w:left="495"/>
        <w:rPr>
          <w:lang w:val="sk-SK"/>
        </w:rPr>
      </w:pPr>
      <w:bookmarkStart w:id="81" w:name="paragraf-2.odsek-1.pismeno-j"/>
      <w:bookmarkEnd w:id="78"/>
      <w:r w:rsidRPr="003E3A7A">
        <w:rPr>
          <w:rFonts w:ascii="Times New Roman" w:hAnsi="Times New Roman"/>
          <w:color w:val="000000"/>
          <w:lang w:val="sk-SK"/>
        </w:rPr>
        <w:t xml:space="preserve"> </w:t>
      </w:r>
      <w:bookmarkStart w:id="82" w:name="paragraf-2.odsek-1.pismeno-j.oznacenie"/>
      <w:r w:rsidR="00193D3B" w:rsidRPr="00193D3B">
        <w:rPr>
          <w:rFonts w:ascii="Times New Roman" w:hAnsi="Times New Roman"/>
          <w:color w:val="FF0000"/>
          <w:lang w:val="sk-SK"/>
        </w:rPr>
        <w:t>k</w:t>
      </w:r>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83" w:name="paragraf-2.odsek-1.pismeno-j.text"/>
      <w:bookmarkEnd w:id="82"/>
      <w:r w:rsidRPr="003E3A7A">
        <w:rPr>
          <w:rFonts w:ascii="Times New Roman" w:hAnsi="Times New Roman"/>
          <w:color w:val="000000"/>
          <w:lang w:val="sk-SK"/>
        </w:rPr>
        <w:t xml:space="preserve">hodnotenie vplyvov na verejné zdravie je súbor nástrojov a metód, ktorých cieľom je posúdiť predpokladané priame a nepriame vplyvy politík, stratégií, programov, projektov a navrhovaných činností na zdravie populácie, </w:t>
      </w:r>
      <w:bookmarkEnd w:id="83"/>
    </w:p>
    <w:p w14:paraId="4DCA5C26" w14:textId="071FBB46" w:rsidR="00FC7D63" w:rsidRPr="003E3A7A" w:rsidRDefault="00636317">
      <w:pPr>
        <w:spacing w:before="225" w:after="225" w:line="264" w:lineRule="auto"/>
        <w:ind w:left="495"/>
        <w:rPr>
          <w:lang w:val="sk-SK"/>
        </w:rPr>
      </w:pPr>
      <w:bookmarkStart w:id="84" w:name="paragraf-2.odsek-1.pismeno-k"/>
      <w:bookmarkEnd w:id="81"/>
      <w:r w:rsidRPr="003E3A7A">
        <w:rPr>
          <w:rFonts w:ascii="Times New Roman" w:hAnsi="Times New Roman"/>
          <w:color w:val="000000"/>
          <w:lang w:val="sk-SK"/>
        </w:rPr>
        <w:t xml:space="preserve"> </w:t>
      </w:r>
      <w:bookmarkStart w:id="85" w:name="paragraf-2.odsek-1.pismeno-k.oznacenie"/>
      <w:r w:rsidR="00193D3B" w:rsidRPr="00193D3B">
        <w:rPr>
          <w:rFonts w:ascii="Times New Roman" w:hAnsi="Times New Roman"/>
          <w:color w:val="FF0000"/>
          <w:lang w:val="sk-SK"/>
        </w:rPr>
        <w:t>l</w:t>
      </w:r>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86" w:name="paragraf-2.odsek-1.pismeno-k.text"/>
      <w:bookmarkEnd w:id="85"/>
      <w:r w:rsidRPr="003E3A7A">
        <w:rPr>
          <w:rFonts w:ascii="Times New Roman" w:hAnsi="Times New Roman"/>
          <w:color w:val="000000"/>
          <w:lang w:val="sk-SK"/>
        </w:rPr>
        <w:t xml:space="preserve">prenosné ochorenie je choroba vyvolaná biologickým faktorom, ktorý je schopný vyvolať individuálnu alebo hromadnú infekciu, ochorenie alebo otravu u ľudí, </w:t>
      </w:r>
      <w:bookmarkEnd w:id="86"/>
    </w:p>
    <w:p w14:paraId="673E04E7" w14:textId="2A810502" w:rsidR="00FC7D63" w:rsidRPr="003E3A7A" w:rsidRDefault="00636317">
      <w:pPr>
        <w:spacing w:before="225" w:after="225" w:line="264" w:lineRule="auto"/>
        <w:ind w:left="495"/>
        <w:rPr>
          <w:lang w:val="sk-SK"/>
        </w:rPr>
      </w:pPr>
      <w:bookmarkStart w:id="87" w:name="paragraf-2.odsek-1.pismeno-l"/>
      <w:bookmarkEnd w:id="84"/>
      <w:r w:rsidRPr="003E3A7A">
        <w:rPr>
          <w:rFonts w:ascii="Times New Roman" w:hAnsi="Times New Roman"/>
          <w:color w:val="000000"/>
          <w:lang w:val="sk-SK"/>
        </w:rPr>
        <w:t xml:space="preserve"> </w:t>
      </w:r>
      <w:bookmarkStart w:id="88" w:name="paragraf-2.odsek-1.pismeno-l.oznacenie"/>
      <w:r w:rsidR="00193D3B" w:rsidRPr="00193D3B">
        <w:rPr>
          <w:rFonts w:ascii="Times New Roman" w:hAnsi="Times New Roman"/>
          <w:color w:val="FF0000"/>
          <w:lang w:val="sk-SK"/>
        </w:rPr>
        <w:t>m)</w:t>
      </w:r>
      <w:r w:rsidRPr="003E3A7A">
        <w:rPr>
          <w:rFonts w:ascii="Times New Roman" w:hAnsi="Times New Roman"/>
          <w:color w:val="000000"/>
          <w:lang w:val="sk-SK"/>
        </w:rPr>
        <w:t xml:space="preserve"> </w:t>
      </w:r>
      <w:bookmarkStart w:id="89" w:name="paragraf-2.odsek-1.pismeno-l.text"/>
      <w:bookmarkEnd w:id="88"/>
      <w:r w:rsidRPr="003E3A7A">
        <w:rPr>
          <w:rFonts w:ascii="Times New Roman" w:hAnsi="Times New Roman"/>
          <w:color w:val="000000"/>
          <w:lang w:val="sk-SK"/>
        </w:rPr>
        <w:t>nemocničná nákaza je nákaza vnútorného alebo vonkajšieho pôvodu</w:t>
      </w:r>
      <w:r w:rsidR="00150E7C">
        <w:rPr>
          <w:sz w:val="24"/>
          <w:szCs w:val="24"/>
        </w:rPr>
        <w:t xml:space="preserve">, </w:t>
      </w:r>
      <w:r w:rsidRPr="003E3A7A">
        <w:rPr>
          <w:rFonts w:ascii="Times New Roman" w:hAnsi="Times New Roman"/>
          <w:color w:val="000000"/>
          <w:lang w:val="sk-SK"/>
        </w:rPr>
        <w:t>ktorá vznikla v príčinnej súvislosti s</w:t>
      </w:r>
      <w:r w:rsidR="00150E7C" w:rsidRPr="00150E7C">
        <w:rPr>
          <w:sz w:val="24"/>
          <w:szCs w:val="24"/>
        </w:rPr>
        <w:t xml:space="preserve"> </w:t>
      </w:r>
      <w:proofErr w:type="spellStart"/>
      <w:r w:rsidR="00150E7C" w:rsidRPr="00150E7C">
        <w:rPr>
          <w:color w:val="EE0000"/>
          <w:sz w:val="24"/>
          <w:szCs w:val="24"/>
        </w:rPr>
        <w:t>poskytovaním</w:t>
      </w:r>
      <w:proofErr w:type="spellEnd"/>
      <w:r w:rsidR="00150E7C" w:rsidRPr="00150E7C">
        <w:rPr>
          <w:color w:val="EE0000"/>
          <w:sz w:val="24"/>
          <w:szCs w:val="24"/>
        </w:rPr>
        <w:t xml:space="preserve"> </w:t>
      </w:r>
      <w:proofErr w:type="spellStart"/>
      <w:r w:rsidR="00150E7C" w:rsidRPr="00150E7C">
        <w:rPr>
          <w:color w:val="EE0000"/>
          <w:sz w:val="24"/>
          <w:szCs w:val="24"/>
        </w:rPr>
        <w:t>zdravotnej</w:t>
      </w:r>
      <w:proofErr w:type="spellEnd"/>
      <w:r w:rsidR="00150E7C" w:rsidRPr="00150E7C">
        <w:rPr>
          <w:color w:val="EE0000"/>
          <w:sz w:val="24"/>
          <w:szCs w:val="24"/>
        </w:rPr>
        <w:t xml:space="preserve"> </w:t>
      </w:r>
      <w:proofErr w:type="spellStart"/>
      <w:r w:rsidR="00150E7C" w:rsidRPr="00150E7C">
        <w:rPr>
          <w:color w:val="EE0000"/>
          <w:sz w:val="24"/>
          <w:szCs w:val="24"/>
        </w:rPr>
        <w:t>starostlivosti</w:t>
      </w:r>
      <w:proofErr w:type="spellEnd"/>
      <w:r w:rsidR="00150E7C" w:rsidRPr="00150E7C">
        <w:rPr>
          <w:color w:val="EE0000"/>
          <w:sz w:val="24"/>
          <w:szCs w:val="24"/>
        </w:rPr>
        <w:t xml:space="preserve"> </w:t>
      </w:r>
      <w:r w:rsidR="00150E7C">
        <w:rPr>
          <w:sz w:val="24"/>
          <w:szCs w:val="24"/>
        </w:rPr>
        <w:t>a</w:t>
      </w:r>
      <w:r w:rsidRPr="003E3A7A">
        <w:rPr>
          <w:rFonts w:ascii="Times New Roman" w:hAnsi="Times New Roman"/>
          <w:color w:val="000000"/>
          <w:lang w:val="sk-SK"/>
        </w:rPr>
        <w:t xml:space="preserve"> pobytom alebo výkonom v zdravotníckom zariadení alebo v zariadení sociálnych služieb, </w:t>
      </w:r>
      <w:bookmarkEnd w:id="89"/>
    </w:p>
    <w:p w14:paraId="514F0FB9" w14:textId="2639F341" w:rsidR="00FC7D63" w:rsidRPr="003E3A7A" w:rsidRDefault="00636317">
      <w:pPr>
        <w:spacing w:before="225" w:after="225" w:line="264" w:lineRule="auto"/>
        <w:ind w:left="495"/>
        <w:rPr>
          <w:lang w:val="sk-SK"/>
        </w:rPr>
      </w:pPr>
      <w:bookmarkStart w:id="90" w:name="paragraf-2.odsek-1.pismeno-m"/>
      <w:bookmarkEnd w:id="87"/>
      <w:r w:rsidRPr="003E3A7A">
        <w:rPr>
          <w:rFonts w:ascii="Times New Roman" w:hAnsi="Times New Roman"/>
          <w:color w:val="000000"/>
          <w:lang w:val="sk-SK"/>
        </w:rPr>
        <w:lastRenderedPageBreak/>
        <w:t xml:space="preserve"> </w:t>
      </w:r>
      <w:bookmarkStart w:id="91" w:name="paragraf-2.odsek-1.pismeno-m.oznacenie"/>
      <w:r w:rsidR="00193D3B" w:rsidRPr="00193D3B">
        <w:rPr>
          <w:rFonts w:ascii="Times New Roman" w:hAnsi="Times New Roman"/>
          <w:color w:val="FF0000"/>
          <w:lang w:val="sk-SK"/>
        </w:rPr>
        <w:t>n</w:t>
      </w:r>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92" w:name="paragraf-2.odsek-1.pismeno-m.text"/>
      <w:bookmarkEnd w:id="91"/>
      <w:r w:rsidRPr="003E3A7A">
        <w:rPr>
          <w:rFonts w:ascii="Times New Roman" w:hAnsi="Times New Roman"/>
          <w:color w:val="000000"/>
          <w:lang w:val="sk-SK"/>
        </w:rPr>
        <w:t xml:space="preserve">izolácia je oddelenie osoby chorej na prenosné ochorenie počas jej infekčnosti od iných osôb na účely zamedzenia šíreniu prenosného ochorenia jej zotrvaním v domácom prostredí na nevyhnutný čas, </w:t>
      </w:r>
      <w:bookmarkEnd w:id="92"/>
    </w:p>
    <w:p w14:paraId="611B0512" w14:textId="61682A91" w:rsidR="00FC7D63" w:rsidRPr="003E3A7A" w:rsidRDefault="00636317">
      <w:pPr>
        <w:spacing w:before="225" w:after="225" w:line="264" w:lineRule="auto"/>
        <w:ind w:left="495"/>
        <w:rPr>
          <w:lang w:val="sk-SK"/>
        </w:rPr>
      </w:pPr>
      <w:bookmarkStart w:id="93" w:name="paragraf-2.odsek-1.pismeno-n"/>
      <w:bookmarkEnd w:id="90"/>
      <w:r w:rsidRPr="003E3A7A">
        <w:rPr>
          <w:rFonts w:ascii="Times New Roman" w:hAnsi="Times New Roman"/>
          <w:color w:val="000000"/>
          <w:lang w:val="sk-SK"/>
        </w:rPr>
        <w:t xml:space="preserve"> </w:t>
      </w:r>
      <w:bookmarkStart w:id="94" w:name="paragraf-2.odsek-1.pismeno-n.oznacenie"/>
      <w:r w:rsidR="00193D3B" w:rsidRPr="00193D3B">
        <w:rPr>
          <w:rFonts w:ascii="Times New Roman" w:hAnsi="Times New Roman"/>
          <w:color w:val="FF0000"/>
          <w:lang w:val="sk-SK"/>
        </w:rPr>
        <w:t>o</w:t>
      </w:r>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95" w:name="paragraf-2.odsek-1.pismeno-n.text"/>
      <w:bookmarkEnd w:id="94"/>
      <w:r w:rsidRPr="003E3A7A">
        <w:rPr>
          <w:rFonts w:ascii="Times New Roman" w:hAnsi="Times New Roman"/>
          <w:color w:val="000000"/>
          <w:lang w:val="sk-SK"/>
        </w:rPr>
        <w:t xml:space="preserve">karanténa je obmedzenie kontaktu osoby podozrivej z nákazy na prenosné ochorenie s okolím jej zotrvaním v domácom prostredí v nevyhnutnom rozsahu a na nevyhnutný čas, </w:t>
      </w:r>
      <w:bookmarkEnd w:id="95"/>
    </w:p>
    <w:p w14:paraId="649E6DB6" w14:textId="533F176C" w:rsidR="00FC7D63" w:rsidRPr="003E3A7A" w:rsidRDefault="00636317">
      <w:pPr>
        <w:spacing w:before="225" w:after="225" w:line="264" w:lineRule="auto"/>
        <w:ind w:left="495"/>
        <w:rPr>
          <w:lang w:val="sk-SK"/>
        </w:rPr>
      </w:pPr>
      <w:bookmarkStart w:id="96" w:name="paragraf-2.odsek-1.pismeno-o"/>
      <w:bookmarkEnd w:id="93"/>
      <w:r w:rsidRPr="003E3A7A">
        <w:rPr>
          <w:rFonts w:ascii="Times New Roman" w:hAnsi="Times New Roman"/>
          <w:color w:val="000000"/>
          <w:lang w:val="sk-SK"/>
        </w:rPr>
        <w:t xml:space="preserve"> </w:t>
      </w:r>
      <w:bookmarkStart w:id="97" w:name="paragraf-2.odsek-1.pismeno-o.oznacenie"/>
      <w:r w:rsidR="00193D3B" w:rsidRPr="00193D3B">
        <w:rPr>
          <w:rFonts w:ascii="Times New Roman" w:hAnsi="Times New Roman"/>
          <w:color w:val="FF0000"/>
          <w:lang w:val="sk-SK"/>
        </w:rPr>
        <w:t>p</w:t>
      </w:r>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98" w:name="paragraf-2.odsek-1.pismeno-o.text"/>
      <w:bookmarkEnd w:id="97"/>
      <w:r w:rsidRPr="003E3A7A">
        <w:rPr>
          <w:rFonts w:ascii="Times New Roman" w:hAnsi="Times New Roman"/>
          <w:color w:val="000000"/>
          <w:lang w:val="sk-SK"/>
        </w:rPr>
        <w:t xml:space="preserve">epidemiologický dohľad je priebežný systematický zber, analýza, interpretácia a šírenie údajov o ochoreniach vrátane epidemiologických štúdií o rizikových faktoroch a spôsoboch vzniku, šírenia a výskytu ochorení v čase a priestore s cieľom prijať príslušné opatrenia, </w:t>
      </w:r>
      <w:bookmarkEnd w:id="98"/>
    </w:p>
    <w:p w14:paraId="2CE3C7B8" w14:textId="23C3F8F8" w:rsidR="00FC7D63" w:rsidRPr="003E3A7A" w:rsidRDefault="00636317">
      <w:pPr>
        <w:spacing w:before="225" w:after="225" w:line="264" w:lineRule="auto"/>
        <w:ind w:left="495"/>
        <w:rPr>
          <w:lang w:val="sk-SK"/>
        </w:rPr>
      </w:pPr>
      <w:bookmarkStart w:id="99" w:name="paragraf-2.odsek-1.pismeno-p"/>
      <w:bookmarkEnd w:id="96"/>
      <w:r w:rsidRPr="003E3A7A">
        <w:rPr>
          <w:rFonts w:ascii="Times New Roman" w:hAnsi="Times New Roman"/>
          <w:color w:val="000000"/>
          <w:lang w:val="sk-SK"/>
        </w:rPr>
        <w:t xml:space="preserve"> </w:t>
      </w:r>
      <w:bookmarkStart w:id="100" w:name="paragraf-2.odsek-1.pismeno-p.oznacenie"/>
      <w:r w:rsidR="00193D3B" w:rsidRPr="00193D3B">
        <w:rPr>
          <w:rFonts w:ascii="Times New Roman" w:hAnsi="Times New Roman"/>
          <w:color w:val="FF0000"/>
          <w:lang w:val="sk-SK"/>
        </w:rPr>
        <w:t>q</w:t>
      </w:r>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01" w:name="paragraf-2.odsek-1.pismeno-p.text"/>
      <w:bookmarkEnd w:id="100"/>
      <w:r w:rsidRPr="003E3A7A">
        <w:rPr>
          <w:rFonts w:ascii="Times New Roman" w:hAnsi="Times New Roman"/>
          <w:color w:val="000000"/>
          <w:lang w:val="sk-SK"/>
        </w:rPr>
        <w:t xml:space="preserve">epidémia je výskyt najmenej troch prípadov ochorenia, ktoré sú v epidemiologickej súvislosti, </w:t>
      </w:r>
      <w:bookmarkEnd w:id="101"/>
    </w:p>
    <w:p w14:paraId="3971A733" w14:textId="61F0828E" w:rsidR="00FC7D63" w:rsidRPr="003E3A7A" w:rsidRDefault="00636317">
      <w:pPr>
        <w:spacing w:before="225" w:after="225" w:line="264" w:lineRule="auto"/>
        <w:ind w:left="495"/>
        <w:rPr>
          <w:lang w:val="sk-SK"/>
        </w:rPr>
      </w:pPr>
      <w:bookmarkStart w:id="102" w:name="paragraf-2.odsek-1.pismeno-q"/>
      <w:bookmarkEnd w:id="99"/>
      <w:r w:rsidRPr="00193D3B">
        <w:rPr>
          <w:rFonts w:ascii="Times New Roman" w:hAnsi="Times New Roman"/>
          <w:color w:val="FF0000"/>
          <w:lang w:val="sk-SK"/>
        </w:rPr>
        <w:t xml:space="preserve"> </w:t>
      </w:r>
      <w:bookmarkStart w:id="103" w:name="paragraf-2.odsek-1.pismeno-q.oznacenie"/>
      <w:r w:rsidR="00193D3B" w:rsidRPr="00193D3B">
        <w:rPr>
          <w:rFonts w:ascii="Times New Roman" w:hAnsi="Times New Roman"/>
          <w:color w:val="FF0000"/>
          <w:lang w:val="sk-SK"/>
        </w:rPr>
        <w:t>r</w:t>
      </w:r>
      <w:r w:rsidRPr="00193D3B">
        <w:rPr>
          <w:rFonts w:ascii="Times New Roman" w:hAnsi="Times New Roman"/>
          <w:color w:val="FF0000"/>
          <w:lang w:val="sk-SK"/>
        </w:rPr>
        <w:t>)</w:t>
      </w:r>
      <w:r w:rsidRPr="003E3A7A">
        <w:rPr>
          <w:rFonts w:ascii="Times New Roman" w:hAnsi="Times New Roman"/>
          <w:color w:val="000000"/>
          <w:lang w:val="sk-SK"/>
        </w:rPr>
        <w:t xml:space="preserve"> </w:t>
      </w:r>
      <w:bookmarkEnd w:id="103"/>
      <w:proofErr w:type="spellStart"/>
      <w:r w:rsidR="00372A9E" w:rsidRPr="00372A9E">
        <w:rPr>
          <w:color w:val="EE0000"/>
        </w:rPr>
        <w:t>pandémia</w:t>
      </w:r>
      <w:proofErr w:type="spellEnd"/>
      <w:r w:rsidR="00372A9E" w:rsidRPr="00372A9E">
        <w:rPr>
          <w:color w:val="EE0000"/>
        </w:rPr>
        <w:t xml:space="preserve"> je </w:t>
      </w:r>
      <w:proofErr w:type="spellStart"/>
      <w:r w:rsidR="00372A9E" w:rsidRPr="00372A9E">
        <w:rPr>
          <w:color w:val="EE0000"/>
        </w:rPr>
        <w:t>globálne</w:t>
      </w:r>
      <w:proofErr w:type="spellEnd"/>
      <w:r w:rsidR="00372A9E" w:rsidRPr="00372A9E">
        <w:rPr>
          <w:color w:val="EE0000"/>
        </w:rPr>
        <w:t xml:space="preserve"> </w:t>
      </w:r>
      <w:proofErr w:type="spellStart"/>
      <w:r w:rsidR="00372A9E" w:rsidRPr="00372A9E">
        <w:rPr>
          <w:color w:val="EE0000"/>
        </w:rPr>
        <w:t>geografické</w:t>
      </w:r>
      <w:proofErr w:type="spellEnd"/>
      <w:r w:rsidR="00372A9E" w:rsidRPr="00372A9E">
        <w:rPr>
          <w:color w:val="EE0000"/>
        </w:rPr>
        <w:t xml:space="preserve"> </w:t>
      </w:r>
      <w:proofErr w:type="spellStart"/>
      <w:r w:rsidR="00372A9E" w:rsidRPr="00372A9E">
        <w:rPr>
          <w:color w:val="EE0000"/>
        </w:rPr>
        <w:t>rozšírenie</w:t>
      </w:r>
      <w:proofErr w:type="spellEnd"/>
      <w:r w:rsidR="00372A9E" w:rsidRPr="00372A9E">
        <w:rPr>
          <w:color w:val="EE0000"/>
        </w:rPr>
        <w:t xml:space="preserve"> </w:t>
      </w:r>
      <w:proofErr w:type="spellStart"/>
      <w:r w:rsidR="00372A9E" w:rsidRPr="00372A9E">
        <w:rPr>
          <w:color w:val="EE0000"/>
        </w:rPr>
        <w:t>ochorenia</w:t>
      </w:r>
      <w:proofErr w:type="spellEnd"/>
      <w:r w:rsidR="00372A9E" w:rsidRPr="00372A9E">
        <w:rPr>
          <w:color w:val="EE0000"/>
        </w:rPr>
        <w:t xml:space="preserve"> </w:t>
      </w:r>
      <w:proofErr w:type="spellStart"/>
      <w:r w:rsidR="00372A9E" w:rsidRPr="00372A9E">
        <w:rPr>
          <w:color w:val="EE0000"/>
        </w:rPr>
        <w:t>postihujúce</w:t>
      </w:r>
      <w:proofErr w:type="spellEnd"/>
      <w:r w:rsidR="00372A9E" w:rsidRPr="00372A9E">
        <w:rPr>
          <w:color w:val="EE0000"/>
        </w:rPr>
        <w:t xml:space="preserve"> </w:t>
      </w:r>
      <w:proofErr w:type="spellStart"/>
      <w:r w:rsidR="00372A9E" w:rsidRPr="00372A9E">
        <w:rPr>
          <w:color w:val="EE0000"/>
        </w:rPr>
        <w:t>veľký</w:t>
      </w:r>
      <w:proofErr w:type="spellEnd"/>
      <w:r w:rsidR="00372A9E" w:rsidRPr="00372A9E">
        <w:rPr>
          <w:color w:val="EE0000"/>
        </w:rPr>
        <w:t xml:space="preserve"> </w:t>
      </w:r>
      <w:proofErr w:type="spellStart"/>
      <w:r w:rsidR="00372A9E" w:rsidRPr="00372A9E">
        <w:rPr>
          <w:color w:val="EE0000"/>
        </w:rPr>
        <w:t>počet</w:t>
      </w:r>
      <w:proofErr w:type="spellEnd"/>
      <w:r w:rsidR="00372A9E" w:rsidRPr="00372A9E">
        <w:rPr>
          <w:color w:val="EE0000"/>
        </w:rPr>
        <w:t xml:space="preserve"> </w:t>
      </w:r>
      <w:proofErr w:type="spellStart"/>
      <w:r w:rsidR="00372A9E" w:rsidRPr="00372A9E">
        <w:rPr>
          <w:color w:val="EE0000"/>
        </w:rPr>
        <w:t>osôb</w:t>
      </w:r>
      <w:proofErr w:type="spellEnd"/>
      <w:r w:rsidR="00372A9E" w:rsidRPr="00372A9E">
        <w:rPr>
          <w:color w:val="EE0000"/>
        </w:rPr>
        <w:t xml:space="preserve"> s </w:t>
      </w:r>
      <w:proofErr w:type="spellStart"/>
      <w:r w:rsidR="00372A9E" w:rsidRPr="00372A9E">
        <w:rPr>
          <w:color w:val="EE0000"/>
        </w:rPr>
        <w:t>obmedzenou</w:t>
      </w:r>
      <w:proofErr w:type="spellEnd"/>
      <w:r w:rsidR="00372A9E" w:rsidRPr="00372A9E">
        <w:rPr>
          <w:color w:val="EE0000"/>
        </w:rPr>
        <w:t xml:space="preserve"> </w:t>
      </w:r>
      <w:proofErr w:type="spellStart"/>
      <w:r w:rsidR="00372A9E" w:rsidRPr="00372A9E">
        <w:rPr>
          <w:color w:val="EE0000"/>
        </w:rPr>
        <w:t>alebo</w:t>
      </w:r>
      <w:proofErr w:type="spellEnd"/>
      <w:r w:rsidR="00372A9E" w:rsidRPr="00372A9E">
        <w:rPr>
          <w:color w:val="EE0000"/>
        </w:rPr>
        <w:t xml:space="preserve"> </w:t>
      </w:r>
      <w:proofErr w:type="spellStart"/>
      <w:r w:rsidR="00372A9E" w:rsidRPr="00372A9E">
        <w:rPr>
          <w:color w:val="EE0000"/>
        </w:rPr>
        <w:t>žiadnou</w:t>
      </w:r>
      <w:proofErr w:type="spellEnd"/>
      <w:r w:rsidR="00372A9E" w:rsidRPr="00372A9E">
        <w:rPr>
          <w:color w:val="EE0000"/>
        </w:rPr>
        <w:t xml:space="preserve"> </w:t>
      </w:r>
      <w:proofErr w:type="spellStart"/>
      <w:r w:rsidR="00372A9E" w:rsidRPr="00372A9E">
        <w:rPr>
          <w:color w:val="EE0000"/>
        </w:rPr>
        <w:t>imunitou</w:t>
      </w:r>
      <w:proofErr w:type="spellEnd"/>
      <w:r w:rsidR="00372A9E" w:rsidRPr="00372A9E">
        <w:rPr>
          <w:color w:val="EE0000"/>
        </w:rPr>
        <w:t xml:space="preserve"> </w:t>
      </w:r>
      <w:proofErr w:type="spellStart"/>
      <w:r w:rsidR="00372A9E" w:rsidRPr="00372A9E">
        <w:rPr>
          <w:color w:val="EE0000"/>
        </w:rPr>
        <w:t>voči</w:t>
      </w:r>
      <w:proofErr w:type="spellEnd"/>
      <w:r w:rsidR="00372A9E" w:rsidRPr="00372A9E">
        <w:rPr>
          <w:color w:val="EE0000"/>
        </w:rPr>
        <w:t xml:space="preserve"> </w:t>
      </w:r>
      <w:proofErr w:type="spellStart"/>
      <w:r w:rsidR="00372A9E" w:rsidRPr="00372A9E">
        <w:rPr>
          <w:color w:val="EE0000"/>
        </w:rPr>
        <w:t>ochoreniu</w:t>
      </w:r>
      <w:proofErr w:type="spellEnd"/>
      <w:r w:rsidR="00372A9E" w:rsidRPr="00372A9E">
        <w:rPr>
          <w:color w:val="EE0000"/>
        </w:rPr>
        <w:t xml:space="preserve">; po </w:t>
      </w:r>
      <w:proofErr w:type="spellStart"/>
      <w:r w:rsidR="00372A9E" w:rsidRPr="00372A9E">
        <w:rPr>
          <w:color w:val="EE0000"/>
        </w:rPr>
        <w:t>zasiahnutí</w:t>
      </w:r>
      <w:proofErr w:type="spellEnd"/>
      <w:r w:rsidR="00372A9E" w:rsidRPr="00372A9E">
        <w:rPr>
          <w:color w:val="EE0000"/>
        </w:rPr>
        <w:t xml:space="preserve"> </w:t>
      </w:r>
      <w:proofErr w:type="spellStart"/>
      <w:r w:rsidR="00372A9E" w:rsidRPr="00372A9E">
        <w:rPr>
          <w:color w:val="EE0000"/>
        </w:rPr>
        <w:t>konkrétnej</w:t>
      </w:r>
      <w:proofErr w:type="spellEnd"/>
      <w:r w:rsidR="00372A9E" w:rsidRPr="00372A9E">
        <w:rPr>
          <w:color w:val="EE0000"/>
        </w:rPr>
        <w:t xml:space="preserve"> </w:t>
      </w:r>
      <w:proofErr w:type="spellStart"/>
      <w:r w:rsidR="00372A9E" w:rsidRPr="00372A9E">
        <w:rPr>
          <w:color w:val="EE0000"/>
        </w:rPr>
        <w:t>oblasti</w:t>
      </w:r>
      <w:proofErr w:type="spellEnd"/>
      <w:r w:rsidR="00372A9E" w:rsidRPr="00372A9E">
        <w:rPr>
          <w:color w:val="EE0000"/>
        </w:rPr>
        <w:t xml:space="preserve"> </w:t>
      </w:r>
      <w:proofErr w:type="spellStart"/>
      <w:r w:rsidR="00372A9E" w:rsidRPr="00372A9E">
        <w:rPr>
          <w:color w:val="EE0000"/>
        </w:rPr>
        <w:t>sa</w:t>
      </w:r>
      <w:proofErr w:type="spellEnd"/>
      <w:r w:rsidR="00372A9E" w:rsidRPr="00372A9E">
        <w:rPr>
          <w:color w:val="EE0000"/>
        </w:rPr>
        <w:t xml:space="preserve"> </w:t>
      </w:r>
      <w:proofErr w:type="spellStart"/>
      <w:r w:rsidR="00372A9E" w:rsidRPr="00372A9E">
        <w:rPr>
          <w:color w:val="EE0000"/>
        </w:rPr>
        <w:t>ochorenie</w:t>
      </w:r>
      <w:proofErr w:type="spellEnd"/>
      <w:r w:rsidR="00372A9E" w:rsidRPr="00372A9E">
        <w:rPr>
          <w:color w:val="EE0000"/>
        </w:rPr>
        <w:t xml:space="preserve"> </w:t>
      </w:r>
      <w:proofErr w:type="spellStart"/>
      <w:r w:rsidR="00372A9E" w:rsidRPr="00372A9E">
        <w:rPr>
          <w:color w:val="EE0000"/>
        </w:rPr>
        <w:t>rozšíri</w:t>
      </w:r>
      <w:proofErr w:type="spellEnd"/>
      <w:r w:rsidR="00372A9E" w:rsidRPr="00372A9E">
        <w:rPr>
          <w:color w:val="EE0000"/>
        </w:rPr>
        <w:t xml:space="preserve"> </w:t>
      </w:r>
      <w:proofErr w:type="spellStart"/>
      <w:r w:rsidR="00372A9E" w:rsidRPr="00372A9E">
        <w:rPr>
          <w:color w:val="EE0000"/>
        </w:rPr>
        <w:t>lokálne</w:t>
      </w:r>
      <w:proofErr w:type="spellEnd"/>
      <w:r w:rsidR="00372A9E" w:rsidRPr="00372A9E">
        <w:rPr>
          <w:color w:val="EE0000"/>
        </w:rPr>
        <w:t xml:space="preserve"> v </w:t>
      </w:r>
      <w:proofErr w:type="spellStart"/>
      <w:r w:rsidR="00372A9E" w:rsidRPr="00372A9E">
        <w:rPr>
          <w:color w:val="EE0000"/>
        </w:rPr>
        <w:t>danej</w:t>
      </w:r>
      <w:proofErr w:type="spellEnd"/>
      <w:r w:rsidR="00372A9E" w:rsidRPr="00372A9E">
        <w:rPr>
          <w:color w:val="EE0000"/>
        </w:rPr>
        <w:t xml:space="preserve"> </w:t>
      </w:r>
      <w:proofErr w:type="spellStart"/>
      <w:r w:rsidR="00372A9E" w:rsidRPr="00372A9E">
        <w:rPr>
          <w:color w:val="EE0000"/>
        </w:rPr>
        <w:t>oblasti</w:t>
      </w:r>
      <w:proofErr w:type="spellEnd"/>
      <w:r w:rsidR="00372A9E" w:rsidRPr="00372A9E">
        <w:rPr>
          <w:color w:val="EE0000"/>
        </w:rPr>
        <w:t xml:space="preserve"> a </w:t>
      </w:r>
      <w:proofErr w:type="spellStart"/>
      <w:r w:rsidR="00372A9E" w:rsidRPr="00372A9E">
        <w:rPr>
          <w:color w:val="EE0000"/>
        </w:rPr>
        <w:t>potom</w:t>
      </w:r>
      <w:proofErr w:type="spellEnd"/>
      <w:r w:rsidR="00372A9E" w:rsidRPr="00372A9E">
        <w:rPr>
          <w:color w:val="EE0000"/>
        </w:rPr>
        <w:t xml:space="preserve"> </w:t>
      </w:r>
      <w:proofErr w:type="spellStart"/>
      <w:r w:rsidR="00372A9E" w:rsidRPr="00372A9E">
        <w:rPr>
          <w:color w:val="EE0000"/>
        </w:rPr>
        <w:t>na</w:t>
      </w:r>
      <w:proofErr w:type="spellEnd"/>
      <w:r w:rsidR="00372A9E" w:rsidRPr="00372A9E">
        <w:rPr>
          <w:color w:val="EE0000"/>
        </w:rPr>
        <w:t xml:space="preserve"> </w:t>
      </w:r>
      <w:proofErr w:type="spellStart"/>
      <w:r w:rsidR="00372A9E" w:rsidRPr="00372A9E">
        <w:rPr>
          <w:color w:val="EE0000"/>
        </w:rPr>
        <w:t>rôzne</w:t>
      </w:r>
      <w:proofErr w:type="spellEnd"/>
      <w:r w:rsidR="00372A9E" w:rsidRPr="00372A9E">
        <w:rPr>
          <w:color w:val="EE0000"/>
        </w:rPr>
        <w:t xml:space="preserve"> </w:t>
      </w:r>
      <w:proofErr w:type="spellStart"/>
      <w:r w:rsidR="00372A9E" w:rsidRPr="00372A9E">
        <w:rPr>
          <w:color w:val="EE0000"/>
        </w:rPr>
        <w:t>kontinenty</w:t>
      </w:r>
      <w:proofErr w:type="spellEnd"/>
      <w:r w:rsidR="00372A9E" w:rsidRPr="00372A9E">
        <w:rPr>
          <w:color w:val="EE0000"/>
        </w:rPr>
        <w:t xml:space="preserve"> s </w:t>
      </w:r>
      <w:proofErr w:type="spellStart"/>
      <w:r w:rsidR="00372A9E" w:rsidRPr="00372A9E">
        <w:rPr>
          <w:color w:val="EE0000"/>
        </w:rPr>
        <w:t>trvalým</w:t>
      </w:r>
      <w:proofErr w:type="spellEnd"/>
      <w:r w:rsidR="00372A9E" w:rsidRPr="00372A9E">
        <w:rPr>
          <w:color w:val="EE0000"/>
        </w:rPr>
        <w:t xml:space="preserve"> </w:t>
      </w:r>
      <w:proofErr w:type="spellStart"/>
      <w:r w:rsidR="00372A9E" w:rsidRPr="00372A9E">
        <w:rPr>
          <w:color w:val="EE0000"/>
        </w:rPr>
        <w:t>prenosom</w:t>
      </w:r>
      <w:proofErr w:type="spellEnd"/>
      <w:r w:rsidR="00372A9E" w:rsidRPr="00372A9E">
        <w:rPr>
          <w:color w:val="EE0000"/>
        </w:rPr>
        <w:t xml:space="preserve"> </w:t>
      </w:r>
      <w:proofErr w:type="spellStart"/>
      <w:r w:rsidR="00372A9E" w:rsidRPr="00372A9E">
        <w:rPr>
          <w:color w:val="EE0000"/>
        </w:rPr>
        <w:t>patogénu</w:t>
      </w:r>
      <w:proofErr w:type="spellEnd"/>
      <w:r w:rsidR="00372A9E" w:rsidRPr="00372A9E">
        <w:rPr>
          <w:color w:val="EE0000"/>
        </w:rPr>
        <w:t xml:space="preserve"> z </w:t>
      </w:r>
      <w:proofErr w:type="spellStart"/>
      <w:r w:rsidR="00372A9E" w:rsidRPr="00372A9E">
        <w:rPr>
          <w:color w:val="EE0000"/>
        </w:rPr>
        <w:t>človeka</w:t>
      </w:r>
      <w:proofErr w:type="spellEnd"/>
      <w:r w:rsidR="00372A9E" w:rsidRPr="00372A9E">
        <w:rPr>
          <w:color w:val="EE0000"/>
        </w:rPr>
        <w:t xml:space="preserve"> </w:t>
      </w:r>
      <w:proofErr w:type="spellStart"/>
      <w:r w:rsidR="00372A9E" w:rsidRPr="00372A9E">
        <w:rPr>
          <w:color w:val="EE0000"/>
        </w:rPr>
        <w:t>na</w:t>
      </w:r>
      <w:proofErr w:type="spellEnd"/>
      <w:r w:rsidR="00372A9E" w:rsidRPr="00372A9E">
        <w:rPr>
          <w:color w:val="EE0000"/>
        </w:rPr>
        <w:t xml:space="preserve"> </w:t>
      </w:r>
      <w:proofErr w:type="spellStart"/>
      <w:r w:rsidR="00372A9E" w:rsidRPr="00372A9E">
        <w:rPr>
          <w:color w:val="EE0000"/>
        </w:rPr>
        <w:t>človeka</w:t>
      </w:r>
      <w:proofErr w:type="spellEnd"/>
      <w:r w:rsidR="00372A9E" w:rsidRPr="00372A9E">
        <w:rPr>
          <w:color w:val="EE0000"/>
        </w:rPr>
        <w:t xml:space="preserve">, </w:t>
      </w:r>
      <w:proofErr w:type="spellStart"/>
      <w:r w:rsidR="00372A9E" w:rsidRPr="00372A9E">
        <w:rPr>
          <w:color w:val="EE0000"/>
        </w:rPr>
        <w:t>čo</w:t>
      </w:r>
      <w:proofErr w:type="spellEnd"/>
      <w:r w:rsidR="00372A9E" w:rsidRPr="00372A9E">
        <w:rPr>
          <w:color w:val="EE0000"/>
        </w:rPr>
        <w:t xml:space="preserve"> </w:t>
      </w:r>
      <w:proofErr w:type="spellStart"/>
      <w:r w:rsidR="00372A9E" w:rsidRPr="00372A9E">
        <w:rPr>
          <w:color w:val="EE0000"/>
        </w:rPr>
        <w:t>vedie</w:t>
      </w:r>
      <w:proofErr w:type="spellEnd"/>
      <w:r w:rsidR="00372A9E" w:rsidRPr="00372A9E">
        <w:rPr>
          <w:color w:val="EE0000"/>
        </w:rPr>
        <w:t xml:space="preserve"> k </w:t>
      </w:r>
      <w:proofErr w:type="spellStart"/>
      <w:r w:rsidR="00372A9E" w:rsidRPr="00372A9E">
        <w:rPr>
          <w:color w:val="EE0000"/>
        </w:rPr>
        <w:t>nadmerne</w:t>
      </w:r>
      <w:proofErr w:type="spellEnd"/>
      <w:r w:rsidR="00372A9E" w:rsidRPr="00372A9E">
        <w:rPr>
          <w:color w:val="EE0000"/>
        </w:rPr>
        <w:t> </w:t>
      </w:r>
      <w:proofErr w:type="spellStart"/>
      <w:r w:rsidR="00372A9E" w:rsidRPr="00372A9E">
        <w:rPr>
          <w:color w:val="EE0000"/>
        </w:rPr>
        <w:t>zvýšenej</w:t>
      </w:r>
      <w:proofErr w:type="spellEnd"/>
      <w:r w:rsidR="00372A9E" w:rsidRPr="00372A9E">
        <w:rPr>
          <w:color w:val="EE0000"/>
        </w:rPr>
        <w:t xml:space="preserve"> </w:t>
      </w:r>
      <w:proofErr w:type="spellStart"/>
      <w:r w:rsidR="00372A9E" w:rsidRPr="00372A9E">
        <w:rPr>
          <w:color w:val="EE0000"/>
        </w:rPr>
        <w:t>chorobnosti</w:t>
      </w:r>
      <w:proofErr w:type="spellEnd"/>
      <w:r w:rsidR="00372A9E" w:rsidRPr="00372A9E">
        <w:rPr>
          <w:color w:val="EE0000"/>
        </w:rPr>
        <w:t xml:space="preserve"> a </w:t>
      </w:r>
      <w:proofErr w:type="spellStart"/>
      <w:r w:rsidR="00372A9E" w:rsidRPr="00372A9E">
        <w:rPr>
          <w:color w:val="EE0000"/>
        </w:rPr>
        <w:t>úmrtnosti</w:t>
      </w:r>
      <w:proofErr w:type="spellEnd"/>
      <w:r w:rsidR="00372A9E" w:rsidRPr="00372A9E">
        <w:rPr>
          <w:color w:val="EE0000"/>
        </w:rPr>
        <w:t xml:space="preserve">, </w:t>
      </w:r>
      <w:proofErr w:type="spellStart"/>
      <w:r w:rsidR="00372A9E" w:rsidRPr="00372A9E">
        <w:rPr>
          <w:color w:val="EE0000"/>
        </w:rPr>
        <w:t>závažným</w:t>
      </w:r>
      <w:proofErr w:type="spellEnd"/>
      <w:r w:rsidR="00372A9E" w:rsidRPr="00372A9E">
        <w:rPr>
          <w:color w:val="EE0000"/>
        </w:rPr>
        <w:t xml:space="preserve"> </w:t>
      </w:r>
      <w:proofErr w:type="spellStart"/>
      <w:r w:rsidR="00372A9E" w:rsidRPr="00372A9E">
        <w:rPr>
          <w:color w:val="EE0000"/>
        </w:rPr>
        <w:t>komplikáciám</w:t>
      </w:r>
      <w:proofErr w:type="spellEnd"/>
      <w:r w:rsidR="00372A9E" w:rsidRPr="00372A9E">
        <w:rPr>
          <w:color w:val="EE0000"/>
        </w:rPr>
        <w:t xml:space="preserve">, </w:t>
      </w:r>
      <w:proofErr w:type="spellStart"/>
      <w:r w:rsidR="00372A9E" w:rsidRPr="00372A9E">
        <w:rPr>
          <w:color w:val="EE0000"/>
        </w:rPr>
        <w:t>hospitalizáciám</w:t>
      </w:r>
      <w:proofErr w:type="spellEnd"/>
      <w:r w:rsidR="00372A9E" w:rsidRPr="00372A9E">
        <w:rPr>
          <w:color w:val="EE0000"/>
        </w:rPr>
        <w:t xml:space="preserve"> a </w:t>
      </w:r>
      <w:proofErr w:type="spellStart"/>
      <w:r w:rsidR="00372A9E" w:rsidRPr="00372A9E">
        <w:rPr>
          <w:color w:val="EE0000"/>
        </w:rPr>
        <w:t>narušeniu</w:t>
      </w:r>
      <w:proofErr w:type="spellEnd"/>
      <w:r w:rsidR="00372A9E" w:rsidRPr="00372A9E">
        <w:rPr>
          <w:color w:val="EE0000"/>
        </w:rPr>
        <w:t xml:space="preserve">  </w:t>
      </w:r>
      <w:proofErr w:type="spellStart"/>
      <w:r w:rsidR="00372A9E" w:rsidRPr="00372A9E">
        <w:rPr>
          <w:color w:val="EE0000"/>
        </w:rPr>
        <w:t>sociálneho</w:t>
      </w:r>
      <w:proofErr w:type="spellEnd"/>
      <w:r w:rsidR="00372A9E" w:rsidRPr="00372A9E">
        <w:rPr>
          <w:color w:val="EE0000"/>
        </w:rPr>
        <w:t xml:space="preserve">  a </w:t>
      </w:r>
      <w:proofErr w:type="spellStart"/>
      <w:r w:rsidR="00372A9E" w:rsidRPr="00372A9E">
        <w:rPr>
          <w:color w:val="EE0000"/>
        </w:rPr>
        <w:t>ekonomického</w:t>
      </w:r>
      <w:proofErr w:type="spellEnd"/>
      <w:r w:rsidR="00372A9E" w:rsidRPr="00372A9E">
        <w:rPr>
          <w:color w:val="EE0000"/>
        </w:rPr>
        <w:t xml:space="preserve"> </w:t>
      </w:r>
      <w:proofErr w:type="spellStart"/>
      <w:r w:rsidR="00372A9E" w:rsidRPr="00372A9E">
        <w:rPr>
          <w:color w:val="EE0000"/>
        </w:rPr>
        <w:t>chodu</w:t>
      </w:r>
      <w:proofErr w:type="spellEnd"/>
      <w:r w:rsidR="00372A9E" w:rsidRPr="00372A9E">
        <w:rPr>
          <w:color w:val="EE0000"/>
        </w:rPr>
        <w:t xml:space="preserve"> </w:t>
      </w:r>
      <w:proofErr w:type="spellStart"/>
      <w:r w:rsidR="00372A9E" w:rsidRPr="00372A9E">
        <w:rPr>
          <w:color w:val="EE0000"/>
        </w:rPr>
        <w:t>štátu</w:t>
      </w:r>
      <w:proofErr w:type="spellEnd"/>
      <w:r w:rsidR="00372A9E" w:rsidRPr="00372A9E">
        <w:rPr>
          <w:color w:val="EE0000"/>
        </w:rPr>
        <w:t>,“.</w:t>
      </w:r>
    </w:p>
    <w:p w14:paraId="582822B2" w14:textId="15060B4F" w:rsidR="00FC7D63" w:rsidRDefault="00636317" w:rsidP="002B6A0A">
      <w:pPr>
        <w:spacing w:before="225" w:after="225" w:line="264" w:lineRule="auto"/>
        <w:ind w:left="495"/>
        <w:rPr>
          <w:rFonts w:ascii="Times New Roman" w:hAnsi="Times New Roman"/>
          <w:color w:val="000000"/>
          <w:lang w:val="sk-SK"/>
        </w:rPr>
      </w:pPr>
      <w:bookmarkStart w:id="104" w:name="paragraf-2.odsek-1.pismeno-r"/>
      <w:bookmarkEnd w:id="102"/>
      <w:r w:rsidRPr="00193D3B">
        <w:rPr>
          <w:rFonts w:ascii="Times New Roman" w:hAnsi="Times New Roman"/>
          <w:color w:val="FF0000"/>
          <w:lang w:val="sk-SK"/>
        </w:rPr>
        <w:t xml:space="preserve"> </w:t>
      </w:r>
      <w:bookmarkStart w:id="105" w:name="paragraf-2.odsek-1.pismeno-r.oznacenie"/>
      <w:r w:rsidR="00193D3B" w:rsidRPr="00193D3B">
        <w:rPr>
          <w:rFonts w:ascii="Times New Roman" w:hAnsi="Times New Roman"/>
          <w:color w:val="FF0000"/>
          <w:lang w:val="sk-SK"/>
        </w:rPr>
        <w:t>s</w:t>
      </w:r>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06" w:name="paragraf-2.odsek-1.pismeno-r.text"/>
      <w:bookmarkEnd w:id="105"/>
      <w:r w:rsidRPr="003E3A7A">
        <w:rPr>
          <w:rFonts w:ascii="Times New Roman" w:hAnsi="Times New Roman"/>
          <w:color w:val="000000"/>
          <w:lang w:val="sk-SK"/>
        </w:rPr>
        <w:t xml:space="preserve">epidemiologicky závažná činnosť je pracovná činnosť, ktorou možno pri zanedbaní postupov správnej praxe a pri nedodržaní zásad osobnej hygieny spôsobiť vznik alebo šírenie prenosného ochorenia, </w:t>
      </w:r>
      <w:bookmarkEnd w:id="106"/>
    </w:p>
    <w:p w14:paraId="766E06CE" w14:textId="23D28370" w:rsidR="00193D3B" w:rsidRPr="00C17ECD" w:rsidRDefault="00193D3B" w:rsidP="002B6A0A">
      <w:pPr>
        <w:ind w:left="495"/>
        <w:rPr>
          <w:rFonts w:ascii="Times New Roman" w:hAnsi="Times New Roman" w:cs="Times New Roman"/>
          <w:color w:val="FF0000"/>
        </w:rPr>
      </w:pPr>
      <w:r w:rsidRPr="00C17ECD">
        <w:rPr>
          <w:rFonts w:ascii="Times New Roman" w:hAnsi="Times New Roman" w:cs="Times New Roman"/>
          <w:color w:val="FF0000"/>
        </w:rPr>
        <w:t xml:space="preserve">t) </w:t>
      </w:r>
      <w:proofErr w:type="spellStart"/>
      <w:r w:rsidR="00372A9E" w:rsidRPr="00372A9E">
        <w:rPr>
          <w:rFonts w:ascii="Times New Roman" w:hAnsi="Times New Roman"/>
          <w:color w:val="EE0000"/>
          <w:sz w:val="24"/>
          <w:szCs w:val="24"/>
        </w:rPr>
        <w:t>zariadenie</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verejného</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stravovania</w:t>
      </w:r>
      <w:proofErr w:type="spellEnd"/>
      <w:r w:rsidR="00372A9E" w:rsidRPr="00372A9E">
        <w:rPr>
          <w:rFonts w:ascii="Times New Roman" w:hAnsi="Times New Roman"/>
          <w:color w:val="EE0000"/>
          <w:sz w:val="24"/>
          <w:szCs w:val="24"/>
        </w:rPr>
        <w:t xml:space="preserve"> je </w:t>
      </w:r>
      <w:proofErr w:type="spellStart"/>
      <w:r w:rsidR="00372A9E" w:rsidRPr="00372A9E">
        <w:rPr>
          <w:rFonts w:ascii="Times New Roman" w:hAnsi="Times New Roman"/>
          <w:color w:val="EE0000"/>
          <w:sz w:val="24"/>
          <w:szCs w:val="24"/>
        </w:rPr>
        <w:t>typ</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zariadenia</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spoločného</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stravovania</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ktoré</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poskytuje</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stravovacie</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služby</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širokej</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verejnosti</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spojené</w:t>
      </w:r>
      <w:proofErr w:type="spellEnd"/>
      <w:r w:rsidR="00372A9E" w:rsidRPr="00372A9E">
        <w:rPr>
          <w:rFonts w:ascii="Times New Roman" w:hAnsi="Times New Roman"/>
          <w:color w:val="EE0000"/>
          <w:sz w:val="24"/>
          <w:szCs w:val="24"/>
        </w:rPr>
        <w:t xml:space="preserve"> s </w:t>
      </w:r>
      <w:proofErr w:type="spellStart"/>
      <w:r w:rsidR="00372A9E" w:rsidRPr="00372A9E">
        <w:rPr>
          <w:rFonts w:ascii="Times New Roman" w:hAnsi="Times New Roman"/>
          <w:color w:val="EE0000"/>
          <w:sz w:val="24"/>
          <w:szCs w:val="24"/>
        </w:rPr>
        <w:t>výrobou</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prípravou</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alebo</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podávaním</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pokrmov</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alebo</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nápojov</w:t>
      </w:r>
      <w:proofErr w:type="spellEnd"/>
      <w:r w:rsidR="00372A9E" w:rsidRPr="00372A9E">
        <w:rPr>
          <w:rFonts w:ascii="Times New Roman" w:hAnsi="Times New Roman"/>
          <w:color w:val="EE0000"/>
          <w:sz w:val="24"/>
          <w:szCs w:val="24"/>
        </w:rPr>
        <w:t xml:space="preserve"> v </w:t>
      </w:r>
      <w:proofErr w:type="spellStart"/>
      <w:r w:rsidR="00372A9E" w:rsidRPr="00372A9E">
        <w:rPr>
          <w:rFonts w:ascii="Times New Roman" w:hAnsi="Times New Roman"/>
          <w:color w:val="EE0000"/>
          <w:sz w:val="24"/>
          <w:szCs w:val="24"/>
        </w:rPr>
        <w:t>reštauráciách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cukrárňach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zariadeniach</w:t>
      </w:r>
      <w:proofErr w:type="spellEnd"/>
      <w:r w:rsidR="00372A9E" w:rsidRPr="00372A9E">
        <w:rPr>
          <w:rFonts w:ascii="Times New Roman" w:hAnsi="Times New Roman"/>
          <w:color w:val="EE0000"/>
          <w:sz w:val="24"/>
          <w:szCs w:val="24"/>
        </w:rPr>
        <w:t xml:space="preserve"> s </w:t>
      </w:r>
      <w:proofErr w:type="spellStart"/>
      <w:r w:rsidR="00372A9E" w:rsidRPr="00372A9E">
        <w:rPr>
          <w:rFonts w:ascii="Times New Roman" w:hAnsi="Times New Roman"/>
          <w:color w:val="EE0000"/>
          <w:sz w:val="24"/>
          <w:szCs w:val="24"/>
        </w:rPr>
        <w:t>rýchlym</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občerstvením</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zmrzlinárňach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jedálňach</w:t>
      </w:r>
      <w:proofErr w:type="spellEnd"/>
      <w:r w:rsidR="00372A9E" w:rsidRPr="00372A9E">
        <w:rPr>
          <w:rFonts w:ascii="Times New Roman" w:hAnsi="Times New Roman"/>
          <w:color w:val="EE0000"/>
          <w:sz w:val="24"/>
          <w:szCs w:val="24"/>
        </w:rPr>
        <w:t xml:space="preserve"> so </w:t>
      </w:r>
      <w:proofErr w:type="spellStart"/>
      <w:r w:rsidR="00372A9E" w:rsidRPr="00372A9E">
        <w:rPr>
          <w:rFonts w:ascii="Times New Roman" w:hAnsi="Times New Roman"/>
          <w:color w:val="EE0000"/>
          <w:sz w:val="24"/>
          <w:szCs w:val="24"/>
        </w:rPr>
        <w:t>samoobsluhou</w:t>
      </w:r>
      <w:proofErr w:type="spellEnd"/>
      <w:r w:rsidR="00372A9E" w:rsidRPr="00372A9E">
        <w:rPr>
          <w:rFonts w:ascii="Times New Roman" w:hAnsi="Times New Roman"/>
          <w:color w:val="EE0000"/>
          <w:sz w:val="24"/>
          <w:szCs w:val="24"/>
        </w:rPr>
        <w:t>, v </w:t>
      </w:r>
      <w:proofErr w:type="spellStart"/>
      <w:r w:rsidR="00372A9E" w:rsidRPr="00372A9E">
        <w:rPr>
          <w:rFonts w:ascii="Times New Roman" w:hAnsi="Times New Roman"/>
          <w:color w:val="EE0000"/>
          <w:sz w:val="24"/>
          <w:szCs w:val="24"/>
        </w:rPr>
        <w:t>pohostinských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zariadeniach</w:t>
      </w:r>
      <w:proofErr w:type="spellEnd"/>
      <w:r w:rsidR="00372A9E" w:rsidRPr="00372A9E">
        <w:rPr>
          <w:rFonts w:ascii="Times New Roman" w:hAnsi="Times New Roman"/>
          <w:color w:val="EE0000"/>
          <w:sz w:val="24"/>
          <w:szCs w:val="24"/>
        </w:rPr>
        <w:t xml:space="preserve"> a v </w:t>
      </w:r>
      <w:proofErr w:type="spellStart"/>
      <w:r w:rsidR="00372A9E" w:rsidRPr="00372A9E">
        <w:rPr>
          <w:rFonts w:ascii="Times New Roman" w:hAnsi="Times New Roman"/>
          <w:color w:val="EE0000"/>
          <w:sz w:val="24"/>
          <w:szCs w:val="24"/>
        </w:rPr>
        <w:t>iných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podobných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prevádzkarňach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vrátane</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stánkov</w:t>
      </w:r>
      <w:proofErr w:type="spellEnd"/>
      <w:r w:rsidR="00372A9E" w:rsidRPr="00372A9E">
        <w:rPr>
          <w:rFonts w:ascii="Times New Roman" w:hAnsi="Times New Roman"/>
          <w:color w:val="EE0000"/>
          <w:sz w:val="24"/>
          <w:szCs w:val="24"/>
        </w:rPr>
        <w:t xml:space="preserve"> a </w:t>
      </w:r>
      <w:proofErr w:type="spellStart"/>
      <w:r w:rsidR="00372A9E" w:rsidRPr="00372A9E">
        <w:rPr>
          <w:rFonts w:ascii="Times New Roman" w:hAnsi="Times New Roman"/>
          <w:color w:val="EE0000"/>
          <w:sz w:val="24"/>
          <w:szCs w:val="24"/>
        </w:rPr>
        <w:t>iných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prevádzkarní</w:t>
      </w:r>
      <w:proofErr w:type="spellEnd"/>
      <w:r w:rsidR="00372A9E" w:rsidRPr="00372A9E">
        <w:rPr>
          <w:rFonts w:ascii="Times New Roman" w:hAnsi="Times New Roman"/>
          <w:color w:val="EE0000"/>
          <w:sz w:val="24"/>
          <w:szCs w:val="24"/>
        </w:rPr>
        <w:t xml:space="preserve"> s </w:t>
      </w:r>
      <w:proofErr w:type="spellStart"/>
      <w:r w:rsidR="00372A9E" w:rsidRPr="00372A9E">
        <w:rPr>
          <w:rFonts w:ascii="Times New Roman" w:hAnsi="Times New Roman"/>
          <w:color w:val="EE0000"/>
          <w:sz w:val="24"/>
          <w:szCs w:val="24"/>
        </w:rPr>
        <w:t>ambulantným</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predajom</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pokrmov</w:t>
      </w:r>
      <w:proofErr w:type="spellEnd"/>
      <w:r w:rsidR="00372A9E" w:rsidRPr="00372A9E">
        <w:rPr>
          <w:rFonts w:ascii="Times New Roman" w:hAnsi="Times New Roman"/>
          <w:color w:val="EE0000"/>
          <w:sz w:val="24"/>
          <w:szCs w:val="24"/>
        </w:rPr>
        <w:t xml:space="preserve"> a </w:t>
      </w:r>
      <w:proofErr w:type="spellStart"/>
      <w:r w:rsidR="00372A9E" w:rsidRPr="00372A9E">
        <w:rPr>
          <w:rFonts w:ascii="Times New Roman" w:hAnsi="Times New Roman"/>
          <w:color w:val="EE0000"/>
          <w:sz w:val="24"/>
          <w:szCs w:val="24"/>
        </w:rPr>
        <w:t>nápojov</w:t>
      </w:r>
      <w:proofErr w:type="spellEnd"/>
      <w:r w:rsidR="00372A9E" w:rsidRPr="00372A9E">
        <w:rPr>
          <w:rFonts w:ascii="Times New Roman" w:hAnsi="Times New Roman"/>
          <w:color w:val="EE0000"/>
          <w:sz w:val="24"/>
          <w:szCs w:val="24"/>
        </w:rPr>
        <w:t xml:space="preserve"> a </w:t>
      </w:r>
      <w:proofErr w:type="spellStart"/>
      <w:r w:rsidR="00372A9E" w:rsidRPr="00372A9E">
        <w:rPr>
          <w:rFonts w:ascii="Times New Roman" w:hAnsi="Times New Roman"/>
          <w:color w:val="EE0000"/>
          <w:sz w:val="24"/>
          <w:szCs w:val="24"/>
        </w:rPr>
        <w:t>na</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hromadných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podujatiach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okrem</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zariadení</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spoločného</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stravovania</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poskytujúcich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stravovacie</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služby</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spojené</w:t>
      </w:r>
      <w:proofErr w:type="spellEnd"/>
      <w:r w:rsidR="00372A9E" w:rsidRPr="00372A9E">
        <w:rPr>
          <w:rFonts w:ascii="Times New Roman" w:hAnsi="Times New Roman"/>
          <w:color w:val="EE0000"/>
          <w:sz w:val="24"/>
          <w:szCs w:val="24"/>
        </w:rPr>
        <w:t xml:space="preserve"> s </w:t>
      </w:r>
      <w:proofErr w:type="spellStart"/>
      <w:r w:rsidR="00372A9E" w:rsidRPr="00372A9E">
        <w:rPr>
          <w:rFonts w:ascii="Times New Roman" w:hAnsi="Times New Roman"/>
          <w:color w:val="EE0000"/>
          <w:sz w:val="24"/>
          <w:szCs w:val="24"/>
        </w:rPr>
        <w:t>výrobou</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prípravou</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alebo</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podávaním</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pokrmov</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alebo</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nápojov</w:t>
      </w:r>
      <w:proofErr w:type="spellEnd"/>
      <w:r w:rsidR="00372A9E" w:rsidRPr="00372A9E">
        <w:rPr>
          <w:rFonts w:ascii="Times New Roman" w:hAnsi="Times New Roman"/>
          <w:color w:val="EE0000"/>
          <w:sz w:val="24"/>
          <w:szCs w:val="24"/>
        </w:rPr>
        <w:t xml:space="preserve"> v </w:t>
      </w:r>
      <w:proofErr w:type="spellStart"/>
      <w:r w:rsidR="00372A9E" w:rsidRPr="00372A9E">
        <w:rPr>
          <w:rFonts w:ascii="Times New Roman" w:hAnsi="Times New Roman"/>
          <w:color w:val="EE0000"/>
          <w:sz w:val="24"/>
          <w:szCs w:val="24"/>
        </w:rPr>
        <w:t>zariadeniach</w:t>
      </w:r>
      <w:proofErr w:type="spellEnd"/>
      <w:r w:rsidR="00372A9E" w:rsidRPr="00372A9E">
        <w:rPr>
          <w:rFonts w:ascii="Times New Roman" w:hAnsi="Times New Roman"/>
          <w:color w:val="EE0000"/>
          <w:sz w:val="24"/>
          <w:szCs w:val="24"/>
        </w:rPr>
        <w:t xml:space="preserve"> pre </w:t>
      </w:r>
      <w:proofErr w:type="spellStart"/>
      <w:r w:rsidR="00372A9E" w:rsidRPr="00372A9E">
        <w:rPr>
          <w:rFonts w:ascii="Times New Roman" w:hAnsi="Times New Roman"/>
          <w:color w:val="EE0000"/>
          <w:sz w:val="24"/>
          <w:szCs w:val="24"/>
        </w:rPr>
        <w:t>deti</w:t>
      </w:r>
      <w:proofErr w:type="spellEnd"/>
      <w:r w:rsidR="00372A9E" w:rsidRPr="00372A9E">
        <w:rPr>
          <w:rFonts w:ascii="Times New Roman" w:hAnsi="Times New Roman"/>
          <w:color w:val="EE0000"/>
          <w:sz w:val="24"/>
          <w:szCs w:val="24"/>
        </w:rPr>
        <w:t xml:space="preserve"> do 6 </w:t>
      </w:r>
      <w:proofErr w:type="spellStart"/>
      <w:r w:rsidR="00372A9E" w:rsidRPr="00372A9E">
        <w:rPr>
          <w:rFonts w:ascii="Times New Roman" w:hAnsi="Times New Roman"/>
          <w:color w:val="EE0000"/>
          <w:sz w:val="24"/>
          <w:szCs w:val="24"/>
        </w:rPr>
        <w:t>rokov</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veku</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školských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zariadeniach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školách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zariadeniach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sociálnych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služieb</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zariadeniach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sociálnoprávnej</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ochrany</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detí</w:t>
      </w:r>
      <w:proofErr w:type="spellEnd"/>
      <w:r w:rsidR="00372A9E" w:rsidRPr="00372A9E">
        <w:rPr>
          <w:rFonts w:ascii="Times New Roman" w:hAnsi="Times New Roman"/>
          <w:color w:val="EE0000"/>
          <w:sz w:val="24"/>
          <w:szCs w:val="24"/>
        </w:rPr>
        <w:t xml:space="preserve"> a </w:t>
      </w:r>
      <w:proofErr w:type="spellStart"/>
      <w:r w:rsidR="00372A9E" w:rsidRPr="00372A9E">
        <w:rPr>
          <w:rFonts w:ascii="Times New Roman" w:hAnsi="Times New Roman"/>
          <w:color w:val="EE0000"/>
          <w:sz w:val="24"/>
          <w:szCs w:val="24"/>
        </w:rPr>
        <w:t>sociálnej</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kurately</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zdravotníckych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zariadeniach</w:t>
      </w:r>
      <w:proofErr w:type="spellEnd"/>
      <w:r w:rsidR="00372A9E" w:rsidRPr="00372A9E">
        <w:rPr>
          <w:rFonts w:ascii="Times New Roman" w:hAnsi="Times New Roman"/>
          <w:color w:val="EE0000"/>
          <w:sz w:val="24"/>
          <w:szCs w:val="24"/>
        </w:rPr>
        <w:t xml:space="preserve">, v </w:t>
      </w:r>
      <w:proofErr w:type="spellStart"/>
      <w:r w:rsidR="00372A9E" w:rsidRPr="00372A9E">
        <w:rPr>
          <w:rFonts w:ascii="Times New Roman" w:hAnsi="Times New Roman"/>
          <w:color w:val="EE0000"/>
          <w:sz w:val="24"/>
          <w:szCs w:val="24"/>
        </w:rPr>
        <w:t>priestoroch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Zboru</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väzenskej</w:t>
      </w:r>
      <w:proofErr w:type="spellEnd"/>
      <w:r w:rsidR="00372A9E" w:rsidRPr="00372A9E">
        <w:rPr>
          <w:rFonts w:ascii="Times New Roman" w:hAnsi="Times New Roman"/>
          <w:color w:val="EE0000"/>
          <w:sz w:val="24"/>
          <w:szCs w:val="24"/>
        </w:rPr>
        <w:t xml:space="preserve"> a </w:t>
      </w:r>
      <w:proofErr w:type="spellStart"/>
      <w:r w:rsidR="00372A9E" w:rsidRPr="00372A9E">
        <w:rPr>
          <w:rFonts w:ascii="Times New Roman" w:hAnsi="Times New Roman"/>
          <w:color w:val="EE0000"/>
          <w:sz w:val="24"/>
          <w:szCs w:val="24"/>
        </w:rPr>
        <w:t>justičnej</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stráže</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na</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pracoviskách</w:t>
      </w:r>
      <w:proofErr w:type="spellEnd"/>
      <w:r w:rsidR="00372A9E" w:rsidRPr="00372A9E">
        <w:rPr>
          <w:rFonts w:ascii="Times New Roman" w:hAnsi="Times New Roman"/>
          <w:color w:val="EE0000"/>
          <w:sz w:val="24"/>
          <w:szCs w:val="24"/>
        </w:rPr>
        <w:t xml:space="preserve"> a </w:t>
      </w:r>
      <w:proofErr w:type="spellStart"/>
      <w:r w:rsidR="00372A9E" w:rsidRPr="00372A9E">
        <w:rPr>
          <w:rFonts w:ascii="Times New Roman" w:hAnsi="Times New Roman"/>
          <w:color w:val="EE0000"/>
          <w:sz w:val="24"/>
          <w:szCs w:val="24"/>
        </w:rPr>
        <w:t>na</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zotavovacích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podujatiach</w:t>
      </w:r>
      <w:proofErr w:type="spellEnd"/>
      <w:r w:rsidR="00372A9E" w:rsidRPr="00372A9E">
        <w:rPr>
          <w:rFonts w:ascii="Times New Roman" w:hAnsi="Times New Roman"/>
          <w:color w:val="EE0000"/>
          <w:sz w:val="24"/>
          <w:szCs w:val="24"/>
        </w:rPr>
        <w:t xml:space="preserve"> pre </w:t>
      </w:r>
      <w:proofErr w:type="spellStart"/>
      <w:r w:rsidR="00372A9E" w:rsidRPr="00372A9E">
        <w:rPr>
          <w:rFonts w:ascii="Times New Roman" w:hAnsi="Times New Roman"/>
          <w:color w:val="EE0000"/>
          <w:sz w:val="24"/>
          <w:szCs w:val="24"/>
        </w:rPr>
        <w:t>deti</w:t>
      </w:r>
      <w:proofErr w:type="spellEnd"/>
      <w:r w:rsidR="00372A9E" w:rsidRPr="00372A9E">
        <w:rPr>
          <w:rFonts w:ascii="Times New Roman" w:hAnsi="Times New Roman"/>
          <w:color w:val="EE0000"/>
          <w:sz w:val="24"/>
          <w:szCs w:val="24"/>
        </w:rPr>
        <w:t xml:space="preserve"> a </w:t>
      </w:r>
      <w:proofErr w:type="spellStart"/>
      <w:r w:rsidR="00372A9E" w:rsidRPr="00372A9E">
        <w:rPr>
          <w:rFonts w:ascii="Times New Roman" w:hAnsi="Times New Roman"/>
          <w:color w:val="EE0000"/>
          <w:sz w:val="24"/>
          <w:szCs w:val="24"/>
        </w:rPr>
        <w:t>mládež</w:t>
      </w:r>
      <w:proofErr w:type="spellEnd"/>
      <w:r w:rsidR="00372A9E" w:rsidRPr="00372A9E">
        <w:rPr>
          <w:rFonts w:ascii="Times New Roman" w:hAnsi="Times New Roman"/>
          <w:color w:val="EE0000"/>
          <w:sz w:val="24"/>
          <w:szCs w:val="24"/>
        </w:rPr>
        <w:t>,</w:t>
      </w:r>
    </w:p>
    <w:p w14:paraId="760811FB" w14:textId="0453BD14" w:rsidR="00193D3B" w:rsidRPr="00C17ECD" w:rsidRDefault="00193D3B" w:rsidP="002B6A0A">
      <w:pPr>
        <w:ind w:left="495"/>
        <w:rPr>
          <w:rFonts w:ascii="Times New Roman" w:hAnsi="Times New Roman" w:cs="Times New Roman"/>
          <w:color w:val="FF0000"/>
        </w:rPr>
      </w:pPr>
      <w:r w:rsidRPr="00C17ECD">
        <w:rPr>
          <w:rFonts w:ascii="Times New Roman" w:hAnsi="Times New Roman" w:cs="Times New Roman"/>
          <w:color w:val="FF0000"/>
        </w:rPr>
        <w:t xml:space="preserve">u) </w:t>
      </w:r>
      <w:proofErr w:type="spellStart"/>
      <w:r w:rsidRPr="00C17ECD">
        <w:rPr>
          <w:rFonts w:ascii="Times New Roman" w:hAnsi="Times New Roman" w:cs="Times New Roman"/>
          <w:color w:val="FF0000"/>
        </w:rPr>
        <w:t>pokrm</w:t>
      </w:r>
      <w:proofErr w:type="spellEnd"/>
      <w:r w:rsidRPr="00C17ECD">
        <w:rPr>
          <w:rFonts w:ascii="Times New Roman" w:hAnsi="Times New Roman" w:cs="Times New Roman"/>
          <w:color w:val="FF0000"/>
        </w:rPr>
        <w:t xml:space="preserve"> je </w:t>
      </w:r>
      <w:proofErr w:type="spellStart"/>
      <w:proofErr w:type="gramStart"/>
      <w:r w:rsidRPr="00C17ECD">
        <w:rPr>
          <w:rFonts w:ascii="Times New Roman" w:hAnsi="Times New Roman" w:cs="Times New Roman"/>
          <w:color w:val="FF0000"/>
        </w:rPr>
        <w:t>kuchynsky</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upravená</w:t>
      </w:r>
      <w:proofErr w:type="spellEnd"/>
      <w:proofErr w:type="gram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potravina</w:t>
      </w:r>
      <w:proofErr w:type="spellEnd"/>
      <w:r w:rsidRPr="00C17ECD">
        <w:rPr>
          <w:rFonts w:ascii="Times New Roman" w:hAnsi="Times New Roman" w:cs="Times New Roman"/>
          <w:color w:val="FF0000"/>
        </w:rPr>
        <w:t xml:space="preserve"> v </w:t>
      </w:r>
      <w:proofErr w:type="spellStart"/>
      <w:r w:rsidRPr="00C17ECD">
        <w:rPr>
          <w:rFonts w:ascii="Times New Roman" w:hAnsi="Times New Roman" w:cs="Times New Roman"/>
          <w:color w:val="FF0000"/>
        </w:rPr>
        <w:t>zariadení</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spoločného</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stravovania</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tepelnou</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úpravou</w:t>
      </w:r>
      <w:proofErr w:type="spellEnd"/>
      <w:r w:rsidR="00150E7C">
        <w:rPr>
          <w:rFonts w:ascii="Times New Roman" w:hAnsi="Times New Roman" w:cs="Times New Roman"/>
          <w:color w:val="FF0000"/>
        </w:rPr>
        <w:t xml:space="preserve">, </w:t>
      </w:r>
      <w:r w:rsidRPr="00C17ECD">
        <w:rPr>
          <w:rFonts w:ascii="Times New Roman" w:hAnsi="Times New Roman" w:cs="Times New Roman"/>
          <w:color w:val="FF0000"/>
        </w:rPr>
        <w:t xml:space="preserve">bez </w:t>
      </w:r>
      <w:proofErr w:type="spellStart"/>
      <w:r w:rsidRPr="00C17ECD">
        <w:rPr>
          <w:rFonts w:ascii="Times New Roman" w:hAnsi="Times New Roman" w:cs="Times New Roman"/>
          <w:color w:val="FF0000"/>
        </w:rPr>
        <w:t>tepelnej</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úpravy</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alebo</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iným</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spôsobom</w:t>
      </w:r>
      <w:proofErr w:type="spellEnd"/>
      <w:r w:rsidRPr="00C17ECD">
        <w:rPr>
          <w:rFonts w:ascii="Times New Roman" w:hAnsi="Times New Roman" w:cs="Times New Roman"/>
          <w:color w:val="FF0000"/>
        </w:rPr>
        <w:t xml:space="preserve">, aby </w:t>
      </w:r>
      <w:proofErr w:type="spellStart"/>
      <w:r w:rsidRPr="00C17ECD">
        <w:rPr>
          <w:rFonts w:ascii="Times New Roman" w:hAnsi="Times New Roman" w:cs="Times New Roman"/>
          <w:color w:val="FF0000"/>
        </w:rPr>
        <w:t>mohla</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byť</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podaná</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konečnému</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spotrebiteľovi</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na</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konzumáciu</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priamo</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alebo</w:t>
      </w:r>
      <w:proofErr w:type="spellEnd"/>
      <w:r w:rsidRPr="00C17ECD">
        <w:rPr>
          <w:rFonts w:ascii="Times New Roman" w:hAnsi="Times New Roman" w:cs="Times New Roman"/>
          <w:color w:val="FF0000"/>
        </w:rPr>
        <w:t xml:space="preserve"> po </w:t>
      </w:r>
      <w:proofErr w:type="spellStart"/>
      <w:r w:rsidRPr="00C17ECD">
        <w:rPr>
          <w:rFonts w:ascii="Times New Roman" w:hAnsi="Times New Roman" w:cs="Times New Roman"/>
          <w:color w:val="FF0000"/>
        </w:rPr>
        <w:t>ohreve</w:t>
      </w:r>
      <w:proofErr w:type="spellEnd"/>
      <w:r w:rsidRPr="00C17ECD">
        <w:rPr>
          <w:rFonts w:ascii="Times New Roman" w:hAnsi="Times New Roman" w:cs="Times New Roman"/>
          <w:color w:val="FF0000"/>
        </w:rPr>
        <w:t>,</w:t>
      </w:r>
    </w:p>
    <w:p w14:paraId="2EA6C1D8" w14:textId="7F8D5A71" w:rsidR="00193D3B" w:rsidRPr="00C17ECD" w:rsidRDefault="00193D3B" w:rsidP="002B6A0A">
      <w:pPr>
        <w:spacing w:after="0" w:line="240" w:lineRule="auto"/>
        <w:ind w:left="495"/>
        <w:rPr>
          <w:rFonts w:ascii="Times New Roman" w:hAnsi="Times New Roman" w:cs="Times New Roman"/>
          <w:color w:val="FF0000"/>
        </w:rPr>
      </w:pPr>
      <w:r w:rsidRPr="00C17ECD">
        <w:rPr>
          <w:rFonts w:ascii="Times New Roman" w:hAnsi="Times New Roman" w:cs="Times New Roman"/>
          <w:color w:val="FF0000"/>
        </w:rPr>
        <w:t xml:space="preserve">v) </w:t>
      </w:r>
      <w:proofErr w:type="spellStart"/>
      <w:r w:rsidR="00372A9E" w:rsidRPr="00372A9E">
        <w:rPr>
          <w:rFonts w:ascii="Times New Roman" w:hAnsi="Times New Roman"/>
          <w:color w:val="EE0000"/>
          <w:sz w:val="24"/>
          <w:szCs w:val="24"/>
        </w:rPr>
        <w:t>hygienicko-epidemiologický</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režim</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zdravotníckeho</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zariadenia</w:t>
      </w:r>
      <w:proofErr w:type="spellEnd"/>
      <w:r w:rsidR="00372A9E" w:rsidRPr="00372A9E">
        <w:rPr>
          <w:rFonts w:ascii="Times New Roman" w:hAnsi="Times New Roman"/>
          <w:color w:val="EE0000"/>
          <w:sz w:val="24"/>
          <w:szCs w:val="24"/>
        </w:rPr>
        <w:t xml:space="preserve"> a </w:t>
      </w:r>
      <w:proofErr w:type="spellStart"/>
      <w:r w:rsidR="00372A9E" w:rsidRPr="00372A9E">
        <w:rPr>
          <w:rFonts w:ascii="Times New Roman" w:hAnsi="Times New Roman"/>
          <w:color w:val="EE0000"/>
          <w:sz w:val="24"/>
          <w:szCs w:val="24"/>
        </w:rPr>
        <w:t>zariadenia</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sociálnych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služieb</w:t>
      </w:r>
      <w:proofErr w:type="spellEnd"/>
      <w:r w:rsidR="00372A9E" w:rsidRPr="00372A9E">
        <w:rPr>
          <w:rFonts w:ascii="Times New Roman" w:hAnsi="Times New Roman"/>
          <w:color w:val="EE0000"/>
          <w:sz w:val="24"/>
          <w:szCs w:val="24"/>
        </w:rPr>
        <w:t xml:space="preserve"> je </w:t>
      </w:r>
      <w:proofErr w:type="spellStart"/>
      <w:r w:rsidR="00372A9E" w:rsidRPr="00372A9E">
        <w:rPr>
          <w:rFonts w:ascii="Times New Roman" w:hAnsi="Times New Roman"/>
          <w:color w:val="EE0000"/>
          <w:sz w:val="24"/>
          <w:szCs w:val="24"/>
        </w:rPr>
        <w:t>súbor</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hygienických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požiadaviek</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na</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prevádzku</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zdravotníckeho</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zariadenia</w:t>
      </w:r>
      <w:proofErr w:type="spellEnd"/>
      <w:r w:rsidR="00372A9E" w:rsidRPr="00372A9E">
        <w:rPr>
          <w:rFonts w:ascii="Times New Roman" w:hAnsi="Times New Roman"/>
          <w:color w:val="EE0000"/>
          <w:sz w:val="24"/>
          <w:szCs w:val="24"/>
        </w:rPr>
        <w:t xml:space="preserve"> a </w:t>
      </w:r>
      <w:proofErr w:type="spellStart"/>
      <w:r w:rsidR="00372A9E" w:rsidRPr="00372A9E">
        <w:rPr>
          <w:rFonts w:ascii="Times New Roman" w:hAnsi="Times New Roman"/>
          <w:color w:val="EE0000"/>
          <w:sz w:val="24"/>
          <w:szCs w:val="24"/>
        </w:rPr>
        <w:t>zariadenia</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sociálnych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služieb</w:t>
      </w:r>
      <w:proofErr w:type="spellEnd"/>
      <w:r w:rsidR="00372A9E" w:rsidRPr="00372A9E">
        <w:rPr>
          <w:rFonts w:ascii="Times New Roman" w:hAnsi="Times New Roman"/>
          <w:color w:val="EE0000"/>
          <w:sz w:val="24"/>
          <w:szCs w:val="24"/>
        </w:rPr>
        <w:t xml:space="preserve"> a </w:t>
      </w:r>
      <w:proofErr w:type="spellStart"/>
      <w:r w:rsidR="00372A9E" w:rsidRPr="00372A9E">
        <w:rPr>
          <w:rFonts w:ascii="Times New Roman" w:hAnsi="Times New Roman"/>
          <w:color w:val="EE0000"/>
          <w:sz w:val="24"/>
          <w:szCs w:val="24"/>
        </w:rPr>
        <w:t>súbor</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protiepidemických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opatrení</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zameraných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na</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ochranu</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zdravia</w:t>
      </w:r>
      <w:proofErr w:type="spellEnd"/>
      <w:r w:rsidR="00372A9E" w:rsidRPr="00372A9E">
        <w:rPr>
          <w:rFonts w:ascii="Times New Roman" w:hAnsi="Times New Roman"/>
          <w:color w:val="EE0000"/>
          <w:sz w:val="24"/>
          <w:szCs w:val="24"/>
        </w:rPr>
        <w:t xml:space="preserve"> </w:t>
      </w:r>
      <w:proofErr w:type="gramStart"/>
      <w:r w:rsidR="00372A9E" w:rsidRPr="00372A9E">
        <w:rPr>
          <w:rFonts w:ascii="Times New Roman" w:hAnsi="Times New Roman"/>
          <w:color w:val="EE0000"/>
          <w:sz w:val="24"/>
          <w:szCs w:val="24"/>
        </w:rPr>
        <w:t>a</w:t>
      </w:r>
      <w:proofErr w:type="gram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opatren</w:t>
      </w:r>
      <w:r w:rsidR="00372A9E" w:rsidRPr="00372A9E">
        <w:rPr>
          <w:rFonts w:ascii="Times New Roman" w:hAnsi="Times New Roman"/>
          <w:color w:val="EE0000"/>
          <w:sz w:val="24"/>
          <w:szCs w:val="24"/>
          <w:shd w:val="clear" w:color="auto" w:fill="FFFFFF"/>
          <w:lang w:eastAsia="sk-SK"/>
        </w:rPr>
        <w:t>í</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na</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predchádzanie</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prenosným</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ochoreniam</w:t>
      </w:r>
      <w:proofErr w:type="spellEnd"/>
      <w:r w:rsidR="00372A9E" w:rsidRPr="00372A9E">
        <w:rPr>
          <w:rFonts w:ascii="Times New Roman" w:hAnsi="Times New Roman"/>
          <w:color w:val="EE0000"/>
          <w:sz w:val="24"/>
          <w:szCs w:val="24"/>
        </w:rPr>
        <w:t xml:space="preserve"> v </w:t>
      </w:r>
      <w:proofErr w:type="spellStart"/>
      <w:r w:rsidR="00372A9E" w:rsidRPr="00372A9E">
        <w:rPr>
          <w:rFonts w:ascii="Times New Roman" w:hAnsi="Times New Roman"/>
          <w:color w:val="EE0000"/>
          <w:sz w:val="24"/>
          <w:szCs w:val="24"/>
        </w:rPr>
        <w:t>zdravotníckom</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zariadení</w:t>
      </w:r>
      <w:proofErr w:type="spellEnd"/>
      <w:r w:rsidR="00372A9E" w:rsidRPr="00372A9E">
        <w:rPr>
          <w:rFonts w:ascii="Times New Roman" w:hAnsi="Times New Roman"/>
          <w:color w:val="EE0000"/>
          <w:sz w:val="24"/>
          <w:szCs w:val="24"/>
        </w:rPr>
        <w:t xml:space="preserve"> a v </w:t>
      </w:r>
      <w:proofErr w:type="spellStart"/>
      <w:r w:rsidR="00372A9E" w:rsidRPr="00372A9E">
        <w:rPr>
          <w:rFonts w:ascii="Times New Roman" w:hAnsi="Times New Roman"/>
          <w:color w:val="EE0000"/>
          <w:sz w:val="24"/>
          <w:szCs w:val="24"/>
        </w:rPr>
        <w:t>zariadení</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sociálnych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služieb</w:t>
      </w:r>
      <w:proofErr w:type="spellEnd"/>
      <w:r w:rsidR="00372A9E" w:rsidRPr="00372A9E">
        <w:rPr>
          <w:rFonts w:ascii="Times New Roman" w:hAnsi="Times New Roman"/>
          <w:color w:val="EE0000"/>
          <w:sz w:val="24"/>
          <w:szCs w:val="24"/>
        </w:rPr>
        <w:t>,</w:t>
      </w:r>
    </w:p>
    <w:p w14:paraId="4E675874" w14:textId="77777777" w:rsidR="00193D3B" w:rsidRPr="00C17ECD" w:rsidRDefault="00193D3B" w:rsidP="002B6A0A">
      <w:pPr>
        <w:spacing w:after="0" w:line="240" w:lineRule="auto"/>
        <w:ind w:left="426"/>
        <w:rPr>
          <w:rFonts w:ascii="Times New Roman" w:hAnsi="Times New Roman" w:cs="Times New Roman"/>
          <w:color w:val="FF0000"/>
        </w:rPr>
      </w:pPr>
    </w:p>
    <w:p w14:paraId="6DB943F0" w14:textId="77777777" w:rsidR="00193D3B" w:rsidRPr="00C17ECD" w:rsidRDefault="00193D3B" w:rsidP="002B6A0A">
      <w:pPr>
        <w:widowControl w:val="0"/>
        <w:autoSpaceDE w:val="0"/>
        <w:autoSpaceDN w:val="0"/>
        <w:adjustRightInd w:val="0"/>
        <w:spacing w:after="0" w:line="240" w:lineRule="auto"/>
        <w:ind w:left="495"/>
        <w:rPr>
          <w:rFonts w:ascii="Times New Roman" w:hAnsi="Times New Roman" w:cs="Times New Roman"/>
          <w:color w:val="FF0000"/>
        </w:rPr>
      </w:pPr>
      <w:r w:rsidRPr="00C17ECD">
        <w:rPr>
          <w:rFonts w:ascii="Times New Roman" w:hAnsi="Times New Roman" w:cs="Times New Roman"/>
          <w:color w:val="FF0000"/>
        </w:rPr>
        <w:t xml:space="preserve">w) </w:t>
      </w:r>
      <w:proofErr w:type="spellStart"/>
      <w:r w:rsidRPr="00C17ECD">
        <w:rPr>
          <w:rFonts w:ascii="Times New Roman" w:hAnsi="Times New Roman" w:cs="Times New Roman"/>
          <w:color w:val="FF0000"/>
        </w:rPr>
        <w:t>fumigácia</w:t>
      </w:r>
      <w:proofErr w:type="spellEnd"/>
      <w:r w:rsidRPr="00C17ECD">
        <w:rPr>
          <w:rFonts w:ascii="Times New Roman" w:hAnsi="Times New Roman" w:cs="Times New Roman"/>
          <w:color w:val="FF0000"/>
        </w:rPr>
        <w:t xml:space="preserve"> je </w:t>
      </w:r>
      <w:proofErr w:type="spellStart"/>
      <w:r w:rsidRPr="00C17ECD">
        <w:rPr>
          <w:rFonts w:ascii="Times New Roman" w:hAnsi="Times New Roman" w:cs="Times New Roman"/>
          <w:color w:val="FF0000"/>
        </w:rPr>
        <w:t>ničenie</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škodlivého</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hmyzu</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alebo</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škodlivých</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živočíchov</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plynovaním</w:t>
      </w:r>
      <w:proofErr w:type="spellEnd"/>
      <w:r w:rsidRPr="00C17ECD">
        <w:rPr>
          <w:rFonts w:ascii="Times New Roman" w:hAnsi="Times New Roman" w:cs="Times New Roman"/>
          <w:color w:val="FF0000"/>
        </w:rPr>
        <w:t xml:space="preserve"> v </w:t>
      </w:r>
      <w:proofErr w:type="spellStart"/>
      <w:r w:rsidRPr="00C17ECD">
        <w:rPr>
          <w:rFonts w:ascii="Times New Roman" w:hAnsi="Times New Roman" w:cs="Times New Roman"/>
          <w:color w:val="FF0000"/>
        </w:rPr>
        <w:lastRenderedPageBreak/>
        <w:t>uzavretých</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objektoch</w:t>
      </w:r>
      <w:proofErr w:type="spellEnd"/>
      <w:r w:rsidRPr="00C17ECD">
        <w:rPr>
          <w:rFonts w:ascii="Times New Roman" w:hAnsi="Times New Roman" w:cs="Times New Roman"/>
          <w:color w:val="FF0000"/>
        </w:rPr>
        <w:t xml:space="preserve"> s </w:t>
      </w:r>
      <w:proofErr w:type="spellStart"/>
      <w:r w:rsidRPr="00C17ECD">
        <w:rPr>
          <w:rFonts w:ascii="Times New Roman" w:hAnsi="Times New Roman" w:cs="Times New Roman"/>
          <w:color w:val="FF0000"/>
        </w:rPr>
        <w:t>prípravkami</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na</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profesionálne</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použitie</w:t>
      </w:r>
      <w:proofErr w:type="spellEnd"/>
      <w:r w:rsidRPr="00C17ECD">
        <w:rPr>
          <w:rFonts w:ascii="Times New Roman" w:hAnsi="Times New Roman" w:cs="Times New Roman"/>
          <w:color w:val="FF0000"/>
        </w:rPr>
        <w:t xml:space="preserve"> s </w:t>
      </w:r>
      <w:proofErr w:type="spellStart"/>
      <w:r w:rsidRPr="00C17ECD">
        <w:rPr>
          <w:rFonts w:ascii="Times New Roman" w:hAnsi="Times New Roman" w:cs="Times New Roman"/>
          <w:color w:val="FF0000"/>
        </w:rPr>
        <w:t>účinnými</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látkami</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uvedenými</w:t>
      </w:r>
      <w:proofErr w:type="spellEnd"/>
      <w:r w:rsidRPr="00C17ECD">
        <w:rPr>
          <w:rFonts w:ascii="Times New Roman" w:hAnsi="Times New Roman" w:cs="Times New Roman"/>
          <w:color w:val="FF0000"/>
        </w:rPr>
        <w:t xml:space="preserve"> v </w:t>
      </w:r>
      <w:proofErr w:type="spellStart"/>
      <w:r w:rsidRPr="00C17ECD">
        <w:rPr>
          <w:rFonts w:ascii="Times New Roman" w:hAnsi="Times New Roman" w:cs="Times New Roman"/>
          <w:color w:val="FF0000"/>
        </w:rPr>
        <w:t>prílohe</w:t>
      </w:r>
      <w:proofErr w:type="spellEnd"/>
      <w:r w:rsidRPr="00C17ECD">
        <w:rPr>
          <w:rFonts w:ascii="Times New Roman" w:hAnsi="Times New Roman" w:cs="Times New Roman"/>
          <w:color w:val="FF0000"/>
        </w:rPr>
        <w:t xml:space="preserve"> č. 3 a </w:t>
      </w:r>
      <w:proofErr w:type="spellStart"/>
      <w:r w:rsidRPr="00C17ECD">
        <w:rPr>
          <w:rFonts w:ascii="Times New Roman" w:hAnsi="Times New Roman" w:cs="Times New Roman"/>
          <w:color w:val="FF0000"/>
        </w:rPr>
        <w:t>produktmi</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ktoré</w:t>
      </w:r>
      <w:proofErr w:type="spellEnd"/>
      <w:r w:rsidRPr="00C17ECD">
        <w:rPr>
          <w:rFonts w:ascii="Times New Roman" w:hAnsi="Times New Roman" w:cs="Times New Roman"/>
          <w:color w:val="FF0000"/>
        </w:rPr>
        <w:t xml:space="preserve"> ich </w:t>
      </w:r>
      <w:proofErr w:type="spellStart"/>
      <w:r w:rsidRPr="00C17ECD">
        <w:rPr>
          <w:rFonts w:ascii="Times New Roman" w:hAnsi="Times New Roman" w:cs="Times New Roman"/>
          <w:color w:val="FF0000"/>
        </w:rPr>
        <w:t>uvoľňujú</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ako</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aj</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inými</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registrovanými</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prípravkami</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určenými</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na</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fumigáciu</w:t>
      </w:r>
      <w:proofErr w:type="spellEnd"/>
      <w:r w:rsidRPr="00C17ECD">
        <w:rPr>
          <w:rFonts w:ascii="Times New Roman" w:hAnsi="Times New Roman" w:cs="Times New Roman"/>
          <w:color w:val="FF0000"/>
        </w:rPr>
        <w:t>,</w:t>
      </w:r>
    </w:p>
    <w:p w14:paraId="77703A4E" w14:textId="77777777" w:rsidR="00193D3B" w:rsidRPr="00C17ECD" w:rsidRDefault="00193D3B" w:rsidP="002B6A0A">
      <w:pPr>
        <w:widowControl w:val="0"/>
        <w:autoSpaceDE w:val="0"/>
        <w:autoSpaceDN w:val="0"/>
        <w:adjustRightInd w:val="0"/>
        <w:spacing w:after="0" w:line="240" w:lineRule="auto"/>
        <w:ind w:left="426"/>
        <w:rPr>
          <w:rFonts w:ascii="Times New Roman" w:hAnsi="Times New Roman" w:cs="Times New Roman"/>
          <w:color w:val="FF0000"/>
        </w:rPr>
      </w:pPr>
    </w:p>
    <w:p w14:paraId="2779C6BC" w14:textId="77777777" w:rsidR="00193D3B" w:rsidRPr="00C17ECD" w:rsidRDefault="00193D3B" w:rsidP="002B6A0A">
      <w:pPr>
        <w:widowControl w:val="0"/>
        <w:autoSpaceDE w:val="0"/>
        <w:autoSpaceDN w:val="0"/>
        <w:adjustRightInd w:val="0"/>
        <w:spacing w:after="0" w:line="240" w:lineRule="auto"/>
        <w:ind w:left="495"/>
        <w:rPr>
          <w:rFonts w:ascii="Times New Roman" w:hAnsi="Times New Roman" w:cs="Times New Roman"/>
          <w:color w:val="FF0000"/>
        </w:rPr>
      </w:pPr>
      <w:r w:rsidRPr="00C17ECD">
        <w:rPr>
          <w:rFonts w:ascii="Times New Roman" w:hAnsi="Times New Roman" w:cs="Times New Roman"/>
          <w:color w:val="FF0000"/>
        </w:rPr>
        <w:t xml:space="preserve">x) </w:t>
      </w:r>
      <w:proofErr w:type="spellStart"/>
      <w:r w:rsidRPr="00C17ECD">
        <w:rPr>
          <w:rFonts w:ascii="Times New Roman" w:hAnsi="Times New Roman" w:cs="Times New Roman"/>
          <w:color w:val="FF0000"/>
        </w:rPr>
        <w:t>mechanická</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očista</w:t>
      </w:r>
      <w:proofErr w:type="spellEnd"/>
      <w:r w:rsidRPr="00C17ECD">
        <w:rPr>
          <w:rFonts w:ascii="Times New Roman" w:hAnsi="Times New Roman" w:cs="Times New Roman"/>
          <w:color w:val="FF0000"/>
        </w:rPr>
        <w:t xml:space="preserve"> je </w:t>
      </w:r>
      <w:proofErr w:type="spellStart"/>
      <w:r w:rsidRPr="00C17ECD">
        <w:rPr>
          <w:rFonts w:ascii="Times New Roman" w:hAnsi="Times New Roman" w:cs="Times New Roman"/>
          <w:color w:val="FF0000"/>
        </w:rPr>
        <w:t>súbor</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postupov</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pomocou</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ktorých</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sa</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použitím</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teplej</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vody</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mydla</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detergentov</w:t>
      </w:r>
      <w:proofErr w:type="spellEnd"/>
      <w:r w:rsidRPr="00C17ECD">
        <w:rPr>
          <w:rFonts w:ascii="Times New Roman" w:hAnsi="Times New Roman" w:cs="Times New Roman"/>
          <w:color w:val="FF0000"/>
        </w:rPr>
        <w:t xml:space="preserve"> a </w:t>
      </w:r>
      <w:proofErr w:type="spellStart"/>
      <w:r w:rsidRPr="00C17ECD">
        <w:rPr>
          <w:rFonts w:ascii="Times New Roman" w:hAnsi="Times New Roman" w:cs="Times New Roman"/>
          <w:color w:val="FF0000"/>
        </w:rPr>
        <w:t>mechanických</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postupov</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dosiahne</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odstránenie</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nečistôt</w:t>
      </w:r>
      <w:proofErr w:type="spellEnd"/>
      <w:r w:rsidRPr="00C17ECD">
        <w:rPr>
          <w:rFonts w:ascii="Times New Roman" w:hAnsi="Times New Roman" w:cs="Times New Roman"/>
          <w:color w:val="FF0000"/>
        </w:rPr>
        <w:t xml:space="preserve"> a </w:t>
      </w:r>
      <w:proofErr w:type="spellStart"/>
      <w:r w:rsidRPr="00C17ECD">
        <w:rPr>
          <w:rFonts w:ascii="Times New Roman" w:hAnsi="Times New Roman" w:cs="Times New Roman"/>
          <w:color w:val="FF0000"/>
        </w:rPr>
        <w:t>podstatné</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zníženie</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počtu</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mikroorganizmov</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na</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pomôckach</w:t>
      </w:r>
      <w:proofErr w:type="spellEnd"/>
      <w:r w:rsidRPr="00C17ECD">
        <w:rPr>
          <w:rFonts w:ascii="Times New Roman" w:hAnsi="Times New Roman" w:cs="Times New Roman"/>
          <w:color w:val="FF0000"/>
        </w:rPr>
        <w:t xml:space="preserve"> a </w:t>
      </w:r>
      <w:proofErr w:type="spellStart"/>
      <w:r w:rsidRPr="00C17ECD">
        <w:rPr>
          <w:rFonts w:ascii="Times New Roman" w:hAnsi="Times New Roman" w:cs="Times New Roman"/>
          <w:color w:val="FF0000"/>
        </w:rPr>
        <w:t>plochách</w:t>
      </w:r>
      <w:proofErr w:type="spellEnd"/>
      <w:r w:rsidRPr="00C17ECD">
        <w:rPr>
          <w:rFonts w:ascii="Times New Roman" w:hAnsi="Times New Roman" w:cs="Times New Roman"/>
          <w:color w:val="FF0000"/>
        </w:rPr>
        <w:t xml:space="preserve">, </w:t>
      </w:r>
    </w:p>
    <w:p w14:paraId="05C9F2A4" w14:textId="77777777" w:rsidR="00193D3B" w:rsidRPr="00C17ECD" w:rsidRDefault="00193D3B" w:rsidP="002B6A0A">
      <w:pPr>
        <w:widowControl w:val="0"/>
        <w:autoSpaceDE w:val="0"/>
        <w:autoSpaceDN w:val="0"/>
        <w:adjustRightInd w:val="0"/>
        <w:spacing w:after="0" w:line="240" w:lineRule="auto"/>
        <w:ind w:left="426"/>
        <w:rPr>
          <w:rFonts w:ascii="Times New Roman" w:hAnsi="Times New Roman" w:cs="Times New Roman"/>
          <w:color w:val="FF0000"/>
        </w:rPr>
      </w:pPr>
    </w:p>
    <w:p w14:paraId="2F6E36F9" w14:textId="77777777" w:rsidR="00193D3B" w:rsidRPr="00C17ECD" w:rsidRDefault="00193D3B" w:rsidP="002B6A0A">
      <w:pPr>
        <w:pStyle w:val="Zkladntext"/>
        <w:widowControl w:val="0"/>
        <w:autoSpaceDE w:val="0"/>
        <w:autoSpaceDN w:val="0"/>
        <w:adjustRightInd w:val="0"/>
        <w:ind w:left="495"/>
        <w:jc w:val="left"/>
        <w:rPr>
          <w:color w:val="FF0000"/>
          <w:sz w:val="22"/>
          <w:szCs w:val="22"/>
        </w:rPr>
      </w:pPr>
      <w:r w:rsidRPr="00C17ECD">
        <w:rPr>
          <w:color w:val="FF0000"/>
          <w:sz w:val="22"/>
          <w:szCs w:val="22"/>
        </w:rPr>
        <w:t>y) dezinfekcia je zneškodňovanie choroboplodných mikroorganizmov pomocou fyzikálnych metód, chemických metód alebo kombinovaných metód, ktoré prerušia prenos nákazy; pri dezinfekcii sa vychádza zo znalosti ciest a mechanizmu prenosu nákazy, možnosti ovplyvnenia účinnosti dezinfekcie faktormi vonkajšieho prostredia a odolnosti mikroorganizmov,</w:t>
      </w:r>
    </w:p>
    <w:p w14:paraId="323FCD8B" w14:textId="77777777" w:rsidR="00193D3B" w:rsidRPr="00C17ECD" w:rsidRDefault="00193D3B" w:rsidP="002B6A0A">
      <w:pPr>
        <w:widowControl w:val="0"/>
        <w:autoSpaceDE w:val="0"/>
        <w:autoSpaceDN w:val="0"/>
        <w:adjustRightInd w:val="0"/>
        <w:spacing w:after="0" w:line="240" w:lineRule="auto"/>
        <w:ind w:left="426"/>
        <w:rPr>
          <w:rFonts w:ascii="Times New Roman" w:hAnsi="Times New Roman" w:cs="Times New Roman"/>
          <w:color w:val="FF0000"/>
        </w:rPr>
      </w:pPr>
    </w:p>
    <w:p w14:paraId="54BD143A" w14:textId="51057813" w:rsidR="00193D3B" w:rsidRPr="00C17ECD" w:rsidRDefault="00193D3B" w:rsidP="002B6A0A">
      <w:pPr>
        <w:widowControl w:val="0"/>
        <w:autoSpaceDE w:val="0"/>
        <w:autoSpaceDN w:val="0"/>
        <w:adjustRightInd w:val="0"/>
        <w:spacing w:after="0" w:line="240" w:lineRule="auto"/>
        <w:ind w:left="495"/>
        <w:rPr>
          <w:rFonts w:ascii="Times New Roman" w:hAnsi="Times New Roman" w:cs="Times New Roman"/>
          <w:color w:val="FF0000"/>
        </w:rPr>
      </w:pPr>
      <w:r w:rsidRPr="00C17ECD">
        <w:rPr>
          <w:rFonts w:ascii="Times New Roman" w:hAnsi="Times New Roman" w:cs="Times New Roman"/>
          <w:color w:val="FF0000"/>
        </w:rPr>
        <w:t xml:space="preserve">z) </w:t>
      </w:r>
      <w:proofErr w:type="spellStart"/>
      <w:r w:rsidR="00372A9E" w:rsidRPr="00372A9E">
        <w:rPr>
          <w:rFonts w:ascii="Times New Roman" w:hAnsi="Times New Roman"/>
          <w:color w:val="EE0000"/>
          <w:sz w:val="24"/>
          <w:szCs w:val="24"/>
        </w:rPr>
        <w:t>vyšší</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stupeň</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dezinfekcie</w:t>
      </w:r>
      <w:proofErr w:type="spellEnd"/>
      <w:r w:rsidR="00372A9E" w:rsidRPr="00372A9E">
        <w:rPr>
          <w:rFonts w:ascii="Times New Roman" w:hAnsi="Times New Roman"/>
          <w:color w:val="EE0000"/>
          <w:sz w:val="24"/>
          <w:szCs w:val="24"/>
        </w:rPr>
        <w:t xml:space="preserve"> je </w:t>
      </w:r>
      <w:proofErr w:type="spellStart"/>
      <w:r w:rsidR="00372A9E" w:rsidRPr="00372A9E">
        <w:rPr>
          <w:rFonts w:ascii="Times New Roman" w:hAnsi="Times New Roman"/>
          <w:color w:val="EE0000"/>
          <w:sz w:val="24"/>
          <w:szCs w:val="24"/>
        </w:rPr>
        <w:t>proces</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ktorý</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zaručuje</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usmrtenie</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všetkých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baktérií</w:t>
      </w:r>
      <w:proofErr w:type="spellEnd"/>
      <w:r w:rsidR="00372A9E" w:rsidRPr="00372A9E">
        <w:rPr>
          <w:rFonts w:ascii="Times New Roman" w:hAnsi="Times New Roman"/>
          <w:color w:val="EE0000"/>
          <w:sz w:val="24"/>
          <w:szCs w:val="24"/>
        </w:rPr>
        <w:t>,</w:t>
      </w:r>
      <w:r w:rsid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vírusov</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mikroskopických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húb</w:t>
      </w:r>
      <w:proofErr w:type="spellEnd"/>
      <w:r w:rsidR="00372A9E" w:rsidRPr="00372A9E">
        <w:rPr>
          <w:rFonts w:ascii="Times New Roman" w:hAnsi="Times New Roman"/>
          <w:color w:val="EE0000"/>
          <w:sz w:val="24"/>
          <w:szCs w:val="24"/>
        </w:rPr>
        <w:t xml:space="preserve"> a </w:t>
      </w:r>
      <w:proofErr w:type="spellStart"/>
      <w:r w:rsidR="00372A9E" w:rsidRPr="00372A9E">
        <w:rPr>
          <w:rFonts w:ascii="Times New Roman" w:hAnsi="Times New Roman"/>
          <w:color w:val="EE0000"/>
          <w:sz w:val="24"/>
          <w:szCs w:val="24"/>
        </w:rPr>
        <w:t>niektorých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bakteriálnych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spór</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tento</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proces</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nezaručuje</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usmrtenie</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vysokorezistentných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spór</w:t>
      </w:r>
      <w:proofErr w:type="spellEnd"/>
      <w:r w:rsidR="00372A9E" w:rsidRPr="00372A9E">
        <w:rPr>
          <w:rFonts w:ascii="Times New Roman" w:hAnsi="Times New Roman"/>
          <w:color w:val="EE0000"/>
          <w:sz w:val="24"/>
          <w:szCs w:val="24"/>
        </w:rPr>
        <w:t xml:space="preserve"> a </w:t>
      </w:r>
      <w:proofErr w:type="spellStart"/>
      <w:r w:rsidR="00372A9E" w:rsidRPr="00372A9E">
        <w:rPr>
          <w:rFonts w:ascii="Times New Roman" w:hAnsi="Times New Roman"/>
          <w:color w:val="EE0000"/>
          <w:sz w:val="24"/>
          <w:szCs w:val="24"/>
        </w:rPr>
        <w:t>vývojových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štádií</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zdravotne</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významných</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červov</w:t>
      </w:r>
      <w:proofErr w:type="spellEnd"/>
      <w:r w:rsidR="00372A9E" w:rsidRPr="00372A9E">
        <w:rPr>
          <w:rFonts w:ascii="Times New Roman" w:hAnsi="Times New Roman"/>
          <w:color w:val="EE0000"/>
          <w:sz w:val="24"/>
          <w:szCs w:val="24"/>
        </w:rPr>
        <w:t xml:space="preserve"> </w:t>
      </w:r>
      <w:proofErr w:type="gramStart"/>
      <w:r w:rsidR="00372A9E" w:rsidRPr="00372A9E">
        <w:rPr>
          <w:rFonts w:ascii="Times New Roman" w:hAnsi="Times New Roman"/>
          <w:color w:val="EE0000"/>
          <w:sz w:val="24"/>
          <w:szCs w:val="24"/>
        </w:rPr>
        <w:t>a</w:t>
      </w:r>
      <w:proofErr w:type="gramEnd"/>
      <w:r w:rsidR="00372A9E" w:rsidRPr="00372A9E">
        <w:rPr>
          <w:rFonts w:ascii="Times New Roman" w:hAnsi="Times New Roman"/>
          <w:color w:val="EE0000"/>
          <w:sz w:val="24"/>
          <w:szCs w:val="24"/>
        </w:rPr>
        <w:t xml:space="preserve"> ich </w:t>
      </w:r>
      <w:proofErr w:type="spellStart"/>
      <w:r w:rsidR="00372A9E" w:rsidRPr="00372A9E">
        <w:rPr>
          <w:rFonts w:ascii="Times New Roman" w:hAnsi="Times New Roman"/>
          <w:color w:val="EE0000"/>
          <w:sz w:val="24"/>
          <w:szCs w:val="24"/>
        </w:rPr>
        <w:t>vajíčok</w:t>
      </w:r>
      <w:proofErr w:type="spellEnd"/>
      <w:r w:rsidR="00372A9E" w:rsidRPr="00372A9E">
        <w:rPr>
          <w:rFonts w:ascii="Times New Roman" w:hAnsi="Times New Roman"/>
          <w:color w:val="EE0000"/>
          <w:sz w:val="24"/>
          <w:szCs w:val="24"/>
        </w:rPr>
        <w:t>,</w:t>
      </w:r>
    </w:p>
    <w:p w14:paraId="74BDE0E4" w14:textId="77777777" w:rsidR="00193D3B" w:rsidRPr="00C17ECD" w:rsidRDefault="00193D3B" w:rsidP="002B6A0A">
      <w:pPr>
        <w:widowControl w:val="0"/>
        <w:autoSpaceDE w:val="0"/>
        <w:autoSpaceDN w:val="0"/>
        <w:adjustRightInd w:val="0"/>
        <w:spacing w:after="0" w:line="240" w:lineRule="auto"/>
        <w:ind w:left="426"/>
        <w:rPr>
          <w:rFonts w:ascii="Times New Roman" w:hAnsi="Times New Roman" w:cs="Times New Roman"/>
          <w:color w:val="FF0000"/>
        </w:rPr>
      </w:pPr>
    </w:p>
    <w:p w14:paraId="33697347" w14:textId="77777777" w:rsidR="00193D3B" w:rsidRPr="00C17ECD" w:rsidRDefault="00193D3B" w:rsidP="002B6A0A">
      <w:pPr>
        <w:widowControl w:val="0"/>
        <w:autoSpaceDE w:val="0"/>
        <w:autoSpaceDN w:val="0"/>
        <w:adjustRightInd w:val="0"/>
        <w:spacing w:after="0" w:line="240" w:lineRule="auto"/>
        <w:ind w:left="495"/>
        <w:rPr>
          <w:rFonts w:ascii="Times New Roman" w:hAnsi="Times New Roman" w:cs="Times New Roman"/>
          <w:color w:val="FF0000"/>
        </w:rPr>
      </w:pPr>
      <w:r w:rsidRPr="00C17ECD">
        <w:rPr>
          <w:rFonts w:ascii="Times New Roman" w:hAnsi="Times New Roman" w:cs="Times New Roman"/>
          <w:color w:val="FF0000"/>
        </w:rPr>
        <w:t xml:space="preserve">aa) </w:t>
      </w:r>
      <w:proofErr w:type="spellStart"/>
      <w:r w:rsidRPr="00C17ECD">
        <w:rPr>
          <w:rFonts w:ascii="Times New Roman" w:hAnsi="Times New Roman" w:cs="Times New Roman"/>
          <w:color w:val="FF0000"/>
        </w:rPr>
        <w:t>dezinsekcia</w:t>
      </w:r>
      <w:proofErr w:type="spellEnd"/>
      <w:r w:rsidRPr="00C17ECD">
        <w:rPr>
          <w:rFonts w:ascii="Times New Roman" w:hAnsi="Times New Roman" w:cs="Times New Roman"/>
          <w:color w:val="FF0000"/>
        </w:rPr>
        <w:t xml:space="preserve"> je </w:t>
      </w:r>
      <w:proofErr w:type="spellStart"/>
      <w:r w:rsidRPr="00C17ECD">
        <w:rPr>
          <w:rFonts w:ascii="Times New Roman" w:hAnsi="Times New Roman" w:cs="Times New Roman"/>
          <w:color w:val="FF0000"/>
        </w:rPr>
        <w:t>cielené</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hubenie</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epidemiologicky</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závažných</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článkonožcov</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alebo</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obťažujúcich</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článkonožcov</w:t>
      </w:r>
      <w:proofErr w:type="spellEnd"/>
      <w:r w:rsidRPr="00C17ECD">
        <w:rPr>
          <w:rFonts w:ascii="Times New Roman" w:hAnsi="Times New Roman" w:cs="Times New Roman"/>
          <w:color w:val="FF0000"/>
        </w:rPr>
        <w:t>,</w:t>
      </w:r>
    </w:p>
    <w:p w14:paraId="6F784CB9" w14:textId="77777777" w:rsidR="00193D3B" w:rsidRPr="00C17ECD" w:rsidRDefault="00193D3B" w:rsidP="002B6A0A">
      <w:pPr>
        <w:widowControl w:val="0"/>
        <w:autoSpaceDE w:val="0"/>
        <w:autoSpaceDN w:val="0"/>
        <w:adjustRightInd w:val="0"/>
        <w:spacing w:after="0" w:line="240" w:lineRule="auto"/>
        <w:ind w:left="426"/>
        <w:rPr>
          <w:rFonts w:ascii="Times New Roman" w:hAnsi="Times New Roman" w:cs="Times New Roman"/>
          <w:color w:val="FF0000"/>
        </w:rPr>
      </w:pPr>
    </w:p>
    <w:p w14:paraId="75243E8E" w14:textId="77777777" w:rsidR="00193D3B" w:rsidRPr="00C17ECD" w:rsidRDefault="00193D3B" w:rsidP="002B6A0A">
      <w:pPr>
        <w:widowControl w:val="0"/>
        <w:autoSpaceDE w:val="0"/>
        <w:autoSpaceDN w:val="0"/>
        <w:adjustRightInd w:val="0"/>
        <w:spacing w:after="0" w:line="240" w:lineRule="auto"/>
        <w:ind w:left="495"/>
        <w:rPr>
          <w:rFonts w:ascii="Times New Roman" w:hAnsi="Times New Roman" w:cs="Times New Roman"/>
          <w:color w:val="FF0000"/>
        </w:rPr>
      </w:pPr>
      <w:r w:rsidRPr="00C17ECD">
        <w:rPr>
          <w:rFonts w:ascii="Times New Roman" w:hAnsi="Times New Roman" w:cs="Times New Roman"/>
          <w:color w:val="FF0000"/>
        </w:rPr>
        <w:t xml:space="preserve">ab) </w:t>
      </w:r>
      <w:proofErr w:type="spellStart"/>
      <w:r w:rsidRPr="00C17ECD">
        <w:rPr>
          <w:rFonts w:ascii="Times New Roman" w:hAnsi="Times New Roman" w:cs="Times New Roman"/>
          <w:color w:val="FF0000"/>
        </w:rPr>
        <w:t>deratizácia</w:t>
      </w:r>
      <w:proofErr w:type="spellEnd"/>
      <w:r w:rsidRPr="00C17ECD">
        <w:rPr>
          <w:rFonts w:ascii="Times New Roman" w:hAnsi="Times New Roman" w:cs="Times New Roman"/>
          <w:color w:val="FF0000"/>
        </w:rPr>
        <w:t xml:space="preserve"> je </w:t>
      </w:r>
      <w:proofErr w:type="spellStart"/>
      <w:r w:rsidRPr="00C17ECD">
        <w:rPr>
          <w:rFonts w:ascii="Times New Roman" w:hAnsi="Times New Roman" w:cs="Times New Roman"/>
          <w:color w:val="FF0000"/>
        </w:rPr>
        <w:t>cielené</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hubenie</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epidemiologicky</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významných</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alebo</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škodlivých</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myšovitých</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hlodavcov</w:t>
      </w:r>
      <w:proofErr w:type="spellEnd"/>
      <w:r w:rsidRPr="00C17ECD">
        <w:rPr>
          <w:rFonts w:ascii="Times New Roman" w:hAnsi="Times New Roman" w:cs="Times New Roman"/>
          <w:color w:val="FF0000"/>
        </w:rPr>
        <w:t xml:space="preserve"> </w:t>
      </w:r>
      <w:proofErr w:type="gramStart"/>
      <w:r w:rsidRPr="00C17ECD">
        <w:rPr>
          <w:rFonts w:ascii="Times New Roman" w:hAnsi="Times New Roman" w:cs="Times New Roman"/>
          <w:color w:val="FF0000"/>
        </w:rPr>
        <w:t>a</w:t>
      </w:r>
      <w:proofErr w:type="gramEnd"/>
      <w:r w:rsidRPr="00C17ECD">
        <w:rPr>
          <w:rFonts w:ascii="Times New Roman" w:hAnsi="Times New Roman" w:cs="Times New Roman"/>
          <w:color w:val="FF0000"/>
        </w:rPr>
        <w:t> </w:t>
      </w:r>
      <w:proofErr w:type="spellStart"/>
      <w:r w:rsidRPr="00C17ECD">
        <w:rPr>
          <w:rFonts w:ascii="Times New Roman" w:hAnsi="Times New Roman" w:cs="Times New Roman"/>
          <w:color w:val="FF0000"/>
        </w:rPr>
        <w:t>iných</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hlodavcov</w:t>
      </w:r>
      <w:proofErr w:type="spellEnd"/>
      <w:r w:rsidRPr="00C17ECD">
        <w:rPr>
          <w:rFonts w:ascii="Times New Roman" w:hAnsi="Times New Roman" w:cs="Times New Roman"/>
          <w:color w:val="FF0000"/>
        </w:rPr>
        <w:t xml:space="preserve"> a </w:t>
      </w:r>
      <w:proofErr w:type="spellStart"/>
      <w:r w:rsidRPr="00C17ECD">
        <w:rPr>
          <w:rFonts w:ascii="Times New Roman" w:hAnsi="Times New Roman" w:cs="Times New Roman"/>
          <w:color w:val="FF0000"/>
        </w:rPr>
        <w:t>udržanie</w:t>
      </w:r>
      <w:proofErr w:type="spellEnd"/>
      <w:r w:rsidRPr="00C17ECD">
        <w:rPr>
          <w:rFonts w:ascii="Times New Roman" w:hAnsi="Times New Roman" w:cs="Times New Roman"/>
          <w:color w:val="FF0000"/>
        </w:rPr>
        <w:t xml:space="preserve"> ich </w:t>
      </w:r>
      <w:proofErr w:type="spellStart"/>
      <w:r w:rsidRPr="00C17ECD">
        <w:rPr>
          <w:rFonts w:ascii="Times New Roman" w:hAnsi="Times New Roman" w:cs="Times New Roman"/>
          <w:color w:val="FF0000"/>
        </w:rPr>
        <w:t>stavu</w:t>
      </w:r>
      <w:proofErr w:type="spellEnd"/>
      <w:r w:rsidRPr="00C17ECD">
        <w:rPr>
          <w:rFonts w:ascii="Times New Roman" w:hAnsi="Times New Roman" w:cs="Times New Roman"/>
          <w:color w:val="FF0000"/>
        </w:rPr>
        <w:t xml:space="preserve"> </w:t>
      </w:r>
      <w:proofErr w:type="spellStart"/>
      <w:r w:rsidRPr="00C17ECD">
        <w:rPr>
          <w:rFonts w:ascii="Times New Roman" w:hAnsi="Times New Roman" w:cs="Times New Roman"/>
          <w:color w:val="FF0000"/>
        </w:rPr>
        <w:t>na</w:t>
      </w:r>
      <w:proofErr w:type="spellEnd"/>
      <w:r w:rsidRPr="00C17ECD">
        <w:rPr>
          <w:rFonts w:ascii="Times New Roman" w:hAnsi="Times New Roman" w:cs="Times New Roman"/>
          <w:color w:val="FF0000"/>
        </w:rPr>
        <w:t xml:space="preserve"> prahu </w:t>
      </w:r>
      <w:proofErr w:type="spellStart"/>
      <w:r w:rsidRPr="00C17ECD">
        <w:rPr>
          <w:rFonts w:ascii="Times New Roman" w:hAnsi="Times New Roman" w:cs="Times New Roman"/>
          <w:color w:val="FF0000"/>
        </w:rPr>
        <w:t>škodlivosti</w:t>
      </w:r>
      <w:proofErr w:type="spellEnd"/>
      <w:r w:rsidRPr="00C17ECD">
        <w:rPr>
          <w:rFonts w:ascii="Times New Roman" w:hAnsi="Times New Roman" w:cs="Times New Roman"/>
          <w:color w:val="FF0000"/>
        </w:rPr>
        <w:t>,</w:t>
      </w:r>
    </w:p>
    <w:p w14:paraId="0A80B66A" w14:textId="77777777" w:rsidR="00193D3B" w:rsidRPr="00C17ECD" w:rsidRDefault="00193D3B" w:rsidP="002B6A0A">
      <w:pPr>
        <w:widowControl w:val="0"/>
        <w:autoSpaceDE w:val="0"/>
        <w:autoSpaceDN w:val="0"/>
        <w:adjustRightInd w:val="0"/>
        <w:spacing w:after="0" w:line="240" w:lineRule="auto"/>
        <w:ind w:left="426"/>
        <w:rPr>
          <w:rFonts w:ascii="Times New Roman" w:hAnsi="Times New Roman" w:cs="Times New Roman"/>
          <w:color w:val="FF0000"/>
        </w:rPr>
      </w:pPr>
    </w:p>
    <w:p w14:paraId="036ABCED" w14:textId="2B6ECA0D" w:rsidR="00193D3B" w:rsidRDefault="00193D3B" w:rsidP="002B6A0A">
      <w:pPr>
        <w:widowControl w:val="0"/>
        <w:autoSpaceDE w:val="0"/>
        <w:autoSpaceDN w:val="0"/>
        <w:adjustRightInd w:val="0"/>
        <w:spacing w:after="0" w:line="240" w:lineRule="auto"/>
        <w:ind w:left="495"/>
        <w:rPr>
          <w:rFonts w:ascii="Times New Roman" w:hAnsi="Times New Roman" w:cs="Times New Roman"/>
          <w:color w:val="FF0000"/>
        </w:rPr>
      </w:pPr>
      <w:r w:rsidRPr="00C17ECD">
        <w:rPr>
          <w:rFonts w:ascii="Times New Roman" w:hAnsi="Times New Roman" w:cs="Times New Roman"/>
          <w:color w:val="FF0000"/>
        </w:rPr>
        <w:t xml:space="preserve">ac) </w:t>
      </w:r>
      <w:proofErr w:type="spellStart"/>
      <w:r w:rsidR="00150E7C" w:rsidRPr="00150E7C">
        <w:rPr>
          <w:rFonts w:ascii="Times New Roman" w:hAnsi="Times New Roman"/>
          <w:color w:val="EE0000"/>
          <w:sz w:val="24"/>
          <w:szCs w:val="24"/>
        </w:rPr>
        <w:t>sterilizácia</w:t>
      </w:r>
      <w:proofErr w:type="spellEnd"/>
      <w:r w:rsidR="00150E7C" w:rsidRPr="00150E7C">
        <w:rPr>
          <w:rFonts w:ascii="Times New Roman" w:hAnsi="Times New Roman"/>
          <w:color w:val="EE0000"/>
          <w:sz w:val="24"/>
          <w:szCs w:val="24"/>
        </w:rPr>
        <w:t xml:space="preserve"> je </w:t>
      </w:r>
      <w:proofErr w:type="spellStart"/>
      <w:r w:rsidR="00150E7C" w:rsidRPr="00150E7C">
        <w:rPr>
          <w:rFonts w:ascii="Times New Roman" w:hAnsi="Times New Roman"/>
          <w:color w:val="EE0000"/>
          <w:sz w:val="24"/>
          <w:szCs w:val="24"/>
        </w:rPr>
        <w:t>postup</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ktorý</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vedie</w:t>
      </w:r>
      <w:proofErr w:type="spellEnd"/>
      <w:r w:rsidR="00150E7C" w:rsidRPr="00150E7C">
        <w:rPr>
          <w:rFonts w:ascii="Times New Roman" w:hAnsi="Times New Roman"/>
          <w:color w:val="EE0000"/>
          <w:sz w:val="24"/>
          <w:szCs w:val="24"/>
        </w:rPr>
        <w:t xml:space="preserve"> k </w:t>
      </w:r>
      <w:proofErr w:type="spellStart"/>
      <w:r w:rsidR="00150E7C" w:rsidRPr="00150E7C">
        <w:rPr>
          <w:rFonts w:ascii="Times New Roman" w:hAnsi="Times New Roman"/>
          <w:color w:val="EE0000"/>
          <w:sz w:val="24"/>
          <w:szCs w:val="24"/>
        </w:rPr>
        <w:t>usmrteniu</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všetkých</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mikroorganizmov</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vrátane</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všetkých</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spór</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inaktivácii</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vírusov</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usmrteniu</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zdravotne</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významných</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červov</w:t>
      </w:r>
      <w:proofErr w:type="spellEnd"/>
      <w:r w:rsidR="00150E7C" w:rsidRPr="00150E7C">
        <w:rPr>
          <w:rFonts w:ascii="Times New Roman" w:hAnsi="Times New Roman"/>
          <w:color w:val="EE0000"/>
          <w:sz w:val="24"/>
          <w:szCs w:val="24"/>
        </w:rPr>
        <w:t xml:space="preserve"> </w:t>
      </w:r>
      <w:proofErr w:type="gramStart"/>
      <w:r w:rsidR="00150E7C" w:rsidRPr="00150E7C">
        <w:rPr>
          <w:rFonts w:ascii="Times New Roman" w:hAnsi="Times New Roman"/>
          <w:color w:val="EE0000"/>
          <w:sz w:val="24"/>
          <w:szCs w:val="24"/>
        </w:rPr>
        <w:t>a</w:t>
      </w:r>
      <w:proofErr w:type="gramEnd"/>
      <w:r w:rsidR="00150E7C" w:rsidRPr="00150E7C">
        <w:rPr>
          <w:rFonts w:ascii="Times New Roman" w:hAnsi="Times New Roman"/>
          <w:color w:val="EE0000"/>
          <w:sz w:val="24"/>
          <w:szCs w:val="24"/>
        </w:rPr>
        <w:t xml:space="preserve"> ich </w:t>
      </w:r>
      <w:proofErr w:type="spellStart"/>
      <w:r w:rsidR="00150E7C" w:rsidRPr="00150E7C">
        <w:rPr>
          <w:rFonts w:ascii="Times New Roman" w:hAnsi="Times New Roman"/>
          <w:color w:val="EE0000"/>
          <w:sz w:val="24"/>
          <w:szCs w:val="24"/>
        </w:rPr>
        <w:t>vajíčok</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na</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pomôckach</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pomocou</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fyzikálnych</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metód</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chemických</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metód</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alebo</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kombinovaných</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metód</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pri</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príprave</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pomôcok</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používaných</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pri</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invazívnych</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výkonoch</w:t>
      </w:r>
      <w:proofErr w:type="spellEnd"/>
      <w:r w:rsidR="00150E7C" w:rsidRPr="00150E7C">
        <w:rPr>
          <w:rFonts w:ascii="Times New Roman" w:hAnsi="Times New Roman"/>
          <w:color w:val="EE0000"/>
          <w:sz w:val="24"/>
          <w:szCs w:val="24"/>
        </w:rPr>
        <w:t>,</w:t>
      </w:r>
    </w:p>
    <w:p w14:paraId="3AE3F2FD" w14:textId="77777777" w:rsidR="00C17ECD" w:rsidRPr="00C17ECD" w:rsidRDefault="00C17ECD" w:rsidP="00C17ECD">
      <w:pPr>
        <w:widowControl w:val="0"/>
        <w:autoSpaceDE w:val="0"/>
        <w:autoSpaceDN w:val="0"/>
        <w:adjustRightInd w:val="0"/>
        <w:spacing w:after="0" w:line="240" w:lineRule="auto"/>
        <w:ind w:left="495"/>
        <w:jc w:val="both"/>
        <w:rPr>
          <w:rFonts w:ascii="Times New Roman" w:hAnsi="Times New Roman" w:cs="Times New Roman"/>
          <w:color w:val="FF0000"/>
        </w:rPr>
      </w:pPr>
    </w:p>
    <w:p w14:paraId="16C7F855" w14:textId="34083A69" w:rsidR="00FC7D63" w:rsidRPr="003E3A7A" w:rsidRDefault="00636317">
      <w:pPr>
        <w:spacing w:before="225" w:after="225" w:line="264" w:lineRule="auto"/>
        <w:ind w:left="495"/>
        <w:rPr>
          <w:lang w:val="sk-SK"/>
        </w:rPr>
      </w:pPr>
      <w:bookmarkStart w:id="107" w:name="paragraf-2.odsek-1.pismeno-s"/>
      <w:bookmarkEnd w:id="104"/>
      <w:r w:rsidRPr="003E3A7A">
        <w:rPr>
          <w:rFonts w:ascii="Times New Roman" w:hAnsi="Times New Roman"/>
          <w:color w:val="000000"/>
          <w:lang w:val="sk-SK"/>
        </w:rPr>
        <w:t xml:space="preserve"> </w:t>
      </w:r>
      <w:bookmarkStart w:id="108" w:name="paragraf-2.odsek-1.pismeno-s.oznacenie"/>
      <w:r w:rsidR="00C17ECD">
        <w:rPr>
          <w:rFonts w:ascii="Times New Roman" w:hAnsi="Times New Roman"/>
          <w:color w:val="FF0000"/>
          <w:lang w:val="sk-SK"/>
        </w:rPr>
        <w:t>a</w:t>
      </w:r>
      <w:r w:rsidR="00157B8A">
        <w:rPr>
          <w:rFonts w:ascii="Times New Roman" w:hAnsi="Times New Roman"/>
          <w:color w:val="FF0000"/>
          <w:lang w:val="sk-SK"/>
        </w:rPr>
        <w:t>d</w:t>
      </w:r>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09" w:name="paragraf-2.odsek-1.pismeno-s.text"/>
      <w:bookmarkEnd w:id="108"/>
      <w:r w:rsidRPr="003E3A7A">
        <w:rPr>
          <w:rFonts w:ascii="Times New Roman" w:hAnsi="Times New Roman"/>
          <w:color w:val="000000"/>
          <w:lang w:val="sk-SK"/>
        </w:rPr>
        <w:t xml:space="preserve">zdravá výživa je výživa vytváraná optimálnym zabezpečením fyziologických požiadaviek organizmu v daných životných a pracovných podmienkach na základe vedeckých poznatkov, odporúčaných výživových dávok a poznatkov Svetovej zdravotníckej organizácie, </w:t>
      </w:r>
      <w:bookmarkEnd w:id="109"/>
    </w:p>
    <w:p w14:paraId="108E9D6A" w14:textId="63372008" w:rsidR="00FC7D63" w:rsidRPr="003E3A7A" w:rsidRDefault="00636317">
      <w:pPr>
        <w:spacing w:before="225" w:after="225" w:line="264" w:lineRule="auto"/>
        <w:ind w:left="495"/>
        <w:rPr>
          <w:lang w:val="sk-SK"/>
        </w:rPr>
      </w:pPr>
      <w:bookmarkStart w:id="110" w:name="paragraf-2.odsek-1.pismeno-t"/>
      <w:bookmarkEnd w:id="107"/>
      <w:r w:rsidRPr="003E3A7A">
        <w:rPr>
          <w:rFonts w:ascii="Times New Roman" w:hAnsi="Times New Roman"/>
          <w:color w:val="000000"/>
          <w:lang w:val="sk-SK"/>
        </w:rPr>
        <w:t xml:space="preserve"> </w:t>
      </w:r>
      <w:bookmarkStart w:id="111" w:name="paragraf-2.odsek-1.pismeno-t.oznacenie"/>
      <w:proofErr w:type="spellStart"/>
      <w:r w:rsidR="00C17ECD">
        <w:rPr>
          <w:rFonts w:ascii="Times New Roman" w:hAnsi="Times New Roman"/>
          <w:color w:val="FF0000"/>
          <w:lang w:val="sk-SK"/>
        </w:rPr>
        <w:t>a</w:t>
      </w:r>
      <w:r w:rsidR="00157B8A">
        <w:rPr>
          <w:rFonts w:ascii="Times New Roman" w:hAnsi="Times New Roman"/>
          <w:color w:val="FF0000"/>
          <w:lang w:val="sk-SK"/>
        </w:rPr>
        <w:t>e</w:t>
      </w:r>
      <w:proofErr w:type="spellEnd"/>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12" w:name="paragraf-2.odsek-1.pismeno-t.text"/>
      <w:bookmarkEnd w:id="111"/>
      <w:r w:rsidRPr="003E3A7A">
        <w:rPr>
          <w:rFonts w:ascii="Times New Roman" w:hAnsi="Times New Roman"/>
          <w:color w:val="000000"/>
          <w:lang w:val="sk-SK"/>
        </w:rPr>
        <w:t xml:space="preserve">zdravotný dohľad je sledovanie a hodnotenie zdravotných rizík a zdravotného stavu obyvateľstva a jeho jednotlivých skupín vo vzťahu k expozícii faktorom zo životných a pracovných podmienok, </w:t>
      </w:r>
      <w:bookmarkEnd w:id="112"/>
    </w:p>
    <w:p w14:paraId="4A399864" w14:textId="005551A5" w:rsidR="00FC7D63" w:rsidRPr="003E3A7A" w:rsidRDefault="00C17ECD">
      <w:pPr>
        <w:spacing w:before="225" w:after="225" w:line="264" w:lineRule="auto"/>
        <w:ind w:left="495"/>
        <w:rPr>
          <w:lang w:val="sk-SK"/>
        </w:rPr>
      </w:pPr>
      <w:bookmarkStart w:id="113" w:name="paragraf-2.odsek-1.pismeno-u.oznacenie"/>
      <w:bookmarkStart w:id="114" w:name="paragraf-2.odsek-1.pismeno-u"/>
      <w:bookmarkEnd w:id="110"/>
      <w:proofErr w:type="spellStart"/>
      <w:r>
        <w:rPr>
          <w:rFonts w:ascii="Times New Roman" w:hAnsi="Times New Roman"/>
          <w:color w:val="FF0000"/>
          <w:lang w:val="sk-SK"/>
        </w:rPr>
        <w:t>a</w:t>
      </w:r>
      <w:r w:rsidR="00157B8A">
        <w:rPr>
          <w:rFonts w:ascii="Times New Roman" w:hAnsi="Times New Roman"/>
          <w:color w:val="FF0000"/>
          <w:lang w:val="sk-SK"/>
        </w:rPr>
        <w:t>f</w:t>
      </w:r>
      <w:proofErr w:type="spellEnd"/>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15" w:name="paragraf-2.odsek-1.pismeno-u.text"/>
      <w:bookmarkEnd w:id="113"/>
      <w:r w:rsidRPr="003E3A7A">
        <w:rPr>
          <w:rFonts w:ascii="Times New Roman" w:hAnsi="Times New Roman"/>
          <w:color w:val="000000"/>
          <w:lang w:val="sk-SK"/>
        </w:rPr>
        <w:t xml:space="preserve">riziko je pravdepodobnosť vzniku škodlivého účinku na človeka v dôsledku expozície nebezpečnému faktoru, </w:t>
      </w:r>
      <w:bookmarkEnd w:id="115"/>
    </w:p>
    <w:p w14:paraId="1E98069A" w14:textId="35E93E52" w:rsidR="00FC7D63" w:rsidRPr="003E3A7A" w:rsidRDefault="00636317">
      <w:pPr>
        <w:spacing w:before="225" w:after="225" w:line="264" w:lineRule="auto"/>
        <w:ind w:left="495"/>
        <w:rPr>
          <w:lang w:val="sk-SK"/>
        </w:rPr>
      </w:pPr>
      <w:bookmarkStart w:id="116" w:name="paragraf-2.odsek-1.pismeno-v"/>
      <w:bookmarkEnd w:id="114"/>
      <w:r w:rsidRPr="003E3A7A">
        <w:rPr>
          <w:rFonts w:ascii="Times New Roman" w:hAnsi="Times New Roman"/>
          <w:color w:val="000000"/>
          <w:lang w:val="sk-SK"/>
        </w:rPr>
        <w:t xml:space="preserve"> </w:t>
      </w:r>
      <w:bookmarkStart w:id="117" w:name="paragraf-2.odsek-1.pismeno-v.oznacenie"/>
      <w:proofErr w:type="spellStart"/>
      <w:r w:rsidR="00C17ECD">
        <w:rPr>
          <w:rFonts w:ascii="Times New Roman" w:hAnsi="Times New Roman"/>
          <w:color w:val="FF0000"/>
          <w:lang w:val="sk-SK"/>
        </w:rPr>
        <w:t>a</w:t>
      </w:r>
      <w:r w:rsidR="00157B8A">
        <w:rPr>
          <w:rFonts w:ascii="Times New Roman" w:hAnsi="Times New Roman"/>
          <w:color w:val="FF0000"/>
          <w:lang w:val="sk-SK"/>
        </w:rPr>
        <w:t>g</w:t>
      </w:r>
      <w:proofErr w:type="spellEnd"/>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18" w:name="paragraf-2.odsek-1.pismeno-v.text"/>
      <w:bookmarkEnd w:id="117"/>
      <w:r w:rsidRPr="003E3A7A">
        <w:rPr>
          <w:rFonts w:ascii="Times New Roman" w:hAnsi="Times New Roman"/>
          <w:color w:val="000000"/>
          <w:lang w:val="sk-SK"/>
        </w:rPr>
        <w:t xml:space="preserve">hodnotenie rizika je proces vyhodnocovania pravdepodobnosti a závažnosti škodlivého účinku na človeka v dôsledku expozície nebezpečnému faktoru za definovaných podmienok z definovaných zdrojov, ktoré pozostáva z určenia nebezpečenstva, zhodnotenia expozície, posúdenia vzťahu dávky a účinku a charakterizácie rizika stanovenia neistôt vyhodnotenia, </w:t>
      </w:r>
      <w:bookmarkEnd w:id="118"/>
    </w:p>
    <w:p w14:paraId="4942065B" w14:textId="74C57529" w:rsidR="00FC7D63" w:rsidRPr="003E3A7A" w:rsidRDefault="00636317">
      <w:pPr>
        <w:spacing w:before="225" w:after="225" w:line="264" w:lineRule="auto"/>
        <w:ind w:left="495"/>
        <w:rPr>
          <w:lang w:val="sk-SK"/>
        </w:rPr>
      </w:pPr>
      <w:bookmarkStart w:id="119" w:name="paragraf-2.odsek-1.pismeno-w"/>
      <w:bookmarkEnd w:id="116"/>
      <w:r w:rsidRPr="003E3A7A">
        <w:rPr>
          <w:rFonts w:ascii="Times New Roman" w:hAnsi="Times New Roman"/>
          <w:color w:val="000000"/>
          <w:lang w:val="sk-SK"/>
        </w:rPr>
        <w:t xml:space="preserve"> </w:t>
      </w:r>
      <w:bookmarkStart w:id="120" w:name="paragraf-2.odsek-1.pismeno-w.oznacenie"/>
      <w:r w:rsidR="00C17ECD">
        <w:rPr>
          <w:rFonts w:ascii="Times New Roman" w:hAnsi="Times New Roman"/>
          <w:color w:val="FF0000"/>
          <w:lang w:val="sk-SK"/>
        </w:rPr>
        <w:t>a</w:t>
      </w:r>
      <w:r w:rsidR="00157B8A">
        <w:rPr>
          <w:rFonts w:ascii="Times New Roman" w:hAnsi="Times New Roman"/>
          <w:color w:val="FF0000"/>
          <w:lang w:val="sk-SK"/>
        </w:rPr>
        <w:t>h</w:t>
      </w:r>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21" w:name="paragraf-2.odsek-1.pismeno-w.text"/>
      <w:bookmarkEnd w:id="120"/>
      <w:r w:rsidRPr="003E3A7A">
        <w:rPr>
          <w:rFonts w:ascii="Times New Roman" w:hAnsi="Times New Roman"/>
          <w:color w:val="000000"/>
          <w:lang w:val="sk-SK"/>
        </w:rPr>
        <w:t xml:space="preserve">riadenie rizika je </w:t>
      </w:r>
      <w:r w:rsidRPr="00C17ECD">
        <w:rPr>
          <w:rFonts w:ascii="Times New Roman" w:hAnsi="Times New Roman"/>
          <w:strike/>
          <w:color w:val="FF0000"/>
          <w:lang w:val="sk-SK"/>
        </w:rPr>
        <w:t>rozhodovací</w:t>
      </w:r>
      <w:r w:rsidRPr="003E3A7A">
        <w:rPr>
          <w:rFonts w:ascii="Times New Roman" w:hAnsi="Times New Roman"/>
          <w:color w:val="000000"/>
          <w:lang w:val="sk-SK"/>
        </w:rPr>
        <w:t xml:space="preserve"> proces, ktorý vychádza z výsledku hodnotenia rizika a ktorého cieľom je zníženie rizika, </w:t>
      </w:r>
      <w:bookmarkEnd w:id="121"/>
    </w:p>
    <w:p w14:paraId="04FAA4AF" w14:textId="0968A4C8" w:rsidR="00FC7D63" w:rsidRPr="003E3A7A" w:rsidRDefault="00636317">
      <w:pPr>
        <w:spacing w:before="225" w:after="225" w:line="264" w:lineRule="auto"/>
        <w:ind w:left="495"/>
        <w:rPr>
          <w:lang w:val="sk-SK"/>
        </w:rPr>
      </w:pPr>
      <w:bookmarkStart w:id="122" w:name="paragraf-2.odsek-1.pismeno-x"/>
      <w:bookmarkEnd w:id="119"/>
      <w:r w:rsidRPr="003E3A7A">
        <w:rPr>
          <w:rFonts w:ascii="Times New Roman" w:hAnsi="Times New Roman"/>
          <w:color w:val="000000"/>
          <w:lang w:val="sk-SK"/>
        </w:rPr>
        <w:t xml:space="preserve"> </w:t>
      </w:r>
      <w:bookmarkStart w:id="123" w:name="paragraf-2.odsek-1.pismeno-x.oznacenie"/>
      <w:proofErr w:type="spellStart"/>
      <w:r w:rsidR="00C17ECD">
        <w:rPr>
          <w:rFonts w:ascii="Times New Roman" w:hAnsi="Times New Roman"/>
          <w:color w:val="FF0000"/>
          <w:lang w:val="sk-SK"/>
        </w:rPr>
        <w:t>a</w:t>
      </w:r>
      <w:r w:rsidR="00157B8A">
        <w:rPr>
          <w:rFonts w:ascii="Times New Roman" w:hAnsi="Times New Roman"/>
          <w:color w:val="FF0000"/>
          <w:lang w:val="sk-SK"/>
        </w:rPr>
        <w:t>i</w:t>
      </w:r>
      <w:proofErr w:type="spellEnd"/>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24" w:name="paragraf-2.odsek-1.pismeno-x.text"/>
      <w:bookmarkEnd w:id="123"/>
      <w:r w:rsidRPr="003E3A7A">
        <w:rPr>
          <w:rFonts w:ascii="Times New Roman" w:hAnsi="Times New Roman"/>
          <w:color w:val="000000"/>
          <w:lang w:val="sk-SK"/>
        </w:rPr>
        <w:t xml:space="preserve">riziková práca je práca, pri ktorej je zvýšené nebezpečenstvo vzniku choroby z povolania, profesionálnej otravy alebo iného poškodenia zdravia v súvislosti s prácou, </w:t>
      </w:r>
      <w:bookmarkEnd w:id="124"/>
    </w:p>
    <w:p w14:paraId="1E8C75F7" w14:textId="4FFB02A7" w:rsidR="00FC7D63" w:rsidRPr="003E3A7A" w:rsidRDefault="00636317">
      <w:pPr>
        <w:spacing w:before="225" w:after="225" w:line="264" w:lineRule="auto"/>
        <w:ind w:left="495"/>
        <w:rPr>
          <w:lang w:val="sk-SK"/>
        </w:rPr>
      </w:pPr>
      <w:bookmarkStart w:id="125" w:name="paragraf-2.odsek-1.pismeno-y"/>
      <w:bookmarkEnd w:id="122"/>
      <w:r w:rsidRPr="003E3A7A">
        <w:rPr>
          <w:rFonts w:ascii="Times New Roman" w:hAnsi="Times New Roman"/>
          <w:color w:val="000000"/>
          <w:lang w:val="sk-SK"/>
        </w:rPr>
        <w:lastRenderedPageBreak/>
        <w:t xml:space="preserve"> </w:t>
      </w:r>
      <w:bookmarkStart w:id="126" w:name="paragraf-2.odsek-1.pismeno-y.oznacenie"/>
      <w:r w:rsidR="00C17ECD">
        <w:rPr>
          <w:rFonts w:ascii="Times New Roman" w:hAnsi="Times New Roman"/>
          <w:color w:val="FF0000"/>
          <w:lang w:val="sk-SK"/>
        </w:rPr>
        <w:t>a</w:t>
      </w:r>
      <w:r w:rsidR="00157B8A">
        <w:rPr>
          <w:rFonts w:ascii="Times New Roman" w:hAnsi="Times New Roman"/>
          <w:color w:val="FF0000"/>
          <w:lang w:val="sk-SK"/>
        </w:rPr>
        <w:t>j</w:t>
      </w:r>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27" w:name="paragraf-2.odsek-1.pismeno-y.text"/>
      <w:bookmarkEnd w:id="126"/>
      <w:r w:rsidRPr="003E3A7A">
        <w:rPr>
          <w:rFonts w:ascii="Times New Roman" w:hAnsi="Times New Roman"/>
          <w:color w:val="000000"/>
          <w:lang w:val="sk-SK"/>
        </w:rPr>
        <w:t xml:space="preserve">expozícia je vystavenie človeka faktoru zo životných podmienok alebo pracovných podmienok, </w:t>
      </w:r>
      <w:bookmarkEnd w:id="127"/>
    </w:p>
    <w:p w14:paraId="0D96348A" w14:textId="30EAE7D3" w:rsidR="00FC7D63" w:rsidRPr="003E3A7A" w:rsidRDefault="00636317">
      <w:pPr>
        <w:spacing w:before="225" w:after="225" w:line="264" w:lineRule="auto"/>
        <w:ind w:left="495"/>
        <w:rPr>
          <w:lang w:val="sk-SK"/>
        </w:rPr>
      </w:pPr>
      <w:bookmarkStart w:id="128" w:name="paragraf-2.odsek-1.pismeno-z"/>
      <w:bookmarkEnd w:id="125"/>
      <w:r w:rsidRPr="003E3A7A">
        <w:rPr>
          <w:rFonts w:ascii="Times New Roman" w:hAnsi="Times New Roman"/>
          <w:color w:val="000000"/>
          <w:lang w:val="sk-SK"/>
        </w:rPr>
        <w:t xml:space="preserve"> </w:t>
      </w:r>
      <w:bookmarkStart w:id="129" w:name="paragraf-2.odsek-1.pismeno-z.oznacenie"/>
      <w:r w:rsidR="00193D3B" w:rsidRPr="00193D3B">
        <w:rPr>
          <w:rFonts w:ascii="Times New Roman" w:hAnsi="Times New Roman"/>
          <w:color w:val="FF0000"/>
          <w:lang w:val="sk-SK"/>
        </w:rPr>
        <w:t>a</w:t>
      </w:r>
      <w:r w:rsidR="00157B8A">
        <w:rPr>
          <w:rFonts w:ascii="Times New Roman" w:hAnsi="Times New Roman"/>
          <w:color w:val="FF0000"/>
          <w:lang w:val="sk-SK"/>
        </w:rPr>
        <w:t>k</w:t>
      </w:r>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30" w:name="paragraf-2.odsek-1.pismeno-z.text"/>
      <w:bookmarkEnd w:id="129"/>
      <w:r w:rsidRPr="003E3A7A">
        <w:rPr>
          <w:rFonts w:ascii="Times New Roman" w:hAnsi="Times New Roman"/>
          <w:color w:val="000000"/>
          <w:lang w:val="sk-SK"/>
        </w:rPr>
        <w:t xml:space="preserve">limit je úroveň expozície, ktorá aj keď sa pravidelne opakuje počas života, nebude nikdy viesť k negatívnemu účinku na zdravie, ako sa dá predpokladať podľa súčasného stavu poznania, </w:t>
      </w:r>
      <w:bookmarkEnd w:id="130"/>
    </w:p>
    <w:p w14:paraId="566A4143" w14:textId="3EA21205" w:rsidR="00FC7D63" w:rsidRPr="003E3A7A" w:rsidRDefault="00636317">
      <w:pPr>
        <w:spacing w:before="225" w:after="225" w:line="264" w:lineRule="auto"/>
        <w:ind w:left="495"/>
        <w:rPr>
          <w:lang w:val="sk-SK"/>
        </w:rPr>
      </w:pPr>
      <w:bookmarkStart w:id="131" w:name="paragraf-2.odsek-1.pismeno-za"/>
      <w:bookmarkEnd w:id="128"/>
      <w:r w:rsidRPr="003E3A7A">
        <w:rPr>
          <w:rFonts w:ascii="Times New Roman" w:hAnsi="Times New Roman"/>
          <w:color w:val="000000"/>
          <w:lang w:val="sk-SK"/>
        </w:rPr>
        <w:t xml:space="preserve"> </w:t>
      </w:r>
      <w:bookmarkStart w:id="132" w:name="paragraf-2.odsek-1.pismeno-za.oznacenie"/>
      <w:proofErr w:type="spellStart"/>
      <w:r w:rsidR="00193D3B" w:rsidRPr="00193D3B">
        <w:rPr>
          <w:rFonts w:ascii="Times New Roman" w:hAnsi="Times New Roman"/>
          <w:color w:val="FF0000"/>
          <w:lang w:val="sk-SK"/>
        </w:rPr>
        <w:t>a</w:t>
      </w:r>
      <w:r w:rsidR="00157B8A">
        <w:rPr>
          <w:rFonts w:ascii="Times New Roman" w:hAnsi="Times New Roman"/>
          <w:color w:val="FF0000"/>
          <w:lang w:val="sk-SK"/>
        </w:rPr>
        <w:t>l</w:t>
      </w:r>
      <w:proofErr w:type="spellEnd"/>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33" w:name="paragraf-2.odsek-1.pismeno-za.text"/>
      <w:bookmarkEnd w:id="132"/>
      <w:r w:rsidRPr="003E3A7A">
        <w:rPr>
          <w:rFonts w:ascii="Times New Roman" w:hAnsi="Times New Roman"/>
          <w:color w:val="000000"/>
          <w:lang w:val="sk-SK"/>
        </w:rPr>
        <w:t xml:space="preserve">zamestnávateľ je právnická osoba alebo fyzická osoba, ktorá zamestnáva aspoň jednu fyzickú osobu v pracovnoprávnom vzťahu, a ak to ustanovuje osobitný predpis, aj v obdobných pracovných vzťahoch, ako aj právnická osoba a fyzická osoba, u ktorej sa uskutočňuje praktické vyučovanie žiakov a študentov, </w:t>
      </w:r>
      <w:bookmarkEnd w:id="133"/>
    </w:p>
    <w:p w14:paraId="45568AD8" w14:textId="3587BF04" w:rsidR="00FC7D63" w:rsidRPr="003E3A7A" w:rsidRDefault="00636317">
      <w:pPr>
        <w:spacing w:after="0" w:line="264" w:lineRule="auto"/>
        <w:ind w:left="495"/>
        <w:rPr>
          <w:lang w:val="sk-SK"/>
        </w:rPr>
      </w:pPr>
      <w:bookmarkStart w:id="134" w:name="paragraf-2.odsek-1.pismeno-zb"/>
      <w:bookmarkEnd w:id="131"/>
      <w:r w:rsidRPr="003E3A7A">
        <w:rPr>
          <w:rFonts w:ascii="Times New Roman" w:hAnsi="Times New Roman"/>
          <w:color w:val="000000"/>
          <w:lang w:val="sk-SK"/>
        </w:rPr>
        <w:t xml:space="preserve"> </w:t>
      </w:r>
      <w:bookmarkStart w:id="135" w:name="paragraf-2.odsek-1.pismeno-zb.oznacenie"/>
      <w:proofErr w:type="spellStart"/>
      <w:r w:rsidR="00193D3B" w:rsidRPr="00193D3B">
        <w:rPr>
          <w:rFonts w:ascii="Times New Roman" w:hAnsi="Times New Roman"/>
          <w:color w:val="FF0000"/>
          <w:lang w:val="sk-SK"/>
        </w:rPr>
        <w:t>a</w:t>
      </w:r>
      <w:r w:rsidR="00157B8A">
        <w:rPr>
          <w:rFonts w:ascii="Times New Roman" w:hAnsi="Times New Roman"/>
          <w:color w:val="FF0000"/>
          <w:lang w:val="sk-SK"/>
        </w:rPr>
        <w:t>m</w:t>
      </w:r>
      <w:proofErr w:type="spellEnd"/>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36" w:name="paragraf-2.odsek-1.pismeno-zb.text"/>
      <w:bookmarkEnd w:id="135"/>
      <w:r w:rsidRPr="003E3A7A">
        <w:rPr>
          <w:rFonts w:ascii="Times New Roman" w:hAnsi="Times New Roman"/>
          <w:color w:val="000000"/>
          <w:lang w:val="sk-SK"/>
        </w:rPr>
        <w:t xml:space="preserve">zamestnanec je </w:t>
      </w:r>
      <w:bookmarkEnd w:id="136"/>
    </w:p>
    <w:p w14:paraId="241962B4" w14:textId="77777777" w:rsidR="00FC7D63" w:rsidRPr="003E3A7A" w:rsidRDefault="00636317">
      <w:pPr>
        <w:spacing w:before="225" w:after="225" w:line="264" w:lineRule="auto"/>
        <w:ind w:left="570"/>
        <w:rPr>
          <w:lang w:val="sk-SK"/>
        </w:rPr>
      </w:pPr>
      <w:bookmarkStart w:id="137" w:name="paragraf-2.odsek-1.pismeno-zb.bod-1"/>
      <w:r w:rsidRPr="003E3A7A">
        <w:rPr>
          <w:rFonts w:ascii="Times New Roman" w:hAnsi="Times New Roman"/>
          <w:color w:val="000000"/>
          <w:lang w:val="sk-SK"/>
        </w:rPr>
        <w:t xml:space="preserve"> </w:t>
      </w:r>
      <w:bookmarkStart w:id="138" w:name="paragraf-2.odsek-1.pismeno-zb.bod-1.ozna"/>
      <w:r w:rsidRPr="003E3A7A">
        <w:rPr>
          <w:rFonts w:ascii="Times New Roman" w:hAnsi="Times New Roman"/>
          <w:color w:val="000000"/>
          <w:lang w:val="sk-SK"/>
        </w:rPr>
        <w:t xml:space="preserve">1. </w:t>
      </w:r>
      <w:bookmarkStart w:id="139" w:name="paragraf-2.odsek-1.pismeno-zb.bod-1.text"/>
      <w:bookmarkEnd w:id="138"/>
      <w:r w:rsidRPr="003E3A7A">
        <w:rPr>
          <w:rFonts w:ascii="Times New Roman" w:hAnsi="Times New Roman"/>
          <w:color w:val="000000"/>
          <w:lang w:val="sk-SK"/>
        </w:rPr>
        <w:t xml:space="preserve">fyzická osoba, ktorá je so zamestnávateľom v pracovnoprávnom vzťahu alebo obdobnom pracovnom vzťahu, </w:t>
      </w:r>
      <w:bookmarkEnd w:id="139"/>
    </w:p>
    <w:p w14:paraId="7CEC4BE2" w14:textId="77777777" w:rsidR="00FC7D63" w:rsidRPr="003E3A7A" w:rsidRDefault="00636317">
      <w:pPr>
        <w:spacing w:before="225" w:after="225" w:line="264" w:lineRule="auto"/>
        <w:ind w:left="570"/>
        <w:rPr>
          <w:lang w:val="sk-SK"/>
        </w:rPr>
      </w:pPr>
      <w:bookmarkStart w:id="140" w:name="paragraf-2.odsek-1.pismeno-zb.bod-2"/>
      <w:bookmarkEnd w:id="137"/>
      <w:r w:rsidRPr="003E3A7A">
        <w:rPr>
          <w:rFonts w:ascii="Times New Roman" w:hAnsi="Times New Roman"/>
          <w:color w:val="000000"/>
          <w:lang w:val="sk-SK"/>
        </w:rPr>
        <w:t xml:space="preserve"> </w:t>
      </w:r>
      <w:bookmarkStart w:id="141" w:name="paragraf-2.odsek-1.pismeno-zb.bod-2.ozna"/>
      <w:r w:rsidRPr="003E3A7A">
        <w:rPr>
          <w:rFonts w:ascii="Times New Roman" w:hAnsi="Times New Roman"/>
          <w:color w:val="000000"/>
          <w:lang w:val="sk-SK"/>
        </w:rPr>
        <w:t xml:space="preserve">2. </w:t>
      </w:r>
      <w:bookmarkStart w:id="142" w:name="paragraf-2.odsek-1.pismeno-zb.bod-2.text"/>
      <w:bookmarkEnd w:id="141"/>
      <w:r w:rsidRPr="003E3A7A">
        <w:rPr>
          <w:rFonts w:ascii="Times New Roman" w:hAnsi="Times New Roman"/>
          <w:color w:val="000000"/>
          <w:lang w:val="sk-SK"/>
        </w:rPr>
        <w:t xml:space="preserve">žiak strednej odbornej školy pri praktickom vyučovaní a študent vysokej školy pri praktickej výučbe, </w:t>
      </w:r>
      <w:bookmarkEnd w:id="142"/>
    </w:p>
    <w:p w14:paraId="10281BA9" w14:textId="2D0C9F49" w:rsidR="00FC7D63" w:rsidRPr="003E3A7A" w:rsidRDefault="00636317">
      <w:pPr>
        <w:spacing w:before="225" w:after="225" w:line="264" w:lineRule="auto"/>
        <w:ind w:left="495"/>
        <w:rPr>
          <w:lang w:val="sk-SK"/>
        </w:rPr>
      </w:pPr>
      <w:bookmarkStart w:id="143" w:name="paragraf-2.odsek-1.pismeno-zc"/>
      <w:bookmarkEnd w:id="134"/>
      <w:bookmarkEnd w:id="140"/>
      <w:r w:rsidRPr="003E3A7A">
        <w:rPr>
          <w:rFonts w:ascii="Times New Roman" w:hAnsi="Times New Roman"/>
          <w:color w:val="000000"/>
          <w:lang w:val="sk-SK"/>
        </w:rPr>
        <w:t xml:space="preserve"> </w:t>
      </w:r>
      <w:bookmarkStart w:id="144" w:name="paragraf-2.odsek-1.pismeno-zc.oznacenie"/>
      <w:proofErr w:type="spellStart"/>
      <w:r w:rsidR="00193D3B" w:rsidRPr="00193D3B">
        <w:rPr>
          <w:rFonts w:ascii="Times New Roman" w:hAnsi="Times New Roman"/>
          <w:color w:val="FF0000"/>
          <w:lang w:val="sk-SK"/>
        </w:rPr>
        <w:t>a</w:t>
      </w:r>
      <w:r w:rsidR="00157B8A">
        <w:rPr>
          <w:rFonts w:ascii="Times New Roman" w:hAnsi="Times New Roman"/>
          <w:color w:val="FF0000"/>
          <w:lang w:val="sk-SK"/>
        </w:rPr>
        <w:t>n</w:t>
      </w:r>
      <w:proofErr w:type="spellEnd"/>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45" w:name="paragraf-2.odsek-1.pismeno-zc.text"/>
      <w:bookmarkEnd w:id="144"/>
      <w:r w:rsidRPr="003E3A7A">
        <w:rPr>
          <w:rFonts w:ascii="Times New Roman" w:hAnsi="Times New Roman"/>
          <w:color w:val="000000"/>
          <w:lang w:val="sk-SK"/>
        </w:rPr>
        <w:t xml:space="preserve">prevádzkový poriadok je súhrn opatrení na ochranu zdravia zamestnanca a na ochranu verejného zdravia v zariadení, v ktorom existuje riziko, </w:t>
      </w:r>
      <w:bookmarkEnd w:id="145"/>
    </w:p>
    <w:p w14:paraId="6DB9CDED" w14:textId="47AB8646" w:rsidR="00FC7D63" w:rsidRPr="003E3A7A" w:rsidRDefault="00636317">
      <w:pPr>
        <w:spacing w:before="225" w:after="225" w:line="264" w:lineRule="auto"/>
        <w:ind w:left="495"/>
        <w:rPr>
          <w:lang w:val="sk-SK"/>
        </w:rPr>
      </w:pPr>
      <w:bookmarkStart w:id="146" w:name="paragraf-2.odsek-1.pismeno-zd"/>
      <w:bookmarkEnd w:id="143"/>
      <w:r w:rsidRPr="00193D3B">
        <w:rPr>
          <w:rFonts w:ascii="Times New Roman" w:hAnsi="Times New Roman"/>
          <w:color w:val="FF0000"/>
          <w:lang w:val="sk-SK"/>
        </w:rPr>
        <w:t xml:space="preserve"> </w:t>
      </w:r>
      <w:bookmarkStart w:id="147" w:name="paragraf-2.odsek-1.pismeno-zd.oznacenie"/>
      <w:proofErr w:type="spellStart"/>
      <w:r w:rsidR="00193D3B" w:rsidRPr="00193D3B">
        <w:rPr>
          <w:rFonts w:ascii="Times New Roman" w:hAnsi="Times New Roman"/>
          <w:color w:val="FF0000"/>
          <w:lang w:val="sk-SK"/>
        </w:rPr>
        <w:t>a</w:t>
      </w:r>
      <w:r w:rsidR="00157B8A">
        <w:rPr>
          <w:rFonts w:ascii="Times New Roman" w:hAnsi="Times New Roman"/>
          <w:color w:val="FF0000"/>
          <w:lang w:val="sk-SK"/>
        </w:rPr>
        <w:t>o</w:t>
      </w:r>
      <w:proofErr w:type="spellEnd"/>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48" w:name="paragraf-2.odsek-1.pismeno-zd.text"/>
      <w:bookmarkEnd w:id="147"/>
      <w:r w:rsidRPr="003E3A7A">
        <w:rPr>
          <w:rFonts w:ascii="Times New Roman" w:hAnsi="Times New Roman"/>
          <w:color w:val="000000"/>
          <w:lang w:val="sk-SK"/>
        </w:rPr>
        <w:t xml:space="preserve">systém rýchlej výstrahy je súbor postupov na identifikáciu udalosti, ktorá má potenciál stať sa hrozbou pre zdravie verejnosti, prijatie včasných opatrení a informovanie širokej verejnosti o danej hrozbe, </w:t>
      </w:r>
      <w:bookmarkEnd w:id="148"/>
    </w:p>
    <w:p w14:paraId="0C1DEB65" w14:textId="492D4FB9" w:rsidR="00FC7D63" w:rsidRPr="003E3A7A" w:rsidRDefault="00636317">
      <w:pPr>
        <w:spacing w:before="225" w:after="225" w:line="264" w:lineRule="auto"/>
        <w:ind w:left="495"/>
        <w:rPr>
          <w:lang w:val="sk-SK"/>
        </w:rPr>
      </w:pPr>
      <w:bookmarkStart w:id="149" w:name="paragraf-2.odsek-1.pismeno-ze"/>
      <w:bookmarkEnd w:id="146"/>
      <w:r w:rsidRPr="00193D3B">
        <w:rPr>
          <w:rFonts w:ascii="Times New Roman" w:hAnsi="Times New Roman"/>
          <w:color w:val="FF0000"/>
          <w:lang w:val="sk-SK"/>
        </w:rPr>
        <w:t xml:space="preserve"> </w:t>
      </w:r>
      <w:bookmarkStart w:id="150" w:name="paragraf-2.odsek-1.pismeno-ze.oznacenie"/>
      <w:proofErr w:type="spellStart"/>
      <w:r w:rsidR="00193D3B" w:rsidRPr="00193D3B">
        <w:rPr>
          <w:rFonts w:ascii="Times New Roman" w:hAnsi="Times New Roman"/>
          <w:color w:val="FF0000"/>
          <w:lang w:val="sk-SK"/>
        </w:rPr>
        <w:t>a</w:t>
      </w:r>
      <w:r w:rsidR="00157B8A">
        <w:rPr>
          <w:rFonts w:ascii="Times New Roman" w:hAnsi="Times New Roman"/>
          <w:color w:val="FF0000"/>
          <w:lang w:val="sk-SK"/>
        </w:rPr>
        <w:t>p</w:t>
      </w:r>
      <w:proofErr w:type="spellEnd"/>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51" w:name="paragraf-2.odsek-1.pismeno-ze.text"/>
      <w:bookmarkEnd w:id="150"/>
      <w:r w:rsidRPr="003E3A7A">
        <w:rPr>
          <w:rFonts w:ascii="Times New Roman" w:hAnsi="Times New Roman"/>
          <w:color w:val="000000"/>
          <w:lang w:val="sk-SK"/>
        </w:rPr>
        <w:t xml:space="preserve">ohrozenie verejného zdravia je nepredvídané a nekontrolované ohrozenie verejného zdravia chemickými, biologickými alebo fyzikálnymi faktormi vrátane takého ohrozenia verejného zdravia, ktoré má medzinárodný dosah, </w:t>
      </w:r>
      <w:bookmarkEnd w:id="151"/>
    </w:p>
    <w:p w14:paraId="72DC438D" w14:textId="58F3FB7A" w:rsidR="00FC7D63" w:rsidRPr="003E3A7A" w:rsidRDefault="00636317">
      <w:pPr>
        <w:spacing w:before="225" w:after="225" w:line="264" w:lineRule="auto"/>
        <w:ind w:left="495"/>
        <w:rPr>
          <w:lang w:val="sk-SK"/>
        </w:rPr>
      </w:pPr>
      <w:bookmarkStart w:id="152" w:name="paragraf-2.odsek-1.pismeno-zf"/>
      <w:bookmarkEnd w:id="149"/>
      <w:r w:rsidRPr="00193D3B">
        <w:rPr>
          <w:rFonts w:ascii="Times New Roman" w:hAnsi="Times New Roman"/>
          <w:color w:val="FF0000"/>
          <w:lang w:val="sk-SK"/>
        </w:rPr>
        <w:t xml:space="preserve"> </w:t>
      </w:r>
      <w:bookmarkStart w:id="153" w:name="paragraf-2.odsek-1.pismeno-zf.oznacenie"/>
      <w:proofErr w:type="spellStart"/>
      <w:r w:rsidR="00193D3B" w:rsidRPr="00193D3B">
        <w:rPr>
          <w:rFonts w:ascii="Times New Roman" w:hAnsi="Times New Roman"/>
          <w:color w:val="FF0000"/>
          <w:lang w:val="sk-SK"/>
        </w:rPr>
        <w:t>a</w:t>
      </w:r>
      <w:r w:rsidR="00157B8A">
        <w:rPr>
          <w:rFonts w:ascii="Times New Roman" w:hAnsi="Times New Roman"/>
          <w:color w:val="FF0000"/>
          <w:lang w:val="sk-SK"/>
        </w:rPr>
        <w:t>q</w:t>
      </w:r>
      <w:proofErr w:type="spellEnd"/>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54" w:name="paragraf-2.odsek-1.pismeno-zf.text"/>
      <w:bookmarkEnd w:id="153"/>
      <w:r w:rsidRPr="003E3A7A">
        <w:rPr>
          <w:rFonts w:ascii="Times New Roman" w:hAnsi="Times New Roman"/>
          <w:color w:val="000000"/>
          <w:lang w:val="sk-SK"/>
        </w:rPr>
        <w:t xml:space="preserve">incident je situácia, ktorá bez ohľadu na skutočnosť, či boli dodržané </w:t>
      </w:r>
      <w:r w:rsidR="00F96CF8" w:rsidRPr="003E3A7A">
        <w:rPr>
          <w:rFonts w:ascii="Times New Roman" w:hAnsi="Times New Roman"/>
          <w:color w:val="FF0000"/>
          <w:lang w:val="sk-SK"/>
        </w:rPr>
        <w:t>limitné hodnoty</w:t>
      </w:r>
      <w:r w:rsidRPr="003E3A7A">
        <w:rPr>
          <w:rFonts w:ascii="Times New Roman" w:hAnsi="Times New Roman"/>
          <w:color w:val="000000"/>
          <w:lang w:val="sk-SK"/>
        </w:rPr>
        <w:t xml:space="preserve"> ukazovateľov kvality pitnej vody spôsobila možné riziko pre ľudské zdravie, trvala dlhšie ako desať po sebe nasledujúcich dní a postihla najmenej 1 000 osôb, </w:t>
      </w:r>
      <w:bookmarkEnd w:id="154"/>
    </w:p>
    <w:p w14:paraId="07186B77" w14:textId="7FCF1223" w:rsidR="00FC7D63" w:rsidRPr="003E3A7A" w:rsidRDefault="00636317">
      <w:pPr>
        <w:spacing w:before="225" w:after="225" w:line="264" w:lineRule="auto"/>
        <w:ind w:left="495"/>
        <w:rPr>
          <w:lang w:val="sk-SK"/>
        </w:rPr>
      </w:pPr>
      <w:bookmarkStart w:id="155" w:name="paragraf-2.odsek-1.pismeno-zg"/>
      <w:bookmarkEnd w:id="152"/>
      <w:r w:rsidRPr="003E3A7A">
        <w:rPr>
          <w:rFonts w:ascii="Times New Roman" w:hAnsi="Times New Roman"/>
          <w:color w:val="000000"/>
          <w:lang w:val="sk-SK"/>
        </w:rPr>
        <w:t xml:space="preserve"> </w:t>
      </w:r>
      <w:bookmarkStart w:id="156" w:name="paragraf-2.odsek-1.pismeno-zg.oznacenie"/>
      <w:proofErr w:type="spellStart"/>
      <w:r w:rsidR="00157B8A">
        <w:rPr>
          <w:rFonts w:ascii="Times New Roman" w:hAnsi="Times New Roman"/>
          <w:color w:val="FF0000"/>
          <w:lang w:val="sk-SK"/>
        </w:rPr>
        <w:t>ar</w:t>
      </w:r>
      <w:proofErr w:type="spellEnd"/>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57" w:name="paragraf-2.odsek-1.pismeno-zg.text"/>
      <w:bookmarkEnd w:id="156"/>
      <w:r w:rsidRPr="003E3A7A">
        <w:rPr>
          <w:rFonts w:ascii="Times New Roman" w:hAnsi="Times New Roman"/>
          <w:color w:val="000000"/>
          <w:lang w:val="sk-SK"/>
        </w:rPr>
        <w:t xml:space="preserve">zvýšený zdravotný dozor je vyšetrovanie a sledovanie zdravotného stavu osoby podozrivej z nákazy na prenosné ochorenie a dočasná úprava epidemiologicky rizikových činností u tejto osoby, </w:t>
      </w:r>
      <w:bookmarkEnd w:id="157"/>
    </w:p>
    <w:p w14:paraId="4EDF75CB" w14:textId="4AA2169F" w:rsidR="00FC7D63" w:rsidRPr="003E3A7A" w:rsidRDefault="00636317">
      <w:pPr>
        <w:spacing w:before="225" w:after="225" w:line="264" w:lineRule="auto"/>
        <w:ind w:left="495"/>
        <w:rPr>
          <w:lang w:val="sk-SK"/>
        </w:rPr>
      </w:pPr>
      <w:bookmarkStart w:id="158" w:name="paragraf-2.odsek-1.pismeno-zh"/>
      <w:bookmarkEnd w:id="155"/>
      <w:r w:rsidRPr="003E3A7A">
        <w:rPr>
          <w:rFonts w:ascii="Times New Roman" w:hAnsi="Times New Roman"/>
          <w:color w:val="000000"/>
          <w:lang w:val="sk-SK"/>
        </w:rPr>
        <w:t xml:space="preserve"> </w:t>
      </w:r>
      <w:bookmarkStart w:id="159" w:name="paragraf-2.odsek-1.pismeno-zh.oznacenie"/>
      <w:r w:rsidR="00193D3B" w:rsidRPr="00193D3B">
        <w:rPr>
          <w:rFonts w:ascii="Times New Roman" w:hAnsi="Times New Roman"/>
          <w:color w:val="FF0000"/>
          <w:lang w:val="sk-SK"/>
        </w:rPr>
        <w:t>a</w:t>
      </w:r>
      <w:r w:rsidR="00157B8A">
        <w:rPr>
          <w:rFonts w:ascii="Times New Roman" w:hAnsi="Times New Roman"/>
          <w:color w:val="FF0000"/>
          <w:lang w:val="sk-SK"/>
        </w:rPr>
        <w:t>s</w:t>
      </w:r>
      <w:r w:rsidRPr="00193D3B">
        <w:rPr>
          <w:rFonts w:ascii="Times New Roman" w:hAnsi="Times New Roman"/>
          <w:color w:val="FF0000"/>
          <w:lang w:val="sk-SK"/>
        </w:rPr>
        <w:t>)</w:t>
      </w:r>
      <w:r w:rsidRPr="003E3A7A">
        <w:rPr>
          <w:rFonts w:ascii="Times New Roman" w:hAnsi="Times New Roman"/>
          <w:color w:val="000000"/>
          <w:lang w:val="sk-SK"/>
        </w:rPr>
        <w:t xml:space="preserve"> </w:t>
      </w:r>
      <w:bookmarkStart w:id="160" w:name="paragraf-2.odsek-1.pismeno-zh.text"/>
      <w:bookmarkEnd w:id="159"/>
      <w:r w:rsidRPr="003E3A7A">
        <w:rPr>
          <w:rFonts w:ascii="Times New Roman" w:hAnsi="Times New Roman"/>
          <w:color w:val="000000"/>
          <w:lang w:val="sk-SK"/>
        </w:rPr>
        <w:t xml:space="preserve">lekársky dohľad je pravidelná kontrola zdravotného stavu osoby podozrivej z nákazy na prenosné ochorenie. </w:t>
      </w:r>
      <w:bookmarkEnd w:id="160"/>
    </w:p>
    <w:p w14:paraId="6DB6C41C" w14:textId="77777777" w:rsidR="00FC7D63" w:rsidRPr="003E3A7A" w:rsidRDefault="00636317">
      <w:pPr>
        <w:spacing w:before="300" w:after="0" w:line="264" w:lineRule="auto"/>
        <w:ind w:left="270"/>
        <w:rPr>
          <w:lang w:val="sk-SK"/>
        </w:rPr>
      </w:pPr>
      <w:bookmarkStart w:id="161" w:name="predpis.clanok-1.cast-druha.oznacenie"/>
      <w:bookmarkStart w:id="162" w:name="predpis.clanok-1.cast-druha"/>
      <w:bookmarkEnd w:id="13"/>
      <w:bookmarkEnd w:id="49"/>
      <w:bookmarkEnd w:id="51"/>
      <w:bookmarkEnd w:id="158"/>
      <w:r w:rsidRPr="003E3A7A">
        <w:rPr>
          <w:rFonts w:ascii="Times New Roman" w:hAnsi="Times New Roman"/>
          <w:color w:val="000000"/>
          <w:lang w:val="sk-SK"/>
        </w:rPr>
        <w:t xml:space="preserve"> DRUHÁ ČASŤ </w:t>
      </w:r>
    </w:p>
    <w:p w14:paraId="178E5E6F" w14:textId="77777777" w:rsidR="00FC7D63" w:rsidRPr="003E3A7A" w:rsidRDefault="00636317">
      <w:pPr>
        <w:spacing w:after="0" w:line="264" w:lineRule="auto"/>
        <w:ind w:left="270"/>
        <w:rPr>
          <w:lang w:val="sk-SK"/>
        </w:rPr>
      </w:pPr>
      <w:bookmarkStart w:id="163" w:name="predpis.clanok-1.cast-druha.nadpis"/>
      <w:bookmarkEnd w:id="161"/>
      <w:r w:rsidRPr="003E3A7A">
        <w:rPr>
          <w:rFonts w:ascii="Times New Roman" w:hAnsi="Times New Roman"/>
          <w:b/>
          <w:color w:val="000000"/>
          <w:lang w:val="sk-SK"/>
        </w:rPr>
        <w:t xml:space="preserve"> ORGANIZÁCIA A VÝKON VEREJNÉHO ZDRAVOTNÍCTVA </w:t>
      </w:r>
    </w:p>
    <w:p w14:paraId="4BC99054" w14:textId="77777777" w:rsidR="00FC7D63" w:rsidRPr="003E3A7A" w:rsidRDefault="00636317">
      <w:pPr>
        <w:spacing w:before="225" w:after="225" w:line="264" w:lineRule="auto"/>
        <w:ind w:left="345"/>
        <w:jc w:val="center"/>
        <w:rPr>
          <w:lang w:val="sk-SK"/>
        </w:rPr>
      </w:pPr>
      <w:bookmarkStart w:id="164" w:name="paragraf-3.oznacenie"/>
      <w:bookmarkStart w:id="165" w:name="paragraf-3"/>
      <w:bookmarkEnd w:id="163"/>
      <w:r w:rsidRPr="003E3A7A">
        <w:rPr>
          <w:rFonts w:ascii="Times New Roman" w:hAnsi="Times New Roman"/>
          <w:b/>
          <w:color w:val="000000"/>
          <w:lang w:val="sk-SK"/>
        </w:rPr>
        <w:t xml:space="preserve"> § 3 </w:t>
      </w:r>
    </w:p>
    <w:p w14:paraId="0EB2D5B6" w14:textId="77777777" w:rsidR="00FC7D63" w:rsidRPr="003E3A7A" w:rsidRDefault="00636317">
      <w:pPr>
        <w:spacing w:before="225" w:after="225" w:line="264" w:lineRule="auto"/>
        <w:ind w:left="345"/>
        <w:jc w:val="center"/>
        <w:rPr>
          <w:lang w:val="sk-SK"/>
        </w:rPr>
      </w:pPr>
      <w:bookmarkStart w:id="166" w:name="paragraf-3.nadpis"/>
      <w:bookmarkEnd w:id="164"/>
      <w:r w:rsidRPr="003E3A7A">
        <w:rPr>
          <w:rFonts w:ascii="Times New Roman" w:hAnsi="Times New Roman"/>
          <w:b/>
          <w:color w:val="000000"/>
          <w:lang w:val="sk-SK"/>
        </w:rPr>
        <w:t xml:space="preserve"> Orgány verejného zdravotníctva </w:t>
      </w:r>
    </w:p>
    <w:p w14:paraId="7DBD6FDE" w14:textId="77777777" w:rsidR="00FC7D63" w:rsidRPr="003E3A7A" w:rsidRDefault="00636317">
      <w:pPr>
        <w:spacing w:after="0" w:line="264" w:lineRule="auto"/>
        <w:ind w:left="420"/>
        <w:rPr>
          <w:lang w:val="sk-SK"/>
        </w:rPr>
      </w:pPr>
      <w:bookmarkStart w:id="167" w:name="paragraf-3.odsek-1"/>
      <w:bookmarkEnd w:id="166"/>
      <w:r w:rsidRPr="003E3A7A">
        <w:rPr>
          <w:rFonts w:ascii="Times New Roman" w:hAnsi="Times New Roman"/>
          <w:color w:val="000000"/>
          <w:lang w:val="sk-SK"/>
        </w:rPr>
        <w:t xml:space="preserve"> </w:t>
      </w:r>
      <w:bookmarkStart w:id="168" w:name="paragraf-3.odsek-1.oznacenie"/>
      <w:r w:rsidRPr="003E3A7A">
        <w:rPr>
          <w:rFonts w:ascii="Times New Roman" w:hAnsi="Times New Roman"/>
          <w:color w:val="000000"/>
          <w:lang w:val="sk-SK"/>
        </w:rPr>
        <w:t xml:space="preserve">(1) </w:t>
      </w:r>
      <w:bookmarkStart w:id="169" w:name="paragraf-3.odsek-1.text"/>
      <w:bookmarkEnd w:id="168"/>
      <w:r w:rsidRPr="003E3A7A">
        <w:rPr>
          <w:rFonts w:ascii="Times New Roman" w:hAnsi="Times New Roman"/>
          <w:color w:val="000000"/>
          <w:lang w:val="sk-SK"/>
        </w:rPr>
        <w:t xml:space="preserve">Orgánmi verejného zdravotníctva sú v rozsahu ustanovenom týmto zákonom </w:t>
      </w:r>
      <w:bookmarkEnd w:id="169"/>
    </w:p>
    <w:p w14:paraId="6779A629" w14:textId="77777777" w:rsidR="00FC7D63" w:rsidRPr="003E3A7A" w:rsidRDefault="00636317">
      <w:pPr>
        <w:spacing w:before="225" w:after="225" w:line="264" w:lineRule="auto"/>
        <w:ind w:left="495"/>
        <w:rPr>
          <w:lang w:val="sk-SK"/>
        </w:rPr>
      </w:pPr>
      <w:bookmarkStart w:id="170" w:name="paragraf-3.odsek-1.pismeno-a"/>
      <w:r w:rsidRPr="003E3A7A">
        <w:rPr>
          <w:rFonts w:ascii="Times New Roman" w:hAnsi="Times New Roman"/>
          <w:color w:val="000000"/>
          <w:lang w:val="sk-SK"/>
        </w:rPr>
        <w:t xml:space="preserve"> </w:t>
      </w:r>
      <w:bookmarkStart w:id="171" w:name="paragraf-3.odsek-1.pismeno-a.oznacenie"/>
      <w:r w:rsidRPr="003E3A7A">
        <w:rPr>
          <w:rFonts w:ascii="Times New Roman" w:hAnsi="Times New Roman"/>
          <w:color w:val="000000"/>
          <w:lang w:val="sk-SK"/>
        </w:rPr>
        <w:t xml:space="preserve">a) </w:t>
      </w:r>
      <w:bookmarkStart w:id="172" w:name="paragraf-3.odsek-1.pismeno-a.text"/>
      <w:bookmarkEnd w:id="171"/>
      <w:r w:rsidRPr="003E3A7A">
        <w:rPr>
          <w:rFonts w:ascii="Times New Roman" w:hAnsi="Times New Roman"/>
          <w:color w:val="000000"/>
          <w:lang w:val="sk-SK"/>
        </w:rPr>
        <w:t xml:space="preserve">Ministerstvo zdravotníctva Slovenskej republiky (ďalej len „ministerstvo“), </w:t>
      </w:r>
      <w:bookmarkEnd w:id="172"/>
    </w:p>
    <w:p w14:paraId="40E85F51" w14:textId="77777777" w:rsidR="00FC7D63" w:rsidRPr="002B6A0A" w:rsidRDefault="00636317">
      <w:pPr>
        <w:spacing w:before="225" w:after="225" w:line="264" w:lineRule="auto"/>
        <w:ind w:left="495"/>
        <w:rPr>
          <w:lang w:val="sk-SK"/>
        </w:rPr>
      </w:pPr>
      <w:bookmarkStart w:id="173" w:name="paragraf-3.odsek-1.pismeno-b"/>
      <w:bookmarkEnd w:id="170"/>
      <w:r w:rsidRPr="003E3A7A">
        <w:rPr>
          <w:rFonts w:ascii="Times New Roman" w:hAnsi="Times New Roman"/>
          <w:color w:val="000000"/>
          <w:lang w:val="sk-SK"/>
        </w:rPr>
        <w:lastRenderedPageBreak/>
        <w:t xml:space="preserve"> </w:t>
      </w:r>
      <w:bookmarkStart w:id="174" w:name="paragraf-3.odsek-1.pismeno-b.oznacenie"/>
      <w:r w:rsidRPr="003E3A7A">
        <w:rPr>
          <w:rFonts w:ascii="Times New Roman" w:hAnsi="Times New Roman"/>
          <w:color w:val="000000"/>
          <w:lang w:val="sk-SK"/>
        </w:rPr>
        <w:t>b</w:t>
      </w:r>
      <w:r w:rsidRPr="002B6A0A">
        <w:rPr>
          <w:rFonts w:ascii="Times New Roman" w:hAnsi="Times New Roman"/>
          <w:lang w:val="sk-SK"/>
        </w:rPr>
        <w:t xml:space="preserve">) </w:t>
      </w:r>
      <w:bookmarkStart w:id="175" w:name="paragraf-3.odsek-1.pismeno-b.text"/>
      <w:bookmarkEnd w:id="174"/>
      <w:r w:rsidRPr="002B6A0A">
        <w:rPr>
          <w:rFonts w:ascii="Times New Roman" w:hAnsi="Times New Roman"/>
          <w:lang w:val="sk-SK"/>
        </w:rPr>
        <w:t xml:space="preserve">Úrad verejného zdravotníctva Slovenskej republiky (ďalej len „úrad verejného zdravotníctva“), </w:t>
      </w:r>
      <w:bookmarkEnd w:id="175"/>
    </w:p>
    <w:p w14:paraId="2D9D79E6" w14:textId="77777777" w:rsidR="00FC7D63" w:rsidRPr="002B6A0A" w:rsidRDefault="00636317">
      <w:pPr>
        <w:spacing w:before="225" w:after="225" w:line="264" w:lineRule="auto"/>
        <w:ind w:left="495"/>
        <w:rPr>
          <w:lang w:val="sk-SK"/>
        </w:rPr>
      </w:pPr>
      <w:bookmarkStart w:id="176" w:name="paragraf-3.odsek-1.pismeno-c"/>
      <w:bookmarkEnd w:id="173"/>
      <w:r w:rsidRPr="002B6A0A">
        <w:rPr>
          <w:rFonts w:ascii="Times New Roman" w:hAnsi="Times New Roman"/>
          <w:lang w:val="sk-SK"/>
        </w:rPr>
        <w:t xml:space="preserve"> </w:t>
      </w:r>
      <w:bookmarkStart w:id="177" w:name="paragraf-3.odsek-1.pismeno-c.oznacenie"/>
      <w:r w:rsidRPr="002B6A0A">
        <w:rPr>
          <w:rFonts w:ascii="Times New Roman" w:hAnsi="Times New Roman"/>
          <w:lang w:val="sk-SK"/>
        </w:rPr>
        <w:t xml:space="preserve">c) </w:t>
      </w:r>
      <w:bookmarkStart w:id="178" w:name="paragraf-3.odsek-1.pismeno-c.text"/>
      <w:bookmarkEnd w:id="177"/>
      <w:r w:rsidRPr="002B6A0A">
        <w:rPr>
          <w:rFonts w:ascii="Times New Roman" w:hAnsi="Times New Roman"/>
          <w:lang w:val="sk-SK"/>
        </w:rPr>
        <w:t xml:space="preserve">regionálne úrady verejného zdravotníctva, </w:t>
      </w:r>
      <w:bookmarkEnd w:id="178"/>
    </w:p>
    <w:p w14:paraId="0D5A2D5F" w14:textId="77777777" w:rsidR="00FC7D63" w:rsidRPr="002B6A0A" w:rsidRDefault="00636317">
      <w:pPr>
        <w:spacing w:before="225" w:after="225" w:line="264" w:lineRule="auto"/>
        <w:ind w:left="495"/>
        <w:rPr>
          <w:lang w:val="sk-SK"/>
        </w:rPr>
      </w:pPr>
      <w:bookmarkStart w:id="179" w:name="paragraf-3.odsek-1.pismeno-d"/>
      <w:bookmarkEnd w:id="176"/>
      <w:r w:rsidRPr="002B6A0A">
        <w:rPr>
          <w:rFonts w:ascii="Times New Roman" w:hAnsi="Times New Roman"/>
          <w:lang w:val="sk-SK"/>
        </w:rPr>
        <w:t xml:space="preserve"> </w:t>
      </w:r>
      <w:bookmarkStart w:id="180" w:name="paragraf-3.odsek-1.pismeno-d.oznacenie"/>
      <w:r w:rsidRPr="002B6A0A">
        <w:rPr>
          <w:rFonts w:ascii="Times New Roman" w:hAnsi="Times New Roman"/>
          <w:lang w:val="sk-SK"/>
        </w:rPr>
        <w:t xml:space="preserve">d) </w:t>
      </w:r>
      <w:bookmarkStart w:id="181" w:name="paragraf-3.odsek-1.pismeno-d.text"/>
      <w:bookmarkEnd w:id="180"/>
      <w:r w:rsidRPr="002B6A0A">
        <w:rPr>
          <w:rFonts w:ascii="Times New Roman" w:hAnsi="Times New Roman"/>
          <w:lang w:val="sk-SK"/>
        </w:rPr>
        <w:t xml:space="preserve">Ministerstvo obrany Slovenskej republiky, </w:t>
      </w:r>
      <w:bookmarkEnd w:id="181"/>
    </w:p>
    <w:p w14:paraId="578B4D8F" w14:textId="77777777" w:rsidR="00FC7D63" w:rsidRPr="002B6A0A" w:rsidRDefault="00636317">
      <w:pPr>
        <w:spacing w:before="225" w:after="225" w:line="264" w:lineRule="auto"/>
        <w:ind w:left="495"/>
        <w:rPr>
          <w:lang w:val="sk-SK"/>
        </w:rPr>
      </w:pPr>
      <w:bookmarkStart w:id="182" w:name="paragraf-3.odsek-1.pismeno-e"/>
      <w:bookmarkEnd w:id="179"/>
      <w:r w:rsidRPr="002B6A0A">
        <w:rPr>
          <w:rFonts w:ascii="Times New Roman" w:hAnsi="Times New Roman"/>
          <w:lang w:val="sk-SK"/>
        </w:rPr>
        <w:t xml:space="preserve"> </w:t>
      </w:r>
      <w:bookmarkStart w:id="183" w:name="paragraf-3.odsek-1.pismeno-e.oznacenie"/>
      <w:r w:rsidRPr="002B6A0A">
        <w:rPr>
          <w:rFonts w:ascii="Times New Roman" w:hAnsi="Times New Roman"/>
          <w:lang w:val="sk-SK"/>
        </w:rPr>
        <w:t xml:space="preserve">e) </w:t>
      </w:r>
      <w:bookmarkStart w:id="184" w:name="paragraf-3.odsek-1.pismeno-e.text"/>
      <w:bookmarkEnd w:id="183"/>
      <w:r w:rsidRPr="002B6A0A">
        <w:rPr>
          <w:rFonts w:ascii="Times New Roman" w:hAnsi="Times New Roman"/>
          <w:lang w:val="sk-SK"/>
        </w:rPr>
        <w:t xml:space="preserve">Ministerstvo vnútra Slovenskej republiky, </w:t>
      </w:r>
      <w:bookmarkEnd w:id="184"/>
    </w:p>
    <w:p w14:paraId="162B3BB2" w14:textId="4CB69E21" w:rsidR="00FC7D63" w:rsidRPr="002B6A0A" w:rsidRDefault="00636317">
      <w:pPr>
        <w:spacing w:before="225" w:after="225" w:line="264" w:lineRule="auto"/>
        <w:ind w:left="495"/>
        <w:rPr>
          <w:lang w:val="sk-SK"/>
        </w:rPr>
      </w:pPr>
      <w:bookmarkStart w:id="185" w:name="paragraf-3.odsek-1.pismeno-f"/>
      <w:bookmarkEnd w:id="182"/>
      <w:r w:rsidRPr="002B6A0A">
        <w:rPr>
          <w:rFonts w:ascii="Times New Roman" w:hAnsi="Times New Roman"/>
          <w:lang w:val="sk-SK"/>
        </w:rPr>
        <w:t xml:space="preserve"> </w:t>
      </w:r>
      <w:bookmarkStart w:id="186" w:name="paragraf-3.odsek-1.pismeno-f.oznacenie"/>
      <w:r w:rsidRPr="002B6A0A">
        <w:rPr>
          <w:rFonts w:ascii="Times New Roman" w:hAnsi="Times New Roman"/>
          <w:lang w:val="sk-SK"/>
        </w:rPr>
        <w:t xml:space="preserve">f) </w:t>
      </w:r>
      <w:bookmarkStart w:id="187" w:name="paragraf-3.odsek-1.pismeno-f.text"/>
      <w:bookmarkEnd w:id="186"/>
      <w:r w:rsidRPr="002B6A0A">
        <w:rPr>
          <w:rFonts w:ascii="Times New Roman" w:hAnsi="Times New Roman"/>
          <w:lang w:val="sk-SK"/>
        </w:rPr>
        <w:t>Ministerstvo dopravy</w:t>
      </w:r>
      <w:r w:rsidR="00157B8A">
        <w:rPr>
          <w:rFonts w:ascii="Times New Roman" w:hAnsi="Times New Roman"/>
          <w:lang w:val="sk-SK"/>
        </w:rPr>
        <w:t xml:space="preserve"> </w:t>
      </w:r>
      <w:r w:rsidRPr="002B6A0A">
        <w:rPr>
          <w:rFonts w:ascii="Times New Roman" w:hAnsi="Times New Roman"/>
          <w:lang w:val="sk-SK"/>
        </w:rPr>
        <w:t xml:space="preserve">Slovenskej republiky, </w:t>
      </w:r>
      <w:bookmarkEnd w:id="187"/>
    </w:p>
    <w:p w14:paraId="139DDFDA" w14:textId="77777777" w:rsidR="00FC7D63" w:rsidRPr="002B6A0A" w:rsidRDefault="00636317">
      <w:pPr>
        <w:spacing w:before="225" w:after="225" w:line="264" w:lineRule="auto"/>
        <w:ind w:left="495"/>
        <w:rPr>
          <w:lang w:val="sk-SK"/>
        </w:rPr>
      </w:pPr>
      <w:bookmarkStart w:id="188" w:name="paragraf-3.odsek-1.pismeno-g"/>
      <w:bookmarkEnd w:id="185"/>
      <w:r w:rsidRPr="002B6A0A">
        <w:rPr>
          <w:rFonts w:ascii="Times New Roman" w:hAnsi="Times New Roman"/>
          <w:lang w:val="sk-SK"/>
        </w:rPr>
        <w:t xml:space="preserve"> </w:t>
      </w:r>
      <w:bookmarkStart w:id="189" w:name="paragraf-3.odsek-1.pismeno-g.oznacenie"/>
      <w:r w:rsidRPr="002B6A0A">
        <w:rPr>
          <w:rFonts w:ascii="Times New Roman" w:hAnsi="Times New Roman"/>
          <w:lang w:val="sk-SK"/>
        </w:rPr>
        <w:t xml:space="preserve">g) </w:t>
      </w:r>
      <w:bookmarkStart w:id="190" w:name="paragraf-3.odsek-1.pismeno-g.text"/>
      <w:bookmarkEnd w:id="189"/>
      <w:r w:rsidRPr="002B6A0A">
        <w:rPr>
          <w:rFonts w:ascii="Times New Roman" w:hAnsi="Times New Roman"/>
          <w:lang w:val="sk-SK"/>
        </w:rPr>
        <w:t xml:space="preserve">Slovenská informačná služba. </w:t>
      </w:r>
      <w:bookmarkEnd w:id="190"/>
    </w:p>
    <w:p w14:paraId="2AA16CE9" w14:textId="77777777" w:rsidR="00FC7D63" w:rsidRPr="002B6A0A" w:rsidRDefault="00636317">
      <w:pPr>
        <w:spacing w:after="0" w:line="264" w:lineRule="auto"/>
        <w:ind w:left="420"/>
        <w:rPr>
          <w:lang w:val="sk-SK"/>
        </w:rPr>
      </w:pPr>
      <w:bookmarkStart w:id="191" w:name="paragraf-3.odsek-2"/>
      <w:bookmarkEnd w:id="167"/>
      <w:bookmarkEnd w:id="188"/>
      <w:r w:rsidRPr="002B6A0A">
        <w:rPr>
          <w:rFonts w:ascii="Times New Roman" w:hAnsi="Times New Roman"/>
          <w:lang w:val="sk-SK"/>
        </w:rPr>
        <w:t xml:space="preserve"> </w:t>
      </w:r>
      <w:bookmarkStart w:id="192" w:name="paragraf-3.odsek-2.oznacenie"/>
      <w:r w:rsidRPr="002B6A0A">
        <w:rPr>
          <w:rFonts w:ascii="Times New Roman" w:hAnsi="Times New Roman"/>
          <w:lang w:val="sk-SK"/>
        </w:rPr>
        <w:t xml:space="preserve">(2) </w:t>
      </w:r>
      <w:bookmarkStart w:id="193" w:name="paragraf-3.odsek-2.text"/>
      <w:bookmarkEnd w:id="192"/>
      <w:r w:rsidRPr="002B6A0A">
        <w:rPr>
          <w:rFonts w:ascii="Times New Roman" w:hAnsi="Times New Roman"/>
          <w:lang w:val="sk-SK"/>
        </w:rPr>
        <w:t xml:space="preserve">Na zabezpečenie jednotného postupu orgánov verejného zdravotníctva </w:t>
      </w:r>
      <w:bookmarkEnd w:id="193"/>
    </w:p>
    <w:p w14:paraId="0DDC01C3" w14:textId="77777777" w:rsidR="00FC7D63" w:rsidRPr="002B6A0A" w:rsidRDefault="00636317">
      <w:pPr>
        <w:spacing w:before="225" w:after="225" w:line="264" w:lineRule="auto"/>
        <w:ind w:left="495"/>
        <w:rPr>
          <w:lang w:val="sk-SK"/>
        </w:rPr>
      </w:pPr>
      <w:bookmarkStart w:id="194" w:name="paragraf-3.odsek-2.pismeno-a"/>
      <w:r w:rsidRPr="002B6A0A">
        <w:rPr>
          <w:rFonts w:ascii="Times New Roman" w:hAnsi="Times New Roman"/>
          <w:lang w:val="sk-SK"/>
        </w:rPr>
        <w:t xml:space="preserve"> </w:t>
      </w:r>
      <w:bookmarkStart w:id="195" w:name="paragraf-3.odsek-2.pismeno-a.oznacenie"/>
      <w:r w:rsidRPr="002B6A0A">
        <w:rPr>
          <w:rFonts w:ascii="Times New Roman" w:hAnsi="Times New Roman"/>
          <w:lang w:val="sk-SK"/>
        </w:rPr>
        <w:t xml:space="preserve">a) </w:t>
      </w:r>
      <w:bookmarkStart w:id="196" w:name="paragraf-3.odsek-2.pismeno-a.text"/>
      <w:bookmarkEnd w:id="195"/>
      <w:r w:rsidRPr="002B6A0A">
        <w:rPr>
          <w:rFonts w:ascii="Times New Roman" w:hAnsi="Times New Roman"/>
          <w:lang w:val="sk-SK"/>
        </w:rPr>
        <w:t xml:space="preserve">ústredné orgány štátnej správy uvedené v odseku 1 písm. d) až f) a Slovenská informačná služba postupujú v úzkej súčinnosti s ministerstvom, </w:t>
      </w:r>
      <w:bookmarkEnd w:id="196"/>
    </w:p>
    <w:p w14:paraId="4C3C4485" w14:textId="77777777" w:rsidR="00FC7D63" w:rsidRPr="002B6A0A" w:rsidRDefault="00636317">
      <w:pPr>
        <w:spacing w:before="225" w:after="225" w:line="264" w:lineRule="auto"/>
        <w:ind w:left="495"/>
        <w:rPr>
          <w:lang w:val="sk-SK"/>
        </w:rPr>
      </w:pPr>
      <w:bookmarkStart w:id="197" w:name="paragraf-3.odsek-2.pismeno-b"/>
      <w:bookmarkEnd w:id="194"/>
      <w:r w:rsidRPr="002B6A0A">
        <w:rPr>
          <w:rFonts w:ascii="Times New Roman" w:hAnsi="Times New Roman"/>
          <w:lang w:val="sk-SK"/>
        </w:rPr>
        <w:t xml:space="preserve"> </w:t>
      </w:r>
      <w:bookmarkStart w:id="198" w:name="paragraf-3.odsek-2.pismeno-b.oznacenie"/>
      <w:r w:rsidRPr="002B6A0A">
        <w:rPr>
          <w:rFonts w:ascii="Times New Roman" w:hAnsi="Times New Roman"/>
          <w:lang w:val="sk-SK"/>
        </w:rPr>
        <w:t xml:space="preserve">b) </w:t>
      </w:r>
      <w:bookmarkEnd w:id="198"/>
      <w:r w:rsidRPr="002B6A0A">
        <w:rPr>
          <w:rFonts w:ascii="Times New Roman" w:hAnsi="Times New Roman"/>
          <w:lang w:val="sk-SK"/>
        </w:rPr>
        <w:t>orgány verejného zdravotníctva uvedené v odseku 1 písm. d) až f) zriaďujú útvar,</w:t>
      </w:r>
      <w:hyperlink w:anchor="poznamky.poznamka-2a">
        <w:r w:rsidR="00FC7D63" w:rsidRPr="002B6A0A">
          <w:rPr>
            <w:rFonts w:ascii="Times New Roman" w:hAnsi="Times New Roman"/>
            <w:sz w:val="18"/>
            <w:vertAlign w:val="superscript"/>
            <w:lang w:val="sk-SK"/>
          </w:rPr>
          <w:t>2a</w:t>
        </w:r>
        <w:r w:rsidR="00FC7D63" w:rsidRPr="002B6A0A">
          <w:rPr>
            <w:rFonts w:ascii="Times New Roman" w:hAnsi="Times New Roman"/>
            <w:lang w:val="sk-SK"/>
          </w:rPr>
          <w:t xml:space="preserve">) </w:t>
        </w:r>
      </w:hyperlink>
      <w:bookmarkStart w:id="199" w:name="paragraf-3.odsek-2.pismeno-b.text"/>
      <w:r w:rsidRPr="002B6A0A">
        <w:rPr>
          <w:rFonts w:ascii="Times New Roman" w:hAnsi="Times New Roman"/>
          <w:lang w:val="sk-SK"/>
        </w:rPr>
        <w:t xml:space="preserve">ktorý riadi a za jeho činnosť zodpovedá vedúci hygienik rezortu, </w:t>
      </w:r>
      <w:bookmarkEnd w:id="199"/>
    </w:p>
    <w:p w14:paraId="3F1D8260" w14:textId="77777777" w:rsidR="00FC7D63" w:rsidRPr="002B6A0A" w:rsidRDefault="00636317">
      <w:pPr>
        <w:spacing w:before="225" w:after="225" w:line="264" w:lineRule="auto"/>
        <w:ind w:left="495"/>
        <w:rPr>
          <w:lang w:val="sk-SK"/>
        </w:rPr>
      </w:pPr>
      <w:bookmarkStart w:id="200" w:name="paragraf-3.odsek-2.pismeno-c"/>
      <w:bookmarkEnd w:id="197"/>
      <w:r w:rsidRPr="002B6A0A">
        <w:rPr>
          <w:rFonts w:ascii="Times New Roman" w:hAnsi="Times New Roman"/>
          <w:lang w:val="sk-SK"/>
        </w:rPr>
        <w:t xml:space="preserve"> </w:t>
      </w:r>
      <w:bookmarkStart w:id="201" w:name="paragraf-3.odsek-2.pismeno-c.oznacenie"/>
      <w:r w:rsidRPr="002B6A0A">
        <w:rPr>
          <w:rFonts w:ascii="Times New Roman" w:hAnsi="Times New Roman"/>
          <w:lang w:val="sk-SK"/>
        </w:rPr>
        <w:t xml:space="preserve">c) </w:t>
      </w:r>
      <w:bookmarkStart w:id="202" w:name="paragraf-3.odsek-2.pismeno-c.text"/>
      <w:bookmarkEnd w:id="201"/>
      <w:r w:rsidRPr="002B6A0A">
        <w:rPr>
          <w:rFonts w:ascii="Times New Roman" w:hAnsi="Times New Roman"/>
          <w:lang w:val="sk-SK"/>
        </w:rPr>
        <w:t xml:space="preserve">úrad verejného zdravotníctva informuje orgány verejného zdravotníctva uvedené v odseku 1 písm. d) až g) o nariadených opatreniach a vydaných odborných usmerneniach na úseku verejného zdravotníctva. </w:t>
      </w:r>
      <w:bookmarkEnd w:id="202"/>
    </w:p>
    <w:p w14:paraId="6A1F7178" w14:textId="77777777" w:rsidR="00FC7D63" w:rsidRPr="002B6A0A" w:rsidRDefault="00636317">
      <w:pPr>
        <w:spacing w:after="0" w:line="264" w:lineRule="auto"/>
        <w:ind w:left="420"/>
        <w:rPr>
          <w:lang w:val="sk-SK"/>
        </w:rPr>
      </w:pPr>
      <w:bookmarkStart w:id="203" w:name="paragraf-3.odsek-3"/>
      <w:bookmarkEnd w:id="191"/>
      <w:bookmarkEnd w:id="200"/>
      <w:r w:rsidRPr="002B6A0A">
        <w:rPr>
          <w:rFonts w:ascii="Times New Roman" w:hAnsi="Times New Roman"/>
          <w:lang w:val="sk-SK"/>
        </w:rPr>
        <w:t xml:space="preserve"> </w:t>
      </w:r>
      <w:bookmarkStart w:id="204" w:name="paragraf-3.odsek-3.oznacenie"/>
      <w:r w:rsidRPr="002B6A0A">
        <w:rPr>
          <w:rFonts w:ascii="Times New Roman" w:hAnsi="Times New Roman"/>
          <w:lang w:val="sk-SK"/>
        </w:rPr>
        <w:t xml:space="preserve">(3) </w:t>
      </w:r>
      <w:bookmarkStart w:id="205" w:name="paragraf-3.odsek-3.text"/>
      <w:bookmarkEnd w:id="204"/>
      <w:r w:rsidRPr="002B6A0A">
        <w:rPr>
          <w:rFonts w:ascii="Times New Roman" w:hAnsi="Times New Roman"/>
          <w:lang w:val="sk-SK"/>
        </w:rPr>
        <w:t xml:space="preserve">Orgány verejného zdravotníctva spolupracujú v rámci svojej pôsobnosti pri ochrane, podpore a rozvoji verejného zdravia </w:t>
      </w:r>
      <w:bookmarkEnd w:id="205"/>
    </w:p>
    <w:p w14:paraId="5350E534" w14:textId="77777777" w:rsidR="00FC7D63" w:rsidRPr="002B6A0A" w:rsidRDefault="00636317">
      <w:pPr>
        <w:spacing w:before="225" w:after="225" w:line="264" w:lineRule="auto"/>
        <w:ind w:left="495"/>
        <w:rPr>
          <w:lang w:val="sk-SK"/>
        </w:rPr>
      </w:pPr>
      <w:bookmarkStart w:id="206" w:name="paragraf-3.odsek-3.pismeno-a"/>
      <w:r w:rsidRPr="002B6A0A">
        <w:rPr>
          <w:rFonts w:ascii="Times New Roman" w:hAnsi="Times New Roman"/>
          <w:lang w:val="sk-SK"/>
        </w:rPr>
        <w:t xml:space="preserve"> </w:t>
      </w:r>
      <w:bookmarkStart w:id="207" w:name="paragraf-3.odsek-3.pismeno-a.oznacenie"/>
      <w:r w:rsidRPr="002B6A0A">
        <w:rPr>
          <w:rFonts w:ascii="Times New Roman" w:hAnsi="Times New Roman"/>
          <w:lang w:val="sk-SK"/>
        </w:rPr>
        <w:t xml:space="preserve">a) </w:t>
      </w:r>
      <w:bookmarkStart w:id="208" w:name="paragraf-3.odsek-3.pismeno-a.text"/>
      <w:bookmarkEnd w:id="207"/>
      <w:r w:rsidRPr="002B6A0A">
        <w:rPr>
          <w:rFonts w:ascii="Times New Roman" w:hAnsi="Times New Roman"/>
          <w:lang w:val="sk-SK"/>
        </w:rPr>
        <w:t xml:space="preserve">s ústrednými orgánmi štátnej správy a miestnymi orgánmi štátnej správy, </w:t>
      </w:r>
      <w:bookmarkEnd w:id="208"/>
    </w:p>
    <w:p w14:paraId="6175E936" w14:textId="77777777" w:rsidR="00FC7D63" w:rsidRPr="002B6A0A" w:rsidRDefault="00636317">
      <w:pPr>
        <w:spacing w:before="225" w:after="225" w:line="264" w:lineRule="auto"/>
        <w:ind w:left="495"/>
        <w:rPr>
          <w:lang w:val="sk-SK"/>
        </w:rPr>
      </w:pPr>
      <w:bookmarkStart w:id="209" w:name="paragraf-3.odsek-3.pismeno-b"/>
      <w:bookmarkEnd w:id="206"/>
      <w:r w:rsidRPr="002B6A0A">
        <w:rPr>
          <w:rFonts w:ascii="Times New Roman" w:hAnsi="Times New Roman"/>
          <w:lang w:val="sk-SK"/>
        </w:rPr>
        <w:t xml:space="preserve"> </w:t>
      </w:r>
      <w:bookmarkStart w:id="210" w:name="paragraf-3.odsek-3.pismeno-b.oznacenie"/>
      <w:r w:rsidRPr="002B6A0A">
        <w:rPr>
          <w:rFonts w:ascii="Times New Roman" w:hAnsi="Times New Roman"/>
          <w:lang w:val="sk-SK"/>
        </w:rPr>
        <w:t xml:space="preserve">b) </w:t>
      </w:r>
      <w:bookmarkStart w:id="211" w:name="paragraf-3.odsek-3.pismeno-b.text"/>
      <w:bookmarkEnd w:id="210"/>
      <w:r w:rsidRPr="002B6A0A">
        <w:rPr>
          <w:rFonts w:ascii="Times New Roman" w:hAnsi="Times New Roman"/>
          <w:lang w:val="sk-SK"/>
        </w:rPr>
        <w:t xml:space="preserve">s obcami a samosprávnymi krajmi, </w:t>
      </w:r>
      <w:bookmarkEnd w:id="211"/>
    </w:p>
    <w:p w14:paraId="038096FC" w14:textId="77777777" w:rsidR="00FC7D63" w:rsidRPr="002B6A0A" w:rsidRDefault="00636317">
      <w:pPr>
        <w:spacing w:before="225" w:after="225" w:line="264" w:lineRule="auto"/>
        <w:ind w:left="495"/>
        <w:rPr>
          <w:lang w:val="sk-SK"/>
        </w:rPr>
      </w:pPr>
      <w:bookmarkStart w:id="212" w:name="paragraf-3.odsek-3.pismeno-c"/>
      <w:bookmarkEnd w:id="209"/>
      <w:r w:rsidRPr="002B6A0A">
        <w:rPr>
          <w:rFonts w:ascii="Times New Roman" w:hAnsi="Times New Roman"/>
          <w:lang w:val="sk-SK"/>
        </w:rPr>
        <w:t xml:space="preserve"> </w:t>
      </w:r>
      <w:bookmarkStart w:id="213" w:name="paragraf-3.odsek-3.pismeno-c.oznacenie"/>
      <w:r w:rsidRPr="002B6A0A">
        <w:rPr>
          <w:rFonts w:ascii="Times New Roman" w:hAnsi="Times New Roman"/>
          <w:lang w:val="sk-SK"/>
        </w:rPr>
        <w:t xml:space="preserve">c) </w:t>
      </w:r>
      <w:bookmarkStart w:id="214" w:name="paragraf-3.odsek-3.pismeno-c.text"/>
      <w:bookmarkEnd w:id="213"/>
      <w:r w:rsidRPr="002B6A0A">
        <w:rPr>
          <w:rFonts w:ascii="Times New Roman" w:hAnsi="Times New Roman"/>
          <w:lang w:val="sk-SK"/>
        </w:rPr>
        <w:t xml:space="preserve">s vysokými školami, školami, výskumnými, výchovnými a vzdelávacími inštitúciami, </w:t>
      </w:r>
      <w:bookmarkEnd w:id="214"/>
    </w:p>
    <w:p w14:paraId="772CF744" w14:textId="77777777" w:rsidR="00FC7D63" w:rsidRPr="002B6A0A" w:rsidRDefault="00636317">
      <w:pPr>
        <w:spacing w:before="225" w:after="225" w:line="264" w:lineRule="auto"/>
        <w:ind w:left="495"/>
        <w:rPr>
          <w:lang w:val="sk-SK"/>
        </w:rPr>
      </w:pPr>
      <w:bookmarkStart w:id="215" w:name="paragraf-3.odsek-3.pismeno-d"/>
      <w:bookmarkEnd w:id="212"/>
      <w:r w:rsidRPr="002B6A0A">
        <w:rPr>
          <w:rFonts w:ascii="Times New Roman" w:hAnsi="Times New Roman"/>
          <w:lang w:val="sk-SK"/>
        </w:rPr>
        <w:t xml:space="preserve"> </w:t>
      </w:r>
      <w:bookmarkStart w:id="216" w:name="paragraf-3.odsek-3.pismeno-d.oznacenie"/>
      <w:r w:rsidRPr="002B6A0A">
        <w:rPr>
          <w:rFonts w:ascii="Times New Roman" w:hAnsi="Times New Roman"/>
          <w:lang w:val="sk-SK"/>
        </w:rPr>
        <w:t xml:space="preserve">d) </w:t>
      </w:r>
      <w:bookmarkStart w:id="217" w:name="paragraf-3.odsek-3.pismeno-d.text"/>
      <w:bookmarkEnd w:id="216"/>
      <w:r w:rsidRPr="002B6A0A">
        <w:rPr>
          <w:rFonts w:ascii="Times New Roman" w:hAnsi="Times New Roman"/>
          <w:lang w:val="sk-SK"/>
        </w:rPr>
        <w:t xml:space="preserve">s poskytovateľmi zdravotnej starostlivosti, </w:t>
      </w:r>
      <w:bookmarkEnd w:id="217"/>
    </w:p>
    <w:p w14:paraId="1316F4FA" w14:textId="77777777" w:rsidR="00FC7D63" w:rsidRPr="002B6A0A" w:rsidRDefault="00636317">
      <w:pPr>
        <w:spacing w:before="225" w:after="225" w:line="264" w:lineRule="auto"/>
        <w:ind w:left="495"/>
        <w:rPr>
          <w:lang w:val="sk-SK"/>
        </w:rPr>
      </w:pPr>
      <w:bookmarkStart w:id="218" w:name="paragraf-3.odsek-3.pismeno-e"/>
      <w:bookmarkEnd w:id="215"/>
      <w:r w:rsidRPr="002B6A0A">
        <w:rPr>
          <w:rFonts w:ascii="Times New Roman" w:hAnsi="Times New Roman"/>
          <w:lang w:val="sk-SK"/>
        </w:rPr>
        <w:t xml:space="preserve"> </w:t>
      </w:r>
      <w:bookmarkStart w:id="219" w:name="paragraf-3.odsek-3.pismeno-e.oznacenie"/>
      <w:r w:rsidRPr="002B6A0A">
        <w:rPr>
          <w:rFonts w:ascii="Times New Roman" w:hAnsi="Times New Roman"/>
          <w:lang w:val="sk-SK"/>
        </w:rPr>
        <w:t xml:space="preserve">e) </w:t>
      </w:r>
      <w:bookmarkStart w:id="220" w:name="paragraf-3.odsek-3.pismeno-e.text"/>
      <w:bookmarkEnd w:id="219"/>
      <w:r w:rsidRPr="002B6A0A">
        <w:rPr>
          <w:rFonts w:ascii="Times New Roman" w:hAnsi="Times New Roman"/>
          <w:lang w:val="sk-SK"/>
        </w:rPr>
        <w:t xml:space="preserve">so stavovskými organizáciami v zdravotníctve, </w:t>
      </w:r>
      <w:bookmarkEnd w:id="220"/>
    </w:p>
    <w:p w14:paraId="72C0C54D" w14:textId="77777777" w:rsidR="00FC7D63" w:rsidRPr="002B6A0A" w:rsidRDefault="00636317">
      <w:pPr>
        <w:spacing w:before="225" w:after="225" w:line="264" w:lineRule="auto"/>
        <w:ind w:left="495"/>
        <w:rPr>
          <w:lang w:val="sk-SK"/>
        </w:rPr>
      </w:pPr>
      <w:bookmarkStart w:id="221" w:name="paragraf-3.odsek-3.pismeno-f"/>
      <w:bookmarkEnd w:id="218"/>
      <w:r w:rsidRPr="002B6A0A">
        <w:rPr>
          <w:rFonts w:ascii="Times New Roman" w:hAnsi="Times New Roman"/>
          <w:lang w:val="sk-SK"/>
        </w:rPr>
        <w:t xml:space="preserve"> </w:t>
      </w:r>
      <w:bookmarkStart w:id="222" w:name="paragraf-3.odsek-3.pismeno-f.oznacenie"/>
      <w:r w:rsidRPr="002B6A0A">
        <w:rPr>
          <w:rFonts w:ascii="Times New Roman" w:hAnsi="Times New Roman"/>
          <w:lang w:val="sk-SK"/>
        </w:rPr>
        <w:t xml:space="preserve">f) </w:t>
      </w:r>
      <w:bookmarkStart w:id="223" w:name="paragraf-3.odsek-3.pismeno-f.text"/>
      <w:bookmarkEnd w:id="222"/>
      <w:r w:rsidRPr="002B6A0A">
        <w:rPr>
          <w:rFonts w:ascii="Times New Roman" w:hAnsi="Times New Roman"/>
          <w:lang w:val="sk-SK"/>
        </w:rPr>
        <w:t xml:space="preserve">so zdravotnými poisťovňami a Sociálnou poisťovňou, </w:t>
      </w:r>
      <w:bookmarkEnd w:id="223"/>
    </w:p>
    <w:p w14:paraId="685E1ACC" w14:textId="77777777" w:rsidR="00FC7D63" w:rsidRPr="002B6A0A" w:rsidRDefault="00636317">
      <w:pPr>
        <w:spacing w:before="225" w:after="225" w:line="264" w:lineRule="auto"/>
        <w:ind w:left="495"/>
        <w:rPr>
          <w:lang w:val="sk-SK"/>
        </w:rPr>
      </w:pPr>
      <w:bookmarkStart w:id="224" w:name="paragraf-3.odsek-3.pismeno-g"/>
      <w:bookmarkEnd w:id="221"/>
      <w:r w:rsidRPr="002B6A0A">
        <w:rPr>
          <w:rFonts w:ascii="Times New Roman" w:hAnsi="Times New Roman"/>
          <w:lang w:val="sk-SK"/>
        </w:rPr>
        <w:t xml:space="preserve"> </w:t>
      </w:r>
      <w:bookmarkStart w:id="225" w:name="paragraf-3.odsek-3.pismeno-g.oznacenie"/>
      <w:r w:rsidRPr="002B6A0A">
        <w:rPr>
          <w:rFonts w:ascii="Times New Roman" w:hAnsi="Times New Roman"/>
          <w:lang w:val="sk-SK"/>
        </w:rPr>
        <w:t xml:space="preserve">g) </w:t>
      </w:r>
      <w:bookmarkStart w:id="226" w:name="paragraf-3.odsek-3.pismeno-g.text"/>
      <w:bookmarkEnd w:id="225"/>
      <w:r w:rsidRPr="002B6A0A">
        <w:rPr>
          <w:rFonts w:ascii="Times New Roman" w:hAnsi="Times New Roman"/>
          <w:lang w:val="sk-SK"/>
        </w:rPr>
        <w:t xml:space="preserve">s inými právnickými osobami a fyzickými osobami, </w:t>
      </w:r>
      <w:bookmarkEnd w:id="226"/>
    </w:p>
    <w:p w14:paraId="7D36FFD0" w14:textId="77777777" w:rsidR="00FC7D63" w:rsidRPr="002B6A0A" w:rsidRDefault="00636317">
      <w:pPr>
        <w:spacing w:before="225" w:after="225" w:line="264" w:lineRule="auto"/>
        <w:ind w:left="495"/>
        <w:rPr>
          <w:lang w:val="sk-SK"/>
        </w:rPr>
      </w:pPr>
      <w:bookmarkStart w:id="227" w:name="paragraf-3.odsek-3.pismeno-h"/>
      <w:bookmarkEnd w:id="224"/>
      <w:r w:rsidRPr="002B6A0A">
        <w:rPr>
          <w:rFonts w:ascii="Times New Roman" w:hAnsi="Times New Roman"/>
          <w:lang w:val="sk-SK"/>
        </w:rPr>
        <w:t xml:space="preserve"> </w:t>
      </w:r>
      <w:bookmarkStart w:id="228" w:name="paragraf-3.odsek-3.pismeno-h.oznacenie"/>
      <w:r w:rsidRPr="002B6A0A">
        <w:rPr>
          <w:rFonts w:ascii="Times New Roman" w:hAnsi="Times New Roman"/>
          <w:lang w:val="sk-SK"/>
        </w:rPr>
        <w:t xml:space="preserve">h) </w:t>
      </w:r>
      <w:bookmarkStart w:id="229" w:name="paragraf-3.odsek-3.pismeno-h.text"/>
      <w:bookmarkEnd w:id="228"/>
      <w:r w:rsidRPr="002B6A0A">
        <w:rPr>
          <w:rFonts w:ascii="Times New Roman" w:hAnsi="Times New Roman"/>
          <w:lang w:val="sk-SK"/>
        </w:rPr>
        <w:t xml:space="preserve">s medzinárodnými organizáciami. </w:t>
      </w:r>
      <w:bookmarkEnd w:id="229"/>
    </w:p>
    <w:p w14:paraId="4200CA7E" w14:textId="77777777" w:rsidR="00FC7D63" w:rsidRPr="002B6A0A" w:rsidRDefault="00636317">
      <w:pPr>
        <w:spacing w:before="225" w:after="225" w:line="264" w:lineRule="auto"/>
        <w:ind w:left="420"/>
        <w:rPr>
          <w:lang w:val="sk-SK"/>
        </w:rPr>
      </w:pPr>
      <w:bookmarkStart w:id="230" w:name="paragraf-3.odsek-4"/>
      <w:bookmarkEnd w:id="203"/>
      <w:bookmarkEnd w:id="227"/>
      <w:r w:rsidRPr="002B6A0A">
        <w:rPr>
          <w:rFonts w:ascii="Times New Roman" w:hAnsi="Times New Roman"/>
          <w:lang w:val="sk-SK"/>
        </w:rPr>
        <w:t xml:space="preserve"> </w:t>
      </w:r>
      <w:bookmarkStart w:id="231" w:name="paragraf-3.odsek-4.oznacenie"/>
      <w:r w:rsidRPr="002B6A0A">
        <w:rPr>
          <w:rFonts w:ascii="Times New Roman" w:hAnsi="Times New Roman"/>
          <w:lang w:val="sk-SK"/>
        </w:rPr>
        <w:t xml:space="preserve">(4) </w:t>
      </w:r>
      <w:bookmarkEnd w:id="231"/>
      <w:r w:rsidRPr="002B6A0A">
        <w:rPr>
          <w:rFonts w:ascii="Times New Roman" w:hAnsi="Times New Roman"/>
          <w:lang w:val="sk-SK"/>
        </w:rPr>
        <w:t>Úrad verejného zdravotníctva v oblasti zdravia pri práci spolupracuje aj s orgánmi štátnej správy v oblasti inšpekcie práce</w:t>
      </w:r>
      <w:hyperlink w:anchor="poznamky.poznamka-3">
        <w:r w:rsidR="00FC7D63" w:rsidRPr="002B6A0A">
          <w:rPr>
            <w:rFonts w:ascii="Times New Roman" w:hAnsi="Times New Roman"/>
            <w:sz w:val="18"/>
            <w:vertAlign w:val="superscript"/>
            <w:lang w:val="sk-SK"/>
          </w:rPr>
          <w:t>3</w:t>
        </w:r>
        <w:r w:rsidR="00FC7D63" w:rsidRPr="002B6A0A">
          <w:rPr>
            <w:rFonts w:ascii="Times New Roman" w:hAnsi="Times New Roman"/>
            <w:lang w:val="sk-SK"/>
          </w:rPr>
          <w:t>)</w:t>
        </w:r>
      </w:hyperlink>
      <w:r w:rsidRPr="002B6A0A">
        <w:rPr>
          <w:rFonts w:ascii="Times New Roman" w:hAnsi="Times New Roman"/>
          <w:lang w:val="sk-SK"/>
        </w:rPr>
        <w:t xml:space="preserve"> a ostatnými orgánmi dozoru.</w:t>
      </w:r>
      <w:hyperlink w:anchor="poznamky.poznamka-4">
        <w:r w:rsidR="00FC7D63" w:rsidRPr="002B6A0A">
          <w:rPr>
            <w:rFonts w:ascii="Times New Roman" w:hAnsi="Times New Roman"/>
            <w:sz w:val="18"/>
            <w:vertAlign w:val="superscript"/>
            <w:lang w:val="sk-SK"/>
          </w:rPr>
          <w:t>4</w:t>
        </w:r>
        <w:r w:rsidR="00FC7D63" w:rsidRPr="002B6A0A">
          <w:rPr>
            <w:rFonts w:ascii="Times New Roman" w:hAnsi="Times New Roman"/>
            <w:lang w:val="sk-SK"/>
          </w:rPr>
          <w:t>)</w:t>
        </w:r>
      </w:hyperlink>
      <w:bookmarkStart w:id="232" w:name="paragraf-3.odsek-4.text"/>
      <w:r w:rsidRPr="002B6A0A">
        <w:rPr>
          <w:rFonts w:ascii="Times New Roman" w:hAnsi="Times New Roman"/>
          <w:lang w:val="sk-SK"/>
        </w:rPr>
        <w:t xml:space="preserve"> </w:t>
      </w:r>
      <w:bookmarkEnd w:id="232"/>
    </w:p>
    <w:p w14:paraId="33652E66" w14:textId="77777777" w:rsidR="00FC7D63" w:rsidRPr="002B6A0A" w:rsidRDefault="00636317">
      <w:pPr>
        <w:spacing w:before="225" w:after="225" w:line="264" w:lineRule="auto"/>
        <w:ind w:left="345"/>
        <w:jc w:val="center"/>
        <w:rPr>
          <w:lang w:val="sk-SK"/>
        </w:rPr>
      </w:pPr>
      <w:bookmarkStart w:id="233" w:name="paragraf-4.oznacenie"/>
      <w:bookmarkStart w:id="234" w:name="paragraf-4"/>
      <w:bookmarkEnd w:id="165"/>
      <w:bookmarkEnd w:id="230"/>
      <w:r w:rsidRPr="002B6A0A">
        <w:rPr>
          <w:rFonts w:ascii="Times New Roman" w:hAnsi="Times New Roman"/>
          <w:b/>
          <w:lang w:val="sk-SK"/>
        </w:rPr>
        <w:t xml:space="preserve"> § 4 </w:t>
      </w:r>
    </w:p>
    <w:p w14:paraId="4BB1C4BD" w14:textId="77777777" w:rsidR="00FC7D63" w:rsidRPr="002B6A0A" w:rsidRDefault="00636317">
      <w:pPr>
        <w:spacing w:before="225" w:after="225" w:line="264" w:lineRule="auto"/>
        <w:ind w:left="345"/>
        <w:jc w:val="center"/>
        <w:rPr>
          <w:lang w:val="sk-SK"/>
        </w:rPr>
      </w:pPr>
      <w:bookmarkStart w:id="235" w:name="paragraf-4.nadpis"/>
      <w:bookmarkEnd w:id="233"/>
      <w:r w:rsidRPr="002B6A0A">
        <w:rPr>
          <w:rFonts w:ascii="Times New Roman" w:hAnsi="Times New Roman"/>
          <w:b/>
          <w:lang w:val="sk-SK"/>
        </w:rPr>
        <w:t xml:space="preserve"> Ministerstvo </w:t>
      </w:r>
    </w:p>
    <w:p w14:paraId="7DD55DA6" w14:textId="77777777" w:rsidR="00FC7D63" w:rsidRPr="002B6A0A" w:rsidRDefault="00636317">
      <w:pPr>
        <w:spacing w:after="0" w:line="264" w:lineRule="auto"/>
        <w:ind w:left="420"/>
        <w:rPr>
          <w:lang w:val="sk-SK"/>
        </w:rPr>
      </w:pPr>
      <w:bookmarkStart w:id="236" w:name="paragraf-4.odsek-1"/>
      <w:bookmarkEnd w:id="235"/>
      <w:r w:rsidRPr="002B6A0A">
        <w:rPr>
          <w:rFonts w:ascii="Times New Roman" w:hAnsi="Times New Roman"/>
          <w:lang w:val="sk-SK"/>
        </w:rPr>
        <w:t xml:space="preserve"> </w:t>
      </w:r>
      <w:bookmarkStart w:id="237" w:name="paragraf-4.odsek-1.oznacenie"/>
      <w:r w:rsidRPr="002B6A0A">
        <w:rPr>
          <w:rFonts w:ascii="Times New Roman" w:hAnsi="Times New Roman"/>
          <w:lang w:val="sk-SK"/>
        </w:rPr>
        <w:t xml:space="preserve">(1) </w:t>
      </w:r>
      <w:bookmarkStart w:id="238" w:name="paragraf-4.odsek-1.text"/>
      <w:bookmarkEnd w:id="237"/>
      <w:r w:rsidRPr="002B6A0A">
        <w:rPr>
          <w:rFonts w:ascii="Times New Roman" w:hAnsi="Times New Roman"/>
          <w:lang w:val="sk-SK"/>
        </w:rPr>
        <w:t xml:space="preserve">Ministerstvo </w:t>
      </w:r>
      <w:bookmarkEnd w:id="238"/>
    </w:p>
    <w:p w14:paraId="7D76A515" w14:textId="77777777" w:rsidR="00FC7D63" w:rsidRPr="002B6A0A" w:rsidRDefault="00636317">
      <w:pPr>
        <w:spacing w:before="225" w:after="225" w:line="264" w:lineRule="auto"/>
        <w:ind w:left="495"/>
        <w:rPr>
          <w:lang w:val="sk-SK"/>
        </w:rPr>
      </w:pPr>
      <w:bookmarkStart w:id="239" w:name="paragraf-4.odsek-1.pismeno-a"/>
      <w:r w:rsidRPr="002B6A0A">
        <w:rPr>
          <w:rFonts w:ascii="Times New Roman" w:hAnsi="Times New Roman"/>
          <w:lang w:val="sk-SK"/>
        </w:rPr>
        <w:lastRenderedPageBreak/>
        <w:t xml:space="preserve"> </w:t>
      </w:r>
      <w:bookmarkStart w:id="240" w:name="paragraf-4.odsek-1.pismeno-a.oznacenie"/>
      <w:r w:rsidRPr="002B6A0A">
        <w:rPr>
          <w:rFonts w:ascii="Times New Roman" w:hAnsi="Times New Roman"/>
          <w:lang w:val="sk-SK"/>
        </w:rPr>
        <w:t xml:space="preserve">a) </w:t>
      </w:r>
      <w:bookmarkStart w:id="241" w:name="paragraf-4.odsek-1.pismeno-a.text"/>
      <w:bookmarkEnd w:id="240"/>
      <w:r w:rsidRPr="002B6A0A">
        <w:rPr>
          <w:rFonts w:ascii="Times New Roman" w:hAnsi="Times New Roman"/>
          <w:lang w:val="sk-SK"/>
        </w:rPr>
        <w:t xml:space="preserve">určuje zásadné smery a priority štátnej zdravotnej politiky na úseku verejného zdravia a predkladá ich na schválenie vláde Slovenskej republiky, </w:t>
      </w:r>
      <w:bookmarkEnd w:id="241"/>
    </w:p>
    <w:p w14:paraId="4BA81987" w14:textId="77777777" w:rsidR="00FC7D63" w:rsidRPr="002B6A0A" w:rsidRDefault="00636317">
      <w:pPr>
        <w:spacing w:before="225" w:after="225" w:line="264" w:lineRule="auto"/>
        <w:ind w:left="495"/>
        <w:rPr>
          <w:lang w:val="sk-SK"/>
        </w:rPr>
      </w:pPr>
      <w:bookmarkStart w:id="242" w:name="paragraf-4.odsek-1.pismeno-b"/>
      <w:bookmarkEnd w:id="239"/>
      <w:r w:rsidRPr="002B6A0A">
        <w:rPr>
          <w:rFonts w:ascii="Times New Roman" w:hAnsi="Times New Roman"/>
          <w:lang w:val="sk-SK"/>
        </w:rPr>
        <w:t xml:space="preserve"> </w:t>
      </w:r>
      <w:bookmarkStart w:id="243" w:name="paragraf-4.odsek-1.pismeno-b.oznacenie"/>
      <w:r w:rsidRPr="002B6A0A">
        <w:rPr>
          <w:rFonts w:ascii="Times New Roman" w:hAnsi="Times New Roman"/>
          <w:lang w:val="sk-SK"/>
        </w:rPr>
        <w:t xml:space="preserve">b) </w:t>
      </w:r>
      <w:bookmarkStart w:id="244" w:name="paragraf-4.odsek-1.pismeno-b.text"/>
      <w:bookmarkEnd w:id="243"/>
      <w:r w:rsidRPr="002B6A0A">
        <w:rPr>
          <w:rFonts w:ascii="Times New Roman" w:hAnsi="Times New Roman"/>
          <w:lang w:val="sk-SK"/>
        </w:rPr>
        <w:t xml:space="preserve">koordinuje spoluprácu ústredných orgánov štátnej správy a medzinárodnú spoluprácu na úseku verejného zdravia, </w:t>
      </w:r>
      <w:bookmarkEnd w:id="244"/>
    </w:p>
    <w:p w14:paraId="0AE83679" w14:textId="77777777" w:rsidR="00FC7D63" w:rsidRPr="002B6A0A" w:rsidRDefault="00636317">
      <w:pPr>
        <w:spacing w:before="225" w:after="225" w:line="264" w:lineRule="auto"/>
        <w:ind w:left="495"/>
        <w:rPr>
          <w:lang w:val="sk-SK"/>
        </w:rPr>
      </w:pPr>
      <w:bookmarkStart w:id="245" w:name="paragraf-4.odsek-1.pismeno-c"/>
      <w:bookmarkEnd w:id="242"/>
      <w:r w:rsidRPr="002B6A0A">
        <w:rPr>
          <w:rFonts w:ascii="Times New Roman" w:hAnsi="Times New Roman"/>
          <w:lang w:val="sk-SK"/>
        </w:rPr>
        <w:t xml:space="preserve"> </w:t>
      </w:r>
      <w:bookmarkStart w:id="246" w:name="paragraf-4.odsek-1.pismeno-c.oznacenie"/>
      <w:r w:rsidRPr="002B6A0A">
        <w:rPr>
          <w:rFonts w:ascii="Times New Roman" w:hAnsi="Times New Roman"/>
          <w:lang w:val="sk-SK"/>
        </w:rPr>
        <w:t xml:space="preserve">c) </w:t>
      </w:r>
      <w:bookmarkStart w:id="247" w:name="paragraf-4.odsek-1.pismeno-c.text"/>
      <w:bookmarkEnd w:id="246"/>
      <w:r w:rsidRPr="002B6A0A">
        <w:rPr>
          <w:rFonts w:ascii="Times New Roman" w:hAnsi="Times New Roman"/>
          <w:lang w:val="sk-SK"/>
        </w:rPr>
        <w:t xml:space="preserve">je odvolacím orgánom vo veciach, v ktorých v prvom stupni rozhoduje úrad verejného zdravotníctva, </w:t>
      </w:r>
      <w:bookmarkEnd w:id="247"/>
    </w:p>
    <w:p w14:paraId="097E7F0D" w14:textId="77777777" w:rsidR="00FC7D63" w:rsidRPr="002B6A0A" w:rsidRDefault="00636317">
      <w:pPr>
        <w:spacing w:before="225" w:after="225" w:line="264" w:lineRule="auto"/>
        <w:ind w:left="495"/>
        <w:rPr>
          <w:lang w:val="sk-SK"/>
        </w:rPr>
      </w:pPr>
      <w:bookmarkStart w:id="248" w:name="paragraf-4.odsek-1.pismeno-d"/>
      <w:bookmarkEnd w:id="245"/>
      <w:r w:rsidRPr="002B6A0A">
        <w:rPr>
          <w:rFonts w:ascii="Times New Roman" w:hAnsi="Times New Roman"/>
          <w:lang w:val="sk-SK"/>
        </w:rPr>
        <w:t xml:space="preserve"> </w:t>
      </w:r>
      <w:bookmarkStart w:id="249" w:name="paragraf-4.odsek-1.pismeno-d.oznacenie"/>
      <w:r w:rsidRPr="002B6A0A">
        <w:rPr>
          <w:rFonts w:ascii="Times New Roman" w:hAnsi="Times New Roman"/>
          <w:lang w:val="sk-SK"/>
        </w:rPr>
        <w:t xml:space="preserve">d) </w:t>
      </w:r>
      <w:bookmarkStart w:id="250" w:name="paragraf-4.odsek-1.pismeno-d.text"/>
      <w:bookmarkEnd w:id="249"/>
      <w:r w:rsidRPr="002B6A0A">
        <w:rPr>
          <w:rFonts w:ascii="Times New Roman" w:hAnsi="Times New Roman"/>
          <w:lang w:val="sk-SK"/>
        </w:rPr>
        <w:t xml:space="preserve">v súlade so súčasnými poznatkami vedy o vplyve fyzikálnych, chemických a biologických faktorov na verejné zdravie ustanovuje limity a hodnoty prípustnej záťaže týmito faktormi, </w:t>
      </w:r>
      <w:bookmarkEnd w:id="250"/>
    </w:p>
    <w:p w14:paraId="54DCC6F3" w14:textId="77777777" w:rsidR="00FC7D63" w:rsidRPr="002B6A0A" w:rsidRDefault="00636317">
      <w:pPr>
        <w:spacing w:before="225" w:after="225" w:line="264" w:lineRule="auto"/>
        <w:ind w:left="495"/>
        <w:rPr>
          <w:lang w:val="sk-SK"/>
        </w:rPr>
      </w:pPr>
      <w:bookmarkStart w:id="251" w:name="paragraf-4.odsek-1.pismeno-e"/>
      <w:bookmarkEnd w:id="248"/>
      <w:r w:rsidRPr="002B6A0A">
        <w:rPr>
          <w:rFonts w:ascii="Times New Roman" w:hAnsi="Times New Roman"/>
          <w:lang w:val="sk-SK"/>
        </w:rPr>
        <w:t xml:space="preserve"> </w:t>
      </w:r>
      <w:bookmarkStart w:id="252" w:name="paragraf-4.odsek-1.pismeno-e.oznacenie"/>
      <w:r w:rsidRPr="002B6A0A">
        <w:rPr>
          <w:rFonts w:ascii="Times New Roman" w:hAnsi="Times New Roman"/>
          <w:lang w:val="sk-SK"/>
        </w:rPr>
        <w:t xml:space="preserve">e) </w:t>
      </w:r>
      <w:bookmarkStart w:id="253" w:name="paragraf-4.odsek-1.pismeno-e.text"/>
      <w:bookmarkEnd w:id="252"/>
      <w:r w:rsidRPr="002B6A0A">
        <w:rPr>
          <w:rFonts w:ascii="Times New Roman" w:hAnsi="Times New Roman"/>
          <w:lang w:val="sk-SK"/>
        </w:rPr>
        <w:t xml:space="preserve">vytvára podmienky na integráciu a koordináciu informačných systémov o verejnom zdraví, </w:t>
      </w:r>
      <w:bookmarkEnd w:id="253"/>
    </w:p>
    <w:p w14:paraId="34C93F14" w14:textId="77777777" w:rsidR="00FC7D63" w:rsidRPr="002B6A0A" w:rsidRDefault="00636317">
      <w:pPr>
        <w:spacing w:before="225" w:after="225" w:line="264" w:lineRule="auto"/>
        <w:ind w:left="495"/>
        <w:rPr>
          <w:lang w:val="sk-SK"/>
        </w:rPr>
      </w:pPr>
      <w:bookmarkStart w:id="254" w:name="paragraf-4.odsek-1.pismeno-f"/>
      <w:bookmarkEnd w:id="251"/>
      <w:r w:rsidRPr="002B6A0A">
        <w:rPr>
          <w:rFonts w:ascii="Times New Roman" w:hAnsi="Times New Roman"/>
          <w:lang w:val="sk-SK"/>
        </w:rPr>
        <w:t xml:space="preserve"> </w:t>
      </w:r>
      <w:bookmarkStart w:id="255" w:name="paragraf-4.odsek-1.pismeno-f.oznacenie"/>
      <w:r w:rsidRPr="002B6A0A">
        <w:rPr>
          <w:rFonts w:ascii="Times New Roman" w:hAnsi="Times New Roman"/>
          <w:lang w:val="sk-SK"/>
        </w:rPr>
        <w:t xml:space="preserve">f) </w:t>
      </w:r>
      <w:bookmarkEnd w:id="255"/>
      <w:r w:rsidRPr="002B6A0A">
        <w:rPr>
          <w:rFonts w:ascii="Times New Roman" w:hAnsi="Times New Roman"/>
          <w:lang w:val="sk-SK"/>
        </w:rPr>
        <w:t xml:space="preserve">schvaľuje zriaďovanie národných referenčných centier a vedie register národných referenčných centier podľa </w:t>
      </w:r>
      <w:hyperlink w:anchor="paragraf-8">
        <w:r w:rsidR="00FC7D63" w:rsidRPr="002B6A0A">
          <w:rPr>
            <w:rFonts w:ascii="Times New Roman" w:hAnsi="Times New Roman"/>
            <w:lang w:val="sk-SK"/>
          </w:rPr>
          <w:t>§ 8</w:t>
        </w:r>
      </w:hyperlink>
      <w:bookmarkStart w:id="256" w:name="paragraf-4.odsek-1.pismeno-f.text"/>
      <w:r w:rsidRPr="002B6A0A">
        <w:rPr>
          <w:rFonts w:ascii="Times New Roman" w:hAnsi="Times New Roman"/>
          <w:lang w:val="sk-SK"/>
        </w:rPr>
        <w:t xml:space="preserve">, </w:t>
      </w:r>
      <w:bookmarkEnd w:id="256"/>
    </w:p>
    <w:p w14:paraId="2785C433" w14:textId="77777777" w:rsidR="00FC7D63" w:rsidRPr="002B6A0A" w:rsidRDefault="00636317">
      <w:pPr>
        <w:spacing w:before="225" w:after="225" w:line="264" w:lineRule="auto"/>
        <w:ind w:left="495"/>
        <w:rPr>
          <w:lang w:val="sk-SK"/>
        </w:rPr>
      </w:pPr>
      <w:bookmarkStart w:id="257" w:name="paragraf-4.odsek-1.pismeno-g"/>
      <w:bookmarkEnd w:id="254"/>
      <w:r w:rsidRPr="002B6A0A">
        <w:rPr>
          <w:rFonts w:ascii="Times New Roman" w:hAnsi="Times New Roman"/>
          <w:lang w:val="sk-SK"/>
        </w:rPr>
        <w:t xml:space="preserve"> </w:t>
      </w:r>
      <w:bookmarkStart w:id="258" w:name="paragraf-4.odsek-1.pismeno-g.oznacenie"/>
      <w:r w:rsidRPr="002B6A0A">
        <w:rPr>
          <w:rFonts w:ascii="Times New Roman" w:hAnsi="Times New Roman"/>
          <w:lang w:val="sk-SK"/>
        </w:rPr>
        <w:t xml:space="preserve">g) </w:t>
      </w:r>
      <w:bookmarkStart w:id="259" w:name="paragraf-4.odsek-1.pismeno-g.text"/>
      <w:bookmarkEnd w:id="258"/>
      <w:r w:rsidRPr="002B6A0A">
        <w:rPr>
          <w:rFonts w:ascii="Times New Roman" w:hAnsi="Times New Roman"/>
          <w:lang w:val="sk-SK"/>
        </w:rPr>
        <w:t xml:space="preserve">určuje smery vzdelávania v oblasti ochrany, podpory a rozvoja verejného zdravia, </w:t>
      </w:r>
      <w:bookmarkEnd w:id="259"/>
    </w:p>
    <w:p w14:paraId="51C49B83" w14:textId="77777777" w:rsidR="00FC7D63" w:rsidRPr="002B6A0A" w:rsidRDefault="00636317">
      <w:pPr>
        <w:spacing w:before="225" w:after="225" w:line="264" w:lineRule="auto"/>
        <w:ind w:left="495"/>
        <w:rPr>
          <w:lang w:val="sk-SK"/>
        </w:rPr>
      </w:pPr>
      <w:bookmarkStart w:id="260" w:name="paragraf-4.odsek-1.pismeno-h"/>
      <w:bookmarkEnd w:id="257"/>
      <w:r w:rsidRPr="002B6A0A">
        <w:rPr>
          <w:rFonts w:ascii="Times New Roman" w:hAnsi="Times New Roman"/>
          <w:lang w:val="sk-SK"/>
        </w:rPr>
        <w:t xml:space="preserve"> </w:t>
      </w:r>
      <w:bookmarkStart w:id="261" w:name="paragraf-4.odsek-1.pismeno-h.oznacenie"/>
      <w:r w:rsidRPr="002B6A0A">
        <w:rPr>
          <w:rFonts w:ascii="Times New Roman" w:hAnsi="Times New Roman"/>
          <w:lang w:val="sk-SK"/>
        </w:rPr>
        <w:t xml:space="preserve">h) </w:t>
      </w:r>
      <w:bookmarkStart w:id="262" w:name="paragraf-4.odsek-1.pismeno-h.text"/>
      <w:bookmarkEnd w:id="261"/>
      <w:r w:rsidRPr="002B6A0A">
        <w:rPr>
          <w:rFonts w:ascii="Times New Roman" w:hAnsi="Times New Roman"/>
          <w:lang w:val="sk-SK"/>
        </w:rPr>
        <w:t xml:space="preserve">metodicky usmerňuje výkon štátneho zdravotného dozoru, </w:t>
      </w:r>
      <w:bookmarkEnd w:id="262"/>
    </w:p>
    <w:p w14:paraId="7E8ED943" w14:textId="77777777" w:rsidR="00FC7D63" w:rsidRPr="002B6A0A" w:rsidRDefault="00636317">
      <w:pPr>
        <w:spacing w:before="225" w:after="225" w:line="264" w:lineRule="auto"/>
        <w:ind w:left="495"/>
        <w:rPr>
          <w:lang w:val="sk-SK"/>
        </w:rPr>
      </w:pPr>
      <w:bookmarkStart w:id="263" w:name="paragraf-4.odsek-1.pismeno-i"/>
      <w:bookmarkEnd w:id="260"/>
      <w:r w:rsidRPr="002B6A0A">
        <w:rPr>
          <w:rFonts w:ascii="Times New Roman" w:hAnsi="Times New Roman"/>
          <w:lang w:val="sk-SK"/>
        </w:rPr>
        <w:t xml:space="preserve"> </w:t>
      </w:r>
      <w:bookmarkStart w:id="264" w:name="paragraf-4.odsek-1.pismeno-i.oznacenie"/>
      <w:r w:rsidRPr="002B6A0A">
        <w:rPr>
          <w:rFonts w:ascii="Times New Roman" w:hAnsi="Times New Roman"/>
          <w:lang w:val="sk-SK"/>
        </w:rPr>
        <w:t xml:space="preserve">i) </w:t>
      </w:r>
      <w:bookmarkStart w:id="265" w:name="paragraf-4.odsek-1.pismeno-i.text"/>
      <w:bookmarkEnd w:id="264"/>
      <w:r w:rsidRPr="002B6A0A">
        <w:rPr>
          <w:rFonts w:ascii="Times New Roman" w:hAnsi="Times New Roman"/>
          <w:lang w:val="sk-SK"/>
        </w:rPr>
        <w:t xml:space="preserve">kontroluje výkon verejného zdravotníctva v Slovenskej republike, </w:t>
      </w:r>
      <w:bookmarkEnd w:id="265"/>
    </w:p>
    <w:p w14:paraId="4931D607" w14:textId="77777777" w:rsidR="00FC7D63" w:rsidRPr="002B6A0A" w:rsidRDefault="00636317">
      <w:pPr>
        <w:spacing w:before="225" w:after="225" w:line="264" w:lineRule="auto"/>
        <w:ind w:left="495"/>
        <w:rPr>
          <w:lang w:val="sk-SK"/>
        </w:rPr>
      </w:pPr>
      <w:bookmarkStart w:id="266" w:name="paragraf-4.odsek-1.pismeno-j"/>
      <w:bookmarkEnd w:id="263"/>
      <w:r w:rsidRPr="002B6A0A">
        <w:rPr>
          <w:rFonts w:ascii="Times New Roman" w:hAnsi="Times New Roman"/>
          <w:lang w:val="sk-SK"/>
        </w:rPr>
        <w:t xml:space="preserve"> </w:t>
      </w:r>
      <w:bookmarkStart w:id="267" w:name="paragraf-4.odsek-1.pismeno-j.oznacenie"/>
      <w:r w:rsidRPr="002B6A0A">
        <w:rPr>
          <w:rFonts w:ascii="Times New Roman" w:hAnsi="Times New Roman"/>
          <w:lang w:val="sk-SK"/>
        </w:rPr>
        <w:t xml:space="preserve">j) </w:t>
      </w:r>
      <w:bookmarkStart w:id="268" w:name="paragraf-4.odsek-1.pismeno-j.text"/>
      <w:bookmarkEnd w:id="267"/>
      <w:r w:rsidRPr="002B6A0A">
        <w:rPr>
          <w:rFonts w:ascii="Times New Roman" w:hAnsi="Times New Roman"/>
          <w:lang w:val="sk-SK"/>
        </w:rPr>
        <w:t xml:space="preserve">môže počas výnimočného stavu, núdzového stavu alebo mimoriadnej situácie (ďalej len „krízová situácia“) v súvislosti s ohrozením verejného zdravia II. stupňa z dôvodu ochorenia COVID-19 spôsobeným koronavírusom SARS-CoV-2 na území Slovenskej republiky (ďalej len „z dôvodu ochorenia COVID-19“) zabezpečovať odber vzoriek biologického materiálu na zistenie ochorenia COVID-19 a následnú diagnostiku ochorenia COVID-19 a na tento účel uzatvárať zmluvu s poskytovateľom zdravotnej starostlivosti, so Slovenským Červeným krížom alebo s územným spolkom Slovenského Červeného kríža. </w:t>
      </w:r>
      <w:bookmarkEnd w:id="268"/>
    </w:p>
    <w:p w14:paraId="17EC9998" w14:textId="77777777" w:rsidR="00FC7D63" w:rsidRPr="002B6A0A" w:rsidRDefault="00636317">
      <w:pPr>
        <w:spacing w:after="0" w:line="264" w:lineRule="auto"/>
        <w:ind w:left="420"/>
        <w:rPr>
          <w:lang w:val="sk-SK"/>
        </w:rPr>
      </w:pPr>
      <w:bookmarkStart w:id="269" w:name="paragraf-4.odsek-2"/>
      <w:bookmarkEnd w:id="236"/>
      <w:bookmarkEnd w:id="266"/>
      <w:r w:rsidRPr="002B6A0A">
        <w:rPr>
          <w:rFonts w:ascii="Times New Roman" w:hAnsi="Times New Roman"/>
          <w:lang w:val="sk-SK"/>
        </w:rPr>
        <w:t xml:space="preserve"> </w:t>
      </w:r>
      <w:bookmarkStart w:id="270" w:name="paragraf-4.odsek-2.oznacenie"/>
      <w:r w:rsidRPr="002B6A0A">
        <w:rPr>
          <w:rFonts w:ascii="Times New Roman" w:hAnsi="Times New Roman"/>
          <w:lang w:val="sk-SK"/>
        </w:rPr>
        <w:t xml:space="preserve">(2) </w:t>
      </w:r>
      <w:bookmarkStart w:id="271" w:name="paragraf-4.odsek-2.text"/>
      <w:bookmarkEnd w:id="270"/>
      <w:r w:rsidRPr="002B6A0A">
        <w:rPr>
          <w:rFonts w:ascii="Times New Roman" w:hAnsi="Times New Roman"/>
          <w:lang w:val="sk-SK"/>
        </w:rPr>
        <w:t xml:space="preserve">Ministerstvo navrhuje Ministerstvu práce, sociálnych vecí a rodiny Slovenskej republiky zmenu a doplnenie </w:t>
      </w:r>
      <w:bookmarkEnd w:id="271"/>
    </w:p>
    <w:p w14:paraId="6ACD27E5" w14:textId="77777777" w:rsidR="00FC7D63" w:rsidRPr="002B6A0A" w:rsidRDefault="00636317">
      <w:pPr>
        <w:spacing w:before="225" w:after="225" w:line="264" w:lineRule="auto"/>
        <w:ind w:left="495"/>
        <w:rPr>
          <w:lang w:val="sk-SK"/>
        </w:rPr>
      </w:pPr>
      <w:bookmarkStart w:id="272" w:name="paragraf-4.odsek-2.pismeno-a"/>
      <w:r w:rsidRPr="002B6A0A">
        <w:rPr>
          <w:rFonts w:ascii="Times New Roman" w:hAnsi="Times New Roman"/>
          <w:lang w:val="sk-SK"/>
        </w:rPr>
        <w:t xml:space="preserve"> </w:t>
      </w:r>
      <w:bookmarkStart w:id="273" w:name="paragraf-4.odsek-2.pismeno-a.oznacenie"/>
      <w:r w:rsidRPr="002B6A0A">
        <w:rPr>
          <w:rFonts w:ascii="Times New Roman" w:hAnsi="Times New Roman"/>
          <w:lang w:val="sk-SK"/>
        </w:rPr>
        <w:t xml:space="preserve">a) </w:t>
      </w:r>
      <w:bookmarkEnd w:id="273"/>
      <w:r w:rsidRPr="002B6A0A">
        <w:rPr>
          <w:rFonts w:ascii="Times New Roman" w:hAnsi="Times New Roman"/>
          <w:lang w:val="sk-SK"/>
        </w:rPr>
        <w:t>zoznamu chorôb z povolania,</w:t>
      </w:r>
      <w:hyperlink w:anchor="poznamky.poznamka-4a">
        <w:r w:rsidR="00FC7D63" w:rsidRPr="002B6A0A">
          <w:rPr>
            <w:rFonts w:ascii="Times New Roman" w:hAnsi="Times New Roman"/>
            <w:sz w:val="18"/>
            <w:vertAlign w:val="superscript"/>
            <w:lang w:val="sk-SK"/>
          </w:rPr>
          <w:t>4a</w:t>
        </w:r>
        <w:r w:rsidR="00FC7D63" w:rsidRPr="002B6A0A">
          <w:rPr>
            <w:rFonts w:ascii="Times New Roman" w:hAnsi="Times New Roman"/>
            <w:lang w:val="sk-SK"/>
          </w:rPr>
          <w:t>)</w:t>
        </w:r>
      </w:hyperlink>
      <w:bookmarkStart w:id="274" w:name="paragraf-4.odsek-2.pismeno-a.text"/>
      <w:r w:rsidRPr="002B6A0A">
        <w:rPr>
          <w:rFonts w:ascii="Times New Roman" w:hAnsi="Times New Roman"/>
          <w:lang w:val="sk-SK"/>
        </w:rPr>
        <w:t xml:space="preserve"> </w:t>
      </w:r>
      <w:bookmarkEnd w:id="274"/>
    </w:p>
    <w:p w14:paraId="5B806790" w14:textId="77777777" w:rsidR="00FC7D63" w:rsidRPr="002B6A0A" w:rsidRDefault="00636317">
      <w:pPr>
        <w:spacing w:before="225" w:after="225" w:line="264" w:lineRule="auto"/>
        <w:ind w:left="495"/>
        <w:rPr>
          <w:lang w:val="sk-SK"/>
        </w:rPr>
      </w:pPr>
      <w:bookmarkStart w:id="275" w:name="paragraf-4.odsek-2.pismeno-b"/>
      <w:bookmarkEnd w:id="272"/>
      <w:r w:rsidRPr="002B6A0A">
        <w:rPr>
          <w:rFonts w:ascii="Times New Roman" w:hAnsi="Times New Roman"/>
          <w:lang w:val="sk-SK"/>
        </w:rPr>
        <w:t xml:space="preserve"> </w:t>
      </w:r>
      <w:bookmarkStart w:id="276" w:name="paragraf-4.odsek-2.pismeno-b.oznacenie"/>
      <w:r w:rsidRPr="002B6A0A">
        <w:rPr>
          <w:rFonts w:ascii="Times New Roman" w:hAnsi="Times New Roman"/>
          <w:lang w:val="sk-SK"/>
        </w:rPr>
        <w:t xml:space="preserve">b) </w:t>
      </w:r>
      <w:bookmarkEnd w:id="276"/>
      <w:r w:rsidRPr="002B6A0A">
        <w:rPr>
          <w:rFonts w:ascii="Times New Roman" w:hAnsi="Times New Roman"/>
          <w:lang w:val="sk-SK"/>
        </w:rPr>
        <w:t>chorôb a stavov, ktoré si vyžadujú osobitnú starostlivosť,</w:t>
      </w:r>
      <w:hyperlink w:anchor="poznamky.poznamka-4b">
        <w:r w:rsidR="00FC7D63" w:rsidRPr="002B6A0A">
          <w:rPr>
            <w:rFonts w:ascii="Times New Roman" w:hAnsi="Times New Roman"/>
            <w:sz w:val="18"/>
            <w:vertAlign w:val="superscript"/>
            <w:lang w:val="sk-SK"/>
          </w:rPr>
          <w:t>4b</w:t>
        </w:r>
        <w:r w:rsidR="00FC7D63" w:rsidRPr="002B6A0A">
          <w:rPr>
            <w:rFonts w:ascii="Times New Roman" w:hAnsi="Times New Roman"/>
            <w:lang w:val="sk-SK"/>
          </w:rPr>
          <w:t>)</w:t>
        </w:r>
      </w:hyperlink>
      <w:bookmarkStart w:id="277" w:name="paragraf-4.odsek-2.pismeno-b.text"/>
      <w:r w:rsidRPr="002B6A0A">
        <w:rPr>
          <w:rFonts w:ascii="Times New Roman" w:hAnsi="Times New Roman"/>
          <w:lang w:val="sk-SK"/>
        </w:rPr>
        <w:t xml:space="preserve"> </w:t>
      </w:r>
      <w:bookmarkEnd w:id="277"/>
    </w:p>
    <w:p w14:paraId="6811E463" w14:textId="77777777" w:rsidR="00FC7D63" w:rsidRPr="002B6A0A" w:rsidRDefault="00636317">
      <w:pPr>
        <w:spacing w:before="225" w:after="225" w:line="264" w:lineRule="auto"/>
        <w:ind w:left="495"/>
        <w:rPr>
          <w:lang w:val="sk-SK"/>
        </w:rPr>
      </w:pPr>
      <w:bookmarkStart w:id="278" w:name="paragraf-4.odsek-2.pismeno-c"/>
      <w:bookmarkEnd w:id="275"/>
      <w:r w:rsidRPr="002B6A0A">
        <w:rPr>
          <w:rFonts w:ascii="Times New Roman" w:hAnsi="Times New Roman"/>
          <w:lang w:val="sk-SK"/>
        </w:rPr>
        <w:t xml:space="preserve"> </w:t>
      </w:r>
      <w:bookmarkStart w:id="279" w:name="paragraf-4.odsek-2.pismeno-c.oznacenie"/>
      <w:r w:rsidRPr="002B6A0A">
        <w:rPr>
          <w:rFonts w:ascii="Times New Roman" w:hAnsi="Times New Roman"/>
          <w:lang w:val="sk-SK"/>
        </w:rPr>
        <w:t xml:space="preserve">c) </w:t>
      </w:r>
      <w:bookmarkEnd w:id="279"/>
      <w:r w:rsidRPr="002B6A0A">
        <w:rPr>
          <w:rFonts w:ascii="Times New Roman" w:hAnsi="Times New Roman"/>
          <w:lang w:val="sk-SK"/>
        </w:rPr>
        <w:t>percentuálnej miery poklesu zárobkovej činnosti podľa druhu zdravotného postihnutia orgánov a systémov.</w:t>
      </w:r>
      <w:hyperlink w:anchor="poznamky.poznamka-4c">
        <w:r w:rsidR="00FC7D63" w:rsidRPr="002B6A0A">
          <w:rPr>
            <w:rFonts w:ascii="Times New Roman" w:hAnsi="Times New Roman"/>
            <w:sz w:val="18"/>
            <w:vertAlign w:val="superscript"/>
            <w:lang w:val="sk-SK"/>
          </w:rPr>
          <w:t>4c</w:t>
        </w:r>
        <w:r w:rsidR="00FC7D63" w:rsidRPr="002B6A0A">
          <w:rPr>
            <w:rFonts w:ascii="Times New Roman" w:hAnsi="Times New Roman"/>
            <w:lang w:val="sk-SK"/>
          </w:rPr>
          <w:t>)</w:t>
        </w:r>
      </w:hyperlink>
      <w:bookmarkStart w:id="280" w:name="paragraf-4.odsek-2.pismeno-c.text"/>
      <w:r w:rsidRPr="002B6A0A">
        <w:rPr>
          <w:rFonts w:ascii="Times New Roman" w:hAnsi="Times New Roman"/>
          <w:lang w:val="sk-SK"/>
        </w:rPr>
        <w:t xml:space="preserve"> </w:t>
      </w:r>
      <w:bookmarkEnd w:id="280"/>
    </w:p>
    <w:p w14:paraId="1173AB72" w14:textId="77777777" w:rsidR="00FC7D63" w:rsidRPr="002B6A0A" w:rsidRDefault="00636317">
      <w:pPr>
        <w:spacing w:before="225" w:after="225" w:line="264" w:lineRule="auto"/>
        <w:ind w:left="345"/>
        <w:jc w:val="center"/>
        <w:rPr>
          <w:lang w:val="sk-SK"/>
        </w:rPr>
      </w:pPr>
      <w:bookmarkStart w:id="281" w:name="paragraf-5.oznacenie"/>
      <w:bookmarkStart w:id="282" w:name="paragraf-5"/>
      <w:bookmarkEnd w:id="234"/>
      <w:bookmarkEnd w:id="269"/>
      <w:bookmarkEnd w:id="278"/>
      <w:r w:rsidRPr="002B6A0A">
        <w:rPr>
          <w:rFonts w:ascii="Times New Roman" w:hAnsi="Times New Roman"/>
          <w:b/>
          <w:lang w:val="sk-SK"/>
        </w:rPr>
        <w:t xml:space="preserve"> § 5 </w:t>
      </w:r>
    </w:p>
    <w:p w14:paraId="1D84E319" w14:textId="77777777" w:rsidR="00FC7D63" w:rsidRPr="002B6A0A" w:rsidRDefault="00636317">
      <w:pPr>
        <w:spacing w:before="225" w:after="225" w:line="264" w:lineRule="auto"/>
        <w:ind w:left="345"/>
        <w:jc w:val="center"/>
        <w:rPr>
          <w:lang w:val="sk-SK"/>
        </w:rPr>
      </w:pPr>
      <w:bookmarkStart w:id="283" w:name="paragraf-5.nadpis"/>
      <w:bookmarkEnd w:id="281"/>
      <w:r w:rsidRPr="002B6A0A">
        <w:rPr>
          <w:rFonts w:ascii="Times New Roman" w:hAnsi="Times New Roman"/>
          <w:b/>
          <w:lang w:val="sk-SK"/>
        </w:rPr>
        <w:t xml:space="preserve"> Úrad verejného zdravotníctva </w:t>
      </w:r>
    </w:p>
    <w:p w14:paraId="0E08EFC8" w14:textId="77777777" w:rsidR="00FC7D63" w:rsidRPr="002B6A0A" w:rsidRDefault="00636317">
      <w:pPr>
        <w:spacing w:before="225" w:after="225" w:line="264" w:lineRule="auto"/>
        <w:ind w:left="420"/>
        <w:rPr>
          <w:lang w:val="sk-SK"/>
        </w:rPr>
      </w:pPr>
      <w:bookmarkStart w:id="284" w:name="paragraf-5.odsek-1"/>
      <w:bookmarkEnd w:id="283"/>
      <w:r w:rsidRPr="002B6A0A">
        <w:rPr>
          <w:rFonts w:ascii="Times New Roman" w:hAnsi="Times New Roman"/>
          <w:lang w:val="sk-SK"/>
        </w:rPr>
        <w:t xml:space="preserve"> </w:t>
      </w:r>
      <w:bookmarkStart w:id="285" w:name="paragraf-5.odsek-1.oznacenie"/>
      <w:r w:rsidRPr="002B6A0A">
        <w:rPr>
          <w:rFonts w:ascii="Times New Roman" w:hAnsi="Times New Roman"/>
          <w:lang w:val="sk-SK"/>
        </w:rPr>
        <w:t xml:space="preserve">(1) </w:t>
      </w:r>
      <w:bookmarkStart w:id="286" w:name="paragraf-5.odsek-1.text"/>
      <w:bookmarkEnd w:id="285"/>
      <w:r w:rsidRPr="002B6A0A">
        <w:rPr>
          <w:rFonts w:ascii="Times New Roman" w:hAnsi="Times New Roman"/>
          <w:lang w:val="sk-SK"/>
        </w:rPr>
        <w:t xml:space="preserve">Úrad verejného zdravotníctva je rozpočtová organizácia štátu s pôsobnosťou pre územie Slovenskej republiky so sídlom v Bratislave, ktorá je zapojená finančnými vzťahmi na rozpočet ministerstva. </w:t>
      </w:r>
      <w:bookmarkEnd w:id="286"/>
    </w:p>
    <w:p w14:paraId="07E379E4" w14:textId="77777777" w:rsidR="00FC7D63" w:rsidRPr="002B6A0A" w:rsidRDefault="00636317">
      <w:pPr>
        <w:spacing w:before="225" w:after="225" w:line="264" w:lineRule="auto"/>
        <w:ind w:left="420"/>
        <w:rPr>
          <w:lang w:val="sk-SK"/>
        </w:rPr>
      </w:pPr>
      <w:bookmarkStart w:id="287" w:name="paragraf-5.odsek-2"/>
      <w:bookmarkEnd w:id="284"/>
      <w:r w:rsidRPr="002B6A0A">
        <w:rPr>
          <w:rFonts w:ascii="Times New Roman" w:hAnsi="Times New Roman"/>
          <w:lang w:val="sk-SK"/>
        </w:rPr>
        <w:t xml:space="preserve"> </w:t>
      </w:r>
      <w:bookmarkStart w:id="288" w:name="paragraf-5.odsek-2.oznacenie"/>
      <w:r w:rsidRPr="002B6A0A">
        <w:rPr>
          <w:rFonts w:ascii="Times New Roman" w:hAnsi="Times New Roman"/>
          <w:lang w:val="sk-SK"/>
        </w:rPr>
        <w:t xml:space="preserve">(2) </w:t>
      </w:r>
      <w:bookmarkEnd w:id="288"/>
      <w:r w:rsidRPr="002B6A0A">
        <w:rPr>
          <w:rFonts w:ascii="Times New Roman" w:hAnsi="Times New Roman"/>
          <w:lang w:val="sk-SK"/>
        </w:rPr>
        <w:t>Úrad verejného zdravotníctva riadi a za jeho činnosť zodpovedá hlavný hygienik Slovenskej republiky (ďalej len „hlavný hygienik“), ktorý je zároveň generálnym tajomníkom.</w:t>
      </w:r>
      <w:hyperlink w:anchor="poznamky.poznamka-5">
        <w:r w:rsidR="00FC7D63" w:rsidRPr="002B6A0A">
          <w:rPr>
            <w:rFonts w:ascii="Times New Roman" w:hAnsi="Times New Roman"/>
            <w:sz w:val="18"/>
            <w:vertAlign w:val="superscript"/>
            <w:lang w:val="sk-SK"/>
          </w:rPr>
          <w:t>5</w:t>
        </w:r>
        <w:r w:rsidR="00FC7D63" w:rsidRPr="002B6A0A">
          <w:rPr>
            <w:rFonts w:ascii="Times New Roman" w:hAnsi="Times New Roman"/>
            <w:lang w:val="sk-SK"/>
          </w:rPr>
          <w:t>)</w:t>
        </w:r>
      </w:hyperlink>
      <w:bookmarkStart w:id="289" w:name="paragraf-5.odsek-2.text"/>
      <w:r w:rsidRPr="002B6A0A">
        <w:rPr>
          <w:rFonts w:ascii="Times New Roman" w:hAnsi="Times New Roman"/>
          <w:lang w:val="sk-SK"/>
        </w:rPr>
        <w:t xml:space="preserve"> Hlavného hygienika vymenúva a odvoláva minister zdravotníctva Slovenskej republiky. </w:t>
      </w:r>
      <w:bookmarkEnd w:id="289"/>
    </w:p>
    <w:p w14:paraId="3CC7D614" w14:textId="77777777" w:rsidR="00FC7D63" w:rsidRPr="002B6A0A" w:rsidRDefault="00636317">
      <w:pPr>
        <w:spacing w:before="225" w:after="225" w:line="264" w:lineRule="auto"/>
        <w:ind w:left="420"/>
        <w:rPr>
          <w:lang w:val="sk-SK"/>
        </w:rPr>
      </w:pPr>
      <w:bookmarkStart w:id="290" w:name="paragraf-5.odsek-3"/>
      <w:bookmarkEnd w:id="287"/>
      <w:r w:rsidRPr="002B6A0A">
        <w:rPr>
          <w:rFonts w:ascii="Times New Roman" w:hAnsi="Times New Roman"/>
          <w:lang w:val="sk-SK"/>
        </w:rPr>
        <w:lastRenderedPageBreak/>
        <w:t xml:space="preserve"> </w:t>
      </w:r>
      <w:bookmarkStart w:id="291" w:name="paragraf-5.odsek-3.oznacenie"/>
      <w:r w:rsidRPr="002B6A0A">
        <w:rPr>
          <w:rFonts w:ascii="Times New Roman" w:hAnsi="Times New Roman"/>
          <w:lang w:val="sk-SK"/>
        </w:rPr>
        <w:t xml:space="preserve">(3) </w:t>
      </w:r>
      <w:bookmarkEnd w:id="291"/>
      <w:r w:rsidRPr="002B6A0A">
        <w:rPr>
          <w:rFonts w:ascii="Times New Roman" w:hAnsi="Times New Roman"/>
          <w:lang w:val="sk-SK"/>
        </w:rPr>
        <w:t>Úrad verejného zdravotníctva je nadriadeným služobným úradom regionálnym úradom verejného zdravotníctva.</w:t>
      </w:r>
      <w:hyperlink w:anchor="poznamky.poznamka-7">
        <w:r w:rsidR="00FC7D63" w:rsidRPr="002B6A0A">
          <w:rPr>
            <w:rFonts w:ascii="Times New Roman" w:hAnsi="Times New Roman"/>
            <w:sz w:val="18"/>
            <w:vertAlign w:val="superscript"/>
            <w:lang w:val="sk-SK"/>
          </w:rPr>
          <w:t>7</w:t>
        </w:r>
        <w:r w:rsidR="00FC7D63" w:rsidRPr="002B6A0A">
          <w:rPr>
            <w:rFonts w:ascii="Times New Roman" w:hAnsi="Times New Roman"/>
            <w:lang w:val="sk-SK"/>
          </w:rPr>
          <w:t>)</w:t>
        </w:r>
      </w:hyperlink>
      <w:bookmarkStart w:id="292" w:name="paragraf-5.odsek-3.text"/>
      <w:r w:rsidRPr="002B6A0A">
        <w:rPr>
          <w:rFonts w:ascii="Times New Roman" w:hAnsi="Times New Roman"/>
          <w:lang w:val="sk-SK"/>
        </w:rPr>
        <w:t xml:space="preserve"> </w:t>
      </w:r>
      <w:bookmarkEnd w:id="292"/>
    </w:p>
    <w:p w14:paraId="596C8439" w14:textId="77777777" w:rsidR="00FC7D63" w:rsidRPr="002B6A0A" w:rsidRDefault="00636317">
      <w:pPr>
        <w:spacing w:after="0" w:line="264" w:lineRule="auto"/>
        <w:ind w:left="420"/>
        <w:rPr>
          <w:lang w:val="sk-SK"/>
        </w:rPr>
      </w:pPr>
      <w:bookmarkStart w:id="293" w:name="paragraf-5.odsek-4"/>
      <w:bookmarkEnd w:id="290"/>
      <w:r w:rsidRPr="002B6A0A">
        <w:rPr>
          <w:rFonts w:ascii="Times New Roman" w:hAnsi="Times New Roman"/>
          <w:lang w:val="sk-SK"/>
        </w:rPr>
        <w:t xml:space="preserve"> </w:t>
      </w:r>
      <w:bookmarkStart w:id="294" w:name="paragraf-5.odsek-4.oznacenie"/>
      <w:r w:rsidRPr="002B6A0A">
        <w:rPr>
          <w:rFonts w:ascii="Times New Roman" w:hAnsi="Times New Roman"/>
          <w:lang w:val="sk-SK"/>
        </w:rPr>
        <w:t xml:space="preserve">(4) </w:t>
      </w:r>
      <w:bookmarkStart w:id="295" w:name="paragraf-5.odsek-4.text"/>
      <w:bookmarkEnd w:id="294"/>
      <w:r w:rsidRPr="002B6A0A">
        <w:rPr>
          <w:rFonts w:ascii="Times New Roman" w:hAnsi="Times New Roman"/>
          <w:lang w:val="sk-SK"/>
        </w:rPr>
        <w:t xml:space="preserve">Úrad verejného zdravotníctva </w:t>
      </w:r>
      <w:bookmarkEnd w:id="295"/>
    </w:p>
    <w:p w14:paraId="33195912" w14:textId="77777777" w:rsidR="00FC7D63" w:rsidRPr="002B6A0A" w:rsidRDefault="00636317">
      <w:pPr>
        <w:spacing w:before="225" w:after="225" w:line="264" w:lineRule="auto"/>
        <w:ind w:left="495"/>
        <w:rPr>
          <w:lang w:val="sk-SK"/>
        </w:rPr>
      </w:pPr>
      <w:bookmarkStart w:id="296" w:name="paragraf-5.odsek-4.pismeno-a"/>
      <w:r w:rsidRPr="002B6A0A">
        <w:rPr>
          <w:rFonts w:ascii="Times New Roman" w:hAnsi="Times New Roman"/>
          <w:lang w:val="sk-SK"/>
        </w:rPr>
        <w:t xml:space="preserve"> </w:t>
      </w:r>
      <w:bookmarkStart w:id="297" w:name="paragraf-5.odsek-4.pismeno-a.oznacenie"/>
      <w:r w:rsidRPr="002B6A0A">
        <w:rPr>
          <w:rFonts w:ascii="Times New Roman" w:hAnsi="Times New Roman"/>
          <w:lang w:val="sk-SK"/>
        </w:rPr>
        <w:t xml:space="preserve">a) </w:t>
      </w:r>
      <w:bookmarkStart w:id="298" w:name="paragraf-5.odsek-4.pismeno-a.text"/>
      <w:bookmarkEnd w:id="297"/>
      <w:r w:rsidRPr="002B6A0A">
        <w:rPr>
          <w:rFonts w:ascii="Times New Roman" w:hAnsi="Times New Roman"/>
          <w:lang w:val="sk-SK"/>
        </w:rPr>
        <w:t xml:space="preserve">vypracúva návrhy zásadných smerov a priorít štátnej zdravotnej politiky na úseku verejného zdravia, </w:t>
      </w:r>
      <w:bookmarkEnd w:id="298"/>
    </w:p>
    <w:p w14:paraId="6E7AE3A0" w14:textId="77777777" w:rsidR="00FC7D63" w:rsidRPr="002B6A0A" w:rsidRDefault="00636317">
      <w:pPr>
        <w:spacing w:before="225" w:after="225" w:line="264" w:lineRule="auto"/>
        <w:ind w:left="495"/>
        <w:rPr>
          <w:lang w:val="sk-SK"/>
        </w:rPr>
      </w:pPr>
      <w:bookmarkStart w:id="299" w:name="paragraf-5.odsek-4.pismeno-b"/>
      <w:bookmarkEnd w:id="296"/>
      <w:r w:rsidRPr="002B6A0A">
        <w:rPr>
          <w:rFonts w:ascii="Times New Roman" w:hAnsi="Times New Roman"/>
          <w:lang w:val="sk-SK"/>
        </w:rPr>
        <w:t xml:space="preserve"> </w:t>
      </w:r>
      <w:bookmarkStart w:id="300" w:name="paragraf-5.odsek-4.pismeno-b.oznacenie"/>
      <w:r w:rsidRPr="002B6A0A">
        <w:rPr>
          <w:rFonts w:ascii="Times New Roman" w:hAnsi="Times New Roman"/>
          <w:lang w:val="sk-SK"/>
        </w:rPr>
        <w:t xml:space="preserve">b) </w:t>
      </w:r>
      <w:bookmarkStart w:id="301" w:name="paragraf-5.odsek-4.pismeno-b.text"/>
      <w:bookmarkEnd w:id="300"/>
      <w:r w:rsidRPr="002B6A0A">
        <w:rPr>
          <w:rFonts w:ascii="Times New Roman" w:hAnsi="Times New Roman"/>
          <w:lang w:val="sk-SK"/>
        </w:rPr>
        <w:t xml:space="preserve">zúčastňuje sa na riešení národných a medzinárodných programov významných pre verejné zdravie a vykonáva vedecký výskum v tejto oblasti, </w:t>
      </w:r>
      <w:bookmarkEnd w:id="301"/>
    </w:p>
    <w:p w14:paraId="7B7B5407" w14:textId="77777777" w:rsidR="00FC7D63" w:rsidRPr="002B6A0A" w:rsidRDefault="00636317">
      <w:pPr>
        <w:spacing w:before="225" w:after="225" w:line="264" w:lineRule="auto"/>
        <w:ind w:left="495"/>
        <w:rPr>
          <w:lang w:val="sk-SK"/>
        </w:rPr>
      </w:pPr>
      <w:bookmarkStart w:id="302" w:name="paragraf-5.odsek-4.pismeno-c"/>
      <w:bookmarkEnd w:id="299"/>
      <w:r w:rsidRPr="002B6A0A">
        <w:rPr>
          <w:rFonts w:ascii="Times New Roman" w:hAnsi="Times New Roman"/>
          <w:lang w:val="sk-SK"/>
        </w:rPr>
        <w:t xml:space="preserve"> </w:t>
      </w:r>
      <w:bookmarkStart w:id="303" w:name="paragraf-5.odsek-4.pismeno-c.oznacenie"/>
      <w:r w:rsidRPr="002B6A0A">
        <w:rPr>
          <w:rFonts w:ascii="Times New Roman" w:hAnsi="Times New Roman"/>
          <w:lang w:val="sk-SK"/>
        </w:rPr>
        <w:t xml:space="preserve">c) </w:t>
      </w:r>
      <w:bookmarkStart w:id="304" w:name="paragraf-5.odsek-4.pismeno-c.text"/>
      <w:bookmarkEnd w:id="303"/>
      <w:r w:rsidRPr="002B6A0A">
        <w:rPr>
          <w:rFonts w:ascii="Times New Roman" w:hAnsi="Times New Roman"/>
          <w:lang w:val="sk-SK"/>
        </w:rPr>
        <w:t xml:space="preserve">plánuje, koordinuje a určuje rozsah kontroly prenosných ochorení, </w:t>
      </w:r>
      <w:bookmarkEnd w:id="304"/>
    </w:p>
    <w:p w14:paraId="455387C1" w14:textId="77777777" w:rsidR="00FC7D63" w:rsidRPr="002B6A0A" w:rsidRDefault="00636317">
      <w:pPr>
        <w:spacing w:before="225" w:after="225" w:line="264" w:lineRule="auto"/>
        <w:ind w:left="495"/>
        <w:rPr>
          <w:lang w:val="sk-SK"/>
        </w:rPr>
      </w:pPr>
      <w:bookmarkStart w:id="305" w:name="paragraf-5.odsek-4.pismeno-d"/>
      <w:bookmarkEnd w:id="302"/>
      <w:r w:rsidRPr="002B6A0A">
        <w:rPr>
          <w:rFonts w:ascii="Times New Roman" w:hAnsi="Times New Roman"/>
          <w:lang w:val="sk-SK"/>
        </w:rPr>
        <w:t xml:space="preserve"> </w:t>
      </w:r>
      <w:bookmarkStart w:id="306" w:name="paragraf-5.odsek-4.pismeno-d.oznacenie"/>
      <w:r w:rsidRPr="002B6A0A">
        <w:rPr>
          <w:rFonts w:ascii="Times New Roman" w:hAnsi="Times New Roman"/>
          <w:lang w:val="sk-SK"/>
        </w:rPr>
        <w:t xml:space="preserve">d) </w:t>
      </w:r>
      <w:bookmarkStart w:id="307" w:name="paragraf-5.odsek-4.pismeno-d.text"/>
      <w:bookmarkEnd w:id="306"/>
      <w:r w:rsidRPr="002B6A0A">
        <w:rPr>
          <w:rFonts w:ascii="Times New Roman" w:hAnsi="Times New Roman"/>
          <w:lang w:val="sk-SK"/>
        </w:rPr>
        <w:t xml:space="preserve">plánuje, koordinuje a určuje rozsah a očkovacie schémy </w:t>
      </w:r>
      <w:proofErr w:type="spellStart"/>
      <w:r w:rsidRPr="002B6A0A">
        <w:rPr>
          <w:rFonts w:ascii="Times New Roman" w:hAnsi="Times New Roman"/>
          <w:lang w:val="sk-SK"/>
        </w:rPr>
        <w:t>imunizačného</w:t>
      </w:r>
      <w:proofErr w:type="spellEnd"/>
      <w:r w:rsidRPr="002B6A0A">
        <w:rPr>
          <w:rFonts w:ascii="Times New Roman" w:hAnsi="Times New Roman"/>
          <w:lang w:val="sk-SK"/>
        </w:rPr>
        <w:t xml:space="preserve"> programu, </w:t>
      </w:r>
      <w:bookmarkEnd w:id="307"/>
    </w:p>
    <w:p w14:paraId="308BD0A7" w14:textId="77777777" w:rsidR="00FC7D63" w:rsidRPr="002B6A0A" w:rsidRDefault="00636317">
      <w:pPr>
        <w:spacing w:before="225" w:after="225" w:line="264" w:lineRule="auto"/>
        <w:ind w:left="495"/>
        <w:rPr>
          <w:lang w:val="sk-SK"/>
        </w:rPr>
      </w:pPr>
      <w:bookmarkStart w:id="308" w:name="paragraf-5.odsek-4.pismeno-e"/>
      <w:bookmarkEnd w:id="305"/>
      <w:r w:rsidRPr="002B6A0A">
        <w:rPr>
          <w:rFonts w:ascii="Times New Roman" w:hAnsi="Times New Roman"/>
          <w:lang w:val="sk-SK"/>
        </w:rPr>
        <w:t xml:space="preserve"> </w:t>
      </w:r>
      <w:bookmarkStart w:id="309" w:name="paragraf-5.odsek-4.pismeno-e.oznacenie"/>
      <w:r w:rsidRPr="002B6A0A">
        <w:rPr>
          <w:rFonts w:ascii="Times New Roman" w:hAnsi="Times New Roman"/>
          <w:lang w:val="sk-SK"/>
        </w:rPr>
        <w:t xml:space="preserve">e) </w:t>
      </w:r>
      <w:bookmarkStart w:id="310" w:name="paragraf-5.odsek-4.pismeno-e.text"/>
      <w:bookmarkEnd w:id="309"/>
      <w:r w:rsidRPr="002B6A0A">
        <w:rPr>
          <w:rFonts w:ascii="Times New Roman" w:hAnsi="Times New Roman"/>
          <w:lang w:val="sk-SK"/>
        </w:rPr>
        <w:t xml:space="preserve">určuje antigény obsiahnuté v očkovacích látkach, schvaľuje aplikačné postupy pri použití očkovacích látok a nariaďuje mimoriadne očkovanie, </w:t>
      </w:r>
      <w:bookmarkEnd w:id="310"/>
    </w:p>
    <w:p w14:paraId="7ED072D4" w14:textId="77777777" w:rsidR="00FC7D63" w:rsidRPr="002B6A0A" w:rsidRDefault="00636317">
      <w:pPr>
        <w:spacing w:before="225" w:after="225" w:line="264" w:lineRule="auto"/>
        <w:ind w:left="495"/>
        <w:rPr>
          <w:lang w:val="sk-SK"/>
        </w:rPr>
      </w:pPr>
      <w:bookmarkStart w:id="311" w:name="paragraf-5.odsek-4.pismeno-f"/>
      <w:bookmarkEnd w:id="308"/>
      <w:r w:rsidRPr="002B6A0A">
        <w:rPr>
          <w:rFonts w:ascii="Times New Roman" w:hAnsi="Times New Roman"/>
          <w:lang w:val="sk-SK"/>
        </w:rPr>
        <w:t xml:space="preserve"> </w:t>
      </w:r>
      <w:bookmarkStart w:id="312" w:name="paragraf-5.odsek-4.pismeno-f.oznacenie"/>
      <w:r w:rsidRPr="002B6A0A">
        <w:rPr>
          <w:rFonts w:ascii="Times New Roman" w:hAnsi="Times New Roman"/>
          <w:lang w:val="sk-SK"/>
        </w:rPr>
        <w:t xml:space="preserve">f) </w:t>
      </w:r>
      <w:bookmarkStart w:id="313" w:name="paragraf-5.odsek-4.pismeno-f.text"/>
      <w:bookmarkEnd w:id="312"/>
      <w:r w:rsidRPr="002B6A0A">
        <w:rPr>
          <w:rFonts w:ascii="Times New Roman" w:hAnsi="Times New Roman"/>
          <w:lang w:val="sk-SK"/>
        </w:rPr>
        <w:t xml:space="preserve">posudzuje potrebu vykonania hodnotenia vplyvov na verejné zdravie na národnej úrovni a na regionálnej úrovni a posudzuje hodnotenie vplyvov na verejné zdravie na národnej úrovni a na regionálnej úrovni, </w:t>
      </w:r>
      <w:bookmarkEnd w:id="313"/>
    </w:p>
    <w:p w14:paraId="1DD218E4" w14:textId="77777777" w:rsidR="00FC7D63" w:rsidRPr="002B6A0A" w:rsidRDefault="00636317">
      <w:pPr>
        <w:spacing w:before="225" w:after="225" w:line="264" w:lineRule="auto"/>
        <w:ind w:left="495"/>
        <w:rPr>
          <w:lang w:val="sk-SK"/>
        </w:rPr>
      </w:pPr>
      <w:bookmarkStart w:id="314" w:name="paragraf-5.odsek-4.pismeno-g"/>
      <w:bookmarkEnd w:id="311"/>
      <w:r w:rsidRPr="002B6A0A">
        <w:rPr>
          <w:rFonts w:ascii="Times New Roman" w:hAnsi="Times New Roman"/>
          <w:lang w:val="sk-SK"/>
        </w:rPr>
        <w:t xml:space="preserve"> </w:t>
      </w:r>
      <w:bookmarkStart w:id="315" w:name="paragraf-5.odsek-4.pismeno-g.oznacenie"/>
      <w:r w:rsidRPr="002B6A0A">
        <w:rPr>
          <w:rFonts w:ascii="Times New Roman" w:hAnsi="Times New Roman"/>
          <w:lang w:val="sk-SK"/>
        </w:rPr>
        <w:t xml:space="preserve">g) </w:t>
      </w:r>
      <w:bookmarkEnd w:id="315"/>
      <w:r w:rsidRPr="002B6A0A">
        <w:rPr>
          <w:rFonts w:ascii="Times New Roman" w:hAnsi="Times New Roman"/>
          <w:lang w:val="sk-SK"/>
        </w:rPr>
        <w:t xml:space="preserve">plní špecializované úlohy verejného zdravotníctva podľa </w:t>
      </w:r>
      <w:hyperlink w:anchor="paragraf-11">
        <w:r w:rsidR="00FC7D63" w:rsidRPr="002B6A0A">
          <w:rPr>
            <w:rFonts w:ascii="Times New Roman" w:hAnsi="Times New Roman"/>
            <w:lang w:val="sk-SK"/>
          </w:rPr>
          <w:t>§ 11</w:t>
        </w:r>
      </w:hyperlink>
      <w:r w:rsidRPr="002B6A0A">
        <w:rPr>
          <w:rFonts w:ascii="Times New Roman" w:hAnsi="Times New Roman"/>
          <w:lang w:val="sk-SK"/>
        </w:rPr>
        <w:t xml:space="preserve"> a úlohy pri ohrození verejného zdravia podľa </w:t>
      </w:r>
      <w:hyperlink w:anchor="paragraf-48.odsek-3">
        <w:r w:rsidR="00FC7D63" w:rsidRPr="002B6A0A">
          <w:rPr>
            <w:rFonts w:ascii="Times New Roman" w:hAnsi="Times New Roman"/>
            <w:lang w:val="sk-SK"/>
          </w:rPr>
          <w:t>§ 48 ods. 3</w:t>
        </w:r>
      </w:hyperlink>
      <w:bookmarkStart w:id="316" w:name="paragraf-5.odsek-4.pismeno-g.text"/>
      <w:r w:rsidRPr="002B6A0A">
        <w:rPr>
          <w:rFonts w:ascii="Times New Roman" w:hAnsi="Times New Roman"/>
          <w:lang w:val="sk-SK"/>
        </w:rPr>
        <w:t xml:space="preserve">, </w:t>
      </w:r>
      <w:bookmarkEnd w:id="316"/>
    </w:p>
    <w:p w14:paraId="2011AFA2" w14:textId="77777777" w:rsidR="00FC7D63" w:rsidRPr="002B6A0A" w:rsidRDefault="00636317">
      <w:pPr>
        <w:spacing w:before="225" w:after="225" w:line="264" w:lineRule="auto"/>
        <w:ind w:left="495"/>
        <w:rPr>
          <w:lang w:val="sk-SK"/>
        </w:rPr>
      </w:pPr>
      <w:bookmarkStart w:id="317" w:name="paragraf-5.odsek-4.pismeno-h"/>
      <w:bookmarkEnd w:id="314"/>
      <w:r w:rsidRPr="002B6A0A">
        <w:rPr>
          <w:rFonts w:ascii="Times New Roman" w:hAnsi="Times New Roman"/>
          <w:lang w:val="sk-SK"/>
        </w:rPr>
        <w:t xml:space="preserve"> </w:t>
      </w:r>
      <w:bookmarkStart w:id="318" w:name="paragraf-5.odsek-4.pismeno-h.oznacenie"/>
      <w:r w:rsidRPr="002B6A0A">
        <w:rPr>
          <w:rFonts w:ascii="Times New Roman" w:hAnsi="Times New Roman"/>
          <w:lang w:val="sk-SK"/>
        </w:rPr>
        <w:t xml:space="preserve">h) </w:t>
      </w:r>
      <w:bookmarkStart w:id="319" w:name="paragraf-5.odsek-4.pismeno-h.text"/>
      <w:bookmarkEnd w:id="318"/>
      <w:r w:rsidRPr="002B6A0A">
        <w:rPr>
          <w:rFonts w:ascii="Times New Roman" w:hAnsi="Times New Roman"/>
          <w:lang w:val="sk-SK"/>
        </w:rPr>
        <w:t xml:space="preserve">vykonáva v prvom stupni štátnu správu vo veciach, ktoré presahujú hranice územného obvodu regionálneho úradu verejného zdravotníctva a vo veciach, o ktorých podľa tohto zákona rozhoduje výlučne úrad verejného zdravotníctva, </w:t>
      </w:r>
      <w:bookmarkEnd w:id="319"/>
    </w:p>
    <w:p w14:paraId="618B944B" w14:textId="77777777" w:rsidR="00FC7D63" w:rsidRPr="003E3A7A" w:rsidRDefault="00636317">
      <w:pPr>
        <w:spacing w:before="225" w:after="225" w:line="264" w:lineRule="auto"/>
        <w:ind w:left="495"/>
        <w:rPr>
          <w:lang w:val="sk-SK"/>
        </w:rPr>
      </w:pPr>
      <w:bookmarkStart w:id="320" w:name="paragraf-5.odsek-4.pismeno-i"/>
      <w:bookmarkEnd w:id="317"/>
      <w:r w:rsidRPr="003E3A7A">
        <w:rPr>
          <w:rFonts w:ascii="Times New Roman" w:hAnsi="Times New Roman"/>
          <w:color w:val="000000"/>
          <w:lang w:val="sk-SK"/>
        </w:rPr>
        <w:t xml:space="preserve"> </w:t>
      </w:r>
      <w:bookmarkStart w:id="321" w:name="paragraf-5.odsek-4.pismeno-i.oznacenie"/>
      <w:r w:rsidRPr="003E3A7A">
        <w:rPr>
          <w:rFonts w:ascii="Times New Roman" w:hAnsi="Times New Roman"/>
          <w:color w:val="000000"/>
          <w:lang w:val="sk-SK"/>
        </w:rPr>
        <w:t xml:space="preserve">i) </w:t>
      </w:r>
      <w:bookmarkStart w:id="322" w:name="paragraf-5.odsek-4.pismeno-i.text"/>
      <w:bookmarkEnd w:id="321"/>
      <w:r w:rsidRPr="003E3A7A">
        <w:rPr>
          <w:rFonts w:ascii="Times New Roman" w:hAnsi="Times New Roman"/>
          <w:color w:val="000000"/>
          <w:lang w:val="sk-SK"/>
        </w:rPr>
        <w:t xml:space="preserve">je odvolacím orgánom vo veciach, v ktorých v prvom stupni rozhoduje regionálny úrad verejného zdravotníctva, </w:t>
      </w:r>
      <w:bookmarkEnd w:id="322"/>
    </w:p>
    <w:p w14:paraId="42C4F529" w14:textId="77777777" w:rsidR="00FC7D63" w:rsidRPr="003E3A7A" w:rsidRDefault="00636317">
      <w:pPr>
        <w:spacing w:before="225" w:after="225" w:line="264" w:lineRule="auto"/>
        <w:ind w:left="495"/>
        <w:rPr>
          <w:lang w:val="sk-SK"/>
        </w:rPr>
      </w:pPr>
      <w:bookmarkStart w:id="323" w:name="paragraf-5.odsek-4.pismeno-j"/>
      <w:bookmarkEnd w:id="320"/>
      <w:r w:rsidRPr="003E3A7A">
        <w:rPr>
          <w:rFonts w:ascii="Times New Roman" w:hAnsi="Times New Roman"/>
          <w:color w:val="000000"/>
          <w:lang w:val="sk-SK"/>
        </w:rPr>
        <w:t xml:space="preserve"> </w:t>
      </w:r>
      <w:bookmarkStart w:id="324" w:name="paragraf-5.odsek-4.pismeno-j.oznacenie"/>
      <w:r w:rsidRPr="003E3A7A">
        <w:rPr>
          <w:rFonts w:ascii="Times New Roman" w:hAnsi="Times New Roman"/>
          <w:color w:val="000000"/>
          <w:lang w:val="sk-SK"/>
        </w:rPr>
        <w:t xml:space="preserve">j) </w:t>
      </w:r>
      <w:bookmarkStart w:id="325" w:name="paragraf-5.odsek-4.pismeno-j.text"/>
      <w:bookmarkEnd w:id="324"/>
      <w:r w:rsidRPr="003E3A7A">
        <w:rPr>
          <w:rFonts w:ascii="Times New Roman" w:hAnsi="Times New Roman"/>
          <w:color w:val="000000"/>
          <w:lang w:val="sk-SK"/>
        </w:rPr>
        <w:t xml:space="preserve">riadi, kontroluje a koordinuje výkon štátnej správy uskutočňovaný regionálnymi úradmi verejného zdravotníctva, </w:t>
      </w:r>
      <w:bookmarkEnd w:id="325"/>
    </w:p>
    <w:p w14:paraId="18FDFFA9" w14:textId="13926D9C" w:rsidR="00FC7D63" w:rsidRPr="002B6A0A" w:rsidRDefault="00636317">
      <w:pPr>
        <w:spacing w:before="225" w:after="225" w:line="264" w:lineRule="auto"/>
        <w:ind w:left="495"/>
        <w:rPr>
          <w:lang w:val="sk-SK"/>
        </w:rPr>
      </w:pPr>
      <w:bookmarkStart w:id="326" w:name="paragraf-5.odsek-4.pismeno-k"/>
      <w:bookmarkEnd w:id="323"/>
      <w:r w:rsidRPr="003E3A7A">
        <w:rPr>
          <w:rFonts w:ascii="Times New Roman" w:hAnsi="Times New Roman"/>
          <w:color w:val="000000"/>
          <w:lang w:val="sk-SK"/>
        </w:rPr>
        <w:t xml:space="preserve"> </w:t>
      </w:r>
      <w:bookmarkStart w:id="327" w:name="paragraf-5.odsek-4.pismeno-k.oznacenie"/>
      <w:r w:rsidRPr="003E3A7A">
        <w:rPr>
          <w:rFonts w:ascii="Times New Roman" w:hAnsi="Times New Roman"/>
          <w:color w:val="000000"/>
          <w:lang w:val="sk-SK"/>
        </w:rPr>
        <w:t xml:space="preserve">k) </w:t>
      </w:r>
      <w:bookmarkEnd w:id="327"/>
      <w:r w:rsidRPr="003E3A7A">
        <w:rPr>
          <w:rFonts w:ascii="Times New Roman" w:hAnsi="Times New Roman"/>
          <w:color w:val="000000"/>
          <w:lang w:val="sk-SK"/>
        </w:rPr>
        <w:t xml:space="preserve">nariaďuje </w:t>
      </w:r>
      <w:r w:rsidR="00C17ECD" w:rsidRPr="00C17ECD">
        <w:rPr>
          <w:rFonts w:ascii="Times New Roman" w:hAnsi="Times New Roman"/>
          <w:color w:val="FF0000"/>
          <w:lang w:val="sk-SK"/>
        </w:rPr>
        <w:t>a zrušuje</w:t>
      </w:r>
      <w:r w:rsidR="00C17ECD">
        <w:rPr>
          <w:rFonts w:ascii="Times New Roman" w:hAnsi="Times New Roman"/>
          <w:color w:val="000000"/>
          <w:lang w:val="sk-SK"/>
        </w:rPr>
        <w:t xml:space="preserve"> </w:t>
      </w:r>
      <w:r w:rsidRPr="003E3A7A">
        <w:rPr>
          <w:rFonts w:ascii="Times New Roman" w:hAnsi="Times New Roman"/>
          <w:color w:val="000000"/>
          <w:lang w:val="sk-SK"/>
        </w:rPr>
        <w:t xml:space="preserve">opatrenia na </w:t>
      </w:r>
      <w:r w:rsidRPr="002B6A0A">
        <w:rPr>
          <w:rFonts w:ascii="Times New Roman" w:hAnsi="Times New Roman"/>
          <w:lang w:val="sk-SK"/>
        </w:rPr>
        <w:t xml:space="preserve">predchádzanie ochoreniam podľa </w:t>
      </w:r>
      <w:hyperlink w:anchor="paragraf-12">
        <w:r w:rsidR="00FC7D63" w:rsidRPr="002B6A0A">
          <w:rPr>
            <w:rFonts w:ascii="Times New Roman" w:hAnsi="Times New Roman"/>
            <w:lang w:val="sk-SK"/>
          </w:rPr>
          <w:t>§ 12</w:t>
        </w:r>
      </w:hyperlink>
      <w:r w:rsidRPr="002B6A0A">
        <w:rPr>
          <w:rFonts w:ascii="Times New Roman" w:hAnsi="Times New Roman"/>
          <w:lang w:val="sk-SK"/>
        </w:rPr>
        <w:t xml:space="preserve"> a opatrenia pri ohrozeniach verejného zdravia podľa </w:t>
      </w:r>
      <w:hyperlink w:anchor="paragraf-48.odsek-4">
        <w:r w:rsidR="00FC7D63" w:rsidRPr="002B6A0A">
          <w:rPr>
            <w:rFonts w:ascii="Times New Roman" w:hAnsi="Times New Roman"/>
            <w:lang w:val="sk-SK"/>
          </w:rPr>
          <w:t>§ 48 ods. 4</w:t>
        </w:r>
      </w:hyperlink>
      <w:bookmarkStart w:id="328" w:name="paragraf-5.odsek-4.pismeno-k.text"/>
      <w:r w:rsidRPr="002B6A0A">
        <w:rPr>
          <w:rFonts w:ascii="Times New Roman" w:hAnsi="Times New Roman"/>
          <w:lang w:val="sk-SK"/>
        </w:rPr>
        <w:t xml:space="preserve">, ak ich treba vykonať v rozsahu presahujúcom územnú pôsobnosť regionálneho úradu verejného zdravotníctva, </w:t>
      </w:r>
      <w:bookmarkEnd w:id="328"/>
    </w:p>
    <w:p w14:paraId="6345C119" w14:textId="77777777" w:rsidR="00FC7D63" w:rsidRPr="002B6A0A" w:rsidRDefault="00636317">
      <w:pPr>
        <w:spacing w:before="225" w:after="225" w:line="264" w:lineRule="auto"/>
        <w:ind w:left="495"/>
        <w:rPr>
          <w:lang w:val="sk-SK"/>
        </w:rPr>
      </w:pPr>
      <w:bookmarkStart w:id="329" w:name="paragraf-5.odsek-4.pismeno-l"/>
      <w:bookmarkEnd w:id="326"/>
      <w:r w:rsidRPr="002B6A0A">
        <w:rPr>
          <w:rFonts w:ascii="Times New Roman" w:hAnsi="Times New Roman"/>
          <w:lang w:val="sk-SK"/>
        </w:rPr>
        <w:t xml:space="preserve"> </w:t>
      </w:r>
      <w:bookmarkStart w:id="330" w:name="paragraf-5.odsek-4.pismeno-l.oznacenie"/>
      <w:r w:rsidRPr="002B6A0A">
        <w:rPr>
          <w:rFonts w:ascii="Times New Roman" w:hAnsi="Times New Roman"/>
          <w:lang w:val="sk-SK"/>
        </w:rPr>
        <w:t xml:space="preserve">l) </w:t>
      </w:r>
      <w:bookmarkEnd w:id="330"/>
      <w:r w:rsidRPr="002B6A0A">
        <w:rPr>
          <w:rFonts w:ascii="Times New Roman" w:hAnsi="Times New Roman"/>
          <w:lang w:val="sk-SK"/>
        </w:rPr>
        <w:t>podáva návrh na vyhlásenie mimoriadnej situácie</w:t>
      </w:r>
      <w:hyperlink w:anchor="poznamky.poznamka-7a">
        <w:r w:rsidR="00FC7D63" w:rsidRPr="002B6A0A">
          <w:rPr>
            <w:rFonts w:ascii="Times New Roman" w:hAnsi="Times New Roman"/>
            <w:sz w:val="18"/>
            <w:vertAlign w:val="superscript"/>
            <w:lang w:val="sk-SK"/>
          </w:rPr>
          <w:t>7a</w:t>
        </w:r>
        <w:r w:rsidR="00FC7D63" w:rsidRPr="002B6A0A">
          <w:rPr>
            <w:rFonts w:ascii="Times New Roman" w:hAnsi="Times New Roman"/>
            <w:lang w:val="sk-SK"/>
          </w:rPr>
          <w:t>)</w:t>
        </w:r>
      </w:hyperlink>
      <w:r w:rsidRPr="002B6A0A">
        <w:rPr>
          <w:rFonts w:ascii="Times New Roman" w:hAnsi="Times New Roman"/>
          <w:lang w:val="sk-SK"/>
        </w:rPr>
        <w:t xml:space="preserve"> a návrh na vykonanie opatrení podľa </w:t>
      </w:r>
      <w:hyperlink w:anchor="paragraf-48.odsek-5">
        <w:r w:rsidR="00FC7D63" w:rsidRPr="002B6A0A">
          <w:rPr>
            <w:rFonts w:ascii="Times New Roman" w:hAnsi="Times New Roman"/>
            <w:lang w:val="sk-SK"/>
          </w:rPr>
          <w:t>§ 48 ods. 5</w:t>
        </w:r>
      </w:hyperlink>
      <w:bookmarkStart w:id="331" w:name="paragraf-5.odsek-4.pismeno-l.text"/>
      <w:r w:rsidRPr="002B6A0A">
        <w:rPr>
          <w:rFonts w:ascii="Times New Roman" w:hAnsi="Times New Roman"/>
          <w:lang w:val="sk-SK"/>
        </w:rPr>
        <w:t xml:space="preserve">, ak sa ohrozenie verejného zdravia vyskytne na území, ktoré presahuje územnú pôsobnosť regionálneho úradu verejného zdravotníctva, </w:t>
      </w:r>
      <w:bookmarkEnd w:id="331"/>
    </w:p>
    <w:p w14:paraId="060DB999" w14:textId="77777777" w:rsidR="00FC7D63" w:rsidRPr="002B6A0A" w:rsidRDefault="00636317">
      <w:pPr>
        <w:spacing w:before="225" w:after="225" w:line="264" w:lineRule="auto"/>
        <w:ind w:left="495"/>
        <w:rPr>
          <w:lang w:val="sk-SK"/>
        </w:rPr>
      </w:pPr>
      <w:bookmarkStart w:id="332" w:name="paragraf-5.odsek-4.pismeno-m"/>
      <w:bookmarkEnd w:id="329"/>
      <w:r w:rsidRPr="002B6A0A">
        <w:rPr>
          <w:rFonts w:ascii="Times New Roman" w:hAnsi="Times New Roman"/>
          <w:lang w:val="sk-SK"/>
        </w:rPr>
        <w:t xml:space="preserve"> </w:t>
      </w:r>
      <w:bookmarkStart w:id="333" w:name="paragraf-5.odsek-4.pismeno-m.oznacenie"/>
      <w:r w:rsidRPr="002B6A0A">
        <w:rPr>
          <w:rFonts w:ascii="Times New Roman" w:hAnsi="Times New Roman"/>
          <w:lang w:val="sk-SK"/>
        </w:rPr>
        <w:t xml:space="preserve">m) </w:t>
      </w:r>
      <w:bookmarkStart w:id="334" w:name="paragraf-5.odsek-4.pismeno-m.text"/>
      <w:bookmarkEnd w:id="333"/>
      <w:r w:rsidRPr="002B6A0A">
        <w:rPr>
          <w:rFonts w:ascii="Times New Roman" w:hAnsi="Times New Roman"/>
          <w:lang w:val="sk-SK"/>
        </w:rPr>
        <w:t xml:space="preserve">povoľuje a zrušuje ním povolené výnimky, ak to ustanovuje tento zákon, </w:t>
      </w:r>
      <w:bookmarkEnd w:id="334"/>
    </w:p>
    <w:p w14:paraId="5795CA11" w14:textId="77777777" w:rsidR="00FC7D63" w:rsidRPr="002B6A0A" w:rsidRDefault="00636317">
      <w:pPr>
        <w:spacing w:before="225" w:after="225" w:line="264" w:lineRule="auto"/>
        <w:ind w:left="495"/>
        <w:rPr>
          <w:lang w:val="sk-SK"/>
        </w:rPr>
      </w:pPr>
      <w:bookmarkStart w:id="335" w:name="paragraf-5.odsek-4.pismeno-n"/>
      <w:bookmarkEnd w:id="332"/>
      <w:r w:rsidRPr="002B6A0A">
        <w:rPr>
          <w:rFonts w:ascii="Times New Roman" w:hAnsi="Times New Roman"/>
          <w:lang w:val="sk-SK"/>
        </w:rPr>
        <w:t xml:space="preserve"> </w:t>
      </w:r>
      <w:bookmarkStart w:id="336" w:name="paragraf-5.odsek-4.pismeno-n.oznacenie"/>
      <w:r w:rsidRPr="002B6A0A">
        <w:rPr>
          <w:rFonts w:ascii="Times New Roman" w:hAnsi="Times New Roman"/>
          <w:lang w:val="sk-SK"/>
        </w:rPr>
        <w:t xml:space="preserve">n) </w:t>
      </w:r>
      <w:bookmarkEnd w:id="336"/>
      <w:r w:rsidRPr="002B6A0A">
        <w:rPr>
          <w:rFonts w:ascii="Times New Roman" w:hAnsi="Times New Roman"/>
          <w:lang w:val="sk-SK"/>
        </w:rPr>
        <w:t xml:space="preserve">vydáva záväzné stanoviská a rozhoduje o návrhoch podľa </w:t>
      </w:r>
      <w:hyperlink w:anchor="paragraf-13">
        <w:r w:rsidR="00FC7D63" w:rsidRPr="002B6A0A">
          <w:rPr>
            <w:rFonts w:ascii="Times New Roman" w:hAnsi="Times New Roman"/>
            <w:lang w:val="sk-SK"/>
          </w:rPr>
          <w:t>§ 13</w:t>
        </w:r>
      </w:hyperlink>
      <w:bookmarkStart w:id="337" w:name="paragraf-5.odsek-4.pismeno-n.text"/>
      <w:r w:rsidRPr="002B6A0A">
        <w:rPr>
          <w:rFonts w:ascii="Times New Roman" w:hAnsi="Times New Roman"/>
          <w:lang w:val="sk-SK"/>
        </w:rPr>
        <w:t xml:space="preserve"> vo veciach, ktoré presahujú hranice územného obvodu regionálneho úradu verejného zdravotníctva a vo veciach, ktoré patria do výlučnej pôsobnosti úradu verejného zdravotníctva, </w:t>
      </w:r>
      <w:bookmarkEnd w:id="337"/>
    </w:p>
    <w:p w14:paraId="2875E3D1" w14:textId="77777777" w:rsidR="00FC7D63" w:rsidRPr="002B6A0A" w:rsidRDefault="00636317">
      <w:pPr>
        <w:spacing w:before="225" w:after="225" w:line="264" w:lineRule="auto"/>
        <w:ind w:left="495"/>
        <w:rPr>
          <w:lang w:val="sk-SK"/>
        </w:rPr>
      </w:pPr>
      <w:bookmarkStart w:id="338" w:name="paragraf-5.odsek-4.pismeno-o"/>
      <w:bookmarkEnd w:id="335"/>
      <w:r w:rsidRPr="002B6A0A">
        <w:rPr>
          <w:rFonts w:ascii="Times New Roman" w:hAnsi="Times New Roman"/>
          <w:lang w:val="sk-SK"/>
        </w:rPr>
        <w:t xml:space="preserve"> </w:t>
      </w:r>
      <w:bookmarkStart w:id="339" w:name="paragraf-5.odsek-4.pismeno-o.oznacenie"/>
      <w:r w:rsidRPr="002B6A0A">
        <w:rPr>
          <w:rFonts w:ascii="Times New Roman" w:hAnsi="Times New Roman"/>
          <w:lang w:val="sk-SK"/>
        </w:rPr>
        <w:t xml:space="preserve">o) </w:t>
      </w:r>
      <w:bookmarkEnd w:id="339"/>
      <w:r w:rsidRPr="002B6A0A">
        <w:rPr>
          <w:rFonts w:ascii="Times New Roman" w:hAnsi="Times New Roman"/>
          <w:lang w:val="sk-SK"/>
        </w:rPr>
        <w:t xml:space="preserve">vydáva, odoberá alebo mení oprávnenia na odstraňovanie azbestu alebo materiálov obsahujúcich azbest zo stavieb podľa </w:t>
      </w:r>
      <w:hyperlink w:anchor="paragraf-41.odsek-1">
        <w:r w:rsidR="00FC7D63" w:rsidRPr="002B6A0A">
          <w:rPr>
            <w:rFonts w:ascii="Times New Roman" w:hAnsi="Times New Roman"/>
            <w:lang w:val="sk-SK"/>
          </w:rPr>
          <w:t>§ 41 ods. 1</w:t>
        </w:r>
      </w:hyperlink>
      <w:bookmarkStart w:id="340" w:name="paragraf-5.odsek-4.pismeno-o.text"/>
      <w:r w:rsidRPr="002B6A0A">
        <w:rPr>
          <w:rFonts w:ascii="Times New Roman" w:hAnsi="Times New Roman"/>
          <w:lang w:val="sk-SK"/>
        </w:rPr>
        <w:t xml:space="preserve">, </w:t>
      </w:r>
      <w:bookmarkEnd w:id="340"/>
    </w:p>
    <w:p w14:paraId="4DB18325" w14:textId="77777777" w:rsidR="00FC7D63" w:rsidRPr="002B6A0A" w:rsidRDefault="00636317">
      <w:pPr>
        <w:spacing w:after="0" w:line="264" w:lineRule="auto"/>
        <w:ind w:left="495"/>
        <w:rPr>
          <w:lang w:val="sk-SK"/>
        </w:rPr>
      </w:pPr>
      <w:bookmarkStart w:id="341" w:name="paragraf-5.odsek-4.pismeno-p"/>
      <w:bookmarkEnd w:id="338"/>
      <w:r w:rsidRPr="002B6A0A">
        <w:rPr>
          <w:rFonts w:ascii="Times New Roman" w:hAnsi="Times New Roman"/>
          <w:lang w:val="sk-SK"/>
        </w:rPr>
        <w:lastRenderedPageBreak/>
        <w:t xml:space="preserve"> </w:t>
      </w:r>
      <w:bookmarkStart w:id="342" w:name="paragraf-5.odsek-4.pismeno-p.oznacenie"/>
      <w:r w:rsidRPr="002B6A0A">
        <w:rPr>
          <w:rFonts w:ascii="Times New Roman" w:hAnsi="Times New Roman"/>
          <w:lang w:val="sk-SK"/>
        </w:rPr>
        <w:t xml:space="preserve">p) </w:t>
      </w:r>
      <w:bookmarkStart w:id="343" w:name="paragraf-5.odsek-4.pismeno-p.text"/>
      <w:bookmarkEnd w:id="342"/>
      <w:r w:rsidRPr="002B6A0A">
        <w:rPr>
          <w:rFonts w:ascii="Times New Roman" w:hAnsi="Times New Roman"/>
          <w:lang w:val="sk-SK"/>
        </w:rPr>
        <w:t xml:space="preserve">vedie evidenciu vydaných, odobratých alebo zmenených oprávnení na odstraňovanie azbestu alebo materiálov obsahujúcich azbest zo stavieb podľa písmena o); zverejňuje na svojom webovom sídle požiadavky na technologické vybavenie potrebné na odstraňovanie azbestu alebo materiálov obsahujúcich azbest zo stavieb a zoznam fyzických osôb - podnikateľov a právnických osôb, ktorým bolo vydané, odobraté alebo zmenené oprávnenie na odstraňovanie azbestu alebo materiálov obsahujúcich azbest zo stavieb, v ktorom uvedie, </w:t>
      </w:r>
      <w:bookmarkEnd w:id="343"/>
    </w:p>
    <w:p w14:paraId="2E010174" w14:textId="77777777" w:rsidR="00FC7D63" w:rsidRPr="002B6A0A" w:rsidRDefault="00636317">
      <w:pPr>
        <w:spacing w:before="225" w:after="225" w:line="264" w:lineRule="auto"/>
        <w:ind w:left="570"/>
        <w:rPr>
          <w:lang w:val="sk-SK"/>
        </w:rPr>
      </w:pPr>
      <w:bookmarkStart w:id="344" w:name="paragraf-5.odsek-4.pismeno-p.bod-1"/>
      <w:r w:rsidRPr="002B6A0A">
        <w:rPr>
          <w:rFonts w:ascii="Times New Roman" w:hAnsi="Times New Roman"/>
          <w:lang w:val="sk-SK"/>
        </w:rPr>
        <w:t xml:space="preserve"> </w:t>
      </w:r>
      <w:bookmarkStart w:id="345" w:name="paragraf-5.odsek-4.pismeno-p.bod-1.oznac"/>
      <w:r w:rsidRPr="002B6A0A">
        <w:rPr>
          <w:rFonts w:ascii="Times New Roman" w:hAnsi="Times New Roman"/>
          <w:lang w:val="sk-SK"/>
        </w:rPr>
        <w:t xml:space="preserve">1. </w:t>
      </w:r>
      <w:bookmarkStart w:id="346" w:name="paragraf-5.odsek-4.pismeno-p.bod-1.text"/>
      <w:bookmarkEnd w:id="345"/>
      <w:r w:rsidRPr="002B6A0A">
        <w:rPr>
          <w:rFonts w:ascii="Times New Roman" w:hAnsi="Times New Roman"/>
          <w:lang w:val="sk-SK"/>
        </w:rPr>
        <w:t xml:space="preserve">ak ide o fyzickú osobu – podnikateľa, obchodné meno, miesto podnikania a identifikačné číslo, alebo </w:t>
      </w:r>
      <w:bookmarkEnd w:id="346"/>
    </w:p>
    <w:p w14:paraId="77A17EE7" w14:textId="77777777" w:rsidR="00FC7D63" w:rsidRPr="002B6A0A" w:rsidRDefault="00636317">
      <w:pPr>
        <w:spacing w:before="225" w:after="225" w:line="264" w:lineRule="auto"/>
        <w:ind w:left="570"/>
        <w:rPr>
          <w:lang w:val="sk-SK"/>
        </w:rPr>
      </w:pPr>
      <w:bookmarkStart w:id="347" w:name="paragraf-5.odsek-4.pismeno-p.bod-2"/>
      <w:bookmarkEnd w:id="344"/>
      <w:r w:rsidRPr="002B6A0A">
        <w:rPr>
          <w:rFonts w:ascii="Times New Roman" w:hAnsi="Times New Roman"/>
          <w:lang w:val="sk-SK"/>
        </w:rPr>
        <w:t xml:space="preserve"> </w:t>
      </w:r>
      <w:bookmarkStart w:id="348" w:name="paragraf-5.odsek-4.pismeno-p.bod-2.oznac"/>
      <w:r w:rsidRPr="002B6A0A">
        <w:rPr>
          <w:rFonts w:ascii="Times New Roman" w:hAnsi="Times New Roman"/>
          <w:lang w:val="sk-SK"/>
        </w:rPr>
        <w:t xml:space="preserve">2. </w:t>
      </w:r>
      <w:bookmarkStart w:id="349" w:name="paragraf-5.odsek-4.pismeno-p.bod-2.text"/>
      <w:bookmarkEnd w:id="348"/>
      <w:r w:rsidRPr="002B6A0A">
        <w:rPr>
          <w:rFonts w:ascii="Times New Roman" w:hAnsi="Times New Roman"/>
          <w:lang w:val="sk-SK"/>
        </w:rPr>
        <w:t xml:space="preserve">ak ide o právnickú osobu, obchodné meno, sídlo, právnu formu a identifikačné číslo, </w:t>
      </w:r>
      <w:bookmarkEnd w:id="349"/>
    </w:p>
    <w:p w14:paraId="098E53DD" w14:textId="77777777" w:rsidR="00FC7D63" w:rsidRPr="002B6A0A" w:rsidRDefault="00636317">
      <w:pPr>
        <w:spacing w:after="0" w:line="264" w:lineRule="auto"/>
        <w:ind w:left="495"/>
        <w:rPr>
          <w:lang w:val="sk-SK"/>
        </w:rPr>
      </w:pPr>
      <w:bookmarkStart w:id="350" w:name="paragraf-5.odsek-4.pismeno-q"/>
      <w:bookmarkEnd w:id="341"/>
      <w:bookmarkEnd w:id="347"/>
      <w:r w:rsidRPr="002B6A0A">
        <w:rPr>
          <w:rFonts w:ascii="Times New Roman" w:hAnsi="Times New Roman"/>
          <w:lang w:val="sk-SK"/>
        </w:rPr>
        <w:t xml:space="preserve"> </w:t>
      </w:r>
      <w:bookmarkStart w:id="351" w:name="paragraf-5.odsek-4.pismeno-q.oznacenie"/>
      <w:r w:rsidRPr="002B6A0A">
        <w:rPr>
          <w:rFonts w:ascii="Times New Roman" w:hAnsi="Times New Roman"/>
          <w:lang w:val="sk-SK"/>
        </w:rPr>
        <w:t xml:space="preserve">q) </w:t>
      </w:r>
      <w:bookmarkEnd w:id="351"/>
      <w:r w:rsidRPr="002B6A0A">
        <w:rPr>
          <w:rFonts w:ascii="Times New Roman" w:hAnsi="Times New Roman"/>
          <w:lang w:val="sk-SK"/>
        </w:rPr>
        <w:t>vydáva, odoberá alebo mení oprávnenia na výkon pracovnej zdravotnej služby (ďalej len „oprávnenie na pracovnú zdravotnú službu“) (</w:t>
      </w:r>
      <w:hyperlink w:anchor="paragraf-30b">
        <w:r w:rsidR="00FC7D63" w:rsidRPr="002B6A0A">
          <w:rPr>
            <w:rFonts w:ascii="Times New Roman" w:hAnsi="Times New Roman"/>
            <w:lang w:val="sk-SK"/>
          </w:rPr>
          <w:t>§ 30b</w:t>
        </w:r>
      </w:hyperlink>
      <w:bookmarkStart w:id="352" w:name="paragraf-5.odsek-4.pismeno-q.text"/>
      <w:r w:rsidRPr="002B6A0A">
        <w:rPr>
          <w:rFonts w:ascii="Times New Roman" w:hAnsi="Times New Roman"/>
          <w:lang w:val="sk-SK"/>
        </w:rPr>
        <w:t xml:space="preserve">) a kontroluje plnenie </w:t>
      </w:r>
      <w:bookmarkEnd w:id="352"/>
    </w:p>
    <w:p w14:paraId="34340726" w14:textId="77777777" w:rsidR="00FC7D63" w:rsidRPr="002B6A0A" w:rsidRDefault="00636317">
      <w:pPr>
        <w:spacing w:before="225" w:after="225" w:line="264" w:lineRule="auto"/>
        <w:ind w:left="570"/>
        <w:rPr>
          <w:lang w:val="sk-SK"/>
        </w:rPr>
      </w:pPr>
      <w:bookmarkStart w:id="353" w:name="paragraf-5.odsek-4.pismeno-q.bod-1"/>
      <w:r w:rsidRPr="002B6A0A">
        <w:rPr>
          <w:rFonts w:ascii="Times New Roman" w:hAnsi="Times New Roman"/>
          <w:lang w:val="sk-SK"/>
        </w:rPr>
        <w:t xml:space="preserve"> </w:t>
      </w:r>
      <w:bookmarkStart w:id="354" w:name="paragraf-5.odsek-4.pismeno-q.bod-1.oznac"/>
      <w:r w:rsidRPr="002B6A0A">
        <w:rPr>
          <w:rFonts w:ascii="Times New Roman" w:hAnsi="Times New Roman"/>
          <w:lang w:val="sk-SK"/>
        </w:rPr>
        <w:t xml:space="preserve">1. </w:t>
      </w:r>
      <w:bookmarkEnd w:id="354"/>
      <w:r w:rsidRPr="002B6A0A">
        <w:rPr>
          <w:rFonts w:ascii="Times New Roman" w:hAnsi="Times New Roman"/>
          <w:lang w:val="sk-SK"/>
        </w:rPr>
        <w:t>podmienok výkonu pracovnej zdravotnej služby, na základe ktorých bolo vydané oprávnenie (</w:t>
      </w:r>
      <w:hyperlink w:anchor="paragraf-30b.odsek-2">
        <w:r w:rsidR="00FC7D63" w:rsidRPr="002B6A0A">
          <w:rPr>
            <w:rFonts w:ascii="Times New Roman" w:hAnsi="Times New Roman"/>
            <w:lang w:val="sk-SK"/>
          </w:rPr>
          <w:t>§ 30b ods. 2</w:t>
        </w:r>
      </w:hyperlink>
      <w:bookmarkStart w:id="355" w:name="paragraf-5.odsek-4.pismeno-q.bod-1.text"/>
      <w:r w:rsidRPr="002B6A0A">
        <w:rPr>
          <w:rFonts w:ascii="Times New Roman" w:hAnsi="Times New Roman"/>
          <w:lang w:val="sk-SK"/>
        </w:rPr>
        <w:t xml:space="preserve">), </w:t>
      </w:r>
      <w:bookmarkEnd w:id="355"/>
    </w:p>
    <w:p w14:paraId="4B0309AE" w14:textId="77777777" w:rsidR="00FC7D63" w:rsidRPr="002B6A0A" w:rsidRDefault="00636317">
      <w:pPr>
        <w:spacing w:before="225" w:after="225" w:line="264" w:lineRule="auto"/>
        <w:ind w:left="570"/>
        <w:rPr>
          <w:lang w:val="sk-SK"/>
        </w:rPr>
      </w:pPr>
      <w:bookmarkStart w:id="356" w:name="paragraf-5.odsek-4.pismeno-q.bod-2"/>
      <w:bookmarkEnd w:id="353"/>
      <w:r w:rsidRPr="002B6A0A">
        <w:rPr>
          <w:rFonts w:ascii="Times New Roman" w:hAnsi="Times New Roman"/>
          <w:lang w:val="sk-SK"/>
        </w:rPr>
        <w:t xml:space="preserve"> </w:t>
      </w:r>
      <w:bookmarkStart w:id="357" w:name="paragraf-5.odsek-4.pismeno-q.bod-2.oznac"/>
      <w:r w:rsidRPr="002B6A0A">
        <w:rPr>
          <w:rFonts w:ascii="Times New Roman" w:hAnsi="Times New Roman"/>
          <w:lang w:val="sk-SK"/>
        </w:rPr>
        <w:t xml:space="preserve">2. </w:t>
      </w:r>
      <w:bookmarkEnd w:id="357"/>
      <w:r w:rsidRPr="002B6A0A">
        <w:rPr>
          <w:rFonts w:ascii="Times New Roman" w:hAnsi="Times New Roman"/>
          <w:lang w:val="sk-SK"/>
        </w:rPr>
        <w:t xml:space="preserve">povinností pracovnej zdravotnej služby podľa </w:t>
      </w:r>
      <w:hyperlink w:anchor="paragraf-30d.odsek-1.pismeno-a">
        <w:r w:rsidR="00FC7D63" w:rsidRPr="002B6A0A">
          <w:rPr>
            <w:rFonts w:ascii="Times New Roman" w:hAnsi="Times New Roman"/>
            <w:lang w:val="sk-SK"/>
          </w:rPr>
          <w:t>§ 30d ods. 1 písm. a) až g)</w:t>
        </w:r>
      </w:hyperlink>
      <w:bookmarkStart w:id="358" w:name="paragraf-5.odsek-4.pismeno-q.bod-2.text"/>
      <w:r w:rsidRPr="002B6A0A">
        <w:rPr>
          <w:rFonts w:ascii="Times New Roman" w:hAnsi="Times New Roman"/>
          <w:lang w:val="sk-SK"/>
        </w:rPr>
        <w:t xml:space="preserve">, </w:t>
      </w:r>
      <w:bookmarkEnd w:id="358"/>
    </w:p>
    <w:p w14:paraId="4E973FFC" w14:textId="77777777" w:rsidR="00FC7D63" w:rsidRPr="002B6A0A" w:rsidRDefault="00636317">
      <w:pPr>
        <w:spacing w:after="0" w:line="264" w:lineRule="auto"/>
        <w:ind w:left="495"/>
        <w:rPr>
          <w:lang w:val="sk-SK"/>
        </w:rPr>
      </w:pPr>
      <w:bookmarkStart w:id="359" w:name="paragraf-5.odsek-4.pismeno-r"/>
      <w:bookmarkEnd w:id="350"/>
      <w:bookmarkEnd w:id="356"/>
      <w:r w:rsidRPr="002B6A0A">
        <w:rPr>
          <w:rFonts w:ascii="Times New Roman" w:hAnsi="Times New Roman"/>
          <w:lang w:val="sk-SK"/>
        </w:rPr>
        <w:t xml:space="preserve"> </w:t>
      </w:r>
      <w:bookmarkStart w:id="360" w:name="paragraf-5.odsek-4.pismeno-r.oznacenie"/>
      <w:r w:rsidRPr="002B6A0A">
        <w:rPr>
          <w:rFonts w:ascii="Times New Roman" w:hAnsi="Times New Roman"/>
          <w:lang w:val="sk-SK"/>
        </w:rPr>
        <w:t xml:space="preserve">r) </w:t>
      </w:r>
      <w:bookmarkEnd w:id="360"/>
      <w:r w:rsidRPr="002B6A0A">
        <w:rPr>
          <w:rFonts w:ascii="Times New Roman" w:hAnsi="Times New Roman"/>
          <w:lang w:val="sk-SK"/>
        </w:rPr>
        <w:t>vedie evidenciu vydaných, odobratých alebo zmenených oprávnení na výkon pracovnej zdravotnej služby podľa písmena q) a zverejňuje na svojom webovom sídle zoznam fyzických osôb, fyzických osôb – podnikateľov a právnických osôb, ktorým bolo vydané, odobraté alebo zmenené oprávnenie na pracovnú zdravotnú službu, v ktorom uvedie meno, priezvisko a titul vedúceho tímu pracovnej zdravotnej služby (</w:t>
      </w:r>
      <w:hyperlink w:anchor="paragraf-30a.odsek-6">
        <w:r w:rsidR="00FC7D63" w:rsidRPr="002B6A0A">
          <w:rPr>
            <w:rFonts w:ascii="Times New Roman" w:hAnsi="Times New Roman"/>
            <w:lang w:val="sk-SK"/>
          </w:rPr>
          <w:t>§ 30a ods. 6</w:t>
        </w:r>
      </w:hyperlink>
      <w:bookmarkStart w:id="361" w:name="paragraf-5.odsek-4.pismeno-r.text"/>
      <w:r w:rsidRPr="002B6A0A">
        <w:rPr>
          <w:rFonts w:ascii="Times New Roman" w:hAnsi="Times New Roman"/>
          <w:lang w:val="sk-SK"/>
        </w:rPr>
        <w:t xml:space="preserve">); ak ide o </w:t>
      </w:r>
      <w:bookmarkEnd w:id="361"/>
    </w:p>
    <w:p w14:paraId="1B7E9658" w14:textId="77777777" w:rsidR="00FC7D63" w:rsidRPr="003E3A7A" w:rsidRDefault="00636317">
      <w:pPr>
        <w:spacing w:before="225" w:after="225" w:line="264" w:lineRule="auto"/>
        <w:ind w:left="570"/>
        <w:rPr>
          <w:lang w:val="sk-SK"/>
        </w:rPr>
      </w:pPr>
      <w:bookmarkStart w:id="362" w:name="paragraf-5.odsek-4.pismeno-r.bod-1"/>
      <w:r w:rsidRPr="002B6A0A">
        <w:rPr>
          <w:rFonts w:ascii="Times New Roman" w:hAnsi="Times New Roman"/>
          <w:lang w:val="sk-SK"/>
        </w:rPr>
        <w:t xml:space="preserve"> </w:t>
      </w:r>
      <w:bookmarkStart w:id="363" w:name="paragraf-5.odsek-4.pismeno-r.bod-1.oznac"/>
      <w:r w:rsidRPr="002B6A0A">
        <w:rPr>
          <w:rFonts w:ascii="Times New Roman" w:hAnsi="Times New Roman"/>
          <w:lang w:val="sk-SK"/>
        </w:rPr>
        <w:t xml:space="preserve">1. </w:t>
      </w:r>
      <w:bookmarkStart w:id="364" w:name="paragraf-5.odsek-4.pismeno-r.bod-1.text"/>
      <w:bookmarkEnd w:id="363"/>
      <w:r w:rsidRPr="002B6A0A">
        <w:rPr>
          <w:rFonts w:ascii="Times New Roman" w:hAnsi="Times New Roman"/>
          <w:lang w:val="sk-SK"/>
        </w:rPr>
        <w:t>fyzickú osobu, meno, priezvisko, titul a adresu trvalého bydliska</w:t>
      </w:r>
      <w:r w:rsidRPr="003E3A7A">
        <w:rPr>
          <w:rFonts w:ascii="Times New Roman" w:hAnsi="Times New Roman"/>
          <w:color w:val="000000"/>
          <w:lang w:val="sk-SK"/>
        </w:rPr>
        <w:t xml:space="preserve">, </w:t>
      </w:r>
      <w:bookmarkEnd w:id="364"/>
    </w:p>
    <w:p w14:paraId="625A61BE" w14:textId="77777777" w:rsidR="00FC7D63" w:rsidRPr="003E3A7A" w:rsidRDefault="00636317">
      <w:pPr>
        <w:spacing w:before="225" w:after="225" w:line="264" w:lineRule="auto"/>
        <w:ind w:left="570"/>
        <w:rPr>
          <w:lang w:val="sk-SK"/>
        </w:rPr>
      </w:pPr>
      <w:bookmarkStart w:id="365" w:name="paragraf-5.odsek-4.pismeno-r.bod-2"/>
      <w:bookmarkEnd w:id="362"/>
      <w:r w:rsidRPr="003E3A7A">
        <w:rPr>
          <w:rFonts w:ascii="Times New Roman" w:hAnsi="Times New Roman"/>
          <w:color w:val="000000"/>
          <w:lang w:val="sk-SK"/>
        </w:rPr>
        <w:t xml:space="preserve"> </w:t>
      </w:r>
      <w:bookmarkStart w:id="366" w:name="paragraf-5.odsek-4.pismeno-r.bod-2.oznac"/>
      <w:r w:rsidRPr="003E3A7A">
        <w:rPr>
          <w:rFonts w:ascii="Times New Roman" w:hAnsi="Times New Roman"/>
          <w:color w:val="000000"/>
          <w:lang w:val="sk-SK"/>
        </w:rPr>
        <w:t xml:space="preserve">2. </w:t>
      </w:r>
      <w:bookmarkStart w:id="367" w:name="paragraf-5.odsek-4.pismeno-r.bod-2.text"/>
      <w:bookmarkEnd w:id="366"/>
      <w:r w:rsidRPr="003E3A7A">
        <w:rPr>
          <w:rFonts w:ascii="Times New Roman" w:hAnsi="Times New Roman"/>
          <w:color w:val="000000"/>
          <w:lang w:val="sk-SK"/>
        </w:rPr>
        <w:t xml:space="preserve">fyzickú osobu – podnikateľa, obchodné meno, miesto podnikania a identifikačné číslo, alebo </w:t>
      </w:r>
      <w:bookmarkEnd w:id="367"/>
    </w:p>
    <w:p w14:paraId="4064A392" w14:textId="77777777" w:rsidR="00FC7D63" w:rsidRPr="003E3A7A" w:rsidRDefault="00636317">
      <w:pPr>
        <w:spacing w:before="225" w:after="225" w:line="264" w:lineRule="auto"/>
        <w:ind w:left="570"/>
        <w:rPr>
          <w:lang w:val="sk-SK"/>
        </w:rPr>
      </w:pPr>
      <w:bookmarkStart w:id="368" w:name="paragraf-5.odsek-4.pismeno-r.bod-3"/>
      <w:bookmarkEnd w:id="365"/>
      <w:r w:rsidRPr="003E3A7A">
        <w:rPr>
          <w:rFonts w:ascii="Times New Roman" w:hAnsi="Times New Roman"/>
          <w:color w:val="000000"/>
          <w:lang w:val="sk-SK"/>
        </w:rPr>
        <w:t xml:space="preserve"> </w:t>
      </w:r>
      <w:bookmarkStart w:id="369" w:name="paragraf-5.odsek-4.pismeno-r.bod-3.oznac"/>
      <w:r w:rsidRPr="003E3A7A">
        <w:rPr>
          <w:rFonts w:ascii="Times New Roman" w:hAnsi="Times New Roman"/>
          <w:color w:val="000000"/>
          <w:lang w:val="sk-SK"/>
        </w:rPr>
        <w:t xml:space="preserve">3. </w:t>
      </w:r>
      <w:bookmarkStart w:id="370" w:name="paragraf-5.odsek-4.pismeno-r.bod-3.text"/>
      <w:bookmarkEnd w:id="369"/>
      <w:r w:rsidRPr="003E3A7A">
        <w:rPr>
          <w:rFonts w:ascii="Times New Roman" w:hAnsi="Times New Roman"/>
          <w:color w:val="000000"/>
          <w:lang w:val="sk-SK"/>
        </w:rPr>
        <w:t xml:space="preserve">právnickú osobu, obchodné meno, sídlo, právnu formu a identifikačné číslo, </w:t>
      </w:r>
      <w:bookmarkEnd w:id="370"/>
    </w:p>
    <w:p w14:paraId="6FE3E0F1" w14:textId="5F9A3F67" w:rsidR="00FC7D63" w:rsidRPr="008017FC" w:rsidRDefault="00636317">
      <w:pPr>
        <w:spacing w:before="225" w:after="225" w:line="264" w:lineRule="auto"/>
        <w:ind w:left="495"/>
        <w:rPr>
          <w:rFonts w:ascii="Times New Roman" w:hAnsi="Times New Roman" w:cs="Times New Roman"/>
          <w:lang w:val="sk-SK"/>
        </w:rPr>
      </w:pPr>
      <w:bookmarkStart w:id="371" w:name="paragraf-5.odsek-4.pismeno-s"/>
      <w:bookmarkEnd w:id="359"/>
      <w:bookmarkEnd w:id="368"/>
      <w:r w:rsidRPr="008017FC">
        <w:rPr>
          <w:rFonts w:ascii="Times New Roman" w:hAnsi="Times New Roman" w:cs="Times New Roman"/>
          <w:color w:val="000000"/>
          <w:lang w:val="sk-SK"/>
        </w:rPr>
        <w:t xml:space="preserve"> </w:t>
      </w:r>
      <w:bookmarkStart w:id="372" w:name="paragraf-5.odsek-4.pismeno-s.oznacenie"/>
      <w:r w:rsidRPr="008017FC">
        <w:rPr>
          <w:rFonts w:ascii="Times New Roman" w:hAnsi="Times New Roman" w:cs="Times New Roman"/>
          <w:color w:val="FF0000"/>
          <w:lang w:val="sk-SK"/>
        </w:rPr>
        <w:t>s)</w:t>
      </w:r>
      <w:r w:rsidRPr="008017FC">
        <w:rPr>
          <w:rFonts w:ascii="Times New Roman" w:hAnsi="Times New Roman" w:cs="Times New Roman"/>
          <w:color w:val="000000"/>
          <w:lang w:val="sk-SK"/>
        </w:rPr>
        <w:t xml:space="preserve"> </w:t>
      </w:r>
      <w:bookmarkEnd w:id="372"/>
      <w:proofErr w:type="spellStart"/>
      <w:r w:rsidR="008017FC" w:rsidRPr="008017FC">
        <w:rPr>
          <w:rFonts w:ascii="Times New Roman" w:hAnsi="Times New Roman" w:cs="Times New Roman"/>
          <w:color w:val="FF0000"/>
        </w:rPr>
        <w:t>vedie</w:t>
      </w:r>
      <w:proofErr w:type="spellEnd"/>
      <w:r w:rsidR="008017FC" w:rsidRPr="008017FC">
        <w:rPr>
          <w:rFonts w:ascii="Times New Roman" w:hAnsi="Times New Roman" w:cs="Times New Roman"/>
          <w:color w:val="FF0000"/>
        </w:rPr>
        <w:t xml:space="preserve"> </w:t>
      </w:r>
      <w:proofErr w:type="spellStart"/>
      <w:r w:rsidR="008017FC" w:rsidRPr="008017FC">
        <w:rPr>
          <w:rFonts w:ascii="Times New Roman" w:hAnsi="Times New Roman" w:cs="Times New Roman"/>
          <w:color w:val="FF0000"/>
        </w:rPr>
        <w:t>evidenciu</w:t>
      </w:r>
      <w:proofErr w:type="spellEnd"/>
      <w:r w:rsidR="008017FC" w:rsidRPr="008017FC">
        <w:rPr>
          <w:rFonts w:ascii="Times New Roman" w:hAnsi="Times New Roman" w:cs="Times New Roman"/>
          <w:color w:val="FF0000"/>
        </w:rPr>
        <w:t xml:space="preserve"> </w:t>
      </w:r>
      <w:proofErr w:type="spellStart"/>
      <w:r w:rsidR="008017FC" w:rsidRPr="008017FC">
        <w:rPr>
          <w:rFonts w:ascii="Times New Roman" w:hAnsi="Times New Roman" w:cs="Times New Roman"/>
          <w:color w:val="FF0000"/>
        </w:rPr>
        <w:t>fyzických</w:t>
      </w:r>
      <w:proofErr w:type="spellEnd"/>
      <w:r w:rsidR="008017FC" w:rsidRPr="008017FC">
        <w:rPr>
          <w:rFonts w:ascii="Times New Roman" w:hAnsi="Times New Roman" w:cs="Times New Roman"/>
          <w:color w:val="FF0000"/>
        </w:rPr>
        <w:t xml:space="preserve"> </w:t>
      </w:r>
      <w:proofErr w:type="spellStart"/>
      <w:r w:rsidR="008017FC" w:rsidRPr="008017FC">
        <w:rPr>
          <w:rFonts w:ascii="Times New Roman" w:hAnsi="Times New Roman" w:cs="Times New Roman"/>
          <w:color w:val="FF0000"/>
        </w:rPr>
        <w:t>osôb</w:t>
      </w:r>
      <w:proofErr w:type="spellEnd"/>
      <w:r w:rsidR="008017FC" w:rsidRPr="008017FC">
        <w:rPr>
          <w:rFonts w:ascii="Times New Roman" w:hAnsi="Times New Roman" w:cs="Times New Roman"/>
          <w:color w:val="FF0000"/>
        </w:rPr>
        <w:t xml:space="preserve"> – </w:t>
      </w:r>
      <w:proofErr w:type="spellStart"/>
      <w:r w:rsidR="008017FC" w:rsidRPr="008017FC">
        <w:rPr>
          <w:rFonts w:ascii="Times New Roman" w:hAnsi="Times New Roman" w:cs="Times New Roman"/>
          <w:color w:val="FF0000"/>
        </w:rPr>
        <w:t>podnikateľov</w:t>
      </w:r>
      <w:proofErr w:type="spellEnd"/>
      <w:r w:rsidR="008017FC" w:rsidRPr="008017FC">
        <w:rPr>
          <w:rFonts w:ascii="Times New Roman" w:hAnsi="Times New Roman" w:cs="Times New Roman"/>
          <w:color w:val="FF0000"/>
        </w:rPr>
        <w:t xml:space="preserve"> a </w:t>
      </w:r>
      <w:proofErr w:type="spellStart"/>
      <w:r w:rsidR="008017FC" w:rsidRPr="002B6A0A">
        <w:rPr>
          <w:rFonts w:ascii="Times New Roman" w:hAnsi="Times New Roman" w:cs="Times New Roman"/>
          <w:color w:val="FF0000"/>
        </w:rPr>
        <w:t>právnických</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osôb</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ktorí</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vykonávajú</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samostatne</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činnosť</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pracovnej</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zdravotnej</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služby</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podľa</w:t>
      </w:r>
      <w:proofErr w:type="spellEnd"/>
      <w:r w:rsidR="008017FC" w:rsidRPr="002B6A0A">
        <w:rPr>
          <w:rFonts w:ascii="Times New Roman" w:hAnsi="Times New Roman" w:cs="Times New Roman"/>
          <w:color w:val="FF0000"/>
        </w:rPr>
        <w:t xml:space="preserve"> </w:t>
      </w:r>
      <w:hyperlink r:id="rId8" w:anchor="paragraf-30aa.odsek-2.pismeno-a" w:tooltip="Odkaz na predpis alebo ustanovenie" w:history="1">
        <w:r w:rsidR="008017FC" w:rsidRPr="002B6A0A">
          <w:rPr>
            <w:rStyle w:val="Hypertextovprepojenie"/>
            <w:rFonts w:ascii="Times New Roman" w:hAnsi="Times New Roman" w:cs="Times New Roman"/>
            <w:color w:val="FF0000"/>
            <w:u w:val="none"/>
          </w:rPr>
          <w:t xml:space="preserve">§ 30aa ods. 2 písm. a) </w:t>
        </w:r>
        <w:proofErr w:type="spellStart"/>
        <w:r w:rsidR="008017FC" w:rsidRPr="002B6A0A">
          <w:rPr>
            <w:rStyle w:val="Hypertextovprepojenie"/>
            <w:rFonts w:ascii="Times New Roman" w:hAnsi="Times New Roman" w:cs="Times New Roman"/>
            <w:color w:val="FF0000"/>
            <w:u w:val="none"/>
          </w:rPr>
          <w:t>až</w:t>
        </w:r>
        <w:proofErr w:type="spellEnd"/>
        <w:r w:rsidR="008017FC" w:rsidRPr="002B6A0A">
          <w:rPr>
            <w:rStyle w:val="Hypertextovprepojenie"/>
            <w:rFonts w:ascii="Times New Roman" w:hAnsi="Times New Roman" w:cs="Times New Roman"/>
            <w:color w:val="FF0000"/>
            <w:u w:val="none"/>
          </w:rPr>
          <w:t xml:space="preserve"> d)</w:t>
        </w:r>
      </w:hyperlink>
      <w:r w:rsidR="008017FC" w:rsidRPr="002B6A0A">
        <w:rPr>
          <w:rFonts w:ascii="Times New Roman" w:hAnsi="Times New Roman" w:cs="Times New Roman"/>
          <w:color w:val="FF0000"/>
        </w:rPr>
        <w:t xml:space="preserve">, a </w:t>
      </w:r>
      <w:proofErr w:type="spellStart"/>
      <w:r w:rsidR="008017FC" w:rsidRPr="002B6A0A">
        <w:rPr>
          <w:rFonts w:ascii="Times New Roman" w:hAnsi="Times New Roman" w:cs="Times New Roman"/>
          <w:color w:val="FF0000"/>
        </w:rPr>
        <w:t>zverejňuje</w:t>
      </w:r>
      <w:proofErr w:type="spellEnd"/>
      <w:r w:rsidR="008017FC" w:rsidRPr="002B6A0A">
        <w:rPr>
          <w:rFonts w:ascii="Times New Roman" w:hAnsi="Times New Roman" w:cs="Times New Roman"/>
          <w:color w:val="FF0000"/>
        </w:rPr>
        <w:t xml:space="preserve"> ich </w:t>
      </w:r>
      <w:proofErr w:type="spellStart"/>
      <w:r w:rsidR="008017FC" w:rsidRPr="002B6A0A">
        <w:rPr>
          <w:rFonts w:ascii="Times New Roman" w:hAnsi="Times New Roman" w:cs="Times New Roman"/>
          <w:color w:val="FF0000"/>
        </w:rPr>
        <w:t>zoznam</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na</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svojom</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webovom</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sídle</w:t>
      </w:r>
      <w:proofErr w:type="spellEnd"/>
      <w:r w:rsidR="008017FC" w:rsidRPr="002B6A0A">
        <w:rPr>
          <w:rFonts w:ascii="Times New Roman" w:hAnsi="Times New Roman" w:cs="Times New Roman"/>
          <w:color w:val="FF0000"/>
        </w:rPr>
        <w:t xml:space="preserve">, v </w:t>
      </w:r>
      <w:proofErr w:type="spellStart"/>
      <w:r w:rsidR="008017FC" w:rsidRPr="002B6A0A">
        <w:rPr>
          <w:rFonts w:ascii="Times New Roman" w:hAnsi="Times New Roman" w:cs="Times New Roman"/>
          <w:color w:val="FF0000"/>
        </w:rPr>
        <w:t>ktorom</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okrem</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informácií</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uvedených</w:t>
      </w:r>
      <w:proofErr w:type="spellEnd"/>
      <w:r w:rsidR="008017FC" w:rsidRPr="002B6A0A">
        <w:rPr>
          <w:rFonts w:ascii="Times New Roman" w:hAnsi="Times New Roman" w:cs="Times New Roman"/>
          <w:color w:val="FF0000"/>
        </w:rPr>
        <w:t xml:space="preserve"> v </w:t>
      </w:r>
      <w:proofErr w:type="spellStart"/>
      <w:r w:rsidR="008017FC" w:rsidRPr="002B6A0A">
        <w:rPr>
          <w:rFonts w:ascii="Times New Roman" w:hAnsi="Times New Roman" w:cs="Times New Roman"/>
          <w:color w:val="FF0000"/>
        </w:rPr>
        <w:t>písmene</w:t>
      </w:r>
      <w:proofErr w:type="spellEnd"/>
      <w:r w:rsidR="008017FC" w:rsidRPr="002B6A0A">
        <w:rPr>
          <w:rFonts w:ascii="Times New Roman" w:hAnsi="Times New Roman" w:cs="Times New Roman"/>
          <w:color w:val="FF0000"/>
        </w:rPr>
        <w:t xml:space="preserve"> r) </w:t>
      </w:r>
      <w:proofErr w:type="spellStart"/>
      <w:r w:rsidR="008017FC" w:rsidRPr="002B6A0A">
        <w:rPr>
          <w:rFonts w:ascii="Times New Roman" w:hAnsi="Times New Roman" w:cs="Times New Roman"/>
          <w:color w:val="FF0000"/>
        </w:rPr>
        <w:t>druhom</w:t>
      </w:r>
      <w:proofErr w:type="spellEnd"/>
      <w:r w:rsidR="008017FC" w:rsidRPr="002B6A0A">
        <w:rPr>
          <w:rFonts w:ascii="Times New Roman" w:hAnsi="Times New Roman" w:cs="Times New Roman"/>
          <w:color w:val="FF0000"/>
        </w:rPr>
        <w:t xml:space="preserve"> bode a </w:t>
      </w:r>
      <w:proofErr w:type="spellStart"/>
      <w:r w:rsidR="008017FC" w:rsidRPr="002B6A0A">
        <w:rPr>
          <w:rFonts w:ascii="Times New Roman" w:hAnsi="Times New Roman" w:cs="Times New Roman"/>
          <w:color w:val="FF0000"/>
        </w:rPr>
        <w:t>treťom</w:t>
      </w:r>
      <w:proofErr w:type="spellEnd"/>
      <w:r w:rsidR="008017FC" w:rsidRPr="002B6A0A">
        <w:rPr>
          <w:rFonts w:ascii="Times New Roman" w:hAnsi="Times New Roman" w:cs="Times New Roman"/>
          <w:color w:val="FF0000"/>
        </w:rPr>
        <w:t xml:space="preserve"> bode </w:t>
      </w:r>
      <w:proofErr w:type="spellStart"/>
      <w:r w:rsidR="008017FC" w:rsidRPr="002B6A0A">
        <w:rPr>
          <w:rFonts w:ascii="Times New Roman" w:hAnsi="Times New Roman" w:cs="Times New Roman"/>
          <w:color w:val="FF0000"/>
        </w:rPr>
        <w:t>uvedie</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aj</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kvalifikáciu</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meno</w:t>
      </w:r>
      <w:proofErr w:type="spellEnd"/>
      <w:r w:rsidR="008017FC" w:rsidRPr="002B6A0A">
        <w:rPr>
          <w:rFonts w:ascii="Times New Roman" w:hAnsi="Times New Roman" w:cs="Times New Roman"/>
          <w:color w:val="FF0000"/>
        </w:rPr>
        <w:t xml:space="preserve"> a </w:t>
      </w:r>
      <w:proofErr w:type="spellStart"/>
      <w:r w:rsidR="008017FC" w:rsidRPr="002B6A0A">
        <w:rPr>
          <w:rFonts w:ascii="Times New Roman" w:hAnsi="Times New Roman" w:cs="Times New Roman"/>
          <w:color w:val="FF0000"/>
        </w:rPr>
        <w:t>priezvisko</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zodpovedného</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zástupcu</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alebo</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odborného</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zástupcu</w:t>
      </w:r>
      <w:proofErr w:type="spellEnd"/>
      <w:r w:rsidR="006B3953">
        <w:rPr>
          <w:rFonts w:ascii="Times New Roman" w:hAnsi="Times New Roman" w:cs="Times New Roman"/>
          <w:color w:val="FF0000"/>
        </w:rPr>
        <w:t>;</w:t>
      </w:r>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vykonáva</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zmeny</w:t>
      </w:r>
      <w:proofErr w:type="spellEnd"/>
      <w:r w:rsidR="008017FC" w:rsidRPr="002B6A0A">
        <w:rPr>
          <w:rFonts w:ascii="Times New Roman" w:hAnsi="Times New Roman" w:cs="Times New Roman"/>
          <w:color w:val="FF0000"/>
        </w:rPr>
        <w:t xml:space="preserve"> v </w:t>
      </w:r>
      <w:proofErr w:type="spellStart"/>
      <w:r w:rsidR="008017FC" w:rsidRPr="002B6A0A">
        <w:rPr>
          <w:rFonts w:ascii="Times New Roman" w:hAnsi="Times New Roman" w:cs="Times New Roman"/>
          <w:color w:val="FF0000"/>
        </w:rPr>
        <w:t>evidencii</w:t>
      </w:r>
      <w:proofErr w:type="spellEnd"/>
      <w:r w:rsidR="008017FC" w:rsidRPr="002B6A0A">
        <w:rPr>
          <w:rFonts w:ascii="Times New Roman" w:hAnsi="Times New Roman" w:cs="Times New Roman"/>
          <w:color w:val="FF0000"/>
        </w:rPr>
        <w:t xml:space="preserve"> </w:t>
      </w:r>
      <w:proofErr w:type="spellStart"/>
      <w:r w:rsidR="008017FC" w:rsidRPr="002B6A0A">
        <w:rPr>
          <w:rFonts w:ascii="Times New Roman" w:hAnsi="Times New Roman" w:cs="Times New Roman"/>
          <w:color w:val="FF0000"/>
        </w:rPr>
        <w:t>podľa</w:t>
      </w:r>
      <w:proofErr w:type="spellEnd"/>
      <w:r w:rsidR="008017FC" w:rsidRPr="002B6A0A">
        <w:rPr>
          <w:rFonts w:ascii="Times New Roman" w:hAnsi="Times New Roman" w:cs="Times New Roman"/>
          <w:color w:val="FF0000"/>
        </w:rPr>
        <w:t xml:space="preserve"> </w:t>
      </w:r>
      <w:hyperlink r:id="rId9" w:anchor="paragraf-30b" w:tooltip="Odkaz na predpis alebo ustanovenie" w:history="1">
        <w:r w:rsidR="008017FC" w:rsidRPr="002B6A0A">
          <w:rPr>
            <w:rStyle w:val="Hypertextovprepojenie"/>
            <w:rFonts w:ascii="Times New Roman" w:hAnsi="Times New Roman" w:cs="Times New Roman"/>
            <w:color w:val="FF0000"/>
            <w:u w:val="none"/>
          </w:rPr>
          <w:t>§ 30b</w:t>
        </w:r>
      </w:hyperlink>
      <w:r w:rsidR="008017FC" w:rsidRPr="008017FC">
        <w:rPr>
          <w:rFonts w:ascii="Times New Roman" w:hAnsi="Times New Roman" w:cs="Times New Roman"/>
          <w:color w:val="FF0000"/>
        </w:rPr>
        <w:t>,</w:t>
      </w:r>
    </w:p>
    <w:p w14:paraId="143973A4" w14:textId="20EF05B6" w:rsidR="00FC7D63" w:rsidRPr="003E3A7A" w:rsidRDefault="00636317">
      <w:pPr>
        <w:spacing w:before="225" w:after="225" w:line="264" w:lineRule="auto"/>
        <w:ind w:left="495"/>
        <w:rPr>
          <w:lang w:val="sk-SK"/>
        </w:rPr>
      </w:pPr>
      <w:bookmarkStart w:id="373" w:name="paragraf-5.odsek-4.pismeno-t"/>
      <w:bookmarkEnd w:id="371"/>
      <w:r w:rsidRPr="008017FC">
        <w:rPr>
          <w:rFonts w:ascii="Times New Roman" w:hAnsi="Times New Roman"/>
          <w:color w:val="FF0000"/>
          <w:lang w:val="sk-SK"/>
        </w:rPr>
        <w:t xml:space="preserve"> </w:t>
      </w:r>
      <w:bookmarkStart w:id="374" w:name="paragraf-5.odsek-4.pismeno-t.oznacenie"/>
      <w:r w:rsidRPr="008017FC">
        <w:rPr>
          <w:rFonts w:ascii="Times New Roman" w:hAnsi="Times New Roman"/>
          <w:color w:val="FF0000"/>
          <w:lang w:val="sk-SK"/>
        </w:rPr>
        <w:t>t)</w:t>
      </w:r>
      <w:bookmarkStart w:id="375" w:name="paragraf-5.odsek-4.pismeno-t.text"/>
      <w:bookmarkEnd w:id="374"/>
      <w:r w:rsidR="008017FC" w:rsidRPr="008017FC">
        <w:rPr>
          <w:rFonts w:ascii="Times New Roman" w:hAnsi="Times New Roman"/>
          <w:sz w:val="24"/>
          <w:szCs w:val="24"/>
        </w:rPr>
        <w:t xml:space="preserve"> </w:t>
      </w:r>
      <w:proofErr w:type="spellStart"/>
      <w:r w:rsidR="008017FC" w:rsidRPr="008017FC">
        <w:rPr>
          <w:rFonts w:ascii="Times New Roman" w:hAnsi="Times New Roman"/>
          <w:color w:val="FF0000"/>
        </w:rPr>
        <w:t>zriaďuje</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komisie</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na</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preskúšanie</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odbornej</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spôsobilosti</w:t>
      </w:r>
      <w:proofErr w:type="spellEnd"/>
      <w:r w:rsidR="008017FC" w:rsidRPr="008017FC">
        <w:rPr>
          <w:rFonts w:ascii="Times New Roman" w:hAnsi="Times New Roman"/>
          <w:color w:val="FF0000"/>
        </w:rPr>
        <w:t xml:space="preserve"> a </w:t>
      </w:r>
      <w:proofErr w:type="spellStart"/>
      <w:r w:rsidR="008017FC" w:rsidRPr="008017FC">
        <w:rPr>
          <w:rFonts w:ascii="Times New Roman" w:hAnsi="Times New Roman"/>
          <w:color w:val="FF0000"/>
        </w:rPr>
        <w:t>vydáva</w:t>
      </w:r>
      <w:proofErr w:type="spellEnd"/>
      <w:r w:rsidR="008017FC" w:rsidRPr="008017FC">
        <w:rPr>
          <w:rFonts w:ascii="Times New Roman" w:hAnsi="Times New Roman"/>
          <w:color w:val="FF0000"/>
        </w:rPr>
        <w:t xml:space="preserve">  a </w:t>
      </w:r>
      <w:proofErr w:type="spellStart"/>
      <w:r w:rsidR="008017FC" w:rsidRPr="008017FC">
        <w:rPr>
          <w:rFonts w:ascii="Times New Roman" w:hAnsi="Times New Roman"/>
          <w:color w:val="FF0000"/>
        </w:rPr>
        <w:t>odoberá</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osvedčenia</w:t>
      </w:r>
      <w:proofErr w:type="spellEnd"/>
      <w:r w:rsidR="008017FC" w:rsidRPr="008017FC">
        <w:rPr>
          <w:rFonts w:ascii="Times New Roman" w:hAnsi="Times New Roman"/>
          <w:color w:val="FF0000"/>
        </w:rPr>
        <w:t xml:space="preserve"> o </w:t>
      </w:r>
      <w:proofErr w:type="spellStart"/>
      <w:r w:rsidR="008017FC" w:rsidRPr="008017FC">
        <w:rPr>
          <w:rFonts w:ascii="Times New Roman" w:hAnsi="Times New Roman"/>
          <w:color w:val="FF0000"/>
        </w:rPr>
        <w:t>odbornej</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spôsobilosti</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na</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činnosti</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uvedené</w:t>
      </w:r>
      <w:proofErr w:type="spellEnd"/>
      <w:r w:rsidR="008017FC" w:rsidRPr="008017FC">
        <w:rPr>
          <w:rFonts w:ascii="Times New Roman" w:hAnsi="Times New Roman"/>
          <w:color w:val="FF0000"/>
        </w:rPr>
        <w:t xml:space="preserve"> v § 15 ods. 1 </w:t>
      </w:r>
      <w:r w:rsidR="008017FC" w:rsidRPr="008017FC">
        <w:rPr>
          <w:rFonts w:ascii="Times New Roman" w:hAnsi="Times New Roman"/>
          <w:color w:val="FF0000"/>
          <w:shd w:val="clear" w:color="auto" w:fill="FFFFFF"/>
        </w:rPr>
        <w:t>písm. a) </w:t>
      </w:r>
      <w:proofErr w:type="spellStart"/>
      <w:r w:rsidR="008017FC" w:rsidRPr="008017FC">
        <w:rPr>
          <w:rFonts w:ascii="Times New Roman" w:hAnsi="Times New Roman"/>
          <w:color w:val="FF0000"/>
          <w:shd w:val="clear" w:color="auto" w:fill="FFFFFF"/>
        </w:rPr>
        <w:t>až</w:t>
      </w:r>
      <w:proofErr w:type="spellEnd"/>
      <w:r w:rsidR="008017FC" w:rsidRPr="008017FC">
        <w:rPr>
          <w:rFonts w:ascii="Times New Roman" w:hAnsi="Times New Roman"/>
          <w:color w:val="FF0000"/>
          <w:shd w:val="clear" w:color="auto" w:fill="FFFFFF"/>
        </w:rPr>
        <w:t xml:space="preserve"> d</w:t>
      </w:r>
      <w:r w:rsidR="008017FC" w:rsidRPr="008017FC">
        <w:rPr>
          <w:rFonts w:ascii="Times New Roman" w:hAnsi="Times New Roman"/>
          <w:color w:val="FF0000"/>
        </w:rPr>
        <w:t xml:space="preserve">) a </w:t>
      </w:r>
      <w:proofErr w:type="spellStart"/>
      <w:r w:rsidR="008017FC" w:rsidRPr="008017FC">
        <w:rPr>
          <w:rFonts w:ascii="Times New Roman" w:hAnsi="Times New Roman"/>
          <w:color w:val="FF0000"/>
        </w:rPr>
        <w:t>vydáva</w:t>
      </w:r>
      <w:proofErr w:type="spellEnd"/>
      <w:r w:rsidR="008017FC" w:rsidRPr="008017FC">
        <w:rPr>
          <w:rFonts w:ascii="Times New Roman" w:hAnsi="Times New Roman"/>
          <w:color w:val="FF0000"/>
        </w:rPr>
        <w:t xml:space="preserve"> </w:t>
      </w:r>
      <w:proofErr w:type="gramStart"/>
      <w:r w:rsidR="008017FC" w:rsidRPr="008017FC">
        <w:rPr>
          <w:rFonts w:ascii="Times New Roman" w:hAnsi="Times New Roman"/>
          <w:color w:val="FF0000"/>
        </w:rPr>
        <w:t>a</w:t>
      </w:r>
      <w:proofErr w:type="gram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odoberá</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osvedčenie</w:t>
      </w:r>
      <w:proofErr w:type="spellEnd"/>
      <w:r w:rsidR="008017FC" w:rsidRPr="008017FC">
        <w:rPr>
          <w:rFonts w:ascii="Times New Roman" w:hAnsi="Times New Roman"/>
          <w:color w:val="FF0000"/>
        </w:rPr>
        <w:t xml:space="preserve"> o </w:t>
      </w:r>
      <w:proofErr w:type="spellStart"/>
      <w:r w:rsidR="008017FC" w:rsidRPr="008017FC">
        <w:rPr>
          <w:rFonts w:ascii="Times New Roman" w:hAnsi="Times New Roman"/>
          <w:color w:val="FF0000"/>
        </w:rPr>
        <w:t>odbornej</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spôsobilosti</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na</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činnosti</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uvedené</w:t>
      </w:r>
      <w:proofErr w:type="spellEnd"/>
      <w:r w:rsidR="008017FC" w:rsidRPr="008017FC">
        <w:rPr>
          <w:rFonts w:ascii="Times New Roman" w:hAnsi="Times New Roman"/>
          <w:color w:val="FF0000"/>
        </w:rPr>
        <w:t xml:space="preserve"> v § 15 ods. 1 písm. o); </w:t>
      </w:r>
      <w:proofErr w:type="spellStart"/>
      <w:r w:rsidR="008017FC" w:rsidRPr="008017FC">
        <w:rPr>
          <w:rFonts w:ascii="Times New Roman" w:hAnsi="Times New Roman"/>
          <w:color w:val="FF0000"/>
        </w:rPr>
        <w:t>vedie</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podľa</w:t>
      </w:r>
      <w:proofErr w:type="spellEnd"/>
      <w:r w:rsidR="008017FC" w:rsidRPr="008017FC">
        <w:rPr>
          <w:rFonts w:ascii="Times New Roman" w:hAnsi="Times New Roman"/>
          <w:color w:val="FF0000"/>
        </w:rPr>
        <w:t xml:space="preserve"> § 16p register </w:t>
      </w:r>
      <w:proofErr w:type="spellStart"/>
      <w:r w:rsidR="008017FC" w:rsidRPr="008017FC">
        <w:rPr>
          <w:rFonts w:ascii="Times New Roman" w:hAnsi="Times New Roman"/>
          <w:color w:val="FF0000"/>
        </w:rPr>
        <w:t>odborne</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spôsobilých</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osôb</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na</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činnosti</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uvedené</w:t>
      </w:r>
      <w:proofErr w:type="spellEnd"/>
      <w:r w:rsidR="008017FC" w:rsidRPr="008017FC">
        <w:rPr>
          <w:rFonts w:ascii="Times New Roman" w:hAnsi="Times New Roman"/>
          <w:color w:val="FF0000"/>
        </w:rPr>
        <w:t xml:space="preserve"> v § 15 ods. 1</w:t>
      </w:r>
      <w:r w:rsidRPr="008017FC">
        <w:rPr>
          <w:rFonts w:ascii="Times New Roman" w:hAnsi="Times New Roman"/>
          <w:color w:val="000000"/>
          <w:lang w:val="sk-SK"/>
        </w:rPr>
        <w:t>,</w:t>
      </w:r>
      <w:r w:rsidRPr="003E3A7A">
        <w:rPr>
          <w:rFonts w:ascii="Times New Roman" w:hAnsi="Times New Roman"/>
          <w:color w:val="000000"/>
          <w:lang w:val="sk-SK"/>
        </w:rPr>
        <w:t xml:space="preserve"> </w:t>
      </w:r>
      <w:bookmarkEnd w:id="375"/>
    </w:p>
    <w:p w14:paraId="7B16183E" w14:textId="77777777" w:rsidR="00FC7D63" w:rsidRPr="003E3A7A" w:rsidRDefault="00636317">
      <w:pPr>
        <w:spacing w:before="225" w:after="225" w:line="264" w:lineRule="auto"/>
        <w:ind w:left="495"/>
        <w:rPr>
          <w:lang w:val="sk-SK"/>
        </w:rPr>
      </w:pPr>
      <w:bookmarkStart w:id="376" w:name="paragraf-5.odsek-4.pismeno-u"/>
      <w:bookmarkEnd w:id="373"/>
      <w:r w:rsidRPr="003E3A7A">
        <w:rPr>
          <w:rFonts w:ascii="Times New Roman" w:hAnsi="Times New Roman"/>
          <w:color w:val="000000"/>
          <w:lang w:val="sk-SK"/>
        </w:rPr>
        <w:t xml:space="preserve"> </w:t>
      </w:r>
      <w:bookmarkStart w:id="377" w:name="paragraf-5.odsek-4.pismeno-u.oznacenie"/>
      <w:r w:rsidRPr="003E3A7A">
        <w:rPr>
          <w:rFonts w:ascii="Times New Roman" w:hAnsi="Times New Roman"/>
          <w:color w:val="000000"/>
          <w:lang w:val="sk-SK"/>
        </w:rPr>
        <w:t xml:space="preserve">u) </w:t>
      </w:r>
      <w:bookmarkEnd w:id="377"/>
      <w:r w:rsidRPr="003E3A7A">
        <w:rPr>
          <w:rFonts w:ascii="Times New Roman" w:hAnsi="Times New Roman"/>
          <w:color w:val="000000"/>
          <w:lang w:val="sk-SK"/>
        </w:rPr>
        <w:t xml:space="preserve">vedie centrálny register </w:t>
      </w:r>
      <w:r w:rsidRPr="002B6A0A">
        <w:rPr>
          <w:rFonts w:ascii="Times New Roman" w:hAnsi="Times New Roman"/>
          <w:lang w:val="sk-SK"/>
        </w:rPr>
        <w:t>rizikových prác (</w:t>
      </w:r>
      <w:hyperlink w:anchor="paragraf-31.odsek-6">
        <w:r w:rsidR="00FC7D63" w:rsidRPr="002B6A0A">
          <w:rPr>
            <w:rFonts w:ascii="Times New Roman" w:hAnsi="Times New Roman"/>
            <w:lang w:val="sk-SK"/>
          </w:rPr>
          <w:t>§ 31 ods. 6</w:t>
        </w:r>
      </w:hyperlink>
      <w:r w:rsidRPr="002B6A0A">
        <w:rPr>
          <w:rFonts w:ascii="Times New Roman" w:hAnsi="Times New Roman"/>
          <w:lang w:val="sk-SK"/>
        </w:rPr>
        <w:t xml:space="preserve">); osobné údaje súvisiace s registrom rizikových prác sú uvedené v </w:t>
      </w:r>
      <w:hyperlink w:anchor="prilohy.priloha-priloha_c_11_k_zakonu_c_355_2007_z_z.oznacenie">
        <w:r w:rsidR="00FC7D63" w:rsidRPr="002B6A0A">
          <w:rPr>
            <w:rFonts w:ascii="Times New Roman" w:hAnsi="Times New Roman"/>
            <w:lang w:val="sk-SK"/>
          </w:rPr>
          <w:t>prílohe č. 11</w:t>
        </w:r>
      </w:hyperlink>
      <w:bookmarkStart w:id="378" w:name="paragraf-5.odsek-4.pismeno-u.text"/>
      <w:r w:rsidRPr="002B6A0A">
        <w:rPr>
          <w:rFonts w:ascii="Times New Roman" w:hAnsi="Times New Roman"/>
          <w:lang w:val="sk-SK"/>
        </w:rPr>
        <w:t>,</w:t>
      </w:r>
      <w:r w:rsidRPr="003E3A7A">
        <w:rPr>
          <w:rFonts w:ascii="Times New Roman" w:hAnsi="Times New Roman"/>
          <w:color w:val="000000"/>
          <w:lang w:val="sk-SK"/>
        </w:rPr>
        <w:t xml:space="preserve"> </w:t>
      </w:r>
      <w:bookmarkEnd w:id="378"/>
    </w:p>
    <w:p w14:paraId="19ACEF2C" w14:textId="02A8E14F" w:rsidR="00FC7D63" w:rsidRPr="008017FC" w:rsidRDefault="00636317">
      <w:pPr>
        <w:spacing w:before="225" w:after="225" w:line="264" w:lineRule="auto"/>
        <w:ind w:left="495"/>
        <w:rPr>
          <w:rFonts w:ascii="Times New Roman" w:hAnsi="Times New Roman" w:cs="Times New Roman"/>
          <w:b/>
          <w:bCs/>
          <w:color w:val="FF0000"/>
          <w:lang w:val="sk-SK"/>
        </w:rPr>
      </w:pPr>
      <w:bookmarkStart w:id="379" w:name="paragraf-5.odsek-4.pismeno-v"/>
      <w:bookmarkEnd w:id="376"/>
      <w:r w:rsidRPr="008017FC">
        <w:rPr>
          <w:rFonts w:ascii="Times New Roman" w:hAnsi="Times New Roman"/>
          <w:color w:val="FF0000"/>
          <w:lang w:val="sk-SK"/>
        </w:rPr>
        <w:t xml:space="preserve"> </w:t>
      </w:r>
      <w:bookmarkStart w:id="380" w:name="paragraf-5.odsek-4.pismeno-v.oznacenie"/>
      <w:r w:rsidRPr="008017FC">
        <w:rPr>
          <w:rFonts w:ascii="Times New Roman" w:hAnsi="Times New Roman"/>
          <w:color w:val="FF0000"/>
          <w:lang w:val="sk-SK"/>
        </w:rPr>
        <w:t>v)</w:t>
      </w:r>
      <w:bookmarkStart w:id="381" w:name="paragraf-5.odsek-4.pismeno-v.text"/>
      <w:bookmarkEnd w:id="380"/>
      <w:r w:rsidR="008017FC" w:rsidRPr="008017FC">
        <w:rPr>
          <w:rStyle w:val="Zvraznenie"/>
          <w:rFonts w:eastAsia="Calibri"/>
          <w:sz w:val="24"/>
          <w:szCs w:val="24"/>
          <w:shd w:val="clear" w:color="auto" w:fill="FFFFFF"/>
        </w:rPr>
        <w:t xml:space="preserve"> </w:t>
      </w:r>
      <w:proofErr w:type="spellStart"/>
      <w:r w:rsidR="008017FC" w:rsidRPr="008017FC">
        <w:rPr>
          <w:rStyle w:val="PremennHTML"/>
          <w:rFonts w:eastAsia="Calibri"/>
          <w:b w:val="0"/>
          <w:bCs w:val="0"/>
          <w:color w:val="FF0000"/>
          <w:shd w:val="clear" w:color="auto" w:fill="FFFFFF"/>
        </w:rPr>
        <w:t>vedie</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aktualizuje</w:t>
      </w:r>
      <w:proofErr w:type="spellEnd"/>
      <w:r w:rsidR="008017FC" w:rsidRPr="008017FC">
        <w:rPr>
          <w:rStyle w:val="PremennHTML"/>
          <w:rFonts w:eastAsia="Calibri"/>
          <w:b w:val="0"/>
          <w:bCs w:val="0"/>
          <w:color w:val="FF0000"/>
          <w:shd w:val="clear" w:color="auto" w:fill="FFFFFF"/>
        </w:rPr>
        <w:t xml:space="preserve"> a </w:t>
      </w:r>
      <w:proofErr w:type="spellStart"/>
      <w:r w:rsidR="008017FC" w:rsidRPr="008017FC">
        <w:rPr>
          <w:rStyle w:val="PremennHTML"/>
          <w:rFonts w:eastAsia="Calibri"/>
          <w:b w:val="0"/>
          <w:bCs w:val="0"/>
          <w:color w:val="FF0000"/>
          <w:shd w:val="clear" w:color="auto" w:fill="FFFFFF"/>
        </w:rPr>
        <w:t>zverejňuje</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na</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svojom</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webovom</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sídle</w:t>
      </w:r>
      <w:proofErr w:type="spellEnd"/>
      <w:r w:rsidR="008017FC" w:rsidRPr="008017FC">
        <w:rPr>
          <w:rStyle w:val="PremennHTML"/>
          <w:rFonts w:eastAsia="Calibri"/>
          <w:b w:val="0"/>
          <w:bCs w:val="0"/>
          <w:color w:val="FF0000"/>
          <w:shd w:val="clear" w:color="auto" w:fill="FFFFFF"/>
        </w:rPr>
        <w:t xml:space="preserve"> register </w:t>
      </w:r>
      <w:proofErr w:type="spellStart"/>
      <w:r w:rsidR="008017FC" w:rsidRPr="008017FC">
        <w:rPr>
          <w:rStyle w:val="PremennHTML"/>
          <w:rFonts w:eastAsia="Calibri"/>
          <w:b w:val="0"/>
          <w:bCs w:val="0"/>
          <w:color w:val="FF0000"/>
          <w:shd w:val="clear" w:color="auto" w:fill="FFFFFF"/>
        </w:rPr>
        <w:t>prevádzkovateľov</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potravinárskych</w:t>
      </w:r>
      <w:proofErr w:type="spellEnd"/>
      <w:r w:rsidR="008017FC" w:rsidRPr="008017FC">
        <w:rPr>
          <w:rStyle w:val="PremennHTML"/>
          <w:rFonts w:eastAsia="Calibri"/>
          <w:b w:val="0"/>
          <w:bCs w:val="0"/>
          <w:color w:val="FF0000"/>
          <w:shd w:val="clear" w:color="auto" w:fill="FFFFFF"/>
        </w:rPr>
        <w:t xml:space="preserve"> podnikov</w:t>
      </w:r>
      <w:r w:rsidR="008017FC" w:rsidRPr="008017FC">
        <w:rPr>
          <w:rStyle w:val="PremennHTML"/>
          <w:rFonts w:eastAsia="Calibri"/>
          <w:b w:val="0"/>
          <w:bCs w:val="0"/>
          <w:color w:val="FF0000"/>
          <w:shd w:val="clear" w:color="auto" w:fill="FFFFFF"/>
          <w:vertAlign w:val="superscript"/>
        </w:rPr>
        <w:t>9</w:t>
      </w:r>
      <w:r w:rsidR="008017FC" w:rsidRPr="008017FC">
        <w:rPr>
          <w:rStyle w:val="PremennHTML"/>
          <w:rFonts w:eastAsia="Calibri"/>
          <w:b w:val="0"/>
          <w:bCs w:val="0"/>
          <w:color w:val="FF0000"/>
          <w:shd w:val="clear" w:color="auto" w:fill="FFFFFF"/>
        </w:rPr>
        <w:t>) a </w:t>
      </w:r>
      <w:proofErr w:type="spellStart"/>
      <w:r w:rsidR="008017FC" w:rsidRPr="008017FC">
        <w:rPr>
          <w:rStyle w:val="PremennHTML"/>
          <w:rFonts w:eastAsia="Calibri"/>
          <w:b w:val="0"/>
          <w:bCs w:val="0"/>
          <w:color w:val="FF0000"/>
          <w:shd w:val="clear" w:color="auto" w:fill="FFFFFF"/>
        </w:rPr>
        <w:t>nimi</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oznámených</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výživových</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doplnkov</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počiatočnej</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dojčenskej</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výživy</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následnej</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dojčenskej</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výživy</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potravín</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na</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osobitné</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lekárske</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účely</w:t>
      </w:r>
      <w:proofErr w:type="spellEnd"/>
      <w:r w:rsidR="008017FC" w:rsidRPr="008017FC">
        <w:rPr>
          <w:rStyle w:val="PremennHTML"/>
          <w:rFonts w:eastAsia="Calibri"/>
          <w:b w:val="0"/>
          <w:bCs w:val="0"/>
          <w:color w:val="FF0000"/>
          <w:shd w:val="clear" w:color="auto" w:fill="FFFFFF"/>
        </w:rPr>
        <w:t xml:space="preserve"> a </w:t>
      </w:r>
      <w:proofErr w:type="spellStart"/>
      <w:r w:rsidR="008017FC" w:rsidRPr="008017FC">
        <w:rPr>
          <w:rStyle w:val="PremennHTML"/>
          <w:rFonts w:eastAsia="Calibri"/>
          <w:b w:val="0"/>
          <w:bCs w:val="0"/>
          <w:color w:val="FF0000"/>
          <w:shd w:val="clear" w:color="auto" w:fill="FFFFFF"/>
        </w:rPr>
        <w:t>celkovej</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náhrady</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stravy</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na</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reguláciu</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hmotnosti</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podľa</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osobitného</w:t>
      </w:r>
      <w:proofErr w:type="spellEnd"/>
      <w:r w:rsidR="008017FC" w:rsidRPr="008017FC">
        <w:rPr>
          <w:rStyle w:val="PremennHTML"/>
          <w:rFonts w:eastAsia="Calibri"/>
          <w:b w:val="0"/>
          <w:bCs w:val="0"/>
          <w:color w:val="FF0000"/>
          <w:shd w:val="clear" w:color="auto" w:fill="FFFFFF"/>
        </w:rPr>
        <w:t xml:space="preserve"> predpisu,</w:t>
      </w:r>
      <w:r w:rsidR="008017FC" w:rsidRPr="008017FC">
        <w:rPr>
          <w:rStyle w:val="PremennHTML"/>
          <w:rFonts w:eastAsia="Calibri"/>
          <w:b w:val="0"/>
          <w:bCs w:val="0"/>
          <w:color w:val="FF0000"/>
          <w:shd w:val="clear" w:color="auto" w:fill="FFFFFF"/>
          <w:vertAlign w:val="superscript"/>
        </w:rPr>
        <w:t>9</w:t>
      </w:r>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umiestnených</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na</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trh</w:t>
      </w:r>
      <w:proofErr w:type="spellEnd"/>
      <w:r w:rsidR="008017FC" w:rsidRPr="008017FC">
        <w:rPr>
          <w:rStyle w:val="PremennHTML"/>
          <w:rFonts w:eastAsia="Calibri"/>
          <w:b w:val="0"/>
          <w:bCs w:val="0"/>
          <w:color w:val="FF0000"/>
          <w:shd w:val="clear" w:color="auto" w:fill="FFFFFF"/>
        </w:rPr>
        <w:t xml:space="preserve"> v </w:t>
      </w:r>
      <w:proofErr w:type="spellStart"/>
      <w:r w:rsidR="008017FC" w:rsidRPr="008017FC">
        <w:rPr>
          <w:rStyle w:val="PremennHTML"/>
          <w:rFonts w:eastAsia="Calibri"/>
          <w:b w:val="0"/>
          <w:bCs w:val="0"/>
          <w:color w:val="FF0000"/>
          <w:shd w:val="clear" w:color="auto" w:fill="FFFFFF"/>
        </w:rPr>
        <w:t>Slovenskej</w:t>
      </w:r>
      <w:proofErr w:type="spellEnd"/>
      <w:r w:rsidR="008017FC" w:rsidRPr="008017FC">
        <w:rPr>
          <w:rStyle w:val="PremennHTML"/>
          <w:rFonts w:eastAsia="Calibri"/>
          <w:b w:val="0"/>
          <w:bCs w:val="0"/>
          <w:color w:val="FF0000"/>
          <w:shd w:val="clear" w:color="auto" w:fill="FFFFFF"/>
        </w:rPr>
        <w:t xml:space="preserve"> </w:t>
      </w:r>
      <w:proofErr w:type="spellStart"/>
      <w:r w:rsidR="008017FC" w:rsidRPr="008017FC">
        <w:rPr>
          <w:rStyle w:val="PremennHTML"/>
          <w:rFonts w:eastAsia="Calibri"/>
          <w:b w:val="0"/>
          <w:bCs w:val="0"/>
          <w:color w:val="FF0000"/>
          <w:shd w:val="clear" w:color="auto" w:fill="FFFFFF"/>
        </w:rPr>
        <w:t>republike</w:t>
      </w:r>
      <w:proofErr w:type="spellEnd"/>
      <w:r w:rsidRPr="008017FC">
        <w:rPr>
          <w:rFonts w:ascii="Times New Roman" w:hAnsi="Times New Roman" w:cs="Times New Roman"/>
          <w:b/>
          <w:bCs/>
          <w:color w:val="FF0000"/>
          <w:lang w:val="sk-SK"/>
        </w:rPr>
        <w:t xml:space="preserve">, </w:t>
      </w:r>
      <w:bookmarkEnd w:id="381"/>
    </w:p>
    <w:p w14:paraId="1A602D26" w14:textId="77777777" w:rsidR="00FC7D63" w:rsidRPr="002B6A0A" w:rsidRDefault="00636317">
      <w:pPr>
        <w:spacing w:before="225" w:after="225" w:line="264" w:lineRule="auto"/>
        <w:ind w:left="495"/>
        <w:rPr>
          <w:lang w:val="sk-SK"/>
        </w:rPr>
      </w:pPr>
      <w:bookmarkStart w:id="382" w:name="paragraf-5.odsek-4.pismeno-w"/>
      <w:bookmarkEnd w:id="379"/>
      <w:r w:rsidRPr="003E3A7A">
        <w:rPr>
          <w:rFonts w:ascii="Times New Roman" w:hAnsi="Times New Roman"/>
          <w:color w:val="000000"/>
          <w:lang w:val="sk-SK"/>
        </w:rPr>
        <w:lastRenderedPageBreak/>
        <w:t xml:space="preserve"> </w:t>
      </w:r>
      <w:bookmarkStart w:id="383" w:name="paragraf-5.odsek-4.pismeno-w.oznacenie"/>
      <w:r w:rsidRPr="003E3A7A">
        <w:rPr>
          <w:rFonts w:ascii="Times New Roman" w:hAnsi="Times New Roman"/>
          <w:color w:val="000000"/>
          <w:lang w:val="sk-SK"/>
        </w:rPr>
        <w:t xml:space="preserve">w) </w:t>
      </w:r>
      <w:bookmarkEnd w:id="383"/>
      <w:r w:rsidRPr="003E3A7A">
        <w:rPr>
          <w:rFonts w:ascii="Times New Roman" w:hAnsi="Times New Roman"/>
          <w:color w:val="000000"/>
          <w:lang w:val="sk-SK"/>
        </w:rPr>
        <w:t xml:space="preserve">vykonáva štátny zdravotný dozor, epidemiologické vyšetrovanie, vydáva pokyny a ukladá opatrenia na odstránenie nedostatkov zistených pri výkone </w:t>
      </w:r>
      <w:r w:rsidRPr="002B6A0A">
        <w:rPr>
          <w:rFonts w:ascii="Times New Roman" w:hAnsi="Times New Roman"/>
          <w:lang w:val="sk-SK"/>
        </w:rPr>
        <w:t xml:space="preserve">štátneho zdravotného dozoru podľa </w:t>
      </w:r>
      <w:hyperlink w:anchor="paragraf-54">
        <w:r w:rsidR="00FC7D63" w:rsidRPr="002B6A0A">
          <w:rPr>
            <w:rFonts w:ascii="Times New Roman" w:hAnsi="Times New Roman"/>
            <w:lang w:val="sk-SK"/>
          </w:rPr>
          <w:t>§ 54 a 55</w:t>
        </w:r>
      </w:hyperlink>
      <w:bookmarkStart w:id="384" w:name="paragraf-5.odsek-4.pismeno-w.text"/>
      <w:r w:rsidRPr="002B6A0A">
        <w:rPr>
          <w:rFonts w:ascii="Times New Roman" w:hAnsi="Times New Roman"/>
          <w:lang w:val="sk-SK"/>
        </w:rPr>
        <w:t xml:space="preserve"> vo veciach, ktoré presahujú hranice územného obvodu regionálneho úradu verejného zdravotníctva a vo veciach, v ktorých ako orgán štátnej správy prvého stupňa vydal rozhodnutie, </w:t>
      </w:r>
      <w:bookmarkEnd w:id="384"/>
    </w:p>
    <w:p w14:paraId="76B0CD30" w14:textId="77777777" w:rsidR="00FC7D63" w:rsidRPr="002B6A0A" w:rsidRDefault="00636317">
      <w:pPr>
        <w:spacing w:before="225" w:after="225" w:line="264" w:lineRule="auto"/>
        <w:ind w:left="495"/>
        <w:rPr>
          <w:lang w:val="sk-SK"/>
        </w:rPr>
      </w:pPr>
      <w:bookmarkStart w:id="385" w:name="paragraf-5.odsek-4.pismeno-x"/>
      <w:bookmarkEnd w:id="382"/>
      <w:r w:rsidRPr="002B6A0A">
        <w:rPr>
          <w:rFonts w:ascii="Times New Roman" w:hAnsi="Times New Roman"/>
          <w:lang w:val="sk-SK"/>
        </w:rPr>
        <w:t xml:space="preserve"> </w:t>
      </w:r>
      <w:bookmarkStart w:id="386" w:name="paragraf-5.odsek-4.pismeno-x.oznacenie"/>
      <w:r w:rsidRPr="002B6A0A">
        <w:rPr>
          <w:rFonts w:ascii="Times New Roman" w:hAnsi="Times New Roman"/>
          <w:lang w:val="sk-SK"/>
        </w:rPr>
        <w:t xml:space="preserve">x) </w:t>
      </w:r>
      <w:bookmarkEnd w:id="386"/>
      <w:proofErr w:type="spellStart"/>
      <w:r w:rsidRPr="002B6A0A">
        <w:rPr>
          <w:rFonts w:ascii="Times New Roman" w:hAnsi="Times New Roman"/>
          <w:lang w:val="sk-SK"/>
        </w:rPr>
        <w:t>prejednáva</w:t>
      </w:r>
      <w:proofErr w:type="spellEnd"/>
      <w:r w:rsidRPr="002B6A0A">
        <w:rPr>
          <w:rFonts w:ascii="Times New Roman" w:hAnsi="Times New Roman"/>
          <w:lang w:val="sk-SK"/>
        </w:rPr>
        <w:t xml:space="preserve"> priestupky a iné správne delikty, ukladá pokuty a povinnosť nahradiť náklady podľa </w:t>
      </w:r>
      <w:hyperlink w:anchor="paragraf-56">
        <w:r w:rsidR="00FC7D63" w:rsidRPr="002B6A0A">
          <w:rPr>
            <w:rFonts w:ascii="Times New Roman" w:hAnsi="Times New Roman"/>
            <w:lang w:val="sk-SK"/>
          </w:rPr>
          <w:t>§ 56 až 58</w:t>
        </w:r>
      </w:hyperlink>
      <w:bookmarkStart w:id="387" w:name="paragraf-5.odsek-4.pismeno-x.text"/>
      <w:r w:rsidRPr="002B6A0A">
        <w:rPr>
          <w:rFonts w:ascii="Times New Roman" w:hAnsi="Times New Roman"/>
          <w:lang w:val="sk-SK"/>
        </w:rPr>
        <w:t xml:space="preserve">, </w:t>
      </w:r>
      <w:bookmarkEnd w:id="387"/>
    </w:p>
    <w:p w14:paraId="77BCA817" w14:textId="77777777" w:rsidR="00FC7D63" w:rsidRPr="003E3A7A" w:rsidRDefault="00636317">
      <w:pPr>
        <w:spacing w:before="225" w:after="225" w:line="264" w:lineRule="auto"/>
        <w:ind w:left="495"/>
        <w:rPr>
          <w:lang w:val="sk-SK"/>
        </w:rPr>
      </w:pPr>
      <w:bookmarkStart w:id="388" w:name="paragraf-5.odsek-4.pismeno-y"/>
      <w:bookmarkEnd w:id="385"/>
      <w:r w:rsidRPr="002B6A0A">
        <w:rPr>
          <w:rFonts w:ascii="Times New Roman" w:hAnsi="Times New Roman"/>
          <w:lang w:val="sk-SK"/>
        </w:rPr>
        <w:t xml:space="preserve"> </w:t>
      </w:r>
      <w:bookmarkStart w:id="389" w:name="paragraf-5.odsek-4.pismeno-y.oznacenie"/>
      <w:r w:rsidRPr="002B6A0A">
        <w:rPr>
          <w:rFonts w:ascii="Times New Roman" w:hAnsi="Times New Roman"/>
          <w:lang w:val="sk-SK"/>
        </w:rPr>
        <w:t xml:space="preserve">y) </w:t>
      </w:r>
      <w:bookmarkStart w:id="390" w:name="paragraf-5.odsek-4.pismeno-y.text"/>
      <w:bookmarkEnd w:id="389"/>
      <w:r w:rsidRPr="002B6A0A">
        <w:rPr>
          <w:rFonts w:ascii="Times New Roman" w:hAnsi="Times New Roman"/>
          <w:lang w:val="sk-SK"/>
        </w:rPr>
        <w:t>sprístupňuje počas kúpacej sezóny informácie o vodách určených na kúpanie a o kvalite</w:t>
      </w:r>
      <w:r w:rsidRPr="003E3A7A">
        <w:rPr>
          <w:rFonts w:ascii="Times New Roman" w:hAnsi="Times New Roman"/>
          <w:color w:val="000000"/>
          <w:lang w:val="sk-SK"/>
        </w:rPr>
        <w:t xml:space="preserve"> vody v prírodných kúpaliskách a v umelých kúpaliskách na svojom webovom sídle, </w:t>
      </w:r>
      <w:bookmarkEnd w:id="390"/>
    </w:p>
    <w:p w14:paraId="1B896BB9" w14:textId="00F11DE1" w:rsidR="00FC7D63" w:rsidRPr="003E3A7A" w:rsidRDefault="00636317">
      <w:pPr>
        <w:spacing w:before="225" w:after="225" w:line="264" w:lineRule="auto"/>
        <w:ind w:left="495"/>
        <w:rPr>
          <w:lang w:val="sk-SK"/>
        </w:rPr>
      </w:pPr>
      <w:bookmarkStart w:id="391" w:name="paragraf-5.odsek-4.pismeno-z"/>
      <w:bookmarkEnd w:id="388"/>
      <w:r w:rsidRPr="003E3A7A">
        <w:rPr>
          <w:rFonts w:ascii="Times New Roman" w:hAnsi="Times New Roman"/>
          <w:color w:val="000000"/>
          <w:lang w:val="sk-SK"/>
        </w:rPr>
        <w:t xml:space="preserve"> </w:t>
      </w:r>
      <w:bookmarkStart w:id="392" w:name="paragraf-5.odsek-4.pismeno-z.oznacenie"/>
      <w:r w:rsidRPr="008017FC">
        <w:rPr>
          <w:rFonts w:ascii="Times New Roman" w:hAnsi="Times New Roman"/>
          <w:color w:val="FF0000"/>
          <w:lang w:val="sk-SK"/>
        </w:rPr>
        <w:t>z)</w:t>
      </w:r>
      <w:bookmarkStart w:id="393" w:name="paragraf-5.odsek-4.pismeno-z.text"/>
      <w:bookmarkEnd w:id="392"/>
      <w:r w:rsidR="008017FC" w:rsidRPr="008017FC">
        <w:rPr>
          <w:rFonts w:ascii="Times New Roman" w:hAnsi="Times New Roman"/>
        </w:rPr>
        <w:t xml:space="preserve"> </w:t>
      </w:r>
      <w:proofErr w:type="spellStart"/>
      <w:r w:rsidR="008017FC" w:rsidRPr="008017FC">
        <w:rPr>
          <w:rFonts w:ascii="Times New Roman" w:hAnsi="Times New Roman"/>
          <w:color w:val="FF0000"/>
        </w:rPr>
        <w:t>zabezpe</w:t>
      </w:r>
      <w:r w:rsidR="00150E7C">
        <w:rPr>
          <w:rFonts w:ascii="Times New Roman" w:hAnsi="Times New Roman"/>
          <w:color w:val="FF0000"/>
        </w:rPr>
        <w:t>čuje</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všeobecnú</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analýzu</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možných</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rizík</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domových</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rozvodných</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systémov</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na</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účely</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uplatňovania</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manažmentu</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rizík</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domových</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rozvodných</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systémov</w:t>
      </w:r>
      <w:proofErr w:type="spellEnd"/>
      <w:r w:rsidR="008017FC" w:rsidRPr="008017FC">
        <w:rPr>
          <w:rFonts w:ascii="Times New Roman" w:hAnsi="Times New Roman"/>
          <w:color w:val="FF0000"/>
        </w:rPr>
        <w:t xml:space="preserve"> a </w:t>
      </w:r>
      <w:proofErr w:type="spellStart"/>
      <w:r w:rsidR="008017FC" w:rsidRPr="008017FC">
        <w:rPr>
          <w:rFonts w:ascii="Times New Roman" w:hAnsi="Times New Roman"/>
          <w:color w:val="FF0000"/>
        </w:rPr>
        <w:t>urč</w:t>
      </w:r>
      <w:r w:rsidR="00150E7C">
        <w:rPr>
          <w:rFonts w:ascii="Times New Roman" w:hAnsi="Times New Roman"/>
          <w:color w:val="FF0000"/>
        </w:rPr>
        <w:t>uje</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požiadavky</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na</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manažment</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rizík</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domových</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rozvodných</w:t>
      </w:r>
      <w:proofErr w:type="spellEnd"/>
      <w:r w:rsidR="008017FC" w:rsidRPr="008017FC">
        <w:rPr>
          <w:rFonts w:ascii="Times New Roman" w:hAnsi="Times New Roman"/>
          <w:color w:val="FF0000"/>
        </w:rPr>
        <w:t xml:space="preserve"> </w:t>
      </w:r>
      <w:proofErr w:type="spellStart"/>
      <w:r w:rsidR="008017FC" w:rsidRPr="008017FC">
        <w:rPr>
          <w:rFonts w:ascii="Times New Roman" w:hAnsi="Times New Roman"/>
          <w:color w:val="FF0000"/>
        </w:rPr>
        <w:t>systémov</w:t>
      </w:r>
      <w:proofErr w:type="spellEnd"/>
      <w:r w:rsidRPr="008017FC">
        <w:rPr>
          <w:rFonts w:ascii="Times New Roman" w:hAnsi="Times New Roman"/>
          <w:color w:val="000000"/>
          <w:lang w:val="sk-SK"/>
        </w:rPr>
        <w:t>,</w:t>
      </w:r>
      <w:r w:rsidRPr="003E3A7A">
        <w:rPr>
          <w:rFonts w:ascii="Times New Roman" w:hAnsi="Times New Roman"/>
          <w:color w:val="000000"/>
          <w:lang w:val="sk-SK"/>
        </w:rPr>
        <w:t xml:space="preserve"> </w:t>
      </w:r>
      <w:bookmarkEnd w:id="393"/>
    </w:p>
    <w:p w14:paraId="01F66B4E" w14:textId="77777777" w:rsidR="00FC7D63" w:rsidRPr="003E3A7A" w:rsidRDefault="00636317">
      <w:pPr>
        <w:spacing w:before="225" w:after="225" w:line="264" w:lineRule="auto"/>
        <w:ind w:left="495"/>
        <w:rPr>
          <w:lang w:val="sk-SK"/>
        </w:rPr>
      </w:pPr>
      <w:bookmarkStart w:id="394" w:name="paragraf-5.odsek-4.pismeno-aa"/>
      <w:bookmarkEnd w:id="391"/>
      <w:r w:rsidRPr="003E3A7A">
        <w:rPr>
          <w:rFonts w:ascii="Times New Roman" w:hAnsi="Times New Roman"/>
          <w:color w:val="000000"/>
          <w:lang w:val="sk-SK"/>
        </w:rPr>
        <w:t xml:space="preserve"> </w:t>
      </w:r>
      <w:bookmarkStart w:id="395" w:name="paragraf-5.odsek-4.pismeno-aa.oznacenie"/>
      <w:proofErr w:type="spellStart"/>
      <w:r w:rsidRPr="003E3A7A">
        <w:rPr>
          <w:rFonts w:ascii="Times New Roman" w:hAnsi="Times New Roman"/>
          <w:color w:val="000000"/>
          <w:lang w:val="sk-SK"/>
        </w:rPr>
        <w:t>aa</w:t>
      </w:r>
      <w:proofErr w:type="spellEnd"/>
      <w:r w:rsidRPr="003E3A7A">
        <w:rPr>
          <w:rFonts w:ascii="Times New Roman" w:hAnsi="Times New Roman"/>
          <w:color w:val="000000"/>
          <w:lang w:val="sk-SK"/>
        </w:rPr>
        <w:t xml:space="preserve">) </w:t>
      </w:r>
      <w:bookmarkStart w:id="396" w:name="paragraf-5.odsek-4.pismeno-aa.text"/>
      <w:bookmarkEnd w:id="395"/>
      <w:r w:rsidRPr="003E3A7A">
        <w:rPr>
          <w:rFonts w:ascii="Times New Roman" w:hAnsi="Times New Roman"/>
          <w:color w:val="000000"/>
          <w:lang w:val="sk-SK"/>
        </w:rPr>
        <w:t xml:space="preserve">zverejňuje každoročne pred začiatkom kúpacej sezóny zoznam vôd určených na kúpanie a dĺžku kúpacej sezóny; verejnosť má možnosť informovať sa, podávať svoje návrhy, pripomienky a sťažnosti pri zavádzaní, revidovaní a aktualizácii zoznamu vôd určených na kúpanie a dĺžky kúpacej sezóny, ktoré úrad verejného zdravotníctva primerane zohľadní, </w:t>
      </w:r>
      <w:bookmarkEnd w:id="396"/>
    </w:p>
    <w:p w14:paraId="657F53AB" w14:textId="77777777" w:rsidR="00FC7D63" w:rsidRPr="002B6A0A" w:rsidRDefault="00636317">
      <w:pPr>
        <w:spacing w:before="225" w:after="225" w:line="264" w:lineRule="auto"/>
        <w:ind w:left="495"/>
        <w:rPr>
          <w:lang w:val="sk-SK"/>
        </w:rPr>
      </w:pPr>
      <w:bookmarkStart w:id="397" w:name="paragraf-5.odsek-4.pismeno-ab"/>
      <w:bookmarkEnd w:id="394"/>
      <w:r w:rsidRPr="003E3A7A">
        <w:rPr>
          <w:rFonts w:ascii="Times New Roman" w:hAnsi="Times New Roman"/>
          <w:color w:val="000000"/>
          <w:lang w:val="sk-SK"/>
        </w:rPr>
        <w:t xml:space="preserve"> </w:t>
      </w:r>
      <w:bookmarkStart w:id="398" w:name="paragraf-5.odsek-4.pismeno-ab.oznacenie"/>
      <w:proofErr w:type="spellStart"/>
      <w:r w:rsidRPr="003E3A7A">
        <w:rPr>
          <w:rFonts w:ascii="Times New Roman" w:hAnsi="Times New Roman"/>
          <w:color w:val="000000"/>
          <w:lang w:val="sk-SK"/>
        </w:rPr>
        <w:t>ab</w:t>
      </w:r>
      <w:proofErr w:type="spellEnd"/>
      <w:r w:rsidRPr="003E3A7A">
        <w:rPr>
          <w:rFonts w:ascii="Times New Roman" w:hAnsi="Times New Roman"/>
          <w:color w:val="000000"/>
          <w:lang w:val="sk-SK"/>
        </w:rPr>
        <w:t xml:space="preserve">) </w:t>
      </w:r>
      <w:bookmarkStart w:id="399" w:name="paragraf-5.odsek-4.pismeno-ab.text"/>
      <w:bookmarkEnd w:id="398"/>
      <w:r w:rsidRPr="003E3A7A">
        <w:rPr>
          <w:rFonts w:ascii="Times New Roman" w:hAnsi="Times New Roman"/>
          <w:color w:val="000000"/>
          <w:lang w:val="sk-SK"/>
        </w:rPr>
        <w:t xml:space="preserve">vykonáva hodnotenie kvality vody určenej na kúpanie, jej klasifikáciu a rozhoduje o každej zmene vo vykonávaní hodnotenia kvality vody </w:t>
      </w:r>
      <w:r w:rsidRPr="002B6A0A">
        <w:rPr>
          <w:rFonts w:ascii="Times New Roman" w:hAnsi="Times New Roman"/>
          <w:lang w:val="sk-SK"/>
        </w:rPr>
        <w:t xml:space="preserve">určenej na kúpanie, </w:t>
      </w:r>
      <w:bookmarkEnd w:id="399"/>
    </w:p>
    <w:p w14:paraId="60B9BA23" w14:textId="77777777" w:rsidR="00FC7D63" w:rsidRPr="002B6A0A" w:rsidRDefault="00636317">
      <w:pPr>
        <w:spacing w:before="225" w:after="225" w:line="264" w:lineRule="auto"/>
        <w:ind w:left="495"/>
        <w:rPr>
          <w:lang w:val="sk-SK"/>
        </w:rPr>
      </w:pPr>
      <w:bookmarkStart w:id="400" w:name="paragraf-5.odsek-4.pismeno-ac"/>
      <w:bookmarkEnd w:id="397"/>
      <w:r w:rsidRPr="002B6A0A">
        <w:rPr>
          <w:rFonts w:ascii="Times New Roman" w:hAnsi="Times New Roman"/>
          <w:lang w:val="sk-SK"/>
        </w:rPr>
        <w:t xml:space="preserve"> </w:t>
      </w:r>
      <w:bookmarkStart w:id="401" w:name="paragraf-5.odsek-4.pismeno-ac.oznacenie"/>
      <w:proofErr w:type="spellStart"/>
      <w:r w:rsidRPr="002B6A0A">
        <w:rPr>
          <w:rFonts w:ascii="Times New Roman" w:hAnsi="Times New Roman"/>
          <w:lang w:val="sk-SK"/>
        </w:rPr>
        <w:t>ac</w:t>
      </w:r>
      <w:proofErr w:type="spellEnd"/>
      <w:r w:rsidRPr="002B6A0A">
        <w:rPr>
          <w:rFonts w:ascii="Times New Roman" w:hAnsi="Times New Roman"/>
          <w:lang w:val="sk-SK"/>
        </w:rPr>
        <w:t xml:space="preserve">) </w:t>
      </w:r>
      <w:bookmarkEnd w:id="401"/>
      <w:r w:rsidRPr="002B6A0A">
        <w:rPr>
          <w:rFonts w:ascii="Times New Roman" w:hAnsi="Times New Roman"/>
          <w:lang w:val="sk-SK"/>
        </w:rPr>
        <w:t>každoročne vykonáva v spolupráci s orgánom štátnej vodnej správy</w:t>
      </w:r>
      <w:hyperlink w:anchor="poznamky.poznamka-9b">
        <w:r w:rsidR="00FC7D63" w:rsidRPr="002B6A0A">
          <w:rPr>
            <w:rFonts w:ascii="Times New Roman" w:hAnsi="Times New Roman"/>
            <w:sz w:val="18"/>
            <w:vertAlign w:val="superscript"/>
            <w:lang w:val="sk-SK"/>
          </w:rPr>
          <w:t>9b</w:t>
        </w:r>
        <w:r w:rsidR="00FC7D63" w:rsidRPr="002B6A0A">
          <w:rPr>
            <w:rFonts w:ascii="Times New Roman" w:hAnsi="Times New Roman"/>
            <w:lang w:val="sk-SK"/>
          </w:rPr>
          <w:t>)</w:t>
        </w:r>
      </w:hyperlink>
      <w:bookmarkStart w:id="402" w:name="paragraf-5.odsek-4.pismeno-ac.text"/>
      <w:r w:rsidRPr="002B6A0A">
        <w:rPr>
          <w:rFonts w:ascii="Times New Roman" w:hAnsi="Times New Roman"/>
          <w:lang w:val="sk-SK"/>
        </w:rPr>
        <w:t xml:space="preserve"> identifikáciu vôd určených na kúpanie, </w:t>
      </w:r>
      <w:bookmarkEnd w:id="402"/>
    </w:p>
    <w:p w14:paraId="5026BA96" w14:textId="77777777" w:rsidR="00FC7D63" w:rsidRPr="002B6A0A" w:rsidRDefault="00636317">
      <w:pPr>
        <w:spacing w:before="225" w:after="225" w:line="264" w:lineRule="auto"/>
        <w:ind w:left="495"/>
        <w:rPr>
          <w:lang w:val="sk-SK"/>
        </w:rPr>
      </w:pPr>
      <w:bookmarkStart w:id="403" w:name="paragraf-5.odsek-4.pismeno-ad"/>
      <w:bookmarkEnd w:id="400"/>
      <w:r w:rsidRPr="002B6A0A">
        <w:rPr>
          <w:rFonts w:ascii="Times New Roman" w:hAnsi="Times New Roman"/>
          <w:lang w:val="sk-SK"/>
        </w:rPr>
        <w:t xml:space="preserve"> </w:t>
      </w:r>
      <w:bookmarkStart w:id="404" w:name="paragraf-5.odsek-4.pismeno-ad.oznacenie"/>
      <w:r w:rsidRPr="002B6A0A">
        <w:rPr>
          <w:rFonts w:ascii="Times New Roman" w:hAnsi="Times New Roman"/>
          <w:lang w:val="sk-SK"/>
        </w:rPr>
        <w:t xml:space="preserve">ad) </w:t>
      </w:r>
      <w:bookmarkEnd w:id="404"/>
      <w:r w:rsidRPr="002B6A0A">
        <w:rPr>
          <w:rFonts w:ascii="Times New Roman" w:hAnsi="Times New Roman"/>
          <w:lang w:val="sk-SK"/>
        </w:rPr>
        <w:t>zabezpečuje v spolupráci s orgánom štátnej vodnej správy</w:t>
      </w:r>
      <w:hyperlink w:anchor="poznamky.poznamka-9c">
        <w:r w:rsidR="00FC7D63" w:rsidRPr="002B6A0A">
          <w:rPr>
            <w:rFonts w:ascii="Times New Roman" w:hAnsi="Times New Roman"/>
            <w:sz w:val="18"/>
            <w:vertAlign w:val="superscript"/>
            <w:lang w:val="sk-SK"/>
          </w:rPr>
          <w:t>9c</w:t>
        </w:r>
        <w:r w:rsidR="00FC7D63" w:rsidRPr="002B6A0A">
          <w:rPr>
            <w:rFonts w:ascii="Times New Roman" w:hAnsi="Times New Roman"/>
            <w:lang w:val="sk-SK"/>
          </w:rPr>
          <w:t>)</w:t>
        </w:r>
      </w:hyperlink>
      <w:bookmarkStart w:id="405" w:name="paragraf-5.odsek-4.pismeno-ad.text"/>
      <w:r w:rsidRPr="002B6A0A">
        <w:rPr>
          <w:rFonts w:ascii="Times New Roman" w:hAnsi="Times New Roman"/>
          <w:lang w:val="sk-SK"/>
        </w:rPr>
        <w:t xml:space="preserve"> vytvorenie, revíziu, aktualizáciu a zachovanie profilu vody určenej na kúpanie, </w:t>
      </w:r>
      <w:bookmarkEnd w:id="405"/>
    </w:p>
    <w:p w14:paraId="78D0FF94" w14:textId="77777777" w:rsidR="00FC7D63" w:rsidRPr="002B6A0A" w:rsidRDefault="00636317">
      <w:pPr>
        <w:spacing w:before="225" w:after="225" w:line="264" w:lineRule="auto"/>
        <w:ind w:left="495"/>
        <w:rPr>
          <w:lang w:val="sk-SK"/>
        </w:rPr>
      </w:pPr>
      <w:bookmarkStart w:id="406" w:name="paragraf-5.odsek-4.pismeno-ae"/>
      <w:bookmarkEnd w:id="403"/>
      <w:r w:rsidRPr="002B6A0A">
        <w:rPr>
          <w:rFonts w:ascii="Times New Roman" w:hAnsi="Times New Roman"/>
          <w:lang w:val="sk-SK"/>
        </w:rPr>
        <w:t xml:space="preserve"> </w:t>
      </w:r>
      <w:bookmarkStart w:id="407" w:name="paragraf-5.odsek-4.pismeno-ae.oznacenie"/>
      <w:proofErr w:type="spellStart"/>
      <w:r w:rsidRPr="002B6A0A">
        <w:rPr>
          <w:rFonts w:ascii="Times New Roman" w:hAnsi="Times New Roman"/>
          <w:lang w:val="sk-SK"/>
        </w:rPr>
        <w:t>ae</w:t>
      </w:r>
      <w:proofErr w:type="spellEnd"/>
      <w:r w:rsidRPr="002B6A0A">
        <w:rPr>
          <w:rFonts w:ascii="Times New Roman" w:hAnsi="Times New Roman"/>
          <w:lang w:val="sk-SK"/>
        </w:rPr>
        <w:t xml:space="preserve">) </w:t>
      </w:r>
      <w:bookmarkStart w:id="408" w:name="paragraf-5.odsek-4.pismeno-ae.text"/>
      <w:bookmarkEnd w:id="407"/>
      <w:r w:rsidRPr="002B6A0A">
        <w:rPr>
          <w:rFonts w:ascii="Times New Roman" w:hAnsi="Times New Roman"/>
          <w:lang w:val="sk-SK"/>
        </w:rPr>
        <w:t xml:space="preserve">prijíma opatrenia riadenia v oblasti vody určenej na kúpanie, </w:t>
      </w:r>
      <w:bookmarkEnd w:id="408"/>
    </w:p>
    <w:p w14:paraId="04E9D0F9" w14:textId="77777777" w:rsidR="00FC7D63" w:rsidRPr="002B6A0A" w:rsidRDefault="00636317">
      <w:pPr>
        <w:spacing w:before="225" w:after="225" w:line="264" w:lineRule="auto"/>
        <w:ind w:left="495"/>
        <w:rPr>
          <w:lang w:val="sk-SK"/>
        </w:rPr>
      </w:pPr>
      <w:bookmarkStart w:id="409" w:name="paragraf-5.odsek-4.pismeno-af"/>
      <w:bookmarkEnd w:id="406"/>
      <w:r w:rsidRPr="002B6A0A">
        <w:rPr>
          <w:rFonts w:ascii="Times New Roman" w:hAnsi="Times New Roman"/>
          <w:lang w:val="sk-SK"/>
        </w:rPr>
        <w:t xml:space="preserve"> </w:t>
      </w:r>
      <w:bookmarkStart w:id="410" w:name="paragraf-5.odsek-4.pismeno-af.oznacenie"/>
      <w:proofErr w:type="spellStart"/>
      <w:r w:rsidRPr="002B6A0A">
        <w:rPr>
          <w:rFonts w:ascii="Times New Roman" w:hAnsi="Times New Roman"/>
          <w:lang w:val="sk-SK"/>
        </w:rPr>
        <w:t>af</w:t>
      </w:r>
      <w:proofErr w:type="spellEnd"/>
      <w:r w:rsidRPr="002B6A0A">
        <w:rPr>
          <w:rFonts w:ascii="Times New Roman" w:hAnsi="Times New Roman"/>
          <w:lang w:val="sk-SK"/>
        </w:rPr>
        <w:t xml:space="preserve">) </w:t>
      </w:r>
      <w:bookmarkStart w:id="411" w:name="paragraf-5.odsek-4.pismeno-af.text"/>
      <w:bookmarkEnd w:id="410"/>
      <w:r w:rsidRPr="002B6A0A">
        <w:rPr>
          <w:rFonts w:ascii="Times New Roman" w:hAnsi="Times New Roman"/>
          <w:lang w:val="sk-SK"/>
        </w:rPr>
        <w:t xml:space="preserve">informuje verejnosť na svojom webovom sídle o vode určenej na kúpanie, </w:t>
      </w:r>
      <w:bookmarkEnd w:id="411"/>
    </w:p>
    <w:p w14:paraId="19028BD8" w14:textId="77777777" w:rsidR="00FC7D63" w:rsidRPr="002B6A0A" w:rsidRDefault="00636317">
      <w:pPr>
        <w:spacing w:before="225" w:after="225" w:line="264" w:lineRule="auto"/>
        <w:ind w:left="495"/>
        <w:rPr>
          <w:lang w:val="sk-SK"/>
        </w:rPr>
      </w:pPr>
      <w:bookmarkStart w:id="412" w:name="paragraf-5.odsek-4.pismeno-ag"/>
      <w:bookmarkEnd w:id="409"/>
      <w:r w:rsidRPr="002B6A0A">
        <w:rPr>
          <w:rFonts w:ascii="Times New Roman" w:hAnsi="Times New Roman"/>
          <w:lang w:val="sk-SK"/>
        </w:rPr>
        <w:t xml:space="preserve"> </w:t>
      </w:r>
      <w:bookmarkStart w:id="413" w:name="paragraf-5.odsek-4.pismeno-ag.oznacenie"/>
      <w:proofErr w:type="spellStart"/>
      <w:r w:rsidRPr="002B6A0A">
        <w:rPr>
          <w:rFonts w:ascii="Times New Roman" w:hAnsi="Times New Roman"/>
          <w:lang w:val="sk-SK"/>
        </w:rPr>
        <w:t>ag</w:t>
      </w:r>
      <w:proofErr w:type="spellEnd"/>
      <w:r w:rsidRPr="002B6A0A">
        <w:rPr>
          <w:rFonts w:ascii="Times New Roman" w:hAnsi="Times New Roman"/>
          <w:lang w:val="sk-SK"/>
        </w:rPr>
        <w:t xml:space="preserve">) </w:t>
      </w:r>
      <w:bookmarkStart w:id="414" w:name="paragraf-5.odsek-4.pismeno-ag.text"/>
      <w:bookmarkEnd w:id="413"/>
      <w:r w:rsidRPr="002B6A0A">
        <w:rPr>
          <w:rFonts w:ascii="Times New Roman" w:hAnsi="Times New Roman"/>
          <w:lang w:val="sk-SK"/>
        </w:rPr>
        <w:t xml:space="preserve">posudzuje vplyv prípravkov na ochranu rastlín na zdravie ľudí a vydáva odborné posudky, </w:t>
      </w:r>
      <w:bookmarkEnd w:id="414"/>
    </w:p>
    <w:p w14:paraId="11BB9777" w14:textId="77777777" w:rsidR="00FC7D63" w:rsidRPr="002B6A0A" w:rsidRDefault="00636317">
      <w:pPr>
        <w:spacing w:before="225" w:after="225" w:line="264" w:lineRule="auto"/>
        <w:ind w:left="495"/>
        <w:rPr>
          <w:lang w:val="sk-SK"/>
        </w:rPr>
      </w:pPr>
      <w:bookmarkStart w:id="415" w:name="paragraf-5.odsek-4.pismeno-ah"/>
      <w:bookmarkEnd w:id="412"/>
      <w:r w:rsidRPr="002B6A0A">
        <w:rPr>
          <w:rFonts w:ascii="Times New Roman" w:hAnsi="Times New Roman"/>
          <w:lang w:val="sk-SK"/>
        </w:rPr>
        <w:t xml:space="preserve"> </w:t>
      </w:r>
      <w:bookmarkStart w:id="416" w:name="paragraf-5.odsek-4.pismeno-ah.oznacenie"/>
      <w:r w:rsidRPr="002B6A0A">
        <w:rPr>
          <w:rFonts w:ascii="Times New Roman" w:hAnsi="Times New Roman"/>
          <w:lang w:val="sk-SK"/>
        </w:rPr>
        <w:t xml:space="preserve">ah) </w:t>
      </w:r>
      <w:bookmarkEnd w:id="416"/>
      <w:r w:rsidRPr="002B6A0A">
        <w:rPr>
          <w:rFonts w:ascii="Times New Roman" w:hAnsi="Times New Roman"/>
          <w:lang w:val="sk-SK"/>
        </w:rPr>
        <w:t>spolupracuje s príslušnými orgánmi a organizáciami pri presadzovaní opatrení týkajúcich sa látok, ktoré možno zneužiť na výrobu chemických a biologických zbraní,</w:t>
      </w:r>
      <w:hyperlink w:anchor="poznamky.poznamka-10">
        <w:r w:rsidR="00FC7D63" w:rsidRPr="002B6A0A">
          <w:rPr>
            <w:rFonts w:ascii="Times New Roman" w:hAnsi="Times New Roman"/>
            <w:sz w:val="18"/>
            <w:vertAlign w:val="superscript"/>
            <w:lang w:val="sk-SK"/>
          </w:rPr>
          <w:t>10</w:t>
        </w:r>
        <w:r w:rsidR="00FC7D63" w:rsidRPr="002B6A0A">
          <w:rPr>
            <w:rFonts w:ascii="Times New Roman" w:hAnsi="Times New Roman"/>
            <w:lang w:val="sk-SK"/>
          </w:rPr>
          <w:t>)</w:t>
        </w:r>
      </w:hyperlink>
      <w:bookmarkStart w:id="417" w:name="paragraf-5.odsek-4.pismeno-ah.text"/>
      <w:r w:rsidRPr="002B6A0A">
        <w:rPr>
          <w:rFonts w:ascii="Times New Roman" w:hAnsi="Times New Roman"/>
          <w:lang w:val="sk-SK"/>
        </w:rPr>
        <w:t xml:space="preserve"> </w:t>
      </w:r>
      <w:bookmarkEnd w:id="417"/>
    </w:p>
    <w:p w14:paraId="64AE7A55" w14:textId="77777777" w:rsidR="00FC7D63" w:rsidRPr="002B6A0A" w:rsidRDefault="00636317">
      <w:pPr>
        <w:spacing w:after="0" w:line="264" w:lineRule="auto"/>
        <w:ind w:left="495"/>
        <w:rPr>
          <w:lang w:val="sk-SK"/>
        </w:rPr>
      </w:pPr>
      <w:bookmarkStart w:id="418" w:name="paragraf-5.odsek-4.pismeno-ai"/>
      <w:bookmarkEnd w:id="415"/>
      <w:r w:rsidRPr="002B6A0A">
        <w:rPr>
          <w:rFonts w:ascii="Times New Roman" w:hAnsi="Times New Roman"/>
          <w:lang w:val="sk-SK"/>
        </w:rPr>
        <w:t xml:space="preserve"> </w:t>
      </w:r>
      <w:bookmarkStart w:id="419" w:name="paragraf-5.odsek-4.pismeno-ai.oznacenie"/>
      <w:proofErr w:type="spellStart"/>
      <w:r w:rsidRPr="002B6A0A">
        <w:rPr>
          <w:rFonts w:ascii="Times New Roman" w:hAnsi="Times New Roman"/>
          <w:lang w:val="sk-SK"/>
        </w:rPr>
        <w:t>ai</w:t>
      </w:r>
      <w:proofErr w:type="spellEnd"/>
      <w:r w:rsidRPr="002B6A0A">
        <w:rPr>
          <w:rFonts w:ascii="Times New Roman" w:hAnsi="Times New Roman"/>
          <w:lang w:val="sk-SK"/>
        </w:rPr>
        <w:t xml:space="preserve">) </w:t>
      </w:r>
      <w:bookmarkStart w:id="420" w:name="paragraf-5.odsek-4.pismeno-ai.text"/>
      <w:bookmarkEnd w:id="419"/>
      <w:r w:rsidRPr="002B6A0A">
        <w:rPr>
          <w:rFonts w:ascii="Times New Roman" w:hAnsi="Times New Roman"/>
          <w:lang w:val="sk-SK"/>
        </w:rPr>
        <w:t xml:space="preserve">v rámci spolupráce s Európskou komisiou (ďalej len „Komisia“) a s členskými štátmi Európskej únie (ďalej len „členský štát“) </w:t>
      </w:r>
      <w:bookmarkEnd w:id="420"/>
    </w:p>
    <w:p w14:paraId="1498015F" w14:textId="77777777" w:rsidR="00FC7D63" w:rsidRPr="002B6A0A" w:rsidRDefault="00636317">
      <w:pPr>
        <w:spacing w:before="225" w:after="225" w:line="264" w:lineRule="auto"/>
        <w:ind w:left="570"/>
        <w:rPr>
          <w:lang w:val="sk-SK"/>
        </w:rPr>
      </w:pPr>
      <w:bookmarkStart w:id="421" w:name="paragraf-5.odsek-4.pismeno-ai.bod-1"/>
      <w:r w:rsidRPr="002B6A0A">
        <w:rPr>
          <w:rFonts w:ascii="Times New Roman" w:hAnsi="Times New Roman"/>
          <w:lang w:val="sk-SK"/>
        </w:rPr>
        <w:t xml:space="preserve"> </w:t>
      </w:r>
      <w:bookmarkStart w:id="422" w:name="paragraf-5.odsek-4.pismeno-ai.bod-1.ozna"/>
      <w:r w:rsidRPr="002B6A0A">
        <w:rPr>
          <w:rFonts w:ascii="Times New Roman" w:hAnsi="Times New Roman"/>
          <w:lang w:val="sk-SK"/>
        </w:rPr>
        <w:t xml:space="preserve">1. </w:t>
      </w:r>
      <w:bookmarkEnd w:id="422"/>
      <w:r w:rsidRPr="002B6A0A">
        <w:rPr>
          <w:rFonts w:ascii="Times New Roman" w:hAnsi="Times New Roman"/>
          <w:lang w:val="sk-SK"/>
        </w:rPr>
        <w:t>vypracúva pre Komisiu hodnotiace správy o vodách určených na kúpanie, ktoré obsahujú aj informácie o každom prerušení programu monitorovania a o dôvodoch takého prerušenia a výsledky monitorovania a hodnotenia kvality vôd určených na kúpanie pre každú vodu určenú na kúpanie spolu s opisom dôležitých opatrení podniknutých na jej riadenie; tieto informácie predkladá Komisii prostredníctvom Ministerstva životného prostredia Slovenskej republiky</w:t>
      </w:r>
      <w:hyperlink w:anchor="poznamky.poznamka-12b">
        <w:r w:rsidR="00FC7D63" w:rsidRPr="002B6A0A">
          <w:rPr>
            <w:rFonts w:ascii="Times New Roman" w:hAnsi="Times New Roman"/>
            <w:sz w:val="18"/>
            <w:vertAlign w:val="superscript"/>
            <w:lang w:val="sk-SK"/>
          </w:rPr>
          <w:t>12b</w:t>
        </w:r>
        <w:r w:rsidR="00FC7D63" w:rsidRPr="002B6A0A">
          <w:rPr>
            <w:rFonts w:ascii="Times New Roman" w:hAnsi="Times New Roman"/>
            <w:lang w:val="sk-SK"/>
          </w:rPr>
          <w:t>)</w:t>
        </w:r>
      </w:hyperlink>
      <w:bookmarkStart w:id="423" w:name="paragraf-5.odsek-4.pismeno-ai.bod-1.text"/>
      <w:r w:rsidRPr="002B6A0A">
        <w:rPr>
          <w:rFonts w:ascii="Times New Roman" w:hAnsi="Times New Roman"/>
          <w:lang w:val="sk-SK"/>
        </w:rPr>
        <w:t xml:space="preserve"> každoročne do 31. decembra za predchádzajúcu kúpaciu sezónu, </w:t>
      </w:r>
      <w:bookmarkEnd w:id="423"/>
    </w:p>
    <w:p w14:paraId="267961F8" w14:textId="77777777" w:rsidR="00FC7D63" w:rsidRPr="003E3A7A" w:rsidRDefault="00636317">
      <w:pPr>
        <w:spacing w:before="225" w:after="225" w:line="264" w:lineRule="auto"/>
        <w:ind w:left="570"/>
        <w:rPr>
          <w:lang w:val="sk-SK"/>
        </w:rPr>
      </w:pPr>
      <w:bookmarkStart w:id="424" w:name="paragraf-5.odsek-4.pismeno-ai.bod-2"/>
      <w:bookmarkEnd w:id="421"/>
      <w:r w:rsidRPr="003E3A7A">
        <w:rPr>
          <w:rFonts w:ascii="Times New Roman" w:hAnsi="Times New Roman"/>
          <w:color w:val="000000"/>
          <w:lang w:val="sk-SK"/>
        </w:rPr>
        <w:t xml:space="preserve"> </w:t>
      </w:r>
      <w:bookmarkStart w:id="425" w:name="paragraf-5.odsek-4.pismeno-ai.bod-2.ozna"/>
      <w:r w:rsidRPr="003E3A7A">
        <w:rPr>
          <w:rFonts w:ascii="Times New Roman" w:hAnsi="Times New Roman"/>
          <w:color w:val="000000"/>
          <w:lang w:val="sk-SK"/>
        </w:rPr>
        <w:t xml:space="preserve">2. </w:t>
      </w:r>
      <w:bookmarkStart w:id="426" w:name="paragraf-5.odsek-4.pismeno-ai.bod-2.text"/>
      <w:bookmarkEnd w:id="425"/>
      <w:r w:rsidRPr="003E3A7A">
        <w:rPr>
          <w:rFonts w:ascii="Times New Roman" w:hAnsi="Times New Roman"/>
          <w:color w:val="000000"/>
          <w:lang w:val="sk-SK"/>
        </w:rPr>
        <w:t xml:space="preserve">informuje Komisiu každoročne pred začatím kúpacej sezóny o všetkých vodách určených na kúpanie vrátane odôvodnenia každej zmeny oproti predchádzajúcemu roku, </w:t>
      </w:r>
      <w:bookmarkEnd w:id="426"/>
    </w:p>
    <w:p w14:paraId="19B03360" w14:textId="2259F43D" w:rsidR="00FC7D63" w:rsidRPr="004928A7" w:rsidRDefault="00636317">
      <w:pPr>
        <w:spacing w:before="225" w:after="225" w:line="264" w:lineRule="auto"/>
        <w:ind w:left="570"/>
        <w:rPr>
          <w:rFonts w:ascii="Times New Roman" w:hAnsi="Times New Roman" w:cs="Times New Roman"/>
          <w:color w:val="FF0000"/>
          <w:lang w:val="sk-SK"/>
        </w:rPr>
      </w:pPr>
      <w:bookmarkStart w:id="427" w:name="paragraf-5.odsek-4.pismeno-ai.bod-3.ozna"/>
      <w:bookmarkStart w:id="428" w:name="paragraf-5.odsek-4.pismeno-ai.bod-3"/>
      <w:bookmarkEnd w:id="424"/>
      <w:r w:rsidRPr="004928A7">
        <w:rPr>
          <w:rFonts w:ascii="Times New Roman" w:hAnsi="Times New Roman" w:cs="Times New Roman"/>
          <w:color w:val="FF0000"/>
          <w:lang w:val="sk-SK"/>
        </w:rPr>
        <w:lastRenderedPageBreak/>
        <w:t>3.</w:t>
      </w:r>
      <w:bookmarkEnd w:id="427"/>
      <w:r w:rsidR="004928A7" w:rsidRPr="004928A7">
        <w:rPr>
          <w:rFonts w:ascii="Times New Roman" w:hAnsi="Times New Roman" w:cs="Times New Roman"/>
          <w:color w:val="FF0000"/>
          <w:lang w:eastAsia="sk-SK"/>
        </w:rPr>
        <w:t xml:space="preserve"> </w:t>
      </w:r>
      <w:proofErr w:type="spellStart"/>
      <w:r w:rsidR="004928A7" w:rsidRPr="004928A7">
        <w:rPr>
          <w:rFonts w:ascii="Times New Roman" w:hAnsi="Times New Roman" w:cs="Times New Roman"/>
          <w:color w:val="FF0000"/>
          <w:lang w:eastAsia="sk-SK"/>
        </w:rPr>
        <w:t>informuje</w:t>
      </w:r>
      <w:proofErr w:type="spellEnd"/>
      <w:r w:rsidR="004928A7" w:rsidRPr="004928A7">
        <w:rPr>
          <w:rFonts w:ascii="Times New Roman" w:hAnsi="Times New Roman" w:cs="Times New Roman"/>
          <w:color w:val="FF0000"/>
          <w:lang w:eastAsia="sk-SK"/>
        </w:rPr>
        <w:t xml:space="preserve"> </w:t>
      </w:r>
      <w:proofErr w:type="spellStart"/>
      <w:r w:rsidR="004928A7" w:rsidRPr="004928A7">
        <w:rPr>
          <w:rFonts w:ascii="Times New Roman" w:hAnsi="Times New Roman" w:cs="Times New Roman"/>
          <w:color w:val="FF0000"/>
          <w:lang w:eastAsia="sk-SK"/>
        </w:rPr>
        <w:t>členské</w:t>
      </w:r>
      <w:proofErr w:type="spellEnd"/>
      <w:r w:rsidR="004928A7" w:rsidRPr="004928A7">
        <w:rPr>
          <w:rFonts w:ascii="Times New Roman" w:hAnsi="Times New Roman" w:cs="Times New Roman"/>
          <w:color w:val="FF0000"/>
          <w:lang w:eastAsia="sk-SK"/>
        </w:rPr>
        <w:t xml:space="preserve"> </w:t>
      </w:r>
      <w:proofErr w:type="spellStart"/>
      <w:r w:rsidR="004928A7" w:rsidRPr="004928A7">
        <w:rPr>
          <w:rFonts w:ascii="Times New Roman" w:hAnsi="Times New Roman" w:cs="Times New Roman"/>
          <w:color w:val="FF0000"/>
          <w:lang w:eastAsia="sk-SK"/>
        </w:rPr>
        <w:t>štáty</w:t>
      </w:r>
      <w:proofErr w:type="spellEnd"/>
      <w:r w:rsidR="004928A7" w:rsidRPr="004928A7">
        <w:rPr>
          <w:rFonts w:ascii="Times New Roman" w:hAnsi="Times New Roman" w:cs="Times New Roman"/>
          <w:color w:val="FF0000"/>
          <w:lang w:eastAsia="sk-SK"/>
        </w:rPr>
        <w:t xml:space="preserve"> a </w:t>
      </w:r>
      <w:proofErr w:type="spellStart"/>
      <w:r w:rsidR="004928A7" w:rsidRPr="004928A7">
        <w:rPr>
          <w:rFonts w:ascii="Times New Roman" w:hAnsi="Times New Roman" w:cs="Times New Roman"/>
          <w:color w:val="FF0000"/>
          <w:lang w:eastAsia="sk-SK"/>
        </w:rPr>
        <w:t>Komisiu</w:t>
      </w:r>
      <w:proofErr w:type="spellEnd"/>
      <w:r w:rsidR="004928A7" w:rsidRPr="004928A7">
        <w:rPr>
          <w:rFonts w:ascii="Times New Roman" w:hAnsi="Times New Roman" w:cs="Times New Roman"/>
          <w:color w:val="FF0000"/>
          <w:lang w:eastAsia="sk-SK"/>
        </w:rPr>
        <w:t xml:space="preserve"> o tom, </w:t>
      </w:r>
      <w:proofErr w:type="spellStart"/>
      <w:r w:rsidR="004928A7" w:rsidRPr="004928A7">
        <w:rPr>
          <w:rFonts w:ascii="Times New Roman" w:hAnsi="Times New Roman" w:cs="Times New Roman"/>
          <w:color w:val="FF0000"/>
          <w:lang w:eastAsia="sk-SK"/>
        </w:rPr>
        <w:t>ktoré</w:t>
      </w:r>
      <w:proofErr w:type="spellEnd"/>
      <w:r w:rsidR="004928A7" w:rsidRPr="004928A7">
        <w:rPr>
          <w:rFonts w:ascii="Times New Roman" w:hAnsi="Times New Roman" w:cs="Times New Roman"/>
          <w:color w:val="FF0000"/>
          <w:lang w:eastAsia="sk-SK"/>
        </w:rPr>
        <w:t xml:space="preserve"> </w:t>
      </w:r>
      <w:proofErr w:type="spellStart"/>
      <w:r w:rsidR="004928A7" w:rsidRPr="004928A7">
        <w:rPr>
          <w:rFonts w:ascii="Times New Roman" w:hAnsi="Times New Roman" w:cs="Times New Roman"/>
          <w:color w:val="FF0000"/>
          <w:lang w:eastAsia="sk-SK"/>
        </w:rPr>
        <w:t>orgány</w:t>
      </w:r>
      <w:proofErr w:type="spellEnd"/>
      <w:r w:rsidR="004928A7" w:rsidRPr="004928A7">
        <w:rPr>
          <w:rFonts w:ascii="Times New Roman" w:hAnsi="Times New Roman" w:cs="Times New Roman"/>
          <w:color w:val="FF0000"/>
          <w:lang w:eastAsia="sk-SK"/>
        </w:rPr>
        <w:t xml:space="preserve"> </w:t>
      </w:r>
      <w:proofErr w:type="spellStart"/>
      <w:r w:rsidR="004928A7" w:rsidRPr="004928A7">
        <w:rPr>
          <w:rFonts w:ascii="Times New Roman" w:hAnsi="Times New Roman" w:cs="Times New Roman"/>
          <w:color w:val="FF0000"/>
          <w:lang w:eastAsia="sk-SK"/>
        </w:rPr>
        <w:t>verejného</w:t>
      </w:r>
      <w:proofErr w:type="spellEnd"/>
      <w:r w:rsidR="004928A7" w:rsidRPr="004928A7">
        <w:rPr>
          <w:rFonts w:ascii="Times New Roman" w:hAnsi="Times New Roman" w:cs="Times New Roman"/>
          <w:color w:val="FF0000"/>
          <w:lang w:eastAsia="sk-SK"/>
        </w:rPr>
        <w:t xml:space="preserve"> </w:t>
      </w:r>
      <w:proofErr w:type="spellStart"/>
      <w:r w:rsidR="004928A7" w:rsidRPr="004928A7">
        <w:rPr>
          <w:rFonts w:ascii="Times New Roman" w:hAnsi="Times New Roman" w:cs="Times New Roman"/>
          <w:color w:val="FF0000"/>
          <w:lang w:eastAsia="sk-SK"/>
        </w:rPr>
        <w:t>zdravotníctva</w:t>
      </w:r>
      <w:proofErr w:type="spellEnd"/>
      <w:r w:rsidR="004928A7" w:rsidRPr="004928A7">
        <w:rPr>
          <w:rFonts w:ascii="Times New Roman" w:hAnsi="Times New Roman" w:cs="Times New Roman"/>
          <w:color w:val="FF0000"/>
          <w:lang w:eastAsia="sk-SK"/>
        </w:rPr>
        <w:t xml:space="preserve"> </w:t>
      </w:r>
      <w:proofErr w:type="spellStart"/>
      <w:r w:rsidR="004928A7" w:rsidRPr="004928A7">
        <w:rPr>
          <w:rFonts w:ascii="Times New Roman" w:hAnsi="Times New Roman" w:cs="Times New Roman"/>
          <w:color w:val="FF0000"/>
          <w:lang w:eastAsia="sk-SK"/>
        </w:rPr>
        <w:t>vydávajú</w:t>
      </w:r>
      <w:proofErr w:type="spellEnd"/>
      <w:r w:rsidR="004928A7" w:rsidRPr="004928A7">
        <w:rPr>
          <w:rFonts w:ascii="Times New Roman" w:hAnsi="Times New Roman" w:cs="Times New Roman"/>
          <w:color w:val="FF0000"/>
          <w:lang w:eastAsia="sk-SK"/>
        </w:rPr>
        <w:t xml:space="preserve"> </w:t>
      </w:r>
      <w:proofErr w:type="spellStart"/>
      <w:r w:rsidR="004928A7" w:rsidRPr="004928A7">
        <w:rPr>
          <w:rFonts w:ascii="Times New Roman" w:hAnsi="Times New Roman" w:cs="Times New Roman"/>
          <w:color w:val="FF0000"/>
          <w:lang w:eastAsia="sk-SK"/>
        </w:rPr>
        <w:t>osvedčenia</w:t>
      </w:r>
      <w:proofErr w:type="spellEnd"/>
      <w:r w:rsidR="004928A7" w:rsidRPr="004928A7">
        <w:rPr>
          <w:rFonts w:ascii="Times New Roman" w:hAnsi="Times New Roman" w:cs="Times New Roman"/>
          <w:color w:val="FF0000"/>
          <w:lang w:eastAsia="sk-SK"/>
        </w:rPr>
        <w:t xml:space="preserve"> o </w:t>
      </w:r>
      <w:proofErr w:type="spellStart"/>
      <w:r w:rsidR="004928A7" w:rsidRPr="004928A7">
        <w:rPr>
          <w:rFonts w:ascii="Times New Roman" w:hAnsi="Times New Roman" w:cs="Times New Roman"/>
          <w:color w:val="FF0000"/>
          <w:lang w:eastAsia="sk-SK"/>
        </w:rPr>
        <w:t>odbornej</w:t>
      </w:r>
      <w:proofErr w:type="spellEnd"/>
      <w:r w:rsidR="004928A7" w:rsidRPr="004928A7">
        <w:rPr>
          <w:rFonts w:ascii="Times New Roman" w:hAnsi="Times New Roman" w:cs="Times New Roman"/>
          <w:color w:val="FF0000"/>
          <w:lang w:eastAsia="sk-SK"/>
        </w:rPr>
        <w:t xml:space="preserve"> </w:t>
      </w:r>
      <w:proofErr w:type="spellStart"/>
      <w:r w:rsidR="004928A7" w:rsidRPr="004928A7">
        <w:rPr>
          <w:rFonts w:ascii="Times New Roman" w:hAnsi="Times New Roman" w:cs="Times New Roman"/>
          <w:color w:val="FF0000"/>
          <w:lang w:eastAsia="sk-SK"/>
        </w:rPr>
        <w:t>spôsobilosti</w:t>
      </w:r>
      <w:proofErr w:type="spellEnd"/>
      <w:r w:rsidR="004928A7" w:rsidRPr="004928A7">
        <w:rPr>
          <w:rFonts w:ascii="Times New Roman" w:hAnsi="Times New Roman" w:cs="Times New Roman"/>
          <w:color w:val="FF0000"/>
          <w:lang w:eastAsia="sk-SK"/>
        </w:rPr>
        <w:t xml:space="preserve"> </w:t>
      </w:r>
      <w:proofErr w:type="spellStart"/>
      <w:r w:rsidR="004928A7" w:rsidRPr="004928A7">
        <w:rPr>
          <w:rFonts w:ascii="Times New Roman" w:hAnsi="Times New Roman" w:cs="Times New Roman"/>
          <w:color w:val="FF0000"/>
          <w:lang w:eastAsia="sk-SK"/>
        </w:rPr>
        <w:t>na</w:t>
      </w:r>
      <w:proofErr w:type="spellEnd"/>
      <w:r w:rsidR="004928A7" w:rsidRPr="004928A7">
        <w:rPr>
          <w:rFonts w:ascii="Times New Roman" w:hAnsi="Times New Roman" w:cs="Times New Roman"/>
          <w:color w:val="FF0000"/>
          <w:lang w:eastAsia="sk-SK"/>
        </w:rPr>
        <w:t xml:space="preserve"> </w:t>
      </w:r>
      <w:proofErr w:type="spellStart"/>
      <w:r w:rsidR="004928A7" w:rsidRPr="004928A7">
        <w:rPr>
          <w:rFonts w:ascii="Times New Roman" w:hAnsi="Times New Roman" w:cs="Times New Roman"/>
          <w:color w:val="FF0000"/>
          <w:lang w:eastAsia="sk-SK"/>
        </w:rPr>
        <w:t>prácu</w:t>
      </w:r>
      <w:proofErr w:type="spellEnd"/>
      <w:r w:rsidR="004928A7" w:rsidRPr="004928A7">
        <w:rPr>
          <w:rFonts w:ascii="Times New Roman" w:hAnsi="Times New Roman" w:cs="Times New Roman"/>
          <w:color w:val="FF0000"/>
          <w:lang w:eastAsia="sk-SK"/>
        </w:rPr>
        <w:t xml:space="preserve"> s </w:t>
      </w:r>
      <w:proofErr w:type="spellStart"/>
      <w:r w:rsidR="004928A7" w:rsidRPr="004928A7">
        <w:rPr>
          <w:rFonts w:ascii="Times New Roman" w:hAnsi="Times New Roman" w:cs="Times New Roman"/>
          <w:color w:val="FF0000"/>
          <w:lang w:eastAsia="sk-SK"/>
        </w:rPr>
        <w:t>akútne</w:t>
      </w:r>
      <w:proofErr w:type="spellEnd"/>
      <w:r w:rsidR="004928A7" w:rsidRPr="004928A7">
        <w:rPr>
          <w:rFonts w:ascii="Times New Roman" w:hAnsi="Times New Roman" w:cs="Times New Roman"/>
          <w:color w:val="FF0000"/>
          <w:lang w:eastAsia="sk-SK"/>
        </w:rPr>
        <w:t xml:space="preserve"> </w:t>
      </w:r>
      <w:proofErr w:type="spellStart"/>
      <w:r w:rsidR="004928A7" w:rsidRPr="004928A7">
        <w:rPr>
          <w:rFonts w:ascii="Times New Roman" w:hAnsi="Times New Roman" w:cs="Times New Roman"/>
          <w:color w:val="FF0000"/>
          <w:lang w:eastAsia="sk-SK"/>
        </w:rPr>
        <w:t>toxickými</w:t>
      </w:r>
      <w:proofErr w:type="spellEnd"/>
      <w:r w:rsidR="004928A7" w:rsidRPr="004928A7">
        <w:rPr>
          <w:rFonts w:ascii="Times New Roman" w:hAnsi="Times New Roman" w:cs="Times New Roman"/>
          <w:color w:val="FF0000"/>
          <w:lang w:eastAsia="sk-SK"/>
        </w:rPr>
        <w:t xml:space="preserve"> </w:t>
      </w:r>
      <w:proofErr w:type="spellStart"/>
      <w:r w:rsidR="004928A7" w:rsidRPr="004928A7">
        <w:rPr>
          <w:rFonts w:ascii="Times New Roman" w:hAnsi="Times New Roman" w:cs="Times New Roman"/>
          <w:color w:val="FF0000"/>
          <w:lang w:eastAsia="sk-SK"/>
        </w:rPr>
        <w:t>látkami</w:t>
      </w:r>
      <w:proofErr w:type="spellEnd"/>
      <w:r w:rsidR="004928A7" w:rsidRPr="004928A7">
        <w:rPr>
          <w:rFonts w:ascii="Times New Roman" w:hAnsi="Times New Roman" w:cs="Times New Roman"/>
          <w:color w:val="FF0000"/>
          <w:lang w:eastAsia="sk-SK"/>
        </w:rPr>
        <w:t xml:space="preserve"> a </w:t>
      </w:r>
      <w:proofErr w:type="spellStart"/>
      <w:r w:rsidR="004928A7" w:rsidRPr="004928A7">
        <w:rPr>
          <w:rFonts w:ascii="Times New Roman" w:hAnsi="Times New Roman" w:cs="Times New Roman"/>
          <w:color w:val="FF0000"/>
          <w:lang w:eastAsia="sk-SK"/>
        </w:rPr>
        <w:t>zmesami</w:t>
      </w:r>
      <w:proofErr w:type="spellEnd"/>
      <w:r w:rsidR="004928A7" w:rsidRPr="004928A7">
        <w:rPr>
          <w:rFonts w:ascii="Times New Roman" w:hAnsi="Times New Roman" w:cs="Times New Roman"/>
          <w:color w:val="FF0000"/>
          <w:lang w:eastAsia="sk-SK"/>
        </w:rPr>
        <w:t xml:space="preserve"> </w:t>
      </w:r>
      <w:proofErr w:type="spellStart"/>
      <w:r w:rsidR="004928A7" w:rsidRPr="004928A7">
        <w:rPr>
          <w:rFonts w:ascii="Times New Roman" w:hAnsi="Times New Roman" w:cs="Times New Roman"/>
          <w:color w:val="FF0000"/>
          <w:lang w:eastAsia="sk-SK"/>
        </w:rPr>
        <w:t>podľa</w:t>
      </w:r>
      <w:proofErr w:type="spellEnd"/>
      <w:r w:rsidR="004928A7" w:rsidRPr="004928A7">
        <w:rPr>
          <w:rFonts w:ascii="Times New Roman" w:hAnsi="Times New Roman" w:cs="Times New Roman"/>
          <w:color w:val="FF0000"/>
          <w:lang w:eastAsia="sk-SK"/>
        </w:rPr>
        <w:t xml:space="preserve"> § 16j ods. 1 a 2,</w:t>
      </w:r>
    </w:p>
    <w:p w14:paraId="17AF99E8" w14:textId="77777777" w:rsidR="00FC7D63" w:rsidRPr="003E3A7A" w:rsidRDefault="00636317">
      <w:pPr>
        <w:spacing w:before="225" w:after="225" w:line="264" w:lineRule="auto"/>
        <w:ind w:left="570"/>
        <w:rPr>
          <w:lang w:val="sk-SK"/>
        </w:rPr>
      </w:pPr>
      <w:bookmarkStart w:id="429" w:name="paragraf-5.odsek-4.pismeno-ai.bod-4"/>
      <w:bookmarkEnd w:id="428"/>
      <w:r w:rsidRPr="003E3A7A">
        <w:rPr>
          <w:rFonts w:ascii="Times New Roman" w:hAnsi="Times New Roman"/>
          <w:color w:val="000000"/>
          <w:lang w:val="sk-SK"/>
        </w:rPr>
        <w:t xml:space="preserve"> </w:t>
      </w:r>
      <w:bookmarkStart w:id="430" w:name="paragraf-5.odsek-4.pismeno-ai.bod-4.ozna"/>
      <w:r w:rsidRPr="003E3A7A">
        <w:rPr>
          <w:rFonts w:ascii="Times New Roman" w:hAnsi="Times New Roman"/>
          <w:color w:val="000000"/>
          <w:lang w:val="sk-SK"/>
        </w:rPr>
        <w:t xml:space="preserve">4. </w:t>
      </w:r>
      <w:bookmarkStart w:id="431" w:name="paragraf-5.odsek-4.pismeno-ai.bod-4.text"/>
      <w:bookmarkEnd w:id="430"/>
      <w:r w:rsidRPr="003E3A7A">
        <w:rPr>
          <w:rFonts w:ascii="Times New Roman" w:hAnsi="Times New Roman"/>
          <w:color w:val="000000"/>
          <w:lang w:val="sk-SK"/>
        </w:rPr>
        <w:t xml:space="preserve">zasiela členským štátom a Komisii raz za štyri roky zoznam rozhodnutí o povolení výnimky podľa ustanovení tohto zákona s uvedením dôvodov a okolností, ktoré viedli k ich vydaniu, </w:t>
      </w:r>
      <w:bookmarkEnd w:id="431"/>
    </w:p>
    <w:p w14:paraId="46B01D51" w14:textId="77777777" w:rsidR="00FC7D63" w:rsidRPr="003E3A7A" w:rsidRDefault="00636317">
      <w:pPr>
        <w:spacing w:before="225" w:after="225" w:line="264" w:lineRule="auto"/>
        <w:ind w:left="570"/>
        <w:rPr>
          <w:lang w:val="sk-SK"/>
        </w:rPr>
      </w:pPr>
      <w:bookmarkStart w:id="432" w:name="paragraf-5.odsek-4.pismeno-ai.bod-5"/>
      <w:bookmarkEnd w:id="429"/>
      <w:r w:rsidRPr="003E3A7A">
        <w:rPr>
          <w:rFonts w:ascii="Times New Roman" w:hAnsi="Times New Roman"/>
          <w:color w:val="000000"/>
          <w:lang w:val="sk-SK"/>
        </w:rPr>
        <w:t xml:space="preserve"> </w:t>
      </w:r>
      <w:bookmarkStart w:id="433" w:name="paragraf-5.odsek-4.pismeno-ai.bod-5.ozna"/>
      <w:r w:rsidRPr="003E3A7A">
        <w:rPr>
          <w:rFonts w:ascii="Times New Roman" w:hAnsi="Times New Roman"/>
          <w:color w:val="000000"/>
          <w:lang w:val="sk-SK"/>
        </w:rPr>
        <w:t xml:space="preserve">5. </w:t>
      </w:r>
      <w:bookmarkEnd w:id="433"/>
      <w:r w:rsidRPr="003E3A7A">
        <w:rPr>
          <w:rFonts w:ascii="Times New Roman" w:hAnsi="Times New Roman"/>
          <w:color w:val="000000"/>
          <w:lang w:val="sk-SK"/>
        </w:rPr>
        <w:t>zasiela Komisii v intervaloch požadovaných osobitnými predpismi</w:t>
      </w:r>
      <w:hyperlink w:anchor="poznamky.poznamka-12">
        <w:r w:rsidR="00FC7D63" w:rsidRPr="002B6A0A">
          <w:rPr>
            <w:rFonts w:ascii="Times New Roman" w:hAnsi="Times New Roman"/>
            <w:sz w:val="18"/>
            <w:vertAlign w:val="superscript"/>
            <w:lang w:val="sk-SK"/>
          </w:rPr>
          <w:t>12</w:t>
        </w:r>
        <w:r w:rsidR="00FC7D63" w:rsidRPr="002B6A0A">
          <w:rPr>
            <w:rFonts w:ascii="Times New Roman" w:hAnsi="Times New Roman"/>
            <w:u w:val="single"/>
            <w:lang w:val="sk-SK"/>
          </w:rPr>
          <w:t>)</w:t>
        </w:r>
      </w:hyperlink>
      <w:bookmarkStart w:id="434" w:name="paragraf-5.odsek-4.pismeno-ai.bod-5.text"/>
      <w:r w:rsidRPr="002B6A0A">
        <w:rPr>
          <w:rFonts w:ascii="Times New Roman" w:hAnsi="Times New Roman"/>
          <w:lang w:val="sk-SK"/>
        </w:rPr>
        <w:t xml:space="preserve"> správu o praktickom uplatňovaní minimálnych zdravotných a bezpečnostných požiadaviek na ochranu zamestnancov pred rizikami súvisiacimi s expozíciou faktorom práce a pracovného prostred</w:t>
      </w:r>
      <w:r w:rsidRPr="003E3A7A">
        <w:rPr>
          <w:rFonts w:ascii="Times New Roman" w:hAnsi="Times New Roman"/>
          <w:color w:val="000000"/>
          <w:lang w:val="sk-SK"/>
        </w:rPr>
        <w:t xml:space="preserve">ia spolu so stanoviskami sociálnych partnerov; správa obsahuje opis najlepšej praxe na zabezpečenie prevencie pred škodlivými účinkami týchto faktorov práce a pracovného prostredia na verejné zdravie a ostatných foriem organizácie práce spolu s opatreniami, ktoré štát prijal, aby oboznámil ostatné členské štáty s poznatkami o tejto najlepšej praxi, </w:t>
      </w:r>
      <w:bookmarkEnd w:id="434"/>
    </w:p>
    <w:p w14:paraId="6D618391" w14:textId="77777777" w:rsidR="00FC7D63" w:rsidRPr="003E3A7A" w:rsidRDefault="00636317">
      <w:pPr>
        <w:spacing w:before="225" w:after="225" w:line="264" w:lineRule="auto"/>
        <w:ind w:left="570"/>
        <w:rPr>
          <w:lang w:val="sk-SK"/>
        </w:rPr>
      </w:pPr>
      <w:bookmarkStart w:id="435" w:name="paragraf-5.odsek-4.pismeno-ai.bod-6"/>
      <w:bookmarkEnd w:id="432"/>
      <w:r w:rsidRPr="003E3A7A">
        <w:rPr>
          <w:rFonts w:ascii="Times New Roman" w:hAnsi="Times New Roman"/>
          <w:color w:val="000000"/>
          <w:lang w:val="sk-SK"/>
        </w:rPr>
        <w:t xml:space="preserve"> </w:t>
      </w:r>
      <w:bookmarkStart w:id="436" w:name="paragraf-5.odsek-4.pismeno-ai.bod-6.ozna"/>
      <w:r w:rsidRPr="003E3A7A">
        <w:rPr>
          <w:rFonts w:ascii="Times New Roman" w:hAnsi="Times New Roman"/>
          <w:color w:val="000000"/>
          <w:lang w:val="sk-SK"/>
        </w:rPr>
        <w:t xml:space="preserve">6. </w:t>
      </w:r>
      <w:bookmarkStart w:id="437" w:name="paragraf-5.odsek-4.pismeno-ai.bod-6.text"/>
      <w:bookmarkEnd w:id="436"/>
      <w:r w:rsidRPr="003E3A7A">
        <w:rPr>
          <w:rFonts w:ascii="Times New Roman" w:hAnsi="Times New Roman"/>
          <w:color w:val="000000"/>
          <w:lang w:val="sk-SK"/>
        </w:rPr>
        <w:t xml:space="preserve">informuje Komisiu o použití iných metód a pravidiel ako referenčných metód a pravidiel pri analýze kvality pitnej vody a pri analýze kvality vody určenej na kúpanie a o ich rovnocennosti s referenčnými metódami, </w:t>
      </w:r>
      <w:bookmarkEnd w:id="437"/>
    </w:p>
    <w:p w14:paraId="51013508" w14:textId="77777777" w:rsidR="00FC7D63" w:rsidRPr="003E3A7A" w:rsidRDefault="00636317">
      <w:pPr>
        <w:spacing w:before="225" w:after="225" w:line="264" w:lineRule="auto"/>
        <w:ind w:left="570"/>
        <w:rPr>
          <w:lang w:val="sk-SK"/>
        </w:rPr>
      </w:pPr>
      <w:bookmarkStart w:id="438" w:name="paragraf-5.odsek-4.pismeno-ai.bod-7"/>
      <w:bookmarkEnd w:id="435"/>
      <w:r w:rsidRPr="003E3A7A">
        <w:rPr>
          <w:rFonts w:ascii="Times New Roman" w:hAnsi="Times New Roman"/>
          <w:color w:val="000000"/>
          <w:lang w:val="sk-SK"/>
        </w:rPr>
        <w:t xml:space="preserve"> </w:t>
      </w:r>
      <w:bookmarkStart w:id="439" w:name="paragraf-5.odsek-4.pismeno-ai.bod-7.ozna"/>
      <w:r w:rsidRPr="003E3A7A">
        <w:rPr>
          <w:rFonts w:ascii="Times New Roman" w:hAnsi="Times New Roman"/>
          <w:color w:val="000000"/>
          <w:lang w:val="sk-SK"/>
        </w:rPr>
        <w:t xml:space="preserve">7. </w:t>
      </w:r>
      <w:bookmarkStart w:id="440" w:name="paragraf-5.odsek-4.pismeno-ai.bod-7.text"/>
      <w:bookmarkEnd w:id="439"/>
      <w:r w:rsidRPr="003E3A7A">
        <w:rPr>
          <w:rFonts w:ascii="Times New Roman" w:hAnsi="Times New Roman"/>
          <w:color w:val="000000"/>
          <w:lang w:val="sk-SK"/>
        </w:rPr>
        <w:t xml:space="preserve">informuje vopred Komisiu o každej zmene vo vykonávaní hodnotenia kvality vody určenej na kúpanie, </w:t>
      </w:r>
      <w:bookmarkEnd w:id="440"/>
    </w:p>
    <w:p w14:paraId="365C485A" w14:textId="117C6D6A" w:rsidR="00FC7D63" w:rsidRPr="002B6A0A" w:rsidRDefault="00636317">
      <w:pPr>
        <w:spacing w:before="225" w:after="225" w:line="264" w:lineRule="auto"/>
        <w:ind w:left="570"/>
        <w:rPr>
          <w:lang w:val="sk-SK"/>
        </w:rPr>
      </w:pPr>
      <w:bookmarkStart w:id="441" w:name="paragraf-5.odsek-4.pismeno-ai.bod-8"/>
      <w:bookmarkEnd w:id="438"/>
      <w:r w:rsidRPr="003E3A7A">
        <w:rPr>
          <w:rFonts w:ascii="Times New Roman" w:hAnsi="Times New Roman"/>
          <w:color w:val="000000"/>
          <w:lang w:val="sk-SK"/>
        </w:rPr>
        <w:t xml:space="preserve"> </w:t>
      </w:r>
      <w:bookmarkStart w:id="442" w:name="paragraf-5.odsek-4.pismeno-ai.bod-8.ozna"/>
      <w:r w:rsidRPr="003E3A7A">
        <w:rPr>
          <w:rFonts w:ascii="Times New Roman" w:hAnsi="Times New Roman"/>
          <w:color w:val="000000"/>
          <w:lang w:val="sk-SK"/>
        </w:rPr>
        <w:t xml:space="preserve">8. </w:t>
      </w:r>
      <w:bookmarkEnd w:id="442"/>
      <w:r w:rsidRPr="003E3A7A">
        <w:rPr>
          <w:rFonts w:ascii="Times New Roman" w:hAnsi="Times New Roman"/>
          <w:color w:val="000000"/>
          <w:lang w:val="sk-SK"/>
        </w:rPr>
        <w:t xml:space="preserve">oznamuje Komisii rozhodnutie o druhej výnimke na použitie pitnej vody, ktorá nespĺňa </w:t>
      </w:r>
      <w:r w:rsidR="00F96CF8" w:rsidRPr="003E3A7A">
        <w:rPr>
          <w:rFonts w:ascii="Times New Roman" w:hAnsi="Times New Roman"/>
          <w:color w:val="FF0000"/>
          <w:lang w:val="sk-SK"/>
        </w:rPr>
        <w:t xml:space="preserve">limitné hodnoty </w:t>
      </w:r>
      <w:r w:rsidRPr="003E3A7A">
        <w:rPr>
          <w:rFonts w:ascii="Times New Roman" w:hAnsi="Times New Roman"/>
          <w:color w:val="000000"/>
          <w:lang w:val="sk-SK"/>
        </w:rPr>
        <w:t xml:space="preserve">ukazovateľa kvality pitnej vody </w:t>
      </w:r>
      <w:r w:rsidRPr="002B6A0A">
        <w:rPr>
          <w:rFonts w:ascii="Times New Roman" w:hAnsi="Times New Roman"/>
          <w:lang w:val="sk-SK"/>
        </w:rPr>
        <w:t xml:space="preserve">podľa </w:t>
      </w:r>
      <w:hyperlink w:anchor="paragraf-17a.odsek-1">
        <w:r w:rsidR="00FC7D63" w:rsidRPr="002B6A0A">
          <w:rPr>
            <w:rFonts w:ascii="Times New Roman" w:hAnsi="Times New Roman"/>
            <w:lang w:val="sk-SK"/>
          </w:rPr>
          <w:t>§ 17a ods. 1</w:t>
        </w:r>
      </w:hyperlink>
      <w:bookmarkStart w:id="443" w:name="paragraf-5.odsek-4.pismeno-ai.bod-8.text"/>
      <w:r w:rsidRPr="002B6A0A">
        <w:rPr>
          <w:rFonts w:ascii="Times New Roman" w:hAnsi="Times New Roman"/>
          <w:lang w:val="sk-SK"/>
        </w:rPr>
        <w:t xml:space="preserve">; súčasťou oznámenia je odôvodnenie vydania rozhodnutia o druhej výnimke, </w:t>
      </w:r>
      <w:bookmarkEnd w:id="443"/>
    </w:p>
    <w:p w14:paraId="0D507360" w14:textId="77777777" w:rsidR="00FC7D63" w:rsidRPr="002B6A0A" w:rsidRDefault="00636317">
      <w:pPr>
        <w:spacing w:before="225" w:after="225" w:line="264" w:lineRule="auto"/>
        <w:ind w:left="495"/>
        <w:rPr>
          <w:lang w:val="sk-SK"/>
        </w:rPr>
      </w:pPr>
      <w:bookmarkStart w:id="444" w:name="paragraf-5.odsek-4.pismeno-aj"/>
      <w:bookmarkEnd w:id="418"/>
      <w:bookmarkEnd w:id="441"/>
      <w:r w:rsidRPr="002B6A0A">
        <w:rPr>
          <w:rFonts w:ascii="Times New Roman" w:hAnsi="Times New Roman"/>
          <w:lang w:val="sk-SK"/>
        </w:rPr>
        <w:t xml:space="preserve"> </w:t>
      </w:r>
      <w:bookmarkStart w:id="445" w:name="paragraf-5.odsek-4.pismeno-aj.oznacenie"/>
      <w:r w:rsidRPr="002B6A0A">
        <w:rPr>
          <w:rFonts w:ascii="Times New Roman" w:hAnsi="Times New Roman"/>
          <w:lang w:val="sk-SK"/>
        </w:rPr>
        <w:t xml:space="preserve">aj) </w:t>
      </w:r>
      <w:bookmarkEnd w:id="445"/>
      <w:r w:rsidRPr="002B6A0A">
        <w:rPr>
          <w:rFonts w:ascii="Times New Roman" w:hAnsi="Times New Roman"/>
          <w:lang w:val="sk-SK"/>
        </w:rPr>
        <w:t>plní úlohy kontrolného orgánu oprávneného ukladať sankcie pri uvádzaní chemických látok a zmesí na trh podľa osobitného predpisu,</w:t>
      </w:r>
      <w:hyperlink w:anchor="poznamky.poznamka-12a">
        <w:r w:rsidR="00FC7D63" w:rsidRPr="002B6A0A">
          <w:rPr>
            <w:rFonts w:ascii="Times New Roman" w:hAnsi="Times New Roman"/>
            <w:sz w:val="18"/>
            <w:vertAlign w:val="superscript"/>
            <w:lang w:val="sk-SK"/>
          </w:rPr>
          <w:t>12a</w:t>
        </w:r>
        <w:r w:rsidR="00FC7D63" w:rsidRPr="002B6A0A">
          <w:rPr>
            <w:rFonts w:ascii="Times New Roman" w:hAnsi="Times New Roman"/>
            <w:lang w:val="sk-SK"/>
          </w:rPr>
          <w:t>)</w:t>
        </w:r>
      </w:hyperlink>
      <w:bookmarkStart w:id="446" w:name="paragraf-5.odsek-4.pismeno-aj.text"/>
      <w:r w:rsidRPr="002B6A0A">
        <w:rPr>
          <w:rFonts w:ascii="Times New Roman" w:hAnsi="Times New Roman"/>
          <w:lang w:val="sk-SK"/>
        </w:rPr>
        <w:t xml:space="preserve"> </w:t>
      </w:r>
      <w:bookmarkEnd w:id="446"/>
    </w:p>
    <w:p w14:paraId="6266D2B6" w14:textId="77777777" w:rsidR="00FC7D63" w:rsidRPr="002B6A0A" w:rsidRDefault="00636317">
      <w:pPr>
        <w:spacing w:after="0" w:line="264" w:lineRule="auto"/>
        <w:ind w:left="495"/>
        <w:rPr>
          <w:lang w:val="sk-SK"/>
        </w:rPr>
      </w:pPr>
      <w:bookmarkStart w:id="447" w:name="paragraf-5.odsek-4.pismeno-ak"/>
      <w:bookmarkEnd w:id="444"/>
      <w:r w:rsidRPr="002B6A0A">
        <w:rPr>
          <w:rFonts w:ascii="Times New Roman" w:hAnsi="Times New Roman"/>
          <w:lang w:val="sk-SK"/>
        </w:rPr>
        <w:t xml:space="preserve"> </w:t>
      </w:r>
      <w:bookmarkStart w:id="448" w:name="paragraf-5.odsek-4.pismeno-ak.oznacenie"/>
      <w:r w:rsidRPr="002B6A0A">
        <w:rPr>
          <w:rFonts w:ascii="Times New Roman" w:hAnsi="Times New Roman"/>
          <w:lang w:val="sk-SK"/>
        </w:rPr>
        <w:t xml:space="preserve">ak) </w:t>
      </w:r>
      <w:bookmarkStart w:id="449" w:name="paragraf-5.odsek-4.pismeno-ak.text"/>
      <w:bookmarkEnd w:id="448"/>
      <w:r w:rsidRPr="002B6A0A">
        <w:rPr>
          <w:rFonts w:ascii="Times New Roman" w:hAnsi="Times New Roman"/>
          <w:lang w:val="sk-SK"/>
        </w:rPr>
        <w:t xml:space="preserve">v rámci spolupráce so Svetovou zdravotníckou organizáciou je kontaktným miestom zodpovedným za vyhodnocovanie, zasielanie a prijímanie informácií týkajúcich sa ohrozenia verejného zdravia (ďalej len „kontaktné miesto“), ktoré </w:t>
      </w:r>
      <w:bookmarkEnd w:id="449"/>
    </w:p>
    <w:p w14:paraId="1DAE69BC" w14:textId="77777777" w:rsidR="00FC7D63" w:rsidRPr="002B6A0A" w:rsidRDefault="00636317">
      <w:pPr>
        <w:spacing w:before="225" w:after="225" w:line="264" w:lineRule="auto"/>
        <w:ind w:left="570"/>
        <w:rPr>
          <w:lang w:val="sk-SK"/>
        </w:rPr>
      </w:pPr>
      <w:bookmarkStart w:id="450" w:name="paragraf-5.odsek-4.pismeno-ak.bod-1"/>
      <w:r w:rsidRPr="002B6A0A">
        <w:rPr>
          <w:rFonts w:ascii="Times New Roman" w:hAnsi="Times New Roman"/>
          <w:lang w:val="sk-SK"/>
        </w:rPr>
        <w:t xml:space="preserve"> </w:t>
      </w:r>
      <w:bookmarkStart w:id="451" w:name="paragraf-5.odsek-4.pismeno-ak.bod-1.ozna"/>
      <w:r w:rsidRPr="002B6A0A">
        <w:rPr>
          <w:rFonts w:ascii="Times New Roman" w:hAnsi="Times New Roman"/>
          <w:lang w:val="sk-SK"/>
        </w:rPr>
        <w:t xml:space="preserve">1. </w:t>
      </w:r>
      <w:bookmarkStart w:id="452" w:name="paragraf-5.odsek-4.pismeno-ak.bod-1.text"/>
      <w:bookmarkEnd w:id="451"/>
      <w:r w:rsidRPr="002B6A0A">
        <w:rPr>
          <w:rFonts w:ascii="Times New Roman" w:hAnsi="Times New Roman"/>
          <w:lang w:val="sk-SK"/>
        </w:rPr>
        <w:t xml:space="preserve">je nepretržite dostupné pre komunikáciu s kontaktnými miestami Svetovej zdravotníckej organizácie, </w:t>
      </w:r>
      <w:bookmarkEnd w:id="452"/>
    </w:p>
    <w:p w14:paraId="471B0E10" w14:textId="77777777" w:rsidR="00FC7D63" w:rsidRPr="002B6A0A" w:rsidRDefault="00636317">
      <w:pPr>
        <w:spacing w:before="225" w:after="225" w:line="264" w:lineRule="auto"/>
        <w:ind w:left="570"/>
        <w:rPr>
          <w:lang w:val="sk-SK"/>
        </w:rPr>
      </w:pPr>
      <w:bookmarkStart w:id="453" w:name="paragraf-5.odsek-4.pismeno-ak.bod-2"/>
      <w:bookmarkEnd w:id="450"/>
      <w:r w:rsidRPr="002B6A0A">
        <w:rPr>
          <w:rFonts w:ascii="Times New Roman" w:hAnsi="Times New Roman"/>
          <w:lang w:val="sk-SK"/>
        </w:rPr>
        <w:t xml:space="preserve"> </w:t>
      </w:r>
      <w:bookmarkStart w:id="454" w:name="paragraf-5.odsek-4.pismeno-ak.bod-2.ozna"/>
      <w:r w:rsidRPr="002B6A0A">
        <w:rPr>
          <w:rFonts w:ascii="Times New Roman" w:hAnsi="Times New Roman"/>
          <w:lang w:val="sk-SK"/>
        </w:rPr>
        <w:t xml:space="preserve">2. </w:t>
      </w:r>
      <w:bookmarkStart w:id="455" w:name="paragraf-5.odsek-4.pismeno-ak.bod-2.text"/>
      <w:bookmarkEnd w:id="454"/>
      <w:r w:rsidRPr="002B6A0A">
        <w:rPr>
          <w:rFonts w:ascii="Times New Roman" w:hAnsi="Times New Roman"/>
          <w:lang w:val="sk-SK"/>
        </w:rPr>
        <w:t xml:space="preserve">vyhodnocuje udalosti, ktoré vznikli na území Slovenskej republiky a môžu predstavovať ohrozenie verejného zdravia, </w:t>
      </w:r>
      <w:bookmarkEnd w:id="455"/>
    </w:p>
    <w:p w14:paraId="73F76190" w14:textId="77777777" w:rsidR="00FC7D63" w:rsidRPr="002B6A0A" w:rsidRDefault="00636317">
      <w:pPr>
        <w:spacing w:before="225" w:after="225" w:line="264" w:lineRule="auto"/>
        <w:ind w:left="570"/>
        <w:rPr>
          <w:lang w:val="sk-SK"/>
        </w:rPr>
      </w:pPr>
      <w:bookmarkStart w:id="456" w:name="paragraf-5.odsek-4.pismeno-ak.bod-3"/>
      <w:bookmarkEnd w:id="453"/>
      <w:r w:rsidRPr="002B6A0A">
        <w:rPr>
          <w:rFonts w:ascii="Times New Roman" w:hAnsi="Times New Roman"/>
          <w:lang w:val="sk-SK"/>
        </w:rPr>
        <w:t xml:space="preserve"> </w:t>
      </w:r>
      <w:bookmarkStart w:id="457" w:name="paragraf-5.odsek-4.pismeno-ak.bod-3.ozna"/>
      <w:r w:rsidRPr="002B6A0A">
        <w:rPr>
          <w:rFonts w:ascii="Times New Roman" w:hAnsi="Times New Roman"/>
          <w:lang w:val="sk-SK"/>
        </w:rPr>
        <w:t xml:space="preserve">3. </w:t>
      </w:r>
      <w:bookmarkStart w:id="458" w:name="paragraf-5.odsek-4.pismeno-ak.bod-3.text"/>
      <w:bookmarkEnd w:id="457"/>
      <w:r w:rsidRPr="002B6A0A">
        <w:rPr>
          <w:rFonts w:ascii="Times New Roman" w:hAnsi="Times New Roman"/>
          <w:lang w:val="sk-SK"/>
        </w:rPr>
        <w:t xml:space="preserve">oznamuje Svetovej zdravotníckej organizácii udalosti podľa druhého bodu do 24 hodín po ich vyhodnotení a uskutočnené opatrenia na zamedzenie šíreniu choroby alebo kontaminácie. </w:t>
      </w:r>
      <w:bookmarkEnd w:id="458"/>
    </w:p>
    <w:p w14:paraId="67104719" w14:textId="77777777" w:rsidR="004928A7" w:rsidRPr="002B6A0A" w:rsidRDefault="00636317" w:rsidP="004928A7">
      <w:pPr>
        <w:spacing w:before="225" w:after="225" w:line="264" w:lineRule="auto"/>
        <w:ind w:left="495"/>
        <w:rPr>
          <w:rFonts w:ascii="Times New Roman" w:hAnsi="Times New Roman"/>
          <w:lang w:val="sk-SK"/>
        </w:rPr>
      </w:pPr>
      <w:bookmarkStart w:id="459" w:name="paragraf-5.odsek-4.pismeno-al"/>
      <w:bookmarkEnd w:id="447"/>
      <w:bookmarkEnd w:id="456"/>
      <w:r w:rsidRPr="002B6A0A">
        <w:rPr>
          <w:rFonts w:ascii="Times New Roman" w:hAnsi="Times New Roman"/>
          <w:lang w:val="sk-SK"/>
        </w:rPr>
        <w:t xml:space="preserve"> </w:t>
      </w:r>
      <w:bookmarkStart w:id="460" w:name="paragraf-5.odsek-4.pismeno-al.oznacenie"/>
      <w:proofErr w:type="spellStart"/>
      <w:r w:rsidRPr="002B6A0A">
        <w:rPr>
          <w:rFonts w:ascii="Times New Roman" w:hAnsi="Times New Roman"/>
          <w:lang w:val="sk-SK"/>
        </w:rPr>
        <w:t>al</w:t>
      </w:r>
      <w:proofErr w:type="spellEnd"/>
      <w:r w:rsidRPr="002B6A0A">
        <w:rPr>
          <w:rFonts w:ascii="Times New Roman" w:hAnsi="Times New Roman"/>
          <w:lang w:val="sk-SK"/>
        </w:rPr>
        <w:t xml:space="preserve">) </w:t>
      </w:r>
      <w:bookmarkEnd w:id="460"/>
      <w:r w:rsidRPr="002B6A0A">
        <w:rPr>
          <w:rFonts w:ascii="Times New Roman" w:hAnsi="Times New Roman"/>
          <w:lang w:val="sk-SK"/>
        </w:rPr>
        <w:t xml:space="preserve">poskytuje Národnému centru zdravotníckych informácií (ďalej len „národné centrum“) na účel zverejnenia na Národnom portáli zdravia údaje podľa </w:t>
      </w:r>
      <w:hyperlink w:anchor="paragraf-48.odsek-3.pismeno-j">
        <w:r w:rsidR="00FC7D63" w:rsidRPr="002B6A0A">
          <w:rPr>
            <w:rFonts w:ascii="Times New Roman" w:hAnsi="Times New Roman"/>
            <w:lang w:val="sk-SK"/>
          </w:rPr>
          <w:t>§ 48 ods. 3 písm. j)</w:t>
        </w:r>
      </w:hyperlink>
      <w:bookmarkStart w:id="461" w:name="paragraf-5.odsek-4.pismeno-al.text"/>
      <w:r w:rsidR="004928A7" w:rsidRPr="002B6A0A">
        <w:rPr>
          <w:rFonts w:ascii="Times New Roman" w:hAnsi="Times New Roman"/>
          <w:lang w:val="sk-SK"/>
        </w:rPr>
        <w:t>,</w:t>
      </w:r>
      <w:r w:rsidRPr="002B6A0A">
        <w:rPr>
          <w:rFonts w:ascii="Times New Roman" w:hAnsi="Times New Roman"/>
          <w:lang w:val="sk-SK"/>
        </w:rPr>
        <w:t xml:space="preserve"> </w:t>
      </w:r>
      <w:bookmarkEnd w:id="461"/>
    </w:p>
    <w:p w14:paraId="0F6C579E" w14:textId="77777777" w:rsidR="004928A7" w:rsidRPr="004928A7" w:rsidRDefault="004928A7" w:rsidP="00A66868">
      <w:pPr>
        <w:spacing w:before="225" w:after="225" w:line="264" w:lineRule="auto"/>
        <w:ind w:left="495"/>
        <w:rPr>
          <w:rFonts w:ascii="Times New Roman" w:eastAsia="Times New Roman" w:hAnsi="Times New Roman" w:cs="Times New Roman"/>
          <w:color w:val="FF0000"/>
        </w:rPr>
      </w:pPr>
      <w:r w:rsidRPr="004928A7">
        <w:rPr>
          <w:rFonts w:ascii="Times New Roman" w:eastAsia="Times New Roman" w:hAnsi="Times New Roman" w:cs="Times New Roman"/>
          <w:color w:val="FF0000"/>
        </w:rPr>
        <w:t xml:space="preserve">am) v </w:t>
      </w:r>
      <w:proofErr w:type="spellStart"/>
      <w:r w:rsidRPr="004928A7">
        <w:rPr>
          <w:rFonts w:ascii="Times New Roman" w:eastAsia="Times New Roman" w:hAnsi="Times New Roman" w:cs="Times New Roman"/>
          <w:color w:val="FF0000"/>
        </w:rPr>
        <w:t>rámci</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spolupráce</w:t>
      </w:r>
      <w:proofErr w:type="spellEnd"/>
      <w:r w:rsidRPr="004928A7">
        <w:rPr>
          <w:rFonts w:ascii="Times New Roman" w:eastAsia="Times New Roman" w:hAnsi="Times New Roman" w:cs="Times New Roman"/>
          <w:color w:val="FF0000"/>
        </w:rPr>
        <w:t xml:space="preserve"> s </w:t>
      </w:r>
      <w:proofErr w:type="spellStart"/>
      <w:r w:rsidRPr="004928A7">
        <w:rPr>
          <w:rFonts w:ascii="Times New Roman" w:eastAsia="Times New Roman" w:hAnsi="Times New Roman" w:cs="Times New Roman"/>
          <w:color w:val="FF0000"/>
        </w:rPr>
        <w:t>Komisiou</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členskými</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štátmi</w:t>
      </w:r>
      <w:proofErr w:type="spellEnd"/>
      <w:r w:rsidRPr="004928A7">
        <w:rPr>
          <w:rFonts w:ascii="Times New Roman" w:eastAsia="Times New Roman" w:hAnsi="Times New Roman" w:cs="Times New Roman"/>
          <w:color w:val="FF0000"/>
        </w:rPr>
        <w:t xml:space="preserve"> a </w:t>
      </w:r>
      <w:proofErr w:type="spellStart"/>
      <w:r w:rsidRPr="004928A7">
        <w:rPr>
          <w:rFonts w:ascii="Times New Roman" w:eastAsia="Times New Roman" w:hAnsi="Times New Roman" w:cs="Times New Roman"/>
          <w:color w:val="FF0000"/>
        </w:rPr>
        <w:t>Európskym</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centrom</w:t>
      </w:r>
      <w:proofErr w:type="spellEnd"/>
      <w:r w:rsidRPr="004928A7">
        <w:rPr>
          <w:rFonts w:ascii="Times New Roman" w:eastAsia="Times New Roman" w:hAnsi="Times New Roman" w:cs="Times New Roman"/>
          <w:color w:val="FF0000"/>
        </w:rPr>
        <w:t xml:space="preserve"> pre </w:t>
      </w:r>
      <w:proofErr w:type="spellStart"/>
      <w:r w:rsidRPr="004928A7">
        <w:rPr>
          <w:rFonts w:ascii="Times New Roman" w:eastAsia="Times New Roman" w:hAnsi="Times New Roman" w:cs="Times New Roman"/>
          <w:color w:val="FF0000"/>
        </w:rPr>
        <w:t>prevenciu</w:t>
      </w:r>
      <w:proofErr w:type="spellEnd"/>
      <w:r w:rsidRPr="004928A7">
        <w:rPr>
          <w:rFonts w:ascii="Times New Roman" w:eastAsia="Times New Roman" w:hAnsi="Times New Roman" w:cs="Times New Roman"/>
          <w:color w:val="FF0000"/>
        </w:rPr>
        <w:t xml:space="preserve"> a </w:t>
      </w:r>
      <w:proofErr w:type="spellStart"/>
      <w:r w:rsidRPr="004928A7">
        <w:rPr>
          <w:rFonts w:ascii="Times New Roman" w:eastAsia="Times New Roman" w:hAnsi="Times New Roman" w:cs="Times New Roman"/>
          <w:color w:val="FF0000"/>
        </w:rPr>
        <w:t>kontrolu</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chorôb</w:t>
      </w:r>
      <w:proofErr w:type="spellEnd"/>
      <w:r w:rsidRPr="004928A7">
        <w:rPr>
          <w:rFonts w:ascii="Times New Roman" w:eastAsia="Times New Roman" w:hAnsi="Times New Roman" w:cs="Times New Roman"/>
          <w:color w:val="FF0000"/>
        </w:rPr>
        <w:t xml:space="preserve"> je </w:t>
      </w:r>
      <w:proofErr w:type="spellStart"/>
      <w:r w:rsidRPr="004928A7">
        <w:rPr>
          <w:rFonts w:ascii="Times New Roman" w:eastAsia="Times New Roman" w:hAnsi="Times New Roman" w:cs="Times New Roman"/>
          <w:color w:val="FF0000"/>
        </w:rPr>
        <w:t>kontaktným</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miestom</w:t>
      </w:r>
      <w:proofErr w:type="spellEnd"/>
      <w:r w:rsidRPr="004928A7">
        <w:rPr>
          <w:rFonts w:ascii="Times New Roman" w:eastAsia="Times New Roman" w:hAnsi="Times New Roman" w:cs="Times New Roman"/>
          <w:color w:val="FF0000"/>
        </w:rPr>
        <w:t xml:space="preserve"> v </w:t>
      </w:r>
      <w:proofErr w:type="spellStart"/>
      <w:r w:rsidRPr="004928A7">
        <w:rPr>
          <w:rFonts w:ascii="Times New Roman" w:eastAsia="Times New Roman" w:hAnsi="Times New Roman" w:cs="Times New Roman"/>
          <w:color w:val="FF0000"/>
        </w:rPr>
        <w:t>Slovenskej</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republike</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zodpovedným</w:t>
      </w:r>
      <w:proofErr w:type="spellEnd"/>
      <w:r w:rsidRPr="004928A7">
        <w:rPr>
          <w:rFonts w:ascii="Times New Roman" w:eastAsia="Times New Roman" w:hAnsi="Times New Roman" w:cs="Times New Roman"/>
          <w:color w:val="FF0000"/>
        </w:rPr>
        <w:t xml:space="preserve"> za </w:t>
      </w:r>
      <w:proofErr w:type="spellStart"/>
      <w:r w:rsidRPr="004928A7">
        <w:rPr>
          <w:rFonts w:ascii="Times New Roman" w:eastAsia="Times New Roman" w:hAnsi="Times New Roman" w:cs="Times New Roman"/>
          <w:color w:val="FF0000"/>
        </w:rPr>
        <w:t>Systém</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včasného</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varovania</w:t>
      </w:r>
      <w:proofErr w:type="spellEnd"/>
      <w:r w:rsidRPr="004928A7">
        <w:rPr>
          <w:rFonts w:ascii="Times New Roman" w:eastAsia="Times New Roman" w:hAnsi="Times New Roman" w:cs="Times New Roman"/>
          <w:color w:val="FF0000"/>
        </w:rPr>
        <w:t xml:space="preserve"> a </w:t>
      </w:r>
      <w:proofErr w:type="spellStart"/>
      <w:r w:rsidRPr="004928A7">
        <w:rPr>
          <w:rFonts w:ascii="Times New Roman" w:eastAsia="Times New Roman" w:hAnsi="Times New Roman" w:cs="Times New Roman"/>
          <w:color w:val="FF0000"/>
        </w:rPr>
        <w:t>reakcie</w:t>
      </w:r>
      <w:proofErr w:type="spellEnd"/>
      <w:r w:rsidRPr="004928A7">
        <w:rPr>
          <w:rFonts w:ascii="Times New Roman" w:eastAsia="Times New Roman" w:hAnsi="Times New Roman" w:cs="Times New Roman"/>
          <w:color w:val="FF0000"/>
        </w:rPr>
        <w:t xml:space="preserve"> (EWRS), </w:t>
      </w:r>
      <w:proofErr w:type="spellStart"/>
      <w:r w:rsidRPr="004928A7">
        <w:rPr>
          <w:rFonts w:ascii="Times New Roman" w:eastAsia="Times New Roman" w:hAnsi="Times New Roman" w:cs="Times New Roman"/>
          <w:color w:val="FF0000"/>
        </w:rPr>
        <w:t>ktorý</w:t>
      </w:r>
      <w:proofErr w:type="spellEnd"/>
      <w:r w:rsidRPr="004928A7">
        <w:rPr>
          <w:rFonts w:ascii="Times New Roman" w:eastAsia="Times New Roman" w:hAnsi="Times New Roman" w:cs="Times New Roman"/>
          <w:color w:val="FF0000"/>
        </w:rPr>
        <w:t xml:space="preserve"> je </w:t>
      </w:r>
      <w:proofErr w:type="spellStart"/>
      <w:r w:rsidRPr="004928A7">
        <w:rPr>
          <w:rFonts w:ascii="Times New Roman" w:eastAsia="Times New Roman" w:hAnsi="Times New Roman" w:cs="Times New Roman"/>
          <w:color w:val="FF0000"/>
        </w:rPr>
        <w:t>nepretržite</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dostupný</w:t>
      </w:r>
      <w:proofErr w:type="spellEnd"/>
      <w:r w:rsidRPr="004928A7">
        <w:rPr>
          <w:rFonts w:ascii="Times New Roman" w:eastAsia="Times New Roman" w:hAnsi="Times New Roman" w:cs="Times New Roman"/>
          <w:color w:val="FF0000"/>
        </w:rPr>
        <w:t xml:space="preserve"> pre </w:t>
      </w:r>
    </w:p>
    <w:p w14:paraId="271268DB" w14:textId="671AA72A" w:rsidR="004928A7" w:rsidRPr="004928A7" w:rsidRDefault="004928A7" w:rsidP="00186371">
      <w:pPr>
        <w:pStyle w:val="Odsekzoznamu"/>
        <w:numPr>
          <w:ilvl w:val="0"/>
          <w:numId w:val="1"/>
        </w:numPr>
        <w:spacing w:after="0" w:line="264" w:lineRule="auto"/>
        <w:rPr>
          <w:rFonts w:ascii="Times New Roman" w:eastAsia="Times New Roman" w:hAnsi="Times New Roman" w:cs="Times New Roman"/>
          <w:color w:val="FF0000"/>
        </w:rPr>
      </w:pPr>
      <w:proofErr w:type="spellStart"/>
      <w:r w:rsidRPr="004928A7">
        <w:rPr>
          <w:rFonts w:ascii="Times New Roman" w:eastAsia="Times New Roman" w:hAnsi="Times New Roman" w:cs="Times New Roman"/>
          <w:color w:val="FF0000"/>
        </w:rPr>
        <w:t>vyhodnocovanie</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zasielanie</w:t>
      </w:r>
      <w:proofErr w:type="spellEnd"/>
      <w:r w:rsidRPr="004928A7">
        <w:rPr>
          <w:rFonts w:ascii="Times New Roman" w:eastAsia="Times New Roman" w:hAnsi="Times New Roman" w:cs="Times New Roman"/>
          <w:color w:val="FF0000"/>
        </w:rPr>
        <w:t xml:space="preserve"> a </w:t>
      </w:r>
      <w:proofErr w:type="spellStart"/>
      <w:r w:rsidRPr="004928A7">
        <w:rPr>
          <w:rFonts w:ascii="Times New Roman" w:eastAsia="Times New Roman" w:hAnsi="Times New Roman" w:cs="Times New Roman"/>
          <w:color w:val="FF0000"/>
        </w:rPr>
        <w:t>prijímanie</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informácií</w:t>
      </w:r>
      <w:proofErr w:type="spellEnd"/>
      <w:r w:rsidRPr="004928A7">
        <w:rPr>
          <w:rFonts w:ascii="Times New Roman" w:eastAsia="Times New Roman" w:hAnsi="Times New Roman" w:cs="Times New Roman"/>
          <w:color w:val="FF0000"/>
        </w:rPr>
        <w:t xml:space="preserve"> a </w:t>
      </w:r>
      <w:proofErr w:type="spellStart"/>
      <w:r w:rsidRPr="004928A7">
        <w:rPr>
          <w:rFonts w:ascii="Times New Roman" w:eastAsia="Times New Roman" w:hAnsi="Times New Roman" w:cs="Times New Roman"/>
          <w:color w:val="FF0000"/>
        </w:rPr>
        <w:t>bezodkladné</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vydanie</w:t>
      </w:r>
      <w:proofErr w:type="spellEnd"/>
      <w:r w:rsidRPr="004928A7">
        <w:rPr>
          <w:rFonts w:ascii="Times New Roman" w:eastAsia="Times New Roman" w:hAnsi="Times New Roman" w:cs="Times New Roman"/>
          <w:color w:val="FF0000"/>
        </w:rPr>
        <w:t xml:space="preserve"> </w:t>
      </w:r>
      <w:proofErr w:type="gramStart"/>
      <w:r w:rsidRPr="004928A7">
        <w:rPr>
          <w:rFonts w:ascii="Times New Roman" w:eastAsia="Times New Roman" w:hAnsi="Times New Roman" w:cs="Times New Roman"/>
          <w:color w:val="FF0000"/>
        </w:rPr>
        <w:t>a</w:t>
      </w:r>
      <w:proofErr w:type="gram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odvolanie</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varovania</w:t>
      </w:r>
      <w:proofErr w:type="spellEnd"/>
      <w:r w:rsidRPr="004928A7">
        <w:rPr>
          <w:rFonts w:ascii="Times New Roman" w:eastAsia="Times New Roman" w:hAnsi="Times New Roman" w:cs="Times New Roman"/>
          <w:color w:val="FF0000"/>
        </w:rPr>
        <w:t xml:space="preserve"> o </w:t>
      </w:r>
      <w:proofErr w:type="spellStart"/>
      <w:r w:rsidRPr="004928A7">
        <w:rPr>
          <w:rFonts w:ascii="Times New Roman" w:eastAsia="Times New Roman" w:hAnsi="Times New Roman" w:cs="Times New Roman"/>
          <w:color w:val="FF0000"/>
        </w:rPr>
        <w:t>cezhraničných</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ohrozeniach</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zdravia</w:t>
      </w:r>
      <w:proofErr w:type="spellEnd"/>
      <w:r w:rsidRPr="004928A7">
        <w:rPr>
          <w:rFonts w:ascii="Times New Roman" w:eastAsia="Times New Roman" w:hAnsi="Times New Roman" w:cs="Times New Roman"/>
          <w:color w:val="FF0000"/>
        </w:rPr>
        <w:t xml:space="preserve">, </w:t>
      </w:r>
    </w:p>
    <w:p w14:paraId="59E952CF" w14:textId="77777777" w:rsidR="004928A7" w:rsidRPr="004928A7" w:rsidRDefault="004928A7" w:rsidP="00A66868">
      <w:pPr>
        <w:pStyle w:val="Odsekzoznamu"/>
        <w:spacing w:after="0" w:line="264" w:lineRule="auto"/>
        <w:ind w:left="855"/>
        <w:rPr>
          <w:rFonts w:ascii="Times New Roman" w:eastAsia="Times New Roman" w:hAnsi="Times New Roman" w:cs="Times New Roman"/>
          <w:color w:val="FF0000"/>
        </w:rPr>
      </w:pPr>
    </w:p>
    <w:p w14:paraId="4236F009" w14:textId="6D8C6449" w:rsidR="004928A7" w:rsidRPr="004928A7" w:rsidRDefault="004928A7" w:rsidP="00186371">
      <w:pPr>
        <w:pStyle w:val="Odsekzoznamu"/>
        <w:numPr>
          <w:ilvl w:val="0"/>
          <w:numId w:val="1"/>
        </w:numPr>
        <w:spacing w:after="0" w:line="264" w:lineRule="auto"/>
        <w:rPr>
          <w:rFonts w:ascii="Times New Roman" w:eastAsia="Times New Roman" w:hAnsi="Times New Roman" w:cs="Times New Roman"/>
          <w:sz w:val="24"/>
          <w:szCs w:val="24"/>
        </w:rPr>
      </w:pPr>
      <w:proofErr w:type="spellStart"/>
      <w:r w:rsidRPr="004928A7">
        <w:rPr>
          <w:rFonts w:ascii="Times New Roman" w:eastAsia="Times New Roman" w:hAnsi="Times New Roman" w:cs="Times New Roman"/>
          <w:color w:val="FF0000"/>
        </w:rPr>
        <w:lastRenderedPageBreak/>
        <w:t>stálu</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komunikáciu</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na</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účely</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pripravenosti</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včasného</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varovania</w:t>
      </w:r>
      <w:proofErr w:type="spellEnd"/>
      <w:r w:rsidRPr="004928A7">
        <w:rPr>
          <w:rFonts w:ascii="Times New Roman" w:eastAsia="Times New Roman" w:hAnsi="Times New Roman" w:cs="Times New Roman"/>
          <w:color w:val="FF0000"/>
        </w:rPr>
        <w:t xml:space="preserve"> a </w:t>
      </w:r>
      <w:proofErr w:type="spellStart"/>
      <w:r w:rsidRPr="004928A7">
        <w:rPr>
          <w:rFonts w:ascii="Times New Roman" w:eastAsia="Times New Roman" w:hAnsi="Times New Roman" w:cs="Times New Roman"/>
          <w:color w:val="FF0000"/>
        </w:rPr>
        <w:t>reakcie</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posudzovanie</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rizík</w:t>
      </w:r>
      <w:proofErr w:type="spellEnd"/>
      <w:r w:rsidRPr="004928A7">
        <w:rPr>
          <w:rFonts w:ascii="Times New Roman" w:eastAsia="Times New Roman" w:hAnsi="Times New Roman" w:cs="Times New Roman"/>
          <w:color w:val="FF0000"/>
        </w:rPr>
        <w:t xml:space="preserve"> pre </w:t>
      </w:r>
      <w:proofErr w:type="spellStart"/>
      <w:r w:rsidRPr="004928A7">
        <w:rPr>
          <w:rFonts w:ascii="Times New Roman" w:eastAsia="Times New Roman" w:hAnsi="Times New Roman" w:cs="Times New Roman"/>
          <w:color w:val="FF0000"/>
        </w:rPr>
        <w:t>verejné</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zdravie</w:t>
      </w:r>
      <w:proofErr w:type="spellEnd"/>
      <w:r w:rsidRPr="004928A7">
        <w:rPr>
          <w:rFonts w:ascii="Times New Roman" w:eastAsia="Times New Roman" w:hAnsi="Times New Roman" w:cs="Times New Roman"/>
          <w:color w:val="FF0000"/>
        </w:rPr>
        <w:t xml:space="preserve"> a </w:t>
      </w:r>
      <w:proofErr w:type="spellStart"/>
      <w:r w:rsidRPr="004928A7">
        <w:rPr>
          <w:rFonts w:ascii="Times New Roman" w:eastAsia="Times New Roman" w:hAnsi="Times New Roman" w:cs="Times New Roman"/>
          <w:color w:val="FF0000"/>
        </w:rPr>
        <w:t>určovanie</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opatrení</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potrebných</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na</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ochranu</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verejného</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zdravia</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na</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účely</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včasného</w:t>
      </w:r>
      <w:proofErr w:type="spellEnd"/>
      <w:r w:rsidRPr="004928A7">
        <w:rPr>
          <w:rFonts w:ascii="Times New Roman" w:eastAsia="Times New Roman" w:hAnsi="Times New Roman" w:cs="Times New Roman"/>
          <w:color w:val="FF0000"/>
        </w:rPr>
        <w:t xml:space="preserve"> </w:t>
      </w:r>
      <w:proofErr w:type="spellStart"/>
      <w:r w:rsidRPr="004928A7">
        <w:rPr>
          <w:rFonts w:ascii="Times New Roman" w:eastAsia="Times New Roman" w:hAnsi="Times New Roman" w:cs="Times New Roman"/>
          <w:color w:val="FF0000"/>
        </w:rPr>
        <w:t>varovania</w:t>
      </w:r>
      <w:proofErr w:type="spellEnd"/>
      <w:r w:rsidRPr="004928A7">
        <w:rPr>
          <w:rFonts w:ascii="Times New Roman" w:eastAsia="Times New Roman" w:hAnsi="Times New Roman" w:cs="Times New Roman"/>
          <w:color w:val="FF0000"/>
        </w:rPr>
        <w:t xml:space="preserve"> a </w:t>
      </w:r>
      <w:proofErr w:type="spellStart"/>
      <w:r w:rsidRPr="004928A7">
        <w:rPr>
          <w:rFonts w:ascii="Times New Roman" w:eastAsia="Times New Roman" w:hAnsi="Times New Roman" w:cs="Times New Roman"/>
          <w:color w:val="FF0000"/>
        </w:rPr>
        <w:t>reakcie</w:t>
      </w:r>
      <w:proofErr w:type="spellEnd"/>
      <w:r w:rsidRPr="004928A7">
        <w:rPr>
          <w:rFonts w:ascii="Times New Roman" w:eastAsia="Times New Roman" w:hAnsi="Times New Roman" w:cs="Times New Roman"/>
          <w:color w:val="FF0000"/>
        </w:rPr>
        <w:t>,</w:t>
      </w:r>
    </w:p>
    <w:p w14:paraId="560CFA11" w14:textId="77777777" w:rsidR="004928A7" w:rsidRPr="004928A7" w:rsidRDefault="004928A7" w:rsidP="004928A7">
      <w:pPr>
        <w:spacing w:after="0" w:line="264" w:lineRule="auto"/>
        <w:rPr>
          <w:rFonts w:ascii="Times New Roman" w:eastAsia="Times New Roman" w:hAnsi="Times New Roman" w:cs="Times New Roman"/>
          <w:color w:val="FF0000"/>
        </w:rPr>
      </w:pPr>
    </w:p>
    <w:p w14:paraId="2597DCB0" w14:textId="614E386B" w:rsidR="00FC7D63" w:rsidRPr="003E3A7A" w:rsidRDefault="00636317">
      <w:pPr>
        <w:spacing w:before="225" w:after="225" w:line="264" w:lineRule="auto"/>
        <w:ind w:left="495"/>
        <w:rPr>
          <w:lang w:val="sk-SK"/>
        </w:rPr>
      </w:pPr>
      <w:bookmarkStart w:id="462" w:name="paragraf-5.odsek-4.pismeno-am"/>
      <w:bookmarkEnd w:id="459"/>
      <w:r w:rsidRPr="004928A7">
        <w:rPr>
          <w:rFonts w:ascii="Times New Roman" w:hAnsi="Times New Roman"/>
          <w:color w:val="FF0000"/>
          <w:lang w:val="sk-SK"/>
        </w:rPr>
        <w:t xml:space="preserve"> </w:t>
      </w:r>
      <w:bookmarkStart w:id="463" w:name="paragraf-5.odsek-4.pismeno-am.oznacenie"/>
      <w:proofErr w:type="spellStart"/>
      <w:r w:rsidRPr="004928A7">
        <w:rPr>
          <w:rFonts w:ascii="Times New Roman" w:hAnsi="Times New Roman"/>
          <w:color w:val="FF0000"/>
          <w:lang w:val="sk-SK"/>
        </w:rPr>
        <w:t>a</w:t>
      </w:r>
      <w:r w:rsidR="004928A7" w:rsidRPr="004928A7">
        <w:rPr>
          <w:rFonts w:ascii="Times New Roman" w:hAnsi="Times New Roman"/>
          <w:color w:val="FF0000"/>
          <w:lang w:val="sk-SK"/>
        </w:rPr>
        <w:t>n</w:t>
      </w:r>
      <w:proofErr w:type="spellEnd"/>
      <w:r w:rsidRPr="004928A7">
        <w:rPr>
          <w:rFonts w:ascii="Times New Roman" w:hAnsi="Times New Roman"/>
          <w:color w:val="FF0000"/>
          <w:lang w:val="sk-SK"/>
        </w:rPr>
        <w:t>)</w:t>
      </w:r>
      <w:r w:rsidRPr="003E3A7A">
        <w:rPr>
          <w:rFonts w:ascii="Times New Roman" w:hAnsi="Times New Roman"/>
          <w:color w:val="000000"/>
          <w:lang w:val="sk-SK"/>
        </w:rPr>
        <w:t xml:space="preserve"> </w:t>
      </w:r>
      <w:bookmarkEnd w:id="463"/>
      <w:r w:rsidRPr="003E3A7A">
        <w:rPr>
          <w:rFonts w:ascii="Times New Roman" w:hAnsi="Times New Roman"/>
          <w:color w:val="000000"/>
          <w:lang w:val="sk-SK"/>
        </w:rPr>
        <w:t>poskytuje národnému centru údaje v rámci štatistického zisťovania v zdravotníctve a údaje do Národného registra zdravotníckych pracovníkov</w:t>
      </w:r>
      <w:r w:rsidRPr="002B6A0A">
        <w:rPr>
          <w:rFonts w:ascii="Times New Roman" w:hAnsi="Times New Roman"/>
          <w:lang w:val="sk-SK"/>
        </w:rPr>
        <w:t>.</w:t>
      </w:r>
      <w:hyperlink w:anchor="poznamky.poznamka-12c">
        <w:r w:rsidR="00FC7D63" w:rsidRPr="002B6A0A">
          <w:rPr>
            <w:rFonts w:ascii="Times New Roman" w:hAnsi="Times New Roman"/>
            <w:sz w:val="18"/>
            <w:vertAlign w:val="superscript"/>
            <w:lang w:val="sk-SK"/>
          </w:rPr>
          <w:t>12c</w:t>
        </w:r>
        <w:r w:rsidR="00FC7D63" w:rsidRPr="002B6A0A">
          <w:rPr>
            <w:rFonts w:ascii="Times New Roman" w:hAnsi="Times New Roman"/>
            <w:u w:val="single"/>
            <w:lang w:val="sk-SK"/>
          </w:rPr>
          <w:t>)</w:t>
        </w:r>
      </w:hyperlink>
      <w:bookmarkStart w:id="464" w:name="paragraf-5.odsek-4.pismeno-am.text"/>
      <w:r w:rsidRPr="003E3A7A">
        <w:rPr>
          <w:rFonts w:ascii="Times New Roman" w:hAnsi="Times New Roman"/>
          <w:color w:val="000000"/>
          <w:lang w:val="sk-SK"/>
        </w:rPr>
        <w:t xml:space="preserve"> </w:t>
      </w:r>
      <w:bookmarkEnd w:id="464"/>
    </w:p>
    <w:p w14:paraId="4DFA100C" w14:textId="11076D72" w:rsidR="00FC7D63" w:rsidRPr="003E3A7A" w:rsidRDefault="00636317">
      <w:pPr>
        <w:spacing w:before="225" w:after="225" w:line="264" w:lineRule="auto"/>
        <w:ind w:left="495"/>
        <w:rPr>
          <w:lang w:val="sk-SK"/>
        </w:rPr>
      </w:pPr>
      <w:bookmarkStart w:id="465" w:name="paragraf-5.odsek-4.pismeno-an"/>
      <w:bookmarkEnd w:id="462"/>
      <w:r w:rsidRPr="004928A7">
        <w:rPr>
          <w:rFonts w:ascii="Times New Roman" w:hAnsi="Times New Roman"/>
          <w:color w:val="FF0000"/>
          <w:lang w:val="sk-SK"/>
        </w:rPr>
        <w:t xml:space="preserve"> </w:t>
      </w:r>
      <w:bookmarkStart w:id="466" w:name="paragraf-5.odsek-4.pismeno-an.oznacenie"/>
      <w:proofErr w:type="spellStart"/>
      <w:r w:rsidRPr="004928A7">
        <w:rPr>
          <w:rFonts w:ascii="Times New Roman" w:hAnsi="Times New Roman"/>
          <w:color w:val="FF0000"/>
          <w:lang w:val="sk-SK"/>
        </w:rPr>
        <w:t>a</w:t>
      </w:r>
      <w:r w:rsidR="004928A7" w:rsidRPr="004928A7">
        <w:rPr>
          <w:rFonts w:ascii="Times New Roman" w:hAnsi="Times New Roman"/>
          <w:color w:val="FF0000"/>
          <w:lang w:val="sk-SK"/>
        </w:rPr>
        <w:t>o</w:t>
      </w:r>
      <w:proofErr w:type="spellEnd"/>
      <w:r w:rsidRPr="004928A7">
        <w:rPr>
          <w:rFonts w:ascii="Times New Roman" w:hAnsi="Times New Roman"/>
          <w:color w:val="FF0000"/>
          <w:lang w:val="sk-SK"/>
        </w:rPr>
        <w:t>)</w:t>
      </w:r>
      <w:r w:rsidRPr="003E3A7A">
        <w:rPr>
          <w:rFonts w:ascii="Times New Roman" w:hAnsi="Times New Roman"/>
          <w:color w:val="000000"/>
          <w:lang w:val="sk-SK"/>
        </w:rPr>
        <w:t xml:space="preserve"> </w:t>
      </w:r>
      <w:bookmarkStart w:id="467" w:name="paragraf-5.odsek-4.pismeno-an.text"/>
      <w:bookmarkEnd w:id="466"/>
      <w:proofErr w:type="spellStart"/>
      <w:r w:rsidR="00A4389D" w:rsidRPr="00A4389D">
        <w:rPr>
          <w:rFonts w:ascii="Times New Roman" w:hAnsi="Times New Roman"/>
          <w:color w:val="FF0000"/>
        </w:rPr>
        <w:t>prijíma</w:t>
      </w:r>
      <w:proofErr w:type="spellEnd"/>
      <w:r w:rsidR="00A4389D" w:rsidRPr="00A4389D">
        <w:rPr>
          <w:rFonts w:ascii="Times New Roman" w:hAnsi="Times New Roman"/>
          <w:color w:val="FF0000"/>
        </w:rPr>
        <w:t xml:space="preserve"> </w:t>
      </w:r>
      <w:proofErr w:type="spellStart"/>
      <w:r w:rsidR="00A4389D" w:rsidRPr="00A4389D">
        <w:rPr>
          <w:rFonts w:ascii="Times New Roman" w:hAnsi="Times New Roman"/>
          <w:color w:val="FF0000"/>
        </w:rPr>
        <w:t>oznámenia</w:t>
      </w:r>
      <w:proofErr w:type="spellEnd"/>
      <w:r w:rsidR="00A4389D" w:rsidRPr="00A4389D">
        <w:rPr>
          <w:rFonts w:ascii="Times New Roman" w:hAnsi="Times New Roman"/>
          <w:color w:val="FF0000"/>
        </w:rPr>
        <w:t xml:space="preserve"> o </w:t>
      </w:r>
      <w:proofErr w:type="spellStart"/>
      <w:r w:rsidR="00A4389D" w:rsidRPr="00A4389D">
        <w:rPr>
          <w:rFonts w:ascii="Times New Roman" w:hAnsi="Times New Roman"/>
          <w:color w:val="FF0000"/>
        </w:rPr>
        <w:t>umiestnení</w:t>
      </w:r>
      <w:proofErr w:type="spellEnd"/>
      <w:r w:rsidR="00A4389D" w:rsidRPr="00A4389D">
        <w:rPr>
          <w:rFonts w:ascii="Times New Roman" w:hAnsi="Times New Roman"/>
          <w:color w:val="FF0000"/>
        </w:rPr>
        <w:t xml:space="preserve"> </w:t>
      </w:r>
      <w:proofErr w:type="spellStart"/>
      <w:r w:rsidR="00A4389D" w:rsidRPr="00A4389D">
        <w:rPr>
          <w:rFonts w:ascii="Times New Roman" w:hAnsi="Times New Roman"/>
          <w:color w:val="FF0000"/>
        </w:rPr>
        <w:t>výživových</w:t>
      </w:r>
      <w:proofErr w:type="spellEnd"/>
      <w:r w:rsidR="00A4389D" w:rsidRPr="00A4389D">
        <w:rPr>
          <w:rFonts w:ascii="Times New Roman" w:hAnsi="Times New Roman"/>
          <w:color w:val="FF0000"/>
        </w:rPr>
        <w:t xml:space="preserve"> </w:t>
      </w:r>
      <w:proofErr w:type="spellStart"/>
      <w:r w:rsidR="00A4389D" w:rsidRPr="00A4389D">
        <w:rPr>
          <w:rFonts w:ascii="Times New Roman" w:hAnsi="Times New Roman"/>
          <w:color w:val="FF0000"/>
        </w:rPr>
        <w:t>doplnkov</w:t>
      </w:r>
      <w:proofErr w:type="spellEnd"/>
      <w:r w:rsidR="00A4389D" w:rsidRPr="00A4389D">
        <w:rPr>
          <w:rFonts w:ascii="Times New Roman" w:hAnsi="Times New Roman"/>
          <w:color w:val="FF0000"/>
        </w:rPr>
        <w:t xml:space="preserve"> </w:t>
      </w:r>
      <w:proofErr w:type="spellStart"/>
      <w:r w:rsidR="00A4389D" w:rsidRPr="00A4389D">
        <w:rPr>
          <w:rFonts w:ascii="Times New Roman" w:hAnsi="Times New Roman"/>
          <w:color w:val="FF0000"/>
        </w:rPr>
        <w:t>na</w:t>
      </w:r>
      <w:proofErr w:type="spellEnd"/>
      <w:r w:rsidR="00A4389D" w:rsidRPr="00A4389D">
        <w:rPr>
          <w:rFonts w:ascii="Times New Roman" w:hAnsi="Times New Roman"/>
          <w:color w:val="FF0000"/>
        </w:rPr>
        <w:t xml:space="preserve"> </w:t>
      </w:r>
      <w:proofErr w:type="spellStart"/>
      <w:r w:rsidR="00A4389D" w:rsidRPr="00A4389D">
        <w:rPr>
          <w:rFonts w:ascii="Times New Roman" w:hAnsi="Times New Roman"/>
          <w:color w:val="FF0000"/>
        </w:rPr>
        <w:t>trh</w:t>
      </w:r>
      <w:proofErr w:type="spellEnd"/>
      <w:r w:rsidR="00A4389D" w:rsidRPr="00A4389D">
        <w:rPr>
          <w:rFonts w:ascii="Times New Roman" w:hAnsi="Times New Roman"/>
          <w:color w:val="FF0000"/>
        </w:rPr>
        <w:t xml:space="preserve"> v </w:t>
      </w:r>
      <w:proofErr w:type="spellStart"/>
      <w:r w:rsidR="00A4389D" w:rsidRPr="00A4389D">
        <w:rPr>
          <w:rFonts w:ascii="Times New Roman" w:hAnsi="Times New Roman"/>
          <w:color w:val="FF0000"/>
        </w:rPr>
        <w:t>Slovenskej</w:t>
      </w:r>
      <w:proofErr w:type="spellEnd"/>
      <w:r w:rsidR="00A4389D" w:rsidRPr="00A4389D">
        <w:rPr>
          <w:rFonts w:ascii="Times New Roman" w:hAnsi="Times New Roman"/>
          <w:color w:val="FF0000"/>
        </w:rPr>
        <w:t xml:space="preserve"> </w:t>
      </w:r>
      <w:proofErr w:type="spellStart"/>
      <w:r w:rsidR="00A4389D" w:rsidRPr="00A4389D">
        <w:rPr>
          <w:rFonts w:ascii="Times New Roman" w:hAnsi="Times New Roman"/>
          <w:color w:val="FF0000"/>
        </w:rPr>
        <w:t>republike</w:t>
      </w:r>
      <w:proofErr w:type="spellEnd"/>
      <w:r w:rsidR="00A4389D" w:rsidRPr="00A4389D">
        <w:rPr>
          <w:rFonts w:ascii="Times New Roman" w:hAnsi="Times New Roman"/>
          <w:color w:val="FF0000"/>
        </w:rPr>
        <w:t xml:space="preserve"> </w:t>
      </w:r>
      <w:proofErr w:type="spellStart"/>
      <w:r w:rsidR="00A4389D" w:rsidRPr="00A4389D">
        <w:rPr>
          <w:rFonts w:ascii="Times New Roman" w:hAnsi="Times New Roman"/>
          <w:color w:val="FF0000"/>
        </w:rPr>
        <w:t>spolu</w:t>
      </w:r>
      <w:proofErr w:type="spellEnd"/>
      <w:r w:rsidR="00A4389D" w:rsidRPr="00A4389D">
        <w:rPr>
          <w:rFonts w:ascii="Times New Roman" w:hAnsi="Times New Roman"/>
          <w:color w:val="FF0000"/>
        </w:rPr>
        <w:t xml:space="preserve"> so </w:t>
      </w:r>
      <w:proofErr w:type="spellStart"/>
      <w:r w:rsidR="00A4389D" w:rsidRPr="00A4389D">
        <w:rPr>
          <w:rFonts w:ascii="Times New Roman" w:hAnsi="Times New Roman"/>
          <w:color w:val="FF0000"/>
        </w:rPr>
        <w:t>vzor</w:t>
      </w:r>
      <w:r w:rsidR="00150E7C">
        <w:rPr>
          <w:rFonts w:ascii="Times New Roman" w:hAnsi="Times New Roman"/>
          <w:color w:val="FF0000"/>
        </w:rPr>
        <w:t>om</w:t>
      </w:r>
      <w:proofErr w:type="spellEnd"/>
      <w:r w:rsidR="00A4389D" w:rsidRPr="00A4389D">
        <w:rPr>
          <w:rFonts w:ascii="Times New Roman" w:hAnsi="Times New Roman"/>
          <w:color w:val="FF0000"/>
        </w:rPr>
        <w:t xml:space="preserve"> </w:t>
      </w:r>
      <w:proofErr w:type="spellStart"/>
      <w:r w:rsidR="00A4389D" w:rsidRPr="00A4389D">
        <w:rPr>
          <w:rFonts w:ascii="Times New Roman" w:hAnsi="Times New Roman"/>
          <w:color w:val="FF0000"/>
        </w:rPr>
        <w:t>etikety</w:t>
      </w:r>
      <w:proofErr w:type="spellEnd"/>
      <w:r w:rsidR="00A4389D" w:rsidRPr="00A4389D">
        <w:rPr>
          <w:rFonts w:ascii="Times New Roman" w:hAnsi="Times New Roman"/>
          <w:color w:val="FF0000"/>
        </w:rPr>
        <w:t xml:space="preserve"> </w:t>
      </w:r>
      <w:proofErr w:type="spellStart"/>
      <w:r w:rsidR="00A4389D" w:rsidRPr="00A4389D">
        <w:rPr>
          <w:rFonts w:ascii="Times New Roman" w:hAnsi="Times New Roman"/>
          <w:color w:val="FF0000"/>
        </w:rPr>
        <w:t>použitej</w:t>
      </w:r>
      <w:proofErr w:type="spellEnd"/>
      <w:r w:rsidR="00A4389D" w:rsidRPr="00A4389D">
        <w:rPr>
          <w:rFonts w:ascii="Times New Roman" w:hAnsi="Times New Roman"/>
          <w:color w:val="FF0000"/>
        </w:rPr>
        <w:t xml:space="preserve"> </w:t>
      </w:r>
      <w:proofErr w:type="spellStart"/>
      <w:r w:rsidR="00A4389D" w:rsidRPr="00A4389D">
        <w:rPr>
          <w:rFonts w:ascii="Times New Roman" w:hAnsi="Times New Roman"/>
          <w:color w:val="FF0000"/>
        </w:rPr>
        <w:t>na</w:t>
      </w:r>
      <w:proofErr w:type="spellEnd"/>
      <w:r w:rsidR="00A4389D" w:rsidRPr="00A4389D">
        <w:rPr>
          <w:rFonts w:ascii="Times New Roman" w:hAnsi="Times New Roman"/>
          <w:color w:val="FF0000"/>
        </w:rPr>
        <w:t xml:space="preserve"> </w:t>
      </w:r>
      <w:proofErr w:type="spellStart"/>
      <w:r w:rsidR="00A4389D" w:rsidRPr="00A4389D">
        <w:rPr>
          <w:rFonts w:ascii="Times New Roman" w:hAnsi="Times New Roman"/>
          <w:color w:val="FF0000"/>
        </w:rPr>
        <w:t>výživovom</w:t>
      </w:r>
      <w:proofErr w:type="spellEnd"/>
      <w:r w:rsidR="00A4389D" w:rsidRPr="00A4389D">
        <w:rPr>
          <w:rFonts w:ascii="Times New Roman" w:hAnsi="Times New Roman"/>
          <w:color w:val="FF0000"/>
        </w:rPr>
        <w:t xml:space="preserve"> </w:t>
      </w:r>
      <w:proofErr w:type="spellStart"/>
      <w:r w:rsidR="00A4389D" w:rsidRPr="00A4389D">
        <w:rPr>
          <w:rFonts w:ascii="Times New Roman" w:hAnsi="Times New Roman"/>
          <w:color w:val="FF0000"/>
        </w:rPr>
        <w:t>doplnku</w:t>
      </w:r>
      <w:proofErr w:type="spellEnd"/>
      <w:r w:rsidR="00A4389D" w:rsidRPr="00A4389D">
        <w:rPr>
          <w:rFonts w:ascii="Times New Roman" w:hAnsi="Times New Roman"/>
          <w:color w:val="FF0000"/>
          <w:shd w:val="clear" w:color="auto" w:fill="FFFFFF"/>
        </w:rPr>
        <w:t xml:space="preserve"> </w:t>
      </w:r>
      <w:proofErr w:type="spellStart"/>
      <w:r w:rsidR="00A4389D" w:rsidRPr="00A4389D">
        <w:rPr>
          <w:rFonts w:ascii="Times New Roman" w:hAnsi="Times New Roman"/>
          <w:color w:val="FF0000"/>
        </w:rPr>
        <w:t>podľa</w:t>
      </w:r>
      <w:proofErr w:type="spellEnd"/>
      <w:r w:rsidR="00A4389D" w:rsidRPr="00A4389D">
        <w:rPr>
          <w:rFonts w:ascii="Times New Roman" w:hAnsi="Times New Roman"/>
          <w:color w:val="FF0000"/>
        </w:rPr>
        <w:t xml:space="preserve"> </w:t>
      </w:r>
      <w:proofErr w:type="spellStart"/>
      <w:r w:rsidR="00A4389D" w:rsidRPr="00A4389D">
        <w:rPr>
          <w:rFonts w:ascii="Times New Roman" w:hAnsi="Times New Roman"/>
          <w:color w:val="FF0000"/>
        </w:rPr>
        <w:t>osobitných</w:t>
      </w:r>
      <w:proofErr w:type="spellEnd"/>
      <w:r w:rsidR="00A4389D" w:rsidRPr="00A4389D">
        <w:rPr>
          <w:rFonts w:ascii="Times New Roman" w:hAnsi="Times New Roman"/>
          <w:color w:val="FF0000"/>
        </w:rPr>
        <w:t xml:space="preserve"> predpisov,</w:t>
      </w:r>
      <w:r w:rsidR="00A4389D" w:rsidRPr="00A4389D">
        <w:rPr>
          <w:rFonts w:ascii="Times New Roman" w:hAnsi="Times New Roman"/>
          <w:color w:val="FF0000"/>
          <w:vertAlign w:val="superscript"/>
        </w:rPr>
        <w:t>12d</w:t>
      </w:r>
      <w:r w:rsidR="00A4389D" w:rsidRPr="00A4389D">
        <w:rPr>
          <w:rFonts w:ascii="Times New Roman" w:hAnsi="Times New Roman"/>
          <w:color w:val="FF0000"/>
        </w:rPr>
        <w:t>)</w:t>
      </w:r>
      <w:r w:rsidRPr="003E3A7A">
        <w:rPr>
          <w:rFonts w:ascii="Times New Roman" w:hAnsi="Times New Roman"/>
          <w:color w:val="000000"/>
          <w:lang w:val="sk-SK"/>
        </w:rPr>
        <w:t xml:space="preserve"> </w:t>
      </w:r>
      <w:bookmarkEnd w:id="467"/>
    </w:p>
    <w:p w14:paraId="0D467A79" w14:textId="3CB69066" w:rsidR="00FC7D63" w:rsidRPr="003E3A7A" w:rsidRDefault="00636317">
      <w:pPr>
        <w:spacing w:after="0" w:line="264" w:lineRule="auto"/>
        <w:ind w:left="495"/>
        <w:rPr>
          <w:lang w:val="sk-SK"/>
        </w:rPr>
      </w:pPr>
      <w:bookmarkStart w:id="468" w:name="paragraf-5.odsek-4.pismeno-ao"/>
      <w:bookmarkEnd w:id="465"/>
      <w:r w:rsidRPr="003E3A7A">
        <w:rPr>
          <w:rFonts w:ascii="Times New Roman" w:hAnsi="Times New Roman"/>
          <w:color w:val="000000"/>
          <w:lang w:val="sk-SK"/>
        </w:rPr>
        <w:t xml:space="preserve"> </w:t>
      </w:r>
      <w:bookmarkStart w:id="469" w:name="paragraf-5.odsek-4.pismeno-ao.oznacenie"/>
      <w:proofErr w:type="spellStart"/>
      <w:r w:rsidRPr="004928A7">
        <w:rPr>
          <w:rFonts w:ascii="Times New Roman" w:hAnsi="Times New Roman"/>
          <w:color w:val="FF0000"/>
          <w:lang w:val="sk-SK"/>
        </w:rPr>
        <w:t>a</w:t>
      </w:r>
      <w:r w:rsidR="004928A7" w:rsidRPr="004928A7">
        <w:rPr>
          <w:rFonts w:ascii="Times New Roman" w:hAnsi="Times New Roman"/>
          <w:color w:val="FF0000"/>
          <w:lang w:val="sk-SK"/>
        </w:rPr>
        <w:t>p</w:t>
      </w:r>
      <w:proofErr w:type="spellEnd"/>
      <w:r w:rsidRPr="004928A7">
        <w:rPr>
          <w:rFonts w:ascii="Times New Roman" w:hAnsi="Times New Roman"/>
          <w:color w:val="FF0000"/>
          <w:lang w:val="sk-SK"/>
        </w:rPr>
        <w:t>)</w:t>
      </w:r>
      <w:r w:rsidRPr="003E3A7A">
        <w:rPr>
          <w:rFonts w:ascii="Times New Roman" w:hAnsi="Times New Roman"/>
          <w:color w:val="000000"/>
          <w:lang w:val="sk-SK"/>
        </w:rPr>
        <w:t xml:space="preserve"> </w:t>
      </w:r>
      <w:bookmarkStart w:id="470" w:name="paragraf-5.odsek-4.pismeno-ao.text"/>
      <w:bookmarkEnd w:id="469"/>
      <w:r w:rsidRPr="003E3A7A">
        <w:rPr>
          <w:rFonts w:ascii="Times New Roman" w:hAnsi="Times New Roman"/>
          <w:color w:val="000000"/>
          <w:lang w:val="sk-SK"/>
        </w:rPr>
        <w:t xml:space="preserve">uverejňuje na svojom webovom sídle </w:t>
      </w:r>
      <w:bookmarkEnd w:id="470"/>
    </w:p>
    <w:p w14:paraId="63D52CD3" w14:textId="2A893D60" w:rsidR="00FC7D63" w:rsidRPr="003E3A7A" w:rsidRDefault="00636317">
      <w:pPr>
        <w:spacing w:before="225" w:after="225" w:line="264" w:lineRule="auto"/>
        <w:ind w:left="570"/>
        <w:rPr>
          <w:lang w:val="sk-SK"/>
        </w:rPr>
      </w:pPr>
      <w:bookmarkStart w:id="471" w:name="paragraf-5.odsek-4.pismeno-ao.bod-1"/>
      <w:r w:rsidRPr="003E3A7A">
        <w:rPr>
          <w:rFonts w:ascii="Times New Roman" w:hAnsi="Times New Roman"/>
          <w:color w:val="000000"/>
          <w:lang w:val="sk-SK"/>
        </w:rPr>
        <w:t xml:space="preserve"> </w:t>
      </w:r>
      <w:bookmarkStart w:id="472" w:name="paragraf-5.odsek-4.pismeno-ao.bod-1.ozna"/>
      <w:r w:rsidRPr="003E3A7A">
        <w:rPr>
          <w:rFonts w:ascii="Times New Roman" w:hAnsi="Times New Roman"/>
          <w:color w:val="000000"/>
          <w:lang w:val="sk-SK"/>
        </w:rPr>
        <w:t xml:space="preserve">1. </w:t>
      </w:r>
      <w:bookmarkStart w:id="473" w:name="paragraf-5.odsek-4.pismeno-ao.bod-1.text"/>
      <w:bookmarkEnd w:id="472"/>
      <w:r w:rsidRPr="003E3A7A">
        <w:rPr>
          <w:rFonts w:ascii="Times New Roman" w:hAnsi="Times New Roman"/>
          <w:color w:val="000000"/>
          <w:lang w:val="sk-SK"/>
        </w:rPr>
        <w:t xml:space="preserve">aktuálne a primerané informácie o kvalite pitnej vody a o povolených výnimkách na použitie vody, ktorá nespĺňa </w:t>
      </w:r>
      <w:r w:rsidR="00F96CF8" w:rsidRPr="003E3A7A">
        <w:rPr>
          <w:rFonts w:ascii="Times New Roman" w:hAnsi="Times New Roman"/>
          <w:color w:val="FF0000"/>
          <w:lang w:val="sk-SK"/>
        </w:rPr>
        <w:t>limitné hodnoty</w:t>
      </w:r>
      <w:r w:rsidRPr="003E3A7A">
        <w:rPr>
          <w:rFonts w:ascii="Times New Roman" w:hAnsi="Times New Roman"/>
          <w:color w:val="000000"/>
          <w:lang w:val="sk-SK"/>
        </w:rPr>
        <w:t xml:space="preserve"> ukazovateľov kvality vody na národnej úrovni, </w:t>
      </w:r>
      <w:bookmarkEnd w:id="473"/>
    </w:p>
    <w:p w14:paraId="042595B0" w14:textId="77777777" w:rsidR="00FC7D63" w:rsidRPr="003E3A7A" w:rsidRDefault="00636317">
      <w:pPr>
        <w:spacing w:before="225" w:after="225" w:line="264" w:lineRule="auto"/>
        <w:ind w:left="570"/>
        <w:rPr>
          <w:lang w:val="sk-SK"/>
        </w:rPr>
      </w:pPr>
      <w:bookmarkStart w:id="474" w:name="paragraf-5.odsek-4.pismeno-ao.bod-2"/>
      <w:bookmarkEnd w:id="471"/>
      <w:r w:rsidRPr="003E3A7A">
        <w:rPr>
          <w:rFonts w:ascii="Times New Roman" w:hAnsi="Times New Roman"/>
          <w:color w:val="000000"/>
          <w:lang w:val="sk-SK"/>
        </w:rPr>
        <w:t xml:space="preserve"> </w:t>
      </w:r>
      <w:bookmarkStart w:id="475" w:name="paragraf-5.odsek-4.pismeno-ao.bod-2.ozna"/>
      <w:r w:rsidRPr="003E3A7A">
        <w:rPr>
          <w:rFonts w:ascii="Times New Roman" w:hAnsi="Times New Roman"/>
          <w:color w:val="000000"/>
          <w:lang w:val="sk-SK"/>
        </w:rPr>
        <w:t xml:space="preserve">2. </w:t>
      </w:r>
      <w:bookmarkStart w:id="476" w:name="paragraf-5.odsek-4.pismeno-ao.bod-2.text"/>
      <w:bookmarkEnd w:id="475"/>
      <w:r w:rsidRPr="003E3A7A">
        <w:rPr>
          <w:rFonts w:ascii="Times New Roman" w:hAnsi="Times New Roman"/>
          <w:color w:val="000000"/>
          <w:lang w:val="sk-SK"/>
        </w:rPr>
        <w:t xml:space="preserve">postupy, ktoré by mali obyvatelia bez prístupu k zdravotne bezpečnej pitnej vode vykonať na ochranu zdravia pred nepriaznivými dôsledkami používania pitnej vody s nevyhovujúcou kvalitou a postupy, ktoré by mali prijať, ak pitná voda s nevyhovujúcou kvalitou predstavuje riziko ohrozenia zdravia, </w:t>
      </w:r>
      <w:bookmarkEnd w:id="476"/>
    </w:p>
    <w:p w14:paraId="30EC3E28" w14:textId="77777777" w:rsidR="00FC7D63" w:rsidRPr="003E3A7A" w:rsidRDefault="00636317">
      <w:pPr>
        <w:spacing w:before="225" w:after="225" w:line="264" w:lineRule="auto"/>
        <w:ind w:left="570"/>
        <w:rPr>
          <w:lang w:val="sk-SK"/>
        </w:rPr>
      </w:pPr>
      <w:bookmarkStart w:id="477" w:name="paragraf-5.odsek-4.pismeno-ao.bod-3"/>
      <w:bookmarkEnd w:id="474"/>
      <w:r w:rsidRPr="003E3A7A">
        <w:rPr>
          <w:rFonts w:ascii="Times New Roman" w:hAnsi="Times New Roman"/>
          <w:color w:val="000000"/>
          <w:lang w:val="sk-SK"/>
        </w:rPr>
        <w:t xml:space="preserve"> </w:t>
      </w:r>
      <w:bookmarkStart w:id="478" w:name="paragraf-5.odsek-4.pismeno-ao.bod-3.ozna"/>
      <w:r w:rsidRPr="003E3A7A">
        <w:rPr>
          <w:rFonts w:ascii="Times New Roman" w:hAnsi="Times New Roman"/>
          <w:color w:val="000000"/>
          <w:lang w:val="sk-SK"/>
        </w:rPr>
        <w:t xml:space="preserve">3. </w:t>
      </w:r>
      <w:bookmarkStart w:id="479" w:name="paragraf-5.odsek-4.pismeno-ao.bod-3.text"/>
      <w:bookmarkEnd w:id="478"/>
      <w:r w:rsidRPr="003E3A7A">
        <w:rPr>
          <w:rFonts w:ascii="Times New Roman" w:hAnsi="Times New Roman"/>
          <w:color w:val="000000"/>
          <w:lang w:val="sk-SK"/>
        </w:rPr>
        <w:t xml:space="preserve">aktuálny zoznam sledovaných látok alebo zlúčenín, ktorých prítomnosť v pitnej vode podľa Komisie vzbudzuje obavy a môže predstavovať zdravotné riziko, </w:t>
      </w:r>
      <w:bookmarkEnd w:id="479"/>
    </w:p>
    <w:p w14:paraId="7219475D" w14:textId="5990B183" w:rsidR="00FC7D63" w:rsidRPr="003E3A7A" w:rsidRDefault="00636317">
      <w:pPr>
        <w:spacing w:before="225" w:after="225" w:line="264" w:lineRule="auto"/>
        <w:ind w:left="495"/>
        <w:rPr>
          <w:lang w:val="sk-SK"/>
        </w:rPr>
      </w:pPr>
      <w:bookmarkStart w:id="480" w:name="paragraf-5.odsek-4.pismeno-ap"/>
      <w:bookmarkEnd w:id="468"/>
      <w:bookmarkEnd w:id="477"/>
      <w:r w:rsidRPr="003E3A7A">
        <w:rPr>
          <w:rFonts w:ascii="Times New Roman" w:hAnsi="Times New Roman"/>
          <w:color w:val="000000"/>
          <w:lang w:val="sk-SK"/>
        </w:rPr>
        <w:t xml:space="preserve"> </w:t>
      </w:r>
      <w:bookmarkStart w:id="481" w:name="paragraf-5.odsek-4.pismeno-ap.oznacenie"/>
      <w:proofErr w:type="spellStart"/>
      <w:r w:rsidRPr="004928A7">
        <w:rPr>
          <w:rFonts w:ascii="Times New Roman" w:hAnsi="Times New Roman"/>
          <w:color w:val="FF0000"/>
          <w:lang w:val="sk-SK"/>
        </w:rPr>
        <w:t>a</w:t>
      </w:r>
      <w:r w:rsidR="004928A7" w:rsidRPr="004928A7">
        <w:rPr>
          <w:rFonts w:ascii="Times New Roman" w:hAnsi="Times New Roman"/>
          <w:color w:val="FF0000"/>
          <w:lang w:val="sk-SK"/>
        </w:rPr>
        <w:t>q</w:t>
      </w:r>
      <w:proofErr w:type="spellEnd"/>
      <w:r w:rsidRPr="004928A7">
        <w:rPr>
          <w:rFonts w:ascii="Times New Roman" w:hAnsi="Times New Roman"/>
          <w:color w:val="FF0000"/>
          <w:lang w:val="sk-SK"/>
        </w:rPr>
        <w:t>)</w:t>
      </w:r>
      <w:r w:rsidRPr="003E3A7A">
        <w:rPr>
          <w:rFonts w:ascii="Times New Roman" w:hAnsi="Times New Roman"/>
          <w:color w:val="000000"/>
          <w:lang w:val="sk-SK"/>
        </w:rPr>
        <w:t xml:space="preserve"> </w:t>
      </w:r>
      <w:bookmarkStart w:id="482" w:name="paragraf-5.odsek-4.pismeno-ap.text"/>
      <w:bookmarkEnd w:id="481"/>
      <w:r w:rsidRPr="003E3A7A">
        <w:rPr>
          <w:rFonts w:ascii="Times New Roman" w:hAnsi="Times New Roman"/>
          <w:color w:val="000000"/>
          <w:lang w:val="sk-SK"/>
        </w:rPr>
        <w:t xml:space="preserve">určuje doplnkové ukazovatele kvality pitnej vody na území Slovenskej republiky alebo jeho časti v nevyhnutnom rozsahu a na nevyhnutný čas z dôvodu ochrany zdravia a rozhoduje </w:t>
      </w:r>
      <w:r w:rsidRPr="00A07EFC">
        <w:rPr>
          <w:rFonts w:ascii="Times New Roman" w:hAnsi="Times New Roman"/>
          <w:color w:val="EE0000"/>
          <w:lang w:val="sk-SK"/>
        </w:rPr>
        <w:t>o</w:t>
      </w:r>
      <w:r w:rsidR="00A07EFC" w:rsidRPr="00A07EFC">
        <w:rPr>
          <w:rFonts w:ascii="Times New Roman" w:hAnsi="Times New Roman"/>
          <w:color w:val="EE0000"/>
          <w:lang w:val="sk-SK"/>
        </w:rPr>
        <w:t> </w:t>
      </w:r>
      <w:r w:rsidRPr="00A07EFC">
        <w:rPr>
          <w:rFonts w:ascii="Times New Roman" w:hAnsi="Times New Roman"/>
          <w:color w:val="EE0000"/>
          <w:lang w:val="sk-SK"/>
        </w:rPr>
        <w:t>limit</w:t>
      </w:r>
      <w:r w:rsidR="00A07EFC" w:rsidRPr="00A07EFC">
        <w:rPr>
          <w:rFonts w:ascii="Times New Roman" w:hAnsi="Times New Roman"/>
          <w:color w:val="EE0000"/>
          <w:lang w:val="sk-SK"/>
        </w:rPr>
        <w:t>ných hodnotách</w:t>
      </w:r>
      <w:r w:rsidRPr="00A07EFC">
        <w:rPr>
          <w:rFonts w:ascii="Times New Roman" w:hAnsi="Times New Roman"/>
          <w:color w:val="EE0000"/>
          <w:lang w:val="sk-SK"/>
        </w:rPr>
        <w:t xml:space="preserve"> </w:t>
      </w:r>
      <w:r w:rsidRPr="003E3A7A">
        <w:rPr>
          <w:rFonts w:ascii="Times New Roman" w:hAnsi="Times New Roman"/>
          <w:color w:val="000000"/>
          <w:lang w:val="sk-SK"/>
        </w:rPr>
        <w:t xml:space="preserve">pre tieto doplnkové ukazovatele, </w:t>
      </w:r>
      <w:bookmarkEnd w:id="482"/>
    </w:p>
    <w:p w14:paraId="4ED3BBE3" w14:textId="78FA8B6A" w:rsidR="00FC7D63" w:rsidRPr="003E3A7A" w:rsidRDefault="00636317">
      <w:pPr>
        <w:spacing w:before="225" w:after="225" w:line="264" w:lineRule="auto"/>
        <w:ind w:left="495"/>
        <w:rPr>
          <w:lang w:val="sk-SK"/>
        </w:rPr>
      </w:pPr>
      <w:bookmarkStart w:id="483" w:name="paragraf-5.odsek-4.pismeno-aq"/>
      <w:bookmarkEnd w:id="480"/>
      <w:r w:rsidRPr="003E3A7A">
        <w:rPr>
          <w:rFonts w:ascii="Times New Roman" w:hAnsi="Times New Roman"/>
          <w:color w:val="000000"/>
          <w:lang w:val="sk-SK"/>
        </w:rPr>
        <w:t xml:space="preserve"> </w:t>
      </w:r>
      <w:bookmarkStart w:id="484" w:name="paragraf-5.odsek-4.pismeno-aq.oznacenie"/>
      <w:proofErr w:type="spellStart"/>
      <w:r w:rsidRPr="004928A7">
        <w:rPr>
          <w:rFonts w:ascii="Times New Roman" w:hAnsi="Times New Roman"/>
          <w:color w:val="FF0000"/>
          <w:lang w:val="sk-SK"/>
        </w:rPr>
        <w:t>a</w:t>
      </w:r>
      <w:r w:rsidR="004928A7" w:rsidRPr="004928A7">
        <w:rPr>
          <w:rFonts w:ascii="Times New Roman" w:hAnsi="Times New Roman"/>
          <w:color w:val="FF0000"/>
          <w:lang w:val="sk-SK"/>
        </w:rPr>
        <w:t>r</w:t>
      </w:r>
      <w:proofErr w:type="spellEnd"/>
      <w:r w:rsidRPr="004928A7">
        <w:rPr>
          <w:rFonts w:ascii="Times New Roman" w:hAnsi="Times New Roman"/>
          <w:color w:val="FF0000"/>
          <w:lang w:val="sk-SK"/>
        </w:rPr>
        <w:t>)</w:t>
      </w:r>
      <w:r w:rsidRPr="003E3A7A">
        <w:rPr>
          <w:rFonts w:ascii="Times New Roman" w:hAnsi="Times New Roman"/>
          <w:color w:val="000000"/>
          <w:lang w:val="sk-SK"/>
        </w:rPr>
        <w:t xml:space="preserve"> </w:t>
      </w:r>
      <w:bookmarkStart w:id="485" w:name="paragraf-5.odsek-4.pismeno-aq.text"/>
      <w:bookmarkEnd w:id="484"/>
      <w:r w:rsidRPr="003E3A7A">
        <w:rPr>
          <w:rFonts w:ascii="Times New Roman" w:hAnsi="Times New Roman"/>
          <w:color w:val="000000"/>
          <w:lang w:val="sk-SK"/>
        </w:rPr>
        <w:t xml:space="preserve">definuje a kontroluje minimálne výkonnostné charakteristiky metód chemických analýz kvality pitnej vody, </w:t>
      </w:r>
      <w:bookmarkEnd w:id="485"/>
    </w:p>
    <w:p w14:paraId="2BDBCC1B" w14:textId="69712A50" w:rsidR="00FC7D63" w:rsidRPr="003E3A7A" w:rsidRDefault="00636317">
      <w:pPr>
        <w:spacing w:before="225" w:after="225" w:line="264" w:lineRule="auto"/>
        <w:ind w:left="495"/>
        <w:rPr>
          <w:lang w:val="sk-SK"/>
        </w:rPr>
      </w:pPr>
      <w:bookmarkStart w:id="486" w:name="paragraf-5.odsek-4.pismeno-ar"/>
      <w:bookmarkEnd w:id="483"/>
      <w:r w:rsidRPr="003E3A7A">
        <w:rPr>
          <w:rFonts w:ascii="Times New Roman" w:hAnsi="Times New Roman"/>
          <w:color w:val="000000"/>
          <w:lang w:val="sk-SK"/>
        </w:rPr>
        <w:t xml:space="preserve"> </w:t>
      </w:r>
      <w:bookmarkStart w:id="487" w:name="paragraf-5.odsek-4.pismeno-ar.oznacenie"/>
      <w:r w:rsidRPr="004928A7">
        <w:rPr>
          <w:rFonts w:ascii="Times New Roman" w:hAnsi="Times New Roman"/>
          <w:color w:val="FF0000"/>
          <w:lang w:val="sk-SK"/>
        </w:rPr>
        <w:t>a</w:t>
      </w:r>
      <w:r w:rsidR="004928A7" w:rsidRPr="004928A7">
        <w:rPr>
          <w:rFonts w:ascii="Times New Roman" w:hAnsi="Times New Roman"/>
          <w:color w:val="FF0000"/>
          <w:lang w:val="sk-SK"/>
        </w:rPr>
        <w:t>s</w:t>
      </w:r>
      <w:r w:rsidRPr="004928A7">
        <w:rPr>
          <w:rFonts w:ascii="Times New Roman" w:hAnsi="Times New Roman"/>
          <w:color w:val="FF0000"/>
          <w:lang w:val="sk-SK"/>
        </w:rPr>
        <w:t>)</w:t>
      </w:r>
      <w:r w:rsidRPr="003E3A7A">
        <w:rPr>
          <w:rFonts w:ascii="Times New Roman" w:hAnsi="Times New Roman"/>
          <w:color w:val="000000"/>
          <w:lang w:val="sk-SK"/>
        </w:rPr>
        <w:t xml:space="preserve"> </w:t>
      </w:r>
      <w:bookmarkStart w:id="488" w:name="paragraf-5.odsek-4.pismeno-ar.text"/>
      <w:bookmarkEnd w:id="487"/>
      <w:r w:rsidRPr="003E3A7A">
        <w:rPr>
          <w:rFonts w:ascii="Times New Roman" w:hAnsi="Times New Roman"/>
          <w:color w:val="000000"/>
          <w:lang w:val="sk-SK"/>
        </w:rPr>
        <w:t xml:space="preserve">kontroluje metódy mikrobiologických analýz kvality pitnej vody a kvality vody určenej na kúpanie a rovnocennosť alternatívnych mikrobiologických metód s referenčnými mikrobiologickými metódami pre analýzu kvality pitnej vody a pre analýzu kvality vody určenej na kúpanie a kontroluje ich dodržiavanie, </w:t>
      </w:r>
      <w:bookmarkEnd w:id="488"/>
    </w:p>
    <w:p w14:paraId="2A31FD14" w14:textId="7C0E3DEA" w:rsidR="00FC7D63" w:rsidRPr="003E3A7A" w:rsidRDefault="00636317">
      <w:pPr>
        <w:spacing w:after="0" w:line="264" w:lineRule="auto"/>
        <w:ind w:left="495"/>
        <w:rPr>
          <w:lang w:val="sk-SK"/>
        </w:rPr>
      </w:pPr>
      <w:bookmarkStart w:id="489" w:name="paragraf-5.odsek-4.pismeno-as"/>
      <w:bookmarkEnd w:id="486"/>
      <w:r w:rsidRPr="004928A7">
        <w:rPr>
          <w:rFonts w:ascii="Times New Roman" w:hAnsi="Times New Roman"/>
          <w:color w:val="FF0000"/>
          <w:lang w:val="sk-SK"/>
        </w:rPr>
        <w:t xml:space="preserve"> </w:t>
      </w:r>
      <w:bookmarkStart w:id="490" w:name="paragraf-5.odsek-4.pismeno-as.oznacenie"/>
      <w:r w:rsidRPr="004928A7">
        <w:rPr>
          <w:rFonts w:ascii="Times New Roman" w:hAnsi="Times New Roman"/>
          <w:color w:val="FF0000"/>
          <w:lang w:val="sk-SK"/>
        </w:rPr>
        <w:t>a</w:t>
      </w:r>
      <w:r w:rsidR="004928A7" w:rsidRPr="004928A7">
        <w:rPr>
          <w:rFonts w:ascii="Times New Roman" w:hAnsi="Times New Roman"/>
          <w:color w:val="FF0000"/>
          <w:lang w:val="sk-SK"/>
        </w:rPr>
        <w:t>t</w:t>
      </w:r>
      <w:r w:rsidRPr="004928A7">
        <w:rPr>
          <w:rFonts w:ascii="Times New Roman" w:hAnsi="Times New Roman"/>
          <w:color w:val="FF0000"/>
          <w:lang w:val="sk-SK"/>
        </w:rPr>
        <w:t>)</w:t>
      </w:r>
      <w:r w:rsidRPr="003E3A7A">
        <w:rPr>
          <w:rFonts w:ascii="Times New Roman" w:hAnsi="Times New Roman"/>
          <w:color w:val="000000"/>
          <w:lang w:val="sk-SK"/>
        </w:rPr>
        <w:t xml:space="preserve"> </w:t>
      </w:r>
      <w:bookmarkStart w:id="491" w:name="paragraf-5.odsek-4.pismeno-as.text"/>
      <w:bookmarkEnd w:id="490"/>
      <w:r w:rsidRPr="003E3A7A">
        <w:rPr>
          <w:rFonts w:ascii="Times New Roman" w:hAnsi="Times New Roman"/>
          <w:color w:val="000000"/>
          <w:lang w:val="sk-SK"/>
        </w:rPr>
        <w:t xml:space="preserve">poskytuje Komisii, Európskej environmentálnej agentúre a Európskemu centru pre prevenciu a kontrolu chorôb prístup k informáciám o </w:t>
      </w:r>
      <w:bookmarkEnd w:id="491"/>
    </w:p>
    <w:p w14:paraId="5AC6B6DD" w14:textId="77777777" w:rsidR="00FC7D63" w:rsidRPr="003E3A7A" w:rsidRDefault="00636317">
      <w:pPr>
        <w:spacing w:before="225" w:after="225" w:line="264" w:lineRule="auto"/>
        <w:ind w:left="570"/>
        <w:rPr>
          <w:lang w:val="sk-SK"/>
        </w:rPr>
      </w:pPr>
      <w:bookmarkStart w:id="492" w:name="paragraf-5.odsek-4.pismeno-as.bod-1"/>
      <w:r w:rsidRPr="003E3A7A">
        <w:rPr>
          <w:rFonts w:ascii="Times New Roman" w:hAnsi="Times New Roman"/>
          <w:color w:val="000000"/>
          <w:lang w:val="sk-SK"/>
        </w:rPr>
        <w:t xml:space="preserve"> </w:t>
      </w:r>
      <w:bookmarkStart w:id="493" w:name="paragraf-5.odsek-4.pismeno-as.bod-1.ozna"/>
      <w:r w:rsidRPr="003E3A7A">
        <w:rPr>
          <w:rFonts w:ascii="Times New Roman" w:hAnsi="Times New Roman"/>
          <w:color w:val="000000"/>
          <w:lang w:val="sk-SK"/>
        </w:rPr>
        <w:t xml:space="preserve">1. </w:t>
      </w:r>
      <w:bookmarkStart w:id="494" w:name="paragraf-5.odsek-4.pismeno-as.bod-1.text"/>
      <w:bookmarkEnd w:id="493"/>
      <w:r w:rsidRPr="003E3A7A">
        <w:rPr>
          <w:rFonts w:ascii="Times New Roman" w:hAnsi="Times New Roman"/>
          <w:color w:val="000000"/>
          <w:lang w:val="sk-SK"/>
        </w:rPr>
        <w:t xml:space="preserve">opatreniach prijatých na podporu používania pitnej vody; informácie aktualizuje najmenej raz za šesť rokov, </w:t>
      </w:r>
      <w:bookmarkEnd w:id="494"/>
    </w:p>
    <w:p w14:paraId="14622AE2" w14:textId="77777777" w:rsidR="00FC7D63" w:rsidRPr="002B6A0A" w:rsidRDefault="00636317">
      <w:pPr>
        <w:spacing w:before="225" w:after="225" w:line="264" w:lineRule="auto"/>
        <w:ind w:left="570"/>
        <w:rPr>
          <w:lang w:val="sk-SK"/>
        </w:rPr>
      </w:pPr>
      <w:bookmarkStart w:id="495" w:name="paragraf-5.odsek-4.pismeno-as.bod-2"/>
      <w:bookmarkEnd w:id="492"/>
      <w:r w:rsidRPr="003E3A7A">
        <w:rPr>
          <w:rFonts w:ascii="Times New Roman" w:hAnsi="Times New Roman"/>
          <w:color w:val="000000"/>
          <w:lang w:val="sk-SK"/>
        </w:rPr>
        <w:t xml:space="preserve"> </w:t>
      </w:r>
      <w:bookmarkStart w:id="496" w:name="paragraf-5.odsek-4.pismeno-as.bod-2.ozna"/>
      <w:r w:rsidRPr="003E3A7A">
        <w:rPr>
          <w:rFonts w:ascii="Times New Roman" w:hAnsi="Times New Roman"/>
          <w:color w:val="000000"/>
          <w:lang w:val="sk-SK"/>
        </w:rPr>
        <w:t xml:space="preserve">2. </w:t>
      </w:r>
      <w:bookmarkStart w:id="497" w:name="paragraf-5.odsek-4.pismeno-as.bod-2.text"/>
      <w:bookmarkEnd w:id="496"/>
      <w:r w:rsidRPr="003E3A7A">
        <w:rPr>
          <w:rFonts w:ascii="Times New Roman" w:hAnsi="Times New Roman"/>
          <w:color w:val="000000"/>
          <w:lang w:val="sk-SK"/>
        </w:rPr>
        <w:t xml:space="preserve">manažmente rizík z domových rozvodných systémov, ktorý zahŕňa výsledky monitorovania domových rozvodných systémov v prioritných priestoroch a informácie o opatreniach prijatých na odstránenie a zníženie rizika z domových rozvodných systémov vrátane informácií o vykonávaní opatrení na odstránenie komponentov z olova; informácie aktualizuje najmenej raz za šesť rokov, </w:t>
      </w:r>
      <w:bookmarkEnd w:id="497"/>
    </w:p>
    <w:p w14:paraId="1513D77A" w14:textId="77777777" w:rsidR="00FC7D63" w:rsidRPr="002B6A0A" w:rsidRDefault="00636317">
      <w:pPr>
        <w:spacing w:before="225" w:after="225" w:line="264" w:lineRule="auto"/>
        <w:ind w:left="570"/>
        <w:rPr>
          <w:lang w:val="sk-SK"/>
        </w:rPr>
      </w:pPr>
      <w:bookmarkStart w:id="498" w:name="paragraf-5.odsek-4.pismeno-as.bod-3"/>
      <w:bookmarkEnd w:id="495"/>
      <w:r w:rsidRPr="002B6A0A">
        <w:rPr>
          <w:rFonts w:ascii="Times New Roman" w:hAnsi="Times New Roman"/>
          <w:lang w:val="sk-SK"/>
        </w:rPr>
        <w:t xml:space="preserve"> </w:t>
      </w:r>
      <w:bookmarkStart w:id="499" w:name="paragraf-5.odsek-4.pismeno-as.bod-3.ozna"/>
      <w:r w:rsidRPr="002B6A0A">
        <w:rPr>
          <w:rFonts w:ascii="Times New Roman" w:hAnsi="Times New Roman"/>
          <w:lang w:val="sk-SK"/>
        </w:rPr>
        <w:t xml:space="preserve">3. </w:t>
      </w:r>
      <w:bookmarkEnd w:id="499"/>
      <w:r w:rsidRPr="002B6A0A">
        <w:rPr>
          <w:rFonts w:ascii="Times New Roman" w:hAnsi="Times New Roman"/>
          <w:lang w:val="sk-SK"/>
        </w:rPr>
        <w:t xml:space="preserve">prekročení najvyšších medzných hodnôt ukazovateľov kvality pitnej vody podľa </w:t>
      </w:r>
      <w:hyperlink w:anchor="paragraf-17.odsek-5">
        <w:r w:rsidR="00FC7D63" w:rsidRPr="002B6A0A">
          <w:rPr>
            <w:rFonts w:ascii="Times New Roman" w:hAnsi="Times New Roman"/>
            <w:lang w:val="sk-SK"/>
          </w:rPr>
          <w:t>§ 17 ods. 5</w:t>
        </w:r>
      </w:hyperlink>
      <w:bookmarkStart w:id="500" w:name="paragraf-5.odsek-4.pismeno-as.bod-3.text"/>
      <w:r w:rsidRPr="002B6A0A">
        <w:rPr>
          <w:rFonts w:ascii="Times New Roman" w:hAnsi="Times New Roman"/>
          <w:lang w:val="sk-SK"/>
        </w:rPr>
        <w:t xml:space="preserve">, ktoré boli zistené monitorovaním systému zásobovania pitnou vodou a o prijatých nápravných opatreniach; informácie aktualizuje najmenej raz ročne, </w:t>
      </w:r>
      <w:bookmarkEnd w:id="500"/>
    </w:p>
    <w:p w14:paraId="353E1FB7" w14:textId="77777777" w:rsidR="00FC7D63" w:rsidRPr="003E3A7A" w:rsidRDefault="00636317">
      <w:pPr>
        <w:spacing w:before="225" w:after="225" w:line="264" w:lineRule="auto"/>
        <w:ind w:left="570"/>
        <w:rPr>
          <w:lang w:val="sk-SK"/>
        </w:rPr>
      </w:pPr>
      <w:bookmarkStart w:id="501" w:name="paragraf-5.odsek-4.pismeno-as.bod-4"/>
      <w:bookmarkEnd w:id="498"/>
      <w:r w:rsidRPr="003E3A7A">
        <w:rPr>
          <w:rFonts w:ascii="Times New Roman" w:hAnsi="Times New Roman"/>
          <w:color w:val="000000"/>
          <w:lang w:val="sk-SK"/>
        </w:rPr>
        <w:lastRenderedPageBreak/>
        <w:t xml:space="preserve"> </w:t>
      </w:r>
      <w:bookmarkStart w:id="502" w:name="paragraf-5.odsek-4.pismeno-as.bod-4.ozna"/>
      <w:r w:rsidRPr="003E3A7A">
        <w:rPr>
          <w:rFonts w:ascii="Times New Roman" w:hAnsi="Times New Roman"/>
          <w:color w:val="000000"/>
          <w:lang w:val="sk-SK"/>
        </w:rPr>
        <w:t xml:space="preserve">4. </w:t>
      </w:r>
      <w:bookmarkStart w:id="503" w:name="paragraf-5.odsek-4.pismeno-as.bod-4.text"/>
      <w:bookmarkEnd w:id="502"/>
      <w:r w:rsidRPr="003E3A7A">
        <w:rPr>
          <w:rFonts w:ascii="Times New Roman" w:hAnsi="Times New Roman"/>
          <w:color w:val="000000"/>
          <w:lang w:val="sk-SK"/>
        </w:rPr>
        <w:t xml:space="preserve">incidentoch, ktoré sa týkajú pitnej vody, s uvedením ich príčin a prijatých nápravných opatrení; informácie aktualizuje najmenej raz ročne, </w:t>
      </w:r>
      <w:bookmarkEnd w:id="503"/>
    </w:p>
    <w:p w14:paraId="2B537265" w14:textId="5D187576" w:rsidR="00FC7D63" w:rsidRPr="003E3A7A" w:rsidRDefault="00636317">
      <w:pPr>
        <w:spacing w:before="225" w:after="225" w:line="264" w:lineRule="auto"/>
        <w:ind w:left="570"/>
        <w:rPr>
          <w:lang w:val="sk-SK"/>
        </w:rPr>
      </w:pPr>
      <w:bookmarkStart w:id="504" w:name="paragraf-5.odsek-4.pismeno-as.bod-5"/>
      <w:bookmarkEnd w:id="501"/>
      <w:r w:rsidRPr="003E3A7A">
        <w:rPr>
          <w:rFonts w:ascii="Times New Roman" w:hAnsi="Times New Roman"/>
          <w:color w:val="000000"/>
          <w:lang w:val="sk-SK"/>
        </w:rPr>
        <w:t xml:space="preserve"> </w:t>
      </w:r>
      <w:bookmarkStart w:id="505" w:name="paragraf-5.odsek-4.pismeno-as.bod-5.ozna"/>
      <w:r w:rsidRPr="003E3A7A">
        <w:rPr>
          <w:rFonts w:ascii="Times New Roman" w:hAnsi="Times New Roman"/>
          <w:color w:val="000000"/>
          <w:lang w:val="sk-SK"/>
        </w:rPr>
        <w:t xml:space="preserve">5. </w:t>
      </w:r>
      <w:bookmarkStart w:id="506" w:name="paragraf-5.odsek-4.pismeno-as.bod-5.text"/>
      <w:bookmarkEnd w:id="505"/>
      <w:r w:rsidRPr="003E3A7A">
        <w:rPr>
          <w:rFonts w:ascii="Times New Roman" w:hAnsi="Times New Roman"/>
          <w:color w:val="000000"/>
          <w:lang w:val="sk-SK"/>
        </w:rPr>
        <w:t xml:space="preserve">povolených výnimkách na použitie vody, ktorá nespĺňa </w:t>
      </w:r>
      <w:r w:rsidR="00F96CF8" w:rsidRPr="003E3A7A">
        <w:rPr>
          <w:rFonts w:ascii="Times New Roman" w:hAnsi="Times New Roman"/>
          <w:color w:val="FF0000"/>
          <w:lang w:val="sk-SK"/>
        </w:rPr>
        <w:t>limitné hodnoty</w:t>
      </w:r>
      <w:r w:rsidRPr="003E3A7A">
        <w:rPr>
          <w:rFonts w:ascii="Times New Roman" w:hAnsi="Times New Roman"/>
          <w:color w:val="000000"/>
          <w:lang w:val="sk-SK"/>
        </w:rPr>
        <w:t xml:space="preserve"> ukazovateľov kvality pitnej vody; informácie aktualizuje najmenej raz ročne, </w:t>
      </w:r>
      <w:bookmarkEnd w:id="506"/>
    </w:p>
    <w:p w14:paraId="3B584809" w14:textId="2C402518" w:rsidR="00FC7D63" w:rsidRPr="003E3A7A" w:rsidRDefault="00636317">
      <w:pPr>
        <w:spacing w:after="0" w:line="264" w:lineRule="auto"/>
        <w:ind w:left="495"/>
        <w:rPr>
          <w:lang w:val="sk-SK"/>
        </w:rPr>
      </w:pPr>
      <w:bookmarkStart w:id="507" w:name="paragraf-5.odsek-4.pismeno-at"/>
      <w:bookmarkEnd w:id="489"/>
      <w:bookmarkEnd w:id="504"/>
      <w:r w:rsidRPr="003E3A7A">
        <w:rPr>
          <w:rFonts w:ascii="Times New Roman" w:hAnsi="Times New Roman"/>
          <w:color w:val="000000"/>
          <w:lang w:val="sk-SK"/>
        </w:rPr>
        <w:t xml:space="preserve"> </w:t>
      </w:r>
      <w:bookmarkStart w:id="508" w:name="paragraf-5.odsek-4.pismeno-at.oznacenie"/>
      <w:r w:rsidRPr="00A4389D">
        <w:rPr>
          <w:rFonts w:ascii="Times New Roman" w:hAnsi="Times New Roman"/>
          <w:color w:val="FF0000"/>
          <w:lang w:val="sk-SK"/>
        </w:rPr>
        <w:t>a</w:t>
      </w:r>
      <w:r w:rsidR="00A4389D" w:rsidRPr="00A4389D">
        <w:rPr>
          <w:rFonts w:ascii="Times New Roman" w:hAnsi="Times New Roman"/>
          <w:color w:val="FF0000"/>
          <w:lang w:val="sk-SK"/>
        </w:rPr>
        <w:t>u</w:t>
      </w:r>
      <w:r w:rsidRPr="00A4389D">
        <w:rPr>
          <w:rFonts w:ascii="Times New Roman" w:hAnsi="Times New Roman"/>
          <w:color w:val="FF0000"/>
          <w:lang w:val="sk-SK"/>
        </w:rPr>
        <w:t>)</w:t>
      </w:r>
      <w:r w:rsidRPr="003E3A7A">
        <w:rPr>
          <w:rFonts w:ascii="Times New Roman" w:hAnsi="Times New Roman"/>
          <w:color w:val="000000"/>
          <w:lang w:val="sk-SK"/>
        </w:rPr>
        <w:t xml:space="preserve"> </w:t>
      </w:r>
      <w:bookmarkStart w:id="509" w:name="paragraf-5.odsek-4.pismeno-at.text"/>
      <w:bookmarkEnd w:id="508"/>
      <w:r w:rsidRPr="003E3A7A">
        <w:rPr>
          <w:rFonts w:ascii="Times New Roman" w:hAnsi="Times New Roman"/>
          <w:color w:val="000000"/>
          <w:lang w:val="sk-SK"/>
        </w:rPr>
        <w:t xml:space="preserve">rozhoduje o limitoch ukazovateľov kvality </w:t>
      </w:r>
      <w:bookmarkEnd w:id="509"/>
    </w:p>
    <w:p w14:paraId="44D055B7" w14:textId="365198E7" w:rsidR="00FC7D63" w:rsidRPr="002B6A0A" w:rsidRDefault="00636317">
      <w:pPr>
        <w:spacing w:before="225" w:after="225" w:line="264" w:lineRule="auto"/>
        <w:ind w:left="570"/>
        <w:rPr>
          <w:lang w:val="sk-SK"/>
        </w:rPr>
      </w:pPr>
      <w:bookmarkStart w:id="510" w:name="paragraf-5.odsek-4.pismeno-at.bod-1"/>
      <w:r w:rsidRPr="003E3A7A">
        <w:rPr>
          <w:rFonts w:ascii="Times New Roman" w:hAnsi="Times New Roman"/>
          <w:color w:val="000000"/>
          <w:lang w:val="sk-SK"/>
        </w:rPr>
        <w:t xml:space="preserve"> </w:t>
      </w:r>
      <w:bookmarkStart w:id="511" w:name="paragraf-5.odsek-4.pismeno-at.bod-1.ozna"/>
      <w:r w:rsidRPr="003E3A7A">
        <w:rPr>
          <w:rFonts w:ascii="Times New Roman" w:hAnsi="Times New Roman"/>
          <w:color w:val="000000"/>
          <w:lang w:val="sk-SK"/>
        </w:rPr>
        <w:t xml:space="preserve">1. </w:t>
      </w:r>
      <w:bookmarkEnd w:id="511"/>
      <w:r w:rsidRPr="003E3A7A">
        <w:rPr>
          <w:rFonts w:ascii="Times New Roman" w:hAnsi="Times New Roman"/>
          <w:color w:val="000000"/>
          <w:lang w:val="sk-SK"/>
        </w:rPr>
        <w:t xml:space="preserve">pitnej vody, pre ktoré nie sú ustanovené </w:t>
      </w:r>
      <w:r w:rsidR="00F96CF8" w:rsidRPr="003E3A7A">
        <w:rPr>
          <w:rFonts w:ascii="Times New Roman" w:hAnsi="Times New Roman"/>
          <w:color w:val="FF0000"/>
          <w:lang w:val="sk-SK"/>
        </w:rPr>
        <w:t>limitné hodnoty</w:t>
      </w:r>
      <w:r w:rsidRPr="003E3A7A">
        <w:rPr>
          <w:rFonts w:ascii="Times New Roman" w:hAnsi="Times New Roman"/>
          <w:color w:val="000000"/>
          <w:lang w:val="sk-SK"/>
        </w:rPr>
        <w:t xml:space="preserve"> všeobecne záväzným právnym predpisom vydaným </w:t>
      </w:r>
      <w:r w:rsidRPr="002B6A0A">
        <w:rPr>
          <w:rFonts w:ascii="Times New Roman" w:hAnsi="Times New Roman"/>
          <w:lang w:val="sk-SK"/>
        </w:rPr>
        <w:t xml:space="preserve">podľa </w:t>
      </w:r>
      <w:hyperlink w:anchor="paragraf-62.odsek-1.pismeno-w">
        <w:r w:rsidR="00FC7D63" w:rsidRPr="002B6A0A">
          <w:rPr>
            <w:rFonts w:ascii="Times New Roman" w:hAnsi="Times New Roman"/>
            <w:lang w:val="sk-SK"/>
          </w:rPr>
          <w:t>§ 62 ods. 1 písm. w)</w:t>
        </w:r>
      </w:hyperlink>
      <w:bookmarkStart w:id="512" w:name="paragraf-5.odsek-4.pismeno-at.bod-1.text"/>
      <w:r w:rsidRPr="002B6A0A">
        <w:rPr>
          <w:rFonts w:ascii="Times New Roman" w:hAnsi="Times New Roman"/>
          <w:lang w:val="sk-SK"/>
        </w:rPr>
        <w:t xml:space="preserve">, </w:t>
      </w:r>
      <w:bookmarkEnd w:id="512"/>
    </w:p>
    <w:p w14:paraId="07751C29" w14:textId="77777777" w:rsidR="00FC7D63" w:rsidRPr="002B6A0A" w:rsidRDefault="00636317">
      <w:pPr>
        <w:spacing w:before="225" w:after="225" w:line="264" w:lineRule="auto"/>
        <w:ind w:left="570"/>
        <w:rPr>
          <w:lang w:val="sk-SK"/>
        </w:rPr>
      </w:pPr>
      <w:bookmarkStart w:id="513" w:name="paragraf-5.odsek-4.pismeno-at.bod-2"/>
      <w:bookmarkEnd w:id="510"/>
      <w:r w:rsidRPr="002B6A0A">
        <w:rPr>
          <w:rFonts w:ascii="Times New Roman" w:hAnsi="Times New Roman"/>
          <w:lang w:val="sk-SK"/>
        </w:rPr>
        <w:t xml:space="preserve"> </w:t>
      </w:r>
      <w:bookmarkStart w:id="514" w:name="paragraf-5.odsek-4.pismeno-at.bod-2.ozna"/>
      <w:r w:rsidRPr="002B6A0A">
        <w:rPr>
          <w:rFonts w:ascii="Times New Roman" w:hAnsi="Times New Roman"/>
          <w:lang w:val="sk-SK"/>
        </w:rPr>
        <w:t xml:space="preserve">2. </w:t>
      </w:r>
      <w:bookmarkEnd w:id="514"/>
      <w:r w:rsidRPr="002B6A0A">
        <w:rPr>
          <w:rFonts w:ascii="Times New Roman" w:hAnsi="Times New Roman"/>
          <w:lang w:val="sk-SK"/>
        </w:rPr>
        <w:t xml:space="preserve">vody na prírodnom kúpalisku alebo umelom kúpalisku, pre ktoré nie sú ustanovené limity všeobecne záväzným predpisom vydaným podľa </w:t>
      </w:r>
      <w:hyperlink w:anchor="paragraf-62.odsek-1.pismeno-e">
        <w:r w:rsidR="00FC7D63" w:rsidRPr="002B6A0A">
          <w:rPr>
            <w:rFonts w:ascii="Times New Roman" w:hAnsi="Times New Roman"/>
            <w:lang w:val="sk-SK"/>
          </w:rPr>
          <w:t>§ 62 ods. 1 písm. e)</w:t>
        </w:r>
      </w:hyperlink>
      <w:bookmarkStart w:id="515" w:name="paragraf-5.odsek-4.pismeno-at.bod-2.text"/>
      <w:r w:rsidRPr="002B6A0A">
        <w:rPr>
          <w:rFonts w:ascii="Times New Roman" w:hAnsi="Times New Roman"/>
          <w:lang w:val="sk-SK"/>
        </w:rPr>
        <w:t xml:space="preserve">, </w:t>
      </w:r>
      <w:bookmarkEnd w:id="515"/>
    </w:p>
    <w:p w14:paraId="32C5F9BB" w14:textId="0D10EFEC" w:rsidR="00FC7D63" w:rsidRPr="003E3A7A" w:rsidRDefault="00636317">
      <w:pPr>
        <w:spacing w:before="225" w:after="225" w:line="264" w:lineRule="auto"/>
        <w:ind w:left="495"/>
        <w:rPr>
          <w:lang w:val="sk-SK"/>
        </w:rPr>
      </w:pPr>
      <w:bookmarkStart w:id="516" w:name="paragraf-5.odsek-4.pismeno-au"/>
      <w:bookmarkEnd w:id="507"/>
      <w:bookmarkEnd w:id="513"/>
      <w:r w:rsidRPr="003E3A7A">
        <w:rPr>
          <w:rFonts w:ascii="Times New Roman" w:hAnsi="Times New Roman"/>
          <w:color w:val="000000"/>
          <w:lang w:val="sk-SK"/>
        </w:rPr>
        <w:t xml:space="preserve"> </w:t>
      </w:r>
      <w:bookmarkStart w:id="517" w:name="paragraf-5.odsek-4.pismeno-au.oznacenie"/>
      <w:proofErr w:type="spellStart"/>
      <w:r w:rsidRPr="00A4389D">
        <w:rPr>
          <w:rFonts w:ascii="Times New Roman" w:hAnsi="Times New Roman"/>
          <w:color w:val="FF0000"/>
          <w:lang w:val="sk-SK"/>
        </w:rPr>
        <w:t>a</w:t>
      </w:r>
      <w:r w:rsidR="00A4389D" w:rsidRPr="00A4389D">
        <w:rPr>
          <w:rFonts w:ascii="Times New Roman" w:hAnsi="Times New Roman"/>
          <w:color w:val="FF0000"/>
          <w:lang w:val="sk-SK"/>
        </w:rPr>
        <w:t>v</w:t>
      </w:r>
      <w:proofErr w:type="spellEnd"/>
      <w:r w:rsidRPr="00A4389D">
        <w:rPr>
          <w:rFonts w:ascii="Times New Roman" w:hAnsi="Times New Roman"/>
          <w:color w:val="FF0000"/>
          <w:lang w:val="sk-SK"/>
        </w:rPr>
        <w:t>)</w:t>
      </w:r>
      <w:r w:rsidRPr="003E3A7A">
        <w:rPr>
          <w:rFonts w:ascii="Times New Roman" w:hAnsi="Times New Roman"/>
          <w:color w:val="000000"/>
          <w:lang w:val="sk-SK"/>
        </w:rPr>
        <w:t xml:space="preserve"> </w:t>
      </w:r>
      <w:bookmarkEnd w:id="517"/>
      <w:r w:rsidRPr="003E3A7A">
        <w:rPr>
          <w:rFonts w:ascii="Times New Roman" w:hAnsi="Times New Roman"/>
          <w:color w:val="000000"/>
          <w:lang w:val="sk-SK"/>
        </w:rPr>
        <w:t>poskytuje alebo sprístupňuje Národnému centru zdravotníckych informácií údaje podľa osobitného predpisu,</w:t>
      </w:r>
      <w:hyperlink w:anchor="poznamky.poznamka-12e">
        <w:r w:rsidR="00FC7D63" w:rsidRPr="002B6A0A">
          <w:rPr>
            <w:rFonts w:ascii="Times New Roman" w:hAnsi="Times New Roman"/>
            <w:sz w:val="18"/>
            <w:vertAlign w:val="superscript"/>
            <w:lang w:val="sk-SK"/>
          </w:rPr>
          <w:t>12e</w:t>
        </w:r>
        <w:r w:rsidR="00FC7D63" w:rsidRPr="002B6A0A">
          <w:rPr>
            <w:rFonts w:ascii="Times New Roman" w:hAnsi="Times New Roman"/>
            <w:u w:val="single"/>
            <w:lang w:val="sk-SK"/>
          </w:rPr>
          <w:t>)</w:t>
        </w:r>
      </w:hyperlink>
      <w:bookmarkStart w:id="518" w:name="paragraf-5.odsek-4.pismeno-au.text"/>
      <w:r w:rsidRPr="003E3A7A">
        <w:rPr>
          <w:rFonts w:ascii="Times New Roman" w:hAnsi="Times New Roman"/>
          <w:color w:val="000000"/>
          <w:lang w:val="sk-SK"/>
        </w:rPr>
        <w:t xml:space="preserve"> </w:t>
      </w:r>
      <w:bookmarkEnd w:id="518"/>
    </w:p>
    <w:p w14:paraId="700A548C" w14:textId="327395EB" w:rsidR="00FC7D63" w:rsidRPr="003E3A7A" w:rsidRDefault="00636317">
      <w:pPr>
        <w:spacing w:before="225" w:after="225" w:line="264" w:lineRule="auto"/>
        <w:ind w:left="495"/>
        <w:rPr>
          <w:lang w:val="sk-SK"/>
        </w:rPr>
      </w:pPr>
      <w:bookmarkStart w:id="519" w:name="paragraf-5.odsek-4.pismeno-av"/>
      <w:bookmarkEnd w:id="516"/>
      <w:r w:rsidRPr="003E3A7A">
        <w:rPr>
          <w:rFonts w:ascii="Times New Roman" w:hAnsi="Times New Roman"/>
          <w:color w:val="000000"/>
          <w:lang w:val="sk-SK"/>
        </w:rPr>
        <w:t xml:space="preserve"> </w:t>
      </w:r>
      <w:bookmarkStart w:id="520" w:name="paragraf-5.odsek-4.pismeno-av.oznacenie"/>
      <w:proofErr w:type="spellStart"/>
      <w:r w:rsidRPr="00A4389D">
        <w:rPr>
          <w:rFonts w:ascii="Times New Roman" w:hAnsi="Times New Roman"/>
          <w:color w:val="FF0000"/>
          <w:lang w:val="sk-SK"/>
        </w:rPr>
        <w:t>a</w:t>
      </w:r>
      <w:r w:rsidR="00A4389D" w:rsidRPr="00A4389D">
        <w:rPr>
          <w:rFonts w:ascii="Times New Roman" w:hAnsi="Times New Roman"/>
          <w:color w:val="FF0000"/>
          <w:lang w:val="sk-SK"/>
        </w:rPr>
        <w:t>w</w:t>
      </w:r>
      <w:proofErr w:type="spellEnd"/>
      <w:r w:rsidRPr="00A4389D">
        <w:rPr>
          <w:rFonts w:ascii="Times New Roman" w:hAnsi="Times New Roman"/>
          <w:color w:val="FF0000"/>
          <w:lang w:val="sk-SK"/>
        </w:rPr>
        <w:t>)</w:t>
      </w:r>
      <w:r w:rsidRPr="003E3A7A">
        <w:rPr>
          <w:rFonts w:ascii="Times New Roman" w:hAnsi="Times New Roman"/>
          <w:color w:val="000000"/>
          <w:lang w:val="sk-SK"/>
        </w:rPr>
        <w:t xml:space="preserve"> </w:t>
      </w:r>
      <w:bookmarkEnd w:id="520"/>
      <w:r w:rsidRPr="003E3A7A">
        <w:rPr>
          <w:rFonts w:ascii="Times New Roman" w:hAnsi="Times New Roman"/>
          <w:color w:val="000000"/>
          <w:lang w:val="sk-SK"/>
        </w:rPr>
        <w:t>zúčastňuje sa na rokovaniach povodňovej komisie a plní úlohy na úseku ochrany pred povodňami podľa osobitného predpisu,</w:t>
      </w:r>
      <w:hyperlink w:anchor="poznamky.poznamka-12f">
        <w:r w:rsidR="00FC7D63" w:rsidRPr="002B6A0A">
          <w:rPr>
            <w:rFonts w:ascii="Times New Roman" w:hAnsi="Times New Roman"/>
            <w:sz w:val="18"/>
            <w:vertAlign w:val="superscript"/>
            <w:lang w:val="sk-SK"/>
          </w:rPr>
          <w:t>12f</w:t>
        </w:r>
        <w:r w:rsidR="00FC7D63" w:rsidRPr="002B6A0A">
          <w:rPr>
            <w:rFonts w:ascii="Times New Roman" w:hAnsi="Times New Roman"/>
            <w:u w:val="single"/>
            <w:lang w:val="sk-SK"/>
          </w:rPr>
          <w:t>)</w:t>
        </w:r>
      </w:hyperlink>
      <w:bookmarkStart w:id="521" w:name="paragraf-5.odsek-4.pismeno-av.text"/>
      <w:r w:rsidRPr="003E3A7A">
        <w:rPr>
          <w:rFonts w:ascii="Times New Roman" w:hAnsi="Times New Roman"/>
          <w:color w:val="000000"/>
          <w:lang w:val="sk-SK"/>
        </w:rPr>
        <w:t xml:space="preserve"> </w:t>
      </w:r>
      <w:bookmarkEnd w:id="521"/>
    </w:p>
    <w:p w14:paraId="575A61FD" w14:textId="3A0BBC37" w:rsidR="00FC7D63" w:rsidRPr="003E3A7A" w:rsidRDefault="00636317">
      <w:pPr>
        <w:spacing w:before="225" w:after="225" w:line="264" w:lineRule="auto"/>
        <w:ind w:left="495"/>
        <w:rPr>
          <w:lang w:val="sk-SK"/>
        </w:rPr>
      </w:pPr>
      <w:bookmarkStart w:id="522" w:name="paragraf-5.odsek-4.pismeno-aw"/>
      <w:bookmarkEnd w:id="519"/>
      <w:r w:rsidRPr="003E3A7A">
        <w:rPr>
          <w:rFonts w:ascii="Times New Roman" w:hAnsi="Times New Roman"/>
          <w:color w:val="000000"/>
          <w:lang w:val="sk-SK"/>
        </w:rPr>
        <w:t xml:space="preserve"> </w:t>
      </w:r>
      <w:bookmarkStart w:id="523" w:name="paragraf-5.odsek-4.pismeno-aw.oznacenie"/>
      <w:proofErr w:type="spellStart"/>
      <w:r w:rsidRPr="00A4389D">
        <w:rPr>
          <w:rFonts w:ascii="Times New Roman" w:hAnsi="Times New Roman"/>
          <w:color w:val="FF0000"/>
          <w:lang w:val="sk-SK"/>
        </w:rPr>
        <w:t>a</w:t>
      </w:r>
      <w:r w:rsidR="00A4389D" w:rsidRPr="00A4389D">
        <w:rPr>
          <w:rFonts w:ascii="Times New Roman" w:hAnsi="Times New Roman"/>
          <w:color w:val="FF0000"/>
          <w:lang w:val="sk-SK"/>
        </w:rPr>
        <w:t>x</w:t>
      </w:r>
      <w:proofErr w:type="spellEnd"/>
      <w:r w:rsidRPr="00A4389D">
        <w:rPr>
          <w:rFonts w:ascii="Times New Roman" w:hAnsi="Times New Roman"/>
          <w:color w:val="FF0000"/>
          <w:lang w:val="sk-SK"/>
        </w:rPr>
        <w:t>)</w:t>
      </w:r>
      <w:r w:rsidRPr="003E3A7A">
        <w:rPr>
          <w:rFonts w:ascii="Times New Roman" w:hAnsi="Times New Roman"/>
          <w:color w:val="000000"/>
          <w:lang w:val="sk-SK"/>
        </w:rPr>
        <w:t xml:space="preserve"> </w:t>
      </w:r>
      <w:bookmarkEnd w:id="523"/>
      <w:r w:rsidRPr="003E3A7A">
        <w:rPr>
          <w:rFonts w:ascii="Times New Roman" w:hAnsi="Times New Roman"/>
          <w:color w:val="000000"/>
          <w:lang w:val="sk-SK"/>
        </w:rPr>
        <w:t xml:space="preserve">vedie Národný register prenosných ochorení v Slovenskej republike podľa </w:t>
      </w:r>
      <w:hyperlink w:anchor="prilohy.priloha-priloha_c_10_k_zakonu_c_355_2007_z_z">
        <w:r w:rsidR="00FC7D63" w:rsidRPr="002B6A0A">
          <w:rPr>
            <w:rFonts w:ascii="Times New Roman" w:hAnsi="Times New Roman"/>
            <w:lang w:val="sk-SK"/>
          </w:rPr>
          <w:t>prílohy č. 10</w:t>
        </w:r>
      </w:hyperlink>
      <w:r w:rsidRPr="002B6A0A">
        <w:rPr>
          <w:rFonts w:ascii="Times New Roman" w:hAnsi="Times New Roman"/>
          <w:lang w:val="sk-SK"/>
        </w:rPr>
        <w:t xml:space="preserve"> a poskytuje údaje podľa osobitného predpisu</w:t>
      </w:r>
      <w:hyperlink w:anchor="poznamky.poznamka-12g">
        <w:r w:rsidR="00FC7D63" w:rsidRPr="002B6A0A">
          <w:rPr>
            <w:rFonts w:ascii="Times New Roman" w:hAnsi="Times New Roman"/>
            <w:sz w:val="18"/>
            <w:vertAlign w:val="superscript"/>
            <w:lang w:val="sk-SK"/>
          </w:rPr>
          <w:t>12g</w:t>
        </w:r>
        <w:r w:rsidR="00FC7D63" w:rsidRPr="002B6A0A">
          <w:rPr>
            <w:rFonts w:ascii="Times New Roman" w:hAnsi="Times New Roman"/>
            <w:lang w:val="sk-SK"/>
          </w:rPr>
          <w:t>)</w:t>
        </w:r>
      </w:hyperlink>
      <w:bookmarkStart w:id="524" w:name="paragraf-5.odsek-4.pismeno-aw.text"/>
      <w:r w:rsidRPr="002B6A0A">
        <w:rPr>
          <w:rFonts w:ascii="Times New Roman" w:hAnsi="Times New Roman"/>
          <w:lang w:val="sk-SK"/>
        </w:rPr>
        <w:t xml:space="preserve"> z Národného registra prenosných oc</w:t>
      </w:r>
      <w:r w:rsidRPr="003E3A7A">
        <w:rPr>
          <w:rFonts w:ascii="Times New Roman" w:hAnsi="Times New Roman"/>
          <w:color w:val="000000"/>
          <w:lang w:val="sk-SK"/>
        </w:rPr>
        <w:t xml:space="preserve">horení v Slovenskej republike národnému centru na účely zdravotníckej štatistiky, </w:t>
      </w:r>
      <w:bookmarkEnd w:id="524"/>
    </w:p>
    <w:p w14:paraId="569FEC05" w14:textId="77777777" w:rsidR="00A4389D" w:rsidRDefault="00636317" w:rsidP="00A4389D">
      <w:pPr>
        <w:spacing w:before="225" w:after="225" w:line="264" w:lineRule="auto"/>
        <w:ind w:left="495"/>
        <w:rPr>
          <w:rFonts w:ascii="Times New Roman" w:hAnsi="Times New Roman"/>
          <w:color w:val="000000"/>
          <w:lang w:val="sk-SK"/>
        </w:rPr>
      </w:pPr>
      <w:bookmarkStart w:id="525" w:name="paragraf-5.odsek-4.pismeno-ax"/>
      <w:bookmarkEnd w:id="522"/>
      <w:r w:rsidRPr="003E3A7A">
        <w:rPr>
          <w:rFonts w:ascii="Times New Roman" w:hAnsi="Times New Roman"/>
          <w:color w:val="000000"/>
          <w:lang w:val="sk-SK"/>
        </w:rPr>
        <w:t xml:space="preserve"> </w:t>
      </w:r>
      <w:bookmarkStart w:id="526" w:name="paragraf-5.odsek-4.pismeno-ax.oznacenie"/>
      <w:proofErr w:type="spellStart"/>
      <w:r w:rsidRPr="00A4389D">
        <w:rPr>
          <w:rFonts w:ascii="Times New Roman" w:hAnsi="Times New Roman"/>
          <w:color w:val="FF0000"/>
          <w:lang w:val="sk-SK"/>
        </w:rPr>
        <w:t>a</w:t>
      </w:r>
      <w:r w:rsidR="00A4389D" w:rsidRPr="00A4389D">
        <w:rPr>
          <w:rFonts w:ascii="Times New Roman" w:hAnsi="Times New Roman"/>
          <w:color w:val="FF0000"/>
          <w:lang w:val="sk-SK"/>
        </w:rPr>
        <w:t>y</w:t>
      </w:r>
      <w:proofErr w:type="spellEnd"/>
      <w:r w:rsidRPr="00A4389D">
        <w:rPr>
          <w:rFonts w:ascii="Times New Roman" w:hAnsi="Times New Roman"/>
          <w:color w:val="FF0000"/>
          <w:lang w:val="sk-SK"/>
        </w:rPr>
        <w:t>)</w:t>
      </w:r>
      <w:r w:rsidRPr="003E3A7A">
        <w:rPr>
          <w:rFonts w:ascii="Times New Roman" w:hAnsi="Times New Roman"/>
          <w:color w:val="000000"/>
          <w:lang w:val="sk-SK"/>
        </w:rPr>
        <w:t xml:space="preserve"> </w:t>
      </w:r>
      <w:bookmarkEnd w:id="526"/>
      <w:r w:rsidRPr="003E3A7A">
        <w:rPr>
          <w:rFonts w:ascii="Times New Roman" w:hAnsi="Times New Roman"/>
          <w:color w:val="000000"/>
          <w:lang w:val="sk-SK"/>
        </w:rPr>
        <w:t xml:space="preserve">vedie Národný register očkovania v Slovenskej republike </w:t>
      </w:r>
      <w:r w:rsidRPr="002B6A0A">
        <w:rPr>
          <w:rFonts w:ascii="Times New Roman" w:hAnsi="Times New Roman"/>
          <w:lang w:val="sk-SK"/>
        </w:rPr>
        <w:t xml:space="preserve">podľa </w:t>
      </w:r>
      <w:hyperlink w:anchor="prilohy.priloha-priloha_c_12_k_zakonu_c_355_2007_z_z">
        <w:r w:rsidR="00FC7D63" w:rsidRPr="002B6A0A">
          <w:rPr>
            <w:rFonts w:ascii="Times New Roman" w:hAnsi="Times New Roman"/>
            <w:lang w:val="sk-SK"/>
          </w:rPr>
          <w:t>prílohy č. 12</w:t>
        </w:r>
      </w:hyperlink>
      <w:bookmarkStart w:id="527" w:name="paragraf-5.odsek-4.pismeno-ax.text"/>
      <w:r w:rsidRPr="002B6A0A">
        <w:rPr>
          <w:rFonts w:ascii="Times New Roman" w:hAnsi="Times New Roman"/>
          <w:lang w:val="sk-SK"/>
        </w:rPr>
        <w:t>.</w:t>
      </w:r>
      <w:r w:rsidRPr="003E3A7A">
        <w:rPr>
          <w:rFonts w:ascii="Times New Roman" w:hAnsi="Times New Roman"/>
          <w:color w:val="000000"/>
          <w:lang w:val="sk-SK"/>
        </w:rPr>
        <w:t xml:space="preserve"> </w:t>
      </w:r>
      <w:bookmarkEnd w:id="527"/>
    </w:p>
    <w:p w14:paraId="24064F2F" w14:textId="3BB62B17" w:rsidR="00A4389D" w:rsidRPr="00A4389D" w:rsidRDefault="00A4389D" w:rsidP="00A66868">
      <w:pPr>
        <w:spacing w:before="225" w:after="225" w:line="264" w:lineRule="auto"/>
        <w:ind w:left="495"/>
        <w:rPr>
          <w:rFonts w:ascii="Times New Roman" w:hAnsi="Times New Roman" w:cs="Times New Roman"/>
          <w:color w:val="FF0000"/>
          <w:lang w:val="sk-SK"/>
        </w:rPr>
      </w:pPr>
      <w:proofErr w:type="spellStart"/>
      <w:r w:rsidRPr="00A4389D">
        <w:rPr>
          <w:rFonts w:ascii="Times New Roman" w:hAnsi="Times New Roman" w:cs="Times New Roman"/>
          <w:color w:val="FF0000"/>
        </w:rPr>
        <w:t>az</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zabezpečuje</w:t>
      </w:r>
      <w:proofErr w:type="spellEnd"/>
      <w:r w:rsidRPr="00A4389D">
        <w:rPr>
          <w:rFonts w:ascii="Times New Roman" w:hAnsi="Times New Roman" w:cs="Times New Roman"/>
          <w:color w:val="FF0000"/>
        </w:rPr>
        <w:t xml:space="preserve"> v </w:t>
      </w:r>
      <w:proofErr w:type="spellStart"/>
      <w:r w:rsidRPr="00A4389D">
        <w:rPr>
          <w:rFonts w:ascii="Times New Roman" w:hAnsi="Times New Roman" w:cs="Times New Roman"/>
          <w:color w:val="FF0000"/>
        </w:rPr>
        <w:t>súčinnosti</w:t>
      </w:r>
      <w:proofErr w:type="spellEnd"/>
      <w:r w:rsidRPr="00A4389D">
        <w:rPr>
          <w:rFonts w:ascii="Times New Roman" w:hAnsi="Times New Roman" w:cs="Times New Roman"/>
          <w:color w:val="FF0000"/>
        </w:rPr>
        <w:t xml:space="preserve"> s </w:t>
      </w:r>
      <w:proofErr w:type="spellStart"/>
      <w:r w:rsidRPr="00A4389D">
        <w:rPr>
          <w:rFonts w:ascii="Times New Roman" w:hAnsi="Times New Roman" w:cs="Times New Roman"/>
          <w:color w:val="FF0000"/>
        </w:rPr>
        <w:t>regionálnymi</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úradmi</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verejného</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zdravotníctva</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raz</w:t>
      </w:r>
      <w:proofErr w:type="spellEnd"/>
      <w:r w:rsidRPr="00A4389D">
        <w:rPr>
          <w:rFonts w:ascii="Times New Roman" w:hAnsi="Times New Roman" w:cs="Times New Roman"/>
          <w:color w:val="FF0000"/>
        </w:rPr>
        <w:t xml:space="preserve"> za </w:t>
      </w:r>
      <w:proofErr w:type="spellStart"/>
      <w:r w:rsidRPr="00A4389D">
        <w:rPr>
          <w:rFonts w:ascii="Times New Roman" w:hAnsi="Times New Roman" w:cs="Times New Roman"/>
          <w:color w:val="FF0000"/>
        </w:rPr>
        <w:t>päť</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rokov</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vykonanie</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imunologického</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prehľadu</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ktorým</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sa</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zisťuje</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stav</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odolnosti</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populácie</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proti</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prenosným</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ochoreniam</w:t>
      </w:r>
      <w:proofErr w:type="spellEnd"/>
      <w:r w:rsidRPr="00A4389D">
        <w:rPr>
          <w:rFonts w:ascii="Times New Roman" w:hAnsi="Times New Roman" w:cs="Times New Roman"/>
          <w:color w:val="FF0000"/>
        </w:rPr>
        <w:t>,</w:t>
      </w:r>
    </w:p>
    <w:p w14:paraId="21187D8A" w14:textId="5C19946D" w:rsidR="00A4389D" w:rsidRPr="00A4389D" w:rsidRDefault="00A4389D" w:rsidP="00A66868">
      <w:pPr>
        <w:pStyle w:val="ListParagraph1"/>
        <w:ind w:left="426"/>
        <w:rPr>
          <w:color w:val="FF0000"/>
          <w:sz w:val="22"/>
          <w:szCs w:val="22"/>
        </w:rPr>
      </w:pPr>
      <w:r w:rsidRPr="00A4389D">
        <w:rPr>
          <w:color w:val="FF0000"/>
          <w:sz w:val="22"/>
          <w:szCs w:val="22"/>
        </w:rPr>
        <w:t>ba) prijíma oznámenia o umiestnení počiatočnej dojčenskej výživy, následnej dojčenskej výživy, potravín na osobitné lekárske účely a celkovej náhrady stravy na reguláciu  hmotnosti na trh v Slovenskej republike, spolu so vzor</w:t>
      </w:r>
      <w:r w:rsidR="00150E7C">
        <w:rPr>
          <w:color w:val="FF0000"/>
          <w:sz w:val="22"/>
          <w:szCs w:val="22"/>
        </w:rPr>
        <w:t>om</w:t>
      </w:r>
      <w:r w:rsidRPr="00A4389D">
        <w:rPr>
          <w:color w:val="FF0000"/>
          <w:sz w:val="22"/>
          <w:szCs w:val="22"/>
        </w:rPr>
        <w:t xml:space="preserve"> etikety použitej na potravine podľa osobitných predpisov,</w:t>
      </w:r>
      <w:r w:rsidRPr="00A4389D">
        <w:rPr>
          <w:color w:val="FF0000"/>
          <w:sz w:val="22"/>
          <w:szCs w:val="22"/>
          <w:vertAlign w:val="superscript"/>
        </w:rPr>
        <w:t>12fa</w:t>
      </w:r>
      <w:r w:rsidRPr="00A4389D">
        <w:rPr>
          <w:color w:val="FF0000"/>
          <w:sz w:val="22"/>
          <w:szCs w:val="22"/>
        </w:rPr>
        <w:t>)</w:t>
      </w:r>
    </w:p>
    <w:p w14:paraId="4394EB34" w14:textId="77777777" w:rsidR="00A4389D" w:rsidRPr="00A4389D" w:rsidRDefault="00A4389D" w:rsidP="00A4389D">
      <w:pPr>
        <w:spacing w:after="0" w:line="240" w:lineRule="auto"/>
        <w:rPr>
          <w:rFonts w:ascii="Times New Roman" w:hAnsi="Times New Roman" w:cs="Times New Roman"/>
          <w:color w:val="FF0000"/>
        </w:rPr>
      </w:pPr>
    </w:p>
    <w:p w14:paraId="430FFC16" w14:textId="77777777" w:rsidR="00A4389D" w:rsidRPr="00A4389D" w:rsidRDefault="00A4389D" w:rsidP="00A4389D">
      <w:pPr>
        <w:spacing w:after="0" w:line="240" w:lineRule="auto"/>
        <w:ind w:left="426"/>
        <w:rPr>
          <w:rFonts w:ascii="Times New Roman" w:hAnsi="Times New Roman" w:cs="Times New Roman"/>
          <w:color w:val="FF0000"/>
        </w:rPr>
      </w:pPr>
      <w:r w:rsidRPr="00A4389D">
        <w:rPr>
          <w:rFonts w:ascii="Times New Roman" w:hAnsi="Times New Roman" w:cs="Times New Roman"/>
          <w:color w:val="FF0000"/>
        </w:rPr>
        <w:t xml:space="preserve">bb) v </w:t>
      </w:r>
      <w:proofErr w:type="spellStart"/>
      <w:r w:rsidRPr="00A4389D">
        <w:rPr>
          <w:rFonts w:ascii="Times New Roman" w:hAnsi="Times New Roman" w:cs="Times New Roman"/>
          <w:color w:val="FF0000"/>
        </w:rPr>
        <w:t>oblasti</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nových</w:t>
      </w:r>
      <w:proofErr w:type="spellEnd"/>
      <w:r w:rsidRPr="00A4389D">
        <w:rPr>
          <w:rFonts w:ascii="Times New Roman" w:hAnsi="Times New Roman" w:cs="Times New Roman"/>
          <w:color w:val="FF0000"/>
        </w:rPr>
        <w:t xml:space="preserve"> potravín</w:t>
      </w:r>
      <w:r w:rsidRPr="00A4389D">
        <w:rPr>
          <w:rFonts w:ascii="Times New Roman" w:hAnsi="Times New Roman" w:cs="Times New Roman"/>
          <w:color w:val="FF0000"/>
          <w:vertAlign w:val="superscript"/>
        </w:rPr>
        <w:t>12fb</w:t>
      </w:r>
      <w:r w:rsidRPr="00A4389D">
        <w:rPr>
          <w:rFonts w:ascii="Times New Roman" w:hAnsi="Times New Roman" w:cs="Times New Roman"/>
          <w:color w:val="FF0000"/>
        </w:rPr>
        <w:t xml:space="preserve">) je </w:t>
      </w:r>
      <w:proofErr w:type="spellStart"/>
      <w:r w:rsidRPr="00A4389D">
        <w:rPr>
          <w:rFonts w:ascii="Times New Roman" w:hAnsi="Times New Roman" w:cs="Times New Roman"/>
          <w:color w:val="FF0000"/>
        </w:rPr>
        <w:t>orgánom</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príslušným</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na</w:t>
      </w:r>
      <w:proofErr w:type="spellEnd"/>
    </w:p>
    <w:p w14:paraId="5746BBCC" w14:textId="77777777" w:rsidR="00A4389D" w:rsidRPr="00A4389D" w:rsidRDefault="00A4389D" w:rsidP="00A4389D">
      <w:pPr>
        <w:spacing w:after="0" w:line="240" w:lineRule="auto"/>
        <w:rPr>
          <w:rFonts w:ascii="Times New Roman" w:hAnsi="Times New Roman" w:cs="Times New Roman"/>
          <w:color w:val="FF0000"/>
        </w:rPr>
      </w:pPr>
    </w:p>
    <w:p w14:paraId="4F9F58DA" w14:textId="48BC2114" w:rsidR="00A4389D" w:rsidRPr="00A4389D" w:rsidRDefault="00A4389D" w:rsidP="00186371">
      <w:pPr>
        <w:pStyle w:val="Odsekzoznamu"/>
        <w:numPr>
          <w:ilvl w:val="0"/>
          <w:numId w:val="2"/>
        </w:numPr>
        <w:spacing w:after="0" w:line="240" w:lineRule="auto"/>
        <w:contextualSpacing w:val="0"/>
        <w:rPr>
          <w:rFonts w:ascii="Times New Roman" w:hAnsi="Times New Roman" w:cs="Times New Roman"/>
          <w:color w:val="FF0000"/>
        </w:rPr>
      </w:pPr>
      <w:proofErr w:type="spellStart"/>
      <w:r w:rsidRPr="00A4389D">
        <w:rPr>
          <w:rFonts w:ascii="Times New Roman" w:hAnsi="Times New Roman" w:cs="Times New Roman"/>
          <w:color w:val="FF0000"/>
        </w:rPr>
        <w:t>konzult</w:t>
      </w:r>
      <w:r w:rsidR="00150E7C">
        <w:rPr>
          <w:rFonts w:ascii="Times New Roman" w:hAnsi="Times New Roman" w:cs="Times New Roman"/>
          <w:color w:val="FF0000"/>
        </w:rPr>
        <w:t>áciu</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na</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účely</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určenia</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či</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nová</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potravina</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ktorá</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má</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byť</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prvýkrát</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umiestnená</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na</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trh</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patrí</w:t>
      </w:r>
      <w:proofErr w:type="spellEnd"/>
      <w:r w:rsidRPr="00A4389D">
        <w:rPr>
          <w:rFonts w:ascii="Times New Roman" w:hAnsi="Times New Roman" w:cs="Times New Roman"/>
          <w:color w:val="FF0000"/>
        </w:rPr>
        <w:t xml:space="preserve"> do </w:t>
      </w:r>
      <w:proofErr w:type="spellStart"/>
      <w:r w:rsidRPr="00A4389D">
        <w:rPr>
          <w:rFonts w:ascii="Times New Roman" w:hAnsi="Times New Roman" w:cs="Times New Roman"/>
          <w:color w:val="FF0000"/>
        </w:rPr>
        <w:t>rozsahu</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pôsobnosti</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osobitného</w:t>
      </w:r>
      <w:proofErr w:type="spellEnd"/>
      <w:r w:rsidRPr="00A4389D">
        <w:rPr>
          <w:rFonts w:ascii="Times New Roman" w:hAnsi="Times New Roman" w:cs="Times New Roman"/>
          <w:color w:val="FF0000"/>
        </w:rPr>
        <w:t xml:space="preserve"> predpisu,</w:t>
      </w:r>
      <w:r w:rsidRPr="00A4389D">
        <w:rPr>
          <w:rFonts w:ascii="Times New Roman" w:hAnsi="Times New Roman" w:cs="Times New Roman"/>
          <w:color w:val="FF0000"/>
          <w:vertAlign w:val="superscript"/>
        </w:rPr>
        <w:t>12fc</w:t>
      </w:r>
      <w:r w:rsidRPr="00A4389D">
        <w:rPr>
          <w:rFonts w:ascii="Times New Roman" w:hAnsi="Times New Roman" w:cs="Times New Roman"/>
          <w:color w:val="FF0000"/>
        </w:rPr>
        <w:t>)</w:t>
      </w:r>
    </w:p>
    <w:p w14:paraId="2F207192" w14:textId="77777777" w:rsidR="00A4389D" w:rsidRPr="00A4389D" w:rsidRDefault="00A4389D" w:rsidP="00186371">
      <w:pPr>
        <w:pStyle w:val="Odsekzoznamu"/>
        <w:numPr>
          <w:ilvl w:val="0"/>
          <w:numId w:val="2"/>
        </w:numPr>
        <w:spacing w:after="0" w:line="240" w:lineRule="auto"/>
        <w:contextualSpacing w:val="0"/>
        <w:rPr>
          <w:rFonts w:ascii="Times New Roman" w:hAnsi="Times New Roman" w:cs="Times New Roman"/>
          <w:color w:val="FF0000"/>
        </w:rPr>
      </w:pPr>
      <w:proofErr w:type="spellStart"/>
      <w:r w:rsidRPr="00A4389D">
        <w:rPr>
          <w:rFonts w:ascii="Times New Roman" w:hAnsi="Times New Roman" w:cs="Times New Roman"/>
          <w:color w:val="FF0000"/>
        </w:rPr>
        <w:t>konzultáciu</w:t>
      </w:r>
      <w:proofErr w:type="spellEnd"/>
      <w:r w:rsidRPr="00A4389D">
        <w:rPr>
          <w:rFonts w:ascii="Times New Roman" w:hAnsi="Times New Roman" w:cs="Times New Roman"/>
          <w:color w:val="FF0000"/>
        </w:rPr>
        <w:t xml:space="preserve"> s </w:t>
      </w:r>
      <w:proofErr w:type="spellStart"/>
      <w:r w:rsidRPr="00A4389D">
        <w:rPr>
          <w:rFonts w:ascii="Times New Roman" w:hAnsi="Times New Roman" w:cs="Times New Roman"/>
          <w:color w:val="FF0000"/>
        </w:rPr>
        <w:t>Komisiou</w:t>
      </w:r>
      <w:proofErr w:type="spellEnd"/>
      <w:r w:rsidRPr="00A4389D">
        <w:rPr>
          <w:rFonts w:ascii="Times New Roman" w:hAnsi="Times New Roman" w:cs="Times New Roman"/>
          <w:color w:val="FF0000"/>
        </w:rPr>
        <w:t xml:space="preserve"> a </w:t>
      </w:r>
      <w:proofErr w:type="spellStart"/>
      <w:r w:rsidRPr="00A4389D">
        <w:rPr>
          <w:rFonts w:ascii="Times New Roman" w:hAnsi="Times New Roman" w:cs="Times New Roman"/>
          <w:color w:val="FF0000"/>
        </w:rPr>
        <w:t>členskými</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štátmi</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podľa</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osobitného</w:t>
      </w:r>
      <w:proofErr w:type="spellEnd"/>
      <w:r w:rsidRPr="00A4389D">
        <w:rPr>
          <w:rFonts w:ascii="Times New Roman" w:hAnsi="Times New Roman" w:cs="Times New Roman"/>
          <w:color w:val="FF0000"/>
        </w:rPr>
        <w:t xml:space="preserve"> predpisu,</w:t>
      </w:r>
      <w:r w:rsidRPr="00A4389D">
        <w:rPr>
          <w:rFonts w:ascii="Times New Roman" w:hAnsi="Times New Roman" w:cs="Times New Roman"/>
          <w:color w:val="FF0000"/>
          <w:vertAlign w:val="superscript"/>
        </w:rPr>
        <w:t>12fd</w:t>
      </w:r>
      <w:r w:rsidRPr="00A4389D">
        <w:rPr>
          <w:rFonts w:ascii="Times New Roman" w:hAnsi="Times New Roman" w:cs="Times New Roman"/>
          <w:color w:val="FF0000"/>
        </w:rPr>
        <w:t>)</w:t>
      </w:r>
    </w:p>
    <w:p w14:paraId="0AB1C7BB" w14:textId="01B0587C" w:rsidR="00A4389D" w:rsidRPr="00A4389D" w:rsidRDefault="00A4389D" w:rsidP="00186371">
      <w:pPr>
        <w:pStyle w:val="Odsekzoznamu"/>
        <w:numPr>
          <w:ilvl w:val="0"/>
          <w:numId w:val="2"/>
        </w:numPr>
        <w:spacing w:after="0" w:line="240" w:lineRule="auto"/>
        <w:contextualSpacing w:val="0"/>
        <w:rPr>
          <w:rFonts w:ascii="Times New Roman" w:hAnsi="Times New Roman" w:cs="Times New Roman"/>
          <w:color w:val="FF0000"/>
        </w:rPr>
      </w:pPr>
      <w:proofErr w:type="spellStart"/>
      <w:r w:rsidRPr="00A4389D">
        <w:rPr>
          <w:rFonts w:ascii="Times New Roman" w:hAnsi="Times New Roman" w:cs="Times New Roman"/>
          <w:color w:val="FF0000"/>
        </w:rPr>
        <w:t>podanie</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žiadosti</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Komisii</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na</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vydanie</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rozhodnutia</w:t>
      </w:r>
      <w:proofErr w:type="spellEnd"/>
      <w:r w:rsidRPr="00A4389D">
        <w:rPr>
          <w:rFonts w:ascii="Times New Roman" w:hAnsi="Times New Roman" w:cs="Times New Roman"/>
          <w:color w:val="FF0000"/>
        </w:rPr>
        <w:t xml:space="preserve">, </w:t>
      </w:r>
      <w:proofErr w:type="spellStart"/>
      <w:r w:rsidR="008B7919">
        <w:rPr>
          <w:rFonts w:ascii="Times New Roman" w:hAnsi="Times New Roman" w:cs="Times New Roman"/>
          <w:color w:val="FF0000"/>
        </w:rPr>
        <w:t>že</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potravina</w:t>
      </w:r>
      <w:proofErr w:type="spellEnd"/>
      <w:r w:rsidRPr="00A4389D">
        <w:rPr>
          <w:rFonts w:ascii="Times New Roman" w:hAnsi="Times New Roman" w:cs="Times New Roman"/>
          <w:color w:val="FF0000"/>
        </w:rPr>
        <w:t xml:space="preserve"> je </w:t>
      </w:r>
      <w:proofErr w:type="spellStart"/>
      <w:r w:rsidRPr="00A4389D">
        <w:rPr>
          <w:rFonts w:ascii="Times New Roman" w:hAnsi="Times New Roman" w:cs="Times New Roman"/>
          <w:color w:val="FF0000"/>
        </w:rPr>
        <w:t>novou</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potravinou</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podľa</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osobitného</w:t>
      </w:r>
      <w:proofErr w:type="spellEnd"/>
      <w:r w:rsidRPr="00A4389D">
        <w:rPr>
          <w:rFonts w:ascii="Times New Roman" w:hAnsi="Times New Roman" w:cs="Times New Roman"/>
          <w:color w:val="FF0000"/>
        </w:rPr>
        <w:t xml:space="preserve"> predpisu,</w:t>
      </w:r>
      <w:r w:rsidRPr="00A4389D">
        <w:rPr>
          <w:rFonts w:ascii="Times New Roman" w:hAnsi="Times New Roman" w:cs="Times New Roman"/>
          <w:color w:val="FF0000"/>
          <w:vertAlign w:val="superscript"/>
        </w:rPr>
        <w:t>12fe</w:t>
      </w:r>
      <w:r w:rsidRPr="00A4389D">
        <w:rPr>
          <w:rFonts w:ascii="Times New Roman" w:hAnsi="Times New Roman" w:cs="Times New Roman"/>
          <w:color w:val="FF0000"/>
        </w:rPr>
        <w:t>)</w:t>
      </w:r>
    </w:p>
    <w:p w14:paraId="614814AB" w14:textId="77777777" w:rsidR="00A4389D" w:rsidRPr="00A4389D" w:rsidRDefault="00A4389D" w:rsidP="00186371">
      <w:pPr>
        <w:pStyle w:val="Odsekzoznamu"/>
        <w:numPr>
          <w:ilvl w:val="0"/>
          <w:numId w:val="2"/>
        </w:numPr>
        <w:spacing w:after="0" w:line="240" w:lineRule="auto"/>
        <w:contextualSpacing w:val="0"/>
        <w:rPr>
          <w:rFonts w:ascii="Times New Roman" w:hAnsi="Times New Roman" w:cs="Times New Roman"/>
          <w:color w:val="FF0000"/>
        </w:rPr>
      </w:pPr>
      <w:proofErr w:type="spellStart"/>
      <w:r w:rsidRPr="00A4389D">
        <w:rPr>
          <w:rFonts w:ascii="Times New Roman" w:hAnsi="Times New Roman" w:cs="Times New Roman"/>
          <w:color w:val="FF0000"/>
        </w:rPr>
        <w:t>podanie</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námietok</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Komisii</w:t>
      </w:r>
      <w:proofErr w:type="spellEnd"/>
      <w:r w:rsidRPr="00A4389D">
        <w:rPr>
          <w:rFonts w:ascii="Times New Roman" w:hAnsi="Times New Roman" w:cs="Times New Roman"/>
          <w:color w:val="FF0000"/>
        </w:rPr>
        <w:t xml:space="preserve"> k </w:t>
      </w:r>
      <w:proofErr w:type="spellStart"/>
      <w:r w:rsidRPr="00A4389D">
        <w:rPr>
          <w:rFonts w:ascii="Times New Roman" w:hAnsi="Times New Roman" w:cs="Times New Roman"/>
          <w:color w:val="FF0000"/>
        </w:rPr>
        <w:t>bezpečnosti</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umiestnenia</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tradičnej</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potraviny</w:t>
      </w:r>
      <w:proofErr w:type="spellEnd"/>
      <w:r w:rsidRPr="00A4389D">
        <w:rPr>
          <w:rFonts w:ascii="Times New Roman" w:hAnsi="Times New Roman" w:cs="Times New Roman"/>
          <w:color w:val="FF0000"/>
        </w:rPr>
        <w:t xml:space="preserve"> z </w:t>
      </w:r>
      <w:proofErr w:type="spellStart"/>
      <w:r w:rsidRPr="00A4389D">
        <w:rPr>
          <w:rFonts w:ascii="Times New Roman" w:hAnsi="Times New Roman" w:cs="Times New Roman"/>
          <w:color w:val="FF0000"/>
        </w:rPr>
        <w:t>tretej</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krajiny</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na</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trh</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podľa</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osobitného</w:t>
      </w:r>
      <w:proofErr w:type="spellEnd"/>
      <w:r w:rsidRPr="00A4389D">
        <w:rPr>
          <w:rFonts w:ascii="Times New Roman" w:hAnsi="Times New Roman" w:cs="Times New Roman"/>
          <w:color w:val="FF0000"/>
        </w:rPr>
        <w:t xml:space="preserve"> predpisu,</w:t>
      </w:r>
      <w:r w:rsidRPr="00A4389D">
        <w:rPr>
          <w:rFonts w:ascii="Times New Roman" w:hAnsi="Times New Roman" w:cs="Times New Roman"/>
          <w:color w:val="FF0000"/>
          <w:vertAlign w:val="superscript"/>
        </w:rPr>
        <w:t>12ff</w:t>
      </w:r>
      <w:r w:rsidRPr="00A4389D">
        <w:rPr>
          <w:rFonts w:ascii="Times New Roman" w:hAnsi="Times New Roman" w:cs="Times New Roman"/>
          <w:color w:val="FF0000"/>
        </w:rPr>
        <w:t>)</w:t>
      </w:r>
    </w:p>
    <w:p w14:paraId="254DC5C1" w14:textId="77777777" w:rsidR="00A4389D" w:rsidRPr="00A4389D" w:rsidRDefault="00A4389D" w:rsidP="00186371">
      <w:pPr>
        <w:pStyle w:val="Odsekzoznamu"/>
        <w:numPr>
          <w:ilvl w:val="0"/>
          <w:numId w:val="2"/>
        </w:numPr>
        <w:spacing w:after="0" w:line="240" w:lineRule="auto"/>
        <w:contextualSpacing w:val="0"/>
        <w:rPr>
          <w:rFonts w:ascii="Times New Roman" w:hAnsi="Times New Roman" w:cs="Times New Roman"/>
          <w:color w:val="FF0000"/>
        </w:rPr>
      </w:pPr>
      <w:proofErr w:type="spellStart"/>
      <w:r w:rsidRPr="00A4389D">
        <w:rPr>
          <w:rFonts w:ascii="Times New Roman" w:hAnsi="Times New Roman" w:cs="Times New Roman"/>
          <w:color w:val="FF0000"/>
        </w:rPr>
        <w:t>spoluprácu</w:t>
      </w:r>
      <w:proofErr w:type="spellEnd"/>
      <w:r w:rsidRPr="00A4389D">
        <w:rPr>
          <w:rFonts w:ascii="Times New Roman" w:hAnsi="Times New Roman" w:cs="Times New Roman"/>
          <w:color w:val="FF0000"/>
        </w:rPr>
        <w:t xml:space="preserve"> s </w:t>
      </w:r>
      <w:proofErr w:type="spellStart"/>
      <w:r w:rsidRPr="00A4389D">
        <w:rPr>
          <w:rFonts w:ascii="Times New Roman" w:hAnsi="Times New Roman" w:cs="Times New Roman"/>
          <w:color w:val="FF0000"/>
        </w:rPr>
        <w:t>Komisiou</w:t>
      </w:r>
      <w:proofErr w:type="spellEnd"/>
      <w:r w:rsidRPr="00A4389D">
        <w:rPr>
          <w:rFonts w:ascii="Times New Roman" w:hAnsi="Times New Roman" w:cs="Times New Roman"/>
          <w:color w:val="FF0000"/>
        </w:rPr>
        <w:t xml:space="preserve"> a </w:t>
      </w:r>
      <w:proofErr w:type="spellStart"/>
      <w:r w:rsidRPr="00A4389D">
        <w:rPr>
          <w:rFonts w:ascii="Times New Roman" w:hAnsi="Times New Roman" w:cs="Times New Roman"/>
          <w:color w:val="FF0000"/>
        </w:rPr>
        <w:t>Európskym</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úradom</w:t>
      </w:r>
      <w:proofErr w:type="spellEnd"/>
      <w:r w:rsidRPr="00A4389D">
        <w:rPr>
          <w:rFonts w:ascii="Times New Roman" w:hAnsi="Times New Roman" w:cs="Times New Roman"/>
          <w:color w:val="FF0000"/>
        </w:rPr>
        <w:t xml:space="preserve"> pre </w:t>
      </w:r>
      <w:proofErr w:type="spellStart"/>
      <w:r w:rsidRPr="00A4389D">
        <w:rPr>
          <w:rFonts w:ascii="Times New Roman" w:hAnsi="Times New Roman" w:cs="Times New Roman"/>
          <w:color w:val="FF0000"/>
        </w:rPr>
        <w:t>bezpečnosť</w:t>
      </w:r>
      <w:proofErr w:type="spellEnd"/>
      <w:r w:rsidRPr="00A4389D">
        <w:rPr>
          <w:rFonts w:ascii="Times New Roman" w:hAnsi="Times New Roman" w:cs="Times New Roman"/>
          <w:color w:val="FF0000"/>
        </w:rPr>
        <w:t xml:space="preserve"> </w:t>
      </w:r>
      <w:proofErr w:type="spellStart"/>
      <w:r w:rsidRPr="00A4389D">
        <w:rPr>
          <w:rFonts w:ascii="Times New Roman" w:hAnsi="Times New Roman" w:cs="Times New Roman"/>
          <w:color w:val="FF0000"/>
        </w:rPr>
        <w:t>potravín</w:t>
      </w:r>
      <w:proofErr w:type="spellEnd"/>
      <w:r w:rsidRPr="00A4389D">
        <w:rPr>
          <w:rFonts w:ascii="Times New Roman" w:hAnsi="Times New Roman" w:cs="Times New Roman"/>
          <w:color w:val="FF0000"/>
        </w:rPr>
        <w:t>,</w:t>
      </w:r>
    </w:p>
    <w:p w14:paraId="33A84A97" w14:textId="77777777" w:rsidR="00A4389D" w:rsidRPr="00A4389D" w:rsidRDefault="00A4389D" w:rsidP="00A4389D">
      <w:pPr>
        <w:spacing w:after="0" w:line="240" w:lineRule="auto"/>
        <w:rPr>
          <w:rFonts w:ascii="Times New Roman" w:hAnsi="Times New Roman" w:cs="Times New Roman"/>
          <w:color w:val="FF0000"/>
        </w:rPr>
      </w:pPr>
    </w:p>
    <w:p w14:paraId="3CD8BEC0" w14:textId="56CCEA0B" w:rsidR="00A4389D" w:rsidRPr="00A4389D" w:rsidRDefault="00A4389D" w:rsidP="00A4389D">
      <w:pPr>
        <w:spacing w:before="225" w:after="225" w:line="264" w:lineRule="auto"/>
        <w:ind w:left="495"/>
        <w:rPr>
          <w:rFonts w:ascii="Times New Roman" w:hAnsi="Times New Roman" w:cs="Times New Roman"/>
          <w:color w:val="FF0000"/>
          <w:lang w:val="sk-SK"/>
        </w:rPr>
      </w:pPr>
      <w:proofErr w:type="spellStart"/>
      <w:r w:rsidRPr="00A4389D">
        <w:rPr>
          <w:rFonts w:ascii="Times New Roman" w:hAnsi="Times New Roman" w:cs="Times New Roman"/>
          <w:color w:val="FF0000"/>
        </w:rPr>
        <w:t>bc</w:t>
      </w:r>
      <w:proofErr w:type="spellEnd"/>
      <w:r w:rsidRPr="00A4389D">
        <w:rPr>
          <w:rFonts w:ascii="Times New Roman" w:hAnsi="Times New Roman" w:cs="Times New Roman"/>
          <w:color w:val="FF0000"/>
        </w:rPr>
        <w:t xml:space="preserve">) </w:t>
      </w:r>
      <w:r w:rsidR="00150E7C" w:rsidRPr="00150E7C">
        <w:rPr>
          <w:rFonts w:ascii="Times New Roman" w:hAnsi="Times New Roman"/>
          <w:color w:val="EE0000"/>
          <w:sz w:val="24"/>
          <w:szCs w:val="24"/>
        </w:rPr>
        <w:t>v </w:t>
      </w:r>
      <w:proofErr w:type="spellStart"/>
      <w:r w:rsidR="00150E7C" w:rsidRPr="00150E7C">
        <w:rPr>
          <w:rFonts w:ascii="Times New Roman" w:hAnsi="Times New Roman"/>
          <w:color w:val="EE0000"/>
          <w:sz w:val="24"/>
          <w:szCs w:val="24"/>
        </w:rPr>
        <w:t>rámci</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spolupráce</w:t>
      </w:r>
      <w:proofErr w:type="spellEnd"/>
      <w:r w:rsidR="00150E7C" w:rsidRPr="00150E7C">
        <w:rPr>
          <w:rFonts w:ascii="Times New Roman" w:hAnsi="Times New Roman"/>
          <w:color w:val="EE0000"/>
          <w:sz w:val="24"/>
          <w:szCs w:val="24"/>
        </w:rPr>
        <w:t xml:space="preserve"> s </w:t>
      </w:r>
      <w:proofErr w:type="spellStart"/>
      <w:r w:rsidR="00150E7C" w:rsidRPr="00150E7C">
        <w:rPr>
          <w:rFonts w:ascii="Times New Roman" w:hAnsi="Times New Roman"/>
          <w:color w:val="EE0000"/>
          <w:sz w:val="24"/>
          <w:szCs w:val="24"/>
        </w:rPr>
        <w:t>ministerstvom</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zdravotníctva</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obcami</w:t>
      </w:r>
      <w:proofErr w:type="spellEnd"/>
      <w:r w:rsidR="00150E7C" w:rsidRPr="00150E7C">
        <w:rPr>
          <w:rFonts w:ascii="Times New Roman" w:hAnsi="Times New Roman"/>
          <w:color w:val="EE0000"/>
          <w:sz w:val="24"/>
          <w:szCs w:val="24"/>
        </w:rPr>
        <w:t xml:space="preserve"> a </w:t>
      </w:r>
      <w:proofErr w:type="spellStart"/>
      <w:r w:rsidR="00150E7C" w:rsidRPr="00150E7C">
        <w:rPr>
          <w:rFonts w:ascii="Times New Roman" w:hAnsi="Times New Roman"/>
          <w:color w:val="EE0000"/>
          <w:sz w:val="24"/>
          <w:szCs w:val="24"/>
        </w:rPr>
        <w:t>samosprávnymi</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krajmi</w:t>
      </w:r>
      <w:proofErr w:type="spellEnd"/>
      <w:r w:rsidR="00150E7C" w:rsidRPr="00150E7C">
        <w:rPr>
          <w:rFonts w:ascii="Times New Roman" w:hAnsi="Times New Roman"/>
          <w:color w:val="EE0000"/>
          <w:sz w:val="24"/>
          <w:szCs w:val="24"/>
        </w:rPr>
        <w:t xml:space="preserve"> a </w:t>
      </w:r>
      <w:proofErr w:type="spellStart"/>
      <w:r w:rsidR="00150E7C" w:rsidRPr="00150E7C">
        <w:rPr>
          <w:rFonts w:ascii="Times New Roman" w:hAnsi="Times New Roman"/>
          <w:color w:val="EE0000"/>
          <w:sz w:val="24"/>
          <w:szCs w:val="24"/>
        </w:rPr>
        <w:t>poskytovateľmi</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zdravotnej</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starostlivosti</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informuje</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obyvateľstvo</w:t>
      </w:r>
      <w:proofErr w:type="spellEnd"/>
      <w:r w:rsidR="00150E7C" w:rsidRPr="00150E7C">
        <w:rPr>
          <w:rFonts w:ascii="Times New Roman" w:hAnsi="Times New Roman"/>
          <w:color w:val="EE0000"/>
          <w:sz w:val="24"/>
          <w:szCs w:val="24"/>
        </w:rPr>
        <w:t xml:space="preserve"> o </w:t>
      </w:r>
      <w:proofErr w:type="spellStart"/>
      <w:r w:rsidR="00150E7C" w:rsidRPr="00150E7C">
        <w:rPr>
          <w:rFonts w:ascii="Times New Roman" w:hAnsi="Times New Roman"/>
          <w:color w:val="EE0000"/>
          <w:sz w:val="24"/>
          <w:szCs w:val="24"/>
        </w:rPr>
        <w:t>skríningových</w:t>
      </w:r>
      <w:proofErr w:type="spellEnd"/>
      <w:r w:rsidR="00150E7C" w:rsidRPr="00150E7C">
        <w:rPr>
          <w:rFonts w:ascii="Times New Roman" w:hAnsi="Times New Roman"/>
          <w:color w:val="EE0000"/>
          <w:sz w:val="24"/>
          <w:szCs w:val="24"/>
        </w:rPr>
        <w:t xml:space="preserve"> </w:t>
      </w:r>
      <w:r w:rsidRPr="00150E7C">
        <w:rPr>
          <w:rFonts w:ascii="Times New Roman" w:hAnsi="Times New Roman" w:cs="Times New Roman"/>
          <w:color w:val="EE0000"/>
        </w:rPr>
        <w:t>programoch</w:t>
      </w:r>
      <w:r w:rsidRPr="00150E7C">
        <w:rPr>
          <w:rFonts w:ascii="Times New Roman" w:hAnsi="Times New Roman" w:cs="Times New Roman"/>
          <w:color w:val="EE0000"/>
          <w:vertAlign w:val="superscript"/>
        </w:rPr>
        <w:t>12fg</w:t>
      </w:r>
      <w:r w:rsidRPr="00150E7C">
        <w:rPr>
          <w:rFonts w:ascii="Times New Roman" w:hAnsi="Times New Roman" w:cs="Times New Roman"/>
          <w:color w:val="EE0000"/>
        </w:rPr>
        <w:t>)</w:t>
      </w:r>
    </w:p>
    <w:p w14:paraId="35EB82BB" w14:textId="77777777" w:rsidR="00FC7D63" w:rsidRPr="002B6A0A" w:rsidRDefault="00636317">
      <w:pPr>
        <w:spacing w:after="0" w:line="264" w:lineRule="auto"/>
        <w:ind w:left="420"/>
        <w:rPr>
          <w:lang w:val="sk-SK"/>
        </w:rPr>
      </w:pPr>
      <w:bookmarkStart w:id="528" w:name="paragraf-5.odsek-5"/>
      <w:bookmarkEnd w:id="293"/>
      <w:bookmarkEnd w:id="525"/>
      <w:r w:rsidRPr="003E3A7A">
        <w:rPr>
          <w:rFonts w:ascii="Times New Roman" w:hAnsi="Times New Roman"/>
          <w:color w:val="000000"/>
          <w:lang w:val="sk-SK"/>
        </w:rPr>
        <w:t xml:space="preserve"> </w:t>
      </w:r>
      <w:bookmarkStart w:id="529" w:name="paragraf-5.odsek-5.oznacenie"/>
      <w:r w:rsidRPr="003E3A7A">
        <w:rPr>
          <w:rFonts w:ascii="Times New Roman" w:hAnsi="Times New Roman"/>
          <w:color w:val="000000"/>
          <w:lang w:val="sk-SK"/>
        </w:rPr>
        <w:t xml:space="preserve">(5) </w:t>
      </w:r>
      <w:bookmarkEnd w:id="529"/>
      <w:r w:rsidRPr="003E3A7A">
        <w:rPr>
          <w:rFonts w:ascii="Times New Roman" w:hAnsi="Times New Roman"/>
          <w:color w:val="000000"/>
          <w:lang w:val="sk-SK"/>
        </w:rPr>
        <w:t xml:space="preserve">Úrad verejného zdravotníctva v oblasti </w:t>
      </w:r>
      <w:r w:rsidRPr="002B6A0A">
        <w:rPr>
          <w:rFonts w:ascii="Times New Roman" w:hAnsi="Times New Roman"/>
          <w:lang w:val="sk-SK"/>
        </w:rPr>
        <w:t>kozmetických výrobkov</w:t>
      </w:r>
      <w:hyperlink w:anchor="poznamky.poznamka-13">
        <w:r w:rsidR="00FC7D63" w:rsidRPr="002B6A0A">
          <w:rPr>
            <w:rFonts w:ascii="Times New Roman" w:hAnsi="Times New Roman"/>
            <w:sz w:val="18"/>
            <w:vertAlign w:val="superscript"/>
            <w:lang w:val="sk-SK"/>
          </w:rPr>
          <w:t>13</w:t>
        </w:r>
        <w:r w:rsidR="00FC7D63" w:rsidRPr="002B6A0A">
          <w:rPr>
            <w:rFonts w:ascii="Times New Roman" w:hAnsi="Times New Roman"/>
            <w:u w:val="single"/>
            <w:lang w:val="sk-SK"/>
          </w:rPr>
          <w:t>)</w:t>
        </w:r>
      </w:hyperlink>
      <w:bookmarkStart w:id="530" w:name="paragraf-5.odsek-5.text"/>
      <w:r w:rsidRPr="002B6A0A">
        <w:rPr>
          <w:rFonts w:ascii="Times New Roman" w:hAnsi="Times New Roman"/>
          <w:lang w:val="sk-SK"/>
        </w:rPr>
        <w:t xml:space="preserve"> </w:t>
      </w:r>
      <w:bookmarkEnd w:id="530"/>
    </w:p>
    <w:p w14:paraId="27031222" w14:textId="77777777" w:rsidR="00FC7D63" w:rsidRPr="002B6A0A" w:rsidRDefault="00636317">
      <w:pPr>
        <w:spacing w:after="0" w:line="264" w:lineRule="auto"/>
        <w:ind w:left="495"/>
        <w:rPr>
          <w:lang w:val="sk-SK"/>
        </w:rPr>
      </w:pPr>
      <w:bookmarkStart w:id="531" w:name="paragraf-5.odsek-5.pismeno-a"/>
      <w:r w:rsidRPr="002B6A0A">
        <w:rPr>
          <w:rFonts w:ascii="Times New Roman" w:hAnsi="Times New Roman"/>
          <w:lang w:val="sk-SK"/>
        </w:rPr>
        <w:t xml:space="preserve"> </w:t>
      </w:r>
      <w:bookmarkStart w:id="532" w:name="paragraf-5.odsek-5.pismeno-a.oznacenie"/>
      <w:r w:rsidRPr="002B6A0A">
        <w:rPr>
          <w:rFonts w:ascii="Times New Roman" w:hAnsi="Times New Roman"/>
          <w:lang w:val="sk-SK"/>
        </w:rPr>
        <w:t xml:space="preserve">a) </w:t>
      </w:r>
      <w:bookmarkStart w:id="533" w:name="paragraf-5.odsek-5.pismeno-a.text"/>
      <w:bookmarkEnd w:id="532"/>
      <w:r w:rsidRPr="002B6A0A">
        <w:rPr>
          <w:rFonts w:ascii="Times New Roman" w:hAnsi="Times New Roman"/>
          <w:lang w:val="sk-SK"/>
        </w:rPr>
        <w:t xml:space="preserve">je oprávnený požiadať Komisiu o povolenie výnimky zo zákazu </w:t>
      </w:r>
      <w:bookmarkEnd w:id="533"/>
    </w:p>
    <w:p w14:paraId="3BDB5FCB" w14:textId="77777777" w:rsidR="00FC7D63" w:rsidRPr="002B6A0A" w:rsidRDefault="00636317">
      <w:pPr>
        <w:spacing w:before="225" w:after="225" w:line="264" w:lineRule="auto"/>
        <w:ind w:left="570"/>
        <w:rPr>
          <w:lang w:val="sk-SK"/>
        </w:rPr>
      </w:pPr>
      <w:bookmarkStart w:id="534" w:name="paragraf-5.odsek-5.pismeno-a.bod-1"/>
      <w:r w:rsidRPr="002B6A0A">
        <w:rPr>
          <w:rFonts w:ascii="Times New Roman" w:hAnsi="Times New Roman"/>
          <w:lang w:val="sk-SK"/>
        </w:rPr>
        <w:lastRenderedPageBreak/>
        <w:t xml:space="preserve"> </w:t>
      </w:r>
      <w:bookmarkStart w:id="535" w:name="paragraf-5.odsek-5.pismeno-a.bod-1.oznac"/>
      <w:r w:rsidRPr="002B6A0A">
        <w:rPr>
          <w:rFonts w:ascii="Times New Roman" w:hAnsi="Times New Roman"/>
          <w:lang w:val="sk-SK"/>
        </w:rPr>
        <w:t xml:space="preserve">1. </w:t>
      </w:r>
      <w:bookmarkEnd w:id="535"/>
      <w:r w:rsidRPr="002B6A0A">
        <w:rPr>
          <w:rFonts w:ascii="Times New Roman" w:hAnsi="Times New Roman"/>
          <w:lang w:val="sk-SK"/>
        </w:rPr>
        <w:t>testovať na zvieratách zložky alebo kombinácie zložiek kozmetického výrobku, konečný kozmetický výrobok</w:t>
      </w:r>
      <w:hyperlink w:anchor="poznamky.poznamka-13aa">
        <w:r w:rsidR="00FC7D63" w:rsidRPr="002B6A0A">
          <w:rPr>
            <w:rFonts w:ascii="Times New Roman" w:hAnsi="Times New Roman"/>
            <w:sz w:val="18"/>
            <w:vertAlign w:val="superscript"/>
            <w:lang w:val="sk-SK"/>
          </w:rPr>
          <w:t>13aa</w:t>
        </w:r>
        <w:r w:rsidR="00FC7D63" w:rsidRPr="002B6A0A">
          <w:rPr>
            <w:rFonts w:ascii="Times New Roman" w:hAnsi="Times New Roman"/>
            <w:u w:val="single"/>
            <w:lang w:val="sk-SK"/>
          </w:rPr>
          <w:t>)</w:t>
        </w:r>
      </w:hyperlink>
      <w:r w:rsidRPr="002B6A0A">
        <w:rPr>
          <w:rFonts w:ascii="Times New Roman" w:hAnsi="Times New Roman"/>
          <w:lang w:val="sk-SK"/>
        </w:rPr>
        <w:t xml:space="preserve"> alebo jeho prototyp</w:t>
      </w:r>
      <w:hyperlink w:anchor="poznamky.poznamka-13ab">
        <w:r w:rsidR="00FC7D63" w:rsidRPr="002B6A0A">
          <w:rPr>
            <w:rFonts w:ascii="Times New Roman" w:hAnsi="Times New Roman"/>
            <w:sz w:val="18"/>
            <w:vertAlign w:val="superscript"/>
            <w:lang w:val="sk-SK"/>
          </w:rPr>
          <w:t>13ab</w:t>
        </w:r>
        <w:r w:rsidR="00FC7D63" w:rsidRPr="002B6A0A">
          <w:rPr>
            <w:rFonts w:ascii="Times New Roman" w:hAnsi="Times New Roman"/>
            <w:u w:val="single"/>
            <w:lang w:val="sk-SK"/>
          </w:rPr>
          <w:t>)</w:t>
        </w:r>
      </w:hyperlink>
      <w:r w:rsidRPr="002B6A0A">
        <w:rPr>
          <w:rFonts w:ascii="Times New Roman" w:hAnsi="Times New Roman"/>
          <w:lang w:val="sk-SK"/>
        </w:rPr>
        <w:t xml:space="preserve"> podľa osobitného predpisu,</w:t>
      </w:r>
      <w:hyperlink w:anchor="poznamky.poznamka-13ac">
        <w:r w:rsidR="00FC7D63" w:rsidRPr="002B6A0A">
          <w:rPr>
            <w:rFonts w:ascii="Times New Roman" w:hAnsi="Times New Roman"/>
            <w:sz w:val="18"/>
            <w:vertAlign w:val="superscript"/>
            <w:lang w:val="sk-SK"/>
          </w:rPr>
          <w:t>13ac</w:t>
        </w:r>
        <w:r w:rsidR="00FC7D63" w:rsidRPr="002B6A0A">
          <w:rPr>
            <w:rFonts w:ascii="Times New Roman" w:hAnsi="Times New Roman"/>
            <w:u w:val="single"/>
            <w:lang w:val="sk-SK"/>
          </w:rPr>
          <w:t>)</w:t>
        </w:r>
      </w:hyperlink>
      <w:bookmarkStart w:id="536" w:name="paragraf-5.odsek-5.pismeno-a.bod-1.text"/>
      <w:r w:rsidRPr="002B6A0A">
        <w:rPr>
          <w:rFonts w:ascii="Times New Roman" w:hAnsi="Times New Roman"/>
          <w:lang w:val="sk-SK"/>
        </w:rPr>
        <w:t xml:space="preserve"> </w:t>
      </w:r>
      <w:bookmarkEnd w:id="536"/>
    </w:p>
    <w:p w14:paraId="69F6C67C" w14:textId="77777777" w:rsidR="00FC7D63" w:rsidRPr="002B6A0A" w:rsidRDefault="00636317">
      <w:pPr>
        <w:spacing w:before="225" w:after="225" w:line="264" w:lineRule="auto"/>
        <w:ind w:left="570"/>
        <w:rPr>
          <w:lang w:val="sk-SK"/>
        </w:rPr>
      </w:pPr>
      <w:bookmarkStart w:id="537" w:name="paragraf-5.odsek-5.pismeno-a.bod-2"/>
      <w:bookmarkEnd w:id="534"/>
      <w:r w:rsidRPr="002B6A0A">
        <w:rPr>
          <w:rFonts w:ascii="Times New Roman" w:hAnsi="Times New Roman"/>
          <w:lang w:val="sk-SK"/>
        </w:rPr>
        <w:t xml:space="preserve"> </w:t>
      </w:r>
      <w:bookmarkStart w:id="538" w:name="paragraf-5.odsek-5.pismeno-a.bod-2.oznac"/>
      <w:r w:rsidRPr="002B6A0A">
        <w:rPr>
          <w:rFonts w:ascii="Times New Roman" w:hAnsi="Times New Roman"/>
          <w:lang w:val="sk-SK"/>
        </w:rPr>
        <w:t xml:space="preserve">2. </w:t>
      </w:r>
      <w:bookmarkEnd w:id="538"/>
      <w:r w:rsidRPr="002B6A0A">
        <w:rPr>
          <w:rFonts w:ascii="Times New Roman" w:hAnsi="Times New Roman"/>
          <w:lang w:val="sk-SK"/>
        </w:rPr>
        <w:t>uviesť na trh</w:t>
      </w:r>
      <w:hyperlink w:anchor="poznamky.poznamka-13ad">
        <w:r w:rsidR="00FC7D63" w:rsidRPr="002B6A0A">
          <w:rPr>
            <w:rFonts w:ascii="Times New Roman" w:hAnsi="Times New Roman"/>
            <w:sz w:val="18"/>
            <w:vertAlign w:val="superscript"/>
            <w:lang w:val="sk-SK"/>
          </w:rPr>
          <w:t>13ad</w:t>
        </w:r>
        <w:r w:rsidR="00FC7D63" w:rsidRPr="002B6A0A">
          <w:rPr>
            <w:rFonts w:ascii="Times New Roman" w:hAnsi="Times New Roman"/>
            <w:u w:val="single"/>
            <w:lang w:val="sk-SK"/>
          </w:rPr>
          <w:t>)</w:t>
        </w:r>
      </w:hyperlink>
      <w:r w:rsidRPr="002B6A0A">
        <w:rPr>
          <w:rFonts w:ascii="Times New Roman" w:hAnsi="Times New Roman"/>
          <w:lang w:val="sk-SK"/>
        </w:rPr>
        <w:t xml:space="preserve"> kozmetický výrobok, ak jeho zložky, kombinácia zložiek, konečné zloženie alebo prototyp boli testované na zvieratách podľa osobitného predpisu,</w:t>
      </w:r>
      <w:hyperlink w:anchor="poznamky.poznamka-13ac">
        <w:r w:rsidR="00FC7D63" w:rsidRPr="002B6A0A">
          <w:rPr>
            <w:rFonts w:ascii="Times New Roman" w:hAnsi="Times New Roman"/>
            <w:sz w:val="18"/>
            <w:vertAlign w:val="superscript"/>
            <w:lang w:val="sk-SK"/>
          </w:rPr>
          <w:t>13ac</w:t>
        </w:r>
        <w:r w:rsidR="00FC7D63" w:rsidRPr="002B6A0A">
          <w:rPr>
            <w:rFonts w:ascii="Times New Roman" w:hAnsi="Times New Roman"/>
            <w:u w:val="single"/>
            <w:lang w:val="sk-SK"/>
          </w:rPr>
          <w:t>)</w:t>
        </w:r>
      </w:hyperlink>
      <w:bookmarkStart w:id="539" w:name="paragraf-5.odsek-5.pismeno-a.bod-2.text"/>
      <w:r w:rsidRPr="002B6A0A">
        <w:rPr>
          <w:rFonts w:ascii="Times New Roman" w:hAnsi="Times New Roman"/>
          <w:lang w:val="sk-SK"/>
        </w:rPr>
        <w:t xml:space="preserve"> </w:t>
      </w:r>
      <w:bookmarkEnd w:id="539"/>
    </w:p>
    <w:p w14:paraId="3B2977C9" w14:textId="77777777" w:rsidR="00FC7D63" w:rsidRPr="002B6A0A" w:rsidRDefault="00636317">
      <w:pPr>
        <w:spacing w:before="225" w:after="225" w:line="264" w:lineRule="auto"/>
        <w:ind w:left="495"/>
        <w:rPr>
          <w:lang w:val="sk-SK"/>
        </w:rPr>
      </w:pPr>
      <w:bookmarkStart w:id="540" w:name="paragraf-5.odsek-5.pismeno-b"/>
      <w:bookmarkEnd w:id="531"/>
      <w:bookmarkEnd w:id="537"/>
      <w:r w:rsidRPr="002B6A0A">
        <w:rPr>
          <w:rFonts w:ascii="Times New Roman" w:hAnsi="Times New Roman"/>
          <w:lang w:val="sk-SK"/>
        </w:rPr>
        <w:t xml:space="preserve"> </w:t>
      </w:r>
      <w:bookmarkStart w:id="541" w:name="paragraf-5.odsek-5.pismeno-b.oznacenie"/>
      <w:r w:rsidRPr="002B6A0A">
        <w:rPr>
          <w:rFonts w:ascii="Times New Roman" w:hAnsi="Times New Roman"/>
          <w:lang w:val="sk-SK"/>
        </w:rPr>
        <w:t xml:space="preserve">b) </w:t>
      </w:r>
      <w:bookmarkEnd w:id="541"/>
      <w:r w:rsidRPr="002B6A0A">
        <w:rPr>
          <w:rFonts w:ascii="Times New Roman" w:hAnsi="Times New Roman"/>
          <w:lang w:val="sk-SK"/>
        </w:rPr>
        <w:t>je oprávnený požiadať príslušný orgán členského štátu, v ktorom je uložená dostupná informačná zložka</w:t>
      </w:r>
      <w:hyperlink w:anchor="poznamky.poznamka-13ae">
        <w:r w:rsidR="00FC7D63" w:rsidRPr="002B6A0A">
          <w:rPr>
            <w:rFonts w:ascii="Times New Roman" w:hAnsi="Times New Roman"/>
            <w:sz w:val="18"/>
            <w:vertAlign w:val="superscript"/>
            <w:lang w:val="sk-SK"/>
          </w:rPr>
          <w:t>13ae</w:t>
        </w:r>
        <w:r w:rsidR="00FC7D63" w:rsidRPr="002B6A0A">
          <w:rPr>
            <w:rFonts w:ascii="Times New Roman" w:hAnsi="Times New Roman"/>
            <w:u w:val="single"/>
            <w:lang w:val="sk-SK"/>
          </w:rPr>
          <w:t>)</w:t>
        </w:r>
      </w:hyperlink>
      <w:bookmarkStart w:id="542" w:name="paragraf-5.odsek-5.pismeno-b.text"/>
      <w:r w:rsidRPr="002B6A0A">
        <w:rPr>
          <w:rFonts w:ascii="Times New Roman" w:hAnsi="Times New Roman"/>
          <w:lang w:val="sk-SK"/>
        </w:rPr>
        <w:t xml:space="preserve"> o kozmetickom výrobku, o spoluprácu pri overovaní údajov; v žiadosti uvedie dôvod, </w:t>
      </w:r>
      <w:bookmarkEnd w:id="542"/>
    </w:p>
    <w:p w14:paraId="40E533B5" w14:textId="77777777" w:rsidR="00FC7D63" w:rsidRPr="003E3A7A" w:rsidRDefault="00636317" w:rsidP="00A66868">
      <w:pPr>
        <w:spacing w:before="225" w:after="225" w:line="264" w:lineRule="auto"/>
        <w:ind w:left="495"/>
        <w:rPr>
          <w:lang w:val="sk-SK"/>
        </w:rPr>
      </w:pPr>
      <w:bookmarkStart w:id="543" w:name="paragraf-5.odsek-5.pismeno-c"/>
      <w:bookmarkEnd w:id="540"/>
      <w:r w:rsidRPr="003E3A7A">
        <w:rPr>
          <w:rFonts w:ascii="Times New Roman" w:hAnsi="Times New Roman"/>
          <w:color w:val="000000"/>
          <w:lang w:val="sk-SK"/>
        </w:rPr>
        <w:t xml:space="preserve"> </w:t>
      </w:r>
      <w:bookmarkStart w:id="544" w:name="paragraf-5.odsek-5.pismeno-c.oznacenie"/>
      <w:r w:rsidRPr="003E3A7A">
        <w:rPr>
          <w:rFonts w:ascii="Times New Roman" w:hAnsi="Times New Roman"/>
          <w:color w:val="000000"/>
          <w:lang w:val="sk-SK"/>
        </w:rPr>
        <w:t xml:space="preserve">c) </w:t>
      </w:r>
      <w:bookmarkStart w:id="545" w:name="paragraf-5.odsek-5.pismeno-c.text"/>
      <w:bookmarkEnd w:id="544"/>
      <w:r w:rsidRPr="003E3A7A">
        <w:rPr>
          <w:rFonts w:ascii="Times New Roman" w:hAnsi="Times New Roman"/>
          <w:color w:val="000000"/>
          <w:lang w:val="sk-SK"/>
        </w:rPr>
        <w:t xml:space="preserve">odpovedá, s ohľadom na stupeň rizika pre verejné zdravie, na žiadosť príslušného orgánu iného členského štátu o zisteniach podľa písmena b), </w:t>
      </w:r>
      <w:bookmarkEnd w:id="545"/>
    </w:p>
    <w:p w14:paraId="7C09BEBC" w14:textId="143910EB" w:rsidR="00A4389D" w:rsidRDefault="00636317" w:rsidP="00A66868">
      <w:pPr>
        <w:spacing w:after="0" w:line="240" w:lineRule="auto"/>
        <w:ind w:left="426" w:right="-5" w:firstLine="1"/>
        <w:rPr>
          <w:rFonts w:ascii="Times New Roman" w:hAnsi="Times New Roman" w:cs="Times New Roman"/>
          <w:color w:val="FF0000"/>
          <w:lang w:eastAsia="sk-SK"/>
        </w:rPr>
      </w:pPr>
      <w:bookmarkStart w:id="546" w:name="paragraf-5.odsek-5.pismeno-d"/>
      <w:bookmarkEnd w:id="543"/>
      <w:r w:rsidRPr="00A66868">
        <w:rPr>
          <w:rFonts w:ascii="Times New Roman" w:hAnsi="Times New Roman" w:cs="Times New Roman"/>
          <w:color w:val="FF0000"/>
          <w:lang w:val="sk-SK"/>
        </w:rPr>
        <w:t xml:space="preserve"> </w:t>
      </w:r>
      <w:bookmarkStart w:id="547" w:name="paragraf-5.odsek-5.pismeno-d.bod-3"/>
      <w:r w:rsidR="00A4389D" w:rsidRPr="00A66868">
        <w:rPr>
          <w:rFonts w:ascii="Times New Roman" w:hAnsi="Times New Roman" w:cs="Times New Roman"/>
          <w:color w:val="FF0000"/>
          <w:lang w:eastAsia="sk-SK"/>
        </w:rPr>
        <w:t xml:space="preserve">d) je </w:t>
      </w:r>
      <w:proofErr w:type="spellStart"/>
      <w:r w:rsidR="00A4389D" w:rsidRPr="00A66868">
        <w:rPr>
          <w:rFonts w:ascii="Times New Roman" w:hAnsi="Times New Roman" w:cs="Times New Roman"/>
          <w:color w:val="FF0000"/>
          <w:lang w:eastAsia="sk-SK"/>
        </w:rPr>
        <w:t>oprávnený</w:t>
      </w:r>
      <w:proofErr w:type="spellEnd"/>
      <w:r w:rsidR="00A4389D" w:rsidRPr="00A66868">
        <w:rPr>
          <w:rFonts w:ascii="Times New Roman" w:hAnsi="Times New Roman" w:cs="Times New Roman"/>
          <w:color w:val="FF0000"/>
          <w:lang w:eastAsia="sk-SK"/>
        </w:rPr>
        <w:t xml:space="preserve"> </w:t>
      </w:r>
      <w:proofErr w:type="spellStart"/>
      <w:r w:rsidR="00A4389D" w:rsidRPr="00A66868">
        <w:rPr>
          <w:rFonts w:ascii="Times New Roman" w:hAnsi="Times New Roman" w:cs="Times New Roman"/>
          <w:color w:val="FF0000"/>
          <w:lang w:eastAsia="sk-SK"/>
        </w:rPr>
        <w:t>požiadať</w:t>
      </w:r>
      <w:proofErr w:type="spellEnd"/>
      <w:r w:rsidR="00A4389D" w:rsidRPr="00A66868">
        <w:rPr>
          <w:rFonts w:ascii="Times New Roman" w:hAnsi="Times New Roman" w:cs="Times New Roman"/>
          <w:color w:val="FF0000"/>
          <w:lang w:eastAsia="sk-SK"/>
        </w:rPr>
        <w:t xml:space="preserve"> </w:t>
      </w:r>
      <w:proofErr w:type="spellStart"/>
      <w:r w:rsidR="00A4389D" w:rsidRPr="00A66868">
        <w:rPr>
          <w:rFonts w:ascii="Times New Roman" w:hAnsi="Times New Roman" w:cs="Times New Roman"/>
          <w:color w:val="FF0000"/>
          <w:lang w:eastAsia="sk-SK"/>
        </w:rPr>
        <w:t>spolu</w:t>
      </w:r>
      <w:proofErr w:type="spellEnd"/>
      <w:r w:rsidR="00A4389D" w:rsidRPr="00A66868">
        <w:rPr>
          <w:rFonts w:ascii="Times New Roman" w:hAnsi="Times New Roman" w:cs="Times New Roman"/>
          <w:color w:val="FF0000"/>
          <w:lang w:eastAsia="sk-SK"/>
        </w:rPr>
        <w:t xml:space="preserve"> s </w:t>
      </w:r>
      <w:proofErr w:type="spellStart"/>
      <w:r w:rsidR="00A4389D" w:rsidRPr="00A66868">
        <w:rPr>
          <w:rFonts w:ascii="Times New Roman" w:hAnsi="Times New Roman" w:cs="Times New Roman"/>
          <w:color w:val="FF0000"/>
          <w:lang w:eastAsia="sk-SK"/>
        </w:rPr>
        <w:t>odôvodnením</w:t>
      </w:r>
      <w:proofErr w:type="spellEnd"/>
      <w:r w:rsidR="00A4389D" w:rsidRPr="00A66868">
        <w:rPr>
          <w:rFonts w:ascii="Times New Roman" w:hAnsi="Times New Roman" w:cs="Times New Roman"/>
          <w:color w:val="FF0000"/>
          <w:lang w:eastAsia="sk-SK"/>
        </w:rPr>
        <w:t xml:space="preserve"> </w:t>
      </w:r>
      <w:proofErr w:type="spellStart"/>
      <w:r w:rsidR="00A4389D" w:rsidRPr="00A66868">
        <w:rPr>
          <w:rFonts w:ascii="Times New Roman" w:hAnsi="Times New Roman" w:cs="Times New Roman"/>
          <w:color w:val="FF0000"/>
          <w:lang w:eastAsia="sk-SK"/>
        </w:rPr>
        <w:t>zodpovednú</w:t>
      </w:r>
      <w:proofErr w:type="spellEnd"/>
      <w:r w:rsidR="00A4389D" w:rsidRPr="00A66868">
        <w:rPr>
          <w:rFonts w:ascii="Times New Roman" w:hAnsi="Times New Roman" w:cs="Times New Roman"/>
          <w:color w:val="FF0000"/>
          <w:lang w:eastAsia="sk-SK"/>
        </w:rPr>
        <w:t xml:space="preserve"> osobu,</w:t>
      </w:r>
      <w:r w:rsidR="00A4389D" w:rsidRPr="00A66868">
        <w:rPr>
          <w:rFonts w:ascii="Times New Roman" w:hAnsi="Times New Roman" w:cs="Times New Roman"/>
          <w:color w:val="FF0000"/>
          <w:vertAlign w:val="superscript"/>
          <w:lang w:eastAsia="sk-SK"/>
        </w:rPr>
        <w:t>13af</w:t>
      </w:r>
      <w:r w:rsidR="00A4389D" w:rsidRPr="00A66868">
        <w:rPr>
          <w:rFonts w:ascii="Times New Roman" w:hAnsi="Times New Roman" w:cs="Times New Roman"/>
          <w:color w:val="FF0000"/>
          <w:lang w:eastAsia="sk-SK"/>
        </w:rPr>
        <w:t>)</w:t>
      </w:r>
      <w:r w:rsidR="00A4389D" w:rsidRPr="00A66868">
        <w:rPr>
          <w:rFonts w:ascii="Times New Roman" w:hAnsi="Times New Roman" w:cs="Times New Roman"/>
          <w:color w:val="FF0000"/>
          <w:vertAlign w:val="superscript"/>
          <w:lang w:eastAsia="sk-SK"/>
        </w:rPr>
        <w:t xml:space="preserve"> </w:t>
      </w:r>
      <w:r w:rsidR="00A4389D" w:rsidRPr="00A66868">
        <w:rPr>
          <w:rFonts w:ascii="Times New Roman" w:hAnsi="Times New Roman" w:cs="Times New Roman"/>
          <w:color w:val="FF0000"/>
          <w:lang w:eastAsia="sk-SK"/>
        </w:rPr>
        <w:t xml:space="preserve">so </w:t>
      </w:r>
      <w:proofErr w:type="spellStart"/>
      <w:r w:rsidR="00A4389D" w:rsidRPr="00A66868">
        <w:rPr>
          <w:rFonts w:ascii="Times New Roman" w:hAnsi="Times New Roman" w:cs="Times New Roman"/>
          <w:color w:val="FF0000"/>
          <w:lang w:eastAsia="sk-SK"/>
        </w:rPr>
        <w:t>sídlom</w:t>
      </w:r>
      <w:proofErr w:type="spellEnd"/>
      <w:r w:rsidR="00A4389D" w:rsidRPr="00A66868">
        <w:rPr>
          <w:rFonts w:ascii="Times New Roman" w:hAnsi="Times New Roman" w:cs="Times New Roman"/>
          <w:color w:val="FF0000"/>
          <w:lang w:eastAsia="sk-SK"/>
        </w:rPr>
        <w:t xml:space="preserve"> </w:t>
      </w:r>
      <w:proofErr w:type="spellStart"/>
      <w:r w:rsidR="00A4389D" w:rsidRPr="00A66868">
        <w:rPr>
          <w:rFonts w:ascii="Times New Roman" w:hAnsi="Times New Roman" w:cs="Times New Roman"/>
          <w:color w:val="FF0000"/>
          <w:lang w:eastAsia="sk-SK"/>
        </w:rPr>
        <w:t>mimo</w:t>
      </w:r>
      <w:proofErr w:type="spellEnd"/>
      <w:r w:rsidR="00A66868">
        <w:rPr>
          <w:rFonts w:ascii="Times New Roman" w:hAnsi="Times New Roman" w:cs="Times New Roman"/>
          <w:color w:val="FF0000"/>
          <w:lang w:eastAsia="sk-SK"/>
        </w:rPr>
        <w:t xml:space="preserve"> </w:t>
      </w:r>
      <w:proofErr w:type="spellStart"/>
      <w:r w:rsidR="00A4389D" w:rsidRPr="00A66868">
        <w:rPr>
          <w:rFonts w:ascii="Times New Roman" w:hAnsi="Times New Roman" w:cs="Times New Roman"/>
          <w:color w:val="FF0000"/>
          <w:lang w:eastAsia="sk-SK"/>
        </w:rPr>
        <w:t>územia</w:t>
      </w:r>
      <w:proofErr w:type="spellEnd"/>
      <w:r w:rsidR="00A4389D" w:rsidRPr="00A66868">
        <w:rPr>
          <w:rFonts w:ascii="Times New Roman" w:hAnsi="Times New Roman" w:cs="Times New Roman"/>
          <w:color w:val="FF0000"/>
          <w:lang w:eastAsia="sk-SK"/>
        </w:rPr>
        <w:t xml:space="preserve"> </w:t>
      </w:r>
      <w:proofErr w:type="spellStart"/>
      <w:r w:rsidR="00A4389D" w:rsidRPr="00A66868">
        <w:rPr>
          <w:rFonts w:ascii="Times New Roman" w:hAnsi="Times New Roman" w:cs="Times New Roman"/>
          <w:color w:val="FF0000"/>
          <w:lang w:eastAsia="sk-SK"/>
        </w:rPr>
        <w:t>Slovenskej</w:t>
      </w:r>
      <w:proofErr w:type="spellEnd"/>
      <w:r w:rsidR="00A4389D" w:rsidRPr="00A66868">
        <w:rPr>
          <w:rFonts w:ascii="Times New Roman" w:hAnsi="Times New Roman" w:cs="Times New Roman"/>
          <w:color w:val="FF0000"/>
          <w:lang w:eastAsia="sk-SK"/>
        </w:rPr>
        <w:t xml:space="preserve"> </w:t>
      </w:r>
      <w:proofErr w:type="spellStart"/>
      <w:r w:rsidR="00A4389D" w:rsidRPr="00A66868">
        <w:rPr>
          <w:rFonts w:ascii="Times New Roman" w:hAnsi="Times New Roman" w:cs="Times New Roman"/>
          <w:color w:val="FF0000"/>
          <w:lang w:eastAsia="sk-SK"/>
        </w:rPr>
        <w:t>republiky</w:t>
      </w:r>
      <w:proofErr w:type="spellEnd"/>
      <w:r w:rsidR="00A4389D" w:rsidRPr="00A66868">
        <w:rPr>
          <w:rFonts w:ascii="Times New Roman" w:hAnsi="Times New Roman" w:cs="Times New Roman"/>
          <w:color w:val="FF0000"/>
          <w:lang w:eastAsia="sk-SK"/>
        </w:rPr>
        <w:t xml:space="preserve">, </w:t>
      </w:r>
      <w:proofErr w:type="spellStart"/>
      <w:r w:rsidR="00A4389D" w:rsidRPr="00A66868">
        <w:rPr>
          <w:rFonts w:ascii="Times New Roman" w:hAnsi="Times New Roman" w:cs="Times New Roman"/>
          <w:color w:val="FF0000"/>
          <w:lang w:eastAsia="sk-SK"/>
        </w:rPr>
        <w:t>ak</w:t>
      </w:r>
      <w:proofErr w:type="spellEnd"/>
      <w:r w:rsidR="00A4389D" w:rsidRPr="00A66868">
        <w:rPr>
          <w:rFonts w:ascii="Times New Roman" w:hAnsi="Times New Roman" w:cs="Times New Roman"/>
          <w:color w:val="FF0000"/>
          <w:lang w:eastAsia="sk-SK"/>
        </w:rPr>
        <w:t xml:space="preserve"> </w:t>
      </w:r>
      <w:proofErr w:type="spellStart"/>
      <w:r w:rsidR="00A4389D" w:rsidRPr="00A66868">
        <w:rPr>
          <w:rFonts w:ascii="Times New Roman" w:hAnsi="Times New Roman" w:cs="Times New Roman"/>
          <w:color w:val="FF0000"/>
          <w:lang w:eastAsia="sk-SK"/>
        </w:rPr>
        <w:t>existuje</w:t>
      </w:r>
      <w:proofErr w:type="spellEnd"/>
      <w:r w:rsidR="00A4389D" w:rsidRPr="00A66868">
        <w:rPr>
          <w:rFonts w:ascii="Times New Roman" w:hAnsi="Times New Roman" w:cs="Times New Roman"/>
          <w:color w:val="FF0000"/>
          <w:lang w:eastAsia="sk-SK"/>
        </w:rPr>
        <w:t xml:space="preserve"> </w:t>
      </w:r>
      <w:proofErr w:type="spellStart"/>
      <w:r w:rsidR="00A4389D" w:rsidRPr="00A66868">
        <w:rPr>
          <w:rFonts w:ascii="Times New Roman" w:hAnsi="Times New Roman" w:cs="Times New Roman"/>
          <w:color w:val="FF0000"/>
          <w:lang w:eastAsia="sk-SK"/>
        </w:rPr>
        <w:t>pochybnosť</w:t>
      </w:r>
      <w:proofErr w:type="spellEnd"/>
      <w:r w:rsidR="00A4389D" w:rsidRPr="00A66868">
        <w:rPr>
          <w:rFonts w:ascii="Times New Roman" w:hAnsi="Times New Roman" w:cs="Times New Roman"/>
          <w:color w:val="FF0000"/>
          <w:lang w:eastAsia="sk-SK"/>
        </w:rPr>
        <w:t xml:space="preserve"> o </w:t>
      </w:r>
      <w:proofErr w:type="spellStart"/>
      <w:r w:rsidR="00A4389D" w:rsidRPr="00A66868">
        <w:rPr>
          <w:rFonts w:ascii="Times New Roman" w:hAnsi="Times New Roman" w:cs="Times New Roman"/>
          <w:color w:val="FF0000"/>
          <w:lang w:eastAsia="sk-SK"/>
        </w:rPr>
        <w:t>bezpečnosti</w:t>
      </w:r>
      <w:proofErr w:type="spellEnd"/>
      <w:r w:rsidR="00A4389D" w:rsidRPr="00A66868">
        <w:rPr>
          <w:rFonts w:ascii="Times New Roman" w:hAnsi="Times New Roman" w:cs="Times New Roman"/>
          <w:color w:val="FF0000"/>
          <w:lang w:eastAsia="sk-SK"/>
        </w:rPr>
        <w:t xml:space="preserve"> </w:t>
      </w:r>
      <w:proofErr w:type="spellStart"/>
      <w:r w:rsidR="00A4389D" w:rsidRPr="00A66868">
        <w:rPr>
          <w:rFonts w:ascii="Times New Roman" w:hAnsi="Times New Roman" w:cs="Times New Roman"/>
          <w:color w:val="FF0000"/>
          <w:lang w:eastAsia="sk-SK"/>
        </w:rPr>
        <w:t>kozmetického</w:t>
      </w:r>
      <w:proofErr w:type="spellEnd"/>
      <w:r w:rsidR="00A4389D" w:rsidRPr="00A66868">
        <w:rPr>
          <w:rFonts w:ascii="Times New Roman" w:hAnsi="Times New Roman" w:cs="Times New Roman"/>
          <w:color w:val="FF0000"/>
          <w:lang w:eastAsia="sk-SK"/>
        </w:rPr>
        <w:t xml:space="preserve"> </w:t>
      </w:r>
      <w:proofErr w:type="spellStart"/>
      <w:proofErr w:type="gramStart"/>
      <w:r w:rsidR="00A4389D" w:rsidRPr="00A66868">
        <w:rPr>
          <w:rFonts w:ascii="Times New Roman" w:hAnsi="Times New Roman" w:cs="Times New Roman"/>
          <w:color w:val="FF0000"/>
          <w:lang w:eastAsia="sk-SK"/>
        </w:rPr>
        <w:t>výrobku</w:t>
      </w:r>
      <w:proofErr w:type="spellEnd"/>
      <w:r w:rsidR="00A4389D" w:rsidRPr="00A66868">
        <w:rPr>
          <w:rFonts w:ascii="Times New Roman" w:hAnsi="Times New Roman" w:cs="Times New Roman"/>
          <w:color w:val="FF0000"/>
          <w:lang w:eastAsia="sk-SK"/>
        </w:rPr>
        <w:t>,  o</w:t>
      </w:r>
      <w:proofErr w:type="gramEnd"/>
      <w:r w:rsidR="00A4389D" w:rsidRPr="00A66868">
        <w:rPr>
          <w:rFonts w:ascii="Times New Roman" w:hAnsi="Times New Roman" w:cs="Times New Roman"/>
          <w:color w:val="FF0000"/>
          <w:lang w:eastAsia="sk-SK"/>
        </w:rPr>
        <w:t xml:space="preserve"> </w:t>
      </w:r>
      <w:proofErr w:type="spellStart"/>
      <w:r w:rsidR="00A4389D" w:rsidRPr="00A66868">
        <w:rPr>
          <w:rFonts w:ascii="Times New Roman" w:hAnsi="Times New Roman" w:cs="Times New Roman"/>
          <w:color w:val="FF0000"/>
          <w:lang w:eastAsia="sk-SK"/>
        </w:rPr>
        <w:t>poskytnutie</w:t>
      </w:r>
      <w:proofErr w:type="spellEnd"/>
      <w:r w:rsidR="00A4389D" w:rsidRPr="00A66868">
        <w:rPr>
          <w:rFonts w:ascii="Times New Roman" w:hAnsi="Times New Roman" w:cs="Times New Roman"/>
          <w:color w:val="FF0000"/>
          <w:lang w:eastAsia="sk-SK"/>
        </w:rPr>
        <w:t> </w:t>
      </w:r>
    </w:p>
    <w:p w14:paraId="3D43FEE0" w14:textId="77777777" w:rsidR="00A66868" w:rsidRPr="00A66868" w:rsidRDefault="00A66868" w:rsidP="00A66868">
      <w:pPr>
        <w:spacing w:after="0" w:line="240" w:lineRule="auto"/>
        <w:ind w:left="426" w:right="-5" w:firstLine="1"/>
        <w:rPr>
          <w:rFonts w:ascii="Times New Roman" w:hAnsi="Times New Roman" w:cs="Times New Roman"/>
          <w:color w:val="FF0000"/>
          <w:lang w:eastAsia="sk-SK"/>
        </w:rPr>
      </w:pPr>
    </w:p>
    <w:p w14:paraId="1CE73460" w14:textId="48DA7ABD" w:rsidR="00A4389D" w:rsidRDefault="00A4389D" w:rsidP="00186371">
      <w:pPr>
        <w:pStyle w:val="Odsekzoznamu"/>
        <w:numPr>
          <w:ilvl w:val="0"/>
          <w:numId w:val="3"/>
        </w:numPr>
        <w:spacing w:after="0" w:line="240" w:lineRule="auto"/>
        <w:ind w:left="851" w:right="-6"/>
        <w:contextualSpacing w:val="0"/>
        <w:rPr>
          <w:rFonts w:ascii="Times New Roman" w:hAnsi="Times New Roman" w:cs="Times New Roman"/>
          <w:color w:val="FF0000"/>
          <w:lang w:eastAsia="sk-SK"/>
        </w:rPr>
      </w:pPr>
      <w:bookmarkStart w:id="548" w:name="_Hlk120276878"/>
      <w:proofErr w:type="spellStart"/>
      <w:r w:rsidRPr="00A66868">
        <w:rPr>
          <w:rFonts w:ascii="Times New Roman" w:hAnsi="Times New Roman" w:cs="Times New Roman"/>
          <w:color w:val="FF0000"/>
          <w:lang w:eastAsia="sk-SK"/>
        </w:rPr>
        <w:t>stanoviska</w:t>
      </w:r>
      <w:proofErr w:type="spellEnd"/>
      <w:r w:rsidRPr="00A66868">
        <w:rPr>
          <w:rFonts w:ascii="Times New Roman" w:hAnsi="Times New Roman" w:cs="Times New Roman"/>
          <w:color w:val="FF0000"/>
          <w:lang w:eastAsia="sk-SK"/>
        </w:rPr>
        <w:t xml:space="preserve"> k </w:t>
      </w:r>
      <w:proofErr w:type="spellStart"/>
      <w:r w:rsidRPr="00A66868">
        <w:rPr>
          <w:rFonts w:ascii="Times New Roman" w:hAnsi="Times New Roman" w:cs="Times New Roman"/>
          <w:color w:val="FF0000"/>
          <w:lang w:eastAsia="sk-SK"/>
        </w:rPr>
        <w:t>zisteniam</w:t>
      </w:r>
      <w:proofErr w:type="spellEnd"/>
      <w:r w:rsidRPr="00A66868">
        <w:rPr>
          <w:rFonts w:ascii="Times New Roman" w:hAnsi="Times New Roman" w:cs="Times New Roman"/>
          <w:color w:val="FF0000"/>
          <w:lang w:eastAsia="sk-SK"/>
        </w:rPr>
        <w:t xml:space="preserve"> o </w:t>
      </w:r>
      <w:proofErr w:type="spellStart"/>
      <w:r w:rsidRPr="00A66868">
        <w:rPr>
          <w:rFonts w:ascii="Times New Roman" w:hAnsi="Times New Roman" w:cs="Times New Roman"/>
          <w:color w:val="FF0000"/>
          <w:lang w:eastAsia="sk-SK"/>
        </w:rPr>
        <w:t>kozmetickom</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výrobku</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zaslanie</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informácií</w:t>
      </w:r>
      <w:proofErr w:type="spellEnd"/>
      <w:r w:rsidRPr="00A66868">
        <w:rPr>
          <w:rFonts w:ascii="Times New Roman" w:hAnsi="Times New Roman" w:cs="Times New Roman"/>
          <w:color w:val="FF0000"/>
          <w:lang w:eastAsia="sk-SK"/>
        </w:rPr>
        <w:t xml:space="preserve"> a </w:t>
      </w:r>
      <w:proofErr w:type="spellStart"/>
      <w:r w:rsidRPr="00A66868">
        <w:rPr>
          <w:rFonts w:ascii="Times New Roman" w:hAnsi="Times New Roman" w:cs="Times New Roman"/>
          <w:color w:val="FF0000"/>
          <w:lang w:eastAsia="sk-SK"/>
        </w:rPr>
        <w:t>dokumentácie</w:t>
      </w:r>
      <w:proofErr w:type="spellEnd"/>
      <w:r w:rsidRPr="00A66868">
        <w:rPr>
          <w:rFonts w:ascii="Times New Roman" w:hAnsi="Times New Roman" w:cs="Times New Roman"/>
          <w:color w:val="FF0000"/>
          <w:lang w:eastAsia="sk-SK"/>
        </w:rPr>
        <w:t xml:space="preserve"> o </w:t>
      </w:r>
      <w:proofErr w:type="spellStart"/>
      <w:r w:rsidRPr="00A66868">
        <w:rPr>
          <w:rFonts w:ascii="Times New Roman" w:hAnsi="Times New Roman" w:cs="Times New Roman"/>
          <w:color w:val="FF0000"/>
          <w:lang w:eastAsia="sk-SK"/>
        </w:rPr>
        <w:t>kozmetickom</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výrobku</w:t>
      </w:r>
      <w:proofErr w:type="spellEnd"/>
      <w:r w:rsidRPr="00A66868">
        <w:rPr>
          <w:rFonts w:ascii="Times New Roman" w:hAnsi="Times New Roman" w:cs="Times New Roman"/>
          <w:color w:val="FF0000"/>
          <w:lang w:eastAsia="sk-SK"/>
        </w:rPr>
        <w:t xml:space="preserve"> a o </w:t>
      </w:r>
      <w:proofErr w:type="spellStart"/>
      <w:proofErr w:type="gramStart"/>
      <w:r w:rsidRPr="00A66868">
        <w:rPr>
          <w:rFonts w:ascii="Times New Roman" w:hAnsi="Times New Roman" w:cs="Times New Roman"/>
          <w:color w:val="FF0000"/>
          <w:lang w:eastAsia="sk-SK"/>
        </w:rPr>
        <w:t>vykonanie</w:t>
      </w:r>
      <w:proofErr w:type="spellEnd"/>
      <w:r w:rsidRPr="00A66868">
        <w:rPr>
          <w:rFonts w:ascii="Times New Roman" w:hAnsi="Times New Roman" w:cs="Times New Roman"/>
          <w:color w:val="FF0000"/>
          <w:lang w:eastAsia="sk-SK"/>
        </w:rPr>
        <w:t> </w:t>
      </w:r>
      <w:r w:rsidR="00A66868">
        <w:rPr>
          <w:rFonts w:ascii="Times New Roman" w:hAnsi="Times New Roman" w:cs="Times New Roman"/>
          <w:color w:val="FF0000"/>
          <w:lang w:eastAsia="sk-SK"/>
        </w:rPr>
        <w:t>,</w:t>
      </w:r>
      <w:proofErr w:type="spellStart"/>
      <w:r w:rsidRPr="00A66868">
        <w:rPr>
          <w:rFonts w:ascii="Times New Roman" w:hAnsi="Times New Roman" w:cs="Times New Roman"/>
          <w:color w:val="FF0000"/>
          <w:lang w:eastAsia="sk-SK"/>
        </w:rPr>
        <w:t>vhodných</w:t>
      </w:r>
      <w:proofErr w:type="spellEnd"/>
      <w:proofErr w:type="gram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opatrení</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ktoré</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sú</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potrebné</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na</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preukázanie</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súladu</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kozmetického</w:t>
      </w:r>
      <w:proofErr w:type="spellEnd"/>
      <w:r w:rsidRPr="00A66868">
        <w:rPr>
          <w:rFonts w:ascii="Times New Roman" w:hAnsi="Times New Roman" w:cs="Times New Roman"/>
          <w:color w:val="FF0000"/>
          <w:lang w:eastAsia="sk-SK"/>
        </w:rPr>
        <w:t xml:space="preserve"> </w:t>
      </w:r>
      <w:proofErr w:type="spellStart"/>
      <w:proofErr w:type="gramStart"/>
      <w:r w:rsidRPr="00A66868">
        <w:rPr>
          <w:rFonts w:ascii="Times New Roman" w:hAnsi="Times New Roman" w:cs="Times New Roman"/>
          <w:color w:val="FF0000"/>
          <w:lang w:eastAsia="sk-SK"/>
        </w:rPr>
        <w:t>výrobku</w:t>
      </w:r>
      <w:proofErr w:type="spellEnd"/>
      <w:r w:rsidRPr="00A66868">
        <w:rPr>
          <w:rFonts w:ascii="Times New Roman" w:hAnsi="Times New Roman" w:cs="Times New Roman"/>
          <w:color w:val="FF0000"/>
          <w:lang w:eastAsia="sk-SK"/>
        </w:rPr>
        <w:t>  s</w:t>
      </w:r>
      <w:proofErr w:type="gram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požiadavkami</w:t>
      </w:r>
      <w:proofErr w:type="spellEnd"/>
      <w:r w:rsidRPr="00A66868">
        <w:rPr>
          <w:rFonts w:ascii="Times New Roman" w:hAnsi="Times New Roman" w:cs="Times New Roman"/>
          <w:color w:val="FF0000"/>
          <w:lang w:eastAsia="sk-SK"/>
        </w:rPr>
        <w:t xml:space="preserve"> podľa § 43 ods. 1 písm. a), </w:t>
      </w:r>
    </w:p>
    <w:p w14:paraId="61599278" w14:textId="77777777" w:rsidR="00A66868" w:rsidRPr="00A66868" w:rsidRDefault="00A66868" w:rsidP="00A66868">
      <w:pPr>
        <w:pStyle w:val="Odsekzoznamu"/>
        <w:spacing w:after="0" w:line="240" w:lineRule="auto"/>
        <w:ind w:left="851" w:right="-6"/>
        <w:contextualSpacing w:val="0"/>
        <w:rPr>
          <w:rFonts w:ascii="Times New Roman" w:hAnsi="Times New Roman" w:cs="Times New Roman"/>
          <w:color w:val="FF0000"/>
          <w:lang w:eastAsia="sk-SK"/>
        </w:rPr>
      </w:pPr>
    </w:p>
    <w:p w14:paraId="6CD106F0" w14:textId="00A3894B" w:rsidR="00A4389D" w:rsidRPr="00A66868" w:rsidRDefault="00A4389D" w:rsidP="00186371">
      <w:pPr>
        <w:pStyle w:val="Odsekzoznamu"/>
        <w:numPr>
          <w:ilvl w:val="0"/>
          <w:numId w:val="3"/>
        </w:numPr>
        <w:spacing w:after="0" w:line="240" w:lineRule="auto"/>
        <w:ind w:left="851" w:right="-5"/>
        <w:contextualSpacing w:val="0"/>
        <w:rPr>
          <w:rFonts w:ascii="Times New Roman" w:hAnsi="Times New Roman" w:cs="Times New Roman"/>
          <w:color w:val="FF0000"/>
          <w:lang w:eastAsia="sk-SK"/>
        </w:rPr>
      </w:pPr>
      <w:proofErr w:type="spellStart"/>
      <w:r w:rsidRPr="00A66868">
        <w:rPr>
          <w:rFonts w:ascii="Times New Roman" w:hAnsi="Times New Roman" w:cs="Times New Roman"/>
          <w:color w:val="FF0000"/>
          <w:lang w:eastAsia="sk-SK"/>
        </w:rPr>
        <w:t>zoznamu</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všetkých</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kozmetických</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výrobkov</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ktoré</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uviedla</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na</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trh</w:t>
      </w:r>
      <w:proofErr w:type="spellEnd"/>
      <w:r w:rsidRPr="00A66868">
        <w:rPr>
          <w:rFonts w:ascii="Times New Roman" w:hAnsi="Times New Roman" w:cs="Times New Roman"/>
          <w:color w:val="FF0000"/>
          <w:lang w:eastAsia="sk-SK"/>
        </w:rPr>
        <w:t xml:space="preserve"> s </w:t>
      </w:r>
      <w:proofErr w:type="spellStart"/>
      <w:r w:rsidRPr="00A66868">
        <w:rPr>
          <w:rFonts w:ascii="Times New Roman" w:hAnsi="Times New Roman" w:cs="Times New Roman"/>
          <w:color w:val="FF0000"/>
          <w:lang w:eastAsia="sk-SK"/>
        </w:rPr>
        <w:t>obsahom</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látky</w:t>
      </w:r>
      <w:proofErr w:type="spellEnd"/>
      <w:r w:rsidRPr="00A66868">
        <w:rPr>
          <w:rFonts w:ascii="Times New Roman" w:hAnsi="Times New Roman" w:cs="Times New Roman"/>
          <w:color w:val="FF0000"/>
          <w:lang w:eastAsia="sk-SK"/>
        </w:rPr>
        <w:t>, o </w:t>
      </w:r>
      <w:proofErr w:type="spellStart"/>
      <w:r w:rsidRPr="00A66868">
        <w:rPr>
          <w:rFonts w:ascii="Times New Roman" w:hAnsi="Times New Roman" w:cs="Times New Roman"/>
          <w:color w:val="FF0000"/>
          <w:lang w:eastAsia="sk-SK"/>
        </w:rPr>
        <w:t>bezpečnosti</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ktorej</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existuje</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pochybnosť</w:t>
      </w:r>
      <w:proofErr w:type="spellEnd"/>
      <w:r w:rsidRPr="00A66868">
        <w:rPr>
          <w:rFonts w:ascii="Times New Roman" w:hAnsi="Times New Roman" w:cs="Times New Roman"/>
          <w:color w:val="FF0000"/>
          <w:lang w:eastAsia="sk-SK"/>
        </w:rPr>
        <w:t xml:space="preserve">, a </w:t>
      </w:r>
      <w:proofErr w:type="spellStart"/>
      <w:r w:rsidRPr="00A66868">
        <w:rPr>
          <w:rFonts w:ascii="Times New Roman" w:hAnsi="Times New Roman" w:cs="Times New Roman"/>
          <w:color w:val="FF0000"/>
          <w:lang w:eastAsia="sk-SK"/>
        </w:rPr>
        <w:t>presného</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obsahu</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látky</w:t>
      </w:r>
      <w:proofErr w:type="spellEnd"/>
      <w:r w:rsidRPr="00A66868">
        <w:rPr>
          <w:rFonts w:ascii="Times New Roman" w:hAnsi="Times New Roman" w:cs="Times New Roman"/>
          <w:color w:val="FF0000"/>
          <w:lang w:eastAsia="sk-SK"/>
        </w:rPr>
        <w:t xml:space="preserve"> v </w:t>
      </w:r>
      <w:proofErr w:type="spellStart"/>
      <w:r w:rsidRPr="00A66868">
        <w:rPr>
          <w:rFonts w:ascii="Times New Roman" w:hAnsi="Times New Roman" w:cs="Times New Roman"/>
          <w:color w:val="FF0000"/>
          <w:lang w:eastAsia="sk-SK"/>
        </w:rPr>
        <w:t>každom</w:t>
      </w:r>
      <w:proofErr w:type="spellEnd"/>
      <w:r w:rsidRPr="00A66868">
        <w:rPr>
          <w:rFonts w:ascii="Times New Roman" w:hAnsi="Times New Roman" w:cs="Times New Roman"/>
          <w:color w:val="FF0000"/>
          <w:lang w:eastAsia="sk-SK"/>
        </w:rPr>
        <w:t xml:space="preserve"> </w:t>
      </w:r>
      <w:proofErr w:type="spellStart"/>
      <w:proofErr w:type="gramStart"/>
      <w:r w:rsidRPr="00A66868">
        <w:rPr>
          <w:rFonts w:ascii="Times New Roman" w:hAnsi="Times New Roman" w:cs="Times New Roman"/>
          <w:color w:val="FF0000"/>
          <w:lang w:eastAsia="sk-SK"/>
        </w:rPr>
        <w:t>kozmetickom</w:t>
      </w:r>
      <w:proofErr w:type="spellEnd"/>
      <w:r w:rsidRPr="00A66868">
        <w:rPr>
          <w:rFonts w:ascii="Times New Roman" w:hAnsi="Times New Roman" w:cs="Times New Roman"/>
          <w:color w:val="FF0000"/>
          <w:lang w:eastAsia="sk-SK"/>
        </w:rPr>
        <w:t xml:space="preserve">  </w:t>
      </w:r>
      <w:proofErr w:type="spellStart"/>
      <w:r w:rsidRPr="00A66868">
        <w:rPr>
          <w:rFonts w:ascii="Times New Roman" w:hAnsi="Times New Roman" w:cs="Times New Roman"/>
          <w:color w:val="FF0000"/>
          <w:lang w:eastAsia="sk-SK"/>
        </w:rPr>
        <w:t>výrobku</w:t>
      </w:r>
      <w:proofErr w:type="spellEnd"/>
      <w:r w:rsidRPr="00A66868">
        <w:rPr>
          <w:rFonts w:ascii="Times New Roman" w:hAnsi="Times New Roman" w:cs="Times New Roman"/>
          <w:color w:val="FF0000"/>
          <w:lang w:eastAsia="sk-SK"/>
        </w:rPr>
        <w:t>,“</w:t>
      </w:r>
      <w:proofErr w:type="gramEnd"/>
      <w:r w:rsidRPr="00A66868">
        <w:rPr>
          <w:rFonts w:ascii="Times New Roman" w:hAnsi="Times New Roman" w:cs="Times New Roman"/>
          <w:color w:val="FF0000"/>
          <w:lang w:eastAsia="sk-SK"/>
        </w:rPr>
        <w:t>.</w:t>
      </w:r>
    </w:p>
    <w:bookmarkEnd w:id="548"/>
    <w:p w14:paraId="4F8F7A92" w14:textId="2A040AA4" w:rsidR="00FC7D63" w:rsidRPr="00867BA4" w:rsidRDefault="00FC7D63" w:rsidP="00A4389D">
      <w:pPr>
        <w:spacing w:after="0" w:line="264" w:lineRule="auto"/>
        <w:ind w:left="495"/>
        <w:rPr>
          <w:lang w:val="sk-SK"/>
        </w:rPr>
      </w:pPr>
    </w:p>
    <w:p w14:paraId="4E5E01DD" w14:textId="77777777" w:rsidR="00FC7D63" w:rsidRPr="00867BA4" w:rsidRDefault="00636317">
      <w:pPr>
        <w:spacing w:before="225" w:after="225" w:line="264" w:lineRule="auto"/>
        <w:ind w:left="495"/>
        <w:rPr>
          <w:lang w:val="sk-SK"/>
        </w:rPr>
      </w:pPr>
      <w:bookmarkStart w:id="549" w:name="paragraf-5.odsek-5.pismeno-e"/>
      <w:bookmarkEnd w:id="546"/>
      <w:bookmarkEnd w:id="547"/>
      <w:r w:rsidRPr="00867BA4">
        <w:rPr>
          <w:rFonts w:ascii="Times New Roman" w:hAnsi="Times New Roman"/>
          <w:lang w:val="sk-SK"/>
        </w:rPr>
        <w:t xml:space="preserve"> </w:t>
      </w:r>
      <w:bookmarkStart w:id="550" w:name="paragraf-5.odsek-5.pismeno-e.oznacenie"/>
      <w:r w:rsidRPr="00867BA4">
        <w:rPr>
          <w:rFonts w:ascii="Times New Roman" w:hAnsi="Times New Roman"/>
          <w:lang w:val="sk-SK"/>
        </w:rPr>
        <w:t xml:space="preserve">e) </w:t>
      </w:r>
      <w:bookmarkEnd w:id="550"/>
      <w:r w:rsidRPr="00867BA4">
        <w:rPr>
          <w:rFonts w:ascii="Times New Roman" w:hAnsi="Times New Roman"/>
          <w:lang w:val="sk-SK"/>
        </w:rPr>
        <w:t>podáva každoročne Komisii správu o počte a type testov vykonaných na zvieratách podľa osobitného predpisu,</w:t>
      </w:r>
      <w:hyperlink w:anchor="poznamky.poznamka-13ag">
        <w:r w:rsidR="00FC7D63" w:rsidRPr="00867BA4">
          <w:rPr>
            <w:rFonts w:ascii="Times New Roman" w:hAnsi="Times New Roman"/>
            <w:sz w:val="18"/>
            <w:vertAlign w:val="superscript"/>
            <w:lang w:val="sk-SK"/>
          </w:rPr>
          <w:t>13ag</w:t>
        </w:r>
        <w:r w:rsidR="00FC7D63" w:rsidRPr="00867BA4">
          <w:rPr>
            <w:rFonts w:ascii="Times New Roman" w:hAnsi="Times New Roman"/>
            <w:u w:val="single"/>
            <w:lang w:val="sk-SK"/>
          </w:rPr>
          <w:t>)</w:t>
        </w:r>
      </w:hyperlink>
      <w:bookmarkStart w:id="551" w:name="paragraf-5.odsek-5.pismeno-e.text"/>
      <w:r w:rsidRPr="00867BA4">
        <w:rPr>
          <w:rFonts w:ascii="Times New Roman" w:hAnsi="Times New Roman"/>
          <w:lang w:val="sk-SK"/>
        </w:rPr>
        <w:t xml:space="preserve"> </w:t>
      </w:r>
      <w:bookmarkEnd w:id="551"/>
    </w:p>
    <w:p w14:paraId="077A586D" w14:textId="77777777" w:rsidR="00FC7D63" w:rsidRPr="00867BA4" w:rsidRDefault="00636317">
      <w:pPr>
        <w:spacing w:before="225" w:after="225" w:line="264" w:lineRule="auto"/>
        <w:ind w:left="495"/>
        <w:rPr>
          <w:lang w:val="sk-SK"/>
        </w:rPr>
      </w:pPr>
      <w:bookmarkStart w:id="552" w:name="paragraf-5.odsek-5.pismeno-f"/>
      <w:bookmarkEnd w:id="549"/>
      <w:r w:rsidRPr="00867BA4">
        <w:rPr>
          <w:rFonts w:ascii="Times New Roman" w:hAnsi="Times New Roman"/>
          <w:lang w:val="sk-SK"/>
        </w:rPr>
        <w:t xml:space="preserve"> </w:t>
      </w:r>
      <w:bookmarkStart w:id="553" w:name="paragraf-5.odsek-5.pismeno-f.oznacenie"/>
      <w:r w:rsidRPr="00867BA4">
        <w:rPr>
          <w:rFonts w:ascii="Times New Roman" w:hAnsi="Times New Roman"/>
          <w:lang w:val="sk-SK"/>
        </w:rPr>
        <w:t xml:space="preserve">f) </w:t>
      </w:r>
      <w:bookmarkStart w:id="554" w:name="paragraf-5.odsek-5.pismeno-f.text"/>
      <w:bookmarkEnd w:id="553"/>
      <w:r w:rsidRPr="00867BA4">
        <w:rPr>
          <w:rFonts w:ascii="Times New Roman" w:hAnsi="Times New Roman"/>
          <w:lang w:val="sk-SK"/>
        </w:rPr>
        <w:t xml:space="preserve">najmenej raz za štyri roky vyhodnocuje činnosť štátneho zdravotného dozoru nad kozmetickým výrobkami; výsledky zverejňuje na svojom webovom sídle a oznamuje Komisii a členským štátom, </w:t>
      </w:r>
      <w:bookmarkEnd w:id="554"/>
    </w:p>
    <w:p w14:paraId="20712CB4" w14:textId="77777777" w:rsidR="00A66868" w:rsidRPr="00867BA4" w:rsidRDefault="00636317" w:rsidP="00A66868">
      <w:pPr>
        <w:spacing w:before="225" w:after="225" w:line="264" w:lineRule="auto"/>
        <w:ind w:left="495"/>
        <w:rPr>
          <w:lang w:val="sk-SK"/>
        </w:rPr>
      </w:pPr>
      <w:bookmarkStart w:id="555" w:name="paragraf-5.odsek-5.pismeno-g"/>
      <w:bookmarkEnd w:id="552"/>
      <w:r w:rsidRPr="00867BA4">
        <w:rPr>
          <w:rFonts w:ascii="Times New Roman" w:hAnsi="Times New Roman"/>
          <w:lang w:val="sk-SK"/>
        </w:rPr>
        <w:t xml:space="preserve"> </w:t>
      </w:r>
      <w:bookmarkStart w:id="556" w:name="paragraf-5.odsek-5.pismeno-g.oznacenie"/>
      <w:r w:rsidRPr="00867BA4">
        <w:rPr>
          <w:rFonts w:ascii="Times New Roman" w:hAnsi="Times New Roman"/>
          <w:lang w:val="sk-SK"/>
        </w:rPr>
        <w:t xml:space="preserve">g) </w:t>
      </w:r>
      <w:bookmarkEnd w:id="556"/>
      <w:r w:rsidRPr="00867BA4">
        <w:rPr>
          <w:rFonts w:ascii="Times New Roman" w:hAnsi="Times New Roman"/>
          <w:lang w:val="sk-SK"/>
        </w:rPr>
        <w:t>informuje príslušný orgán členského štátu, v ktorom má zodpovedná osoba sídlo, o zisteniach a opatreniach, ktoré musí zodpovedná osoba prijať,</w:t>
      </w:r>
      <w:hyperlink w:anchor="poznamky.poznamka-13ah">
        <w:r w:rsidR="00FC7D63" w:rsidRPr="00867BA4">
          <w:rPr>
            <w:rFonts w:ascii="Times New Roman" w:hAnsi="Times New Roman"/>
            <w:sz w:val="18"/>
            <w:vertAlign w:val="superscript"/>
            <w:lang w:val="sk-SK"/>
          </w:rPr>
          <w:t>13ah</w:t>
        </w:r>
        <w:r w:rsidR="00FC7D63" w:rsidRPr="00867BA4">
          <w:rPr>
            <w:rFonts w:ascii="Times New Roman" w:hAnsi="Times New Roman"/>
            <w:u w:val="single"/>
            <w:lang w:val="sk-SK"/>
          </w:rPr>
          <w:t>)</w:t>
        </w:r>
      </w:hyperlink>
      <w:bookmarkStart w:id="557" w:name="paragraf-5.odsek-5.pismeno-g.text"/>
      <w:r w:rsidRPr="00867BA4">
        <w:rPr>
          <w:rFonts w:ascii="Times New Roman" w:hAnsi="Times New Roman"/>
          <w:lang w:val="sk-SK"/>
        </w:rPr>
        <w:t xml:space="preserve"> </w:t>
      </w:r>
      <w:bookmarkStart w:id="558" w:name="paragraf-5.odsek-5.pismeno-h"/>
      <w:bookmarkEnd w:id="555"/>
      <w:bookmarkEnd w:id="557"/>
    </w:p>
    <w:p w14:paraId="108ECDCC" w14:textId="32E5686D" w:rsidR="00A66868" w:rsidRDefault="00A66868" w:rsidP="00426B46">
      <w:pPr>
        <w:spacing w:before="225" w:after="225" w:line="264" w:lineRule="auto"/>
        <w:ind w:left="495"/>
        <w:rPr>
          <w:lang w:val="sk-SK"/>
        </w:rPr>
      </w:pPr>
      <w:r w:rsidRPr="00A66868">
        <w:rPr>
          <w:rFonts w:ascii="Times New Roman" w:hAnsi="Times New Roman"/>
          <w:color w:val="FF0000"/>
          <w:lang w:val="sk-SK"/>
        </w:rPr>
        <w:t xml:space="preserve">h) </w:t>
      </w:r>
      <w:proofErr w:type="spellStart"/>
      <w:r w:rsidRPr="00A66868">
        <w:rPr>
          <w:rFonts w:ascii="Times New Roman" w:hAnsi="Times New Roman"/>
          <w:color w:val="FF0000"/>
          <w:lang w:eastAsia="sk-SK"/>
        </w:rPr>
        <w:t>informuje</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príslušný</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orgán</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členského</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štátu</w:t>
      </w:r>
      <w:proofErr w:type="spellEnd"/>
      <w:r w:rsidRPr="00A66868">
        <w:rPr>
          <w:rFonts w:ascii="Times New Roman" w:hAnsi="Times New Roman"/>
          <w:color w:val="FF0000"/>
          <w:lang w:eastAsia="sk-SK"/>
        </w:rPr>
        <w:t xml:space="preserve">, v </w:t>
      </w:r>
      <w:proofErr w:type="spellStart"/>
      <w:r w:rsidRPr="00A66868">
        <w:rPr>
          <w:rFonts w:ascii="Times New Roman" w:hAnsi="Times New Roman"/>
          <w:color w:val="FF0000"/>
          <w:lang w:eastAsia="sk-SK"/>
        </w:rPr>
        <w:t>ktorom</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má</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zodpovedná</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osoba</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sídlo</w:t>
      </w:r>
      <w:proofErr w:type="spellEnd"/>
      <w:r w:rsidRPr="00A66868">
        <w:rPr>
          <w:rFonts w:ascii="Times New Roman" w:hAnsi="Times New Roman"/>
          <w:color w:val="FF0000"/>
          <w:lang w:eastAsia="sk-SK"/>
        </w:rPr>
        <w:t xml:space="preserve">, o  </w:t>
      </w:r>
      <w:proofErr w:type="spellStart"/>
      <w:r w:rsidRPr="00A66868">
        <w:rPr>
          <w:rFonts w:ascii="Times New Roman" w:hAnsi="Times New Roman"/>
          <w:color w:val="FF0000"/>
          <w:lang w:eastAsia="sk-SK"/>
        </w:rPr>
        <w:t>opatreniach</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ktoré</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boli</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uložené</w:t>
      </w:r>
      <w:proofErr w:type="spellEnd"/>
      <w:r w:rsidRPr="00A66868">
        <w:rPr>
          <w:rFonts w:ascii="Times New Roman" w:hAnsi="Times New Roman"/>
          <w:color w:val="FF0000"/>
          <w:lang w:eastAsia="sk-SK"/>
        </w:rPr>
        <w:t xml:space="preserve"> podľa § 12 ods. 3 písm. </w:t>
      </w:r>
      <w:proofErr w:type="spellStart"/>
      <w:r w:rsidRPr="00A66868">
        <w:rPr>
          <w:rFonts w:ascii="Times New Roman" w:hAnsi="Times New Roman"/>
          <w:color w:val="FF0000"/>
          <w:lang w:eastAsia="sk-SK"/>
        </w:rPr>
        <w:t>i</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ak</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zodpovedná</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osoba</w:t>
      </w:r>
      <w:proofErr w:type="spellEnd"/>
      <w:r w:rsidRPr="00A66868">
        <w:rPr>
          <w:rFonts w:ascii="Times New Roman" w:hAnsi="Times New Roman"/>
          <w:color w:val="FF0000"/>
          <w:lang w:eastAsia="sk-SK"/>
        </w:rPr>
        <w:t xml:space="preserve"> v </w:t>
      </w:r>
      <w:proofErr w:type="spellStart"/>
      <w:r w:rsidRPr="00A66868">
        <w:rPr>
          <w:rFonts w:ascii="Times New Roman" w:hAnsi="Times New Roman"/>
          <w:color w:val="FF0000"/>
          <w:lang w:eastAsia="sk-SK"/>
        </w:rPr>
        <w:t>určenej</w:t>
      </w:r>
      <w:proofErr w:type="spellEnd"/>
      <w:r w:rsidRPr="00A66868">
        <w:rPr>
          <w:rFonts w:ascii="Times New Roman" w:hAnsi="Times New Roman"/>
          <w:color w:val="FF0000"/>
          <w:lang w:eastAsia="sk-SK"/>
        </w:rPr>
        <w:t> </w:t>
      </w:r>
      <w:proofErr w:type="spellStart"/>
      <w:r w:rsidRPr="00A66868">
        <w:rPr>
          <w:rFonts w:ascii="Times New Roman" w:hAnsi="Times New Roman"/>
          <w:color w:val="FF0000"/>
          <w:lang w:eastAsia="sk-SK"/>
        </w:rPr>
        <w:t>lehote</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neprijala</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vhodné</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opatrenia</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podľa</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písmena</w:t>
      </w:r>
      <w:proofErr w:type="spellEnd"/>
      <w:r w:rsidRPr="00A66868">
        <w:rPr>
          <w:rFonts w:ascii="Times New Roman" w:hAnsi="Times New Roman"/>
          <w:color w:val="FF0000"/>
          <w:lang w:eastAsia="sk-SK"/>
        </w:rPr>
        <w:t xml:space="preserve"> g),</w:t>
      </w:r>
      <w:bookmarkStart w:id="559" w:name="paragraf-5.odsek-5.pismeno-j"/>
      <w:bookmarkEnd w:id="558"/>
    </w:p>
    <w:p w14:paraId="73938FDD" w14:textId="1B875C1C" w:rsidR="00A66868" w:rsidRDefault="00A66868" w:rsidP="00426B46">
      <w:pPr>
        <w:spacing w:before="225" w:after="225" w:line="264" w:lineRule="auto"/>
        <w:ind w:left="495"/>
        <w:rPr>
          <w:rFonts w:ascii="Times New Roman" w:hAnsi="Times New Roman"/>
          <w:color w:val="FF0000"/>
          <w:lang w:eastAsia="sk-SK"/>
        </w:rPr>
      </w:pPr>
      <w:proofErr w:type="spellStart"/>
      <w:r w:rsidRPr="00A66868">
        <w:rPr>
          <w:rFonts w:ascii="Times New Roman" w:hAnsi="Times New Roman"/>
          <w:color w:val="FF0000"/>
          <w:lang w:eastAsia="sk-SK"/>
        </w:rPr>
        <w:t>i</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informuje</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Komisiu</w:t>
      </w:r>
      <w:proofErr w:type="spellEnd"/>
      <w:r w:rsidRPr="00A66868">
        <w:rPr>
          <w:rFonts w:ascii="Times New Roman" w:hAnsi="Times New Roman"/>
          <w:color w:val="FF0000"/>
          <w:lang w:eastAsia="sk-SK"/>
        </w:rPr>
        <w:t xml:space="preserve"> a </w:t>
      </w:r>
      <w:proofErr w:type="spellStart"/>
      <w:r w:rsidRPr="00A66868">
        <w:rPr>
          <w:rFonts w:ascii="Times New Roman" w:hAnsi="Times New Roman"/>
          <w:color w:val="FF0000"/>
          <w:lang w:eastAsia="sk-SK"/>
        </w:rPr>
        <w:t>príslušné</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orgány</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členských</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štátov</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prostredníctvom</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systému</w:t>
      </w:r>
      <w:proofErr w:type="spellEnd"/>
      <w:r w:rsidRPr="00A66868">
        <w:rPr>
          <w:rFonts w:ascii="Times New Roman" w:hAnsi="Times New Roman"/>
          <w:color w:val="FF0000"/>
          <w:lang w:eastAsia="sk-SK"/>
        </w:rPr>
        <w:t> Safety Gate</w:t>
      </w:r>
      <w:r w:rsidRPr="00A66868">
        <w:rPr>
          <w:rFonts w:ascii="Times New Roman" w:hAnsi="Times New Roman"/>
          <w:color w:val="FF0000"/>
          <w:vertAlign w:val="superscript"/>
          <w:lang w:eastAsia="sk-SK"/>
        </w:rPr>
        <w:t>13ai</w:t>
      </w:r>
      <w:r w:rsidRPr="00A66868">
        <w:rPr>
          <w:rFonts w:ascii="Times New Roman" w:hAnsi="Times New Roman"/>
          <w:color w:val="FF0000"/>
          <w:lang w:eastAsia="sk-SK"/>
        </w:rPr>
        <w:t>)</w:t>
      </w:r>
      <w:r w:rsidRPr="00A66868">
        <w:rPr>
          <w:rFonts w:ascii="Times New Roman" w:hAnsi="Times New Roman"/>
          <w:color w:val="FF0000"/>
          <w:vertAlign w:val="superscript"/>
          <w:lang w:eastAsia="sk-SK"/>
        </w:rPr>
        <w:t xml:space="preserve"> </w:t>
      </w:r>
      <w:r w:rsidRPr="00A66868">
        <w:rPr>
          <w:rFonts w:ascii="Times New Roman" w:hAnsi="Times New Roman"/>
          <w:color w:val="FF0000"/>
          <w:lang w:eastAsia="sk-SK"/>
        </w:rPr>
        <w:t xml:space="preserve">o </w:t>
      </w:r>
      <w:proofErr w:type="spellStart"/>
      <w:r w:rsidRPr="00A66868">
        <w:rPr>
          <w:rFonts w:ascii="Times New Roman" w:hAnsi="Times New Roman"/>
          <w:color w:val="FF0000"/>
          <w:lang w:eastAsia="sk-SK"/>
        </w:rPr>
        <w:t>dodržaní</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postupov</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podľa</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osobitného</w:t>
      </w:r>
      <w:proofErr w:type="spellEnd"/>
      <w:r w:rsidRPr="00A66868">
        <w:rPr>
          <w:rFonts w:ascii="Times New Roman" w:hAnsi="Times New Roman"/>
          <w:color w:val="FF0000"/>
          <w:lang w:eastAsia="sk-SK"/>
        </w:rPr>
        <w:t xml:space="preserve"> predpisu</w:t>
      </w:r>
      <w:r w:rsidRPr="00A66868">
        <w:rPr>
          <w:rFonts w:ascii="Times New Roman" w:hAnsi="Times New Roman"/>
          <w:color w:val="FF0000"/>
          <w:vertAlign w:val="superscript"/>
          <w:lang w:eastAsia="sk-SK"/>
        </w:rPr>
        <w:t>13aia</w:t>
      </w:r>
      <w:r w:rsidRPr="00A66868">
        <w:rPr>
          <w:rFonts w:ascii="Times New Roman" w:hAnsi="Times New Roman"/>
          <w:color w:val="FF0000"/>
          <w:lang w:eastAsia="sk-SK"/>
        </w:rPr>
        <w:t xml:space="preserve">) a o </w:t>
      </w:r>
      <w:proofErr w:type="spellStart"/>
      <w:r w:rsidRPr="00A66868">
        <w:rPr>
          <w:rFonts w:ascii="Times New Roman" w:hAnsi="Times New Roman"/>
          <w:color w:val="FF0000"/>
          <w:lang w:eastAsia="sk-SK"/>
        </w:rPr>
        <w:t>opatreniach</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ktoré</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boli</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prijaté</w:t>
      </w:r>
      <w:proofErr w:type="spellEnd"/>
      <w:r w:rsidRPr="00A66868">
        <w:rPr>
          <w:rFonts w:ascii="Times New Roman" w:hAnsi="Times New Roman"/>
          <w:color w:val="FF0000"/>
          <w:lang w:eastAsia="sk-SK"/>
        </w:rPr>
        <w:t xml:space="preserve"> podľa § 55 ods. 2 písm. k), </w:t>
      </w:r>
      <w:proofErr w:type="spellStart"/>
      <w:r w:rsidRPr="00A66868">
        <w:rPr>
          <w:rFonts w:ascii="Times New Roman" w:hAnsi="Times New Roman"/>
          <w:color w:val="FF0000"/>
          <w:lang w:eastAsia="sk-SK"/>
        </w:rPr>
        <w:t>ak</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kozmetický</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výrobok</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predstavuje</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vážne</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riziko</w:t>
      </w:r>
      <w:proofErr w:type="spellEnd"/>
      <w:r w:rsidRPr="00A66868">
        <w:rPr>
          <w:rFonts w:ascii="Times New Roman" w:hAnsi="Times New Roman"/>
          <w:color w:val="FF0000"/>
          <w:lang w:eastAsia="sk-SK"/>
        </w:rPr>
        <w:t xml:space="preserve"> pre </w:t>
      </w:r>
      <w:proofErr w:type="spellStart"/>
      <w:r w:rsidRPr="00A66868">
        <w:rPr>
          <w:rFonts w:ascii="Times New Roman" w:hAnsi="Times New Roman"/>
          <w:color w:val="FF0000"/>
          <w:lang w:eastAsia="sk-SK"/>
        </w:rPr>
        <w:t>verejné</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zdravie</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aj</w:t>
      </w:r>
      <w:proofErr w:type="spellEnd"/>
      <w:r w:rsidRPr="00A66868">
        <w:rPr>
          <w:rFonts w:ascii="Times New Roman" w:hAnsi="Times New Roman"/>
          <w:color w:val="FF0000"/>
          <w:lang w:eastAsia="sk-SK"/>
        </w:rPr>
        <w:t xml:space="preserve"> v </w:t>
      </w:r>
      <w:proofErr w:type="spellStart"/>
      <w:r w:rsidRPr="00A66868">
        <w:rPr>
          <w:rFonts w:ascii="Times New Roman" w:hAnsi="Times New Roman"/>
          <w:color w:val="FF0000"/>
          <w:lang w:eastAsia="sk-SK"/>
        </w:rPr>
        <w:t>iných</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členských</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štátoch</w:t>
      </w:r>
      <w:proofErr w:type="spellEnd"/>
      <w:r>
        <w:rPr>
          <w:rFonts w:ascii="Times New Roman" w:hAnsi="Times New Roman"/>
          <w:color w:val="FF0000"/>
          <w:lang w:eastAsia="sk-SK"/>
        </w:rPr>
        <w:t>,</w:t>
      </w:r>
    </w:p>
    <w:p w14:paraId="4B1B91EE" w14:textId="25E3F7AA" w:rsidR="00FC7D63" w:rsidRPr="00A66868" w:rsidRDefault="00A66868" w:rsidP="00426B46">
      <w:pPr>
        <w:spacing w:before="225" w:after="225" w:line="264" w:lineRule="auto"/>
        <w:ind w:left="495"/>
        <w:rPr>
          <w:lang w:val="sk-SK"/>
        </w:rPr>
      </w:pPr>
      <w:r w:rsidRPr="00A66868">
        <w:rPr>
          <w:rFonts w:ascii="Times New Roman" w:hAnsi="Times New Roman"/>
          <w:color w:val="FF0000"/>
          <w:lang w:eastAsia="sk-SK"/>
        </w:rPr>
        <w:t xml:space="preserve">j) </w:t>
      </w:r>
      <w:proofErr w:type="spellStart"/>
      <w:r w:rsidRPr="00A66868">
        <w:rPr>
          <w:rFonts w:ascii="Times New Roman" w:hAnsi="Times New Roman"/>
          <w:color w:val="FF0000"/>
          <w:lang w:eastAsia="sk-SK"/>
        </w:rPr>
        <w:t>informuje</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Komisiu</w:t>
      </w:r>
      <w:proofErr w:type="spellEnd"/>
      <w:r w:rsidRPr="00A66868">
        <w:rPr>
          <w:rFonts w:ascii="Times New Roman" w:hAnsi="Times New Roman"/>
          <w:color w:val="FF0000"/>
          <w:lang w:eastAsia="sk-SK"/>
        </w:rPr>
        <w:t xml:space="preserve"> a </w:t>
      </w:r>
      <w:proofErr w:type="spellStart"/>
      <w:r w:rsidRPr="00A66868">
        <w:rPr>
          <w:rFonts w:ascii="Times New Roman" w:hAnsi="Times New Roman"/>
          <w:color w:val="FF0000"/>
          <w:lang w:eastAsia="sk-SK"/>
        </w:rPr>
        <w:t>príslušné</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orgány</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členských</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štátov</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prostredníctvom</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systému</w:t>
      </w:r>
      <w:proofErr w:type="spellEnd"/>
      <w:r w:rsidRPr="00A66868">
        <w:rPr>
          <w:rFonts w:ascii="Times New Roman" w:hAnsi="Times New Roman"/>
          <w:color w:val="FF0000"/>
          <w:lang w:eastAsia="sk-SK"/>
        </w:rPr>
        <w:t xml:space="preserve"> Safety Gate o </w:t>
      </w:r>
      <w:proofErr w:type="spellStart"/>
      <w:r w:rsidRPr="00A66868">
        <w:rPr>
          <w:rFonts w:ascii="Times New Roman" w:hAnsi="Times New Roman"/>
          <w:color w:val="FF0000"/>
          <w:lang w:eastAsia="sk-SK"/>
        </w:rPr>
        <w:t>opatreniach</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ktoré</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boli</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prijaté</w:t>
      </w:r>
      <w:proofErr w:type="spellEnd"/>
      <w:r w:rsidRPr="00A66868">
        <w:rPr>
          <w:rFonts w:ascii="Times New Roman" w:hAnsi="Times New Roman"/>
          <w:color w:val="FF0000"/>
          <w:lang w:eastAsia="sk-SK"/>
        </w:rPr>
        <w:t xml:space="preserve"> podľa § 55 ods. 2 písm</w:t>
      </w:r>
      <w:r w:rsidRPr="00A66868">
        <w:rPr>
          <w:rFonts w:ascii="Times New Roman" w:hAnsi="Times New Roman"/>
          <w:b/>
          <w:bCs/>
          <w:color w:val="FF0000"/>
          <w:lang w:eastAsia="sk-SK"/>
        </w:rPr>
        <w:t xml:space="preserve">.  </w:t>
      </w:r>
      <w:r w:rsidRPr="00A66868">
        <w:rPr>
          <w:rFonts w:ascii="Times New Roman" w:hAnsi="Times New Roman"/>
          <w:color w:val="FF0000"/>
          <w:lang w:eastAsia="sk-SK"/>
        </w:rPr>
        <w:t xml:space="preserve">l), </w:t>
      </w:r>
      <w:proofErr w:type="spellStart"/>
      <w:r w:rsidRPr="00A66868">
        <w:rPr>
          <w:rFonts w:ascii="Times New Roman" w:hAnsi="Times New Roman"/>
          <w:color w:val="FF0000"/>
          <w:lang w:eastAsia="sk-SK"/>
        </w:rPr>
        <w:t>ak</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kozmetický</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výrobok</w:t>
      </w:r>
      <w:proofErr w:type="spellEnd"/>
      <w:r w:rsidRPr="00A66868">
        <w:rPr>
          <w:rFonts w:ascii="Times New Roman" w:hAnsi="Times New Roman"/>
          <w:color w:val="FF0000"/>
          <w:lang w:eastAsia="sk-SK"/>
        </w:rPr>
        <w:t> </w:t>
      </w:r>
      <w:proofErr w:type="spellStart"/>
      <w:r w:rsidRPr="00A66868">
        <w:rPr>
          <w:rFonts w:ascii="Times New Roman" w:hAnsi="Times New Roman"/>
          <w:color w:val="FF0000"/>
          <w:lang w:eastAsia="sk-SK"/>
        </w:rPr>
        <w:t>predstavuje</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vážne</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riziko</w:t>
      </w:r>
      <w:proofErr w:type="spellEnd"/>
      <w:r w:rsidRPr="00A66868">
        <w:rPr>
          <w:rFonts w:ascii="Times New Roman" w:hAnsi="Times New Roman"/>
          <w:color w:val="FF0000"/>
          <w:lang w:eastAsia="sk-SK"/>
        </w:rPr>
        <w:t xml:space="preserve"> pre </w:t>
      </w:r>
      <w:proofErr w:type="spellStart"/>
      <w:r w:rsidRPr="00A66868">
        <w:rPr>
          <w:rFonts w:ascii="Times New Roman" w:hAnsi="Times New Roman"/>
          <w:color w:val="FF0000"/>
          <w:lang w:eastAsia="sk-SK"/>
        </w:rPr>
        <w:t>verejné</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zdravie</w:t>
      </w:r>
      <w:proofErr w:type="spellEnd"/>
      <w:r w:rsidRPr="00A66868">
        <w:rPr>
          <w:rFonts w:ascii="Times New Roman" w:hAnsi="Times New Roman"/>
          <w:color w:val="FF0000"/>
          <w:lang w:eastAsia="sk-SK"/>
        </w:rPr>
        <w:t xml:space="preserve">; v </w:t>
      </w:r>
      <w:proofErr w:type="spellStart"/>
      <w:r w:rsidRPr="00A66868">
        <w:rPr>
          <w:rFonts w:ascii="Times New Roman" w:hAnsi="Times New Roman"/>
          <w:color w:val="FF0000"/>
          <w:lang w:eastAsia="sk-SK"/>
        </w:rPr>
        <w:t>informácii</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poskytne</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podrobnosti</w:t>
      </w:r>
      <w:proofErr w:type="spellEnd"/>
      <w:r w:rsidRPr="00A66868">
        <w:rPr>
          <w:rFonts w:ascii="Times New Roman" w:hAnsi="Times New Roman"/>
          <w:color w:val="FF0000"/>
          <w:lang w:eastAsia="sk-SK"/>
        </w:rPr>
        <w:t xml:space="preserve"> </w:t>
      </w:r>
      <w:proofErr w:type="spellStart"/>
      <w:r w:rsidRPr="00A66868">
        <w:rPr>
          <w:rFonts w:ascii="Times New Roman" w:hAnsi="Times New Roman"/>
          <w:color w:val="FF0000"/>
          <w:lang w:eastAsia="sk-SK"/>
        </w:rPr>
        <w:t>podľa</w:t>
      </w:r>
      <w:proofErr w:type="spellEnd"/>
      <w:r w:rsidRPr="00A66868">
        <w:rPr>
          <w:rFonts w:ascii="Times New Roman" w:hAnsi="Times New Roman"/>
          <w:color w:val="FF0000"/>
          <w:lang w:eastAsia="sk-SK"/>
        </w:rPr>
        <w:t> </w:t>
      </w:r>
      <w:proofErr w:type="spellStart"/>
      <w:r w:rsidRPr="00A66868">
        <w:rPr>
          <w:rFonts w:ascii="Times New Roman" w:hAnsi="Times New Roman"/>
          <w:color w:val="FF0000"/>
          <w:lang w:eastAsia="sk-SK"/>
        </w:rPr>
        <w:t>osobitného</w:t>
      </w:r>
      <w:proofErr w:type="spellEnd"/>
      <w:r w:rsidRPr="00A66868">
        <w:rPr>
          <w:rFonts w:ascii="Times New Roman" w:hAnsi="Times New Roman"/>
          <w:color w:val="FF0000"/>
          <w:lang w:eastAsia="sk-SK"/>
        </w:rPr>
        <w:t xml:space="preserve"> predpisu,</w:t>
      </w:r>
      <w:r w:rsidRPr="00A66868">
        <w:rPr>
          <w:rFonts w:ascii="Times New Roman" w:hAnsi="Times New Roman"/>
          <w:color w:val="FF0000"/>
          <w:vertAlign w:val="superscript"/>
          <w:lang w:eastAsia="sk-SK"/>
        </w:rPr>
        <w:t>13aib</w:t>
      </w:r>
      <w:r w:rsidRPr="00A66868">
        <w:rPr>
          <w:rFonts w:ascii="Times New Roman" w:hAnsi="Times New Roman"/>
          <w:color w:val="FF0000"/>
          <w:lang w:eastAsia="sk-SK"/>
        </w:rPr>
        <w:t>)</w:t>
      </w:r>
      <w:r>
        <w:rPr>
          <w:rFonts w:ascii="Times New Roman" w:hAnsi="Times New Roman"/>
          <w:color w:val="FF0000"/>
          <w:lang w:eastAsia="sk-SK"/>
        </w:rPr>
        <w:t>,</w:t>
      </w:r>
    </w:p>
    <w:p w14:paraId="7BBA2D66" w14:textId="77777777" w:rsidR="00FC7D63" w:rsidRPr="00867BA4" w:rsidRDefault="00636317">
      <w:pPr>
        <w:spacing w:before="225" w:after="225" w:line="264" w:lineRule="auto"/>
        <w:ind w:left="495"/>
        <w:rPr>
          <w:lang w:val="sk-SK"/>
        </w:rPr>
      </w:pPr>
      <w:bookmarkStart w:id="560" w:name="paragraf-5.odsek-5.pismeno-k"/>
      <w:bookmarkEnd w:id="559"/>
      <w:r w:rsidRPr="00867BA4">
        <w:rPr>
          <w:rFonts w:ascii="Times New Roman" w:hAnsi="Times New Roman"/>
          <w:lang w:val="sk-SK"/>
        </w:rPr>
        <w:t xml:space="preserve"> </w:t>
      </w:r>
      <w:bookmarkStart w:id="561" w:name="paragraf-5.odsek-5.pismeno-k.oznacenie"/>
      <w:r w:rsidRPr="00867BA4">
        <w:rPr>
          <w:rFonts w:ascii="Times New Roman" w:hAnsi="Times New Roman"/>
          <w:lang w:val="sk-SK"/>
        </w:rPr>
        <w:t xml:space="preserve">k) </w:t>
      </w:r>
      <w:bookmarkEnd w:id="561"/>
      <w:r w:rsidRPr="00867BA4">
        <w:rPr>
          <w:rFonts w:ascii="Times New Roman" w:hAnsi="Times New Roman"/>
          <w:lang w:val="sk-SK"/>
        </w:rPr>
        <w:t>informuje príslušné orgány členských štátov o výskyte závažných nežiaducich účinkov</w:t>
      </w:r>
      <w:hyperlink w:anchor="poznamky.poznamka-13aj">
        <w:r w:rsidR="00FC7D63" w:rsidRPr="00867BA4">
          <w:rPr>
            <w:rFonts w:ascii="Times New Roman" w:hAnsi="Times New Roman"/>
            <w:sz w:val="18"/>
            <w:vertAlign w:val="superscript"/>
            <w:lang w:val="sk-SK"/>
          </w:rPr>
          <w:t>13aj</w:t>
        </w:r>
        <w:r w:rsidR="00FC7D63" w:rsidRPr="00867BA4">
          <w:rPr>
            <w:rFonts w:ascii="Times New Roman" w:hAnsi="Times New Roman"/>
            <w:lang w:val="sk-SK"/>
          </w:rPr>
          <w:t>)</w:t>
        </w:r>
      </w:hyperlink>
      <w:r w:rsidRPr="00867BA4">
        <w:rPr>
          <w:rFonts w:ascii="Times New Roman" w:hAnsi="Times New Roman"/>
          <w:lang w:val="sk-SK"/>
        </w:rPr>
        <w:t xml:space="preserve"> oznámených zodpovednou osobou podľa </w:t>
      </w:r>
      <w:hyperlink w:anchor="paragraf-43.odsek-1.pismeno-k">
        <w:r w:rsidR="00FC7D63" w:rsidRPr="00867BA4">
          <w:rPr>
            <w:rFonts w:ascii="Times New Roman" w:hAnsi="Times New Roman"/>
            <w:lang w:val="sk-SK"/>
          </w:rPr>
          <w:t>§ 43 ods. 1 písm. k)</w:t>
        </w:r>
      </w:hyperlink>
      <w:r w:rsidRPr="00867BA4">
        <w:rPr>
          <w:rFonts w:ascii="Times New Roman" w:hAnsi="Times New Roman"/>
          <w:lang w:val="sk-SK"/>
        </w:rPr>
        <w:t>, oznámených distribútormi</w:t>
      </w:r>
      <w:hyperlink w:anchor="poznamky.poznamka-13ak">
        <w:r w:rsidR="00FC7D63" w:rsidRPr="00867BA4">
          <w:rPr>
            <w:rFonts w:ascii="Times New Roman" w:hAnsi="Times New Roman"/>
            <w:sz w:val="18"/>
            <w:vertAlign w:val="superscript"/>
            <w:lang w:val="sk-SK"/>
          </w:rPr>
          <w:t>13ak</w:t>
        </w:r>
        <w:r w:rsidR="00FC7D63" w:rsidRPr="00867BA4">
          <w:rPr>
            <w:rFonts w:ascii="Times New Roman" w:hAnsi="Times New Roman"/>
            <w:lang w:val="sk-SK"/>
          </w:rPr>
          <w:t>)</w:t>
        </w:r>
      </w:hyperlink>
      <w:r w:rsidRPr="00867BA4">
        <w:rPr>
          <w:rFonts w:ascii="Times New Roman" w:hAnsi="Times New Roman"/>
          <w:lang w:val="sk-SK"/>
        </w:rPr>
        <w:t xml:space="preserve"> podľa </w:t>
      </w:r>
      <w:hyperlink w:anchor="paragraf-43.odsek-4.pismeno-e">
        <w:r w:rsidR="00FC7D63" w:rsidRPr="00867BA4">
          <w:rPr>
            <w:rFonts w:ascii="Times New Roman" w:hAnsi="Times New Roman"/>
            <w:lang w:val="sk-SK"/>
          </w:rPr>
          <w:t>§ 43 ods. 4 písm. e)</w:t>
        </w:r>
      </w:hyperlink>
      <w:bookmarkStart w:id="562" w:name="paragraf-5.odsek-5.pismeno-k.text"/>
      <w:r w:rsidRPr="00867BA4">
        <w:rPr>
          <w:rFonts w:ascii="Times New Roman" w:hAnsi="Times New Roman"/>
          <w:lang w:val="sk-SK"/>
        </w:rPr>
        <w:t xml:space="preserve"> a oznámených spotrebiteľmi alebo zdravotníckymi pracovníkmi; o </w:t>
      </w:r>
      <w:r w:rsidRPr="00867BA4">
        <w:rPr>
          <w:rFonts w:ascii="Times New Roman" w:hAnsi="Times New Roman"/>
          <w:lang w:val="sk-SK"/>
        </w:rPr>
        <w:lastRenderedPageBreak/>
        <w:t xml:space="preserve">oznámeniach distribútorov, spotrebiteľov a zdravotníckych pracovníkov následne informuje zodpovednú osobu, </w:t>
      </w:r>
      <w:bookmarkEnd w:id="562"/>
    </w:p>
    <w:p w14:paraId="306CAF5F" w14:textId="77777777" w:rsidR="00FC7D63" w:rsidRPr="00867BA4" w:rsidRDefault="00636317">
      <w:pPr>
        <w:spacing w:before="225" w:after="225" w:line="264" w:lineRule="auto"/>
        <w:ind w:left="495"/>
        <w:rPr>
          <w:lang w:val="sk-SK"/>
        </w:rPr>
      </w:pPr>
      <w:bookmarkStart w:id="563" w:name="paragraf-5.odsek-5.pismeno-l"/>
      <w:bookmarkEnd w:id="560"/>
      <w:r w:rsidRPr="00867BA4">
        <w:rPr>
          <w:rFonts w:ascii="Times New Roman" w:hAnsi="Times New Roman"/>
          <w:lang w:val="sk-SK"/>
        </w:rPr>
        <w:t xml:space="preserve"> </w:t>
      </w:r>
      <w:bookmarkStart w:id="564" w:name="paragraf-5.odsek-5.pismeno-l.oznacenie"/>
      <w:r w:rsidRPr="00867BA4">
        <w:rPr>
          <w:rFonts w:ascii="Times New Roman" w:hAnsi="Times New Roman"/>
          <w:lang w:val="sk-SK"/>
        </w:rPr>
        <w:t xml:space="preserve">l) </w:t>
      </w:r>
      <w:bookmarkEnd w:id="564"/>
      <w:r w:rsidRPr="00867BA4">
        <w:rPr>
          <w:rFonts w:ascii="Times New Roman" w:hAnsi="Times New Roman"/>
          <w:lang w:val="sk-SK"/>
        </w:rPr>
        <w:t xml:space="preserve">zabezpečuje, aby údaje podľa </w:t>
      </w:r>
      <w:hyperlink w:anchor="paragraf-43.odsek-1.pismeno-k">
        <w:r w:rsidR="00FC7D63" w:rsidRPr="00867BA4">
          <w:rPr>
            <w:rFonts w:ascii="Times New Roman" w:hAnsi="Times New Roman"/>
            <w:lang w:val="sk-SK"/>
          </w:rPr>
          <w:t>§ 43 ods. 1 písm. k)</w:t>
        </w:r>
      </w:hyperlink>
      <w:r w:rsidRPr="00867BA4">
        <w:rPr>
          <w:rFonts w:ascii="Times New Roman" w:hAnsi="Times New Roman"/>
          <w:lang w:val="sk-SK"/>
        </w:rPr>
        <w:t xml:space="preserve"> a </w:t>
      </w:r>
      <w:hyperlink w:anchor="paragraf-43.odsek-1.pismeno-l.bod-3">
        <w:r w:rsidR="00FC7D63" w:rsidRPr="00867BA4">
          <w:rPr>
            <w:rFonts w:ascii="Times New Roman" w:hAnsi="Times New Roman"/>
            <w:lang w:val="sk-SK"/>
          </w:rPr>
          <w:t>l) tretieho bodu</w:t>
        </w:r>
      </w:hyperlink>
      <w:r w:rsidRPr="00867BA4">
        <w:rPr>
          <w:rFonts w:ascii="Times New Roman" w:hAnsi="Times New Roman"/>
          <w:lang w:val="sk-SK"/>
        </w:rPr>
        <w:t xml:space="preserve"> a </w:t>
      </w:r>
      <w:hyperlink w:anchor="paragraf-43.odsek-1.pismeno-n">
        <w:r w:rsidR="00FC7D63" w:rsidRPr="00867BA4">
          <w:rPr>
            <w:rFonts w:ascii="Times New Roman" w:hAnsi="Times New Roman"/>
            <w:lang w:val="sk-SK"/>
          </w:rPr>
          <w:t>písm. n)</w:t>
        </w:r>
      </w:hyperlink>
      <w:r w:rsidRPr="00867BA4">
        <w:rPr>
          <w:rFonts w:ascii="Times New Roman" w:hAnsi="Times New Roman"/>
          <w:lang w:val="sk-SK"/>
        </w:rPr>
        <w:t xml:space="preserve"> a údaje podľa </w:t>
      </w:r>
      <w:hyperlink w:anchor="paragraf-43.odsek-4.pismeno-e">
        <w:r w:rsidR="00FC7D63" w:rsidRPr="00867BA4">
          <w:rPr>
            <w:rFonts w:ascii="Times New Roman" w:hAnsi="Times New Roman"/>
            <w:lang w:val="sk-SK"/>
          </w:rPr>
          <w:t>§ 43 ods. 4 písm. e)</w:t>
        </w:r>
      </w:hyperlink>
      <w:r w:rsidRPr="00867BA4">
        <w:rPr>
          <w:rFonts w:ascii="Times New Roman" w:hAnsi="Times New Roman"/>
          <w:lang w:val="sk-SK"/>
        </w:rPr>
        <w:t xml:space="preserve"> a </w:t>
      </w:r>
      <w:hyperlink w:anchor="paragraf-43.odsek-4.pismeno-h">
        <w:r w:rsidR="00FC7D63" w:rsidRPr="00867BA4">
          <w:rPr>
            <w:rFonts w:ascii="Times New Roman" w:hAnsi="Times New Roman"/>
            <w:lang w:val="sk-SK"/>
          </w:rPr>
          <w:t>h)</w:t>
        </w:r>
      </w:hyperlink>
      <w:bookmarkStart w:id="565" w:name="paragraf-5.odsek-5.pismeno-l.text"/>
      <w:r w:rsidRPr="00867BA4">
        <w:rPr>
          <w:rFonts w:ascii="Times New Roman" w:hAnsi="Times New Roman"/>
          <w:lang w:val="sk-SK"/>
        </w:rPr>
        <w:t xml:space="preserve"> boli použité len na účely štátneho zdravotného dozoru, analýzy trhu, informovania spotrebiteľov alebo na účely lekárskeho ošetrenia, </w:t>
      </w:r>
      <w:bookmarkEnd w:id="565"/>
    </w:p>
    <w:p w14:paraId="5490992A" w14:textId="77777777" w:rsidR="00FC7D63" w:rsidRPr="003E3A7A" w:rsidRDefault="00636317">
      <w:pPr>
        <w:spacing w:before="225" w:after="225" w:line="264" w:lineRule="auto"/>
        <w:ind w:left="495"/>
        <w:rPr>
          <w:lang w:val="sk-SK"/>
        </w:rPr>
      </w:pPr>
      <w:bookmarkStart w:id="566" w:name="paragraf-5.odsek-5.pismeno-m"/>
      <w:bookmarkEnd w:id="563"/>
      <w:r w:rsidRPr="00867BA4">
        <w:rPr>
          <w:rFonts w:ascii="Times New Roman" w:hAnsi="Times New Roman"/>
          <w:lang w:val="sk-SK"/>
        </w:rPr>
        <w:t xml:space="preserve"> </w:t>
      </w:r>
      <w:bookmarkStart w:id="567" w:name="paragraf-5.odsek-5.pismeno-m.oznacenie"/>
      <w:r w:rsidRPr="00867BA4">
        <w:rPr>
          <w:rFonts w:ascii="Times New Roman" w:hAnsi="Times New Roman"/>
          <w:lang w:val="sk-SK"/>
        </w:rPr>
        <w:t xml:space="preserve">m) </w:t>
      </w:r>
      <w:bookmarkStart w:id="568" w:name="paragraf-5.odsek-5.pismeno-m.text"/>
      <w:bookmarkEnd w:id="567"/>
      <w:r w:rsidRPr="00867BA4">
        <w:rPr>
          <w:rFonts w:ascii="Times New Roman" w:hAnsi="Times New Roman"/>
          <w:lang w:val="sk-SK"/>
        </w:rPr>
        <w:t>poskytuje Komisii údaje o orgánoch štátneho zdravotného dozoru a Národnom toxikologickom informačnom centre a o zmene týchto orgánov</w:t>
      </w:r>
      <w:r w:rsidRPr="003E3A7A">
        <w:rPr>
          <w:rFonts w:ascii="Times New Roman" w:hAnsi="Times New Roman"/>
          <w:color w:val="000000"/>
          <w:lang w:val="sk-SK"/>
        </w:rPr>
        <w:t xml:space="preserve">, </w:t>
      </w:r>
      <w:bookmarkEnd w:id="568"/>
    </w:p>
    <w:p w14:paraId="4A50CF4D" w14:textId="5B95F9D8" w:rsidR="00FC7D63" w:rsidRPr="00426B46" w:rsidRDefault="00636317">
      <w:pPr>
        <w:spacing w:before="225" w:after="225" w:line="264" w:lineRule="auto"/>
        <w:ind w:left="495"/>
        <w:rPr>
          <w:rFonts w:ascii="Times New Roman" w:hAnsi="Times New Roman"/>
          <w:color w:val="FF0000"/>
        </w:rPr>
      </w:pPr>
      <w:bookmarkStart w:id="569" w:name="paragraf-5.odsek-5.pismeno-n.oznacenie"/>
      <w:bookmarkStart w:id="570" w:name="paragraf-5.odsek-5.pismeno-n"/>
      <w:bookmarkEnd w:id="566"/>
      <w:r w:rsidRPr="00426B46">
        <w:rPr>
          <w:rFonts w:ascii="Times New Roman" w:hAnsi="Times New Roman"/>
          <w:color w:val="FF0000"/>
          <w:lang w:val="sk-SK"/>
        </w:rPr>
        <w:t>n)</w:t>
      </w:r>
      <w:r w:rsidRPr="003E3A7A">
        <w:rPr>
          <w:rFonts w:ascii="Times New Roman" w:hAnsi="Times New Roman"/>
          <w:color w:val="000000"/>
          <w:lang w:val="sk-SK"/>
        </w:rPr>
        <w:t xml:space="preserve"> </w:t>
      </w:r>
      <w:bookmarkEnd w:id="569"/>
      <w:proofErr w:type="spellStart"/>
      <w:r w:rsidR="00150E7C" w:rsidRPr="00150E7C">
        <w:rPr>
          <w:rFonts w:ascii="Times New Roman" w:hAnsi="Times New Roman"/>
          <w:color w:val="EE0000"/>
          <w:sz w:val="24"/>
          <w:szCs w:val="24"/>
        </w:rPr>
        <w:t>poskytuje</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colným</w:t>
      </w:r>
      <w:proofErr w:type="spellEnd"/>
      <w:r w:rsidR="00150E7C" w:rsidRPr="00150E7C">
        <w:rPr>
          <w:rFonts w:ascii="Times New Roman" w:hAnsi="Times New Roman"/>
          <w:color w:val="EE0000"/>
          <w:sz w:val="24"/>
          <w:szCs w:val="24"/>
        </w:rPr>
        <w:t xml:space="preserve"> orgánom</w:t>
      </w:r>
      <w:r w:rsidR="00150E7C" w:rsidRPr="00150E7C">
        <w:rPr>
          <w:rFonts w:ascii="Times New Roman" w:hAnsi="Times New Roman"/>
          <w:color w:val="EE0000"/>
          <w:sz w:val="24"/>
          <w:szCs w:val="24"/>
          <w:vertAlign w:val="superscript"/>
        </w:rPr>
        <w:t>13al</w:t>
      </w:r>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potrebnú</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súčinnosť</w:t>
      </w:r>
      <w:proofErr w:type="spellEnd"/>
      <w:r w:rsidR="00150E7C" w:rsidRPr="00150E7C">
        <w:rPr>
          <w:rFonts w:ascii="Times New Roman" w:hAnsi="Times New Roman"/>
          <w:color w:val="EE0000"/>
          <w:sz w:val="24"/>
          <w:szCs w:val="24"/>
          <w:vertAlign w:val="superscript"/>
        </w:rPr>
        <w:t xml:space="preserve"> </w:t>
      </w:r>
      <w:proofErr w:type="spellStart"/>
      <w:r w:rsidR="00150E7C" w:rsidRPr="00150E7C">
        <w:rPr>
          <w:rFonts w:ascii="Times New Roman" w:hAnsi="Times New Roman"/>
          <w:color w:val="EE0000"/>
          <w:sz w:val="24"/>
          <w:szCs w:val="24"/>
        </w:rPr>
        <w:t>podľa</w:t>
      </w:r>
      <w:proofErr w:type="spellEnd"/>
      <w:r w:rsidR="00150E7C" w:rsidRPr="00150E7C">
        <w:rPr>
          <w:rFonts w:ascii="Times New Roman" w:hAnsi="Times New Roman"/>
          <w:color w:val="EE0000"/>
          <w:sz w:val="24"/>
          <w:szCs w:val="24"/>
        </w:rPr>
        <w:t xml:space="preserve"> </w:t>
      </w:r>
      <w:proofErr w:type="spellStart"/>
      <w:r w:rsidR="00150E7C" w:rsidRPr="00150E7C">
        <w:rPr>
          <w:rFonts w:ascii="Times New Roman" w:hAnsi="Times New Roman"/>
          <w:color w:val="EE0000"/>
          <w:sz w:val="24"/>
          <w:szCs w:val="24"/>
        </w:rPr>
        <w:t>osobitného</w:t>
      </w:r>
      <w:proofErr w:type="spellEnd"/>
      <w:r w:rsidR="00150E7C" w:rsidRPr="00150E7C">
        <w:rPr>
          <w:rFonts w:ascii="Times New Roman" w:hAnsi="Times New Roman"/>
          <w:color w:val="EE0000"/>
          <w:sz w:val="24"/>
          <w:szCs w:val="24"/>
        </w:rPr>
        <w:t xml:space="preserve"> predpisu</w:t>
      </w:r>
      <w:r w:rsidR="00A66868" w:rsidRPr="00150E7C">
        <w:rPr>
          <w:rFonts w:ascii="Times New Roman" w:hAnsi="Times New Roman"/>
          <w:color w:val="EE0000"/>
        </w:rPr>
        <w:t>,</w:t>
      </w:r>
      <w:r w:rsidR="00A66868" w:rsidRPr="00150E7C">
        <w:rPr>
          <w:rFonts w:ascii="Times New Roman" w:hAnsi="Times New Roman"/>
          <w:color w:val="EE0000"/>
          <w:vertAlign w:val="superscript"/>
        </w:rPr>
        <w:t>13am</w:t>
      </w:r>
      <w:r w:rsidR="00A66868" w:rsidRPr="00150E7C">
        <w:rPr>
          <w:rFonts w:ascii="Times New Roman" w:hAnsi="Times New Roman"/>
          <w:color w:val="EE0000"/>
        </w:rPr>
        <w:t>)</w:t>
      </w:r>
      <w:r w:rsidR="00426B46" w:rsidRPr="00150E7C">
        <w:rPr>
          <w:rFonts w:ascii="Times New Roman" w:hAnsi="Times New Roman"/>
          <w:color w:val="EE0000"/>
        </w:rPr>
        <w:t>,</w:t>
      </w:r>
    </w:p>
    <w:p w14:paraId="629ACD4A" w14:textId="77777777" w:rsidR="00426B46" w:rsidRPr="00426B46" w:rsidRDefault="00426B46" w:rsidP="00426B46">
      <w:pPr>
        <w:spacing w:after="0" w:line="240" w:lineRule="auto"/>
        <w:ind w:left="426" w:right="-2" w:firstLine="6"/>
        <w:rPr>
          <w:rFonts w:ascii="Times New Roman" w:hAnsi="Times New Roman"/>
          <w:iCs/>
          <w:color w:val="FF0000"/>
          <w:lang w:eastAsia="sk-SK"/>
        </w:rPr>
      </w:pPr>
      <w:r w:rsidRPr="00426B46">
        <w:rPr>
          <w:rFonts w:ascii="Times New Roman" w:hAnsi="Times New Roman"/>
          <w:iCs/>
          <w:color w:val="FF0000"/>
          <w:lang w:eastAsia="sk-SK"/>
        </w:rPr>
        <w:t xml:space="preserve">o) </w:t>
      </w:r>
      <w:proofErr w:type="spellStart"/>
      <w:r w:rsidRPr="00426B46">
        <w:rPr>
          <w:rFonts w:ascii="Times New Roman" w:hAnsi="Times New Roman"/>
          <w:iCs/>
          <w:color w:val="FF0000"/>
          <w:lang w:eastAsia="sk-SK"/>
        </w:rPr>
        <w:t>vykonáva</w:t>
      </w:r>
      <w:proofErr w:type="spellEnd"/>
      <w:r w:rsidRPr="00426B46">
        <w:rPr>
          <w:rFonts w:ascii="Times New Roman" w:hAnsi="Times New Roman"/>
          <w:iCs/>
          <w:color w:val="FF0000"/>
          <w:lang w:eastAsia="sk-SK"/>
        </w:rPr>
        <w:t xml:space="preserve"> </w:t>
      </w:r>
      <w:proofErr w:type="spellStart"/>
      <w:r w:rsidRPr="00426B46">
        <w:rPr>
          <w:rFonts w:ascii="Times New Roman" w:hAnsi="Times New Roman"/>
          <w:iCs/>
          <w:color w:val="FF0000"/>
          <w:lang w:eastAsia="sk-SK"/>
        </w:rPr>
        <w:t>dohľad</w:t>
      </w:r>
      <w:proofErr w:type="spellEnd"/>
      <w:r w:rsidRPr="00426B46">
        <w:rPr>
          <w:rFonts w:ascii="Times New Roman" w:hAnsi="Times New Roman"/>
          <w:iCs/>
          <w:color w:val="FF0000"/>
          <w:lang w:eastAsia="sk-SK"/>
        </w:rPr>
        <w:t xml:space="preserve"> </w:t>
      </w:r>
      <w:proofErr w:type="spellStart"/>
      <w:r w:rsidRPr="00426B46">
        <w:rPr>
          <w:rFonts w:ascii="Times New Roman" w:hAnsi="Times New Roman"/>
          <w:iCs/>
          <w:color w:val="FF0000"/>
          <w:lang w:eastAsia="sk-SK"/>
        </w:rPr>
        <w:t>nad</w:t>
      </w:r>
      <w:proofErr w:type="spellEnd"/>
      <w:r w:rsidRPr="00426B46">
        <w:rPr>
          <w:rFonts w:ascii="Times New Roman" w:hAnsi="Times New Roman"/>
          <w:iCs/>
          <w:color w:val="FF0000"/>
          <w:lang w:eastAsia="sk-SK"/>
        </w:rPr>
        <w:t xml:space="preserve"> </w:t>
      </w:r>
      <w:proofErr w:type="spellStart"/>
      <w:r w:rsidRPr="00426B46">
        <w:rPr>
          <w:rFonts w:ascii="Times New Roman" w:hAnsi="Times New Roman"/>
          <w:iCs/>
          <w:color w:val="FF0000"/>
          <w:lang w:eastAsia="sk-SK"/>
        </w:rPr>
        <w:t>ponukou</w:t>
      </w:r>
      <w:proofErr w:type="spellEnd"/>
      <w:r w:rsidRPr="00426B46">
        <w:rPr>
          <w:rFonts w:ascii="Times New Roman" w:hAnsi="Times New Roman"/>
          <w:iCs/>
          <w:color w:val="FF0000"/>
          <w:lang w:eastAsia="sk-SK"/>
        </w:rPr>
        <w:t xml:space="preserve"> a </w:t>
      </w:r>
      <w:proofErr w:type="spellStart"/>
      <w:r w:rsidRPr="00426B46">
        <w:rPr>
          <w:rFonts w:ascii="Times New Roman" w:hAnsi="Times New Roman"/>
          <w:iCs/>
          <w:color w:val="FF0000"/>
          <w:lang w:eastAsia="sk-SK"/>
        </w:rPr>
        <w:t>predajom</w:t>
      </w:r>
      <w:proofErr w:type="spellEnd"/>
      <w:r w:rsidRPr="00426B46">
        <w:rPr>
          <w:rFonts w:ascii="Times New Roman" w:hAnsi="Times New Roman"/>
          <w:iCs/>
          <w:color w:val="FF0000"/>
          <w:lang w:eastAsia="sk-SK"/>
        </w:rPr>
        <w:t xml:space="preserve"> </w:t>
      </w:r>
      <w:proofErr w:type="spellStart"/>
      <w:r w:rsidRPr="00426B46">
        <w:rPr>
          <w:rFonts w:ascii="Times New Roman" w:hAnsi="Times New Roman"/>
          <w:iCs/>
          <w:color w:val="FF0000"/>
          <w:lang w:eastAsia="sk-SK"/>
        </w:rPr>
        <w:t>kozmetických</w:t>
      </w:r>
      <w:proofErr w:type="spellEnd"/>
      <w:r w:rsidRPr="00426B46">
        <w:rPr>
          <w:rFonts w:ascii="Times New Roman" w:hAnsi="Times New Roman"/>
          <w:iCs/>
          <w:color w:val="FF0000"/>
          <w:lang w:eastAsia="sk-SK"/>
        </w:rPr>
        <w:t xml:space="preserve"> </w:t>
      </w:r>
      <w:proofErr w:type="spellStart"/>
      <w:r w:rsidRPr="00426B46">
        <w:rPr>
          <w:rFonts w:ascii="Times New Roman" w:hAnsi="Times New Roman"/>
          <w:iCs/>
          <w:color w:val="FF0000"/>
          <w:lang w:eastAsia="sk-SK"/>
        </w:rPr>
        <w:t>výrobkov</w:t>
      </w:r>
      <w:proofErr w:type="spellEnd"/>
      <w:r w:rsidRPr="00426B46">
        <w:rPr>
          <w:rFonts w:ascii="Times New Roman" w:hAnsi="Times New Roman"/>
          <w:iCs/>
          <w:color w:val="FF0000"/>
          <w:lang w:eastAsia="sk-SK"/>
        </w:rPr>
        <w:t xml:space="preserve"> </w:t>
      </w:r>
      <w:proofErr w:type="spellStart"/>
      <w:r w:rsidRPr="00426B46">
        <w:rPr>
          <w:rFonts w:ascii="Times New Roman" w:hAnsi="Times New Roman"/>
          <w:iCs/>
          <w:color w:val="FF0000"/>
          <w:lang w:eastAsia="sk-SK"/>
        </w:rPr>
        <w:t>podľa</w:t>
      </w:r>
      <w:proofErr w:type="spellEnd"/>
      <w:r w:rsidRPr="00426B46">
        <w:rPr>
          <w:rFonts w:ascii="Times New Roman" w:hAnsi="Times New Roman"/>
          <w:iCs/>
          <w:color w:val="FF0000"/>
          <w:lang w:eastAsia="sk-SK"/>
        </w:rPr>
        <w:t xml:space="preserve"> </w:t>
      </w:r>
      <w:proofErr w:type="spellStart"/>
      <w:r w:rsidRPr="00426B46">
        <w:rPr>
          <w:rFonts w:ascii="Times New Roman" w:hAnsi="Times New Roman"/>
          <w:iCs/>
          <w:color w:val="FF0000"/>
          <w:lang w:eastAsia="sk-SK"/>
        </w:rPr>
        <w:t>osobitného</w:t>
      </w:r>
      <w:proofErr w:type="spellEnd"/>
      <w:r w:rsidRPr="00426B46">
        <w:rPr>
          <w:rFonts w:ascii="Times New Roman" w:hAnsi="Times New Roman"/>
          <w:iCs/>
          <w:color w:val="FF0000"/>
          <w:lang w:eastAsia="sk-SK"/>
        </w:rPr>
        <w:t xml:space="preserve"> predpisu,</w:t>
      </w:r>
      <w:r w:rsidRPr="00426B46">
        <w:rPr>
          <w:rFonts w:ascii="Times New Roman" w:hAnsi="Times New Roman"/>
          <w:iCs/>
          <w:color w:val="FF0000"/>
          <w:vertAlign w:val="superscript"/>
          <w:lang w:eastAsia="sk-SK"/>
        </w:rPr>
        <w:t>13an</w:t>
      </w:r>
      <w:r w:rsidRPr="00426B46">
        <w:rPr>
          <w:rFonts w:ascii="Times New Roman" w:hAnsi="Times New Roman"/>
          <w:iCs/>
          <w:color w:val="FF0000"/>
          <w:lang w:eastAsia="sk-SK"/>
        </w:rPr>
        <w:t>)</w:t>
      </w:r>
    </w:p>
    <w:p w14:paraId="67C27A81" w14:textId="77777777" w:rsidR="00426B46" w:rsidRPr="00426B46" w:rsidRDefault="00426B46" w:rsidP="00426B46">
      <w:pPr>
        <w:spacing w:after="0" w:line="240" w:lineRule="auto"/>
        <w:ind w:left="426" w:right="-2" w:firstLine="6"/>
        <w:rPr>
          <w:rFonts w:ascii="Times New Roman" w:hAnsi="Times New Roman"/>
          <w:iCs/>
          <w:color w:val="FF0000"/>
          <w:lang w:eastAsia="sk-SK"/>
        </w:rPr>
      </w:pPr>
    </w:p>
    <w:p w14:paraId="2AE292E9" w14:textId="7529DFD0" w:rsidR="00426B46" w:rsidRPr="00426B46" w:rsidRDefault="00426B46" w:rsidP="00426B46">
      <w:pPr>
        <w:spacing w:after="0" w:line="240" w:lineRule="auto"/>
        <w:ind w:left="426" w:right="-2" w:firstLine="6"/>
        <w:rPr>
          <w:rFonts w:ascii="Times New Roman" w:hAnsi="Times New Roman"/>
          <w:iCs/>
          <w:color w:val="FF0000"/>
          <w:lang w:eastAsia="sk-SK"/>
        </w:rPr>
      </w:pPr>
      <w:r w:rsidRPr="00426B46">
        <w:rPr>
          <w:rFonts w:ascii="Times New Roman" w:hAnsi="Times New Roman"/>
          <w:iCs/>
          <w:color w:val="FF0000"/>
          <w:lang w:eastAsia="sk-SK"/>
        </w:rPr>
        <w:t xml:space="preserve">p) </w:t>
      </w:r>
      <w:proofErr w:type="spellStart"/>
      <w:r w:rsidRPr="00426B46">
        <w:rPr>
          <w:rFonts w:ascii="Times New Roman" w:hAnsi="Times New Roman"/>
          <w:color w:val="FF0000"/>
        </w:rPr>
        <w:t>spolupracuje</w:t>
      </w:r>
      <w:proofErr w:type="spellEnd"/>
      <w:r w:rsidRPr="00426B46">
        <w:rPr>
          <w:rFonts w:ascii="Times New Roman" w:hAnsi="Times New Roman"/>
          <w:color w:val="FF0000"/>
        </w:rPr>
        <w:t xml:space="preserve"> s </w:t>
      </w:r>
      <w:proofErr w:type="spellStart"/>
      <w:r w:rsidRPr="00426B46">
        <w:rPr>
          <w:rFonts w:ascii="Times New Roman" w:hAnsi="Times New Roman"/>
          <w:color w:val="FF0000"/>
        </w:rPr>
        <w:t>Ministerstvom</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hospodárstva</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Slovenskej</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republiky</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pri</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plnení</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úloh</w:t>
      </w:r>
      <w:proofErr w:type="spellEnd"/>
      <w:r w:rsidR="00372A9E">
        <w:rPr>
          <w:rFonts w:ascii="Times New Roman" w:hAnsi="Times New Roman"/>
          <w:color w:val="FF0000"/>
        </w:rPr>
        <w:t xml:space="preserve"> </w:t>
      </w:r>
      <w:proofErr w:type="spellStart"/>
      <w:r w:rsidR="00372A9E">
        <w:rPr>
          <w:rFonts w:ascii="Times New Roman" w:hAnsi="Times New Roman"/>
          <w:color w:val="FF0000"/>
        </w:rPr>
        <w:t>podľa</w:t>
      </w:r>
      <w:proofErr w:type="spellEnd"/>
      <w:r w:rsidR="00372A9E">
        <w:rPr>
          <w:rFonts w:ascii="Times New Roman" w:hAnsi="Times New Roman"/>
          <w:color w:val="FF0000"/>
        </w:rPr>
        <w:t xml:space="preserve"> </w:t>
      </w:r>
      <w:proofErr w:type="spellStart"/>
      <w:r w:rsidRPr="00426B46">
        <w:rPr>
          <w:rFonts w:ascii="Times New Roman" w:hAnsi="Times New Roman"/>
          <w:color w:val="FF0000"/>
        </w:rPr>
        <w:t>osobitného</w:t>
      </w:r>
      <w:proofErr w:type="spellEnd"/>
      <w:r w:rsidRPr="00426B46">
        <w:rPr>
          <w:rFonts w:ascii="Times New Roman" w:hAnsi="Times New Roman"/>
          <w:color w:val="FF0000"/>
        </w:rPr>
        <w:t xml:space="preserve"> predpisu,</w:t>
      </w:r>
      <w:r w:rsidRPr="00426B46">
        <w:rPr>
          <w:rFonts w:ascii="Times New Roman" w:hAnsi="Times New Roman"/>
          <w:iCs/>
          <w:color w:val="FF0000"/>
          <w:vertAlign w:val="superscript"/>
          <w:lang w:eastAsia="sk-SK"/>
        </w:rPr>
        <w:t>13ao</w:t>
      </w:r>
      <w:r w:rsidRPr="00426B46">
        <w:rPr>
          <w:rFonts w:ascii="Times New Roman" w:hAnsi="Times New Roman"/>
          <w:iCs/>
          <w:color w:val="FF0000"/>
          <w:lang w:eastAsia="sk-SK"/>
        </w:rPr>
        <w:t>) </w:t>
      </w:r>
    </w:p>
    <w:p w14:paraId="512ACBA3" w14:textId="77777777" w:rsidR="00426B46" w:rsidRPr="00426B46" w:rsidRDefault="00426B46" w:rsidP="00426B46">
      <w:pPr>
        <w:spacing w:after="0" w:line="240" w:lineRule="auto"/>
        <w:ind w:left="426" w:right="-2" w:firstLine="6"/>
        <w:rPr>
          <w:rFonts w:ascii="Times New Roman" w:hAnsi="Times New Roman"/>
          <w:iCs/>
          <w:color w:val="FF0000"/>
          <w:lang w:eastAsia="sk-SK"/>
        </w:rPr>
      </w:pPr>
    </w:p>
    <w:p w14:paraId="71D301A1" w14:textId="77777777" w:rsidR="00426B46" w:rsidRPr="00426B46" w:rsidRDefault="00426B46" w:rsidP="00426B46">
      <w:pPr>
        <w:spacing w:after="0" w:line="240" w:lineRule="auto"/>
        <w:ind w:left="426" w:right="-6" w:firstLine="14"/>
        <w:rPr>
          <w:rFonts w:ascii="Times New Roman" w:hAnsi="Times New Roman"/>
          <w:iCs/>
          <w:color w:val="FF0000"/>
          <w:lang w:eastAsia="sk-SK"/>
        </w:rPr>
      </w:pPr>
      <w:r w:rsidRPr="00426B46">
        <w:rPr>
          <w:rFonts w:ascii="Times New Roman" w:hAnsi="Times New Roman"/>
          <w:iCs/>
          <w:color w:val="FF0000"/>
          <w:lang w:eastAsia="sk-SK"/>
        </w:rPr>
        <w:t xml:space="preserve">q) </w:t>
      </w:r>
      <w:proofErr w:type="spellStart"/>
      <w:r w:rsidRPr="00426B46">
        <w:rPr>
          <w:rFonts w:ascii="Times New Roman" w:hAnsi="Times New Roman"/>
          <w:color w:val="FF0000"/>
        </w:rPr>
        <w:t>vydáva</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na</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požiadanie</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výrobcu</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osvedčenie</w:t>
      </w:r>
      <w:proofErr w:type="spellEnd"/>
      <w:r w:rsidRPr="00426B46">
        <w:rPr>
          <w:rFonts w:ascii="Times New Roman" w:hAnsi="Times New Roman"/>
          <w:color w:val="FF0000"/>
        </w:rPr>
        <w:t xml:space="preserve"> o </w:t>
      </w:r>
      <w:proofErr w:type="spellStart"/>
      <w:r w:rsidRPr="00426B46">
        <w:rPr>
          <w:rFonts w:ascii="Times New Roman" w:hAnsi="Times New Roman"/>
          <w:color w:val="FF0000"/>
        </w:rPr>
        <w:t>voľnom</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predaji</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kozmetického</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výrobku</w:t>
      </w:r>
      <w:proofErr w:type="spellEnd"/>
      <w:r w:rsidRPr="00426B46">
        <w:rPr>
          <w:rFonts w:ascii="Times New Roman" w:hAnsi="Times New Roman"/>
          <w:color w:val="FF0000"/>
        </w:rPr>
        <w:t xml:space="preserve"> do </w:t>
      </w:r>
      <w:proofErr w:type="spellStart"/>
      <w:r w:rsidRPr="00426B46">
        <w:rPr>
          <w:rFonts w:ascii="Times New Roman" w:hAnsi="Times New Roman"/>
          <w:color w:val="FF0000"/>
        </w:rPr>
        <w:t>tretích</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krajín</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podľa</w:t>
      </w:r>
      <w:proofErr w:type="spellEnd"/>
      <w:r w:rsidRPr="00426B46">
        <w:rPr>
          <w:rFonts w:ascii="Times New Roman" w:hAnsi="Times New Roman"/>
          <w:color w:val="FF0000"/>
        </w:rPr>
        <w:t xml:space="preserve"> § 43 ods. 3 písm. b),</w:t>
      </w:r>
      <w:r w:rsidRPr="00426B46">
        <w:rPr>
          <w:rFonts w:ascii="Times New Roman" w:hAnsi="Times New Roman"/>
          <w:iCs/>
          <w:color w:val="FF0000"/>
          <w:lang w:eastAsia="sk-SK"/>
        </w:rPr>
        <w:t> </w:t>
      </w:r>
    </w:p>
    <w:p w14:paraId="46F28063" w14:textId="77777777" w:rsidR="00426B46" w:rsidRPr="00426B46" w:rsidRDefault="00426B46" w:rsidP="00426B46">
      <w:pPr>
        <w:spacing w:after="0" w:line="240" w:lineRule="auto"/>
        <w:ind w:left="426" w:right="-6" w:firstLine="14"/>
        <w:rPr>
          <w:rFonts w:ascii="Times New Roman" w:hAnsi="Times New Roman"/>
          <w:iCs/>
          <w:color w:val="FF0000"/>
          <w:lang w:eastAsia="sk-SK"/>
        </w:rPr>
      </w:pPr>
    </w:p>
    <w:p w14:paraId="60343C64" w14:textId="795BADCD" w:rsidR="00426B46" w:rsidRPr="00426B46" w:rsidRDefault="00426B46" w:rsidP="00426B46">
      <w:pPr>
        <w:spacing w:after="0" w:line="240" w:lineRule="auto"/>
        <w:ind w:left="426" w:right="173" w:hanging="7"/>
        <w:rPr>
          <w:rFonts w:ascii="Times New Roman" w:hAnsi="Times New Roman"/>
          <w:iCs/>
          <w:color w:val="FF0000"/>
          <w:lang w:eastAsia="sk-SK"/>
        </w:rPr>
      </w:pPr>
      <w:r w:rsidRPr="00426B46">
        <w:rPr>
          <w:rFonts w:ascii="Times New Roman" w:hAnsi="Times New Roman"/>
          <w:iCs/>
          <w:color w:val="FF0000"/>
          <w:lang w:eastAsia="sk-SK"/>
        </w:rPr>
        <w:t xml:space="preserve">r) </w:t>
      </w:r>
      <w:proofErr w:type="spellStart"/>
      <w:r w:rsidRPr="00426B46">
        <w:rPr>
          <w:rFonts w:ascii="Times New Roman" w:hAnsi="Times New Roman"/>
          <w:color w:val="FF0000"/>
        </w:rPr>
        <w:t>vydáva</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na</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požiadanie</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výrobcu</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osvedčenie</w:t>
      </w:r>
      <w:proofErr w:type="spellEnd"/>
      <w:r w:rsidRPr="00426B46">
        <w:rPr>
          <w:rFonts w:ascii="Times New Roman" w:hAnsi="Times New Roman"/>
          <w:color w:val="FF0000"/>
        </w:rPr>
        <w:t xml:space="preserve"> o </w:t>
      </w:r>
      <w:proofErr w:type="spellStart"/>
      <w:r w:rsidRPr="00426B46">
        <w:rPr>
          <w:rFonts w:ascii="Times New Roman" w:hAnsi="Times New Roman"/>
          <w:color w:val="FF0000"/>
        </w:rPr>
        <w:t>dodržaní</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požiadaviek</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na</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správnu</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výrobnú</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prax</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pri</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výrobe</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kozmetického</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výrobku</w:t>
      </w:r>
      <w:proofErr w:type="spellEnd"/>
      <w:r w:rsidRPr="00426B46">
        <w:rPr>
          <w:rFonts w:ascii="Times New Roman" w:hAnsi="Times New Roman"/>
          <w:color w:val="FF0000"/>
        </w:rPr>
        <w:t xml:space="preserve"> </w:t>
      </w:r>
      <w:proofErr w:type="spellStart"/>
      <w:r w:rsidRPr="00426B46">
        <w:rPr>
          <w:rFonts w:ascii="Times New Roman" w:hAnsi="Times New Roman"/>
          <w:color w:val="FF0000"/>
        </w:rPr>
        <w:t>podľa</w:t>
      </w:r>
      <w:proofErr w:type="spellEnd"/>
      <w:r w:rsidRPr="00426B46">
        <w:rPr>
          <w:rFonts w:ascii="Times New Roman" w:hAnsi="Times New Roman"/>
          <w:color w:val="FF0000"/>
        </w:rPr>
        <w:t xml:space="preserve"> § 43 </w:t>
      </w:r>
      <w:proofErr w:type="spellStart"/>
      <w:r w:rsidRPr="00426B46">
        <w:rPr>
          <w:rFonts w:ascii="Times New Roman" w:hAnsi="Times New Roman"/>
          <w:color w:val="FF0000"/>
        </w:rPr>
        <w:t>ods</w:t>
      </w:r>
      <w:proofErr w:type="spellEnd"/>
      <w:r w:rsidRPr="00426B46">
        <w:rPr>
          <w:rFonts w:ascii="Times New Roman" w:hAnsi="Times New Roman"/>
          <w:color w:val="FF0000"/>
        </w:rPr>
        <w:t>. 3 písm. c).</w:t>
      </w:r>
    </w:p>
    <w:p w14:paraId="69A02842" w14:textId="77777777" w:rsidR="00426B46" w:rsidRPr="003E3A7A" w:rsidRDefault="00426B46">
      <w:pPr>
        <w:spacing w:before="225" w:after="225" w:line="264" w:lineRule="auto"/>
        <w:ind w:left="495"/>
        <w:rPr>
          <w:lang w:val="sk-SK"/>
        </w:rPr>
      </w:pPr>
    </w:p>
    <w:p w14:paraId="192D9E28" w14:textId="77777777" w:rsidR="00FC7D63" w:rsidRPr="00867BA4" w:rsidRDefault="00636317">
      <w:pPr>
        <w:spacing w:before="225" w:after="225" w:line="264" w:lineRule="auto"/>
        <w:ind w:left="420"/>
        <w:rPr>
          <w:lang w:val="sk-SK"/>
        </w:rPr>
      </w:pPr>
      <w:bookmarkStart w:id="571" w:name="paragraf-5.odsek-6"/>
      <w:bookmarkEnd w:id="528"/>
      <w:bookmarkEnd w:id="570"/>
      <w:r w:rsidRPr="003E3A7A">
        <w:rPr>
          <w:rFonts w:ascii="Times New Roman" w:hAnsi="Times New Roman"/>
          <w:color w:val="000000"/>
          <w:lang w:val="sk-SK"/>
        </w:rPr>
        <w:t xml:space="preserve"> </w:t>
      </w:r>
      <w:bookmarkStart w:id="572" w:name="paragraf-5.odsek-6.oznacenie"/>
      <w:r w:rsidRPr="003E3A7A">
        <w:rPr>
          <w:rFonts w:ascii="Times New Roman" w:hAnsi="Times New Roman"/>
          <w:color w:val="000000"/>
          <w:lang w:val="sk-SK"/>
        </w:rPr>
        <w:t xml:space="preserve">(6) </w:t>
      </w:r>
      <w:bookmarkEnd w:id="572"/>
      <w:r w:rsidRPr="003E3A7A">
        <w:rPr>
          <w:rFonts w:ascii="Times New Roman" w:hAnsi="Times New Roman"/>
          <w:color w:val="000000"/>
          <w:lang w:val="sk-SK"/>
        </w:rPr>
        <w:t xml:space="preserve">Úrad </w:t>
      </w:r>
      <w:r w:rsidRPr="00867BA4">
        <w:rPr>
          <w:rFonts w:ascii="Times New Roman" w:hAnsi="Times New Roman"/>
          <w:lang w:val="sk-SK"/>
        </w:rPr>
        <w:t>verejného zdravotníctva vykonáva pôsobnosť podľa odsekov 4 a 5, ak tento zákon neustanovuje inak (</w:t>
      </w:r>
      <w:hyperlink w:anchor="paragraf-7">
        <w:r w:rsidR="00FC7D63" w:rsidRPr="00867BA4">
          <w:rPr>
            <w:rFonts w:ascii="Times New Roman" w:hAnsi="Times New Roman"/>
            <w:lang w:val="sk-SK"/>
          </w:rPr>
          <w:t>§ 7</w:t>
        </w:r>
      </w:hyperlink>
      <w:bookmarkStart w:id="573" w:name="paragraf-5.odsek-6.text"/>
      <w:r w:rsidRPr="00867BA4">
        <w:rPr>
          <w:rFonts w:ascii="Times New Roman" w:hAnsi="Times New Roman"/>
          <w:lang w:val="sk-SK"/>
        </w:rPr>
        <w:t xml:space="preserve">). </w:t>
      </w:r>
      <w:bookmarkEnd w:id="573"/>
    </w:p>
    <w:p w14:paraId="06192E90" w14:textId="77777777" w:rsidR="00FC7D63" w:rsidRPr="003E3A7A" w:rsidRDefault="00636317">
      <w:pPr>
        <w:spacing w:before="225" w:after="225" w:line="264" w:lineRule="auto"/>
        <w:ind w:left="420"/>
        <w:rPr>
          <w:lang w:val="sk-SK"/>
        </w:rPr>
      </w:pPr>
      <w:bookmarkStart w:id="574" w:name="paragraf-5.odsek-7"/>
      <w:bookmarkEnd w:id="571"/>
      <w:r w:rsidRPr="00867BA4">
        <w:rPr>
          <w:rFonts w:ascii="Times New Roman" w:hAnsi="Times New Roman"/>
          <w:lang w:val="sk-SK"/>
        </w:rPr>
        <w:t xml:space="preserve"> </w:t>
      </w:r>
      <w:bookmarkStart w:id="575" w:name="paragraf-5.odsek-7.oznacenie"/>
      <w:r w:rsidRPr="00867BA4">
        <w:rPr>
          <w:rFonts w:ascii="Times New Roman" w:hAnsi="Times New Roman"/>
          <w:lang w:val="sk-SK"/>
        </w:rPr>
        <w:t xml:space="preserve">(7) </w:t>
      </w:r>
      <w:bookmarkStart w:id="576" w:name="paragraf-5.odsek-7.text"/>
      <w:bookmarkEnd w:id="575"/>
      <w:r w:rsidRPr="00867BA4">
        <w:rPr>
          <w:rFonts w:ascii="Times New Roman" w:hAnsi="Times New Roman"/>
          <w:lang w:val="sk-SK"/>
        </w:rPr>
        <w:t>Úrad verejného zdravotníctva je oprávnený pri plnení svojich úloh požadovať od štátnych orgánov, obcí, právnických osôb a fyzických osôb podklady a informácie. Štátne orgány, obce, právnické osoby a fyzické osoby sú povinné požadované podklady a informácie bezodkladne poskytnúť, ak im v tom nebránia dôvody ustanovené inými všeobecne záväznými právnymi predpismi. Úrad verejného zdravotníctva môže takto získané podklady a informácie použiť len na plnenie svojich úloh a úloh regionálnych úradov verejného zdravotníctva</w:t>
      </w:r>
      <w:r w:rsidRPr="003E3A7A">
        <w:rPr>
          <w:rFonts w:ascii="Times New Roman" w:hAnsi="Times New Roman"/>
          <w:color w:val="000000"/>
          <w:lang w:val="sk-SK"/>
        </w:rPr>
        <w:t xml:space="preserve"> podľa tohto zákona. Podklady a informácie získané podľa predchádzajúcej vety Úrad verejného zdravotníctva a regionálne úrady verejného zdravotníctva sú povinné chrániť pred ich vyzradením. </w:t>
      </w:r>
      <w:bookmarkEnd w:id="576"/>
    </w:p>
    <w:p w14:paraId="0F1C0F7A" w14:textId="77777777" w:rsidR="00FC7D63" w:rsidRPr="003E3A7A" w:rsidRDefault="00636317">
      <w:pPr>
        <w:spacing w:before="225" w:after="225" w:line="264" w:lineRule="auto"/>
        <w:ind w:left="345"/>
        <w:jc w:val="center"/>
        <w:rPr>
          <w:lang w:val="sk-SK"/>
        </w:rPr>
      </w:pPr>
      <w:bookmarkStart w:id="577" w:name="paragraf-6.oznacenie"/>
      <w:bookmarkStart w:id="578" w:name="paragraf-6"/>
      <w:bookmarkEnd w:id="282"/>
      <w:bookmarkEnd w:id="574"/>
      <w:r w:rsidRPr="003E3A7A">
        <w:rPr>
          <w:rFonts w:ascii="Times New Roman" w:hAnsi="Times New Roman"/>
          <w:b/>
          <w:color w:val="000000"/>
          <w:lang w:val="sk-SK"/>
        </w:rPr>
        <w:t xml:space="preserve"> § 6 </w:t>
      </w:r>
    </w:p>
    <w:p w14:paraId="428A6189" w14:textId="77777777" w:rsidR="00FC7D63" w:rsidRPr="003E3A7A" w:rsidRDefault="00636317">
      <w:pPr>
        <w:spacing w:before="225" w:after="225" w:line="264" w:lineRule="auto"/>
        <w:ind w:left="345"/>
        <w:jc w:val="center"/>
        <w:rPr>
          <w:lang w:val="sk-SK"/>
        </w:rPr>
      </w:pPr>
      <w:bookmarkStart w:id="579" w:name="paragraf-6.nadpis"/>
      <w:bookmarkEnd w:id="577"/>
      <w:r w:rsidRPr="003E3A7A">
        <w:rPr>
          <w:rFonts w:ascii="Times New Roman" w:hAnsi="Times New Roman"/>
          <w:b/>
          <w:color w:val="000000"/>
          <w:lang w:val="sk-SK"/>
        </w:rPr>
        <w:t xml:space="preserve"> Regionálne úrady verejného zdravotníctva </w:t>
      </w:r>
    </w:p>
    <w:p w14:paraId="51CC90AC" w14:textId="77777777" w:rsidR="00FC7D63" w:rsidRPr="00867BA4" w:rsidRDefault="00636317">
      <w:pPr>
        <w:spacing w:before="225" w:after="225" w:line="264" w:lineRule="auto"/>
        <w:ind w:left="420"/>
        <w:rPr>
          <w:lang w:val="sk-SK"/>
        </w:rPr>
      </w:pPr>
      <w:bookmarkStart w:id="580" w:name="paragraf-6.odsek-1"/>
      <w:bookmarkEnd w:id="579"/>
      <w:r w:rsidRPr="003E3A7A">
        <w:rPr>
          <w:rFonts w:ascii="Times New Roman" w:hAnsi="Times New Roman"/>
          <w:color w:val="000000"/>
          <w:lang w:val="sk-SK"/>
        </w:rPr>
        <w:t xml:space="preserve"> </w:t>
      </w:r>
      <w:bookmarkStart w:id="581" w:name="paragraf-6.odsek-1.oznacenie"/>
      <w:r w:rsidRPr="003E3A7A">
        <w:rPr>
          <w:rFonts w:ascii="Times New Roman" w:hAnsi="Times New Roman"/>
          <w:color w:val="000000"/>
          <w:lang w:val="sk-SK"/>
        </w:rPr>
        <w:t xml:space="preserve">(1) </w:t>
      </w:r>
      <w:bookmarkEnd w:id="581"/>
      <w:r w:rsidRPr="003E3A7A">
        <w:rPr>
          <w:rFonts w:ascii="Times New Roman" w:hAnsi="Times New Roman"/>
          <w:color w:val="000000"/>
          <w:lang w:val="sk-SK"/>
        </w:rPr>
        <w:t xml:space="preserve">Regionálne úrady verejného zdravotníctva sú rozpočtové organizácie štátu zapojené finančnými vzťahmi na rozpočet </w:t>
      </w:r>
      <w:r w:rsidRPr="00867BA4">
        <w:rPr>
          <w:rFonts w:ascii="Times New Roman" w:hAnsi="Times New Roman"/>
          <w:lang w:val="sk-SK"/>
        </w:rPr>
        <w:t xml:space="preserve">ministerstva. Sídla a územné obvody regionálnych úradov verejného zdravotníctva sú uvedené v </w:t>
      </w:r>
      <w:hyperlink w:anchor="prilohy.priloha-priloha_c_1_k_zakonu_c_355_2007_z_z.oznacenie">
        <w:r w:rsidR="00FC7D63" w:rsidRPr="00867BA4">
          <w:rPr>
            <w:rFonts w:ascii="Times New Roman" w:hAnsi="Times New Roman"/>
            <w:lang w:val="sk-SK"/>
          </w:rPr>
          <w:t>prílohe č. 1</w:t>
        </w:r>
      </w:hyperlink>
      <w:bookmarkStart w:id="582" w:name="paragraf-6.odsek-1.text"/>
      <w:r w:rsidRPr="00867BA4">
        <w:rPr>
          <w:rFonts w:ascii="Times New Roman" w:hAnsi="Times New Roman"/>
          <w:lang w:val="sk-SK"/>
        </w:rPr>
        <w:t xml:space="preserve">. </w:t>
      </w:r>
      <w:bookmarkEnd w:id="582"/>
    </w:p>
    <w:p w14:paraId="2FD6F066" w14:textId="77777777" w:rsidR="00FC7D63" w:rsidRPr="00867BA4" w:rsidRDefault="00636317">
      <w:pPr>
        <w:spacing w:before="225" w:after="225" w:line="264" w:lineRule="auto"/>
        <w:ind w:left="420"/>
        <w:rPr>
          <w:lang w:val="sk-SK"/>
        </w:rPr>
      </w:pPr>
      <w:bookmarkStart w:id="583" w:name="paragraf-6.odsek-2"/>
      <w:bookmarkEnd w:id="580"/>
      <w:r w:rsidRPr="00867BA4">
        <w:rPr>
          <w:rFonts w:ascii="Times New Roman" w:hAnsi="Times New Roman"/>
          <w:lang w:val="sk-SK"/>
        </w:rPr>
        <w:t xml:space="preserve"> </w:t>
      </w:r>
      <w:bookmarkStart w:id="584" w:name="paragraf-6.odsek-2.oznacenie"/>
      <w:r w:rsidRPr="00867BA4">
        <w:rPr>
          <w:rFonts w:ascii="Times New Roman" w:hAnsi="Times New Roman"/>
          <w:lang w:val="sk-SK"/>
        </w:rPr>
        <w:t xml:space="preserve">(2) </w:t>
      </w:r>
      <w:bookmarkEnd w:id="584"/>
      <w:r w:rsidRPr="00867BA4">
        <w:rPr>
          <w:rFonts w:ascii="Times New Roman" w:hAnsi="Times New Roman"/>
          <w:lang w:val="sk-SK"/>
        </w:rPr>
        <w:t>Regionálny úrad verejného zdravotníctva riadi a za jeho činnosť zodpovedá regionálny hygienik, ktorý je zároveň vedúcim služobného úradu.</w:t>
      </w:r>
      <w:hyperlink w:anchor="poznamky.poznamka-5">
        <w:r w:rsidR="00FC7D63" w:rsidRPr="00867BA4">
          <w:rPr>
            <w:rFonts w:ascii="Times New Roman" w:hAnsi="Times New Roman"/>
            <w:sz w:val="18"/>
            <w:vertAlign w:val="superscript"/>
            <w:lang w:val="sk-SK"/>
          </w:rPr>
          <w:t>5</w:t>
        </w:r>
        <w:r w:rsidR="00FC7D63" w:rsidRPr="00867BA4">
          <w:rPr>
            <w:rFonts w:ascii="Times New Roman" w:hAnsi="Times New Roman"/>
            <w:lang w:val="sk-SK"/>
          </w:rPr>
          <w:t>)</w:t>
        </w:r>
      </w:hyperlink>
      <w:r w:rsidRPr="00867BA4">
        <w:rPr>
          <w:rFonts w:ascii="Times New Roman" w:hAnsi="Times New Roman"/>
          <w:lang w:val="sk-SK"/>
        </w:rPr>
        <w:t xml:space="preserve"> Regionálneho hygienika vymenúva a odvoláva na návrh ministra zdravotníctva Slovenskej republiky hlavný hygienik.</w:t>
      </w:r>
      <w:hyperlink w:anchor="poznamky.poznamka-6">
        <w:r w:rsidR="00FC7D63" w:rsidRPr="00867BA4">
          <w:rPr>
            <w:rFonts w:ascii="Times New Roman" w:hAnsi="Times New Roman"/>
            <w:sz w:val="18"/>
            <w:vertAlign w:val="superscript"/>
            <w:lang w:val="sk-SK"/>
          </w:rPr>
          <w:t>6</w:t>
        </w:r>
        <w:r w:rsidR="00FC7D63" w:rsidRPr="00867BA4">
          <w:rPr>
            <w:rFonts w:ascii="Times New Roman" w:hAnsi="Times New Roman"/>
            <w:lang w:val="sk-SK"/>
          </w:rPr>
          <w:t>)</w:t>
        </w:r>
      </w:hyperlink>
      <w:bookmarkStart w:id="585" w:name="paragraf-6.odsek-2.text"/>
      <w:r w:rsidRPr="00867BA4">
        <w:rPr>
          <w:rFonts w:ascii="Times New Roman" w:hAnsi="Times New Roman"/>
          <w:lang w:val="sk-SK"/>
        </w:rPr>
        <w:t xml:space="preserve"> Do vymenovania regionálneho hygienika podľa predchádzajúcej vety, hlavný hygienik môže obsadiť miesto regionálneho hygienika s predchádzajúcim súhlasom ministra zdravotníctva Slovenskej republiky, najdlhšie však na šesť mesiacov. </w:t>
      </w:r>
      <w:bookmarkEnd w:id="585"/>
    </w:p>
    <w:p w14:paraId="63D151B1" w14:textId="77777777" w:rsidR="00FC7D63" w:rsidRPr="00867BA4" w:rsidRDefault="00636317">
      <w:pPr>
        <w:spacing w:after="0" w:line="264" w:lineRule="auto"/>
        <w:ind w:left="420"/>
        <w:rPr>
          <w:lang w:val="sk-SK"/>
        </w:rPr>
      </w:pPr>
      <w:bookmarkStart w:id="586" w:name="paragraf-6.odsek-3"/>
      <w:bookmarkEnd w:id="583"/>
      <w:r w:rsidRPr="00867BA4">
        <w:rPr>
          <w:rFonts w:ascii="Times New Roman" w:hAnsi="Times New Roman"/>
          <w:lang w:val="sk-SK"/>
        </w:rPr>
        <w:lastRenderedPageBreak/>
        <w:t xml:space="preserve"> </w:t>
      </w:r>
      <w:bookmarkStart w:id="587" w:name="paragraf-6.odsek-3.oznacenie"/>
      <w:r w:rsidRPr="00867BA4">
        <w:rPr>
          <w:rFonts w:ascii="Times New Roman" w:hAnsi="Times New Roman"/>
          <w:lang w:val="sk-SK"/>
        </w:rPr>
        <w:t xml:space="preserve">(3) </w:t>
      </w:r>
      <w:bookmarkStart w:id="588" w:name="paragraf-6.odsek-3.text"/>
      <w:bookmarkEnd w:id="587"/>
      <w:r w:rsidRPr="00867BA4">
        <w:rPr>
          <w:rFonts w:ascii="Times New Roman" w:hAnsi="Times New Roman"/>
          <w:lang w:val="sk-SK"/>
        </w:rPr>
        <w:t xml:space="preserve">Regionálny úrad verejného zdravotníctva </w:t>
      </w:r>
      <w:bookmarkEnd w:id="588"/>
    </w:p>
    <w:p w14:paraId="7037EEEE" w14:textId="77777777" w:rsidR="00FC7D63" w:rsidRPr="00867BA4" w:rsidRDefault="00636317">
      <w:pPr>
        <w:spacing w:before="225" w:after="225" w:line="264" w:lineRule="auto"/>
        <w:ind w:left="495"/>
        <w:rPr>
          <w:lang w:val="sk-SK"/>
        </w:rPr>
      </w:pPr>
      <w:bookmarkStart w:id="589" w:name="paragraf-6.odsek-3.pismeno-a"/>
      <w:r w:rsidRPr="00867BA4">
        <w:rPr>
          <w:rFonts w:ascii="Times New Roman" w:hAnsi="Times New Roman"/>
          <w:lang w:val="sk-SK"/>
        </w:rPr>
        <w:t xml:space="preserve"> </w:t>
      </w:r>
      <w:bookmarkStart w:id="590" w:name="paragraf-6.odsek-3.pismeno-a.oznacenie"/>
      <w:r w:rsidRPr="00867BA4">
        <w:rPr>
          <w:rFonts w:ascii="Times New Roman" w:hAnsi="Times New Roman"/>
          <w:lang w:val="sk-SK"/>
        </w:rPr>
        <w:t xml:space="preserve">a) </w:t>
      </w:r>
      <w:bookmarkStart w:id="591" w:name="paragraf-6.odsek-3.pismeno-a.text"/>
      <w:bookmarkEnd w:id="590"/>
      <w:r w:rsidRPr="00867BA4">
        <w:rPr>
          <w:rFonts w:ascii="Times New Roman" w:hAnsi="Times New Roman"/>
          <w:lang w:val="sk-SK"/>
        </w:rPr>
        <w:t xml:space="preserve">zúčastňuje sa na riešení národných a medzinárodných programov významných pre verejné zdravie a vykonáva vedecký výskum v tejto oblasti, </w:t>
      </w:r>
      <w:bookmarkEnd w:id="591"/>
    </w:p>
    <w:p w14:paraId="2CD6156D" w14:textId="77777777" w:rsidR="00FC7D63" w:rsidRPr="00867BA4" w:rsidRDefault="00636317">
      <w:pPr>
        <w:spacing w:before="225" w:after="225" w:line="264" w:lineRule="auto"/>
        <w:ind w:left="495"/>
        <w:rPr>
          <w:lang w:val="sk-SK"/>
        </w:rPr>
      </w:pPr>
      <w:bookmarkStart w:id="592" w:name="paragraf-6.odsek-3.pismeno-b"/>
      <w:bookmarkEnd w:id="589"/>
      <w:r w:rsidRPr="00867BA4">
        <w:rPr>
          <w:rFonts w:ascii="Times New Roman" w:hAnsi="Times New Roman"/>
          <w:lang w:val="sk-SK"/>
        </w:rPr>
        <w:t xml:space="preserve"> </w:t>
      </w:r>
      <w:bookmarkStart w:id="593" w:name="paragraf-6.odsek-3.pismeno-b.oznacenie"/>
      <w:r w:rsidRPr="00867BA4">
        <w:rPr>
          <w:rFonts w:ascii="Times New Roman" w:hAnsi="Times New Roman"/>
          <w:lang w:val="sk-SK"/>
        </w:rPr>
        <w:t xml:space="preserve">b) </w:t>
      </w:r>
      <w:bookmarkStart w:id="594" w:name="paragraf-6.odsek-3.pismeno-b.text"/>
      <w:bookmarkEnd w:id="593"/>
      <w:r w:rsidRPr="00867BA4">
        <w:rPr>
          <w:rFonts w:ascii="Times New Roman" w:hAnsi="Times New Roman"/>
          <w:lang w:val="sk-SK"/>
        </w:rPr>
        <w:t xml:space="preserve">riadi, usmerňuje a kontroluje epidemiologickú bdelosť prenosných ochorení a plnenie </w:t>
      </w:r>
      <w:proofErr w:type="spellStart"/>
      <w:r w:rsidRPr="00867BA4">
        <w:rPr>
          <w:rFonts w:ascii="Times New Roman" w:hAnsi="Times New Roman"/>
          <w:lang w:val="sk-SK"/>
        </w:rPr>
        <w:t>imunizačného</w:t>
      </w:r>
      <w:proofErr w:type="spellEnd"/>
      <w:r w:rsidRPr="00867BA4">
        <w:rPr>
          <w:rFonts w:ascii="Times New Roman" w:hAnsi="Times New Roman"/>
          <w:lang w:val="sk-SK"/>
        </w:rPr>
        <w:t xml:space="preserve"> programu, </w:t>
      </w:r>
      <w:bookmarkEnd w:id="594"/>
    </w:p>
    <w:p w14:paraId="2C00BEE8" w14:textId="77777777" w:rsidR="00FC7D63" w:rsidRPr="00867BA4" w:rsidRDefault="00636317">
      <w:pPr>
        <w:spacing w:before="225" w:after="225" w:line="264" w:lineRule="auto"/>
        <w:ind w:left="495"/>
        <w:rPr>
          <w:lang w:val="sk-SK"/>
        </w:rPr>
      </w:pPr>
      <w:bookmarkStart w:id="595" w:name="paragraf-6.odsek-3.pismeno-c"/>
      <w:bookmarkEnd w:id="592"/>
      <w:r w:rsidRPr="00867BA4">
        <w:rPr>
          <w:rFonts w:ascii="Times New Roman" w:hAnsi="Times New Roman"/>
          <w:lang w:val="sk-SK"/>
        </w:rPr>
        <w:t xml:space="preserve"> </w:t>
      </w:r>
      <w:bookmarkStart w:id="596" w:name="paragraf-6.odsek-3.pismeno-c.oznacenie"/>
      <w:r w:rsidRPr="00867BA4">
        <w:rPr>
          <w:rFonts w:ascii="Times New Roman" w:hAnsi="Times New Roman"/>
          <w:lang w:val="sk-SK"/>
        </w:rPr>
        <w:t xml:space="preserve">c) </w:t>
      </w:r>
      <w:bookmarkStart w:id="597" w:name="paragraf-6.odsek-3.pismeno-c.text"/>
      <w:bookmarkEnd w:id="596"/>
      <w:r w:rsidRPr="00867BA4">
        <w:rPr>
          <w:rFonts w:ascii="Times New Roman" w:hAnsi="Times New Roman"/>
          <w:lang w:val="sk-SK"/>
        </w:rPr>
        <w:t xml:space="preserve">posudzuje potrebu vykonania hodnotenia vplyvov na verejné zdravie na regionálnej úrovni a na miestnej úrovni a posudzuje hodnotenie vplyvov na verejné zdravie na regionálnej úrovni a na miestnej úrovni, </w:t>
      </w:r>
      <w:bookmarkEnd w:id="597"/>
    </w:p>
    <w:p w14:paraId="33A8889F" w14:textId="77777777" w:rsidR="00FC7D63" w:rsidRPr="00867BA4" w:rsidRDefault="00636317">
      <w:pPr>
        <w:spacing w:before="225" w:after="225" w:line="264" w:lineRule="auto"/>
        <w:ind w:left="495"/>
        <w:rPr>
          <w:lang w:val="sk-SK"/>
        </w:rPr>
      </w:pPr>
      <w:bookmarkStart w:id="598" w:name="paragraf-6.odsek-3.pismeno-d"/>
      <w:bookmarkEnd w:id="595"/>
      <w:r w:rsidRPr="00867BA4">
        <w:rPr>
          <w:rFonts w:ascii="Times New Roman" w:hAnsi="Times New Roman"/>
          <w:lang w:val="sk-SK"/>
        </w:rPr>
        <w:t xml:space="preserve"> </w:t>
      </w:r>
      <w:bookmarkStart w:id="599" w:name="paragraf-6.odsek-3.pismeno-d.oznacenie"/>
      <w:r w:rsidRPr="00867BA4">
        <w:rPr>
          <w:rFonts w:ascii="Times New Roman" w:hAnsi="Times New Roman"/>
          <w:lang w:val="sk-SK"/>
        </w:rPr>
        <w:t xml:space="preserve">d) </w:t>
      </w:r>
      <w:bookmarkEnd w:id="599"/>
      <w:r w:rsidRPr="00867BA4">
        <w:rPr>
          <w:rFonts w:ascii="Times New Roman" w:hAnsi="Times New Roman"/>
          <w:lang w:val="sk-SK"/>
        </w:rPr>
        <w:t xml:space="preserve">plní špecializované úlohy verejného zdravotníctva podľa </w:t>
      </w:r>
      <w:hyperlink w:anchor="paragraf-11">
        <w:r w:rsidR="00FC7D63" w:rsidRPr="00867BA4">
          <w:rPr>
            <w:rFonts w:ascii="Times New Roman" w:hAnsi="Times New Roman"/>
            <w:lang w:val="sk-SK"/>
          </w:rPr>
          <w:t>§ 11</w:t>
        </w:r>
      </w:hyperlink>
      <w:r w:rsidRPr="00867BA4">
        <w:rPr>
          <w:rFonts w:ascii="Times New Roman" w:hAnsi="Times New Roman"/>
          <w:lang w:val="sk-SK"/>
        </w:rPr>
        <w:t xml:space="preserve"> a úlohy pri ohrození verejného zdravia podľa </w:t>
      </w:r>
      <w:hyperlink w:anchor="paragraf-48.odsek-3">
        <w:r w:rsidR="00FC7D63" w:rsidRPr="00867BA4">
          <w:rPr>
            <w:rFonts w:ascii="Times New Roman" w:hAnsi="Times New Roman"/>
            <w:lang w:val="sk-SK"/>
          </w:rPr>
          <w:t>§ 48 ods. 3</w:t>
        </w:r>
      </w:hyperlink>
      <w:bookmarkStart w:id="600" w:name="paragraf-6.odsek-3.pismeno-d.text"/>
      <w:r w:rsidRPr="00867BA4">
        <w:rPr>
          <w:rFonts w:ascii="Times New Roman" w:hAnsi="Times New Roman"/>
          <w:lang w:val="sk-SK"/>
        </w:rPr>
        <w:t xml:space="preserve">, </w:t>
      </w:r>
      <w:bookmarkEnd w:id="600"/>
    </w:p>
    <w:p w14:paraId="638E1A65" w14:textId="414D7198" w:rsidR="00FC7D63" w:rsidRPr="00867BA4" w:rsidRDefault="00636317">
      <w:pPr>
        <w:spacing w:before="225" w:after="225" w:line="264" w:lineRule="auto"/>
        <w:ind w:left="495"/>
        <w:rPr>
          <w:lang w:val="sk-SK"/>
        </w:rPr>
      </w:pPr>
      <w:bookmarkStart w:id="601" w:name="paragraf-6.odsek-3.pismeno-e"/>
      <w:bookmarkEnd w:id="598"/>
      <w:r w:rsidRPr="003E3A7A">
        <w:rPr>
          <w:rFonts w:ascii="Times New Roman" w:hAnsi="Times New Roman"/>
          <w:color w:val="000000"/>
          <w:lang w:val="sk-SK"/>
        </w:rPr>
        <w:t xml:space="preserve"> </w:t>
      </w:r>
      <w:bookmarkStart w:id="602" w:name="paragraf-6.odsek-3.pismeno-e.oznacenie"/>
      <w:r w:rsidRPr="003E3A7A">
        <w:rPr>
          <w:rFonts w:ascii="Times New Roman" w:hAnsi="Times New Roman"/>
          <w:color w:val="000000"/>
          <w:lang w:val="sk-SK"/>
        </w:rPr>
        <w:t xml:space="preserve">e) </w:t>
      </w:r>
      <w:bookmarkEnd w:id="602"/>
      <w:r w:rsidRPr="003E3A7A">
        <w:rPr>
          <w:rFonts w:ascii="Times New Roman" w:hAnsi="Times New Roman"/>
          <w:color w:val="000000"/>
          <w:lang w:val="sk-SK"/>
        </w:rPr>
        <w:t xml:space="preserve">nariaďuje </w:t>
      </w:r>
      <w:r w:rsidR="00426B46" w:rsidRPr="00426B46">
        <w:rPr>
          <w:rFonts w:ascii="Times New Roman" w:hAnsi="Times New Roman"/>
          <w:color w:val="FF0000"/>
          <w:lang w:val="sk-SK"/>
        </w:rPr>
        <w:t>a zrušuje</w:t>
      </w:r>
      <w:r w:rsidR="00426B46">
        <w:rPr>
          <w:rFonts w:ascii="Times New Roman" w:hAnsi="Times New Roman"/>
          <w:color w:val="000000"/>
          <w:lang w:val="sk-SK"/>
        </w:rPr>
        <w:t xml:space="preserve"> </w:t>
      </w:r>
      <w:r w:rsidRPr="003E3A7A">
        <w:rPr>
          <w:rFonts w:ascii="Times New Roman" w:hAnsi="Times New Roman"/>
          <w:color w:val="000000"/>
          <w:lang w:val="sk-SK"/>
        </w:rPr>
        <w:t xml:space="preserve">opatrenia na predchádzanie </w:t>
      </w:r>
      <w:r w:rsidRPr="00867BA4">
        <w:rPr>
          <w:rFonts w:ascii="Times New Roman" w:hAnsi="Times New Roman"/>
          <w:lang w:val="sk-SK"/>
        </w:rPr>
        <w:t xml:space="preserve">ochoreniam podľa </w:t>
      </w:r>
      <w:hyperlink w:anchor="paragraf-12">
        <w:r w:rsidR="00FC7D63" w:rsidRPr="00867BA4">
          <w:rPr>
            <w:rFonts w:ascii="Times New Roman" w:hAnsi="Times New Roman"/>
            <w:lang w:val="sk-SK"/>
          </w:rPr>
          <w:t>§ 12</w:t>
        </w:r>
      </w:hyperlink>
      <w:r w:rsidRPr="00867BA4">
        <w:rPr>
          <w:rFonts w:ascii="Times New Roman" w:hAnsi="Times New Roman"/>
          <w:lang w:val="sk-SK"/>
        </w:rPr>
        <w:t xml:space="preserve"> a opatrenia pri ohrozeniach verejného zdravia podľa </w:t>
      </w:r>
      <w:hyperlink w:anchor="paragraf-48.odsek-4">
        <w:r w:rsidR="00FC7D63" w:rsidRPr="00867BA4">
          <w:rPr>
            <w:rFonts w:ascii="Times New Roman" w:hAnsi="Times New Roman"/>
            <w:lang w:val="sk-SK"/>
          </w:rPr>
          <w:t>§ 48 ods. 4</w:t>
        </w:r>
      </w:hyperlink>
      <w:bookmarkStart w:id="603" w:name="paragraf-6.odsek-3.pismeno-e.text"/>
      <w:r w:rsidRPr="00867BA4">
        <w:rPr>
          <w:rFonts w:ascii="Times New Roman" w:hAnsi="Times New Roman"/>
          <w:lang w:val="sk-SK"/>
        </w:rPr>
        <w:t xml:space="preserve"> v rámci svojej územnej pôsobnosti, </w:t>
      </w:r>
      <w:bookmarkEnd w:id="603"/>
    </w:p>
    <w:p w14:paraId="5D977E57" w14:textId="77777777" w:rsidR="00FC7D63" w:rsidRPr="00867BA4" w:rsidRDefault="00636317">
      <w:pPr>
        <w:spacing w:before="225" w:after="225" w:line="264" w:lineRule="auto"/>
        <w:ind w:left="495"/>
        <w:rPr>
          <w:lang w:val="sk-SK"/>
        </w:rPr>
      </w:pPr>
      <w:bookmarkStart w:id="604" w:name="paragraf-6.odsek-3.pismeno-f"/>
      <w:bookmarkEnd w:id="601"/>
      <w:r w:rsidRPr="00867BA4">
        <w:rPr>
          <w:rFonts w:ascii="Times New Roman" w:hAnsi="Times New Roman"/>
          <w:lang w:val="sk-SK"/>
        </w:rPr>
        <w:t xml:space="preserve"> </w:t>
      </w:r>
      <w:bookmarkStart w:id="605" w:name="paragraf-6.odsek-3.pismeno-f.oznacenie"/>
      <w:r w:rsidRPr="00867BA4">
        <w:rPr>
          <w:rFonts w:ascii="Times New Roman" w:hAnsi="Times New Roman"/>
          <w:lang w:val="sk-SK"/>
        </w:rPr>
        <w:t xml:space="preserve">f) </w:t>
      </w:r>
      <w:bookmarkEnd w:id="605"/>
      <w:r w:rsidRPr="00867BA4">
        <w:rPr>
          <w:rFonts w:ascii="Times New Roman" w:hAnsi="Times New Roman"/>
          <w:lang w:val="sk-SK"/>
        </w:rPr>
        <w:t>podáva návrh na vyhlásenie mimoriadnej situácie</w:t>
      </w:r>
      <w:hyperlink w:anchor="poznamky.poznamka-7a">
        <w:r w:rsidR="00FC7D63" w:rsidRPr="00867BA4">
          <w:rPr>
            <w:rFonts w:ascii="Times New Roman" w:hAnsi="Times New Roman"/>
            <w:sz w:val="18"/>
            <w:vertAlign w:val="superscript"/>
            <w:lang w:val="sk-SK"/>
          </w:rPr>
          <w:t>7a</w:t>
        </w:r>
        <w:r w:rsidR="00FC7D63" w:rsidRPr="00867BA4">
          <w:rPr>
            <w:rFonts w:ascii="Times New Roman" w:hAnsi="Times New Roman"/>
            <w:lang w:val="sk-SK"/>
          </w:rPr>
          <w:t>)</w:t>
        </w:r>
      </w:hyperlink>
      <w:r w:rsidRPr="00867BA4">
        <w:rPr>
          <w:rFonts w:ascii="Times New Roman" w:hAnsi="Times New Roman"/>
          <w:lang w:val="sk-SK"/>
        </w:rPr>
        <w:t xml:space="preserve"> a návrh na vykonanie opatrení podľa </w:t>
      </w:r>
      <w:hyperlink w:anchor="paragraf-48.odsek-5">
        <w:r w:rsidR="00FC7D63" w:rsidRPr="00867BA4">
          <w:rPr>
            <w:rFonts w:ascii="Times New Roman" w:hAnsi="Times New Roman"/>
            <w:lang w:val="sk-SK"/>
          </w:rPr>
          <w:t>§ 48 ods. 5</w:t>
        </w:r>
      </w:hyperlink>
      <w:bookmarkStart w:id="606" w:name="paragraf-6.odsek-3.pismeno-f.text"/>
      <w:r w:rsidRPr="00867BA4">
        <w:rPr>
          <w:rFonts w:ascii="Times New Roman" w:hAnsi="Times New Roman"/>
          <w:lang w:val="sk-SK"/>
        </w:rPr>
        <w:t xml:space="preserve"> v rámci svojej územnej pôsobnosti, </w:t>
      </w:r>
      <w:bookmarkEnd w:id="606"/>
    </w:p>
    <w:p w14:paraId="17D6ADCB" w14:textId="77777777" w:rsidR="00FC7D63" w:rsidRPr="00867BA4" w:rsidRDefault="00636317">
      <w:pPr>
        <w:spacing w:before="225" w:after="225" w:line="264" w:lineRule="auto"/>
        <w:ind w:left="495"/>
        <w:rPr>
          <w:lang w:val="sk-SK"/>
        </w:rPr>
      </w:pPr>
      <w:bookmarkStart w:id="607" w:name="paragraf-6.odsek-3.pismeno-g"/>
      <w:bookmarkEnd w:id="604"/>
      <w:r w:rsidRPr="00867BA4">
        <w:rPr>
          <w:rFonts w:ascii="Times New Roman" w:hAnsi="Times New Roman"/>
          <w:lang w:val="sk-SK"/>
        </w:rPr>
        <w:t xml:space="preserve"> </w:t>
      </w:r>
      <w:bookmarkStart w:id="608" w:name="paragraf-6.odsek-3.pismeno-g.oznacenie"/>
      <w:r w:rsidRPr="00867BA4">
        <w:rPr>
          <w:rFonts w:ascii="Times New Roman" w:hAnsi="Times New Roman"/>
          <w:lang w:val="sk-SK"/>
        </w:rPr>
        <w:t xml:space="preserve">g) </w:t>
      </w:r>
      <w:bookmarkEnd w:id="608"/>
      <w:r w:rsidRPr="00867BA4">
        <w:rPr>
          <w:rFonts w:ascii="Times New Roman" w:hAnsi="Times New Roman"/>
          <w:lang w:val="sk-SK"/>
        </w:rPr>
        <w:t xml:space="preserve">vydáva záväzné stanoviská a rozhoduje o návrhoch podľa </w:t>
      </w:r>
      <w:hyperlink w:anchor="paragraf-13">
        <w:r w:rsidR="00FC7D63" w:rsidRPr="00867BA4">
          <w:rPr>
            <w:rFonts w:ascii="Times New Roman" w:hAnsi="Times New Roman"/>
            <w:lang w:val="sk-SK"/>
          </w:rPr>
          <w:t>§ 13</w:t>
        </w:r>
      </w:hyperlink>
      <w:bookmarkStart w:id="609" w:name="paragraf-6.odsek-3.pismeno-g.text"/>
      <w:r w:rsidRPr="00867BA4">
        <w:rPr>
          <w:rFonts w:ascii="Times New Roman" w:hAnsi="Times New Roman"/>
          <w:lang w:val="sk-SK"/>
        </w:rPr>
        <w:t xml:space="preserve">, </w:t>
      </w:r>
      <w:bookmarkEnd w:id="609"/>
    </w:p>
    <w:p w14:paraId="21D60496" w14:textId="4877ACD3" w:rsidR="00FC7D63" w:rsidRPr="00426B46" w:rsidRDefault="00636317">
      <w:pPr>
        <w:spacing w:before="225" w:after="225" w:line="264" w:lineRule="auto"/>
        <w:ind w:left="495"/>
        <w:rPr>
          <w:color w:val="FF0000"/>
          <w:sz w:val="24"/>
          <w:szCs w:val="24"/>
          <w:lang w:val="sk-SK"/>
        </w:rPr>
      </w:pPr>
      <w:bookmarkStart w:id="610" w:name="paragraf-6.odsek-3.pismeno-h"/>
      <w:bookmarkEnd w:id="607"/>
      <w:r w:rsidRPr="00426B46">
        <w:rPr>
          <w:rFonts w:ascii="Times New Roman" w:hAnsi="Times New Roman"/>
          <w:color w:val="FF0000"/>
          <w:lang w:val="sk-SK"/>
        </w:rPr>
        <w:t xml:space="preserve"> </w:t>
      </w:r>
      <w:bookmarkStart w:id="611" w:name="paragraf-6.odsek-3.pismeno-h.oznacenie"/>
      <w:r w:rsidRPr="00426B46">
        <w:rPr>
          <w:rFonts w:ascii="Times New Roman" w:hAnsi="Times New Roman"/>
          <w:color w:val="FF0000"/>
          <w:lang w:val="sk-SK"/>
        </w:rPr>
        <w:t>h)</w:t>
      </w:r>
      <w:bookmarkEnd w:id="611"/>
      <w:r w:rsidR="00426B46" w:rsidRPr="00426B46">
        <w:rPr>
          <w:rFonts w:ascii="Times New Roman" w:hAnsi="Times New Roman"/>
          <w:color w:val="FF0000"/>
        </w:rPr>
        <w:t xml:space="preserve"> </w:t>
      </w:r>
      <w:proofErr w:type="spellStart"/>
      <w:r w:rsidR="00426B46" w:rsidRPr="00426B46">
        <w:rPr>
          <w:rFonts w:ascii="Times New Roman" w:hAnsi="Times New Roman"/>
          <w:color w:val="FF0000"/>
        </w:rPr>
        <w:t>zriaďuje</w:t>
      </w:r>
      <w:proofErr w:type="spellEnd"/>
      <w:r w:rsidR="00426B46" w:rsidRPr="00426B46">
        <w:rPr>
          <w:rFonts w:ascii="Times New Roman" w:hAnsi="Times New Roman"/>
          <w:color w:val="FF0000"/>
        </w:rPr>
        <w:t xml:space="preserve"> </w:t>
      </w:r>
      <w:proofErr w:type="spellStart"/>
      <w:r w:rsidR="00426B46" w:rsidRPr="00426B46">
        <w:rPr>
          <w:rFonts w:ascii="Times New Roman" w:hAnsi="Times New Roman"/>
          <w:color w:val="FF0000"/>
        </w:rPr>
        <w:t>komisie</w:t>
      </w:r>
      <w:proofErr w:type="spellEnd"/>
      <w:r w:rsidR="00426B46" w:rsidRPr="00426B46">
        <w:rPr>
          <w:rFonts w:ascii="Times New Roman" w:hAnsi="Times New Roman"/>
          <w:color w:val="FF0000"/>
        </w:rPr>
        <w:t xml:space="preserve"> </w:t>
      </w:r>
      <w:proofErr w:type="spellStart"/>
      <w:r w:rsidR="00426B46" w:rsidRPr="00426B46">
        <w:rPr>
          <w:rFonts w:ascii="Times New Roman" w:hAnsi="Times New Roman"/>
          <w:color w:val="FF0000"/>
        </w:rPr>
        <w:t>na</w:t>
      </w:r>
      <w:proofErr w:type="spellEnd"/>
      <w:r w:rsidR="00426B46" w:rsidRPr="00426B46">
        <w:rPr>
          <w:rFonts w:ascii="Times New Roman" w:hAnsi="Times New Roman"/>
          <w:color w:val="FF0000"/>
        </w:rPr>
        <w:t xml:space="preserve"> </w:t>
      </w:r>
      <w:proofErr w:type="spellStart"/>
      <w:r w:rsidR="00426B46" w:rsidRPr="00426B46">
        <w:rPr>
          <w:rFonts w:ascii="Times New Roman" w:hAnsi="Times New Roman"/>
          <w:color w:val="FF0000"/>
        </w:rPr>
        <w:t>preskúšanie</w:t>
      </w:r>
      <w:proofErr w:type="spellEnd"/>
      <w:r w:rsidR="00426B46" w:rsidRPr="00426B46">
        <w:rPr>
          <w:rFonts w:ascii="Times New Roman" w:hAnsi="Times New Roman"/>
          <w:color w:val="FF0000"/>
        </w:rPr>
        <w:t xml:space="preserve"> </w:t>
      </w:r>
      <w:proofErr w:type="spellStart"/>
      <w:r w:rsidR="00426B46" w:rsidRPr="00426B46">
        <w:rPr>
          <w:rFonts w:ascii="Times New Roman" w:hAnsi="Times New Roman"/>
          <w:color w:val="FF0000"/>
        </w:rPr>
        <w:t>odbornej</w:t>
      </w:r>
      <w:proofErr w:type="spellEnd"/>
      <w:r w:rsidR="00426B46" w:rsidRPr="00426B46">
        <w:rPr>
          <w:rFonts w:ascii="Times New Roman" w:hAnsi="Times New Roman"/>
          <w:color w:val="FF0000"/>
        </w:rPr>
        <w:t xml:space="preserve"> </w:t>
      </w:r>
      <w:proofErr w:type="spellStart"/>
      <w:r w:rsidR="00426B46" w:rsidRPr="00426B46">
        <w:rPr>
          <w:rFonts w:ascii="Times New Roman" w:hAnsi="Times New Roman"/>
          <w:color w:val="FF0000"/>
        </w:rPr>
        <w:t>spôsobilosti</w:t>
      </w:r>
      <w:proofErr w:type="spellEnd"/>
      <w:r w:rsidR="00426B46" w:rsidRPr="00426B46">
        <w:rPr>
          <w:rFonts w:ascii="Times New Roman" w:hAnsi="Times New Roman"/>
          <w:color w:val="FF0000"/>
        </w:rPr>
        <w:t xml:space="preserve">, </w:t>
      </w:r>
      <w:proofErr w:type="spellStart"/>
      <w:r w:rsidR="00426B46" w:rsidRPr="00426B46">
        <w:rPr>
          <w:rFonts w:ascii="Times New Roman" w:hAnsi="Times New Roman"/>
          <w:color w:val="FF0000"/>
        </w:rPr>
        <w:t>vydáva</w:t>
      </w:r>
      <w:proofErr w:type="spellEnd"/>
      <w:r w:rsidR="00426B46" w:rsidRPr="00426B46">
        <w:rPr>
          <w:rFonts w:ascii="Times New Roman" w:hAnsi="Times New Roman"/>
          <w:color w:val="FF0000"/>
        </w:rPr>
        <w:t xml:space="preserve"> a </w:t>
      </w:r>
      <w:proofErr w:type="spellStart"/>
      <w:r w:rsidR="00426B46" w:rsidRPr="00426B46">
        <w:rPr>
          <w:rFonts w:ascii="Times New Roman" w:hAnsi="Times New Roman"/>
          <w:color w:val="FF0000"/>
        </w:rPr>
        <w:t>odoberá</w:t>
      </w:r>
      <w:proofErr w:type="spellEnd"/>
      <w:r w:rsidR="00426B46" w:rsidRPr="00426B46">
        <w:rPr>
          <w:rFonts w:ascii="Times New Roman" w:hAnsi="Times New Roman"/>
          <w:color w:val="FF0000"/>
        </w:rPr>
        <w:t xml:space="preserve"> </w:t>
      </w:r>
      <w:proofErr w:type="spellStart"/>
      <w:r w:rsidR="00426B46" w:rsidRPr="00426B46">
        <w:rPr>
          <w:rFonts w:ascii="Times New Roman" w:hAnsi="Times New Roman"/>
          <w:color w:val="FF0000"/>
        </w:rPr>
        <w:t>osvedčenia</w:t>
      </w:r>
      <w:proofErr w:type="spellEnd"/>
      <w:r w:rsidR="00426B46" w:rsidRPr="00426B46">
        <w:rPr>
          <w:rFonts w:ascii="Times New Roman" w:hAnsi="Times New Roman"/>
          <w:color w:val="FF0000"/>
        </w:rPr>
        <w:t xml:space="preserve"> o </w:t>
      </w:r>
      <w:proofErr w:type="spellStart"/>
      <w:r w:rsidR="00426B46" w:rsidRPr="00426B46">
        <w:rPr>
          <w:rFonts w:ascii="Times New Roman" w:hAnsi="Times New Roman"/>
          <w:color w:val="FF0000"/>
        </w:rPr>
        <w:t>odbornej</w:t>
      </w:r>
      <w:proofErr w:type="spellEnd"/>
      <w:r w:rsidR="00426B46" w:rsidRPr="00426B46">
        <w:rPr>
          <w:rFonts w:ascii="Times New Roman" w:hAnsi="Times New Roman"/>
          <w:color w:val="FF0000"/>
        </w:rPr>
        <w:t xml:space="preserve"> </w:t>
      </w:r>
      <w:proofErr w:type="spellStart"/>
      <w:r w:rsidR="00426B46" w:rsidRPr="00426B46">
        <w:rPr>
          <w:rFonts w:ascii="Times New Roman" w:hAnsi="Times New Roman"/>
          <w:color w:val="FF0000"/>
        </w:rPr>
        <w:t>spôsobilosti</w:t>
      </w:r>
      <w:proofErr w:type="spellEnd"/>
      <w:r w:rsidR="00426B46" w:rsidRPr="00426B46">
        <w:rPr>
          <w:rFonts w:ascii="Times New Roman" w:hAnsi="Times New Roman"/>
          <w:color w:val="FF0000"/>
        </w:rPr>
        <w:t xml:space="preserve"> </w:t>
      </w:r>
      <w:proofErr w:type="spellStart"/>
      <w:r w:rsidR="00426B46" w:rsidRPr="00426B46">
        <w:rPr>
          <w:rFonts w:ascii="Times New Roman" w:hAnsi="Times New Roman"/>
          <w:color w:val="FF0000"/>
        </w:rPr>
        <w:t>na</w:t>
      </w:r>
      <w:proofErr w:type="spellEnd"/>
      <w:r w:rsidR="00426B46" w:rsidRPr="00426B46">
        <w:rPr>
          <w:rFonts w:ascii="Times New Roman" w:hAnsi="Times New Roman"/>
          <w:color w:val="FF0000"/>
        </w:rPr>
        <w:t xml:space="preserve"> </w:t>
      </w:r>
      <w:proofErr w:type="spellStart"/>
      <w:r w:rsidR="00426B46" w:rsidRPr="00426B46">
        <w:rPr>
          <w:rFonts w:ascii="Times New Roman" w:hAnsi="Times New Roman"/>
          <w:color w:val="FF0000"/>
        </w:rPr>
        <w:t>činnosti</w:t>
      </w:r>
      <w:proofErr w:type="spellEnd"/>
      <w:r w:rsidR="00426B46" w:rsidRPr="00426B46">
        <w:rPr>
          <w:rFonts w:ascii="Times New Roman" w:hAnsi="Times New Roman"/>
          <w:color w:val="FF0000"/>
        </w:rPr>
        <w:t xml:space="preserve"> </w:t>
      </w:r>
      <w:proofErr w:type="spellStart"/>
      <w:r w:rsidR="00426B46" w:rsidRPr="00426B46">
        <w:rPr>
          <w:rFonts w:ascii="Times New Roman" w:hAnsi="Times New Roman"/>
          <w:color w:val="FF0000"/>
        </w:rPr>
        <w:t>uvedené</w:t>
      </w:r>
      <w:proofErr w:type="spellEnd"/>
      <w:r w:rsidR="00426B46" w:rsidRPr="00426B46">
        <w:rPr>
          <w:rFonts w:ascii="Times New Roman" w:hAnsi="Times New Roman"/>
          <w:color w:val="FF0000"/>
        </w:rPr>
        <w:t xml:space="preserve"> v </w:t>
      </w:r>
      <w:r w:rsidR="00426B46" w:rsidRPr="00426B46">
        <w:rPr>
          <w:rFonts w:ascii="Times New Roman" w:hAnsi="Times New Roman"/>
          <w:color w:val="FF0000"/>
          <w:lang w:eastAsia="sk-SK"/>
        </w:rPr>
        <w:t xml:space="preserve">§ 15 ods. 1 písm. e) </w:t>
      </w:r>
      <w:proofErr w:type="spellStart"/>
      <w:r w:rsidR="00426B46" w:rsidRPr="00426B46">
        <w:rPr>
          <w:rFonts w:ascii="Times New Roman" w:hAnsi="Times New Roman"/>
          <w:color w:val="FF0000"/>
          <w:lang w:eastAsia="sk-SK"/>
        </w:rPr>
        <w:t>až</w:t>
      </w:r>
      <w:proofErr w:type="spellEnd"/>
      <w:r w:rsidR="00426B46" w:rsidRPr="00426B46">
        <w:rPr>
          <w:rFonts w:ascii="Times New Roman" w:hAnsi="Times New Roman"/>
          <w:color w:val="FF0000"/>
          <w:lang w:eastAsia="sk-SK"/>
        </w:rPr>
        <w:t xml:space="preserve"> </w:t>
      </w:r>
      <w:proofErr w:type="spellStart"/>
      <w:r w:rsidR="00426B46" w:rsidRPr="00426B46">
        <w:rPr>
          <w:rFonts w:ascii="Times New Roman" w:hAnsi="Times New Roman"/>
          <w:color w:val="FF0000"/>
          <w:lang w:eastAsia="sk-SK"/>
        </w:rPr>
        <w:t>i</w:t>
      </w:r>
      <w:proofErr w:type="spellEnd"/>
      <w:r w:rsidR="00426B46" w:rsidRPr="00426B46">
        <w:rPr>
          <w:rFonts w:ascii="Times New Roman" w:hAnsi="Times New Roman"/>
          <w:color w:val="FF0000"/>
          <w:lang w:eastAsia="sk-SK"/>
        </w:rPr>
        <w:t>),</w:t>
      </w:r>
      <w:r w:rsidR="00426B46" w:rsidRPr="00426B46">
        <w:rPr>
          <w:rFonts w:ascii="Times New Roman" w:hAnsi="Times New Roman"/>
          <w:color w:val="FF0000"/>
        </w:rPr>
        <w:t xml:space="preserve">  </w:t>
      </w:r>
    </w:p>
    <w:p w14:paraId="2A7ABF0B" w14:textId="77777777" w:rsidR="00FC7D63" w:rsidRPr="003E3A7A" w:rsidRDefault="00636317">
      <w:pPr>
        <w:spacing w:before="225" w:after="225" w:line="264" w:lineRule="auto"/>
        <w:ind w:left="495"/>
        <w:rPr>
          <w:lang w:val="sk-SK"/>
        </w:rPr>
      </w:pPr>
      <w:bookmarkStart w:id="612" w:name="paragraf-6.odsek-3.pismeno-i"/>
      <w:bookmarkEnd w:id="610"/>
      <w:r w:rsidRPr="003E3A7A">
        <w:rPr>
          <w:rFonts w:ascii="Times New Roman" w:hAnsi="Times New Roman"/>
          <w:color w:val="000000"/>
          <w:lang w:val="sk-SK"/>
        </w:rPr>
        <w:t xml:space="preserve"> </w:t>
      </w:r>
      <w:bookmarkStart w:id="613" w:name="paragraf-6.odsek-3.pismeno-i.oznacenie"/>
      <w:r w:rsidRPr="003E3A7A">
        <w:rPr>
          <w:rFonts w:ascii="Times New Roman" w:hAnsi="Times New Roman"/>
          <w:color w:val="000000"/>
          <w:lang w:val="sk-SK"/>
        </w:rPr>
        <w:t xml:space="preserve">i) </w:t>
      </w:r>
      <w:bookmarkStart w:id="614" w:name="paragraf-6.odsek-3.pismeno-i.text"/>
      <w:bookmarkEnd w:id="613"/>
      <w:r w:rsidRPr="003E3A7A">
        <w:rPr>
          <w:rFonts w:ascii="Times New Roman" w:hAnsi="Times New Roman"/>
          <w:color w:val="000000"/>
          <w:lang w:val="sk-SK"/>
        </w:rPr>
        <w:t xml:space="preserve">povoľuje a zrušuje ním povolené výnimky, ak to ustanovuje tento zákon, </w:t>
      </w:r>
      <w:bookmarkEnd w:id="614"/>
    </w:p>
    <w:p w14:paraId="41FFC696" w14:textId="128D7390" w:rsidR="00FC7D63" w:rsidRPr="005C516F" w:rsidRDefault="00636317">
      <w:pPr>
        <w:spacing w:before="225" w:after="225" w:line="264" w:lineRule="auto"/>
        <w:ind w:left="495"/>
        <w:rPr>
          <w:color w:val="FF0000"/>
          <w:lang w:val="sk-SK"/>
        </w:rPr>
      </w:pPr>
      <w:bookmarkStart w:id="615" w:name="paragraf-6.odsek-3.pismeno-j"/>
      <w:bookmarkEnd w:id="612"/>
      <w:r w:rsidRPr="005C516F">
        <w:rPr>
          <w:rFonts w:ascii="Times New Roman" w:hAnsi="Times New Roman"/>
          <w:color w:val="FF0000"/>
          <w:lang w:val="sk-SK"/>
        </w:rPr>
        <w:t xml:space="preserve"> </w:t>
      </w:r>
      <w:bookmarkStart w:id="616" w:name="paragraf-6.odsek-3.pismeno-j.oznacenie"/>
      <w:r w:rsidRPr="005C516F">
        <w:rPr>
          <w:rFonts w:ascii="Times New Roman" w:hAnsi="Times New Roman"/>
          <w:color w:val="FF0000"/>
          <w:lang w:val="sk-SK"/>
        </w:rPr>
        <w:t xml:space="preserve">j) </w:t>
      </w:r>
      <w:bookmarkEnd w:id="616"/>
      <w:proofErr w:type="spellStart"/>
      <w:r w:rsidR="005C516F" w:rsidRPr="005C516F">
        <w:rPr>
          <w:rFonts w:ascii="Times New Roman" w:hAnsi="Times New Roman"/>
          <w:color w:val="FF0000"/>
        </w:rPr>
        <w:t>vykonáva</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štátny</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zdravotný</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dozor</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epidemiologické</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vyšetrovanie</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vydáva</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pokyny</w:t>
      </w:r>
      <w:proofErr w:type="spellEnd"/>
      <w:r w:rsidR="005C516F" w:rsidRPr="005C516F">
        <w:rPr>
          <w:rFonts w:ascii="Times New Roman" w:hAnsi="Times New Roman"/>
          <w:color w:val="FF0000"/>
        </w:rPr>
        <w:t xml:space="preserve"> a </w:t>
      </w:r>
      <w:proofErr w:type="spellStart"/>
      <w:r w:rsidR="005C516F" w:rsidRPr="005C516F">
        <w:rPr>
          <w:rFonts w:ascii="Times New Roman" w:hAnsi="Times New Roman"/>
          <w:color w:val="FF0000"/>
        </w:rPr>
        <w:t>ukladá</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opatrenia</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na</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odstránenie</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nedostatkov</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zistených</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pri</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výkone</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štátneho</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zdravotného</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dozoru</w:t>
      </w:r>
      <w:proofErr w:type="spellEnd"/>
      <w:r w:rsidR="005C516F" w:rsidRPr="005C516F">
        <w:rPr>
          <w:rFonts w:ascii="Times New Roman" w:hAnsi="Times New Roman"/>
          <w:color w:val="FF0000"/>
        </w:rPr>
        <w:t xml:space="preserve"> </w:t>
      </w:r>
      <w:bookmarkStart w:id="617" w:name="_Hlk120265620"/>
      <w:r w:rsidR="005C516F" w:rsidRPr="005C516F">
        <w:rPr>
          <w:rFonts w:ascii="Times New Roman" w:hAnsi="Times New Roman"/>
          <w:color w:val="FF0000"/>
        </w:rPr>
        <w:t xml:space="preserve">a </w:t>
      </w:r>
      <w:proofErr w:type="spellStart"/>
      <w:r w:rsidR="005C516F" w:rsidRPr="005C516F">
        <w:rPr>
          <w:rFonts w:ascii="Times New Roman" w:hAnsi="Times New Roman"/>
          <w:color w:val="FF0000"/>
        </w:rPr>
        <w:t>opatrenia</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na</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predchádzanie</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vzniku</w:t>
      </w:r>
      <w:proofErr w:type="spellEnd"/>
      <w:r w:rsidR="005C516F" w:rsidRPr="005C516F">
        <w:rPr>
          <w:rFonts w:ascii="Times New Roman" w:hAnsi="Times New Roman"/>
          <w:color w:val="FF0000"/>
        </w:rPr>
        <w:t xml:space="preserve"> a </w:t>
      </w:r>
      <w:proofErr w:type="spellStart"/>
      <w:r w:rsidR="005C516F" w:rsidRPr="005C516F">
        <w:rPr>
          <w:rFonts w:ascii="Times New Roman" w:hAnsi="Times New Roman"/>
          <w:color w:val="FF0000"/>
        </w:rPr>
        <w:t>šíreniu</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prenosných</w:t>
      </w:r>
      <w:proofErr w:type="spellEnd"/>
      <w:r w:rsidR="005C516F" w:rsidRPr="005C516F">
        <w:rPr>
          <w:rFonts w:ascii="Times New Roman" w:hAnsi="Times New Roman"/>
          <w:color w:val="FF0000"/>
        </w:rPr>
        <w:t xml:space="preserve"> </w:t>
      </w:r>
      <w:proofErr w:type="spellStart"/>
      <w:r w:rsidR="005C516F" w:rsidRPr="005C516F">
        <w:rPr>
          <w:rFonts w:ascii="Times New Roman" w:hAnsi="Times New Roman"/>
          <w:color w:val="FF0000"/>
        </w:rPr>
        <w:t>ochorení</w:t>
      </w:r>
      <w:proofErr w:type="spellEnd"/>
      <w:r w:rsidR="005C516F" w:rsidRPr="005C516F">
        <w:rPr>
          <w:rFonts w:ascii="Times New Roman" w:hAnsi="Times New Roman"/>
          <w:color w:val="FF0000"/>
        </w:rPr>
        <w:t xml:space="preserve"> </w:t>
      </w:r>
      <w:bookmarkEnd w:id="617"/>
      <w:proofErr w:type="spellStart"/>
      <w:r w:rsidR="005C516F" w:rsidRPr="005C516F">
        <w:rPr>
          <w:rFonts w:ascii="Times New Roman" w:hAnsi="Times New Roman"/>
          <w:color w:val="FF0000"/>
        </w:rPr>
        <w:t>podľa</w:t>
      </w:r>
      <w:proofErr w:type="spellEnd"/>
      <w:r w:rsidR="005C516F" w:rsidRPr="005C516F">
        <w:rPr>
          <w:rFonts w:ascii="Times New Roman" w:hAnsi="Times New Roman"/>
          <w:color w:val="FF0000"/>
        </w:rPr>
        <w:t xml:space="preserve"> § 54 a 55,</w:t>
      </w:r>
    </w:p>
    <w:p w14:paraId="0C724E2C" w14:textId="77777777" w:rsidR="00FC7D63" w:rsidRPr="00867BA4" w:rsidRDefault="00636317">
      <w:pPr>
        <w:spacing w:before="225" w:after="225" w:line="264" w:lineRule="auto"/>
        <w:ind w:left="495"/>
        <w:rPr>
          <w:lang w:val="sk-SK"/>
        </w:rPr>
      </w:pPr>
      <w:bookmarkStart w:id="618" w:name="paragraf-6.odsek-3.pismeno-k"/>
      <w:bookmarkEnd w:id="615"/>
      <w:r w:rsidRPr="003E3A7A">
        <w:rPr>
          <w:rFonts w:ascii="Times New Roman" w:hAnsi="Times New Roman"/>
          <w:color w:val="000000"/>
          <w:lang w:val="sk-SK"/>
        </w:rPr>
        <w:t xml:space="preserve"> </w:t>
      </w:r>
      <w:bookmarkStart w:id="619" w:name="paragraf-6.odsek-3.pismeno-k.oznacenie"/>
      <w:r w:rsidRPr="003E3A7A">
        <w:rPr>
          <w:rFonts w:ascii="Times New Roman" w:hAnsi="Times New Roman"/>
          <w:color w:val="000000"/>
          <w:lang w:val="sk-SK"/>
        </w:rPr>
        <w:t xml:space="preserve">k) </w:t>
      </w:r>
      <w:bookmarkEnd w:id="619"/>
      <w:r w:rsidRPr="003E3A7A">
        <w:rPr>
          <w:rFonts w:ascii="Times New Roman" w:hAnsi="Times New Roman"/>
          <w:color w:val="000000"/>
          <w:lang w:val="sk-SK"/>
        </w:rPr>
        <w:t xml:space="preserve">v rámci výkonu štátneho zdravotného dozoru na </w:t>
      </w:r>
      <w:r w:rsidRPr="00867BA4">
        <w:rPr>
          <w:rFonts w:ascii="Times New Roman" w:hAnsi="Times New Roman"/>
          <w:lang w:val="sk-SK"/>
        </w:rPr>
        <w:t xml:space="preserve">úseku ochrany zdravia pri práci kontroluje plnenie povinností pracovnej zdravotnej služby podľa </w:t>
      </w:r>
      <w:hyperlink w:anchor="paragraf-30c">
        <w:r w:rsidR="00FC7D63" w:rsidRPr="00867BA4">
          <w:rPr>
            <w:rFonts w:ascii="Times New Roman" w:hAnsi="Times New Roman"/>
            <w:lang w:val="sk-SK"/>
          </w:rPr>
          <w:t>§ 30c</w:t>
        </w:r>
      </w:hyperlink>
      <w:r w:rsidRPr="00867BA4">
        <w:rPr>
          <w:rFonts w:ascii="Times New Roman" w:hAnsi="Times New Roman"/>
          <w:lang w:val="sk-SK"/>
        </w:rPr>
        <w:t xml:space="preserve"> a </w:t>
      </w:r>
      <w:hyperlink w:anchor="paragraf-30d.odsek-1.pismeno-c">
        <w:r w:rsidR="00FC7D63" w:rsidRPr="00867BA4">
          <w:rPr>
            <w:rFonts w:ascii="Times New Roman" w:hAnsi="Times New Roman"/>
            <w:lang w:val="sk-SK"/>
          </w:rPr>
          <w:t>§ 30d ods. 1 písm. c) až f</w:t>
        </w:r>
      </w:hyperlink>
      <w:bookmarkStart w:id="620" w:name="paragraf-6.odsek-3.pismeno-k.text"/>
      <w:r w:rsidRPr="00867BA4">
        <w:rPr>
          <w:rFonts w:ascii="Times New Roman" w:hAnsi="Times New Roman"/>
          <w:lang w:val="sk-SK"/>
        </w:rPr>
        <w:t xml:space="preserve">, </w:t>
      </w:r>
      <w:bookmarkEnd w:id="620"/>
    </w:p>
    <w:p w14:paraId="182DB41F" w14:textId="77777777" w:rsidR="00FC7D63" w:rsidRPr="00867BA4" w:rsidRDefault="00636317">
      <w:pPr>
        <w:spacing w:before="225" w:after="225" w:line="264" w:lineRule="auto"/>
        <w:ind w:left="495"/>
        <w:rPr>
          <w:lang w:val="sk-SK"/>
        </w:rPr>
      </w:pPr>
      <w:bookmarkStart w:id="621" w:name="paragraf-6.odsek-3.pismeno-l"/>
      <w:bookmarkEnd w:id="618"/>
      <w:r w:rsidRPr="00867BA4">
        <w:rPr>
          <w:rFonts w:ascii="Times New Roman" w:hAnsi="Times New Roman"/>
          <w:lang w:val="sk-SK"/>
        </w:rPr>
        <w:t xml:space="preserve"> </w:t>
      </w:r>
      <w:bookmarkStart w:id="622" w:name="paragraf-6.odsek-3.pismeno-l.oznacenie"/>
      <w:r w:rsidRPr="00867BA4">
        <w:rPr>
          <w:rFonts w:ascii="Times New Roman" w:hAnsi="Times New Roman"/>
          <w:lang w:val="sk-SK"/>
        </w:rPr>
        <w:t xml:space="preserve">l) </w:t>
      </w:r>
      <w:bookmarkEnd w:id="622"/>
      <w:proofErr w:type="spellStart"/>
      <w:r w:rsidRPr="00867BA4">
        <w:rPr>
          <w:rFonts w:ascii="Times New Roman" w:hAnsi="Times New Roman"/>
          <w:lang w:val="sk-SK"/>
        </w:rPr>
        <w:t>prejednáva</w:t>
      </w:r>
      <w:proofErr w:type="spellEnd"/>
      <w:r w:rsidRPr="00867BA4">
        <w:rPr>
          <w:rFonts w:ascii="Times New Roman" w:hAnsi="Times New Roman"/>
          <w:lang w:val="sk-SK"/>
        </w:rPr>
        <w:t xml:space="preserve"> priestupky a iné správne delikty, ukladá pokuty a povinnosť nahradiť náklady podľa </w:t>
      </w:r>
      <w:hyperlink w:anchor="paragraf-56">
        <w:r w:rsidR="00FC7D63" w:rsidRPr="00867BA4">
          <w:rPr>
            <w:rFonts w:ascii="Times New Roman" w:hAnsi="Times New Roman"/>
            <w:lang w:val="sk-SK"/>
          </w:rPr>
          <w:t>§ 56 až 58</w:t>
        </w:r>
      </w:hyperlink>
      <w:bookmarkStart w:id="623" w:name="paragraf-6.odsek-3.pismeno-l.text"/>
      <w:r w:rsidRPr="00867BA4">
        <w:rPr>
          <w:rFonts w:ascii="Times New Roman" w:hAnsi="Times New Roman"/>
          <w:lang w:val="sk-SK"/>
        </w:rPr>
        <w:t xml:space="preserve">, </w:t>
      </w:r>
      <w:bookmarkEnd w:id="623"/>
    </w:p>
    <w:p w14:paraId="2C63BD57" w14:textId="77777777" w:rsidR="00FC7D63" w:rsidRPr="00867BA4" w:rsidRDefault="00636317">
      <w:pPr>
        <w:spacing w:before="225" w:after="225" w:line="264" w:lineRule="auto"/>
        <w:ind w:left="495"/>
        <w:rPr>
          <w:lang w:val="sk-SK"/>
        </w:rPr>
      </w:pPr>
      <w:bookmarkStart w:id="624" w:name="paragraf-6.odsek-3.pismeno-m"/>
      <w:bookmarkEnd w:id="621"/>
      <w:r w:rsidRPr="00867BA4">
        <w:rPr>
          <w:rFonts w:ascii="Times New Roman" w:hAnsi="Times New Roman"/>
          <w:lang w:val="sk-SK"/>
        </w:rPr>
        <w:t xml:space="preserve"> </w:t>
      </w:r>
      <w:bookmarkStart w:id="625" w:name="paragraf-6.odsek-3.pismeno-m.oznacenie"/>
      <w:r w:rsidRPr="00867BA4">
        <w:rPr>
          <w:rFonts w:ascii="Times New Roman" w:hAnsi="Times New Roman"/>
          <w:lang w:val="sk-SK"/>
        </w:rPr>
        <w:t xml:space="preserve">m) </w:t>
      </w:r>
      <w:bookmarkEnd w:id="625"/>
      <w:r w:rsidRPr="00867BA4">
        <w:rPr>
          <w:rFonts w:ascii="Times New Roman" w:hAnsi="Times New Roman"/>
          <w:lang w:val="sk-SK"/>
        </w:rPr>
        <w:t>vedie register rizikových prác (</w:t>
      </w:r>
      <w:hyperlink w:anchor="paragraf-31.odsek-6">
        <w:r w:rsidR="00FC7D63" w:rsidRPr="00867BA4">
          <w:rPr>
            <w:rFonts w:ascii="Times New Roman" w:hAnsi="Times New Roman"/>
            <w:lang w:val="sk-SK"/>
          </w:rPr>
          <w:t>§ 31 ods. 6</w:t>
        </w:r>
      </w:hyperlink>
      <w:r w:rsidRPr="00867BA4">
        <w:rPr>
          <w:rFonts w:ascii="Times New Roman" w:hAnsi="Times New Roman"/>
          <w:lang w:val="sk-SK"/>
        </w:rPr>
        <w:t xml:space="preserve">); osobné údaje súvisiace s registrom rizikových prác sú uvedené v </w:t>
      </w:r>
      <w:hyperlink w:anchor="prilohy.priloha-priloha_c_11_k_zakonu_c_355_2007_z_z.oznacenie">
        <w:r w:rsidR="00FC7D63" w:rsidRPr="00867BA4">
          <w:rPr>
            <w:rFonts w:ascii="Times New Roman" w:hAnsi="Times New Roman"/>
            <w:lang w:val="sk-SK"/>
          </w:rPr>
          <w:t>prílohe č. 11</w:t>
        </w:r>
      </w:hyperlink>
      <w:bookmarkStart w:id="626" w:name="paragraf-6.odsek-3.pismeno-m.text"/>
      <w:r w:rsidRPr="00867BA4">
        <w:rPr>
          <w:rFonts w:ascii="Times New Roman" w:hAnsi="Times New Roman"/>
          <w:lang w:val="sk-SK"/>
        </w:rPr>
        <w:t xml:space="preserve">, </w:t>
      </w:r>
      <w:bookmarkEnd w:id="626"/>
    </w:p>
    <w:p w14:paraId="09636F4D" w14:textId="77777777" w:rsidR="00FC7D63" w:rsidRPr="00867BA4" w:rsidRDefault="00636317">
      <w:pPr>
        <w:spacing w:before="225" w:after="225" w:line="264" w:lineRule="auto"/>
        <w:ind w:left="495"/>
        <w:rPr>
          <w:lang w:val="sk-SK"/>
        </w:rPr>
      </w:pPr>
      <w:bookmarkStart w:id="627" w:name="paragraf-6.odsek-3.pismeno-n"/>
      <w:bookmarkEnd w:id="624"/>
      <w:r w:rsidRPr="00867BA4">
        <w:rPr>
          <w:rFonts w:ascii="Times New Roman" w:hAnsi="Times New Roman"/>
          <w:lang w:val="sk-SK"/>
        </w:rPr>
        <w:t xml:space="preserve"> </w:t>
      </w:r>
      <w:bookmarkStart w:id="628" w:name="paragraf-6.odsek-3.pismeno-n.oznacenie"/>
      <w:r w:rsidRPr="00867BA4">
        <w:rPr>
          <w:rFonts w:ascii="Times New Roman" w:hAnsi="Times New Roman"/>
          <w:lang w:val="sk-SK"/>
        </w:rPr>
        <w:t xml:space="preserve">n) </w:t>
      </w:r>
      <w:bookmarkStart w:id="629" w:name="paragraf-6.odsek-3.pismeno-n.text"/>
      <w:bookmarkEnd w:id="628"/>
      <w:r w:rsidRPr="00867BA4">
        <w:rPr>
          <w:rFonts w:ascii="Times New Roman" w:hAnsi="Times New Roman"/>
          <w:lang w:val="sk-SK"/>
        </w:rPr>
        <w:t xml:space="preserve">sprístupňuje počas kúpacej sezóny informácie o kvalite vôd určených na kúpanie a o kvalite vody v prírodných kúpaliskách a v umelých kúpaliskách na svojom webovom sídle, </w:t>
      </w:r>
      <w:bookmarkEnd w:id="629"/>
    </w:p>
    <w:p w14:paraId="46B19565" w14:textId="77777777" w:rsidR="00FC7D63" w:rsidRPr="00867BA4" w:rsidRDefault="00636317">
      <w:pPr>
        <w:spacing w:before="225" w:after="225" w:line="264" w:lineRule="auto"/>
        <w:ind w:left="495"/>
        <w:rPr>
          <w:lang w:val="sk-SK"/>
        </w:rPr>
      </w:pPr>
      <w:bookmarkStart w:id="630" w:name="paragraf-6.odsek-3.pismeno-o"/>
      <w:bookmarkEnd w:id="627"/>
      <w:r w:rsidRPr="00867BA4">
        <w:rPr>
          <w:rFonts w:ascii="Times New Roman" w:hAnsi="Times New Roman"/>
          <w:lang w:val="sk-SK"/>
        </w:rPr>
        <w:t xml:space="preserve"> </w:t>
      </w:r>
      <w:bookmarkStart w:id="631" w:name="paragraf-6.odsek-3.pismeno-o.oznacenie"/>
      <w:r w:rsidRPr="00867BA4">
        <w:rPr>
          <w:rFonts w:ascii="Times New Roman" w:hAnsi="Times New Roman"/>
          <w:lang w:val="sk-SK"/>
        </w:rPr>
        <w:t xml:space="preserve">o) </w:t>
      </w:r>
      <w:bookmarkEnd w:id="631"/>
      <w:r w:rsidRPr="00867BA4">
        <w:rPr>
          <w:rFonts w:ascii="Times New Roman" w:hAnsi="Times New Roman"/>
          <w:lang w:val="sk-SK"/>
        </w:rPr>
        <w:t>plní úlohy kontrolného orgánu oprávneného ukladať sankcie pri uvádzaní chemických látok a zmesí na trh podľa osobitného predpisu,</w:t>
      </w:r>
      <w:hyperlink w:anchor="poznamky.poznamka-12a">
        <w:r w:rsidR="00FC7D63" w:rsidRPr="00867BA4">
          <w:rPr>
            <w:rFonts w:ascii="Times New Roman" w:hAnsi="Times New Roman"/>
            <w:sz w:val="18"/>
            <w:vertAlign w:val="superscript"/>
            <w:lang w:val="sk-SK"/>
          </w:rPr>
          <w:t>12a</w:t>
        </w:r>
        <w:r w:rsidR="00FC7D63" w:rsidRPr="00867BA4">
          <w:rPr>
            <w:rFonts w:ascii="Times New Roman" w:hAnsi="Times New Roman"/>
            <w:lang w:val="sk-SK"/>
          </w:rPr>
          <w:t>)</w:t>
        </w:r>
      </w:hyperlink>
      <w:bookmarkStart w:id="632" w:name="paragraf-6.odsek-3.pismeno-o.text"/>
      <w:r w:rsidRPr="00867BA4">
        <w:rPr>
          <w:rFonts w:ascii="Times New Roman" w:hAnsi="Times New Roman"/>
          <w:lang w:val="sk-SK"/>
        </w:rPr>
        <w:t xml:space="preserve"> </w:t>
      </w:r>
      <w:bookmarkEnd w:id="632"/>
    </w:p>
    <w:p w14:paraId="25BD14EA" w14:textId="77777777" w:rsidR="00FC7D63" w:rsidRPr="00867BA4" w:rsidRDefault="00636317">
      <w:pPr>
        <w:spacing w:before="225" w:after="225" w:line="264" w:lineRule="auto"/>
        <w:ind w:left="495"/>
        <w:rPr>
          <w:lang w:val="sk-SK"/>
        </w:rPr>
      </w:pPr>
      <w:bookmarkStart w:id="633" w:name="paragraf-6.odsek-3.pismeno-p"/>
      <w:bookmarkEnd w:id="630"/>
      <w:r w:rsidRPr="00867BA4">
        <w:rPr>
          <w:rFonts w:ascii="Times New Roman" w:hAnsi="Times New Roman"/>
          <w:lang w:val="sk-SK"/>
        </w:rPr>
        <w:t xml:space="preserve"> </w:t>
      </w:r>
      <w:bookmarkStart w:id="634" w:name="paragraf-6.odsek-3.pismeno-p.oznacenie"/>
      <w:r w:rsidRPr="00867BA4">
        <w:rPr>
          <w:rFonts w:ascii="Times New Roman" w:hAnsi="Times New Roman"/>
          <w:lang w:val="sk-SK"/>
        </w:rPr>
        <w:t xml:space="preserve">p) </w:t>
      </w:r>
      <w:bookmarkEnd w:id="634"/>
      <w:r w:rsidRPr="00867BA4">
        <w:rPr>
          <w:rFonts w:ascii="Times New Roman" w:hAnsi="Times New Roman"/>
          <w:lang w:val="sk-SK"/>
        </w:rPr>
        <w:t>poskytuje súčinnosť obvodným úradom a obciam pri vypracúvaní plánu ochrany obyvateľstva,</w:t>
      </w:r>
      <w:hyperlink w:anchor="poznamky.poznamka-13a">
        <w:r w:rsidR="00FC7D63" w:rsidRPr="00867BA4">
          <w:rPr>
            <w:rFonts w:ascii="Times New Roman" w:hAnsi="Times New Roman"/>
            <w:sz w:val="18"/>
            <w:vertAlign w:val="superscript"/>
            <w:lang w:val="sk-SK"/>
          </w:rPr>
          <w:t>13a</w:t>
        </w:r>
        <w:r w:rsidR="00FC7D63" w:rsidRPr="00867BA4">
          <w:rPr>
            <w:rFonts w:ascii="Times New Roman" w:hAnsi="Times New Roman"/>
            <w:lang w:val="sk-SK"/>
          </w:rPr>
          <w:t>)</w:t>
        </w:r>
      </w:hyperlink>
      <w:bookmarkStart w:id="635" w:name="paragraf-6.odsek-3.pismeno-p.text"/>
      <w:r w:rsidRPr="00867BA4">
        <w:rPr>
          <w:rFonts w:ascii="Times New Roman" w:hAnsi="Times New Roman"/>
          <w:lang w:val="sk-SK"/>
        </w:rPr>
        <w:t xml:space="preserve"> </w:t>
      </w:r>
      <w:bookmarkEnd w:id="635"/>
    </w:p>
    <w:p w14:paraId="61D82AF3" w14:textId="77777777" w:rsidR="00FC7D63" w:rsidRPr="00867BA4" w:rsidRDefault="00636317">
      <w:pPr>
        <w:spacing w:before="225" w:after="225" w:line="264" w:lineRule="auto"/>
        <w:ind w:left="495"/>
        <w:rPr>
          <w:lang w:val="sk-SK"/>
        </w:rPr>
      </w:pPr>
      <w:bookmarkStart w:id="636" w:name="paragraf-6.odsek-3.pismeno-q"/>
      <w:bookmarkEnd w:id="633"/>
      <w:r w:rsidRPr="00867BA4">
        <w:rPr>
          <w:rFonts w:ascii="Times New Roman" w:hAnsi="Times New Roman"/>
          <w:lang w:val="sk-SK"/>
        </w:rPr>
        <w:t xml:space="preserve"> </w:t>
      </w:r>
      <w:bookmarkStart w:id="637" w:name="paragraf-6.odsek-3.pismeno-q.oznacenie"/>
      <w:r w:rsidRPr="00867BA4">
        <w:rPr>
          <w:rFonts w:ascii="Times New Roman" w:hAnsi="Times New Roman"/>
          <w:lang w:val="sk-SK"/>
        </w:rPr>
        <w:t xml:space="preserve">q) </w:t>
      </w:r>
      <w:bookmarkStart w:id="638" w:name="paragraf-6.odsek-3.pismeno-q.text"/>
      <w:bookmarkEnd w:id="637"/>
      <w:r w:rsidRPr="00867BA4">
        <w:rPr>
          <w:rFonts w:ascii="Times New Roman" w:hAnsi="Times New Roman"/>
          <w:lang w:val="sk-SK"/>
        </w:rPr>
        <w:t xml:space="preserve">vytvorí každoročne pred začiatkom kúpacej sezóny pre každú vodu určenú na kúpanie program monitorovania a vymedzuje dĺžku kúpacej sezóny, </w:t>
      </w:r>
      <w:bookmarkEnd w:id="638"/>
    </w:p>
    <w:p w14:paraId="3CF4933B" w14:textId="77777777" w:rsidR="00FC7D63" w:rsidRPr="00867BA4" w:rsidRDefault="00636317">
      <w:pPr>
        <w:spacing w:after="0" w:line="264" w:lineRule="auto"/>
        <w:ind w:left="495"/>
        <w:rPr>
          <w:lang w:val="sk-SK"/>
        </w:rPr>
      </w:pPr>
      <w:bookmarkStart w:id="639" w:name="paragraf-6.odsek-3.pismeno-r"/>
      <w:bookmarkEnd w:id="636"/>
      <w:r w:rsidRPr="00867BA4">
        <w:rPr>
          <w:rFonts w:ascii="Times New Roman" w:hAnsi="Times New Roman"/>
          <w:lang w:val="sk-SK"/>
        </w:rPr>
        <w:lastRenderedPageBreak/>
        <w:t xml:space="preserve"> </w:t>
      </w:r>
      <w:bookmarkStart w:id="640" w:name="paragraf-6.odsek-3.pismeno-r.oznacenie"/>
      <w:r w:rsidRPr="00867BA4">
        <w:rPr>
          <w:rFonts w:ascii="Times New Roman" w:hAnsi="Times New Roman"/>
          <w:lang w:val="sk-SK"/>
        </w:rPr>
        <w:t xml:space="preserve">r) </w:t>
      </w:r>
      <w:bookmarkStart w:id="641" w:name="paragraf-6.odsek-3.pismeno-r.text"/>
      <w:bookmarkEnd w:id="640"/>
      <w:r w:rsidRPr="00867BA4">
        <w:rPr>
          <w:rFonts w:ascii="Times New Roman" w:hAnsi="Times New Roman"/>
          <w:lang w:val="sk-SK"/>
        </w:rPr>
        <w:t xml:space="preserve">zabezpečuje monitorovanie kvality </w:t>
      </w:r>
      <w:bookmarkEnd w:id="641"/>
    </w:p>
    <w:p w14:paraId="0DC107F1" w14:textId="77777777" w:rsidR="00FC7D63" w:rsidRPr="00867BA4" w:rsidRDefault="00636317">
      <w:pPr>
        <w:spacing w:before="225" w:after="225" w:line="264" w:lineRule="auto"/>
        <w:ind w:left="570"/>
        <w:rPr>
          <w:lang w:val="sk-SK"/>
        </w:rPr>
      </w:pPr>
      <w:bookmarkStart w:id="642" w:name="paragraf-6.odsek-3.pismeno-r.bod-1"/>
      <w:r w:rsidRPr="00867BA4">
        <w:rPr>
          <w:rFonts w:ascii="Times New Roman" w:hAnsi="Times New Roman"/>
          <w:lang w:val="sk-SK"/>
        </w:rPr>
        <w:t xml:space="preserve"> </w:t>
      </w:r>
      <w:bookmarkStart w:id="643" w:name="paragraf-6.odsek-3.pismeno-r.bod-1.oznac"/>
      <w:r w:rsidRPr="00867BA4">
        <w:rPr>
          <w:rFonts w:ascii="Times New Roman" w:hAnsi="Times New Roman"/>
          <w:lang w:val="sk-SK"/>
        </w:rPr>
        <w:t xml:space="preserve">1. </w:t>
      </w:r>
      <w:bookmarkStart w:id="644" w:name="paragraf-6.odsek-3.pismeno-r.bod-1.text"/>
      <w:bookmarkEnd w:id="643"/>
      <w:r w:rsidRPr="00867BA4">
        <w:rPr>
          <w:rFonts w:ascii="Times New Roman" w:hAnsi="Times New Roman"/>
          <w:lang w:val="sk-SK"/>
        </w:rPr>
        <w:t xml:space="preserve">pitnej vody u spotrebiteľa, </w:t>
      </w:r>
      <w:bookmarkEnd w:id="644"/>
    </w:p>
    <w:p w14:paraId="415A634B" w14:textId="77777777" w:rsidR="00FC7D63" w:rsidRPr="00867BA4" w:rsidRDefault="00636317">
      <w:pPr>
        <w:spacing w:before="225" w:after="225" w:line="264" w:lineRule="auto"/>
        <w:ind w:left="570"/>
        <w:rPr>
          <w:lang w:val="sk-SK"/>
        </w:rPr>
      </w:pPr>
      <w:bookmarkStart w:id="645" w:name="paragraf-6.odsek-3.pismeno-r.bod-2"/>
      <w:bookmarkEnd w:id="642"/>
      <w:r w:rsidRPr="00867BA4">
        <w:rPr>
          <w:rFonts w:ascii="Times New Roman" w:hAnsi="Times New Roman"/>
          <w:lang w:val="sk-SK"/>
        </w:rPr>
        <w:t xml:space="preserve"> </w:t>
      </w:r>
      <w:bookmarkStart w:id="646" w:name="paragraf-6.odsek-3.pismeno-r.bod-2.oznac"/>
      <w:r w:rsidRPr="00867BA4">
        <w:rPr>
          <w:rFonts w:ascii="Times New Roman" w:hAnsi="Times New Roman"/>
          <w:lang w:val="sk-SK"/>
        </w:rPr>
        <w:t xml:space="preserve">2. </w:t>
      </w:r>
      <w:bookmarkStart w:id="647" w:name="paragraf-6.odsek-3.pismeno-r.bod-2.text"/>
      <w:bookmarkEnd w:id="646"/>
      <w:r w:rsidRPr="00867BA4">
        <w:rPr>
          <w:rFonts w:ascii="Times New Roman" w:hAnsi="Times New Roman"/>
          <w:lang w:val="sk-SK"/>
        </w:rPr>
        <w:t xml:space="preserve">vody určenej na kúpanie počas kúpacej sezóny, </w:t>
      </w:r>
      <w:bookmarkEnd w:id="647"/>
    </w:p>
    <w:p w14:paraId="43A01DAC" w14:textId="77777777" w:rsidR="00FC7D63" w:rsidRPr="00867BA4" w:rsidRDefault="00636317">
      <w:pPr>
        <w:spacing w:before="225" w:after="225" w:line="264" w:lineRule="auto"/>
        <w:ind w:left="495"/>
        <w:rPr>
          <w:lang w:val="sk-SK"/>
        </w:rPr>
      </w:pPr>
      <w:bookmarkStart w:id="648" w:name="paragraf-6.odsek-3.pismeno-s"/>
      <w:bookmarkEnd w:id="639"/>
      <w:bookmarkEnd w:id="645"/>
      <w:r w:rsidRPr="00867BA4">
        <w:rPr>
          <w:rFonts w:ascii="Times New Roman" w:hAnsi="Times New Roman"/>
          <w:lang w:val="sk-SK"/>
        </w:rPr>
        <w:t xml:space="preserve"> </w:t>
      </w:r>
      <w:bookmarkStart w:id="649" w:name="paragraf-6.odsek-3.pismeno-s.oznacenie"/>
      <w:r w:rsidRPr="00867BA4">
        <w:rPr>
          <w:rFonts w:ascii="Times New Roman" w:hAnsi="Times New Roman"/>
          <w:lang w:val="sk-SK"/>
        </w:rPr>
        <w:t xml:space="preserve">s) </w:t>
      </w:r>
      <w:bookmarkStart w:id="650" w:name="paragraf-6.odsek-3.pismeno-s.text"/>
      <w:bookmarkEnd w:id="649"/>
      <w:r w:rsidRPr="00867BA4">
        <w:rPr>
          <w:rFonts w:ascii="Times New Roman" w:hAnsi="Times New Roman"/>
          <w:lang w:val="sk-SK"/>
        </w:rPr>
        <w:t xml:space="preserve">preskúmava znečistenie vody určenej na kúpanie, </w:t>
      </w:r>
      <w:bookmarkEnd w:id="650"/>
    </w:p>
    <w:p w14:paraId="709F18C3" w14:textId="77777777" w:rsidR="00FC7D63" w:rsidRPr="00867BA4" w:rsidRDefault="00636317">
      <w:pPr>
        <w:spacing w:before="225" w:after="225" w:line="264" w:lineRule="auto"/>
        <w:ind w:left="495"/>
        <w:rPr>
          <w:lang w:val="sk-SK"/>
        </w:rPr>
      </w:pPr>
      <w:bookmarkStart w:id="651" w:name="paragraf-6.odsek-3.pismeno-t"/>
      <w:bookmarkEnd w:id="648"/>
      <w:r w:rsidRPr="00867BA4">
        <w:rPr>
          <w:rFonts w:ascii="Times New Roman" w:hAnsi="Times New Roman"/>
          <w:lang w:val="sk-SK"/>
        </w:rPr>
        <w:t xml:space="preserve"> </w:t>
      </w:r>
      <w:bookmarkStart w:id="652" w:name="paragraf-6.odsek-3.pismeno-t.oznacenie"/>
      <w:r w:rsidRPr="00867BA4">
        <w:rPr>
          <w:rFonts w:ascii="Times New Roman" w:hAnsi="Times New Roman"/>
          <w:lang w:val="sk-SK"/>
        </w:rPr>
        <w:t xml:space="preserve">t) </w:t>
      </w:r>
      <w:bookmarkStart w:id="653" w:name="paragraf-6.odsek-3.pismeno-t.text"/>
      <w:bookmarkEnd w:id="652"/>
      <w:r w:rsidRPr="00867BA4">
        <w:rPr>
          <w:rFonts w:ascii="Times New Roman" w:hAnsi="Times New Roman"/>
          <w:lang w:val="sk-SK"/>
        </w:rPr>
        <w:t xml:space="preserve">prijíma primerané opatrenia riadenia v oblasti vody určenej na kúpanie a vydáva trvalý zákaz kúpania alebo trvalé odporúčanie nekúpať sa vo vode určenej na kúpanie, </w:t>
      </w:r>
      <w:bookmarkEnd w:id="653"/>
    </w:p>
    <w:p w14:paraId="2285E368" w14:textId="77777777" w:rsidR="00FC7D63" w:rsidRPr="00867BA4" w:rsidRDefault="00636317">
      <w:pPr>
        <w:spacing w:before="225" w:after="225" w:line="264" w:lineRule="auto"/>
        <w:ind w:left="495"/>
        <w:rPr>
          <w:lang w:val="sk-SK"/>
        </w:rPr>
      </w:pPr>
      <w:bookmarkStart w:id="654" w:name="paragraf-6.odsek-3.pismeno-u"/>
      <w:bookmarkEnd w:id="651"/>
      <w:r w:rsidRPr="00867BA4">
        <w:rPr>
          <w:rFonts w:ascii="Times New Roman" w:hAnsi="Times New Roman"/>
          <w:lang w:val="sk-SK"/>
        </w:rPr>
        <w:t xml:space="preserve"> </w:t>
      </w:r>
      <w:bookmarkStart w:id="655" w:name="paragraf-6.odsek-3.pismeno-u.oznacenie"/>
      <w:r w:rsidRPr="00867BA4">
        <w:rPr>
          <w:rFonts w:ascii="Times New Roman" w:hAnsi="Times New Roman"/>
          <w:lang w:val="sk-SK"/>
        </w:rPr>
        <w:t xml:space="preserve">u) </w:t>
      </w:r>
      <w:bookmarkStart w:id="656" w:name="paragraf-6.odsek-3.pismeno-u.text"/>
      <w:bookmarkEnd w:id="655"/>
      <w:r w:rsidRPr="00867BA4">
        <w:rPr>
          <w:rFonts w:ascii="Times New Roman" w:hAnsi="Times New Roman"/>
          <w:lang w:val="sk-SK"/>
        </w:rPr>
        <w:t xml:space="preserve">prijíma primerané opatrenia riadenia v oblasti vody určenej na kúpanie pri výnimočných okolnostiach, </w:t>
      </w:r>
      <w:bookmarkEnd w:id="656"/>
    </w:p>
    <w:p w14:paraId="0571DC49" w14:textId="77777777" w:rsidR="00FC7D63" w:rsidRPr="00867BA4" w:rsidRDefault="00636317">
      <w:pPr>
        <w:spacing w:before="225" w:after="225" w:line="264" w:lineRule="auto"/>
        <w:ind w:left="495"/>
        <w:rPr>
          <w:lang w:val="sk-SK"/>
        </w:rPr>
      </w:pPr>
      <w:bookmarkStart w:id="657" w:name="paragraf-6.odsek-3.pismeno-v"/>
      <w:bookmarkEnd w:id="654"/>
      <w:r w:rsidRPr="00867BA4">
        <w:rPr>
          <w:rFonts w:ascii="Times New Roman" w:hAnsi="Times New Roman"/>
          <w:lang w:val="sk-SK"/>
        </w:rPr>
        <w:t xml:space="preserve"> </w:t>
      </w:r>
      <w:bookmarkStart w:id="658" w:name="paragraf-6.odsek-3.pismeno-v.oznacenie"/>
      <w:r w:rsidRPr="00867BA4">
        <w:rPr>
          <w:rFonts w:ascii="Times New Roman" w:hAnsi="Times New Roman"/>
          <w:lang w:val="sk-SK"/>
        </w:rPr>
        <w:t xml:space="preserve">v) </w:t>
      </w:r>
      <w:bookmarkEnd w:id="658"/>
      <w:r w:rsidRPr="00867BA4">
        <w:rPr>
          <w:rFonts w:ascii="Times New Roman" w:hAnsi="Times New Roman"/>
          <w:lang w:val="sk-SK"/>
        </w:rPr>
        <w:t>požiada príslušný inšpektorát práce</w:t>
      </w:r>
      <w:hyperlink w:anchor="poznamky.poznamka-13b">
        <w:r w:rsidR="00FC7D63" w:rsidRPr="00867BA4">
          <w:rPr>
            <w:rFonts w:ascii="Times New Roman" w:hAnsi="Times New Roman"/>
            <w:sz w:val="18"/>
            <w:vertAlign w:val="superscript"/>
            <w:lang w:val="sk-SK"/>
          </w:rPr>
          <w:t>13b</w:t>
        </w:r>
        <w:r w:rsidR="00FC7D63" w:rsidRPr="00867BA4">
          <w:rPr>
            <w:rFonts w:ascii="Times New Roman" w:hAnsi="Times New Roman"/>
            <w:lang w:val="sk-SK"/>
          </w:rPr>
          <w:t>)</w:t>
        </w:r>
      </w:hyperlink>
      <w:r w:rsidRPr="00867BA4">
        <w:rPr>
          <w:rFonts w:ascii="Times New Roman" w:hAnsi="Times New Roman"/>
          <w:lang w:val="sk-SK"/>
        </w:rPr>
        <w:t xml:space="preserve"> alebo príslušný orgán dozoru,</w:t>
      </w:r>
      <w:hyperlink w:anchor="poznamky.poznamka-13c">
        <w:r w:rsidR="00FC7D63" w:rsidRPr="00867BA4">
          <w:rPr>
            <w:rFonts w:ascii="Times New Roman" w:hAnsi="Times New Roman"/>
            <w:sz w:val="18"/>
            <w:vertAlign w:val="superscript"/>
            <w:lang w:val="sk-SK"/>
          </w:rPr>
          <w:t>13c</w:t>
        </w:r>
        <w:r w:rsidR="00FC7D63" w:rsidRPr="00867BA4">
          <w:rPr>
            <w:rFonts w:ascii="Times New Roman" w:hAnsi="Times New Roman"/>
            <w:lang w:val="sk-SK"/>
          </w:rPr>
          <w:t>)</w:t>
        </w:r>
      </w:hyperlink>
      <w:r w:rsidRPr="00867BA4">
        <w:rPr>
          <w:rFonts w:ascii="Times New Roman" w:hAnsi="Times New Roman"/>
          <w:lang w:val="sk-SK"/>
        </w:rPr>
        <w:t xml:space="preserve"> ak je to potrebné, aby prešetril bezpečnostné a technické príčiny vzniku choroby z povolania a ohrozenia chorobou z povolania,</w:t>
      </w:r>
      <w:hyperlink w:anchor="poznamky.poznamka-13d">
        <w:r w:rsidR="00FC7D63" w:rsidRPr="00867BA4">
          <w:rPr>
            <w:rFonts w:ascii="Times New Roman" w:hAnsi="Times New Roman"/>
            <w:sz w:val="18"/>
            <w:vertAlign w:val="superscript"/>
            <w:lang w:val="sk-SK"/>
          </w:rPr>
          <w:t>13d</w:t>
        </w:r>
        <w:r w:rsidR="00FC7D63" w:rsidRPr="00867BA4">
          <w:rPr>
            <w:rFonts w:ascii="Times New Roman" w:hAnsi="Times New Roman"/>
            <w:lang w:val="sk-SK"/>
          </w:rPr>
          <w:t>)</w:t>
        </w:r>
      </w:hyperlink>
      <w:bookmarkStart w:id="659" w:name="paragraf-6.odsek-3.pismeno-v.text"/>
      <w:r w:rsidRPr="00867BA4">
        <w:rPr>
          <w:rFonts w:ascii="Times New Roman" w:hAnsi="Times New Roman"/>
          <w:lang w:val="sk-SK"/>
        </w:rPr>
        <w:t xml:space="preserve"> </w:t>
      </w:r>
      <w:bookmarkEnd w:id="659"/>
    </w:p>
    <w:p w14:paraId="7C1C8547" w14:textId="77777777" w:rsidR="00FC7D63" w:rsidRPr="00867BA4" w:rsidRDefault="00636317">
      <w:pPr>
        <w:spacing w:before="225" w:after="225" w:line="264" w:lineRule="auto"/>
        <w:ind w:left="495"/>
        <w:rPr>
          <w:lang w:val="sk-SK"/>
        </w:rPr>
      </w:pPr>
      <w:bookmarkStart w:id="660" w:name="paragraf-6.odsek-3.pismeno-w"/>
      <w:bookmarkEnd w:id="657"/>
      <w:r w:rsidRPr="00867BA4">
        <w:rPr>
          <w:rFonts w:ascii="Times New Roman" w:hAnsi="Times New Roman"/>
          <w:lang w:val="sk-SK"/>
        </w:rPr>
        <w:t xml:space="preserve"> </w:t>
      </w:r>
      <w:bookmarkStart w:id="661" w:name="paragraf-6.odsek-3.pismeno-w.oznacenie"/>
      <w:r w:rsidRPr="00867BA4">
        <w:rPr>
          <w:rFonts w:ascii="Times New Roman" w:hAnsi="Times New Roman"/>
          <w:lang w:val="sk-SK"/>
        </w:rPr>
        <w:t xml:space="preserve">w) </w:t>
      </w:r>
      <w:bookmarkEnd w:id="661"/>
      <w:r w:rsidRPr="00867BA4">
        <w:rPr>
          <w:rFonts w:ascii="Times New Roman" w:hAnsi="Times New Roman"/>
          <w:lang w:val="sk-SK"/>
        </w:rPr>
        <w:t xml:space="preserve">poskytuje súčinnosť úradu verejného zdravotníctva pri plnení úloh podľa </w:t>
      </w:r>
      <w:hyperlink w:anchor="paragraf-5.odsek-5.pismeno-b">
        <w:r w:rsidR="00FC7D63" w:rsidRPr="00867BA4">
          <w:rPr>
            <w:rFonts w:ascii="Times New Roman" w:hAnsi="Times New Roman"/>
            <w:lang w:val="sk-SK"/>
          </w:rPr>
          <w:t>§ 5 ods. 5 písm. b) až d)</w:t>
        </w:r>
      </w:hyperlink>
      <w:r w:rsidRPr="00867BA4">
        <w:rPr>
          <w:rFonts w:ascii="Times New Roman" w:hAnsi="Times New Roman"/>
          <w:lang w:val="sk-SK"/>
        </w:rPr>
        <w:t xml:space="preserve"> a </w:t>
      </w:r>
      <w:hyperlink w:anchor="paragraf-5.odsek-5.pismeno-g">
        <w:r w:rsidR="00FC7D63" w:rsidRPr="00867BA4">
          <w:rPr>
            <w:rFonts w:ascii="Times New Roman" w:hAnsi="Times New Roman"/>
            <w:lang w:val="sk-SK"/>
          </w:rPr>
          <w:t>g) až k)</w:t>
        </w:r>
      </w:hyperlink>
      <w:bookmarkStart w:id="662" w:name="paragraf-6.odsek-3.pismeno-w.text"/>
      <w:r w:rsidRPr="00867BA4">
        <w:rPr>
          <w:rFonts w:ascii="Times New Roman" w:hAnsi="Times New Roman"/>
          <w:lang w:val="sk-SK"/>
        </w:rPr>
        <w:t xml:space="preserve">, </w:t>
      </w:r>
      <w:bookmarkEnd w:id="662"/>
    </w:p>
    <w:p w14:paraId="6D31EDCD" w14:textId="2D993CEA" w:rsidR="00FC7D63" w:rsidRPr="003E3A7A" w:rsidRDefault="00636317">
      <w:pPr>
        <w:spacing w:before="225" w:after="225" w:line="264" w:lineRule="auto"/>
        <w:ind w:left="495"/>
        <w:rPr>
          <w:lang w:val="sk-SK"/>
        </w:rPr>
      </w:pPr>
      <w:bookmarkStart w:id="663" w:name="paragraf-6.odsek-3.pismeno-x"/>
      <w:bookmarkEnd w:id="660"/>
      <w:r w:rsidRPr="003E3A7A">
        <w:rPr>
          <w:rFonts w:ascii="Times New Roman" w:hAnsi="Times New Roman"/>
          <w:color w:val="000000"/>
          <w:lang w:val="sk-SK"/>
        </w:rPr>
        <w:t xml:space="preserve"> </w:t>
      </w:r>
      <w:bookmarkStart w:id="664" w:name="paragraf-6.odsek-3.pismeno-x.oznacenie"/>
      <w:r w:rsidRPr="003E3A7A">
        <w:rPr>
          <w:rFonts w:ascii="Times New Roman" w:hAnsi="Times New Roman"/>
          <w:color w:val="000000"/>
          <w:lang w:val="sk-SK"/>
        </w:rPr>
        <w:t xml:space="preserve">x) </w:t>
      </w:r>
      <w:bookmarkStart w:id="665" w:name="paragraf-6.odsek-3.pismeno-x.text"/>
      <w:bookmarkEnd w:id="664"/>
      <w:r w:rsidRPr="003E3A7A">
        <w:rPr>
          <w:rFonts w:ascii="Times New Roman" w:hAnsi="Times New Roman"/>
          <w:color w:val="000000"/>
          <w:lang w:val="sk-SK"/>
        </w:rPr>
        <w:t xml:space="preserve">sprístupňuje na svojom webovom sídle primerané a aktuálne informácie o kvalite pitnej vody a o povolených výnimkách na použitie pitnej vody, ktorá nespĺňa </w:t>
      </w:r>
      <w:r w:rsidR="003E3A7A" w:rsidRPr="003E3A7A">
        <w:rPr>
          <w:rFonts w:ascii="Times New Roman" w:hAnsi="Times New Roman"/>
          <w:color w:val="FF0000"/>
          <w:lang w:val="sk-SK"/>
        </w:rPr>
        <w:t>limitné hodnoty</w:t>
      </w:r>
      <w:r w:rsidRPr="003E3A7A">
        <w:rPr>
          <w:rFonts w:ascii="Times New Roman" w:hAnsi="Times New Roman"/>
          <w:color w:val="000000"/>
          <w:lang w:val="sk-SK"/>
        </w:rPr>
        <w:t xml:space="preserve"> ukazovateľov kvality pitnej vody na regionálnej úrovni, </w:t>
      </w:r>
      <w:bookmarkEnd w:id="665"/>
    </w:p>
    <w:p w14:paraId="2F7CB8CD" w14:textId="3172402E" w:rsidR="00FC7D63" w:rsidRPr="00867BA4" w:rsidRDefault="00636317">
      <w:pPr>
        <w:spacing w:before="225" w:after="225" w:line="264" w:lineRule="auto"/>
        <w:ind w:left="495"/>
        <w:rPr>
          <w:lang w:val="sk-SK"/>
        </w:rPr>
      </w:pPr>
      <w:bookmarkStart w:id="666" w:name="paragraf-6.odsek-3.pismeno-y"/>
      <w:bookmarkEnd w:id="663"/>
      <w:r w:rsidRPr="003E3A7A">
        <w:rPr>
          <w:rFonts w:ascii="Times New Roman" w:hAnsi="Times New Roman"/>
          <w:color w:val="000000"/>
          <w:lang w:val="sk-SK"/>
        </w:rPr>
        <w:t xml:space="preserve"> </w:t>
      </w:r>
      <w:bookmarkStart w:id="667" w:name="paragraf-6.odsek-3.pismeno-y.oznacenie"/>
      <w:r w:rsidRPr="003E3A7A">
        <w:rPr>
          <w:rFonts w:ascii="Times New Roman" w:hAnsi="Times New Roman"/>
          <w:color w:val="000000"/>
          <w:lang w:val="sk-SK"/>
        </w:rPr>
        <w:t xml:space="preserve">y) </w:t>
      </w:r>
      <w:bookmarkEnd w:id="667"/>
      <w:r w:rsidRPr="003E3A7A">
        <w:rPr>
          <w:rFonts w:ascii="Times New Roman" w:hAnsi="Times New Roman"/>
          <w:color w:val="000000"/>
          <w:lang w:val="sk-SK"/>
        </w:rPr>
        <w:t xml:space="preserve">informuje bezodkladne úrad verejného zdravotníctva o vydaní rozhodnutia o </w:t>
      </w:r>
      <w:r w:rsidRPr="00867BA4">
        <w:rPr>
          <w:rFonts w:ascii="Times New Roman" w:hAnsi="Times New Roman"/>
          <w:lang w:val="sk-SK"/>
        </w:rPr>
        <w:t xml:space="preserve">prvej výnimke na použitie pitnej vody, ktorá nespĺňa </w:t>
      </w:r>
      <w:r w:rsidR="00BE11FC" w:rsidRPr="00867BA4">
        <w:rPr>
          <w:rFonts w:ascii="Times New Roman" w:hAnsi="Times New Roman"/>
          <w:lang w:val="sk-SK"/>
        </w:rPr>
        <w:t>limitné hodnoty</w:t>
      </w:r>
      <w:r w:rsidRPr="00867BA4">
        <w:rPr>
          <w:rFonts w:ascii="Times New Roman" w:hAnsi="Times New Roman"/>
          <w:lang w:val="sk-SK"/>
        </w:rPr>
        <w:t xml:space="preserve"> ukazovateľa kvality pitnej vody podľa </w:t>
      </w:r>
      <w:hyperlink w:anchor="paragraf-17a.odsek-1">
        <w:r w:rsidR="00FC7D63" w:rsidRPr="00867BA4">
          <w:rPr>
            <w:rFonts w:ascii="Times New Roman" w:hAnsi="Times New Roman"/>
            <w:lang w:val="sk-SK"/>
          </w:rPr>
          <w:t>§ 17a ods. 1</w:t>
        </w:r>
      </w:hyperlink>
      <w:bookmarkStart w:id="668" w:name="paragraf-6.odsek-3.pismeno-y.text"/>
      <w:r w:rsidRPr="00867BA4">
        <w:rPr>
          <w:rFonts w:ascii="Times New Roman" w:hAnsi="Times New Roman"/>
          <w:lang w:val="sk-SK"/>
        </w:rPr>
        <w:t xml:space="preserve">, </w:t>
      </w:r>
      <w:bookmarkEnd w:id="668"/>
    </w:p>
    <w:p w14:paraId="5ECA5687" w14:textId="77777777" w:rsidR="00FC7D63" w:rsidRPr="00867BA4" w:rsidRDefault="00636317">
      <w:pPr>
        <w:spacing w:before="225" w:after="225" w:line="264" w:lineRule="auto"/>
        <w:ind w:left="495"/>
        <w:rPr>
          <w:lang w:val="sk-SK"/>
        </w:rPr>
      </w:pPr>
      <w:bookmarkStart w:id="669" w:name="paragraf-6.odsek-3.pismeno-z"/>
      <w:bookmarkEnd w:id="666"/>
      <w:r w:rsidRPr="00867BA4">
        <w:rPr>
          <w:rFonts w:ascii="Times New Roman" w:hAnsi="Times New Roman"/>
          <w:lang w:val="sk-SK"/>
        </w:rPr>
        <w:t xml:space="preserve"> </w:t>
      </w:r>
      <w:bookmarkStart w:id="670" w:name="paragraf-6.odsek-3.pismeno-z.oznacenie"/>
      <w:r w:rsidRPr="00867BA4">
        <w:rPr>
          <w:rFonts w:ascii="Times New Roman" w:hAnsi="Times New Roman"/>
          <w:lang w:val="sk-SK"/>
        </w:rPr>
        <w:t xml:space="preserve">z) </w:t>
      </w:r>
      <w:bookmarkEnd w:id="670"/>
      <w:r w:rsidRPr="00867BA4">
        <w:rPr>
          <w:rFonts w:ascii="Times New Roman" w:hAnsi="Times New Roman"/>
          <w:lang w:val="sk-SK"/>
        </w:rPr>
        <w:t>zúčastňuje sa na rokovaniach povodňovej komisie a plní úlohy na úseku ochrany pred povodňami podľa osobitného predpisu,</w:t>
      </w:r>
      <w:hyperlink w:anchor="poznamky.poznamka-12f">
        <w:r w:rsidR="00FC7D63" w:rsidRPr="00867BA4">
          <w:rPr>
            <w:rFonts w:ascii="Times New Roman" w:hAnsi="Times New Roman"/>
            <w:sz w:val="18"/>
            <w:vertAlign w:val="superscript"/>
            <w:lang w:val="sk-SK"/>
          </w:rPr>
          <w:t>12f</w:t>
        </w:r>
        <w:r w:rsidR="00FC7D63" w:rsidRPr="00867BA4">
          <w:rPr>
            <w:rFonts w:ascii="Times New Roman" w:hAnsi="Times New Roman"/>
            <w:lang w:val="sk-SK"/>
          </w:rPr>
          <w:t>)</w:t>
        </w:r>
      </w:hyperlink>
      <w:bookmarkStart w:id="671" w:name="paragraf-6.odsek-3.pismeno-z.text"/>
      <w:r w:rsidRPr="00867BA4">
        <w:rPr>
          <w:rFonts w:ascii="Times New Roman" w:hAnsi="Times New Roman"/>
          <w:lang w:val="sk-SK"/>
        </w:rPr>
        <w:t xml:space="preserve"> </w:t>
      </w:r>
      <w:bookmarkEnd w:id="671"/>
    </w:p>
    <w:p w14:paraId="136672E1" w14:textId="77777777" w:rsidR="00FC7D63" w:rsidRPr="00867BA4" w:rsidRDefault="00636317">
      <w:pPr>
        <w:spacing w:before="225" w:after="225" w:line="264" w:lineRule="auto"/>
        <w:ind w:left="495"/>
        <w:rPr>
          <w:rFonts w:ascii="Times New Roman" w:hAnsi="Times New Roman"/>
          <w:lang w:val="sk-SK"/>
        </w:rPr>
      </w:pPr>
      <w:bookmarkStart w:id="672" w:name="paragraf-6.odsek-3.pismeno-aa"/>
      <w:bookmarkEnd w:id="669"/>
      <w:r w:rsidRPr="00867BA4">
        <w:rPr>
          <w:rFonts w:ascii="Times New Roman" w:hAnsi="Times New Roman"/>
          <w:lang w:val="sk-SK"/>
        </w:rPr>
        <w:t xml:space="preserve"> </w:t>
      </w:r>
      <w:bookmarkStart w:id="673" w:name="paragraf-6.odsek-3.pismeno-aa.oznacenie"/>
      <w:proofErr w:type="spellStart"/>
      <w:r w:rsidRPr="00867BA4">
        <w:rPr>
          <w:rFonts w:ascii="Times New Roman" w:hAnsi="Times New Roman"/>
          <w:lang w:val="sk-SK"/>
        </w:rPr>
        <w:t>aa</w:t>
      </w:r>
      <w:proofErr w:type="spellEnd"/>
      <w:r w:rsidRPr="00867BA4">
        <w:rPr>
          <w:rFonts w:ascii="Times New Roman" w:hAnsi="Times New Roman"/>
          <w:lang w:val="sk-SK"/>
        </w:rPr>
        <w:t xml:space="preserve">) </w:t>
      </w:r>
      <w:bookmarkEnd w:id="673"/>
      <w:r w:rsidRPr="00867BA4">
        <w:rPr>
          <w:rFonts w:ascii="Times New Roman" w:hAnsi="Times New Roman"/>
          <w:lang w:val="sk-SK"/>
        </w:rPr>
        <w:t>vydáva počas krízovej situácie z dôvodu ochorenia COVID-19 povolenie na prevádzkovanie mobilného odberového miesta.</w:t>
      </w:r>
      <w:hyperlink w:anchor="poznamky.poznamka-8">
        <w:r w:rsidR="00FC7D63" w:rsidRPr="00867BA4">
          <w:rPr>
            <w:rFonts w:ascii="Times New Roman" w:hAnsi="Times New Roman"/>
            <w:sz w:val="18"/>
            <w:vertAlign w:val="superscript"/>
            <w:lang w:val="sk-SK"/>
          </w:rPr>
          <w:t>8</w:t>
        </w:r>
        <w:r w:rsidR="00FC7D63" w:rsidRPr="00867BA4">
          <w:rPr>
            <w:rFonts w:ascii="Times New Roman" w:hAnsi="Times New Roman"/>
            <w:lang w:val="sk-SK"/>
          </w:rPr>
          <w:t>)</w:t>
        </w:r>
      </w:hyperlink>
      <w:bookmarkStart w:id="674" w:name="paragraf-6.odsek-3.pismeno-aa.text"/>
      <w:r w:rsidRPr="00867BA4">
        <w:rPr>
          <w:rFonts w:ascii="Times New Roman" w:hAnsi="Times New Roman"/>
          <w:lang w:val="sk-SK"/>
        </w:rPr>
        <w:t xml:space="preserve"> </w:t>
      </w:r>
      <w:bookmarkEnd w:id="674"/>
    </w:p>
    <w:p w14:paraId="605ABBE6" w14:textId="77777777" w:rsidR="005C516F" w:rsidRDefault="005C516F" w:rsidP="005C516F">
      <w:pPr>
        <w:spacing w:before="225" w:after="225" w:line="264" w:lineRule="auto"/>
        <w:ind w:left="495"/>
        <w:rPr>
          <w:rFonts w:ascii="Times New Roman" w:hAnsi="Times New Roman" w:cs="Times New Roman"/>
          <w:color w:val="FF0000"/>
          <w:lang w:val="sk-SK"/>
        </w:rPr>
      </w:pPr>
      <w:r w:rsidRPr="005C516F">
        <w:rPr>
          <w:rFonts w:ascii="Times New Roman" w:hAnsi="Times New Roman" w:cs="Times New Roman"/>
          <w:iCs/>
          <w:color w:val="FF0000"/>
          <w:lang w:eastAsia="sk-SK"/>
        </w:rPr>
        <w:t xml:space="preserve">ab) </w:t>
      </w:r>
      <w:proofErr w:type="spellStart"/>
      <w:r w:rsidRPr="005C516F">
        <w:rPr>
          <w:rFonts w:ascii="Times New Roman" w:hAnsi="Times New Roman" w:cs="Times New Roman"/>
          <w:iCs/>
          <w:color w:val="FF0000"/>
          <w:lang w:eastAsia="sk-SK"/>
        </w:rPr>
        <w:t>vykonáva</w:t>
      </w:r>
      <w:proofErr w:type="spellEnd"/>
      <w:r w:rsidRPr="005C516F">
        <w:rPr>
          <w:rFonts w:ascii="Times New Roman" w:hAnsi="Times New Roman" w:cs="Times New Roman"/>
          <w:iCs/>
          <w:color w:val="FF0000"/>
          <w:lang w:eastAsia="sk-SK"/>
        </w:rPr>
        <w:t xml:space="preserve"> </w:t>
      </w:r>
      <w:proofErr w:type="spellStart"/>
      <w:r w:rsidRPr="005C516F">
        <w:rPr>
          <w:rFonts w:ascii="Times New Roman" w:hAnsi="Times New Roman" w:cs="Times New Roman"/>
          <w:iCs/>
          <w:color w:val="FF0000"/>
          <w:lang w:eastAsia="sk-SK"/>
        </w:rPr>
        <w:t>dohľad</w:t>
      </w:r>
      <w:proofErr w:type="spellEnd"/>
      <w:r w:rsidRPr="005C516F">
        <w:rPr>
          <w:rFonts w:ascii="Times New Roman" w:hAnsi="Times New Roman" w:cs="Times New Roman"/>
          <w:iCs/>
          <w:color w:val="FF0000"/>
          <w:lang w:eastAsia="sk-SK"/>
        </w:rPr>
        <w:t xml:space="preserve"> </w:t>
      </w:r>
      <w:proofErr w:type="spellStart"/>
      <w:r w:rsidRPr="005C516F">
        <w:rPr>
          <w:rFonts w:ascii="Times New Roman" w:hAnsi="Times New Roman" w:cs="Times New Roman"/>
          <w:iCs/>
          <w:color w:val="FF0000"/>
          <w:lang w:eastAsia="sk-SK"/>
        </w:rPr>
        <w:t>nad</w:t>
      </w:r>
      <w:proofErr w:type="spellEnd"/>
      <w:r w:rsidRPr="005C516F">
        <w:rPr>
          <w:rFonts w:ascii="Times New Roman" w:hAnsi="Times New Roman" w:cs="Times New Roman"/>
          <w:iCs/>
          <w:color w:val="FF0000"/>
          <w:lang w:eastAsia="sk-SK"/>
        </w:rPr>
        <w:t xml:space="preserve"> </w:t>
      </w:r>
      <w:proofErr w:type="spellStart"/>
      <w:r w:rsidRPr="005C516F">
        <w:rPr>
          <w:rFonts w:ascii="Times New Roman" w:hAnsi="Times New Roman" w:cs="Times New Roman"/>
          <w:iCs/>
          <w:color w:val="FF0000"/>
          <w:lang w:eastAsia="sk-SK"/>
        </w:rPr>
        <w:t>ponukou</w:t>
      </w:r>
      <w:proofErr w:type="spellEnd"/>
      <w:r w:rsidRPr="005C516F">
        <w:rPr>
          <w:rFonts w:ascii="Times New Roman" w:hAnsi="Times New Roman" w:cs="Times New Roman"/>
          <w:iCs/>
          <w:color w:val="FF0000"/>
          <w:lang w:eastAsia="sk-SK"/>
        </w:rPr>
        <w:t xml:space="preserve"> a </w:t>
      </w:r>
      <w:proofErr w:type="spellStart"/>
      <w:r w:rsidRPr="005C516F">
        <w:rPr>
          <w:rFonts w:ascii="Times New Roman" w:hAnsi="Times New Roman" w:cs="Times New Roman"/>
          <w:iCs/>
          <w:color w:val="FF0000"/>
          <w:lang w:eastAsia="sk-SK"/>
        </w:rPr>
        <w:t>predajom</w:t>
      </w:r>
      <w:proofErr w:type="spellEnd"/>
      <w:r w:rsidRPr="005C516F">
        <w:rPr>
          <w:rFonts w:ascii="Times New Roman" w:hAnsi="Times New Roman" w:cs="Times New Roman"/>
          <w:iCs/>
          <w:color w:val="FF0000"/>
          <w:lang w:eastAsia="sk-SK"/>
        </w:rPr>
        <w:t xml:space="preserve"> </w:t>
      </w:r>
      <w:proofErr w:type="spellStart"/>
      <w:r w:rsidRPr="005C516F">
        <w:rPr>
          <w:rFonts w:ascii="Times New Roman" w:hAnsi="Times New Roman" w:cs="Times New Roman"/>
          <w:iCs/>
          <w:color w:val="FF0000"/>
          <w:lang w:eastAsia="sk-SK"/>
        </w:rPr>
        <w:t>kozmetických</w:t>
      </w:r>
      <w:proofErr w:type="spellEnd"/>
      <w:r w:rsidRPr="005C516F">
        <w:rPr>
          <w:rFonts w:ascii="Times New Roman" w:hAnsi="Times New Roman" w:cs="Times New Roman"/>
          <w:iCs/>
          <w:color w:val="FF0000"/>
          <w:lang w:eastAsia="sk-SK"/>
        </w:rPr>
        <w:t xml:space="preserve"> </w:t>
      </w:r>
      <w:proofErr w:type="spellStart"/>
      <w:r w:rsidRPr="005C516F">
        <w:rPr>
          <w:rFonts w:ascii="Times New Roman" w:hAnsi="Times New Roman" w:cs="Times New Roman"/>
          <w:iCs/>
          <w:color w:val="FF0000"/>
          <w:lang w:eastAsia="sk-SK"/>
        </w:rPr>
        <w:t>výrobkov</w:t>
      </w:r>
      <w:proofErr w:type="spellEnd"/>
      <w:r>
        <w:rPr>
          <w:rFonts w:ascii="Times New Roman" w:hAnsi="Times New Roman" w:cs="Times New Roman"/>
          <w:color w:val="FF0000"/>
          <w:lang w:val="sk-SK"/>
        </w:rPr>
        <w:t>,</w:t>
      </w:r>
    </w:p>
    <w:p w14:paraId="13E75A79" w14:textId="17CAE478" w:rsidR="005C516F" w:rsidRPr="005C516F" w:rsidRDefault="005C516F" w:rsidP="005C516F">
      <w:pPr>
        <w:spacing w:before="225" w:after="225" w:line="264" w:lineRule="auto"/>
        <w:ind w:left="495"/>
        <w:rPr>
          <w:rFonts w:ascii="Times New Roman" w:hAnsi="Times New Roman" w:cs="Times New Roman"/>
          <w:color w:val="FF0000"/>
          <w:lang w:val="sk-SK"/>
        </w:rPr>
      </w:pPr>
      <w:r w:rsidRPr="005C516F">
        <w:rPr>
          <w:rFonts w:ascii="Times New Roman" w:hAnsi="Times New Roman" w:cs="Times New Roman"/>
          <w:iCs/>
          <w:color w:val="FF0000"/>
          <w:lang w:eastAsia="sk-SK"/>
        </w:rPr>
        <w:t>ac)</w:t>
      </w:r>
      <w:r w:rsidRPr="005C516F">
        <w:rPr>
          <w:rFonts w:ascii="Times New Roman" w:hAnsi="Times New Roman" w:cs="Times New Roman"/>
          <w:color w:val="FF0000"/>
        </w:rPr>
        <w:t xml:space="preserve"> v </w:t>
      </w:r>
      <w:proofErr w:type="spellStart"/>
      <w:r w:rsidRPr="005C516F">
        <w:rPr>
          <w:rFonts w:ascii="Times New Roman" w:hAnsi="Times New Roman" w:cs="Times New Roman"/>
          <w:color w:val="FF0000"/>
        </w:rPr>
        <w:t>rámci</w:t>
      </w:r>
      <w:proofErr w:type="spellEnd"/>
      <w:r w:rsidRPr="005C516F">
        <w:rPr>
          <w:rFonts w:ascii="Times New Roman" w:hAnsi="Times New Roman" w:cs="Times New Roman"/>
          <w:color w:val="FF0000"/>
        </w:rPr>
        <w:t xml:space="preserve"> </w:t>
      </w:r>
      <w:proofErr w:type="spellStart"/>
      <w:r w:rsidRPr="005C516F">
        <w:rPr>
          <w:rFonts w:ascii="Times New Roman" w:hAnsi="Times New Roman" w:cs="Times New Roman"/>
          <w:color w:val="FF0000"/>
        </w:rPr>
        <w:t>spolupráce</w:t>
      </w:r>
      <w:proofErr w:type="spellEnd"/>
      <w:r w:rsidRPr="005C516F">
        <w:rPr>
          <w:rFonts w:ascii="Times New Roman" w:hAnsi="Times New Roman" w:cs="Times New Roman"/>
          <w:color w:val="FF0000"/>
        </w:rPr>
        <w:t xml:space="preserve"> s </w:t>
      </w:r>
      <w:proofErr w:type="spellStart"/>
      <w:r w:rsidRPr="005C516F">
        <w:rPr>
          <w:rFonts w:ascii="Times New Roman" w:hAnsi="Times New Roman" w:cs="Times New Roman"/>
          <w:color w:val="FF0000"/>
        </w:rPr>
        <w:t>ministerstvom</w:t>
      </w:r>
      <w:proofErr w:type="spellEnd"/>
      <w:r w:rsidRPr="005C516F">
        <w:rPr>
          <w:rFonts w:ascii="Times New Roman" w:hAnsi="Times New Roman" w:cs="Times New Roman"/>
          <w:color w:val="FF0000"/>
        </w:rPr>
        <w:t xml:space="preserve"> </w:t>
      </w:r>
      <w:proofErr w:type="spellStart"/>
      <w:r w:rsidRPr="005C516F">
        <w:rPr>
          <w:rFonts w:ascii="Times New Roman" w:hAnsi="Times New Roman" w:cs="Times New Roman"/>
          <w:color w:val="FF0000"/>
        </w:rPr>
        <w:t>zdravotníctva</w:t>
      </w:r>
      <w:proofErr w:type="spellEnd"/>
      <w:r w:rsidRPr="005C516F">
        <w:rPr>
          <w:rFonts w:ascii="Times New Roman" w:hAnsi="Times New Roman" w:cs="Times New Roman"/>
          <w:color w:val="FF0000"/>
        </w:rPr>
        <w:t xml:space="preserve">, </w:t>
      </w:r>
      <w:proofErr w:type="spellStart"/>
      <w:r w:rsidR="008B7919" w:rsidRPr="00150E7C">
        <w:rPr>
          <w:rFonts w:ascii="Times New Roman" w:hAnsi="Times New Roman"/>
          <w:color w:val="EE0000"/>
          <w:sz w:val="24"/>
          <w:szCs w:val="24"/>
        </w:rPr>
        <w:t>obcami</w:t>
      </w:r>
      <w:proofErr w:type="spellEnd"/>
      <w:r w:rsidR="008B7919">
        <w:rPr>
          <w:rFonts w:ascii="Times New Roman" w:hAnsi="Times New Roman"/>
          <w:color w:val="EE0000"/>
          <w:sz w:val="24"/>
          <w:szCs w:val="24"/>
        </w:rPr>
        <w:t>,</w:t>
      </w:r>
      <w:r w:rsidR="008B7919" w:rsidRPr="00150E7C">
        <w:rPr>
          <w:rFonts w:ascii="Times New Roman" w:hAnsi="Times New Roman"/>
          <w:color w:val="EE0000"/>
          <w:sz w:val="24"/>
          <w:szCs w:val="24"/>
        </w:rPr>
        <w:t> </w:t>
      </w:r>
      <w:proofErr w:type="spellStart"/>
      <w:r w:rsidR="008B7919" w:rsidRPr="00150E7C">
        <w:rPr>
          <w:rFonts w:ascii="Times New Roman" w:hAnsi="Times New Roman"/>
          <w:color w:val="EE0000"/>
          <w:sz w:val="24"/>
          <w:szCs w:val="24"/>
        </w:rPr>
        <w:t>samosprávnymi</w:t>
      </w:r>
      <w:proofErr w:type="spellEnd"/>
      <w:r w:rsidR="008B7919" w:rsidRPr="00150E7C">
        <w:rPr>
          <w:rFonts w:ascii="Times New Roman" w:hAnsi="Times New Roman"/>
          <w:color w:val="EE0000"/>
          <w:sz w:val="24"/>
          <w:szCs w:val="24"/>
        </w:rPr>
        <w:t xml:space="preserve"> </w:t>
      </w:r>
      <w:proofErr w:type="spellStart"/>
      <w:r w:rsidR="008B7919" w:rsidRPr="00150E7C">
        <w:rPr>
          <w:rFonts w:ascii="Times New Roman" w:hAnsi="Times New Roman"/>
          <w:color w:val="EE0000"/>
          <w:sz w:val="24"/>
          <w:szCs w:val="24"/>
        </w:rPr>
        <w:t>krajmi</w:t>
      </w:r>
      <w:proofErr w:type="spellEnd"/>
      <w:r w:rsidR="008B7919" w:rsidRPr="00150E7C">
        <w:rPr>
          <w:rFonts w:ascii="Times New Roman" w:hAnsi="Times New Roman"/>
          <w:color w:val="EE0000"/>
          <w:sz w:val="24"/>
          <w:szCs w:val="24"/>
        </w:rPr>
        <w:t xml:space="preserve"> </w:t>
      </w:r>
      <w:r w:rsidRPr="005C516F">
        <w:rPr>
          <w:rFonts w:ascii="Times New Roman" w:hAnsi="Times New Roman" w:cs="Times New Roman"/>
          <w:color w:val="FF0000"/>
        </w:rPr>
        <w:t>a </w:t>
      </w:r>
      <w:proofErr w:type="spellStart"/>
      <w:r w:rsidRPr="005C516F">
        <w:rPr>
          <w:rFonts w:ascii="Times New Roman" w:hAnsi="Times New Roman" w:cs="Times New Roman"/>
          <w:color w:val="FF0000"/>
        </w:rPr>
        <w:t>poskytovateľmi</w:t>
      </w:r>
      <w:proofErr w:type="spellEnd"/>
      <w:r w:rsidRPr="005C516F">
        <w:rPr>
          <w:rFonts w:ascii="Times New Roman" w:hAnsi="Times New Roman" w:cs="Times New Roman"/>
          <w:color w:val="FF0000"/>
        </w:rPr>
        <w:t xml:space="preserve"> </w:t>
      </w:r>
      <w:proofErr w:type="spellStart"/>
      <w:r w:rsidRPr="005C516F">
        <w:rPr>
          <w:rFonts w:ascii="Times New Roman" w:hAnsi="Times New Roman" w:cs="Times New Roman"/>
          <w:color w:val="FF0000"/>
        </w:rPr>
        <w:t>zdravotnej</w:t>
      </w:r>
      <w:proofErr w:type="spellEnd"/>
      <w:r w:rsidRPr="005C516F">
        <w:rPr>
          <w:rFonts w:ascii="Times New Roman" w:hAnsi="Times New Roman" w:cs="Times New Roman"/>
          <w:color w:val="FF0000"/>
        </w:rPr>
        <w:t xml:space="preserve"> </w:t>
      </w:r>
      <w:proofErr w:type="spellStart"/>
      <w:r w:rsidRPr="005C516F">
        <w:rPr>
          <w:rFonts w:ascii="Times New Roman" w:hAnsi="Times New Roman" w:cs="Times New Roman"/>
          <w:color w:val="FF0000"/>
        </w:rPr>
        <w:t>starostlivosti</w:t>
      </w:r>
      <w:proofErr w:type="spellEnd"/>
      <w:r w:rsidRPr="005C516F">
        <w:rPr>
          <w:rFonts w:ascii="Times New Roman" w:hAnsi="Times New Roman" w:cs="Times New Roman"/>
          <w:color w:val="FF0000"/>
        </w:rPr>
        <w:t xml:space="preserve"> </w:t>
      </w:r>
      <w:proofErr w:type="spellStart"/>
      <w:r w:rsidRPr="005C516F">
        <w:rPr>
          <w:rFonts w:ascii="Times New Roman" w:hAnsi="Times New Roman" w:cs="Times New Roman"/>
          <w:color w:val="FF0000"/>
        </w:rPr>
        <w:t>informuje</w:t>
      </w:r>
      <w:proofErr w:type="spellEnd"/>
      <w:r w:rsidRPr="005C516F">
        <w:rPr>
          <w:rFonts w:ascii="Times New Roman" w:hAnsi="Times New Roman" w:cs="Times New Roman"/>
          <w:color w:val="FF0000"/>
        </w:rPr>
        <w:t xml:space="preserve"> </w:t>
      </w:r>
      <w:proofErr w:type="spellStart"/>
      <w:r w:rsidRPr="005C516F">
        <w:rPr>
          <w:rFonts w:ascii="Times New Roman" w:hAnsi="Times New Roman" w:cs="Times New Roman"/>
          <w:color w:val="FF0000"/>
        </w:rPr>
        <w:t>obyvateľstvo</w:t>
      </w:r>
      <w:proofErr w:type="spellEnd"/>
      <w:r w:rsidRPr="005C516F">
        <w:rPr>
          <w:rFonts w:ascii="Times New Roman" w:hAnsi="Times New Roman" w:cs="Times New Roman"/>
          <w:color w:val="FF0000"/>
        </w:rPr>
        <w:t xml:space="preserve"> o </w:t>
      </w:r>
      <w:proofErr w:type="spellStart"/>
      <w:r w:rsidRPr="005C516F">
        <w:rPr>
          <w:rFonts w:ascii="Times New Roman" w:hAnsi="Times New Roman" w:cs="Times New Roman"/>
          <w:color w:val="FF0000"/>
        </w:rPr>
        <w:t>skríningových</w:t>
      </w:r>
      <w:proofErr w:type="spellEnd"/>
      <w:r w:rsidRPr="005C516F">
        <w:rPr>
          <w:rFonts w:ascii="Times New Roman" w:hAnsi="Times New Roman" w:cs="Times New Roman"/>
          <w:color w:val="FF0000"/>
        </w:rPr>
        <w:t xml:space="preserve"> programoch</w:t>
      </w:r>
      <w:r w:rsidRPr="005C516F">
        <w:rPr>
          <w:rFonts w:ascii="Times New Roman" w:hAnsi="Times New Roman" w:cs="Times New Roman"/>
          <w:color w:val="FF0000"/>
          <w:vertAlign w:val="superscript"/>
        </w:rPr>
        <w:t>12fg</w:t>
      </w:r>
      <w:r w:rsidRPr="005C516F">
        <w:rPr>
          <w:rFonts w:ascii="Times New Roman" w:hAnsi="Times New Roman" w:cs="Times New Roman"/>
          <w:color w:val="FF0000"/>
        </w:rPr>
        <w:t>).</w:t>
      </w:r>
    </w:p>
    <w:p w14:paraId="2BEEFDC9" w14:textId="77777777" w:rsidR="005C516F" w:rsidRPr="003E3A7A" w:rsidRDefault="005C516F">
      <w:pPr>
        <w:spacing w:before="225" w:after="225" w:line="264" w:lineRule="auto"/>
        <w:ind w:left="495"/>
        <w:rPr>
          <w:lang w:val="sk-SK"/>
        </w:rPr>
      </w:pPr>
    </w:p>
    <w:p w14:paraId="5C51E28D" w14:textId="77777777" w:rsidR="00FC7D63" w:rsidRPr="003E3A7A" w:rsidRDefault="00636317">
      <w:pPr>
        <w:spacing w:after="0" w:line="264" w:lineRule="auto"/>
        <w:ind w:left="420"/>
        <w:rPr>
          <w:lang w:val="sk-SK"/>
        </w:rPr>
      </w:pPr>
      <w:bookmarkStart w:id="675" w:name="paragraf-6.odsek-4"/>
      <w:bookmarkEnd w:id="586"/>
      <w:bookmarkEnd w:id="672"/>
      <w:r w:rsidRPr="003E3A7A">
        <w:rPr>
          <w:rFonts w:ascii="Times New Roman" w:hAnsi="Times New Roman"/>
          <w:color w:val="000000"/>
          <w:lang w:val="sk-SK"/>
        </w:rPr>
        <w:t xml:space="preserve"> </w:t>
      </w:r>
      <w:bookmarkStart w:id="676" w:name="paragraf-6.odsek-4.oznacenie"/>
      <w:r w:rsidRPr="003E3A7A">
        <w:rPr>
          <w:rFonts w:ascii="Times New Roman" w:hAnsi="Times New Roman"/>
          <w:color w:val="000000"/>
          <w:lang w:val="sk-SK"/>
        </w:rPr>
        <w:t xml:space="preserve">(4) </w:t>
      </w:r>
      <w:bookmarkStart w:id="677" w:name="paragraf-6.odsek-4.text"/>
      <w:bookmarkEnd w:id="676"/>
      <w:r w:rsidRPr="003E3A7A">
        <w:rPr>
          <w:rFonts w:ascii="Times New Roman" w:hAnsi="Times New Roman"/>
          <w:color w:val="000000"/>
          <w:lang w:val="sk-SK"/>
        </w:rPr>
        <w:t xml:space="preserve">Regionálny úrad verejného zdravotníctva v sídle kraja okrem činností uvedených v odseku 3 </w:t>
      </w:r>
      <w:bookmarkEnd w:id="677"/>
    </w:p>
    <w:p w14:paraId="4C6D19A2" w14:textId="77777777" w:rsidR="00FC7D63" w:rsidRPr="005C516F" w:rsidRDefault="00636317">
      <w:pPr>
        <w:spacing w:before="225" w:after="225" w:line="264" w:lineRule="auto"/>
        <w:ind w:left="495"/>
        <w:rPr>
          <w:strike/>
          <w:color w:val="FF0000"/>
          <w:lang w:val="sk-SK"/>
        </w:rPr>
      </w:pPr>
      <w:bookmarkStart w:id="678" w:name="paragraf-6.odsek-4.pismeno-a"/>
      <w:r w:rsidRPr="005C516F">
        <w:rPr>
          <w:rFonts w:ascii="Times New Roman" w:hAnsi="Times New Roman"/>
          <w:strike/>
          <w:color w:val="FF0000"/>
          <w:lang w:val="sk-SK"/>
        </w:rPr>
        <w:t xml:space="preserve"> </w:t>
      </w:r>
      <w:bookmarkStart w:id="679" w:name="paragraf-6.odsek-4.pismeno-a.oznacenie"/>
      <w:r w:rsidRPr="005C516F">
        <w:rPr>
          <w:rFonts w:ascii="Times New Roman" w:hAnsi="Times New Roman"/>
          <w:strike/>
          <w:color w:val="FF0000"/>
          <w:lang w:val="sk-SK"/>
        </w:rPr>
        <w:t xml:space="preserve">a) </w:t>
      </w:r>
      <w:bookmarkStart w:id="680" w:name="paragraf-6.odsek-4.pismeno-a.text"/>
      <w:bookmarkEnd w:id="679"/>
      <w:r w:rsidRPr="005C516F">
        <w:rPr>
          <w:rFonts w:ascii="Times New Roman" w:hAnsi="Times New Roman"/>
          <w:strike/>
          <w:color w:val="FF0000"/>
          <w:lang w:val="sk-SK"/>
        </w:rPr>
        <w:t xml:space="preserve">odborne a metodicky vedie a koordinuje činnosť regionálnych úradov verejného zdravotníctva v kraji, </w:t>
      </w:r>
      <w:bookmarkEnd w:id="680"/>
    </w:p>
    <w:p w14:paraId="24E3A42C" w14:textId="77777777" w:rsidR="005C516F" w:rsidRDefault="005C516F" w:rsidP="005C516F">
      <w:pPr>
        <w:spacing w:before="225" w:after="225" w:line="264" w:lineRule="auto"/>
        <w:ind w:left="495"/>
        <w:rPr>
          <w:rFonts w:ascii="Times New Roman" w:hAnsi="Times New Roman"/>
          <w:color w:val="FF0000"/>
          <w:lang w:val="sk-SK"/>
        </w:rPr>
      </w:pPr>
      <w:bookmarkStart w:id="681" w:name="paragraf-6.odsek-4.pismeno-b.oznacenie"/>
      <w:bookmarkStart w:id="682" w:name="paragraf-6.odsek-4.pismeno-b"/>
      <w:bookmarkEnd w:id="678"/>
      <w:r w:rsidRPr="005C516F">
        <w:rPr>
          <w:rFonts w:ascii="Times New Roman" w:hAnsi="Times New Roman"/>
          <w:color w:val="FF0000"/>
          <w:lang w:val="sk-SK"/>
        </w:rPr>
        <w:t>a)</w:t>
      </w:r>
      <w:bookmarkEnd w:id="681"/>
      <w:r w:rsidRPr="0041528F">
        <w:rPr>
          <w:rFonts w:ascii="Times New Roman" w:hAnsi="Times New Roman"/>
          <w:sz w:val="24"/>
          <w:szCs w:val="24"/>
        </w:rPr>
        <w:t xml:space="preserve"> </w:t>
      </w:r>
      <w:proofErr w:type="spellStart"/>
      <w:r w:rsidRPr="005C516F">
        <w:rPr>
          <w:rFonts w:ascii="Times New Roman" w:hAnsi="Times New Roman"/>
          <w:color w:val="FF0000"/>
          <w:sz w:val="24"/>
          <w:szCs w:val="24"/>
        </w:rPr>
        <w:t>zriaďuje</w:t>
      </w:r>
      <w:proofErr w:type="spellEnd"/>
      <w:r w:rsidRPr="005C516F">
        <w:rPr>
          <w:rFonts w:ascii="Times New Roman" w:hAnsi="Times New Roman"/>
          <w:color w:val="FF0000"/>
          <w:sz w:val="24"/>
          <w:szCs w:val="24"/>
        </w:rPr>
        <w:t xml:space="preserve"> </w:t>
      </w:r>
      <w:proofErr w:type="spellStart"/>
      <w:r w:rsidRPr="005C516F">
        <w:rPr>
          <w:rFonts w:ascii="Times New Roman" w:hAnsi="Times New Roman"/>
          <w:color w:val="FF0000"/>
          <w:sz w:val="24"/>
          <w:szCs w:val="24"/>
        </w:rPr>
        <w:t>komisie</w:t>
      </w:r>
      <w:proofErr w:type="spellEnd"/>
      <w:r w:rsidRPr="005C516F">
        <w:rPr>
          <w:rFonts w:ascii="Times New Roman" w:hAnsi="Times New Roman"/>
          <w:color w:val="FF0000"/>
          <w:sz w:val="24"/>
          <w:szCs w:val="24"/>
        </w:rPr>
        <w:t xml:space="preserve"> </w:t>
      </w:r>
      <w:proofErr w:type="spellStart"/>
      <w:r w:rsidRPr="005C516F">
        <w:rPr>
          <w:rFonts w:ascii="Times New Roman" w:hAnsi="Times New Roman"/>
          <w:color w:val="FF0000"/>
          <w:sz w:val="24"/>
          <w:szCs w:val="24"/>
        </w:rPr>
        <w:t>na</w:t>
      </w:r>
      <w:proofErr w:type="spellEnd"/>
      <w:r w:rsidRPr="005C516F">
        <w:rPr>
          <w:rFonts w:ascii="Times New Roman" w:hAnsi="Times New Roman"/>
          <w:color w:val="FF0000"/>
          <w:sz w:val="24"/>
          <w:szCs w:val="24"/>
        </w:rPr>
        <w:t xml:space="preserve"> </w:t>
      </w:r>
      <w:proofErr w:type="spellStart"/>
      <w:r w:rsidRPr="005C516F">
        <w:rPr>
          <w:rFonts w:ascii="Times New Roman" w:hAnsi="Times New Roman"/>
          <w:color w:val="FF0000"/>
          <w:sz w:val="24"/>
          <w:szCs w:val="24"/>
        </w:rPr>
        <w:t>preskúšanie</w:t>
      </w:r>
      <w:proofErr w:type="spellEnd"/>
      <w:r w:rsidRPr="005C516F">
        <w:rPr>
          <w:rFonts w:ascii="Times New Roman" w:hAnsi="Times New Roman"/>
          <w:color w:val="FF0000"/>
          <w:sz w:val="24"/>
          <w:szCs w:val="24"/>
        </w:rPr>
        <w:t xml:space="preserve"> </w:t>
      </w:r>
      <w:proofErr w:type="spellStart"/>
      <w:r w:rsidRPr="005C516F">
        <w:rPr>
          <w:rFonts w:ascii="Times New Roman" w:hAnsi="Times New Roman"/>
          <w:color w:val="FF0000"/>
          <w:sz w:val="24"/>
          <w:szCs w:val="24"/>
        </w:rPr>
        <w:t>odbornej</w:t>
      </w:r>
      <w:proofErr w:type="spellEnd"/>
      <w:r w:rsidRPr="005C516F">
        <w:rPr>
          <w:rFonts w:ascii="Times New Roman" w:hAnsi="Times New Roman"/>
          <w:color w:val="FF0000"/>
          <w:sz w:val="24"/>
          <w:szCs w:val="24"/>
        </w:rPr>
        <w:t xml:space="preserve"> </w:t>
      </w:r>
      <w:proofErr w:type="spellStart"/>
      <w:r w:rsidRPr="005C516F">
        <w:rPr>
          <w:rFonts w:ascii="Times New Roman" w:hAnsi="Times New Roman"/>
          <w:color w:val="FF0000"/>
          <w:sz w:val="24"/>
          <w:szCs w:val="24"/>
        </w:rPr>
        <w:t>spôsobilosti</w:t>
      </w:r>
      <w:proofErr w:type="spellEnd"/>
      <w:r w:rsidRPr="005C516F">
        <w:rPr>
          <w:rFonts w:ascii="Times New Roman" w:hAnsi="Times New Roman"/>
          <w:color w:val="FF0000"/>
          <w:sz w:val="24"/>
          <w:szCs w:val="24"/>
        </w:rPr>
        <w:t xml:space="preserve">, </w:t>
      </w:r>
      <w:proofErr w:type="spellStart"/>
      <w:r w:rsidRPr="005C516F">
        <w:rPr>
          <w:rFonts w:ascii="Times New Roman" w:hAnsi="Times New Roman"/>
          <w:color w:val="FF0000"/>
          <w:sz w:val="24"/>
          <w:szCs w:val="24"/>
        </w:rPr>
        <w:t>vydáva</w:t>
      </w:r>
      <w:proofErr w:type="spellEnd"/>
      <w:r w:rsidRPr="005C516F">
        <w:rPr>
          <w:rFonts w:ascii="Times New Roman" w:hAnsi="Times New Roman"/>
          <w:color w:val="FF0000"/>
          <w:sz w:val="24"/>
          <w:szCs w:val="24"/>
        </w:rPr>
        <w:t xml:space="preserve"> a </w:t>
      </w:r>
      <w:proofErr w:type="spellStart"/>
      <w:r w:rsidRPr="005C516F">
        <w:rPr>
          <w:rFonts w:ascii="Times New Roman" w:hAnsi="Times New Roman"/>
          <w:color w:val="FF0000"/>
          <w:sz w:val="24"/>
          <w:szCs w:val="24"/>
        </w:rPr>
        <w:t>odoberá</w:t>
      </w:r>
      <w:proofErr w:type="spellEnd"/>
      <w:r w:rsidRPr="005C516F">
        <w:rPr>
          <w:rFonts w:ascii="Times New Roman" w:hAnsi="Times New Roman"/>
          <w:color w:val="FF0000"/>
          <w:sz w:val="24"/>
          <w:szCs w:val="24"/>
        </w:rPr>
        <w:t xml:space="preserve"> </w:t>
      </w:r>
      <w:proofErr w:type="spellStart"/>
      <w:r w:rsidRPr="005C516F">
        <w:rPr>
          <w:rFonts w:ascii="Times New Roman" w:hAnsi="Times New Roman"/>
          <w:color w:val="FF0000"/>
          <w:sz w:val="24"/>
          <w:szCs w:val="24"/>
        </w:rPr>
        <w:t>osvedčenia</w:t>
      </w:r>
      <w:proofErr w:type="spellEnd"/>
      <w:r w:rsidRPr="005C516F">
        <w:rPr>
          <w:rFonts w:ascii="Times New Roman" w:hAnsi="Times New Roman"/>
          <w:color w:val="FF0000"/>
          <w:sz w:val="24"/>
          <w:szCs w:val="24"/>
        </w:rPr>
        <w:t xml:space="preserve"> o </w:t>
      </w:r>
      <w:proofErr w:type="spellStart"/>
      <w:r w:rsidRPr="005C516F">
        <w:rPr>
          <w:rFonts w:ascii="Times New Roman" w:hAnsi="Times New Roman"/>
          <w:color w:val="FF0000"/>
          <w:sz w:val="24"/>
          <w:szCs w:val="24"/>
        </w:rPr>
        <w:t>odbornej</w:t>
      </w:r>
      <w:proofErr w:type="spellEnd"/>
      <w:r w:rsidRPr="005C516F">
        <w:rPr>
          <w:rFonts w:ascii="Times New Roman" w:hAnsi="Times New Roman"/>
          <w:color w:val="FF0000"/>
          <w:sz w:val="24"/>
          <w:szCs w:val="24"/>
        </w:rPr>
        <w:t xml:space="preserve"> </w:t>
      </w:r>
      <w:proofErr w:type="spellStart"/>
      <w:r w:rsidRPr="005C516F">
        <w:rPr>
          <w:rFonts w:ascii="Times New Roman" w:hAnsi="Times New Roman"/>
          <w:color w:val="FF0000"/>
          <w:sz w:val="24"/>
          <w:szCs w:val="24"/>
        </w:rPr>
        <w:t>spôsobilosti</w:t>
      </w:r>
      <w:proofErr w:type="spellEnd"/>
      <w:r w:rsidRPr="005C516F">
        <w:rPr>
          <w:rFonts w:ascii="Times New Roman" w:hAnsi="Times New Roman"/>
          <w:color w:val="FF0000"/>
          <w:sz w:val="24"/>
          <w:szCs w:val="24"/>
        </w:rPr>
        <w:t xml:space="preserve"> </w:t>
      </w:r>
      <w:proofErr w:type="spellStart"/>
      <w:r w:rsidRPr="005C516F">
        <w:rPr>
          <w:rFonts w:ascii="Times New Roman" w:hAnsi="Times New Roman"/>
          <w:color w:val="FF0000"/>
          <w:sz w:val="24"/>
          <w:szCs w:val="24"/>
        </w:rPr>
        <w:t>na</w:t>
      </w:r>
      <w:proofErr w:type="spellEnd"/>
      <w:r w:rsidRPr="005C516F">
        <w:rPr>
          <w:rFonts w:ascii="Times New Roman" w:hAnsi="Times New Roman"/>
          <w:color w:val="FF0000"/>
          <w:sz w:val="24"/>
          <w:szCs w:val="24"/>
        </w:rPr>
        <w:t xml:space="preserve"> </w:t>
      </w:r>
      <w:proofErr w:type="spellStart"/>
      <w:r w:rsidRPr="005C516F">
        <w:rPr>
          <w:rFonts w:ascii="Times New Roman" w:hAnsi="Times New Roman"/>
          <w:color w:val="FF0000"/>
          <w:sz w:val="24"/>
          <w:szCs w:val="24"/>
        </w:rPr>
        <w:t>činnosti</w:t>
      </w:r>
      <w:proofErr w:type="spellEnd"/>
      <w:r w:rsidRPr="005C516F">
        <w:rPr>
          <w:rFonts w:ascii="Times New Roman" w:hAnsi="Times New Roman"/>
          <w:color w:val="FF0000"/>
          <w:sz w:val="24"/>
          <w:szCs w:val="24"/>
        </w:rPr>
        <w:t xml:space="preserve"> </w:t>
      </w:r>
      <w:proofErr w:type="spellStart"/>
      <w:r w:rsidRPr="005C516F">
        <w:rPr>
          <w:rFonts w:ascii="Times New Roman" w:hAnsi="Times New Roman"/>
          <w:color w:val="FF0000"/>
          <w:sz w:val="24"/>
          <w:szCs w:val="24"/>
        </w:rPr>
        <w:t>uvedené</w:t>
      </w:r>
      <w:proofErr w:type="spellEnd"/>
      <w:r w:rsidRPr="005C516F">
        <w:rPr>
          <w:rFonts w:ascii="Times New Roman" w:hAnsi="Times New Roman"/>
          <w:color w:val="FF0000"/>
          <w:sz w:val="24"/>
          <w:szCs w:val="24"/>
        </w:rPr>
        <w:t xml:space="preserve"> v </w:t>
      </w:r>
      <w:r w:rsidRPr="005C516F">
        <w:rPr>
          <w:rFonts w:ascii="Times New Roman" w:hAnsi="Times New Roman"/>
          <w:color w:val="FF0000"/>
          <w:sz w:val="24"/>
          <w:szCs w:val="24"/>
          <w:lang w:eastAsia="sk-SK"/>
        </w:rPr>
        <w:t xml:space="preserve">§ 15 ods. 1 písm. j) </w:t>
      </w:r>
      <w:proofErr w:type="spellStart"/>
      <w:r w:rsidRPr="005C516F">
        <w:rPr>
          <w:rFonts w:ascii="Times New Roman" w:hAnsi="Times New Roman"/>
          <w:color w:val="FF0000"/>
          <w:sz w:val="24"/>
          <w:szCs w:val="24"/>
          <w:lang w:eastAsia="sk-SK"/>
        </w:rPr>
        <w:t>až</w:t>
      </w:r>
      <w:proofErr w:type="spellEnd"/>
      <w:r w:rsidRPr="005C516F">
        <w:rPr>
          <w:rFonts w:ascii="Times New Roman" w:hAnsi="Times New Roman"/>
          <w:color w:val="FF0000"/>
          <w:sz w:val="24"/>
          <w:szCs w:val="24"/>
          <w:lang w:eastAsia="sk-SK"/>
        </w:rPr>
        <w:t xml:space="preserve"> n),</w:t>
      </w:r>
    </w:p>
    <w:p w14:paraId="1A52CE54" w14:textId="3DDC86B7" w:rsidR="005C516F" w:rsidRDefault="00157B8A" w:rsidP="005C516F">
      <w:pPr>
        <w:spacing w:before="225" w:after="225" w:line="264" w:lineRule="auto"/>
        <w:ind w:left="495"/>
        <w:rPr>
          <w:lang w:val="sk-SK"/>
        </w:rPr>
      </w:pPr>
      <w:bookmarkStart w:id="683" w:name="paragraf-6.odsek-4.pismeno-c.oznacenie"/>
      <w:bookmarkStart w:id="684" w:name="paragraf-6.odsek-4.pismeno-c"/>
      <w:bookmarkEnd w:id="682"/>
      <w:r>
        <w:rPr>
          <w:rFonts w:ascii="Times New Roman" w:hAnsi="Times New Roman"/>
          <w:color w:val="FF0000"/>
          <w:lang w:val="sk-SK"/>
        </w:rPr>
        <w:t>b</w:t>
      </w:r>
      <w:r w:rsidR="005C516F" w:rsidRPr="005C516F">
        <w:rPr>
          <w:rFonts w:ascii="Times New Roman" w:hAnsi="Times New Roman"/>
          <w:color w:val="FF0000"/>
          <w:lang w:val="sk-SK"/>
        </w:rPr>
        <w:t>)</w:t>
      </w:r>
      <w:r w:rsidR="005C516F" w:rsidRPr="003E3A7A">
        <w:rPr>
          <w:rFonts w:ascii="Times New Roman" w:hAnsi="Times New Roman"/>
          <w:color w:val="000000"/>
          <w:lang w:val="sk-SK"/>
        </w:rPr>
        <w:t xml:space="preserve"> </w:t>
      </w:r>
      <w:bookmarkStart w:id="685" w:name="paragraf-6.odsek-4.pismeno-c.text"/>
      <w:bookmarkEnd w:id="683"/>
      <w:r w:rsidR="005C516F" w:rsidRPr="003E3A7A">
        <w:rPr>
          <w:rFonts w:ascii="Times New Roman" w:hAnsi="Times New Roman"/>
          <w:color w:val="000000"/>
          <w:lang w:val="sk-SK"/>
        </w:rPr>
        <w:t xml:space="preserve">zabezpečuje laboratórne činnosti pre všetky regionálne úrady verejného zdravotníctva v kraji, </w:t>
      </w:r>
      <w:bookmarkStart w:id="686" w:name="paragraf-6.odsek-4.pismeno-d.oznacenie"/>
      <w:bookmarkStart w:id="687" w:name="paragraf-6.odsek-4.pismeno-d"/>
      <w:bookmarkEnd w:id="684"/>
      <w:bookmarkEnd w:id="685"/>
    </w:p>
    <w:p w14:paraId="7B3F1152" w14:textId="4D76E7DE" w:rsidR="005C516F" w:rsidRDefault="00157B8A" w:rsidP="005C516F">
      <w:pPr>
        <w:spacing w:before="225" w:after="225" w:line="264" w:lineRule="auto"/>
        <w:ind w:left="495"/>
        <w:rPr>
          <w:lang w:val="sk-SK"/>
        </w:rPr>
      </w:pPr>
      <w:r>
        <w:rPr>
          <w:rFonts w:ascii="Times New Roman" w:hAnsi="Times New Roman"/>
          <w:color w:val="FF0000"/>
          <w:lang w:val="sk-SK"/>
        </w:rPr>
        <w:lastRenderedPageBreak/>
        <w:t>c</w:t>
      </w:r>
      <w:r w:rsidR="005C516F" w:rsidRPr="005C516F">
        <w:rPr>
          <w:rFonts w:ascii="Times New Roman" w:hAnsi="Times New Roman"/>
          <w:color w:val="FF0000"/>
          <w:lang w:val="sk-SK"/>
        </w:rPr>
        <w:t>)</w:t>
      </w:r>
      <w:r w:rsidR="005C516F" w:rsidRPr="003E3A7A">
        <w:rPr>
          <w:rFonts w:ascii="Times New Roman" w:hAnsi="Times New Roman"/>
          <w:color w:val="000000"/>
          <w:lang w:val="sk-SK"/>
        </w:rPr>
        <w:t xml:space="preserve"> </w:t>
      </w:r>
      <w:bookmarkStart w:id="688" w:name="paragraf-6.odsek-4.pismeno-d.text"/>
      <w:bookmarkEnd w:id="686"/>
      <w:r w:rsidR="005C516F" w:rsidRPr="003E3A7A">
        <w:rPr>
          <w:rFonts w:ascii="Times New Roman" w:hAnsi="Times New Roman"/>
          <w:color w:val="000000"/>
          <w:lang w:val="sk-SK"/>
        </w:rPr>
        <w:t xml:space="preserve">vykonáva a vyhodnocuje kontrolu </w:t>
      </w:r>
      <w:proofErr w:type="spellStart"/>
      <w:r w:rsidR="005C516F" w:rsidRPr="003E3A7A">
        <w:rPr>
          <w:rFonts w:ascii="Times New Roman" w:hAnsi="Times New Roman"/>
          <w:color w:val="000000"/>
          <w:lang w:val="sk-SK"/>
        </w:rPr>
        <w:t>zaočkovanosti</w:t>
      </w:r>
      <w:proofErr w:type="spellEnd"/>
      <w:r w:rsidR="005C516F" w:rsidRPr="003E3A7A">
        <w:rPr>
          <w:rFonts w:ascii="Times New Roman" w:hAnsi="Times New Roman"/>
          <w:color w:val="000000"/>
          <w:lang w:val="sk-SK"/>
        </w:rPr>
        <w:t xml:space="preserve"> na úrovni kraja, </w:t>
      </w:r>
      <w:bookmarkStart w:id="689" w:name="paragraf-6.odsek-4.pismeno-e.oznacenie"/>
      <w:bookmarkStart w:id="690" w:name="paragraf-6.odsek-4.pismeno-e"/>
      <w:bookmarkEnd w:id="687"/>
      <w:bookmarkEnd w:id="688"/>
    </w:p>
    <w:p w14:paraId="024C9905" w14:textId="470FB406" w:rsidR="005C516F" w:rsidRPr="003E3A7A" w:rsidRDefault="00157B8A" w:rsidP="005C516F">
      <w:pPr>
        <w:spacing w:before="225" w:after="225" w:line="264" w:lineRule="auto"/>
        <w:ind w:left="495"/>
        <w:rPr>
          <w:lang w:val="sk-SK"/>
        </w:rPr>
      </w:pPr>
      <w:r>
        <w:rPr>
          <w:rFonts w:ascii="Times New Roman" w:hAnsi="Times New Roman"/>
          <w:color w:val="FF0000"/>
          <w:lang w:val="sk-SK"/>
        </w:rPr>
        <w:t>d</w:t>
      </w:r>
      <w:r w:rsidR="005C516F">
        <w:rPr>
          <w:rFonts w:ascii="Times New Roman" w:hAnsi="Times New Roman"/>
          <w:color w:val="FF0000"/>
          <w:lang w:val="sk-SK"/>
        </w:rPr>
        <w:t>)</w:t>
      </w:r>
      <w:r w:rsidR="005C516F" w:rsidRPr="005C516F">
        <w:rPr>
          <w:rFonts w:ascii="Times New Roman" w:hAnsi="Times New Roman"/>
          <w:color w:val="FF0000"/>
          <w:lang w:val="sk-SK"/>
        </w:rPr>
        <w:t xml:space="preserve"> </w:t>
      </w:r>
      <w:bookmarkEnd w:id="689"/>
      <w:r w:rsidR="005C516F" w:rsidRPr="003E3A7A">
        <w:rPr>
          <w:rFonts w:ascii="Times New Roman" w:hAnsi="Times New Roman"/>
          <w:color w:val="000000"/>
          <w:lang w:val="sk-SK"/>
        </w:rPr>
        <w:t>poskytuje národnému centru údaje v rámci štatistického zisťovania v zdravotníctve a údaje do Národného registra zdravotníckych pracovníkov.</w:t>
      </w:r>
      <w:hyperlink w:anchor="poznamky.poznamka-12c">
        <w:r w:rsidR="00FC7D63" w:rsidRPr="00867BA4">
          <w:rPr>
            <w:rFonts w:ascii="Times New Roman" w:hAnsi="Times New Roman" w:cs="Times New Roman"/>
            <w:sz w:val="18"/>
            <w:vertAlign w:val="superscript"/>
            <w:lang w:val="sk-SK"/>
          </w:rPr>
          <w:t>12c</w:t>
        </w:r>
        <w:r w:rsidR="00FC7D63" w:rsidRPr="00867BA4">
          <w:rPr>
            <w:rFonts w:ascii="Times New Roman" w:hAnsi="Times New Roman" w:cs="Times New Roman"/>
            <w:u w:val="single"/>
            <w:lang w:val="sk-SK"/>
          </w:rPr>
          <w:t>)</w:t>
        </w:r>
      </w:hyperlink>
      <w:bookmarkStart w:id="691" w:name="paragraf-6.odsek-4.pismeno-e.text"/>
      <w:r w:rsidR="005C516F" w:rsidRPr="003E3A7A">
        <w:rPr>
          <w:rFonts w:ascii="Times New Roman" w:hAnsi="Times New Roman"/>
          <w:color w:val="000000"/>
          <w:lang w:val="sk-SK"/>
        </w:rPr>
        <w:t xml:space="preserve"> </w:t>
      </w:r>
      <w:bookmarkEnd w:id="691"/>
    </w:p>
    <w:p w14:paraId="5B0E261C" w14:textId="77777777" w:rsidR="00FC7D63" w:rsidRPr="00867BA4" w:rsidRDefault="00636317">
      <w:pPr>
        <w:spacing w:before="225" w:after="225" w:line="264" w:lineRule="auto"/>
        <w:ind w:left="420"/>
        <w:rPr>
          <w:lang w:val="sk-SK"/>
        </w:rPr>
      </w:pPr>
      <w:bookmarkStart w:id="692" w:name="paragraf-6.odsek-5"/>
      <w:bookmarkEnd w:id="675"/>
      <w:bookmarkEnd w:id="690"/>
      <w:r w:rsidRPr="003E3A7A">
        <w:rPr>
          <w:rFonts w:ascii="Times New Roman" w:hAnsi="Times New Roman"/>
          <w:color w:val="000000"/>
          <w:lang w:val="sk-SK"/>
        </w:rPr>
        <w:t xml:space="preserve"> </w:t>
      </w:r>
      <w:bookmarkStart w:id="693" w:name="paragraf-6.odsek-5.oznacenie"/>
      <w:r w:rsidRPr="003E3A7A">
        <w:rPr>
          <w:rFonts w:ascii="Times New Roman" w:hAnsi="Times New Roman"/>
          <w:color w:val="000000"/>
          <w:lang w:val="sk-SK"/>
        </w:rPr>
        <w:t xml:space="preserve">(5) </w:t>
      </w:r>
      <w:bookmarkStart w:id="694" w:name="paragraf-6.odsek-5.text"/>
      <w:bookmarkEnd w:id="693"/>
      <w:r w:rsidRPr="003E3A7A">
        <w:rPr>
          <w:rFonts w:ascii="Times New Roman" w:hAnsi="Times New Roman"/>
          <w:color w:val="000000"/>
          <w:lang w:val="sk-SK"/>
        </w:rPr>
        <w:t xml:space="preserve">Regionálny úrad verejného zdravotníctva so </w:t>
      </w:r>
      <w:r w:rsidRPr="00867BA4">
        <w:rPr>
          <w:rFonts w:ascii="Times New Roman" w:hAnsi="Times New Roman"/>
          <w:lang w:val="sk-SK"/>
        </w:rPr>
        <w:t xml:space="preserve">sídlom v Banskej Bystrici vedie peľovú informačnú službu. </w:t>
      </w:r>
      <w:bookmarkEnd w:id="694"/>
    </w:p>
    <w:p w14:paraId="48D8E03B" w14:textId="77777777" w:rsidR="00FC7D63" w:rsidRPr="00867BA4" w:rsidRDefault="00636317">
      <w:pPr>
        <w:spacing w:before="225" w:after="225" w:line="264" w:lineRule="auto"/>
        <w:ind w:left="420"/>
        <w:rPr>
          <w:lang w:val="sk-SK"/>
        </w:rPr>
      </w:pPr>
      <w:bookmarkStart w:id="695" w:name="paragraf-6.odsek-6"/>
      <w:bookmarkEnd w:id="692"/>
      <w:r w:rsidRPr="00867BA4">
        <w:rPr>
          <w:rFonts w:ascii="Times New Roman" w:hAnsi="Times New Roman"/>
          <w:lang w:val="sk-SK"/>
        </w:rPr>
        <w:t xml:space="preserve"> </w:t>
      </w:r>
      <w:bookmarkStart w:id="696" w:name="paragraf-6.odsek-6.oznacenie"/>
      <w:r w:rsidRPr="00867BA4">
        <w:rPr>
          <w:rFonts w:ascii="Times New Roman" w:hAnsi="Times New Roman"/>
          <w:lang w:val="sk-SK"/>
        </w:rPr>
        <w:t xml:space="preserve">(6) </w:t>
      </w:r>
      <w:bookmarkEnd w:id="696"/>
      <w:r w:rsidRPr="00867BA4">
        <w:rPr>
          <w:rFonts w:ascii="Times New Roman" w:hAnsi="Times New Roman"/>
          <w:lang w:val="sk-SK"/>
        </w:rPr>
        <w:t>Regionálne úrady verejného zdravotníctva vykonávajú pôsobnosť podľa odsekov 3 a 4, ak tento zákon neustanovuje inak (</w:t>
      </w:r>
      <w:hyperlink w:anchor="paragraf-7">
        <w:r w:rsidR="00FC7D63" w:rsidRPr="00867BA4">
          <w:rPr>
            <w:rFonts w:ascii="Times New Roman" w:hAnsi="Times New Roman"/>
            <w:lang w:val="sk-SK"/>
          </w:rPr>
          <w:t>§ 7</w:t>
        </w:r>
      </w:hyperlink>
      <w:bookmarkStart w:id="697" w:name="paragraf-6.odsek-6.text"/>
      <w:r w:rsidRPr="00867BA4">
        <w:rPr>
          <w:rFonts w:ascii="Times New Roman" w:hAnsi="Times New Roman"/>
          <w:lang w:val="sk-SK"/>
        </w:rPr>
        <w:t xml:space="preserve">). </w:t>
      </w:r>
      <w:bookmarkEnd w:id="697"/>
    </w:p>
    <w:p w14:paraId="431F0C07" w14:textId="77777777" w:rsidR="00FC7D63" w:rsidRPr="00867BA4" w:rsidRDefault="00636317">
      <w:pPr>
        <w:spacing w:after="0" w:line="264" w:lineRule="auto"/>
        <w:ind w:left="420"/>
        <w:rPr>
          <w:lang w:val="sk-SK"/>
        </w:rPr>
      </w:pPr>
      <w:bookmarkStart w:id="698" w:name="paragraf-6.odsek-7"/>
      <w:bookmarkEnd w:id="695"/>
      <w:r w:rsidRPr="00867BA4">
        <w:rPr>
          <w:rFonts w:ascii="Times New Roman" w:hAnsi="Times New Roman"/>
          <w:lang w:val="sk-SK"/>
        </w:rPr>
        <w:t xml:space="preserve"> </w:t>
      </w:r>
      <w:bookmarkStart w:id="699" w:name="paragraf-6.odsek-7.oznacenie"/>
      <w:r w:rsidRPr="00867BA4">
        <w:rPr>
          <w:rFonts w:ascii="Times New Roman" w:hAnsi="Times New Roman"/>
          <w:lang w:val="sk-SK"/>
        </w:rPr>
        <w:t xml:space="preserve">(7) </w:t>
      </w:r>
      <w:bookmarkStart w:id="700" w:name="paragraf-6.odsek-7.text"/>
      <w:bookmarkEnd w:id="699"/>
      <w:r w:rsidRPr="00867BA4">
        <w:rPr>
          <w:rFonts w:ascii="Times New Roman" w:hAnsi="Times New Roman"/>
          <w:lang w:val="sk-SK"/>
        </w:rPr>
        <w:t xml:space="preserve">Regionálny úrad verejného zdravotníctva so sídlom v Poprade hodnotí zdravotnú bezpečnosť </w:t>
      </w:r>
      <w:bookmarkEnd w:id="700"/>
    </w:p>
    <w:p w14:paraId="191D4528" w14:textId="77777777" w:rsidR="00FC7D63" w:rsidRPr="00867BA4" w:rsidRDefault="00636317">
      <w:pPr>
        <w:spacing w:before="225" w:after="225" w:line="264" w:lineRule="auto"/>
        <w:ind w:left="495"/>
        <w:rPr>
          <w:lang w:val="sk-SK"/>
        </w:rPr>
      </w:pPr>
      <w:bookmarkStart w:id="701" w:name="paragraf-6.odsek-7.pismeno-a"/>
      <w:r w:rsidRPr="00867BA4">
        <w:rPr>
          <w:rFonts w:ascii="Times New Roman" w:hAnsi="Times New Roman"/>
          <w:lang w:val="sk-SK"/>
        </w:rPr>
        <w:t xml:space="preserve"> </w:t>
      </w:r>
      <w:bookmarkStart w:id="702" w:name="paragraf-6.odsek-7.pismeno-a.oznacenie"/>
      <w:r w:rsidRPr="00867BA4">
        <w:rPr>
          <w:rFonts w:ascii="Times New Roman" w:hAnsi="Times New Roman"/>
          <w:lang w:val="sk-SK"/>
        </w:rPr>
        <w:t xml:space="preserve">a) </w:t>
      </w:r>
      <w:bookmarkEnd w:id="702"/>
      <w:r w:rsidRPr="00867BA4">
        <w:rPr>
          <w:rFonts w:ascii="Times New Roman" w:hAnsi="Times New Roman"/>
          <w:lang w:val="sk-SK"/>
        </w:rPr>
        <w:t>materiálov a výrobkov určených na styk s pitnou vodou (</w:t>
      </w:r>
      <w:hyperlink w:anchor="paragraf-18.odsek-2">
        <w:r w:rsidR="00FC7D63" w:rsidRPr="00867BA4">
          <w:rPr>
            <w:rFonts w:ascii="Times New Roman" w:hAnsi="Times New Roman"/>
            <w:lang w:val="sk-SK"/>
          </w:rPr>
          <w:t>§ 18 ods. 2</w:t>
        </w:r>
      </w:hyperlink>
      <w:bookmarkStart w:id="703" w:name="paragraf-6.odsek-7.pismeno-a.text"/>
      <w:r w:rsidRPr="00867BA4">
        <w:rPr>
          <w:rFonts w:ascii="Times New Roman" w:hAnsi="Times New Roman"/>
          <w:lang w:val="sk-SK"/>
        </w:rPr>
        <w:t xml:space="preserve">), </w:t>
      </w:r>
      <w:bookmarkEnd w:id="703"/>
    </w:p>
    <w:p w14:paraId="12F2D67E" w14:textId="77777777" w:rsidR="00FC7D63" w:rsidRPr="00867BA4" w:rsidRDefault="00636317">
      <w:pPr>
        <w:spacing w:before="225" w:after="225" w:line="264" w:lineRule="auto"/>
        <w:ind w:left="495"/>
        <w:rPr>
          <w:lang w:val="sk-SK"/>
        </w:rPr>
      </w:pPr>
      <w:bookmarkStart w:id="704" w:name="paragraf-6.odsek-7.pismeno-b"/>
      <w:bookmarkEnd w:id="701"/>
      <w:r w:rsidRPr="00867BA4">
        <w:rPr>
          <w:rFonts w:ascii="Times New Roman" w:hAnsi="Times New Roman"/>
          <w:lang w:val="sk-SK"/>
        </w:rPr>
        <w:t xml:space="preserve"> </w:t>
      </w:r>
      <w:bookmarkStart w:id="705" w:name="paragraf-6.odsek-7.pismeno-b.oznacenie"/>
      <w:r w:rsidRPr="00867BA4">
        <w:rPr>
          <w:rFonts w:ascii="Times New Roman" w:hAnsi="Times New Roman"/>
          <w:lang w:val="sk-SK"/>
        </w:rPr>
        <w:t xml:space="preserve">b) </w:t>
      </w:r>
      <w:bookmarkEnd w:id="705"/>
      <w:r w:rsidRPr="00867BA4">
        <w:rPr>
          <w:rFonts w:ascii="Times New Roman" w:hAnsi="Times New Roman"/>
          <w:lang w:val="sk-SK"/>
        </w:rPr>
        <w:t>chemických látok na úpravu vody na pitnú vodu a filtračných médií určených na styk s pitnou vodou (</w:t>
      </w:r>
      <w:hyperlink w:anchor="paragraf-18.odsek-6">
        <w:r w:rsidR="00FC7D63" w:rsidRPr="00867BA4">
          <w:rPr>
            <w:rFonts w:ascii="Times New Roman" w:hAnsi="Times New Roman"/>
            <w:lang w:val="sk-SK"/>
          </w:rPr>
          <w:t>§ 18 ods. 6</w:t>
        </w:r>
      </w:hyperlink>
      <w:bookmarkStart w:id="706" w:name="paragraf-6.odsek-7.pismeno-b.text"/>
      <w:r w:rsidRPr="00867BA4">
        <w:rPr>
          <w:rFonts w:ascii="Times New Roman" w:hAnsi="Times New Roman"/>
          <w:lang w:val="sk-SK"/>
        </w:rPr>
        <w:t xml:space="preserve">). </w:t>
      </w:r>
      <w:bookmarkEnd w:id="706"/>
    </w:p>
    <w:p w14:paraId="091B53C7" w14:textId="77777777" w:rsidR="00FC7D63" w:rsidRPr="00867BA4" w:rsidRDefault="00636317">
      <w:pPr>
        <w:spacing w:before="225" w:after="225" w:line="264" w:lineRule="auto"/>
        <w:ind w:left="420"/>
        <w:rPr>
          <w:lang w:val="sk-SK"/>
        </w:rPr>
      </w:pPr>
      <w:bookmarkStart w:id="707" w:name="paragraf-6.odsek-8"/>
      <w:bookmarkEnd w:id="698"/>
      <w:bookmarkEnd w:id="704"/>
      <w:r w:rsidRPr="00867BA4">
        <w:rPr>
          <w:rFonts w:ascii="Times New Roman" w:hAnsi="Times New Roman"/>
          <w:lang w:val="sk-SK"/>
        </w:rPr>
        <w:t xml:space="preserve"> </w:t>
      </w:r>
      <w:bookmarkStart w:id="708" w:name="paragraf-6.odsek-8.oznacenie"/>
      <w:r w:rsidRPr="00867BA4">
        <w:rPr>
          <w:rFonts w:ascii="Times New Roman" w:hAnsi="Times New Roman"/>
          <w:lang w:val="sk-SK"/>
        </w:rPr>
        <w:t xml:space="preserve">(8) </w:t>
      </w:r>
      <w:bookmarkEnd w:id="708"/>
      <w:r w:rsidRPr="00867BA4">
        <w:rPr>
          <w:rFonts w:ascii="Times New Roman" w:hAnsi="Times New Roman"/>
          <w:lang w:val="sk-SK"/>
        </w:rPr>
        <w:t>Regionálny úrad verejného zdravotníctva môže v súvislosti s krízovou situáciou z dôvodu ochorenia COVID-19 vydať rozhodnutie, ktorým nariadi držiteľovi povolenia na prevádzkovanie všeobecnej nemocnice, držiteľovi povolenia na prevádzkovanie špecializovanej nemocnice alebo držiteľovi povolenia na prevádzkovanie zariadenia spoločných vyšetrovacích a liečebných zložiek vytvorenie mobilného odberového miesta podľa osobitného predpisu.</w:t>
      </w:r>
      <w:hyperlink w:anchor="poznamky.poznamka-8">
        <w:r w:rsidR="00FC7D63" w:rsidRPr="00867BA4">
          <w:rPr>
            <w:rFonts w:ascii="Times New Roman" w:hAnsi="Times New Roman"/>
            <w:sz w:val="18"/>
            <w:vertAlign w:val="superscript"/>
            <w:lang w:val="sk-SK"/>
          </w:rPr>
          <w:t>8</w:t>
        </w:r>
        <w:r w:rsidR="00FC7D63" w:rsidRPr="00867BA4">
          <w:rPr>
            <w:rFonts w:ascii="Times New Roman" w:hAnsi="Times New Roman"/>
            <w:lang w:val="sk-SK"/>
          </w:rPr>
          <w:t>)</w:t>
        </w:r>
      </w:hyperlink>
      <w:bookmarkStart w:id="709" w:name="paragraf-6.odsek-8.text"/>
      <w:r w:rsidRPr="00867BA4">
        <w:rPr>
          <w:rFonts w:ascii="Times New Roman" w:hAnsi="Times New Roman"/>
          <w:lang w:val="sk-SK"/>
        </w:rPr>
        <w:t xml:space="preserve"> Rozhodnutie nahrádza povolenie podľa odseku 3 písm. </w:t>
      </w:r>
      <w:proofErr w:type="spellStart"/>
      <w:r w:rsidRPr="00867BA4">
        <w:rPr>
          <w:rFonts w:ascii="Times New Roman" w:hAnsi="Times New Roman"/>
          <w:lang w:val="sk-SK"/>
        </w:rPr>
        <w:t>ab</w:t>
      </w:r>
      <w:proofErr w:type="spellEnd"/>
      <w:r w:rsidRPr="00867BA4">
        <w:rPr>
          <w:rFonts w:ascii="Times New Roman" w:hAnsi="Times New Roman"/>
          <w:lang w:val="sk-SK"/>
        </w:rPr>
        <w:t xml:space="preserve">). Poskytovateľ zdravotnej starostlivosti podľa prvej vety je povinný vytvoriť mobilné odberové miesto do siedmich pracovných dní od doručenia rozhodnutia. Rozhodnutie sa považuje za doručené v deň nasledujúci po dni jeho zverejnenia na webovom sídle regionálneho úradu verejného zdravotníctva. Na vydanie tohto rozhodnutia sa nevzťahuje správny poriadok a nie je voči nemu prípustný opravný prostriedok. </w:t>
      </w:r>
      <w:bookmarkEnd w:id="709"/>
    </w:p>
    <w:p w14:paraId="7869AF03" w14:textId="77777777" w:rsidR="00FC7D63" w:rsidRPr="00867BA4" w:rsidRDefault="00636317">
      <w:pPr>
        <w:spacing w:before="225" w:after="225" w:line="264" w:lineRule="auto"/>
        <w:ind w:left="420"/>
        <w:rPr>
          <w:lang w:val="sk-SK"/>
        </w:rPr>
      </w:pPr>
      <w:bookmarkStart w:id="710" w:name="paragraf-6.odsek-9"/>
      <w:bookmarkEnd w:id="707"/>
      <w:r w:rsidRPr="00867BA4">
        <w:rPr>
          <w:rFonts w:ascii="Times New Roman" w:hAnsi="Times New Roman"/>
          <w:lang w:val="sk-SK"/>
        </w:rPr>
        <w:t xml:space="preserve"> </w:t>
      </w:r>
      <w:bookmarkStart w:id="711" w:name="paragraf-6.odsek-9.oznacenie"/>
      <w:r w:rsidRPr="00867BA4">
        <w:rPr>
          <w:rFonts w:ascii="Times New Roman" w:hAnsi="Times New Roman"/>
          <w:lang w:val="sk-SK"/>
        </w:rPr>
        <w:t xml:space="preserve">(9) </w:t>
      </w:r>
      <w:bookmarkStart w:id="712" w:name="paragraf-6.odsek-9.text"/>
      <w:bookmarkEnd w:id="711"/>
      <w:r w:rsidRPr="00867BA4">
        <w:rPr>
          <w:rFonts w:ascii="Times New Roman" w:hAnsi="Times New Roman"/>
          <w:lang w:val="sk-SK"/>
        </w:rPr>
        <w:t xml:space="preserve">Regionálny úrad verejného zdravotníctva rozhodnutie podľa odseku 8 rozhodnutím zruší, ak pominuli dôvody na jeho vydanie. Odvolanie proti tomuto rozhodnutiu nemá odkladný účinok. </w:t>
      </w:r>
      <w:bookmarkEnd w:id="712"/>
    </w:p>
    <w:p w14:paraId="096C0F5D" w14:textId="77777777" w:rsidR="00FC7D63" w:rsidRPr="00867BA4" w:rsidRDefault="00636317">
      <w:pPr>
        <w:spacing w:before="225" w:after="225" w:line="264" w:lineRule="auto"/>
        <w:ind w:left="345"/>
        <w:jc w:val="center"/>
        <w:rPr>
          <w:lang w:val="sk-SK"/>
        </w:rPr>
      </w:pPr>
      <w:bookmarkStart w:id="713" w:name="paragraf-7.oznacenie"/>
      <w:bookmarkStart w:id="714" w:name="paragraf-7"/>
      <w:bookmarkEnd w:id="578"/>
      <w:bookmarkEnd w:id="710"/>
      <w:r w:rsidRPr="00867BA4">
        <w:rPr>
          <w:rFonts w:ascii="Times New Roman" w:hAnsi="Times New Roman"/>
          <w:b/>
          <w:lang w:val="sk-SK"/>
        </w:rPr>
        <w:t xml:space="preserve"> § 7 </w:t>
      </w:r>
    </w:p>
    <w:p w14:paraId="11960D46" w14:textId="77777777" w:rsidR="00FC7D63" w:rsidRPr="00867BA4" w:rsidRDefault="00636317">
      <w:pPr>
        <w:spacing w:before="225" w:after="225" w:line="264" w:lineRule="auto"/>
        <w:ind w:left="345"/>
        <w:jc w:val="center"/>
        <w:rPr>
          <w:lang w:val="sk-SK"/>
        </w:rPr>
      </w:pPr>
      <w:bookmarkStart w:id="715" w:name="paragraf-7.nadpis"/>
      <w:bookmarkEnd w:id="713"/>
      <w:r w:rsidRPr="00867BA4">
        <w:rPr>
          <w:rFonts w:ascii="Times New Roman" w:hAnsi="Times New Roman"/>
          <w:b/>
          <w:lang w:val="sk-SK"/>
        </w:rPr>
        <w:t xml:space="preserve"> Pôsobnosť orgánov verejného zdravotníctva mimo rezortu zdravotníctva </w:t>
      </w:r>
    </w:p>
    <w:p w14:paraId="4487E988" w14:textId="77777777" w:rsidR="00FC7D63" w:rsidRPr="00867BA4" w:rsidRDefault="00636317">
      <w:pPr>
        <w:spacing w:after="0" w:line="264" w:lineRule="auto"/>
        <w:ind w:left="420"/>
        <w:rPr>
          <w:lang w:val="sk-SK"/>
        </w:rPr>
      </w:pPr>
      <w:bookmarkStart w:id="716" w:name="paragraf-7.odsek-1"/>
      <w:bookmarkEnd w:id="715"/>
      <w:r w:rsidRPr="00867BA4">
        <w:rPr>
          <w:rFonts w:ascii="Times New Roman" w:hAnsi="Times New Roman"/>
          <w:lang w:val="sk-SK"/>
        </w:rPr>
        <w:t xml:space="preserve"> </w:t>
      </w:r>
      <w:bookmarkStart w:id="717" w:name="paragraf-7.odsek-1.oznacenie"/>
      <w:r w:rsidRPr="00867BA4">
        <w:rPr>
          <w:rFonts w:ascii="Times New Roman" w:hAnsi="Times New Roman"/>
          <w:lang w:val="sk-SK"/>
        </w:rPr>
        <w:t xml:space="preserve">(1) </w:t>
      </w:r>
      <w:bookmarkEnd w:id="717"/>
      <w:r w:rsidRPr="00867BA4">
        <w:rPr>
          <w:rFonts w:ascii="Times New Roman" w:hAnsi="Times New Roman"/>
          <w:lang w:val="sk-SK"/>
        </w:rPr>
        <w:t xml:space="preserve">Orgány verejného zdravotníctva uvedené v </w:t>
      </w:r>
      <w:hyperlink w:anchor="paragraf-3.odsek-1.pismeno-d">
        <w:r w:rsidR="00FC7D63" w:rsidRPr="00867BA4">
          <w:rPr>
            <w:rFonts w:ascii="Times New Roman" w:hAnsi="Times New Roman"/>
            <w:lang w:val="sk-SK"/>
          </w:rPr>
          <w:t>§ 3 ods. 1 písm. d) až g)</w:t>
        </w:r>
      </w:hyperlink>
      <w:bookmarkStart w:id="718" w:name="paragraf-7.odsek-1.text"/>
      <w:r w:rsidRPr="00867BA4">
        <w:rPr>
          <w:rFonts w:ascii="Times New Roman" w:hAnsi="Times New Roman"/>
          <w:lang w:val="sk-SK"/>
        </w:rPr>
        <w:t xml:space="preserve"> v rozsahu svojej pôsobnosti </w:t>
      </w:r>
      <w:bookmarkEnd w:id="718"/>
    </w:p>
    <w:p w14:paraId="2D16DB9A" w14:textId="77777777" w:rsidR="00FC7D63" w:rsidRPr="00867BA4" w:rsidRDefault="00636317">
      <w:pPr>
        <w:spacing w:before="225" w:after="225" w:line="264" w:lineRule="auto"/>
        <w:ind w:left="495"/>
        <w:rPr>
          <w:lang w:val="sk-SK"/>
        </w:rPr>
      </w:pPr>
      <w:bookmarkStart w:id="719" w:name="paragraf-7.odsek-1.pismeno-a"/>
      <w:r w:rsidRPr="00867BA4">
        <w:rPr>
          <w:rFonts w:ascii="Times New Roman" w:hAnsi="Times New Roman"/>
          <w:lang w:val="sk-SK"/>
        </w:rPr>
        <w:t xml:space="preserve"> </w:t>
      </w:r>
      <w:bookmarkStart w:id="720" w:name="paragraf-7.odsek-1.pismeno-a.oznacenie"/>
      <w:r w:rsidRPr="00867BA4">
        <w:rPr>
          <w:rFonts w:ascii="Times New Roman" w:hAnsi="Times New Roman"/>
          <w:lang w:val="sk-SK"/>
        </w:rPr>
        <w:t xml:space="preserve">a) </w:t>
      </w:r>
      <w:bookmarkStart w:id="721" w:name="paragraf-7.odsek-1.pismeno-a.text"/>
      <w:bookmarkEnd w:id="720"/>
      <w:r w:rsidRPr="00867BA4">
        <w:rPr>
          <w:rFonts w:ascii="Times New Roman" w:hAnsi="Times New Roman"/>
          <w:lang w:val="sk-SK"/>
        </w:rPr>
        <w:t xml:space="preserve">spolupracujú s ministerstvom pri riešení významných programov verejného zdravotníctva, pri vypracúvaní návrhov zásadných smerov, priorít a podmienok výkonu politiky verejného zdravia, </w:t>
      </w:r>
      <w:bookmarkEnd w:id="721"/>
    </w:p>
    <w:p w14:paraId="60F36A93" w14:textId="77777777" w:rsidR="00FC7D63" w:rsidRPr="00867BA4" w:rsidRDefault="00636317">
      <w:pPr>
        <w:spacing w:before="225" w:after="225" w:line="264" w:lineRule="auto"/>
        <w:ind w:left="495"/>
        <w:rPr>
          <w:lang w:val="sk-SK"/>
        </w:rPr>
      </w:pPr>
      <w:bookmarkStart w:id="722" w:name="paragraf-7.odsek-1.pismeno-b"/>
      <w:bookmarkEnd w:id="719"/>
      <w:r w:rsidRPr="00867BA4">
        <w:rPr>
          <w:rFonts w:ascii="Times New Roman" w:hAnsi="Times New Roman"/>
          <w:lang w:val="sk-SK"/>
        </w:rPr>
        <w:t xml:space="preserve"> </w:t>
      </w:r>
      <w:bookmarkStart w:id="723" w:name="paragraf-7.odsek-1.pismeno-b.oznacenie"/>
      <w:r w:rsidRPr="00867BA4">
        <w:rPr>
          <w:rFonts w:ascii="Times New Roman" w:hAnsi="Times New Roman"/>
          <w:lang w:val="sk-SK"/>
        </w:rPr>
        <w:t xml:space="preserve">b) </w:t>
      </w:r>
      <w:bookmarkStart w:id="724" w:name="paragraf-7.odsek-1.pismeno-b.text"/>
      <w:bookmarkEnd w:id="723"/>
      <w:r w:rsidRPr="00867BA4">
        <w:rPr>
          <w:rFonts w:ascii="Times New Roman" w:hAnsi="Times New Roman"/>
          <w:lang w:val="sk-SK"/>
        </w:rPr>
        <w:t xml:space="preserve">vykonávajú monitoring vzťahov determinantov zdravia a verejného zdravia, </w:t>
      </w:r>
      <w:bookmarkEnd w:id="724"/>
    </w:p>
    <w:p w14:paraId="754C7C1D" w14:textId="77777777" w:rsidR="00FC7D63" w:rsidRPr="00867BA4" w:rsidRDefault="00636317">
      <w:pPr>
        <w:spacing w:before="225" w:after="225" w:line="264" w:lineRule="auto"/>
        <w:ind w:left="495"/>
        <w:rPr>
          <w:lang w:val="sk-SK"/>
        </w:rPr>
      </w:pPr>
      <w:bookmarkStart w:id="725" w:name="paragraf-7.odsek-1.pismeno-c"/>
      <w:bookmarkEnd w:id="722"/>
      <w:r w:rsidRPr="00867BA4">
        <w:rPr>
          <w:rFonts w:ascii="Times New Roman" w:hAnsi="Times New Roman"/>
          <w:lang w:val="sk-SK"/>
        </w:rPr>
        <w:t xml:space="preserve"> </w:t>
      </w:r>
      <w:bookmarkStart w:id="726" w:name="paragraf-7.odsek-1.pismeno-c.oznacenie"/>
      <w:r w:rsidRPr="00867BA4">
        <w:rPr>
          <w:rFonts w:ascii="Times New Roman" w:hAnsi="Times New Roman"/>
          <w:lang w:val="sk-SK"/>
        </w:rPr>
        <w:t xml:space="preserve">c) </w:t>
      </w:r>
      <w:bookmarkStart w:id="727" w:name="paragraf-7.odsek-1.pismeno-c.text"/>
      <w:bookmarkEnd w:id="726"/>
      <w:r w:rsidRPr="00867BA4">
        <w:rPr>
          <w:rFonts w:ascii="Times New Roman" w:hAnsi="Times New Roman"/>
          <w:lang w:val="sk-SK"/>
        </w:rPr>
        <w:t xml:space="preserve">vykonávajú objektivizáciu a testovanie zložiek životného prostredia a pracovného prostredia, </w:t>
      </w:r>
      <w:bookmarkEnd w:id="727"/>
    </w:p>
    <w:p w14:paraId="12426843" w14:textId="77777777" w:rsidR="00FC7D63" w:rsidRPr="00867BA4" w:rsidRDefault="00636317">
      <w:pPr>
        <w:spacing w:before="225" w:after="225" w:line="264" w:lineRule="auto"/>
        <w:ind w:left="495"/>
        <w:rPr>
          <w:lang w:val="sk-SK"/>
        </w:rPr>
      </w:pPr>
      <w:bookmarkStart w:id="728" w:name="paragraf-7.odsek-1.pismeno-d"/>
      <w:bookmarkEnd w:id="725"/>
      <w:r w:rsidRPr="00867BA4">
        <w:rPr>
          <w:rFonts w:ascii="Times New Roman" w:hAnsi="Times New Roman"/>
          <w:lang w:val="sk-SK"/>
        </w:rPr>
        <w:t xml:space="preserve"> </w:t>
      </w:r>
      <w:bookmarkStart w:id="729" w:name="paragraf-7.odsek-1.pismeno-d.oznacenie"/>
      <w:r w:rsidRPr="00867BA4">
        <w:rPr>
          <w:rFonts w:ascii="Times New Roman" w:hAnsi="Times New Roman"/>
          <w:lang w:val="sk-SK"/>
        </w:rPr>
        <w:t xml:space="preserve">d) </w:t>
      </w:r>
      <w:bookmarkEnd w:id="729"/>
      <w:r w:rsidRPr="00867BA4">
        <w:rPr>
          <w:rFonts w:ascii="Times New Roman" w:hAnsi="Times New Roman"/>
          <w:lang w:val="sk-SK"/>
        </w:rPr>
        <w:t xml:space="preserve">plnia úlohy na úseku prevencie ochorení a iných porúch zdravia podľa </w:t>
      </w:r>
      <w:hyperlink w:anchor="paragraf-10">
        <w:r w:rsidR="00FC7D63" w:rsidRPr="00867BA4">
          <w:rPr>
            <w:rFonts w:ascii="Times New Roman" w:hAnsi="Times New Roman"/>
            <w:lang w:val="sk-SK"/>
          </w:rPr>
          <w:t>§ 10</w:t>
        </w:r>
      </w:hyperlink>
      <w:bookmarkStart w:id="730" w:name="paragraf-7.odsek-1.pismeno-d.text"/>
      <w:r w:rsidRPr="00867BA4">
        <w:rPr>
          <w:rFonts w:ascii="Times New Roman" w:hAnsi="Times New Roman"/>
          <w:lang w:val="sk-SK"/>
        </w:rPr>
        <w:t xml:space="preserve"> a poskytujú súčinnosť úradu verejného zdravotníctva a regionálnym úradom verejného zdravotníctva pri plnení ich úloh, </w:t>
      </w:r>
      <w:bookmarkEnd w:id="730"/>
    </w:p>
    <w:p w14:paraId="18A69268" w14:textId="1CB6E7CA" w:rsidR="00FC7D63" w:rsidRPr="003E3A7A" w:rsidRDefault="00636317">
      <w:pPr>
        <w:spacing w:before="225" w:after="225" w:line="264" w:lineRule="auto"/>
        <w:ind w:left="495"/>
        <w:rPr>
          <w:lang w:val="sk-SK"/>
        </w:rPr>
      </w:pPr>
      <w:bookmarkStart w:id="731" w:name="paragraf-7.odsek-1.pismeno-e"/>
      <w:bookmarkEnd w:id="728"/>
      <w:r w:rsidRPr="00867BA4">
        <w:rPr>
          <w:rFonts w:ascii="Times New Roman" w:hAnsi="Times New Roman"/>
          <w:lang w:val="sk-SK"/>
        </w:rPr>
        <w:t xml:space="preserve"> </w:t>
      </w:r>
      <w:bookmarkStart w:id="732" w:name="paragraf-7.odsek-1.pismeno-e.oznacenie"/>
      <w:r w:rsidRPr="00867BA4">
        <w:rPr>
          <w:rFonts w:ascii="Times New Roman" w:hAnsi="Times New Roman"/>
          <w:lang w:val="sk-SK"/>
        </w:rPr>
        <w:t xml:space="preserve">e) </w:t>
      </w:r>
      <w:bookmarkEnd w:id="732"/>
      <w:r w:rsidRPr="00867BA4">
        <w:rPr>
          <w:rFonts w:ascii="Times New Roman" w:hAnsi="Times New Roman"/>
          <w:lang w:val="sk-SK"/>
        </w:rPr>
        <w:t xml:space="preserve">vydávajú </w:t>
      </w:r>
      <w:r w:rsidR="00157B8A">
        <w:rPr>
          <w:rFonts w:ascii="Times New Roman" w:hAnsi="Times New Roman"/>
          <w:lang w:val="sk-SK"/>
        </w:rPr>
        <w:t xml:space="preserve">ako dotknutý orgán </w:t>
      </w:r>
      <w:r w:rsidRPr="00867BA4">
        <w:rPr>
          <w:rFonts w:ascii="Times New Roman" w:hAnsi="Times New Roman"/>
          <w:lang w:val="sk-SK"/>
        </w:rPr>
        <w:t xml:space="preserve">záväzné stanoviská podľa </w:t>
      </w:r>
      <w:hyperlink w:anchor="paragraf-13.odsek-2">
        <w:r w:rsidR="00FC7D63" w:rsidRPr="00867BA4">
          <w:rPr>
            <w:rFonts w:ascii="Times New Roman" w:hAnsi="Times New Roman"/>
            <w:lang w:val="sk-SK"/>
          </w:rPr>
          <w:t>§ 13 ods. 2 a 3</w:t>
        </w:r>
      </w:hyperlink>
      <w:r w:rsidRPr="003E3A7A">
        <w:rPr>
          <w:rFonts w:ascii="Times New Roman" w:hAnsi="Times New Roman"/>
          <w:color w:val="000000"/>
          <w:lang w:val="sk-SK"/>
        </w:rPr>
        <w:t xml:space="preserve"> a rozhodujú o návrhoch podľa </w:t>
      </w:r>
      <w:r w:rsidR="005C516F" w:rsidRPr="005C516F">
        <w:rPr>
          <w:rFonts w:ascii="Times New Roman" w:hAnsi="Times New Roman" w:cs="Times New Roman"/>
          <w:color w:val="FF0000"/>
        </w:rPr>
        <w:t>§ 13 ods. 4 písm</w:t>
      </w:r>
      <w:r w:rsidR="005C516F" w:rsidRPr="00372A9E">
        <w:rPr>
          <w:rFonts w:ascii="Times New Roman" w:hAnsi="Times New Roman" w:cs="Times New Roman"/>
          <w:color w:val="EE0000"/>
        </w:rPr>
        <w:t xml:space="preserve">. </w:t>
      </w:r>
      <w:r w:rsidR="00372A9E" w:rsidRPr="00372A9E">
        <w:rPr>
          <w:color w:val="EE0000"/>
        </w:rPr>
        <w:t xml:space="preserve">a) </w:t>
      </w:r>
      <w:proofErr w:type="spellStart"/>
      <w:r w:rsidR="00372A9E" w:rsidRPr="00372A9E">
        <w:rPr>
          <w:color w:val="EE0000"/>
        </w:rPr>
        <w:t>až</w:t>
      </w:r>
      <w:proofErr w:type="spellEnd"/>
      <w:r w:rsidR="00372A9E" w:rsidRPr="00372A9E">
        <w:rPr>
          <w:color w:val="EE0000"/>
        </w:rPr>
        <w:t xml:space="preserve"> </w:t>
      </w:r>
      <w:r w:rsidR="008B7919">
        <w:rPr>
          <w:color w:val="EE0000"/>
        </w:rPr>
        <w:t>g)</w:t>
      </w:r>
      <w:r w:rsidR="00372A9E" w:rsidRPr="00372A9E">
        <w:rPr>
          <w:color w:val="EE0000"/>
        </w:rPr>
        <w:t>.</w:t>
      </w:r>
    </w:p>
    <w:p w14:paraId="494B5EDF" w14:textId="3A88D04C" w:rsidR="00FC7D63" w:rsidRPr="000B4681" w:rsidRDefault="00636317">
      <w:pPr>
        <w:spacing w:before="225" w:after="225" w:line="264" w:lineRule="auto"/>
        <w:ind w:left="495"/>
        <w:rPr>
          <w:rFonts w:ascii="Times New Roman" w:hAnsi="Times New Roman" w:cs="Times New Roman"/>
          <w:color w:val="FF0000"/>
          <w:lang w:val="sk-SK"/>
        </w:rPr>
      </w:pPr>
      <w:bookmarkStart w:id="733" w:name="paragraf-7.odsek-1.pismeno-f"/>
      <w:bookmarkEnd w:id="731"/>
      <w:r w:rsidRPr="000B4681">
        <w:rPr>
          <w:rFonts w:ascii="Times New Roman" w:hAnsi="Times New Roman" w:cs="Times New Roman"/>
          <w:color w:val="FF0000"/>
          <w:lang w:val="sk-SK"/>
        </w:rPr>
        <w:lastRenderedPageBreak/>
        <w:t xml:space="preserve"> </w:t>
      </w:r>
      <w:bookmarkStart w:id="734" w:name="paragraf-7.odsek-1.pismeno-f.oznacenie"/>
      <w:r w:rsidRPr="000B4681">
        <w:rPr>
          <w:rFonts w:ascii="Times New Roman" w:hAnsi="Times New Roman" w:cs="Times New Roman"/>
          <w:color w:val="FF0000"/>
          <w:lang w:val="sk-SK"/>
        </w:rPr>
        <w:t>f)</w:t>
      </w:r>
      <w:bookmarkEnd w:id="734"/>
      <w:r w:rsidR="000B4681" w:rsidRPr="000B4681">
        <w:rPr>
          <w:rFonts w:ascii="Times New Roman" w:hAnsi="Times New Roman" w:cs="Times New Roman"/>
          <w:color w:val="FF0000"/>
          <w:lang w:eastAsia="sk-SK"/>
        </w:rPr>
        <w:t xml:space="preserve"> </w:t>
      </w:r>
      <w:proofErr w:type="spellStart"/>
      <w:r w:rsidR="000B4681" w:rsidRPr="000B4681">
        <w:rPr>
          <w:rFonts w:ascii="Times New Roman" w:hAnsi="Times New Roman" w:cs="Times New Roman"/>
          <w:color w:val="FF0000"/>
          <w:lang w:eastAsia="sk-SK"/>
        </w:rPr>
        <w:t>zriaďujú</w:t>
      </w:r>
      <w:proofErr w:type="spellEnd"/>
      <w:r w:rsidR="000B4681" w:rsidRPr="000B4681">
        <w:rPr>
          <w:rFonts w:ascii="Times New Roman" w:hAnsi="Times New Roman" w:cs="Times New Roman"/>
          <w:color w:val="FF0000"/>
          <w:lang w:eastAsia="sk-SK"/>
        </w:rPr>
        <w:t xml:space="preserve"> </w:t>
      </w:r>
      <w:proofErr w:type="spellStart"/>
      <w:r w:rsidR="000B4681" w:rsidRPr="000B4681">
        <w:rPr>
          <w:rFonts w:ascii="Times New Roman" w:hAnsi="Times New Roman" w:cs="Times New Roman"/>
          <w:color w:val="FF0000"/>
          <w:lang w:eastAsia="sk-SK"/>
        </w:rPr>
        <w:t>komisie</w:t>
      </w:r>
      <w:proofErr w:type="spellEnd"/>
      <w:r w:rsidR="000B4681" w:rsidRPr="000B4681">
        <w:rPr>
          <w:rFonts w:ascii="Times New Roman" w:hAnsi="Times New Roman" w:cs="Times New Roman"/>
          <w:color w:val="FF0000"/>
          <w:lang w:eastAsia="sk-SK"/>
        </w:rPr>
        <w:t xml:space="preserve"> </w:t>
      </w:r>
      <w:proofErr w:type="spellStart"/>
      <w:r w:rsidR="000B4681" w:rsidRPr="000B4681">
        <w:rPr>
          <w:rFonts w:ascii="Times New Roman" w:hAnsi="Times New Roman" w:cs="Times New Roman"/>
          <w:color w:val="FF0000"/>
          <w:lang w:eastAsia="sk-SK"/>
        </w:rPr>
        <w:t>na</w:t>
      </w:r>
      <w:proofErr w:type="spellEnd"/>
      <w:r w:rsidR="000B4681" w:rsidRPr="000B4681">
        <w:rPr>
          <w:rFonts w:ascii="Times New Roman" w:hAnsi="Times New Roman" w:cs="Times New Roman"/>
          <w:color w:val="FF0000"/>
          <w:lang w:eastAsia="sk-SK"/>
        </w:rPr>
        <w:t xml:space="preserve"> </w:t>
      </w:r>
      <w:proofErr w:type="spellStart"/>
      <w:r w:rsidR="000B4681" w:rsidRPr="000B4681">
        <w:rPr>
          <w:rFonts w:ascii="Times New Roman" w:hAnsi="Times New Roman" w:cs="Times New Roman"/>
          <w:color w:val="FF0000"/>
          <w:lang w:eastAsia="sk-SK"/>
        </w:rPr>
        <w:t>preskúšanie</w:t>
      </w:r>
      <w:proofErr w:type="spellEnd"/>
      <w:r w:rsidR="000B4681" w:rsidRPr="000B4681">
        <w:rPr>
          <w:rFonts w:ascii="Times New Roman" w:hAnsi="Times New Roman" w:cs="Times New Roman"/>
          <w:color w:val="FF0000"/>
          <w:lang w:eastAsia="sk-SK"/>
        </w:rPr>
        <w:t xml:space="preserve"> </w:t>
      </w:r>
      <w:proofErr w:type="spellStart"/>
      <w:r w:rsidR="000B4681" w:rsidRPr="000B4681">
        <w:rPr>
          <w:rFonts w:ascii="Times New Roman" w:hAnsi="Times New Roman" w:cs="Times New Roman"/>
          <w:color w:val="FF0000"/>
          <w:lang w:eastAsia="sk-SK"/>
        </w:rPr>
        <w:t>odbornej</w:t>
      </w:r>
      <w:proofErr w:type="spellEnd"/>
      <w:r w:rsidR="000B4681" w:rsidRPr="000B4681">
        <w:rPr>
          <w:rFonts w:ascii="Times New Roman" w:hAnsi="Times New Roman" w:cs="Times New Roman"/>
          <w:color w:val="FF0000"/>
          <w:lang w:eastAsia="sk-SK"/>
        </w:rPr>
        <w:t xml:space="preserve"> </w:t>
      </w:r>
      <w:proofErr w:type="spellStart"/>
      <w:r w:rsidR="000B4681" w:rsidRPr="000B4681">
        <w:rPr>
          <w:rFonts w:ascii="Times New Roman" w:hAnsi="Times New Roman" w:cs="Times New Roman"/>
          <w:color w:val="FF0000"/>
          <w:lang w:eastAsia="sk-SK"/>
        </w:rPr>
        <w:t>spôsobilosti</w:t>
      </w:r>
      <w:proofErr w:type="spellEnd"/>
      <w:r w:rsidR="000B4681" w:rsidRPr="000B4681">
        <w:rPr>
          <w:rFonts w:ascii="Times New Roman" w:hAnsi="Times New Roman" w:cs="Times New Roman"/>
          <w:color w:val="FF0000"/>
          <w:lang w:eastAsia="sk-SK"/>
        </w:rPr>
        <w:t xml:space="preserve"> </w:t>
      </w:r>
      <w:proofErr w:type="spellStart"/>
      <w:r w:rsidR="000B4681" w:rsidRPr="000B4681">
        <w:rPr>
          <w:rFonts w:ascii="Times New Roman" w:hAnsi="Times New Roman" w:cs="Times New Roman"/>
          <w:color w:val="FF0000"/>
          <w:lang w:eastAsia="sk-SK"/>
        </w:rPr>
        <w:t>podľa</w:t>
      </w:r>
      <w:proofErr w:type="spellEnd"/>
      <w:r w:rsidR="000B4681" w:rsidRPr="000B4681">
        <w:rPr>
          <w:rFonts w:ascii="Times New Roman" w:hAnsi="Times New Roman" w:cs="Times New Roman"/>
          <w:color w:val="FF0000"/>
          <w:lang w:eastAsia="sk-SK"/>
        </w:rPr>
        <w:t xml:space="preserve"> § 16 ods. 4 a </w:t>
      </w:r>
      <w:proofErr w:type="spellStart"/>
      <w:r w:rsidR="000B4681" w:rsidRPr="000B4681">
        <w:rPr>
          <w:rFonts w:ascii="Times New Roman" w:hAnsi="Times New Roman" w:cs="Times New Roman"/>
          <w:color w:val="FF0000"/>
          <w:lang w:eastAsia="sk-SK"/>
        </w:rPr>
        <w:t>vydávajú</w:t>
      </w:r>
      <w:proofErr w:type="spellEnd"/>
      <w:r w:rsidR="000B4681" w:rsidRPr="000B4681">
        <w:rPr>
          <w:rFonts w:ascii="Times New Roman" w:hAnsi="Times New Roman" w:cs="Times New Roman"/>
          <w:color w:val="FF0000"/>
          <w:lang w:eastAsia="sk-SK"/>
        </w:rPr>
        <w:t xml:space="preserve"> </w:t>
      </w:r>
      <w:proofErr w:type="gramStart"/>
      <w:r w:rsidR="000B4681" w:rsidRPr="000B4681">
        <w:rPr>
          <w:rFonts w:ascii="Times New Roman" w:hAnsi="Times New Roman" w:cs="Times New Roman"/>
          <w:color w:val="FF0000"/>
        </w:rPr>
        <w:t>a</w:t>
      </w:r>
      <w:proofErr w:type="gramEnd"/>
      <w:r w:rsidR="000B4681" w:rsidRPr="000B4681">
        <w:rPr>
          <w:rFonts w:ascii="Times New Roman" w:hAnsi="Times New Roman" w:cs="Times New Roman"/>
          <w:color w:val="FF0000"/>
        </w:rPr>
        <w:t> </w:t>
      </w:r>
      <w:proofErr w:type="spellStart"/>
      <w:r w:rsidR="000B4681" w:rsidRPr="000B4681">
        <w:rPr>
          <w:rFonts w:ascii="Times New Roman" w:hAnsi="Times New Roman" w:cs="Times New Roman"/>
          <w:color w:val="FF0000"/>
        </w:rPr>
        <w:t>odoberajú</w:t>
      </w:r>
      <w:proofErr w:type="spellEnd"/>
      <w:r w:rsidR="000B4681" w:rsidRPr="000B4681">
        <w:rPr>
          <w:rFonts w:ascii="Times New Roman" w:hAnsi="Times New Roman" w:cs="Times New Roman"/>
          <w:color w:val="FF0000"/>
          <w:lang w:eastAsia="sk-SK"/>
        </w:rPr>
        <w:t xml:space="preserve"> </w:t>
      </w:r>
      <w:proofErr w:type="spellStart"/>
      <w:r w:rsidR="000B4681" w:rsidRPr="000B4681">
        <w:rPr>
          <w:rFonts w:ascii="Times New Roman" w:hAnsi="Times New Roman" w:cs="Times New Roman"/>
          <w:color w:val="FF0000"/>
          <w:lang w:eastAsia="sk-SK"/>
        </w:rPr>
        <w:t>osvedčenia</w:t>
      </w:r>
      <w:proofErr w:type="spellEnd"/>
      <w:r w:rsidR="000B4681" w:rsidRPr="000B4681">
        <w:rPr>
          <w:rFonts w:ascii="Times New Roman" w:hAnsi="Times New Roman" w:cs="Times New Roman"/>
          <w:color w:val="FF0000"/>
          <w:lang w:eastAsia="sk-SK"/>
        </w:rPr>
        <w:t xml:space="preserve"> o </w:t>
      </w:r>
      <w:proofErr w:type="spellStart"/>
      <w:r w:rsidR="000B4681" w:rsidRPr="000B4681">
        <w:rPr>
          <w:rFonts w:ascii="Times New Roman" w:hAnsi="Times New Roman" w:cs="Times New Roman"/>
          <w:color w:val="FF0000"/>
          <w:lang w:eastAsia="sk-SK"/>
        </w:rPr>
        <w:t>odbornej</w:t>
      </w:r>
      <w:proofErr w:type="spellEnd"/>
      <w:r w:rsidR="000B4681" w:rsidRPr="000B4681">
        <w:rPr>
          <w:rFonts w:ascii="Times New Roman" w:hAnsi="Times New Roman" w:cs="Times New Roman"/>
          <w:color w:val="FF0000"/>
          <w:lang w:eastAsia="sk-SK"/>
        </w:rPr>
        <w:t xml:space="preserve"> </w:t>
      </w:r>
      <w:proofErr w:type="spellStart"/>
      <w:r w:rsidR="000B4681" w:rsidRPr="000B4681">
        <w:rPr>
          <w:rFonts w:ascii="Times New Roman" w:hAnsi="Times New Roman" w:cs="Times New Roman"/>
          <w:color w:val="FF0000"/>
          <w:lang w:eastAsia="sk-SK"/>
        </w:rPr>
        <w:t>spôsobilosti</w:t>
      </w:r>
      <w:proofErr w:type="spellEnd"/>
      <w:r w:rsidR="000B4681" w:rsidRPr="000B4681">
        <w:rPr>
          <w:rFonts w:ascii="Times New Roman" w:hAnsi="Times New Roman" w:cs="Times New Roman"/>
          <w:color w:val="FF0000"/>
          <w:lang w:eastAsia="sk-SK"/>
        </w:rPr>
        <w:t xml:space="preserve"> </w:t>
      </w:r>
      <w:proofErr w:type="spellStart"/>
      <w:r w:rsidR="000B4681" w:rsidRPr="000B4681">
        <w:rPr>
          <w:rFonts w:ascii="Times New Roman" w:hAnsi="Times New Roman" w:cs="Times New Roman"/>
          <w:color w:val="FF0000"/>
          <w:lang w:eastAsia="sk-SK"/>
        </w:rPr>
        <w:t>na</w:t>
      </w:r>
      <w:proofErr w:type="spellEnd"/>
      <w:r w:rsidR="000B4681" w:rsidRPr="000B4681">
        <w:rPr>
          <w:rFonts w:ascii="Times New Roman" w:hAnsi="Times New Roman" w:cs="Times New Roman"/>
          <w:color w:val="FF0000"/>
          <w:lang w:eastAsia="sk-SK"/>
        </w:rPr>
        <w:t xml:space="preserve"> </w:t>
      </w:r>
      <w:proofErr w:type="spellStart"/>
      <w:r w:rsidR="000B4681" w:rsidRPr="000B4681">
        <w:rPr>
          <w:rFonts w:ascii="Times New Roman" w:hAnsi="Times New Roman" w:cs="Times New Roman"/>
          <w:color w:val="FF0000"/>
          <w:lang w:eastAsia="sk-SK"/>
        </w:rPr>
        <w:t>činnosti</w:t>
      </w:r>
      <w:proofErr w:type="spellEnd"/>
      <w:r w:rsidR="000B4681" w:rsidRPr="000B4681">
        <w:rPr>
          <w:rFonts w:ascii="Times New Roman" w:hAnsi="Times New Roman" w:cs="Times New Roman"/>
          <w:color w:val="FF0000"/>
          <w:lang w:eastAsia="sk-SK"/>
        </w:rPr>
        <w:t xml:space="preserve"> </w:t>
      </w:r>
      <w:proofErr w:type="spellStart"/>
      <w:r w:rsidR="000B4681" w:rsidRPr="000B4681">
        <w:rPr>
          <w:rFonts w:ascii="Times New Roman" w:hAnsi="Times New Roman" w:cs="Times New Roman"/>
          <w:color w:val="FF0000"/>
          <w:lang w:eastAsia="sk-SK"/>
        </w:rPr>
        <w:t>uvedené</w:t>
      </w:r>
      <w:proofErr w:type="spellEnd"/>
      <w:r w:rsidR="000B4681" w:rsidRPr="000B4681">
        <w:rPr>
          <w:rFonts w:ascii="Times New Roman" w:hAnsi="Times New Roman" w:cs="Times New Roman"/>
          <w:color w:val="FF0000"/>
          <w:lang w:eastAsia="sk-SK"/>
        </w:rPr>
        <w:t xml:space="preserve"> v § 15 ods. 1 písm. e) </w:t>
      </w:r>
      <w:proofErr w:type="spellStart"/>
      <w:r w:rsidR="000B4681" w:rsidRPr="000B4681">
        <w:rPr>
          <w:rFonts w:ascii="Times New Roman" w:hAnsi="Times New Roman" w:cs="Times New Roman"/>
          <w:color w:val="FF0000"/>
          <w:lang w:eastAsia="sk-SK"/>
        </w:rPr>
        <w:t>až</w:t>
      </w:r>
      <w:proofErr w:type="spellEnd"/>
      <w:r w:rsidR="000B4681" w:rsidRPr="000B4681">
        <w:rPr>
          <w:rFonts w:ascii="Times New Roman" w:hAnsi="Times New Roman" w:cs="Times New Roman"/>
          <w:color w:val="FF0000"/>
          <w:lang w:eastAsia="sk-SK"/>
        </w:rPr>
        <w:t xml:space="preserve"> h) a j),</w:t>
      </w:r>
    </w:p>
    <w:p w14:paraId="6B83689A" w14:textId="77777777" w:rsidR="00FC7D63" w:rsidRPr="00867BA4" w:rsidRDefault="00636317">
      <w:pPr>
        <w:spacing w:before="225" w:after="225" w:line="264" w:lineRule="auto"/>
        <w:ind w:left="495"/>
        <w:rPr>
          <w:lang w:val="sk-SK"/>
        </w:rPr>
      </w:pPr>
      <w:bookmarkStart w:id="735" w:name="paragraf-7.odsek-1.pismeno-g"/>
      <w:bookmarkEnd w:id="733"/>
      <w:r w:rsidRPr="003E3A7A">
        <w:rPr>
          <w:rFonts w:ascii="Times New Roman" w:hAnsi="Times New Roman"/>
          <w:color w:val="000000"/>
          <w:lang w:val="sk-SK"/>
        </w:rPr>
        <w:t xml:space="preserve"> </w:t>
      </w:r>
      <w:bookmarkStart w:id="736" w:name="paragraf-7.odsek-1.pismeno-g.oznacenie"/>
      <w:r w:rsidRPr="003E3A7A">
        <w:rPr>
          <w:rFonts w:ascii="Times New Roman" w:hAnsi="Times New Roman"/>
          <w:color w:val="000000"/>
          <w:lang w:val="sk-SK"/>
        </w:rPr>
        <w:t xml:space="preserve">g) </w:t>
      </w:r>
      <w:bookmarkEnd w:id="736"/>
      <w:r w:rsidRPr="003E3A7A">
        <w:rPr>
          <w:rFonts w:ascii="Times New Roman" w:hAnsi="Times New Roman"/>
          <w:color w:val="000000"/>
          <w:lang w:val="sk-SK"/>
        </w:rPr>
        <w:t xml:space="preserve">v rámci výkonu štátneho zdravotného dozoru </w:t>
      </w:r>
      <w:r w:rsidRPr="00867BA4">
        <w:rPr>
          <w:rFonts w:ascii="Times New Roman" w:hAnsi="Times New Roman"/>
          <w:lang w:val="sk-SK"/>
        </w:rPr>
        <w:t xml:space="preserve">na úseku ochrany zdravia pri práci kontrolujú plnenie povinností pracovnej zdravotnej služby podľa </w:t>
      </w:r>
      <w:hyperlink w:anchor="paragraf-30c">
        <w:r w:rsidR="00FC7D63" w:rsidRPr="00867BA4">
          <w:rPr>
            <w:rFonts w:ascii="Times New Roman" w:hAnsi="Times New Roman"/>
            <w:lang w:val="sk-SK"/>
          </w:rPr>
          <w:t>§ 30c</w:t>
        </w:r>
      </w:hyperlink>
      <w:r w:rsidRPr="00867BA4">
        <w:rPr>
          <w:rFonts w:ascii="Times New Roman" w:hAnsi="Times New Roman"/>
          <w:lang w:val="sk-SK"/>
        </w:rPr>
        <w:t xml:space="preserve"> a </w:t>
      </w:r>
      <w:hyperlink w:anchor="paragraf-30d.odsek-1.pismeno-c">
        <w:r w:rsidR="00FC7D63" w:rsidRPr="00867BA4">
          <w:rPr>
            <w:rFonts w:ascii="Times New Roman" w:hAnsi="Times New Roman"/>
            <w:lang w:val="sk-SK"/>
          </w:rPr>
          <w:t>§ 30d ods. 1 písm. c) až f</w:t>
        </w:r>
      </w:hyperlink>
      <w:bookmarkStart w:id="737" w:name="paragraf-7.odsek-1.pismeno-g.text"/>
      <w:r w:rsidRPr="00867BA4">
        <w:rPr>
          <w:rFonts w:ascii="Times New Roman" w:hAnsi="Times New Roman"/>
          <w:lang w:val="sk-SK"/>
        </w:rPr>
        <w:t xml:space="preserve">), </w:t>
      </w:r>
      <w:bookmarkEnd w:id="737"/>
    </w:p>
    <w:p w14:paraId="2B50C2C0" w14:textId="77777777" w:rsidR="00FC7D63" w:rsidRPr="00867BA4" w:rsidRDefault="00636317">
      <w:pPr>
        <w:spacing w:before="225" w:after="225" w:line="264" w:lineRule="auto"/>
        <w:ind w:left="495"/>
        <w:rPr>
          <w:lang w:val="sk-SK"/>
        </w:rPr>
      </w:pPr>
      <w:bookmarkStart w:id="738" w:name="paragraf-7.odsek-1.pismeno-h"/>
      <w:bookmarkEnd w:id="735"/>
      <w:r w:rsidRPr="00867BA4">
        <w:rPr>
          <w:rFonts w:ascii="Times New Roman" w:hAnsi="Times New Roman"/>
          <w:lang w:val="sk-SK"/>
        </w:rPr>
        <w:t xml:space="preserve"> </w:t>
      </w:r>
      <w:bookmarkStart w:id="739" w:name="paragraf-7.odsek-1.pismeno-h.oznacenie"/>
      <w:r w:rsidRPr="00867BA4">
        <w:rPr>
          <w:rFonts w:ascii="Times New Roman" w:hAnsi="Times New Roman"/>
          <w:lang w:val="sk-SK"/>
        </w:rPr>
        <w:t xml:space="preserve">h) </w:t>
      </w:r>
      <w:bookmarkStart w:id="740" w:name="paragraf-7.odsek-1.pismeno-h.text"/>
      <w:bookmarkEnd w:id="739"/>
      <w:r w:rsidRPr="00867BA4">
        <w:rPr>
          <w:rFonts w:ascii="Times New Roman" w:hAnsi="Times New Roman"/>
          <w:lang w:val="sk-SK"/>
        </w:rPr>
        <w:t xml:space="preserve">prešetrujú pracovné podmienky a spôsob práce fyzickej osoby pri podozrení na chorobu z povolania alebo ohrozenie chorobou z povolania a podmienky výkonu práce u ostatných zamestnancov rovnakej profesie na tom istom pracovisku, </w:t>
      </w:r>
      <w:bookmarkEnd w:id="740"/>
    </w:p>
    <w:p w14:paraId="544BFB51" w14:textId="77777777" w:rsidR="00FC7D63" w:rsidRPr="00867BA4" w:rsidRDefault="00636317">
      <w:pPr>
        <w:spacing w:before="225" w:after="225" w:line="264" w:lineRule="auto"/>
        <w:ind w:left="495"/>
        <w:rPr>
          <w:lang w:val="sk-SK"/>
        </w:rPr>
      </w:pPr>
      <w:bookmarkStart w:id="741" w:name="paragraf-7.odsek-1.pismeno-i"/>
      <w:bookmarkEnd w:id="738"/>
      <w:r w:rsidRPr="00867BA4">
        <w:rPr>
          <w:rFonts w:ascii="Times New Roman" w:hAnsi="Times New Roman"/>
          <w:lang w:val="sk-SK"/>
        </w:rPr>
        <w:t xml:space="preserve"> </w:t>
      </w:r>
      <w:bookmarkStart w:id="742" w:name="paragraf-7.odsek-1.pismeno-i.oznacenie"/>
      <w:r w:rsidRPr="00867BA4">
        <w:rPr>
          <w:rFonts w:ascii="Times New Roman" w:hAnsi="Times New Roman"/>
          <w:lang w:val="sk-SK"/>
        </w:rPr>
        <w:t xml:space="preserve">i) </w:t>
      </w:r>
      <w:bookmarkEnd w:id="742"/>
      <w:r w:rsidRPr="00867BA4">
        <w:rPr>
          <w:rFonts w:ascii="Times New Roman" w:hAnsi="Times New Roman"/>
          <w:lang w:val="sk-SK"/>
        </w:rPr>
        <w:t>požiadajú príslušný inšpektorát práce</w:t>
      </w:r>
      <w:hyperlink w:anchor="poznamky.poznamka-13b">
        <w:r w:rsidR="00FC7D63" w:rsidRPr="00867BA4">
          <w:rPr>
            <w:rFonts w:ascii="Times New Roman" w:hAnsi="Times New Roman"/>
            <w:sz w:val="18"/>
            <w:vertAlign w:val="superscript"/>
            <w:lang w:val="sk-SK"/>
          </w:rPr>
          <w:t>13b</w:t>
        </w:r>
        <w:r w:rsidR="00FC7D63" w:rsidRPr="00867BA4">
          <w:rPr>
            <w:rFonts w:ascii="Times New Roman" w:hAnsi="Times New Roman"/>
            <w:lang w:val="sk-SK"/>
          </w:rPr>
          <w:t>)</w:t>
        </w:r>
      </w:hyperlink>
      <w:r w:rsidRPr="00867BA4">
        <w:rPr>
          <w:rFonts w:ascii="Times New Roman" w:hAnsi="Times New Roman"/>
          <w:lang w:val="sk-SK"/>
        </w:rPr>
        <w:t xml:space="preserve"> alebo príslušný orgán dozoru,</w:t>
      </w:r>
      <w:hyperlink w:anchor="poznamky.poznamka-13c">
        <w:r w:rsidR="00FC7D63" w:rsidRPr="00867BA4">
          <w:rPr>
            <w:rFonts w:ascii="Times New Roman" w:hAnsi="Times New Roman"/>
            <w:sz w:val="18"/>
            <w:vertAlign w:val="superscript"/>
            <w:lang w:val="sk-SK"/>
          </w:rPr>
          <w:t>13c</w:t>
        </w:r>
        <w:r w:rsidR="00FC7D63" w:rsidRPr="00867BA4">
          <w:rPr>
            <w:rFonts w:ascii="Times New Roman" w:hAnsi="Times New Roman"/>
            <w:lang w:val="sk-SK"/>
          </w:rPr>
          <w:t>)</w:t>
        </w:r>
      </w:hyperlink>
      <w:r w:rsidRPr="00867BA4">
        <w:rPr>
          <w:rFonts w:ascii="Times New Roman" w:hAnsi="Times New Roman"/>
          <w:lang w:val="sk-SK"/>
        </w:rPr>
        <w:t xml:space="preserve"> ak je to potrebné, aby prešetril bezpečnostné a technické príčiny vzniku choroby z povolania a ohrozenia chorobou z povolania,</w:t>
      </w:r>
      <w:hyperlink w:anchor="poznamky.poznamka-13d">
        <w:r w:rsidR="00FC7D63" w:rsidRPr="00867BA4">
          <w:rPr>
            <w:rFonts w:ascii="Times New Roman" w:hAnsi="Times New Roman"/>
            <w:sz w:val="18"/>
            <w:vertAlign w:val="superscript"/>
            <w:lang w:val="sk-SK"/>
          </w:rPr>
          <w:t>13d</w:t>
        </w:r>
        <w:r w:rsidR="00FC7D63" w:rsidRPr="00867BA4">
          <w:rPr>
            <w:rFonts w:ascii="Times New Roman" w:hAnsi="Times New Roman"/>
            <w:lang w:val="sk-SK"/>
          </w:rPr>
          <w:t>)</w:t>
        </w:r>
      </w:hyperlink>
      <w:bookmarkStart w:id="743" w:name="paragraf-7.odsek-1.pismeno-i.text"/>
      <w:r w:rsidRPr="00867BA4">
        <w:rPr>
          <w:rFonts w:ascii="Times New Roman" w:hAnsi="Times New Roman"/>
          <w:lang w:val="sk-SK"/>
        </w:rPr>
        <w:t xml:space="preserve"> </w:t>
      </w:r>
      <w:bookmarkEnd w:id="743"/>
    </w:p>
    <w:p w14:paraId="01F53BC7" w14:textId="574A7145" w:rsidR="00FC7D63" w:rsidRPr="00867BA4" w:rsidRDefault="00636317">
      <w:pPr>
        <w:spacing w:before="225" w:after="225" w:line="264" w:lineRule="auto"/>
        <w:ind w:left="495"/>
        <w:rPr>
          <w:lang w:val="sk-SK"/>
        </w:rPr>
      </w:pPr>
      <w:bookmarkStart w:id="744" w:name="paragraf-7.odsek-1.pismeno-j"/>
      <w:bookmarkEnd w:id="741"/>
      <w:r w:rsidRPr="003E3A7A">
        <w:rPr>
          <w:rFonts w:ascii="Times New Roman" w:hAnsi="Times New Roman"/>
          <w:color w:val="000000"/>
          <w:lang w:val="sk-SK"/>
        </w:rPr>
        <w:t xml:space="preserve"> </w:t>
      </w:r>
      <w:bookmarkStart w:id="745" w:name="paragraf-7.odsek-1.pismeno-j.oznacenie"/>
      <w:r w:rsidRPr="003E3A7A">
        <w:rPr>
          <w:rFonts w:ascii="Times New Roman" w:hAnsi="Times New Roman"/>
          <w:color w:val="000000"/>
          <w:lang w:val="sk-SK"/>
        </w:rPr>
        <w:t xml:space="preserve">j) </w:t>
      </w:r>
      <w:bookmarkEnd w:id="745"/>
      <w:r w:rsidRPr="003E3A7A">
        <w:rPr>
          <w:rFonts w:ascii="Times New Roman" w:hAnsi="Times New Roman"/>
          <w:color w:val="000000"/>
          <w:lang w:val="sk-SK"/>
        </w:rPr>
        <w:t xml:space="preserve">nariaďujú </w:t>
      </w:r>
      <w:r w:rsidR="000B4681" w:rsidRPr="000B4681">
        <w:rPr>
          <w:rFonts w:ascii="Times New Roman" w:hAnsi="Times New Roman"/>
          <w:color w:val="FF0000"/>
          <w:lang w:val="sk-SK"/>
        </w:rPr>
        <w:t>a zrušujú</w:t>
      </w:r>
      <w:r w:rsidR="000B4681">
        <w:rPr>
          <w:rFonts w:ascii="Times New Roman" w:hAnsi="Times New Roman"/>
          <w:color w:val="000000"/>
          <w:lang w:val="sk-SK"/>
        </w:rPr>
        <w:t xml:space="preserve"> </w:t>
      </w:r>
      <w:r w:rsidRPr="003E3A7A">
        <w:rPr>
          <w:rFonts w:ascii="Times New Roman" w:hAnsi="Times New Roman"/>
          <w:color w:val="000000"/>
          <w:lang w:val="sk-SK"/>
        </w:rPr>
        <w:t xml:space="preserve">opatrenia </w:t>
      </w:r>
      <w:r w:rsidRPr="00A5495C">
        <w:rPr>
          <w:rFonts w:ascii="Times New Roman" w:hAnsi="Times New Roman"/>
          <w:color w:val="EE0000"/>
          <w:lang w:val="sk-SK"/>
        </w:rPr>
        <w:t xml:space="preserve">podľa </w:t>
      </w:r>
      <w:hyperlink w:anchor="paragraf-12.odsek-2">
        <w:r w:rsidR="00FC7D63" w:rsidRPr="00A5495C">
          <w:rPr>
            <w:rFonts w:ascii="Times New Roman" w:hAnsi="Times New Roman"/>
            <w:color w:val="EE0000"/>
            <w:lang w:val="sk-SK"/>
          </w:rPr>
          <w:t xml:space="preserve">§ 12 </w:t>
        </w:r>
      </w:hyperlink>
      <w:r w:rsidRPr="00A5495C">
        <w:rPr>
          <w:rFonts w:ascii="Times New Roman" w:hAnsi="Times New Roman"/>
          <w:color w:val="EE0000"/>
          <w:lang w:val="sk-SK"/>
        </w:rPr>
        <w:t xml:space="preserve"> alebo </w:t>
      </w:r>
      <w:r w:rsidRPr="00867BA4">
        <w:rPr>
          <w:rFonts w:ascii="Times New Roman" w:hAnsi="Times New Roman"/>
          <w:lang w:val="sk-SK"/>
        </w:rPr>
        <w:t xml:space="preserve">podľa </w:t>
      </w:r>
      <w:hyperlink w:anchor="paragraf-48">
        <w:r w:rsidR="00FC7D63" w:rsidRPr="00867BA4">
          <w:rPr>
            <w:rFonts w:ascii="Times New Roman" w:hAnsi="Times New Roman"/>
            <w:lang w:val="sk-SK"/>
          </w:rPr>
          <w:t>§ 48</w:t>
        </w:r>
      </w:hyperlink>
      <w:r w:rsidRPr="00867BA4">
        <w:rPr>
          <w:rFonts w:ascii="Times New Roman" w:hAnsi="Times New Roman"/>
          <w:lang w:val="sk-SK"/>
        </w:rPr>
        <w:t>; tým nie je dotknutá právomoc úradu verejného zdravotníctva a regionálnych úradov verejného zdravotníctva nariaďovať</w:t>
      </w:r>
      <w:r w:rsidR="0052233E">
        <w:rPr>
          <w:rFonts w:ascii="Times New Roman" w:hAnsi="Times New Roman"/>
          <w:lang w:val="sk-SK"/>
        </w:rPr>
        <w:t xml:space="preserve"> </w:t>
      </w:r>
      <w:r w:rsidR="0052233E" w:rsidRPr="0052233E">
        <w:rPr>
          <w:rFonts w:ascii="Times New Roman" w:hAnsi="Times New Roman"/>
          <w:color w:val="FF0000"/>
          <w:lang w:val="sk-SK"/>
        </w:rPr>
        <w:t>a zrušovať</w:t>
      </w:r>
      <w:r w:rsidRPr="00867BA4">
        <w:rPr>
          <w:rFonts w:ascii="Times New Roman" w:hAnsi="Times New Roman"/>
          <w:lang w:val="sk-SK"/>
        </w:rPr>
        <w:t xml:space="preserve"> opatrenia podľa </w:t>
      </w:r>
      <w:hyperlink w:anchor="paragraf-12">
        <w:r w:rsidR="00FC7D63" w:rsidRPr="00867BA4">
          <w:rPr>
            <w:rFonts w:ascii="Times New Roman" w:hAnsi="Times New Roman"/>
            <w:lang w:val="sk-SK"/>
          </w:rPr>
          <w:t>§ 12</w:t>
        </w:r>
      </w:hyperlink>
      <w:r w:rsidRPr="00867BA4">
        <w:rPr>
          <w:rFonts w:ascii="Times New Roman" w:hAnsi="Times New Roman"/>
          <w:lang w:val="sk-SK"/>
        </w:rPr>
        <w:t xml:space="preserve"> alebo podľa </w:t>
      </w:r>
      <w:hyperlink w:anchor="paragraf-48">
        <w:r w:rsidR="00FC7D63" w:rsidRPr="00867BA4">
          <w:rPr>
            <w:rFonts w:ascii="Times New Roman" w:hAnsi="Times New Roman"/>
            <w:lang w:val="sk-SK"/>
          </w:rPr>
          <w:t>§ 48</w:t>
        </w:r>
      </w:hyperlink>
      <w:bookmarkStart w:id="746" w:name="paragraf-7.odsek-1.pismeno-j.text"/>
      <w:r w:rsidRPr="00867BA4">
        <w:rPr>
          <w:rFonts w:ascii="Times New Roman" w:hAnsi="Times New Roman"/>
          <w:lang w:val="sk-SK"/>
        </w:rPr>
        <w:t xml:space="preserve"> aj počas krízovej situácie, </w:t>
      </w:r>
      <w:bookmarkEnd w:id="746"/>
    </w:p>
    <w:p w14:paraId="3803039B" w14:textId="77777777" w:rsidR="00FC7D63" w:rsidRPr="00867BA4" w:rsidRDefault="00636317">
      <w:pPr>
        <w:spacing w:before="225" w:after="225" w:line="264" w:lineRule="auto"/>
        <w:ind w:left="495"/>
        <w:rPr>
          <w:lang w:val="sk-SK"/>
        </w:rPr>
      </w:pPr>
      <w:bookmarkStart w:id="747" w:name="paragraf-7.odsek-1.pismeno-k"/>
      <w:bookmarkEnd w:id="744"/>
      <w:r w:rsidRPr="00867BA4">
        <w:rPr>
          <w:rFonts w:ascii="Times New Roman" w:hAnsi="Times New Roman"/>
          <w:lang w:val="sk-SK"/>
        </w:rPr>
        <w:t xml:space="preserve"> </w:t>
      </w:r>
      <w:bookmarkStart w:id="748" w:name="paragraf-7.odsek-1.pismeno-k.oznacenie"/>
      <w:r w:rsidRPr="00867BA4">
        <w:rPr>
          <w:rFonts w:ascii="Times New Roman" w:hAnsi="Times New Roman"/>
          <w:lang w:val="sk-SK"/>
        </w:rPr>
        <w:t xml:space="preserve">k) </w:t>
      </w:r>
      <w:bookmarkStart w:id="749" w:name="paragraf-7.odsek-1.pismeno-k.text"/>
      <w:bookmarkEnd w:id="748"/>
      <w:r w:rsidRPr="00867BA4">
        <w:rPr>
          <w:rFonts w:ascii="Times New Roman" w:hAnsi="Times New Roman"/>
          <w:lang w:val="sk-SK"/>
        </w:rPr>
        <w:t xml:space="preserve">poskytujú súčinnosť kontaktnému miestu pri ohrození verejného zdravia, </w:t>
      </w:r>
      <w:bookmarkEnd w:id="749"/>
    </w:p>
    <w:p w14:paraId="66AE21A2" w14:textId="694C7868" w:rsidR="00FC7D63" w:rsidRPr="00867BA4" w:rsidRDefault="00636317">
      <w:pPr>
        <w:spacing w:before="225" w:after="225" w:line="264" w:lineRule="auto"/>
        <w:ind w:left="495"/>
        <w:rPr>
          <w:lang w:val="sk-SK"/>
        </w:rPr>
      </w:pPr>
      <w:bookmarkStart w:id="750" w:name="paragraf-7.odsek-1.pismeno-l"/>
      <w:bookmarkEnd w:id="747"/>
      <w:r w:rsidRPr="003E3A7A">
        <w:rPr>
          <w:rFonts w:ascii="Times New Roman" w:hAnsi="Times New Roman"/>
          <w:color w:val="000000"/>
          <w:lang w:val="sk-SK"/>
        </w:rPr>
        <w:t xml:space="preserve"> </w:t>
      </w:r>
      <w:bookmarkStart w:id="751" w:name="paragraf-7.odsek-1.pismeno-l.oznacenie"/>
      <w:r w:rsidRPr="003E3A7A">
        <w:rPr>
          <w:rFonts w:ascii="Times New Roman" w:hAnsi="Times New Roman"/>
          <w:color w:val="000000"/>
          <w:lang w:val="sk-SK"/>
        </w:rPr>
        <w:t xml:space="preserve">l) </w:t>
      </w:r>
      <w:bookmarkEnd w:id="751"/>
      <w:r w:rsidRPr="003E3A7A">
        <w:rPr>
          <w:rFonts w:ascii="Times New Roman" w:hAnsi="Times New Roman"/>
          <w:color w:val="000000"/>
          <w:lang w:val="sk-SK"/>
        </w:rPr>
        <w:t>vykonávajú štátny zdravotný dozor, epidemiologické vyšetrovanie, vydávajú pokyny a ukladajú opatrenia na odstránenie nedostatkov zistených pri výkone štátneho zdravotného dozoru</w:t>
      </w:r>
      <w:r w:rsidR="000B4681">
        <w:rPr>
          <w:rFonts w:ascii="Times New Roman" w:hAnsi="Times New Roman"/>
          <w:color w:val="000000"/>
          <w:lang w:val="sk-SK"/>
        </w:rPr>
        <w:t xml:space="preserve"> </w:t>
      </w:r>
      <w:bookmarkStart w:id="752" w:name="_Hlk120277427"/>
      <w:r w:rsidR="000B4681" w:rsidRPr="000B4681">
        <w:rPr>
          <w:rFonts w:ascii="Times New Roman" w:hAnsi="Times New Roman" w:cs="Times New Roman"/>
          <w:color w:val="FF0000"/>
        </w:rPr>
        <w:t xml:space="preserve">a </w:t>
      </w:r>
      <w:proofErr w:type="spellStart"/>
      <w:r w:rsidR="000B4681" w:rsidRPr="000B4681">
        <w:rPr>
          <w:rFonts w:ascii="Times New Roman" w:hAnsi="Times New Roman" w:cs="Times New Roman"/>
          <w:color w:val="FF0000"/>
        </w:rPr>
        <w:t>opatrenia</w:t>
      </w:r>
      <w:proofErr w:type="spellEnd"/>
      <w:r w:rsidR="000B4681" w:rsidRPr="000B4681">
        <w:rPr>
          <w:rFonts w:ascii="Times New Roman" w:hAnsi="Times New Roman" w:cs="Times New Roman"/>
          <w:color w:val="FF0000"/>
        </w:rPr>
        <w:t xml:space="preserve"> </w:t>
      </w:r>
      <w:proofErr w:type="spellStart"/>
      <w:r w:rsidR="000B4681" w:rsidRPr="000B4681">
        <w:rPr>
          <w:rFonts w:ascii="Times New Roman" w:hAnsi="Times New Roman" w:cs="Times New Roman"/>
          <w:color w:val="FF0000"/>
        </w:rPr>
        <w:t>na</w:t>
      </w:r>
      <w:proofErr w:type="spellEnd"/>
      <w:r w:rsidR="000B4681" w:rsidRPr="000B4681">
        <w:rPr>
          <w:rFonts w:ascii="Times New Roman" w:hAnsi="Times New Roman" w:cs="Times New Roman"/>
          <w:color w:val="FF0000"/>
        </w:rPr>
        <w:t xml:space="preserve"> </w:t>
      </w:r>
      <w:proofErr w:type="spellStart"/>
      <w:r w:rsidR="000B4681" w:rsidRPr="000B4681">
        <w:rPr>
          <w:rFonts w:ascii="Times New Roman" w:hAnsi="Times New Roman" w:cs="Times New Roman"/>
          <w:color w:val="FF0000"/>
        </w:rPr>
        <w:t>predchádzanie</w:t>
      </w:r>
      <w:proofErr w:type="spellEnd"/>
      <w:r w:rsidR="000B4681" w:rsidRPr="000B4681">
        <w:rPr>
          <w:rFonts w:ascii="Times New Roman" w:hAnsi="Times New Roman" w:cs="Times New Roman"/>
          <w:color w:val="FF0000"/>
        </w:rPr>
        <w:t xml:space="preserve"> </w:t>
      </w:r>
      <w:proofErr w:type="spellStart"/>
      <w:r w:rsidR="000B4681" w:rsidRPr="000B4681">
        <w:rPr>
          <w:rFonts w:ascii="Times New Roman" w:hAnsi="Times New Roman" w:cs="Times New Roman"/>
          <w:color w:val="FF0000"/>
        </w:rPr>
        <w:t>vzniku</w:t>
      </w:r>
      <w:proofErr w:type="spellEnd"/>
      <w:r w:rsidR="000B4681" w:rsidRPr="000B4681">
        <w:rPr>
          <w:rFonts w:ascii="Times New Roman" w:hAnsi="Times New Roman" w:cs="Times New Roman"/>
          <w:color w:val="FF0000"/>
        </w:rPr>
        <w:t xml:space="preserve"> a </w:t>
      </w:r>
      <w:proofErr w:type="spellStart"/>
      <w:r w:rsidR="000B4681" w:rsidRPr="000B4681">
        <w:rPr>
          <w:rFonts w:ascii="Times New Roman" w:hAnsi="Times New Roman" w:cs="Times New Roman"/>
          <w:color w:val="FF0000"/>
        </w:rPr>
        <w:t>šíreniu</w:t>
      </w:r>
      <w:proofErr w:type="spellEnd"/>
      <w:r w:rsidR="000B4681" w:rsidRPr="000B4681">
        <w:rPr>
          <w:rFonts w:ascii="Times New Roman" w:hAnsi="Times New Roman" w:cs="Times New Roman"/>
          <w:color w:val="FF0000"/>
        </w:rPr>
        <w:t xml:space="preserve"> </w:t>
      </w:r>
      <w:proofErr w:type="spellStart"/>
      <w:r w:rsidR="000B4681" w:rsidRPr="000B4681">
        <w:rPr>
          <w:rFonts w:ascii="Times New Roman" w:hAnsi="Times New Roman" w:cs="Times New Roman"/>
          <w:color w:val="FF0000"/>
        </w:rPr>
        <w:t>prenosných</w:t>
      </w:r>
      <w:proofErr w:type="spellEnd"/>
      <w:r w:rsidR="000B4681" w:rsidRPr="000B4681">
        <w:rPr>
          <w:rFonts w:ascii="Times New Roman" w:hAnsi="Times New Roman" w:cs="Times New Roman"/>
          <w:color w:val="FF0000"/>
        </w:rPr>
        <w:t xml:space="preserve"> </w:t>
      </w:r>
      <w:proofErr w:type="spellStart"/>
      <w:r w:rsidR="000B4681" w:rsidRPr="000B4681">
        <w:rPr>
          <w:rFonts w:ascii="Times New Roman" w:hAnsi="Times New Roman" w:cs="Times New Roman"/>
          <w:color w:val="FF0000"/>
        </w:rPr>
        <w:t>ochorení</w:t>
      </w:r>
      <w:bookmarkEnd w:id="752"/>
      <w:proofErr w:type="spellEnd"/>
      <w:r w:rsidRPr="003E3A7A">
        <w:rPr>
          <w:rFonts w:ascii="Times New Roman" w:hAnsi="Times New Roman"/>
          <w:color w:val="000000"/>
          <w:lang w:val="sk-SK"/>
        </w:rPr>
        <w:t xml:space="preserve"> podľa </w:t>
      </w:r>
      <w:hyperlink w:anchor="paragraf-54">
        <w:r w:rsidR="00FC7D63" w:rsidRPr="00867BA4">
          <w:rPr>
            <w:rFonts w:ascii="Times New Roman" w:hAnsi="Times New Roman"/>
            <w:lang w:val="sk-SK"/>
          </w:rPr>
          <w:t>§ 54 a 55</w:t>
        </w:r>
      </w:hyperlink>
      <w:bookmarkStart w:id="753" w:name="paragraf-7.odsek-1.pismeno-l.text"/>
      <w:r w:rsidRPr="00867BA4">
        <w:rPr>
          <w:rFonts w:ascii="Times New Roman" w:hAnsi="Times New Roman"/>
          <w:lang w:val="sk-SK"/>
        </w:rPr>
        <w:t xml:space="preserve">, </w:t>
      </w:r>
      <w:bookmarkEnd w:id="753"/>
    </w:p>
    <w:p w14:paraId="414D29E7" w14:textId="77777777" w:rsidR="00FC7D63" w:rsidRPr="00867BA4" w:rsidRDefault="00636317">
      <w:pPr>
        <w:spacing w:before="225" w:after="225" w:line="264" w:lineRule="auto"/>
        <w:ind w:left="495"/>
        <w:rPr>
          <w:lang w:val="sk-SK"/>
        </w:rPr>
      </w:pPr>
      <w:bookmarkStart w:id="754" w:name="paragraf-7.odsek-1.pismeno-m"/>
      <w:bookmarkEnd w:id="750"/>
      <w:r w:rsidRPr="00867BA4">
        <w:rPr>
          <w:rFonts w:ascii="Times New Roman" w:hAnsi="Times New Roman"/>
          <w:lang w:val="sk-SK"/>
        </w:rPr>
        <w:t xml:space="preserve"> </w:t>
      </w:r>
      <w:bookmarkStart w:id="755" w:name="paragraf-7.odsek-1.pismeno-m.oznacenie"/>
      <w:r w:rsidRPr="00867BA4">
        <w:rPr>
          <w:rFonts w:ascii="Times New Roman" w:hAnsi="Times New Roman"/>
          <w:lang w:val="sk-SK"/>
        </w:rPr>
        <w:t xml:space="preserve">m) </w:t>
      </w:r>
      <w:bookmarkEnd w:id="755"/>
      <w:proofErr w:type="spellStart"/>
      <w:r w:rsidRPr="00867BA4">
        <w:rPr>
          <w:rFonts w:ascii="Times New Roman" w:hAnsi="Times New Roman"/>
          <w:lang w:val="sk-SK"/>
        </w:rPr>
        <w:t>prejednávajú</w:t>
      </w:r>
      <w:proofErr w:type="spellEnd"/>
      <w:r w:rsidRPr="00867BA4">
        <w:rPr>
          <w:rFonts w:ascii="Times New Roman" w:hAnsi="Times New Roman"/>
          <w:lang w:val="sk-SK"/>
        </w:rPr>
        <w:t xml:space="preserve"> priestupky a iné správne delikty a ukladajú pokuty podľa </w:t>
      </w:r>
      <w:hyperlink w:anchor="paragraf-56">
        <w:r w:rsidR="00FC7D63" w:rsidRPr="00867BA4">
          <w:rPr>
            <w:rFonts w:ascii="Times New Roman" w:hAnsi="Times New Roman"/>
            <w:lang w:val="sk-SK"/>
          </w:rPr>
          <w:t>§ 56 a 57</w:t>
        </w:r>
      </w:hyperlink>
      <w:bookmarkStart w:id="756" w:name="paragraf-7.odsek-1.pismeno-m.text"/>
      <w:r w:rsidRPr="00867BA4">
        <w:rPr>
          <w:rFonts w:ascii="Times New Roman" w:hAnsi="Times New Roman"/>
          <w:lang w:val="sk-SK"/>
        </w:rPr>
        <w:t xml:space="preserve">, </w:t>
      </w:r>
      <w:bookmarkEnd w:id="756"/>
    </w:p>
    <w:p w14:paraId="484D6BE4" w14:textId="77777777" w:rsidR="00FC7D63" w:rsidRPr="00867BA4" w:rsidRDefault="00636317">
      <w:pPr>
        <w:spacing w:before="225" w:after="225" w:line="264" w:lineRule="auto"/>
        <w:ind w:left="495"/>
        <w:rPr>
          <w:lang w:val="sk-SK"/>
        </w:rPr>
      </w:pPr>
      <w:bookmarkStart w:id="757" w:name="paragraf-7.odsek-1.pismeno-n"/>
      <w:bookmarkEnd w:id="754"/>
      <w:r w:rsidRPr="00867BA4">
        <w:rPr>
          <w:rFonts w:ascii="Times New Roman" w:hAnsi="Times New Roman"/>
          <w:lang w:val="sk-SK"/>
        </w:rPr>
        <w:t xml:space="preserve"> </w:t>
      </w:r>
      <w:bookmarkStart w:id="758" w:name="paragraf-7.odsek-1.pismeno-n.oznacenie"/>
      <w:r w:rsidRPr="00867BA4">
        <w:rPr>
          <w:rFonts w:ascii="Times New Roman" w:hAnsi="Times New Roman"/>
          <w:lang w:val="sk-SK"/>
        </w:rPr>
        <w:t xml:space="preserve">n) </w:t>
      </w:r>
      <w:bookmarkEnd w:id="758"/>
      <w:r w:rsidRPr="00867BA4">
        <w:rPr>
          <w:rFonts w:ascii="Times New Roman" w:hAnsi="Times New Roman"/>
          <w:lang w:val="sk-SK"/>
        </w:rPr>
        <w:t>vedú register rizikových prác (</w:t>
      </w:r>
      <w:hyperlink w:anchor="paragraf-31.odsek-6">
        <w:r w:rsidR="00FC7D63" w:rsidRPr="00867BA4">
          <w:rPr>
            <w:rFonts w:ascii="Times New Roman" w:hAnsi="Times New Roman"/>
            <w:lang w:val="sk-SK"/>
          </w:rPr>
          <w:t>§ 31 ods. 6</w:t>
        </w:r>
      </w:hyperlink>
      <w:r w:rsidRPr="00867BA4">
        <w:rPr>
          <w:rFonts w:ascii="Times New Roman" w:hAnsi="Times New Roman"/>
          <w:lang w:val="sk-SK"/>
        </w:rPr>
        <w:t xml:space="preserve">); osobné údaje súvisiace s registrom rizikových prác sú uvedené v </w:t>
      </w:r>
      <w:hyperlink w:anchor="prilohy.priloha-priloha_c_11_k_zakonu_c_355_2007_z_z.oznacenie">
        <w:r w:rsidR="00FC7D63" w:rsidRPr="00867BA4">
          <w:rPr>
            <w:rFonts w:ascii="Times New Roman" w:hAnsi="Times New Roman"/>
            <w:lang w:val="sk-SK"/>
          </w:rPr>
          <w:t>prílohe č. 11</w:t>
        </w:r>
      </w:hyperlink>
      <w:bookmarkStart w:id="759" w:name="paragraf-7.odsek-1.pismeno-n.text"/>
      <w:r w:rsidRPr="00867BA4">
        <w:rPr>
          <w:rFonts w:ascii="Times New Roman" w:hAnsi="Times New Roman"/>
          <w:lang w:val="sk-SK"/>
        </w:rPr>
        <w:t xml:space="preserve">, </w:t>
      </w:r>
      <w:bookmarkEnd w:id="759"/>
    </w:p>
    <w:p w14:paraId="5D30F606" w14:textId="77777777" w:rsidR="00FC7D63" w:rsidRPr="00867BA4" w:rsidRDefault="00636317">
      <w:pPr>
        <w:spacing w:before="225" w:after="225" w:line="264" w:lineRule="auto"/>
        <w:ind w:left="495"/>
        <w:rPr>
          <w:lang w:val="sk-SK"/>
        </w:rPr>
      </w:pPr>
      <w:bookmarkStart w:id="760" w:name="paragraf-7.odsek-1.pismeno-o"/>
      <w:bookmarkEnd w:id="757"/>
      <w:r w:rsidRPr="00867BA4">
        <w:rPr>
          <w:rFonts w:ascii="Times New Roman" w:hAnsi="Times New Roman"/>
          <w:lang w:val="sk-SK"/>
        </w:rPr>
        <w:t xml:space="preserve"> </w:t>
      </w:r>
      <w:bookmarkStart w:id="761" w:name="paragraf-7.odsek-1.pismeno-o.oznacenie"/>
      <w:r w:rsidRPr="00867BA4">
        <w:rPr>
          <w:rFonts w:ascii="Times New Roman" w:hAnsi="Times New Roman"/>
          <w:lang w:val="sk-SK"/>
        </w:rPr>
        <w:t xml:space="preserve">o) </w:t>
      </w:r>
      <w:bookmarkStart w:id="762" w:name="paragraf-7.odsek-1.pismeno-o.text"/>
      <w:bookmarkEnd w:id="761"/>
      <w:r w:rsidRPr="00867BA4">
        <w:rPr>
          <w:rFonts w:ascii="Times New Roman" w:hAnsi="Times New Roman"/>
          <w:lang w:val="sk-SK"/>
        </w:rPr>
        <w:t xml:space="preserve">spracúvajú osobné údaje fyzických osôb súvisiace s ich zdravotným stavom na účely ochrany, podpory a rozvoja verejného zdravia, </w:t>
      </w:r>
      <w:bookmarkEnd w:id="762"/>
    </w:p>
    <w:p w14:paraId="3A5B291C" w14:textId="15A2DB8A" w:rsidR="00FC7D63" w:rsidRPr="00867BA4" w:rsidRDefault="00636317">
      <w:pPr>
        <w:spacing w:before="225" w:after="225" w:line="264" w:lineRule="auto"/>
        <w:ind w:left="495"/>
        <w:rPr>
          <w:rFonts w:ascii="Times New Roman" w:hAnsi="Times New Roman"/>
          <w:lang w:val="sk-SK"/>
        </w:rPr>
      </w:pPr>
      <w:bookmarkStart w:id="763" w:name="paragraf-7.odsek-1.pismeno-p"/>
      <w:bookmarkEnd w:id="760"/>
      <w:r w:rsidRPr="00867BA4">
        <w:rPr>
          <w:rFonts w:ascii="Times New Roman" w:hAnsi="Times New Roman"/>
          <w:lang w:val="sk-SK"/>
        </w:rPr>
        <w:t xml:space="preserve"> </w:t>
      </w:r>
      <w:bookmarkStart w:id="764" w:name="paragraf-7.odsek-1.pismeno-p.oznacenie"/>
      <w:r w:rsidRPr="00867BA4">
        <w:rPr>
          <w:rFonts w:ascii="Times New Roman" w:hAnsi="Times New Roman"/>
          <w:lang w:val="sk-SK"/>
        </w:rPr>
        <w:t xml:space="preserve">p) </w:t>
      </w:r>
      <w:bookmarkEnd w:id="764"/>
      <w:r w:rsidRPr="00867BA4">
        <w:rPr>
          <w:rFonts w:ascii="Times New Roman" w:hAnsi="Times New Roman"/>
          <w:lang w:val="sk-SK"/>
        </w:rPr>
        <w:t xml:space="preserve">uchovávajú osobné údaje súvisiace s prešetrovaním podozrenia na chorobu z povolania alebo ohrozenia chorobou z povolania, s hlásením choroby z povolania alebo ohrozenia chorobou z povolania a s evidenciou choroby z povolania alebo ohrozenia chorobou z povolania podľa </w:t>
      </w:r>
      <w:hyperlink w:anchor="prilohy.priloha-priloha_c_14_k_zakonu_c_355_2007_z_z">
        <w:r w:rsidR="00FC7D63" w:rsidRPr="00867BA4">
          <w:rPr>
            <w:rFonts w:ascii="Times New Roman" w:hAnsi="Times New Roman"/>
            <w:lang w:val="sk-SK"/>
          </w:rPr>
          <w:t>prílohy č. 14 písm. a)</w:t>
        </w:r>
      </w:hyperlink>
      <w:r w:rsidRPr="00867BA4">
        <w:rPr>
          <w:rFonts w:ascii="Times New Roman" w:hAnsi="Times New Roman"/>
          <w:lang w:val="sk-SK"/>
        </w:rPr>
        <w:t xml:space="preserve">, 40 rokov od dátumu vypracovania odborného stanoviska z prešetrenia pracovných podmienok a spôsobu práce posudzovanej osoby pri podozrení na chorobu z povolania alebo ohrozenie chorobou z povolania podľa </w:t>
      </w:r>
      <w:hyperlink w:anchor="paragraf-31a.odsek-4">
        <w:r w:rsidR="00FC7D63" w:rsidRPr="00867BA4">
          <w:rPr>
            <w:rFonts w:ascii="Times New Roman" w:hAnsi="Times New Roman"/>
            <w:lang w:val="sk-SK"/>
          </w:rPr>
          <w:t>§ 31a ods. 4</w:t>
        </w:r>
        <w:r w:rsidR="000B4681" w:rsidRPr="00867BA4">
          <w:rPr>
            <w:rFonts w:ascii="Times New Roman" w:hAnsi="Times New Roman"/>
            <w:lang w:val="sk-SK"/>
          </w:rPr>
          <w:t>,</w:t>
        </w:r>
      </w:hyperlink>
    </w:p>
    <w:p w14:paraId="45E7555D" w14:textId="39DDBF61" w:rsidR="000B4681" w:rsidRDefault="00B77B86">
      <w:pPr>
        <w:spacing w:before="225" w:after="225" w:line="264" w:lineRule="auto"/>
        <w:ind w:left="495"/>
        <w:rPr>
          <w:rFonts w:ascii="Times New Roman" w:hAnsi="Times New Roman" w:cs="Times New Roman"/>
          <w:color w:val="FF0000"/>
        </w:rPr>
      </w:pPr>
      <w:r>
        <w:rPr>
          <w:rFonts w:ascii="Times New Roman" w:hAnsi="Times New Roman" w:cs="Times New Roman"/>
          <w:color w:val="FF0000"/>
        </w:rPr>
        <w:t>q</w:t>
      </w:r>
      <w:r w:rsidR="000B4681" w:rsidRPr="000B4681">
        <w:rPr>
          <w:rFonts w:ascii="Times New Roman" w:hAnsi="Times New Roman" w:cs="Times New Roman"/>
          <w:color w:val="FF0000"/>
        </w:rPr>
        <w:t xml:space="preserve">)  </w:t>
      </w:r>
      <w:proofErr w:type="spellStart"/>
      <w:r w:rsidR="000B4681" w:rsidRPr="000B4681">
        <w:rPr>
          <w:rFonts w:ascii="Times New Roman" w:hAnsi="Times New Roman" w:cs="Times New Roman"/>
          <w:color w:val="FF0000"/>
        </w:rPr>
        <w:t>povoľujú</w:t>
      </w:r>
      <w:proofErr w:type="spellEnd"/>
      <w:r w:rsidR="000B4681" w:rsidRPr="000B4681">
        <w:rPr>
          <w:rFonts w:ascii="Times New Roman" w:hAnsi="Times New Roman" w:cs="Times New Roman"/>
          <w:color w:val="FF0000"/>
        </w:rPr>
        <w:t xml:space="preserve"> a </w:t>
      </w:r>
      <w:proofErr w:type="spellStart"/>
      <w:r w:rsidR="000B4681" w:rsidRPr="000B4681">
        <w:rPr>
          <w:rFonts w:ascii="Times New Roman" w:hAnsi="Times New Roman" w:cs="Times New Roman"/>
          <w:color w:val="FF0000"/>
        </w:rPr>
        <w:t>zrušujú</w:t>
      </w:r>
      <w:proofErr w:type="spellEnd"/>
      <w:r w:rsidR="000B4681" w:rsidRPr="000B4681">
        <w:rPr>
          <w:rFonts w:ascii="Times New Roman" w:hAnsi="Times New Roman" w:cs="Times New Roman"/>
          <w:color w:val="FF0000"/>
        </w:rPr>
        <w:t xml:space="preserve"> </w:t>
      </w:r>
      <w:proofErr w:type="spellStart"/>
      <w:r w:rsidR="00A5495C">
        <w:rPr>
          <w:rFonts w:ascii="Times New Roman" w:hAnsi="Times New Roman" w:cs="Times New Roman"/>
          <w:color w:val="FF0000"/>
        </w:rPr>
        <w:t>vynimky</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podľa</w:t>
      </w:r>
      <w:proofErr w:type="spellEnd"/>
      <w:r>
        <w:rPr>
          <w:rFonts w:ascii="Times New Roman" w:hAnsi="Times New Roman" w:cs="Times New Roman"/>
          <w:color w:val="FF0000"/>
        </w:rPr>
        <w:t xml:space="preserve"> </w:t>
      </w:r>
      <w:r w:rsidR="000B4681" w:rsidRPr="000B4681">
        <w:rPr>
          <w:rFonts w:ascii="Times New Roman" w:hAnsi="Times New Roman" w:cs="Times New Roman"/>
          <w:color w:val="FF0000"/>
        </w:rPr>
        <w:t xml:space="preserve">§ 32 </w:t>
      </w:r>
      <w:proofErr w:type="spellStart"/>
      <w:r w:rsidR="000B4681" w:rsidRPr="000B4681">
        <w:rPr>
          <w:rFonts w:ascii="Times New Roman" w:hAnsi="Times New Roman" w:cs="Times New Roman"/>
          <w:color w:val="FF0000"/>
        </w:rPr>
        <w:t>až</w:t>
      </w:r>
      <w:proofErr w:type="spellEnd"/>
      <w:r w:rsidR="000B4681" w:rsidRPr="000B4681">
        <w:rPr>
          <w:rFonts w:ascii="Times New Roman" w:hAnsi="Times New Roman" w:cs="Times New Roman"/>
          <w:color w:val="FF0000"/>
        </w:rPr>
        <w:t xml:space="preserve"> 34</w:t>
      </w:r>
      <w:r w:rsidR="00A5495C">
        <w:rPr>
          <w:rFonts w:ascii="Times New Roman" w:hAnsi="Times New Roman" w:cs="Times New Roman"/>
          <w:color w:val="FF0000"/>
        </w:rPr>
        <w:t>,</w:t>
      </w:r>
    </w:p>
    <w:p w14:paraId="20368EC1" w14:textId="1C5F9DD7" w:rsidR="00A5495C" w:rsidRPr="00B77B86" w:rsidRDefault="00B77B86" w:rsidP="00A5495C">
      <w:pPr>
        <w:pStyle w:val="Zkladntext"/>
        <w:tabs>
          <w:tab w:val="left" w:pos="1276"/>
        </w:tabs>
        <w:ind w:left="426"/>
        <w:rPr>
          <w:ins w:id="765" w:author="Roman Soska" w:date="2025-10-06T11:18:00Z"/>
          <w:color w:val="EE0000"/>
        </w:rPr>
      </w:pPr>
      <w:r w:rsidRPr="00B77B86">
        <w:rPr>
          <w:color w:val="EE0000"/>
        </w:rPr>
        <w:t>r</w:t>
      </w:r>
      <w:ins w:id="766" w:author="Roman Soska" w:date="2025-10-02T11:29:00Z">
        <w:r w:rsidR="00A5495C" w:rsidRPr="00B77B86">
          <w:rPr>
            <w:color w:val="EE0000"/>
          </w:rPr>
          <w:t>)</w:t>
        </w:r>
      </w:ins>
      <w:ins w:id="767" w:author="Roman Soska" w:date="2025-10-06T11:18:00Z">
        <w:r w:rsidR="00A5495C" w:rsidRPr="00B77B86">
          <w:rPr>
            <w:rFonts w:ascii="Times" w:hAnsi="Times" w:cs="Times"/>
            <w:color w:val="EE0000"/>
            <w:sz w:val="25"/>
            <w:szCs w:val="25"/>
          </w:rPr>
          <w:t xml:space="preserve">  poskytuj</w:t>
        </w:r>
      </w:ins>
      <w:r w:rsidR="006B3953">
        <w:rPr>
          <w:rFonts w:ascii="Times" w:hAnsi="Times" w:cs="Times"/>
          <w:color w:val="EE0000"/>
          <w:sz w:val="25"/>
          <w:szCs w:val="25"/>
        </w:rPr>
        <w:t>ú</w:t>
      </w:r>
      <w:ins w:id="768" w:author="Roman Soska" w:date="2025-10-06T11:18:00Z">
        <w:r w:rsidR="00A5495C" w:rsidRPr="00B77B86">
          <w:rPr>
            <w:rFonts w:ascii="Times" w:hAnsi="Times" w:cs="Times"/>
            <w:color w:val="EE0000"/>
            <w:sz w:val="25"/>
            <w:szCs w:val="25"/>
          </w:rPr>
          <w:t xml:space="preserve"> národnému centru údaje v rámci štatistického zisťovania v zdravotníctve a údaje do Národného registra zdravotníckych pracovníkov</w:t>
        </w:r>
      </w:ins>
      <w:ins w:id="769" w:author="Roman Soska" w:date="2025-10-06T11:19:00Z">
        <w:r w:rsidR="00A5495C" w:rsidRPr="00B77B86">
          <w:rPr>
            <w:rFonts w:ascii="Times" w:hAnsi="Times" w:cs="Times"/>
            <w:color w:val="EE0000"/>
            <w:sz w:val="25"/>
            <w:szCs w:val="25"/>
          </w:rPr>
          <w:t xml:space="preserve">, </w:t>
        </w:r>
      </w:ins>
      <w:ins w:id="770" w:author="Roman Soska" w:date="2025-10-06T11:20:00Z">
        <w:r w:rsidR="00A5495C" w:rsidRPr="00B77B86">
          <w:rPr>
            <w:iCs/>
            <w:color w:val="EE0000"/>
            <w:vertAlign w:val="superscript"/>
            <w:lang w:eastAsia="sk-SK"/>
          </w:rPr>
          <w:t>12c</w:t>
        </w:r>
        <w:r w:rsidR="00A5495C" w:rsidRPr="00B77B86">
          <w:rPr>
            <w:iCs/>
            <w:color w:val="EE0000"/>
            <w:lang w:eastAsia="sk-SK"/>
          </w:rPr>
          <w:t>)</w:t>
        </w:r>
      </w:ins>
      <w:ins w:id="771" w:author="Roman Soska" w:date="2025-10-02T11:29:00Z">
        <w:r w:rsidR="00A5495C" w:rsidRPr="00B77B86">
          <w:rPr>
            <w:color w:val="EE0000"/>
          </w:rPr>
          <w:t xml:space="preserve"> </w:t>
        </w:r>
      </w:ins>
    </w:p>
    <w:p w14:paraId="680F589E" w14:textId="296239F5" w:rsidR="00A5495C" w:rsidRPr="00B77B86" w:rsidRDefault="00B77B86" w:rsidP="00A5495C">
      <w:pPr>
        <w:pStyle w:val="Zkladntext"/>
        <w:tabs>
          <w:tab w:val="left" w:pos="1276"/>
        </w:tabs>
        <w:ind w:left="426"/>
        <w:rPr>
          <w:color w:val="EE0000"/>
        </w:rPr>
      </w:pPr>
      <w:r w:rsidRPr="00B77B86">
        <w:rPr>
          <w:color w:val="EE0000"/>
        </w:rPr>
        <w:t>s</w:t>
      </w:r>
      <w:ins w:id="772" w:author="Roman Soska" w:date="2025-10-06T11:19:00Z">
        <w:r w:rsidR="00A5495C" w:rsidRPr="00B77B86">
          <w:rPr>
            <w:color w:val="EE0000"/>
          </w:rPr>
          <w:t xml:space="preserve">) </w:t>
        </w:r>
      </w:ins>
      <w:ins w:id="773" w:author="Roman Soska" w:date="2025-10-02T11:30:00Z">
        <w:r w:rsidR="00A5495C" w:rsidRPr="00B77B86">
          <w:rPr>
            <w:color w:val="EE0000"/>
          </w:rPr>
          <w:t xml:space="preserve">vykonávajú pre svojich zamestnancov poradenskú činnosť v oblasti podpory a ochrany zdravia </w:t>
        </w:r>
      </w:ins>
      <w:ins w:id="774" w:author="Roman Soska" w:date="2025-10-06T10:50:00Z">
        <w:r w:rsidR="00A5495C" w:rsidRPr="00B77B86">
          <w:rPr>
            <w:color w:val="EE0000"/>
          </w:rPr>
          <w:t xml:space="preserve">primerane </w:t>
        </w:r>
      </w:ins>
      <w:ins w:id="775" w:author="Roman Soska" w:date="2025-10-02T11:30:00Z">
        <w:r w:rsidR="00A5495C" w:rsidRPr="00B77B86">
          <w:rPr>
            <w:color w:val="EE0000"/>
          </w:rPr>
          <w:t>podľa § 14 ods. 3.</w:t>
        </w:r>
      </w:ins>
    </w:p>
    <w:p w14:paraId="058CDBEC" w14:textId="77777777" w:rsidR="00A5495C" w:rsidRPr="000B4681" w:rsidRDefault="00A5495C">
      <w:pPr>
        <w:spacing w:before="225" w:after="225" w:line="264" w:lineRule="auto"/>
        <w:ind w:left="495"/>
        <w:rPr>
          <w:rFonts w:ascii="Times New Roman" w:hAnsi="Times New Roman" w:cs="Times New Roman"/>
          <w:color w:val="FF0000"/>
          <w:lang w:val="sk-SK"/>
        </w:rPr>
      </w:pPr>
    </w:p>
    <w:p w14:paraId="5644E459" w14:textId="77777777" w:rsidR="00FC7D63" w:rsidRPr="00157B8A" w:rsidRDefault="00636317" w:rsidP="00157B8A">
      <w:pPr>
        <w:spacing w:before="225" w:after="225" w:line="264" w:lineRule="auto"/>
        <w:ind w:left="420"/>
        <w:jc w:val="both"/>
        <w:rPr>
          <w:rFonts w:ascii="Times New Roman" w:hAnsi="Times New Roman" w:cs="Times New Roman"/>
          <w:color w:val="000000"/>
          <w:lang w:val="sk-SK"/>
        </w:rPr>
      </w:pPr>
      <w:bookmarkStart w:id="776" w:name="paragraf-7.odsek-2"/>
      <w:bookmarkEnd w:id="716"/>
      <w:bookmarkEnd w:id="763"/>
      <w:r w:rsidRPr="00157B8A">
        <w:rPr>
          <w:rFonts w:ascii="Times New Roman" w:hAnsi="Times New Roman" w:cs="Times New Roman"/>
          <w:color w:val="000000"/>
          <w:lang w:val="sk-SK"/>
        </w:rPr>
        <w:t xml:space="preserve"> </w:t>
      </w:r>
      <w:bookmarkStart w:id="777" w:name="paragraf-7.odsek-2.oznacenie"/>
      <w:r w:rsidRPr="00157B8A">
        <w:rPr>
          <w:rFonts w:ascii="Times New Roman" w:hAnsi="Times New Roman" w:cs="Times New Roman"/>
          <w:color w:val="000000"/>
          <w:lang w:val="sk-SK"/>
        </w:rPr>
        <w:t xml:space="preserve">(2) </w:t>
      </w:r>
      <w:bookmarkEnd w:id="777"/>
      <w:r w:rsidRPr="00157B8A">
        <w:rPr>
          <w:rFonts w:ascii="Times New Roman" w:hAnsi="Times New Roman" w:cs="Times New Roman"/>
          <w:color w:val="000000"/>
          <w:lang w:val="sk-SK"/>
        </w:rPr>
        <w:t xml:space="preserve">Orgán verejného zdravotníctva uvedený v </w:t>
      </w:r>
      <w:hyperlink w:anchor="paragraf-3.odsek-1.pismeno-e">
        <w:r w:rsidR="00FC7D63" w:rsidRPr="00157B8A">
          <w:rPr>
            <w:rFonts w:ascii="Times New Roman" w:hAnsi="Times New Roman" w:cs="Times New Roman"/>
            <w:lang w:val="sk-SK"/>
          </w:rPr>
          <w:t>§ 3 ods. 1 písm. e)</w:t>
        </w:r>
      </w:hyperlink>
      <w:bookmarkStart w:id="778" w:name="paragraf-7.odsek-2.text"/>
      <w:r w:rsidRPr="00157B8A">
        <w:rPr>
          <w:rFonts w:ascii="Times New Roman" w:hAnsi="Times New Roman" w:cs="Times New Roman"/>
          <w:lang w:val="sk-SK"/>
        </w:rPr>
        <w:t xml:space="preserve"> môže počas krízovej situácie z dôvodu ochorenia COVID-19 zabezpečovať odber vzoriek biologického materiálu na zistenie ochorenia COVID-19 a následnú diagnostiku ochorenia COVID-19 a na t</w:t>
      </w:r>
      <w:r w:rsidRPr="00157B8A">
        <w:rPr>
          <w:rFonts w:ascii="Times New Roman" w:hAnsi="Times New Roman" w:cs="Times New Roman"/>
          <w:color w:val="000000"/>
          <w:lang w:val="sk-SK"/>
        </w:rPr>
        <w:t xml:space="preserve">ento účel uzatvárať </w:t>
      </w:r>
      <w:r w:rsidRPr="00157B8A">
        <w:rPr>
          <w:rFonts w:ascii="Times New Roman" w:hAnsi="Times New Roman" w:cs="Times New Roman"/>
          <w:color w:val="000000"/>
          <w:lang w:val="sk-SK"/>
        </w:rPr>
        <w:lastRenderedPageBreak/>
        <w:t xml:space="preserve">zmluvu s poskytovateľom zdravotnej starostlivosti, so Slovenským Červeným krížom alebo s územným spolkom Slovenského Červeného kríža. </w:t>
      </w:r>
      <w:bookmarkEnd w:id="778"/>
    </w:p>
    <w:p w14:paraId="24E4F8BC" w14:textId="5938ED28" w:rsidR="00157B8A" w:rsidRPr="00157B8A" w:rsidRDefault="00157B8A" w:rsidP="00157B8A">
      <w:pPr>
        <w:spacing w:before="225" w:after="225" w:line="264" w:lineRule="auto"/>
        <w:ind w:left="420"/>
        <w:jc w:val="both"/>
        <w:rPr>
          <w:rFonts w:ascii="Times New Roman" w:hAnsi="Times New Roman" w:cs="Times New Roman"/>
          <w:lang w:val="sk-SK"/>
        </w:rPr>
      </w:pPr>
      <w:r w:rsidRPr="00157B8A">
        <w:rPr>
          <w:rFonts w:ascii="Times New Roman" w:hAnsi="Times New Roman" w:cs="Times New Roman"/>
          <w:lang w:val="sk-SK"/>
        </w:rPr>
        <w:t xml:space="preserve">(3) Orgán verejného zdravotníctva uvedený v § 3 ods. 1 písm. f) má pôsobnosť podľa tohto zákona voči </w:t>
      </w:r>
    </w:p>
    <w:p w14:paraId="19C7A162" w14:textId="77EEF02B" w:rsidR="00157B8A" w:rsidRPr="00157B8A" w:rsidRDefault="00157B8A" w:rsidP="00157B8A">
      <w:pPr>
        <w:spacing w:before="225" w:after="225" w:line="264" w:lineRule="auto"/>
        <w:ind w:left="420"/>
        <w:jc w:val="both"/>
        <w:rPr>
          <w:rFonts w:ascii="Times New Roman" w:hAnsi="Times New Roman" w:cs="Times New Roman"/>
          <w:lang w:val="sk-SK"/>
        </w:rPr>
      </w:pPr>
      <w:r w:rsidRPr="00157B8A">
        <w:rPr>
          <w:rFonts w:ascii="Times New Roman" w:hAnsi="Times New Roman" w:cs="Times New Roman"/>
          <w:lang w:val="sk-SK"/>
        </w:rPr>
        <w:t xml:space="preserve">a)osobe, ktorá vykonáva činnosť v oblasti civilného letectva, železničnej dopravy, vodnej dopravy, správy diaľnic a ciest I. triedy, medzinárodnej autobusovej dopravy, elektronických komunikácií a poštových služieb, </w:t>
      </w:r>
    </w:p>
    <w:p w14:paraId="440168EB" w14:textId="24809D41" w:rsidR="00157B8A" w:rsidRPr="00157B8A" w:rsidRDefault="00157B8A" w:rsidP="00157B8A">
      <w:pPr>
        <w:spacing w:before="225" w:after="225" w:line="264" w:lineRule="auto"/>
        <w:ind w:left="420"/>
        <w:jc w:val="both"/>
        <w:rPr>
          <w:rFonts w:ascii="Times New Roman" w:hAnsi="Times New Roman" w:cs="Times New Roman"/>
          <w:lang w:val="sk-SK"/>
        </w:rPr>
      </w:pPr>
      <w:r w:rsidRPr="00157B8A">
        <w:rPr>
          <w:rFonts w:ascii="Times New Roman" w:hAnsi="Times New Roman" w:cs="Times New Roman"/>
          <w:lang w:val="sk-SK"/>
        </w:rPr>
        <w:t xml:space="preserve">b)osobe, ktorej sídlo, miesto podnikania, podnik, organizačná zložka podniku alebo prevádzkareň sa nachádza v stavbe alebo v priestore, ktorý je vo vlastníctve, v správe alebo v užívaní osoby podľa písmena a). </w:t>
      </w:r>
    </w:p>
    <w:p w14:paraId="26D6A890" w14:textId="0AF7E6F5" w:rsidR="00157B8A" w:rsidRPr="00157B8A" w:rsidRDefault="00157B8A" w:rsidP="00157B8A">
      <w:pPr>
        <w:spacing w:before="225" w:after="225" w:line="264" w:lineRule="auto"/>
        <w:ind w:left="420"/>
        <w:jc w:val="both"/>
        <w:rPr>
          <w:rFonts w:ascii="Times New Roman" w:hAnsi="Times New Roman" w:cs="Times New Roman"/>
          <w:lang w:val="sk-SK"/>
        </w:rPr>
      </w:pPr>
      <w:r w:rsidRPr="00157B8A">
        <w:rPr>
          <w:rFonts w:ascii="Times New Roman" w:hAnsi="Times New Roman" w:cs="Times New Roman"/>
          <w:lang w:val="sk-SK"/>
        </w:rPr>
        <w:t xml:space="preserve">(4) Orgán verejného zdravotníctva uvedený v § 3 ods. 1 písm. f) je dotknutým orgánom, ktorý uplatňuje záujmy ochrany verejného zdravia </w:t>
      </w:r>
    </w:p>
    <w:p w14:paraId="63244BB8" w14:textId="0C9F5F9A" w:rsidR="00157B8A" w:rsidRPr="00157B8A" w:rsidRDefault="00157B8A" w:rsidP="00157B8A">
      <w:pPr>
        <w:spacing w:before="225" w:after="225" w:line="264" w:lineRule="auto"/>
        <w:ind w:left="420"/>
        <w:jc w:val="both"/>
        <w:rPr>
          <w:rFonts w:ascii="Times New Roman" w:hAnsi="Times New Roman" w:cs="Times New Roman"/>
          <w:lang w:val="sk-SK"/>
        </w:rPr>
      </w:pPr>
      <w:r w:rsidRPr="00157B8A">
        <w:rPr>
          <w:rFonts w:ascii="Times New Roman" w:hAnsi="Times New Roman" w:cs="Times New Roman"/>
          <w:lang w:val="sk-SK"/>
        </w:rPr>
        <w:t xml:space="preserve">a) záväzným stanoviskom podľa § 13 ods. 3 vo vzťahu k stavbám dopravnej infraštruktúry, k stavbám elektronických komunikácií a stavbám na poskytovanie poštových služieb, </w:t>
      </w:r>
    </w:p>
    <w:p w14:paraId="20978007" w14:textId="77777777" w:rsidR="00A5495C" w:rsidRDefault="00157B8A" w:rsidP="00A5495C">
      <w:pPr>
        <w:spacing w:before="225" w:after="225" w:line="264" w:lineRule="auto"/>
        <w:ind w:left="420"/>
        <w:jc w:val="both"/>
        <w:rPr>
          <w:rFonts w:ascii="Times New Roman" w:hAnsi="Times New Roman"/>
          <w:sz w:val="24"/>
          <w:szCs w:val="24"/>
        </w:rPr>
      </w:pPr>
      <w:r w:rsidRPr="00157B8A">
        <w:rPr>
          <w:rFonts w:ascii="Times New Roman" w:hAnsi="Times New Roman" w:cs="Times New Roman"/>
          <w:lang w:val="sk-SK"/>
        </w:rPr>
        <w:t>b)</w:t>
      </w:r>
      <w:r w:rsidR="00A5495C" w:rsidRPr="00A5495C">
        <w:rPr>
          <w:rFonts w:ascii="Times New Roman" w:hAnsi="Times New Roman"/>
          <w:sz w:val="24"/>
          <w:szCs w:val="24"/>
        </w:rPr>
        <w:t xml:space="preserve"> </w:t>
      </w:r>
      <w:proofErr w:type="spellStart"/>
      <w:ins w:id="779" w:author="Milada Estokova" w:date="2025-09-03T09:43:00Z">
        <w:r w:rsidR="00A5495C" w:rsidRPr="007B5AD2">
          <w:rPr>
            <w:rFonts w:ascii="Times New Roman" w:hAnsi="Times New Roman"/>
            <w:sz w:val="24"/>
            <w:szCs w:val="24"/>
          </w:rPr>
          <w:t>záväzným</w:t>
        </w:r>
        <w:proofErr w:type="spell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stanoviskom</w:t>
        </w:r>
        <w:proofErr w:type="spell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podľa</w:t>
        </w:r>
        <w:proofErr w:type="spellEnd"/>
        <w:r w:rsidR="00A5495C" w:rsidRPr="007B5AD2">
          <w:rPr>
            <w:rFonts w:ascii="Times New Roman" w:hAnsi="Times New Roman"/>
            <w:sz w:val="24"/>
            <w:szCs w:val="24"/>
          </w:rPr>
          <w:t xml:space="preserve"> § 13 ods. 3 </w:t>
        </w:r>
        <w:proofErr w:type="spellStart"/>
        <w:r w:rsidR="00A5495C" w:rsidRPr="007B5AD2">
          <w:rPr>
            <w:rFonts w:ascii="Times New Roman" w:hAnsi="Times New Roman"/>
            <w:sz w:val="24"/>
            <w:szCs w:val="24"/>
          </w:rPr>
          <w:t>vo</w:t>
        </w:r>
        <w:proofErr w:type="spellEnd"/>
        <w:r w:rsidR="00A5495C" w:rsidRPr="007B5AD2">
          <w:rPr>
            <w:rFonts w:ascii="Times New Roman" w:hAnsi="Times New Roman"/>
            <w:sz w:val="24"/>
            <w:szCs w:val="24"/>
          </w:rPr>
          <w:t xml:space="preserve"> </w:t>
        </w:r>
        <w:proofErr w:type="spellStart"/>
        <w:proofErr w:type="gramStart"/>
        <w:r w:rsidR="00A5495C" w:rsidRPr="007B5AD2">
          <w:rPr>
            <w:rFonts w:ascii="Times New Roman" w:hAnsi="Times New Roman"/>
            <w:sz w:val="24"/>
            <w:szCs w:val="24"/>
          </w:rPr>
          <w:t>vzťahu</w:t>
        </w:r>
        <w:proofErr w:type="spellEnd"/>
        <w:r w:rsidR="00A5495C" w:rsidRPr="007B5AD2">
          <w:rPr>
            <w:rFonts w:ascii="Times New Roman" w:hAnsi="Times New Roman"/>
            <w:sz w:val="24"/>
            <w:szCs w:val="24"/>
          </w:rPr>
          <w:t xml:space="preserve">  k</w:t>
        </w:r>
        <w:proofErr w:type="gram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stavbám</w:t>
        </w:r>
        <w:proofErr w:type="spell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určeným</w:t>
        </w:r>
        <w:proofErr w:type="spell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na</w:t>
        </w:r>
        <w:proofErr w:type="spell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bývanie</w:t>
        </w:r>
        <w:proofErr w:type="spellEnd"/>
        <w:r w:rsidR="00A5495C" w:rsidRPr="007B5AD2">
          <w:rPr>
            <w:rFonts w:ascii="Times New Roman" w:hAnsi="Times New Roman"/>
            <w:sz w:val="24"/>
            <w:szCs w:val="24"/>
          </w:rPr>
          <w:t xml:space="preserve"> z </w:t>
        </w:r>
        <w:proofErr w:type="spellStart"/>
        <w:r w:rsidR="00A5495C" w:rsidRPr="007B5AD2">
          <w:rPr>
            <w:rFonts w:ascii="Times New Roman" w:hAnsi="Times New Roman"/>
            <w:sz w:val="24"/>
            <w:szCs w:val="24"/>
          </w:rPr>
          <w:t>hľadiska</w:t>
        </w:r>
        <w:proofErr w:type="spell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možnej</w:t>
        </w:r>
        <w:proofErr w:type="spell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expozície</w:t>
        </w:r>
        <w:proofErr w:type="spell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hluku</w:t>
        </w:r>
        <w:proofErr w:type="spellEnd"/>
        <w:r w:rsidR="00A5495C" w:rsidRPr="007B5AD2">
          <w:rPr>
            <w:rFonts w:ascii="Times New Roman" w:hAnsi="Times New Roman"/>
            <w:sz w:val="24"/>
            <w:szCs w:val="24"/>
          </w:rPr>
          <w:t xml:space="preserve"> z </w:t>
        </w:r>
        <w:proofErr w:type="spellStart"/>
        <w:r w:rsidR="00A5495C" w:rsidRPr="007B5AD2">
          <w:rPr>
            <w:rFonts w:ascii="Times New Roman" w:hAnsi="Times New Roman"/>
            <w:sz w:val="24"/>
            <w:szCs w:val="24"/>
          </w:rPr>
          <w:t>prevádzky</w:t>
        </w:r>
        <w:proofErr w:type="spell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diaľnic</w:t>
        </w:r>
        <w:proofErr w:type="spell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rýchlostných</w:t>
        </w:r>
        <w:proofErr w:type="spell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ciest</w:t>
        </w:r>
        <w:proofErr w:type="spell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ciest</w:t>
        </w:r>
        <w:proofErr w:type="spellEnd"/>
        <w:r w:rsidR="00A5495C" w:rsidRPr="007B5AD2">
          <w:rPr>
            <w:rFonts w:ascii="Times New Roman" w:hAnsi="Times New Roman"/>
            <w:sz w:val="24"/>
            <w:szCs w:val="24"/>
          </w:rPr>
          <w:t xml:space="preserve"> I. </w:t>
        </w:r>
        <w:proofErr w:type="spellStart"/>
        <w:r w:rsidR="00A5495C" w:rsidRPr="007B5AD2">
          <w:rPr>
            <w:rFonts w:ascii="Times New Roman" w:hAnsi="Times New Roman"/>
            <w:sz w:val="24"/>
            <w:szCs w:val="24"/>
          </w:rPr>
          <w:t>triedy</w:t>
        </w:r>
        <w:proofErr w:type="spell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civilného</w:t>
        </w:r>
        <w:proofErr w:type="spell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letectva</w:t>
        </w:r>
        <w:proofErr w:type="spell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železničnej</w:t>
        </w:r>
        <w:proofErr w:type="spell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dopravy</w:t>
        </w:r>
        <w:proofErr w:type="spellEnd"/>
        <w:r w:rsidR="00A5495C" w:rsidRPr="007B5AD2">
          <w:rPr>
            <w:rFonts w:ascii="Times New Roman" w:hAnsi="Times New Roman"/>
            <w:sz w:val="24"/>
            <w:szCs w:val="24"/>
          </w:rPr>
          <w:t xml:space="preserve"> a </w:t>
        </w:r>
        <w:proofErr w:type="spellStart"/>
        <w:r w:rsidR="00A5495C" w:rsidRPr="007B5AD2">
          <w:rPr>
            <w:rFonts w:ascii="Times New Roman" w:hAnsi="Times New Roman"/>
            <w:sz w:val="24"/>
            <w:szCs w:val="24"/>
          </w:rPr>
          <w:t>vodnej</w:t>
        </w:r>
        <w:proofErr w:type="spellEnd"/>
        <w:r w:rsidR="00A5495C" w:rsidRPr="007B5AD2">
          <w:rPr>
            <w:rFonts w:ascii="Times New Roman" w:hAnsi="Times New Roman"/>
            <w:sz w:val="24"/>
            <w:szCs w:val="24"/>
          </w:rPr>
          <w:t xml:space="preserve"> </w:t>
        </w:r>
        <w:proofErr w:type="spellStart"/>
        <w:r w:rsidR="00A5495C" w:rsidRPr="007B5AD2">
          <w:rPr>
            <w:rFonts w:ascii="Times New Roman" w:hAnsi="Times New Roman"/>
            <w:sz w:val="24"/>
            <w:szCs w:val="24"/>
          </w:rPr>
          <w:t>dopravy</w:t>
        </w:r>
      </w:ins>
      <w:proofErr w:type="spellEnd"/>
      <w:r w:rsidR="00A5495C">
        <w:rPr>
          <w:rFonts w:ascii="Times New Roman" w:hAnsi="Times New Roman"/>
          <w:sz w:val="24"/>
          <w:szCs w:val="24"/>
        </w:rPr>
        <w:t>,</w:t>
      </w:r>
    </w:p>
    <w:p w14:paraId="33DF9C82" w14:textId="6F17408A" w:rsidR="00A5495C" w:rsidRPr="00A5495C" w:rsidRDefault="00A5495C" w:rsidP="00A5495C">
      <w:pPr>
        <w:spacing w:before="225" w:after="225" w:line="264" w:lineRule="auto"/>
        <w:ind w:left="420"/>
        <w:jc w:val="both"/>
        <w:rPr>
          <w:ins w:id="780" w:author="Roman Soska" w:date="2025-10-06T10:43:00Z"/>
          <w:rFonts w:ascii="Times New Roman" w:hAnsi="Times New Roman"/>
          <w:sz w:val="24"/>
          <w:szCs w:val="24"/>
        </w:rPr>
      </w:pPr>
      <w:ins w:id="781" w:author="Roman Soska" w:date="2025-10-06T10:43:00Z">
        <w:r w:rsidRPr="009553A7">
          <w:t xml:space="preserve">c) </w:t>
        </w:r>
        <w:proofErr w:type="spellStart"/>
        <w:r w:rsidRPr="009553A7">
          <w:t>záväzným</w:t>
        </w:r>
        <w:proofErr w:type="spellEnd"/>
        <w:r w:rsidRPr="009553A7">
          <w:t xml:space="preserve"> </w:t>
        </w:r>
        <w:proofErr w:type="spellStart"/>
        <w:r w:rsidRPr="009553A7">
          <w:t>stanoviskom</w:t>
        </w:r>
        <w:proofErr w:type="spellEnd"/>
        <w:r w:rsidRPr="009553A7">
          <w:t xml:space="preserve"> k </w:t>
        </w:r>
        <w:proofErr w:type="spellStart"/>
        <w:r w:rsidRPr="009553A7">
          <w:t>ohláseniu</w:t>
        </w:r>
        <w:proofErr w:type="spellEnd"/>
        <w:r w:rsidRPr="009553A7">
          <w:t xml:space="preserve"> </w:t>
        </w:r>
        <w:proofErr w:type="spellStart"/>
        <w:r w:rsidRPr="009553A7">
          <w:t>nových</w:t>
        </w:r>
        <w:proofErr w:type="spellEnd"/>
        <w:r w:rsidRPr="009553A7">
          <w:t xml:space="preserve"> </w:t>
        </w:r>
        <w:proofErr w:type="spellStart"/>
        <w:r w:rsidRPr="009553A7">
          <w:t>stavieb</w:t>
        </w:r>
        <w:proofErr w:type="spellEnd"/>
        <w:r w:rsidRPr="009553A7">
          <w:t xml:space="preserve"> </w:t>
        </w:r>
        <w:proofErr w:type="spellStart"/>
        <w:r w:rsidRPr="009553A7">
          <w:t>verejnej</w:t>
        </w:r>
        <w:proofErr w:type="spellEnd"/>
        <w:r w:rsidRPr="009553A7">
          <w:t xml:space="preserve"> </w:t>
        </w:r>
        <w:proofErr w:type="spellStart"/>
        <w:r w:rsidRPr="009553A7">
          <w:t>elektronickej</w:t>
        </w:r>
        <w:proofErr w:type="spellEnd"/>
        <w:r w:rsidRPr="009553A7">
          <w:t xml:space="preserve"> </w:t>
        </w:r>
        <w:proofErr w:type="spellStart"/>
        <w:r w:rsidRPr="009553A7">
          <w:t>komunikačnej</w:t>
        </w:r>
        <w:proofErr w:type="spellEnd"/>
        <w:r w:rsidRPr="009553A7">
          <w:t xml:space="preserve"> </w:t>
        </w:r>
        <w:proofErr w:type="spellStart"/>
        <w:r w:rsidRPr="009553A7">
          <w:t>siete</w:t>
        </w:r>
        <w:proofErr w:type="spellEnd"/>
        <w:r w:rsidRPr="009553A7">
          <w:t xml:space="preserve">, </w:t>
        </w:r>
        <w:proofErr w:type="spellStart"/>
        <w:r w:rsidRPr="009553A7">
          <w:t>ktoré</w:t>
        </w:r>
        <w:proofErr w:type="spellEnd"/>
        <w:r w:rsidRPr="009553A7">
          <w:t xml:space="preserve"> </w:t>
        </w:r>
        <w:proofErr w:type="spellStart"/>
        <w:r w:rsidRPr="009553A7">
          <w:t>môžu</w:t>
        </w:r>
        <w:proofErr w:type="spellEnd"/>
        <w:r w:rsidRPr="009553A7">
          <w:t xml:space="preserve"> </w:t>
        </w:r>
        <w:proofErr w:type="spellStart"/>
        <w:r w:rsidRPr="009553A7">
          <w:t>mať</w:t>
        </w:r>
        <w:proofErr w:type="spellEnd"/>
        <w:r w:rsidRPr="009553A7">
          <w:t xml:space="preserve"> </w:t>
        </w:r>
        <w:proofErr w:type="spellStart"/>
        <w:r w:rsidRPr="009553A7">
          <w:t>vplyv</w:t>
        </w:r>
        <w:proofErr w:type="spellEnd"/>
        <w:r w:rsidRPr="009553A7">
          <w:t xml:space="preserve"> </w:t>
        </w:r>
        <w:proofErr w:type="spellStart"/>
        <w:r w:rsidRPr="009553A7">
          <w:t>na</w:t>
        </w:r>
        <w:proofErr w:type="spellEnd"/>
        <w:r w:rsidRPr="009553A7">
          <w:t xml:space="preserve"> </w:t>
        </w:r>
        <w:proofErr w:type="spellStart"/>
        <w:r w:rsidRPr="009553A7">
          <w:t>zdravé</w:t>
        </w:r>
        <w:proofErr w:type="spellEnd"/>
        <w:r w:rsidRPr="009553A7">
          <w:t xml:space="preserve"> </w:t>
        </w:r>
        <w:proofErr w:type="spellStart"/>
        <w:r w:rsidRPr="009553A7">
          <w:t>životné</w:t>
        </w:r>
        <w:proofErr w:type="spellEnd"/>
        <w:r w:rsidRPr="009553A7">
          <w:t xml:space="preserve"> </w:t>
        </w:r>
        <w:proofErr w:type="spellStart"/>
        <w:r w:rsidRPr="009553A7">
          <w:t>podmienky</w:t>
        </w:r>
        <w:proofErr w:type="spellEnd"/>
        <w:r w:rsidRPr="009553A7">
          <w:t xml:space="preserve"> </w:t>
        </w:r>
        <w:proofErr w:type="spellStart"/>
        <w:r w:rsidRPr="009553A7">
          <w:t>alebo</w:t>
        </w:r>
        <w:proofErr w:type="spellEnd"/>
        <w:r w:rsidRPr="009553A7">
          <w:t xml:space="preserve"> </w:t>
        </w:r>
        <w:proofErr w:type="spellStart"/>
        <w:r w:rsidRPr="009553A7">
          <w:t>zdravé</w:t>
        </w:r>
        <w:proofErr w:type="spellEnd"/>
        <w:r w:rsidRPr="009553A7">
          <w:t xml:space="preserve"> </w:t>
        </w:r>
        <w:proofErr w:type="spellStart"/>
        <w:r w:rsidRPr="009553A7">
          <w:t>pracovné</w:t>
        </w:r>
        <w:proofErr w:type="spellEnd"/>
        <w:r w:rsidRPr="009553A7">
          <w:t xml:space="preserve"> </w:t>
        </w:r>
        <w:proofErr w:type="spellStart"/>
        <w:r w:rsidRPr="009553A7">
          <w:t>podmienky</w:t>
        </w:r>
        <w:proofErr w:type="spellEnd"/>
        <w:r w:rsidRPr="009553A7">
          <w:t>.</w:t>
        </w:r>
      </w:ins>
    </w:p>
    <w:p w14:paraId="48710BD4" w14:textId="77777777" w:rsidR="00A5495C" w:rsidRPr="00157B8A" w:rsidRDefault="00A5495C" w:rsidP="00157B8A">
      <w:pPr>
        <w:spacing w:before="225" w:after="225" w:line="264" w:lineRule="auto"/>
        <w:ind w:left="420"/>
        <w:jc w:val="both"/>
        <w:rPr>
          <w:rFonts w:ascii="Times New Roman" w:hAnsi="Times New Roman" w:cs="Times New Roman"/>
          <w:lang w:val="sk-SK"/>
        </w:rPr>
      </w:pPr>
    </w:p>
    <w:p w14:paraId="3DEC6C12" w14:textId="77777777" w:rsidR="00157B8A" w:rsidRPr="003E3A7A" w:rsidRDefault="00157B8A">
      <w:pPr>
        <w:spacing w:before="225" w:after="225" w:line="264" w:lineRule="auto"/>
        <w:ind w:left="420"/>
        <w:rPr>
          <w:lang w:val="sk-SK"/>
        </w:rPr>
      </w:pPr>
    </w:p>
    <w:p w14:paraId="2BF9079F" w14:textId="77777777" w:rsidR="00FC7D63" w:rsidRPr="003E3A7A" w:rsidRDefault="00636317">
      <w:pPr>
        <w:spacing w:before="225" w:after="225" w:line="264" w:lineRule="auto"/>
        <w:ind w:left="345"/>
        <w:jc w:val="center"/>
        <w:rPr>
          <w:lang w:val="sk-SK"/>
        </w:rPr>
      </w:pPr>
      <w:bookmarkStart w:id="782" w:name="paragraf-8.oznacenie"/>
      <w:bookmarkStart w:id="783" w:name="paragraf-8"/>
      <w:bookmarkEnd w:id="714"/>
      <w:bookmarkEnd w:id="776"/>
      <w:r w:rsidRPr="003E3A7A">
        <w:rPr>
          <w:rFonts w:ascii="Times New Roman" w:hAnsi="Times New Roman"/>
          <w:b/>
          <w:color w:val="000000"/>
          <w:lang w:val="sk-SK"/>
        </w:rPr>
        <w:t xml:space="preserve"> § 8 </w:t>
      </w:r>
    </w:p>
    <w:p w14:paraId="0BA617B6" w14:textId="77777777" w:rsidR="00FC7D63" w:rsidRPr="003E3A7A" w:rsidRDefault="00636317">
      <w:pPr>
        <w:spacing w:before="225" w:after="225" w:line="264" w:lineRule="auto"/>
        <w:ind w:left="345"/>
        <w:jc w:val="center"/>
        <w:rPr>
          <w:lang w:val="sk-SK"/>
        </w:rPr>
      </w:pPr>
      <w:bookmarkStart w:id="784" w:name="paragraf-8.nadpis"/>
      <w:bookmarkEnd w:id="782"/>
      <w:r w:rsidRPr="003E3A7A">
        <w:rPr>
          <w:rFonts w:ascii="Times New Roman" w:hAnsi="Times New Roman"/>
          <w:b/>
          <w:color w:val="000000"/>
          <w:lang w:val="sk-SK"/>
        </w:rPr>
        <w:t xml:space="preserve"> Národné referenčné centrum </w:t>
      </w:r>
    </w:p>
    <w:p w14:paraId="7DE85663" w14:textId="77777777" w:rsidR="00FC7D63" w:rsidRPr="003E3A7A" w:rsidRDefault="00636317">
      <w:pPr>
        <w:spacing w:before="225" w:after="225" w:line="264" w:lineRule="auto"/>
        <w:ind w:left="420"/>
        <w:rPr>
          <w:lang w:val="sk-SK"/>
        </w:rPr>
      </w:pPr>
      <w:bookmarkStart w:id="785" w:name="paragraf-8.odsek-1"/>
      <w:bookmarkEnd w:id="784"/>
      <w:r w:rsidRPr="003E3A7A">
        <w:rPr>
          <w:rFonts w:ascii="Times New Roman" w:hAnsi="Times New Roman"/>
          <w:color w:val="000000"/>
          <w:lang w:val="sk-SK"/>
        </w:rPr>
        <w:t xml:space="preserve"> </w:t>
      </w:r>
      <w:bookmarkStart w:id="786" w:name="paragraf-8.odsek-1.oznacenie"/>
      <w:r w:rsidRPr="003E3A7A">
        <w:rPr>
          <w:rFonts w:ascii="Times New Roman" w:hAnsi="Times New Roman"/>
          <w:color w:val="000000"/>
          <w:lang w:val="sk-SK"/>
        </w:rPr>
        <w:t xml:space="preserve">(1) </w:t>
      </w:r>
      <w:bookmarkStart w:id="787" w:name="paragraf-8.odsek-1.text"/>
      <w:bookmarkEnd w:id="786"/>
      <w:r w:rsidRPr="003E3A7A">
        <w:rPr>
          <w:rFonts w:ascii="Times New Roman" w:hAnsi="Times New Roman"/>
          <w:color w:val="000000"/>
          <w:lang w:val="sk-SK"/>
        </w:rPr>
        <w:t xml:space="preserve">Národné referenčné centrum je na účely tohto zákona špecializované pracovisko úradu verejného zdravotníctva alebo regionálneho úradu verejného zdravotníctva na riešenie úloh verejného zdravotníctva. </w:t>
      </w:r>
      <w:bookmarkEnd w:id="787"/>
    </w:p>
    <w:p w14:paraId="554719C9" w14:textId="77777777" w:rsidR="00FC7D63" w:rsidRPr="003E3A7A" w:rsidRDefault="00636317">
      <w:pPr>
        <w:spacing w:before="225" w:after="225" w:line="264" w:lineRule="auto"/>
        <w:ind w:left="420"/>
        <w:rPr>
          <w:lang w:val="sk-SK"/>
        </w:rPr>
      </w:pPr>
      <w:bookmarkStart w:id="788" w:name="paragraf-8.odsek-2"/>
      <w:bookmarkEnd w:id="785"/>
      <w:r w:rsidRPr="003E3A7A">
        <w:rPr>
          <w:rFonts w:ascii="Times New Roman" w:hAnsi="Times New Roman"/>
          <w:color w:val="000000"/>
          <w:lang w:val="sk-SK"/>
        </w:rPr>
        <w:t xml:space="preserve"> </w:t>
      </w:r>
      <w:bookmarkStart w:id="789" w:name="paragraf-8.odsek-2.oznacenie"/>
      <w:r w:rsidRPr="003E3A7A">
        <w:rPr>
          <w:rFonts w:ascii="Times New Roman" w:hAnsi="Times New Roman"/>
          <w:color w:val="000000"/>
          <w:lang w:val="sk-SK"/>
        </w:rPr>
        <w:t xml:space="preserve">(2) </w:t>
      </w:r>
      <w:bookmarkStart w:id="790" w:name="paragraf-8.odsek-2.text"/>
      <w:bookmarkEnd w:id="789"/>
      <w:r w:rsidRPr="003E3A7A">
        <w:rPr>
          <w:rFonts w:ascii="Times New Roman" w:hAnsi="Times New Roman"/>
          <w:color w:val="000000"/>
          <w:lang w:val="sk-SK"/>
        </w:rPr>
        <w:t xml:space="preserve">Zriaďovanie národných referenčných centier schvaľuje ministerstvo na základe žiadosti úradu verejného zdravotníctva alebo regionálneho úradu verejného zdravotníctva. </w:t>
      </w:r>
      <w:bookmarkEnd w:id="790"/>
    </w:p>
    <w:p w14:paraId="23B51DBF" w14:textId="77777777" w:rsidR="00FC7D63" w:rsidRPr="003E3A7A" w:rsidRDefault="00636317">
      <w:pPr>
        <w:spacing w:after="0" w:line="264" w:lineRule="auto"/>
        <w:ind w:left="420"/>
        <w:rPr>
          <w:lang w:val="sk-SK"/>
        </w:rPr>
      </w:pPr>
      <w:bookmarkStart w:id="791" w:name="paragraf-8.odsek-3"/>
      <w:bookmarkEnd w:id="788"/>
      <w:r w:rsidRPr="003E3A7A">
        <w:rPr>
          <w:rFonts w:ascii="Times New Roman" w:hAnsi="Times New Roman"/>
          <w:color w:val="000000"/>
          <w:lang w:val="sk-SK"/>
        </w:rPr>
        <w:t xml:space="preserve"> </w:t>
      </w:r>
      <w:bookmarkStart w:id="792" w:name="paragraf-8.odsek-3.oznacenie"/>
      <w:r w:rsidRPr="003E3A7A">
        <w:rPr>
          <w:rFonts w:ascii="Times New Roman" w:hAnsi="Times New Roman"/>
          <w:color w:val="000000"/>
          <w:lang w:val="sk-SK"/>
        </w:rPr>
        <w:t xml:space="preserve">(3) </w:t>
      </w:r>
      <w:bookmarkStart w:id="793" w:name="paragraf-8.odsek-3.text"/>
      <w:bookmarkEnd w:id="792"/>
      <w:r w:rsidRPr="003E3A7A">
        <w:rPr>
          <w:rFonts w:ascii="Times New Roman" w:hAnsi="Times New Roman"/>
          <w:color w:val="000000"/>
          <w:lang w:val="sk-SK"/>
        </w:rPr>
        <w:t xml:space="preserve">Národné referenčné centrum </w:t>
      </w:r>
      <w:bookmarkEnd w:id="793"/>
    </w:p>
    <w:p w14:paraId="7642E72C" w14:textId="77777777" w:rsidR="00FC7D63" w:rsidRPr="003E3A7A" w:rsidRDefault="00636317">
      <w:pPr>
        <w:spacing w:before="225" w:after="225" w:line="264" w:lineRule="auto"/>
        <w:ind w:left="495"/>
        <w:rPr>
          <w:lang w:val="sk-SK"/>
        </w:rPr>
      </w:pPr>
      <w:bookmarkStart w:id="794" w:name="paragraf-8.odsek-3.pismeno-a"/>
      <w:r w:rsidRPr="003E3A7A">
        <w:rPr>
          <w:rFonts w:ascii="Times New Roman" w:hAnsi="Times New Roman"/>
          <w:color w:val="000000"/>
          <w:lang w:val="sk-SK"/>
        </w:rPr>
        <w:t xml:space="preserve"> </w:t>
      </w:r>
      <w:bookmarkStart w:id="795" w:name="paragraf-8.odsek-3.pismeno-a.oznacenie"/>
      <w:r w:rsidRPr="003E3A7A">
        <w:rPr>
          <w:rFonts w:ascii="Times New Roman" w:hAnsi="Times New Roman"/>
          <w:color w:val="000000"/>
          <w:lang w:val="sk-SK"/>
        </w:rPr>
        <w:t xml:space="preserve">a) </w:t>
      </w:r>
      <w:bookmarkStart w:id="796" w:name="paragraf-8.odsek-3.pismeno-a.text"/>
      <w:bookmarkEnd w:id="795"/>
      <w:r w:rsidRPr="003E3A7A">
        <w:rPr>
          <w:rFonts w:ascii="Times New Roman" w:hAnsi="Times New Roman"/>
          <w:color w:val="000000"/>
          <w:lang w:val="sk-SK"/>
        </w:rPr>
        <w:t xml:space="preserve">zabezpečuje špecializovanú nadstavbovú a konečnú laboratórnu diagnostiku a overovanie laboratórnych výsledkov, </w:t>
      </w:r>
      <w:bookmarkEnd w:id="796"/>
    </w:p>
    <w:p w14:paraId="7FAB8B6D" w14:textId="77777777" w:rsidR="00FC7D63" w:rsidRPr="003E3A7A" w:rsidRDefault="00636317">
      <w:pPr>
        <w:spacing w:before="225" w:after="225" w:line="264" w:lineRule="auto"/>
        <w:ind w:left="495"/>
        <w:rPr>
          <w:lang w:val="sk-SK"/>
        </w:rPr>
      </w:pPr>
      <w:bookmarkStart w:id="797" w:name="paragraf-8.odsek-3.pismeno-b"/>
      <w:bookmarkEnd w:id="794"/>
      <w:r w:rsidRPr="003E3A7A">
        <w:rPr>
          <w:rFonts w:ascii="Times New Roman" w:hAnsi="Times New Roman"/>
          <w:color w:val="000000"/>
          <w:lang w:val="sk-SK"/>
        </w:rPr>
        <w:t xml:space="preserve"> </w:t>
      </w:r>
      <w:bookmarkStart w:id="798" w:name="paragraf-8.odsek-3.pismeno-b.oznacenie"/>
      <w:r w:rsidRPr="003E3A7A">
        <w:rPr>
          <w:rFonts w:ascii="Times New Roman" w:hAnsi="Times New Roman"/>
          <w:color w:val="000000"/>
          <w:lang w:val="sk-SK"/>
        </w:rPr>
        <w:t xml:space="preserve">b) </w:t>
      </w:r>
      <w:bookmarkStart w:id="799" w:name="paragraf-8.odsek-3.pismeno-b.text"/>
      <w:bookmarkEnd w:id="798"/>
      <w:r w:rsidRPr="003E3A7A">
        <w:rPr>
          <w:rFonts w:ascii="Times New Roman" w:hAnsi="Times New Roman"/>
          <w:color w:val="000000"/>
          <w:lang w:val="sk-SK"/>
        </w:rPr>
        <w:t xml:space="preserve">stanovuje referenčné metódy a štandardy, </w:t>
      </w:r>
      <w:bookmarkEnd w:id="799"/>
    </w:p>
    <w:p w14:paraId="7310CBF5" w14:textId="77777777" w:rsidR="00FC7D63" w:rsidRPr="003E3A7A" w:rsidRDefault="00636317">
      <w:pPr>
        <w:spacing w:before="225" w:after="225" w:line="264" w:lineRule="auto"/>
        <w:ind w:left="495"/>
        <w:rPr>
          <w:lang w:val="sk-SK"/>
        </w:rPr>
      </w:pPr>
      <w:bookmarkStart w:id="800" w:name="paragraf-8.odsek-3.pismeno-c"/>
      <w:bookmarkEnd w:id="797"/>
      <w:r w:rsidRPr="003E3A7A">
        <w:rPr>
          <w:rFonts w:ascii="Times New Roman" w:hAnsi="Times New Roman"/>
          <w:color w:val="000000"/>
          <w:lang w:val="sk-SK"/>
        </w:rPr>
        <w:t xml:space="preserve"> </w:t>
      </w:r>
      <w:bookmarkStart w:id="801" w:name="paragraf-8.odsek-3.pismeno-c.oznacenie"/>
      <w:r w:rsidRPr="003E3A7A">
        <w:rPr>
          <w:rFonts w:ascii="Times New Roman" w:hAnsi="Times New Roman"/>
          <w:color w:val="000000"/>
          <w:lang w:val="sk-SK"/>
        </w:rPr>
        <w:t xml:space="preserve">c) </w:t>
      </w:r>
      <w:bookmarkStart w:id="802" w:name="paragraf-8.odsek-3.pismeno-c.text"/>
      <w:bookmarkEnd w:id="801"/>
      <w:r w:rsidRPr="003E3A7A">
        <w:rPr>
          <w:rFonts w:ascii="Times New Roman" w:hAnsi="Times New Roman"/>
          <w:color w:val="000000"/>
          <w:lang w:val="sk-SK"/>
        </w:rPr>
        <w:t xml:space="preserve">vykonáva expertíznu, metodickú a publikačnú činnosť, </w:t>
      </w:r>
      <w:bookmarkEnd w:id="802"/>
    </w:p>
    <w:p w14:paraId="666D5D7A" w14:textId="77777777" w:rsidR="00FC7D63" w:rsidRPr="003E3A7A" w:rsidRDefault="00636317">
      <w:pPr>
        <w:spacing w:before="225" w:after="225" w:line="264" w:lineRule="auto"/>
        <w:ind w:left="495"/>
        <w:rPr>
          <w:lang w:val="sk-SK"/>
        </w:rPr>
      </w:pPr>
      <w:bookmarkStart w:id="803" w:name="paragraf-8.odsek-3.pismeno-d"/>
      <w:bookmarkEnd w:id="800"/>
      <w:r w:rsidRPr="003E3A7A">
        <w:rPr>
          <w:rFonts w:ascii="Times New Roman" w:hAnsi="Times New Roman"/>
          <w:color w:val="000000"/>
          <w:lang w:val="sk-SK"/>
        </w:rPr>
        <w:t xml:space="preserve"> </w:t>
      </w:r>
      <w:bookmarkStart w:id="804" w:name="paragraf-8.odsek-3.pismeno-d.oznacenie"/>
      <w:r w:rsidRPr="003E3A7A">
        <w:rPr>
          <w:rFonts w:ascii="Times New Roman" w:hAnsi="Times New Roman"/>
          <w:color w:val="000000"/>
          <w:lang w:val="sk-SK"/>
        </w:rPr>
        <w:t xml:space="preserve">d) </w:t>
      </w:r>
      <w:bookmarkStart w:id="805" w:name="paragraf-8.odsek-3.pismeno-d.text"/>
      <w:bookmarkEnd w:id="804"/>
      <w:r w:rsidRPr="003E3A7A">
        <w:rPr>
          <w:rFonts w:ascii="Times New Roman" w:hAnsi="Times New Roman"/>
          <w:color w:val="000000"/>
          <w:lang w:val="sk-SK"/>
        </w:rPr>
        <w:t xml:space="preserve">zabezpečuje epidemiologický dohľad, </w:t>
      </w:r>
      <w:bookmarkEnd w:id="805"/>
    </w:p>
    <w:p w14:paraId="0CA80BAF" w14:textId="77777777" w:rsidR="00FC7D63" w:rsidRPr="003E3A7A" w:rsidRDefault="00636317">
      <w:pPr>
        <w:spacing w:before="225" w:after="225" w:line="264" w:lineRule="auto"/>
        <w:ind w:left="495"/>
        <w:rPr>
          <w:lang w:val="sk-SK"/>
        </w:rPr>
      </w:pPr>
      <w:bookmarkStart w:id="806" w:name="paragraf-8.odsek-3.pismeno-e"/>
      <w:bookmarkEnd w:id="803"/>
      <w:r w:rsidRPr="003E3A7A">
        <w:rPr>
          <w:rFonts w:ascii="Times New Roman" w:hAnsi="Times New Roman"/>
          <w:color w:val="000000"/>
          <w:lang w:val="sk-SK"/>
        </w:rPr>
        <w:lastRenderedPageBreak/>
        <w:t xml:space="preserve"> </w:t>
      </w:r>
      <w:bookmarkStart w:id="807" w:name="paragraf-8.odsek-3.pismeno-e.oznacenie"/>
      <w:r w:rsidRPr="003E3A7A">
        <w:rPr>
          <w:rFonts w:ascii="Times New Roman" w:hAnsi="Times New Roman"/>
          <w:color w:val="000000"/>
          <w:lang w:val="sk-SK"/>
        </w:rPr>
        <w:t xml:space="preserve">e) </w:t>
      </w:r>
      <w:bookmarkStart w:id="808" w:name="paragraf-8.odsek-3.pismeno-e.text"/>
      <w:bookmarkEnd w:id="807"/>
      <w:r w:rsidRPr="003E3A7A">
        <w:rPr>
          <w:rFonts w:ascii="Times New Roman" w:hAnsi="Times New Roman"/>
          <w:color w:val="000000"/>
          <w:lang w:val="sk-SK"/>
        </w:rPr>
        <w:t xml:space="preserve">uschováva vzorky biologického materiálu alebo iného materiálu, ktorý obsahuje pôvodcu ochorenia a ktorý bol získaný z potvrdeného prípadu ochorenia, </w:t>
      </w:r>
      <w:bookmarkEnd w:id="808"/>
    </w:p>
    <w:p w14:paraId="25D4DD71" w14:textId="77777777" w:rsidR="00FC7D63" w:rsidRPr="003E3A7A" w:rsidRDefault="00636317">
      <w:pPr>
        <w:spacing w:before="225" w:after="225" w:line="264" w:lineRule="auto"/>
        <w:ind w:left="495"/>
        <w:rPr>
          <w:lang w:val="sk-SK"/>
        </w:rPr>
      </w:pPr>
      <w:bookmarkStart w:id="809" w:name="paragraf-8.odsek-3.pismeno-f"/>
      <w:bookmarkEnd w:id="806"/>
      <w:r w:rsidRPr="003E3A7A">
        <w:rPr>
          <w:rFonts w:ascii="Times New Roman" w:hAnsi="Times New Roman"/>
          <w:color w:val="000000"/>
          <w:lang w:val="sk-SK"/>
        </w:rPr>
        <w:t xml:space="preserve"> </w:t>
      </w:r>
      <w:bookmarkStart w:id="810" w:name="paragraf-8.odsek-3.pismeno-f.oznacenie"/>
      <w:r w:rsidRPr="003E3A7A">
        <w:rPr>
          <w:rFonts w:ascii="Times New Roman" w:hAnsi="Times New Roman"/>
          <w:color w:val="000000"/>
          <w:lang w:val="sk-SK"/>
        </w:rPr>
        <w:t xml:space="preserve">f) </w:t>
      </w:r>
      <w:bookmarkStart w:id="811" w:name="paragraf-8.odsek-3.pismeno-f.text"/>
      <w:bookmarkEnd w:id="810"/>
      <w:r w:rsidRPr="003E3A7A">
        <w:rPr>
          <w:rFonts w:ascii="Times New Roman" w:hAnsi="Times New Roman"/>
          <w:color w:val="000000"/>
          <w:lang w:val="sk-SK"/>
        </w:rPr>
        <w:t xml:space="preserve">spolupracuje s príslušnými orgánmi a organizáciami Európskej únie a so Svetovou zdravotníckou organizáciou, </w:t>
      </w:r>
      <w:bookmarkEnd w:id="811"/>
    </w:p>
    <w:p w14:paraId="723FF99C" w14:textId="77777777" w:rsidR="00FC7D63" w:rsidRPr="003E3A7A" w:rsidRDefault="00636317">
      <w:pPr>
        <w:spacing w:before="225" w:after="225" w:line="264" w:lineRule="auto"/>
        <w:ind w:left="495"/>
        <w:rPr>
          <w:lang w:val="sk-SK"/>
        </w:rPr>
      </w:pPr>
      <w:bookmarkStart w:id="812" w:name="paragraf-8.odsek-3.pismeno-g"/>
      <w:bookmarkEnd w:id="809"/>
      <w:r w:rsidRPr="003E3A7A">
        <w:rPr>
          <w:rFonts w:ascii="Times New Roman" w:hAnsi="Times New Roman"/>
          <w:color w:val="000000"/>
          <w:lang w:val="sk-SK"/>
        </w:rPr>
        <w:t xml:space="preserve"> </w:t>
      </w:r>
      <w:bookmarkStart w:id="813" w:name="paragraf-8.odsek-3.pismeno-g.oznacenie"/>
      <w:r w:rsidRPr="003E3A7A">
        <w:rPr>
          <w:rFonts w:ascii="Times New Roman" w:hAnsi="Times New Roman"/>
          <w:color w:val="000000"/>
          <w:lang w:val="sk-SK"/>
        </w:rPr>
        <w:t xml:space="preserve">g) </w:t>
      </w:r>
      <w:bookmarkStart w:id="814" w:name="paragraf-8.odsek-3.pismeno-g.text"/>
      <w:bookmarkEnd w:id="813"/>
      <w:r w:rsidRPr="003E3A7A">
        <w:rPr>
          <w:rFonts w:ascii="Times New Roman" w:hAnsi="Times New Roman"/>
          <w:color w:val="000000"/>
          <w:lang w:val="sk-SK"/>
        </w:rPr>
        <w:t xml:space="preserve">zabezpečuje zaškoľovanie v nových laboratórnych metodikách. </w:t>
      </w:r>
      <w:bookmarkEnd w:id="814"/>
    </w:p>
    <w:p w14:paraId="1B57D367" w14:textId="74937438" w:rsidR="00FC7D63" w:rsidRPr="009105AA" w:rsidRDefault="00636317" w:rsidP="009105AA">
      <w:pPr>
        <w:spacing w:before="225" w:after="225" w:line="264" w:lineRule="auto"/>
        <w:ind w:left="420"/>
        <w:rPr>
          <w:color w:val="FF0000"/>
          <w:lang w:val="sk-SK"/>
        </w:rPr>
      </w:pPr>
      <w:bookmarkStart w:id="815" w:name="paragraf-8.odsek-4"/>
      <w:bookmarkEnd w:id="791"/>
      <w:bookmarkEnd w:id="812"/>
      <w:r w:rsidRPr="009105AA">
        <w:rPr>
          <w:rFonts w:ascii="Times New Roman" w:hAnsi="Times New Roman"/>
          <w:color w:val="FF0000"/>
          <w:lang w:val="sk-SK"/>
        </w:rPr>
        <w:t xml:space="preserve"> </w:t>
      </w:r>
      <w:bookmarkStart w:id="816" w:name="paragraf-8.odsek-4.oznacenie"/>
      <w:r w:rsidRPr="009105AA">
        <w:rPr>
          <w:rFonts w:ascii="Times New Roman" w:hAnsi="Times New Roman"/>
          <w:color w:val="FF0000"/>
          <w:lang w:val="sk-SK"/>
        </w:rPr>
        <w:t xml:space="preserve">(4) </w:t>
      </w:r>
      <w:bookmarkEnd w:id="816"/>
      <w:proofErr w:type="spellStart"/>
      <w:r w:rsidR="009105AA" w:rsidRPr="009105AA">
        <w:rPr>
          <w:rFonts w:ascii="Times New Roman" w:hAnsi="Times New Roman"/>
          <w:color w:val="FF0000"/>
          <w:lang w:eastAsia="sk-SK"/>
        </w:rPr>
        <w:t>Ministerstvo</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schváli</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zriadenie</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národného</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referenčného</w:t>
      </w:r>
      <w:proofErr w:type="spellEnd"/>
      <w:r w:rsidR="009105AA" w:rsidRPr="009105AA">
        <w:rPr>
          <w:rFonts w:ascii="Times New Roman" w:hAnsi="Times New Roman"/>
          <w:color w:val="FF0000"/>
          <w:lang w:eastAsia="sk-SK"/>
        </w:rPr>
        <w:t xml:space="preserve"> centra, </w:t>
      </w:r>
      <w:proofErr w:type="spellStart"/>
      <w:r w:rsidR="009105AA" w:rsidRPr="009105AA">
        <w:rPr>
          <w:rFonts w:ascii="Times New Roman" w:hAnsi="Times New Roman"/>
          <w:color w:val="FF0000"/>
          <w:lang w:eastAsia="sk-SK"/>
        </w:rPr>
        <w:t>ak</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má</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žiadateľ</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osvedčenie</w:t>
      </w:r>
      <w:proofErr w:type="spellEnd"/>
      <w:r w:rsidR="009105AA" w:rsidRPr="009105AA">
        <w:rPr>
          <w:rFonts w:ascii="Times New Roman" w:hAnsi="Times New Roman"/>
          <w:color w:val="FF0000"/>
          <w:lang w:eastAsia="sk-SK"/>
        </w:rPr>
        <w:t xml:space="preserve"> o </w:t>
      </w:r>
      <w:proofErr w:type="spellStart"/>
      <w:r w:rsidR="009105AA" w:rsidRPr="009105AA">
        <w:rPr>
          <w:rFonts w:ascii="Times New Roman" w:hAnsi="Times New Roman"/>
          <w:color w:val="FF0000"/>
          <w:lang w:eastAsia="sk-SK"/>
        </w:rPr>
        <w:t>správnej</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laboratórnej</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praxi</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osvedčenie</w:t>
      </w:r>
      <w:proofErr w:type="spellEnd"/>
      <w:r w:rsidR="009105AA" w:rsidRPr="009105AA">
        <w:rPr>
          <w:rFonts w:ascii="Times New Roman" w:hAnsi="Times New Roman"/>
          <w:color w:val="FF0000"/>
          <w:lang w:eastAsia="sk-SK"/>
        </w:rPr>
        <w:t xml:space="preserve"> o </w:t>
      </w:r>
      <w:proofErr w:type="spellStart"/>
      <w:r w:rsidR="009105AA" w:rsidRPr="009105AA">
        <w:rPr>
          <w:rFonts w:ascii="Times New Roman" w:hAnsi="Times New Roman"/>
          <w:color w:val="FF0000"/>
          <w:lang w:eastAsia="sk-SK"/>
        </w:rPr>
        <w:t>akreditácii</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alebo</w:t>
      </w:r>
      <w:proofErr w:type="spellEnd"/>
      <w:r w:rsidR="00B77B86">
        <w:rPr>
          <w:rFonts w:ascii="Times New Roman" w:hAnsi="Times New Roman"/>
          <w:color w:val="FF0000"/>
          <w:lang w:eastAsia="sk-SK"/>
        </w:rPr>
        <w:t xml:space="preserve"> </w:t>
      </w:r>
      <w:proofErr w:type="spellStart"/>
      <w:r w:rsidR="00B77B86">
        <w:rPr>
          <w:rFonts w:ascii="Times New Roman" w:hAnsi="Times New Roman"/>
          <w:color w:val="FF0000"/>
          <w:lang w:eastAsia="sk-SK"/>
        </w:rPr>
        <w:t>ak</w:t>
      </w:r>
      <w:proofErr w:type="spellEnd"/>
      <w:r w:rsidR="00B77B86">
        <w:rPr>
          <w:rFonts w:ascii="Times New Roman" w:hAnsi="Times New Roman"/>
          <w:color w:val="FF0000"/>
          <w:lang w:eastAsia="sk-SK"/>
        </w:rPr>
        <w:t xml:space="preserve"> je </w:t>
      </w:r>
      <w:proofErr w:type="spellStart"/>
      <w:r w:rsidR="00B77B86">
        <w:rPr>
          <w:rFonts w:ascii="Times New Roman" w:hAnsi="Times New Roman"/>
          <w:color w:val="FF0000"/>
          <w:lang w:eastAsia="sk-SK"/>
        </w:rPr>
        <w:t>žiadateľ</w:t>
      </w:r>
      <w:proofErr w:type="spellEnd"/>
      <w:r w:rsidR="00B77B86">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členom</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medzinárodnej</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siete</w:t>
      </w:r>
      <w:proofErr w:type="spellEnd"/>
      <w:r w:rsidR="009105AA" w:rsidRPr="009105AA">
        <w:rPr>
          <w:rFonts w:ascii="Times New Roman" w:hAnsi="Times New Roman"/>
          <w:color w:val="FF0000"/>
          <w:lang w:eastAsia="sk-SK"/>
        </w:rPr>
        <w:t xml:space="preserve"> v </w:t>
      </w:r>
      <w:proofErr w:type="spellStart"/>
      <w:r w:rsidR="009105AA" w:rsidRPr="009105AA">
        <w:rPr>
          <w:rFonts w:ascii="Times New Roman" w:hAnsi="Times New Roman"/>
          <w:color w:val="FF0000"/>
          <w:lang w:eastAsia="sk-SK"/>
        </w:rPr>
        <w:t>oblasti</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ktorej</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sa</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činnosť</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národného</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referenčného</w:t>
      </w:r>
      <w:proofErr w:type="spellEnd"/>
      <w:r w:rsidR="009105AA" w:rsidRPr="009105AA">
        <w:rPr>
          <w:rFonts w:ascii="Times New Roman" w:hAnsi="Times New Roman"/>
          <w:color w:val="FF0000"/>
          <w:lang w:eastAsia="sk-SK"/>
        </w:rPr>
        <w:t xml:space="preserve"> centra </w:t>
      </w:r>
      <w:proofErr w:type="spellStart"/>
      <w:r w:rsidR="009105AA" w:rsidRPr="009105AA">
        <w:rPr>
          <w:rFonts w:ascii="Times New Roman" w:hAnsi="Times New Roman"/>
          <w:color w:val="FF0000"/>
          <w:lang w:eastAsia="sk-SK"/>
        </w:rPr>
        <w:t>týka</w:t>
      </w:r>
      <w:proofErr w:type="spellEnd"/>
      <w:r w:rsidR="009105AA" w:rsidRPr="009105AA">
        <w:rPr>
          <w:rFonts w:ascii="Times New Roman" w:hAnsi="Times New Roman"/>
          <w:color w:val="FF0000"/>
          <w:lang w:eastAsia="sk-SK"/>
        </w:rPr>
        <w:t xml:space="preserve"> a </w:t>
      </w:r>
      <w:proofErr w:type="spellStart"/>
      <w:r w:rsidR="009105AA" w:rsidRPr="009105AA">
        <w:rPr>
          <w:rFonts w:ascii="Times New Roman" w:hAnsi="Times New Roman"/>
          <w:color w:val="FF0000"/>
          <w:lang w:eastAsia="sk-SK"/>
        </w:rPr>
        <w:t>zároveň</w:t>
      </w:r>
      <w:proofErr w:type="spellEnd"/>
      <w:r w:rsidR="009105AA" w:rsidRPr="009105AA">
        <w:rPr>
          <w:rFonts w:ascii="Times New Roman" w:hAnsi="Times New Roman"/>
          <w:color w:val="FF0000"/>
          <w:lang w:eastAsia="sk-SK"/>
        </w:rPr>
        <w:t xml:space="preserve"> je </w:t>
      </w:r>
      <w:proofErr w:type="spellStart"/>
      <w:r w:rsidR="009105AA" w:rsidRPr="009105AA">
        <w:rPr>
          <w:rFonts w:ascii="Times New Roman" w:hAnsi="Times New Roman"/>
          <w:color w:val="FF0000"/>
          <w:lang w:eastAsia="sk-SK"/>
        </w:rPr>
        <w:t>kontrolované</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medzinárodnou</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externou</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kontrolou</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kvality</w:t>
      </w:r>
      <w:proofErr w:type="spellEnd"/>
      <w:r w:rsidR="009105AA" w:rsidRPr="009105AA">
        <w:rPr>
          <w:rFonts w:ascii="Times New Roman" w:hAnsi="Times New Roman"/>
          <w:color w:val="FF0000"/>
          <w:lang w:eastAsia="sk-SK"/>
        </w:rPr>
        <w:t xml:space="preserve">; to </w:t>
      </w:r>
      <w:proofErr w:type="spellStart"/>
      <w:r w:rsidR="009105AA" w:rsidRPr="009105AA">
        <w:rPr>
          <w:rFonts w:ascii="Times New Roman" w:hAnsi="Times New Roman"/>
          <w:color w:val="FF0000"/>
          <w:lang w:eastAsia="sk-SK"/>
        </w:rPr>
        <w:t>neplatí</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ak</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národné</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referenčné</w:t>
      </w:r>
      <w:proofErr w:type="spellEnd"/>
      <w:r w:rsidR="009105AA" w:rsidRPr="009105AA">
        <w:rPr>
          <w:rFonts w:ascii="Times New Roman" w:hAnsi="Times New Roman"/>
          <w:color w:val="FF0000"/>
          <w:lang w:eastAsia="sk-SK"/>
        </w:rPr>
        <w:t xml:space="preserve"> centrum </w:t>
      </w:r>
      <w:proofErr w:type="spellStart"/>
      <w:r w:rsidR="009105AA" w:rsidRPr="009105AA">
        <w:rPr>
          <w:rFonts w:ascii="Times New Roman" w:hAnsi="Times New Roman"/>
          <w:color w:val="FF0000"/>
          <w:lang w:eastAsia="sk-SK"/>
        </w:rPr>
        <w:t>nemá</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laboratórium</w:t>
      </w:r>
      <w:proofErr w:type="spellEnd"/>
      <w:r w:rsidR="009105AA" w:rsidRPr="009105AA">
        <w:rPr>
          <w:rFonts w:ascii="Times New Roman" w:hAnsi="Times New Roman"/>
          <w:color w:val="FF0000"/>
          <w:lang w:eastAsia="sk-SK"/>
        </w:rPr>
        <w:t>.</w:t>
      </w:r>
    </w:p>
    <w:p w14:paraId="1355E878" w14:textId="77777777" w:rsidR="00FC7D63" w:rsidRPr="003E3A7A" w:rsidRDefault="00636317">
      <w:pPr>
        <w:spacing w:after="0" w:line="264" w:lineRule="auto"/>
        <w:ind w:left="420"/>
        <w:rPr>
          <w:lang w:val="sk-SK"/>
        </w:rPr>
      </w:pPr>
      <w:bookmarkStart w:id="817" w:name="paragraf-8.odsek-5"/>
      <w:bookmarkEnd w:id="815"/>
      <w:r w:rsidRPr="003E3A7A">
        <w:rPr>
          <w:rFonts w:ascii="Times New Roman" w:hAnsi="Times New Roman"/>
          <w:color w:val="000000"/>
          <w:lang w:val="sk-SK"/>
        </w:rPr>
        <w:t xml:space="preserve"> </w:t>
      </w:r>
      <w:bookmarkStart w:id="818" w:name="paragraf-8.odsek-5.oznacenie"/>
      <w:r w:rsidRPr="003E3A7A">
        <w:rPr>
          <w:rFonts w:ascii="Times New Roman" w:hAnsi="Times New Roman"/>
          <w:color w:val="000000"/>
          <w:lang w:val="sk-SK"/>
        </w:rPr>
        <w:t xml:space="preserve">(5) </w:t>
      </w:r>
      <w:bookmarkStart w:id="819" w:name="paragraf-8.odsek-5.text"/>
      <w:bookmarkEnd w:id="818"/>
      <w:r w:rsidRPr="003E3A7A">
        <w:rPr>
          <w:rFonts w:ascii="Times New Roman" w:hAnsi="Times New Roman"/>
          <w:color w:val="000000"/>
          <w:lang w:val="sk-SK"/>
        </w:rPr>
        <w:t xml:space="preserve">Žiadosť o schválenie zriadenia národného referenčného centra obsahuje </w:t>
      </w:r>
      <w:bookmarkEnd w:id="819"/>
    </w:p>
    <w:p w14:paraId="61C3F319" w14:textId="77777777" w:rsidR="00FC7D63" w:rsidRPr="003E3A7A" w:rsidRDefault="00636317">
      <w:pPr>
        <w:spacing w:before="225" w:after="225" w:line="264" w:lineRule="auto"/>
        <w:ind w:left="495"/>
        <w:rPr>
          <w:lang w:val="sk-SK"/>
        </w:rPr>
      </w:pPr>
      <w:bookmarkStart w:id="820" w:name="paragraf-8.odsek-5.pismeno-a"/>
      <w:r w:rsidRPr="003E3A7A">
        <w:rPr>
          <w:rFonts w:ascii="Times New Roman" w:hAnsi="Times New Roman"/>
          <w:color w:val="000000"/>
          <w:lang w:val="sk-SK"/>
        </w:rPr>
        <w:t xml:space="preserve"> </w:t>
      </w:r>
      <w:bookmarkStart w:id="821" w:name="paragraf-8.odsek-5.pismeno-a.oznacenie"/>
      <w:r w:rsidRPr="003E3A7A">
        <w:rPr>
          <w:rFonts w:ascii="Times New Roman" w:hAnsi="Times New Roman"/>
          <w:color w:val="000000"/>
          <w:lang w:val="sk-SK"/>
        </w:rPr>
        <w:t xml:space="preserve">a) </w:t>
      </w:r>
      <w:bookmarkStart w:id="822" w:name="paragraf-8.odsek-5.pismeno-a.text"/>
      <w:bookmarkEnd w:id="821"/>
      <w:r w:rsidRPr="003E3A7A">
        <w:rPr>
          <w:rFonts w:ascii="Times New Roman" w:hAnsi="Times New Roman"/>
          <w:color w:val="000000"/>
          <w:lang w:val="sk-SK"/>
        </w:rPr>
        <w:t xml:space="preserve">názov a sídlo žiadateľa, </w:t>
      </w:r>
      <w:bookmarkEnd w:id="822"/>
    </w:p>
    <w:p w14:paraId="3551E611" w14:textId="77777777" w:rsidR="00FC7D63" w:rsidRPr="003E3A7A" w:rsidRDefault="00636317">
      <w:pPr>
        <w:spacing w:before="225" w:after="225" w:line="264" w:lineRule="auto"/>
        <w:ind w:left="495"/>
        <w:rPr>
          <w:lang w:val="sk-SK"/>
        </w:rPr>
      </w:pPr>
      <w:bookmarkStart w:id="823" w:name="paragraf-8.odsek-5.pismeno-b"/>
      <w:bookmarkEnd w:id="820"/>
      <w:r w:rsidRPr="003E3A7A">
        <w:rPr>
          <w:rFonts w:ascii="Times New Roman" w:hAnsi="Times New Roman"/>
          <w:color w:val="000000"/>
          <w:lang w:val="sk-SK"/>
        </w:rPr>
        <w:t xml:space="preserve"> </w:t>
      </w:r>
      <w:bookmarkStart w:id="824" w:name="paragraf-8.odsek-5.pismeno-b.oznacenie"/>
      <w:r w:rsidRPr="003E3A7A">
        <w:rPr>
          <w:rFonts w:ascii="Times New Roman" w:hAnsi="Times New Roman"/>
          <w:color w:val="000000"/>
          <w:lang w:val="sk-SK"/>
        </w:rPr>
        <w:t xml:space="preserve">b) </w:t>
      </w:r>
      <w:bookmarkStart w:id="825" w:name="paragraf-8.odsek-5.pismeno-b.text"/>
      <w:bookmarkEnd w:id="824"/>
      <w:r w:rsidRPr="003E3A7A">
        <w:rPr>
          <w:rFonts w:ascii="Times New Roman" w:hAnsi="Times New Roman"/>
          <w:color w:val="000000"/>
          <w:lang w:val="sk-SK"/>
        </w:rPr>
        <w:t xml:space="preserve">druh národného referenčného centra a miesto jeho prevádzkovania, </w:t>
      </w:r>
      <w:bookmarkEnd w:id="825"/>
    </w:p>
    <w:p w14:paraId="21F3E7CE" w14:textId="77777777" w:rsidR="00FC7D63" w:rsidRPr="003E3A7A" w:rsidRDefault="00636317">
      <w:pPr>
        <w:spacing w:before="225" w:after="225" w:line="264" w:lineRule="auto"/>
        <w:ind w:left="495"/>
        <w:rPr>
          <w:lang w:val="sk-SK"/>
        </w:rPr>
      </w:pPr>
      <w:bookmarkStart w:id="826" w:name="paragraf-8.odsek-5.pismeno-c"/>
      <w:bookmarkEnd w:id="823"/>
      <w:r w:rsidRPr="003E3A7A">
        <w:rPr>
          <w:rFonts w:ascii="Times New Roman" w:hAnsi="Times New Roman"/>
          <w:color w:val="000000"/>
          <w:lang w:val="sk-SK"/>
        </w:rPr>
        <w:t xml:space="preserve"> </w:t>
      </w:r>
      <w:bookmarkStart w:id="827" w:name="paragraf-8.odsek-5.pismeno-c.oznacenie"/>
      <w:r w:rsidRPr="003E3A7A">
        <w:rPr>
          <w:rFonts w:ascii="Times New Roman" w:hAnsi="Times New Roman"/>
          <w:color w:val="000000"/>
          <w:lang w:val="sk-SK"/>
        </w:rPr>
        <w:t xml:space="preserve">c) </w:t>
      </w:r>
      <w:bookmarkStart w:id="828" w:name="paragraf-8.odsek-5.pismeno-c.text"/>
      <w:bookmarkEnd w:id="827"/>
      <w:r w:rsidRPr="003E3A7A">
        <w:rPr>
          <w:rFonts w:ascii="Times New Roman" w:hAnsi="Times New Roman"/>
          <w:color w:val="000000"/>
          <w:lang w:val="sk-SK"/>
        </w:rPr>
        <w:t xml:space="preserve">osvedčenie o správnej laboratórnej praxi alebo osvedčenie o akreditácii; to neplatí, ak národné referenčné centrum nemá laboratórium, </w:t>
      </w:r>
      <w:bookmarkEnd w:id="828"/>
    </w:p>
    <w:p w14:paraId="25108435" w14:textId="77777777" w:rsidR="00FC7D63" w:rsidRPr="003E3A7A" w:rsidRDefault="00636317">
      <w:pPr>
        <w:spacing w:before="225" w:after="225" w:line="264" w:lineRule="auto"/>
        <w:ind w:left="495"/>
        <w:rPr>
          <w:lang w:val="sk-SK"/>
        </w:rPr>
      </w:pPr>
      <w:bookmarkStart w:id="829" w:name="paragraf-8.odsek-5.pismeno-d"/>
      <w:bookmarkEnd w:id="826"/>
      <w:r w:rsidRPr="003E3A7A">
        <w:rPr>
          <w:rFonts w:ascii="Times New Roman" w:hAnsi="Times New Roman"/>
          <w:color w:val="000000"/>
          <w:lang w:val="sk-SK"/>
        </w:rPr>
        <w:t xml:space="preserve"> </w:t>
      </w:r>
      <w:bookmarkStart w:id="830" w:name="paragraf-8.odsek-5.pismeno-d.oznacenie"/>
      <w:r w:rsidRPr="003E3A7A">
        <w:rPr>
          <w:rFonts w:ascii="Times New Roman" w:hAnsi="Times New Roman"/>
          <w:color w:val="000000"/>
          <w:lang w:val="sk-SK"/>
        </w:rPr>
        <w:t xml:space="preserve">d) </w:t>
      </w:r>
      <w:bookmarkStart w:id="831" w:name="paragraf-8.odsek-5.pismeno-d.text"/>
      <w:bookmarkEnd w:id="830"/>
      <w:r w:rsidRPr="003E3A7A">
        <w:rPr>
          <w:rFonts w:ascii="Times New Roman" w:hAnsi="Times New Roman"/>
          <w:color w:val="000000"/>
          <w:lang w:val="sk-SK"/>
        </w:rPr>
        <w:t xml:space="preserve">návrh štatútu národného referenčného centra. </w:t>
      </w:r>
      <w:bookmarkEnd w:id="831"/>
    </w:p>
    <w:p w14:paraId="05ACABD7" w14:textId="77777777" w:rsidR="00FC7D63" w:rsidRPr="003E3A7A" w:rsidRDefault="00636317">
      <w:pPr>
        <w:spacing w:before="225" w:after="225" w:line="264" w:lineRule="auto"/>
        <w:ind w:left="420"/>
        <w:rPr>
          <w:lang w:val="sk-SK"/>
        </w:rPr>
      </w:pPr>
      <w:bookmarkStart w:id="832" w:name="paragraf-8.odsek-6"/>
      <w:bookmarkEnd w:id="817"/>
      <w:bookmarkEnd w:id="829"/>
      <w:r w:rsidRPr="003E3A7A">
        <w:rPr>
          <w:rFonts w:ascii="Times New Roman" w:hAnsi="Times New Roman"/>
          <w:color w:val="000000"/>
          <w:lang w:val="sk-SK"/>
        </w:rPr>
        <w:t xml:space="preserve"> </w:t>
      </w:r>
      <w:bookmarkStart w:id="833" w:name="paragraf-8.odsek-6.oznacenie"/>
      <w:r w:rsidRPr="003E3A7A">
        <w:rPr>
          <w:rFonts w:ascii="Times New Roman" w:hAnsi="Times New Roman"/>
          <w:color w:val="000000"/>
          <w:lang w:val="sk-SK"/>
        </w:rPr>
        <w:t xml:space="preserve">(6) </w:t>
      </w:r>
      <w:bookmarkStart w:id="834" w:name="paragraf-8.odsek-6.text"/>
      <w:bookmarkEnd w:id="833"/>
      <w:r w:rsidRPr="003E3A7A">
        <w:rPr>
          <w:rFonts w:ascii="Times New Roman" w:hAnsi="Times New Roman"/>
          <w:color w:val="000000"/>
          <w:lang w:val="sk-SK"/>
        </w:rPr>
        <w:t xml:space="preserve">Návrh štatútu národného referenčného centra obsahuje činnosť a úlohy národného referenčného centra. </w:t>
      </w:r>
      <w:bookmarkEnd w:id="834"/>
    </w:p>
    <w:p w14:paraId="4C490EA0" w14:textId="77777777" w:rsidR="00FC7D63" w:rsidRPr="003E3A7A" w:rsidRDefault="00636317">
      <w:pPr>
        <w:spacing w:before="225" w:after="225" w:line="264" w:lineRule="auto"/>
        <w:ind w:left="420"/>
        <w:rPr>
          <w:lang w:val="sk-SK"/>
        </w:rPr>
      </w:pPr>
      <w:bookmarkStart w:id="835" w:name="paragraf-8.odsek-7"/>
      <w:bookmarkEnd w:id="832"/>
      <w:r w:rsidRPr="003E3A7A">
        <w:rPr>
          <w:rFonts w:ascii="Times New Roman" w:hAnsi="Times New Roman"/>
          <w:color w:val="000000"/>
          <w:lang w:val="sk-SK"/>
        </w:rPr>
        <w:t xml:space="preserve"> </w:t>
      </w:r>
      <w:bookmarkStart w:id="836" w:name="paragraf-8.odsek-7.oznacenie"/>
      <w:r w:rsidRPr="003E3A7A">
        <w:rPr>
          <w:rFonts w:ascii="Times New Roman" w:hAnsi="Times New Roman"/>
          <w:color w:val="000000"/>
          <w:lang w:val="sk-SK"/>
        </w:rPr>
        <w:t xml:space="preserve">(7) </w:t>
      </w:r>
      <w:bookmarkStart w:id="837" w:name="paragraf-8.odsek-7.text"/>
      <w:bookmarkEnd w:id="836"/>
      <w:r w:rsidRPr="003E3A7A">
        <w:rPr>
          <w:rFonts w:ascii="Times New Roman" w:hAnsi="Times New Roman"/>
          <w:color w:val="000000"/>
          <w:lang w:val="sk-SK"/>
        </w:rPr>
        <w:t xml:space="preserve">Ak žiadateľ spĺňa podmienku podľa odseku 4 a žiadosť má požadované náležitosti, ministerstvo schváli zriadenie národného referenčného centra a zaregistruje ho do registra národných referenčných centier do 30 dní odo dňa zriadenia. </w:t>
      </w:r>
      <w:bookmarkEnd w:id="837"/>
    </w:p>
    <w:p w14:paraId="29C300D2" w14:textId="77777777" w:rsidR="00FC7D63" w:rsidRPr="003E3A7A" w:rsidRDefault="00636317">
      <w:pPr>
        <w:spacing w:before="225" w:after="225" w:line="264" w:lineRule="auto"/>
        <w:ind w:left="420"/>
        <w:rPr>
          <w:lang w:val="sk-SK"/>
        </w:rPr>
      </w:pPr>
      <w:bookmarkStart w:id="838" w:name="paragraf-8.odsek-8"/>
      <w:bookmarkEnd w:id="835"/>
      <w:r w:rsidRPr="003E3A7A">
        <w:rPr>
          <w:rFonts w:ascii="Times New Roman" w:hAnsi="Times New Roman"/>
          <w:color w:val="000000"/>
          <w:lang w:val="sk-SK"/>
        </w:rPr>
        <w:t xml:space="preserve"> </w:t>
      </w:r>
      <w:bookmarkStart w:id="839" w:name="paragraf-8.odsek-8.oznacenie"/>
      <w:r w:rsidRPr="003E3A7A">
        <w:rPr>
          <w:rFonts w:ascii="Times New Roman" w:hAnsi="Times New Roman"/>
          <w:color w:val="000000"/>
          <w:lang w:val="sk-SK"/>
        </w:rPr>
        <w:t xml:space="preserve">(8) </w:t>
      </w:r>
      <w:bookmarkStart w:id="840" w:name="paragraf-8.odsek-8.text"/>
      <w:bookmarkEnd w:id="839"/>
      <w:r w:rsidRPr="003E3A7A">
        <w:rPr>
          <w:rFonts w:ascii="Times New Roman" w:hAnsi="Times New Roman"/>
          <w:color w:val="000000"/>
          <w:lang w:val="sk-SK"/>
        </w:rPr>
        <w:t xml:space="preserve">Ak národné referenčné centrum prestane spĺňať podmienku podľa odseku 4, ministerstvo na základe žiadosti úradu verejného zdravotníctva alebo regionálneho úradu verejného zdravotníctva schváli zrušenie národného referenčného centra. </w:t>
      </w:r>
      <w:bookmarkEnd w:id="840"/>
    </w:p>
    <w:p w14:paraId="390332F5" w14:textId="77777777" w:rsidR="00FC7D63" w:rsidRPr="003E3A7A" w:rsidRDefault="00636317">
      <w:pPr>
        <w:spacing w:before="300" w:after="0" w:line="264" w:lineRule="auto"/>
        <w:ind w:left="270"/>
        <w:rPr>
          <w:lang w:val="sk-SK"/>
        </w:rPr>
      </w:pPr>
      <w:bookmarkStart w:id="841" w:name="predpis.clanok-1.cast-tretia.oznacenie"/>
      <w:bookmarkStart w:id="842" w:name="predpis.clanok-1.cast-tretia"/>
      <w:bookmarkEnd w:id="162"/>
      <w:bookmarkEnd w:id="783"/>
      <w:bookmarkEnd w:id="838"/>
      <w:r w:rsidRPr="003E3A7A">
        <w:rPr>
          <w:rFonts w:ascii="Times New Roman" w:hAnsi="Times New Roman"/>
          <w:color w:val="000000"/>
          <w:lang w:val="sk-SK"/>
        </w:rPr>
        <w:t xml:space="preserve"> TRETIA ČASŤ </w:t>
      </w:r>
    </w:p>
    <w:p w14:paraId="4AC6C376" w14:textId="77777777" w:rsidR="00FC7D63" w:rsidRPr="003E3A7A" w:rsidRDefault="00636317">
      <w:pPr>
        <w:spacing w:after="0" w:line="264" w:lineRule="auto"/>
        <w:ind w:left="270"/>
        <w:rPr>
          <w:lang w:val="sk-SK"/>
        </w:rPr>
      </w:pPr>
      <w:bookmarkStart w:id="843" w:name="predpis.clanok-1.cast-tretia.nadpis"/>
      <w:bookmarkEnd w:id="841"/>
      <w:r w:rsidRPr="003E3A7A">
        <w:rPr>
          <w:rFonts w:ascii="Times New Roman" w:hAnsi="Times New Roman"/>
          <w:b/>
          <w:color w:val="000000"/>
          <w:lang w:val="sk-SK"/>
        </w:rPr>
        <w:t xml:space="preserve"> PREVENCIA OCHORENÍ A INÝCH PORÚCH ZDRAVIA </w:t>
      </w:r>
    </w:p>
    <w:p w14:paraId="46455345" w14:textId="77777777" w:rsidR="00FC7D63" w:rsidRPr="003E3A7A" w:rsidRDefault="00636317">
      <w:pPr>
        <w:spacing w:before="225" w:after="225" w:line="264" w:lineRule="auto"/>
        <w:ind w:left="345"/>
        <w:jc w:val="center"/>
        <w:rPr>
          <w:lang w:val="sk-SK"/>
        </w:rPr>
      </w:pPr>
      <w:bookmarkStart w:id="844" w:name="paragraf-10.oznacenie"/>
      <w:bookmarkStart w:id="845" w:name="paragraf-10"/>
      <w:bookmarkEnd w:id="843"/>
      <w:r w:rsidRPr="003E3A7A">
        <w:rPr>
          <w:rFonts w:ascii="Times New Roman" w:hAnsi="Times New Roman"/>
          <w:b/>
          <w:color w:val="000000"/>
          <w:lang w:val="sk-SK"/>
        </w:rPr>
        <w:t xml:space="preserve"> § 10 </w:t>
      </w:r>
    </w:p>
    <w:p w14:paraId="6C9849E4" w14:textId="77777777" w:rsidR="00FC7D63" w:rsidRPr="003E3A7A" w:rsidRDefault="00636317">
      <w:pPr>
        <w:spacing w:before="225" w:after="225" w:line="264" w:lineRule="auto"/>
        <w:ind w:left="345"/>
        <w:jc w:val="center"/>
        <w:rPr>
          <w:lang w:val="sk-SK"/>
        </w:rPr>
      </w:pPr>
      <w:bookmarkStart w:id="846" w:name="paragraf-10.nadpis"/>
      <w:bookmarkEnd w:id="844"/>
      <w:r w:rsidRPr="003E3A7A">
        <w:rPr>
          <w:rFonts w:ascii="Times New Roman" w:hAnsi="Times New Roman"/>
          <w:b/>
          <w:color w:val="000000"/>
          <w:lang w:val="sk-SK"/>
        </w:rPr>
        <w:t xml:space="preserve"> Úlohy na úseku prevencie ochorení a iných porúch zdravia </w:t>
      </w:r>
    </w:p>
    <w:p w14:paraId="2957A924" w14:textId="77777777" w:rsidR="00FC7D63" w:rsidRPr="003E3A7A" w:rsidRDefault="00636317">
      <w:pPr>
        <w:spacing w:after="0" w:line="264" w:lineRule="auto"/>
        <w:ind w:left="420"/>
        <w:rPr>
          <w:lang w:val="sk-SK"/>
        </w:rPr>
      </w:pPr>
      <w:bookmarkStart w:id="847" w:name="paragraf-10.odsek-1"/>
      <w:bookmarkEnd w:id="846"/>
      <w:r w:rsidRPr="003E3A7A">
        <w:rPr>
          <w:rFonts w:ascii="Times New Roman" w:hAnsi="Times New Roman"/>
          <w:color w:val="000000"/>
          <w:lang w:val="sk-SK"/>
        </w:rPr>
        <w:t xml:space="preserve"> </w:t>
      </w:r>
      <w:bookmarkStart w:id="848" w:name="paragraf-10.odsek-1.oznacenie"/>
      <w:bookmarkStart w:id="849" w:name="paragraf-10.odsek-1.text"/>
      <w:bookmarkEnd w:id="848"/>
      <w:r w:rsidRPr="003E3A7A">
        <w:rPr>
          <w:rFonts w:ascii="Times New Roman" w:hAnsi="Times New Roman"/>
          <w:color w:val="000000"/>
          <w:lang w:val="sk-SK"/>
        </w:rPr>
        <w:t xml:space="preserve">Ak v tomto zákone nie je ustanovené inak, úrad verejného zdravotníctva a regionálne úrady verejného zdravotníctva </w:t>
      </w:r>
      <w:bookmarkEnd w:id="849"/>
    </w:p>
    <w:p w14:paraId="2300808E" w14:textId="77777777" w:rsidR="00FC7D63" w:rsidRPr="003E3A7A" w:rsidRDefault="00636317">
      <w:pPr>
        <w:spacing w:before="225" w:after="225" w:line="264" w:lineRule="auto"/>
        <w:ind w:left="495"/>
        <w:rPr>
          <w:lang w:val="sk-SK"/>
        </w:rPr>
      </w:pPr>
      <w:bookmarkStart w:id="850" w:name="paragraf-10.odsek-1.pismeno-a"/>
      <w:r w:rsidRPr="003E3A7A">
        <w:rPr>
          <w:rFonts w:ascii="Times New Roman" w:hAnsi="Times New Roman"/>
          <w:color w:val="000000"/>
          <w:lang w:val="sk-SK"/>
        </w:rPr>
        <w:t xml:space="preserve"> </w:t>
      </w:r>
      <w:bookmarkStart w:id="851" w:name="paragraf-10.odsek-1.pismeno-a.oznacenie"/>
      <w:r w:rsidRPr="003E3A7A">
        <w:rPr>
          <w:rFonts w:ascii="Times New Roman" w:hAnsi="Times New Roman"/>
          <w:color w:val="000000"/>
          <w:lang w:val="sk-SK"/>
        </w:rPr>
        <w:t xml:space="preserve">a) </w:t>
      </w:r>
      <w:bookmarkStart w:id="852" w:name="paragraf-10.odsek-1.pismeno-a.text"/>
      <w:bookmarkEnd w:id="851"/>
      <w:r w:rsidRPr="003E3A7A">
        <w:rPr>
          <w:rFonts w:ascii="Times New Roman" w:hAnsi="Times New Roman"/>
          <w:color w:val="000000"/>
          <w:lang w:val="sk-SK"/>
        </w:rPr>
        <w:t xml:space="preserve">zúčastňujú sa na príprave celospoločenských a regionálnych programov podpory, ochrany a rozvoja verejného zdravia zameraných na ovplyvňovanie verejného zdravia prostredníctvom životného štýlu, výživových faktorov a prevenciou rizikových faktorov, </w:t>
      </w:r>
      <w:bookmarkEnd w:id="852"/>
    </w:p>
    <w:p w14:paraId="65507D15" w14:textId="7DDBC9AB" w:rsidR="00FC7D63" w:rsidRPr="009105AA" w:rsidRDefault="00636317">
      <w:pPr>
        <w:spacing w:before="225" w:after="225" w:line="264" w:lineRule="auto"/>
        <w:ind w:left="495"/>
        <w:rPr>
          <w:rFonts w:ascii="Times New Roman" w:hAnsi="Times New Roman" w:cs="Times New Roman"/>
          <w:color w:val="FF0000"/>
          <w:lang w:val="sk-SK"/>
        </w:rPr>
      </w:pPr>
      <w:bookmarkStart w:id="853" w:name="paragraf-10.odsek-1.pismeno-b"/>
      <w:bookmarkEnd w:id="850"/>
      <w:r w:rsidRPr="003E3A7A">
        <w:rPr>
          <w:rFonts w:ascii="Times New Roman" w:hAnsi="Times New Roman"/>
          <w:color w:val="000000"/>
          <w:lang w:val="sk-SK"/>
        </w:rPr>
        <w:t xml:space="preserve"> </w:t>
      </w:r>
      <w:bookmarkStart w:id="854" w:name="paragraf-10.odsek-1.pismeno-b.oznacenie"/>
      <w:r w:rsidRPr="009105AA">
        <w:rPr>
          <w:rFonts w:ascii="Times New Roman" w:hAnsi="Times New Roman" w:cs="Times New Roman"/>
          <w:color w:val="FF0000"/>
          <w:lang w:val="sk-SK"/>
        </w:rPr>
        <w:t xml:space="preserve">b) </w:t>
      </w:r>
      <w:bookmarkStart w:id="855" w:name="_Hlk120277457"/>
      <w:bookmarkEnd w:id="854"/>
      <w:proofErr w:type="spellStart"/>
      <w:r w:rsidR="009105AA" w:rsidRPr="009105AA">
        <w:rPr>
          <w:rFonts w:ascii="Times New Roman" w:hAnsi="Times New Roman" w:cs="Times New Roman"/>
          <w:color w:val="FF0000"/>
        </w:rPr>
        <w:t>zúčastňujú</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sa</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na</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riešení</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Národného</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programu</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podpory</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zdravia</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Národného</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onkologického</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programu</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Národného</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programu</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bezpečnosti</w:t>
      </w:r>
      <w:proofErr w:type="spellEnd"/>
      <w:r w:rsidR="009105AA" w:rsidRPr="009105AA">
        <w:rPr>
          <w:rFonts w:ascii="Times New Roman" w:hAnsi="Times New Roman" w:cs="Times New Roman"/>
          <w:color w:val="FF0000"/>
        </w:rPr>
        <w:t xml:space="preserve"> a </w:t>
      </w:r>
      <w:proofErr w:type="spellStart"/>
      <w:r w:rsidR="009105AA" w:rsidRPr="009105AA">
        <w:rPr>
          <w:rFonts w:ascii="Times New Roman" w:hAnsi="Times New Roman" w:cs="Times New Roman"/>
          <w:color w:val="FF0000"/>
        </w:rPr>
        <w:t>ochrany</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zdravia</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pri</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práci</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Národného</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imunizačného</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programu</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Národného</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plánu</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kontroly</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infekčných</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ochorení</w:t>
      </w:r>
      <w:proofErr w:type="spellEnd"/>
      <w:r w:rsidR="009105AA" w:rsidRPr="009105AA">
        <w:rPr>
          <w:rFonts w:ascii="Times New Roman" w:hAnsi="Times New Roman" w:cs="Times New Roman"/>
          <w:color w:val="FF0000"/>
        </w:rPr>
        <w:t xml:space="preserve">, </w:t>
      </w:r>
      <w:hyperlink r:id="rId10" w:tgtFrame="_blank" w:history="1">
        <w:proofErr w:type="spellStart"/>
        <w:r w:rsidR="009105AA" w:rsidRPr="00BF55F8">
          <w:rPr>
            <w:rStyle w:val="Hypertextovprepojenie"/>
            <w:rFonts w:ascii="Times New Roman" w:hAnsi="Times New Roman" w:cs="Times New Roman"/>
            <w:color w:val="FF0000"/>
            <w:u w:val="none"/>
          </w:rPr>
          <w:t>Národného</w:t>
        </w:r>
        <w:proofErr w:type="spellEnd"/>
        <w:r w:rsidR="009105AA" w:rsidRPr="00BF55F8">
          <w:rPr>
            <w:rStyle w:val="Hypertextovprepojenie"/>
            <w:rFonts w:ascii="Times New Roman" w:hAnsi="Times New Roman" w:cs="Times New Roman"/>
            <w:color w:val="FF0000"/>
            <w:u w:val="none"/>
          </w:rPr>
          <w:t xml:space="preserve"> </w:t>
        </w:r>
        <w:proofErr w:type="spellStart"/>
        <w:r w:rsidR="009105AA" w:rsidRPr="00BF55F8">
          <w:rPr>
            <w:rStyle w:val="Hypertextovprepojenie"/>
            <w:rFonts w:ascii="Times New Roman" w:hAnsi="Times New Roman" w:cs="Times New Roman"/>
            <w:color w:val="FF0000"/>
            <w:u w:val="none"/>
          </w:rPr>
          <w:t>programu</w:t>
        </w:r>
        <w:proofErr w:type="spellEnd"/>
        <w:r w:rsidR="009105AA" w:rsidRPr="00BF55F8">
          <w:rPr>
            <w:rStyle w:val="Hypertextovprepojenie"/>
            <w:rFonts w:ascii="Times New Roman" w:hAnsi="Times New Roman" w:cs="Times New Roman"/>
            <w:color w:val="FF0000"/>
            <w:u w:val="none"/>
          </w:rPr>
          <w:t xml:space="preserve"> </w:t>
        </w:r>
        <w:proofErr w:type="spellStart"/>
        <w:r w:rsidR="009105AA" w:rsidRPr="00BF55F8">
          <w:rPr>
            <w:rStyle w:val="Hypertextovprepojenie"/>
            <w:rFonts w:ascii="Times New Roman" w:hAnsi="Times New Roman" w:cs="Times New Roman"/>
            <w:color w:val="FF0000"/>
            <w:u w:val="none"/>
          </w:rPr>
          <w:lastRenderedPageBreak/>
          <w:t>prevencie</w:t>
        </w:r>
        <w:proofErr w:type="spellEnd"/>
        <w:r w:rsidR="009105AA" w:rsidRPr="00BF55F8">
          <w:rPr>
            <w:rStyle w:val="Hypertextovprepojenie"/>
            <w:rFonts w:ascii="Times New Roman" w:hAnsi="Times New Roman" w:cs="Times New Roman"/>
            <w:color w:val="FF0000"/>
            <w:u w:val="none"/>
          </w:rPr>
          <w:t xml:space="preserve"> HIV</w:t>
        </w:r>
        <w:r w:rsidR="006B3953">
          <w:rPr>
            <w:rStyle w:val="Hypertextovprepojenie"/>
            <w:rFonts w:ascii="Times New Roman" w:hAnsi="Times New Roman" w:cs="Times New Roman"/>
            <w:color w:val="FF0000"/>
            <w:u w:val="none"/>
          </w:rPr>
          <w:t xml:space="preserve"> </w:t>
        </w:r>
        <w:proofErr w:type="spellStart"/>
        <w:r w:rsidR="006B3953">
          <w:rPr>
            <w:rStyle w:val="Hypertextovprepojenie"/>
            <w:rFonts w:ascii="Times New Roman" w:hAnsi="Times New Roman" w:cs="Times New Roman"/>
            <w:color w:val="FF0000"/>
            <w:u w:val="none"/>
          </w:rPr>
          <w:t>infekcie</w:t>
        </w:r>
        <w:proofErr w:type="spellEnd"/>
        <w:r w:rsidR="006B3953">
          <w:rPr>
            <w:rStyle w:val="Hypertextovprepojenie"/>
            <w:rFonts w:ascii="Times New Roman" w:hAnsi="Times New Roman" w:cs="Times New Roman"/>
            <w:color w:val="FF0000"/>
            <w:u w:val="none"/>
          </w:rPr>
          <w:t xml:space="preserve"> a </w:t>
        </w:r>
        <w:r w:rsidR="009105AA" w:rsidRPr="00BF55F8">
          <w:rPr>
            <w:rStyle w:val="Hypertextovprepojenie"/>
            <w:rFonts w:ascii="Times New Roman" w:hAnsi="Times New Roman" w:cs="Times New Roman"/>
            <w:color w:val="FF0000"/>
            <w:u w:val="none"/>
          </w:rPr>
          <w:t>AIDS</w:t>
        </w:r>
      </w:hyperlink>
      <w:r w:rsidR="009105AA" w:rsidRPr="00BF55F8">
        <w:rPr>
          <w:rFonts w:ascii="Times New Roman" w:hAnsi="Times New Roman" w:cs="Times New Roman"/>
          <w:color w:val="FF0000"/>
        </w:rPr>
        <w:t xml:space="preserve">, </w:t>
      </w:r>
      <w:proofErr w:type="spellStart"/>
      <w:r w:rsidR="009105AA" w:rsidRPr="00BF55F8">
        <w:rPr>
          <w:rFonts w:ascii="Times New Roman" w:hAnsi="Times New Roman" w:cs="Times New Roman"/>
          <w:color w:val="FF0000"/>
        </w:rPr>
        <w:t>na</w:t>
      </w:r>
      <w:proofErr w:type="spellEnd"/>
      <w:r w:rsidR="009105AA" w:rsidRPr="00BF55F8">
        <w:rPr>
          <w:rFonts w:ascii="Times New Roman" w:hAnsi="Times New Roman" w:cs="Times New Roman"/>
          <w:color w:val="FF0000"/>
        </w:rPr>
        <w:t xml:space="preserve"> </w:t>
      </w:r>
      <w:proofErr w:type="spellStart"/>
      <w:r w:rsidR="009105AA" w:rsidRPr="00BF55F8">
        <w:rPr>
          <w:rFonts w:ascii="Times New Roman" w:hAnsi="Times New Roman" w:cs="Times New Roman"/>
          <w:color w:val="FF0000"/>
        </w:rPr>
        <w:t>uskutočňovaní</w:t>
      </w:r>
      <w:proofErr w:type="spellEnd"/>
      <w:r w:rsidR="009105AA" w:rsidRPr="00BF55F8">
        <w:rPr>
          <w:rFonts w:ascii="Times New Roman" w:hAnsi="Times New Roman" w:cs="Times New Roman"/>
          <w:color w:val="FF0000"/>
        </w:rPr>
        <w:t xml:space="preserve"> </w:t>
      </w:r>
      <w:proofErr w:type="spellStart"/>
      <w:r w:rsidR="009105AA" w:rsidRPr="00BF55F8">
        <w:rPr>
          <w:rFonts w:ascii="Times New Roman" w:hAnsi="Times New Roman" w:cs="Times New Roman"/>
          <w:bCs/>
          <w:color w:val="FF0000"/>
        </w:rPr>
        <w:t>Akčného</w:t>
      </w:r>
      <w:proofErr w:type="spellEnd"/>
      <w:r w:rsidR="009105AA" w:rsidRPr="00BF55F8">
        <w:rPr>
          <w:rFonts w:ascii="Times New Roman" w:hAnsi="Times New Roman" w:cs="Times New Roman"/>
          <w:bCs/>
          <w:color w:val="FF0000"/>
        </w:rPr>
        <w:t xml:space="preserve"> </w:t>
      </w:r>
      <w:proofErr w:type="spellStart"/>
      <w:r w:rsidR="009105AA" w:rsidRPr="00BF55F8">
        <w:rPr>
          <w:rFonts w:ascii="Times New Roman" w:hAnsi="Times New Roman" w:cs="Times New Roman"/>
          <w:bCs/>
          <w:color w:val="FF0000"/>
        </w:rPr>
        <w:t>plánu</w:t>
      </w:r>
      <w:proofErr w:type="spellEnd"/>
      <w:r w:rsidR="009105AA" w:rsidRPr="00BF55F8">
        <w:rPr>
          <w:rFonts w:ascii="Times New Roman" w:hAnsi="Times New Roman" w:cs="Times New Roman"/>
          <w:bCs/>
          <w:color w:val="FF0000"/>
        </w:rPr>
        <w:t xml:space="preserve"> pre </w:t>
      </w:r>
      <w:proofErr w:type="spellStart"/>
      <w:r w:rsidR="009105AA" w:rsidRPr="00BF55F8">
        <w:rPr>
          <w:rFonts w:ascii="Times New Roman" w:hAnsi="Times New Roman" w:cs="Times New Roman"/>
          <w:bCs/>
          <w:color w:val="FF0000"/>
        </w:rPr>
        <w:t>životné</w:t>
      </w:r>
      <w:proofErr w:type="spellEnd"/>
      <w:r w:rsidR="009105AA" w:rsidRPr="00BF55F8">
        <w:rPr>
          <w:rFonts w:ascii="Times New Roman" w:hAnsi="Times New Roman" w:cs="Times New Roman"/>
          <w:bCs/>
          <w:color w:val="FF0000"/>
        </w:rPr>
        <w:t xml:space="preserve"> </w:t>
      </w:r>
      <w:proofErr w:type="spellStart"/>
      <w:r w:rsidR="009105AA" w:rsidRPr="00BF55F8">
        <w:rPr>
          <w:rFonts w:ascii="Times New Roman" w:hAnsi="Times New Roman" w:cs="Times New Roman"/>
          <w:bCs/>
          <w:color w:val="FF0000"/>
        </w:rPr>
        <w:t>prostredie</w:t>
      </w:r>
      <w:proofErr w:type="spellEnd"/>
      <w:r w:rsidR="009105AA" w:rsidRPr="00BF55F8">
        <w:rPr>
          <w:rFonts w:ascii="Times New Roman" w:hAnsi="Times New Roman" w:cs="Times New Roman"/>
          <w:bCs/>
          <w:color w:val="FF0000"/>
        </w:rPr>
        <w:t xml:space="preserve"> a </w:t>
      </w:r>
      <w:proofErr w:type="spellStart"/>
      <w:r w:rsidR="009105AA" w:rsidRPr="00BF55F8">
        <w:rPr>
          <w:rFonts w:ascii="Times New Roman" w:hAnsi="Times New Roman" w:cs="Times New Roman"/>
          <w:bCs/>
          <w:color w:val="FF0000"/>
        </w:rPr>
        <w:t>zdravie</w:t>
      </w:r>
      <w:proofErr w:type="spellEnd"/>
      <w:r w:rsidR="009105AA" w:rsidRPr="00BF55F8">
        <w:rPr>
          <w:rFonts w:ascii="Times New Roman" w:hAnsi="Times New Roman" w:cs="Times New Roman"/>
          <w:bCs/>
          <w:color w:val="FF0000"/>
        </w:rPr>
        <w:t xml:space="preserve"> </w:t>
      </w:r>
      <w:proofErr w:type="spellStart"/>
      <w:r w:rsidR="009105AA" w:rsidRPr="00BF55F8">
        <w:rPr>
          <w:rFonts w:ascii="Times New Roman" w:hAnsi="Times New Roman" w:cs="Times New Roman"/>
          <w:bCs/>
          <w:color w:val="FF0000"/>
        </w:rPr>
        <w:t>obyvateľov</w:t>
      </w:r>
      <w:proofErr w:type="spellEnd"/>
      <w:r w:rsidR="009105AA" w:rsidRPr="00BF55F8">
        <w:rPr>
          <w:rFonts w:ascii="Times New Roman" w:hAnsi="Times New Roman" w:cs="Times New Roman"/>
          <w:bCs/>
          <w:color w:val="FF0000"/>
        </w:rPr>
        <w:t>,</w:t>
      </w:r>
      <w:r w:rsidR="009105AA" w:rsidRPr="00BF55F8">
        <w:rPr>
          <w:rFonts w:ascii="Times New Roman" w:hAnsi="Times New Roman" w:cs="Times New Roman"/>
          <w:color w:val="FF0000"/>
        </w:rPr>
        <w:t xml:space="preserve"> </w:t>
      </w:r>
      <w:proofErr w:type="spellStart"/>
      <w:r w:rsidR="009105AA" w:rsidRPr="00BF55F8">
        <w:rPr>
          <w:rFonts w:ascii="Times New Roman" w:hAnsi="Times New Roman" w:cs="Times New Roman"/>
          <w:color w:val="FF0000"/>
        </w:rPr>
        <w:t>na</w:t>
      </w:r>
      <w:proofErr w:type="spellEnd"/>
      <w:r w:rsidR="009105AA" w:rsidRPr="00BF55F8">
        <w:rPr>
          <w:rFonts w:ascii="Times New Roman" w:hAnsi="Times New Roman" w:cs="Times New Roman"/>
          <w:color w:val="FF0000"/>
        </w:rPr>
        <w:t xml:space="preserve"> </w:t>
      </w:r>
      <w:proofErr w:type="spellStart"/>
      <w:r w:rsidR="009105AA" w:rsidRPr="00BF55F8">
        <w:rPr>
          <w:rFonts w:ascii="Times New Roman" w:hAnsi="Times New Roman" w:cs="Times New Roman"/>
          <w:color w:val="FF0000"/>
        </w:rPr>
        <w:t>progra</w:t>
      </w:r>
      <w:r w:rsidR="009105AA" w:rsidRPr="009105AA">
        <w:rPr>
          <w:rFonts w:ascii="Times New Roman" w:hAnsi="Times New Roman" w:cs="Times New Roman"/>
          <w:color w:val="FF0000"/>
        </w:rPr>
        <w:t>moch</w:t>
      </w:r>
      <w:proofErr w:type="spellEnd"/>
      <w:r w:rsidR="009105AA" w:rsidRPr="009105AA">
        <w:rPr>
          <w:rFonts w:ascii="Times New Roman" w:hAnsi="Times New Roman" w:cs="Times New Roman"/>
          <w:color w:val="FF0000"/>
        </w:rPr>
        <w:t xml:space="preserve"> a </w:t>
      </w:r>
      <w:proofErr w:type="spellStart"/>
      <w:r w:rsidR="009105AA" w:rsidRPr="009105AA">
        <w:rPr>
          <w:rFonts w:ascii="Times New Roman" w:hAnsi="Times New Roman" w:cs="Times New Roman"/>
          <w:color w:val="FF0000"/>
        </w:rPr>
        <w:t>projektoch</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Svetovej</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zdravotníckej</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organizácie</w:t>
      </w:r>
      <w:proofErr w:type="spellEnd"/>
      <w:r w:rsidR="009105AA" w:rsidRPr="009105AA">
        <w:rPr>
          <w:rFonts w:ascii="Times New Roman" w:hAnsi="Times New Roman" w:cs="Times New Roman"/>
          <w:color w:val="FF0000"/>
        </w:rPr>
        <w:t xml:space="preserve"> a </w:t>
      </w:r>
      <w:proofErr w:type="spellStart"/>
      <w:r w:rsidR="009105AA" w:rsidRPr="009105AA">
        <w:rPr>
          <w:rFonts w:ascii="Times New Roman" w:hAnsi="Times New Roman" w:cs="Times New Roman"/>
          <w:color w:val="FF0000"/>
        </w:rPr>
        <w:t>na</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projektoch</w:t>
      </w:r>
      <w:proofErr w:type="spellEnd"/>
      <w:r w:rsidR="009105AA" w:rsidRPr="009105AA">
        <w:rPr>
          <w:rFonts w:ascii="Times New Roman" w:hAnsi="Times New Roman" w:cs="Times New Roman"/>
          <w:color w:val="FF0000"/>
        </w:rPr>
        <w:t> </w:t>
      </w:r>
      <w:proofErr w:type="spellStart"/>
      <w:r w:rsidR="009105AA" w:rsidRPr="009105AA">
        <w:rPr>
          <w:rFonts w:ascii="Times New Roman" w:hAnsi="Times New Roman" w:cs="Times New Roman"/>
          <w:color w:val="FF0000"/>
        </w:rPr>
        <w:t>Európskeho</w:t>
      </w:r>
      <w:proofErr w:type="spellEnd"/>
      <w:r w:rsidR="009105AA" w:rsidRPr="009105AA">
        <w:rPr>
          <w:rFonts w:ascii="Times New Roman" w:hAnsi="Times New Roman" w:cs="Times New Roman"/>
          <w:color w:val="FF0000"/>
        </w:rPr>
        <w:t xml:space="preserve"> centra pre </w:t>
      </w:r>
      <w:proofErr w:type="spellStart"/>
      <w:r w:rsidR="009105AA" w:rsidRPr="009105AA">
        <w:rPr>
          <w:rFonts w:ascii="Times New Roman" w:hAnsi="Times New Roman" w:cs="Times New Roman"/>
          <w:color w:val="FF0000"/>
        </w:rPr>
        <w:t>prevenciu</w:t>
      </w:r>
      <w:proofErr w:type="spellEnd"/>
      <w:r w:rsidR="009105AA" w:rsidRPr="009105AA">
        <w:rPr>
          <w:rFonts w:ascii="Times New Roman" w:hAnsi="Times New Roman" w:cs="Times New Roman"/>
          <w:color w:val="FF0000"/>
        </w:rPr>
        <w:t xml:space="preserve"> a </w:t>
      </w:r>
      <w:proofErr w:type="spellStart"/>
      <w:r w:rsidR="009105AA" w:rsidRPr="009105AA">
        <w:rPr>
          <w:rFonts w:ascii="Times New Roman" w:hAnsi="Times New Roman" w:cs="Times New Roman"/>
          <w:color w:val="FF0000"/>
        </w:rPr>
        <w:t>kontrolu</w:t>
      </w:r>
      <w:proofErr w:type="spellEnd"/>
      <w:r w:rsidR="009105AA" w:rsidRPr="009105AA">
        <w:rPr>
          <w:rFonts w:ascii="Times New Roman" w:hAnsi="Times New Roman" w:cs="Times New Roman"/>
          <w:color w:val="FF0000"/>
        </w:rPr>
        <w:t xml:space="preserve"> </w:t>
      </w:r>
      <w:proofErr w:type="spellStart"/>
      <w:r w:rsidR="009105AA" w:rsidRPr="009105AA">
        <w:rPr>
          <w:rFonts w:ascii="Times New Roman" w:hAnsi="Times New Roman" w:cs="Times New Roman"/>
          <w:color w:val="FF0000"/>
        </w:rPr>
        <w:t>chorôb</w:t>
      </w:r>
      <w:bookmarkEnd w:id="855"/>
      <w:proofErr w:type="spellEnd"/>
      <w:r w:rsidR="009105AA" w:rsidRPr="009105AA">
        <w:rPr>
          <w:rFonts w:ascii="Times New Roman" w:hAnsi="Times New Roman" w:cs="Times New Roman"/>
          <w:color w:val="FF0000"/>
        </w:rPr>
        <w:t>,</w:t>
      </w:r>
    </w:p>
    <w:p w14:paraId="5BDB82FE" w14:textId="77777777" w:rsidR="00FC7D63" w:rsidRPr="002B6A0A" w:rsidRDefault="00636317">
      <w:pPr>
        <w:spacing w:before="225" w:after="225" w:line="264" w:lineRule="auto"/>
        <w:ind w:left="495"/>
        <w:rPr>
          <w:lang w:val="sk-SK"/>
        </w:rPr>
      </w:pPr>
      <w:bookmarkStart w:id="856" w:name="paragraf-10.odsek-1.pismeno-c"/>
      <w:bookmarkEnd w:id="853"/>
      <w:r w:rsidRPr="003E3A7A">
        <w:rPr>
          <w:rFonts w:ascii="Times New Roman" w:hAnsi="Times New Roman"/>
          <w:color w:val="000000"/>
          <w:lang w:val="sk-SK"/>
        </w:rPr>
        <w:t xml:space="preserve"> </w:t>
      </w:r>
      <w:bookmarkStart w:id="857" w:name="paragraf-10.odsek-1.pismeno-c.oznacenie"/>
      <w:r w:rsidRPr="003E3A7A">
        <w:rPr>
          <w:rFonts w:ascii="Times New Roman" w:hAnsi="Times New Roman"/>
          <w:color w:val="000000"/>
          <w:lang w:val="sk-SK"/>
        </w:rPr>
        <w:t xml:space="preserve">c) </w:t>
      </w:r>
      <w:bookmarkEnd w:id="857"/>
      <w:r w:rsidRPr="003E3A7A">
        <w:rPr>
          <w:rFonts w:ascii="Times New Roman" w:hAnsi="Times New Roman"/>
          <w:color w:val="000000"/>
          <w:lang w:val="sk-SK"/>
        </w:rPr>
        <w:t xml:space="preserve">plnia špecializované úlohy verejného zdravotníctva </w:t>
      </w:r>
      <w:r w:rsidRPr="002B6A0A">
        <w:rPr>
          <w:rFonts w:ascii="Times New Roman" w:hAnsi="Times New Roman"/>
          <w:lang w:val="sk-SK"/>
        </w:rPr>
        <w:t xml:space="preserve">podľa </w:t>
      </w:r>
      <w:hyperlink w:anchor="paragraf-11">
        <w:r w:rsidR="00FC7D63" w:rsidRPr="002B6A0A">
          <w:rPr>
            <w:rFonts w:ascii="Times New Roman" w:hAnsi="Times New Roman"/>
            <w:lang w:val="sk-SK"/>
          </w:rPr>
          <w:t>§ 11</w:t>
        </w:r>
      </w:hyperlink>
      <w:bookmarkStart w:id="858" w:name="paragraf-10.odsek-1.pismeno-c.text"/>
      <w:r w:rsidRPr="002B6A0A">
        <w:rPr>
          <w:rFonts w:ascii="Times New Roman" w:hAnsi="Times New Roman"/>
          <w:lang w:val="sk-SK"/>
        </w:rPr>
        <w:t xml:space="preserve">, </w:t>
      </w:r>
      <w:bookmarkEnd w:id="858"/>
    </w:p>
    <w:p w14:paraId="0F3D277D" w14:textId="77777777" w:rsidR="00FC7D63" w:rsidRPr="002B6A0A" w:rsidRDefault="00636317">
      <w:pPr>
        <w:spacing w:before="225" w:after="225" w:line="264" w:lineRule="auto"/>
        <w:ind w:left="495"/>
        <w:rPr>
          <w:lang w:val="sk-SK"/>
        </w:rPr>
      </w:pPr>
      <w:bookmarkStart w:id="859" w:name="paragraf-10.odsek-1.pismeno-d"/>
      <w:bookmarkEnd w:id="856"/>
      <w:r w:rsidRPr="002B6A0A">
        <w:rPr>
          <w:rFonts w:ascii="Times New Roman" w:hAnsi="Times New Roman"/>
          <w:lang w:val="sk-SK"/>
        </w:rPr>
        <w:t xml:space="preserve"> </w:t>
      </w:r>
      <w:bookmarkStart w:id="860" w:name="paragraf-10.odsek-1.pismeno-d.oznacenie"/>
      <w:r w:rsidRPr="002B6A0A">
        <w:rPr>
          <w:rFonts w:ascii="Times New Roman" w:hAnsi="Times New Roman"/>
          <w:lang w:val="sk-SK"/>
        </w:rPr>
        <w:t xml:space="preserve">d) </w:t>
      </w:r>
      <w:bookmarkEnd w:id="860"/>
      <w:r w:rsidRPr="002B6A0A">
        <w:rPr>
          <w:rFonts w:ascii="Times New Roman" w:hAnsi="Times New Roman"/>
          <w:lang w:val="sk-SK"/>
        </w:rPr>
        <w:t xml:space="preserve">nariaďujú opatrenia na predchádzanie ochoreniam podľa </w:t>
      </w:r>
      <w:hyperlink w:anchor="paragraf-12">
        <w:r w:rsidR="00FC7D63" w:rsidRPr="002B6A0A">
          <w:rPr>
            <w:rFonts w:ascii="Times New Roman" w:hAnsi="Times New Roman"/>
            <w:lang w:val="sk-SK"/>
          </w:rPr>
          <w:t>§ 12</w:t>
        </w:r>
      </w:hyperlink>
      <w:bookmarkStart w:id="861" w:name="paragraf-10.odsek-1.pismeno-d.text"/>
      <w:r w:rsidRPr="002B6A0A">
        <w:rPr>
          <w:rFonts w:ascii="Times New Roman" w:hAnsi="Times New Roman"/>
          <w:lang w:val="sk-SK"/>
        </w:rPr>
        <w:t xml:space="preserve">, </w:t>
      </w:r>
      <w:bookmarkEnd w:id="861"/>
    </w:p>
    <w:p w14:paraId="38209863" w14:textId="77777777" w:rsidR="00FC7D63" w:rsidRPr="002B6A0A" w:rsidRDefault="00636317">
      <w:pPr>
        <w:spacing w:before="225" w:after="225" w:line="264" w:lineRule="auto"/>
        <w:ind w:left="495"/>
        <w:rPr>
          <w:lang w:val="sk-SK"/>
        </w:rPr>
      </w:pPr>
      <w:bookmarkStart w:id="862" w:name="paragraf-10.odsek-1.pismeno-e"/>
      <w:bookmarkEnd w:id="859"/>
      <w:r w:rsidRPr="002B6A0A">
        <w:rPr>
          <w:rFonts w:ascii="Times New Roman" w:hAnsi="Times New Roman"/>
          <w:lang w:val="sk-SK"/>
        </w:rPr>
        <w:t xml:space="preserve"> </w:t>
      </w:r>
      <w:bookmarkStart w:id="863" w:name="paragraf-10.odsek-1.pismeno-e.oznacenie"/>
      <w:r w:rsidRPr="002B6A0A">
        <w:rPr>
          <w:rFonts w:ascii="Times New Roman" w:hAnsi="Times New Roman"/>
          <w:lang w:val="sk-SK"/>
        </w:rPr>
        <w:t xml:space="preserve">e) </w:t>
      </w:r>
      <w:bookmarkEnd w:id="863"/>
      <w:r w:rsidRPr="002B6A0A">
        <w:rPr>
          <w:rFonts w:ascii="Times New Roman" w:hAnsi="Times New Roman"/>
          <w:lang w:val="sk-SK"/>
        </w:rPr>
        <w:t xml:space="preserve">vykonávajú posudkovú činnosť podľa </w:t>
      </w:r>
      <w:hyperlink w:anchor="paragraf-13">
        <w:r w:rsidR="00FC7D63" w:rsidRPr="002B6A0A">
          <w:rPr>
            <w:rFonts w:ascii="Times New Roman" w:hAnsi="Times New Roman"/>
            <w:lang w:val="sk-SK"/>
          </w:rPr>
          <w:t>§ 13</w:t>
        </w:r>
      </w:hyperlink>
      <w:bookmarkStart w:id="864" w:name="paragraf-10.odsek-1.pismeno-e.text"/>
      <w:r w:rsidRPr="002B6A0A">
        <w:rPr>
          <w:rFonts w:ascii="Times New Roman" w:hAnsi="Times New Roman"/>
          <w:lang w:val="sk-SK"/>
        </w:rPr>
        <w:t xml:space="preserve">, </w:t>
      </w:r>
      <w:bookmarkEnd w:id="864"/>
    </w:p>
    <w:p w14:paraId="5582EDB9" w14:textId="77777777" w:rsidR="00FC7D63" w:rsidRPr="002B6A0A" w:rsidRDefault="00636317">
      <w:pPr>
        <w:spacing w:before="225" w:after="225" w:line="264" w:lineRule="auto"/>
        <w:ind w:left="495"/>
        <w:rPr>
          <w:lang w:val="sk-SK"/>
        </w:rPr>
      </w:pPr>
      <w:bookmarkStart w:id="865" w:name="paragraf-10.odsek-1.pismeno-f"/>
      <w:bookmarkEnd w:id="862"/>
      <w:r w:rsidRPr="002B6A0A">
        <w:rPr>
          <w:rFonts w:ascii="Times New Roman" w:hAnsi="Times New Roman"/>
          <w:lang w:val="sk-SK"/>
        </w:rPr>
        <w:t xml:space="preserve"> </w:t>
      </w:r>
      <w:bookmarkStart w:id="866" w:name="paragraf-10.odsek-1.pismeno-f.oznacenie"/>
      <w:r w:rsidRPr="002B6A0A">
        <w:rPr>
          <w:rFonts w:ascii="Times New Roman" w:hAnsi="Times New Roman"/>
          <w:lang w:val="sk-SK"/>
        </w:rPr>
        <w:t xml:space="preserve">f) </w:t>
      </w:r>
      <w:bookmarkEnd w:id="866"/>
      <w:r w:rsidRPr="002B6A0A">
        <w:rPr>
          <w:rFonts w:ascii="Times New Roman" w:hAnsi="Times New Roman"/>
          <w:lang w:val="sk-SK"/>
        </w:rPr>
        <w:t xml:space="preserve">vykonávajú výchovu spoločnosti ku zdraviu najmä poradenskou činnosťou podľa </w:t>
      </w:r>
      <w:hyperlink w:anchor="paragraf-14">
        <w:r w:rsidR="00FC7D63" w:rsidRPr="002B6A0A">
          <w:rPr>
            <w:rFonts w:ascii="Times New Roman" w:hAnsi="Times New Roman"/>
            <w:lang w:val="sk-SK"/>
          </w:rPr>
          <w:t>§ 14</w:t>
        </w:r>
      </w:hyperlink>
      <w:bookmarkStart w:id="867" w:name="paragraf-10.odsek-1.pismeno-f.text"/>
      <w:r w:rsidRPr="002B6A0A">
        <w:rPr>
          <w:rFonts w:ascii="Times New Roman" w:hAnsi="Times New Roman"/>
          <w:lang w:val="sk-SK"/>
        </w:rPr>
        <w:t xml:space="preserve">. </w:t>
      </w:r>
      <w:bookmarkEnd w:id="867"/>
    </w:p>
    <w:p w14:paraId="1AE6B14B" w14:textId="77777777" w:rsidR="00FC7D63" w:rsidRPr="003E3A7A" w:rsidRDefault="00636317">
      <w:pPr>
        <w:spacing w:before="225" w:after="225" w:line="264" w:lineRule="auto"/>
        <w:ind w:left="345"/>
        <w:jc w:val="center"/>
        <w:rPr>
          <w:lang w:val="sk-SK"/>
        </w:rPr>
      </w:pPr>
      <w:bookmarkStart w:id="868" w:name="paragraf-11.oznacenie"/>
      <w:bookmarkStart w:id="869" w:name="paragraf-11"/>
      <w:bookmarkEnd w:id="845"/>
      <w:bookmarkEnd w:id="847"/>
      <w:bookmarkEnd w:id="865"/>
      <w:r w:rsidRPr="003E3A7A">
        <w:rPr>
          <w:rFonts w:ascii="Times New Roman" w:hAnsi="Times New Roman"/>
          <w:b/>
          <w:color w:val="000000"/>
          <w:lang w:val="sk-SK"/>
        </w:rPr>
        <w:t xml:space="preserve"> § 11 </w:t>
      </w:r>
    </w:p>
    <w:p w14:paraId="1F2C50FB" w14:textId="77777777" w:rsidR="00FC7D63" w:rsidRPr="003E3A7A" w:rsidRDefault="00636317">
      <w:pPr>
        <w:spacing w:before="225" w:after="225" w:line="264" w:lineRule="auto"/>
        <w:ind w:left="345"/>
        <w:jc w:val="center"/>
        <w:rPr>
          <w:lang w:val="sk-SK"/>
        </w:rPr>
      </w:pPr>
      <w:bookmarkStart w:id="870" w:name="paragraf-11.nadpis"/>
      <w:bookmarkEnd w:id="868"/>
      <w:r w:rsidRPr="003E3A7A">
        <w:rPr>
          <w:rFonts w:ascii="Times New Roman" w:hAnsi="Times New Roman"/>
          <w:b/>
          <w:color w:val="000000"/>
          <w:lang w:val="sk-SK"/>
        </w:rPr>
        <w:t xml:space="preserve"> Špecializované úlohy verejného zdravotníctva </w:t>
      </w:r>
    </w:p>
    <w:p w14:paraId="022B72A5" w14:textId="77777777" w:rsidR="00FC7D63" w:rsidRPr="003E3A7A" w:rsidRDefault="00636317">
      <w:pPr>
        <w:spacing w:after="0" w:line="264" w:lineRule="auto"/>
        <w:ind w:left="420"/>
        <w:rPr>
          <w:lang w:val="sk-SK"/>
        </w:rPr>
      </w:pPr>
      <w:bookmarkStart w:id="871" w:name="paragraf-11.odsek-1"/>
      <w:bookmarkEnd w:id="870"/>
      <w:r w:rsidRPr="003E3A7A">
        <w:rPr>
          <w:rFonts w:ascii="Times New Roman" w:hAnsi="Times New Roman"/>
          <w:color w:val="000000"/>
          <w:lang w:val="sk-SK"/>
        </w:rPr>
        <w:t xml:space="preserve"> </w:t>
      </w:r>
      <w:bookmarkStart w:id="872" w:name="paragraf-11.odsek-1.oznacenie"/>
      <w:bookmarkStart w:id="873" w:name="paragraf-11.odsek-1.text"/>
      <w:bookmarkEnd w:id="872"/>
      <w:r w:rsidRPr="003E3A7A">
        <w:rPr>
          <w:rFonts w:ascii="Times New Roman" w:hAnsi="Times New Roman"/>
          <w:color w:val="000000"/>
          <w:lang w:val="sk-SK"/>
        </w:rPr>
        <w:t xml:space="preserve">Ak v tomto zákone nie je ustanovené inak, úrad verejného zdravotníctva a regionálne úrady verejného zdravotníctva v rozsahu svojej špecializácie </w:t>
      </w:r>
      <w:bookmarkEnd w:id="873"/>
    </w:p>
    <w:p w14:paraId="57D9E607" w14:textId="77777777" w:rsidR="00FC7D63" w:rsidRPr="003E3A7A" w:rsidRDefault="00636317">
      <w:pPr>
        <w:spacing w:before="225" w:after="225" w:line="264" w:lineRule="auto"/>
        <w:ind w:left="495"/>
        <w:rPr>
          <w:lang w:val="sk-SK"/>
        </w:rPr>
      </w:pPr>
      <w:bookmarkStart w:id="874" w:name="paragraf-11.odsek-1.pismeno-a"/>
      <w:r w:rsidRPr="003E3A7A">
        <w:rPr>
          <w:rFonts w:ascii="Times New Roman" w:hAnsi="Times New Roman"/>
          <w:color w:val="000000"/>
          <w:lang w:val="sk-SK"/>
        </w:rPr>
        <w:t xml:space="preserve"> </w:t>
      </w:r>
      <w:bookmarkStart w:id="875" w:name="paragraf-11.odsek-1.pismeno-a.oznacenie"/>
      <w:r w:rsidRPr="003E3A7A">
        <w:rPr>
          <w:rFonts w:ascii="Times New Roman" w:hAnsi="Times New Roman"/>
          <w:color w:val="000000"/>
          <w:lang w:val="sk-SK"/>
        </w:rPr>
        <w:t xml:space="preserve">a) </w:t>
      </w:r>
      <w:bookmarkStart w:id="876" w:name="paragraf-11.odsek-1.pismeno-a.text"/>
      <w:bookmarkEnd w:id="875"/>
      <w:r w:rsidRPr="003E3A7A">
        <w:rPr>
          <w:rFonts w:ascii="Times New Roman" w:hAnsi="Times New Roman"/>
          <w:color w:val="000000"/>
          <w:lang w:val="sk-SK"/>
        </w:rPr>
        <w:t xml:space="preserve">vykonávajú objektivizáciu, referenčné a špecializované testovanie a kvalitatívne a kvantitatívne zisťovanie faktorov životného prostredia a pracovného prostredia a biologického materiálu na účely posudzovania ich možného vplyvu na verejné zdravie, </w:t>
      </w:r>
      <w:bookmarkEnd w:id="876"/>
    </w:p>
    <w:p w14:paraId="5D5A7C53" w14:textId="77777777" w:rsidR="00FC7D63" w:rsidRPr="003E3A7A" w:rsidRDefault="00636317">
      <w:pPr>
        <w:spacing w:before="225" w:after="225" w:line="264" w:lineRule="auto"/>
        <w:ind w:left="495"/>
        <w:rPr>
          <w:lang w:val="sk-SK"/>
        </w:rPr>
      </w:pPr>
      <w:bookmarkStart w:id="877" w:name="paragraf-11.odsek-1.pismeno-b"/>
      <w:bookmarkEnd w:id="874"/>
      <w:r w:rsidRPr="003E3A7A">
        <w:rPr>
          <w:rFonts w:ascii="Times New Roman" w:hAnsi="Times New Roman"/>
          <w:color w:val="000000"/>
          <w:lang w:val="sk-SK"/>
        </w:rPr>
        <w:t xml:space="preserve"> </w:t>
      </w:r>
      <w:bookmarkStart w:id="878" w:name="paragraf-11.odsek-1.pismeno-b.oznacenie"/>
      <w:r w:rsidRPr="003E3A7A">
        <w:rPr>
          <w:rFonts w:ascii="Times New Roman" w:hAnsi="Times New Roman"/>
          <w:color w:val="000000"/>
          <w:lang w:val="sk-SK"/>
        </w:rPr>
        <w:t xml:space="preserve">b) </w:t>
      </w:r>
      <w:bookmarkStart w:id="879" w:name="paragraf-11.odsek-1.pismeno-b.text"/>
      <w:bookmarkEnd w:id="878"/>
      <w:r w:rsidRPr="003E3A7A">
        <w:rPr>
          <w:rFonts w:ascii="Times New Roman" w:hAnsi="Times New Roman"/>
          <w:color w:val="000000"/>
          <w:lang w:val="sk-SK"/>
        </w:rPr>
        <w:t xml:space="preserve">zabezpečujú vývoj nových metód merania, terénnych činností, objektivizácie a poradenstva vo verejnom zdravotníctve, </w:t>
      </w:r>
      <w:bookmarkEnd w:id="879"/>
    </w:p>
    <w:p w14:paraId="73606E91" w14:textId="77777777" w:rsidR="00FC7D63" w:rsidRPr="002B6A0A" w:rsidRDefault="00636317">
      <w:pPr>
        <w:spacing w:before="225" w:after="225" w:line="264" w:lineRule="auto"/>
        <w:ind w:left="495"/>
        <w:rPr>
          <w:lang w:val="sk-SK"/>
        </w:rPr>
      </w:pPr>
      <w:bookmarkStart w:id="880" w:name="paragraf-11.odsek-1.pismeno-c"/>
      <w:bookmarkEnd w:id="877"/>
      <w:r w:rsidRPr="003E3A7A">
        <w:rPr>
          <w:rFonts w:ascii="Times New Roman" w:hAnsi="Times New Roman"/>
          <w:color w:val="000000"/>
          <w:lang w:val="sk-SK"/>
        </w:rPr>
        <w:t xml:space="preserve"> </w:t>
      </w:r>
      <w:bookmarkStart w:id="881" w:name="paragraf-11.odsek-1.pismeno-c.oznacenie"/>
      <w:r w:rsidRPr="003E3A7A">
        <w:rPr>
          <w:rFonts w:ascii="Times New Roman" w:hAnsi="Times New Roman"/>
          <w:color w:val="000000"/>
          <w:lang w:val="sk-SK"/>
        </w:rPr>
        <w:t xml:space="preserve">c) </w:t>
      </w:r>
      <w:bookmarkEnd w:id="881"/>
      <w:r w:rsidRPr="003E3A7A">
        <w:rPr>
          <w:rFonts w:ascii="Times New Roman" w:hAnsi="Times New Roman"/>
          <w:color w:val="000000"/>
          <w:lang w:val="sk-SK"/>
        </w:rPr>
        <w:t xml:space="preserve">zabezpečujú činnosti národných referenčných </w:t>
      </w:r>
      <w:r w:rsidRPr="002B6A0A">
        <w:rPr>
          <w:rFonts w:ascii="Times New Roman" w:hAnsi="Times New Roman"/>
          <w:lang w:val="sk-SK"/>
        </w:rPr>
        <w:t xml:space="preserve">centier podľa </w:t>
      </w:r>
      <w:hyperlink w:anchor="paragraf-8">
        <w:r w:rsidR="00FC7D63" w:rsidRPr="002B6A0A">
          <w:rPr>
            <w:rFonts w:ascii="Times New Roman" w:hAnsi="Times New Roman"/>
            <w:lang w:val="sk-SK"/>
          </w:rPr>
          <w:t>§ 8</w:t>
        </w:r>
      </w:hyperlink>
      <w:bookmarkStart w:id="882" w:name="paragraf-11.odsek-1.pismeno-c.text"/>
      <w:r w:rsidRPr="002B6A0A">
        <w:rPr>
          <w:rFonts w:ascii="Times New Roman" w:hAnsi="Times New Roman"/>
          <w:lang w:val="sk-SK"/>
        </w:rPr>
        <w:t xml:space="preserve">, </w:t>
      </w:r>
      <w:bookmarkEnd w:id="882"/>
    </w:p>
    <w:p w14:paraId="557E9887" w14:textId="77777777" w:rsidR="00FC7D63" w:rsidRPr="002B6A0A" w:rsidRDefault="00636317">
      <w:pPr>
        <w:spacing w:before="225" w:after="225" w:line="264" w:lineRule="auto"/>
        <w:ind w:left="495"/>
        <w:rPr>
          <w:lang w:val="sk-SK"/>
        </w:rPr>
      </w:pPr>
      <w:bookmarkStart w:id="883" w:name="paragraf-11.odsek-1.pismeno-d"/>
      <w:bookmarkEnd w:id="880"/>
      <w:r w:rsidRPr="002B6A0A">
        <w:rPr>
          <w:rFonts w:ascii="Times New Roman" w:hAnsi="Times New Roman"/>
          <w:lang w:val="sk-SK"/>
        </w:rPr>
        <w:t xml:space="preserve"> </w:t>
      </w:r>
      <w:bookmarkStart w:id="884" w:name="paragraf-11.odsek-1.pismeno-d.oznacenie"/>
      <w:r w:rsidRPr="002B6A0A">
        <w:rPr>
          <w:rFonts w:ascii="Times New Roman" w:hAnsi="Times New Roman"/>
          <w:lang w:val="sk-SK"/>
        </w:rPr>
        <w:t xml:space="preserve">d) </w:t>
      </w:r>
      <w:bookmarkEnd w:id="884"/>
      <w:r w:rsidRPr="002B6A0A">
        <w:rPr>
          <w:rFonts w:ascii="Times New Roman" w:hAnsi="Times New Roman"/>
          <w:lang w:val="sk-SK"/>
        </w:rPr>
        <w:t>zabezpečujú vnútorný kontrolný systém kvality meraní a jeho súlad s osobitným predpisom,</w:t>
      </w:r>
      <w:hyperlink w:anchor="poznamky.poznamka-14">
        <w:r w:rsidR="00FC7D63" w:rsidRPr="002B6A0A">
          <w:rPr>
            <w:rFonts w:ascii="Times New Roman" w:hAnsi="Times New Roman"/>
            <w:sz w:val="18"/>
            <w:vertAlign w:val="superscript"/>
            <w:lang w:val="sk-SK"/>
          </w:rPr>
          <w:t>14</w:t>
        </w:r>
        <w:r w:rsidR="00FC7D63" w:rsidRPr="002B6A0A">
          <w:rPr>
            <w:rFonts w:ascii="Times New Roman" w:hAnsi="Times New Roman"/>
            <w:lang w:val="sk-SK"/>
          </w:rPr>
          <w:t>)</w:t>
        </w:r>
      </w:hyperlink>
      <w:bookmarkStart w:id="885" w:name="paragraf-11.odsek-1.pismeno-d.text"/>
      <w:r w:rsidRPr="002B6A0A">
        <w:rPr>
          <w:rFonts w:ascii="Times New Roman" w:hAnsi="Times New Roman"/>
          <w:lang w:val="sk-SK"/>
        </w:rPr>
        <w:t xml:space="preserve"> </w:t>
      </w:r>
      <w:bookmarkEnd w:id="885"/>
    </w:p>
    <w:p w14:paraId="74AE4397" w14:textId="77777777" w:rsidR="00FC7D63" w:rsidRPr="002B6A0A" w:rsidRDefault="00636317">
      <w:pPr>
        <w:spacing w:before="225" w:after="225" w:line="264" w:lineRule="auto"/>
        <w:ind w:left="495"/>
        <w:rPr>
          <w:lang w:val="sk-SK"/>
        </w:rPr>
      </w:pPr>
      <w:bookmarkStart w:id="886" w:name="paragraf-11.odsek-1.pismeno-e"/>
      <w:bookmarkEnd w:id="883"/>
      <w:r w:rsidRPr="002B6A0A">
        <w:rPr>
          <w:rFonts w:ascii="Times New Roman" w:hAnsi="Times New Roman"/>
          <w:lang w:val="sk-SK"/>
        </w:rPr>
        <w:t xml:space="preserve"> </w:t>
      </w:r>
      <w:bookmarkStart w:id="887" w:name="paragraf-11.odsek-1.pismeno-e.oznacenie"/>
      <w:r w:rsidRPr="002B6A0A">
        <w:rPr>
          <w:rFonts w:ascii="Times New Roman" w:hAnsi="Times New Roman"/>
          <w:lang w:val="sk-SK"/>
        </w:rPr>
        <w:t xml:space="preserve">e) </w:t>
      </w:r>
      <w:bookmarkStart w:id="888" w:name="paragraf-11.odsek-1.pismeno-e.text"/>
      <w:bookmarkEnd w:id="887"/>
      <w:r w:rsidRPr="002B6A0A">
        <w:rPr>
          <w:rFonts w:ascii="Times New Roman" w:hAnsi="Times New Roman"/>
          <w:lang w:val="sk-SK"/>
        </w:rPr>
        <w:t xml:space="preserve">monitorujú vzťah determinantov zdravia a verejného zdravia, </w:t>
      </w:r>
      <w:bookmarkEnd w:id="888"/>
    </w:p>
    <w:p w14:paraId="5C63DBCF" w14:textId="77777777" w:rsidR="00FC7D63" w:rsidRPr="002B6A0A" w:rsidRDefault="00636317">
      <w:pPr>
        <w:spacing w:before="225" w:after="225" w:line="264" w:lineRule="auto"/>
        <w:ind w:left="495"/>
        <w:rPr>
          <w:lang w:val="sk-SK"/>
        </w:rPr>
      </w:pPr>
      <w:bookmarkStart w:id="889" w:name="paragraf-11.odsek-1.pismeno-f"/>
      <w:bookmarkEnd w:id="886"/>
      <w:r w:rsidRPr="002B6A0A">
        <w:rPr>
          <w:rFonts w:ascii="Times New Roman" w:hAnsi="Times New Roman"/>
          <w:lang w:val="sk-SK"/>
        </w:rPr>
        <w:t xml:space="preserve"> </w:t>
      </w:r>
      <w:bookmarkStart w:id="890" w:name="paragraf-11.odsek-1.pismeno-f.oznacenie"/>
      <w:r w:rsidRPr="002B6A0A">
        <w:rPr>
          <w:rFonts w:ascii="Times New Roman" w:hAnsi="Times New Roman"/>
          <w:lang w:val="sk-SK"/>
        </w:rPr>
        <w:t xml:space="preserve">f) </w:t>
      </w:r>
      <w:bookmarkStart w:id="891" w:name="paragraf-11.odsek-1.pismeno-f.text"/>
      <w:bookmarkEnd w:id="890"/>
      <w:r w:rsidRPr="002B6A0A">
        <w:rPr>
          <w:rFonts w:ascii="Times New Roman" w:hAnsi="Times New Roman"/>
          <w:lang w:val="sk-SK"/>
        </w:rPr>
        <w:t xml:space="preserve">zhromažďujú základné údaje v oblasti ochrany verejného zdravia, zabezpečujú ich prenos, uchovávanie, analýzu, vyhodnotenie výsledkov, spätnú informáciu a zverejňovanie, </w:t>
      </w:r>
      <w:bookmarkEnd w:id="891"/>
    </w:p>
    <w:p w14:paraId="7DF47A06" w14:textId="77777777" w:rsidR="00FC7D63" w:rsidRPr="003E3A7A" w:rsidRDefault="00636317">
      <w:pPr>
        <w:spacing w:before="225" w:after="225" w:line="264" w:lineRule="auto"/>
        <w:ind w:left="495"/>
        <w:rPr>
          <w:lang w:val="sk-SK"/>
        </w:rPr>
      </w:pPr>
      <w:bookmarkStart w:id="892" w:name="paragraf-11.odsek-1.pismeno-g"/>
      <w:bookmarkEnd w:id="889"/>
      <w:r w:rsidRPr="002B6A0A">
        <w:rPr>
          <w:rFonts w:ascii="Times New Roman" w:hAnsi="Times New Roman"/>
          <w:lang w:val="sk-SK"/>
        </w:rPr>
        <w:t xml:space="preserve"> </w:t>
      </w:r>
      <w:bookmarkStart w:id="893" w:name="paragraf-11.odsek-1.pismeno-g.oznacenie"/>
      <w:r w:rsidRPr="002B6A0A">
        <w:rPr>
          <w:rFonts w:ascii="Times New Roman" w:hAnsi="Times New Roman"/>
          <w:lang w:val="sk-SK"/>
        </w:rPr>
        <w:t xml:space="preserve">g) </w:t>
      </w:r>
      <w:bookmarkStart w:id="894" w:name="paragraf-11.odsek-1.pismeno-g.text"/>
      <w:bookmarkEnd w:id="893"/>
      <w:r w:rsidRPr="002B6A0A">
        <w:rPr>
          <w:rFonts w:ascii="Times New Roman" w:hAnsi="Times New Roman"/>
          <w:lang w:val="sk-SK"/>
        </w:rPr>
        <w:t>vedú evidenciu a dokumentáciu epidemiologických údajov a iných údajov významných</w:t>
      </w:r>
      <w:r w:rsidRPr="003E3A7A">
        <w:rPr>
          <w:rFonts w:ascii="Times New Roman" w:hAnsi="Times New Roman"/>
          <w:color w:val="000000"/>
          <w:lang w:val="sk-SK"/>
        </w:rPr>
        <w:t xml:space="preserve"> z hľadiska ochrany, podpory a rozvoja verejného zdravia, </w:t>
      </w:r>
      <w:bookmarkEnd w:id="894"/>
    </w:p>
    <w:p w14:paraId="26FA329D" w14:textId="699AC373" w:rsidR="00FC7D63" w:rsidRPr="003E3A7A" w:rsidRDefault="00636317">
      <w:pPr>
        <w:spacing w:before="225" w:after="225" w:line="264" w:lineRule="auto"/>
        <w:ind w:left="495"/>
        <w:rPr>
          <w:lang w:val="sk-SK"/>
        </w:rPr>
      </w:pPr>
      <w:bookmarkStart w:id="895" w:name="paragraf-11.odsek-1.pismeno-h"/>
      <w:bookmarkEnd w:id="892"/>
      <w:r w:rsidRPr="003E3A7A">
        <w:rPr>
          <w:rFonts w:ascii="Times New Roman" w:hAnsi="Times New Roman"/>
          <w:color w:val="000000"/>
          <w:lang w:val="sk-SK"/>
        </w:rPr>
        <w:t xml:space="preserve"> </w:t>
      </w:r>
      <w:bookmarkStart w:id="896" w:name="paragraf-11.odsek-1.pismeno-h.oznacenie"/>
      <w:r w:rsidRPr="003E3A7A">
        <w:rPr>
          <w:rFonts w:ascii="Times New Roman" w:hAnsi="Times New Roman"/>
          <w:color w:val="000000"/>
          <w:lang w:val="sk-SK"/>
        </w:rPr>
        <w:t xml:space="preserve">h) </w:t>
      </w:r>
      <w:bookmarkStart w:id="897" w:name="paragraf-11.odsek-1.pismeno-h.text"/>
      <w:bookmarkEnd w:id="896"/>
      <w:r w:rsidRPr="003E3A7A">
        <w:rPr>
          <w:rFonts w:ascii="Times New Roman" w:hAnsi="Times New Roman"/>
          <w:color w:val="000000"/>
          <w:lang w:val="sk-SK"/>
        </w:rPr>
        <w:t xml:space="preserve">vykonávajú odber vzoriek biologického materiálu od ľudí a vzoriek vôd, ovzdušia, pôdy, odpadov, požívatín a kozmetických výrobkov na zisťovanie ich zdravotnej bezpečnosti a na vykonávanie laboratórneho určovania pôvodcov prenosných ochorení vrátane zisťovania citlivosti na </w:t>
      </w:r>
      <w:r w:rsidR="009105AA" w:rsidRPr="009105AA">
        <w:rPr>
          <w:rFonts w:ascii="Times New Roman" w:hAnsi="Times New Roman" w:cs="Times New Roman"/>
          <w:color w:val="FF0000"/>
          <w:lang w:val="sk-SK"/>
        </w:rPr>
        <w:t>a</w:t>
      </w:r>
      <w:proofErr w:type="spellStart"/>
      <w:r w:rsidR="009105AA" w:rsidRPr="009105AA">
        <w:rPr>
          <w:rFonts w:ascii="Times New Roman" w:hAnsi="Times New Roman" w:cs="Times New Roman"/>
          <w:color w:val="FF0000"/>
        </w:rPr>
        <w:t>ntimikrobiálne</w:t>
      </w:r>
      <w:proofErr w:type="spellEnd"/>
      <w:r w:rsidR="009105AA">
        <w:t xml:space="preserve"> </w:t>
      </w:r>
      <w:r w:rsidRPr="003E3A7A">
        <w:rPr>
          <w:rFonts w:ascii="Times New Roman" w:hAnsi="Times New Roman"/>
          <w:color w:val="000000"/>
          <w:lang w:val="sk-SK"/>
        </w:rPr>
        <w:t xml:space="preserve">látky, </w:t>
      </w:r>
      <w:bookmarkEnd w:id="897"/>
    </w:p>
    <w:p w14:paraId="67748361" w14:textId="77777777" w:rsidR="00FC7D63" w:rsidRPr="003E3A7A" w:rsidRDefault="00636317">
      <w:pPr>
        <w:spacing w:before="225" w:after="225" w:line="264" w:lineRule="auto"/>
        <w:ind w:left="495"/>
        <w:rPr>
          <w:lang w:val="sk-SK"/>
        </w:rPr>
      </w:pPr>
      <w:bookmarkStart w:id="898" w:name="paragraf-11.odsek-1.pismeno-i"/>
      <w:bookmarkEnd w:id="895"/>
      <w:r w:rsidRPr="003E3A7A">
        <w:rPr>
          <w:rFonts w:ascii="Times New Roman" w:hAnsi="Times New Roman"/>
          <w:color w:val="000000"/>
          <w:lang w:val="sk-SK"/>
        </w:rPr>
        <w:t xml:space="preserve"> </w:t>
      </w:r>
      <w:bookmarkStart w:id="899" w:name="paragraf-11.odsek-1.pismeno-i.oznacenie"/>
      <w:r w:rsidRPr="003E3A7A">
        <w:rPr>
          <w:rFonts w:ascii="Times New Roman" w:hAnsi="Times New Roman"/>
          <w:color w:val="000000"/>
          <w:lang w:val="sk-SK"/>
        </w:rPr>
        <w:t xml:space="preserve">i) </w:t>
      </w:r>
      <w:bookmarkStart w:id="900" w:name="paragraf-11.odsek-1.pismeno-i.text"/>
      <w:bookmarkEnd w:id="899"/>
      <w:r w:rsidRPr="003E3A7A">
        <w:rPr>
          <w:rFonts w:ascii="Times New Roman" w:hAnsi="Times New Roman"/>
          <w:color w:val="000000"/>
          <w:lang w:val="sk-SK"/>
        </w:rPr>
        <w:t xml:space="preserve">monitorujú výskyt prenosných ochorení a vykonávajú epidemiologický dohľad, </w:t>
      </w:r>
      <w:bookmarkEnd w:id="900"/>
    </w:p>
    <w:p w14:paraId="7BE111FA" w14:textId="77777777" w:rsidR="00FC7D63" w:rsidRPr="003E3A7A" w:rsidRDefault="00636317">
      <w:pPr>
        <w:spacing w:before="225" w:after="225" w:line="264" w:lineRule="auto"/>
        <w:ind w:left="495"/>
        <w:rPr>
          <w:lang w:val="sk-SK"/>
        </w:rPr>
      </w:pPr>
      <w:bookmarkStart w:id="901" w:name="paragraf-11.odsek-1.pismeno-j"/>
      <w:bookmarkEnd w:id="898"/>
      <w:r w:rsidRPr="003E3A7A">
        <w:rPr>
          <w:rFonts w:ascii="Times New Roman" w:hAnsi="Times New Roman"/>
          <w:color w:val="000000"/>
          <w:lang w:val="sk-SK"/>
        </w:rPr>
        <w:t xml:space="preserve"> </w:t>
      </w:r>
      <w:bookmarkStart w:id="902" w:name="paragraf-11.odsek-1.pismeno-j.oznacenie"/>
      <w:r w:rsidRPr="003E3A7A">
        <w:rPr>
          <w:rFonts w:ascii="Times New Roman" w:hAnsi="Times New Roman"/>
          <w:color w:val="000000"/>
          <w:lang w:val="sk-SK"/>
        </w:rPr>
        <w:t xml:space="preserve">j) </w:t>
      </w:r>
      <w:bookmarkStart w:id="903" w:name="paragraf-11.odsek-1.pismeno-j.text"/>
      <w:bookmarkEnd w:id="902"/>
      <w:r w:rsidRPr="003E3A7A">
        <w:rPr>
          <w:rFonts w:ascii="Times New Roman" w:hAnsi="Times New Roman"/>
          <w:color w:val="000000"/>
          <w:lang w:val="sk-SK"/>
        </w:rPr>
        <w:t xml:space="preserve">prešetrujú pracovné podmienky a spôsob práce fyzickej osoby pri podozrení na chorobu z povolania alebo ohrozenie chorobou z povolania a podmienky výkonu práce u ostatných zamestnancov rovnakej profesie na tom istom pracovisku, </w:t>
      </w:r>
      <w:bookmarkEnd w:id="903"/>
    </w:p>
    <w:p w14:paraId="047B99B0" w14:textId="77777777" w:rsidR="00FC7D63" w:rsidRPr="003E3A7A" w:rsidRDefault="00636317">
      <w:pPr>
        <w:spacing w:before="225" w:after="225" w:line="264" w:lineRule="auto"/>
        <w:ind w:left="495"/>
        <w:rPr>
          <w:lang w:val="sk-SK"/>
        </w:rPr>
      </w:pPr>
      <w:bookmarkStart w:id="904" w:name="paragraf-11.odsek-1.pismeno-k"/>
      <w:bookmarkEnd w:id="901"/>
      <w:r w:rsidRPr="003E3A7A">
        <w:rPr>
          <w:rFonts w:ascii="Times New Roman" w:hAnsi="Times New Roman"/>
          <w:color w:val="000000"/>
          <w:lang w:val="sk-SK"/>
        </w:rPr>
        <w:t xml:space="preserve"> </w:t>
      </w:r>
      <w:bookmarkStart w:id="905" w:name="paragraf-11.odsek-1.pismeno-k.oznacenie"/>
      <w:r w:rsidRPr="003E3A7A">
        <w:rPr>
          <w:rFonts w:ascii="Times New Roman" w:hAnsi="Times New Roman"/>
          <w:color w:val="000000"/>
          <w:lang w:val="sk-SK"/>
        </w:rPr>
        <w:t xml:space="preserve">k) </w:t>
      </w:r>
      <w:bookmarkStart w:id="906" w:name="paragraf-11.odsek-1.pismeno-k.text"/>
      <w:bookmarkEnd w:id="905"/>
      <w:r w:rsidRPr="003E3A7A">
        <w:rPr>
          <w:rFonts w:ascii="Times New Roman" w:hAnsi="Times New Roman"/>
          <w:color w:val="000000"/>
          <w:lang w:val="sk-SK"/>
        </w:rPr>
        <w:t xml:space="preserve">plánujú a koordinujú kontrolu prenosných ochorení, </w:t>
      </w:r>
      <w:bookmarkEnd w:id="906"/>
    </w:p>
    <w:p w14:paraId="14C39DC7" w14:textId="3ADF1125" w:rsidR="00FC7D63" w:rsidRPr="009105AA" w:rsidRDefault="00636317">
      <w:pPr>
        <w:spacing w:before="225" w:after="225" w:line="264" w:lineRule="auto"/>
        <w:ind w:left="495"/>
        <w:rPr>
          <w:color w:val="FF0000"/>
          <w:lang w:val="sk-SK"/>
        </w:rPr>
      </w:pPr>
      <w:bookmarkStart w:id="907" w:name="paragraf-11.odsek-1.pismeno-l"/>
      <w:bookmarkEnd w:id="904"/>
      <w:r w:rsidRPr="009105AA">
        <w:rPr>
          <w:rFonts w:ascii="Times New Roman" w:hAnsi="Times New Roman"/>
          <w:color w:val="FF0000"/>
          <w:lang w:val="sk-SK"/>
        </w:rPr>
        <w:lastRenderedPageBreak/>
        <w:t xml:space="preserve"> </w:t>
      </w:r>
      <w:bookmarkStart w:id="908" w:name="paragraf-11.odsek-1.pismeno-l.oznacenie"/>
      <w:r w:rsidRPr="009105AA">
        <w:rPr>
          <w:rFonts w:ascii="Times New Roman" w:hAnsi="Times New Roman"/>
          <w:color w:val="FF0000"/>
          <w:lang w:val="sk-SK"/>
        </w:rPr>
        <w:t>l)</w:t>
      </w:r>
      <w:bookmarkStart w:id="909" w:name="paragraf-11.odsek-1.pismeno-l.text"/>
      <w:bookmarkEnd w:id="908"/>
      <w:r w:rsidR="009105AA" w:rsidRPr="009105AA">
        <w:rPr>
          <w:rFonts w:ascii="Times New Roman" w:hAnsi="Times New Roman"/>
          <w:color w:val="FF0000"/>
        </w:rPr>
        <w:t xml:space="preserve"> </w:t>
      </w:r>
      <w:proofErr w:type="spellStart"/>
      <w:r w:rsidR="009105AA" w:rsidRPr="009105AA">
        <w:rPr>
          <w:rFonts w:ascii="Times New Roman" w:hAnsi="Times New Roman"/>
          <w:color w:val="FF0000"/>
        </w:rPr>
        <w:t>plánujú</w:t>
      </w:r>
      <w:proofErr w:type="spellEnd"/>
      <w:r w:rsidR="009105AA" w:rsidRPr="009105AA">
        <w:rPr>
          <w:rFonts w:ascii="Times New Roman" w:hAnsi="Times New Roman"/>
          <w:color w:val="FF0000"/>
        </w:rPr>
        <w:t xml:space="preserve">, </w:t>
      </w:r>
      <w:proofErr w:type="spellStart"/>
      <w:r w:rsidR="009105AA" w:rsidRPr="009105AA">
        <w:rPr>
          <w:rFonts w:ascii="Times New Roman" w:hAnsi="Times New Roman"/>
          <w:color w:val="FF0000"/>
        </w:rPr>
        <w:t>koordinujú</w:t>
      </w:r>
      <w:proofErr w:type="spellEnd"/>
      <w:r w:rsidR="009105AA" w:rsidRPr="009105AA">
        <w:rPr>
          <w:rFonts w:ascii="Times New Roman" w:hAnsi="Times New Roman"/>
          <w:color w:val="FF0000"/>
        </w:rPr>
        <w:t xml:space="preserve"> a </w:t>
      </w:r>
      <w:proofErr w:type="spellStart"/>
      <w:r w:rsidR="009105AA" w:rsidRPr="009105AA">
        <w:rPr>
          <w:rFonts w:ascii="Times New Roman" w:hAnsi="Times New Roman"/>
          <w:color w:val="FF0000"/>
        </w:rPr>
        <w:t>kontrolujú</w:t>
      </w:r>
      <w:proofErr w:type="spellEnd"/>
      <w:r w:rsidR="009105AA" w:rsidRPr="009105AA">
        <w:rPr>
          <w:rFonts w:ascii="Times New Roman" w:hAnsi="Times New Roman"/>
          <w:color w:val="FF0000"/>
        </w:rPr>
        <w:t xml:space="preserve"> </w:t>
      </w:r>
      <w:proofErr w:type="spellStart"/>
      <w:r w:rsidR="009105AA" w:rsidRPr="009105AA">
        <w:rPr>
          <w:rFonts w:ascii="Times New Roman" w:hAnsi="Times New Roman"/>
          <w:color w:val="FF0000"/>
        </w:rPr>
        <w:t>Národný</w:t>
      </w:r>
      <w:proofErr w:type="spellEnd"/>
      <w:r w:rsidR="009105AA" w:rsidRPr="009105AA">
        <w:rPr>
          <w:rFonts w:ascii="Times New Roman" w:hAnsi="Times New Roman"/>
          <w:color w:val="FF0000"/>
        </w:rPr>
        <w:t xml:space="preserve"> </w:t>
      </w:r>
      <w:proofErr w:type="spellStart"/>
      <w:r w:rsidR="009105AA" w:rsidRPr="009105AA">
        <w:rPr>
          <w:rFonts w:ascii="Times New Roman" w:hAnsi="Times New Roman"/>
          <w:color w:val="FF0000"/>
        </w:rPr>
        <w:t>imunizačný</w:t>
      </w:r>
      <w:proofErr w:type="spellEnd"/>
      <w:r w:rsidR="009105AA" w:rsidRPr="009105AA">
        <w:rPr>
          <w:rFonts w:ascii="Times New Roman" w:hAnsi="Times New Roman"/>
          <w:color w:val="FF0000"/>
        </w:rPr>
        <w:t xml:space="preserve"> program, </w:t>
      </w:r>
      <w:proofErr w:type="spellStart"/>
      <w:r w:rsidR="009105AA" w:rsidRPr="009105AA">
        <w:rPr>
          <w:rFonts w:ascii="Times New Roman" w:hAnsi="Times New Roman"/>
          <w:color w:val="FF0000"/>
        </w:rPr>
        <w:t>kontrolujú</w:t>
      </w:r>
      <w:proofErr w:type="spellEnd"/>
      <w:r w:rsidR="009105AA" w:rsidRPr="009105AA">
        <w:rPr>
          <w:rFonts w:ascii="Times New Roman" w:hAnsi="Times New Roman"/>
          <w:color w:val="FF0000"/>
        </w:rPr>
        <w:t xml:space="preserve"> </w:t>
      </w:r>
      <w:proofErr w:type="spellStart"/>
      <w:r w:rsidR="009105AA" w:rsidRPr="009105AA">
        <w:rPr>
          <w:rFonts w:ascii="Times New Roman" w:hAnsi="Times New Roman"/>
          <w:color w:val="FF0000"/>
        </w:rPr>
        <w:t>správne</w:t>
      </w:r>
      <w:proofErr w:type="spellEnd"/>
      <w:r w:rsidR="009105AA" w:rsidRPr="009105AA">
        <w:rPr>
          <w:rFonts w:ascii="Times New Roman" w:hAnsi="Times New Roman"/>
          <w:color w:val="FF0000"/>
        </w:rPr>
        <w:t xml:space="preserve"> </w:t>
      </w:r>
      <w:proofErr w:type="spellStart"/>
      <w:r w:rsidR="009105AA" w:rsidRPr="009105AA">
        <w:rPr>
          <w:rFonts w:ascii="Times New Roman" w:hAnsi="Times New Roman"/>
          <w:color w:val="FF0000"/>
        </w:rPr>
        <w:t>postupy</w:t>
      </w:r>
      <w:proofErr w:type="spellEnd"/>
      <w:r w:rsidR="009105AA" w:rsidRPr="009105AA">
        <w:rPr>
          <w:rFonts w:ascii="Times New Roman" w:hAnsi="Times New Roman"/>
          <w:color w:val="FF0000"/>
        </w:rPr>
        <w:t xml:space="preserve"> a </w:t>
      </w:r>
      <w:proofErr w:type="spellStart"/>
      <w:r w:rsidR="009105AA" w:rsidRPr="009105AA">
        <w:rPr>
          <w:rFonts w:ascii="Times New Roman" w:hAnsi="Times New Roman"/>
          <w:color w:val="FF0000"/>
        </w:rPr>
        <w:t>manipuláciu</w:t>
      </w:r>
      <w:proofErr w:type="spellEnd"/>
      <w:r w:rsidR="009105AA" w:rsidRPr="009105AA">
        <w:rPr>
          <w:rFonts w:ascii="Times New Roman" w:hAnsi="Times New Roman"/>
          <w:color w:val="FF0000"/>
        </w:rPr>
        <w:t xml:space="preserve"> s </w:t>
      </w:r>
      <w:proofErr w:type="spellStart"/>
      <w:r w:rsidR="009105AA" w:rsidRPr="009105AA">
        <w:rPr>
          <w:rFonts w:ascii="Times New Roman" w:hAnsi="Times New Roman"/>
          <w:color w:val="FF0000"/>
        </w:rPr>
        <w:t>o</w:t>
      </w:r>
      <w:r w:rsidR="009105AA" w:rsidRPr="009105AA">
        <w:rPr>
          <w:rFonts w:ascii="Times New Roman" w:eastAsia="PalatinoLinotype-Roman" w:hAnsi="Times New Roman"/>
          <w:color w:val="FF0000"/>
        </w:rPr>
        <w:t>č</w:t>
      </w:r>
      <w:r w:rsidR="009105AA" w:rsidRPr="009105AA">
        <w:rPr>
          <w:rFonts w:ascii="Times New Roman" w:hAnsi="Times New Roman"/>
          <w:color w:val="FF0000"/>
        </w:rPr>
        <w:t>kovacími</w:t>
      </w:r>
      <w:proofErr w:type="spellEnd"/>
      <w:r w:rsidR="009105AA" w:rsidRPr="009105AA">
        <w:rPr>
          <w:rFonts w:ascii="Times New Roman" w:hAnsi="Times New Roman"/>
          <w:color w:val="FF0000"/>
        </w:rPr>
        <w:t xml:space="preserve"> </w:t>
      </w:r>
      <w:proofErr w:type="spellStart"/>
      <w:r w:rsidR="009105AA" w:rsidRPr="009105AA">
        <w:rPr>
          <w:rFonts w:ascii="Times New Roman" w:hAnsi="Times New Roman"/>
          <w:color w:val="FF0000"/>
        </w:rPr>
        <w:t>látkami</w:t>
      </w:r>
      <w:proofErr w:type="spellEnd"/>
      <w:r w:rsidRPr="009105AA">
        <w:rPr>
          <w:rFonts w:ascii="Times New Roman" w:hAnsi="Times New Roman"/>
          <w:color w:val="FF0000"/>
          <w:lang w:val="sk-SK"/>
        </w:rPr>
        <w:t xml:space="preserve">, </w:t>
      </w:r>
      <w:bookmarkEnd w:id="909"/>
    </w:p>
    <w:p w14:paraId="2F888E8C" w14:textId="77777777" w:rsidR="00FC7D63" w:rsidRPr="003E3A7A" w:rsidRDefault="00636317">
      <w:pPr>
        <w:spacing w:before="225" w:after="225" w:line="264" w:lineRule="auto"/>
        <w:ind w:left="495"/>
        <w:rPr>
          <w:lang w:val="sk-SK"/>
        </w:rPr>
      </w:pPr>
      <w:bookmarkStart w:id="910" w:name="paragraf-11.odsek-1.pismeno-m"/>
      <w:bookmarkEnd w:id="907"/>
      <w:r w:rsidRPr="003E3A7A">
        <w:rPr>
          <w:rFonts w:ascii="Times New Roman" w:hAnsi="Times New Roman"/>
          <w:color w:val="000000"/>
          <w:lang w:val="sk-SK"/>
        </w:rPr>
        <w:t xml:space="preserve"> </w:t>
      </w:r>
      <w:bookmarkStart w:id="911" w:name="paragraf-11.odsek-1.pismeno-m.oznacenie"/>
      <w:r w:rsidRPr="003E3A7A">
        <w:rPr>
          <w:rFonts w:ascii="Times New Roman" w:hAnsi="Times New Roman"/>
          <w:color w:val="000000"/>
          <w:lang w:val="sk-SK"/>
        </w:rPr>
        <w:t xml:space="preserve">m) </w:t>
      </w:r>
      <w:bookmarkStart w:id="912" w:name="paragraf-11.odsek-1.pismeno-m.text"/>
      <w:bookmarkEnd w:id="911"/>
      <w:r w:rsidRPr="003E3A7A">
        <w:rPr>
          <w:rFonts w:ascii="Times New Roman" w:hAnsi="Times New Roman"/>
          <w:color w:val="000000"/>
          <w:lang w:val="sk-SK"/>
        </w:rPr>
        <w:t xml:space="preserve">monitorujú kvalitu pitnej vody u spotrebiteľa a kvalitu vody určenej na kúpanie počas kúpacej sezóny, </w:t>
      </w:r>
      <w:bookmarkEnd w:id="912"/>
    </w:p>
    <w:p w14:paraId="24D14DA1" w14:textId="77777777" w:rsidR="00FC7D63" w:rsidRPr="003E3A7A" w:rsidRDefault="00636317">
      <w:pPr>
        <w:spacing w:before="225" w:after="225" w:line="264" w:lineRule="auto"/>
        <w:ind w:left="495"/>
        <w:rPr>
          <w:lang w:val="sk-SK"/>
        </w:rPr>
      </w:pPr>
      <w:bookmarkStart w:id="913" w:name="paragraf-11.odsek-1.pismeno-n"/>
      <w:bookmarkEnd w:id="910"/>
      <w:r w:rsidRPr="003E3A7A">
        <w:rPr>
          <w:rFonts w:ascii="Times New Roman" w:hAnsi="Times New Roman"/>
          <w:color w:val="000000"/>
          <w:lang w:val="sk-SK"/>
        </w:rPr>
        <w:t xml:space="preserve"> </w:t>
      </w:r>
      <w:bookmarkStart w:id="914" w:name="paragraf-11.odsek-1.pismeno-n.oznacenie"/>
      <w:r w:rsidRPr="003E3A7A">
        <w:rPr>
          <w:rFonts w:ascii="Times New Roman" w:hAnsi="Times New Roman"/>
          <w:color w:val="000000"/>
          <w:lang w:val="sk-SK"/>
        </w:rPr>
        <w:t xml:space="preserve">n) </w:t>
      </w:r>
      <w:bookmarkStart w:id="915" w:name="paragraf-11.odsek-1.pismeno-n.text"/>
      <w:bookmarkEnd w:id="914"/>
      <w:r w:rsidRPr="003E3A7A">
        <w:rPr>
          <w:rFonts w:ascii="Times New Roman" w:hAnsi="Times New Roman"/>
          <w:color w:val="000000"/>
          <w:lang w:val="sk-SK"/>
        </w:rPr>
        <w:t xml:space="preserve">monitorujú zdravotný stav obyvateľstva a jeho skupín vo vzťahu k životným podmienkam a pracovným podmienkam, spôsobu života a práce a zdravotného uvedomenia ľudí, </w:t>
      </w:r>
      <w:bookmarkEnd w:id="915"/>
    </w:p>
    <w:p w14:paraId="0C9BD8E2" w14:textId="77777777" w:rsidR="00FC7D63" w:rsidRPr="003E3A7A" w:rsidRDefault="00636317">
      <w:pPr>
        <w:spacing w:before="225" w:after="225" w:line="264" w:lineRule="auto"/>
        <w:ind w:left="495"/>
        <w:rPr>
          <w:lang w:val="sk-SK"/>
        </w:rPr>
      </w:pPr>
      <w:bookmarkStart w:id="916" w:name="paragraf-11.odsek-1.pismeno-o"/>
      <w:bookmarkEnd w:id="913"/>
      <w:r w:rsidRPr="003E3A7A">
        <w:rPr>
          <w:rFonts w:ascii="Times New Roman" w:hAnsi="Times New Roman"/>
          <w:color w:val="000000"/>
          <w:lang w:val="sk-SK"/>
        </w:rPr>
        <w:t xml:space="preserve"> </w:t>
      </w:r>
      <w:bookmarkStart w:id="917" w:name="paragraf-11.odsek-1.pismeno-o.oznacenie"/>
      <w:r w:rsidRPr="003E3A7A">
        <w:rPr>
          <w:rFonts w:ascii="Times New Roman" w:hAnsi="Times New Roman"/>
          <w:color w:val="000000"/>
          <w:lang w:val="sk-SK"/>
        </w:rPr>
        <w:t xml:space="preserve">o) </w:t>
      </w:r>
      <w:bookmarkStart w:id="918" w:name="paragraf-11.odsek-1.pismeno-o.text"/>
      <w:bookmarkEnd w:id="917"/>
      <w:r w:rsidRPr="003E3A7A">
        <w:rPr>
          <w:rFonts w:ascii="Times New Roman" w:hAnsi="Times New Roman"/>
          <w:color w:val="000000"/>
          <w:lang w:val="sk-SK"/>
        </w:rPr>
        <w:t xml:space="preserve">monitorujú vplyv výživy na zdravie ľudí a vypracúvajú odporúčané výživové dávky obyvateľov a pre výživovú politiku štátu, </w:t>
      </w:r>
      <w:bookmarkEnd w:id="918"/>
    </w:p>
    <w:p w14:paraId="51DBFCD7" w14:textId="77777777" w:rsidR="00FC7D63" w:rsidRPr="003E3A7A" w:rsidRDefault="00636317">
      <w:pPr>
        <w:spacing w:before="225" w:after="225" w:line="264" w:lineRule="auto"/>
        <w:ind w:left="495"/>
        <w:rPr>
          <w:lang w:val="sk-SK"/>
        </w:rPr>
      </w:pPr>
      <w:bookmarkStart w:id="919" w:name="paragraf-11.odsek-1.pismeno-p"/>
      <w:bookmarkEnd w:id="916"/>
      <w:r w:rsidRPr="003E3A7A">
        <w:rPr>
          <w:rFonts w:ascii="Times New Roman" w:hAnsi="Times New Roman"/>
          <w:color w:val="000000"/>
          <w:lang w:val="sk-SK"/>
        </w:rPr>
        <w:t xml:space="preserve"> </w:t>
      </w:r>
      <w:bookmarkStart w:id="920" w:name="paragraf-11.odsek-1.pismeno-p.oznacenie"/>
      <w:r w:rsidRPr="003E3A7A">
        <w:rPr>
          <w:rFonts w:ascii="Times New Roman" w:hAnsi="Times New Roman"/>
          <w:color w:val="000000"/>
          <w:lang w:val="sk-SK"/>
        </w:rPr>
        <w:t xml:space="preserve">p) </w:t>
      </w:r>
      <w:bookmarkStart w:id="921" w:name="paragraf-11.odsek-1.pismeno-p.text"/>
      <w:bookmarkEnd w:id="920"/>
      <w:r w:rsidRPr="003E3A7A">
        <w:rPr>
          <w:rFonts w:ascii="Times New Roman" w:hAnsi="Times New Roman"/>
          <w:color w:val="000000"/>
          <w:lang w:val="sk-SK"/>
        </w:rPr>
        <w:t xml:space="preserve">vykonávajú identifikáciu zdravotných rizík a vypracúvajú návrhy na ich minimalizáciu, </w:t>
      </w:r>
      <w:bookmarkEnd w:id="921"/>
    </w:p>
    <w:p w14:paraId="7F7F9A6B" w14:textId="77777777" w:rsidR="00FC7D63" w:rsidRPr="003E3A7A" w:rsidRDefault="00636317">
      <w:pPr>
        <w:spacing w:before="225" w:after="225" w:line="264" w:lineRule="auto"/>
        <w:ind w:left="495"/>
        <w:rPr>
          <w:lang w:val="sk-SK"/>
        </w:rPr>
      </w:pPr>
      <w:bookmarkStart w:id="922" w:name="paragraf-11.odsek-1.pismeno-q"/>
      <w:bookmarkEnd w:id="919"/>
      <w:r w:rsidRPr="003E3A7A">
        <w:rPr>
          <w:rFonts w:ascii="Times New Roman" w:hAnsi="Times New Roman"/>
          <w:color w:val="000000"/>
          <w:lang w:val="sk-SK"/>
        </w:rPr>
        <w:t xml:space="preserve"> </w:t>
      </w:r>
      <w:bookmarkStart w:id="923" w:name="paragraf-11.odsek-1.pismeno-q.oznacenie"/>
      <w:r w:rsidRPr="003E3A7A">
        <w:rPr>
          <w:rFonts w:ascii="Times New Roman" w:hAnsi="Times New Roman"/>
          <w:color w:val="000000"/>
          <w:lang w:val="sk-SK"/>
        </w:rPr>
        <w:t xml:space="preserve">q) </w:t>
      </w:r>
      <w:bookmarkStart w:id="924" w:name="paragraf-11.odsek-1.pismeno-q.text"/>
      <w:bookmarkEnd w:id="923"/>
      <w:r w:rsidRPr="003E3A7A">
        <w:rPr>
          <w:rFonts w:ascii="Times New Roman" w:hAnsi="Times New Roman"/>
          <w:color w:val="000000"/>
          <w:lang w:val="sk-SK"/>
        </w:rPr>
        <w:t xml:space="preserve">spracúvajú a zverejňujú údaje o stave verejného zdravia a vykonávajú edičnú činnosť v oblasti ochrany, podpory a rozvoja verejného zdravia, </w:t>
      </w:r>
      <w:bookmarkEnd w:id="924"/>
    </w:p>
    <w:p w14:paraId="5D5404AA" w14:textId="77777777" w:rsidR="00FC7D63" w:rsidRPr="003E3A7A" w:rsidRDefault="00636317">
      <w:pPr>
        <w:spacing w:before="225" w:after="225" w:line="264" w:lineRule="auto"/>
        <w:ind w:left="495"/>
        <w:rPr>
          <w:lang w:val="sk-SK"/>
        </w:rPr>
      </w:pPr>
      <w:bookmarkStart w:id="925" w:name="paragraf-11.odsek-1.pismeno-r"/>
      <w:bookmarkEnd w:id="922"/>
      <w:r w:rsidRPr="003E3A7A">
        <w:rPr>
          <w:rFonts w:ascii="Times New Roman" w:hAnsi="Times New Roman"/>
          <w:color w:val="000000"/>
          <w:lang w:val="sk-SK"/>
        </w:rPr>
        <w:t xml:space="preserve"> </w:t>
      </w:r>
      <w:bookmarkStart w:id="926" w:name="paragraf-11.odsek-1.pismeno-r.oznacenie"/>
      <w:r w:rsidRPr="003E3A7A">
        <w:rPr>
          <w:rFonts w:ascii="Times New Roman" w:hAnsi="Times New Roman"/>
          <w:color w:val="000000"/>
          <w:lang w:val="sk-SK"/>
        </w:rPr>
        <w:t xml:space="preserve">r) </w:t>
      </w:r>
      <w:bookmarkStart w:id="927" w:name="paragraf-11.odsek-1.pismeno-r.text"/>
      <w:bookmarkEnd w:id="926"/>
      <w:r w:rsidRPr="003E3A7A">
        <w:rPr>
          <w:rFonts w:ascii="Times New Roman" w:hAnsi="Times New Roman"/>
          <w:color w:val="000000"/>
          <w:lang w:val="sk-SK"/>
        </w:rPr>
        <w:t xml:space="preserve">plnia špecializované úlohy v odbore lekárskej mikrobiológie, v odbore genetickej </w:t>
      </w:r>
      <w:proofErr w:type="spellStart"/>
      <w:r w:rsidRPr="003E3A7A">
        <w:rPr>
          <w:rFonts w:ascii="Times New Roman" w:hAnsi="Times New Roman"/>
          <w:color w:val="000000"/>
          <w:lang w:val="sk-SK"/>
        </w:rPr>
        <w:t>toxikológie</w:t>
      </w:r>
      <w:proofErr w:type="spellEnd"/>
      <w:r w:rsidRPr="003E3A7A">
        <w:rPr>
          <w:rFonts w:ascii="Times New Roman" w:hAnsi="Times New Roman"/>
          <w:color w:val="000000"/>
          <w:lang w:val="sk-SK"/>
        </w:rPr>
        <w:t xml:space="preserve">, v odbore mikrobiológie životného prostredia, v odbore biológie životného prostredia a v odbore chemických analýz a fyzikálnych faktorov životných podmienok a pracovných podmienok, </w:t>
      </w:r>
      <w:bookmarkEnd w:id="927"/>
    </w:p>
    <w:p w14:paraId="7B43C918" w14:textId="77777777" w:rsidR="00FC7D63" w:rsidRPr="003E3A7A" w:rsidRDefault="00636317">
      <w:pPr>
        <w:spacing w:before="225" w:after="225" w:line="264" w:lineRule="auto"/>
        <w:ind w:left="495"/>
        <w:rPr>
          <w:lang w:val="sk-SK"/>
        </w:rPr>
      </w:pPr>
      <w:bookmarkStart w:id="928" w:name="paragraf-11.odsek-1.pismeno-s"/>
      <w:bookmarkEnd w:id="925"/>
      <w:r w:rsidRPr="003E3A7A">
        <w:rPr>
          <w:rFonts w:ascii="Times New Roman" w:hAnsi="Times New Roman"/>
          <w:color w:val="000000"/>
          <w:lang w:val="sk-SK"/>
        </w:rPr>
        <w:t xml:space="preserve"> </w:t>
      </w:r>
      <w:bookmarkStart w:id="929" w:name="paragraf-11.odsek-1.pismeno-s.oznacenie"/>
      <w:r w:rsidRPr="003E3A7A">
        <w:rPr>
          <w:rFonts w:ascii="Times New Roman" w:hAnsi="Times New Roman"/>
          <w:color w:val="000000"/>
          <w:lang w:val="sk-SK"/>
        </w:rPr>
        <w:t xml:space="preserve">s) </w:t>
      </w:r>
      <w:bookmarkStart w:id="930" w:name="paragraf-11.odsek-1.pismeno-s.text"/>
      <w:bookmarkEnd w:id="929"/>
      <w:r w:rsidRPr="003E3A7A">
        <w:rPr>
          <w:rFonts w:ascii="Times New Roman" w:hAnsi="Times New Roman"/>
          <w:color w:val="000000"/>
          <w:lang w:val="sk-SK"/>
        </w:rPr>
        <w:t xml:space="preserve">zabezpečujú odbornú prípravu na získanie osvedčenia o odbornej spôsobilosti, </w:t>
      </w:r>
      <w:bookmarkEnd w:id="930"/>
    </w:p>
    <w:p w14:paraId="728687AA" w14:textId="77777777" w:rsidR="00FC7D63" w:rsidRPr="003E3A7A" w:rsidRDefault="00636317">
      <w:pPr>
        <w:spacing w:before="225" w:after="225" w:line="264" w:lineRule="auto"/>
        <w:ind w:left="495"/>
        <w:rPr>
          <w:lang w:val="sk-SK"/>
        </w:rPr>
      </w:pPr>
      <w:bookmarkStart w:id="931" w:name="paragraf-11.odsek-1.pismeno-t"/>
      <w:bookmarkEnd w:id="928"/>
      <w:r w:rsidRPr="003E3A7A">
        <w:rPr>
          <w:rFonts w:ascii="Times New Roman" w:hAnsi="Times New Roman"/>
          <w:color w:val="000000"/>
          <w:lang w:val="sk-SK"/>
        </w:rPr>
        <w:t xml:space="preserve"> </w:t>
      </w:r>
      <w:bookmarkStart w:id="932" w:name="paragraf-11.odsek-1.pismeno-t.oznacenie"/>
      <w:r w:rsidRPr="003E3A7A">
        <w:rPr>
          <w:rFonts w:ascii="Times New Roman" w:hAnsi="Times New Roman"/>
          <w:color w:val="000000"/>
          <w:lang w:val="sk-SK"/>
        </w:rPr>
        <w:t xml:space="preserve">t) </w:t>
      </w:r>
      <w:bookmarkStart w:id="933" w:name="paragraf-11.odsek-1.pismeno-t.text"/>
      <w:bookmarkEnd w:id="932"/>
      <w:r w:rsidRPr="003E3A7A">
        <w:rPr>
          <w:rFonts w:ascii="Times New Roman" w:hAnsi="Times New Roman"/>
          <w:color w:val="000000"/>
          <w:lang w:val="sk-SK"/>
        </w:rPr>
        <w:t xml:space="preserve">spracúvajú osobné údaje fyzických osôb súvisiace s ich zdravotným stavom na účely ochrany, podpory a rozvoja verejného zdravia, </w:t>
      </w:r>
      <w:bookmarkEnd w:id="933"/>
    </w:p>
    <w:p w14:paraId="2E0F7EF8" w14:textId="77777777" w:rsidR="00FC7D63" w:rsidRPr="003E3A7A" w:rsidRDefault="00636317">
      <w:pPr>
        <w:spacing w:before="225" w:after="225" w:line="264" w:lineRule="auto"/>
        <w:ind w:left="495"/>
        <w:rPr>
          <w:lang w:val="sk-SK"/>
        </w:rPr>
      </w:pPr>
      <w:bookmarkStart w:id="934" w:name="paragraf-11.odsek-1.pismeno-u"/>
      <w:bookmarkEnd w:id="931"/>
      <w:r w:rsidRPr="003E3A7A">
        <w:rPr>
          <w:rFonts w:ascii="Times New Roman" w:hAnsi="Times New Roman"/>
          <w:color w:val="000000"/>
          <w:lang w:val="sk-SK"/>
        </w:rPr>
        <w:t xml:space="preserve"> </w:t>
      </w:r>
      <w:bookmarkStart w:id="935" w:name="paragraf-11.odsek-1.pismeno-u.oznacenie"/>
      <w:r w:rsidRPr="003E3A7A">
        <w:rPr>
          <w:rFonts w:ascii="Times New Roman" w:hAnsi="Times New Roman"/>
          <w:color w:val="000000"/>
          <w:lang w:val="sk-SK"/>
        </w:rPr>
        <w:t xml:space="preserve">u) </w:t>
      </w:r>
      <w:bookmarkStart w:id="936" w:name="paragraf-11.odsek-1.pismeno-u.text"/>
      <w:bookmarkEnd w:id="935"/>
      <w:r w:rsidRPr="003E3A7A">
        <w:rPr>
          <w:rFonts w:ascii="Times New Roman" w:hAnsi="Times New Roman"/>
          <w:color w:val="000000"/>
          <w:lang w:val="sk-SK"/>
        </w:rPr>
        <w:t xml:space="preserve">vykonávajú činnosti a aktivity na podporu používania pitnej vody z vodovodu a poskytujú obyvateľom poradenstvo na podporu používania pitnej vody s osobitnou pozornosťou na skupiny obyvateľov vystavené vo zvýšenej miere zdravotnému riziku, ktoré súvisí s používaním nevyhovujúcej pitnej vody; poradenstvo na podporu používania pitnej vody z vodovodu pravidelne aktualizujú, </w:t>
      </w:r>
      <w:bookmarkEnd w:id="936"/>
    </w:p>
    <w:p w14:paraId="2386AD76" w14:textId="7E110A51" w:rsidR="00FC7D63" w:rsidRDefault="00636317">
      <w:pPr>
        <w:spacing w:before="225" w:after="225" w:line="264" w:lineRule="auto"/>
        <w:ind w:left="495"/>
        <w:rPr>
          <w:color w:val="FF0000"/>
        </w:rPr>
      </w:pPr>
      <w:bookmarkStart w:id="937" w:name="paragraf-11.odsek-1.pismeno-v"/>
      <w:bookmarkEnd w:id="934"/>
      <w:r w:rsidRPr="003E3A7A">
        <w:rPr>
          <w:rFonts w:ascii="Times New Roman" w:hAnsi="Times New Roman"/>
          <w:color w:val="000000"/>
          <w:lang w:val="sk-SK"/>
        </w:rPr>
        <w:t xml:space="preserve"> </w:t>
      </w:r>
      <w:bookmarkStart w:id="938" w:name="paragraf-11.odsek-1.pismeno-v.oznacenie"/>
      <w:r w:rsidRPr="003E3A7A">
        <w:rPr>
          <w:rFonts w:ascii="Times New Roman" w:hAnsi="Times New Roman"/>
          <w:color w:val="000000"/>
          <w:lang w:val="sk-SK"/>
        </w:rPr>
        <w:t xml:space="preserve">v) </w:t>
      </w:r>
      <w:bookmarkEnd w:id="938"/>
      <w:r w:rsidRPr="003E3A7A">
        <w:rPr>
          <w:rFonts w:ascii="Times New Roman" w:hAnsi="Times New Roman"/>
          <w:color w:val="000000"/>
          <w:lang w:val="sk-SK"/>
        </w:rPr>
        <w:t xml:space="preserve">uchovávajú osobné údaje súvisiace s prešetrovaním podozrenia na chorobu z povolania alebo ohrozenia chorobou z povolania, s hlásením choroby z povolania alebo ohrozenia chorobou z povolania a s evidenciou choroby z povolania alebo ohrozenia chorobou z povolania podľa </w:t>
      </w:r>
      <w:hyperlink w:anchor="prilohy.priloha-priloha_c_14_k_zakonu_c_355_2007_z_z">
        <w:r w:rsidR="00FC7D63" w:rsidRPr="002B6A0A">
          <w:rPr>
            <w:rFonts w:ascii="Times New Roman" w:hAnsi="Times New Roman"/>
            <w:lang w:val="sk-SK"/>
          </w:rPr>
          <w:t>prílohy č. 14 písm. a)</w:t>
        </w:r>
      </w:hyperlink>
      <w:r w:rsidRPr="002B6A0A">
        <w:rPr>
          <w:rFonts w:ascii="Times New Roman" w:hAnsi="Times New Roman"/>
          <w:lang w:val="sk-SK"/>
        </w:rPr>
        <w:t xml:space="preserve">, 40 rokov od dátumu vypracovania odborného stanoviska z prešetrenia pracovných podmienok a spôsobu práce posudzovanej osoby pri podozrení na chorobu z povolania alebo ohrozenie chorobou z povolania podľa </w:t>
      </w:r>
      <w:hyperlink w:anchor="paragraf-31a.odsek-4">
        <w:r w:rsidR="00FC7D63" w:rsidRPr="002B6A0A">
          <w:rPr>
            <w:rFonts w:ascii="Times New Roman" w:hAnsi="Times New Roman"/>
            <w:lang w:val="sk-SK"/>
          </w:rPr>
          <w:t>§ 31a ods. 4.</w:t>
        </w:r>
      </w:hyperlink>
      <w:r w:rsidR="009105AA" w:rsidRPr="002B6A0A">
        <w:t>,</w:t>
      </w:r>
    </w:p>
    <w:p w14:paraId="35CDF121" w14:textId="5AB2F652" w:rsidR="009105AA" w:rsidRPr="009105AA" w:rsidRDefault="009105AA">
      <w:pPr>
        <w:spacing w:before="225" w:after="225" w:line="264" w:lineRule="auto"/>
        <w:ind w:left="495"/>
        <w:rPr>
          <w:rFonts w:ascii="Times New Roman" w:hAnsi="Times New Roman" w:cs="Times New Roman"/>
          <w:color w:val="FF0000"/>
          <w:lang w:val="sk-SK"/>
        </w:rPr>
      </w:pPr>
      <w:r w:rsidRPr="009105AA">
        <w:rPr>
          <w:rFonts w:ascii="Times New Roman" w:hAnsi="Times New Roman" w:cs="Times New Roman"/>
          <w:color w:val="FF0000"/>
        </w:rPr>
        <w:t xml:space="preserve">w) </w:t>
      </w:r>
      <w:proofErr w:type="spellStart"/>
      <w:r w:rsidRPr="009105AA">
        <w:rPr>
          <w:rFonts w:ascii="Times New Roman" w:hAnsi="Times New Roman" w:cs="Times New Roman"/>
          <w:color w:val="FF0000"/>
        </w:rPr>
        <w:t>zabezpečujú</w:t>
      </w:r>
      <w:proofErr w:type="spellEnd"/>
      <w:r w:rsidRPr="009105AA">
        <w:rPr>
          <w:rFonts w:ascii="Times New Roman" w:hAnsi="Times New Roman" w:cs="Times New Roman"/>
          <w:color w:val="FF0000"/>
        </w:rPr>
        <w:t xml:space="preserve"> </w:t>
      </w:r>
      <w:proofErr w:type="spellStart"/>
      <w:r w:rsidRPr="009105AA">
        <w:rPr>
          <w:rFonts w:ascii="Times New Roman" w:hAnsi="Times New Roman" w:cs="Times New Roman"/>
          <w:color w:val="FF0000"/>
        </w:rPr>
        <w:t>vzdelávanie</w:t>
      </w:r>
      <w:proofErr w:type="spellEnd"/>
      <w:r w:rsidRPr="009105AA">
        <w:rPr>
          <w:rFonts w:ascii="Times New Roman" w:hAnsi="Times New Roman" w:cs="Times New Roman"/>
          <w:color w:val="FF0000"/>
        </w:rPr>
        <w:t xml:space="preserve"> v </w:t>
      </w:r>
      <w:proofErr w:type="spellStart"/>
      <w:r w:rsidRPr="009105AA">
        <w:rPr>
          <w:rFonts w:ascii="Times New Roman" w:hAnsi="Times New Roman" w:cs="Times New Roman"/>
          <w:color w:val="FF0000"/>
        </w:rPr>
        <w:t>oblasti</w:t>
      </w:r>
      <w:proofErr w:type="spellEnd"/>
      <w:r w:rsidRPr="009105AA">
        <w:rPr>
          <w:rFonts w:ascii="Times New Roman" w:hAnsi="Times New Roman" w:cs="Times New Roman"/>
          <w:color w:val="FF0000"/>
        </w:rPr>
        <w:t xml:space="preserve"> </w:t>
      </w:r>
      <w:proofErr w:type="spellStart"/>
      <w:r w:rsidRPr="009105AA">
        <w:rPr>
          <w:rFonts w:ascii="Times New Roman" w:hAnsi="Times New Roman" w:cs="Times New Roman"/>
          <w:color w:val="FF0000"/>
        </w:rPr>
        <w:t>prevencie</w:t>
      </w:r>
      <w:proofErr w:type="spellEnd"/>
      <w:r w:rsidRPr="009105AA">
        <w:rPr>
          <w:rFonts w:ascii="Times New Roman" w:hAnsi="Times New Roman" w:cs="Times New Roman"/>
          <w:color w:val="FF0000"/>
        </w:rPr>
        <w:t xml:space="preserve"> </w:t>
      </w:r>
      <w:proofErr w:type="spellStart"/>
      <w:r w:rsidRPr="009105AA">
        <w:rPr>
          <w:rFonts w:ascii="Times New Roman" w:hAnsi="Times New Roman" w:cs="Times New Roman"/>
          <w:color w:val="FF0000"/>
        </w:rPr>
        <w:t>prenosných</w:t>
      </w:r>
      <w:proofErr w:type="spellEnd"/>
      <w:r w:rsidRPr="009105AA">
        <w:rPr>
          <w:rFonts w:ascii="Times New Roman" w:hAnsi="Times New Roman" w:cs="Times New Roman"/>
          <w:color w:val="FF0000"/>
        </w:rPr>
        <w:t xml:space="preserve"> </w:t>
      </w:r>
      <w:proofErr w:type="spellStart"/>
      <w:r w:rsidRPr="009105AA">
        <w:rPr>
          <w:rFonts w:ascii="Times New Roman" w:hAnsi="Times New Roman" w:cs="Times New Roman"/>
          <w:color w:val="FF0000"/>
        </w:rPr>
        <w:t>ochorení</w:t>
      </w:r>
      <w:proofErr w:type="spellEnd"/>
      <w:r>
        <w:rPr>
          <w:rFonts w:ascii="Times New Roman" w:hAnsi="Times New Roman" w:cs="Times New Roman"/>
          <w:color w:val="FF0000"/>
        </w:rPr>
        <w:t>.</w:t>
      </w:r>
    </w:p>
    <w:p w14:paraId="00B958A5" w14:textId="77777777" w:rsidR="00FC7D63" w:rsidRPr="003E3A7A" w:rsidRDefault="00636317">
      <w:pPr>
        <w:spacing w:before="225" w:after="225" w:line="264" w:lineRule="auto"/>
        <w:ind w:left="345"/>
        <w:jc w:val="center"/>
        <w:rPr>
          <w:lang w:val="sk-SK"/>
        </w:rPr>
      </w:pPr>
      <w:bookmarkStart w:id="939" w:name="paragraf-12.oznacenie"/>
      <w:bookmarkStart w:id="940" w:name="paragraf-12"/>
      <w:bookmarkEnd w:id="869"/>
      <w:bookmarkEnd w:id="871"/>
      <w:bookmarkEnd w:id="937"/>
      <w:r w:rsidRPr="003E3A7A">
        <w:rPr>
          <w:rFonts w:ascii="Times New Roman" w:hAnsi="Times New Roman"/>
          <w:b/>
          <w:color w:val="000000"/>
          <w:lang w:val="sk-SK"/>
        </w:rPr>
        <w:t xml:space="preserve"> § 12 </w:t>
      </w:r>
    </w:p>
    <w:p w14:paraId="618A5E13" w14:textId="77777777" w:rsidR="00FC7D63" w:rsidRPr="003E3A7A" w:rsidRDefault="00636317">
      <w:pPr>
        <w:spacing w:before="225" w:after="225" w:line="264" w:lineRule="auto"/>
        <w:ind w:left="345"/>
        <w:jc w:val="center"/>
        <w:rPr>
          <w:lang w:val="sk-SK"/>
        </w:rPr>
      </w:pPr>
      <w:bookmarkStart w:id="941" w:name="paragraf-12.nadpis"/>
      <w:bookmarkEnd w:id="939"/>
      <w:r w:rsidRPr="003E3A7A">
        <w:rPr>
          <w:rFonts w:ascii="Times New Roman" w:hAnsi="Times New Roman"/>
          <w:b/>
          <w:color w:val="000000"/>
          <w:lang w:val="sk-SK"/>
        </w:rPr>
        <w:t xml:space="preserve"> Opatrenia na predchádzanie ochoreniam </w:t>
      </w:r>
    </w:p>
    <w:p w14:paraId="1447D839" w14:textId="77777777" w:rsidR="00FC7D63" w:rsidRPr="003E3A7A" w:rsidRDefault="00636317">
      <w:pPr>
        <w:spacing w:after="0" w:line="264" w:lineRule="auto"/>
        <w:ind w:left="420"/>
        <w:rPr>
          <w:lang w:val="sk-SK"/>
        </w:rPr>
      </w:pPr>
      <w:bookmarkStart w:id="942" w:name="paragraf-12.odsek-1"/>
      <w:bookmarkEnd w:id="941"/>
      <w:r w:rsidRPr="003E3A7A">
        <w:rPr>
          <w:rFonts w:ascii="Times New Roman" w:hAnsi="Times New Roman"/>
          <w:color w:val="000000"/>
          <w:lang w:val="sk-SK"/>
        </w:rPr>
        <w:t xml:space="preserve"> </w:t>
      </w:r>
      <w:bookmarkStart w:id="943" w:name="paragraf-12.odsek-1.oznacenie"/>
      <w:r w:rsidRPr="003E3A7A">
        <w:rPr>
          <w:rFonts w:ascii="Times New Roman" w:hAnsi="Times New Roman"/>
          <w:color w:val="000000"/>
          <w:lang w:val="sk-SK"/>
        </w:rPr>
        <w:t xml:space="preserve">(1) </w:t>
      </w:r>
      <w:bookmarkStart w:id="944" w:name="paragraf-12.odsek-1.text"/>
      <w:bookmarkEnd w:id="943"/>
      <w:r w:rsidRPr="003E3A7A">
        <w:rPr>
          <w:rFonts w:ascii="Times New Roman" w:hAnsi="Times New Roman"/>
          <w:color w:val="000000"/>
          <w:lang w:val="sk-SK"/>
        </w:rPr>
        <w:t xml:space="preserve">Opatrenia na predchádzanie ochoreniam sú </w:t>
      </w:r>
      <w:bookmarkEnd w:id="944"/>
    </w:p>
    <w:p w14:paraId="233EAF11" w14:textId="77777777" w:rsidR="00FC7D63" w:rsidRPr="003E3A7A" w:rsidRDefault="00636317">
      <w:pPr>
        <w:spacing w:before="225" w:after="225" w:line="264" w:lineRule="auto"/>
        <w:ind w:left="495"/>
        <w:rPr>
          <w:lang w:val="sk-SK"/>
        </w:rPr>
      </w:pPr>
      <w:bookmarkStart w:id="945" w:name="paragraf-12.odsek-1.pismeno-a"/>
      <w:r w:rsidRPr="003E3A7A">
        <w:rPr>
          <w:rFonts w:ascii="Times New Roman" w:hAnsi="Times New Roman"/>
          <w:color w:val="000000"/>
          <w:lang w:val="sk-SK"/>
        </w:rPr>
        <w:t xml:space="preserve"> </w:t>
      </w:r>
      <w:bookmarkStart w:id="946" w:name="paragraf-12.odsek-1.pismeno-a.oznacenie"/>
      <w:r w:rsidRPr="003E3A7A">
        <w:rPr>
          <w:rFonts w:ascii="Times New Roman" w:hAnsi="Times New Roman"/>
          <w:color w:val="000000"/>
          <w:lang w:val="sk-SK"/>
        </w:rPr>
        <w:t xml:space="preserve">a) </w:t>
      </w:r>
      <w:bookmarkStart w:id="947" w:name="paragraf-12.odsek-1.pismeno-a.text"/>
      <w:bookmarkEnd w:id="946"/>
      <w:r w:rsidRPr="003E3A7A">
        <w:rPr>
          <w:rFonts w:ascii="Times New Roman" w:hAnsi="Times New Roman"/>
          <w:color w:val="000000"/>
          <w:lang w:val="sk-SK"/>
        </w:rPr>
        <w:t xml:space="preserve">opatrenia na predchádzanie vzniku a šíreniu prenosných ochorení, </w:t>
      </w:r>
      <w:bookmarkEnd w:id="947"/>
    </w:p>
    <w:p w14:paraId="36CEE708" w14:textId="77777777" w:rsidR="00FC7D63" w:rsidRPr="003E3A7A" w:rsidRDefault="00636317">
      <w:pPr>
        <w:spacing w:before="225" w:after="225" w:line="264" w:lineRule="auto"/>
        <w:ind w:left="495"/>
        <w:rPr>
          <w:lang w:val="sk-SK"/>
        </w:rPr>
      </w:pPr>
      <w:bookmarkStart w:id="948" w:name="paragraf-12.odsek-1.pismeno-b"/>
      <w:bookmarkEnd w:id="945"/>
      <w:r w:rsidRPr="003E3A7A">
        <w:rPr>
          <w:rFonts w:ascii="Times New Roman" w:hAnsi="Times New Roman"/>
          <w:color w:val="000000"/>
          <w:lang w:val="sk-SK"/>
        </w:rPr>
        <w:t xml:space="preserve"> </w:t>
      </w:r>
      <w:bookmarkStart w:id="949" w:name="paragraf-12.odsek-1.pismeno-b.oznacenie"/>
      <w:r w:rsidRPr="003E3A7A">
        <w:rPr>
          <w:rFonts w:ascii="Times New Roman" w:hAnsi="Times New Roman"/>
          <w:color w:val="000000"/>
          <w:lang w:val="sk-SK"/>
        </w:rPr>
        <w:t xml:space="preserve">b) </w:t>
      </w:r>
      <w:bookmarkStart w:id="950" w:name="paragraf-12.odsek-1.pismeno-b.text"/>
      <w:bookmarkEnd w:id="949"/>
      <w:r w:rsidRPr="003E3A7A">
        <w:rPr>
          <w:rFonts w:ascii="Times New Roman" w:hAnsi="Times New Roman"/>
          <w:color w:val="000000"/>
          <w:lang w:val="sk-SK"/>
        </w:rPr>
        <w:t xml:space="preserve">opatrenia na predchádzanie vzniku iných hromadne sa vyskytujúcich ochorení a iných porúch zdravia a na ich obmedzenie, </w:t>
      </w:r>
      <w:bookmarkEnd w:id="950"/>
    </w:p>
    <w:p w14:paraId="3A81FF2A" w14:textId="77777777" w:rsidR="00FC7D63" w:rsidRPr="003E3A7A" w:rsidRDefault="00636317">
      <w:pPr>
        <w:spacing w:before="225" w:after="225" w:line="264" w:lineRule="auto"/>
        <w:ind w:left="495"/>
        <w:rPr>
          <w:lang w:val="sk-SK"/>
        </w:rPr>
      </w:pPr>
      <w:bookmarkStart w:id="951" w:name="paragraf-12.odsek-1.pismeno-c"/>
      <w:bookmarkEnd w:id="948"/>
      <w:r w:rsidRPr="003E3A7A">
        <w:rPr>
          <w:rFonts w:ascii="Times New Roman" w:hAnsi="Times New Roman"/>
          <w:color w:val="000000"/>
          <w:lang w:val="sk-SK"/>
        </w:rPr>
        <w:lastRenderedPageBreak/>
        <w:t xml:space="preserve"> </w:t>
      </w:r>
      <w:bookmarkStart w:id="952" w:name="paragraf-12.odsek-1.pismeno-c.oznacenie"/>
      <w:r w:rsidRPr="003E3A7A">
        <w:rPr>
          <w:rFonts w:ascii="Times New Roman" w:hAnsi="Times New Roman"/>
          <w:color w:val="000000"/>
          <w:lang w:val="sk-SK"/>
        </w:rPr>
        <w:t xml:space="preserve">c) </w:t>
      </w:r>
      <w:bookmarkStart w:id="953" w:name="paragraf-12.odsek-1.pismeno-c.text"/>
      <w:bookmarkEnd w:id="952"/>
      <w:r w:rsidRPr="003E3A7A">
        <w:rPr>
          <w:rFonts w:ascii="Times New Roman" w:hAnsi="Times New Roman"/>
          <w:color w:val="000000"/>
          <w:lang w:val="sk-SK"/>
        </w:rPr>
        <w:t xml:space="preserve">opatrenia na predchádzanie vzniku ochorení podmienených prácou a na ich obmedzenie. </w:t>
      </w:r>
      <w:bookmarkEnd w:id="953"/>
    </w:p>
    <w:p w14:paraId="2826BF42" w14:textId="77777777" w:rsidR="00FC7D63" w:rsidRPr="003E3A7A" w:rsidRDefault="00636317">
      <w:pPr>
        <w:spacing w:after="0" w:line="264" w:lineRule="auto"/>
        <w:ind w:left="420"/>
        <w:rPr>
          <w:lang w:val="sk-SK"/>
        </w:rPr>
      </w:pPr>
      <w:bookmarkStart w:id="954" w:name="paragraf-12.odsek-2"/>
      <w:bookmarkEnd w:id="942"/>
      <w:bookmarkEnd w:id="951"/>
      <w:r w:rsidRPr="003E3A7A">
        <w:rPr>
          <w:rFonts w:ascii="Times New Roman" w:hAnsi="Times New Roman"/>
          <w:color w:val="000000"/>
          <w:lang w:val="sk-SK"/>
        </w:rPr>
        <w:t xml:space="preserve"> </w:t>
      </w:r>
      <w:bookmarkStart w:id="955" w:name="paragraf-12.odsek-2.oznacenie"/>
      <w:r w:rsidRPr="003E3A7A">
        <w:rPr>
          <w:rFonts w:ascii="Times New Roman" w:hAnsi="Times New Roman"/>
          <w:color w:val="000000"/>
          <w:lang w:val="sk-SK"/>
        </w:rPr>
        <w:t xml:space="preserve">(2) </w:t>
      </w:r>
      <w:bookmarkStart w:id="956" w:name="paragraf-12.odsek-2.text"/>
      <w:bookmarkEnd w:id="955"/>
      <w:r w:rsidRPr="003E3A7A">
        <w:rPr>
          <w:rFonts w:ascii="Times New Roman" w:hAnsi="Times New Roman"/>
          <w:color w:val="000000"/>
          <w:lang w:val="sk-SK"/>
        </w:rPr>
        <w:t xml:space="preserve">Opatrenia na predchádzanie vzniku a šíreniu prenosných ochorení sú </w:t>
      </w:r>
      <w:bookmarkEnd w:id="956"/>
    </w:p>
    <w:p w14:paraId="71840803" w14:textId="77777777" w:rsidR="00FC7D63" w:rsidRPr="003E3A7A" w:rsidRDefault="00636317">
      <w:pPr>
        <w:spacing w:before="225" w:after="225" w:line="264" w:lineRule="auto"/>
        <w:ind w:left="495"/>
        <w:rPr>
          <w:lang w:val="sk-SK"/>
        </w:rPr>
      </w:pPr>
      <w:bookmarkStart w:id="957" w:name="paragraf-12.odsek-2.pismeno-a"/>
      <w:r w:rsidRPr="003E3A7A">
        <w:rPr>
          <w:rFonts w:ascii="Times New Roman" w:hAnsi="Times New Roman"/>
          <w:color w:val="000000"/>
          <w:lang w:val="sk-SK"/>
        </w:rPr>
        <w:t xml:space="preserve"> </w:t>
      </w:r>
      <w:bookmarkStart w:id="958" w:name="paragraf-12.odsek-2.pismeno-a.oznacenie"/>
      <w:r w:rsidRPr="003E3A7A">
        <w:rPr>
          <w:rFonts w:ascii="Times New Roman" w:hAnsi="Times New Roman"/>
          <w:color w:val="000000"/>
          <w:lang w:val="sk-SK"/>
        </w:rPr>
        <w:t xml:space="preserve">a) </w:t>
      </w:r>
      <w:bookmarkStart w:id="959" w:name="paragraf-12.odsek-2.pismeno-a.text"/>
      <w:bookmarkEnd w:id="958"/>
      <w:r w:rsidRPr="003E3A7A">
        <w:rPr>
          <w:rFonts w:ascii="Times New Roman" w:hAnsi="Times New Roman"/>
          <w:color w:val="000000"/>
          <w:lang w:val="sk-SK"/>
        </w:rPr>
        <w:t xml:space="preserve">opatrenia na ochranu Slovenskej republiky pred zavlečením prenosných ochorení, </w:t>
      </w:r>
      <w:bookmarkEnd w:id="959"/>
    </w:p>
    <w:p w14:paraId="71344E67" w14:textId="77777777" w:rsidR="00FC7D63" w:rsidRPr="003E3A7A" w:rsidRDefault="00636317">
      <w:pPr>
        <w:spacing w:before="225" w:after="225" w:line="264" w:lineRule="auto"/>
        <w:ind w:left="495"/>
        <w:rPr>
          <w:lang w:val="sk-SK"/>
        </w:rPr>
      </w:pPr>
      <w:bookmarkStart w:id="960" w:name="paragraf-12.odsek-2.pismeno-b"/>
      <w:bookmarkEnd w:id="957"/>
      <w:r w:rsidRPr="003E3A7A">
        <w:rPr>
          <w:rFonts w:ascii="Times New Roman" w:hAnsi="Times New Roman"/>
          <w:color w:val="000000"/>
          <w:lang w:val="sk-SK"/>
        </w:rPr>
        <w:t xml:space="preserve"> </w:t>
      </w:r>
      <w:bookmarkStart w:id="961" w:name="paragraf-12.odsek-2.pismeno-b.oznacenie"/>
      <w:r w:rsidRPr="003E3A7A">
        <w:rPr>
          <w:rFonts w:ascii="Times New Roman" w:hAnsi="Times New Roman"/>
          <w:color w:val="000000"/>
          <w:lang w:val="sk-SK"/>
        </w:rPr>
        <w:t xml:space="preserve">b) </w:t>
      </w:r>
      <w:bookmarkStart w:id="962" w:name="paragraf-12.odsek-2.pismeno-b.text"/>
      <w:bookmarkEnd w:id="961"/>
      <w:r w:rsidRPr="003E3A7A">
        <w:rPr>
          <w:rFonts w:ascii="Times New Roman" w:hAnsi="Times New Roman"/>
          <w:color w:val="000000"/>
          <w:lang w:val="sk-SK"/>
        </w:rPr>
        <w:t xml:space="preserve">hlásenie prenosného ochorenia a podozrenia na závažné alebo rýchlo sa šíriace prenosné ochorenie, </w:t>
      </w:r>
      <w:bookmarkEnd w:id="962"/>
    </w:p>
    <w:p w14:paraId="7EB0B43C" w14:textId="77777777" w:rsidR="00FC7D63" w:rsidRPr="003E3A7A" w:rsidRDefault="00636317">
      <w:pPr>
        <w:spacing w:before="225" w:after="225" w:line="264" w:lineRule="auto"/>
        <w:ind w:left="495"/>
        <w:rPr>
          <w:lang w:val="sk-SK"/>
        </w:rPr>
      </w:pPr>
      <w:bookmarkStart w:id="963" w:name="paragraf-12.odsek-2.pismeno-c"/>
      <w:bookmarkEnd w:id="960"/>
      <w:r w:rsidRPr="003E3A7A">
        <w:rPr>
          <w:rFonts w:ascii="Times New Roman" w:hAnsi="Times New Roman"/>
          <w:color w:val="000000"/>
          <w:lang w:val="sk-SK"/>
        </w:rPr>
        <w:t xml:space="preserve"> </w:t>
      </w:r>
      <w:bookmarkStart w:id="964" w:name="paragraf-12.odsek-2.pismeno-c.oznacenie"/>
      <w:r w:rsidRPr="003E3A7A">
        <w:rPr>
          <w:rFonts w:ascii="Times New Roman" w:hAnsi="Times New Roman"/>
          <w:color w:val="000000"/>
          <w:lang w:val="sk-SK"/>
        </w:rPr>
        <w:t xml:space="preserve">c) </w:t>
      </w:r>
      <w:bookmarkStart w:id="965" w:name="paragraf-12.odsek-2.pismeno-c.text"/>
      <w:bookmarkEnd w:id="964"/>
      <w:r w:rsidRPr="003E3A7A">
        <w:rPr>
          <w:rFonts w:ascii="Times New Roman" w:hAnsi="Times New Roman"/>
          <w:color w:val="000000"/>
          <w:lang w:val="sk-SK"/>
        </w:rPr>
        <w:t xml:space="preserve">odber vzoriek biologického materiálu od ľudí a vzoriek pitnej vody, teplej vody a vzoriek vody z vody určenej na kúpanie, z vody prírodného kúpaliska a z vody umelého kúpaliska, vrátane odberu vzoriek potravín a hotových pokrmov, kozmetických výrobkov a vzoriek pracovného prostredia a vnútorného prostredia budov na zisťovanie ich zdravotnej bezpečnosti, na vykonávanie laboratórneho určovania pôvodcov prenosných ochorení vrátane zisťovania citlivosti na </w:t>
      </w:r>
      <w:proofErr w:type="spellStart"/>
      <w:r w:rsidRPr="003E3A7A">
        <w:rPr>
          <w:rFonts w:ascii="Times New Roman" w:hAnsi="Times New Roman"/>
          <w:color w:val="000000"/>
          <w:lang w:val="sk-SK"/>
        </w:rPr>
        <w:t>antimikróbne</w:t>
      </w:r>
      <w:proofErr w:type="spellEnd"/>
      <w:r w:rsidRPr="003E3A7A">
        <w:rPr>
          <w:rFonts w:ascii="Times New Roman" w:hAnsi="Times New Roman"/>
          <w:color w:val="000000"/>
          <w:lang w:val="sk-SK"/>
        </w:rPr>
        <w:t xml:space="preserve"> látky, </w:t>
      </w:r>
      <w:bookmarkEnd w:id="965"/>
    </w:p>
    <w:p w14:paraId="5BFF5483" w14:textId="77777777" w:rsidR="00FC7D63" w:rsidRPr="003E3A7A" w:rsidRDefault="00636317">
      <w:pPr>
        <w:spacing w:before="225" w:after="225" w:line="264" w:lineRule="auto"/>
        <w:ind w:left="495"/>
        <w:rPr>
          <w:lang w:val="sk-SK"/>
        </w:rPr>
      </w:pPr>
      <w:bookmarkStart w:id="966" w:name="paragraf-12.odsek-2.pismeno-d"/>
      <w:bookmarkEnd w:id="963"/>
      <w:r w:rsidRPr="003E3A7A">
        <w:rPr>
          <w:rFonts w:ascii="Times New Roman" w:hAnsi="Times New Roman"/>
          <w:color w:val="000000"/>
          <w:lang w:val="sk-SK"/>
        </w:rPr>
        <w:t xml:space="preserve"> </w:t>
      </w:r>
      <w:bookmarkStart w:id="967" w:name="paragraf-12.odsek-2.pismeno-d.oznacenie"/>
      <w:r w:rsidRPr="003E3A7A">
        <w:rPr>
          <w:rFonts w:ascii="Times New Roman" w:hAnsi="Times New Roman"/>
          <w:color w:val="000000"/>
          <w:lang w:val="sk-SK"/>
        </w:rPr>
        <w:t xml:space="preserve">d) </w:t>
      </w:r>
      <w:bookmarkStart w:id="968" w:name="paragraf-12.odsek-2.pismeno-d.text"/>
      <w:bookmarkEnd w:id="967"/>
      <w:r w:rsidRPr="003E3A7A">
        <w:rPr>
          <w:rFonts w:ascii="Times New Roman" w:hAnsi="Times New Roman"/>
          <w:color w:val="000000"/>
          <w:lang w:val="sk-SK"/>
        </w:rPr>
        <w:t xml:space="preserve">osobitné a mimoriadne očkovanie, očkovanie pri úrazoch, poraneniach a nehojacich sa ranách, očkovanie pred cestou do zahraničia, očkovanie osobitných skupín obyvateľstva, </w:t>
      </w:r>
      <w:bookmarkEnd w:id="968"/>
    </w:p>
    <w:p w14:paraId="6D5A0306" w14:textId="77777777" w:rsidR="00FC7D63" w:rsidRPr="003E3A7A" w:rsidRDefault="00636317">
      <w:pPr>
        <w:spacing w:before="225" w:after="225" w:line="264" w:lineRule="auto"/>
        <w:ind w:left="495"/>
        <w:rPr>
          <w:lang w:val="sk-SK"/>
        </w:rPr>
      </w:pPr>
      <w:bookmarkStart w:id="969" w:name="paragraf-12.odsek-2.pismeno-e"/>
      <w:bookmarkEnd w:id="966"/>
      <w:r w:rsidRPr="003E3A7A">
        <w:rPr>
          <w:rFonts w:ascii="Times New Roman" w:hAnsi="Times New Roman"/>
          <w:color w:val="000000"/>
          <w:lang w:val="sk-SK"/>
        </w:rPr>
        <w:t xml:space="preserve"> </w:t>
      </w:r>
      <w:bookmarkStart w:id="970" w:name="paragraf-12.odsek-2.pismeno-e.oznacenie"/>
      <w:r w:rsidRPr="003E3A7A">
        <w:rPr>
          <w:rFonts w:ascii="Times New Roman" w:hAnsi="Times New Roman"/>
          <w:color w:val="000000"/>
          <w:lang w:val="sk-SK"/>
        </w:rPr>
        <w:t xml:space="preserve">e) </w:t>
      </w:r>
      <w:bookmarkStart w:id="971" w:name="paragraf-12.odsek-2.pismeno-e.text"/>
      <w:bookmarkEnd w:id="970"/>
      <w:r w:rsidRPr="003E3A7A">
        <w:rPr>
          <w:rFonts w:ascii="Times New Roman" w:hAnsi="Times New Roman"/>
          <w:color w:val="000000"/>
          <w:lang w:val="sk-SK"/>
        </w:rPr>
        <w:t xml:space="preserve">dezinfekcia a regulácia živočíšnych škodcov, </w:t>
      </w:r>
      <w:bookmarkEnd w:id="971"/>
    </w:p>
    <w:p w14:paraId="3132EA6D" w14:textId="77777777" w:rsidR="00FC7D63" w:rsidRPr="003E3A7A" w:rsidRDefault="00636317">
      <w:pPr>
        <w:spacing w:before="225" w:after="225" w:line="264" w:lineRule="auto"/>
        <w:ind w:left="495"/>
        <w:rPr>
          <w:lang w:val="sk-SK"/>
        </w:rPr>
      </w:pPr>
      <w:bookmarkStart w:id="972" w:name="paragraf-12.odsek-2.pismeno-f"/>
      <w:bookmarkEnd w:id="969"/>
      <w:r w:rsidRPr="003E3A7A">
        <w:rPr>
          <w:rFonts w:ascii="Times New Roman" w:hAnsi="Times New Roman"/>
          <w:color w:val="000000"/>
          <w:lang w:val="sk-SK"/>
        </w:rPr>
        <w:t xml:space="preserve"> </w:t>
      </w:r>
      <w:bookmarkStart w:id="973" w:name="paragraf-12.odsek-2.pismeno-f.oznacenie"/>
      <w:r w:rsidRPr="003E3A7A">
        <w:rPr>
          <w:rFonts w:ascii="Times New Roman" w:hAnsi="Times New Roman"/>
          <w:color w:val="000000"/>
          <w:lang w:val="sk-SK"/>
        </w:rPr>
        <w:t xml:space="preserve">f) </w:t>
      </w:r>
      <w:bookmarkStart w:id="974" w:name="paragraf-12.odsek-2.pismeno-f.text"/>
      <w:bookmarkEnd w:id="973"/>
      <w:r w:rsidRPr="003E3A7A">
        <w:rPr>
          <w:rFonts w:ascii="Times New Roman" w:hAnsi="Times New Roman"/>
          <w:color w:val="000000"/>
          <w:lang w:val="sk-SK"/>
        </w:rPr>
        <w:t xml:space="preserve">izolácia, karanténa, zvýšený zdravotný dozor a lekársky dohľad, </w:t>
      </w:r>
      <w:bookmarkEnd w:id="974"/>
    </w:p>
    <w:p w14:paraId="09582B25" w14:textId="77777777" w:rsidR="00FC7D63" w:rsidRPr="003E3A7A" w:rsidRDefault="00636317">
      <w:pPr>
        <w:spacing w:before="225" w:after="225" w:line="264" w:lineRule="auto"/>
        <w:ind w:left="495"/>
        <w:rPr>
          <w:lang w:val="sk-SK"/>
        </w:rPr>
      </w:pPr>
      <w:bookmarkStart w:id="975" w:name="paragraf-12.odsek-2.pismeno-g"/>
      <w:bookmarkEnd w:id="972"/>
      <w:r w:rsidRPr="003E3A7A">
        <w:rPr>
          <w:rFonts w:ascii="Times New Roman" w:hAnsi="Times New Roman"/>
          <w:color w:val="000000"/>
          <w:lang w:val="sk-SK"/>
        </w:rPr>
        <w:t xml:space="preserve"> </w:t>
      </w:r>
      <w:bookmarkStart w:id="976" w:name="paragraf-12.odsek-2.pismeno-g.oznacenie"/>
      <w:r w:rsidRPr="003E3A7A">
        <w:rPr>
          <w:rFonts w:ascii="Times New Roman" w:hAnsi="Times New Roman"/>
          <w:color w:val="000000"/>
          <w:lang w:val="sk-SK"/>
        </w:rPr>
        <w:t xml:space="preserve">g) </w:t>
      </w:r>
      <w:bookmarkStart w:id="977" w:name="paragraf-12.odsek-2.pismeno-g.text"/>
      <w:bookmarkEnd w:id="976"/>
      <w:r w:rsidRPr="003E3A7A">
        <w:rPr>
          <w:rFonts w:ascii="Times New Roman" w:hAnsi="Times New Roman"/>
          <w:color w:val="000000"/>
          <w:lang w:val="sk-SK"/>
        </w:rPr>
        <w:t xml:space="preserve">opatrenia na zabránenie šíreniu ochorení prenosných zo zvierat na ľudí, </w:t>
      </w:r>
      <w:bookmarkEnd w:id="977"/>
    </w:p>
    <w:p w14:paraId="167BF23A" w14:textId="77777777" w:rsidR="00FC7D63" w:rsidRPr="003E3A7A" w:rsidRDefault="00636317">
      <w:pPr>
        <w:spacing w:before="225" w:after="225" w:line="264" w:lineRule="auto"/>
        <w:ind w:left="495"/>
        <w:rPr>
          <w:lang w:val="sk-SK"/>
        </w:rPr>
      </w:pPr>
      <w:bookmarkStart w:id="978" w:name="paragraf-12.odsek-2.pismeno-h"/>
      <w:bookmarkEnd w:id="975"/>
      <w:r w:rsidRPr="003E3A7A">
        <w:rPr>
          <w:rFonts w:ascii="Times New Roman" w:hAnsi="Times New Roman"/>
          <w:color w:val="000000"/>
          <w:lang w:val="sk-SK"/>
        </w:rPr>
        <w:t xml:space="preserve"> </w:t>
      </w:r>
      <w:bookmarkStart w:id="979" w:name="paragraf-12.odsek-2.pismeno-h.oznacenie"/>
      <w:r w:rsidRPr="003E3A7A">
        <w:rPr>
          <w:rFonts w:ascii="Times New Roman" w:hAnsi="Times New Roman"/>
          <w:color w:val="000000"/>
          <w:lang w:val="sk-SK"/>
        </w:rPr>
        <w:t xml:space="preserve">h) </w:t>
      </w:r>
      <w:bookmarkStart w:id="980" w:name="paragraf-12.odsek-2.pismeno-h.text"/>
      <w:bookmarkEnd w:id="979"/>
      <w:r w:rsidRPr="003E3A7A">
        <w:rPr>
          <w:rFonts w:ascii="Times New Roman" w:hAnsi="Times New Roman"/>
          <w:color w:val="000000"/>
          <w:lang w:val="sk-SK"/>
        </w:rPr>
        <w:t xml:space="preserve">zákaz alebo obmedzenie výkonu povolania u osôb chorých na prenosné ochorenie alebo podozrivých z takého ochorenia, </w:t>
      </w:r>
      <w:bookmarkEnd w:id="980"/>
    </w:p>
    <w:p w14:paraId="2C084EFF" w14:textId="77777777" w:rsidR="00FC7D63" w:rsidRPr="003E3A7A" w:rsidRDefault="00636317">
      <w:pPr>
        <w:spacing w:before="225" w:after="225" w:line="264" w:lineRule="auto"/>
        <w:ind w:left="495"/>
        <w:rPr>
          <w:lang w:val="sk-SK"/>
        </w:rPr>
      </w:pPr>
      <w:bookmarkStart w:id="981" w:name="paragraf-12.odsek-2.pismeno-i"/>
      <w:bookmarkEnd w:id="978"/>
      <w:r w:rsidRPr="003E3A7A">
        <w:rPr>
          <w:rFonts w:ascii="Times New Roman" w:hAnsi="Times New Roman"/>
          <w:color w:val="000000"/>
          <w:lang w:val="sk-SK"/>
        </w:rPr>
        <w:t xml:space="preserve"> </w:t>
      </w:r>
      <w:bookmarkStart w:id="982" w:name="paragraf-12.odsek-2.pismeno-i.oznacenie"/>
      <w:r w:rsidRPr="003E3A7A">
        <w:rPr>
          <w:rFonts w:ascii="Times New Roman" w:hAnsi="Times New Roman"/>
          <w:color w:val="000000"/>
          <w:lang w:val="sk-SK"/>
        </w:rPr>
        <w:t xml:space="preserve">i) </w:t>
      </w:r>
      <w:bookmarkStart w:id="983" w:name="paragraf-12.odsek-2.pismeno-i.text"/>
      <w:bookmarkEnd w:id="982"/>
      <w:r w:rsidRPr="003E3A7A">
        <w:rPr>
          <w:rFonts w:ascii="Times New Roman" w:hAnsi="Times New Roman"/>
          <w:color w:val="000000"/>
          <w:lang w:val="sk-SK"/>
        </w:rPr>
        <w:t xml:space="preserve">zákaz alebo obmedzenie používania pitnej vody alebo teplej vody, ktorá nie je zdravotne bezpečná; pri ukladaní opatrení sa prihliada na riziká vyplývajúce zo zistených nedostatkov a na riziká, ktoré spôsobia zákaz alebo obmedzenie používania pitnej vody alebo teplej vody, </w:t>
      </w:r>
      <w:bookmarkEnd w:id="983"/>
    </w:p>
    <w:p w14:paraId="55CB61C1" w14:textId="77777777" w:rsidR="00FC7D63" w:rsidRPr="003E3A7A" w:rsidRDefault="00636317">
      <w:pPr>
        <w:spacing w:before="225" w:after="225" w:line="264" w:lineRule="auto"/>
        <w:ind w:left="495"/>
        <w:rPr>
          <w:lang w:val="sk-SK"/>
        </w:rPr>
      </w:pPr>
      <w:bookmarkStart w:id="984" w:name="paragraf-12.odsek-2.pismeno-j"/>
      <w:bookmarkEnd w:id="981"/>
      <w:r w:rsidRPr="003E3A7A">
        <w:rPr>
          <w:rFonts w:ascii="Times New Roman" w:hAnsi="Times New Roman"/>
          <w:color w:val="000000"/>
          <w:lang w:val="sk-SK"/>
        </w:rPr>
        <w:t xml:space="preserve"> </w:t>
      </w:r>
      <w:bookmarkStart w:id="985" w:name="paragraf-12.odsek-2.pismeno-j.oznacenie"/>
      <w:r w:rsidRPr="003E3A7A">
        <w:rPr>
          <w:rFonts w:ascii="Times New Roman" w:hAnsi="Times New Roman"/>
          <w:color w:val="000000"/>
          <w:lang w:val="sk-SK"/>
        </w:rPr>
        <w:t xml:space="preserve">j) </w:t>
      </w:r>
      <w:bookmarkStart w:id="986" w:name="paragraf-12.odsek-2.pismeno-j.text"/>
      <w:bookmarkEnd w:id="985"/>
      <w:r w:rsidRPr="003E3A7A">
        <w:rPr>
          <w:rFonts w:ascii="Times New Roman" w:hAnsi="Times New Roman"/>
          <w:color w:val="000000"/>
          <w:lang w:val="sk-SK"/>
        </w:rPr>
        <w:t xml:space="preserve">zákaz kúpania vo vode, ktorá nespĺňa požiadavky na kvalitu vody vo vode určenej na kúpanie, </w:t>
      </w:r>
      <w:bookmarkEnd w:id="986"/>
    </w:p>
    <w:p w14:paraId="76721023" w14:textId="77777777" w:rsidR="00FC7D63" w:rsidRPr="003E3A7A" w:rsidRDefault="00636317">
      <w:pPr>
        <w:spacing w:before="225" w:after="225" w:line="264" w:lineRule="auto"/>
        <w:ind w:left="495"/>
        <w:rPr>
          <w:lang w:val="sk-SK"/>
        </w:rPr>
      </w:pPr>
      <w:bookmarkStart w:id="987" w:name="paragraf-12.odsek-2.pismeno-k"/>
      <w:bookmarkEnd w:id="984"/>
      <w:r w:rsidRPr="003E3A7A">
        <w:rPr>
          <w:rFonts w:ascii="Times New Roman" w:hAnsi="Times New Roman"/>
          <w:color w:val="000000"/>
          <w:lang w:val="sk-SK"/>
        </w:rPr>
        <w:t xml:space="preserve"> </w:t>
      </w:r>
      <w:bookmarkStart w:id="988" w:name="paragraf-12.odsek-2.pismeno-k.oznacenie"/>
      <w:r w:rsidRPr="003E3A7A">
        <w:rPr>
          <w:rFonts w:ascii="Times New Roman" w:hAnsi="Times New Roman"/>
          <w:color w:val="000000"/>
          <w:lang w:val="sk-SK"/>
        </w:rPr>
        <w:t xml:space="preserve">k) </w:t>
      </w:r>
      <w:bookmarkStart w:id="989" w:name="paragraf-12.odsek-2.pismeno-k.text"/>
      <w:bookmarkEnd w:id="988"/>
      <w:r w:rsidRPr="003E3A7A">
        <w:rPr>
          <w:rFonts w:ascii="Times New Roman" w:hAnsi="Times New Roman"/>
          <w:color w:val="000000"/>
          <w:lang w:val="sk-SK"/>
        </w:rPr>
        <w:t xml:space="preserve">zákaz kúpania vo vode, ktorá nespĺňa požiadavky na kvalitu vody v prírodnom kúpalisku a na kvalitu vody v umelom kúpalisku, </w:t>
      </w:r>
      <w:bookmarkEnd w:id="989"/>
    </w:p>
    <w:p w14:paraId="10E2058E" w14:textId="77777777" w:rsidR="00FC7D63" w:rsidRPr="003E3A7A" w:rsidRDefault="00636317">
      <w:pPr>
        <w:spacing w:before="225" w:after="225" w:line="264" w:lineRule="auto"/>
        <w:ind w:left="495"/>
        <w:rPr>
          <w:lang w:val="sk-SK"/>
        </w:rPr>
      </w:pPr>
      <w:bookmarkStart w:id="990" w:name="paragraf-12.odsek-2.pismeno-l"/>
      <w:bookmarkEnd w:id="987"/>
      <w:r w:rsidRPr="003E3A7A">
        <w:rPr>
          <w:rFonts w:ascii="Times New Roman" w:hAnsi="Times New Roman"/>
          <w:color w:val="000000"/>
          <w:lang w:val="sk-SK"/>
        </w:rPr>
        <w:t xml:space="preserve"> </w:t>
      </w:r>
      <w:bookmarkStart w:id="991" w:name="paragraf-12.odsek-2.pismeno-l.oznacenie"/>
      <w:r w:rsidRPr="003E3A7A">
        <w:rPr>
          <w:rFonts w:ascii="Times New Roman" w:hAnsi="Times New Roman"/>
          <w:color w:val="000000"/>
          <w:lang w:val="sk-SK"/>
        </w:rPr>
        <w:t xml:space="preserve">l) </w:t>
      </w:r>
      <w:bookmarkStart w:id="992" w:name="paragraf-12.odsek-2.pismeno-l.text"/>
      <w:bookmarkEnd w:id="991"/>
      <w:r w:rsidRPr="003E3A7A">
        <w:rPr>
          <w:rFonts w:ascii="Times New Roman" w:hAnsi="Times New Roman"/>
          <w:color w:val="000000"/>
          <w:lang w:val="sk-SK"/>
        </w:rPr>
        <w:t xml:space="preserve">opatrenia zakazujúce alebo obmedzujúce hromadné podujatia, </w:t>
      </w:r>
      <w:bookmarkEnd w:id="992"/>
    </w:p>
    <w:p w14:paraId="49FBCF5C" w14:textId="77777777" w:rsidR="00FC7D63" w:rsidRPr="003E3A7A" w:rsidRDefault="00636317">
      <w:pPr>
        <w:spacing w:before="225" w:after="225" w:line="264" w:lineRule="auto"/>
        <w:ind w:left="495"/>
        <w:rPr>
          <w:lang w:val="sk-SK"/>
        </w:rPr>
      </w:pPr>
      <w:bookmarkStart w:id="993" w:name="paragraf-12.odsek-2.pismeno-m"/>
      <w:bookmarkEnd w:id="990"/>
      <w:r w:rsidRPr="003E3A7A">
        <w:rPr>
          <w:rFonts w:ascii="Times New Roman" w:hAnsi="Times New Roman"/>
          <w:color w:val="000000"/>
          <w:lang w:val="sk-SK"/>
        </w:rPr>
        <w:t xml:space="preserve"> </w:t>
      </w:r>
      <w:bookmarkStart w:id="994" w:name="paragraf-12.odsek-2.pismeno-m.oznacenie"/>
      <w:r w:rsidRPr="003E3A7A">
        <w:rPr>
          <w:rFonts w:ascii="Times New Roman" w:hAnsi="Times New Roman"/>
          <w:color w:val="000000"/>
          <w:lang w:val="sk-SK"/>
        </w:rPr>
        <w:t xml:space="preserve">m) </w:t>
      </w:r>
      <w:bookmarkStart w:id="995" w:name="paragraf-12.odsek-2.pismeno-m.text"/>
      <w:bookmarkEnd w:id="994"/>
      <w:r w:rsidRPr="003E3A7A">
        <w:rPr>
          <w:rFonts w:ascii="Times New Roman" w:hAnsi="Times New Roman"/>
          <w:color w:val="000000"/>
          <w:lang w:val="sk-SK"/>
        </w:rPr>
        <w:t xml:space="preserve">zákaz činnosti alebo prevádzky, </w:t>
      </w:r>
      <w:bookmarkEnd w:id="995"/>
    </w:p>
    <w:p w14:paraId="5C4ECDCB" w14:textId="77777777" w:rsidR="00FC7D63" w:rsidRPr="003E3A7A" w:rsidRDefault="00636317">
      <w:pPr>
        <w:spacing w:before="225" w:after="225" w:line="264" w:lineRule="auto"/>
        <w:ind w:left="495"/>
        <w:rPr>
          <w:lang w:val="sk-SK"/>
        </w:rPr>
      </w:pPr>
      <w:bookmarkStart w:id="996" w:name="paragraf-12.odsek-2.pismeno-n"/>
      <w:bookmarkEnd w:id="993"/>
      <w:r w:rsidRPr="003E3A7A">
        <w:rPr>
          <w:rFonts w:ascii="Times New Roman" w:hAnsi="Times New Roman"/>
          <w:color w:val="000000"/>
          <w:lang w:val="sk-SK"/>
        </w:rPr>
        <w:t xml:space="preserve"> </w:t>
      </w:r>
      <w:bookmarkStart w:id="997" w:name="paragraf-12.odsek-2.pismeno-n.oznacenie"/>
      <w:r w:rsidRPr="003E3A7A">
        <w:rPr>
          <w:rFonts w:ascii="Times New Roman" w:hAnsi="Times New Roman"/>
          <w:color w:val="000000"/>
          <w:lang w:val="sk-SK"/>
        </w:rPr>
        <w:t xml:space="preserve">n) </w:t>
      </w:r>
      <w:bookmarkStart w:id="998" w:name="paragraf-12.odsek-2.pismeno-n.text"/>
      <w:bookmarkEnd w:id="997"/>
      <w:r w:rsidRPr="003E3A7A">
        <w:rPr>
          <w:rFonts w:ascii="Times New Roman" w:hAnsi="Times New Roman"/>
          <w:color w:val="000000"/>
          <w:lang w:val="sk-SK"/>
        </w:rPr>
        <w:t xml:space="preserve">zákaz používania zdraviu škodlivých potravín, pokrmov a nápojov, </w:t>
      </w:r>
      <w:bookmarkEnd w:id="998"/>
    </w:p>
    <w:p w14:paraId="5639C8A0" w14:textId="77777777" w:rsidR="00FC7D63" w:rsidRPr="003E3A7A" w:rsidRDefault="00636317">
      <w:pPr>
        <w:spacing w:before="225" w:after="225" w:line="264" w:lineRule="auto"/>
        <w:ind w:left="495"/>
        <w:rPr>
          <w:lang w:val="sk-SK"/>
        </w:rPr>
      </w:pPr>
      <w:bookmarkStart w:id="999" w:name="paragraf-12.odsek-2.pismeno-o"/>
      <w:bookmarkEnd w:id="996"/>
      <w:r w:rsidRPr="003E3A7A">
        <w:rPr>
          <w:rFonts w:ascii="Times New Roman" w:hAnsi="Times New Roman"/>
          <w:color w:val="000000"/>
          <w:lang w:val="sk-SK"/>
        </w:rPr>
        <w:t xml:space="preserve"> </w:t>
      </w:r>
      <w:bookmarkStart w:id="1000" w:name="paragraf-12.odsek-2.pismeno-o.oznacenie"/>
      <w:r w:rsidRPr="003E3A7A">
        <w:rPr>
          <w:rFonts w:ascii="Times New Roman" w:hAnsi="Times New Roman"/>
          <w:color w:val="000000"/>
          <w:lang w:val="sk-SK"/>
        </w:rPr>
        <w:t xml:space="preserve">o) </w:t>
      </w:r>
      <w:bookmarkStart w:id="1001" w:name="paragraf-12.odsek-2.pismeno-o.text"/>
      <w:bookmarkEnd w:id="1000"/>
      <w:r w:rsidRPr="003E3A7A">
        <w:rPr>
          <w:rFonts w:ascii="Times New Roman" w:hAnsi="Times New Roman"/>
          <w:color w:val="000000"/>
          <w:lang w:val="sk-SK"/>
        </w:rPr>
        <w:t xml:space="preserve">zvýšenie rozsahu monitorovania alebo početnosti monitorovania ukazovateľov kvality pitnej vody alebo doplnenie monitorovania ukazovateľov kvality pitnej vody, </w:t>
      </w:r>
      <w:bookmarkEnd w:id="1001"/>
    </w:p>
    <w:p w14:paraId="01D280D7" w14:textId="77777777" w:rsidR="00FC7D63" w:rsidRPr="003E3A7A" w:rsidRDefault="00636317">
      <w:pPr>
        <w:spacing w:before="225" w:after="225" w:line="264" w:lineRule="auto"/>
        <w:ind w:left="495"/>
        <w:rPr>
          <w:lang w:val="sk-SK"/>
        </w:rPr>
      </w:pPr>
      <w:bookmarkStart w:id="1002" w:name="paragraf-12.odsek-2.pismeno-p"/>
      <w:bookmarkEnd w:id="999"/>
      <w:r w:rsidRPr="003E3A7A">
        <w:rPr>
          <w:rFonts w:ascii="Times New Roman" w:hAnsi="Times New Roman"/>
          <w:color w:val="000000"/>
          <w:lang w:val="sk-SK"/>
        </w:rPr>
        <w:t xml:space="preserve"> </w:t>
      </w:r>
      <w:bookmarkStart w:id="1003" w:name="paragraf-12.odsek-2.pismeno-p.oznacenie"/>
      <w:r w:rsidRPr="003E3A7A">
        <w:rPr>
          <w:rFonts w:ascii="Times New Roman" w:hAnsi="Times New Roman"/>
          <w:color w:val="000000"/>
          <w:lang w:val="sk-SK"/>
        </w:rPr>
        <w:t xml:space="preserve">p) </w:t>
      </w:r>
      <w:bookmarkStart w:id="1004" w:name="paragraf-12.odsek-2.pismeno-p.text"/>
      <w:bookmarkEnd w:id="1003"/>
      <w:r w:rsidRPr="003E3A7A">
        <w:rPr>
          <w:rFonts w:ascii="Times New Roman" w:hAnsi="Times New Roman"/>
          <w:color w:val="000000"/>
          <w:lang w:val="sk-SK"/>
        </w:rPr>
        <w:t xml:space="preserve">opatrenia na obnovenie kvality a zdravotnej bezpečnosti pitnej vody alebo teplej vody, ktoré sú potrebné na ochranu ľudského zdravia vrátane opatrení na zníženie rizika z domových rozvodných systémov. </w:t>
      </w:r>
      <w:bookmarkEnd w:id="1004"/>
    </w:p>
    <w:p w14:paraId="03A55C00" w14:textId="77777777" w:rsidR="00FC7D63" w:rsidRPr="003E3A7A" w:rsidRDefault="00636317">
      <w:pPr>
        <w:spacing w:after="0" w:line="264" w:lineRule="auto"/>
        <w:ind w:left="420"/>
        <w:rPr>
          <w:lang w:val="sk-SK"/>
        </w:rPr>
      </w:pPr>
      <w:bookmarkStart w:id="1005" w:name="paragraf-12.odsek-3"/>
      <w:bookmarkEnd w:id="954"/>
      <w:bookmarkEnd w:id="1002"/>
      <w:r w:rsidRPr="003E3A7A">
        <w:rPr>
          <w:rFonts w:ascii="Times New Roman" w:hAnsi="Times New Roman"/>
          <w:color w:val="000000"/>
          <w:lang w:val="sk-SK"/>
        </w:rPr>
        <w:t xml:space="preserve"> </w:t>
      </w:r>
      <w:bookmarkStart w:id="1006" w:name="paragraf-12.odsek-3.oznacenie"/>
      <w:r w:rsidRPr="003E3A7A">
        <w:rPr>
          <w:rFonts w:ascii="Times New Roman" w:hAnsi="Times New Roman"/>
          <w:color w:val="000000"/>
          <w:lang w:val="sk-SK"/>
        </w:rPr>
        <w:t xml:space="preserve">(3) </w:t>
      </w:r>
      <w:bookmarkStart w:id="1007" w:name="paragraf-12.odsek-3.text"/>
      <w:bookmarkEnd w:id="1006"/>
      <w:r w:rsidRPr="003E3A7A">
        <w:rPr>
          <w:rFonts w:ascii="Times New Roman" w:hAnsi="Times New Roman"/>
          <w:color w:val="000000"/>
          <w:lang w:val="sk-SK"/>
        </w:rPr>
        <w:t xml:space="preserve">Opatrenia na predchádzanie vzniku iných hromadne sa vyskytujúcich ochorení a iných porúch zdravia a na ich obmedzenie sú </w:t>
      </w:r>
      <w:bookmarkEnd w:id="1007"/>
    </w:p>
    <w:p w14:paraId="79C71FB3" w14:textId="77777777" w:rsidR="00FC7D63" w:rsidRPr="003E3A7A" w:rsidRDefault="00636317">
      <w:pPr>
        <w:spacing w:before="225" w:after="225" w:line="264" w:lineRule="auto"/>
        <w:ind w:left="495"/>
        <w:rPr>
          <w:lang w:val="sk-SK"/>
        </w:rPr>
      </w:pPr>
      <w:bookmarkStart w:id="1008" w:name="paragraf-12.odsek-3.pismeno-a"/>
      <w:r w:rsidRPr="003E3A7A">
        <w:rPr>
          <w:rFonts w:ascii="Times New Roman" w:hAnsi="Times New Roman"/>
          <w:color w:val="000000"/>
          <w:lang w:val="sk-SK"/>
        </w:rPr>
        <w:lastRenderedPageBreak/>
        <w:t xml:space="preserve"> </w:t>
      </w:r>
      <w:bookmarkStart w:id="1009" w:name="paragraf-12.odsek-3.pismeno-a.oznacenie"/>
      <w:r w:rsidRPr="003E3A7A">
        <w:rPr>
          <w:rFonts w:ascii="Times New Roman" w:hAnsi="Times New Roman"/>
          <w:color w:val="000000"/>
          <w:lang w:val="sk-SK"/>
        </w:rPr>
        <w:t xml:space="preserve">a) </w:t>
      </w:r>
      <w:bookmarkStart w:id="1010" w:name="paragraf-12.odsek-3.pismeno-a.text"/>
      <w:bookmarkEnd w:id="1009"/>
      <w:r w:rsidRPr="003E3A7A">
        <w:rPr>
          <w:rFonts w:ascii="Times New Roman" w:hAnsi="Times New Roman"/>
          <w:color w:val="000000"/>
          <w:lang w:val="sk-SK"/>
        </w:rPr>
        <w:t xml:space="preserve">monitorovanie zdravotného stavu ľudí s cieľom identifikácie a analýzy faktorov ovplyvňujúcich vznik chorôb, </w:t>
      </w:r>
      <w:bookmarkEnd w:id="1010"/>
    </w:p>
    <w:p w14:paraId="67181399" w14:textId="73D4A698" w:rsidR="00FC7D63" w:rsidRPr="003E3A7A" w:rsidRDefault="00636317">
      <w:pPr>
        <w:spacing w:before="225" w:after="225" w:line="264" w:lineRule="auto"/>
        <w:ind w:left="495"/>
        <w:rPr>
          <w:lang w:val="sk-SK"/>
        </w:rPr>
      </w:pPr>
      <w:bookmarkStart w:id="1011" w:name="paragraf-12.odsek-3.pismeno-b"/>
      <w:bookmarkEnd w:id="1008"/>
      <w:r w:rsidRPr="003E3A7A">
        <w:rPr>
          <w:rFonts w:ascii="Times New Roman" w:hAnsi="Times New Roman"/>
          <w:color w:val="000000"/>
          <w:lang w:val="sk-SK"/>
        </w:rPr>
        <w:t xml:space="preserve"> </w:t>
      </w:r>
      <w:bookmarkStart w:id="1012" w:name="paragraf-12.odsek-3.pismeno-b.oznacenie"/>
      <w:r w:rsidRPr="003E3A7A">
        <w:rPr>
          <w:rFonts w:ascii="Times New Roman" w:hAnsi="Times New Roman"/>
          <w:color w:val="000000"/>
          <w:lang w:val="sk-SK"/>
        </w:rPr>
        <w:t xml:space="preserve">b) </w:t>
      </w:r>
      <w:bookmarkStart w:id="1013" w:name="paragraf-12.odsek-3.pismeno-b.text"/>
      <w:bookmarkEnd w:id="1012"/>
      <w:r w:rsidRPr="003E3A7A">
        <w:rPr>
          <w:rFonts w:ascii="Times New Roman" w:hAnsi="Times New Roman"/>
          <w:color w:val="000000"/>
          <w:lang w:val="sk-SK"/>
        </w:rPr>
        <w:t xml:space="preserve">zákaz alebo obmedzenie </w:t>
      </w:r>
      <w:proofErr w:type="spellStart"/>
      <w:r w:rsidR="009105AA" w:rsidRPr="009105AA">
        <w:rPr>
          <w:rFonts w:ascii="Times New Roman" w:hAnsi="Times New Roman"/>
          <w:color w:val="FF0000"/>
          <w:lang w:eastAsia="sk-SK"/>
        </w:rPr>
        <w:t>uvedenia</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na</w:t>
      </w:r>
      <w:proofErr w:type="spellEnd"/>
      <w:r w:rsidR="009105AA" w:rsidRPr="009105AA">
        <w:rPr>
          <w:rFonts w:ascii="Times New Roman" w:hAnsi="Times New Roman"/>
          <w:color w:val="FF0000"/>
          <w:lang w:eastAsia="sk-SK"/>
        </w:rPr>
        <w:t xml:space="preserve"> </w:t>
      </w:r>
      <w:proofErr w:type="spellStart"/>
      <w:r w:rsidR="009105AA" w:rsidRPr="009105AA">
        <w:rPr>
          <w:rFonts w:ascii="Times New Roman" w:hAnsi="Times New Roman"/>
          <w:color w:val="FF0000"/>
          <w:lang w:eastAsia="sk-SK"/>
        </w:rPr>
        <w:t>trh</w:t>
      </w:r>
      <w:proofErr w:type="spellEnd"/>
      <w:r w:rsidR="009105AA" w:rsidRPr="009105AA">
        <w:rPr>
          <w:rFonts w:ascii="Times New Roman" w:hAnsi="Times New Roman"/>
          <w:color w:val="FF0000"/>
          <w:sz w:val="20"/>
          <w:szCs w:val="20"/>
          <w:lang w:val="sk-SK"/>
        </w:rPr>
        <w:t xml:space="preserve"> </w:t>
      </w:r>
      <w:r w:rsidRPr="003E3A7A">
        <w:rPr>
          <w:rFonts w:ascii="Times New Roman" w:hAnsi="Times New Roman"/>
          <w:color w:val="000000"/>
          <w:lang w:val="sk-SK"/>
        </w:rPr>
        <w:t xml:space="preserve">a použitia nebezpečných chemických látok a </w:t>
      </w:r>
      <w:r w:rsidR="009105AA" w:rsidRPr="009105AA">
        <w:rPr>
          <w:rFonts w:ascii="Times New Roman" w:hAnsi="Times New Roman"/>
          <w:color w:val="FF0000"/>
          <w:lang w:eastAsia="sk-SK"/>
        </w:rPr>
        <w:t xml:space="preserve">h </w:t>
      </w:r>
      <w:proofErr w:type="spellStart"/>
      <w:r w:rsidR="009105AA" w:rsidRPr="009105AA">
        <w:rPr>
          <w:rFonts w:ascii="Times New Roman" w:hAnsi="Times New Roman"/>
          <w:color w:val="FF0000"/>
          <w:lang w:eastAsia="sk-SK"/>
        </w:rPr>
        <w:t>zmesí</w:t>
      </w:r>
      <w:proofErr w:type="spellEnd"/>
      <w:r w:rsidR="009105AA" w:rsidRPr="009105AA">
        <w:rPr>
          <w:rFonts w:ascii="Times New Roman" w:hAnsi="Times New Roman"/>
          <w:color w:val="000000"/>
          <w:sz w:val="20"/>
          <w:szCs w:val="20"/>
          <w:lang w:val="sk-SK"/>
        </w:rPr>
        <w:t xml:space="preserve"> </w:t>
      </w:r>
      <w:r w:rsidRPr="003E3A7A">
        <w:rPr>
          <w:rFonts w:ascii="Times New Roman" w:hAnsi="Times New Roman"/>
          <w:color w:val="000000"/>
          <w:lang w:val="sk-SK"/>
        </w:rPr>
        <w:t xml:space="preserve">a iných výrobkov ohrozujúcich verejné zdravie, </w:t>
      </w:r>
      <w:bookmarkEnd w:id="1013"/>
    </w:p>
    <w:p w14:paraId="21B4AFC6" w14:textId="77777777" w:rsidR="00FC7D63" w:rsidRPr="003E3A7A" w:rsidRDefault="00636317">
      <w:pPr>
        <w:spacing w:before="225" w:after="225" w:line="264" w:lineRule="auto"/>
        <w:ind w:left="495"/>
        <w:rPr>
          <w:lang w:val="sk-SK"/>
        </w:rPr>
      </w:pPr>
      <w:bookmarkStart w:id="1014" w:name="paragraf-12.odsek-3.pismeno-c"/>
      <w:bookmarkEnd w:id="1011"/>
      <w:r w:rsidRPr="003E3A7A">
        <w:rPr>
          <w:rFonts w:ascii="Times New Roman" w:hAnsi="Times New Roman"/>
          <w:color w:val="000000"/>
          <w:lang w:val="sk-SK"/>
        </w:rPr>
        <w:t xml:space="preserve"> </w:t>
      </w:r>
      <w:bookmarkStart w:id="1015" w:name="paragraf-12.odsek-3.pismeno-c.oznacenie"/>
      <w:r w:rsidRPr="003E3A7A">
        <w:rPr>
          <w:rFonts w:ascii="Times New Roman" w:hAnsi="Times New Roman"/>
          <w:color w:val="000000"/>
          <w:lang w:val="sk-SK"/>
        </w:rPr>
        <w:t xml:space="preserve">c) </w:t>
      </w:r>
      <w:bookmarkStart w:id="1016" w:name="paragraf-12.odsek-3.pismeno-c.text"/>
      <w:bookmarkEnd w:id="1015"/>
      <w:r w:rsidRPr="003E3A7A">
        <w:rPr>
          <w:rFonts w:ascii="Times New Roman" w:hAnsi="Times New Roman"/>
          <w:color w:val="000000"/>
          <w:lang w:val="sk-SK"/>
        </w:rPr>
        <w:t xml:space="preserve">zákaz používania zdraviu škodlivých potravín, pokrmov a nápojov, </w:t>
      </w:r>
      <w:bookmarkEnd w:id="1016"/>
    </w:p>
    <w:p w14:paraId="2BC7F494" w14:textId="77777777" w:rsidR="00FC7D63" w:rsidRPr="003E3A7A" w:rsidRDefault="00636317">
      <w:pPr>
        <w:spacing w:before="225" w:after="225" w:line="264" w:lineRule="auto"/>
        <w:ind w:left="495"/>
        <w:rPr>
          <w:lang w:val="sk-SK"/>
        </w:rPr>
      </w:pPr>
      <w:bookmarkStart w:id="1017" w:name="paragraf-12.odsek-3.pismeno-d"/>
      <w:bookmarkEnd w:id="1014"/>
      <w:r w:rsidRPr="003E3A7A">
        <w:rPr>
          <w:rFonts w:ascii="Times New Roman" w:hAnsi="Times New Roman"/>
          <w:color w:val="000000"/>
          <w:lang w:val="sk-SK"/>
        </w:rPr>
        <w:t xml:space="preserve"> </w:t>
      </w:r>
      <w:bookmarkStart w:id="1018" w:name="paragraf-12.odsek-3.pismeno-d.oznacenie"/>
      <w:r w:rsidRPr="003E3A7A">
        <w:rPr>
          <w:rFonts w:ascii="Times New Roman" w:hAnsi="Times New Roman"/>
          <w:color w:val="000000"/>
          <w:lang w:val="sk-SK"/>
        </w:rPr>
        <w:t xml:space="preserve">d) </w:t>
      </w:r>
      <w:bookmarkStart w:id="1019" w:name="paragraf-12.odsek-3.pismeno-d.text"/>
      <w:bookmarkEnd w:id="1018"/>
      <w:r w:rsidRPr="003E3A7A">
        <w:rPr>
          <w:rFonts w:ascii="Times New Roman" w:hAnsi="Times New Roman"/>
          <w:color w:val="000000"/>
          <w:lang w:val="sk-SK"/>
        </w:rPr>
        <w:t xml:space="preserve">zákaz alebo obmedzenie prevádzky v budovách a zariadeniach, ktoré môžu ohroziť verejné zdravie, </w:t>
      </w:r>
      <w:bookmarkEnd w:id="1019"/>
    </w:p>
    <w:p w14:paraId="30FEADB4" w14:textId="77777777" w:rsidR="00FC7D63" w:rsidRPr="003E3A7A" w:rsidRDefault="00636317">
      <w:pPr>
        <w:spacing w:before="225" w:after="225" w:line="264" w:lineRule="auto"/>
        <w:ind w:left="495"/>
        <w:rPr>
          <w:lang w:val="sk-SK"/>
        </w:rPr>
      </w:pPr>
      <w:bookmarkStart w:id="1020" w:name="paragraf-12.odsek-3.pismeno-e"/>
      <w:bookmarkEnd w:id="1017"/>
      <w:r w:rsidRPr="003E3A7A">
        <w:rPr>
          <w:rFonts w:ascii="Times New Roman" w:hAnsi="Times New Roman"/>
          <w:color w:val="000000"/>
          <w:lang w:val="sk-SK"/>
        </w:rPr>
        <w:t xml:space="preserve"> </w:t>
      </w:r>
      <w:bookmarkStart w:id="1021" w:name="paragraf-12.odsek-3.pismeno-e.oznacenie"/>
      <w:r w:rsidRPr="003E3A7A">
        <w:rPr>
          <w:rFonts w:ascii="Times New Roman" w:hAnsi="Times New Roman"/>
          <w:color w:val="000000"/>
          <w:lang w:val="sk-SK"/>
        </w:rPr>
        <w:t xml:space="preserve">e) </w:t>
      </w:r>
      <w:bookmarkStart w:id="1022" w:name="paragraf-12.odsek-3.pismeno-e.text"/>
      <w:bookmarkEnd w:id="1021"/>
      <w:r w:rsidRPr="003E3A7A">
        <w:rPr>
          <w:rFonts w:ascii="Times New Roman" w:hAnsi="Times New Roman"/>
          <w:color w:val="000000"/>
          <w:lang w:val="sk-SK"/>
        </w:rPr>
        <w:t xml:space="preserve">zákaz alebo obmedzenie používania pitnej vody alebo teplej vody, ktorá nie je zdravotne bezpečná; pri ukladaní opatrení sa prihliada na riziká vyplývajúce zo zistených nedostatkov a na riziká, ktoré spôsobia zákaz alebo obmedzenie používania pitnej vody alebo teplej vody, </w:t>
      </w:r>
      <w:bookmarkEnd w:id="1022"/>
    </w:p>
    <w:p w14:paraId="355AA75C" w14:textId="77777777" w:rsidR="00FC7D63" w:rsidRPr="003E3A7A" w:rsidRDefault="00636317">
      <w:pPr>
        <w:spacing w:before="225" w:after="225" w:line="264" w:lineRule="auto"/>
        <w:ind w:left="495"/>
        <w:rPr>
          <w:lang w:val="sk-SK"/>
        </w:rPr>
      </w:pPr>
      <w:bookmarkStart w:id="1023" w:name="paragraf-12.odsek-3.pismeno-f"/>
      <w:bookmarkEnd w:id="1020"/>
      <w:r w:rsidRPr="003E3A7A">
        <w:rPr>
          <w:rFonts w:ascii="Times New Roman" w:hAnsi="Times New Roman"/>
          <w:color w:val="000000"/>
          <w:lang w:val="sk-SK"/>
        </w:rPr>
        <w:t xml:space="preserve"> </w:t>
      </w:r>
      <w:bookmarkStart w:id="1024" w:name="paragraf-12.odsek-3.pismeno-f.oznacenie"/>
      <w:r w:rsidRPr="003E3A7A">
        <w:rPr>
          <w:rFonts w:ascii="Times New Roman" w:hAnsi="Times New Roman"/>
          <w:color w:val="000000"/>
          <w:lang w:val="sk-SK"/>
        </w:rPr>
        <w:t xml:space="preserve">f) </w:t>
      </w:r>
      <w:bookmarkStart w:id="1025" w:name="paragraf-12.odsek-3.pismeno-f.text"/>
      <w:bookmarkEnd w:id="1024"/>
      <w:r w:rsidRPr="003E3A7A">
        <w:rPr>
          <w:rFonts w:ascii="Times New Roman" w:hAnsi="Times New Roman"/>
          <w:color w:val="000000"/>
          <w:lang w:val="sk-SK"/>
        </w:rPr>
        <w:t xml:space="preserve">zákaz kúpania vo vode, ktorá nespĺňa požiadavky na kvalitu vody vo vode určenej na kúpanie, </w:t>
      </w:r>
      <w:bookmarkEnd w:id="1025"/>
    </w:p>
    <w:p w14:paraId="71D34D82" w14:textId="77777777" w:rsidR="00FC7D63" w:rsidRPr="003E3A7A" w:rsidRDefault="00636317">
      <w:pPr>
        <w:spacing w:before="225" w:after="225" w:line="264" w:lineRule="auto"/>
        <w:ind w:left="495"/>
        <w:rPr>
          <w:lang w:val="sk-SK"/>
        </w:rPr>
      </w:pPr>
      <w:bookmarkStart w:id="1026" w:name="paragraf-12.odsek-3.pismeno-g"/>
      <w:bookmarkEnd w:id="1023"/>
      <w:r w:rsidRPr="003E3A7A">
        <w:rPr>
          <w:rFonts w:ascii="Times New Roman" w:hAnsi="Times New Roman"/>
          <w:color w:val="000000"/>
          <w:lang w:val="sk-SK"/>
        </w:rPr>
        <w:t xml:space="preserve"> </w:t>
      </w:r>
      <w:bookmarkStart w:id="1027" w:name="paragraf-12.odsek-3.pismeno-g.oznacenie"/>
      <w:r w:rsidRPr="003E3A7A">
        <w:rPr>
          <w:rFonts w:ascii="Times New Roman" w:hAnsi="Times New Roman"/>
          <w:color w:val="000000"/>
          <w:lang w:val="sk-SK"/>
        </w:rPr>
        <w:t xml:space="preserve">g) </w:t>
      </w:r>
      <w:bookmarkStart w:id="1028" w:name="paragraf-12.odsek-3.pismeno-g.text"/>
      <w:bookmarkEnd w:id="1027"/>
      <w:r w:rsidRPr="003E3A7A">
        <w:rPr>
          <w:rFonts w:ascii="Times New Roman" w:hAnsi="Times New Roman"/>
          <w:color w:val="000000"/>
          <w:lang w:val="sk-SK"/>
        </w:rPr>
        <w:t xml:space="preserve">zákaz kúpania vo vode, ktorá nespĺňa požiadavky na kvalitu vody v prírodnom kúpalisku a na kvalitu vody v umelom kúpalisku, </w:t>
      </w:r>
      <w:bookmarkEnd w:id="1028"/>
    </w:p>
    <w:p w14:paraId="5251734E" w14:textId="77777777" w:rsidR="00FC7D63" w:rsidRPr="003E3A7A" w:rsidRDefault="00636317">
      <w:pPr>
        <w:spacing w:before="225" w:after="225" w:line="264" w:lineRule="auto"/>
        <w:ind w:left="495"/>
        <w:rPr>
          <w:lang w:val="sk-SK"/>
        </w:rPr>
      </w:pPr>
      <w:bookmarkStart w:id="1029" w:name="paragraf-12.odsek-3.pismeno-h"/>
      <w:bookmarkEnd w:id="1026"/>
      <w:r w:rsidRPr="003E3A7A">
        <w:rPr>
          <w:rFonts w:ascii="Times New Roman" w:hAnsi="Times New Roman"/>
          <w:color w:val="000000"/>
          <w:lang w:val="sk-SK"/>
        </w:rPr>
        <w:t xml:space="preserve"> </w:t>
      </w:r>
      <w:bookmarkStart w:id="1030" w:name="paragraf-12.odsek-3.pismeno-h.oznacenie"/>
      <w:r w:rsidRPr="003E3A7A">
        <w:rPr>
          <w:rFonts w:ascii="Times New Roman" w:hAnsi="Times New Roman"/>
          <w:color w:val="000000"/>
          <w:lang w:val="sk-SK"/>
        </w:rPr>
        <w:t xml:space="preserve">h) </w:t>
      </w:r>
      <w:bookmarkStart w:id="1031" w:name="paragraf-12.odsek-3.pismeno-h.text"/>
      <w:bookmarkEnd w:id="1030"/>
      <w:r w:rsidRPr="003E3A7A">
        <w:rPr>
          <w:rFonts w:ascii="Times New Roman" w:hAnsi="Times New Roman"/>
          <w:color w:val="000000"/>
          <w:lang w:val="sk-SK"/>
        </w:rPr>
        <w:t xml:space="preserve">zákaz alebo obmedzenie hromadného podujatia, </w:t>
      </w:r>
      <w:bookmarkEnd w:id="1031"/>
    </w:p>
    <w:p w14:paraId="1BDADD1F" w14:textId="77777777" w:rsidR="005F158D" w:rsidRDefault="00636317" w:rsidP="005F158D">
      <w:pPr>
        <w:spacing w:before="225" w:after="225" w:line="264" w:lineRule="auto"/>
        <w:ind w:left="495"/>
        <w:rPr>
          <w:rFonts w:ascii="Times New Roman" w:hAnsi="Times New Roman" w:cs="Times New Roman"/>
          <w:color w:val="FF0000"/>
          <w:lang w:eastAsia="sk-SK"/>
        </w:rPr>
      </w:pPr>
      <w:bookmarkStart w:id="1032" w:name="paragraf-12.odsek-3.pismeno-i"/>
      <w:bookmarkEnd w:id="1029"/>
      <w:r w:rsidRPr="005F158D">
        <w:rPr>
          <w:rFonts w:ascii="Times New Roman" w:hAnsi="Times New Roman" w:cs="Times New Roman"/>
          <w:color w:val="FF0000"/>
          <w:lang w:val="sk-SK"/>
        </w:rPr>
        <w:t xml:space="preserve"> </w:t>
      </w:r>
      <w:bookmarkStart w:id="1033" w:name="paragraf-12.odsek-3.pismeno-i.oznacenie"/>
      <w:r w:rsidRPr="005F158D">
        <w:rPr>
          <w:rFonts w:ascii="Times New Roman" w:hAnsi="Times New Roman" w:cs="Times New Roman"/>
          <w:color w:val="FF0000"/>
          <w:lang w:val="sk-SK"/>
        </w:rPr>
        <w:t xml:space="preserve">i) </w:t>
      </w:r>
      <w:bookmarkEnd w:id="1033"/>
      <w:proofErr w:type="spellStart"/>
      <w:r w:rsidR="005F158D" w:rsidRPr="005F158D">
        <w:rPr>
          <w:rFonts w:ascii="Times New Roman" w:hAnsi="Times New Roman" w:cs="Times New Roman"/>
          <w:color w:val="FF0000"/>
          <w:lang w:eastAsia="sk-SK"/>
        </w:rPr>
        <w:t>zákaz</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alebo</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iné</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obmedzenie</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sprístupnenia</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kozmetického</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výrobku</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na</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trhu</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stiahnutie</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kozmetického</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výrobku</w:t>
      </w:r>
      <w:proofErr w:type="spellEnd"/>
      <w:r w:rsidR="005F158D" w:rsidRPr="005F158D">
        <w:rPr>
          <w:rFonts w:ascii="Times New Roman" w:hAnsi="Times New Roman" w:cs="Times New Roman"/>
          <w:color w:val="FF0000"/>
          <w:lang w:eastAsia="sk-SK"/>
        </w:rPr>
        <w:t xml:space="preserve"> z </w:t>
      </w:r>
      <w:proofErr w:type="spellStart"/>
      <w:r w:rsidR="005F158D" w:rsidRPr="005F158D">
        <w:rPr>
          <w:rFonts w:ascii="Times New Roman" w:hAnsi="Times New Roman" w:cs="Times New Roman"/>
          <w:color w:val="FF0000"/>
          <w:lang w:eastAsia="sk-SK"/>
        </w:rPr>
        <w:t>trhu</w:t>
      </w:r>
      <w:proofErr w:type="spellEnd"/>
      <w:r w:rsidR="005F158D" w:rsidRPr="005F158D">
        <w:rPr>
          <w:rFonts w:ascii="Times New Roman" w:hAnsi="Times New Roman" w:cs="Times New Roman"/>
          <w:color w:val="FF0000"/>
          <w:lang w:eastAsia="sk-SK"/>
        </w:rPr>
        <w:t>,</w:t>
      </w:r>
      <w:hyperlink w:anchor="poznamky.poznamka-14a">
        <w:r w:rsidR="00FC7D63" w:rsidRPr="005F158D">
          <w:rPr>
            <w:rFonts w:ascii="Times New Roman" w:hAnsi="Times New Roman" w:cs="Times New Roman"/>
            <w:color w:val="FF0000"/>
            <w:vertAlign w:val="superscript"/>
            <w:lang w:val="sk-SK"/>
          </w:rPr>
          <w:t>14a</w:t>
        </w:r>
        <w:r w:rsidR="00FC7D63" w:rsidRPr="005F158D">
          <w:rPr>
            <w:rFonts w:ascii="Times New Roman" w:hAnsi="Times New Roman" w:cs="Times New Roman"/>
            <w:color w:val="FF0000"/>
            <w:u w:val="single"/>
            <w:lang w:val="sk-SK"/>
          </w:rPr>
          <w:t>)</w:t>
        </w:r>
      </w:hyperlink>
      <w:r w:rsidRPr="005F158D">
        <w:rPr>
          <w:rFonts w:ascii="Times New Roman" w:hAnsi="Times New Roman" w:cs="Times New Roman"/>
          <w:color w:val="FF0000"/>
          <w:lang w:val="sk-SK"/>
        </w:rPr>
        <w:t xml:space="preserve"> </w:t>
      </w:r>
      <w:proofErr w:type="spellStart"/>
      <w:r w:rsidR="005F158D" w:rsidRPr="005F158D">
        <w:rPr>
          <w:rFonts w:ascii="Times New Roman" w:hAnsi="Times New Roman" w:cs="Times New Roman"/>
          <w:color w:val="FF0000"/>
          <w:lang w:eastAsia="sk-SK"/>
        </w:rPr>
        <w:t>spätné</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prevzatie</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kozmetického</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výrobku</w:t>
      </w:r>
      <w:proofErr w:type="spellEnd"/>
      <w:r w:rsidR="005F158D" w:rsidRPr="005F158D">
        <w:rPr>
          <w:rFonts w:ascii="Times New Roman" w:hAnsi="Times New Roman" w:cs="Times New Roman"/>
          <w:color w:val="FF0000"/>
        </w:rPr>
        <w:t xml:space="preserve"> ,</w:t>
      </w:r>
      <w:hyperlink w:anchor="poznamky.poznamka-14b">
        <w:r w:rsidR="00FC7D63" w:rsidRPr="005F158D">
          <w:rPr>
            <w:rFonts w:ascii="Times New Roman" w:hAnsi="Times New Roman" w:cs="Times New Roman"/>
            <w:color w:val="FF0000"/>
            <w:vertAlign w:val="superscript"/>
            <w:lang w:val="sk-SK"/>
          </w:rPr>
          <w:t>14b</w:t>
        </w:r>
        <w:r w:rsidR="00FC7D63" w:rsidRPr="005F158D">
          <w:rPr>
            <w:rFonts w:ascii="Times New Roman" w:hAnsi="Times New Roman" w:cs="Times New Roman"/>
            <w:color w:val="FF0000"/>
            <w:u w:val="single"/>
            <w:lang w:val="sk-SK"/>
          </w:rPr>
          <w:t>)</w:t>
        </w:r>
      </w:hyperlink>
      <w:bookmarkStart w:id="1034" w:name="paragraf-12.odsek-3.pismeno-i.text"/>
      <w:r w:rsidRPr="005F158D">
        <w:rPr>
          <w:rFonts w:ascii="Times New Roman" w:hAnsi="Times New Roman" w:cs="Times New Roman"/>
          <w:color w:val="FF0000"/>
          <w:lang w:val="sk-SK"/>
        </w:rPr>
        <w:t xml:space="preserve"> </w:t>
      </w:r>
      <w:bookmarkEnd w:id="1034"/>
      <w:proofErr w:type="spellStart"/>
      <w:r w:rsidR="005F158D" w:rsidRPr="005F158D">
        <w:rPr>
          <w:rFonts w:ascii="Times New Roman" w:hAnsi="Times New Roman" w:cs="Times New Roman"/>
          <w:color w:val="FF0000"/>
          <w:lang w:eastAsia="sk-SK"/>
        </w:rPr>
        <w:t>ak</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fyzická</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osoba</w:t>
      </w:r>
      <w:proofErr w:type="spellEnd"/>
      <w:r w:rsidR="005F158D" w:rsidRPr="005F158D">
        <w:rPr>
          <w:rFonts w:ascii="Times New Roman" w:hAnsi="Times New Roman" w:cs="Times New Roman"/>
          <w:color w:val="FF0000"/>
          <w:lang w:eastAsia="sk-SK"/>
        </w:rPr>
        <w:t xml:space="preserve"> – </w:t>
      </w:r>
      <w:proofErr w:type="spellStart"/>
      <w:r w:rsidR="005F158D" w:rsidRPr="005F158D">
        <w:rPr>
          <w:rFonts w:ascii="Times New Roman" w:hAnsi="Times New Roman" w:cs="Times New Roman"/>
          <w:color w:val="FF0000"/>
          <w:lang w:eastAsia="sk-SK"/>
        </w:rPr>
        <w:t>podnikateľ</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alebo</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právnická</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osoba</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neprijala</w:t>
      </w:r>
      <w:proofErr w:type="spellEnd"/>
      <w:r w:rsidR="005F158D" w:rsidRPr="005F158D">
        <w:rPr>
          <w:rFonts w:ascii="Times New Roman" w:hAnsi="Times New Roman" w:cs="Times New Roman"/>
          <w:color w:val="FF0000"/>
          <w:lang w:eastAsia="sk-SK"/>
        </w:rPr>
        <w:t xml:space="preserve"> v </w:t>
      </w:r>
      <w:proofErr w:type="spellStart"/>
      <w:r w:rsidR="005F158D" w:rsidRPr="005F158D">
        <w:rPr>
          <w:rFonts w:ascii="Times New Roman" w:hAnsi="Times New Roman" w:cs="Times New Roman"/>
          <w:color w:val="FF0000"/>
          <w:lang w:eastAsia="sk-SK"/>
        </w:rPr>
        <w:t>určenej</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lehote</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opatrenia</w:t>
      </w:r>
      <w:proofErr w:type="spellEnd"/>
      <w:r w:rsidR="005F158D" w:rsidRPr="005F158D">
        <w:rPr>
          <w:rFonts w:ascii="Times New Roman" w:hAnsi="Times New Roman" w:cs="Times New Roman"/>
          <w:color w:val="FF0000"/>
          <w:lang w:eastAsia="sk-SK"/>
        </w:rPr>
        <w:t xml:space="preserve"> </w:t>
      </w:r>
      <w:proofErr w:type="spellStart"/>
      <w:r w:rsidR="005F158D" w:rsidRPr="005F158D">
        <w:rPr>
          <w:rFonts w:ascii="Times New Roman" w:hAnsi="Times New Roman" w:cs="Times New Roman"/>
          <w:color w:val="FF0000"/>
          <w:lang w:eastAsia="sk-SK"/>
        </w:rPr>
        <w:t>podľa</w:t>
      </w:r>
      <w:proofErr w:type="spellEnd"/>
      <w:r w:rsidR="005F158D" w:rsidRPr="005F158D">
        <w:rPr>
          <w:rFonts w:ascii="Times New Roman" w:hAnsi="Times New Roman" w:cs="Times New Roman"/>
          <w:color w:val="FF0000"/>
          <w:lang w:eastAsia="sk-SK"/>
        </w:rPr>
        <w:t xml:space="preserve"> § 55 </w:t>
      </w:r>
      <w:proofErr w:type="spellStart"/>
      <w:r w:rsidR="005F158D" w:rsidRPr="005F158D">
        <w:rPr>
          <w:rFonts w:ascii="Times New Roman" w:hAnsi="Times New Roman" w:cs="Times New Roman"/>
          <w:color w:val="FF0000"/>
          <w:lang w:eastAsia="sk-SK"/>
        </w:rPr>
        <w:t>ods</w:t>
      </w:r>
      <w:proofErr w:type="spellEnd"/>
      <w:r w:rsidR="005F158D" w:rsidRPr="005F158D">
        <w:rPr>
          <w:rFonts w:ascii="Times New Roman" w:hAnsi="Times New Roman" w:cs="Times New Roman"/>
          <w:color w:val="FF0000"/>
          <w:lang w:eastAsia="sk-SK"/>
        </w:rPr>
        <w:t>. 2 písm. k),</w:t>
      </w:r>
    </w:p>
    <w:p w14:paraId="53A76FC4" w14:textId="1AA08A00" w:rsidR="005F158D" w:rsidRPr="005F158D" w:rsidRDefault="005F158D" w:rsidP="005F158D">
      <w:pPr>
        <w:spacing w:before="225" w:after="225" w:line="264" w:lineRule="auto"/>
        <w:ind w:left="495"/>
        <w:rPr>
          <w:rFonts w:ascii="Times New Roman" w:hAnsi="Times New Roman" w:cs="Times New Roman"/>
          <w:color w:val="FF0000"/>
          <w:lang w:eastAsia="sk-SK"/>
        </w:rPr>
      </w:pPr>
      <w:r w:rsidRPr="005F158D">
        <w:rPr>
          <w:rFonts w:ascii="Times New Roman" w:hAnsi="Times New Roman"/>
          <w:color w:val="FF0000"/>
          <w:lang w:eastAsia="sk-SK"/>
        </w:rPr>
        <w:t xml:space="preserve">j) </w:t>
      </w:r>
      <w:proofErr w:type="spellStart"/>
      <w:r w:rsidRPr="005F158D">
        <w:rPr>
          <w:rFonts w:ascii="Times New Roman" w:hAnsi="Times New Roman"/>
          <w:color w:val="FF0000"/>
          <w:lang w:eastAsia="sk-SK"/>
        </w:rPr>
        <w:t>odber</w:t>
      </w:r>
      <w:proofErr w:type="spellEnd"/>
      <w:r w:rsidRPr="005F158D">
        <w:rPr>
          <w:rFonts w:ascii="Times New Roman" w:hAnsi="Times New Roman"/>
          <w:color w:val="FF0000"/>
          <w:lang w:eastAsia="sk-SK"/>
        </w:rPr>
        <w:t xml:space="preserve"> </w:t>
      </w:r>
      <w:proofErr w:type="spellStart"/>
      <w:r w:rsidRPr="005F158D">
        <w:rPr>
          <w:rFonts w:ascii="Times New Roman" w:hAnsi="Times New Roman"/>
          <w:color w:val="FF0000"/>
          <w:lang w:eastAsia="sk-SK"/>
        </w:rPr>
        <w:t>vzoriek</w:t>
      </w:r>
      <w:proofErr w:type="spellEnd"/>
      <w:r w:rsidRPr="005F158D">
        <w:rPr>
          <w:rFonts w:ascii="Times New Roman" w:hAnsi="Times New Roman"/>
          <w:color w:val="FF0000"/>
          <w:lang w:eastAsia="sk-SK"/>
        </w:rPr>
        <w:t xml:space="preserve"> a monitoring </w:t>
      </w:r>
      <w:proofErr w:type="spellStart"/>
      <w:r w:rsidRPr="005F158D">
        <w:rPr>
          <w:rFonts w:ascii="Times New Roman" w:hAnsi="Times New Roman"/>
          <w:color w:val="FF0000"/>
          <w:lang w:eastAsia="sk-SK"/>
        </w:rPr>
        <w:t>ukazovateľov</w:t>
      </w:r>
      <w:proofErr w:type="spellEnd"/>
      <w:r w:rsidRPr="005F158D">
        <w:rPr>
          <w:rFonts w:ascii="Times New Roman" w:hAnsi="Times New Roman"/>
          <w:color w:val="FF0000"/>
          <w:lang w:eastAsia="sk-SK"/>
        </w:rPr>
        <w:t xml:space="preserve"> </w:t>
      </w:r>
      <w:proofErr w:type="spellStart"/>
      <w:r w:rsidRPr="005F158D">
        <w:rPr>
          <w:rFonts w:ascii="Times New Roman" w:hAnsi="Times New Roman"/>
          <w:color w:val="FF0000"/>
          <w:lang w:eastAsia="sk-SK"/>
        </w:rPr>
        <w:t>bezpečnosti</w:t>
      </w:r>
      <w:proofErr w:type="spellEnd"/>
      <w:r w:rsidRPr="005F158D">
        <w:rPr>
          <w:rFonts w:ascii="Times New Roman" w:hAnsi="Times New Roman"/>
          <w:color w:val="FF0000"/>
          <w:lang w:eastAsia="sk-SK"/>
        </w:rPr>
        <w:t xml:space="preserve"> </w:t>
      </w:r>
      <w:proofErr w:type="spellStart"/>
      <w:r w:rsidRPr="005F158D">
        <w:rPr>
          <w:rFonts w:ascii="Times New Roman" w:hAnsi="Times New Roman"/>
          <w:color w:val="FF0000"/>
          <w:lang w:eastAsia="sk-SK"/>
        </w:rPr>
        <w:t>kozmetických</w:t>
      </w:r>
      <w:proofErr w:type="spellEnd"/>
      <w:r w:rsidRPr="005F158D">
        <w:rPr>
          <w:rFonts w:ascii="Times New Roman" w:hAnsi="Times New Roman"/>
          <w:color w:val="FF0000"/>
          <w:lang w:eastAsia="sk-SK"/>
        </w:rPr>
        <w:t xml:space="preserve"> </w:t>
      </w:r>
      <w:proofErr w:type="spellStart"/>
      <w:r w:rsidRPr="005F158D">
        <w:rPr>
          <w:rFonts w:ascii="Times New Roman" w:hAnsi="Times New Roman"/>
          <w:color w:val="FF0000"/>
          <w:lang w:eastAsia="sk-SK"/>
        </w:rPr>
        <w:t>výrobkov</w:t>
      </w:r>
      <w:proofErr w:type="spellEnd"/>
      <w:r w:rsidRPr="005F158D">
        <w:rPr>
          <w:rFonts w:ascii="Times New Roman" w:hAnsi="Times New Roman"/>
          <w:color w:val="FF0000"/>
          <w:lang w:eastAsia="sk-SK"/>
        </w:rPr>
        <w:t xml:space="preserve"> </w:t>
      </w:r>
      <w:proofErr w:type="gramStart"/>
      <w:r w:rsidRPr="005F158D">
        <w:rPr>
          <w:rFonts w:ascii="Times New Roman" w:hAnsi="Times New Roman"/>
          <w:color w:val="FF0000"/>
          <w:lang w:eastAsia="sk-SK"/>
        </w:rPr>
        <w:t>a</w:t>
      </w:r>
      <w:proofErr w:type="gramEnd"/>
      <w:r>
        <w:rPr>
          <w:rFonts w:ascii="Times New Roman" w:hAnsi="Times New Roman"/>
          <w:color w:val="FF0000"/>
          <w:lang w:eastAsia="sk-SK"/>
        </w:rPr>
        <w:t xml:space="preserve"> </w:t>
      </w:r>
      <w:r w:rsidRPr="005F158D">
        <w:rPr>
          <w:rFonts w:ascii="Times New Roman" w:hAnsi="Times New Roman"/>
          <w:color w:val="FF0000"/>
          <w:lang w:eastAsia="sk-SK"/>
        </w:rPr>
        <w:t>ich </w:t>
      </w:r>
      <w:proofErr w:type="spellStart"/>
      <w:r w:rsidRPr="005F158D">
        <w:rPr>
          <w:rFonts w:ascii="Times New Roman" w:hAnsi="Times New Roman"/>
          <w:color w:val="FF0000"/>
          <w:lang w:eastAsia="sk-SK"/>
        </w:rPr>
        <w:t>zložiek</w:t>
      </w:r>
      <w:proofErr w:type="spellEnd"/>
      <w:r w:rsidRPr="005F158D">
        <w:rPr>
          <w:rFonts w:ascii="Times New Roman" w:hAnsi="Times New Roman"/>
          <w:color w:val="FF0000"/>
          <w:lang w:eastAsia="sk-SK"/>
        </w:rPr>
        <w:t>,</w:t>
      </w:r>
    </w:p>
    <w:p w14:paraId="2B41AE9F" w14:textId="37245B9E" w:rsidR="005F158D" w:rsidRDefault="005F158D" w:rsidP="005F158D">
      <w:pPr>
        <w:spacing w:before="225" w:after="225" w:line="264" w:lineRule="auto"/>
        <w:ind w:left="495"/>
        <w:rPr>
          <w:rFonts w:ascii="Times New Roman" w:hAnsi="Times New Roman"/>
          <w:color w:val="000000"/>
          <w:lang w:val="sk-SK"/>
        </w:rPr>
      </w:pPr>
      <w:bookmarkStart w:id="1035" w:name="paragraf-12.odsek-3.pismeno-j.oznacenie"/>
      <w:bookmarkStart w:id="1036" w:name="paragraf-12.odsek-3.pismeno-j"/>
      <w:bookmarkEnd w:id="1032"/>
      <w:r w:rsidRPr="005F158D">
        <w:rPr>
          <w:rFonts w:ascii="Times New Roman" w:hAnsi="Times New Roman"/>
          <w:color w:val="FF0000"/>
          <w:lang w:val="sk-SK"/>
        </w:rPr>
        <w:t>k)</w:t>
      </w:r>
      <w:r w:rsidRPr="003E3A7A">
        <w:rPr>
          <w:rFonts w:ascii="Times New Roman" w:hAnsi="Times New Roman"/>
          <w:color w:val="000000"/>
          <w:lang w:val="sk-SK"/>
        </w:rPr>
        <w:t xml:space="preserve"> </w:t>
      </w:r>
      <w:bookmarkStart w:id="1037" w:name="paragraf-12.odsek-3.pismeno-j.text"/>
      <w:bookmarkEnd w:id="1035"/>
      <w:r w:rsidRPr="003E3A7A">
        <w:rPr>
          <w:rFonts w:ascii="Times New Roman" w:hAnsi="Times New Roman"/>
          <w:color w:val="000000"/>
          <w:lang w:val="sk-SK"/>
        </w:rPr>
        <w:t>opatrenia na obnovenie kvality a zdravotnej bezpečnosti pitnej vody alebo teplej vody, ktoré sú potrebné na ochranu ľudského zdravia vrátane opatrení na zníženie rizika z domových rozvodných systémov</w:t>
      </w:r>
      <w:bookmarkStart w:id="1038" w:name="paragraf-12.odsek-3.pismeno-j~1.oznaceni"/>
      <w:bookmarkStart w:id="1039" w:name="paragraf-12.odsek-3.pismeno-j~1"/>
      <w:bookmarkEnd w:id="1036"/>
      <w:bookmarkEnd w:id="1037"/>
      <w:r>
        <w:rPr>
          <w:rFonts w:ascii="Times New Roman" w:hAnsi="Times New Roman"/>
          <w:color w:val="000000"/>
          <w:lang w:val="sk-SK"/>
        </w:rPr>
        <w:t>,</w:t>
      </w:r>
    </w:p>
    <w:p w14:paraId="01EBBEB6" w14:textId="21B8026C" w:rsidR="00FC7D63" w:rsidRPr="003E3A7A" w:rsidRDefault="005F158D" w:rsidP="005F158D">
      <w:pPr>
        <w:spacing w:before="225" w:after="225" w:line="264" w:lineRule="auto"/>
        <w:ind w:left="495"/>
        <w:rPr>
          <w:lang w:val="sk-SK"/>
        </w:rPr>
      </w:pPr>
      <w:r w:rsidRPr="005F158D">
        <w:rPr>
          <w:rFonts w:ascii="Times New Roman" w:hAnsi="Times New Roman"/>
          <w:color w:val="FF0000"/>
          <w:lang w:val="sk-SK"/>
        </w:rPr>
        <w:t>l)</w:t>
      </w:r>
      <w:r w:rsidRPr="003E3A7A">
        <w:rPr>
          <w:rFonts w:ascii="Times New Roman" w:hAnsi="Times New Roman"/>
          <w:color w:val="000000"/>
          <w:lang w:val="sk-SK"/>
        </w:rPr>
        <w:t xml:space="preserve"> </w:t>
      </w:r>
      <w:bookmarkStart w:id="1040" w:name="paragraf-12.odsek-3.pismeno-j~1.text"/>
      <w:bookmarkEnd w:id="1038"/>
      <w:r w:rsidRPr="003E3A7A">
        <w:rPr>
          <w:rFonts w:ascii="Times New Roman" w:hAnsi="Times New Roman"/>
          <w:color w:val="000000"/>
          <w:lang w:val="sk-SK"/>
        </w:rPr>
        <w:t xml:space="preserve">zvýšenie rozsahu monitorovania alebo početnosti monitorovania ukazovateľov kvality pitnej vody alebo doplnenie monitorovania ukazovateľov kvality pitnej vody. </w:t>
      </w:r>
      <w:bookmarkEnd w:id="1040"/>
    </w:p>
    <w:p w14:paraId="4BFFFFF8" w14:textId="77777777" w:rsidR="00FC7D63" w:rsidRPr="005F158D" w:rsidRDefault="00636317">
      <w:pPr>
        <w:spacing w:after="0" w:line="264" w:lineRule="auto"/>
        <w:ind w:left="420"/>
        <w:rPr>
          <w:lang w:val="sk-SK"/>
        </w:rPr>
      </w:pPr>
      <w:bookmarkStart w:id="1041" w:name="paragraf-12.odsek-4"/>
      <w:bookmarkEnd w:id="1005"/>
      <w:bookmarkEnd w:id="1039"/>
      <w:r w:rsidRPr="003E3A7A">
        <w:rPr>
          <w:rFonts w:ascii="Times New Roman" w:hAnsi="Times New Roman"/>
          <w:color w:val="000000"/>
          <w:lang w:val="sk-SK"/>
        </w:rPr>
        <w:t xml:space="preserve"> </w:t>
      </w:r>
      <w:bookmarkStart w:id="1042" w:name="paragraf-12.odsek-4.oznacenie"/>
      <w:r w:rsidRPr="00A55EEE">
        <w:rPr>
          <w:rFonts w:ascii="Times New Roman" w:hAnsi="Times New Roman"/>
          <w:lang w:val="sk-SK"/>
        </w:rPr>
        <w:t xml:space="preserve">(4) </w:t>
      </w:r>
      <w:bookmarkStart w:id="1043" w:name="paragraf-12.odsek-4.text"/>
      <w:bookmarkEnd w:id="1042"/>
      <w:r w:rsidRPr="00A55EEE">
        <w:rPr>
          <w:rFonts w:ascii="Times New Roman" w:hAnsi="Times New Roman"/>
          <w:lang w:val="sk-SK"/>
        </w:rPr>
        <w:t>Opatrenia na predchádzanie vzniku ochorení podmienených prácou a na ich obmedzenie sú</w:t>
      </w:r>
      <w:r w:rsidRPr="005F158D">
        <w:rPr>
          <w:rFonts w:ascii="Times New Roman" w:hAnsi="Times New Roman"/>
          <w:lang w:val="sk-SK"/>
        </w:rPr>
        <w:t xml:space="preserve"> </w:t>
      </w:r>
      <w:bookmarkEnd w:id="1043"/>
    </w:p>
    <w:p w14:paraId="370B9B3F" w14:textId="77777777" w:rsidR="00FC7D63" w:rsidRPr="003E3A7A" w:rsidRDefault="00636317">
      <w:pPr>
        <w:spacing w:before="225" w:after="225" w:line="264" w:lineRule="auto"/>
        <w:ind w:left="495"/>
        <w:rPr>
          <w:lang w:val="sk-SK"/>
        </w:rPr>
      </w:pPr>
      <w:bookmarkStart w:id="1044" w:name="paragraf-12.odsek-4.pismeno-a"/>
      <w:r w:rsidRPr="003E3A7A">
        <w:rPr>
          <w:rFonts w:ascii="Times New Roman" w:hAnsi="Times New Roman"/>
          <w:color w:val="000000"/>
          <w:lang w:val="sk-SK"/>
        </w:rPr>
        <w:t xml:space="preserve"> </w:t>
      </w:r>
      <w:bookmarkStart w:id="1045" w:name="paragraf-12.odsek-4.pismeno-a.oznacenie"/>
      <w:r w:rsidRPr="003E3A7A">
        <w:rPr>
          <w:rFonts w:ascii="Times New Roman" w:hAnsi="Times New Roman"/>
          <w:color w:val="000000"/>
          <w:lang w:val="sk-SK"/>
        </w:rPr>
        <w:t xml:space="preserve">a) </w:t>
      </w:r>
      <w:bookmarkStart w:id="1046" w:name="paragraf-12.odsek-4.pismeno-a.text"/>
      <w:bookmarkEnd w:id="1045"/>
      <w:r w:rsidRPr="003E3A7A">
        <w:rPr>
          <w:rFonts w:ascii="Times New Roman" w:hAnsi="Times New Roman"/>
          <w:color w:val="000000"/>
          <w:lang w:val="sk-SK"/>
        </w:rPr>
        <w:t xml:space="preserve">obmedzovanie pôsobenia zdraviu škodlivých faktorov práce a pracovného prostredia na zamestnancov technickými, organizačnými a inými ochrannými a preventívnymi opatreniami vrátane zabezpečenia pitného režimu pre zamestnancov, u ktorých to vyžaduje ochrana ich života a zdravia, </w:t>
      </w:r>
      <w:bookmarkEnd w:id="1046"/>
    </w:p>
    <w:p w14:paraId="534F9BAC" w14:textId="77777777" w:rsidR="00FC7D63" w:rsidRPr="002B6A0A" w:rsidRDefault="00636317">
      <w:pPr>
        <w:spacing w:before="225" w:after="225" w:line="264" w:lineRule="auto"/>
        <w:ind w:left="495"/>
        <w:rPr>
          <w:lang w:val="sk-SK"/>
        </w:rPr>
      </w:pPr>
      <w:bookmarkStart w:id="1047" w:name="paragraf-12.odsek-4.pismeno-b"/>
      <w:bookmarkEnd w:id="1044"/>
      <w:r w:rsidRPr="003E3A7A">
        <w:rPr>
          <w:rFonts w:ascii="Times New Roman" w:hAnsi="Times New Roman"/>
          <w:color w:val="000000"/>
          <w:lang w:val="sk-SK"/>
        </w:rPr>
        <w:t xml:space="preserve"> </w:t>
      </w:r>
      <w:bookmarkStart w:id="1048" w:name="paragraf-12.odsek-4.pismeno-b.oznacenie"/>
      <w:r w:rsidRPr="003E3A7A">
        <w:rPr>
          <w:rFonts w:ascii="Times New Roman" w:hAnsi="Times New Roman"/>
          <w:color w:val="000000"/>
          <w:lang w:val="sk-SK"/>
        </w:rPr>
        <w:t xml:space="preserve">b) </w:t>
      </w:r>
      <w:bookmarkStart w:id="1049" w:name="paragraf-12.odsek-4.pismeno-b.text"/>
      <w:bookmarkEnd w:id="1048"/>
      <w:r w:rsidRPr="003E3A7A">
        <w:rPr>
          <w:rFonts w:ascii="Times New Roman" w:hAnsi="Times New Roman"/>
          <w:color w:val="000000"/>
          <w:lang w:val="sk-SK"/>
        </w:rPr>
        <w:t xml:space="preserve">obmedzenie negatívneho vplyvu rizikových prác na </w:t>
      </w:r>
      <w:r w:rsidRPr="002B6A0A">
        <w:rPr>
          <w:rFonts w:ascii="Times New Roman" w:hAnsi="Times New Roman"/>
          <w:lang w:val="sk-SK"/>
        </w:rPr>
        <w:t xml:space="preserve">zamestnancov, </w:t>
      </w:r>
      <w:bookmarkEnd w:id="1049"/>
    </w:p>
    <w:p w14:paraId="301402E2" w14:textId="77777777" w:rsidR="00FC7D63" w:rsidRPr="003E3A7A" w:rsidRDefault="00636317">
      <w:pPr>
        <w:spacing w:before="225" w:after="225" w:line="264" w:lineRule="auto"/>
        <w:ind w:left="495"/>
        <w:rPr>
          <w:lang w:val="sk-SK"/>
        </w:rPr>
      </w:pPr>
      <w:bookmarkStart w:id="1050" w:name="paragraf-12.odsek-4.pismeno-c"/>
      <w:bookmarkEnd w:id="1047"/>
      <w:r w:rsidRPr="002B6A0A">
        <w:rPr>
          <w:rFonts w:ascii="Times New Roman" w:hAnsi="Times New Roman"/>
          <w:lang w:val="sk-SK"/>
        </w:rPr>
        <w:t xml:space="preserve"> </w:t>
      </w:r>
      <w:bookmarkStart w:id="1051" w:name="paragraf-12.odsek-4.pismeno-c.oznacenie"/>
      <w:r w:rsidRPr="002B6A0A">
        <w:rPr>
          <w:rFonts w:ascii="Times New Roman" w:hAnsi="Times New Roman"/>
          <w:lang w:val="sk-SK"/>
        </w:rPr>
        <w:t xml:space="preserve">c) </w:t>
      </w:r>
      <w:bookmarkEnd w:id="1051"/>
      <w:r w:rsidRPr="002B6A0A">
        <w:rPr>
          <w:rFonts w:ascii="Times New Roman" w:hAnsi="Times New Roman"/>
          <w:lang w:val="sk-SK"/>
        </w:rPr>
        <w:t xml:space="preserve">zabezpečenie zdravotného dohľadu zamestnávateľom podľa </w:t>
      </w:r>
      <w:hyperlink w:anchor="paragraf-30a">
        <w:r w:rsidR="00FC7D63" w:rsidRPr="002B6A0A">
          <w:rPr>
            <w:rFonts w:ascii="Times New Roman" w:hAnsi="Times New Roman"/>
            <w:lang w:val="sk-SK"/>
          </w:rPr>
          <w:t>§ 30a</w:t>
        </w:r>
      </w:hyperlink>
      <w:r w:rsidRPr="002B6A0A">
        <w:rPr>
          <w:rFonts w:ascii="Times New Roman" w:hAnsi="Times New Roman"/>
          <w:lang w:val="sk-SK"/>
        </w:rPr>
        <w:t xml:space="preserve">, </w:t>
      </w:r>
      <w:hyperlink w:anchor="paragraf-30ab">
        <w:r w:rsidR="00FC7D63" w:rsidRPr="002B6A0A">
          <w:rPr>
            <w:rFonts w:ascii="Times New Roman" w:hAnsi="Times New Roman"/>
            <w:lang w:val="sk-SK"/>
          </w:rPr>
          <w:t>30ab</w:t>
        </w:r>
      </w:hyperlink>
      <w:r w:rsidRPr="002B6A0A">
        <w:rPr>
          <w:rFonts w:ascii="Times New Roman" w:hAnsi="Times New Roman"/>
          <w:lang w:val="sk-SK"/>
        </w:rPr>
        <w:t xml:space="preserve"> a </w:t>
      </w:r>
      <w:hyperlink w:anchor="paragraf-30ad">
        <w:r w:rsidR="00FC7D63" w:rsidRPr="002B6A0A">
          <w:rPr>
            <w:rFonts w:ascii="Times New Roman" w:hAnsi="Times New Roman"/>
            <w:lang w:val="sk-SK"/>
          </w:rPr>
          <w:t>30ad</w:t>
        </w:r>
      </w:hyperlink>
      <w:bookmarkStart w:id="1052" w:name="paragraf-12.odsek-4.pismeno-c.text"/>
      <w:r w:rsidRPr="002B6A0A">
        <w:rPr>
          <w:rFonts w:ascii="Times New Roman" w:hAnsi="Times New Roman"/>
          <w:lang w:val="sk-SK"/>
        </w:rPr>
        <w:t xml:space="preserve"> pre zamestnancov, ktorých práca je spojená so zvýšeným rizikom vrátane vykonávania cielených</w:t>
      </w:r>
      <w:r w:rsidRPr="003E3A7A">
        <w:rPr>
          <w:rFonts w:ascii="Times New Roman" w:hAnsi="Times New Roman"/>
          <w:color w:val="000000"/>
          <w:lang w:val="sk-SK"/>
        </w:rPr>
        <w:t xml:space="preserve"> lekárskych preventívnych prehliadok, posúdenie zdravotnej spôsobilosti zamestnancov vykonávajúcich rizikové práce a preventívne očkovanie u zamestnancov vystavených riziku infekcie, </w:t>
      </w:r>
      <w:bookmarkEnd w:id="1052"/>
    </w:p>
    <w:p w14:paraId="0ABF5313" w14:textId="77777777" w:rsidR="00FC7D63" w:rsidRPr="003E3A7A" w:rsidRDefault="00636317">
      <w:pPr>
        <w:spacing w:before="225" w:after="225" w:line="264" w:lineRule="auto"/>
        <w:ind w:left="495"/>
        <w:rPr>
          <w:lang w:val="sk-SK"/>
        </w:rPr>
      </w:pPr>
      <w:bookmarkStart w:id="1053" w:name="paragraf-12.odsek-4.pismeno-d"/>
      <w:bookmarkEnd w:id="1050"/>
      <w:r w:rsidRPr="003E3A7A">
        <w:rPr>
          <w:rFonts w:ascii="Times New Roman" w:hAnsi="Times New Roman"/>
          <w:color w:val="000000"/>
          <w:lang w:val="sk-SK"/>
        </w:rPr>
        <w:lastRenderedPageBreak/>
        <w:t xml:space="preserve"> </w:t>
      </w:r>
      <w:bookmarkStart w:id="1054" w:name="paragraf-12.odsek-4.pismeno-d.oznacenie"/>
      <w:r w:rsidRPr="003E3A7A">
        <w:rPr>
          <w:rFonts w:ascii="Times New Roman" w:hAnsi="Times New Roman"/>
          <w:color w:val="000000"/>
          <w:lang w:val="sk-SK"/>
        </w:rPr>
        <w:t xml:space="preserve">d) </w:t>
      </w:r>
      <w:bookmarkStart w:id="1055" w:name="paragraf-12.odsek-4.pismeno-d.text"/>
      <w:bookmarkEnd w:id="1054"/>
      <w:r w:rsidRPr="003E3A7A">
        <w:rPr>
          <w:rFonts w:ascii="Times New Roman" w:hAnsi="Times New Roman"/>
          <w:color w:val="000000"/>
          <w:lang w:val="sk-SK"/>
        </w:rPr>
        <w:t xml:space="preserve">určenie minimálneho rozsahu a frekvencie sledovania faktorov pracovných podmienok, lehôt a minimálnej náplne lekárskych preventívnych prehliadok u zamestnancov, ak ide o mimoriadnu situáciu, nehodu alebo núdzový stav na pracovisku, </w:t>
      </w:r>
      <w:bookmarkEnd w:id="1055"/>
    </w:p>
    <w:p w14:paraId="68E2B181" w14:textId="77777777" w:rsidR="00FC7D63" w:rsidRPr="003E3A7A" w:rsidRDefault="00636317">
      <w:pPr>
        <w:spacing w:before="225" w:after="225" w:line="264" w:lineRule="auto"/>
        <w:ind w:left="495"/>
        <w:rPr>
          <w:lang w:val="sk-SK"/>
        </w:rPr>
      </w:pPr>
      <w:bookmarkStart w:id="1056" w:name="paragraf-12.odsek-4.pismeno-e"/>
      <w:bookmarkEnd w:id="1053"/>
      <w:r w:rsidRPr="003E3A7A">
        <w:rPr>
          <w:rFonts w:ascii="Times New Roman" w:hAnsi="Times New Roman"/>
          <w:color w:val="000000"/>
          <w:lang w:val="sk-SK"/>
        </w:rPr>
        <w:t xml:space="preserve"> </w:t>
      </w:r>
      <w:bookmarkStart w:id="1057" w:name="paragraf-12.odsek-4.pismeno-e.oznacenie"/>
      <w:r w:rsidRPr="003E3A7A">
        <w:rPr>
          <w:rFonts w:ascii="Times New Roman" w:hAnsi="Times New Roman"/>
          <w:color w:val="000000"/>
          <w:lang w:val="sk-SK"/>
        </w:rPr>
        <w:t xml:space="preserve">e) </w:t>
      </w:r>
      <w:bookmarkStart w:id="1058" w:name="paragraf-12.odsek-4.pismeno-e.text"/>
      <w:bookmarkEnd w:id="1057"/>
      <w:r w:rsidRPr="003E3A7A">
        <w:rPr>
          <w:rFonts w:ascii="Times New Roman" w:hAnsi="Times New Roman"/>
          <w:color w:val="000000"/>
          <w:lang w:val="sk-SK"/>
        </w:rPr>
        <w:t xml:space="preserve">zákaz alebo obmedzenie výroby, spracovania a používania materiálov, chemických látok a prípravkov, nástrojov, strojov, zariadení, pracovných a technologických postupov, ktoré zhoršujú pracovné prostredie, podmienky práce a ohrozujú zdravie zamestnancov. </w:t>
      </w:r>
      <w:bookmarkEnd w:id="1058"/>
    </w:p>
    <w:p w14:paraId="5BC08524" w14:textId="77777777" w:rsidR="00FC7D63" w:rsidRDefault="00636317">
      <w:pPr>
        <w:spacing w:before="225" w:after="225" w:line="264" w:lineRule="auto"/>
        <w:ind w:left="420"/>
        <w:rPr>
          <w:rFonts w:ascii="Times New Roman" w:hAnsi="Times New Roman"/>
          <w:color w:val="000000"/>
          <w:lang w:val="sk-SK"/>
        </w:rPr>
      </w:pPr>
      <w:bookmarkStart w:id="1059" w:name="paragraf-12.odsek-5"/>
      <w:bookmarkEnd w:id="1041"/>
      <w:bookmarkEnd w:id="1056"/>
      <w:r w:rsidRPr="003E3A7A">
        <w:rPr>
          <w:rFonts w:ascii="Times New Roman" w:hAnsi="Times New Roman"/>
          <w:color w:val="000000"/>
          <w:lang w:val="sk-SK"/>
        </w:rPr>
        <w:t xml:space="preserve"> </w:t>
      </w:r>
      <w:bookmarkStart w:id="1060" w:name="paragraf-12.odsek-5.oznacenie"/>
      <w:r w:rsidRPr="003E3A7A">
        <w:rPr>
          <w:rFonts w:ascii="Times New Roman" w:hAnsi="Times New Roman"/>
          <w:color w:val="000000"/>
          <w:lang w:val="sk-SK"/>
        </w:rPr>
        <w:t xml:space="preserve">(5) </w:t>
      </w:r>
      <w:bookmarkStart w:id="1061" w:name="paragraf-12.odsek-5.text"/>
      <w:bookmarkEnd w:id="1060"/>
      <w:r w:rsidRPr="003E3A7A">
        <w:rPr>
          <w:rFonts w:ascii="Times New Roman" w:hAnsi="Times New Roman"/>
          <w:color w:val="000000"/>
          <w:lang w:val="sk-SK"/>
        </w:rPr>
        <w:t xml:space="preserve">Opatrenia na predchádzanie ochoreniam nariaďujú úrad verejného zdravotníctva a regionálne úrady verejného zdravotníctva, ak v tomto zákone nie je ustanovené inak. </w:t>
      </w:r>
      <w:bookmarkEnd w:id="1061"/>
    </w:p>
    <w:p w14:paraId="103782C0" w14:textId="449ECFA2" w:rsidR="00A55EEE" w:rsidRPr="00A55EEE" w:rsidRDefault="00A55EEE">
      <w:pPr>
        <w:spacing w:before="225" w:after="225" w:line="264" w:lineRule="auto"/>
        <w:ind w:left="420"/>
        <w:rPr>
          <w:rFonts w:ascii="Times New Roman" w:hAnsi="Times New Roman" w:cs="Times New Roman"/>
          <w:lang w:val="sk-SK"/>
        </w:rPr>
      </w:pPr>
      <w:r w:rsidRPr="00A55EEE">
        <w:rPr>
          <w:rFonts w:ascii="Times New Roman" w:hAnsi="Times New Roman" w:cs="Times New Roman"/>
          <w:lang w:val="sk-SK"/>
        </w:rPr>
        <w:t xml:space="preserve">(6) </w:t>
      </w:r>
      <w:proofErr w:type="spellStart"/>
      <w:r w:rsidRPr="00A55EEE">
        <w:rPr>
          <w:rFonts w:ascii="Times New Roman" w:hAnsi="Times New Roman" w:cs="Times New Roman"/>
        </w:rPr>
        <w:t>Opatrenie</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podľa</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odseku</w:t>
      </w:r>
      <w:proofErr w:type="spellEnd"/>
      <w:r w:rsidRPr="00A55EEE">
        <w:rPr>
          <w:rFonts w:ascii="Times New Roman" w:hAnsi="Times New Roman" w:cs="Times New Roman"/>
        </w:rPr>
        <w:t xml:space="preserve"> 2 písm. h) </w:t>
      </w:r>
      <w:proofErr w:type="spellStart"/>
      <w:r w:rsidRPr="00A55EEE">
        <w:rPr>
          <w:rFonts w:ascii="Times New Roman" w:hAnsi="Times New Roman" w:cs="Times New Roman"/>
        </w:rPr>
        <w:t>nariadené</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osobe</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ktorá</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vykonáva</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epidemiologicky</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závažnú</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činnosť</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príslušný</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orgán</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verejného</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zdravotníctva</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oznámi</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prevádzkovateľovi</w:t>
      </w:r>
      <w:proofErr w:type="spellEnd"/>
      <w:r w:rsidRPr="00A55EEE">
        <w:rPr>
          <w:rFonts w:ascii="Times New Roman" w:hAnsi="Times New Roman" w:cs="Times New Roman"/>
        </w:rPr>
        <w:t>, u </w:t>
      </w:r>
      <w:proofErr w:type="spellStart"/>
      <w:r w:rsidRPr="00A55EEE">
        <w:rPr>
          <w:rFonts w:ascii="Times New Roman" w:hAnsi="Times New Roman" w:cs="Times New Roman"/>
        </w:rPr>
        <w:t>ktorého</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táto</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osoba</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epidemiologicky</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závažnú</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činnosť</w:t>
      </w:r>
      <w:proofErr w:type="spellEnd"/>
      <w:r w:rsidRPr="00A55EEE">
        <w:rPr>
          <w:rFonts w:ascii="Times New Roman" w:hAnsi="Times New Roman" w:cs="Times New Roman"/>
        </w:rPr>
        <w:t xml:space="preserve"> </w:t>
      </w:r>
      <w:proofErr w:type="spellStart"/>
      <w:r w:rsidRPr="00A55EEE">
        <w:rPr>
          <w:rFonts w:ascii="Times New Roman" w:hAnsi="Times New Roman" w:cs="Times New Roman"/>
        </w:rPr>
        <w:t>vykonáva</w:t>
      </w:r>
      <w:proofErr w:type="spellEnd"/>
      <w:r w:rsidRPr="00A55EEE">
        <w:rPr>
          <w:rFonts w:ascii="Times New Roman" w:hAnsi="Times New Roman" w:cs="Times New Roman"/>
        </w:rPr>
        <w:t>.</w:t>
      </w:r>
    </w:p>
    <w:p w14:paraId="03C0A9C5" w14:textId="77777777" w:rsidR="00FC7D63" w:rsidRPr="003E3A7A" w:rsidRDefault="00636317">
      <w:pPr>
        <w:spacing w:before="225" w:after="225" w:line="264" w:lineRule="auto"/>
        <w:ind w:left="345"/>
        <w:jc w:val="center"/>
        <w:rPr>
          <w:lang w:val="sk-SK"/>
        </w:rPr>
      </w:pPr>
      <w:bookmarkStart w:id="1062" w:name="paragraf-13.oznacenie"/>
      <w:bookmarkStart w:id="1063" w:name="paragraf-13"/>
      <w:bookmarkEnd w:id="940"/>
      <w:bookmarkEnd w:id="1059"/>
      <w:r w:rsidRPr="003E3A7A">
        <w:rPr>
          <w:rFonts w:ascii="Times New Roman" w:hAnsi="Times New Roman"/>
          <w:b/>
          <w:color w:val="000000"/>
          <w:lang w:val="sk-SK"/>
        </w:rPr>
        <w:t xml:space="preserve"> § 13 </w:t>
      </w:r>
    </w:p>
    <w:p w14:paraId="113DAF6E" w14:textId="77777777" w:rsidR="00FC7D63" w:rsidRPr="003E3A7A" w:rsidRDefault="00636317">
      <w:pPr>
        <w:spacing w:before="225" w:after="225" w:line="264" w:lineRule="auto"/>
        <w:ind w:left="345"/>
        <w:jc w:val="center"/>
        <w:rPr>
          <w:lang w:val="sk-SK"/>
        </w:rPr>
      </w:pPr>
      <w:bookmarkStart w:id="1064" w:name="paragraf-13.nadpis"/>
      <w:bookmarkEnd w:id="1062"/>
      <w:r w:rsidRPr="003E3A7A">
        <w:rPr>
          <w:rFonts w:ascii="Times New Roman" w:hAnsi="Times New Roman"/>
          <w:b/>
          <w:color w:val="000000"/>
          <w:lang w:val="sk-SK"/>
        </w:rPr>
        <w:t xml:space="preserve"> Posudková činnosť </w:t>
      </w:r>
    </w:p>
    <w:p w14:paraId="64C79BEF" w14:textId="77777777" w:rsidR="009B7B47" w:rsidRPr="009B7B47" w:rsidRDefault="00636317" w:rsidP="00186371">
      <w:pPr>
        <w:pStyle w:val="Odsekzoznamu"/>
        <w:numPr>
          <w:ilvl w:val="0"/>
          <w:numId w:val="55"/>
        </w:numPr>
        <w:spacing w:before="225" w:after="225" w:line="264" w:lineRule="auto"/>
        <w:rPr>
          <w:lang w:val="sk-SK"/>
        </w:rPr>
      </w:pPr>
      <w:bookmarkStart w:id="1065" w:name="paragraf-13.odsek-1"/>
      <w:bookmarkStart w:id="1066" w:name="paragraf-13.odsek-1.text"/>
      <w:bookmarkEnd w:id="1064"/>
      <w:r w:rsidRPr="009B7B47">
        <w:rPr>
          <w:rFonts w:ascii="Times New Roman" w:hAnsi="Times New Roman"/>
          <w:color w:val="000000"/>
          <w:lang w:val="sk-SK"/>
        </w:rPr>
        <w:t xml:space="preserve">Posudková činnosť na účely tohto zákona je proces posudzovania a vyhodnocovania opatrení a návrhov z hľadiska ich možného negatívneho vplyvu na verejné zdravie, ktorého výsledkom je vydanie záväzného stanoviska alebo rozhodnutia. </w:t>
      </w:r>
      <w:bookmarkStart w:id="1067" w:name="paragraf-13.odsek-2"/>
      <w:bookmarkEnd w:id="1065"/>
      <w:bookmarkEnd w:id="1066"/>
    </w:p>
    <w:p w14:paraId="5F8FC38A" w14:textId="678A29B4" w:rsidR="009B7B47" w:rsidRPr="00157B8A" w:rsidRDefault="00636317" w:rsidP="00186371">
      <w:pPr>
        <w:pStyle w:val="Odsekzoznamu"/>
        <w:numPr>
          <w:ilvl w:val="0"/>
          <w:numId w:val="55"/>
        </w:numPr>
        <w:spacing w:before="225" w:after="225" w:line="264" w:lineRule="auto"/>
        <w:rPr>
          <w:lang w:val="sk-SK"/>
        </w:rPr>
      </w:pPr>
      <w:r w:rsidRPr="009B7B47">
        <w:rPr>
          <w:rFonts w:ascii="Times New Roman" w:hAnsi="Times New Roman"/>
          <w:color w:val="000000"/>
          <w:lang w:val="sk-SK"/>
        </w:rPr>
        <w:t xml:space="preserve">Orgány oprávnené podľa osobitných </w:t>
      </w:r>
      <w:r w:rsidRPr="002B6A0A">
        <w:rPr>
          <w:rFonts w:ascii="Times New Roman" w:hAnsi="Times New Roman"/>
          <w:lang w:val="sk-SK"/>
        </w:rPr>
        <w:t>predpisov</w:t>
      </w:r>
      <w:hyperlink w:anchor="poznamky.poznamka-15">
        <w:r w:rsidR="00FC7D63" w:rsidRPr="002B6A0A">
          <w:rPr>
            <w:rFonts w:ascii="Times New Roman" w:hAnsi="Times New Roman"/>
            <w:sz w:val="18"/>
            <w:vertAlign w:val="superscript"/>
            <w:lang w:val="sk-SK"/>
          </w:rPr>
          <w:t>15</w:t>
        </w:r>
        <w:r w:rsidR="00FC7D63" w:rsidRPr="002B6A0A">
          <w:rPr>
            <w:rFonts w:ascii="Times New Roman" w:hAnsi="Times New Roman"/>
            <w:u w:val="single"/>
            <w:lang w:val="sk-SK"/>
          </w:rPr>
          <w:t>)</w:t>
        </w:r>
      </w:hyperlink>
      <w:r w:rsidRPr="002B6A0A">
        <w:rPr>
          <w:rFonts w:ascii="Times New Roman" w:hAnsi="Times New Roman"/>
          <w:lang w:val="sk-SK"/>
        </w:rPr>
        <w:t xml:space="preserve"> rozhodnúť vo veciach, ktoré posudzuje príslušný orgán verejného zdravotníctva z hľadiska ich možného negatívneho vplyvu na verejné zdravie, rozhodnú až po vydaní kladného záväzného stanoviska príslušného orgánu verejného zdravotníctva; to neplatí, ak ide o schvaľovanie podľa osobitného predpisu</w:t>
      </w:r>
      <w:hyperlink w:anchor="poznamky.poznamka-16">
        <w:r w:rsidR="00157B8A" w:rsidRPr="002B6A0A">
          <w:rPr>
            <w:rFonts w:ascii="Times New Roman" w:hAnsi="Times New Roman"/>
            <w:sz w:val="18"/>
            <w:vertAlign w:val="superscript"/>
            <w:lang w:val="sk-SK"/>
          </w:rPr>
          <w:t>16</w:t>
        </w:r>
        <w:r w:rsidR="00157B8A" w:rsidRPr="002B6A0A">
          <w:rPr>
            <w:rFonts w:ascii="Times New Roman" w:hAnsi="Times New Roman"/>
            <w:u w:val="single"/>
            <w:lang w:val="sk-SK"/>
          </w:rPr>
          <w:t>)</w:t>
        </w:r>
      </w:hyperlink>
      <w:r w:rsidR="00157B8A" w:rsidRPr="002B6A0A">
        <w:rPr>
          <w:rFonts w:ascii="Times New Roman" w:hAnsi="Times New Roman"/>
          <w:lang w:val="sk-SK"/>
        </w:rPr>
        <w:t xml:space="preserve"> </w:t>
      </w:r>
      <w:r w:rsidR="00157B8A">
        <w:rPr>
          <w:rFonts w:ascii="Times New Roman" w:hAnsi="Times New Roman"/>
          <w:lang w:val="sk-SK"/>
        </w:rPr>
        <w:t xml:space="preserve"> </w:t>
      </w:r>
      <w:r w:rsidR="00157B8A" w:rsidRPr="00157B8A">
        <w:rPr>
          <w:rFonts w:ascii="Times New Roman" w:hAnsi="Times New Roman"/>
          <w:lang w:val="sk-SK"/>
        </w:rPr>
        <w:t>alebo ak osobitný predpis ustanovuje inak15a)</w:t>
      </w:r>
      <w:bookmarkStart w:id="1068" w:name="paragraf-13.odsek-2.text"/>
      <w:r w:rsidRPr="002B6A0A">
        <w:rPr>
          <w:rFonts w:ascii="Times New Roman" w:hAnsi="Times New Roman"/>
          <w:lang w:val="sk-SK"/>
        </w:rPr>
        <w:t xml:space="preserve"> </w:t>
      </w:r>
      <w:bookmarkStart w:id="1069" w:name="paragraf-13.odsek-3.text"/>
      <w:bookmarkStart w:id="1070" w:name="paragraf-13.odsek-3"/>
      <w:bookmarkEnd w:id="1067"/>
      <w:bookmarkEnd w:id="1068"/>
    </w:p>
    <w:p w14:paraId="64AA0A7D" w14:textId="77777777" w:rsidR="00157B8A" w:rsidRPr="00157B8A" w:rsidRDefault="00157B8A" w:rsidP="00157B8A">
      <w:pPr>
        <w:pStyle w:val="Odsekzoznamu"/>
        <w:spacing w:before="225" w:after="225" w:line="264" w:lineRule="auto"/>
        <w:rPr>
          <w:rFonts w:ascii="Times New Roman" w:hAnsi="Times New Roman" w:cs="Times New Roman"/>
          <w:lang w:val="sk-SK"/>
        </w:rPr>
      </w:pPr>
    </w:p>
    <w:p w14:paraId="3705B138" w14:textId="2E42A513" w:rsidR="00157B8A" w:rsidRPr="00157B8A" w:rsidRDefault="00157B8A" w:rsidP="00157B8A">
      <w:pPr>
        <w:pStyle w:val="Odsekzoznamu"/>
        <w:numPr>
          <w:ilvl w:val="0"/>
          <w:numId w:val="55"/>
        </w:numPr>
        <w:spacing w:before="225" w:after="225" w:line="264" w:lineRule="auto"/>
        <w:rPr>
          <w:rFonts w:ascii="Times New Roman" w:hAnsi="Times New Roman" w:cs="Times New Roman"/>
          <w:lang w:val="sk-SK"/>
        </w:rPr>
      </w:pPr>
      <w:bookmarkStart w:id="1071" w:name="paragraf-13.odsek-3.pismeno-d"/>
      <w:bookmarkEnd w:id="1069"/>
      <w:r w:rsidRPr="00157B8A">
        <w:rPr>
          <w:rFonts w:ascii="Times New Roman" w:hAnsi="Times New Roman" w:cs="Times New Roman"/>
          <w:lang w:val="sk-SK"/>
        </w:rPr>
        <w:t xml:space="preserve">Ak v tomto zákone nie je ustanovené inak, úrad verejného zdravotníctva alebo regionálny úrad verejného zdravotníctva je dotknutým orgánom a vydáva záväzné stanovisko k </w:t>
      </w:r>
    </w:p>
    <w:p w14:paraId="0B47883D" w14:textId="25470B80" w:rsidR="00157B8A" w:rsidRPr="00157B8A" w:rsidRDefault="00157B8A" w:rsidP="00157B8A">
      <w:pPr>
        <w:spacing w:before="225" w:after="225" w:line="264" w:lineRule="auto"/>
        <w:ind w:left="495"/>
        <w:rPr>
          <w:rFonts w:ascii="Times New Roman" w:hAnsi="Times New Roman" w:cs="Times New Roman"/>
          <w:lang w:val="sk-SK"/>
        </w:rPr>
      </w:pPr>
      <w:r w:rsidRPr="00157B8A">
        <w:rPr>
          <w:rFonts w:ascii="Times New Roman" w:hAnsi="Times New Roman" w:cs="Times New Roman"/>
          <w:lang w:val="sk-SK"/>
        </w:rPr>
        <w:t>a) návrhom na posúdenie strategických dokumentov,</w:t>
      </w:r>
      <w:r w:rsidRPr="00157B8A">
        <w:rPr>
          <w:rFonts w:ascii="Times New Roman" w:hAnsi="Times New Roman" w:cs="Times New Roman"/>
          <w:vertAlign w:val="superscript"/>
          <w:lang w:val="sk-SK"/>
        </w:rPr>
        <w:t>16aaa</w:t>
      </w:r>
      <w:r w:rsidRPr="00157B8A">
        <w:rPr>
          <w:rFonts w:ascii="Times New Roman" w:hAnsi="Times New Roman" w:cs="Times New Roman"/>
          <w:lang w:val="sk-SK"/>
        </w:rPr>
        <w:t>) k návrhom na posúdenie navrhovaných činností,</w:t>
      </w:r>
      <w:r w:rsidRPr="00157B8A">
        <w:rPr>
          <w:rFonts w:ascii="Times New Roman" w:hAnsi="Times New Roman" w:cs="Times New Roman"/>
          <w:vertAlign w:val="superscript"/>
          <w:lang w:val="sk-SK"/>
        </w:rPr>
        <w:t>16aaa</w:t>
      </w:r>
      <w:r w:rsidRPr="00157B8A">
        <w:rPr>
          <w:rFonts w:ascii="Times New Roman" w:hAnsi="Times New Roman" w:cs="Times New Roman"/>
          <w:lang w:val="sk-SK"/>
        </w:rPr>
        <w:t>) k zmenám navrhovaných činností</w:t>
      </w:r>
      <w:r w:rsidRPr="00157B8A">
        <w:rPr>
          <w:rFonts w:ascii="Times New Roman" w:hAnsi="Times New Roman" w:cs="Times New Roman"/>
          <w:vertAlign w:val="superscript"/>
          <w:lang w:val="sk-SK"/>
        </w:rPr>
        <w:t>16aaa</w:t>
      </w:r>
      <w:r w:rsidRPr="00157B8A">
        <w:rPr>
          <w:rFonts w:ascii="Times New Roman" w:hAnsi="Times New Roman" w:cs="Times New Roman"/>
          <w:lang w:val="sk-SK"/>
        </w:rPr>
        <w:t>) a k žiadostiam,</w:t>
      </w:r>
      <w:r w:rsidRPr="00157B8A">
        <w:rPr>
          <w:rFonts w:ascii="Times New Roman" w:hAnsi="Times New Roman" w:cs="Times New Roman"/>
          <w:vertAlign w:val="superscript"/>
          <w:lang w:val="sk-SK"/>
        </w:rPr>
        <w:t>16aab</w:t>
      </w:r>
      <w:r w:rsidRPr="00157B8A">
        <w:rPr>
          <w:rFonts w:ascii="Times New Roman" w:hAnsi="Times New Roman" w:cs="Times New Roman"/>
          <w:lang w:val="sk-SK"/>
        </w:rPr>
        <w:t xml:space="preserve">) </w:t>
      </w:r>
    </w:p>
    <w:p w14:paraId="523FA582" w14:textId="21F63BBF" w:rsidR="00157B8A" w:rsidRPr="00157B8A" w:rsidRDefault="00157B8A" w:rsidP="00157B8A">
      <w:pPr>
        <w:spacing w:before="225" w:after="225" w:line="264" w:lineRule="auto"/>
        <w:ind w:left="495"/>
        <w:rPr>
          <w:rFonts w:ascii="Times New Roman" w:hAnsi="Times New Roman" w:cs="Times New Roman"/>
          <w:lang w:val="sk-SK"/>
        </w:rPr>
      </w:pPr>
      <w:r w:rsidRPr="00157B8A">
        <w:rPr>
          <w:rFonts w:ascii="Times New Roman" w:hAnsi="Times New Roman" w:cs="Times New Roman"/>
          <w:lang w:val="sk-SK"/>
        </w:rPr>
        <w:t xml:space="preserve">b) územným plánom v rozsahu, v akom ovplyvňujú zdravé životné podmienky alebo zdravé pracovné podmienky podľa piatej časti tohto zákona, </w:t>
      </w:r>
    </w:p>
    <w:p w14:paraId="6E300C1B" w14:textId="42DD74FD" w:rsidR="00157B8A" w:rsidRPr="00157B8A" w:rsidRDefault="00157B8A" w:rsidP="00157B8A">
      <w:pPr>
        <w:spacing w:before="225" w:after="225" w:line="264" w:lineRule="auto"/>
        <w:ind w:left="495"/>
        <w:rPr>
          <w:rFonts w:ascii="Times New Roman" w:hAnsi="Times New Roman" w:cs="Times New Roman"/>
          <w:lang w:val="sk-SK"/>
        </w:rPr>
      </w:pPr>
      <w:r w:rsidRPr="00157B8A">
        <w:rPr>
          <w:rFonts w:ascii="Times New Roman" w:hAnsi="Times New Roman" w:cs="Times New Roman"/>
          <w:lang w:val="sk-SK"/>
        </w:rPr>
        <w:t xml:space="preserve">c) návrhu stavebného zámeru pri prerokovaní stavebného zámeru, v konaní o stavebnom zámere, ak ide o stavbu, ktorá ovplyvňuje zdravé životné podmienky alebo zdravé pracovné podmienky podľa piatej časti tohto zákona, </w:t>
      </w:r>
      <w:customXmlInsRangeStart w:id="1072" w:author="Milada Estokova" w:date="2025-09-23T09:43:00Z"/>
      <w:sdt>
        <w:sdtPr>
          <w:tag w:val="goog_rdk_57"/>
          <w:id w:val="495481845"/>
        </w:sdtPr>
        <w:sdtContent>
          <w:customXmlInsRangeEnd w:id="1072"/>
          <w:proofErr w:type="spellStart"/>
          <w:ins w:id="1073" w:author="Milada Estokova" w:date="2025-09-23T09:43:00Z">
            <w:r w:rsidR="00A5495C" w:rsidRPr="007B5AD2">
              <w:rPr>
                <w:rFonts w:ascii="Times New Roman" w:hAnsi="Times New Roman"/>
                <w:color w:val="C00000"/>
                <w:sz w:val="24"/>
                <w:szCs w:val="24"/>
              </w:rPr>
              <w:t>okrem</w:t>
            </w:r>
            <w:proofErr w:type="spellEnd"/>
            <w:r w:rsidR="00A5495C" w:rsidRPr="007B5AD2">
              <w:rPr>
                <w:rFonts w:ascii="Times New Roman" w:hAnsi="Times New Roman"/>
                <w:color w:val="C00000"/>
                <w:sz w:val="24"/>
                <w:szCs w:val="24"/>
              </w:rPr>
              <w:t xml:space="preserve"> </w:t>
            </w:r>
            <w:proofErr w:type="spellStart"/>
            <w:r w:rsidR="00A5495C" w:rsidRPr="007B5AD2">
              <w:rPr>
                <w:rFonts w:ascii="Times New Roman" w:hAnsi="Times New Roman"/>
                <w:color w:val="C00000"/>
                <w:sz w:val="24"/>
                <w:szCs w:val="24"/>
              </w:rPr>
              <w:t>bytových</w:t>
            </w:r>
            <w:proofErr w:type="spellEnd"/>
            <w:r w:rsidR="00A5495C" w:rsidRPr="007B5AD2">
              <w:rPr>
                <w:rFonts w:ascii="Times New Roman" w:hAnsi="Times New Roman"/>
                <w:color w:val="C00000"/>
                <w:sz w:val="24"/>
                <w:szCs w:val="24"/>
              </w:rPr>
              <w:t xml:space="preserve"> </w:t>
            </w:r>
            <w:proofErr w:type="spellStart"/>
            <w:r w:rsidR="00A5495C" w:rsidRPr="007B5AD2">
              <w:rPr>
                <w:rFonts w:ascii="Times New Roman" w:hAnsi="Times New Roman"/>
                <w:color w:val="C00000"/>
                <w:sz w:val="24"/>
                <w:szCs w:val="24"/>
              </w:rPr>
              <w:t>budov</w:t>
            </w:r>
            <w:proofErr w:type="spellEnd"/>
            <w:r w:rsidR="00A5495C" w:rsidRPr="007B5AD2">
              <w:rPr>
                <w:rFonts w:ascii="Times New Roman" w:hAnsi="Times New Roman"/>
                <w:color w:val="C00000"/>
                <w:sz w:val="24"/>
                <w:szCs w:val="24"/>
              </w:rPr>
              <w:t xml:space="preserve">, </w:t>
            </w:r>
            <w:proofErr w:type="spellStart"/>
            <w:r w:rsidR="00A5495C" w:rsidRPr="007B5AD2">
              <w:rPr>
                <w:rFonts w:ascii="Times New Roman" w:hAnsi="Times New Roman"/>
                <w:color w:val="C00000"/>
                <w:sz w:val="24"/>
                <w:szCs w:val="24"/>
              </w:rPr>
              <w:t>ktoré</w:t>
            </w:r>
            <w:proofErr w:type="spellEnd"/>
            <w:r w:rsidR="00A5495C" w:rsidRPr="007B5AD2">
              <w:rPr>
                <w:rFonts w:ascii="Times New Roman" w:hAnsi="Times New Roman"/>
                <w:color w:val="C00000"/>
                <w:sz w:val="24"/>
                <w:szCs w:val="24"/>
              </w:rPr>
              <w:t xml:space="preserve"> </w:t>
            </w:r>
            <w:proofErr w:type="spellStart"/>
            <w:r w:rsidR="00A5495C" w:rsidRPr="007B5AD2">
              <w:rPr>
                <w:rFonts w:ascii="Times New Roman" w:hAnsi="Times New Roman"/>
                <w:color w:val="C00000"/>
                <w:sz w:val="24"/>
                <w:szCs w:val="24"/>
              </w:rPr>
              <w:t>sú</w:t>
            </w:r>
            <w:proofErr w:type="spellEnd"/>
            <w:r w:rsidR="00A5495C" w:rsidRPr="007B5AD2">
              <w:rPr>
                <w:rFonts w:ascii="Times New Roman" w:hAnsi="Times New Roman"/>
                <w:color w:val="C00000"/>
                <w:sz w:val="24"/>
                <w:szCs w:val="24"/>
              </w:rPr>
              <w:t xml:space="preserve"> </w:t>
            </w:r>
            <w:proofErr w:type="spellStart"/>
            <w:r w:rsidR="00A5495C" w:rsidRPr="007B5AD2">
              <w:rPr>
                <w:rFonts w:ascii="Times New Roman" w:hAnsi="Times New Roman"/>
                <w:color w:val="C00000"/>
                <w:sz w:val="24"/>
                <w:szCs w:val="24"/>
              </w:rPr>
              <w:t>jednoduchými</w:t>
            </w:r>
            <w:proofErr w:type="spellEnd"/>
            <w:r w:rsidR="00A5495C" w:rsidRPr="007B5AD2">
              <w:rPr>
                <w:rFonts w:ascii="Times New Roman" w:hAnsi="Times New Roman"/>
                <w:color w:val="C00000"/>
                <w:sz w:val="24"/>
                <w:szCs w:val="24"/>
              </w:rPr>
              <w:t xml:space="preserve"> </w:t>
            </w:r>
            <w:proofErr w:type="spellStart"/>
            <w:r w:rsidR="00A5495C" w:rsidRPr="007B5AD2">
              <w:rPr>
                <w:rFonts w:ascii="Times New Roman" w:hAnsi="Times New Roman"/>
                <w:color w:val="C00000"/>
                <w:sz w:val="24"/>
                <w:szCs w:val="24"/>
              </w:rPr>
              <w:t>stavbami</w:t>
            </w:r>
            <w:proofErr w:type="spellEnd"/>
            <w:r w:rsidR="00A5495C" w:rsidRPr="007B5AD2">
              <w:rPr>
                <w:rFonts w:ascii="Times New Roman" w:hAnsi="Times New Roman"/>
                <w:color w:val="C00000"/>
                <w:sz w:val="24"/>
                <w:szCs w:val="24"/>
              </w:rPr>
              <w:t xml:space="preserve"> </w:t>
            </w:r>
            <w:proofErr w:type="spellStart"/>
            <w:r w:rsidR="00A5495C" w:rsidRPr="007B5AD2">
              <w:rPr>
                <w:rFonts w:ascii="Times New Roman" w:hAnsi="Times New Roman"/>
                <w:color w:val="C00000"/>
                <w:sz w:val="24"/>
                <w:szCs w:val="24"/>
              </w:rPr>
              <w:t>podľa</w:t>
            </w:r>
            <w:proofErr w:type="spellEnd"/>
            <w:r w:rsidR="00A5495C" w:rsidRPr="007B5AD2">
              <w:rPr>
                <w:rFonts w:ascii="Times New Roman" w:hAnsi="Times New Roman"/>
                <w:color w:val="C00000"/>
                <w:sz w:val="24"/>
                <w:szCs w:val="24"/>
              </w:rPr>
              <w:t xml:space="preserve"> </w:t>
            </w:r>
            <w:proofErr w:type="spellStart"/>
            <w:r w:rsidR="00A5495C" w:rsidRPr="007B5AD2">
              <w:rPr>
                <w:rFonts w:ascii="Times New Roman" w:hAnsi="Times New Roman"/>
                <w:color w:val="C00000"/>
                <w:sz w:val="24"/>
                <w:szCs w:val="24"/>
              </w:rPr>
              <w:t>osobitného</w:t>
            </w:r>
            <w:proofErr w:type="spellEnd"/>
            <w:r w:rsidR="00A5495C" w:rsidRPr="007B5AD2">
              <w:rPr>
                <w:rFonts w:ascii="Times New Roman" w:hAnsi="Times New Roman"/>
                <w:color w:val="C00000"/>
                <w:sz w:val="24"/>
                <w:szCs w:val="24"/>
              </w:rPr>
              <w:t xml:space="preserve"> </w:t>
            </w:r>
            <w:proofErr w:type="spellStart"/>
            <w:r w:rsidR="00A5495C" w:rsidRPr="007B5AD2">
              <w:rPr>
                <w:rFonts w:ascii="Times New Roman" w:hAnsi="Times New Roman"/>
                <w:color w:val="C00000"/>
                <w:sz w:val="24"/>
                <w:szCs w:val="24"/>
              </w:rPr>
              <w:t>predpisu</w:t>
            </w:r>
          </w:ins>
          <w:proofErr w:type="spellEnd"/>
          <w:ins w:id="1074" w:author="Roman Soska" w:date="2025-10-06T10:57:00Z">
            <w:r w:rsidR="00A5495C">
              <w:rPr>
                <w:rFonts w:ascii="Times New Roman" w:hAnsi="Times New Roman"/>
                <w:color w:val="C00000"/>
                <w:sz w:val="24"/>
                <w:szCs w:val="24"/>
              </w:rPr>
              <w:t>,</w:t>
            </w:r>
          </w:ins>
          <w:ins w:id="1075" w:author="Milada Estokova" w:date="2025-09-23T09:43:00Z">
            <w:r w:rsidR="00A5495C" w:rsidRPr="007B5AD2">
              <w:rPr>
                <w:rFonts w:ascii="Times New Roman" w:hAnsi="Times New Roman"/>
                <w:color w:val="C00000"/>
                <w:sz w:val="24"/>
                <w:szCs w:val="24"/>
              </w:rPr>
              <w:t xml:space="preserve"> </w:t>
            </w:r>
          </w:ins>
          <w:ins w:id="1076" w:author="Roman Soska" w:date="2025-10-06T11:00:00Z">
            <w:r w:rsidR="00A5495C" w:rsidRPr="00001F63">
              <w:rPr>
                <w:vertAlign w:val="superscript"/>
                <w:lang w:eastAsia="sk-SK"/>
              </w:rPr>
              <w:t>16</w:t>
            </w:r>
            <w:r w:rsidR="00A5495C">
              <w:rPr>
                <w:vertAlign w:val="superscript"/>
                <w:lang w:eastAsia="sk-SK"/>
              </w:rPr>
              <w:t>aaba</w:t>
            </w:r>
            <w:r w:rsidR="00A5495C" w:rsidRPr="00001F63">
              <w:rPr>
                <w:lang w:eastAsia="sk-SK"/>
              </w:rPr>
              <w:t>)</w:t>
            </w:r>
          </w:ins>
          <w:customXmlInsRangeStart w:id="1077" w:author="Milada Estokova" w:date="2025-09-23T09:43:00Z"/>
        </w:sdtContent>
      </w:sdt>
      <w:customXmlInsRangeEnd w:id="1077"/>
      <w:customXmlInsRangeStart w:id="1078" w:author="Milada Estokova" w:date="2025-09-23T09:43:00Z"/>
      <w:sdt>
        <w:sdtPr>
          <w:tag w:val="goog_rdk_58"/>
          <w:id w:val="-231546676"/>
        </w:sdtPr>
        <w:sdtContent>
          <w:customXmlInsRangeEnd w:id="1078"/>
          <w:ins w:id="1079" w:author="Milada Estokova" w:date="2025-09-23T09:43:00Z">
            <w:r w:rsidR="00A5495C" w:rsidRPr="007B5AD2">
              <w:rPr>
                <w:rFonts w:ascii="Times New Roman" w:hAnsi="Times New Roman"/>
                <w:color w:val="C00000"/>
                <w:sz w:val="24"/>
                <w:szCs w:val="24"/>
                <w:vertAlign w:val="superscript"/>
              </w:rPr>
              <w:t>”</w:t>
            </w:r>
          </w:ins>
          <w:customXmlInsRangeStart w:id="1080" w:author="Milada Estokova" w:date="2025-09-23T09:43:00Z"/>
        </w:sdtContent>
      </w:sdt>
      <w:customXmlInsRangeEnd w:id="1080"/>
      <w:ins w:id="1081" w:author="Roman Soska" w:date="2025-10-06T11:01:00Z">
        <w:r w:rsidR="00A5495C">
          <w:t>.</w:t>
        </w:r>
      </w:ins>
    </w:p>
    <w:p w14:paraId="6407419A" w14:textId="63DC01D1" w:rsidR="00157B8A" w:rsidRPr="00157B8A" w:rsidRDefault="00157B8A" w:rsidP="00157B8A">
      <w:pPr>
        <w:spacing w:before="225" w:after="225" w:line="264" w:lineRule="auto"/>
        <w:ind w:left="495"/>
        <w:rPr>
          <w:rFonts w:ascii="Times New Roman" w:hAnsi="Times New Roman" w:cs="Times New Roman"/>
          <w:lang w:val="sk-SK"/>
        </w:rPr>
      </w:pPr>
      <w:r w:rsidRPr="00157B8A">
        <w:rPr>
          <w:rFonts w:ascii="Times New Roman" w:hAnsi="Times New Roman" w:cs="Times New Roman"/>
          <w:lang w:val="sk-SK"/>
        </w:rPr>
        <w:t xml:space="preserve">d) doložke súladu projektu stavby s podmienkami určenými v záväznom stanovisku podľa písmena c), ak si to v záväznom stanovisku vyhradil, </w:t>
      </w:r>
    </w:p>
    <w:p w14:paraId="301232D2" w14:textId="21081FB7" w:rsidR="00157B8A" w:rsidRPr="00157B8A" w:rsidRDefault="00157B8A" w:rsidP="00157B8A">
      <w:pPr>
        <w:spacing w:before="225" w:after="225" w:line="264" w:lineRule="auto"/>
        <w:ind w:left="495"/>
        <w:rPr>
          <w:rFonts w:ascii="Times New Roman" w:hAnsi="Times New Roman" w:cs="Times New Roman"/>
          <w:lang w:val="sk-SK"/>
        </w:rPr>
      </w:pPr>
      <w:r w:rsidRPr="00157B8A">
        <w:rPr>
          <w:rFonts w:ascii="Times New Roman" w:hAnsi="Times New Roman" w:cs="Times New Roman"/>
          <w:lang w:val="sk-SK"/>
        </w:rPr>
        <w:t>e) povoleniu skúšobnej prevádzky</w:t>
      </w:r>
      <w:r w:rsidRPr="00157B8A">
        <w:rPr>
          <w:rFonts w:ascii="Times New Roman" w:hAnsi="Times New Roman" w:cs="Times New Roman"/>
          <w:vertAlign w:val="superscript"/>
          <w:lang w:val="sk-SK"/>
        </w:rPr>
        <w:t>16aac</w:t>
      </w:r>
      <w:r w:rsidRPr="00157B8A">
        <w:rPr>
          <w:rFonts w:ascii="Times New Roman" w:hAnsi="Times New Roman" w:cs="Times New Roman"/>
          <w:lang w:val="sk-SK"/>
        </w:rPr>
        <w:t>) a k povoleniu predčasného užívania stavby,</w:t>
      </w:r>
      <w:r w:rsidRPr="00157B8A">
        <w:rPr>
          <w:rFonts w:ascii="Times New Roman" w:hAnsi="Times New Roman" w:cs="Times New Roman"/>
          <w:vertAlign w:val="superscript"/>
          <w:lang w:val="sk-SK"/>
        </w:rPr>
        <w:t>16aad</w:t>
      </w:r>
      <w:r w:rsidRPr="00157B8A">
        <w:rPr>
          <w:rFonts w:ascii="Times New Roman" w:hAnsi="Times New Roman" w:cs="Times New Roman"/>
          <w:lang w:val="sk-SK"/>
        </w:rPr>
        <w:t xml:space="preserve">) ak ide o stavbu, ktorá ovplyvňuje zdravé životné podmienky alebo zdravé pracovné podmienky podľa piatej časti tohto zákona, </w:t>
      </w:r>
    </w:p>
    <w:p w14:paraId="0A17A954" w14:textId="7F8D810C" w:rsidR="00157B8A" w:rsidRPr="00157B8A" w:rsidRDefault="00157B8A" w:rsidP="00157B8A">
      <w:pPr>
        <w:spacing w:before="225" w:after="225" w:line="264" w:lineRule="auto"/>
        <w:ind w:left="495"/>
        <w:rPr>
          <w:rFonts w:ascii="Times New Roman" w:hAnsi="Times New Roman" w:cs="Times New Roman"/>
          <w:lang w:val="sk-SK"/>
        </w:rPr>
      </w:pPr>
      <w:r w:rsidRPr="00157B8A">
        <w:rPr>
          <w:rFonts w:ascii="Times New Roman" w:hAnsi="Times New Roman" w:cs="Times New Roman"/>
          <w:lang w:val="sk-SK"/>
        </w:rPr>
        <w:t xml:space="preserve">f) kolaudácii stavby alebo pri zmene v užívaní stavby, ak ide o stavbu, ktorá ovplyvňuje zdravé životné podmienky alebo zdravé pracovné podmienky podľa piatej časti tohto zákona, </w:t>
      </w:r>
    </w:p>
    <w:p w14:paraId="2DFBCA2F" w14:textId="729CABCF" w:rsidR="00157B8A" w:rsidRPr="00157B8A" w:rsidRDefault="00157B8A" w:rsidP="00157B8A">
      <w:pPr>
        <w:spacing w:before="225" w:after="225" w:line="264" w:lineRule="auto"/>
        <w:ind w:left="495"/>
        <w:rPr>
          <w:rFonts w:ascii="Times New Roman" w:hAnsi="Times New Roman" w:cs="Times New Roman"/>
          <w:lang w:val="sk-SK"/>
        </w:rPr>
      </w:pPr>
      <w:r w:rsidRPr="00157B8A">
        <w:rPr>
          <w:rFonts w:ascii="Times New Roman" w:hAnsi="Times New Roman" w:cs="Times New Roman"/>
          <w:lang w:val="sk-SK"/>
        </w:rPr>
        <w:lastRenderedPageBreak/>
        <w:t>g)návrhom na určenie ochranných pásiem vodárenských zdrojov.</w:t>
      </w:r>
      <w:r w:rsidRPr="00157B8A">
        <w:rPr>
          <w:rFonts w:ascii="Times New Roman" w:hAnsi="Times New Roman" w:cs="Times New Roman"/>
          <w:vertAlign w:val="superscript"/>
          <w:lang w:val="sk-SK"/>
        </w:rPr>
        <w:t>16aa</w:t>
      </w:r>
      <w:r w:rsidRPr="00157B8A">
        <w:rPr>
          <w:rFonts w:ascii="Times New Roman" w:hAnsi="Times New Roman" w:cs="Times New Roman"/>
          <w:lang w:val="sk-SK"/>
        </w:rPr>
        <w:t xml:space="preserve">)“. </w:t>
      </w:r>
    </w:p>
    <w:p w14:paraId="5178C01E" w14:textId="77777777" w:rsidR="00157B8A" w:rsidRPr="002B6A0A" w:rsidRDefault="00157B8A">
      <w:pPr>
        <w:spacing w:before="225" w:after="225" w:line="264" w:lineRule="auto"/>
        <w:ind w:left="495"/>
        <w:rPr>
          <w:lang w:val="sk-SK"/>
        </w:rPr>
      </w:pPr>
    </w:p>
    <w:p w14:paraId="1E27B271" w14:textId="57462BA6" w:rsidR="00FC7D63" w:rsidRPr="00157B8A" w:rsidRDefault="00157B8A" w:rsidP="00157B8A">
      <w:pPr>
        <w:spacing w:after="0" w:line="264" w:lineRule="auto"/>
        <w:rPr>
          <w:lang w:val="sk-SK"/>
        </w:rPr>
      </w:pPr>
      <w:bookmarkStart w:id="1082" w:name="paragraf-13.odsek-4.text"/>
      <w:bookmarkStart w:id="1083" w:name="paragraf-13.odsek-4"/>
      <w:bookmarkEnd w:id="1070"/>
      <w:bookmarkEnd w:id="1071"/>
      <w:r>
        <w:rPr>
          <w:rFonts w:ascii="Times New Roman" w:hAnsi="Times New Roman"/>
          <w:color w:val="000000"/>
          <w:lang w:val="sk-SK"/>
        </w:rPr>
        <w:t xml:space="preserve">(4) </w:t>
      </w:r>
      <w:r w:rsidR="00636317" w:rsidRPr="00157B8A">
        <w:rPr>
          <w:rFonts w:ascii="Times New Roman" w:hAnsi="Times New Roman"/>
          <w:color w:val="000000"/>
          <w:lang w:val="sk-SK"/>
        </w:rPr>
        <w:t xml:space="preserve">Ak v tomto zákone nie je ustanovené inak, úrad verejného zdravotníctva alebo regionálny úrad verejného zdravotníctva </w:t>
      </w:r>
      <w:bookmarkEnd w:id="1082"/>
    </w:p>
    <w:p w14:paraId="73F55657" w14:textId="2522504F" w:rsidR="00FC7D63" w:rsidRPr="003E3A7A" w:rsidRDefault="00636317">
      <w:pPr>
        <w:spacing w:before="225" w:after="225" w:line="264" w:lineRule="auto"/>
        <w:ind w:left="495"/>
        <w:rPr>
          <w:lang w:val="sk-SK"/>
        </w:rPr>
      </w:pPr>
      <w:bookmarkStart w:id="1084" w:name="paragraf-13.odsek-4.pismeno-a"/>
      <w:r w:rsidRPr="003E3A7A">
        <w:rPr>
          <w:rFonts w:ascii="Times New Roman" w:hAnsi="Times New Roman"/>
          <w:color w:val="000000"/>
          <w:lang w:val="sk-SK"/>
        </w:rPr>
        <w:t xml:space="preserve"> </w:t>
      </w:r>
      <w:bookmarkStart w:id="1085" w:name="paragraf-13.odsek-4.pismeno-a.oznacenie"/>
      <w:r w:rsidRPr="003E3A7A">
        <w:rPr>
          <w:rFonts w:ascii="Times New Roman" w:hAnsi="Times New Roman"/>
          <w:color w:val="000000"/>
          <w:lang w:val="sk-SK"/>
        </w:rPr>
        <w:t xml:space="preserve">a) </w:t>
      </w:r>
      <w:bookmarkStart w:id="1086" w:name="paragraf-13.odsek-4.pismeno-a.text"/>
      <w:bookmarkEnd w:id="1085"/>
      <w:r w:rsidRPr="003E3A7A">
        <w:rPr>
          <w:rFonts w:ascii="Times New Roman" w:hAnsi="Times New Roman"/>
          <w:color w:val="000000"/>
          <w:lang w:val="sk-SK"/>
        </w:rPr>
        <w:t>rozhoduje o návrhoch na uvedenie priestorov do prevádzky vrátane návrhov na zmenu v ich prevádzkovaní a ak si to vyžaduje objektivizáciu faktorov životného prostredia alebo pracovného prostredia, o návrhoch na uvedenie priestorov do skúšobnej prevádzky</w:t>
      </w:r>
      <w:r w:rsidR="00157B8A">
        <w:rPr>
          <w:rFonts w:ascii="Times New Roman" w:hAnsi="Times New Roman"/>
          <w:color w:val="000000"/>
          <w:lang w:val="sk-SK"/>
        </w:rPr>
        <w:t xml:space="preserve">; </w:t>
      </w:r>
      <w:proofErr w:type="spellStart"/>
      <w:r w:rsidR="00157B8A" w:rsidRPr="00157B8A">
        <w:rPr>
          <w:rFonts w:ascii="Times New Roman" w:hAnsi="Times New Roman"/>
          <w:color w:val="000000"/>
        </w:rPr>
        <w:t>pri</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rozhodnutí</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sa</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môže</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odchýliť</w:t>
      </w:r>
      <w:proofErr w:type="spellEnd"/>
      <w:r w:rsidR="00157B8A" w:rsidRPr="00157B8A">
        <w:rPr>
          <w:rFonts w:ascii="Times New Roman" w:hAnsi="Times New Roman"/>
          <w:color w:val="000000"/>
        </w:rPr>
        <w:t xml:space="preserve"> od </w:t>
      </w:r>
      <w:proofErr w:type="spellStart"/>
      <w:r w:rsidR="00157B8A" w:rsidRPr="00157B8A">
        <w:rPr>
          <w:rFonts w:ascii="Times New Roman" w:hAnsi="Times New Roman"/>
          <w:color w:val="000000"/>
        </w:rPr>
        <w:t>obsahu</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záväzného</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stanoviska</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ku</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kolaudácii</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stavby</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len</w:t>
      </w:r>
      <w:proofErr w:type="spellEnd"/>
      <w:r w:rsidR="00157B8A" w:rsidRPr="00157B8A">
        <w:rPr>
          <w:rFonts w:ascii="Times New Roman" w:hAnsi="Times New Roman"/>
          <w:color w:val="000000"/>
        </w:rPr>
        <w:t xml:space="preserve"> v </w:t>
      </w:r>
      <w:proofErr w:type="spellStart"/>
      <w:r w:rsidR="00157B8A" w:rsidRPr="00157B8A">
        <w:rPr>
          <w:rFonts w:ascii="Times New Roman" w:hAnsi="Times New Roman"/>
          <w:color w:val="000000"/>
        </w:rPr>
        <w:t>rozsahu</w:t>
      </w:r>
      <w:proofErr w:type="spellEnd"/>
      <w:r w:rsidR="00157B8A" w:rsidRPr="00157B8A">
        <w:rPr>
          <w:rFonts w:ascii="Times New Roman" w:hAnsi="Times New Roman"/>
          <w:color w:val="000000"/>
        </w:rPr>
        <w:t xml:space="preserve">, v </w:t>
      </w:r>
      <w:proofErr w:type="spellStart"/>
      <w:r w:rsidR="00157B8A" w:rsidRPr="00157B8A">
        <w:rPr>
          <w:rFonts w:ascii="Times New Roman" w:hAnsi="Times New Roman"/>
          <w:color w:val="000000"/>
        </w:rPr>
        <w:t>akom</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došlo</w:t>
      </w:r>
      <w:proofErr w:type="spellEnd"/>
      <w:r w:rsidR="00157B8A" w:rsidRPr="00157B8A">
        <w:rPr>
          <w:rFonts w:ascii="Times New Roman" w:hAnsi="Times New Roman"/>
          <w:color w:val="000000"/>
        </w:rPr>
        <w:t xml:space="preserve"> k </w:t>
      </w:r>
      <w:proofErr w:type="spellStart"/>
      <w:r w:rsidR="00157B8A" w:rsidRPr="00157B8A">
        <w:rPr>
          <w:rFonts w:ascii="Times New Roman" w:hAnsi="Times New Roman"/>
          <w:color w:val="000000"/>
        </w:rPr>
        <w:t>zmene</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posudzovaných</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skutočností</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alebo</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ak</w:t>
      </w:r>
      <w:proofErr w:type="spellEnd"/>
      <w:r w:rsidR="00157B8A" w:rsidRPr="00157B8A">
        <w:rPr>
          <w:rFonts w:ascii="Times New Roman" w:hAnsi="Times New Roman"/>
          <w:color w:val="000000"/>
        </w:rPr>
        <w:t xml:space="preserve"> ide o </w:t>
      </w:r>
      <w:proofErr w:type="spellStart"/>
      <w:r w:rsidR="00157B8A" w:rsidRPr="00157B8A">
        <w:rPr>
          <w:rFonts w:ascii="Times New Roman" w:hAnsi="Times New Roman"/>
          <w:color w:val="000000"/>
        </w:rPr>
        <w:t>skutočnosti</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ktoré</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pri</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kolaudácii</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stavby</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neexistovali</w:t>
      </w:r>
      <w:proofErr w:type="spellEnd"/>
      <w:r w:rsidRPr="003E3A7A">
        <w:rPr>
          <w:rFonts w:ascii="Times New Roman" w:hAnsi="Times New Roman"/>
          <w:color w:val="000000"/>
          <w:lang w:val="sk-SK"/>
        </w:rPr>
        <w:t xml:space="preserve"> </w:t>
      </w:r>
      <w:bookmarkEnd w:id="1086"/>
    </w:p>
    <w:p w14:paraId="25FE37C6" w14:textId="77777777" w:rsidR="00FC7D63" w:rsidRPr="003E3A7A" w:rsidRDefault="00636317">
      <w:pPr>
        <w:spacing w:before="225" w:after="225" w:line="264" w:lineRule="auto"/>
        <w:ind w:left="495"/>
        <w:rPr>
          <w:lang w:val="sk-SK"/>
        </w:rPr>
      </w:pPr>
      <w:bookmarkStart w:id="1087" w:name="paragraf-13.odsek-4.pismeno-b"/>
      <w:bookmarkEnd w:id="1084"/>
      <w:r w:rsidRPr="003E3A7A">
        <w:rPr>
          <w:rFonts w:ascii="Times New Roman" w:hAnsi="Times New Roman"/>
          <w:color w:val="000000"/>
          <w:lang w:val="sk-SK"/>
        </w:rPr>
        <w:t xml:space="preserve"> </w:t>
      </w:r>
      <w:bookmarkStart w:id="1088" w:name="paragraf-13.odsek-4.pismeno-b.oznacenie"/>
      <w:r w:rsidRPr="003E3A7A">
        <w:rPr>
          <w:rFonts w:ascii="Times New Roman" w:hAnsi="Times New Roman"/>
          <w:color w:val="000000"/>
          <w:lang w:val="sk-SK"/>
        </w:rPr>
        <w:t xml:space="preserve">b) </w:t>
      </w:r>
      <w:bookmarkEnd w:id="1088"/>
      <w:r w:rsidRPr="003E3A7A">
        <w:rPr>
          <w:rFonts w:ascii="Times New Roman" w:hAnsi="Times New Roman"/>
          <w:color w:val="000000"/>
          <w:lang w:val="sk-SK"/>
        </w:rPr>
        <w:t xml:space="preserve">schvaľuje </w:t>
      </w:r>
      <w:r w:rsidRPr="002B6A0A">
        <w:rPr>
          <w:rFonts w:ascii="Times New Roman" w:hAnsi="Times New Roman"/>
          <w:lang w:val="sk-SK"/>
        </w:rPr>
        <w:t>prevádzkové poriadky a návrhy na ich zmenu, ak to ustanovuje tento zákon alebo osobitný predpis,</w:t>
      </w:r>
      <w:hyperlink w:anchor="poznamky.poznamka-16a">
        <w:r w:rsidR="00FC7D63" w:rsidRPr="002B6A0A">
          <w:rPr>
            <w:rFonts w:ascii="Times New Roman" w:hAnsi="Times New Roman"/>
            <w:sz w:val="18"/>
            <w:vertAlign w:val="superscript"/>
            <w:lang w:val="sk-SK"/>
          </w:rPr>
          <w:t>16a</w:t>
        </w:r>
        <w:r w:rsidR="00FC7D63" w:rsidRPr="002B6A0A">
          <w:rPr>
            <w:rFonts w:ascii="Times New Roman" w:hAnsi="Times New Roman"/>
            <w:u w:val="single"/>
            <w:lang w:val="sk-SK"/>
          </w:rPr>
          <w:t>)</w:t>
        </w:r>
      </w:hyperlink>
      <w:bookmarkStart w:id="1089" w:name="paragraf-13.odsek-4.pismeno-b.text"/>
      <w:r w:rsidRPr="003E3A7A">
        <w:rPr>
          <w:rFonts w:ascii="Times New Roman" w:hAnsi="Times New Roman"/>
          <w:color w:val="000000"/>
          <w:lang w:val="sk-SK"/>
        </w:rPr>
        <w:t xml:space="preserve"> </w:t>
      </w:r>
      <w:bookmarkEnd w:id="1089"/>
    </w:p>
    <w:p w14:paraId="24AE7DA0" w14:textId="22552D3E" w:rsidR="00FC7D63" w:rsidRPr="003E3A7A" w:rsidRDefault="00636317" w:rsidP="001C4AC6">
      <w:pPr>
        <w:spacing w:before="225" w:after="225" w:line="264" w:lineRule="auto"/>
        <w:ind w:left="495"/>
        <w:rPr>
          <w:lang w:val="sk-SK"/>
        </w:rPr>
      </w:pPr>
      <w:bookmarkStart w:id="1090" w:name="paragraf-13.odsek-4.pismeno-c.oznacenie"/>
      <w:bookmarkStart w:id="1091" w:name="paragraf-13.odsek-4.pismeno-c"/>
      <w:bookmarkEnd w:id="1087"/>
      <w:r w:rsidRPr="003E3A7A">
        <w:rPr>
          <w:rFonts w:ascii="Times New Roman" w:hAnsi="Times New Roman"/>
          <w:color w:val="000000"/>
          <w:lang w:val="sk-SK"/>
        </w:rPr>
        <w:t xml:space="preserve">c) </w:t>
      </w:r>
      <w:bookmarkStart w:id="1092" w:name="paragraf-13.odsek-4.pismeno-c.text"/>
      <w:bookmarkEnd w:id="1090"/>
      <w:r w:rsidRPr="003E3A7A">
        <w:rPr>
          <w:rFonts w:ascii="Times New Roman" w:hAnsi="Times New Roman"/>
          <w:color w:val="000000"/>
          <w:lang w:val="sk-SK"/>
        </w:rPr>
        <w:t>rozhoduje o návrhoch na uvedenie potravinárskych objektov do užívania</w:t>
      </w:r>
      <w:bookmarkEnd w:id="1092"/>
      <w:r w:rsidR="00157B8A">
        <w:rPr>
          <w:rFonts w:ascii="Times New Roman" w:hAnsi="Times New Roman"/>
          <w:color w:val="000000"/>
          <w:lang w:val="sk-SK"/>
        </w:rPr>
        <w:t xml:space="preserve">; </w:t>
      </w:r>
      <w:proofErr w:type="spellStart"/>
      <w:r w:rsidR="00157B8A" w:rsidRPr="00157B8A">
        <w:rPr>
          <w:rFonts w:ascii="Times New Roman" w:hAnsi="Times New Roman"/>
          <w:color w:val="000000"/>
        </w:rPr>
        <w:t>pri</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rozhodnutí</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sa</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môže</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odchýliť</w:t>
      </w:r>
      <w:proofErr w:type="spellEnd"/>
      <w:r w:rsidR="00157B8A" w:rsidRPr="00157B8A">
        <w:rPr>
          <w:rFonts w:ascii="Times New Roman" w:hAnsi="Times New Roman"/>
          <w:color w:val="000000"/>
        </w:rPr>
        <w:t xml:space="preserve"> od </w:t>
      </w:r>
      <w:proofErr w:type="spellStart"/>
      <w:r w:rsidR="00157B8A" w:rsidRPr="00157B8A">
        <w:rPr>
          <w:rFonts w:ascii="Times New Roman" w:hAnsi="Times New Roman"/>
          <w:color w:val="000000"/>
        </w:rPr>
        <w:t>obsahu</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záväzného</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stanoviska</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ku</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kolaudácii</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stavby</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len</w:t>
      </w:r>
      <w:proofErr w:type="spellEnd"/>
      <w:r w:rsidR="00157B8A" w:rsidRPr="00157B8A">
        <w:rPr>
          <w:rFonts w:ascii="Times New Roman" w:hAnsi="Times New Roman"/>
          <w:color w:val="000000"/>
        </w:rPr>
        <w:t xml:space="preserve"> v </w:t>
      </w:r>
      <w:proofErr w:type="spellStart"/>
      <w:r w:rsidR="00157B8A" w:rsidRPr="00157B8A">
        <w:rPr>
          <w:rFonts w:ascii="Times New Roman" w:hAnsi="Times New Roman"/>
          <w:color w:val="000000"/>
        </w:rPr>
        <w:t>rozsahu</w:t>
      </w:r>
      <w:proofErr w:type="spellEnd"/>
      <w:r w:rsidR="00157B8A" w:rsidRPr="00157B8A">
        <w:rPr>
          <w:rFonts w:ascii="Times New Roman" w:hAnsi="Times New Roman"/>
          <w:color w:val="000000"/>
        </w:rPr>
        <w:t xml:space="preserve">, v </w:t>
      </w:r>
      <w:proofErr w:type="spellStart"/>
      <w:r w:rsidR="00157B8A" w:rsidRPr="00157B8A">
        <w:rPr>
          <w:rFonts w:ascii="Times New Roman" w:hAnsi="Times New Roman"/>
          <w:color w:val="000000"/>
        </w:rPr>
        <w:t>akom</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došlo</w:t>
      </w:r>
      <w:proofErr w:type="spellEnd"/>
      <w:r w:rsidR="00157B8A" w:rsidRPr="00157B8A">
        <w:rPr>
          <w:rFonts w:ascii="Times New Roman" w:hAnsi="Times New Roman"/>
          <w:color w:val="000000"/>
        </w:rPr>
        <w:t xml:space="preserve"> k </w:t>
      </w:r>
      <w:proofErr w:type="spellStart"/>
      <w:r w:rsidR="00157B8A" w:rsidRPr="00157B8A">
        <w:rPr>
          <w:rFonts w:ascii="Times New Roman" w:hAnsi="Times New Roman"/>
          <w:color w:val="000000"/>
        </w:rPr>
        <w:t>zmene</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posudzovaných</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skutočností</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alebo</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ak</w:t>
      </w:r>
      <w:proofErr w:type="spellEnd"/>
      <w:r w:rsidR="00157B8A" w:rsidRPr="00157B8A">
        <w:rPr>
          <w:rFonts w:ascii="Times New Roman" w:hAnsi="Times New Roman"/>
          <w:color w:val="000000"/>
        </w:rPr>
        <w:t xml:space="preserve"> ide o </w:t>
      </w:r>
      <w:proofErr w:type="spellStart"/>
      <w:r w:rsidR="00157B8A" w:rsidRPr="00157B8A">
        <w:rPr>
          <w:rFonts w:ascii="Times New Roman" w:hAnsi="Times New Roman"/>
          <w:color w:val="000000"/>
        </w:rPr>
        <w:t>skutočnosti</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ktoré</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pri</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kolaudácii</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stavby</w:t>
      </w:r>
      <w:proofErr w:type="spellEnd"/>
      <w:r w:rsidR="00157B8A" w:rsidRPr="00157B8A">
        <w:rPr>
          <w:rFonts w:ascii="Times New Roman" w:hAnsi="Times New Roman"/>
          <w:color w:val="000000"/>
        </w:rPr>
        <w:t xml:space="preserve"> </w:t>
      </w:r>
      <w:proofErr w:type="spellStart"/>
      <w:r w:rsidR="00157B8A" w:rsidRPr="00157B8A">
        <w:rPr>
          <w:rFonts w:ascii="Times New Roman" w:hAnsi="Times New Roman"/>
          <w:color w:val="000000"/>
        </w:rPr>
        <w:t>neexistovali</w:t>
      </w:r>
      <w:proofErr w:type="spellEnd"/>
    </w:p>
    <w:p w14:paraId="55161CAB" w14:textId="6C2D00EA" w:rsidR="00FC7D63" w:rsidRPr="001C4AC6" w:rsidRDefault="00636317" w:rsidP="001C4AC6">
      <w:pPr>
        <w:spacing w:before="225" w:after="225" w:line="264" w:lineRule="auto"/>
        <w:ind w:left="495"/>
        <w:rPr>
          <w:strike/>
          <w:color w:val="FF0000"/>
          <w:lang w:val="sk-SK"/>
        </w:rPr>
      </w:pPr>
      <w:bookmarkStart w:id="1093" w:name="paragraf-13.odsek-4.pismeno-d.oznacenie"/>
      <w:bookmarkStart w:id="1094" w:name="paragraf-13.odsek-4.pismeno-d"/>
      <w:bookmarkEnd w:id="1091"/>
      <w:r w:rsidRPr="001C4AC6">
        <w:rPr>
          <w:rFonts w:ascii="Times New Roman" w:hAnsi="Times New Roman"/>
          <w:strike/>
          <w:color w:val="FF0000"/>
          <w:lang w:val="sk-SK"/>
        </w:rPr>
        <w:t xml:space="preserve">d) </w:t>
      </w:r>
      <w:bookmarkStart w:id="1095" w:name="paragraf-13.odsek-4.pismeno-d.text"/>
      <w:bookmarkEnd w:id="1093"/>
      <w:r w:rsidRPr="001C4AC6">
        <w:rPr>
          <w:rFonts w:ascii="Times New Roman" w:hAnsi="Times New Roman"/>
          <w:strike/>
          <w:color w:val="FF0000"/>
          <w:lang w:val="sk-SK"/>
        </w:rPr>
        <w:t>rozhoduje o návrhoch na zotavovacie podujatia,</w:t>
      </w:r>
      <w:bookmarkEnd w:id="1095"/>
    </w:p>
    <w:p w14:paraId="4C56B924" w14:textId="45B3DE62" w:rsidR="00FC7D63" w:rsidRPr="001C4AC6" w:rsidRDefault="00636317" w:rsidP="001C4AC6">
      <w:pPr>
        <w:spacing w:before="225" w:after="225" w:line="264" w:lineRule="auto"/>
        <w:ind w:left="495"/>
        <w:rPr>
          <w:strike/>
          <w:color w:val="FF0000"/>
          <w:lang w:val="sk-SK"/>
        </w:rPr>
      </w:pPr>
      <w:bookmarkStart w:id="1096" w:name="paragraf-13.odsek-4.pismeno-e.oznacenie"/>
      <w:bookmarkStart w:id="1097" w:name="paragraf-13.odsek-4.pismeno-e"/>
      <w:bookmarkEnd w:id="1094"/>
      <w:r w:rsidRPr="001C4AC6">
        <w:rPr>
          <w:rFonts w:ascii="Times New Roman" w:hAnsi="Times New Roman"/>
          <w:strike/>
          <w:color w:val="FF0000"/>
          <w:lang w:val="sk-SK"/>
        </w:rPr>
        <w:t xml:space="preserve">e) </w:t>
      </w:r>
      <w:bookmarkStart w:id="1098" w:name="paragraf-13.odsek-4.pismeno-e.text"/>
      <w:bookmarkEnd w:id="1096"/>
      <w:r w:rsidRPr="001C4AC6">
        <w:rPr>
          <w:rFonts w:ascii="Times New Roman" w:hAnsi="Times New Roman"/>
          <w:strike/>
          <w:color w:val="FF0000"/>
          <w:lang w:val="sk-SK"/>
        </w:rPr>
        <w:t>rozhoduje o návrhoch na vodárenskú úpravu pitnej vody,</w:t>
      </w:r>
      <w:bookmarkEnd w:id="1098"/>
    </w:p>
    <w:p w14:paraId="25575D09" w14:textId="19651624" w:rsidR="00FC7D63" w:rsidRPr="003E3A7A" w:rsidRDefault="00A8034B" w:rsidP="001C4AC6">
      <w:pPr>
        <w:spacing w:before="225" w:after="225" w:line="264" w:lineRule="auto"/>
        <w:ind w:firstLine="426"/>
        <w:rPr>
          <w:lang w:val="sk-SK"/>
        </w:rPr>
      </w:pPr>
      <w:bookmarkStart w:id="1099" w:name="paragraf-13.odsek-4.pismeno-g.oznacenie"/>
      <w:bookmarkStart w:id="1100" w:name="paragraf-13.odsek-4.pismeno-g"/>
      <w:bookmarkEnd w:id="1097"/>
      <w:r>
        <w:rPr>
          <w:rFonts w:ascii="Times New Roman" w:hAnsi="Times New Roman"/>
          <w:color w:val="FF0000"/>
          <w:lang w:val="sk-SK"/>
        </w:rPr>
        <w:t>d</w:t>
      </w:r>
      <w:r w:rsidR="001C4AC6" w:rsidRPr="001C4AC6">
        <w:rPr>
          <w:rFonts w:ascii="Times New Roman" w:hAnsi="Times New Roman"/>
          <w:color w:val="FF0000"/>
          <w:lang w:val="sk-SK"/>
        </w:rPr>
        <w:t>)</w:t>
      </w:r>
      <w:r w:rsidR="001C4AC6" w:rsidRPr="003E3A7A">
        <w:rPr>
          <w:rFonts w:ascii="Times New Roman" w:hAnsi="Times New Roman"/>
          <w:color w:val="000000"/>
          <w:lang w:val="sk-SK"/>
        </w:rPr>
        <w:t xml:space="preserve"> </w:t>
      </w:r>
      <w:bookmarkStart w:id="1101" w:name="paragraf-13.odsek-4.pismeno-g.text"/>
      <w:bookmarkEnd w:id="1099"/>
      <w:r w:rsidR="001C4AC6" w:rsidRPr="003E3A7A">
        <w:rPr>
          <w:rFonts w:ascii="Times New Roman" w:hAnsi="Times New Roman"/>
          <w:color w:val="000000"/>
          <w:lang w:val="sk-SK"/>
        </w:rPr>
        <w:t>rozhoduje o návrhoch na používanie biologických faktorov a na zmenu ich použitia,</w:t>
      </w:r>
      <w:bookmarkEnd w:id="1101"/>
    </w:p>
    <w:p w14:paraId="2398DD51" w14:textId="1D70A549" w:rsidR="00FC7D63" w:rsidRPr="000C1449" w:rsidRDefault="001C4AC6" w:rsidP="001C4AC6">
      <w:pPr>
        <w:pStyle w:val="ListParagraph1"/>
        <w:ind w:left="426"/>
        <w:rPr>
          <w:color w:val="FF0000"/>
          <w:sz w:val="22"/>
          <w:szCs w:val="22"/>
        </w:rPr>
      </w:pPr>
      <w:bookmarkStart w:id="1102" w:name="paragraf-13.odsek-4.pismeno-h.oznacenie"/>
      <w:bookmarkStart w:id="1103" w:name="paragraf-13.odsek-4.pismeno-h"/>
      <w:bookmarkEnd w:id="1100"/>
      <w:r w:rsidRPr="000C1449">
        <w:rPr>
          <w:color w:val="FF0000"/>
          <w:sz w:val="22"/>
          <w:szCs w:val="22"/>
        </w:rPr>
        <w:t xml:space="preserve"> </w:t>
      </w:r>
      <w:r w:rsidR="00A8034B">
        <w:rPr>
          <w:color w:val="FF0000"/>
          <w:sz w:val="22"/>
          <w:szCs w:val="22"/>
        </w:rPr>
        <w:t>e</w:t>
      </w:r>
      <w:r w:rsidRPr="000C1449">
        <w:rPr>
          <w:color w:val="FF0000"/>
          <w:sz w:val="22"/>
          <w:szCs w:val="22"/>
        </w:rPr>
        <w:t xml:space="preserve">) </w:t>
      </w:r>
      <w:bookmarkEnd w:id="1102"/>
      <w:r w:rsidRPr="000C1449">
        <w:rPr>
          <w:color w:val="FF0000"/>
          <w:sz w:val="22"/>
          <w:szCs w:val="22"/>
        </w:rPr>
        <w:t xml:space="preserve">rozhoduje o návrhoch na skladovanie a manipuláciu </w:t>
      </w:r>
      <w:r w:rsidRPr="000C1449">
        <w:rPr>
          <w:color w:val="FF0000"/>
          <w:sz w:val="22"/>
          <w:szCs w:val="22"/>
          <w:lang w:eastAsia="sk-SK"/>
        </w:rPr>
        <w:t>s akútne toxickými látkami a zmesami zaradenými do triedy a kategórie nebezpečnosti</w:t>
      </w:r>
      <w:r w:rsidRPr="000C1449">
        <w:rPr>
          <w:color w:val="FF0000"/>
          <w:sz w:val="22"/>
          <w:szCs w:val="22"/>
          <w:vertAlign w:val="superscript"/>
          <w:lang w:eastAsia="sk-SK"/>
        </w:rPr>
        <w:t>16b</w:t>
      </w:r>
      <w:r w:rsidRPr="000C1449">
        <w:rPr>
          <w:color w:val="FF0000"/>
          <w:sz w:val="22"/>
          <w:szCs w:val="22"/>
          <w:lang w:eastAsia="sk-SK"/>
        </w:rPr>
        <w:t xml:space="preserve">) akútna toxicita kategórie 1 a kategórie 2 s  výstražnými upozorneniami H300, H310, H330, </w:t>
      </w:r>
      <w:r w:rsidRPr="000C1449">
        <w:rPr>
          <w:color w:val="FF0000"/>
          <w:sz w:val="22"/>
          <w:szCs w:val="22"/>
        </w:rPr>
        <w:t>na pracovisku vrátane ich použitia pri dezinfekcii, regulácii živočíšnych škodcov a na ochranu rastlín,</w:t>
      </w:r>
      <w:hyperlink w:anchor="poznamky.poznamka-17">
        <w:r w:rsidR="00FC7D63" w:rsidRPr="000C1449">
          <w:rPr>
            <w:color w:val="FF0000"/>
            <w:sz w:val="22"/>
            <w:szCs w:val="22"/>
            <w:vertAlign w:val="superscript"/>
          </w:rPr>
          <w:t>17</w:t>
        </w:r>
        <w:r w:rsidR="00FC7D63" w:rsidRPr="000C1449">
          <w:rPr>
            <w:color w:val="FF0000"/>
            <w:sz w:val="22"/>
            <w:szCs w:val="22"/>
            <w:u w:val="single"/>
          </w:rPr>
          <w:t>)</w:t>
        </w:r>
      </w:hyperlink>
    </w:p>
    <w:p w14:paraId="65E391CA" w14:textId="77777777" w:rsidR="001C4AC6" w:rsidRPr="001C4AC6" w:rsidRDefault="001C4AC6" w:rsidP="001C4AC6">
      <w:pPr>
        <w:pStyle w:val="ListParagraph1"/>
        <w:ind w:left="426"/>
      </w:pPr>
    </w:p>
    <w:p w14:paraId="088EB38D" w14:textId="3D1A76EC" w:rsidR="00A5495C" w:rsidRPr="00A5495C" w:rsidRDefault="00A8034B" w:rsidP="00A5495C">
      <w:pPr>
        <w:pStyle w:val="ListParagraph1"/>
        <w:ind w:left="0"/>
        <w:jc w:val="both"/>
        <w:rPr>
          <w:color w:val="EE0000"/>
        </w:rPr>
      </w:pPr>
      <w:bookmarkStart w:id="1104" w:name="paragraf-13.odsek-4.pismeno-j.oznacenie"/>
      <w:bookmarkStart w:id="1105" w:name="paragraf-13.odsek-4.pismeno-j"/>
      <w:bookmarkEnd w:id="1103"/>
      <w:r>
        <w:rPr>
          <w:color w:val="EE0000"/>
        </w:rPr>
        <w:t>f</w:t>
      </w:r>
      <w:r w:rsidR="00A5495C" w:rsidRPr="00A5495C">
        <w:rPr>
          <w:color w:val="EE0000"/>
        </w:rPr>
        <w:t xml:space="preserve">) rozhoduje o návrhoch na činnosti pri výkone práce zaradenej do druhej kategórie, tretej kategórie alebo štvrtej kategórie s expozíciou </w:t>
      </w:r>
    </w:p>
    <w:p w14:paraId="658AF0AD" w14:textId="77777777" w:rsidR="00A5495C" w:rsidRPr="00A5495C" w:rsidRDefault="00A5495C" w:rsidP="00A5495C">
      <w:pPr>
        <w:pStyle w:val="ListParagraph1"/>
        <w:jc w:val="both"/>
        <w:rPr>
          <w:color w:val="EE0000"/>
        </w:rPr>
      </w:pPr>
    </w:p>
    <w:p w14:paraId="1E400F7E" w14:textId="77777777" w:rsidR="00A5495C" w:rsidRPr="00A5495C" w:rsidRDefault="00A5495C" w:rsidP="00A5495C">
      <w:pPr>
        <w:pStyle w:val="ListParagraph1"/>
        <w:numPr>
          <w:ilvl w:val="0"/>
          <w:numId w:val="4"/>
        </w:numPr>
        <w:jc w:val="both"/>
        <w:rPr>
          <w:color w:val="EE0000"/>
        </w:rPr>
      </w:pPr>
      <w:r w:rsidRPr="00A5495C">
        <w:rPr>
          <w:color w:val="EE0000"/>
        </w:rPr>
        <w:t>látkam alebo zmesiam, ktoré spĺňajú kritériá klasifikácie ako karcinogén kategórie 1A alebo kategórie 1B podľa osobitného predpisu,</w:t>
      </w:r>
      <w:r w:rsidRPr="00A5495C">
        <w:rPr>
          <w:rStyle w:val="Hypertextovprepojenie"/>
          <w:rFonts w:eastAsiaTheme="majorEastAsia"/>
          <w:color w:val="EE0000"/>
          <w:vertAlign w:val="superscript"/>
        </w:rPr>
        <w:t>16b</w:t>
      </w:r>
      <w:r w:rsidRPr="00A5495C">
        <w:rPr>
          <w:rStyle w:val="Hypertextovprepojenie"/>
          <w:rFonts w:eastAsiaTheme="majorEastAsia"/>
          <w:color w:val="EE0000"/>
        </w:rPr>
        <w:t>)</w:t>
      </w:r>
      <w:r w:rsidRPr="00A5495C">
        <w:rPr>
          <w:color w:val="EE0000"/>
        </w:rPr>
        <w:t xml:space="preserve"> alebo látkam, zmesiam alebo pracovným procesom uvedeným v osobitnom predpise</w:t>
      </w:r>
      <w:r w:rsidRPr="00A5495C">
        <w:rPr>
          <w:color w:val="EE0000"/>
          <w:vertAlign w:val="superscript"/>
        </w:rPr>
        <w:t>17a</w:t>
      </w:r>
      <w:r w:rsidRPr="00A5495C">
        <w:rPr>
          <w:color w:val="EE0000"/>
        </w:rPr>
        <w:t>) alebo látkam alebo zmesiam uvoľňovaným v pracovných procesoch, ktoré sú uvedené v osobitnom predpise</w:t>
      </w:r>
      <w:r w:rsidRPr="00A5495C">
        <w:rPr>
          <w:color w:val="EE0000"/>
          <w:vertAlign w:val="superscript"/>
        </w:rPr>
        <w:t>17a</w:t>
      </w:r>
      <w:r w:rsidRPr="00A5495C">
        <w:rPr>
          <w:color w:val="EE0000"/>
        </w:rPr>
        <w:t xml:space="preserve">) (ďalej len „karcinogénne faktory“), </w:t>
      </w:r>
    </w:p>
    <w:p w14:paraId="1A9F04CE" w14:textId="77777777" w:rsidR="00A5495C" w:rsidRPr="00A5495C" w:rsidRDefault="00A5495C" w:rsidP="00A5495C">
      <w:pPr>
        <w:pStyle w:val="ListParagraph1"/>
        <w:numPr>
          <w:ilvl w:val="0"/>
          <w:numId w:val="4"/>
        </w:numPr>
        <w:jc w:val="both"/>
        <w:rPr>
          <w:color w:val="EE0000"/>
        </w:rPr>
      </w:pPr>
      <w:r w:rsidRPr="00A5495C">
        <w:rPr>
          <w:color w:val="EE0000"/>
        </w:rPr>
        <w:t>látkam alebo zmesiam, ktoré spĺňajú kritériá klasifikácie ako mutagén zárodočných buniek kategórie 1A alebo kategórie 1B podľa osobitného predpisu,</w:t>
      </w:r>
      <w:r w:rsidRPr="00A5495C">
        <w:rPr>
          <w:rStyle w:val="Hypertextovprepojenie"/>
          <w:rFonts w:eastAsiaTheme="majorEastAsia"/>
          <w:color w:val="EE0000"/>
          <w:vertAlign w:val="superscript"/>
        </w:rPr>
        <w:t>16b</w:t>
      </w:r>
      <w:r w:rsidRPr="00A5495C">
        <w:rPr>
          <w:rStyle w:val="Hypertextovprepojenie"/>
          <w:rFonts w:eastAsiaTheme="majorEastAsia"/>
          <w:color w:val="EE0000"/>
        </w:rPr>
        <w:t>)</w:t>
      </w:r>
      <w:r w:rsidRPr="00A5495C">
        <w:rPr>
          <w:color w:val="EE0000"/>
        </w:rPr>
        <w:t xml:space="preserve">  alebo látkam, zmesiam alebo pracovným procesom uvedeným v osobitnom predpise</w:t>
      </w:r>
      <w:r w:rsidRPr="00A5495C">
        <w:rPr>
          <w:color w:val="EE0000"/>
          <w:vertAlign w:val="superscript"/>
        </w:rPr>
        <w:t>17a</w:t>
      </w:r>
      <w:r w:rsidRPr="00A5495C">
        <w:rPr>
          <w:color w:val="EE0000"/>
        </w:rPr>
        <w:t>) alebo látkam alebo zmesiam uvoľňovaným v pracovných procesoch, ktoré sú uvedené v osobitnom predpise</w:t>
      </w:r>
      <w:r w:rsidRPr="00A5495C">
        <w:rPr>
          <w:color w:val="EE0000"/>
          <w:vertAlign w:val="superscript"/>
        </w:rPr>
        <w:t>17a</w:t>
      </w:r>
      <w:r w:rsidRPr="00A5495C">
        <w:rPr>
          <w:color w:val="EE0000"/>
        </w:rPr>
        <w:t>) (ďalej len „mutagénne faktory“),</w:t>
      </w:r>
    </w:p>
    <w:p w14:paraId="618816DE" w14:textId="75A8A2AE" w:rsidR="00A5495C" w:rsidRPr="00A5495C" w:rsidRDefault="00A5495C" w:rsidP="00A5495C">
      <w:pPr>
        <w:pStyle w:val="ListParagraph1"/>
        <w:numPr>
          <w:ilvl w:val="0"/>
          <w:numId w:val="4"/>
        </w:numPr>
        <w:jc w:val="both"/>
        <w:rPr>
          <w:color w:val="EE0000"/>
        </w:rPr>
      </w:pPr>
      <w:r w:rsidRPr="00A5495C">
        <w:rPr>
          <w:color w:val="EE0000"/>
        </w:rPr>
        <w:t>látkam alebo zmesiam, ktoré spĺňajú kritériá klasifikácie ako reprodukčne toxická látka kategórie 1A alebo kategórie 1B podľa osobitného predpisu</w:t>
      </w:r>
      <w:r w:rsidRPr="00A5495C">
        <w:rPr>
          <w:rStyle w:val="Hypertextovprepojenie"/>
          <w:rFonts w:eastAsiaTheme="majorEastAsia"/>
          <w:color w:val="EE0000"/>
          <w:vertAlign w:val="superscript"/>
        </w:rPr>
        <w:t>16b</w:t>
      </w:r>
      <w:r w:rsidRPr="00A5495C">
        <w:rPr>
          <w:rStyle w:val="Hypertextovprepojenie"/>
          <w:rFonts w:eastAsiaTheme="majorEastAsia"/>
          <w:color w:val="EE0000"/>
        </w:rPr>
        <w:t>)</w:t>
      </w:r>
      <w:r w:rsidRPr="00A5495C">
        <w:rPr>
          <w:color w:val="EE0000"/>
        </w:rPr>
        <w:t xml:space="preserve">  (ďalej len „reprodukčne toxické faktory“),</w:t>
      </w:r>
    </w:p>
    <w:p w14:paraId="65FC8061" w14:textId="0E9C6AFF" w:rsidR="00FC7D63" w:rsidRPr="000C1449" w:rsidRDefault="001C4AC6" w:rsidP="000C1449">
      <w:pPr>
        <w:spacing w:before="225" w:after="225" w:line="264" w:lineRule="auto"/>
        <w:ind w:left="495"/>
        <w:rPr>
          <w:rFonts w:ascii="Times New Roman" w:hAnsi="Times New Roman" w:cs="Times New Roman"/>
          <w:strike/>
          <w:color w:val="FF0000"/>
          <w:lang w:val="sk-SK"/>
        </w:rPr>
      </w:pPr>
      <w:r w:rsidRPr="000C1449">
        <w:rPr>
          <w:rFonts w:ascii="Times New Roman" w:hAnsi="Times New Roman" w:cs="Times New Roman"/>
          <w:strike/>
          <w:color w:val="FF0000"/>
          <w:lang w:val="sk-SK"/>
        </w:rPr>
        <w:t>h)</w:t>
      </w:r>
      <w:r w:rsidRPr="000C1449">
        <w:rPr>
          <w:rFonts w:ascii="Times New Roman" w:hAnsi="Times New Roman" w:cs="Times New Roman"/>
          <w:strike/>
          <w:color w:val="000000"/>
          <w:lang w:val="sk-SK"/>
        </w:rPr>
        <w:t xml:space="preserve"> </w:t>
      </w:r>
      <w:bookmarkStart w:id="1106" w:name="paragraf-13.odsek-4.pismeno-j.text"/>
      <w:bookmarkEnd w:id="1104"/>
      <w:r w:rsidRPr="000C1449">
        <w:rPr>
          <w:rFonts w:ascii="Times New Roman" w:hAnsi="Times New Roman" w:cs="Times New Roman"/>
          <w:strike/>
          <w:color w:val="FF0000"/>
          <w:lang w:val="sk-SK"/>
        </w:rPr>
        <w:t xml:space="preserve">rozhoduje o návrhoch na odstraňovanie azbestu a materiálov obsahujúcich azbest zo stavieb, </w:t>
      </w:r>
      <w:bookmarkEnd w:id="1106"/>
    </w:p>
    <w:p w14:paraId="22D5E780" w14:textId="251EFE4C" w:rsidR="00FC7D63" w:rsidRPr="00A9588E" w:rsidRDefault="00636317" w:rsidP="000C1449">
      <w:pPr>
        <w:spacing w:before="225" w:after="225" w:line="264" w:lineRule="auto"/>
        <w:ind w:left="495"/>
        <w:rPr>
          <w:rFonts w:ascii="Times New Roman" w:hAnsi="Times New Roman" w:cs="Times New Roman"/>
          <w:lang w:val="sk-SK"/>
        </w:rPr>
      </w:pPr>
      <w:bookmarkStart w:id="1107" w:name="paragraf-13.odsek-4.pismeno-k"/>
      <w:bookmarkEnd w:id="1105"/>
      <w:r w:rsidRPr="00232430">
        <w:rPr>
          <w:rFonts w:ascii="Times New Roman" w:hAnsi="Times New Roman" w:cs="Times New Roman"/>
          <w:color w:val="EE0000"/>
          <w:lang w:val="sk-SK"/>
        </w:rPr>
        <w:lastRenderedPageBreak/>
        <w:t xml:space="preserve"> </w:t>
      </w:r>
      <w:bookmarkStart w:id="1108" w:name="paragraf-13.odsek-4.pismeno-k.oznacenie"/>
      <w:r w:rsidR="00A8034B">
        <w:rPr>
          <w:rFonts w:ascii="Times New Roman" w:hAnsi="Times New Roman" w:cs="Times New Roman"/>
          <w:color w:val="EE0000"/>
          <w:lang w:val="sk-SK"/>
        </w:rPr>
        <w:t>g</w:t>
      </w:r>
      <w:r w:rsidRPr="00232430">
        <w:rPr>
          <w:rFonts w:ascii="Times New Roman" w:hAnsi="Times New Roman" w:cs="Times New Roman"/>
          <w:color w:val="EE0000"/>
          <w:lang w:val="sk-SK"/>
        </w:rPr>
        <w:t xml:space="preserve">) </w:t>
      </w:r>
      <w:bookmarkEnd w:id="1108"/>
      <w:r w:rsidRPr="009F1DA8">
        <w:rPr>
          <w:rFonts w:ascii="Times New Roman" w:hAnsi="Times New Roman" w:cs="Times New Roman"/>
          <w:lang w:val="sk-SK"/>
        </w:rPr>
        <w:t>rozhoduje o návrhoch na zaradenie prác do tretej kategórie alebo štvrtej kategórie ako aj o návrhoch na zmenu alebo vyradenie prác z tretej kategórie alebo štvrtej kategórie (</w:t>
      </w:r>
      <w:hyperlink w:anchor="paragraf-31.odsek-6">
        <w:r w:rsidR="00FC7D63" w:rsidRPr="009F1DA8">
          <w:rPr>
            <w:rFonts w:ascii="Times New Roman" w:hAnsi="Times New Roman" w:cs="Times New Roman"/>
            <w:u w:val="single"/>
            <w:lang w:val="sk-SK"/>
          </w:rPr>
          <w:t>§ 31 ods. 6</w:t>
        </w:r>
      </w:hyperlink>
      <w:bookmarkStart w:id="1109" w:name="paragraf-13.odsek-4.pismeno-k.text"/>
      <w:r w:rsidRPr="009F1DA8">
        <w:rPr>
          <w:rFonts w:ascii="Times New Roman" w:hAnsi="Times New Roman" w:cs="Times New Roman"/>
          <w:lang w:val="sk-SK"/>
        </w:rPr>
        <w:t>),</w:t>
      </w:r>
      <w:r w:rsidRPr="00A9588E">
        <w:rPr>
          <w:rFonts w:ascii="Times New Roman" w:hAnsi="Times New Roman" w:cs="Times New Roman"/>
          <w:lang w:val="sk-SK"/>
        </w:rPr>
        <w:t xml:space="preserve"> </w:t>
      </w:r>
      <w:bookmarkEnd w:id="1109"/>
    </w:p>
    <w:p w14:paraId="031EE050" w14:textId="7FDB2665" w:rsidR="00FC7D63" w:rsidRPr="00A9588E" w:rsidRDefault="000C1449">
      <w:pPr>
        <w:spacing w:before="225" w:after="225" w:line="264" w:lineRule="auto"/>
        <w:ind w:left="495"/>
        <w:rPr>
          <w:strike/>
          <w:color w:val="FF0000"/>
          <w:lang w:val="sk-SK"/>
        </w:rPr>
      </w:pPr>
      <w:bookmarkStart w:id="1110" w:name="paragraf-13.odsek-4.pismeno-l.oznacenie"/>
      <w:bookmarkStart w:id="1111" w:name="paragraf-13.odsek-4.pismeno-l"/>
      <w:bookmarkEnd w:id="1107"/>
      <w:r w:rsidRPr="009F1DA8">
        <w:rPr>
          <w:rFonts w:ascii="Times New Roman" w:hAnsi="Times New Roman"/>
          <w:strike/>
          <w:color w:val="FF0000"/>
          <w:lang w:val="sk-SK"/>
        </w:rPr>
        <w:t xml:space="preserve">h) </w:t>
      </w:r>
      <w:bookmarkEnd w:id="1110"/>
      <w:r w:rsidRPr="009F1DA8">
        <w:rPr>
          <w:rFonts w:ascii="Times New Roman" w:hAnsi="Times New Roman"/>
          <w:strike/>
          <w:color w:val="FF0000"/>
          <w:lang w:val="sk-SK"/>
        </w:rPr>
        <w:t>rozhoduje o návrhoch na zriaďovanie a prevádzku pohrebiska, pohrebnej služby, krematória a na činnosti súvisiace s prevozom mŕtvych podľa osobitných predpisov,</w:t>
      </w:r>
      <w:hyperlink w:anchor="poznamky.poznamka-18">
        <w:r w:rsidR="00FC7D63" w:rsidRPr="009F1DA8">
          <w:rPr>
            <w:rFonts w:ascii="Times New Roman" w:hAnsi="Times New Roman"/>
            <w:strike/>
            <w:color w:val="FF0000"/>
            <w:sz w:val="18"/>
            <w:vertAlign w:val="superscript"/>
            <w:lang w:val="sk-SK"/>
          </w:rPr>
          <w:t>18</w:t>
        </w:r>
        <w:r w:rsidR="00FC7D63" w:rsidRPr="009F1DA8">
          <w:rPr>
            <w:rFonts w:ascii="Times New Roman" w:hAnsi="Times New Roman"/>
            <w:strike/>
            <w:color w:val="FF0000"/>
            <w:u w:val="single"/>
            <w:lang w:val="sk-SK"/>
          </w:rPr>
          <w:t>)</w:t>
        </w:r>
      </w:hyperlink>
      <w:bookmarkStart w:id="1112" w:name="paragraf-13.odsek-4.pismeno-l.text"/>
      <w:r w:rsidRPr="00A9588E">
        <w:rPr>
          <w:rFonts w:ascii="Times New Roman" w:hAnsi="Times New Roman"/>
          <w:strike/>
          <w:color w:val="FF0000"/>
          <w:lang w:val="sk-SK"/>
        </w:rPr>
        <w:t xml:space="preserve"> </w:t>
      </w:r>
      <w:bookmarkEnd w:id="1112"/>
    </w:p>
    <w:p w14:paraId="52900320" w14:textId="2B83A637" w:rsidR="00FC7D63" w:rsidRPr="003E3A7A" w:rsidRDefault="00A8034B">
      <w:pPr>
        <w:spacing w:before="225" w:after="225" w:line="264" w:lineRule="auto"/>
        <w:ind w:left="495"/>
        <w:rPr>
          <w:lang w:val="sk-SK"/>
        </w:rPr>
      </w:pPr>
      <w:bookmarkStart w:id="1113" w:name="paragraf-13.odsek-4.pismeno-m.oznacenie"/>
      <w:bookmarkStart w:id="1114" w:name="paragraf-13.odsek-4.pismeno-m"/>
      <w:bookmarkEnd w:id="1111"/>
      <w:r>
        <w:rPr>
          <w:rFonts w:ascii="Times New Roman" w:hAnsi="Times New Roman"/>
          <w:color w:val="FF0000"/>
          <w:lang w:val="sk-SK"/>
        </w:rPr>
        <w:t>h</w:t>
      </w:r>
      <w:r w:rsidR="000C1449" w:rsidRPr="001C4AC6">
        <w:rPr>
          <w:rFonts w:ascii="Times New Roman" w:hAnsi="Times New Roman"/>
          <w:color w:val="FF0000"/>
          <w:lang w:val="sk-SK"/>
        </w:rPr>
        <w:t>)</w:t>
      </w:r>
      <w:r w:rsidR="000C1449" w:rsidRPr="003E3A7A">
        <w:rPr>
          <w:rFonts w:ascii="Times New Roman" w:hAnsi="Times New Roman"/>
          <w:color w:val="000000"/>
          <w:lang w:val="sk-SK"/>
        </w:rPr>
        <w:t xml:space="preserve"> </w:t>
      </w:r>
      <w:bookmarkStart w:id="1115" w:name="paragraf-13.odsek-4.pismeno-m.text"/>
      <w:bookmarkEnd w:id="1113"/>
      <w:r w:rsidR="000C1449" w:rsidRPr="003E3A7A">
        <w:rPr>
          <w:rFonts w:ascii="Times New Roman" w:hAnsi="Times New Roman"/>
          <w:color w:val="000000"/>
          <w:lang w:val="sk-SK"/>
        </w:rPr>
        <w:t xml:space="preserve">rozhoduje o výnimke na použitie pitnej vody, ktorá nespĺňa </w:t>
      </w:r>
      <w:r w:rsidR="000C1449" w:rsidRPr="00BE11FC">
        <w:rPr>
          <w:rFonts w:ascii="Times New Roman" w:hAnsi="Times New Roman"/>
          <w:color w:val="FF0000"/>
          <w:lang w:val="sk-SK"/>
        </w:rPr>
        <w:t>limit</w:t>
      </w:r>
      <w:r w:rsidR="00BE11FC" w:rsidRPr="00BE11FC">
        <w:rPr>
          <w:rFonts w:ascii="Times New Roman" w:hAnsi="Times New Roman"/>
          <w:color w:val="FF0000"/>
          <w:lang w:val="sk-SK"/>
        </w:rPr>
        <w:t>né hodnoty</w:t>
      </w:r>
      <w:r w:rsidR="000C1449" w:rsidRPr="00BE11FC">
        <w:rPr>
          <w:rFonts w:ascii="Times New Roman" w:hAnsi="Times New Roman"/>
          <w:color w:val="000000"/>
          <w:lang w:val="sk-SK"/>
        </w:rPr>
        <w:t xml:space="preserve"> </w:t>
      </w:r>
      <w:r w:rsidR="000C1449" w:rsidRPr="003E3A7A">
        <w:rPr>
          <w:rFonts w:ascii="Times New Roman" w:hAnsi="Times New Roman"/>
          <w:color w:val="000000"/>
          <w:lang w:val="sk-SK"/>
        </w:rPr>
        <w:t xml:space="preserve">ukazovateľa kvality pitnej vody, </w:t>
      </w:r>
      <w:bookmarkEnd w:id="1115"/>
    </w:p>
    <w:p w14:paraId="79D4C6F4" w14:textId="0EDA9D81" w:rsidR="00FC7D63" w:rsidRPr="003E3A7A" w:rsidRDefault="00A8034B">
      <w:pPr>
        <w:spacing w:before="225" w:after="225" w:line="264" w:lineRule="auto"/>
        <w:ind w:left="495"/>
        <w:rPr>
          <w:lang w:val="sk-SK"/>
        </w:rPr>
      </w:pPr>
      <w:bookmarkStart w:id="1116" w:name="paragraf-13.odsek-4.pismeno-n.oznacenie"/>
      <w:bookmarkStart w:id="1117" w:name="paragraf-13.odsek-4.pismeno-n"/>
      <w:bookmarkEnd w:id="1114"/>
      <w:r>
        <w:rPr>
          <w:rFonts w:ascii="Times New Roman" w:hAnsi="Times New Roman"/>
          <w:color w:val="FF0000"/>
          <w:lang w:val="sk-SK"/>
        </w:rPr>
        <w:t>i</w:t>
      </w:r>
      <w:r w:rsidR="000C1449" w:rsidRPr="001C4AC6">
        <w:rPr>
          <w:rFonts w:ascii="Times New Roman" w:hAnsi="Times New Roman"/>
          <w:color w:val="FF0000"/>
          <w:lang w:val="sk-SK"/>
        </w:rPr>
        <w:t>)</w:t>
      </w:r>
      <w:r w:rsidR="000C1449" w:rsidRPr="003E3A7A">
        <w:rPr>
          <w:rFonts w:ascii="Times New Roman" w:hAnsi="Times New Roman"/>
          <w:color w:val="000000"/>
          <w:lang w:val="sk-SK"/>
        </w:rPr>
        <w:t xml:space="preserve"> </w:t>
      </w:r>
      <w:bookmarkEnd w:id="1116"/>
      <w:r w:rsidR="000C1449" w:rsidRPr="003E3A7A">
        <w:rPr>
          <w:rFonts w:ascii="Times New Roman" w:hAnsi="Times New Roman"/>
          <w:color w:val="000000"/>
          <w:lang w:val="sk-SK"/>
        </w:rPr>
        <w:t>rozhoduje o manažmente rizík systému zásobovania pitnou vodou a jeho zmene vrátane miest odberu vzoriek pitnej vody v programe monitorovania na základe stanoviska okresného úradu,</w:t>
      </w:r>
      <w:r w:rsidR="000C1449" w:rsidRPr="003E3A7A">
        <w:rPr>
          <w:rFonts w:ascii="Times New Roman" w:hAnsi="Times New Roman"/>
          <w:color w:val="000000"/>
          <w:sz w:val="18"/>
          <w:vertAlign w:val="superscript"/>
          <w:lang w:val="sk-SK"/>
        </w:rPr>
        <w:t>19</w:t>
      </w:r>
      <w:bookmarkStart w:id="1118" w:name="paragraf-13.odsek-4.pismeno-n.text"/>
      <w:r w:rsidR="000C1449" w:rsidRPr="003E3A7A">
        <w:rPr>
          <w:rFonts w:ascii="Times New Roman" w:hAnsi="Times New Roman"/>
          <w:color w:val="000000"/>
          <w:lang w:val="sk-SK"/>
        </w:rPr>
        <w:t xml:space="preserve">) </w:t>
      </w:r>
      <w:bookmarkEnd w:id="1118"/>
    </w:p>
    <w:p w14:paraId="72E177CC" w14:textId="1004B5B1" w:rsidR="00FC7D63" w:rsidRPr="003E3A7A" w:rsidRDefault="00A8034B">
      <w:pPr>
        <w:spacing w:before="225" w:after="225" w:line="264" w:lineRule="auto"/>
        <w:ind w:left="495"/>
        <w:rPr>
          <w:lang w:val="sk-SK"/>
        </w:rPr>
      </w:pPr>
      <w:bookmarkStart w:id="1119" w:name="paragraf-13.odsek-4.pismeno-o.oznacenie"/>
      <w:bookmarkStart w:id="1120" w:name="paragraf-13.odsek-4.pismeno-o"/>
      <w:bookmarkEnd w:id="1117"/>
      <w:r>
        <w:rPr>
          <w:rFonts w:ascii="Times New Roman" w:hAnsi="Times New Roman"/>
          <w:color w:val="FF0000"/>
          <w:lang w:val="sk-SK"/>
        </w:rPr>
        <w:t>j</w:t>
      </w:r>
      <w:r w:rsidR="000C1449" w:rsidRPr="001C4AC6">
        <w:rPr>
          <w:rFonts w:ascii="Times New Roman" w:hAnsi="Times New Roman"/>
          <w:color w:val="FF0000"/>
          <w:lang w:val="sk-SK"/>
        </w:rPr>
        <w:t>)</w:t>
      </w:r>
      <w:r w:rsidR="000C1449" w:rsidRPr="003E3A7A">
        <w:rPr>
          <w:rFonts w:ascii="Times New Roman" w:hAnsi="Times New Roman"/>
          <w:color w:val="000000"/>
          <w:lang w:val="sk-SK"/>
        </w:rPr>
        <w:t xml:space="preserve"> </w:t>
      </w:r>
      <w:bookmarkEnd w:id="1119"/>
      <w:r w:rsidR="000C1449" w:rsidRPr="003E3A7A">
        <w:rPr>
          <w:rFonts w:ascii="Times New Roman" w:hAnsi="Times New Roman"/>
          <w:color w:val="000000"/>
          <w:lang w:val="sk-SK"/>
        </w:rPr>
        <w:t xml:space="preserve">rozhoduje o zmene v programe monitorovania na základe stanoviska </w:t>
      </w:r>
      <w:r w:rsidR="000C1449" w:rsidRPr="002B6A0A">
        <w:rPr>
          <w:rFonts w:ascii="Times New Roman" w:hAnsi="Times New Roman"/>
          <w:lang w:val="sk-SK"/>
        </w:rPr>
        <w:t>okresného úradu</w:t>
      </w:r>
      <w:hyperlink w:anchor="poznamky.poznamka-19a">
        <w:r w:rsidR="00FC7D63" w:rsidRPr="002B6A0A">
          <w:rPr>
            <w:rFonts w:ascii="Times New Roman" w:hAnsi="Times New Roman"/>
            <w:sz w:val="18"/>
            <w:vertAlign w:val="superscript"/>
            <w:lang w:val="sk-SK"/>
          </w:rPr>
          <w:t>19a</w:t>
        </w:r>
        <w:r w:rsidR="00FC7D63" w:rsidRPr="002B6A0A">
          <w:rPr>
            <w:rFonts w:ascii="Times New Roman" w:hAnsi="Times New Roman"/>
            <w:u w:val="single"/>
            <w:lang w:val="sk-SK"/>
          </w:rPr>
          <w:t>)</w:t>
        </w:r>
      </w:hyperlink>
      <w:r w:rsidR="000C1449" w:rsidRPr="003E3A7A">
        <w:rPr>
          <w:rFonts w:ascii="Times New Roman" w:hAnsi="Times New Roman"/>
          <w:color w:val="000000"/>
          <w:lang w:val="sk-SK"/>
        </w:rPr>
        <w:t xml:space="preserve"> </w:t>
      </w:r>
      <w:r w:rsidR="000C1449" w:rsidRPr="002B6A0A">
        <w:rPr>
          <w:rFonts w:ascii="Times New Roman" w:hAnsi="Times New Roman"/>
          <w:lang w:val="sk-SK"/>
        </w:rPr>
        <w:t>alebo na základe žiadosti Ministerstva životného prostredia Slovenskej republiky.</w:t>
      </w:r>
      <w:hyperlink w:anchor="poznamky.poznamka-19b">
        <w:r w:rsidR="00FC7D63" w:rsidRPr="002B6A0A">
          <w:rPr>
            <w:rFonts w:ascii="Times New Roman" w:hAnsi="Times New Roman"/>
            <w:sz w:val="18"/>
            <w:vertAlign w:val="superscript"/>
            <w:lang w:val="sk-SK"/>
          </w:rPr>
          <w:t>19b</w:t>
        </w:r>
        <w:r w:rsidR="00FC7D63" w:rsidRPr="002B6A0A">
          <w:rPr>
            <w:rFonts w:ascii="Times New Roman" w:hAnsi="Times New Roman"/>
            <w:u w:val="single"/>
            <w:lang w:val="sk-SK"/>
          </w:rPr>
          <w:t>)</w:t>
        </w:r>
      </w:hyperlink>
      <w:bookmarkStart w:id="1121" w:name="paragraf-13.odsek-4.pismeno-o.text"/>
      <w:r w:rsidR="000C1449" w:rsidRPr="003E3A7A">
        <w:rPr>
          <w:rFonts w:ascii="Times New Roman" w:hAnsi="Times New Roman"/>
          <w:color w:val="000000"/>
          <w:lang w:val="sk-SK"/>
        </w:rPr>
        <w:t xml:space="preserve"> </w:t>
      </w:r>
      <w:bookmarkEnd w:id="1121"/>
    </w:p>
    <w:p w14:paraId="73295C99" w14:textId="06C2E68B" w:rsidR="000C1449" w:rsidRPr="000C1449" w:rsidRDefault="000C1449" w:rsidP="000C1449">
      <w:pPr>
        <w:spacing w:after="0" w:line="240" w:lineRule="auto"/>
        <w:ind w:left="426"/>
        <w:rPr>
          <w:rFonts w:ascii="Times New Roman" w:hAnsi="Times New Roman" w:cs="Times New Roman"/>
          <w:iCs/>
          <w:color w:val="FF0000"/>
        </w:rPr>
      </w:pPr>
      <w:bookmarkStart w:id="1122" w:name="paragraf-13.odsek-5"/>
      <w:bookmarkStart w:id="1123" w:name="paragraf-13.odsek-5.pismeno-d"/>
      <w:bookmarkEnd w:id="1083"/>
      <w:bookmarkEnd w:id="1120"/>
      <w:r w:rsidRPr="000C1449">
        <w:rPr>
          <w:rFonts w:ascii="Times New Roman" w:hAnsi="Times New Roman" w:cs="Times New Roman"/>
          <w:color w:val="FF0000"/>
          <w:lang w:val="sk-SK"/>
        </w:rPr>
        <w:t>(</w:t>
      </w:r>
      <w:r w:rsidRPr="000C1449">
        <w:rPr>
          <w:rFonts w:ascii="Times New Roman" w:hAnsi="Times New Roman" w:cs="Times New Roman"/>
          <w:iCs/>
          <w:color w:val="FF0000"/>
        </w:rPr>
        <w:t xml:space="preserve">5) </w:t>
      </w:r>
      <w:proofErr w:type="spellStart"/>
      <w:r w:rsidRPr="000C1449">
        <w:rPr>
          <w:rFonts w:ascii="Times New Roman" w:hAnsi="Times New Roman" w:cs="Times New Roman"/>
          <w:iCs/>
          <w:color w:val="FF0000"/>
        </w:rPr>
        <w:t>Príslušný</w:t>
      </w:r>
      <w:proofErr w:type="spellEnd"/>
      <w:r w:rsidRPr="000C1449">
        <w:rPr>
          <w:rFonts w:ascii="Times New Roman" w:hAnsi="Times New Roman" w:cs="Times New Roman"/>
          <w:iCs/>
          <w:color w:val="FF0000"/>
        </w:rPr>
        <w:t xml:space="preserve"> </w:t>
      </w:r>
      <w:proofErr w:type="spellStart"/>
      <w:r w:rsidRPr="000C1449">
        <w:rPr>
          <w:rFonts w:ascii="Times New Roman" w:hAnsi="Times New Roman" w:cs="Times New Roman"/>
          <w:iCs/>
          <w:color w:val="FF0000"/>
        </w:rPr>
        <w:t>orgán</w:t>
      </w:r>
      <w:proofErr w:type="spellEnd"/>
      <w:r w:rsidRPr="000C1449">
        <w:rPr>
          <w:rFonts w:ascii="Times New Roman" w:hAnsi="Times New Roman" w:cs="Times New Roman"/>
          <w:iCs/>
          <w:color w:val="FF0000"/>
        </w:rPr>
        <w:t xml:space="preserve"> </w:t>
      </w:r>
      <w:proofErr w:type="spellStart"/>
      <w:r w:rsidRPr="000C1449">
        <w:rPr>
          <w:rFonts w:ascii="Times New Roman" w:hAnsi="Times New Roman" w:cs="Times New Roman"/>
          <w:iCs/>
          <w:color w:val="FF0000"/>
        </w:rPr>
        <w:t>verejného</w:t>
      </w:r>
      <w:proofErr w:type="spellEnd"/>
      <w:r w:rsidRPr="000C1449">
        <w:rPr>
          <w:rFonts w:ascii="Times New Roman" w:hAnsi="Times New Roman" w:cs="Times New Roman"/>
          <w:iCs/>
          <w:color w:val="FF0000"/>
        </w:rPr>
        <w:t xml:space="preserve"> </w:t>
      </w:r>
      <w:proofErr w:type="spellStart"/>
      <w:r w:rsidRPr="000C1449">
        <w:rPr>
          <w:rFonts w:ascii="Times New Roman" w:hAnsi="Times New Roman" w:cs="Times New Roman"/>
          <w:iCs/>
          <w:color w:val="FF0000"/>
        </w:rPr>
        <w:t>zdravotníctva</w:t>
      </w:r>
      <w:proofErr w:type="spellEnd"/>
      <w:r w:rsidRPr="000C1449">
        <w:rPr>
          <w:rFonts w:ascii="Times New Roman" w:hAnsi="Times New Roman" w:cs="Times New Roman"/>
          <w:iCs/>
          <w:color w:val="FF0000"/>
        </w:rPr>
        <w:t xml:space="preserve"> </w:t>
      </w:r>
      <w:proofErr w:type="spellStart"/>
      <w:r w:rsidRPr="000C1449">
        <w:rPr>
          <w:rFonts w:ascii="Times New Roman" w:hAnsi="Times New Roman" w:cs="Times New Roman"/>
          <w:iCs/>
          <w:color w:val="FF0000"/>
        </w:rPr>
        <w:t>vydáva</w:t>
      </w:r>
      <w:proofErr w:type="spellEnd"/>
      <w:r w:rsidRPr="000C1449">
        <w:rPr>
          <w:rFonts w:ascii="Times New Roman" w:hAnsi="Times New Roman" w:cs="Times New Roman"/>
          <w:iCs/>
          <w:color w:val="FF0000"/>
        </w:rPr>
        <w:t xml:space="preserve"> </w:t>
      </w:r>
      <w:proofErr w:type="spellStart"/>
      <w:r w:rsidRPr="000C1449">
        <w:rPr>
          <w:rFonts w:ascii="Times New Roman" w:hAnsi="Times New Roman" w:cs="Times New Roman"/>
          <w:iCs/>
          <w:color w:val="FF0000"/>
        </w:rPr>
        <w:t>záväzné</w:t>
      </w:r>
      <w:proofErr w:type="spellEnd"/>
      <w:r w:rsidRPr="000C1449">
        <w:rPr>
          <w:rFonts w:ascii="Times New Roman" w:hAnsi="Times New Roman" w:cs="Times New Roman"/>
          <w:iCs/>
          <w:color w:val="FF0000"/>
        </w:rPr>
        <w:t xml:space="preserve"> </w:t>
      </w:r>
      <w:proofErr w:type="spellStart"/>
      <w:r w:rsidRPr="000C1449">
        <w:rPr>
          <w:rFonts w:ascii="Times New Roman" w:hAnsi="Times New Roman" w:cs="Times New Roman"/>
          <w:iCs/>
          <w:color w:val="FF0000"/>
        </w:rPr>
        <w:t>stanovisko</w:t>
      </w:r>
      <w:proofErr w:type="spellEnd"/>
      <w:r w:rsidRPr="000C1449">
        <w:rPr>
          <w:rFonts w:ascii="Times New Roman" w:hAnsi="Times New Roman" w:cs="Times New Roman"/>
          <w:iCs/>
          <w:color w:val="FF0000"/>
        </w:rPr>
        <w:t xml:space="preserve"> </w:t>
      </w:r>
      <w:proofErr w:type="spellStart"/>
      <w:r w:rsidRPr="000C1449">
        <w:rPr>
          <w:rFonts w:ascii="Times New Roman" w:hAnsi="Times New Roman" w:cs="Times New Roman"/>
          <w:iCs/>
          <w:color w:val="FF0000"/>
        </w:rPr>
        <w:t>podľa</w:t>
      </w:r>
      <w:proofErr w:type="spellEnd"/>
      <w:r w:rsidRPr="000C1449">
        <w:rPr>
          <w:rFonts w:ascii="Times New Roman" w:hAnsi="Times New Roman" w:cs="Times New Roman"/>
          <w:iCs/>
          <w:color w:val="FF0000"/>
        </w:rPr>
        <w:t xml:space="preserve"> </w:t>
      </w:r>
      <w:proofErr w:type="spellStart"/>
      <w:r w:rsidRPr="000C1449">
        <w:rPr>
          <w:rFonts w:ascii="Times New Roman" w:hAnsi="Times New Roman" w:cs="Times New Roman"/>
          <w:iCs/>
          <w:color w:val="FF0000"/>
        </w:rPr>
        <w:t>odseku</w:t>
      </w:r>
      <w:proofErr w:type="spellEnd"/>
      <w:r w:rsidRPr="000C1449">
        <w:rPr>
          <w:rFonts w:ascii="Times New Roman" w:hAnsi="Times New Roman" w:cs="Times New Roman"/>
          <w:iCs/>
          <w:color w:val="FF0000"/>
        </w:rPr>
        <w:t xml:space="preserve"> 3 a </w:t>
      </w:r>
      <w:proofErr w:type="spellStart"/>
      <w:r w:rsidRPr="000C1449">
        <w:rPr>
          <w:rFonts w:ascii="Times New Roman" w:hAnsi="Times New Roman" w:cs="Times New Roman"/>
          <w:iCs/>
          <w:color w:val="FF0000"/>
        </w:rPr>
        <w:t>rozhoduje</w:t>
      </w:r>
      <w:proofErr w:type="spellEnd"/>
      <w:r w:rsidRPr="000C1449">
        <w:rPr>
          <w:rFonts w:ascii="Times New Roman" w:hAnsi="Times New Roman" w:cs="Times New Roman"/>
          <w:iCs/>
          <w:color w:val="FF0000"/>
        </w:rPr>
        <w:t xml:space="preserve"> o </w:t>
      </w:r>
      <w:proofErr w:type="spellStart"/>
      <w:r w:rsidRPr="000C1449">
        <w:rPr>
          <w:rFonts w:ascii="Times New Roman" w:hAnsi="Times New Roman" w:cs="Times New Roman"/>
          <w:iCs/>
          <w:color w:val="FF0000"/>
        </w:rPr>
        <w:t>návrhoch</w:t>
      </w:r>
      <w:proofErr w:type="spellEnd"/>
      <w:r w:rsidRPr="000C1449">
        <w:rPr>
          <w:rFonts w:ascii="Times New Roman" w:hAnsi="Times New Roman" w:cs="Times New Roman"/>
          <w:iCs/>
          <w:color w:val="FF0000"/>
        </w:rPr>
        <w:t xml:space="preserve"> </w:t>
      </w:r>
      <w:proofErr w:type="spellStart"/>
      <w:r w:rsidRPr="000C1449">
        <w:rPr>
          <w:rFonts w:ascii="Times New Roman" w:hAnsi="Times New Roman" w:cs="Times New Roman"/>
          <w:iCs/>
          <w:color w:val="FF0000"/>
        </w:rPr>
        <w:t>podľa</w:t>
      </w:r>
      <w:proofErr w:type="spellEnd"/>
      <w:r w:rsidRPr="000C1449">
        <w:rPr>
          <w:rFonts w:ascii="Times New Roman" w:hAnsi="Times New Roman" w:cs="Times New Roman"/>
          <w:iCs/>
          <w:color w:val="FF0000"/>
        </w:rPr>
        <w:t xml:space="preserve"> </w:t>
      </w:r>
      <w:proofErr w:type="spellStart"/>
      <w:r w:rsidRPr="000C1449">
        <w:rPr>
          <w:rFonts w:ascii="Times New Roman" w:hAnsi="Times New Roman" w:cs="Times New Roman"/>
          <w:iCs/>
          <w:color w:val="FF0000"/>
        </w:rPr>
        <w:t>odseku</w:t>
      </w:r>
      <w:proofErr w:type="spellEnd"/>
      <w:r w:rsidRPr="000C1449">
        <w:rPr>
          <w:rFonts w:ascii="Times New Roman" w:hAnsi="Times New Roman" w:cs="Times New Roman"/>
          <w:iCs/>
          <w:color w:val="FF0000"/>
        </w:rPr>
        <w:t xml:space="preserve"> 4 </w:t>
      </w:r>
      <w:proofErr w:type="spellStart"/>
      <w:r w:rsidRPr="000C1449">
        <w:rPr>
          <w:rFonts w:ascii="Times New Roman" w:hAnsi="Times New Roman" w:cs="Times New Roman"/>
          <w:iCs/>
          <w:color w:val="FF0000"/>
        </w:rPr>
        <w:t>na</w:t>
      </w:r>
      <w:proofErr w:type="spellEnd"/>
      <w:r w:rsidRPr="000C1449">
        <w:rPr>
          <w:rFonts w:ascii="Times New Roman" w:hAnsi="Times New Roman" w:cs="Times New Roman"/>
          <w:iCs/>
          <w:color w:val="FF0000"/>
        </w:rPr>
        <w:t xml:space="preserve"> </w:t>
      </w:r>
      <w:proofErr w:type="spellStart"/>
      <w:r w:rsidRPr="000C1449">
        <w:rPr>
          <w:rFonts w:ascii="Times New Roman" w:hAnsi="Times New Roman" w:cs="Times New Roman"/>
          <w:iCs/>
          <w:color w:val="FF0000"/>
        </w:rPr>
        <w:t>základe</w:t>
      </w:r>
      <w:proofErr w:type="spellEnd"/>
      <w:r w:rsidRPr="000C1449">
        <w:rPr>
          <w:rFonts w:ascii="Times New Roman" w:hAnsi="Times New Roman" w:cs="Times New Roman"/>
          <w:iCs/>
          <w:color w:val="FF0000"/>
        </w:rPr>
        <w:t xml:space="preserve"> </w:t>
      </w:r>
      <w:proofErr w:type="spellStart"/>
      <w:r w:rsidRPr="000C1449">
        <w:rPr>
          <w:rFonts w:ascii="Times New Roman" w:hAnsi="Times New Roman" w:cs="Times New Roman"/>
          <w:iCs/>
          <w:color w:val="FF0000"/>
        </w:rPr>
        <w:t>žiadosti</w:t>
      </w:r>
      <w:proofErr w:type="spellEnd"/>
      <w:r w:rsidRPr="000C1449">
        <w:rPr>
          <w:rFonts w:ascii="Times New Roman" w:hAnsi="Times New Roman" w:cs="Times New Roman"/>
          <w:iCs/>
          <w:color w:val="FF0000"/>
        </w:rPr>
        <w:t xml:space="preserve">, </w:t>
      </w:r>
      <w:proofErr w:type="spellStart"/>
      <w:r w:rsidRPr="000C1449">
        <w:rPr>
          <w:rFonts w:ascii="Times New Roman" w:hAnsi="Times New Roman" w:cs="Times New Roman"/>
          <w:iCs/>
          <w:color w:val="FF0000"/>
        </w:rPr>
        <w:t>ktorá</w:t>
      </w:r>
      <w:proofErr w:type="spellEnd"/>
      <w:r w:rsidRPr="000C1449">
        <w:rPr>
          <w:rFonts w:ascii="Times New Roman" w:hAnsi="Times New Roman" w:cs="Times New Roman"/>
          <w:iCs/>
          <w:color w:val="FF0000"/>
        </w:rPr>
        <w:t xml:space="preserve"> </w:t>
      </w:r>
      <w:proofErr w:type="spellStart"/>
      <w:r w:rsidRPr="000C1449">
        <w:rPr>
          <w:rFonts w:ascii="Times New Roman" w:hAnsi="Times New Roman" w:cs="Times New Roman"/>
          <w:iCs/>
          <w:color w:val="FF0000"/>
        </w:rPr>
        <w:t>obsahuje</w:t>
      </w:r>
      <w:proofErr w:type="spellEnd"/>
    </w:p>
    <w:p w14:paraId="14D254C4" w14:textId="7DDA76D9" w:rsidR="000C1449" w:rsidRPr="000C1449" w:rsidRDefault="000C1449" w:rsidP="000C1449">
      <w:pPr>
        <w:spacing w:after="0" w:line="240" w:lineRule="auto"/>
        <w:ind w:left="426"/>
        <w:rPr>
          <w:rFonts w:ascii="Times New Roman" w:hAnsi="Times New Roman" w:cs="Times New Roman"/>
          <w:color w:val="FF0000"/>
          <w:lang w:eastAsia="sk-SK"/>
        </w:rPr>
      </w:pPr>
      <w:r w:rsidRPr="000C1449">
        <w:rPr>
          <w:rFonts w:ascii="Times New Roman" w:hAnsi="Times New Roman" w:cs="Times New Roman"/>
          <w:color w:val="FF0000"/>
          <w:lang w:eastAsia="sk-SK"/>
        </w:rPr>
        <w:t xml:space="preserve">a) </w:t>
      </w:r>
      <w:bookmarkStart w:id="1124" w:name="_Hlk120277748"/>
      <w:proofErr w:type="spellStart"/>
      <w:r w:rsidRPr="000C1449">
        <w:rPr>
          <w:rFonts w:ascii="Times New Roman" w:hAnsi="Times New Roman" w:cs="Times New Roman"/>
          <w:color w:val="FF0000"/>
          <w:lang w:eastAsia="sk-SK"/>
        </w:rPr>
        <w:t>identifikačné</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údaje</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žiadateľa</w:t>
      </w:r>
      <w:proofErr w:type="spellEnd"/>
      <w:r w:rsidRPr="000C1449">
        <w:rPr>
          <w:rFonts w:ascii="Times New Roman" w:hAnsi="Times New Roman" w:cs="Times New Roman"/>
          <w:color w:val="FF0000"/>
          <w:lang w:eastAsia="sk-SK"/>
        </w:rPr>
        <w:t xml:space="preserve"> v </w:t>
      </w:r>
      <w:proofErr w:type="spellStart"/>
      <w:r w:rsidRPr="000C1449">
        <w:rPr>
          <w:rFonts w:ascii="Times New Roman" w:hAnsi="Times New Roman" w:cs="Times New Roman"/>
          <w:color w:val="FF0000"/>
          <w:lang w:eastAsia="sk-SK"/>
        </w:rPr>
        <w:t>rozsahu</w:t>
      </w:r>
      <w:proofErr w:type="spellEnd"/>
    </w:p>
    <w:p w14:paraId="640AAE5B" w14:textId="7CB0403D" w:rsidR="000C1449" w:rsidRPr="000C1449" w:rsidRDefault="000C1449" w:rsidP="00186371">
      <w:pPr>
        <w:pStyle w:val="Odsekzoznamu"/>
        <w:numPr>
          <w:ilvl w:val="0"/>
          <w:numId w:val="5"/>
        </w:numPr>
        <w:spacing w:after="0" w:line="240" w:lineRule="auto"/>
        <w:ind w:left="1134"/>
        <w:contextualSpacing w:val="0"/>
        <w:rPr>
          <w:rFonts w:ascii="Times New Roman" w:hAnsi="Times New Roman" w:cs="Times New Roman"/>
          <w:color w:val="FF0000"/>
          <w:lang w:eastAsia="sk-SK"/>
        </w:rPr>
      </w:pPr>
      <w:proofErr w:type="spellStart"/>
      <w:r w:rsidRPr="000C1449">
        <w:rPr>
          <w:rFonts w:ascii="Times New Roman" w:hAnsi="Times New Roman" w:cs="Times New Roman"/>
          <w:color w:val="FF0000"/>
          <w:lang w:eastAsia="sk-SK"/>
        </w:rPr>
        <w:t>obchodné</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meno</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právn</w:t>
      </w:r>
      <w:r w:rsidR="00A5495C">
        <w:rPr>
          <w:rFonts w:ascii="Times New Roman" w:hAnsi="Times New Roman" w:cs="Times New Roman"/>
          <w:color w:val="FF0000"/>
          <w:lang w:eastAsia="sk-SK"/>
        </w:rPr>
        <w:t>a</w:t>
      </w:r>
      <w:proofErr w:type="spellEnd"/>
      <w:r w:rsidRPr="000C1449">
        <w:rPr>
          <w:rFonts w:ascii="Times New Roman" w:hAnsi="Times New Roman" w:cs="Times New Roman"/>
          <w:color w:val="FF0000"/>
          <w:lang w:eastAsia="sk-SK"/>
        </w:rPr>
        <w:t xml:space="preserve"> form</w:t>
      </w:r>
      <w:r w:rsidR="00A5495C">
        <w:rPr>
          <w:rFonts w:ascii="Times New Roman" w:hAnsi="Times New Roman" w:cs="Times New Roman"/>
          <w:color w:val="FF0000"/>
          <w:lang w:eastAsia="sk-SK"/>
        </w:rPr>
        <w:t>a</w:t>
      </w:r>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sídlo</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telefonický</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kontakt</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alebo</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emailovú</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adresu</w:t>
      </w:r>
      <w:proofErr w:type="spellEnd"/>
      <w:r w:rsidRPr="000C1449">
        <w:rPr>
          <w:rFonts w:ascii="Times New Roman" w:hAnsi="Times New Roman" w:cs="Times New Roman"/>
          <w:color w:val="FF0000"/>
          <w:lang w:eastAsia="sk-SK"/>
        </w:rPr>
        <w:t xml:space="preserve"> </w:t>
      </w:r>
      <w:proofErr w:type="gramStart"/>
      <w:r w:rsidRPr="000C1449">
        <w:rPr>
          <w:rFonts w:ascii="Times New Roman" w:hAnsi="Times New Roman" w:cs="Times New Roman"/>
          <w:color w:val="FF0000"/>
          <w:lang w:eastAsia="sk-SK"/>
        </w:rPr>
        <w:t>a</w:t>
      </w:r>
      <w:r w:rsidR="00613B42">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identifikačné</w:t>
      </w:r>
      <w:proofErr w:type="spellEnd"/>
      <w:proofErr w:type="gram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číslo</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organizácie</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ak</w:t>
      </w:r>
      <w:proofErr w:type="spellEnd"/>
      <w:r w:rsidRPr="000C1449">
        <w:rPr>
          <w:rFonts w:ascii="Times New Roman" w:hAnsi="Times New Roman" w:cs="Times New Roman"/>
          <w:color w:val="FF0000"/>
          <w:lang w:eastAsia="sk-SK"/>
        </w:rPr>
        <w:t xml:space="preserve"> je </w:t>
      </w:r>
      <w:proofErr w:type="spellStart"/>
      <w:r w:rsidRPr="000C1449">
        <w:rPr>
          <w:rFonts w:ascii="Times New Roman" w:hAnsi="Times New Roman" w:cs="Times New Roman"/>
          <w:color w:val="FF0000"/>
          <w:lang w:eastAsia="sk-SK"/>
        </w:rPr>
        <w:t>žiadateľom</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právnická</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osoba</w:t>
      </w:r>
      <w:proofErr w:type="spellEnd"/>
      <w:r w:rsidRPr="000C1449">
        <w:rPr>
          <w:rFonts w:ascii="Times New Roman" w:hAnsi="Times New Roman" w:cs="Times New Roman"/>
          <w:color w:val="FF0000"/>
          <w:lang w:eastAsia="sk-SK"/>
        </w:rPr>
        <w:t>,</w:t>
      </w:r>
    </w:p>
    <w:p w14:paraId="08CFBA05" w14:textId="011D35BE" w:rsidR="000C1449" w:rsidRPr="000C1449" w:rsidRDefault="000C1449" w:rsidP="00186371">
      <w:pPr>
        <w:pStyle w:val="Odsekzoznamu"/>
        <w:numPr>
          <w:ilvl w:val="0"/>
          <w:numId w:val="5"/>
        </w:numPr>
        <w:spacing w:after="0" w:line="240" w:lineRule="auto"/>
        <w:ind w:left="1134"/>
        <w:contextualSpacing w:val="0"/>
        <w:rPr>
          <w:rFonts w:ascii="Times New Roman" w:hAnsi="Times New Roman" w:cs="Times New Roman"/>
          <w:color w:val="FF0000"/>
          <w:lang w:eastAsia="sk-SK"/>
        </w:rPr>
      </w:pPr>
      <w:proofErr w:type="spellStart"/>
      <w:r w:rsidRPr="000C1449">
        <w:rPr>
          <w:rFonts w:ascii="Times New Roman" w:hAnsi="Times New Roman" w:cs="Times New Roman"/>
          <w:color w:val="FF0000"/>
          <w:lang w:eastAsia="sk-SK"/>
        </w:rPr>
        <w:t>meno</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priezvisko</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obchodné</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meno</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miesto</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podnikania</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telefonický</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kontakt</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alebo</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emailov</w:t>
      </w:r>
      <w:r w:rsidR="00A5495C">
        <w:rPr>
          <w:rFonts w:ascii="Times New Roman" w:hAnsi="Times New Roman" w:cs="Times New Roman"/>
          <w:color w:val="FF0000"/>
          <w:lang w:eastAsia="sk-SK"/>
        </w:rPr>
        <w:t>á</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adresu</w:t>
      </w:r>
      <w:proofErr w:type="spellEnd"/>
      <w:r w:rsidRPr="000C1449">
        <w:rPr>
          <w:rFonts w:ascii="Times New Roman" w:hAnsi="Times New Roman" w:cs="Times New Roman"/>
          <w:color w:val="FF0000"/>
          <w:lang w:eastAsia="sk-SK"/>
        </w:rPr>
        <w:t xml:space="preserve"> </w:t>
      </w:r>
      <w:proofErr w:type="gramStart"/>
      <w:r w:rsidRPr="000C1449">
        <w:rPr>
          <w:rFonts w:ascii="Times New Roman" w:hAnsi="Times New Roman" w:cs="Times New Roman"/>
          <w:color w:val="FF0000"/>
          <w:lang w:eastAsia="sk-SK"/>
        </w:rPr>
        <w:t>a</w:t>
      </w:r>
      <w:proofErr w:type="gram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identifikačné</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číslo</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organizácie</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ak</w:t>
      </w:r>
      <w:proofErr w:type="spellEnd"/>
      <w:r w:rsidRPr="000C1449">
        <w:rPr>
          <w:rFonts w:ascii="Times New Roman" w:hAnsi="Times New Roman" w:cs="Times New Roman"/>
          <w:color w:val="FF0000"/>
          <w:lang w:eastAsia="sk-SK"/>
        </w:rPr>
        <w:t xml:space="preserve"> je </w:t>
      </w:r>
      <w:proofErr w:type="spellStart"/>
      <w:r w:rsidRPr="000C1449">
        <w:rPr>
          <w:rFonts w:ascii="Times New Roman" w:hAnsi="Times New Roman" w:cs="Times New Roman"/>
          <w:color w:val="FF0000"/>
          <w:lang w:eastAsia="sk-SK"/>
        </w:rPr>
        <w:t>žiadateľom</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fyzická</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osoba</w:t>
      </w:r>
      <w:proofErr w:type="spellEnd"/>
      <w:r w:rsidRPr="000C1449">
        <w:rPr>
          <w:rFonts w:ascii="Times New Roman" w:hAnsi="Times New Roman" w:cs="Times New Roman"/>
          <w:color w:val="FF0000"/>
          <w:lang w:eastAsia="sk-SK"/>
        </w:rPr>
        <w:t xml:space="preserve"> – </w:t>
      </w:r>
      <w:proofErr w:type="spellStart"/>
      <w:r w:rsidRPr="000C1449">
        <w:rPr>
          <w:rFonts w:ascii="Times New Roman" w:hAnsi="Times New Roman" w:cs="Times New Roman"/>
          <w:color w:val="FF0000"/>
          <w:lang w:eastAsia="sk-SK"/>
        </w:rPr>
        <w:t>podnikateľ</w:t>
      </w:r>
      <w:proofErr w:type="spellEnd"/>
      <w:r w:rsidRPr="000C1449">
        <w:rPr>
          <w:rFonts w:ascii="Times New Roman" w:hAnsi="Times New Roman" w:cs="Times New Roman"/>
          <w:color w:val="FF0000"/>
          <w:lang w:eastAsia="sk-SK"/>
        </w:rPr>
        <w:t xml:space="preserve">, </w:t>
      </w:r>
    </w:p>
    <w:p w14:paraId="242006F1" w14:textId="325718D1" w:rsidR="000C1449" w:rsidRPr="000C1449" w:rsidRDefault="000C1449" w:rsidP="00186371">
      <w:pPr>
        <w:pStyle w:val="Odsekzoznamu"/>
        <w:numPr>
          <w:ilvl w:val="0"/>
          <w:numId w:val="5"/>
        </w:numPr>
        <w:spacing w:after="0" w:line="240" w:lineRule="auto"/>
        <w:ind w:left="1134"/>
        <w:contextualSpacing w:val="0"/>
        <w:rPr>
          <w:rFonts w:ascii="Times New Roman" w:hAnsi="Times New Roman" w:cs="Times New Roman"/>
          <w:b/>
          <w:bCs/>
          <w:i/>
          <w:iCs/>
          <w:color w:val="FF0000"/>
          <w:lang w:eastAsia="sk-SK"/>
        </w:rPr>
      </w:pPr>
      <w:proofErr w:type="spellStart"/>
      <w:r w:rsidRPr="000C1449">
        <w:rPr>
          <w:rFonts w:ascii="Times New Roman" w:hAnsi="Times New Roman" w:cs="Times New Roman"/>
          <w:color w:val="FF0000"/>
          <w:lang w:eastAsia="sk-SK"/>
        </w:rPr>
        <w:t>meno</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priezvisko</w:t>
      </w:r>
      <w:proofErr w:type="spellEnd"/>
      <w:r w:rsidRPr="000C1449">
        <w:rPr>
          <w:rFonts w:ascii="Times New Roman" w:hAnsi="Times New Roman" w:cs="Times New Roman"/>
          <w:color w:val="FF0000"/>
          <w:lang w:eastAsia="sk-SK"/>
        </w:rPr>
        <w:t xml:space="preserve"> a </w:t>
      </w:r>
      <w:proofErr w:type="spellStart"/>
      <w:r w:rsidRPr="000C1449">
        <w:rPr>
          <w:rFonts w:ascii="Times New Roman" w:hAnsi="Times New Roman" w:cs="Times New Roman"/>
          <w:color w:val="FF0000"/>
          <w:lang w:eastAsia="sk-SK"/>
        </w:rPr>
        <w:t>bydlisko</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telefonický</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kontakt</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alebo</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emailovú</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adresu</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ak</w:t>
      </w:r>
      <w:proofErr w:type="spellEnd"/>
      <w:r w:rsidRPr="000C1449">
        <w:rPr>
          <w:rFonts w:ascii="Times New Roman" w:hAnsi="Times New Roman" w:cs="Times New Roman"/>
          <w:color w:val="FF0000"/>
          <w:lang w:eastAsia="sk-SK"/>
        </w:rPr>
        <w:t xml:space="preserve"> je </w:t>
      </w:r>
      <w:proofErr w:type="spellStart"/>
      <w:r w:rsidRPr="000C1449">
        <w:rPr>
          <w:rFonts w:ascii="Times New Roman" w:hAnsi="Times New Roman" w:cs="Times New Roman"/>
          <w:color w:val="FF0000"/>
          <w:lang w:eastAsia="sk-SK"/>
        </w:rPr>
        <w:t>žiadateľom</w:t>
      </w:r>
      <w:proofErr w:type="spellEnd"/>
      <w:r w:rsidRPr="000C1449">
        <w:rPr>
          <w:rFonts w:ascii="Times New Roman" w:hAnsi="Times New Roman" w:cs="Times New Roman"/>
          <w:color w:val="FF0000"/>
          <w:lang w:eastAsia="sk-SK"/>
        </w:rPr>
        <w:t xml:space="preserve"> v </w:t>
      </w:r>
      <w:proofErr w:type="spellStart"/>
      <w:r w:rsidRPr="000C1449">
        <w:rPr>
          <w:rFonts w:ascii="Times New Roman" w:hAnsi="Times New Roman" w:cs="Times New Roman"/>
          <w:color w:val="FF0000"/>
          <w:lang w:eastAsia="sk-SK"/>
        </w:rPr>
        <w:t>konaní</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podľa</w:t>
      </w:r>
      <w:proofErr w:type="spellEnd"/>
      <w:r w:rsidRPr="000C1449">
        <w:rPr>
          <w:rFonts w:ascii="Times New Roman" w:hAnsi="Times New Roman" w:cs="Times New Roman"/>
          <w:color w:val="FF0000"/>
          <w:lang w:eastAsia="sk-SK"/>
        </w:rPr>
        <w:t xml:space="preserve"> </w:t>
      </w:r>
      <w:proofErr w:type="spellStart"/>
      <w:r w:rsidR="006B3953">
        <w:rPr>
          <w:rFonts w:ascii="Times New Roman" w:hAnsi="Times New Roman" w:cs="Times New Roman"/>
          <w:color w:val="FF0000"/>
          <w:lang w:eastAsia="sk-SK"/>
        </w:rPr>
        <w:t>odseku</w:t>
      </w:r>
      <w:proofErr w:type="spellEnd"/>
      <w:r w:rsidRPr="000C1449">
        <w:rPr>
          <w:rFonts w:ascii="Times New Roman" w:hAnsi="Times New Roman" w:cs="Times New Roman"/>
          <w:color w:val="FF0000"/>
          <w:lang w:eastAsia="sk-SK"/>
        </w:rPr>
        <w:t xml:space="preserve"> 3 </w:t>
      </w:r>
      <w:proofErr w:type="spellStart"/>
      <w:r w:rsidRPr="000C1449">
        <w:rPr>
          <w:rFonts w:ascii="Times New Roman" w:hAnsi="Times New Roman" w:cs="Times New Roman"/>
          <w:color w:val="FF0000"/>
          <w:lang w:eastAsia="sk-SK"/>
        </w:rPr>
        <w:t>fyzická</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osoba</w:t>
      </w:r>
      <w:proofErr w:type="spellEnd"/>
      <w:r w:rsidRPr="000C1449">
        <w:rPr>
          <w:rFonts w:ascii="Times New Roman" w:hAnsi="Times New Roman" w:cs="Times New Roman"/>
          <w:color w:val="FF0000"/>
          <w:lang w:eastAsia="sk-SK"/>
        </w:rPr>
        <w:t>,</w:t>
      </w:r>
    </w:p>
    <w:p w14:paraId="7BB71D12" w14:textId="764C7E1F" w:rsidR="000C1449" w:rsidRPr="000C1449" w:rsidRDefault="000C1449" w:rsidP="000C1449">
      <w:pPr>
        <w:spacing w:after="0" w:line="240" w:lineRule="auto"/>
        <w:ind w:left="426"/>
        <w:rPr>
          <w:rFonts w:ascii="Times New Roman" w:hAnsi="Times New Roman" w:cs="Times New Roman"/>
          <w:color w:val="FF0000"/>
          <w:lang w:eastAsia="sk-SK"/>
        </w:rPr>
      </w:pPr>
      <w:r w:rsidRPr="000C1449">
        <w:rPr>
          <w:rFonts w:ascii="Times New Roman" w:hAnsi="Times New Roman" w:cs="Times New Roman"/>
          <w:color w:val="FF0000"/>
          <w:lang w:eastAsia="sk-SK"/>
        </w:rPr>
        <w:t xml:space="preserve">b) </w:t>
      </w:r>
      <w:proofErr w:type="spellStart"/>
      <w:r w:rsidRPr="000C1449">
        <w:rPr>
          <w:rFonts w:ascii="Times New Roman" w:hAnsi="Times New Roman" w:cs="Times New Roman"/>
          <w:color w:val="FF0000"/>
          <w:lang w:eastAsia="sk-SK"/>
        </w:rPr>
        <w:t>meno</w:t>
      </w:r>
      <w:proofErr w:type="spellEnd"/>
      <w:r w:rsidRPr="000C1449">
        <w:rPr>
          <w:rFonts w:ascii="Times New Roman" w:hAnsi="Times New Roman" w:cs="Times New Roman"/>
          <w:color w:val="FF0000"/>
          <w:lang w:eastAsia="sk-SK"/>
        </w:rPr>
        <w:t xml:space="preserve">, </w:t>
      </w:r>
      <w:proofErr w:type="spellStart"/>
      <w:r w:rsidRPr="00A5495C">
        <w:rPr>
          <w:rFonts w:ascii="Times New Roman" w:hAnsi="Times New Roman" w:cs="Times New Roman"/>
          <w:color w:val="EE0000"/>
          <w:lang w:eastAsia="sk-SK"/>
        </w:rPr>
        <w:t>priezvisko</w:t>
      </w:r>
      <w:proofErr w:type="spellEnd"/>
      <w:r w:rsidRPr="00A5495C">
        <w:rPr>
          <w:rFonts w:ascii="Times New Roman" w:hAnsi="Times New Roman" w:cs="Times New Roman"/>
          <w:color w:val="EE0000"/>
          <w:lang w:eastAsia="sk-SK"/>
        </w:rPr>
        <w:t xml:space="preserve"> </w:t>
      </w:r>
      <w:proofErr w:type="gramStart"/>
      <w:r w:rsidRPr="00A5495C">
        <w:rPr>
          <w:rFonts w:ascii="Times New Roman" w:hAnsi="Times New Roman" w:cs="Times New Roman"/>
          <w:color w:val="EE0000"/>
          <w:lang w:eastAsia="sk-SK"/>
        </w:rPr>
        <w:t>a</w:t>
      </w:r>
      <w:proofErr w:type="gramEnd"/>
      <w:r w:rsidRPr="00A5495C">
        <w:rPr>
          <w:rFonts w:ascii="Times New Roman" w:hAnsi="Times New Roman" w:cs="Times New Roman"/>
          <w:color w:val="EE0000"/>
          <w:lang w:eastAsia="sk-SK"/>
        </w:rPr>
        <w:t xml:space="preserve"> </w:t>
      </w:r>
      <w:proofErr w:type="spellStart"/>
      <w:r w:rsidR="00A5495C" w:rsidRPr="00A5495C">
        <w:rPr>
          <w:rFonts w:ascii="Times New Roman" w:hAnsi="Times New Roman"/>
          <w:color w:val="EE0000"/>
          <w:sz w:val="24"/>
          <w:szCs w:val="24"/>
          <w:lang w:eastAsia="sk-SK"/>
        </w:rPr>
        <w:t>adresa</w:t>
      </w:r>
      <w:proofErr w:type="spellEnd"/>
      <w:r w:rsidR="00A5495C" w:rsidRPr="00A5495C">
        <w:rPr>
          <w:rFonts w:ascii="Times New Roman" w:hAnsi="Times New Roman"/>
          <w:color w:val="EE0000"/>
          <w:sz w:val="24"/>
          <w:szCs w:val="24"/>
          <w:lang w:eastAsia="sk-SK"/>
        </w:rPr>
        <w:t xml:space="preserve"> </w:t>
      </w:r>
      <w:proofErr w:type="spellStart"/>
      <w:r w:rsidR="00A5495C" w:rsidRPr="00A5495C">
        <w:rPr>
          <w:rFonts w:ascii="Times New Roman" w:hAnsi="Times New Roman"/>
          <w:color w:val="EE0000"/>
          <w:sz w:val="24"/>
          <w:szCs w:val="24"/>
          <w:lang w:eastAsia="sk-SK"/>
        </w:rPr>
        <w:t>trvalého</w:t>
      </w:r>
      <w:proofErr w:type="spellEnd"/>
      <w:r w:rsidR="00A5495C" w:rsidRPr="00A5495C">
        <w:rPr>
          <w:rFonts w:ascii="Times New Roman" w:hAnsi="Times New Roman"/>
          <w:color w:val="EE0000"/>
          <w:sz w:val="24"/>
          <w:szCs w:val="24"/>
          <w:lang w:eastAsia="sk-SK"/>
        </w:rPr>
        <w:t xml:space="preserve"> </w:t>
      </w:r>
      <w:proofErr w:type="spellStart"/>
      <w:r w:rsidR="00A5495C" w:rsidRPr="00A5495C">
        <w:rPr>
          <w:rFonts w:ascii="Times New Roman" w:hAnsi="Times New Roman"/>
          <w:color w:val="EE0000"/>
          <w:sz w:val="24"/>
          <w:szCs w:val="24"/>
          <w:lang w:eastAsia="sk-SK"/>
        </w:rPr>
        <w:t>pobytu</w:t>
      </w:r>
      <w:proofErr w:type="spellEnd"/>
      <w:r w:rsidRPr="00A5495C">
        <w:rPr>
          <w:rFonts w:ascii="Times New Roman" w:hAnsi="Times New Roman" w:cs="Times New Roman"/>
          <w:color w:val="EE0000"/>
          <w:lang w:eastAsia="sk-SK"/>
        </w:rPr>
        <w:t xml:space="preserve"> </w:t>
      </w:r>
      <w:proofErr w:type="spellStart"/>
      <w:r w:rsidRPr="00A5495C">
        <w:rPr>
          <w:rFonts w:ascii="Times New Roman" w:hAnsi="Times New Roman" w:cs="Times New Roman"/>
          <w:color w:val="EE0000"/>
          <w:lang w:eastAsia="sk-SK"/>
        </w:rPr>
        <w:t>alebo</w:t>
      </w:r>
      <w:proofErr w:type="spellEnd"/>
      <w:r w:rsidRPr="00A5495C">
        <w:rPr>
          <w:rFonts w:ascii="Times New Roman" w:hAnsi="Times New Roman" w:cs="Times New Roman"/>
          <w:color w:val="EE0000"/>
          <w:lang w:eastAsia="sk-SK"/>
        </w:rPr>
        <w:t xml:space="preserve"> </w:t>
      </w:r>
      <w:proofErr w:type="spellStart"/>
      <w:r w:rsidRPr="000C1449">
        <w:rPr>
          <w:rFonts w:ascii="Times New Roman" w:hAnsi="Times New Roman" w:cs="Times New Roman"/>
          <w:color w:val="FF0000"/>
          <w:lang w:eastAsia="sk-SK"/>
        </w:rPr>
        <w:t>obchodné</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meno</w:t>
      </w:r>
      <w:proofErr w:type="spellEnd"/>
      <w:r w:rsidRPr="000C1449">
        <w:rPr>
          <w:rFonts w:ascii="Times New Roman" w:hAnsi="Times New Roman" w:cs="Times New Roman"/>
          <w:color w:val="FF0000"/>
          <w:lang w:eastAsia="sk-SK"/>
        </w:rPr>
        <w:t xml:space="preserve"> a </w:t>
      </w:r>
      <w:proofErr w:type="spellStart"/>
      <w:r w:rsidRPr="000C1449">
        <w:rPr>
          <w:rFonts w:ascii="Times New Roman" w:hAnsi="Times New Roman" w:cs="Times New Roman"/>
          <w:color w:val="FF0000"/>
          <w:lang w:eastAsia="sk-SK"/>
        </w:rPr>
        <w:t>miesto</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podnikania</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telefonický</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kontakt</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alebo</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emailovú</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adresu</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osoby</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zodpovednej</w:t>
      </w:r>
      <w:proofErr w:type="spellEnd"/>
      <w:r w:rsidRPr="000C1449">
        <w:rPr>
          <w:rFonts w:ascii="Times New Roman" w:hAnsi="Times New Roman" w:cs="Times New Roman"/>
          <w:color w:val="FF0000"/>
          <w:lang w:eastAsia="sk-SK"/>
        </w:rPr>
        <w:t xml:space="preserve"> za </w:t>
      </w:r>
      <w:proofErr w:type="spellStart"/>
      <w:r w:rsidRPr="000C1449">
        <w:rPr>
          <w:rFonts w:ascii="Times New Roman" w:hAnsi="Times New Roman" w:cs="Times New Roman"/>
          <w:color w:val="FF0000"/>
          <w:lang w:eastAsia="sk-SK"/>
        </w:rPr>
        <w:t>prevádzkovanie</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posudzovanej</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činnosti</w:t>
      </w:r>
      <w:bookmarkEnd w:id="1124"/>
      <w:proofErr w:type="spellEnd"/>
      <w:r w:rsidRPr="000C1449">
        <w:rPr>
          <w:rFonts w:ascii="Times New Roman" w:hAnsi="Times New Roman" w:cs="Times New Roman"/>
          <w:color w:val="FF0000"/>
          <w:lang w:eastAsia="sk-SK"/>
        </w:rPr>
        <w:t>,</w:t>
      </w:r>
    </w:p>
    <w:p w14:paraId="3AE32D5B" w14:textId="77777777" w:rsidR="000C1449" w:rsidRPr="000C1449" w:rsidRDefault="000C1449" w:rsidP="000C1449">
      <w:pPr>
        <w:spacing w:after="0" w:line="240" w:lineRule="auto"/>
        <w:ind w:left="426"/>
        <w:rPr>
          <w:rFonts w:ascii="Times New Roman" w:hAnsi="Times New Roman" w:cs="Times New Roman"/>
          <w:color w:val="FF0000"/>
          <w:lang w:eastAsia="sk-SK"/>
        </w:rPr>
      </w:pPr>
      <w:r w:rsidRPr="000C1449">
        <w:rPr>
          <w:rFonts w:ascii="Times New Roman" w:hAnsi="Times New Roman" w:cs="Times New Roman"/>
          <w:color w:val="FF0000"/>
          <w:lang w:eastAsia="sk-SK"/>
        </w:rPr>
        <w:t xml:space="preserve">c) </w:t>
      </w:r>
      <w:proofErr w:type="spellStart"/>
      <w:r w:rsidRPr="000C1449">
        <w:rPr>
          <w:rFonts w:ascii="Times New Roman" w:hAnsi="Times New Roman" w:cs="Times New Roman"/>
          <w:color w:val="FF0000"/>
          <w:lang w:eastAsia="sk-SK"/>
        </w:rPr>
        <w:t>dokumentáciu</w:t>
      </w:r>
      <w:proofErr w:type="spellEnd"/>
      <w:r w:rsidRPr="000C1449">
        <w:rPr>
          <w:rFonts w:ascii="Times New Roman" w:hAnsi="Times New Roman" w:cs="Times New Roman"/>
          <w:color w:val="FF0000"/>
          <w:lang w:eastAsia="sk-SK"/>
        </w:rPr>
        <w:t xml:space="preserve"> s </w:t>
      </w:r>
      <w:proofErr w:type="spellStart"/>
      <w:r w:rsidRPr="000C1449">
        <w:rPr>
          <w:rFonts w:ascii="Times New Roman" w:hAnsi="Times New Roman" w:cs="Times New Roman"/>
          <w:color w:val="FF0000"/>
          <w:lang w:eastAsia="sk-SK"/>
        </w:rPr>
        <w:t>opisom</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činnosti</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ktorá</w:t>
      </w:r>
      <w:proofErr w:type="spellEnd"/>
      <w:r w:rsidRPr="000C1449">
        <w:rPr>
          <w:rFonts w:ascii="Times New Roman" w:hAnsi="Times New Roman" w:cs="Times New Roman"/>
          <w:color w:val="FF0000"/>
          <w:lang w:eastAsia="sk-SK"/>
        </w:rPr>
        <w:t xml:space="preserve"> je </w:t>
      </w:r>
      <w:proofErr w:type="spellStart"/>
      <w:r w:rsidRPr="000C1449">
        <w:rPr>
          <w:rFonts w:ascii="Times New Roman" w:hAnsi="Times New Roman" w:cs="Times New Roman"/>
          <w:color w:val="FF0000"/>
          <w:lang w:eastAsia="sk-SK"/>
        </w:rPr>
        <w:t>predmetom</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návrhu</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na</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posúdenie</w:t>
      </w:r>
      <w:proofErr w:type="spellEnd"/>
      <w:r w:rsidRPr="000C1449">
        <w:rPr>
          <w:rFonts w:ascii="Times New Roman" w:hAnsi="Times New Roman" w:cs="Times New Roman"/>
          <w:color w:val="FF0000"/>
          <w:lang w:eastAsia="sk-SK"/>
        </w:rPr>
        <w:t>,</w:t>
      </w:r>
    </w:p>
    <w:p w14:paraId="54759957" w14:textId="6AFB3D9D" w:rsidR="00FC7D63" w:rsidRPr="000C1449" w:rsidRDefault="000C1449" w:rsidP="000C1449">
      <w:pPr>
        <w:spacing w:after="0" w:line="264" w:lineRule="auto"/>
        <w:ind w:left="420"/>
        <w:rPr>
          <w:rFonts w:ascii="Times New Roman" w:hAnsi="Times New Roman" w:cs="Times New Roman"/>
          <w:color w:val="FF0000"/>
          <w:lang w:val="sk-SK"/>
        </w:rPr>
      </w:pPr>
      <w:r w:rsidRPr="000C1449">
        <w:rPr>
          <w:rFonts w:ascii="Times New Roman" w:hAnsi="Times New Roman" w:cs="Times New Roman"/>
          <w:color w:val="FF0000"/>
          <w:lang w:eastAsia="sk-SK"/>
        </w:rPr>
        <w:t xml:space="preserve">d) </w:t>
      </w:r>
      <w:proofErr w:type="spellStart"/>
      <w:r w:rsidRPr="000C1449">
        <w:rPr>
          <w:rFonts w:ascii="Times New Roman" w:hAnsi="Times New Roman" w:cs="Times New Roman"/>
          <w:color w:val="FF0000"/>
          <w:lang w:eastAsia="sk-SK"/>
        </w:rPr>
        <w:t>posúdenie</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hlukovej</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záťaže</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ak</w:t>
      </w:r>
      <w:proofErr w:type="spellEnd"/>
      <w:r w:rsidRPr="000C1449">
        <w:rPr>
          <w:rFonts w:ascii="Times New Roman" w:hAnsi="Times New Roman" w:cs="Times New Roman"/>
          <w:color w:val="FF0000"/>
          <w:lang w:eastAsia="sk-SK"/>
        </w:rPr>
        <w:t xml:space="preserve"> ide o </w:t>
      </w:r>
      <w:proofErr w:type="spellStart"/>
      <w:r w:rsidRPr="000C1449">
        <w:rPr>
          <w:rFonts w:ascii="Times New Roman" w:hAnsi="Times New Roman" w:cs="Times New Roman"/>
          <w:color w:val="FF0000"/>
          <w:lang w:eastAsia="sk-SK"/>
        </w:rPr>
        <w:t>stavbu</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diaľnice</w:t>
      </w:r>
      <w:proofErr w:type="spellEnd"/>
      <w:r w:rsidRPr="000C1449">
        <w:rPr>
          <w:rFonts w:ascii="Times New Roman" w:hAnsi="Times New Roman" w:cs="Times New Roman"/>
          <w:color w:val="FF0000"/>
          <w:lang w:eastAsia="sk-SK"/>
        </w:rPr>
        <w:t xml:space="preserve"> a </w:t>
      </w:r>
      <w:proofErr w:type="spellStart"/>
      <w:r w:rsidRPr="000C1449">
        <w:rPr>
          <w:rFonts w:ascii="Times New Roman" w:hAnsi="Times New Roman" w:cs="Times New Roman"/>
          <w:color w:val="FF0000"/>
          <w:lang w:eastAsia="sk-SK"/>
        </w:rPr>
        <w:t>cesty</w:t>
      </w:r>
      <w:proofErr w:type="spellEnd"/>
      <w:r w:rsidRPr="000C1449">
        <w:rPr>
          <w:rFonts w:ascii="Times New Roman" w:hAnsi="Times New Roman" w:cs="Times New Roman"/>
          <w:color w:val="FF0000"/>
          <w:lang w:eastAsia="sk-SK"/>
        </w:rPr>
        <w:t xml:space="preserve"> I. </w:t>
      </w:r>
      <w:proofErr w:type="spellStart"/>
      <w:r w:rsidRPr="000C1449">
        <w:rPr>
          <w:rFonts w:ascii="Times New Roman" w:hAnsi="Times New Roman" w:cs="Times New Roman"/>
          <w:color w:val="FF0000"/>
          <w:lang w:eastAsia="sk-SK"/>
        </w:rPr>
        <w:t>triedy</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stavbu</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dráhy</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stavbu</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vodnej</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cesty</w:t>
      </w:r>
      <w:proofErr w:type="spellEnd"/>
      <w:r w:rsidRPr="000C1449">
        <w:rPr>
          <w:rFonts w:ascii="Times New Roman" w:hAnsi="Times New Roman" w:cs="Times New Roman"/>
          <w:color w:val="FF0000"/>
          <w:lang w:eastAsia="sk-SK"/>
        </w:rPr>
        <w:t xml:space="preserve"> a </w:t>
      </w:r>
      <w:proofErr w:type="spellStart"/>
      <w:r w:rsidRPr="000C1449">
        <w:rPr>
          <w:rFonts w:ascii="Times New Roman" w:hAnsi="Times New Roman" w:cs="Times New Roman"/>
          <w:color w:val="FF0000"/>
          <w:lang w:eastAsia="sk-SK"/>
        </w:rPr>
        <w:t>stavbu</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letiska</w:t>
      </w:r>
      <w:proofErr w:type="spellEnd"/>
      <w:r w:rsidRPr="000C1449">
        <w:rPr>
          <w:rFonts w:ascii="Times New Roman" w:hAnsi="Times New Roman" w:cs="Times New Roman"/>
          <w:color w:val="FF0000"/>
          <w:lang w:eastAsia="sk-SK"/>
        </w:rPr>
        <w:t xml:space="preserve"> s </w:t>
      </w:r>
      <w:proofErr w:type="spellStart"/>
      <w:r w:rsidRPr="000C1449">
        <w:rPr>
          <w:rFonts w:ascii="Times New Roman" w:hAnsi="Times New Roman" w:cs="Times New Roman"/>
          <w:color w:val="FF0000"/>
          <w:lang w:eastAsia="sk-SK"/>
        </w:rPr>
        <w:t>prevádzkou</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motorových</w:t>
      </w:r>
      <w:proofErr w:type="spellEnd"/>
      <w:r w:rsidRPr="000C1449">
        <w:rPr>
          <w:rFonts w:ascii="Times New Roman" w:hAnsi="Times New Roman" w:cs="Times New Roman"/>
          <w:color w:val="FF0000"/>
          <w:lang w:eastAsia="sk-SK"/>
        </w:rPr>
        <w:t xml:space="preserve"> </w:t>
      </w:r>
      <w:proofErr w:type="spellStart"/>
      <w:r w:rsidRPr="000C1449">
        <w:rPr>
          <w:rFonts w:ascii="Times New Roman" w:hAnsi="Times New Roman" w:cs="Times New Roman"/>
          <w:color w:val="FF0000"/>
          <w:lang w:eastAsia="sk-SK"/>
        </w:rPr>
        <w:t>lietadiel</w:t>
      </w:r>
      <w:proofErr w:type="spellEnd"/>
      <w:r w:rsidRPr="000C1449">
        <w:rPr>
          <w:rFonts w:ascii="Times New Roman" w:hAnsi="Times New Roman" w:cs="Times New Roman"/>
          <w:color w:val="FF0000"/>
          <w:lang w:eastAsia="sk-SK"/>
        </w:rPr>
        <w:t>.</w:t>
      </w:r>
    </w:p>
    <w:p w14:paraId="3E887719" w14:textId="77777777" w:rsidR="00FC7D63" w:rsidRPr="003E3A7A" w:rsidRDefault="00636317">
      <w:pPr>
        <w:spacing w:before="225" w:after="225" w:line="264" w:lineRule="auto"/>
        <w:ind w:left="420"/>
        <w:rPr>
          <w:lang w:val="sk-SK"/>
        </w:rPr>
      </w:pPr>
      <w:bookmarkStart w:id="1125" w:name="paragraf-13.odsek-6"/>
      <w:bookmarkEnd w:id="1122"/>
      <w:bookmarkEnd w:id="1123"/>
      <w:r w:rsidRPr="003E3A7A">
        <w:rPr>
          <w:rFonts w:ascii="Times New Roman" w:hAnsi="Times New Roman"/>
          <w:color w:val="000000"/>
          <w:lang w:val="sk-SK"/>
        </w:rPr>
        <w:t xml:space="preserve"> </w:t>
      </w:r>
      <w:bookmarkStart w:id="1126" w:name="paragraf-13.odsek-6.oznacenie"/>
      <w:r w:rsidRPr="003E3A7A">
        <w:rPr>
          <w:rFonts w:ascii="Times New Roman" w:hAnsi="Times New Roman"/>
          <w:color w:val="000000"/>
          <w:lang w:val="sk-SK"/>
        </w:rPr>
        <w:t xml:space="preserve">(6) </w:t>
      </w:r>
      <w:bookmarkStart w:id="1127" w:name="paragraf-13.odsek-6.text"/>
      <w:bookmarkEnd w:id="1126"/>
      <w:r w:rsidRPr="00A5495C">
        <w:rPr>
          <w:rFonts w:ascii="Times New Roman" w:hAnsi="Times New Roman"/>
          <w:strike/>
          <w:color w:val="EE0000"/>
          <w:lang w:val="sk-SK"/>
        </w:rPr>
        <w:t>Na účely činnosti podľa odseku 3 sa príslušnému orgánu verejného zdravotníctva predkladá aj posúdenie hlukovej záťaže, ak ide o stavbu diaľnice a cesty I. triedy, stavbu dráhy, stavbu vodnej cesty a stavbu letiska s prevádzkou motorových lietadiel.</w:t>
      </w:r>
      <w:r w:rsidRPr="00A5495C">
        <w:rPr>
          <w:rFonts w:ascii="Times New Roman" w:hAnsi="Times New Roman"/>
          <w:color w:val="EE0000"/>
          <w:lang w:val="sk-SK"/>
        </w:rPr>
        <w:t xml:space="preserve"> </w:t>
      </w:r>
      <w:r w:rsidRPr="003E3A7A">
        <w:rPr>
          <w:rFonts w:ascii="Times New Roman" w:hAnsi="Times New Roman"/>
          <w:color w:val="000000"/>
          <w:lang w:val="sk-SK"/>
        </w:rPr>
        <w:t xml:space="preserve">Príslušný orgán verejného zdravotníctva si môže vyžiadať ďalšie doklady potrebné na vydanie záväzného stanoviska alebo rozhodnutia. </w:t>
      </w:r>
      <w:bookmarkEnd w:id="1127"/>
    </w:p>
    <w:p w14:paraId="0601D65B" w14:textId="7D398223" w:rsidR="00FC7D63" w:rsidRPr="003E3A7A" w:rsidRDefault="00636317">
      <w:pPr>
        <w:spacing w:before="225" w:after="225" w:line="264" w:lineRule="auto"/>
        <w:ind w:left="345"/>
        <w:jc w:val="center"/>
        <w:rPr>
          <w:lang w:val="sk-SK"/>
        </w:rPr>
      </w:pPr>
      <w:bookmarkStart w:id="1128" w:name="paragraf-14.oznacenie"/>
      <w:bookmarkStart w:id="1129" w:name="paragraf-14"/>
      <w:bookmarkEnd w:id="1063"/>
      <w:bookmarkEnd w:id="1125"/>
      <w:r w:rsidRPr="003E3A7A">
        <w:rPr>
          <w:rFonts w:ascii="Times New Roman" w:hAnsi="Times New Roman"/>
          <w:b/>
          <w:color w:val="000000"/>
          <w:lang w:val="sk-SK"/>
        </w:rPr>
        <w:t xml:space="preserve">§ 14 </w:t>
      </w:r>
    </w:p>
    <w:p w14:paraId="0F89022E" w14:textId="77777777" w:rsidR="00FC7D63" w:rsidRPr="003E3A7A" w:rsidRDefault="00636317">
      <w:pPr>
        <w:spacing w:before="225" w:after="225" w:line="264" w:lineRule="auto"/>
        <w:ind w:left="345"/>
        <w:jc w:val="center"/>
        <w:rPr>
          <w:lang w:val="sk-SK"/>
        </w:rPr>
      </w:pPr>
      <w:bookmarkStart w:id="1130" w:name="paragraf-14.nadpis"/>
      <w:bookmarkEnd w:id="1128"/>
      <w:r w:rsidRPr="003E3A7A">
        <w:rPr>
          <w:rFonts w:ascii="Times New Roman" w:hAnsi="Times New Roman"/>
          <w:b/>
          <w:color w:val="000000"/>
          <w:lang w:val="sk-SK"/>
        </w:rPr>
        <w:t xml:space="preserve"> Poradenská činnosť </w:t>
      </w:r>
    </w:p>
    <w:p w14:paraId="29D1553A" w14:textId="77777777" w:rsidR="00363EE1" w:rsidRPr="00363EE1" w:rsidRDefault="00636317" w:rsidP="00186371">
      <w:pPr>
        <w:pStyle w:val="Odsekzoznamu"/>
        <w:numPr>
          <w:ilvl w:val="0"/>
          <w:numId w:val="56"/>
        </w:numPr>
        <w:spacing w:before="225" w:after="225" w:line="264" w:lineRule="auto"/>
        <w:rPr>
          <w:rFonts w:ascii="Times New Roman" w:hAnsi="Times New Roman" w:cs="Times New Roman"/>
          <w:lang w:val="sk-SK"/>
        </w:rPr>
      </w:pPr>
      <w:bookmarkStart w:id="1131" w:name="paragraf-14.odsek-1"/>
      <w:bookmarkStart w:id="1132" w:name="paragraf-14.odsek-1.text"/>
      <w:bookmarkEnd w:id="1130"/>
      <w:r w:rsidRPr="00363EE1">
        <w:rPr>
          <w:rFonts w:ascii="Times New Roman" w:hAnsi="Times New Roman" w:cs="Times New Roman"/>
          <w:color w:val="000000"/>
          <w:lang w:val="sk-SK"/>
        </w:rPr>
        <w:t xml:space="preserve">Úrad verejného zdravotníctva a regionálne úrady verejného zdravotníctva vykonávajú poradenskú činnosť v oblasti podpory a ochrany zdravia, zriaďujú a prevádzkujú poradenské centrá ochrany a podpory zdravia. </w:t>
      </w:r>
      <w:bookmarkStart w:id="1133" w:name="paragraf-14.odsek-2.oznacenie"/>
      <w:bookmarkStart w:id="1134" w:name="paragraf-14.odsek-2"/>
      <w:bookmarkEnd w:id="1131"/>
      <w:bookmarkEnd w:id="1132"/>
    </w:p>
    <w:p w14:paraId="74D42E52" w14:textId="77777777" w:rsidR="00363EE1" w:rsidRPr="00363EE1" w:rsidRDefault="00636317" w:rsidP="00186371">
      <w:pPr>
        <w:pStyle w:val="Odsekzoznamu"/>
        <w:numPr>
          <w:ilvl w:val="0"/>
          <w:numId w:val="56"/>
        </w:numPr>
        <w:spacing w:before="225" w:after="225" w:line="264" w:lineRule="auto"/>
        <w:rPr>
          <w:rFonts w:ascii="Times New Roman" w:hAnsi="Times New Roman" w:cs="Times New Roman"/>
          <w:lang w:val="sk-SK"/>
        </w:rPr>
      </w:pPr>
      <w:bookmarkStart w:id="1135" w:name="paragraf-14.odsek-2.text"/>
      <w:bookmarkEnd w:id="1133"/>
      <w:r w:rsidRPr="00363EE1">
        <w:rPr>
          <w:rFonts w:ascii="Times New Roman" w:hAnsi="Times New Roman" w:cs="Times New Roman"/>
          <w:color w:val="000000"/>
          <w:lang w:val="sk-SK"/>
        </w:rPr>
        <w:t xml:space="preserve">Cieľom poradenských centier ochrany a podpory zdravia je znižovanie výskytu zdravotných rizík prostredníctvom všeobecného a špecializovaného poradenstva zameraného na pozitívnu zmenu spôsobu života s využitím vedecky overených poznatkov a metód z oblasti medicíny a verejného zdravotníctva. </w:t>
      </w:r>
      <w:bookmarkStart w:id="1136" w:name="paragraf-14.odsek-3.oznacenie"/>
      <w:bookmarkStart w:id="1137" w:name="paragraf-14.odsek-3"/>
      <w:bookmarkEnd w:id="1134"/>
      <w:bookmarkEnd w:id="1135"/>
    </w:p>
    <w:p w14:paraId="7759BE92" w14:textId="77777777" w:rsidR="00363EE1" w:rsidRPr="00363EE1" w:rsidRDefault="00636317" w:rsidP="00186371">
      <w:pPr>
        <w:pStyle w:val="Odsekzoznamu"/>
        <w:numPr>
          <w:ilvl w:val="0"/>
          <w:numId w:val="56"/>
        </w:numPr>
        <w:spacing w:before="225" w:after="225" w:line="264" w:lineRule="auto"/>
        <w:rPr>
          <w:rFonts w:ascii="Times New Roman" w:hAnsi="Times New Roman" w:cs="Times New Roman"/>
          <w:lang w:val="sk-SK"/>
        </w:rPr>
      </w:pPr>
      <w:bookmarkStart w:id="1138" w:name="paragraf-14.odsek-3.text"/>
      <w:bookmarkEnd w:id="1136"/>
      <w:r w:rsidRPr="00363EE1">
        <w:rPr>
          <w:rFonts w:ascii="Times New Roman" w:hAnsi="Times New Roman" w:cs="Times New Roman"/>
          <w:color w:val="000000"/>
          <w:lang w:val="sk-SK"/>
        </w:rPr>
        <w:t xml:space="preserve">Všeobecné poradenstvo pozostáva z aktívneho vyhľadávania a stanovovania rizikových faktorov srdcovo-cievnych, nádorových a iných chronických neprenosných ochorení a zo sprostredkovania informácií zrozumiteľnou formou o zásadách správneho spôsobu života a </w:t>
      </w:r>
      <w:r w:rsidRPr="00363EE1">
        <w:rPr>
          <w:rFonts w:ascii="Times New Roman" w:hAnsi="Times New Roman" w:cs="Times New Roman"/>
          <w:color w:val="000000"/>
          <w:lang w:val="sk-SK"/>
        </w:rPr>
        <w:lastRenderedPageBreak/>
        <w:t>motivácie k pozitívnym zmenám pri predchádzaní najzávažnejším chronickým neprenosným ochoreniam.</w:t>
      </w:r>
      <w:bookmarkStart w:id="1139" w:name="paragraf-14.odsek-4"/>
      <w:bookmarkStart w:id="1140" w:name="paragraf-14.odsek-4.text"/>
      <w:bookmarkEnd w:id="1137"/>
      <w:bookmarkEnd w:id="1138"/>
    </w:p>
    <w:p w14:paraId="2771F237" w14:textId="77777777" w:rsidR="00363EE1" w:rsidRPr="00363EE1" w:rsidRDefault="00636317" w:rsidP="00186371">
      <w:pPr>
        <w:pStyle w:val="Odsekzoznamu"/>
        <w:numPr>
          <w:ilvl w:val="0"/>
          <w:numId w:val="56"/>
        </w:numPr>
        <w:spacing w:before="225" w:after="225" w:line="264" w:lineRule="auto"/>
        <w:rPr>
          <w:rFonts w:ascii="Times New Roman" w:hAnsi="Times New Roman" w:cs="Times New Roman"/>
          <w:lang w:val="sk-SK"/>
        </w:rPr>
      </w:pPr>
      <w:r w:rsidRPr="00363EE1">
        <w:rPr>
          <w:rFonts w:ascii="Times New Roman" w:hAnsi="Times New Roman" w:cs="Times New Roman"/>
          <w:color w:val="000000"/>
          <w:lang w:val="sk-SK"/>
        </w:rPr>
        <w:t xml:space="preserve">Špecializované poradenstvo je zamerané na prevenciu najzávažnejších neprenosných ochorení ovplyvňovaním rizikových faktorov životného štýlu, najmä fajčenia, nedostatočnej fyzickej aktivity, nesprávnej výživy, obezity a stresu. </w:t>
      </w:r>
      <w:bookmarkStart w:id="1141" w:name="paragraf-14.odsek-5.text"/>
      <w:bookmarkStart w:id="1142" w:name="paragraf-14.odsek-5"/>
      <w:bookmarkEnd w:id="1139"/>
      <w:bookmarkEnd w:id="1140"/>
    </w:p>
    <w:p w14:paraId="5E988BE8" w14:textId="364F9E20" w:rsidR="00FC7D63" w:rsidRPr="00363EE1" w:rsidRDefault="00636317" w:rsidP="00186371">
      <w:pPr>
        <w:pStyle w:val="Odsekzoznamu"/>
        <w:numPr>
          <w:ilvl w:val="0"/>
          <w:numId w:val="56"/>
        </w:numPr>
        <w:spacing w:before="225" w:after="225" w:line="264" w:lineRule="auto"/>
        <w:rPr>
          <w:rFonts w:ascii="Times New Roman" w:hAnsi="Times New Roman" w:cs="Times New Roman"/>
          <w:lang w:val="sk-SK"/>
        </w:rPr>
      </w:pPr>
      <w:r w:rsidRPr="00363EE1">
        <w:rPr>
          <w:rFonts w:ascii="Times New Roman" w:hAnsi="Times New Roman" w:cs="Times New Roman"/>
          <w:color w:val="000000"/>
          <w:lang w:val="sk-SK"/>
        </w:rPr>
        <w:t xml:space="preserve">Poradenské centrá ochrany a podpory zdravia zabezpečujú </w:t>
      </w:r>
      <w:proofErr w:type="spellStart"/>
      <w:r w:rsidR="000C1449" w:rsidRPr="00363EE1">
        <w:rPr>
          <w:rFonts w:ascii="Times New Roman" w:hAnsi="Times New Roman" w:cs="Times New Roman"/>
          <w:iCs/>
          <w:color w:val="FF0000"/>
        </w:rPr>
        <w:t>individuálne</w:t>
      </w:r>
      <w:proofErr w:type="spellEnd"/>
      <w:r w:rsidR="000C1449" w:rsidRPr="00363EE1">
        <w:rPr>
          <w:rFonts w:ascii="Times New Roman" w:hAnsi="Times New Roman" w:cs="Times New Roman"/>
          <w:iCs/>
          <w:color w:val="FF0000"/>
        </w:rPr>
        <w:t xml:space="preserve"> a </w:t>
      </w:r>
      <w:proofErr w:type="spellStart"/>
      <w:r w:rsidR="000C1449" w:rsidRPr="00363EE1">
        <w:rPr>
          <w:rFonts w:ascii="Times New Roman" w:hAnsi="Times New Roman" w:cs="Times New Roman"/>
          <w:iCs/>
          <w:color w:val="FF0000"/>
        </w:rPr>
        <w:t>skupinové</w:t>
      </w:r>
      <w:proofErr w:type="spellEnd"/>
      <w:r w:rsidR="000C1449" w:rsidRPr="00363EE1">
        <w:rPr>
          <w:rFonts w:ascii="Times New Roman" w:hAnsi="Times New Roman" w:cs="Times New Roman"/>
          <w:color w:val="000000"/>
          <w:lang w:val="sk-SK"/>
        </w:rPr>
        <w:t xml:space="preserve"> </w:t>
      </w:r>
      <w:r w:rsidRPr="00363EE1">
        <w:rPr>
          <w:rFonts w:ascii="Times New Roman" w:hAnsi="Times New Roman" w:cs="Times New Roman"/>
          <w:color w:val="000000"/>
          <w:lang w:val="sk-SK"/>
        </w:rPr>
        <w:t xml:space="preserve">poradenstvo. </w:t>
      </w:r>
      <w:bookmarkEnd w:id="1141"/>
    </w:p>
    <w:p w14:paraId="1D3C3387" w14:textId="77777777" w:rsidR="00FC7D63" w:rsidRPr="003E3A7A" w:rsidRDefault="00636317">
      <w:pPr>
        <w:spacing w:before="300" w:after="0" w:line="264" w:lineRule="auto"/>
        <w:ind w:left="270"/>
        <w:rPr>
          <w:lang w:val="sk-SK"/>
        </w:rPr>
      </w:pPr>
      <w:bookmarkStart w:id="1143" w:name="predpis.clanok-1.cast-stvrta.oznacenie"/>
      <w:bookmarkStart w:id="1144" w:name="predpis.clanok-1.cast-stvrta"/>
      <w:bookmarkEnd w:id="842"/>
      <w:bookmarkEnd w:id="1129"/>
      <w:bookmarkEnd w:id="1142"/>
      <w:r w:rsidRPr="003E3A7A">
        <w:rPr>
          <w:rFonts w:ascii="Times New Roman" w:hAnsi="Times New Roman"/>
          <w:color w:val="000000"/>
          <w:lang w:val="sk-SK"/>
        </w:rPr>
        <w:t xml:space="preserve"> ŠTVRTÁ ČASŤ </w:t>
      </w:r>
    </w:p>
    <w:p w14:paraId="62059E6B"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bookmarkStart w:id="1145" w:name="_Hlk120277858"/>
      <w:bookmarkStart w:id="1146" w:name="predpis.clanok-1.cast-piata.oznacenie"/>
      <w:bookmarkStart w:id="1147" w:name="predpis.clanok-1.cast-piata"/>
      <w:bookmarkEnd w:id="1143"/>
      <w:bookmarkEnd w:id="1144"/>
      <w:r w:rsidRPr="00A5495C">
        <w:rPr>
          <w:rFonts w:ascii="Times New Roman" w:hAnsi="Times New Roman"/>
          <w:b/>
          <w:color w:val="EE0000"/>
          <w:sz w:val="24"/>
          <w:szCs w:val="24"/>
          <w:lang w:eastAsia="sk-SK"/>
        </w:rPr>
        <w:t>§ 15</w:t>
      </w:r>
    </w:p>
    <w:p w14:paraId="0C9B5873"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proofErr w:type="spellStart"/>
      <w:r w:rsidRPr="00A5495C">
        <w:rPr>
          <w:rFonts w:ascii="Times New Roman" w:hAnsi="Times New Roman"/>
          <w:b/>
          <w:color w:val="EE0000"/>
          <w:sz w:val="24"/>
          <w:szCs w:val="24"/>
          <w:lang w:eastAsia="sk-SK"/>
        </w:rPr>
        <w:t>Odborná</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spôsobilosť</w:t>
      </w:r>
      <w:proofErr w:type="spellEnd"/>
      <w:r w:rsidRPr="00A5495C">
        <w:rPr>
          <w:rFonts w:ascii="Times New Roman" w:hAnsi="Times New Roman"/>
          <w:b/>
          <w:color w:val="EE0000"/>
          <w:sz w:val="24"/>
          <w:szCs w:val="24"/>
          <w:lang w:eastAsia="sk-SK"/>
        </w:rPr>
        <w:t xml:space="preserve"> </w:t>
      </w:r>
    </w:p>
    <w:p w14:paraId="3E9CE4A2"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p>
    <w:p w14:paraId="23FBDED0" w14:textId="77777777" w:rsidR="00A5495C" w:rsidRPr="00A5495C" w:rsidRDefault="00A5495C" w:rsidP="00A5495C">
      <w:pPr>
        <w:spacing w:after="0" w:line="240" w:lineRule="auto"/>
        <w:jc w:val="both"/>
        <w:rPr>
          <w:rFonts w:ascii="Times New Roman" w:hAnsi="Times New Roman"/>
          <w:color w:val="EE0000"/>
          <w:sz w:val="24"/>
          <w:szCs w:val="24"/>
          <w:lang w:eastAsia="sk-SK"/>
        </w:rPr>
      </w:pPr>
    </w:p>
    <w:p w14:paraId="109FA1BD" w14:textId="77777777" w:rsidR="00A5495C" w:rsidRPr="00A5495C" w:rsidRDefault="00A5495C" w:rsidP="00A5495C">
      <w:pPr>
        <w:pStyle w:val="Odsekzoznamu"/>
        <w:numPr>
          <w:ilvl w:val="0"/>
          <w:numId w:val="8"/>
        </w:numPr>
        <w:spacing w:after="0" w:line="240" w:lineRule="auto"/>
        <w:ind w:left="426" w:hanging="426"/>
        <w:contextualSpacing w:val="0"/>
        <w:jc w:val="both"/>
        <w:rPr>
          <w:color w:val="EE0000"/>
          <w:sz w:val="24"/>
          <w:szCs w:val="24"/>
          <w:lang w:eastAsia="sk-SK"/>
        </w:rPr>
      </w:pPr>
      <w:proofErr w:type="spellStart"/>
      <w:r w:rsidRPr="00A5495C">
        <w:rPr>
          <w:color w:val="EE0000"/>
          <w:sz w:val="24"/>
          <w:szCs w:val="24"/>
          <w:lang w:eastAsia="sk-SK"/>
        </w:rPr>
        <w:t>Odborná</w:t>
      </w:r>
      <w:proofErr w:type="spellEnd"/>
      <w:r w:rsidRPr="00A5495C">
        <w:rPr>
          <w:color w:val="EE0000"/>
          <w:sz w:val="24"/>
          <w:szCs w:val="24"/>
          <w:lang w:eastAsia="sk-SK"/>
        </w:rPr>
        <w:t xml:space="preserve"> </w:t>
      </w:r>
      <w:proofErr w:type="spellStart"/>
      <w:r w:rsidRPr="00A5495C">
        <w:rPr>
          <w:color w:val="EE0000"/>
          <w:sz w:val="24"/>
          <w:szCs w:val="24"/>
          <w:lang w:eastAsia="sk-SK"/>
        </w:rPr>
        <w:t>spôsobilosť</w:t>
      </w:r>
      <w:proofErr w:type="spellEnd"/>
      <w:r w:rsidRPr="00A5495C">
        <w:rPr>
          <w:color w:val="EE0000"/>
          <w:sz w:val="24"/>
          <w:szCs w:val="24"/>
          <w:lang w:eastAsia="sk-SK"/>
        </w:rPr>
        <w:t xml:space="preserve"> je </w:t>
      </w:r>
      <w:proofErr w:type="spellStart"/>
      <w:r w:rsidRPr="00A5495C">
        <w:rPr>
          <w:color w:val="EE0000"/>
          <w:sz w:val="24"/>
          <w:szCs w:val="24"/>
          <w:lang w:eastAsia="sk-SK"/>
        </w:rPr>
        <w:t>podmienkou</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vykonávanie</w:t>
      </w:r>
      <w:proofErr w:type="spellEnd"/>
      <w:r w:rsidRPr="00A5495C">
        <w:rPr>
          <w:color w:val="EE0000"/>
          <w:sz w:val="24"/>
          <w:szCs w:val="24"/>
          <w:lang w:eastAsia="sk-SK"/>
        </w:rPr>
        <w:t xml:space="preserve"> </w:t>
      </w:r>
      <w:proofErr w:type="spellStart"/>
      <w:r w:rsidRPr="00A5495C">
        <w:rPr>
          <w:color w:val="EE0000"/>
          <w:sz w:val="24"/>
          <w:szCs w:val="24"/>
          <w:lang w:eastAsia="sk-SK"/>
        </w:rPr>
        <w:t>týchto</w:t>
      </w:r>
      <w:proofErr w:type="spellEnd"/>
      <w:r w:rsidRPr="00A5495C">
        <w:rPr>
          <w:color w:val="EE0000"/>
          <w:sz w:val="24"/>
          <w:szCs w:val="24"/>
          <w:lang w:eastAsia="sk-SK"/>
        </w:rPr>
        <w:t xml:space="preserve"> </w:t>
      </w:r>
      <w:proofErr w:type="spellStart"/>
      <w:r w:rsidRPr="00A5495C">
        <w:rPr>
          <w:color w:val="EE0000"/>
          <w:sz w:val="24"/>
          <w:szCs w:val="24"/>
          <w:lang w:eastAsia="sk-SK"/>
        </w:rPr>
        <w:t>činností</w:t>
      </w:r>
      <w:proofErr w:type="spellEnd"/>
      <w:r w:rsidRPr="00A5495C">
        <w:rPr>
          <w:color w:val="EE0000"/>
          <w:sz w:val="24"/>
          <w:szCs w:val="24"/>
          <w:lang w:eastAsia="sk-SK"/>
        </w:rPr>
        <w:t xml:space="preserve">: </w:t>
      </w:r>
    </w:p>
    <w:p w14:paraId="570C90C6" w14:textId="77777777" w:rsidR="00A5495C" w:rsidRPr="00A5495C" w:rsidRDefault="00A5495C" w:rsidP="00A5495C">
      <w:pPr>
        <w:spacing w:after="0" w:line="240" w:lineRule="auto"/>
        <w:ind w:firstLine="708"/>
        <w:jc w:val="both"/>
        <w:rPr>
          <w:rFonts w:ascii="Times New Roman" w:hAnsi="Times New Roman"/>
          <w:bCs/>
          <w:color w:val="EE0000"/>
          <w:sz w:val="24"/>
          <w:szCs w:val="24"/>
          <w:lang w:eastAsia="sk-SK"/>
        </w:rPr>
      </w:pPr>
    </w:p>
    <w:p w14:paraId="181ACFDA" w14:textId="0AFBE4B8" w:rsidR="00A5495C" w:rsidRPr="00A5495C" w:rsidRDefault="00A5495C" w:rsidP="00A5495C">
      <w:pPr>
        <w:numPr>
          <w:ilvl w:val="0"/>
          <w:numId w:val="6"/>
        </w:numPr>
        <w:spacing w:after="0" w:line="240" w:lineRule="auto"/>
        <w:ind w:left="993" w:hanging="567"/>
        <w:jc w:val="both"/>
        <w:rPr>
          <w:rFonts w:ascii="Times New Roman" w:hAnsi="Times New Roman"/>
          <w:bCs/>
          <w:color w:val="EE0000"/>
          <w:sz w:val="24"/>
          <w:szCs w:val="24"/>
          <w:lang w:eastAsia="sk-SK"/>
        </w:rPr>
      </w:pPr>
      <w:proofErr w:type="spellStart"/>
      <w:r w:rsidRPr="00A5495C">
        <w:rPr>
          <w:rFonts w:ascii="Times New Roman" w:hAnsi="Times New Roman"/>
          <w:bCs/>
          <w:color w:val="EE0000"/>
          <w:sz w:val="24"/>
          <w:szCs w:val="24"/>
          <w:lang w:eastAsia="sk-SK"/>
        </w:rPr>
        <w:t>kvalitatívne</w:t>
      </w:r>
      <w:proofErr w:type="spellEnd"/>
      <w:r w:rsidRPr="00A5495C">
        <w:rPr>
          <w:rFonts w:ascii="Times New Roman" w:hAnsi="Times New Roman"/>
          <w:bCs/>
          <w:color w:val="EE0000"/>
          <w:sz w:val="24"/>
          <w:szCs w:val="24"/>
          <w:lang w:eastAsia="sk-SK"/>
        </w:rPr>
        <w:t xml:space="preserve"> a </w:t>
      </w:r>
      <w:proofErr w:type="spellStart"/>
      <w:r w:rsidRPr="00A5495C">
        <w:rPr>
          <w:rFonts w:ascii="Times New Roman" w:hAnsi="Times New Roman"/>
          <w:bCs/>
          <w:color w:val="EE0000"/>
          <w:sz w:val="24"/>
          <w:szCs w:val="24"/>
          <w:lang w:eastAsia="sk-SK"/>
        </w:rPr>
        <w:t>kvantitatívne</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zisťovanie</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fyzikálnych</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faktorov</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chemických</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faktorov</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alebo</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biologických</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faktorov</w:t>
      </w:r>
      <w:proofErr w:type="spellEnd"/>
      <w:r w:rsidRPr="00A5495C">
        <w:rPr>
          <w:rFonts w:ascii="Times New Roman" w:hAnsi="Times New Roman"/>
          <w:bCs/>
          <w:color w:val="EE0000"/>
          <w:sz w:val="24"/>
          <w:szCs w:val="24"/>
          <w:lang w:eastAsia="sk-SK"/>
        </w:rPr>
        <w:t xml:space="preserve"> </w:t>
      </w:r>
      <w:proofErr w:type="gramStart"/>
      <w:r w:rsidRPr="00A5495C">
        <w:rPr>
          <w:rFonts w:ascii="Times New Roman" w:hAnsi="Times New Roman"/>
          <w:bCs/>
          <w:color w:val="EE0000"/>
          <w:sz w:val="24"/>
          <w:szCs w:val="24"/>
          <w:lang w:eastAsia="sk-SK"/>
        </w:rPr>
        <w:t xml:space="preserve">zo  </w:t>
      </w:r>
      <w:proofErr w:type="spellStart"/>
      <w:r w:rsidRPr="00A5495C">
        <w:rPr>
          <w:rFonts w:ascii="Times New Roman" w:hAnsi="Times New Roman"/>
          <w:bCs/>
          <w:color w:val="EE0000"/>
          <w:sz w:val="24"/>
          <w:szCs w:val="24"/>
          <w:lang w:eastAsia="sk-SK"/>
        </w:rPr>
        <w:t>životného</w:t>
      </w:r>
      <w:proofErr w:type="spellEnd"/>
      <w:proofErr w:type="gram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prostredia</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alebo</w:t>
      </w:r>
      <w:proofErr w:type="spellEnd"/>
      <w:r w:rsidRPr="00A5495C">
        <w:rPr>
          <w:rFonts w:ascii="Times New Roman" w:hAnsi="Times New Roman"/>
          <w:bCs/>
          <w:color w:val="EE0000"/>
          <w:sz w:val="24"/>
          <w:szCs w:val="24"/>
          <w:lang w:eastAsia="sk-SK"/>
        </w:rPr>
        <w:t xml:space="preserve"> </w:t>
      </w:r>
      <w:r w:rsidR="00B77B86">
        <w:rPr>
          <w:rFonts w:ascii="Times New Roman" w:hAnsi="Times New Roman"/>
          <w:bCs/>
          <w:color w:val="EE0000"/>
          <w:sz w:val="24"/>
          <w:szCs w:val="24"/>
          <w:lang w:eastAsia="sk-SK"/>
        </w:rPr>
        <w:t xml:space="preserve">z </w:t>
      </w:r>
      <w:proofErr w:type="spellStart"/>
      <w:r w:rsidRPr="00A5495C">
        <w:rPr>
          <w:rFonts w:ascii="Times New Roman" w:hAnsi="Times New Roman"/>
          <w:bCs/>
          <w:color w:val="EE0000"/>
          <w:sz w:val="24"/>
          <w:szCs w:val="24"/>
          <w:lang w:eastAsia="sk-SK"/>
        </w:rPr>
        <w:t>pracovného</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prostredia</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na</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účely</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posudzovania</w:t>
      </w:r>
      <w:proofErr w:type="spellEnd"/>
      <w:r w:rsidRPr="00A5495C">
        <w:rPr>
          <w:rFonts w:ascii="Times New Roman" w:hAnsi="Times New Roman"/>
          <w:bCs/>
          <w:color w:val="EE0000"/>
          <w:sz w:val="24"/>
          <w:szCs w:val="24"/>
          <w:lang w:eastAsia="sk-SK"/>
        </w:rPr>
        <w:t xml:space="preserve"> ich </w:t>
      </w:r>
      <w:proofErr w:type="spellStart"/>
      <w:r w:rsidRPr="00A5495C">
        <w:rPr>
          <w:rFonts w:ascii="Times New Roman" w:hAnsi="Times New Roman"/>
          <w:bCs/>
          <w:color w:val="EE0000"/>
          <w:sz w:val="24"/>
          <w:szCs w:val="24"/>
          <w:lang w:eastAsia="sk-SK"/>
        </w:rPr>
        <w:t>možného</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vplyvu</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na</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zdravie</w:t>
      </w:r>
      <w:proofErr w:type="spellEnd"/>
      <w:r w:rsidRPr="00A5495C">
        <w:rPr>
          <w:rFonts w:ascii="Times New Roman" w:hAnsi="Times New Roman"/>
          <w:bCs/>
          <w:color w:val="EE0000"/>
          <w:sz w:val="24"/>
          <w:szCs w:val="24"/>
          <w:lang w:eastAsia="sk-SK"/>
        </w:rPr>
        <w:t>,</w:t>
      </w:r>
    </w:p>
    <w:p w14:paraId="57A4A274" w14:textId="77777777" w:rsidR="00A5495C" w:rsidRPr="00A5495C" w:rsidRDefault="00A5495C" w:rsidP="00A5495C">
      <w:pPr>
        <w:numPr>
          <w:ilvl w:val="0"/>
          <w:numId w:val="6"/>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hodnotenie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vplyvov</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verejné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zdravie</w:t>
      </w:r>
      <w:proofErr w:type="spellEnd"/>
      <w:r w:rsidRPr="00A5495C">
        <w:rPr>
          <w:rFonts w:ascii="Times New Roman" w:hAnsi="Times New Roman"/>
          <w:color w:val="EE0000"/>
          <w:sz w:val="24"/>
          <w:szCs w:val="24"/>
          <w:lang w:eastAsia="sk-SK"/>
        </w:rPr>
        <w:t xml:space="preserve">, </w:t>
      </w:r>
    </w:p>
    <w:p w14:paraId="61F9282F" w14:textId="26F924CC" w:rsidR="00A5495C" w:rsidRPr="00A5495C" w:rsidRDefault="00A5495C" w:rsidP="00A5495C">
      <w:pPr>
        <w:numPr>
          <w:ilvl w:val="0"/>
          <w:numId w:val="6"/>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hodnotenie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zdravotných</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rizík</w:t>
      </w:r>
      <w:proofErr w:type="spellEnd"/>
      <w:r w:rsidRPr="00A5495C">
        <w:rPr>
          <w:rFonts w:ascii="Times New Roman" w:hAnsi="Times New Roman"/>
          <w:color w:val="EE0000"/>
          <w:sz w:val="24"/>
          <w:szCs w:val="24"/>
          <w:lang w:eastAsia="sk-SK"/>
        </w:rPr>
        <w:t xml:space="preserve"> z </w:t>
      </w:r>
      <w:proofErr w:type="spellStart"/>
      <w:r w:rsidRPr="00A5495C">
        <w:rPr>
          <w:rFonts w:ascii="Times New Roman" w:hAnsi="Times New Roman"/>
          <w:color w:val="EE0000"/>
          <w:sz w:val="24"/>
          <w:szCs w:val="24"/>
          <w:lang w:eastAsia="sk-SK"/>
        </w:rPr>
        <w:t>fyzikálnych</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faktorov</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chemických</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faktorov</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alebo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biologických</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faktorov</w:t>
      </w:r>
      <w:proofErr w:type="spellEnd"/>
      <w:r w:rsidRPr="00A5495C">
        <w:rPr>
          <w:rFonts w:ascii="Times New Roman" w:hAnsi="Times New Roman"/>
          <w:color w:val="EE0000"/>
          <w:sz w:val="24"/>
          <w:szCs w:val="24"/>
          <w:lang w:eastAsia="sk-SK"/>
        </w:rPr>
        <w:t xml:space="preserve"> </w:t>
      </w:r>
      <w:r w:rsidR="00B77B86">
        <w:rPr>
          <w:rFonts w:ascii="Times New Roman" w:hAnsi="Times New Roman"/>
          <w:color w:val="EE0000"/>
          <w:sz w:val="24"/>
          <w:szCs w:val="24"/>
          <w:lang w:eastAsia="sk-SK"/>
        </w:rPr>
        <w:t>zo</w:t>
      </w:r>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životného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prostredia</w:t>
      </w:r>
      <w:proofErr w:type="spellEnd"/>
      <w:r w:rsidRPr="00A5495C">
        <w:rPr>
          <w:rFonts w:ascii="Times New Roman" w:hAnsi="Times New Roman"/>
          <w:color w:val="EE0000"/>
          <w:sz w:val="24"/>
          <w:szCs w:val="24"/>
          <w:lang w:eastAsia="sk-SK"/>
        </w:rPr>
        <w:t>,</w:t>
      </w:r>
    </w:p>
    <w:p w14:paraId="2E87906E" w14:textId="77777777" w:rsidR="00A5495C" w:rsidRPr="00A5495C" w:rsidRDefault="00A5495C" w:rsidP="00A5495C">
      <w:pPr>
        <w:numPr>
          <w:ilvl w:val="0"/>
          <w:numId w:val="6"/>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odber</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vzoriek</w:t>
      </w:r>
      <w:proofErr w:type="spellEnd"/>
      <w:r w:rsidRPr="00A5495C">
        <w:rPr>
          <w:rFonts w:ascii="Times New Roman" w:hAnsi="Times New Roman"/>
          <w:color w:val="EE0000"/>
          <w:sz w:val="24"/>
          <w:szCs w:val="24"/>
          <w:lang w:eastAsia="sk-SK"/>
        </w:rPr>
        <w:t xml:space="preserve"> zo </w:t>
      </w:r>
      <w:proofErr w:type="spellStart"/>
      <w:r w:rsidRPr="00A5495C">
        <w:rPr>
          <w:rFonts w:ascii="Times New Roman" w:hAnsi="Times New Roman"/>
          <w:color w:val="EE0000"/>
          <w:sz w:val="24"/>
          <w:szCs w:val="24"/>
          <w:lang w:eastAsia="sk-SK"/>
        </w:rPr>
        <w:t>životného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prostredia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alebo</w:t>
      </w:r>
      <w:proofErr w:type="spellEnd"/>
      <w:r w:rsidRPr="00A5495C">
        <w:rPr>
          <w:rFonts w:ascii="Times New Roman" w:hAnsi="Times New Roman"/>
          <w:color w:val="EE0000"/>
          <w:sz w:val="24"/>
          <w:szCs w:val="24"/>
          <w:lang w:eastAsia="sk-SK"/>
        </w:rPr>
        <w:t xml:space="preserve"> z </w:t>
      </w:r>
      <w:proofErr w:type="spellStart"/>
      <w:r w:rsidRPr="00A5495C">
        <w:rPr>
          <w:rFonts w:ascii="Times New Roman" w:hAnsi="Times New Roman"/>
          <w:color w:val="EE0000"/>
          <w:sz w:val="24"/>
          <w:szCs w:val="24"/>
          <w:lang w:eastAsia="sk-SK"/>
        </w:rPr>
        <w:t>pracovného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prostredia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účely</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kvalitatívneho</w:t>
      </w:r>
      <w:proofErr w:type="spellEnd"/>
      <w:r w:rsidRPr="00A5495C">
        <w:rPr>
          <w:rFonts w:ascii="Times New Roman" w:hAnsi="Times New Roman"/>
          <w:color w:val="EE0000"/>
          <w:sz w:val="24"/>
          <w:szCs w:val="24"/>
          <w:lang w:eastAsia="sk-SK"/>
        </w:rPr>
        <w:t xml:space="preserve"> a </w:t>
      </w:r>
      <w:proofErr w:type="spellStart"/>
      <w:r w:rsidRPr="00A5495C">
        <w:rPr>
          <w:rFonts w:ascii="Times New Roman" w:hAnsi="Times New Roman"/>
          <w:color w:val="EE0000"/>
          <w:sz w:val="24"/>
          <w:szCs w:val="24"/>
          <w:lang w:eastAsia="sk-SK"/>
        </w:rPr>
        <w:t>kvantitatívneho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zisťovania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faktorov</w:t>
      </w:r>
      <w:proofErr w:type="spellEnd"/>
      <w:r w:rsidRPr="00A5495C">
        <w:rPr>
          <w:rFonts w:ascii="Times New Roman" w:hAnsi="Times New Roman"/>
          <w:color w:val="EE0000"/>
          <w:sz w:val="24"/>
          <w:szCs w:val="24"/>
          <w:lang w:eastAsia="sk-SK"/>
        </w:rPr>
        <w:t xml:space="preserve"> zo </w:t>
      </w:r>
      <w:proofErr w:type="spellStart"/>
      <w:r w:rsidRPr="00A5495C">
        <w:rPr>
          <w:rFonts w:ascii="Times New Roman" w:hAnsi="Times New Roman"/>
          <w:color w:val="EE0000"/>
          <w:sz w:val="24"/>
          <w:szCs w:val="24"/>
          <w:lang w:eastAsia="sk-SK"/>
        </w:rPr>
        <w:t>životného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prostredia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alebo</w:t>
      </w:r>
      <w:proofErr w:type="spellEnd"/>
      <w:r w:rsidRPr="00A5495C">
        <w:rPr>
          <w:rFonts w:ascii="Times New Roman" w:hAnsi="Times New Roman"/>
          <w:color w:val="EE0000"/>
          <w:sz w:val="24"/>
          <w:szCs w:val="24"/>
          <w:lang w:eastAsia="sk-SK"/>
        </w:rPr>
        <w:t xml:space="preserve"> z </w:t>
      </w:r>
      <w:proofErr w:type="spellStart"/>
      <w:r w:rsidRPr="00A5495C">
        <w:rPr>
          <w:rFonts w:ascii="Times New Roman" w:hAnsi="Times New Roman"/>
          <w:color w:val="EE0000"/>
          <w:sz w:val="24"/>
          <w:szCs w:val="24"/>
          <w:lang w:eastAsia="sk-SK"/>
        </w:rPr>
        <w:t>pracovného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prostredia</w:t>
      </w:r>
      <w:proofErr w:type="spellEnd"/>
      <w:r w:rsidRPr="00A5495C">
        <w:rPr>
          <w:rFonts w:ascii="Times New Roman" w:hAnsi="Times New Roman"/>
          <w:color w:val="EE0000"/>
          <w:sz w:val="24"/>
          <w:szCs w:val="24"/>
          <w:lang w:eastAsia="sk-SK"/>
        </w:rPr>
        <w:t xml:space="preserve">, </w:t>
      </w:r>
    </w:p>
    <w:p w14:paraId="21BCA162" w14:textId="77777777" w:rsidR="00A5495C" w:rsidRPr="00A5495C" w:rsidRDefault="00A5495C" w:rsidP="00A5495C">
      <w:pPr>
        <w:numPr>
          <w:ilvl w:val="0"/>
          <w:numId w:val="6"/>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epidemiologicky</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závažné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činnosti</w:t>
      </w:r>
      <w:proofErr w:type="spellEnd"/>
      <w:r w:rsidRPr="00A5495C">
        <w:rPr>
          <w:rFonts w:ascii="Times New Roman" w:hAnsi="Times New Roman"/>
          <w:color w:val="EE0000"/>
          <w:sz w:val="24"/>
          <w:szCs w:val="24"/>
          <w:lang w:eastAsia="sk-SK"/>
        </w:rPr>
        <w:t xml:space="preserve"> v </w:t>
      </w:r>
      <w:proofErr w:type="spellStart"/>
      <w:r w:rsidRPr="00A5495C">
        <w:rPr>
          <w:rFonts w:ascii="Times New Roman" w:hAnsi="Times New Roman"/>
          <w:color w:val="EE0000"/>
          <w:sz w:val="24"/>
          <w:szCs w:val="24"/>
          <w:lang w:eastAsia="sk-SK"/>
        </w:rPr>
        <w:t>zariadeniach</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starostlivosti</w:t>
      </w:r>
      <w:proofErr w:type="spellEnd"/>
      <w:r w:rsidRPr="00A5495C">
        <w:rPr>
          <w:rFonts w:ascii="Times New Roman" w:hAnsi="Times New Roman"/>
          <w:color w:val="EE0000"/>
          <w:sz w:val="24"/>
          <w:szCs w:val="24"/>
          <w:lang w:eastAsia="sk-SK"/>
        </w:rPr>
        <w:t xml:space="preserve"> o </w:t>
      </w:r>
      <w:proofErr w:type="spellStart"/>
      <w:r w:rsidRPr="00A5495C">
        <w:rPr>
          <w:rFonts w:ascii="Times New Roman" w:hAnsi="Times New Roman"/>
          <w:color w:val="EE0000"/>
          <w:sz w:val="24"/>
          <w:szCs w:val="24"/>
          <w:lang w:eastAsia="sk-SK"/>
        </w:rPr>
        <w:t>ľudské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telo</w:t>
      </w:r>
      <w:proofErr w:type="spellEnd"/>
      <w:r w:rsidRPr="00A5495C">
        <w:rPr>
          <w:rFonts w:ascii="Times New Roman" w:hAnsi="Times New Roman"/>
          <w:color w:val="EE0000"/>
          <w:sz w:val="24"/>
          <w:szCs w:val="24"/>
          <w:lang w:eastAsia="sk-SK"/>
        </w:rPr>
        <w:t>,</w:t>
      </w:r>
    </w:p>
    <w:p w14:paraId="5C87E2C6" w14:textId="77777777" w:rsidR="00A5495C" w:rsidRPr="00A5495C" w:rsidRDefault="00A5495C" w:rsidP="00A5495C">
      <w:pPr>
        <w:numPr>
          <w:ilvl w:val="0"/>
          <w:numId w:val="6"/>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epidemiologicky</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závažné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činnosti</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pri</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výrobe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manipulácii</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alebo</w:t>
      </w:r>
      <w:proofErr w:type="spellEnd"/>
      <w:r w:rsidRPr="00A5495C">
        <w:rPr>
          <w:rFonts w:ascii="Times New Roman" w:hAnsi="Times New Roman"/>
          <w:color w:val="EE0000"/>
          <w:sz w:val="24"/>
          <w:szCs w:val="24"/>
          <w:lang w:eastAsia="sk-SK"/>
        </w:rPr>
        <w:t> </w:t>
      </w:r>
      <w:proofErr w:type="spellStart"/>
      <w:r w:rsidRPr="00A5495C">
        <w:rPr>
          <w:rFonts w:ascii="Times New Roman" w:hAnsi="Times New Roman"/>
          <w:color w:val="EE0000"/>
          <w:sz w:val="24"/>
          <w:szCs w:val="24"/>
          <w:lang w:eastAsia="sk-SK"/>
        </w:rPr>
        <w:t>umiestnení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trh</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potravín</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rPr>
        <w:t>pokrmov</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nápojov</w:t>
      </w:r>
      <w:proofErr w:type="spellEnd"/>
      <w:r w:rsidRPr="00A5495C">
        <w:rPr>
          <w:rFonts w:ascii="Times New Roman" w:hAnsi="Times New Roman"/>
          <w:color w:val="EE0000"/>
          <w:sz w:val="24"/>
          <w:szCs w:val="24"/>
        </w:rPr>
        <w:t>,</w:t>
      </w:r>
    </w:p>
    <w:p w14:paraId="6413AC48" w14:textId="77777777" w:rsidR="00A5495C" w:rsidRPr="00A5495C" w:rsidRDefault="00A5495C" w:rsidP="00A5495C">
      <w:pPr>
        <w:numPr>
          <w:ilvl w:val="0"/>
          <w:numId w:val="6"/>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epidemiologicky</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závažné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činnosti</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pri</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výrobe</w:t>
      </w:r>
      <w:proofErr w:type="spellEnd"/>
      <w:r w:rsidRPr="00A5495C">
        <w:rPr>
          <w:rFonts w:ascii="Times New Roman" w:hAnsi="Times New Roman"/>
          <w:color w:val="EE0000"/>
          <w:sz w:val="24"/>
          <w:szCs w:val="24"/>
          <w:lang w:eastAsia="sk-SK"/>
        </w:rPr>
        <w:t xml:space="preserve"> a </w:t>
      </w:r>
      <w:proofErr w:type="spellStart"/>
      <w:r w:rsidRPr="00A5495C">
        <w:rPr>
          <w:rFonts w:ascii="Times New Roman" w:hAnsi="Times New Roman"/>
          <w:color w:val="EE0000"/>
          <w:sz w:val="24"/>
          <w:szCs w:val="24"/>
          <w:lang w:eastAsia="sk-SK"/>
        </w:rPr>
        <w:t>úprave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pitnej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vody</w:t>
      </w:r>
      <w:proofErr w:type="spellEnd"/>
      <w:r w:rsidRPr="00A5495C">
        <w:rPr>
          <w:rFonts w:ascii="Times New Roman" w:hAnsi="Times New Roman"/>
          <w:color w:val="EE0000"/>
          <w:sz w:val="24"/>
          <w:szCs w:val="24"/>
          <w:lang w:eastAsia="sk-SK"/>
        </w:rPr>
        <w:t xml:space="preserve"> a </w:t>
      </w:r>
      <w:proofErr w:type="spellStart"/>
      <w:r w:rsidRPr="00A5495C">
        <w:rPr>
          <w:rFonts w:ascii="Times New Roman" w:hAnsi="Times New Roman"/>
          <w:color w:val="EE0000"/>
          <w:sz w:val="24"/>
          <w:szCs w:val="24"/>
          <w:lang w:eastAsia="sk-SK"/>
        </w:rPr>
        <w:t>pri</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obsluhe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vodovodných</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zariadení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pitnej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vody</w:t>
      </w:r>
      <w:proofErr w:type="spellEnd"/>
      <w:r w:rsidRPr="00A5495C">
        <w:rPr>
          <w:rFonts w:ascii="Times New Roman" w:hAnsi="Times New Roman"/>
          <w:color w:val="EE0000"/>
          <w:sz w:val="24"/>
          <w:szCs w:val="24"/>
          <w:lang w:eastAsia="sk-SK"/>
        </w:rPr>
        <w:t>,</w:t>
      </w:r>
    </w:p>
    <w:p w14:paraId="61C524A4" w14:textId="77777777" w:rsidR="00A5495C" w:rsidRPr="00A5495C" w:rsidRDefault="00A5495C" w:rsidP="00A5495C">
      <w:pPr>
        <w:numPr>
          <w:ilvl w:val="0"/>
          <w:numId w:val="6"/>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epidemiologicky</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závažné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činnosti</w:t>
      </w:r>
      <w:proofErr w:type="spellEnd"/>
      <w:r w:rsidRPr="00A5495C">
        <w:rPr>
          <w:rFonts w:ascii="Times New Roman" w:hAnsi="Times New Roman"/>
          <w:color w:val="EE0000"/>
          <w:sz w:val="24"/>
          <w:szCs w:val="24"/>
          <w:lang w:eastAsia="sk-SK"/>
        </w:rPr>
        <w:t xml:space="preserve"> v </w:t>
      </w:r>
      <w:proofErr w:type="spellStart"/>
      <w:r w:rsidRPr="00A5495C">
        <w:rPr>
          <w:rFonts w:ascii="Times New Roman" w:hAnsi="Times New Roman"/>
          <w:color w:val="EE0000"/>
          <w:sz w:val="24"/>
          <w:szCs w:val="24"/>
          <w:lang w:eastAsia="sk-SK"/>
        </w:rPr>
        <w:t>úpravniach</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vody</w:t>
      </w:r>
      <w:proofErr w:type="spellEnd"/>
      <w:r w:rsidRPr="00A5495C">
        <w:rPr>
          <w:rFonts w:ascii="Times New Roman" w:hAnsi="Times New Roman"/>
          <w:color w:val="EE0000"/>
          <w:sz w:val="24"/>
          <w:szCs w:val="24"/>
          <w:lang w:eastAsia="sk-SK"/>
        </w:rPr>
        <w:t xml:space="preserve"> a </w:t>
      </w:r>
      <w:proofErr w:type="spellStart"/>
      <w:r w:rsidRPr="00A5495C">
        <w:rPr>
          <w:rFonts w:ascii="Times New Roman" w:hAnsi="Times New Roman"/>
          <w:color w:val="EE0000"/>
          <w:sz w:val="24"/>
          <w:szCs w:val="24"/>
          <w:lang w:eastAsia="sk-SK"/>
        </w:rPr>
        <w:t>pri</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obsluhe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vodovodných</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zariadení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umelých</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kúpaliskách</w:t>
      </w:r>
      <w:proofErr w:type="spellEnd"/>
      <w:r w:rsidRPr="00A5495C">
        <w:rPr>
          <w:rFonts w:ascii="Times New Roman" w:hAnsi="Times New Roman"/>
          <w:color w:val="EE0000"/>
          <w:sz w:val="24"/>
          <w:szCs w:val="24"/>
          <w:lang w:eastAsia="sk-SK"/>
        </w:rPr>
        <w:t>,</w:t>
      </w:r>
    </w:p>
    <w:p w14:paraId="631B834A" w14:textId="77777777" w:rsidR="00A5495C" w:rsidRPr="00A5495C" w:rsidRDefault="00A5495C" w:rsidP="00A5495C">
      <w:pPr>
        <w:numPr>
          <w:ilvl w:val="0"/>
          <w:numId w:val="6"/>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epidemiologicky</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závažné</w:t>
      </w:r>
      <w:proofErr w:type="spellEnd"/>
      <w:r w:rsidRPr="00A5495C">
        <w:rPr>
          <w:rFonts w:ascii="Times New Roman" w:hAnsi="Times New Roman"/>
          <w:color w:val="EE0000"/>
          <w:sz w:val="24"/>
          <w:szCs w:val="24"/>
          <w:lang w:eastAsia="sk-SK"/>
        </w:rPr>
        <w:t xml:space="preserve"> </w:t>
      </w:r>
      <w:proofErr w:type="spellStart"/>
      <w:proofErr w:type="gramStart"/>
      <w:r w:rsidRPr="00A5495C">
        <w:rPr>
          <w:rFonts w:ascii="Times New Roman" w:hAnsi="Times New Roman"/>
          <w:color w:val="EE0000"/>
          <w:sz w:val="24"/>
          <w:szCs w:val="24"/>
          <w:lang w:eastAsia="sk-SK"/>
        </w:rPr>
        <w:t>činnosti</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pri</w:t>
      </w:r>
      <w:proofErr w:type="spellEnd"/>
      <w:proofErr w:type="gram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výrobe</w:t>
      </w:r>
      <w:proofErr w:type="spellEnd"/>
      <w:r w:rsidRPr="00A5495C">
        <w:rPr>
          <w:rFonts w:ascii="Times New Roman" w:hAnsi="Times New Roman"/>
          <w:color w:val="EE0000"/>
          <w:sz w:val="24"/>
          <w:szCs w:val="24"/>
          <w:lang w:eastAsia="sk-SK"/>
        </w:rPr>
        <w:t xml:space="preserve"> a </w:t>
      </w:r>
      <w:proofErr w:type="spellStart"/>
      <w:r w:rsidRPr="00A5495C">
        <w:rPr>
          <w:rFonts w:ascii="Times New Roman" w:hAnsi="Times New Roman"/>
          <w:color w:val="EE0000"/>
          <w:sz w:val="24"/>
          <w:szCs w:val="24"/>
          <w:lang w:eastAsia="sk-SK"/>
        </w:rPr>
        <w:t>balení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kozmetických</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výrobkov</w:t>
      </w:r>
      <w:proofErr w:type="spellEnd"/>
      <w:r w:rsidRPr="00A5495C">
        <w:rPr>
          <w:rFonts w:ascii="Times New Roman" w:hAnsi="Times New Roman"/>
          <w:color w:val="EE0000"/>
          <w:sz w:val="24"/>
          <w:szCs w:val="24"/>
          <w:lang w:eastAsia="sk-SK"/>
        </w:rPr>
        <w:t>,</w:t>
      </w:r>
    </w:p>
    <w:p w14:paraId="31889450" w14:textId="77777777" w:rsidR="00A5495C" w:rsidRPr="00A5495C" w:rsidRDefault="00A5495C" w:rsidP="00A5495C">
      <w:pPr>
        <w:numPr>
          <w:ilvl w:val="0"/>
          <w:numId w:val="6"/>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rPr>
        <w:t>práca</w:t>
      </w:r>
      <w:proofErr w:type="spellEnd"/>
      <w:r w:rsidRPr="00A5495C">
        <w:rPr>
          <w:rFonts w:ascii="Times New Roman" w:hAnsi="Times New Roman"/>
          <w:color w:val="EE0000"/>
          <w:sz w:val="24"/>
          <w:szCs w:val="24"/>
        </w:rPr>
        <w:t xml:space="preserve"> s </w:t>
      </w:r>
      <w:proofErr w:type="spellStart"/>
      <w:r w:rsidRPr="00A5495C">
        <w:rPr>
          <w:rFonts w:ascii="Times New Roman" w:hAnsi="Times New Roman"/>
          <w:color w:val="EE0000"/>
          <w:sz w:val="24"/>
          <w:szCs w:val="24"/>
        </w:rPr>
        <w:t>akútne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toxickými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látkami</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zmesami</w:t>
      </w:r>
      <w:proofErr w:type="spellEnd"/>
      <w:r w:rsidRPr="00A5495C">
        <w:rPr>
          <w:rFonts w:ascii="Times New Roman" w:hAnsi="Times New Roman"/>
          <w:color w:val="EE0000"/>
          <w:sz w:val="24"/>
          <w:szCs w:val="24"/>
        </w:rPr>
        <w:t>,</w:t>
      </w:r>
    </w:p>
    <w:p w14:paraId="5FAE8027" w14:textId="77777777" w:rsidR="00A5495C" w:rsidRPr="00A5495C" w:rsidRDefault="00A5495C" w:rsidP="00A5495C">
      <w:pPr>
        <w:numPr>
          <w:ilvl w:val="0"/>
          <w:numId w:val="6"/>
        </w:numPr>
        <w:spacing w:after="0" w:line="240" w:lineRule="auto"/>
        <w:ind w:left="993" w:hanging="567"/>
        <w:jc w:val="both"/>
        <w:rPr>
          <w:rStyle w:val="apple-converted-space"/>
          <w:rFonts w:ascii="Times New Roman" w:hAnsi="Times New Roman"/>
          <w:color w:val="EE0000"/>
          <w:sz w:val="24"/>
          <w:szCs w:val="24"/>
          <w:lang w:eastAsia="sk-SK"/>
        </w:rPr>
      </w:pPr>
      <w:proofErr w:type="spellStart"/>
      <w:r w:rsidRPr="00A5495C">
        <w:rPr>
          <w:rFonts w:ascii="Times New Roman" w:hAnsi="Times New Roman"/>
          <w:color w:val="EE0000"/>
          <w:sz w:val="24"/>
          <w:szCs w:val="24"/>
        </w:rPr>
        <w:t>práca</w:t>
      </w:r>
      <w:proofErr w:type="spellEnd"/>
      <w:r w:rsidRPr="00A5495C">
        <w:rPr>
          <w:rFonts w:ascii="Times New Roman" w:hAnsi="Times New Roman"/>
          <w:color w:val="EE0000"/>
          <w:sz w:val="24"/>
          <w:szCs w:val="24"/>
        </w:rPr>
        <w:t xml:space="preserve"> s </w:t>
      </w:r>
      <w:proofErr w:type="spellStart"/>
      <w:r w:rsidRPr="00A5495C">
        <w:rPr>
          <w:rFonts w:ascii="Times New Roman" w:hAnsi="Times New Roman"/>
          <w:color w:val="EE0000"/>
          <w:sz w:val="24"/>
          <w:szCs w:val="24"/>
        </w:rPr>
        <w:t>dezinfekčnými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prípravkami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profesionálne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použitie</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práca</w:t>
      </w:r>
      <w:proofErr w:type="spellEnd"/>
      <w:r w:rsidRPr="00A5495C">
        <w:rPr>
          <w:rFonts w:ascii="Times New Roman" w:hAnsi="Times New Roman"/>
          <w:color w:val="EE0000"/>
          <w:sz w:val="24"/>
          <w:szCs w:val="24"/>
        </w:rPr>
        <w:t xml:space="preserve"> s </w:t>
      </w:r>
      <w:proofErr w:type="spellStart"/>
      <w:r w:rsidRPr="00A5495C">
        <w:rPr>
          <w:rFonts w:ascii="Times New Roman" w:hAnsi="Times New Roman"/>
          <w:color w:val="EE0000"/>
          <w:sz w:val="24"/>
          <w:szCs w:val="24"/>
        </w:rPr>
        <w:t>prípravkami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profesionálne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použitie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reguláciu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živočíšnych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škodcov</w:t>
      </w:r>
      <w:proofErr w:type="spellEnd"/>
      <w:r w:rsidRPr="00A5495C">
        <w:rPr>
          <w:rFonts w:ascii="Times New Roman" w:hAnsi="Times New Roman"/>
          <w:color w:val="EE0000"/>
          <w:sz w:val="24"/>
          <w:szCs w:val="24"/>
        </w:rPr>
        <w:t>,</w:t>
      </w:r>
      <w:r w:rsidRPr="00A5495C">
        <w:rPr>
          <w:rStyle w:val="apple-converted-space"/>
          <w:rFonts w:ascii="Times New Roman" w:hAnsi="Times New Roman"/>
          <w:color w:val="EE0000"/>
          <w:sz w:val="24"/>
          <w:szCs w:val="24"/>
        </w:rPr>
        <w:t> </w:t>
      </w:r>
    </w:p>
    <w:p w14:paraId="44772FC2" w14:textId="77777777" w:rsidR="00A5495C" w:rsidRPr="00A5495C" w:rsidRDefault="00A5495C" w:rsidP="00A5495C">
      <w:pPr>
        <w:numPr>
          <w:ilvl w:val="0"/>
          <w:numId w:val="6"/>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rPr>
        <w:t>práca</w:t>
      </w:r>
      <w:proofErr w:type="spellEnd"/>
      <w:r w:rsidRPr="00A5495C">
        <w:rPr>
          <w:rFonts w:ascii="Times New Roman" w:hAnsi="Times New Roman"/>
          <w:color w:val="EE0000"/>
          <w:sz w:val="24"/>
          <w:szCs w:val="24"/>
        </w:rPr>
        <w:t xml:space="preserve"> s </w:t>
      </w:r>
      <w:proofErr w:type="spellStart"/>
      <w:r w:rsidRPr="00A5495C">
        <w:rPr>
          <w:rFonts w:ascii="Times New Roman" w:hAnsi="Times New Roman"/>
          <w:color w:val="EE0000"/>
          <w:sz w:val="24"/>
          <w:szCs w:val="24"/>
        </w:rPr>
        <w:t>prípravkami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profesionálne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použitie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reguláciu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živočíšnych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škodcov</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fumigáciou</w:t>
      </w:r>
      <w:proofErr w:type="spellEnd"/>
      <w:r w:rsidRPr="00A5495C">
        <w:rPr>
          <w:rFonts w:ascii="Times New Roman" w:hAnsi="Times New Roman"/>
          <w:color w:val="EE0000"/>
          <w:sz w:val="24"/>
          <w:szCs w:val="24"/>
        </w:rPr>
        <w:t>,</w:t>
      </w:r>
    </w:p>
    <w:p w14:paraId="2B700C48" w14:textId="77777777" w:rsidR="00A5495C" w:rsidRPr="00A5495C" w:rsidRDefault="00A5495C" w:rsidP="00A5495C">
      <w:pPr>
        <w:numPr>
          <w:ilvl w:val="0"/>
          <w:numId w:val="6"/>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manipulácia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alebo</w:t>
      </w:r>
      <w:proofErr w:type="spellEnd"/>
      <w:r w:rsidRPr="00A5495C">
        <w:rPr>
          <w:rFonts w:ascii="Times New Roman" w:hAnsi="Times New Roman"/>
          <w:color w:val="EE0000"/>
          <w:sz w:val="24"/>
          <w:szCs w:val="24"/>
          <w:lang w:eastAsia="sk-SK"/>
        </w:rPr>
        <w:t> </w:t>
      </w:r>
      <w:proofErr w:type="spellStart"/>
      <w:r w:rsidRPr="00A5495C">
        <w:rPr>
          <w:rFonts w:ascii="Times New Roman" w:hAnsi="Times New Roman"/>
          <w:color w:val="EE0000"/>
          <w:sz w:val="24"/>
          <w:szCs w:val="24"/>
          <w:lang w:eastAsia="sk-SK"/>
        </w:rPr>
        <w:t>umiestnenie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trh</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voľne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rastúcich</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jedlých</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húb</w:t>
      </w:r>
      <w:proofErr w:type="spellEnd"/>
      <w:r w:rsidRPr="00A5495C">
        <w:rPr>
          <w:rFonts w:ascii="Times New Roman" w:hAnsi="Times New Roman"/>
          <w:color w:val="EE0000"/>
          <w:sz w:val="24"/>
          <w:szCs w:val="24"/>
          <w:lang w:eastAsia="sk-SK"/>
        </w:rPr>
        <w:t>,</w:t>
      </w:r>
    </w:p>
    <w:p w14:paraId="0493E1BA" w14:textId="77777777" w:rsidR="00A5495C" w:rsidRPr="00A5495C" w:rsidRDefault="00A5495C" w:rsidP="00A5495C">
      <w:pPr>
        <w:numPr>
          <w:ilvl w:val="0"/>
          <w:numId w:val="6"/>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prevádzkovanie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pohrebiska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prevádzkovanie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pohrebnej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služby</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alebo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prevádzkovanie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krematória</w:t>
      </w:r>
      <w:proofErr w:type="spellEnd"/>
      <w:r w:rsidRPr="00A5495C">
        <w:rPr>
          <w:rFonts w:ascii="Times New Roman" w:hAnsi="Times New Roman"/>
          <w:color w:val="EE0000"/>
          <w:sz w:val="24"/>
          <w:szCs w:val="24"/>
          <w:lang w:eastAsia="sk-SK"/>
        </w:rPr>
        <w:t>,</w:t>
      </w:r>
    </w:p>
    <w:p w14:paraId="38475F8F" w14:textId="77777777" w:rsidR="00A5495C" w:rsidRPr="00A5495C" w:rsidRDefault="00A5495C" w:rsidP="00A5495C">
      <w:pPr>
        <w:numPr>
          <w:ilvl w:val="0"/>
          <w:numId w:val="6"/>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prevádzkovanie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balzamovania</w:t>
      </w:r>
      <w:proofErr w:type="spellEnd"/>
      <w:r w:rsidRPr="00A5495C">
        <w:rPr>
          <w:rFonts w:ascii="Times New Roman" w:hAnsi="Times New Roman"/>
          <w:color w:val="EE0000"/>
          <w:sz w:val="24"/>
          <w:szCs w:val="24"/>
          <w:lang w:eastAsia="sk-SK"/>
        </w:rPr>
        <w:t xml:space="preserve"> a </w:t>
      </w:r>
      <w:proofErr w:type="spellStart"/>
      <w:r w:rsidRPr="00A5495C">
        <w:rPr>
          <w:rFonts w:ascii="Times New Roman" w:hAnsi="Times New Roman"/>
          <w:color w:val="EE0000"/>
          <w:sz w:val="24"/>
          <w:szCs w:val="24"/>
          <w:lang w:eastAsia="sk-SK"/>
        </w:rPr>
        <w:t>konzervácie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ľudských</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pozostatkov</w:t>
      </w:r>
      <w:proofErr w:type="spellEnd"/>
      <w:r w:rsidRPr="00A5495C">
        <w:rPr>
          <w:rFonts w:ascii="Times New Roman" w:hAnsi="Times New Roman"/>
          <w:color w:val="EE0000"/>
          <w:sz w:val="24"/>
          <w:szCs w:val="24"/>
          <w:lang w:eastAsia="sk-SK"/>
        </w:rPr>
        <w:t>.</w:t>
      </w:r>
    </w:p>
    <w:p w14:paraId="2529B343" w14:textId="77777777" w:rsidR="00A5495C" w:rsidRPr="00A5495C" w:rsidRDefault="00A5495C" w:rsidP="00A5495C">
      <w:pPr>
        <w:spacing w:after="0" w:line="240" w:lineRule="auto"/>
        <w:jc w:val="both"/>
        <w:rPr>
          <w:rFonts w:ascii="Times New Roman" w:hAnsi="Times New Roman"/>
          <w:color w:val="EE0000"/>
          <w:sz w:val="24"/>
          <w:szCs w:val="24"/>
          <w:lang w:eastAsia="sk-SK"/>
        </w:rPr>
      </w:pPr>
    </w:p>
    <w:p w14:paraId="4BCEE1AA" w14:textId="4FCFABBF" w:rsidR="00A5495C" w:rsidRPr="00A5495C" w:rsidRDefault="00A5495C" w:rsidP="00A5495C">
      <w:pPr>
        <w:pStyle w:val="Odsekzoznamu"/>
        <w:numPr>
          <w:ilvl w:val="0"/>
          <w:numId w:val="8"/>
        </w:numPr>
        <w:spacing w:after="0" w:line="240" w:lineRule="auto"/>
        <w:ind w:left="426" w:hanging="426"/>
        <w:contextualSpacing w:val="0"/>
        <w:jc w:val="both"/>
        <w:rPr>
          <w:color w:val="EE0000"/>
          <w:sz w:val="24"/>
          <w:szCs w:val="24"/>
          <w:lang w:eastAsia="sk-SK"/>
        </w:rPr>
      </w:pPr>
      <w:proofErr w:type="spellStart"/>
      <w:r w:rsidRPr="00A5495C">
        <w:rPr>
          <w:color w:val="EE0000"/>
          <w:sz w:val="24"/>
          <w:szCs w:val="24"/>
          <w:lang w:eastAsia="sk-SK"/>
        </w:rPr>
        <w:t>Odborná</w:t>
      </w:r>
      <w:proofErr w:type="spellEnd"/>
      <w:r w:rsidRPr="00A5495C">
        <w:rPr>
          <w:color w:val="EE0000"/>
          <w:sz w:val="24"/>
          <w:szCs w:val="24"/>
          <w:lang w:eastAsia="sk-SK"/>
        </w:rPr>
        <w:t xml:space="preserve"> </w:t>
      </w:r>
      <w:proofErr w:type="spellStart"/>
      <w:r w:rsidRPr="00A5495C">
        <w:rPr>
          <w:color w:val="EE0000"/>
          <w:sz w:val="24"/>
          <w:szCs w:val="24"/>
          <w:lang w:eastAsia="sk-SK"/>
        </w:rPr>
        <w:t>spôsobilosť</w:t>
      </w:r>
      <w:proofErr w:type="spellEnd"/>
      <w:r w:rsidRPr="00A5495C">
        <w:rPr>
          <w:color w:val="EE0000"/>
          <w:sz w:val="24"/>
          <w:szCs w:val="24"/>
          <w:lang w:eastAsia="sk-SK"/>
        </w:rPr>
        <w:t xml:space="preserve"> </w:t>
      </w:r>
      <w:proofErr w:type="spellStart"/>
      <w:r w:rsidR="00B77B86">
        <w:rPr>
          <w:color w:val="EE0000"/>
          <w:sz w:val="24"/>
          <w:szCs w:val="24"/>
          <w:lang w:eastAsia="sk-SK"/>
        </w:rPr>
        <w:t>na</w:t>
      </w:r>
      <w:proofErr w:type="spellEnd"/>
      <w:r w:rsidR="00B77B86">
        <w:rPr>
          <w:color w:val="EE0000"/>
          <w:sz w:val="24"/>
          <w:szCs w:val="24"/>
          <w:lang w:eastAsia="sk-SK"/>
        </w:rPr>
        <w:t xml:space="preserve"> </w:t>
      </w:r>
      <w:proofErr w:type="spellStart"/>
      <w:r w:rsidR="00B77B86">
        <w:rPr>
          <w:color w:val="EE0000"/>
          <w:sz w:val="24"/>
          <w:szCs w:val="24"/>
          <w:lang w:eastAsia="sk-SK"/>
        </w:rPr>
        <w:t>činnosti</w:t>
      </w:r>
      <w:proofErr w:type="spellEnd"/>
      <w:r w:rsidR="00B77B86">
        <w:rPr>
          <w:color w:val="EE0000"/>
          <w:sz w:val="24"/>
          <w:szCs w:val="24"/>
          <w:lang w:eastAsia="sk-SK"/>
        </w:rPr>
        <w:t xml:space="preserve"> </w:t>
      </w:r>
      <w:proofErr w:type="spellStart"/>
      <w:r w:rsidR="00B77B86">
        <w:rPr>
          <w:color w:val="EE0000"/>
          <w:sz w:val="24"/>
          <w:szCs w:val="24"/>
          <w:lang w:eastAsia="sk-SK"/>
        </w:rPr>
        <w:t>podľa</w:t>
      </w:r>
      <w:proofErr w:type="spellEnd"/>
      <w:r w:rsidR="00B77B86">
        <w:rPr>
          <w:color w:val="EE0000"/>
          <w:sz w:val="24"/>
          <w:szCs w:val="24"/>
          <w:lang w:eastAsia="sk-SK"/>
        </w:rPr>
        <w:t xml:space="preserve"> </w:t>
      </w:r>
      <w:proofErr w:type="spellStart"/>
      <w:r w:rsidR="00B77B86">
        <w:rPr>
          <w:color w:val="EE0000"/>
          <w:sz w:val="24"/>
          <w:szCs w:val="24"/>
          <w:lang w:eastAsia="sk-SK"/>
        </w:rPr>
        <w:t>odseku</w:t>
      </w:r>
      <w:proofErr w:type="spellEnd"/>
      <w:r w:rsidR="00B77B86">
        <w:rPr>
          <w:color w:val="EE0000"/>
          <w:sz w:val="24"/>
          <w:szCs w:val="24"/>
          <w:lang w:eastAsia="sk-SK"/>
        </w:rPr>
        <w:t xml:space="preserve"> 1 </w:t>
      </w:r>
      <w:proofErr w:type="spellStart"/>
      <w:r w:rsidRPr="00A5495C">
        <w:rPr>
          <w:color w:val="EE0000"/>
          <w:sz w:val="24"/>
          <w:szCs w:val="24"/>
          <w:lang w:eastAsia="sk-SK"/>
        </w:rPr>
        <w:t>sa</w:t>
      </w:r>
      <w:proofErr w:type="spellEnd"/>
      <w:r w:rsidRPr="00A5495C">
        <w:rPr>
          <w:color w:val="EE0000"/>
          <w:sz w:val="24"/>
          <w:szCs w:val="24"/>
          <w:lang w:eastAsia="sk-SK"/>
        </w:rPr>
        <w:t xml:space="preserve"> </w:t>
      </w:r>
      <w:proofErr w:type="spellStart"/>
      <w:r w:rsidRPr="00A5495C">
        <w:rPr>
          <w:color w:val="EE0000"/>
          <w:sz w:val="24"/>
          <w:szCs w:val="24"/>
          <w:lang w:eastAsia="sk-SK"/>
        </w:rPr>
        <w:t>preukazuje</w:t>
      </w:r>
      <w:proofErr w:type="spellEnd"/>
      <w:r w:rsidRPr="00A5495C">
        <w:rPr>
          <w:color w:val="EE0000"/>
          <w:sz w:val="24"/>
          <w:szCs w:val="24"/>
          <w:lang w:eastAsia="sk-SK"/>
        </w:rPr>
        <w:t xml:space="preserve"> </w:t>
      </w:r>
      <w:proofErr w:type="spellStart"/>
      <w:r w:rsidRPr="00A5495C">
        <w:rPr>
          <w:color w:val="EE0000"/>
          <w:sz w:val="24"/>
          <w:szCs w:val="24"/>
          <w:lang w:eastAsia="sk-SK"/>
        </w:rPr>
        <w:t>podľa</w:t>
      </w:r>
      <w:proofErr w:type="spellEnd"/>
      <w:r w:rsidRPr="00A5495C">
        <w:rPr>
          <w:color w:val="EE0000"/>
          <w:sz w:val="24"/>
          <w:szCs w:val="24"/>
          <w:lang w:eastAsia="sk-SK"/>
        </w:rPr>
        <w:t xml:space="preserve"> </w:t>
      </w:r>
      <w:proofErr w:type="spellStart"/>
      <w:r w:rsidRPr="00A5495C">
        <w:rPr>
          <w:color w:val="EE0000"/>
          <w:sz w:val="24"/>
          <w:szCs w:val="24"/>
          <w:lang w:eastAsia="sk-SK"/>
        </w:rPr>
        <w:t>podmienok</w:t>
      </w:r>
      <w:proofErr w:type="spellEnd"/>
      <w:r w:rsidRPr="00A5495C">
        <w:rPr>
          <w:color w:val="EE0000"/>
          <w:sz w:val="24"/>
          <w:szCs w:val="24"/>
          <w:lang w:eastAsia="sk-SK"/>
        </w:rPr>
        <w:t xml:space="preserve"> </w:t>
      </w:r>
      <w:proofErr w:type="spellStart"/>
      <w:r w:rsidRPr="00A5495C">
        <w:rPr>
          <w:color w:val="EE0000"/>
          <w:sz w:val="24"/>
          <w:szCs w:val="24"/>
          <w:lang w:eastAsia="sk-SK"/>
        </w:rPr>
        <w:t>ustanovených</w:t>
      </w:r>
      <w:proofErr w:type="spellEnd"/>
      <w:r w:rsidRPr="00A5495C">
        <w:rPr>
          <w:color w:val="EE0000"/>
          <w:sz w:val="24"/>
          <w:szCs w:val="24"/>
          <w:lang w:eastAsia="sk-SK"/>
        </w:rPr>
        <w:t xml:space="preserve"> v § 16a </w:t>
      </w:r>
      <w:proofErr w:type="spellStart"/>
      <w:r w:rsidRPr="00A5495C">
        <w:rPr>
          <w:color w:val="EE0000"/>
          <w:sz w:val="24"/>
          <w:szCs w:val="24"/>
          <w:lang w:eastAsia="sk-SK"/>
        </w:rPr>
        <w:t>až</w:t>
      </w:r>
      <w:proofErr w:type="spellEnd"/>
      <w:r w:rsidRPr="00A5495C">
        <w:rPr>
          <w:color w:val="EE0000"/>
          <w:sz w:val="24"/>
          <w:szCs w:val="24"/>
          <w:lang w:eastAsia="sk-SK"/>
        </w:rPr>
        <w:t xml:space="preserve"> 16o</w:t>
      </w:r>
    </w:p>
    <w:p w14:paraId="5AB405CE" w14:textId="77777777" w:rsidR="00A5495C" w:rsidRPr="00A5495C" w:rsidRDefault="00A5495C" w:rsidP="00A5495C">
      <w:pPr>
        <w:numPr>
          <w:ilvl w:val="0"/>
          <w:numId w:val="7"/>
        </w:numPr>
        <w:tabs>
          <w:tab w:val="clear" w:pos="1095"/>
        </w:tabs>
        <w:spacing w:after="0" w:line="240" w:lineRule="auto"/>
        <w:ind w:left="993" w:hanging="568"/>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osvedčením</w:t>
      </w:r>
      <w:proofErr w:type="spellEnd"/>
      <w:r w:rsidRPr="00A5495C">
        <w:rPr>
          <w:rFonts w:ascii="Times New Roman" w:hAnsi="Times New Roman"/>
          <w:color w:val="EE0000"/>
          <w:sz w:val="24"/>
          <w:szCs w:val="24"/>
          <w:lang w:eastAsia="sk-SK"/>
        </w:rPr>
        <w:t xml:space="preserve"> o </w:t>
      </w:r>
      <w:proofErr w:type="spellStart"/>
      <w:r w:rsidRPr="00A5495C">
        <w:rPr>
          <w:rFonts w:ascii="Times New Roman" w:hAnsi="Times New Roman"/>
          <w:color w:val="EE0000"/>
          <w:sz w:val="24"/>
          <w:szCs w:val="24"/>
          <w:lang w:eastAsia="sk-SK"/>
        </w:rPr>
        <w:t>odbornej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spôsobilosti</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ktoré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vydáva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príslušný</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orgán</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verejného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zdravotníctva</w:t>
      </w:r>
      <w:proofErr w:type="spellEnd"/>
      <w:r w:rsidRPr="00A5495C">
        <w:rPr>
          <w:rFonts w:ascii="Times New Roman" w:hAnsi="Times New Roman"/>
          <w:color w:val="EE0000"/>
          <w:sz w:val="24"/>
          <w:szCs w:val="24"/>
          <w:lang w:eastAsia="sk-SK"/>
        </w:rPr>
        <w:t>,</w:t>
      </w:r>
    </w:p>
    <w:p w14:paraId="474FA1E0" w14:textId="77777777" w:rsidR="00A5495C" w:rsidRPr="00A5495C" w:rsidRDefault="00A5495C" w:rsidP="00A5495C">
      <w:pPr>
        <w:numPr>
          <w:ilvl w:val="0"/>
          <w:numId w:val="7"/>
        </w:numPr>
        <w:tabs>
          <w:tab w:val="clear" w:pos="1095"/>
        </w:tabs>
        <w:spacing w:after="0" w:line="240" w:lineRule="auto"/>
        <w:ind w:left="993" w:hanging="568"/>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dokladom</w:t>
      </w:r>
      <w:proofErr w:type="spellEnd"/>
      <w:r w:rsidRPr="00A5495C">
        <w:rPr>
          <w:rFonts w:ascii="Times New Roman" w:hAnsi="Times New Roman"/>
          <w:color w:val="EE0000"/>
          <w:sz w:val="24"/>
          <w:szCs w:val="24"/>
          <w:lang w:eastAsia="sk-SK"/>
        </w:rPr>
        <w:t xml:space="preserve"> o </w:t>
      </w:r>
      <w:proofErr w:type="spellStart"/>
      <w:r w:rsidRPr="00A5495C">
        <w:rPr>
          <w:rFonts w:ascii="Times New Roman" w:hAnsi="Times New Roman"/>
          <w:color w:val="EE0000"/>
          <w:sz w:val="24"/>
          <w:szCs w:val="24"/>
          <w:lang w:eastAsia="sk-SK"/>
        </w:rPr>
        <w:t>absolvovaní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príslušného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odborného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vzdelania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podľa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prílohy</w:t>
      </w:r>
      <w:proofErr w:type="spellEnd"/>
      <w:r w:rsidRPr="00A5495C">
        <w:rPr>
          <w:rFonts w:ascii="Times New Roman" w:hAnsi="Times New Roman"/>
          <w:color w:val="EE0000"/>
          <w:sz w:val="24"/>
          <w:szCs w:val="24"/>
          <w:lang w:eastAsia="sk-SK"/>
        </w:rPr>
        <w:t xml:space="preserve"> č. 3bb, </w:t>
      </w:r>
      <w:proofErr w:type="spellStart"/>
      <w:r w:rsidRPr="00A5495C">
        <w:rPr>
          <w:rFonts w:ascii="Times New Roman" w:hAnsi="Times New Roman"/>
          <w:color w:val="EE0000"/>
          <w:sz w:val="24"/>
          <w:szCs w:val="24"/>
          <w:lang w:eastAsia="sk-SK"/>
        </w:rPr>
        <w:t>alebo</w:t>
      </w:r>
      <w:proofErr w:type="spellEnd"/>
    </w:p>
    <w:p w14:paraId="5501F9BF" w14:textId="77777777" w:rsidR="00A5495C" w:rsidRPr="00A5495C" w:rsidRDefault="00A5495C" w:rsidP="00A5495C">
      <w:pPr>
        <w:numPr>
          <w:ilvl w:val="0"/>
          <w:numId w:val="7"/>
        </w:numPr>
        <w:tabs>
          <w:tab w:val="clear" w:pos="1095"/>
        </w:tabs>
        <w:spacing w:after="0" w:line="240" w:lineRule="auto"/>
        <w:ind w:left="993" w:hanging="568"/>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dokladom</w:t>
      </w:r>
      <w:proofErr w:type="spellEnd"/>
      <w:r w:rsidRPr="00A5495C">
        <w:rPr>
          <w:rFonts w:ascii="Times New Roman" w:hAnsi="Times New Roman"/>
          <w:color w:val="EE0000"/>
          <w:sz w:val="24"/>
          <w:szCs w:val="24"/>
          <w:lang w:eastAsia="sk-SK"/>
        </w:rPr>
        <w:t xml:space="preserve"> o </w:t>
      </w:r>
      <w:proofErr w:type="spellStart"/>
      <w:r w:rsidRPr="00A5495C">
        <w:rPr>
          <w:rFonts w:ascii="Times New Roman" w:hAnsi="Times New Roman"/>
          <w:color w:val="EE0000"/>
          <w:sz w:val="24"/>
          <w:szCs w:val="24"/>
          <w:lang w:eastAsia="sk-SK"/>
        </w:rPr>
        <w:t>uznaní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dokladu</w:t>
      </w:r>
      <w:proofErr w:type="spellEnd"/>
      <w:r w:rsidRPr="00A5495C">
        <w:rPr>
          <w:rFonts w:ascii="Times New Roman" w:hAnsi="Times New Roman"/>
          <w:color w:val="EE0000"/>
          <w:sz w:val="24"/>
          <w:szCs w:val="24"/>
          <w:lang w:eastAsia="sk-SK"/>
        </w:rPr>
        <w:t xml:space="preserve"> o </w:t>
      </w:r>
      <w:proofErr w:type="spellStart"/>
      <w:r w:rsidRPr="00A5495C">
        <w:rPr>
          <w:rFonts w:ascii="Times New Roman" w:hAnsi="Times New Roman"/>
          <w:color w:val="EE0000"/>
          <w:sz w:val="24"/>
          <w:szCs w:val="24"/>
          <w:lang w:eastAsia="sk-SK"/>
        </w:rPr>
        <w:t>vzdelaní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podľa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osobitného</w:t>
      </w:r>
      <w:proofErr w:type="spellEnd"/>
      <w:r w:rsidRPr="00A5495C">
        <w:rPr>
          <w:rFonts w:ascii="Times New Roman" w:hAnsi="Times New Roman"/>
          <w:color w:val="EE0000"/>
          <w:sz w:val="24"/>
          <w:szCs w:val="24"/>
          <w:lang w:eastAsia="sk-SK"/>
        </w:rPr>
        <w:t xml:space="preserve"> predpisu.</w:t>
      </w:r>
      <w:r w:rsidRPr="00A5495C">
        <w:rPr>
          <w:rFonts w:ascii="Times New Roman" w:hAnsi="Times New Roman"/>
          <w:color w:val="EE0000"/>
          <w:sz w:val="24"/>
          <w:szCs w:val="24"/>
          <w:vertAlign w:val="superscript"/>
          <w:lang w:eastAsia="sk-SK"/>
        </w:rPr>
        <w:t>21</w:t>
      </w:r>
      <w:r w:rsidRPr="00A5495C">
        <w:rPr>
          <w:rFonts w:ascii="Times New Roman" w:hAnsi="Times New Roman"/>
          <w:color w:val="EE0000"/>
          <w:sz w:val="24"/>
          <w:szCs w:val="24"/>
          <w:lang w:eastAsia="sk-SK"/>
        </w:rPr>
        <w:t>)</w:t>
      </w:r>
    </w:p>
    <w:p w14:paraId="47D6F964" w14:textId="77777777" w:rsidR="00A5495C" w:rsidRPr="00A5495C" w:rsidRDefault="00A5495C" w:rsidP="00A5495C">
      <w:pPr>
        <w:spacing w:after="0" w:line="240" w:lineRule="auto"/>
        <w:ind w:left="993" w:hanging="568"/>
        <w:jc w:val="both"/>
        <w:rPr>
          <w:rFonts w:ascii="Times New Roman" w:hAnsi="Times New Roman"/>
          <w:color w:val="EE0000"/>
          <w:sz w:val="24"/>
          <w:szCs w:val="24"/>
          <w:lang w:eastAsia="sk-SK"/>
        </w:rPr>
      </w:pPr>
    </w:p>
    <w:p w14:paraId="1D2A457A" w14:textId="77777777" w:rsidR="00A5495C" w:rsidRPr="00A5495C" w:rsidRDefault="00A5495C" w:rsidP="00A5495C">
      <w:pPr>
        <w:pStyle w:val="Odsekzoznamu"/>
        <w:numPr>
          <w:ilvl w:val="0"/>
          <w:numId w:val="8"/>
        </w:numPr>
        <w:spacing w:after="0" w:line="240" w:lineRule="auto"/>
        <w:ind w:left="426" w:hanging="426"/>
        <w:contextualSpacing w:val="0"/>
        <w:jc w:val="both"/>
        <w:rPr>
          <w:color w:val="EE0000"/>
          <w:sz w:val="24"/>
          <w:szCs w:val="24"/>
          <w:lang w:eastAsia="sk-SK"/>
        </w:rPr>
      </w:pPr>
      <w:proofErr w:type="spellStart"/>
      <w:r w:rsidRPr="00A5495C">
        <w:rPr>
          <w:color w:val="EE0000"/>
          <w:sz w:val="24"/>
          <w:szCs w:val="24"/>
          <w:lang w:eastAsia="sk-SK"/>
        </w:rPr>
        <w:lastRenderedPageBreak/>
        <w:t>Podmienky</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vydanie</w:t>
      </w:r>
      <w:proofErr w:type="spellEnd"/>
      <w:r w:rsidRPr="00A5495C">
        <w:rPr>
          <w:color w:val="EE0000"/>
          <w:sz w:val="24"/>
          <w:szCs w:val="24"/>
          <w:lang w:eastAsia="sk-SK"/>
        </w:rPr>
        <w:t xml:space="preserve"> </w:t>
      </w:r>
      <w:proofErr w:type="spellStart"/>
      <w:r w:rsidRPr="00A5495C">
        <w:rPr>
          <w:color w:val="EE0000"/>
          <w:sz w:val="24"/>
          <w:szCs w:val="24"/>
          <w:lang w:eastAsia="sk-SK"/>
        </w:rPr>
        <w:t>osvedčenia</w:t>
      </w:r>
      <w:proofErr w:type="spellEnd"/>
      <w:r w:rsidRPr="00A5495C">
        <w:rPr>
          <w:color w:val="EE0000"/>
          <w:sz w:val="24"/>
          <w:szCs w:val="24"/>
          <w:lang w:eastAsia="sk-SK"/>
        </w:rPr>
        <w:t xml:space="preserve"> o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proofErr w:type="gramStart"/>
      <w:r w:rsidRPr="00A5495C">
        <w:rPr>
          <w:color w:val="EE0000"/>
          <w:sz w:val="24"/>
          <w:szCs w:val="24"/>
          <w:lang w:eastAsia="sk-SK"/>
        </w:rPr>
        <w:t>spôsobilosti</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proofErr w:type="gramEnd"/>
      <w:r w:rsidRPr="00A5495C">
        <w:rPr>
          <w:color w:val="EE0000"/>
          <w:sz w:val="24"/>
          <w:szCs w:val="24"/>
          <w:lang w:eastAsia="sk-SK"/>
        </w:rPr>
        <w:t xml:space="preserve"> </w:t>
      </w:r>
      <w:proofErr w:type="spellStart"/>
      <w:r w:rsidRPr="00A5495C">
        <w:rPr>
          <w:color w:val="EE0000"/>
          <w:sz w:val="24"/>
          <w:szCs w:val="24"/>
          <w:lang w:eastAsia="sk-SK"/>
        </w:rPr>
        <w:t>vykonávanie</w:t>
      </w:r>
      <w:proofErr w:type="spellEnd"/>
      <w:r w:rsidRPr="00A5495C">
        <w:rPr>
          <w:color w:val="EE0000"/>
          <w:sz w:val="24"/>
          <w:szCs w:val="24"/>
          <w:lang w:eastAsia="sk-SK"/>
        </w:rPr>
        <w:t xml:space="preserve"> </w:t>
      </w:r>
      <w:proofErr w:type="spellStart"/>
      <w:r w:rsidRPr="00A5495C">
        <w:rPr>
          <w:color w:val="EE0000"/>
          <w:sz w:val="24"/>
          <w:szCs w:val="24"/>
          <w:lang w:eastAsia="sk-SK"/>
        </w:rPr>
        <w:t>činnosti</w:t>
      </w:r>
      <w:proofErr w:type="spellEnd"/>
      <w:r w:rsidRPr="00A5495C">
        <w:rPr>
          <w:color w:val="EE0000"/>
          <w:sz w:val="24"/>
          <w:szCs w:val="24"/>
          <w:lang w:eastAsia="sk-SK"/>
        </w:rPr>
        <w:t xml:space="preserve"> </w:t>
      </w:r>
      <w:proofErr w:type="spellStart"/>
      <w:r w:rsidRPr="00A5495C">
        <w:rPr>
          <w:color w:val="EE0000"/>
          <w:sz w:val="24"/>
          <w:szCs w:val="24"/>
          <w:lang w:eastAsia="sk-SK"/>
        </w:rPr>
        <w:t>podľa</w:t>
      </w:r>
      <w:proofErr w:type="spellEnd"/>
      <w:r w:rsidRPr="00A5495C">
        <w:rPr>
          <w:color w:val="EE0000"/>
          <w:sz w:val="24"/>
          <w:szCs w:val="24"/>
          <w:lang w:eastAsia="sk-SK"/>
        </w:rPr>
        <w:t xml:space="preserve"> </w:t>
      </w:r>
      <w:proofErr w:type="spellStart"/>
      <w:r w:rsidRPr="00A5495C">
        <w:rPr>
          <w:color w:val="EE0000"/>
          <w:sz w:val="24"/>
          <w:szCs w:val="24"/>
          <w:lang w:eastAsia="sk-SK"/>
        </w:rPr>
        <w:t>odseku</w:t>
      </w:r>
      <w:proofErr w:type="spellEnd"/>
      <w:r w:rsidRPr="00A5495C">
        <w:rPr>
          <w:color w:val="EE0000"/>
          <w:sz w:val="24"/>
          <w:szCs w:val="24"/>
          <w:lang w:eastAsia="sk-SK"/>
        </w:rPr>
        <w:t xml:space="preserve"> 1 </w:t>
      </w:r>
      <w:proofErr w:type="spellStart"/>
      <w:r w:rsidRPr="00A5495C">
        <w:rPr>
          <w:color w:val="EE0000"/>
          <w:sz w:val="24"/>
          <w:szCs w:val="24"/>
          <w:lang w:eastAsia="sk-SK"/>
        </w:rPr>
        <w:t>sú</w:t>
      </w:r>
      <w:proofErr w:type="spellEnd"/>
      <w:r w:rsidRPr="00A5495C">
        <w:rPr>
          <w:color w:val="EE0000"/>
          <w:sz w:val="24"/>
          <w:szCs w:val="24"/>
          <w:lang w:eastAsia="sk-SK"/>
        </w:rPr>
        <w:t xml:space="preserve"> </w:t>
      </w:r>
      <w:proofErr w:type="spellStart"/>
      <w:r w:rsidRPr="00A5495C">
        <w:rPr>
          <w:color w:val="EE0000"/>
          <w:sz w:val="24"/>
          <w:szCs w:val="24"/>
          <w:lang w:eastAsia="sk-SK"/>
        </w:rPr>
        <w:t>ustanovené</w:t>
      </w:r>
      <w:proofErr w:type="spellEnd"/>
      <w:r w:rsidRPr="00A5495C">
        <w:rPr>
          <w:color w:val="EE0000"/>
          <w:sz w:val="24"/>
          <w:szCs w:val="24"/>
          <w:lang w:eastAsia="sk-SK"/>
        </w:rPr>
        <w:t xml:space="preserve"> v § 16a </w:t>
      </w:r>
      <w:proofErr w:type="spellStart"/>
      <w:r w:rsidRPr="00A5495C">
        <w:rPr>
          <w:color w:val="EE0000"/>
          <w:sz w:val="24"/>
          <w:szCs w:val="24"/>
          <w:lang w:eastAsia="sk-SK"/>
        </w:rPr>
        <w:t>až</w:t>
      </w:r>
      <w:proofErr w:type="spellEnd"/>
      <w:r w:rsidRPr="00A5495C">
        <w:rPr>
          <w:color w:val="EE0000"/>
          <w:sz w:val="24"/>
          <w:szCs w:val="24"/>
          <w:lang w:eastAsia="sk-SK"/>
        </w:rPr>
        <w:t xml:space="preserve"> 16o.</w:t>
      </w:r>
    </w:p>
    <w:p w14:paraId="79B80C1E" w14:textId="77777777" w:rsidR="00A5495C" w:rsidRPr="00A5495C" w:rsidRDefault="00A5495C" w:rsidP="00A5495C">
      <w:pPr>
        <w:spacing w:after="0" w:line="240" w:lineRule="auto"/>
        <w:jc w:val="both"/>
        <w:rPr>
          <w:rFonts w:ascii="Times New Roman" w:hAnsi="Times New Roman"/>
          <w:color w:val="EE0000"/>
          <w:sz w:val="24"/>
          <w:szCs w:val="24"/>
          <w:lang w:eastAsia="sk-SK"/>
        </w:rPr>
      </w:pPr>
    </w:p>
    <w:p w14:paraId="24B5E0F2" w14:textId="77777777" w:rsidR="00A5495C" w:rsidRPr="00A5495C" w:rsidRDefault="00A5495C" w:rsidP="00A5495C">
      <w:pPr>
        <w:spacing w:after="0" w:line="240" w:lineRule="auto"/>
        <w:jc w:val="center"/>
        <w:rPr>
          <w:rFonts w:ascii="Times New Roman" w:hAnsi="Times New Roman"/>
          <w:b/>
          <w:bCs/>
          <w:color w:val="EE0000"/>
          <w:sz w:val="24"/>
          <w:szCs w:val="24"/>
          <w:lang w:eastAsia="sk-SK"/>
        </w:rPr>
      </w:pPr>
      <w:r w:rsidRPr="00A5495C">
        <w:rPr>
          <w:rFonts w:ascii="Times New Roman" w:hAnsi="Times New Roman"/>
          <w:b/>
          <w:bCs/>
          <w:color w:val="EE0000"/>
          <w:sz w:val="24"/>
          <w:szCs w:val="24"/>
          <w:lang w:eastAsia="sk-SK"/>
        </w:rPr>
        <w:t>§ 16</w:t>
      </w:r>
    </w:p>
    <w:p w14:paraId="70837C1A" w14:textId="77777777" w:rsidR="00A5495C" w:rsidRPr="00A5495C" w:rsidRDefault="00A5495C" w:rsidP="00A5495C">
      <w:pPr>
        <w:spacing w:after="0" w:line="240" w:lineRule="auto"/>
        <w:jc w:val="center"/>
        <w:rPr>
          <w:rFonts w:ascii="Times New Roman" w:hAnsi="Times New Roman"/>
          <w:color w:val="EE0000"/>
          <w:sz w:val="24"/>
          <w:szCs w:val="24"/>
        </w:rPr>
      </w:pPr>
      <w:proofErr w:type="spellStart"/>
      <w:r w:rsidRPr="00A5495C">
        <w:rPr>
          <w:rFonts w:ascii="Times New Roman" w:hAnsi="Times New Roman"/>
          <w:b/>
          <w:bCs/>
          <w:color w:val="EE0000"/>
          <w:sz w:val="24"/>
          <w:szCs w:val="24"/>
          <w:lang w:eastAsia="sk-SK"/>
        </w:rPr>
        <w:t>Komisie</w:t>
      </w:r>
      <w:proofErr w:type="spellEnd"/>
      <w:r w:rsidRPr="00A5495C">
        <w:rPr>
          <w:rFonts w:ascii="Times New Roman" w:hAnsi="Times New Roman"/>
          <w:b/>
          <w:bCs/>
          <w:color w:val="EE0000"/>
          <w:sz w:val="24"/>
          <w:szCs w:val="24"/>
          <w:lang w:eastAsia="sk-SK"/>
        </w:rPr>
        <w:t xml:space="preserve"> </w:t>
      </w:r>
      <w:proofErr w:type="spellStart"/>
      <w:r w:rsidRPr="00A5495C">
        <w:rPr>
          <w:rFonts w:ascii="Times New Roman" w:hAnsi="Times New Roman"/>
          <w:b/>
          <w:bCs/>
          <w:color w:val="EE0000"/>
          <w:sz w:val="24"/>
          <w:szCs w:val="24"/>
          <w:lang w:eastAsia="sk-SK"/>
        </w:rPr>
        <w:t>na</w:t>
      </w:r>
      <w:proofErr w:type="spellEnd"/>
      <w:r w:rsidRPr="00A5495C">
        <w:rPr>
          <w:rFonts w:ascii="Times New Roman" w:hAnsi="Times New Roman"/>
          <w:b/>
          <w:bCs/>
          <w:color w:val="EE0000"/>
          <w:sz w:val="24"/>
          <w:szCs w:val="24"/>
          <w:lang w:eastAsia="sk-SK"/>
        </w:rPr>
        <w:t xml:space="preserve"> </w:t>
      </w:r>
      <w:proofErr w:type="spellStart"/>
      <w:r w:rsidRPr="00A5495C">
        <w:rPr>
          <w:rFonts w:ascii="Times New Roman" w:hAnsi="Times New Roman"/>
          <w:b/>
          <w:bCs/>
          <w:color w:val="EE0000"/>
          <w:sz w:val="24"/>
          <w:szCs w:val="24"/>
          <w:lang w:eastAsia="sk-SK"/>
        </w:rPr>
        <w:t>preskúšanie</w:t>
      </w:r>
      <w:proofErr w:type="spellEnd"/>
      <w:r w:rsidRPr="00A5495C">
        <w:rPr>
          <w:rFonts w:ascii="Times New Roman" w:hAnsi="Times New Roman"/>
          <w:b/>
          <w:bCs/>
          <w:color w:val="EE0000"/>
          <w:sz w:val="24"/>
          <w:szCs w:val="24"/>
          <w:lang w:eastAsia="sk-SK"/>
        </w:rPr>
        <w:t xml:space="preserve"> </w:t>
      </w:r>
      <w:proofErr w:type="spellStart"/>
      <w:r w:rsidRPr="00A5495C">
        <w:rPr>
          <w:rFonts w:ascii="Times New Roman" w:hAnsi="Times New Roman"/>
          <w:b/>
          <w:bCs/>
          <w:color w:val="EE0000"/>
          <w:sz w:val="24"/>
          <w:szCs w:val="24"/>
          <w:lang w:eastAsia="sk-SK"/>
        </w:rPr>
        <w:t>odbornej</w:t>
      </w:r>
      <w:proofErr w:type="spellEnd"/>
      <w:r w:rsidRPr="00A5495C">
        <w:rPr>
          <w:rFonts w:ascii="Times New Roman" w:hAnsi="Times New Roman"/>
          <w:b/>
          <w:bCs/>
          <w:color w:val="EE0000"/>
          <w:sz w:val="24"/>
          <w:szCs w:val="24"/>
          <w:lang w:eastAsia="sk-SK"/>
        </w:rPr>
        <w:t xml:space="preserve"> </w:t>
      </w:r>
      <w:proofErr w:type="spellStart"/>
      <w:r w:rsidRPr="00A5495C">
        <w:rPr>
          <w:rFonts w:ascii="Times New Roman" w:hAnsi="Times New Roman"/>
          <w:b/>
          <w:bCs/>
          <w:color w:val="EE0000"/>
          <w:sz w:val="24"/>
          <w:szCs w:val="24"/>
          <w:lang w:eastAsia="sk-SK"/>
        </w:rPr>
        <w:t>spôsobilosti</w:t>
      </w:r>
      <w:proofErr w:type="spellEnd"/>
    </w:p>
    <w:p w14:paraId="7F3CE9A0" w14:textId="77777777" w:rsidR="00A5495C" w:rsidRPr="00A5495C" w:rsidRDefault="00A5495C" w:rsidP="00A5495C">
      <w:pPr>
        <w:spacing w:after="0" w:line="240" w:lineRule="auto"/>
        <w:ind w:firstLine="709"/>
        <w:jc w:val="center"/>
        <w:rPr>
          <w:rFonts w:ascii="Times New Roman" w:hAnsi="Times New Roman"/>
          <w:color w:val="EE0000"/>
          <w:sz w:val="24"/>
          <w:szCs w:val="24"/>
        </w:rPr>
      </w:pPr>
    </w:p>
    <w:p w14:paraId="5EDBACD0" w14:textId="3F9B56F3" w:rsidR="00A5495C" w:rsidRPr="00A5495C" w:rsidRDefault="00A5495C" w:rsidP="00A5495C">
      <w:pPr>
        <w:pStyle w:val="Odsekzoznamu"/>
        <w:numPr>
          <w:ilvl w:val="1"/>
          <w:numId w:val="7"/>
        </w:numPr>
        <w:spacing w:after="0" w:line="240" w:lineRule="auto"/>
        <w:ind w:left="426" w:hanging="426"/>
        <w:contextualSpacing w:val="0"/>
        <w:jc w:val="both"/>
        <w:rPr>
          <w:color w:val="EE0000"/>
          <w:sz w:val="24"/>
          <w:szCs w:val="24"/>
          <w:shd w:val="clear" w:color="auto" w:fill="FFFFFF"/>
        </w:rPr>
      </w:pPr>
      <w:proofErr w:type="spellStart"/>
      <w:r w:rsidRPr="00A5495C">
        <w:rPr>
          <w:color w:val="EE0000"/>
          <w:sz w:val="24"/>
          <w:szCs w:val="24"/>
          <w:shd w:val="clear" w:color="auto" w:fill="FFFFFF"/>
        </w:rPr>
        <w:t>Úrad</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verejného</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zdravotníctva</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zriaďuje</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komisie</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na</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preskúšanie</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odbornej</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spôsobilosti</w:t>
      </w:r>
      <w:proofErr w:type="spellEnd"/>
      <w:r w:rsidRPr="00A5495C">
        <w:rPr>
          <w:color w:val="EE0000"/>
          <w:sz w:val="24"/>
          <w:szCs w:val="24"/>
          <w:shd w:val="clear" w:color="auto" w:fill="FFFFFF"/>
        </w:rPr>
        <w:t xml:space="preserve"> </w:t>
      </w:r>
      <w:proofErr w:type="spellStart"/>
      <w:proofErr w:type="gramStart"/>
      <w:r w:rsidRPr="00A5495C">
        <w:rPr>
          <w:color w:val="EE0000"/>
          <w:sz w:val="24"/>
          <w:szCs w:val="24"/>
          <w:shd w:val="clear" w:color="auto" w:fill="FFFFFF"/>
        </w:rPr>
        <w:t>na</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vykonávanie</w:t>
      </w:r>
      <w:proofErr w:type="spellEnd"/>
      <w:proofErr w:type="gramEnd"/>
      <w:r w:rsidRPr="00A5495C">
        <w:rPr>
          <w:color w:val="EE0000"/>
          <w:sz w:val="24"/>
          <w:szCs w:val="24"/>
          <w:shd w:val="clear" w:color="auto" w:fill="FFFFFF"/>
        </w:rPr>
        <w:t xml:space="preserve"> </w:t>
      </w:r>
      <w:proofErr w:type="spellStart"/>
      <w:r w:rsidRPr="00A5495C">
        <w:rPr>
          <w:color w:val="EE0000"/>
          <w:sz w:val="24"/>
          <w:szCs w:val="24"/>
          <w:shd w:val="clear" w:color="auto" w:fill="FFFFFF"/>
        </w:rPr>
        <w:t>činností</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podľa</w:t>
      </w:r>
      <w:proofErr w:type="spellEnd"/>
      <w:r w:rsidRPr="00A5495C">
        <w:rPr>
          <w:color w:val="EE0000"/>
          <w:sz w:val="24"/>
          <w:szCs w:val="24"/>
          <w:shd w:val="clear" w:color="auto" w:fill="FFFFFF"/>
        </w:rPr>
        <w:t xml:space="preserve"> § 15 </w:t>
      </w:r>
      <w:proofErr w:type="spellStart"/>
      <w:r w:rsidRPr="00A5495C">
        <w:rPr>
          <w:color w:val="EE0000"/>
          <w:sz w:val="24"/>
          <w:szCs w:val="24"/>
          <w:shd w:val="clear" w:color="auto" w:fill="FFFFFF"/>
        </w:rPr>
        <w:t>ods</w:t>
      </w:r>
      <w:proofErr w:type="spellEnd"/>
      <w:r w:rsidRPr="00A5495C">
        <w:rPr>
          <w:color w:val="EE0000"/>
          <w:sz w:val="24"/>
          <w:szCs w:val="24"/>
          <w:shd w:val="clear" w:color="auto" w:fill="FFFFFF"/>
        </w:rPr>
        <w:t xml:space="preserve">. </w:t>
      </w:r>
      <w:r w:rsidR="006B3953">
        <w:rPr>
          <w:color w:val="EE0000"/>
          <w:sz w:val="24"/>
          <w:szCs w:val="24"/>
          <w:shd w:val="clear" w:color="auto" w:fill="FFFFFF"/>
        </w:rPr>
        <w:t>1</w:t>
      </w:r>
      <w:r w:rsidRPr="00A5495C">
        <w:rPr>
          <w:color w:val="EE0000"/>
          <w:sz w:val="24"/>
          <w:szCs w:val="24"/>
          <w:shd w:val="clear" w:color="auto" w:fill="FFFFFF"/>
        </w:rPr>
        <w:t xml:space="preserve"> písm. a) </w:t>
      </w:r>
      <w:proofErr w:type="spellStart"/>
      <w:r w:rsidRPr="00A5495C">
        <w:rPr>
          <w:color w:val="EE0000"/>
          <w:sz w:val="24"/>
          <w:szCs w:val="24"/>
          <w:shd w:val="clear" w:color="auto" w:fill="FFFFFF"/>
        </w:rPr>
        <w:t>až</w:t>
      </w:r>
      <w:proofErr w:type="spellEnd"/>
      <w:r w:rsidRPr="00A5495C">
        <w:rPr>
          <w:color w:val="EE0000"/>
          <w:sz w:val="24"/>
          <w:szCs w:val="24"/>
          <w:shd w:val="clear" w:color="auto" w:fill="FFFFFF"/>
        </w:rPr>
        <w:t xml:space="preserve"> d).</w:t>
      </w:r>
    </w:p>
    <w:p w14:paraId="2C8193FC" w14:textId="77777777" w:rsidR="00A5495C" w:rsidRPr="00A5495C" w:rsidRDefault="00A5495C" w:rsidP="00A5495C">
      <w:pPr>
        <w:spacing w:after="0" w:line="240" w:lineRule="auto"/>
        <w:jc w:val="both"/>
        <w:rPr>
          <w:rFonts w:ascii="Times New Roman" w:hAnsi="Times New Roman"/>
          <w:b/>
          <w:bCs/>
          <w:color w:val="EE0000"/>
          <w:sz w:val="24"/>
          <w:szCs w:val="24"/>
          <w:lang w:eastAsia="sk-SK"/>
        </w:rPr>
      </w:pPr>
    </w:p>
    <w:p w14:paraId="0216FE05" w14:textId="77777777" w:rsidR="00A5495C" w:rsidRPr="00A5495C" w:rsidRDefault="00A5495C" w:rsidP="00A5495C">
      <w:pPr>
        <w:pStyle w:val="Odsekzoznamu"/>
        <w:numPr>
          <w:ilvl w:val="1"/>
          <w:numId w:val="7"/>
        </w:numPr>
        <w:spacing w:after="0" w:line="240" w:lineRule="auto"/>
        <w:ind w:left="426" w:hanging="426"/>
        <w:contextualSpacing w:val="0"/>
        <w:jc w:val="both"/>
        <w:rPr>
          <w:color w:val="EE0000"/>
          <w:sz w:val="24"/>
          <w:szCs w:val="24"/>
          <w:lang w:eastAsia="sk-SK"/>
        </w:rPr>
      </w:pPr>
      <w:proofErr w:type="spellStart"/>
      <w:r w:rsidRPr="00A5495C">
        <w:rPr>
          <w:color w:val="EE0000"/>
          <w:sz w:val="24"/>
          <w:szCs w:val="24"/>
          <w:lang w:eastAsia="sk-SK"/>
        </w:rPr>
        <w:t>Regionálny</w:t>
      </w:r>
      <w:proofErr w:type="spellEnd"/>
      <w:r w:rsidRPr="00A5495C">
        <w:rPr>
          <w:color w:val="EE0000"/>
          <w:sz w:val="24"/>
          <w:szCs w:val="24"/>
          <w:lang w:eastAsia="sk-SK"/>
        </w:rPr>
        <w:t xml:space="preserve"> </w:t>
      </w:r>
      <w:proofErr w:type="spellStart"/>
      <w:r w:rsidRPr="00A5495C">
        <w:rPr>
          <w:color w:val="EE0000"/>
          <w:sz w:val="24"/>
          <w:szCs w:val="24"/>
          <w:lang w:eastAsia="sk-SK"/>
        </w:rPr>
        <w:t>úrad</w:t>
      </w:r>
      <w:proofErr w:type="spellEnd"/>
      <w:r w:rsidRPr="00A5495C">
        <w:rPr>
          <w:color w:val="EE0000"/>
          <w:sz w:val="24"/>
          <w:szCs w:val="24"/>
          <w:lang w:eastAsia="sk-SK"/>
        </w:rPr>
        <w:t xml:space="preserve"> </w:t>
      </w:r>
      <w:proofErr w:type="spellStart"/>
      <w:r w:rsidRPr="00A5495C">
        <w:rPr>
          <w:color w:val="EE0000"/>
          <w:sz w:val="24"/>
          <w:szCs w:val="24"/>
          <w:lang w:eastAsia="sk-SK"/>
        </w:rPr>
        <w:t>verejného</w:t>
      </w:r>
      <w:proofErr w:type="spellEnd"/>
      <w:r w:rsidRPr="00A5495C">
        <w:rPr>
          <w:color w:val="EE0000"/>
          <w:sz w:val="24"/>
          <w:szCs w:val="24"/>
          <w:lang w:eastAsia="sk-SK"/>
        </w:rPr>
        <w:t xml:space="preserve"> </w:t>
      </w:r>
      <w:proofErr w:type="spellStart"/>
      <w:r w:rsidRPr="00A5495C">
        <w:rPr>
          <w:color w:val="EE0000"/>
          <w:sz w:val="24"/>
          <w:szCs w:val="24"/>
          <w:lang w:eastAsia="sk-SK"/>
        </w:rPr>
        <w:t>zdravotníctva</w:t>
      </w:r>
      <w:proofErr w:type="spellEnd"/>
      <w:r w:rsidRPr="00A5495C">
        <w:rPr>
          <w:color w:val="EE0000"/>
          <w:sz w:val="24"/>
          <w:szCs w:val="24"/>
          <w:lang w:eastAsia="sk-SK"/>
        </w:rPr>
        <w:t xml:space="preserve"> </w:t>
      </w:r>
      <w:proofErr w:type="spellStart"/>
      <w:r w:rsidRPr="00A5495C">
        <w:rPr>
          <w:color w:val="EE0000"/>
          <w:sz w:val="24"/>
          <w:szCs w:val="24"/>
          <w:lang w:eastAsia="sk-SK"/>
        </w:rPr>
        <w:t>zriaďuje</w:t>
      </w:r>
      <w:proofErr w:type="spellEnd"/>
      <w:r w:rsidRPr="00A5495C">
        <w:rPr>
          <w:color w:val="EE0000"/>
          <w:sz w:val="24"/>
          <w:szCs w:val="24"/>
          <w:lang w:eastAsia="sk-SK"/>
        </w:rPr>
        <w:t xml:space="preserve"> </w:t>
      </w:r>
      <w:proofErr w:type="spellStart"/>
      <w:r w:rsidRPr="00A5495C">
        <w:rPr>
          <w:color w:val="EE0000"/>
          <w:sz w:val="24"/>
          <w:szCs w:val="24"/>
          <w:lang w:eastAsia="sk-SK"/>
        </w:rPr>
        <w:t>komisie</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preskúšanie</w:t>
      </w:r>
      <w:proofErr w:type="spellEnd"/>
      <w:r w:rsidRPr="00A5495C">
        <w:rPr>
          <w:color w:val="EE0000"/>
          <w:sz w:val="24"/>
          <w:szCs w:val="24"/>
          <w:lang w:eastAsia="sk-SK"/>
        </w:rPr>
        <w:t xml:space="preserve">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vykonávanie</w:t>
      </w:r>
      <w:proofErr w:type="spellEnd"/>
      <w:r w:rsidRPr="00A5495C">
        <w:rPr>
          <w:color w:val="EE0000"/>
          <w:sz w:val="24"/>
          <w:szCs w:val="24"/>
          <w:lang w:eastAsia="sk-SK"/>
        </w:rPr>
        <w:t xml:space="preserve"> </w:t>
      </w:r>
      <w:proofErr w:type="spellStart"/>
      <w:r w:rsidRPr="00A5495C">
        <w:rPr>
          <w:color w:val="EE0000"/>
          <w:sz w:val="24"/>
          <w:szCs w:val="24"/>
          <w:lang w:eastAsia="sk-SK"/>
        </w:rPr>
        <w:t>epidemiologicky</w:t>
      </w:r>
      <w:proofErr w:type="spellEnd"/>
      <w:r w:rsidRPr="00A5495C">
        <w:rPr>
          <w:color w:val="EE0000"/>
          <w:sz w:val="24"/>
          <w:szCs w:val="24"/>
          <w:lang w:eastAsia="sk-SK"/>
        </w:rPr>
        <w:t xml:space="preserve"> </w:t>
      </w:r>
      <w:proofErr w:type="spellStart"/>
      <w:r w:rsidRPr="00A5495C">
        <w:rPr>
          <w:color w:val="EE0000"/>
          <w:sz w:val="24"/>
          <w:szCs w:val="24"/>
          <w:lang w:eastAsia="sk-SK"/>
        </w:rPr>
        <w:t>závažných</w:t>
      </w:r>
      <w:proofErr w:type="spellEnd"/>
      <w:r w:rsidRPr="00A5495C">
        <w:rPr>
          <w:color w:val="EE0000"/>
          <w:sz w:val="24"/>
          <w:szCs w:val="24"/>
          <w:lang w:eastAsia="sk-SK"/>
        </w:rPr>
        <w:t xml:space="preserve"> </w:t>
      </w:r>
      <w:proofErr w:type="spellStart"/>
      <w:r w:rsidRPr="00A5495C">
        <w:rPr>
          <w:color w:val="EE0000"/>
          <w:sz w:val="24"/>
          <w:szCs w:val="24"/>
          <w:lang w:eastAsia="sk-SK"/>
        </w:rPr>
        <w:t>činností</w:t>
      </w:r>
      <w:proofErr w:type="spellEnd"/>
      <w:r w:rsidRPr="00A5495C">
        <w:rPr>
          <w:color w:val="EE0000"/>
          <w:sz w:val="24"/>
          <w:szCs w:val="24"/>
          <w:lang w:eastAsia="sk-SK"/>
        </w:rPr>
        <w:t xml:space="preserve"> </w:t>
      </w:r>
      <w:proofErr w:type="spellStart"/>
      <w:r w:rsidRPr="00A5495C">
        <w:rPr>
          <w:color w:val="EE0000"/>
          <w:sz w:val="24"/>
          <w:szCs w:val="24"/>
          <w:lang w:eastAsia="sk-SK"/>
        </w:rPr>
        <w:t>podľa</w:t>
      </w:r>
      <w:proofErr w:type="spellEnd"/>
      <w:r w:rsidRPr="00A5495C">
        <w:rPr>
          <w:color w:val="EE0000"/>
          <w:sz w:val="24"/>
          <w:szCs w:val="24"/>
          <w:lang w:eastAsia="sk-SK"/>
        </w:rPr>
        <w:t xml:space="preserve"> § 15 ods. 1 písm. e) </w:t>
      </w:r>
      <w:proofErr w:type="spellStart"/>
      <w:r w:rsidRPr="00A5495C">
        <w:rPr>
          <w:color w:val="EE0000"/>
          <w:sz w:val="24"/>
          <w:szCs w:val="24"/>
          <w:lang w:eastAsia="sk-SK"/>
        </w:rPr>
        <w:t>až</w:t>
      </w:r>
      <w:proofErr w:type="spellEnd"/>
      <w:r w:rsidRPr="00A5495C">
        <w:rPr>
          <w:color w:val="EE0000"/>
          <w:sz w:val="24"/>
          <w:szCs w:val="24"/>
          <w:lang w:eastAsia="sk-SK"/>
        </w:rPr>
        <w:t xml:space="preserve"> </w:t>
      </w:r>
      <w:proofErr w:type="spellStart"/>
      <w:r w:rsidRPr="00A5495C">
        <w:rPr>
          <w:color w:val="EE0000"/>
          <w:sz w:val="24"/>
          <w:szCs w:val="24"/>
          <w:lang w:eastAsia="sk-SK"/>
        </w:rPr>
        <w:t>i</w:t>
      </w:r>
      <w:proofErr w:type="spellEnd"/>
      <w:r w:rsidRPr="00A5495C">
        <w:rPr>
          <w:color w:val="EE0000"/>
          <w:sz w:val="24"/>
          <w:szCs w:val="24"/>
          <w:lang w:eastAsia="sk-SK"/>
        </w:rPr>
        <w:t>).</w:t>
      </w:r>
    </w:p>
    <w:p w14:paraId="471BC6A1" w14:textId="77777777" w:rsidR="00A5495C" w:rsidRPr="00A5495C" w:rsidRDefault="00A5495C" w:rsidP="00A5495C">
      <w:pPr>
        <w:pStyle w:val="Zkladntext"/>
        <w:ind w:left="426" w:hanging="426"/>
        <w:rPr>
          <w:color w:val="EE0000"/>
          <w:lang w:eastAsia="sk-SK"/>
        </w:rPr>
      </w:pPr>
    </w:p>
    <w:p w14:paraId="0F9FECE7" w14:textId="77777777" w:rsidR="00A5495C" w:rsidRPr="00A5495C" w:rsidRDefault="00A5495C" w:rsidP="00A5495C">
      <w:pPr>
        <w:pStyle w:val="Odsekzoznamu"/>
        <w:numPr>
          <w:ilvl w:val="1"/>
          <w:numId w:val="7"/>
        </w:numPr>
        <w:spacing w:after="0" w:line="240" w:lineRule="auto"/>
        <w:ind w:left="426" w:hanging="426"/>
        <w:contextualSpacing w:val="0"/>
        <w:jc w:val="both"/>
        <w:rPr>
          <w:color w:val="EE0000"/>
          <w:sz w:val="24"/>
          <w:szCs w:val="24"/>
          <w:lang w:eastAsia="sk-SK"/>
        </w:rPr>
      </w:pPr>
      <w:proofErr w:type="spellStart"/>
      <w:r w:rsidRPr="00A5495C">
        <w:rPr>
          <w:color w:val="EE0000"/>
          <w:sz w:val="24"/>
          <w:szCs w:val="24"/>
          <w:lang w:eastAsia="sk-SK"/>
        </w:rPr>
        <w:t>Regionálny</w:t>
      </w:r>
      <w:proofErr w:type="spellEnd"/>
      <w:r w:rsidRPr="00A5495C">
        <w:rPr>
          <w:color w:val="EE0000"/>
          <w:sz w:val="24"/>
          <w:szCs w:val="24"/>
          <w:lang w:eastAsia="sk-SK"/>
        </w:rPr>
        <w:t xml:space="preserve"> </w:t>
      </w:r>
      <w:proofErr w:type="spellStart"/>
      <w:r w:rsidRPr="00A5495C">
        <w:rPr>
          <w:color w:val="EE0000"/>
          <w:sz w:val="24"/>
          <w:szCs w:val="24"/>
          <w:lang w:eastAsia="sk-SK"/>
        </w:rPr>
        <w:t>úrad</w:t>
      </w:r>
      <w:proofErr w:type="spellEnd"/>
      <w:r w:rsidRPr="00A5495C">
        <w:rPr>
          <w:color w:val="EE0000"/>
          <w:sz w:val="24"/>
          <w:szCs w:val="24"/>
          <w:lang w:eastAsia="sk-SK"/>
        </w:rPr>
        <w:t xml:space="preserve"> </w:t>
      </w:r>
      <w:proofErr w:type="spellStart"/>
      <w:r w:rsidRPr="00A5495C">
        <w:rPr>
          <w:color w:val="EE0000"/>
          <w:sz w:val="24"/>
          <w:szCs w:val="24"/>
          <w:lang w:eastAsia="sk-SK"/>
        </w:rPr>
        <w:t>verejného</w:t>
      </w:r>
      <w:proofErr w:type="spellEnd"/>
      <w:r w:rsidRPr="00A5495C">
        <w:rPr>
          <w:color w:val="EE0000"/>
          <w:sz w:val="24"/>
          <w:szCs w:val="24"/>
          <w:lang w:eastAsia="sk-SK"/>
        </w:rPr>
        <w:t xml:space="preserve"> </w:t>
      </w:r>
      <w:proofErr w:type="spellStart"/>
      <w:r w:rsidRPr="00A5495C">
        <w:rPr>
          <w:color w:val="EE0000"/>
          <w:sz w:val="24"/>
          <w:szCs w:val="24"/>
          <w:lang w:eastAsia="sk-SK"/>
        </w:rPr>
        <w:t>zdravotníctva</w:t>
      </w:r>
      <w:proofErr w:type="spellEnd"/>
      <w:r w:rsidRPr="00A5495C">
        <w:rPr>
          <w:color w:val="EE0000"/>
          <w:sz w:val="24"/>
          <w:szCs w:val="24"/>
          <w:lang w:eastAsia="sk-SK"/>
        </w:rPr>
        <w:t xml:space="preserve"> v </w:t>
      </w:r>
      <w:proofErr w:type="spellStart"/>
      <w:r w:rsidRPr="00A5495C">
        <w:rPr>
          <w:color w:val="EE0000"/>
          <w:sz w:val="24"/>
          <w:szCs w:val="24"/>
          <w:lang w:eastAsia="sk-SK"/>
        </w:rPr>
        <w:t>sídle</w:t>
      </w:r>
      <w:proofErr w:type="spellEnd"/>
      <w:r w:rsidRPr="00A5495C">
        <w:rPr>
          <w:color w:val="EE0000"/>
          <w:sz w:val="24"/>
          <w:szCs w:val="24"/>
          <w:lang w:eastAsia="sk-SK"/>
        </w:rPr>
        <w:t xml:space="preserve"> </w:t>
      </w:r>
      <w:proofErr w:type="spellStart"/>
      <w:r w:rsidRPr="00A5495C">
        <w:rPr>
          <w:color w:val="EE0000"/>
          <w:sz w:val="24"/>
          <w:szCs w:val="24"/>
          <w:lang w:eastAsia="sk-SK"/>
        </w:rPr>
        <w:t>kraja</w:t>
      </w:r>
      <w:proofErr w:type="spellEnd"/>
      <w:r w:rsidRPr="00A5495C">
        <w:rPr>
          <w:color w:val="EE0000"/>
          <w:sz w:val="24"/>
          <w:szCs w:val="24"/>
          <w:lang w:eastAsia="sk-SK"/>
        </w:rPr>
        <w:t xml:space="preserve"> </w:t>
      </w:r>
      <w:proofErr w:type="spellStart"/>
      <w:r w:rsidRPr="00A5495C">
        <w:rPr>
          <w:color w:val="EE0000"/>
          <w:sz w:val="24"/>
          <w:szCs w:val="24"/>
          <w:lang w:eastAsia="sk-SK"/>
        </w:rPr>
        <w:t>zriaďuje</w:t>
      </w:r>
      <w:proofErr w:type="spellEnd"/>
      <w:r w:rsidRPr="00A5495C">
        <w:rPr>
          <w:color w:val="EE0000"/>
          <w:sz w:val="24"/>
          <w:szCs w:val="24"/>
          <w:lang w:eastAsia="sk-SK"/>
        </w:rPr>
        <w:t xml:space="preserve"> </w:t>
      </w:r>
      <w:proofErr w:type="spellStart"/>
      <w:r w:rsidRPr="00A5495C">
        <w:rPr>
          <w:color w:val="EE0000"/>
          <w:sz w:val="24"/>
          <w:szCs w:val="24"/>
          <w:lang w:eastAsia="sk-SK"/>
        </w:rPr>
        <w:t>komisie</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preskúšanie</w:t>
      </w:r>
      <w:proofErr w:type="spellEnd"/>
      <w:r w:rsidRPr="00A5495C">
        <w:rPr>
          <w:color w:val="EE0000"/>
          <w:sz w:val="24"/>
          <w:szCs w:val="24"/>
          <w:lang w:eastAsia="sk-SK"/>
        </w:rPr>
        <w:t xml:space="preserve">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vykonávanie</w:t>
      </w:r>
      <w:proofErr w:type="spellEnd"/>
      <w:r w:rsidRPr="00A5495C">
        <w:rPr>
          <w:color w:val="EE0000"/>
          <w:sz w:val="24"/>
          <w:szCs w:val="24"/>
          <w:lang w:eastAsia="sk-SK"/>
        </w:rPr>
        <w:t xml:space="preserve"> </w:t>
      </w:r>
      <w:proofErr w:type="spellStart"/>
      <w:r w:rsidRPr="00A5495C">
        <w:rPr>
          <w:color w:val="EE0000"/>
          <w:sz w:val="24"/>
          <w:szCs w:val="24"/>
          <w:lang w:eastAsia="sk-SK"/>
        </w:rPr>
        <w:t>činností</w:t>
      </w:r>
      <w:proofErr w:type="spellEnd"/>
      <w:r w:rsidRPr="00A5495C">
        <w:rPr>
          <w:color w:val="EE0000"/>
          <w:sz w:val="24"/>
          <w:szCs w:val="24"/>
          <w:lang w:eastAsia="sk-SK"/>
        </w:rPr>
        <w:t xml:space="preserve"> </w:t>
      </w:r>
      <w:proofErr w:type="spellStart"/>
      <w:r w:rsidRPr="00A5495C">
        <w:rPr>
          <w:color w:val="EE0000"/>
          <w:sz w:val="24"/>
          <w:szCs w:val="24"/>
          <w:lang w:eastAsia="sk-SK"/>
        </w:rPr>
        <w:t>podľa</w:t>
      </w:r>
      <w:proofErr w:type="spellEnd"/>
      <w:r w:rsidRPr="00A5495C">
        <w:rPr>
          <w:color w:val="EE0000"/>
          <w:sz w:val="24"/>
          <w:szCs w:val="24"/>
          <w:lang w:eastAsia="sk-SK"/>
        </w:rPr>
        <w:t xml:space="preserve"> § 15 ods. 1 písm. j) </w:t>
      </w:r>
      <w:proofErr w:type="spellStart"/>
      <w:proofErr w:type="gramStart"/>
      <w:r w:rsidRPr="00A5495C">
        <w:rPr>
          <w:color w:val="EE0000"/>
          <w:sz w:val="24"/>
          <w:szCs w:val="24"/>
          <w:lang w:eastAsia="sk-SK"/>
        </w:rPr>
        <w:t>až</w:t>
      </w:r>
      <w:proofErr w:type="spellEnd"/>
      <w:r w:rsidRPr="00A5495C">
        <w:rPr>
          <w:color w:val="EE0000"/>
          <w:sz w:val="24"/>
          <w:szCs w:val="24"/>
          <w:lang w:eastAsia="sk-SK"/>
        </w:rPr>
        <w:t xml:space="preserve">  n</w:t>
      </w:r>
      <w:proofErr w:type="gramEnd"/>
      <w:r w:rsidRPr="00A5495C">
        <w:rPr>
          <w:color w:val="EE0000"/>
          <w:sz w:val="24"/>
          <w:szCs w:val="24"/>
          <w:lang w:eastAsia="sk-SK"/>
        </w:rPr>
        <w:t xml:space="preserve">). </w:t>
      </w:r>
    </w:p>
    <w:p w14:paraId="05501F4E" w14:textId="77777777" w:rsidR="00A5495C" w:rsidRPr="00A5495C" w:rsidRDefault="00A5495C" w:rsidP="00A5495C">
      <w:pPr>
        <w:pStyle w:val="Zkladntext"/>
        <w:ind w:left="426" w:hanging="426"/>
        <w:rPr>
          <w:color w:val="EE0000"/>
          <w:lang w:eastAsia="sk-SK"/>
        </w:rPr>
      </w:pPr>
    </w:p>
    <w:p w14:paraId="6DCDAE74" w14:textId="77777777" w:rsidR="00A5495C" w:rsidRPr="00A5495C" w:rsidRDefault="00A5495C" w:rsidP="00A5495C">
      <w:pPr>
        <w:pStyle w:val="Zkladntext"/>
        <w:numPr>
          <w:ilvl w:val="1"/>
          <w:numId w:val="7"/>
        </w:numPr>
        <w:ind w:left="426" w:hanging="426"/>
        <w:rPr>
          <w:color w:val="EE0000"/>
        </w:rPr>
      </w:pPr>
      <w:r w:rsidRPr="00A5495C">
        <w:rPr>
          <w:color w:val="EE0000"/>
          <w:lang w:eastAsia="sk-SK"/>
        </w:rPr>
        <w:t xml:space="preserve">Orgány verejného zdravotníctva </w:t>
      </w:r>
      <w:r w:rsidRPr="00A5495C">
        <w:rPr>
          <w:color w:val="EE0000"/>
        </w:rPr>
        <w:t xml:space="preserve">mimo rezortu zdravotníctva zriaďujú komisie na preskúšanie odbornej spôsobilosti na vykonávanie činností </w:t>
      </w:r>
      <w:r w:rsidRPr="00A5495C">
        <w:rPr>
          <w:color w:val="EE0000"/>
          <w:lang w:eastAsia="sk-SK"/>
        </w:rPr>
        <w:t>podľa § 15 ods. 1 písm. e) až h) a j).</w:t>
      </w:r>
      <w:r w:rsidRPr="00A5495C">
        <w:rPr>
          <w:color w:val="EE0000"/>
        </w:rPr>
        <w:t xml:space="preserve"> </w:t>
      </w:r>
    </w:p>
    <w:p w14:paraId="06AA7E0C" w14:textId="77777777" w:rsidR="00A5495C" w:rsidRPr="00A5495C" w:rsidRDefault="00A5495C" w:rsidP="00A5495C">
      <w:pPr>
        <w:pStyle w:val="Zkladntext"/>
        <w:ind w:left="426"/>
        <w:rPr>
          <w:color w:val="EE0000"/>
          <w:lang w:eastAsia="sk-SK"/>
        </w:rPr>
      </w:pPr>
    </w:p>
    <w:p w14:paraId="55B24708" w14:textId="77777777" w:rsidR="00A5495C" w:rsidRPr="00A5495C" w:rsidRDefault="00A5495C" w:rsidP="00A5495C">
      <w:pPr>
        <w:pStyle w:val="Zkladntext"/>
        <w:ind w:left="426"/>
        <w:rPr>
          <w:color w:val="EE0000"/>
          <w:lang w:eastAsia="sk-SK"/>
        </w:rPr>
      </w:pPr>
      <w:r w:rsidRPr="00A5495C">
        <w:rPr>
          <w:color w:val="EE0000"/>
          <w:lang w:eastAsia="sk-SK"/>
        </w:rPr>
        <w:t>Poznámka pod čiarou k odkazu 21 znie:</w:t>
      </w:r>
    </w:p>
    <w:p w14:paraId="335BF259" w14:textId="77777777" w:rsidR="00A5495C" w:rsidRPr="00A5495C" w:rsidRDefault="00A5495C" w:rsidP="00A5495C">
      <w:pPr>
        <w:spacing w:after="0" w:line="240" w:lineRule="auto"/>
        <w:ind w:left="426"/>
        <w:jc w:val="both"/>
        <w:rPr>
          <w:rFonts w:ascii="Times New Roman" w:hAnsi="Times New Roman"/>
          <w:color w:val="EE0000"/>
          <w:sz w:val="24"/>
          <w:szCs w:val="24"/>
        </w:rPr>
      </w:pPr>
      <w:r w:rsidRPr="00A5495C">
        <w:rPr>
          <w:rFonts w:ascii="Times New Roman" w:hAnsi="Times New Roman"/>
          <w:color w:val="EE0000"/>
          <w:sz w:val="24"/>
          <w:szCs w:val="24"/>
          <w:lang w:eastAsia="sk-SK"/>
        </w:rPr>
        <w:t>„</w:t>
      </w:r>
      <w:r w:rsidRPr="00A5495C">
        <w:rPr>
          <w:rFonts w:ascii="Times New Roman" w:hAnsi="Times New Roman"/>
          <w:color w:val="EE0000"/>
          <w:sz w:val="24"/>
          <w:szCs w:val="24"/>
          <w:vertAlign w:val="superscript"/>
          <w:lang w:eastAsia="sk-SK"/>
        </w:rPr>
        <w:t>21</w:t>
      </w:r>
      <w:r w:rsidRPr="00A5495C">
        <w:rPr>
          <w:rFonts w:ascii="Times New Roman" w:hAnsi="Times New Roman"/>
          <w:color w:val="EE0000"/>
          <w:sz w:val="24"/>
          <w:szCs w:val="24"/>
          <w:lang w:eastAsia="sk-SK"/>
        </w:rPr>
        <w:t>)</w:t>
      </w:r>
      <w:r w:rsidRPr="00A5495C">
        <w:rPr>
          <w:rFonts w:ascii="Times New Roman" w:hAnsi="Times New Roman"/>
          <w:b/>
          <w:bCs/>
          <w:color w:val="EE0000"/>
          <w:sz w:val="24"/>
          <w:szCs w:val="24"/>
          <w:lang w:eastAsia="sk-SK"/>
        </w:rPr>
        <w:t xml:space="preserve"> </w:t>
      </w:r>
      <w:proofErr w:type="spellStart"/>
      <w:r w:rsidRPr="00A5495C">
        <w:rPr>
          <w:rFonts w:ascii="Times New Roman" w:hAnsi="Times New Roman"/>
          <w:color w:val="EE0000"/>
          <w:sz w:val="24"/>
          <w:szCs w:val="24"/>
          <w:lang w:eastAsia="sk-SK"/>
        </w:rPr>
        <w:t>Zákon</w:t>
      </w:r>
      <w:proofErr w:type="spellEnd"/>
      <w:r w:rsidRPr="00A5495C">
        <w:rPr>
          <w:rFonts w:ascii="Times New Roman" w:hAnsi="Times New Roman"/>
          <w:color w:val="EE0000"/>
          <w:sz w:val="24"/>
          <w:szCs w:val="24"/>
          <w:lang w:eastAsia="sk-SK"/>
        </w:rPr>
        <w:t xml:space="preserve"> č. </w:t>
      </w:r>
      <w:r w:rsidRPr="00A5495C">
        <w:rPr>
          <w:rFonts w:ascii="Times New Roman" w:hAnsi="Times New Roman"/>
          <w:color w:val="EE0000"/>
          <w:sz w:val="24"/>
          <w:szCs w:val="24"/>
        </w:rPr>
        <w:t xml:space="preserve">422/2015 Z. z. o </w:t>
      </w:r>
      <w:proofErr w:type="spellStart"/>
      <w:r w:rsidRPr="00A5495C">
        <w:rPr>
          <w:rFonts w:ascii="Times New Roman" w:hAnsi="Times New Roman"/>
          <w:color w:val="EE0000"/>
          <w:sz w:val="24"/>
          <w:szCs w:val="24"/>
        </w:rPr>
        <w:t>uznávaní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dokladov</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vzdelaní</w:t>
      </w:r>
      <w:proofErr w:type="spellEnd"/>
      <w:r w:rsidRPr="00A5495C">
        <w:rPr>
          <w:rFonts w:ascii="Times New Roman" w:hAnsi="Times New Roman"/>
          <w:color w:val="EE0000"/>
          <w:sz w:val="24"/>
          <w:szCs w:val="24"/>
        </w:rPr>
        <w:t xml:space="preserve"> a o </w:t>
      </w:r>
      <w:proofErr w:type="spellStart"/>
      <w:r w:rsidRPr="00A5495C">
        <w:rPr>
          <w:rFonts w:ascii="Times New Roman" w:hAnsi="Times New Roman"/>
          <w:color w:val="EE0000"/>
          <w:sz w:val="24"/>
          <w:szCs w:val="24"/>
        </w:rPr>
        <w:t>uznávaní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odborných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kvalifikácií</w:t>
      </w:r>
      <w:proofErr w:type="spellEnd"/>
      <w:r w:rsidRPr="00A5495C">
        <w:rPr>
          <w:rFonts w:ascii="Times New Roman" w:hAnsi="Times New Roman"/>
          <w:color w:val="EE0000"/>
          <w:sz w:val="24"/>
          <w:szCs w:val="24"/>
        </w:rPr>
        <w:t xml:space="preserve"> a o </w:t>
      </w:r>
      <w:proofErr w:type="spellStart"/>
      <w:r w:rsidRPr="00A5495C">
        <w:rPr>
          <w:rFonts w:ascii="Times New Roman" w:hAnsi="Times New Roman"/>
          <w:color w:val="EE0000"/>
          <w:sz w:val="24"/>
          <w:szCs w:val="24"/>
        </w:rPr>
        <w:t>zmene</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doplnení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niektorých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zákonov</w:t>
      </w:r>
      <w:proofErr w:type="spellEnd"/>
      <w:r w:rsidRPr="00A5495C">
        <w:rPr>
          <w:rFonts w:ascii="Times New Roman" w:hAnsi="Times New Roman"/>
          <w:color w:val="EE0000"/>
          <w:sz w:val="24"/>
          <w:szCs w:val="24"/>
        </w:rPr>
        <w:t xml:space="preserve"> v </w:t>
      </w:r>
      <w:proofErr w:type="spellStart"/>
      <w:r w:rsidRPr="00A5495C">
        <w:rPr>
          <w:rFonts w:ascii="Times New Roman" w:hAnsi="Times New Roman"/>
          <w:color w:val="EE0000"/>
          <w:sz w:val="24"/>
          <w:szCs w:val="24"/>
        </w:rPr>
        <w:t>znení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neskorších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predpisov</w:t>
      </w:r>
      <w:proofErr w:type="spellEnd"/>
      <w:proofErr w:type="gramStart"/>
      <w:r w:rsidRPr="00A5495C">
        <w:rPr>
          <w:rFonts w:ascii="Times New Roman" w:hAnsi="Times New Roman"/>
          <w:color w:val="EE0000"/>
          <w:sz w:val="24"/>
          <w:szCs w:val="24"/>
        </w:rPr>
        <w:t>.“</w:t>
      </w:r>
      <w:proofErr w:type="gramEnd"/>
      <w:r w:rsidRPr="00A5495C">
        <w:rPr>
          <w:rFonts w:ascii="Times New Roman" w:hAnsi="Times New Roman"/>
          <w:color w:val="EE0000"/>
          <w:sz w:val="24"/>
          <w:szCs w:val="24"/>
        </w:rPr>
        <w:t>.</w:t>
      </w:r>
    </w:p>
    <w:p w14:paraId="696CFE25" w14:textId="77777777" w:rsidR="00A5495C" w:rsidRPr="00A5495C" w:rsidRDefault="00A5495C" w:rsidP="00A5495C">
      <w:pPr>
        <w:spacing w:after="0" w:line="240" w:lineRule="auto"/>
        <w:jc w:val="both"/>
        <w:rPr>
          <w:rFonts w:ascii="Times New Roman" w:hAnsi="Times New Roman"/>
          <w:b/>
          <w:bCs/>
          <w:color w:val="EE0000"/>
          <w:sz w:val="24"/>
          <w:szCs w:val="24"/>
          <w:lang w:eastAsia="sk-SK"/>
        </w:rPr>
      </w:pPr>
    </w:p>
    <w:p w14:paraId="70C5E24F" w14:textId="77777777" w:rsidR="00A5495C" w:rsidRPr="00A5495C" w:rsidRDefault="00A5495C" w:rsidP="00A5495C">
      <w:pPr>
        <w:spacing w:after="0" w:line="240" w:lineRule="auto"/>
        <w:rPr>
          <w:rFonts w:ascii="Times New Roman" w:hAnsi="Times New Roman"/>
          <w:b/>
          <w:bCs/>
          <w:color w:val="EE0000"/>
          <w:sz w:val="24"/>
          <w:szCs w:val="24"/>
          <w:lang w:eastAsia="sk-SK"/>
        </w:rPr>
      </w:pPr>
    </w:p>
    <w:bookmarkEnd w:id="1145"/>
    <w:p w14:paraId="7287F29F" w14:textId="5C31A4DE" w:rsidR="00A5495C" w:rsidRPr="00A5495C" w:rsidRDefault="00A5495C" w:rsidP="00A5495C">
      <w:pPr>
        <w:spacing w:after="0" w:line="240" w:lineRule="auto"/>
        <w:jc w:val="center"/>
        <w:rPr>
          <w:rFonts w:ascii="Times New Roman" w:hAnsi="Times New Roman"/>
          <w:b/>
          <w:bCs/>
          <w:color w:val="EE0000"/>
          <w:sz w:val="24"/>
          <w:szCs w:val="24"/>
          <w:lang w:eastAsia="sk-SK"/>
        </w:rPr>
      </w:pPr>
      <w:r w:rsidRPr="00A5495C">
        <w:rPr>
          <w:rFonts w:ascii="Times New Roman" w:hAnsi="Times New Roman"/>
          <w:b/>
          <w:bCs/>
          <w:color w:val="EE0000"/>
          <w:sz w:val="24"/>
          <w:szCs w:val="24"/>
          <w:lang w:eastAsia="sk-SK"/>
        </w:rPr>
        <w:t xml:space="preserve">§ 16a  </w:t>
      </w:r>
    </w:p>
    <w:p w14:paraId="6473BCC3" w14:textId="6B53D312" w:rsidR="00A5495C" w:rsidRPr="00A5495C" w:rsidRDefault="00A5495C" w:rsidP="00A5495C">
      <w:pPr>
        <w:spacing w:after="0" w:line="240" w:lineRule="auto"/>
        <w:jc w:val="center"/>
        <w:rPr>
          <w:rFonts w:ascii="Times New Roman" w:hAnsi="Times New Roman"/>
          <w:b/>
          <w:color w:val="EE0000"/>
          <w:sz w:val="24"/>
          <w:szCs w:val="24"/>
          <w:lang w:eastAsia="sk-SK"/>
        </w:rPr>
      </w:pPr>
      <w:proofErr w:type="spellStart"/>
      <w:r w:rsidRPr="00A5495C">
        <w:rPr>
          <w:rFonts w:ascii="Times New Roman" w:hAnsi="Times New Roman"/>
          <w:b/>
          <w:iCs/>
          <w:color w:val="EE0000"/>
          <w:sz w:val="24"/>
          <w:szCs w:val="24"/>
          <w:lang w:eastAsia="sk-SK"/>
        </w:rPr>
        <w:t>Odborná</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spôsobilosť</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na</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color w:val="EE0000"/>
          <w:sz w:val="24"/>
          <w:szCs w:val="24"/>
          <w:lang w:eastAsia="sk-SK"/>
        </w:rPr>
        <w:t>kvalitatívne</w:t>
      </w:r>
      <w:proofErr w:type="spellEnd"/>
      <w:r w:rsidRPr="00A5495C">
        <w:rPr>
          <w:rFonts w:ascii="Times New Roman" w:hAnsi="Times New Roman"/>
          <w:b/>
          <w:color w:val="EE0000"/>
          <w:sz w:val="24"/>
          <w:szCs w:val="24"/>
          <w:lang w:eastAsia="sk-SK"/>
        </w:rPr>
        <w:t xml:space="preserve"> a </w:t>
      </w:r>
      <w:proofErr w:type="spellStart"/>
      <w:r w:rsidRPr="00A5495C">
        <w:rPr>
          <w:rFonts w:ascii="Times New Roman" w:hAnsi="Times New Roman"/>
          <w:b/>
          <w:color w:val="EE0000"/>
          <w:sz w:val="24"/>
          <w:szCs w:val="24"/>
          <w:lang w:eastAsia="sk-SK"/>
        </w:rPr>
        <w:t>kvantitatívne</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zisťovanie</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bCs/>
          <w:color w:val="EE0000"/>
          <w:sz w:val="24"/>
          <w:szCs w:val="24"/>
          <w:lang w:eastAsia="sk-SK"/>
        </w:rPr>
        <w:t>fyzikálnych</w:t>
      </w:r>
      <w:proofErr w:type="spellEnd"/>
      <w:r w:rsidRPr="00A5495C">
        <w:rPr>
          <w:rFonts w:ascii="Times New Roman" w:hAnsi="Times New Roman"/>
          <w:b/>
          <w:bCs/>
          <w:color w:val="EE0000"/>
          <w:sz w:val="24"/>
          <w:szCs w:val="24"/>
          <w:lang w:eastAsia="sk-SK"/>
        </w:rPr>
        <w:t xml:space="preserve"> </w:t>
      </w:r>
      <w:proofErr w:type="spellStart"/>
      <w:r w:rsidRPr="00A5495C">
        <w:rPr>
          <w:rFonts w:ascii="Times New Roman" w:hAnsi="Times New Roman"/>
          <w:b/>
          <w:bCs/>
          <w:color w:val="EE0000"/>
          <w:sz w:val="24"/>
          <w:szCs w:val="24"/>
          <w:lang w:eastAsia="sk-SK"/>
        </w:rPr>
        <w:t>faktorov</w:t>
      </w:r>
      <w:proofErr w:type="spellEnd"/>
      <w:r w:rsidRPr="00A5495C">
        <w:rPr>
          <w:rFonts w:ascii="Times New Roman" w:hAnsi="Times New Roman"/>
          <w:b/>
          <w:bCs/>
          <w:color w:val="EE0000"/>
          <w:sz w:val="24"/>
          <w:szCs w:val="24"/>
          <w:lang w:eastAsia="sk-SK"/>
        </w:rPr>
        <w:t xml:space="preserve">, </w:t>
      </w:r>
      <w:proofErr w:type="spellStart"/>
      <w:r w:rsidRPr="00A5495C">
        <w:rPr>
          <w:rFonts w:ascii="Times New Roman" w:hAnsi="Times New Roman"/>
          <w:b/>
          <w:bCs/>
          <w:color w:val="EE0000"/>
          <w:sz w:val="24"/>
          <w:szCs w:val="24"/>
          <w:lang w:eastAsia="sk-SK"/>
        </w:rPr>
        <w:t>chemických</w:t>
      </w:r>
      <w:proofErr w:type="spellEnd"/>
      <w:r w:rsidRPr="00A5495C">
        <w:rPr>
          <w:rFonts w:ascii="Times New Roman" w:hAnsi="Times New Roman"/>
          <w:b/>
          <w:bCs/>
          <w:color w:val="EE0000"/>
          <w:sz w:val="24"/>
          <w:szCs w:val="24"/>
          <w:lang w:eastAsia="sk-SK"/>
        </w:rPr>
        <w:t xml:space="preserve"> </w:t>
      </w:r>
      <w:proofErr w:type="spellStart"/>
      <w:r w:rsidRPr="00A5495C">
        <w:rPr>
          <w:rFonts w:ascii="Times New Roman" w:hAnsi="Times New Roman"/>
          <w:b/>
          <w:bCs/>
          <w:color w:val="EE0000"/>
          <w:sz w:val="24"/>
          <w:szCs w:val="24"/>
          <w:lang w:eastAsia="sk-SK"/>
        </w:rPr>
        <w:t>faktorov</w:t>
      </w:r>
      <w:proofErr w:type="spellEnd"/>
      <w:r w:rsidRPr="00A5495C">
        <w:rPr>
          <w:rFonts w:ascii="Times New Roman" w:hAnsi="Times New Roman"/>
          <w:b/>
          <w:bCs/>
          <w:color w:val="EE0000"/>
          <w:sz w:val="24"/>
          <w:szCs w:val="24"/>
          <w:lang w:eastAsia="sk-SK"/>
        </w:rPr>
        <w:t xml:space="preserve"> </w:t>
      </w:r>
      <w:proofErr w:type="spellStart"/>
      <w:r w:rsidRPr="00A5495C">
        <w:rPr>
          <w:rFonts w:ascii="Times New Roman" w:hAnsi="Times New Roman"/>
          <w:b/>
          <w:bCs/>
          <w:color w:val="EE0000"/>
          <w:sz w:val="24"/>
          <w:szCs w:val="24"/>
          <w:lang w:eastAsia="sk-SK"/>
        </w:rPr>
        <w:t>alebo</w:t>
      </w:r>
      <w:proofErr w:type="spellEnd"/>
      <w:r w:rsidRPr="00A5495C">
        <w:rPr>
          <w:rFonts w:ascii="Times New Roman" w:hAnsi="Times New Roman"/>
          <w:b/>
          <w:bCs/>
          <w:color w:val="EE0000"/>
          <w:sz w:val="24"/>
          <w:szCs w:val="24"/>
          <w:lang w:eastAsia="sk-SK"/>
        </w:rPr>
        <w:t xml:space="preserve"> </w:t>
      </w:r>
      <w:proofErr w:type="spellStart"/>
      <w:r w:rsidRPr="00A5495C">
        <w:rPr>
          <w:rFonts w:ascii="Times New Roman" w:hAnsi="Times New Roman"/>
          <w:b/>
          <w:bCs/>
          <w:color w:val="EE0000"/>
          <w:sz w:val="24"/>
          <w:szCs w:val="24"/>
          <w:lang w:eastAsia="sk-SK"/>
        </w:rPr>
        <w:t>biologických</w:t>
      </w:r>
      <w:proofErr w:type="spellEnd"/>
      <w:r w:rsidRPr="00A5495C">
        <w:rPr>
          <w:rFonts w:ascii="Times New Roman" w:hAnsi="Times New Roman"/>
          <w:b/>
          <w:bCs/>
          <w:color w:val="EE0000"/>
          <w:sz w:val="24"/>
          <w:szCs w:val="24"/>
          <w:lang w:eastAsia="sk-SK"/>
        </w:rPr>
        <w:t xml:space="preserve"> </w:t>
      </w:r>
      <w:proofErr w:type="spellStart"/>
      <w:r w:rsidRPr="00A5495C">
        <w:rPr>
          <w:rFonts w:ascii="Times New Roman" w:hAnsi="Times New Roman"/>
          <w:b/>
          <w:bCs/>
          <w:color w:val="EE0000"/>
          <w:sz w:val="24"/>
          <w:szCs w:val="24"/>
          <w:lang w:eastAsia="sk-SK"/>
        </w:rPr>
        <w:t>faktorov</w:t>
      </w:r>
      <w:proofErr w:type="spellEnd"/>
      <w:r w:rsidRPr="00A5495C">
        <w:rPr>
          <w:rFonts w:ascii="Times New Roman" w:hAnsi="Times New Roman"/>
          <w:b/>
          <w:bCs/>
          <w:color w:val="EE0000"/>
          <w:sz w:val="24"/>
          <w:szCs w:val="24"/>
          <w:lang w:eastAsia="sk-SK"/>
        </w:rPr>
        <w:t xml:space="preserve"> </w:t>
      </w:r>
      <w:proofErr w:type="gramStart"/>
      <w:r w:rsidRPr="00A5495C">
        <w:rPr>
          <w:rFonts w:ascii="Times New Roman" w:hAnsi="Times New Roman"/>
          <w:b/>
          <w:bCs/>
          <w:color w:val="EE0000"/>
          <w:sz w:val="24"/>
          <w:szCs w:val="24"/>
          <w:lang w:eastAsia="sk-SK"/>
        </w:rPr>
        <w:t xml:space="preserve">zo  </w:t>
      </w:r>
      <w:proofErr w:type="spellStart"/>
      <w:r w:rsidRPr="00A5495C">
        <w:rPr>
          <w:rFonts w:ascii="Times New Roman" w:hAnsi="Times New Roman"/>
          <w:b/>
          <w:bCs/>
          <w:color w:val="EE0000"/>
          <w:sz w:val="24"/>
          <w:szCs w:val="24"/>
          <w:lang w:eastAsia="sk-SK"/>
        </w:rPr>
        <w:t>životného</w:t>
      </w:r>
      <w:proofErr w:type="spellEnd"/>
      <w:proofErr w:type="gram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prostredia</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alebo</w:t>
      </w:r>
      <w:proofErr w:type="spellEnd"/>
      <w:r w:rsidRPr="00A5495C">
        <w:rPr>
          <w:rFonts w:ascii="Times New Roman" w:hAnsi="Times New Roman"/>
          <w:b/>
          <w:color w:val="EE0000"/>
          <w:sz w:val="24"/>
          <w:szCs w:val="24"/>
          <w:lang w:eastAsia="sk-SK"/>
        </w:rPr>
        <w:t xml:space="preserve"> </w:t>
      </w:r>
      <w:r w:rsidR="00B77B86">
        <w:rPr>
          <w:rFonts w:ascii="Times New Roman" w:hAnsi="Times New Roman"/>
          <w:b/>
          <w:color w:val="EE0000"/>
          <w:sz w:val="24"/>
          <w:szCs w:val="24"/>
          <w:lang w:eastAsia="sk-SK"/>
        </w:rPr>
        <w:t xml:space="preserve">z </w:t>
      </w:r>
      <w:proofErr w:type="spellStart"/>
      <w:r w:rsidRPr="00A5495C">
        <w:rPr>
          <w:rFonts w:ascii="Times New Roman" w:hAnsi="Times New Roman"/>
          <w:b/>
          <w:color w:val="EE0000"/>
          <w:sz w:val="24"/>
          <w:szCs w:val="24"/>
          <w:lang w:eastAsia="sk-SK"/>
        </w:rPr>
        <w:t>pracovného</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prostredia</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na</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účely</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posudzovania</w:t>
      </w:r>
      <w:proofErr w:type="spellEnd"/>
      <w:r w:rsidRPr="00A5495C">
        <w:rPr>
          <w:rFonts w:ascii="Times New Roman" w:hAnsi="Times New Roman"/>
          <w:b/>
          <w:color w:val="EE0000"/>
          <w:sz w:val="24"/>
          <w:szCs w:val="24"/>
          <w:lang w:eastAsia="sk-SK"/>
        </w:rPr>
        <w:t xml:space="preserve"> ich </w:t>
      </w:r>
      <w:proofErr w:type="spellStart"/>
      <w:r w:rsidRPr="00A5495C">
        <w:rPr>
          <w:rFonts w:ascii="Times New Roman" w:hAnsi="Times New Roman"/>
          <w:b/>
          <w:color w:val="EE0000"/>
          <w:sz w:val="24"/>
          <w:szCs w:val="24"/>
          <w:lang w:eastAsia="sk-SK"/>
        </w:rPr>
        <w:t>možného</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vplyvu</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na</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zdravie</w:t>
      </w:r>
      <w:proofErr w:type="spellEnd"/>
    </w:p>
    <w:p w14:paraId="471D808C" w14:textId="77777777" w:rsidR="00A5495C" w:rsidRPr="00A5495C" w:rsidRDefault="00A5495C" w:rsidP="00A5495C">
      <w:pPr>
        <w:spacing w:after="0" w:line="240" w:lineRule="auto"/>
        <w:jc w:val="both"/>
        <w:rPr>
          <w:rFonts w:ascii="Times New Roman" w:hAnsi="Times New Roman"/>
          <w:color w:val="EE0000"/>
          <w:sz w:val="24"/>
          <w:szCs w:val="24"/>
        </w:rPr>
      </w:pPr>
    </w:p>
    <w:p w14:paraId="51D9506D" w14:textId="3237B16F" w:rsidR="00A5495C" w:rsidRPr="00A5495C" w:rsidRDefault="00A5495C" w:rsidP="00A5495C">
      <w:pPr>
        <w:pStyle w:val="Odsekzoznamu"/>
        <w:numPr>
          <w:ilvl w:val="1"/>
          <w:numId w:val="6"/>
        </w:numPr>
        <w:spacing w:after="0" w:line="240" w:lineRule="auto"/>
        <w:ind w:left="426" w:hanging="426"/>
        <w:contextualSpacing w:val="0"/>
        <w:jc w:val="both"/>
        <w:rPr>
          <w:color w:val="EE0000"/>
          <w:sz w:val="24"/>
          <w:szCs w:val="24"/>
        </w:rPr>
      </w:pPr>
      <w:proofErr w:type="spellStart"/>
      <w:r w:rsidRPr="00A5495C">
        <w:rPr>
          <w:color w:val="EE0000"/>
          <w:sz w:val="24"/>
          <w:szCs w:val="24"/>
        </w:rPr>
        <w:t>Odborná</w:t>
      </w:r>
      <w:proofErr w:type="spellEnd"/>
      <w:r w:rsidRPr="00A5495C">
        <w:rPr>
          <w:color w:val="EE0000"/>
          <w:sz w:val="24"/>
          <w:szCs w:val="24"/>
        </w:rPr>
        <w:t xml:space="preserve"> </w:t>
      </w:r>
      <w:proofErr w:type="spellStart"/>
      <w:r w:rsidRPr="00A5495C">
        <w:rPr>
          <w:color w:val="EE0000"/>
          <w:sz w:val="24"/>
          <w:szCs w:val="24"/>
        </w:rPr>
        <w:t>spôsobilosť</w:t>
      </w:r>
      <w:proofErr w:type="spellEnd"/>
      <w:r w:rsidRPr="00A5495C">
        <w:rPr>
          <w:color w:val="EE0000"/>
          <w:sz w:val="24"/>
          <w:szCs w:val="24"/>
        </w:rPr>
        <w:t xml:space="preserve"> </w:t>
      </w:r>
      <w:proofErr w:type="spellStart"/>
      <w:r w:rsidRPr="00A5495C">
        <w:rPr>
          <w:iCs/>
          <w:color w:val="EE0000"/>
          <w:sz w:val="24"/>
          <w:szCs w:val="24"/>
          <w:lang w:eastAsia="sk-SK"/>
        </w:rPr>
        <w:t>na</w:t>
      </w:r>
      <w:proofErr w:type="spellEnd"/>
      <w:r w:rsidRPr="00A5495C">
        <w:rPr>
          <w:iCs/>
          <w:color w:val="EE0000"/>
          <w:sz w:val="24"/>
          <w:szCs w:val="24"/>
          <w:lang w:eastAsia="sk-SK"/>
        </w:rPr>
        <w:t xml:space="preserve"> </w:t>
      </w:r>
      <w:proofErr w:type="spellStart"/>
      <w:r w:rsidRPr="00A5495C">
        <w:rPr>
          <w:color w:val="EE0000"/>
          <w:sz w:val="24"/>
          <w:szCs w:val="24"/>
          <w:lang w:eastAsia="sk-SK"/>
        </w:rPr>
        <w:t>kvalitatívne</w:t>
      </w:r>
      <w:proofErr w:type="spellEnd"/>
      <w:r w:rsidRPr="00A5495C">
        <w:rPr>
          <w:color w:val="EE0000"/>
          <w:sz w:val="24"/>
          <w:szCs w:val="24"/>
          <w:lang w:eastAsia="sk-SK"/>
        </w:rPr>
        <w:t xml:space="preserve"> a </w:t>
      </w:r>
      <w:proofErr w:type="spellStart"/>
      <w:proofErr w:type="gramStart"/>
      <w:r w:rsidRPr="00A5495C">
        <w:rPr>
          <w:color w:val="EE0000"/>
          <w:sz w:val="24"/>
          <w:szCs w:val="24"/>
          <w:lang w:eastAsia="sk-SK"/>
        </w:rPr>
        <w:t>kvantitatívne</w:t>
      </w:r>
      <w:proofErr w:type="spellEnd"/>
      <w:r w:rsidRPr="00A5495C">
        <w:rPr>
          <w:color w:val="EE0000"/>
          <w:sz w:val="24"/>
          <w:szCs w:val="24"/>
          <w:lang w:eastAsia="sk-SK"/>
        </w:rPr>
        <w:t xml:space="preserve">  </w:t>
      </w:r>
      <w:proofErr w:type="spellStart"/>
      <w:r w:rsidRPr="00A5495C">
        <w:rPr>
          <w:color w:val="EE0000"/>
          <w:sz w:val="24"/>
          <w:szCs w:val="24"/>
          <w:lang w:eastAsia="sk-SK"/>
        </w:rPr>
        <w:t>zisťovanie</w:t>
      </w:r>
      <w:proofErr w:type="spellEnd"/>
      <w:proofErr w:type="gramEnd"/>
      <w:r w:rsidRPr="00A5495C">
        <w:rPr>
          <w:color w:val="EE0000"/>
          <w:sz w:val="24"/>
          <w:szCs w:val="24"/>
          <w:lang w:eastAsia="sk-SK"/>
        </w:rPr>
        <w:t xml:space="preserve"> </w:t>
      </w:r>
      <w:proofErr w:type="spellStart"/>
      <w:r w:rsidRPr="00A5495C">
        <w:rPr>
          <w:color w:val="EE0000"/>
          <w:sz w:val="24"/>
          <w:szCs w:val="24"/>
          <w:lang w:eastAsia="sk-SK"/>
        </w:rPr>
        <w:t>fyzikálnych</w:t>
      </w:r>
      <w:proofErr w:type="spellEnd"/>
      <w:r w:rsidRPr="00A5495C">
        <w:rPr>
          <w:color w:val="EE0000"/>
          <w:sz w:val="24"/>
          <w:szCs w:val="24"/>
          <w:lang w:eastAsia="sk-SK"/>
        </w:rPr>
        <w:t xml:space="preserve"> </w:t>
      </w:r>
      <w:proofErr w:type="spellStart"/>
      <w:r w:rsidRPr="00A5495C">
        <w:rPr>
          <w:color w:val="EE0000"/>
          <w:sz w:val="24"/>
          <w:szCs w:val="24"/>
          <w:lang w:eastAsia="sk-SK"/>
        </w:rPr>
        <w:t>faktorov</w:t>
      </w:r>
      <w:proofErr w:type="spellEnd"/>
      <w:r w:rsidRPr="00A5495C">
        <w:rPr>
          <w:color w:val="EE0000"/>
          <w:sz w:val="24"/>
          <w:szCs w:val="24"/>
          <w:lang w:eastAsia="sk-SK"/>
        </w:rPr>
        <w:t xml:space="preserve">, </w:t>
      </w:r>
      <w:proofErr w:type="spellStart"/>
      <w:r w:rsidRPr="00A5495C">
        <w:rPr>
          <w:color w:val="EE0000"/>
          <w:sz w:val="24"/>
          <w:szCs w:val="24"/>
          <w:lang w:eastAsia="sk-SK"/>
        </w:rPr>
        <w:t>chemických</w:t>
      </w:r>
      <w:proofErr w:type="spellEnd"/>
      <w:r w:rsidRPr="00A5495C">
        <w:rPr>
          <w:color w:val="EE0000"/>
          <w:sz w:val="24"/>
          <w:szCs w:val="24"/>
          <w:lang w:eastAsia="sk-SK"/>
        </w:rPr>
        <w:t xml:space="preserve"> </w:t>
      </w:r>
      <w:proofErr w:type="spellStart"/>
      <w:r w:rsidRPr="00A5495C">
        <w:rPr>
          <w:color w:val="EE0000"/>
          <w:sz w:val="24"/>
          <w:szCs w:val="24"/>
          <w:lang w:eastAsia="sk-SK"/>
        </w:rPr>
        <w:t>faktorov</w:t>
      </w:r>
      <w:proofErr w:type="spellEnd"/>
      <w:r w:rsidRPr="00A5495C">
        <w:rPr>
          <w:color w:val="EE0000"/>
          <w:sz w:val="24"/>
          <w:szCs w:val="24"/>
          <w:lang w:eastAsia="sk-SK"/>
        </w:rPr>
        <w:t xml:space="preserve"> </w:t>
      </w:r>
      <w:proofErr w:type="spellStart"/>
      <w:r w:rsidRPr="00A5495C">
        <w:rPr>
          <w:color w:val="EE0000"/>
          <w:sz w:val="24"/>
          <w:szCs w:val="24"/>
          <w:lang w:eastAsia="sk-SK"/>
        </w:rPr>
        <w:t>alebo</w:t>
      </w:r>
      <w:proofErr w:type="spellEnd"/>
      <w:r w:rsidRPr="00A5495C">
        <w:rPr>
          <w:color w:val="EE0000"/>
          <w:sz w:val="24"/>
          <w:szCs w:val="24"/>
          <w:lang w:eastAsia="sk-SK"/>
        </w:rPr>
        <w:t xml:space="preserve"> </w:t>
      </w:r>
      <w:proofErr w:type="spellStart"/>
      <w:r w:rsidRPr="00A5495C">
        <w:rPr>
          <w:color w:val="EE0000"/>
          <w:sz w:val="24"/>
          <w:szCs w:val="24"/>
          <w:lang w:eastAsia="sk-SK"/>
        </w:rPr>
        <w:t>biologických</w:t>
      </w:r>
      <w:proofErr w:type="spellEnd"/>
      <w:r w:rsidRPr="00A5495C">
        <w:rPr>
          <w:color w:val="EE0000"/>
          <w:sz w:val="24"/>
          <w:szCs w:val="24"/>
          <w:lang w:eastAsia="sk-SK"/>
        </w:rPr>
        <w:t xml:space="preserve"> </w:t>
      </w:r>
      <w:proofErr w:type="spellStart"/>
      <w:r w:rsidRPr="00A5495C">
        <w:rPr>
          <w:color w:val="EE0000"/>
          <w:sz w:val="24"/>
          <w:szCs w:val="24"/>
          <w:lang w:eastAsia="sk-SK"/>
        </w:rPr>
        <w:t>faktorov</w:t>
      </w:r>
      <w:proofErr w:type="spellEnd"/>
      <w:r w:rsidRPr="00A5495C">
        <w:rPr>
          <w:color w:val="EE0000"/>
          <w:sz w:val="24"/>
          <w:szCs w:val="24"/>
          <w:lang w:eastAsia="sk-SK"/>
        </w:rPr>
        <w:t xml:space="preserve"> </w:t>
      </w:r>
      <w:proofErr w:type="gramStart"/>
      <w:r w:rsidRPr="00A5495C">
        <w:rPr>
          <w:color w:val="EE0000"/>
          <w:sz w:val="24"/>
          <w:szCs w:val="24"/>
          <w:lang w:eastAsia="sk-SK"/>
        </w:rPr>
        <w:t xml:space="preserve">zo  </w:t>
      </w:r>
      <w:proofErr w:type="spellStart"/>
      <w:r w:rsidRPr="00A5495C">
        <w:rPr>
          <w:color w:val="EE0000"/>
          <w:sz w:val="24"/>
          <w:szCs w:val="24"/>
          <w:lang w:eastAsia="sk-SK"/>
        </w:rPr>
        <w:t>životného</w:t>
      </w:r>
      <w:proofErr w:type="spellEnd"/>
      <w:proofErr w:type="gramEnd"/>
      <w:r w:rsidRPr="00A5495C">
        <w:rPr>
          <w:color w:val="EE0000"/>
          <w:sz w:val="24"/>
          <w:szCs w:val="24"/>
          <w:lang w:eastAsia="sk-SK"/>
        </w:rPr>
        <w:t xml:space="preserve"> </w:t>
      </w:r>
      <w:proofErr w:type="spellStart"/>
      <w:r w:rsidRPr="00A5495C">
        <w:rPr>
          <w:color w:val="EE0000"/>
          <w:sz w:val="24"/>
          <w:szCs w:val="24"/>
          <w:lang w:eastAsia="sk-SK"/>
        </w:rPr>
        <w:t>prostredia</w:t>
      </w:r>
      <w:proofErr w:type="spellEnd"/>
      <w:r w:rsidRPr="00A5495C">
        <w:rPr>
          <w:color w:val="EE0000"/>
          <w:sz w:val="24"/>
          <w:szCs w:val="24"/>
          <w:lang w:eastAsia="sk-SK"/>
        </w:rPr>
        <w:t xml:space="preserve"> </w:t>
      </w:r>
      <w:proofErr w:type="spellStart"/>
      <w:r w:rsidRPr="00A5495C">
        <w:rPr>
          <w:color w:val="EE0000"/>
          <w:sz w:val="24"/>
          <w:szCs w:val="24"/>
          <w:lang w:eastAsia="sk-SK"/>
        </w:rPr>
        <w:t>alebo</w:t>
      </w:r>
      <w:proofErr w:type="spellEnd"/>
      <w:r w:rsidRPr="00A5495C">
        <w:rPr>
          <w:color w:val="EE0000"/>
          <w:sz w:val="24"/>
          <w:szCs w:val="24"/>
          <w:lang w:eastAsia="sk-SK"/>
        </w:rPr>
        <w:t xml:space="preserve"> </w:t>
      </w:r>
      <w:proofErr w:type="spellStart"/>
      <w:r w:rsidRPr="00A5495C">
        <w:rPr>
          <w:color w:val="EE0000"/>
          <w:sz w:val="24"/>
          <w:szCs w:val="24"/>
          <w:lang w:eastAsia="sk-SK"/>
        </w:rPr>
        <w:t>pracovného</w:t>
      </w:r>
      <w:proofErr w:type="spellEnd"/>
      <w:r w:rsidRPr="00A5495C">
        <w:rPr>
          <w:color w:val="EE0000"/>
          <w:sz w:val="24"/>
          <w:szCs w:val="24"/>
          <w:lang w:eastAsia="sk-SK"/>
        </w:rPr>
        <w:t xml:space="preserve"> </w:t>
      </w:r>
      <w:proofErr w:type="spellStart"/>
      <w:r w:rsidRPr="00A5495C">
        <w:rPr>
          <w:color w:val="EE0000"/>
          <w:sz w:val="24"/>
          <w:szCs w:val="24"/>
          <w:lang w:eastAsia="sk-SK"/>
        </w:rPr>
        <w:t>prostredia</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účely</w:t>
      </w:r>
      <w:proofErr w:type="spellEnd"/>
      <w:r w:rsidRPr="00A5495C">
        <w:rPr>
          <w:color w:val="EE0000"/>
          <w:sz w:val="24"/>
          <w:szCs w:val="24"/>
          <w:lang w:eastAsia="sk-SK"/>
        </w:rPr>
        <w:t xml:space="preserve"> </w:t>
      </w:r>
      <w:proofErr w:type="spellStart"/>
      <w:r w:rsidRPr="00A5495C">
        <w:rPr>
          <w:color w:val="EE0000"/>
          <w:sz w:val="24"/>
          <w:szCs w:val="24"/>
          <w:lang w:eastAsia="sk-SK"/>
        </w:rPr>
        <w:t>posudzovania</w:t>
      </w:r>
      <w:proofErr w:type="spellEnd"/>
      <w:r w:rsidRPr="00A5495C">
        <w:rPr>
          <w:color w:val="EE0000"/>
          <w:sz w:val="24"/>
          <w:szCs w:val="24"/>
          <w:lang w:eastAsia="sk-SK"/>
        </w:rPr>
        <w:t xml:space="preserve"> ich </w:t>
      </w:r>
      <w:proofErr w:type="spellStart"/>
      <w:r w:rsidRPr="00A5495C">
        <w:rPr>
          <w:color w:val="EE0000"/>
          <w:sz w:val="24"/>
          <w:szCs w:val="24"/>
          <w:lang w:eastAsia="sk-SK"/>
        </w:rPr>
        <w:t>možného</w:t>
      </w:r>
      <w:proofErr w:type="spellEnd"/>
      <w:r w:rsidRPr="00A5495C">
        <w:rPr>
          <w:color w:val="EE0000"/>
          <w:sz w:val="24"/>
          <w:szCs w:val="24"/>
          <w:lang w:eastAsia="sk-SK"/>
        </w:rPr>
        <w:t xml:space="preserve"> </w:t>
      </w:r>
      <w:proofErr w:type="spellStart"/>
      <w:r w:rsidRPr="00A5495C">
        <w:rPr>
          <w:color w:val="EE0000"/>
          <w:sz w:val="24"/>
          <w:szCs w:val="24"/>
          <w:lang w:eastAsia="sk-SK"/>
        </w:rPr>
        <w:t>vplyvu</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zdravie</w:t>
      </w:r>
      <w:proofErr w:type="spellEnd"/>
      <w:r w:rsidRPr="00A5495C">
        <w:rPr>
          <w:color w:val="EE0000"/>
          <w:sz w:val="24"/>
          <w:szCs w:val="24"/>
        </w:rPr>
        <w:t xml:space="preserve"> je </w:t>
      </w:r>
      <w:proofErr w:type="spellStart"/>
      <w:r w:rsidRPr="00A5495C">
        <w:rPr>
          <w:color w:val="EE0000"/>
          <w:sz w:val="24"/>
          <w:szCs w:val="24"/>
        </w:rPr>
        <w:t>súhrn</w:t>
      </w:r>
      <w:proofErr w:type="spellEnd"/>
      <w:r w:rsidRPr="00A5495C">
        <w:rPr>
          <w:color w:val="EE0000"/>
          <w:sz w:val="24"/>
          <w:szCs w:val="24"/>
        </w:rPr>
        <w:t xml:space="preserve"> </w:t>
      </w:r>
      <w:proofErr w:type="spellStart"/>
      <w:r w:rsidRPr="00A5495C">
        <w:rPr>
          <w:color w:val="EE0000"/>
          <w:sz w:val="24"/>
          <w:szCs w:val="24"/>
        </w:rPr>
        <w:t>teoretických</w:t>
      </w:r>
      <w:proofErr w:type="spellEnd"/>
      <w:r w:rsidRPr="00A5495C">
        <w:rPr>
          <w:color w:val="EE0000"/>
          <w:sz w:val="24"/>
          <w:szCs w:val="24"/>
        </w:rPr>
        <w:t xml:space="preserve"> </w:t>
      </w:r>
      <w:proofErr w:type="spellStart"/>
      <w:r w:rsidRPr="00A5495C">
        <w:rPr>
          <w:color w:val="EE0000"/>
          <w:sz w:val="24"/>
          <w:szCs w:val="24"/>
        </w:rPr>
        <w:t>vedomostí</w:t>
      </w:r>
      <w:proofErr w:type="spellEnd"/>
      <w:r w:rsidRPr="00A5495C">
        <w:rPr>
          <w:color w:val="EE0000"/>
          <w:sz w:val="24"/>
          <w:szCs w:val="24"/>
        </w:rPr>
        <w:t xml:space="preserve"> a </w:t>
      </w:r>
      <w:proofErr w:type="spellStart"/>
      <w:r w:rsidRPr="00A5495C">
        <w:rPr>
          <w:color w:val="EE0000"/>
          <w:sz w:val="24"/>
          <w:szCs w:val="24"/>
        </w:rPr>
        <w:t>praktických</w:t>
      </w:r>
      <w:proofErr w:type="spellEnd"/>
      <w:r w:rsidRPr="00A5495C">
        <w:rPr>
          <w:color w:val="EE0000"/>
          <w:sz w:val="24"/>
          <w:szCs w:val="24"/>
        </w:rPr>
        <w:t xml:space="preserve"> </w:t>
      </w:r>
      <w:proofErr w:type="spellStart"/>
      <w:r w:rsidRPr="00A5495C">
        <w:rPr>
          <w:color w:val="EE0000"/>
          <w:sz w:val="24"/>
          <w:szCs w:val="24"/>
        </w:rPr>
        <w:t>schopností</w:t>
      </w:r>
      <w:proofErr w:type="spellEnd"/>
      <w:r w:rsidRPr="00A5495C">
        <w:rPr>
          <w:color w:val="EE0000"/>
          <w:sz w:val="24"/>
          <w:szCs w:val="24"/>
        </w:rPr>
        <w:t xml:space="preserve"> </w:t>
      </w:r>
      <w:proofErr w:type="gramStart"/>
      <w:r w:rsidRPr="00A5495C">
        <w:rPr>
          <w:color w:val="EE0000"/>
          <w:sz w:val="24"/>
          <w:szCs w:val="24"/>
        </w:rPr>
        <w:t>a</w:t>
      </w:r>
      <w:proofErr w:type="gramEnd"/>
      <w:r w:rsidRPr="00A5495C">
        <w:rPr>
          <w:color w:val="EE0000"/>
          <w:sz w:val="24"/>
          <w:szCs w:val="24"/>
        </w:rPr>
        <w:t xml:space="preserve"> </w:t>
      </w:r>
      <w:proofErr w:type="spellStart"/>
      <w:r w:rsidRPr="00A5495C">
        <w:rPr>
          <w:color w:val="EE0000"/>
          <w:sz w:val="24"/>
          <w:szCs w:val="24"/>
        </w:rPr>
        <w:t>ovládanie</w:t>
      </w:r>
      <w:proofErr w:type="spellEnd"/>
      <w:r w:rsidRPr="00A5495C">
        <w:rPr>
          <w:color w:val="EE0000"/>
          <w:sz w:val="24"/>
          <w:szCs w:val="24"/>
        </w:rPr>
        <w:t xml:space="preserve"> </w:t>
      </w:r>
      <w:proofErr w:type="spellStart"/>
      <w:r w:rsidRPr="00A5495C">
        <w:rPr>
          <w:color w:val="EE0000"/>
          <w:sz w:val="24"/>
          <w:szCs w:val="24"/>
        </w:rPr>
        <w:t>technických</w:t>
      </w:r>
      <w:proofErr w:type="spellEnd"/>
      <w:r w:rsidRPr="00A5495C">
        <w:rPr>
          <w:color w:val="EE0000"/>
          <w:sz w:val="24"/>
          <w:szCs w:val="24"/>
        </w:rPr>
        <w:t xml:space="preserve"> </w:t>
      </w:r>
      <w:proofErr w:type="spellStart"/>
      <w:r w:rsidRPr="00A5495C">
        <w:rPr>
          <w:color w:val="EE0000"/>
          <w:sz w:val="24"/>
          <w:szCs w:val="24"/>
        </w:rPr>
        <w:t>postupov</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technologických</w:t>
      </w:r>
      <w:proofErr w:type="spellEnd"/>
      <w:r w:rsidRPr="00A5495C">
        <w:rPr>
          <w:color w:val="EE0000"/>
          <w:sz w:val="24"/>
          <w:szCs w:val="24"/>
        </w:rPr>
        <w:t xml:space="preserve"> </w:t>
      </w:r>
      <w:proofErr w:type="spellStart"/>
      <w:r w:rsidRPr="00A5495C">
        <w:rPr>
          <w:color w:val="EE0000"/>
          <w:sz w:val="24"/>
          <w:szCs w:val="24"/>
        </w:rPr>
        <w:t>postupov</w:t>
      </w:r>
      <w:proofErr w:type="spellEnd"/>
      <w:r w:rsidRPr="00A5495C">
        <w:rPr>
          <w:color w:val="EE0000"/>
          <w:sz w:val="24"/>
          <w:szCs w:val="24"/>
        </w:rPr>
        <w:t>.</w:t>
      </w:r>
    </w:p>
    <w:p w14:paraId="18EF5013" w14:textId="77777777" w:rsidR="00A5495C" w:rsidRPr="00A5495C" w:rsidRDefault="00A5495C" w:rsidP="00A5495C">
      <w:pPr>
        <w:spacing w:after="0" w:line="240" w:lineRule="auto"/>
        <w:ind w:left="426" w:hanging="426"/>
        <w:jc w:val="both"/>
        <w:rPr>
          <w:rFonts w:ascii="Times New Roman" w:hAnsi="Times New Roman"/>
          <w:color w:val="EE0000"/>
          <w:sz w:val="24"/>
          <w:szCs w:val="24"/>
          <w:lang w:eastAsia="sk-SK"/>
        </w:rPr>
      </w:pPr>
    </w:p>
    <w:p w14:paraId="2FDFA0A6" w14:textId="38185C2B" w:rsidR="00A5495C" w:rsidRPr="00A5495C" w:rsidRDefault="00A5495C" w:rsidP="00A5495C">
      <w:pPr>
        <w:pStyle w:val="Odsekzoznamu"/>
        <w:numPr>
          <w:ilvl w:val="1"/>
          <w:numId w:val="6"/>
        </w:numPr>
        <w:spacing w:after="0" w:line="240" w:lineRule="auto"/>
        <w:ind w:left="426" w:hanging="426"/>
        <w:contextualSpacing w:val="0"/>
        <w:jc w:val="both"/>
        <w:rPr>
          <w:color w:val="EE0000"/>
          <w:sz w:val="24"/>
          <w:szCs w:val="24"/>
          <w:lang w:eastAsia="sk-SK"/>
        </w:rPr>
      </w:pPr>
      <w:proofErr w:type="spellStart"/>
      <w:r w:rsidRPr="00A5495C">
        <w:rPr>
          <w:color w:val="EE0000"/>
          <w:sz w:val="24"/>
          <w:szCs w:val="24"/>
        </w:rPr>
        <w:t>Odbornú</w:t>
      </w:r>
      <w:proofErr w:type="spellEnd"/>
      <w:r w:rsidRPr="00A5495C">
        <w:rPr>
          <w:color w:val="EE0000"/>
          <w:sz w:val="24"/>
          <w:szCs w:val="24"/>
        </w:rPr>
        <w:t xml:space="preserve"> </w:t>
      </w:r>
      <w:proofErr w:type="spellStart"/>
      <w:proofErr w:type="gramStart"/>
      <w:r w:rsidRPr="00A5495C">
        <w:rPr>
          <w:color w:val="EE0000"/>
          <w:sz w:val="24"/>
          <w:szCs w:val="24"/>
        </w:rPr>
        <w:t>spôsobilosť</w:t>
      </w:r>
      <w:proofErr w:type="spellEnd"/>
      <w:r w:rsidRPr="00A5495C">
        <w:rPr>
          <w:color w:val="EE0000"/>
          <w:sz w:val="24"/>
          <w:szCs w:val="24"/>
        </w:rPr>
        <w:t xml:space="preserve"> </w:t>
      </w:r>
      <w:r w:rsidR="00B77B86">
        <w:rPr>
          <w:sz w:val="24"/>
          <w:szCs w:val="24"/>
        </w:rPr>
        <w:t> </w:t>
      </w:r>
      <w:proofErr w:type="spellStart"/>
      <w:r w:rsidR="00B77B86" w:rsidRPr="00B77B86">
        <w:rPr>
          <w:color w:val="EE0000"/>
          <w:sz w:val="24"/>
          <w:szCs w:val="24"/>
        </w:rPr>
        <w:t>podľa</w:t>
      </w:r>
      <w:proofErr w:type="spellEnd"/>
      <w:proofErr w:type="gramEnd"/>
      <w:r w:rsidR="00B77B86" w:rsidRPr="00B77B86">
        <w:rPr>
          <w:color w:val="EE0000"/>
          <w:sz w:val="24"/>
          <w:szCs w:val="24"/>
        </w:rPr>
        <w:t xml:space="preserve"> </w:t>
      </w:r>
      <w:proofErr w:type="spellStart"/>
      <w:r w:rsidR="00B77B86" w:rsidRPr="00B77B86">
        <w:rPr>
          <w:color w:val="EE0000"/>
          <w:sz w:val="24"/>
          <w:szCs w:val="24"/>
        </w:rPr>
        <w:t>odseku</w:t>
      </w:r>
      <w:proofErr w:type="spellEnd"/>
      <w:r w:rsidR="00B77B86" w:rsidRPr="00B77B86">
        <w:rPr>
          <w:color w:val="EE0000"/>
          <w:sz w:val="24"/>
          <w:szCs w:val="24"/>
        </w:rPr>
        <w:t xml:space="preserve"> 1 </w:t>
      </w:r>
      <w:proofErr w:type="spellStart"/>
      <w:r w:rsidR="00B77B86" w:rsidRPr="00B77B86">
        <w:rPr>
          <w:color w:val="EE0000"/>
          <w:sz w:val="24"/>
          <w:szCs w:val="24"/>
        </w:rPr>
        <w:t>musí</w:t>
      </w:r>
      <w:proofErr w:type="spellEnd"/>
      <w:r w:rsidR="00B77B86" w:rsidRPr="00B77B86">
        <w:rPr>
          <w:color w:val="EE0000"/>
          <w:sz w:val="24"/>
          <w:szCs w:val="24"/>
        </w:rPr>
        <w:t xml:space="preserve"> </w:t>
      </w:r>
      <w:proofErr w:type="spellStart"/>
      <w:r w:rsidR="00B77B86" w:rsidRPr="00B77B86">
        <w:rPr>
          <w:color w:val="EE0000"/>
          <w:sz w:val="24"/>
          <w:szCs w:val="24"/>
        </w:rPr>
        <w:t>spĺňať</w:t>
      </w:r>
      <w:proofErr w:type="spellEnd"/>
      <w:r w:rsidR="00B77B86" w:rsidRPr="00B77B86">
        <w:rPr>
          <w:color w:val="EE0000"/>
          <w:sz w:val="24"/>
          <w:szCs w:val="24"/>
        </w:rPr>
        <w:t xml:space="preserve"> </w:t>
      </w:r>
      <w:proofErr w:type="spellStart"/>
      <w:r w:rsidRPr="00B77B86">
        <w:rPr>
          <w:color w:val="EE0000"/>
          <w:sz w:val="24"/>
          <w:szCs w:val="24"/>
          <w:lang w:eastAsia="sk-SK"/>
        </w:rPr>
        <w:t>fyzická</w:t>
      </w:r>
      <w:proofErr w:type="spellEnd"/>
      <w:r w:rsidRPr="00B77B86">
        <w:rPr>
          <w:color w:val="EE0000"/>
          <w:sz w:val="24"/>
          <w:szCs w:val="24"/>
          <w:lang w:eastAsia="sk-SK"/>
        </w:rPr>
        <w:t xml:space="preserve"> </w:t>
      </w:r>
      <w:proofErr w:type="spellStart"/>
      <w:r w:rsidRPr="00A5495C">
        <w:rPr>
          <w:color w:val="EE0000"/>
          <w:sz w:val="24"/>
          <w:szCs w:val="24"/>
          <w:lang w:eastAsia="sk-SK"/>
        </w:rPr>
        <w:t>osoba</w:t>
      </w:r>
      <w:proofErr w:type="spellEnd"/>
      <w:r w:rsidRPr="00A5495C">
        <w:rPr>
          <w:color w:val="EE0000"/>
          <w:sz w:val="24"/>
          <w:szCs w:val="24"/>
          <w:lang w:eastAsia="sk-SK"/>
        </w:rPr>
        <w:t xml:space="preserve"> - </w:t>
      </w:r>
      <w:proofErr w:type="spellStart"/>
      <w:r w:rsidRPr="00A5495C">
        <w:rPr>
          <w:color w:val="EE0000"/>
          <w:sz w:val="24"/>
          <w:szCs w:val="24"/>
          <w:lang w:eastAsia="sk-SK"/>
        </w:rPr>
        <w:t>podnikateľ</w:t>
      </w:r>
      <w:proofErr w:type="spellEnd"/>
      <w:r w:rsidRPr="00A5495C">
        <w:rPr>
          <w:color w:val="EE0000"/>
          <w:sz w:val="24"/>
          <w:szCs w:val="24"/>
          <w:lang w:eastAsia="sk-SK"/>
        </w:rPr>
        <w:t xml:space="preserve">, </w:t>
      </w:r>
      <w:proofErr w:type="spellStart"/>
      <w:r w:rsidRPr="00A5495C">
        <w:rPr>
          <w:color w:val="EE0000"/>
          <w:sz w:val="24"/>
          <w:szCs w:val="24"/>
          <w:lang w:eastAsia="sk-SK"/>
        </w:rPr>
        <w:t>ktorá</w:t>
      </w:r>
      <w:proofErr w:type="spellEnd"/>
      <w:r w:rsidRPr="00A5495C">
        <w:rPr>
          <w:color w:val="EE0000"/>
          <w:sz w:val="24"/>
          <w:szCs w:val="24"/>
          <w:lang w:eastAsia="sk-SK"/>
        </w:rPr>
        <w:t xml:space="preserve"> </w:t>
      </w:r>
      <w:proofErr w:type="spellStart"/>
      <w:r w:rsidRPr="00A5495C">
        <w:rPr>
          <w:color w:val="EE0000"/>
          <w:sz w:val="24"/>
          <w:szCs w:val="24"/>
          <w:lang w:eastAsia="sk-SK"/>
        </w:rPr>
        <w:t>vykonáva</w:t>
      </w:r>
      <w:proofErr w:type="spellEnd"/>
      <w:r w:rsidRPr="00A5495C">
        <w:rPr>
          <w:color w:val="EE0000"/>
          <w:sz w:val="24"/>
          <w:szCs w:val="24"/>
          <w:lang w:eastAsia="sk-SK"/>
        </w:rPr>
        <w:t xml:space="preserve"> </w:t>
      </w:r>
      <w:proofErr w:type="spellStart"/>
      <w:r w:rsidRPr="00A5495C">
        <w:rPr>
          <w:color w:val="EE0000"/>
          <w:sz w:val="24"/>
          <w:szCs w:val="24"/>
          <w:lang w:eastAsia="sk-SK"/>
        </w:rPr>
        <w:t>prácu</w:t>
      </w:r>
      <w:proofErr w:type="spellEnd"/>
      <w:r w:rsidRPr="00A5495C">
        <w:rPr>
          <w:color w:val="EE0000"/>
          <w:sz w:val="24"/>
          <w:szCs w:val="24"/>
          <w:lang w:eastAsia="sk-SK"/>
        </w:rPr>
        <w:t xml:space="preserve"> </w:t>
      </w:r>
      <w:proofErr w:type="spellStart"/>
      <w:r w:rsidRPr="00A5495C">
        <w:rPr>
          <w:color w:val="EE0000"/>
          <w:sz w:val="24"/>
          <w:szCs w:val="24"/>
          <w:lang w:eastAsia="sk-SK"/>
        </w:rPr>
        <w:t>samostatne</w:t>
      </w:r>
      <w:proofErr w:type="spellEnd"/>
      <w:r w:rsidRPr="00A5495C">
        <w:rPr>
          <w:color w:val="EE0000"/>
          <w:sz w:val="24"/>
          <w:szCs w:val="24"/>
          <w:lang w:eastAsia="sk-SK"/>
        </w:rPr>
        <w:t xml:space="preserve">, </w:t>
      </w:r>
      <w:proofErr w:type="spellStart"/>
      <w:r w:rsidRPr="00A5495C">
        <w:rPr>
          <w:color w:val="EE0000"/>
          <w:sz w:val="24"/>
          <w:szCs w:val="24"/>
          <w:lang w:eastAsia="sk-SK"/>
        </w:rPr>
        <w:t>vedúci</w:t>
      </w:r>
      <w:proofErr w:type="spellEnd"/>
      <w:r w:rsidRPr="00A5495C">
        <w:rPr>
          <w:color w:val="EE0000"/>
          <w:sz w:val="24"/>
          <w:szCs w:val="24"/>
          <w:lang w:eastAsia="sk-SK"/>
        </w:rPr>
        <w:t xml:space="preserve"> </w:t>
      </w:r>
      <w:proofErr w:type="spellStart"/>
      <w:r w:rsidRPr="00A5495C">
        <w:rPr>
          <w:color w:val="EE0000"/>
          <w:sz w:val="24"/>
          <w:szCs w:val="24"/>
          <w:lang w:eastAsia="sk-SK"/>
        </w:rPr>
        <w:t>zamestnanec</w:t>
      </w:r>
      <w:proofErr w:type="spellEnd"/>
      <w:r w:rsidRPr="00A5495C">
        <w:rPr>
          <w:color w:val="EE0000"/>
          <w:sz w:val="24"/>
          <w:szCs w:val="24"/>
          <w:lang w:eastAsia="sk-SK"/>
        </w:rPr>
        <w:t xml:space="preserve">, </w:t>
      </w:r>
      <w:proofErr w:type="spellStart"/>
      <w:r w:rsidRPr="00A5495C">
        <w:rPr>
          <w:color w:val="EE0000"/>
          <w:sz w:val="24"/>
          <w:szCs w:val="24"/>
          <w:lang w:eastAsia="sk-SK"/>
        </w:rPr>
        <w:t>ktorý</w:t>
      </w:r>
      <w:proofErr w:type="spellEnd"/>
      <w:r w:rsidRPr="00A5495C">
        <w:rPr>
          <w:color w:val="EE0000"/>
          <w:sz w:val="24"/>
          <w:szCs w:val="24"/>
          <w:lang w:eastAsia="sk-SK"/>
        </w:rPr>
        <w:t xml:space="preserve"> je </w:t>
      </w:r>
      <w:proofErr w:type="spellStart"/>
      <w:r w:rsidRPr="00A5495C">
        <w:rPr>
          <w:color w:val="EE0000"/>
          <w:sz w:val="24"/>
          <w:szCs w:val="24"/>
          <w:lang w:eastAsia="sk-SK"/>
        </w:rPr>
        <w:t>zodpovedný</w:t>
      </w:r>
      <w:proofErr w:type="spellEnd"/>
      <w:r w:rsidRPr="00A5495C">
        <w:rPr>
          <w:color w:val="EE0000"/>
          <w:sz w:val="24"/>
          <w:szCs w:val="24"/>
          <w:lang w:eastAsia="sk-SK"/>
        </w:rPr>
        <w:t xml:space="preserve"> za </w:t>
      </w:r>
      <w:proofErr w:type="spellStart"/>
      <w:r w:rsidRPr="00A5495C">
        <w:rPr>
          <w:color w:val="EE0000"/>
          <w:sz w:val="24"/>
          <w:szCs w:val="24"/>
          <w:lang w:eastAsia="sk-SK"/>
        </w:rPr>
        <w:t>odborné</w:t>
      </w:r>
      <w:proofErr w:type="spellEnd"/>
      <w:r w:rsidRPr="00A5495C">
        <w:rPr>
          <w:color w:val="EE0000"/>
          <w:sz w:val="24"/>
          <w:szCs w:val="24"/>
          <w:lang w:eastAsia="sk-SK"/>
        </w:rPr>
        <w:t xml:space="preserve"> </w:t>
      </w:r>
      <w:proofErr w:type="spellStart"/>
      <w:r w:rsidRPr="00A5495C">
        <w:rPr>
          <w:color w:val="EE0000"/>
          <w:sz w:val="24"/>
          <w:szCs w:val="24"/>
          <w:lang w:eastAsia="sk-SK"/>
        </w:rPr>
        <w:t>vykonávanie</w:t>
      </w:r>
      <w:proofErr w:type="spellEnd"/>
      <w:r w:rsidRPr="00A5495C">
        <w:rPr>
          <w:color w:val="EE0000"/>
          <w:sz w:val="24"/>
          <w:szCs w:val="24"/>
          <w:lang w:eastAsia="sk-SK"/>
        </w:rPr>
        <w:t xml:space="preserve"> </w:t>
      </w:r>
      <w:proofErr w:type="spellStart"/>
      <w:r w:rsidRPr="00A5495C">
        <w:rPr>
          <w:color w:val="EE0000"/>
          <w:sz w:val="24"/>
          <w:szCs w:val="24"/>
          <w:lang w:eastAsia="sk-SK"/>
        </w:rPr>
        <w:t>týchto</w:t>
      </w:r>
      <w:proofErr w:type="spellEnd"/>
      <w:r w:rsidRPr="00A5495C">
        <w:rPr>
          <w:color w:val="EE0000"/>
          <w:sz w:val="24"/>
          <w:szCs w:val="24"/>
          <w:lang w:eastAsia="sk-SK"/>
        </w:rPr>
        <w:t xml:space="preserve"> </w:t>
      </w:r>
      <w:proofErr w:type="spellStart"/>
      <w:r w:rsidRPr="00A5495C">
        <w:rPr>
          <w:color w:val="EE0000"/>
          <w:sz w:val="24"/>
          <w:szCs w:val="24"/>
          <w:lang w:eastAsia="sk-SK"/>
        </w:rPr>
        <w:t>činností</w:t>
      </w:r>
      <w:proofErr w:type="spellEnd"/>
      <w:r w:rsidRPr="00A5495C">
        <w:rPr>
          <w:color w:val="EE0000"/>
          <w:sz w:val="24"/>
          <w:szCs w:val="24"/>
          <w:lang w:eastAsia="sk-SK"/>
        </w:rPr>
        <w:t xml:space="preserve">, </w:t>
      </w:r>
      <w:proofErr w:type="spellStart"/>
      <w:r w:rsidRPr="00A5495C">
        <w:rPr>
          <w:color w:val="EE0000"/>
          <w:sz w:val="24"/>
          <w:szCs w:val="24"/>
          <w:lang w:eastAsia="sk-SK"/>
        </w:rPr>
        <w:t>alebo</w:t>
      </w:r>
      <w:proofErr w:type="spellEnd"/>
      <w:r w:rsidRPr="00A5495C">
        <w:rPr>
          <w:color w:val="EE0000"/>
          <w:sz w:val="24"/>
          <w:szCs w:val="24"/>
          <w:lang w:eastAsia="sk-SK"/>
        </w:rPr>
        <w:t xml:space="preserve"> </w:t>
      </w:r>
      <w:proofErr w:type="spellStart"/>
      <w:r w:rsidRPr="00A5495C">
        <w:rPr>
          <w:color w:val="EE0000"/>
          <w:sz w:val="24"/>
          <w:szCs w:val="24"/>
          <w:lang w:eastAsia="sk-SK"/>
        </w:rPr>
        <w:t>zamestnanec</w:t>
      </w:r>
      <w:proofErr w:type="spellEnd"/>
      <w:r w:rsidRPr="00A5495C">
        <w:rPr>
          <w:color w:val="EE0000"/>
          <w:sz w:val="24"/>
          <w:szCs w:val="24"/>
          <w:lang w:eastAsia="sk-SK"/>
        </w:rPr>
        <w:t xml:space="preserve">, </w:t>
      </w:r>
      <w:proofErr w:type="spellStart"/>
      <w:r w:rsidRPr="00A5495C">
        <w:rPr>
          <w:color w:val="EE0000"/>
          <w:sz w:val="24"/>
          <w:szCs w:val="24"/>
          <w:lang w:eastAsia="sk-SK"/>
        </w:rPr>
        <w:t>ktorý</w:t>
      </w:r>
      <w:proofErr w:type="spellEnd"/>
      <w:r w:rsidRPr="00A5495C">
        <w:rPr>
          <w:color w:val="EE0000"/>
          <w:sz w:val="24"/>
          <w:szCs w:val="24"/>
          <w:lang w:eastAsia="sk-SK"/>
        </w:rPr>
        <w:t xml:space="preserve"> </w:t>
      </w:r>
      <w:proofErr w:type="spellStart"/>
      <w:r w:rsidRPr="00A5495C">
        <w:rPr>
          <w:color w:val="EE0000"/>
          <w:sz w:val="24"/>
          <w:szCs w:val="24"/>
          <w:lang w:eastAsia="sk-SK"/>
        </w:rPr>
        <w:t>vykonáva</w:t>
      </w:r>
      <w:proofErr w:type="spellEnd"/>
      <w:r w:rsidRPr="00A5495C">
        <w:rPr>
          <w:color w:val="EE0000"/>
          <w:sz w:val="24"/>
          <w:szCs w:val="24"/>
          <w:lang w:eastAsia="sk-SK"/>
        </w:rPr>
        <w:t xml:space="preserve"> </w:t>
      </w:r>
      <w:proofErr w:type="spellStart"/>
      <w:r w:rsidRPr="00A5495C">
        <w:rPr>
          <w:color w:val="EE0000"/>
          <w:sz w:val="24"/>
          <w:szCs w:val="24"/>
          <w:lang w:eastAsia="sk-SK"/>
        </w:rPr>
        <w:t>prácu</w:t>
      </w:r>
      <w:proofErr w:type="spellEnd"/>
      <w:r w:rsidRPr="00A5495C">
        <w:rPr>
          <w:color w:val="EE0000"/>
          <w:sz w:val="24"/>
          <w:szCs w:val="24"/>
          <w:lang w:eastAsia="sk-SK"/>
        </w:rPr>
        <w:t xml:space="preserve"> </w:t>
      </w:r>
      <w:proofErr w:type="spellStart"/>
      <w:r w:rsidRPr="00A5495C">
        <w:rPr>
          <w:color w:val="EE0000"/>
          <w:sz w:val="24"/>
          <w:szCs w:val="24"/>
          <w:lang w:eastAsia="sk-SK"/>
        </w:rPr>
        <w:t>samostatne</w:t>
      </w:r>
      <w:proofErr w:type="spellEnd"/>
      <w:r w:rsidRPr="00A5495C">
        <w:rPr>
          <w:color w:val="EE0000"/>
          <w:sz w:val="24"/>
          <w:szCs w:val="24"/>
          <w:lang w:eastAsia="sk-SK"/>
        </w:rPr>
        <w:t xml:space="preserve">.  </w:t>
      </w:r>
    </w:p>
    <w:p w14:paraId="3122DF8A" w14:textId="77777777" w:rsidR="00A5495C" w:rsidRPr="00A5495C" w:rsidRDefault="00A5495C" w:rsidP="00A5495C">
      <w:pPr>
        <w:spacing w:after="0" w:line="240" w:lineRule="auto"/>
        <w:ind w:left="426" w:hanging="426"/>
        <w:jc w:val="both"/>
        <w:rPr>
          <w:rFonts w:ascii="Times New Roman" w:hAnsi="Times New Roman"/>
          <w:color w:val="EE0000"/>
          <w:sz w:val="24"/>
          <w:szCs w:val="24"/>
        </w:rPr>
      </w:pPr>
    </w:p>
    <w:p w14:paraId="21E685CE" w14:textId="77777777" w:rsidR="00A5495C" w:rsidRPr="00A5495C" w:rsidRDefault="00A5495C" w:rsidP="00A5495C">
      <w:pPr>
        <w:pStyle w:val="Odsekzoznamu"/>
        <w:numPr>
          <w:ilvl w:val="1"/>
          <w:numId w:val="6"/>
        </w:numPr>
        <w:spacing w:after="0" w:line="240" w:lineRule="auto"/>
        <w:ind w:left="426" w:hanging="426"/>
        <w:contextualSpacing w:val="0"/>
        <w:jc w:val="both"/>
        <w:rPr>
          <w:iCs/>
          <w:color w:val="EE0000"/>
          <w:sz w:val="24"/>
          <w:szCs w:val="24"/>
          <w:lang w:eastAsia="sk-SK"/>
        </w:rPr>
      </w:pPr>
      <w:proofErr w:type="spellStart"/>
      <w:r w:rsidRPr="00A5495C">
        <w:rPr>
          <w:color w:val="EE0000"/>
          <w:sz w:val="24"/>
          <w:szCs w:val="24"/>
        </w:rPr>
        <w:t>Podmienky</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vydanie</w:t>
      </w:r>
      <w:proofErr w:type="spellEnd"/>
      <w:r w:rsidRPr="00A5495C">
        <w:rPr>
          <w:color w:val="EE0000"/>
          <w:sz w:val="24"/>
          <w:szCs w:val="24"/>
        </w:rPr>
        <w:t xml:space="preserve"> </w:t>
      </w:r>
      <w:proofErr w:type="spellStart"/>
      <w:r w:rsidRPr="00A5495C">
        <w:rPr>
          <w:color w:val="EE0000"/>
          <w:sz w:val="24"/>
          <w:szCs w:val="24"/>
        </w:rPr>
        <w:t>osvedčenia</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proofErr w:type="gram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proofErr w:type="gramEnd"/>
      <w:r w:rsidRPr="00A5495C">
        <w:rPr>
          <w:color w:val="EE0000"/>
          <w:sz w:val="24"/>
          <w:szCs w:val="24"/>
        </w:rPr>
        <w:t xml:space="preserve"> </w:t>
      </w:r>
      <w:proofErr w:type="spellStart"/>
      <w:r w:rsidRPr="00A5495C">
        <w:rPr>
          <w:color w:val="EE0000"/>
          <w:sz w:val="24"/>
          <w:szCs w:val="24"/>
        </w:rPr>
        <w:t>činnosť</w:t>
      </w:r>
      <w:proofErr w:type="spellEnd"/>
      <w:r w:rsidRPr="00A5495C">
        <w:rPr>
          <w:color w:val="EE0000"/>
          <w:sz w:val="24"/>
          <w:szCs w:val="24"/>
        </w:rPr>
        <w:t xml:space="preserve"> </w:t>
      </w:r>
      <w:proofErr w:type="spellStart"/>
      <w:proofErr w:type="gramStart"/>
      <w:r w:rsidRPr="00A5495C">
        <w:rPr>
          <w:color w:val="EE0000"/>
          <w:sz w:val="24"/>
          <w:szCs w:val="24"/>
        </w:rPr>
        <w:t>uvedenú</w:t>
      </w:r>
      <w:proofErr w:type="spellEnd"/>
      <w:r w:rsidRPr="00A5495C">
        <w:rPr>
          <w:color w:val="EE0000"/>
          <w:sz w:val="24"/>
          <w:szCs w:val="24"/>
        </w:rPr>
        <w:t xml:space="preserve">  v</w:t>
      </w:r>
      <w:proofErr w:type="gramEnd"/>
      <w:r w:rsidRPr="00A5495C">
        <w:rPr>
          <w:color w:val="EE0000"/>
          <w:sz w:val="24"/>
          <w:szCs w:val="24"/>
        </w:rPr>
        <w:t> </w:t>
      </w:r>
      <w:proofErr w:type="spellStart"/>
      <w:r w:rsidRPr="00A5495C">
        <w:rPr>
          <w:color w:val="EE0000"/>
          <w:sz w:val="24"/>
          <w:szCs w:val="24"/>
        </w:rPr>
        <w:t>odseku</w:t>
      </w:r>
      <w:proofErr w:type="spellEnd"/>
      <w:r w:rsidRPr="00A5495C">
        <w:rPr>
          <w:color w:val="EE0000"/>
          <w:sz w:val="24"/>
          <w:szCs w:val="24"/>
        </w:rPr>
        <w:t xml:space="preserve"> 1 </w:t>
      </w:r>
      <w:proofErr w:type="spellStart"/>
      <w:r w:rsidRPr="00A5495C">
        <w:rPr>
          <w:color w:val="EE0000"/>
          <w:sz w:val="24"/>
          <w:szCs w:val="24"/>
        </w:rPr>
        <w:t>sú</w:t>
      </w:r>
      <w:proofErr w:type="spellEnd"/>
    </w:p>
    <w:p w14:paraId="23A7ED0E" w14:textId="77777777" w:rsidR="00A5495C" w:rsidRPr="00A5495C" w:rsidRDefault="00A5495C" w:rsidP="00A5495C">
      <w:pPr>
        <w:numPr>
          <w:ilvl w:val="0"/>
          <w:numId w:val="9"/>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vysokoškolské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vzdelanie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druhého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stupňa</w:t>
      </w:r>
      <w:bookmarkStart w:id="1148" w:name="_Hlk77159935"/>
      <w:proofErr w:type="spellEnd"/>
      <w:r w:rsidRPr="00A5495C">
        <w:rPr>
          <w:rFonts w:ascii="Times New Roman" w:hAnsi="Times New Roman"/>
          <w:color w:val="EE0000"/>
          <w:sz w:val="24"/>
          <w:szCs w:val="24"/>
          <w:lang w:eastAsia="sk-SK"/>
        </w:rPr>
        <w:t xml:space="preserve"> v </w:t>
      </w:r>
      <w:proofErr w:type="spellStart"/>
      <w:r w:rsidRPr="00A5495C">
        <w:rPr>
          <w:rFonts w:ascii="Times New Roman" w:hAnsi="Times New Roman"/>
          <w:color w:val="EE0000"/>
          <w:sz w:val="24"/>
          <w:szCs w:val="24"/>
          <w:lang w:eastAsia="sk-SK"/>
        </w:rPr>
        <w:t>študijnom</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verejné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zdravotníctvo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biológia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biotechnológie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doprava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ekologické</w:t>
      </w:r>
      <w:proofErr w:type="spellEnd"/>
      <w:r w:rsidRPr="00A5495C">
        <w:rPr>
          <w:rFonts w:ascii="Times New Roman" w:hAnsi="Times New Roman"/>
          <w:color w:val="EE0000"/>
          <w:sz w:val="24"/>
          <w:szCs w:val="24"/>
          <w:lang w:eastAsia="sk-SK"/>
        </w:rPr>
        <w:t xml:space="preserve"> </w:t>
      </w:r>
      <w:proofErr w:type="gramStart"/>
      <w:r w:rsidRPr="00A5495C">
        <w:rPr>
          <w:rFonts w:ascii="Times New Roman" w:hAnsi="Times New Roman"/>
          <w:color w:val="EE0000"/>
          <w:sz w:val="24"/>
          <w:szCs w:val="24"/>
          <w:lang w:eastAsia="sk-SK"/>
        </w:rPr>
        <w:t>a</w:t>
      </w:r>
      <w:proofErr w:type="gramEnd"/>
      <w:r w:rsidRPr="00A5495C">
        <w:rPr>
          <w:rFonts w:ascii="Times New Roman" w:hAnsi="Times New Roman"/>
          <w:color w:val="EE0000"/>
          <w:sz w:val="24"/>
          <w:szCs w:val="24"/>
          <w:lang w:eastAsia="sk-SK"/>
        </w:rPr>
        <w:t> </w:t>
      </w:r>
      <w:proofErr w:type="spellStart"/>
      <w:r w:rsidRPr="00A5495C">
        <w:rPr>
          <w:rFonts w:ascii="Times New Roman" w:hAnsi="Times New Roman"/>
          <w:color w:val="EE0000"/>
          <w:sz w:val="24"/>
          <w:szCs w:val="24"/>
          <w:lang w:eastAsia="sk-SK"/>
        </w:rPr>
        <w:t>environmentálne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vedy</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elektrotechnika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fyzika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chemické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inžinierstvo</w:t>
      </w:r>
      <w:proofErr w:type="spellEnd"/>
      <w:r w:rsidRPr="00A5495C">
        <w:rPr>
          <w:rFonts w:ascii="Times New Roman" w:hAnsi="Times New Roman"/>
          <w:color w:val="EE0000"/>
          <w:sz w:val="24"/>
          <w:szCs w:val="24"/>
          <w:lang w:eastAsia="sk-SK"/>
        </w:rPr>
        <w:t xml:space="preserve"> a </w:t>
      </w:r>
      <w:proofErr w:type="spellStart"/>
      <w:r w:rsidRPr="00A5495C">
        <w:rPr>
          <w:rFonts w:ascii="Times New Roman" w:hAnsi="Times New Roman"/>
          <w:color w:val="EE0000"/>
          <w:sz w:val="24"/>
          <w:szCs w:val="24"/>
          <w:lang w:eastAsia="sk-SK"/>
        </w:rPr>
        <w:t>technológie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chémia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informatika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kybernetika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matematika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potravinárstvo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stavebníctvo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strojárstvo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alebo</w:t>
      </w:r>
      <w:proofErr w:type="spellEnd"/>
      <w:r w:rsidRPr="00A5495C">
        <w:rPr>
          <w:rFonts w:ascii="Times New Roman" w:hAnsi="Times New Roman"/>
          <w:color w:val="EE0000"/>
          <w:sz w:val="24"/>
          <w:szCs w:val="24"/>
          <w:lang w:eastAsia="sk-SK"/>
        </w:rPr>
        <w:t xml:space="preserve"> v </w:t>
      </w:r>
      <w:proofErr w:type="spellStart"/>
      <w:r w:rsidRPr="00A5495C">
        <w:rPr>
          <w:rFonts w:ascii="Times New Roman" w:hAnsi="Times New Roman"/>
          <w:color w:val="EE0000"/>
          <w:sz w:val="24"/>
          <w:szCs w:val="24"/>
          <w:lang w:eastAsia="sk-SK"/>
        </w:rPr>
        <w:t>študijnom</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programe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laboratórne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vyšetrovacie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metódy</w:t>
      </w:r>
      <w:proofErr w:type="spellEnd"/>
      <w:r w:rsidRPr="00A5495C">
        <w:rPr>
          <w:rFonts w:ascii="Times New Roman" w:hAnsi="Times New Roman"/>
          <w:color w:val="EE0000"/>
          <w:sz w:val="24"/>
          <w:szCs w:val="24"/>
          <w:lang w:eastAsia="sk-SK"/>
        </w:rPr>
        <w:t xml:space="preserve"> v </w:t>
      </w:r>
      <w:proofErr w:type="spellStart"/>
      <w:r w:rsidRPr="00A5495C">
        <w:rPr>
          <w:rFonts w:ascii="Times New Roman" w:hAnsi="Times New Roman"/>
          <w:color w:val="EE0000"/>
          <w:sz w:val="24"/>
          <w:szCs w:val="24"/>
          <w:lang w:eastAsia="sk-SK"/>
        </w:rPr>
        <w:t>zdravotníctve</w:t>
      </w:r>
      <w:proofErr w:type="spellEnd"/>
      <w:r w:rsidRPr="00A5495C">
        <w:rPr>
          <w:rFonts w:ascii="Times New Roman" w:hAnsi="Times New Roman"/>
          <w:color w:val="EE0000"/>
          <w:sz w:val="24"/>
          <w:szCs w:val="24"/>
          <w:lang w:eastAsia="sk-SK"/>
        </w:rPr>
        <w:t xml:space="preserve"> v </w:t>
      </w:r>
      <w:proofErr w:type="spellStart"/>
      <w:r w:rsidRPr="00A5495C">
        <w:rPr>
          <w:rFonts w:ascii="Times New Roman" w:hAnsi="Times New Roman"/>
          <w:color w:val="EE0000"/>
          <w:sz w:val="24"/>
          <w:szCs w:val="24"/>
          <w:lang w:eastAsia="sk-SK"/>
        </w:rPr>
        <w:t>študijnom</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zdravotnícke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vedy</w:t>
      </w:r>
      <w:proofErr w:type="spellEnd"/>
      <w:r w:rsidRPr="00A5495C">
        <w:rPr>
          <w:rFonts w:ascii="Times New Roman" w:hAnsi="Times New Roman"/>
          <w:color w:val="EE0000"/>
          <w:sz w:val="24"/>
          <w:szCs w:val="24"/>
          <w:lang w:eastAsia="sk-SK"/>
        </w:rPr>
        <w:t>,</w:t>
      </w:r>
    </w:p>
    <w:bookmarkEnd w:id="1148"/>
    <w:p w14:paraId="7C3DF4EB" w14:textId="77777777" w:rsidR="00A5495C" w:rsidRPr="00A5495C" w:rsidRDefault="00A5495C" w:rsidP="00A5495C">
      <w:pPr>
        <w:numPr>
          <w:ilvl w:val="0"/>
          <w:numId w:val="9"/>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najmenej</w:t>
      </w:r>
      <w:proofErr w:type="spellEnd"/>
      <w:r w:rsidRPr="00A5495C">
        <w:rPr>
          <w:rFonts w:ascii="Times New Roman" w:hAnsi="Times New Roman"/>
          <w:color w:val="EE0000"/>
          <w:sz w:val="24"/>
          <w:szCs w:val="24"/>
          <w:lang w:eastAsia="sk-SK"/>
        </w:rPr>
        <w:t xml:space="preserve"> tri </w:t>
      </w:r>
      <w:proofErr w:type="spellStart"/>
      <w:r w:rsidRPr="00A5495C">
        <w:rPr>
          <w:rFonts w:ascii="Times New Roman" w:hAnsi="Times New Roman"/>
          <w:color w:val="EE0000"/>
          <w:sz w:val="24"/>
          <w:szCs w:val="24"/>
          <w:lang w:eastAsia="sk-SK"/>
        </w:rPr>
        <w:t>roky</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praxe</w:t>
      </w:r>
      <w:proofErr w:type="spellEnd"/>
      <w:r w:rsidRPr="00A5495C">
        <w:rPr>
          <w:rFonts w:ascii="Times New Roman" w:hAnsi="Times New Roman"/>
          <w:color w:val="EE0000"/>
          <w:sz w:val="24"/>
          <w:szCs w:val="24"/>
          <w:lang w:eastAsia="sk-SK"/>
        </w:rPr>
        <w:t xml:space="preserve"> v </w:t>
      </w:r>
      <w:proofErr w:type="spellStart"/>
      <w:r w:rsidRPr="00A5495C">
        <w:rPr>
          <w:rFonts w:ascii="Times New Roman" w:hAnsi="Times New Roman"/>
          <w:color w:val="EE0000"/>
          <w:sz w:val="24"/>
          <w:szCs w:val="24"/>
          <w:lang w:eastAsia="sk-SK"/>
        </w:rPr>
        <w:t>študijnom</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podľa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písmena</w:t>
      </w:r>
      <w:proofErr w:type="spellEnd"/>
      <w:r w:rsidRPr="00A5495C">
        <w:rPr>
          <w:rFonts w:ascii="Times New Roman" w:hAnsi="Times New Roman"/>
          <w:color w:val="EE0000"/>
          <w:sz w:val="24"/>
          <w:szCs w:val="24"/>
          <w:lang w:eastAsia="sk-SK"/>
        </w:rPr>
        <w:t xml:space="preserve"> a),</w:t>
      </w:r>
    </w:p>
    <w:p w14:paraId="6FE9DC78" w14:textId="77777777" w:rsidR="00A5495C" w:rsidRPr="00A5495C" w:rsidRDefault="00A5495C" w:rsidP="00A5495C">
      <w:pPr>
        <w:numPr>
          <w:ilvl w:val="0"/>
          <w:numId w:val="9"/>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rPr>
        <w:lastRenderedPageBreak/>
        <w:t>preukázanie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praktických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schopností</w:t>
      </w:r>
      <w:proofErr w:type="spellEnd"/>
      <w:r w:rsidRPr="00A5495C">
        <w:rPr>
          <w:rFonts w:ascii="Times New Roman" w:hAnsi="Times New Roman"/>
          <w:color w:val="EE0000"/>
          <w:sz w:val="24"/>
          <w:szCs w:val="24"/>
        </w:rPr>
        <w:t xml:space="preserve"> </w:t>
      </w:r>
      <w:proofErr w:type="gramStart"/>
      <w:r w:rsidRPr="00A5495C">
        <w:rPr>
          <w:rFonts w:ascii="Times New Roman" w:hAnsi="Times New Roman"/>
          <w:color w:val="EE0000"/>
          <w:sz w:val="24"/>
          <w:szCs w:val="24"/>
        </w:rPr>
        <w:t>a</w:t>
      </w:r>
      <w:proofErr w:type="gram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ovládanie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technických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postupov</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technologických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postupov</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akými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sú</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lang w:eastAsia="sk-SK"/>
        </w:rPr>
        <w:t>interpretácia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výsledkov</w:t>
      </w:r>
      <w:proofErr w:type="spellEnd"/>
      <w:r w:rsidRPr="00A5495C">
        <w:rPr>
          <w:rFonts w:ascii="Times New Roman" w:hAnsi="Times New Roman"/>
          <w:color w:val="EE0000"/>
          <w:sz w:val="24"/>
          <w:szCs w:val="24"/>
          <w:lang w:eastAsia="sk-SK"/>
        </w:rPr>
        <w:t xml:space="preserve"> z </w:t>
      </w:r>
      <w:proofErr w:type="spellStart"/>
      <w:r w:rsidRPr="00A5495C">
        <w:rPr>
          <w:rFonts w:ascii="Times New Roman" w:hAnsi="Times New Roman"/>
          <w:color w:val="EE0000"/>
          <w:sz w:val="24"/>
          <w:szCs w:val="24"/>
          <w:lang w:eastAsia="sk-SK"/>
        </w:rPr>
        <w:t>merania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faktora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ktorú</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vzťahuje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žiadosť</w:t>
      </w:r>
      <w:proofErr w:type="spellEnd"/>
      <w:r w:rsidRPr="00A5495C">
        <w:rPr>
          <w:rFonts w:ascii="Times New Roman" w:hAnsi="Times New Roman"/>
          <w:color w:val="EE0000"/>
          <w:sz w:val="24"/>
          <w:szCs w:val="24"/>
          <w:lang w:eastAsia="sk-SK"/>
        </w:rPr>
        <w:t xml:space="preserve"> o </w:t>
      </w:r>
      <w:proofErr w:type="spellStart"/>
      <w:r w:rsidRPr="00A5495C">
        <w:rPr>
          <w:rFonts w:ascii="Times New Roman" w:hAnsi="Times New Roman"/>
          <w:color w:val="EE0000"/>
          <w:sz w:val="24"/>
          <w:szCs w:val="24"/>
          <w:lang w:eastAsia="sk-SK"/>
        </w:rPr>
        <w:t>vydanie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osvedčenie</w:t>
      </w:r>
      <w:proofErr w:type="spellEnd"/>
      <w:r w:rsidRPr="00A5495C">
        <w:rPr>
          <w:rFonts w:ascii="Times New Roman" w:hAnsi="Times New Roman"/>
          <w:color w:val="EE0000"/>
          <w:sz w:val="24"/>
          <w:szCs w:val="24"/>
          <w:lang w:eastAsia="sk-SK"/>
        </w:rPr>
        <w:t xml:space="preserve"> o </w:t>
      </w:r>
      <w:proofErr w:type="spellStart"/>
      <w:r w:rsidRPr="00A5495C">
        <w:rPr>
          <w:rFonts w:ascii="Times New Roman" w:hAnsi="Times New Roman"/>
          <w:color w:val="EE0000"/>
          <w:sz w:val="24"/>
          <w:szCs w:val="24"/>
          <w:lang w:eastAsia="sk-SK"/>
        </w:rPr>
        <w:t>odbornej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spôsobilosti</w:t>
      </w:r>
      <w:proofErr w:type="spellEnd"/>
      <w:r w:rsidRPr="00A5495C">
        <w:rPr>
          <w:rFonts w:ascii="Times New Roman" w:hAnsi="Times New Roman"/>
          <w:color w:val="EE0000"/>
          <w:sz w:val="24"/>
          <w:szCs w:val="24"/>
          <w:lang w:eastAsia="sk-SK"/>
        </w:rPr>
        <w:t>,</w:t>
      </w:r>
    </w:p>
    <w:p w14:paraId="79BBE698" w14:textId="77777777" w:rsidR="00A5495C" w:rsidRPr="00A5495C" w:rsidRDefault="00A5495C" w:rsidP="00A5495C">
      <w:pPr>
        <w:numPr>
          <w:ilvl w:val="0"/>
          <w:numId w:val="9"/>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úspešne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vykonaná</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skúška</w:t>
      </w:r>
      <w:proofErr w:type="spellEnd"/>
      <w:r w:rsidRPr="00A5495C">
        <w:rPr>
          <w:rFonts w:ascii="Times New Roman" w:hAnsi="Times New Roman"/>
          <w:color w:val="EE0000"/>
          <w:sz w:val="24"/>
          <w:szCs w:val="24"/>
          <w:lang w:eastAsia="sk-SK"/>
        </w:rPr>
        <w:t xml:space="preserve"> pred </w:t>
      </w:r>
      <w:proofErr w:type="spellStart"/>
      <w:r w:rsidRPr="00A5495C">
        <w:rPr>
          <w:rFonts w:ascii="Times New Roman" w:hAnsi="Times New Roman"/>
          <w:color w:val="EE0000"/>
          <w:sz w:val="24"/>
          <w:szCs w:val="24"/>
          <w:lang w:eastAsia="sk-SK"/>
        </w:rPr>
        <w:t>komisiou</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preskúšanie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spôsobilosti</w:t>
      </w:r>
      <w:proofErr w:type="spellEnd"/>
      <w:r w:rsidRPr="00A5495C">
        <w:rPr>
          <w:rFonts w:ascii="Times New Roman" w:hAnsi="Times New Roman"/>
          <w:color w:val="EE0000"/>
          <w:sz w:val="24"/>
          <w:szCs w:val="24"/>
          <w:lang w:eastAsia="sk-SK"/>
        </w:rPr>
        <w:t>.</w:t>
      </w:r>
    </w:p>
    <w:p w14:paraId="388A50ED" w14:textId="77777777" w:rsidR="00A5495C" w:rsidRPr="00A5495C" w:rsidRDefault="00A5495C" w:rsidP="00A5495C">
      <w:pPr>
        <w:spacing w:after="0" w:line="240" w:lineRule="auto"/>
        <w:jc w:val="both"/>
        <w:rPr>
          <w:rFonts w:ascii="Times New Roman" w:hAnsi="Times New Roman"/>
          <w:color w:val="EE0000"/>
          <w:sz w:val="24"/>
          <w:szCs w:val="24"/>
          <w:lang w:eastAsia="sk-SK"/>
        </w:rPr>
      </w:pPr>
    </w:p>
    <w:p w14:paraId="2D4F69BE" w14:textId="77777777" w:rsidR="00A5495C" w:rsidRPr="00A5495C" w:rsidRDefault="00A5495C" w:rsidP="00A5495C">
      <w:pPr>
        <w:pStyle w:val="Odsekzoznamu"/>
        <w:numPr>
          <w:ilvl w:val="1"/>
          <w:numId w:val="6"/>
        </w:numPr>
        <w:spacing w:after="0" w:line="240" w:lineRule="auto"/>
        <w:ind w:left="426" w:hanging="426"/>
        <w:contextualSpacing w:val="0"/>
        <w:jc w:val="both"/>
        <w:rPr>
          <w:color w:val="EE0000"/>
          <w:sz w:val="24"/>
          <w:szCs w:val="24"/>
          <w:lang w:eastAsia="sk-SK"/>
        </w:rPr>
      </w:pPr>
      <w:proofErr w:type="spellStart"/>
      <w:r w:rsidRPr="00A5495C">
        <w:rPr>
          <w:color w:val="EE0000"/>
          <w:sz w:val="24"/>
          <w:szCs w:val="24"/>
          <w:lang w:eastAsia="sk-SK"/>
        </w:rPr>
        <w:t>Splnenie</w:t>
      </w:r>
      <w:proofErr w:type="spellEnd"/>
      <w:r w:rsidRPr="00A5495C">
        <w:rPr>
          <w:color w:val="EE0000"/>
          <w:sz w:val="24"/>
          <w:szCs w:val="24"/>
          <w:lang w:eastAsia="sk-SK"/>
        </w:rPr>
        <w:t xml:space="preserve"> </w:t>
      </w:r>
      <w:proofErr w:type="spellStart"/>
      <w:r w:rsidRPr="00A5495C">
        <w:rPr>
          <w:color w:val="EE0000"/>
          <w:sz w:val="24"/>
          <w:szCs w:val="24"/>
          <w:lang w:eastAsia="sk-SK"/>
        </w:rPr>
        <w:t>podmienok</w:t>
      </w:r>
      <w:proofErr w:type="spellEnd"/>
      <w:r w:rsidRPr="00A5495C">
        <w:rPr>
          <w:color w:val="EE0000"/>
          <w:sz w:val="24"/>
          <w:szCs w:val="24"/>
          <w:lang w:eastAsia="sk-SK"/>
        </w:rPr>
        <w:t xml:space="preserve"> </w:t>
      </w:r>
      <w:proofErr w:type="spellStart"/>
      <w:r w:rsidRPr="00A5495C">
        <w:rPr>
          <w:color w:val="EE0000"/>
          <w:sz w:val="24"/>
          <w:szCs w:val="24"/>
          <w:lang w:eastAsia="sk-SK"/>
        </w:rPr>
        <w:t>podľa</w:t>
      </w:r>
      <w:proofErr w:type="spellEnd"/>
      <w:r w:rsidRPr="00A5495C">
        <w:rPr>
          <w:color w:val="EE0000"/>
          <w:sz w:val="24"/>
          <w:szCs w:val="24"/>
          <w:lang w:eastAsia="sk-SK"/>
        </w:rPr>
        <w:t xml:space="preserve"> </w:t>
      </w:r>
      <w:proofErr w:type="spellStart"/>
      <w:r w:rsidRPr="00A5495C">
        <w:rPr>
          <w:color w:val="EE0000"/>
          <w:sz w:val="24"/>
          <w:szCs w:val="24"/>
          <w:lang w:eastAsia="sk-SK"/>
        </w:rPr>
        <w:t>odseku</w:t>
      </w:r>
      <w:proofErr w:type="spellEnd"/>
      <w:r w:rsidRPr="00A5495C">
        <w:rPr>
          <w:color w:val="EE0000"/>
          <w:sz w:val="24"/>
          <w:szCs w:val="24"/>
          <w:lang w:eastAsia="sk-SK"/>
        </w:rPr>
        <w:t xml:space="preserve"> 3 písm. a) a b) </w:t>
      </w:r>
      <w:proofErr w:type="spellStart"/>
      <w:r w:rsidRPr="00A5495C">
        <w:rPr>
          <w:color w:val="EE0000"/>
          <w:sz w:val="24"/>
          <w:szCs w:val="24"/>
          <w:lang w:eastAsia="sk-SK"/>
        </w:rPr>
        <w:t>sa</w:t>
      </w:r>
      <w:proofErr w:type="spellEnd"/>
      <w:r w:rsidRPr="00A5495C">
        <w:rPr>
          <w:color w:val="EE0000"/>
          <w:sz w:val="24"/>
          <w:szCs w:val="24"/>
          <w:lang w:eastAsia="sk-SK"/>
        </w:rPr>
        <w:t xml:space="preserve"> </w:t>
      </w:r>
      <w:proofErr w:type="spellStart"/>
      <w:r w:rsidRPr="00A5495C">
        <w:rPr>
          <w:color w:val="EE0000"/>
          <w:sz w:val="24"/>
          <w:szCs w:val="24"/>
          <w:lang w:eastAsia="sk-SK"/>
        </w:rPr>
        <w:t>preukazuje</w:t>
      </w:r>
      <w:proofErr w:type="spellEnd"/>
      <w:r w:rsidRPr="00A5495C">
        <w:rPr>
          <w:color w:val="EE0000"/>
          <w:sz w:val="24"/>
          <w:szCs w:val="24"/>
          <w:lang w:eastAsia="sk-SK"/>
        </w:rPr>
        <w:t xml:space="preserve"> </w:t>
      </w:r>
      <w:proofErr w:type="spellStart"/>
      <w:r w:rsidRPr="00A5495C">
        <w:rPr>
          <w:color w:val="EE0000"/>
          <w:sz w:val="24"/>
          <w:szCs w:val="24"/>
        </w:rPr>
        <w:t>dokladom</w:t>
      </w:r>
      <w:proofErr w:type="spellEnd"/>
      <w:r w:rsidRPr="00A5495C">
        <w:rPr>
          <w:color w:val="EE0000"/>
          <w:sz w:val="24"/>
          <w:szCs w:val="24"/>
        </w:rPr>
        <w:t xml:space="preserve"> o</w:t>
      </w:r>
    </w:p>
    <w:p w14:paraId="5A98691A" w14:textId="77777777" w:rsidR="00A5495C" w:rsidRPr="00A5495C" w:rsidRDefault="00A5495C" w:rsidP="00A5495C">
      <w:pPr>
        <w:pStyle w:val="Odsekzoznamu"/>
        <w:numPr>
          <w:ilvl w:val="0"/>
          <w:numId w:val="12"/>
        </w:numPr>
        <w:spacing w:after="0" w:line="240" w:lineRule="auto"/>
        <w:contextualSpacing w:val="0"/>
        <w:jc w:val="both"/>
        <w:rPr>
          <w:color w:val="EE0000"/>
          <w:sz w:val="24"/>
          <w:szCs w:val="24"/>
        </w:rPr>
      </w:pPr>
      <w:proofErr w:type="spellStart"/>
      <w:r w:rsidRPr="00A5495C">
        <w:rPr>
          <w:color w:val="EE0000"/>
          <w:sz w:val="24"/>
          <w:szCs w:val="24"/>
        </w:rPr>
        <w:t>vzdelaní</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dokladom</w:t>
      </w:r>
      <w:proofErr w:type="spellEnd"/>
      <w:r w:rsidRPr="00A5495C">
        <w:rPr>
          <w:color w:val="EE0000"/>
          <w:sz w:val="24"/>
          <w:szCs w:val="24"/>
        </w:rPr>
        <w:t xml:space="preserve"> o </w:t>
      </w:r>
      <w:proofErr w:type="spellStart"/>
      <w:r w:rsidRPr="00A5495C">
        <w:rPr>
          <w:color w:val="EE0000"/>
          <w:sz w:val="24"/>
          <w:szCs w:val="24"/>
        </w:rPr>
        <w:t>uznaní</w:t>
      </w:r>
      <w:proofErr w:type="spellEnd"/>
      <w:r w:rsidRPr="00A5495C">
        <w:rPr>
          <w:color w:val="EE0000"/>
          <w:sz w:val="24"/>
          <w:szCs w:val="24"/>
        </w:rPr>
        <w:t xml:space="preserve"> </w:t>
      </w:r>
      <w:proofErr w:type="spellStart"/>
      <w:r w:rsidRPr="00A5495C">
        <w:rPr>
          <w:color w:val="EE0000"/>
          <w:sz w:val="24"/>
          <w:szCs w:val="24"/>
        </w:rPr>
        <w:t>dokladu</w:t>
      </w:r>
      <w:proofErr w:type="spellEnd"/>
      <w:r w:rsidRPr="00A5495C">
        <w:rPr>
          <w:color w:val="EE0000"/>
          <w:sz w:val="24"/>
          <w:szCs w:val="24"/>
        </w:rPr>
        <w:t xml:space="preserve"> o </w:t>
      </w:r>
      <w:proofErr w:type="spellStart"/>
      <w:r w:rsidRPr="00A5495C">
        <w:rPr>
          <w:color w:val="EE0000"/>
          <w:sz w:val="24"/>
          <w:szCs w:val="24"/>
        </w:rPr>
        <w:t>vzdelaní</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osobitného</w:t>
      </w:r>
      <w:proofErr w:type="spellEnd"/>
      <w:r w:rsidRPr="00A5495C">
        <w:rPr>
          <w:color w:val="EE0000"/>
          <w:sz w:val="24"/>
          <w:szCs w:val="24"/>
        </w:rPr>
        <w:t xml:space="preserve"> predpisu,</w:t>
      </w:r>
      <w:r w:rsidRPr="00A5495C">
        <w:rPr>
          <w:color w:val="EE0000"/>
          <w:sz w:val="24"/>
          <w:szCs w:val="24"/>
          <w:vertAlign w:val="superscript"/>
        </w:rPr>
        <w:t>21</w:t>
      </w:r>
      <w:r w:rsidRPr="00A5495C">
        <w:rPr>
          <w:color w:val="EE0000"/>
          <w:sz w:val="24"/>
          <w:szCs w:val="24"/>
        </w:rPr>
        <w:t xml:space="preserve">) </w:t>
      </w:r>
    </w:p>
    <w:p w14:paraId="2404E470" w14:textId="77777777" w:rsidR="00A5495C" w:rsidRPr="00A5495C" w:rsidRDefault="00A5495C" w:rsidP="00A5495C">
      <w:pPr>
        <w:pStyle w:val="Odsekzoznamu"/>
        <w:numPr>
          <w:ilvl w:val="0"/>
          <w:numId w:val="12"/>
        </w:numPr>
        <w:spacing w:after="0" w:line="240" w:lineRule="auto"/>
        <w:contextualSpacing w:val="0"/>
        <w:jc w:val="both"/>
        <w:rPr>
          <w:color w:val="EE0000"/>
          <w:sz w:val="24"/>
          <w:szCs w:val="24"/>
        </w:rPr>
      </w:pPr>
      <w:proofErr w:type="spellStart"/>
      <w:r w:rsidRPr="00A5495C">
        <w:rPr>
          <w:color w:val="EE0000"/>
          <w:sz w:val="24"/>
          <w:szCs w:val="24"/>
        </w:rPr>
        <w:t>dĺžke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praxe</w:t>
      </w:r>
      <w:proofErr w:type="spellEnd"/>
      <w:r w:rsidRPr="00A5495C">
        <w:rPr>
          <w:color w:val="EE0000"/>
          <w:sz w:val="24"/>
          <w:szCs w:val="24"/>
        </w:rPr>
        <w:t>.</w:t>
      </w:r>
    </w:p>
    <w:p w14:paraId="6ABC55EE" w14:textId="77777777" w:rsidR="00A5495C" w:rsidRPr="00A5495C" w:rsidRDefault="00A5495C" w:rsidP="00A5495C">
      <w:pPr>
        <w:spacing w:after="0" w:line="240" w:lineRule="auto"/>
        <w:ind w:left="360" w:hanging="360"/>
        <w:jc w:val="both"/>
        <w:rPr>
          <w:rFonts w:ascii="Times New Roman" w:hAnsi="Times New Roman"/>
          <w:color w:val="EE0000"/>
          <w:sz w:val="24"/>
          <w:szCs w:val="24"/>
        </w:rPr>
      </w:pPr>
    </w:p>
    <w:p w14:paraId="563982F8" w14:textId="77777777" w:rsidR="00A5495C" w:rsidRPr="00A5495C" w:rsidRDefault="00A5495C" w:rsidP="00A5495C">
      <w:pPr>
        <w:spacing w:after="0" w:line="240" w:lineRule="auto"/>
        <w:ind w:left="360" w:hanging="360"/>
        <w:jc w:val="both"/>
        <w:rPr>
          <w:rFonts w:ascii="Times New Roman" w:hAnsi="Times New Roman"/>
          <w:color w:val="EE0000"/>
          <w:sz w:val="24"/>
          <w:szCs w:val="24"/>
          <w:lang w:eastAsia="sk-SK"/>
        </w:rPr>
      </w:pPr>
    </w:p>
    <w:p w14:paraId="7762596E" w14:textId="77777777" w:rsidR="00A5495C" w:rsidRPr="00A5495C" w:rsidRDefault="00A5495C" w:rsidP="00A5495C">
      <w:pPr>
        <w:spacing w:after="0" w:line="240" w:lineRule="auto"/>
        <w:ind w:left="720"/>
        <w:jc w:val="center"/>
        <w:rPr>
          <w:rFonts w:ascii="Times New Roman" w:hAnsi="Times New Roman"/>
          <w:b/>
          <w:bCs/>
          <w:color w:val="EE0000"/>
          <w:sz w:val="24"/>
          <w:szCs w:val="24"/>
          <w:lang w:eastAsia="sk-SK"/>
        </w:rPr>
      </w:pPr>
      <w:r w:rsidRPr="00A5495C">
        <w:rPr>
          <w:rFonts w:ascii="Times New Roman" w:hAnsi="Times New Roman"/>
          <w:b/>
          <w:bCs/>
          <w:color w:val="EE0000"/>
          <w:sz w:val="24"/>
          <w:szCs w:val="24"/>
          <w:lang w:eastAsia="sk-SK"/>
        </w:rPr>
        <w:t xml:space="preserve"> § 16b </w:t>
      </w:r>
    </w:p>
    <w:p w14:paraId="130DBC09"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proofErr w:type="spellStart"/>
      <w:r w:rsidRPr="00A5495C">
        <w:rPr>
          <w:rFonts w:ascii="Times New Roman" w:hAnsi="Times New Roman"/>
          <w:b/>
          <w:iCs/>
          <w:color w:val="EE0000"/>
          <w:sz w:val="24"/>
          <w:szCs w:val="24"/>
          <w:lang w:eastAsia="sk-SK"/>
        </w:rPr>
        <w:t>Odborná</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spôsobilosť</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na</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color w:val="EE0000"/>
          <w:sz w:val="24"/>
          <w:szCs w:val="24"/>
          <w:lang w:eastAsia="sk-SK"/>
        </w:rPr>
        <w:t>hodnotenie</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vplyvov</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na</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verejné</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zdravie</w:t>
      </w:r>
      <w:proofErr w:type="spellEnd"/>
    </w:p>
    <w:p w14:paraId="10F36E7A"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p>
    <w:p w14:paraId="65E2038D" w14:textId="58700297" w:rsidR="00A5495C" w:rsidRPr="00A5495C" w:rsidRDefault="00A5495C" w:rsidP="00A5495C">
      <w:pPr>
        <w:pStyle w:val="Odsekzoznamu"/>
        <w:numPr>
          <w:ilvl w:val="1"/>
          <w:numId w:val="9"/>
        </w:numPr>
        <w:spacing w:after="0" w:line="240" w:lineRule="auto"/>
        <w:ind w:left="426" w:hanging="426"/>
        <w:contextualSpacing w:val="0"/>
        <w:jc w:val="both"/>
        <w:rPr>
          <w:color w:val="EE0000"/>
          <w:sz w:val="24"/>
          <w:szCs w:val="24"/>
        </w:rPr>
      </w:pPr>
      <w:proofErr w:type="spellStart"/>
      <w:r w:rsidRPr="00A5495C">
        <w:rPr>
          <w:color w:val="EE0000"/>
          <w:sz w:val="24"/>
          <w:szCs w:val="24"/>
        </w:rPr>
        <w:t>Odborná</w:t>
      </w:r>
      <w:proofErr w:type="spellEnd"/>
      <w:r w:rsidRPr="00A5495C">
        <w:rPr>
          <w:color w:val="EE0000"/>
          <w:sz w:val="24"/>
          <w:szCs w:val="24"/>
        </w:rPr>
        <w:t xml:space="preserve"> </w:t>
      </w:r>
      <w:proofErr w:type="spellStart"/>
      <w:r w:rsidRPr="00A5495C">
        <w:rPr>
          <w:color w:val="EE0000"/>
          <w:sz w:val="24"/>
          <w:szCs w:val="24"/>
        </w:rPr>
        <w:t>spôsobilosť</w:t>
      </w:r>
      <w:proofErr w:type="spellEnd"/>
      <w:r w:rsidRPr="00A5495C">
        <w:rPr>
          <w:color w:val="EE0000"/>
          <w:sz w:val="24"/>
          <w:szCs w:val="24"/>
        </w:rPr>
        <w:t xml:space="preserve"> </w:t>
      </w:r>
      <w:proofErr w:type="spellStart"/>
      <w:r w:rsidRPr="00A5495C">
        <w:rPr>
          <w:iCs/>
          <w:color w:val="EE0000"/>
          <w:sz w:val="24"/>
          <w:szCs w:val="24"/>
          <w:lang w:eastAsia="sk-SK"/>
        </w:rPr>
        <w:t>na</w:t>
      </w:r>
      <w:proofErr w:type="spellEnd"/>
      <w:r w:rsidRPr="00A5495C">
        <w:rPr>
          <w:iCs/>
          <w:color w:val="EE0000"/>
          <w:sz w:val="24"/>
          <w:szCs w:val="24"/>
          <w:lang w:eastAsia="sk-SK"/>
        </w:rPr>
        <w:t xml:space="preserve"> </w:t>
      </w:r>
      <w:proofErr w:type="spellStart"/>
      <w:r w:rsidRPr="00A5495C">
        <w:rPr>
          <w:color w:val="EE0000"/>
          <w:sz w:val="24"/>
          <w:szCs w:val="24"/>
          <w:lang w:eastAsia="sk-SK"/>
        </w:rPr>
        <w:t>hodnotenie</w:t>
      </w:r>
      <w:proofErr w:type="spellEnd"/>
      <w:r w:rsidRPr="00A5495C">
        <w:rPr>
          <w:color w:val="EE0000"/>
          <w:sz w:val="24"/>
          <w:szCs w:val="24"/>
          <w:lang w:eastAsia="sk-SK"/>
        </w:rPr>
        <w:t xml:space="preserve"> </w:t>
      </w:r>
      <w:proofErr w:type="spellStart"/>
      <w:r w:rsidRPr="00A5495C">
        <w:rPr>
          <w:color w:val="EE0000"/>
          <w:sz w:val="24"/>
          <w:szCs w:val="24"/>
          <w:lang w:eastAsia="sk-SK"/>
        </w:rPr>
        <w:t>vplyvov</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verejné</w:t>
      </w:r>
      <w:proofErr w:type="spellEnd"/>
      <w:r w:rsidRPr="00A5495C">
        <w:rPr>
          <w:color w:val="EE0000"/>
          <w:sz w:val="24"/>
          <w:szCs w:val="24"/>
          <w:lang w:eastAsia="sk-SK"/>
        </w:rPr>
        <w:t xml:space="preserve"> </w:t>
      </w:r>
      <w:proofErr w:type="spellStart"/>
      <w:proofErr w:type="gramStart"/>
      <w:r w:rsidRPr="00A5495C">
        <w:rPr>
          <w:color w:val="EE0000"/>
          <w:sz w:val="24"/>
          <w:szCs w:val="24"/>
          <w:lang w:eastAsia="sk-SK"/>
        </w:rPr>
        <w:t>zdravie</w:t>
      </w:r>
      <w:proofErr w:type="spellEnd"/>
      <w:r w:rsidRPr="00A5495C">
        <w:rPr>
          <w:color w:val="EE0000"/>
          <w:sz w:val="24"/>
          <w:szCs w:val="24"/>
          <w:lang w:eastAsia="sk-SK"/>
        </w:rPr>
        <w:t xml:space="preserve"> </w:t>
      </w:r>
      <w:r w:rsidRPr="00A5495C">
        <w:rPr>
          <w:color w:val="EE0000"/>
          <w:sz w:val="24"/>
          <w:szCs w:val="24"/>
        </w:rPr>
        <w:t xml:space="preserve"> je</w:t>
      </w:r>
      <w:proofErr w:type="gramEnd"/>
      <w:r w:rsidRPr="00A5495C">
        <w:rPr>
          <w:color w:val="EE0000"/>
          <w:sz w:val="24"/>
          <w:szCs w:val="24"/>
        </w:rPr>
        <w:t xml:space="preserve"> </w:t>
      </w:r>
      <w:proofErr w:type="spellStart"/>
      <w:r w:rsidRPr="00A5495C">
        <w:rPr>
          <w:color w:val="EE0000"/>
          <w:sz w:val="24"/>
          <w:szCs w:val="24"/>
        </w:rPr>
        <w:t>súhrn</w:t>
      </w:r>
      <w:proofErr w:type="spellEnd"/>
      <w:r w:rsidRPr="00A5495C">
        <w:rPr>
          <w:color w:val="EE0000"/>
          <w:sz w:val="24"/>
          <w:szCs w:val="24"/>
        </w:rPr>
        <w:t xml:space="preserve"> </w:t>
      </w:r>
      <w:proofErr w:type="spellStart"/>
      <w:r w:rsidRPr="00A5495C">
        <w:rPr>
          <w:color w:val="EE0000"/>
          <w:sz w:val="24"/>
          <w:szCs w:val="24"/>
        </w:rPr>
        <w:t>teoretických</w:t>
      </w:r>
      <w:proofErr w:type="spellEnd"/>
      <w:r w:rsidRPr="00A5495C">
        <w:rPr>
          <w:color w:val="EE0000"/>
          <w:sz w:val="24"/>
          <w:szCs w:val="24"/>
        </w:rPr>
        <w:t xml:space="preserve"> </w:t>
      </w:r>
      <w:proofErr w:type="spellStart"/>
      <w:r w:rsidRPr="00A5495C">
        <w:rPr>
          <w:color w:val="EE0000"/>
          <w:sz w:val="24"/>
          <w:szCs w:val="24"/>
        </w:rPr>
        <w:t>vedomostí</w:t>
      </w:r>
      <w:proofErr w:type="spellEnd"/>
      <w:r w:rsidRPr="00A5495C">
        <w:rPr>
          <w:color w:val="EE0000"/>
          <w:sz w:val="24"/>
          <w:szCs w:val="24"/>
        </w:rPr>
        <w:t xml:space="preserve"> </w:t>
      </w:r>
      <w:proofErr w:type="gramStart"/>
      <w:r w:rsidRPr="00A5495C">
        <w:rPr>
          <w:color w:val="EE0000"/>
          <w:sz w:val="24"/>
          <w:szCs w:val="24"/>
        </w:rPr>
        <w:t>a</w:t>
      </w:r>
      <w:proofErr w:type="gramEnd"/>
      <w:r w:rsidRPr="00A5495C">
        <w:rPr>
          <w:color w:val="EE0000"/>
          <w:sz w:val="24"/>
          <w:szCs w:val="24"/>
        </w:rPr>
        <w:t> </w:t>
      </w:r>
      <w:proofErr w:type="spellStart"/>
      <w:r w:rsidRPr="00A5495C">
        <w:rPr>
          <w:color w:val="EE0000"/>
          <w:sz w:val="24"/>
          <w:szCs w:val="24"/>
        </w:rPr>
        <w:t>ovládanie</w:t>
      </w:r>
      <w:proofErr w:type="spellEnd"/>
      <w:r w:rsidRPr="00A5495C">
        <w:rPr>
          <w:color w:val="EE0000"/>
          <w:sz w:val="24"/>
          <w:szCs w:val="24"/>
        </w:rPr>
        <w:t xml:space="preserve"> </w:t>
      </w:r>
      <w:proofErr w:type="spellStart"/>
      <w:r w:rsidRPr="00A5495C">
        <w:rPr>
          <w:color w:val="EE0000"/>
          <w:sz w:val="24"/>
          <w:szCs w:val="24"/>
        </w:rPr>
        <w:t>metodologických</w:t>
      </w:r>
      <w:proofErr w:type="spellEnd"/>
      <w:r w:rsidRPr="00A5495C">
        <w:rPr>
          <w:color w:val="EE0000"/>
          <w:sz w:val="24"/>
          <w:szCs w:val="24"/>
        </w:rPr>
        <w:t xml:space="preserve"> </w:t>
      </w:r>
      <w:proofErr w:type="spellStart"/>
      <w:r w:rsidRPr="00A5495C">
        <w:rPr>
          <w:color w:val="EE0000"/>
          <w:sz w:val="24"/>
          <w:szCs w:val="24"/>
        </w:rPr>
        <w:t>postupov</w:t>
      </w:r>
      <w:proofErr w:type="spellEnd"/>
      <w:r w:rsidRPr="00A5495C">
        <w:rPr>
          <w:color w:val="EE0000"/>
          <w:sz w:val="24"/>
          <w:szCs w:val="24"/>
        </w:rPr>
        <w:t xml:space="preserve"> </w:t>
      </w:r>
      <w:proofErr w:type="spellStart"/>
      <w:r w:rsidRPr="00A5495C">
        <w:rPr>
          <w:color w:val="EE0000"/>
          <w:sz w:val="24"/>
          <w:szCs w:val="24"/>
        </w:rPr>
        <w:t>hodnotenia</w:t>
      </w:r>
      <w:proofErr w:type="spellEnd"/>
      <w:r w:rsidRPr="00A5495C">
        <w:rPr>
          <w:color w:val="EE0000"/>
          <w:sz w:val="24"/>
          <w:szCs w:val="24"/>
        </w:rPr>
        <w:t xml:space="preserve"> </w:t>
      </w:r>
      <w:proofErr w:type="spellStart"/>
      <w:r w:rsidRPr="00A5495C">
        <w:rPr>
          <w:color w:val="EE0000"/>
          <w:sz w:val="24"/>
          <w:szCs w:val="24"/>
        </w:rPr>
        <w:t>vplyvov</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verejné</w:t>
      </w:r>
      <w:proofErr w:type="spellEnd"/>
      <w:r w:rsidRPr="00A5495C">
        <w:rPr>
          <w:color w:val="EE0000"/>
          <w:sz w:val="24"/>
          <w:szCs w:val="24"/>
        </w:rPr>
        <w:t xml:space="preserve"> </w:t>
      </w:r>
      <w:proofErr w:type="spellStart"/>
      <w:r w:rsidRPr="00A5495C">
        <w:rPr>
          <w:color w:val="EE0000"/>
          <w:sz w:val="24"/>
          <w:szCs w:val="24"/>
        </w:rPr>
        <w:t>zdravie</w:t>
      </w:r>
      <w:proofErr w:type="spellEnd"/>
      <w:r w:rsidRPr="00A5495C">
        <w:rPr>
          <w:color w:val="EE0000"/>
          <w:sz w:val="24"/>
          <w:szCs w:val="24"/>
        </w:rPr>
        <w:t xml:space="preserve">. </w:t>
      </w:r>
    </w:p>
    <w:p w14:paraId="2AAF3222" w14:textId="77777777" w:rsidR="00A5495C" w:rsidRPr="00A5495C" w:rsidRDefault="00A5495C" w:rsidP="00A5495C">
      <w:pPr>
        <w:spacing w:after="0" w:line="240" w:lineRule="auto"/>
        <w:ind w:left="426" w:hanging="426"/>
        <w:jc w:val="both"/>
        <w:rPr>
          <w:rFonts w:ascii="Times New Roman" w:hAnsi="Times New Roman"/>
          <w:color w:val="EE0000"/>
          <w:sz w:val="24"/>
          <w:szCs w:val="24"/>
          <w:lang w:eastAsia="sk-SK"/>
        </w:rPr>
      </w:pPr>
    </w:p>
    <w:p w14:paraId="1E230A23" w14:textId="5A0E2849" w:rsidR="00A5495C" w:rsidRPr="00A5495C" w:rsidRDefault="00A5495C" w:rsidP="00A5495C">
      <w:pPr>
        <w:pStyle w:val="Zarkazkladnhotextu2"/>
        <w:numPr>
          <w:ilvl w:val="1"/>
          <w:numId w:val="9"/>
        </w:numPr>
        <w:spacing w:after="0" w:line="240" w:lineRule="auto"/>
        <w:ind w:left="426" w:hanging="426"/>
        <w:jc w:val="both"/>
        <w:rPr>
          <w:color w:val="EE0000"/>
        </w:rPr>
      </w:pPr>
      <w:proofErr w:type="spellStart"/>
      <w:r w:rsidRPr="00A5495C">
        <w:rPr>
          <w:color w:val="EE0000"/>
        </w:rPr>
        <w:t>Odbornú</w:t>
      </w:r>
      <w:proofErr w:type="spellEnd"/>
      <w:r w:rsidRPr="00A5495C">
        <w:rPr>
          <w:color w:val="EE0000"/>
        </w:rPr>
        <w:t xml:space="preserve"> </w:t>
      </w:r>
      <w:proofErr w:type="spellStart"/>
      <w:r w:rsidRPr="00A5495C">
        <w:rPr>
          <w:color w:val="EE0000"/>
        </w:rPr>
        <w:t>spôsobilosť</w:t>
      </w:r>
      <w:proofErr w:type="spellEnd"/>
      <w:r w:rsidRPr="00A5495C">
        <w:rPr>
          <w:color w:val="EE0000"/>
        </w:rPr>
        <w:t xml:space="preserve"> </w:t>
      </w:r>
      <w:proofErr w:type="spellStart"/>
      <w:r w:rsidR="00B77B86" w:rsidRPr="00B77B86">
        <w:rPr>
          <w:color w:val="EE0000"/>
          <w:sz w:val="24"/>
          <w:szCs w:val="24"/>
        </w:rPr>
        <w:t>podľa</w:t>
      </w:r>
      <w:proofErr w:type="spellEnd"/>
      <w:r w:rsidR="00B77B86" w:rsidRPr="00B77B86">
        <w:rPr>
          <w:color w:val="EE0000"/>
          <w:sz w:val="24"/>
          <w:szCs w:val="24"/>
        </w:rPr>
        <w:t xml:space="preserve"> </w:t>
      </w:r>
      <w:proofErr w:type="spellStart"/>
      <w:r w:rsidR="00B77B86" w:rsidRPr="00B77B86">
        <w:rPr>
          <w:color w:val="EE0000"/>
          <w:sz w:val="24"/>
          <w:szCs w:val="24"/>
        </w:rPr>
        <w:t>odseku</w:t>
      </w:r>
      <w:proofErr w:type="spellEnd"/>
      <w:r w:rsidR="00B77B86" w:rsidRPr="00B77B86">
        <w:rPr>
          <w:color w:val="EE0000"/>
          <w:sz w:val="24"/>
          <w:szCs w:val="24"/>
        </w:rPr>
        <w:t xml:space="preserve"> 1 </w:t>
      </w:r>
      <w:proofErr w:type="spellStart"/>
      <w:r w:rsidR="00B77B86" w:rsidRPr="00B77B86">
        <w:rPr>
          <w:color w:val="EE0000"/>
          <w:sz w:val="24"/>
          <w:szCs w:val="24"/>
        </w:rPr>
        <w:t>musí</w:t>
      </w:r>
      <w:proofErr w:type="spellEnd"/>
      <w:r w:rsidR="00B77B86" w:rsidRPr="00B77B86">
        <w:rPr>
          <w:color w:val="EE0000"/>
          <w:sz w:val="24"/>
          <w:szCs w:val="24"/>
        </w:rPr>
        <w:t xml:space="preserve"> </w:t>
      </w:r>
      <w:proofErr w:type="spellStart"/>
      <w:r w:rsidR="00B77B86" w:rsidRPr="00B77B86">
        <w:rPr>
          <w:color w:val="EE0000"/>
          <w:sz w:val="24"/>
          <w:szCs w:val="24"/>
        </w:rPr>
        <w:t>spĺňať</w:t>
      </w:r>
      <w:proofErr w:type="spellEnd"/>
      <w:r w:rsidR="00B77B86" w:rsidRPr="00B77B86">
        <w:rPr>
          <w:color w:val="EE0000"/>
          <w:sz w:val="24"/>
          <w:szCs w:val="24"/>
        </w:rPr>
        <w:t xml:space="preserve"> </w:t>
      </w:r>
      <w:proofErr w:type="spellStart"/>
      <w:r w:rsidRPr="00A5495C">
        <w:rPr>
          <w:color w:val="EE0000"/>
          <w:lang w:eastAsia="sk-SK"/>
        </w:rPr>
        <w:t>fyzická</w:t>
      </w:r>
      <w:proofErr w:type="spellEnd"/>
      <w:r w:rsidRPr="00A5495C">
        <w:rPr>
          <w:color w:val="EE0000"/>
          <w:lang w:eastAsia="sk-SK"/>
        </w:rPr>
        <w:t xml:space="preserve"> </w:t>
      </w:r>
      <w:proofErr w:type="spellStart"/>
      <w:r w:rsidRPr="00A5495C">
        <w:rPr>
          <w:color w:val="EE0000"/>
          <w:lang w:eastAsia="sk-SK"/>
        </w:rPr>
        <w:t>osoba</w:t>
      </w:r>
      <w:proofErr w:type="spellEnd"/>
      <w:r w:rsidRPr="00A5495C">
        <w:rPr>
          <w:color w:val="EE0000"/>
          <w:lang w:eastAsia="sk-SK"/>
        </w:rPr>
        <w:t xml:space="preserve"> - </w:t>
      </w:r>
      <w:proofErr w:type="spellStart"/>
      <w:r w:rsidRPr="00A5495C">
        <w:rPr>
          <w:color w:val="EE0000"/>
          <w:lang w:eastAsia="sk-SK"/>
        </w:rPr>
        <w:t>podnikateľ</w:t>
      </w:r>
      <w:proofErr w:type="spellEnd"/>
      <w:r w:rsidRPr="00A5495C">
        <w:rPr>
          <w:color w:val="EE0000"/>
          <w:lang w:eastAsia="sk-SK"/>
        </w:rPr>
        <w:t xml:space="preserve">, </w:t>
      </w:r>
      <w:proofErr w:type="spellStart"/>
      <w:r w:rsidRPr="00A5495C">
        <w:rPr>
          <w:color w:val="EE0000"/>
          <w:lang w:eastAsia="sk-SK"/>
        </w:rPr>
        <w:t>ktorá</w:t>
      </w:r>
      <w:proofErr w:type="spellEnd"/>
      <w:r w:rsidRPr="00A5495C">
        <w:rPr>
          <w:color w:val="EE0000"/>
          <w:lang w:eastAsia="sk-SK"/>
        </w:rPr>
        <w:t xml:space="preserve"> </w:t>
      </w:r>
      <w:proofErr w:type="spellStart"/>
      <w:r w:rsidRPr="00A5495C">
        <w:rPr>
          <w:color w:val="EE0000"/>
          <w:lang w:eastAsia="sk-SK"/>
        </w:rPr>
        <w:t>vykonáva</w:t>
      </w:r>
      <w:proofErr w:type="spellEnd"/>
      <w:r w:rsidRPr="00A5495C">
        <w:rPr>
          <w:color w:val="EE0000"/>
          <w:lang w:eastAsia="sk-SK"/>
        </w:rPr>
        <w:t xml:space="preserve"> </w:t>
      </w:r>
      <w:proofErr w:type="spellStart"/>
      <w:r w:rsidRPr="00A5495C">
        <w:rPr>
          <w:color w:val="EE0000"/>
          <w:lang w:eastAsia="sk-SK"/>
        </w:rPr>
        <w:t>prácu</w:t>
      </w:r>
      <w:proofErr w:type="spellEnd"/>
      <w:r w:rsidRPr="00A5495C">
        <w:rPr>
          <w:color w:val="EE0000"/>
          <w:lang w:eastAsia="sk-SK"/>
        </w:rPr>
        <w:t xml:space="preserve"> </w:t>
      </w:r>
      <w:proofErr w:type="spellStart"/>
      <w:r w:rsidRPr="00A5495C">
        <w:rPr>
          <w:color w:val="EE0000"/>
          <w:lang w:eastAsia="sk-SK"/>
        </w:rPr>
        <w:t>samostatne</w:t>
      </w:r>
      <w:proofErr w:type="spellEnd"/>
      <w:r w:rsidRPr="00A5495C">
        <w:rPr>
          <w:color w:val="EE0000"/>
          <w:lang w:eastAsia="sk-SK"/>
        </w:rPr>
        <w:t xml:space="preserve"> </w:t>
      </w:r>
      <w:proofErr w:type="spellStart"/>
      <w:r w:rsidRPr="00A5495C">
        <w:rPr>
          <w:color w:val="EE0000"/>
          <w:lang w:eastAsia="sk-SK"/>
        </w:rPr>
        <w:t>alebo</w:t>
      </w:r>
      <w:proofErr w:type="spellEnd"/>
      <w:r w:rsidRPr="00A5495C">
        <w:rPr>
          <w:color w:val="EE0000"/>
          <w:lang w:eastAsia="sk-SK"/>
        </w:rPr>
        <w:t xml:space="preserve"> </w:t>
      </w:r>
      <w:proofErr w:type="spellStart"/>
      <w:r w:rsidRPr="00A5495C">
        <w:rPr>
          <w:color w:val="EE0000"/>
          <w:lang w:eastAsia="sk-SK"/>
        </w:rPr>
        <w:t>zamestnanec</w:t>
      </w:r>
      <w:proofErr w:type="spellEnd"/>
      <w:r w:rsidRPr="00A5495C">
        <w:rPr>
          <w:color w:val="EE0000"/>
          <w:lang w:eastAsia="sk-SK"/>
        </w:rPr>
        <w:t xml:space="preserve">, </w:t>
      </w:r>
      <w:proofErr w:type="spellStart"/>
      <w:r w:rsidRPr="00A5495C">
        <w:rPr>
          <w:color w:val="EE0000"/>
          <w:lang w:eastAsia="sk-SK"/>
        </w:rPr>
        <w:t>ktorý</w:t>
      </w:r>
      <w:proofErr w:type="spellEnd"/>
      <w:r w:rsidRPr="00A5495C">
        <w:rPr>
          <w:color w:val="EE0000"/>
          <w:lang w:eastAsia="sk-SK"/>
        </w:rPr>
        <w:t xml:space="preserve"> </w:t>
      </w:r>
      <w:proofErr w:type="spellStart"/>
      <w:r w:rsidRPr="00A5495C">
        <w:rPr>
          <w:color w:val="EE0000"/>
        </w:rPr>
        <w:t>vykonáva</w:t>
      </w:r>
      <w:proofErr w:type="spellEnd"/>
      <w:r w:rsidRPr="00A5495C">
        <w:rPr>
          <w:color w:val="EE0000"/>
        </w:rPr>
        <w:t xml:space="preserve"> </w:t>
      </w:r>
      <w:proofErr w:type="spellStart"/>
      <w:r w:rsidRPr="00A5495C">
        <w:rPr>
          <w:color w:val="EE0000"/>
        </w:rPr>
        <w:t>prácu</w:t>
      </w:r>
      <w:proofErr w:type="spellEnd"/>
      <w:r w:rsidRPr="00A5495C">
        <w:rPr>
          <w:color w:val="EE0000"/>
        </w:rPr>
        <w:t xml:space="preserve"> </w:t>
      </w:r>
      <w:proofErr w:type="spellStart"/>
      <w:r w:rsidRPr="00A5495C">
        <w:rPr>
          <w:color w:val="EE0000"/>
        </w:rPr>
        <w:t>samostatne</w:t>
      </w:r>
      <w:proofErr w:type="spellEnd"/>
      <w:r w:rsidRPr="00A5495C">
        <w:rPr>
          <w:color w:val="EE0000"/>
        </w:rPr>
        <w:t xml:space="preserve">. </w:t>
      </w:r>
    </w:p>
    <w:p w14:paraId="414894A4" w14:textId="77777777" w:rsidR="00A5495C" w:rsidRPr="00A5495C" w:rsidRDefault="00A5495C" w:rsidP="00A5495C">
      <w:pPr>
        <w:pStyle w:val="Zarkazkladnhotextu2"/>
        <w:spacing w:after="0"/>
        <w:ind w:hanging="426"/>
        <w:rPr>
          <w:color w:val="EE0000"/>
        </w:rPr>
      </w:pPr>
    </w:p>
    <w:p w14:paraId="187B2CB3" w14:textId="77777777" w:rsidR="00A5495C" w:rsidRPr="00A5495C" w:rsidRDefault="00A5495C" w:rsidP="00A5495C">
      <w:pPr>
        <w:pStyle w:val="Zarkazkladnhotextu2"/>
        <w:numPr>
          <w:ilvl w:val="1"/>
          <w:numId w:val="9"/>
        </w:numPr>
        <w:spacing w:after="0" w:line="240" w:lineRule="auto"/>
        <w:ind w:left="426" w:hanging="426"/>
        <w:jc w:val="both"/>
        <w:rPr>
          <w:iCs/>
          <w:color w:val="EE0000"/>
          <w:lang w:eastAsia="sk-SK"/>
        </w:rPr>
      </w:pPr>
      <w:proofErr w:type="spellStart"/>
      <w:r w:rsidRPr="00A5495C">
        <w:rPr>
          <w:color w:val="EE0000"/>
        </w:rPr>
        <w:t>Podmienky</w:t>
      </w:r>
      <w:proofErr w:type="spellEnd"/>
      <w:r w:rsidRPr="00A5495C">
        <w:rPr>
          <w:color w:val="EE0000"/>
        </w:rPr>
        <w:t xml:space="preserve"> </w:t>
      </w:r>
      <w:proofErr w:type="spellStart"/>
      <w:r w:rsidRPr="00A5495C">
        <w:rPr>
          <w:color w:val="EE0000"/>
        </w:rPr>
        <w:t>na</w:t>
      </w:r>
      <w:proofErr w:type="spellEnd"/>
      <w:r w:rsidRPr="00A5495C">
        <w:rPr>
          <w:color w:val="EE0000"/>
        </w:rPr>
        <w:t xml:space="preserve"> </w:t>
      </w:r>
      <w:proofErr w:type="spellStart"/>
      <w:r w:rsidRPr="00A5495C">
        <w:rPr>
          <w:color w:val="EE0000"/>
        </w:rPr>
        <w:t>vydanie</w:t>
      </w:r>
      <w:proofErr w:type="spellEnd"/>
      <w:r w:rsidRPr="00A5495C">
        <w:rPr>
          <w:color w:val="EE0000"/>
        </w:rPr>
        <w:t xml:space="preserve"> </w:t>
      </w:r>
      <w:proofErr w:type="spellStart"/>
      <w:r w:rsidRPr="00A5495C">
        <w:rPr>
          <w:color w:val="EE0000"/>
        </w:rPr>
        <w:t>osvedčenia</w:t>
      </w:r>
      <w:proofErr w:type="spellEnd"/>
      <w:r w:rsidRPr="00A5495C">
        <w:rPr>
          <w:color w:val="EE0000"/>
        </w:rPr>
        <w:t xml:space="preserve"> o </w:t>
      </w:r>
      <w:proofErr w:type="spellStart"/>
      <w:r w:rsidRPr="00A5495C">
        <w:rPr>
          <w:color w:val="EE0000"/>
        </w:rPr>
        <w:t>odbornej</w:t>
      </w:r>
      <w:proofErr w:type="spellEnd"/>
      <w:r w:rsidRPr="00A5495C">
        <w:rPr>
          <w:color w:val="EE0000"/>
        </w:rPr>
        <w:t xml:space="preserve"> </w:t>
      </w:r>
      <w:proofErr w:type="spellStart"/>
      <w:r w:rsidRPr="00A5495C">
        <w:rPr>
          <w:color w:val="EE0000"/>
        </w:rPr>
        <w:t>spôsobilosti</w:t>
      </w:r>
      <w:proofErr w:type="spellEnd"/>
      <w:r w:rsidRPr="00A5495C">
        <w:rPr>
          <w:color w:val="EE0000"/>
        </w:rPr>
        <w:t xml:space="preserve"> </w:t>
      </w:r>
      <w:proofErr w:type="spellStart"/>
      <w:r w:rsidRPr="00A5495C">
        <w:rPr>
          <w:color w:val="EE0000"/>
        </w:rPr>
        <w:t>na</w:t>
      </w:r>
      <w:proofErr w:type="spellEnd"/>
      <w:r w:rsidRPr="00A5495C">
        <w:rPr>
          <w:color w:val="EE0000"/>
        </w:rPr>
        <w:t xml:space="preserve"> </w:t>
      </w:r>
      <w:proofErr w:type="spellStart"/>
      <w:r w:rsidRPr="00A5495C">
        <w:rPr>
          <w:color w:val="EE0000"/>
        </w:rPr>
        <w:t>činnosť</w:t>
      </w:r>
      <w:proofErr w:type="spellEnd"/>
      <w:r w:rsidRPr="00A5495C">
        <w:rPr>
          <w:color w:val="EE0000"/>
        </w:rPr>
        <w:t xml:space="preserve"> </w:t>
      </w:r>
      <w:proofErr w:type="spellStart"/>
      <w:proofErr w:type="gramStart"/>
      <w:r w:rsidRPr="00A5495C">
        <w:rPr>
          <w:color w:val="EE0000"/>
        </w:rPr>
        <w:t>uvedenú</w:t>
      </w:r>
      <w:proofErr w:type="spellEnd"/>
      <w:r w:rsidRPr="00A5495C">
        <w:rPr>
          <w:color w:val="EE0000"/>
        </w:rPr>
        <w:t xml:space="preserve">  v</w:t>
      </w:r>
      <w:proofErr w:type="gramEnd"/>
      <w:r w:rsidRPr="00A5495C">
        <w:rPr>
          <w:color w:val="EE0000"/>
        </w:rPr>
        <w:t> </w:t>
      </w:r>
      <w:proofErr w:type="spellStart"/>
      <w:r w:rsidRPr="00A5495C">
        <w:rPr>
          <w:color w:val="EE0000"/>
        </w:rPr>
        <w:t>odseku</w:t>
      </w:r>
      <w:proofErr w:type="spellEnd"/>
      <w:r w:rsidRPr="00A5495C">
        <w:rPr>
          <w:color w:val="EE0000"/>
        </w:rPr>
        <w:t xml:space="preserve"> 1 </w:t>
      </w:r>
      <w:proofErr w:type="spellStart"/>
      <w:r w:rsidRPr="00A5495C">
        <w:rPr>
          <w:color w:val="EE0000"/>
        </w:rPr>
        <w:t>sú</w:t>
      </w:r>
      <w:proofErr w:type="spellEnd"/>
    </w:p>
    <w:p w14:paraId="486E8FB1" w14:textId="77777777" w:rsidR="00A5495C" w:rsidRPr="00A5495C" w:rsidRDefault="00A5495C" w:rsidP="00A5495C">
      <w:pPr>
        <w:pStyle w:val="Zkladntext"/>
        <w:numPr>
          <w:ilvl w:val="1"/>
          <w:numId w:val="5"/>
        </w:numPr>
        <w:ind w:left="993" w:hanging="567"/>
        <w:rPr>
          <w:color w:val="EE0000"/>
          <w:lang w:eastAsia="sk-SK"/>
        </w:rPr>
      </w:pPr>
      <w:r w:rsidRPr="00A5495C">
        <w:rPr>
          <w:color w:val="EE0000"/>
          <w:lang w:eastAsia="sk-SK"/>
        </w:rPr>
        <w:t xml:space="preserve">vysokoškolské vzdelanie druhého stupňa v študijnom odbore </w:t>
      </w:r>
      <w:bookmarkStart w:id="1149" w:name="_Hlk106967438"/>
      <w:r w:rsidRPr="00A5495C">
        <w:rPr>
          <w:color w:val="EE0000"/>
          <w:lang w:eastAsia="sk-SK"/>
        </w:rPr>
        <w:t>biológia, biotechnológie, ekologické a environmentálne vedy, farmácia, fyzika, chemické inžinierstvo a technológie, chémia, vedy o Zemi, verejné zdravotníctvo, veterinárske lekárstvo, alebo všeobecné lekárstvo</w:t>
      </w:r>
      <w:bookmarkEnd w:id="1149"/>
      <w:r w:rsidRPr="00A5495C">
        <w:rPr>
          <w:color w:val="EE0000"/>
          <w:lang w:eastAsia="sk-SK"/>
        </w:rPr>
        <w:t>,</w:t>
      </w:r>
    </w:p>
    <w:p w14:paraId="548B49C6" w14:textId="77777777" w:rsidR="00A5495C" w:rsidRPr="00A5495C" w:rsidRDefault="00A5495C" w:rsidP="00A5495C">
      <w:pPr>
        <w:pStyle w:val="Odsekzoznamu"/>
        <w:numPr>
          <w:ilvl w:val="1"/>
          <w:numId w:val="5"/>
        </w:numPr>
        <w:spacing w:after="0" w:line="240" w:lineRule="auto"/>
        <w:ind w:left="993" w:hanging="567"/>
        <w:contextualSpacing w:val="0"/>
        <w:jc w:val="both"/>
        <w:rPr>
          <w:color w:val="EE0000"/>
          <w:sz w:val="24"/>
          <w:szCs w:val="24"/>
          <w:lang w:eastAsia="sk-SK"/>
        </w:rPr>
      </w:pPr>
      <w:proofErr w:type="spellStart"/>
      <w:r w:rsidRPr="00A5495C">
        <w:rPr>
          <w:color w:val="EE0000"/>
          <w:sz w:val="24"/>
          <w:szCs w:val="24"/>
          <w:lang w:eastAsia="sk-SK"/>
        </w:rPr>
        <w:t>najmenej</w:t>
      </w:r>
      <w:proofErr w:type="spellEnd"/>
      <w:r w:rsidRPr="00A5495C">
        <w:rPr>
          <w:color w:val="EE0000"/>
          <w:sz w:val="24"/>
          <w:szCs w:val="24"/>
          <w:lang w:eastAsia="sk-SK"/>
        </w:rPr>
        <w:t xml:space="preserve"> tri </w:t>
      </w:r>
      <w:proofErr w:type="spellStart"/>
      <w:r w:rsidRPr="00A5495C">
        <w:rPr>
          <w:color w:val="EE0000"/>
          <w:sz w:val="24"/>
          <w:szCs w:val="24"/>
          <w:lang w:eastAsia="sk-SK"/>
        </w:rPr>
        <w:t>roky</w:t>
      </w:r>
      <w:proofErr w:type="spellEnd"/>
      <w:r w:rsidRPr="00A5495C">
        <w:rPr>
          <w:color w:val="EE0000"/>
          <w:sz w:val="24"/>
          <w:szCs w:val="24"/>
          <w:lang w:eastAsia="sk-SK"/>
        </w:rPr>
        <w:t xml:space="preserve">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praxe</w:t>
      </w:r>
      <w:proofErr w:type="spellEnd"/>
      <w:r w:rsidRPr="00A5495C">
        <w:rPr>
          <w:color w:val="EE0000"/>
          <w:sz w:val="24"/>
          <w:szCs w:val="24"/>
          <w:lang w:eastAsia="sk-SK"/>
        </w:rPr>
        <w:t xml:space="preserve"> </w:t>
      </w:r>
      <w:proofErr w:type="gramStart"/>
      <w:r w:rsidRPr="00A5495C">
        <w:rPr>
          <w:color w:val="EE0000"/>
          <w:sz w:val="24"/>
          <w:szCs w:val="24"/>
          <w:lang w:eastAsia="sk-SK"/>
        </w:rPr>
        <w:t xml:space="preserve">v  </w:t>
      </w:r>
      <w:proofErr w:type="spellStart"/>
      <w:r w:rsidRPr="00A5495C">
        <w:rPr>
          <w:color w:val="EE0000"/>
          <w:sz w:val="24"/>
          <w:szCs w:val="24"/>
          <w:lang w:eastAsia="sk-SK"/>
        </w:rPr>
        <w:t>študijnom</w:t>
      </w:r>
      <w:proofErr w:type="spellEnd"/>
      <w:proofErr w:type="gramEnd"/>
      <w:r w:rsidRPr="00A5495C">
        <w:rPr>
          <w:color w:val="EE0000"/>
          <w:sz w:val="24"/>
          <w:szCs w:val="24"/>
          <w:lang w:eastAsia="sk-SK"/>
        </w:rPr>
        <w:t xml:space="preserve"> </w:t>
      </w:r>
      <w:proofErr w:type="spellStart"/>
      <w:r w:rsidRPr="00A5495C">
        <w:rPr>
          <w:color w:val="EE0000"/>
          <w:sz w:val="24"/>
          <w:szCs w:val="24"/>
          <w:lang w:eastAsia="sk-SK"/>
        </w:rPr>
        <w:t>odbore</w:t>
      </w:r>
      <w:proofErr w:type="spellEnd"/>
      <w:r w:rsidRPr="00A5495C">
        <w:rPr>
          <w:color w:val="EE0000"/>
          <w:sz w:val="24"/>
          <w:szCs w:val="24"/>
          <w:lang w:eastAsia="sk-SK"/>
        </w:rPr>
        <w:t xml:space="preserve"> </w:t>
      </w:r>
      <w:proofErr w:type="spellStart"/>
      <w:r w:rsidRPr="00A5495C">
        <w:rPr>
          <w:color w:val="EE0000"/>
          <w:sz w:val="24"/>
          <w:szCs w:val="24"/>
          <w:lang w:eastAsia="sk-SK"/>
        </w:rPr>
        <w:t>podľa</w:t>
      </w:r>
      <w:proofErr w:type="spellEnd"/>
      <w:r w:rsidRPr="00A5495C">
        <w:rPr>
          <w:color w:val="EE0000"/>
          <w:sz w:val="24"/>
          <w:szCs w:val="24"/>
          <w:lang w:eastAsia="sk-SK"/>
        </w:rPr>
        <w:t xml:space="preserve"> </w:t>
      </w:r>
      <w:proofErr w:type="spellStart"/>
      <w:r w:rsidRPr="00A5495C">
        <w:rPr>
          <w:color w:val="EE0000"/>
          <w:sz w:val="24"/>
          <w:szCs w:val="24"/>
          <w:lang w:eastAsia="sk-SK"/>
        </w:rPr>
        <w:t>písmena</w:t>
      </w:r>
      <w:proofErr w:type="spellEnd"/>
      <w:r w:rsidRPr="00A5495C">
        <w:rPr>
          <w:color w:val="EE0000"/>
          <w:sz w:val="24"/>
          <w:szCs w:val="24"/>
          <w:lang w:eastAsia="sk-SK"/>
        </w:rPr>
        <w:t xml:space="preserve"> a), </w:t>
      </w:r>
    </w:p>
    <w:p w14:paraId="7E9A0DEA" w14:textId="77777777" w:rsidR="00A5495C" w:rsidRPr="00A5495C" w:rsidRDefault="00A5495C" w:rsidP="00A5495C">
      <w:pPr>
        <w:pStyle w:val="Zkladntext"/>
        <w:numPr>
          <w:ilvl w:val="1"/>
          <w:numId w:val="5"/>
        </w:numPr>
        <w:ind w:left="993" w:hanging="567"/>
        <w:rPr>
          <w:color w:val="EE0000"/>
        </w:rPr>
      </w:pPr>
      <w:r w:rsidRPr="00A5495C">
        <w:rPr>
          <w:color w:val="EE0000"/>
        </w:rPr>
        <w:t>úspešne vykonaná skúška pred komisiou na preskúšanie odbornej spôsobilosti.</w:t>
      </w:r>
    </w:p>
    <w:p w14:paraId="7714B3CE" w14:textId="77777777" w:rsidR="00A5495C" w:rsidRPr="00A5495C" w:rsidRDefault="00A5495C" w:rsidP="00A5495C">
      <w:pPr>
        <w:pStyle w:val="Zarkazkladnhotextu2"/>
        <w:spacing w:after="0"/>
        <w:ind w:left="851" w:hanging="425"/>
        <w:rPr>
          <w:color w:val="EE0000"/>
          <w:lang w:eastAsia="sk-SK"/>
        </w:rPr>
      </w:pPr>
    </w:p>
    <w:p w14:paraId="7042D1F4" w14:textId="77777777" w:rsidR="00A5495C" w:rsidRPr="00A5495C" w:rsidRDefault="00A5495C" w:rsidP="00A5495C">
      <w:pPr>
        <w:pStyle w:val="Zkladntext"/>
        <w:rPr>
          <w:color w:val="EE0000"/>
        </w:rPr>
      </w:pPr>
      <w:r w:rsidRPr="00A5495C">
        <w:rPr>
          <w:color w:val="EE0000"/>
          <w:lang w:eastAsia="sk-SK"/>
        </w:rPr>
        <w:t>(4) Splnenie podmienok podľa odseku 3 písm. a) a  b) sa preukazuje dokladom podľa § 16a ods. 4.</w:t>
      </w:r>
    </w:p>
    <w:p w14:paraId="4E7D820A" w14:textId="77777777" w:rsidR="00A5495C" w:rsidRPr="00A5495C" w:rsidRDefault="00A5495C" w:rsidP="00A5495C">
      <w:pPr>
        <w:spacing w:after="0" w:line="240" w:lineRule="auto"/>
        <w:ind w:firstLine="708"/>
        <w:jc w:val="both"/>
        <w:rPr>
          <w:rFonts w:ascii="Times New Roman" w:hAnsi="Times New Roman"/>
          <w:color w:val="EE0000"/>
          <w:sz w:val="24"/>
          <w:szCs w:val="24"/>
        </w:rPr>
      </w:pPr>
    </w:p>
    <w:p w14:paraId="3FF291F9" w14:textId="77777777" w:rsidR="00A5495C" w:rsidRPr="00A5495C" w:rsidRDefault="00A5495C" w:rsidP="00A5495C">
      <w:pPr>
        <w:spacing w:after="0" w:line="240" w:lineRule="auto"/>
        <w:jc w:val="center"/>
        <w:rPr>
          <w:rFonts w:ascii="Times New Roman" w:hAnsi="Times New Roman"/>
          <w:b/>
          <w:bCs/>
          <w:color w:val="EE0000"/>
          <w:sz w:val="24"/>
          <w:szCs w:val="24"/>
          <w:lang w:eastAsia="sk-SK"/>
        </w:rPr>
      </w:pPr>
    </w:p>
    <w:p w14:paraId="57D6DD37" w14:textId="77777777" w:rsidR="00A5495C" w:rsidRPr="00A5495C" w:rsidRDefault="00A5495C" w:rsidP="00A5495C">
      <w:pPr>
        <w:spacing w:after="0" w:line="240" w:lineRule="auto"/>
        <w:jc w:val="center"/>
        <w:rPr>
          <w:rFonts w:ascii="Times New Roman" w:hAnsi="Times New Roman"/>
          <w:b/>
          <w:bCs/>
          <w:color w:val="EE0000"/>
          <w:sz w:val="24"/>
          <w:szCs w:val="24"/>
          <w:lang w:eastAsia="sk-SK"/>
        </w:rPr>
      </w:pPr>
      <w:r w:rsidRPr="00A5495C">
        <w:rPr>
          <w:rFonts w:ascii="Times New Roman" w:hAnsi="Times New Roman"/>
          <w:b/>
          <w:bCs/>
          <w:color w:val="EE0000"/>
          <w:sz w:val="24"/>
          <w:szCs w:val="24"/>
          <w:lang w:eastAsia="sk-SK"/>
        </w:rPr>
        <w:t>§ 16c</w:t>
      </w:r>
    </w:p>
    <w:p w14:paraId="68F16610" w14:textId="3A2C3F32" w:rsidR="00A5495C" w:rsidRPr="00A5495C" w:rsidRDefault="00A5495C" w:rsidP="00A5495C">
      <w:pPr>
        <w:spacing w:after="0" w:line="240" w:lineRule="auto"/>
        <w:jc w:val="center"/>
        <w:rPr>
          <w:rFonts w:ascii="Times New Roman" w:hAnsi="Times New Roman"/>
          <w:b/>
          <w:color w:val="EE0000"/>
          <w:sz w:val="24"/>
          <w:szCs w:val="24"/>
          <w:lang w:eastAsia="sk-SK"/>
        </w:rPr>
      </w:pPr>
      <w:proofErr w:type="spellStart"/>
      <w:r w:rsidRPr="00A5495C">
        <w:rPr>
          <w:rFonts w:ascii="Times New Roman" w:hAnsi="Times New Roman"/>
          <w:b/>
          <w:iCs/>
          <w:color w:val="EE0000"/>
          <w:sz w:val="24"/>
          <w:szCs w:val="24"/>
          <w:lang w:eastAsia="sk-SK"/>
        </w:rPr>
        <w:t>Odborná</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spôsobilosť</w:t>
      </w:r>
      <w:proofErr w:type="spellEnd"/>
      <w:r w:rsidRPr="00A5495C">
        <w:rPr>
          <w:rFonts w:ascii="Times New Roman" w:hAnsi="Times New Roman"/>
          <w:b/>
          <w:iCs/>
          <w:color w:val="EE0000"/>
          <w:sz w:val="24"/>
          <w:szCs w:val="24"/>
          <w:lang w:eastAsia="sk-SK"/>
        </w:rPr>
        <w:t xml:space="preserve"> </w:t>
      </w:r>
      <w:proofErr w:type="spellStart"/>
      <w:proofErr w:type="gramStart"/>
      <w:r w:rsidRPr="00A5495C">
        <w:rPr>
          <w:rFonts w:ascii="Times New Roman" w:hAnsi="Times New Roman"/>
          <w:b/>
          <w:iCs/>
          <w:color w:val="EE0000"/>
          <w:sz w:val="24"/>
          <w:szCs w:val="24"/>
          <w:lang w:eastAsia="sk-SK"/>
        </w:rPr>
        <w:t>na</w:t>
      </w:r>
      <w:proofErr w:type="spellEnd"/>
      <w:r w:rsidRPr="00A5495C">
        <w:rPr>
          <w:rFonts w:ascii="Times New Roman" w:hAnsi="Times New Roman"/>
          <w:b/>
          <w:iCs/>
          <w:color w:val="EE0000"/>
          <w:sz w:val="24"/>
          <w:szCs w:val="24"/>
          <w:lang w:eastAsia="sk-SK"/>
        </w:rPr>
        <w:t xml:space="preserve"> </w:t>
      </w:r>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hodnotenie</w:t>
      </w:r>
      <w:proofErr w:type="spellEnd"/>
      <w:proofErr w:type="gram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zdravotných</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rizík</w:t>
      </w:r>
      <w:proofErr w:type="spellEnd"/>
      <w:r w:rsidRPr="00A5495C">
        <w:rPr>
          <w:rFonts w:ascii="Times New Roman" w:hAnsi="Times New Roman"/>
          <w:b/>
          <w:color w:val="EE0000"/>
          <w:sz w:val="24"/>
          <w:szCs w:val="24"/>
          <w:lang w:eastAsia="sk-SK"/>
        </w:rPr>
        <w:t xml:space="preserve"> z </w:t>
      </w:r>
      <w:proofErr w:type="spellStart"/>
      <w:r w:rsidRPr="00A5495C">
        <w:rPr>
          <w:rFonts w:ascii="Times New Roman" w:hAnsi="Times New Roman"/>
          <w:b/>
          <w:color w:val="EE0000"/>
          <w:sz w:val="24"/>
          <w:szCs w:val="24"/>
          <w:lang w:eastAsia="sk-SK"/>
        </w:rPr>
        <w:t>fyzikálnych</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faktorov</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chemických</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faktorov</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alebo</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biologických</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faktorov</w:t>
      </w:r>
      <w:proofErr w:type="spellEnd"/>
      <w:r w:rsidRPr="00A5495C">
        <w:rPr>
          <w:rFonts w:ascii="Times New Roman" w:hAnsi="Times New Roman"/>
          <w:b/>
          <w:color w:val="EE0000"/>
          <w:sz w:val="24"/>
          <w:szCs w:val="24"/>
          <w:lang w:eastAsia="sk-SK"/>
        </w:rPr>
        <w:t xml:space="preserve"> </w:t>
      </w:r>
      <w:r w:rsidR="00B77B86">
        <w:rPr>
          <w:rFonts w:ascii="Times New Roman" w:hAnsi="Times New Roman"/>
          <w:b/>
          <w:color w:val="EE0000"/>
          <w:sz w:val="24"/>
          <w:szCs w:val="24"/>
          <w:lang w:eastAsia="sk-SK"/>
        </w:rPr>
        <w:t xml:space="preserve">zo </w:t>
      </w:r>
      <w:proofErr w:type="spellStart"/>
      <w:r w:rsidRPr="00A5495C">
        <w:rPr>
          <w:rFonts w:ascii="Times New Roman" w:hAnsi="Times New Roman"/>
          <w:b/>
          <w:color w:val="EE0000"/>
          <w:sz w:val="24"/>
          <w:szCs w:val="24"/>
          <w:lang w:eastAsia="sk-SK"/>
        </w:rPr>
        <w:t>životného</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prostredia</w:t>
      </w:r>
      <w:proofErr w:type="spellEnd"/>
    </w:p>
    <w:p w14:paraId="0FE560E9" w14:textId="77777777" w:rsidR="00A5495C" w:rsidRPr="00A5495C" w:rsidRDefault="00A5495C" w:rsidP="00A5495C">
      <w:pPr>
        <w:spacing w:after="0" w:line="240" w:lineRule="auto"/>
        <w:ind w:firstLine="360"/>
        <w:jc w:val="both"/>
        <w:rPr>
          <w:rFonts w:ascii="Times New Roman" w:hAnsi="Times New Roman"/>
          <w:color w:val="EE0000"/>
          <w:sz w:val="24"/>
          <w:szCs w:val="24"/>
          <w:lang w:eastAsia="sk-SK"/>
        </w:rPr>
      </w:pPr>
    </w:p>
    <w:p w14:paraId="027C1DE6" w14:textId="430EE366" w:rsidR="00A5495C" w:rsidRPr="00A5495C" w:rsidRDefault="00A5495C" w:rsidP="00E8702E">
      <w:pPr>
        <w:pStyle w:val="Odsekzoznamu"/>
        <w:numPr>
          <w:ilvl w:val="0"/>
          <w:numId w:val="10"/>
        </w:numPr>
        <w:spacing w:after="0" w:line="240" w:lineRule="auto"/>
        <w:ind w:left="426" w:hanging="426"/>
        <w:contextualSpacing w:val="0"/>
        <w:jc w:val="both"/>
        <w:rPr>
          <w:rFonts w:ascii="Times New Roman" w:hAnsi="Times New Roman"/>
          <w:color w:val="EE0000"/>
          <w:sz w:val="24"/>
          <w:szCs w:val="24"/>
          <w:lang w:eastAsia="sk-SK"/>
        </w:rPr>
      </w:pPr>
      <w:proofErr w:type="spellStart"/>
      <w:r w:rsidRPr="00B77B86">
        <w:rPr>
          <w:color w:val="EE0000"/>
          <w:sz w:val="24"/>
          <w:szCs w:val="24"/>
        </w:rPr>
        <w:t>Odborná</w:t>
      </w:r>
      <w:proofErr w:type="spellEnd"/>
      <w:r w:rsidRPr="00B77B86">
        <w:rPr>
          <w:color w:val="EE0000"/>
          <w:sz w:val="24"/>
          <w:szCs w:val="24"/>
        </w:rPr>
        <w:t xml:space="preserve"> </w:t>
      </w:r>
      <w:proofErr w:type="spellStart"/>
      <w:r w:rsidRPr="00B77B86">
        <w:rPr>
          <w:color w:val="EE0000"/>
          <w:sz w:val="24"/>
          <w:szCs w:val="24"/>
        </w:rPr>
        <w:t>spôsobilosť</w:t>
      </w:r>
      <w:proofErr w:type="spellEnd"/>
      <w:r w:rsidRPr="00B77B86">
        <w:rPr>
          <w:color w:val="EE0000"/>
          <w:sz w:val="24"/>
          <w:szCs w:val="24"/>
        </w:rPr>
        <w:t xml:space="preserve"> </w:t>
      </w:r>
      <w:proofErr w:type="spellStart"/>
      <w:r w:rsidRPr="00B77B86">
        <w:rPr>
          <w:color w:val="EE0000"/>
          <w:sz w:val="24"/>
          <w:szCs w:val="24"/>
          <w:lang w:eastAsia="sk-SK"/>
        </w:rPr>
        <w:t>na</w:t>
      </w:r>
      <w:proofErr w:type="spellEnd"/>
      <w:r w:rsidRPr="00B77B86">
        <w:rPr>
          <w:color w:val="EE0000"/>
          <w:sz w:val="24"/>
          <w:szCs w:val="24"/>
          <w:lang w:eastAsia="sk-SK"/>
        </w:rPr>
        <w:t xml:space="preserve"> </w:t>
      </w:r>
      <w:proofErr w:type="spellStart"/>
      <w:r w:rsidRPr="00B77B86">
        <w:rPr>
          <w:color w:val="EE0000"/>
          <w:sz w:val="24"/>
          <w:szCs w:val="24"/>
          <w:lang w:eastAsia="sk-SK"/>
        </w:rPr>
        <w:t>hodnotenie</w:t>
      </w:r>
      <w:proofErr w:type="spellEnd"/>
      <w:r w:rsidRPr="00B77B86">
        <w:rPr>
          <w:color w:val="EE0000"/>
          <w:sz w:val="24"/>
          <w:szCs w:val="24"/>
          <w:lang w:eastAsia="sk-SK"/>
        </w:rPr>
        <w:t xml:space="preserve"> </w:t>
      </w:r>
      <w:proofErr w:type="spellStart"/>
      <w:r w:rsidRPr="00B77B86">
        <w:rPr>
          <w:color w:val="EE0000"/>
          <w:sz w:val="24"/>
          <w:szCs w:val="24"/>
          <w:lang w:eastAsia="sk-SK"/>
        </w:rPr>
        <w:t>zdravotných</w:t>
      </w:r>
      <w:proofErr w:type="spellEnd"/>
      <w:r w:rsidRPr="00B77B86">
        <w:rPr>
          <w:color w:val="EE0000"/>
          <w:sz w:val="24"/>
          <w:szCs w:val="24"/>
          <w:lang w:eastAsia="sk-SK"/>
        </w:rPr>
        <w:t xml:space="preserve"> </w:t>
      </w:r>
      <w:proofErr w:type="spellStart"/>
      <w:r w:rsidRPr="00B77B86">
        <w:rPr>
          <w:color w:val="EE0000"/>
          <w:sz w:val="24"/>
          <w:szCs w:val="24"/>
          <w:lang w:eastAsia="sk-SK"/>
        </w:rPr>
        <w:t>rizík</w:t>
      </w:r>
      <w:proofErr w:type="spellEnd"/>
      <w:r w:rsidRPr="00B77B86">
        <w:rPr>
          <w:color w:val="EE0000"/>
          <w:sz w:val="24"/>
          <w:szCs w:val="24"/>
          <w:lang w:eastAsia="sk-SK"/>
        </w:rPr>
        <w:t xml:space="preserve"> </w:t>
      </w:r>
      <w:r w:rsidRPr="00B77B86">
        <w:rPr>
          <w:bCs/>
          <w:color w:val="EE0000"/>
          <w:sz w:val="24"/>
          <w:szCs w:val="24"/>
          <w:lang w:eastAsia="sk-SK"/>
        </w:rPr>
        <w:t>z </w:t>
      </w:r>
      <w:proofErr w:type="spellStart"/>
      <w:r w:rsidRPr="00B77B86">
        <w:rPr>
          <w:bCs/>
          <w:color w:val="EE0000"/>
          <w:sz w:val="24"/>
          <w:szCs w:val="24"/>
          <w:lang w:eastAsia="sk-SK"/>
        </w:rPr>
        <w:t>fyzikálnych</w:t>
      </w:r>
      <w:proofErr w:type="spellEnd"/>
      <w:r w:rsidRPr="00B77B86">
        <w:rPr>
          <w:bCs/>
          <w:color w:val="EE0000"/>
          <w:sz w:val="24"/>
          <w:szCs w:val="24"/>
          <w:lang w:eastAsia="sk-SK"/>
        </w:rPr>
        <w:t xml:space="preserve"> </w:t>
      </w:r>
      <w:proofErr w:type="spellStart"/>
      <w:r w:rsidRPr="00B77B86">
        <w:rPr>
          <w:bCs/>
          <w:color w:val="EE0000"/>
          <w:sz w:val="24"/>
          <w:szCs w:val="24"/>
          <w:lang w:eastAsia="sk-SK"/>
        </w:rPr>
        <w:t>faktorov</w:t>
      </w:r>
      <w:proofErr w:type="spellEnd"/>
      <w:r w:rsidRPr="00B77B86">
        <w:rPr>
          <w:bCs/>
          <w:color w:val="EE0000"/>
          <w:sz w:val="24"/>
          <w:szCs w:val="24"/>
          <w:lang w:eastAsia="sk-SK"/>
        </w:rPr>
        <w:t xml:space="preserve">, </w:t>
      </w:r>
      <w:proofErr w:type="spellStart"/>
      <w:r w:rsidRPr="00B77B86">
        <w:rPr>
          <w:bCs/>
          <w:color w:val="EE0000"/>
          <w:sz w:val="24"/>
          <w:szCs w:val="24"/>
          <w:lang w:eastAsia="sk-SK"/>
        </w:rPr>
        <w:t>chemických</w:t>
      </w:r>
      <w:proofErr w:type="spellEnd"/>
      <w:r w:rsidRPr="00B77B86">
        <w:rPr>
          <w:bCs/>
          <w:color w:val="EE0000"/>
          <w:sz w:val="24"/>
          <w:szCs w:val="24"/>
          <w:lang w:eastAsia="sk-SK"/>
        </w:rPr>
        <w:t xml:space="preserve"> </w:t>
      </w:r>
      <w:proofErr w:type="spellStart"/>
      <w:r w:rsidRPr="00B77B86">
        <w:rPr>
          <w:bCs/>
          <w:color w:val="EE0000"/>
          <w:sz w:val="24"/>
          <w:szCs w:val="24"/>
          <w:lang w:eastAsia="sk-SK"/>
        </w:rPr>
        <w:t>faktorov</w:t>
      </w:r>
      <w:proofErr w:type="spellEnd"/>
      <w:r w:rsidRPr="00B77B86">
        <w:rPr>
          <w:bCs/>
          <w:color w:val="EE0000"/>
          <w:sz w:val="24"/>
          <w:szCs w:val="24"/>
          <w:lang w:eastAsia="sk-SK"/>
        </w:rPr>
        <w:t xml:space="preserve"> </w:t>
      </w:r>
      <w:proofErr w:type="spellStart"/>
      <w:r w:rsidRPr="00B77B86">
        <w:rPr>
          <w:bCs/>
          <w:color w:val="EE0000"/>
          <w:sz w:val="24"/>
          <w:szCs w:val="24"/>
          <w:lang w:eastAsia="sk-SK"/>
        </w:rPr>
        <w:t>alebo</w:t>
      </w:r>
      <w:proofErr w:type="spellEnd"/>
      <w:r w:rsidRPr="00B77B86">
        <w:rPr>
          <w:bCs/>
          <w:color w:val="EE0000"/>
          <w:sz w:val="24"/>
          <w:szCs w:val="24"/>
          <w:lang w:eastAsia="sk-SK"/>
        </w:rPr>
        <w:t xml:space="preserve"> </w:t>
      </w:r>
      <w:proofErr w:type="spellStart"/>
      <w:r w:rsidRPr="00B77B86">
        <w:rPr>
          <w:bCs/>
          <w:color w:val="EE0000"/>
          <w:sz w:val="24"/>
          <w:szCs w:val="24"/>
          <w:lang w:eastAsia="sk-SK"/>
        </w:rPr>
        <w:t>biologických</w:t>
      </w:r>
      <w:proofErr w:type="spellEnd"/>
      <w:r w:rsidRPr="00B77B86">
        <w:rPr>
          <w:bCs/>
          <w:color w:val="EE0000"/>
          <w:sz w:val="24"/>
          <w:szCs w:val="24"/>
          <w:lang w:eastAsia="sk-SK"/>
        </w:rPr>
        <w:t xml:space="preserve"> </w:t>
      </w:r>
      <w:proofErr w:type="spellStart"/>
      <w:r w:rsidRPr="00B77B86">
        <w:rPr>
          <w:bCs/>
          <w:color w:val="EE0000"/>
          <w:sz w:val="24"/>
          <w:szCs w:val="24"/>
          <w:lang w:eastAsia="sk-SK"/>
        </w:rPr>
        <w:t>faktorov</w:t>
      </w:r>
      <w:proofErr w:type="spellEnd"/>
      <w:r w:rsidRPr="00B77B86">
        <w:rPr>
          <w:bCs/>
          <w:color w:val="EE0000"/>
          <w:sz w:val="24"/>
          <w:szCs w:val="24"/>
          <w:lang w:eastAsia="sk-SK"/>
        </w:rPr>
        <w:t xml:space="preserve"> </w:t>
      </w:r>
      <w:r w:rsidR="006B3953">
        <w:rPr>
          <w:bCs/>
          <w:color w:val="EE0000"/>
          <w:sz w:val="24"/>
          <w:szCs w:val="24"/>
          <w:lang w:eastAsia="sk-SK"/>
        </w:rPr>
        <w:t xml:space="preserve">zo </w:t>
      </w:r>
      <w:proofErr w:type="spellStart"/>
      <w:r w:rsidRPr="00B77B86">
        <w:rPr>
          <w:bCs/>
          <w:color w:val="EE0000"/>
          <w:sz w:val="24"/>
          <w:szCs w:val="24"/>
          <w:lang w:eastAsia="sk-SK"/>
        </w:rPr>
        <w:t>životného</w:t>
      </w:r>
      <w:proofErr w:type="spellEnd"/>
      <w:r w:rsidRPr="00B77B86">
        <w:rPr>
          <w:bCs/>
          <w:color w:val="EE0000"/>
          <w:sz w:val="24"/>
          <w:szCs w:val="24"/>
          <w:lang w:eastAsia="sk-SK"/>
        </w:rPr>
        <w:t xml:space="preserve"> </w:t>
      </w:r>
      <w:proofErr w:type="spellStart"/>
      <w:r w:rsidRPr="00B77B86">
        <w:rPr>
          <w:bCs/>
          <w:color w:val="EE0000"/>
          <w:sz w:val="24"/>
          <w:szCs w:val="24"/>
          <w:lang w:eastAsia="sk-SK"/>
        </w:rPr>
        <w:t>prostredia</w:t>
      </w:r>
      <w:proofErr w:type="spellEnd"/>
      <w:r w:rsidRPr="00B77B86">
        <w:rPr>
          <w:color w:val="EE0000"/>
          <w:sz w:val="24"/>
          <w:szCs w:val="24"/>
        </w:rPr>
        <w:t xml:space="preserve"> je </w:t>
      </w:r>
      <w:proofErr w:type="spellStart"/>
      <w:r w:rsidRPr="00B77B86">
        <w:rPr>
          <w:color w:val="EE0000"/>
          <w:sz w:val="24"/>
          <w:szCs w:val="24"/>
        </w:rPr>
        <w:t>súhrn</w:t>
      </w:r>
      <w:proofErr w:type="spellEnd"/>
      <w:r w:rsidRPr="00B77B86">
        <w:rPr>
          <w:color w:val="EE0000"/>
          <w:sz w:val="24"/>
          <w:szCs w:val="24"/>
        </w:rPr>
        <w:t xml:space="preserve"> </w:t>
      </w:r>
      <w:proofErr w:type="spellStart"/>
      <w:r w:rsidRPr="00B77B86">
        <w:rPr>
          <w:color w:val="EE0000"/>
          <w:sz w:val="24"/>
          <w:szCs w:val="24"/>
        </w:rPr>
        <w:t>teoretických</w:t>
      </w:r>
      <w:proofErr w:type="spellEnd"/>
      <w:r w:rsidRPr="00B77B86">
        <w:rPr>
          <w:color w:val="EE0000"/>
          <w:sz w:val="24"/>
          <w:szCs w:val="24"/>
        </w:rPr>
        <w:t xml:space="preserve"> </w:t>
      </w:r>
      <w:proofErr w:type="spellStart"/>
      <w:r w:rsidRPr="00B77B86">
        <w:rPr>
          <w:color w:val="EE0000"/>
          <w:sz w:val="24"/>
          <w:szCs w:val="24"/>
        </w:rPr>
        <w:t>vedomostí</w:t>
      </w:r>
      <w:proofErr w:type="spellEnd"/>
      <w:r w:rsidRPr="00B77B86">
        <w:rPr>
          <w:color w:val="EE0000"/>
          <w:sz w:val="24"/>
          <w:szCs w:val="24"/>
        </w:rPr>
        <w:t xml:space="preserve"> </w:t>
      </w:r>
      <w:proofErr w:type="gramStart"/>
      <w:r w:rsidRPr="00B77B86">
        <w:rPr>
          <w:color w:val="EE0000"/>
          <w:sz w:val="24"/>
          <w:szCs w:val="24"/>
        </w:rPr>
        <w:t>a</w:t>
      </w:r>
      <w:proofErr w:type="gramEnd"/>
      <w:r w:rsidRPr="00B77B86">
        <w:rPr>
          <w:color w:val="EE0000"/>
          <w:sz w:val="24"/>
          <w:szCs w:val="24"/>
        </w:rPr>
        <w:t> </w:t>
      </w:r>
      <w:proofErr w:type="spellStart"/>
      <w:r w:rsidRPr="00B77B86">
        <w:rPr>
          <w:color w:val="EE0000"/>
          <w:sz w:val="24"/>
          <w:szCs w:val="24"/>
        </w:rPr>
        <w:t>ovládanie</w:t>
      </w:r>
      <w:proofErr w:type="spellEnd"/>
      <w:r w:rsidRPr="00B77B86">
        <w:rPr>
          <w:color w:val="EE0000"/>
          <w:sz w:val="24"/>
          <w:szCs w:val="24"/>
        </w:rPr>
        <w:t xml:space="preserve"> </w:t>
      </w:r>
      <w:proofErr w:type="spellStart"/>
      <w:r w:rsidRPr="00B77B86">
        <w:rPr>
          <w:color w:val="EE0000"/>
          <w:sz w:val="24"/>
          <w:szCs w:val="24"/>
        </w:rPr>
        <w:t>metodologických</w:t>
      </w:r>
      <w:proofErr w:type="spellEnd"/>
      <w:r w:rsidRPr="00B77B86">
        <w:rPr>
          <w:color w:val="EE0000"/>
          <w:sz w:val="24"/>
          <w:szCs w:val="24"/>
        </w:rPr>
        <w:t xml:space="preserve"> </w:t>
      </w:r>
      <w:proofErr w:type="spellStart"/>
      <w:r w:rsidRPr="00B77B86">
        <w:rPr>
          <w:color w:val="EE0000"/>
          <w:sz w:val="24"/>
          <w:szCs w:val="24"/>
        </w:rPr>
        <w:t>postupov</w:t>
      </w:r>
      <w:proofErr w:type="spellEnd"/>
      <w:r w:rsidRPr="00B77B86">
        <w:rPr>
          <w:color w:val="EE0000"/>
          <w:sz w:val="24"/>
          <w:szCs w:val="24"/>
        </w:rPr>
        <w:t xml:space="preserve"> </w:t>
      </w:r>
      <w:proofErr w:type="spellStart"/>
      <w:r w:rsidRPr="00B77B86">
        <w:rPr>
          <w:color w:val="EE0000"/>
          <w:sz w:val="24"/>
          <w:szCs w:val="24"/>
        </w:rPr>
        <w:t>hodnotenia</w:t>
      </w:r>
      <w:proofErr w:type="spellEnd"/>
      <w:r w:rsidRPr="00B77B86">
        <w:rPr>
          <w:color w:val="EE0000"/>
          <w:sz w:val="24"/>
          <w:szCs w:val="24"/>
        </w:rPr>
        <w:t xml:space="preserve"> </w:t>
      </w:r>
      <w:proofErr w:type="spellStart"/>
      <w:r w:rsidRPr="00B77B86">
        <w:rPr>
          <w:color w:val="EE0000"/>
          <w:sz w:val="24"/>
          <w:szCs w:val="24"/>
        </w:rPr>
        <w:t>zdravotných</w:t>
      </w:r>
      <w:proofErr w:type="spellEnd"/>
      <w:r w:rsidRPr="00B77B86">
        <w:rPr>
          <w:color w:val="EE0000"/>
          <w:sz w:val="24"/>
          <w:szCs w:val="24"/>
        </w:rPr>
        <w:t xml:space="preserve"> </w:t>
      </w:r>
      <w:proofErr w:type="spellStart"/>
      <w:r w:rsidRPr="00B77B86">
        <w:rPr>
          <w:color w:val="EE0000"/>
          <w:sz w:val="24"/>
          <w:szCs w:val="24"/>
        </w:rPr>
        <w:t>rizík</w:t>
      </w:r>
      <w:proofErr w:type="spellEnd"/>
      <w:r w:rsidR="00B77B86">
        <w:rPr>
          <w:color w:val="EE0000"/>
          <w:sz w:val="24"/>
          <w:szCs w:val="24"/>
        </w:rPr>
        <w:t>.</w:t>
      </w:r>
    </w:p>
    <w:p w14:paraId="6E93BC1F" w14:textId="23CDBE02" w:rsidR="00A5495C" w:rsidRPr="00A5495C" w:rsidRDefault="00A5495C" w:rsidP="00A5495C">
      <w:pPr>
        <w:numPr>
          <w:ilvl w:val="0"/>
          <w:numId w:val="10"/>
        </w:numPr>
        <w:spacing w:after="0" w:line="240" w:lineRule="auto"/>
        <w:ind w:left="426" w:hanging="426"/>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rPr>
        <w:t>Odbornú</w:t>
      </w:r>
      <w:proofErr w:type="spellEnd"/>
      <w:r w:rsidRPr="00A5495C">
        <w:rPr>
          <w:rFonts w:ascii="Times New Roman" w:hAnsi="Times New Roman"/>
          <w:color w:val="EE0000"/>
          <w:sz w:val="24"/>
          <w:szCs w:val="24"/>
        </w:rPr>
        <w:t xml:space="preserve"> </w:t>
      </w:r>
      <w:proofErr w:type="spellStart"/>
      <w:proofErr w:type="gramStart"/>
      <w:r w:rsidRPr="00A5495C">
        <w:rPr>
          <w:rFonts w:ascii="Times New Roman" w:hAnsi="Times New Roman"/>
          <w:color w:val="EE0000"/>
          <w:sz w:val="24"/>
          <w:szCs w:val="24"/>
        </w:rPr>
        <w:t>spôsobilosť</w:t>
      </w:r>
      <w:proofErr w:type="spellEnd"/>
      <w:r w:rsidRPr="00A5495C">
        <w:rPr>
          <w:rFonts w:ascii="Times New Roman" w:hAnsi="Times New Roman"/>
          <w:color w:val="EE0000"/>
          <w:sz w:val="24"/>
          <w:szCs w:val="24"/>
        </w:rPr>
        <w:t xml:space="preserve">  </w:t>
      </w:r>
      <w:proofErr w:type="spellStart"/>
      <w:r w:rsidR="00B77B86" w:rsidRPr="00B77B86">
        <w:rPr>
          <w:color w:val="EE0000"/>
          <w:sz w:val="24"/>
          <w:szCs w:val="24"/>
        </w:rPr>
        <w:t>podľa</w:t>
      </w:r>
      <w:proofErr w:type="spellEnd"/>
      <w:proofErr w:type="gramEnd"/>
      <w:r w:rsidR="00B77B86" w:rsidRPr="00B77B86">
        <w:rPr>
          <w:color w:val="EE0000"/>
          <w:sz w:val="24"/>
          <w:szCs w:val="24"/>
        </w:rPr>
        <w:t xml:space="preserve"> </w:t>
      </w:r>
      <w:proofErr w:type="spellStart"/>
      <w:r w:rsidR="00B77B86" w:rsidRPr="00B77B86">
        <w:rPr>
          <w:color w:val="EE0000"/>
          <w:sz w:val="24"/>
          <w:szCs w:val="24"/>
        </w:rPr>
        <w:t>odseku</w:t>
      </w:r>
      <w:proofErr w:type="spellEnd"/>
      <w:r w:rsidR="00B77B86" w:rsidRPr="00B77B86">
        <w:rPr>
          <w:color w:val="EE0000"/>
          <w:sz w:val="24"/>
          <w:szCs w:val="24"/>
        </w:rPr>
        <w:t xml:space="preserve"> 1 </w:t>
      </w:r>
      <w:proofErr w:type="spellStart"/>
      <w:r w:rsidR="00B77B86" w:rsidRPr="00B77B86">
        <w:rPr>
          <w:color w:val="EE0000"/>
          <w:sz w:val="24"/>
          <w:szCs w:val="24"/>
        </w:rPr>
        <w:t>musí</w:t>
      </w:r>
      <w:proofErr w:type="spellEnd"/>
      <w:r w:rsidR="00B77B86" w:rsidRPr="00B77B86">
        <w:rPr>
          <w:color w:val="EE0000"/>
          <w:sz w:val="24"/>
          <w:szCs w:val="24"/>
        </w:rPr>
        <w:t xml:space="preserve"> </w:t>
      </w:r>
      <w:proofErr w:type="spellStart"/>
      <w:r w:rsidR="00B77B86" w:rsidRPr="00B77B86">
        <w:rPr>
          <w:color w:val="EE0000"/>
          <w:sz w:val="24"/>
          <w:szCs w:val="24"/>
        </w:rPr>
        <w:t>spĺňať</w:t>
      </w:r>
      <w:proofErr w:type="spellEnd"/>
      <w:r w:rsidR="00B77B86" w:rsidRPr="00B77B86">
        <w:rPr>
          <w:color w:val="EE0000"/>
          <w:sz w:val="24"/>
          <w:szCs w:val="24"/>
        </w:rPr>
        <w:t xml:space="preserve"> </w:t>
      </w:r>
      <w:proofErr w:type="spellStart"/>
      <w:r w:rsidRPr="00A5495C">
        <w:rPr>
          <w:rFonts w:ascii="Times New Roman" w:hAnsi="Times New Roman"/>
          <w:color w:val="EE0000"/>
          <w:sz w:val="24"/>
          <w:szCs w:val="24"/>
          <w:lang w:eastAsia="sk-SK"/>
        </w:rPr>
        <w:t>fyzická</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osoba</w:t>
      </w:r>
      <w:proofErr w:type="spellEnd"/>
      <w:r w:rsidRPr="00A5495C">
        <w:rPr>
          <w:rFonts w:ascii="Times New Roman" w:hAnsi="Times New Roman"/>
          <w:color w:val="EE0000"/>
          <w:sz w:val="24"/>
          <w:szCs w:val="24"/>
          <w:lang w:eastAsia="sk-SK"/>
        </w:rPr>
        <w:t xml:space="preserve"> - </w:t>
      </w:r>
      <w:proofErr w:type="spellStart"/>
      <w:r w:rsidRPr="00A5495C">
        <w:rPr>
          <w:rFonts w:ascii="Times New Roman" w:hAnsi="Times New Roman"/>
          <w:color w:val="EE0000"/>
          <w:sz w:val="24"/>
          <w:szCs w:val="24"/>
          <w:lang w:eastAsia="sk-SK"/>
        </w:rPr>
        <w:t>podnikateľ</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ktorá</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vykonáva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prácu</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samostatne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alebo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zamestnanec</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ktorý</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rPr>
        <w:t>vykonáva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prácu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samostatne</w:t>
      </w:r>
      <w:proofErr w:type="spellEnd"/>
      <w:r w:rsidRPr="00A5495C">
        <w:rPr>
          <w:rFonts w:ascii="Times New Roman" w:hAnsi="Times New Roman"/>
          <w:color w:val="EE0000"/>
          <w:sz w:val="24"/>
          <w:szCs w:val="24"/>
        </w:rPr>
        <w:t xml:space="preserve">. </w:t>
      </w:r>
    </w:p>
    <w:p w14:paraId="34A4DA9D" w14:textId="77777777" w:rsidR="00A5495C" w:rsidRPr="00A5495C" w:rsidRDefault="00A5495C" w:rsidP="00A5495C">
      <w:pPr>
        <w:numPr>
          <w:ilvl w:val="0"/>
          <w:numId w:val="10"/>
        </w:numPr>
        <w:spacing w:after="0" w:line="240" w:lineRule="auto"/>
        <w:ind w:left="426" w:hanging="426"/>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rPr>
        <w:t>Podmienky</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vydanie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osvedčenia</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činnosť</w:t>
      </w:r>
      <w:proofErr w:type="spellEnd"/>
      <w:r w:rsidRPr="00A5495C">
        <w:rPr>
          <w:rFonts w:ascii="Times New Roman" w:hAnsi="Times New Roman"/>
          <w:color w:val="EE0000"/>
          <w:sz w:val="24"/>
          <w:szCs w:val="24"/>
        </w:rPr>
        <w:t xml:space="preserve"> </w:t>
      </w:r>
      <w:proofErr w:type="spellStart"/>
      <w:proofErr w:type="gramStart"/>
      <w:r w:rsidRPr="00A5495C">
        <w:rPr>
          <w:rFonts w:ascii="Times New Roman" w:hAnsi="Times New Roman"/>
          <w:color w:val="EE0000"/>
          <w:sz w:val="24"/>
          <w:szCs w:val="24"/>
        </w:rPr>
        <w:t>uvedenú</w:t>
      </w:r>
      <w:proofErr w:type="spellEnd"/>
      <w:r w:rsidRPr="00A5495C">
        <w:rPr>
          <w:rFonts w:ascii="Times New Roman" w:hAnsi="Times New Roman"/>
          <w:color w:val="EE0000"/>
          <w:sz w:val="24"/>
          <w:szCs w:val="24"/>
        </w:rPr>
        <w:t xml:space="preserve">  v</w:t>
      </w:r>
      <w:proofErr w:type="gramEnd"/>
      <w:r w:rsidRPr="00A5495C">
        <w:rPr>
          <w:rFonts w:ascii="Times New Roman" w:hAnsi="Times New Roman"/>
          <w:color w:val="EE0000"/>
          <w:sz w:val="24"/>
          <w:szCs w:val="24"/>
        </w:rPr>
        <w:t>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1 </w:t>
      </w:r>
      <w:proofErr w:type="spellStart"/>
      <w:r w:rsidRPr="00A5495C">
        <w:rPr>
          <w:rFonts w:ascii="Times New Roman" w:hAnsi="Times New Roman"/>
          <w:color w:val="EE0000"/>
          <w:sz w:val="24"/>
          <w:szCs w:val="24"/>
        </w:rPr>
        <w:t>sú</w:t>
      </w:r>
      <w:proofErr w:type="spellEnd"/>
    </w:p>
    <w:p w14:paraId="3363926D" w14:textId="77777777" w:rsidR="00A5495C" w:rsidRPr="00A5495C" w:rsidRDefault="00A5495C" w:rsidP="00A5495C">
      <w:pPr>
        <w:numPr>
          <w:ilvl w:val="0"/>
          <w:numId w:val="13"/>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vysokoškolské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vzdelanie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druhého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stupňa</w:t>
      </w:r>
      <w:proofErr w:type="spellEnd"/>
      <w:r w:rsidRPr="00A5495C">
        <w:rPr>
          <w:rFonts w:ascii="Times New Roman" w:hAnsi="Times New Roman"/>
          <w:color w:val="EE0000"/>
          <w:sz w:val="24"/>
          <w:szCs w:val="24"/>
          <w:lang w:eastAsia="sk-SK"/>
        </w:rPr>
        <w:t xml:space="preserve"> v </w:t>
      </w:r>
      <w:proofErr w:type="spellStart"/>
      <w:r w:rsidRPr="00A5495C">
        <w:rPr>
          <w:rFonts w:ascii="Times New Roman" w:hAnsi="Times New Roman"/>
          <w:color w:val="EE0000"/>
          <w:sz w:val="24"/>
          <w:szCs w:val="24"/>
          <w:lang w:eastAsia="sk-SK"/>
        </w:rPr>
        <w:t>študijnom</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biológia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biotechnológie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ekologické</w:t>
      </w:r>
      <w:proofErr w:type="spellEnd"/>
      <w:r w:rsidRPr="00A5495C">
        <w:rPr>
          <w:rFonts w:ascii="Times New Roman" w:hAnsi="Times New Roman"/>
          <w:color w:val="EE0000"/>
          <w:sz w:val="24"/>
          <w:szCs w:val="24"/>
          <w:lang w:eastAsia="sk-SK"/>
        </w:rPr>
        <w:t xml:space="preserve"> </w:t>
      </w:r>
      <w:proofErr w:type="gramStart"/>
      <w:r w:rsidRPr="00A5495C">
        <w:rPr>
          <w:rFonts w:ascii="Times New Roman" w:hAnsi="Times New Roman"/>
          <w:color w:val="EE0000"/>
          <w:sz w:val="24"/>
          <w:szCs w:val="24"/>
          <w:lang w:eastAsia="sk-SK"/>
        </w:rPr>
        <w:t>a</w:t>
      </w:r>
      <w:proofErr w:type="gramEnd"/>
      <w:r w:rsidRPr="00A5495C">
        <w:rPr>
          <w:rFonts w:ascii="Times New Roman" w:hAnsi="Times New Roman"/>
          <w:color w:val="EE0000"/>
          <w:sz w:val="24"/>
          <w:szCs w:val="24"/>
          <w:lang w:eastAsia="sk-SK"/>
        </w:rPr>
        <w:t> </w:t>
      </w:r>
      <w:proofErr w:type="spellStart"/>
      <w:r w:rsidRPr="00A5495C">
        <w:rPr>
          <w:rFonts w:ascii="Times New Roman" w:hAnsi="Times New Roman"/>
          <w:color w:val="EE0000"/>
          <w:sz w:val="24"/>
          <w:szCs w:val="24"/>
          <w:lang w:eastAsia="sk-SK"/>
        </w:rPr>
        <w:t>environmentálne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vedy</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farmácia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fyzika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chemické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inžinierstvo</w:t>
      </w:r>
      <w:proofErr w:type="spellEnd"/>
      <w:r w:rsidRPr="00A5495C">
        <w:rPr>
          <w:rFonts w:ascii="Times New Roman" w:hAnsi="Times New Roman"/>
          <w:color w:val="EE0000"/>
          <w:sz w:val="24"/>
          <w:szCs w:val="24"/>
          <w:lang w:eastAsia="sk-SK"/>
        </w:rPr>
        <w:t xml:space="preserve"> a </w:t>
      </w:r>
      <w:proofErr w:type="spellStart"/>
      <w:r w:rsidRPr="00A5495C">
        <w:rPr>
          <w:rFonts w:ascii="Times New Roman" w:hAnsi="Times New Roman"/>
          <w:color w:val="EE0000"/>
          <w:sz w:val="24"/>
          <w:szCs w:val="24"/>
          <w:lang w:eastAsia="sk-SK"/>
        </w:rPr>
        <w:t>technológie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chémia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vedy</w:t>
      </w:r>
      <w:proofErr w:type="spellEnd"/>
      <w:r w:rsidRPr="00A5495C">
        <w:rPr>
          <w:rFonts w:ascii="Times New Roman" w:hAnsi="Times New Roman"/>
          <w:color w:val="EE0000"/>
          <w:sz w:val="24"/>
          <w:szCs w:val="24"/>
          <w:lang w:eastAsia="sk-SK"/>
        </w:rPr>
        <w:t xml:space="preserve"> o Zemi, </w:t>
      </w:r>
      <w:proofErr w:type="spellStart"/>
      <w:r w:rsidRPr="00A5495C">
        <w:rPr>
          <w:rFonts w:ascii="Times New Roman" w:hAnsi="Times New Roman"/>
          <w:color w:val="EE0000"/>
          <w:sz w:val="24"/>
          <w:szCs w:val="24"/>
          <w:lang w:eastAsia="sk-SK"/>
        </w:rPr>
        <w:t>verejné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zdravotníctvo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veterinárske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lekárstvo</w:t>
      </w:r>
      <w:proofErr w:type="spellEnd"/>
      <w:r w:rsidRPr="00A5495C">
        <w:rPr>
          <w:rFonts w:ascii="Times New Roman" w:hAnsi="Times New Roman"/>
          <w:color w:val="EE0000"/>
          <w:sz w:val="24"/>
          <w:szCs w:val="24"/>
          <w:lang w:eastAsia="sk-SK"/>
        </w:rPr>
        <w:t xml:space="preserve">, </w:t>
      </w:r>
      <w:proofErr w:type="spellStart"/>
      <w:proofErr w:type="gramStart"/>
      <w:r w:rsidRPr="00A5495C">
        <w:rPr>
          <w:rFonts w:ascii="Times New Roman" w:hAnsi="Times New Roman"/>
          <w:color w:val="EE0000"/>
          <w:sz w:val="24"/>
          <w:szCs w:val="24"/>
          <w:lang w:eastAsia="sk-SK"/>
        </w:rPr>
        <w:t>alebo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všeobecné</w:t>
      </w:r>
      <w:proofErr w:type="spellEnd"/>
      <w:proofErr w:type="gram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lekárstvo</w:t>
      </w:r>
      <w:proofErr w:type="spellEnd"/>
      <w:r w:rsidRPr="00A5495C">
        <w:rPr>
          <w:rFonts w:ascii="Times New Roman" w:hAnsi="Times New Roman"/>
          <w:color w:val="EE0000"/>
          <w:sz w:val="24"/>
          <w:szCs w:val="24"/>
          <w:lang w:eastAsia="sk-SK"/>
        </w:rPr>
        <w:t xml:space="preserve">, </w:t>
      </w:r>
    </w:p>
    <w:p w14:paraId="0DF52DD4" w14:textId="77777777" w:rsidR="00A5495C" w:rsidRPr="00A5495C" w:rsidRDefault="00A5495C" w:rsidP="00A5495C">
      <w:pPr>
        <w:numPr>
          <w:ilvl w:val="0"/>
          <w:numId w:val="13"/>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najmenej</w:t>
      </w:r>
      <w:proofErr w:type="spellEnd"/>
      <w:r w:rsidRPr="00A5495C">
        <w:rPr>
          <w:rFonts w:ascii="Times New Roman" w:hAnsi="Times New Roman"/>
          <w:color w:val="EE0000"/>
          <w:sz w:val="24"/>
          <w:szCs w:val="24"/>
          <w:lang w:eastAsia="sk-SK"/>
        </w:rPr>
        <w:t xml:space="preserve"> tri </w:t>
      </w:r>
      <w:proofErr w:type="spellStart"/>
      <w:r w:rsidRPr="00A5495C">
        <w:rPr>
          <w:rFonts w:ascii="Times New Roman" w:hAnsi="Times New Roman"/>
          <w:color w:val="EE0000"/>
          <w:sz w:val="24"/>
          <w:szCs w:val="24"/>
          <w:lang w:eastAsia="sk-SK"/>
        </w:rPr>
        <w:t>roky</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praxe</w:t>
      </w:r>
      <w:proofErr w:type="spellEnd"/>
      <w:r w:rsidRPr="00A5495C">
        <w:rPr>
          <w:rFonts w:ascii="Times New Roman" w:hAnsi="Times New Roman"/>
          <w:color w:val="EE0000"/>
          <w:sz w:val="24"/>
          <w:szCs w:val="24"/>
          <w:lang w:eastAsia="sk-SK"/>
        </w:rPr>
        <w:t xml:space="preserve"> </w:t>
      </w:r>
      <w:proofErr w:type="gramStart"/>
      <w:r w:rsidRPr="00A5495C">
        <w:rPr>
          <w:rFonts w:ascii="Times New Roman" w:hAnsi="Times New Roman"/>
          <w:color w:val="EE0000"/>
          <w:sz w:val="24"/>
          <w:szCs w:val="24"/>
          <w:lang w:eastAsia="sk-SK"/>
        </w:rPr>
        <w:t xml:space="preserve">v  </w:t>
      </w:r>
      <w:proofErr w:type="spellStart"/>
      <w:r w:rsidRPr="00A5495C">
        <w:rPr>
          <w:rFonts w:ascii="Times New Roman" w:hAnsi="Times New Roman"/>
          <w:color w:val="EE0000"/>
          <w:sz w:val="24"/>
          <w:szCs w:val="24"/>
          <w:lang w:eastAsia="sk-SK"/>
        </w:rPr>
        <w:t>študijnom</w:t>
      </w:r>
      <w:proofErr w:type="spellEnd"/>
      <w:proofErr w:type="gram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podľa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písmena</w:t>
      </w:r>
      <w:proofErr w:type="spellEnd"/>
      <w:r w:rsidRPr="00A5495C">
        <w:rPr>
          <w:rFonts w:ascii="Times New Roman" w:hAnsi="Times New Roman"/>
          <w:color w:val="EE0000"/>
          <w:sz w:val="24"/>
          <w:szCs w:val="24"/>
          <w:lang w:eastAsia="sk-SK"/>
        </w:rPr>
        <w:t xml:space="preserve"> a),</w:t>
      </w:r>
    </w:p>
    <w:p w14:paraId="11EBC368" w14:textId="77777777" w:rsidR="00A5495C" w:rsidRPr="00A5495C" w:rsidRDefault="00A5495C" w:rsidP="00A5495C">
      <w:pPr>
        <w:numPr>
          <w:ilvl w:val="0"/>
          <w:numId w:val="13"/>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lastRenderedPageBreak/>
        <w:t>úspešne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vykonaná</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skúška</w:t>
      </w:r>
      <w:proofErr w:type="spellEnd"/>
      <w:r w:rsidRPr="00A5495C">
        <w:rPr>
          <w:rFonts w:ascii="Times New Roman" w:hAnsi="Times New Roman"/>
          <w:color w:val="EE0000"/>
          <w:sz w:val="24"/>
          <w:szCs w:val="24"/>
          <w:lang w:eastAsia="sk-SK"/>
        </w:rPr>
        <w:t xml:space="preserve"> pred </w:t>
      </w:r>
      <w:proofErr w:type="spellStart"/>
      <w:r w:rsidRPr="00A5495C">
        <w:rPr>
          <w:rFonts w:ascii="Times New Roman" w:hAnsi="Times New Roman"/>
          <w:color w:val="EE0000"/>
          <w:sz w:val="24"/>
          <w:szCs w:val="24"/>
          <w:lang w:eastAsia="sk-SK"/>
        </w:rPr>
        <w:t>komisiou</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preskúšanie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spôsobilosti</w:t>
      </w:r>
      <w:proofErr w:type="spellEnd"/>
      <w:r w:rsidRPr="00A5495C">
        <w:rPr>
          <w:rFonts w:ascii="Times New Roman" w:hAnsi="Times New Roman"/>
          <w:color w:val="EE0000"/>
          <w:sz w:val="24"/>
          <w:szCs w:val="24"/>
          <w:lang w:eastAsia="sk-SK"/>
        </w:rPr>
        <w:t>.</w:t>
      </w:r>
    </w:p>
    <w:p w14:paraId="1CB438C3" w14:textId="77777777" w:rsidR="00A5495C" w:rsidRPr="00A5495C" w:rsidRDefault="00A5495C" w:rsidP="00A5495C">
      <w:pPr>
        <w:spacing w:after="0" w:line="240" w:lineRule="auto"/>
        <w:ind w:left="720"/>
        <w:jc w:val="both"/>
        <w:rPr>
          <w:rFonts w:ascii="Times New Roman" w:hAnsi="Times New Roman"/>
          <w:color w:val="EE0000"/>
          <w:sz w:val="24"/>
          <w:szCs w:val="24"/>
          <w:lang w:eastAsia="sk-SK"/>
        </w:rPr>
      </w:pPr>
    </w:p>
    <w:p w14:paraId="48F24B5C" w14:textId="77777777" w:rsidR="00A5495C" w:rsidRPr="00A5495C" w:rsidRDefault="00A5495C" w:rsidP="00A5495C">
      <w:pPr>
        <w:pStyle w:val="Odsekzoznamu"/>
        <w:numPr>
          <w:ilvl w:val="0"/>
          <w:numId w:val="8"/>
        </w:numPr>
        <w:spacing w:after="0" w:line="240" w:lineRule="auto"/>
        <w:ind w:left="426" w:hanging="426"/>
        <w:contextualSpacing w:val="0"/>
        <w:jc w:val="both"/>
        <w:rPr>
          <w:color w:val="EE0000"/>
          <w:sz w:val="24"/>
          <w:szCs w:val="24"/>
          <w:lang w:eastAsia="sk-SK"/>
        </w:rPr>
      </w:pPr>
      <w:proofErr w:type="spellStart"/>
      <w:r w:rsidRPr="00A5495C">
        <w:rPr>
          <w:color w:val="EE0000"/>
          <w:sz w:val="24"/>
          <w:szCs w:val="24"/>
          <w:lang w:eastAsia="sk-SK"/>
        </w:rPr>
        <w:t>Splnenie</w:t>
      </w:r>
      <w:proofErr w:type="spellEnd"/>
      <w:r w:rsidRPr="00A5495C">
        <w:rPr>
          <w:color w:val="EE0000"/>
          <w:sz w:val="24"/>
          <w:szCs w:val="24"/>
          <w:lang w:eastAsia="sk-SK"/>
        </w:rPr>
        <w:t xml:space="preserve"> </w:t>
      </w:r>
      <w:proofErr w:type="spellStart"/>
      <w:r w:rsidRPr="00A5495C">
        <w:rPr>
          <w:color w:val="EE0000"/>
          <w:sz w:val="24"/>
          <w:szCs w:val="24"/>
          <w:lang w:eastAsia="sk-SK"/>
        </w:rPr>
        <w:t>podmienok</w:t>
      </w:r>
      <w:proofErr w:type="spellEnd"/>
      <w:r w:rsidRPr="00A5495C">
        <w:rPr>
          <w:color w:val="EE0000"/>
          <w:sz w:val="24"/>
          <w:szCs w:val="24"/>
          <w:lang w:eastAsia="sk-SK"/>
        </w:rPr>
        <w:t xml:space="preserve"> </w:t>
      </w:r>
      <w:proofErr w:type="spellStart"/>
      <w:r w:rsidRPr="00A5495C">
        <w:rPr>
          <w:color w:val="EE0000"/>
          <w:sz w:val="24"/>
          <w:szCs w:val="24"/>
          <w:lang w:eastAsia="sk-SK"/>
        </w:rPr>
        <w:t>podľa</w:t>
      </w:r>
      <w:proofErr w:type="spellEnd"/>
      <w:r w:rsidRPr="00A5495C">
        <w:rPr>
          <w:color w:val="EE0000"/>
          <w:sz w:val="24"/>
          <w:szCs w:val="24"/>
          <w:lang w:eastAsia="sk-SK"/>
        </w:rPr>
        <w:t xml:space="preserve"> </w:t>
      </w:r>
      <w:proofErr w:type="spellStart"/>
      <w:r w:rsidRPr="00A5495C">
        <w:rPr>
          <w:color w:val="EE0000"/>
          <w:sz w:val="24"/>
          <w:szCs w:val="24"/>
          <w:lang w:eastAsia="sk-SK"/>
        </w:rPr>
        <w:t>odseku</w:t>
      </w:r>
      <w:proofErr w:type="spellEnd"/>
      <w:r w:rsidRPr="00A5495C">
        <w:rPr>
          <w:color w:val="EE0000"/>
          <w:sz w:val="24"/>
          <w:szCs w:val="24"/>
          <w:lang w:eastAsia="sk-SK"/>
        </w:rPr>
        <w:t xml:space="preserve"> 3 písm. a) a b) </w:t>
      </w:r>
      <w:proofErr w:type="spellStart"/>
      <w:r w:rsidRPr="00A5495C">
        <w:rPr>
          <w:color w:val="EE0000"/>
          <w:sz w:val="24"/>
          <w:szCs w:val="24"/>
          <w:lang w:eastAsia="sk-SK"/>
        </w:rPr>
        <w:t>sa</w:t>
      </w:r>
      <w:proofErr w:type="spellEnd"/>
      <w:r w:rsidRPr="00A5495C">
        <w:rPr>
          <w:color w:val="EE0000"/>
          <w:sz w:val="24"/>
          <w:szCs w:val="24"/>
          <w:lang w:eastAsia="sk-SK"/>
        </w:rPr>
        <w:t xml:space="preserve"> </w:t>
      </w:r>
      <w:proofErr w:type="spellStart"/>
      <w:r w:rsidRPr="00A5495C">
        <w:rPr>
          <w:color w:val="EE0000"/>
          <w:sz w:val="24"/>
          <w:szCs w:val="24"/>
          <w:lang w:eastAsia="sk-SK"/>
        </w:rPr>
        <w:t>preukazuje</w:t>
      </w:r>
      <w:proofErr w:type="spellEnd"/>
      <w:r w:rsidRPr="00A5495C">
        <w:rPr>
          <w:color w:val="EE0000"/>
          <w:sz w:val="24"/>
          <w:szCs w:val="24"/>
          <w:lang w:eastAsia="sk-SK"/>
        </w:rPr>
        <w:t xml:space="preserve"> </w:t>
      </w:r>
      <w:proofErr w:type="spellStart"/>
      <w:r w:rsidRPr="00A5495C">
        <w:rPr>
          <w:color w:val="EE0000"/>
          <w:sz w:val="24"/>
          <w:szCs w:val="24"/>
          <w:lang w:eastAsia="sk-SK"/>
        </w:rPr>
        <w:t>dokladom</w:t>
      </w:r>
      <w:proofErr w:type="spellEnd"/>
      <w:r w:rsidRPr="00A5495C">
        <w:rPr>
          <w:color w:val="EE0000"/>
          <w:sz w:val="24"/>
          <w:szCs w:val="24"/>
          <w:lang w:eastAsia="sk-SK"/>
        </w:rPr>
        <w:t xml:space="preserve"> </w:t>
      </w:r>
      <w:proofErr w:type="spellStart"/>
      <w:r w:rsidRPr="00A5495C">
        <w:rPr>
          <w:color w:val="EE0000"/>
          <w:sz w:val="24"/>
          <w:szCs w:val="24"/>
          <w:lang w:eastAsia="sk-SK"/>
        </w:rPr>
        <w:t>podľa</w:t>
      </w:r>
      <w:proofErr w:type="spellEnd"/>
      <w:r w:rsidRPr="00A5495C">
        <w:rPr>
          <w:color w:val="EE0000"/>
          <w:sz w:val="24"/>
          <w:szCs w:val="24"/>
          <w:lang w:eastAsia="sk-SK"/>
        </w:rPr>
        <w:t xml:space="preserve"> § 16a ods. 4.</w:t>
      </w:r>
    </w:p>
    <w:p w14:paraId="1241DCF2" w14:textId="77777777" w:rsidR="00A5495C" w:rsidRPr="00A5495C" w:rsidRDefault="00A5495C" w:rsidP="00A5495C">
      <w:pPr>
        <w:spacing w:after="0" w:line="240" w:lineRule="auto"/>
        <w:jc w:val="both"/>
        <w:rPr>
          <w:rFonts w:ascii="Times New Roman" w:hAnsi="Times New Roman"/>
          <w:color w:val="EE0000"/>
          <w:sz w:val="24"/>
          <w:szCs w:val="24"/>
          <w:lang w:eastAsia="sk-SK"/>
        </w:rPr>
      </w:pPr>
    </w:p>
    <w:p w14:paraId="03C5DF33" w14:textId="77777777" w:rsidR="00A5495C" w:rsidRPr="00A5495C" w:rsidRDefault="00A5495C" w:rsidP="00A5495C">
      <w:pPr>
        <w:spacing w:after="0" w:line="240" w:lineRule="auto"/>
        <w:jc w:val="center"/>
        <w:rPr>
          <w:rFonts w:ascii="Times New Roman" w:hAnsi="Times New Roman"/>
          <w:b/>
          <w:bCs/>
          <w:color w:val="EE0000"/>
          <w:sz w:val="24"/>
          <w:szCs w:val="24"/>
          <w:lang w:eastAsia="sk-SK"/>
        </w:rPr>
      </w:pPr>
      <w:r w:rsidRPr="00A5495C">
        <w:rPr>
          <w:rFonts w:ascii="Times New Roman" w:hAnsi="Times New Roman"/>
          <w:b/>
          <w:bCs/>
          <w:color w:val="EE0000"/>
          <w:sz w:val="24"/>
          <w:szCs w:val="24"/>
          <w:lang w:eastAsia="sk-SK"/>
        </w:rPr>
        <w:t>§ 16d</w:t>
      </w:r>
    </w:p>
    <w:p w14:paraId="59104C3E"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proofErr w:type="spellStart"/>
      <w:r w:rsidRPr="00A5495C">
        <w:rPr>
          <w:rFonts w:ascii="Times New Roman" w:hAnsi="Times New Roman"/>
          <w:b/>
          <w:iCs/>
          <w:color w:val="EE0000"/>
          <w:sz w:val="24"/>
          <w:szCs w:val="24"/>
          <w:lang w:eastAsia="sk-SK"/>
        </w:rPr>
        <w:t>Odborná</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spôsobilosť</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na</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color w:val="EE0000"/>
          <w:sz w:val="24"/>
          <w:szCs w:val="24"/>
          <w:lang w:eastAsia="sk-SK"/>
        </w:rPr>
        <w:t>odber</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vzoriek</w:t>
      </w:r>
      <w:proofErr w:type="spellEnd"/>
      <w:r w:rsidRPr="00A5495C">
        <w:rPr>
          <w:rFonts w:ascii="Times New Roman" w:hAnsi="Times New Roman"/>
          <w:b/>
          <w:color w:val="EE0000"/>
          <w:sz w:val="24"/>
          <w:szCs w:val="24"/>
          <w:lang w:eastAsia="sk-SK"/>
        </w:rPr>
        <w:t xml:space="preserve"> zo </w:t>
      </w:r>
      <w:proofErr w:type="spellStart"/>
      <w:r w:rsidRPr="00A5495C">
        <w:rPr>
          <w:rFonts w:ascii="Times New Roman" w:hAnsi="Times New Roman"/>
          <w:b/>
          <w:color w:val="EE0000"/>
          <w:sz w:val="24"/>
          <w:szCs w:val="24"/>
          <w:lang w:eastAsia="sk-SK"/>
        </w:rPr>
        <w:t>životného</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prostredia</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alebo</w:t>
      </w:r>
      <w:proofErr w:type="spellEnd"/>
      <w:r w:rsidRPr="00A5495C">
        <w:rPr>
          <w:rFonts w:ascii="Times New Roman" w:hAnsi="Times New Roman"/>
          <w:b/>
          <w:color w:val="EE0000"/>
          <w:sz w:val="24"/>
          <w:szCs w:val="24"/>
          <w:lang w:eastAsia="sk-SK"/>
        </w:rPr>
        <w:t xml:space="preserve"> z </w:t>
      </w:r>
      <w:proofErr w:type="spellStart"/>
      <w:r w:rsidRPr="00A5495C">
        <w:rPr>
          <w:rFonts w:ascii="Times New Roman" w:hAnsi="Times New Roman"/>
          <w:b/>
          <w:color w:val="EE0000"/>
          <w:sz w:val="24"/>
          <w:szCs w:val="24"/>
          <w:lang w:eastAsia="sk-SK"/>
        </w:rPr>
        <w:t>pracovného</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prostredia</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na</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účely</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kvalitatívneho</w:t>
      </w:r>
      <w:proofErr w:type="spellEnd"/>
      <w:r w:rsidRPr="00A5495C">
        <w:rPr>
          <w:rFonts w:ascii="Times New Roman" w:hAnsi="Times New Roman"/>
          <w:b/>
          <w:color w:val="EE0000"/>
          <w:sz w:val="24"/>
          <w:szCs w:val="24"/>
          <w:lang w:eastAsia="sk-SK"/>
        </w:rPr>
        <w:t xml:space="preserve"> a </w:t>
      </w:r>
      <w:proofErr w:type="spellStart"/>
      <w:r w:rsidRPr="00A5495C">
        <w:rPr>
          <w:rFonts w:ascii="Times New Roman" w:hAnsi="Times New Roman"/>
          <w:b/>
          <w:color w:val="EE0000"/>
          <w:sz w:val="24"/>
          <w:szCs w:val="24"/>
          <w:lang w:eastAsia="sk-SK"/>
        </w:rPr>
        <w:t>kvantitatívneho</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zisťovania</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faktorov</w:t>
      </w:r>
      <w:proofErr w:type="spellEnd"/>
      <w:r w:rsidRPr="00A5495C">
        <w:rPr>
          <w:rFonts w:ascii="Times New Roman" w:hAnsi="Times New Roman"/>
          <w:b/>
          <w:color w:val="EE0000"/>
          <w:sz w:val="24"/>
          <w:szCs w:val="24"/>
          <w:lang w:eastAsia="sk-SK"/>
        </w:rPr>
        <w:t xml:space="preserve"> zo </w:t>
      </w:r>
      <w:proofErr w:type="spellStart"/>
      <w:r w:rsidRPr="00A5495C">
        <w:rPr>
          <w:rFonts w:ascii="Times New Roman" w:hAnsi="Times New Roman"/>
          <w:b/>
          <w:color w:val="EE0000"/>
          <w:sz w:val="24"/>
          <w:szCs w:val="24"/>
          <w:lang w:eastAsia="sk-SK"/>
        </w:rPr>
        <w:t>životného</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prostredia</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alebo</w:t>
      </w:r>
      <w:proofErr w:type="spellEnd"/>
      <w:r w:rsidRPr="00A5495C">
        <w:rPr>
          <w:rFonts w:ascii="Times New Roman" w:hAnsi="Times New Roman"/>
          <w:b/>
          <w:color w:val="EE0000"/>
          <w:sz w:val="24"/>
          <w:szCs w:val="24"/>
          <w:lang w:eastAsia="sk-SK"/>
        </w:rPr>
        <w:t xml:space="preserve"> z </w:t>
      </w:r>
      <w:proofErr w:type="spellStart"/>
      <w:r w:rsidRPr="00A5495C">
        <w:rPr>
          <w:rFonts w:ascii="Times New Roman" w:hAnsi="Times New Roman"/>
          <w:b/>
          <w:color w:val="EE0000"/>
          <w:sz w:val="24"/>
          <w:szCs w:val="24"/>
          <w:lang w:eastAsia="sk-SK"/>
        </w:rPr>
        <w:t>pracovného</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prostredia</w:t>
      </w:r>
      <w:proofErr w:type="spellEnd"/>
    </w:p>
    <w:p w14:paraId="6149C083"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p>
    <w:p w14:paraId="656B4132"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p>
    <w:p w14:paraId="4A2645D2" w14:textId="2D7FA9B1" w:rsidR="00A5495C" w:rsidRPr="00B77B86" w:rsidRDefault="00A5495C" w:rsidP="00AC6771">
      <w:pPr>
        <w:pStyle w:val="Odsekzoznamu"/>
        <w:numPr>
          <w:ilvl w:val="0"/>
          <w:numId w:val="14"/>
        </w:numPr>
        <w:spacing w:after="0" w:line="240" w:lineRule="auto"/>
        <w:ind w:left="426" w:hanging="426"/>
        <w:contextualSpacing w:val="0"/>
        <w:jc w:val="both"/>
        <w:rPr>
          <w:rFonts w:ascii="Times New Roman" w:hAnsi="Times New Roman"/>
          <w:color w:val="EE0000"/>
          <w:sz w:val="24"/>
          <w:szCs w:val="24"/>
        </w:rPr>
      </w:pPr>
      <w:proofErr w:type="spellStart"/>
      <w:r w:rsidRPr="00B77B86">
        <w:rPr>
          <w:color w:val="EE0000"/>
          <w:sz w:val="24"/>
          <w:szCs w:val="24"/>
        </w:rPr>
        <w:t>Odborná</w:t>
      </w:r>
      <w:proofErr w:type="spellEnd"/>
      <w:r w:rsidRPr="00B77B86">
        <w:rPr>
          <w:color w:val="EE0000"/>
          <w:sz w:val="24"/>
          <w:szCs w:val="24"/>
        </w:rPr>
        <w:t xml:space="preserve"> </w:t>
      </w:r>
      <w:proofErr w:type="spellStart"/>
      <w:r w:rsidRPr="00B77B86">
        <w:rPr>
          <w:color w:val="EE0000"/>
          <w:sz w:val="24"/>
          <w:szCs w:val="24"/>
        </w:rPr>
        <w:t>spôsobilosť</w:t>
      </w:r>
      <w:proofErr w:type="spellEnd"/>
      <w:r w:rsidRPr="00B77B86">
        <w:rPr>
          <w:color w:val="EE0000"/>
          <w:sz w:val="24"/>
          <w:szCs w:val="24"/>
        </w:rPr>
        <w:t xml:space="preserve"> </w:t>
      </w:r>
      <w:proofErr w:type="spellStart"/>
      <w:r w:rsidRPr="00B77B86">
        <w:rPr>
          <w:iCs/>
          <w:color w:val="EE0000"/>
          <w:sz w:val="24"/>
          <w:szCs w:val="24"/>
          <w:lang w:eastAsia="sk-SK"/>
        </w:rPr>
        <w:t>na</w:t>
      </w:r>
      <w:proofErr w:type="spellEnd"/>
      <w:r w:rsidRPr="00B77B86">
        <w:rPr>
          <w:iCs/>
          <w:color w:val="EE0000"/>
          <w:sz w:val="24"/>
          <w:szCs w:val="24"/>
          <w:lang w:eastAsia="sk-SK"/>
        </w:rPr>
        <w:t xml:space="preserve"> </w:t>
      </w:r>
      <w:proofErr w:type="spellStart"/>
      <w:r w:rsidRPr="00B77B86">
        <w:rPr>
          <w:color w:val="EE0000"/>
          <w:sz w:val="24"/>
          <w:szCs w:val="24"/>
          <w:lang w:eastAsia="sk-SK"/>
        </w:rPr>
        <w:t>odber</w:t>
      </w:r>
      <w:proofErr w:type="spellEnd"/>
      <w:r w:rsidRPr="00B77B86">
        <w:rPr>
          <w:color w:val="EE0000"/>
          <w:sz w:val="24"/>
          <w:szCs w:val="24"/>
          <w:lang w:eastAsia="sk-SK"/>
        </w:rPr>
        <w:t xml:space="preserve"> </w:t>
      </w:r>
      <w:proofErr w:type="spellStart"/>
      <w:r w:rsidRPr="00B77B86">
        <w:rPr>
          <w:color w:val="EE0000"/>
          <w:sz w:val="24"/>
          <w:szCs w:val="24"/>
          <w:lang w:eastAsia="sk-SK"/>
        </w:rPr>
        <w:t>vzoriek</w:t>
      </w:r>
      <w:proofErr w:type="spellEnd"/>
      <w:r w:rsidRPr="00B77B86">
        <w:rPr>
          <w:color w:val="EE0000"/>
          <w:sz w:val="24"/>
          <w:szCs w:val="24"/>
          <w:lang w:eastAsia="sk-SK"/>
        </w:rPr>
        <w:t xml:space="preserve"> zo </w:t>
      </w:r>
      <w:proofErr w:type="spellStart"/>
      <w:r w:rsidRPr="00B77B86">
        <w:rPr>
          <w:color w:val="EE0000"/>
          <w:sz w:val="24"/>
          <w:szCs w:val="24"/>
          <w:lang w:eastAsia="sk-SK"/>
        </w:rPr>
        <w:t>životného</w:t>
      </w:r>
      <w:proofErr w:type="spellEnd"/>
      <w:r w:rsidRPr="00B77B86">
        <w:rPr>
          <w:color w:val="EE0000"/>
          <w:sz w:val="24"/>
          <w:szCs w:val="24"/>
          <w:lang w:eastAsia="sk-SK"/>
        </w:rPr>
        <w:t xml:space="preserve"> </w:t>
      </w:r>
      <w:proofErr w:type="spellStart"/>
      <w:r w:rsidRPr="00B77B86">
        <w:rPr>
          <w:color w:val="EE0000"/>
          <w:sz w:val="24"/>
          <w:szCs w:val="24"/>
          <w:lang w:eastAsia="sk-SK"/>
        </w:rPr>
        <w:t>prostredia</w:t>
      </w:r>
      <w:proofErr w:type="spellEnd"/>
      <w:r w:rsidRPr="00B77B86">
        <w:rPr>
          <w:color w:val="EE0000"/>
          <w:sz w:val="24"/>
          <w:szCs w:val="24"/>
          <w:lang w:eastAsia="sk-SK"/>
        </w:rPr>
        <w:t xml:space="preserve"> </w:t>
      </w:r>
      <w:proofErr w:type="spellStart"/>
      <w:r w:rsidRPr="00B77B86">
        <w:rPr>
          <w:color w:val="EE0000"/>
          <w:sz w:val="24"/>
          <w:szCs w:val="24"/>
          <w:lang w:eastAsia="sk-SK"/>
        </w:rPr>
        <w:t>alebo</w:t>
      </w:r>
      <w:proofErr w:type="spellEnd"/>
      <w:r w:rsidRPr="00B77B86">
        <w:rPr>
          <w:color w:val="EE0000"/>
          <w:sz w:val="24"/>
          <w:szCs w:val="24"/>
          <w:lang w:eastAsia="sk-SK"/>
        </w:rPr>
        <w:t xml:space="preserve"> z </w:t>
      </w:r>
      <w:proofErr w:type="spellStart"/>
      <w:r w:rsidRPr="00B77B86">
        <w:rPr>
          <w:color w:val="EE0000"/>
          <w:sz w:val="24"/>
          <w:szCs w:val="24"/>
          <w:lang w:eastAsia="sk-SK"/>
        </w:rPr>
        <w:t>pracovného</w:t>
      </w:r>
      <w:proofErr w:type="spellEnd"/>
      <w:r w:rsidRPr="00B77B86">
        <w:rPr>
          <w:color w:val="EE0000"/>
          <w:sz w:val="24"/>
          <w:szCs w:val="24"/>
          <w:lang w:eastAsia="sk-SK"/>
        </w:rPr>
        <w:t xml:space="preserve"> </w:t>
      </w:r>
      <w:proofErr w:type="spellStart"/>
      <w:r w:rsidRPr="00B77B86">
        <w:rPr>
          <w:color w:val="EE0000"/>
          <w:sz w:val="24"/>
          <w:szCs w:val="24"/>
          <w:lang w:eastAsia="sk-SK"/>
        </w:rPr>
        <w:t>prostredia</w:t>
      </w:r>
      <w:proofErr w:type="spellEnd"/>
      <w:r w:rsidRPr="00B77B86">
        <w:rPr>
          <w:color w:val="EE0000"/>
          <w:sz w:val="24"/>
          <w:szCs w:val="24"/>
          <w:lang w:eastAsia="sk-SK"/>
        </w:rPr>
        <w:t xml:space="preserve"> </w:t>
      </w:r>
      <w:proofErr w:type="spellStart"/>
      <w:r w:rsidRPr="00B77B86">
        <w:rPr>
          <w:color w:val="EE0000"/>
          <w:sz w:val="24"/>
          <w:szCs w:val="24"/>
          <w:lang w:eastAsia="sk-SK"/>
        </w:rPr>
        <w:t>na</w:t>
      </w:r>
      <w:proofErr w:type="spellEnd"/>
      <w:r w:rsidRPr="00B77B86">
        <w:rPr>
          <w:color w:val="EE0000"/>
          <w:sz w:val="24"/>
          <w:szCs w:val="24"/>
          <w:lang w:eastAsia="sk-SK"/>
        </w:rPr>
        <w:t xml:space="preserve"> </w:t>
      </w:r>
      <w:proofErr w:type="spellStart"/>
      <w:r w:rsidRPr="00B77B86">
        <w:rPr>
          <w:color w:val="EE0000"/>
          <w:sz w:val="24"/>
          <w:szCs w:val="24"/>
          <w:lang w:eastAsia="sk-SK"/>
        </w:rPr>
        <w:t>účely</w:t>
      </w:r>
      <w:proofErr w:type="spellEnd"/>
      <w:r w:rsidRPr="00B77B86">
        <w:rPr>
          <w:color w:val="EE0000"/>
          <w:sz w:val="24"/>
          <w:szCs w:val="24"/>
          <w:lang w:eastAsia="sk-SK"/>
        </w:rPr>
        <w:t xml:space="preserve"> </w:t>
      </w:r>
      <w:proofErr w:type="spellStart"/>
      <w:r w:rsidRPr="00B77B86">
        <w:rPr>
          <w:color w:val="EE0000"/>
          <w:sz w:val="24"/>
          <w:szCs w:val="24"/>
          <w:lang w:eastAsia="sk-SK"/>
        </w:rPr>
        <w:t>kvalitatívneho</w:t>
      </w:r>
      <w:proofErr w:type="spellEnd"/>
      <w:r w:rsidRPr="00B77B86">
        <w:rPr>
          <w:color w:val="EE0000"/>
          <w:sz w:val="24"/>
          <w:szCs w:val="24"/>
          <w:lang w:eastAsia="sk-SK"/>
        </w:rPr>
        <w:t xml:space="preserve"> a </w:t>
      </w:r>
      <w:proofErr w:type="spellStart"/>
      <w:r w:rsidRPr="00B77B86">
        <w:rPr>
          <w:color w:val="EE0000"/>
          <w:sz w:val="24"/>
          <w:szCs w:val="24"/>
          <w:lang w:eastAsia="sk-SK"/>
        </w:rPr>
        <w:t>kvantitatívneho</w:t>
      </w:r>
      <w:proofErr w:type="spellEnd"/>
      <w:r w:rsidRPr="00B77B86">
        <w:rPr>
          <w:color w:val="EE0000"/>
          <w:sz w:val="24"/>
          <w:szCs w:val="24"/>
          <w:lang w:eastAsia="sk-SK"/>
        </w:rPr>
        <w:t xml:space="preserve"> </w:t>
      </w:r>
      <w:proofErr w:type="spellStart"/>
      <w:r w:rsidRPr="00B77B86">
        <w:rPr>
          <w:bCs/>
          <w:color w:val="EE0000"/>
          <w:sz w:val="24"/>
          <w:szCs w:val="24"/>
          <w:lang w:eastAsia="sk-SK"/>
        </w:rPr>
        <w:t>zisťovania</w:t>
      </w:r>
      <w:proofErr w:type="spellEnd"/>
      <w:r w:rsidRPr="00B77B86">
        <w:rPr>
          <w:color w:val="EE0000"/>
          <w:sz w:val="24"/>
          <w:szCs w:val="24"/>
          <w:lang w:eastAsia="sk-SK"/>
        </w:rPr>
        <w:t xml:space="preserve"> </w:t>
      </w:r>
      <w:proofErr w:type="spellStart"/>
      <w:r w:rsidRPr="00B77B86">
        <w:rPr>
          <w:color w:val="EE0000"/>
          <w:sz w:val="24"/>
          <w:szCs w:val="24"/>
          <w:lang w:eastAsia="sk-SK"/>
        </w:rPr>
        <w:t>faktorov</w:t>
      </w:r>
      <w:proofErr w:type="spellEnd"/>
      <w:r w:rsidRPr="00B77B86">
        <w:rPr>
          <w:color w:val="EE0000"/>
          <w:sz w:val="24"/>
          <w:szCs w:val="24"/>
          <w:lang w:eastAsia="sk-SK"/>
        </w:rPr>
        <w:t xml:space="preserve"> zo </w:t>
      </w:r>
      <w:proofErr w:type="spellStart"/>
      <w:r w:rsidRPr="00B77B86">
        <w:rPr>
          <w:color w:val="EE0000"/>
          <w:sz w:val="24"/>
          <w:szCs w:val="24"/>
          <w:lang w:eastAsia="sk-SK"/>
        </w:rPr>
        <w:t>životného</w:t>
      </w:r>
      <w:proofErr w:type="spellEnd"/>
      <w:r w:rsidRPr="00B77B86">
        <w:rPr>
          <w:color w:val="EE0000"/>
          <w:sz w:val="24"/>
          <w:szCs w:val="24"/>
          <w:lang w:eastAsia="sk-SK"/>
        </w:rPr>
        <w:t xml:space="preserve"> </w:t>
      </w:r>
      <w:proofErr w:type="spellStart"/>
      <w:r w:rsidRPr="00B77B86">
        <w:rPr>
          <w:color w:val="EE0000"/>
          <w:sz w:val="24"/>
          <w:szCs w:val="24"/>
          <w:lang w:eastAsia="sk-SK"/>
        </w:rPr>
        <w:t>prostredia</w:t>
      </w:r>
      <w:proofErr w:type="spellEnd"/>
      <w:r w:rsidRPr="00B77B86">
        <w:rPr>
          <w:color w:val="EE0000"/>
          <w:sz w:val="24"/>
          <w:szCs w:val="24"/>
          <w:lang w:eastAsia="sk-SK"/>
        </w:rPr>
        <w:t xml:space="preserve"> </w:t>
      </w:r>
      <w:proofErr w:type="spellStart"/>
      <w:r w:rsidRPr="00B77B86">
        <w:rPr>
          <w:color w:val="EE0000"/>
          <w:sz w:val="24"/>
          <w:szCs w:val="24"/>
          <w:lang w:eastAsia="sk-SK"/>
        </w:rPr>
        <w:t>alebo</w:t>
      </w:r>
      <w:proofErr w:type="spellEnd"/>
      <w:r w:rsidRPr="00B77B86">
        <w:rPr>
          <w:color w:val="EE0000"/>
          <w:sz w:val="24"/>
          <w:szCs w:val="24"/>
          <w:lang w:eastAsia="sk-SK"/>
        </w:rPr>
        <w:t xml:space="preserve"> z </w:t>
      </w:r>
      <w:proofErr w:type="spellStart"/>
      <w:r w:rsidRPr="00B77B86">
        <w:rPr>
          <w:color w:val="EE0000"/>
          <w:sz w:val="24"/>
          <w:szCs w:val="24"/>
          <w:lang w:eastAsia="sk-SK"/>
        </w:rPr>
        <w:t>pracovného</w:t>
      </w:r>
      <w:proofErr w:type="spellEnd"/>
      <w:r w:rsidRPr="00B77B86">
        <w:rPr>
          <w:color w:val="EE0000"/>
          <w:sz w:val="24"/>
          <w:szCs w:val="24"/>
          <w:lang w:eastAsia="sk-SK"/>
        </w:rPr>
        <w:t xml:space="preserve"> </w:t>
      </w:r>
      <w:proofErr w:type="spellStart"/>
      <w:r w:rsidRPr="00B77B86">
        <w:rPr>
          <w:color w:val="EE0000"/>
          <w:sz w:val="24"/>
          <w:szCs w:val="24"/>
          <w:lang w:eastAsia="sk-SK"/>
        </w:rPr>
        <w:t>prostredia</w:t>
      </w:r>
      <w:proofErr w:type="spellEnd"/>
      <w:r w:rsidRPr="00B77B86">
        <w:rPr>
          <w:color w:val="EE0000"/>
          <w:sz w:val="24"/>
          <w:szCs w:val="24"/>
          <w:lang w:eastAsia="sk-SK"/>
        </w:rPr>
        <w:t xml:space="preserve">  </w:t>
      </w:r>
      <w:r w:rsidRPr="00B77B86">
        <w:rPr>
          <w:color w:val="EE0000"/>
          <w:sz w:val="24"/>
          <w:szCs w:val="24"/>
        </w:rPr>
        <w:t xml:space="preserve"> je </w:t>
      </w:r>
      <w:proofErr w:type="spellStart"/>
      <w:r w:rsidRPr="00B77B86">
        <w:rPr>
          <w:color w:val="EE0000"/>
          <w:sz w:val="24"/>
          <w:szCs w:val="24"/>
        </w:rPr>
        <w:t>súhrn</w:t>
      </w:r>
      <w:proofErr w:type="spellEnd"/>
      <w:r w:rsidRPr="00B77B86">
        <w:rPr>
          <w:color w:val="EE0000"/>
          <w:sz w:val="24"/>
          <w:szCs w:val="24"/>
        </w:rPr>
        <w:t xml:space="preserve"> </w:t>
      </w:r>
      <w:proofErr w:type="spellStart"/>
      <w:r w:rsidRPr="00B77B86">
        <w:rPr>
          <w:color w:val="EE0000"/>
          <w:sz w:val="24"/>
          <w:szCs w:val="24"/>
        </w:rPr>
        <w:t>teoretických</w:t>
      </w:r>
      <w:proofErr w:type="spellEnd"/>
      <w:r w:rsidRPr="00B77B86">
        <w:rPr>
          <w:color w:val="EE0000"/>
          <w:sz w:val="24"/>
          <w:szCs w:val="24"/>
        </w:rPr>
        <w:t xml:space="preserve"> </w:t>
      </w:r>
      <w:proofErr w:type="spellStart"/>
      <w:r w:rsidRPr="00B77B86">
        <w:rPr>
          <w:color w:val="EE0000"/>
          <w:sz w:val="24"/>
          <w:szCs w:val="24"/>
        </w:rPr>
        <w:t>vedomostí</w:t>
      </w:r>
      <w:proofErr w:type="spellEnd"/>
      <w:r w:rsidRPr="00B77B86">
        <w:rPr>
          <w:color w:val="EE0000"/>
          <w:sz w:val="24"/>
          <w:szCs w:val="24"/>
        </w:rPr>
        <w:t xml:space="preserve"> a </w:t>
      </w:r>
      <w:proofErr w:type="spellStart"/>
      <w:r w:rsidRPr="00B77B86">
        <w:rPr>
          <w:color w:val="EE0000"/>
          <w:sz w:val="24"/>
          <w:szCs w:val="24"/>
        </w:rPr>
        <w:t>praktických</w:t>
      </w:r>
      <w:proofErr w:type="spellEnd"/>
      <w:r w:rsidRPr="00B77B86">
        <w:rPr>
          <w:color w:val="EE0000"/>
          <w:sz w:val="24"/>
          <w:szCs w:val="24"/>
        </w:rPr>
        <w:t xml:space="preserve"> </w:t>
      </w:r>
      <w:proofErr w:type="spellStart"/>
      <w:r w:rsidRPr="00B77B86">
        <w:rPr>
          <w:color w:val="EE0000"/>
          <w:sz w:val="24"/>
          <w:szCs w:val="24"/>
        </w:rPr>
        <w:t>schopností</w:t>
      </w:r>
      <w:proofErr w:type="spellEnd"/>
      <w:r w:rsidRPr="00B77B86">
        <w:rPr>
          <w:color w:val="EE0000"/>
          <w:sz w:val="24"/>
          <w:szCs w:val="24"/>
        </w:rPr>
        <w:t xml:space="preserve"> </w:t>
      </w:r>
      <w:proofErr w:type="gramStart"/>
      <w:r w:rsidRPr="00B77B86">
        <w:rPr>
          <w:color w:val="EE0000"/>
          <w:sz w:val="24"/>
          <w:szCs w:val="24"/>
        </w:rPr>
        <w:t>a</w:t>
      </w:r>
      <w:proofErr w:type="gramEnd"/>
      <w:r w:rsidRPr="00B77B86">
        <w:rPr>
          <w:color w:val="EE0000"/>
          <w:sz w:val="24"/>
          <w:szCs w:val="24"/>
        </w:rPr>
        <w:t> </w:t>
      </w:r>
      <w:proofErr w:type="spellStart"/>
      <w:r w:rsidRPr="00B77B86">
        <w:rPr>
          <w:color w:val="EE0000"/>
          <w:sz w:val="24"/>
          <w:szCs w:val="24"/>
        </w:rPr>
        <w:t>ovládanie</w:t>
      </w:r>
      <w:proofErr w:type="spellEnd"/>
      <w:r w:rsidRPr="00B77B86">
        <w:rPr>
          <w:color w:val="EE0000"/>
          <w:sz w:val="24"/>
          <w:szCs w:val="24"/>
        </w:rPr>
        <w:t xml:space="preserve"> </w:t>
      </w:r>
      <w:proofErr w:type="spellStart"/>
      <w:r w:rsidRPr="00B77B86">
        <w:rPr>
          <w:color w:val="EE0000"/>
          <w:sz w:val="24"/>
          <w:szCs w:val="24"/>
        </w:rPr>
        <w:t>technických</w:t>
      </w:r>
      <w:proofErr w:type="spellEnd"/>
      <w:r w:rsidRPr="00B77B86">
        <w:rPr>
          <w:color w:val="EE0000"/>
          <w:sz w:val="24"/>
          <w:szCs w:val="24"/>
        </w:rPr>
        <w:t xml:space="preserve"> </w:t>
      </w:r>
      <w:proofErr w:type="spellStart"/>
      <w:r w:rsidRPr="00B77B86">
        <w:rPr>
          <w:color w:val="EE0000"/>
          <w:sz w:val="24"/>
          <w:szCs w:val="24"/>
        </w:rPr>
        <w:t>postupov</w:t>
      </w:r>
      <w:proofErr w:type="spellEnd"/>
      <w:r w:rsidRPr="00B77B86">
        <w:rPr>
          <w:color w:val="EE0000"/>
          <w:sz w:val="24"/>
          <w:szCs w:val="24"/>
        </w:rPr>
        <w:t xml:space="preserve"> </w:t>
      </w:r>
      <w:proofErr w:type="spellStart"/>
      <w:r w:rsidRPr="00B77B86">
        <w:rPr>
          <w:color w:val="EE0000"/>
          <w:sz w:val="24"/>
          <w:szCs w:val="24"/>
        </w:rPr>
        <w:t>odberu</w:t>
      </w:r>
      <w:proofErr w:type="spellEnd"/>
      <w:r w:rsidRPr="00B77B86">
        <w:rPr>
          <w:color w:val="EE0000"/>
          <w:sz w:val="24"/>
          <w:szCs w:val="24"/>
        </w:rPr>
        <w:t xml:space="preserve"> </w:t>
      </w:r>
      <w:proofErr w:type="spellStart"/>
      <w:r w:rsidRPr="00B77B86">
        <w:rPr>
          <w:color w:val="EE0000"/>
          <w:sz w:val="24"/>
          <w:szCs w:val="24"/>
        </w:rPr>
        <w:t>vzoriek</w:t>
      </w:r>
      <w:proofErr w:type="spellEnd"/>
      <w:r w:rsidRPr="00B77B86">
        <w:rPr>
          <w:color w:val="EE0000"/>
          <w:sz w:val="24"/>
          <w:szCs w:val="24"/>
        </w:rPr>
        <w:t xml:space="preserve"> zo </w:t>
      </w:r>
      <w:proofErr w:type="spellStart"/>
      <w:r w:rsidRPr="00B77B86">
        <w:rPr>
          <w:color w:val="EE0000"/>
          <w:sz w:val="24"/>
          <w:szCs w:val="24"/>
        </w:rPr>
        <w:t>životného</w:t>
      </w:r>
      <w:proofErr w:type="spellEnd"/>
      <w:r w:rsidRPr="00B77B86">
        <w:rPr>
          <w:color w:val="EE0000"/>
          <w:sz w:val="24"/>
          <w:szCs w:val="24"/>
        </w:rPr>
        <w:t xml:space="preserve"> </w:t>
      </w:r>
      <w:proofErr w:type="spellStart"/>
      <w:r w:rsidRPr="00B77B86">
        <w:rPr>
          <w:color w:val="EE0000"/>
          <w:sz w:val="24"/>
          <w:szCs w:val="24"/>
        </w:rPr>
        <w:t>prostredia</w:t>
      </w:r>
      <w:proofErr w:type="spellEnd"/>
      <w:r w:rsidRPr="00B77B86">
        <w:rPr>
          <w:color w:val="EE0000"/>
          <w:sz w:val="24"/>
          <w:szCs w:val="24"/>
        </w:rPr>
        <w:t xml:space="preserve"> </w:t>
      </w:r>
      <w:proofErr w:type="spellStart"/>
      <w:r w:rsidRPr="00B77B86">
        <w:rPr>
          <w:color w:val="EE0000"/>
          <w:sz w:val="24"/>
          <w:szCs w:val="24"/>
        </w:rPr>
        <w:t>alebo</w:t>
      </w:r>
      <w:proofErr w:type="spellEnd"/>
      <w:r w:rsidRPr="00B77B86">
        <w:rPr>
          <w:color w:val="EE0000"/>
          <w:sz w:val="24"/>
          <w:szCs w:val="24"/>
        </w:rPr>
        <w:t> z </w:t>
      </w:r>
      <w:proofErr w:type="spellStart"/>
      <w:r w:rsidRPr="00B77B86">
        <w:rPr>
          <w:color w:val="EE0000"/>
          <w:sz w:val="24"/>
          <w:szCs w:val="24"/>
        </w:rPr>
        <w:t>pracovného</w:t>
      </w:r>
      <w:proofErr w:type="spellEnd"/>
      <w:r w:rsidRPr="00B77B86">
        <w:rPr>
          <w:color w:val="EE0000"/>
          <w:sz w:val="24"/>
          <w:szCs w:val="24"/>
        </w:rPr>
        <w:t xml:space="preserve"> </w:t>
      </w:r>
      <w:proofErr w:type="spellStart"/>
      <w:r w:rsidRPr="00B77B86">
        <w:rPr>
          <w:color w:val="EE0000"/>
          <w:sz w:val="24"/>
          <w:szCs w:val="24"/>
        </w:rPr>
        <w:t>prostredia</w:t>
      </w:r>
      <w:proofErr w:type="spellEnd"/>
      <w:r w:rsidR="00B77B86">
        <w:rPr>
          <w:color w:val="EE0000"/>
          <w:sz w:val="24"/>
          <w:szCs w:val="24"/>
        </w:rPr>
        <w:t>,</w:t>
      </w:r>
    </w:p>
    <w:p w14:paraId="3951745D" w14:textId="5BFD9D29" w:rsidR="00A5495C" w:rsidRPr="00A5495C" w:rsidRDefault="00A5495C" w:rsidP="00A5495C">
      <w:pPr>
        <w:pStyle w:val="Odsekzoznamu"/>
        <w:numPr>
          <w:ilvl w:val="0"/>
          <w:numId w:val="14"/>
        </w:numPr>
        <w:spacing w:after="0" w:line="240" w:lineRule="auto"/>
        <w:ind w:left="426" w:hanging="426"/>
        <w:contextualSpacing w:val="0"/>
        <w:jc w:val="both"/>
        <w:rPr>
          <w:color w:val="EE0000"/>
          <w:sz w:val="24"/>
          <w:szCs w:val="24"/>
        </w:rPr>
      </w:pPr>
      <w:proofErr w:type="spellStart"/>
      <w:r w:rsidRPr="00A5495C">
        <w:rPr>
          <w:color w:val="EE0000"/>
          <w:sz w:val="24"/>
          <w:szCs w:val="24"/>
        </w:rPr>
        <w:t>Odbornú</w:t>
      </w:r>
      <w:proofErr w:type="spellEnd"/>
      <w:r w:rsidRPr="00A5495C">
        <w:rPr>
          <w:color w:val="EE0000"/>
          <w:sz w:val="24"/>
          <w:szCs w:val="24"/>
        </w:rPr>
        <w:t xml:space="preserve"> </w:t>
      </w:r>
      <w:proofErr w:type="spellStart"/>
      <w:r w:rsidRPr="00A5495C">
        <w:rPr>
          <w:color w:val="EE0000"/>
          <w:sz w:val="24"/>
          <w:szCs w:val="24"/>
        </w:rPr>
        <w:t>spôsobilosť</w:t>
      </w:r>
      <w:proofErr w:type="spellEnd"/>
      <w:r w:rsidRPr="00A5495C">
        <w:rPr>
          <w:color w:val="EE0000"/>
          <w:sz w:val="24"/>
          <w:szCs w:val="24"/>
        </w:rPr>
        <w:t xml:space="preserve"> </w:t>
      </w:r>
      <w:proofErr w:type="spellStart"/>
      <w:r w:rsidR="00B77B86" w:rsidRPr="00B77B86">
        <w:rPr>
          <w:color w:val="EE0000"/>
          <w:sz w:val="24"/>
          <w:szCs w:val="24"/>
        </w:rPr>
        <w:t>podľa</w:t>
      </w:r>
      <w:proofErr w:type="spellEnd"/>
      <w:r w:rsidR="00B77B86" w:rsidRPr="00B77B86">
        <w:rPr>
          <w:color w:val="EE0000"/>
          <w:sz w:val="24"/>
          <w:szCs w:val="24"/>
        </w:rPr>
        <w:t xml:space="preserve"> </w:t>
      </w:r>
      <w:proofErr w:type="spellStart"/>
      <w:r w:rsidR="00B77B86" w:rsidRPr="00B77B86">
        <w:rPr>
          <w:color w:val="EE0000"/>
          <w:sz w:val="24"/>
          <w:szCs w:val="24"/>
        </w:rPr>
        <w:t>odseku</w:t>
      </w:r>
      <w:proofErr w:type="spellEnd"/>
      <w:r w:rsidR="00B77B86" w:rsidRPr="00B77B86">
        <w:rPr>
          <w:color w:val="EE0000"/>
          <w:sz w:val="24"/>
          <w:szCs w:val="24"/>
        </w:rPr>
        <w:t xml:space="preserve"> 1 </w:t>
      </w:r>
      <w:proofErr w:type="spellStart"/>
      <w:r w:rsidR="00B77B86" w:rsidRPr="00B77B86">
        <w:rPr>
          <w:color w:val="EE0000"/>
          <w:sz w:val="24"/>
          <w:szCs w:val="24"/>
        </w:rPr>
        <w:t>musí</w:t>
      </w:r>
      <w:proofErr w:type="spellEnd"/>
      <w:r w:rsidR="00B77B86" w:rsidRPr="00B77B86">
        <w:rPr>
          <w:color w:val="EE0000"/>
          <w:sz w:val="24"/>
          <w:szCs w:val="24"/>
        </w:rPr>
        <w:t xml:space="preserve"> </w:t>
      </w:r>
      <w:proofErr w:type="spellStart"/>
      <w:r w:rsidR="00B77B86" w:rsidRPr="00B77B86">
        <w:rPr>
          <w:color w:val="EE0000"/>
          <w:sz w:val="24"/>
          <w:szCs w:val="24"/>
        </w:rPr>
        <w:t>spĺňať</w:t>
      </w:r>
      <w:proofErr w:type="spellEnd"/>
      <w:r w:rsidR="00B77B86" w:rsidRPr="00B77B86">
        <w:rPr>
          <w:color w:val="EE0000"/>
          <w:sz w:val="24"/>
          <w:szCs w:val="24"/>
        </w:rPr>
        <w:t xml:space="preserve"> </w:t>
      </w:r>
      <w:proofErr w:type="spellStart"/>
      <w:r w:rsidRPr="00A5495C">
        <w:rPr>
          <w:color w:val="EE0000"/>
          <w:sz w:val="24"/>
          <w:szCs w:val="24"/>
          <w:lang w:eastAsia="sk-SK"/>
        </w:rPr>
        <w:t>fyzická</w:t>
      </w:r>
      <w:proofErr w:type="spellEnd"/>
      <w:r w:rsidRPr="00A5495C">
        <w:rPr>
          <w:color w:val="EE0000"/>
          <w:sz w:val="24"/>
          <w:szCs w:val="24"/>
          <w:lang w:eastAsia="sk-SK"/>
        </w:rPr>
        <w:t xml:space="preserve"> </w:t>
      </w:r>
      <w:proofErr w:type="spellStart"/>
      <w:r w:rsidRPr="00A5495C">
        <w:rPr>
          <w:color w:val="EE0000"/>
          <w:sz w:val="24"/>
          <w:szCs w:val="24"/>
          <w:lang w:eastAsia="sk-SK"/>
        </w:rPr>
        <w:t>osoba</w:t>
      </w:r>
      <w:proofErr w:type="spellEnd"/>
      <w:r w:rsidRPr="00A5495C">
        <w:rPr>
          <w:color w:val="EE0000"/>
          <w:sz w:val="24"/>
          <w:szCs w:val="24"/>
          <w:lang w:eastAsia="sk-SK"/>
        </w:rPr>
        <w:t xml:space="preserve"> - </w:t>
      </w:r>
      <w:proofErr w:type="spellStart"/>
      <w:r w:rsidRPr="00A5495C">
        <w:rPr>
          <w:color w:val="EE0000"/>
          <w:sz w:val="24"/>
          <w:szCs w:val="24"/>
          <w:lang w:eastAsia="sk-SK"/>
        </w:rPr>
        <w:t>podnikateľ</w:t>
      </w:r>
      <w:proofErr w:type="spellEnd"/>
      <w:r w:rsidRPr="00A5495C">
        <w:rPr>
          <w:color w:val="EE0000"/>
          <w:sz w:val="24"/>
          <w:szCs w:val="24"/>
          <w:lang w:eastAsia="sk-SK"/>
        </w:rPr>
        <w:t xml:space="preserve">, </w:t>
      </w:r>
      <w:proofErr w:type="spellStart"/>
      <w:r w:rsidRPr="00A5495C">
        <w:rPr>
          <w:color w:val="EE0000"/>
          <w:sz w:val="24"/>
          <w:szCs w:val="24"/>
          <w:lang w:eastAsia="sk-SK"/>
        </w:rPr>
        <w:t>ktorá</w:t>
      </w:r>
      <w:proofErr w:type="spellEnd"/>
      <w:r w:rsidRPr="00A5495C">
        <w:rPr>
          <w:color w:val="EE0000"/>
          <w:sz w:val="24"/>
          <w:szCs w:val="24"/>
          <w:lang w:eastAsia="sk-SK"/>
        </w:rPr>
        <w:t xml:space="preserve"> </w:t>
      </w:r>
      <w:proofErr w:type="spellStart"/>
      <w:r w:rsidRPr="00A5495C">
        <w:rPr>
          <w:color w:val="EE0000"/>
          <w:sz w:val="24"/>
          <w:szCs w:val="24"/>
          <w:lang w:eastAsia="sk-SK"/>
        </w:rPr>
        <w:t>vykonáva</w:t>
      </w:r>
      <w:proofErr w:type="spellEnd"/>
      <w:r w:rsidRPr="00A5495C">
        <w:rPr>
          <w:color w:val="EE0000"/>
          <w:sz w:val="24"/>
          <w:szCs w:val="24"/>
          <w:lang w:eastAsia="sk-SK"/>
        </w:rPr>
        <w:t xml:space="preserve"> </w:t>
      </w:r>
      <w:proofErr w:type="spellStart"/>
      <w:r w:rsidRPr="00A5495C">
        <w:rPr>
          <w:color w:val="EE0000"/>
          <w:sz w:val="24"/>
          <w:szCs w:val="24"/>
          <w:lang w:eastAsia="sk-SK"/>
        </w:rPr>
        <w:t>prácu</w:t>
      </w:r>
      <w:proofErr w:type="spellEnd"/>
      <w:r w:rsidRPr="00A5495C">
        <w:rPr>
          <w:color w:val="EE0000"/>
          <w:sz w:val="24"/>
          <w:szCs w:val="24"/>
          <w:lang w:eastAsia="sk-SK"/>
        </w:rPr>
        <w:t xml:space="preserve"> </w:t>
      </w:r>
      <w:proofErr w:type="spellStart"/>
      <w:r w:rsidRPr="00A5495C">
        <w:rPr>
          <w:color w:val="EE0000"/>
          <w:sz w:val="24"/>
          <w:szCs w:val="24"/>
          <w:lang w:eastAsia="sk-SK"/>
        </w:rPr>
        <w:t>samostatne</w:t>
      </w:r>
      <w:proofErr w:type="spellEnd"/>
      <w:r w:rsidRPr="00A5495C">
        <w:rPr>
          <w:color w:val="EE0000"/>
          <w:sz w:val="24"/>
          <w:szCs w:val="24"/>
          <w:lang w:eastAsia="sk-SK"/>
        </w:rPr>
        <w:t xml:space="preserve">, </w:t>
      </w:r>
      <w:proofErr w:type="spellStart"/>
      <w:r w:rsidRPr="00A5495C">
        <w:rPr>
          <w:color w:val="EE0000"/>
          <w:sz w:val="24"/>
          <w:szCs w:val="24"/>
          <w:lang w:eastAsia="sk-SK"/>
        </w:rPr>
        <w:t>alebo</w:t>
      </w:r>
      <w:proofErr w:type="spellEnd"/>
      <w:r w:rsidRPr="00A5495C">
        <w:rPr>
          <w:color w:val="EE0000"/>
          <w:sz w:val="24"/>
          <w:szCs w:val="24"/>
          <w:lang w:eastAsia="sk-SK"/>
        </w:rPr>
        <w:t xml:space="preserve"> </w:t>
      </w:r>
      <w:proofErr w:type="spellStart"/>
      <w:r w:rsidRPr="00A5495C">
        <w:rPr>
          <w:color w:val="EE0000"/>
          <w:sz w:val="24"/>
          <w:szCs w:val="24"/>
          <w:lang w:eastAsia="sk-SK"/>
        </w:rPr>
        <w:t>zamestnanec</w:t>
      </w:r>
      <w:proofErr w:type="spellEnd"/>
      <w:r w:rsidRPr="00A5495C">
        <w:rPr>
          <w:color w:val="EE0000"/>
          <w:sz w:val="24"/>
          <w:szCs w:val="24"/>
          <w:lang w:eastAsia="sk-SK"/>
        </w:rPr>
        <w:t xml:space="preserve">, </w:t>
      </w:r>
      <w:proofErr w:type="spellStart"/>
      <w:r w:rsidRPr="00A5495C">
        <w:rPr>
          <w:color w:val="EE0000"/>
          <w:sz w:val="24"/>
          <w:szCs w:val="24"/>
          <w:lang w:eastAsia="sk-SK"/>
        </w:rPr>
        <w:t>ktorý</w:t>
      </w:r>
      <w:proofErr w:type="spellEnd"/>
      <w:r w:rsidRPr="00A5495C">
        <w:rPr>
          <w:color w:val="EE0000"/>
          <w:sz w:val="24"/>
          <w:szCs w:val="24"/>
          <w:lang w:eastAsia="sk-SK"/>
        </w:rPr>
        <w:t xml:space="preserve"> </w:t>
      </w:r>
      <w:proofErr w:type="spellStart"/>
      <w:r w:rsidRPr="00A5495C">
        <w:rPr>
          <w:color w:val="EE0000"/>
          <w:sz w:val="24"/>
          <w:szCs w:val="24"/>
        </w:rPr>
        <w:t>vykonáva</w:t>
      </w:r>
      <w:proofErr w:type="spellEnd"/>
      <w:r w:rsidRPr="00A5495C">
        <w:rPr>
          <w:color w:val="EE0000"/>
          <w:sz w:val="24"/>
          <w:szCs w:val="24"/>
        </w:rPr>
        <w:t xml:space="preserve"> </w:t>
      </w:r>
      <w:proofErr w:type="spellStart"/>
      <w:r w:rsidRPr="00A5495C">
        <w:rPr>
          <w:color w:val="EE0000"/>
          <w:sz w:val="24"/>
          <w:szCs w:val="24"/>
        </w:rPr>
        <w:t>prácu</w:t>
      </w:r>
      <w:proofErr w:type="spellEnd"/>
      <w:r w:rsidRPr="00A5495C">
        <w:rPr>
          <w:color w:val="EE0000"/>
          <w:sz w:val="24"/>
          <w:szCs w:val="24"/>
        </w:rPr>
        <w:t xml:space="preserve"> </w:t>
      </w:r>
      <w:proofErr w:type="spellStart"/>
      <w:r w:rsidRPr="00A5495C">
        <w:rPr>
          <w:color w:val="EE0000"/>
          <w:sz w:val="24"/>
          <w:szCs w:val="24"/>
        </w:rPr>
        <w:t>samostatne</w:t>
      </w:r>
      <w:proofErr w:type="spellEnd"/>
      <w:r w:rsidRPr="00A5495C">
        <w:rPr>
          <w:color w:val="EE0000"/>
          <w:sz w:val="24"/>
          <w:szCs w:val="24"/>
        </w:rPr>
        <w:t xml:space="preserve">. </w:t>
      </w:r>
    </w:p>
    <w:p w14:paraId="04E9DCEB" w14:textId="77777777" w:rsidR="00A5495C" w:rsidRPr="00A5495C" w:rsidRDefault="00A5495C" w:rsidP="00A5495C">
      <w:pPr>
        <w:spacing w:after="0" w:line="240" w:lineRule="auto"/>
        <w:ind w:left="426" w:hanging="426"/>
        <w:jc w:val="both"/>
        <w:rPr>
          <w:rFonts w:ascii="Times New Roman" w:hAnsi="Times New Roman"/>
          <w:color w:val="EE0000"/>
          <w:sz w:val="24"/>
          <w:szCs w:val="24"/>
          <w:lang w:eastAsia="sk-SK"/>
        </w:rPr>
      </w:pPr>
    </w:p>
    <w:p w14:paraId="1ACCE1A4" w14:textId="77777777" w:rsidR="00A5495C" w:rsidRPr="00A5495C" w:rsidRDefault="00A5495C" w:rsidP="00A5495C">
      <w:pPr>
        <w:pStyle w:val="Odsekzoznamu"/>
        <w:numPr>
          <w:ilvl w:val="0"/>
          <w:numId w:val="14"/>
        </w:numPr>
        <w:spacing w:after="0" w:line="240" w:lineRule="auto"/>
        <w:ind w:left="426" w:hanging="426"/>
        <w:contextualSpacing w:val="0"/>
        <w:jc w:val="both"/>
        <w:rPr>
          <w:b/>
          <w:color w:val="EE0000"/>
          <w:sz w:val="24"/>
          <w:szCs w:val="24"/>
          <w:lang w:eastAsia="sk-SK"/>
        </w:rPr>
      </w:pPr>
      <w:proofErr w:type="spellStart"/>
      <w:r w:rsidRPr="00A5495C">
        <w:rPr>
          <w:color w:val="EE0000"/>
          <w:sz w:val="24"/>
          <w:szCs w:val="24"/>
        </w:rPr>
        <w:t>Podmienky</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vydanie</w:t>
      </w:r>
      <w:proofErr w:type="spellEnd"/>
      <w:r w:rsidRPr="00A5495C">
        <w:rPr>
          <w:color w:val="EE0000"/>
          <w:sz w:val="24"/>
          <w:szCs w:val="24"/>
        </w:rPr>
        <w:t xml:space="preserve"> </w:t>
      </w:r>
      <w:proofErr w:type="spellStart"/>
      <w:r w:rsidRPr="00A5495C">
        <w:rPr>
          <w:color w:val="EE0000"/>
          <w:sz w:val="24"/>
          <w:szCs w:val="24"/>
        </w:rPr>
        <w:t>osvedčenia</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činnosť</w:t>
      </w:r>
      <w:proofErr w:type="spellEnd"/>
      <w:r w:rsidRPr="00A5495C">
        <w:rPr>
          <w:color w:val="EE0000"/>
          <w:sz w:val="24"/>
          <w:szCs w:val="24"/>
        </w:rPr>
        <w:t xml:space="preserve"> </w:t>
      </w:r>
      <w:proofErr w:type="spellStart"/>
      <w:proofErr w:type="gramStart"/>
      <w:r w:rsidRPr="00A5495C">
        <w:rPr>
          <w:color w:val="EE0000"/>
          <w:sz w:val="24"/>
          <w:szCs w:val="24"/>
        </w:rPr>
        <w:t>uvedenú</w:t>
      </w:r>
      <w:proofErr w:type="spellEnd"/>
      <w:r w:rsidRPr="00A5495C">
        <w:rPr>
          <w:color w:val="EE0000"/>
          <w:sz w:val="24"/>
          <w:szCs w:val="24"/>
        </w:rPr>
        <w:t xml:space="preserve">  v</w:t>
      </w:r>
      <w:proofErr w:type="gramEnd"/>
      <w:r w:rsidRPr="00A5495C">
        <w:rPr>
          <w:color w:val="EE0000"/>
          <w:sz w:val="24"/>
          <w:szCs w:val="24"/>
        </w:rPr>
        <w:t> </w:t>
      </w:r>
      <w:proofErr w:type="spellStart"/>
      <w:r w:rsidRPr="00A5495C">
        <w:rPr>
          <w:color w:val="EE0000"/>
          <w:sz w:val="24"/>
          <w:szCs w:val="24"/>
        </w:rPr>
        <w:t>odseku</w:t>
      </w:r>
      <w:proofErr w:type="spellEnd"/>
      <w:r w:rsidRPr="00A5495C">
        <w:rPr>
          <w:color w:val="EE0000"/>
          <w:sz w:val="24"/>
          <w:szCs w:val="24"/>
        </w:rPr>
        <w:t xml:space="preserve"> 1 </w:t>
      </w:r>
      <w:proofErr w:type="spellStart"/>
      <w:r w:rsidRPr="00A5495C">
        <w:rPr>
          <w:color w:val="EE0000"/>
          <w:sz w:val="24"/>
          <w:szCs w:val="24"/>
        </w:rPr>
        <w:t>sú</w:t>
      </w:r>
      <w:proofErr w:type="spellEnd"/>
    </w:p>
    <w:p w14:paraId="40F901E2" w14:textId="77777777" w:rsidR="00A5495C" w:rsidRPr="00A5495C" w:rsidRDefault="00A5495C" w:rsidP="00A5495C">
      <w:pPr>
        <w:numPr>
          <w:ilvl w:val="0"/>
          <w:numId w:val="15"/>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najmenej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úplné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stredné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vzdelanie</w:t>
      </w:r>
      <w:proofErr w:type="spellEnd"/>
      <w:r w:rsidRPr="00A5495C">
        <w:rPr>
          <w:rFonts w:ascii="Times New Roman" w:hAnsi="Times New Roman"/>
          <w:color w:val="EE0000"/>
          <w:sz w:val="24"/>
          <w:szCs w:val="24"/>
          <w:lang w:eastAsia="sk-SK"/>
        </w:rPr>
        <w:t xml:space="preserve">, </w:t>
      </w:r>
    </w:p>
    <w:p w14:paraId="2BCA0283" w14:textId="77777777" w:rsidR="00A5495C" w:rsidRPr="00A5495C" w:rsidRDefault="00A5495C" w:rsidP="00A5495C">
      <w:pPr>
        <w:numPr>
          <w:ilvl w:val="0"/>
          <w:numId w:val="15"/>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pri</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úplnom</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strednom</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vzdelaní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najmenej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dva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roky</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praxe</w:t>
      </w:r>
      <w:proofErr w:type="spellEnd"/>
      <w:r w:rsidRPr="00A5495C">
        <w:rPr>
          <w:rFonts w:ascii="Times New Roman" w:hAnsi="Times New Roman"/>
          <w:color w:val="EE0000"/>
          <w:sz w:val="24"/>
          <w:szCs w:val="24"/>
          <w:lang w:eastAsia="sk-SK"/>
        </w:rPr>
        <w:t> </w:t>
      </w:r>
      <w:proofErr w:type="spellStart"/>
      <w:r w:rsidRPr="00A5495C">
        <w:rPr>
          <w:rFonts w:ascii="Times New Roman" w:hAnsi="Times New Roman"/>
          <w:color w:val="EE0000"/>
          <w:sz w:val="24"/>
          <w:szCs w:val="24"/>
          <w:lang w:eastAsia="sk-SK"/>
        </w:rPr>
        <w:t>zameranej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faktor</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ktorý</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vzťahuje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žiadosť</w:t>
      </w:r>
      <w:proofErr w:type="spellEnd"/>
      <w:r w:rsidRPr="00A5495C">
        <w:rPr>
          <w:rFonts w:ascii="Times New Roman" w:hAnsi="Times New Roman"/>
          <w:color w:val="EE0000"/>
          <w:sz w:val="24"/>
          <w:szCs w:val="24"/>
          <w:lang w:eastAsia="sk-SK"/>
        </w:rPr>
        <w:t xml:space="preserve"> o </w:t>
      </w:r>
      <w:proofErr w:type="spellStart"/>
      <w:r w:rsidRPr="00A5495C">
        <w:rPr>
          <w:rFonts w:ascii="Times New Roman" w:hAnsi="Times New Roman"/>
          <w:color w:val="EE0000"/>
          <w:sz w:val="24"/>
          <w:szCs w:val="24"/>
          <w:lang w:eastAsia="sk-SK"/>
        </w:rPr>
        <w:t>vydanie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osvedčenia</w:t>
      </w:r>
      <w:proofErr w:type="spellEnd"/>
      <w:r w:rsidRPr="00A5495C">
        <w:rPr>
          <w:rFonts w:ascii="Times New Roman" w:hAnsi="Times New Roman"/>
          <w:color w:val="EE0000"/>
          <w:sz w:val="24"/>
          <w:szCs w:val="24"/>
          <w:lang w:eastAsia="sk-SK"/>
        </w:rPr>
        <w:t xml:space="preserve"> o </w:t>
      </w:r>
      <w:proofErr w:type="spellStart"/>
      <w:r w:rsidRPr="00A5495C">
        <w:rPr>
          <w:rFonts w:ascii="Times New Roman" w:hAnsi="Times New Roman"/>
          <w:color w:val="EE0000"/>
          <w:sz w:val="24"/>
          <w:szCs w:val="24"/>
          <w:lang w:eastAsia="sk-SK"/>
        </w:rPr>
        <w:t>odbornej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spôsobilosti</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pri</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ukončenom</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vysokoškolskom</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vzdelaní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najmenej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jeden</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rok</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praxe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zameranej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faktor</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ktorý</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vzťahuje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žiadosť</w:t>
      </w:r>
      <w:proofErr w:type="spellEnd"/>
      <w:r w:rsidRPr="00A5495C">
        <w:rPr>
          <w:rFonts w:ascii="Times New Roman" w:hAnsi="Times New Roman"/>
          <w:color w:val="EE0000"/>
          <w:sz w:val="24"/>
          <w:szCs w:val="24"/>
          <w:lang w:eastAsia="sk-SK"/>
        </w:rPr>
        <w:t xml:space="preserve"> o </w:t>
      </w:r>
      <w:proofErr w:type="spellStart"/>
      <w:r w:rsidRPr="00A5495C">
        <w:rPr>
          <w:rFonts w:ascii="Times New Roman" w:hAnsi="Times New Roman"/>
          <w:color w:val="EE0000"/>
          <w:sz w:val="24"/>
          <w:szCs w:val="24"/>
          <w:lang w:eastAsia="sk-SK"/>
        </w:rPr>
        <w:t>vydanie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osvedčenia</w:t>
      </w:r>
      <w:proofErr w:type="spellEnd"/>
      <w:r w:rsidRPr="00A5495C">
        <w:rPr>
          <w:rFonts w:ascii="Times New Roman" w:hAnsi="Times New Roman"/>
          <w:color w:val="EE0000"/>
          <w:sz w:val="24"/>
          <w:szCs w:val="24"/>
          <w:lang w:eastAsia="sk-SK"/>
        </w:rPr>
        <w:t xml:space="preserve"> o </w:t>
      </w:r>
      <w:proofErr w:type="spellStart"/>
      <w:r w:rsidRPr="00A5495C">
        <w:rPr>
          <w:rFonts w:ascii="Times New Roman" w:hAnsi="Times New Roman"/>
          <w:color w:val="EE0000"/>
          <w:sz w:val="24"/>
          <w:szCs w:val="24"/>
          <w:lang w:eastAsia="sk-SK"/>
        </w:rPr>
        <w:t>odbornej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spôsobilosti</w:t>
      </w:r>
      <w:proofErr w:type="spellEnd"/>
      <w:r w:rsidRPr="00A5495C">
        <w:rPr>
          <w:rFonts w:ascii="Times New Roman" w:hAnsi="Times New Roman"/>
          <w:color w:val="EE0000"/>
          <w:sz w:val="24"/>
          <w:szCs w:val="24"/>
          <w:lang w:eastAsia="sk-SK"/>
        </w:rPr>
        <w:t>,</w:t>
      </w:r>
    </w:p>
    <w:p w14:paraId="7FCF1309" w14:textId="77777777" w:rsidR="00A5495C" w:rsidRPr="00A5495C" w:rsidRDefault="00A5495C" w:rsidP="00A5495C">
      <w:pPr>
        <w:numPr>
          <w:ilvl w:val="0"/>
          <w:numId w:val="15"/>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rPr>
        <w:t>preukázanie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praktických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schopností</w:t>
      </w:r>
      <w:proofErr w:type="spellEnd"/>
      <w:r w:rsidRPr="00A5495C">
        <w:rPr>
          <w:rFonts w:ascii="Times New Roman" w:hAnsi="Times New Roman"/>
          <w:color w:val="EE0000"/>
          <w:sz w:val="24"/>
          <w:szCs w:val="24"/>
        </w:rPr>
        <w:t xml:space="preserve"> </w:t>
      </w:r>
      <w:proofErr w:type="gramStart"/>
      <w:r w:rsidRPr="00A5495C">
        <w:rPr>
          <w:rFonts w:ascii="Times New Roman" w:hAnsi="Times New Roman"/>
          <w:color w:val="EE0000"/>
          <w:sz w:val="24"/>
          <w:szCs w:val="24"/>
        </w:rPr>
        <w:t>a</w:t>
      </w:r>
      <w:proofErr w:type="gram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ovládanie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technických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postupov</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akými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sú</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lang w:eastAsia="sk-SK"/>
        </w:rPr>
        <w:t>interpretácia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výsledkov</w:t>
      </w:r>
      <w:proofErr w:type="spellEnd"/>
      <w:r w:rsidRPr="00A5495C">
        <w:rPr>
          <w:rFonts w:ascii="Times New Roman" w:hAnsi="Times New Roman"/>
          <w:color w:val="EE0000"/>
          <w:sz w:val="24"/>
          <w:szCs w:val="24"/>
          <w:lang w:eastAsia="sk-SK"/>
        </w:rPr>
        <w:t xml:space="preserve"> z </w:t>
      </w:r>
      <w:proofErr w:type="spellStart"/>
      <w:r w:rsidRPr="00A5495C">
        <w:rPr>
          <w:rFonts w:ascii="Times New Roman" w:hAnsi="Times New Roman"/>
          <w:color w:val="EE0000"/>
          <w:sz w:val="24"/>
          <w:szCs w:val="24"/>
          <w:lang w:eastAsia="sk-SK"/>
        </w:rPr>
        <w:t>odberu</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ktorý</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vzťahuje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žiadosť</w:t>
      </w:r>
      <w:proofErr w:type="spellEnd"/>
      <w:r w:rsidRPr="00A5495C">
        <w:rPr>
          <w:rFonts w:ascii="Times New Roman" w:hAnsi="Times New Roman"/>
          <w:color w:val="EE0000"/>
          <w:sz w:val="24"/>
          <w:szCs w:val="24"/>
          <w:lang w:eastAsia="sk-SK"/>
        </w:rPr>
        <w:t xml:space="preserve"> o </w:t>
      </w:r>
      <w:proofErr w:type="spellStart"/>
      <w:r w:rsidRPr="00A5495C">
        <w:rPr>
          <w:rFonts w:ascii="Times New Roman" w:hAnsi="Times New Roman"/>
          <w:color w:val="EE0000"/>
          <w:sz w:val="24"/>
          <w:szCs w:val="24"/>
          <w:lang w:eastAsia="sk-SK"/>
        </w:rPr>
        <w:t>vydanie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osvedčenia</w:t>
      </w:r>
      <w:proofErr w:type="spellEnd"/>
      <w:r w:rsidRPr="00A5495C">
        <w:rPr>
          <w:rFonts w:ascii="Times New Roman" w:hAnsi="Times New Roman"/>
          <w:color w:val="EE0000"/>
          <w:sz w:val="24"/>
          <w:szCs w:val="24"/>
          <w:lang w:eastAsia="sk-SK"/>
        </w:rPr>
        <w:t xml:space="preserve"> o </w:t>
      </w:r>
      <w:proofErr w:type="spellStart"/>
      <w:r w:rsidRPr="00A5495C">
        <w:rPr>
          <w:rFonts w:ascii="Times New Roman" w:hAnsi="Times New Roman"/>
          <w:color w:val="EE0000"/>
          <w:sz w:val="24"/>
          <w:szCs w:val="24"/>
          <w:lang w:eastAsia="sk-SK"/>
        </w:rPr>
        <w:t>odbornej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spôsobilosti</w:t>
      </w:r>
      <w:proofErr w:type="spellEnd"/>
      <w:r w:rsidRPr="00A5495C">
        <w:rPr>
          <w:rFonts w:ascii="Times New Roman" w:hAnsi="Times New Roman"/>
          <w:color w:val="EE0000"/>
          <w:sz w:val="24"/>
          <w:szCs w:val="24"/>
          <w:lang w:eastAsia="sk-SK"/>
        </w:rPr>
        <w:t xml:space="preserve">,  </w:t>
      </w:r>
    </w:p>
    <w:p w14:paraId="461A29FE" w14:textId="77777777" w:rsidR="00A5495C" w:rsidRPr="00A5495C" w:rsidRDefault="00A5495C" w:rsidP="00A5495C">
      <w:pPr>
        <w:numPr>
          <w:ilvl w:val="0"/>
          <w:numId w:val="15"/>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úspešne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vykonaná</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skúška</w:t>
      </w:r>
      <w:proofErr w:type="spellEnd"/>
      <w:r w:rsidRPr="00A5495C">
        <w:rPr>
          <w:rFonts w:ascii="Times New Roman" w:hAnsi="Times New Roman"/>
          <w:color w:val="EE0000"/>
          <w:sz w:val="24"/>
          <w:szCs w:val="24"/>
          <w:lang w:eastAsia="sk-SK"/>
        </w:rPr>
        <w:t xml:space="preserve"> pred </w:t>
      </w:r>
      <w:proofErr w:type="spellStart"/>
      <w:r w:rsidRPr="00A5495C">
        <w:rPr>
          <w:rFonts w:ascii="Times New Roman" w:hAnsi="Times New Roman"/>
          <w:color w:val="EE0000"/>
          <w:sz w:val="24"/>
          <w:szCs w:val="24"/>
          <w:lang w:eastAsia="sk-SK"/>
        </w:rPr>
        <w:t>komisiou</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preskúšanie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spôsobilosti</w:t>
      </w:r>
      <w:proofErr w:type="spellEnd"/>
      <w:r w:rsidRPr="00A5495C">
        <w:rPr>
          <w:rFonts w:ascii="Times New Roman" w:hAnsi="Times New Roman"/>
          <w:color w:val="EE0000"/>
          <w:sz w:val="24"/>
          <w:szCs w:val="24"/>
          <w:lang w:eastAsia="sk-SK"/>
        </w:rPr>
        <w:t>.</w:t>
      </w:r>
    </w:p>
    <w:p w14:paraId="74C9DA80" w14:textId="77777777" w:rsidR="00A5495C" w:rsidRPr="00A5495C" w:rsidRDefault="00A5495C" w:rsidP="00A5495C">
      <w:pPr>
        <w:spacing w:after="0" w:line="240" w:lineRule="auto"/>
        <w:jc w:val="both"/>
        <w:rPr>
          <w:rFonts w:ascii="Times New Roman" w:hAnsi="Times New Roman"/>
          <w:color w:val="EE0000"/>
          <w:sz w:val="24"/>
          <w:szCs w:val="24"/>
          <w:lang w:eastAsia="sk-SK"/>
        </w:rPr>
      </w:pPr>
    </w:p>
    <w:p w14:paraId="7ED0498C" w14:textId="77777777" w:rsidR="00A5495C" w:rsidRPr="00A5495C" w:rsidRDefault="00A5495C" w:rsidP="00A5495C">
      <w:pPr>
        <w:numPr>
          <w:ilvl w:val="0"/>
          <w:numId w:val="10"/>
        </w:numPr>
        <w:spacing w:after="0" w:line="240" w:lineRule="auto"/>
        <w:ind w:left="426" w:hanging="426"/>
        <w:jc w:val="both"/>
        <w:rPr>
          <w:rFonts w:ascii="Times New Roman" w:hAnsi="Times New Roman"/>
          <w:color w:val="EE0000"/>
          <w:sz w:val="24"/>
          <w:szCs w:val="24"/>
        </w:rPr>
      </w:pPr>
      <w:proofErr w:type="spellStart"/>
      <w:r w:rsidRPr="00A5495C">
        <w:rPr>
          <w:rFonts w:ascii="Times New Roman" w:hAnsi="Times New Roman"/>
          <w:color w:val="EE0000"/>
          <w:sz w:val="24"/>
          <w:szCs w:val="24"/>
          <w:lang w:eastAsia="sk-SK"/>
        </w:rPr>
        <w:t>Splnenie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podmienok</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podľa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odseku</w:t>
      </w:r>
      <w:proofErr w:type="spellEnd"/>
      <w:r w:rsidRPr="00A5495C">
        <w:rPr>
          <w:rFonts w:ascii="Times New Roman" w:hAnsi="Times New Roman"/>
          <w:color w:val="EE0000"/>
          <w:sz w:val="24"/>
          <w:szCs w:val="24"/>
          <w:lang w:eastAsia="sk-SK"/>
        </w:rPr>
        <w:t xml:space="preserve"> 3 písm. a) a b) </w:t>
      </w:r>
      <w:proofErr w:type="spellStart"/>
      <w:r w:rsidRPr="00A5495C">
        <w:rPr>
          <w:rFonts w:ascii="Times New Roman" w:hAnsi="Times New Roman"/>
          <w:color w:val="EE0000"/>
          <w:sz w:val="24"/>
          <w:szCs w:val="24"/>
          <w:lang w:eastAsia="sk-SK"/>
        </w:rPr>
        <w:t>sa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preukazuje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lang w:eastAsia="sk-SK"/>
        </w:rPr>
        <w:t>dokladom</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 16a ods. 4.</w:t>
      </w:r>
    </w:p>
    <w:p w14:paraId="17A2732D" w14:textId="77777777" w:rsidR="00A5495C" w:rsidRPr="00A5495C" w:rsidRDefault="00A5495C" w:rsidP="00A5495C">
      <w:pPr>
        <w:spacing w:after="0" w:line="240" w:lineRule="auto"/>
        <w:ind w:left="360"/>
        <w:jc w:val="both"/>
        <w:rPr>
          <w:rFonts w:ascii="Times New Roman" w:hAnsi="Times New Roman"/>
          <w:color w:val="EE0000"/>
          <w:sz w:val="24"/>
          <w:szCs w:val="24"/>
          <w:lang w:eastAsia="sk-SK"/>
        </w:rPr>
      </w:pPr>
    </w:p>
    <w:p w14:paraId="4E294DCE" w14:textId="77777777" w:rsidR="00A5495C" w:rsidRPr="00A5495C" w:rsidRDefault="00A5495C" w:rsidP="00A5495C">
      <w:pPr>
        <w:spacing w:after="0" w:line="240" w:lineRule="auto"/>
        <w:jc w:val="center"/>
        <w:rPr>
          <w:rFonts w:ascii="Times New Roman" w:hAnsi="Times New Roman"/>
          <w:b/>
          <w:bCs/>
          <w:color w:val="EE0000"/>
          <w:sz w:val="24"/>
          <w:szCs w:val="24"/>
          <w:lang w:eastAsia="sk-SK"/>
        </w:rPr>
      </w:pPr>
      <w:r w:rsidRPr="00A5495C">
        <w:rPr>
          <w:rFonts w:ascii="Times New Roman" w:hAnsi="Times New Roman"/>
          <w:b/>
          <w:bCs/>
          <w:color w:val="EE0000"/>
          <w:sz w:val="24"/>
          <w:szCs w:val="24"/>
          <w:lang w:eastAsia="sk-SK"/>
        </w:rPr>
        <w:t>§ 16e</w:t>
      </w:r>
    </w:p>
    <w:p w14:paraId="219AA41D"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proofErr w:type="spellStart"/>
      <w:r w:rsidRPr="00A5495C">
        <w:rPr>
          <w:rFonts w:ascii="Times New Roman" w:hAnsi="Times New Roman"/>
          <w:b/>
          <w:iCs/>
          <w:color w:val="EE0000"/>
          <w:sz w:val="24"/>
          <w:szCs w:val="24"/>
          <w:lang w:eastAsia="sk-SK"/>
        </w:rPr>
        <w:t>Odborná</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spôsobilosť</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na</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color w:val="EE0000"/>
          <w:sz w:val="24"/>
          <w:szCs w:val="24"/>
          <w:lang w:eastAsia="sk-SK"/>
        </w:rPr>
        <w:t>epidemiologicky</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závažné</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činnosti</w:t>
      </w:r>
      <w:proofErr w:type="spellEnd"/>
      <w:r w:rsidRPr="00A5495C">
        <w:rPr>
          <w:rFonts w:ascii="Times New Roman" w:hAnsi="Times New Roman"/>
          <w:b/>
          <w:color w:val="EE0000"/>
          <w:sz w:val="24"/>
          <w:szCs w:val="24"/>
          <w:lang w:eastAsia="sk-SK"/>
        </w:rPr>
        <w:t xml:space="preserve"> v </w:t>
      </w:r>
      <w:proofErr w:type="spellStart"/>
      <w:r w:rsidRPr="00A5495C">
        <w:rPr>
          <w:rFonts w:ascii="Times New Roman" w:hAnsi="Times New Roman"/>
          <w:b/>
          <w:color w:val="EE0000"/>
          <w:sz w:val="24"/>
          <w:szCs w:val="24"/>
          <w:lang w:eastAsia="sk-SK"/>
        </w:rPr>
        <w:t>zariadeniach</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starostlivosti</w:t>
      </w:r>
      <w:proofErr w:type="spellEnd"/>
      <w:r w:rsidRPr="00A5495C">
        <w:rPr>
          <w:rFonts w:ascii="Times New Roman" w:hAnsi="Times New Roman"/>
          <w:b/>
          <w:color w:val="EE0000"/>
          <w:sz w:val="24"/>
          <w:szCs w:val="24"/>
          <w:lang w:eastAsia="sk-SK"/>
        </w:rPr>
        <w:t xml:space="preserve"> o </w:t>
      </w:r>
      <w:proofErr w:type="spellStart"/>
      <w:r w:rsidRPr="00A5495C">
        <w:rPr>
          <w:rFonts w:ascii="Times New Roman" w:hAnsi="Times New Roman"/>
          <w:b/>
          <w:color w:val="EE0000"/>
          <w:sz w:val="24"/>
          <w:szCs w:val="24"/>
          <w:lang w:eastAsia="sk-SK"/>
        </w:rPr>
        <w:t>ľudské</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telo</w:t>
      </w:r>
      <w:proofErr w:type="spellEnd"/>
    </w:p>
    <w:p w14:paraId="4496C2ED" w14:textId="77777777" w:rsidR="00A5495C" w:rsidRPr="00A5495C" w:rsidRDefault="00A5495C" w:rsidP="00A5495C">
      <w:pPr>
        <w:spacing w:after="0" w:line="240" w:lineRule="auto"/>
        <w:ind w:left="567" w:hanging="567"/>
        <w:jc w:val="center"/>
        <w:rPr>
          <w:rFonts w:ascii="Times New Roman" w:hAnsi="Times New Roman"/>
          <w:b/>
          <w:color w:val="EE0000"/>
          <w:sz w:val="24"/>
          <w:szCs w:val="24"/>
          <w:lang w:eastAsia="sk-SK"/>
        </w:rPr>
      </w:pPr>
    </w:p>
    <w:p w14:paraId="66C0E87E" w14:textId="5ED4D18F" w:rsidR="00A5495C" w:rsidRPr="00A5495C" w:rsidRDefault="00A5495C" w:rsidP="00A5495C">
      <w:pPr>
        <w:pStyle w:val="Odsekzoznamu"/>
        <w:numPr>
          <w:ilvl w:val="0"/>
          <w:numId w:val="16"/>
        </w:numPr>
        <w:spacing w:after="0" w:line="240" w:lineRule="auto"/>
        <w:ind w:left="426" w:hanging="426"/>
        <w:contextualSpacing w:val="0"/>
        <w:jc w:val="both"/>
        <w:rPr>
          <w:color w:val="EE0000"/>
          <w:sz w:val="24"/>
          <w:szCs w:val="24"/>
        </w:rPr>
      </w:pPr>
      <w:proofErr w:type="spellStart"/>
      <w:r w:rsidRPr="00A5495C">
        <w:rPr>
          <w:color w:val="EE0000"/>
          <w:sz w:val="24"/>
          <w:szCs w:val="24"/>
        </w:rPr>
        <w:t>Odborná</w:t>
      </w:r>
      <w:proofErr w:type="spellEnd"/>
      <w:r w:rsidRPr="00A5495C">
        <w:rPr>
          <w:color w:val="EE0000"/>
          <w:sz w:val="24"/>
          <w:szCs w:val="24"/>
        </w:rPr>
        <w:t xml:space="preserve"> </w:t>
      </w:r>
      <w:proofErr w:type="spellStart"/>
      <w:r w:rsidRPr="00A5495C">
        <w:rPr>
          <w:color w:val="EE0000"/>
          <w:sz w:val="24"/>
          <w:szCs w:val="24"/>
        </w:rPr>
        <w:t>spôsobilosť</w:t>
      </w:r>
      <w:proofErr w:type="spellEnd"/>
      <w:r w:rsidRPr="00A5495C">
        <w:rPr>
          <w:color w:val="EE0000"/>
          <w:sz w:val="24"/>
          <w:szCs w:val="24"/>
        </w:rPr>
        <w:t xml:space="preserve"> </w:t>
      </w:r>
      <w:proofErr w:type="spellStart"/>
      <w:r w:rsidRPr="00A5495C">
        <w:rPr>
          <w:iCs/>
          <w:color w:val="EE0000"/>
          <w:sz w:val="24"/>
          <w:szCs w:val="24"/>
          <w:lang w:eastAsia="sk-SK"/>
        </w:rPr>
        <w:t>na</w:t>
      </w:r>
      <w:proofErr w:type="spellEnd"/>
      <w:r w:rsidRPr="00A5495C">
        <w:rPr>
          <w:iCs/>
          <w:color w:val="EE0000"/>
          <w:sz w:val="24"/>
          <w:szCs w:val="24"/>
          <w:lang w:eastAsia="sk-SK"/>
        </w:rPr>
        <w:t xml:space="preserve"> </w:t>
      </w:r>
      <w:proofErr w:type="spellStart"/>
      <w:r w:rsidRPr="00A5495C">
        <w:rPr>
          <w:color w:val="EE0000"/>
          <w:sz w:val="24"/>
          <w:szCs w:val="24"/>
          <w:lang w:eastAsia="sk-SK"/>
        </w:rPr>
        <w:t>epidemiologicky</w:t>
      </w:r>
      <w:proofErr w:type="spellEnd"/>
      <w:r w:rsidRPr="00A5495C">
        <w:rPr>
          <w:color w:val="EE0000"/>
          <w:sz w:val="24"/>
          <w:szCs w:val="24"/>
          <w:lang w:eastAsia="sk-SK"/>
        </w:rPr>
        <w:t xml:space="preserve"> </w:t>
      </w:r>
      <w:proofErr w:type="spellStart"/>
      <w:r w:rsidRPr="00A5495C">
        <w:rPr>
          <w:color w:val="EE0000"/>
          <w:sz w:val="24"/>
          <w:szCs w:val="24"/>
          <w:lang w:eastAsia="sk-SK"/>
        </w:rPr>
        <w:t>závažné</w:t>
      </w:r>
      <w:proofErr w:type="spellEnd"/>
      <w:r w:rsidRPr="00A5495C">
        <w:rPr>
          <w:color w:val="EE0000"/>
          <w:sz w:val="24"/>
          <w:szCs w:val="24"/>
          <w:lang w:eastAsia="sk-SK"/>
        </w:rPr>
        <w:t xml:space="preserve"> </w:t>
      </w:r>
      <w:proofErr w:type="spellStart"/>
      <w:r w:rsidRPr="00A5495C">
        <w:rPr>
          <w:color w:val="EE0000"/>
          <w:sz w:val="24"/>
          <w:szCs w:val="24"/>
          <w:lang w:eastAsia="sk-SK"/>
        </w:rPr>
        <w:t>činnosti</w:t>
      </w:r>
      <w:proofErr w:type="spellEnd"/>
      <w:r w:rsidRPr="00A5495C">
        <w:rPr>
          <w:color w:val="EE0000"/>
          <w:sz w:val="24"/>
          <w:szCs w:val="24"/>
          <w:lang w:eastAsia="sk-SK"/>
        </w:rPr>
        <w:t xml:space="preserve"> v </w:t>
      </w:r>
      <w:proofErr w:type="spellStart"/>
      <w:r w:rsidRPr="00A5495C">
        <w:rPr>
          <w:color w:val="EE0000"/>
          <w:sz w:val="24"/>
          <w:szCs w:val="24"/>
          <w:lang w:eastAsia="sk-SK"/>
        </w:rPr>
        <w:t>zariadeniach</w:t>
      </w:r>
      <w:proofErr w:type="spellEnd"/>
      <w:r w:rsidRPr="00A5495C">
        <w:rPr>
          <w:color w:val="EE0000"/>
          <w:sz w:val="24"/>
          <w:szCs w:val="24"/>
          <w:lang w:eastAsia="sk-SK"/>
        </w:rPr>
        <w:t xml:space="preserve"> </w:t>
      </w:r>
      <w:proofErr w:type="spellStart"/>
      <w:r w:rsidRPr="00A5495C">
        <w:rPr>
          <w:color w:val="EE0000"/>
          <w:sz w:val="24"/>
          <w:szCs w:val="24"/>
          <w:lang w:eastAsia="sk-SK"/>
        </w:rPr>
        <w:t>starostlivosti</w:t>
      </w:r>
      <w:proofErr w:type="spellEnd"/>
      <w:r w:rsidRPr="00A5495C">
        <w:rPr>
          <w:color w:val="EE0000"/>
          <w:sz w:val="24"/>
          <w:szCs w:val="24"/>
          <w:lang w:eastAsia="sk-SK"/>
        </w:rPr>
        <w:t xml:space="preserve"> o </w:t>
      </w:r>
      <w:proofErr w:type="spellStart"/>
      <w:r w:rsidRPr="00A5495C">
        <w:rPr>
          <w:color w:val="EE0000"/>
          <w:sz w:val="24"/>
          <w:szCs w:val="24"/>
          <w:lang w:eastAsia="sk-SK"/>
        </w:rPr>
        <w:t>ľudské</w:t>
      </w:r>
      <w:proofErr w:type="spellEnd"/>
      <w:r w:rsidRPr="00A5495C">
        <w:rPr>
          <w:color w:val="EE0000"/>
          <w:sz w:val="24"/>
          <w:szCs w:val="24"/>
          <w:lang w:eastAsia="sk-SK"/>
        </w:rPr>
        <w:t xml:space="preserve"> </w:t>
      </w:r>
      <w:proofErr w:type="spellStart"/>
      <w:r w:rsidRPr="00A5495C">
        <w:rPr>
          <w:color w:val="EE0000"/>
          <w:sz w:val="24"/>
          <w:szCs w:val="24"/>
          <w:lang w:eastAsia="sk-SK"/>
        </w:rPr>
        <w:t>telo</w:t>
      </w:r>
      <w:proofErr w:type="spellEnd"/>
      <w:r w:rsidRPr="00A5495C">
        <w:rPr>
          <w:color w:val="EE0000"/>
          <w:sz w:val="24"/>
          <w:szCs w:val="24"/>
        </w:rPr>
        <w:t xml:space="preserve"> je </w:t>
      </w:r>
      <w:proofErr w:type="spellStart"/>
      <w:r w:rsidRPr="00A5495C">
        <w:rPr>
          <w:color w:val="EE0000"/>
          <w:sz w:val="24"/>
          <w:szCs w:val="24"/>
        </w:rPr>
        <w:t>súhrn</w:t>
      </w:r>
      <w:proofErr w:type="spellEnd"/>
      <w:r w:rsidRPr="00A5495C">
        <w:rPr>
          <w:color w:val="EE0000"/>
          <w:sz w:val="24"/>
          <w:szCs w:val="24"/>
        </w:rPr>
        <w:t xml:space="preserve"> </w:t>
      </w:r>
      <w:proofErr w:type="spellStart"/>
      <w:r w:rsidRPr="00A5495C">
        <w:rPr>
          <w:color w:val="EE0000"/>
          <w:sz w:val="24"/>
          <w:szCs w:val="24"/>
        </w:rPr>
        <w:t>teoretických</w:t>
      </w:r>
      <w:proofErr w:type="spellEnd"/>
      <w:r w:rsidRPr="00A5495C">
        <w:rPr>
          <w:color w:val="EE0000"/>
          <w:sz w:val="24"/>
          <w:szCs w:val="24"/>
        </w:rPr>
        <w:t xml:space="preserve"> </w:t>
      </w:r>
      <w:proofErr w:type="spellStart"/>
      <w:r w:rsidRPr="00A5495C">
        <w:rPr>
          <w:color w:val="EE0000"/>
          <w:sz w:val="24"/>
          <w:szCs w:val="24"/>
        </w:rPr>
        <w:t>vedomostí</w:t>
      </w:r>
      <w:proofErr w:type="spellEnd"/>
      <w:r w:rsidRPr="00A5495C">
        <w:rPr>
          <w:color w:val="EE0000"/>
          <w:sz w:val="24"/>
          <w:szCs w:val="24"/>
        </w:rPr>
        <w:t xml:space="preserve"> a </w:t>
      </w:r>
      <w:proofErr w:type="spellStart"/>
      <w:r w:rsidRPr="00A5495C">
        <w:rPr>
          <w:color w:val="EE0000"/>
          <w:sz w:val="24"/>
          <w:szCs w:val="24"/>
        </w:rPr>
        <w:t>praktických</w:t>
      </w:r>
      <w:proofErr w:type="spellEnd"/>
      <w:r w:rsidRPr="00A5495C">
        <w:rPr>
          <w:color w:val="EE0000"/>
          <w:sz w:val="24"/>
          <w:szCs w:val="24"/>
        </w:rPr>
        <w:t xml:space="preserve"> </w:t>
      </w:r>
      <w:proofErr w:type="spellStart"/>
      <w:r w:rsidRPr="00A5495C">
        <w:rPr>
          <w:color w:val="EE0000"/>
          <w:sz w:val="24"/>
          <w:szCs w:val="24"/>
        </w:rPr>
        <w:t>schopností</w:t>
      </w:r>
      <w:proofErr w:type="spellEnd"/>
      <w:r w:rsidRPr="00A5495C">
        <w:rPr>
          <w:color w:val="EE0000"/>
          <w:sz w:val="24"/>
          <w:szCs w:val="24"/>
        </w:rPr>
        <w:t xml:space="preserve"> </w:t>
      </w:r>
      <w:proofErr w:type="gramStart"/>
      <w:r w:rsidRPr="00A5495C">
        <w:rPr>
          <w:color w:val="EE0000"/>
          <w:sz w:val="24"/>
          <w:szCs w:val="24"/>
        </w:rPr>
        <w:t>a</w:t>
      </w:r>
      <w:proofErr w:type="gramEnd"/>
      <w:r w:rsidRPr="00A5495C">
        <w:rPr>
          <w:color w:val="EE0000"/>
          <w:sz w:val="24"/>
          <w:szCs w:val="24"/>
        </w:rPr>
        <w:t> </w:t>
      </w:r>
      <w:proofErr w:type="spellStart"/>
      <w:r w:rsidRPr="00A5495C">
        <w:rPr>
          <w:color w:val="EE0000"/>
          <w:sz w:val="24"/>
          <w:szCs w:val="24"/>
        </w:rPr>
        <w:t>ovládanie</w:t>
      </w:r>
      <w:proofErr w:type="spellEnd"/>
      <w:r w:rsidRPr="00A5495C">
        <w:rPr>
          <w:color w:val="EE0000"/>
          <w:sz w:val="24"/>
          <w:szCs w:val="24"/>
        </w:rPr>
        <w:t xml:space="preserve"> </w:t>
      </w:r>
      <w:proofErr w:type="spellStart"/>
      <w:r w:rsidRPr="00A5495C">
        <w:rPr>
          <w:color w:val="EE0000"/>
          <w:sz w:val="24"/>
          <w:szCs w:val="24"/>
        </w:rPr>
        <w:t>postupov</w:t>
      </w:r>
      <w:proofErr w:type="spellEnd"/>
      <w:r w:rsidRPr="00A5495C">
        <w:rPr>
          <w:color w:val="EE0000"/>
          <w:sz w:val="24"/>
          <w:szCs w:val="24"/>
        </w:rPr>
        <w:t xml:space="preserve"> </w:t>
      </w:r>
      <w:proofErr w:type="spellStart"/>
      <w:r w:rsidRPr="00A5495C">
        <w:rPr>
          <w:color w:val="EE0000"/>
          <w:sz w:val="24"/>
          <w:szCs w:val="24"/>
        </w:rPr>
        <w:t>správnej</w:t>
      </w:r>
      <w:proofErr w:type="spellEnd"/>
      <w:r w:rsidRPr="00A5495C">
        <w:rPr>
          <w:color w:val="EE0000"/>
          <w:sz w:val="24"/>
          <w:szCs w:val="24"/>
        </w:rPr>
        <w:t xml:space="preserve"> </w:t>
      </w:r>
      <w:proofErr w:type="spellStart"/>
      <w:r w:rsidRPr="00A5495C">
        <w:rPr>
          <w:color w:val="EE0000"/>
          <w:sz w:val="24"/>
          <w:szCs w:val="24"/>
        </w:rPr>
        <w:t>praxe</w:t>
      </w:r>
      <w:proofErr w:type="spellEnd"/>
      <w:r w:rsidRPr="00A5495C">
        <w:rPr>
          <w:color w:val="EE0000"/>
          <w:sz w:val="24"/>
          <w:szCs w:val="24"/>
        </w:rPr>
        <w:t>.</w:t>
      </w:r>
    </w:p>
    <w:p w14:paraId="11A42748" w14:textId="77777777" w:rsidR="00A5495C" w:rsidRPr="00A5495C" w:rsidRDefault="00A5495C" w:rsidP="00A5495C">
      <w:pPr>
        <w:spacing w:after="0" w:line="240" w:lineRule="auto"/>
        <w:ind w:left="426" w:hanging="426"/>
        <w:jc w:val="both"/>
        <w:rPr>
          <w:rFonts w:ascii="Times New Roman" w:hAnsi="Times New Roman"/>
          <w:color w:val="EE0000"/>
          <w:sz w:val="24"/>
          <w:szCs w:val="24"/>
          <w:lang w:eastAsia="sk-SK"/>
        </w:rPr>
      </w:pPr>
    </w:p>
    <w:p w14:paraId="6183B225" w14:textId="12AFF6FA" w:rsidR="00A5495C" w:rsidRPr="00A5495C" w:rsidRDefault="00A5495C" w:rsidP="00A5495C">
      <w:pPr>
        <w:pStyle w:val="Odsekzoznamu"/>
        <w:numPr>
          <w:ilvl w:val="0"/>
          <w:numId w:val="16"/>
        </w:numPr>
        <w:spacing w:after="0" w:line="240" w:lineRule="auto"/>
        <w:ind w:left="426" w:hanging="426"/>
        <w:contextualSpacing w:val="0"/>
        <w:jc w:val="both"/>
        <w:rPr>
          <w:color w:val="EE0000"/>
          <w:sz w:val="24"/>
          <w:szCs w:val="24"/>
        </w:rPr>
      </w:pPr>
      <w:proofErr w:type="spellStart"/>
      <w:r w:rsidRPr="00A5495C">
        <w:rPr>
          <w:color w:val="EE0000"/>
          <w:sz w:val="24"/>
          <w:szCs w:val="24"/>
        </w:rPr>
        <w:t>Odbornú</w:t>
      </w:r>
      <w:proofErr w:type="spellEnd"/>
      <w:r w:rsidRPr="00A5495C">
        <w:rPr>
          <w:color w:val="EE0000"/>
          <w:sz w:val="24"/>
          <w:szCs w:val="24"/>
        </w:rPr>
        <w:t xml:space="preserve"> </w:t>
      </w:r>
      <w:proofErr w:type="spellStart"/>
      <w:proofErr w:type="gramStart"/>
      <w:r w:rsidRPr="00A5495C">
        <w:rPr>
          <w:color w:val="EE0000"/>
          <w:sz w:val="24"/>
          <w:szCs w:val="24"/>
        </w:rPr>
        <w:t>spôsobilosť</w:t>
      </w:r>
      <w:proofErr w:type="spellEnd"/>
      <w:r w:rsidRPr="00A5495C">
        <w:rPr>
          <w:color w:val="EE0000"/>
          <w:sz w:val="24"/>
          <w:szCs w:val="24"/>
        </w:rPr>
        <w:t xml:space="preserve">  </w:t>
      </w:r>
      <w:proofErr w:type="spellStart"/>
      <w:r w:rsidR="00B77B86" w:rsidRPr="00B77B86">
        <w:rPr>
          <w:color w:val="EE0000"/>
          <w:sz w:val="24"/>
          <w:szCs w:val="24"/>
        </w:rPr>
        <w:t>podľa</w:t>
      </w:r>
      <w:proofErr w:type="spellEnd"/>
      <w:proofErr w:type="gramEnd"/>
      <w:r w:rsidR="00B77B86" w:rsidRPr="00B77B86">
        <w:rPr>
          <w:color w:val="EE0000"/>
          <w:sz w:val="24"/>
          <w:szCs w:val="24"/>
        </w:rPr>
        <w:t xml:space="preserve"> </w:t>
      </w:r>
      <w:proofErr w:type="spellStart"/>
      <w:r w:rsidR="00B77B86" w:rsidRPr="00B77B86">
        <w:rPr>
          <w:color w:val="EE0000"/>
          <w:sz w:val="24"/>
          <w:szCs w:val="24"/>
        </w:rPr>
        <w:t>odseku</w:t>
      </w:r>
      <w:proofErr w:type="spellEnd"/>
      <w:r w:rsidR="00B77B86" w:rsidRPr="00B77B86">
        <w:rPr>
          <w:color w:val="EE0000"/>
          <w:sz w:val="24"/>
          <w:szCs w:val="24"/>
        </w:rPr>
        <w:t xml:space="preserve"> 1 </w:t>
      </w:r>
      <w:proofErr w:type="spellStart"/>
      <w:r w:rsidR="00B77B86" w:rsidRPr="00B77B86">
        <w:rPr>
          <w:color w:val="EE0000"/>
          <w:sz w:val="24"/>
          <w:szCs w:val="24"/>
        </w:rPr>
        <w:t>musí</w:t>
      </w:r>
      <w:proofErr w:type="spellEnd"/>
      <w:r w:rsidR="00B77B86" w:rsidRPr="00B77B86">
        <w:rPr>
          <w:color w:val="EE0000"/>
          <w:sz w:val="24"/>
          <w:szCs w:val="24"/>
        </w:rPr>
        <w:t xml:space="preserve"> </w:t>
      </w:r>
      <w:proofErr w:type="spellStart"/>
      <w:r w:rsidR="00B77B86" w:rsidRPr="00B77B86">
        <w:rPr>
          <w:color w:val="EE0000"/>
          <w:sz w:val="24"/>
          <w:szCs w:val="24"/>
        </w:rPr>
        <w:t>spĺňať</w:t>
      </w:r>
      <w:proofErr w:type="spellEnd"/>
      <w:r w:rsidR="00B77B86" w:rsidRPr="00B77B86">
        <w:rPr>
          <w:color w:val="EE0000"/>
          <w:sz w:val="24"/>
          <w:szCs w:val="24"/>
        </w:rPr>
        <w:t xml:space="preserve"> </w:t>
      </w:r>
      <w:proofErr w:type="spellStart"/>
      <w:r w:rsidRPr="00A5495C">
        <w:rPr>
          <w:color w:val="EE0000"/>
          <w:sz w:val="24"/>
          <w:szCs w:val="24"/>
          <w:lang w:eastAsia="sk-SK"/>
        </w:rPr>
        <w:t>fyzická</w:t>
      </w:r>
      <w:proofErr w:type="spellEnd"/>
      <w:r w:rsidRPr="00A5495C">
        <w:rPr>
          <w:color w:val="EE0000"/>
          <w:sz w:val="24"/>
          <w:szCs w:val="24"/>
          <w:lang w:eastAsia="sk-SK"/>
        </w:rPr>
        <w:t xml:space="preserve"> </w:t>
      </w:r>
      <w:proofErr w:type="spellStart"/>
      <w:r w:rsidRPr="00A5495C">
        <w:rPr>
          <w:color w:val="EE0000"/>
          <w:sz w:val="24"/>
          <w:szCs w:val="24"/>
          <w:lang w:eastAsia="sk-SK"/>
        </w:rPr>
        <w:t>osoba</w:t>
      </w:r>
      <w:proofErr w:type="spellEnd"/>
      <w:r w:rsidRPr="00A5495C">
        <w:rPr>
          <w:color w:val="EE0000"/>
          <w:sz w:val="24"/>
          <w:szCs w:val="24"/>
          <w:lang w:eastAsia="sk-SK"/>
        </w:rPr>
        <w:t xml:space="preserve"> – </w:t>
      </w:r>
      <w:proofErr w:type="spellStart"/>
      <w:r w:rsidRPr="00A5495C">
        <w:rPr>
          <w:color w:val="EE0000"/>
          <w:sz w:val="24"/>
          <w:szCs w:val="24"/>
          <w:lang w:eastAsia="sk-SK"/>
        </w:rPr>
        <w:t>podnikateľ</w:t>
      </w:r>
      <w:proofErr w:type="spellEnd"/>
      <w:r w:rsidRPr="00A5495C">
        <w:rPr>
          <w:color w:val="EE0000"/>
          <w:sz w:val="24"/>
          <w:szCs w:val="24"/>
          <w:lang w:eastAsia="sk-SK"/>
        </w:rPr>
        <w:t xml:space="preserve">, </w:t>
      </w:r>
      <w:proofErr w:type="spellStart"/>
      <w:r w:rsidRPr="00A5495C">
        <w:rPr>
          <w:color w:val="EE0000"/>
          <w:sz w:val="24"/>
          <w:szCs w:val="24"/>
          <w:lang w:eastAsia="sk-SK"/>
        </w:rPr>
        <w:t>ktorý</w:t>
      </w:r>
      <w:proofErr w:type="spellEnd"/>
      <w:r w:rsidRPr="00A5495C">
        <w:rPr>
          <w:color w:val="EE0000"/>
          <w:sz w:val="24"/>
          <w:szCs w:val="24"/>
          <w:lang w:eastAsia="sk-SK"/>
        </w:rPr>
        <w:t xml:space="preserve"> </w:t>
      </w:r>
      <w:proofErr w:type="spellStart"/>
      <w:r w:rsidRPr="00A5495C">
        <w:rPr>
          <w:color w:val="EE0000"/>
          <w:sz w:val="24"/>
          <w:szCs w:val="24"/>
          <w:lang w:eastAsia="sk-SK"/>
        </w:rPr>
        <w:t>vykonáva</w:t>
      </w:r>
      <w:proofErr w:type="spellEnd"/>
      <w:r w:rsidRPr="00A5495C">
        <w:rPr>
          <w:color w:val="EE0000"/>
          <w:sz w:val="24"/>
          <w:szCs w:val="24"/>
          <w:lang w:eastAsia="sk-SK"/>
        </w:rPr>
        <w:t xml:space="preserve"> </w:t>
      </w:r>
      <w:proofErr w:type="spellStart"/>
      <w:r w:rsidRPr="00A5495C">
        <w:rPr>
          <w:color w:val="EE0000"/>
          <w:sz w:val="24"/>
          <w:szCs w:val="24"/>
          <w:lang w:eastAsia="sk-SK"/>
        </w:rPr>
        <w:t>prácu</w:t>
      </w:r>
      <w:proofErr w:type="spellEnd"/>
      <w:r w:rsidRPr="00A5495C">
        <w:rPr>
          <w:color w:val="EE0000"/>
          <w:sz w:val="24"/>
          <w:szCs w:val="24"/>
          <w:lang w:eastAsia="sk-SK"/>
        </w:rPr>
        <w:t xml:space="preserve"> </w:t>
      </w:r>
      <w:proofErr w:type="spellStart"/>
      <w:r w:rsidRPr="00A5495C">
        <w:rPr>
          <w:color w:val="EE0000"/>
          <w:sz w:val="24"/>
          <w:szCs w:val="24"/>
          <w:lang w:eastAsia="sk-SK"/>
        </w:rPr>
        <w:t>samostatne</w:t>
      </w:r>
      <w:proofErr w:type="spellEnd"/>
      <w:r w:rsidRPr="00A5495C">
        <w:rPr>
          <w:color w:val="EE0000"/>
          <w:sz w:val="24"/>
          <w:szCs w:val="24"/>
          <w:lang w:eastAsia="sk-SK"/>
        </w:rPr>
        <w:t xml:space="preserve"> </w:t>
      </w:r>
      <w:proofErr w:type="spellStart"/>
      <w:r w:rsidRPr="00A5495C">
        <w:rPr>
          <w:color w:val="EE0000"/>
          <w:sz w:val="24"/>
          <w:szCs w:val="24"/>
          <w:lang w:eastAsia="sk-SK"/>
        </w:rPr>
        <w:t>alebo</w:t>
      </w:r>
      <w:proofErr w:type="spellEnd"/>
      <w:r w:rsidRPr="00A5495C">
        <w:rPr>
          <w:color w:val="EE0000"/>
          <w:sz w:val="24"/>
          <w:szCs w:val="24"/>
          <w:lang w:eastAsia="sk-SK"/>
        </w:rPr>
        <w:t xml:space="preserve"> </w:t>
      </w:r>
      <w:proofErr w:type="spellStart"/>
      <w:r w:rsidRPr="00A5495C">
        <w:rPr>
          <w:color w:val="EE0000"/>
          <w:sz w:val="24"/>
          <w:szCs w:val="24"/>
          <w:lang w:eastAsia="sk-SK"/>
        </w:rPr>
        <w:t>zamestnanec</w:t>
      </w:r>
      <w:proofErr w:type="spellEnd"/>
      <w:r w:rsidRPr="00A5495C">
        <w:rPr>
          <w:color w:val="EE0000"/>
          <w:sz w:val="24"/>
          <w:szCs w:val="24"/>
          <w:lang w:eastAsia="sk-SK"/>
        </w:rPr>
        <w:t xml:space="preserve">, </w:t>
      </w:r>
      <w:proofErr w:type="spellStart"/>
      <w:r w:rsidRPr="00A5495C">
        <w:rPr>
          <w:color w:val="EE0000"/>
          <w:sz w:val="24"/>
          <w:szCs w:val="24"/>
          <w:lang w:eastAsia="sk-SK"/>
        </w:rPr>
        <w:t>ktorý</w:t>
      </w:r>
      <w:proofErr w:type="spellEnd"/>
      <w:r w:rsidRPr="00A5495C">
        <w:rPr>
          <w:color w:val="EE0000"/>
          <w:sz w:val="24"/>
          <w:szCs w:val="24"/>
          <w:lang w:eastAsia="sk-SK"/>
        </w:rPr>
        <w:t xml:space="preserve"> </w:t>
      </w:r>
      <w:proofErr w:type="spellStart"/>
      <w:r w:rsidRPr="00A5495C">
        <w:rPr>
          <w:color w:val="EE0000"/>
          <w:sz w:val="24"/>
          <w:szCs w:val="24"/>
          <w:lang w:eastAsia="sk-SK"/>
        </w:rPr>
        <w:t>vykonáva</w:t>
      </w:r>
      <w:proofErr w:type="spellEnd"/>
      <w:r w:rsidRPr="00A5495C">
        <w:rPr>
          <w:color w:val="EE0000"/>
          <w:sz w:val="24"/>
          <w:szCs w:val="24"/>
          <w:lang w:eastAsia="sk-SK"/>
        </w:rPr>
        <w:t xml:space="preserve"> </w:t>
      </w:r>
      <w:proofErr w:type="spellStart"/>
      <w:r w:rsidRPr="00A5495C">
        <w:rPr>
          <w:color w:val="EE0000"/>
          <w:sz w:val="24"/>
          <w:szCs w:val="24"/>
          <w:lang w:eastAsia="sk-SK"/>
        </w:rPr>
        <w:t>prácu</w:t>
      </w:r>
      <w:proofErr w:type="spellEnd"/>
      <w:r w:rsidRPr="00A5495C">
        <w:rPr>
          <w:color w:val="EE0000"/>
          <w:sz w:val="24"/>
          <w:szCs w:val="24"/>
          <w:lang w:eastAsia="sk-SK"/>
        </w:rPr>
        <w:t xml:space="preserve"> </w:t>
      </w:r>
      <w:proofErr w:type="spellStart"/>
      <w:r w:rsidRPr="00A5495C">
        <w:rPr>
          <w:color w:val="EE0000"/>
          <w:sz w:val="24"/>
          <w:szCs w:val="24"/>
          <w:lang w:eastAsia="sk-SK"/>
        </w:rPr>
        <w:t>samostatne</w:t>
      </w:r>
      <w:proofErr w:type="spellEnd"/>
      <w:r w:rsidRPr="00A5495C">
        <w:rPr>
          <w:color w:val="EE0000"/>
          <w:sz w:val="24"/>
          <w:szCs w:val="24"/>
          <w:lang w:eastAsia="sk-SK"/>
        </w:rPr>
        <w:t>.</w:t>
      </w:r>
    </w:p>
    <w:p w14:paraId="1456301A" w14:textId="77777777" w:rsidR="00A5495C" w:rsidRPr="00A5495C" w:rsidRDefault="00A5495C" w:rsidP="00A5495C">
      <w:pPr>
        <w:spacing w:after="0" w:line="240" w:lineRule="auto"/>
        <w:ind w:left="426" w:hanging="426"/>
        <w:jc w:val="both"/>
        <w:rPr>
          <w:rFonts w:ascii="Times New Roman" w:hAnsi="Times New Roman"/>
          <w:color w:val="EE0000"/>
          <w:sz w:val="24"/>
          <w:szCs w:val="24"/>
          <w:lang w:eastAsia="sk-SK"/>
        </w:rPr>
      </w:pPr>
    </w:p>
    <w:p w14:paraId="4980162F" w14:textId="77777777" w:rsidR="00A5495C" w:rsidRPr="00A5495C" w:rsidRDefault="00A5495C" w:rsidP="00A5495C">
      <w:pPr>
        <w:pStyle w:val="Odsekzoznamu"/>
        <w:numPr>
          <w:ilvl w:val="0"/>
          <w:numId w:val="16"/>
        </w:numPr>
        <w:spacing w:after="0" w:line="240" w:lineRule="auto"/>
        <w:ind w:left="426" w:hanging="426"/>
        <w:contextualSpacing w:val="0"/>
        <w:jc w:val="both"/>
        <w:rPr>
          <w:color w:val="EE0000"/>
          <w:sz w:val="24"/>
          <w:szCs w:val="24"/>
          <w:lang w:eastAsia="sk-SK"/>
        </w:rPr>
      </w:pPr>
      <w:proofErr w:type="spellStart"/>
      <w:r w:rsidRPr="00A5495C">
        <w:rPr>
          <w:color w:val="EE0000"/>
          <w:sz w:val="24"/>
          <w:szCs w:val="24"/>
          <w:lang w:eastAsia="sk-SK"/>
        </w:rPr>
        <w:t>Podmienkou</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vydanie</w:t>
      </w:r>
      <w:proofErr w:type="spellEnd"/>
      <w:r w:rsidRPr="00A5495C">
        <w:rPr>
          <w:color w:val="EE0000"/>
          <w:sz w:val="24"/>
          <w:szCs w:val="24"/>
          <w:lang w:eastAsia="sk-SK"/>
        </w:rPr>
        <w:t xml:space="preserve"> </w:t>
      </w:r>
      <w:proofErr w:type="spellStart"/>
      <w:r w:rsidRPr="00A5495C">
        <w:rPr>
          <w:color w:val="EE0000"/>
          <w:sz w:val="24"/>
          <w:szCs w:val="24"/>
          <w:lang w:eastAsia="sk-SK"/>
        </w:rPr>
        <w:t>osvedčenia</w:t>
      </w:r>
      <w:proofErr w:type="spellEnd"/>
      <w:r w:rsidRPr="00A5495C">
        <w:rPr>
          <w:color w:val="EE0000"/>
          <w:sz w:val="24"/>
          <w:szCs w:val="24"/>
          <w:lang w:eastAsia="sk-SK"/>
        </w:rPr>
        <w:t xml:space="preserve"> o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činnosti</w:t>
      </w:r>
      <w:proofErr w:type="spellEnd"/>
      <w:r w:rsidRPr="00A5495C">
        <w:rPr>
          <w:color w:val="EE0000"/>
          <w:sz w:val="24"/>
          <w:szCs w:val="24"/>
        </w:rPr>
        <w:t xml:space="preserve"> </w:t>
      </w:r>
      <w:proofErr w:type="spellStart"/>
      <w:proofErr w:type="gramStart"/>
      <w:r w:rsidRPr="00A5495C">
        <w:rPr>
          <w:color w:val="EE0000"/>
          <w:sz w:val="24"/>
          <w:szCs w:val="24"/>
        </w:rPr>
        <w:t>uvedené</w:t>
      </w:r>
      <w:proofErr w:type="spellEnd"/>
      <w:r w:rsidRPr="00A5495C">
        <w:rPr>
          <w:color w:val="EE0000"/>
          <w:sz w:val="24"/>
          <w:szCs w:val="24"/>
        </w:rPr>
        <w:t xml:space="preserve">  v</w:t>
      </w:r>
      <w:proofErr w:type="gramEnd"/>
      <w:r w:rsidRPr="00A5495C">
        <w:rPr>
          <w:color w:val="EE0000"/>
          <w:sz w:val="24"/>
          <w:szCs w:val="24"/>
        </w:rPr>
        <w:t> </w:t>
      </w:r>
      <w:proofErr w:type="spellStart"/>
      <w:r w:rsidRPr="00A5495C">
        <w:rPr>
          <w:color w:val="EE0000"/>
          <w:sz w:val="24"/>
          <w:szCs w:val="24"/>
        </w:rPr>
        <w:t>odseku</w:t>
      </w:r>
      <w:proofErr w:type="spellEnd"/>
      <w:r w:rsidRPr="00A5495C">
        <w:rPr>
          <w:color w:val="EE0000"/>
          <w:sz w:val="24"/>
          <w:szCs w:val="24"/>
        </w:rPr>
        <w:t xml:space="preserve"> </w:t>
      </w:r>
      <w:proofErr w:type="gramStart"/>
      <w:r w:rsidRPr="00A5495C">
        <w:rPr>
          <w:color w:val="EE0000"/>
          <w:sz w:val="24"/>
          <w:szCs w:val="24"/>
        </w:rPr>
        <w:t xml:space="preserve">1 </w:t>
      </w:r>
      <w:r w:rsidRPr="00A5495C">
        <w:rPr>
          <w:color w:val="EE0000"/>
          <w:sz w:val="24"/>
          <w:szCs w:val="24"/>
          <w:lang w:eastAsia="sk-SK"/>
        </w:rPr>
        <w:t xml:space="preserve"> je</w:t>
      </w:r>
      <w:proofErr w:type="gramEnd"/>
      <w:r w:rsidRPr="00A5495C">
        <w:rPr>
          <w:color w:val="EE0000"/>
          <w:sz w:val="24"/>
          <w:szCs w:val="24"/>
          <w:lang w:eastAsia="sk-SK"/>
        </w:rPr>
        <w:t xml:space="preserve"> </w:t>
      </w:r>
      <w:proofErr w:type="spellStart"/>
      <w:r w:rsidRPr="00A5495C">
        <w:rPr>
          <w:color w:val="EE0000"/>
          <w:sz w:val="24"/>
          <w:szCs w:val="24"/>
        </w:rPr>
        <w:t>úspešne</w:t>
      </w:r>
      <w:proofErr w:type="spellEnd"/>
      <w:r w:rsidRPr="00A5495C">
        <w:rPr>
          <w:color w:val="EE0000"/>
          <w:sz w:val="24"/>
          <w:szCs w:val="24"/>
        </w:rPr>
        <w:t xml:space="preserve"> </w:t>
      </w:r>
      <w:proofErr w:type="spellStart"/>
      <w:r w:rsidRPr="00A5495C">
        <w:rPr>
          <w:color w:val="EE0000"/>
          <w:sz w:val="24"/>
          <w:szCs w:val="24"/>
        </w:rPr>
        <w:t>vykonaná</w:t>
      </w:r>
      <w:proofErr w:type="spellEnd"/>
      <w:r w:rsidRPr="00A5495C">
        <w:rPr>
          <w:color w:val="EE0000"/>
          <w:sz w:val="24"/>
          <w:szCs w:val="24"/>
        </w:rPr>
        <w:t xml:space="preserve"> </w:t>
      </w:r>
      <w:proofErr w:type="spellStart"/>
      <w:r w:rsidRPr="00A5495C">
        <w:rPr>
          <w:color w:val="EE0000"/>
          <w:sz w:val="24"/>
          <w:szCs w:val="24"/>
        </w:rPr>
        <w:t>skúška</w:t>
      </w:r>
      <w:proofErr w:type="spellEnd"/>
      <w:r w:rsidRPr="00A5495C">
        <w:rPr>
          <w:color w:val="EE0000"/>
          <w:sz w:val="24"/>
          <w:szCs w:val="24"/>
        </w:rPr>
        <w:t xml:space="preserve"> pred </w:t>
      </w:r>
      <w:proofErr w:type="spellStart"/>
      <w:r w:rsidRPr="00A5495C">
        <w:rPr>
          <w:color w:val="EE0000"/>
          <w:sz w:val="24"/>
          <w:szCs w:val="24"/>
        </w:rPr>
        <w:t>komisiou</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preskúšanie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w:t>
      </w:r>
    </w:p>
    <w:p w14:paraId="51DFE084" w14:textId="77777777" w:rsidR="00A5495C" w:rsidRPr="00A5495C" w:rsidRDefault="00A5495C" w:rsidP="00A5495C">
      <w:pPr>
        <w:spacing w:after="0" w:line="240" w:lineRule="auto"/>
        <w:ind w:left="426" w:hanging="426"/>
        <w:jc w:val="both"/>
        <w:rPr>
          <w:rFonts w:ascii="Times New Roman" w:hAnsi="Times New Roman"/>
          <w:color w:val="EE0000"/>
          <w:sz w:val="24"/>
          <w:szCs w:val="24"/>
          <w:lang w:eastAsia="sk-SK"/>
        </w:rPr>
      </w:pPr>
    </w:p>
    <w:p w14:paraId="14B500D2" w14:textId="77777777" w:rsidR="00A5495C" w:rsidRPr="00A5495C" w:rsidRDefault="00A5495C" w:rsidP="00A5495C">
      <w:pPr>
        <w:pStyle w:val="Odsekzoznamu"/>
        <w:numPr>
          <w:ilvl w:val="0"/>
          <w:numId w:val="16"/>
        </w:numPr>
        <w:spacing w:after="0" w:line="240" w:lineRule="auto"/>
        <w:ind w:left="426" w:hanging="426"/>
        <w:contextualSpacing w:val="0"/>
        <w:jc w:val="both"/>
        <w:rPr>
          <w:color w:val="EE0000"/>
          <w:sz w:val="24"/>
          <w:szCs w:val="24"/>
          <w:lang w:eastAsia="sk-SK"/>
        </w:rPr>
      </w:pPr>
      <w:proofErr w:type="spellStart"/>
      <w:r w:rsidRPr="00A5495C">
        <w:rPr>
          <w:color w:val="EE0000"/>
          <w:sz w:val="24"/>
          <w:szCs w:val="24"/>
          <w:lang w:eastAsia="sk-SK"/>
        </w:rPr>
        <w:t>Odborná</w:t>
      </w:r>
      <w:proofErr w:type="spellEnd"/>
      <w:r w:rsidRPr="00A5495C">
        <w:rPr>
          <w:color w:val="EE0000"/>
          <w:sz w:val="24"/>
          <w:szCs w:val="24"/>
          <w:lang w:eastAsia="sk-SK"/>
        </w:rPr>
        <w:t xml:space="preserve"> </w:t>
      </w:r>
      <w:proofErr w:type="spellStart"/>
      <w:r w:rsidRPr="00A5495C">
        <w:rPr>
          <w:color w:val="EE0000"/>
          <w:sz w:val="24"/>
          <w:szCs w:val="24"/>
          <w:lang w:eastAsia="sk-SK"/>
        </w:rPr>
        <w:t>spôsobilosť</w:t>
      </w:r>
      <w:proofErr w:type="spellEnd"/>
      <w:r w:rsidRPr="00A5495C">
        <w:rPr>
          <w:color w:val="EE0000"/>
          <w:sz w:val="24"/>
          <w:szCs w:val="24"/>
          <w:lang w:eastAsia="sk-SK"/>
        </w:rPr>
        <w:t xml:space="preserve"> </w:t>
      </w:r>
      <w:proofErr w:type="spellStart"/>
      <w:r w:rsidRPr="00A5495C">
        <w:rPr>
          <w:color w:val="EE0000"/>
          <w:sz w:val="24"/>
          <w:szCs w:val="24"/>
          <w:lang w:eastAsia="sk-SK"/>
        </w:rPr>
        <w:t>sa</w:t>
      </w:r>
      <w:proofErr w:type="spellEnd"/>
      <w:r w:rsidRPr="00A5495C">
        <w:rPr>
          <w:color w:val="EE0000"/>
          <w:sz w:val="24"/>
          <w:szCs w:val="24"/>
          <w:lang w:eastAsia="sk-SK"/>
        </w:rPr>
        <w:t xml:space="preserve"> bez </w:t>
      </w:r>
      <w:proofErr w:type="spellStart"/>
      <w:r w:rsidRPr="00A5495C">
        <w:rPr>
          <w:color w:val="EE0000"/>
          <w:sz w:val="24"/>
          <w:szCs w:val="24"/>
          <w:lang w:eastAsia="sk-SK"/>
        </w:rPr>
        <w:t>potreby</w:t>
      </w:r>
      <w:proofErr w:type="spellEnd"/>
      <w:r w:rsidRPr="00A5495C">
        <w:rPr>
          <w:color w:val="EE0000"/>
          <w:sz w:val="24"/>
          <w:szCs w:val="24"/>
          <w:lang w:eastAsia="sk-SK"/>
        </w:rPr>
        <w:t xml:space="preserve"> </w:t>
      </w:r>
      <w:proofErr w:type="spellStart"/>
      <w:r w:rsidRPr="00A5495C">
        <w:rPr>
          <w:color w:val="EE0000"/>
          <w:sz w:val="24"/>
          <w:szCs w:val="24"/>
          <w:lang w:eastAsia="sk-SK"/>
        </w:rPr>
        <w:t>vykonania</w:t>
      </w:r>
      <w:proofErr w:type="spellEnd"/>
      <w:r w:rsidRPr="00A5495C">
        <w:rPr>
          <w:color w:val="EE0000"/>
          <w:sz w:val="24"/>
          <w:szCs w:val="24"/>
          <w:lang w:eastAsia="sk-SK"/>
        </w:rPr>
        <w:t xml:space="preserve"> </w:t>
      </w:r>
      <w:proofErr w:type="spellStart"/>
      <w:r w:rsidRPr="00A5495C">
        <w:rPr>
          <w:color w:val="EE0000"/>
          <w:sz w:val="24"/>
          <w:szCs w:val="24"/>
          <w:lang w:eastAsia="sk-SK"/>
        </w:rPr>
        <w:t>skúšky</w:t>
      </w:r>
      <w:proofErr w:type="spellEnd"/>
      <w:r w:rsidRPr="00A5495C">
        <w:rPr>
          <w:color w:val="EE0000"/>
          <w:sz w:val="24"/>
          <w:szCs w:val="24"/>
          <w:lang w:eastAsia="sk-SK"/>
        </w:rPr>
        <w:t xml:space="preserve"> pred </w:t>
      </w:r>
      <w:proofErr w:type="spellStart"/>
      <w:r w:rsidRPr="00A5495C">
        <w:rPr>
          <w:color w:val="EE0000"/>
          <w:sz w:val="24"/>
          <w:szCs w:val="24"/>
          <w:lang w:eastAsia="sk-SK"/>
        </w:rPr>
        <w:t>komisiou</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preskúšanie</w:t>
      </w:r>
      <w:proofErr w:type="spellEnd"/>
      <w:r w:rsidRPr="00A5495C">
        <w:rPr>
          <w:color w:val="EE0000"/>
          <w:sz w:val="24"/>
          <w:szCs w:val="24"/>
          <w:lang w:eastAsia="sk-SK"/>
        </w:rPr>
        <w:t xml:space="preserve">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w:t>
      </w:r>
      <w:proofErr w:type="spellStart"/>
      <w:r w:rsidRPr="00A5495C">
        <w:rPr>
          <w:color w:val="EE0000"/>
          <w:sz w:val="24"/>
          <w:szCs w:val="24"/>
          <w:lang w:eastAsia="sk-SK"/>
        </w:rPr>
        <w:t>môže</w:t>
      </w:r>
      <w:proofErr w:type="spellEnd"/>
      <w:r w:rsidRPr="00A5495C">
        <w:rPr>
          <w:color w:val="EE0000"/>
          <w:sz w:val="24"/>
          <w:szCs w:val="24"/>
          <w:lang w:eastAsia="sk-SK"/>
        </w:rPr>
        <w:t xml:space="preserve"> </w:t>
      </w:r>
      <w:proofErr w:type="spellStart"/>
      <w:r w:rsidRPr="00A5495C">
        <w:rPr>
          <w:color w:val="EE0000"/>
          <w:sz w:val="24"/>
          <w:szCs w:val="24"/>
          <w:lang w:eastAsia="sk-SK"/>
        </w:rPr>
        <w:t>preukázať</w:t>
      </w:r>
      <w:proofErr w:type="spellEnd"/>
      <w:r w:rsidRPr="00A5495C">
        <w:rPr>
          <w:color w:val="EE0000"/>
          <w:sz w:val="24"/>
          <w:szCs w:val="24"/>
          <w:lang w:eastAsia="sk-SK"/>
        </w:rPr>
        <w:t xml:space="preserve"> </w:t>
      </w:r>
      <w:proofErr w:type="spellStart"/>
      <w:r w:rsidRPr="00A5495C">
        <w:rPr>
          <w:color w:val="EE0000"/>
          <w:sz w:val="24"/>
          <w:szCs w:val="24"/>
          <w:lang w:eastAsia="sk-SK"/>
        </w:rPr>
        <w:t>aj</w:t>
      </w:r>
      <w:proofErr w:type="spellEnd"/>
      <w:r w:rsidRPr="00A5495C">
        <w:rPr>
          <w:color w:val="EE0000"/>
          <w:sz w:val="24"/>
          <w:szCs w:val="24"/>
          <w:lang w:eastAsia="sk-SK"/>
        </w:rPr>
        <w:t xml:space="preserve"> </w:t>
      </w:r>
      <w:proofErr w:type="spellStart"/>
      <w:r w:rsidRPr="00A5495C">
        <w:rPr>
          <w:color w:val="EE0000"/>
          <w:sz w:val="24"/>
          <w:szCs w:val="24"/>
        </w:rPr>
        <w:t>dokladom</w:t>
      </w:r>
      <w:proofErr w:type="spellEnd"/>
      <w:r w:rsidRPr="00A5495C">
        <w:rPr>
          <w:color w:val="EE0000"/>
          <w:sz w:val="24"/>
          <w:szCs w:val="24"/>
        </w:rPr>
        <w:t xml:space="preserve"> o</w:t>
      </w:r>
    </w:p>
    <w:p w14:paraId="7EED3C18" w14:textId="77777777" w:rsidR="00A5495C" w:rsidRPr="00A5495C" w:rsidRDefault="00A5495C" w:rsidP="00A5495C">
      <w:pPr>
        <w:numPr>
          <w:ilvl w:val="0"/>
          <w:numId w:val="17"/>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absolvovaní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príslušného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odborného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vzdelania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podľa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prílohy</w:t>
      </w:r>
      <w:proofErr w:type="spellEnd"/>
      <w:r w:rsidRPr="00A5495C">
        <w:rPr>
          <w:rFonts w:ascii="Times New Roman" w:hAnsi="Times New Roman"/>
          <w:color w:val="EE0000"/>
          <w:sz w:val="24"/>
          <w:szCs w:val="24"/>
          <w:lang w:eastAsia="sk-SK"/>
        </w:rPr>
        <w:t xml:space="preserve"> č. 3bb, </w:t>
      </w:r>
      <w:proofErr w:type="spellStart"/>
      <w:r w:rsidRPr="00A5495C">
        <w:rPr>
          <w:rFonts w:ascii="Times New Roman" w:hAnsi="Times New Roman"/>
          <w:color w:val="EE0000"/>
          <w:sz w:val="24"/>
          <w:szCs w:val="24"/>
          <w:lang w:eastAsia="sk-SK"/>
        </w:rPr>
        <w:t>alebo</w:t>
      </w:r>
      <w:proofErr w:type="spellEnd"/>
    </w:p>
    <w:p w14:paraId="6E2773AE" w14:textId="77777777" w:rsidR="00A5495C" w:rsidRPr="00A5495C" w:rsidRDefault="00A5495C" w:rsidP="00A5495C">
      <w:pPr>
        <w:numPr>
          <w:ilvl w:val="0"/>
          <w:numId w:val="17"/>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uznaní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dokladu</w:t>
      </w:r>
      <w:proofErr w:type="spellEnd"/>
      <w:r w:rsidRPr="00A5495C">
        <w:rPr>
          <w:rFonts w:ascii="Times New Roman" w:hAnsi="Times New Roman"/>
          <w:color w:val="EE0000"/>
          <w:sz w:val="24"/>
          <w:szCs w:val="24"/>
          <w:lang w:eastAsia="sk-SK"/>
        </w:rPr>
        <w:t xml:space="preserve"> o </w:t>
      </w:r>
      <w:proofErr w:type="spellStart"/>
      <w:r w:rsidRPr="00A5495C">
        <w:rPr>
          <w:rFonts w:ascii="Times New Roman" w:hAnsi="Times New Roman"/>
          <w:color w:val="EE0000"/>
          <w:sz w:val="24"/>
          <w:szCs w:val="24"/>
          <w:lang w:eastAsia="sk-SK"/>
        </w:rPr>
        <w:t>vzdelaní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podľa</w:t>
      </w:r>
      <w:proofErr w:type="spellEnd"/>
      <w:r w:rsidRPr="00A5495C">
        <w:rPr>
          <w:rFonts w:ascii="Times New Roman" w:hAnsi="Times New Roman"/>
          <w:color w:val="EE0000"/>
          <w:sz w:val="24"/>
          <w:szCs w:val="24"/>
          <w:lang w:eastAsia="sk-SK"/>
        </w:rPr>
        <w:t xml:space="preserve"> </w:t>
      </w:r>
      <w:proofErr w:type="spellStart"/>
      <w:proofErr w:type="gramStart"/>
      <w:r w:rsidRPr="00A5495C">
        <w:rPr>
          <w:rFonts w:ascii="Times New Roman" w:hAnsi="Times New Roman"/>
          <w:color w:val="EE0000"/>
          <w:sz w:val="24"/>
          <w:szCs w:val="24"/>
          <w:lang w:eastAsia="sk-SK"/>
        </w:rPr>
        <w:t>osobitného</w:t>
      </w:r>
      <w:proofErr w:type="spellEnd"/>
      <w:r w:rsidRPr="00A5495C">
        <w:rPr>
          <w:rFonts w:ascii="Times New Roman" w:hAnsi="Times New Roman"/>
          <w:color w:val="EE0000"/>
          <w:sz w:val="24"/>
          <w:szCs w:val="24"/>
          <w:lang w:eastAsia="sk-SK"/>
        </w:rPr>
        <w:t xml:space="preserve">  predpisu</w:t>
      </w:r>
      <w:proofErr w:type="gramEnd"/>
      <w:r w:rsidRPr="00A5495C">
        <w:rPr>
          <w:rFonts w:ascii="Times New Roman" w:hAnsi="Times New Roman"/>
          <w:color w:val="EE0000"/>
          <w:sz w:val="24"/>
          <w:szCs w:val="24"/>
          <w:lang w:eastAsia="sk-SK"/>
        </w:rPr>
        <w:t>.</w:t>
      </w:r>
      <w:r w:rsidRPr="00A5495C">
        <w:rPr>
          <w:rFonts w:ascii="Times New Roman" w:hAnsi="Times New Roman"/>
          <w:color w:val="EE0000"/>
          <w:sz w:val="24"/>
          <w:szCs w:val="24"/>
          <w:vertAlign w:val="superscript"/>
          <w:lang w:eastAsia="sk-SK"/>
        </w:rPr>
        <w:t>21</w:t>
      </w:r>
      <w:r w:rsidRPr="00A5495C">
        <w:rPr>
          <w:rFonts w:ascii="Times New Roman" w:hAnsi="Times New Roman"/>
          <w:color w:val="EE0000"/>
          <w:sz w:val="24"/>
          <w:szCs w:val="24"/>
          <w:lang w:eastAsia="sk-SK"/>
        </w:rPr>
        <w:t>)</w:t>
      </w:r>
    </w:p>
    <w:p w14:paraId="7A8DC9ED" w14:textId="77777777" w:rsidR="00A5495C" w:rsidRPr="00A5495C" w:rsidRDefault="00A5495C" w:rsidP="00A5495C">
      <w:pPr>
        <w:spacing w:after="0" w:line="240" w:lineRule="auto"/>
        <w:jc w:val="center"/>
        <w:rPr>
          <w:rFonts w:ascii="Times New Roman" w:hAnsi="Times New Roman"/>
          <w:b/>
          <w:bCs/>
          <w:color w:val="EE0000"/>
          <w:sz w:val="24"/>
          <w:szCs w:val="24"/>
          <w:lang w:eastAsia="sk-SK"/>
        </w:rPr>
      </w:pPr>
    </w:p>
    <w:p w14:paraId="2C8882B5" w14:textId="77777777" w:rsidR="00A5495C" w:rsidRPr="00A5495C" w:rsidRDefault="00A5495C" w:rsidP="00A5495C">
      <w:pPr>
        <w:spacing w:after="0" w:line="240" w:lineRule="auto"/>
        <w:jc w:val="center"/>
        <w:rPr>
          <w:rFonts w:ascii="Times New Roman" w:hAnsi="Times New Roman"/>
          <w:b/>
          <w:bCs/>
          <w:color w:val="EE0000"/>
          <w:sz w:val="24"/>
          <w:szCs w:val="24"/>
          <w:lang w:eastAsia="sk-SK"/>
        </w:rPr>
      </w:pPr>
      <w:r w:rsidRPr="00A5495C">
        <w:rPr>
          <w:rFonts w:ascii="Times New Roman" w:hAnsi="Times New Roman"/>
          <w:b/>
          <w:bCs/>
          <w:color w:val="EE0000"/>
          <w:sz w:val="24"/>
          <w:szCs w:val="24"/>
          <w:lang w:eastAsia="sk-SK"/>
        </w:rPr>
        <w:t xml:space="preserve">§ 16f </w:t>
      </w:r>
    </w:p>
    <w:p w14:paraId="0C0B2C1B"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bookmarkStart w:id="1150" w:name="_Hlk67951672"/>
      <w:proofErr w:type="spellStart"/>
      <w:r w:rsidRPr="00A5495C">
        <w:rPr>
          <w:rFonts w:ascii="Times New Roman" w:hAnsi="Times New Roman"/>
          <w:b/>
          <w:iCs/>
          <w:color w:val="EE0000"/>
          <w:sz w:val="24"/>
          <w:szCs w:val="24"/>
          <w:lang w:eastAsia="sk-SK"/>
        </w:rPr>
        <w:t>Odborná</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spôsobilosť</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na</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color w:val="EE0000"/>
          <w:sz w:val="24"/>
          <w:szCs w:val="24"/>
          <w:lang w:eastAsia="sk-SK"/>
        </w:rPr>
        <w:t>epidemiologicky</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závažné</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činnosti</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pri</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výrobe</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manipulácii</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alebo</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umiestnení</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na</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trh</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potravín</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pokrmov</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alebo</w:t>
      </w:r>
      <w:proofErr w:type="spellEnd"/>
      <w:r w:rsidRPr="00A5495C">
        <w:rPr>
          <w:rFonts w:ascii="Times New Roman" w:hAnsi="Times New Roman"/>
          <w:b/>
          <w:color w:val="EE0000"/>
          <w:sz w:val="24"/>
          <w:szCs w:val="24"/>
          <w:lang w:eastAsia="sk-SK"/>
        </w:rPr>
        <w:t> </w:t>
      </w:r>
      <w:proofErr w:type="spellStart"/>
      <w:r w:rsidRPr="00A5495C">
        <w:rPr>
          <w:rFonts w:ascii="Times New Roman" w:hAnsi="Times New Roman"/>
          <w:b/>
          <w:color w:val="EE0000"/>
          <w:sz w:val="24"/>
          <w:szCs w:val="24"/>
          <w:lang w:eastAsia="sk-SK"/>
        </w:rPr>
        <w:t>nápojov</w:t>
      </w:r>
      <w:proofErr w:type="spellEnd"/>
    </w:p>
    <w:p w14:paraId="23A7ACD3"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p>
    <w:p w14:paraId="2F2CA94B" w14:textId="2C8E5817" w:rsidR="00A5495C" w:rsidRPr="00B77B86" w:rsidRDefault="00A5495C" w:rsidP="00A643E1">
      <w:pPr>
        <w:pStyle w:val="Odsekzoznamu"/>
        <w:numPr>
          <w:ilvl w:val="1"/>
          <w:numId w:val="15"/>
        </w:numPr>
        <w:spacing w:after="0" w:line="240" w:lineRule="auto"/>
        <w:ind w:left="426" w:hanging="426"/>
        <w:contextualSpacing w:val="0"/>
        <w:jc w:val="both"/>
        <w:rPr>
          <w:color w:val="EE0000"/>
          <w:sz w:val="24"/>
          <w:szCs w:val="24"/>
        </w:rPr>
      </w:pPr>
      <w:proofErr w:type="spellStart"/>
      <w:r w:rsidRPr="00B77B86">
        <w:rPr>
          <w:color w:val="EE0000"/>
          <w:sz w:val="24"/>
          <w:szCs w:val="24"/>
        </w:rPr>
        <w:t>Odborná</w:t>
      </w:r>
      <w:proofErr w:type="spellEnd"/>
      <w:r w:rsidRPr="00B77B86">
        <w:rPr>
          <w:color w:val="EE0000"/>
          <w:sz w:val="24"/>
          <w:szCs w:val="24"/>
        </w:rPr>
        <w:t xml:space="preserve"> </w:t>
      </w:r>
      <w:proofErr w:type="spellStart"/>
      <w:r w:rsidRPr="00B77B86">
        <w:rPr>
          <w:color w:val="EE0000"/>
          <w:sz w:val="24"/>
          <w:szCs w:val="24"/>
        </w:rPr>
        <w:t>spôsobilosť</w:t>
      </w:r>
      <w:proofErr w:type="spellEnd"/>
      <w:r w:rsidRPr="00B77B86">
        <w:rPr>
          <w:color w:val="EE0000"/>
          <w:sz w:val="24"/>
          <w:szCs w:val="24"/>
        </w:rPr>
        <w:t xml:space="preserve"> </w:t>
      </w:r>
      <w:proofErr w:type="spellStart"/>
      <w:r w:rsidRPr="00B77B86">
        <w:rPr>
          <w:iCs/>
          <w:color w:val="EE0000"/>
          <w:sz w:val="24"/>
          <w:szCs w:val="24"/>
          <w:lang w:eastAsia="sk-SK"/>
        </w:rPr>
        <w:t>na</w:t>
      </w:r>
      <w:proofErr w:type="spellEnd"/>
      <w:r w:rsidRPr="00B77B86">
        <w:rPr>
          <w:iCs/>
          <w:color w:val="EE0000"/>
          <w:sz w:val="24"/>
          <w:szCs w:val="24"/>
          <w:lang w:eastAsia="sk-SK"/>
        </w:rPr>
        <w:t xml:space="preserve"> </w:t>
      </w:r>
      <w:proofErr w:type="spellStart"/>
      <w:r w:rsidRPr="00B77B86">
        <w:rPr>
          <w:color w:val="EE0000"/>
          <w:sz w:val="24"/>
          <w:szCs w:val="24"/>
          <w:lang w:eastAsia="sk-SK"/>
        </w:rPr>
        <w:t>epidemiologicky</w:t>
      </w:r>
      <w:proofErr w:type="spellEnd"/>
      <w:r w:rsidRPr="00B77B86">
        <w:rPr>
          <w:color w:val="EE0000"/>
          <w:sz w:val="24"/>
          <w:szCs w:val="24"/>
          <w:lang w:eastAsia="sk-SK"/>
        </w:rPr>
        <w:t xml:space="preserve"> </w:t>
      </w:r>
      <w:proofErr w:type="spellStart"/>
      <w:r w:rsidRPr="00B77B86">
        <w:rPr>
          <w:color w:val="EE0000"/>
          <w:sz w:val="24"/>
          <w:szCs w:val="24"/>
          <w:lang w:eastAsia="sk-SK"/>
        </w:rPr>
        <w:t>závažné</w:t>
      </w:r>
      <w:proofErr w:type="spellEnd"/>
      <w:r w:rsidRPr="00B77B86">
        <w:rPr>
          <w:color w:val="EE0000"/>
          <w:sz w:val="24"/>
          <w:szCs w:val="24"/>
          <w:lang w:eastAsia="sk-SK"/>
        </w:rPr>
        <w:t xml:space="preserve"> </w:t>
      </w:r>
      <w:proofErr w:type="spellStart"/>
      <w:r w:rsidRPr="00B77B86">
        <w:rPr>
          <w:color w:val="EE0000"/>
          <w:sz w:val="24"/>
          <w:szCs w:val="24"/>
          <w:lang w:eastAsia="sk-SK"/>
        </w:rPr>
        <w:t>činnosti</w:t>
      </w:r>
      <w:proofErr w:type="spellEnd"/>
      <w:r w:rsidRPr="00B77B86">
        <w:rPr>
          <w:color w:val="EE0000"/>
          <w:sz w:val="24"/>
          <w:szCs w:val="24"/>
          <w:lang w:eastAsia="sk-SK"/>
        </w:rPr>
        <w:t xml:space="preserve"> </w:t>
      </w:r>
      <w:proofErr w:type="spellStart"/>
      <w:r w:rsidRPr="00B77B86">
        <w:rPr>
          <w:color w:val="EE0000"/>
          <w:sz w:val="24"/>
          <w:szCs w:val="24"/>
          <w:lang w:eastAsia="sk-SK"/>
        </w:rPr>
        <w:t>pri</w:t>
      </w:r>
      <w:proofErr w:type="spellEnd"/>
      <w:r w:rsidRPr="00B77B86">
        <w:rPr>
          <w:color w:val="EE0000"/>
          <w:sz w:val="24"/>
          <w:szCs w:val="24"/>
          <w:lang w:eastAsia="sk-SK"/>
        </w:rPr>
        <w:t xml:space="preserve"> </w:t>
      </w:r>
      <w:proofErr w:type="spellStart"/>
      <w:r w:rsidRPr="00B77B86">
        <w:rPr>
          <w:color w:val="EE0000"/>
          <w:sz w:val="24"/>
          <w:szCs w:val="24"/>
          <w:lang w:eastAsia="sk-SK"/>
        </w:rPr>
        <w:t>výrobe</w:t>
      </w:r>
      <w:proofErr w:type="spellEnd"/>
      <w:r w:rsidRPr="00B77B86">
        <w:rPr>
          <w:color w:val="EE0000"/>
          <w:sz w:val="24"/>
          <w:szCs w:val="24"/>
          <w:lang w:eastAsia="sk-SK"/>
        </w:rPr>
        <w:t xml:space="preserve">, </w:t>
      </w:r>
      <w:proofErr w:type="spellStart"/>
      <w:r w:rsidRPr="00B77B86">
        <w:rPr>
          <w:color w:val="EE0000"/>
          <w:sz w:val="24"/>
          <w:szCs w:val="24"/>
          <w:lang w:eastAsia="sk-SK"/>
        </w:rPr>
        <w:t>manipulácii</w:t>
      </w:r>
      <w:proofErr w:type="spellEnd"/>
      <w:r w:rsidRPr="00B77B86">
        <w:rPr>
          <w:color w:val="EE0000"/>
          <w:sz w:val="24"/>
          <w:szCs w:val="24"/>
          <w:lang w:eastAsia="sk-SK"/>
        </w:rPr>
        <w:t xml:space="preserve"> </w:t>
      </w:r>
      <w:proofErr w:type="spellStart"/>
      <w:r w:rsidRPr="00B77B86">
        <w:rPr>
          <w:color w:val="EE0000"/>
          <w:sz w:val="24"/>
          <w:szCs w:val="24"/>
          <w:lang w:eastAsia="sk-SK"/>
        </w:rPr>
        <w:t>alebo</w:t>
      </w:r>
      <w:proofErr w:type="spellEnd"/>
      <w:r w:rsidRPr="00B77B86">
        <w:rPr>
          <w:color w:val="EE0000"/>
          <w:sz w:val="24"/>
          <w:szCs w:val="24"/>
          <w:lang w:eastAsia="sk-SK"/>
        </w:rPr>
        <w:t xml:space="preserve"> </w:t>
      </w:r>
      <w:proofErr w:type="spellStart"/>
      <w:r w:rsidRPr="00B77B86">
        <w:rPr>
          <w:bCs/>
          <w:color w:val="EE0000"/>
          <w:sz w:val="24"/>
          <w:szCs w:val="24"/>
          <w:lang w:eastAsia="sk-SK"/>
        </w:rPr>
        <w:t>umiestnení</w:t>
      </w:r>
      <w:proofErr w:type="spellEnd"/>
      <w:r w:rsidRPr="00B77B86">
        <w:rPr>
          <w:color w:val="EE0000"/>
          <w:sz w:val="24"/>
          <w:szCs w:val="24"/>
          <w:lang w:eastAsia="sk-SK"/>
        </w:rPr>
        <w:t xml:space="preserve"> </w:t>
      </w:r>
      <w:proofErr w:type="spellStart"/>
      <w:r w:rsidRPr="00B77B86">
        <w:rPr>
          <w:color w:val="EE0000"/>
          <w:sz w:val="24"/>
          <w:szCs w:val="24"/>
          <w:lang w:eastAsia="sk-SK"/>
        </w:rPr>
        <w:t>na</w:t>
      </w:r>
      <w:proofErr w:type="spellEnd"/>
      <w:r w:rsidRPr="00B77B86">
        <w:rPr>
          <w:color w:val="EE0000"/>
          <w:sz w:val="24"/>
          <w:szCs w:val="24"/>
          <w:lang w:eastAsia="sk-SK"/>
        </w:rPr>
        <w:t xml:space="preserve"> </w:t>
      </w:r>
      <w:proofErr w:type="spellStart"/>
      <w:r w:rsidRPr="00B77B86">
        <w:rPr>
          <w:color w:val="EE0000"/>
          <w:sz w:val="24"/>
          <w:szCs w:val="24"/>
          <w:lang w:eastAsia="sk-SK"/>
        </w:rPr>
        <w:t>trh</w:t>
      </w:r>
      <w:proofErr w:type="spellEnd"/>
      <w:r w:rsidRPr="00B77B86">
        <w:rPr>
          <w:color w:val="EE0000"/>
          <w:sz w:val="24"/>
          <w:szCs w:val="24"/>
          <w:lang w:eastAsia="sk-SK"/>
        </w:rPr>
        <w:t xml:space="preserve"> </w:t>
      </w:r>
      <w:proofErr w:type="spellStart"/>
      <w:r w:rsidRPr="00B77B86">
        <w:rPr>
          <w:color w:val="EE0000"/>
          <w:sz w:val="24"/>
          <w:szCs w:val="24"/>
          <w:lang w:eastAsia="sk-SK"/>
        </w:rPr>
        <w:t>potravín</w:t>
      </w:r>
      <w:proofErr w:type="spellEnd"/>
      <w:r w:rsidRPr="00B77B86">
        <w:rPr>
          <w:color w:val="EE0000"/>
          <w:sz w:val="24"/>
          <w:szCs w:val="24"/>
          <w:lang w:eastAsia="sk-SK"/>
        </w:rPr>
        <w:t>, </w:t>
      </w:r>
      <w:proofErr w:type="spellStart"/>
      <w:r w:rsidRPr="00B77B86">
        <w:rPr>
          <w:color w:val="EE0000"/>
          <w:sz w:val="24"/>
          <w:szCs w:val="24"/>
          <w:lang w:eastAsia="sk-SK"/>
        </w:rPr>
        <w:t>pokrmov</w:t>
      </w:r>
      <w:proofErr w:type="spellEnd"/>
      <w:r w:rsidRPr="00B77B86">
        <w:rPr>
          <w:color w:val="EE0000"/>
          <w:sz w:val="24"/>
          <w:szCs w:val="24"/>
          <w:lang w:eastAsia="sk-SK"/>
        </w:rPr>
        <w:t xml:space="preserve"> </w:t>
      </w:r>
      <w:proofErr w:type="spellStart"/>
      <w:r w:rsidRPr="00B77B86">
        <w:rPr>
          <w:color w:val="EE0000"/>
          <w:sz w:val="24"/>
          <w:szCs w:val="24"/>
          <w:lang w:eastAsia="sk-SK"/>
        </w:rPr>
        <w:t>alebo</w:t>
      </w:r>
      <w:proofErr w:type="spellEnd"/>
      <w:r w:rsidRPr="00B77B86">
        <w:rPr>
          <w:color w:val="EE0000"/>
          <w:sz w:val="24"/>
          <w:szCs w:val="24"/>
          <w:lang w:eastAsia="sk-SK"/>
        </w:rPr>
        <w:t xml:space="preserve"> </w:t>
      </w:r>
      <w:proofErr w:type="spellStart"/>
      <w:r w:rsidRPr="00B77B86">
        <w:rPr>
          <w:color w:val="EE0000"/>
          <w:sz w:val="24"/>
          <w:szCs w:val="24"/>
          <w:lang w:eastAsia="sk-SK"/>
        </w:rPr>
        <w:t>nápojov</w:t>
      </w:r>
      <w:proofErr w:type="spellEnd"/>
      <w:r w:rsidRPr="00B77B86">
        <w:rPr>
          <w:color w:val="EE0000"/>
          <w:sz w:val="24"/>
          <w:szCs w:val="24"/>
        </w:rPr>
        <w:t xml:space="preserve"> je </w:t>
      </w:r>
      <w:proofErr w:type="spellStart"/>
      <w:r w:rsidRPr="00B77B86">
        <w:rPr>
          <w:color w:val="EE0000"/>
          <w:sz w:val="24"/>
          <w:szCs w:val="24"/>
        </w:rPr>
        <w:t>súhrn</w:t>
      </w:r>
      <w:proofErr w:type="spellEnd"/>
      <w:r w:rsidRPr="00B77B86">
        <w:rPr>
          <w:color w:val="EE0000"/>
          <w:sz w:val="24"/>
          <w:szCs w:val="24"/>
        </w:rPr>
        <w:t xml:space="preserve"> </w:t>
      </w:r>
      <w:proofErr w:type="spellStart"/>
      <w:r w:rsidRPr="00B77B86">
        <w:rPr>
          <w:color w:val="EE0000"/>
          <w:sz w:val="24"/>
          <w:szCs w:val="24"/>
        </w:rPr>
        <w:t>teoretických</w:t>
      </w:r>
      <w:proofErr w:type="spellEnd"/>
      <w:r w:rsidRPr="00B77B86">
        <w:rPr>
          <w:color w:val="EE0000"/>
          <w:sz w:val="24"/>
          <w:szCs w:val="24"/>
        </w:rPr>
        <w:t xml:space="preserve"> </w:t>
      </w:r>
      <w:proofErr w:type="spellStart"/>
      <w:r w:rsidRPr="00B77B86">
        <w:rPr>
          <w:color w:val="EE0000"/>
          <w:sz w:val="24"/>
          <w:szCs w:val="24"/>
        </w:rPr>
        <w:t>vedomostí</w:t>
      </w:r>
      <w:proofErr w:type="spellEnd"/>
      <w:r w:rsidRPr="00B77B86">
        <w:rPr>
          <w:color w:val="EE0000"/>
          <w:sz w:val="24"/>
          <w:szCs w:val="24"/>
        </w:rPr>
        <w:t xml:space="preserve"> o </w:t>
      </w:r>
      <w:proofErr w:type="spellStart"/>
      <w:r w:rsidRPr="00B77B86">
        <w:rPr>
          <w:color w:val="EE0000"/>
          <w:sz w:val="24"/>
          <w:szCs w:val="24"/>
        </w:rPr>
        <w:t>požiadavkách</w:t>
      </w:r>
      <w:proofErr w:type="spellEnd"/>
      <w:r w:rsidRPr="00B77B86">
        <w:rPr>
          <w:color w:val="EE0000"/>
          <w:sz w:val="24"/>
          <w:szCs w:val="24"/>
        </w:rPr>
        <w:t xml:space="preserve"> </w:t>
      </w:r>
      <w:proofErr w:type="spellStart"/>
      <w:r w:rsidRPr="00B77B86">
        <w:rPr>
          <w:color w:val="EE0000"/>
          <w:sz w:val="24"/>
          <w:szCs w:val="24"/>
        </w:rPr>
        <w:t>na</w:t>
      </w:r>
      <w:proofErr w:type="spellEnd"/>
      <w:r w:rsidRPr="00B77B86">
        <w:rPr>
          <w:color w:val="EE0000"/>
          <w:sz w:val="24"/>
          <w:szCs w:val="24"/>
        </w:rPr>
        <w:t xml:space="preserve"> </w:t>
      </w:r>
      <w:proofErr w:type="spellStart"/>
      <w:r w:rsidRPr="00B77B86">
        <w:rPr>
          <w:color w:val="EE0000"/>
          <w:sz w:val="24"/>
          <w:szCs w:val="24"/>
        </w:rPr>
        <w:t>výrobu</w:t>
      </w:r>
      <w:proofErr w:type="spellEnd"/>
      <w:r w:rsidRPr="00B77B86">
        <w:rPr>
          <w:color w:val="EE0000"/>
          <w:sz w:val="24"/>
          <w:szCs w:val="24"/>
        </w:rPr>
        <w:t xml:space="preserve">, </w:t>
      </w:r>
      <w:proofErr w:type="spellStart"/>
      <w:r w:rsidRPr="00B77B86">
        <w:rPr>
          <w:color w:val="EE0000"/>
          <w:sz w:val="24"/>
          <w:szCs w:val="24"/>
        </w:rPr>
        <w:t>manipuláciu</w:t>
      </w:r>
      <w:proofErr w:type="spellEnd"/>
      <w:r w:rsidRPr="00B77B86">
        <w:rPr>
          <w:color w:val="EE0000"/>
          <w:sz w:val="24"/>
          <w:szCs w:val="24"/>
        </w:rPr>
        <w:t xml:space="preserve"> </w:t>
      </w:r>
      <w:proofErr w:type="spellStart"/>
      <w:r w:rsidRPr="00B77B86">
        <w:rPr>
          <w:color w:val="EE0000"/>
          <w:sz w:val="24"/>
          <w:szCs w:val="24"/>
        </w:rPr>
        <w:t>alebo</w:t>
      </w:r>
      <w:proofErr w:type="spellEnd"/>
      <w:r w:rsidRPr="00B77B86">
        <w:rPr>
          <w:color w:val="EE0000"/>
          <w:sz w:val="24"/>
          <w:szCs w:val="24"/>
        </w:rPr>
        <w:t xml:space="preserve"> </w:t>
      </w:r>
      <w:proofErr w:type="spellStart"/>
      <w:r w:rsidRPr="00B77B86">
        <w:rPr>
          <w:bCs/>
          <w:color w:val="EE0000"/>
          <w:sz w:val="24"/>
          <w:szCs w:val="24"/>
          <w:lang w:eastAsia="sk-SK"/>
        </w:rPr>
        <w:t>umiestnenie</w:t>
      </w:r>
      <w:proofErr w:type="spellEnd"/>
      <w:r w:rsidRPr="00B77B86">
        <w:rPr>
          <w:color w:val="EE0000"/>
          <w:sz w:val="24"/>
          <w:szCs w:val="24"/>
        </w:rPr>
        <w:t xml:space="preserve"> </w:t>
      </w:r>
      <w:proofErr w:type="spellStart"/>
      <w:r w:rsidRPr="00B77B86">
        <w:rPr>
          <w:color w:val="EE0000"/>
          <w:sz w:val="24"/>
          <w:szCs w:val="24"/>
        </w:rPr>
        <w:t>na</w:t>
      </w:r>
      <w:proofErr w:type="spellEnd"/>
      <w:r w:rsidRPr="00B77B86">
        <w:rPr>
          <w:color w:val="EE0000"/>
          <w:sz w:val="24"/>
          <w:szCs w:val="24"/>
        </w:rPr>
        <w:t xml:space="preserve"> </w:t>
      </w:r>
      <w:proofErr w:type="spellStart"/>
      <w:r w:rsidRPr="00B77B86">
        <w:rPr>
          <w:color w:val="EE0000"/>
          <w:sz w:val="24"/>
          <w:szCs w:val="24"/>
        </w:rPr>
        <w:t>trh</w:t>
      </w:r>
      <w:proofErr w:type="spellEnd"/>
      <w:r w:rsidRPr="00B77B86">
        <w:rPr>
          <w:color w:val="EE0000"/>
          <w:sz w:val="24"/>
          <w:szCs w:val="24"/>
        </w:rPr>
        <w:t xml:space="preserve"> </w:t>
      </w:r>
      <w:proofErr w:type="spellStart"/>
      <w:r w:rsidRPr="00B77B86">
        <w:rPr>
          <w:color w:val="EE0000"/>
          <w:sz w:val="24"/>
          <w:szCs w:val="24"/>
        </w:rPr>
        <w:t>potravín</w:t>
      </w:r>
      <w:proofErr w:type="spellEnd"/>
      <w:r w:rsidRPr="00B77B86">
        <w:rPr>
          <w:color w:val="EE0000"/>
          <w:sz w:val="24"/>
          <w:szCs w:val="24"/>
        </w:rPr>
        <w:t xml:space="preserve">, </w:t>
      </w:r>
      <w:proofErr w:type="spellStart"/>
      <w:r w:rsidRPr="00B77B86">
        <w:rPr>
          <w:color w:val="EE0000"/>
          <w:sz w:val="24"/>
          <w:szCs w:val="24"/>
        </w:rPr>
        <w:t>pokrmov</w:t>
      </w:r>
      <w:proofErr w:type="spellEnd"/>
      <w:r w:rsidRPr="00B77B86">
        <w:rPr>
          <w:color w:val="EE0000"/>
          <w:sz w:val="24"/>
          <w:szCs w:val="24"/>
        </w:rPr>
        <w:t xml:space="preserve"> </w:t>
      </w:r>
      <w:proofErr w:type="spellStart"/>
      <w:r w:rsidRPr="00B77B86">
        <w:rPr>
          <w:color w:val="EE0000"/>
          <w:sz w:val="24"/>
          <w:szCs w:val="24"/>
        </w:rPr>
        <w:t>alebo</w:t>
      </w:r>
      <w:proofErr w:type="spellEnd"/>
      <w:r w:rsidRPr="00B77B86">
        <w:rPr>
          <w:color w:val="EE0000"/>
          <w:sz w:val="24"/>
          <w:szCs w:val="24"/>
        </w:rPr>
        <w:t xml:space="preserve"> </w:t>
      </w:r>
      <w:proofErr w:type="spellStart"/>
      <w:r w:rsidRPr="00B77B86">
        <w:rPr>
          <w:color w:val="EE0000"/>
          <w:sz w:val="24"/>
          <w:szCs w:val="24"/>
        </w:rPr>
        <w:t>nápojov</w:t>
      </w:r>
      <w:proofErr w:type="spellEnd"/>
      <w:r w:rsidRPr="00B77B86">
        <w:rPr>
          <w:color w:val="EE0000"/>
          <w:sz w:val="24"/>
          <w:szCs w:val="24"/>
        </w:rPr>
        <w:t xml:space="preserve"> </w:t>
      </w:r>
      <w:proofErr w:type="spellStart"/>
      <w:r w:rsidRPr="00B77B86">
        <w:rPr>
          <w:color w:val="EE0000"/>
          <w:sz w:val="24"/>
          <w:szCs w:val="24"/>
        </w:rPr>
        <w:t>podľa</w:t>
      </w:r>
      <w:proofErr w:type="spellEnd"/>
      <w:r w:rsidRPr="00B77B86">
        <w:rPr>
          <w:color w:val="EE0000"/>
          <w:sz w:val="24"/>
          <w:szCs w:val="24"/>
        </w:rPr>
        <w:t xml:space="preserve"> </w:t>
      </w:r>
      <w:proofErr w:type="spellStart"/>
      <w:r w:rsidRPr="00B77B86">
        <w:rPr>
          <w:color w:val="EE0000"/>
          <w:sz w:val="24"/>
          <w:szCs w:val="24"/>
        </w:rPr>
        <w:t>osobitných</w:t>
      </w:r>
      <w:proofErr w:type="spellEnd"/>
      <w:r w:rsidRPr="00B77B86">
        <w:rPr>
          <w:color w:val="EE0000"/>
          <w:sz w:val="24"/>
          <w:szCs w:val="24"/>
        </w:rPr>
        <w:t xml:space="preserve"> predpisov</w:t>
      </w:r>
      <w:r w:rsidR="00B77B86">
        <w:rPr>
          <w:color w:val="EE0000"/>
          <w:sz w:val="24"/>
          <w:szCs w:val="24"/>
        </w:rPr>
        <w:t>.</w:t>
      </w:r>
      <w:r w:rsidRPr="00B77B86">
        <w:rPr>
          <w:color w:val="EE0000"/>
          <w:sz w:val="24"/>
          <w:szCs w:val="24"/>
          <w:vertAlign w:val="superscript"/>
        </w:rPr>
        <w:t>22</w:t>
      </w:r>
      <w:r w:rsidRPr="00B77B86">
        <w:rPr>
          <w:color w:val="EE0000"/>
          <w:sz w:val="24"/>
          <w:szCs w:val="24"/>
        </w:rPr>
        <w:t xml:space="preserve">) </w:t>
      </w:r>
    </w:p>
    <w:p w14:paraId="5F6774E4" w14:textId="131D6534" w:rsidR="00A5495C" w:rsidRPr="00A5495C" w:rsidRDefault="00A5495C" w:rsidP="00A5495C">
      <w:pPr>
        <w:pStyle w:val="Odsekzoznamu"/>
        <w:numPr>
          <w:ilvl w:val="1"/>
          <w:numId w:val="15"/>
        </w:numPr>
        <w:spacing w:after="0" w:line="240" w:lineRule="auto"/>
        <w:ind w:left="426" w:hanging="426"/>
        <w:contextualSpacing w:val="0"/>
        <w:jc w:val="both"/>
        <w:rPr>
          <w:iCs/>
          <w:color w:val="EE0000"/>
          <w:sz w:val="24"/>
          <w:szCs w:val="24"/>
        </w:rPr>
      </w:pPr>
      <w:r w:rsidRPr="00A5495C">
        <w:rPr>
          <w:i/>
          <w:color w:val="EE0000"/>
        </w:rPr>
        <w:t xml:space="preserve"> </w:t>
      </w:r>
      <w:r w:rsidRPr="00A5495C">
        <w:rPr>
          <w:i/>
          <w:color w:val="EE0000"/>
          <w:sz w:val="24"/>
          <w:szCs w:val="24"/>
        </w:rPr>
        <w:t xml:space="preserve"> </w:t>
      </w:r>
      <w:proofErr w:type="spellStart"/>
      <w:r w:rsidRPr="00A5495C">
        <w:rPr>
          <w:iCs/>
          <w:color w:val="EE0000"/>
          <w:sz w:val="24"/>
          <w:szCs w:val="24"/>
        </w:rPr>
        <w:t>Odbornú</w:t>
      </w:r>
      <w:proofErr w:type="spellEnd"/>
      <w:r w:rsidRPr="00A5495C">
        <w:rPr>
          <w:iCs/>
          <w:color w:val="EE0000"/>
          <w:sz w:val="24"/>
          <w:szCs w:val="24"/>
        </w:rPr>
        <w:t xml:space="preserve"> </w:t>
      </w:r>
      <w:proofErr w:type="spellStart"/>
      <w:r w:rsidRPr="00A5495C">
        <w:rPr>
          <w:iCs/>
          <w:color w:val="EE0000"/>
          <w:sz w:val="24"/>
          <w:szCs w:val="24"/>
        </w:rPr>
        <w:t>spôsobilosť</w:t>
      </w:r>
      <w:proofErr w:type="spellEnd"/>
      <w:r w:rsidRPr="00A5495C">
        <w:rPr>
          <w:iCs/>
          <w:color w:val="EE0000"/>
          <w:sz w:val="24"/>
          <w:szCs w:val="24"/>
        </w:rPr>
        <w:t xml:space="preserve"> </w:t>
      </w:r>
      <w:proofErr w:type="spellStart"/>
      <w:r w:rsidR="00B77B86" w:rsidRPr="00B77B86">
        <w:rPr>
          <w:color w:val="EE0000"/>
          <w:sz w:val="24"/>
          <w:szCs w:val="24"/>
        </w:rPr>
        <w:t>podľa</w:t>
      </w:r>
      <w:proofErr w:type="spellEnd"/>
      <w:r w:rsidR="00B77B86" w:rsidRPr="00B77B86">
        <w:rPr>
          <w:color w:val="EE0000"/>
          <w:sz w:val="24"/>
          <w:szCs w:val="24"/>
        </w:rPr>
        <w:t xml:space="preserve"> </w:t>
      </w:r>
      <w:proofErr w:type="spellStart"/>
      <w:r w:rsidR="00B77B86" w:rsidRPr="00B77B86">
        <w:rPr>
          <w:color w:val="EE0000"/>
          <w:sz w:val="24"/>
          <w:szCs w:val="24"/>
        </w:rPr>
        <w:t>odseku</w:t>
      </w:r>
      <w:proofErr w:type="spellEnd"/>
      <w:r w:rsidR="00B77B86" w:rsidRPr="00B77B86">
        <w:rPr>
          <w:color w:val="EE0000"/>
          <w:sz w:val="24"/>
          <w:szCs w:val="24"/>
        </w:rPr>
        <w:t xml:space="preserve"> 1 </w:t>
      </w:r>
      <w:proofErr w:type="spellStart"/>
      <w:r w:rsidR="00B77B86" w:rsidRPr="00B77B86">
        <w:rPr>
          <w:color w:val="EE0000"/>
          <w:sz w:val="24"/>
          <w:szCs w:val="24"/>
        </w:rPr>
        <w:t>musí</w:t>
      </w:r>
      <w:proofErr w:type="spellEnd"/>
      <w:r w:rsidR="00B77B86" w:rsidRPr="00B77B86">
        <w:rPr>
          <w:color w:val="EE0000"/>
          <w:sz w:val="24"/>
          <w:szCs w:val="24"/>
        </w:rPr>
        <w:t xml:space="preserve"> </w:t>
      </w:r>
      <w:proofErr w:type="spellStart"/>
      <w:r w:rsidR="00B77B86" w:rsidRPr="00B77B86">
        <w:rPr>
          <w:color w:val="EE0000"/>
          <w:sz w:val="24"/>
          <w:szCs w:val="24"/>
        </w:rPr>
        <w:t>spĺňať</w:t>
      </w:r>
      <w:proofErr w:type="spellEnd"/>
      <w:r w:rsidR="00B77B86" w:rsidRPr="00B77B86">
        <w:rPr>
          <w:color w:val="EE0000"/>
          <w:sz w:val="24"/>
          <w:szCs w:val="24"/>
        </w:rPr>
        <w:t xml:space="preserve"> </w:t>
      </w:r>
      <w:proofErr w:type="spellStart"/>
      <w:r w:rsidRPr="00A5495C">
        <w:rPr>
          <w:iCs/>
          <w:color w:val="EE0000"/>
          <w:sz w:val="24"/>
          <w:szCs w:val="24"/>
        </w:rPr>
        <w:t>fyzická</w:t>
      </w:r>
      <w:proofErr w:type="spellEnd"/>
      <w:r w:rsidRPr="00A5495C">
        <w:rPr>
          <w:iCs/>
          <w:color w:val="EE0000"/>
          <w:sz w:val="24"/>
          <w:szCs w:val="24"/>
        </w:rPr>
        <w:t xml:space="preserve"> </w:t>
      </w:r>
      <w:proofErr w:type="spellStart"/>
      <w:r w:rsidRPr="00A5495C">
        <w:rPr>
          <w:iCs/>
          <w:color w:val="EE0000"/>
          <w:sz w:val="24"/>
          <w:szCs w:val="24"/>
        </w:rPr>
        <w:t>osoba</w:t>
      </w:r>
      <w:proofErr w:type="spellEnd"/>
      <w:r w:rsidRPr="00A5495C">
        <w:rPr>
          <w:iCs/>
          <w:color w:val="EE0000"/>
          <w:sz w:val="24"/>
          <w:szCs w:val="24"/>
        </w:rPr>
        <w:t xml:space="preserve"> – </w:t>
      </w:r>
      <w:proofErr w:type="spellStart"/>
      <w:r w:rsidRPr="00A5495C">
        <w:rPr>
          <w:iCs/>
          <w:color w:val="EE0000"/>
          <w:sz w:val="24"/>
          <w:szCs w:val="24"/>
        </w:rPr>
        <w:t>podnikateľ</w:t>
      </w:r>
      <w:proofErr w:type="spellEnd"/>
      <w:r w:rsidRPr="00A5495C">
        <w:rPr>
          <w:iCs/>
          <w:color w:val="EE0000"/>
          <w:sz w:val="24"/>
          <w:szCs w:val="24"/>
        </w:rPr>
        <w:t xml:space="preserve">, </w:t>
      </w:r>
      <w:proofErr w:type="spellStart"/>
      <w:r w:rsidRPr="00A5495C">
        <w:rPr>
          <w:iCs/>
          <w:color w:val="EE0000"/>
          <w:sz w:val="24"/>
          <w:szCs w:val="24"/>
        </w:rPr>
        <w:t>ktorý</w:t>
      </w:r>
      <w:proofErr w:type="spellEnd"/>
      <w:r w:rsidRPr="00A5495C">
        <w:rPr>
          <w:iCs/>
          <w:color w:val="EE0000"/>
          <w:sz w:val="24"/>
          <w:szCs w:val="24"/>
        </w:rPr>
        <w:t xml:space="preserve"> </w:t>
      </w:r>
      <w:proofErr w:type="spellStart"/>
      <w:r w:rsidRPr="00A5495C">
        <w:rPr>
          <w:iCs/>
          <w:color w:val="EE0000"/>
          <w:sz w:val="24"/>
          <w:szCs w:val="24"/>
        </w:rPr>
        <w:t>vykonáva</w:t>
      </w:r>
      <w:proofErr w:type="spellEnd"/>
      <w:r w:rsidRPr="00A5495C">
        <w:rPr>
          <w:iCs/>
          <w:color w:val="EE0000"/>
          <w:sz w:val="24"/>
          <w:szCs w:val="24"/>
        </w:rPr>
        <w:t xml:space="preserve"> </w:t>
      </w:r>
      <w:proofErr w:type="spellStart"/>
      <w:r w:rsidRPr="00A5495C">
        <w:rPr>
          <w:iCs/>
          <w:color w:val="EE0000"/>
          <w:sz w:val="24"/>
          <w:szCs w:val="24"/>
        </w:rPr>
        <w:t>tieto</w:t>
      </w:r>
      <w:proofErr w:type="spellEnd"/>
      <w:r w:rsidRPr="00A5495C">
        <w:rPr>
          <w:iCs/>
          <w:color w:val="EE0000"/>
          <w:sz w:val="24"/>
          <w:szCs w:val="24"/>
        </w:rPr>
        <w:t xml:space="preserve"> </w:t>
      </w:r>
      <w:proofErr w:type="spellStart"/>
      <w:r w:rsidRPr="00A5495C">
        <w:rPr>
          <w:iCs/>
          <w:color w:val="EE0000"/>
          <w:sz w:val="24"/>
          <w:szCs w:val="24"/>
        </w:rPr>
        <w:t>činnosti</w:t>
      </w:r>
      <w:proofErr w:type="spellEnd"/>
      <w:r w:rsidRPr="00A5495C">
        <w:rPr>
          <w:iCs/>
          <w:color w:val="EE0000"/>
          <w:sz w:val="24"/>
          <w:szCs w:val="24"/>
        </w:rPr>
        <w:t xml:space="preserve"> </w:t>
      </w:r>
      <w:proofErr w:type="spellStart"/>
      <w:r w:rsidRPr="00A5495C">
        <w:rPr>
          <w:iCs/>
          <w:color w:val="EE0000"/>
          <w:sz w:val="24"/>
          <w:szCs w:val="24"/>
        </w:rPr>
        <w:t>samostatne</w:t>
      </w:r>
      <w:proofErr w:type="spellEnd"/>
      <w:r w:rsidRPr="00A5495C">
        <w:rPr>
          <w:iCs/>
          <w:color w:val="EE0000"/>
          <w:sz w:val="24"/>
          <w:szCs w:val="24"/>
        </w:rPr>
        <w:t xml:space="preserve">, </w:t>
      </w:r>
      <w:proofErr w:type="spellStart"/>
      <w:r w:rsidRPr="00A5495C">
        <w:rPr>
          <w:iCs/>
          <w:color w:val="EE0000"/>
          <w:sz w:val="24"/>
          <w:szCs w:val="24"/>
        </w:rPr>
        <w:t>vedúci</w:t>
      </w:r>
      <w:proofErr w:type="spellEnd"/>
      <w:r w:rsidRPr="00A5495C">
        <w:rPr>
          <w:iCs/>
          <w:color w:val="EE0000"/>
          <w:sz w:val="24"/>
          <w:szCs w:val="24"/>
        </w:rPr>
        <w:t xml:space="preserve"> </w:t>
      </w:r>
      <w:proofErr w:type="spellStart"/>
      <w:r w:rsidRPr="00A5495C">
        <w:rPr>
          <w:iCs/>
          <w:color w:val="EE0000"/>
          <w:sz w:val="24"/>
          <w:szCs w:val="24"/>
        </w:rPr>
        <w:t>zamestnanec</w:t>
      </w:r>
      <w:proofErr w:type="spellEnd"/>
      <w:r w:rsidRPr="00A5495C">
        <w:rPr>
          <w:iCs/>
          <w:color w:val="EE0000"/>
          <w:sz w:val="24"/>
          <w:szCs w:val="24"/>
        </w:rPr>
        <w:t xml:space="preserve">, </w:t>
      </w:r>
      <w:proofErr w:type="spellStart"/>
      <w:r w:rsidRPr="00A5495C">
        <w:rPr>
          <w:iCs/>
          <w:color w:val="EE0000"/>
          <w:sz w:val="24"/>
          <w:szCs w:val="24"/>
        </w:rPr>
        <w:t>ktorý</w:t>
      </w:r>
      <w:proofErr w:type="spellEnd"/>
      <w:r w:rsidRPr="00A5495C">
        <w:rPr>
          <w:iCs/>
          <w:color w:val="EE0000"/>
          <w:sz w:val="24"/>
          <w:szCs w:val="24"/>
        </w:rPr>
        <w:t xml:space="preserve"> je v prevádzkarni</w:t>
      </w:r>
      <w:r w:rsidRPr="00A5495C">
        <w:rPr>
          <w:iCs/>
          <w:color w:val="EE0000"/>
          <w:sz w:val="24"/>
          <w:szCs w:val="24"/>
          <w:vertAlign w:val="superscript"/>
        </w:rPr>
        <w:t>22a</w:t>
      </w:r>
      <w:r w:rsidRPr="00A5495C">
        <w:rPr>
          <w:iCs/>
          <w:color w:val="EE0000"/>
          <w:sz w:val="24"/>
          <w:szCs w:val="24"/>
        </w:rPr>
        <w:t xml:space="preserve">) </w:t>
      </w:r>
      <w:proofErr w:type="spellStart"/>
      <w:r w:rsidRPr="00A5495C">
        <w:rPr>
          <w:iCs/>
          <w:color w:val="EE0000"/>
          <w:sz w:val="24"/>
          <w:szCs w:val="24"/>
        </w:rPr>
        <w:t>potravinárskeho</w:t>
      </w:r>
      <w:proofErr w:type="spellEnd"/>
      <w:r w:rsidRPr="00A5495C">
        <w:rPr>
          <w:iCs/>
          <w:color w:val="EE0000"/>
          <w:sz w:val="24"/>
          <w:szCs w:val="24"/>
        </w:rPr>
        <w:t xml:space="preserve"> podniku</w:t>
      </w:r>
      <w:r w:rsidRPr="00A5495C">
        <w:rPr>
          <w:iCs/>
          <w:color w:val="EE0000"/>
          <w:sz w:val="24"/>
          <w:szCs w:val="24"/>
          <w:vertAlign w:val="superscript"/>
        </w:rPr>
        <w:t>22b</w:t>
      </w:r>
      <w:r w:rsidRPr="00A5495C">
        <w:rPr>
          <w:iCs/>
          <w:color w:val="EE0000"/>
          <w:sz w:val="24"/>
          <w:szCs w:val="24"/>
        </w:rPr>
        <w:t xml:space="preserve">) </w:t>
      </w:r>
      <w:proofErr w:type="spellStart"/>
      <w:r w:rsidRPr="00A5495C">
        <w:rPr>
          <w:iCs/>
          <w:color w:val="EE0000"/>
          <w:sz w:val="24"/>
          <w:szCs w:val="24"/>
        </w:rPr>
        <w:t>zodpovedný</w:t>
      </w:r>
      <w:proofErr w:type="spellEnd"/>
      <w:r w:rsidRPr="00A5495C">
        <w:rPr>
          <w:iCs/>
          <w:color w:val="EE0000"/>
          <w:sz w:val="24"/>
          <w:szCs w:val="24"/>
        </w:rPr>
        <w:t xml:space="preserve"> za </w:t>
      </w:r>
      <w:proofErr w:type="spellStart"/>
      <w:r w:rsidRPr="00A5495C">
        <w:rPr>
          <w:iCs/>
          <w:color w:val="EE0000"/>
          <w:sz w:val="24"/>
          <w:szCs w:val="24"/>
        </w:rPr>
        <w:t>odborné</w:t>
      </w:r>
      <w:proofErr w:type="spellEnd"/>
      <w:r w:rsidRPr="00A5495C">
        <w:rPr>
          <w:iCs/>
          <w:color w:val="EE0000"/>
          <w:sz w:val="24"/>
          <w:szCs w:val="24"/>
        </w:rPr>
        <w:t xml:space="preserve"> </w:t>
      </w:r>
      <w:proofErr w:type="spellStart"/>
      <w:r w:rsidRPr="00A5495C">
        <w:rPr>
          <w:iCs/>
          <w:color w:val="EE0000"/>
          <w:sz w:val="24"/>
          <w:szCs w:val="24"/>
        </w:rPr>
        <w:t>vykonávanie</w:t>
      </w:r>
      <w:proofErr w:type="spellEnd"/>
      <w:r w:rsidRPr="00A5495C">
        <w:rPr>
          <w:iCs/>
          <w:color w:val="EE0000"/>
          <w:sz w:val="24"/>
          <w:szCs w:val="24"/>
        </w:rPr>
        <w:t xml:space="preserve"> </w:t>
      </w:r>
      <w:proofErr w:type="spellStart"/>
      <w:r w:rsidRPr="00A5495C">
        <w:rPr>
          <w:iCs/>
          <w:color w:val="EE0000"/>
          <w:sz w:val="24"/>
          <w:szCs w:val="24"/>
        </w:rPr>
        <w:t>týchto</w:t>
      </w:r>
      <w:proofErr w:type="spellEnd"/>
      <w:r w:rsidRPr="00A5495C">
        <w:rPr>
          <w:iCs/>
          <w:color w:val="EE0000"/>
          <w:sz w:val="24"/>
          <w:szCs w:val="24"/>
        </w:rPr>
        <w:t xml:space="preserve"> </w:t>
      </w:r>
      <w:proofErr w:type="spellStart"/>
      <w:r w:rsidRPr="00A5495C">
        <w:rPr>
          <w:iCs/>
          <w:color w:val="EE0000"/>
          <w:sz w:val="24"/>
          <w:szCs w:val="24"/>
        </w:rPr>
        <w:t>činností</w:t>
      </w:r>
      <w:proofErr w:type="spellEnd"/>
      <w:r w:rsidRPr="00A5495C">
        <w:rPr>
          <w:iCs/>
          <w:color w:val="EE0000"/>
          <w:sz w:val="24"/>
          <w:szCs w:val="24"/>
        </w:rPr>
        <w:t xml:space="preserve"> a </w:t>
      </w:r>
      <w:proofErr w:type="spellStart"/>
      <w:r w:rsidRPr="00A5495C">
        <w:rPr>
          <w:iCs/>
          <w:color w:val="EE0000"/>
          <w:sz w:val="24"/>
          <w:szCs w:val="24"/>
        </w:rPr>
        <w:t>zamestnanec</w:t>
      </w:r>
      <w:proofErr w:type="spellEnd"/>
      <w:r w:rsidRPr="00A5495C">
        <w:rPr>
          <w:iCs/>
          <w:color w:val="EE0000"/>
          <w:sz w:val="24"/>
          <w:szCs w:val="24"/>
        </w:rPr>
        <w:t xml:space="preserve">, </w:t>
      </w:r>
      <w:proofErr w:type="spellStart"/>
      <w:r w:rsidRPr="00A5495C">
        <w:rPr>
          <w:iCs/>
          <w:color w:val="EE0000"/>
          <w:sz w:val="24"/>
          <w:szCs w:val="24"/>
        </w:rPr>
        <w:t>ktorý</w:t>
      </w:r>
      <w:proofErr w:type="spellEnd"/>
      <w:r w:rsidRPr="00A5495C">
        <w:rPr>
          <w:iCs/>
          <w:color w:val="EE0000"/>
          <w:sz w:val="24"/>
          <w:szCs w:val="24"/>
        </w:rPr>
        <w:t xml:space="preserve"> </w:t>
      </w:r>
      <w:proofErr w:type="spellStart"/>
      <w:r w:rsidRPr="00A5495C">
        <w:rPr>
          <w:iCs/>
          <w:color w:val="EE0000"/>
          <w:sz w:val="24"/>
          <w:szCs w:val="24"/>
        </w:rPr>
        <w:t>vykonáva</w:t>
      </w:r>
      <w:proofErr w:type="spellEnd"/>
      <w:r w:rsidRPr="00A5495C">
        <w:rPr>
          <w:iCs/>
          <w:color w:val="EE0000"/>
          <w:sz w:val="24"/>
          <w:szCs w:val="24"/>
        </w:rPr>
        <w:t xml:space="preserve"> </w:t>
      </w:r>
      <w:proofErr w:type="spellStart"/>
      <w:r w:rsidRPr="00A5495C">
        <w:rPr>
          <w:iCs/>
          <w:color w:val="EE0000"/>
          <w:sz w:val="24"/>
          <w:szCs w:val="24"/>
        </w:rPr>
        <w:t>činnosti</w:t>
      </w:r>
      <w:proofErr w:type="spellEnd"/>
      <w:r w:rsidRPr="00A5495C">
        <w:rPr>
          <w:iCs/>
          <w:color w:val="EE0000"/>
          <w:sz w:val="24"/>
          <w:szCs w:val="24"/>
        </w:rPr>
        <w:t xml:space="preserve"> </w:t>
      </w:r>
      <w:proofErr w:type="spellStart"/>
      <w:r w:rsidRPr="00A5495C">
        <w:rPr>
          <w:iCs/>
          <w:color w:val="EE0000"/>
          <w:sz w:val="24"/>
          <w:szCs w:val="24"/>
        </w:rPr>
        <w:t>uvedené</w:t>
      </w:r>
      <w:proofErr w:type="spellEnd"/>
      <w:r w:rsidRPr="00A5495C">
        <w:rPr>
          <w:iCs/>
          <w:color w:val="EE0000"/>
          <w:sz w:val="24"/>
          <w:szCs w:val="24"/>
        </w:rPr>
        <w:t xml:space="preserve"> v </w:t>
      </w:r>
      <w:proofErr w:type="spellStart"/>
      <w:r w:rsidRPr="00A5495C">
        <w:rPr>
          <w:iCs/>
          <w:color w:val="EE0000"/>
          <w:sz w:val="24"/>
          <w:szCs w:val="24"/>
        </w:rPr>
        <w:t>odseku</w:t>
      </w:r>
      <w:proofErr w:type="spellEnd"/>
      <w:r w:rsidRPr="00A5495C">
        <w:rPr>
          <w:iCs/>
          <w:color w:val="EE0000"/>
          <w:sz w:val="24"/>
          <w:szCs w:val="24"/>
        </w:rPr>
        <w:t xml:space="preserve"> 1. </w:t>
      </w:r>
      <w:proofErr w:type="spellStart"/>
      <w:r w:rsidRPr="00A5495C">
        <w:rPr>
          <w:iCs/>
          <w:color w:val="EE0000"/>
          <w:sz w:val="24"/>
          <w:szCs w:val="24"/>
        </w:rPr>
        <w:t>Preukazovanie</w:t>
      </w:r>
      <w:proofErr w:type="spellEnd"/>
      <w:r w:rsidRPr="00A5495C">
        <w:rPr>
          <w:iCs/>
          <w:color w:val="EE0000"/>
          <w:sz w:val="24"/>
          <w:szCs w:val="24"/>
        </w:rPr>
        <w:t xml:space="preserve"> </w:t>
      </w:r>
      <w:proofErr w:type="spellStart"/>
      <w:r w:rsidRPr="00A5495C">
        <w:rPr>
          <w:iCs/>
          <w:color w:val="EE0000"/>
          <w:sz w:val="24"/>
          <w:szCs w:val="24"/>
        </w:rPr>
        <w:t>odbornej</w:t>
      </w:r>
      <w:proofErr w:type="spellEnd"/>
      <w:r w:rsidRPr="00A5495C">
        <w:rPr>
          <w:iCs/>
          <w:color w:val="EE0000"/>
          <w:sz w:val="24"/>
          <w:szCs w:val="24"/>
        </w:rPr>
        <w:t xml:space="preserve"> </w:t>
      </w:r>
      <w:proofErr w:type="spellStart"/>
      <w:r w:rsidRPr="00A5495C">
        <w:rPr>
          <w:iCs/>
          <w:color w:val="EE0000"/>
          <w:sz w:val="24"/>
          <w:szCs w:val="24"/>
        </w:rPr>
        <w:t>spôsobilosti</w:t>
      </w:r>
      <w:proofErr w:type="spellEnd"/>
      <w:r w:rsidRPr="00A5495C">
        <w:rPr>
          <w:iCs/>
          <w:color w:val="EE0000"/>
          <w:sz w:val="24"/>
          <w:szCs w:val="24"/>
        </w:rPr>
        <w:t xml:space="preserve"> </w:t>
      </w:r>
      <w:proofErr w:type="spellStart"/>
      <w:r w:rsidRPr="00A5495C">
        <w:rPr>
          <w:iCs/>
          <w:color w:val="EE0000"/>
          <w:sz w:val="24"/>
          <w:szCs w:val="24"/>
        </w:rPr>
        <w:t>podľa</w:t>
      </w:r>
      <w:proofErr w:type="spellEnd"/>
      <w:r w:rsidRPr="00A5495C">
        <w:rPr>
          <w:iCs/>
          <w:color w:val="EE0000"/>
          <w:sz w:val="24"/>
          <w:szCs w:val="24"/>
        </w:rPr>
        <w:t xml:space="preserve"> </w:t>
      </w:r>
      <w:proofErr w:type="spellStart"/>
      <w:r w:rsidRPr="00A5495C">
        <w:rPr>
          <w:iCs/>
          <w:color w:val="EE0000"/>
          <w:sz w:val="24"/>
          <w:szCs w:val="24"/>
        </w:rPr>
        <w:t>prvej</w:t>
      </w:r>
      <w:proofErr w:type="spellEnd"/>
      <w:r w:rsidRPr="00A5495C">
        <w:rPr>
          <w:iCs/>
          <w:color w:val="EE0000"/>
          <w:sz w:val="24"/>
          <w:szCs w:val="24"/>
        </w:rPr>
        <w:t xml:space="preserve"> </w:t>
      </w:r>
      <w:proofErr w:type="spellStart"/>
      <w:r w:rsidRPr="00A5495C">
        <w:rPr>
          <w:iCs/>
          <w:color w:val="EE0000"/>
          <w:sz w:val="24"/>
          <w:szCs w:val="24"/>
        </w:rPr>
        <w:t>vety</w:t>
      </w:r>
      <w:proofErr w:type="spellEnd"/>
      <w:r w:rsidRPr="00A5495C">
        <w:rPr>
          <w:iCs/>
          <w:color w:val="EE0000"/>
          <w:sz w:val="24"/>
          <w:szCs w:val="24"/>
        </w:rPr>
        <w:t xml:space="preserve"> </w:t>
      </w:r>
      <w:proofErr w:type="spellStart"/>
      <w:r w:rsidRPr="00A5495C">
        <w:rPr>
          <w:iCs/>
          <w:color w:val="EE0000"/>
          <w:sz w:val="24"/>
          <w:szCs w:val="24"/>
        </w:rPr>
        <w:t>sa</w:t>
      </w:r>
      <w:proofErr w:type="spellEnd"/>
      <w:r w:rsidRPr="00A5495C">
        <w:rPr>
          <w:iCs/>
          <w:color w:val="EE0000"/>
          <w:sz w:val="24"/>
          <w:szCs w:val="24"/>
        </w:rPr>
        <w:t xml:space="preserve"> </w:t>
      </w:r>
      <w:proofErr w:type="spellStart"/>
      <w:r w:rsidRPr="00A5495C">
        <w:rPr>
          <w:iCs/>
          <w:color w:val="EE0000"/>
          <w:sz w:val="24"/>
          <w:szCs w:val="24"/>
        </w:rPr>
        <w:t>nevzťahuje</w:t>
      </w:r>
      <w:proofErr w:type="spellEnd"/>
      <w:r w:rsidRPr="00A5495C">
        <w:rPr>
          <w:iCs/>
          <w:color w:val="EE0000"/>
          <w:sz w:val="24"/>
          <w:szCs w:val="24"/>
        </w:rPr>
        <w:t xml:space="preserve"> </w:t>
      </w:r>
      <w:proofErr w:type="spellStart"/>
      <w:r w:rsidRPr="00A5495C">
        <w:rPr>
          <w:iCs/>
          <w:color w:val="EE0000"/>
          <w:sz w:val="24"/>
          <w:szCs w:val="24"/>
        </w:rPr>
        <w:t>na</w:t>
      </w:r>
      <w:proofErr w:type="spellEnd"/>
      <w:r w:rsidRPr="00A5495C">
        <w:rPr>
          <w:iCs/>
          <w:color w:val="EE0000"/>
          <w:sz w:val="24"/>
          <w:szCs w:val="24"/>
        </w:rPr>
        <w:t xml:space="preserve"> </w:t>
      </w:r>
      <w:proofErr w:type="spellStart"/>
      <w:r w:rsidRPr="00A5495C">
        <w:rPr>
          <w:iCs/>
          <w:color w:val="EE0000"/>
          <w:sz w:val="24"/>
          <w:szCs w:val="24"/>
        </w:rPr>
        <w:t>osobu</w:t>
      </w:r>
      <w:proofErr w:type="spellEnd"/>
      <w:r w:rsidRPr="00A5495C">
        <w:rPr>
          <w:iCs/>
          <w:color w:val="EE0000"/>
          <w:sz w:val="24"/>
          <w:szCs w:val="24"/>
        </w:rPr>
        <w:t xml:space="preserve">, </w:t>
      </w:r>
      <w:proofErr w:type="spellStart"/>
      <w:r w:rsidRPr="00A5495C">
        <w:rPr>
          <w:iCs/>
          <w:color w:val="EE0000"/>
          <w:sz w:val="24"/>
          <w:szCs w:val="24"/>
        </w:rPr>
        <w:t>ktorá</w:t>
      </w:r>
      <w:proofErr w:type="spellEnd"/>
      <w:r w:rsidRPr="00A5495C">
        <w:rPr>
          <w:iCs/>
          <w:color w:val="EE0000"/>
          <w:sz w:val="24"/>
          <w:szCs w:val="24"/>
        </w:rPr>
        <w:t xml:space="preserve"> </w:t>
      </w:r>
      <w:proofErr w:type="spellStart"/>
      <w:r w:rsidRPr="00A5495C">
        <w:rPr>
          <w:iCs/>
          <w:color w:val="EE0000"/>
          <w:sz w:val="24"/>
          <w:szCs w:val="24"/>
        </w:rPr>
        <w:t>vykonáva</w:t>
      </w:r>
      <w:proofErr w:type="spellEnd"/>
      <w:r w:rsidRPr="00A5495C">
        <w:rPr>
          <w:iCs/>
          <w:color w:val="EE0000"/>
          <w:sz w:val="24"/>
          <w:szCs w:val="24"/>
        </w:rPr>
        <w:t xml:space="preserve"> </w:t>
      </w:r>
      <w:proofErr w:type="spellStart"/>
      <w:r w:rsidRPr="00A5495C">
        <w:rPr>
          <w:iCs/>
          <w:color w:val="EE0000"/>
          <w:sz w:val="24"/>
          <w:szCs w:val="24"/>
        </w:rPr>
        <w:t>pomocné</w:t>
      </w:r>
      <w:proofErr w:type="spellEnd"/>
      <w:r w:rsidRPr="00A5495C">
        <w:rPr>
          <w:iCs/>
          <w:color w:val="EE0000"/>
          <w:sz w:val="24"/>
          <w:szCs w:val="24"/>
        </w:rPr>
        <w:t xml:space="preserve"> </w:t>
      </w:r>
      <w:proofErr w:type="spellStart"/>
      <w:r w:rsidRPr="00A5495C">
        <w:rPr>
          <w:iCs/>
          <w:color w:val="EE0000"/>
          <w:sz w:val="24"/>
          <w:szCs w:val="24"/>
        </w:rPr>
        <w:t>práce</w:t>
      </w:r>
      <w:proofErr w:type="spellEnd"/>
      <w:r w:rsidRPr="00A5495C">
        <w:rPr>
          <w:iCs/>
          <w:color w:val="EE0000"/>
          <w:sz w:val="24"/>
          <w:szCs w:val="24"/>
        </w:rPr>
        <w:t xml:space="preserve"> </w:t>
      </w:r>
      <w:proofErr w:type="spellStart"/>
      <w:r w:rsidRPr="00A5495C">
        <w:rPr>
          <w:iCs/>
          <w:color w:val="EE0000"/>
          <w:sz w:val="24"/>
          <w:szCs w:val="24"/>
        </w:rPr>
        <w:t>pri</w:t>
      </w:r>
      <w:proofErr w:type="spellEnd"/>
      <w:r w:rsidRPr="00A5495C">
        <w:rPr>
          <w:iCs/>
          <w:color w:val="EE0000"/>
          <w:sz w:val="24"/>
          <w:szCs w:val="24"/>
        </w:rPr>
        <w:t xml:space="preserve"> </w:t>
      </w:r>
      <w:proofErr w:type="spellStart"/>
      <w:r w:rsidRPr="00A5495C">
        <w:rPr>
          <w:iCs/>
          <w:color w:val="EE0000"/>
          <w:sz w:val="24"/>
          <w:szCs w:val="24"/>
        </w:rPr>
        <w:t>činnostiach</w:t>
      </w:r>
      <w:proofErr w:type="spellEnd"/>
      <w:r w:rsidRPr="00A5495C">
        <w:rPr>
          <w:iCs/>
          <w:color w:val="EE0000"/>
          <w:sz w:val="24"/>
          <w:szCs w:val="24"/>
        </w:rPr>
        <w:t xml:space="preserve"> </w:t>
      </w:r>
      <w:proofErr w:type="spellStart"/>
      <w:r w:rsidRPr="00A5495C">
        <w:rPr>
          <w:iCs/>
          <w:color w:val="EE0000"/>
          <w:sz w:val="24"/>
          <w:szCs w:val="24"/>
        </w:rPr>
        <w:t>uvedených</w:t>
      </w:r>
      <w:proofErr w:type="spellEnd"/>
      <w:r w:rsidRPr="00A5495C">
        <w:rPr>
          <w:iCs/>
          <w:color w:val="EE0000"/>
          <w:sz w:val="24"/>
          <w:szCs w:val="24"/>
        </w:rPr>
        <w:t xml:space="preserve"> v </w:t>
      </w:r>
      <w:proofErr w:type="spellStart"/>
      <w:r w:rsidRPr="00A5495C">
        <w:rPr>
          <w:iCs/>
          <w:color w:val="EE0000"/>
          <w:sz w:val="24"/>
          <w:szCs w:val="24"/>
        </w:rPr>
        <w:t>odseku</w:t>
      </w:r>
      <w:proofErr w:type="spellEnd"/>
      <w:r w:rsidRPr="00A5495C">
        <w:rPr>
          <w:iCs/>
          <w:color w:val="EE0000"/>
          <w:sz w:val="24"/>
          <w:szCs w:val="24"/>
        </w:rPr>
        <w:t xml:space="preserve"> 1. </w:t>
      </w:r>
      <w:proofErr w:type="spellStart"/>
      <w:r w:rsidRPr="00A5495C">
        <w:rPr>
          <w:iCs/>
          <w:color w:val="EE0000"/>
          <w:sz w:val="24"/>
          <w:szCs w:val="24"/>
        </w:rPr>
        <w:t>Odbornú</w:t>
      </w:r>
      <w:proofErr w:type="spellEnd"/>
      <w:r w:rsidRPr="00A5495C">
        <w:rPr>
          <w:iCs/>
          <w:color w:val="EE0000"/>
          <w:sz w:val="24"/>
          <w:szCs w:val="24"/>
        </w:rPr>
        <w:t xml:space="preserve"> </w:t>
      </w:r>
      <w:proofErr w:type="spellStart"/>
      <w:r w:rsidRPr="00A5495C">
        <w:rPr>
          <w:iCs/>
          <w:color w:val="EE0000"/>
          <w:sz w:val="24"/>
          <w:szCs w:val="24"/>
        </w:rPr>
        <w:t>spôsobilosť</w:t>
      </w:r>
      <w:proofErr w:type="spellEnd"/>
      <w:r w:rsidRPr="00A5495C">
        <w:rPr>
          <w:iCs/>
          <w:color w:val="EE0000"/>
          <w:sz w:val="24"/>
          <w:szCs w:val="24"/>
        </w:rPr>
        <w:t xml:space="preserve"> </w:t>
      </w:r>
      <w:proofErr w:type="spellStart"/>
      <w:r w:rsidRPr="00A5495C">
        <w:rPr>
          <w:iCs/>
          <w:color w:val="EE0000"/>
          <w:sz w:val="24"/>
          <w:szCs w:val="24"/>
        </w:rPr>
        <w:t>na</w:t>
      </w:r>
      <w:proofErr w:type="spellEnd"/>
      <w:r w:rsidRPr="00A5495C">
        <w:rPr>
          <w:iCs/>
          <w:color w:val="EE0000"/>
          <w:sz w:val="24"/>
          <w:szCs w:val="24"/>
        </w:rPr>
        <w:t xml:space="preserve"> </w:t>
      </w:r>
      <w:proofErr w:type="spellStart"/>
      <w:r w:rsidRPr="00A5495C">
        <w:rPr>
          <w:iCs/>
          <w:color w:val="EE0000"/>
          <w:sz w:val="24"/>
          <w:szCs w:val="24"/>
        </w:rPr>
        <w:t>činnosti</w:t>
      </w:r>
      <w:proofErr w:type="spellEnd"/>
      <w:r w:rsidRPr="00A5495C">
        <w:rPr>
          <w:iCs/>
          <w:color w:val="EE0000"/>
          <w:sz w:val="24"/>
          <w:szCs w:val="24"/>
        </w:rPr>
        <w:t xml:space="preserve"> </w:t>
      </w:r>
      <w:proofErr w:type="spellStart"/>
      <w:r w:rsidRPr="00A5495C">
        <w:rPr>
          <w:iCs/>
          <w:color w:val="EE0000"/>
          <w:sz w:val="24"/>
          <w:szCs w:val="24"/>
        </w:rPr>
        <w:t>uvedené</w:t>
      </w:r>
      <w:proofErr w:type="spellEnd"/>
      <w:r w:rsidRPr="00A5495C">
        <w:rPr>
          <w:iCs/>
          <w:color w:val="EE0000"/>
          <w:sz w:val="24"/>
          <w:szCs w:val="24"/>
        </w:rPr>
        <w:t xml:space="preserve"> v </w:t>
      </w:r>
      <w:proofErr w:type="spellStart"/>
      <w:r w:rsidRPr="00A5495C">
        <w:rPr>
          <w:iCs/>
          <w:color w:val="EE0000"/>
          <w:sz w:val="24"/>
          <w:szCs w:val="24"/>
        </w:rPr>
        <w:t>odseku</w:t>
      </w:r>
      <w:proofErr w:type="spellEnd"/>
      <w:r w:rsidRPr="00A5495C">
        <w:rPr>
          <w:iCs/>
          <w:color w:val="EE0000"/>
          <w:sz w:val="24"/>
          <w:szCs w:val="24"/>
        </w:rPr>
        <w:t xml:space="preserve"> </w:t>
      </w:r>
      <w:proofErr w:type="gramStart"/>
      <w:r w:rsidRPr="00A5495C">
        <w:rPr>
          <w:iCs/>
          <w:color w:val="EE0000"/>
          <w:sz w:val="24"/>
          <w:szCs w:val="24"/>
        </w:rPr>
        <w:t xml:space="preserve">1  </w:t>
      </w:r>
      <w:proofErr w:type="spellStart"/>
      <w:r w:rsidRPr="00A5495C">
        <w:rPr>
          <w:iCs/>
          <w:color w:val="EE0000"/>
          <w:sz w:val="24"/>
          <w:szCs w:val="24"/>
        </w:rPr>
        <w:t>nepreukazuje</w:t>
      </w:r>
      <w:proofErr w:type="spellEnd"/>
      <w:proofErr w:type="gramEnd"/>
      <w:r w:rsidRPr="00A5495C">
        <w:rPr>
          <w:iCs/>
          <w:color w:val="EE0000"/>
          <w:sz w:val="24"/>
          <w:szCs w:val="24"/>
        </w:rPr>
        <w:t xml:space="preserve"> </w:t>
      </w:r>
      <w:proofErr w:type="spellStart"/>
      <w:r w:rsidRPr="00A5495C">
        <w:rPr>
          <w:iCs/>
          <w:color w:val="EE0000"/>
          <w:sz w:val="24"/>
          <w:szCs w:val="24"/>
        </w:rPr>
        <w:t>osoba</w:t>
      </w:r>
      <w:proofErr w:type="spellEnd"/>
      <w:r w:rsidRPr="00A5495C">
        <w:rPr>
          <w:iCs/>
          <w:color w:val="EE0000"/>
          <w:sz w:val="24"/>
          <w:szCs w:val="24"/>
        </w:rPr>
        <w:t xml:space="preserve"> </w:t>
      </w:r>
      <w:proofErr w:type="spellStart"/>
      <w:r w:rsidRPr="00A5495C">
        <w:rPr>
          <w:iCs/>
          <w:color w:val="EE0000"/>
          <w:sz w:val="24"/>
          <w:szCs w:val="24"/>
        </w:rPr>
        <w:t>vykonávajúca</w:t>
      </w:r>
      <w:proofErr w:type="spellEnd"/>
      <w:r w:rsidRPr="00A5495C">
        <w:rPr>
          <w:iCs/>
          <w:color w:val="EE0000"/>
          <w:sz w:val="24"/>
          <w:szCs w:val="24"/>
        </w:rPr>
        <w:t xml:space="preserve"> </w:t>
      </w:r>
      <w:proofErr w:type="spellStart"/>
      <w:r w:rsidRPr="00A5495C">
        <w:rPr>
          <w:iCs/>
          <w:color w:val="EE0000"/>
          <w:sz w:val="24"/>
          <w:szCs w:val="24"/>
        </w:rPr>
        <w:t>prepravu</w:t>
      </w:r>
      <w:proofErr w:type="spellEnd"/>
      <w:r w:rsidRPr="00A5495C">
        <w:rPr>
          <w:iCs/>
          <w:color w:val="EE0000"/>
          <w:sz w:val="24"/>
          <w:szCs w:val="24"/>
        </w:rPr>
        <w:t xml:space="preserve"> </w:t>
      </w:r>
      <w:proofErr w:type="spellStart"/>
      <w:r w:rsidRPr="00A5495C">
        <w:rPr>
          <w:iCs/>
          <w:color w:val="EE0000"/>
          <w:sz w:val="24"/>
          <w:szCs w:val="24"/>
        </w:rPr>
        <w:t>balených</w:t>
      </w:r>
      <w:proofErr w:type="spellEnd"/>
      <w:r w:rsidRPr="00A5495C">
        <w:rPr>
          <w:iCs/>
          <w:color w:val="EE0000"/>
          <w:sz w:val="24"/>
          <w:szCs w:val="24"/>
        </w:rPr>
        <w:t xml:space="preserve"> </w:t>
      </w:r>
      <w:proofErr w:type="spellStart"/>
      <w:r w:rsidRPr="00A5495C">
        <w:rPr>
          <w:iCs/>
          <w:color w:val="EE0000"/>
          <w:sz w:val="24"/>
          <w:szCs w:val="24"/>
        </w:rPr>
        <w:t>potravín</w:t>
      </w:r>
      <w:proofErr w:type="spellEnd"/>
      <w:r w:rsidRPr="00A5495C">
        <w:rPr>
          <w:iCs/>
          <w:color w:val="EE0000"/>
          <w:sz w:val="24"/>
          <w:szCs w:val="24"/>
        </w:rPr>
        <w:t xml:space="preserve"> a </w:t>
      </w:r>
      <w:proofErr w:type="spellStart"/>
      <w:r w:rsidRPr="00A5495C">
        <w:rPr>
          <w:iCs/>
          <w:color w:val="EE0000"/>
          <w:sz w:val="24"/>
          <w:szCs w:val="24"/>
        </w:rPr>
        <w:t>pokrmov</w:t>
      </w:r>
      <w:proofErr w:type="spellEnd"/>
      <w:r w:rsidRPr="00A5495C">
        <w:rPr>
          <w:iCs/>
          <w:color w:val="EE0000"/>
          <w:sz w:val="24"/>
          <w:szCs w:val="24"/>
        </w:rPr>
        <w:t>.</w:t>
      </w:r>
      <w:r w:rsidRPr="00A5495C">
        <w:rPr>
          <w:color w:val="EE0000"/>
          <w:sz w:val="24"/>
          <w:szCs w:val="24"/>
        </w:rPr>
        <w:t xml:space="preserve"> </w:t>
      </w:r>
      <w:proofErr w:type="spellStart"/>
      <w:r w:rsidRPr="00A5495C">
        <w:rPr>
          <w:color w:val="EE0000"/>
          <w:sz w:val="24"/>
          <w:szCs w:val="24"/>
        </w:rPr>
        <w:t>Preukazovanie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prvej</w:t>
      </w:r>
      <w:proofErr w:type="spellEnd"/>
      <w:r w:rsidRPr="00A5495C">
        <w:rPr>
          <w:color w:val="EE0000"/>
          <w:sz w:val="24"/>
          <w:szCs w:val="24"/>
        </w:rPr>
        <w:t xml:space="preserve"> </w:t>
      </w:r>
      <w:proofErr w:type="spellStart"/>
      <w:r w:rsidRPr="00A5495C">
        <w:rPr>
          <w:color w:val="EE0000"/>
          <w:sz w:val="24"/>
          <w:szCs w:val="24"/>
        </w:rPr>
        <w:t>vety</w:t>
      </w:r>
      <w:proofErr w:type="spellEnd"/>
      <w:r w:rsidRPr="00A5495C">
        <w:rPr>
          <w:color w:val="EE0000"/>
          <w:sz w:val="24"/>
          <w:szCs w:val="24"/>
        </w:rPr>
        <w:t xml:space="preserve"> </w:t>
      </w:r>
      <w:proofErr w:type="spellStart"/>
      <w:r w:rsidRPr="00A5495C">
        <w:rPr>
          <w:color w:val="EE0000"/>
          <w:sz w:val="24"/>
          <w:szCs w:val="24"/>
        </w:rPr>
        <w:t>sa</w:t>
      </w:r>
      <w:proofErr w:type="spellEnd"/>
      <w:r w:rsidRPr="00A5495C">
        <w:rPr>
          <w:color w:val="EE0000"/>
          <w:sz w:val="24"/>
          <w:szCs w:val="24"/>
        </w:rPr>
        <w:t xml:space="preserve"> </w:t>
      </w:r>
      <w:proofErr w:type="spellStart"/>
      <w:r w:rsidRPr="00A5495C">
        <w:rPr>
          <w:color w:val="EE0000"/>
          <w:sz w:val="24"/>
          <w:szCs w:val="24"/>
        </w:rPr>
        <w:t>nevzťahuje</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obvinené</w:t>
      </w:r>
      <w:proofErr w:type="spellEnd"/>
      <w:r w:rsidRPr="00A5495C">
        <w:rPr>
          <w:color w:val="EE0000"/>
          <w:sz w:val="24"/>
          <w:szCs w:val="24"/>
        </w:rPr>
        <w:t xml:space="preserve"> </w:t>
      </w:r>
      <w:proofErr w:type="spellStart"/>
      <w:r w:rsidRPr="00A5495C">
        <w:rPr>
          <w:color w:val="EE0000"/>
          <w:sz w:val="24"/>
          <w:szCs w:val="24"/>
        </w:rPr>
        <w:t>osoby</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odsúdené</w:t>
      </w:r>
      <w:proofErr w:type="spellEnd"/>
      <w:r w:rsidRPr="00A5495C">
        <w:rPr>
          <w:color w:val="EE0000"/>
          <w:sz w:val="24"/>
          <w:szCs w:val="24"/>
        </w:rPr>
        <w:t xml:space="preserve"> </w:t>
      </w:r>
      <w:proofErr w:type="spellStart"/>
      <w:r w:rsidRPr="00A5495C">
        <w:rPr>
          <w:color w:val="EE0000"/>
          <w:sz w:val="24"/>
          <w:szCs w:val="24"/>
        </w:rPr>
        <w:t>osoby</w:t>
      </w:r>
      <w:proofErr w:type="spellEnd"/>
      <w:r w:rsidRPr="00A5495C">
        <w:rPr>
          <w:color w:val="EE0000"/>
          <w:sz w:val="24"/>
          <w:szCs w:val="24"/>
        </w:rPr>
        <w:t xml:space="preserve">, </w:t>
      </w:r>
      <w:proofErr w:type="spellStart"/>
      <w:r w:rsidRPr="00A5495C">
        <w:rPr>
          <w:color w:val="EE0000"/>
          <w:sz w:val="24"/>
          <w:szCs w:val="24"/>
        </w:rPr>
        <w:t>ktoré</w:t>
      </w:r>
      <w:proofErr w:type="spellEnd"/>
      <w:r w:rsidRPr="00A5495C">
        <w:rPr>
          <w:color w:val="EE0000"/>
          <w:sz w:val="24"/>
          <w:szCs w:val="24"/>
        </w:rPr>
        <w:t xml:space="preserve"> </w:t>
      </w:r>
      <w:proofErr w:type="spellStart"/>
      <w:r w:rsidRPr="00A5495C">
        <w:rPr>
          <w:color w:val="EE0000"/>
          <w:sz w:val="24"/>
          <w:szCs w:val="24"/>
        </w:rPr>
        <w:t>vykonávajú</w:t>
      </w:r>
      <w:proofErr w:type="spellEnd"/>
      <w:r w:rsidRPr="00A5495C">
        <w:rPr>
          <w:color w:val="EE0000"/>
          <w:sz w:val="24"/>
          <w:szCs w:val="24"/>
        </w:rPr>
        <w:t xml:space="preserve"> </w:t>
      </w:r>
      <w:proofErr w:type="spellStart"/>
      <w:r w:rsidRPr="00A5495C">
        <w:rPr>
          <w:color w:val="EE0000"/>
          <w:sz w:val="24"/>
          <w:szCs w:val="24"/>
        </w:rPr>
        <w:t>epidemiologicky</w:t>
      </w:r>
      <w:proofErr w:type="spellEnd"/>
      <w:r w:rsidRPr="00A5495C">
        <w:rPr>
          <w:color w:val="EE0000"/>
          <w:sz w:val="24"/>
          <w:szCs w:val="24"/>
        </w:rPr>
        <w:t xml:space="preserve"> </w:t>
      </w:r>
      <w:proofErr w:type="spellStart"/>
      <w:r w:rsidRPr="00A5495C">
        <w:rPr>
          <w:color w:val="EE0000"/>
          <w:sz w:val="24"/>
          <w:szCs w:val="24"/>
        </w:rPr>
        <w:t>závažné</w:t>
      </w:r>
      <w:proofErr w:type="spellEnd"/>
      <w:r w:rsidRPr="00A5495C">
        <w:rPr>
          <w:color w:val="EE0000"/>
          <w:sz w:val="24"/>
          <w:szCs w:val="24"/>
        </w:rPr>
        <w:t xml:space="preserve"> </w:t>
      </w:r>
      <w:proofErr w:type="spellStart"/>
      <w:r w:rsidRPr="00A5495C">
        <w:rPr>
          <w:color w:val="EE0000"/>
          <w:sz w:val="24"/>
          <w:szCs w:val="24"/>
        </w:rPr>
        <w:t>činnosti</w:t>
      </w:r>
      <w:proofErr w:type="spellEnd"/>
      <w:r w:rsidRPr="00A5495C">
        <w:rPr>
          <w:color w:val="EE0000"/>
          <w:sz w:val="24"/>
          <w:szCs w:val="24"/>
        </w:rPr>
        <w:t xml:space="preserve"> </w:t>
      </w:r>
      <w:proofErr w:type="spellStart"/>
      <w:r w:rsidRPr="00A5495C">
        <w:rPr>
          <w:color w:val="EE0000"/>
          <w:sz w:val="24"/>
          <w:szCs w:val="24"/>
        </w:rPr>
        <w:t>pri</w:t>
      </w:r>
      <w:proofErr w:type="spellEnd"/>
      <w:r w:rsidRPr="00A5495C">
        <w:rPr>
          <w:color w:val="EE0000"/>
          <w:sz w:val="24"/>
          <w:szCs w:val="24"/>
        </w:rPr>
        <w:t xml:space="preserve"> </w:t>
      </w:r>
      <w:proofErr w:type="spellStart"/>
      <w:r w:rsidRPr="00A5495C">
        <w:rPr>
          <w:color w:val="EE0000"/>
          <w:sz w:val="24"/>
          <w:szCs w:val="24"/>
        </w:rPr>
        <w:t>výrobe</w:t>
      </w:r>
      <w:proofErr w:type="spellEnd"/>
      <w:r w:rsidRPr="00A5495C">
        <w:rPr>
          <w:color w:val="EE0000"/>
          <w:sz w:val="24"/>
          <w:szCs w:val="24"/>
        </w:rPr>
        <w:t xml:space="preserve">, </w:t>
      </w:r>
      <w:proofErr w:type="spellStart"/>
      <w:r w:rsidRPr="00A5495C">
        <w:rPr>
          <w:color w:val="EE0000"/>
          <w:sz w:val="24"/>
          <w:szCs w:val="24"/>
        </w:rPr>
        <w:t>manipulácii</w:t>
      </w:r>
      <w:proofErr w:type="spellEnd"/>
      <w:r w:rsidRPr="00A5495C">
        <w:rPr>
          <w:color w:val="EE0000"/>
          <w:sz w:val="24"/>
          <w:szCs w:val="24"/>
        </w:rPr>
        <w:t xml:space="preserve"> </w:t>
      </w:r>
      <w:r w:rsidRPr="00D43753">
        <w:rPr>
          <w:color w:val="C00000"/>
          <w:sz w:val="24"/>
          <w:szCs w:val="24"/>
        </w:rPr>
        <w:t xml:space="preserve">a </w:t>
      </w:r>
      <w:proofErr w:type="spellStart"/>
      <w:r w:rsidR="00D43753" w:rsidRPr="00D43753">
        <w:rPr>
          <w:rFonts w:ascii="Times New Roman" w:hAnsi="Times New Roman"/>
          <w:color w:val="C00000"/>
          <w:sz w:val="24"/>
          <w:szCs w:val="24"/>
        </w:rPr>
        <w:t>umiestnení</w:t>
      </w:r>
      <w:proofErr w:type="spellEnd"/>
      <w:r w:rsidR="00D43753" w:rsidRPr="00D43753">
        <w:rPr>
          <w:rFonts w:ascii="Times New Roman" w:hAnsi="Times New Roman"/>
          <w:color w:val="C00000"/>
          <w:sz w:val="24"/>
          <w:szCs w:val="24"/>
        </w:rPr>
        <w:t xml:space="preserve"> </w:t>
      </w:r>
      <w:proofErr w:type="spellStart"/>
      <w:r w:rsidR="00D43753" w:rsidRPr="00D43753">
        <w:rPr>
          <w:rFonts w:ascii="Times New Roman" w:hAnsi="Times New Roman"/>
          <w:color w:val="C00000"/>
          <w:sz w:val="24"/>
          <w:szCs w:val="24"/>
        </w:rPr>
        <w:t>na</w:t>
      </w:r>
      <w:proofErr w:type="spellEnd"/>
      <w:r w:rsidR="00D43753" w:rsidRPr="00D43753">
        <w:rPr>
          <w:rFonts w:ascii="Times New Roman" w:hAnsi="Times New Roman"/>
          <w:color w:val="C00000"/>
          <w:sz w:val="24"/>
          <w:szCs w:val="24"/>
        </w:rPr>
        <w:t xml:space="preserve"> </w:t>
      </w:r>
      <w:proofErr w:type="spellStart"/>
      <w:r w:rsidR="00D43753" w:rsidRPr="00D43753">
        <w:rPr>
          <w:rFonts w:ascii="Times New Roman" w:hAnsi="Times New Roman"/>
          <w:color w:val="C00000"/>
          <w:sz w:val="24"/>
          <w:szCs w:val="24"/>
        </w:rPr>
        <w:t>trh</w:t>
      </w:r>
      <w:proofErr w:type="spellEnd"/>
      <w:r w:rsidR="00D43753" w:rsidRPr="00D43753">
        <w:rPr>
          <w:rFonts w:ascii="Times New Roman" w:hAnsi="Times New Roman"/>
          <w:color w:val="C00000"/>
          <w:sz w:val="24"/>
          <w:szCs w:val="24"/>
        </w:rPr>
        <w:t xml:space="preserve"> </w:t>
      </w:r>
      <w:proofErr w:type="spellStart"/>
      <w:r w:rsidRPr="00D43753">
        <w:rPr>
          <w:color w:val="C00000"/>
          <w:sz w:val="24"/>
          <w:szCs w:val="24"/>
        </w:rPr>
        <w:t>potravín</w:t>
      </w:r>
      <w:proofErr w:type="spellEnd"/>
      <w:r w:rsidRPr="00D43753">
        <w:rPr>
          <w:color w:val="C00000"/>
          <w:sz w:val="24"/>
          <w:szCs w:val="24"/>
        </w:rPr>
        <w:t xml:space="preserve"> </w:t>
      </w:r>
      <w:r w:rsidRPr="00A5495C">
        <w:rPr>
          <w:color w:val="EE0000"/>
          <w:sz w:val="24"/>
          <w:szCs w:val="24"/>
        </w:rPr>
        <w:t xml:space="preserve">a </w:t>
      </w:r>
      <w:proofErr w:type="spellStart"/>
      <w:r w:rsidRPr="00A5495C">
        <w:rPr>
          <w:color w:val="EE0000"/>
          <w:sz w:val="24"/>
          <w:szCs w:val="24"/>
        </w:rPr>
        <w:t>pokrmov</w:t>
      </w:r>
      <w:proofErr w:type="spellEnd"/>
      <w:r w:rsidRPr="00A5495C">
        <w:rPr>
          <w:color w:val="EE0000"/>
          <w:sz w:val="24"/>
          <w:szCs w:val="24"/>
        </w:rPr>
        <w:t xml:space="preserve"> v </w:t>
      </w:r>
      <w:proofErr w:type="spellStart"/>
      <w:r w:rsidRPr="00A5495C">
        <w:rPr>
          <w:color w:val="EE0000"/>
          <w:sz w:val="24"/>
          <w:szCs w:val="24"/>
        </w:rPr>
        <w:t>zariadeniach</w:t>
      </w:r>
      <w:proofErr w:type="spellEnd"/>
      <w:r w:rsidRPr="00A5495C">
        <w:rPr>
          <w:color w:val="EE0000"/>
          <w:sz w:val="24"/>
          <w:szCs w:val="24"/>
        </w:rPr>
        <w:t xml:space="preserve"> </w:t>
      </w:r>
      <w:proofErr w:type="spellStart"/>
      <w:r w:rsidRPr="00A5495C">
        <w:rPr>
          <w:color w:val="EE0000"/>
          <w:sz w:val="24"/>
          <w:szCs w:val="24"/>
        </w:rPr>
        <w:t>spoločného</w:t>
      </w:r>
      <w:proofErr w:type="spellEnd"/>
      <w:r w:rsidRPr="00A5495C">
        <w:rPr>
          <w:color w:val="EE0000"/>
          <w:sz w:val="24"/>
          <w:szCs w:val="24"/>
        </w:rPr>
        <w:t xml:space="preserve"> </w:t>
      </w:r>
      <w:proofErr w:type="spellStart"/>
      <w:r w:rsidRPr="00A5495C">
        <w:rPr>
          <w:color w:val="EE0000"/>
          <w:sz w:val="24"/>
          <w:szCs w:val="24"/>
        </w:rPr>
        <w:t>stravovania</w:t>
      </w:r>
      <w:proofErr w:type="spellEnd"/>
      <w:r w:rsidRPr="00A5495C">
        <w:rPr>
          <w:color w:val="EE0000"/>
          <w:sz w:val="24"/>
          <w:szCs w:val="24"/>
        </w:rPr>
        <w:t xml:space="preserve"> </w:t>
      </w:r>
      <w:proofErr w:type="spellStart"/>
      <w:r w:rsidRPr="00A5495C">
        <w:rPr>
          <w:color w:val="EE0000"/>
          <w:sz w:val="24"/>
          <w:szCs w:val="24"/>
        </w:rPr>
        <w:t>Zboru</w:t>
      </w:r>
      <w:proofErr w:type="spellEnd"/>
      <w:r w:rsidRPr="00A5495C">
        <w:rPr>
          <w:color w:val="EE0000"/>
          <w:sz w:val="24"/>
          <w:szCs w:val="24"/>
        </w:rPr>
        <w:t xml:space="preserve"> </w:t>
      </w:r>
      <w:proofErr w:type="spellStart"/>
      <w:r w:rsidRPr="00A5495C">
        <w:rPr>
          <w:color w:val="EE0000"/>
          <w:sz w:val="24"/>
          <w:szCs w:val="24"/>
        </w:rPr>
        <w:t>väzenskej</w:t>
      </w:r>
      <w:proofErr w:type="spellEnd"/>
      <w:r w:rsidRPr="00A5495C">
        <w:rPr>
          <w:color w:val="EE0000"/>
          <w:sz w:val="24"/>
          <w:szCs w:val="24"/>
        </w:rPr>
        <w:t xml:space="preserve"> a </w:t>
      </w:r>
      <w:proofErr w:type="spellStart"/>
      <w:r w:rsidRPr="00A5495C">
        <w:rPr>
          <w:color w:val="EE0000"/>
          <w:sz w:val="24"/>
          <w:szCs w:val="24"/>
        </w:rPr>
        <w:t>justičnej</w:t>
      </w:r>
      <w:proofErr w:type="spellEnd"/>
      <w:r w:rsidRPr="00A5495C">
        <w:rPr>
          <w:color w:val="EE0000"/>
          <w:sz w:val="24"/>
          <w:szCs w:val="24"/>
        </w:rPr>
        <w:t xml:space="preserve"> </w:t>
      </w:r>
      <w:proofErr w:type="spellStart"/>
      <w:r w:rsidRPr="00A5495C">
        <w:rPr>
          <w:color w:val="EE0000"/>
          <w:sz w:val="24"/>
          <w:szCs w:val="24"/>
        </w:rPr>
        <w:t>stráže</w:t>
      </w:r>
      <w:proofErr w:type="spellEnd"/>
      <w:r w:rsidRPr="00A5495C">
        <w:rPr>
          <w:color w:val="EE0000"/>
          <w:sz w:val="24"/>
          <w:szCs w:val="24"/>
        </w:rPr>
        <w:t xml:space="preserve"> pod </w:t>
      </w:r>
      <w:proofErr w:type="spellStart"/>
      <w:r w:rsidRPr="00A5495C">
        <w:rPr>
          <w:color w:val="EE0000"/>
          <w:sz w:val="24"/>
          <w:szCs w:val="24"/>
        </w:rPr>
        <w:t>dohľadom</w:t>
      </w:r>
      <w:proofErr w:type="spellEnd"/>
      <w:r w:rsidRPr="00A5495C">
        <w:rPr>
          <w:color w:val="EE0000"/>
          <w:sz w:val="24"/>
          <w:szCs w:val="24"/>
        </w:rPr>
        <w:t xml:space="preserve"> </w:t>
      </w:r>
      <w:proofErr w:type="spellStart"/>
      <w:r w:rsidRPr="00A5495C">
        <w:rPr>
          <w:color w:val="EE0000"/>
          <w:sz w:val="24"/>
          <w:szCs w:val="24"/>
        </w:rPr>
        <w:t>vedúceho</w:t>
      </w:r>
      <w:proofErr w:type="spellEnd"/>
      <w:r w:rsidRPr="00A5495C">
        <w:rPr>
          <w:color w:val="EE0000"/>
          <w:sz w:val="24"/>
          <w:szCs w:val="24"/>
        </w:rPr>
        <w:t xml:space="preserve"> </w:t>
      </w:r>
      <w:proofErr w:type="spellStart"/>
      <w:r w:rsidRPr="00A5495C">
        <w:rPr>
          <w:color w:val="EE0000"/>
          <w:sz w:val="24"/>
          <w:szCs w:val="24"/>
        </w:rPr>
        <w:t>zamestnanca</w:t>
      </w:r>
      <w:proofErr w:type="spellEnd"/>
      <w:r w:rsidRPr="00A5495C">
        <w:rPr>
          <w:color w:val="EE0000"/>
          <w:sz w:val="24"/>
          <w:szCs w:val="24"/>
        </w:rPr>
        <w:t xml:space="preserve">, </w:t>
      </w:r>
      <w:proofErr w:type="spellStart"/>
      <w:r w:rsidRPr="00A5495C">
        <w:rPr>
          <w:color w:val="EE0000"/>
          <w:sz w:val="24"/>
          <w:szCs w:val="24"/>
        </w:rPr>
        <w:t>ktorý</w:t>
      </w:r>
      <w:proofErr w:type="spellEnd"/>
      <w:r w:rsidRPr="00A5495C">
        <w:rPr>
          <w:color w:val="EE0000"/>
          <w:sz w:val="24"/>
          <w:szCs w:val="24"/>
        </w:rPr>
        <w:t xml:space="preserve"> je v prevádzkarni</w:t>
      </w:r>
      <w:r w:rsidRPr="00A5495C">
        <w:rPr>
          <w:iCs/>
          <w:color w:val="EE0000"/>
          <w:sz w:val="24"/>
          <w:szCs w:val="24"/>
          <w:vertAlign w:val="superscript"/>
        </w:rPr>
        <w:t>22a</w:t>
      </w:r>
      <w:r w:rsidRPr="00A5495C">
        <w:rPr>
          <w:iCs/>
          <w:color w:val="EE0000"/>
          <w:sz w:val="24"/>
          <w:szCs w:val="24"/>
        </w:rPr>
        <w:t xml:space="preserve">) </w:t>
      </w:r>
      <w:proofErr w:type="spellStart"/>
      <w:r w:rsidRPr="00A5495C">
        <w:rPr>
          <w:color w:val="EE0000"/>
          <w:sz w:val="24"/>
          <w:szCs w:val="24"/>
        </w:rPr>
        <w:t>potravinárskeho</w:t>
      </w:r>
      <w:proofErr w:type="spellEnd"/>
      <w:r w:rsidRPr="00A5495C">
        <w:rPr>
          <w:color w:val="EE0000"/>
          <w:sz w:val="24"/>
          <w:szCs w:val="24"/>
        </w:rPr>
        <w:t xml:space="preserve"> podniku</w:t>
      </w:r>
      <w:r w:rsidRPr="00A5495C">
        <w:rPr>
          <w:iCs/>
          <w:color w:val="EE0000"/>
          <w:sz w:val="24"/>
          <w:szCs w:val="24"/>
          <w:vertAlign w:val="superscript"/>
        </w:rPr>
        <w:t>22b</w:t>
      </w:r>
      <w:r w:rsidRPr="00A5495C">
        <w:rPr>
          <w:iCs/>
          <w:color w:val="EE0000"/>
          <w:sz w:val="24"/>
          <w:szCs w:val="24"/>
        </w:rPr>
        <w:t xml:space="preserve">) </w:t>
      </w:r>
      <w:proofErr w:type="spellStart"/>
      <w:r w:rsidRPr="00A5495C">
        <w:rPr>
          <w:color w:val="EE0000"/>
          <w:sz w:val="24"/>
          <w:szCs w:val="24"/>
        </w:rPr>
        <w:t>zodpovedný</w:t>
      </w:r>
      <w:proofErr w:type="spellEnd"/>
      <w:r w:rsidRPr="00A5495C">
        <w:rPr>
          <w:color w:val="EE0000"/>
          <w:sz w:val="24"/>
          <w:szCs w:val="24"/>
        </w:rPr>
        <w:t xml:space="preserve"> za </w:t>
      </w:r>
      <w:proofErr w:type="spellStart"/>
      <w:r w:rsidRPr="00A5495C">
        <w:rPr>
          <w:color w:val="EE0000"/>
          <w:sz w:val="24"/>
          <w:szCs w:val="24"/>
        </w:rPr>
        <w:t>odborné</w:t>
      </w:r>
      <w:proofErr w:type="spellEnd"/>
      <w:r w:rsidRPr="00A5495C">
        <w:rPr>
          <w:color w:val="EE0000"/>
          <w:sz w:val="24"/>
          <w:szCs w:val="24"/>
        </w:rPr>
        <w:t xml:space="preserve"> </w:t>
      </w:r>
      <w:proofErr w:type="spellStart"/>
      <w:r w:rsidRPr="00A5495C">
        <w:rPr>
          <w:color w:val="EE0000"/>
          <w:sz w:val="24"/>
          <w:szCs w:val="24"/>
        </w:rPr>
        <w:t>vykonávanie</w:t>
      </w:r>
      <w:proofErr w:type="spellEnd"/>
      <w:r w:rsidRPr="00A5495C">
        <w:rPr>
          <w:color w:val="EE0000"/>
          <w:sz w:val="24"/>
          <w:szCs w:val="24"/>
        </w:rPr>
        <w:t xml:space="preserve"> </w:t>
      </w:r>
      <w:proofErr w:type="spellStart"/>
      <w:r w:rsidRPr="00A5495C">
        <w:rPr>
          <w:color w:val="EE0000"/>
          <w:sz w:val="24"/>
          <w:szCs w:val="24"/>
        </w:rPr>
        <w:t>týchto</w:t>
      </w:r>
      <w:proofErr w:type="spellEnd"/>
      <w:r w:rsidRPr="00A5495C">
        <w:rPr>
          <w:color w:val="EE0000"/>
          <w:sz w:val="24"/>
          <w:szCs w:val="24"/>
        </w:rPr>
        <w:t xml:space="preserve"> </w:t>
      </w:r>
      <w:proofErr w:type="spellStart"/>
      <w:r w:rsidRPr="00A5495C">
        <w:rPr>
          <w:color w:val="EE0000"/>
          <w:sz w:val="24"/>
          <w:szCs w:val="24"/>
        </w:rPr>
        <w:t>činností</w:t>
      </w:r>
      <w:proofErr w:type="spellEnd"/>
      <w:r w:rsidRPr="00A5495C">
        <w:rPr>
          <w:color w:val="EE0000"/>
          <w:sz w:val="24"/>
          <w:szCs w:val="24"/>
        </w:rPr>
        <w:t xml:space="preserve"> a je </w:t>
      </w:r>
      <w:proofErr w:type="spellStart"/>
      <w:r w:rsidRPr="00A5495C">
        <w:rPr>
          <w:color w:val="EE0000"/>
          <w:sz w:val="24"/>
          <w:szCs w:val="24"/>
        </w:rPr>
        <w:t>odborne</w:t>
      </w:r>
      <w:proofErr w:type="spellEnd"/>
      <w:r w:rsidRPr="00A5495C">
        <w:rPr>
          <w:color w:val="EE0000"/>
          <w:sz w:val="24"/>
          <w:szCs w:val="24"/>
        </w:rPr>
        <w:t xml:space="preserve"> </w:t>
      </w:r>
      <w:proofErr w:type="spellStart"/>
      <w:r w:rsidRPr="00A5495C">
        <w:rPr>
          <w:color w:val="EE0000"/>
          <w:sz w:val="24"/>
          <w:szCs w:val="24"/>
        </w:rPr>
        <w:t>spôsobilou</w:t>
      </w:r>
      <w:proofErr w:type="spellEnd"/>
      <w:r w:rsidRPr="00A5495C">
        <w:rPr>
          <w:color w:val="EE0000"/>
          <w:sz w:val="24"/>
          <w:szCs w:val="24"/>
        </w:rPr>
        <w:t xml:space="preserve"> </w:t>
      </w:r>
      <w:proofErr w:type="spellStart"/>
      <w:r w:rsidRPr="00A5495C">
        <w:rPr>
          <w:color w:val="EE0000"/>
          <w:sz w:val="24"/>
          <w:szCs w:val="24"/>
        </w:rPr>
        <w:t>osobou</w:t>
      </w:r>
      <w:proofErr w:type="spellEnd"/>
      <w:r w:rsidRPr="00A5495C">
        <w:rPr>
          <w:color w:val="EE0000"/>
          <w:sz w:val="24"/>
          <w:szCs w:val="24"/>
        </w:rPr>
        <w:t xml:space="preserve">. </w:t>
      </w:r>
      <w:proofErr w:type="spellStart"/>
      <w:r w:rsidRPr="00A5495C">
        <w:rPr>
          <w:color w:val="EE0000"/>
          <w:sz w:val="24"/>
          <w:szCs w:val="24"/>
        </w:rPr>
        <w:t>Zbor</w:t>
      </w:r>
      <w:proofErr w:type="spellEnd"/>
      <w:r w:rsidRPr="00A5495C">
        <w:rPr>
          <w:color w:val="EE0000"/>
          <w:sz w:val="24"/>
          <w:szCs w:val="24"/>
        </w:rPr>
        <w:t xml:space="preserve"> </w:t>
      </w:r>
      <w:proofErr w:type="spellStart"/>
      <w:r w:rsidRPr="00A5495C">
        <w:rPr>
          <w:color w:val="EE0000"/>
          <w:sz w:val="24"/>
          <w:szCs w:val="24"/>
        </w:rPr>
        <w:t>väzenskej</w:t>
      </w:r>
      <w:proofErr w:type="spellEnd"/>
      <w:r w:rsidRPr="00A5495C">
        <w:rPr>
          <w:color w:val="EE0000"/>
          <w:sz w:val="24"/>
          <w:szCs w:val="24"/>
        </w:rPr>
        <w:t xml:space="preserve"> a </w:t>
      </w:r>
      <w:proofErr w:type="spellStart"/>
      <w:r w:rsidRPr="00A5495C">
        <w:rPr>
          <w:color w:val="EE0000"/>
          <w:sz w:val="24"/>
          <w:szCs w:val="24"/>
        </w:rPr>
        <w:t>justičnej</w:t>
      </w:r>
      <w:proofErr w:type="spellEnd"/>
      <w:r w:rsidRPr="00A5495C">
        <w:rPr>
          <w:color w:val="EE0000"/>
          <w:sz w:val="24"/>
          <w:szCs w:val="24"/>
        </w:rPr>
        <w:t xml:space="preserve"> </w:t>
      </w:r>
      <w:proofErr w:type="spellStart"/>
      <w:r w:rsidRPr="00A5495C">
        <w:rPr>
          <w:color w:val="EE0000"/>
          <w:sz w:val="24"/>
          <w:szCs w:val="24"/>
        </w:rPr>
        <w:t>stráže</w:t>
      </w:r>
      <w:proofErr w:type="spellEnd"/>
      <w:r w:rsidRPr="00A5495C">
        <w:rPr>
          <w:color w:val="EE0000"/>
          <w:sz w:val="24"/>
          <w:szCs w:val="24"/>
        </w:rPr>
        <w:t xml:space="preserve"> je </w:t>
      </w:r>
      <w:proofErr w:type="spellStart"/>
      <w:r w:rsidRPr="00A5495C">
        <w:rPr>
          <w:color w:val="EE0000"/>
          <w:sz w:val="24"/>
          <w:szCs w:val="24"/>
        </w:rPr>
        <w:t>povinný</w:t>
      </w:r>
      <w:proofErr w:type="spellEnd"/>
      <w:r w:rsidRPr="00A5495C">
        <w:rPr>
          <w:color w:val="EE0000"/>
          <w:sz w:val="24"/>
          <w:szCs w:val="24"/>
        </w:rPr>
        <w:t xml:space="preserve"> </w:t>
      </w:r>
      <w:proofErr w:type="spellStart"/>
      <w:r w:rsidRPr="00A5495C">
        <w:rPr>
          <w:color w:val="EE0000"/>
          <w:sz w:val="24"/>
          <w:szCs w:val="24"/>
        </w:rPr>
        <w:t>upraviť</w:t>
      </w:r>
      <w:proofErr w:type="spellEnd"/>
      <w:r w:rsidRPr="00A5495C">
        <w:rPr>
          <w:color w:val="EE0000"/>
          <w:sz w:val="24"/>
          <w:szCs w:val="24"/>
        </w:rPr>
        <w:t xml:space="preserve"> </w:t>
      </w:r>
      <w:proofErr w:type="spellStart"/>
      <w:r w:rsidRPr="00A5495C">
        <w:rPr>
          <w:color w:val="EE0000"/>
          <w:sz w:val="24"/>
          <w:szCs w:val="24"/>
        </w:rPr>
        <w:t>vnútorným</w:t>
      </w:r>
      <w:proofErr w:type="spellEnd"/>
      <w:r w:rsidRPr="00A5495C">
        <w:rPr>
          <w:color w:val="EE0000"/>
          <w:sz w:val="24"/>
          <w:szCs w:val="24"/>
        </w:rPr>
        <w:t xml:space="preserve"> </w:t>
      </w:r>
      <w:proofErr w:type="spellStart"/>
      <w:r w:rsidRPr="00A5495C">
        <w:rPr>
          <w:color w:val="EE0000"/>
          <w:sz w:val="24"/>
          <w:szCs w:val="24"/>
        </w:rPr>
        <w:t>predpisom</w:t>
      </w:r>
      <w:proofErr w:type="spellEnd"/>
      <w:r w:rsidRPr="00A5495C">
        <w:rPr>
          <w:color w:val="EE0000"/>
          <w:sz w:val="24"/>
          <w:szCs w:val="24"/>
        </w:rPr>
        <w:t xml:space="preserve"> </w:t>
      </w:r>
      <w:proofErr w:type="spellStart"/>
      <w:r w:rsidRPr="00A5495C">
        <w:rPr>
          <w:color w:val="EE0000"/>
          <w:sz w:val="24"/>
          <w:szCs w:val="24"/>
        </w:rPr>
        <w:t>zabezpečenie</w:t>
      </w:r>
      <w:proofErr w:type="spellEnd"/>
      <w:r w:rsidRPr="00A5495C">
        <w:rPr>
          <w:color w:val="EE0000"/>
          <w:sz w:val="24"/>
          <w:szCs w:val="24"/>
        </w:rPr>
        <w:t xml:space="preserve"> </w:t>
      </w:r>
      <w:proofErr w:type="spellStart"/>
      <w:r w:rsidRPr="00A5495C">
        <w:rPr>
          <w:color w:val="EE0000"/>
          <w:sz w:val="24"/>
          <w:szCs w:val="24"/>
        </w:rPr>
        <w:t>zaškolenia</w:t>
      </w:r>
      <w:proofErr w:type="spellEnd"/>
      <w:r w:rsidRPr="00A5495C">
        <w:rPr>
          <w:color w:val="EE0000"/>
          <w:sz w:val="24"/>
          <w:szCs w:val="24"/>
        </w:rPr>
        <w:t xml:space="preserve"> </w:t>
      </w:r>
      <w:proofErr w:type="spellStart"/>
      <w:r w:rsidRPr="00A5495C">
        <w:rPr>
          <w:color w:val="EE0000"/>
          <w:sz w:val="24"/>
          <w:szCs w:val="24"/>
        </w:rPr>
        <w:t>obvinených</w:t>
      </w:r>
      <w:proofErr w:type="spellEnd"/>
      <w:r w:rsidRPr="00A5495C">
        <w:rPr>
          <w:color w:val="EE0000"/>
          <w:sz w:val="24"/>
          <w:szCs w:val="24"/>
        </w:rPr>
        <w:t xml:space="preserve"> </w:t>
      </w:r>
      <w:proofErr w:type="spellStart"/>
      <w:r w:rsidRPr="00A5495C">
        <w:rPr>
          <w:color w:val="EE0000"/>
          <w:sz w:val="24"/>
          <w:szCs w:val="24"/>
        </w:rPr>
        <w:t>osôb</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odsúdených</w:t>
      </w:r>
      <w:proofErr w:type="spellEnd"/>
      <w:r w:rsidRPr="00A5495C">
        <w:rPr>
          <w:color w:val="EE0000"/>
          <w:sz w:val="24"/>
          <w:szCs w:val="24"/>
        </w:rPr>
        <w:t xml:space="preserve"> </w:t>
      </w:r>
      <w:proofErr w:type="spellStart"/>
      <w:r w:rsidRPr="00A5495C">
        <w:rPr>
          <w:color w:val="EE0000"/>
          <w:sz w:val="24"/>
          <w:szCs w:val="24"/>
        </w:rPr>
        <w:t>osôb</w:t>
      </w:r>
      <w:proofErr w:type="spellEnd"/>
      <w:r w:rsidRPr="00A5495C">
        <w:rPr>
          <w:color w:val="EE0000"/>
          <w:sz w:val="24"/>
          <w:szCs w:val="24"/>
        </w:rPr>
        <w:t xml:space="preserve">, </w:t>
      </w:r>
      <w:proofErr w:type="spellStart"/>
      <w:r w:rsidRPr="00A5495C">
        <w:rPr>
          <w:color w:val="EE0000"/>
          <w:sz w:val="24"/>
          <w:szCs w:val="24"/>
        </w:rPr>
        <w:t>ktoré</w:t>
      </w:r>
      <w:proofErr w:type="spellEnd"/>
      <w:r w:rsidRPr="00A5495C">
        <w:rPr>
          <w:color w:val="EE0000"/>
          <w:sz w:val="24"/>
          <w:szCs w:val="24"/>
        </w:rPr>
        <w:t xml:space="preserve"> </w:t>
      </w:r>
      <w:proofErr w:type="spellStart"/>
      <w:r w:rsidRPr="00A5495C">
        <w:rPr>
          <w:color w:val="EE0000"/>
          <w:sz w:val="24"/>
          <w:szCs w:val="24"/>
        </w:rPr>
        <w:t>vykonávajú</w:t>
      </w:r>
      <w:proofErr w:type="spellEnd"/>
      <w:r w:rsidRPr="00A5495C">
        <w:rPr>
          <w:color w:val="EE0000"/>
          <w:sz w:val="24"/>
          <w:szCs w:val="24"/>
        </w:rPr>
        <w:t xml:space="preserve"> </w:t>
      </w:r>
      <w:proofErr w:type="spellStart"/>
      <w:r w:rsidRPr="00A5495C">
        <w:rPr>
          <w:color w:val="EE0000"/>
          <w:sz w:val="24"/>
          <w:szCs w:val="24"/>
        </w:rPr>
        <w:t>epidemiologicky</w:t>
      </w:r>
      <w:proofErr w:type="spellEnd"/>
      <w:r w:rsidRPr="00A5495C">
        <w:rPr>
          <w:color w:val="EE0000"/>
          <w:sz w:val="24"/>
          <w:szCs w:val="24"/>
        </w:rPr>
        <w:t xml:space="preserve"> </w:t>
      </w:r>
      <w:proofErr w:type="spellStart"/>
      <w:r w:rsidRPr="00A5495C">
        <w:rPr>
          <w:color w:val="EE0000"/>
          <w:sz w:val="24"/>
          <w:szCs w:val="24"/>
        </w:rPr>
        <w:t>závažné</w:t>
      </w:r>
      <w:proofErr w:type="spellEnd"/>
      <w:r w:rsidRPr="00A5495C">
        <w:rPr>
          <w:color w:val="EE0000"/>
          <w:sz w:val="24"/>
          <w:szCs w:val="24"/>
        </w:rPr>
        <w:t xml:space="preserve"> </w:t>
      </w:r>
      <w:proofErr w:type="spellStart"/>
      <w:r w:rsidRPr="00A5495C">
        <w:rPr>
          <w:color w:val="EE0000"/>
          <w:sz w:val="24"/>
          <w:szCs w:val="24"/>
        </w:rPr>
        <w:t>činnosti</w:t>
      </w:r>
      <w:proofErr w:type="spellEnd"/>
      <w:r w:rsidRPr="00A5495C">
        <w:rPr>
          <w:color w:val="EE0000"/>
          <w:sz w:val="24"/>
          <w:szCs w:val="24"/>
        </w:rPr>
        <w:t xml:space="preserve"> </w:t>
      </w:r>
      <w:proofErr w:type="spellStart"/>
      <w:r w:rsidRPr="00A5495C">
        <w:rPr>
          <w:color w:val="EE0000"/>
          <w:sz w:val="24"/>
          <w:szCs w:val="24"/>
        </w:rPr>
        <w:t>pri</w:t>
      </w:r>
      <w:proofErr w:type="spellEnd"/>
      <w:r w:rsidRPr="00A5495C">
        <w:rPr>
          <w:color w:val="EE0000"/>
          <w:sz w:val="24"/>
          <w:szCs w:val="24"/>
        </w:rPr>
        <w:t xml:space="preserve"> </w:t>
      </w:r>
      <w:proofErr w:type="spellStart"/>
      <w:r w:rsidRPr="00A5495C">
        <w:rPr>
          <w:color w:val="EE0000"/>
          <w:sz w:val="24"/>
          <w:szCs w:val="24"/>
        </w:rPr>
        <w:t>výrobe</w:t>
      </w:r>
      <w:proofErr w:type="spellEnd"/>
      <w:r w:rsidRPr="00A5495C">
        <w:rPr>
          <w:color w:val="EE0000"/>
          <w:sz w:val="24"/>
          <w:szCs w:val="24"/>
        </w:rPr>
        <w:t xml:space="preserve">, </w:t>
      </w:r>
      <w:proofErr w:type="spellStart"/>
      <w:r w:rsidRPr="00A5495C">
        <w:rPr>
          <w:color w:val="EE0000"/>
          <w:sz w:val="24"/>
          <w:szCs w:val="24"/>
        </w:rPr>
        <w:t>manipulácii</w:t>
      </w:r>
      <w:proofErr w:type="spellEnd"/>
      <w:r w:rsidRPr="00A5495C">
        <w:rPr>
          <w:color w:val="EE0000"/>
          <w:sz w:val="24"/>
          <w:szCs w:val="24"/>
        </w:rPr>
        <w:t xml:space="preserve"> a </w:t>
      </w:r>
      <w:proofErr w:type="spellStart"/>
      <w:r w:rsidR="00D43753" w:rsidRPr="00D43753">
        <w:rPr>
          <w:rFonts w:ascii="Times New Roman" w:hAnsi="Times New Roman"/>
          <w:color w:val="C00000"/>
          <w:sz w:val="24"/>
          <w:szCs w:val="24"/>
        </w:rPr>
        <w:t>umiestnení</w:t>
      </w:r>
      <w:proofErr w:type="spellEnd"/>
      <w:r w:rsidR="00D43753" w:rsidRPr="00D43753">
        <w:rPr>
          <w:rFonts w:ascii="Times New Roman" w:hAnsi="Times New Roman"/>
          <w:color w:val="C00000"/>
          <w:sz w:val="24"/>
          <w:szCs w:val="24"/>
        </w:rPr>
        <w:t xml:space="preserve"> </w:t>
      </w:r>
      <w:proofErr w:type="spellStart"/>
      <w:r w:rsidR="00D43753" w:rsidRPr="00D43753">
        <w:rPr>
          <w:rFonts w:ascii="Times New Roman" w:hAnsi="Times New Roman"/>
          <w:color w:val="C00000"/>
          <w:sz w:val="24"/>
          <w:szCs w:val="24"/>
        </w:rPr>
        <w:t>na</w:t>
      </w:r>
      <w:proofErr w:type="spellEnd"/>
      <w:r w:rsidR="00D43753" w:rsidRPr="00D43753">
        <w:rPr>
          <w:rFonts w:ascii="Times New Roman" w:hAnsi="Times New Roman"/>
          <w:color w:val="C00000"/>
          <w:sz w:val="24"/>
          <w:szCs w:val="24"/>
        </w:rPr>
        <w:t xml:space="preserve"> </w:t>
      </w:r>
      <w:proofErr w:type="spellStart"/>
      <w:r w:rsidR="00D43753" w:rsidRPr="00D43753">
        <w:rPr>
          <w:rFonts w:ascii="Times New Roman" w:hAnsi="Times New Roman"/>
          <w:color w:val="C00000"/>
          <w:sz w:val="24"/>
          <w:szCs w:val="24"/>
        </w:rPr>
        <w:t>trh</w:t>
      </w:r>
      <w:proofErr w:type="spellEnd"/>
      <w:r w:rsidR="00D43753" w:rsidRPr="00D43753">
        <w:rPr>
          <w:rFonts w:ascii="Times New Roman" w:hAnsi="Times New Roman"/>
          <w:color w:val="C00000"/>
          <w:sz w:val="24"/>
          <w:szCs w:val="24"/>
        </w:rPr>
        <w:t xml:space="preserve"> </w:t>
      </w:r>
      <w:proofErr w:type="spellStart"/>
      <w:r w:rsidRPr="00A5495C">
        <w:rPr>
          <w:color w:val="EE0000"/>
          <w:sz w:val="24"/>
          <w:szCs w:val="24"/>
        </w:rPr>
        <w:t>potravín</w:t>
      </w:r>
      <w:proofErr w:type="spellEnd"/>
      <w:r w:rsidRPr="00A5495C">
        <w:rPr>
          <w:color w:val="EE0000"/>
          <w:sz w:val="24"/>
          <w:szCs w:val="24"/>
        </w:rPr>
        <w:t xml:space="preserve"> a </w:t>
      </w:r>
      <w:proofErr w:type="spellStart"/>
      <w:r w:rsidRPr="00A5495C">
        <w:rPr>
          <w:color w:val="EE0000"/>
          <w:sz w:val="24"/>
          <w:szCs w:val="24"/>
        </w:rPr>
        <w:t>pokrmov</w:t>
      </w:r>
      <w:proofErr w:type="spellEnd"/>
      <w:r w:rsidRPr="00A5495C">
        <w:rPr>
          <w:color w:val="EE0000"/>
          <w:sz w:val="24"/>
          <w:szCs w:val="24"/>
        </w:rPr>
        <w:t xml:space="preserve"> v </w:t>
      </w:r>
      <w:proofErr w:type="spellStart"/>
      <w:r w:rsidRPr="00A5495C">
        <w:rPr>
          <w:color w:val="EE0000"/>
          <w:sz w:val="24"/>
          <w:szCs w:val="24"/>
        </w:rPr>
        <w:t>zariadeniach</w:t>
      </w:r>
      <w:proofErr w:type="spellEnd"/>
      <w:r w:rsidRPr="00A5495C">
        <w:rPr>
          <w:color w:val="EE0000"/>
          <w:sz w:val="24"/>
          <w:szCs w:val="24"/>
        </w:rPr>
        <w:t xml:space="preserve"> </w:t>
      </w:r>
      <w:proofErr w:type="spellStart"/>
      <w:r w:rsidRPr="00A5495C">
        <w:rPr>
          <w:color w:val="EE0000"/>
          <w:sz w:val="24"/>
          <w:szCs w:val="24"/>
        </w:rPr>
        <w:t>spoločného</w:t>
      </w:r>
      <w:proofErr w:type="spellEnd"/>
      <w:r w:rsidRPr="00A5495C">
        <w:rPr>
          <w:color w:val="EE0000"/>
          <w:sz w:val="24"/>
          <w:szCs w:val="24"/>
        </w:rPr>
        <w:t xml:space="preserve"> </w:t>
      </w:r>
      <w:proofErr w:type="spellStart"/>
      <w:r w:rsidRPr="00A5495C">
        <w:rPr>
          <w:color w:val="EE0000"/>
          <w:sz w:val="24"/>
          <w:szCs w:val="24"/>
        </w:rPr>
        <w:t>stravovania</w:t>
      </w:r>
      <w:proofErr w:type="spellEnd"/>
      <w:r w:rsidRPr="00A5495C">
        <w:rPr>
          <w:color w:val="EE0000"/>
          <w:sz w:val="24"/>
          <w:szCs w:val="24"/>
        </w:rPr>
        <w:t xml:space="preserve"> </w:t>
      </w:r>
      <w:proofErr w:type="spellStart"/>
      <w:r w:rsidRPr="00A5495C">
        <w:rPr>
          <w:color w:val="EE0000"/>
          <w:sz w:val="24"/>
          <w:szCs w:val="24"/>
        </w:rPr>
        <w:t>Zboru</w:t>
      </w:r>
      <w:proofErr w:type="spellEnd"/>
      <w:r w:rsidRPr="00A5495C">
        <w:rPr>
          <w:color w:val="EE0000"/>
          <w:sz w:val="24"/>
          <w:szCs w:val="24"/>
        </w:rPr>
        <w:t xml:space="preserve"> </w:t>
      </w:r>
      <w:proofErr w:type="spellStart"/>
      <w:r w:rsidRPr="00A5495C">
        <w:rPr>
          <w:color w:val="EE0000"/>
          <w:sz w:val="24"/>
          <w:szCs w:val="24"/>
        </w:rPr>
        <w:t>väzenskej</w:t>
      </w:r>
      <w:proofErr w:type="spellEnd"/>
      <w:r w:rsidRPr="00A5495C">
        <w:rPr>
          <w:color w:val="EE0000"/>
          <w:sz w:val="24"/>
          <w:szCs w:val="24"/>
        </w:rPr>
        <w:t xml:space="preserve"> a </w:t>
      </w:r>
      <w:proofErr w:type="spellStart"/>
      <w:r w:rsidRPr="00A5495C">
        <w:rPr>
          <w:color w:val="EE0000"/>
          <w:sz w:val="24"/>
          <w:szCs w:val="24"/>
        </w:rPr>
        <w:t>justičnej</w:t>
      </w:r>
      <w:proofErr w:type="spellEnd"/>
      <w:r w:rsidRPr="00A5495C">
        <w:rPr>
          <w:color w:val="EE0000"/>
          <w:sz w:val="24"/>
          <w:szCs w:val="24"/>
        </w:rPr>
        <w:t xml:space="preserve"> </w:t>
      </w:r>
      <w:proofErr w:type="spellStart"/>
      <w:r w:rsidRPr="00A5495C">
        <w:rPr>
          <w:color w:val="EE0000"/>
          <w:sz w:val="24"/>
          <w:szCs w:val="24"/>
        </w:rPr>
        <w:t>stráže</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túto</w:t>
      </w:r>
      <w:proofErr w:type="spellEnd"/>
      <w:r w:rsidRPr="00A5495C">
        <w:rPr>
          <w:color w:val="EE0000"/>
          <w:sz w:val="24"/>
          <w:szCs w:val="24"/>
        </w:rPr>
        <w:t xml:space="preserve"> </w:t>
      </w:r>
      <w:proofErr w:type="spellStart"/>
      <w:r w:rsidRPr="00A5495C">
        <w:rPr>
          <w:color w:val="EE0000"/>
          <w:sz w:val="24"/>
          <w:szCs w:val="24"/>
        </w:rPr>
        <w:t>činnosť</w:t>
      </w:r>
      <w:proofErr w:type="spellEnd"/>
      <w:r w:rsidRPr="00A5495C">
        <w:rPr>
          <w:color w:val="EE0000"/>
          <w:sz w:val="24"/>
          <w:szCs w:val="24"/>
        </w:rPr>
        <w:t>.</w:t>
      </w:r>
    </w:p>
    <w:p w14:paraId="1EFC3615" w14:textId="77777777" w:rsidR="00A5495C" w:rsidRPr="00A5495C" w:rsidRDefault="00A5495C" w:rsidP="00A5495C">
      <w:pPr>
        <w:spacing w:after="0" w:line="240" w:lineRule="auto"/>
        <w:jc w:val="both"/>
        <w:rPr>
          <w:iCs/>
          <w:color w:val="EE0000"/>
          <w:sz w:val="24"/>
          <w:szCs w:val="24"/>
          <w:highlight w:val="yellow"/>
        </w:rPr>
      </w:pPr>
    </w:p>
    <w:p w14:paraId="4CB382A5" w14:textId="77777777" w:rsidR="00A5495C" w:rsidRPr="00A5495C" w:rsidRDefault="00A5495C" w:rsidP="00A5495C">
      <w:pPr>
        <w:pStyle w:val="Odsekzoznamu"/>
        <w:numPr>
          <w:ilvl w:val="1"/>
          <w:numId w:val="15"/>
        </w:numPr>
        <w:spacing w:after="0" w:line="240" w:lineRule="auto"/>
        <w:ind w:left="426" w:hanging="426"/>
        <w:contextualSpacing w:val="0"/>
        <w:jc w:val="both"/>
        <w:rPr>
          <w:color w:val="EE0000"/>
          <w:sz w:val="24"/>
          <w:szCs w:val="24"/>
          <w:lang w:eastAsia="sk-SK"/>
        </w:rPr>
      </w:pPr>
      <w:proofErr w:type="spellStart"/>
      <w:r w:rsidRPr="00A5495C">
        <w:rPr>
          <w:color w:val="EE0000"/>
          <w:sz w:val="24"/>
          <w:szCs w:val="24"/>
          <w:lang w:eastAsia="sk-SK"/>
        </w:rPr>
        <w:t>Podmienkou</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vydanie</w:t>
      </w:r>
      <w:proofErr w:type="spellEnd"/>
      <w:r w:rsidRPr="00A5495C">
        <w:rPr>
          <w:color w:val="EE0000"/>
          <w:sz w:val="24"/>
          <w:szCs w:val="24"/>
          <w:lang w:eastAsia="sk-SK"/>
        </w:rPr>
        <w:t xml:space="preserve"> </w:t>
      </w:r>
      <w:proofErr w:type="spellStart"/>
      <w:r w:rsidRPr="00A5495C">
        <w:rPr>
          <w:color w:val="EE0000"/>
          <w:sz w:val="24"/>
          <w:szCs w:val="24"/>
          <w:lang w:eastAsia="sk-SK"/>
        </w:rPr>
        <w:t>osvedčenia</w:t>
      </w:r>
      <w:proofErr w:type="spellEnd"/>
      <w:r w:rsidRPr="00A5495C">
        <w:rPr>
          <w:color w:val="EE0000"/>
          <w:sz w:val="24"/>
          <w:szCs w:val="24"/>
          <w:lang w:eastAsia="sk-SK"/>
        </w:rPr>
        <w:t xml:space="preserve"> o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činnosti</w:t>
      </w:r>
      <w:proofErr w:type="spellEnd"/>
      <w:r w:rsidRPr="00A5495C">
        <w:rPr>
          <w:color w:val="EE0000"/>
          <w:sz w:val="24"/>
          <w:szCs w:val="24"/>
        </w:rPr>
        <w:t xml:space="preserve"> </w:t>
      </w:r>
      <w:proofErr w:type="spellStart"/>
      <w:proofErr w:type="gramStart"/>
      <w:r w:rsidRPr="00A5495C">
        <w:rPr>
          <w:color w:val="EE0000"/>
          <w:sz w:val="24"/>
          <w:szCs w:val="24"/>
        </w:rPr>
        <w:t>uvedené</w:t>
      </w:r>
      <w:proofErr w:type="spellEnd"/>
      <w:r w:rsidRPr="00A5495C">
        <w:rPr>
          <w:color w:val="EE0000"/>
          <w:sz w:val="24"/>
          <w:szCs w:val="24"/>
        </w:rPr>
        <w:t xml:space="preserve">  v</w:t>
      </w:r>
      <w:proofErr w:type="gramEnd"/>
      <w:r w:rsidRPr="00A5495C">
        <w:rPr>
          <w:color w:val="EE0000"/>
          <w:sz w:val="24"/>
          <w:szCs w:val="24"/>
        </w:rPr>
        <w:t> </w:t>
      </w:r>
      <w:proofErr w:type="spellStart"/>
      <w:r w:rsidRPr="00A5495C">
        <w:rPr>
          <w:color w:val="EE0000"/>
          <w:sz w:val="24"/>
          <w:szCs w:val="24"/>
        </w:rPr>
        <w:t>odseku</w:t>
      </w:r>
      <w:proofErr w:type="spellEnd"/>
      <w:r w:rsidRPr="00A5495C">
        <w:rPr>
          <w:color w:val="EE0000"/>
          <w:sz w:val="24"/>
          <w:szCs w:val="24"/>
        </w:rPr>
        <w:t xml:space="preserve"> </w:t>
      </w:r>
      <w:proofErr w:type="gramStart"/>
      <w:r w:rsidRPr="00A5495C">
        <w:rPr>
          <w:color w:val="EE0000"/>
          <w:sz w:val="24"/>
          <w:szCs w:val="24"/>
        </w:rPr>
        <w:t xml:space="preserve">1 </w:t>
      </w:r>
      <w:r w:rsidRPr="00A5495C">
        <w:rPr>
          <w:color w:val="EE0000"/>
          <w:sz w:val="24"/>
          <w:szCs w:val="24"/>
          <w:lang w:eastAsia="sk-SK"/>
        </w:rPr>
        <w:t xml:space="preserve"> je</w:t>
      </w:r>
      <w:proofErr w:type="gramEnd"/>
      <w:r w:rsidRPr="00A5495C">
        <w:rPr>
          <w:color w:val="EE0000"/>
          <w:sz w:val="24"/>
          <w:szCs w:val="24"/>
          <w:lang w:eastAsia="sk-SK"/>
        </w:rPr>
        <w:t xml:space="preserve"> </w:t>
      </w:r>
      <w:proofErr w:type="spellStart"/>
      <w:r w:rsidRPr="00A5495C">
        <w:rPr>
          <w:color w:val="EE0000"/>
          <w:sz w:val="24"/>
          <w:szCs w:val="24"/>
        </w:rPr>
        <w:t>úspešne</w:t>
      </w:r>
      <w:proofErr w:type="spellEnd"/>
      <w:r w:rsidRPr="00A5495C">
        <w:rPr>
          <w:color w:val="EE0000"/>
          <w:sz w:val="24"/>
          <w:szCs w:val="24"/>
        </w:rPr>
        <w:t xml:space="preserve"> </w:t>
      </w:r>
      <w:proofErr w:type="spellStart"/>
      <w:r w:rsidRPr="00A5495C">
        <w:rPr>
          <w:color w:val="EE0000"/>
          <w:sz w:val="24"/>
          <w:szCs w:val="24"/>
        </w:rPr>
        <w:t>vykonaná</w:t>
      </w:r>
      <w:proofErr w:type="spellEnd"/>
      <w:r w:rsidRPr="00A5495C">
        <w:rPr>
          <w:color w:val="EE0000"/>
          <w:sz w:val="24"/>
          <w:szCs w:val="24"/>
        </w:rPr>
        <w:t xml:space="preserve"> </w:t>
      </w:r>
      <w:proofErr w:type="spellStart"/>
      <w:r w:rsidRPr="00A5495C">
        <w:rPr>
          <w:color w:val="EE0000"/>
          <w:sz w:val="24"/>
          <w:szCs w:val="24"/>
        </w:rPr>
        <w:t>skúška</w:t>
      </w:r>
      <w:proofErr w:type="spellEnd"/>
      <w:r w:rsidRPr="00A5495C">
        <w:rPr>
          <w:color w:val="EE0000"/>
          <w:sz w:val="24"/>
          <w:szCs w:val="24"/>
        </w:rPr>
        <w:t xml:space="preserve"> pred </w:t>
      </w:r>
      <w:proofErr w:type="spellStart"/>
      <w:r w:rsidRPr="00A5495C">
        <w:rPr>
          <w:color w:val="EE0000"/>
          <w:sz w:val="24"/>
          <w:szCs w:val="24"/>
        </w:rPr>
        <w:t>komisiou</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preskúšanie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w:t>
      </w:r>
    </w:p>
    <w:p w14:paraId="1DA7C491" w14:textId="77777777" w:rsidR="00A5495C" w:rsidRPr="00A5495C" w:rsidRDefault="00A5495C" w:rsidP="00A5495C">
      <w:pPr>
        <w:spacing w:after="0" w:line="240" w:lineRule="auto"/>
        <w:jc w:val="both"/>
        <w:rPr>
          <w:color w:val="EE0000"/>
          <w:sz w:val="24"/>
          <w:szCs w:val="24"/>
          <w:lang w:eastAsia="sk-SK"/>
        </w:rPr>
      </w:pPr>
    </w:p>
    <w:p w14:paraId="482CB33C" w14:textId="77777777" w:rsidR="00A5495C" w:rsidRPr="00A5495C" w:rsidRDefault="00A5495C" w:rsidP="00A5495C">
      <w:pPr>
        <w:pStyle w:val="Odsekzoznamu"/>
        <w:numPr>
          <w:ilvl w:val="1"/>
          <w:numId w:val="15"/>
        </w:numPr>
        <w:spacing w:after="0" w:line="240" w:lineRule="auto"/>
        <w:ind w:left="426" w:hanging="426"/>
        <w:contextualSpacing w:val="0"/>
        <w:jc w:val="both"/>
        <w:rPr>
          <w:color w:val="EE0000"/>
          <w:sz w:val="24"/>
          <w:szCs w:val="24"/>
          <w:lang w:eastAsia="sk-SK"/>
        </w:rPr>
      </w:pPr>
      <w:proofErr w:type="spellStart"/>
      <w:r w:rsidRPr="00A5495C">
        <w:rPr>
          <w:color w:val="EE0000"/>
          <w:sz w:val="24"/>
          <w:szCs w:val="24"/>
          <w:lang w:eastAsia="sk-SK"/>
        </w:rPr>
        <w:t>Odborná</w:t>
      </w:r>
      <w:proofErr w:type="spellEnd"/>
      <w:r w:rsidRPr="00A5495C">
        <w:rPr>
          <w:color w:val="EE0000"/>
          <w:sz w:val="24"/>
          <w:szCs w:val="24"/>
          <w:lang w:eastAsia="sk-SK"/>
        </w:rPr>
        <w:t xml:space="preserve"> </w:t>
      </w:r>
      <w:proofErr w:type="spellStart"/>
      <w:r w:rsidRPr="00A5495C">
        <w:rPr>
          <w:color w:val="EE0000"/>
          <w:sz w:val="24"/>
          <w:szCs w:val="24"/>
          <w:lang w:eastAsia="sk-SK"/>
        </w:rPr>
        <w:t>spôsobilosť</w:t>
      </w:r>
      <w:proofErr w:type="spellEnd"/>
      <w:r w:rsidRPr="00A5495C">
        <w:rPr>
          <w:color w:val="EE0000"/>
          <w:sz w:val="24"/>
          <w:szCs w:val="24"/>
          <w:lang w:eastAsia="sk-SK"/>
        </w:rPr>
        <w:t xml:space="preserve"> </w:t>
      </w:r>
      <w:proofErr w:type="spellStart"/>
      <w:r w:rsidRPr="00A5495C">
        <w:rPr>
          <w:color w:val="EE0000"/>
          <w:sz w:val="24"/>
          <w:szCs w:val="24"/>
          <w:lang w:eastAsia="sk-SK"/>
        </w:rPr>
        <w:t>sa</w:t>
      </w:r>
      <w:proofErr w:type="spellEnd"/>
      <w:r w:rsidRPr="00A5495C">
        <w:rPr>
          <w:color w:val="EE0000"/>
          <w:sz w:val="24"/>
          <w:szCs w:val="24"/>
          <w:lang w:eastAsia="sk-SK"/>
        </w:rPr>
        <w:t xml:space="preserve"> bez </w:t>
      </w:r>
      <w:proofErr w:type="spellStart"/>
      <w:r w:rsidRPr="00A5495C">
        <w:rPr>
          <w:color w:val="EE0000"/>
          <w:sz w:val="24"/>
          <w:szCs w:val="24"/>
          <w:lang w:eastAsia="sk-SK"/>
        </w:rPr>
        <w:t>potreby</w:t>
      </w:r>
      <w:proofErr w:type="spellEnd"/>
      <w:r w:rsidRPr="00A5495C">
        <w:rPr>
          <w:color w:val="EE0000"/>
          <w:sz w:val="24"/>
          <w:szCs w:val="24"/>
          <w:lang w:eastAsia="sk-SK"/>
        </w:rPr>
        <w:t xml:space="preserve"> </w:t>
      </w:r>
      <w:proofErr w:type="spellStart"/>
      <w:r w:rsidRPr="00A5495C">
        <w:rPr>
          <w:color w:val="EE0000"/>
          <w:sz w:val="24"/>
          <w:szCs w:val="24"/>
          <w:lang w:eastAsia="sk-SK"/>
        </w:rPr>
        <w:t>vykonania</w:t>
      </w:r>
      <w:proofErr w:type="spellEnd"/>
      <w:r w:rsidRPr="00A5495C">
        <w:rPr>
          <w:color w:val="EE0000"/>
          <w:sz w:val="24"/>
          <w:szCs w:val="24"/>
          <w:lang w:eastAsia="sk-SK"/>
        </w:rPr>
        <w:t xml:space="preserve"> </w:t>
      </w:r>
      <w:proofErr w:type="spellStart"/>
      <w:r w:rsidRPr="00A5495C">
        <w:rPr>
          <w:color w:val="EE0000"/>
          <w:sz w:val="24"/>
          <w:szCs w:val="24"/>
          <w:lang w:eastAsia="sk-SK"/>
        </w:rPr>
        <w:t>skúšky</w:t>
      </w:r>
      <w:proofErr w:type="spellEnd"/>
      <w:r w:rsidRPr="00A5495C">
        <w:rPr>
          <w:color w:val="EE0000"/>
          <w:sz w:val="24"/>
          <w:szCs w:val="24"/>
          <w:lang w:eastAsia="sk-SK"/>
        </w:rPr>
        <w:t xml:space="preserve"> pred </w:t>
      </w:r>
      <w:proofErr w:type="spellStart"/>
      <w:r w:rsidRPr="00A5495C">
        <w:rPr>
          <w:color w:val="EE0000"/>
          <w:sz w:val="24"/>
          <w:szCs w:val="24"/>
          <w:lang w:eastAsia="sk-SK"/>
        </w:rPr>
        <w:t>komisiou</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preskúšanie</w:t>
      </w:r>
      <w:proofErr w:type="spellEnd"/>
      <w:r w:rsidRPr="00A5495C">
        <w:rPr>
          <w:color w:val="EE0000"/>
          <w:sz w:val="24"/>
          <w:szCs w:val="24"/>
          <w:lang w:eastAsia="sk-SK"/>
        </w:rPr>
        <w:t xml:space="preserve">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w:t>
      </w:r>
      <w:proofErr w:type="spellStart"/>
      <w:r w:rsidRPr="00A5495C">
        <w:rPr>
          <w:color w:val="EE0000"/>
          <w:sz w:val="24"/>
          <w:szCs w:val="24"/>
          <w:lang w:eastAsia="sk-SK"/>
        </w:rPr>
        <w:t>môže</w:t>
      </w:r>
      <w:proofErr w:type="spellEnd"/>
      <w:r w:rsidRPr="00A5495C">
        <w:rPr>
          <w:color w:val="EE0000"/>
          <w:sz w:val="24"/>
          <w:szCs w:val="24"/>
          <w:lang w:eastAsia="sk-SK"/>
        </w:rPr>
        <w:t xml:space="preserve"> </w:t>
      </w:r>
      <w:proofErr w:type="spellStart"/>
      <w:r w:rsidRPr="00A5495C">
        <w:rPr>
          <w:color w:val="EE0000"/>
          <w:sz w:val="24"/>
          <w:szCs w:val="24"/>
          <w:lang w:eastAsia="sk-SK"/>
        </w:rPr>
        <w:t>preukázať</w:t>
      </w:r>
      <w:proofErr w:type="spellEnd"/>
      <w:r w:rsidRPr="00A5495C">
        <w:rPr>
          <w:color w:val="EE0000"/>
          <w:sz w:val="24"/>
          <w:szCs w:val="24"/>
          <w:lang w:eastAsia="sk-SK"/>
        </w:rPr>
        <w:t xml:space="preserve"> </w:t>
      </w:r>
      <w:proofErr w:type="spellStart"/>
      <w:r w:rsidRPr="00A5495C">
        <w:rPr>
          <w:color w:val="EE0000"/>
          <w:sz w:val="24"/>
          <w:szCs w:val="24"/>
          <w:lang w:eastAsia="sk-SK"/>
        </w:rPr>
        <w:t>aj</w:t>
      </w:r>
      <w:proofErr w:type="spellEnd"/>
      <w:r w:rsidRPr="00A5495C">
        <w:rPr>
          <w:color w:val="EE0000"/>
          <w:sz w:val="24"/>
          <w:szCs w:val="24"/>
          <w:lang w:eastAsia="sk-SK"/>
        </w:rPr>
        <w:t xml:space="preserve"> </w:t>
      </w:r>
      <w:proofErr w:type="spellStart"/>
      <w:r w:rsidRPr="00A5495C">
        <w:rPr>
          <w:color w:val="EE0000"/>
          <w:sz w:val="24"/>
          <w:szCs w:val="24"/>
        </w:rPr>
        <w:t>dokladom</w:t>
      </w:r>
      <w:proofErr w:type="spellEnd"/>
      <w:r w:rsidRPr="00A5495C">
        <w:rPr>
          <w:color w:val="EE0000"/>
          <w:sz w:val="24"/>
          <w:szCs w:val="24"/>
        </w:rPr>
        <w:t xml:space="preserve"> o</w:t>
      </w:r>
    </w:p>
    <w:p w14:paraId="75E4E65A" w14:textId="77777777" w:rsidR="00A5495C" w:rsidRPr="00A5495C" w:rsidRDefault="00A5495C" w:rsidP="00A5495C">
      <w:pPr>
        <w:numPr>
          <w:ilvl w:val="0"/>
          <w:numId w:val="18"/>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absolvovaní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príslušného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odborného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vzdelania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podľa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prílohy</w:t>
      </w:r>
      <w:proofErr w:type="spellEnd"/>
      <w:r w:rsidRPr="00A5495C">
        <w:rPr>
          <w:rFonts w:ascii="Times New Roman" w:hAnsi="Times New Roman"/>
          <w:color w:val="EE0000"/>
          <w:sz w:val="24"/>
          <w:szCs w:val="24"/>
          <w:lang w:eastAsia="sk-SK"/>
        </w:rPr>
        <w:t xml:space="preserve"> č. 3bb, </w:t>
      </w:r>
      <w:proofErr w:type="spellStart"/>
      <w:r w:rsidRPr="00A5495C">
        <w:rPr>
          <w:rFonts w:ascii="Times New Roman" w:hAnsi="Times New Roman"/>
          <w:color w:val="EE0000"/>
          <w:sz w:val="24"/>
          <w:szCs w:val="24"/>
          <w:lang w:eastAsia="sk-SK"/>
        </w:rPr>
        <w:t>alebo</w:t>
      </w:r>
      <w:proofErr w:type="spellEnd"/>
    </w:p>
    <w:p w14:paraId="6965F790" w14:textId="77777777" w:rsidR="00A5495C" w:rsidRPr="00A5495C" w:rsidRDefault="00A5495C" w:rsidP="00A5495C">
      <w:pPr>
        <w:numPr>
          <w:ilvl w:val="0"/>
          <w:numId w:val="18"/>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uznaní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dokladu</w:t>
      </w:r>
      <w:proofErr w:type="spellEnd"/>
      <w:r w:rsidRPr="00A5495C">
        <w:rPr>
          <w:rFonts w:ascii="Times New Roman" w:hAnsi="Times New Roman"/>
          <w:color w:val="EE0000"/>
          <w:sz w:val="24"/>
          <w:szCs w:val="24"/>
          <w:lang w:eastAsia="sk-SK"/>
        </w:rPr>
        <w:t xml:space="preserve"> o </w:t>
      </w:r>
      <w:proofErr w:type="spellStart"/>
      <w:r w:rsidRPr="00A5495C">
        <w:rPr>
          <w:rFonts w:ascii="Times New Roman" w:hAnsi="Times New Roman"/>
          <w:color w:val="EE0000"/>
          <w:sz w:val="24"/>
          <w:szCs w:val="24"/>
          <w:lang w:eastAsia="sk-SK"/>
        </w:rPr>
        <w:t>vzdelaní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podľa</w:t>
      </w:r>
      <w:proofErr w:type="spellEnd"/>
      <w:r w:rsidRPr="00A5495C">
        <w:rPr>
          <w:rFonts w:ascii="Times New Roman" w:hAnsi="Times New Roman"/>
          <w:color w:val="EE0000"/>
          <w:sz w:val="24"/>
          <w:szCs w:val="24"/>
          <w:lang w:eastAsia="sk-SK"/>
        </w:rPr>
        <w:t xml:space="preserve"> </w:t>
      </w:r>
      <w:proofErr w:type="spellStart"/>
      <w:proofErr w:type="gramStart"/>
      <w:r w:rsidRPr="00A5495C">
        <w:rPr>
          <w:rFonts w:ascii="Times New Roman" w:hAnsi="Times New Roman"/>
          <w:color w:val="EE0000"/>
          <w:sz w:val="24"/>
          <w:szCs w:val="24"/>
          <w:lang w:eastAsia="sk-SK"/>
        </w:rPr>
        <w:t>osobitného</w:t>
      </w:r>
      <w:proofErr w:type="spellEnd"/>
      <w:r w:rsidRPr="00A5495C">
        <w:rPr>
          <w:rFonts w:ascii="Times New Roman" w:hAnsi="Times New Roman"/>
          <w:color w:val="EE0000"/>
          <w:sz w:val="24"/>
          <w:szCs w:val="24"/>
          <w:lang w:eastAsia="sk-SK"/>
        </w:rPr>
        <w:t xml:space="preserve">  predpisu</w:t>
      </w:r>
      <w:proofErr w:type="gramEnd"/>
      <w:r w:rsidRPr="00A5495C">
        <w:rPr>
          <w:rFonts w:ascii="Times New Roman" w:hAnsi="Times New Roman"/>
          <w:color w:val="EE0000"/>
          <w:sz w:val="24"/>
          <w:szCs w:val="24"/>
          <w:lang w:eastAsia="sk-SK"/>
        </w:rPr>
        <w:t>.</w:t>
      </w:r>
      <w:r w:rsidRPr="00A5495C">
        <w:rPr>
          <w:rFonts w:ascii="Times New Roman" w:hAnsi="Times New Roman"/>
          <w:color w:val="EE0000"/>
          <w:sz w:val="24"/>
          <w:szCs w:val="24"/>
          <w:vertAlign w:val="superscript"/>
          <w:lang w:eastAsia="sk-SK"/>
        </w:rPr>
        <w:t>21</w:t>
      </w:r>
      <w:r w:rsidRPr="00A5495C">
        <w:rPr>
          <w:rFonts w:ascii="Times New Roman" w:hAnsi="Times New Roman"/>
          <w:color w:val="EE0000"/>
          <w:sz w:val="24"/>
          <w:szCs w:val="24"/>
          <w:lang w:eastAsia="sk-SK"/>
        </w:rPr>
        <w:t>)</w:t>
      </w:r>
    </w:p>
    <w:p w14:paraId="07D74CAC" w14:textId="77777777" w:rsidR="00A5495C" w:rsidRPr="00A5495C" w:rsidRDefault="00A5495C" w:rsidP="00A5495C">
      <w:pPr>
        <w:ind w:left="993" w:hanging="567"/>
        <w:rPr>
          <w:rFonts w:ascii="Times New Roman" w:eastAsia="Calibri" w:hAnsi="Times New Roman"/>
          <w:color w:val="EE0000"/>
          <w:sz w:val="24"/>
          <w:szCs w:val="24"/>
        </w:rPr>
      </w:pPr>
    </w:p>
    <w:bookmarkEnd w:id="1150"/>
    <w:p w14:paraId="69A5118A" w14:textId="77777777" w:rsidR="00A5495C" w:rsidRPr="00A5495C" w:rsidRDefault="00A5495C" w:rsidP="00A5495C">
      <w:pPr>
        <w:spacing w:after="0" w:line="240" w:lineRule="auto"/>
        <w:jc w:val="center"/>
        <w:rPr>
          <w:rFonts w:ascii="Times New Roman" w:hAnsi="Times New Roman"/>
          <w:b/>
          <w:bCs/>
          <w:color w:val="EE0000"/>
          <w:sz w:val="24"/>
          <w:szCs w:val="24"/>
          <w:lang w:eastAsia="sk-SK"/>
        </w:rPr>
      </w:pPr>
      <w:r w:rsidRPr="00A5495C">
        <w:rPr>
          <w:rFonts w:ascii="Times New Roman" w:hAnsi="Times New Roman"/>
          <w:b/>
          <w:bCs/>
          <w:color w:val="EE0000"/>
          <w:sz w:val="24"/>
          <w:szCs w:val="24"/>
          <w:lang w:eastAsia="sk-SK"/>
        </w:rPr>
        <w:t>§ 16g</w:t>
      </w:r>
    </w:p>
    <w:p w14:paraId="7C9EB7AA" w14:textId="77777777" w:rsidR="00A5495C" w:rsidRPr="00A5495C" w:rsidRDefault="00A5495C" w:rsidP="00A5495C">
      <w:pPr>
        <w:spacing w:after="0" w:line="240" w:lineRule="auto"/>
        <w:jc w:val="center"/>
        <w:rPr>
          <w:rFonts w:ascii="Times New Roman" w:hAnsi="Times New Roman"/>
          <w:b/>
          <w:color w:val="EE0000"/>
          <w:sz w:val="24"/>
          <w:szCs w:val="24"/>
        </w:rPr>
      </w:pPr>
      <w:proofErr w:type="spellStart"/>
      <w:r w:rsidRPr="00A5495C">
        <w:rPr>
          <w:rFonts w:ascii="Times New Roman" w:hAnsi="Times New Roman"/>
          <w:b/>
          <w:iCs/>
          <w:color w:val="EE0000"/>
          <w:sz w:val="24"/>
          <w:szCs w:val="24"/>
          <w:lang w:eastAsia="sk-SK"/>
        </w:rPr>
        <w:t>Odborná</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spôsobilosť</w:t>
      </w:r>
      <w:proofErr w:type="spellEnd"/>
      <w:r w:rsidRPr="00A5495C">
        <w:rPr>
          <w:rFonts w:ascii="Times New Roman" w:hAnsi="Times New Roman"/>
          <w:b/>
          <w:iCs/>
          <w:color w:val="EE0000"/>
          <w:sz w:val="24"/>
          <w:szCs w:val="24"/>
          <w:lang w:eastAsia="sk-SK"/>
        </w:rPr>
        <w:t xml:space="preserve"> </w:t>
      </w:r>
      <w:proofErr w:type="spellStart"/>
      <w:proofErr w:type="gramStart"/>
      <w:r w:rsidRPr="00A5495C">
        <w:rPr>
          <w:rFonts w:ascii="Times New Roman" w:hAnsi="Times New Roman"/>
          <w:b/>
          <w:iCs/>
          <w:color w:val="EE0000"/>
          <w:sz w:val="24"/>
          <w:szCs w:val="24"/>
          <w:lang w:eastAsia="sk-SK"/>
        </w:rPr>
        <w:t>na</w:t>
      </w:r>
      <w:proofErr w:type="spellEnd"/>
      <w:r w:rsidRPr="00A5495C">
        <w:rPr>
          <w:rFonts w:ascii="Times New Roman" w:hAnsi="Times New Roman"/>
          <w:b/>
          <w:iCs/>
          <w:color w:val="EE0000"/>
          <w:sz w:val="24"/>
          <w:szCs w:val="24"/>
          <w:lang w:eastAsia="sk-SK"/>
        </w:rPr>
        <w:t xml:space="preserve"> </w:t>
      </w:r>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epidemiologicky</w:t>
      </w:r>
      <w:proofErr w:type="spellEnd"/>
      <w:proofErr w:type="gram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závažné</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činnosti</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rPr>
        <w:t>pri</w:t>
      </w:r>
      <w:proofErr w:type="spellEnd"/>
      <w:r w:rsidRPr="00A5495C">
        <w:rPr>
          <w:rFonts w:ascii="Times New Roman" w:hAnsi="Times New Roman"/>
          <w:b/>
          <w:color w:val="EE0000"/>
          <w:sz w:val="24"/>
          <w:szCs w:val="24"/>
        </w:rPr>
        <w:t xml:space="preserve"> </w:t>
      </w:r>
      <w:proofErr w:type="spellStart"/>
      <w:r w:rsidRPr="00A5495C">
        <w:rPr>
          <w:rFonts w:ascii="Times New Roman" w:hAnsi="Times New Roman"/>
          <w:b/>
          <w:color w:val="EE0000"/>
          <w:sz w:val="24"/>
          <w:szCs w:val="24"/>
        </w:rPr>
        <w:t>výrobe</w:t>
      </w:r>
      <w:proofErr w:type="spellEnd"/>
      <w:r w:rsidRPr="00A5495C">
        <w:rPr>
          <w:rFonts w:ascii="Times New Roman" w:hAnsi="Times New Roman"/>
          <w:b/>
          <w:color w:val="EE0000"/>
          <w:sz w:val="24"/>
          <w:szCs w:val="24"/>
        </w:rPr>
        <w:t xml:space="preserve"> a </w:t>
      </w:r>
      <w:proofErr w:type="spellStart"/>
      <w:r w:rsidRPr="00A5495C">
        <w:rPr>
          <w:rFonts w:ascii="Times New Roman" w:hAnsi="Times New Roman"/>
          <w:b/>
          <w:color w:val="EE0000"/>
          <w:sz w:val="24"/>
          <w:szCs w:val="24"/>
        </w:rPr>
        <w:t>úprave</w:t>
      </w:r>
      <w:proofErr w:type="spellEnd"/>
      <w:r w:rsidRPr="00A5495C">
        <w:rPr>
          <w:rFonts w:ascii="Times New Roman" w:hAnsi="Times New Roman"/>
          <w:b/>
          <w:color w:val="EE0000"/>
          <w:sz w:val="24"/>
          <w:szCs w:val="24"/>
        </w:rPr>
        <w:t xml:space="preserve"> </w:t>
      </w:r>
      <w:proofErr w:type="spellStart"/>
      <w:r w:rsidRPr="00A5495C">
        <w:rPr>
          <w:rFonts w:ascii="Times New Roman" w:hAnsi="Times New Roman"/>
          <w:b/>
          <w:color w:val="EE0000"/>
          <w:sz w:val="24"/>
          <w:szCs w:val="24"/>
        </w:rPr>
        <w:t>pitnej</w:t>
      </w:r>
      <w:proofErr w:type="spellEnd"/>
      <w:r w:rsidRPr="00A5495C">
        <w:rPr>
          <w:rFonts w:ascii="Times New Roman" w:hAnsi="Times New Roman"/>
          <w:b/>
          <w:color w:val="EE0000"/>
          <w:sz w:val="24"/>
          <w:szCs w:val="24"/>
        </w:rPr>
        <w:t xml:space="preserve"> </w:t>
      </w:r>
      <w:proofErr w:type="spellStart"/>
      <w:r w:rsidRPr="00A5495C">
        <w:rPr>
          <w:rFonts w:ascii="Times New Roman" w:hAnsi="Times New Roman"/>
          <w:b/>
          <w:color w:val="EE0000"/>
          <w:sz w:val="24"/>
          <w:szCs w:val="24"/>
        </w:rPr>
        <w:t>vody</w:t>
      </w:r>
      <w:proofErr w:type="spellEnd"/>
      <w:r w:rsidRPr="00A5495C">
        <w:rPr>
          <w:rFonts w:ascii="Times New Roman" w:hAnsi="Times New Roman"/>
          <w:b/>
          <w:color w:val="EE0000"/>
          <w:sz w:val="24"/>
          <w:szCs w:val="24"/>
        </w:rPr>
        <w:t xml:space="preserve"> a </w:t>
      </w:r>
      <w:proofErr w:type="spellStart"/>
      <w:r w:rsidRPr="00A5495C">
        <w:rPr>
          <w:rFonts w:ascii="Times New Roman" w:hAnsi="Times New Roman"/>
          <w:b/>
          <w:color w:val="EE0000"/>
          <w:sz w:val="24"/>
          <w:szCs w:val="24"/>
        </w:rPr>
        <w:t>pri</w:t>
      </w:r>
      <w:proofErr w:type="spellEnd"/>
      <w:r w:rsidRPr="00A5495C">
        <w:rPr>
          <w:rFonts w:ascii="Times New Roman" w:hAnsi="Times New Roman"/>
          <w:b/>
          <w:color w:val="EE0000"/>
          <w:sz w:val="24"/>
          <w:szCs w:val="24"/>
        </w:rPr>
        <w:t> </w:t>
      </w:r>
      <w:proofErr w:type="spellStart"/>
      <w:r w:rsidRPr="00A5495C">
        <w:rPr>
          <w:rFonts w:ascii="Times New Roman" w:hAnsi="Times New Roman"/>
          <w:b/>
          <w:color w:val="EE0000"/>
          <w:sz w:val="24"/>
          <w:szCs w:val="24"/>
        </w:rPr>
        <w:t>obsluhe</w:t>
      </w:r>
      <w:proofErr w:type="spellEnd"/>
      <w:r w:rsidRPr="00A5495C">
        <w:rPr>
          <w:rFonts w:ascii="Times New Roman" w:hAnsi="Times New Roman"/>
          <w:b/>
          <w:color w:val="EE0000"/>
          <w:sz w:val="24"/>
          <w:szCs w:val="24"/>
        </w:rPr>
        <w:t xml:space="preserve"> </w:t>
      </w:r>
      <w:proofErr w:type="spellStart"/>
      <w:r w:rsidRPr="00A5495C">
        <w:rPr>
          <w:rFonts w:ascii="Times New Roman" w:hAnsi="Times New Roman"/>
          <w:b/>
          <w:color w:val="EE0000"/>
          <w:sz w:val="24"/>
          <w:szCs w:val="24"/>
        </w:rPr>
        <w:t>vodovodných</w:t>
      </w:r>
      <w:proofErr w:type="spellEnd"/>
      <w:r w:rsidRPr="00A5495C">
        <w:rPr>
          <w:rFonts w:ascii="Times New Roman" w:hAnsi="Times New Roman"/>
          <w:b/>
          <w:color w:val="EE0000"/>
          <w:sz w:val="24"/>
          <w:szCs w:val="24"/>
        </w:rPr>
        <w:t xml:space="preserve"> </w:t>
      </w:r>
      <w:proofErr w:type="spellStart"/>
      <w:r w:rsidRPr="00A5495C">
        <w:rPr>
          <w:rFonts w:ascii="Times New Roman" w:hAnsi="Times New Roman"/>
          <w:b/>
          <w:color w:val="EE0000"/>
          <w:sz w:val="24"/>
          <w:szCs w:val="24"/>
        </w:rPr>
        <w:t>zariadení</w:t>
      </w:r>
      <w:proofErr w:type="spellEnd"/>
      <w:r w:rsidRPr="00A5495C">
        <w:rPr>
          <w:rFonts w:ascii="Times New Roman" w:hAnsi="Times New Roman"/>
          <w:b/>
          <w:color w:val="EE0000"/>
          <w:sz w:val="24"/>
          <w:szCs w:val="24"/>
        </w:rPr>
        <w:t xml:space="preserve"> </w:t>
      </w:r>
      <w:proofErr w:type="spellStart"/>
      <w:r w:rsidRPr="00A5495C">
        <w:rPr>
          <w:rFonts w:ascii="Times New Roman" w:hAnsi="Times New Roman"/>
          <w:b/>
          <w:color w:val="EE0000"/>
          <w:sz w:val="24"/>
          <w:szCs w:val="24"/>
        </w:rPr>
        <w:t>pitnej</w:t>
      </w:r>
      <w:proofErr w:type="spellEnd"/>
      <w:r w:rsidRPr="00A5495C">
        <w:rPr>
          <w:rFonts w:ascii="Times New Roman" w:hAnsi="Times New Roman"/>
          <w:b/>
          <w:color w:val="EE0000"/>
          <w:sz w:val="24"/>
          <w:szCs w:val="24"/>
        </w:rPr>
        <w:t xml:space="preserve"> </w:t>
      </w:r>
      <w:proofErr w:type="spellStart"/>
      <w:r w:rsidRPr="00A5495C">
        <w:rPr>
          <w:rFonts w:ascii="Times New Roman" w:hAnsi="Times New Roman"/>
          <w:b/>
          <w:color w:val="EE0000"/>
          <w:sz w:val="24"/>
          <w:szCs w:val="24"/>
        </w:rPr>
        <w:t>vody</w:t>
      </w:r>
      <w:proofErr w:type="spellEnd"/>
    </w:p>
    <w:p w14:paraId="6FF90178" w14:textId="77777777" w:rsidR="00A5495C" w:rsidRPr="00A5495C" w:rsidRDefault="00A5495C" w:rsidP="00A5495C">
      <w:pPr>
        <w:spacing w:after="0" w:line="240" w:lineRule="auto"/>
        <w:jc w:val="center"/>
        <w:rPr>
          <w:rFonts w:ascii="Times New Roman" w:hAnsi="Times New Roman"/>
          <w:b/>
          <w:color w:val="EE0000"/>
          <w:sz w:val="24"/>
          <w:szCs w:val="24"/>
        </w:rPr>
      </w:pPr>
    </w:p>
    <w:p w14:paraId="0EA55395" w14:textId="3B488371" w:rsidR="00A5495C" w:rsidRPr="00B77B86" w:rsidRDefault="00A5495C" w:rsidP="00D03F95">
      <w:pPr>
        <w:pStyle w:val="Odsekzoznamu"/>
        <w:numPr>
          <w:ilvl w:val="0"/>
          <w:numId w:val="19"/>
        </w:numPr>
        <w:spacing w:after="0" w:line="240" w:lineRule="auto"/>
        <w:ind w:left="426" w:hanging="426"/>
        <w:contextualSpacing w:val="0"/>
        <w:jc w:val="both"/>
        <w:rPr>
          <w:rFonts w:ascii="Times New Roman" w:hAnsi="Times New Roman"/>
          <w:color w:val="EE0000"/>
          <w:sz w:val="24"/>
          <w:szCs w:val="24"/>
          <w:lang w:eastAsia="sk-SK"/>
        </w:rPr>
      </w:pPr>
      <w:proofErr w:type="spellStart"/>
      <w:r w:rsidRPr="00B77B86">
        <w:rPr>
          <w:color w:val="EE0000"/>
          <w:sz w:val="24"/>
          <w:szCs w:val="24"/>
        </w:rPr>
        <w:lastRenderedPageBreak/>
        <w:t>Odborná</w:t>
      </w:r>
      <w:proofErr w:type="spellEnd"/>
      <w:r w:rsidRPr="00B77B86">
        <w:rPr>
          <w:color w:val="EE0000"/>
          <w:sz w:val="24"/>
          <w:szCs w:val="24"/>
        </w:rPr>
        <w:t xml:space="preserve"> </w:t>
      </w:r>
      <w:proofErr w:type="spellStart"/>
      <w:r w:rsidRPr="00B77B86">
        <w:rPr>
          <w:color w:val="EE0000"/>
          <w:sz w:val="24"/>
          <w:szCs w:val="24"/>
        </w:rPr>
        <w:t>spôsobilosť</w:t>
      </w:r>
      <w:proofErr w:type="spellEnd"/>
      <w:r w:rsidRPr="00B77B86">
        <w:rPr>
          <w:color w:val="EE0000"/>
          <w:sz w:val="24"/>
          <w:szCs w:val="24"/>
        </w:rPr>
        <w:t xml:space="preserve"> </w:t>
      </w:r>
      <w:proofErr w:type="spellStart"/>
      <w:r w:rsidRPr="00B77B86">
        <w:rPr>
          <w:iCs/>
          <w:color w:val="EE0000"/>
          <w:sz w:val="24"/>
          <w:szCs w:val="24"/>
          <w:lang w:eastAsia="sk-SK"/>
        </w:rPr>
        <w:t>na</w:t>
      </w:r>
      <w:proofErr w:type="spellEnd"/>
      <w:r w:rsidRPr="00B77B86">
        <w:rPr>
          <w:iCs/>
          <w:color w:val="EE0000"/>
          <w:sz w:val="24"/>
          <w:szCs w:val="24"/>
          <w:lang w:eastAsia="sk-SK"/>
        </w:rPr>
        <w:t xml:space="preserve"> </w:t>
      </w:r>
      <w:proofErr w:type="spellStart"/>
      <w:r w:rsidRPr="00B77B86">
        <w:rPr>
          <w:color w:val="EE0000"/>
          <w:sz w:val="24"/>
          <w:szCs w:val="24"/>
          <w:lang w:eastAsia="sk-SK"/>
        </w:rPr>
        <w:t>epidemiologicky</w:t>
      </w:r>
      <w:proofErr w:type="spellEnd"/>
      <w:r w:rsidRPr="00B77B86">
        <w:rPr>
          <w:color w:val="EE0000"/>
          <w:sz w:val="24"/>
          <w:szCs w:val="24"/>
          <w:lang w:eastAsia="sk-SK"/>
        </w:rPr>
        <w:t xml:space="preserve"> </w:t>
      </w:r>
      <w:proofErr w:type="spellStart"/>
      <w:r w:rsidRPr="00B77B86">
        <w:rPr>
          <w:color w:val="EE0000"/>
          <w:sz w:val="24"/>
          <w:szCs w:val="24"/>
          <w:lang w:eastAsia="sk-SK"/>
        </w:rPr>
        <w:t>závažné</w:t>
      </w:r>
      <w:proofErr w:type="spellEnd"/>
      <w:r w:rsidRPr="00B77B86">
        <w:rPr>
          <w:color w:val="EE0000"/>
          <w:sz w:val="24"/>
          <w:szCs w:val="24"/>
          <w:lang w:eastAsia="sk-SK"/>
        </w:rPr>
        <w:t xml:space="preserve"> </w:t>
      </w:r>
      <w:proofErr w:type="spellStart"/>
      <w:r w:rsidRPr="00B77B86">
        <w:rPr>
          <w:color w:val="EE0000"/>
          <w:sz w:val="24"/>
          <w:szCs w:val="24"/>
          <w:lang w:eastAsia="sk-SK"/>
        </w:rPr>
        <w:t>činnosti</w:t>
      </w:r>
      <w:proofErr w:type="spellEnd"/>
      <w:r w:rsidRPr="00B77B86">
        <w:rPr>
          <w:color w:val="EE0000"/>
          <w:sz w:val="24"/>
          <w:szCs w:val="24"/>
          <w:lang w:eastAsia="sk-SK"/>
        </w:rPr>
        <w:t xml:space="preserve"> </w:t>
      </w:r>
      <w:proofErr w:type="spellStart"/>
      <w:r w:rsidRPr="00B77B86">
        <w:rPr>
          <w:color w:val="EE0000"/>
          <w:sz w:val="24"/>
          <w:szCs w:val="24"/>
        </w:rPr>
        <w:t>pri</w:t>
      </w:r>
      <w:proofErr w:type="spellEnd"/>
      <w:r w:rsidRPr="00B77B86">
        <w:rPr>
          <w:color w:val="EE0000"/>
          <w:sz w:val="24"/>
          <w:szCs w:val="24"/>
        </w:rPr>
        <w:t xml:space="preserve"> </w:t>
      </w:r>
      <w:proofErr w:type="spellStart"/>
      <w:r w:rsidRPr="00B77B86">
        <w:rPr>
          <w:color w:val="EE0000"/>
          <w:sz w:val="24"/>
          <w:szCs w:val="24"/>
        </w:rPr>
        <w:t>výrobe</w:t>
      </w:r>
      <w:proofErr w:type="spellEnd"/>
      <w:r w:rsidRPr="00B77B86">
        <w:rPr>
          <w:color w:val="EE0000"/>
          <w:sz w:val="24"/>
          <w:szCs w:val="24"/>
        </w:rPr>
        <w:t xml:space="preserve"> a </w:t>
      </w:r>
      <w:proofErr w:type="spellStart"/>
      <w:r w:rsidRPr="00B77B86">
        <w:rPr>
          <w:color w:val="EE0000"/>
          <w:sz w:val="24"/>
          <w:szCs w:val="24"/>
        </w:rPr>
        <w:t>úprave</w:t>
      </w:r>
      <w:proofErr w:type="spellEnd"/>
      <w:r w:rsidRPr="00B77B86">
        <w:rPr>
          <w:color w:val="EE0000"/>
          <w:sz w:val="24"/>
          <w:szCs w:val="24"/>
        </w:rPr>
        <w:t xml:space="preserve"> </w:t>
      </w:r>
      <w:proofErr w:type="spellStart"/>
      <w:r w:rsidRPr="00B77B86">
        <w:rPr>
          <w:color w:val="EE0000"/>
          <w:sz w:val="24"/>
          <w:szCs w:val="24"/>
        </w:rPr>
        <w:t>pitnej</w:t>
      </w:r>
      <w:proofErr w:type="spellEnd"/>
      <w:r w:rsidRPr="00B77B86">
        <w:rPr>
          <w:color w:val="EE0000"/>
          <w:sz w:val="24"/>
          <w:szCs w:val="24"/>
        </w:rPr>
        <w:t xml:space="preserve"> </w:t>
      </w:r>
      <w:proofErr w:type="spellStart"/>
      <w:r w:rsidRPr="00B77B86">
        <w:rPr>
          <w:color w:val="EE0000"/>
          <w:sz w:val="24"/>
          <w:szCs w:val="24"/>
        </w:rPr>
        <w:t>vody</w:t>
      </w:r>
      <w:proofErr w:type="spellEnd"/>
      <w:r w:rsidRPr="00B77B86">
        <w:rPr>
          <w:color w:val="EE0000"/>
          <w:sz w:val="24"/>
          <w:szCs w:val="24"/>
        </w:rPr>
        <w:t xml:space="preserve"> a </w:t>
      </w:r>
      <w:proofErr w:type="spellStart"/>
      <w:r w:rsidRPr="00B77B86">
        <w:rPr>
          <w:color w:val="EE0000"/>
          <w:sz w:val="24"/>
          <w:szCs w:val="24"/>
        </w:rPr>
        <w:t>pri</w:t>
      </w:r>
      <w:proofErr w:type="spellEnd"/>
      <w:r w:rsidRPr="00B77B86">
        <w:rPr>
          <w:color w:val="EE0000"/>
          <w:sz w:val="24"/>
          <w:szCs w:val="24"/>
        </w:rPr>
        <w:t> </w:t>
      </w:r>
      <w:proofErr w:type="spellStart"/>
      <w:r w:rsidRPr="00B77B86">
        <w:rPr>
          <w:color w:val="EE0000"/>
          <w:sz w:val="24"/>
          <w:szCs w:val="24"/>
        </w:rPr>
        <w:t>obsluhe</w:t>
      </w:r>
      <w:proofErr w:type="spellEnd"/>
      <w:r w:rsidRPr="00B77B86">
        <w:rPr>
          <w:color w:val="EE0000"/>
          <w:sz w:val="24"/>
          <w:szCs w:val="24"/>
        </w:rPr>
        <w:t xml:space="preserve"> </w:t>
      </w:r>
      <w:proofErr w:type="spellStart"/>
      <w:r w:rsidRPr="00B77B86">
        <w:rPr>
          <w:color w:val="EE0000"/>
          <w:sz w:val="24"/>
          <w:szCs w:val="24"/>
        </w:rPr>
        <w:t>vodovodných</w:t>
      </w:r>
      <w:proofErr w:type="spellEnd"/>
      <w:r w:rsidRPr="00B77B86">
        <w:rPr>
          <w:color w:val="EE0000"/>
          <w:sz w:val="24"/>
          <w:szCs w:val="24"/>
        </w:rPr>
        <w:t xml:space="preserve"> </w:t>
      </w:r>
      <w:proofErr w:type="spellStart"/>
      <w:r w:rsidRPr="00B77B86">
        <w:rPr>
          <w:color w:val="EE0000"/>
          <w:sz w:val="24"/>
          <w:szCs w:val="24"/>
        </w:rPr>
        <w:t>zariadení</w:t>
      </w:r>
      <w:proofErr w:type="spellEnd"/>
      <w:r w:rsidRPr="00B77B86">
        <w:rPr>
          <w:color w:val="EE0000"/>
          <w:sz w:val="24"/>
          <w:szCs w:val="24"/>
        </w:rPr>
        <w:t xml:space="preserve"> </w:t>
      </w:r>
      <w:proofErr w:type="spellStart"/>
      <w:r w:rsidRPr="00B77B86">
        <w:rPr>
          <w:color w:val="EE0000"/>
          <w:sz w:val="24"/>
          <w:szCs w:val="24"/>
        </w:rPr>
        <w:t>pitnej</w:t>
      </w:r>
      <w:proofErr w:type="spellEnd"/>
      <w:r w:rsidRPr="00B77B86">
        <w:rPr>
          <w:color w:val="EE0000"/>
          <w:sz w:val="24"/>
          <w:szCs w:val="24"/>
        </w:rPr>
        <w:t xml:space="preserve"> </w:t>
      </w:r>
      <w:proofErr w:type="spellStart"/>
      <w:r w:rsidRPr="00B77B86">
        <w:rPr>
          <w:color w:val="EE0000"/>
          <w:sz w:val="24"/>
          <w:szCs w:val="24"/>
        </w:rPr>
        <w:t>vody</w:t>
      </w:r>
      <w:proofErr w:type="spellEnd"/>
      <w:r w:rsidRPr="00B77B86">
        <w:rPr>
          <w:color w:val="EE0000"/>
          <w:sz w:val="24"/>
          <w:szCs w:val="24"/>
        </w:rPr>
        <w:t xml:space="preserve"> je </w:t>
      </w:r>
      <w:bookmarkStart w:id="1151" w:name="_Hlk67953355"/>
      <w:proofErr w:type="spellStart"/>
      <w:r w:rsidRPr="00B77B86">
        <w:rPr>
          <w:color w:val="EE0000"/>
          <w:sz w:val="24"/>
          <w:szCs w:val="24"/>
        </w:rPr>
        <w:t>súhrn</w:t>
      </w:r>
      <w:proofErr w:type="spellEnd"/>
      <w:r w:rsidRPr="00B77B86">
        <w:rPr>
          <w:color w:val="EE0000"/>
          <w:sz w:val="24"/>
          <w:szCs w:val="24"/>
        </w:rPr>
        <w:t xml:space="preserve"> </w:t>
      </w:r>
      <w:proofErr w:type="spellStart"/>
      <w:r w:rsidRPr="00B77B86">
        <w:rPr>
          <w:color w:val="EE0000"/>
          <w:sz w:val="24"/>
          <w:szCs w:val="24"/>
        </w:rPr>
        <w:t>teoretických</w:t>
      </w:r>
      <w:proofErr w:type="spellEnd"/>
      <w:r w:rsidRPr="00B77B86">
        <w:rPr>
          <w:color w:val="EE0000"/>
          <w:sz w:val="24"/>
          <w:szCs w:val="24"/>
        </w:rPr>
        <w:t xml:space="preserve"> </w:t>
      </w:r>
      <w:proofErr w:type="spellStart"/>
      <w:r w:rsidRPr="00B77B86">
        <w:rPr>
          <w:color w:val="EE0000"/>
          <w:sz w:val="24"/>
          <w:szCs w:val="24"/>
        </w:rPr>
        <w:t>vedomostí</w:t>
      </w:r>
      <w:proofErr w:type="spellEnd"/>
      <w:r w:rsidRPr="00B77B86">
        <w:rPr>
          <w:color w:val="EE0000"/>
          <w:sz w:val="24"/>
          <w:szCs w:val="24"/>
        </w:rPr>
        <w:t xml:space="preserve"> a </w:t>
      </w:r>
      <w:proofErr w:type="spellStart"/>
      <w:r w:rsidRPr="00B77B86">
        <w:rPr>
          <w:color w:val="EE0000"/>
          <w:sz w:val="24"/>
          <w:szCs w:val="24"/>
        </w:rPr>
        <w:t>praktických</w:t>
      </w:r>
      <w:proofErr w:type="spellEnd"/>
      <w:r w:rsidRPr="00B77B86">
        <w:rPr>
          <w:color w:val="EE0000"/>
          <w:sz w:val="24"/>
          <w:szCs w:val="24"/>
        </w:rPr>
        <w:t xml:space="preserve"> </w:t>
      </w:r>
      <w:proofErr w:type="spellStart"/>
      <w:r w:rsidRPr="00B77B86">
        <w:rPr>
          <w:color w:val="EE0000"/>
          <w:sz w:val="24"/>
          <w:szCs w:val="24"/>
        </w:rPr>
        <w:t>schopností</w:t>
      </w:r>
      <w:proofErr w:type="spellEnd"/>
      <w:r w:rsidRPr="00B77B86">
        <w:rPr>
          <w:color w:val="EE0000"/>
          <w:sz w:val="24"/>
          <w:szCs w:val="24"/>
        </w:rPr>
        <w:t xml:space="preserve"> </w:t>
      </w:r>
      <w:proofErr w:type="gramStart"/>
      <w:r w:rsidRPr="00B77B86">
        <w:rPr>
          <w:color w:val="EE0000"/>
          <w:sz w:val="24"/>
          <w:szCs w:val="24"/>
        </w:rPr>
        <w:t>a</w:t>
      </w:r>
      <w:proofErr w:type="gramEnd"/>
      <w:r w:rsidRPr="00B77B86">
        <w:rPr>
          <w:color w:val="EE0000"/>
          <w:sz w:val="24"/>
          <w:szCs w:val="24"/>
        </w:rPr>
        <w:t> </w:t>
      </w:r>
      <w:proofErr w:type="spellStart"/>
      <w:r w:rsidRPr="00B77B86">
        <w:rPr>
          <w:color w:val="EE0000"/>
          <w:sz w:val="24"/>
          <w:szCs w:val="24"/>
        </w:rPr>
        <w:t>ovládanie</w:t>
      </w:r>
      <w:proofErr w:type="spellEnd"/>
      <w:r w:rsidRPr="00B77B86">
        <w:rPr>
          <w:color w:val="EE0000"/>
          <w:sz w:val="24"/>
          <w:szCs w:val="24"/>
        </w:rPr>
        <w:t xml:space="preserve"> </w:t>
      </w:r>
      <w:proofErr w:type="spellStart"/>
      <w:r w:rsidRPr="00B77B86">
        <w:rPr>
          <w:color w:val="EE0000"/>
          <w:sz w:val="24"/>
          <w:szCs w:val="24"/>
        </w:rPr>
        <w:t>postupov</w:t>
      </w:r>
      <w:proofErr w:type="spellEnd"/>
      <w:r w:rsidRPr="00B77B86">
        <w:rPr>
          <w:color w:val="EE0000"/>
          <w:sz w:val="24"/>
          <w:szCs w:val="24"/>
        </w:rPr>
        <w:t xml:space="preserve"> </w:t>
      </w:r>
      <w:proofErr w:type="spellStart"/>
      <w:r w:rsidRPr="00B77B86">
        <w:rPr>
          <w:color w:val="EE0000"/>
          <w:sz w:val="24"/>
          <w:szCs w:val="24"/>
        </w:rPr>
        <w:t>správnej</w:t>
      </w:r>
      <w:proofErr w:type="spellEnd"/>
      <w:r w:rsidRPr="00B77B86">
        <w:rPr>
          <w:color w:val="EE0000"/>
          <w:sz w:val="24"/>
          <w:szCs w:val="24"/>
        </w:rPr>
        <w:t xml:space="preserve"> </w:t>
      </w:r>
      <w:proofErr w:type="spellStart"/>
      <w:r w:rsidRPr="00B77B86">
        <w:rPr>
          <w:color w:val="EE0000"/>
          <w:sz w:val="24"/>
          <w:szCs w:val="24"/>
        </w:rPr>
        <w:t>praxe</w:t>
      </w:r>
      <w:proofErr w:type="spellEnd"/>
      <w:r w:rsidR="00B77B86">
        <w:rPr>
          <w:color w:val="EE0000"/>
          <w:sz w:val="24"/>
          <w:szCs w:val="24"/>
        </w:rPr>
        <w:t>.</w:t>
      </w:r>
    </w:p>
    <w:bookmarkEnd w:id="1151"/>
    <w:p w14:paraId="778439EA" w14:textId="31090E81" w:rsidR="00A5495C" w:rsidRPr="00A5495C" w:rsidRDefault="00A5495C" w:rsidP="00A5495C">
      <w:pPr>
        <w:pStyle w:val="Zkladntext"/>
        <w:numPr>
          <w:ilvl w:val="0"/>
          <w:numId w:val="19"/>
        </w:numPr>
        <w:ind w:left="426" w:hanging="426"/>
        <w:rPr>
          <w:rFonts w:eastAsia="Calibri"/>
          <w:color w:val="EE0000"/>
        </w:rPr>
      </w:pPr>
      <w:r w:rsidRPr="00A5495C">
        <w:rPr>
          <w:rFonts w:eastAsia="Calibri"/>
          <w:color w:val="EE0000"/>
        </w:rPr>
        <w:t xml:space="preserve">Odbornú spôsobilosť </w:t>
      </w:r>
      <w:r w:rsidR="00B77B86" w:rsidRPr="00B77B86">
        <w:rPr>
          <w:color w:val="EE0000"/>
        </w:rPr>
        <w:t xml:space="preserve">podľa odseku 1 musí spĺňať </w:t>
      </w:r>
      <w:r w:rsidRPr="00A5495C">
        <w:rPr>
          <w:color w:val="EE0000"/>
          <w:lang w:eastAsia="sk-SK"/>
        </w:rPr>
        <w:t>fyzická osoba – podnikateľ, ktorý vykonáva prácu samostatne alebo zamestnanec, ktorý je na pracovisku zodpovedný za odborné vykonávanie týchto činností</w:t>
      </w:r>
      <w:r w:rsidRPr="00A5495C">
        <w:rPr>
          <w:rFonts w:eastAsia="Calibri"/>
          <w:color w:val="EE0000"/>
        </w:rPr>
        <w:t>.</w:t>
      </w:r>
    </w:p>
    <w:p w14:paraId="26AECE74" w14:textId="77777777" w:rsidR="00A5495C" w:rsidRPr="00A5495C" w:rsidRDefault="00A5495C" w:rsidP="00A5495C">
      <w:pPr>
        <w:pStyle w:val="Zkladntext"/>
        <w:ind w:left="426" w:hanging="426"/>
        <w:rPr>
          <w:rFonts w:eastAsia="Calibri"/>
          <w:color w:val="EE0000"/>
        </w:rPr>
      </w:pPr>
    </w:p>
    <w:p w14:paraId="1B330924" w14:textId="77777777" w:rsidR="00A5495C" w:rsidRPr="00A5495C" w:rsidRDefault="00A5495C" w:rsidP="00A5495C">
      <w:pPr>
        <w:pStyle w:val="Odsekzoznamu"/>
        <w:numPr>
          <w:ilvl w:val="0"/>
          <w:numId w:val="19"/>
        </w:numPr>
        <w:spacing w:after="0" w:line="240" w:lineRule="auto"/>
        <w:ind w:left="426" w:hanging="426"/>
        <w:contextualSpacing w:val="0"/>
        <w:jc w:val="both"/>
        <w:rPr>
          <w:color w:val="EE0000"/>
          <w:sz w:val="24"/>
          <w:szCs w:val="24"/>
        </w:rPr>
      </w:pPr>
      <w:proofErr w:type="spellStart"/>
      <w:r w:rsidRPr="00A5495C">
        <w:rPr>
          <w:color w:val="EE0000"/>
          <w:sz w:val="24"/>
          <w:szCs w:val="24"/>
          <w:lang w:eastAsia="sk-SK"/>
        </w:rPr>
        <w:t>Podmienkou</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vydanie</w:t>
      </w:r>
      <w:proofErr w:type="spellEnd"/>
      <w:r w:rsidRPr="00A5495C">
        <w:rPr>
          <w:color w:val="EE0000"/>
          <w:sz w:val="24"/>
          <w:szCs w:val="24"/>
          <w:lang w:eastAsia="sk-SK"/>
        </w:rPr>
        <w:t xml:space="preserve"> </w:t>
      </w:r>
      <w:proofErr w:type="spellStart"/>
      <w:r w:rsidRPr="00A5495C">
        <w:rPr>
          <w:color w:val="EE0000"/>
          <w:sz w:val="24"/>
          <w:szCs w:val="24"/>
          <w:lang w:eastAsia="sk-SK"/>
        </w:rPr>
        <w:t>osvedčenia</w:t>
      </w:r>
      <w:proofErr w:type="spellEnd"/>
      <w:r w:rsidRPr="00A5495C">
        <w:rPr>
          <w:color w:val="EE0000"/>
          <w:sz w:val="24"/>
          <w:szCs w:val="24"/>
          <w:lang w:eastAsia="sk-SK"/>
        </w:rPr>
        <w:t xml:space="preserve"> o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činnosti</w:t>
      </w:r>
      <w:proofErr w:type="spellEnd"/>
      <w:r w:rsidRPr="00A5495C">
        <w:rPr>
          <w:color w:val="EE0000"/>
          <w:sz w:val="24"/>
          <w:szCs w:val="24"/>
        </w:rPr>
        <w:t xml:space="preserve"> </w:t>
      </w:r>
      <w:proofErr w:type="spellStart"/>
      <w:proofErr w:type="gramStart"/>
      <w:r w:rsidRPr="00A5495C">
        <w:rPr>
          <w:color w:val="EE0000"/>
          <w:sz w:val="24"/>
          <w:szCs w:val="24"/>
        </w:rPr>
        <w:t>uvedené</w:t>
      </w:r>
      <w:proofErr w:type="spellEnd"/>
      <w:r w:rsidRPr="00A5495C">
        <w:rPr>
          <w:color w:val="EE0000"/>
          <w:sz w:val="24"/>
          <w:szCs w:val="24"/>
        </w:rPr>
        <w:t xml:space="preserve">  v</w:t>
      </w:r>
      <w:proofErr w:type="gramEnd"/>
      <w:r w:rsidRPr="00A5495C">
        <w:rPr>
          <w:color w:val="EE0000"/>
          <w:sz w:val="24"/>
          <w:szCs w:val="24"/>
        </w:rPr>
        <w:t> </w:t>
      </w:r>
      <w:proofErr w:type="spellStart"/>
      <w:r w:rsidRPr="00A5495C">
        <w:rPr>
          <w:color w:val="EE0000"/>
          <w:sz w:val="24"/>
          <w:szCs w:val="24"/>
        </w:rPr>
        <w:t>odseku</w:t>
      </w:r>
      <w:proofErr w:type="spellEnd"/>
      <w:r w:rsidRPr="00A5495C">
        <w:rPr>
          <w:color w:val="EE0000"/>
          <w:sz w:val="24"/>
          <w:szCs w:val="24"/>
        </w:rPr>
        <w:t xml:space="preserve"> </w:t>
      </w:r>
      <w:proofErr w:type="gramStart"/>
      <w:r w:rsidRPr="00A5495C">
        <w:rPr>
          <w:color w:val="EE0000"/>
          <w:sz w:val="24"/>
          <w:szCs w:val="24"/>
        </w:rPr>
        <w:t xml:space="preserve">1 </w:t>
      </w:r>
      <w:r w:rsidRPr="00A5495C">
        <w:rPr>
          <w:color w:val="EE0000"/>
          <w:sz w:val="24"/>
          <w:szCs w:val="24"/>
          <w:lang w:eastAsia="sk-SK"/>
        </w:rPr>
        <w:t xml:space="preserve"> je</w:t>
      </w:r>
      <w:proofErr w:type="gramEnd"/>
      <w:r w:rsidRPr="00A5495C">
        <w:rPr>
          <w:color w:val="EE0000"/>
          <w:sz w:val="24"/>
          <w:szCs w:val="24"/>
          <w:lang w:eastAsia="sk-SK"/>
        </w:rPr>
        <w:t xml:space="preserve"> </w:t>
      </w:r>
      <w:proofErr w:type="spellStart"/>
      <w:r w:rsidRPr="00A5495C">
        <w:rPr>
          <w:color w:val="EE0000"/>
          <w:sz w:val="24"/>
          <w:szCs w:val="24"/>
        </w:rPr>
        <w:t>úspešne</w:t>
      </w:r>
      <w:proofErr w:type="spellEnd"/>
      <w:r w:rsidRPr="00A5495C">
        <w:rPr>
          <w:color w:val="EE0000"/>
          <w:sz w:val="24"/>
          <w:szCs w:val="24"/>
        </w:rPr>
        <w:t xml:space="preserve"> </w:t>
      </w:r>
      <w:proofErr w:type="spellStart"/>
      <w:r w:rsidRPr="00A5495C">
        <w:rPr>
          <w:color w:val="EE0000"/>
          <w:sz w:val="24"/>
          <w:szCs w:val="24"/>
        </w:rPr>
        <w:t>vykonaná</w:t>
      </w:r>
      <w:proofErr w:type="spellEnd"/>
      <w:r w:rsidRPr="00A5495C">
        <w:rPr>
          <w:color w:val="EE0000"/>
          <w:sz w:val="24"/>
          <w:szCs w:val="24"/>
        </w:rPr>
        <w:t xml:space="preserve"> </w:t>
      </w:r>
      <w:proofErr w:type="spellStart"/>
      <w:r w:rsidRPr="00A5495C">
        <w:rPr>
          <w:color w:val="EE0000"/>
          <w:sz w:val="24"/>
          <w:szCs w:val="24"/>
        </w:rPr>
        <w:t>skúška</w:t>
      </w:r>
      <w:proofErr w:type="spellEnd"/>
      <w:r w:rsidRPr="00A5495C">
        <w:rPr>
          <w:color w:val="EE0000"/>
          <w:sz w:val="24"/>
          <w:szCs w:val="24"/>
        </w:rPr>
        <w:t xml:space="preserve"> pred </w:t>
      </w:r>
      <w:proofErr w:type="spellStart"/>
      <w:r w:rsidRPr="00A5495C">
        <w:rPr>
          <w:color w:val="EE0000"/>
          <w:sz w:val="24"/>
          <w:szCs w:val="24"/>
        </w:rPr>
        <w:t>komisiou</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preskúšanie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w:t>
      </w:r>
    </w:p>
    <w:p w14:paraId="0FF26B1F" w14:textId="77777777" w:rsidR="00A5495C" w:rsidRPr="00A5495C" w:rsidRDefault="00A5495C" w:rsidP="00A5495C">
      <w:pPr>
        <w:spacing w:after="0" w:line="240" w:lineRule="auto"/>
        <w:ind w:left="426" w:hanging="426"/>
        <w:jc w:val="both"/>
        <w:rPr>
          <w:rFonts w:ascii="Times New Roman" w:hAnsi="Times New Roman"/>
          <w:color w:val="EE0000"/>
          <w:sz w:val="24"/>
          <w:szCs w:val="24"/>
          <w:lang w:eastAsia="sk-SK"/>
        </w:rPr>
      </w:pPr>
    </w:p>
    <w:p w14:paraId="62042AD9" w14:textId="77777777" w:rsidR="00A5495C" w:rsidRPr="00A5495C" w:rsidRDefault="00A5495C" w:rsidP="00A5495C">
      <w:pPr>
        <w:pStyle w:val="Odsekzoznamu"/>
        <w:numPr>
          <w:ilvl w:val="0"/>
          <w:numId w:val="19"/>
        </w:numPr>
        <w:spacing w:after="0" w:line="240" w:lineRule="auto"/>
        <w:ind w:left="426" w:hanging="426"/>
        <w:contextualSpacing w:val="0"/>
        <w:jc w:val="both"/>
        <w:rPr>
          <w:color w:val="EE0000"/>
          <w:sz w:val="24"/>
          <w:szCs w:val="24"/>
        </w:rPr>
      </w:pPr>
      <w:proofErr w:type="spellStart"/>
      <w:r w:rsidRPr="00A5495C">
        <w:rPr>
          <w:color w:val="EE0000"/>
          <w:sz w:val="24"/>
          <w:szCs w:val="24"/>
          <w:lang w:eastAsia="sk-SK"/>
        </w:rPr>
        <w:t>Odborná</w:t>
      </w:r>
      <w:proofErr w:type="spellEnd"/>
      <w:r w:rsidRPr="00A5495C">
        <w:rPr>
          <w:color w:val="EE0000"/>
          <w:sz w:val="24"/>
          <w:szCs w:val="24"/>
          <w:lang w:eastAsia="sk-SK"/>
        </w:rPr>
        <w:t xml:space="preserve"> </w:t>
      </w:r>
      <w:proofErr w:type="spellStart"/>
      <w:r w:rsidRPr="00A5495C">
        <w:rPr>
          <w:color w:val="EE0000"/>
          <w:sz w:val="24"/>
          <w:szCs w:val="24"/>
          <w:lang w:eastAsia="sk-SK"/>
        </w:rPr>
        <w:t>spôsobilosť</w:t>
      </w:r>
      <w:proofErr w:type="spellEnd"/>
      <w:r w:rsidRPr="00A5495C">
        <w:rPr>
          <w:color w:val="EE0000"/>
          <w:sz w:val="24"/>
          <w:szCs w:val="24"/>
          <w:lang w:eastAsia="sk-SK"/>
        </w:rPr>
        <w:t xml:space="preserve"> </w:t>
      </w:r>
      <w:proofErr w:type="spellStart"/>
      <w:r w:rsidRPr="00A5495C">
        <w:rPr>
          <w:color w:val="EE0000"/>
          <w:sz w:val="24"/>
          <w:szCs w:val="24"/>
          <w:lang w:eastAsia="sk-SK"/>
        </w:rPr>
        <w:t>sa</w:t>
      </w:r>
      <w:proofErr w:type="spellEnd"/>
      <w:r w:rsidRPr="00A5495C">
        <w:rPr>
          <w:color w:val="EE0000"/>
          <w:sz w:val="24"/>
          <w:szCs w:val="24"/>
          <w:lang w:eastAsia="sk-SK"/>
        </w:rPr>
        <w:t xml:space="preserve"> bez </w:t>
      </w:r>
      <w:proofErr w:type="spellStart"/>
      <w:r w:rsidRPr="00A5495C">
        <w:rPr>
          <w:color w:val="EE0000"/>
          <w:sz w:val="24"/>
          <w:szCs w:val="24"/>
          <w:lang w:eastAsia="sk-SK"/>
        </w:rPr>
        <w:t>potreby</w:t>
      </w:r>
      <w:proofErr w:type="spellEnd"/>
      <w:r w:rsidRPr="00A5495C">
        <w:rPr>
          <w:color w:val="EE0000"/>
          <w:sz w:val="24"/>
          <w:szCs w:val="24"/>
          <w:lang w:eastAsia="sk-SK"/>
        </w:rPr>
        <w:t xml:space="preserve"> </w:t>
      </w:r>
      <w:proofErr w:type="spellStart"/>
      <w:r w:rsidRPr="00A5495C">
        <w:rPr>
          <w:color w:val="EE0000"/>
          <w:sz w:val="24"/>
          <w:szCs w:val="24"/>
          <w:lang w:eastAsia="sk-SK"/>
        </w:rPr>
        <w:t>vykonania</w:t>
      </w:r>
      <w:proofErr w:type="spellEnd"/>
      <w:r w:rsidRPr="00A5495C">
        <w:rPr>
          <w:color w:val="EE0000"/>
          <w:sz w:val="24"/>
          <w:szCs w:val="24"/>
          <w:lang w:eastAsia="sk-SK"/>
        </w:rPr>
        <w:t xml:space="preserve"> </w:t>
      </w:r>
      <w:proofErr w:type="spellStart"/>
      <w:r w:rsidRPr="00A5495C">
        <w:rPr>
          <w:color w:val="EE0000"/>
          <w:sz w:val="24"/>
          <w:szCs w:val="24"/>
          <w:lang w:eastAsia="sk-SK"/>
        </w:rPr>
        <w:t>skúšky</w:t>
      </w:r>
      <w:proofErr w:type="spellEnd"/>
      <w:r w:rsidRPr="00A5495C">
        <w:rPr>
          <w:color w:val="EE0000"/>
          <w:sz w:val="24"/>
          <w:szCs w:val="24"/>
          <w:lang w:eastAsia="sk-SK"/>
        </w:rPr>
        <w:t xml:space="preserve"> pred </w:t>
      </w:r>
      <w:proofErr w:type="spellStart"/>
      <w:r w:rsidRPr="00A5495C">
        <w:rPr>
          <w:color w:val="EE0000"/>
          <w:sz w:val="24"/>
          <w:szCs w:val="24"/>
          <w:lang w:eastAsia="sk-SK"/>
        </w:rPr>
        <w:t>komisiou</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preskúšanie</w:t>
      </w:r>
      <w:proofErr w:type="spellEnd"/>
      <w:r w:rsidRPr="00A5495C">
        <w:rPr>
          <w:color w:val="EE0000"/>
          <w:sz w:val="24"/>
          <w:szCs w:val="24"/>
          <w:lang w:eastAsia="sk-SK"/>
        </w:rPr>
        <w:t xml:space="preserve">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w:t>
      </w:r>
      <w:proofErr w:type="spellStart"/>
      <w:r w:rsidRPr="00A5495C">
        <w:rPr>
          <w:color w:val="EE0000"/>
          <w:sz w:val="24"/>
          <w:szCs w:val="24"/>
          <w:lang w:eastAsia="sk-SK"/>
        </w:rPr>
        <w:t>môže</w:t>
      </w:r>
      <w:proofErr w:type="spellEnd"/>
      <w:r w:rsidRPr="00A5495C">
        <w:rPr>
          <w:color w:val="EE0000"/>
          <w:sz w:val="24"/>
          <w:szCs w:val="24"/>
          <w:lang w:eastAsia="sk-SK"/>
        </w:rPr>
        <w:t xml:space="preserve"> </w:t>
      </w:r>
      <w:proofErr w:type="spellStart"/>
      <w:r w:rsidRPr="00A5495C">
        <w:rPr>
          <w:color w:val="EE0000"/>
          <w:sz w:val="24"/>
          <w:szCs w:val="24"/>
          <w:lang w:eastAsia="sk-SK"/>
        </w:rPr>
        <w:t>preukázať</w:t>
      </w:r>
      <w:proofErr w:type="spellEnd"/>
      <w:r w:rsidRPr="00A5495C">
        <w:rPr>
          <w:color w:val="EE0000"/>
          <w:sz w:val="24"/>
          <w:szCs w:val="24"/>
          <w:lang w:eastAsia="sk-SK"/>
        </w:rPr>
        <w:t xml:space="preserve"> </w:t>
      </w:r>
      <w:proofErr w:type="spellStart"/>
      <w:r w:rsidRPr="00A5495C">
        <w:rPr>
          <w:color w:val="EE0000"/>
          <w:sz w:val="24"/>
          <w:szCs w:val="24"/>
          <w:lang w:eastAsia="sk-SK"/>
        </w:rPr>
        <w:t>aj</w:t>
      </w:r>
      <w:proofErr w:type="spellEnd"/>
      <w:r w:rsidRPr="00A5495C">
        <w:rPr>
          <w:color w:val="EE0000"/>
          <w:sz w:val="24"/>
          <w:szCs w:val="24"/>
          <w:lang w:eastAsia="sk-SK"/>
        </w:rPr>
        <w:t xml:space="preserve"> </w:t>
      </w:r>
      <w:proofErr w:type="spellStart"/>
      <w:r w:rsidRPr="00A5495C">
        <w:rPr>
          <w:color w:val="EE0000"/>
          <w:sz w:val="24"/>
          <w:szCs w:val="24"/>
        </w:rPr>
        <w:t>dokladom</w:t>
      </w:r>
      <w:proofErr w:type="spellEnd"/>
      <w:r w:rsidRPr="00A5495C">
        <w:rPr>
          <w:color w:val="EE0000"/>
          <w:sz w:val="24"/>
          <w:szCs w:val="24"/>
        </w:rPr>
        <w:t xml:space="preserve"> o</w:t>
      </w:r>
    </w:p>
    <w:p w14:paraId="54ECB593" w14:textId="77777777" w:rsidR="00A5495C" w:rsidRPr="00A5495C" w:rsidRDefault="00A5495C" w:rsidP="00A5495C">
      <w:pPr>
        <w:pStyle w:val="Odsekzoznamu"/>
        <w:numPr>
          <w:ilvl w:val="0"/>
          <w:numId w:val="20"/>
        </w:numPr>
        <w:spacing w:after="0" w:line="240" w:lineRule="auto"/>
        <w:ind w:left="993" w:hanging="567"/>
        <w:contextualSpacing w:val="0"/>
        <w:jc w:val="both"/>
        <w:rPr>
          <w:color w:val="EE0000"/>
          <w:sz w:val="24"/>
          <w:szCs w:val="24"/>
          <w:lang w:eastAsia="sk-SK"/>
        </w:rPr>
      </w:pPr>
      <w:proofErr w:type="spellStart"/>
      <w:r w:rsidRPr="00A5495C">
        <w:rPr>
          <w:color w:val="EE0000"/>
          <w:sz w:val="24"/>
          <w:szCs w:val="24"/>
          <w:lang w:eastAsia="sk-SK"/>
        </w:rPr>
        <w:t>absolvovaní</w:t>
      </w:r>
      <w:proofErr w:type="spellEnd"/>
      <w:r w:rsidRPr="00A5495C">
        <w:rPr>
          <w:color w:val="EE0000"/>
          <w:sz w:val="24"/>
          <w:szCs w:val="24"/>
          <w:lang w:eastAsia="sk-SK"/>
        </w:rPr>
        <w:t xml:space="preserve"> </w:t>
      </w:r>
      <w:proofErr w:type="spellStart"/>
      <w:r w:rsidRPr="00A5495C">
        <w:rPr>
          <w:color w:val="EE0000"/>
          <w:sz w:val="24"/>
          <w:szCs w:val="24"/>
          <w:lang w:eastAsia="sk-SK"/>
        </w:rPr>
        <w:t>príslušného</w:t>
      </w:r>
      <w:proofErr w:type="spellEnd"/>
      <w:r w:rsidRPr="00A5495C">
        <w:rPr>
          <w:color w:val="EE0000"/>
          <w:sz w:val="24"/>
          <w:szCs w:val="24"/>
          <w:lang w:eastAsia="sk-SK"/>
        </w:rPr>
        <w:t xml:space="preserve"> </w:t>
      </w:r>
      <w:proofErr w:type="spellStart"/>
      <w:r w:rsidRPr="00A5495C">
        <w:rPr>
          <w:color w:val="EE0000"/>
          <w:sz w:val="24"/>
          <w:szCs w:val="24"/>
          <w:lang w:eastAsia="sk-SK"/>
        </w:rPr>
        <w:t>odborného</w:t>
      </w:r>
      <w:proofErr w:type="spellEnd"/>
      <w:r w:rsidRPr="00A5495C">
        <w:rPr>
          <w:color w:val="EE0000"/>
          <w:sz w:val="24"/>
          <w:szCs w:val="24"/>
          <w:lang w:eastAsia="sk-SK"/>
        </w:rPr>
        <w:t xml:space="preserve"> </w:t>
      </w:r>
      <w:proofErr w:type="spellStart"/>
      <w:r w:rsidRPr="00A5495C">
        <w:rPr>
          <w:color w:val="EE0000"/>
          <w:sz w:val="24"/>
          <w:szCs w:val="24"/>
          <w:lang w:eastAsia="sk-SK"/>
        </w:rPr>
        <w:t>vzdelania</w:t>
      </w:r>
      <w:proofErr w:type="spellEnd"/>
      <w:r w:rsidRPr="00A5495C">
        <w:rPr>
          <w:color w:val="EE0000"/>
          <w:sz w:val="24"/>
          <w:szCs w:val="24"/>
          <w:lang w:eastAsia="sk-SK"/>
        </w:rPr>
        <w:t xml:space="preserve"> </w:t>
      </w:r>
      <w:proofErr w:type="spellStart"/>
      <w:r w:rsidRPr="00A5495C">
        <w:rPr>
          <w:color w:val="EE0000"/>
          <w:sz w:val="24"/>
          <w:szCs w:val="24"/>
          <w:lang w:eastAsia="sk-SK"/>
        </w:rPr>
        <w:t>podľa</w:t>
      </w:r>
      <w:proofErr w:type="spellEnd"/>
      <w:r w:rsidRPr="00A5495C">
        <w:rPr>
          <w:color w:val="EE0000"/>
          <w:sz w:val="24"/>
          <w:szCs w:val="24"/>
          <w:lang w:eastAsia="sk-SK"/>
        </w:rPr>
        <w:t xml:space="preserve"> </w:t>
      </w:r>
      <w:proofErr w:type="spellStart"/>
      <w:r w:rsidRPr="00A5495C">
        <w:rPr>
          <w:color w:val="EE0000"/>
          <w:sz w:val="24"/>
          <w:szCs w:val="24"/>
          <w:lang w:eastAsia="sk-SK"/>
        </w:rPr>
        <w:t>prílohy</w:t>
      </w:r>
      <w:proofErr w:type="spellEnd"/>
      <w:r w:rsidRPr="00A5495C">
        <w:rPr>
          <w:color w:val="EE0000"/>
          <w:sz w:val="24"/>
          <w:szCs w:val="24"/>
          <w:lang w:eastAsia="sk-SK"/>
        </w:rPr>
        <w:t xml:space="preserve"> č. 3bb, </w:t>
      </w:r>
      <w:proofErr w:type="spellStart"/>
      <w:r w:rsidRPr="00A5495C">
        <w:rPr>
          <w:color w:val="EE0000"/>
          <w:sz w:val="24"/>
          <w:szCs w:val="24"/>
          <w:lang w:eastAsia="sk-SK"/>
        </w:rPr>
        <w:t>alebo</w:t>
      </w:r>
      <w:proofErr w:type="spellEnd"/>
    </w:p>
    <w:p w14:paraId="17FEB414" w14:textId="77777777" w:rsidR="00A5495C" w:rsidRPr="00A5495C" w:rsidRDefault="00A5495C" w:rsidP="00A5495C">
      <w:pPr>
        <w:pStyle w:val="Odsekzoznamu"/>
        <w:numPr>
          <w:ilvl w:val="0"/>
          <w:numId w:val="20"/>
        </w:numPr>
        <w:spacing w:after="0" w:line="240" w:lineRule="auto"/>
        <w:ind w:left="993" w:hanging="567"/>
        <w:contextualSpacing w:val="0"/>
        <w:jc w:val="both"/>
        <w:rPr>
          <w:color w:val="EE0000"/>
          <w:sz w:val="24"/>
          <w:szCs w:val="24"/>
          <w:lang w:eastAsia="sk-SK"/>
        </w:rPr>
      </w:pPr>
      <w:proofErr w:type="spellStart"/>
      <w:r w:rsidRPr="00A5495C">
        <w:rPr>
          <w:color w:val="EE0000"/>
          <w:sz w:val="24"/>
          <w:szCs w:val="24"/>
          <w:lang w:eastAsia="sk-SK"/>
        </w:rPr>
        <w:t>uznaní</w:t>
      </w:r>
      <w:proofErr w:type="spellEnd"/>
      <w:r w:rsidRPr="00A5495C">
        <w:rPr>
          <w:color w:val="EE0000"/>
          <w:sz w:val="24"/>
          <w:szCs w:val="24"/>
          <w:lang w:eastAsia="sk-SK"/>
        </w:rPr>
        <w:t xml:space="preserve"> </w:t>
      </w:r>
      <w:proofErr w:type="spellStart"/>
      <w:r w:rsidRPr="00A5495C">
        <w:rPr>
          <w:color w:val="EE0000"/>
          <w:sz w:val="24"/>
          <w:szCs w:val="24"/>
          <w:lang w:eastAsia="sk-SK"/>
        </w:rPr>
        <w:t>dokladu</w:t>
      </w:r>
      <w:proofErr w:type="spellEnd"/>
      <w:r w:rsidRPr="00A5495C">
        <w:rPr>
          <w:color w:val="EE0000"/>
          <w:sz w:val="24"/>
          <w:szCs w:val="24"/>
          <w:lang w:eastAsia="sk-SK"/>
        </w:rPr>
        <w:t xml:space="preserve"> o </w:t>
      </w:r>
      <w:proofErr w:type="spellStart"/>
      <w:r w:rsidRPr="00A5495C">
        <w:rPr>
          <w:color w:val="EE0000"/>
          <w:sz w:val="24"/>
          <w:szCs w:val="24"/>
          <w:lang w:eastAsia="sk-SK"/>
        </w:rPr>
        <w:t>vzdelaní</w:t>
      </w:r>
      <w:proofErr w:type="spellEnd"/>
      <w:r w:rsidRPr="00A5495C">
        <w:rPr>
          <w:color w:val="EE0000"/>
          <w:sz w:val="24"/>
          <w:szCs w:val="24"/>
          <w:lang w:eastAsia="sk-SK"/>
        </w:rPr>
        <w:t xml:space="preserve"> </w:t>
      </w:r>
      <w:proofErr w:type="spellStart"/>
      <w:r w:rsidRPr="00A5495C">
        <w:rPr>
          <w:color w:val="EE0000"/>
          <w:sz w:val="24"/>
          <w:szCs w:val="24"/>
          <w:lang w:eastAsia="sk-SK"/>
        </w:rPr>
        <w:t>podľa</w:t>
      </w:r>
      <w:proofErr w:type="spellEnd"/>
      <w:r w:rsidRPr="00A5495C">
        <w:rPr>
          <w:color w:val="EE0000"/>
          <w:sz w:val="24"/>
          <w:szCs w:val="24"/>
          <w:lang w:eastAsia="sk-SK"/>
        </w:rPr>
        <w:t xml:space="preserve"> </w:t>
      </w:r>
      <w:proofErr w:type="spellStart"/>
      <w:proofErr w:type="gramStart"/>
      <w:r w:rsidRPr="00A5495C">
        <w:rPr>
          <w:color w:val="EE0000"/>
          <w:sz w:val="24"/>
          <w:szCs w:val="24"/>
          <w:lang w:eastAsia="sk-SK"/>
        </w:rPr>
        <w:t>osobitného</w:t>
      </w:r>
      <w:proofErr w:type="spellEnd"/>
      <w:r w:rsidRPr="00A5495C">
        <w:rPr>
          <w:color w:val="EE0000"/>
          <w:sz w:val="24"/>
          <w:szCs w:val="24"/>
          <w:lang w:eastAsia="sk-SK"/>
        </w:rPr>
        <w:t xml:space="preserve">  predpisu</w:t>
      </w:r>
      <w:proofErr w:type="gramEnd"/>
      <w:r w:rsidRPr="00A5495C">
        <w:rPr>
          <w:color w:val="EE0000"/>
          <w:sz w:val="24"/>
          <w:szCs w:val="24"/>
          <w:lang w:eastAsia="sk-SK"/>
        </w:rPr>
        <w:t>.</w:t>
      </w:r>
      <w:r w:rsidRPr="00A5495C">
        <w:rPr>
          <w:color w:val="EE0000"/>
          <w:sz w:val="24"/>
          <w:szCs w:val="24"/>
          <w:vertAlign w:val="superscript"/>
          <w:lang w:eastAsia="sk-SK"/>
        </w:rPr>
        <w:t>21</w:t>
      </w:r>
      <w:r w:rsidRPr="00A5495C">
        <w:rPr>
          <w:color w:val="EE0000"/>
          <w:sz w:val="24"/>
          <w:szCs w:val="24"/>
          <w:lang w:eastAsia="sk-SK"/>
        </w:rPr>
        <w:t>)</w:t>
      </w:r>
    </w:p>
    <w:p w14:paraId="214F176B" w14:textId="77777777" w:rsidR="00A5495C" w:rsidRPr="00A5495C" w:rsidRDefault="00A5495C" w:rsidP="00A5495C">
      <w:pPr>
        <w:spacing w:after="0" w:line="240" w:lineRule="auto"/>
        <w:jc w:val="both"/>
        <w:rPr>
          <w:rFonts w:ascii="Times New Roman" w:hAnsi="Times New Roman"/>
          <w:color w:val="EE0000"/>
          <w:sz w:val="24"/>
          <w:szCs w:val="24"/>
          <w:lang w:eastAsia="sk-SK"/>
        </w:rPr>
      </w:pPr>
    </w:p>
    <w:p w14:paraId="72422787" w14:textId="77777777" w:rsidR="00A5495C" w:rsidRPr="00A5495C" w:rsidRDefault="00A5495C" w:rsidP="00A5495C">
      <w:pPr>
        <w:spacing w:after="0" w:line="240" w:lineRule="auto"/>
        <w:jc w:val="center"/>
        <w:rPr>
          <w:rFonts w:ascii="Times New Roman" w:hAnsi="Times New Roman"/>
          <w:b/>
          <w:bCs/>
          <w:color w:val="EE0000"/>
          <w:sz w:val="24"/>
          <w:szCs w:val="24"/>
          <w:lang w:eastAsia="sk-SK"/>
        </w:rPr>
      </w:pPr>
      <w:r w:rsidRPr="00A5495C">
        <w:rPr>
          <w:rFonts w:ascii="Times New Roman" w:hAnsi="Times New Roman"/>
          <w:b/>
          <w:bCs/>
          <w:color w:val="EE0000"/>
          <w:sz w:val="24"/>
          <w:szCs w:val="24"/>
          <w:lang w:eastAsia="sk-SK"/>
        </w:rPr>
        <w:t>§ 16h</w:t>
      </w:r>
    </w:p>
    <w:p w14:paraId="6EF36711" w14:textId="77777777" w:rsidR="00A5495C" w:rsidRPr="00A5495C" w:rsidRDefault="00A5495C" w:rsidP="00A5495C">
      <w:pPr>
        <w:spacing w:after="0" w:line="240" w:lineRule="auto"/>
        <w:jc w:val="center"/>
        <w:rPr>
          <w:rFonts w:ascii="Times New Roman" w:hAnsi="Times New Roman"/>
          <w:b/>
          <w:color w:val="EE0000"/>
          <w:sz w:val="24"/>
          <w:szCs w:val="24"/>
        </w:rPr>
      </w:pPr>
      <w:proofErr w:type="spellStart"/>
      <w:r w:rsidRPr="00A5495C">
        <w:rPr>
          <w:rFonts w:ascii="Times New Roman" w:hAnsi="Times New Roman"/>
          <w:b/>
          <w:iCs/>
          <w:color w:val="EE0000"/>
          <w:sz w:val="24"/>
          <w:szCs w:val="24"/>
          <w:lang w:eastAsia="sk-SK"/>
        </w:rPr>
        <w:t>Odborná</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spôsobilosť</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na</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color w:val="EE0000"/>
          <w:sz w:val="24"/>
          <w:szCs w:val="24"/>
          <w:lang w:eastAsia="sk-SK"/>
        </w:rPr>
        <w:t>epidemiologicky</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závažné</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činnosti</w:t>
      </w:r>
      <w:proofErr w:type="spellEnd"/>
      <w:r w:rsidRPr="00A5495C">
        <w:rPr>
          <w:rFonts w:ascii="Times New Roman" w:hAnsi="Times New Roman"/>
          <w:b/>
          <w:iCs/>
          <w:color w:val="EE0000"/>
          <w:sz w:val="24"/>
          <w:szCs w:val="24"/>
          <w:lang w:eastAsia="sk-SK"/>
        </w:rPr>
        <w:t xml:space="preserve"> </w:t>
      </w:r>
      <w:r w:rsidRPr="00A5495C">
        <w:rPr>
          <w:rFonts w:ascii="Times New Roman" w:hAnsi="Times New Roman"/>
          <w:b/>
          <w:color w:val="EE0000"/>
          <w:sz w:val="24"/>
          <w:szCs w:val="24"/>
        </w:rPr>
        <w:t xml:space="preserve">v </w:t>
      </w:r>
      <w:proofErr w:type="spellStart"/>
      <w:r w:rsidRPr="00A5495C">
        <w:rPr>
          <w:rFonts w:ascii="Times New Roman" w:hAnsi="Times New Roman"/>
          <w:b/>
          <w:color w:val="EE0000"/>
          <w:sz w:val="24"/>
          <w:szCs w:val="24"/>
        </w:rPr>
        <w:t>úpravniach</w:t>
      </w:r>
      <w:proofErr w:type="spellEnd"/>
      <w:r w:rsidRPr="00A5495C">
        <w:rPr>
          <w:rFonts w:ascii="Times New Roman" w:hAnsi="Times New Roman"/>
          <w:b/>
          <w:color w:val="EE0000"/>
          <w:sz w:val="24"/>
          <w:szCs w:val="24"/>
        </w:rPr>
        <w:t xml:space="preserve"> </w:t>
      </w:r>
      <w:proofErr w:type="spellStart"/>
      <w:r w:rsidRPr="00A5495C">
        <w:rPr>
          <w:rFonts w:ascii="Times New Roman" w:hAnsi="Times New Roman"/>
          <w:b/>
          <w:color w:val="EE0000"/>
          <w:sz w:val="24"/>
          <w:szCs w:val="24"/>
        </w:rPr>
        <w:t>vody</w:t>
      </w:r>
      <w:proofErr w:type="spellEnd"/>
      <w:r w:rsidRPr="00A5495C">
        <w:rPr>
          <w:rFonts w:ascii="Times New Roman" w:hAnsi="Times New Roman"/>
          <w:b/>
          <w:color w:val="EE0000"/>
          <w:sz w:val="24"/>
          <w:szCs w:val="24"/>
        </w:rPr>
        <w:t xml:space="preserve"> a </w:t>
      </w:r>
      <w:proofErr w:type="spellStart"/>
      <w:r w:rsidRPr="00A5495C">
        <w:rPr>
          <w:rFonts w:ascii="Times New Roman" w:hAnsi="Times New Roman"/>
          <w:b/>
          <w:color w:val="EE0000"/>
          <w:sz w:val="24"/>
          <w:szCs w:val="24"/>
        </w:rPr>
        <w:t>pri</w:t>
      </w:r>
      <w:proofErr w:type="spellEnd"/>
      <w:r w:rsidRPr="00A5495C">
        <w:rPr>
          <w:rFonts w:ascii="Times New Roman" w:hAnsi="Times New Roman"/>
          <w:b/>
          <w:color w:val="EE0000"/>
          <w:sz w:val="24"/>
          <w:szCs w:val="24"/>
        </w:rPr>
        <w:t xml:space="preserve"> </w:t>
      </w:r>
      <w:proofErr w:type="spellStart"/>
      <w:r w:rsidRPr="00A5495C">
        <w:rPr>
          <w:rFonts w:ascii="Times New Roman" w:hAnsi="Times New Roman"/>
          <w:b/>
          <w:color w:val="EE0000"/>
          <w:sz w:val="24"/>
          <w:szCs w:val="24"/>
        </w:rPr>
        <w:t>obsluhe</w:t>
      </w:r>
      <w:proofErr w:type="spellEnd"/>
      <w:r w:rsidRPr="00A5495C">
        <w:rPr>
          <w:rFonts w:ascii="Times New Roman" w:hAnsi="Times New Roman"/>
          <w:b/>
          <w:color w:val="EE0000"/>
          <w:sz w:val="24"/>
          <w:szCs w:val="24"/>
        </w:rPr>
        <w:t xml:space="preserve"> </w:t>
      </w:r>
      <w:proofErr w:type="spellStart"/>
      <w:r w:rsidRPr="00A5495C">
        <w:rPr>
          <w:rFonts w:ascii="Times New Roman" w:hAnsi="Times New Roman"/>
          <w:b/>
          <w:color w:val="EE0000"/>
          <w:sz w:val="24"/>
          <w:szCs w:val="24"/>
        </w:rPr>
        <w:t>vodovodných</w:t>
      </w:r>
      <w:proofErr w:type="spellEnd"/>
      <w:r w:rsidRPr="00A5495C">
        <w:rPr>
          <w:rFonts w:ascii="Times New Roman" w:hAnsi="Times New Roman"/>
          <w:b/>
          <w:color w:val="EE0000"/>
          <w:sz w:val="24"/>
          <w:szCs w:val="24"/>
        </w:rPr>
        <w:t xml:space="preserve"> </w:t>
      </w:r>
      <w:proofErr w:type="spellStart"/>
      <w:r w:rsidRPr="00A5495C">
        <w:rPr>
          <w:rFonts w:ascii="Times New Roman" w:hAnsi="Times New Roman"/>
          <w:b/>
          <w:color w:val="EE0000"/>
          <w:sz w:val="24"/>
          <w:szCs w:val="24"/>
        </w:rPr>
        <w:t>zariadení</w:t>
      </w:r>
      <w:proofErr w:type="spellEnd"/>
      <w:r w:rsidRPr="00A5495C">
        <w:rPr>
          <w:rFonts w:ascii="Times New Roman" w:hAnsi="Times New Roman"/>
          <w:b/>
          <w:color w:val="EE0000"/>
          <w:sz w:val="24"/>
          <w:szCs w:val="24"/>
        </w:rPr>
        <w:t xml:space="preserve"> </w:t>
      </w:r>
      <w:proofErr w:type="spellStart"/>
      <w:r w:rsidRPr="00A5495C">
        <w:rPr>
          <w:rFonts w:ascii="Times New Roman" w:hAnsi="Times New Roman"/>
          <w:b/>
          <w:color w:val="EE0000"/>
          <w:sz w:val="24"/>
          <w:szCs w:val="24"/>
        </w:rPr>
        <w:t>na</w:t>
      </w:r>
      <w:proofErr w:type="spellEnd"/>
      <w:r w:rsidRPr="00A5495C">
        <w:rPr>
          <w:rFonts w:ascii="Times New Roman" w:hAnsi="Times New Roman"/>
          <w:b/>
          <w:color w:val="EE0000"/>
          <w:sz w:val="24"/>
          <w:szCs w:val="24"/>
        </w:rPr>
        <w:t xml:space="preserve"> </w:t>
      </w:r>
      <w:proofErr w:type="spellStart"/>
      <w:r w:rsidRPr="00A5495C">
        <w:rPr>
          <w:rFonts w:ascii="Times New Roman" w:hAnsi="Times New Roman"/>
          <w:b/>
          <w:color w:val="EE0000"/>
          <w:sz w:val="24"/>
          <w:szCs w:val="24"/>
        </w:rPr>
        <w:t>umelých</w:t>
      </w:r>
      <w:proofErr w:type="spellEnd"/>
      <w:r w:rsidRPr="00A5495C">
        <w:rPr>
          <w:rFonts w:ascii="Times New Roman" w:hAnsi="Times New Roman"/>
          <w:b/>
          <w:color w:val="EE0000"/>
          <w:sz w:val="24"/>
          <w:szCs w:val="24"/>
        </w:rPr>
        <w:t xml:space="preserve"> </w:t>
      </w:r>
      <w:proofErr w:type="spellStart"/>
      <w:r w:rsidRPr="00A5495C">
        <w:rPr>
          <w:rFonts w:ascii="Times New Roman" w:hAnsi="Times New Roman"/>
          <w:b/>
          <w:color w:val="EE0000"/>
          <w:sz w:val="24"/>
          <w:szCs w:val="24"/>
        </w:rPr>
        <w:t>kúpaliskách</w:t>
      </w:r>
      <w:proofErr w:type="spellEnd"/>
    </w:p>
    <w:p w14:paraId="0AC5EF4A" w14:textId="77777777" w:rsidR="00A5495C" w:rsidRPr="00A5495C" w:rsidRDefault="00A5495C" w:rsidP="00A5495C">
      <w:pPr>
        <w:spacing w:after="0" w:line="240" w:lineRule="auto"/>
        <w:jc w:val="center"/>
        <w:rPr>
          <w:rFonts w:ascii="Times New Roman" w:hAnsi="Times New Roman"/>
          <w:b/>
          <w:color w:val="EE0000"/>
          <w:sz w:val="24"/>
          <w:szCs w:val="24"/>
        </w:rPr>
      </w:pPr>
    </w:p>
    <w:p w14:paraId="639398B6" w14:textId="35C4AD35" w:rsidR="00A5495C" w:rsidRPr="00B77B86" w:rsidRDefault="00A5495C" w:rsidP="00A1593A">
      <w:pPr>
        <w:pStyle w:val="Odsekzoznamu"/>
        <w:numPr>
          <w:ilvl w:val="0"/>
          <w:numId w:val="21"/>
        </w:numPr>
        <w:spacing w:after="0" w:line="240" w:lineRule="auto"/>
        <w:ind w:left="426" w:hanging="426"/>
        <w:contextualSpacing w:val="0"/>
        <w:jc w:val="both"/>
        <w:rPr>
          <w:rFonts w:ascii="Times New Roman" w:hAnsi="Times New Roman"/>
          <w:color w:val="EE0000"/>
          <w:sz w:val="24"/>
          <w:szCs w:val="24"/>
        </w:rPr>
      </w:pPr>
      <w:proofErr w:type="spellStart"/>
      <w:r w:rsidRPr="00B77B86">
        <w:rPr>
          <w:color w:val="EE0000"/>
          <w:sz w:val="24"/>
          <w:szCs w:val="24"/>
        </w:rPr>
        <w:t>Odborná</w:t>
      </w:r>
      <w:proofErr w:type="spellEnd"/>
      <w:r w:rsidRPr="00B77B86">
        <w:rPr>
          <w:color w:val="EE0000"/>
          <w:sz w:val="24"/>
          <w:szCs w:val="24"/>
        </w:rPr>
        <w:t xml:space="preserve"> </w:t>
      </w:r>
      <w:proofErr w:type="spellStart"/>
      <w:r w:rsidRPr="00B77B86">
        <w:rPr>
          <w:color w:val="EE0000"/>
          <w:sz w:val="24"/>
          <w:szCs w:val="24"/>
        </w:rPr>
        <w:t>spôsobilosť</w:t>
      </w:r>
      <w:proofErr w:type="spellEnd"/>
      <w:r w:rsidRPr="00B77B86">
        <w:rPr>
          <w:color w:val="EE0000"/>
          <w:sz w:val="24"/>
          <w:szCs w:val="24"/>
        </w:rPr>
        <w:t xml:space="preserve"> </w:t>
      </w:r>
      <w:proofErr w:type="spellStart"/>
      <w:r w:rsidRPr="00B77B86">
        <w:rPr>
          <w:iCs/>
          <w:color w:val="EE0000"/>
          <w:sz w:val="24"/>
          <w:szCs w:val="24"/>
          <w:lang w:eastAsia="sk-SK"/>
        </w:rPr>
        <w:t>na</w:t>
      </w:r>
      <w:proofErr w:type="spellEnd"/>
      <w:r w:rsidRPr="00B77B86">
        <w:rPr>
          <w:iCs/>
          <w:color w:val="EE0000"/>
          <w:sz w:val="24"/>
          <w:szCs w:val="24"/>
          <w:lang w:eastAsia="sk-SK"/>
        </w:rPr>
        <w:t xml:space="preserve"> </w:t>
      </w:r>
      <w:proofErr w:type="spellStart"/>
      <w:r w:rsidRPr="00B77B86">
        <w:rPr>
          <w:color w:val="EE0000"/>
          <w:sz w:val="24"/>
          <w:szCs w:val="24"/>
          <w:lang w:eastAsia="sk-SK"/>
        </w:rPr>
        <w:t>epidemiologicky</w:t>
      </w:r>
      <w:proofErr w:type="spellEnd"/>
      <w:r w:rsidRPr="00B77B86">
        <w:rPr>
          <w:color w:val="EE0000"/>
          <w:sz w:val="24"/>
          <w:szCs w:val="24"/>
          <w:lang w:eastAsia="sk-SK"/>
        </w:rPr>
        <w:t xml:space="preserve"> </w:t>
      </w:r>
      <w:proofErr w:type="spellStart"/>
      <w:r w:rsidRPr="00B77B86">
        <w:rPr>
          <w:color w:val="EE0000"/>
          <w:sz w:val="24"/>
          <w:szCs w:val="24"/>
          <w:lang w:eastAsia="sk-SK"/>
        </w:rPr>
        <w:t>závažné</w:t>
      </w:r>
      <w:proofErr w:type="spellEnd"/>
      <w:r w:rsidRPr="00B77B86">
        <w:rPr>
          <w:color w:val="EE0000"/>
          <w:sz w:val="24"/>
          <w:szCs w:val="24"/>
          <w:lang w:eastAsia="sk-SK"/>
        </w:rPr>
        <w:t xml:space="preserve"> </w:t>
      </w:r>
      <w:proofErr w:type="spellStart"/>
      <w:r w:rsidRPr="00B77B86">
        <w:rPr>
          <w:color w:val="EE0000"/>
          <w:sz w:val="24"/>
          <w:szCs w:val="24"/>
          <w:lang w:eastAsia="sk-SK"/>
        </w:rPr>
        <w:t>činnosti</w:t>
      </w:r>
      <w:proofErr w:type="spellEnd"/>
      <w:r w:rsidRPr="00B77B86">
        <w:rPr>
          <w:color w:val="EE0000"/>
          <w:sz w:val="24"/>
          <w:szCs w:val="24"/>
          <w:lang w:eastAsia="sk-SK"/>
        </w:rPr>
        <w:t xml:space="preserve"> </w:t>
      </w:r>
      <w:r w:rsidRPr="00B77B86">
        <w:rPr>
          <w:color w:val="EE0000"/>
          <w:sz w:val="24"/>
          <w:szCs w:val="24"/>
        </w:rPr>
        <w:t xml:space="preserve">v </w:t>
      </w:r>
      <w:proofErr w:type="spellStart"/>
      <w:r w:rsidRPr="00B77B86">
        <w:rPr>
          <w:color w:val="EE0000"/>
          <w:sz w:val="24"/>
          <w:szCs w:val="24"/>
        </w:rPr>
        <w:t>úpravniach</w:t>
      </w:r>
      <w:proofErr w:type="spellEnd"/>
      <w:r w:rsidRPr="00B77B86">
        <w:rPr>
          <w:color w:val="EE0000"/>
          <w:sz w:val="24"/>
          <w:szCs w:val="24"/>
        </w:rPr>
        <w:t xml:space="preserve"> </w:t>
      </w:r>
      <w:proofErr w:type="spellStart"/>
      <w:r w:rsidRPr="00B77B86">
        <w:rPr>
          <w:color w:val="EE0000"/>
          <w:sz w:val="24"/>
          <w:szCs w:val="24"/>
        </w:rPr>
        <w:t>vody</w:t>
      </w:r>
      <w:proofErr w:type="spellEnd"/>
      <w:r w:rsidRPr="00B77B86">
        <w:rPr>
          <w:color w:val="EE0000"/>
          <w:sz w:val="24"/>
          <w:szCs w:val="24"/>
        </w:rPr>
        <w:t xml:space="preserve"> a </w:t>
      </w:r>
      <w:proofErr w:type="spellStart"/>
      <w:r w:rsidRPr="00B77B86">
        <w:rPr>
          <w:color w:val="EE0000"/>
          <w:sz w:val="24"/>
          <w:szCs w:val="24"/>
        </w:rPr>
        <w:t>pri</w:t>
      </w:r>
      <w:proofErr w:type="spellEnd"/>
      <w:r w:rsidRPr="00B77B86">
        <w:rPr>
          <w:color w:val="EE0000"/>
          <w:sz w:val="24"/>
          <w:szCs w:val="24"/>
        </w:rPr>
        <w:t xml:space="preserve"> </w:t>
      </w:r>
      <w:proofErr w:type="spellStart"/>
      <w:r w:rsidRPr="00B77B86">
        <w:rPr>
          <w:color w:val="EE0000"/>
          <w:sz w:val="24"/>
          <w:szCs w:val="24"/>
        </w:rPr>
        <w:t>obsluhe</w:t>
      </w:r>
      <w:proofErr w:type="spellEnd"/>
      <w:r w:rsidRPr="00B77B86">
        <w:rPr>
          <w:color w:val="EE0000"/>
          <w:sz w:val="24"/>
          <w:szCs w:val="24"/>
        </w:rPr>
        <w:t xml:space="preserve"> </w:t>
      </w:r>
      <w:proofErr w:type="spellStart"/>
      <w:r w:rsidRPr="00B77B86">
        <w:rPr>
          <w:color w:val="EE0000"/>
          <w:sz w:val="24"/>
          <w:szCs w:val="24"/>
        </w:rPr>
        <w:t>vodovodných</w:t>
      </w:r>
      <w:proofErr w:type="spellEnd"/>
      <w:r w:rsidRPr="00B77B86">
        <w:rPr>
          <w:color w:val="EE0000"/>
          <w:sz w:val="24"/>
          <w:szCs w:val="24"/>
        </w:rPr>
        <w:t xml:space="preserve"> </w:t>
      </w:r>
      <w:proofErr w:type="spellStart"/>
      <w:r w:rsidRPr="00B77B86">
        <w:rPr>
          <w:color w:val="EE0000"/>
          <w:sz w:val="24"/>
          <w:szCs w:val="24"/>
        </w:rPr>
        <w:t>zariadení</w:t>
      </w:r>
      <w:proofErr w:type="spellEnd"/>
      <w:r w:rsidRPr="00B77B86">
        <w:rPr>
          <w:color w:val="EE0000"/>
          <w:sz w:val="24"/>
          <w:szCs w:val="24"/>
        </w:rPr>
        <w:t xml:space="preserve"> </w:t>
      </w:r>
      <w:proofErr w:type="spellStart"/>
      <w:r w:rsidRPr="00B77B86">
        <w:rPr>
          <w:color w:val="EE0000"/>
          <w:sz w:val="24"/>
          <w:szCs w:val="24"/>
        </w:rPr>
        <w:t>na</w:t>
      </w:r>
      <w:proofErr w:type="spellEnd"/>
      <w:r w:rsidRPr="00B77B86">
        <w:rPr>
          <w:color w:val="EE0000"/>
          <w:sz w:val="24"/>
          <w:szCs w:val="24"/>
        </w:rPr>
        <w:t xml:space="preserve"> </w:t>
      </w:r>
      <w:proofErr w:type="spellStart"/>
      <w:r w:rsidRPr="00B77B86">
        <w:rPr>
          <w:color w:val="EE0000"/>
          <w:sz w:val="24"/>
          <w:szCs w:val="24"/>
        </w:rPr>
        <w:t>umelých</w:t>
      </w:r>
      <w:proofErr w:type="spellEnd"/>
      <w:r w:rsidRPr="00B77B86">
        <w:rPr>
          <w:color w:val="EE0000"/>
          <w:sz w:val="24"/>
          <w:szCs w:val="24"/>
        </w:rPr>
        <w:t xml:space="preserve"> </w:t>
      </w:r>
      <w:proofErr w:type="spellStart"/>
      <w:r w:rsidRPr="00B77B86">
        <w:rPr>
          <w:color w:val="EE0000"/>
          <w:sz w:val="24"/>
          <w:szCs w:val="24"/>
        </w:rPr>
        <w:t>kúpaliskách</w:t>
      </w:r>
      <w:proofErr w:type="spellEnd"/>
      <w:r w:rsidRPr="00B77B86">
        <w:rPr>
          <w:color w:val="EE0000"/>
          <w:sz w:val="24"/>
          <w:szCs w:val="24"/>
        </w:rPr>
        <w:t xml:space="preserve"> je </w:t>
      </w:r>
      <w:proofErr w:type="spellStart"/>
      <w:r w:rsidRPr="00B77B86">
        <w:rPr>
          <w:color w:val="EE0000"/>
          <w:sz w:val="24"/>
          <w:szCs w:val="24"/>
        </w:rPr>
        <w:t>súhrn</w:t>
      </w:r>
      <w:proofErr w:type="spellEnd"/>
      <w:r w:rsidRPr="00B77B86">
        <w:rPr>
          <w:color w:val="EE0000"/>
          <w:sz w:val="24"/>
          <w:szCs w:val="24"/>
        </w:rPr>
        <w:t xml:space="preserve"> </w:t>
      </w:r>
      <w:proofErr w:type="spellStart"/>
      <w:r w:rsidRPr="00B77B86">
        <w:rPr>
          <w:color w:val="EE0000"/>
          <w:sz w:val="24"/>
          <w:szCs w:val="24"/>
        </w:rPr>
        <w:t>teoretických</w:t>
      </w:r>
      <w:proofErr w:type="spellEnd"/>
      <w:r w:rsidRPr="00B77B86">
        <w:rPr>
          <w:color w:val="EE0000"/>
          <w:sz w:val="24"/>
          <w:szCs w:val="24"/>
        </w:rPr>
        <w:t xml:space="preserve"> </w:t>
      </w:r>
      <w:proofErr w:type="spellStart"/>
      <w:r w:rsidRPr="00B77B86">
        <w:rPr>
          <w:color w:val="EE0000"/>
          <w:sz w:val="24"/>
          <w:szCs w:val="24"/>
        </w:rPr>
        <w:t>vedomostí</w:t>
      </w:r>
      <w:proofErr w:type="spellEnd"/>
      <w:r w:rsidRPr="00B77B86">
        <w:rPr>
          <w:color w:val="EE0000"/>
          <w:sz w:val="24"/>
          <w:szCs w:val="24"/>
        </w:rPr>
        <w:t xml:space="preserve"> a </w:t>
      </w:r>
      <w:proofErr w:type="spellStart"/>
      <w:r w:rsidRPr="00B77B86">
        <w:rPr>
          <w:color w:val="EE0000"/>
          <w:sz w:val="24"/>
          <w:szCs w:val="24"/>
        </w:rPr>
        <w:t>praktických</w:t>
      </w:r>
      <w:proofErr w:type="spellEnd"/>
      <w:r w:rsidRPr="00B77B86">
        <w:rPr>
          <w:color w:val="EE0000"/>
          <w:sz w:val="24"/>
          <w:szCs w:val="24"/>
        </w:rPr>
        <w:t xml:space="preserve"> </w:t>
      </w:r>
      <w:proofErr w:type="spellStart"/>
      <w:r w:rsidRPr="00B77B86">
        <w:rPr>
          <w:color w:val="EE0000"/>
          <w:sz w:val="24"/>
          <w:szCs w:val="24"/>
        </w:rPr>
        <w:t>schopností</w:t>
      </w:r>
      <w:proofErr w:type="spellEnd"/>
      <w:r w:rsidRPr="00B77B86">
        <w:rPr>
          <w:color w:val="EE0000"/>
          <w:sz w:val="24"/>
          <w:szCs w:val="24"/>
        </w:rPr>
        <w:t xml:space="preserve"> </w:t>
      </w:r>
      <w:proofErr w:type="gramStart"/>
      <w:r w:rsidRPr="00B77B86">
        <w:rPr>
          <w:color w:val="EE0000"/>
          <w:sz w:val="24"/>
          <w:szCs w:val="24"/>
        </w:rPr>
        <w:t>a</w:t>
      </w:r>
      <w:proofErr w:type="gramEnd"/>
      <w:r w:rsidRPr="00B77B86">
        <w:rPr>
          <w:color w:val="EE0000"/>
          <w:sz w:val="24"/>
          <w:szCs w:val="24"/>
        </w:rPr>
        <w:t> </w:t>
      </w:r>
      <w:proofErr w:type="spellStart"/>
      <w:r w:rsidRPr="00B77B86">
        <w:rPr>
          <w:color w:val="EE0000"/>
          <w:sz w:val="24"/>
          <w:szCs w:val="24"/>
        </w:rPr>
        <w:t>ovládanie</w:t>
      </w:r>
      <w:proofErr w:type="spellEnd"/>
      <w:r w:rsidRPr="00B77B86">
        <w:rPr>
          <w:color w:val="EE0000"/>
          <w:sz w:val="24"/>
          <w:szCs w:val="24"/>
        </w:rPr>
        <w:t xml:space="preserve"> </w:t>
      </w:r>
      <w:proofErr w:type="spellStart"/>
      <w:r w:rsidRPr="00B77B86">
        <w:rPr>
          <w:color w:val="EE0000"/>
          <w:sz w:val="24"/>
          <w:szCs w:val="24"/>
        </w:rPr>
        <w:t>postupov</w:t>
      </w:r>
      <w:proofErr w:type="spellEnd"/>
      <w:r w:rsidRPr="00B77B86">
        <w:rPr>
          <w:color w:val="EE0000"/>
          <w:sz w:val="24"/>
          <w:szCs w:val="24"/>
        </w:rPr>
        <w:t xml:space="preserve"> </w:t>
      </w:r>
      <w:proofErr w:type="spellStart"/>
      <w:r w:rsidRPr="00B77B86">
        <w:rPr>
          <w:color w:val="EE0000"/>
          <w:sz w:val="24"/>
          <w:szCs w:val="24"/>
        </w:rPr>
        <w:t>správnej</w:t>
      </w:r>
      <w:proofErr w:type="spellEnd"/>
      <w:r w:rsidRPr="00B77B86">
        <w:rPr>
          <w:color w:val="EE0000"/>
          <w:sz w:val="24"/>
          <w:szCs w:val="24"/>
        </w:rPr>
        <w:t xml:space="preserve"> </w:t>
      </w:r>
      <w:proofErr w:type="spellStart"/>
      <w:r w:rsidRPr="00B77B86">
        <w:rPr>
          <w:color w:val="EE0000"/>
          <w:sz w:val="24"/>
          <w:szCs w:val="24"/>
        </w:rPr>
        <w:t>praxe</w:t>
      </w:r>
      <w:proofErr w:type="spellEnd"/>
      <w:r w:rsidR="00B77B86">
        <w:rPr>
          <w:color w:val="EE0000"/>
          <w:sz w:val="24"/>
          <w:szCs w:val="24"/>
        </w:rPr>
        <w:t>.</w:t>
      </w:r>
    </w:p>
    <w:p w14:paraId="30566C7D" w14:textId="02F6C026" w:rsidR="00A5495C" w:rsidRPr="00A5495C" w:rsidRDefault="00A5495C" w:rsidP="00A5495C">
      <w:pPr>
        <w:pStyle w:val="Zkladntext"/>
        <w:numPr>
          <w:ilvl w:val="0"/>
          <w:numId w:val="21"/>
        </w:numPr>
        <w:ind w:left="426" w:hanging="426"/>
        <w:rPr>
          <w:rFonts w:eastAsia="Calibri"/>
          <w:color w:val="EE0000"/>
        </w:rPr>
      </w:pPr>
      <w:r w:rsidRPr="00A5495C">
        <w:rPr>
          <w:rFonts w:eastAsia="Calibri"/>
          <w:color w:val="EE0000"/>
        </w:rPr>
        <w:t xml:space="preserve">Odbornú spôsobilosť </w:t>
      </w:r>
      <w:r w:rsidR="00B77B86" w:rsidRPr="00B77B86">
        <w:rPr>
          <w:color w:val="EE0000"/>
        </w:rPr>
        <w:t xml:space="preserve">podľa odseku 1 musí spĺňať </w:t>
      </w:r>
      <w:r w:rsidRPr="00A5495C">
        <w:rPr>
          <w:color w:val="EE0000"/>
          <w:lang w:eastAsia="sk-SK"/>
        </w:rPr>
        <w:t xml:space="preserve">fyzická osoba - podnikateľ, ktorý vykonáva prácu samostatne alebo zamestnanec, ktorý </w:t>
      </w:r>
      <w:r w:rsidRPr="00A5495C">
        <w:rPr>
          <w:rFonts w:eastAsia="Calibri"/>
          <w:color w:val="EE0000"/>
        </w:rPr>
        <w:t xml:space="preserve">je na pracovisku zodpovedný za  odborné vykonávanie týchto činností.  </w:t>
      </w:r>
    </w:p>
    <w:p w14:paraId="7E8CC03D" w14:textId="77777777" w:rsidR="00A5495C" w:rsidRPr="00A5495C" w:rsidRDefault="00A5495C" w:rsidP="00A5495C">
      <w:pPr>
        <w:pStyle w:val="Zkladntext"/>
        <w:ind w:left="426" w:hanging="426"/>
        <w:rPr>
          <w:color w:val="EE0000"/>
        </w:rPr>
      </w:pPr>
    </w:p>
    <w:p w14:paraId="78B7D347" w14:textId="77777777" w:rsidR="00A5495C" w:rsidRPr="00A5495C" w:rsidRDefault="00A5495C" w:rsidP="00A5495C">
      <w:pPr>
        <w:pStyle w:val="Odsekzoznamu"/>
        <w:numPr>
          <w:ilvl w:val="0"/>
          <w:numId w:val="21"/>
        </w:numPr>
        <w:spacing w:after="0" w:line="240" w:lineRule="auto"/>
        <w:ind w:left="426" w:hanging="426"/>
        <w:contextualSpacing w:val="0"/>
        <w:jc w:val="both"/>
        <w:rPr>
          <w:color w:val="EE0000"/>
          <w:sz w:val="24"/>
          <w:szCs w:val="24"/>
        </w:rPr>
      </w:pPr>
      <w:proofErr w:type="spellStart"/>
      <w:r w:rsidRPr="00A5495C">
        <w:rPr>
          <w:color w:val="EE0000"/>
          <w:sz w:val="24"/>
          <w:szCs w:val="24"/>
          <w:lang w:eastAsia="sk-SK"/>
        </w:rPr>
        <w:t>Podmienkou</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vydanie</w:t>
      </w:r>
      <w:proofErr w:type="spellEnd"/>
      <w:r w:rsidRPr="00A5495C">
        <w:rPr>
          <w:color w:val="EE0000"/>
          <w:sz w:val="24"/>
          <w:szCs w:val="24"/>
          <w:lang w:eastAsia="sk-SK"/>
        </w:rPr>
        <w:t xml:space="preserve"> </w:t>
      </w:r>
      <w:proofErr w:type="spellStart"/>
      <w:r w:rsidRPr="00A5495C">
        <w:rPr>
          <w:color w:val="EE0000"/>
          <w:sz w:val="24"/>
          <w:szCs w:val="24"/>
          <w:lang w:eastAsia="sk-SK"/>
        </w:rPr>
        <w:t>osvedčenia</w:t>
      </w:r>
      <w:proofErr w:type="spellEnd"/>
      <w:r w:rsidRPr="00A5495C">
        <w:rPr>
          <w:color w:val="EE0000"/>
          <w:sz w:val="24"/>
          <w:szCs w:val="24"/>
          <w:lang w:eastAsia="sk-SK"/>
        </w:rPr>
        <w:t xml:space="preserve"> o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činnosti</w:t>
      </w:r>
      <w:proofErr w:type="spellEnd"/>
      <w:r w:rsidRPr="00A5495C">
        <w:rPr>
          <w:color w:val="EE0000"/>
          <w:sz w:val="24"/>
          <w:szCs w:val="24"/>
        </w:rPr>
        <w:t xml:space="preserve"> </w:t>
      </w:r>
      <w:proofErr w:type="spellStart"/>
      <w:proofErr w:type="gramStart"/>
      <w:r w:rsidRPr="00A5495C">
        <w:rPr>
          <w:color w:val="EE0000"/>
          <w:sz w:val="24"/>
          <w:szCs w:val="24"/>
        </w:rPr>
        <w:t>uvedené</w:t>
      </w:r>
      <w:proofErr w:type="spellEnd"/>
      <w:r w:rsidRPr="00A5495C">
        <w:rPr>
          <w:color w:val="EE0000"/>
          <w:sz w:val="24"/>
          <w:szCs w:val="24"/>
        </w:rPr>
        <w:t xml:space="preserve">  v</w:t>
      </w:r>
      <w:proofErr w:type="gramEnd"/>
      <w:r w:rsidRPr="00A5495C">
        <w:rPr>
          <w:color w:val="EE0000"/>
          <w:sz w:val="24"/>
          <w:szCs w:val="24"/>
        </w:rPr>
        <w:t> </w:t>
      </w:r>
      <w:proofErr w:type="spellStart"/>
      <w:r w:rsidRPr="00A5495C">
        <w:rPr>
          <w:color w:val="EE0000"/>
          <w:sz w:val="24"/>
          <w:szCs w:val="24"/>
        </w:rPr>
        <w:t>odseku</w:t>
      </w:r>
      <w:proofErr w:type="spellEnd"/>
      <w:r w:rsidRPr="00A5495C">
        <w:rPr>
          <w:color w:val="EE0000"/>
          <w:sz w:val="24"/>
          <w:szCs w:val="24"/>
        </w:rPr>
        <w:t xml:space="preserve"> </w:t>
      </w:r>
      <w:proofErr w:type="gramStart"/>
      <w:r w:rsidRPr="00A5495C">
        <w:rPr>
          <w:color w:val="EE0000"/>
          <w:sz w:val="24"/>
          <w:szCs w:val="24"/>
        </w:rPr>
        <w:t xml:space="preserve">1 </w:t>
      </w:r>
      <w:r w:rsidRPr="00A5495C">
        <w:rPr>
          <w:color w:val="EE0000"/>
          <w:sz w:val="24"/>
          <w:szCs w:val="24"/>
          <w:lang w:eastAsia="sk-SK"/>
        </w:rPr>
        <w:t xml:space="preserve"> je</w:t>
      </w:r>
      <w:proofErr w:type="gramEnd"/>
      <w:r w:rsidRPr="00A5495C">
        <w:rPr>
          <w:color w:val="EE0000"/>
          <w:sz w:val="24"/>
          <w:szCs w:val="24"/>
          <w:lang w:eastAsia="sk-SK"/>
        </w:rPr>
        <w:t xml:space="preserve"> </w:t>
      </w:r>
      <w:proofErr w:type="spellStart"/>
      <w:r w:rsidRPr="00A5495C">
        <w:rPr>
          <w:color w:val="EE0000"/>
          <w:sz w:val="24"/>
          <w:szCs w:val="24"/>
        </w:rPr>
        <w:t>úspešne</w:t>
      </w:r>
      <w:proofErr w:type="spellEnd"/>
      <w:r w:rsidRPr="00A5495C">
        <w:rPr>
          <w:color w:val="EE0000"/>
          <w:sz w:val="24"/>
          <w:szCs w:val="24"/>
        </w:rPr>
        <w:t xml:space="preserve"> </w:t>
      </w:r>
      <w:proofErr w:type="spellStart"/>
      <w:r w:rsidRPr="00A5495C">
        <w:rPr>
          <w:color w:val="EE0000"/>
          <w:sz w:val="24"/>
          <w:szCs w:val="24"/>
        </w:rPr>
        <w:t>vykonaná</w:t>
      </w:r>
      <w:proofErr w:type="spellEnd"/>
      <w:r w:rsidRPr="00A5495C">
        <w:rPr>
          <w:color w:val="EE0000"/>
          <w:sz w:val="24"/>
          <w:szCs w:val="24"/>
        </w:rPr>
        <w:t xml:space="preserve"> </w:t>
      </w:r>
      <w:proofErr w:type="spellStart"/>
      <w:r w:rsidRPr="00A5495C">
        <w:rPr>
          <w:color w:val="EE0000"/>
          <w:sz w:val="24"/>
          <w:szCs w:val="24"/>
        </w:rPr>
        <w:t>skúška</w:t>
      </w:r>
      <w:proofErr w:type="spellEnd"/>
      <w:r w:rsidRPr="00A5495C">
        <w:rPr>
          <w:color w:val="EE0000"/>
          <w:sz w:val="24"/>
          <w:szCs w:val="24"/>
        </w:rPr>
        <w:t xml:space="preserve"> pred </w:t>
      </w:r>
      <w:proofErr w:type="spellStart"/>
      <w:r w:rsidRPr="00A5495C">
        <w:rPr>
          <w:color w:val="EE0000"/>
          <w:sz w:val="24"/>
          <w:szCs w:val="24"/>
        </w:rPr>
        <w:t>komisiou</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preskúšanie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w:t>
      </w:r>
    </w:p>
    <w:p w14:paraId="3F313305" w14:textId="77777777" w:rsidR="00A5495C" w:rsidRPr="00A5495C" w:rsidRDefault="00A5495C" w:rsidP="00A5495C">
      <w:pPr>
        <w:spacing w:after="0" w:line="240" w:lineRule="auto"/>
        <w:ind w:left="426" w:hanging="426"/>
        <w:jc w:val="both"/>
        <w:rPr>
          <w:rFonts w:ascii="Times New Roman" w:hAnsi="Times New Roman"/>
          <w:color w:val="EE0000"/>
          <w:sz w:val="24"/>
          <w:szCs w:val="24"/>
          <w:lang w:eastAsia="sk-SK"/>
        </w:rPr>
      </w:pPr>
    </w:p>
    <w:p w14:paraId="5D7F13C4" w14:textId="77777777" w:rsidR="00A5495C" w:rsidRPr="00A5495C" w:rsidRDefault="00A5495C" w:rsidP="00A5495C">
      <w:pPr>
        <w:pStyle w:val="Odsekzoznamu"/>
        <w:numPr>
          <w:ilvl w:val="0"/>
          <w:numId w:val="21"/>
        </w:numPr>
        <w:spacing w:after="0" w:line="240" w:lineRule="auto"/>
        <w:ind w:left="426" w:hanging="426"/>
        <w:contextualSpacing w:val="0"/>
        <w:jc w:val="both"/>
        <w:rPr>
          <w:color w:val="EE0000"/>
          <w:sz w:val="24"/>
          <w:szCs w:val="24"/>
        </w:rPr>
      </w:pPr>
      <w:proofErr w:type="spellStart"/>
      <w:r w:rsidRPr="00A5495C">
        <w:rPr>
          <w:color w:val="EE0000"/>
          <w:sz w:val="24"/>
          <w:szCs w:val="24"/>
          <w:lang w:eastAsia="sk-SK"/>
        </w:rPr>
        <w:t>Odborná</w:t>
      </w:r>
      <w:proofErr w:type="spellEnd"/>
      <w:r w:rsidRPr="00A5495C">
        <w:rPr>
          <w:color w:val="EE0000"/>
          <w:sz w:val="24"/>
          <w:szCs w:val="24"/>
          <w:lang w:eastAsia="sk-SK"/>
        </w:rPr>
        <w:t xml:space="preserve"> </w:t>
      </w:r>
      <w:proofErr w:type="spellStart"/>
      <w:r w:rsidRPr="00A5495C">
        <w:rPr>
          <w:color w:val="EE0000"/>
          <w:sz w:val="24"/>
          <w:szCs w:val="24"/>
          <w:lang w:eastAsia="sk-SK"/>
        </w:rPr>
        <w:t>spôsobilosť</w:t>
      </w:r>
      <w:proofErr w:type="spellEnd"/>
      <w:r w:rsidRPr="00A5495C">
        <w:rPr>
          <w:color w:val="EE0000"/>
          <w:sz w:val="24"/>
          <w:szCs w:val="24"/>
          <w:lang w:eastAsia="sk-SK"/>
        </w:rPr>
        <w:t xml:space="preserve"> </w:t>
      </w:r>
      <w:proofErr w:type="spellStart"/>
      <w:r w:rsidRPr="00A5495C">
        <w:rPr>
          <w:color w:val="EE0000"/>
          <w:sz w:val="24"/>
          <w:szCs w:val="24"/>
          <w:lang w:eastAsia="sk-SK"/>
        </w:rPr>
        <w:t>sa</w:t>
      </w:r>
      <w:proofErr w:type="spellEnd"/>
      <w:r w:rsidRPr="00A5495C">
        <w:rPr>
          <w:color w:val="EE0000"/>
          <w:sz w:val="24"/>
          <w:szCs w:val="24"/>
          <w:lang w:eastAsia="sk-SK"/>
        </w:rPr>
        <w:t xml:space="preserve"> bez </w:t>
      </w:r>
      <w:proofErr w:type="spellStart"/>
      <w:r w:rsidRPr="00A5495C">
        <w:rPr>
          <w:color w:val="EE0000"/>
          <w:sz w:val="24"/>
          <w:szCs w:val="24"/>
          <w:lang w:eastAsia="sk-SK"/>
        </w:rPr>
        <w:t>potreby</w:t>
      </w:r>
      <w:proofErr w:type="spellEnd"/>
      <w:r w:rsidRPr="00A5495C">
        <w:rPr>
          <w:color w:val="EE0000"/>
          <w:sz w:val="24"/>
          <w:szCs w:val="24"/>
          <w:lang w:eastAsia="sk-SK"/>
        </w:rPr>
        <w:t xml:space="preserve"> </w:t>
      </w:r>
      <w:proofErr w:type="spellStart"/>
      <w:r w:rsidRPr="00A5495C">
        <w:rPr>
          <w:color w:val="EE0000"/>
          <w:sz w:val="24"/>
          <w:szCs w:val="24"/>
          <w:lang w:eastAsia="sk-SK"/>
        </w:rPr>
        <w:t>vykonania</w:t>
      </w:r>
      <w:proofErr w:type="spellEnd"/>
      <w:r w:rsidRPr="00A5495C">
        <w:rPr>
          <w:color w:val="EE0000"/>
          <w:sz w:val="24"/>
          <w:szCs w:val="24"/>
          <w:lang w:eastAsia="sk-SK"/>
        </w:rPr>
        <w:t xml:space="preserve"> </w:t>
      </w:r>
      <w:proofErr w:type="spellStart"/>
      <w:r w:rsidRPr="00A5495C">
        <w:rPr>
          <w:color w:val="EE0000"/>
          <w:sz w:val="24"/>
          <w:szCs w:val="24"/>
          <w:lang w:eastAsia="sk-SK"/>
        </w:rPr>
        <w:t>skúšky</w:t>
      </w:r>
      <w:proofErr w:type="spellEnd"/>
      <w:r w:rsidRPr="00A5495C">
        <w:rPr>
          <w:color w:val="EE0000"/>
          <w:sz w:val="24"/>
          <w:szCs w:val="24"/>
          <w:lang w:eastAsia="sk-SK"/>
        </w:rPr>
        <w:t xml:space="preserve"> pred </w:t>
      </w:r>
      <w:proofErr w:type="spellStart"/>
      <w:r w:rsidRPr="00A5495C">
        <w:rPr>
          <w:color w:val="EE0000"/>
          <w:sz w:val="24"/>
          <w:szCs w:val="24"/>
          <w:lang w:eastAsia="sk-SK"/>
        </w:rPr>
        <w:t>komisiou</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preskúšanie</w:t>
      </w:r>
      <w:proofErr w:type="spellEnd"/>
      <w:r w:rsidRPr="00A5495C">
        <w:rPr>
          <w:color w:val="EE0000"/>
          <w:sz w:val="24"/>
          <w:szCs w:val="24"/>
          <w:lang w:eastAsia="sk-SK"/>
        </w:rPr>
        <w:t xml:space="preserve">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w:t>
      </w:r>
      <w:proofErr w:type="spellStart"/>
      <w:r w:rsidRPr="00A5495C">
        <w:rPr>
          <w:color w:val="EE0000"/>
          <w:sz w:val="24"/>
          <w:szCs w:val="24"/>
          <w:lang w:eastAsia="sk-SK"/>
        </w:rPr>
        <w:t>môže</w:t>
      </w:r>
      <w:proofErr w:type="spellEnd"/>
      <w:r w:rsidRPr="00A5495C">
        <w:rPr>
          <w:color w:val="EE0000"/>
          <w:sz w:val="24"/>
          <w:szCs w:val="24"/>
          <w:lang w:eastAsia="sk-SK"/>
        </w:rPr>
        <w:t xml:space="preserve"> </w:t>
      </w:r>
      <w:proofErr w:type="spellStart"/>
      <w:r w:rsidRPr="00A5495C">
        <w:rPr>
          <w:color w:val="EE0000"/>
          <w:sz w:val="24"/>
          <w:szCs w:val="24"/>
          <w:lang w:eastAsia="sk-SK"/>
        </w:rPr>
        <w:t>preukázať</w:t>
      </w:r>
      <w:proofErr w:type="spellEnd"/>
      <w:r w:rsidRPr="00A5495C">
        <w:rPr>
          <w:color w:val="EE0000"/>
          <w:sz w:val="24"/>
          <w:szCs w:val="24"/>
          <w:lang w:eastAsia="sk-SK"/>
        </w:rPr>
        <w:t xml:space="preserve"> </w:t>
      </w:r>
      <w:proofErr w:type="spellStart"/>
      <w:r w:rsidRPr="00A5495C">
        <w:rPr>
          <w:color w:val="EE0000"/>
          <w:sz w:val="24"/>
          <w:szCs w:val="24"/>
          <w:lang w:eastAsia="sk-SK"/>
        </w:rPr>
        <w:t>aj</w:t>
      </w:r>
      <w:proofErr w:type="spellEnd"/>
      <w:r w:rsidRPr="00A5495C">
        <w:rPr>
          <w:color w:val="EE0000"/>
          <w:sz w:val="24"/>
          <w:szCs w:val="24"/>
          <w:lang w:eastAsia="sk-SK"/>
        </w:rPr>
        <w:t xml:space="preserve"> </w:t>
      </w:r>
      <w:proofErr w:type="spellStart"/>
      <w:r w:rsidRPr="00A5495C">
        <w:rPr>
          <w:color w:val="EE0000"/>
          <w:sz w:val="24"/>
          <w:szCs w:val="24"/>
        </w:rPr>
        <w:t>dokladom</w:t>
      </w:r>
      <w:proofErr w:type="spellEnd"/>
      <w:r w:rsidRPr="00A5495C">
        <w:rPr>
          <w:color w:val="EE0000"/>
          <w:sz w:val="24"/>
          <w:szCs w:val="24"/>
        </w:rPr>
        <w:t xml:space="preserve"> o</w:t>
      </w:r>
    </w:p>
    <w:p w14:paraId="6F2634F2" w14:textId="77777777" w:rsidR="00A5495C" w:rsidRPr="00A5495C" w:rsidRDefault="00A5495C" w:rsidP="00A5495C">
      <w:pPr>
        <w:numPr>
          <w:ilvl w:val="0"/>
          <w:numId w:val="22"/>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absolvovaní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príslušného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odborného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vzdelania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podľa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prílohy</w:t>
      </w:r>
      <w:proofErr w:type="spellEnd"/>
      <w:r w:rsidRPr="00A5495C">
        <w:rPr>
          <w:rFonts w:ascii="Times New Roman" w:hAnsi="Times New Roman"/>
          <w:color w:val="EE0000"/>
          <w:sz w:val="24"/>
          <w:szCs w:val="24"/>
          <w:lang w:eastAsia="sk-SK"/>
        </w:rPr>
        <w:t xml:space="preserve"> č. 3bb, </w:t>
      </w:r>
      <w:proofErr w:type="spellStart"/>
      <w:r w:rsidRPr="00A5495C">
        <w:rPr>
          <w:rFonts w:ascii="Times New Roman" w:hAnsi="Times New Roman"/>
          <w:color w:val="EE0000"/>
          <w:sz w:val="24"/>
          <w:szCs w:val="24"/>
          <w:lang w:eastAsia="sk-SK"/>
        </w:rPr>
        <w:t>alebo</w:t>
      </w:r>
      <w:proofErr w:type="spellEnd"/>
    </w:p>
    <w:p w14:paraId="27CA1396" w14:textId="77777777" w:rsidR="00A5495C" w:rsidRPr="00A5495C" w:rsidRDefault="00A5495C" w:rsidP="00A5495C">
      <w:pPr>
        <w:numPr>
          <w:ilvl w:val="0"/>
          <w:numId w:val="22"/>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uznaní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dokladu</w:t>
      </w:r>
      <w:proofErr w:type="spellEnd"/>
      <w:r w:rsidRPr="00A5495C">
        <w:rPr>
          <w:rFonts w:ascii="Times New Roman" w:hAnsi="Times New Roman"/>
          <w:color w:val="EE0000"/>
          <w:sz w:val="24"/>
          <w:szCs w:val="24"/>
          <w:lang w:eastAsia="sk-SK"/>
        </w:rPr>
        <w:t xml:space="preserve"> o </w:t>
      </w:r>
      <w:proofErr w:type="spellStart"/>
      <w:r w:rsidRPr="00A5495C">
        <w:rPr>
          <w:rFonts w:ascii="Times New Roman" w:hAnsi="Times New Roman"/>
          <w:color w:val="EE0000"/>
          <w:sz w:val="24"/>
          <w:szCs w:val="24"/>
          <w:lang w:eastAsia="sk-SK"/>
        </w:rPr>
        <w:t>vzdelaní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podľa</w:t>
      </w:r>
      <w:proofErr w:type="spellEnd"/>
      <w:r w:rsidRPr="00A5495C">
        <w:rPr>
          <w:rFonts w:ascii="Times New Roman" w:hAnsi="Times New Roman"/>
          <w:color w:val="EE0000"/>
          <w:sz w:val="24"/>
          <w:szCs w:val="24"/>
          <w:lang w:eastAsia="sk-SK"/>
        </w:rPr>
        <w:t xml:space="preserve"> </w:t>
      </w:r>
      <w:proofErr w:type="spellStart"/>
      <w:proofErr w:type="gramStart"/>
      <w:r w:rsidRPr="00A5495C">
        <w:rPr>
          <w:rFonts w:ascii="Times New Roman" w:hAnsi="Times New Roman"/>
          <w:color w:val="EE0000"/>
          <w:sz w:val="24"/>
          <w:szCs w:val="24"/>
          <w:lang w:eastAsia="sk-SK"/>
        </w:rPr>
        <w:t>osobitného</w:t>
      </w:r>
      <w:proofErr w:type="spellEnd"/>
      <w:r w:rsidRPr="00A5495C">
        <w:rPr>
          <w:rFonts w:ascii="Times New Roman" w:hAnsi="Times New Roman"/>
          <w:color w:val="EE0000"/>
          <w:sz w:val="24"/>
          <w:szCs w:val="24"/>
          <w:lang w:eastAsia="sk-SK"/>
        </w:rPr>
        <w:t xml:space="preserve">  predpisu</w:t>
      </w:r>
      <w:proofErr w:type="gramEnd"/>
      <w:r w:rsidRPr="00A5495C">
        <w:rPr>
          <w:rFonts w:ascii="Times New Roman" w:hAnsi="Times New Roman"/>
          <w:color w:val="EE0000"/>
          <w:sz w:val="24"/>
          <w:szCs w:val="24"/>
          <w:lang w:eastAsia="sk-SK"/>
        </w:rPr>
        <w:t>.</w:t>
      </w:r>
      <w:r w:rsidRPr="00A5495C">
        <w:rPr>
          <w:rFonts w:ascii="Times New Roman" w:hAnsi="Times New Roman"/>
          <w:color w:val="EE0000"/>
          <w:sz w:val="24"/>
          <w:szCs w:val="24"/>
          <w:vertAlign w:val="superscript"/>
          <w:lang w:eastAsia="sk-SK"/>
        </w:rPr>
        <w:t>21</w:t>
      </w:r>
      <w:r w:rsidRPr="00A5495C">
        <w:rPr>
          <w:rFonts w:ascii="Times New Roman" w:hAnsi="Times New Roman"/>
          <w:color w:val="EE0000"/>
          <w:sz w:val="24"/>
          <w:szCs w:val="24"/>
          <w:lang w:eastAsia="sk-SK"/>
        </w:rPr>
        <w:t>)</w:t>
      </w:r>
    </w:p>
    <w:p w14:paraId="0E5E3C15" w14:textId="77777777" w:rsidR="00A5495C" w:rsidRPr="00A5495C" w:rsidRDefault="00A5495C" w:rsidP="00A5495C">
      <w:pPr>
        <w:spacing w:after="0" w:line="240" w:lineRule="auto"/>
        <w:jc w:val="center"/>
        <w:rPr>
          <w:rFonts w:ascii="Times New Roman" w:hAnsi="Times New Roman"/>
          <w:b/>
          <w:iCs/>
          <w:color w:val="EE0000"/>
          <w:sz w:val="24"/>
          <w:szCs w:val="24"/>
          <w:lang w:eastAsia="sk-SK"/>
        </w:rPr>
      </w:pPr>
    </w:p>
    <w:p w14:paraId="5033BC42" w14:textId="77777777" w:rsidR="00A5495C" w:rsidRPr="00A5495C" w:rsidRDefault="00A5495C" w:rsidP="00A5495C">
      <w:pPr>
        <w:spacing w:after="0" w:line="240" w:lineRule="auto"/>
        <w:jc w:val="center"/>
        <w:rPr>
          <w:rFonts w:ascii="Times New Roman" w:hAnsi="Times New Roman"/>
          <w:b/>
          <w:iCs/>
          <w:color w:val="EE0000"/>
          <w:sz w:val="24"/>
          <w:szCs w:val="24"/>
          <w:lang w:eastAsia="sk-SK"/>
        </w:rPr>
      </w:pPr>
      <w:r w:rsidRPr="00A5495C">
        <w:rPr>
          <w:rFonts w:ascii="Times New Roman" w:hAnsi="Times New Roman"/>
          <w:b/>
          <w:iCs/>
          <w:color w:val="EE0000"/>
          <w:sz w:val="24"/>
          <w:szCs w:val="24"/>
          <w:lang w:eastAsia="sk-SK"/>
        </w:rPr>
        <w:t>§ 16i</w:t>
      </w:r>
    </w:p>
    <w:p w14:paraId="6BCA0684" w14:textId="77777777" w:rsidR="00A5495C" w:rsidRPr="00A5495C" w:rsidRDefault="00A5495C" w:rsidP="00A5495C">
      <w:pPr>
        <w:spacing w:after="0" w:line="240" w:lineRule="auto"/>
        <w:jc w:val="center"/>
        <w:rPr>
          <w:rFonts w:ascii="Times New Roman" w:hAnsi="Times New Roman"/>
          <w:b/>
          <w:iCs/>
          <w:color w:val="EE0000"/>
          <w:sz w:val="24"/>
          <w:szCs w:val="24"/>
          <w:lang w:eastAsia="sk-SK"/>
        </w:rPr>
      </w:pPr>
      <w:proofErr w:type="spellStart"/>
      <w:r w:rsidRPr="00A5495C">
        <w:rPr>
          <w:rFonts w:ascii="Times New Roman" w:hAnsi="Times New Roman"/>
          <w:b/>
          <w:iCs/>
          <w:color w:val="EE0000"/>
          <w:sz w:val="24"/>
          <w:szCs w:val="24"/>
          <w:lang w:eastAsia="sk-SK"/>
        </w:rPr>
        <w:t>Odborná</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spôsobilosť</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na</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epidemiologicky</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závažné</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činnosti</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pri</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výrobe</w:t>
      </w:r>
      <w:proofErr w:type="spellEnd"/>
      <w:r w:rsidRPr="00A5495C">
        <w:rPr>
          <w:rFonts w:ascii="Times New Roman" w:hAnsi="Times New Roman"/>
          <w:b/>
          <w:iCs/>
          <w:color w:val="EE0000"/>
          <w:sz w:val="24"/>
          <w:szCs w:val="24"/>
          <w:lang w:eastAsia="sk-SK"/>
        </w:rPr>
        <w:t xml:space="preserve"> a </w:t>
      </w:r>
      <w:proofErr w:type="spellStart"/>
      <w:r w:rsidRPr="00A5495C">
        <w:rPr>
          <w:rFonts w:ascii="Times New Roman" w:hAnsi="Times New Roman"/>
          <w:b/>
          <w:iCs/>
          <w:color w:val="EE0000"/>
          <w:sz w:val="24"/>
          <w:szCs w:val="24"/>
          <w:lang w:eastAsia="sk-SK"/>
        </w:rPr>
        <w:t>balení</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kozmetických</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výrobkov</w:t>
      </w:r>
      <w:proofErr w:type="spellEnd"/>
    </w:p>
    <w:p w14:paraId="4068EE4A" w14:textId="77777777" w:rsidR="00A5495C" w:rsidRPr="00A5495C" w:rsidRDefault="00A5495C" w:rsidP="00A5495C">
      <w:pPr>
        <w:spacing w:after="0" w:line="240" w:lineRule="auto"/>
        <w:jc w:val="center"/>
        <w:rPr>
          <w:rFonts w:ascii="Times New Roman" w:hAnsi="Times New Roman"/>
          <w:b/>
          <w:iCs/>
          <w:color w:val="EE0000"/>
          <w:sz w:val="24"/>
          <w:szCs w:val="24"/>
          <w:lang w:eastAsia="sk-SK"/>
        </w:rPr>
      </w:pPr>
    </w:p>
    <w:p w14:paraId="1AF5AB81" w14:textId="1F98B1C7" w:rsidR="00A5495C" w:rsidRPr="00B77B86" w:rsidRDefault="00A5495C" w:rsidP="000A63F0">
      <w:pPr>
        <w:pStyle w:val="Odsekzoznamu"/>
        <w:numPr>
          <w:ilvl w:val="0"/>
          <w:numId w:val="23"/>
        </w:numPr>
        <w:spacing w:after="0" w:line="240" w:lineRule="auto"/>
        <w:ind w:left="426"/>
        <w:contextualSpacing w:val="0"/>
        <w:jc w:val="both"/>
        <w:rPr>
          <w:rFonts w:ascii="Times New Roman" w:hAnsi="Times New Roman"/>
          <w:b/>
          <w:iCs/>
          <w:color w:val="EE0000"/>
          <w:sz w:val="24"/>
          <w:szCs w:val="24"/>
          <w:lang w:eastAsia="sk-SK"/>
        </w:rPr>
      </w:pPr>
      <w:proofErr w:type="spellStart"/>
      <w:r w:rsidRPr="00B77B86">
        <w:rPr>
          <w:color w:val="EE0000"/>
          <w:sz w:val="24"/>
          <w:szCs w:val="24"/>
        </w:rPr>
        <w:t>Odborná</w:t>
      </w:r>
      <w:proofErr w:type="spellEnd"/>
      <w:r w:rsidRPr="00B77B86">
        <w:rPr>
          <w:color w:val="EE0000"/>
          <w:sz w:val="24"/>
          <w:szCs w:val="24"/>
        </w:rPr>
        <w:t xml:space="preserve"> </w:t>
      </w:r>
      <w:proofErr w:type="spellStart"/>
      <w:r w:rsidRPr="00B77B86">
        <w:rPr>
          <w:color w:val="EE0000"/>
          <w:sz w:val="24"/>
          <w:szCs w:val="24"/>
        </w:rPr>
        <w:t>spôsobilosť</w:t>
      </w:r>
      <w:proofErr w:type="spellEnd"/>
      <w:r w:rsidRPr="00B77B86">
        <w:rPr>
          <w:color w:val="EE0000"/>
          <w:sz w:val="24"/>
          <w:szCs w:val="24"/>
        </w:rPr>
        <w:t xml:space="preserve"> </w:t>
      </w:r>
      <w:proofErr w:type="spellStart"/>
      <w:r w:rsidRPr="00B77B86">
        <w:rPr>
          <w:iCs/>
          <w:color w:val="EE0000"/>
          <w:sz w:val="24"/>
          <w:szCs w:val="24"/>
          <w:lang w:eastAsia="sk-SK"/>
        </w:rPr>
        <w:t>na</w:t>
      </w:r>
      <w:proofErr w:type="spellEnd"/>
      <w:r w:rsidRPr="00B77B86">
        <w:rPr>
          <w:iCs/>
          <w:color w:val="EE0000"/>
          <w:sz w:val="24"/>
          <w:szCs w:val="24"/>
          <w:lang w:eastAsia="sk-SK"/>
        </w:rPr>
        <w:t xml:space="preserve"> </w:t>
      </w:r>
      <w:proofErr w:type="spellStart"/>
      <w:r w:rsidRPr="00B77B86">
        <w:rPr>
          <w:color w:val="EE0000"/>
          <w:sz w:val="24"/>
          <w:szCs w:val="24"/>
          <w:lang w:eastAsia="sk-SK"/>
        </w:rPr>
        <w:t>epidemiologicky</w:t>
      </w:r>
      <w:proofErr w:type="spellEnd"/>
      <w:r w:rsidRPr="00B77B86">
        <w:rPr>
          <w:color w:val="EE0000"/>
          <w:sz w:val="24"/>
          <w:szCs w:val="24"/>
          <w:lang w:eastAsia="sk-SK"/>
        </w:rPr>
        <w:t xml:space="preserve"> </w:t>
      </w:r>
      <w:proofErr w:type="spellStart"/>
      <w:r w:rsidRPr="00B77B86">
        <w:rPr>
          <w:color w:val="EE0000"/>
          <w:sz w:val="24"/>
          <w:szCs w:val="24"/>
          <w:lang w:eastAsia="sk-SK"/>
        </w:rPr>
        <w:t>závažné</w:t>
      </w:r>
      <w:proofErr w:type="spellEnd"/>
      <w:r w:rsidRPr="00B77B86">
        <w:rPr>
          <w:color w:val="EE0000"/>
          <w:sz w:val="24"/>
          <w:szCs w:val="24"/>
          <w:lang w:eastAsia="sk-SK"/>
        </w:rPr>
        <w:t xml:space="preserve"> </w:t>
      </w:r>
      <w:proofErr w:type="spellStart"/>
      <w:r w:rsidRPr="00B77B86">
        <w:rPr>
          <w:color w:val="EE0000"/>
          <w:sz w:val="24"/>
          <w:szCs w:val="24"/>
          <w:lang w:eastAsia="sk-SK"/>
        </w:rPr>
        <w:t>činnosti</w:t>
      </w:r>
      <w:proofErr w:type="spellEnd"/>
      <w:r w:rsidRPr="00B77B86">
        <w:rPr>
          <w:color w:val="EE0000"/>
          <w:sz w:val="24"/>
          <w:szCs w:val="24"/>
          <w:lang w:eastAsia="sk-SK"/>
        </w:rPr>
        <w:t xml:space="preserve"> </w:t>
      </w:r>
      <w:proofErr w:type="spellStart"/>
      <w:r w:rsidRPr="00B77B86">
        <w:rPr>
          <w:color w:val="EE0000"/>
          <w:sz w:val="24"/>
          <w:szCs w:val="24"/>
          <w:lang w:eastAsia="sk-SK"/>
        </w:rPr>
        <w:t>pri</w:t>
      </w:r>
      <w:proofErr w:type="spellEnd"/>
      <w:r w:rsidRPr="00B77B86">
        <w:rPr>
          <w:color w:val="EE0000"/>
          <w:sz w:val="24"/>
          <w:szCs w:val="24"/>
          <w:lang w:eastAsia="sk-SK"/>
        </w:rPr>
        <w:t xml:space="preserve"> </w:t>
      </w:r>
      <w:proofErr w:type="spellStart"/>
      <w:r w:rsidRPr="00B77B86">
        <w:rPr>
          <w:color w:val="EE0000"/>
          <w:sz w:val="24"/>
          <w:szCs w:val="24"/>
          <w:lang w:eastAsia="sk-SK"/>
        </w:rPr>
        <w:t>výrobe</w:t>
      </w:r>
      <w:proofErr w:type="spellEnd"/>
      <w:r w:rsidRPr="00B77B86">
        <w:rPr>
          <w:color w:val="EE0000"/>
          <w:sz w:val="24"/>
          <w:szCs w:val="24"/>
          <w:lang w:eastAsia="sk-SK"/>
        </w:rPr>
        <w:t xml:space="preserve"> a </w:t>
      </w:r>
      <w:proofErr w:type="spellStart"/>
      <w:r w:rsidRPr="00B77B86">
        <w:rPr>
          <w:color w:val="EE0000"/>
          <w:sz w:val="24"/>
          <w:szCs w:val="24"/>
          <w:lang w:eastAsia="sk-SK"/>
        </w:rPr>
        <w:t>balení</w:t>
      </w:r>
      <w:proofErr w:type="spellEnd"/>
      <w:r w:rsidRPr="00B77B86">
        <w:rPr>
          <w:color w:val="EE0000"/>
          <w:sz w:val="24"/>
          <w:szCs w:val="24"/>
          <w:lang w:eastAsia="sk-SK"/>
        </w:rPr>
        <w:t xml:space="preserve"> </w:t>
      </w:r>
      <w:proofErr w:type="spellStart"/>
      <w:r w:rsidRPr="00B77B86">
        <w:rPr>
          <w:color w:val="EE0000"/>
          <w:sz w:val="24"/>
          <w:szCs w:val="24"/>
          <w:lang w:eastAsia="sk-SK"/>
        </w:rPr>
        <w:t>kozmetických</w:t>
      </w:r>
      <w:proofErr w:type="spellEnd"/>
      <w:r w:rsidRPr="00B77B86">
        <w:rPr>
          <w:color w:val="EE0000"/>
          <w:sz w:val="24"/>
          <w:szCs w:val="24"/>
          <w:lang w:eastAsia="sk-SK"/>
        </w:rPr>
        <w:t xml:space="preserve"> </w:t>
      </w:r>
      <w:proofErr w:type="spellStart"/>
      <w:r w:rsidRPr="00B77B86">
        <w:rPr>
          <w:color w:val="EE0000"/>
          <w:sz w:val="24"/>
          <w:szCs w:val="24"/>
          <w:lang w:eastAsia="sk-SK"/>
        </w:rPr>
        <w:t>výrobkov</w:t>
      </w:r>
      <w:proofErr w:type="spellEnd"/>
      <w:r w:rsidRPr="00B77B86">
        <w:rPr>
          <w:color w:val="EE0000"/>
          <w:sz w:val="24"/>
          <w:szCs w:val="24"/>
        </w:rPr>
        <w:t xml:space="preserve"> je </w:t>
      </w:r>
      <w:proofErr w:type="spellStart"/>
      <w:r w:rsidRPr="00B77B86">
        <w:rPr>
          <w:color w:val="EE0000"/>
          <w:sz w:val="24"/>
          <w:szCs w:val="24"/>
        </w:rPr>
        <w:t>súhrn</w:t>
      </w:r>
      <w:proofErr w:type="spellEnd"/>
      <w:r w:rsidRPr="00B77B86">
        <w:rPr>
          <w:color w:val="EE0000"/>
          <w:sz w:val="24"/>
          <w:szCs w:val="24"/>
        </w:rPr>
        <w:t xml:space="preserve"> </w:t>
      </w:r>
      <w:proofErr w:type="spellStart"/>
      <w:r w:rsidRPr="00B77B86">
        <w:rPr>
          <w:color w:val="EE0000"/>
          <w:sz w:val="24"/>
          <w:szCs w:val="24"/>
        </w:rPr>
        <w:t>teoretických</w:t>
      </w:r>
      <w:proofErr w:type="spellEnd"/>
      <w:r w:rsidRPr="00B77B86">
        <w:rPr>
          <w:color w:val="EE0000"/>
          <w:sz w:val="24"/>
          <w:szCs w:val="24"/>
        </w:rPr>
        <w:t xml:space="preserve"> </w:t>
      </w:r>
      <w:proofErr w:type="spellStart"/>
      <w:r w:rsidRPr="00B77B86">
        <w:rPr>
          <w:color w:val="EE0000"/>
          <w:sz w:val="24"/>
          <w:szCs w:val="24"/>
        </w:rPr>
        <w:t>vedomostí</w:t>
      </w:r>
      <w:proofErr w:type="spellEnd"/>
      <w:r w:rsidRPr="00B77B86">
        <w:rPr>
          <w:color w:val="EE0000"/>
          <w:sz w:val="24"/>
          <w:szCs w:val="24"/>
        </w:rPr>
        <w:t xml:space="preserve"> a </w:t>
      </w:r>
      <w:proofErr w:type="spellStart"/>
      <w:r w:rsidRPr="00B77B86">
        <w:rPr>
          <w:color w:val="EE0000"/>
          <w:sz w:val="24"/>
          <w:szCs w:val="24"/>
        </w:rPr>
        <w:t>praktických</w:t>
      </w:r>
      <w:proofErr w:type="spellEnd"/>
      <w:r w:rsidRPr="00B77B86">
        <w:rPr>
          <w:color w:val="EE0000"/>
          <w:sz w:val="24"/>
          <w:szCs w:val="24"/>
        </w:rPr>
        <w:t xml:space="preserve"> </w:t>
      </w:r>
      <w:proofErr w:type="spellStart"/>
      <w:r w:rsidRPr="00B77B86">
        <w:rPr>
          <w:color w:val="EE0000"/>
          <w:sz w:val="24"/>
          <w:szCs w:val="24"/>
        </w:rPr>
        <w:t>schopností</w:t>
      </w:r>
      <w:proofErr w:type="spellEnd"/>
      <w:r w:rsidRPr="00B77B86">
        <w:rPr>
          <w:color w:val="EE0000"/>
          <w:sz w:val="24"/>
          <w:szCs w:val="24"/>
        </w:rPr>
        <w:t xml:space="preserve"> </w:t>
      </w:r>
      <w:proofErr w:type="gramStart"/>
      <w:r w:rsidRPr="00B77B86">
        <w:rPr>
          <w:color w:val="EE0000"/>
          <w:sz w:val="24"/>
          <w:szCs w:val="24"/>
        </w:rPr>
        <w:t>a</w:t>
      </w:r>
      <w:proofErr w:type="gramEnd"/>
      <w:r w:rsidRPr="00B77B86">
        <w:rPr>
          <w:color w:val="EE0000"/>
          <w:sz w:val="24"/>
          <w:szCs w:val="24"/>
        </w:rPr>
        <w:t> </w:t>
      </w:r>
      <w:proofErr w:type="spellStart"/>
      <w:r w:rsidRPr="00B77B86">
        <w:rPr>
          <w:color w:val="EE0000"/>
          <w:sz w:val="24"/>
          <w:szCs w:val="24"/>
        </w:rPr>
        <w:t>ovládanie</w:t>
      </w:r>
      <w:proofErr w:type="spellEnd"/>
      <w:r w:rsidRPr="00B77B86">
        <w:rPr>
          <w:color w:val="EE0000"/>
          <w:sz w:val="24"/>
          <w:szCs w:val="24"/>
        </w:rPr>
        <w:t xml:space="preserve"> </w:t>
      </w:r>
      <w:proofErr w:type="spellStart"/>
      <w:r w:rsidRPr="00B77B86">
        <w:rPr>
          <w:color w:val="EE0000"/>
          <w:sz w:val="24"/>
          <w:szCs w:val="24"/>
        </w:rPr>
        <w:t>postupov</w:t>
      </w:r>
      <w:proofErr w:type="spellEnd"/>
      <w:r w:rsidRPr="00B77B86">
        <w:rPr>
          <w:color w:val="EE0000"/>
          <w:sz w:val="24"/>
          <w:szCs w:val="24"/>
        </w:rPr>
        <w:t xml:space="preserve"> </w:t>
      </w:r>
      <w:proofErr w:type="spellStart"/>
      <w:r w:rsidRPr="00B77B86">
        <w:rPr>
          <w:color w:val="EE0000"/>
          <w:sz w:val="24"/>
          <w:szCs w:val="24"/>
        </w:rPr>
        <w:t>správnej</w:t>
      </w:r>
      <w:proofErr w:type="spellEnd"/>
      <w:r w:rsidRPr="00B77B86">
        <w:rPr>
          <w:color w:val="EE0000"/>
          <w:sz w:val="24"/>
          <w:szCs w:val="24"/>
        </w:rPr>
        <w:t xml:space="preserve"> </w:t>
      </w:r>
      <w:proofErr w:type="spellStart"/>
      <w:r w:rsidRPr="00B77B86">
        <w:rPr>
          <w:color w:val="EE0000"/>
          <w:sz w:val="24"/>
          <w:szCs w:val="24"/>
        </w:rPr>
        <w:t>výrobnej</w:t>
      </w:r>
      <w:proofErr w:type="spellEnd"/>
      <w:r w:rsidRPr="00B77B86">
        <w:rPr>
          <w:color w:val="EE0000"/>
          <w:sz w:val="24"/>
          <w:szCs w:val="24"/>
        </w:rPr>
        <w:t xml:space="preserve"> </w:t>
      </w:r>
      <w:proofErr w:type="spellStart"/>
      <w:r w:rsidRPr="00B77B86">
        <w:rPr>
          <w:color w:val="EE0000"/>
          <w:sz w:val="24"/>
          <w:szCs w:val="24"/>
        </w:rPr>
        <w:t>praxe</w:t>
      </w:r>
      <w:proofErr w:type="spellEnd"/>
      <w:r w:rsidR="00B77B86">
        <w:rPr>
          <w:color w:val="EE0000"/>
          <w:sz w:val="24"/>
          <w:szCs w:val="24"/>
        </w:rPr>
        <w:t>.</w:t>
      </w:r>
    </w:p>
    <w:p w14:paraId="5DC138DF" w14:textId="64E17F18" w:rsidR="00A5495C" w:rsidRPr="00A5495C" w:rsidRDefault="00A5495C" w:rsidP="00A5495C">
      <w:pPr>
        <w:pStyle w:val="Odsekzoznamu"/>
        <w:numPr>
          <w:ilvl w:val="0"/>
          <w:numId w:val="23"/>
        </w:numPr>
        <w:spacing w:after="0" w:line="240" w:lineRule="auto"/>
        <w:ind w:left="426"/>
        <w:contextualSpacing w:val="0"/>
        <w:jc w:val="both"/>
        <w:rPr>
          <w:color w:val="EE0000"/>
          <w:sz w:val="24"/>
          <w:szCs w:val="24"/>
        </w:rPr>
      </w:pPr>
      <w:proofErr w:type="spellStart"/>
      <w:r w:rsidRPr="00A5495C">
        <w:rPr>
          <w:color w:val="EE0000"/>
          <w:sz w:val="24"/>
          <w:szCs w:val="24"/>
        </w:rPr>
        <w:t>Odbornú</w:t>
      </w:r>
      <w:proofErr w:type="spellEnd"/>
      <w:r w:rsidRPr="00A5495C">
        <w:rPr>
          <w:color w:val="EE0000"/>
          <w:sz w:val="24"/>
          <w:szCs w:val="24"/>
        </w:rPr>
        <w:t xml:space="preserve"> </w:t>
      </w:r>
      <w:proofErr w:type="spellStart"/>
      <w:r w:rsidRPr="00A5495C">
        <w:rPr>
          <w:color w:val="EE0000"/>
          <w:sz w:val="24"/>
          <w:szCs w:val="24"/>
        </w:rPr>
        <w:t>spôsobilosť</w:t>
      </w:r>
      <w:proofErr w:type="spellEnd"/>
      <w:r w:rsidRPr="00A5495C">
        <w:rPr>
          <w:color w:val="EE0000"/>
          <w:sz w:val="24"/>
          <w:szCs w:val="24"/>
        </w:rPr>
        <w:t xml:space="preserve"> </w:t>
      </w:r>
      <w:proofErr w:type="spellStart"/>
      <w:r w:rsidR="00B77B86" w:rsidRPr="00B77B86">
        <w:rPr>
          <w:color w:val="EE0000"/>
          <w:sz w:val="24"/>
          <w:szCs w:val="24"/>
        </w:rPr>
        <w:t>podľa</w:t>
      </w:r>
      <w:proofErr w:type="spellEnd"/>
      <w:r w:rsidR="00B77B86" w:rsidRPr="00B77B86">
        <w:rPr>
          <w:color w:val="EE0000"/>
          <w:sz w:val="24"/>
          <w:szCs w:val="24"/>
        </w:rPr>
        <w:t xml:space="preserve"> </w:t>
      </w:r>
      <w:proofErr w:type="spellStart"/>
      <w:r w:rsidR="00B77B86" w:rsidRPr="00B77B86">
        <w:rPr>
          <w:color w:val="EE0000"/>
          <w:sz w:val="24"/>
          <w:szCs w:val="24"/>
        </w:rPr>
        <w:t>odseku</w:t>
      </w:r>
      <w:proofErr w:type="spellEnd"/>
      <w:r w:rsidR="00B77B86" w:rsidRPr="00B77B86">
        <w:rPr>
          <w:color w:val="EE0000"/>
          <w:sz w:val="24"/>
          <w:szCs w:val="24"/>
        </w:rPr>
        <w:t xml:space="preserve"> 1 </w:t>
      </w:r>
      <w:proofErr w:type="spellStart"/>
      <w:r w:rsidR="00B77B86" w:rsidRPr="00B77B86">
        <w:rPr>
          <w:color w:val="EE0000"/>
          <w:sz w:val="24"/>
          <w:szCs w:val="24"/>
        </w:rPr>
        <w:t>musí</w:t>
      </w:r>
      <w:proofErr w:type="spellEnd"/>
      <w:r w:rsidR="00B77B86" w:rsidRPr="00B77B86">
        <w:rPr>
          <w:color w:val="EE0000"/>
          <w:sz w:val="24"/>
          <w:szCs w:val="24"/>
        </w:rPr>
        <w:t xml:space="preserve"> </w:t>
      </w:r>
      <w:proofErr w:type="spellStart"/>
      <w:r w:rsidR="00B77B86" w:rsidRPr="00B77B86">
        <w:rPr>
          <w:color w:val="EE0000"/>
          <w:sz w:val="24"/>
          <w:szCs w:val="24"/>
        </w:rPr>
        <w:t>spĺňať</w:t>
      </w:r>
      <w:proofErr w:type="spellEnd"/>
      <w:r w:rsidR="00B77B86" w:rsidRPr="00B77B86">
        <w:rPr>
          <w:color w:val="EE0000"/>
          <w:sz w:val="24"/>
          <w:szCs w:val="24"/>
        </w:rPr>
        <w:t xml:space="preserve"> </w:t>
      </w:r>
      <w:proofErr w:type="spellStart"/>
      <w:r w:rsidRPr="00A5495C">
        <w:rPr>
          <w:color w:val="EE0000"/>
          <w:sz w:val="24"/>
          <w:szCs w:val="24"/>
        </w:rPr>
        <w:t>fyzická</w:t>
      </w:r>
      <w:proofErr w:type="spellEnd"/>
      <w:r w:rsidRPr="00A5495C">
        <w:rPr>
          <w:color w:val="EE0000"/>
          <w:sz w:val="24"/>
          <w:szCs w:val="24"/>
        </w:rPr>
        <w:t xml:space="preserve"> </w:t>
      </w:r>
      <w:proofErr w:type="spellStart"/>
      <w:r w:rsidRPr="00A5495C">
        <w:rPr>
          <w:color w:val="EE0000"/>
          <w:sz w:val="24"/>
          <w:szCs w:val="24"/>
        </w:rPr>
        <w:t>osoba</w:t>
      </w:r>
      <w:proofErr w:type="spellEnd"/>
      <w:r w:rsidRPr="00A5495C">
        <w:rPr>
          <w:color w:val="EE0000"/>
          <w:sz w:val="24"/>
          <w:szCs w:val="24"/>
        </w:rPr>
        <w:t xml:space="preserve">,  </w:t>
      </w:r>
      <w:proofErr w:type="spellStart"/>
      <w:r w:rsidRPr="00A5495C">
        <w:rPr>
          <w:color w:val="EE0000"/>
          <w:sz w:val="24"/>
          <w:szCs w:val="24"/>
          <w:lang w:eastAsia="sk-SK"/>
        </w:rPr>
        <w:t>ktorá</w:t>
      </w:r>
      <w:proofErr w:type="spellEnd"/>
      <w:r w:rsidRPr="00A5495C">
        <w:rPr>
          <w:color w:val="EE0000"/>
          <w:sz w:val="24"/>
          <w:szCs w:val="24"/>
          <w:lang w:eastAsia="sk-SK"/>
        </w:rPr>
        <w:t xml:space="preserve"> </w:t>
      </w:r>
      <w:proofErr w:type="spellStart"/>
      <w:r w:rsidRPr="00A5495C">
        <w:rPr>
          <w:color w:val="EE0000"/>
          <w:sz w:val="24"/>
          <w:szCs w:val="24"/>
          <w:lang w:eastAsia="sk-SK"/>
        </w:rPr>
        <w:t>prichádza</w:t>
      </w:r>
      <w:proofErr w:type="spellEnd"/>
      <w:r w:rsidRPr="00A5495C">
        <w:rPr>
          <w:color w:val="EE0000"/>
          <w:sz w:val="24"/>
          <w:szCs w:val="24"/>
          <w:lang w:eastAsia="sk-SK"/>
        </w:rPr>
        <w:t xml:space="preserve"> do </w:t>
      </w:r>
      <w:proofErr w:type="spellStart"/>
      <w:r w:rsidRPr="00A5495C">
        <w:rPr>
          <w:color w:val="EE0000"/>
          <w:sz w:val="24"/>
          <w:szCs w:val="24"/>
          <w:lang w:eastAsia="sk-SK"/>
        </w:rPr>
        <w:t>priameho</w:t>
      </w:r>
      <w:proofErr w:type="spellEnd"/>
      <w:r w:rsidRPr="00A5495C">
        <w:rPr>
          <w:color w:val="EE0000"/>
          <w:sz w:val="24"/>
          <w:szCs w:val="24"/>
          <w:lang w:eastAsia="sk-SK"/>
        </w:rPr>
        <w:t xml:space="preserve"> </w:t>
      </w:r>
      <w:proofErr w:type="spellStart"/>
      <w:r w:rsidRPr="00A5495C">
        <w:rPr>
          <w:color w:val="EE0000"/>
          <w:sz w:val="24"/>
          <w:szCs w:val="24"/>
        </w:rPr>
        <w:t>kontaktu</w:t>
      </w:r>
      <w:proofErr w:type="spellEnd"/>
      <w:r w:rsidRPr="00A5495C">
        <w:rPr>
          <w:color w:val="EE0000"/>
          <w:sz w:val="24"/>
          <w:szCs w:val="24"/>
        </w:rPr>
        <w:t xml:space="preserve"> s </w:t>
      </w:r>
      <w:proofErr w:type="spellStart"/>
      <w:r w:rsidRPr="00A5495C">
        <w:rPr>
          <w:color w:val="EE0000"/>
          <w:sz w:val="24"/>
          <w:szCs w:val="24"/>
        </w:rPr>
        <w:t>kozmetickými</w:t>
      </w:r>
      <w:proofErr w:type="spellEnd"/>
      <w:r w:rsidRPr="00A5495C">
        <w:rPr>
          <w:color w:val="EE0000"/>
          <w:sz w:val="24"/>
          <w:szCs w:val="24"/>
        </w:rPr>
        <w:t> </w:t>
      </w:r>
      <w:proofErr w:type="spellStart"/>
      <w:r w:rsidRPr="00A5495C">
        <w:rPr>
          <w:color w:val="EE0000"/>
          <w:sz w:val="24"/>
          <w:szCs w:val="24"/>
        </w:rPr>
        <w:t>zložkami</w:t>
      </w:r>
      <w:proofErr w:type="spellEnd"/>
      <w:r w:rsidRPr="00A5495C">
        <w:rPr>
          <w:color w:val="EE0000"/>
          <w:sz w:val="24"/>
          <w:szCs w:val="24"/>
        </w:rPr>
        <w:t xml:space="preserve">, </w:t>
      </w:r>
      <w:proofErr w:type="spellStart"/>
      <w:r w:rsidRPr="00A5495C">
        <w:rPr>
          <w:color w:val="EE0000"/>
          <w:sz w:val="24"/>
          <w:szCs w:val="24"/>
        </w:rPr>
        <w:t>obalovým</w:t>
      </w:r>
      <w:proofErr w:type="spellEnd"/>
      <w:r w:rsidRPr="00A5495C">
        <w:rPr>
          <w:color w:val="EE0000"/>
          <w:sz w:val="24"/>
          <w:szCs w:val="24"/>
        </w:rPr>
        <w:t xml:space="preserve"> </w:t>
      </w:r>
      <w:proofErr w:type="spellStart"/>
      <w:r w:rsidRPr="00A5495C">
        <w:rPr>
          <w:color w:val="EE0000"/>
          <w:sz w:val="24"/>
          <w:szCs w:val="24"/>
        </w:rPr>
        <w:t>materiálom</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nezabaleným</w:t>
      </w:r>
      <w:proofErr w:type="spellEnd"/>
      <w:r w:rsidRPr="00A5495C">
        <w:rPr>
          <w:color w:val="EE0000"/>
          <w:sz w:val="24"/>
          <w:szCs w:val="24"/>
        </w:rPr>
        <w:t> </w:t>
      </w:r>
      <w:proofErr w:type="spellStart"/>
      <w:r w:rsidRPr="00A5495C">
        <w:rPr>
          <w:color w:val="EE0000"/>
          <w:sz w:val="24"/>
          <w:szCs w:val="24"/>
        </w:rPr>
        <w:t>kozmetickým</w:t>
      </w:r>
      <w:proofErr w:type="spellEnd"/>
      <w:r w:rsidRPr="00A5495C">
        <w:rPr>
          <w:color w:val="EE0000"/>
          <w:sz w:val="24"/>
          <w:szCs w:val="24"/>
        </w:rPr>
        <w:t xml:space="preserve"> </w:t>
      </w:r>
      <w:proofErr w:type="spellStart"/>
      <w:r w:rsidRPr="00A5495C">
        <w:rPr>
          <w:color w:val="EE0000"/>
          <w:sz w:val="24"/>
          <w:szCs w:val="24"/>
        </w:rPr>
        <w:t>výrobkom</w:t>
      </w:r>
      <w:proofErr w:type="spellEnd"/>
      <w:r w:rsidRPr="00A5495C">
        <w:rPr>
          <w:color w:val="EE0000"/>
          <w:sz w:val="24"/>
          <w:szCs w:val="24"/>
        </w:rPr>
        <w:t xml:space="preserve"> v </w:t>
      </w:r>
      <w:proofErr w:type="spellStart"/>
      <w:r w:rsidRPr="00A5495C">
        <w:rPr>
          <w:color w:val="EE0000"/>
          <w:sz w:val="24"/>
          <w:szCs w:val="24"/>
        </w:rPr>
        <w:t>procese</w:t>
      </w:r>
      <w:proofErr w:type="spellEnd"/>
      <w:r w:rsidRPr="00A5495C">
        <w:rPr>
          <w:color w:val="EE0000"/>
          <w:sz w:val="24"/>
          <w:szCs w:val="24"/>
        </w:rPr>
        <w:t xml:space="preserve">  </w:t>
      </w:r>
      <w:proofErr w:type="spellStart"/>
      <w:r w:rsidRPr="00A5495C">
        <w:rPr>
          <w:color w:val="EE0000"/>
          <w:sz w:val="24"/>
          <w:szCs w:val="24"/>
        </w:rPr>
        <w:t>jeho</w:t>
      </w:r>
      <w:proofErr w:type="spellEnd"/>
      <w:r w:rsidRPr="00A5495C">
        <w:rPr>
          <w:color w:val="EE0000"/>
          <w:sz w:val="24"/>
          <w:szCs w:val="24"/>
        </w:rPr>
        <w:t xml:space="preserve"> </w:t>
      </w:r>
      <w:proofErr w:type="spellStart"/>
      <w:r w:rsidRPr="00A5495C">
        <w:rPr>
          <w:color w:val="EE0000"/>
          <w:sz w:val="24"/>
          <w:szCs w:val="24"/>
        </w:rPr>
        <w:t>výroby</w:t>
      </w:r>
      <w:proofErr w:type="spellEnd"/>
      <w:r w:rsidRPr="00A5495C">
        <w:rPr>
          <w:color w:val="EE0000"/>
          <w:sz w:val="24"/>
          <w:szCs w:val="24"/>
        </w:rPr>
        <w:t xml:space="preserve"> a </w:t>
      </w:r>
      <w:proofErr w:type="spellStart"/>
      <w:r w:rsidRPr="00A5495C">
        <w:rPr>
          <w:color w:val="EE0000"/>
          <w:sz w:val="24"/>
          <w:szCs w:val="24"/>
        </w:rPr>
        <w:t>balenia</w:t>
      </w:r>
      <w:proofErr w:type="spellEnd"/>
      <w:r w:rsidRPr="00A5495C">
        <w:rPr>
          <w:color w:val="EE0000"/>
          <w:sz w:val="24"/>
          <w:szCs w:val="24"/>
        </w:rPr>
        <w:t xml:space="preserve">; </w:t>
      </w:r>
      <w:proofErr w:type="spellStart"/>
      <w:r w:rsidRPr="00A5495C">
        <w:rPr>
          <w:color w:val="EE0000"/>
          <w:sz w:val="24"/>
          <w:szCs w:val="24"/>
        </w:rPr>
        <w:t>odbornú</w:t>
      </w:r>
      <w:proofErr w:type="spellEnd"/>
      <w:r w:rsidRPr="00A5495C">
        <w:rPr>
          <w:color w:val="EE0000"/>
          <w:sz w:val="24"/>
          <w:szCs w:val="24"/>
        </w:rPr>
        <w:t xml:space="preserve"> </w:t>
      </w:r>
      <w:proofErr w:type="spellStart"/>
      <w:r w:rsidRPr="00A5495C">
        <w:rPr>
          <w:color w:val="EE0000"/>
          <w:sz w:val="24"/>
          <w:szCs w:val="24"/>
        </w:rPr>
        <w:t>spôsobilosť</w:t>
      </w:r>
      <w:proofErr w:type="spellEnd"/>
      <w:r w:rsidRPr="00A5495C">
        <w:rPr>
          <w:color w:val="EE0000"/>
          <w:sz w:val="24"/>
          <w:szCs w:val="24"/>
        </w:rPr>
        <w:t xml:space="preserve"> </w:t>
      </w:r>
      <w:proofErr w:type="spellStart"/>
      <w:r w:rsidRPr="00A5495C">
        <w:rPr>
          <w:color w:val="EE0000"/>
          <w:sz w:val="24"/>
          <w:szCs w:val="24"/>
        </w:rPr>
        <w:t>preukazuje</w:t>
      </w:r>
      <w:proofErr w:type="spellEnd"/>
      <w:r w:rsidRPr="00A5495C">
        <w:rPr>
          <w:color w:val="EE0000"/>
          <w:sz w:val="24"/>
          <w:szCs w:val="24"/>
        </w:rPr>
        <w:t xml:space="preserve"> </w:t>
      </w:r>
      <w:proofErr w:type="spellStart"/>
      <w:r w:rsidRPr="00A5495C">
        <w:rPr>
          <w:color w:val="EE0000"/>
          <w:sz w:val="24"/>
          <w:szCs w:val="24"/>
        </w:rPr>
        <w:t>aj</w:t>
      </w:r>
      <w:proofErr w:type="spellEnd"/>
      <w:r w:rsidRPr="00A5495C">
        <w:rPr>
          <w:color w:val="EE0000"/>
          <w:sz w:val="24"/>
          <w:szCs w:val="24"/>
        </w:rPr>
        <w:t xml:space="preserve"> </w:t>
      </w:r>
      <w:proofErr w:type="spellStart"/>
      <w:r w:rsidRPr="00A5495C">
        <w:rPr>
          <w:color w:val="EE0000"/>
          <w:sz w:val="24"/>
          <w:szCs w:val="24"/>
        </w:rPr>
        <w:t>fyzická</w:t>
      </w:r>
      <w:proofErr w:type="spellEnd"/>
      <w:r w:rsidRPr="00A5495C">
        <w:rPr>
          <w:color w:val="EE0000"/>
          <w:sz w:val="24"/>
          <w:szCs w:val="24"/>
        </w:rPr>
        <w:t xml:space="preserve"> </w:t>
      </w:r>
      <w:proofErr w:type="spellStart"/>
      <w:r w:rsidRPr="00A5495C">
        <w:rPr>
          <w:color w:val="EE0000"/>
          <w:sz w:val="24"/>
          <w:szCs w:val="24"/>
        </w:rPr>
        <w:t>osoba</w:t>
      </w:r>
      <w:proofErr w:type="spellEnd"/>
      <w:r w:rsidRPr="00A5495C">
        <w:rPr>
          <w:color w:val="EE0000"/>
          <w:sz w:val="24"/>
          <w:szCs w:val="24"/>
        </w:rPr>
        <w:t xml:space="preserve">, </w:t>
      </w:r>
      <w:proofErr w:type="spellStart"/>
      <w:r w:rsidRPr="00A5495C">
        <w:rPr>
          <w:color w:val="EE0000"/>
          <w:sz w:val="24"/>
          <w:szCs w:val="24"/>
        </w:rPr>
        <w:t>ktorá</w:t>
      </w:r>
      <w:proofErr w:type="spellEnd"/>
      <w:r w:rsidRPr="00A5495C">
        <w:rPr>
          <w:color w:val="EE0000"/>
          <w:sz w:val="24"/>
          <w:szCs w:val="24"/>
        </w:rPr>
        <w:t xml:space="preserve"> </w:t>
      </w:r>
      <w:proofErr w:type="spellStart"/>
      <w:r w:rsidRPr="00A5495C">
        <w:rPr>
          <w:color w:val="EE0000"/>
          <w:sz w:val="24"/>
          <w:szCs w:val="24"/>
        </w:rPr>
        <w:t>kozmetické</w:t>
      </w:r>
      <w:proofErr w:type="spellEnd"/>
      <w:r w:rsidRPr="00A5495C">
        <w:rPr>
          <w:color w:val="EE0000"/>
          <w:sz w:val="24"/>
          <w:szCs w:val="24"/>
        </w:rPr>
        <w:t xml:space="preserve"> </w:t>
      </w:r>
      <w:proofErr w:type="spellStart"/>
      <w:r w:rsidRPr="00A5495C">
        <w:rPr>
          <w:color w:val="EE0000"/>
          <w:sz w:val="24"/>
          <w:szCs w:val="24"/>
        </w:rPr>
        <w:t>výrobky</w:t>
      </w:r>
      <w:proofErr w:type="spellEnd"/>
      <w:r w:rsidRPr="00A5495C">
        <w:rPr>
          <w:color w:val="EE0000"/>
          <w:sz w:val="24"/>
          <w:szCs w:val="24"/>
        </w:rPr>
        <w:t xml:space="preserve"> </w:t>
      </w:r>
      <w:proofErr w:type="spellStart"/>
      <w:r w:rsidRPr="00A5495C">
        <w:rPr>
          <w:color w:val="EE0000"/>
          <w:sz w:val="24"/>
          <w:szCs w:val="24"/>
        </w:rPr>
        <w:t>balí</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požiadanie</w:t>
      </w:r>
      <w:proofErr w:type="spellEnd"/>
      <w:r w:rsidRPr="00A5495C">
        <w:rPr>
          <w:color w:val="EE0000"/>
          <w:sz w:val="24"/>
          <w:szCs w:val="24"/>
        </w:rPr>
        <w:t xml:space="preserve"> </w:t>
      </w:r>
      <w:proofErr w:type="spellStart"/>
      <w:r w:rsidRPr="00A5495C">
        <w:rPr>
          <w:color w:val="EE0000"/>
          <w:sz w:val="24"/>
          <w:szCs w:val="24"/>
        </w:rPr>
        <w:t>spotrebiteľa</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okamžitý</w:t>
      </w:r>
      <w:proofErr w:type="spellEnd"/>
      <w:r w:rsidRPr="00A5495C">
        <w:rPr>
          <w:color w:val="EE0000"/>
          <w:sz w:val="24"/>
          <w:szCs w:val="24"/>
        </w:rPr>
        <w:t xml:space="preserve"> </w:t>
      </w:r>
      <w:proofErr w:type="spellStart"/>
      <w:r w:rsidRPr="00A5495C">
        <w:rPr>
          <w:color w:val="EE0000"/>
          <w:sz w:val="24"/>
          <w:szCs w:val="24"/>
        </w:rPr>
        <w:t>predaj</w:t>
      </w:r>
      <w:proofErr w:type="spellEnd"/>
      <w:r w:rsidRPr="00A5495C">
        <w:rPr>
          <w:color w:val="EE0000"/>
          <w:sz w:val="24"/>
          <w:szCs w:val="24"/>
        </w:rPr>
        <w:t xml:space="preserve"> a </w:t>
      </w:r>
      <w:proofErr w:type="spellStart"/>
      <w:r w:rsidRPr="00A5495C">
        <w:rPr>
          <w:color w:val="EE0000"/>
          <w:sz w:val="24"/>
          <w:szCs w:val="24"/>
        </w:rPr>
        <w:t>dané</w:t>
      </w:r>
      <w:proofErr w:type="spellEnd"/>
      <w:r w:rsidRPr="00A5495C">
        <w:rPr>
          <w:color w:val="EE0000"/>
          <w:sz w:val="24"/>
          <w:szCs w:val="24"/>
        </w:rPr>
        <w:t xml:space="preserve"> </w:t>
      </w:r>
      <w:proofErr w:type="spellStart"/>
      <w:r w:rsidRPr="00A5495C">
        <w:rPr>
          <w:color w:val="EE0000"/>
          <w:sz w:val="24"/>
          <w:szCs w:val="24"/>
        </w:rPr>
        <w:t>kozmetické</w:t>
      </w:r>
      <w:proofErr w:type="spellEnd"/>
      <w:r w:rsidRPr="00A5495C">
        <w:rPr>
          <w:color w:val="EE0000"/>
          <w:sz w:val="24"/>
          <w:szCs w:val="24"/>
        </w:rPr>
        <w:t xml:space="preserve"> </w:t>
      </w:r>
      <w:proofErr w:type="spellStart"/>
      <w:r w:rsidRPr="00A5495C">
        <w:rPr>
          <w:color w:val="EE0000"/>
          <w:sz w:val="24"/>
          <w:szCs w:val="24"/>
        </w:rPr>
        <w:t>výrobky</w:t>
      </w:r>
      <w:proofErr w:type="spellEnd"/>
      <w:r w:rsidRPr="00A5495C">
        <w:rPr>
          <w:color w:val="EE0000"/>
          <w:sz w:val="24"/>
          <w:szCs w:val="24"/>
        </w:rPr>
        <w:t xml:space="preserve"> </w:t>
      </w:r>
      <w:proofErr w:type="spellStart"/>
      <w:r w:rsidRPr="00A5495C">
        <w:rPr>
          <w:color w:val="EE0000"/>
          <w:sz w:val="24"/>
          <w:szCs w:val="24"/>
        </w:rPr>
        <w:t>sú</w:t>
      </w:r>
      <w:proofErr w:type="spellEnd"/>
      <w:r w:rsidRPr="00A5495C">
        <w:rPr>
          <w:color w:val="EE0000"/>
          <w:sz w:val="24"/>
          <w:szCs w:val="24"/>
        </w:rPr>
        <w:t xml:space="preserve"> </w:t>
      </w:r>
      <w:proofErr w:type="spellStart"/>
      <w:r w:rsidRPr="00A5495C">
        <w:rPr>
          <w:color w:val="EE0000"/>
          <w:sz w:val="24"/>
          <w:szCs w:val="24"/>
        </w:rPr>
        <w:t>výrobkami</w:t>
      </w:r>
      <w:proofErr w:type="spellEnd"/>
      <w:r w:rsidRPr="00A5495C">
        <w:rPr>
          <w:color w:val="EE0000"/>
          <w:sz w:val="24"/>
          <w:szCs w:val="24"/>
        </w:rPr>
        <w:t xml:space="preserve"> s </w:t>
      </w:r>
      <w:proofErr w:type="spellStart"/>
      <w:r w:rsidRPr="00A5495C">
        <w:rPr>
          <w:color w:val="EE0000"/>
          <w:sz w:val="24"/>
          <w:szCs w:val="24"/>
        </w:rPr>
        <w:t>nízkym</w:t>
      </w:r>
      <w:proofErr w:type="spellEnd"/>
      <w:r w:rsidRPr="00A5495C">
        <w:rPr>
          <w:color w:val="EE0000"/>
          <w:sz w:val="24"/>
          <w:szCs w:val="24"/>
        </w:rPr>
        <w:t xml:space="preserve"> </w:t>
      </w:r>
      <w:proofErr w:type="spellStart"/>
      <w:r w:rsidRPr="00A5495C">
        <w:rPr>
          <w:color w:val="EE0000"/>
          <w:sz w:val="24"/>
          <w:szCs w:val="24"/>
        </w:rPr>
        <w:lastRenderedPageBreak/>
        <w:t>mikrobiologickým</w:t>
      </w:r>
      <w:proofErr w:type="spellEnd"/>
      <w:r w:rsidRPr="00A5495C">
        <w:rPr>
          <w:color w:val="EE0000"/>
          <w:sz w:val="24"/>
          <w:szCs w:val="24"/>
        </w:rPr>
        <w:t xml:space="preserve"> </w:t>
      </w:r>
      <w:proofErr w:type="spellStart"/>
      <w:r w:rsidRPr="00A5495C">
        <w:rPr>
          <w:color w:val="EE0000"/>
          <w:sz w:val="24"/>
          <w:szCs w:val="24"/>
        </w:rPr>
        <w:t>rizikom</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slovenskej</w:t>
      </w:r>
      <w:proofErr w:type="spellEnd"/>
      <w:r w:rsidRPr="00A5495C">
        <w:rPr>
          <w:color w:val="EE0000"/>
          <w:sz w:val="24"/>
          <w:szCs w:val="24"/>
        </w:rPr>
        <w:t xml:space="preserve"> </w:t>
      </w:r>
      <w:proofErr w:type="spellStart"/>
      <w:r w:rsidRPr="00A5495C">
        <w:rPr>
          <w:color w:val="EE0000"/>
          <w:sz w:val="24"/>
          <w:szCs w:val="24"/>
        </w:rPr>
        <w:t>technickej</w:t>
      </w:r>
      <w:proofErr w:type="spellEnd"/>
      <w:r w:rsidRPr="00A5495C">
        <w:rPr>
          <w:color w:val="EE0000"/>
          <w:sz w:val="24"/>
          <w:szCs w:val="24"/>
        </w:rPr>
        <w:t xml:space="preserve"> normy</w:t>
      </w:r>
      <w:r w:rsidRPr="00A5495C">
        <w:rPr>
          <w:color w:val="EE0000"/>
          <w:sz w:val="24"/>
          <w:szCs w:val="24"/>
          <w:vertAlign w:val="superscript"/>
        </w:rPr>
        <w:t>23b</w:t>
      </w:r>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inej</w:t>
      </w:r>
      <w:proofErr w:type="spellEnd"/>
      <w:r w:rsidRPr="00A5495C">
        <w:rPr>
          <w:color w:val="EE0000"/>
          <w:sz w:val="24"/>
          <w:szCs w:val="24"/>
        </w:rPr>
        <w:t xml:space="preserve"> </w:t>
      </w:r>
      <w:proofErr w:type="spellStart"/>
      <w:r w:rsidRPr="00A5495C">
        <w:rPr>
          <w:color w:val="EE0000"/>
          <w:sz w:val="24"/>
          <w:szCs w:val="24"/>
        </w:rPr>
        <w:t>obdobnej</w:t>
      </w:r>
      <w:proofErr w:type="spellEnd"/>
      <w:r w:rsidRPr="00A5495C">
        <w:rPr>
          <w:color w:val="EE0000"/>
          <w:sz w:val="24"/>
          <w:szCs w:val="24"/>
        </w:rPr>
        <w:t xml:space="preserve"> </w:t>
      </w:r>
      <w:proofErr w:type="spellStart"/>
      <w:r w:rsidRPr="00A5495C">
        <w:rPr>
          <w:color w:val="EE0000"/>
          <w:sz w:val="24"/>
          <w:szCs w:val="24"/>
        </w:rPr>
        <w:t>technickej</w:t>
      </w:r>
      <w:proofErr w:type="spellEnd"/>
      <w:r w:rsidRPr="00A5495C">
        <w:rPr>
          <w:color w:val="EE0000"/>
          <w:sz w:val="24"/>
          <w:szCs w:val="24"/>
        </w:rPr>
        <w:t xml:space="preserve"> </w:t>
      </w:r>
      <w:proofErr w:type="spellStart"/>
      <w:r w:rsidRPr="00A5495C">
        <w:rPr>
          <w:color w:val="EE0000"/>
          <w:sz w:val="24"/>
          <w:szCs w:val="24"/>
        </w:rPr>
        <w:t>špecifikácie</w:t>
      </w:r>
      <w:proofErr w:type="spellEnd"/>
      <w:r w:rsidRPr="00A5495C">
        <w:rPr>
          <w:color w:val="EE0000"/>
          <w:sz w:val="24"/>
          <w:szCs w:val="24"/>
        </w:rPr>
        <w:t xml:space="preserve"> s </w:t>
      </w:r>
      <w:proofErr w:type="spellStart"/>
      <w:r w:rsidRPr="00A5495C">
        <w:rPr>
          <w:color w:val="EE0000"/>
          <w:sz w:val="24"/>
          <w:szCs w:val="24"/>
        </w:rPr>
        <w:t>porovnateľnými</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prísnejšími</w:t>
      </w:r>
      <w:proofErr w:type="spellEnd"/>
      <w:r w:rsidRPr="00A5495C">
        <w:rPr>
          <w:color w:val="EE0000"/>
          <w:sz w:val="24"/>
          <w:szCs w:val="24"/>
        </w:rPr>
        <w:t xml:space="preserve"> </w:t>
      </w:r>
      <w:proofErr w:type="spellStart"/>
      <w:r w:rsidRPr="00A5495C">
        <w:rPr>
          <w:color w:val="EE0000"/>
          <w:sz w:val="24"/>
          <w:szCs w:val="24"/>
        </w:rPr>
        <w:t>požiadavkami</w:t>
      </w:r>
      <w:proofErr w:type="spellEnd"/>
      <w:r w:rsidRPr="00A5495C">
        <w:rPr>
          <w:color w:val="EE0000"/>
          <w:sz w:val="24"/>
          <w:szCs w:val="24"/>
        </w:rPr>
        <w:t>.</w:t>
      </w:r>
    </w:p>
    <w:p w14:paraId="58AFA804" w14:textId="77777777" w:rsidR="00A5495C" w:rsidRPr="00A5495C" w:rsidRDefault="00A5495C" w:rsidP="00A5495C">
      <w:pPr>
        <w:spacing w:after="0" w:line="240" w:lineRule="auto"/>
        <w:ind w:left="426" w:hanging="435"/>
        <w:jc w:val="both"/>
        <w:rPr>
          <w:rFonts w:ascii="Times New Roman" w:hAnsi="Times New Roman"/>
          <w:b/>
          <w:bCs/>
          <w:color w:val="EE0000"/>
          <w:sz w:val="24"/>
          <w:szCs w:val="24"/>
        </w:rPr>
      </w:pPr>
    </w:p>
    <w:p w14:paraId="65CD7598" w14:textId="77777777" w:rsidR="00A5495C" w:rsidRPr="00A5495C" w:rsidRDefault="00A5495C" w:rsidP="00A5495C">
      <w:pPr>
        <w:pStyle w:val="Odsekzoznamu"/>
        <w:numPr>
          <w:ilvl w:val="0"/>
          <w:numId w:val="23"/>
        </w:numPr>
        <w:spacing w:after="0" w:line="240" w:lineRule="auto"/>
        <w:ind w:left="426"/>
        <w:contextualSpacing w:val="0"/>
        <w:jc w:val="both"/>
        <w:rPr>
          <w:color w:val="EE0000"/>
          <w:sz w:val="24"/>
          <w:szCs w:val="24"/>
        </w:rPr>
      </w:pPr>
      <w:proofErr w:type="spellStart"/>
      <w:r w:rsidRPr="00A5495C">
        <w:rPr>
          <w:color w:val="EE0000"/>
          <w:sz w:val="24"/>
          <w:szCs w:val="24"/>
          <w:lang w:eastAsia="sk-SK"/>
        </w:rPr>
        <w:t>Podmienkou</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vydanie</w:t>
      </w:r>
      <w:proofErr w:type="spellEnd"/>
      <w:r w:rsidRPr="00A5495C">
        <w:rPr>
          <w:color w:val="EE0000"/>
          <w:sz w:val="24"/>
          <w:szCs w:val="24"/>
          <w:lang w:eastAsia="sk-SK"/>
        </w:rPr>
        <w:t xml:space="preserve"> </w:t>
      </w:r>
      <w:proofErr w:type="spellStart"/>
      <w:r w:rsidRPr="00A5495C">
        <w:rPr>
          <w:color w:val="EE0000"/>
          <w:sz w:val="24"/>
          <w:szCs w:val="24"/>
          <w:lang w:eastAsia="sk-SK"/>
        </w:rPr>
        <w:t>osvedčenia</w:t>
      </w:r>
      <w:proofErr w:type="spellEnd"/>
      <w:r w:rsidRPr="00A5495C">
        <w:rPr>
          <w:color w:val="EE0000"/>
          <w:sz w:val="24"/>
          <w:szCs w:val="24"/>
          <w:lang w:eastAsia="sk-SK"/>
        </w:rPr>
        <w:t xml:space="preserve"> o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činnosti</w:t>
      </w:r>
      <w:proofErr w:type="spellEnd"/>
      <w:r w:rsidRPr="00A5495C">
        <w:rPr>
          <w:color w:val="EE0000"/>
          <w:sz w:val="24"/>
          <w:szCs w:val="24"/>
        </w:rPr>
        <w:t xml:space="preserve"> </w:t>
      </w:r>
      <w:proofErr w:type="spellStart"/>
      <w:proofErr w:type="gramStart"/>
      <w:r w:rsidRPr="00A5495C">
        <w:rPr>
          <w:color w:val="EE0000"/>
          <w:sz w:val="24"/>
          <w:szCs w:val="24"/>
        </w:rPr>
        <w:t>uvedené</w:t>
      </w:r>
      <w:proofErr w:type="spellEnd"/>
      <w:r w:rsidRPr="00A5495C">
        <w:rPr>
          <w:color w:val="EE0000"/>
          <w:sz w:val="24"/>
          <w:szCs w:val="24"/>
        </w:rPr>
        <w:t xml:space="preserve">  v</w:t>
      </w:r>
      <w:proofErr w:type="gramEnd"/>
      <w:r w:rsidRPr="00A5495C">
        <w:rPr>
          <w:color w:val="EE0000"/>
          <w:sz w:val="24"/>
          <w:szCs w:val="24"/>
        </w:rPr>
        <w:t> </w:t>
      </w:r>
      <w:proofErr w:type="spellStart"/>
      <w:r w:rsidRPr="00A5495C">
        <w:rPr>
          <w:color w:val="EE0000"/>
          <w:sz w:val="24"/>
          <w:szCs w:val="24"/>
        </w:rPr>
        <w:t>odseku</w:t>
      </w:r>
      <w:proofErr w:type="spellEnd"/>
      <w:r w:rsidRPr="00A5495C">
        <w:rPr>
          <w:color w:val="EE0000"/>
          <w:sz w:val="24"/>
          <w:szCs w:val="24"/>
        </w:rPr>
        <w:t xml:space="preserve"> </w:t>
      </w:r>
      <w:proofErr w:type="gramStart"/>
      <w:r w:rsidRPr="00A5495C">
        <w:rPr>
          <w:color w:val="EE0000"/>
          <w:sz w:val="24"/>
          <w:szCs w:val="24"/>
        </w:rPr>
        <w:t xml:space="preserve">1 </w:t>
      </w:r>
      <w:r w:rsidRPr="00A5495C">
        <w:rPr>
          <w:color w:val="EE0000"/>
          <w:sz w:val="24"/>
          <w:szCs w:val="24"/>
          <w:lang w:eastAsia="sk-SK"/>
        </w:rPr>
        <w:t xml:space="preserve"> je</w:t>
      </w:r>
      <w:proofErr w:type="gramEnd"/>
      <w:r w:rsidRPr="00A5495C">
        <w:rPr>
          <w:color w:val="EE0000"/>
          <w:sz w:val="24"/>
          <w:szCs w:val="24"/>
          <w:lang w:eastAsia="sk-SK"/>
        </w:rPr>
        <w:t xml:space="preserve"> </w:t>
      </w:r>
      <w:proofErr w:type="spellStart"/>
      <w:r w:rsidRPr="00A5495C">
        <w:rPr>
          <w:color w:val="EE0000"/>
          <w:sz w:val="24"/>
          <w:szCs w:val="24"/>
        </w:rPr>
        <w:t>úspešne</w:t>
      </w:r>
      <w:proofErr w:type="spellEnd"/>
      <w:r w:rsidRPr="00A5495C">
        <w:rPr>
          <w:color w:val="EE0000"/>
          <w:sz w:val="24"/>
          <w:szCs w:val="24"/>
        </w:rPr>
        <w:t xml:space="preserve"> </w:t>
      </w:r>
      <w:proofErr w:type="spellStart"/>
      <w:r w:rsidRPr="00A5495C">
        <w:rPr>
          <w:color w:val="EE0000"/>
          <w:sz w:val="24"/>
          <w:szCs w:val="24"/>
        </w:rPr>
        <w:t>vykonaná</w:t>
      </w:r>
      <w:proofErr w:type="spellEnd"/>
      <w:r w:rsidRPr="00A5495C">
        <w:rPr>
          <w:color w:val="EE0000"/>
          <w:sz w:val="24"/>
          <w:szCs w:val="24"/>
        </w:rPr>
        <w:t xml:space="preserve"> </w:t>
      </w:r>
      <w:proofErr w:type="spellStart"/>
      <w:r w:rsidRPr="00A5495C">
        <w:rPr>
          <w:color w:val="EE0000"/>
          <w:sz w:val="24"/>
          <w:szCs w:val="24"/>
        </w:rPr>
        <w:t>skúška</w:t>
      </w:r>
      <w:proofErr w:type="spellEnd"/>
      <w:r w:rsidRPr="00A5495C">
        <w:rPr>
          <w:color w:val="EE0000"/>
          <w:sz w:val="24"/>
          <w:szCs w:val="24"/>
        </w:rPr>
        <w:t xml:space="preserve"> pred </w:t>
      </w:r>
      <w:proofErr w:type="spellStart"/>
      <w:r w:rsidRPr="00A5495C">
        <w:rPr>
          <w:color w:val="EE0000"/>
          <w:sz w:val="24"/>
          <w:szCs w:val="24"/>
        </w:rPr>
        <w:t>komisiou</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preskúšanie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w:t>
      </w:r>
    </w:p>
    <w:p w14:paraId="162547C0" w14:textId="77777777" w:rsidR="00A5495C" w:rsidRPr="00A5495C" w:rsidRDefault="00A5495C" w:rsidP="00A5495C">
      <w:pPr>
        <w:spacing w:after="0" w:line="240" w:lineRule="auto"/>
        <w:ind w:left="426" w:hanging="435"/>
        <w:jc w:val="both"/>
        <w:rPr>
          <w:rFonts w:ascii="Times New Roman" w:hAnsi="Times New Roman"/>
          <w:color w:val="EE0000"/>
          <w:sz w:val="24"/>
          <w:szCs w:val="24"/>
          <w:lang w:eastAsia="sk-SK"/>
        </w:rPr>
      </w:pPr>
    </w:p>
    <w:p w14:paraId="2F3E4A12" w14:textId="77777777" w:rsidR="00A5495C" w:rsidRPr="00A5495C" w:rsidRDefault="00A5495C" w:rsidP="00A5495C">
      <w:pPr>
        <w:pStyle w:val="Odsekzoznamu"/>
        <w:numPr>
          <w:ilvl w:val="0"/>
          <w:numId w:val="23"/>
        </w:numPr>
        <w:spacing w:after="0" w:line="240" w:lineRule="auto"/>
        <w:ind w:left="426"/>
        <w:contextualSpacing w:val="0"/>
        <w:jc w:val="both"/>
        <w:rPr>
          <w:color w:val="EE0000"/>
          <w:sz w:val="24"/>
          <w:szCs w:val="24"/>
        </w:rPr>
      </w:pPr>
      <w:proofErr w:type="spellStart"/>
      <w:r w:rsidRPr="00A5495C">
        <w:rPr>
          <w:color w:val="EE0000"/>
          <w:sz w:val="24"/>
          <w:szCs w:val="24"/>
          <w:lang w:eastAsia="sk-SK"/>
        </w:rPr>
        <w:t>Odborná</w:t>
      </w:r>
      <w:proofErr w:type="spellEnd"/>
      <w:r w:rsidRPr="00A5495C">
        <w:rPr>
          <w:color w:val="EE0000"/>
          <w:sz w:val="24"/>
          <w:szCs w:val="24"/>
          <w:lang w:eastAsia="sk-SK"/>
        </w:rPr>
        <w:t xml:space="preserve"> </w:t>
      </w:r>
      <w:proofErr w:type="spellStart"/>
      <w:r w:rsidRPr="00A5495C">
        <w:rPr>
          <w:color w:val="EE0000"/>
          <w:sz w:val="24"/>
          <w:szCs w:val="24"/>
          <w:lang w:eastAsia="sk-SK"/>
        </w:rPr>
        <w:t>spôsobilosť</w:t>
      </w:r>
      <w:proofErr w:type="spellEnd"/>
      <w:r w:rsidRPr="00A5495C">
        <w:rPr>
          <w:color w:val="EE0000"/>
          <w:sz w:val="24"/>
          <w:szCs w:val="24"/>
          <w:lang w:eastAsia="sk-SK"/>
        </w:rPr>
        <w:t xml:space="preserve"> </w:t>
      </w:r>
      <w:proofErr w:type="spellStart"/>
      <w:r w:rsidRPr="00A5495C">
        <w:rPr>
          <w:color w:val="EE0000"/>
          <w:sz w:val="24"/>
          <w:szCs w:val="24"/>
          <w:lang w:eastAsia="sk-SK"/>
        </w:rPr>
        <w:t>sa</w:t>
      </w:r>
      <w:proofErr w:type="spellEnd"/>
      <w:r w:rsidRPr="00A5495C">
        <w:rPr>
          <w:color w:val="EE0000"/>
          <w:sz w:val="24"/>
          <w:szCs w:val="24"/>
          <w:lang w:eastAsia="sk-SK"/>
        </w:rPr>
        <w:t xml:space="preserve"> bez </w:t>
      </w:r>
      <w:proofErr w:type="spellStart"/>
      <w:r w:rsidRPr="00A5495C">
        <w:rPr>
          <w:color w:val="EE0000"/>
          <w:sz w:val="24"/>
          <w:szCs w:val="24"/>
          <w:lang w:eastAsia="sk-SK"/>
        </w:rPr>
        <w:t>potreby</w:t>
      </w:r>
      <w:proofErr w:type="spellEnd"/>
      <w:r w:rsidRPr="00A5495C">
        <w:rPr>
          <w:color w:val="EE0000"/>
          <w:sz w:val="24"/>
          <w:szCs w:val="24"/>
          <w:lang w:eastAsia="sk-SK"/>
        </w:rPr>
        <w:t xml:space="preserve"> </w:t>
      </w:r>
      <w:proofErr w:type="spellStart"/>
      <w:r w:rsidRPr="00A5495C">
        <w:rPr>
          <w:color w:val="EE0000"/>
          <w:sz w:val="24"/>
          <w:szCs w:val="24"/>
          <w:lang w:eastAsia="sk-SK"/>
        </w:rPr>
        <w:t>vykonania</w:t>
      </w:r>
      <w:proofErr w:type="spellEnd"/>
      <w:r w:rsidRPr="00A5495C">
        <w:rPr>
          <w:color w:val="EE0000"/>
          <w:sz w:val="24"/>
          <w:szCs w:val="24"/>
          <w:lang w:eastAsia="sk-SK"/>
        </w:rPr>
        <w:t xml:space="preserve"> </w:t>
      </w:r>
      <w:proofErr w:type="spellStart"/>
      <w:r w:rsidRPr="00A5495C">
        <w:rPr>
          <w:color w:val="EE0000"/>
          <w:sz w:val="24"/>
          <w:szCs w:val="24"/>
          <w:lang w:eastAsia="sk-SK"/>
        </w:rPr>
        <w:t>skúšky</w:t>
      </w:r>
      <w:proofErr w:type="spellEnd"/>
      <w:r w:rsidRPr="00A5495C">
        <w:rPr>
          <w:color w:val="EE0000"/>
          <w:sz w:val="24"/>
          <w:szCs w:val="24"/>
          <w:lang w:eastAsia="sk-SK"/>
        </w:rPr>
        <w:t xml:space="preserve"> pred </w:t>
      </w:r>
      <w:proofErr w:type="spellStart"/>
      <w:r w:rsidRPr="00A5495C">
        <w:rPr>
          <w:color w:val="EE0000"/>
          <w:sz w:val="24"/>
          <w:szCs w:val="24"/>
          <w:lang w:eastAsia="sk-SK"/>
        </w:rPr>
        <w:t>komisiou</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preskúšanie</w:t>
      </w:r>
      <w:proofErr w:type="spellEnd"/>
      <w:r w:rsidRPr="00A5495C">
        <w:rPr>
          <w:color w:val="EE0000"/>
          <w:sz w:val="24"/>
          <w:szCs w:val="24"/>
          <w:lang w:eastAsia="sk-SK"/>
        </w:rPr>
        <w:t xml:space="preserve">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w:t>
      </w:r>
      <w:proofErr w:type="spellStart"/>
      <w:r w:rsidRPr="00A5495C">
        <w:rPr>
          <w:color w:val="EE0000"/>
          <w:sz w:val="24"/>
          <w:szCs w:val="24"/>
          <w:lang w:eastAsia="sk-SK"/>
        </w:rPr>
        <w:t>môže</w:t>
      </w:r>
      <w:proofErr w:type="spellEnd"/>
      <w:r w:rsidRPr="00A5495C">
        <w:rPr>
          <w:color w:val="EE0000"/>
          <w:sz w:val="24"/>
          <w:szCs w:val="24"/>
          <w:lang w:eastAsia="sk-SK"/>
        </w:rPr>
        <w:t xml:space="preserve"> </w:t>
      </w:r>
      <w:proofErr w:type="spellStart"/>
      <w:r w:rsidRPr="00A5495C">
        <w:rPr>
          <w:color w:val="EE0000"/>
          <w:sz w:val="24"/>
          <w:szCs w:val="24"/>
          <w:lang w:eastAsia="sk-SK"/>
        </w:rPr>
        <w:t>preukázať</w:t>
      </w:r>
      <w:proofErr w:type="spellEnd"/>
      <w:r w:rsidRPr="00A5495C">
        <w:rPr>
          <w:color w:val="EE0000"/>
          <w:sz w:val="24"/>
          <w:szCs w:val="24"/>
          <w:lang w:eastAsia="sk-SK"/>
        </w:rPr>
        <w:t xml:space="preserve"> </w:t>
      </w:r>
      <w:proofErr w:type="spellStart"/>
      <w:r w:rsidRPr="00A5495C">
        <w:rPr>
          <w:color w:val="EE0000"/>
          <w:sz w:val="24"/>
          <w:szCs w:val="24"/>
          <w:lang w:eastAsia="sk-SK"/>
        </w:rPr>
        <w:t>aj</w:t>
      </w:r>
      <w:proofErr w:type="spellEnd"/>
      <w:r w:rsidRPr="00A5495C">
        <w:rPr>
          <w:color w:val="EE0000"/>
          <w:sz w:val="24"/>
          <w:szCs w:val="24"/>
          <w:lang w:eastAsia="sk-SK"/>
        </w:rPr>
        <w:t xml:space="preserve"> </w:t>
      </w:r>
      <w:proofErr w:type="spellStart"/>
      <w:r w:rsidRPr="00A5495C">
        <w:rPr>
          <w:color w:val="EE0000"/>
          <w:sz w:val="24"/>
          <w:szCs w:val="24"/>
        </w:rPr>
        <w:t>dokladom</w:t>
      </w:r>
      <w:proofErr w:type="spellEnd"/>
      <w:r w:rsidRPr="00A5495C">
        <w:rPr>
          <w:color w:val="EE0000"/>
          <w:sz w:val="24"/>
          <w:szCs w:val="24"/>
        </w:rPr>
        <w:t xml:space="preserve"> o</w:t>
      </w:r>
    </w:p>
    <w:p w14:paraId="03AC6CA9" w14:textId="77777777" w:rsidR="00A5495C" w:rsidRPr="00A5495C" w:rsidRDefault="00A5495C" w:rsidP="00A5495C">
      <w:pPr>
        <w:numPr>
          <w:ilvl w:val="0"/>
          <w:numId w:val="24"/>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absolvovaní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príslušného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odborného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vzdelania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podľa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prílohy</w:t>
      </w:r>
      <w:proofErr w:type="spellEnd"/>
      <w:r w:rsidRPr="00A5495C">
        <w:rPr>
          <w:rFonts w:ascii="Times New Roman" w:hAnsi="Times New Roman"/>
          <w:color w:val="EE0000"/>
          <w:sz w:val="24"/>
          <w:szCs w:val="24"/>
          <w:lang w:eastAsia="sk-SK"/>
        </w:rPr>
        <w:t xml:space="preserve"> č. 3bb, </w:t>
      </w:r>
      <w:proofErr w:type="spellStart"/>
      <w:r w:rsidRPr="00A5495C">
        <w:rPr>
          <w:rFonts w:ascii="Times New Roman" w:hAnsi="Times New Roman"/>
          <w:color w:val="EE0000"/>
          <w:sz w:val="24"/>
          <w:szCs w:val="24"/>
          <w:lang w:eastAsia="sk-SK"/>
        </w:rPr>
        <w:t>alebo</w:t>
      </w:r>
      <w:proofErr w:type="spellEnd"/>
    </w:p>
    <w:p w14:paraId="08D133E3" w14:textId="77777777" w:rsidR="00A5495C" w:rsidRPr="00A5495C" w:rsidRDefault="00A5495C" w:rsidP="00A5495C">
      <w:pPr>
        <w:numPr>
          <w:ilvl w:val="0"/>
          <w:numId w:val="24"/>
        </w:numPr>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uznaní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dokladu</w:t>
      </w:r>
      <w:proofErr w:type="spellEnd"/>
      <w:r w:rsidRPr="00A5495C">
        <w:rPr>
          <w:rFonts w:ascii="Times New Roman" w:hAnsi="Times New Roman"/>
          <w:color w:val="EE0000"/>
          <w:sz w:val="24"/>
          <w:szCs w:val="24"/>
          <w:lang w:eastAsia="sk-SK"/>
        </w:rPr>
        <w:t xml:space="preserve"> o </w:t>
      </w:r>
      <w:proofErr w:type="spellStart"/>
      <w:r w:rsidRPr="00A5495C">
        <w:rPr>
          <w:rFonts w:ascii="Times New Roman" w:hAnsi="Times New Roman"/>
          <w:color w:val="EE0000"/>
          <w:sz w:val="24"/>
          <w:szCs w:val="24"/>
          <w:lang w:eastAsia="sk-SK"/>
        </w:rPr>
        <w:t>vzdelaní</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podľa</w:t>
      </w:r>
      <w:proofErr w:type="spellEnd"/>
      <w:r w:rsidRPr="00A5495C">
        <w:rPr>
          <w:rFonts w:ascii="Times New Roman" w:hAnsi="Times New Roman"/>
          <w:color w:val="EE0000"/>
          <w:sz w:val="24"/>
          <w:szCs w:val="24"/>
          <w:lang w:eastAsia="sk-SK"/>
        </w:rPr>
        <w:t xml:space="preserve"> </w:t>
      </w:r>
      <w:proofErr w:type="spellStart"/>
      <w:proofErr w:type="gramStart"/>
      <w:r w:rsidRPr="00A5495C">
        <w:rPr>
          <w:rFonts w:ascii="Times New Roman" w:hAnsi="Times New Roman"/>
          <w:color w:val="EE0000"/>
          <w:sz w:val="24"/>
          <w:szCs w:val="24"/>
          <w:lang w:eastAsia="sk-SK"/>
        </w:rPr>
        <w:t>osobitného</w:t>
      </w:r>
      <w:proofErr w:type="spellEnd"/>
      <w:r w:rsidRPr="00A5495C">
        <w:rPr>
          <w:rFonts w:ascii="Times New Roman" w:hAnsi="Times New Roman"/>
          <w:color w:val="EE0000"/>
          <w:sz w:val="24"/>
          <w:szCs w:val="24"/>
          <w:lang w:eastAsia="sk-SK"/>
        </w:rPr>
        <w:t xml:space="preserve">  predpisu</w:t>
      </w:r>
      <w:proofErr w:type="gramEnd"/>
      <w:r w:rsidRPr="00A5495C">
        <w:rPr>
          <w:rFonts w:ascii="Times New Roman" w:hAnsi="Times New Roman"/>
          <w:color w:val="EE0000"/>
          <w:sz w:val="24"/>
          <w:szCs w:val="24"/>
          <w:lang w:eastAsia="sk-SK"/>
        </w:rPr>
        <w:t>.</w:t>
      </w:r>
      <w:r w:rsidRPr="00A5495C">
        <w:rPr>
          <w:rFonts w:ascii="Times New Roman" w:hAnsi="Times New Roman"/>
          <w:color w:val="EE0000"/>
          <w:sz w:val="24"/>
          <w:szCs w:val="24"/>
          <w:vertAlign w:val="superscript"/>
          <w:lang w:eastAsia="sk-SK"/>
        </w:rPr>
        <w:t>21</w:t>
      </w:r>
      <w:r w:rsidRPr="00A5495C">
        <w:rPr>
          <w:rFonts w:ascii="Times New Roman" w:hAnsi="Times New Roman"/>
          <w:color w:val="EE0000"/>
          <w:sz w:val="24"/>
          <w:szCs w:val="24"/>
          <w:lang w:eastAsia="sk-SK"/>
        </w:rPr>
        <w:t>)</w:t>
      </w:r>
    </w:p>
    <w:p w14:paraId="5CC0508C" w14:textId="77777777" w:rsidR="00A5495C" w:rsidRPr="00A5495C" w:rsidRDefault="00A5495C" w:rsidP="00A5495C">
      <w:pPr>
        <w:spacing w:after="0" w:line="240" w:lineRule="auto"/>
        <w:jc w:val="both"/>
        <w:rPr>
          <w:rFonts w:ascii="Times New Roman" w:hAnsi="Times New Roman"/>
          <w:color w:val="EE0000"/>
          <w:sz w:val="24"/>
          <w:szCs w:val="24"/>
          <w:lang w:eastAsia="sk-SK"/>
        </w:rPr>
      </w:pPr>
    </w:p>
    <w:p w14:paraId="58DEF6D4" w14:textId="77777777" w:rsidR="00A5495C" w:rsidRPr="00A5495C" w:rsidRDefault="00A5495C" w:rsidP="00A5495C">
      <w:pPr>
        <w:spacing w:after="0"/>
        <w:jc w:val="center"/>
        <w:rPr>
          <w:rFonts w:ascii="Times New Roman" w:hAnsi="Times New Roman"/>
          <w:b/>
          <w:bCs/>
          <w:caps/>
          <w:color w:val="EE0000"/>
          <w:sz w:val="24"/>
          <w:szCs w:val="24"/>
        </w:rPr>
      </w:pPr>
      <w:r w:rsidRPr="00A5495C">
        <w:rPr>
          <w:rFonts w:ascii="Times New Roman" w:hAnsi="Times New Roman"/>
          <w:b/>
          <w:bCs/>
          <w:caps/>
          <w:color w:val="EE0000"/>
          <w:sz w:val="24"/>
          <w:szCs w:val="24"/>
        </w:rPr>
        <w:t>§ 16</w:t>
      </w:r>
      <w:r w:rsidRPr="00A5495C">
        <w:rPr>
          <w:rFonts w:ascii="Times New Roman" w:hAnsi="Times New Roman"/>
          <w:b/>
          <w:bCs/>
          <w:color w:val="EE0000"/>
          <w:sz w:val="24"/>
          <w:szCs w:val="24"/>
        </w:rPr>
        <w:t>j</w:t>
      </w:r>
    </w:p>
    <w:p w14:paraId="7CB01966" w14:textId="77777777" w:rsidR="00A5495C" w:rsidRPr="00A5495C" w:rsidRDefault="00A5495C" w:rsidP="00A5495C">
      <w:pPr>
        <w:jc w:val="center"/>
        <w:rPr>
          <w:rFonts w:ascii="Times New Roman" w:hAnsi="Times New Roman"/>
          <w:b/>
          <w:bCs/>
          <w:color w:val="EE0000"/>
          <w:sz w:val="24"/>
          <w:szCs w:val="24"/>
        </w:rPr>
      </w:pPr>
      <w:proofErr w:type="spellStart"/>
      <w:r w:rsidRPr="00A5495C">
        <w:rPr>
          <w:rFonts w:ascii="Times New Roman" w:hAnsi="Times New Roman"/>
          <w:b/>
          <w:bCs/>
          <w:iCs/>
          <w:color w:val="EE0000"/>
          <w:sz w:val="24"/>
          <w:szCs w:val="24"/>
        </w:rPr>
        <w:t>Odborná</w:t>
      </w:r>
      <w:proofErr w:type="spellEnd"/>
      <w:r w:rsidRPr="00A5495C">
        <w:rPr>
          <w:rFonts w:ascii="Times New Roman" w:hAnsi="Times New Roman"/>
          <w:b/>
          <w:bCs/>
          <w:iCs/>
          <w:color w:val="EE0000"/>
          <w:sz w:val="24"/>
          <w:szCs w:val="24"/>
        </w:rPr>
        <w:t xml:space="preserve"> </w:t>
      </w:r>
      <w:proofErr w:type="spellStart"/>
      <w:r w:rsidRPr="00A5495C">
        <w:rPr>
          <w:rFonts w:ascii="Times New Roman" w:hAnsi="Times New Roman"/>
          <w:b/>
          <w:bCs/>
          <w:iCs/>
          <w:color w:val="EE0000"/>
          <w:sz w:val="24"/>
          <w:szCs w:val="24"/>
        </w:rPr>
        <w:t>spôsobilosť</w:t>
      </w:r>
      <w:proofErr w:type="spellEnd"/>
      <w:r w:rsidRPr="00A5495C">
        <w:rPr>
          <w:rFonts w:ascii="Times New Roman" w:hAnsi="Times New Roman"/>
          <w:b/>
          <w:bCs/>
          <w:iCs/>
          <w:color w:val="EE0000"/>
          <w:sz w:val="24"/>
          <w:szCs w:val="24"/>
        </w:rPr>
        <w:t xml:space="preserve"> </w:t>
      </w:r>
      <w:proofErr w:type="spellStart"/>
      <w:r w:rsidRPr="00A5495C">
        <w:rPr>
          <w:rFonts w:ascii="Times New Roman" w:hAnsi="Times New Roman"/>
          <w:b/>
          <w:bCs/>
          <w:iCs/>
          <w:color w:val="EE0000"/>
          <w:sz w:val="24"/>
          <w:szCs w:val="24"/>
        </w:rPr>
        <w:t>na</w:t>
      </w:r>
      <w:proofErr w:type="spellEnd"/>
      <w:r w:rsidRPr="00A5495C">
        <w:rPr>
          <w:rFonts w:ascii="Times New Roman" w:hAnsi="Times New Roman"/>
          <w:b/>
          <w:bCs/>
          <w:iCs/>
          <w:color w:val="EE0000"/>
          <w:sz w:val="24"/>
          <w:szCs w:val="24"/>
        </w:rPr>
        <w:t xml:space="preserve"> </w:t>
      </w:r>
      <w:proofErr w:type="spellStart"/>
      <w:r w:rsidRPr="00A5495C">
        <w:rPr>
          <w:rFonts w:ascii="Times New Roman" w:hAnsi="Times New Roman"/>
          <w:b/>
          <w:bCs/>
          <w:color w:val="EE0000"/>
          <w:sz w:val="24"/>
          <w:szCs w:val="24"/>
        </w:rPr>
        <w:t>prácu</w:t>
      </w:r>
      <w:proofErr w:type="spellEnd"/>
      <w:r w:rsidRPr="00A5495C">
        <w:rPr>
          <w:rFonts w:ascii="Times New Roman" w:hAnsi="Times New Roman"/>
          <w:b/>
          <w:bCs/>
          <w:color w:val="EE0000"/>
          <w:sz w:val="24"/>
          <w:szCs w:val="24"/>
        </w:rPr>
        <w:t xml:space="preserve"> s </w:t>
      </w:r>
      <w:proofErr w:type="spellStart"/>
      <w:r w:rsidRPr="00A5495C">
        <w:rPr>
          <w:rFonts w:ascii="Times New Roman" w:hAnsi="Times New Roman"/>
          <w:b/>
          <w:bCs/>
          <w:color w:val="EE0000"/>
          <w:sz w:val="24"/>
          <w:szCs w:val="24"/>
        </w:rPr>
        <w:t>akútne</w:t>
      </w:r>
      <w:proofErr w:type="spellEnd"/>
      <w:r w:rsidRPr="00A5495C">
        <w:rPr>
          <w:rFonts w:ascii="Times New Roman" w:hAnsi="Times New Roman"/>
          <w:b/>
          <w:bCs/>
          <w:color w:val="EE0000"/>
          <w:sz w:val="24"/>
          <w:szCs w:val="24"/>
        </w:rPr>
        <w:t xml:space="preserve"> </w:t>
      </w:r>
      <w:proofErr w:type="spellStart"/>
      <w:r w:rsidRPr="00A5495C">
        <w:rPr>
          <w:rFonts w:ascii="Times New Roman" w:hAnsi="Times New Roman"/>
          <w:b/>
          <w:bCs/>
          <w:color w:val="EE0000"/>
          <w:sz w:val="24"/>
          <w:szCs w:val="24"/>
        </w:rPr>
        <w:t>toxickými</w:t>
      </w:r>
      <w:proofErr w:type="spellEnd"/>
      <w:r w:rsidRPr="00A5495C">
        <w:rPr>
          <w:rFonts w:ascii="Times New Roman" w:hAnsi="Times New Roman"/>
          <w:b/>
          <w:bCs/>
          <w:color w:val="EE0000"/>
          <w:sz w:val="24"/>
          <w:szCs w:val="24"/>
        </w:rPr>
        <w:t xml:space="preserve"> </w:t>
      </w:r>
      <w:proofErr w:type="spellStart"/>
      <w:r w:rsidRPr="00A5495C">
        <w:rPr>
          <w:rFonts w:ascii="Times New Roman" w:hAnsi="Times New Roman"/>
          <w:b/>
          <w:bCs/>
          <w:color w:val="EE0000"/>
          <w:sz w:val="24"/>
          <w:szCs w:val="24"/>
        </w:rPr>
        <w:t>látkami</w:t>
      </w:r>
      <w:proofErr w:type="spellEnd"/>
      <w:r w:rsidRPr="00A5495C">
        <w:rPr>
          <w:rFonts w:ascii="Times New Roman" w:hAnsi="Times New Roman"/>
          <w:b/>
          <w:bCs/>
          <w:color w:val="EE0000"/>
          <w:sz w:val="24"/>
          <w:szCs w:val="24"/>
        </w:rPr>
        <w:t xml:space="preserve"> a </w:t>
      </w:r>
      <w:proofErr w:type="spellStart"/>
      <w:r w:rsidRPr="00A5495C">
        <w:rPr>
          <w:rFonts w:ascii="Times New Roman" w:hAnsi="Times New Roman"/>
          <w:b/>
          <w:bCs/>
          <w:color w:val="EE0000"/>
          <w:sz w:val="24"/>
          <w:szCs w:val="24"/>
        </w:rPr>
        <w:t>zmesami</w:t>
      </w:r>
      <w:proofErr w:type="spellEnd"/>
    </w:p>
    <w:p w14:paraId="0ACB5DF6" w14:textId="77777777" w:rsidR="00A5495C" w:rsidRPr="00A5495C" w:rsidRDefault="00A5495C" w:rsidP="00A5495C">
      <w:pPr>
        <w:numPr>
          <w:ilvl w:val="0"/>
          <w:numId w:val="11"/>
        </w:numPr>
        <w:spacing w:after="0" w:line="240" w:lineRule="auto"/>
        <w:ind w:left="425" w:hanging="426"/>
        <w:jc w:val="both"/>
        <w:rPr>
          <w:rFonts w:ascii="Times New Roman" w:hAnsi="Times New Roman"/>
          <w:color w:val="EE0000"/>
          <w:sz w:val="24"/>
          <w:szCs w:val="24"/>
        </w:rPr>
      </w:pPr>
      <w:proofErr w:type="spellStart"/>
      <w:r w:rsidRPr="00A5495C">
        <w:rPr>
          <w:rFonts w:ascii="Times New Roman" w:hAnsi="Times New Roman"/>
          <w:color w:val="EE0000"/>
          <w:sz w:val="24"/>
          <w:szCs w:val="24"/>
        </w:rPr>
        <w:t>Odborná</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iCs/>
          <w:color w:val="EE0000"/>
          <w:sz w:val="24"/>
          <w:szCs w:val="24"/>
        </w:rPr>
        <w:t>na</w:t>
      </w:r>
      <w:proofErr w:type="spellEnd"/>
      <w:r w:rsidRPr="00A5495C">
        <w:rPr>
          <w:rFonts w:ascii="Times New Roman" w:hAnsi="Times New Roman"/>
          <w:iCs/>
          <w:color w:val="EE0000"/>
          <w:sz w:val="24"/>
          <w:szCs w:val="24"/>
        </w:rPr>
        <w:t xml:space="preserve"> </w:t>
      </w:r>
      <w:proofErr w:type="spellStart"/>
      <w:r w:rsidRPr="00A5495C">
        <w:rPr>
          <w:rFonts w:ascii="Times New Roman" w:hAnsi="Times New Roman"/>
          <w:color w:val="EE0000"/>
          <w:sz w:val="24"/>
          <w:szCs w:val="24"/>
        </w:rPr>
        <w:t>prácu</w:t>
      </w:r>
      <w:proofErr w:type="spellEnd"/>
      <w:r w:rsidRPr="00A5495C">
        <w:rPr>
          <w:rFonts w:ascii="Times New Roman" w:hAnsi="Times New Roman"/>
          <w:color w:val="EE0000"/>
          <w:sz w:val="24"/>
          <w:szCs w:val="24"/>
        </w:rPr>
        <w:t xml:space="preserve"> s </w:t>
      </w:r>
      <w:proofErr w:type="spellStart"/>
      <w:r w:rsidRPr="00A5495C">
        <w:rPr>
          <w:rFonts w:ascii="Times New Roman" w:hAnsi="Times New Roman"/>
          <w:color w:val="EE0000"/>
          <w:sz w:val="24"/>
          <w:szCs w:val="24"/>
        </w:rPr>
        <w:t>akútne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toxickými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látkami</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zmesami</w:t>
      </w:r>
      <w:proofErr w:type="spellEnd"/>
      <w:r w:rsidRPr="00A5495C">
        <w:rPr>
          <w:rFonts w:ascii="Times New Roman" w:hAnsi="Times New Roman"/>
          <w:color w:val="EE0000"/>
          <w:sz w:val="24"/>
          <w:szCs w:val="24"/>
        </w:rPr>
        <w:t xml:space="preserve"> je </w:t>
      </w:r>
      <w:proofErr w:type="spellStart"/>
      <w:r w:rsidRPr="00A5495C">
        <w:rPr>
          <w:rFonts w:ascii="Times New Roman" w:hAnsi="Times New Roman"/>
          <w:color w:val="EE0000"/>
          <w:sz w:val="24"/>
          <w:szCs w:val="24"/>
        </w:rPr>
        <w:t>súhrn</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teoretických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vedomostí</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praktických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schopností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ktoré</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musí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spĺňať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žiadateľ</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overenie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prácu</w:t>
      </w:r>
      <w:proofErr w:type="spellEnd"/>
      <w:r w:rsidRPr="00A5495C">
        <w:rPr>
          <w:rFonts w:ascii="Times New Roman" w:hAnsi="Times New Roman"/>
          <w:color w:val="EE0000"/>
          <w:sz w:val="24"/>
          <w:szCs w:val="24"/>
        </w:rPr>
        <w:t xml:space="preserve"> s </w:t>
      </w:r>
      <w:proofErr w:type="spellStart"/>
      <w:r w:rsidRPr="00A5495C">
        <w:rPr>
          <w:rFonts w:ascii="Times New Roman" w:hAnsi="Times New Roman"/>
          <w:color w:val="EE0000"/>
          <w:sz w:val="24"/>
          <w:szCs w:val="24"/>
        </w:rPr>
        <w:t>akútne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toxickými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látkami</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zmesami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ktoré</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sú</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zaradené</w:t>
      </w:r>
      <w:proofErr w:type="spellEnd"/>
      <w:r w:rsidRPr="00A5495C">
        <w:rPr>
          <w:rFonts w:ascii="Times New Roman" w:hAnsi="Times New Roman"/>
          <w:color w:val="EE0000"/>
          <w:sz w:val="24"/>
          <w:szCs w:val="24"/>
        </w:rPr>
        <w:t xml:space="preserve"> do </w:t>
      </w:r>
      <w:proofErr w:type="spellStart"/>
      <w:r w:rsidRPr="00A5495C">
        <w:rPr>
          <w:rFonts w:ascii="Times New Roman" w:hAnsi="Times New Roman"/>
          <w:color w:val="EE0000"/>
          <w:sz w:val="24"/>
          <w:szCs w:val="24"/>
        </w:rPr>
        <w:t>triedy</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kategórie</w:t>
      </w:r>
      <w:proofErr w:type="spellEnd"/>
      <w:r w:rsidRPr="00A5495C">
        <w:rPr>
          <w:rFonts w:ascii="Times New Roman" w:hAnsi="Times New Roman"/>
          <w:color w:val="EE0000"/>
          <w:sz w:val="24"/>
          <w:szCs w:val="24"/>
        </w:rPr>
        <w:t xml:space="preserve"> nebezpečnosti</w:t>
      </w:r>
      <w:r w:rsidRPr="00A5495C">
        <w:rPr>
          <w:rFonts w:ascii="Times New Roman" w:hAnsi="Times New Roman"/>
          <w:color w:val="EE0000"/>
          <w:sz w:val="24"/>
          <w:szCs w:val="24"/>
          <w:vertAlign w:val="superscript"/>
        </w:rPr>
        <w:t>16b</w:t>
      </w:r>
      <w:r w:rsidRPr="00A5495C">
        <w:rPr>
          <w:rFonts w:ascii="Times New Roman" w:hAnsi="Times New Roman"/>
          <w:color w:val="EE0000"/>
          <w:sz w:val="24"/>
          <w:szCs w:val="24"/>
        </w:rPr>
        <w:t>)</w:t>
      </w:r>
    </w:p>
    <w:p w14:paraId="36E05C3E" w14:textId="77777777" w:rsidR="00A5495C" w:rsidRPr="00A5495C" w:rsidRDefault="00A5495C" w:rsidP="00A5495C">
      <w:pPr>
        <w:pStyle w:val="Zarkazkladnhotextu3"/>
        <w:numPr>
          <w:ilvl w:val="2"/>
          <w:numId w:val="25"/>
        </w:numPr>
        <w:spacing w:after="0" w:line="240" w:lineRule="auto"/>
        <w:ind w:left="993" w:hanging="567"/>
        <w:rPr>
          <w:color w:val="EE0000"/>
        </w:rPr>
      </w:pPr>
      <w:proofErr w:type="spellStart"/>
      <w:r w:rsidRPr="00A5495C">
        <w:rPr>
          <w:color w:val="EE0000"/>
        </w:rPr>
        <w:t>akútna</w:t>
      </w:r>
      <w:proofErr w:type="spellEnd"/>
      <w:r w:rsidRPr="00A5495C">
        <w:rPr>
          <w:color w:val="EE0000"/>
        </w:rPr>
        <w:t xml:space="preserve"> </w:t>
      </w:r>
      <w:proofErr w:type="spellStart"/>
      <w:r w:rsidRPr="00A5495C">
        <w:rPr>
          <w:color w:val="EE0000"/>
        </w:rPr>
        <w:t>toxicita</w:t>
      </w:r>
      <w:proofErr w:type="spellEnd"/>
      <w:r w:rsidRPr="00A5495C">
        <w:rPr>
          <w:color w:val="EE0000"/>
        </w:rPr>
        <w:t xml:space="preserve"> </w:t>
      </w:r>
      <w:proofErr w:type="spellStart"/>
      <w:r w:rsidRPr="00A5495C">
        <w:rPr>
          <w:color w:val="EE0000"/>
        </w:rPr>
        <w:t>kategórie</w:t>
      </w:r>
      <w:proofErr w:type="spellEnd"/>
      <w:r w:rsidRPr="00A5495C">
        <w:rPr>
          <w:color w:val="EE0000"/>
        </w:rPr>
        <w:t xml:space="preserve"> 1 a </w:t>
      </w:r>
      <w:proofErr w:type="spellStart"/>
      <w:r w:rsidRPr="00A5495C">
        <w:rPr>
          <w:color w:val="EE0000"/>
        </w:rPr>
        <w:t>kategórie</w:t>
      </w:r>
      <w:proofErr w:type="spellEnd"/>
      <w:r w:rsidRPr="00A5495C">
        <w:rPr>
          <w:color w:val="EE0000"/>
        </w:rPr>
        <w:t xml:space="preserve"> 2 s </w:t>
      </w:r>
      <w:proofErr w:type="spellStart"/>
      <w:r w:rsidRPr="00A5495C">
        <w:rPr>
          <w:color w:val="EE0000"/>
        </w:rPr>
        <w:t>výstražnými</w:t>
      </w:r>
      <w:proofErr w:type="spellEnd"/>
      <w:r w:rsidRPr="00A5495C">
        <w:rPr>
          <w:color w:val="EE0000"/>
        </w:rPr>
        <w:t xml:space="preserve"> </w:t>
      </w:r>
      <w:proofErr w:type="spellStart"/>
      <w:r w:rsidRPr="00A5495C">
        <w:rPr>
          <w:color w:val="EE0000"/>
        </w:rPr>
        <w:t>upozorneniami</w:t>
      </w:r>
      <w:proofErr w:type="spellEnd"/>
      <w:r w:rsidRPr="00A5495C">
        <w:rPr>
          <w:color w:val="EE0000"/>
        </w:rPr>
        <w:t xml:space="preserve"> H300, H310, H330, </w:t>
      </w:r>
    </w:p>
    <w:p w14:paraId="583F8100" w14:textId="77777777" w:rsidR="00A5495C" w:rsidRPr="00A5495C" w:rsidRDefault="00A5495C" w:rsidP="00A5495C">
      <w:pPr>
        <w:numPr>
          <w:ilvl w:val="2"/>
          <w:numId w:val="25"/>
        </w:numPr>
        <w:spacing w:after="0" w:line="240" w:lineRule="auto"/>
        <w:ind w:left="993" w:hanging="567"/>
        <w:jc w:val="both"/>
        <w:rPr>
          <w:rFonts w:ascii="Times New Roman" w:hAnsi="Times New Roman"/>
          <w:color w:val="EE0000"/>
          <w:sz w:val="24"/>
          <w:szCs w:val="24"/>
        </w:rPr>
      </w:pPr>
      <w:proofErr w:type="spellStart"/>
      <w:r w:rsidRPr="00A5495C">
        <w:rPr>
          <w:rFonts w:ascii="Times New Roman" w:hAnsi="Times New Roman"/>
          <w:color w:val="EE0000"/>
          <w:sz w:val="24"/>
          <w:szCs w:val="24"/>
        </w:rPr>
        <w:t>akútna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toxicita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kategórie</w:t>
      </w:r>
      <w:proofErr w:type="spellEnd"/>
      <w:r w:rsidRPr="00A5495C">
        <w:rPr>
          <w:rFonts w:ascii="Times New Roman" w:hAnsi="Times New Roman"/>
          <w:color w:val="EE0000"/>
          <w:sz w:val="24"/>
          <w:szCs w:val="24"/>
        </w:rPr>
        <w:t xml:space="preserve"> 3 s </w:t>
      </w:r>
      <w:proofErr w:type="spellStart"/>
      <w:r w:rsidRPr="00A5495C">
        <w:rPr>
          <w:rFonts w:ascii="Times New Roman" w:hAnsi="Times New Roman"/>
          <w:color w:val="EE0000"/>
          <w:sz w:val="24"/>
          <w:szCs w:val="24"/>
        </w:rPr>
        <w:t>výstražnými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upozorneniami</w:t>
      </w:r>
      <w:proofErr w:type="spellEnd"/>
      <w:r w:rsidRPr="00A5495C">
        <w:rPr>
          <w:rFonts w:ascii="Times New Roman" w:hAnsi="Times New Roman"/>
          <w:color w:val="EE0000"/>
          <w:sz w:val="24"/>
          <w:szCs w:val="24"/>
        </w:rPr>
        <w:t xml:space="preserve"> H301, H311, H331, </w:t>
      </w:r>
      <w:proofErr w:type="spellStart"/>
      <w:r w:rsidRPr="00A5495C">
        <w:rPr>
          <w:rFonts w:ascii="Times New Roman" w:hAnsi="Times New Roman"/>
          <w:color w:val="EE0000"/>
          <w:sz w:val="24"/>
          <w:szCs w:val="24"/>
        </w:rPr>
        <w:t>alebo</w:t>
      </w:r>
      <w:proofErr w:type="spellEnd"/>
    </w:p>
    <w:p w14:paraId="1744CBF9" w14:textId="77777777" w:rsidR="00A5495C" w:rsidRPr="00A5495C" w:rsidRDefault="00A5495C" w:rsidP="00A5495C">
      <w:pPr>
        <w:pStyle w:val="Zarkazkladnhotextu3"/>
        <w:numPr>
          <w:ilvl w:val="2"/>
          <w:numId w:val="25"/>
        </w:numPr>
        <w:spacing w:after="0" w:line="240" w:lineRule="auto"/>
        <w:ind w:left="993" w:hanging="567"/>
        <w:jc w:val="both"/>
        <w:rPr>
          <w:color w:val="EE0000"/>
        </w:rPr>
      </w:pPr>
      <w:proofErr w:type="spellStart"/>
      <w:r w:rsidRPr="00A5495C">
        <w:rPr>
          <w:color w:val="EE0000"/>
        </w:rPr>
        <w:t>toxicita</w:t>
      </w:r>
      <w:proofErr w:type="spellEnd"/>
      <w:r w:rsidRPr="00A5495C">
        <w:rPr>
          <w:color w:val="EE0000"/>
        </w:rPr>
        <w:t xml:space="preserve"> pre </w:t>
      </w:r>
      <w:proofErr w:type="spellStart"/>
      <w:r w:rsidRPr="00A5495C">
        <w:rPr>
          <w:color w:val="EE0000"/>
        </w:rPr>
        <w:t>špecifický</w:t>
      </w:r>
      <w:proofErr w:type="spellEnd"/>
      <w:r w:rsidRPr="00A5495C">
        <w:rPr>
          <w:color w:val="EE0000"/>
        </w:rPr>
        <w:t xml:space="preserve"> </w:t>
      </w:r>
      <w:proofErr w:type="spellStart"/>
      <w:r w:rsidRPr="00A5495C">
        <w:rPr>
          <w:color w:val="EE0000"/>
        </w:rPr>
        <w:t>cieľový</w:t>
      </w:r>
      <w:proofErr w:type="spellEnd"/>
      <w:r w:rsidRPr="00A5495C">
        <w:rPr>
          <w:color w:val="EE0000"/>
        </w:rPr>
        <w:t xml:space="preserve"> </w:t>
      </w:r>
      <w:proofErr w:type="spellStart"/>
      <w:r w:rsidRPr="00A5495C">
        <w:rPr>
          <w:color w:val="EE0000"/>
        </w:rPr>
        <w:t>orgán</w:t>
      </w:r>
      <w:proofErr w:type="spellEnd"/>
      <w:r w:rsidRPr="00A5495C">
        <w:rPr>
          <w:color w:val="EE0000"/>
        </w:rPr>
        <w:t xml:space="preserve"> po </w:t>
      </w:r>
      <w:proofErr w:type="spellStart"/>
      <w:r w:rsidRPr="00A5495C">
        <w:rPr>
          <w:color w:val="EE0000"/>
        </w:rPr>
        <w:t>jednorazovej</w:t>
      </w:r>
      <w:proofErr w:type="spellEnd"/>
      <w:r w:rsidRPr="00A5495C">
        <w:rPr>
          <w:color w:val="EE0000"/>
        </w:rPr>
        <w:t xml:space="preserve"> </w:t>
      </w:r>
      <w:proofErr w:type="spellStart"/>
      <w:r w:rsidRPr="00A5495C">
        <w:rPr>
          <w:color w:val="EE0000"/>
        </w:rPr>
        <w:t>expozícii</w:t>
      </w:r>
      <w:proofErr w:type="spellEnd"/>
      <w:r w:rsidRPr="00A5495C">
        <w:rPr>
          <w:color w:val="EE0000"/>
        </w:rPr>
        <w:t xml:space="preserve"> </w:t>
      </w:r>
      <w:proofErr w:type="spellStart"/>
      <w:r w:rsidRPr="00A5495C">
        <w:rPr>
          <w:color w:val="EE0000"/>
        </w:rPr>
        <w:t>kategórie</w:t>
      </w:r>
      <w:proofErr w:type="spellEnd"/>
      <w:r w:rsidRPr="00A5495C">
        <w:rPr>
          <w:color w:val="EE0000"/>
        </w:rPr>
        <w:t xml:space="preserve"> 1 s </w:t>
      </w:r>
      <w:proofErr w:type="spellStart"/>
      <w:r w:rsidRPr="00A5495C">
        <w:rPr>
          <w:color w:val="EE0000"/>
        </w:rPr>
        <w:t>výstražným</w:t>
      </w:r>
      <w:proofErr w:type="spellEnd"/>
      <w:r w:rsidRPr="00A5495C">
        <w:rPr>
          <w:color w:val="EE0000"/>
        </w:rPr>
        <w:t xml:space="preserve"> </w:t>
      </w:r>
      <w:proofErr w:type="spellStart"/>
      <w:r w:rsidRPr="00A5495C">
        <w:rPr>
          <w:color w:val="EE0000"/>
        </w:rPr>
        <w:t>upozornením</w:t>
      </w:r>
      <w:proofErr w:type="spellEnd"/>
      <w:r w:rsidRPr="00A5495C">
        <w:rPr>
          <w:color w:val="EE0000"/>
        </w:rPr>
        <w:t xml:space="preserve"> H370. </w:t>
      </w:r>
    </w:p>
    <w:p w14:paraId="4551C34F" w14:textId="77777777" w:rsidR="00A5495C" w:rsidRPr="00A5495C" w:rsidRDefault="00A5495C" w:rsidP="00A5495C">
      <w:pPr>
        <w:pStyle w:val="Zarkazkladnhotextu3"/>
        <w:tabs>
          <w:tab w:val="left" w:pos="708"/>
        </w:tabs>
        <w:spacing w:line="240" w:lineRule="auto"/>
        <w:jc w:val="both"/>
        <w:rPr>
          <w:color w:val="EE0000"/>
        </w:rPr>
      </w:pPr>
    </w:p>
    <w:p w14:paraId="6CBE7BD9" w14:textId="77777777" w:rsidR="00A5495C" w:rsidRPr="00A5495C" w:rsidRDefault="00A5495C" w:rsidP="00A5495C">
      <w:pPr>
        <w:numPr>
          <w:ilvl w:val="0"/>
          <w:numId w:val="11"/>
        </w:numPr>
        <w:spacing w:line="240" w:lineRule="auto"/>
        <w:ind w:left="426" w:hanging="426"/>
        <w:jc w:val="both"/>
        <w:rPr>
          <w:rFonts w:ascii="Times New Roman" w:hAnsi="Times New Roman"/>
          <w:color w:val="EE0000"/>
          <w:sz w:val="24"/>
          <w:szCs w:val="24"/>
        </w:rPr>
      </w:pPr>
      <w:proofErr w:type="spellStart"/>
      <w:r w:rsidRPr="00A5495C">
        <w:rPr>
          <w:rFonts w:ascii="Times New Roman" w:hAnsi="Times New Roman"/>
          <w:color w:val="EE0000"/>
          <w:sz w:val="24"/>
          <w:szCs w:val="24"/>
        </w:rPr>
        <w:t>Odborná</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iCs/>
          <w:color w:val="EE0000"/>
          <w:sz w:val="24"/>
          <w:szCs w:val="24"/>
        </w:rPr>
        <w:t>na</w:t>
      </w:r>
      <w:proofErr w:type="spellEnd"/>
      <w:r w:rsidRPr="00A5495C">
        <w:rPr>
          <w:rFonts w:ascii="Times New Roman" w:hAnsi="Times New Roman"/>
          <w:iCs/>
          <w:color w:val="EE0000"/>
          <w:sz w:val="24"/>
          <w:szCs w:val="24"/>
        </w:rPr>
        <w:t xml:space="preserve"> </w:t>
      </w:r>
      <w:proofErr w:type="spellStart"/>
      <w:r w:rsidRPr="00A5495C">
        <w:rPr>
          <w:rFonts w:ascii="Times New Roman" w:hAnsi="Times New Roman"/>
          <w:color w:val="EE0000"/>
          <w:sz w:val="24"/>
          <w:szCs w:val="24"/>
        </w:rPr>
        <w:t>prácu</w:t>
      </w:r>
      <w:proofErr w:type="spellEnd"/>
      <w:r w:rsidRPr="00A5495C">
        <w:rPr>
          <w:rFonts w:ascii="Times New Roman" w:hAnsi="Times New Roman"/>
          <w:color w:val="EE0000"/>
          <w:sz w:val="24"/>
          <w:szCs w:val="24"/>
        </w:rPr>
        <w:t xml:space="preserve"> s </w:t>
      </w:r>
      <w:proofErr w:type="spellStart"/>
      <w:r w:rsidRPr="00A5495C">
        <w:rPr>
          <w:rFonts w:ascii="Times New Roman" w:hAnsi="Times New Roman"/>
          <w:color w:val="EE0000"/>
          <w:sz w:val="24"/>
          <w:szCs w:val="24"/>
        </w:rPr>
        <w:t>akútne</w:t>
      </w:r>
      <w:proofErr w:type="spellEnd"/>
      <w:r w:rsidRPr="00A5495C">
        <w:rPr>
          <w:rFonts w:ascii="Times New Roman" w:hAnsi="Times New Roman"/>
          <w:color w:val="EE0000"/>
          <w:sz w:val="24"/>
          <w:szCs w:val="24"/>
        </w:rPr>
        <w:t> </w:t>
      </w:r>
      <w:proofErr w:type="spellStart"/>
      <w:r w:rsidRPr="00A5495C">
        <w:rPr>
          <w:rFonts w:ascii="Times New Roman" w:hAnsi="Times New Roman"/>
          <w:color w:val="EE0000"/>
          <w:sz w:val="24"/>
          <w:szCs w:val="24"/>
        </w:rPr>
        <w:t>toxickými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látkami</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zmesami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preukazuje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prácu</w:t>
      </w:r>
      <w:proofErr w:type="spellEnd"/>
      <w:r w:rsidRPr="00A5495C">
        <w:rPr>
          <w:rFonts w:ascii="Times New Roman" w:hAnsi="Times New Roman"/>
          <w:color w:val="EE0000"/>
          <w:sz w:val="24"/>
          <w:szCs w:val="24"/>
        </w:rPr>
        <w:t xml:space="preserve"> s </w:t>
      </w:r>
      <w:proofErr w:type="spellStart"/>
      <w:r w:rsidRPr="00A5495C">
        <w:rPr>
          <w:rFonts w:ascii="Times New Roman" w:hAnsi="Times New Roman"/>
          <w:color w:val="EE0000"/>
          <w:sz w:val="24"/>
          <w:szCs w:val="24"/>
        </w:rPr>
        <w:t>chemickými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látkami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uvedenými</w:t>
      </w:r>
      <w:proofErr w:type="spellEnd"/>
      <w:r w:rsidRPr="00A5495C">
        <w:rPr>
          <w:rFonts w:ascii="Times New Roman" w:hAnsi="Times New Roman"/>
          <w:color w:val="EE0000"/>
          <w:sz w:val="24"/>
          <w:szCs w:val="24"/>
        </w:rPr>
        <w:t xml:space="preserve"> v </w:t>
      </w:r>
      <w:proofErr w:type="spellStart"/>
      <w:r w:rsidRPr="00A5495C">
        <w:rPr>
          <w:rFonts w:ascii="Times New Roman" w:hAnsi="Times New Roman"/>
          <w:color w:val="EE0000"/>
          <w:sz w:val="24"/>
          <w:szCs w:val="24"/>
        </w:rPr>
        <w:t>prílohe</w:t>
      </w:r>
      <w:proofErr w:type="spellEnd"/>
      <w:r w:rsidRPr="00A5495C">
        <w:rPr>
          <w:rFonts w:ascii="Times New Roman" w:hAnsi="Times New Roman"/>
          <w:color w:val="EE0000"/>
          <w:sz w:val="24"/>
          <w:szCs w:val="24"/>
        </w:rPr>
        <w:t xml:space="preserve"> č. 3; to </w:t>
      </w:r>
      <w:proofErr w:type="spellStart"/>
      <w:r w:rsidRPr="00A5495C">
        <w:rPr>
          <w:rFonts w:ascii="Times New Roman" w:hAnsi="Times New Roman"/>
          <w:color w:val="EE0000"/>
          <w:sz w:val="24"/>
          <w:szCs w:val="24"/>
        </w:rPr>
        <w:t>sa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nevzťahuje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prácu</w:t>
      </w:r>
      <w:proofErr w:type="spellEnd"/>
      <w:r w:rsidRPr="00A5495C">
        <w:rPr>
          <w:rFonts w:ascii="Times New Roman" w:hAnsi="Times New Roman"/>
          <w:color w:val="EE0000"/>
          <w:sz w:val="24"/>
          <w:szCs w:val="24"/>
        </w:rPr>
        <w:t xml:space="preserve"> s </w:t>
      </w:r>
      <w:proofErr w:type="spellStart"/>
      <w:r w:rsidRPr="00A5495C">
        <w:rPr>
          <w:rFonts w:ascii="Times New Roman" w:hAnsi="Times New Roman"/>
          <w:color w:val="EE0000"/>
          <w:sz w:val="24"/>
          <w:szCs w:val="24"/>
        </w:rPr>
        <w:t>prípravkami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profesionálne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použitie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reguláciu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živočíšnych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škodcov</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fumigáciou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 16l.</w:t>
      </w:r>
    </w:p>
    <w:p w14:paraId="62A21EFA" w14:textId="065F828B" w:rsidR="00A5495C" w:rsidRPr="00A5495C" w:rsidRDefault="00A5495C" w:rsidP="00A5495C">
      <w:pPr>
        <w:numPr>
          <w:ilvl w:val="0"/>
          <w:numId w:val="11"/>
        </w:numPr>
        <w:spacing w:line="240" w:lineRule="auto"/>
        <w:ind w:left="426" w:hanging="426"/>
        <w:jc w:val="both"/>
        <w:rPr>
          <w:rFonts w:ascii="Times New Roman" w:hAnsi="Times New Roman"/>
          <w:color w:val="EE0000"/>
          <w:sz w:val="24"/>
          <w:szCs w:val="24"/>
        </w:rPr>
      </w:pPr>
      <w:proofErr w:type="spellStart"/>
      <w:r w:rsidRPr="00A5495C">
        <w:rPr>
          <w:rFonts w:ascii="Times New Roman" w:hAnsi="Times New Roman"/>
          <w:color w:val="EE0000"/>
          <w:sz w:val="24"/>
          <w:szCs w:val="24"/>
        </w:rPr>
        <w:t>Odbornú</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spôsobilosť</w:t>
      </w:r>
      <w:proofErr w:type="spellEnd"/>
      <w:r w:rsidRPr="00A5495C">
        <w:rPr>
          <w:rFonts w:ascii="Times New Roman" w:hAnsi="Times New Roman"/>
          <w:color w:val="EE0000"/>
          <w:sz w:val="24"/>
          <w:szCs w:val="24"/>
        </w:rPr>
        <w:t xml:space="preserve"> </w:t>
      </w:r>
      <w:proofErr w:type="spellStart"/>
      <w:r w:rsidR="00B77B86" w:rsidRPr="00B77B86">
        <w:rPr>
          <w:color w:val="EE0000"/>
          <w:sz w:val="24"/>
          <w:szCs w:val="24"/>
        </w:rPr>
        <w:t>podľa</w:t>
      </w:r>
      <w:proofErr w:type="spellEnd"/>
      <w:r w:rsidR="00B77B86" w:rsidRPr="00B77B86">
        <w:rPr>
          <w:color w:val="EE0000"/>
          <w:sz w:val="24"/>
          <w:szCs w:val="24"/>
        </w:rPr>
        <w:t xml:space="preserve"> </w:t>
      </w:r>
      <w:proofErr w:type="spellStart"/>
      <w:r w:rsidR="00B77B86" w:rsidRPr="00B77B86">
        <w:rPr>
          <w:color w:val="EE0000"/>
          <w:sz w:val="24"/>
          <w:szCs w:val="24"/>
        </w:rPr>
        <w:t>odseku</w:t>
      </w:r>
      <w:proofErr w:type="spellEnd"/>
      <w:r w:rsidR="00B77B86" w:rsidRPr="00B77B86">
        <w:rPr>
          <w:color w:val="EE0000"/>
          <w:sz w:val="24"/>
          <w:szCs w:val="24"/>
        </w:rPr>
        <w:t xml:space="preserve"> </w:t>
      </w:r>
      <w:proofErr w:type="gramStart"/>
      <w:r w:rsidR="00B77B86" w:rsidRPr="00B77B86">
        <w:rPr>
          <w:color w:val="EE0000"/>
          <w:sz w:val="24"/>
          <w:szCs w:val="24"/>
        </w:rPr>
        <w:t xml:space="preserve">1 </w:t>
      </w:r>
      <w:r w:rsidR="00B77B86">
        <w:rPr>
          <w:color w:val="EE0000"/>
          <w:sz w:val="24"/>
          <w:szCs w:val="24"/>
        </w:rPr>
        <w:t xml:space="preserve"> </w:t>
      </w:r>
      <w:proofErr w:type="spellStart"/>
      <w:r w:rsidR="00B77B86">
        <w:rPr>
          <w:color w:val="EE0000"/>
          <w:sz w:val="24"/>
          <w:szCs w:val="24"/>
        </w:rPr>
        <w:t>alebo</w:t>
      </w:r>
      <w:proofErr w:type="spellEnd"/>
      <w:proofErr w:type="gramEnd"/>
      <w:r w:rsidR="00B77B86">
        <w:rPr>
          <w:color w:val="EE0000"/>
          <w:sz w:val="24"/>
          <w:szCs w:val="24"/>
        </w:rPr>
        <w:t xml:space="preserve"> </w:t>
      </w:r>
      <w:proofErr w:type="spellStart"/>
      <w:r w:rsidR="00B77B86">
        <w:rPr>
          <w:color w:val="EE0000"/>
          <w:sz w:val="24"/>
          <w:szCs w:val="24"/>
        </w:rPr>
        <w:t>odseku</w:t>
      </w:r>
      <w:proofErr w:type="spellEnd"/>
      <w:r w:rsidR="00B77B86">
        <w:rPr>
          <w:color w:val="EE0000"/>
          <w:sz w:val="24"/>
          <w:szCs w:val="24"/>
        </w:rPr>
        <w:t xml:space="preserve"> 2 </w:t>
      </w:r>
      <w:proofErr w:type="spellStart"/>
      <w:r w:rsidR="00B77B86" w:rsidRPr="00B77B86">
        <w:rPr>
          <w:color w:val="EE0000"/>
          <w:sz w:val="24"/>
          <w:szCs w:val="24"/>
        </w:rPr>
        <w:t>musí</w:t>
      </w:r>
      <w:proofErr w:type="spellEnd"/>
      <w:r w:rsidR="00B77B86" w:rsidRPr="00B77B86">
        <w:rPr>
          <w:color w:val="EE0000"/>
          <w:sz w:val="24"/>
          <w:szCs w:val="24"/>
        </w:rPr>
        <w:t xml:space="preserve"> </w:t>
      </w:r>
      <w:proofErr w:type="spellStart"/>
      <w:r w:rsidR="00B77B86" w:rsidRPr="00B77B86">
        <w:rPr>
          <w:color w:val="EE0000"/>
          <w:sz w:val="24"/>
          <w:szCs w:val="24"/>
        </w:rPr>
        <w:t>spĺňať</w:t>
      </w:r>
      <w:proofErr w:type="spellEnd"/>
      <w:r w:rsidR="00B77B86" w:rsidRPr="00B77B86">
        <w:rPr>
          <w:color w:val="EE0000"/>
          <w:sz w:val="24"/>
          <w:szCs w:val="24"/>
        </w:rPr>
        <w:t xml:space="preserve"> </w:t>
      </w:r>
      <w:proofErr w:type="spellStart"/>
      <w:r w:rsidRPr="00A5495C">
        <w:rPr>
          <w:rFonts w:ascii="Times New Roman" w:hAnsi="Times New Roman"/>
          <w:color w:val="EE0000"/>
          <w:sz w:val="24"/>
          <w:szCs w:val="24"/>
        </w:rPr>
        <w:t>fyzická</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osoba</w:t>
      </w:r>
      <w:proofErr w:type="spellEnd"/>
      <w:r w:rsidRPr="00A5495C">
        <w:rPr>
          <w:rFonts w:ascii="Times New Roman" w:hAnsi="Times New Roman"/>
          <w:color w:val="EE0000"/>
          <w:sz w:val="24"/>
          <w:szCs w:val="24"/>
        </w:rPr>
        <w:t xml:space="preserve"> – </w:t>
      </w:r>
      <w:proofErr w:type="spellStart"/>
      <w:r w:rsidRPr="00A5495C">
        <w:rPr>
          <w:rFonts w:ascii="Times New Roman" w:hAnsi="Times New Roman"/>
          <w:color w:val="EE0000"/>
          <w:sz w:val="24"/>
          <w:szCs w:val="24"/>
        </w:rPr>
        <w:t>podnikateľ</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ktorý</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vykonáva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prácu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samostatne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zamestnanec</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ktorý</w:t>
      </w:r>
      <w:proofErr w:type="spellEnd"/>
      <w:r w:rsidRPr="00A5495C">
        <w:rPr>
          <w:rFonts w:ascii="Times New Roman" w:hAnsi="Times New Roman"/>
          <w:color w:val="EE0000"/>
          <w:sz w:val="24"/>
          <w:szCs w:val="24"/>
        </w:rPr>
        <w:t xml:space="preserve"> je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pracovisku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zodpovedný</w:t>
      </w:r>
      <w:proofErr w:type="spellEnd"/>
      <w:r w:rsidRPr="00A5495C">
        <w:rPr>
          <w:rFonts w:ascii="Times New Roman" w:hAnsi="Times New Roman"/>
          <w:color w:val="EE0000"/>
          <w:sz w:val="24"/>
          <w:szCs w:val="24"/>
        </w:rPr>
        <w:t xml:space="preserve"> za </w:t>
      </w:r>
      <w:proofErr w:type="spellStart"/>
      <w:r w:rsidRPr="00A5495C">
        <w:rPr>
          <w:rFonts w:ascii="Times New Roman" w:hAnsi="Times New Roman"/>
          <w:color w:val="EE0000"/>
          <w:sz w:val="24"/>
          <w:szCs w:val="24"/>
        </w:rPr>
        <w:t>odborné</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vykonávanie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týchto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činností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zamestnanec</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ktorý</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vykonáva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prácu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samostatne</w:t>
      </w:r>
      <w:proofErr w:type="spellEnd"/>
      <w:r w:rsidRPr="00A5495C">
        <w:rPr>
          <w:rFonts w:ascii="Times New Roman" w:hAnsi="Times New Roman"/>
          <w:color w:val="EE0000"/>
          <w:sz w:val="24"/>
          <w:szCs w:val="24"/>
        </w:rPr>
        <w:t xml:space="preserve">. </w:t>
      </w:r>
    </w:p>
    <w:p w14:paraId="008B5370" w14:textId="77777777" w:rsidR="00A5495C" w:rsidRPr="00A5495C" w:rsidRDefault="00A5495C" w:rsidP="00A5495C">
      <w:pPr>
        <w:numPr>
          <w:ilvl w:val="0"/>
          <w:numId w:val="11"/>
        </w:numPr>
        <w:spacing w:after="0" w:line="240" w:lineRule="auto"/>
        <w:ind w:left="426" w:hanging="426"/>
        <w:jc w:val="both"/>
        <w:rPr>
          <w:rFonts w:ascii="Times New Roman" w:hAnsi="Times New Roman"/>
          <w:iCs/>
          <w:color w:val="EE0000"/>
          <w:sz w:val="24"/>
          <w:szCs w:val="24"/>
        </w:rPr>
      </w:pPr>
      <w:proofErr w:type="spellStart"/>
      <w:r w:rsidRPr="00A5495C">
        <w:rPr>
          <w:rFonts w:ascii="Times New Roman" w:hAnsi="Times New Roman"/>
          <w:color w:val="EE0000"/>
          <w:sz w:val="24"/>
          <w:szCs w:val="24"/>
        </w:rPr>
        <w:t>Podmienky</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vydanie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osvedčenia</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činnosti</w:t>
      </w:r>
      <w:proofErr w:type="spellEnd"/>
      <w:r w:rsidRPr="00A5495C">
        <w:rPr>
          <w:rFonts w:ascii="Times New Roman" w:hAnsi="Times New Roman"/>
          <w:color w:val="EE0000"/>
          <w:sz w:val="24"/>
          <w:szCs w:val="24"/>
        </w:rPr>
        <w:t xml:space="preserve"> </w:t>
      </w:r>
      <w:proofErr w:type="spellStart"/>
      <w:proofErr w:type="gramStart"/>
      <w:r w:rsidRPr="00A5495C">
        <w:rPr>
          <w:rFonts w:ascii="Times New Roman" w:hAnsi="Times New Roman"/>
          <w:color w:val="EE0000"/>
          <w:sz w:val="24"/>
          <w:szCs w:val="24"/>
        </w:rPr>
        <w:t>uvedené</w:t>
      </w:r>
      <w:proofErr w:type="spellEnd"/>
      <w:r w:rsidRPr="00A5495C">
        <w:rPr>
          <w:rFonts w:ascii="Times New Roman" w:hAnsi="Times New Roman"/>
          <w:color w:val="EE0000"/>
          <w:sz w:val="24"/>
          <w:szCs w:val="24"/>
        </w:rPr>
        <w:t xml:space="preserve">  v</w:t>
      </w:r>
      <w:proofErr w:type="gram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w:t>
      </w:r>
      <w:proofErr w:type="gramStart"/>
      <w:r w:rsidRPr="00A5495C">
        <w:rPr>
          <w:rFonts w:ascii="Times New Roman" w:hAnsi="Times New Roman"/>
          <w:color w:val="EE0000"/>
          <w:sz w:val="24"/>
          <w:szCs w:val="24"/>
        </w:rPr>
        <w:t xml:space="preserve">1  </w:t>
      </w:r>
      <w:proofErr w:type="spellStart"/>
      <w:r w:rsidRPr="00A5495C">
        <w:rPr>
          <w:rFonts w:ascii="Times New Roman" w:hAnsi="Times New Roman"/>
          <w:color w:val="EE0000"/>
          <w:sz w:val="24"/>
          <w:szCs w:val="24"/>
        </w:rPr>
        <w:t>sú</w:t>
      </w:r>
      <w:proofErr w:type="spellEnd"/>
      <w:proofErr w:type="gramEnd"/>
    </w:p>
    <w:p w14:paraId="7C0C9167" w14:textId="6C3E168C" w:rsidR="00A5495C" w:rsidRPr="00A5495C" w:rsidRDefault="00A5495C" w:rsidP="00A5495C">
      <w:pPr>
        <w:numPr>
          <w:ilvl w:val="0"/>
          <w:numId w:val="26"/>
        </w:numPr>
        <w:spacing w:after="0" w:line="240" w:lineRule="auto"/>
        <w:ind w:left="993" w:hanging="567"/>
        <w:jc w:val="both"/>
        <w:rPr>
          <w:rFonts w:ascii="Times New Roman" w:hAnsi="Times New Roman"/>
          <w:color w:val="EE0000"/>
          <w:sz w:val="24"/>
          <w:szCs w:val="24"/>
        </w:rPr>
      </w:pPr>
      <w:r w:rsidRPr="00A5495C">
        <w:rPr>
          <w:rFonts w:ascii="Times New Roman" w:hAnsi="Times New Roman"/>
          <w:color w:val="EE0000"/>
          <w:sz w:val="24"/>
          <w:szCs w:val="24"/>
        </w:rPr>
        <w:t xml:space="preserve"> </w:t>
      </w:r>
      <w:proofErr w:type="spellStart"/>
      <w:r w:rsidR="00B77B86">
        <w:rPr>
          <w:rFonts w:ascii="Times New Roman" w:hAnsi="Times New Roman"/>
          <w:color w:val="EE0000"/>
          <w:sz w:val="24"/>
          <w:szCs w:val="24"/>
        </w:rPr>
        <w:t>najmenej</w:t>
      </w:r>
      <w:proofErr w:type="spellEnd"/>
      <w:r w:rsidR="00B77B86">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stredné</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vzdelanie</w:t>
      </w:r>
      <w:proofErr w:type="spellEnd"/>
      <w:r w:rsidRPr="00A5495C">
        <w:rPr>
          <w:rFonts w:ascii="Times New Roman" w:hAnsi="Times New Roman"/>
          <w:color w:val="EE0000"/>
          <w:sz w:val="24"/>
          <w:szCs w:val="24"/>
        </w:rPr>
        <w:t>,</w:t>
      </w:r>
      <w:r w:rsidRPr="00A5495C">
        <w:rPr>
          <w:rFonts w:ascii="Times New Roman" w:hAnsi="Times New Roman"/>
          <w:color w:val="EE0000"/>
          <w:sz w:val="24"/>
          <w:szCs w:val="24"/>
          <w:vertAlign w:val="superscript"/>
        </w:rPr>
        <w:t xml:space="preserve"> </w:t>
      </w:r>
    </w:p>
    <w:p w14:paraId="09331296" w14:textId="77777777" w:rsidR="00A5495C" w:rsidRPr="00A5495C" w:rsidRDefault="00A5495C" w:rsidP="00A5495C">
      <w:pPr>
        <w:numPr>
          <w:ilvl w:val="0"/>
          <w:numId w:val="26"/>
        </w:numPr>
        <w:spacing w:after="0" w:line="240" w:lineRule="auto"/>
        <w:ind w:left="993" w:hanging="567"/>
        <w:jc w:val="both"/>
        <w:rPr>
          <w:rFonts w:ascii="Times New Roman" w:hAnsi="Times New Roman"/>
          <w:color w:val="EE0000"/>
          <w:sz w:val="24"/>
          <w:szCs w:val="24"/>
        </w:rPr>
      </w:pPr>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odborná</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prax</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7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8,</w:t>
      </w:r>
    </w:p>
    <w:p w14:paraId="075CAE62" w14:textId="77777777" w:rsidR="00A5495C" w:rsidRPr="00A5495C" w:rsidRDefault="00A5495C" w:rsidP="00A5495C">
      <w:pPr>
        <w:numPr>
          <w:ilvl w:val="0"/>
          <w:numId w:val="26"/>
        </w:numPr>
        <w:spacing w:after="0" w:line="240" w:lineRule="auto"/>
        <w:ind w:left="993" w:hanging="567"/>
        <w:jc w:val="both"/>
        <w:rPr>
          <w:rFonts w:ascii="Times New Roman" w:hAnsi="Times New Roman"/>
          <w:color w:val="EE0000"/>
          <w:sz w:val="24"/>
          <w:szCs w:val="24"/>
        </w:rPr>
      </w:pPr>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odborná</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príprava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odseky</w:t>
      </w:r>
      <w:proofErr w:type="spellEnd"/>
      <w:r w:rsidRPr="00A5495C">
        <w:rPr>
          <w:rFonts w:ascii="Times New Roman" w:hAnsi="Times New Roman"/>
          <w:color w:val="EE0000"/>
          <w:sz w:val="24"/>
          <w:szCs w:val="24"/>
        </w:rPr>
        <w:t xml:space="preserve"> 14 a 15 </w:t>
      </w:r>
      <w:proofErr w:type="spellStart"/>
      <w:r w:rsidRPr="00A5495C">
        <w:rPr>
          <w:rFonts w:ascii="Times New Roman" w:hAnsi="Times New Roman"/>
          <w:color w:val="EE0000"/>
          <w:sz w:val="24"/>
          <w:szCs w:val="24"/>
        </w:rPr>
        <w:t>neustanovujú</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inak</w:t>
      </w:r>
      <w:proofErr w:type="spellEnd"/>
      <w:r w:rsidRPr="00A5495C">
        <w:rPr>
          <w:rFonts w:ascii="Times New Roman" w:hAnsi="Times New Roman"/>
          <w:color w:val="EE0000"/>
          <w:sz w:val="24"/>
          <w:szCs w:val="24"/>
        </w:rPr>
        <w:t>,</w:t>
      </w:r>
    </w:p>
    <w:p w14:paraId="099A8753" w14:textId="77777777" w:rsidR="00A5495C" w:rsidRPr="00A5495C" w:rsidRDefault="00A5495C" w:rsidP="00A5495C">
      <w:pPr>
        <w:numPr>
          <w:ilvl w:val="0"/>
          <w:numId w:val="26"/>
        </w:numPr>
        <w:spacing w:after="0" w:line="240" w:lineRule="auto"/>
        <w:ind w:left="993" w:hanging="567"/>
        <w:jc w:val="both"/>
        <w:rPr>
          <w:rFonts w:ascii="Times New Roman" w:hAnsi="Times New Roman"/>
          <w:color w:val="EE0000"/>
          <w:sz w:val="24"/>
          <w:szCs w:val="24"/>
        </w:rPr>
      </w:pPr>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úspešne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vykonaná</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skúška</w:t>
      </w:r>
      <w:proofErr w:type="spellEnd"/>
      <w:r w:rsidRPr="00A5495C">
        <w:rPr>
          <w:rFonts w:ascii="Times New Roman" w:hAnsi="Times New Roman"/>
          <w:color w:val="EE0000"/>
          <w:sz w:val="24"/>
          <w:szCs w:val="24"/>
        </w:rPr>
        <w:t xml:space="preserve"> pred </w:t>
      </w:r>
      <w:proofErr w:type="spellStart"/>
      <w:r w:rsidRPr="00A5495C">
        <w:rPr>
          <w:rFonts w:ascii="Times New Roman" w:hAnsi="Times New Roman"/>
          <w:color w:val="EE0000"/>
          <w:sz w:val="24"/>
          <w:szCs w:val="24"/>
        </w:rPr>
        <w:t>komisiou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preskúšanie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ak   </w:t>
      </w:r>
    </w:p>
    <w:p w14:paraId="08462497" w14:textId="77777777" w:rsidR="00A5495C" w:rsidRPr="00A5495C" w:rsidRDefault="00A5495C" w:rsidP="00A5495C">
      <w:pPr>
        <w:spacing w:after="0" w:line="240" w:lineRule="auto"/>
        <w:ind w:left="993"/>
        <w:jc w:val="both"/>
        <w:rPr>
          <w:rFonts w:ascii="Times New Roman" w:hAnsi="Times New Roman"/>
          <w:color w:val="EE0000"/>
          <w:sz w:val="24"/>
          <w:szCs w:val="24"/>
        </w:rPr>
      </w:pPr>
      <w:r w:rsidRPr="00A5495C">
        <w:rPr>
          <w:rFonts w:ascii="Times New Roman" w:hAnsi="Times New Roman"/>
          <w:color w:val="EE0000"/>
          <w:sz w:val="24"/>
          <w:szCs w:val="24"/>
        </w:rPr>
        <w:t xml:space="preserve"> v </w:t>
      </w:r>
      <w:proofErr w:type="spellStart"/>
      <w:r w:rsidRPr="00A5495C">
        <w:rPr>
          <w:rFonts w:ascii="Times New Roman" w:hAnsi="Times New Roman"/>
          <w:color w:val="EE0000"/>
          <w:sz w:val="24"/>
          <w:szCs w:val="24"/>
        </w:rPr>
        <w:t>odsekoch</w:t>
      </w:r>
      <w:proofErr w:type="spellEnd"/>
      <w:r w:rsidRPr="00A5495C">
        <w:rPr>
          <w:rFonts w:ascii="Times New Roman" w:hAnsi="Times New Roman"/>
          <w:color w:val="EE0000"/>
          <w:sz w:val="24"/>
          <w:szCs w:val="24"/>
        </w:rPr>
        <w:t xml:space="preserve"> 5, 9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10 </w:t>
      </w:r>
      <w:proofErr w:type="spellStart"/>
      <w:r w:rsidRPr="00A5495C">
        <w:rPr>
          <w:rFonts w:ascii="Times New Roman" w:hAnsi="Times New Roman"/>
          <w:color w:val="EE0000"/>
          <w:sz w:val="24"/>
          <w:szCs w:val="24"/>
        </w:rPr>
        <w:t>nie</w:t>
      </w:r>
      <w:proofErr w:type="spellEnd"/>
      <w:r w:rsidRPr="00A5495C">
        <w:rPr>
          <w:rFonts w:ascii="Times New Roman" w:hAnsi="Times New Roman"/>
          <w:color w:val="EE0000"/>
          <w:sz w:val="24"/>
          <w:szCs w:val="24"/>
        </w:rPr>
        <w:t xml:space="preserve"> je </w:t>
      </w:r>
      <w:proofErr w:type="spellStart"/>
      <w:r w:rsidRPr="00A5495C">
        <w:rPr>
          <w:rFonts w:ascii="Times New Roman" w:hAnsi="Times New Roman"/>
          <w:color w:val="EE0000"/>
          <w:sz w:val="24"/>
          <w:szCs w:val="24"/>
        </w:rPr>
        <w:t>ustanovené</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inak</w:t>
      </w:r>
      <w:proofErr w:type="spellEnd"/>
      <w:r w:rsidRPr="00A5495C">
        <w:rPr>
          <w:rFonts w:ascii="Times New Roman" w:hAnsi="Times New Roman"/>
          <w:color w:val="EE0000"/>
          <w:sz w:val="24"/>
          <w:szCs w:val="24"/>
        </w:rPr>
        <w:t>.</w:t>
      </w:r>
    </w:p>
    <w:p w14:paraId="05F6797E" w14:textId="77777777" w:rsidR="00A5495C" w:rsidRPr="00A5495C" w:rsidRDefault="00A5495C" w:rsidP="00A5495C">
      <w:pPr>
        <w:spacing w:after="0" w:line="240" w:lineRule="auto"/>
        <w:jc w:val="both"/>
        <w:rPr>
          <w:rFonts w:ascii="Times New Roman" w:hAnsi="Times New Roman"/>
          <w:color w:val="EE0000"/>
          <w:sz w:val="24"/>
          <w:szCs w:val="24"/>
        </w:rPr>
      </w:pPr>
    </w:p>
    <w:p w14:paraId="5B9F98EF" w14:textId="77777777" w:rsidR="00A5495C" w:rsidRPr="00A5495C" w:rsidRDefault="00A5495C" w:rsidP="00A5495C">
      <w:pPr>
        <w:numPr>
          <w:ilvl w:val="0"/>
          <w:numId w:val="11"/>
        </w:numPr>
        <w:spacing w:after="0" w:line="240" w:lineRule="auto"/>
        <w:ind w:left="426" w:hanging="426"/>
        <w:jc w:val="both"/>
        <w:rPr>
          <w:rFonts w:ascii="Times New Roman" w:hAnsi="Times New Roman"/>
          <w:iCs/>
          <w:color w:val="EE0000"/>
          <w:sz w:val="24"/>
          <w:szCs w:val="24"/>
        </w:rPr>
      </w:pPr>
      <w:proofErr w:type="spellStart"/>
      <w:r w:rsidRPr="00A5495C">
        <w:rPr>
          <w:rFonts w:ascii="Times New Roman" w:hAnsi="Times New Roman"/>
          <w:color w:val="EE0000"/>
          <w:sz w:val="24"/>
          <w:szCs w:val="24"/>
        </w:rPr>
        <w:t>Podmienky</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vydanie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osvedčenia</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bez </w:t>
      </w:r>
      <w:proofErr w:type="spellStart"/>
      <w:r w:rsidRPr="00A5495C">
        <w:rPr>
          <w:rFonts w:ascii="Times New Roman" w:hAnsi="Times New Roman"/>
          <w:color w:val="EE0000"/>
          <w:sz w:val="24"/>
          <w:szCs w:val="24"/>
        </w:rPr>
        <w:t>vykonania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skúšky</w:t>
      </w:r>
      <w:proofErr w:type="spellEnd"/>
      <w:r w:rsidRPr="00A5495C">
        <w:rPr>
          <w:rFonts w:ascii="Times New Roman" w:hAnsi="Times New Roman"/>
          <w:color w:val="EE0000"/>
          <w:sz w:val="24"/>
          <w:szCs w:val="24"/>
        </w:rPr>
        <w:t xml:space="preserve"> pred </w:t>
      </w:r>
      <w:proofErr w:type="spellStart"/>
      <w:r w:rsidRPr="00A5495C">
        <w:rPr>
          <w:rFonts w:ascii="Times New Roman" w:hAnsi="Times New Roman"/>
          <w:color w:val="EE0000"/>
          <w:sz w:val="24"/>
          <w:szCs w:val="24"/>
        </w:rPr>
        <w:t>komisiou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preskúšanie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sú</w:t>
      </w:r>
      <w:proofErr w:type="spellEnd"/>
    </w:p>
    <w:p w14:paraId="14BAF194" w14:textId="6C386AB1" w:rsidR="00A5495C" w:rsidRPr="00A5495C" w:rsidRDefault="00B77B86" w:rsidP="00A5495C">
      <w:pPr>
        <w:pStyle w:val="Odsekzoznamu"/>
        <w:numPr>
          <w:ilvl w:val="0"/>
          <w:numId w:val="27"/>
        </w:numPr>
        <w:spacing w:after="0" w:line="240" w:lineRule="auto"/>
        <w:ind w:left="993" w:hanging="567"/>
        <w:contextualSpacing w:val="0"/>
        <w:jc w:val="both"/>
        <w:rPr>
          <w:color w:val="EE0000"/>
          <w:sz w:val="24"/>
          <w:szCs w:val="24"/>
        </w:rPr>
      </w:pPr>
      <w:proofErr w:type="spellStart"/>
      <w:r>
        <w:rPr>
          <w:color w:val="EE0000"/>
          <w:sz w:val="24"/>
          <w:szCs w:val="24"/>
        </w:rPr>
        <w:t>najmenej</w:t>
      </w:r>
      <w:proofErr w:type="spellEnd"/>
      <w:r>
        <w:rPr>
          <w:color w:val="EE0000"/>
          <w:sz w:val="24"/>
          <w:szCs w:val="24"/>
        </w:rPr>
        <w:t xml:space="preserve"> </w:t>
      </w:r>
      <w:proofErr w:type="spellStart"/>
      <w:r w:rsidR="00A5495C" w:rsidRPr="00A5495C">
        <w:rPr>
          <w:color w:val="EE0000"/>
          <w:sz w:val="24"/>
          <w:szCs w:val="24"/>
        </w:rPr>
        <w:t>stredné</w:t>
      </w:r>
      <w:proofErr w:type="spellEnd"/>
      <w:r w:rsidR="00A5495C" w:rsidRPr="00A5495C">
        <w:rPr>
          <w:color w:val="EE0000"/>
          <w:sz w:val="24"/>
          <w:szCs w:val="24"/>
        </w:rPr>
        <w:t xml:space="preserve"> </w:t>
      </w:r>
      <w:proofErr w:type="spellStart"/>
      <w:r w:rsidR="00A5495C" w:rsidRPr="00A5495C">
        <w:rPr>
          <w:color w:val="EE0000"/>
          <w:sz w:val="24"/>
          <w:szCs w:val="24"/>
        </w:rPr>
        <w:t>vzdelanie</w:t>
      </w:r>
      <w:proofErr w:type="spellEnd"/>
      <w:r w:rsidR="00A5495C" w:rsidRPr="00A5495C">
        <w:rPr>
          <w:color w:val="EE0000"/>
          <w:sz w:val="24"/>
          <w:szCs w:val="24"/>
        </w:rPr>
        <w:t xml:space="preserve">, </w:t>
      </w:r>
    </w:p>
    <w:p w14:paraId="62D26BB1" w14:textId="77777777" w:rsidR="00A5495C" w:rsidRPr="00A5495C" w:rsidRDefault="00A5495C" w:rsidP="00A5495C">
      <w:pPr>
        <w:pStyle w:val="Odsekzoznamu"/>
        <w:numPr>
          <w:ilvl w:val="0"/>
          <w:numId w:val="27"/>
        </w:numPr>
        <w:spacing w:after="0" w:line="240" w:lineRule="auto"/>
        <w:ind w:left="993" w:hanging="567"/>
        <w:contextualSpacing w:val="0"/>
        <w:jc w:val="both"/>
        <w:rPr>
          <w:color w:val="EE0000"/>
          <w:sz w:val="24"/>
          <w:szCs w:val="24"/>
        </w:rPr>
      </w:pPr>
      <w:proofErr w:type="spellStart"/>
      <w:r w:rsidRPr="00A5495C">
        <w:rPr>
          <w:color w:val="EE0000"/>
          <w:sz w:val="24"/>
          <w:szCs w:val="24"/>
        </w:rPr>
        <w:t>odborná</w:t>
      </w:r>
      <w:proofErr w:type="spellEnd"/>
      <w:r w:rsidRPr="00A5495C">
        <w:rPr>
          <w:color w:val="EE0000"/>
          <w:sz w:val="24"/>
          <w:szCs w:val="24"/>
        </w:rPr>
        <w:t xml:space="preserve"> </w:t>
      </w:r>
      <w:proofErr w:type="spellStart"/>
      <w:r w:rsidRPr="00A5495C">
        <w:rPr>
          <w:color w:val="EE0000"/>
          <w:sz w:val="24"/>
          <w:szCs w:val="24"/>
        </w:rPr>
        <w:t>prax</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9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10, </w:t>
      </w:r>
    </w:p>
    <w:p w14:paraId="3D7A5698" w14:textId="77777777" w:rsidR="00A5495C" w:rsidRPr="00A5495C" w:rsidRDefault="00A5495C" w:rsidP="00A5495C">
      <w:pPr>
        <w:pStyle w:val="Odsekzoznamu"/>
        <w:numPr>
          <w:ilvl w:val="0"/>
          <w:numId w:val="27"/>
        </w:numPr>
        <w:spacing w:after="0" w:line="240" w:lineRule="auto"/>
        <w:ind w:left="993" w:hanging="567"/>
        <w:contextualSpacing w:val="0"/>
        <w:jc w:val="both"/>
        <w:rPr>
          <w:color w:val="EE0000"/>
          <w:sz w:val="24"/>
          <w:szCs w:val="24"/>
        </w:rPr>
      </w:pPr>
      <w:proofErr w:type="spellStart"/>
      <w:r w:rsidRPr="00A5495C">
        <w:rPr>
          <w:color w:val="EE0000"/>
          <w:sz w:val="24"/>
          <w:szCs w:val="24"/>
        </w:rPr>
        <w:t>odborná</w:t>
      </w:r>
      <w:proofErr w:type="spellEnd"/>
      <w:r w:rsidRPr="00A5495C">
        <w:rPr>
          <w:color w:val="EE0000"/>
          <w:sz w:val="24"/>
          <w:szCs w:val="24"/>
        </w:rPr>
        <w:t xml:space="preserve"> </w:t>
      </w:r>
      <w:proofErr w:type="spellStart"/>
      <w:r w:rsidRPr="00A5495C">
        <w:rPr>
          <w:color w:val="EE0000"/>
          <w:sz w:val="24"/>
          <w:szCs w:val="24"/>
        </w:rPr>
        <w:t>príprava</w:t>
      </w:r>
      <w:proofErr w:type="spellEnd"/>
      <w:r w:rsidRPr="00A5495C">
        <w:rPr>
          <w:color w:val="EE0000"/>
          <w:sz w:val="24"/>
          <w:szCs w:val="24"/>
        </w:rPr>
        <w:t xml:space="preserve">, </w:t>
      </w:r>
      <w:proofErr w:type="spellStart"/>
      <w:r w:rsidRPr="00A5495C">
        <w:rPr>
          <w:color w:val="EE0000"/>
          <w:sz w:val="24"/>
          <w:szCs w:val="24"/>
        </w:rPr>
        <w:t>ak</w:t>
      </w:r>
      <w:proofErr w:type="spellEnd"/>
      <w:r w:rsidRPr="00A5495C">
        <w:rPr>
          <w:color w:val="EE0000"/>
          <w:sz w:val="24"/>
          <w:szCs w:val="24"/>
        </w:rPr>
        <w:t xml:space="preserve"> </w:t>
      </w:r>
      <w:proofErr w:type="spellStart"/>
      <w:r w:rsidRPr="00A5495C">
        <w:rPr>
          <w:color w:val="EE0000"/>
          <w:sz w:val="24"/>
          <w:szCs w:val="24"/>
        </w:rPr>
        <w:t>odseky</w:t>
      </w:r>
      <w:proofErr w:type="spellEnd"/>
      <w:r w:rsidRPr="00A5495C">
        <w:rPr>
          <w:color w:val="EE0000"/>
          <w:sz w:val="24"/>
          <w:szCs w:val="24"/>
        </w:rPr>
        <w:t xml:space="preserve"> 14 a 15 </w:t>
      </w:r>
      <w:proofErr w:type="spellStart"/>
      <w:r w:rsidRPr="00A5495C">
        <w:rPr>
          <w:color w:val="EE0000"/>
          <w:sz w:val="24"/>
          <w:szCs w:val="24"/>
        </w:rPr>
        <w:t>neustanovujú</w:t>
      </w:r>
      <w:proofErr w:type="spellEnd"/>
      <w:r w:rsidRPr="00A5495C">
        <w:rPr>
          <w:color w:val="EE0000"/>
          <w:sz w:val="24"/>
          <w:szCs w:val="24"/>
        </w:rPr>
        <w:t xml:space="preserve"> </w:t>
      </w:r>
      <w:proofErr w:type="spellStart"/>
      <w:r w:rsidRPr="00A5495C">
        <w:rPr>
          <w:color w:val="EE0000"/>
          <w:sz w:val="24"/>
          <w:szCs w:val="24"/>
        </w:rPr>
        <w:t>inak</w:t>
      </w:r>
      <w:proofErr w:type="spellEnd"/>
      <w:r w:rsidRPr="00A5495C">
        <w:rPr>
          <w:color w:val="EE0000"/>
          <w:sz w:val="24"/>
          <w:szCs w:val="24"/>
        </w:rPr>
        <w:t>.</w:t>
      </w:r>
    </w:p>
    <w:p w14:paraId="1958D146" w14:textId="77777777" w:rsidR="00A5495C" w:rsidRPr="00A5495C" w:rsidRDefault="00A5495C" w:rsidP="00A5495C">
      <w:pPr>
        <w:spacing w:after="0" w:line="240" w:lineRule="auto"/>
        <w:ind w:left="993" w:hanging="567"/>
        <w:jc w:val="both"/>
        <w:rPr>
          <w:rFonts w:ascii="Times New Roman" w:hAnsi="Times New Roman"/>
          <w:color w:val="EE0000"/>
          <w:sz w:val="24"/>
          <w:szCs w:val="24"/>
        </w:rPr>
      </w:pPr>
    </w:p>
    <w:p w14:paraId="7F612BEA" w14:textId="77777777" w:rsidR="00A5495C" w:rsidRPr="00A5495C" w:rsidRDefault="00A5495C" w:rsidP="00A5495C">
      <w:pPr>
        <w:numPr>
          <w:ilvl w:val="0"/>
          <w:numId w:val="11"/>
        </w:numPr>
        <w:spacing w:after="0" w:line="240" w:lineRule="auto"/>
        <w:ind w:left="426" w:hanging="426"/>
        <w:jc w:val="both"/>
        <w:rPr>
          <w:rFonts w:ascii="Times New Roman" w:hAnsi="Times New Roman"/>
          <w:color w:val="EE0000"/>
          <w:sz w:val="24"/>
          <w:szCs w:val="24"/>
        </w:rPr>
      </w:pPr>
      <w:proofErr w:type="spellStart"/>
      <w:r w:rsidRPr="00A5495C">
        <w:rPr>
          <w:rFonts w:ascii="Times New Roman" w:hAnsi="Times New Roman"/>
          <w:color w:val="EE0000"/>
          <w:sz w:val="24"/>
          <w:szCs w:val="24"/>
        </w:rPr>
        <w:t>Splnenie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podmienok</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4 písm. a) </w:t>
      </w:r>
      <w:proofErr w:type="spellStart"/>
      <w:r w:rsidRPr="00A5495C">
        <w:rPr>
          <w:rFonts w:ascii="Times New Roman" w:hAnsi="Times New Roman"/>
          <w:color w:val="EE0000"/>
          <w:sz w:val="24"/>
          <w:szCs w:val="24"/>
        </w:rPr>
        <w:t>až</w:t>
      </w:r>
      <w:proofErr w:type="spellEnd"/>
      <w:r w:rsidRPr="00A5495C">
        <w:rPr>
          <w:rFonts w:ascii="Times New Roman" w:hAnsi="Times New Roman"/>
          <w:color w:val="EE0000"/>
          <w:sz w:val="24"/>
          <w:szCs w:val="24"/>
        </w:rPr>
        <w:t xml:space="preserve"> c),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5,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12 </w:t>
      </w:r>
      <w:proofErr w:type="spellStart"/>
      <w:r w:rsidRPr="00A5495C">
        <w:rPr>
          <w:rFonts w:ascii="Times New Roman" w:hAnsi="Times New Roman"/>
          <w:color w:val="EE0000"/>
          <w:sz w:val="24"/>
          <w:szCs w:val="24"/>
        </w:rPr>
        <w:t>písm</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až</w:t>
      </w:r>
      <w:proofErr w:type="spellEnd"/>
      <w:r w:rsidRPr="00A5495C">
        <w:rPr>
          <w:rFonts w:ascii="Times New Roman" w:hAnsi="Times New Roman"/>
          <w:color w:val="EE0000"/>
          <w:sz w:val="24"/>
          <w:szCs w:val="24"/>
        </w:rPr>
        <w:t xml:space="preserve"> c) </w:t>
      </w:r>
      <w:proofErr w:type="spellStart"/>
      <w:r w:rsidRPr="00A5495C">
        <w:rPr>
          <w:rFonts w:ascii="Times New Roman" w:hAnsi="Times New Roman"/>
          <w:color w:val="EE0000"/>
          <w:sz w:val="24"/>
          <w:szCs w:val="24"/>
        </w:rPr>
        <w:t>sa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preukazuje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dokladom</w:t>
      </w:r>
      <w:proofErr w:type="spellEnd"/>
      <w:r w:rsidRPr="00A5495C">
        <w:rPr>
          <w:rFonts w:ascii="Times New Roman" w:hAnsi="Times New Roman"/>
          <w:color w:val="EE0000"/>
          <w:sz w:val="24"/>
          <w:szCs w:val="24"/>
        </w:rPr>
        <w:t xml:space="preserve"> o</w:t>
      </w:r>
    </w:p>
    <w:p w14:paraId="4DDEA6C5" w14:textId="77777777" w:rsidR="00A5495C" w:rsidRPr="00A5495C" w:rsidRDefault="00A5495C" w:rsidP="00A5495C">
      <w:pPr>
        <w:pStyle w:val="Odsekzoznamu"/>
        <w:numPr>
          <w:ilvl w:val="0"/>
          <w:numId w:val="28"/>
        </w:numPr>
        <w:spacing w:after="0" w:line="240" w:lineRule="auto"/>
        <w:ind w:left="993" w:hanging="567"/>
        <w:contextualSpacing w:val="0"/>
        <w:jc w:val="both"/>
        <w:rPr>
          <w:color w:val="EE0000"/>
          <w:sz w:val="24"/>
          <w:szCs w:val="24"/>
        </w:rPr>
      </w:pPr>
      <w:proofErr w:type="spellStart"/>
      <w:r w:rsidRPr="00A5495C">
        <w:rPr>
          <w:color w:val="EE0000"/>
          <w:sz w:val="24"/>
          <w:szCs w:val="24"/>
        </w:rPr>
        <w:lastRenderedPageBreak/>
        <w:t>vzdelaní</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dokladom</w:t>
      </w:r>
      <w:proofErr w:type="spellEnd"/>
      <w:r w:rsidRPr="00A5495C">
        <w:rPr>
          <w:color w:val="EE0000"/>
          <w:sz w:val="24"/>
          <w:szCs w:val="24"/>
        </w:rPr>
        <w:t xml:space="preserve"> o </w:t>
      </w:r>
      <w:proofErr w:type="spellStart"/>
      <w:r w:rsidRPr="00A5495C">
        <w:rPr>
          <w:color w:val="EE0000"/>
          <w:sz w:val="24"/>
          <w:szCs w:val="24"/>
        </w:rPr>
        <w:t>uznaní</w:t>
      </w:r>
      <w:proofErr w:type="spellEnd"/>
      <w:r w:rsidRPr="00A5495C">
        <w:rPr>
          <w:color w:val="EE0000"/>
          <w:sz w:val="24"/>
          <w:szCs w:val="24"/>
        </w:rPr>
        <w:t xml:space="preserve"> </w:t>
      </w:r>
      <w:proofErr w:type="spellStart"/>
      <w:r w:rsidRPr="00A5495C">
        <w:rPr>
          <w:color w:val="EE0000"/>
          <w:sz w:val="24"/>
          <w:szCs w:val="24"/>
        </w:rPr>
        <w:t>dokladu</w:t>
      </w:r>
      <w:proofErr w:type="spellEnd"/>
      <w:r w:rsidRPr="00A5495C">
        <w:rPr>
          <w:color w:val="EE0000"/>
          <w:sz w:val="24"/>
          <w:szCs w:val="24"/>
        </w:rPr>
        <w:t xml:space="preserve"> o </w:t>
      </w:r>
      <w:proofErr w:type="spellStart"/>
      <w:r w:rsidRPr="00A5495C">
        <w:rPr>
          <w:color w:val="EE0000"/>
          <w:sz w:val="24"/>
          <w:szCs w:val="24"/>
        </w:rPr>
        <w:t>vzdelaní</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proofErr w:type="gramStart"/>
      <w:r w:rsidRPr="00A5495C">
        <w:rPr>
          <w:color w:val="EE0000"/>
          <w:sz w:val="24"/>
          <w:szCs w:val="24"/>
        </w:rPr>
        <w:t>osobitného</w:t>
      </w:r>
      <w:proofErr w:type="spellEnd"/>
      <w:r w:rsidRPr="00A5495C">
        <w:rPr>
          <w:color w:val="EE0000"/>
          <w:sz w:val="24"/>
          <w:szCs w:val="24"/>
        </w:rPr>
        <w:t xml:space="preserve">  predpisu</w:t>
      </w:r>
      <w:proofErr w:type="gramEnd"/>
      <w:r w:rsidRPr="00A5495C">
        <w:rPr>
          <w:color w:val="EE0000"/>
          <w:sz w:val="24"/>
          <w:szCs w:val="24"/>
        </w:rPr>
        <w:t>,</w:t>
      </w:r>
      <w:r w:rsidRPr="00A5495C">
        <w:rPr>
          <w:color w:val="EE0000"/>
          <w:sz w:val="24"/>
          <w:szCs w:val="24"/>
          <w:vertAlign w:val="superscript"/>
        </w:rPr>
        <w:t>21</w:t>
      </w:r>
      <w:r w:rsidRPr="00A5495C">
        <w:rPr>
          <w:color w:val="EE0000"/>
          <w:sz w:val="24"/>
          <w:szCs w:val="24"/>
        </w:rPr>
        <w:t>)</w:t>
      </w:r>
    </w:p>
    <w:p w14:paraId="71B0A9A8" w14:textId="77777777" w:rsidR="00A5495C" w:rsidRPr="00A5495C" w:rsidRDefault="00A5495C" w:rsidP="00A5495C">
      <w:pPr>
        <w:pStyle w:val="Odsekzoznamu"/>
        <w:numPr>
          <w:ilvl w:val="0"/>
          <w:numId w:val="28"/>
        </w:numPr>
        <w:spacing w:after="0" w:line="240" w:lineRule="auto"/>
        <w:ind w:left="993" w:hanging="567"/>
        <w:contextualSpacing w:val="0"/>
        <w:jc w:val="both"/>
        <w:rPr>
          <w:color w:val="EE0000"/>
          <w:sz w:val="24"/>
          <w:szCs w:val="24"/>
        </w:rPr>
      </w:pPr>
      <w:proofErr w:type="spellStart"/>
      <w:r w:rsidRPr="00A5495C">
        <w:rPr>
          <w:color w:val="EE0000"/>
          <w:sz w:val="24"/>
          <w:szCs w:val="24"/>
        </w:rPr>
        <w:t>dĺžke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praxe</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odsekov</w:t>
      </w:r>
      <w:proofErr w:type="spellEnd"/>
      <w:r w:rsidRPr="00A5495C">
        <w:rPr>
          <w:color w:val="EE0000"/>
          <w:sz w:val="24"/>
          <w:szCs w:val="24"/>
        </w:rPr>
        <w:t xml:space="preserve"> 7 </w:t>
      </w:r>
      <w:proofErr w:type="spellStart"/>
      <w:r w:rsidRPr="00A5495C">
        <w:rPr>
          <w:color w:val="EE0000"/>
          <w:sz w:val="24"/>
          <w:szCs w:val="24"/>
        </w:rPr>
        <w:t>až</w:t>
      </w:r>
      <w:proofErr w:type="spellEnd"/>
      <w:r w:rsidRPr="00A5495C">
        <w:rPr>
          <w:color w:val="EE0000"/>
          <w:sz w:val="24"/>
          <w:szCs w:val="24"/>
        </w:rPr>
        <w:t xml:space="preserve"> 10, </w:t>
      </w:r>
    </w:p>
    <w:p w14:paraId="216986EC" w14:textId="77777777" w:rsidR="00A5495C" w:rsidRPr="00A5495C" w:rsidRDefault="00A5495C" w:rsidP="00A5495C">
      <w:pPr>
        <w:pStyle w:val="Odsekzoznamu"/>
        <w:numPr>
          <w:ilvl w:val="0"/>
          <w:numId w:val="28"/>
        </w:numPr>
        <w:spacing w:after="0" w:line="240" w:lineRule="auto"/>
        <w:ind w:left="993" w:hanging="567"/>
        <w:contextualSpacing w:val="0"/>
        <w:jc w:val="both"/>
        <w:rPr>
          <w:color w:val="EE0000"/>
          <w:sz w:val="24"/>
          <w:szCs w:val="24"/>
        </w:rPr>
      </w:pPr>
      <w:proofErr w:type="spellStart"/>
      <w:r w:rsidRPr="00A5495C">
        <w:rPr>
          <w:color w:val="EE0000"/>
          <w:sz w:val="24"/>
          <w:szCs w:val="24"/>
        </w:rPr>
        <w:t>absolvovaní</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prípravy</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13, </w:t>
      </w:r>
      <w:proofErr w:type="spellStart"/>
      <w:r w:rsidRPr="00A5495C">
        <w:rPr>
          <w:color w:val="EE0000"/>
          <w:sz w:val="24"/>
          <w:szCs w:val="24"/>
        </w:rPr>
        <w:t>nie</w:t>
      </w:r>
      <w:proofErr w:type="spellEnd"/>
      <w:r w:rsidRPr="00A5495C">
        <w:rPr>
          <w:color w:val="EE0000"/>
          <w:sz w:val="24"/>
          <w:szCs w:val="24"/>
        </w:rPr>
        <w:t xml:space="preserve"> </w:t>
      </w:r>
      <w:proofErr w:type="spellStart"/>
      <w:proofErr w:type="gramStart"/>
      <w:r w:rsidRPr="00A5495C">
        <w:rPr>
          <w:color w:val="EE0000"/>
          <w:sz w:val="24"/>
          <w:szCs w:val="24"/>
        </w:rPr>
        <w:t>starším</w:t>
      </w:r>
      <w:proofErr w:type="spellEnd"/>
      <w:r w:rsidRPr="00A5495C">
        <w:rPr>
          <w:color w:val="EE0000"/>
          <w:sz w:val="24"/>
          <w:szCs w:val="24"/>
        </w:rPr>
        <w:t xml:space="preserve">  </w:t>
      </w:r>
      <w:proofErr w:type="spellStart"/>
      <w:r w:rsidRPr="00A5495C">
        <w:rPr>
          <w:color w:val="EE0000"/>
          <w:sz w:val="24"/>
          <w:szCs w:val="24"/>
        </w:rPr>
        <w:t>ako</w:t>
      </w:r>
      <w:proofErr w:type="spellEnd"/>
      <w:proofErr w:type="gramEnd"/>
      <w:r w:rsidRPr="00A5495C">
        <w:rPr>
          <w:color w:val="EE0000"/>
          <w:sz w:val="24"/>
          <w:szCs w:val="24"/>
        </w:rPr>
        <w:t xml:space="preserve"> </w:t>
      </w:r>
      <w:proofErr w:type="spellStart"/>
      <w:r w:rsidRPr="00A5495C">
        <w:rPr>
          <w:color w:val="EE0000"/>
          <w:sz w:val="24"/>
          <w:szCs w:val="24"/>
        </w:rPr>
        <w:t>dva</w:t>
      </w:r>
      <w:proofErr w:type="spellEnd"/>
      <w:r w:rsidRPr="00A5495C">
        <w:rPr>
          <w:color w:val="EE0000"/>
          <w:sz w:val="24"/>
          <w:szCs w:val="24"/>
        </w:rPr>
        <w:t xml:space="preserve"> </w:t>
      </w:r>
      <w:proofErr w:type="spellStart"/>
      <w:r w:rsidRPr="00A5495C">
        <w:rPr>
          <w:color w:val="EE0000"/>
          <w:sz w:val="24"/>
          <w:szCs w:val="24"/>
        </w:rPr>
        <w:t>roky</w:t>
      </w:r>
      <w:proofErr w:type="spellEnd"/>
      <w:r w:rsidRPr="00A5495C">
        <w:rPr>
          <w:color w:val="EE0000"/>
          <w:sz w:val="24"/>
          <w:szCs w:val="24"/>
        </w:rPr>
        <w:t>.</w:t>
      </w:r>
    </w:p>
    <w:p w14:paraId="6869CCFF" w14:textId="77777777" w:rsidR="00A5495C" w:rsidRPr="00A5495C" w:rsidRDefault="00A5495C" w:rsidP="00A5495C">
      <w:pPr>
        <w:spacing w:after="0" w:line="240" w:lineRule="auto"/>
        <w:ind w:left="720"/>
        <w:jc w:val="both"/>
        <w:rPr>
          <w:rFonts w:ascii="Times New Roman" w:hAnsi="Times New Roman"/>
          <w:color w:val="EE0000"/>
          <w:sz w:val="24"/>
          <w:szCs w:val="24"/>
        </w:rPr>
      </w:pPr>
    </w:p>
    <w:p w14:paraId="3DEA347E" w14:textId="46883424" w:rsidR="00A5495C" w:rsidRPr="00A5495C" w:rsidRDefault="00A5495C" w:rsidP="00A5495C">
      <w:pPr>
        <w:numPr>
          <w:ilvl w:val="0"/>
          <w:numId w:val="11"/>
        </w:numPr>
        <w:spacing w:line="240" w:lineRule="auto"/>
        <w:ind w:left="426" w:hanging="426"/>
        <w:jc w:val="both"/>
        <w:rPr>
          <w:rFonts w:ascii="Times New Roman" w:hAnsi="Times New Roman"/>
          <w:color w:val="EE0000"/>
          <w:sz w:val="24"/>
          <w:szCs w:val="24"/>
        </w:rPr>
      </w:pPr>
      <w:proofErr w:type="spellStart"/>
      <w:r w:rsidRPr="00A5495C">
        <w:rPr>
          <w:rFonts w:ascii="Times New Roman" w:hAnsi="Times New Roman"/>
          <w:color w:val="EE0000"/>
          <w:sz w:val="24"/>
          <w:szCs w:val="24"/>
        </w:rPr>
        <w:t>Žiadateľ</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overenie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obchodovanie</w:t>
      </w:r>
      <w:r w:rsidRPr="00A5495C">
        <w:rPr>
          <w:rFonts w:ascii="Times New Roman" w:hAnsi="Times New Roman"/>
          <w:color w:val="EE0000"/>
          <w:sz w:val="24"/>
          <w:szCs w:val="24"/>
          <w:vertAlign w:val="superscript"/>
        </w:rPr>
        <w:t>23c</w:t>
      </w:r>
      <w:r w:rsidRPr="00A5495C">
        <w:rPr>
          <w:rFonts w:ascii="Times New Roman" w:hAnsi="Times New Roman"/>
          <w:color w:val="EE0000"/>
          <w:sz w:val="24"/>
          <w:szCs w:val="24"/>
        </w:rPr>
        <w:t xml:space="preserve">) s </w:t>
      </w:r>
      <w:proofErr w:type="spellStart"/>
      <w:r w:rsidRPr="00A5495C">
        <w:rPr>
          <w:rFonts w:ascii="Times New Roman" w:hAnsi="Times New Roman"/>
          <w:color w:val="EE0000"/>
          <w:sz w:val="24"/>
          <w:szCs w:val="24"/>
        </w:rPr>
        <w:t>akútne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toxickými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látkami</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zmesami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1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2, </w:t>
      </w:r>
      <w:proofErr w:type="spellStart"/>
      <w:r w:rsidRPr="00A5495C">
        <w:rPr>
          <w:rFonts w:ascii="Times New Roman" w:hAnsi="Times New Roman"/>
          <w:color w:val="EE0000"/>
          <w:sz w:val="24"/>
          <w:szCs w:val="24"/>
        </w:rPr>
        <w:t>ktoré</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sú</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určené</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dodanie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konečnému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spotrebiteľovi</w:t>
      </w:r>
      <w:proofErr w:type="spellEnd"/>
      <w:r w:rsidRPr="00A5495C">
        <w:rPr>
          <w:rFonts w:ascii="Times New Roman" w:hAnsi="Times New Roman"/>
          <w:color w:val="EE0000"/>
          <w:sz w:val="24"/>
          <w:szCs w:val="24"/>
        </w:rPr>
        <w:t xml:space="preserve"> v </w:t>
      </w:r>
      <w:proofErr w:type="spellStart"/>
      <w:r w:rsidRPr="00A5495C">
        <w:rPr>
          <w:rFonts w:ascii="Times New Roman" w:hAnsi="Times New Roman"/>
          <w:color w:val="EE0000"/>
          <w:sz w:val="24"/>
          <w:szCs w:val="24"/>
        </w:rPr>
        <w:t>pôvodnom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balení</w:t>
      </w:r>
      <w:proofErr w:type="spellEnd"/>
      <w:r w:rsidRPr="00A5495C">
        <w:rPr>
          <w:rFonts w:ascii="Times New Roman" w:hAnsi="Times New Roman"/>
          <w:color w:val="EE0000"/>
          <w:sz w:val="24"/>
          <w:szCs w:val="24"/>
        </w:rPr>
        <w:t xml:space="preserve"> </w:t>
      </w:r>
      <w:proofErr w:type="gramStart"/>
      <w:r w:rsidRPr="00A5495C">
        <w:rPr>
          <w:rFonts w:ascii="Times New Roman" w:hAnsi="Times New Roman"/>
          <w:color w:val="EE0000"/>
          <w:sz w:val="24"/>
          <w:szCs w:val="24"/>
        </w:rPr>
        <w:t>a</w:t>
      </w:r>
      <w:proofErr w:type="gramEnd"/>
      <w:r w:rsidRPr="00A5495C">
        <w:rPr>
          <w:rFonts w:ascii="Times New Roman" w:hAnsi="Times New Roman"/>
          <w:color w:val="EE0000"/>
          <w:sz w:val="24"/>
          <w:szCs w:val="24"/>
        </w:rPr>
        <w:t xml:space="preserve"> ich </w:t>
      </w:r>
      <w:proofErr w:type="spellStart"/>
      <w:r w:rsidRPr="00A5495C">
        <w:rPr>
          <w:rFonts w:ascii="Times New Roman" w:hAnsi="Times New Roman"/>
          <w:color w:val="EE0000"/>
          <w:sz w:val="24"/>
          <w:szCs w:val="24"/>
        </w:rPr>
        <w:t>distribúciu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ktorý</w:t>
      </w:r>
      <w:proofErr w:type="spellEnd"/>
      <w:r w:rsidRPr="00A5495C">
        <w:rPr>
          <w:rFonts w:ascii="Times New Roman" w:hAnsi="Times New Roman"/>
          <w:color w:val="EE0000"/>
          <w:sz w:val="24"/>
          <w:szCs w:val="24"/>
        </w:rPr>
        <w:t xml:space="preserve"> </w:t>
      </w:r>
      <w:proofErr w:type="spellStart"/>
      <w:r w:rsidR="006B3953">
        <w:rPr>
          <w:rFonts w:ascii="Times New Roman" w:hAnsi="Times New Roman"/>
          <w:color w:val="EE0000"/>
          <w:sz w:val="24"/>
          <w:szCs w:val="24"/>
        </w:rPr>
        <w:t>má</w:t>
      </w:r>
      <w:proofErr w:type="spellEnd"/>
      <w:r w:rsidR="006B3953">
        <w:rPr>
          <w:rFonts w:ascii="Times New Roman" w:hAnsi="Times New Roman"/>
          <w:color w:val="EE0000"/>
          <w:sz w:val="24"/>
          <w:szCs w:val="24"/>
        </w:rPr>
        <w:t xml:space="preserve"> </w:t>
      </w:r>
      <w:proofErr w:type="spellStart"/>
      <w:r w:rsidR="006B3953">
        <w:rPr>
          <w:rFonts w:ascii="Times New Roman" w:hAnsi="Times New Roman"/>
          <w:color w:val="EE0000"/>
          <w:sz w:val="24"/>
          <w:szCs w:val="24"/>
        </w:rPr>
        <w:t>odbornú</w:t>
      </w:r>
      <w:proofErr w:type="spellEnd"/>
      <w:r w:rsidR="006B3953">
        <w:rPr>
          <w:rFonts w:ascii="Times New Roman" w:hAnsi="Times New Roman"/>
          <w:color w:val="EE0000"/>
          <w:sz w:val="24"/>
          <w:szCs w:val="24"/>
        </w:rPr>
        <w:t xml:space="preserve"> </w:t>
      </w:r>
      <w:proofErr w:type="spellStart"/>
      <w:r w:rsidR="006B3953">
        <w:rPr>
          <w:rFonts w:ascii="Times New Roman" w:hAnsi="Times New Roman"/>
          <w:color w:val="EE0000"/>
          <w:sz w:val="24"/>
          <w:szCs w:val="24"/>
        </w:rPr>
        <w:t>prax</w:t>
      </w:r>
      <w:proofErr w:type="spellEnd"/>
      <w:r w:rsidR="006B3953">
        <w:rPr>
          <w:rFonts w:ascii="Times New Roman" w:hAnsi="Times New Roman"/>
          <w:color w:val="EE0000"/>
          <w:sz w:val="24"/>
          <w:szCs w:val="24"/>
        </w:rPr>
        <w:t xml:space="preserve"> </w:t>
      </w:r>
      <w:proofErr w:type="spellStart"/>
      <w:r w:rsidR="006B3953">
        <w:rPr>
          <w:rFonts w:ascii="Times New Roman" w:hAnsi="Times New Roman"/>
          <w:color w:val="EE0000"/>
          <w:sz w:val="24"/>
          <w:szCs w:val="24"/>
        </w:rPr>
        <w:t>vo</w:t>
      </w:r>
      <w:proofErr w:type="spellEnd"/>
      <w:r w:rsidR="006B3953">
        <w:rPr>
          <w:rFonts w:ascii="Times New Roman" w:hAnsi="Times New Roman"/>
          <w:color w:val="EE0000"/>
          <w:sz w:val="24"/>
          <w:szCs w:val="24"/>
        </w:rPr>
        <w:t xml:space="preserve"> </w:t>
      </w:r>
      <w:proofErr w:type="spellStart"/>
      <w:r w:rsidR="006B3953">
        <w:rPr>
          <w:rFonts w:ascii="Times New Roman" w:hAnsi="Times New Roman"/>
          <w:color w:val="EE0000"/>
          <w:sz w:val="24"/>
          <w:szCs w:val="24"/>
        </w:rPr>
        <w:t>vykonávaní</w:t>
      </w:r>
      <w:proofErr w:type="spellEnd"/>
      <w:r w:rsidR="006B3953">
        <w:rPr>
          <w:rFonts w:ascii="Times New Roman" w:hAnsi="Times New Roman"/>
          <w:color w:val="EE0000"/>
          <w:sz w:val="24"/>
          <w:szCs w:val="24"/>
        </w:rPr>
        <w:t xml:space="preserve"> </w:t>
      </w:r>
      <w:proofErr w:type="spellStart"/>
      <w:r w:rsidR="006B3953">
        <w:rPr>
          <w:rFonts w:ascii="Times New Roman" w:hAnsi="Times New Roman"/>
          <w:color w:val="EE0000"/>
          <w:sz w:val="24"/>
          <w:szCs w:val="24"/>
        </w:rPr>
        <w:t>tejto</w:t>
      </w:r>
      <w:proofErr w:type="spellEnd"/>
      <w:r w:rsidR="006B3953">
        <w:rPr>
          <w:rFonts w:ascii="Times New Roman" w:hAnsi="Times New Roman"/>
          <w:color w:val="EE0000"/>
          <w:sz w:val="24"/>
          <w:szCs w:val="24"/>
        </w:rPr>
        <w:t xml:space="preserve"> </w:t>
      </w:r>
      <w:proofErr w:type="spellStart"/>
      <w:r w:rsidR="006B3953">
        <w:rPr>
          <w:rFonts w:ascii="Times New Roman" w:hAnsi="Times New Roman"/>
          <w:color w:val="EE0000"/>
          <w:sz w:val="24"/>
          <w:szCs w:val="24"/>
        </w:rPr>
        <w:t>činnosti</w:t>
      </w:r>
      <w:proofErr w:type="spellEnd"/>
      <w:r w:rsidR="006B3953"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najmenej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dva</w:t>
      </w:r>
      <w:proofErr w:type="spellEnd"/>
      <w:r w:rsidRPr="00A5495C">
        <w:rPr>
          <w:rFonts w:ascii="Times New Roman" w:hAnsi="Times New Roman"/>
          <w:color w:val="EE0000"/>
          <w:sz w:val="24"/>
          <w:szCs w:val="24"/>
        </w:rPr>
        <w:t xml:space="preserve"> po </w:t>
      </w:r>
      <w:proofErr w:type="spellStart"/>
      <w:r w:rsidRPr="00A5495C">
        <w:rPr>
          <w:rFonts w:ascii="Times New Roman" w:hAnsi="Times New Roman"/>
          <w:color w:val="EE0000"/>
          <w:sz w:val="24"/>
          <w:szCs w:val="24"/>
        </w:rPr>
        <w:t>sebe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nasledujúce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roky</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preukáže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dokladom</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absolvovaní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prípravy</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4 písm. c)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12 </w:t>
      </w:r>
      <w:proofErr w:type="spellStart"/>
      <w:r w:rsidRPr="00A5495C">
        <w:rPr>
          <w:rFonts w:ascii="Times New Roman" w:hAnsi="Times New Roman"/>
          <w:color w:val="EE0000"/>
          <w:sz w:val="24"/>
          <w:szCs w:val="24"/>
        </w:rPr>
        <w:t>písm</w:t>
      </w:r>
      <w:proofErr w:type="spellEnd"/>
      <w:r w:rsidRPr="00A5495C">
        <w:rPr>
          <w:rFonts w:ascii="Times New Roman" w:hAnsi="Times New Roman"/>
          <w:color w:val="EE0000"/>
          <w:sz w:val="24"/>
          <w:szCs w:val="24"/>
        </w:rPr>
        <w:t xml:space="preserve">. c) a </w:t>
      </w:r>
      <w:proofErr w:type="spellStart"/>
      <w:r w:rsidRPr="00A5495C">
        <w:rPr>
          <w:rFonts w:ascii="Times New Roman" w:hAnsi="Times New Roman"/>
          <w:color w:val="EE0000"/>
          <w:sz w:val="24"/>
          <w:szCs w:val="24"/>
        </w:rPr>
        <w:t>musí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vykonať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skúšku</w:t>
      </w:r>
      <w:proofErr w:type="spellEnd"/>
      <w:r w:rsidRPr="00A5495C">
        <w:rPr>
          <w:rFonts w:ascii="Times New Roman" w:hAnsi="Times New Roman"/>
          <w:color w:val="EE0000"/>
          <w:sz w:val="24"/>
          <w:szCs w:val="24"/>
        </w:rPr>
        <w:t xml:space="preserve"> pred </w:t>
      </w:r>
      <w:proofErr w:type="spellStart"/>
      <w:r w:rsidRPr="00A5495C">
        <w:rPr>
          <w:rFonts w:ascii="Times New Roman" w:hAnsi="Times New Roman"/>
          <w:color w:val="EE0000"/>
          <w:sz w:val="24"/>
          <w:szCs w:val="24"/>
        </w:rPr>
        <w:t>komisiou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preskúšanie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
    <w:p w14:paraId="5CECA827" w14:textId="0F55A1FB" w:rsidR="00A5495C" w:rsidRPr="00A5495C" w:rsidRDefault="00A5495C" w:rsidP="00A5495C">
      <w:pPr>
        <w:numPr>
          <w:ilvl w:val="0"/>
          <w:numId w:val="11"/>
        </w:numPr>
        <w:spacing w:line="240" w:lineRule="auto"/>
        <w:ind w:left="426" w:hanging="426"/>
        <w:jc w:val="both"/>
        <w:rPr>
          <w:rFonts w:ascii="Times New Roman" w:hAnsi="Times New Roman"/>
          <w:color w:val="EE0000"/>
          <w:sz w:val="24"/>
          <w:szCs w:val="24"/>
        </w:rPr>
      </w:pPr>
      <w:proofErr w:type="spellStart"/>
      <w:r w:rsidRPr="00A5495C">
        <w:rPr>
          <w:rFonts w:ascii="Times New Roman" w:hAnsi="Times New Roman"/>
          <w:color w:val="EE0000"/>
          <w:sz w:val="24"/>
          <w:szCs w:val="24"/>
        </w:rPr>
        <w:t>Žiadateľ</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overenie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odborné</w:t>
      </w:r>
      <w:proofErr w:type="spellEnd"/>
      <w:r w:rsidRPr="00A5495C">
        <w:rPr>
          <w:rFonts w:ascii="Times New Roman" w:hAnsi="Times New Roman"/>
          <w:color w:val="EE0000"/>
          <w:sz w:val="24"/>
          <w:szCs w:val="24"/>
        </w:rPr>
        <w:t xml:space="preserve"> využitie</w:t>
      </w:r>
      <w:r w:rsidRPr="00A5495C">
        <w:rPr>
          <w:rFonts w:ascii="Times New Roman" w:hAnsi="Times New Roman"/>
          <w:color w:val="EE0000"/>
          <w:sz w:val="24"/>
          <w:szCs w:val="24"/>
          <w:vertAlign w:val="superscript"/>
        </w:rPr>
        <w:t>23d</w:t>
      </w:r>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akútne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toxických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látok</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zmesí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1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2, </w:t>
      </w:r>
      <w:proofErr w:type="spellStart"/>
      <w:r w:rsidRPr="00A5495C">
        <w:rPr>
          <w:rFonts w:ascii="Times New Roman" w:hAnsi="Times New Roman"/>
          <w:color w:val="EE0000"/>
          <w:sz w:val="24"/>
          <w:szCs w:val="24"/>
        </w:rPr>
        <w:t>ktorý</w:t>
      </w:r>
      <w:proofErr w:type="spellEnd"/>
      <w:r w:rsidRPr="00A5495C">
        <w:rPr>
          <w:rFonts w:ascii="Times New Roman" w:hAnsi="Times New Roman"/>
          <w:color w:val="EE0000"/>
          <w:sz w:val="24"/>
          <w:szCs w:val="24"/>
        </w:rPr>
        <w:t xml:space="preserve"> </w:t>
      </w:r>
      <w:proofErr w:type="spellStart"/>
      <w:r w:rsidR="006B3953">
        <w:rPr>
          <w:rFonts w:ascii="Times New Roman" w:hAnsi="Times New Roman"/>
          <w:color w:val="EE0000"/>
          <w:sz w:val="24"/>
          <w:szCs w:val="24"/>
        </w:rPr>
        <w:t>má</w:t>
      </w:r>
      <w:proofErr w:type="spellEnd"/>
      <w:r w:rsidR="006B3953">
        <w:rPr>
          <w:rFonts w:ascii="Times New Roman" w:hAnsi="Times New Roman"/>
          <w:color w:val="EE0000"/>
          <w:sz w:val="24"/>
          <w:szCs w:val="24"/>
        </w:rPr>
        <w:t xml:space="preserve"> </w:t>
      </w:r>
      <w:proofErr w:type="spellStart"/>
      <w:r w:rsidR="006B3953">
        <w:rPr>
          <w:rFonts w:ascii="Times New Roman" w:hAnsi="Times New Roman"/>
          <w:color w:val="EE0000"/>
          <w:sz w:val="24"/>
          <w:szCs w:val="24"/>
        </w:rPr>
        <w:t>odbornú</w:t>
      </w:r>
      <w:proofErr w:type="spellEnd"/>
      <w:r w:rsidR="006B3953">
        <w:rPr>
          <w:rFonts w:ascii="Times New Roman" w:hAnsi="Times New Roman"/>
          <w:color w:val="EE0000"/>
          <w:sz w:val="24"/>
          <w:szCs w:val="24"/>
        </w:rPr>
        <w:t xml:space="preserve"> </w:t>
      </w:r>
      <w:proofErr w:type="spellStart"/>
      <w:r w:rsidR="006B3953">
        <w:rPr>
          <w:rFonts w:ascii="Times New Roman" w:hAnsi="Times New Roman"/>
          <w:color w:val="EE0000"/>
          <w:sz w:val="24"/>
          <w:szCs w:val="24"/>
        </w:rPr>
        <w:t>prax</w:t>
      </w:r>
      <w:proofErr w:type="spellEnd"/>
      <w:r w:rsidR="006B3953">
        <w:rPr>
          <w:rFonts w:ascii="Times New Roman" w:hAnsi="Times New Roman"/>
          <w:color w:val="EE0000"/>
          <w:sz w:val="24"/>
          <w:szCs w:val="24"/>
        </w:rPr>
        <w:t xml:space="preserve"> </w:t>
      </w:r>
      <w:proofErr w:type="spellStart"/>
      <w:r w:rsidR="006B3953">
        <w:rPr>
          <w:rFonts w:ascii="Times New Roman" w:hAnsi="Times New Roman"/>
          <w:color w:val="EE0000"/>
          <w:sz w:val="24"/>
          <w:szCs w:val="24"/>
        </w:rPr>
        <w:t>vo</w:t>
      </w:r>
      <w:proofErr w:type="spellEnd"/>
      <w:r w:rsidR="006B3953">
        <w:rPr>
          <w:rFonts w:ascii="Times New Roman" w:hAnsi="Times New Roman"/>
          <w:color w:val="EE0000"/>
          <w:sz w:val="24"/>
          <w:szCs w:val="24"/>
        </w:rPr>
        <w:t xml:space="preserve"> </w:t>
      </w:r>
      <w:proofErr w:type="spellStart"/>
      <w:r w:rsidR="006B3953">
        <w:rPr>
          <w:rFonts w:ascii="Times New Roman" w:hAnsi="Times New Roman"/>
          <w:color w:val="EE0000"/>
          <w:sz w:val="24"/>
          <w:szCs w:val="24"/>
        </w:rPr>
        <w:t>vykonávaní</w:t>
      </w:r>
      <w:proofErr w:type="spellEnd"/>
      <w:r w:rsidR="006B3953">
        <w:rPr>
          <w:rFonts w:ascii="Times New Roman" w:hAnsi="Times New Roman"/>
          <w:color w:val="EE0000"/>
          <w:sz w:val="24"/>
          <w:szCs w:val="24"/>
        </w:rPr>
        <w:t xml:space="preserve"> </w:t>
      </w:r>
      <w:proofErr w:type="spellStart"/>
      <w:r w:rsidR="006B3953">
        <w:rPr>
          <w:rFonts w:ascii="Times New Roman" w:hAnsi="Times New Roman"/>
          <w:color w:val="EE0000"/>
          <w:sz w:val="24"/>
          <w:szCs w:val="24"/>
        </w:rPr>
        <w:t>tejto</w:t>
      </w:r>
      <w:proofErr w:type="spellEnd"/>
      <w:r w:rsidR="006B3953">
        <w:rPr>
          <w:rFonts w:ascii="Times New Roman" w:hAnsi="Times New Roman"/>
          <w:color w:val="EE0000"/>
          <w:sz w:val="24"/>
          <w:szCs w:val="24"/>
        </w:rPr>
        <w:t xml:space="preserve"> </w:t>
      </w:r>
      <w:proofErr w:type="spellStart"/>
      <w:r w:rsidR="006B3953">
        <w:rPr>
          <w:rFonts w:ascii="Times New Roman" w:hAnsi="Times New Roman"/>
          <w:color w:val="EE0000"/>
          <w:sz w:val="24"/>
          <w:szCs w:val="24"/>
        </w:rPr>
        <w:t>činnosti</w:t>
      </w:r>
      <w:proofErr w:type="spellEnd"/>
      <w:r w:rsidR="006B3953"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najmenej</w:t>
      </w:r>
      <w:proofErr w:type="spellEnd"/>
      <w:r w:rsidRPr="00A5495C">
        <w:rPr>
          <w:rFonts w:ascii="Times New Roman" w:hAnsi="Times New Roman"/>
          <w:color w:val="EE0000"/>
          <w:sz w:val="24"/>
          <w:szCs w:val="24"/>
        </w:rPr>
        <w:t xml:space="preserve"> tri po </w:t>
      </w:r>
      <w:proofErr w:type="spellStart"/>
      <w:r w:rsidRPr="00A5495C">
        <w:rPr>
          <w:rFonts w:ascii="Times New Roman" w:hAnsi="Times New Roman"/>
          <w:color w:val="EE0000"/>
          <w:sz w:val="24"/>
          <w:szCs w:val="24"/>
        </w:rPr>
        <w:t>sebe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nasledujúce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roky</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preukáže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dokladom</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absolvovaní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prípravy</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4 písm. c)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12 </w:t>
      </w:r>
      <w:proofErr w:type="spellStart"/>
      <w:r w:rsidRPr="00A5495C">
        <w:rPr>
          <w:rFonts w:ascii="Times New Roman" w:hAnsi="Times New Roman"/>
          <w:color w:val="EE0000"/>
          <w:sz w:val="24"/>
          <w:szCs w:val="24"/>
        </w:rPr>
        <w:t>písm</w:t>
      </w:r>
      <w:proofErr w:type="spellEnd"/>
      <w:r w:rsidRPr="00A5495C">
        <w:rPr>
          <w:rFonts w:ascii="Times New Roman" w:hAnsi="Times New Roman"/>
          <w:color w:val="EE0000"/>
          <w:sz w:val="24"/>
          <w:szCs w:val="24"/>
        </w:rPr>
        <w:t xml:space="preserve">. c) a </w:t>
      </w:r>
      <w:proofErr w:type="spellStart"/>
      <w:r w:rsidRPr="00A5495C">
        <w:rPr>
          <w:rFonts w:ascii="Times New Roman" w:hAnsi="Times New Roman"/>
          <w:color w:val="EE0000"/>
          <w:sz w:val="24"/>
          <w:szCs w:val="24"/>
        </w:rPr>
        <w:t>musí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vykonať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skúšku</w:t>
      </w:r>
      <w:proofErr w:type="spellEnd"/>
      <w:r w:rsidRPr="00A5495C">
        <w:rPr>
          <w:rFonts w:ascii="Times New Roman" w:hAnsi="Times New Roman"/>
          <w:color w:val="EE0000"/>
          <w:sz w:val="24"/>
          <w:szCs w:val="24"/>
        </w:rPr>
        <w:t xml:space="preserve"> pred </w:t>
      </w:r>
      <w:proofErr w:type="spellStart"/>
      <w:r w:rsidRPr="00A5495C">
        <w:rPr>
          <w:rFonts w:ascii="Times New Roman" w:hAnsi="Times New Roman"/>
          <w:color w:val="EE0000"/>
          <w:sz w:val="24"/>
          <w:szCs w:val="24"/>
        </w:rPr>
        <w:t>komisiou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preskúšanie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
    <w:p w14:paraId="7DFBCCF6" w14:textId="5FADF71B" w:rsidR="00A5495C" w:rsidRPr="00A5495C" w:rsidRDefault="00A5495C" w:rsidP="00A5495C">
      <w:pPr>
        <w:numPr>
          <w:ilvl w:val="0"/>
          <w:numId w:val="11"/>
        </w:numPr>
        <w:spacing w:line="240" w:lineRule="auto"/>
        <w:ind w:left="426" w:hanging="426"/>
        <w:jc w:val="both"/>
        <w:rPr>
          <w:rFonts w:ascii="Times New Roman" w:hAnsi="Times New Roman"/>
          <w:color w:val="EE0000"/>
          <w:sz w:val="24"/>
          <w:szCs w:val="24"/>
        </w:rPr>
      </w:pPr>
      <w:proofErr w:type="spellStart"/>
      <w:r w:rsidRPr="00A5495C">
        <w:rPr>
          <w:rFonts w:ascii="Times New Roman" w:hAnsi="Times New Roman"/>
          <w:color w:val="EE0000"/>
          <w:sz w:val="24"/>
          <w:szCs w:val="24"/>
        </w:rPr>
        <w:t>Žiadateľ</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overenie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obchodovanie</w:t>
      </w:r>
      <w:proofErr w:type="spellEnd"/>
      <w:r w:rsidRPr="00A5495C">
        <w:rPr>
          <w:rFonts w:ascii="Times New Roman" w:hAnsi="Times New Roman"/>
          <w:color w:val="EE0000"/>
          <w:sz w:val="24"/>
          <w:szCs w:val="24"/>
        </w:rPr>
        <w:t xml:space="preserve"> s </w:t>
      </w:r>
      <w:proofErr w:type="spellStart"/>
      <w:r w:rsidRPr="00A5495C">
        <w:rPr>
          <w:rFonts w:ascii="Times New Roman" w:hAnsi="Times New Roman"/>
          <w:color w:val="EE0000"/>
          <w:sz w:val="24"/>
          <w:szCs w:val="24"/>
        </w:rPr>
        <w:t>akútne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toxickými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látkami</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zmesami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1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2, </w:t>
      </w:r>
      <w:proofErr w:type="spellStart"/>
      <w:r w:rsidRPr="00A5495C">
        <w:rPr>
          <w:rFonts w:ascii="Times New Roman" w:hAnsi="Times New Roman"/>
          <w:color w:val="EE0000"/>
          <w:sz w:val="24"/>
          <w:szCs w:val="24"/>
        </w:rPr>
        <w:t>ktoré</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sú</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určené</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dodanie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konečnému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spotrebiteľovi</w:t>
      </w:r>
      <w:proofErr w:type="spellEnd"/>
      <w:r w:rsidRPr="00A5495C">
        <w:rPr>
          <w:rFonts w:ascii="Times New Roman" w:hAnsi="Times New Roman"/>
          <w:color w:val="EE0000"/>
          <w:sz w:val="24"/>
          <w:szCs w:val="24"/>
        </w:rPr>
        <w:t xml:space="preserve"> v </w:t>
      </w:r>
      <w:proofErr w:type="spellStart"/>
      <w:r w:rsidRPr="00A5495C">
        <w:rPr>
          <w:rFonts w:ascii="Times New Roman" w:hAnsi="Times New Roman"/>
          <w:color w:val="EE0000"/>
          <w:sz w:val="24"/>
          <w:szCs w:val="24"/>
        </w:rPr>
        <w:t>pôvodnom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balení</w:t>
      </w:r>
      <w:proofErr w:type="spellEnd"/>
      <w:r w:rsidRPr="00A5495C">
        <w:rPr>
          <w:rFonts w:ascii="Times New Roman" w:hAnsi="Times New Roman"/>
          <w:color w:val="EE0000"/>
          <w:sz w:val="24"/>
          <w:szCs w:val="24"/>
        </w:rPr>
        <w:t xml:space="preserve"> </w:t>
      </w:r>
      <w:proofErr w:type="gramStart"/>
      <w:r w:rsidRPr="00A5495C">
        <w:rPr>
          <w:rFonts w:ascii="Times New Roman" w:hAnsi="Times New Roman"/>
          <w:color w:val="EE0000"/>
          <w:sz w:val="24"/>
          <w:szCs w:val="24"/>
        </w:rPr>
        <w:t>a</w:t>
      </w:r>
      <w:proofErr w:type="gramEnd"/>
      <w:r w:rsidRPr="00A5495C">
        <w:rPr>
          <w:rFonts w:ascii="Times New Roman" w:hAnsi="Times New Roman"/>
          <w:color w:val="EE0000"/>
          <w:sz w:val="24"/>
          <w:szCs w:val="24"/>
        </w:rPr>
        <w:t xml:space="preserve"> ich </w:t>
      </w:r>
      <w:proofErr w:type="spellStart"/>
      <w:r w:rsidRPr="00A5495C">
        <w:rPr>
          <w:rFonts w:ascii="Times New Roman" w:hAnsi="Times New Roman"/>
          <w:color w:val="EE0000"/>
          <w:sz w:val="24"/>
          <w:szCs w:val="24"/>
        </w:rPr>
        <w:t>distribúciu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nemusí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vykonať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skúšku</w:t>
      </w:r>
      <w:proofErr w:type="spellEnd"/>
      <w:r w:rsidRPr="00A5495C">
        <w:rPr>
          <w:rFonts w:ascii="Times New Roman" w:hAnsi="Times New Roman"/>
          <w:color w:val="EE0000"/>
          <w:sz w:val="24"/>
          <w:szCs w:val="24"/>
        </w:rPr>
        <w:t xml:space="preserve"> pred </w:t>
      </w:r>
      <w:proofErr w:type="spellStart"/>
      <w:r w:rsidRPr="00A5495C">
        <w:rPr>
          <w:rFonts w:ascii="Times New Roman" w:hAnsi="Times New Roman"/>
          <w:color w:val="EE0000"/>
          <w:sz w:val="24"/>
          <w:szCs w:val="24"/>
        </w:rPr>
        <w:t>komisiou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preskúšanie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w:t>
      </w:r>
      <w:proofErr w:type="spellEnd"/>
      <w:r w:rsidRPr="00A5495C">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má</w:t>
      </w:r>
      <w:proofErr w:type="spellEnd"/>
      <w:r w:rsidR="003751AD">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odbornú</w:t>
      </w:r>
      <w:proofErr w:type="spellEnd"/>
      <w:r w:rsidR="003751AD">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prax</w:t>
      </w:r>
      <w:proofErr w:type="spellEnd"/>
      <w:r w:rsidR="003751AD">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vo</w:t>
      </w:r>
      <w:proofErr w:type="spellEnd"/>
      <w:r w:rsidR="003751AD">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vykonávaní</w:t>
      </w:r>
      <w:proofErr w:type="spellEnd"/>
      <w:r w:rsidR="003751AD">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tejto</w:t>
      </w:r>
      <w:proofErr w:type="spellEnd"/>
      <w:r w:rsidR="003751AD">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činnosti</w:t>
      </w:r>
      <w:proofErr w:type="spellEnd"/>
      <w:r w:rsidR="003751AD"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najmenej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päť</w:t>
      </w:r>
      <w:proofErr w:type="spellEnd"/>
      <w:r w:rsidRPr="00A5495C">
        <w:rPr>
          <w:rFonts w:ascii="Times New Roman" w:hAnsi="Times New Roman"/>
          <w:color w:val="EE0000"/>
          <w:sz w:val="24"/>
          <w:szCs w:val="24"/>
        </w:rPr>
        <w:t xml:space="preserve"> po </w:t>
      </w:r>
      <w:proofErr w:type="spellStart"/>
      <w:r w:rsidRPr="00A5495C">
        <w:rPr>
          <w:rFonts w:ascii="Times New Roman" w:hAnsi="Times New Roman"/>
          <w:color w:val="EE0000"/>
          <w:sz w:val="24"/>
          <w:szCs w:val="24"/>
        </w:rPr>
        <w:t>sebe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nasledujúcich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rokov</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preukáže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dokladom</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absolvovaní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prípravy</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5 </w:t>
      </w:r>
      <w:proofErr w:type="spellStart"/>
      <w:r w:rsidRPr="00A5495C">
        <w:rPr>
          <w:rFonts w:ascii="Times New Roman" w:hAnsi="Times New Roman"/>
          <w:color w:val="EE0000"/>
          <w:sz w:val="24"/>
          <w:szCs w:val="24"/>
        </w:rPr>
        <w:t>písm</w:t>
      </w:r>
      <w:proofErr w:type="spellEnd"/>
      <w:r w:rsidRPr="00A5495C">
        <w:rPr>
          <w:rFonts w:ascii="Times New Roman" w:hAnsi="Times New Roman"/>
          <w:color w:val="EE0000"/>
          <w:sz w:val="24"/>
          <w:szCs w:val="24"/>
        </w:rPr>
        <w:t xml:space="preserve">. c)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12 </w:t>
      </w:r>
      <w:proofErr w:type="spellStart"/>
      <w:r w:rsidRPr="00A5495C">
        <w:rPr>
          <w:rFonts w:ascii="Times New Roman" w:hAnsi="Times New Roman"/>
          <w:color w:val="EE0000"/>
          <w:sz w:val="24"/>
          <w:szCs w:val="24"/>
        </w:rPr>
        <w:t>písm</w:t>
      </w:r>
      <w:proofErr w:type="spellEnd"/>
      <w:r w:rsidRPr="00A5495C">
        <w:rPr>
          <w:rFonts w:ascii="Times New Roman" w:hAnsi="Times New Roman"/>
          <w:color w:val="EE0000"/>
          <w:sz w:val="24"/>
          <w:szCs w:val="24"/>
        </w:rPr>
        <w:t xml:space="preserve">. c). </w:t>
      </w:r>
    </w:p>
    <w:p w14:paraId="3FF2EFAE" w14:textId="4440035B" w:rsidR="00A5495C" w:rsidRPr="00A5495C" w:rsidRDefault="00A5495C" w:rsidP="00A5495C">
      <w:pPr>
        <w:numPr>
          <w:ilvl w:val="0"/>
          <w:numId w:val="11"/>
        </w:numPr>
        <w:spacing w:line="240" w:lineRule="auto"/>
        <w:ind w:left="426" w:hanging="426"/>
        <w:jc w:val="both"/>
        <w:rPr>
          <w:rFonts w:ascii="Times New Roman" w:hAnsi="Times New Roman"/>
          <w:color w:val="EE0000"/>
          <w:sz w:val="24"/>
          <w:szCs w:val="24"/>
        </w:rPr>
      </w:pPr>
      <w:proofErr w:type="spellStart"/>
      <w:r w:rsidRPr="00A5495C">
        <w:rPr>
          <w:rFonts w:ascii="Times New Roman" w:hAnsi="Times New Roman"/>
          <w:color w:val="EE0000"/>
          <w:sz w:val="24"/>
          <w:szCs w:val="24"/>
        </w:rPr>
        <w:t>Žiadateľ</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overenie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odborné</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využitie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akútne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toxických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látok</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zmesí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1 </w:t>
      </w:r>
      <w:proofErr w:type="spellStart"/>
      <w:r w:rsidRPr="00A5495C">
        <w:rPr>
          <w:rFonts w:ascii="Times New Roman" w:hAnsi="Times New Roman"/>
          <w:color w:val="EE0000"/>
          <w:sz w:val="24"/>
          <w:szCs w:val="24"/>
        </w:rPr>
        <w:t>nemusí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vykonať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skúšku</w:t>
      </w:r>
      <w:proofErr w:type="spellEnd"/>
      <w:r w:rsidRPr="00A5495C">
        <w:rPr>
          <w:rFonts w:ascii="Times New Roman" w:hAnsi="Times New Roman"/>
          <w:color w:val="EE0000"/>
          <w:sz w:val="24"/>
          <w:szCs w:val="24"/>
        </w:rPr>
        <w:t xml:space="preserve"> pred </w:t>
      </w:r>
      <w:proofErr w:type="spellStart"/>
      <w:r w:rsidRPr="00A5495C">
        <w:rPr>
          <w:rFonts w:ascii="Times New Roman" w:hAnsi="Times New Roman"/>
          <w:color w:val="EE0000"/>
          <w:sz w:val="24"/>
          <w:szCs w:val="24"/>
        </w:rPr>
        <w:t>komisiou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preskúšanie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má</w:t>
      </w:r>
      <w:proofErr w:type="spellEnd"/>
      <w:r w:rsidR="003751AD">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odbornú</w:t>
      </w:r>
      <w:proofErr w:type="spellEnd"/>
      <w:r w:rsidR="003751AD">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prax</w:t>
      </w:r>
      <w:proofErr w:type="spellEnd"/>
      <w:r w:rsidR="003751AD">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vo</w:t>
      </w:r>
      <w:proofErr w:type="spellEnd"/>
      <w:r w:rsidR="003751AD">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vykonávaní</w:t>
      </w:r>
      <w:proofErr w:type="spellEnd"/>
      <w:r w:rsidR="003751AD">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tejto</w:t>
      </w:r>
      <w:proofErr w:type="spellEnd"/>
      <w:r w:rsidR="003751AD">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činnosti</w:t>
      </w:r>
      <w:proofErr w:type="spellEnd"/>
      <w:r w:rsidR="003751AD"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najmenej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šesť</w:t>
      </w:r>
      <w:proofErr w:type="spellEnd"/>
      <w:r w:rsidRPr="00A5495C">
        <w:rPr>
          <w:rFonts w:ascii="Times New Roman" w:hAnsi="Times New Roman"/>
          <w:color w:val="EE0000"/>
          <w:sz w:val="24"/>
          <w:szCs w:val="24"/>
        </w:rPr>
        <w:t xml:space="preserve"> po </w:t>
      </w:r>
      <w:proofErr w:type="spellStart"/>
      <w:r w:rsidRPr="00A5495C">
        <w:rPr>
          <w:rFonts w:ascii="Times New Roman" w:hAnsi="Times New Roman"/>
          <w:color w:val="EE0000"/>
          <w:sz w:val="24"/>
          <w:szCs w:val="24"/>
        </w:rPr>
        <w:t>sebe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nasledujúcich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rokov</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preukáže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dokladom</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absolvovaní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prípravy</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5 písm. c). </w:t>
      </w:r>
    </w:p>
    <w:p w14:paraId="65E1B8DB" w14:textId="287E2E40" w:rsidR="00A5495C" w:rsidRPr="00A5495C" w:rsidRDefault="00A5495C" w:rsidP="00A5495C">
      <w:pPr>
        <w:numPr>
          <w:ilvl w:val="0"/>
          <w:numId w:val="11"/>
        </w:numPr>
        <w:spacing w:line="240" w:lineRule="auto"/>
        <w:ind w:left="426" w:hanging="426"/>
        <w:jc w:val="both"/>
        <w:rPr>
          <w:rFonts w:ascii="Times New Roman" w:hAnsi="Times New Roman"/>
          <w:color w:val="EE0000"/>
          <w:sz w:val="24"/>
          <w:szCs w:val="24"/>
        </w:rPr>
      </w:pPr>
      <w:proofErr w:type="spellStart"/>
      <w:r w:rsidRPr="00A5495C">
        <w:rPr>
          <w:rFonts w:ascii="Times New Roman" w:hAnsi="Times New Roman"/>
          <w:color w:val="EE0000"/>
          <w:sz w:val="24"/>
          <w:szCs w:val="24"/>
        </w:rPr>
        <w:t>Odsek</w:t>
      </w:r>
      <w:proofErr w:type="spellEnd"/>
      <w:r w:rsidRPr="00A5495C">
        <w:rPr>
          <w:rFonts w:ascii="Times New Roman" w:hAnsi="Times New Roman"/>
          <w:color w:val="EE0000"/>
          <w:sz w:val="24"/>
          <w:szCs w:val="24"/>
        </w:rPr>
        <w:t xml:space="preserve"> 10 </w:t>
      </w:r>
      <w:proofErr w:type="spellStart"/>
      <w:r w:rsidRPr="00A5495C">
        <w:rPr>
          <w:rFonts w:ascii="Times New Roman" w:hAnsi="Times New Roman"/>
          <w:color w:val="EE0000"/>
          <w:sz w:val="24"/>
          <w:szCs w:val="24"/>
        </w:rPr>
        <w:t>sa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nevzťahuje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003751AD">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žiadateľa</w:t>
      </w:r>
      <w:proofErr w:type="spellEnd"/>
      <w:r w:rsidR="003751AD">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ak</w:t>
      </w:r>
      <w:proofErr w:type="spellEnd"/>
      <w:r w:rsidR="003751AD">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vykonáva</w:t>
      </w:r>
      <w:proofErr w:type="spellEnd"/>
      <w:r w:rsidR="003751AD">
        <w:rPr>
          <w:rFonts w:ascii="Times New Roman" w:hAnsi="Times New Roman"/>
          <w:color w:val="EE0000"/>
          <w:sz w:val="24"/>
          <w:szCs w:val="24"/>
        </w:rPr>
        <w:t xml:space="preserve"> </w:t>
      </w:r>
      <w:proofErr w:type="spellStart"/>
      <w:r w:rsidR="003751AD">
        <w:rPr>
          <w:rFonts w:ascii="Times New Roman" w:hAnsi="Times New Roman"/>
          <w:color w:val="EE0000"/>
          <w:sz w:val="24"/>
          <w:szCs w:val="24"/>
        </w:rPr>
        <w:t>činnosť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ktorá</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zahŕňa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odborné</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využitie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chemických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látok</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uvedených</w:t>
      </w:r>
      <w:proofErr w:type="spellEnd"/>
      <w:r w:rsidRPr="00A5495C">
        <w:rPr>
          <w:rFonts w:ascii="Times New Roman" w:hAnsi="Times New Roman"/>
          <w:color w:val="EE0000"/>
          <w:sz w:val="24"/>
          <w:szCs w:val="24"/>
        </w:rPr>
        <w:t xml:space="preserve"> v </w:t>
      </w:r>
      <w:proofErr w:type="spellStart"/>
      <w:r w:rsidRPr="00A5495C">
        <w:rPr>
          <w:rFonts w:ascii="Times New Roman" w:hAnsi="Times New Roman"/>
          <w:color w:val="EE0000"/>
          <w:sz w:val="24"/>
          <w:szCs w:val="24"/>
        </w:rPr>
        <w:t>prílohe</w:t>
      </w:r>
      <w:proofErr w:type="spellEnd"/>
      <w:r w:rsidRPr="00A5495C">
        <w:rPr>
          <w:rFonts w:ascii="Times New Roman" w:hAnsi="Times New Roman"/>
          <w:color w:val="EE0000"/>
          <w:sz w:val="24"/>
          <w:szCs w:val="24"/>
        </w:rPr>
        <w:t xml:space="preserve"> č. 3. </w:t>
      </w:r>
    </w:p>
    <w:p w14:paraId="1F7D90D0" w14:textId="77777777" w:rsidR="00A5495C" w:rsidRPr="00A5495C" w:rsidRDefault="00A5495C" w:rsidP="00A5495C">
      <w:pPr>
        <w:numPr>
          <w:ilvl w:val="0"/>
          <w:numId w:val="11"/>
        </w:numPr>
        <w:spacing w:after="0" w:line="240" w:lineRule="auto"/>
        <w:ind w:left="426" w:hanging="426"/>
        <w:jc w:val="both"/>
        <w:rPr>
          <w:rFonts w:ascii="Times New Roman" w:hAnsi="Times New Roman"/>
          <w:iCs/>
          <w:color w:val="EE0000"/>
          <w:sz w:val="24"/>
          <w:szCs w:val="24"/>
        </w:rPr>
      </w:pPr>
      <w:proofErr w:type="spellStart"/>
      <w:r w:rsidRPr="00A5495C">
        <w:rPr>
          <w:rFonts w:ascii="Times New Roman" w:hAnsi="Times New Roman"/>
          <w:color w:val="EE0000"/>
          <w:sz w:val="24"/>
          <w:szCs w:val="24"/>
        </w:rPr>
        <w:t>Podmienky</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vydanie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osvedčenia</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odborné</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využitie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chemických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látok</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uvedených</w:t>
      </w:r>
      <w:proofErr w:type="spellEnd"/>
      <w:r w:rsidRPr="00A5495C">
        <w:rPr>
          <w:rFonts w:ascii="Times New Roman" w:hAnsi="Times New Roman"/>
          <w:color w:val="EE0000"/>
          <w:sz w:val="24"/>
          <w:szCs w:val="24"/>
        </w:rPr>
        <w:t xml:space="preserve"> v </w:t>
      </w:r>
      <w:proofErr w:type="spellStart"/>
      <w:r w:rsidRPr="00A5495C">
        <w:rPr>
          <w:rFonts w:ascii="Times New Roman" w:hAnsi="Times New Roman"/>
          <w:color w:val="EE0000"/>
          <w:sz w:val="24"/>
          <w:szCs w:val="24"/>
        </w:rPr>
        <w:t>prílohe</w:t>
      </w:r>
      <w:proofErr w:type="spellEnd"/>
      <w:r w:rsidRPr="00A5495C">
        <w:rPr>
          <w:rFonts w:ascii="Times New Roman" w:hAnsi="Times New Roman"/>
          <w:color w:val="EE0000"/>
          <w:sz w:val="24"/>
          <w:szCs w:val="24"/>
        </w:rPr>
        <w:t xml:space="preserve"> č. 3 </w:t>
      </w:r>
      <w:proofErr w:type="spellStart"/>
      <w:r w:rsidRPr="00A5495C">
        <w:rPr>
          <w:rFonts w:ascii="Times New Roman" w:hAnsi="Times New Roman"/>
          <w:color w:val="EE0000"/>
          <w:sz w:val="24"/>
          <w:szCs w:val="24"/>
        </w:rPr>
        <w:t>sú</w:t>
      </w:r>
      <w:proofErr w:type="spellEnd"/>
    </w:p>
    <w:p w14:paraId="2F293A94" w14:textId="15E2CC16" w:rsidR="00A5495C" w:rsidRPr="00A5495C" w:rsidRDefault="00B77B86" w:rsidP="00A5495C">
      <w:pPr>
        <w:numPr>
          <w:ilvl w:val="0"/>
          <w:numId w:val="29"/>
        </w:numPr>
        <w:spacing w:after="0" w:line="240" w:lineRule="auto"/>
        <w:ind w:left="993" w:hanging="567"/>
        <w:jc w:val="both"/>
        <w:rPr>
          <w:rFonts w:ascii="Times New Roman" w:hAnsi="Times New Roman"/>
          <w:color w:val="EE0000"/>
          <w:sz w:val="24"/>
          <w:szCs w:val="24"/>
        </w:rPr>
      </w:pPr>
      <w:proofErr w:type="spellStart"/>
      <w:r>
        <w:rPr>
          <w:rFonts w:ascii="Times New Roman" w:hAnsi="Times New Roman"/>
          <w:color w:val="EE0000"/>
          <w:sz w:val="24"/>
          <w:szCs w:val="24"/>
        </w:rPr>
        <w:t>najmenej</w:t>
      </w:r>
      <w:proofErr w:type="spellEnd"/>
      <w:r>
        <w:rPr>
          <w:rFonts w:ascii="Times New Roman" w:hAnsi="Times New Roman"/>
          <w:color w:val="EE0000"/>
          <w:sz w:val="24"/>
          <w:szCs w:val="24"/>
        </w:rPr>
        <w:t xml:space="preserve"> </w:t>
      </w:r>
      <w:proofErr w:type="spellStart"/>
      <w:r w:rsidR="00A5495C" w:rsidRPr="00A5495C">
        <w:rPr>
          <w:rFonts w:ascii="Times New Roman" w:hAnsi="Times New Roman"/>
          <w:color w:val="EE0000"/>
          <w:sz w:val="24"/>
          <w:szCs w:val="24"/>
        </w:rPr>
        <w:t>stredné</w:t>
      </w:r>
      <w:proofErr w:type="spellEnd"/>
      <w:r w:rsidR="00A5495C" w:rsidRPr="00A5495C">
        <w:rPr>
          <w:rFonts w:ascii="Times New Roman" w:hAnsi="Times New Roman"/>
          <w:color w:val="EE0000"/>
          <w:sz w:val="24"/>
          <w:szCs w:val="24"/>
        </w:rPr>
        <w:t xml:space="preserve"> </w:t>
      </w:r>
      <w:proofErr w:type="spellStart"/>
      <w:r w:rsidR="00A5495C" w:rsidRPr="00A5495C">
        <w:rPr>
          <w:rFonts w:ascii="Times New Roman" w:hAnsi="Times New Roman"/>
          <w:color w:val="EE0000"/>
          <w:sz w:val="24"/>
          <w:szCs w:val="24"/>
        </w:rPr>
        <w:t>vzdelanie</w:t>
      </w:r>
      <w:proofErr w:type="spellEnd"/>
      <w:r w:rsidR="00A5495C" w:rsidRPr="00A5495C">
        <w:rPr>
          <w:rFonts w:ascii="Times New Roman" w:hAnsi="Times New Roman"/>
          <w:color w:val="EE0000"/>
          <w:sz w:val="24"/>
          <w:szCs w:val="24"/>
        </w:rPr>
        <w:t>,</w:t>
      </w:r>
    </w:p>
    <w:p w14:paraId="5BB91063" w14:textId="77777777" w:rsidR="00A5495C" w:rsidRPr="00A5495C" w:rsidRDefault="00A5495C" w:rsidP="00A5495C">
      <w:pPr>
        <w:numPr>
          <w:ilvl w:val="0"/>
          <w:numId w:val="29"/>
        </w:numPr>
        <w:spacing w:after="0" w:line="240" w:lineRule="auto"/>
        <w:ind w:left="993" w:hanging="567"/>
        <w:jc w:val="both"/>
        <w:rPr>
          <w:rFonts w:ascii="Times New Roman" w:hAnsi="Times New Roman"/>
          <w:color w:val="EE0000"/>
          <w:sz w:val="24"/>
          <w:szCs w:val="24"/>
        </w:rPr>
      </w:pPr>
      <w:proofErr w:type="spellStart"/>
      <w:r w:rsidRPr="00A5495C">
        <w:rPr>
          <w:rFonts w:ascii="Times New Roman" w:hAnsi="Times New Roman"/>
          <w:color w:val="EE0000"/>
          <w:sz w:val="24"/>
          <w:szCs w:val="24"/>
        </w:rPr>
        <w:t>odborná</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prax</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8,</w:t>
      </w:r>
    </w:p>
    <w:p w14:paraId="65B690E3" w14:textId="77777777" w:rsidR="00A5495C" w:rsidRPr="00A5495C" w:rsidRDefault="00A5495C" w:rsidP="00A5495C">
      <w:pPr>
        <w:numPr>
          <w:ilvl w:val="0"/>
          <w:numId w:val="29"/>
        </w:numPr>
        <w:spacing w:after="0" w:line="240" w:lineRule="auto"/>
        <w:ind w:left="993" w:hanging="567"/>
        <w:jc w:val="both"/>
        <w:rPr>
          <w:rFonts w:ascii="Times New Roman" w:hAnsi="Times New Roman"/>
          <w:color w:val="EE0000"/>
          <w:sz w:val="24"/>
          <w:szCs w:val="24"/>
        </w:rPr>
      </w:pPr>
      <w:proofErr w:type="spellStart"/>
      <w:r w:rsidRPr="00A5495C">
        <w:rPr>
          <w:rFonts w:ascii="Times New Roman" w:hAnsi="Times New Roman"/>
          <w:color w:val="EE0000"/>
          <w:sz w:val="24"/>
          <w:szCs w:val="24"/>
        </w:rPr>
        <w:t>odborná</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príprava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13,</w:t>
      </w:r>
    </w:p>
    <w:p w14:paraId="27E13606" w14:textId="77777777" w:rsidR="00A5495C" w:rsidRPr="00A5495C" w:rsidRDefault="00A5495C" w:rsidP="00A5495C">
      <w:pPr>
        <w:numPr>
          <w:ilvl w:val="0"/>
          <w:numId w:val="29"/>
        </w:numPr>
        <w:spacing w:after="0" w:line="240" w:lineRule="auto"/>
        <w:ind w:left="993" w:hanging="567"/>
        <w:jc w:val="both"/>
        <w:rPr>
          <w:rFonts w:ascii="Times New Roman" w:hAnsi="Times New Roman"/>
          <w:color w:val="EE0000"/>
          <w:sz w:val="24"/>
          <w:szCs w:val="24"/>
        </w:rPr>
      </w:pPr>
      <w:proofErr w:type="spellStart"/>
      <w:r w:rsidRPr="00A5495C">
        <w:rPr>
          <w:rFonts w:ascii="Times New Roman" w:hAnsi="Times New Roman"/>
          <w:color w:val="EE0000"/>
          <w:sz w:val="24"/>
          <w:szCs w:val="24"/>
        </w:rPr>
        <w:t>úspešne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vykonaná</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skúška</w:t>
      </w:r>
      <w:proofErr w:type="spellEnd"/>
      <w:r w:rsidRPr="00A5495C">
        <w:rPr>
          <w:rFonts w:ascii="Times New Roman" w:hAnsi="Times New Roman"/>
          <w:color w:val="EE0000"/>
          <w:sz w:val="24"/>
          <w:szCs w:val="24"/>
        </w:rPr>
        <w:t xml:space="preserve"> pred </w:t>
      </w:r>
      <w:proofErr w:type="spellStart"/>
      <w:r w:rsidRPr="00A5495C">
        <w:rPr>
          <w:rFonts w:ascii="Times New Roman" w:hAnsi="Times New Roman"/>
          <w:color w:val="EE0000"/>
          <w:sz w:val="24"/>
          <w:szCs w:val="24"/>
        </w:rPr>
        <w:t>komisiou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preskúšanie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8.</w:t>
      </w:r>
    </w:p>
    <w:p w14:paraId="05E24AB1" w14:textId="77777777" w:rsidR="00A5495C" w:rsidRPr="00A5495C" w:rsidRDefault="00A5495C" w:rsidP="00A5495C">
      <w:pPr>
        <w:spacing w:after="0" w:line="240" w:lineRule="auto"/>
        <w:ind w:left="567"/>
        <w:jc w:val="both"/>
        <w:rPr>
          <w:rFonts w:ascii="Times New Roman" w:hAnsi="Times New Roman"/>
          <w:color w:val="EE0000"/>
          <w:sz w:val="24"/>
          <w:szCs w:val="24"/>
        </w:rPr>
      </w:pPr>
    </w:p>
    <w:p w14:paraId="555818DA" w14:textId="77777777" w:rsidR="00A5495C" w:rsidRPr="00A5495C" w:rsidRDefault="00A5495C" w:rsidP="00A5495C">
      <w:pPr>
        <w:numPr>
          <w:ilvl w:val="0"/>
          <w:numId w:val="11"/>
        </w:numPr>
        <w:spacing w:line="240" w:lineRule="auto"/>
        <w:ind w:left="426" w:hanging="426"/>
        <w:jc w:val="both"/>
        <w:rPr>
          <w:rFonts w:ascii="Times New Roman" w:hAnsi="Times New Roman"/>
          <w:color w:val="EE0000"/>
          <w:sz w:val="24"/>
          <w:szCs w:val="24"/>
        </w:rPr>
      </w:pPr>
      <w:proofErr w:type="spellStart"/>
      <w:r w:rsidRPr="00A5495C">
        <w:rPr>
          <w:rFonts w:ascii="Times New Roman" w:hAnsi="Times New Roman"/>
          <w:color w:val="EE0000"/>
          <w:sz w:val="24"/>
          <w:szCs w:val="24"/>
        </w:rPr>
        <w:t>Odborná</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príprava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skúšky</w:t>
      </w:r>
      <w:proofErr w:type="spellEnd"/>
      <w:r w:rsidRPr="00A5495C">
        <w:rPr>
          <w:rFonts w:ascii="Times New Roman" w:hAnsi="Times New Roman"/>
          <w:color w:val="EE0000"/>
          <w:sz w:val="24"/>
          <w:szCs w:val="24"/>
        </w:rPr>
        <w:t xml:space="preserve"> pred </w:t>
      </w:r>
      <w:proofErr w:type="spellStart"/>
      <w:r w:rsidRPr="00A5495C">
        <w:rPr>
          <w:rFonts w:ascii="Times New Roman" w:hAnsi="Times New Roman"/>
          <w:color w:val="EE0000"/>
          <w:sz w:val="24"/>
          <w:szCs w:val="24"/>
        </w:rPr>
        <w:t>komisiou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preskúšanie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odsekov</w:t>
      </w:r>
      <w:proofErr w:type="spellEnd"/>
      <w:r w:rsidRPr="00A5495C">
        <w:rPr>
          <w:rFonts w:ascii="Times New Roman" w:hAnsi="Times New Roman"/>
          <w:color w:val="EE0000"/>
          <w:sz w:val="24"/>
          <w:szCs w:val="24"/>
        </w:rPr>
        <w:t xml:space="preserve"> 7 </w:t>
      </w:r>
      <w:proofErr w:type="gramStart"/>
      <w:r w:rsidRPr="00A5495C">
        <w:rPr>
          <w:rFonts w:ascii="Times New Roman" w:hAnsi="Times New Roman"/>
          <w:color w:val="EE0000"/>
          <w:sz w:val="24"/>
          <w:szCs w:val="24"/>
        </w:rPr>
        <w:t>a</w:t>
      </w:r>
      <w:proofErr w:type="gramEnd"/>
      <w:r w:rsidRPr="00A5495C">
        <w:rPr>
          <w:rFonts w:ascii="Times New Roman" w:hAnsi="Times New Roman"/>
          <w:color w:val="EE0000"/>
          <w:sz w:val="24"/>
          <w:szCs w:val="24"/>
        </w:rPr>
        <w:t xml:space="preserve"> 8 a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získanie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osvedčenia</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odsekov</w:t>
      </w:r>
      <w:proofErr w:type="spellEnd"/>
      <w:r w:rsidRPr="00A5495C">
        <w:rPr>
          <w:rFonts w:ascii="Times New Roman" w:hAnsi="Times New Roman"/>
          <w:color w:val="EE0000"/>
          <w:sz w:val="24"/>
          <w:szCs w:val="24"/>
        </w:rPr>
        <w:t xml:space="preserve"> 9 a 10 </w:t>
      </w:r>
      <w:proofErr w:type="spellStart"/>
      <w:r w:rsidRPr="00A5495C">
        <w:rPr>
          <w:rFonts w:ascii="Times New Roman" w:hAnsi="Times New Roman"/>
          <w:color w:val="EE0000"/>
          <w:sz w:val="24"/>
          <w:szCs w:val="24"/>
        </w:rPr>
        <w:t>zahŕňa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vzdelávanie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vzdelávacou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inštitúciou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zapísanou</w:t>
      </w:r>
      <w:proofErr w:type="spellEnd"/>
      <w:r w:rsidRPr="00A5495C">
        <w:rPr>
          <w:rFonts w:ascii="Times New Roman" w:hAnsi="Times New Roman"/>
          <w:color w:val="EE0000"/>
          <w:sz w:val="24"/>
          <w:szCs w:val="24"/>
        </w:rPr>
        <w:t xml:space="preserve"> do </w:t>
      </w:r>
      <w:proofErr w:type="spellStart"/>
      <w:r w:rsidRPr="00A5495C">
        <w:rPr>
          <w:rFonts w:ascii="Times New Roman" w:hAnsi="Times New Roman"/>
          <w:color w:val="EE0000"/>
          <w:sz w:val="24"/>
          <w:szCs w:val="24"/>
        </w:rPr>
        <w:t>registra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certifikovaných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vzdelávacích</w:t>
      </w:r>
      <w:proofErr w:type="spellEnd"/>
      <w:r w:rsidRPr="00A5495C">
        <w:rPr>
          <w:rFonts w:ascii="Times New Roman" w:hAnsi="Times New Roman"/>
          <w:color w:val="EE0000"/>
          <w:sz w:val="24"/>
          <w:szCs w:val="24"/>
        </w:rPr>
        <w:t xml:space="preserve"> inštitúcií,</w:t>
      </w:r>
      <w:r w:rsidRPr="00A5495C">
        <w:rPr>
          <w:rFonts w:ascii="Times New Roman" w:hAnsi="Times New Roman"/>
          <w:color w:val="EE0000"/>
          <w:sz w:val="24"/>
          <w:szCs w:val="24"/>
          <w:vertAlign w:val="superscript"/>
        </w:rPr>
        <w:t>23a</w:t>
      </w:r>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ktorá</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uskutočňuje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neakreditovaný</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vzdelávací</w:t>
      </w:r>
      <w:proofErr w:type="spellEnd"/>
      <w:r w:rsidRPr="00A5495C">
        <w:rPr>
          <w:rFonts w:ascii="Times New Roman" w:hAnsi="Times New Roman"/>
          <w:color w:val="EE0000"/>
          <w:sz w:val="24"/>
          <w:szCs w:val="24"/>
        </w:rPr>
        <w:t xml:space="preserve"> program v </w:t>
      </w:r>
      <w:proofErr w:type="spellStart"/>
      <w:r w:rsidRPr="00A5495C">
        <w:rPr>
          <w:rFonts w:ascii="Times New Roman" w:hAnsi="Times New Roman"/>
          <w:color w:val="EE0000"/>
          <w:sz w:val="24"/>
          <w:szCs w:val="24"/>
        </w:rPr>
        <w:t>rozsahu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najmenej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desať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vyučovacích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hodín</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Vzor</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dokladu</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absolvovaní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prípravy</w:t>
      </w:r>
      <w:proofErr w:type="spellEnd"/>
      <w:r w:rsidRPr="00A5495C">
        <w:rPr>
          <w:rFonts w:ascii="Times New Roman" w:hAnsi="Times New Roman"/>
          <w:color w:val="EE0000"/>
          <w:sz w:val="24"/>
          <w:szCs w:val="24"/>
        </w:rPr>
        <w:t xml:space="preserve"> je </w:t>
      </w:r>
      <w:proofErr w:type="spellStart"/>
      <w:r w:rsidRPr="00A5495C">
        <w:rPr>
          <w:rFonts w:ascii="Times New Roman" w:hAnsi="Times New Roman"/>
          <w:color w:val="EE0000"/>
          <w:sz w:val="24"/>
          <w:szCs w:val="24"/>
        </w:rPr>
        <w:t>uvedený</w:t>
      </w:r>
      <w:proofErr w:type="spellEnd"/>
      <w:r w:rsidRPr="00A5495C">
        <w:rPr>
          <w:rFonts w:ascii="Times New Roman" w:hAnsi="Times New Roman"/>
          <w:color w:val="EE0000"/>
          <w:sz w:val="24"/>
          <w:szCs w:val="24"/>
        </w:rPr>
        <w:t xml:space="preserve"> v </w:t>
      </w:r>
      <w:proofErr w:type="spellStart"/>
      <w:r w:rsidRPr="00A5495C">
        <w:rPr>
          <w:rFonts w:ascii="Times New Roman" w:hAnsi="Times New Roman"/>
          <w:color w:val="EE0000"/>
          <w:sz w:val="24"/>
          <w:szCs w:val="24"/>
        </w:rPr>
        <w:t>prílohe</w:t>
      </w:r>
      <w:proofErr w:type="spellEnd"/>
      <w:r w:rsidRPr="00A5495C">
        <w:rPr>
          <w:rFonts w:ascii="Times New Roman" w:hAnsi="Times New Roman"/>
          <w:color w:val="EE0000"/>
          <w:sz w:val="24"/>
          <w:szCs w:val="24"/>
        </w:rPr>
        <w:t xml:space="preserve"> č. 3a.</w:t>
      </w:r>
    </w:p>
    <w:p w14:paraId="2FBE5803" w14:textId="52A61EF6" w:rsidR="00A5495C" w:rsidRPr="00A5495C" w:rsidRDefault="00A5495C" w:rsidP="00A5495C">
      <w:pPr>
        <w:numPr>
          <w:ilvl w:val="0"/>
          <w:numId w:val="11"/>
        </w:numPr>
        <w:spacing w:after="0" w:line="240" w:lineRule="auto"/>
        <w:ind w:left="426" w:hanging="426"/>
        <w:jc w:val="both"/>
        <w:rPr>
          <w:rFonts w:ascii="Times New Roman" w:hAnsi="Times New Roman"/>
          <w:color w:val="EE0000"/>
          <w:sz w:val="24"/>
          <w:szCs w:val="24"/>
        </w:rPr>
      </w:pPr>
      <w:proofErr w:type="spellStart"/>
      <w:r w:rsidRPr="00A5495C">
        <w:rPr>
          <w:rFonts w:ascii="Times New Roman" w:hAnsi="Times New Roman"/>
          <w:color w:val="EE0000"/>
          <w:sz w:val="24"/>
          <w:szCs w:val="24"/>
        </w:rPr>
        <w:t>Žiadateľ</w:t>
      </w:r>
      <w:proofErr w:type="spellEnd"/>
      <w:r w:rsidRPr="00A5495C">
        <w:rPr>
          <w:rFonts w:ascii="Times New Roman" w:hAnsi="Times New Roman"/>
          <w:color w:val="EE0000"/>
          <w:sz w:val="24"/>
          <w:szCs w:val="24"/>
        </w:rPr>
        <w:t xml:space="preserve"> o </w:t>
      </w:r>
      <w:proofErr w:type="spellStart"/>
      <w:r w:rsidR="002063F6">
        <w:rPr>
          <w:rFonts w:ascii="Times New Roman" w:hAnsi="Times New Roman"/>
          <w:color w:val="EE0000"/>
          <w:sz w:val="24"/>
          <w:szCs w:val="24"/>
        </w:rPr>
        <w:t>uznanie</w:t>
      </w:r>
      <w:proofErr w:type="spellEnd"/>
      <w:r w:rsidR="002063F6">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obchodovanie</w:t>
      </w:r>
      <w:proofErr w:type="spellEnd"/>
      <w:r w:rsidRPr="00A5495C">
        <w:rPr>
          <w:rFonts w:ascii="Times New Roman" w:hAnsi="Times New Roman"/>
          <w:color w:val="EE0000"/>
          <w:sz w:val="24"/>
          <w:szCs w:val="24"/>
        </w:rPr>
        <w:t xml:space="preserve"> s </w:t>
      </w:r>
      <w:proofErr w:type="spellStart"/>
      <w:r w:rsidRPr="00A5495C">
        <w:rPr>
          <w:rFonts w:ascii="Times New Roman" w:hAnsi="Times New Roman"/>
          <w:color w:val="EE0000"/>
          <w:sz w:val="24"/>
          <w:szCs w:val="24"/>
        </w:rPr>
        <w:t>akútne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toxickými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látkami</w:t>
      </w:r>
      <w:proofErr w:type="spellEnd"/>
      <w:r w:rsidRPr="00A5495C">
        <w:rPr>
          <w:rFonts w:ascii="Times New Roman" w:hAnsi="Times New Roman"/>
          <w:color w:val="EE0000"/>
          <w:sz w:val="24"/>
          <w:szCs w:val="24"/>
        </w:rPr>
        <w:t xml:space="preserve"> a </w:t>
      </w:r>
      <w:proofErr w:type="spellStart"/>
      <w:proofErr w:type="gramStart"/>
      <w:r w:rsidRPr="00A5495C">
        <w:rPr>
          <w:rFonts w:ascii="Times New Roman" w:hAnsi="Times New Roman"/>
          <w:color w:val="EE0000"/>
          <w:sz w:val="24"/>
          <w:szCs w:val="24"/>
        </w:rPr>
        <w:t>zmesami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nemusí</w:t>
      </w:r>
      <w:proofErr w:type="spellEnd"/>
      <w:proofErr w:type="gram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vykonať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skúšku</w:t>
      </w:r>
      <w:proofErr w:type="spellEnd"/>
      <w:r w:rsidRPr="00A5495C">
        <w:rPr>
          <w:rFonts w:ascii="Times New Roman" w:hAnsi="Times New Roman"/>
          <w:color w:val="EE0000"/>
          <w:sz w:val="24"/>
          <w:szCs w:val="24"/>
        </w:rPr>
        <w:t xml:space="preserve"> pred </w:t>
      </w:r>
      <w:proofErr w:type="spellStart"/>
      <w:r w:rsidRPr="00A5495C">
        <w:rPr>
          <w:rFonts w:ascii="Times New Roman" w:hAnsi="Times New Roman"/>
          <w:color w:val="EE0000"/>
          <w:sz w:val="24"/>
          <w:szCs w:val="24"/>
        </w:rPr>
        <w:t>komisiou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preskúšanie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lastRenderedPageBreak/>
        <w:t>ak</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preukáže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dokladom</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z </w:t>
      </w:r>
      <w:proofErr w:type="spellStart"/>
      <w:r w:rsidRPr="00A5495C">
        <w:rPr>
          <w:rFonts w:ascii="Times New Roman" w:hAnsi="Times New Roman"/>
          <w:color w:val="EE0000"/>
          <w:sz w:val="24"/>
          <w:szCs w:val="24"/>
        </w:rPr>
        <w:t>iného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členského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štátu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že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túto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vykonával</w:t>
      </w:r>
      <w:proofErr w:type="spellEnd"/>
      <w:r w:rsidRPr="00A5495C">
        <w:rPr>
          <w:rFonts w:ascii="Times New Roman" w:hAnsi="Times New Roman"/>
          <w:color w:val="EE0000"/>
          <w:sz w:val="24"/>
          <w:szCs w:val="24"/>
        </w:rPr>
        <w:t xml:space="preserve"> </w:t>
      </w:r>
    </w:p>
    <w:p w14:paraId="34432563" w14:textId="21366535" w:rsidR="00A5495C" w:rsidRPr="00A5495C" w:rsidRDefault="00A5495C" w:rsidP="00A5495C">
      <w:pPr>
        <w:numPr>
          <w:ilvl w:val="0"/>
          <w:numId w:val="30"/>
        </w:numPr>
        <w:spacing w:after="0" w:line="240" w:lineRule="auto"/>
        <w:ind w:left="993" w:hanging="567"/>
        <w:jc w:val="both"/>
        <w:rPr>
          <w:rFonts w:ascii="Times New Roman" w:hAnsi="Times New Roman"/>
          <w:color w:val="EE0000"/>
          <w:sz w:val="24"/>
          <w:szCs w:val="24"/>
        </w:rPr>
      </w:pPr>
      <w:proofErr w:type="spellStart"/>
      <w:r w:rsidRPr="00A5495C">
        <w:rPr>
          <w:rFonts w:ascii="Times New Roman" w:hAnsi="Times New Roman"/>
          <w:color w:val="EE0000"/>
          <w:sz w:val="24"/>
          <w:szCs w:val="24"/>
        </w:rPr>
        <w:t>samostatne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vedúci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zamestnanec</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päť</w:t>
      </w:r>
      <w:proofErr w:type="spellEnd"/>
      <w:r w:rsidRPr="00A5495C">
        <w:rPr>
          <w:rFonts w:ascii="Times New Roman" w:hAnsi="Times New Roman"/>
          <w:color w:val="EE0000"/>
          <w:sz w:val="24"/>
          <w:szCs w:val="24"/>
        </w:rPr>
        <w:t xml:space="preserve"> po </w:t>
      </w:r>
      <w:proofErr w:type="spellStart"/>
      <w:r w:rsidRPr="00A5495C">
        <w:rPr>
          <w:rFonts w:ascii="Times New Roman" w:hAnsi="Times New Roman"/>
          <w:color w:val="EE0000"/>
          <w:sz w:val="24"/>
          <w:szCs w:val="24"/>
        </w:rPr>
        <w:t>sebe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nasledujúcich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rokov</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takúto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neukončil</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viac</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dva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roky</w:t>
      </w:r>
      <w:proofErr w:type="spellEnd"/>
      <w:r w:rsidRPr="00A5495C">
        <w:rPr>
          <w:rFonts w:ascii="Times New Roman" w:hAnsi="Times New Roman"/>
          <w:color w:val="EE0000"/>
          <w:sz w:val="24"/>
          <w:szCs w:val="24"/>
        </w:rPr>
        <w:t xml:space="preserve"> pred </w:t>
      </w:r>
      <w:proofErr w:type="spellStart"/>
      <w:r w:rsidRPr="00A5495C">
        <w:rPr>
          <w:rFonts w:ascii="Times New Roman" w:hAnsi="Times New Roman"/>
          <w:color w:val="EE0000"/>
          <w:sz w:val="24"/>
          <w:szCs w:val="24"/>
        </w:rPr>
        <w:t>predložením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žiadosti</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overenie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a </w:t>
      </w:r>
      <w:proofErr w:type="spellStart"/>
      <w:r w:rsidR="003751AD">
        <w:rPr>
          <w:rFonts w:ascii="Times New Roman" w:hAnsi="Times New Roman"/>
          <w:color w:val="EE0000"/>
          <w:sz w:val="24"/>
          <w:szCs w:val="24"/>
        </w:rPr>
        <w:t>má</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w:t>
      </w:r>
      <w:proofErr w:type="spellEnd"/>
      <w:r w:rsidRPr="00A5495C">
        <w:rPr>
          <w:rFonts w:ascii="Times New Roman" w:hAnsi="Times New Roman"/>
          <w:color w:val="EE0000"/>
          <w:sz w:val="24"/>
          <w:szCs w:val="24"/>
        </w:rPr>
        <w:t xml:space="preserve"> podľa § 16p ods. 2,</w:t>
      </w:r>
    </w:p>
    <w:p w14:paraId="0EFE0695" w14:textId="5B70746F" w:rsidR="00A5495C" w:rsidRPr="00A5495C" w:rsidRDefault="00A5495C" w:rsidP="00A5495C">
      <w:pPr>
        <w:numPr>
          <w:ilvl w:val="0"/>
          <w:numId w:val="30"/>
        </w:numPr>
        <w:spacing w:after="0" w:line="240" w:lineRule="auto"/>
        <w:ind w:left="993" w:hanging="567"/>
        <w:jc w:val="both"/>
        <w:rPr>
          <w:rFonts w:ascii="Times New Roman" w:hAnsi="Times New Roman"/>
          <w:color w:val="EE0000"/>
          <w:sz w:val="24"/>
          <w:szCs w:val="24"/>
        </w:rPr>
      </w:pPr>
      <w:proofErr w:type="spellStart"/>
      <w:r w:rsidRPr="00A5495C">
        <w:rPr>
          <w:rFonts w:ascii="Times New Roman" w:hAnsi="Times New Roman"/>
          <w:color w:val="EE0000"/>
          <w:sz w:val="24"/>
          <w:szCs w:val="24"/>
        </w:rPr>
        <w:t>samostatne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vedúci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zamestnanec</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dva</w:t>
      </w:r>
      <w:proofErr w:type="spellEnd"/>
      <w:r w:rsidRPr="00A5495C">
        <w:rPr>
          <w:rFonts w:ascii="Times New Roman" w:hAnsi="Times New Roman"/>
          <w:color w:val="EE0000"/>
          <w:sz w:val="24"/>
          <w:szCs w:val="24"/>
        </w:rPr>
        <w:t xml:space="preserve"> po </w:t>
      </w:r>
      <w:proofErr w:type="spellStart"/>
      <w:r w:rsidRPr="00A5495C">
        <w:rPr>
          <w:rFonts w:ascii="Times New Roman" w:hAnsi="Times New Roman"/>
          <w:color w:val="EE0000"/>
          <w:sz w:val="24"/>
          <w:szCs w:val="24"/>
        </w:rPr>
        <w:t>sebe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nasledujúce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roky</w:t>
      </w:r>
      <w:proofErr w:type="spellEnd"/>
      <w:r w:rsidRPr="00A5495C">
        <w:rPr>
          <w:rFonts w:ascii="Times New Roman" w:hAnsi="Times New Roman"/>
          <w:color w:val="EE0000"/>
          <w:sz w:val="24"/>
          <w:szCs w:val="24"/>
        </w:rPr>
        <w:t xml:space="preserve"> a </w:t>
      </w:r>
      <w:proofErr w:type="spellStart"/>
      <w:r w:rsidR="003751AD">
        <w:rPr>
          <w:rFonts w:ascii="Times New Roman" w:hAnsi="Times New Roman"/>
          <w:color w:val="EE0000"/>
          <w:sz w:val="24"/>
          <w:szCs w:val="24"/>
        </w:rPr>
        <w:t>má</w:t>
      </w:r>
      <w:proofErr w:type="spellEnd"/>
      <w:r w:rsidR="003751AD"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túto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ktorý</w:t>
      </w:r>
      <w:proofErr w:type="spellEnd"/>
      <w:r w:rsidRPr="00A5495C">
        <w:rPr>
          <w:rFonts w:ascii="Times New Roman" w:hAnsi="Times New Roman"/>
          <w:color w:val="EE0000"/>
          <w:sz w:val="24"/>
          <w:szCs w:val="24"/>
        </w:rPr>
        <w:t xml:space="preserve"> ho </w:t>
      </w:r>
      <w:proofErr w:type="spellStart"/>
      <w:r w:rsidRPr="00A5495C">
        <w:rPr>
          <w:rFonts w:ascii="Times New Roman" w:hAnsi="Times New Roman"/>
          <w:color w:val="EE0000"/>
          <w:sz w:val="24"/>
          <w:szCs w:val="24"/>
        </w:rPr>
        <w:t>oprávňuje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vykonávať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túto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činnosť</w:t>
      </w:r>
      <w:proofErr w:type="spellEnd"/>
      <w:r w:rsidRPr="00A5495C">
        <w:rPr>
          <w:rFonts w:ascii="Times New Roman" w:hAnsi="Times New Roman"/>
          <w:color w:val="EE0000"/>
          <w:sz w:val="24"/>
          <w:szCs w:val="24"/>
        </w:rPr>
        <w:t xml:space="preserve"> v </w:t>
      </w:r>
      <w:proofErr w:type="spellStart"/>
      <w:r w:rsidRPr="00A5495C">
        <w:rPr>
          <w:rFonts w:ascii="Times New Roman" w:hAnsi="Times New Roman"/>
          <w:color w:val="EE0000"/>
          <w:sz w:val="24"/>
          <w:szCs w:val="24"/>
        </w:rPr>
        <w:t>členskom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štáte</w:t>
      </w:r>
      <w:proofErr w:type="spellEnd"/>
      <w:r w:rsidRPr="00A5495C">
        <w:rPr>
          <w:rFonts w:ascii="Times New Roman" w:hAnsi="Times New Roman"/>
          <w:color w:val="EE0000"/>
          <w:sz w:val="24"/>
          <w:szCs w:val="24"/>
        </w:rPr>
        <w:t xml:space="preserve">, </w:t>
      </w:r>
    </w:p>
    <w:p w14:paraId="424F3DC6" w14:textId="77777777" w:rsidR="00A5495C" w:rsidRPr="00A5495C" w:rsidRDefault="00A5495C" w:rsidP="00A5495C">
      <w:pPr>
        <w:numPr>
          <w:ilvl w:val="0"/>
          <w:numId w:val="30"/>
        </w:numPr>
        <w:spacing w:after="0" w:line="240" w:lineRule="auto"/>
        <w:ind w:left="993" w:hanging="567"/>
        <w:jc w:val="both"/>
        <w:rPr>
          <w:rFonts w:ascii="Times New Roman" w:hAnsi="Times New Roman"/>
          <w:color w:val="EE0000"/>
          <w:sz w:val="24"/>
          <w:szCs w:val="24"/>
        </w:rPr>
      </w:pPr>
      <w:proofErr w:type="spellStart"/>
      <w:r w:rsidRPr="00A5495C">
        <w:rPr>
          <w:rFonts w:ascii="Times New Roman" w:hAnsi="Times New Roman"/>
          <w:color w:val="EE0000"/>
          <w:sz w:val="24"/>
          <w:szCs w:val="24"/>
        </w:rPr>
        <w:t>samostatne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vedúci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zamestnanec</w:t>
      </w:r>
      <w:proofErr w:type="spellEnd"/>
      <w:r w:rsidRPr="00A5495C">
        <w:rPr>
          <w:rFonts w:ascii="Times New Roman" w:hAnsi="Times New Roman"/>
          <w:color w:val="EE0000"/>
          <w:sz w:val="24"/>
          <w:szCs w:val="24"/>
        </w:rPr>
        <w:t xml:space="preserve"> tri po </w:t>
      </w:r>
      <w:proofErr w:type="spellStart"/>
      <w:r w:rsidRPr="00A5495C">
        <w:rPr>
          <w:rFonts w:ascii="Times New Roman" w:hAnsi="Times New Roman"/>
          <w:color w:val="EE0000"/>
          <w:sz w:val="24"/>
          <w:szCs w:val="24"/>
        </w:rPr>
        <w:t>sebe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nasledujúce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roky</w:t>
      </w:r>
      <w:proofErr w:type="spellEnd"/>
      <w:r w:rsidRPr="00A5495C">
        <w:rPr>
          <w:rFonts w:ascii="Times New Roman" w:hAnsi="Times New Roman"/>
          <w:color w:val="EE0000"/>
          <w:sz w:val="24"/>
          <w:szCs w:val="24"/>
        </w:rPr>
        <w:t xml:space="preserve"> a pred </w:t>
      </w:r>
      <w:proofErr w:type="spellStart"/>
      <w:r w:rsidRPr="00A5495C">
        <w:rPr>
          <w:rFonts w:ascii="Times New Roman" w:hAnsi="Times New Roman"/>
          <w:color w:val="EE0000"/>
          <w:sz w:val="24"/>
          <w:szCs w:val="24"/>
        </w:rPr>
        <w:t>vykonávaním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tejto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absolvoval</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odbornú</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prípravu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preukáže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dokladom</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uznaným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členským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štátom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určeným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príslušným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profesijným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orgánom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obchodným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orgánom</w:t>
      </w:r>
      <w:proofErr w:type="spellEnd"/>
      <w:r w:rsidRPr="00A5495C">
        <w:rPr>
          <w:rFonts w:ascii="Times New Roman" w:hAnsi="Times New Roman"/>
          <w:color w:val="EE0000"/>
          <w:sz w:val="24"/>
          <w:szCs w:val="24"/>
        </w:rPr>
        <w:t xml:space="preserve">, </w:t>
      </w:r>
    </w:p>
    <w:p w14:paraId="75019EE2" w14:textId="3257D240" w:rsidR="00A5495C" w:rsidRPr="00A5495C" w:rsidRDefault="00A5495C" w:rsidP="00A5495C">
      <w:pPr>
        <w:numPr>
          <w:ilvl w:val="0"/>
          <w:numId w:val="30"/>
        </w:numPr>
        <w:spacing w:after="0" w:line="240" w:lineRule="auto"/>
        <w:ind w:left="993" w:hanging="567"/>
        <w:jc w:val="both"/>
        <w:rPr>
          <w:rFonts w:ascii="Times New Roman" w:hAnsi="Times New Roman"/>
          <w:color w:val="EE0000"/>
          <w:sz w:val="24"/>
          <w:szCs w:val="24"/>
        </w:rPr>
      </w:pPr>
      <w:proofErr w:type="spellStart"/>
      <w:r w:rsidRPr="00A5495C">
        <w:rPr>
          <w:rFonts w:ascii="Times New Roman" w:hAnsi="Times New Roman"/>
          <w:color w:val="EE0000"/>
          <w:sz w:val="24"/>
          <w:szCs w:val="24"/>
        </w:rPr>
        <w:t>ako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podriadený</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zamestnanec</w:t>
      </w:r>
      <w:proofErr w:type="spellEnd"/>
      <w:r w:rsidRPr="00A5495C">
        <w:rPr>
          <w:rFonts w:ascii="Times New Roman" w:hAnsi="Times New Roman"/>
          <w:color w:val="EE0000"/>
          <w:sz w:val="24"/>
          <w:szCs w:val="24"/>
        </w:rPr>
        <w:t xml:space="preserve"> tri po </w:t>
      </w:r>
      <w:proofErr w:type="spellStart"/>
      <w:r w:rsidRPr="00A5495C">
        <w:rPr>
          <w:rFonts w:ascii="Times New Roman" w:hAnsi="Times New Roman"/>
          <w:color w:val="EE0000"/>
          <w:sz w:val="24"/>
          <w:szCs w:val="24"/>
        </w:rPr>
        <w:t>sebe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nasledujúce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roky</w:t>
      </w:r>
      <w:proofErr w:type="spellEnd"/>
      <w:r w:rsidRPr="00A5495C">
        <w:rPr>
          <w:rFonts w:ascii="Times New Roman" w:hAnsi="Times New Roman"/>
          <w:color w:val="EE0000"/>
          <w:sz w:val="24"/>
          <w:szCs w:val="24"/>
        </w:rPr>
        <w:t xml:space="preserve"> a </w:t>
      </w:r>
      <w:proofErr w:type="spellStart"/>
      <w:r w:rsidR="003751AD">
        <w:rPr>
          <w:rFonts w:ascii="Times New Roman" w:hAnsi="Times New Roman"/>
          <w:color w:val="EE0000"/>
          <w:sz w:val="24"/>
          <w:szCs w:val="24"/>
        </w:rPr>
        <w:t>má</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túto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ktorý</w:t>
      </w:r>
      <w:proofErr w:type="spellEnd"/>
      <w:r w:rsidRPr="00A5495C">
        <w:rPr>
          <w:rFonts w:ascii="Times New Roman" w:hAnsi="Times New Roman"/>
          <w:color w:val="EE0000"/>
          <w:sz w:val="24"/>
          <w:szCs w:val="24"/>
        </w:rPr>
        <w:t xml:space="preserve"> ho </w:t>
      </w:r>
      <w:proofErr w:type="spellStart"/>
      <w:r w:rsidRPr="00A5495C">
        <w:rPr>
          <w:rFonts w:ascii="Times New Roman" w:hAnsi="Times New Roman"/>
          <w:color w:val="EE0000"/>
          <w:sz w:val="24"/>
          <w:szCs w:val="24"/>
        </w:rPr>
        <w:t>oprávňuje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vykonávať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túto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činnosť</w:t>
      </w:r>
      <w:proofErr w:type="spellEnd"/>
      <w:r w:rsidRPr="00A5495C">
        <w:rPr>
          <w:rFonts w:ascii="Times New Roman" w:hAnsi="Times New Roman"/>
          <w:color w:val="EE0000"/>
          <w:sz w:val="24"/>
          <w:szCs w:val="24"/>
        </w:rPr>
        <w:t xml:space="preserve"> v </w:t>
      </w:r>
      <w:proofErr w:type="spellStart"/>
      <w:r w:rsidRPr="00A5495C">
        <w:rPr>
          <w:rFonts w:ascii="Times New Roman" w:hAnsi="Times New Roman"/>
          <w:color w:val="EE0000"/>
          <w:sz w:val="24"/>
          <w:szCs w:val="24"/>
        </w:rPr>
        <w:t>členskom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štáte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
    <w:p w14:paraId="5A3928A7" w14:textId="77777777" w:rsidR="00A5495C" w:rsidRPr="00A5495C" w:rsidRDefault="00A5495C" w:rsidP="00A5495C">
      <w:pPr>
        <w:numPr>
          <w:ilvl w:val="0"/>
          <w:numId w:val="30"/>
        </w:numPr>
        <w:spacing w:after="0" w:line="240" w:lineRule="auto"/>
        <w:ind w:left="993" w:hanging="567"/>
        <w:jc w:val="both"/>
        <w:rPr>
          <w:rFonts w:ascii="Times New Roman" w:hAnsi="Times New Roman"/>
          <w:color w:val="EE0000"/>
          <w:sz w:val="24"/>
          <w:szCs w:val="24"/>
        </w:rPr>
      </w:pPr>
      <w:proofErr w:type="spellStart"/>
      <w:r w:rsidRPr="00A5495C">
        <w:rPr>
          <w:rFonts w:ascii="Times New Roman" w:hAnsi="Times New Roman"/>
          <w:color w:val="EE0000"/>
          <w:sz w:val="24"/>
          <w:szCs w:val="24"/>
        </w:rPr>
        <w:t>ako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podriadený</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zamestnanec</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štyri</w:t>
      </w:r>
      <w:proofErr w:type="spellEnd"/>
      <w:r w:rsidRPr="00A5495C">
        <w:rPr>
          <w:rFonts w:ascii="Times New Roman" w:hAnsi="Times New Roman"/>
          <w:color w:val="EE0000"/>
          <w:sz w:val="24"/>
          <w:szCs w:val="24"/>
        </w:rPr>
        <w:t xml:space="preserve"> po </w:t>
      </w:r>
      <w:proofErr w:type="spellStart"/>
      <w:r w:rsidRPr="00A5495C">
        <w:rPr>
          <w:rFonts w:ascii="Times New Roman" w:hAnsi="Times New Roman"/>
          <w:color w:val="EE0000"/>
          <w:sz w:val="24"/>
          <w:szCs w:val="24"/>
        </w:rPr>
        <w:t>sebe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nasledujúce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roky</w:t>
      </w:r>
      <w:proofErr w:type="spellEnd"/>
      <w:r w:rsidRPr="00A5495C">
        <w:rPr>
          <w:rFonts w:ascii="Times New Roman" w:hAnsi="Times New Roman"/>
          <w:color w:val="EE0000"/>
          <w:sz w:val="24"/>
          <w:szCs w:val="24"/>
        </w:rPr>
        <w:t xml:space="preserve"> a pred </w:t>
      </w:r>
      <w:proofErr w:type="spellStart"/>
      <w:r w:rsidRPr="00A5495C">
        <w:rPr>
          <w:rFonts w:ascii="Times New Roman" w:hAnsi="Times New Roman"/>
          <w:color w:val="EE0000"/>
          <w:sz w:val="24"/>
          <w:szCs w:val="24"/>
        </w:rPr>
        <w:t>vykonávaním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tejto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absolvoval</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odbornú</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prípravu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preukáže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dokladom</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uznaným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členským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štátom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určeným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príslušným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profesijným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orgánom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obchodným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orgánom</w:t>
      </w:r>
      <w:proofErr w:type="spellEnd"/>
      <w:r w:rsidRPr="00A5495C">
        <w:rPr>
          <w:rFonts w:ascii="Times New Roman" w:hAnsi="Times New Roman"/>
          <w:color w:val="EE0000"/>
          <w:sz w:val="24"/>
          <w:szCs w:val="24"/>
        </w:rPr>
        <w:t xml:space="preserve">. </w:t>
      </w:r>
    </w:p>
    <w:p w14:paraId="5DD985E1" w14:textId="77777777" w:rsidR="00A5495C" w:rsidRPr="00A5495C" w:rsidRDefault="00A5495C" w:rsidP="00A5495C">
      <w:pPr>
        <w:spacing w:after="0" w:line="240" w:lineRule="auto"/>
        <w:ind w:left="720"/>
        <w:jc w:val="both"/>
        <w:rPr>
          <w:rFonts w:ascii="Times New Roman" w:hAnsi="Times New Roman"/>
          <w:color w:val="EE0000"/>
          <w:sz w:val="24"/>
          <w:szCs w:val="24"/>
        </w:rPr>
      </w:pPr>
    </w:p>
    <w:p w14:paraId="7CF1E233" w14:textId="64150836" w:rsidR="00A5495C" w:rsidRPr="00A5495C" w:rsidRDefault="00A5495C" w:rsidP="00A5495C">
      <w:pPr>
        <w:numPr>
          <w:ilvl w:val="0"/>
          <w:numId w:val="11"/>
        </w:numPr>
        <w:spacing w:after="0" w:line="240" w:lineRule="auto"/>
        <w:ind w:left="426" w:hanging="426"/>
        <w:jc w:val="both"/>
        <w:rPr>
          <w:rFonts w:ascii="Times New Roman" w:hAnsi="Times New Roman"/>
          <w:color w:val="EE0000"/>
          <w:sz w:val="24"/>
          <w:szCs w:val="24"/>
        </w:rPr>
      </w:pPr>
      <w:proofErr w:type="spellStart"/>
      <w:r w:rsidRPr="00A5495C">
        <w:rPr>
          <w:rFonts w:ascii="Times New Roman" w:hAnsi="Times New Roman"/>
          <w:color w:val="EE0000"/>
          <w:sz w:val="24"/>
          <w:szCs w:val="24"/>
        </w:rPr>
        <w:t>Žiadateľ</w:t>
      </w:r>
      <w:proofErr w:type="spellEnd"/>
      <w:r w:rsidRPr="00A5495C">
        <w:rPr>
          <w:rFonts w:ascii="Times New Roman" w:hAnsi="Times New Roman"/>
          <w:color w:val="EE0000"/>
          <w:sz w:val="24"/>
          <w:szCs w:val="24"/>
        </w:rPr>
        <w:t xml:space="preserve"> o </w:t>
      </w:r>
      <w:proofErr w:type="spellStart"/>
      <w:r w:rsidR="002063F6">
        <w:rPr>
          <w:rFonts w:ascii="Times New Roman" w:hAnsi="Times New Roman"/>
          <w:color w:val="EE0000"/>
          <w:sz w:val="24"/>
          <w:szCs w:val="24"/>
        </w:rPr>
        <w:t>uznanie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odborné</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využitie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akútne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toxických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látok</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zmesí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nemusí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vykonať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skúšku</w:t>
      </w:r>
      <w:proofErr w:type="spellEnd"/>
      <w:r w:rsidRPr="00A5495C">
        <w:rPr>
          <w:rFonts w:ascii="Times New Roman" w:hAnsi="Times New Roman"/>
          <w:color w:val="EE0000"/>
          <w:sz w:val="24"/>
          <w:szCs w:val="24"/>
        </w:rPr>
        <w:t xml:space="preserve"> pred </w:t>
      </w:r>
      <w:proofErr w:type="spellStart"/>
      <w:r w:rsidRPr="00A5495C">
        <w:rPr>
          <w:rFonts w:ascii="Times New Roman" w:hAnsi="Times New Roman"/>
          <w:color w:val="EE0000"/>
          <w:sz w:val="24"/>
          <w:szCs w:val="24"/>
        </w:rPr>
        <w:t>komisiou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preskúšanie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preukáže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dokladom</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z </w:t>
      </w:r>
      <w:proofErr w:type="spellStart"/>
      <w:r w:rsidRPr="00A5495C">
        <w:rPr>
          <w:rFonts w:ascii="Times New Roman" w:hAnsi="Times New Roman"/>
          <w:color w:val="EE0000"/>
          <w:sz w:val="24"/>
          <w:szCs w:val="24"/>
        </w:rPr>
        <w:t>iného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členského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štátu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že</w:t>
      </w:r>
      <w:proofErr w:type="spellEnd"/>
      <w:r w:rsidRPr="00A5495C">
        <w:rPr>
          <w:rFonts w:ascii="Times New Roman" w:hAnsi="Times New Roman"/>
          <w:color w:val="EE0000"/>
          <w:sz w:val="24"/>
          <w:szCs w:val="24"/>
        </w:rPr>
        <w:t xml:space="preserve"> </w:t>
      </w:r>
      <w:proofErr w:type="spellStart"/>
      <w:proofErr w:type="gramStart"/>
      <w:r w:rsidRPr="00A5495C">
        <w:rPr>
          <w:rFonts w:ascii="Times New Roman" w:hAnsi="Times New Roman"/>
          <w:color w:val="EE0000"/>
          <w:sz w:val="24"/>
          <w:szCs w:val="24"/>
        </w:rPr>
        <w:t>túto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činnosť</w:t>
      </w:r>
      <w:proofErr w:type="spellEnd"/>
      <w:proofErr w:type="gram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vykonával</w:t>
      </w:r>
      <w:proofErr w:type="spellEnd"/>
      <w:r w:rsidRPr="00A5495C">
        <w:rPr>
          <w:rFonts w:ascii="Times New Roman" w:hAnsi="Times New Roman"/>
          <w:color w:val="EE0000"/>
          <w:sz w:val="24"/>
          <w:szCs w:val="24"/>
        </w:rPr>
        <w:t xml:space="preserve"> </w:t>
      </w:r>
    </w:p>
    <w:p w14:paraId="667FBA15" w14:textId="42672059" w:rsidR="00A5495C" w:rsidRPr="00A5495C" w:rsidRDefault="00A5495C" w:rsidP="00A5495C">
      <w:pPr>
        <w:numPr>
          <w:ilvl w:val="0"/>
          <w:numId w:val="31"/>
        </w:numPr>
        <w:spacing w:line="240" w:lineRule="auto"/>
        <w:ind w:left="993" w:hanging="567"/>
        <w:jc w:val="both"/>
        <w:rPr>
          <w:rFonts w:ascii="Times New Roman" w:hAnsi="Times New Roman"/>
          <w:color w:val="EE0000"/>
          <w:sz w:val="24"/>
          <w:szCs w:val="24"/>
        </w:rPr>
      </w:pPr>
      <w:proofErr w:type="spellStart"/>
      <w:r w:rsidRPr="00A5495C">
        <w:rPr>
          <w:rFonts w:ascii="Times New Roman" w:hAnsi="Times New Roman"/>
          <w:color w:val="EE0000"/>
          <w:sz w:val="24"/>
          <w:szCs w:val="24"/>
        </w:rPr>
        <w:t>samostatne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vedúci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zamestnanec</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šesť</w:t>
      </w:r>
      <w:proofErr w:type="spellEnd"/>
      <w:r w:rsidRPr="00A5495C">
        <w:rPr>
          <w:rFonts w:ascii="Times New Roman" w:hAnsi="Times New Roman"/>
          <w:color w:val="EE0000"/>
          <w:sz w:val="24"/>
          <w:szCs w:val="24"/>
        </w:rPr>
        <w:t xml:space="preserve"> po </w:t>
      </w:r>
      <w:proofErr w:type="spellStart"/>
      <w:r w:rsidRPr="00A5495C">
        <w:rPr>
          <w:rFonts w:ascii="Times New Roman" w:hAnsi="Times New Roman"/>
          <w:color w:val="EE0000"/>
          <w:sz w:val="24"/>
          <w:szCs w:val="24"/>
        </w:rPr>
        <w:t>sebe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nasledujúcich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rokov</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takúto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neukončil</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viac</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dva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roky</w:t>
      </w:r>
      <w:proofErr w:type="spellEnd"/>
      <w:r w:rsidRPr="00A5495C">
        <w:rPr>
          <w:rFonts w:ascii="Times New Roman" w:hAnsi="Times New Roman"/>
          <w:color w:val="EE0000"/>
          <w:sz w:val="24"/>
          <w:szCs w:val="24"/>
        </w:rPr>
        <w:t xml:space="preserve"> pred </w:t>
      </w:r>
      <w:proofErr w:type="spellStart"/>
      <w:r w:rsidRPr="00A5495C">
        <w:rPr>
          <w:rFonts w:ascii="Times New Roman" w:hAnsi="Times New Roman"/>
          <w:color w:val="EE0000"/>
          <w:sz w:val="24"/>
          <w:szCs w:val="24"/>
        </w:rPr>
        <w:t>predložením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žiadosti</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overenie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a </w:t>
      </w:r>
      <w:proofErr w:type="spellStart"/>
      <w:r w:rsidR="003751AD">
        <w:rPr>
          <w:rFonts w:ascii="Times New Roman" w:hAnsi="Times New Roman"/>
          <w:color w:val="EE0000"/>
          <w:sz w:val="24"/>
          <w:szCs w:val="24"/>
        </w:rPr>
        <w:t>má</w:t>
      </w:r>
      <w:proofErr w:type="spellEnd"/>
      <w:r w:rsidR="003751AD"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w:t>
      </w:r>
      <w:proofErr w:type="spellEnd"/>
      <w:r w:rsidRPr="00A5495C">
        <w:rPr>
          <w:rFonts w:ascii="Times New Roman" w:hAnsi="Times New Roman"/>
          <w:color w:val="EE0000"/>
          <w:sz w:val="24"/>
          <w:szCs w:val="24"/>
        </w:rPr>
        <w:t xml:space="preserve"> podľa § 16p ods. 2,</w:t>
      </w:r>
    </w:p>
    <w:p w14:paraId="4D12A5B3" w14:textId="55062874" w:rsidR="00A5495C" w:rsidRPr="00A5495C" w:rsidRDefault="00A5495C" w:rsidP="00A5495C">
      <w:pPr>
        <w:numPr>
          <w:ilvl w:val="0"/>
          <w:numId w:val="31"/>
        </w:numPr>
        <w:spacing w:line="240" w:lineRule="auto"/>
        <w:ind w:left="993" w:hanging="567"/>
        <w:jc w:val="both"/>
        <w:rPr>
          <w:rFonts w:ascii="Times New Roman" w:hAnsi="Times New Roman"/>
          <w:color w:val="EE0000"/>
          <w:sz w:val="24"/>
          <w:szCs w:val="24"/>
        </w:rPr>
      </w:pPr>
      <w:proofErr w:type="spellStart"/>
      <w:r w:rsidRPr="00A5495C">
        <w:rPr>
          <w:rFonts w:ascii="Times New Roman" w:hAnsi="Times New Roman"/>
          <w:color w:val="EE0000"/>
          <w:sz w:val="24"/>
          <w:szCs w:val="24"/>
        </w:rPr>
        <w:t>samostatne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vedúci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zamestnanec</w:t>
      </w:r>
      <w:proofErr w:type="spellEnd"/>
      <w:r w:rsidRPr="00A5495C">
        <w:rPr>
          <w:rFonts w:ascii="Times New Roman" w:hAnsi="Times New Roman"/>
          <w:color w:val="EE0000"/>
          <w:sz w:val="24"/>
          <w:szCs w:val="24"/>
        </w:rPr>
        <w:t xml:space="preserve"> tri po </w:t>
      </w:r>
      <w:proofErr w:type="spellStart"/>
      <w:r w:rsidRPr="00A5495C">
        <w:rPr>
          <w:rFonts w:ascii="Times New Roman" w:hAnsi="Times New Roman"/>
          <w:color w:val="EE0000"/>
          <w:sz w:val="24"/>
          <w:szCs w:val="24"/>
        </w:rPr>
        <w:t>sebe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nasledujúce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roky</w:t>
      </w:r>
      <w:proofErr w:type="spellEnd"/>
      <w:r w:rsidRPr="00A5495C">
        <w:rPr>
          <w:rFonts w:ascii="Times New Roman" w:hAnsi="Times New Roman"/>
          <w:color w:val="EE0000"/>
          <w:sz w:val="24"/>
          <w:szCs w:val="24"/>
        </w:rPr>
        <w:t xml:space="preserve"> a </w:t>
      </w:r>
      <w:proofErr w:type="spellStart"/>
      <w:r w:rsidR="003751AD">
        <w:rPr>
          <w:rFonts w:ascii="Times New Roman" w:hAnsi="Times New Roman"/>
          <w:color w:val="EE0000"/>
          <w:sz w:val="24"/>
          <w:szCs w:val="24"/>
        </w:rPr>
        <w:t>má</w:t>
      </w:r>
      <w:proofErr w:type="spellEnd"/>
      <w:r w:rsidR="003751AD"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túto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ktorý</w:t>
      </w:r>
      <w:proofErr w:type="spellEnd"/>
      <w:r w:rsidRPr="00A5495C">
        <w:rPr>
          <w:rFonts w:ascii="Times New Roman" w:hAnsi="Times New Roman"/>
          <w:color w:val="EE0000"/>
          <w:sz w:val="24"/>
          <w:szCs w:val="24"/>
        </w:rPr>
        <w:t xml:space="preserve"> ho </w:t>
      </w:r>
      <w:proofErr w:type="spellStart"/>
      <w:r w:rsidRPr="00A5495C">
        <w:rPr>
          <w:rFonts w:ascii="Times New Roman" w:hAnsi="Times New Roman"/>
          <w:color w:val="EE0000"/>
          <w:sz w:val="24"/>
          <w:szCs w:val="24"/>
        </w:rPr>
        <w:t>oprávňuje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vykonávať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túto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činnosť</w:t>
      </w:r>
      <w:proofErr w:type="spellEnd"/>
      <w:r w:rsidRPr="00A5495C">
        <w:rPr>
          <w:rFonts w:ascii="Times New Roman" w:hAnsi="Times New Roman"/>
          <w:color w:val="EE0000"/>
          <w:sz w:val="24"/>
          <w:szCs w:val="24"/>
        </w:rPr>
        <w:t xml:space="preserve"> v </w:t>
      </w:r>
      <w:proofErr w:type="spellStart"/>
      <w:r w:rsidRPr="00A5495C">
        <w:rPr>
          <w:rFonts w:ascii="Times New Roman" w:hAnsi="Times New Roman"/>
          <w:color w:val="EE0000"/>
          <w:sz w:val="24"/>
          <w:szCs w:val="24"/>
        </w:rPr>
        <w:t>členskom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štáte</w:t>
      </w:r>
      <w:proofErr w:type="spellEnd"/>
      <w:r w:rsidRPr="00A5495C">
        <w:rPr>
          <w:rFonts w:ascii="Times New Roman" w:hAnsi="Times New Roman"/>
          <w:color w:val="EE0000"/>
          <w:sz w:val="24"/>
          <w:szCs w:val="24"/>
        </w:rPr>
        <w:t xml:space="preserve">, </w:t>
      </w:r>
    </w:p>
    <w:p w14:paraId="5F6B9759" w14:textId="77777777" w:rsidR="00A5495C" w:rsidRPr="00A5495C" w:rsidRDefault="00A5495C" w:rsidP="00A5495C">
      <w:pPr>
        <w:numPr>
          <w:ilvl w:val="0"/>
          <w:numId w:val="31"/>
        </w:numPr>
        <w:spacing w:line="240" w:lineRule="auto"/>
        <w:ind w:left="993" w:hanging="567"/>
        <w:jc w:val="both"/>
        <w:rPr>
          <w:rFonts w:ascii="Times New Roman" w:hAnsi="Times New Roman"/>
          <w:color w:val="EE0000"/>
          <w:sz w:val="24"/>
          <w:szCs w:val="24"/>
        </w:rPr>
      </w:pPr>
      <w:proofErr w:type="spellStart"/>
      <w:r w:rsidRPr="00A5495C">
        <w:rPr>
          <w:rFonts w:ascii="Times New Roman" w:hAnsi="Times New Roman"/>
          <w:color w:val="EE0000"/>
          <w:sz w:val="24"/>
          <w:szCs w:val="24"/>
        </w:rPr>
        <w:t>samostatne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vedúci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zamestnanec</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štyri</w:t>
      </w:r>
      <w:proofErr w:type="spellEnd"/>
      <w:r w:rsidRPr="00A5495C">
        <w:rPr>
          <w:rFonts w:ascii="Times New Roman" w:hAnsi="Times New Roman"/>
          <w:color w:val="EE0000"/>
          <w:sz w:val="24"/>
          <w:szCs w:val="24"/>
        </w:rPr>
        <w:t xml:space="preserve"> po </w:t>
      </w:r>
      <w:proofErr w:type="spellStart"/>
      <w:r w:rsidRPr="00A5495C">
        <w:rPr>
          <w:rFonts w:ascii="Times New Roman" w:hAnsi="Times New Roman"/>
          <w:color w:val="EE0000"/>
          <w:sz w:val="24"/>
          <w:szCs w:val="24"/>
        </w:rPr>
        <w:t>sebe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nasledujúce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roky</w:t>
      </w:r>
      <w:proofErr w:type="spellEnd"/>
      <w:r w:rsidRPr="00A5495C">
        <w:rPr>
          <w:rFonts w:ascii="Times New Roman" w:hAnsi="Times New Roman"/>
          <w:color w:val="EE0000"/>
          <w:sz w:val="24"/>
          <w:szCs w:val="24"/>
        </w:rPr>
        <w:t xml:space="preserve"> a pred </w:t>
      </w:r>
      <w:proofErr w:type="spellStart"/>
      <w:r w:rsidRPr="00A5495C">
        <w:rPr>
          <w:rFonts w:ascii="Times New Roman" w:hAnsi="Times New Roman"/>
          <w:color w:val="EE0000"/>
          <w:sz w:val="24"/>
          <w:szCs w:val="24"/>
        </w:rPr>
        <w:t>vykonávaním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tejto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absolvoval</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odbornú</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prípravu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preukáže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dokladom</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uznaným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členským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štátom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určeným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príslušným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profesijným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orgánom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obchodným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orgánom</w:t>
      </w:r>
      <w:proofErr w:type="spellEnd"/>
      <w:r w:rsidRPr="00A5495C">
        <w:rPr>
          <w:rFonts w:ascii="Times New Roman" w:hAnsi="Times New Roman"/>
          <w:color w:val="EE0000"/>
          <w:sz w:val="24"/>
          <w:szCs w:val="24"/>
        </w:rPr>
        <w:t xml:space="preserve">, </w:t>
      </w:r>
    </w:p>
    <w:p w14:paraId="3D9A0A92" w14:textId="16AC4D1A" w:rsidR="00A5495C" w:rsidRPr="00A5495C" w:rsidRDefault="00A5495C" w:rsidP="00A5495C">
      <w:pPr>
        <w:numPr>
          <w:ilvl w:val="0"/>
          <w:numId w:val="31"/>
        </w:numPr>
        <w:spacing w:line="240" w:lineRule="auto"/>
        <w:ind w:left="993" w:hanging="567"/>
        <w:jc w:val="both"/>
        <w:rPr>
          <w:rFonts w:ascii="Times New Roman" w:hAnsi="Times New Roman"/>
          <w:color w:val="EE0000"/>
          <w:sz w:val="24"/>
          <w:szCs w:val="24"/>
        </w:rPr>
      </w:pPr>
      <w:proofErr w:type="spellStart"/>
      <w:r w:rsidRPr="00A5495C">
        <w:rPr>
          <w:rFonts w:ascii="Times New Roman" w:hAnsi="Times New Roman"/>
          <w:color w:val="EE0000"/>
          <w:sz w:val="24"/>
          <w:szCs w:val="24"/>
        </w:rPr>
        <w:t>ako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podriadený</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zamestnanec</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štyri</w:t>
      </w:r>
      <w:proofErr w:type="spellEnd"/>
      <w:r w:rsidRPr="00A5495C">
        <w:rPr>
          <w:rFonts w:ascii="Times New Roman" w:hAnsi="Times New Roman"/>
          <w:color w:val="EE0000"/>
          <w:sz w:val="24"/>
          <w:szCs w:val="24"/>
        </w:rPr>
        <w:t xml:space="preserve"> po </w:t>
      </w:r>
      <w:proofErr w:type="spellStart"/>
      <w:r w:rsidRPr="00A5495C">
        <w:rPr>
          <w:rFonts w:ascii="Times New Roman" w:hAnsi="Times New Roman"/>
          <w:color w:val="EE0000"/>
          <w:sz w:val="24"/>
          <w:szCs w:val="24"/>
        </w:rPr>
        <w:t>sebe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nasledujúce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roky</w:t>
      </w:r>
      <w:proofErr w:type="spellEnd"/>
      <w:r w:rsidRPr="00A5495C">
        <w:rPr>
          <w:rFonts w:ascii="Times New Roman" w:hAnsi="Times New Roman"/>
          <w:color w:val="EE0000"/>
          <w:sz w:val="24"/>
          <w:szCs w:val="24"/>
        </w:rPr>
        <w:t xml:space="preserve"> a </w:t>
      </w:r>
      <w:proofErr w:type="spellStart"/>
      <w:r w:rsidR="003751AD">
        <w:rPr>
          <w:rFonts w:ascii="Times New Roman" w:hAnsi="Times New Roman"/>
          <w:color w:val="EE0000"/>
          <w:sz w:val="24"/>
          <w:szCs w:val="24"/>
        </w:rPr>
        <w:t>má</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túto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ktorý</w:t>
      </w:r>
      <w:proofErr w:type="spellEnd"/>
      <w:r w:rsidRPr="00A5495C">
        <w:rPr>
          <w:rFonts w:ascii="Times New Roman" w:hAnsi="Times New Roman"/>
          <w:color w:val="EE0000"/>
          <w:sz w:val="24"/>
          <w:szCs w:val="24"/>
        </w:rPr>
        <w:t xml:space="preserve"> ho </w:t>
      </w:r>
      <w:proofErr w:type="spellStart"/>
      <w:r w:rsidRPr="00A5495C">
        <w:rPr>
          <w:rFonts w:ascii="Times New Roman" w:hAnsi="Times New Roman"/>
          <w:color w:val="EE0000"/>
          <w:sz w:val="24"/>
          <w:szCs w:val="24"/>
        </w:rPr>
        <w:t>oprávňuje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vykonávať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túto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činnosť</w:t>
      </w:r>
      <w:proofErr w:type="spellEnd"/>
      <w:r w:rsidRPr="00A5495C">
        <w:rPr>
          <w:rFonts w:ascii="Times New Roman" w:hAnsi="Times New Roman"/>
          <w:color w:val="EE0000"/>
          <w:sz w:val="24"/>
          <w:szCs w:val="24"/>
        </w:rPr>
        <w:t xml:space="preserve"> v </w:t>
      </w:r>
      <w:proofErr w:type="spellStart"/>
      <w:r w:rsidRPr="00A5495C">
        <w:rPr>
          <w:rFonts w:ascii="Times New Roman" w:hAnsi="Times New Roman"/>
          <w:color w:val="EE0000"/>
          <w:sz w:val="24"/>
          <w:szCs w:val="24"/>
        </w:rPr>
        <w:t>členskom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štáte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
    <w:p w14:paraId="599469B1" w14:textId="77777777" w:rsidR="00A5495C" w:rsidRPr="00A5495C" w:rsidRDefault="00A5495C" w:rsidP="00A5495C">
      <w:pPr>
        <w:numPr>
          <w:ilvl w:val="0"/>
          <w:numId w:val="31"/>
        </w:numPr>
        <w:spacing w:line="240" w:lineRule="auto"/>
        <w:ind w:left="993" w:hanging="567"/>
        <w:jc w:val="both"/>
        <w:rPr>
          <w:rFonts w:ascii="Times New Roman" w:hAnsi="Times New Roman"/>
          <w:color w:val="EE0000"/>
          <w:sz w:val="24"/>
          <w:szCs w:val="24"/>
        </w:rPr>
      </w:pPr>
      <w:proofErr w:type="spellStart"/>
      <w:r w:rsidRPr="00A5495C">
        <w:rPr>
          <w:rFonts w:ascii="Times New Roman" w:hAnsi="Times New Roman"/>
          <w:color w:val="EE0000"/>
          <w:sz w:val="24"/>
          <w:szCs w:val="24"/>
        </w:rPr>
        <w:t>ako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podriadený</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zamestnanec</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päť</w:t>
      </w:r>
      <w:proofErr w:type="spellEnd"/>
      <w:r w:rsidRPr="00A5495C">
        <w:rPr>
          <w:rFonts w:ascii="Times New Roman" w:hAnsi="Times New Roman"/>
          <w:color w:val="EE0000"/>
          <w:sz w:val="24"/>
          <w:szCs w:val="24"/>
        </w:rPr>
        <w:t xml:space="preserve"> po </w:t>
      </w:r>
      <w:proofErr w:type="spellStart"/>
      <w:r w:rsidRPr="00A5495C">
        <w:rPr>
          <w:rFonts w:ascii="Times New Roman" w:hAnsi="Times New Roman"/>
          <w:color w:val="EE0000"/>
          <w:sz w:val="24"/>
          <w:szCs w:val="24"/>
        </w:rPr>
        <w:t>sebe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nasledujúcich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rokov</w:t>
      </w:r>
      <w:proofErr w:type="spellEnd"/>
      <w:r w:rsidRPr="00A5495C">
        <w:rPr>
          <w:rFonts w:ascii="Times New Roman" w:hAnsi="Times New Roman"/>
          <w:color w:val="EE0000"/>
          <w:sz w:val="24"/>
          <w:szCs w:val="24"/>
        </w:rPr>
        <w:t xml:space="preserve"> a pred </w:t>
      </w:r>
      <w:proofErr w:type="spellStart"/>
      <w:r w:rsidRPr="00A5495C">
        <w:rPr>
          <w:rFonts w:ascii="Times New Roman" w:hAnsi="Times New Roman"/>
          <w:color w:val="EE0000"/>
          <w:sz w:val="24"/>
          <w:szCs w:val="24"/>
        </w:rPr>
        <w:t>vykonávaním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tejto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absolvoval</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odbornú</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prípravu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preukáže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dokladom</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uznaným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členským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štátom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určeným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príslušným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profesijným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orgánom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alebo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obchodným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orgánom</w:t>
      </w:r>
      <w:proofErr w:type="spellEnd"/>
      <w:r w:rsidRPr="00A5495C">
        <w:rPr>
          <w:rFonts w:ascii="Times New Roman" w:hAnsi="Times New Roman"/>
          <w:color w:val="EE0000"/>
          <w:sz w:val="24"/>
          <w:szCs w:val="24"/>
        </w:rPr>
        <w:t xml:space="preserve"> za </w:t>
      </w:r>
      <w:proofErr w:type="spellStart"/>
      <w:r w:rsidRPr="00A5495C">
        <w:rPr>
          <w:rFonts w:ascii="Times New Roman" w:hAnsi="Times New Roman"/>
          <w:color w:val="EE0000"/>
          <w:sz w:val="24"/>
          <w:szCs w:val="24"/>
        </w:rPr>
        <w:t>doklad</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ktorý</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úplne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spĺňa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jeho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požiadavky</w:t>
      </w:r>
      <w:proofErr w:type="spellEnd"/>
      <w:r w:rsidRPr="00A5495C">
        <w:rPr>
          <w:rFonts w:ascii="Times New Roman" w:hAnsi="Times New Roman"/>
          <w:color w:val="EE0000"/>
          <w:sz w:val="24"/>
          <w:szCs w:val="24"/>
        </w:rPr>
        <w:t xml:space="preserve">. </w:t>
      </w:r>
    </w:p>
    <w:p w14:paraId="2DA77F4C" w14:textId="7A07BDB4" w:rsidR="00A5495C" w:rsidRPr="00A5495C" w:rsidRDefault="00A5495C" w:rsidP="00A5495C">
      <w:pPr>
        <w:pStyle w:val="Odsekzoznamu"/>
        <w:numPr>
          <w:ilvl w:val="0"/>
          <w:numId w:val="92"/>
        </w:numPr>
        <w:pBdr>
          <w:top w:val="nil"/>
          <w:left w:val="nil"/>
          <w:bottom w:val="nil"/>
          <w:right w:val="nil"/>
          <w:between w:val="nil"/>
        </w:pBdr>
        <w:spacing w:after="0" w:line="240" w:lineRule="auto"/>
        <w:ind w:left="0" w:firstLine="284"/>
        <w:contextualSpacing w:val="0"/>
        <w:jc w:val="both"/>
        <w:rPr>
          <w:color w:val="EE0000"/>
          <w:sz w:val="24"/>
          <w:szCs w:val="24"/>
        </w:rPr>
      </w:pPr>
      <w:r w:rsidRPr="00A5495C">
        <w:rPr>
          <w:color w:val="EE0000"/>
          <w:sz w:val="24"/>
          <w:szCs w:val="24"/>
        </w:rPr>
        <w:t xml:space="preserve"> </w:t>
      </w:r>
      <w:proofErr w:type="spellStart"/>
      <w:r w:rsidRPr="00A5495C">
        <w:rPr>
          <w:color w:val="EE0000"/>
          <w:sz w:val="24"/>
          <w:szCs w:val="24"/>
        </w:rPr>
        <w:t>Vedúci</w:t>
      </w:r>
      <w:proofErr w:type="spellEnd"/>
      <w:r w:rsidRPr="00A5495C">
        <w:rPr>
          <w:color w:val="EE0000"/>
          <w:sz w:val="24"/>
          <w:szCs w:val="24"/>
        </w:rPr>
        <w:t xml:space="preserve"> </w:t>
      </w:r>
      <w:proofErr w:type="spellStart"/>
      <w:r w:rsidRPr="00A5495C">
        <w:rPr>
          <w:color w:val="EE0000"/>
          <w:sz w:val="24"/>
          <w:szCs w:val="24"/>
        </w:rPr>
        <w:t>zamestnanec</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003751AD">
        <w:rPr>
          <w:color w:val="EE0000"/>
          <w:sz w:val="24"/>
          <w:szCs w:val="24"/>
        </w:rPr>
        <w:t>odseku</w:t>
      </w:r>
      <w:proofErr w:type="spellEnd"/>
      <w:r w:rsidR="003751AD">
        <w:rPr>
          <w:color w:val="EE0000"/>
          <w:sz w:val="24"/>
          <w:szCs w:val="24"/>
        </w:rPr>
        <w:t xml:space="preserve"> </w:t>
      </w:r>
      <w:r w:rsidR="00436E93" w:rsidRPr="00497160">
        <w:rPr>
          <w:color w:val="FF0000"/>
          <w:sz w:val="24"/>
          <w:szCs w:val="24"/>
        </w:rPr>
        <w:t xml:space="preserve">14 písm. a) </w:t>
      </w:r>
      <w:proofErr w:type="spellStart"/>
      <w:r w:rsidR="00436E93" w:rsidRPr="00497160">
        <w:rPr>
          <w:color w:val="FF0000"/>
          <w:sz w:val="24"/>
          <w:szCs w:val="24"/>
        </w:rPr>
        <w:t>až</w:t>
      </w:r>
      <w:proofErr w:type="spellEnd"/>
      <w:r w:rsidR="00436E93" w:rsidRPr="00497160">
        <w:rPr>
          <w:color w:val="FF0000"/>
          <w:sz w:val="24"/>
          <w:szCs w:val="24"/>
        </w:rPr>
        <w:t xml:space="preserve"> c) </w:t>
      </w:r>
      <w:proofErr w:type="gramStart"/>
      <w:r w:rsidR="00436E93" w:rsidRPr="00497160">
        <w:rPr>
          <w:color w:val="FF0000"/>
          <w:sz w:val="24"/>
          <w:szCs w:val="24"/>
        </w:rPr>
        <w:t>a</w:t>
      </w:r>
      <w:proofErr w:type="gramEnd"/>
      <w:r w:rsidR="00436E93" w:rsidRPr="00497160">
        <w:rPr>
          <w:color w:val="FF0000"/>
          <w:sz w:val="24"/>
          <w:szCs w:val="24"/>
        </w:rPr>
        <w:t xml:space="preserve"> </w:t>
      </w:r>
      <w:proofErr w:type="spellStart"/>
      <w:r w:rsidR="00436E93" w:rsidRPr="00497160">
        <w:rPr>
          <w:color w:val="FF0000"/>
          <w:sz w:val="24"/>
          <w:szCs w:val="24"/>
        </w:rPr>
        <w:t>odseku</w:t>
      </w:r>
      <w:proofErr w:type="spellEnd"/>
      <w:r w:rsidR="00436E93" w:rsidRPr="00497160">
        <w:rPr>
          <w:color w:val="FF0000"/>
          <w:sz w:val="24"/>
          <w:szCs w:val="24"/>
        </w:rPr>
        <w:t xml:space="preserve"> 15 písm. a) </w:t>
      </w:r>
      <w:proofErr w:type="spellStart"/>
      <w:r w:rsidR="00436E93" w:rsidRPr="00497160">
        <w:rPr>
          <w:color w:val="FF0000"/>
          <w:sz w:val="24"/>
          <w:szCs w:val="24"/>
        </w:rPr>
        <w:t>až</w:t>
      </w:r>
      <w:proofErr w:type="spellEnd"/>
      <w:r w:rsidR="00436E93" w:rsidRPr="00497160">
        <w:rPr>
          <w:color w:val="FF0000"/>
          <w:sz w:val="24"/>
          <w:szCs w:val="24"/>
        </w:rPr>
        <w:t xml:space="preserve"> c) </w:t>
      </w:r>
      <w:r w:rsidRPr="00A5495C">
        <w:rPr>
          <w:color w:val="EE0000"/>
          <w:sz w:val="24"/>
          <w:szCs w:val="24"/>
        </w:rPr>
        <w:t>v </w:t>
      </w:r>
      <w:proofErr w:type="spellStart"/>
      <w:r w:rsidRPr="00A5495C">
        <w:rPr>
          <w:color w:val="EE0000"/>
          <w:sz w:val="24"/>
          <w:szCs w:val="24"/>
        </w:rPr>
        <w:t>priemyselnom</w:t>
      </w:r>
      <w:proofErr w:type="spellEnd"/>
      <w:r w:rsidRPr="00A5495C">
        <w:rPr>
          <w:color w:val="EE0000"/>
          <w:sz w:val="24"/>
          <w:szCs w:val="24"/>
        </w:rPr>
        <w:t xml:space="preserve"> </w:t>
      </w:r>
      <w:proofErr w:type="spellStart"/>
      <w:r w:rsidRPr="00A5495C">
        <w:rPr>
          <w:color w:val="EE0000"/>
          <w:sz w:val="24"/>
          <w:szCs w:val="24"/>
        </w:rPr>
        <w:t>podniku</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obchodnom</w:t>
      </w:r>
      <w:proofErr w:type="spellEnd"/>
      <w:r w:rsidRPr="00A5495C">
        <w:rPr>
          <w:color w:val="EE0000"/>
          <w:sz w:val="24"/>
          <w:szCs w:val="24"/>
        </w:rPr>
        <w:t xml:space="preserve"> </w:t>
      </w:r>
      <w:proofErr w:type="spellStart"/>
      <w:r w:rsidRPr="00A5495C">
        <w:rPr>
          <w:color w:val="EE0000"/>
          <w:sz w:val="24"/>
          <w:szCs w:val="24"/>
        </w:rPr>
        <w:t>podniku</w:t>
      </w:r>
      <w:proofErr w:type="spellEnd"/>
      <w:r w:rsidRPr="00A5495C">
        <w:rPr>
          <w:color w:val="EE0000"/>
          <w:sz w:val="24"/>
          <w:szCs w:val="24"/>
        </w:rPr>
        <w:t>, v </w:t>
      </w:r>
      <w:proofErr w:type="spellStart"/>
      <w:r w:rsidRPr="00A5495C">
        <w:rPr>
          <w:color w:val="EE0000"/>
          <w:sz w:val="24"/>
          <w:szCs w:val="24"/>
        </w:rPr>
        <w:t>ktorom</w:t>
      </w:r>
      <w:proofErr w:type="spellEnd"/>
      <w:r w:rsidRPr="00A5495C">
        <w:rPr>
          <w:color w:val="EE0000"/>
          <w:sz w:val="24"/>
          <w:szCs w:val="24"/>
        </w:rPr>
        <w:t xml:space="preserve"> </w:t>
      </w:r>
      <w:proofErr w:type="spellStart"/>
      <w:r w:rsidRPr="00A5495C">
        <w:rPr>
          <w:color w:val="EE0000"/>
          <w:sz w:val="24"/>
          <w:szCs w:val="24"/>
        </w:rPr>
        <w:t>sa</w:t>
      </w:r>
      <w:proofErr w:type="spellEnd"/>
      <w:r w:rsidRPr="00A5495C">
        <w:rPr>
          <w:color w:val="EE0000"/>
          <w:sz w:val="24"/>
          <w:szCs w:val="24"/>
        </w:rPr>
        <w:t xml:space="preserve"> </w:t>
      </w:r>
      <w:proofErr w:type="spellStart"/>
      <w:r w:rsidRPr="00A5495C">
        <w:rPr>
          <w:color w:val="EE0000"/>
          <w:sz w:val="24"/>
          <w:szCs w:val="24"/>
        </w:rPr>
        <w:t>odborne</w:t>
      </w:r>
      <w:proofErr w:type="spellEnd"/>
      <w:r w:rsidRPr="00A5495C">
        <w:rPr>
          <w:color w:val="EE0000"/>
          <w:sz w:val="24"/>
          <w:szCs w:val="24"/>
        </w:rPr>
        <w:t xml:space="preserve"> </w:t>
      </w:r>
      <w:proofErr w:type="spellStart"/>
      <w:r w:rsidRPr="00A5495C">
        <w:rPr>
          <w:color w:val="EE0000"/>
          <w:sz w:val="24"/>
          <w:szCs w:val="24"/>
        </w:rPr>
        <w:t>využívajú</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obchodujú</w:t>
      </w:r>
      <w:proofErr w:type="spellEnd"/>
      <w:r w:rsidRPr="00A5495C">
        <w:rPr>
          <w:color w:val="EE0000"/>
          <w:sz w:val="24"/>
          <w:szCs w:val="24"/>
        </w:rPr>
        <w:t xml:space="preserve"> </w:t>
      </w:r>
      <w:proofErr w:type="spellStart"/>
      <w:r w:rsidRPr="00A5495C">
        <w:rPr>
          <w:color w:val="EE0000"/>
          <w:sz w:val="24"/>
          <w:szCs w:val="24"/>
        </w:rPr>
        <w:t>akútne</w:t>
      </w:r>
      <w:proofErr w:type="spellEnd"/>
      <w:r w:rsidRPr="00A5495C">
        <w:rPr>
          <w:color w:val="EE0000"/>
          <w:sz w:val="24"/>
          <w:szCs w:val="24"/>
        </w:rPr>
        <w:t xml:space="preserve"> </w:t>
      </w:r>
      <w:proofErr w:type="spellStart"/>
      <w:r w:rsidRPr="00A5495C">
        <w:rPr>
          <w:color w:val="EE0000"/>
          <w:sz w:val="24"/>
          <w:szCs w:val="24"/>
        </w:rPr>
        <w:t>toxické</w:t>
      </w:r>
      <w:proofErr w:type="spellEnd"/>
      <w:r w:rsidRPr="00A5495C">
        <w:rPr>
          <w:color w:val="EE0000"/>
          <w:sz w:val="24"/>
          <w:szCs w:val="24"/>
        </w:rPr>
        <w:t xml:space="preserve"> </w:t>
      </w:r>
      <w:proofErr w:type="spellStart"/>
      <w:r w:rsidRPr="00A5495C">
        <w:rPr>
          <w:color w:val="EE0000"/>
          <w:sz w:val="24"/>
          <w:szCs w:val="24"/>
        </w:rPr>
        <w:t>látky</w:t>
      </w:r>
      <w:proofErr w:type="spellEnd"/>
      <w:r w:rsidRPr="00A5495C">
        <w:rPr>
          <w:color w:val="EE0000"/>
          <w:sz w:val="24"/>
          <w:szCs w:val="24"/>
        </w:rPr>
        <w:t xml:space="preserve"> a </w:t>
      </w:r>
      <w:proofErr w:type="spellStart"/>
      <w:r w:rsidRPr="00A5495C">
        <w:rPr>
          <w:color w:val="EE0000"/>
          <w:sz w:val="24"/>
          <w:szCs w:val="24"/>
        </w:rPr>
        <w:t>zmesi</w:t>
      </w:r>
      <w:proofErr w:type="spellEnd"/>
      <w:r w:rsidRPr="00A5495C">
        <w:rPr>
          <w:color w:val="EE0000"/>
          <w:sz w:val="24"/>
          <w:szCs w:val="24"/>
        </w:rPr>
        <w:t xml:space="preserve">, je </w:t>
      </w:r>
    </w:p>
    <w:p w14:paraId="0DCB51D7" w14:textId="77777777" w:rsidR="00A5495C" w:rsidRPr="00A5495C" w:rsidRDefault="00A5495C" w:rsidP="00A5495C">
      <w:pPr>
        <w:pStyle w:val="Odsekzoznamu"/>
        <w:numPr>
          <w:ilvl w:val="0"/>
          <w:numId w:val="93"/>
        </w:numPr>
        <w:pBdr>
          <w:top w:val="nil"/>
          <w:left w:val="nil"/>
          <w:bottom w:val="nil"/>
          <w:right w:val="nil"/>
          <w:between w:val="nil"/>
        </w:pBdr>
        <w:spacing w:after="0" w:line="240" w:lineRule="auto"/>
        <w:ind w:left="567" w:hanging="567"/>
        <w:contextualSpacing w:val="0"/>
        <w:jc w:val="both"/>
        <w:rPr>
          <w:color w:val="EE0000"/>
          <w:sz w:val="24"/>
          <w:szCs w:val="24"/>
        </w:rPr>
      </w:pPr>
      <w:proofErr w:type="spellStart"/>
      <w:r w:rsidRPr="00A5495C">
        <w:rPr>
          <w:color w:val="EE0000"/>
          <w:sz w:val="24"/>
          <w:szCs w:val="24"/>
        </w:rPr>
        <w:t>štatutárny</w:t>
      </w:r>
      <w:proofErr w:type="spellEnd"/>
      <w:r w:rsidRPr="00A5495C">
        <w:rPr>
          <w:color w:val="EE0000"/>
          <w:sz w:val="24"/>
          <w:szCs w:val="24"/>
        </w:rPr>
        <w:t xml:space="preserve"> </w:t>
      </w:r>
      <w:proofErr w:type="spellStart"/>
      <w:r w:rsidRPr="00A5495C">
        <w:rPr>
          <w:color w:val="EE0000"/>
          <w:sz w:val="24"/>
          <w:szCs w:val="24"/>
        </w:rPr>
        <w:t>orgán</w:t>
      </w:r>
      <w:proofErr w:type="spellEnd"/>
      <w:r w:rsidRPr="00A5495C">
        <w:rPr>
          <w:color w:val="EE0000"/>
          <w:sz w:val="24"/>
          <w:szCs w:val="24"/>
        </w:rPr>
        <w:t xml:space="preserve"> </w:t>
      </w:r>
      <w:proofErr w:type="spellStart"/>
      <w:r w:rsidRPr="00A5495C">
        <w:rPr>
          <w:color w:val="EE0000"/>
          <w:sz w:val="24"/>
          <w:szCs w:val="24"/>
        </w:rPr>
        <w:t>podniku</w:t>
      </w:r>
      <w:proofErr w:type="spellEnd"/>
      <w:r w:rsidRPr="00A5495C">
        <w:rPr>
          <w:color w:val="EE0000"/>
          <w:sz w:val="24"/>
          <w:szCs w:val="24"/>
        </w:rPr>
        <w:t xml:space="preserve">, </w:t>
      </w:r>
    </w:p>
    <w:p w14:paraId="4C0F66AB" w14:textId="77777777" w:rsidR="00A5495C" w:rsidRPr="00A5495C" w:rsidRDefault="00A5495C" w:rsidP="00A5495C">
      <w:pPr>
        <w:pStyle w:val="Odsekzoznamu"/>
        <w:numPr>
          <w:ilvl w:val="0"/>
          <w:numId w:val="93"/>
        </w:numPr>
        <w:pBdr>
          <w:top w:val="nil"/>
          <w:left w:val="nil"/>
          <w:bottom w:val="nil"/>
          <w:right w:val="nil"/>
          <w:between w:val="nil"/>
        </w:pBdr>
        <w:spacing w:after="0" w:line="240" w:lineRule="auto"/>
        <w:ind w:left="567" w:hanging="567"/>
        <w:contextualSpacing w:val="0"/>
        <w:jc w:val="both"/>
        <w:rPr>
          <w:color w:val="EE0000"/>
          <w:sz w:val="24"/>
          <w:szCs w:val="24"/>
        </w:rPr>
      </w:pPr>
      <w:proofErr w:type="spellStart"/>
      <w:r w:rsidRPr="00A5495C">
        <w:rPr>
          <w:color w:val="EE0000"/>
          <w:sz w:val="24"/>
          <w:szCs w:val="24"/>
        </w:rPr>
        <w:t>poverený</w:t>
      </w:r>
      <w:proofErr w:type="spellEnd"/>
      <w:r w:rsidRPr="00A5495C">
        <w:rPr>
          <w:color w:val="EE0000"/>
          <w:sz w:val="24"/>
          <w:szCs w:val="24"/>
        </w:rPr>
        <w:t xml:space="preserve"> </w:t>
      </w:r>
      <w:proofErr w:type="spellStart"/>
      <w:r w:rsidRPr="00A5495C">
        <w:rPr>
          <w:color w:val="EE0000"/>
          <w:sz w:val="24"/>
          <w:szCs w:val="24"/>
        </w:rPr>
        <w:t>zástupca</w:t>
      </w:r>
      <w:proofErr w:type="spellEnd"/>
      <w:r w:rsidRPr="00A5495C">
        <w:rPr>
          <w:color w:val="EE0000"/>
          <w:sz w:val="24"/>
          <w:szCs w:val="24"/>
        </w:rPr>
        <w:t xml:space="preserve"> </w:t>
      </w:r>
      <w:proofErr w:type="spellStart"/>
      <w:r w:rsidRPr="00A5495C">
        <w:rPr>
          <w:color w:val="EE0000"/>
          <w:sz w:val="24"/>
          <w:szCs w:val="24"/>
        </w:rPr>
        <w:t>štatutárneho</w:t>
      </w:r>
      <w:proofErr w:type="spellEnd"/>
      <w:r w:rsidRPr="00A5495C">
        <w:rPr>
          <w:color w:val="EE0000"/>
          <w:sz w:val="24"/>
          <w:szCs w:val="24"/>
        </w:rPr>
        <w:t xml:space="preserve"> </w:t>
      </w:r>
      <w:proofErr w:type="spellStart"/>
      <w:r w:rsidRPr="00A5495C">
        <w:rPr>
          <w:color w:val="EE0000"/>
          <w:sz w:val="24"/>
          <w:szCs w:val="24"/>
        </w:rPr>
        <w:t>orgánu</w:t>
      </w:r>
      <w:proofErr w:type="spellEnd"/>
      <w:r w:rsidRPr="00A5495C">
        <w:rPr>
          <w:color w:val="EE0000"/>
          <w:sz w:val="24"/>
          <w:szCs w:val="24"/>
        </w:rPr>
        <w:t xml:space="preserve"> </w:t>
      </w:r>
      <w:proofErr w:type="spellStart"/>
      <w:r w:rsidRPr="00A5495C">
        <w:rPr>
          <w:color w:val="EE0000"/>
          <w:sz w:val="24"/>
          <w:szCs w:val="24"/>
        </w:rPr>
        <w:t>podniku</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
    <w:p w14:paraId="05E2857E" w14:textId="77777777" w:rsidR="00A5495C" w:rsidRPr="00A5495C" w:rsidRDefault="00A5495C" w:rsidP="00A5495C">
      <w:pPr>
        <w:pStyle w:val="Odsekzoznamu"/>
        <w:numPr>
          <w:ilvl w:val="0"/>
          <w:numId w:val="93"/>
        </w:numPr>
        <w:pBdr>
          <w:top w:val="nil"/>
          <w:left w:val="nil"/>
          <w:bottom w:val="nil"/>
          <w:right w:val="nil"/>
          <w:between w:val="nil"/>
        </w:pBdr>
        <w:spacing w:after="0" w:line="240" w:lineRule="auto"/>
        <w:ind w:left="567" w:hanging="567"/>
        <w:contextualSpacing w:val="0"/>
        <w:jc w:val="both"/>
        <w:rPr>
          <w:color w:val="EE0000"/>
          <w:sz w:val="24"/>
          <w:szCs w:val="24"/>
        </w:rPr>
      </w:pPr>
      <w:proofErr w:type="spellStart"/>
      <w:r w:rsidRPr="00A5495C">
        <w:rPr>
          <w:color w:val="EE0000"/>
          <w:sz w:val="24"/>
          <w:szCs w:val="24"/>
        </w:rPr>
        <w:lastRenderedPageBreak/>
        <w:t>vedúci</w:t>
      </w:r>
      <w:proofErr w:type="spellEnd"/>
      <w:r w:rsidRPr="00A5495C">
        <w:rPr>
          <w:color w:val="EE0000"/>
          <w:sz w:val="24"/>
          <w:szCs w:val="24"/>
        </w:rPr>
        <w:t xml:space="preserve"> </w:t>
      </w:r>
      <w:proofErr w:type="spellStart"/>
      <w:r w:rsidRPr="00A5495C">
        <w:rPr>
          <w:color w:val="EE0000"/>
          <w:sz w:val="24"/>
          <w:szCs w:val="24"/>
        </w:rPr>
        <w:t>zamestnanec</w:t>
      </w:r>
      <w:proofErr w:type="spellEnd"/>
      <w:r w:rsidRPr="00A5495C">
        <w:rPr>
          <w:color w:val="EE0000"/>
          <w:sz w:val="24"/>
          <w:szCs w:val="24"/>
        </w:rPr>
        <w:t xml:space="preserve"> </w:t>
      </w:r>
      <w:proofErr w:type="spellStart"/>
      <w:r w:rsidRPr="00A5495C">
        <w:rPr>
          <w:color w:val="EE0000"/>
          <w:sz w:val="24"/>
          <w:szCs w:val="24"/>
        </w:rPr>
        <w:t>organizačného</w:t>
      </w:r>
      <w:proofErr w:type="spellEnd"/>
      <w:r w:rsidRPr="00A5495C">
        <w:rPr>
          <w:color w:val="EE0000"/>
          <w:sz w:val="24"/>
          <w:szCs w:val="24"/>
        </w:rPr>
        <w:t xml:space="preserve"> </w:t>
      </w:r>
      <w:proofErr w:type="spellStart"/>
      <w:r w:rsidRPr="00A5495C">
        <w:rPr>
          <w:color w:val="EE0000"/>
          <w:sz w:val="24"/>
          <w:szCs w:val="24"/>
        </w:rPr>
        <w:t>útvaru</w:t>
      </w:r>
      <w:proofErr w:type="spellEnd"/>
      <w:r w:rsidRPr="00A5495C">
        <w:rPr>
          <w:color w:val="EE0000"/>
          <w:sz w:val="24"/>
          <w:szCs w:val="24"/>
        </w:rPr>
        <w:t xml:space="preserve"> </w:t>
      </w:r>
      <w:proofErr w:type="spellStart"/>
      <w:r w:rsidRPr="00A5495C">
        <w:rPr>
          <w:color w:val="EE0000"/>
          <w:sz w:val="24"/>
          <w:szCs w:val="24"/>
        </w:rPr>
        <w:t>podniku</w:t>
      </w:r>
      <w:proofErr w:type="spellEnd"/>
      <w:r w:rsidRPr="00A5495C">
        <w:rPr>
          <w:color w:val="EE0000"/>
          <w:sz w:val="24"/>
          <w:szCs w:val="24"/>
        </w:rPr>
        <w:t xml:space="preserve"> s </w:t>
      </w:r>
      <w:proofErr w:type="spellStart"/>
      <w:r w:rsidRPr="00A5495C">
        <w:rPr>
          <w:color w:val="EE0000"/>
          <w:sz w:val="24"/>
          <w:szCs w:val="24"/>
        </w:rPr>
        <w:t>povinnosťami</w:t>
      </w:r>
      <w:proofErr w:type="spellEnd"/>
      <w:r w:rsidRPr="00A5495C">
        <w:rPr>
          <w:color w:val="EE0000"/>
          <w:sz w:val="24"/>
          <w:szCs w:val="24"/>
        </w:rPr>
        <w:t xml:space="preserve"> </w:t>
      </w:r>
      <w:proofErr w:type="spellStart"/>
      <w:r w:rsidRPr="00A5495C">
        <w:rPr>
          <w:color w:val="EE0000"/>
          <w:sz w:val="24"/>
          <w:szCs w:val="24"/>
        </w:rPr>
        <w:t>týkajúcimi</w:t>
      </w:r>
      <w:proofErr w:type="spellEnd"/>
      <w:r w:rsidRPr="00A5495C">
        <w:rPr>
          <w:color w:val="EE0000"/>
          <w:sz w:val="24"/>
          <w:szCs w:val="24"/>
        </w:rPr>
        <w:t xml:space="preserve"> </w:t>
      </w:r>
      <w:proofErr w:type="spellStart"/>
      <w:r w:rsidRPr="00A5495C">
        <w:rPr>
          <w:color w:val="EE0000"/>
          <w:sz w:val="24"/>
          <w:szCs w:val="24"/>
        </w:rPr>
        <w:t>sa</w:t>
      </w:r>
      <w:proofErr w:type="spellEnd"/>
      <w:r w:rsidRPr="00A5495C">
        <w:rPr>
          <w:color w:val="EE0000"/>
          <w:sz w:val="24"/>
          <w:szCs w:val="24"/>
        </w:rPr>
        <w:t xml:space="preserve"> </w:t>
      </w:r>
      <w:proofErr w:type="spellStart"/>
      <w:r w:rsidRPr="00A5495C">
        <w:rPr>
          <w:color w:val="EE0000"/>
          <w:sz w:val="24"/>
          <w:szCs w:val="24"/>
        </w:rPr>
        <w:t>odborného</w:t>
      </w:r>
      <w:proofErr w:type="spellEnd"/>
      <w:r w:rsidRPr="00A5495C">
        <w:rPr>
          <w:color w:val="EE0000"/>
          <w:sz w:val="24"/>
          <w:szCs w:val="24"/>
        </w:rPr>
        <w:t xml:space="preserve"> </w:t>
      </w:r>
      <w:proofErr w:type="spellStart"/>
      <w:r w:rsidRPr="00A5495C">
        <w:rPr>
          <w:color w:val="EE0000"/>
          <w:sz w:val="24"/>
          <w:szCs w:val="24"/>
        </w:rPr>
        <w:t>využitia</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obchodovania</w:t>
      </w:r>
      <w:proofErr w:type="spellEnd"/>
      <w:r w:rsidRPr="00A5495C">
        <w:rPr>
          <w:color w:val="EE0000"/>
          <w:sz w:val="24"/>
          <w:szCs w:val="24"/>
        </w:rPr>
        <w:t xml:space="preserve"> a </w:t>
      </w:r>
      <w:proofErr w:type="spellStart"/>
      <w:r w:rsidRPr="00A5495C">
        <w:rPr>
          <w:color w:val="EE0000"/>
          <w:sz w:val="24"/>
          <w:szCs w:val="24"/>
        </w:rPr>
        <w:t>distribúcie</w:t>
      </w:r>
      <w:proofErr w:type="spellEnd"/>
      <w:r w:rsidRPr="00A5495C">
        <w:rPr>
          <w:color w:val="EE0000"/>
          <w:sz w:val="24"/>
          <w:szCs w:val="24"/>
        </w:rPr>
        <w:t xml:space="preserve"> </w:t>
      </w:r>
      <w:proofErr w:type="spellStart"/>
      <w:r w:rsidRPr="00A5495C">
        <w:rPr>
          <w:color w:val="EE0000"/>
          <w:sz w:val="24"/>
          <w:szCs w:val="24"/>
        </w:rPr>
        <w:t>akútne</w:t>
      </w:r>
      <w:proofErr w:type="spellEnd"/>
      <w:r w:rsidRPr="00A5495C">
        <w:rPr>
          <w:color w:val="EE0000"/>
          <w:sz w:val="24"/>
          <w:szCs w:val="24"/>
        </w:rPr>
        <w:t xml:space="preserve"> </w:t>
      </w:r>
      <w:proofErr w:type="spellStart"/>
      <w:r w:rsidRPr="00A5495C">
        <w:rPr>
          <w:color w:val="EE0000"/>
          <w:sz w:val="24"/>
          <w:szCs w:val="24"/>
        </w:rPr>
        <w:t>toxických</w:t>
      </w:r>
      <w:proofErr w:type="spellEnd"/>
      <w:r w:rsidRPr="00A5495C">
        <w:rPr>
          <w:color w:val="EE0000"/>
          <w:sz w:val="24"/>
          <w:szCs w:val="24"/>
        </w:rPr>
        <w:t xml:space="preserve"> </w:t>
      </w:r>
      <w:proofErr w:type="spellStart"/>
      <w:r w:rsidRPr="00A5495C">
        <w:rPr>
          <w:color w:val="EE0000"/>
          <w:sz w:val="24"/>
          <w:szCs w:val="24"/>
        </w:rPr>
        <w:t>látok</w:t>
      </w:r>
      <w:proofErr w:type="spellEnd"/>
      <w:r w:rsidRPr="00A5495C">
        <w:rPr>
          <w:color w:val="EE0000"/>
          <w:sz w:val="24"/>
          <w:szCs w:val="24"/>
        </w:rPr>
        <w:t xml:space="preserve"> a </w:t>
      </w:r>
      <w:proofErr w:type="spellStart"/>
      <w:r w:rsidRPr="00A5495C">
        <w:rPr>
          <w:color w:val="EE0000"/>
          <w:sz w:val="24"/>
          <w:szCs w:val="24"/>
        </w:rPr>
        <w:t>zmesí</w:t>
      </w:r>
      <w:proofErr w:type="spellEnd"/>
      <w:r w:rsidRPr="00A5495C">
        <w:rPr>
          <w:color w:val="EE0000"/>
          <w:sz w:val="24"/>
          <w:szCs w:val="24"/>
        </w:rPr>
        <w:t>.</w:t>
      </w:r>
    </w:p>
    <w:p w14:paraId="5E27DE4E" w14:textId="77777777" w:rsidR="00A5495C" w:rsidRPr="00A5495C" w:rsidRDefault="00A5495C" w:rsidP="00A5495C">
      <w:pPr>
        <w:pStyle w:val="Odsekzoznamu"/>
        <w:pBdr>
          <w:top w:val="nil"/>
          <w:left w:val="nil"/>
          <w:bottom w:val="nil"/>
          <w:right w:val="nil"/>
          <w:between w:val="nil"/>
        </w:pBdr>
        <w:spacing w:after="0" w:line="240" w:lineRule="auto"/>
        <w:ind w:left="567"/>
        <w:jc w:val="both"/>
        <w:rPr>
          <w:color w:val="EE0000"/>
          <w:sz w:val="24"/>
          <w:szCs w:val="24"/>
        </w:rPr>
      </w:pPr>
    </w:p>
    <w:p w14:paraId="3A8844A2" w14:textId="77777777" w:rsidR="00A5495C" w:rsidRPr="00A5495C" w:rsidRDefault="00A5495C" w:rsidP="00A5495C">
      <w:pPr>
        <w:pStyle w:val="Odsekzoznamu"/>
        <w:numPr>
          <w:ilvl w:val="0"/>
          <w:numId w:val="11"/>
        </w:numPr>
        <w:spacing w:line="240" w:lineRule="auto"/>
        <w:ind w:left="426" w:hanging="426"/>
        <w:contextualSpacing w:val="0"/>
        <w:jc w:val="both"/>
        <w:rPr>
          <w:color w:val="EE0000"/>
          <w:sz w:val="24"/>
          <w:szCs w:val="24"/>
        </w:rPr>
      </w:pPr>
      <w:proofErr w:type="spellStart"/>
      <w:r w:rsidRPr="00A5495C">
        <w:rPr>
          <w:color w:val="EE0000"/>
          <w:sz w:val="24"/>
          <w:szCs w:val="24"/>
        </w:rPr>
        <w:t>Ustanovenia</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15 </w:t>
      </w:r>
      <w:proofErr w:type="spellStart"/>
      <w:r w:rsidRPr="00A5495C">
        <w:rPr>
          <w:color w:val="EE0000"/>
          <w:sz w:val="24"/>
          <w:szCs w:val="24"/>
        </w:rPr>
        <w:t>písm</w:t>
      </w:r>
      <w:proofErr w:type="spellEnd"/>
      <w:r w:rsidRPr="00A5495C">
        <w:rPr>
          <w:color w:val="EE0000"/>
          <w:sz w:val="24"/>
          <w:szCs w:val="24"/>
        </w:rPr>
        <w:t xml:space="preserve">. a), c) a e) </w:t>
      </w:r>
      <w:proofErr w:type="spellStart"/>
      <w:r w:rsidRPr="00A5495C">
        <w:rPr>
          <w:color w:val="EE0000"/>
          <w:sz w:val="24"/>
          <w:szCs w:val="24"/>
        </w:rPr>
        <w:t>sa</w:t>
      </w:r>
      <w:proofErr w:type="spellEnd"/>
      <w:r w:rsidRPr="00A5495C">
        <w:rPr>
          <w:color w:val="EE0000"/>
          <w:sz w:val="24"/>
          <w:szCs w:val="24"/>
        </w:rPr>
        <w:t xml:space="preserve"> </w:t>
      </w:r>
      <w:proofErr w:type="spellStart"/>
      <w:r w:rsidRPr="00A5495C">
        <w:rPr>
          <w:color w:val="EE0000"/>
          <w:sz w:val="24"/>
          <w:szCs w:val="24"/>
        </w:rPr>
        <w:t>nevzťahujú</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vykonávanie</w:t>
      </w:r>
      <w:proofErr w:type="spellEnd"/>
      <w:r w:rsidRPr="00A5495C">
        <w:rPr>
          <w:color w:val="EE0000"/>
          <w:sz w:val="24"/>
          <w:szCs w:val="24"/>
        </w:rPr>
        <w:t xml:space="preserve"> </w:t>
      </w:r>
      <w:proofErr w:type="spellStart"/>
      <w:r w:rsidRPr="00A5495C">
        <w:rPr>
          <w:color w:val="EE0000"/>
          <w:sz w:val="24"/>
          <w:szCs w:val="24"/>
        </w:rPr>
        <w:t>činností</w:t>
      </w:r>
      <w:proofErr w:type="spellEnd"/>
      <w:r w:rsidRPr="00A5495C">
        <w:rPr>
          <w:color w:val="EE0000"/>
          <w:sz w:val="24"/>
          <w:szCs w:val="24"/>
        </w:rPr>
        <w:t xml:space="preserve">, </w:t>
      </w:r>
      <w:proofErr w:type="spellStart"/>
      <w:r w:rsidRPr="00A5495C">
        <w:rPr>
          <w:color w:val="EE0000"/>
          <w:sz w:val="24"/>
          <w:szCs w:val="24"/>
        </w:rPr>
        <w:t>ktoré</w:t>
      </w:r>
      <w:proofErr w:type="spellEnd"/>
      <w:r w:rsidRPr="00A5495C">
        <w:rPr>
          <w:color w:val="EE0000"/>
          <w:sz w:val="24"/>
          <w:szCs w:val="24"/>
        </w:rPr>
        <w:t xml:space="preserve"> </w:t>
      </w:r>
      <w:proofErr w:type="spellStart"/>
      <w:r w:rsidRPr="00A5495C">
        <w:rPr>
          <w:color w:val="EE0000"/>
          <w:sz w:val="24"/>
          <w:szCs w:val="24"/>
        </w:rPr>
        <w:t>zahŕňajú</w:t>
      </w:r>
      <w:proofErr w:type="spellEnd"/>
      <w:r w:rsidRPr="00A5495C">
        <w:rPr>
          <w:color w:val="EE0000"/>
          <w:sz w:val="24"/>
          <w:szCs w:val="24"/>
        </w:rPr>
        <w:t xml:space="preserve"> </w:t>
      </w:r>
      <w:proofErr w:type="spellStart"/>
      <w:r w:rsidRPr="00A5495C">
        <w:rPr>
          <w:color w:val="EE0000"/>
          <w:sz w:val="24"/>
          <w:szCs w:val="24"/>
        </w:rPr>
        <w:t>odborné</w:t>
      </w:r>
      <w:proofErr w:type="spellEnd"/>
      <w:r w:rsidRPr="00A5495C">
        <w:rPr>
          <w:color w:val="EE0000"/>
          <w:sz w:val="24"/>
          <w:szCs w:val="24"/>
        </w:rPr>
        <w:t xml:space="preserve"> </w:t>
      </w:r>
      <w:proofErr w:type="spellStart"/>
      <w:r w:rsidRPr="00A5495C">
        <w:rPr>
          <w:color w:val="EE0000"/>
          <w:sz w:val="24"/>
          <w:szCs w:val="24"/>
        </w:rPr>
        <w:t>využitie</w:t>
      </w:r>
      <w:proofErr w:type="spellEnd"/>
      <w:r w:rsidRPr="00A5495C">
        <w:rPr>
          <w:color w:val="EE0000"/>
          <w:sz w:val="24"/>
          <w:szCs w:val="24"/>
        </w:rPr>
        <w:t xml:space="preserve"> </w:t>
      </w:r>
      <w:proofErr w:type="spellStart"/>
      <w:r w:rsidRPr="00A5495C">
        <w:rPr>
          <w:color w:val="EE0000"/>
          <w:sz w:val="24"/>
          <w:szCs w:val="24"/>
        </w:rPr>
        <w:t>chemických</w:t>
      </w:r>
      <w:proofErr w:type="spellEnd"/>
      <w:r w:rsidRPr="00A5495C">
        <w:rPr>
          <w:color w:val="EE0000"/>
          <w:sz w:val="24"/>
          <w:szCs w:val="24"/>
        </w:rPr>
        <w:t xml:space="preserve"> </w:t>
      </w:r>
      <w:proofErr w:type="spellStart"/>
      <w:r w:rsidRPr="00A5495C">
        <w:rPr>
          <w:color w:val="EE0000"/>
          <w:sz w:val="24"/>
          <w:szCs w:val="24"/>
        </w:rPr>
        <w:t>látok</w:t>
      </w:r>
      <w:proofErr w:type="spellEnd"/>
      <w:r w:rsidRPr="00A5495C">
        <w:rPr>
          <w:color w:val="EE0000"/>
          <w:sz w:val="24"/>
          <w:szCs w:val="24"/>
        </w:rPr>
        <w:t xml:space="preserve"> </w:t>
      </w:r>
      <w:proofErr w:type="spellStart"/>
      <w:r w:rsidRPr="00A5495C">
        <w:rPr>
          <w:color w:val="EE0000"/>
          <w:sz w:val="24"/>
          <w:szCs w:val="24"/>
        </w:rPr>
        <w:t>uvedených</w:t>
      </w:r>
      <w:proofErr w:type="spellEnd"/>
      <w:r w:rsidRPr="00A5495C">
        <w:rPr>
          <w:color w:val="EE0000"/>
          <w:sz w:val="24"/>
          <w:szCs w:val="24"/>
        </w:rPr>
        <w:t xml:space="preserve"> v </w:t>
      </w:r>
      <w:proofErr w:type="spellStart"/>
      <w:r w:rsidRPr="00A5495C">
        <w:rPr>
          <w:color w:val="EE0000"/>
          <w:sz w:val="24"/>
          <w:szCs w:val="24"/>
        </w:rPr>
        <w:t>prílohe</w:t>
      </w:r>
      <w:proofErr w:type="spellEnd"/>
      <w:r w:rsidRPr="00A5495C">
        <w:rPr>
          <w:color w:val="EE0000"/>
          <w:sz w:val="24"/>
          <w:szCs w:val="24"/>
        </w:rPr>
        <w:t xml:space="preserve"> č. 3. Ak </w:t>
      </w:r>
      <w:proofErr w:type="spellStart"/>
      <w:r w:rsidRPr="00A5495C">
        <w:rPr>
          <w:color w:val="EE0000"/>
          <w:sz w:val="24"/>
          <w:szCs w:val="24"/>
        </w:rPr>
        <w:t>žiadateľ</w:t>
      </w:r>
      <w:proofErr w:type="spellEnd"/>
      <w:r w:rsidRPr="00A5495C">
        <w:rPr>
          <w:color w:val="EE0000"/>
          <w:sz w:val="24"/>
          <w:szCs w:val="24"/>
        </w:rPr>
        <w:t xml:space="preserve"> </w:t>
      </w:r>
      <w:proofErr w:type="spellStart"/>
      <w:r w:rsidRPr="00A5495C">
        <w:rPr>
          <w:color w:val="EE0000"/>
          <w:sz w:val="24"/>
          <w:szCs w:val="24"/>
        </w:rPr>
        <w:t>vykonával</w:t>
      </w:r>
      <w:proofErr w:type="spellEnd"/>
      <w:r w:rsidRPr="00A5495C">
        <w:rPr>
          <w:color w:val="EE0000"/>
          <w:sz w:val="24"/>
          <w:szCs w:val="24"/>
        </w:rPr>
        <w:t xml:space="preserve"> </w:t>
      </w:r>
      <w:proofErr w:type="spellStart"/>
      <w:r w:rsidRPr="00A5495C">
        <w:rPr>
          <w:color w:val="EE0000"/>
          <w:sz w:val="24"/>
          <w:szCs w:val="24"/>
        </w:rPr>
        <w:t>niektorú</w:t>
      </w:r>
      <w:proofErr w:type="spellEnd"/>
      <w:r w:rsidRPr="00A5495C">
        <w:rPr>
          <w:color w:val="EE0000"/>
          <w:sz w:val="24"/>
          <w:szCs w:val="24"/>
        </w:rPr>
        <w:t xml:space="preserve"> z </w:t>
      </w:r>
      <w:proofErr w:type="spellStart"/>
      <w:r w:rsidRPr="00A5495C">
        <w:rPr>
          <w:color w:val="EE0000"/>
          <w:sz w:val="24"/>
          <w:szCs w:val="24"/>
        </w:rPr>
        <w:t>činností</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15 písm. b)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písm</w:t>
      </w:r>
      <w:proofErr w:type="spellEnd"/>
      <w:r w:rsidRPr="00A5495C">
        <w:rPr>
          <w:color w:val="EE0000"/>
          <w:sz w:val="24"/>
          <w:szCs w:val="24"/>
        </w:rPr>
        <w:t xml:space="preserve">. d), </w:t>
      </w:r>
      <w:proofErr w:type="spellStart"/>
      <w:r w:rsidRPr="00A5495C">
        <w:rPr>
          <w:color w:val="EE0000"/>
          <w:sz w:val="24"/>
          <w:szCs w:val="24"/>
        </w:rPr>
        <w:t>musia</w:t>
      </w:r>
      <w:proofErr w:type="spellEnd"/>
      <w:r w:rsidRPr="00A5495C">
        <w:rPr>
          <w:color w:val="EE0000"/>
          <w:sz w:val="24"/>
          <w:szCs w:val="24"/>
        </w:rPr>
        <w:t xml:space="preserve"> </w:t>
      </w:r>
      <w:proofErr w:type="spellStart"/>
      <w:r w:rsidRPr="00A5495C">
        <w:rPr>
          <w:color w:val="EE0000"/>
          <w:sz w:val="24"/>
          <w:szCs w:val="24"/>
        </w:rPr>
        <w:t>byť</w:t>
      </w:r>
      <w:proofErr w:type="spellEnd"/>
      <w:r w:rsidRPr="00A5495C">
        <w:rPr>
          <w:color w:val="EE0000"/>
          <w:sz w:val="24"/>
          <w:szCs w:val="24"/>
        </w:rPr>
        <w:t xml:space="preserve"> v </w:t>
      </w:r>
      <w:proofErr w:type="spellStart"/>
      <w:r w:rsidRPr="00A5495C">
        <w:rPr>
          <w:color w:val="EE0000"/>
          <w:sz w:val="24"/>
          <w:szCs w:val="24"/>
        </w:rPr>
        <w:t>doklade</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uvedené</w:t>
      </w:r>
      <w:proofErr w:type="spellEnd"/>
      <w:r w:rsidRPr="00A5495C">
        <w:rPr>
          <w:color w:val="EE0000"/>
          <w:sz w:val="24"/>
          <w:szCs w:val="24"/>
        </w:rPr>
        <w:t xml:space="preserve"> </w:t>
      </w:r>
      <w:proofErr w:type="spellStart"/>
      <w:r w:rsidRPr="00A5495C">
        <w:rPr>
          <w:color w:val="EE0000"/>
          <w:sz w:val="24"/>
          <w:szCs w:val="24"/>
        </w:rPr>
        <w:t>chemické</w:t>
      </w:r>
      <w:proofErr w:type="spellEnd"/>
      <w:r w:rsidRPr="00A5495C">
        <w:rPr>
          <w:color w:val="EE0000"/>
          <w:sz w:val="24"/>
          <w:szCs w:val="24"/>
        </w:rPr>
        <w:t xml:space="preserve"> </w:t>
      </w:r>
      <w:proofErr w:type="spellStart"/>
      <w:r w:rsidRPr="00A5495C">
        <w:rPr>
          <w:color w:val="EE0000"/>
          <w:sz w:val="24"/>
          <w:szCs w:val="24"/>
        </w:rPr>
        <w:t>látky</w:t>
      </w:r>
      <w:proofErr w:type="spellEnd"/>
      <w:r w:rsidRPr="00A5495C">
        <w:rPr>
          <w:color w:val="EE0000"/>
          <w:sz w:val="24"/>
          <w:szCs w:val="24"/>
        </w:rPr>
        <w:t xml:space="preserve">, </w:t>
      </w:r>
      <w:proofErr w:type="spellStart"/>
      <w:r w:rsidRPr="00A5495C">
        <w:rPr>
          <w:color w:val="EE0000"/>
          <w:sz w:val="24"/>
          <w:szCs w:val="24"/>
        </w:rPr>
        <w:t>ktoré</w:t>
      </w:r>
      <w:proofErr w:type="spellEnd"/>
      <w:r w:rsidRPr="00A5495C">
        <w:rPr>
          <w:color w:val="EE0000"/>
          <w:sz w:val="24"/>
          <w:szCs w:val="24"/>
        </w:rPr>
        <w:t xml:space="preserve"> </w:t>
      </w:r>
      <w:proofErr w:type="spellStart"/>
      <w:r w:rsidRPr="00A5495C">
        <w:rPr>
          <w:color w:val="EE0000"/>
          <w:sz w:val="24"/>
          <w:szCs w:val="24"/>
        </w:rPr>
        <w:t>môže</w:t>
      </w:r>
      <w:proofErr w:type="spellEnd"/>
      <w:r w:rsidRPr="00A5495C">
        <w:rPr>
          <w:color w:val="EE0000"/>
          <w:sz w:val="24"/>
          <w:szCs w:val="24"/>
        </w:rPr>
        <w:t xml:space="preserve"> </w:t>
      </w:r>
      <w:proofErr w:type="spellStart"/>
      <w:r w:rsidRPr="00A5495C">
        <w:rPr>
          <w:color w:val="EE0000"/>
          <w:sz w:val="24"/>
          <w:szCs w:val="24"/>
        </w:rPr>
        <w:t>žiadateľ</w:t>
      </w:r>
      <w:proofErr w:type="spellEnd"/>
      <w:r w:rsidRPr="00A5495C">
        <w:rPr>
          <w:color w:val="EE0000"/>
          <w:sz w:val="24"/>
          <w:szCs w:val="24"/>
        </w:rPr>
        <w:t xml:space="preserve"> v </w:t>
      </w:r>
      <w:proofErr w:type="spellStart"/>
      <w:r w:rsidRPr="00A5495C">
        <w:rPr>
          <w:color w:val="EE0000"/>
          <w:sz w:val="24"/>
          <w:szCs w:val="24"/>
        </w:rPr>
        <w:t>členskom</w:t>
      </w:r>
      <w:proofErr w:type="spellEnd"/>
      <w:r w:rsidRPr="00A5495C">
        <w:rPr>
          <w:color w:val="EE0000"/>
          <w:sz w:val="24"/>
          <w:szCs w:val="24"/>
        </w:rPr>
        <w:t xml:space="preserve"> </w:t>
      </w:r>
      <w:proofErr w:type="spellStart"/>
      <w:r w:rsidRPr="00A5495C">
        <w:rPr>
          <w:color w:val="EE0000"/>
          <w:sz w:val="24"/>
          <w:szCs w:val="24"/>
        </w:rPr>
        <w:t>štáte</w:t>
      </w:r>
      <w:proofErr w:type="spellEnd"/>
      <w:r w:rsidRPr="00A5495C">
        <w:rPr>
          <w:color w:val="EE0000"/>
          <w:sz w:val="24"/>
          <w:szCs w:val="24"/>
        </w:rPr>
        <w:t xml:space="preserve"> </w:t>
      </w:r>
      <w:proofErr w:type="spellStart"/>
      <w:r w:rsidRPr="00A5495C">
        <w:rPr>
          <w:color w:val="EE0000"/>
          <w:sz w:val="24"/>
          <w:szCs w:val="24"/>
        </w:rPr>
        <w:t>používať</w:t>
      </w:r>
      <w:proofErr w:type="spellEnd"/>
      <w:r w:rsidRPr="00A5495C">
        <w:rPr>
          <w:color w:val="EE0000"/>
          <w:sz w:val="24"/>
          <w:szCs w:val="24"/>
        </w:rPr>
        <w:t xml:space="preserve">, </w:t>
      </w:r>
      <w:proofErr w:type="gramStart"/>
      <w:r w:rsidRPr="00A5495C">
        <w:rPr>
          <w:color w:val="EE0000"/>
          <w:sz w:val="24"/>
          <w:szCs w:val="24"/>
        </w:rPr>
        <w:t>a</w:t>
      </w:r>
      <w:proofErr w:type="gramEnd"/>
      <w:r w:rsidRPr="00A5495C">
        <w:rPr>
          <w:color w:val="EE0000"/>
          <w:sz w:val="24"/>
          <w:szCs w:val="24"/>
        </w:rPr>
        <w:t xml:space="preserve"> </w:t>
      </w:r>
      <w:proofErr w:type="spellStart"/>
      <w:r w:rsidRPr="00A5495C">
        <w:rPr>
          <w:color w:val="EE0000"/>
          <w:sz w:val="24"/>
          <w:szCs w:val="24"/>
        </w:rPr>
        <w:t>odborné</w:t>
      </w:r>
      <w:proofErr w:type="spellEnd"/>
      <w:r w:rsidRPr="00A5495C">
        <w:rPr>
          <w:color w:val="EE0000"/>
          <w:sz w:val="24"/>
          <w:szCs w:val="24"/>
        </w:rPr>
        <w:t xml:space="preserve"> </w:t>
      </w:r>
      <w:proofErr w:type="spellStart"/>
      <w:r w:rsidRPr="00A5495C">
        <w:rPr>
          <w:color w:val="EE0000"/>
          <w:sz w:val="24"/>
          <w:szCs w:val="24"/>
        </w:rPr>
        <w:t>využívanie</w:t>
      </w:r>
      <w:proofErr w:type="spellEnd"/>
      <w:r w:rsidRPr="00A5495C">
        <w:rPr>
          <w:color w:val="EE0000"/>
          <w:sz w:val="24"/>
          <w:szCs w:val="24"/>
        </w:rPr>
        <w:t xml:space="preserve"> </w:t>
      </w:r>
      <w:proofErr w:type="spellStart"/>
      <w:r w:rsidRPr="00A5495C">
        <w:rPr>
          <w:color w:val="EE0000"/>
          <w:sz w:val="24"/>
          <w:szCs w:val="24"/>
        </w:rPr>
        <w:t>chemických</w:t>
      </w:r>
      <w:proofErr w:type="spellEnd"/>
      <w:r w:rsidRPr="00A5495C">
        <w:rPr>
          <w:color w:val="EE0000"/>
          <w:sz w:val="24"/>
          <w:szCs w:val="24"/>
        </w:rPr>
        <w:t xml:space="preserve"> </w:t>
      </w:r>
      <w:proofErr w:type="spellStart"/>
      <w:r w:rsidRPr="00A5495C">
        <w:rPr>
          <w:color w:val="EE0000"/>
          <w:sz w:val="24"/>
          <w:szCs w:val="24"/>
        </w:rPr>
        <w:t>látok</w:t>
      </w:r>
      <w:proofErr w:type="spellEnd"/>
      <w:r w:rsidRPr="00A5495C">
        <w:rPr>
          <w:color w:val="EE0000"/>
          <w:sz w:val="24"/>
          <w:szCs w:val="24"/>
        </w:rPr>
        <w:t xml:space="preserve"> </w:t>
      </w:r>
      <w:proofErr w:type="spellStart"/>
      <w:r w:rsidRPr="00A5495C">
        <w:rPr>
          <w:color w:val="EE0000"/>
          <w:sz w:val="24"/>
          <w:szCs w:val="24"/>
        </w:rPr>
        <w:t>nesmie</w:t>
      </w:r>
      <w:proofErr w:type="spellEnd"/>
      <w:r w:rsidRPr="00A5495C">
        <w:rPr>
          <w:color w:val="EE0000"/>
          <w:sz w:val="24"/>
          <w:szCs w:val="24"/>
        </w:rPr>
        <w:t xml:space="preserve"> </w:t>
      </w:r>
      <w:proofErr w:type="spellStart"/>
      <w:r w:rsidRPr="00A5495C">
        <w:rPr>
          <w:color w:val="EE0000"/>
          <w:sz w:val="24"/>
          <w:szCs w:val="24"/>
        </w:rPr>
        <w:t>byť</w:t>
      </w:r>
      <w:proofErr w:type="spellEnd"/>
      <w:r w:rsidRPr="00A5495C">
        <w:rPr>
          <w:color w:val="EE0000"/>
          <w:sz w:val="24"/>
          <w:szCs w:val="24"/>
        </w:rPr>
        <w:t xml:space="preserve"> </w:t>
      </w:r>
      <w:proofErr w:type="spellStart"/>
      <w:r w:rsidRPr="00A5495C">
        <w:rPr>
          <w:color w:val="EE0000"/>
          <w:sz w:val="24"/>
          <w:szCs w:val="24"/>
        </w:rPr>
        <w:t>prerušené</w:t>
      </w:r>
      <w:proofErr w:type="spellEnd"/>
      <w:r w:rsidRPr="00A5495C">
        <w:rPr>
          <w:color w:val="EE0000"/>
          <w:sz w:val="24"/>
          <w:szCs w:val="24"/>
        </w:rPr>
        <w:t xml:space="preserve"> </w:t>
      </w:r>
      <w:proofErr w:type="spellStart"/>
      <w:r w:rsidRPr="00A5495C">
        <w:rPr>
          <w:color w:val="EE0000"/>
          <w:sz w:val="24"/>
          <w:szCs w:val="24"/>
        </w:rPr>
        <w:t>viac</w:t>
      </w:r>
      <w:proofErr w:type="spellEnd"/>
      <w:r w:rsidRPr="00A5495C">
        <w:rPr>
          <w:color w:val="EE0000"/>
          <w:sz w:val="24"/>
          <w:szCs w:val="24"/>
        </w:rPr>
        <w:t xml:space="preserve"> </w:t>
      </w:r>
      <w:proofErr w:type="spellStart"/>
      <w:r w:rsidRPr="00A5495C">
        <w:rPr>
          <w:color w:val="EE0000"/>
          <w:sz w:val="24"/>
          <w:szCs w:val="24"/>
        </w:rPr>
        <w:t>ako</w:t>
      </w:r>
      <w:proofErr w:type="spellEnd"/>
      <w:r w:rsidRPr="00A5495C">
        <w:rPr>
          <w:color w:val="EE0000"/>
          <w:sz w:val="24"/>
          <w:szCs w:val="24"/>
        </w:rPr>
        <w:t xml:space="preserve"> </w:t>
      </w:r>
      <w:proofErr w:type="spellStart"/>
      <w:r w:rsidRPr="00A5495C">
        <w:rPr>
          <w:color w:val="EE0000"/>
          <w:sz w:val="24"/>
          <w:szCs w:val="24"/>
        </w:rPr>
        <w:t>dva</w:t>
      </w:r>
      <w:proofErr w:type="spellEnd"/>
      <w:r w:rsidRPr="00A5495C">
        <w:rPr>
          <w:color w:val="EE0000"/>
          <w:sz w:val="24"/>
          <w:szCs w:val="24"/>
        </w:rPr>
        <w:t xml:space="preserve"> </w:t>
      </w:r>
      <w:proofErr w:type="spellStart"/>
      <w:r w:rsidRPr="00A5495C">
        <w:rPr>
          <w:color w:val="EE0000"/>
          <w:sz w:val="24"/>
          <w:szCs w:val="24"/>
        </w:rPr>
        <w:t>roky</w:t>
      </w:r>
      <w:proofErr w:type="spellEnd"/>
      <w:r w:rsidRPr="00A5495C">
        <w:rPr>
          <w:color w:val="EE0000"/>
          <w:sz w:val="24"/>
          <w:szCs w:val="24"/>
        </w:rPr>
        <w:t xml:space="preserve"> pred </w:t>
      </w:r>
      <w:proofErr w:type="spellStart"/>
      <w:r w:rsidRPr="00A5495C">
        <w:rPr>
          <w:color w:val="EE0000"/>
          <w:sz w:val="24"/>
          <w:szCs w:val="24"/>
        </w:rPr>
        <w:t>podaním</w:t>
      </w:r>
      <w:proofErr w:type="spellEnd"/>
      <w:r w:rsidRPr="00A5495C">
        <w:rPr>
          <w:color w:val="EE0000"/>
          <w:sz w:val="24"/>
          <w:szCs w:val="24"/>
        </w:rPr>
        <w:t xml:space="preserve"> </w:t>
      </w:r>
      <w:proofErr w:type="spellStart"/>
      <w:r w:rsidRPr="00A5495C">
        <w:rPr>
          <w:color w:val="EE0000"/>
          <w:sz w:val="24"/>
          <w:szCs w:val="24"/>
        </w:rPr>
        <w:t>žiadosti</w:t>
      </w:r>
      <w:proofErr w:type="spellEnd"/>
      <w:r w:rsidRPr="00A5495C">
        <w:rPr>
          <w:color w:val="EE0000"/>
          <w:sz w:val="24"/>
          <w:szCs w:val="24"/>
        </w:rPr>
        <w:t xml:space="preserve"> o </w:t>
      </w:r>
      <w:proofErr w:type="spellStart"/>
      <w:r w:rsidRPr="00A5495C">
        <w:rPr>
          <w:color w:val="EE0000"/>
          <w:sz w:val="24"/>
          <w:szCs w:val="24"/>
        </w:rPr>
        <w:t>overenie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w:t>
      </w:r>
    </w:p>
    <w:p w14:paraId="18BDBCB7" w14:textId="77777777" w:rsidR="00A5495C" w:rsidRPr="00A5495C" w:rsidRDefault="00A5495C" w:rsidP="00A5495C">
      <w:pPr>
        <w:numPr>
          <w:ilvl w:val="0"/>
          <w:numId w:val="11"/>
        </w:numPr>
        <w:spacing w:line="240" w:lineRule="auto"/>
        <w:ind w:left="426" w:hanging="426"/>
        <w:jc w:val="both"/>
        <w:rPr>
          <w:rFonts w:ascii="Times New Roman" w:hAnsi="Times New Roman"/>
          <w:color w:val="EE0000"/>
          <w:sz w:val="24"/>
          <w:szCs w:val="24"/>
        </w:rPr>
      </w:pPr>
      <w:r w:rsidRPr="00A5495C">
        <w:rPr>
          <w:rFonts w:ascii="Times New Roman" w:hAnsi="Times New Roman"/>
          <w:color w:val="EE0000"/>
          <w:sz w:val="24"/>
          <w:szCs w:val="24"/>
        </w:rPr>
        <w:t xml:space="preserve">Osoba, </w:t>
      </w:r>
      <w:proofErr w:type="spellStart"/>
      <w:r w:rsidRPr="00A5495C">
        <w:rPr>
          <w:rFonts w:ascii="Times New Roman" w:hAnsi="Times New Roman"/>
          <w:color w:val="EE0000"/>
          <w:sz w:val="24"/>
          <w:szCs w:val="24"/>
        </w:rPr>
        <w:t>ktorá</w:t>
      </w:r>
      <w:proofErr w:type="spellEnd"/>
      <w:r w:rsidRPr="00A5495C">
        <w:rPr>
          <w:rFonts w:ascii="Times New Roman" w:hAnsi="Times New Roman"/>
          <w:color w:val="EE0000"/>
          <w:sz w:val="24"/>
          <w:szCs w:val="24"/>
        </w:rPr>
        <w:t xml:space="preserve"> je </w:t>
      </w:r>
      <w:proofErr w:type="spellStart"/>
      <w:r w:rsidRPr="00A5495C">
        <w:rPr>
          <w:rFonts w:ascii="Times New Roman" w:hAnsi="Times New Roman"/>
          <w:color w:val="EE0000"/>
          <w:sz w:val="24"/>
          <w:szCs w:val="24"/>
        </w:rPr>
        <w:t>držiteľom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osvedčenia</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odsekov</w:t>
      </w:r>
      <w:proofErr w:type="spellEnd"/>
      <w:r w:rsidRPr="00A5495C">
        <w:rPr>
          <w:rFonts w:ascii="Times New Roman" w:hAnsi="Times New Roman"/>
          <w:color w:val="EE0000"/>
          <w:sz w:val="24"/>
          <w:szCs w:val="24"/>
        </w:rPr>
        <w:t xml:space="preserve"> 7 </w:t>
      </w:r>
      <w:proofErr w:type="spellStart"/>
      <w:r w:rsidRPr="00A5495C">
        <w:rPr>
          <w:rFonts w:ascii="Times New Roman" w:hAnsi="Times New Roman"/>
          <w:color w:val="EE0000"/>
          <w:sz w:val="24"/>
          <w:szCs w:val="24"/>
        </w:rPr>
        <w:t>až</w:t>
      </w:r>
      <w:proofErr w:type="spellEnd"/>
      <w:r w:rsidRPr="00A5495C">
        <w:rPr>
          <w:rFonts w:ascii="Times New Roman" w:hAnsi="Times New Roman"/>
          <w:color w:val="EE0000"/>
          <w:sz w:val="24"/>
          <w:szCs w:val="24"/>
        </w:rPr>
        <w:t xml:space="preserve"> 10, </w:t>
      </w:r>
      <w:proofErr w:type="gramStart"/>
      <w:r w:rsidRPr="00A5495C">
        <w:rPr>
          <w:rFonts w:ascii="Times New Roman" w:hAnsi="Times New Roman"/>
          <w:color w:val="EE0000"/>
          <w:sz w:val="24"/>
          <w:szCs w:val="24"/>
        </w:rPr>
        <w:t>14  a</w:t>
      </w:r>
      <w:proofErr w:type="gramEnd"/>
      <w:r w:rsidRPr="00A5495C">
        <w:rPr>
          <w:rFonts w:ascii="Times New Roman" w:hAnsi="Times New Roman"/>
          <w:color w:val="EE0000"/>
          <w:sz w:val="24"/>
          <w:szCs w:val="24"/>
        </w:rPr>
        <w:t xml:space="preserve"> 15 je </w:t>
      </w:r>
      <w:proofErr w:type="spellStart"/>
      <w:r w:rsidRPr="00A5495C">
        <w:rPr>
          <w:rFonts w:ascii="Times New Roman" w:hAnsi="Times New Roman"/>
          <w:color w:val="EE0000"/>
          <w:sz w:val="24"/>
          <w:szCs w:val="24"/>
        </w:rPr>
        <w:t>povinná</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každých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päť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rokov</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absolvovať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aktualizačnú</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odbornú</w:t>
      </w:r>
      <w:proofErr w:type="spellEnd"/>
      <w:r w:rsidRPr="00A5495C">
        <w:rPr>
          <w:rFonts w:ascii="Times New Roman" w:hAnsi="Times New Roman"/>
          <w:color w:val="EE0000"/>
          <w:sz w:val="24"/>
          <w:szCs w:val="24"/>
        </w:rPr>
        <w:t xml:space="preserve"> </w:t>
      </w:r>
      <w:proofErr w:type="spellStart"/>
      <w:proofErr w:type="gramStart"/>
      <w:r w:rsidRPr="00A5495C">
        <w:rPr>
          <w:rFonts w:ascii="Times New Roman" w:hAnsi="Times New Roman"/>
          <w:color w:val="EE0000"/>
          <w:sz w:val="24"/>
          <w:szCs w:val="24"/>
        </w:rPr>
        <w:t>prípravu</w:t>
      </w:r>
      <w:proofErr w:type="spellEnd"/>
      <w:r w:rsidRPr="00A5495C">
        <w:rPr>
          <w:rFonts w:ascii="Times New Roman" w:hAnsi="Times New Roman"/>
          <w:color w:val="EE0000"/>
          <w:sz w:val="24"/>
          <w:szCs w:val="24"/>
        </w:rPr>
        <w:t xml:space="preserve">  v</w:t>
      </w:r>
      <w:proofErr w:type="gram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rozsahu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najmenej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desať</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vyučovacích</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hodín</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Vzor</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dokladu</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absolvovaní</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aktualizačnej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prípravy</w:t>
      </w:r>
      <w:proofErr w:type="spellEnd"/>
      <w:r w:rsidRPr="00A5495C">
        <w:rPr>
          <w:rFonts w:ascii="Times New Roman" w:hAnsi="Times New Roman"/>
          <w:color w:val="EE0000"/>
          <w:sz w:val="24"/>
          <w:szCs w:val="24"/>
        </w:rPr>
        <w:t xml:space="preserve"> je </w:t>
      </w:r>
      <w:proofErr w:type="spellStart"/>
      <w:r w:rsidRPr="00A5495C">
        <w:rPr>
          <w:rFonts w:ascii="Times New Roman" w:hAnsi="Times New Roman"/>
          <w:color w:val="EE0000"/>
          <w:sz w:val="24"/>
          <w:szCs w:val="24"/>
        </w:rPr>
        <w:t>uvedený</w:t>
      </w:r>
      <w:proofErr w:type="spellEnd"/>
      <w:r w:rsidRPr="00A5495C">
        <w:rPr>
          <w:rFonts w:ascii="Times New Roman" w:hAnsi="Times New Roman"/>
          <w:color w:val="EE0000"/>
          <w:sz w:val="24"/>
          <w:szCs w:val="24"/>
        </w:rPr>
        <w:t xml:space="preserve"> v </w:t>
      </w:r>
      <w:proofErr w:type="spellStart"/>
      <w:r w:rsidRPr="00A5495C">
        <w:rPr>
          <w:rFonts w:ascii="Times New Roman" w:hAnsi="Times New Roman"/>
          <w:color w:val="EE0000"/>
          <w:sz w:val="24"/>
          <w:szCs w:val="24"/>
        </w:rPr>
        <w:t>prílohe</w:t>
      </w:r>
      <w:proofErr w:type="spellEnd"/>
      <w:r w:rsidRPr="00A5495C">
        <w:rPr>
          <w:rFonts w:ascii="Times New Roman" w:hAnsi="Times New Roman"/>
          <w:color w:val="EE0000"/>
          <w:sz w:val="24"/>
          <w:szCs w:val="24"/>
        </w:rPr>
        <w:t xml:space="preserve"> č. 3a.</w:t>
      </w:r>
    </w:p>
    <w:p w14:paraId="41FD855B" w14:textId="5B562A92" w:rsidR="00A5495C" w:rsidRPr="00A5495C" w:rsidRDefault="00A5495C" w:rsidP="00A5495C">
      <w:pPr>
        <w:numPr>
          <w:ilvl w:val="0"/>
          <w:numId w:val="11"/>
        </w:numPr>
        <w:spacing w:line="240" w:lineRule="auto"/>
        <w:ind w:left="426" w:hanging="426"/>
        <w:jc w:val="both"/>
        <w:rPr>
          <w:rFonts w:ascii="Times New Roman" w:hAnsi="Times New Roman"/>
          <w:caps/>
          <w:color w:val="EE0000"/>
          <w:sz w:val="24"/>
          <w:szCs w:val="24"/>
        </w:rPr>
      </w:pPr>
      <w:proofErr w:type="spellStart"/>
      <w:r w:rsidRPr="00A5495C">
        <w:rPr>
          <w:rFonts w:ascii="Times New Roman" w:hAnsi="Times New Roman"/>
          <w:color w:val="EE0000"/>
          <w:sz w:val="24"/>
          <w:szCs w:val="24"/>
          <w:shd w:val="clear" w:color="auto" w:fill="FFFFFF"/>
        </w:rPr>
        <w:t>Splnenie</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podmienky</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podľa</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odseku</w:t>
      </w:r>
      <w:proofErr w:type="spellEnd"/>
      <w:r w:rsidRPr="00A5495C">
        <w:rPr>
          <w:rFonts w:ascii="Times New Roman" w:hAnsi="Times New Roman"/>
          <w:color w:val="EE0000"/>
          <w:sz w:val="24"/>
          <w:szCs w:val="24"/>
          <w:shd w:val="clear" w:color="auto" w:fill="FFFFFF"/>
        </w:rPr>
        <w:t xml:space="preserve"> 18 </w:t>
      </w:r>
      <w:proofErr w:type="spellStart"/>
      <w:r w:rsidRPr="00A5495C">
        <w:rPr>
          <w:rFonts w:ascii="Times New Roman" w:hAnsi="Times New Roman"/>
          <w:color w:val="EE0000"/>
          <w:sz w:val="24"/>
          <w:szCs w:val="24"/>
          <w:shd w:val="clear" w:color="auto" w:fill="FFFFFF"/>
        </w:rPr>
        <w:t>overuje</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príslušný</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orgán</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verejného</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zdravotníctva</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ktorý</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vydal</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osvedčenie</w:t>
      </w:r>
      <w:proofErr w:type="spellEnd"/>
      <w:r w:rsidRPr="00A5495C">
        <w:rPr>
          <w:rFonts w:ascii="Times New Roman" w:hAnsi="Times New Roman"/>
          <w:color w:val="EE0000"/>
          <w:sz w:val="24"/>
          <w:szCs w:val="24"/>
          <w:shd w:val="clear" w:color="auto" w:fill="FFFFFF"/>
        </w:rPr>
        <w:t xml:space="preserve"> o </w:t>
      </w:r>
      <w:proofErr w:type="spellStart"/>
      <w:r w:rsidRPr="00A5495C">
        <w:rPr>
          <w:rFonts w:ascii="Times New Roman" w:hAnsi="Times New Roman"/>
          <w:color w:val="EE0000"/>
          <w:sz w:val="24"/>
          <w:szCs w:val="24"/>
          <w:shd w:val="clear" w:color="auto" w:fill="FFFFFF"/>
        </w:rPr>
        <w:t>odbornej</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spôsobilosti</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na</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základe</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dokladu</w:t>
      </w:r>
      <w:proofErr w:type="spellEnd"/>
      <w:r w:rsidRPr="00A5495C">
        <w:rPr>
          <w:rFonts w:ascii="Times New Roman" w:hAnsi="Times New Roman"/>
          <w:color w:val="EE0000"/>
          <w:sz w:val="24"/>
          <w:szCs w:val="24"/>
          <w:shd w:val="clear" w:color="auto" w:fill="FFFFFF"/>
        </w:rPr>
        <w:t xml:space="preserve"> o </w:t>
      </w:r>
      <w:proofErr w:type="spellStart"/>
      <w:r w:rsidRPr="00A5495C">
        <w:rPr>
          <w:rFonts w:ascii="Times New Roman" w:hAnsi="Times New Roman"/>
          <w:color w:val="EE0000"/>
          <w:sz w:val="24"/>
          <w:szCs w:val="24"/>
          <w:shd w:val="clear" w:color="auto" w:fill="FFFFFF"/>
        </w:rPr>
        <w:t>absolvovaní</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aktualizačnej</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odbornej</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prípravy</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ktorý</w:t>
      </w:r>
      <w:proofErr w:type="spellEnd"/>
      <w:r w:rsidRPr="00A5495C">
        <w:rPr>
          <w:rFonts w:ascii="Times New Roman" w:hAnsi="Times New Roman"/>
          <w:color w:val="EE0000"/>
          <w:sz w:val="24"/>
          <w:szCs w:val="24"/>
          <w:shd w:val="clear" w:color="auto" w:fill="FFFFFF"/>
        </w:rPr>
        <w:t xml:space="preserve"> mu </w:t>
      </w:r>
      <w:proofErr w:type="spellStart"/>
      <w:r w:rsidRPr="00A5495C">
        <w:rPr>
          <w:rFonts w:ascii="Times New Roman" w:hAnsi="Times New Roman"/>
          <w:color w:val="EE0000"/>
          <w:sz w:val="24"/>
          <w:szCs w:val="24"/>
          <w:shd w:val="clear" w:color="auto" w:fill="FFFFFF"/>
        </w:rPr>
        <w:t>písomne</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predloží</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držiteľ</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osvedčenia</w:t>
      </w:r>
      <w:proofErr w:type="spellEnd"/>
      <w:r w:rsidRPr="00A5495C">
        <w:rPr>
          <w:rFonts w:ascii="Times New Roman" w:hAnsi="Times New Roman"/>
          <w:color w:val="EE0000"/>
          <w:sz w:val="24"/>
          <w:szCs w:val="24"/>
          <w:shd w:val="clear" w:color="auto" w:fill="FFFFFF"/>
        </w:rPr>
        <w:t xml:space="preserve"> o </w:t>
      </w:r>
      <w:proofErr w:type="spellStart"/>
      <w:r w:rsidRPr="00A5495C">
        <w:rPr>
          <w:rFonts w:ascii="Times New Roman" w:hAnsi="Times New Roman"/>
          <w:color w:val="EE0000"/>
          <w:sz w:val="24"/>
          <w:szCs w:val="24"/>
          <w:shd w:val="clear" w:color="auto" w:fill="FFFFFF"/>
        </w:rPr>
        <w:t>odbornej</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spôsobilosti</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doklad</w:t>
      </w:r>
      <w:proofErr w:type="spellEnd"/>
      <w:r w:rsidRPr="00A5495C">
        <w:rPr>
          <w:rFonts w:ascii="Times New Roman" w:hAnsi="Times New Roman"/>
          <w:color w:val="EE0000"/>
          <w:sz w:val="24"/>
          <w:szCs w:val="24"/>
          <w:shd w:val="clear" w:color="auto" w:fill="FFFFFF"/>
        </w:rPr>
        <w:t xml:space="preserve"> o </w:t>
      </w:r>
      <w:proofErr w:type="spellStart"/>
      <w:r w:rsidRPr="00A5495C">
        <w:rPr>
          <w:rFonts w:ascii="Times New Roman" w:hAnsi="Times New Roman"/>
          <w:color w:val="EE0000"/>
          <w:sz w:val="24"/>
          <w:szCs w:val="24"/>
          <w:shd w:val="clear" w:color="auto" w:fill="FFFFFF"/>
        </w:rPr>
        <w:t>absolvovaní</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aktualizačnej</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odbornej</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prípravy</w:t>
      </w:r>
      <w:proofErr w:type="spellEnd"/>
      <w:r w:rsidRPr="00A5495C">
        <w:rPr>
          <w:rFonts w:ascii="Times New Roman" w:hAnsi="Times New Roman"/>
          <w:color w:val="EE0000"/>
          <w:sz w:val="24"/>
          <w:szCs w:val="24"/>
          <w:shd w:val="clear" w:color="auto" w:fill="FFFFFF"/>
        </w:rPr>
        <w:t xml:space="preserve"> je </w:t>
      </w:r>
      <w:proofErr w:type="spellStart"/>
      <w:r w:rsidRPr="00A5495C">
        <w:rPr>
          <w:rFonts w:ascii="Times New Roman" w:hAnsi="Times New Roman"/>
          <w:color w:val="EE0000"/>
          <w:sz w:val="24"/>
          <w:szCs w:val="24"/>
          <w:shd w:val="clear" w:color="auto" w:fill="FFFFFF"/>
        </w:rPr>
        <w:t>povinný</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predložiť</w:t>
      </w:r>
      <w:proofErr w:type="spellEnd"/>
      <w:r w:rsidRPr="00A5495C">
        <w:rPr>
          <w:rFonts w:ascii="Times New Roman" w:hAnsi="Times New Roman"/>
          <w:color w:val="EE0000"/>
          <w:sz w:val="24"/>
          <w:szCs w:val="24"/>
          <w:shd w:val="clear" w:color="auto" w:fill="FFFFFF"/>
        </w:rPr>
        <w:t xml:space="preserve"> </w:t>
      </w:r>
      <w:proofErr w:type="spellStart"/>
      <w:r w:rsidRPr="00A5495C">
        <w:rPr>
          <w:rFonts w:ascii="Times New Roman" w:hAnsi="Times New Roman"/>
          <w:color w:val="EE0000"/>
          <w:sz w:val="24"/>
          <w:szCs w:val="24"/>
          <w:shd w:val="clear" w:color="auto" w:fill="FFFFFF"/>
        </w:rPr>
        <w:t>najneskôr</w:t>
      </w:r>
      <w:proofErr w:type="spellEnd"/>
      <w:r w:rsidRPr="00A5495C">
        <w:rPr>
          <w:rFonts w:ascii="Times New Roman" w:hAnsi="Times New Roman"/>
          <w:color w:val="EE0000"/>
          <w:sz w:val="24"/>
          <w:szCs w:val="24"/>
          <w:shd w:val="clear" w:color="auto" w:fill="FFFFFF"/>
        </w:rPr>
        <w:t xml:space="preserve"> do 30 </w:t>
      </w:r>
      <w:proofErr w:type="spellStart"/>
      <w:r w:rsidRPr="00A5495C">
        <w:rPr>
          <w:rFonts w:ascii="Times New Roman" w:hAnsi="Times New Roman"/>
          <w:color w:val="EE0000"/>
          <w:sz w:val="24"/>
          <w:szCs w:val="24"/>
          <w:shd w:val="clear" w:color="auto" w:fill="FFFFFF"/>
        </w:rPr>
        <w:t>dní</w:t>
      </w:r>
      <w:proofErr w:type="spellEnd"/>
      <w:r w:rsidRPr="00A5495C">
        <w:rPr>
          <w:rFonts w:ascii="Times New Roman" w:hAnsi="Times New Roman"/>
          <w:color w:val="EE0000"/>
          <w:sz w:val="24"/>
          <w:szCs w:val="24"/>
          <w:shd w:val="clear" w:color="auto" w:fill="FFFFFF"/>
        </w:rPr>
        <w:t xml:space="preserve"> po</w:t>
      </w:r>
      <w:r w:rsidR="003751AD" w:rsidRPr="003751AD">
        <w:rPr>
          <w:rFonts w:ascii="Times New Roman" w:hAnsi="Times New Roman"/>
          <w:color w:val="EE0000"/>
          <w:sz w:val="24"/>
          <w:szCs w:val="24"/>
          <w:shd w:val="clear" w:color="auto" w:fill="FFFFFF"/>
        </w:rPr>
        <w:t xml:space="preserve"> </w:t>
      </w:r>
      <w:proofErr w:type="spellStart"/>
      <w:r w:rsidR="003751AD">
        <w:rPr>
          <w:rFonts w:ascii="Times New Roman" w:hAnsi="Times New Roman"/>
          <w:color w:val="EE0000"/>
          <w:sz w:val="24"/>
          <w:szCs w:val="24"/>
          <w:shd w:val="clear" w:color="auto" w:fill="FFFFFF"/>
        </w:rPr>
        <w:t>uplynutí</w:t>
      </w:r>
      <w:proofErr w:type="spellEnd"/>
      <w:r w:rsidR="003751AD">
        <w:rPr>
          <w:rFonts w:ascii="Times New Roman" w:hAnsi="Times New Roman"/>
          <w:color w:val="EE0000"/>
          <w:sz w:val="24"/>
          <w:szCs w:val="24"/>
          <w:shd w:val="clear" w:color="auto" w:fill="FFFFFF"/>
        </w:rPr>
        <w:t xml:space="preserve"> </w:t>
      </w:r>
      <w:proofErr w:type="spellStart"/>
      <w:r w:rsidR="003751AD">
        <w:rPr>
          <w:rFonts w:ascii="Times New Roman" w:hAnsi="Times New Roman"/>
          <w:color w:val="EE0000"/>
          <w:sz w:val="24"/>
          <w:szCs w:val="24"/>
          <w:shd w:val="clear" w:color="auto" w:fill="FFFFFF"/>
        </w:rPr>
        <w:t>lehoty</w:t>
      </w:r>
      <w:proofErr w:type="spellEnd"/>
      <w:r w:rsidR="003751AD">
        <w:rPr>
          <w:rFonts w:ascii="Times New Roman" w:hAnsi="Times New Roman"/>
          <w:color w:val="EE0000"/>
          <w:sz w:val="24"/>
          <w:szCs w:val="24"/>
          <w:shd w:val="clear" w:color="auto" w:fill="FFFFFF"/>
        </w:rPr>
        <w:t xml:space="preserve"> </w:t>
      </w:r>
      <w:proofErr w:type="spellStart"/>
      <w:r w:rsidR="003751AD">
        <w:rPr>
          <w:rFonts w:ascii="Times New Roman" w:hAnsi="Times New Roman"/>
          <w:color w:val="EE0000"/>
          <w:sz w:val="24"/>
          <w:szCs w:val="24"/>
          <w:shd w:val="clear" w:color="auto" w:fill="FFFFFF"/>
        </w:rPr>
        <w:t>podľa</w:t>
      </w:r>
      <w:proofErr w:type="spellEnd"/>
      <w:r w:rsidR="003751AD">
        <w:rPr>
          <w:rFonts w:ascii="Times New Roman" w:hAnsi="Times New Roman"/>
          <w:color w:val="EE0000"/>
          <w:sz w:val="24"/>
          <w:szCs w:val="24"/>
          <w:shd w:val="clear" w:color="auto" w:fill="FFFFFF"/>
        </w:rPr>
        <w:t xml:space="preserve"> </w:t>
      </w:r>
      <w:proofErr w:type="spellStart"/>
      <w:r w:rsidR="003751AD">
        <w:rPr>
          <w:rFonts w:ascii="Times New Roman" w:hAnsi="Times New Roman"/>
          <w:color w:val="EE0000"/>
          <w:sz w:val="24"/>
          <w:szCs w:val="24"/>
          <w:shd w:val="clear" w:color="auto" w:fill="FFFFFF"/>
        </w:rPr>
        <w:t>odseku</w:t>
      </w:r>
      <w:proofErr w:type="spellEnd"/>
      <w:r w:rsidR="003751AD">
        <w:rPr>
          <w:rFonts w:ascii="Times New Roman" w:hAnsi="Times New Roman"/>
          <w:color w:val="EE0000"/>
          <w:sz w:val="24"/>
          <w:szCs w:val="24"/>
          <w:shd w:val="clear" w:color="auto" w:fill="FFFFFF"/>
        </w:rPr>
        <w:t xml:space="preserve"> 18</w:t>
      </w:r>
      <w:r w:rsidR="003751AD" w:rsidRPr="00A5495C">
        <w:rPr>
          <w:rFonts w:ascii="Times New Roman" w:hAnsi="Times New Roman"/>
          <w:color w:val="EE0000"/>
          <w:sz w:val="24"/>
          <w:szCs w:val="24"/>
          <w:shd w:val="clear" w:color="auto" w:fill="FFFFFF"/>
        </w:rPr>
        <w:t xml:space="preserve">. </w:t>
      </w:r>
      <w:r w:rsidRPr="00A5495C">
        <w:rPr>
          <w:rFonts w:ascii="Times New Roman" w:hAnsi="Times New Roman"/>
          <w:color w:val="EE0000"/>
          <w:sz w:val="24"/>
          <w:szCs w:val="24"/>
          <w:shd w:val="clear" w:color="auto" w:fill="FFFFFF"/>
        </w:rPr>
        <w:t xml:space="preserve"> </w:t>
      </w:r>
    </w:p>
    <w:p w14:paraId="35F1DBD6" w14:textId="77777777" w:rsidR="00A5495C" w:rsidRPr="00A5495C" w:rsidRDefault="00A5495C" w:rsidP="00A5495C">
      <w:pPr>
        <w:spacing w:after="0"/>
        <w:jc w:val="center"/>
        <w:rPr>
          <w:rFonts w:ascii="Times New Roman" w:hAnsi="Times New Roman"/>
          <w:b/>
          <w:bCs/>
          <w:color w:val="EE0000"/>
          <w:sz w:val="24"/>
          <w:szCs w:val="24"/>
        </w:rPr>
      </w:pPr>
      <w:r w:rsidRPr="00A5495C">
        <w:rPr>
          <w:rFonts w:ascii="Times New Roman" w:hAnsi="Times New Roman"/>
          <w:b/>
          <w:bCs/>
          <w:color w:val="EE0000"/>
          <w:sz w:val="24"/>
          <w:szCs w:val="24"/>
        </w:rPr>
        <w:t>§ 16k</w:t>
      </w:r>
    </w:p>
    <w:p w14:paraId="1A8B6A2D" w14:textId="77777777" w:rsidR="00A5495C" w:rsidRPr="00A5495C" w:rsidRDefault="00A5495C" w:rsidP="00A5495C">
      <w:pPr>
        <w:pStyle w:val="Zkladntext"/>
        <w:jc w:val="center"/>
        <w:outlineLvl w:val="2"/>
        <w:rPr>
          <w:b/>
          <w:bCs/>
          <w:color w:val="EE0000"/>
        </w:rPr>
      </w:pPr>
      <w:r w:rsidRPr="00A5495C">
        <w:rPr>
          <w:b/>
          <w:bCs/>
          <w:iCs/>
          <w:color w:val="EE0000"/>
        </w:rPr>
        <w:t xml:space="preserve">Odborná spôsobilosť na </w:t>
      </w:r>
      <w:r w:rsidRPr="00A5495C">
        <w:rPr>
          <w:b/>
          <w:bCs/>
          <w:color w:val="EE0000"/>
        </w:rPr>
        <w:t xml:space="preserve">prácu s dezinfekčnými prípravkami na profesionálne použitie a  prácu s prípravkami na profesionálne použitie na reguláciu živočíšnych škodcov </w:t>
      </w:r>
    </w:p>
    <w:p w14:paraId="7174F41F" w14:textId="77777777" w:rsidR="00A5495C" w:rsidRPr="00A5495C" w:rsidRDefault="00A5495C" w:rsidP="00A5495C">
      <w:pPr>
        <w:pStyle w:val="Zkladntext"/>
        <w:jc w:val="center"/>
        <w:outlineLvl w:val="2"/>
        <w:rPr>
          <w:b/>
          <w:bCs/>
          <w:color w:val="EE0000"/>
        </w:rPr>
      </w:pPr>
    </w:p>
    <w:p w14:paraId="2EC636CF" w14:textId="77777777" w:rsidR="00A5495C" w:rsidRPr="00A5495C" w:rsidRDefault="00A5495C" w:rsidP="00A5495C">
      <w:pPr>
        <w:pStyle w:val="Zkladntext"/>
        <w:numPr>
          <w:ilvl w:val="3"/>
          <w:numId w:val="25"/>
        </w:numPr>
        <w:ind w:left="426" w:hanging="426"/>
        <w:outlineLvl w:val="2"/>
        <w:rPr>
          <w:color w:val="EE0000"/>
        </w:rPr>
      </w:pPr>
      <w:r w:rsidRPr="00A5495C">
        <w:rPr>
          <w:color w:val="EE0000"/>
        </w:rPr>
        <w:t xml:space="preserve">Odborná spôsobilosť </w:t>
      </w:r>
      <w:r w:rsidRPr="00A5495C">
        <w:rPr>
          <w:iCs/>
          <w:color w:val="EE0000"/>
        </w:rPr>
        <w:t xml:space="preserve">na </w:t>
      </w:r>
      <w:r w:rsidRPr="00A5495C">
        <w:rPr>
          <w:color w:val="EE0000"/>
        </w:rPr>
        <w:t xml:space="preserve">prácu s dezinfekčnými prípravkami na profesionálne použitie a  prácu s prípravkami na profesionálne použitie na reguláciu živočíšnych škodcov je súhrn teoretických vedomostí a praktických schopností, ktoré musí spĺňať žiadateľ o overenie odbornej spôsobilosti na činnosť dezinfekcie a regulácie živočíšnych škodcov s prípravkami na profesionálne použitie, </w:t>
      </w:r>
      <w:r w:rsidRPr="00A5495C">
        <w:rPr>
          <w:color w:val="EE0000"/>
          <w:shd w:val="clear" w:color="auto" w:fill="FFFFFF"/>
        </w:rPr>
        <w:t xml:space="preserve">okrem </w:t>
      </w:r>
      <w:r w:rsidRPr="00A5495C">
        <w:rPr>
          <w:color w:val="EE0000"/>
        </w:rPr>
        <w:t xml:space="preserve">prípravkov používaných pri </w:t>
      </w:r>
      <w:proofErr w:type="spellStart"/>
      <w:r w:rsidRPr="00A5495C">
        <w:rPr>
          <w:color w:val="EE0000"/>
        </w:rPr>
        <w:t>fumigácii</w:t>
      </w:r>
      <w:proofErr w:type="spellEnd"/>
      <w:r w:rsidRPr="00A5495C">
        <w:rPr>
          <w:color w:val="EE0000"/>
        </w:rPr>
        <w:t>.</w:t>
      </w:r>
    </w:p>
    <w:p w14:paraId="05316C42" w14:textId="77777777" w:rsidR="00A5495C" w:rsidRPr="00A5495C" w:rsidRDefault="00A5495C" w:rsidP="00A5495C">
      <w:pPr>
        <w:pStyle w:val="Zkladntext"/>
        <w:tabs>
          <w:tab w:val="left" w:pos="142"/>
          <w:tab w:val="left" w:pos="284"/>
        </w:tabs>
        <w:ind w:left="426" w:hanging="426"/>
        <w:outlineLvl w:val="2"/>
        <w:rPr>
          <w:color w:val="EE0000"/>
        </w:rPr>
      </w:pPr>
    </w:p>
    <w:p w14:paraId="1A78303E" w14:textId="3C96B167" w:rsidR="008B7919" w:rsidRPr="00062686" w:rsidRDefault="00A5495C" w:rsidP="008B7919">
      <w:pPr>
        <w:pStyle w:val="Zkladntext"/>
        <w:widowControl w:val="0"/>
        <w:numPr>
          <w:ilvl w:val="3"/>
          <w:numId w:val="25"/>
        </w:numPr>
        <w:ind w:left="426" w:hanging="426"/>
      </w:pPr>
      <w:r w:rsidRPr="008B7919">
        <w:rPr>
          <w:color w:val="EE0000"/>
        </w:rPr>
        <w:t xml:space="preserve">Odbornú spôsobilosť </w:t>
      </w:r>
      <w:r w:rsidR="002063F6" w:rsidRPr="008B7919">
        <w:rPr>
          <w:color w:val="EE0000"/>
        </w:rPr>
        <w:t xml:space="preserve">podľa odseku 1 musí spĺňať </w:t>
      </w:r>
      <w:r w:rsidRPr="008B7919">
        <w:rPr>
          <w:color w:val="EE0000"/>
        </w:rPr>
        <w:t xml:space="preserve">fyzická osoba – podnikateľ, ktorá vykonáva prácu samostatne, zamestnanec, ktorý je na pracovisku zodpovedný za odborné vykonávanie týchto činností, alebo zamestnanec, ktorý vykonáva prácu samostatne; </w:t>
      </w:r>
      <w:r w:rsidR="008B7919" w:rsidRPr="008B7919">
        <w:rPr>
          <w:color w:val="EE0000"/>
        </w:rPr>
        <w:t>ak osoba vykonáva prácu podľa odseku 1 s akútne toxickými látkami a zmesami uvedenými v § 16j ods. 1, je potrebná aj odborná spôsobilosť podľa § 16j.</w:t>
      </w:r>
    </w:p>
    <w:p w14:paraId="71D97437" w14:textId="0FDF8228" w:rsidR="00A5495C" w:rsidRPr="008B7919" w:rsidRDefault="00A5495C" w:rsidP="003751AD">
      <w:pPr>
        <w:pStyle w:val="Zkladntext"/>
        <w:widowControl w:val="0"/>
        <w:ind w:left="426"/>
        <w:rPr>
          <w:color w:val="EE0000"/>
        </w:rPr>
      </w:pPr>
    </w:p>
    <w:p w14:paraId="3E4C4F60" w14:textId="77777777" w:rsidR="00A5495C" w:rsidRPr="00A5495C" w:rsidRDefault="00A5495C" w:rsidP="00A5495C">
      <w:pPr>
        <w:pStyle w:val="Odsekzoznamu"/>
        <w:numPr>
          <w:ilvl w:val="3"/>
          <w:numId w:val="25"/>
        </w:numPr>
        <w:spacing w:after="0" w:line="240" w:lineRule="auto"/>
        <w:ind w:left="426" w:hanging="426"/>
        <w:contextualSpacing w:val="0"/>
        <w:jc w:val="both"/>
        <w:rPr>
          <w:color w:val="EE0000"/>
          <w:sz w:val="24"/>
          <w:szCs w:val="24"/>
        </w:rPr>
      </w:pPr>
      <w:proofErr w:type="spellStart"/>
      <w:r w:rsidRPr="00A5495C">
        <w:rPr>
          <w:color w:val="EE0000"/>
          <w:sz w:val="24"/>
          <w:szCs w:val="24"/>
        </w:rPr>
        <w:t>Podmienky</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vydanie</w:t>
      </w:r>
      <w:proofErr w:type="spellEnd"/>
      <w:r w:rsidRPr="00A5495C">
        <w:rPr>
          <w:color w:val="EE0000"/>
          <w:sz w:val="24"/>
          <w:szCs w:val="24"/>
        </w:rPr>
        <w:t xml:space="preserve"> </w:t>
      </w:r>
      <w:proofErr w:type="spellStart"/>
      <w:r w:rsidRPr="00A5495C">
        <w:rPr>
          <w:color w:val="EE0000"/>
          <w:sz w:val="24"/>
          <w:szCs w:val="24"/>
        </w:rPr>
        <w:t>osvedčenia</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činnosti</w:t>
      </w:r>
      <w:proofErr w:type="spellEnd"/>
      <w:r w:rsidRPr="00A5495C">
        <w:rPr>
          <w:color w:val="EE0000"/>
          <w:sz w:val="24"/>
          <w:szCs w:val="24"/>
        </w:rPr>
        <w:t xml:space="preserve"> </w:t>
      </w:r>
      <w:proofErr w:type="spellStart"/>
      <w:proofErr w:type="gramStart"/>
      <w:r w:rsidRPr="00A5495C">
        <w:rPr>
          <w:color w:val="EE0000"/>
          <w:sz w:val="24"/>
          <w:szCs w:val="24"/>
        </w:rPr>
        <w:t>uvedené</w:t>
      </w:r>
      <w:proofErr w:type="spellEnd"/>
      <w:r w:rsidRPr="00A5495C">
        <w:rPr>
          <w:color w:val="EE0000"/>
          <w:sz w:val="24"/>
          <w:szCs w:val="24"/>
        </w:rPr>
        <w:t xml:space="preserve">  v</w:t>
      </w:r>
      <w:proofErr w:type="gramEnd"/>
      <w:r w:rsidRPr="00A5495C">
        <w:rPr>
          <w:color w:val="EE0000"/>
          <w:sz w:val="24"/>
          <w:szCs w:val="24"/>
        </w:rPr>
        <w:t> </w:t>
      </w:r>
      <w:proofErr w:type="spellStart"/>
      <w:r w:rsidRPr="00A5495C">
        <w:rPr>
          <w:color w:val="EE0000"/>
          <w:sz w:val="24"/>
          <w:szCs w:val="24"/>
        </w:rPr>
        <w:t>odseku</w:t>
      </w:r>
      <w:proofErr w:type="spellEnd"/>
      <w:r w:rsidRPr="00A5495C">
        <w:rPr>
          <w:color w:val="EE0000"/>
          <w:sz w:val="24"/>
          <w:szCs w:val="24"/>
        </w:rPr>
        <w:t xml:space="preserve"> </w:t>
      </w:r>
      <w:proofErr w:type="gramStart"/>
      <w:r w:rsidRPr="00A5495C">
        <w:rPr>
          <w:color w:val="EE0000"/>
          <w:sz w:val="24"/>
          <w:szCs w:val="24"/>
        </w:rPr>
        <w:t xml:space="preserve">1 </w:t>
      </w:r>
      <w:r w:rsidRPr="00A5495C">
        <w:rPr>
          <w:color w:val="EE0000"/>
          <w:sz w:val="24"/>
          <w:szCs w:val="24"/>
          <w:lang w:eastAsia="sk-SK"/>
        </w:rPr>
        <w:t xml:space="preserve"> </w:t>
      </w:r>
      <w:proofErr w:type="spellStart"/>
      <w:r w:rsidRPr="00A5495C">
        <w:rPr>
          <w:color w:val="EE0000"/>
          <w:sz w:val="24"/>
          <w:szCs w:val="24"/>
        </w:rPr>
        <w:t>sú</w:t>
      </w:r>
      <w:proofErr w:type="spellEnd"/>
      <w:proofErr w:type="gramEnd"/>
    </w:p>
    <w:p w14:paraId="108DF736" w14:textId="76F94B4E" w:rsidR="00A5495C" w:rsidRPr="00A5495C" w:rsidRDefault="002063F6" w:rsidP="00A5495C">
      <w:pPr>
        <w:pStyle w:val="Odsekzoznamu"/>
        <w:numPr>
          <w:ilvl w:val="0"/>
          <w:numId w:val="32"/>
        </w:numPr>
        <w:spacing w:after="0" w:line="240" w:lineRule="auto"/>
        <w:ind w:left="993" w:hanging="567"/>
        <w:contextualSpacing w:val="0"/>
        <w:jc w:val="both"/>
        <w:rPr>
          <w:color w:val="EE0000"/>
          <w:sz w:val="24"/>
          <w:szCs w:val="24"/>
        </w:rPr>
      </w:pPr>
      <w:proofErr w:type="spellStart"/>
      <w:r>
        <w:rPr>
          <w:color w:val="EE0000"/>
          <w:sz w:val="24"/>
          <w:szCs w:val="24"/>
          <w:lang w:eastAsia="sk-SK"/>
        </w:rPr>
        <w:t>najmenej</w:t>
      </w:r>
      <w:proofErr w:type="spellEnd"/>
      <w:r>
        <w:rPr>
          <w:color w:val="EE0000"/>
          <w:sz w:val="24"/>
          <w:szCs w:val="24"/>
          <w:lang w:eastAsia="sk-SK"/>
        </w:rPr>
        <w:t xml:space="preserve"> </w:t>
      </w:r>
      <w:proofErr w:type="spellStart"/>
      <w:r w:rsidR="00A5495C" w:rsidRPr="00A5495C">
        <w:rPr>
          <w:color w:val="EE0000"/>
          <w:sz w:val="24"/>
          <w:szCs w:val="24"/>
          <w:lang w:eastAsia="sk-SK"/>
        </w:rPr>
        <w:t>stredné</w:t>
      </w:r>
      <w:proofErr w:type="spellEnd"/>
      <w:r w:rsidR="00A5495C" w:rsidRPr="00A5495C">
        <w:rPr>
          <w:color w:val="EE0000"/>
          <w:sz w:val="24"/>
          <w:szCs w:val="24"/>
          <w:lang w:eastAsia="sk-SK"/>
        </w:rPr>
        <w:t xml:space="preserve"> </w:t>
      </w:r>
      <w:proofErr w:type="spellStart"/>
      <w:r w:rsidR="00A5495C" w:rsidRPr="00A5495C">
        <w:rPr>
          <w:color w:val="EE0000"/>
          <w:sz w:val="24"/>
          <w:szCs w:val="24"/>
          <w:lang w:eastAsia="sk-SK"/>
        </w:rPr>
        <w:t>vzdelanie</w:t>
      </w:r>
      <w:proofErr w:type="spellEnd"/>
      <w:r w:rsidR="00A5495C" w:rsidRPr="00A5495C">
        <w:rPr>
          <w:color w:val="EE0000"/>
          <w:sz w:val="24"/>
          <w:szCs w:val="24"/>
        </w:rPr>
        <w:t xml:space="preserve">, </w:t>
      </w:r>
    </w:p>
    <w:p w14:paraId="31518439" w14:textId="77777777" w:rsidR="00A5495C" w:rsidRPr="00A5495C" w:rsidRDefault="00A5495C" w:rsidP="00A5495C">
      <w:pPr>
        <w:pStyle w:val="Odsekzoznamu"/>
        <w:numPr>
          <w:ilvl w:val="0"/>
          <w:numId w:val="32"/>
        </w:numPr>
        <w:spacing w:after="0" w:line="240" w:lineRule="auto"/>
        <w:ind w:left="993" w:hanging="567"/>
        <w:contextualSpacing w:val="0"/>
        <w:jc w:val="both"/>
        <w:rPr>
          <w:color w:val="EE0000"/>
          <w:sz w:val="24"/>
          <w:szCs w:val="24"/>
        </w:rPr>
      </w:pPr>
      <w:proofErr w:type="spellStart"/>
      <w:r w:rsidRPr="00A5495C">
        <w:rPr>
          <w:color w:val="EE0000"/>
          <w:sz w:val="24"/>
          <w:szCs w:val="24"/>
        </w:rPr>
        <w:t>odborná</w:t>
      </w:r>
      <w:proofErr w:type="spellEnd"/>
      <w:r w:rsidRPr="00A5495C">
        <w:rPr>
          <w:color w:val="EE0000"/>
          <w:sz w:val="24"/>
          <w:szCs w:val="24"/>
        </w:rPr>
        <w:t xml:space="preserve"> </w:t>
      </w:r>
      <w:proofErr w:type="spellStart"/>
      <w:r w:rsidRPr="00A5495C">
        <w:rPr>
          <w:color w:val="EE0000"/>
          <w:sz w:val="24"/>
          <w:szCs w:val="24"/>
        </w:rPr>
        <w:t>prax</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6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7,</w:t>
      </w:r>
    </w:p>
    <w:p w14:paraId="1F4A3BA0" w14:textId="77777777" w:rsidR="00A5495C" w:rsidRPr="00A5495C" w:rsidRDefault="00A5495C" w:rsidP="00A5495C">
      <w:pPr>
        <w:pStyle w:val="Odsekzoznamu"/>
        <w:numPr>
          <w:ilvl w:val="0"/>
          <w:numId w:val="32"/>
        </w:numPr>
        <w:spacing w:after="0" w:line="240" w:lineRule="auto"/>
        <w:ind w:left="993" w:hanging="567"/>
        <w:contextualSpacing w:val="0"/>
        <w:jc w:val="both"/>
        <w:rPr>
          <w:color w:val="EE0000"/>
          <w:sz w:val="24"/>
          <w:szCs w:val="24"/>
        </w:rPr>
      </w:pPr>
      <w:proofErr w:type="spellStart"/>
      <w:r w:rsidRPr="00A5495C">
        <w:rPr>
          <w:color w:val="EE0000"/>
          <w:sz w:val="24"/>
          <w:szCs w:val="24"/>
        </w:rPr>
        <w:t>odborná</w:t>
      </w:r>
      <w:proofErr w:type="spellEnd"/>
      <w:r w:rsidRPr="00A5495C">
        <w:rPr>
          <w:color w:val="EE0000"/>
          <w:sz w:val="24"/>
          <w:szCs w:val="24"/>
        </w:rPr>
        <w:t xml:space="preserve"> </w:t>
      </w:r>
      <w:proofErr w:type="spellStart"/>
      <w:r w:rsidRPr="00A5495C">
        <w:rPr>
          <w:color w:val="EE0000"/>
          <w:sz w:val="24"/>
          <w:szCs w:val="24"/>
        </w:rPr>
        <w:t>príprava</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10, </w:t>
      </w:r>
      <w:proofErr w:type="spellStart"/>
      <w:r w:rsidRPr="00A5495C">
        <w:rPr>
          <w:color w:val="EE0000"/>
          <w:sz w:val="24"/>
          <w:szCs w:val="24"/>
        </w:rPr>
        <w:t>ak</w:t>
      </w:r>
      <w:proofErr w:type="spellEnd"/>
      <w:r w:rsidRPr="00A5495C">
        <w:rPr>
          <w:color w:val="EE0000"/>
          <w:sz w:val="24"/>
          <w:szCs w:val="24"/>
        </w:rPr>
        <w:t xml:space="preserve"> </w:t>
      </w:r>
      <w:proofErr w:type="spellStart"/>
      <w:r w:rsidRPr="00A5495C">
        <w:rPr>
          <w:color w:val="EE0000"/>
          <w:sz w:val="24"/>
          <w:szCs w:val="24"/>
        </w:rPr>
        <w:t>odseky</w:t>
      </w:r>
      <w:proofErr w:type="spellEnd"/>
      <w:r w:rsidRPr="00A5495C">
        <w:rPr>
          <w:color w:val="EE0000"/>
          <w:sz w:val="24"/>
          <w:szCs w:val="24"/>
        </w:rPr>
        <w:t xml:space="preserve"> 11 a 12 </w:t>
      </w:r>
      <w:proofErr w:type="spellStart"/>
      <w:r w:rsidRPr="00A5495C">
        <w:rPr>
          <w:color w:val="EE0000"/>
          <w:sz w:val="24"/>
          <w:szCs w:val="24"/>
        </w:rPr>
        <w:t>neustanovujú</w:t>
      </w:r>
      <w:proofErr w:type="spellEnd"/>
      <w:r w:rsidRPr="00A5495C">
        <w:rPr>
          <w:color w:val="EE0000"/>
          <w:sz w:val="24"/>
          <w:szCs w:val="24"/>
        </w:rPr>
        <w:t xml:space="preserve"> </w:t>
      </w:r>
      <w:proofErr w:type="spellStart"/>
      <w:r w:rsidRPr="00A5495C">
        <w:rPr>
          <w:color w:val="EE0000"/>
          <w:sz w:val="24"/>
          <w:szCs w:val="24"/>
        </w:rPr>
        <w:t>inak</w:t>
      </w:r>
      <w:proofErr w:type="spellEnd"/>
      <w:r w:rsidRPr="00A5495C">
        <w:rPr>
          <w:color w:val="EE0000"/>
          <w:sz w:val="24"/>
          <w:szCs w:val="24"/>
        </w:rPr>
        <w:t xml:space="preserve">,  </w:t>
      </w:r>
    </w:p>
    <w:p w14:paraId="7DDE3673" w14:textId="77777777" w:rsidR="00A5495C" w:rsidRPr="00A5495C" w:rsidRDefault="00A5495C" w:rsidP="00A5495C">
      <w:pPr>
        <w:pStyle w:val="Odsekzoznamu"/>
        <w:numPr>
          <w:ilvl w:val="0"/>
          <w:numId w:val="32"/>
        </w:numPr>
        <w:spacing w:after="0" w:line="240" w:lineRule="auto"/>
        <w:ind w:left="993" w:hanging="567"/>
        <w:contextualSpacing w:val="0"/>
        <w:jc w:val="both"/>
        <w:rPr>
          <w:color w:val="EE0000"/>
          <w:sz w:val="24"/>
          <w:szCs w:val="24"/>
        </w:rPr>
      </w:pPr>
      <w:proofErr w:type="spellStart"/>
      <w:r w:rsidRPr="00A5495C">
        <w:rPr>
          <w:color w:val="EE0000"/>
          <w:sz w:val="24"/>
          <w:szCs w:val="24"/>
        </w:rPr>
        <w:t>úspešne</w:t>
      </w:r>
      <w:proofErr w:type="spellEnd"/>
      <w:r w:rsidRPr="00A5495C">
        <w:rPr>
          <w:color w:val="EE0000"/>
          <w:sz w:val="24"/>
          <w:szCs w:val="24"/>
        </w:rPr>
        <w:t xml:space="preserve"> </w:t>
      </w:r>
      <w:proofErr w:type="spellStart"/>
      <w:r w:rsidRPr="00A5495C">
        <w:rPr>
          <w:color w:val="EE0000"/>
          <w:sz w:val="24"/>
          <w:szCs w:val="24"/>
        </w:rPr>
        <w:t>vykonaná</w:t>
      </w:r>
      <w:proofErr w:type="spellEnd"/>
      <w:r w:rsidRPr="00A5495C">
        <w:rPr>
          <w:color w:val="EE0000"/>
          <w:sz w:val="24"/>
          <w:szCs w:val="24"/>
        </w:rPr>
        <w:t xml:space="preserve"> </w:t>
      </w:r>
      <w:proofErr w:type="spellStart"/>
      <w:r w:rsidRPr="00A5495C">
        <w:rPr>
          <w:color w:val="EE0000"/>
          <w:sz w:val="24"/>
          <w:szCs w:val="24"/>
        </w:rPr>
        <w:t>skúška</w:t>
      </w:r>
      <w:proofErr w:type="spellEnd"/>
      <w:r w:rsidRPr="00A5495C">
        <w:rPr>
          <w:color w:val="EE0000"/>
          <w:sz w:val="24"/>
          <w:szCs w:val="24"/>
        </w:rPr>
        <w:t xml:space="preserve"> pred </w:t>
      </w:r>
      <w:proofErr w:type="spellStart"/>
      <w:r w:rsidRPr="00A5495C">
        <w:rPr>
          <w:color w:val="EE0000"/>
          <w:sz w:val="24"/>
          <w:szCs w:val="24"/>
        </w:rPr>
        <w:t>komisiou</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preskúšanie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ak</w:t>
      </w:r>
      <w:proofErr w:type="spellEnd"/>
      <w:r w:rsidRPr="00A5495C">
        <w:rPr>
          <w:color w:val="EE0000"/>
          <w:sz w:val="24"/>
          <w:szCs w:val="24"/>
        </w:rPr>
        <w:t xml:space="preserve"> </w:t>
      </w:r>
      <w:proofErr w:type="spellStart"/>
      <w:r w:rsidRPr="00A5495C">
        <w:rPr>
          <w:color w:val="EE0000"/>
          <w:sz w:val="24"/>
          <w:szCs w:val="24"/>
        </w:rPr>
        <w:t>odseky</w:t>
      </w:r>
      <w:proofErr w:type="spellEnd"/>
      <w:r w:rsidRPr="00A5495C">
        <w:rPr>
          <w:color w:val="EE0000"/>
          <w:sz w:val="24"/>
          <w:szCs w:val="24"/>
        </w:rPr>
        <w:t xml:space="preserve"> 8,9,11 a 12 </w:t>
      </w:r>
      <w:proofErr w:type="spellStart"/>
      <w:r w:rsidRPr="00A5495C">
        <w:rPr>
          <w:color w:val="EE0000"/>
          <w:sz w:val="24"/>
          <w:szCs w:val="24"/>
        </w:rPr>
        <w:t>neustanovujú</w:t>
      </w:r>
      <w:proofErr w:type="spellEnd"/>
      <w:r w:rsidRPr="00A5495C">
        <w:rPr>
          <w:color w:val="EE0000"/>
          <w:sz w:val="24"/>
          <w:szCs w:val="24"/>
        </w:rPr>
        <w:t xml:space="preserve"> </w:t>
      </w:r>
      <w:proofErr w:type="spellStart"/>
      <w:r w:rsidRPr="00A5495C">
        <w:rPr>
          <w:color w:val="EE0000"/>
          <w:sz w:val="24"/>
          <w:szCs w:val="24"/>
        </w:rPr>
        <w:t>inak</w:t>
      </w:r>
      <w:proofErr w:type="spellEnd"/>
      <w:r w:rsidRPr="00A5495C">
        <w:rPr>
          <w:color w:val="EE0000"/>
          <w:sz w:val="24"/>
          <w:szCs w:val="24"/>
        </w:rPr>
        <w:t>.</w:t>
      </w:r>
    </w:p>
    <w:p w14:paraId="50DBC500" w14:textId="77777777" w:rsidR="00A5495C" w:rsidRPr="00A5495C" w:rsidRDefault="00A5495C" w:rsidP="00A5495C">
      <w:pPr>
        <w:spacing w:after="0" w:line="240" w:lineRule="auto"/>
        <w:jc w:val="both"/>
        <w:rPr>
          <w:rFonts w:ascii="Times New Roman" w:hAnsi="Times New Roman"/>
          <w:color w:val="EE0000"/>
          <w:sz w:val="24"/>
          <w:szCs w:val="24"/>
        </w:rPr>
      </w:pPr>
    </w:p>
    <w:p w14:paraId="1A216825" w14:textId="77777777" w:rsidR="00A5495C" w:rsidRPr="00A5495C" w:rsidRDefault="00A5495C" w:rsidP="00A5495C">
      <w:pPr>
        <w:pStyle w:val="Odsekzoznamu"/>
        <w:numPr>
          <w:ilvl w:val="3"/>
          <w:numId w:val="25"/>
        </w:numPr>
        <w:spacing w:after="0" w:line="240" w:lineRule="auto"/>
        <w:ind w:left="426" w:hanging="426"/>
        <w:contextualSpacing w:val="0"/>
        <w:jc w:val="both"/>
        <w:rPr>
          <w:color w:val="EE0000"/>
          <w:sz w:val="24"/>
          <w:szCs w:val="24"/>
        </w:rPr>
      </w:pPr>
      <w:proofErr w:type="spellStart"/>
      <w:r w:rsidRPr="00A5495C">
        <w:rPr>
          <w:color w:val="EE0000"/>
          <w:sz w:val="24"/>
          <w:szCs w:val="24"/>
        </w:rPr>
        <w:t>Podmienky</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vydanie</w:t>
      </w:r>
      <w:proofErr w:type="spellEnd"/>
      <w:r w:rsidRPr="00A5495C">
        <w:rPr>
          <w:color w:val="EE0000"/>
          <w:sz w:val="24"/>
          <w:szCs w:val="24"/>
        </w:rPr>
        <w:t xml:space="preserve"> </w:t>
      </w:r>
      <w:proofErr w:type="spellStart"/>
      <w:r w:rsidRPr="00A5495C">
        <w:rPr>
          <w:color w:val="EE0000"/>
          <w:sz w:val="24"/>
          <w:szCs w:val="24"/>
        </w:rPr>
        <w:t>osvedčenia</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činnosti</w:t>
      </w:r>
      <w:proofErr w:type="spellEnd"/>
      <w:r w:rsidRPr="00A5495C">
        <w:rPr>
          <w:color w:val="EE0000"/>
          <w:sz w:val="24"/>
          <w:szCs w:val="24"/>
        </w:rPr>
        <w:t xml:space="preserve"> </w:t>
      </w:r>
      <w:proofErr w:type="spellStart"/>
      <w:proofErr w:type="gramStart"/>
      <w:r w:rsidRPr="00A5495C">
        <w:rPr>
          <w:color w:val="EE0000"/>
          <w:sz w:val="24"/>
          <w:szCs w:val="24"/>
        </w:rPr>
        <w:t>uvedené</w:t>
      </w:r>
      <w:proofErr w:type="spellEnd"/>
      <w:r w:rsidRPr="00A5495C">
        <w:rPr>
          <w:color w:val="EE0000"/>
          <w:sz w:val="24"/>
          <w:szCs w:val="24"/>
        </w:rPr>
        <w:t xml:space="preserve">  v</w:t>
      </w:r>
      <w:proofErr w:type="gramEnd"/>
      <w:r w:rsidRPr="00A5495C">
        <w:rPr>
          <w:color w:val="EE0000"/>
          <w:sz w:val="24"/>
          <w:szCs w:val="24"/>
        </w:rPr>
        <w:t> </w:t>
      </w:r>
      <w:proofErr w:type="spellStart"/>
      <w:r w:rsidRPr="00A5495C">
        <w:rPr>
          <w:color w:val="EE0000"/>
          <w:sz w:val="24"/>
          <w:szCs w:val="24"/>
        </w:rPr>
        <w:t>odseku</w:t>
      </w:r>
      <w:proofErr w:type="spellEnd"/>
      <w:r w:rsidRPr="00A5495C">
        <w:rPr>
          <w:color w:val="EE0000"/>
          <w:sz w:val="24"/>
          <w:szCs w:val="24"/>
        </w:rPr>
        <w:t xml:space="preserve"> 1 bez </w:t>
      </w:r>
      <w:proofErr w:type="spellStart"/>
      <w:r w:rsidRPr="00A5495C">
        <w:rPr>
          <w:color w:val="EE0000"/>
          <w:sz w:val="24"/>
          <w:szCs w:val="24"/>
        </w:rPr>
        <w:t>vykonania</w:t>
      </w:r>
      <w:proofErr w:type="spellEnd"/>
      <w:r w:rsidRPr="00A5495C">
        <w:rPr>
          <w:color w:val="EE0000"/>
          <w:sz w:val="24"/>
          <w:szCs w:val="24"/>
        </w:rPr>
        <w:t xml:space="preserve"> </w:t>
      </w:r>
      <w:proofErr w:type="spellStart"/>
      <w:r w:rsidRPr="00A5495C">
        <w:rPr>
          <w:color w:val="EE0000"/>
          <w:sz w:val="24"/>
          <w:szCs w:val="24"/>
        </w:rPr>
        <w:t>skúšky</w:t>
      </w:r>
      <w:proofErr w:type="spellEnd"/>
      <w:r w:rsidRPr="00A5495C">
        <w:rPr>
          <w:color w:val="EE0000"/>
          <w:sz w:val="24"/>
          <w:szCs w:val="24"/>
        </w:rPr>
        <w:t xml:space="preserve"> pred </w:t>
      </w:r>
      <w:proofErr w:type="spellStart"/>
      <w:r w:rsidRPr="00A5495C">
        <w:rPr>
          <w:color w:val="EE0000"/>
          <w:sz w:val="24"/>
          <w:szCs w:val="24"/>
        </w:rPr>
        <w:t>komisiou</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preskúšanie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sú</w:t>
      </w:r>
      <w:proofErr w:type="spellEnd"/>
    </w:p>
    <w:p w14:paraId="0EA51070" w14:textId="67153F8F" w:rsidR="00A5495C" w:rsidRPr="00A5495C" w:rsidRDefault="002063F6" w:rsidP="00A5495C">
      <w:pPr>
        <w:pStyle w:val="Odsekzoznamu"/>
        <w:numPr>
          <w:ilvl w:val="0"/>
          <w:numId w:val="33"/>
        </w:numPr>
        <w:spacing w:after="0" w:line="240" w:lineRule="auto"/>
        <w:ind w:left="993" w:hanging="567"/>
        <w:contextualSpacing w:val="0"/>
        <w:jc w:val="both"/>
        <w:rPr>
          <w:color w:val="EE0000"/>
          <w:sz w:val="24"/>
          <w:szCs w:val="24"/>
        </w:rPr>
      </w:pPr>
      <w:proofErr w:type="spellStart"/>
      <w:r>
        <w:rPr>
          <w:color w:val="EE0000"/>
          <w:sz w:val="24"/>
          <w:szCs w:val="24"/>
          <w:lang w:eastAsia="sk-SK"/>
        </w:rPr>
        <w:t>najmenej</w:t>
      </w:r>
      <w:proofErr w:type="spellEnd"/>
      <w:r>
        <w:rPr>
          <w:color w:val="EE0000"/>
          <w:sz w:val="24"/>
          <w:szCs w:val="24"/>
          <w:lang w:eastAsia="sk-SK"/>
        </w:rPr>
        <w:t xml:space="preserve"> </w:t>
      </w:r>
      <w:proofErr w:type="spellStart"/>
      <w:r w:rsidR="00A5495C" w:rsidRPr="00A5495C">
        <w:rPr>
          <w:color w:val="EE0000"/>
          <w:sz w:val="24"/>
          <w:szCs w:val="24"/>
          <w:lang w:eastAsia="sk-SK"/>
        </w:rPr>
        <w:t>stredné</w:t>
      </w:r>
      <w:proofErr w:type="spellEnd"/>
      <w:r w:rsidR="00A5495C" w:rsidRPr="00A5495C">
        <w:rPr>
          <w:color w:val="EE0000"/>
          <w:sz w:val="24"/>
          <w:szCs w:val="24"/>
          <w:lang w:eastAsia="sk-SK"/>
        </w:rPr>
        <w:t xml:space="preserve"> </w:t>
      </w:r>
      <w:proofErr w:type="spellStart"/>
      <w:r w:rsidR="00A5495C" w:rsidRPr="00A5495C">
        <w:rPr>
          <w:color w:val="EE0000"/>
          <w:sz w:val="24"/>
          <w:szCs w:val="24"/>
          <w:lang w:eastAsia="sk-SK"/>
        </w:rPr>
        <w:t>vzdelanie</w:t>
      </w:r>
      <w:proofErr w:type="spellEnd"/>
      <w:r w:rsidR="00A5495C" w:rsidRPr="00A5495C">
        <w:rPr>
          <w:color w:val="EE0000"/>
          <w:sz w:val="24"/>
          <w:szCs w:val="24"/>
        </w:rPr>
        <w:t>,</w:t>
      </w:r>
    </w:p>
    <w:p w14:paraId="6D74469E" w14:textId="77777777" w:rsidR="00A5495C" w:rsidRPr="00A5495C" w:rsidRDefault="00A5495C" w:rsidP="00A5495C">
      <w:pPr>
        <w:pStyle w:val="Odsekzoznamu"/>
        <w:numPr>
          <w:ilvl w:val="0"/>
          <w:numId w:val="33"/>
        </w:numPr>
        <w:spacing w:after="0" w:line="240" w:lineRule="auto"/>
        <w:ind w:left="993" w:hanging="567"/>
        <w:contextualSpacing w:val="0"/>
        <w:jc w:val="both"/>
        <w:rPr>
          <w:color w:val="EE0000"/>
          <w:sz w:val="24"/>
          <w:szCs w:val="24"/>
        </w:rPr>
      </w:pPr>
      <w:proofErr w:type="spellStart"/>
      <w:r w:rsidRPr="00A5495C">
        <w:rPr>
          <w:color w:val="EE0000"/>
          <w:sz w:val="24"/>
          <w:szCs w:val="24"/>
        </w:rPr>
        <w:t>odborná</w:t>
      </w:r>
      <w:proofErr w:type="spellEnd"/>
      <w:r w:rsidRPr="00A5495C">
        <w:rPr>
          <w:color w:val="EE0000"/>
          <w:sz w:val="24"/>
          <w:szCs w:val="24"/>
        </w:rPr>
        <w:t xml:space="preserve"> </w:t>
      </w:r>
      <w:proofErr w:type="spellStart"/>
      <w:r w:rsidRPr="00A5495C">
        <w:rPr>
          <w:color w:val="EE0000"/>
          <w:sz w:val="24"/>
          <w:szCs w:val="24"/>
        </w:rPr>
        <w:t>prax</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8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9,</w:t>
      </w:r>
    </w:p>
    <w:p w14:paraId="20C60281" w14:textId="77777777" w:rsidR="00A5495C" w:rsidRPr="00A5495C" w:rsidRDefault="00A5495C" w:rsidP="00A5495C">
      <w:pPr>
        <w:pStyle w:val="Odsekzoznamu"/>
        <w:numPr>
          <w:ilvl w:val="0"/>
          <w:numId w:val="33"/>
        </w:numPr>
        <w:spacing w:after="0" w:line="240" w:lineRule="auto"/>
        <w:ind w:left="993" w:hanging="567"/>
        <w:contextualSpacing w:val="0"/>
        <w:jc w:val="both"/>
        <w:rPr>
          <w:color w:val="EE0000"/>
          <w:sz w:val="24"/>
          <w:szCs w:val="24"/>
        </w:rPr>
      </w:pPr>
      <w:proofErr w:type="spellStart"/>
      <w:r w:rsidRPr="00A5495C">
        <w:rPr>
          <w:color w:val="EE0000"/>
          <w:sz w:val="24"/>
          <w:szCs w:val="24"/>
        </w:rPr>
        <w:lastRenderedPageBreak/>
        <w:t>odborná</w:t>
      </w:r>
      <w:proofErr w:type="spellEnd"/>
      <w:r w:rsidRPr="00A5495C">
        <w:rPr>
          <w:color w:val="EE0000"/>
          <w:sz w:val="24"/>
          <w:szCs w:val="24"/>
        </w:rPr>
        <w:t xml:space="preserve"> </w:t>
      </w:r>
      <w:proofErr w:type="spellStart"/>
      <w:r w:rsidRPr="00A5495C">
        <w:rPr>
          <w:color w:val="EE0000"/>
          <w:sz w:val="24"/>
          <w:szCs w:val="24"/>
        </w:rPr>
        <w:t>príprava</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10, </w:t>
      </w:r>
      <w:proofErr w:type="spellStart"/>
      <w:r w:rsidRPr="00A5495C">
        <w:rPr>
          <w:color w:val="EE0000"/>
          <w:sz w:val="24"/>
          <w:szCs w:val="24"/>
        </w:rPr>
        <w:t>ak</w:t>
      </w:r>
      <w:proofErr w:type="spellEnd"/>
      <w:r w:rsidRPr="00A5495C">
        <w:rPr>
          <w:color w:val="EE0000"/>
          <w:sz w:val="24"/>
          <w:szCs w:val="24"/>
        </w:rPr>
        <w:t xml:space="preserve"> </w:t>
      </w:r>
      <w:proofErr w:type="spellStart"/>
      <w:r w:rsidRPr="00A5495C">
        <w:rPr>
          <w:color w:val="EE0000"/>
          <w:sz w:val="24"/>
          <w:szCs w:val="24"/>
        </w:rPr>
        <w:t>odseky</w:t>
      </w:r>
      <w:proofErr w:type="spellEnd"/>
      <w:r w:rsidRPr="00A5495C">
        <w:rPr>
          <w:color w:val="EE0000"/>
          <w:sz w:val="24"/>
          <w:szCs w:val="24"/>
        </w:rPr>
        <w:t xml:space="preserve"> 11 a 12 </w:t>
      </w:r>
      <w:proofErr w:type="spellStart"/>
      <w:r w:rsidRPr="00A5495C">
        <w:rPr>
          <w:color w:val="EE0000"/>
          <w:sz w:val="24"/>
          <w:szCs w:val="24"/>
        </w:rPr>
        <w:t>neustanovujú</w:t>
      </w:r>
      <w:proofErr w:type="spellEnd"/>
      <w:r w:rsidRPr="00A5495C">
        <w:rPr>
          <w:color w:val="EE0000"/>
          <w:sz w:val="24"/>
          <w:szCs w:val="24"/>
        </w:rPr>
        <w:t xml:space="preserve"> </w:t>
      </w:r>
      <w:proofErr w:type="spellStart"/>
      <w:r w:rsidRPr="00A5495C">
        <w:rPr>
          <w:color w:val="EE0000"/>
          <w:sz w:val="24"/>
          <w:szCs w:val="24"/>
        </w:rPr>
        <w:t>inak</w:t>
      </w:r>
      <w:proofErr w:type="spellEnd"/>
      <w:r w:rsidRPr="00A5495C">
        <w:rPr>
          <w:color w:val="EE0000"/>
          <w:sz w:val="24"/>
          <w:szCs w:val="24"/>
        </w:rPr>
        <w:t>.</w:t>
      </w:r>
    </w:p>
    <w:p w14:paraId="675ABFF0" w14:textId="77777777" w:rsidR="00A5495C" w:rsidRPr="00A5495C" w:rsidRDefault="00A5495C" w:rsidP="00A5495C">
      <w:pPr>
        <w:spacing w:after="0" w:line="240" w:lineRule="auto"/>
        <w:jc w:val="both"/>
        <w:rPr>
          <w:rFonts w:ascii="Times New Roman" w:hAnsi="Times New Roman"/>
          <w:color w:val="EE0000"/>
          <w:sz w:val="24"/>
          <w:szCs w:val="24"/>
        </w:rPr>
      </w:pPr>
    </w:p>
    <w:p w14:paraId="1F82596B" w14:textId="77777777" w:rsidR="00A5495C" w:rsidRPr="00A5495C" w:rsidRDefault="00A5495C" w:rsidP="00A5495C">
      <w:pPr>
        <w:pStyle w:val="Zkladntext"/>
        <w:numPr>
          <w:ilvl w:val="3"/>
          <w:numId w:val="25"/>
        </w:numPr>
        <w:ind w:left="426"/>
        <w:rPr>
          <w:color w:val="EE0000"/>
          <w:lang w:eastAsia="sk-SK"/>
        </w:rPr>
      </w:pPr>
      <w:r w:rsidRPr="00A5495C">
        <w:rPr>
          <w:color w:val="EE0000"/>
          <w:lang w:eastAsia="sk-SK"/>
        </w:rPr>
        <w:t>Splnenie podmienok podľa odseku 3 písm. a) až c) a odseku 4 sa preukazuje dokladom o</w:t>
      </w:r>
    </w:p>
    <w:p w14:paraId="66AD21AE" w14:textId="77777777" w:rsidR="00A5495C" w:rsidRPr="00A5495C" w:rsidRDefault="00A5495C" w:rsidP="00A5495C">
      <w:pPr>
        <w:pStyle w:val="Odsekzoznamu"/>
        <w:numPr>
          <w:ilvl w:val="0"/>
          <w:numId w:val="34"/>
        </w:numPr>
        <w:spacing w:after="0" w:line="240" w:lineRule="auto"/>
        <w:ind w:left="993" w:hanging="578"/>
        <w:contextualSpacing w:val="0"/>
        <w:jc w:val="both"/>
        <w:rPr>
          <w:color w:val="EE0000"/>
          <w:sz w:val="24"/>
          <w:szCs w:val="24"/>
        </w:rPr>
      </w:pPr>
      <w:proofErr w:type="spellStart"/>
      <w:r w:rsidRPr="00A5495C">
        <w:rPr>
          <w:color w:val="EE0000"/>
          <w:sz w:val="24"/>
          <w:szCs w:val="24"/>
        </w:rPr>
        <w:t>vzdelaní</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dokladom</w:t>
      </w:r>
      <w:proofErr w:type="spellEnd"/>
      <w:r w:rsidRPr="00A5495C">
        <w:rPr>
          <w:color w:val="EE0000"/>
          <w:sz w:val="24"/>
          <w:szCs w:val="24"/>
        </w:rPr>
        <w:t xml:space="preserve"> o </w:t>
      </w:r>
      <w:proofErr w:type="spellStart"/>
      <w:r w:rsidRPr="00A5495C">
        <w:rPr>
          <w:color w:val="EE0000"/>
          <w:sz w:val="24"/>
          <w:szCs w:val="24"/>
        </w:rPr>
        <w:t>uznaní</w:t>
      </w:r>
      <w:proofErr w:type="spellEnd"/>
      <w:r w:rsidRPr="00A5495C">
        <w:rPr>
          <w:color w:val="EE0000"/>
          <w:sz w:val="24"/>
          <w:szCs w:val="24"/>
        </w:rPr>
        <w:t xml:space="preserve"> </w:t>
      </w:r>
      <w:proofErr w:type="spellStart"/>
      <w:r w:rsidRPr="00A5495C">
        <w:rPr>
          <w:color w:val="EE0000"/>
          <w:sz w:val="24"/>
          <w:szCs w:val="24"/>
        </w:rPr>
        <w:t>dokladu</w:t>
      </w:r>
      <w:proofErr w:type="spellEnd"/>
      <w:r w:rsidRPr="00A5495C">
        <w:rPr>
          <w:color w:val="EE0000"/>
          <w:sz w:val="24"/>
          <w:szCs w:val="24"/>
        </w:rPr>
        <w:t xml:space="preserve"> o </w:t>
      </w:r>
      <w:proofErr w:type="spellStart"/>
      <w:r w:rsidRPr="00A5495C">
        <w:rPr>
          <w:color w:val="EE0000"/>
          <w:sz w:val="24"/>
          <w:szCs w:val="24"/>
        </w:rPr>
        <w:t>vzdelaní</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proofErr w:type="gramStart"/>
      <w:r w:rsidRPr="00A5495C">
        <w:rPr>
          <w:color w:val="EE0000"/>
          <w:sz w:val="24"/>
          <w:szCs w:val="24"/>
        </w:rPr>
        <w:t>osobitného</w:t>
      </w:r>
      <w:proofErr w:type="spellEnd"/>
      <w:r w:rsidRPr="00A5495C">
        <w:rPr>
          <w:color w:val="EE0000"/>
          <w:sz w:val="24"/>
          <w:szCs w:val="24"/>
        </w:rPr>
        <w:t xml:space="preserve">  predpisu</w:t>
      </w:r>
      <w:proofErr w:type="gramEnd"/>
      <w:r w:rsidRPr="00A5495C">
        <w:rPr>
          <w:color w:val="EE0000"/>
          <w:sz w:val="24"/>
          <w:szCs w:val="24"/>
        </w:rPr>
        <w:t>,</w:t>
      </w:r>
      <w:r w:rsidRPr="00A5495C">
        <w:rPr>
          <w:color w:val="EE0000"/>
          <w:sz w:val="24"/>
          <w:szCs w:val="24"/>
          <w:vertAlign w:val="superscript"/>
        </w:rPr>
        <w:t>21</w:t>
      </w:r>
      <w:r w:rsidRPr="00A5495C">
        <w:rPr>
          <w:color w:val="EE0000"/>
          <w:sz w:val="24"/>
          <w:szCs w:val="24"/>
        </w:rPr>
        <w:t>)</w:t>
      </w:r>
    </w:p>
    <w:p w14:paraId="1AF1F8D0" w14:textId="77777777" w:rsidR="00A5495C" w:rsidRPr="00A5495C" w:rsidRDefault="00A5495C" w:rsidP="00A5495C">
      <w:pPr>
        <w:pStyle w:val="Odsekzoznamu"/>
        <w:numPr>
          <w:ilvl w:val="0"/>
          <w:numId w:val="34"/>
        </w:numPr>
        <w:spacing w:after="0" w:line="240" w:lineRule="auto"/>
        <w:ind w:left="993" w:hanging="578"/>
        <w:contextualSpacing w:val="0"/>
        <w:jc w:val="both"/>
        <w:rPr>
          <w:color w:val="EE0000"/>
          <w:sz w:val="24"/>
          <w:szCs w:val="24"/>
        </w:rPr>
      </w:pPr>
      <w:proofErr w:type="spellStart"/>
      <w:r w:rsidRPr="00A5495C">
        <w:rPr>
          <w:color w:val="EE0000"/>
          <w:sz w:val="24"/>
          <w:szCs w:val="24"/>
        </w:rPr>
        <w:t>dĺžke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praxe</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odsekov</w:t>
      </w:r>
      <w:proofErr w:type="spellEnd"/>
      <w:r w:rsidRPr="00A5495C">
        <w:rPr>
          <w:color w:val="EE0000"/>
          <w:sz w:val="24"/>
          <w:szCs w:val="24"/>
        </w:rPr>
        <w:t xml:space="preserve"> 6 </w:t>
      </w:r>
      <w:proofErr w:type="spellStart"/>
      <w:r w:rsidRPr="00A5495C">
        <w:rPr>
          <w:color w:val="EE0000"/>
          <w:sz w:val="24"/>
          <w:szCs w:val="24"/>
        </w:rPr>
        <w:t>až</w:t>
      </w:r>
      <w:proofErr w:type="spellEnd"/>
      <w:r w:rsidRPr="00A5495C">
        <w:rPr>
          <w:color w:val="EE0000"/>
          <w:sz w:val="24"/>
          <w:szCs w:val="24"/>
        </w:rPr>
        <w:t xml:space="preserve"> 9,</w:t>
      </w:r>
    </w:p>
    <w:p w14:paraId="4FE30CEB" w14:textId="77777777" w:rsidR="00A5495C" w:rsidRPr="00A5495C" w:rsidRDefault="00A5495C" w:rsidP="00A5495C">
      <w:pPr>
        <w:pStyle w:val="Odsekzoznamu"/>
        <w:numPr>
          <w:ilvl w:val="0"/>
          <w:numId w:val="34"/>
        </w:numPr>
        <w:spacing w:after="0" w:line="240" w:lineRule="auto"/>
        <w:ind w:left="993" w:hanging="578"/>
        <w:contextualSpacing w:val="0"/>
        <w:jc w:val="both"/>
        <w:rPr>
          <w:color w:val="EE0000"/>
          <w:sz w:val="24"/>
          <w:szCs w:val="24"/>
        </w:rPr>
      </w:pPr>
      <w:proofErr w:type="spellStart"/>
      <w:r w:rsidRPr="00A5495C">
        <w:rPr>
          <w:color w:val="EE0000"/>
          <w:sz w:val="24"/>
          <w:szCs w:val="24"/>
        </w:rPr>
        <w:t>absolvovaní</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prípravy</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10, </w:t>
      </w:r>
      <w:proofErr w:type="spellStart"/>
      <w:r w:rsidRPr="00A5495C">
        <w:rPr>
          <w:color w:val="EE0000"/>
          <w:sz w:val="24"/>
          <w:szCs w:val="24"/>
        </w:rPr>
        <w:t>nie</w:t>
      </w:r>
      <w:proofErr w:type="spellEnd"/>
      <w:r w:rsidRPr="00A5495C">
        <w:rPr>
          <w:color w:val="EE0000"/>
          <w:sz w:val="24"/>
          <w:szCs w:val="24"/>
        </w:rPr>
        <w:t xml:space="preserve"> </w:t>
      </w:r>
      <w:proofErr w:type="spellStart"/>
      <w:r w:rsidRPr="00A5495C">
        <w:rPr>
          <w:color w:val="EE0000"/>
          <w:sz w:val="24"/>
          <w:szCs w:val="24"/>
        </w:rPr>
        <w:t>starším</w:t>
      </w:r>
      <w:proofErr w:type="spellEnd"/>
      <w:r w:rsidRPr="00A5495C">
        <w:rPr>
          <w:color w:val="EE0000"/>
          <w:sz w:val="24"/>
          <w:szCs w:val="24"/>
        </w:rPr>
        <w:t xml:space="preserve"> </w:t>
      </w:r>
      <w:proofErr w:type="spellStart"/>
      <w:r w:rsidRPr="00A5495C">
        <w:rPr>
          <w:color w:val="EE0000"/>
          <w:sz w:val="24"/>
          <w:szCs w:val="24"/>
        </w:rPr>
        <w:t>ako</w:t>
      </w:r>
      <w:proofErr w:type="spellEnd"/>
      <w:r w:rsidRPr="00A5495C">
        <w:rPr>
          <w:color w:val="EE0000"/>
          <w:sz w:val="24"/>
          <w:szCs w:val="24"/>
        </w:rPr>
        <w:t xml:space="preserve"> </w:t>
      </w:r>
      <w:proofErr w:type="spellStart"/>
      <w:r w:rsidRPr="00A5495C">
        <w:rPr>
          <w:color w:val="EE0000"/>
          <w:sz w:val="24"/>
          <w:szCs w:val="24"/>
        </w:rPr>
        <w:t>dva</w:t>
      </w:r>
      <w:proofErr w:type="spellEnd"/>
      <w:r w:rsidRPr="00A5495C">
        <w:rPr>
          <w:color w:val="EE0000"/>
          <w:sz w:val="24"/>
          <w:szCs w:val="24"/>
        </w:rPr>
        <w:t xml:space="preserve"> </w:t>
      </w:r>
      <w:proofErr w:type="spellStart"/>
      <w:r w:rsidRPr="00A5495C">
        <w:rPr>
          <w:color w:val="EE0000"/>
          <w:sz w:val="24"/>
          <w:szCs w:val="24"/>
        </w:rPr>
        <w:t>roky</w:t>
      </w:r>
      <w:proofErr w:type="spellEnd"/>
      <w:r w:rsidRPr="00A5495C">
        <w:rPr>
          <w:color w:val="EE0000"/>
          <w:sz w:val="24"/>
          <w:szCs w:val="24"/>
        </w:rPr>
        <w:t>.</w:t>
      </w:r>
    </w:p>
    <w:p w14:paraId="5473668A" w14:textId="77777777" w:rsidR="00A5495C" w:rsidRPr="00A5495C" w:rsidRDefault="00A5495C" w:rsidP="00A5495C">
      <w:pPr>
        <w:spacing w:after="0" w:line="240" w:lineRule="auto"/>
        <w:jc w:val="both"/>
        <w:rPr>
          <w:rFonts w:ascii="Times New Roman" w:hAnsi="Times New Roman"/>
          <w:color w:val="EE0000"/>
          <w:sz w:val="24"/>
          <w:szCs w:val="24"/>
        </w:rPr>
      </w:pPr>
    </w:p>
    <w:p w14:paraId="6A31ADCC" w14:textId="4F97A189" w:rsidR="00A5495C" w:rsidRPr="00A5495C" w:rsidRDefault="00A5495C" w:rsidP="00A5495C">
      <w:pPr>
        <w:pStyle w:val="Odsekzoznamu"/>
        <w:numPr>
          <w:ilvl w:val="3"/>
          <w:numId w:val="25"/>
        </w:numPr>
        <w:spacing w:after="0" w:line="240" w:lineRule="auto"/>
        <w:ind w:left="426" w:hanging="426"/>
        <w:contextualSpacing w:val="0"/>
        <w:jc w:val="both"/>
        <w:rPr>
          <w:color w:val="EE0000"/>
          <w:sz w:val="24"/>
          <w:szCs w:val="24"/>
        </w:rPr>
      </w:pPr>
      <w:proofErr w:type="spellStart"/>
      <w:r w:rsidRPr="00A5495C">
        <w:rPr>
          <w:color w:val="EE0000"/>
          <w:sz w:val="24"/>
          <w:szCs w:val="24"/>
        </w:rPr>
        <w:t>Žiadateľ</w:t>
      </w:r>
      <w:proofErr w:type="spellEnd"/>
      <w:r w:rsidRPr="00A5495C">
        <w:rPr>
          <w:color w:val="EE0000"/>
          <w:sz w:val="24"/>
          <w:szCs w:val="24"/>
        </w:rPr>
        <w:t xml:space="preserve"> o </w:t>
      </w:r>
      <w:proofErr w:type="spellStart"/>
      <w:r w:rsidRPr="00A5495C">
        <w:rPr>
          <w:color w:val="EE0000"/>
          <w:sz w:val="24"/>
          <w:szCs w:val="24"/>
        </w:rPr>
        <w:t>overenie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obchodovanie</w:t>
      </w:r>
      <w:r w:rsidRPr="00A5495C">
        <w:rPr>
          <w:color w:val="EE0000"/>
          <w:sz w:val="24"/>
          <w:szCs w:val="24"/>
          <w:vertAlign w:val="superscript"/>
        </w:rPr>
        <w:t>23c</w:t>
      </w:r>
      <w:r w:rsidRPr="00A5495C">
        <w:rPr>
          <w:color w:val="EE0000"/>
          <w:sz w:val="24"/>
          <w:szCs w:val="24"/>
        </w:rPr>
        <w:t>) s </w:t>
      </w:r>
      <w:proofErr w:type="spellStart"/>
      <w:r w:rsidRPr="00A5495C">
        <w:rPr>
          <w:color w:val="EE0000"/>
          <w:sz w:val="24"/>
          <w:szCs w:val="24"/>
          <w:shd w:val="clear" w:color="auto" w:fill="FFFFFF"/>
        </w:rPr>
        <w:t>dezinfekčnými</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prípravkami</w:t>
      </w:r>
      <w:proofErr w:type="spellEnd"/>
      <w:r w:rsidRPr="00A5495C">
        <w:rPr>
          <w:color w:val="EE0000"/>
          <w:sz w:val="24"/>
          <w:szCs w:val="24"/>
          <w:shd w:val="clear" w:color="auto" w:fill="FFFFFF"/>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profesionálne</w:t>
      </w:r>
      <w:proofErr w:type="spellEnd"/>
      <w:r w:rsidRPr="00A5495C">
        <w:rPr>
          <w:color w:val="EE0000"/>
          <w:sz w:val="24"/>
          <w:szCs w:val="24"/>
        </w:rPr>
        <w:t xml:space="preserve"> </w:t>
      </w:r>
      <w:proofErr w:type="spellStart"/>
      <w:r w:rsidRPr="00A5495C">
        <w:rPr>
          <w:color w:val="EE0000"/>
          <w:sz w:val="24"/>
          <w:szCs w:val="24"/>
        </w:rPr>
        <w:t>použitie</w:t>
      </w:r>
      <w:proofErr w:type="spellEnd"/>
      <w:r w:rsidRPr="00A5495C">
        <w:rPr>
          <w:color w:val="EE0000"/>
          <w:sz w:val="24"/>
          <w:szCs w:val="24"/>
        </w:rPr>
        <w:t xml:space="preserve"> </w:t>
      </w:r>
      <w:r w:rsidRPr="00A5495C">
        <w:rPr>
          <w:color w:val="EE0000"/>
          <w:sz w:val="24"/>
          <w:szCs w:val="24"/>
          <w:shd w:val="clear" w:color="auto" w:fill="FFFFFF"/>
        </w:rPr>
        <w:t>a s </w:t>
      </w:r>
      <w:proofErr w:type="spellStart"/>
      <w:r w:rsidRPr="00A5495C">
        <w:rPr>
          <w:color w:val="EE0000"/>
          <w:sz w:val="24"/>
          <w:szCs w:val="24"/>
          <w:shd w:val="clear" w:color="auto" w:fill="FFFFFF"/>
        </w:rPr>
        <w:t>prípravkami</w:t>
      </w:r>
      <w:proofErr w:type="spellEnd"/>
      <w:r w:rsidRPr="00A5495C">
        <w:rPr>
          <w:color w:val="EE0000"/>
          <w:sz w:val="24"/>
          <w:szCs w:val="24"/>
          <w:shd w:val="clear" w:color="auto" w:fill="FFFFFF"/>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profesionálne</w:t>
      </w:r>
      <w:proofErr w:type="spellEnd"/>
      <w:r w:rsidRPr="00A5495C">
        <w:rPr>
          <w:color w:val="EE0000"/>
          <w:sz w:val="24"/>
          <w:szCs w:val="24"/>
        </w:rPr>
        <w:t xml:space="preserve"> </w:t>
      </w:r>
      <w:proofErr w:type="spellStart"/>
      <w:r w:rsidRPr="00A5495C">
        <w:rPr>
          <w:color w:val="EE0000"/>
          <w:sz w:val="24"/>
          <w:szCs w:val="24"/>
        </w:rPr>
        <w:t>použitie</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na</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reguláciu</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živočíšnych</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škodcov</w:t>
      </w:r>
      <w:proofErr w:type="spellEnd"/>
      <w:r w:rsidRPr="00A5495C">
        <w:rPr>
          <w:color w:val="EE0000"/>
          <w:sz w:val="24"/>
          <w:szCs w:val="24"/>
        </w:rPr>
        <w:t xml:space="preserve">, </w:t>
      </w:r>
      <w:proofErr w:type="spellStart"/>
      <w:r w:rsidRPr="00A5495C">
        <w:rPr>
          <w:color w:val="EE0000"/>
          <w:sz w:val="24"/>
          <w:szCs w:val="24"/>
        </w:rPr>
        <w:t>ktoré</w:t>
      </w:r>
      <w:proofErr w:type="spellEnd"/>
      <w:r w:rsidRPr="00A5495C">
        <w:rPr>
          <w:color w:val="EE0000"/>
          <w:sz w:val="24"/>
          <w:szCs w:val="24"/>
        </w:rPr>
        <w:t xml:space="preserve"> </w:t>
      </w:r>
      <w:proofErr w:type="spellStart"/>
      <w:r w:rsidRPr="00A5495C">
        <w:rPr>
          <w:color w:val="EE0000"/>
          <w:sz w:val="24"/>
          <w:szCs w:val="24"/>
        </w:rPr>
        <w:t>sú</w:t>
      </w:r>
      <w:proofErr w:type="spellEnd"/>
      <w:r w:rsidRPr="00A5495C">
        <w:rPr>
          <w:color w:val="EE0000"/>
          <w:sz w:val="24"/>
          <w:szCs w:val="24"/>
        </w:rPr>
        <w:t xml:space="preserve"> </w:t>
      </w:r>
      <w:proofErr w:type="spellStart"/>
      <w:r w:rsidRPr="00A5495C">
        <w:rPr>
          <w:color w:val="EE0000"/>
          <w:sz w:val="24"/>
          <w:szCs w:val="24"/>
        </w:rPr>
        <w:t>určené</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dodanie</w:t>
      </w:r>
      <w:proofErr w:type="spellEnd"/>
      <w:r w:rsidRPr="00A5495C">
        <w:rPr>
          <w:color w:val="EE0000"/>
          <w:sz w:val="24"/>
          <w:szCs w:val="24"/>
        </w:rPr>
        <w:t xml:space="preserve"> </w:t>
      </w:r>
      <w:proofErr w:type="spellStart"/>
      <w:r w:rsidRPr="00A5495C">
        <w:rPr>
          <w:color w:val="EE0000"/>
          <w:sz w:val="24"/>
          <w:szCs w:val="24"/>
        </w:rPr>
        <w:t>konečnému</w:t>
      </w:r>
      <w:proofErr w:type="spellEnd"/>
      <w:r w:rsidRPr="00A5495C">
        <w:rPr>
          <w:color w:val="EE0000"/>
          <w:sz w:val="24"/>
          <w:szCs w:val="24"/>
        </w:rPr>
        <w:t xml:space="preserve"> </w:t>
      </w:r>
      <w:proofErr w:type="spellStart"/>
      <w:r w:rsidRPr="00A5495C">
        <w:rPr>
          <w:color w:val="EE0000"/>
          <w:sz w:val="24"/>
          <w:szCs w:val="24"/>
        </w:rPr>
        <w:t>spotrebiteľovi</w:t>
      </w:r>
      <w:proofErr w:type="spellEnd"/>
      <w:r w:rsidRPr="00A5495C">
        <w:rPr>
          <w:color w:val="EE0000"/>
          <w:sz w:val="24"/>
          <w:szCs w:val="24"/>
        </w:rPr>
        <w:t xml:space="preserve"> v </w:t>
      </w:r>
      <w:proofErr w:type="spellStart"/>
      <w:r w:rsidRPr="00A5495C">
        <w:rPr>
          <w:color w:val="EE0000"/>
          <w:sz w:val="24"/>
          <w:szCs w:val="24"/>
        </w:rPr>
        <w:t>pôvodnom</w:t>
      </w:r>
      <w:proofErr w:type="spellEnd"/>
      <w:r w:rsidRPr="00A5495C">
        <w:rPr>
          <w:color w:val="EE0000"/>
          <w:sz w:val="24"/>
          <w:szCs w:val="24"/>
        </w:rPr>
        <w:t xml:space="preserve"> </w:t>
      </w:r>
      <w:proofErr w:type="spellStart"/>
      <w:r w:rsidRPr="00A5495C">
        <w:rPr>
          <w:color w:val="EE0000"/>
          <w:sz w:val="24"/>
          <w:szCs w:val="24"/>
        </w:rPr>
        <w:t>balení</w:t>
      </w:r>
      <w:proofErr w:type="spellEnd"/>
      <w:r w:rsidRPr="00A5495C">
        <w:rPr>
          <w:color w:val="EE0000"/>
          <w:sz w:val="24"/>
          <w:szCs w:val="24"/>
        </w:rPr>
        <w:t xml:space="preserve"> </w:t>
      </w:r>
      <w:proofErr w:type="gramStart"/>
      <w:r w:rsidRPr="00A5495C">
        <w:rPr>
          <w:color w:val="EE0000"/>
          <w:sz w:val="24"/>
          <w:szCs w:val="24"/>
        </w:rPr>
        <w:t>a</w:t>
      </w:r>
      <w:proofErr w:type="gramEnd"/>
      <w:r w:rsidRPr="00A5495C">
        <w:rPr>
          <w:color w:val="EE0000"/>
          <w:sz w:val="24"/>
          <w:szCs w:val="24"/>
        </w:rPr>
        <w:t xml:space="preserve"> ich </w:t>
      </w:r>
      <w:proofErr w:type="spellStart"/>
      <w:r w:rsidRPr="00A5495C">
        <w:rPr>
          <w:color w:val="EE0000"/>
          <w:sz w:val="24"/>
          <w:szCs w:val="24"/>
        </w:rPr>
        <w:t>distribúciu</w:t>
      </w:r>
      <w:proofErr w:type="spellEnd"/>
      <w:r w:rsidRPr="00A5495C">
        <w:rPr>
          <w:color w:val="EE0000"/>
          <w:sz w:val="24"/>
          <w:szCs w:val="24"/>
        </w:rPr>
        <w:t xml:space="preserve">, </w:t>
      </w:r>
      <w:proofErr w:type="spellStart"/>
      <w:r w:rsidRPr="00A5495C">
        <w:rPr>
          <w:color w:val="EE0000"/>
          <w:sz w:val="24"/>
          <w:szCs w:val="24"/>
        </w:rPr>
        <w:t>ktorý</w:t>
      </w:r>
      <w:proofErr w:type="spellEnd"/>
      <w:r w:rsidRPr="00A5495C">
        <w:rPr>
          <w:color w:val="EE0000"/>
          <w:sz w:val="24"/>
          <w:szCs w:val="24"/>
        </w:rPr>
        <w:t xml:space="preserve"> </w:t>
      </w:r>
      <w:proofErr w:type="spellStart"/>
      <w:r w:rsidR="003751AD">
        <w:rPr>
          <w:color w:val="EE0000"/>
          <w:sz w:val="24"/>
          <w:szCs w:val="24"/>
        </w:rPr>
        <w:t>má</w:t>
      </w:r>
      <w:proofErr w:type="spellEnd"/>
      <w:r w:rsidR="003751AD">
        <w:rPr>
          <w:color w:val="EE0000"/>
          <w:sz w:val="24"/>
          <w:szCs w:val="24"/>
        </w:rPr>
        <w:t xml:space="preserve"> </w:t>
      </w:r>
      <w:proofErr w:type="spellStart"/>
      <w:r w:rsidR="003751AD">
        <w:rPr>
          <w:color w:val="EE0000"/>
          <w:sz w:val="24"/>
          <w:szCs w:val="24"/>
        </w:rPr>
        <w:t>odbornú</w:t>
      </w:r>
      <w:proofErr w:type="spellEnd"/>
      <w:r w:rsidR="003751AD">
        <w:rPr>
          <w:color w:val="EE0000"/>
          <w:sz w:val="24"/>
          <w:szCs w:val="24"/>
        </w:rPr>
        <w:t xml:space="preserve"> </w:t>
      </w:r>
      <w:proofErr w:type="spellStart"/>
      <w:r w:rsidR="003751AD">
        <w:rPr>
          <w:color w:val="EE0000"/>
          <w:sz w:val="24"/>
          <w:szCs w:val="24"/>
        </w:rPr>
        <w:t>prax</w:t>
      </w:r>
      <w:proofErr w:type="spellEnd"/>
      <w:r w:rsidR="003751AD">
        <w:rPr>
          <w:color w:val="EE0000"/>
          <w:sz w:val="24"/>
          <w:szCs w:val="24"/>
        </w:rPr>
        <w:t xml:space="preserve"> </w:t>
      </w:r>
      <w:proofErr w:type="spellStart"/>
      <w:r w:rsidR="003751AD">
        <w:rPr>
          <w:color w:val="EE0000"/>
          <w:sz w:val="24"/>
          <w:szCs w:val="24"/>
        </w:rPr>
        <w:t>vo</w:t>
      </w:r>
      <w:proofErr w:type="spellEnd"/>
      <w:r w:rsidR="003751AD">
        <w:rPr>
          <w:color w:val="EE0000"/>
          <w:sz w:val="24"/>
          <w:szCs w:val="24"/>
        </w:rPr>
        <w:t xml:space="preserve"> </w:t>
      </w:r>
      <w:proofErr w:type="spellStart"/>
      <w:r w:rsidR="003751AD">
        <w:rPr>
          <w:color w:val="EE0000"/>
          <w:sz w:val="24"/>
          <w:szCs w:val="24"/>
        </w:rPr>
        <w:t>vykonávaní</w:t>
      </w:r>
      <w:proofErr w:type="spellEnd"/>
      <w:r w:rsidR="003751AD">
        <w:rPr>
          <w:color w:val="EE0000"/>
          <w:sz w:val="24"/>
          <w:szCs w:val="24"/>
        </w:rPr>
        <w:t xml:space="preserve"> </w:t>
      </w:r>
      <w:proofErr w:type="spellStart"/>
      <w:r w:rsidR="003751AD">
        <w:rPr>
          <w:color w:val="EE0000"/>
          <w:sz w:val="24"/>
          <w:szCs w:val="24"/>
        </w:rPr>
        <w:t>tejto</w:t>
      </w:r>
      <w:proofErr w:type="spellEnd"/>
      <w:r w:rsidR="003751AD">
        <w:rPr>
          <w:color w:val="EE0000"/>
          <w:sz w:val="24"/>
          <w:szCs w:val="24"/>
        </w:rPr>
        <w:t xml:space="preserve"> </w:t>
      </w:r>
      <w:proofErr w:type="spellStart"/>
      <w:r w:rsidR="003751AD">
        <w:rPr>
          <w:color w:val="EE0000"/>
          <w:sz w:val="24"/>
          <w:szCs w:val="24"/>
        </w:rPr>
        <w:t>činnosti</w:t>
      </w:r>
      <w:proofErr w:type="spellEnd"/>
      <w:r w:rsidR="003751AD" w:rsidRPr="00A5495C">
        <w:rPr>
          <w:color w:val="EE0000"/>
          <w:sz w:val="24"/>
          <w:szCs w:val="24"/>
        </w:rPr>
        <w:t xml:space="preserve"> </w:t>
      </w:r>
      <w:proofErr w:type="spellStart"/>
      <w:r w:rsidRPr="00A5495C">
        <w:rPr>
          <w:color w:val="EE0000"/>
          <w:sz w:val="24"/>
          <w:szCs w:val="24"/>
        </w:rPr>
        <w:t>najmenej</w:t>
      </w:r>
      <w:proofErr w:type="spellEnd"/>
      <w:r w:rsidRPr="00A5495C">
        <w:rPr>
          <w:color w:val="EE0000"/>
          <w:sz w:val="24"/>
          <w:szCs w:val="24"/>
        </w:rPr>
        <w:t xml:space="preserve"> </w:t>
      </w:r>
      <w:proofErr w:type="spellStart"/>
      <w:r w:rsidRPr="00A5495C">
        <w:rPr>
          <w:color w:val="EE0000"/>
          <w:sz w:val="24"/>
          <w:szCs w:val="24"/>
        </w:rPr>
        <w:t>dva</w:t>
      </w:r>
      <w:proofErr w:type="spellEnd"/>
      <w:r w:rsidRPr="00A5495C">
        <w:rPr>
          <w:color w:val="EE0000"/>
          <w:sz w:val="24"/>
          <w:szCs w:val="24"/>
        </w:rPr>
        <w:t xml:space="preserve"> po </w:t>
      </w:r>
      <w:proofErr w:type="spellStart"/>
      <w:r w:rsidRPr="00A5495C">
        <w:rPr>
          <w:color w:val="EE0000"/>
          <w:sz w:val="24"/>
          <w:szCs w:val="24"/>
        </w:rPr>
        <w:t>sebe</w:t>
      </w:r>
      <w:proofErr w:type="spellEnd"/>
      <w:r w:rsidRPr="00A5495C">
        <w:rPr>
          <w:color w:val="EE0000"/>
          <w:sz w:val="24"/>
          <w:szCs w:val="24"/>
        </w:rPr>
        <w:t xml:space="preserve"> </w:t>
      </w:r>
      <w:proofErr w:type="spellStart"/>
      <w:r w:rsidRPr="00A5495C">
        <w:rPr>
          <w:color w:val="EE0000"/>
          <w:sz w:val="24"/>
          <w:szCs w:val="24"/>
        </w:rPr>
        <w:t>nasledujúce</w:t>
      </w:r>
      <w:proofErr w:type="spellEnd"/>
      <w:r w:rsidRPr="00A5495C">
        <w:rPr>
          <w:color w:val="EE0000"/>
          <w:sz w:val="24"/>
          <w:szCs w:val="24"/>
        </w:rPr>
        <w:t xml:space="preserve"> </w:t>
      </w:r>
      <w:proofErr w:type="spellStart"/>
      <w:r w:rsidRPr="00A5495C">
        <w:rPr>
          <w:color w:val="EE0000"/>
          <w:sz w:val="24"/>
          <w:szCs w:val="24"/>
        </w:rPr>
        <w:t>roky</w:t>
      </w:r>
      <w:proofErr w:type="spellEnd"/>
      <w:r w:rsidRPr="00A5495C">
        <w:rPr>
          <w:color w:val="EE0000"/>
          <w:sz w:val="24"/>
          <w:szCs w:val="24"/>
        </w:rPr>
        <w:t xml:space="preserve">, </w:t>
      </w:r>
      <w:proofErr w:type="spellStart"/>
      <w:r w:rsidRPr="00A5495C">
        <w:rPr>
          <w:color w:val="EE0000"/>
          <w:sz w:val="24"/>
          <w:szCs w:val="24"/>
        </w:rPr>
        <w:t>sa</w:t>
      </w:r>
      <w:proofErr w:type="spellEnd"/>
      <w:r w:rsidRPr="00A5495C">
        <w:rPr>
          <w:color w:val="EE0000"/>
          <w:sz w:val="24"/>
          <w:szCs w:val="24"/>
        </w:rPr>
        <w:t xml:space="preserve"> </w:t>
      </w:r>
      <w:proofErr w:type="spellStart"/>
      <w:r w:rsidRPr="00A5495C">
        <w:rPr>
          <w:color w:val="EE0000"/>
          <w:sz w:val="24"/>
          <w:szCs w:val="24"/>
        </w:rPr>
        <w:t>preukáže</w:t>
      </w:r>
      <w:proofErr w:type="spellEnd"/>
      <w:r w:rsidRPr="00A5495C">
        <w:rPr>
          <w:color w:val="EE0000"/>
          <w:sz w:val="24"/>
          <w:szCs w:val="24"/>
        </w:rPr>
        <w:t xml:space="preserve"> </w:t>
      </w:r>
      <w:proofErr w:type="spellStart"/>
      <w:r w:rsidRPr="00A5495C">
        <w:rPr>
          <w:color w:val="EE0000"/>
          <w:sz w:val="24"/>
          <w:szCs w:val="24"/>
        </w:rPr>
        <w:t>dokladom</w:t>
      </w:r>
      <w:proofErr w:type="spellEnd"/>
      <w:r w:rsidRPr="00A5495C">
        <w:rPr>
          <w:color w:val="EE0000"/>
          <w:sz w:val="24"/>
          <w:szCs w:val="24"/>
        </w:rPr>
        <w:t xml:space="preserve"> o </w:t>
      </w:r>
      <w:proofErr w:type="spellStart"/>
      <w:r w:rsidRPr="00A5495C">
        <w:rPr>
          <w:color w:val="EE0000"/>
          <w:sz w:val="24"/>
          <w:szCs w:val="24"/>
        </w:rPr>
        <w:t>absolvovaní</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prípravy</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3 </w:t>
      </w:r>
      <w:proofErr w:type="spellStart"/>
      <w:r w:rsidRPr="00A5495C">
        <w:rPr>
          <w:color w:val="EE0000"/>
          <w:sz w:val="24"/>
          <w:szCs w:val="24"/>
        </w:rPr>
        <w:t>písm</w:t>
      </w:r>
      <w:proofErr w:type="spellEnd"/>
      <w:r w:rsidRPr="00A5495C">
        <w:rPr>
          <w:color w:val="EE0000"/>
          <w:sz w:val="24"/>
          <w:szCs w:val="24"/>
        </w:rPr>
        <w:t xml:space="preserve">. c) a </w:t>
      </w:r>
      <w:proofErr w:type="spellStart"/>
      <w:r w:rsidRPr="00A5495C">
        <w:rPr>
          <w:color w:val="EE0000"/>
          <w:sz w:val="24"/>
          <w:szCs w:val="24"/>
        </w:rPr>
        <w:t>musí</w:t>
      </w:r>
      <w:proofErr w:type="spellEnd"/>
      <w:r w:rsidRPr="00A5495C">
        <w:rPr>
          <w:color w:val="EE0000"/>
          <w:sz w:val="24"/>
          <w:szCs w:val="24"/>
        </w:rPr>
        <w:t xml:space="preserve"> </w:t>
      </w:r>
      <w:proofErr w:type="spellStart"/>
      <w:r w:rsidRPr="00A5495C">
        <w:rPr>
          <w:color w:val="EE0000"/>
          <w:sz w:val="24"/>
          <w:szCs w:val="24"/>
        </w:rPr>
        <w:t>vykonať</w:t>
      </w:r>
      <w:proofErr w:type="spellEnd"/>
      <w:r w:rsidRPr="00A5495C">
        <w:rPr>
          <w:color w:val="EE0000"/>
          <w:sz w:val="24"/>
          <w:szCs w:val="24"/>
        </w:rPr>
        <w:t xml:space="preserve"> </w:t>
      </w:r>
      <w:proofErr w:type="spellStart"/>
      <w:r w:rsidRPr="00A5495C">
        <w:rPr>
          <w:color w:val="EE0000"/>
          <w:sz w:val="24"/>
          <w:szCs w:val="24"/>
        </w:rPr>
        <w:t>skúšku</w:t>
      </w:r>
      <w:proofErr w:type="spellEnd"/>
      <w:r w:rsidRPr="00A5495C">
        <w:rPr>
          <w:color w:val="EE0000"/>
          <w:sz w:val="24"/>
          <w:szCs w:val="24"/>
        </w:rPr>
        <w:t xml:space="preserve"> pred </w:t>
      </w:r>
      <w:proofErr w:type="spellStart"/>
      <w:r w:rsidRPr="00A5495C">
        <w:rPr>
          <w:color w:val="EE0000"/>
          <w:sz w:val="24"/>
          <w:szCs w:val="24"/>
        </w:rPr>
        <w:t>komisiou</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preskúšanie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
    <w:p w14:paraId="0EE55A02" w14:textId="77777777" w:rsidR="00A5495C" w:rsidRPr="00A5495C" w:rsidRDefault="00A5495C" w:rsidP="00A5495C">
      <w:pPr>
        <w:spacing w:after="0" w:line="240" w:lineRule="auto"/>
        <w:ind w:left="426" w:hanging="426"/>
        <w:jc w:val="both"/>
        <w:rPr>
          <w:rFonts w:ascii="Times New Roman" w:hAnsi="Times New Roman"/>
          <w:color w:val="EE0000"/>
          <w:sz w:val="24"/>
          <w:szCs w:val="24"/>
        </w:rPr>
      </w:pPr>
    </w:p>
    <w:p w14:paraId="0FBAAB9D" w14:textId="6FA91F54" w:rsidR="00A5495C" w:rsidRPr="00A5495C" w:rsidRDefault="00A5495C" w:rsidP="00A5495C">
      <w:pPr>
        <w:pStyle w:val="Odsekzoznamu"/>
        <w:numPr>
          <w:ilvl w:val="3"/>
          <w:numId w:val="25"/>
        </w:numPr>
        <w:spacing w:line="240" w:lineRule="auto"/>
        <w:ind w:left="426" w:hanging="426"/>
        <w:contextualSpacing w:val="0"/>
        <w:jc w:val="both"/>
        <w:rPr>
          <w:color w:val="EE0000"/>
          <w:sz w:val="24"/>
          <w:szCs w:val="24"/>
        </w:rPr>
      </w:pPr>
      <w:proofErr w:type="spellStart"/>
      <w:r w:rsidRPr="00A5495C">
        <w:rPr>
          <w:color w:val="EE0000"/>
          <w:sz w:val="24"/>
          <w:szCs w:val="24"/>
        </w:rPr>
        <w:t>Žiadateľ</w:t>
      </w:r>
      <w:proofErr w:type="spellEnd"/>
      <w:r w:rsidRPr="00A5495C">
        <w:rPr>
          <w:color w:val="EE0000"/>
          <w:sz w:val="24"/>
          <w:szCs w:val="24"/>
        </w:rPr>
        <w:t xml:space="preserve"> o </w:t>
      </w:r>
      <w:proofErr w:type="spellStart"/>
      <w:r w:rsidRPr="00A5495C">
        <w:rPr>
          <w:color w:val="EE0000"/>
          <w:sz w:val="24"/>
          <w:szCs w:val="24"/>
        </w:rPr>
        <w:t>overenie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odborné</w:t>
      </w:r>
      <w:proofErr w:type="spellEnd"/>
      <w:r w:rsidRPr="00A5495C">
        <w:rPr>
          <w:color w:val="EE0000"/>
          <w:sz w:val="24"/>
          <w:szCs w:val="24"/>
        </w:rPr>
        <w:t xml:space="preserve"> využitie</w:t>
      </w:r>
      <w:r w:rsidRPr="00A5495C">
        <w:rPr>
          <w:color w:val="EE0000"/>
          <w:sz w:val="24"/>
          <w:szCs w:val="24"/>
          <w:vertAlign w:val="superscript"/>
        </w:rPr>
        <w:t>23d</w:t>
      </w:r>
      <w:r w:rsidRPr="00A5495C">
        <w:rPr>
          <w:color w:val="EE0000"/>
          <w:sz w:val="24"/>
          <w:szCs w:val="24"/>
        </w:rPr>
        <w:t xml:space="preserve">) </w:t>
      </w:r>
      <w:proofErr w:type="spellStart"/>
      <w:r w:rsidRPr="00A5495C">
        <w:rPr>
          <w:color w:val="EE0000"/>
          <w:sz w:val="24"/>
          <w:szCs w:val="24"/>
        </w:rPr>
        <w:t>dezinfekčných</w:t>
      </w:r>
      <w:proofErr w:type="spellEnd"/>
      <w:r w:rsidRPr="00A5495C">
        <w:rPr>
          <w:color w:val="EE0000"/>
          <w:sz w:val="24"/>
          <w:szCs w:val="24"/>
        </w:rPr>
        <w:t xml:space="preserve"> </w:t>
      </w:r>
      <w:proofErr w:type="spellStart"/>
      <w:r w:rsidRPr="00A5495C">
        <w:rPr>
          <w:color w:val="EE0000"/>
          <w:sz w:val="24"/>
          <w:szCs w:val="24"/>
        </w:rPr>
        <w:t>prípravkov</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profesionálne</w:t>
      </w:r>
      <w:proofErr w:type="spellEnd"/>
      <w:r w:rsidRPr="00A5495C">
        <w:rPr>
          <w:color w:val="EE0000"/>
          <w:sz w:val="24"/>
          <w:szCs w:val="24"/>
        </w:rPr>
        <w:t xml:space="preserve"> </w:t>
      </w:r>
      <w:proofErr w:type="spellStart"/>
      <w:r w:rsidRPr="00A5495C">
        <w:rPr>
          <w:color w:val="EE0000"/>
          <w:sz w:val="24"/>
          <w:szCs w:val="24"/>
        </w:rPr>
        <w:t>použitie</w:t>
      </w:r>
      <w:proofErr w:type="spellEnd"/>
      <w:r w:rsidRPr="00A5495C">
        <w:rPr>
          <w:color w:val="EE0000"/>
          <w:sz w:val="24"/>
          <w:szCs w:val="24"/>
        </w:rPr>
        <w:t xml:space="preserve"> a </w:t>
      </w:r>
      <w:proofErr w:type="spellStart"/>
      <w:r w:rsidRPr="00A5495C">
        <w:rPr>
          <w:color w:val="EE0000"/>
          <w:sz w:val="24"/>
          <w:szCs w:val="24"/>
        </w:rPr>
        <w:t>prípravkov</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profesionálne</w:t>
      </w:r>
      <w:proofErr w:type="spellEnd"/>
      <w:r w:rsidRPr="00A5495C">
        <w:rPr>
          <w:color w:val="EE0000"/>
          <w:sz w:val="24"/>
          <w:szCs w:val="24"/>
        </w:rPr>
        <w:t xml:space="preserve"> </w:t>
      </w:r>
      <w:proofErr w:type="spellStart"/>
      <w:r w:rsidRPr="00A5495C">
        <w:rPr>
          <w:color w:val="EE0000"/>
          <w:sz w:val="24"/>
          <w:szCs w:val="24"/>
        </w:rPr>
        <w:t>použitie</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reguláciu</w:t>
      </w:r>
      <w:proofErr w:type="spellEnd"/>
      <w:r w:rsidRPr="00A5495C">
        <w:rPr>
          <w:color w:val="EE0000"/>
          <w:sz w:val="24"/>
          <w:szCs w:val="24"/>
        </w:rPr>
        <w:t xml:space="preserve"> </w:t>
      </w:r>
      <w:proofErr w:type="spellStart"/>
      <w:r w:rsidRPr="00A5495C">
        <w:rPr>
          <w:color w:val="EE0000"/>
          <w:sz w:val="24"/>
          <w:szCs w:val="24"/>
        </w:rPr>
        <w:t>živočíšnych</w:t>
      </w:r>
      <w:proofErr w:type="spellEnd"/>
      <w:r w:rsidRPr="00A5495C">
        <w:rPr>
          <w:color w:val="EE0000"/>
          <w:sz w:val="24"/>
          <w:szCs w:val="24"/>
        </w:rPr>
        <w:t xml:space="preserve"> </w:t>
      </w:r>
      <w:proofErr w:type="spellStart"/>
      <w:r w:rsidRPr="00A5495C">
        <w:rPr>
          <w:color w:val="EE0000"/>
          <w:sz w:val="24"/>
          <w:szCs w:val="24"/>
        </w:rPr>
        <w:t>škodcov</w:t>
      </w:r>
      <w:proofErr w:type="spellEnd"/>
      <w:r w:rsidRPr="00A5495C">
        <w:rPr>
          <w:color w:val="EE0000"/>
          <w:sz w:val="24"/>
          <w:szCs w:val="24"/>
        </w:rPr>
        <w:t xml:space="preserve">, </w:t>
      </w:r>
      <w:proofErr w:type="spellStart"/>
      <w:r w:rsidRPr="00A5495C">
        <w:rPr>
          <w:color w:val="EE0000"/>
          <w:sz w:val="24"/>
          <w:szCs w:val="24"/>
        </w:rPr>
        <w:t>ktorý</w:t>
      </w:r>
      <w:proofErr w:type="spellEnd"/>
      <w:r w:rsidRPr="00A5495C">
        <w:rPr>
          <w:color w:val="EE0000"/>
          <w:sz w:val="24"/>
          <w:szCs w:val="24"/>
        </w:rPr>
        <w:t xml:space="preserve"> </w:t>
      </w:r>
      <w:proofErr w:type="spellStart"/>
      <w:r w:rsidR="003751AD">
        <w:rPr>
          <w:color w:val="EE0000"/>
          <w:sz w:val="24"/>
          <w:szCs w:val="24"/>
        </w:rPr>
        <w:t>má</w:t>
      </w:r>
      <w:proofErr w:type="spellEnd"/>
      <w:r w:rsidR="003751AD">
        <w:rPr>
          <w:color w:val="EE0000"/>
          <w:sz w:val="24"/>
          <w:szCs w:val="24"/>
        </w:rPr>
        <w:t xml:space="preserve"> </w:t>
      </w:r>
      <w:proofErr w:type="spellStart"/>
      <w:r w:rsidR="003751AD">
        <w:rPr>
          <w:color w:val="EE0000"/>
          <w:sz w:val="24"/>
          <w:szCs w:val="24"/>
        </w:rPr>
        <w:t>odbornú</w:t>
      </w:r>
      <w:proofErr w:type="spellEnd"/>
      <w:r w:rsidR="003751AD">
        <w:rPr>
          <w:color w:val="EE0000"/>
          <w:sz w:val="24"/>
          <w:szCs w:val="24"/>
        </w:rPr>
        <w:t xml:space="preserve"> </w:t>
      </w:r>
      <w:proofErr w:type="spellStart"/>
      <w:r w:rsidR="003751AD">
        <w:rPr>
          <w:color w:val="EE0000"/>
          <w:sz w:val="24"/>
          <w:szCs w:val="24"/>
        </w:rPr>
        <w:t>prax</w:t>
      </w:r>
      <w:proofErr w:type="spellEnd"/>
      <w:r w:rsidR="003751AD">
        <w:rPr>
          <w:color w:val="EE0000"/>
          <w:sz w:val="24"/>
          <w:szCs w:val="24"/>
        </w:rPr>
        <w:t xml:space="preserve"> </w:t>
      </w:r>
      <w:proofErr w:type="spellStart"/>
      <w:r w:rsidR="003751AD">
        <w:rPr>
          <w:color w:val="EE0000"/>
          <w:sz w:val="24"/>
          <w:szCs w:val="24"/>
        </w:rPr>
        <w:t>vo</w:t>
      </w:r>
      <w:proofErr w:type="spellEnd"/>
      <w:r w:rsidR="003751AD">
        <w:rPr>
          <w:color w:val="EE0000"/>
          <w:sz w:val="24"/>
          <w:szCs w:val="24"/>
        </w:rPr>
        <w:t xml:space="preserve"> </w:t>
      </w:r>
      <w:proofErr w:type="spellStart"/>
      <w:r w:rsidR="003751AD">
        <w:rPr>
          <w:color w:val="EE0000"/>
          <w:sz w:val="24"/>
          <w:szCs w:val="24"/>
        </w:rPr>
        <w:t>vykonávaní</w:t>
      </w:r>
      <w:proofErr w:type="spellEnd"/>
      <w:r w:rsidR="003751AD">
        <w:rPr>
          <w:color w:val="EE0000"/>
          <w:sz w:val="24"/>
          <w:szCs w:val="24"/>
        </w:rPr>
        <w:t xml:space="preserve"> </w:t>
      </w:r>
      <w:proofErr w:type="spellStart"/>
      <w:r w:rsidR="003751AD">
        <w:rPr>
          <w:color w:val="EE0000"/>
          <w:sz w:val="24"/>
          <w:szCs w:val="24"/>
        </w:rPr>
        <w:t>tejto</w:t>
      </w:r>
      <w:proofErr w:type="spellEnd"/>
      <w:r w:rsidR="003751AD">
        <w:rPr>
          <w:color w:val="EE0000"/>
          <w:sz w:val="24"/>
          <w:szCs w:val="24"/>
        </w:rPr>
        <w:t xml:space="preserve"> </w:t>
      </w:r>
      <w:proofErr w:type="spellStart"/>
      <w:r w:rsidR="003751AD">
        <w:rPr>
          <w:color w:val="EE0000"/>
          <w:sz w:val="24"/>
          <w:szCs w:val="24"/>
        </w:rPr>
        <w:t>činnosti</w:t>
      </w:r>
      <w:proofErr w:type="spellEnd"/>
      <w:r w:rsidR="003751AD" w:rsidRPr="00A5495C">
        <w:rPr>
          <w:color w:val="EE0000"/>
          <w:sz w:val="24"/>
          <w:szCs w:val="24"/>
        </w:rPr>
        <w:t xml:space="preserve"> </w:t>
      </w:r>
      <w:proofErr w:type="spellStart"/>
      <w:r w:rsidRPr="00A5495C">
        <w:rPr>
          <w:color w:val="EE0000"/>
          <w:sz w:val="24"/>
          <w:szCs w:val="24"/>
        </w:rPr>
        <w:t>najmenej</w:t>
      </w:r>
      <w:proofErr w:type="spellEnd"/>
      <w:r w:rsidRPr="00A5495C">
        <w:rPr>
          <w:color w:val="EE0000"/>
          <w:sz w:val="24"/>
          <w:szCs w:val="24"/>
        </w:rPr>
        <w:t xml:space="preserve"> tri po </w:t>
      </w:r>
      <w:proofErr w:type="spellStart"/>
      <w:r w:rsidRPr="00A5495C">
        <w:rPr>
          <w:color w:val="EE0000"/>
          <w:sz w:val="24"/>
          <w:szCs w:val="24"/>
        </w:rPr>
        <w:t>sebe</w:t>
      </w:r>
      <w:proofErr w:type="spellEnd"/>
      <w:r w:rsidRPr="00A5495C">
        <w:rPr>
          <w:color w:val="EE0000"/>
          <w:sz w:val="24"/>
          <w:szCs w:val="24"/>
        </w:rPr>
        <w:t xml:space="preserve"> </w:t>
      </w:r>
      <w:proofErr w:type="spellStart"/>
      <w:r w:rsidRPr="00A5495C">
        <w:rPr>
          <w:color w:val="EE0000"/>
          <w:sz w:val="24"/>
          <w:szCs w:val="24"/>
        </w:rPr>
        <w:t>nasledujúce</w:t>
      </w:r>
      <w:proofErr w:type="spellEnd"/>
      <w:r w:rsidRPr="00A5495C">
        <w:rPr>
          <w:color w:val="EE0000"/>
          <w:sz w:val="24"/>
          <w:szCs w:val="24"/>
        </w:rPr>
        <w:t xml:space="preserve"> </w:t>
      </w:r>
      <w:proofErr w:type="spellStart"/>
      <w:r w:rsidRPr="00A5495C">
        <w:rPr>
          <w:color w:val="EE0000"/>
          <w:sz w:val="24"/>
          <w:szCs w:val="24"/>
        </w:rPr>
        <w:t>roky</w:t>
      </w:r>
      <w:proofErr w:type="spellEnd"/>
      <w:r w:rsidRPr="00A5495C">
        <w:rPr>
          <w:color w:val="EE0000"/>
          <w:sz w:val="24"/>
          <w:szCs w:val="24"/>
        </w:rPr>
        <w:t xml:space="preserve">, </w:t>
      </w:r>
      <w:proofErr w:type="spellStart"/>
      <w:r w:rsidRPr="00A5495C">
        <w:rPr>
          <w:color w:val="EE0000"/>
          <w:sz w:val="24"/>
          <w:szCs w:val="24"/>
        </w:rPr>
        <w:t>sa</w:t>
      </w:r>
      <w:proofErr w:type="spellEnd"/>
      <w:r w:rsidRPr="00A5495C">
        <w:rPr>
          <w:color w:val="EE0000"/>
          <w:sz w:val="24"/>
          <w:szCs w:val="24"/>
        </w:rPr>
        <w:t xml:space="preserve"> </w:t>
      </w:r>
      <w:proofErr w:type="spellStart"/>
      <w:r w:rsidRPr="00A5495C">
        <w:rPr>
          <w:color w:val="EE0000"/>
          <w:sz w:val="24"/>
          <w:szCs w:val="24"/>
        </w:rPr>
        <w:t>preukáže</w:t>
      </w:r>
      <w:proofErr w:type="spellEnd"/>
      <w:r w:rsidRPr="00A5495C">
        <w:rPr>
          <w:color w:val="EE0000"/>
          <w:sz w:val="24"/>
          <w:szCs w:val="24"/>
        </w:rPr>
        <w:t xml:space="preserve"> </w:t>
      </w:r>
      <w:proofErr w:type="spellStart"/>
      <w:r w:rsidRPr="00A5495C">
        <w:rPr>
          <w:color w:val="EE0000"/>
          <w:sz w:val="24"/>
          <w:szCs w:val="24"/>
        </w:rPr>
        <w:t>dokladom</w:t>
      </w:r>
      <w:proofErr w:type="spellEnd"/>
      <w:r w:rsidRPr="00A5495C">
        <w:rPr>
          <w:color w:val="EE0000"/>
          <w:sz w:val="24"/>
          <w:szCs w:val="24"/>
        </w:rPr>
        <w:t xml:space="preserve"> o </w:t>
      </w:r>
      <w:proofErr w:type="spellStart"/>
      <w:r w:rsidRPr="00A5495C">
        <w:rPr>
          <w:color w:val="EE0000"/>
          <w:sz w:val="24"/>
          <w:szCs w:val="24"/>
        </w:rPr>
        <w:t>absolvovaní</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prípravy</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3 </w:t>
      </w:r>
      <w:proofErr w:type="spellStart"/>
      <w:r w:rsidRPr="00A5495C">
        <w:rPr>
          <w:color w:val="EE0000"/>
          <w:sz w:val="24"/>
          <w:szCs w:val="24"/>
        </w:rPr>
        <w:t>písm</w:t>
      </w:r>
      <w:proofErr w:type="spellEnd"/>
      <w:r w:rsidRPr="00A5495C">
        <w:rPr>
          <w:color w:val="EE0000"/>
          <w:sz w:val="24"/>
          <w:szCs w:val="24"/>
        </w:rPr>
        <w:t xml:space="preserve">. c) a </w:t>
      </w:r>
      <w:proofErr w:type="spellStart"/>
      <w:r w:rsidRPr="00A5495C">
        <w:rPr>
          <w:color w:val="EE0000"/>
          <w:sz w:val="24"/>
          <w:szCs w:val="24"/>
        </w:rPr>
        <w:t>musí</w:t>
      </w:r>
      <w:proofErr w:type="spellEnd"/>
      <w:r w:rsidRPr="00A5495C">
        <w:rPr>
          <w:color w:val="EE0000"/>
          <w:sz w:val="24"/>
          <w:szCs w:val="24"/>
        </w:rPr>
        <w:t xml:space="preserve"> </w:t>
      </w:r>
      <w:proofErr w:type="spellStart"/>
      <w:r w:rsidRPr="00A5495C">
        <w:rPr>
          <w:color w:val="EE0000"/>
          <w:sz w:val="24"/>
          <w:szCs w:val="24"/>
        </w:rPr>
        <w:t>vykonať</w:t>
      </w:r>
      <w:proofErr w:type="spellEnd"/>
      <w:r w:rsidRPr="00A5495C">
        <w:rPr>
          <w:color w:val="EE0000"/>
          <w:sz w:val="24"/>
          <w:szCs w:val="24"/>
        </w:rPr>
        <w:t xml:space="preserve"> </w:t>
      </w:r>
      <w:proofErr w:type="spellStart"/>
      <w:r w:rsidRPr="00A5495C">
        <w:rPr>
          <w:color w:val="EE0000"/>
          <w:sz w:val="24"/>
          <w:szCs w:val="24"/>
        </w:rPr>
        <w:t>skúšku</w:t>
      </w:r>
      <w:proofErr w:type="spellEnd"/>
      <w:r w:rsidRPr="00A5495C">
        <w:rPr>
          <w:color w:val="EE0000"/>
          <w:sz w:val="24"/>
          <w:szCs w:val="24"/>
        </w:rPr>
        <w:t xml:space="preserve"> pred </w:t>
      </w:r>
      <w:proofErr w:type="spellStart"/>
      <w:r w:rsidRPr="00A5495C">
        <w:rPr>
          <w:color w:val="EE0000"/>
          <w:sz w:val="24"/>
          <w:szCs w:val="24"/>
        </w:rPr>
        <w:t>komisiou</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preskúšanie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
    <w:p w14:paraId="075651F2" w14:textId="2F95F3A6" w:rsidR="00A5495C" w:rsidRPr="00A5495C" w:rsidRDefault="00A5495C" w:rsidP="00A5495C">
      <w:pPr>
        <w:pStyle w:val="Zkladntext"/>
        <w:numPr>
          <w:ilvl w:val="3"/>
          <w:numId w:val="25"/>
        </w:numPr>
        <w:ind w:left="426" w:hanging="426"/>
        <w:rPr>
          <w:color w:val="EE0000"/>
        </w:rPr>
      </w:pPr>
      <w:r w:rsidRPr="00A5495C">
        <w:rPr>
          <w:color w:val="EE0000"/>
        </w:rPr>
        <w:t xml:space="preserve">Žiadateľ o overenie odbornej spôsobilosti na činnosť uvedenú v odseku 6 nemusí vykonať skúšku pred komisiou na preskúšanie odbornej spôsobilosti, ak </w:t>
      </w:r>
      <w:r w:rsidR="003751AD">
        <w:rPr>
          <w:color w:val="EE0000"/>
        </w:rPr>
        <w:t>má odbornú prax vo vykonávaní tejto činnosti</w:t>
      </w:r>
      <w:r w:rsidR="003751AD" w:rsidRPr="00A5495C">
        <w:rPr>
          <w:color w:val="EE0000"/>
        </w:rPr>
        <w:t xml:space="preserve"> </w:t>
      </w:r>
      <w:r w:rsidRPr="00A5495C">
        <w:rPr>
          <w:color w:val="EE0000"/>
        </w:rPr>
        <w:t>najmenej päť po sebe nasledujúcich rokov a preukáže sa dokladom o absolvovaní odbornej prípravy podľa odseku 4 písm. c).</w:t>
      </w:r>
    </w:p>
    <w:p w14:paraId="15927554" w14:textId="77777777" w:rsidR="00A5495C" w:rsidRPr="00A5495C" w:rsidRDefault="00A5495C" w:rsidP="00A5495C">
      <w:pPr>
        <w:pStyle w:val="Zkladntext"/>
        <w:ind w:left="426" w:hanging="426"/>
        <w:rPr>
          <w:color w:val="EE0000"/>
        </w:rPr>
      </w:pPr>
    </w:p>
    <w:p w14:paraId="2EABC4C6" w14:textId="77777777" w:rsidR="00A5495C" w:rsidRPr="00A5495C" w:rsidRDefault="00A5495C" w:rsidP="00A5495C">
      <w:pPr>
        <w:pStyle w:val="Odsekzoznamu"/>
        <w:numPr>
          <w:ilvl w:val="3"/>
          <w:numId w:val="25"/>
        </w:numPr>
        <w:spacing w:line="240" w:lineRule="auto"/>
        <w:ind w:left="426" w:hanging="426"/>
        <w:contextualSpacing w:val="0"/>
        <w:jc w:val="both"/>
        <w:rPr>
          <w:color w:val="EE0000"/>
          <w:sz w:val="24"/>
          <w:szCs w:val="24"/>
        </w:rPr>
      </w:pPr>
      <w:proofErr w:type="spellStart"/>
      <w:r w:rsidRPr="00A5495C">
        <w:rPr>
          <w:color w:val="EE0000"/>
          <w:sz w:val="24"/>
          <w:szCs w:val="24"/>
        </w:rPr>
        <w:t>Žiadateľ</w:t>
      </w:r>
      <w:proofErr w:type="spellEnd"/>
      <w:r w:rsidRPr="00A5495C">
        <w:rPr>
          <w:color w:val="EE0000"/>
          <w:sz w:val="24"/>
          <w:szCs w:val="24"/>
        </w:rPr>
        <w:t xml:space="preserve"> o </w:t>
      </w:r>
      <w:proofErr w:type="spellStart"/>
      <w:r w:rsidRPr="00A5495C">
        <w:rPr>
          <w:color w:val="EE0000"/>
          <w:sz w:val="24"/>
          <w:szCs w:val="24"/>
        </w:rPr>
        <w:t>overenie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činnosť</w:t>
      </w:r>
      <w:proofErr w:type="spellEnd"/>
      <w:r w:rsidRPr="00A5495C">
        <w:rPr>
          <w:color w:val="EE0000"/>
          <w:sz w:val="24"/>
          <w:szCs w:val="24"/>
        </w:rPr>
        <w:t xml:space="preserve"> </w:t>
      </w:r>
      <w:proofErr w:type="spellStart"/>
      <w:r w:rsidRPr="00A5495C">
        <w:rPr>
          <w:color w:val="EE0000"/>
          <w:sz w:val="24"/>
          <w:szCs w:val="24"/>
        </w:rPr>
        <w:t>uvedenú</w:t>
      </w:r>
      <w:proofErr w:type="spellEnd"/>
      <w:r w:rsidRPr="00A5495C">
        <w:rPr>
          <w:color w:val="EE0000"/>
          <w:sz w:val="24"/>
          <w:szCs w:val="24"/>
        </w:rPr>
        <w:t xml:space="preserve"> v </w:t>
      </w:r>
      <w:proofErr w:type="spellStart"/>
      <w:r w:rsidRPr="00A5495C">
        <w:rPr>
          <w:color w:val="EE0000"/>
          <w:sz w:val="24"/>
          <w:szCs w:val="24"/>
        </w:rPr>
        <w:t>odseku</w:t>
      </w:r>
      <w:proofErr w:type="spellEnd"/>
      <w:r w:rsidRPr="00A5495C">
        <w:rPr>
          <w:color w:val="EE0000"/>
          <w:sz w:val="24"/>
          <w:szCs w:val="24"/>
        </w:rPr>
        <w:t xml:space="preserve"> 7 </w:t>
      </w:r>
      <w:proofErr w:type="spellStart"/>
      <w:r w:rsidRPr="00A5495C">
        <w:rPr>
          <w:color w:val="EE0000"/>
          <w:sz w:val="24"/>
          <w:szCs w:val="24"/>
        </w:rPr>
        <w:t>nemusí</w:t>
      </w:r>
      <w:proofErr w:type="spellEnd"/>
      <w:r w:rsidRPr="00A5495C">
        <w:rPr>
          <w:color w:val="EE0000"/>
          <w:sz w:val="24"/>
          <w:szCs w:val="24"/>
        </w:rPr>
        <w:t xml:space="preserve"> </w:t>
      </w:r>
      <w:proofErr w:type="spellStart"/>
      <w:r w:rsidRPr="00A5495C">
        <w:rPr>
          <w:color w:val="EE0000"/>
          <w:sz w:val="24"/>
          <w:szCs w:val="24"/>
        </w:rPr>
        <w:t>vykonať</w:t>
      </w:r>
      <w:proofErr w:type="spellEnd"/>
      <w:r w:rsidRPr="00A5495C">
        <w:rPr>
          <w:color w:val="EE0000"/>
          <w:sz w:val="24"/>
          <w:szCs w:val="24"/>
        </w:rPr>
        <w:t xml:space="preserve"> </w:t>
      </w:r>
      <w:proofErr w:type="spellStart"/>
      <w:r w:rsidRPr="00A5495C">
        <w:rPr>
          <w:color w:val="EE0000"/>
          <w:sz w:val="24"/>
          <w:szCs w:val="24"/>
        </w:rPr>
        <w:t>skúšku</w:t>
      </w:r>
      <w:proofErr w:type="spellEnd"/>
      <w:r w:rsidRPr="00A5495C">
        <w:rPr>
          <w:color w:val="EE0000"/>
          <w:sz w:val="24"/>
          <w:szCs w:val="24"/>
        </w:rPr>
        <w:t xml:space="preserve"> pred </w:t>
      </w:r>
      <w:proofErr w:type="spellStart"/>
      <w:r w:rsidRPr="00A5495C">
        <w:rPr>
          <w:color w:val="EE0000"/>
          <w:sz w:val="24"/>
          <w:szCs w:val="24"/>
        </w:rPr>
        <w:t>komisiou</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preskúšanie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ak</w:t>
      </w:r>
      <w:proofErr w:type="spellEnd"/>
      <w:r w:rsidRPr="00A5495C">
        <w:rPr>
          <w:color w:val="EE0000"/>
          <w:sz w:val="24"/>
          <w:szCs w:val="24"/>
        </w:rPr>
        <w:t xml:space="preserve"> </w:t>
      </w:r>
      <w:proofErr w:type="spellStart"/>
      <w:r w:rsidRPr="00A5495C">
        <w:rPr>
          <w:color w:val="EE0000"/>
          <w:sz w:val="24"/>
          <w:szCs w:val="24"/>
        </w:rPr>
        <w:t>vykonával</w:t>
      </w:r>
      <w:proofErr w:type="spellEnd"/>
      <w:r w:rsidRPr="00A5495C">
        <w:rPr>
          <w:color w:val="EE0000"/>
          <w:sz w:val="24"/>
          <w:szCs w:val="24"/>
        </w:rPr>
        <w:t xml:space="preserve"> </w:t>
      </w:r>
      <w:proofErr w:type="spellStart"/>
      <w:r w:rsidRPr="00A5495C">
        <w:rPr>
          <w:color w:val="EE0000"/>
          <w:sz w:val="24"/>
          <w:szCs w:val="24"/>
        </w:rPr>
        <w:t>túto</w:t>
      </w:r>
      <w:proofErr w:type="spellEnd"/>
      <w:r w:rsidRPr="00A5495C">
        <w:rPr>
          <w:color w:val="EE0000"/>
          <w:sz w:val="24"/>
          <w:szCs w:val="24"/>
        </w:rPr>
        <w:t xml:space="preserve"> </w:t>
      </w:r>
      <w:proofErr w:type="spellStart"/>
      <w:r w:rsidRPr="00A5495C">
        <w:rPr>
          <w:color w:val="EE0000"/>
          <w:sz w:val="24"/>
          <w:szCs w:val="24"/>
        </w:rPr>
        <w:t>činnosť</w:t>
      </w:r>
      <w:proofErr w:type="spellEnd"/>
      <w:r w:rsidRPr="00A5495C">
        <w:rPr>
          <w:color w:val="EE0000"/>
          <w:sz w:val="24"/>
          <w:szCs w:val="24"/>
        </w:rPr>
        <w:t xml:space="preserve"> </w:t>
      </w:r>
      <w:proofErr w:type="spellStart"/>
      <w:r w:rsidRPr="00A5495C">
        <w:rPr>
          <w:color w:val="EE0000"/>
          <w:sz w:val="24"/>
          <w:szCs w:val="24"/>
        </w:rPr>
        <w:t>najmenej</w:t>
      </w:r>
      <w:proofErr w:type="spellEnd"/>
      <w:r w:rsidRPr="00A5495C">
        <w:rPr>
          <w:color w:val="EE0000"/>
          <w:sz w:val="24"/>
          <w:szCs w:val="24"/>
        </w:rPr>
        <w:t xml:space="preserve"> </w:t>
      </w:r>
      <w:proofErr w:type="spellStart"/>
      <w:r w:rsidRPr="00A5495C">
        <w:rPr>
          <w:color w:val="EE0000"/>
          <w:sz w:val="24"/>
          <w:szCs w:val="24"/>
        </w:rPr>
        <w:t>šesť</w:t>
      </w:r>
      <w:proofErr w:type="spellEnd"/>
      <w:r w:rsidRPr="00A5495C">
        <w:rPr>
          <w:color w:val="EE0000"/>
          <w:sz w:val="24"/>
          <w:szCs w:val="24"/>
        </w:rPr>
        <w:t xml:space="preserve"> po </w:t>
      </w:r>
      <w:proofErr w:type="spellStart"/>
      <w:r w:rsidRPr="00A5495C">
        <w:rPr>
          <w:color w:val="EE0000"/>
          <w:sz w:val="24"/>
          <w:szCs w:val="24"/>
        </w:rPr>
        <w:t>sebe</w:t>
      </w:r>
      <w:proofErr w:type="spellEnd"/>
      <w:r w:rsidRPr="00A5495C">
        <w:rPr>
          <w:color w:val="EE0000"/>
          <w:sz w:val="24"/>
          <w:szCs w:val="24"/>
        </w:rPr>
        <w:t xml:space="preserve"> </w:t>
      </w:r>
      <w:proofErr w:type="spellStart"/>
      <w:r w:rsidRPr="00A5495C">
        <w:rPr>
          <w:color w:val="EE0000"/>
          <w:sz w:val="24"/>
          <w:szCs w:val="24"/>
        </w:rPr>
        <w:t>nasledujúcich</w:t>
      </w:r>
      <w:proofErr w:type="spellEnd"/>
      <w:r w:rsidRPr="00A5495C">
        <w:rPr>
          <w:color w:val="EE0000"/>
          <w:sz w:val="24"/>
          <w:szCs w:val="24"/>
        </w:rPr>
        <w:t xml:space="preserve"> </w:t>
      </w:r>
      <w:proofErr w:type="spellStart"/>
      <w:r w:rsidRPr="00A5495C">
        <w:rPr>
          <w:color w:val="EE0000"/>
          <w:sz w:val="24"/>
          <w:szCs w:val="24"/>
        </w:rPr>
        <w:t>rokov</w:t>
      </w:r>
      <w:proofErr w:type="spellEnd"/>
      <w:r w:rsidRPr="00A5495C">
        <w:rPr>
          <w:color w:val="EE0000"/>
          <w:sz w:val="24"/>
          <w:szCs w:val="24"/>
        </w:rPr>
        <w:t xml:space="preserve"> a </w:t>
      </w:r>
      <w:proofErr w:type="spellStart"/>
      <w:r w:rsidRPr="00A5495C">
        <w:rPr>
          <w:color w:val="EE0000"/>
          <w:sz w:val="24"/>
          <w:szCs w:val="24"/>
        </w:rPr>
        <w:t>preukáže</w:t>
      </w:r>
      <w:proofErr w:type="spellEnd"/>
      <w:r w:rsidRPr="00A5495C">
        <w:rPr>
          <w:color w:val="EE0000"/>
          <w:sz w:val="24"/>
          <w:szCs w:val="24"/>
        </w:rPr>
        <w:t xml:space="preserve"> </w:t>
      </w:r>
      <w:proofErr w:type="spellStart"/>
      <w:r w:rsidRPr="00A5495C">
        <w:rPr>
          <w:color w:val="EE0000"/>
          <w:sz w:val="24"/>
          <w:szCs w:val="24"/>
        </w:rPr>
        <w:t>sa</w:t>
      </w:r>
      <w:proofErr w:type="spellEnd"/>
      <w:r w:rsidRPr="00A5495C">
        <w:rPr>
          <w:color w:val="EE0000"/>
          <w:sz w:val="24"/>
          <w:szCs w:val="24"/>
        </w:rPr>
        <w:t xml:space="preserve"> </w:t>
      </w:r>
      <w:proofErr w:type="spellStart"/>
      <w:r w:rsidRPr="00A5495C">
        <w:rPr>
          <w:color w:val="EE0000"/>
          <w:sz w:val="24"/>
          <w:szCs w:val="24"/>
        </w:rPr>
        <w:t>dokladom</w:t>
      </w:r>
      <w:proofErr w:type="spellEnd"/>
      <w:r w:rsidRPr="00A5495C">
        <w:rPr>
          <w:color w:val="EE0000"/>
          <w:sz w:val="24"/>
          <w:szCs w:val="24"/>
        </w:rPr>
        <w:t xml:space="preserve"> o </w:t>
      </w:r>
      <w:proofErr w:type="spellStart"/>
      <w:r w:rsidRPr="00A5495C">
        <w:rPr>
          <w:color w:val="EE0000"/>
          <w:sz w:val="24"/>
          <w:szCs w:val="24"/>
        </w:rPr>
        <w:t>absolvovaní</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prípravy</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4 </w:t>
      </w:r>
      <w:proofErr w:type="spellStart"/>
      <w:r w:rsidRPr="00A5495C">
        <w:rPr>
          <w:color w:val="EE0000"/>
          <w:sz w:val="24"/>
          <w:szCs w:val="24"/>
        </w:rPr>
        <w:t>písm</w:t>
      </w:r>
      <w:proofErr w:type="spellEnd"/>
      <w:r w:rsidRPr="00A5495C">
        <w:rPr>
          <w:color w:val="EE0000"/>
          <w:sz w:val="24"/>
          <w:szCs w:val="24"/>
        </w:rPr>
        <w:t>. c).</w:t>
      </w:r>
    </w:p>
    <w:p w14:paraId="0EA8AEAF" w14:textId="77777777" w:rsidR="00A5495C" w:rsidRPr="00A5495C" w:rsidRDefault="00A5495C" w:rsidP="00A5495C">
      <w:pPr>
        <w:pStyle w:val="Odsekzoznamu"/>
        <w:numPr>
          <w:ilvl w:val="3"/>
          <w:numId w:val="25"/>
        </w:numPr>
        <w:spacing w:line="240" w:lineRule="auto"/>
        <w:ind w:left="426" w:hanging="426"/>
        <w:contextualSpacing w:val="0"/>
        <w:jc w:val="both"/>
        <w:rPr>
          <w:color w:val="EE0000"/>
          <w:sz w:val="24"/>
          <w:szCs w:val="24"/>
        </w:rPr>
      </w:pPr>
      <w:proofErr w:type="spellStart"/>
      <w:r w:rsidRPr="00A5495C">
        <w:rPr>
          <w:color w:val="EE0000"/>
          <w:sz w:val="24"/>
          <w:szCs w:val="24"/>
        </w:rPr>
        <w:t>Odborná</w:t>
      </w:r>
      <w:proofErr w:type="spellEnd"/>
      <w:r w:rsidRPr="00A5495C">
        <w:rPr>
          <w:color w:val="EE0000"/>
          <w:sz w:val="24"/>
          <w:szCs w:val="24"/>
        </w:rPr>
        <w:t xml:space="preserve"> </w:t>
      </w:r>
      <w:proofErr w:type="spellStart"/>
      <w:r w:rsidRPr="00A5495C">
        <w:rPr>
          <w:color w:val="EE0000"/>
          <w:sz w:val="24"/>
          <w:szCs w:val="24"/>
        </w:rPr>
        <w:t>príprava</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vykonanie</w:t>
      </w:r>
      <w:proofErr w:type="spellEnd"/>
      <w:r w:rsidRPr="00A5495C">
        <w:rPr>
          <w:color w:val="EE0000"/>
          <w:sz w:val="24"/>
          <w:szCs w:val="24"/>
        </w:rPr>
        <w:t xml:space="preserve"> </w:t>
      </w:r>
      <w:proofErr w:type="spellStart"/>
      <w:r w:rsidRPr="00A5495C">
        <w:rPr>
          <w:color w:val="EE0000"/>
          <w:sz w:val="24"/>
          <w:szCs w:val="24"/>
        </w:rPr>
        <w:t>skúšky</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odsekov</w:t>
      </w:r>
      <w:proofErr w:type="spellEnd"/>
      <w:r w:rsidRPr="00A5495C">
        <w:rPr>
          <w:color w:val="EE0000"/>
          <w:sz w:val="24"/>
          <w:szCs w:val="24"/>
        </w:rPr>
        <w:t xml:space="preserve"> 6 a 7 a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získanie</w:t>
      </w:r>
      <w:proofErr w:type="spellEnd"/>
      <w:r w:rsidRPr="00A5495C">
        <w:rPr>
          <w:color w:val="EE0000"/>
          <w:sz w:val="24"/>
          <w:szCs w:val="24"/>
        </w:rPr>
        <w:t xml:space="preserve"> </w:t>
      </w:r>
      <w:proofErr w:type="spellStart"/>
      <w:r w:rsidRPr="00A5495C">
        <w:rPr>
          <w:color w:val="EE0000"/>
          <w:sz w:val="24"/>
          <w:szCs w:val="24"/>
        </w:rPr>
        <w:t>osvedčenia</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odsekov</w:t>
      </w:r>
      <w:proofErr w:type="spellEnd"/>
      <w:r w:rsidRPr="00A5495C">
        <w:rPr>
          <w:color w:val="EE0000"/>
          <w:sz w:val="24"/>
          <w:szCs w:val="24"/>
        </w:rPr>
        <w:t xml:space="preserve"> 8 a 9 </w:t>
      </w:r>
      <w:proofErr w:type="spellStart"/>
      <w:r w:rsidRPr="00A5495C">
        <w:rPr>
          <w:color w:val="EE0000"/>
          <w:sz w:val="24"/>
          <w:szCs w:val="24"/>
        </w:rPr>
        <w:t>zahŕňa</w:t>
      </w:r>
      <w:proofErr w:type="spellEnd"/>
      <w:r w:rsidRPr="00A5495C">
        <w:rPr>
          <w:color w:val="EE0000"/>
          <w:sz w:val="24"/>
          <w:szCs w:val="24"/>
        </w:rPr>
        <w:t xml:space="preserve"> </w:t>
      </w:r>
      <w:proofErr w:type="spellStart"/>
      <w:r w:rsidRPr="00A5495C">
        <w:rPr>
          <w:color w:val="EE0000"/>
          <w:sz w:val="24"/>
          <w:szCs w:val="24"/>
        </w:rPr>
        <w:t>vzdelávanie</w:t>
      </w:r>
      <w:proofErr w:type="spellEnd"/>
      <w:r w:rsidRPr="00A5495C">
        <w:rPr>
          <w:color w:val="EE0000"/>
          <w:sz w:val="24"/>
          <w:szCs w:val="24"/>
        </w:rPr>
        <w:t xml:space="preserve"> </w:t>
      </w:r>
      <w:proofErr w:type="spellStart"/>
      <w:r w:rsidRPr="00A5495C">
        <w:rPr>
          <w:color w:val="EE0000"/>
          <w:sz w:val="24"/>
          <w:szCs w:val="24"/>
        </w:rPr>
        <w:t>vzdelávacou</w:t>
      </w:r>
      <w:proofErr w:type="spellEnd"/>
      <w:r w:rsidRPr="00A5495C">
        <w:rPr>
          <w:color w:val="EE0000"/>
          <w:sz w:val="24"/>
          <w:szCs w:val="24"/>
        </w:rPr>
        <w:t xml:space="preserve"> </w:t>
      </w:r>
      <w:proofErr w:type="spellStart"/>
      <w:r w:rsidRPr="00A5495C">
        <w:rPr>
          <w:color w:val="EE0000"/>
          <w:sz w:val="24"/>
          <w:szCs w:val="24"/>
        </w:rPr>
        <w:t>inštitúciou</w:t>
      </w:r>
      <w:proofErr w:type="spellEnd"/>
      <w:r w:rsidRPr="00A5495C">
        <w:rPr>
          <w:color w:val="EE0000"/>
          <w:sz w:val="24"/>
          <w:szCs w:val="24"/>
        </w:rPr>
        <w:t xml:space="preserve"> </w:t>
      </w:r>
      <w:proofErr w:type="spellStart"/>
      <w:r w:rsidRPr="00A5495C">
        <w:rPr>
          <w:color w:val="EE0000"/>
          <w:sz w:val="24"/>
          <w:szCs w:val="24"/>
        </w:rPr>
        <w:t>zapísanou</w:t>
      </w:r>
      <w:proofErr w:type="spellEnd"/>
      <w:r w:rsidRPr="00A5495C">
        <w:rPr>
          <w:color w:val="EE0000"/>
          <w:sz w:val="24"/>
          <w:szCs w:val="24"/>
        </w:rPr>
        <w:t xml:space="preserve"> do </w:t>
      </w:r>
      <w:proofErr w:type="spellStart"/>
      <w:r w:rsidRPr="00A5495C">
        <w:rPr>
          <w:color w:val="EE0000"/>
          <w:sz w:val="24"/>
          <w:szCs w:val="24"/>
        </w:rPr>
        <w:t>registra</w:t>
      </w:r>
      <w:proofErr w:type="spellEnd"/>
      <w:r w:rsidRPr="00A5495C">
        <w:rPr>
          <w:color w:val="EE0000"/>
          <w:sz w:val="24"/>
          <w:szCs w:val="24"/>
        </w:rPr>
        <w:t xml:space="preserve"> </w:t>
      </w:r>
      <w:proofErr w:type="spellStart"/>
      <w:r w:rsidRPr="00A5495C">
        <w:rPr>
          <w:color w:val="EE0000"/>
          <w:sz w:val="24"/>
          <w:szCs w:val="24"/>
        </w:rPr>
        <w:t>certifikovaných</w:t>
      </w:r>
      <w:proofErr w:type="spellEnd"/>
      <w:r w:rsidRPr="00A5495C">
        <w:rPr>
          <w:color w:val="EE0000"/>
          <w:sz w:val="24"/>
          <w:szCs w:val="24"/>
        </w:rPr>
        <w:t xml:space="preserve"> </w:t>
      </w:r>
      <w:proofErr w:type="spellStart"/>
      <w:r w:rsidRPr="00A5495C">
        <w:rPr>
          <w:color w:val="EE0000"/>
          <w:sz w:val="24"/>
          <w:szCs w:val="24"/>
        </w:rPr>
        <w:t>vzdelávacích</w:t>
      </w:r>
      <w:proofErr w:type="spellEnd"/>
      <w:r w:rsidRPr="00A5495C">
        <w:rPr>
          <w:color w:val="EE0000"/>
          <w:sz w:val="24"/>
          <w:szCs w:val="24"/>
        </w:rPr>
        <w:t xml:space="preserve"> </w:t>
      </w:r>
      <w:proofErr w:type="spellStart"/>
      <w:r w:rsidRPr="00A5495C">
        <w:rPr>
          <w:color w:val="EE0000"/>
          <w:sz w:val="24"/>
          <w:szCs w:val="24"/>
        </w:rPr>
        <w:t>inštitúcií</w:t>
      </w:r>
      <w:proofErr w:type="spellEnd"/>
      <w:r w:rsidRPr="00A5495C">
        <w:rPr>
          <w:color w:val="EE0000"/>
          <w:sz w:val="24"/>
          <w:szCs w:val="24"/>
        </w:rPr>
        <w:t>,</w:t>
      </w:r>
      <w:r w:rsidRPr="00A5495C">
        <w:rPr>
          <w:color w:val="EE0000"/>
          <w:sz w:val="24"/>
          <w:szCs w:val="24"/>
          <w:vertAlign w:val="superscript"/>
        </w:rPr>
        <w:t xml:space="preserve"> </w:t>
      </w:r>
      <w:proofErr w:type="spellStart"/>
      <w:r w:rsidRPr="00A5495C">
        <w:rPr>
          <w:color w:val="EE0000"/>
          <w:sz w:val="24"/>
          <w:szCs w:val="24"/>
        </w:rPr>
        <w:t>ktorá</w:t>
      </w:r>
      <w:proofErr w:type="spellEnd"/>
      <w:r w:rsidRPr="00A5495C">
        <w:rPr>
          <w:color w:val="EE0000"/>
          <w:sz w:val="24"/>
          <w:szCs w:val="24"/>
        </w:rPr>
        <w:t xml:space="preserve"> </w:t>
      </w:r>
      <w:proofErr w:type="spellStart"/>
      <w:r w:rsidRPr="00A5495C">
        <w:rPr>
          <w:color w:val="EE0000"/>
          <w:sz w:val="24"/>
          <w:szCs w:val="24"/>
        </w:rPr>
        <w:t>uskutočňuje</w:t>
      </w:r>
      <w:proofErr w:type="spellEnd"/>
      <w:r w:rsidRPr="00A5495C">
        <w:rPr>
          <w:color w:val="EE0000"/>
          <w:sz w:val="24"/>
          <w:szCs w:val="24"/>
        </w:rPr>
        <w:t xml:space="preserve"> </w:t>
      </w:r>
      <w:proofErr w:type="spellStart"/>
      <w:r w:rsidRPr="00A5495C">
        <w:rPr>
          <w:color w:val="EE0000"/>
          <w:sz w:val="24"/>
          <w:szCs w:val="24"/>
        </w:rPr>
        <w:t>neakreditovaný</w:t>
      </w:r>
      <w:proofErr w:type="spellEnd"/>
      <w:r w:rsidRPr="00A5495C">
        <w:rPr>
          <w:color w:val="EE0000"/>
          <w:sz w:val="24"/>
          <w:szCs w:val="24"/>
        </w:rPr>
        <w:t xml:space="preserve"> </w:t>
      </w:r>
      <w:proofErr w:type="spellStart"/>
      <w:r w:rsidRPr="00A5495C">
        <w:rPr>
          <w:color w:val="EE0000"/>
          <w:sz w:val="24"/>
          <w:szCs w:val="24"/>
        </w:rPr>
        <w:t>vzdelávací</w:t>
      </w:r>
      <w:proofErr w:type="spellEnd"/>
      <w:r w:rsidRPr="00A5495C">
        <w:rPr>
          <w:color w:val="EE0000"/>
          <w:sz w:val="24"/>
          <w:szCs w:val="24"/>
        </w:rPr>
        <w:t xml:space="preserve"> program</w:t>
      </w:r>
      <w:r w:rsidRPr="00A5495C">
        <w:rPr>
          <w:color w:val="EE0000"/>
          <w:sz w:val="24"/>
          <w:szCs w:val="24"/>
          <w:vertAlign w:val="superscript"/>
        </w:rPr>
        <w:t>23a</w:t>
      </w:r>
      <w:r w:rsidRPr="00A5495C">
        <w:rPr>
          <w:color w:val="EE0000"/>
          <w:sz w:val="24"/>
          <w:szCs w:val="24"/>
        </w:rPr>
        <w:t>) v </w:t>
      </w:r>
      <w:proofErr w:type="spellStart"/>
      <w:r w:rsidRPr="00A5495C">
        <w:rPr>
          <w:color w:val="EE0000"/>
          <w:sz w:val="24"/>
          <w:szCs w:val="24"/>
        </w:rPr>
        <w:t>rozsahu</w:t>
      </w:r>
      <w:proofErr w:type="spellEnd"/>
      <w:r w:rsidRPr="00A5495C">
        <w:rPr>
          <w:color w:val="EE0000"/>
          <w:sz w:val="24"/>
          <w:szCs w:val="24"/>
        </w:rPr>
        <w:t xml:space="preserve"> </w:t>
      </w:r>
      <w:proofErr w:type="spellStart"/>
      <w:r w:rsidRPr="00A5495C">
        <w:rPr>
          <w:color w:val="EE0000"/>
          <w:sz w:val="24"/>
          <w:szCs w:val="24"/>
        </w:rPr>
        <w:t>najmenej</w:t>
      </w:r>
      <w:proofErr w:type="spellEnd"/>
      <w:r w:rsidRPr="00A5495C">
        <w:rPr>
          <w:color w:val="EE0000"/>
          <w:sz w:val="24"/>
          <w:szCs w:val="24"/>
        </w:rPr>
        <w:t xml:space="preserve"> 16 </w:t>
      </w:r>
      <w:proofErr w:type="spellStart"/>
      <w:r w:rsidRPr="00A5495C">
        <w:rPr>
          <w:color w:val="EE0000"/>
          <w:sz w:val="24"/>
          <w:szCs w:val="24"/>
        </w:rPr>
        <w:t>vyučovacích</w:t>
      </w:r>
      <w:proofErr w:type="spellEnd"/>
      <w:r w:rsidRPr="00A5495C">
        <w:rPr>
          <w:color w:val="EE0000"/>
          <w:sz w:val="24"/>
          <w:szCs w:val="24"/>
        </w:rPr>
        <w:t xml:space="preserve"> </w:t>
      </w:r>
      <w:proofErr w:type="spellStart"/>
      <w:r w:rsidRPr="00A5495C">
        <w:rPr>
          <w:color w:val="EE0000"/>
          <w:sz w:val="24"/>
          <w:szCs w:val="24"/>
        </w:rPr>
        <w:t>hodín</w:t>
      </w:r>
      <w:proofErr w:type="spellEnd"/>
      <w:r w:rsidRPr="00A5495C">
        <w:rPr>
          <w:color w:val="EE0000"/>
          <w:sz w:val="24"/>
          <w:szCs w:val="24"/>
        </w:rPr>
        <w:t xml:space="preserve">. </w:t>
      </w:r>
      <w:proofErr w:type="spellStart"/>
      <w:r w:rsidRPr="00A5495C">
        <w:rPr>
          <w:color w:val="EE0000"/>
          <w:sz w:val="24"/>
          <w:szCs w:val="24"/>
        </w:rPr>
        <w:t>Vzor</w:t>
      </w:r>
      <w:proofErr w:type="spellEnd"/>
      <w:r w:rsidRPr="00A5495C">
        <w:rPr>
          <w:color w:val="EE0000"/>
          <w:sz w:val="24"/>
          <w:szCs w:val="24"/>
        </w:rPr>
        <w:t xml:space="preserve"> </w:t>
      </w:r>
      <w:proofErr w:type="spellStart"/>
      <w:r w:rsidRPr="00A5495C">
        <w:rPr>
          <w:color w:val="EE0000"/>
          <w:sz w:val="24"/>
          <w:szCs w:val="24"/>
        </w:rPr>
        <w:t>dokladu</w:t>
      </w:r>
      <w:proofErr w:type="spellEnd"/>
      <w:r w:rsidRPr="00A5495C">
        <w:rPr>
          <w:color w:val="EE0000"/>
          <w:sz w:val="24"/>
          <w:szCs w:val="24"/>
        </w:rPr>
        <w:t xml:space="preserve"> o </w:t>
      </w:r>
      <w:proofErr w:type="spellStart"/>
      <w:r w:rsidRPr="00A5495C">
        <w:rPr>
          <w:color w:val="EE0000"/>
          <w:sz w:val="24"/>
          <w:szCs w:val="24"/>
        </w:rPr>
        <w:t>absolvovaní</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prípravy</w:t>
      </w:r>
      <w:proofErr w:type="spellEnd"/>
      <w:r w:rsidRPr="00A5495C">
        <w:rPr>
          <w:color w:val="EE0000"/>
          <w:sz w:val="24"/>
          <w:szCs w:val="24"/>
        </w:rPr>
        <w:t xml:space="preserve"> je </w:t>
      </w:r>
      <w:proofErr w:type="spellStart"/>
      <w:r w:rsidRPr="00A5495C">
        <w:rPr>
          <w:color w:val="EE0000"/>
          <w:sz w:val="24"/>
          <w:szCs w:val="24"/>
        </w:rPr>
        <w:t>uvedený</w:t>
      </w:r>
      <w:proofErr w:type="spellEnd"/>
      <w:r w:rsidRPr="00A5495C">
        <w:rPr>
          <w:color w:val="EE0000"/>
          <w:sz w:val="24"/>
          <w:szCs w:val="24"/>
        </w:rPr>
        <w:t xml:space="preserve"> v </w:t>
      </w:r>
      <w:proofErr w:type="spellStart"/>
      <w:r w:rsidRPr="00A5495C">
        <w:rPr>
          <w:color w:val="EE0000"/>
          <w:sz w:val="24"/>
          <w:szCs w:val="24"/>
        </w:rPr>
        <w:t>prílohe</w:t>
      </w:r>
      <w:proofErr w:type="spellEnd"/>
      <w:r w:rsidRPr="00A5495C">
        <w:rPr>
          <w:color w:val="EE0000"/>
          <w:sz w:val="24"/>
          <w:szCs w:val="24"/>
        </w:rPr>
        <w:t xml:space="preserve"> č. 3b.</w:t>
      </w:r>
    </w:p>
    <w:p w14:paraId="78421F60" w14:textId="4842A089" w:rsidR="00A5495C" w:rsidRPr="00A5495C" w:rsidRDefault="00A5495C" w:rsidP="00A5495C">
      <w:pPr>
        <w:pStyle w:val="Odsekzoznamu"/>
        <w:numPr>
          <w:ilvl w:val="3"/>
          <w:numId w:val="25"/>
        </w:numPr>
        <w:spacing w:line="240" w:lineRule="auto"/>
        <w:ind w:left="426" w:hanging="426"/>
        <w:contextualSpacing w:val="0"/>
        <w:jc w:val="both"/>
        <w:rPr>
          <w:color w:val="EE0000"/>
          <w:sz w:val="24"/>
          <w:szCs w:val="24"/>
        </w:rPr>
      </w:pPr>
      <w:proofErr w:type="spellStart"/>
      <w:r w:rsidRPr="00A5495C">
        <w:rPr>
          <w:color w:val="EE0000"/>
          <w:sz w:val="24"/>
          <w:szCs w:val="24"/>
        </w:rPr>
        <w:t>Žiadateľ</w:t>
      </w:r>
      <w:proofErr w:type="spellEnd"/>
      <w:r w:rsidRPr="00A5495C">
        <w:rPr>
          <w:color w:val="EE0000"/>
          <w:sz w:val="24"/>
          <w:szCs w:val="24"/>
        </w:rPr>
        <w:t xml:space="preserve"> o </w:t>
      </w:r>
      <w:proofErr w:type="spellStart"/>
      <w:r w:rsidR="002063F6">
        <w:rPr>
          <w:color w:val="EE0000"/>
          <w:sz w:val="24"/>
          <w:szCs w:val="24"/>
        </w:rPr>
        <w:t>uznanie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obchodovanie</w:t>
      </w:r>
      <w:proofErr w:type="spellEnd"/>
      <w:r w:rsidRPr="00A5495C">
        <w:rPr>
          <w:color w:val="EE0000"/>
          <w:sz w:val="24"/>
          <w:szCs w:val="24"/>
        </w:rPr>
        <w:t xml:space="preserve"> s </w:t>
      </w:r>
      <w:proofErr w:type="spellStart"/>
      <w:r w:rsidRPr="00A5495C">
        <w:rPr>
          <w:color w:val="EE0000"/>
          <w:sz w:val="24"/>
          <w:szCs w:val="24"/>
          <w:shd w:val="clear" w:color="auto" w:fill="FFFFFF"/>
        </w:rPr>
        <w:t>dezinfekčnými</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prípravkami</w:t>
      </w:r>
      <w:proofErr w:type="spellEnd"/>
      <w:r w:rsidRPr="00A5495C">
        <w:rPr>
          <w:color w:val="EE0000"/>
          <w:sz w:val="24"/>
          <w:szCs w:val="24"/>
          <w:shd w:val="clear" w:color="auto" w:fill="FFFFFF"/>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profesionálne</w:t>
      </w:r>
      <w:proofErr w:type="spellEnd"/>
      <w:r w:rsidRPr="00A5495C">
        <w:rPr>
          <w:color w:val="EE0000"/>
          <w:sz w:val="24"/>
          <w:szCs w:val="24"/>
        </w:rPr>
        <w:t xml:space="preserve"> </w:t>
      </w:r>
      <w:proofErr w:type="spellStart"/>
      <w:r w:rsidRPr="00A5495C">
        <w:rPr>
          <w:color w:val="EE0000"/>
          <w:sz w:val="24"/>
          <w:szCs w:val="24"/>
        </w:rPr>
        <w:t>použitie</w:t>
      </w:r>
      <w:proofErr w:type="spellEnd"/>
      <w:r w:rsidRPr="00A5495C">
        <w:rPr>
          <w:color w:val="EE0000"/>
          <w:sz w:val="24"/>
          <w:szCs w:val="24"/>
        </w:rPr>
        <w:t xml:space="preserve"> </w:t>
      </w:r>
      <w:r w:rsidRPr="00A5495C">
        <w:rPr>
          <w:color w:val="EE0000"/>
          <w:sz w:val="24"/>
          <w:szCs w:val="24"/>
          <w:shd w:val="clear" w:color="auto" w:fill="FFFFFF"/>
        </w:rPr>
        <w:t>a s </w:t>
      </w:r>
      <w:proofErr w:type="spellStart"/>
      <w:r w:rsidRPr="00A5495C">
        <w:rPr>
          <w:color w:val="EE0000"/>
          <w:sz w:val="24"/>
          <w:szCs w:val="24"/>
          <w:shd w:val="clear" w:color="auto" w:fill="FFFFFF"/>
        </w:rPr>
        <w:t>prípravkami</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na</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profesionálne</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použitie</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na</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reguláciu</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živočíšnych</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škodcov</w:t>
      </w:r>
      <w:proofErr w:type="spellEnd"/>
      <w:r w:rsidRPr="00A5495C">
        <w:rPr>
          <w:color w:val="EE0000"/>
          <w:sz w:val="24"/>
          <w:szCs w:val="24"/>
        </w:rPr>
        <w:t xml:space="preserve">, </w:t>
      </w:r>
      <w:proofErr w:type="spellStart"/>
      <w:r w:rsidRPr="00A5495C">
        <w:rPr>
          <w:color w:val="EE0000"/>
          <w:sz w:val="24"/>
          <w:szCs w:val="24"/>
        </w:rPr>
        <w:t>ktoré</w:t>
      </w:r>
      <w:proofErr w:type="spellEnd"/>
      <w:r w:rsidRPr="00A5495C">
        <w:rPr>
          <w:color w:val="EE0000"/>
          <w:sz w:val="24"/>
          <w:szCs w:val="24"/>
        </w:rPr>
        <w:t xml:space="preserve"> </w:t>
      </w:r>
      <w:proofErr w:type="spellStart"/>
      <w:r w:rsidRPr="00A5495C">
        <w:rPr>
          <w:color w:val="EE0000"/>
          <w:sz w:val="24"/>
          <w:szCs w:val="24"/>
        </w:rPr>
        <w:t>sú</w:t>
      </w:r>
      <w:proofErr w:type="spellEnd"/>
      <w:r w:rsidRPr="00A5495C">
        <w:rPr>
          <w:color w:val="EE0000"/>
          <w:sz w:val="24"/>
          <w:szCs w:val="24"/>
        </w:rPr>
        <w:t xml:space="preserve"> </w:t>
      </w:r>
      <w:proofErr w:type="spellStart"/>
      <w:r w:rsidRPr="00A5495C">
        <w:rPr>
          <w:color w:val="EE0000"/>
          <w:sz w:val="24"/>
          <w:szCs w:val="24"/>
        </w:rPr>
        <w:t>určené</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dodanie</w:t>
      </w:r>
      <w:proofErr w:type="spellEnd"/>
      <w:r w:rsidRPr="00A5495C">
        <w:rPr>
          <w:color w:val="EE0000"/>
          <w:sz w:val="24"/>
          <w:szCs w:val="24"/>
        </w:rPr>
        <w:t xml:space="preserve"> </w:t>
      </w:r>
      <w:proofErr w:type="spellStart"/>
      <w:r w:rsidRPr="00A5495C">
        <w:rPr>
          <w:color w:val="EE0000"/>
          <w:sz w:val="24"/>
          <w:szCs w:val="24"/>
        </w:rPr>
        <w:t>konečnému</w:t>
      </w:r>
      <w:proofErr w:type="spellEnd"/>
      <w:r w:rsidRPr="00A5495C">
        <w:rPr>
          <w:color w:val="EE0000"/>
          <w:sz w:val="24"/>
          <w:szCs w:val="24"/>
        </w:rPr>
        <w:t xml:space="preserve"> </w:t>
      </w:r>
      <w:proofErr w:type="spellStart"/>
      <w:r w:rsidRPr="00A5495C">
        <w:rPr>
          <w:color w:val="EE0000"/>
          <w:sz w:val="24"/>
          <w:szCs w:val="24"/>
        </w:rPr>
        <w:t>spotrebiteľovi</w:t>
      </w:r>
      <w:proofErr w:type="spellEnd"/>
      <w:r w:rsidRPr="00A5495C">
        <w:rPr>
          <w:color w:val="EE0000"/>
          <w:sz w:val="24"/>
          <w:szCs w:val="24"/>
        </w:rPr>
        <w:t xml:space="preserve"> v </w:t>
      </w:r>
      <w:proofErr w:type="spellStart"/>
      <w:r w:rsidRPr="00A5495C">
        <w:rPr>
          <w:color w:val="EE0000"/>
          <w:sz w:val="24"/>
          <w:szCs w:val="24"/>
        </w:rPr>
        <w:t>pôvodnom</w:t>
      </w:r>
      <w:proofErr w:type="spellEnd"/>
      <w:r w:rsidRPr="00A5495C">
        <w:rPr>
          <w:color w:val="EE0000"/>
          <w:sz w:val="24"/>
          <w:szCs w:val="24"/>
        </w:rPr>
        <w:t xml:space="preserve"> </w:t>
      </w:r>
      <w:proofErr w:type="spellStart"/>
      <w:r w:rsidRPr="00A5495C">
        <w:rPr>
          <w:color w:val="EE0000"/>
          <w:sz w:val="24"/>
          <w:szCs w:val="24"/>
        </w:rPr>
        <w:t>balení</w:t>
      </w:r>
      <w:proofErr w:type="spellEnd"/>
      <w:r w:rsidRPr="00A5495C">
        <w:rPr>
          <w:color w:val="EE0000"/>
          <w:sz w:val="24"/>
          <w:szCs w:val="24"/>
        </w:rPr>
        <w:t xml:space="preserve"> </w:t>
      </w:r>
      <w:proofErr w:type="gramStart"/>
      <w:r w:rsidRPr="00A5495C">
        <w:rPr>
          <w:color w:val="EE0000"/>
          <w:sz w:val="24"/>
          <w:szCs w:val="24"/>
        </w:rPr>
        <w:t>a</w:t>
      </w:r>
      <w:proofErr w:type="gramEnd"/>
      <w:r w:rsidRPr="00A5495C">
        <w:rPr>
          <w:color w:val="EE0000"/>
          <w:sz w:val="24"/>
          <w:szCs w:val="24"/>
        </w:rPr>
        <w:t xml:space="preserve"> ich </w:t>
      </w:r>
      <w:proofErr w:type="spellStart"/>
      <w:r w:rsidRPr="00A5495C">
        <w:rPr>
          <w:color w:val="EE0000"/>
          <w:sz w:val="24"/>
          <w:szCs w:val="24"/>
        </w:rPr>
        <w:t>distribúciu</w:t>
      </w:r>
      <w:proofErr w:type="spellEnd"/>
      <w:r w:rsidRPr="00A5495C">
        <w:rPr>
          <w:color w:val="EE0000"/>
          <w:sz w:val="24"/>
          <w:szCs w:val="24"/>
        </w:rPr>
        <w:t xml:space="preserve">, </w:t>
      </w:r>
      <w:proofErr w:type="spellStart"/>
      <w:r w:rsidRPr="00A5495C">
        <w:rPr>
          <w:color w:val="EE0000"/>
          <w:sz w:val="24"/>
          <w:szCs w:val="24"/>
        </w:rPr>
        <w:t>nemusí</w:t>
      </w:r>
      <w:proofErr w:type="spellEnd"/>
      <w:r w:rsidRPr="00A5495C">
        <w:rPr>
          <w:color w:val="EE0000"/>
          <w:sz w:val="24"/>
          <w:szCs w:val="24"/>
        </w:rPr>
        <w:t xml:space="preserve"> </w:t>
      </w:r>
      <w:proofErr w:type="spellStart"/>
      <w:r w:rsidRPr="00A5495C">
        <w:rPr>
          <w:color w:val="EE0000"/>
          <w:sz w:val="24"/>
          <w:szCs w:val="24"/>
        </w:rPr>
        <w:t>vykonať</w:t>
      </w:r>
      <w:proofErr w:type="spellEnd"/>
      <w:r w:rsidRPr="00A5495C">
        <w:rPr>
          <w:color w:val="EE0000"/>
          <w:sz w:val="24"/>
          <w:szCs w:val="24"/>
        </w:rPr>
        <w:t xml:space="preserve"> </w:t>
      </w:r>
      <w:proofErr w:type="spellStart"/>
      <w:r w:rsidRPr="00A5495C">
        <w:rPr>
          <w:color w:val="EE0000"/>
          <w:sz w:val="24"/>
          <w:szCs w:val="24"/>
        </w:rPr>
        <w:t>skúšku</w:t>
      </w:r>
      <w:proofErr w:type="spellEnd"/>
      <w:r w:rsidRPr="00A5495C">
        <w:rPr>
          <w:color w:val="EE0000"/>
          <w:sz w:val="24"/>
          <w:szCs w:val="24"/>
        </w:rPr>
        <w:t xml:space="preserve"> pred </w:t>
      </w:r>
      <w:proofErr w:type="spellStart"/>
      <w:r w:rsidRPr="00A5495C">
        <w:rPr>
          <w:color w:val="EE0000"/>
          <w:sz w:val="24"/>
          <w:szCs w:val="24"/>
        </w:rPr>
        <w:t>komisiou</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preskúšanie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ak</w:t>
      </w:r>
      <w:proofErr w:type="spellEnd"/>
      <w:r w:rsidRPr="00A5495C">
        <w:rPr>
          <w:color w:val="EE0000"/>
          <w:sz w:val="24"/>
          <w:szCs w:val="24"/>
        </w:rPr>
        <w:t xml:space="preserve"> </w:t>
      </w:r>
      <w:proofErr w:type="spellStart"/>
      <w:r w:rsidRPr="00A5495C">
        <w:rPr>
          <w:color w:val="EE0000"/>
          <w:sz w:val="24"/>
          <w:szCs w:val="24"/>
        </w:rPr>
        <w:t>preukáže</w:t>
      </w:r>
      <w:proofErr w:type="spellEnd"/>
      <w:r w:rsidRPr="00A5495C">
        <w:rPr>
          <w:color w:val="EE0000"/>
          <w:sz w:val="24"/>
          <w:szCs w:val="24"/>
        </w:rPr>
        <w:t xml:space="preserve"> </w:t>
      </w:r>
      <w:proofErr w:type="spellStart"/>
      <w:r w:rsidRPr="00A5495C">
        <w:rPr>
          <w:color w:val="EE0000"/>
          <w:sz w:val="24"/>
          <w:szCs w:val="24"/>
        </w:rPr>
        <w:t>dokladom</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z </w:t>
      </w:r>
      <w:proofErr w:type="spellStart"/>
      <w:r w:rsidRPr="00A5495C">
        <w:rPr>
          <w:color w:val="EE0000"/>
          <w:sz w:val="24"/>
          <w:szCs w:val="24"/>
        </w:rPr>
        <w:t>iného</w:t>
      </w:r>
      <w:proofErr w:type="spellEnd"/>
      <w:r w:rsidRPr="00A5495C">
        <w:rPr>
          <w:color w:val="EE0000"/>
          <w:sz w:val="24"/>
          <w:szCs w:val="24"/>
        </w:rPr>
        <w:t xml:space="preserve"> </w:t>
      </w:r>
      <w:proofErr w:type="spellStart"/>
      <w:r w:rsidRPr="00A5495C">
        <w:rPr>
          <w:color w:val="EE0000"/>
          <w:sz w:val="24"/>
          <w:szCs w:val="24"/>
        </w:rPr>
        <w:t>členského</w:t>
      </w:r>
      <w:proofErr w:type="spellEnd"/>
      <w:r w:rsidRPr="00A5495C">
        <w:rPr>
          <w:color w:val="EE0000"/>
          <w:sz w:val="24"/>
          <w:szCs w:val="24"/>
        </w:rPr>
        <w:t xml:space="preserve"> </w:t>
      </w:r>
      <w:proofErr w:type="spellStart"/>
      <w:r w:rsidRPr="00A5495C">
        <w:rPr>
          <w:color w:val="EE0000"/>
          <w:sz w:val="24"/>
          <w:szCs w:val="24"/>
        </w:rPr>
        <w:t>štátu</w:t>
      </w:r>
      <w:proofErr w:type="spellEnd"/>
      <w:r w:rsidRPr="00A5495C">
        <w:rPr>
          <w:color w:val="EE0000"/>
          <w:sz w:val="24"/>
          <w:szCs w:val="24"/>
        </w:rPr>
        <w:t xml:space="preserve">, </w:t>
      </w:r>
      <w:proofErr w:type="spellStart"/>
      <w:r w:rsidRPr="00A5495C">
        <w:rPr>
          <w:color w:val="EE0000"/>
          <w:sz w:val="24"/>
          <w:szCs w:val="24"/>
        </w:rPr>
        <w:t>že</w:t>
      </w:r>
      <w:proofErr w:type="spellEnd"/>
      <w:r w:rsidRPr="00A5495C">
        <w:rPr>
          <w:color w:val="EE0000"/>
          <w:sz w:val="24"/>
          <w:szCs w:val="24"/>
        </w:rPr>
        <w:t xml:space="preserve"> </w:t>
      </w:r>
      <w:proofErr w:type="spellStart"/>
      <w:r w:rsidRPr="00A5495C">
        <w:rPr>
          <w:color w:val="EE0000"/>
          <w:sz w:val="24"/>
          <w:szCs w:val="24"/>
        </w:rPr>
        <w:t>túto</w:t>
      </w:r>
      <w:proofErr w:type="spellEnd"/>
      <w:r w:rsidRPr="00A5495C">
        <w:rPr>
          <w:color w:val="EE0000"/>
          <w:sz w:val="24"/>
          <w:szCs w:val="24"/>
        </w:rPr>
        <w:t xml:space="preserve"> </w:t>
      </w:r>
      <w:proofErr w:type="spellStart"/>
      <w:r w:rsidRPr="00A5495C">
        <w:rPr>
          <w:color w:val="EE0000"/>
          <w:sz w:val="24"/>
          <w:szCs w:val="24"/>
        </w:rPr>
        <w:t>činnosť</w:t>
      </w:r>
      <w:proofErr w:type="spellEnd"/>
      <w:r w:rsidRPr="00A5495C">
        <w:rPr>
          <w:color w:val="EE0000"/>
          <w:sz w:val="24"/>
          <w:szCs w:val="24"/>
        </w:rPr>
        <w:t xml:space="preserve"> </w:t>
      </w:r>
      <w:proofErr w:type="spellStart"/>
      <w:r w:rsidRPr="00A5495C">
        <w:rPr>
          <w:color w:val="EE0000"/>
          <w:sz w:val="24"/>
          <w:szCs w:val="24"/>
        </w:rPr>
        <w:t>vykonával</w:t>
      </w:r>
      <w:proofErr w:type="spellEnd"/>
      <w:r w:rsidRPr="00A5495C">
        <w:rPr>
          <w:color w:val="EE0000"/>
          <w:sz w:val="24"/>
          <w:szCs w:val="24"/>
        </w:rPr>
        <w:t xml:space="preserve"> </w:t>
      </w:r>
    </w:p>
    <w:p w14:paraId="1BBAA1BC" w14:textId="77777777" w:rsidR="00A5495C" w:rsidRPr="00A5495C" w:rsidRDefault="00A5495C" w:rsidP="00A5495C">
      <w:pPr>
        <w:pStyle w:val="Zkladntext"/>
        <w:numPr>
          <w:ilvl w:val="0"/>
          <w:numId w:val="35"/>
        </w:numPr>
        <w:ind w:left="993" w:hanging="567"/>
        <w:rPr>
          <w:color w:val="EE0000"/>
          <w:lang w:eastAsia="sk-SK"/>
        </w:rPr>
      </w:pPr>
      <w:r w:rsidRPr="00A5495C">
        <w:rPr>
          <w:color w:val="EE0000"/>
          <w:lang w:eastAsia="sk-SK"/>
        </w:rPr>
        <w:t>samostatne alebo ako vedúci zamestnanec päť po sebe nasledujúcich rokov a takúto činnosť neukončil viac ako dva roky pred predložením žiadosti o overenie odbornej spôsobilosti, a preukáže sa dokladom alebo čestným vyhlásením podľa § 16p ods. 2,</w:t>
      </w:r>
    </w:p>
    <w:p w14:paraId="61DB6683" w14:textId="4D1054B0" w:rsidR="00A5495C" w:rsidRPr="00A5495C" w:rsidRDefault="00A5495C" w:rsidP="00A5495C">
      <w:pPr>
        <w:pStyle w:val="Zarkazkladnhotextu2"/>
        <w:numPr>
          <w:ilvl w:val="0"/>
          <w:numId w:val="35"/>
        </w:numPr>
        <w:spacing w:after="0" w:line="240" w:lineRule="auto"/>
        <w:ind w:left="993" w:hanging="567"/>
        <w:jc w:val="both"/>
        <w:rPr>
          <w:color w:val="EE0000"/>
        </w:rPr>
      </w:pPr>
      <w:proofErr w:type="spellStart"/>
      <w:r w:rsidRPr="00A5495C">
        <w:rPr>
          <w:color w:val="EE0000"/>
        </w:rPr>
        <w:lastRenderedPageBreak/>
        <w:t>samostatne</w:t>
      </w:r>
      <w:proofErr w:type="spellEnd"/>
      <w:r w:rsidRPr="00A5495C">
        <w:rPr>
          <w:color w:val="EE0000"/>
        </w:rPr>
        <w:t xml:space="preserve"> </w:t>
      </w:r>
      <w:proofErr w:type="spellStart"/>
      <w:r w:rsidRPr="00A5495C">
        <w:rPr>
          <w:color w:val="EE0000"/>
        </w:rPr>
        <w:t>alebo</w:t>
      </w:r>
      <w:proofErr w:type="spellEnd"/>
      <w:r w:rsidRPr="00A5495C">
        <w:rPr>
          <w:color w:val="EE0000"/>
        </w:rPr>
        <w:t xml:space="preserve"> </w:t>
      </w:r>
      <w:proofErr w:type="spellStart"/>
      <w:r w:rsidRPr="00A5495C">
        <w:rPr>
          <w:color w:val="EE0000"/>
        </w:rPr>
        <w:t>ako</w:t>
      </w:r>
      <w:proofErr w:type="spellEnd"/>
      <w:r w:rsidRPr="00A5495C">
        <w:rPr>
          <w:color w:val="EE0000"/>
        </w:rPr>
        <w:t xml:space="preserve"> </w:t>
      </w:r>
      <w:proofErr w:type="spellStart"/>
      <w:r w:rsidRPr="00A5495C">
        <w:rPr>
          <w:color w:val="EE0000"/>
        </w:rPr>
        <w:t>vedúci</w:t>
      </w:r>
      <w:proofErr w:type="spellEnd"/>
      <w:r w:rsidRPr="00A5495C">
        <w:rPr>
          <w:color w:val="EE0000"/>
        </w:rPr>
        <w:t xml:space="preserve"> </w:t>
      </w:r>
      <w:proofErr w:type="spellStart"/>
      <w:r w:rsidRPr="00A5495C">
        <w:rPr>
          <w:color w:val="EE0000"/>
        </w:rPr>
        <w:t>zamestnanec</w:t>
      </w:r>
      <w:proofErr w:type="spellEnd"/>
      <w:r w:rsidRPr="00A5495C">
        <w:rPr>
          <w:color w:val="EE0000"/>
        </w:rPr>
        <w:t xml:space="preserve"> </w:t>
      </w:r>
      <w:proofErr w:type="spellStart"/>
      <w:r w:rsidRPr="00A5495C">
        <w:rPr>
          <w:color w:val="EE0000"/>
        </w:rPr>
        <w:t>dva</w:t>
      </w:r>
      <w:proofErr w:type="spellEnd"/>
      <w:r w:rsidRPr="00A5495C">
        <w:rPr>
          <w:color w:val="EE0000"/>
        </w:rPr>
        <w:t xml:space="preserve"> po </w:t>
      </w:r>
      <w:proofErr w:type="spellStart"/>
      <w:r w:rsidRPr="00A5495C">
        <w:rPr>
          <w:color w:val="EE0000"/>
        </w:rPr>
        <w:t>sebe</w:t>
      </w:r>
      <w:proofErr w:type="spellEnd"/>
      <w:r w:rsidRPr="00A5495C">
        <w:rPr>
          <w:color w:val="EE0000"/>
        </w:rPr>
        <w:t xml:space="preserve"> </w:t>
      </w:r>
      <w:proofErr w:type="spellStart"/>
      <w:r w:rsidRPr="00A5495C">
        <w:rPr>
          <w:color w:val="EE0000"/>
        </w:rPr>
        <w:t>nasledujúce</w:t>
      </w:r>
      <w:proofErr w:type="spellEnd"/>
      <w:r w:rsidRPr="00A5495C">
        <w:rPr>
          <w:color w:val="EE0000"/>
        </w:rPr>
        <w:t xml:space="preserve"> </w:t>
      </w:r>
      <w:proofErr w:type="spellStart"/>
      <w:r w:rsidRPr="00A5495C">
        <w:rPr>
          <w:color w:val="EE0000"/>
        </w:rPr>
        <w:t>roky</w:t>
      </w:r>
      <w:proofErr w:type="spellEnd"/>
      <w:r w:rsidRPr="00A5495C">
        <w:rPr>
          <w:color w:val="EE0000"/>
        </w:rPr>
        <w:t xml:space="preserve"> a </w:t>
      </w:r>
      <w:proofErr w:type="spellStart"/>
      <w:r w:rsidR="003751AD">
        <w:rPr>
          <w:color w:val="EE0000"/>
        </w:rPr>
        <w:t>má</w:t>
      </w:r>
      <w:proofErr w:type="spellEnd"/>
      <w:r w:rsidRPr="00A5495C">
        <w:rPr>
          <w:color w:val="EE0000"/>
        </w:rPr>
        <w:t xml:space="preserve"> </w:t>
      </w:r>
      <w:proofErr w:type="spellStart"/>
      <w:r w:rsidRPr="00A5495C">
        <w:rPr>
          <w:color w:val="EE0000"/>
        </w:rPr>
        <w:t>doklad</w:t>
      </w:r>
      <w:proofErr w:type="spellEnd"/>
      <w:r w:rsidRPr="00A5495C">
        <w:rPr>
          <w:color w:val="EE0000"/>
        </w:rPr>
        <w:t xml:space="preserve"> o </w:t>
      </w:r>
      <w:proofErr w:type="spellStart"/>
      <w:r w:rsidRPr="00A5495C">
        <w:rPr>
          <w:color w:val="EE0000"/>
        </w:rPr>
        <w:t>odbornej</w:t>
      </w:r>
      <w:proofErr w:type="spellEnd"/>
      <w:r w:rsidRPr="00A5495C">
        <w:rPr>
          <w:color w:val="EE0000"/>
        </w:rPr>
        <w:t xml:space="preserve"> </w:t>
      </w:r>
      <w:proofErr w:type="spellStart"/>
      <w:r w:rsidRPr="00A5495C">
        <w:rPr>
          <w:color w:val="EE0000"/>
        </w:rPr>
        <w:t>spôsobilosti</w:t>
      </w:r>
      <w:proofErr w:type="spellEnd"/>
      <w:r w:rsidRPr="00A5495C">
        <w:rPr>
          <w:color w:val="EE0000"/>
        </w:rPr>
        <w:t xml:space="preserve"> </w:t>
      </w:r>
      <w:proofErr w:type="spellStart"/>
      <w:r w:rsidRPr="00A5495C">
        <w:rPr>
          <w:color w:val="EE0000"/>
        </w:rPr>
        <w:t>na</w:t>
      </w:r>
      <w:proofErr w:type="spellEnd"/>
      <w:r w:rsidRPr="00A5495C">
        <w:rPr>
          <w:color w:val="EE0000"/>
        </w:rPr>
        <w:t xml:space="preserve"> </w:t>
      </w:r>
      <w:proofErr w:type="spellStart"/>
      <w:r w:rsidRPr="00A5495C">
        <w:rPr>
          <w:color w:val="EE0000"/>
        </w:rPr>
        <w:t>túto</w:t>
      </w:r>
      <w:proofErr w:type="spellEnd"/>
      <w:r w:rsidRPr="00A5495C">
        <w:rPr>
          <w:color w:val="EE0000"/>
        </w:rPr>
        <w:t xml:space="preserve"> </w:t>
      </w:r>
      <w:proofErr w:type="spellStart"/>
      <w:r w:rsidRPr="00A5495C">
        <w:rPr>
          <w:color w:val="EE0000"/>
        </w:rPr>
        <w:t>činnosť</w:t>
      </w:r>
      <w:proofErr w:type="spellEnd"/>
      <w:r w:rsidRPr="00A5495C">
        <w:rPr>
          <w:color w:val="EE0000"/>
        </w:rPr>
        <w:t xml:space="preserve">, </w:t>
      </w:r>
      <w:proofErr w:type="spellStart"/>
      <w:r w:rsidRPr="00A5495C">
        <w:rPr>
          <w:color w:val="EE0000"/>
        </w:rPr>
        <w:t>ktorý</w:t>
      </w:r>
      <w:proofErr w:type="spellEnd"/>
      <w:r w:rsidRPr="00A5495C">
        <w:rPr>
          <w:color w:val="EE0000"/>
        </w:rPr>
        <w:t xml:space="preserve"> ho </w:t>
      </w:r>
      <w:proofErr w:type="spellStart"/>
      <w:r w:rsidRPr="00A5495C">
        <w:rPr>
          <w:color w:val="EE0000"/>
        </w:rPr>
        <w:t>oprávňuje</w:t>
      </w:r>
      <w:proofErr w:type="spellEnd"/>
      <w:r w:rsidRPr="00A5495C">
        <w:rPr>
          <w:color w:val="EE0000"/>
        </w:rPr>
        <w:t xml:space="preserve"> </w:t>
      </w:r>
      <w:proofErr w:type="spellStart"/>
      <w:r w:rsidRPr="00A5495C">
        <w:rPr>
          <w:color w:val="EE0000"/>
        </w:rPr>
        <w:t>vykonávať</w:t>
      </w:r>
      <w:proofErr w:type="spellEnd"/>
      <w:r w:rsidRPr="00A5495C">
        <w:rPr>
          <w:color w:val="EE0000"/>
        </w:rPr>
        <w:t xml:space="preserve"> </w:t>
      </w:r>
      <w:proofErr w:type="spellStart"/>
      <w:r w:rsidRPr="00A5495C">
        <w:rPr>
          <w:color w:val="EE0000"/>
        </w:rPr>
        <w:t>túto</w:t>
      </w:r>
      <w:proofErr w:type="spellEnd"/>
      <w:r w:rsidRPr="00A5495C">
        <w:rPr>
          <w:color w:val="EE0000"/>
        </w:rPr>
        <w:t xml:space="preserve"> </w:t>
      </w:r>
      <w:proofErr w:type="spellStart"/>
      <w:r w:rsidRPr="00A5495C">
        <w:rPr>
          <w:color w:val="EE0000"/>
        </w:rPr>
        <w:t>činnosť</w:t>
      </w:r>
      <w:proofErr w:type="spellEnd"/>
      <w:r w:rsidRPr="00A5495C">
        <w:rPr>
          <w:color w:val="EE0000"/>
        </w:rPr>
        <w:t xml:space="preserve"> v </w:t>
      </w:r>
      <w:proofErr w:type="spellStart"/>
      <w:r w:rsidRPr="00A5495C">
        <w:rPr>
          <w:color w:val="EE0000"/>
        </w:rPr>
        <w:t>členskom</w:t>
      </w:r>
      <w:proofErr w:type="spellEnd"/>
      <w:r w:rsidRPr="00A5495C">
        <w:rPr>
          <w:color w:val="EE0000"/>
        </w:rPr>
        <w:t xml:space="preserve"> </w:t>
      </w:r>
      <w:proofErr w:type="spellStart"/>
      <w:r w:rsidRPr="00A5495C">
        <w:rPr>
          <w:color w:val="EE0000"/>
        </w:rPr>
        <w:t>štáte</w:t>
      </w:r>
      <w:proofErr w:type="spellEnd"/>
      <w:r w:rsidRPr="00A5495C">
        <w:rPr>
          <w:color w:val="EE0000"/>
        </w:rPr>
        <w:t xml:space="preserve">, </w:t>
      </w:r>
    </w:p>
    <w:p w14:paraId="38F898CA" w14:textId="77777777" w:rsidR="00A5495C" w:rsidRPr="00A5495C" w:rsidRDefault="00A5495C" w:rsidP="00A5495C">
      <w:pPr>
        <w:pStyle w:val="Zkladntext"/>
        <w:numPr>
          <w:ilvl w:val="0"/>
          <w:numId w:val="35"/>
        </w:numPr>
        <w:ind w:left="993" w:hanging="567"/>
        <w:rPr>
          <w:color w:val="EE0000"/>
          <w:lang w:eastAsia="sk-SK"/>
        </w:rPr>
      </w:pPr>
      <w:r w:rsidRPr="00A5495C">
        <w:rPr>
          <w:color w:val="EE0000"/>
          <w:lang w:eastAsia="sk-SK"/>
        </w:rPr>
        <w:t xml:space="preserve">samostatne alebo ako vedúci zamestnanec tri po sebe nasledujúce roky a pred vykonávaním tejto činnosti absolvoval odbornú prípravu, čo preukáže dokladom o odbornej spôsobilosti uznaným členským štátom alebo určeným príslušným profesijným orgánom alebo obchodným orgánom, </w:t>
      </w:r>
    </w:p>
    <w:p w14:paraId="340A581F" w14:textId="2FDD800A" w:rsidR="00A5495C" w:rsidRPr="00A5495C" w:rsidRDefault="00A5495C" w:rsidP="00A5495C">
      <w:pPr>
        <w:pStyle w:val="Zarkazkladnhotextu2"/>
        <w:numPr>
          <w:ilvl w:val="0"/>
          <w:numId w:val="35"/>
        </w:numPr>
        <w:spacing w:after="0" w:line="240" w:lineRule="auto"/>
        <w:ind w:left="993" w:hanging="567"/>
        <w:jc w:val="both"/>
        <w:rPr>
          <w:color w:val="EE0000"/>
        </w:rPr>
      </w:pPr>
      <w:proofErr w:type="spellStart"/>
      <w:r w:rsidRPr="00A5495C">
        <w:rPr>
          <w:color w:val="EE0000"/>
        </w:rPr>
        <w:t>ako</w:t>
      </w:r>
      <w:proofErr w:type="spellEnd"/>
      <w:r w:rsidRPr="00A5495C">
        <w:rPr>
          <w:color w:val="EE0000"/>
        </w:rPr>
        <w:t xml:space="preserve"> </w:t>
      </w:r>
      <w:proofErr w:type="spellStart"/>
      <w:r w:rsidRPr="00A5495C">
        <w:rPr>
          <w:color w:val="EE0000"/>
        </w:rPr>
        <w:t>podriadený</w:t>
      </w:r>
      <w:proofErr w:type="spellEnd"/>
      <w:r w:rsidRPr="00A5495C">
        <w:rPr>
          <w:color w:val="EE0000"/>
        </w:rPr>
        <w:t xml:space="preserve"> </w:t>
      </w:r>
      <w:proofErr w:type="spellStart"/>
      <w:r w:rsidRPr="00A5495C">
        <w:rPr>
          <w:color w:val="EE0000"/>
        </w:rPr>
        <w:t>zamestnanec</w:t>
      </w:r>
      <w:proofErr w:type="spellEnd"/>
      <w:r w:rsidRPr="00A5495C">
        <w:rPr>
          <w:color w:val="EE0000"/>
        </w:rPr>
        <w:t xml:space="preserve"> tri po </w:t>
      </w:r>
      <w:proofErr w:type="spellStart"/>
      <w:r w:rsidRPr="00A5495C">
        <w:rPr>
          <w:color w:val="EE0000"/>
        </w:rPr>
        <w:t>sebe</w:t>
      </w:r>
      <w:proofErr w:type="spellEnd"/>
      <w:r w:rsidRPr="00A5495C">
        <w:rPr>
          <w:color w:val="EE0000"/>
        </w:rPr>
        <w:t xml:space="preserve"> </w:t>
      </w:r>
      <w:proofErr w:type="spellStart"/>
      <w:r w:rsidRPr="00A5495C">
        <w:rPr>
          <w:color w:val="EE0000"/>
        </w:rPr>
        <w:t>nasledujúce</w:t>
      </w:r>
      <w:proofErr w:type="spellEnd"/>
      <w:r w:rsidRPr="00A5495C">
        <w:rPr>
          <w:color w:val="EE0000"/>
        </w:rPr>
        <w:t xml:space="preserve"> </w:t>
      </w:r>
      <w:proofErr w:type="spellStart"/>
      <w:r w:rsidRPr="00A5495C">
        <w:rPr>
          <w:color w:val="EE0000"/>
        </w:rPr>
        <w:t>roky</w:t>
      </w:r>
      <w:proofErr w:type="spellEnd"/>
      <w:r w:rsidRPr="00A5495C">
        <w:rPr>
          <w:color w:val="EE0000"/>
        </w:rPr>
        <w:t xml:space="preserve"> a </w:t>
      </w:r>
      <w:proofErr w:type="spellStart"/>
      <w:r w:rsidR="003751AD">
        <w:rPr>
          <w:color w:val="EE0000"/>
        </w:rPr>
        <w:t>má</w:t>
      </w:r>
      <w:proofErr w:type="spellEnd"/>
      <w:r w:rsidRPr="00A5495C">
        <w:rPr>
          <w:color w:val="EE0000"/>
        </w:rPr>
        <w:t xml:space="preserve"> </w:t>
      </w:r>
      <w:proofErr w:type="spellStart"/>
      <w:r w:rsidRPr="00A5495C">
        <w:rPr>
          <w:color w:val="EE0000"/>
        </w:rPr>
        <w:t>doklad</w:t>
      </w:r>
      <w:proofErr w:type="spellEnd"/>
      <w:r w:rsidRPr="00A5495C">
        <w:rPr>
          <w:color w:val="EE0000"/>
        </w:rPr>
        <w:t xml:space="preserve"> o </w:t>
      </w:r>
      <w:proofErr w:type="spellStart"/>
      <w:r w:rsidRPr="00A5495C">
        <w:rPr>
          <w:color w:val="EE0000"/>
        </w:rPr>
        <w:t>odbornej</w:t>
      </w:r>
      <w:proofErr w:type="spellEnd"/>
      <w:r w:rsidRPr="00A5495C">
        <w:rPr>
          <w:color w:val="EE0000"/>
        </w:rPr>
        <w:t xml:space="preserve"> </w:t>
      </w:r>
      <w:proofErr w:type="spellStart"/>
      <w:r w:rsidRPr="00A5495C">
        <w:rPr>
          <w:color w:val="EE0000"/>
        </w:rPr>
        <w:t>spôsobilosti</w:t>
      </w:r>
      <w:proofErr w:type="spellEnd"/>
      <w:r w:rsidRPr="00A5495C">
        <w:rPr>
          <w:color w:val="EE0000"/>
        </w:rPr>
        <w:t xml:space="preserve"> </w:t>
      </w:r>
      <w:proofErr w:type="spellStart"/>
      <w:r w:rsidRPr="00A5495C">
        <w:rPr>
          <w:color w:val="EE0000"/>
        </w:rPr>
        <w:t>na</w:t>
      </w:r>
      <w:proofErr w:type="spellEnd"/>
      <w:r w:rsidRPr="00A5495C">
        <w:rPr>
          <w:color w:val="EE0000"/>
        </w:rPr>
        <w:t xml:space="preserve"> </w:t>
      </w:r>
      <w:proofErr w:type="spellStart"/>
      <w:r w:rsidRPr="00A5495C">
        <w:rPr>
          <w:color w:val="EE0000"/>
        </w:rPr>
        <w:t>túto</w:t>
      </w:r>
      <w:proofErr w:type="spellEnd"/>
      <w:r w:rsidRPr="00A5495C">
        <w:rPr>
          <w:color w:val="EE0000"/>
        </w:rPr>
        <w:t xml:space="preserve"> </w:t>
      </w:r>
      <w:proofErr w:type="spellStart"/>
      <w:r w:rsidRPr="00A5495C">
        <w:rPr>
          <w:color w:val="EE0000"/>
        </w:rPr>
        <w:t>činnosť</w:t>
      </w:r>
      <w:proofErr w:type="spellEnd"/>
      <w:r w:rsidRPr="00A5495C">
        <w:rPr>
          <w:color w:val="EE0000"/>
        </w:rPr>
        <w:t xml:space="preserve">, </w:t>
      </w:r>
      <w:proofErr w:type="spellStart"/>
      <w:r w:rsidRPr="00A5495C">
        <w:rPr>
          <w:color w:val="EE0000"/>
        </w:rPr>
        <w:t>ktorý</w:t>
      </w:r>
      <w:proofErr w:type="spellEnd"/>
      <w:r w:rsidRPr="00A5495C">
        <w:rPr>
          <w:color w:val="EE0000"/>
        </w:rPr>
        <w:t xml:space="preserve"> ho </w:t>
      </w:r>
      <w:proofErr w:type="spellStart"/>
      <w:r w:rsidRPr="00A5495C">
        <w:rPr>
          <w:color w:val="EE0000"/>
        </w:rPr>
        <w:t>oprávňuje</w:t>
      </w:r>
      <w:proofErr w:type="spellEnd"/>
      <w:r w:rsidRPr="00A5495C">
        <w:rPr>
          <w:color w:val="EE0000"/>
        </w:rPr>
        <w:t xml:space="preserve"> </w:t>
      </w:r>
      <w:proofErr w:type="spellStart"/>
      <w:r w:rsidRPr="00A5495C">
        <w:rPr>
          <w:color w:val="EE0000"/>
        </w:rPr>
        <w:t>vykonávať</w:t>
      </w:r>
      <w:proofErr w:type="spellEnd"/>
      <w:r w:rsidRPr="00A5495C">
        <w:rPr>
          <w:color w:val="EE0000"/>
        </w:rPr>
        <w:t xml:space="preserve"> </w:t>
      </w:r>
      <w:proofErr w:type="spellStart"/>
      <w:r w:rsidRPr="00A5495C">
        <w:rPr>
          <w:color w:val="EE0000"/>
        </w:rPr>
        <w:t>túto</w:t>
      </w:r>
      <w:proofErr w:type="spellEnd"/>
      <w:r w:rsidRPr="00A5495C">
        <w:rPr>
          <w:color w:val="EE0000"/>
        </w:rPr>
        <w:t xml:space="preserve"> </w:t>
      </w:r>
      <w:proofErr w:type="spellStart"/>
      <w:r w:rsidRPr="00A5495C">
        <w:rPr>
          <w:color w:val="EE0000"/>
        </w:rPr>
        <w:t>činnosť</w:t>
      </w:r>
      <w:proofErr w:type="spellEnd"/>
      <w:r w:rsidRPr="00A5495C">
        <w:rPr>
          <w:color w:val="EE0000"/>
        </w:rPr>
        <w:t xml:space="preserve"> v </w:t>
      </w:r>
      <w:proofErr w:type="spellStart"/>
      <w:r w:rsidRPr="00A5495C">
        <w:rPr>
          <w:color w:val="EE0000"/>
        </w:rPr>
        <w:t>členskom</w:t>
      </w:r>
      <w:proofErr w:type="spellEnd"/>
      <w:r w:rsidRPr="00A5495C">
        <w:rPr>
          <w:color w:val="EE0000"/>
        </w:rPr>
        <w:t xml:space="preserve"> </w:t>
      </w:r>
      <w:proofErr w:type="spellStart"/>
      <w:r w:rsidRPr="00A5495C">
        <w:rPr>
          <w:color w:val="EE0000"/>
        </w:rPr>
        <w:t>štáte</w:t>
      </w:r>
      <w:proofErr w:type="spellEnd"/>
      <w:r w:rsidRPr="00A5495C">
        <w:rPr>
          <w:color w:val="EE0000"/>
        </w:rPr>
        <w:t xml:space="preserve">, </w:t>
      </w:r>
      <w:proofErr w:type="spellStart"/>
      <w:r w:rsidRPr="00A5495C">
        <w:rPr>
          <w:color w:val="EE0000"/>
        </w:rPr>
        <w:t>alebo</w:t>
      </w:r>
      <w:proofErr w:type="spellEnd"/>
      <w:r w:rsidRPr="00A5495C">
        <w:rPr>
          <w:color w:val="EE0000"/>
        </w:rPr>
        <w:t xml:space="preserve"> </w:t>
      </w:r>
    </w:p>
    <w:p w14:paraId="0BE375D5" w14:textId="77777777" w:rsidR="00A5495C" w:rsidRPr="00A5495C" w:rsidRDefault="00A5495C" w:rsidP="00A5495C">
      <w:pPr>
        <w:pStyle w:val="Zarkazkladnhotextu2"/>
        <w:numPr>
          <w:ilvl w:val="0"/>
          <w:numId w:val="35"/>
        </w:numPr>
        <w:spacing w:after="200" w:line="240" w:lineRule="auto"/>
        <w:ind w:left="993" w:hanging="567"/>
        <w:jc w:val="both"/>
        <w:rPr>
          <w:color w:val="EE0000"/>
        </w:rPr>
      </w:pPr>
      <w:proofErr w:type="spellStart"/>
      <w:r w:rsidRPr="00A5495C">
        <w:rPr>
          <w:color w:val="EE0000"/>
        </w:rPr>
        <w:t>ako</w:t>
      </w:r>
      <w:proofErr w:type="spellEnd"/>
      <w:r w:rsidRPr="00A5495C">
        <w:rPr>
          <w:color w:val="EE0000"/>
        </w:rPr>
        <w:t xml:space="preserve"> </w:t>
      </w:r>
      <w:proofErr w:type="spellStart"/>
      <w:r w:rsidRPr="00A5495C">
        <w:rPr>
          <w:color w:val="EE0000"/>
        </w:rPr>
        <w:t>podriadený</w:t>
      </w:r>
      <w:proofErr w:type="spellEnd"/>
      <w:r w:rsidRPr="00A5495C">
        <w:rPr>
          <w:color w:val="EE0000"/>
        </w:rPr>
        <w:t xml:space="preserve"> </w:t>
      </w:r>
      <w:proofErr w:type="spellStart"/>
      <w:r w:rsidRPr="00A5495C">
        <w:rPr>
          <w:color w:val="EE0000"/>
        </w:rPr>
        <w:t>zamestnanec</w:t>
      </w:r>
      <w:proofErr w:type="spellEnd"/>
      <w:r w:rsidRPr="00A5495C">
        <w:rPr>
          <w:color w:val="EE0000"/>
        </w:rPr>
        <w:t xml:space="preserve"> </w:t>
      </w:r>
      <w:proofErr w:type="spellStart"/>
      <w:r w:rsidRPr="00A5495C">
        <w:rPr>
          <w:color w:val="EE0000"/>
        </w:rPr>
        <w:t>štyri</w:t>
      </w:r>
      <w:proofErr w:type="spellEnd"/>
      <w:r w:rsidRPr="00A5495C">
        <w:rPr>
          <w:color w:val="EE0000"/>
        </w:rPr>
        <w:t xml:space="preserve"> po </w:t>
      </w:r>
      <w:proofErr w:type="spellStart"/>
      <w:r w:rsidRPr="00A5495C">
        <w:rPr>
          <w:color w:val="EE0000"/>
        </w:rPr>
        <w:t>sebe</w:t>
      </w:r>
      <w:proofErr w:type="spellEnd"/>
      <w:r w:rsidRPr="00A5495C">
        <w:rPr>
          <w:color w:val="EE0000"/>
        </w:rPr>
        <w:t xml:space="preserve"> </w:t>
      </w:r>
      <w:proofErr w:type="spellStart"/>
      <w:r w:rsidRPr="00A5495C">
        <w:rPr>
          <w:color w:val="EE0000"/>
        </w:rPr>
        <w:t>nasledujúce</w:t>
      </w:r>
      <w:proofErr w:type="spellEnd"/>
      <w:r w:rsidRPr="00A5495C">
        <w:rPr>
          <w:color w:val="EE0000"/>
        </w:rPr>
        <w:t xml:space="preserve"> </w:t>
      </w:r>
      <w:proofErr w:type="spellStart"/>
      <w:r w:rsidRPr="00A5495C">
        <w:rPr>
          <w:color w:val="EE0000"/>
        </w:rPr>
        <w:t>roky</w:t>
      </w:r>
      <w:proofErr w:type="spellEnd"/>
      <w:r w:rsidRPr="00A5495C">
        <w:rPr>
          <w:color w:val="EE0000"/>
        </w:rPr>
        <w:t xml:space="preserve"> a pred </w:t>
      </w:r>
      <w:proofErr w:type="spellStart"/>
      <w:r w:rsidRPr="00A5495C">
        <w:rPr>
          <w:color w:val="EE0000"/>
        </w:rPr>
        <w:t>vykonávaním</w:t>
      </w:r>
      <w:proofErr w:type="spellEnd"/>
      <w:r w:rsidRPr="00A5495C">
        <w:rPr>
          <w:color w:val="EE0000"/>
        </w:rPr>
        <w:t xml:space="preserve"> </w:t>
      </w:r>
      <w:proofErr w:type="spellStart"/>
      <w:r w:rsidRPr="00A5495C">
        <w:rPr>
          <w:color w:val="EE0000"/>
        </w:rPr>
        <w:t>tejto</w:t>
      </w:r>
      <w:proofErr w:type="spellEnd"/>
      <w:r w:rsidRPr="00A5495C">
        <w:rPr>
          <w:color w:val="EE0000"/>
        </w:rPr>
        <w:t xml:space="preserve"> </w:t>
      </w:r>
      <w:proofErr w:type="spellStart"/>
      <w:r w:rsidRPr="00A5495C">
        <w:rPr>
          <w:color w:val="EE0000"/>
        </w:rPr>
        <w:t>činnosti</w:t>
      </w:r>
      <w:proofErr w:type="spellEnd"/>
      <w:r w:rsidRPr="00A5495C">
        <w:rPr>
          <w:color w:val="EE0000"/>
        </w:rPr>
        <w:t xml:space="preserve"> </w:t>
      </w:r>
      <w:proofErr w:type="spellStart"/>
      <w:r w:rsidRPr="00A5495C">
        <w:rPr>
          <w:color w:val="EE0000"/>
        </w:rPr>
        <w:t>absolvoval</w:t>
      </w:r>
      <w:proofErr w:type="spellEnd"/>
      <w:r w:rsidRPr="00A5495C">
        <w:rPr>
          <w:color w:val="EE0000"/>
        </w:rPr>
        <w:t xml:space="preserve"> </w:t>
      </w:r>
      <w:proofErr w:type="spellStart"/>
      <w:r w:rsidRPr="00A5495C">
        <w:rPr>
          <w:color w:val="EE0000"/>
        </w:rPr>
        <w:t>odbornú</w:t>
      </w:r>
      <w:proofErr w:type="spellEnd"/>
      <w:r w:rsidRPr="00A5495C">
        <w:rPr>
          <w:color w:val="EE0000"/>
        </w:rPr>
        <w:t xml:space="preserve"> </w:t>
      </w:r>
      <w:proofErr w:type="spellStart"/>
      <w:r w:rsidRPr="00A5495C">
        <w:rPr>
          <w:color w:val="EE0000"/>
        </w:rPr>
        <w:t>prípravu</w:t>
      </w:r>
      <w:proofErr w:type="spellEnd"/>
      <w:r w:rsidRPr="00A5495C">
        <w:rPr>
          <w:color w:val="EE0000"/>
        </w:rPr>
        <w:t xml:space="preserve">, </w:t>
      </w:r>
      <w:proofErr w:type="spellStart"/>
      <w:r w:rsidRPr="00A5495C">
        <w:rPr>
          <w:color w:val="EE0000"/>
        </w:rPr>
        <w:t>čo</w:t>
      </w:r>
      <w:proofErr w:type="spellEnd"/>
      <w:r w:rsidRPr="00A5495C">
        <w:rPr>
          <w:color w:val="EE0000"/>
        </w:rPr>
        <w:t xml:space="preserve"> </w:t>
      </w:r>
      <w:proofErr w:type="spellStart"/>
      <w:r w:rsidRPr="00A5495C">
        <w:rPr>
          <w:color w:val="EE0000"/>
        </w:rPr>
        <w:t>preukáže</w:t>
      </w:r>
      <w:proofErr w:type="spellEnd"/>
      <w:r w:rsidRPr="00A5495C">
        <w:rPr>
          <w:color w:val="EE0000"/>
        </w:rPr>
        <w:t xml:space="preserve"> </w:t>
      </w:r>
      <w:proofErr w:type="spellStart"/>
      <w:r w:rsidRPr="00A5495C">
        <w:rPr>
          <w:color w:val="EE0000"/>
        </w:rPr>
        <w:t>dokladom</w:t>
      </w:r>
      <w:proofErr w:type="spellEnd"/>
      <w:r w:rsidRPr="00A5495C">
        <w:rPr>
          <w:color w:val="EE0000"/>
        </w:rPr>
        <w:t xml:space="preserve"> o </w:t>
      </w:r>
      <w:proofErr w:type="spellStart"/>
      <w:r w:rsidRPr="00A5495C">
        <w:rPr>
          <w:color w:val="EE0000"/>
        </w:rPr>
        <w:t>odbornej</w:t>
      </w:r>
      <w:proofErr w:type="spellEnd"/>
      <w:r w:rsidRPr="00A5495C">
        <w:rPr>
          <w:color w:val="EE0000"/>
        </w:rPr>
        <w:t xml:space="preserve"> </w:t>
      </w:r>
      <w:proofErr w:type="spellStart"/>
      <w:r w:rsidRPr="00A5495C">
        <w:rPr>
          <w:color w:val="EE0000"/>
        </w:rPr>
        <w:t>spôsobilosti</w:t>
      </w:r>
      <w:proofErr w:type="spellEnd"/>
      <w:r w:rsidRPr="00A5495C">
        <w:rPr>
          <w:color w:val="EE0000"/>
        </w:rPr>
        <w:t xml:space="preserve"> </w:t>
      </w:r>
      <w:proofErr w:type="spellStart"/>
      <w:r w:rsidRPr="00A5495C">
        <w:rPr>
          <w:color w:val="EE0000"/>
        </w:rPr>
        <w:t>uznaným</w:t>
      </w:r>
      <w:proofErr w:type="spellEnd"/>
      <w:r w:rsidRPr="00A5495C">
        <w:rPr>
          <w:color w:val="EE0000"/>
        </w:rPr>
        <w:t xml:space="preserve"> </w:t>
      </w:r>
      <w:proofErr w:type="spellStart"/>
      <w:r w:rsidRPr="00A5495C">
        <w:rPr>
          <w:color w:val="EE0000"/>
        </w:rPr>
        <w:t>členským</w:t>
      </w:r>
      <w:proofErr w:type="spellEnd"/>
      <w:r w:rsidRPr="00A5495C">
        <w:rPr>
          <w:color w:val="EE0000"/>
        </w:rPr>
        <w:t xml:space="preserve"> </w:t>
      </w:r>
      <w:proofErr w:type="spellStart"/>
      <w:r w:rsidRPr="00A5495C">
        <w:rPr>
          <w:color w:val="EE0000"/>
        </w:rPr>
        <w:t>štátom</w:t>
      </w:r>
      <w:proofErr w:type="spellEnd"/>
      <w:r w:rsidRPr="00A5495C">
        <w:rPr>
          <w:color w:val="EE0000"/>
        </w:rPr>
        <w:t xml:space="preserve"> </w:t>
      </w:r>
      <w:proofErr w:type="spellStart"/>
      <w:r w:rsidRPr="00A5495C">
        <w:rPr>
          <w:color w:val="EE0000"/>
        </w:rPr>
        <w:t>alebo</w:t>
      </w:r>
      <w:proofErr w:type="spellEnd"/>
      <w:r w:rsidRPr="00A5495C">
        <w:rPr>
          <w:color w:val="EE0000"/>
        </w:rPr>
        <w:t xml:space="preserve"> </w:t>
      </w:r>
      <w:proofErr w:type="spellStart"/>
      <w:r w:rsidRPr="00A5495C">
        <w:rPr>
          <w:color w:val="EE0000"/>
        </w:rPr>
        <w:t>určeným</w:t>
      </w:r>
      <w:proofErr w:type="spellEnd"/>
      <w:r w:rsidRPr="00A5495C">
        <w:rPr>
          <w:color w:val="EE0000"/>
        </w:rPr>
        <w:t xml:space="preserve"> </w:t>
      </w:r>
      <w:proofErr w:type="spellStart"/>
      <w:r w:rsidRPr="00A5495C">
        <w:rPr>
          <w:color w:val="EE0000"/>
        </w:rPr>
        <w:t>príslušným</w:t>
      </w:r>
      <w:proofErr w:type="spellEnd"/>
      <w:r w:rsidRPr="00A5495C">
        <w:rPr>
          <w:color w:val="EE0000"/>
        </w:rPr>
        <w:t xml:space="preserve"> </w:t>
      </w:r>
      <w:proofErr w:type="spellStart"/>
      <w:r w:rsidRPr="00A5495C">
        <w:rPr>
          <w:color w:val="EE0000"/>
        </w:rPr>
        <w:t>profesijným</w:t>
      </w:r>
      <w:proofErr w:type="spellEnd"/>
      <w:r w:rsidRPr="00A5495C">
        <w:rPr>
          <w:color w:val="EE0000"/>
        </w:rPr>
        <w:t xml:space="preserve"> </w:t>
      </w:r>
      <w:proofErr w:type="spellStart"/>
      <w:r w:rsidRPr="00A5495C">
        <w:rPr>
          <w:color w:val="EE0000"/>
        </w:rPr>
        <w:t>orgánom</w:t>
      </w:r>
      <w:proofErr w:type="spellEnd"/>
      <w:r w:rsidRPr="00A5495C">
        <w:rPr>
          <w:color w:val="EE0000"/>
        </w:rPr>
        <w:t xml:space="preserve"> </w:t>
      </w:r>
      <w:proofErr w:type="spellStart"/>
      <w:r w:rsidRPr="00A5495C">
        <w:rPr>
          <w:color w:val="EE0000"/>
        </w:rPr>
        <w:t>alebo</w:t>
      </w:r>
      <w:proofErr w:type="spellEnd"/>
      <w:r w:rsidRPr="00A5495C">
        <w:rPr>
          <w:color w:val="EE0000"/>
        </w:rPr>
        <w:t xml:space="preserve"> </w:t>
      </w:r>
      <w:proofErr w:type="spellStart"/>
      <w:r w:rsidRPr="00A5495C">
        <w:rPr>
          <w:color w:val="EE0000"/>
        </w:rPr>
        <w:t>obchodným</w:t>
      </w:r>
      <w:proofErr w:type="spellEnd"/>
      <w:r w:rsidRPr="00A5495C">
        <w:rPr>
          <w:color w:val="EE0000"/>
        </w:rPr>
        <w:t xml:space="preserve"> </w:t>
      </w:r>
      <w:proofErr w:type="spellStart"/>
      <w:r w:rsidRPr="00A5495C">
        <w:rPr>
          <w:color w:val="EE0000"/>
        </w:rPr>
        <w:t>orgánom</w:t>
      </w:r>
      <w:proofErr w:type="spellEnd"/>
      <w:r w:rsidRPr="00A5495C">
        <w:rPr>
          <w:color w:val="EE0000"/>
        </w:rPr>
        <w:t xml:space="preserve">. </w:t>
      </w:r>
    </w:p>
    <w:p w14:paraId="302C1451" w14:textId="618BFD88" w:rsidR="00A5495C" w:rsidRPr="00A5495C" w:rsidRDefault="00A5495C" w:rsidP="00A5495C">
      <w:pPr>
        <w:pStyle w:val="Odsekzoznamu"/>
        <w:numPr>
          <w:ilvl w:val="3"/>
          <w:numId w:val="25"/>
        </w:numPr>
        <w:tabs>
          <w:tab w:val="left" w:pos="588"/>
        </w:tabs>
        <w:spacing w:after="0" w:line="240" w:lineRule="auto"/>
        <w:ind w:left="426" w:hanging="426"/>
        <w:contextualSpacing w:val="0"/>
        <w:jc w:val="both"/>
        <w:rPr>
          <w:color w:val="EE0000"/>
          <w:sz w:val="24"/>
          <w:szCs w:val="24"/>
        </w:rPr>
      </w:pPr>
      <w:proofErr w:type="spellStart"/>
      <w:r w:rsidRPr="00A5495C">
        <w:rPr>
          <w:color w:val="EE0000"/>
          <w:sz w:val="24"/>
          <w:szCs w:val="24"/>
        </w:rPr>
        <w:t>Žiadateľ</w:t>
      </w:r>
      <w:proofErr w:type="spellEnd"/>
      <w:r w:rsidRPr="00A5495C">
        <w:rPr>
          <w:color w:val="EE0000"/>
          <w:sz w:val="24"/>
          <w:szCs w:val="24"/>
        </w:rPr>
        <w:t xml:space="preserve"> o </w:t>
      </w:r>
      <w:proofErr w:type="spellStart"/>
      <w:r w:rsidR="002063F6">
        <w:rPr>
          <w:color w:val="EE0000"/>
          <w:sz w:val="24"/>
          <w:szCs w:val="24"/>
        </w:rPr>
        <w:t>uznanie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odborné</w:t>
      </w:r>
      <w:proofErr w:type="spellEnd"/>
      <w:r w:rsidRPr="00A5495C">
        <w:rPr>
          <w:color w:val="EE0000"/>
          <w:sz w:val="24"/>
          <w:szCs w:val="24"/>
        </w:rPr>
        <w:t xml:space="preserve"> </w:t>
      </w:r>
      <w:proofErr w:type="spellStart"/>
      <w:r w:rsidRPr="00A5495C">
        <w:rPr>
          <w:color w:val="EE0000"/>
          <w:sz w:val="24"/>
          <w:szCs w:val="24"/>
        </w:rPr>
        <w:t>využitie</w:t>
      </w:r>
      <w:proofErr w:type="spellEnd"/>
      <w:r w:rsidRPr="00A5495C">
        <w:rPr>
          <w:color w:val="EE0000"/>
          <w:sz w:val="24"/>
          <w:szCs w:val="24"/>
        </w:rPr>
        <w:t xml:space="preserve"> </w:t>
      </w:r>
      <w:proofErr w:type="spellStart"/>
      <w:r w:rsidRPr="00A5495C">
        <w:rPr>
          <w:color w:val="EE0000"/>
          <w:sz w:val="24"/>
          <w:szCs w:val="24"/>
        </w:rPr>
        <w:t>dezinfekčných</w:t>
      </w:r>
      <w:proofErr w:type="spellEnd"/>
      <w:r w:rsidRPr="00A5495C">
        <w:rPr>
          <w:color w:val="EE0000"/>
          <w:sz w:val="24"/>
          <w:szCs w:val="24"/>
        </w:rPr>
        <w:t xml:space="preserve"> </w:t>
      </w:r>
      <w:proofErr w:type="spellStart"/>
      <w:r w:rsidRPr="00A5495C">
        <w:rPr>
          <w:color w:val="EE0000"/>
          <w:sz w:val="24"/>
          <w:szCs w:val="24"/>
        </w:rPr>
        <w:t>prípravkov</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profesionálne</w:t>
      </w:r>
      <w:proofErr w:type="spellEnd"/>
      <w:r w:rsidRPr="00A5495C">
        <w:rPr>
          <w:color w:val="EE0000"/>
          <w:sz w:val="24"/>
          <w:szCs w:val="24"/>
        </w:rPr>
        <w:t xml:space="preserve"> </w:t>
      </w:r>
      <w:proofErr w:type="spellStart"/>
      <w:r w:rsidRPr="00A5495C">
        <w:rPr>
          <w:color w:val="EE0000"/>
          <w:sz w:val="24"/>
          <w:szCs w:val="24"/>
        </w:rPr>
        <w:t>použitie</w:t>
      </w:r>
      <w:proofErr w:type="spellEnd"/>
      <w:r w:rsidRPr="00A5495C">
        <w:rPr>
          <w:color w:val="EE0000"/>
          <w:sz w:val="24"/>
          <w:szCs w:val="24"/>
        </w:rPr>
        <w:t xml:space="preserve"> a </w:t>
      </w:r>
      <w:proofErr w:type="spellStart"/>
      <w:r w:rsidRPr="00A5495C">
        <w:rPr>
          <w:color w:val="EE0000"/>
          <w:sz w:val="24"/>
          <w:szCs w:val="24"/>
        </w:rPr>
        <w:t>prípravkov</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profesionálne</w:t>
      </w:r>
      <w:proofErr w:type="spellEnd"/>
      <w:r w:rsidRPr="00A5495C">
        <w:rPr>
          <w:color w:val="EE0000"/>
          <w:sz w:val="24"/>
          <w:szCs w:val="24"/>
        </w:rPr>
        <w:t xml:space="preserve"> </w:t>
      </w:r>
      <w:proofErr w:type="spellStart"/>
      <w:r w:rsidRPr="00A5495C">
        <w:rPr>
          <w:color w:val="EE0000"/>
          <w:sz w:val="24"/>
          <w:szCs w:val="24"/>
        </w:rPr>
        <w:t>použitie</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reguláciu</w:t>
      </w:r>
      <w:proofErr w:type="spellEnd"/>
      <w:r w:rsidRPr="00A5495C">
        <w:rPr>
          <w:color w:val="EE0000"/>
          <w:sz w:val="24"/>
          <w:szCs w:val="24"/>
        </w:rPr>
        <w:t xml:space="preserve"> </w:t>
      </w:r>
      <w:proofErr w:type="spellStart"/>
      <w:r w:rsidRPr="00A5495C">
        <w:rPr>
          <w:color w:val="EE0000"/>
          <w:sz w:val="24"/>
          <w:szCs w:val="24"/>
        </w:rPr>
        <w:t>živočíšnych</w:t>
      </w:r>
      <w:proofErr w:type="spellEnd"/>
      <w:r w:rsidRPr="00A5495C">
        <w:rPr>
          <w:color w:val="EE0000"/>
          <w:sz w:val="24"/>
          <w:szCs w:val="24"/>
        </w:rPr>
        <w:t xml:space="preserve"> </w:t>
      </w:r>
      <w:proofErr w:type="spellStart"/>
      <w:r w:rsidRPr="00A5495C">
        <w:rPr>
          <w:color w:val="EE0000"/>
          <w:sz w:val="24"/>
          <w:szCs w:val="24"/>
        </w:rPr>
        <w:t>škodcov</w:t>
      </w:r>
      <w:proofErr w:type="spellEnd"/>
      <w:r w:rsidRPr="00A5495C">
        <w:rPr>
          <w:color w:val="EE0000"/>
          <w:sz w:val="24"/>
          <w:szCs w:val="24"/>
        </w:rPr>
        <w:t xml:space="preserve"> </w:t>
      </w:r>
      <w:proofErr w:type="spellStart"/>
      <w:r w:rsidRPr="00A5495C">
        <w:rPr>
          <w:color w:val="EE0000"/>
          <w:sz w:val="24"/>
          <w:szCs w:val="24"/>
        </w:rPr>
        <w:t>nemusí</w:t>
      </w:r>
      <w:proofErr w:type="spellEnd"/>
      <w:r w:rsidRPr="00A5495C">
        <w:rPr>
          <w:color w:val="EE0000"/>
          <w:sz w:val="24"/>
          <w:szCs w:val="24"/>
        </w:rPr>
        <w:t xml:space="preserve"> </w:t>
      </w:r>
      <w:proofErr w:type="spellStart"/>
      <w:r w:rsidRPr="00A5495C">
        <w:rPr>
          <w:color w:val="EE0000"/>
          <w:sz w:val="24"/>
          <w:szCs w:val="24"/>
        </w:rPr>
        <w:t>vykonať</w:t>
      </w:r>
      <w:proofErr w:type="spellEnd"/>
      <w:r w:rsidRPr="00A5495C">
        <w:rPr>
          <w:color w:val="EE0000"/>
          <w:sz w:val="24"/>
          <w:szCs w:val="24"/>
        </w:rPr>
        <w:t xml:space="preserve"> </w:t>
      </w:r>
      <w:proofErr w:type="spellStart"/>
      <w:r w:rsidRPr="00A5495C">
        <w:rPr>
          <w:color w:val="EE0000"/>
          <w:sz w:val="24"/>
          <w:szCs w:val="24"/>
        </w:rPr>
        <w:t>skúšku</w:t>
      </w:r>
      <w:proofErr w:type="spellEnd"/>
      <w:r w:rsidRPr="00A5495C">
        <w:rPr>
          <w:color w:val="EE0000"/>
          <w:sz w:val="24"/>
          <w:szCs w:val="24"/>
        </w:rPr>
        <w:t xml:space="preserve"> pred </w:t>
      </w:r>
      <w:proofErr w:type="spellStart"/>
      <w:r w:rsidRPr="00A5495C">
        <w:rPr>
          <w:color w:val="EE0000"/>
          <w:sz w:val="24"/>
          <w:szCs w:val="24"/>
        </w:rPr>
        <w:t>komisiou</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preskúšanie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ak</w:t>
      </w:r>
      <w:proofErr w:type="spellEnd"/>
      <w:r w:rsidRPr="00A5495C">
        <w:rPr>
          <w:color w:val="EE0000"/>
          <w:sz w:val="24"/>
          <w:szCs w:val="24"/>
        </w:rPr>
        <w:t xml:space="preserve"> </w:t>
      </w:r>
      <w:proofErr w:type="spellStart"/>
      <w:r w:rsidRPr="00A5495C">
        <w:rPr>
          <w:color w:val="EE0000"/>
          <w:sz w:val="24"/>
          <w:szCs w:val="24"/>
        </w:rPr>
        <w:t>preukáže</w:t>
      </w:r>
      <w:proofErr w:type="spellEnd"/>
      <w:r w:rsidRPr="00A5495C">
        <w:rPr>
          <w:color w:val="EE0000"/>
          <w:sz w:val="24"/>
          <w:szCs w:val="24"/>
        </w:rPr>
        <w:t xml:space="preserve"> </w:t>
      </w:r>
      <w:proofErr w:type="spellStart"/>
      <w:r w:rsidRPr="00A5495C">
        <w:rPr>
          <w:color w:val="EE0000"/>
          <w:sz w:val="24"/>
          <w:szCs w:val="24"/>
        </w:rPr>
        <w:t>dokladom</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z </w:t>
      </w:r>
      <w:proofErr w:type="spellStart"/>
      <w:r w:rsidRPr="00A5495C">
        <w:rPr>
          <w:color w:val="EE0000"/>
          <w:sz w:val="24"/>
          <w:szCs w:val="24"/>
        </w:rPr>
        <w:t>iného</w:t>
      </w:r>
      <w:proofErr w:type="spellEnd"/>
      <w:r w:rsidRPr="00A5495C">
        <w:rPr>
          <w:color w:val="EE0000"/>
          <w:sz w:val="24"/>
          <w:szCs w:val="24"/>
        </w:rPr>
        <w:t xml:space="preserve"> </w:t>
      </w:r>
      <w:proofErr w:type="spellStart"/>
      <w:r w:rsidRPr="00A5495C">
        <w:rPr>
          <w:color w:val="EE0000"/>
          <w:sz w:val="24"/>
          <w:szCs w:val="24"/>
        </w:rPr>
        <w:t>členského</w:t>
      </w:r>
      <w:proofErr w:type="spellEnd"/>
      <w:r w:rsidRPr="00A5495C">
        <w:rPr>
          <w:color w:val="EE0000"/>
          <w:sz w:val="24"/>
          <w:szCs w:val="24"/>
        </w:rPr>
        <w:t xml:space="preserve"> </w:t>
      </w:r>
      <w:proofErr w:type="spellStart"/>
      <w:r w:rsidRPr="00A5495C">
        <w:rPr>
          <w:color w:val="EE0000"/>
          <w:sz w:val="24"/>
          <w:szCs w:val="24"/>
        </w:rPr>
        <w:t>štátu</w:t>
      </w:r>
      <w:proofErr w:type="spellEnd"/>
      <w:r w:rsidRPr="00A5495C">
        <w:rPr>
          <w:color w:val="EE0000"/>
          <w:sz w:val="24"/>
          <w:szCs w:val="24"/>
        </w:rPr>
        <w:t xml:space="preserve">, </w:t>
      </w:r>
      <w:proofErr w:type="spellStart"/>
      <w:r w:rsidRPr="00A5495C">
        <w:rPr>
          <w:color w:val="EE0000"/>
          <w:sz w:val="24"/>
          <w:szCs w:val="24"/>
        </w:rPr>
        <w:t>že</w:t>
      </w:r>
      <w:proofErr w:type="spellEnd"/>
      <w:r w:rsidRPr="00A5495C">
        <w:rPr>
          <w:color w:val="EE0000"/>
          <w:sz w:val="24"/>
          <w:szCs w:val="24"/>
        </w:rPr>
        <w:t xml:space="preserve"> </w:t>
      </w:r>
      <w:proofErr w:type="spellStart"/>
      <w:r w:rsidRPr="00A5495C">
        <w:rPr>
          <w:color w:val="EE0000"/>
          <w:sz w:val="24"/>
          <w:szCs w:val="24"/>
        </w:rPr>
        <w:t>túto</w:t>
      </w:r>
      <w:proofErr w:type="spellEnd"/>
      <w:r w:rsidRPr="00A5495C">
        <w:rPr>
          <w:color w:val="EE0000"/>
          <w:sz w:val="24"/>
          <w:szCs w:val="24"/>
        </w:rPr>
        <w:t xml:space="preserve"> </w:t>
      </w:r>
      <w:proofErr w:type="spellStart"/>
      <w:r w:rsidRPr="00A5495C">
        <w:rPr>
          <w:color w:val="EE0000"/>
          <w:sz w:val="24"/>
          <w:szCs w:val="24"/>
        </w:rPr>
        <w:t>činnosť</w:t>
      </w:r>
      <w:proofErr w:type="spellEnd"/>
      <w:r w:rsidRPr="00A5495C">
        <w:rPr>
          <w:color w:val="EE0000"/>
          <w:sz w:val="24"/>
          <w:szCs w:val="24"/>
        </w:rPr>
        <w:t xml:space="preserve"> </w:t>
      </w:r>
      <w:proofErr w:type="spellStart"/>
      <w:r w:rsidRPr="00A5495C">
        <w:rPr>
          <w:color w:val="EE0000"/>
          <w:sz w:val="24"/>
          <w:szCs w:val="24"/>
        </w:rPr>
        <w:t>vykonával</w:t>
      </w:r>
      <w:proofErr w:type="spellEnd"/>
      <w:r w:rsidRPr="00A5495C">
        <w:rPr>
          <w:color w:val="EE0000"/>
          <w:sz w:val="24"/>
          <w:szCs w:val="24"/>
        </w:rPr>
        <w:t xml:space="preserve">  </w:t>
      </w:r>
    </w:p>
    <w:p w14:paraId="26143A26" w14:textId="77777777" w:rsidR="00A5495C" w:rsidRPr="00A5495C" w:rsidRDefault="00A5495C" w:rsidP="00A5495C">
      <w:pPr>
        <w:pStyle w:val="Odsekzoznamu"/>
        <w:numPr>
          <w:ilvl w:val="0"/>
          <w:numId w:val="36"/>
        </w:numPr>
        <w:spacing w:after="0" w:line="240" w:lineRule="auto"/>
        <w:ind w:left="993" w:hanging="567"/>
        <w:contextualSpacing w:val="0"/>
        <w:jc w:val="both"/>
        <w:rPr>
          <w:color w:val="EE0000"/>
          <w:sz w:val="24"/>
          <w:szCs w:val="24"/>
        </w:rPr>
      </w:pPr>
      <w:proofErr w:type="spellStart"/>
      <w:r w:rsidRPr="00A5495C">
        <w:rPr>
          <w:color w:val="EE0000"/>
          <w:sz w:val="24"/>
          <w:szCs w:val="24"/>
        </w:rPr>
        <w:t>samostatne</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ako</w:t>
      </w:r>
      <w:proofErr w:type="spellEnd"/>
      <w:r w:rsidRPr="00A5495C">
        <w:rPr>
          <w:color w:val="EE0000"/>
          <w:sz w:val="24"/>
          <w:szCs w:val="24"/>
        </w:rPr>
        <w:t xml:space="preserve"> </w:t>
      </w:r>
      <w:proofErr w:type="spellStart"/>
      <w:r w:rsidRPr="00A5495C">
        <w:rPr>
          <w:color w:val="EE0000"/>
          <w:sz w:val="24"/>
          <w:szCs w:val="24"/>
        </w:rPr>
        <w:t>vedúci</w:t>
      </w:r>
      <w:proofErr w:type="spellEnd"/>
      <w:r w:rsidRPr="00A5495C">
        <w:rPr>
          <w:color w:val="EE0000"/>
          <w:sz w:val="24"/>
          <w:szCs w:val="24"/>
        </w:rPr>
        <w:t xml:space="preserve"> </w:t>
      </w:r>
      <w:proofErr w:type="spellStart"/>
      <w:r w:rsidRPr="00A5495C">
        <w:rPr>
          <w:color w:val="EE0000"/>
          <w:sz w:val="24"/>
          <w:szCs w:val="24"/>
        </w:rPr>
        <w:t>zamestnanec</w:t>
      </w:r>
      <w:proofErr w:type="spellEnd"/>
      <w:r w:rsidRPr="00A5495C">
        <w:rPr>
          <w:color w:val="EE0000"/>
          <w:sz w:val="24"/>
          <w:szCs w:val="24"/>
        </w:rPr>
        <w:t xml:space="preserve"> </w:t>
      </w:r>
      <w:proofErr w:type="spellStart"/>
      <w:r w:rsidRPr="00A5495C">
        <w:rPr>
          <w:color w:val="EE0000"/>
          <w:sz w:val="24"/>
          <w:szCs w:val="24"/>
        </w:rPr>
        <w:t>šesť</w:t>
      </w:r>
      <w:proofErr w:type="spellEnd"/>
      <w:r w:rsidRPr="00A5495C">
        <w:rPr>
          <w:color w:val="EE0000"/>
          <w:sz w:val="24"/>
          <w:szCs w:val="24"/>
        </w:rPr>
        <w:t xml:space="preserve"> po </w:t>
      </w:r>
      <w:proofErr w:type="spellStart"/>
      <w:r w:rsidRPr="00A5495C">
        <w:rPr>
          <w:color w:val="EE0000"/>
          <w:sz w:val="24"/>
          <w:szCs w:val="24"/>
        </w:rPr>
        <w:t>sebe</w:t>
      </w:r>
      <w:proofErr w:type="spellEnd"/>
      <w:r w:rsidRPr="00A5495C">
        <w:rPr>
          <w:color w:val="EE0000"/>
          <w:sz w:val="24"/>
          <w:szCs w:val="24"/>
        </w:rPr>
        <w:t xml:space="preserve"> </w:t>
      </w:r>
      <w:proofErr w:type="spellStart"/>
      <w:r w:rsidRPr="00A5495C">
        <w:rPr>
          <w:color w:val="EE0000"/>
          <w:sz w:val="24"/>
          <w:szCs w:val="24"/>
        </w:rPr>
        <w:t>nasledujúcich</w:t>
      </w:r>
      <w:proofErr w:type="spellEnd"/>
      <w:r w:rsidRPr="00A5495C">
        <w:rPr>
          <w:color w:val="EE0000"/>
          <w:sz w:val="24"/>
          <w:szCs w:val="24"/>
        </w:rPr>
        <w:t xml:space="preserve"> </w:t>
      </w:r>
      <w:proofErr w:type="spellStart"/>
      <w:r w:rsidRPr="00A5495C">
        <w:rPr>
          <w:color w:val="EE0000"/>
          <w:sz w:val="24"/>
          <w:szCs w:val="24"/>
        </w:rPr>
        <w:t>rokov</w:t>
      </w:r>
      <w:proofErr w:type="spellEnd"/>
      <w:r w:rsidRPr="00A5495C">
        <w:rPr>
          <w:color w:val="EE0000"/>
          <w:sz w:val="24"/>
          <w:szCs w:val="24"/>
        </w:rPr>
        <w:t xml:space="preserve"> a </w:t>
      </w:r>
      <w:proofErr w:type="spellStart"/>
      <w:r w:rsidRPr="00A5495C">
        <w:rPr>
          <w:color w:val="EE0000"/>
          <w:sz w:val="24"/>
          <w:szCs w:val="24"/>
        </w:rPr>
        <w:t>takúto</w:t>
      </w:r>
      <w:proofErr w:type="spellEnd"/>
      <w:r w:rsidRPr="00A5495C">
        <w:rPr>
          <w:color w:val="EE0000"/>
          <w:sz w:val="24"/>
          <w:szCs w:val="24"/>
        </w:rPr>
        <w:t xml:space="preserve"> </w:t>
      </w:r>
      <w:proofErr w:type="spellStart"/>
      <w:r w:rsidRPr="00A5495C">
        <w:rPr>
          <w:color w:val="EE0000"/>
          <w:sz w:val="24"/>
          <w:szCs w:val="24"/>
        </w:rPr>
        <w:t>činnosť</w:t>
      </w:r>
      <w:proofErr w:type="spellEnd"/>
      <w:r w:rsidRPr="00A5495C">
        <w:rPr>
          <w:color w:val="EE0000"/>
          <w:sz w:val="24"/>
          <w:szCs w:val="24"/>
        </w:rPr>
        <w:t xml:space="preserve"> </w:t>
      </w:r>
      <w:proofErr w:type="spellStart"/>
      <w:r w:rsidRPr="00A5495C">
        <w:rPr>
          <w:color w:val="EE0000"/>
          <w:sz w:val="24"/>
          <w:szCs w:val="24"/>
        </w:rPr>
        <w:t>neukončil</w:t>
      </w:r>
      <w:proofErr w:type="spellEnd"/>
      <w:r w:rsidRPr="00A5495C">
        <w:rPr>
          <w:color w:val="EE0000"/>
          <w:sz w:val="24"/>
          <w:szCs w:val="24"/>
        </w:rPr>
        <w:t xml:space="preserve"> </w:t>
      </w:r>
      <w:proofErr w:type="spellStart"/>
      <w:r w:rsidRPr="00A5495C">
        <w:rPr>
          <w:color w:val="EE0000"/>
          <w:sz w:val="24"/>
          <w:szCs w:val="24"/>
        </w:rPr>
        <w:t>viac</w:t>
      </w:r>
      <w:proofErr w:type="spellEnd"/>
      <w:r w:rsidRPr="00A5495C">
        <w:rPr>
          <w:color w:val="EE0000"/>
          <w:sz w:val="24"/>
          <w:szCs w:val="24"/>
        </w:rPr>
        <w:t xml:space="preserve"> </w:t>
      </w:r>
      <w:proofErr w:type="spellStart"/>
      <w:r w:rsidRPr="00A5495C">
        <w:rPr>
          <w:color w:val="EE0000"/>
          <w:sz w:val="24"/>
          <w:szCs w:val="24"/>
        </w:rPr>
        <w:t>ako</w:t>
      </w:r>
      <w:proofErr w:type="spellEnd"/>
      <w:r w:rsidRPr="00A5495C">
        <w:rPr>
          <w:color w:val="EE0000"/>
          <w:sz w:val="24"/>
          <w:szCs w:val="24"/>
        </w:rPr>
        <w:t xml:space="preserve"> </w:t>
      </w:r>
      <w:proofErr w:type="spellStart"/>
      <w:r w:rsidRPr="00A5495C">
        <w:rPr>
          <w:color w:val="EE0000"/>
          <w:sz w:val="24"/>
          <w:szCs w:val="24"/>
        </w:rPr>
        <w:t>dva</w:t>
      </w:r>
      <w:proofErr w:type="spellEnd"/>
      <w:r w:rsidRPr="00A5495C">
        <w:rPr>
          <w:color w:val="EE0000"/>
          <w:sz w:val="24"/>
          <w:szCs w:val="24"/>
        </w:rPr>
        <w:t xml:space="preserve"> </w:t>
      </w:r>
      <w:proofErr w:type="spellStart"/>
      <w:r w:rsidRPr="00A5495C">
        <w:rPr>
          <w:color w:val="EE0000"/>
          <w:sz w:val="24"/>
          <w:szCs w:val="24"/>
        </w:rPr>
        <w:t>roky</w:t>
      </w:r>
      <w:proofErr w:type="spellEnd"/>
      <w:r w:rsidRPr="00A5495C">
        <w:rPr>
          <w:color w:val="EE0000"/>
          <w:sz w:val="24"/>
          <w:szCs w:val="24"/>
        </w:rPr>
        <w:t xml:space="preserve"> pred </w:t>
      </w:r>
      <w:proofErr w:type="spellStart"/>
      <w:r w:rsidRPr="00A5495C">
        <w:rPr>
          <w:color w:val="EE0000"/>
          <w:sz w:val="24"/>
          <w:szCs w:val="24"/>
        </w:rPr>
        <w:t>predložením</w:t>
      </w:r>
      <w:proofErr w:type="spellEnd"/>
      <w:r w:rsidRPr="00A5495C">
        <w:rPr>
          <w:color w:val="EE0000"/>
          <w:sz w:val="24"/>
          <w:szCs w:val="24"/>
        </w:rPr>
        <w:t xml:space="preserve"> </w:t>
      </w:r>
      <w:proofErr w:type="spellStart"/>
      <w:r w:rsidRPr="00A5495C">
        <w:rPr>
          <w:color w:val="EE0000"/>
          <w:sz w:val="24"/>
          <w:szCs w:val="24"/>
        </w:rPr>
        <w:t>žiadosti</w:t>
      </w:r>
      <w:proofErr w:type="spellEnd"/>
      <w:r w:rsidRPr="00A5495C">
        <w:rPr>
          <w:color w:val="EE0000"/>
          <w:sz w:val="24"/>
          <w:szCs w:val="24"/>
        </w:rPr>
        <w:t xml:space="preserve"> o </w:t>
      </w:r>
      <w:proofErr w:type="spellStart"/>
      <w:r w:rsidRPr="00A5495C">
        <w:rPr>
          <w:color w:val="EE0000"/>
          <w:sz w:val="24"/>
          <w:szCs w:val="24"/>
        </w:rPr>
        <w:t>overenie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r w:rsidRPr="00A5495C">
        <w:rPr>
          <w:color w:val="EE0000"/>
          <w:sz w:val="24"/>
          <w:szCs w:val="24"/>
          <w:lang w:eastAsia="sk-SK"/>
        </w:rPr>
        <w:t xml:space="preserve">a </w:t>
      </w:r>
      <w:proofErr w:type="spellStart"/>
      <w:r w:rsidRPr="00A5495C">
        <w:rPr>
          <w:color w:val="EE0000"/>
          <w:sz w:val="24"/>
          <w:szCs w:val="24"/>
          <w:lang w:eastAsia="sk-SK"/>
        </w:rPr>
        <w:t>preukáže</w:t>
      </w:r>
      <w:proofErr w:type="spellEnd"/>
      <w:r w:rsidRPr="00A5495C">
        <w:rPr>
          <w:color w:val="EE0000"/>
          <w:sz w:val="24"/>
          <w:szCs w:val="24"/>
          <w:lang w:eastAsia="sk-SK"/>
        </w:rPr>
        <w:t xml:space="preserve"> </w:t>
      </w:r>
      <w:proofErr w:type="spellStart"/>
      <w:r w:rsidRPr="00A5495C">
        <w:rPr>
          <w:color w:val="EE0000"/>
          <w:sz w:val="24"/>
          <w:szCs w:val="24"/>
          <w:lang w:eastAsia="sk-SK"/>
        </w:rPr>
        <w:t>sa</w:t>
      </w:r>
      <w:proofErr w:type="spellEnd"/>
      <w:r w:rsidRPr="00A5495C">
        <w:rPr>
          <w:color w:val="EE0000"/>
          <w:sz w:val="24"/>
          <w:szCs w:val="24"/>
          <w:lang w:eastAsia="sk-SK"/>
        </w:rPr>
        <w:t xml:space="preserve"> </w:t>
      </w:r>
      <w:proofErr w:type="spellStart"/>
      <w:r w:rsidRPr="00A5495C">
        <w:rPr>
          <w:color w:val="EE0000"/>
          <w:sz w:val="24"/>
          <w:szCs w:val="24"/>
          <w:lang w:eastAsia="sk-SK"/>
        </w:rPr>
        <w:t>dokladom</w:t>
      </w:r>
      <w:proofErr w:type="spellEnd"/>
      <w:r w:rsidRPr="00A5495C">
        <w:rPr>
          <w:color w:val="EE0000"/>
          <w:sz w:val="24"/>
          <w:szCs w:val="24"/>
          <w:lang w:eastAsia="sk-SK"/>
        </w:rPr>
        <w:t xml:space="preserve"> </w:t>
      </w:r>
      <w:proofErr w:type="spellStart"/>
      <w:r w:rsidRPr="00A5495C">
        <w:rPr>
          <w:color w:val="EE0000"/>
          <w:sz w:val="24"/>
          <w:szCs w:val="24"/>
          <w:lang w:eastAsia="sk-SK"/>
        </w:rPr>
        <w:t>alebo</w:t>
      </w:r>
      <w:proofErr w:type="spellEnd"/>
      <w:r w:rsidRPr="00A5495C">
        <w:rPr>
          <w:color w:val="EE0000"/>
          <w:sz w:val="24"/>
          <w:szCs w:val="24"/>
          <w:lang w:eastAsia="sk-SK"/>
        </w:rPr>
        <w:t xml:space="preserve"> </w:t>
      </w:r>
      <w:proofErr w:type="spellStart"/>
      <w:r w:rsidRPr="00A5495C">
        <w:rPr>
          <w:color w:val="EE0000"/>
          <w:sz w:val="24"/>
          <w:szCs w:val="24"/>
          <w:lang w:eastAsia="sk-SK"/>
        </w:rPr>
        <w:t>čestným</w:t>
      </w:r>
      <w:proofErr w:type="spellEnd"/>
      <w:r w:rsidRPr="00A5495C">
        <w:rPr>
          <w:color w:val="EE0000"/>
          <w:sz w:val="24"/>
          <w:szCs w:val="24"/>
          <w:lang w:eastAsia="sk-SK"/>
        </w:rPr>
        <w:t xml:space="preserve"> </w:t>
      </w:r>
      <w:proofErr w:type="spellStart"/>
      <w:r w:rsidRPr="00A5495C">
        <w:rPr>
          <w:color w:val="EE0000"/>
          <w:sz w:val="24"/>
          <w:szCs w:val="24"/>
          <w:lang w:eastAsia="sk-SK"/>
        </w:rPr>
        <w:t>vyhlásením</w:t>
      </w:r>
      <w:proofErr w:type="spellEnd"/>
      <w:r w:rsidRPr="00A5495C">
        <w:rPr>
          <w:color w:val="EE0000"/>
          <w:sz w:val="24"/>
          <w:szCs w:val="24"/>
          <w:lang w:eastAsia="sk-SK"/>
        </w:rPr>
        <w:t xml:space="preserve"> podľa § 16p ods. 2</w:t>
      </w:r>
      <w:r w:rsidRPr="00A5495C">
        <w:rPr>
          <w:color w:val="EE0000"/>
          <w:sz w:val="24"/>
          <w:szCs w:val="24"/>
        </w:rPr>
        <w:t>,</w:t>
      </w:r>
    </w:p>
    <w:p w14:paraId="71078BA9" w14:textId="0904CCCE" w:rsidR="00A5495C" w:rsidRPr="00A5495C" w:rsidRDefault="00A5495C" w:rsidP="00A5495C">
      <w:pPr>
        <w:pStyle w:val="Zkladntext"/>
        <w:numPr>
          <w:ilvl w:val="0"/>
          <w:numId w:val="36"/>
        </w:numPr>
        <w:ind w:left="993" w:hanging="567"/>
        <w:rPr>
          <w:color w:val="EE0000"/>
          <w:lang w:eastAsia="sk-SK"/>
        </w:rPr>
      </w:pPr>
      <w:r w:rsidRPr="00A5495C">
        <w:rPr>
          <w:color w:val="EE0000"/>
          <w:lang w:eastAsia="sk-SK"/>
        </w:rPr>
        <w:t>samostatne alebo ako vedúci zamestnanec tri po sebe nasledujúce roky a</w:t>
      </w:r>
      <w:r w:rsidR="003751AD">
        <w:rPr>
          <w:color w:val="EE0000"/>
          <w:lang w:eastAsia="sk-SK"/>
        </w:rPr>
        <w:t xml:space="preserve"> má </w:t>
      </w:r>
      <w:r w:rsidRPr="00A5495C">
        <w:rPr>
          <w:color w:val="EE0000"/>
          <w:lang w:eastAsia="sk-SK"/>
        </w:rPr>
        <w:t xml:space="preserve">doklad o odbornej spôsobilosti na túto činnosť, ktorý ho oprávňuje vykonávať túto činnosť v členskom štáte, </w:t>
      </w:r>
    </w:p>
    <w:p w14:paraId="4985B3A7" w14:textId="77777777" w:rsidR="00A5495C" w:rsidRPr="00A5495C" w:rsidRDefault="00A5495C" w:rsidP="00A5495C">
      <w:pPr>
        <w:pStyle w:val="Zarkazkladnhotextu2"/>
        <w:numPr>
          <w:ilvl w:val="0"/>
          <w:numId w:val="36"/>
        </w:numPr>
        <w:spacing w:after="0" w:line="240" w:lineRule="auto"/>
        <w:ind w:left="993" w:hanging="567"/>
        <w:jc w:val="both"/>
        <w:rPr>
          <w:color w:val="EE0000"/>
        </w:rPr>
      </w:pPr>
      <w:proofErr w:type="spellStart"/>
      <w:r w:rsidRPr="00A5495C">
        <w:rPr>
          <w:color w:val="EE0000"/>
        </w:rPr>
        <w:t>samostatne</w:t>
      </w:r>
      <w:proofErr w:type="spellEnd"/>
      <w:r w:rsidRPr="00A5495C">
        <w:rPr>
          <w:color w:val="EE0000"/>
        </w:rPr>
        <w:t xml:space="preserve"> </w:t>
      </w:r>
      <w:proofErr w:type="spellStart"/>
      <w:r w:rsidRPr="00A5495C">
        <w:rPr>
          <w:color w:val="EE0000"/>
        </w:rPr>
        <w:t>alebo</w:t>
      </w:r>
      <w:proofErr w:type="spellEnd"/>
      <w:r w:rsidRPr="00A5495C">
        <w:rPr>
          <w:color w:val="EE0000"/>
        </w:rPr>
        <w:t xml:space="preserve"> </w:t>
      </w:r>
      <w:proofErr w:type="spellStart"/>
      <w:r w:rsidRPr="00A5495C">
        <w:rPr>
          <w:color w:val="EE0000"/>
        </w:rPr>
        <w:t>ako</w:t>
      </w:r>
      <w:proofErr w:type="spellEnd"/>
      <w:r w:rsidRPr="00A5495C">
        <w:rPr>
          <w:color w:val="EE0000"/>
        </w:rPr>
        <w:t xml:space="preserve"> </w:t>
      </w:r>
      <w:proofErr w:type="spellStart"/>
      <w:r w:rsidRPr="00A5495C">
        <w:rPr>
          <w:color w:val="EE0000"/>
        </w:rPr>
        <w:t>vedúci</w:t>
      </w:r>
      <w:proofErr w:type="spellEnd"/>
      <w:r w:rsidRPr="00A5495C">
        <w:rPr>
          <w:color w:val="EE0000"/>
        </w:rPr>
        <w:t xml:space="preserve"> </w:t>
      </w:r>
      <w:proofErr w:type="spellStart"/>
      <w:r w:rsidRPr="00A5495C">
        <w:rPr>
          <w:color w:val="EE0000"/>
        </w:rPr>
        <w:t>zamestnanec</w:t>
      </w:r>
      <w:proofErr w:type="spellEnd"/>
      <w:r w:rsidRPr="00A5495C">
        <w:rPr>
          <w:color w:val="EE0000"/>
        </w:rPr>
        <w:t xml:space="preserve"> </w:t>
      </w:r>
      <w:proofErr w:type="spellStart"/>
      <w:r w:rsidRPr="00A5495C">
        <w:rPr>
          <w:color w:val="EE0000"/>
        </w:rPr>
        <w:t>štyri</w:t>
      </w:r>
      <w:proofErr w:type="spellEnd"/>
      <w:r w:rsidRPr="00A5495C">
        <w:rPr>
          <w:color w:val="EE0000"/>
        </w:rPr>
        <w:t xml:space="preserve"> po </w:t>
      </w:r>
      <w:proofErr w:type="spellStart"/>
      <w:r w:rsidRPr="00A5495C">
        <w:rPr>
          <w:color w:val="EE0000"/>
        </w:rPr>
        <w:t>sebe</w:t>
      </w:r>
      <w:proofErr w:type="spellEnd"/>
      <w:r w:rsidRPr="00A5495C">
        <w:rPr>
          <w:color w:val="EE0000"/>
        </w:rPr>
        <w:t xml:space="preserve"> </w:t>
      </w:r>
      <w:proofErr w:type="spellStart"/>
      <w:r w:rsidRPr="00A5495C">
        <w:rPr>
          <w:color w:val="EE0000"/>
        </w:rPr>
        <w:t>nasledujúce</w:t>
      </w:r>
      <w:proofErr w:type="spellEnd"/>
      <w:r w:rsidRPr="00A5495C">
        <w:rPr>
          <w:color w:val="EE0000"/>
        </w:rPr>
        <w:t xml:space="preserve"> </w:t>
      </w:r>
      <w:proofErr w:type="spellStart"/>
      <w:r w:rsidRPr="00A5495C">
        <w:rPr>
          <w:color w:val="EE0000"/>
        </w:rPr>
        <w:t>roky</w:t>
      </w:r>
      <w:proofErr w:type="spellEnd"/>
      <w:r w:rsidRPr="00A5495C">
        <w:rPr>
          <w:color w:val="EE0000"/>
        </w:rPr>
        <w:t xml:space="preserve"> a pred </w:t>
      </w:r>
      <w:proofErr w:type="spellStart"/>
      <w:r w:rsidRPr="00A5495C">
        <w:rPr>
          <w:color w:val="EE0000"/>
        </w:rPr>
        <w:t>vykonávaním</w:t>
      </w:r>
      <w:proofErr w:type="spellEnd"/>
      <w:r w:rsidRPr="00A5495C">
        <w:rPr>
          <w:color w:val="EE0000"/>
        </w:rPr>
        <w:t xml:space="preserve"> </w:t>
      </w:r>
      <w:proofErr w:type="spellStart"/>
      <w:r w:rsidRPr="00A5495C">
        <w:rPr>
          <w:color w:val="EE0000"/>
        </w:rPr>
        <w:t>tejto</w:t>
      </w:r>
      <w:proofErr w:type="spellEnd"/>
      <w:r w:rsidRPr="00A5495C">
        <w:rPr>
          <w:color w:val="EE0000"/>
        </w:rPr>
        <w:t xml:space="preserve"> </w:t>
      </w:r>
      <w:proofErr w:type="spellStart"/>
      <w:r w:rsidRPr="00A5495C">
        <w:rPr>
          <w:color w:val="EE0000"/>
        </w:rPr>
        <w:t>činnosti</w:t>
      </w:r>
      <w:proofErr w:type="spellEnd"/>
      <w:r w:rsidRPr="00A5495C">
        <w:rPr>
          <w:color w:val="EE0000"/>
        </w:rPr>
        <w:t xml:space="preserve"> </w:t>
      </w:r>
      <w:proofErr w:type="spellStart"/>
      <w:r w:rsidRPr="00A5495C">
        <w:rPr>
          <w:color w:val="EE0000"/>
        </w:rPr>
        <w:t>absolvoval</w:t>
      </w:r>
      <w:proofErr w:type="spellEnd"/>
      <w:r w:rsidRPr="00A5495C">
        <w:rPr>
          <w:color w:val="EE0000"/>
        </w:rPr>
        <w:t xml:space="preserve"> </w:t>
      </w:r>
      <w:proofErr w:type="spellStart"/>
      <w:r w:rsidRPr="00A5495C">
        <w:rPr>
          <w:color w:val="EE0000"/>
        </w:rPr>
        <w:t>odbornú</w:t>
      </w:r>
      <w:proofErr w:type="spellEnd"/>
      <w:r w:rsidRPr="00A5495C">
        <w:rPr>
          <w:color w:val="EE0000"/>
        </w:rPr>
        <w:t xml:space="preserve"> </w:t>
      </w:r>
      <w:proofErr w:type="spellStart"/>
      <w:r w:rsidRPr="00A5495C">
        <w:rPr>
          <w:color w:val="EE0000"/>
        </w:rPr>
        <w:t>prípravu</w:t>
      </w:r>
      <w:proofErr w:type="spellEnd"/>
      <w:r w:rsidRPr="00A5495C">
        <w:rPr>
          <w:color w:val="EE0000"/>
        </w:rPr>
        <w:t xml:space="preserve">, </w:t>
      </w:r>
      <w:proofErr w:type="spellStart"/>
      <w:r w:rsidRPr="00A5495C">
        <w:rPr>
          <w:color w:val="EE0000"/>
        </w:rPr>
        <w:t>čo</w:t>
      </w:r>
      <w:proofErr w:type="spellEnd"/>
      <w:r w:rsidRPr="00A5495C">
        <w:rPr>
          <w:color w:val="EE0000"/>
        </w:rPr>
        <w:t xml:space="preserve"> </w:t>
      </w:r>
      <w:proofErr w:type="spellStart"/>
      <w:r w:rsidRPr="00A5495C">
        <w:rPr>
          <w:color w:val="EE0000"/>
        </w:rPr>
        <w:t>preukáže</w:t>
      </w:r>
      <w:proofErr w:type="spellEnd"/>
      <w:r w:rsidRPr="00A5495C">
        <w:rPr>
          <w:color w:val="EE0000"/>
        </w:rPr>
        <w:t xml:space="preserve"> </w:t>
      </w:r>
      <w:proofErr w:type="spellStart"/>
      <w:r w:rsidRPr="00A5495C">
        <w:rPr>
          <w:color w:val="EE0000"/>
        </w:rPr>
        <w:t>dokladom</w:t>
      </w:r>
      <w:proofErr w:type="spellEnd"/>
      <w:r w:rsidRPr="00A5495C">
        <w:rPr>
          <w:color w:val="EE0000"/>
        </w:rPr>
        <w:t xml:space="preserve"> o </w:t>
      </w:r>
      <w:proofErr w:type="spellStart"/>
      <w:r w:rsidRPr="00A5495C">
        <w:rPr>
          <w:color w:val="EE0000"/>
        </w:rPr>
        <w:t>odbornej</w:t>
      </w:r>
      <w:proofErr w:type="spellEnd"/>
      <w:r w:rsidRPr="00A5495C">
        <w:rPr>
          <w:color w:val="EE0000"/>
        </w:rPr>
        <w:t xml:space="preserve"> </w:t>
      </w:r>
      <w:proofErr w:type="spellStart"/>
      <w:r w:rsidRPr="00A5495C">
        <w:rPr>
          <w:color w:val="EE0000"/>
        </w:rPr>
        <w:t>spôsobilosti</w:t>
      </w:r>
      <w:proofErr w:type="spellEnd"/>
      <w:r w:rsidRPr="00A5495C">
        <w:rPr>
          <w:color w:val="EE0000"/>
        </w:rPr>
        <w:t xml:space="preserve"> </w:t>
      </w:r>
      <w:proofErr w:type="spellStart"/>
      <w:r w:rsidRPr="00A5495C">
        <w:rPr>
          <w:color w:val="EE0000"/>
        </w:rPr>
        <w:t>uznaným</w:t>
      </w:r>
      <w:proofErr w:type="spellEnd"/>
      <w:r w:rsidRPr="00A5495C">
        <w:rPr>
          <w:color w:val="EE0000"/>
        </w:rPr>
        <w:t xml:space="preserve"> </w:t>
      </w:r>
      <w:proofErr w:type="spellStart"/>
      <w:r w:rsidRPr="00A5495C">
        <w:rPr>
          <w:color w:val="EE0000"/>
        </w:rPr>
        <w:t>členským</w:t>
      </w:r>
      <w:proofErr w:type="spellEnd"/>
      <w:r w:rsidRPr="00A5495C">
        <w:rPr>
          <w:color w:val="EE0000"/>
        </w:rPr>
        <w:t xml:space="preserve"> </w:t>
      </w:r>
      <w:proofErr w:type="spellStart"/>
      <w:r w:rsidRPr="00A5495C">
        <w:rPr>
          <w:color w:val="EE0000"/>
        </w:rPr>
        <w:t>štátom</w:t>
      </w:r>
      <w:proofErr w:type="spellEnd"/>
      <w:r w:rsidRPr="00A5495C">
        <w:rPr>
          <w:color w:val="EE0000"/>
        </w:rPr>
        <w:t xml:space="preserve"> </w:t>
      </w:r>
      <w:proofErr w:type="spellStart"/>
      <w:r w:rsidRPr="00A5495C">
        <w:rPr>
          <w:color w:val="EE0000"/>
        </w:rPr>
        <w:t>alebo</w:t>
      </w:r>
      <w:proofErr w:type="spellEnd"/>
      <w:r w:rsidRPr="00A5495C">
        <w:rPr>
          <w:color w:val="EE0000"/>
        </w:rPr>
        <w:t xml:space="preserve"> </w:t>
      </w:r>
      <w:proofErr w:type="spellStart"/>
      <w:r w:rsidRPr="00A5495C">
        <w:rPr>
          <w:color w:val="EE0000"/>
        </w:rPr>
        <w:t>určeným</w:t>
      </w:r>
      <w:proofErr w:type="spellEnd"/>
      <w:r w:rsidRPr="00A5495C">
        <w:rPr>
          <w:color w:val="EE0000"/>
        </w:rPr>
        <w:t xml:space="preserve"> </w:t>
      </w:r>
      <w:proofErr w:type="spellStart"/>
      <w:r w:rsidRPr="00A5495C">
        <w:rPr>
          <w:color w:val="EE0000"/>
        </w:rPr>
        <w:t>príslušným</w:t>
      </w:r>
      <w:proofErr w:type="spellEnd"/>
      <w:r w:rsidRPr="00A5495C">
        <w:rPr>
          <w:color w:val="EE0000"/>
        </w:rPr>
        <w:t xml:space="preserve"> </w:t>
      </w:r>
      <w:proofErr w:type="spellStart"/>
      <w:r w:rsidRPr="00A5495C">
        <w:rPr>
          <w:color w:val="EE0000"/>
        </w:rPr>
        <w:t>profesijným</w:t>
      </w:r>
      <w:proofErr w:type="spellEnd"/>
      <w:r w:rsidRPr="00A5495C">
        <w:rPr>
          <w:color w:val="EE0000"/>
        </w:rPr>
        <w:t xml:space="preserve"> </w:t>
      </w:r>
      <w:proofErr w:type="spellStart"/>
      <w:r w:rsidRPr="00A5495C">
        <w:rPr>
          <w:color w:val="EE0000"/>
        </w:rPr>
        <w:t>orgánom</w:t>
      </w:r>
      <w:proofErr w:type="spellEnd"/>
      <w:r w:rsidRPr="00A5495C">
        <w:rPr>
          <w:color w:val="EE0000"/>
        </w:rPr>
        <w:t xml:space="preserve"> </w:t>
      </w:r>
      <w:proofErr w:type="spellStart"/>
      <w:r w:rsidRPr="00A5495C">
        <w:rPr>
          <w:color w:val="EE0000"/>
        </w:rPr>
        <w:t>alebo</w:t>
      </w:r>
      <w:proofErr w:type="spellEnd"/>
      <w:r w:rsidRPr="00A5495C">
        <w:rPr>
          <w:color w:val="EE0000"/>
        </w:rPr>
        <w:t xml:space="preserve"> </w:t>
      </w:r>
      <w:proofErr w:type="spellStart"/>
      <w:r w:rsidRPr="00A5495C">
        <w:rPr>
          <w:color w:val="EE0000"/>
        </w:rPr>
        <w:t>obchodným</w:t>
      </w:r>
      <w:proofErr w:type="spellEnd"/>
      <w:r w:rsidRPr="00A5495C">
        <w:rPr>
          <w:color w:val="EE0000"/>
        </w:rPr>
        <w:t xml:space="preserve"> </w:t>
      </w:r>
      <w:proofErr w:type="spellStart"/>
      <w:r w:rsidRPr="00A5495C">
        <w:rPr>
          <w:color w:val="EE0000"/>
        </w:rPr>
        <w:t>orgánom</w:t>
      </w:r>
      <w:proofErr w:type="spellEnd"/>
      <w:r w:rsidRPr="00A5495C">
        <w:rPr>
          <w:color w:val="EE0000"/>
        </w:rPr>
        <w:t xml:space="preserve">, </w:t>
      </w:r>
    </w:p>
    <w:p w14:paraId="2949DED1" w14:textId="5506E719" w:rsidR="00A5495C" w:rsidRPr="00A5495C" w:rsidRDefault="00A5495C" w:rsidP="00A5495C">
      <w:pPr>
        <w:pStyle w:val="Zarkazkladnhotextu2"/>
        <w:numPr>
          <w:ilvl w:val="0"/>
          <w:numId w:val="36"/>
        </w:numPr>
        <w:spacing w:after="0" w:line="240" w:lineRule="auto"/>
        <w:ind w:left="993" w:hanging="567"/>
        <w:jc w:val="both"/>
        <w:rPr>
          <w:color w:val="EE0000"/>
        </w:rPr>
      </w:pPr>
      <w:proofErr w:type="spellStart"/>
      <w:r w:rsidRPr="00A5495C">
        <w:rPr>
          <w:color w:val="EE0000"/>
        </w:rPr>
        <w:t>ako</w:t>
      </w:r>
      <w:proofErr w:type="spellEnd"/>
      <w:r w:rsidRPr="00A5495C">
        <w:rPr>
          <w:color w:val="EE0000"/>
        </w:rPr>
        <w:t xml:space="preserve"> </w:t>
      </w:r>
      <w:proofErr w:type="spellStart"/>
      <w:r w:rsidRPr="00A5495C">
        <w:rPr>
          <w:color w:val="EE0000"/>
        </w:rPr>
        <w:t>podriadený</w:t>
      </w:r>
      <w:proofErr w:type="spellEnd"/>
      <w:r w:rsidRPr="00A5495C">
        <w:rPr>
          <w:color w:val="EE0000"/>
        </w:rPr>
        <w:t xml:space="preserve"> </w:t>
      </w:r>
      <w:proofErr w:type="spellStart"/>
      <w:r w:rsidRPr="00A5495C">
        <w:rPr>
          <w:color w:val="EE0000"/>
        </w:rPr>
        <w:t>zamestnanec</w:t>
      </w:r>
      <w:proofErr w:type="spellEnd"/>
      <w:r w:rsidRPr="00A5495C">
        <w:rPr>
          <w:color w:val="EE0000"/>
        </w:rPr>
        <w:t xml:space="preserve"> </w:t>
      </w:r>
      <w:proofErr w:type="spellStart"/>
      <w:r w:rsidRPr="00A5495C">
        <w:rPr>
          <w:color w:val="EE0000"/>
        </w:rPr>
        <w:t>štyri</w:t>
      </w:r>
      <w:proofErr w:type="spellEnd"/>
      <w:r w:rsidRPr="00A5495C">
        <w:rPr>
          <w:color w:val="EE0000"/>
        </w:rPr>
        <w:t xml:space="preserve"> po </w:t>
      </w:r>
      <w:proofErr w:type="spellStart"/>
      <w:r w:rsidRPr="00A5495C">
        <w:rPr>
          <w:color w:val="EE0000"/>
        </w:rPr>
        <w:t>sebe</w:t>
      </w:r>
      <w:proofErr w:type="spellEnd"/>
      <w:r w:rsidRPr="00A5495C">
        <w:rPr>
          <w:color w:val="EE0000"/>
        </w:rPr>
        <w:t xml:space="preserve"> </w:t>
      </w:r>
      <w:proofErr w:type="spellStart"/>
      <w:r w:rsidRPr="00A5495C">
        <w:rPr>
          <w:color w:val="EE0000"/>
        </w:rPr>
        <w:t>nasledujúce</w:t>
      </w:r>
      <w:proofErr w:type="spellEnd"/>
      <w:r w:rsidRPr="00A5495C">
        <w:rPr>
          <w:color w:val="EE0000"/>
        </w:rPr>
        <w:t xml:space="preserve"> </w:t>
      </w:r>
      <w:proofErr w:type="spellStart"/>
      <w:r w:rsidRPr="00A5495C">
        <w:rPr>
          <w:color w:val="EE0000"/>
        </w:rPr>
        <w:t>roky</w:t>
      </w:r>
      <w:proofErr w:type="spellEnd"/>
      <w:r w:rsidRPr="00A5495C">
        <w:rPr>
          <w:color w:val="EE0000"/>
        </w:rPr>
        <w:t xml:space="preserve"> a </w:t>
      </w:r>
      <w:proofErr w:type="spellStart"/>
      <w:r w:rsidR="003751AD">
        <w:rPr>
          <w:color w:val="EE0000"/>
        </w:rPr>
        <w:t>má</w:t>
      </w:r>
      <w:proofErr w:type="spellEnd"/>
      <w:r w:rsidRPr="00A5495C">
        <w:rPr>
          <w:color w:val="EE0000"/>
        </w:rPr>
        <w:t xml:space="preserve"> </w:t>
      </w:r>
      <w:proofErr w:type="spellStart"/>
      <w:r w:rsidRPr="00A5495C">
        <w:rPr>
          <w:color w:val="EE0000"/>
        </w:rPr>
        <w:t>doklad</w:t>
      </w:r>
      <w:proofErr w:type="spellEnd"/>
      <w:r w:rsidRPr="00A5495C">
        <w:rPr>
          <w:color w:val="EE0000"/>
        </w:rPr>
        <w:t xml:space="preserve"> o </w:t>
      </w:r>
      <w:proofErr w:type="spellStart"/>
      <w:r w:rsidRPr="00A5495C">
        <w:rPr>
          <w:color w:val="EE0000"/>
        </w:rPr>
        <w:t>odbornej</w:t>
      </w:r>
      <w:proofErr w:type="spellEnd"/>
      <w:r w:rsidRPr="00A5495C">
        <w:rPr>
          <w:color w:val="EE0000"/>
        </w:rPr>
        <w:t xml:space="preserve"> </w:t>
      </w:r>
      <w:proofErr w:type="spellStart"/>
      <w:r w:rsidRPr="00A5495C">
        <w:rPr>
          <w:color w:val="EE0000"/>
        </w:rPr>
        <w:t>spôsobilosti</w:t>
      </w:r>
      <w:proofErr w:type="spellEnd"/>
      <w:r w:rsidRPr="00A5495C">
        <w:rPr>
          <w:color w:val="EE0000"/>
        </w:rPr>
        <w:t xml:space="preserve"> </w:t>
      </w:r>
      <w:proofErr w:type="spellStart"/>
      <w:r w:rsidRPr="00A5495C">
        <w:rPr>
          <w:color w:val="EE0000"/>
        </w:rPr>
        <w:t>na</w:t>
      </w:r>
      <w:proofErr w:type="spellEnd"/>
      <w:r w:rsidRPr="00A5495C">
        <w:rPr>
          <w:color w:val="EE0000"/>
        </w:rPr>
        <w:t xml:space="preserve"> </w:t>
      </w:r>
      <w:proofErr w:type="spellStart"/>
      <w:r w:rsidRPr="00A5495C">
        <w:rPr>
          <w:color w:val="EE0000"/>
        </w:rPr>
        <w:t>túto</w:t>
      </w:r>
      <w:proofErr w:type="spellEnd"/>
      <w:r w:rsidRPr="00A5495C">
        <w:rPr>
          <w:color w:val="EE0000"/>
        </w:rPr>
        <w:t xml:space="preserve"> </w:t>
      </w:r>
      <w:proofErr w:type="spellStart"/>
      <w:r w:rsidRPr="00A5495C">
        <w:rPr>
          <w:color w:val="EE0000"/>
        </w:rPr>
        <w:t>činnosť</w:t>
      </w:r>
      <w:proofErr w:type="spellEnd"/>
      <w:r w:rsidRPr="00A5495C">
        <w:rPr>
          <w:color w:val="EE0000"/>
        </w:rPr>
        <w:t xml:space="preserve">, </w:t>
      </w:r>
      <w:proofErr w:type="spellStart"/>
      <w:r w:rsidRPr="00A5495C">
        <w:rPr>
          <w:color w:val="EE0000"/>
        </w:rPr>
        <w:t>ktorý</w:t>
      </w:r>
      <w:proofErr w:type="spellEnd"/>
      <w:r w:rsidRPr="00A5495C">
        <w:rPr>
          <w:color w:val="EE0000"/>
        </w:rPr>
        <w:t xml:space="preserve"> ho </w:t>
      </w:r>
      <w:proofErr w:type="spellStart"/>
      <w:r w:rsidRPr="00A5495C">
        <w:rPr>
          <w:color w:val="EE0000"/>
        </w:rPr>
        <w:t>oprávňuje</w:t>
      </w:r>
      <w:proofErr w:type="spellEnd"/>
      <w:r w:rsidRPr="00A5495C">
        <w:rPr>
          <w:color w:val="EE0000"/>
        </w:rPr>
        <w:t xml:space="preserve"> </w:t>
      </w:r>
      <w:proofErr w:type="spellStart"/>
      <w:r w:rsidRPr="00A5495C">
        <w:rPr>
          <w:color w:val="EE0000"/>
        </w:rPr>
        <w:t>vykonávať</w:t>
      </w:r>
      <w:proofErr w:type="spellEnd"/>
      <w:r w:rsidRPr="00A5495C">
        <w:rPr>
          <w:color w:val="EE0000"/>
        </w:rPr>
        <w:t xml:space="preserve"> </w:t>
      </w:r>
      <w:proofErr w:type="spellStart"/>
      <w:r w:rsidRPr="00A5495C">
        <w:rPr>
          <w:color w:val="EE0000"/>
        </w:rPr>
        <w:t>túto</w:t>
      </w:r>
      <w:proofErr w:type="spellEnd"/>
      <w:r w:rsidRPr="00A5495C">
        <w:rPr>
          <w:color w:val="EE0000"/>
        </w:rPr>
        <w:t xml:space="preserve"> </w:t>
      </w:r>
      <w:proofErr w:type="spellStart"/>
      <w:r w:rsidRPr="00A5495C">
        <w:rPr>
          <w:color w:val="EE0000"/>
        </w:rPr>
        <w:t>činnosť</w:t>
      </w:r>
      <w:proofErr w:type="spellEnd"/>
      <w:r w:rsidRPr="00A5495C">
        <w:rPr>
          <w:color w:val="EE0000"/>
        </w:rPr>
        <w:t xml:space="preserve"> v </w:t>
      </w:r>
      <w:proofErr w:type="spellStart"/>
      <w:r w:rsidRPr="00A5495C">
        <w:rPr>
          <w:color w:val="EE0000"/>
        </w:rPr>
        <w:t>členskom</w:t>
      </w:r>
      <w:proofErr w:type="spellEnd"/>
      <w:r w:rsidRPr="00A5495C">
        <w:rPr>
          <w:color w:val="EE0000"/>
        </w:rPr>
        <w:t xml:space="preserve"> </w:t>
      </w:r>
      <w:proofErr w:type="spellStart"/>
      <w:r w:rsidRPr="00A5495C">
        <w:rPr>
          <w:color w:val="EE0000"/>
        </w:rPr>
        <w:t>štáte</w:t>
      </w:r>
      <w:proofErr w:type="spellEnd"/>
      <w:r w:rsidRPr="00A5495C">
        <w:rPr>
          <w:color w:val="EE0000"/>
        </w:rPr>
        <w:t xml:space="preserve">, </w:t>
      </w:r>
      <w:proofErr w:type="spellStart"/>
      <w:r w:rsidRPr="00A5495C">
        <w:rPr>
          <w:color w:val="EE0000"/>
        </w:rPr>
        <w:t>alebo</w:t>
      </w:r>
      <w:proofErr w:type="spellEnd"/>
      <w:r w:rsidRPr="00A5495C">
        <w:rPr>
          <w:color w:val="EE0000"/>
        </w:rPr>
        <w:t xml:space="preserve"> </w:t>
      </w:r>
    </w:p>
    <w:p w14:paraId="11F5C6E7" w14:textId="77777777" w:rsidR="00A5495C" w:rsidRPr="00A5495C" w:rsidRDefault="00A5495C" w:rsidP="00A5495C">
      <w:pPr>
        <w:pStyle w:val="Zarkazkladnhotextu2"/>
        <w:numPr>
          <w:ilvl w:val="0"/>
          <w:numId w:val="36"/>
        </w:numPr>
        <w:spacing w:after="0" w:line="240" w:lineRule="auto"/>
        <w:ind w:left="993" w:hanging="567"/>
        <w:jc w:val="both"/>
        <w:rPr>
          <w:color w:val="EE0000"/>
        </w:rPr>
      </w:pPr>
      <w:proofErr w:type="spellStart"/>
      <w:r w:rsidRPr="00A5495C">
        <w:rPr>
          <w:color w:val="EE0000"/>
        </w:rPr>
        <w:t>ako</w:t>
      </w:r>
      <w:proofErr w:type="spellEnd"/>
      <w:r w:rsidRPr="00A5495C">
        <w:rPr>
          <w:color w:val="EE0000"/>
        </w:rPr>
        <w:t xml:space="preserve"> </w:t>
      </w:r>
      <w:proofErr w:type="spellStart"/>
      <w:r w:rsidRPr="00A5495C">
        <w:rPr>
          <w:color w:val="EE0000"/>
        </w:rPr>
        <w:t>podriadený</w:t>
      </w:r>
      <w:proofErr w:type="spellEnd"/>
      <w:r w:rsidRPr="00A5495C">
        <w:rPr>
          <w:color w:val="EE0000"/>
        </w:rPr>
        <w:t xml:space="preserve"> </w:t>
      </w:r>
      <w:proofErr w:type="spellStart"/>
      <w:r w:rsidRPr="00A5495C">
        <w:rPr>
          <w:color w:val="EE0000"/>
        </w:rPr>
        <w:t>zamestnanec</w:t>
      </w:r>
      <w:proofErr w:type="spellEnd"/>
      <w:r w:rsidRPr="00A5495C">
        <w:rPr>
          <w:color w:val="EE0000"/>
        </w:rPr>
        <w:t xml:space="preserve"> </w:t>
      </w:r>
      <w:proofErr w:type="spellStart"/>
      <w:r w:rsidRPr="00A5495C">
        <w:rPr>
          <w:color w:val="EE0000"/>
        </w:rPr>
        <w:t>päť</w:t>
      </w:r>
      <w:proofErr w:type="spellEnd"/>
      <w:r w:rsidRPr="00A5495C">
        <w:rPr>
          <w:color w:val="EE0000"/>
        </w:rPr>
        <w:t xml:space="preserve"> po </w:t>
      </w:r>
      <w:proofErr w:type="spellStart"/>
      <w:r w:rsidRPr="00A5495C">
        <w:rPr>
          <w:color w:val="EE0000"/>
        </w:rPr>
        <w:t>sebe</w:t>
      </w:r>
      <w:proofErr w:type="spellEnd"/>
      <w:r w:rsidRPr="00A5495C">
        <w:rPr>
          <w:color w:val="EE0000"/>
        </w:rPr>
        <w:t xml:space="preserve"> </w:t>
      </w:r>
      <w:proofErr w:type="spellStart"/>
      <w:r w:rsidRPr="00A5495C">
        <w:rPr>
          <w:color w:val="EE0000"/>
        </w:rPr>
        <w:t>nasledujúcich</w:t>
      </w:r>
      <w:proofErr w:type="spellEnd"/>
      <w:r w:rsidRPr="00A5495C">
        <w:rPr>
          <w:color w:val="EE0000"/>
        </w:rPr>
        <w:t xml:space="preserve"> </w:t>
      </w:r>
      <w:proofErr w:type="spellStart"/>
      <w:r w:rsidRPr="00A5495C">
        <w:rPr>
          <w:color w:val="EE0000"/>
        </w:rPr>
        <w:t>rokov</w:t>
      </w:r>
      <w:proofErr w:type="spellEnd"/>
      <w:r w:rsidRPr="00A5495C">
        <w:rPr>
          <w:color w:val="EE0000"/>
        </w:rPr>
        <w:t xml:space="preserve"> a pred </w:t>
      </w:r>
      <w:proofErr w:type="spellStart"/>
      <w:r w:rsidRPr="00A5495C">
        <w:rPr>
          <w:color w:val="EE0000"/>
        </w:rPr>
        <w:t>vykonávaním</w:t>
      </w:r>
      <w:proofErr w:type="spellEnd"/>
      <w:r w:rsidRPr="00A5495C">
        <w:rPr>
          <w:color w:val="EE0000"/>
        </w:rPr>
        <w:t xml:space="preserve"> </w:t>
      </w:r>
      <w:proofErr w:type="spellStart"/>
      <w:r w:rsidRPr="00A5495C">
        <w:rPr>
          <w:color w:val="EE0000"/>
        </w:rPr>
        <w:t>tejto</w:t>
      </w:r>
      <w:proofErr w:type="spellEnd"/>
      <w:r w:rsidRPr="00A5495C">
        <w:rPr>
          <w:color w:val="EE0000"/>
        </w:rPr>
        <w:t xml:space="preserve"> </w:t>
      </w:r>
      <w:proofErr w:type="spellStart"/>
      <w:r w:rsidRPr="00A5495C">
        <w:rPr>
          <w:color w:val="EE0000"/>
        </w:rPr>
        <w:t>činnosti</w:t>
      </w:r>
      <w:proofErr w:type="spellEnd"/>
      <w:r w:rsidRPr="00A5495C">
        <w:rPr>
          <w:color w:val="EE0000"/>
        </w:rPr>
        <w:t xml:space="preserve"> </w:t>
      </w:r>
      <w:proofErr w:type="spellStart"/>
      <w:r w:rsidRPr="00A5495C">
        <w:rPr>
          <w:color w:val="EE0000"/>
        </w:rPr>
        <w:t>absolvoval</w:t>
      </w:r>
      <w:proofErr w:type="spellEnd"/>
      <w:r w:rsidRPr="00A5495C">
        <w:rPr>
          <w:color w:val="EE0000"/>
        </w:rPr>
        <w:t xml:space="preserve"> </w:t>
      </w:r>
      <w:proofErr w:type="spellStart"/>
      <w:r w:rsidRPr="00A5495C">
        <w:rPr>
          <w:color w:val="EE0000"/>
        </w:rPr>
        <w:t>odbornú</w:t>
      </w:r>
      <w:proofErr w:type="spellEnd"/>
      <w:r w:rsidRPr="00A5495C">
        <w:rPr>
          <w:color w:val="EE0000"/>
        </w:rPr>
        <w:t xml:space="preserve"> </w:t>
      </w:r>
      <w:proofErr w:type="spellStart"/>
      <w:r w:rsidRPr="00A5495C">
        <w:rPr>
          <w:color w:val="EE0000"/>
        </w:rPr>
        <w:t>prípravu</w:t>
      </w:r>
      <w:proofErr w:type="spellEnd"/>
      <w:r w:rsidRPr="00A5495C">
        <w:rPr>
          <w:color w:val="EE0000"/>
        </w:rPr>
        <w:t xml:space="preserve">, </w:t>
      </w:r>
      <w:proofErr w:type="spellStart"/>
      <w:r w:rsidRPr="00A5495C">
        <w:rPr>
          <w:color w:val="EE0000"/>
        </w:rPr>
        <w:t>čo</w:t>
      </w:r>
      <w:proofErr w:type="spellEnd"/>
      <w:r w:rsidRPr="00A5495C">
        <w:rPr>
          <w:color w:val="EE0000"/>
        </w:rPr>
        <w:t xml:space="preserve"> </w:t>
      </w:r>
      <w:proofErr w:type="spellStart"/>
      <w:r w:rsidRPr="00A5495C">
        <w:rPr>
          <w:color w:val="EE0000"/>
        </w:rPr>
        <w:t>preukáže</w:t>
      </w:r>
      <w:proofErr w:type="spellEnd"/>
      <w:r w:rsidRPr="00A5495C">
        <w:rPr>
          <w:color w:val="EE0000"/>
        </w:rPr>
        <w:t xml:space="preserve"> </w:t>
      </w:r>
      <w:proofErr w:type="spellStart"/>
      <w:r w:rsidRPr="00A5495C">
        <w:rPr>
          <w:color w:val="EE0000"/>
        </w:rPr>
        <w:t>dokladom</w:t>
      </w:r>
      <w:proofErr w:type="spellEnd"/>
      <w:r w:rsidRPr="00A5495C">
        <w:rPr>
          <w:color w:val="EE0000"/>
        </w:rPr>
        <w:t xml:space="preserve"> o </w:t>
      </w:r>
      <w:proofErr w:type="spellStart"/>
      <w:r w:rsidRPr="00A5495C">
        <w:rPr>
          <w:color w:val="EE0000"/>
        </w:rPr>
        <w:t>odbornej</w:t>
      </w:r>
      <w:proofErr w:type="spellEnd"/>
      <w:r w:rsidRPr="00A5495C">
        <w:rPr>
          <w:color w:val="EE0000"/>
        </w:rPr>
        <w:t xml:space="preserve"> </w:t>
      </w:r>
      <w:proofErr w:type="spellStart"/>
      <w:r w:rsidRPr="00A5495C">
        <w:rPr>
          <w:color w:val="EE0000"/>
        </w:rPr>
        <w:t>spôsobilosti</w:t>
      </w:r>
      <w:proofErr w:type="spellEnd"/>
      <w:r w:rsidRPr="00A5495C">
        <w:rPr>
          <w:color w:val="EE0000"/>
        </w:rPr>
        <w:t xml:space="preserve"> </w:t>
      </w:r>
      <w:proofErr w:type="spellStart"/>
      <w:r w:rsidRPr="00A5495C">
        <w:rPr>
          <w:color w:val="EE0000"/>
        </w:rPr>
        <w:t>uznaným</w:t>
      </w:r>
      <w:proofErr w:type="spellEnd"/>
      <w:r w:rsidRPr="00A5495C">
        <w:rPr>
          <w:color w:val="EE0000"/>
        </w:rPr>
        <w:t xml:space="preserve"> </w:t>
      </w:r>
      <w:proofErr w:type="spellStart"/>
      <w:r w:rsidRPr="00A5495C">
        <w:rPr>
          <w:color w:val="EE0000"/>
        </w:rPr>
        <w:t>členským</w:t>
      </w:r>
      <w:proofErr w:type="spellEnd"/>
      <w:r w:rsidRPr="00A5495C">
        <w:rPr>
          <w:color w:val="EE0000"/>
        </w:rPr>
        <w:t xml:space="preserve"> </w:t>
      </w:r>
      <w:proofErr w:type="spellStart"/>
      <w:r w:rsidRPr="00A5495C">
        <w:rPr>
          <w:color w:val="EE0000"/>
        </w:rPr>
        <w:t>štátom</w:t>
      </w:r>
      <w:proofErr w:type="spellEnd"/>
      <w:r w:rsidRPr="00A5495C">
        <w:rPr>
          <w:color w:val="EE0000"/>
        </w:rPr>
        <w:t xml:space="preserve"> </w:t>
      </w:r>
      <w:proofErr w:type="spellStart"/>
      <w:r w:rsidRPr="00A5495C">
        <w:rPr>
          <w:color w:val="EE0000"/>
        </w:rPr>
        <w:t>alebo</w:t>
      </w:r>
      <w:proofErr w:type="spellEnd"/>
      <w:r w:rsidRPr="00A5495C">
        <w:rPr>
          <w:color w:val="EE0000"/>
        </w:rPr>
        <w:t xml:space="preserve"> </w:t>
      </w:r>
      <w:proofErr w:type="spellStart"/>
      <w:r w:rsidRPr="00A5495C">
        <w:rPr>
          <w:color w:val="EE0000"/>
        </w:rPr>
        <w:t>určeným</w:t>
      </w:r>
      <w:proofErr w:type="spellEnd"/>
      <w:r w:rsidRPr="00A5495C">
        <w:rPr>
          <w:color w:val="EE0000"/>
        </w:rPr>
        <w:t xml:space="preserve"> </w:t>
      </w:r>
      <w:proofErr w:type="spellStart"/>
      <w:r w:rsidRPr="00A5495C">
        <w:rPr>
          <w:color w:val="EE0000"/>
        </w:rPr>
        <w:t>príslušným</w:t>
      </w:r>
      <w:proofErr w:type="spellEnd"/>
      <w:r w:rsidRPr="00A5495C">
        <w:rPr>
          <w:color w:val="EE0000"/>
        </w:rPr>
        <w:t xml:space="preserve"> </w:t>
      </w:r>
      <w:proofErr w:type="spellStart"/>
      <w:r w:rsidRPr="00A5495C">
        <w:rPr>
          <w:color w:val="EE0000"/>
        </w:rPr>
        <w:t>profesijným</w:t>
      </w:r>
      <w:proofErr w:type="spellEnd"/>
      <w:r w:rsidRPr="00A5495C">
        <w:rPr>
          <w:color w:val="EE0000"/>
        </w:rPr>
        <w:t xml:space="preserve"> </w:t>
      </w:r>
      <w:proofErr w:type="spellStart"/>
      <w:r w:rsidRPr="00A5495C">
        <w:rPr>
          <w:color w:val="EE0000"/>
        </w:rPr>
        <w:t>orgánom</w:t>
      </w:r>
      <w:proofErr w:type="spellEnd"/>
      <w:r w:rsidRPr="00A5495C">
        <w:rPr>
          <w:color w:val="EE0000"/>
        </w:rPr>
        <w:t xml:space="preserve"> </w:t>
      </w:r>
      <w:proofErr w:type="spellStart"/>
      <w:r w:rsidRPr="00A5495C">
        <w:rPr>
          <w:color w:val="EE0000"/>
        </w:rPr>
        <w:t>alebo</w:t>
      </w:r>
      <w:proofErr w:type="spellEnd"/>
      <w:r w:rsidRPr="00A5495C">
        <w:rPr>
          <w:color w:val="EE0000"/>
        </w:rPr>
        <w:t xml:space="preserve"> </w:t>
      </w:r>
      <w:proofErr w:type="spellStart"/>
      <w:r w:rsidRPr="00A5495C">
        <w:rPr>
          <w:color w:val="EE0000"/>
        </w:rPr>
        <w:t>obchodným</w:t>
      </w:r>
      <w:proofErr w:type="spellEnd"/>
      <w:r w:rsidRPr="00A5495C">
        <w:rPr>
          <w:color w:val="EE0000"/>
        </w:rPr>
        <w:t xml:space="preserve"> </w:t>
      </w:r>
      <w:proofErr w:type="spellStart"/>
      <w:r w:rsidRPr="00A5495C">
        <w:rPr>
          <w:color w:val="EE0000"/>
        </w:rPr>
        <w:t>orgánom</w:t>
      </w:r>
      <w:proofErr w:type="spellEnd"/>
      <w:r w:rsidRPr="00A5495C">
        <w:rPr>
          <w:color w:val="EE0000"/>
        </w:rPr>
        <w:t xml:space="preserve">. </w:t>
      </w:r>
    </w:p>
    <w:p w14:paraId="1CDC50A1" w14:textId="77777777" w:rsidR="00A5495C" w:rsidRPr="00A5495C" w:rsidRDefault="00A5495C" w:rsidP="00A5495C">
      <w:pPr>
        <w:pStyle w:val="Zarkazkladnhotextu2"/>
        <w:spacing w:after="0"/>
        <w:ind w:left="993"/>
        <w:rPr>
          <w:color w:val="EE0000"/>
        </w:rPr>
      </w:pPr>
    </w:p>
    <w:p w14:paraId="4B0DF99E" w14:textId="77777777" w:rsidR="00A5495C" w:rsidRPr="00A5495C" w:rsidRDefault="00A5495C" w:rsidP="00A5495C">
      <w:pPr>
        <w:pStyle w:val="Odsekzoznamu"/>
        <w:numPr>
          <w:ilvl w:val="3"/>
          <w:numId w:val="25"/>
        </w:numPr>
        <w:spacing w:line="240" w:lineRule="auto"/>
        <w:ind w:left="426" w:hanging="426"/>
        <w:contextualSpacing w:val="0"/>
        <w:jc w:val="both"/>
        <w:rPr>
          <w:color w:val="EE0000"/>
          <w:sz w:val="24"/>
          <w:szCs w:val="24"/>
        </w:rPr>
      </w:pPr>
      <w:r w:rsidRPr="00A5495C">
        <w:rPr>
          <w:color w:val="EE0000"/>
          <w:sz w:val="24"/>
          <w:szCs w:val="24"/>
        </w:rPr>
        <w:t xml:space="preserve">Osoba, </w:t>
      </w:r>
      <w:proofErr w:type="spellStart"/>
      <w:r w:rsidRPr="00A5495C">
        <w:rPr>
          <w:color w:val="EE0000"/>
          <w:sz w:val="24"/>
          <w:szCs w:val="24"/>
        </w:rPr>
        <w:t>ktorá</w:t>
      </w:r>
      <w:proofErr w:type="spellEnd"/>
      <w:r w:rsidRPr="00A5495C">
        <w:rPr>
          <w:color w:val="EE0000"/>
          <w:sz w:val="24"/>
          <w:szCs w:val="24"/>
        </w:rPr>
        <w:t xml:space="preserve"> je </w:t>
      </w:r>
      <w:proofErr w:type="spellStart"/>
      <w:r w:rsidRPr="00A5495C">
        <w:rPr>
          <w:color w:val="EE0000"/>
          <w:sz w:val="24"/>
          <w:szCs w:val="24"/>
        </w:rPr>
        <w:t>držiteľom</w:t>
      </w:r>
      <w:proofErr w:type="spellEnd"/>
      <w:r w:rsidRPr="00A5495C">
        <w:rPr>
          <w:color w:val="EE0000"/>
          <w:sz w:val="24"/>
          <w:szCs w:val="24"/>
        </w:rPr>
        <w:t xml:space="preserve"> </w:t>
      </w:r>
      <w:proofErr w:type="spellStart"/>
      <w:r w:rsidRPr="00A5495C">
        <w:rPr>
          <w:color w:val="EE0000"/>
          <w:sz w:val="24"/>
          <w:szCs w:val="24"/>
        </w:rPr>
        <w:t>osvedčenia</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odsekov</w:t>
      </w:r>
      <w:proofErr w:type="spellEnd"/>
      <w:r w:rsidRPr="00A5495C">
        <w:rPr>
          <w:color w:val="EE0000"/>
          <w:sz w:val="24"/>
          <w:szCs w:val="24"/>
        </w:rPr>
        <w:t xml:space="preserve"> 6 </w:t>
      </w:r>
      <w:proofErr w:type="spellStart"/>
      <w:r w:rsidRPr="00A5495C">
        <w:rPr>
          <w:color w:val="EE0000"/>
          <w:sz w:val="24"/>
          <w:szCs w:val="24"/>
        </w:rPr>
        <w:t>až</w:t>
      </w:r>
      <w:proofErr w:type="spellEnd"/>
      <w:r w:rsidRPr="00A5495C">
        <w:rPr>
          <w:color w:val="EE0000"/>
          <w:sz w:val="24"/>
          <w:szCs w:val="24"/>
        </w:rPr>
        <w:t xml:space="preserve"> 9, 11 a 12 je </w:t>
      </w:r>
      <w:proofErr w:type="spellStart"/>
      <w:r w:rsidRPr="00A5495C">
        <w:rPr>
          <w:color w:val="EE0000"/>
          <w:sz w:val="24"/>
          <w:szCs w:val="24"/>
        </w:rPr>
        <w:t>povinná</w:t>
      </w:r>
      <w:proofErr w:type="spellEnd"/>
      <w:r w:rsidRPr="00A5495C">
        <w:rPr>
          <w:color w:val="EE0000"/>
          <w:sz w:val="24"/>
          <w:szCs w:val="24"/>
        </w:rPr>
        <w:t xml:space="preserve"> </w:t>
      </w:r>
      <w:proofErr w:type="spellStart"/>
      <w:r w:rsidRPr="00A5495C">
        <w:rPr>
          <w:color w:val="EE0000"/>
          <w:sz w:val="24"/>
          <w:szCs w:val="24"/>
        </w:rPr>
        <w:t>absolvovať</w:t>
      </w:r>
      <w:proofErr w:type="spellEnd"/>
      <w:r w:rsidRPr="00A5495C">
        <w:rPr>
          <w:color w:val="EE0000"/>
          <w:sz w:val="24"/>
          <w:szCs w:val="24"/>
        </w:rPr>
        <w:t xml:space="preserve"> </w:t>
      </w:r>
      <w:proofErr w:type="spellStart"/>
      <w:r w:rsidRPr="00A5495C">
        <w:rPr>
          <w:color w:val="EE0000"/>
          <w:sz w:val="24"/>
          <w:szCs w:val="24"/>
        </w:rPr>
        <w:t>každých</w:t>
      </w:r>
      <w:proofErr w:type="spellEnd"/>
      <w:r w:rsidRPr="00A5495C">
        <w:rPr>
          <w:color w:val="EE0000"/>
          <w:sz w:val="24"/>
          <w:szCs w:val="24"/>
        </w:rPr>
        <w:t xml:space="preserve"> </w:t>
      </w:r>
      <w:proofErr w:type="spellStart"/>
      <w:r w:rsidRPr="00A5495C">
        <w:rPr>
          <w:color w:val="EE0000"/>
          <w:sz w:val="24"/>
          <w:szCs w:val="24"/>
        </w:rPr>
        <w:t>päť</w:t>
      </w:r>
      <w:proofErr w:type="spellEnd"/>
      <w:r w:rsidRPr="00A5495C">
        <w:rPr>
          <w:color w:val="EE0000"/>
          <w:sz w:val="24"/>
          <w:szCs w:val="24"/>
        </w:rPr>
        <w:t xml:space="preserve"> </w:t>
      </w:r>
      <w:proofErr w:type="spellStart"/>
      <w:r w:rsidRPr="00A5495C">
        <w:rPr>
          <w:color w:val="EE0000"/>
          <w:sz w:val="24"/>
          <w:szCs w:val="24"/>
        </w:rPr>
        <w:t>rokov</w:t>
      </w:r>
      <w:proofErr w:type="spellEnd"/>
      <w:r w:rsidRPr="00A5495C">
        <w:rPr>
          <w:color w:val="EE0000"/>
          <w:sz w:val="24"/>
          <w:szCs w:val="24"/>
        </w:rPr>
        <w:t xml:space="preserve"> </w:t>
      </w:r>
      <w:proofErr w:type="spellStart"/>
      <w:r w:rsidRPr="00A5495C">
        <w:rPr>
          <w:color w:val="EE0000"/>
          <w:sz w:val="24"/>
          <w:szCs w:val="24"/>
        </w:rPr>
        <w:t>aktualizačnú</w:t>
      </w:r>
      <w:proofErr w:type="spellEnd"/>
      <w:r w:rsidRPr="00A5495C">
        <w:rPr>
          <w:color w:val="EE0000"/>
          <w:sz w:val="24"/>
          <w:szCs w:val="24"/>
        </w:rPr>
        <w:t xml:space="preserve"> </w:t>
      </w:r>
      <w:proofErr w:type="spellStart"/>
      <w:r w:rsidRPr="00A5495C">
        <w:rPr>
          <w:color w:val="EE0000"/>
          <w:sz w:val="24"/>
          <w:szCs w:val="24"/>
        </w:rPr>
        <w:t>odbornú</w:t>
      </w:r>
      <w:proofErr w:type="spellEnd"/>
      <w:r w:rsidRPr="00A5495C">
        <w:rPr>
          <w:color w:val="EE0000"/>
          <w:sz w:val="24"/>
          <w:szCs w:val="24"/>
        </w:rPr>
        <w:t xml:space="preserve"> </w:t>
      </w:r>
      <w:proofErr w:type="spellStart"/>
      <w:r w:rsidRPr="00A5495C">
        <w:rPr>
          <w:color w:val="EE0000"/>
          <w:sz w:val="24"/>
          <w:szCs w:val="24"/>
        </w:rPr>
        <w:t>prípravu</w:t>
      </w:r>
      <w:proofErr w:type="spellEnd"/>
      <w:r w:rsidRPr="00A5495C">
        <w:rPr>
          <w:color w:val="EE0000"/>
          <w:sz w:val="24"/>
          <w:szCs w:val="24"/>
        </w:rPr>
        <w:t xml:space="preserve"> v </w:t>
      </w:r>
      <w:proofErr w:type="spellStart"/>
      <w:r w:rsidRPr="00A5495C">
        <w:rPr>
          <w:color w:val="EE0000"/>
          <w:sz w:val="24"/>
          <w:szCs w:val="24"/>
        </w:rPr>
        <w:t>rozsahu</w:t>
      </w:r>
      <w:proofErr w:type="spellEnd"/>
      <w:r w:rsidRPr="00A5495C">
        <w:rPr>
          <w:color w:val="EE0000"/>
          <w:sz w:val="24"/>
          <w:szCs w:val="24"/>
        </w:rPr>
        <w:t xml:space="preserve"> </w:t>
      </w:r>
      <w:proofErr w:type="spellStart"/>
      <w:r w:rsidRPr="00A5495C">
        <w:rPr>
          <w:color w:val="EE0000"/>
          <w:sz w:val="24"/>
          <w:szCs w:val="24"/>
        </w:rPr>
        <w:t>najmenej</w:t>
      </w:r>
      <w:proofErr w:type="spellEnd"/>
      <w:r w:rsidRPr="00A5495C">
        <w:rPr>
          <w:color w:val="EE0000"/>
          <w:sz w:val="24"/>
          <w:szCs w:val="24"/>
        </w:rPr>
        <w:t xml:space="preserve"> 16 </w:t>
      </w:r>
      <w:proofErr w:type="spellStart"/>
      <w:r w:rsidRPr="00A5495C">
        <w:rPr>
          <w:color w:val="EE0000"/>
          <w:sz w:val="24"/>
          <w:szCs w:val="24"/>
        </w:rPr>
        <w:t>vyučovacích</w:t>
      </w:r>
      <w:proofErr w:type="spellEnd"/>
      <w:r w:rsidRPr="00A5495C">
        <w:rPr>
          <w:color w:val="EE0000"/>
          <w:sz w:val="24"/>
          <w:szCs w:val="24"/>
        </w:rPr>
        <w:t xml:space="preserve"> </w:t>
      </w:r>
      <w:proofErr w:type="spellStart"/>
      <w:r w:rsidRPr="00A5495C">
        <w:rPr>
          <w:color w:val="EE0000"/>
          <w:sz w:val="24"/>
          <w:szCs w:val="24"/>
        </w:rPr>
        <w:t>hodín</w:t>
      </w:r>
      <w:proofErr w:type="spellEnd"/>
      <w:r w:rsidRPr="00A5495C">
        <w:rPr>
          <w:color w:val="EE0000"/>
          <w:sz w:val="24"/>
          <w:szCs w:val="24"/>
        </w:rPr>
        <w:t xml:space="preserve">. </w:t>
      </w:r>
      <w:proofErr w:type="spellStart"/>
      <w:r w:rsidRPr="00A5495C">
        <w:rPr>
          <w:color w:val="EE0000"/>
          <w:sz w:val="24"/>
          <w:szCs w:val="24"/>
        </w:rPr>
        <w:t>Vzor</w:t>
      </w:r>
      <w:proofErr w:type="spellEnd"/>
      <w:r w:rsidRPr="00A5495C">
        <w:rPr>
          <w:color w:val="EE0000"/>
          <w:sz w:val="24"/>
          <w:szCs w:val="24"/>
        </w:rPr>
        <w:t xml:space="preserve"> </w:t>
      </w:r>
      <w:proofErr w:type="spellStart"/>
      <w:r w:rsidRPr="00A5495C">
        <w:rPr>
          <w:color w:val="EE0000"/>
          <w:sz w:val="24"/>
          <w:szCs w:val="24"/>
        </w:rPr>
        <w:t>dokladu</w:t>
      </w:r>
      <w:proofErr w:type="spellEnd"/>
      <w:r w:rsidRPr="00A5495C">
        <w:rPr>
          <w:color w:val="EE0000"/>
          <w:sz w:val="24"/>
          <w:szCs w:val="24"/>
        </w:rPr>
        <w:t xml:space="preserve"> o </w:t>
      </w:r>
      <w:proofErr w:type="spellStart"/>
      <w:r w:rsidRPr="00A5495C">
        <w:rPr>
          <w:color w:val="EE0000"/>
          <w:sz w:val="24"/>
          <w:szCs w:val="24"/>
        </w:rPr>
        <w:t>absolvovaní</w:t>
      </w:r>
      <w:proofErr w:type="spellEnd"/>
      <w:r w:rsidRPr="00A5495C">
        <w:rPr>
          <w:color w:val="EE0000"/>
          <w:sz w:val="24"/>
          <w:szCs w:val="24"/>
        </w:rPr>
        <w:t xml:space="preserve"> </w:t>
      </w:r>
      <w:proofErr w:type="spellStart"/>
      <w:r w:rsidRPr="00A5495C">
        <w:rPr>
          <w:color w:val="EE0000"/>
          <w:sz w:val="24"/>
          <w:szCs w:val="24"/>
        </w:rPr>
        <w:t>aktualizačnej</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prípravy</w:t>
      </w:r>
      <w:proofErr w:type="spellEnd"/>
      <w:r w:rsidRPr="00A5495C">
        <w:rPr>
          <w:color w:val="EE0000"/>
          <w:sz w:val="24"/>
          <w:szCs w:val="24"/>
        </w:rPr>
        <w:t xml:space="preserve"> je </w:t>
      </w:r>
      <w:proofErr w:type="spellStart"/>
      <w:r w:rsidRPr="00A5495C">
        <w:rPr>
          <w:color w:val="EE0000"/>
          <w:sz w:val="24"/>
          <w:szCs w:val="24"/>
        </w:rPr>
        <w:t>uvedený</w:t>
      </w:r>
      <w:proofErr w:type="spellEnd"/>
      <w:r w:rsidRPr="00A5495C">
        <w:rPr>
          <w:color w:val="EE0000"/>
          <w:sz w:val="24"/>
          <w:szCs w:val="24"/>
        </w:rPr>
        <w:t xml:space="preserve"> v </w:t>
      </w:r>
      <w:proofErr w:type="spellStart"/>
      <w:r w:rsidRPr="00A5495C">
        <w:rPr>
          <w:color w:val="EE0000"/>
          <w:sz w:val="24"/>
          <w:szCs w:val="24"/>
        </w:rPr>
        <w:t>prílohe</w:t>
      </w:r>
      <w:proofErr w:type="spellEnd"/>
      <w:r w:rsidRPr="00A5495C">
        <w:rPr>
          <w:color w:val="EE0000"/>
          <w:sz w:val="24"/>
          <w:szCs w:val="24"/>
        </w:rPr>
        <w:t xml:space="preserve"> č. 3b.</w:t>
      </w:r>
    </w:p>
    <w:p w14:paraId="722E0706" w14:textId="1A07085B" w:rsidR="00A5495C" w:rsidRPr="00A5495C" w:rsidRDefault="00A5495C" w:rsidP="00A5495C">
      <w:pPr>
        <w:pStyle w:val="Odsekzoznamu"/>
        <w:numPr>
          <w:ilvl w:val="3"/>
          <w:numId w:val="25"/>
        </w:numPr>
        <w:spacing w:line="240" w:lineRule="auto"/>
        <w:ind w:left="426" w:hanging="426"/>
        <w:contextualSpacing w:val="0"/>
        <w:jc w:val="both"/>
        <w:rPr>
          <w:color w:val="EE0000"/>
          <w:sz w:val="24"/>
          <w:szCs w:val="24"/>
          <w:shd w:val="clear" w:color="auto" w:fill="FFFFFF"/>
        </w:rPr>
      </w:pPr>
      <w:proofErr w:type="spellStart"/>
      <w:r w:rsidRPr="00A5495C">
        <w:rPr>
          <w:color w:val="EE0000"/>
          <w:sz w:val="24"/>
          <w:szCs w:val="24"/>
          <w:shd w:val="clear" w:color="auto" w:fill="FFFFFF"/>
        </w:rPr>
        <w:t>Splnenie</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podmienky</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podľa</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odseku</w:t>
      </w:r>
      <w:proofErr w:type="spellEnd"/>
      <w:r w:rsidRPr="00A5495C">
        <w:rPr>
          <w:color w:val="EE0000"/>
          <w:sz w:val="24"/>
          <w:szCs w:val="24"/>
          <w:shd w:val="clear" w:color="auto" w:fill="FFFFFF"/>
        </w:rPr>
        <w:t xml:space="preserve"> 13 </w:t>
      </w:r>
      <w:proofErr w:type="spellStart"/>
      <w:r w:rsidRPr="00A5495C">
        <w:rPr>
          <w:color w:val="EE0000"/>
          <w:sz w:val="24"/>
          <w:szCs w:val="24"/>
          <w:shd w:val="clear" w:color="auto" w:fill="FFFFFF"/>
        </w:rPr>
        <w:t>overuje</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príslušný</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orgán</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verejného</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zdravotníctva</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ktorý</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vydal</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osvedčenie</w:t>
      </w:r>
      <w:proofErr w:type="spellEnd"/>
      <w:r w:rsidRPr="00A5495C">
        <w:rPr>
          <w:color w:val="EE0000"/>
          <w:sz w:val="24"/>
          <w:szCs w:val="24"/>
          <w:shd w:val="clear" w:color="auto" w:fill="FFFFFF"/>
        </w:rPr>
        <w:t xml:space="preserve"> o </w:t>
      </w:r>
      <w:proofErr w:type="spellStart"/>
      <w:r w:rsidRPr="00A5495C">
        <w:rPr>
          <w:color w:val="EE0000"/>
          <w:sz w:val="24"/>
          <w:szCs w:val="24"/>
          <w:shd w:val="clear" w:color="auto" w:fill="FFFFFF"/>
        </w:rPr>
        <w:t>odbornej</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spôsobilosti</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na</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základe</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dokladu</w:t>
      </w:r>
      <w:proofErr w:type="spellEnd"/>
      <w:r w:rsidRPr="00A5495C">
        <w:rPr>
          <w:color w:val="EE0000"/>
          <w:sz w:val="24"/>
          <w:szCs w:val="24"/>
          <w:shd w:val="clear" w:color="auto" w:fill="FFFFFF"/>
        </w:rPr>
        <w:t xml:space="preserve"> o </w:t>
      </w:r>
      <w:proofErr w:type="spellStart"/>
      <w:r w:rsidRPr="00A5495C">
        <w:rPr>
          <w:color w:val="EE0000"/>
          <w:sz w:val="24"/>
          <w:szCs w:val="24"/>
          <w:shd w:val="clear" w:color="auto" w:fill="FFFFFF"/>
        </w:rPr>
        <w:t>absolvovaní</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aktualizačnej</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odbornej</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prípravy</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ktorý</w:t>
      </w:r>
      <w:proofErr w:type="spellEnd"/>
      <w:r w:rsidRPr="00A5495C">
        <w:rPr>
          <w:color w:val="EE0000"/>
          <w:sz w:val="24"/>
          <w:szCs w:val="24"/>
          <w:shd w:val="clear" w:color="auto" w:fill="FFFFFF"/>
        </w:rPr>
        <w:t xml:space="preserve"> mu </w:t>
      </w:r>
      <w:proofErr w:type="spellStart"/>
      <w:r w:rsidRPr="00A5495C">
        <w:rPr>
          <w:color w:val="EE0000"/>
          <w:sz w:val="24"/>
          <w:szCs w:val="24"/>
          <w:shd w:val="clear" w:color="auto" w:fill="FFFFFF"/>
        </w:rPr>
        <w:t>písomne</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predloží</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držiteľ</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osvedčenia</w:t>
      </w:r>
      <w:proofErr w:type="spellEnd"/>
      <w:r w:rsidRPr="00A5495C">
        <w:rPr>
          <w:color w:val="EE0000"/>
          <w:sz w:val="24"/>
          <w:szCs w:val="24"/>
          <w:shd w:val="clear" w:color="auto" w:fill="FFFFFF"/>
        </w:rPr>
        <w:t xml:space="preserve"> o </w:t>
      </w:r>
      <w:proofErr w:type="spellStart"/>
      <w:r w:rsidRPr="00A5495C">
        <w:rPr>
          <w:color w:val="EE0000"/>
          <w:sz w:val="24"/>
          <w:szCs w:val="24"/>
          <w:shd w:val="clear" w:color="auto" w:fill="FFFFFF"/>
        </w:rPr>
        <w:t>odbornej</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spôsobilosti</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doklad</w:t>
      </w:r>
      <w:proofErr w:type="spellEnd"/>
      <w:r w:rsidRPr="00A5495C">
        <w:rPr>
          <w:color w:val="EE0000"/>
          <w:sz w:val="24"/>
          <w:szCs w:val="24"/>
          <w:shd w:val="clear" w:color="auto" w:fill="FFFFFF"/>
        </w:rPr>
        <w:t xml:space="preserve"> o </w:t>
      </w:r>
      <w:proofErr w:type="spellStart"/>
      <w:r w:rsidRPr="00A5495C">
        <w:rPr>
          <w:color w:val="EE0000"/>
          <w:sz w:val="24"/>
          <w:szCs w:val="24"/>
          <w:shd w:val="clear" w:color="auto" w:fill="FFFFFF"/>
        </w:rPr>
        <w:t>absolvovaní</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aktualizačnej</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odbornej</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prípravy</w:t>
      </w:r>
      <w:proofErr w:type="spellEnd"/>
      <w:r w:rsidRPr="00A5495C">
        <w:rPr>
          <w:color w:val="EE0000"/>
          <w:sz w:val="24"/>
          <w:szCs w:val="24"/>
          <w:shd w:val="clear" w:color="auto" w:fill="FFFFFF"/>
        </w:rPr>
        <w:t xml:space="preserve"> je </w:t>
      </w:r>
      <w:proofErr w:type="spellStart"/>
      <w:r w:rsidRPr="00A5495C">
        <w:rPr>
          <w:color w:val="EE0000"/>
          <w:sz w:val="24"/>
          <w:szCs w:val="24"/>
          <w:shd w:val="clear" w:color="auto" w:fill="FFFFFF"/>
        </w:rPr>
        <w:t>povinný</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predložiť</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najneskôr</w:t>
      </w:r>
      <w:proofErr w:type="spellEnd"/>
      <w:r w:rsidRPr="00A5495C">
        <w:rPr>
          <w:color w:val="EE0000"/>
          <w:sz w:val="24"/>
          <w:szCs w:val="24"/>
          <w:shd w:val="clear" w:color="auto" w:fill="FFFFFF"/>
        </w:rPr>
        <w:t xml:space="preserve"> do 30 </w:t>
      </w:r>
      <w:proofErr w:type="spellStart"/>
      <w:r w:rsidRPr="00A5495C">
        <w:rPr>
          <w:color w:val="EE0000"/>
          <w:sz w:val="24"/>
          <w:szCs w:val="24"/>
          <w:shd w:val="clear" w:color="auto" w:fill="FFFFFF"/>
        </w:rPr>
        <w:t>dní</w:t>
      </w:r>
      <w:proofErr w:type="spellEnd"/>
      <w:r w:rsidRPr="00A5495C">
        <w:rPr>
          <w:color w:val="EE0000"/>
          <w:sz w:val="24"/>
          <w:szCs w:val="24"/>
          <w:shd w:val="clear" w:color="auto" w:fill="FFFFFF"/>
        </w:rPr>
        <w:t xml:space="preserve"> po </w:t>
      </w:r>
      <w:proofErr w:type="spellStart"/>
      <w:r w:rsidR="003751AD">
        <w:rPr>
          <w:rFonts w:ascii="Times New Roman" w:hAnsi="Times New Roman"/>
          <w:color w:val="EE0000"/>
          <w:sz w:val="24"/>
          <w:szCs w:val="24"/>
          <w:shd w:val="clear" w:color="auto" w:fill="FFFFFF"/>
        </w:rPr>
        <w:t>uplynutí</w:t>
      </w:r>
      <w:proofErr w:type="spellEnd"/>
      <w:r w:rsidR="003751AD">
        <w:rPr>
          <w:rFonts w:ascii="Times New Roman" w:hAnsi="Times New Roman"/>
          <w:color w:val="EE0000"/>
          <w:sz w:val="24"/>
          <w:szCs w:val="24"/>
          <w:shd w:val="clear" w:color="auto" w:fill="FFFFFF"/>
        </w:rPr>
        <w:t xml:space="preserve"> </w:t>
      </w:r>
      <w:proofErr w:type="spellStart"/>
      <w:r w:rsidR="003751AD">
        <w:rPr>
          <w:rFonts w:ascii="Times New Roman" w:hAnsi="Times New Roman"/>
          <w:color w:val="EE0000"/>
          <w:sz w:val="24"/>
          <w:szCs w:val="24"/>
          <w:shd w:val="clear" w:color="auto" w:fill="FFFFFF"/>
        </w:rPr>
        <w:t>lehoty</w:t>
      </w:r>
      <w:proofErr w:type="spellEnd"/>
      <w:r w:rsidR="003751AD">
        <w:rPr>
          <w:rFonts w:ascii="Times New Roman" w:hAnsi="Times New Roman"/>
          <w:color w:val="EE0000"/>
          <w:sz w:val="24"/>
          <w:szCs w:val="24"/>
          <w:shd w:val="clear" w:color="auto" w:fill="FFFFFF"/>
        </w:rPr>
        <w:t xml:space="preserve"> </w:t>
      </w:r>
      <w:proofErr w:type="spellStart"/>
      <w:r w:rsidR="003751AD">
        <w:rPr>
          <w:rFonts w:ascii="Times New Roman" w:hAnsi="Times New Roman"/>
          <w:color w:val="EE0000"/>
          <w:sz w:val="24"/>
          <w:szCs w:val="24"/>
          <w:shd w:val="clear" w:color="auto" w:fill="FFFFFF"/>
        </w:rPr>
        <w:t>podľa</w:t>
      </w:r>
      <w:proofErr w:type="spellEnd"/>
      <w:r w:rsidR="003751AD">
        <w:rPr>
          <w:rFonts w:ascii="Times New Roman" w:hAnsi="Times New Roman"/>
          <w:color w:val="EE0000"/>
          <w:sz w:val="24"/>
          <w:szCs w:val="24"/>
          <w:shd w:val="clear" w:color="auto" w:fill="FFFFFF"/>
        </w:rPr>
        <w:t xml:space="preserve"> </w:t>
      </w:r>
      <w:proofErr w:type="spellStart"/>
      <w:r w:rsidR="003751AD">
        <w:rPr>
          <w:rFonts w:ascii="Times New Roman" w:hAnsi="Times New Roman"/>
          <w:color w:val="EE0000"/>
          <w:sz w:val="24"/>
          <w:szCs w:val="24"/>
          <w:shd w:val="clear" w:color="auto" w:fill="FFFFFF"/>
        </w:rPr>
        <w:t>odseku</w:t>
      </w:r>
      <w:proofErr w:type="spellEnd"/>
      <w:r w:rsidR="003751AD">
        <w:rPr>
          <w:rFonts w:ascii="Times New Roman" w:hAnsi="Times New Roman"/>
          <w:color w:val="EE0000"/>
          <w:sz w:val="24"/>
          <w:szCs w:val="24"/>
          <w:shd w:val="clear" w:color="auto" w:fill="FFFFFF"/>
        </w:rPr>
        <w:t xml:space="preserve"> 13</w:t>
      </w:r>
      <w:r w:rsidRPr="00A5495C">
        <w:rPr>
          <w:color w:val="EE0000"/>
          <w:sz w:val="24"/>
          <w:szCs w:val="24"/>
          <w:shd w:val="clear" w:color="auto" w:fill="FFFFFF"/>
        </w:rPr>
        <w:t xml:space="preserve">. </w:t>
      </w:r>
    </w:p>
    <w:p w14:paraId="6AD06F35" w14:textId="77777777" w:rsidR="00A5495C" w:rsidRPr="00A5495C" w:rsidRDefault="00A5495C" w:rsidP="00A5495C">
      <w:pPr>
        <w:spacing w:after="0" w:line="240" w:lineRule="auto"/>
        <w:jc w:val="center"/>
        <w:rPr>
          <w:rFonts w:ascii="Times New Roman" w:hAnsi="Times New Roman"/>
          <w:b/>
          <w:bCs/>
          <w:color w:val="EE0000"/>
          <w:sz w:val="24"/>
          <w:szCs w:val="24"/>
        </w:rPr>
      </w:pPr>
      <w:r w:rsidRPr="00A5495C">
        <w:rPr>
          <w:rFonts w:ascii="Times New Roman" w:hAnsi="Times New Roman"/>
          <w:b/>
          <w:bCs/>
          <w:color w:val="EE0000"/>
          <w:sz w:val="24"/>
          <w:szCs w:val="24"/>
        </w:rPr>
        <w:lastRenderedPageBreak/>
        <w:t>§ 16l</w:t>
      </w:r>
    </w:p>
    <w:p w14:paraId="5947322C" w14:textId="77777777" w:rsidR="00A5495C" w:rsidRPr="00A5495C" w:rsidRDefault="00A5495C" w:rsidP="00A5495C">
      <w:pPr>
        <w:pStyle w:val="Zkladntext"/>
        <w:jc w:val="center"/>
        <w:outlineLvl w:val="2"/>
        <w:rPr>
          <w:b/>
          <w:bCs/>
          <w:color w:val="EE0000"/>
        </w:rPr>
      </w:pPr>
      <w:r w:rsidRPr="00A5495C">
        <w:rPr>
          <w:b/>
          <w:bCs/>
          <w:iCs/>
          <w:color w:val="EE0000"/>
        </w:rPr>
        <w:t xml:space="preserve">Odborná spôsobilosť na </w:t>
      </w:r>
      <w:r w:rsidRPr="00A5495C">
        <w:rPr>
          <w:b/>
          <w:bCs/>
          <w:color w:val="EE0000"/>
        </w:rPr>
        <w:t>prácu s prípravkami na profesionálne použitie na reguláciu živočíšnych škodcov fumigáciou</w:t>
      </w:r>
    </w:p>
    <w:p w14:paraId="1B5CADCF" w14:textId="77777777" w:rsidR="00A5495C" w:rsidRPr="00A5495C" w:rsidRDefault="00A5495C" w:rsidP="00A5495C">
      <w:pPr>
        <w:pStyle w:val="Zkladntext"/>
        <w:outlineLvl w:val="2"/>
        <w:rPr>
          <w:color w:val="EE0000"/>
        </w:rPr>
      </w:pPr>
    </w:p>
    <w:p w14:paraId="4D84A049" w14:textId="77777777" w:rsidR="00A5495C" w:rsidRPr="00A5495C" w:rsidRDefault="00A5495C" w:rsidP="00A5495C">
      <w:pPr>
        <w:pStyle w:val="Zkladntext"/>
        <w:numPr>
          <w:ilvl w:val="0"/>
          <w:numId w:val="37"/>
        </w:numPr>
        <w:ind w:left="426" w:hanging="426"/>
        <w:outlineLvl w:val="2"/>
        <w:rPr>
          <w:color w:val="EE0000"/>
        </w:rPr>
      </w:pPr>
      <w:r w:rsidRPr="00A5495C">
        <w:rPr>
          <w:color w:val="EE0000"/>
        </w:rPr>
        <w:t xml:space="preserve">Odborná spôsobilosť </w:t>
      </w:r>
      <w:r w:rsidRPr="00A5495C">
        <w:rPr>
          <w:iCs/>
          <w:color w:val="EE0000"/>
        </w:rPr>
        <w:t>na</w:t>
      </w:r>
      <w:r w:rsidRPr="00A5495C">
        <w:rPr>
          <w:color w:val="EE0000"/>
        </w:rPr>
        <w:t xml:space="preserve"> prácu s prípravkami na profesionálne použitie na reguláciu živočíšnych škodcov fumigáciou je súhrn teoretických vedomostí a praktických schopností, ktoré musí spĺňať žiadateľ o overenie odbornej spôsobilosti na túto činnosť; v osvedčení o odbornej spôsobilosti musia byť uvedené názvy chemických látok, ktoré sa budú pri </w:t>
      </w:r>
      <w:proofErr w:type="spellStart"/>
      <w:r w:rsidRPr="00A5495C">
        <w:rPr>
          <w:color w:val="EE0000"/>
        </w:rPr>
        <w:t>fumigácii</w:t>
      </w:r>
      <w:proofErr w:type="spellEnd"/>
      <w:r w:rsidRPr="00A5495C">
        <w:rPr>
          <w:color w:val="EE0000"/>
        </w:rPr>
        <w:t xml:space="preserve"> používať.</w:t>
      </w:r>
    </w:p>
    <w:p w14:paraId="7405F24C" w14:textId="77777777" w:rsidR="00A5495C" w:rsidRPr="00A5495C" w:rsidRDefault="00A5495C" w:rsidP="00A5495C">
      <w:pPr>
        <w:pStyle w:val="Zkladntext"/>
        <w:ind w:left="426" w:hanging="426"/>
        <w:outlineLvl w:val="2"/>
        <w:rPr>
          <w:rStyle w:val="Vrazn"/>
          <w:b w:val="0"/>
          <w:bCs w:val="0"/>
          <w:color w:val="EE0000"/>
        </w:rPr>
      </w:pPr>
    </w:p>
    <w:p w14:paraId="232D4F63" w14:textId="1D436105" w:rsidR="00A5495C" w:rsidRPr="00A5495C" w:rsidRDefault="00A5495C" w:rsidP="00A5495C">
      <w:pPr>
        <w:pStyle w:val="Zkladntext"/>
        <w:numPr>
          <w:ilvl w:val="0"/>
          <w:numId w:val="37"/>
        </w:numPr>
        <w:ind w:left="426" w:hanging="426"/>
        <w:rPr>
          <w:color w:val="EE0000"/>
        </w:rPr>
      </w:pPr>
      <w:r w:rsidRPr="00A5495C">
        <w:rPr>
          <w:color w:val="EE0000"/>
        </w:rPr>
        <w:t xml:space="preserve">Odbornú spôsobilosť </w:t>
      </w:r>
      <w:r w:rsidR="002063F6" w:rsidRPr="00B77B86">
        <w:rPr>
          <w:color w:val="EE0000"/>
        </w:rPr>
        <w:t xml:space="preserve">podľa odseku 1 musí spĺňať </w:t>
      </w:r>
      <w:r w:rsidRPr="00A5495C">
        <w:rPr>
          <w:color w:val="EE0000"/>
          <w:lang w:eastAsia="sk-SK"/>
        </w:rPr>
        <w:t xml:space="preserve">fyzická osoba - podnikateľ, ktorá vykonáva prácu samostatne alebo zamestnanec, ktorý </w:t>
      </w:r>
      <w:r w:rsidRPr="00A5495C">
        <w:rPr>
          <w:color w:val="EE0000"/>
        </w:rPr>
        <w:t>vykonáva prácu samostatne.</w:t>
      </w:r>
    </w:p>
    <w:p w14:paraId="1C4B5385" w14:textId="77777777" w:rsidR="00A5495C" w:rsidRPr="00A5495C" w:rsidRDefault="00A5495C" w:rsidP="00A5495C">
      <w:pPr>
        <w:pStyle w:val="Zkladntext"/>
        <w:ind w:left="426" w:hanging="426"/>
        <w:rPr>
          <w:color w:val="EE0000"/>
        </w:rPr>
      </w:pPr>
    </w:p>
    <w:p w14:paraId="10CFE4E5" w14:textId="77777777" w:rsidR="00A5495C" w:rsidRPr="00A5495C" w:rsidRDefault="00A5495C" w:rsidP="00A5495C">
      <w:pPr>
        <w:pStyle w:val="Odsekzoznamu"/>
        <w:numPr>
          <w:ilvl w:val="0"/>
          <w:numId w:val="37"/>
        </w:numPr>
        <w:spacing w:after="0" w:line="240" w:lineRule="auto"/>
        <w:ind w:left="426" w:hanging="426"/>
        <w:contextualSpacing w:val="0"/>
        <w:jc w:val="both"/>
        <w:rPr>
          <w:color w:val="EE0000"/>
          <w:sz w:val="24"/>
          <w:szCs w:val="24"/>
        </w:rPr>
      </w:pPr>
      <w:proofErr w:type="spellStart"/>
      <w:r w:rsidRPr="00A5495C">
        <w:rPr>
          <w:color w:val="EE0000"/>
          <w:sz w:val="24"/>
          <w:szCs w:val="24"/>
        </w:rPr>
        <w:t>Podmienky</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vydanie</w:t>
      </w:r>
      <w:proofErr w:type="spellEnd"/>
      <w:r w:rsidRPr="00A5495C">
        <w:rPr>
          <w:color w:val="EE0000"/>
          <w:sz w:val="24"/>
          <w:szCs w:val="24"/>
        </w:rPr>
        <w:t xml:space="preserve"> </w:t>
      </w:r>
      <w:proofErr w:type="spellStart"/>
      <w:r w:rsidRPr="00A5495C">
        <w:rPr>
          <w:color w:val="EE0000"/>
          <w:sz w:val="24"/>
          <w:szCs w:val="24"/>
        </w:rPr>
        <w:t>osvedčenia</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obchodovanie</w:t>
      </w:r>
      <w:r w:rsidRPr="00A5495C">
        <w:rPr>
          <w:color w:val="EE0000"/>
          <w:sz w:val="24"/>
          <w:szCs w:val="24"/>
          <w:vertAlign w:val="superscript"/>
        </w:rPr>
        <w:t>23c</w:t>
      </w:r>
      <w:r w:rsidRPr="00A5495C">
        <w:rPr>
          <w:color w:val="EE0000"/>
          <w:sz w:val="24"/>
          <w:szCs w:val="24"/>
        </w:rPr>
        <w:t xml:space="preserve">) s </w:t>
      </w:r>
      <w:proofErr w:type="spellStart"/>
      <w:r w:rsidRPr="00A5495C">
        <w:rPr>
          <w:color w:val="EE0000"/>
          <w:sz w:val="24"/>
          <w:szCs w:val="24"/>
        </w:rPr>
        <w:t>prípravkami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profesionálne</w:t>
      </w:r>
      <w:proofErr w:type="spellEnd"/>
      <w:r w:rsidRPr="00A5495C">
        <w:rPr>
          <w:color w:val="EE0000"/>
          <w:sz w:val="24"/>
          <w:szCs w:val="24"/>
        </w:rPr>
        <w:t xml:space="preserve"> </w:t>
      </w:r>
      <w:proofErr w:type="spellStart"/>
      <w:r w:rsidRPr="00A5495C">
        <w:rPr>
          <w:color w:val="EE0000"/>
          <w:sz w:val="24"/>
          <w:szCs w:val="24"/>
        </w:rPr>
        <w:t>použitie</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reguláciu</w:t>
      </w:r>
      <w:proofErr w:type="spellEnd"/>
      <w:r w:rsidRPr="00A5495C">
        <w:rPr>
          <w:color w:val="EE0000"/>
          <w:sz w:val="24"/>
          <w:szCs w:val="24"/>
        </w:rPr>
        <w:t xml:space="preserve"> </w:t>
      </w:r>
      <w:proofErr w:type="spellStart"/>
      <w:r w:rsidRPr="00A5495C">
        <w:rPr>
          <w:color w:val="EE0000"/>
          <w:sz w:val="24"/>
          <w:szCs w:val="24"/>
        </w:rPr>
        <w:t>živočíšnych</w:t>
      </w:r>
      <w:proofErr w:type="spellEnd"/>
      <w:r w:rsidRPr="00A5495C">
        <w:rPr>
          <w:color w:val="EE0000"/>
          <w:sz w:val="24"/>
          <w:szCs w:val="24"/>
        </w:rPr>
        <w:t xml:space="preserve"> </w:t>
      </w:r>
      <w:proofErr w:type="spellStart"/>
      <w:r w:rsidRPr="00A5495C">
        <w:rPr>
          <w:color w:val="EE0000"/>
          <w:sz w:val="24"/>
          <w:szCs w:val="24"/>
        </w:rPr>
        <w:t>škodcov</w:t>
      </w:r>
      <w:proofErr w:type="spellEnd"/>
      <w:r w:rsidRPr="00A5495C">
        <w:rPr>
          <w:color w:val="EE0000"/>
          <w:sz w:val="24"/>
          <w:szCs w:val="24"/>
        </w:rPr>
        <w:t xml:space="preserve"> </w:t>
      </w:r>
      <w:proofErr w:type="spellStart"/>
      <w:r w:rsidRPr="00A5495C">
        <w:rPr>
          <w:color w:val="EE0000"/>
          <w:sz w:val="24"/>
          <w:szCs w:val="24"/>
        </w:rPr>
        <w:t>fumigáciou</w:t>
      </w:r>
      <w:proofErr w:type="spellEnd"/>
      <w:r w:rsidRPr="00A5495C">
        <w:rPr>
          <w:color w:val="EE0000"/>
          <w:sz w:val="24"/>
          <w:szCs w:val="24"/>
        </w:rPr>
        <w:t xml:space="preserve">, </w:t>
      </w:r>
      <w:proofErr w:type="spellStart"/>
      <w:r w:rsidRPr="00A5495C">
        <w:rPr>
          <w:color w:val="EE0000"/>
          <w:sz w:val="24"/>
          <w:szCs w:val="24"/>
        </w:rPr>
        <w:t>ktoré</w:t>
      </w:r>
      <w:proofErr w:type="spellEnd"/>
      <w:r w:rsidRPr="00A5495C">
        <w:rPr>
          <w:color w:val="EE0000"/>
          <w:sz w:val="24"/>
          <w:szCs w:val="24"/>
        </w:rPr>
        <w:t xml:space="preserve"> </w:t>
      </w:r>
      <w:proofErr w:type="spellStart"/>
      <w:r w:rsidRPr="00A5495C">
        <w:rPr>
          <w:color w:val="EE0000"/>
          <w:sz w:val="24"/>
          <w:szCs w:val="24"/>
        </w:rPr>
        <w:t>sú</w:t>
      </w:r>
      <w:proofErr w:type="spellEnd"/>
      <w:r w:rsidRPr="00A5495C">
        <w:rPr>
          <w:color w:val="EE0000"/>
          <w:sz w:val="24"/>
          <w:szCs w:val="24"/>
        </w:rPr>
        <w:t xml:space="preserve"> </w:t>
      </w:r>
      <w:proofErr w:type="spellStart"/>
      <w:r w:rsidRPr="00A5495C">
        <w:rPr>
          <w:color w:val="EE0000"/>
          <w:sz w:val="24"/>
          <w:szCs w:val="24"/>
        </w:rPr>
        <w:t>určené</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dodanie</w:t>
      </w:r>
      <w:proofErr w:type="spellEnd"/>
      <w:r w:rsidRPr="00A5495C">
        <w:rPr>
          <w:color w:val="EE0000"/>
          <w:sz w:val="24"/>
          <w:szCs w:val="24"/>
        </w:rPr>
        <w:t xml:space="preserve"> </w:t>
      </w:r>
      <w:proofErr w:type="spellStart"/>
      <w:r w:rsidRPr="00A5495C">
        <w:rPr>
          <w:color w:val="EE0000"/>
          <w:sz w:val="24"/>
          <w:szCs w:val="24"/>
        </w:rPr>
        <w:t>konečnému</w:t>
      </w:r>
      <w:proofErr w:type="spellEnd"/>
      <w:r w:rsidRPr="00A5495C">
        <w:rPr>
          <w:color w:val="EE0000"/>
          <w:sz w:val="24"/>
          <w:szCs w:val="24"/>
        </w:rPr>
        <w:t xml:space="preserve"> </w:t>
      </w:r>
      <w:proofErr w:type="spellStart"/>
      <w:r w:rsidRPr="00A5495C">
        <w:rPr>
          <w:color w:val="EE0000"/>
          <w:sz w:val="24"/>
          <w:szCs w:val="24"/>
        </w:rPr>
        <w:t>spotrebiteľovi</w:t>
      </w:r>
      <w:proofErr w:type="spellEnd"/>
      <w:r w:rsidRPr="00A5495C">
        <w:rPr>
          <w:color w:val="EE0000"/>
          <w:sz w:val="24"/>
          <w:szCs w:val="24"/>
        </w:rPr>
        <w:t xml:space="preserve"> v </w:t>
      </w:r>
      <w:proofErr w:type="spellStart"/>
      <w:r w:rsidRPr="00A5495C">
        <w:rPr>
          <w:color w:val="EE0000"/>
          <w:sz w:val="24"/>
          <w:szCs w:val="24"/>
        </w:rPr>
        <w:t>pôvodnom</w:t>
      </w:r>
      <w:proofErr w:type="spellEnd"/>
      <w:r w:rsidRPr="00A5495C">
        <w:rPr>
          <w:color w:val="EE0000"/>
          <w:sz w:val="24"/>
          <w:szCs w:val="24"/>
        </w:rPr>
        <w:t xml:space="preserve"> </w:t>
      </w:r>
      <w:proofErr w:type="spellStart"/>
      <w:r w:rsidRPr="00A5495C">
        <w:rPr>
          <w:color w:val="EE0000"/>
          <w:sz w:val="24"/>
          <w:szCs w:val="24"/>
        </w:rPr>
        <w:t>balení</w:t>
      </w:r>
      <w:proofErr w:type="spellEnd"/>
      <w:r w:rsidRPr="00A5495C">
        <w:rPr>
          <w:color w:val="EE0000"/>
          <w:sz w:val="24"/>
          <w:szCs w:val="24"/>
        </w:rPr>
        <w:t xml:space="preserve"> </w:t>
      </w:r>
      <w:proofErr w:type="gramStart"/>
      <w:r w:rsidRPr="00A5495C">
        <w:rPr>
          <w:color w:val="EE0000"/>
          <w:sz w:val="24"/>
          <w:szCs w:val="24"/>
        </w:rPr>
        <w:t>a</w:t>
      </w:r>
      <w:proofErr w:type="gramEnd"/>
      <w:r w:rsidRPr="00A5495C">
        <w:rPr>
          <w:color w:val="EE0000"/>
          <w:sz w:val="24"/>
          <w:szCs w:val="24"/>
        </w:rPr>
        <w:t xml:space="preserve"> ich </w:t>
      </w:r>
      <w:proofErr w:type="spellStart"/>
      <w:r w:rsidRPr="00A5495C">
        <w:rPr>
          <w:color w:val="EE0000"/>
          <w:sz w:val="24"/>
          <w:szCs w:val="24"/>
        </w:rPr>
        <w:t>distribúciu</w:t>
      </w:r>
      <w:proofErr w:type="spellEnd"/>
      <w:r w:rsidRPr="00A5495C">
        <w:rPr>
          <w:color w:val="EE0000"/>
          <w:sz w:val="24"/>
          <w:szCs w:val="24"/>
        </w:rPr>
        <w:t xml:space="preserve"> </w:t>
      </w:r>
      <w:proofErr w:type="spellStart"/>
      <w:r w:rsidRPr="00A5495C">
        <w:rPr>
          <w:color w:val="EE0000"/>
          <w:sz w:val="24"/>
          <w:szCs w:val="24"/>
        </w:rPr>
        <w:t>sú</w:t>
      </w:r>
      <w:proofErr w:type="spellEnd"/>
      <w:r w:rsidRPr="00A5495C">
        <w:rPr>
          <w:color w:val="EE0000"/>
          <w:sz w:val="24"/>
          <w:szCs w:val="24"/>
        </w:rPr>
        <w:t xml:space="preserve"> </w:t>
      </w:r>
    </w:p>
    <w:p w14:paraId="128CD4ED" w14:textId="77777777" w:rsidR="00A5495C" w:rsidRPr="00A5495C" w:rsidRDefault="00A5495C" w:rsidP="00A5495C">
      <w:pPr>
        <w:pStyle w:val="Odsekzoznamu"/>
        <w:numPr>
          <w:ilvl w:val="0"/>
          <w:numId w:val="38"/>
        </w:numPr>
        <w:spacing w:after="0" w:line="240" w:lineRule="auto"/>
        <w:ind w:left="993" w:hanging="567"/>
        <w:contextualSpacing w:val="0"/>
        <w:jc w:val="both"/>
        <w:rPr>
          <w:color w:val="EE0000"/>
          <w:sz w:val="24"/>
          <w:szCs w:val="24"/>
        </w:rPr>
      </w:pPr>
      <w:proofErr w:type="spellStart"/>
      <w:r w:rsidRPr="00A5495C">
        <w:rPr>
          <w:color w:val="EE0000"/>
          <w:sz w:val="24"/>
          <w:szCs w:val="24"/>
        </w:rPr>
        <w:t>osvedčenie</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podľa § 16k ods. 1,</w:t>
      </w:r>
    </w:p>
    <w:p w14:paraId="3FD13042" w14:textId="77777777" w:rsidR="00A5495C" w:rsidRPr="00A5495C" w:rsidRDefault="00A5495C" w:rsidP="00A5495C">
      <w:pPr>
        <w:pStyle w:val="Odsekzoznamu"/>
        <w:numPr>
          <w:ilvl w:val="0"/>
          <w:numId w:val="38"/>
        </w:numPr>
        <w:spacing w:after="0" w:line="240" w:lineRule="auto"/>
        <w:ind w:left="993" w:hanging="567"/>
        <w:contextualSpacing w:val="0"/>
        <w:jc w:val="both"/>
        <w:rPr>
          <w:color w:val="EE0000"/>
          <w:sz w:val="24"/>
          <w:szCs w:val="24"/>
        </w:rPr>
      </w:pPr>
      <w:proofErr w:type="spellStart"/>
      <w:r w:rsidRPr="00A5495C">
        <w:rPr>
          <w:color w:val="EE0000"/>
          <w:sz w:val="24"/>
          <w:szCs w:val="24"/>
        </w:rPr>
        <w:t>odborná</w:t>
      </w:r>
      <w:proofErr w:type="spellEnd"/>
      <w:r w:rsidRPr="00A5495C">
        <w:rPr>
          <w:color w:val="EE0000"/>
          <w:sz w:val="24"/>
          <w:szCs w:val="24"/>
        </w:rPr>
        <w:t xml:space="preserve"> </w:t>
      </w:r>
      <w:proofErr w:type="spellStart"/>
      <w:r w:rsidRPr="00A5495C">
        <w:rPr>
          <w:color w:val="EE0000"/>
          <w:sz w:val="24"/>
          <w:szCs w:val="24"/>
        </w:rPr>
        <w:t>prax</w:t>
      </w:r>
      <w:proofErr w:type="spellEnd"/>
      <w:r w:rsidRPr="00A5495C">
        <w:rPr>
          <w:color w:val="EE0000"/>
          <w:sz w:val="24"/>
          <w:szCs w:val="24"/>
        </w:rPr>
        <w:t xml:space="preserve"> </w:t>
      </w:r>
      <w:proofErr w:type="spellStart"/>
      <w:r w:rsidRPr="00A5495C">
        <w:rPr>
          <w:color w:val="EE0000"/>
          <w:sz w:val="24"/>
          <w:szCs w:val="24"/>
        </w:rPr>
        <w:t>najmenej</w:t>
      </w:r>
      <w:proofErr w:type="spellEnd"/>
      <w:r w:rsidRPr="00A5495C">
        <w:rPr>
          <w:color w:val="EE0000"/>
          <w:sz w:val="24"/>
          <w:szCs w:val="24"/>
        </w:rPr>
        <w:t xml:space="preserve"> </w:t>
      </w:r>
      <w:proofErr w:type="spellStart"/>
      <w:r w:rsidRPr="00A5495C">
        <w:rPr>
          <w:color w:val="EE0000"/>
          <w:sz w:val="24"/>
          <w:szCs w:val="24"/>
        </w:rPr>
        <w:t>dva</w:t>
      </w:r>
      <w:proofErr w:type="spellEnd"/>
      <w:r w:rsidRPr="00A5495C">
        <w:rPr>
          <w:color w:val="EE0000"/>
          <w:sz w:val="24"/>
          <w:szCs w:val="24"/>
        </w:rPr>
        <w:t xml:space="preserve"> po </w:t>
      </w:r>
      <w:proofErr w:type="spellStart"/>
      <w:r w:rsidRPr="00A5495C">
        <w:rPr>
          <w:color w:val="EE0000"/>
          <w:sz w:val="24"/>
          <w:szCs w:val="24"/>
        </w:rPr>
        <w:t>sebe</w:t>
      </w:r>
      <w:proofErr w:type="spellEnd"/>
      <w:r w:rsidRPr="00A5495C">
        <w:rPr>
          <w:color w:val="EE0000"/>
          <w:sz w:val="24"/>
          <w:szCs w:val="24"/>
        </w:rPr>
        <w:t xml:space="preserve"> </w:t>
      </w:r>
      <w:proofErr w:type="spellStart"/>
      <w:r w:rsidRPr="00A5495C">
        <w:rPr>
          <w:color w:val="EE0000"/>
          <w:sz w:val="24"/>
          <w:szCs w:val="24"/>
        </w:rPr>
        <w:t>nasledujúce</w:t>
      </w:r>
      <w:proofErr w:type="spellEnd"/>
      <w:r w:rsidRPr="00A5495C">
        <w:rPr>
          <w:color w:val="EE0000"/>
          <w:sz w:val="24"/>
          <w:szCs w:val="24"/>
        </w:rPr>
        <w:t xml:space="preserve"> </w:t>
      </w:r>
      <w:proofErr w:type="spellStart"/>
      <w:r w:rsidRPr="00A5495C">
        <w:rPr>
          <w:color w:val="EE0000"/>
          <w:sz w:val="24"/>
          <w:szCs w:val="24"/>
        </w:rPr>
        <w:t>roky</w:t>
      </w:r>
      <w:proofErr w:type="spellEnd"/>
      <w:r w:rsidRPr="00A5495C">
        <w:rPr>
          <w:color w:val="EE0000"/>
          <w:sz w:val="24"/>
          <w:szCs w:val="24"/>
        </w:rPr>
        <w:t>,</w:t>
      </w:r>
    </w:p>
    <w:p w14:paraId="57353B9A" w14:textId="77777777" w:rsidR="00A5495C" w:rsidRPr="00A5495C" w:rsidRDefault="00A5495C" w:rsidP="00A5495C">
      <w:pPr>
        <w:pStyle w:val="Odsekzoznamu"/>
        <w:numPr>
          <w:ilvl w:val="0"/>
          <w:numId w:val="38"/>
        </w:numPr>
        <w:spacing w:after="0" w:line="240" w:lineRule="auto"/>
        <w:ind w:left="993" w:hanging="567"/>
        <w:contextualSpacing w:val="0"/>
        <w:jc w:val="both"/>
        <w:rPr>
          <w:color w:val="EE0000"/>
          <w:sz w:val="24"/>
          <w:szCs w:val="24"/>
        </w:rPr>
      </w:pPr>
      <w:proofErr w:type="spellStart"/>
      <w:r w:rsidRPr="00A5495C">
        <w:rPr>
          <w:color w:val="EE0000"/>
          <w:sz w:val="24"/>
          <w:szCs w:val="24"/>
        </w:rPr>
        <w:t>odborná</w:t>
      </w:r>
      <w:proofErr w:type="spellEnd"/>
      <w:r w:rsidRPr="00A5495C">
        <w:rPr>
          <w:color w:val="EE0000"/>
          <w:sz w:val="24"/>
          <w:szCs w:val="24"/>
        </w:rPr>
        <w:t xml:space="preserve"> </w:t>
      </w:r>
      <w:proofErr w:type="spellStart"/>
      <w:r w:rsidRPr="00A5495C">
        <w:rPr>
          <w:color w:val="EE0000"/>
          <w:sz w:val="24"/>
          <w:szCs w:val="24"/>
        </w:rPr>
        <w:t>príprava</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9, </w:t>
      </w:r>
      <w:proofErr w:type="spellStart"/>
      <w:r w:rsidRPr="00A5495C">
        <w:rPr>
          <w:color w:val="EE0000"/>
          <w:sz w:val="24"/>
          <w:szCs w:val="24"/>
        </w:rPr>
        <w:t>ak</w:t>
      </w:r>
      <w:proofErr w:type="spellEnd"/>
      <w:r w:rsidRPr="00A5495C">
        <w:rPr>
          <w:color w:val="EE0000"/>
          <w:sz w:val="24"/>
          <w:szCs w:val="24"/>
        </w:rPr>
        <w:t xml:space="preserve"> </w:t>
      </w:r>
      <w:proofErr w:type="spellStart"/>
      <w:r w:rsidRPr="00A5495C">
        <w:rPr>
          <w:color w:val="EE0000"/>
          <w:sz w:val="24"/>
          <w:szCs w:val="24"/>
        </w:rPr>
        <w:t>odsek</w:t>
      </w:r>
      <w:proofErr w:type="spellEnd"/>
      <w:r w:rsidRPr="00A5495C">
        <w:rPr>
          <w:color w:val="EE0000"/>
          <w:sz w:val="24"/>
          <w:szCs w:val="24"/>
        </w:rPr>
        <w:t xml:space="preserve"> 6 </w:t>
      </w:r>
      <w:proofErr w:type="spellStart"/>
      <w:r w:rsidRPr="00A5495C">
        <w:rPr>
          <w:color w:val="EE0000"/>
          <w:sz w:val="24"/>
          <w:szCs w:val="24"/>
        </w:rPr>
        <w:t>neustanovuje</w:t>
      </w:r>
      <w:proofErr w:type="spellEnd"/>
      <w:r w:rsidRPr="00A5495C">
        <w:rPr>
          <w:color w:val="EE0000"/>
          <w:sz w:val="24"/>
          <w:szCs w:val="24"/>
        </w:rPr>
        <w:t xml:space="preserve"> </w:t>
      </w:r>
      <w:proofErr w:type="spellStart"/>
      <w:r w:rsidRPr="00A5495C">
        <w:rPr>
          <w:color w:val="EE0000"/>
          <w:sz w:val="24"/>
          <w:szCs w:val="24"/>
        </w:rPr>
        <w:t>inak</w:t>
      </w:r>
      <w:proofErr w:type="spellEnd"/>
      <w:r w:rsidRPr="00A5495C">
        <w:rPr>
          <w:color w:val="EE0000"/>
          <w:sz w:val="24"/>
          <w:szCs w:val="24"/>
        </w:rPr>
        <w:t>,</w:t>
      </w:r>
    </w:p>
    <w:p w14:paraId="303C64CE" w14:textId="77777777" w:rsidR="00A5495C" w:rsidRPr="00A5495C" w:rsidRDefault="00A5495C" w:rsidP="00A5495C">
      <w:pPr>
        <w:pStyle w:val="Odsekzoznamu"/>
        <w:numPr>
          <w:ilvl w:val="0"/>
          <w:numId w:val="38"/>
        </w:numPr>
        <w:spacing w:after="0" w:line="240" w:lineRule="auto"/>
        <w:ind w:left="993" w:hanging="567"/>
        <w:contextualSpacing w:val="0"/>
        <w:jc w:val="both"/>
        <w:rPr>
          <w:color w:val="EE0000"/>
          <w:sz w:val="24"/>
          <w:szCs w:val="24"/>
        </w:rPr>
      </w:pPr>
      <w:proofErr w:type="spellStart"/>
      <w:r w:rsidRPr="00A5495C">
        <w:rPr>
          <w:color w:val="EE0000"/>
          <w:sz w:val="24"/>
          <w:szCs w:val="24"/>
        </w:rPr>
        <w:t>úspešne</w:t>
      </w:r>
      <w:proofErr w:type="spellEnd"/>
      <w:r w:rsidRPr="00A5495C">
        <w:rPr>
          <w:color w:val="EE0000"/>
          <w:sz w:val="24"/>
          <w:szCs w:val="24"/>
        </w:rPr>
        <w:t xml:space="preserve"> </w:t>
      </w:r>
      <w:proofErr w:type="spellStart"/>
      <w:r w:rsidRPr="00A5495C">
        <w:rPr>
          <w:color w:val="EE0000"/>
          <w:sz w:val="24"/>
          <w:szCs w:val="24"/>
        </w:rPr>
        <w:t>vykonaná</w:t>
      </w:r>
      <w:proofErr w:type="spellEnd"/>
      <w:r w:rsidRPr="00A5495C">
        <w:rPr>
          <w:color w:val="EE0000"/>
          <w:sz w:val="24"/>
          <w:szCs w:val="24"/>
        </w:rPr>
        <w:t xml:space="preserve"> </w:t>
      </w:r>
      <w:proofErr w:type="spellStart"/>
      <w:r w:rsidRPr="00A5495C">
        <w:rPr>
          <w:color w:val="EE0000"/>
          <w:sz w:val="24"/>
          <w:szCs w:val="24"/>
        </w:rPr>
        <w:t>skúška</w:t>
      </w:r>
      <w:proofErr w:type="spellEnd"/>
      <w:r w:rsidRPr="00A5495C">
        <w:rPr>
          <w:color w:val="EE0000"/>
          <w:sz w:val="24"/>
          <w:szCs w:val="24"/>
        </w:rPr>
        <w:t xml:space="preserve"> pred </w:t>
      </w:r>
      <w:proofErr w:type="spellStart"/>
      <w:r w:rsidRPr="00A5495C">
        <w:rPr>
          <w:color w:val="EE0000"/>
          <w:sz w:val="24"/>
          <w:szCs w:val="24"/>
        </w:rPr>
        <w:t>komisiou</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preskúšanie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ak</w:t>
      </w:r>
      <w:proofErr w:type="spellEnd"/>
      <w:r w:rsidRPr="00A5495C">
        <w:rPr>
          <w:color w:val="EE0000"/>
          <w:sz w:val="24"/>
          <w:szCs w:val="24"/>
        </w:rPr>
        <w:t xml:space="preserve"> </w:t>
      </w:r>
      <w:proofErr w:type="spellStart"/>
      <w:r w:rsidRPr="00A5495C">
        <w:rPr>
          <w:color w:val="EE0000"/>
          <w:sz w:val="24"/>
          <w:szCs w:val="24"/>
        </w:rPr>
        <w:t>odseky</w:t>
      </w:r>
      <w:proofErr w:type="spellEnd"/>
      <w:r w:rsidRPr="00A5495C">
        <w:rPr>
          <w:color w:val="EE0000"/>
          <w:sz w:val="24"/>
          <w:szCs w:val="24"/>
        </w:rPr>
        <w:t xml:space="preserve"> 6 a 7 </w:t>
      </w:r>
      <w:proofErr w:type="spellStart"/>
      <w:r w:rsidRPr="00A5495C">
        <w:rPr>
          <w:color w:val="EE0000"/>
          <w:sz w:val="24"/>
          <w:szCs w:val="24"/>
        </w:rPr>
        <w:t>neustanovujú</w:t>
      </w:r>
      <w:proofErr w:type="spellEnd"/>
      <w:r w:rsidRPr="00A5495C">
        <w:rPr>
          <w:color w:val="EE0000"/>
          <w:sz w:val="24"/>
          <w:szCs w:val="24"/>
        </w:rPr>
        <w:t xml:space="preserve"> </w:t>
      </w:r>
      <w:proofErr w:type="spellStart"/>
      <w:r w:rsidRPr="00A5495C">
        <w:rPr>
          <w:color w:val="EE0000"/>
          <w:sz w:val="24"/>
          <w:szCs w:val="24"/>
        </w:rPr>
        <w:t>inak</w:t>
      </w:r>
      <w:proofErr w:type="spellEnd"/>
      <w:r w:rsidRPr="00A5495C">
        <w:rPr>
          <w:color w:val="EE0000"/>
          <w:sz w:val="24"/>
          <w:szCs w:val="24"/>
        </w:rPr>
        <w:t xml:space="preserve">. </w:t>
      </w:r>
    </w:p>
    <w:p w14:paraId="17F3EEDB" w14:textId="77777777" w:rsidR="00A5495C" w:rsidRPr="00A5495C" w:rsidRDefault="00A5495C" w:rsidP="00A5495C">
      <w:pPr>
        <w:spacing w:after="0" w:line="240" w:lineRule="auto"/>
        <w:ind w:left="360" w:hanging="360"/>
        <w:jc w:val="both"/>
        <w:rPr>
          <w:rFonts w:ascii="Times New Roman" w:hAnsi="Times New Roman"/>
          <w:color w:val="EE0000"/>
          <w:sz w:val="24"/>
          <w:szCs w:val="24"/>
        </w:rPr>
      </w:pPr>
    </w:p>
    <w:p w14:paraId="041F0DFF" w14:textId="77777777" w:rsidR="00A5495C" w:rsidRPr="00A5495C" w:rsidRDefault="00A5495C" w:rsidP="00A5495C">
      <w:pPr>
        <w:pStyle w:val="Odsekzoznamu"/>
        <w:numPr>
          <w:ilvl w:val="0"/>
          <w:numId w:val="37"/>
        </w:numPr>
        <w:spacing w:after="0" w:line="240" w:lineRule="auto"/>
        <w:ind w:left="426" w:hanging="426"/>
        <w:contextualSpacing w:val="0"/>
        <w:jc w:val="both"/>
        <w:rPr>
          <w:color w:val="EE0000"/>
          <w:sz w:val="24"/>
          <w:szCs w:val="24"/>
        </w:rPr>
      </w:pPr>
      <w:proofErr w:type="spellStart"/>
      <w:r w:rsidRPr="00A5495C">
        <w:rPr>
          <w:color w:val="EE0000"/>
          <w:sz w:val="24"/>
          <w:szCs w:val="24"/>
        </w:rPr>
        <w:t>Podmienky</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vydanie</w:t>
      </w:r>
      <w:proofErr w:type="spellEnd"/>
      <w:r w:rsidRPr="00A5495C">
        <w:rPr>
          <w:color w:val="EE0000"/>
          <w:sz w:val="24"/>
          <w:szCs w:val="24"/>
        </w:rPr>
        <w:t xml:space="preserve"> </w:t>
      </w:r>
      <w:proofErr w:type="spellStart"/>
      <w:r w:rsidRPr="00A5495C">
        <w:rPr>
          <w:color w:val="EE0000"/>
          <w:sz w:val="24"/>
          <w:szCs w:val="24"/>
        </w:rPr>
        <w:t>osvedčenia</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obchodovanie</w:t>
      </w:r>
      <w:proofErr w:type="spellEnd"/>
      <w:r w:rsidRPr="00A5495C">
        <w:rPr>
          <w:color w:val="EE0000"/>
          <w:sz w:val="24"/>
          <w:szCs w:val="24"/>
        </w:rPr>
        <w:t xml:space="preserve"> s </w:t>
      </w:r>
      <w:proofErr w:type="spellStart"/>
      <w:r w:rsidRPr="00A5495C">
        <w:rPr>
          <w:color w:val="EE0000"/>
          <w:sz w:val="24"/>
          <w:szCs w:val="24"/>
        </w:rPr>
        <w:t>prípravkami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profesionálne</w:t>
      </w:r>
      <w:proofErr w:type="spellEnd"/>
      <w:r w:rsidRPr="00A5495C">
        <w:rPr>
          <w:color w:val="EE0000"/>
          <w:sz w:val="24"/>
          <w:szCs w:val="24"/>
        </w:rPr>
        <w:t xml:space="preserve"> </w:t>
      </w:r>
      <w:proofErr w:type="spellStart"/>
      <w:r w:rsidRPr="00A5495C">
        <w:rPr>
          <w:color w:val="EE0000"/>
          <w:sz w:val="24"/>
          <w:szCs w:val="24"/>
        </w:rPr>
        <w:t>použitie</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reguláciu</w:t>
      </w:r>
      <w:proofErr w:type="spellEnd"/>
      <w:r w:rsidRPr="00A5495C">
        <w:rPr>
          <w:color w:val="EE0000"/>
          <w:sz w:val="24"/>
          <w:szCs w:val="24"/>
        </w:rPr>
        <w:t xml:space="preserve"> </w:t>
      </w:r>
      <w:proofErr w:type="spellStart"/>
      <w:r w:rsidRPr="00A5495C">
        <w:rPr>
          <w:color w:val="EE0000"/>
          <w:sz w:val="24"/>
          <w:szCs w:val="24"/>
        </w:rPr>
        <w:t>živočíšnych</w:t>
      </w:r>
      <w:proofErr w:type="spellEnd"/>
      <w:r w:rsidRPr="00A5495C">
        <w:rPr>
          <w:color w:val="EE0000"/>
          <w:sz w:val="24"/>
          <w:szCs w:val="24"/>
        </w:rPr>
        <w:t xml:space="preserve"> </w:t>
      </w:r>
      <w:proofErr w:type="spellStart"/>
      <w:r w:rsidRPr="00A5495C">
        <w:rPr>
          <w:color w:val="EE0000"/>
          <w:sz w:val="24"/>
          <w:szCs w:val="24"/>
        </w:rPr>
        <w:t>škodcov</w:t>
      </w:r>
      <w:proofErr w:type="spellEnd"/>
      <w:r w:rsidRPr="00A5495C">
        <w:rPr>
          <w:color w:val="EE0000"/>
          <w:sz w:val="24"/>
          <w:szCs w:val="24"/>
        </w:rPr>
        <w:t xml:space="preserve"> </w:t>
      </w:r>
      <w:proofErr w:type="spellStart"/>
      <w:r w:rsidRPr="00A5495C">
        <w:rPr>
          <w:color w:val="EE0000"/>
          <w:sz w:val="24"/>
          <w:szCs w:val="24"/>
        </w:rPr>
        <w:t>fumigáciou</w:t>
      </w:r>
      <w:proofErr w:type="spellEnd"/>
      <w:r w:rsidRPr="00A5495C">
        <w:rPr>
          <w:color w:val="EE0000"/>
          <w:sz w:val="24"/>
          <w:szCs w:val="24"/>
        </w:rPr>
        <w:t xml:space="preserve">, </w:t>
      </w:r>
      <w:proofErr w:type="spellStart"/>
      <w:r w:rsidRPr="00A5495C">
        <w:rPr>
          <w:color w:val="EE0000"/>
          <w:sz w:val="24"/>
          <w:szCs w:val="24"/>
        </w:rPr>
        <w:t>ktoré</w:t>
      </w:r>
      <w:proofErr w:type="spellEnd"/>
      <w:r w:rsidRPr="00A5495C">
        <w:rPr>
          <w:color w:val="EE0000"/>
          <w:sz w:val="24"/>
          <w:szCs w:val="24"/>
        </w:rPr>
        <w:t xml:space="preserve"> </w:t>
      </w:r>
      <w:proofErr w:type="spellStart"/>
      <w:r w:rsidRPr="00A5495C">
        <w:rPr>
          <w:color w:val="EE0000"/>
          <w:sz w:val="24"/>
          <w:szCs w:val="24"/>
        </w:rPr>
        <w:t>sú</w:t>
      </w:r>
      <w:proofErr w:type="spellEnd"/>
      <w:r w:rsidRPr="00A5495C">
        <w:rPr>
          <w:color w:val="EE0000"/>
          <w:sz w:val="24"/>
          <w:szCs w:val="24"/>
        </w:rPr>
        <w:t xml:space="preserve"> </w:t>
      </w:r>
      <w:proofErr w:type="spellStart"/>
      <w:r w:rsidRPr="00A5495C">
        <w:rPr>
          <w:color w:val="EE0000"/>
          <w:sz w:val="24"/>
          <w:szCs w:val="24"/>
        </w:rPr>
        <w:t>určené</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dodanie</w:t>
      </w:r>
      <w:proofErr w:type="spellEnd"/>
      <w:r w:rsidRPr="00A5495C">
        <w:rPr>
          <w:color w:val="EE0000"/>
          <w:sz w:val="24"/>
          <w:szCs w:val="24"/>
        </w:rPr>
        <w:t xml:space="preserve"> </w:t>
      </w:r>
      <w:proofErr w:type="spellStart"/>
      <w:r w:rsidRPr="00A5495C">
        <w:rPr>
          <w:color w:val="EE0000"/>
          <w:sz w:val="24"/>
          <w:szCs w:val="24"/>
        </w:rPr>
        <w:t>konečnému</w:t>
      </w:r>
      <w:proofErr w:type="spellEnd"/>
      <w:r w:rsidRPr="00A5495C">
        <w:rPr>
          <w:color w:val="EE0000"/>
          <w:sz w:val="24"/>
          <w:szCs w:val="24"/>
        </w:rPr>
        <w:t xml:space="preserve"> </w:t>
      </w:r>
      <w:proofErr w:type="spellStart"/>
      <w:r w:rsidRPr="00A5495C">
        <w:rPr>
          <w:color w:val="EE0000"/>
          <w:sz w:val="24"/>
          <w:szCs w:val="24"/>
        </w:rPr>
        <w:t>spotrebiteľovi</w:t>
      </w:r>
      <w:proofErr w:type="spellEnd"/>
      <w:r w:rsidRPr="00A5495C">
        <w:rPr>
          <w:color w:val="EE0000"/>
          <w:sz w:val="24"/>
          <w:szCs w:val="24"/>
        </w:rPr>
        <w:t xml:space="preserve"> v </w:t>
      </w:r>
      <w:proofErr w:type="spellStart"/>
      <w:r w:rsidRPr="00A5495C">
        <w:rPr>
          <w:color w:val="EE0000"/>
          <w:sz w:val="24"/>
          <w:szCs w:val="24"/>
        </w:rPr>
        <w:t>pôvodnom</w:t>
      </w:r>
      <w:proofErr w:type="spellEnd"/>
      <w:r w:rsidRPr="00A5495C">
        <w:rPr>
          <w:color w:val="EE0000"/>
          <w:sz w:val="24"/>
          <w:szCs w:val="24"/>
        </w:rPr>
        <w:t xml:space="preserve"> </w:t>
      </w:r>
      <w:proofErr w:type="spellStart"/>
      <w:r w:rsidRPr="00A5495C">
        <w:rPr>
          <w:color w:val="EE0000"/>
          <w:sz w:val="24"/>
          <w:szCs w:val="24"/>
        </w:rPr>
        <w:t>balení</w:t>
      </w:r>
      <w:proofErr w:type="spellEnd"/>
      <w:r w:rsidRPr="00A5495C">
        <w:rPr>
          <w:color w:val="EE0000"/>
          <w:sz w:val="24"/>
          <w:szCs w:val="24"/>
        </w:rPr>
        <w:t xml:space="preserve"> </w:t>
      </w:r>
      <w:proofErr w:type="gramStart"/>
      <w:r w:rsidRPr="00A5495C">
        <w:rPr>
          <w:color w:val="EE0000"/>
          <w:sz w:val="24"/>
          <w:szCs w:val="24"/>
        </w:rPr>
        <w:t>a</w:t>
      </w:r>
      <w:proofErr w:type="gramEnd"/>
      <w:r w:rsidRPr="00A5495C">
        <w:rPr>
          <w:color w:val="EE0000"/>
          <w:sz w:val="24"/>
          <w:szCs w:val="24"/>
        </w:rPr>
        <w:t xml:space="preserve"> ich </w:t>
      </w:r>
      <w:proofErr w:type="spellStart"/>
      <w:r w:rsidRPr="00A5495C">
        <w:rPr>
          <w:color w:val="EE0000"/>
          <w:sz w:val="24"/>
          <w:szCs w:val="24"/>
        </w:rPr>
        <w:t>distribúciu</w:t>
      </w:r>
      <w:proofErr w:type="spellEnd"/>
      <w:r w:rsidRPr="00A5495C">
        <w:rPr>
          <w:color w:val="EE0000"/>
          <w:sz w:val="24"/>
          <w:szCs w:val="24"/>
        </w:rPr>
        <w:t xml:space="preserve">, bez </w:t>
      </w:r>
      <w:proofErr w:type="spellStart"/>
      <w:r w:rsidRPr="00A5495C">
        <w:rPr>
          <w:color w:val="EE0000"/>
          <w:sz w:val="24"/>
          <w:szCs w:val="24"/>
        </w:rPr>
        <w:t>vykonania</w:t>
      </w:r>
      <w:proofErr w:type="spellEnd"/>
      <w:r w:rsidRPr="00A5495C">
        <w:rPr>
          <w:color w:val="EE0000"/>
          <w:sz w:val="24"/>
          <w:szCs w:val="24"/>
        </w:rPr>
        <w:t xml:space="preserve"> </w:t>
      </w:r>
      <w:proofErr w:type="spellStart"/>
      <w:r w:rsidRPr="00A5495C">
        <w:rPr>
          <w:color w:val="EE0000"/>
          <w:sz w:val="24"/>
          <w:szCs w:val="24"/>
        </w:rPr>
        <w:t>skúšky</w:t>
      </w:r>
      <w:proofErr w:type="spellEnd"/>
      <w:r w:rsidRPr="00A5495C">
        <w:rPr>
          <w:color w:val="EE0000"/>
          <w:sz w:val="24"/>
          <w:szCs w:val="24"/>
        </w:rPr>
        <w:t xml:space="preserve"> pred </w:t>
      </w:r>
      <w:proofErr w:type="spellStart"/>
      <w:r w:rsidRPr="00A5495C">
        <w:rPr>
          <w:color w:val="EE0000"/>
          <w:sz w:val="24"/>
          <w:szCs w:val="24"/>
        </w:rPr>
        <w:t>komisiou</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preskúšanie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sú</w:t>
      </w:r>
      <w:proofErr w:type="spellEnd"/>
    </w:p>
    <w:p w14:paraId="36689939" w14:textId="77777777" w:rsidR="00A5495C" w:rsidRPr="00A5495C" w:rsidRDefault="00A5495C" w:rsidP="00A5495C">
      <w:pPr>
        <w:pStyle w:val="Odsekzoznamu"/>
        <w:numPr>
          <w:ilvl w:val="0"/>
          <w:numId w:val="39"/>
        </w:numPr>
        <w:tabs>
          <w:tab w:val="left" w:pos="426"/>
        </w:tabs>
        <w:spacing w:after="0" w:line="240" w:lineRule="auto"/>
        <w:ind w:left="993" w:hanging="567"/>
        <w:contextualSpacing w:val="0"/>
        <w:jc w:val="both"/>
        <w:rPr>
          <w:color w:val="EE0000"/>
          <w:sz w:val="24"/>
          <w:szCs w:val="24"/>
        </w:rPr>
      </w:pPr>
      <w:proofErr w:type="spellStart"/>
      <w:r w:rsidRPr="00A5495C">
        <w:rPr>
          <w:color w:val="EE0000"/>
          <w:sz w:val="24"/>
          <w:szCs w:val="24"/>
        </w:rPr>
        <w:t>osvedčenie</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podľa § 16k ods.1,</w:t>
      </w:r>
    </w:p>
    <w:p w14:paraId="65CAF247" w14:textId="77777777" w:rsidR="00A5495C" w:rsidRPr="00A5495C" w:rsidRDefault="00A5495C" w:rsidP="00A5495C">
      <w:pPr>
        <w:pStyle w:val="Odsekzoznamu"/>
        <w:numPr>
          <w:ilvl w:val="0"/>
          <w:numId w:val="39"/>
        </w:numPr>
        <w:tabs>
          <w:tab w:val="left" w:pos="426"/>
        </w:tabs>
        <w:spacing w:after="0" w:line="240" w:lineRule="auto"/>
        <w:ind w:left="993" w:hanging="567"/>
        <w:contextualSpacing w:val="0"/>
        <w:jc w:val="both"/>
        <w:rPr>
          <w:color w:val="EE0000"/>
          <w:sz w:val="24"/>
          <w:szCs w:val="24"/>
        </w:rPr>
      </w:pPr>
      <w:proofErr w:type="spellStart"/>
      <w:r w:rsidRPr="00A5495C">
        <w:rPr>
          <w:color w:val="EE0000"/>
          <w:sz w:val="24"/>
          <w:szCs w:val="24"/>
        </w:rPr>
        <w:t>odborná</w:t>
      </w:r>
      <w:proofErr w:type="spellEnd"/>
      <w:r w:rsidRPr="00A5495C">
        <w:rPr>
          <w:color w:val="EE0000"/>
          <w:sz w:val="24"/>
          <w:szCs w:val="24"/>
        </w:rPr>
        <w:t xml:space="preserve"> </w:t>
      </w:r>
      <w:proofErr w:type="spellStart"/>
      <w:r w:rsidRPr="00A5495C">
        <w:rPr>
          <w:color w:val="EE0000"/>
          <w:sz w:val="24"/>
          <w:szCs w:val="24"/>
        </w:rPr>
        <w:t>prax</w:t>
      </w:r>
      <w:proofErr w:type="spellEnd"/>
      <w:r w:rsidRPr="00A5495C">
        <w:rPr>
          <w:color w:val="EE0000"/>
          <w:sz w:val="24"/>
          <w:szCs w:val="24"/>
        </w:rPr>
        <w:t xml:space="preserve"> </w:t>
      </w:r>
      <w:proofErr w:type="spellStart"/>
      <w:r w:rsidRPr="00A5495C">
        <w:rPr>
          <w:color w:val="EE0000"/>
          <w:sz w:val="24"/>
          <w:szCs w:val="24"/>
        </w:rPr>
        <w:t>najmenej</w:t>
      </w:r>
      <w:proofErr w:type="spellEnd"/>
      <w:r w:rsidRPr="00A5495C">
        <w:rPr>
          <w:color w:val="EE0000"/>
          <w:sz w:val="24"/>
          <w:szCs w:val="24"/>
        </w:rPr>
        <w:t xml:space="preserve"> </w:t>
      </w:r>
      <w:proofErr w:type="spellStart"/>
      <w:r w:rsidRPr="00A5495C">
        <w:rPr>
          <w:color w:val="EE0000"/>
          <w:sz w:val="24"/>
          <w:szCs w:val="24"/>
        </w:rPr>
        <w:t>päť</w:t>
      </w:r>
      <w:proofErr w:type="spellEnd"/>
      <w:r w:rsidRPr="00A5495C">
        <w:rPr>
          <w:color w:val="EE0000"/>
          <w:sz w:val="24"/>
          <w:szCs w:val="24"/>
        </w:rPr>
        <w:t xml:space="preserve"> po </w:t>
      </w:r>
      <w:proofErr w:type="spellStart"/>
      <w:r w:rsidRPr="00A5495C">
        <w:rPr>
          <w:color w:val="EE0000"/>
          <w:sz w:val="24"/>
          <w:szCs w:val="24"/>
        </w:rPr>
        <w:t>sebe</w:t>
      </w:r>
      <w:proofErr w:type="spellEnd"/>
      <w:r w:rsidRPr="00A5495C">
        <w:rPr>
          <w:color w:val="EE0000"/>
          <w:sz w:val="24"/>
          <w:szCs w:val="24"/>
        </w:rPr>
        <w:t xml:space="preserve"> </w:t>
      </w:r>
      <w:proofErr w:type="spellStart"/>
      <w:r w:rsidRPr="00A5495C">
        <w:rPr>
          <w:color w:val="EE0000"/>
          <w:sz w:val="24"/>
          <w:szCs w:val="24"/>
        </w:rPr>
        <w:t>nasledujúcich</w:t>
      </w:r>
      <w:proofErr w:type="spellEnd"/>
      <w:r w:rsidRPr="00A5495C">
        <w:rPr>
          <w:color w:val="EE0000"/>
          <w:sz w:val="24"/>
          <w:szCs w:val="24"/>
        </w:rPr>
        <w:t xml:space="preserve"> </w:t>
      </w:r>
      <w:proofErr w:type="spellStart"/>
      <w:r w:rsidRPr="00A5495C">
        <w:rPr>
          <w:color w:val="EE0000"/>
          <w:sz w:val="24"/>
          <w:szCs w:val="24"/>
        </w:rPr>
        <w:t>rokov</w:t>
      </w:r>
      <w:proofErr w:type="spellEnd"/>
      <w:r w:rsidRPr="00A5495C">
        <w:rPr>
          <w:color w:val="EE0000"/>
          <w:sz w:val="24"/>
          <w:szCs w:val="24"/>
        </w:rPr>
        <w:t>,</w:t>
      </w:r>
    </w:p>
    <w:p w14:paraId="35BD6E14" w14:textId="77777777" w:rsidR="00A5495C" w:rsidRPr="00A5495C" w:rsidRDefault="00A5495C" w:rsidP="00A5495C">
      <w:pPr>
        <w:pStyle w:val="Odsekzoznamu"/>
        <w:numPr>
          <w:ilvl w:val="0"/>
          <w:numId w:val="39"/>
        </w:numPr>
        <w:tabs>
          <w:tab w:val="left" w:pos="426"/>
        </w:tabs>
        <w:spacing w:after="0" w:line="240" w:lineRule="auto"/>
        <w:ind w:left="993" w:hanging="567"/>
        <w:contextualSpacing w:val="0"/>
        <w:jc w:val="both"/>
        <w:rPr>
          <w:color w:val="EE0000"/>
          <w:sz w:val="24"/>
          <w:szCs w:val="24"/>
        </w:rPr>
      </w:pPr>
      <w:proofErr w:type="spellStart"/>
      <w:r w:rsidRPr="00A5495C">
        <w:rPr>
          <w:color w:val="EE0000"/>
          <w:sz w:val="24"/>
          <w:szCs w:val="24"/>
        </w:rPr>
        <w:t>odborná</w:t>
      </w:r>
      <w:proofErr w:type="spellEnd"/>
      <w:r w:rsidRPr="00A5495C">
        <w:rPr>
          <w:color w:val="EE0000"/>
          <w:sz w:val="24"/>
          <w:szCs w:val="24"/>
        </w:rPr>
        <w:t xml:space="preserve"> </w:t>
      </w:r>
      <w:proofErr w:type="spellStart"/>
      <w:r w:rsidRPr="00A5495C">
        <w:rPr>
          <w:color w:val="EE0000"/>
          <w:sz w:val="24"/>
          <w:szCs w:val="24"/>
        </w:rPr>
        <w:t>príprava</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9, </w:t>
      </w:r>
      <w:proofErr w:type="spellStart"/>
      <w:r w:rsidRPr="00A5495C">
        <w:rPr>
          <w:color w:val="EE0000"/>
          <w:sz w:val="24"/>
          <w:szCs w:val="24"/>
        </w:rPr>
        <w:t>ak</w:t>
      </w:r>
      <w:proofErr w:type="spellEnd"/>
      <w:r w:rsidRPr="00A5495C">
        <w:rPr>
          <w:color w:val="EE0000"/>
          <w:sz w:val="24"/>
          <w:szCs w:val="24"/>
        </w:rPr>
        <w:t xml:space="preserve"> </w:t>
      </w:r>
      <w:proofErr w:type="spellStart"/>
      <w:r w:rsidRPr="00A5495C">
        <w:rPr>
          <w:color w:val="EE0000"/>
          <w:sz w:val="24"/>
          <w:szCs w:val="24"/>
        </w:rPr>
        <w:t>odsek</w:t>
      </w:r>
      <w:proofErr w:type="spellEnd"/>
      <w:r w:rsidRPr="00A5495C">
        <w:rPr>
          <w:color w:val="EE0000"/>
          <w:sz w:val="24"/>
          <w:szCs w:val="24"/>
        </w:rPr>
        <w:t xml:space="preserve"> 6 </w:t>
      </w:r>
      <w:proofErr w:type="spellStart"/>
      <w:r w:rsidRPr="00A5495C">
        <w:rPr>
          <w:color w:val="EE0000"/>
          <w:sz w:val="24"/>
          <w:szCs w:val="24"/>
        </w:rPr>
        <w:t>neustanovuje</w:t>
      </w:r>
      <w:proofErr w:type="spellEnd"/>
      <w:r w:rsidRPr="00A5495C">
        <w:rPr>
          <w:color w:val="EE0000"/>
          <w:sz w:val="24"/>
          <w:szCs w:val="24"/>
        </w:rPr>
        <w:t xml:space="preserve"> </w:t>
      </w:r>
      <w:proofErr w:type="spellStart"/>
      <w:r w:rsidRPr="00A5495C">
        <w:rPr>
          <w:color w:val="EE0000"/>
          <w:sz w:val="24"/>
          <w:szCs w:val="24"/>
        </w:rPr>
        <w:t>inak</w:t>
      </w:r>
      <w:proofErr w:type="spellEnd"/>
      <w:r w:rsidRPr="00A5495C">
        <w:rPr>
          <w:color w:val="EE0000"/>
          <w:sz w:val="24"/>
          <w:szCs w:val="24"/>
        </w:rPr>
        <w:t>.</w:t>
      </w:r>
    </w:p>
    <w:p w14:paraId="3F34B867" w14:textId="77777777" w:rsidR="00A5495C" w:rsidRPr="00A5495C" w:rsidRDefault="00A5495C" w:rsidP="00A5495C">
      <w:pPr>
        <w:tabs>
          <w:tab w:val="left" w:pos="426"/>
        </w:tabs>
        <w:spacing w:after="0" w:line="240" w:lineRule="auto"/>
        <w:jc w:val="both"/>
        <w:rPr>
          <w:rFonts w:ascii="Times New Roman" w:hAnsi="Times New Roman"/>
          <w:strike/>
          <w:color w:val="EE0000"/>
          <w:sz w:val="24"/>
          <w:szCs w:val="24"/>
        </w:rPr>
      </w:pPr>
    </w:p>
    <w:p w14:paraId="649317AA" w14:textId="77777777" w:rsidR="00A5495C" w:rsidRPr="00A5495C" w:rsidRDefault="00A5495C" w:rsidP="00A5495C">
      <w:pPr>
        <w:pStyle w:val="Zkladntext"/>
        <w:numPr>
          <w:ilvl w:val="0"/>
          <w:numId w:val="37"/>
        </w:numPr>
        <w:ind w:left="426" w:hanging="426"/>
        <w:rPr>
          <w:color w:val="EE0000"/>
        </w:rPr>
      </w:pPr>
      <w:r w:rsidRPr="00A5495C">
        <w:rPr>
          <w:color w:val="EE0000"/>
        </w:rPr>
        <w:t>Podmienky na vydanie osvedčenia o odbornej spôsobilosti na odborné využitie</w:t>
      </w:r>
      <w:r w:rsidRPr="00A5495C">
        <w:rPr>
          <w:color w:val="EE0000"/>
          <w:vertAlign w:val="superscript"/>
        </w:rPr>
        <w:t>23d</w:t>
      </w:r>
      <w:r w:rsidRPr="00A5495C">
        <w:rPr>
          <w:color w:val="EE0000"/>
        </w:rPr>
        <w:t>)</w:t>
      </w:r>
      <w:r w:rsidRPr="00A5495C">
        <w:rPr>
          <w:color w:val="EE0000"/>
          <w:vertAlign w:val="superscript"/>
        </w:rPr>
        <w:t xml:space="preserve"> </w:t>
      </w:r>
      <w:r w:rsidRPr="00A5495C">
        <w:rPr>
          <w:color w:val="EE0000"/>
        </w:rPr>
        <w:t>prípravkov na profesionálne použitie na reguláciu živočíšnych škodcov fumigáciou sú</w:t>
      </w:r>
    </w:p>
    <w:p w14:paraId="79FFC333" w14:textId="77777777" w:rsidR="00A5495C" w:rsidRPr="00A5495C" w:rsidRDefault="00A5495C" w:rsidP="00A5495C">
      <w:pPr>
        <w:pStyle w:val="Odsekzoznamu"/>
        <w:numPr>
          <w:ilvl w:val="0"/>
          <w:numId w:val="40"/>
        </w:numPr>
        <w:spacing w:after="0" w:line="240" w:lineRule="auto"/>
        <w:ind w:left="993" w:hanging="567"/>
        <w:contextualSpacing w:val="0"/>
        <w:jc w:val="both"/>
        <w:rPr>
          <w:color w:val="EE0000"/>
          <w:sz w:val="24"/>
          <w:szCs w:val="24"/>
        </w:rPr>
      </w:pPr>
      <w:proofErr w:type="spellStart"/>
      <w:r w:rsidRPr="00A5495C">
        <w:rPr>
          <w:color w:val="EE0000"/>
          <w:sz w:val="24"/>
          <w:szCs w:val="24"/>
        </w:rPr>
        <w:t>osvedčenie</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podľa § 16k ods.1,</w:t>
      </w:r>
    </w:p>
    <w:p w14:paraId="63F071B0" w14:textId="77777777" w:rsidR="00A5495C" w:rsidRPr="00A5495C" w:rsidRDefault="00A5495C" w:rsidP="00A5495C">
      <w:pPr>
        <w:pStyle w:val="Odsekzoznamu"/>
        <w:numPr>
          <w:ilvl w:val="0"/>
          <w:numId w:val="40"/>
        </w:numPr>
        <w:spacing w:after="0" w:line="240" w:lineRule="auto"/>
        <w:ind w:left="993" w:hanging="567"/>
        <w:contextualSpacing w:val="0"/>
        <w:jc w:val="both"/>
        <w:rPr>
          <w:color w:val="EE0000"/>
          <w:sz w:val="24"/>
          <w:szCs w:val="24"/>
        </w:rPr>
      </w:pPr>
      <w:proofErr w:type="spellStart"/>
      <w:r w:rsidRPr="00A5495C">
        <w:rPr>
          <w:color w:val="EE0000"/>
          <w:sz w:val="24"/>
          <w:szCs w:val="24"/>
        </w:rPr>
        <w:t>odborná</w:t>
      </w:r>
      <w:proofErr w:type="spellEnd"/>
      <w:r w:rsidRPr="00A5495C">
        <w:rPr>
          <w:color w:val="EE0000"/>
          <w:sz w:val="24"/>
          <w:szCs w:val="24"/>
        </w:rPr>
        <w:t xml:space="preserve"> </w:t>
      </w:r>
      <w:proofErr w:type="spellStart"/>
      <w:r w:rsidRPr="00A5495C">
        <w:rPr>
          <w:color w:val="EE0000"/>
          <w:sz w:val="24"/>
          <w:szCs w:val="24"/>
        </w:rPr>
        <w:t>prax</w:t>
      </w:r>
      <w:proofErr w:type="spellEnd"/>
      <w:r w:rsidRPr="00A5495C">
        <w:rPr>
          <w:color w:val="EE0000"/>
          <w:sz w:val="24"/>
          <w:szCs w:val="24"/>
        </w:rPr>
        <w:t xml:space="preserve"> </w:t>
      </w:r>
      <w:proofErr w:type="spellStart"/>
      <w:r w:rsidRPr="00A5495C">
        <w:rPr>
          <w:color w:val="EE0000"/>
          <w:sz w:val="24"/>
          <w:szCs w:val="24"/>
        </w:rPr>
        <w:t>najmenej</w:t>
      </w:r>
      <w:proofErr w:type="spellEnd"/>
      <w:r w:rsidRPr="00A5495C">
        <w:rPr>
          <w:color w:val="EE0000"/>
          <w:sz w:val="24"/>
          <w:szCs w:val="24"/>
        </w:rPr>
        <w:t xml:space="preserve"> tri po </w:t>
      </w:r>
      <w:proofErr w:type="spellStart"/>
      <w:r w:rsidRPr="00A5495C">
        <w:rPr>
          <w:color w:val="EE0000"/>
          <w:sz w:val="24"/>
          <w:szCs w:val="24"/>
        </w:rPr>
        <w:t>sebe</w:t>
      </w:r>
      <w:proofErr w:type="spellEnd"/>
      <w:r w:rsidRPr="00A5495C">
        <w:rPr>
          <w:color w:val="EE0000"/>
          <w:sz w:val="24"/>
          <w:szCs w:val="24"/>
        </w:rPr>
        <w:t xml:space="preserve"> </w:t>
      </w:r>
      <w:proofErr w:type="spellStart"/>
      <w:r w:rsidRPr="00A5495C">
        <w:rPr>
          <w:color w:val="EE0000"/>
          <w:sz w:val="24"/>
          <w:szCs w:val="24"/>
        </w:rPr>
        <w:t>nasledujúce</w:t>
      </w:r>
      <w:proofErr w:type="spellEnd"/>
      <w:r w:rsidRPr="00A5495C">
        <w:rPr>
          <w:color w:val="EE0000"/>
          <w:sz w:val="24"/>
          <w:szCs w:val="24"/>
        </w:rPr>
        <w:t xml:space="preserve"> </w:t>
      </w:r>
      <w:proofErr w:type="spellStart"/>
      <w:r w:rsidRPr="00A5495C">
        <w:rPr>
          <w:color w:val="EE0000"/>
          <w:sz w:val="24"/>
          <w:szCs w:val="24"/>
        </w:rPr>
        <w:t>roky</w:t>
      </w:r>
      <w:proofErr w:type="spellEnd"/>
      <w:r w:rsidRPr="00A5495C">
        <w:rPr>
          <w:color w:val="EE0000"/>
          <w:sz w:val="24"/>
          <w:szCs w:val="24"/>
        </w:rPr>
        <w:t>,</w:t>
      </w:r>
    </w:p>
    <w:p w14:paraId="1A465803" w14:textId="77777777" w:rsidR="00A5495C" w:rsidRPr="00A5495C" w:rsidRDefault="00A5495C" w:rsidP="00A5495C">
      <w:pPr>
        <w:pStyle w:val="Zkladntext"/>
        <w:numPr>
          <w:ilvl w:val="0"/>
          <w:numId w:val="40"/>
        </w:numPr>
        <w:ind w:left="993" w:hanging="567"/>
        <w:rPr>
          <w:color w:val="EE0000"/>
        </w:rPr>
      </w:pPr>
      <w:r w:rsidRPr="00A5495C">
        <w:rPr>
          <w:color w:val="EE0000"/>
          <w:lang w:eastAsia="sk-SK"/>
        </w:rPr>
        <w:t xml:space="preserve">odborná príprava podľa odseku </w:t>
      </w:r>
      <w:r w:rsidRPr="00A5495C">
        <w:rPr>
          <w:caps/>
          <w:color w:val="EE0000"/>
        </w:rPr>
        <w:t>9,</w:t>
      </w:r>
      <w:r w:rsidRPr="00A5495C">
        <w:rPr>
          <w:color w:val="EE0000"/>
        </w:rPr>
        <w:t xml:space="preserve"> </w:t>
      </w:r>
    </w:p>
    <w:p w14:paraId="17AB3439" w14:textId="77777777" w:rsidR="00A5495C" w:rsidRPr="00A5495C" w:rsidRDefault="00A5495C" w:rsidP="00A5495C">
      <w:pPr>
        <w:pStyle w:val="Zkladntext"/>
        <w:numPr>
          <w:ilvl w:val="0"/>
          <w:numId w:val="40"/>
        </w:numPr>
        <w:tabs>
          <w:tab w:val="left" w:pos="426"/>
        </w:tabs>
        <w:ind w:left="993" w:hanging="567"/>
        <w:rPr>
          <w:color w:val="EE0000"/>
          <w:lang w:eastAsia="sk-SK"/>
        </w:rPr>
      </w:pPr>
      <w:r w:rsidRPr="00A5495C">
        <w:rPr>
          <w:color w:val="EE0000"/>
          <w:lang w:eastAsia="sk-SK"/>
        </w:rPr>
        <w:t>úspešne vykonaná skúška pred komisiou na preskúšanie odbornej spôsobilosti.</w:t>
      </w:r>
    </w:p>
    <w:p w14:paraId="1DFF2CFA" w14:textId="77777777" w:rsidR="00A5495C" w:rsidRPr="00A5495C" w:rsidRDefault="00A5495C" w:rsidP="00A5495C">
      <w:pPr>
        <w:pStyle w:val="Zkladntext"/>
        <w:tabs>
          <w:tab w:val="left" w:pos="426"/>
        </w:tabs>
        <w:rPr>
          <w:color w:val="EE0000"/>
          <w:lang w:eastAsia="sk-SK"/>
        </w:rPr>
      </w:pPr>
    </w:p>
    <w:p w14:paraId="616D241F" w14:textId="31C78626" w:rsidR="00A5495C" w:rsidRPr="00A5495C" w:rsidRDefault="00A5495C" w:rsidP="00A5495C">
      <w:pPr>
        <w:pStyle w:val="Odsekzoznamu"/>
        <w:numPr>
          <w:ilvl w:val="0"/>
          <w:numId w:val="37"/>
        </w:numPr>
        <w:spacing w:after="0" w:line="240" w:lineRule="auto"/>
        <w:ind w:left="426" w:hanging="426"/>
        <w:contextualSpacing w:val="0"/>
        <w:jc w:val="both"/>
        <w:rPr>
          <w:color w:val="EE0000"/>
          <w:sz w:val="24"/>
          <w:szCs w:val="24"/>
          <w:lang w:eastAsia="sk-SK"/>
        </w:rPr>
      </w:pPr>
      <w:proofErr w:type="spellStart"/>
      <w:r w:rsidRPr="00A5495C">
        <w:rPr>
          <w:color w:val="EE0000"/>
          <w:sz w:val="24"/>
          <w:szCs w:val="24"/>
        </w:rPr>
        <w:t>Žiadateľ</w:t>
      </w:r>
      <w:proofErr w:type="spellEnd"/>
      <w:r w:rsidRPr="00A5495C">
        <w:rPr>
          <w:color w:val="EE0000"/>
          <w:sz w:val="24"/>
          <w:szCs w:val="24"/>
        </w:rPr>
        <w:t xml:space="preserve"> o </w:t>
      </w:r>
      <w:proofErr w:type="spellStart"/>
      <w:r w:rsidR="002063F6">
        <w:rPr>
          <w:color w:val="EE0000"/>
          <w:sz w:val="24"/>
          <w:szCs w:val="24"/>
        </w:rPr>
        <w:t>uznanie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obchodovanie</w:t>
      </w:r>
      <w:proofErr w:type="spellEnd"/>
      <w:r w:rsidRPr="00A5495C">
        <w:rPr>
          <w:color w:val="EE0000"/>
          <w:sz w:val="24"/>
          <w:szCs w:val="24"/>
        </w:rPr>
        <w:t xml:space="preserve"> s </w:t>
      </w:r>
      <w:proofErr w:type="spellStart"/>
      <w:r w:rsidRPr="00A5495C">
        <w:rPr>
          <w:color w:val="EE0000"/>
          <w:sz w:val="24"/>
          <w:szCs w:val="24"/>
        </w:rPr>
        <w:t>prípravkami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profesionálne</w:t>
      </w:r>
      <w:proofErr w:type="spellEnd"/>
      <w:r w:rsidRPr="00A5495C">
        <w:rPr>
          <w:color w:val="EE0000"/>
          <w:sz w:val="24"/>
          <w:szCs w:val="24"/>
        </w:rPr>
        <w:t xml:space="preserve"> </w:t>
      </w:r>
      <w:proofErr w:type="spellStart"/>
      <w:r w:rsidRPr="00A5495C">
        <w:rPr>
          <w:color w:val="EE0000"/>
          <w:sz w:val="24"/>
          <w:szCs w:val="24"/>
        </w:rPr>
        <w:t>použitie</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lang w:eastAsia="sk-SK"/>
        </w:rPr>
        <w:t>reguláciu</w:t>
      </w:r>
      <w:proofErr w:type="spellEnd"/>
      <w:r w:rsidRPr="00A5495C">
        <w:rPr>
          <w:color w:val="EE0000"/>
          <w:sz w:val="24"/>
          <w:szCs w:val="24"/>
          <w:lang w:eastAsia="sk-SK"/>
        </w:rPr>
        <w:t xml:space="preserve"> </w:t>
      </w:r>
      <w:proofErr w:type="spellStart"/>
      <w:r w:rsidRPr="00A5495C">
        <w:rPr>
          <w:color w:val="EE0000"/>
          <w:sz w:val="24"/>
          <w:szCs w:val="24"/>
          <w:lang w:eastAsia="sk-SK"/>
        </w:rPr>
        <w:t>živočíšnych</w:t>
      </w:r>
      <w:proofErr w:type="spellEnd"/>
      <w:r w:rsidRPr="00A5495C">
        <w:rPr>
          <w:color w:val="EE0000"/>
          <w:sz w:val="24"/>
          <w:szCs w:val="24"/>
          <w:lang w:eastAsia="sk-SK"/>
        </w:rPr>
        <w:t xml:space="preserve"> </w:t>
      </w:r>
      <w:proofErr w:type="spellStart"/>
      <w:r w:rsidRPr="00A5495C">
        <w:rPr>
          <w:color w:val="EE0000"/>
          <w:sz w:val="24"/>
          <w:szCs w:val="24"/>
          <w:lang w:eastAsia="sk-SK"/>
        </w:rPr>
        <w:t>škodcov</w:t>
      </w:r>
      <w:proofErr w:type="spellEnd"/>
      <w:r w:rsidRPr="00A5495C">
        <w:rPr>
          <w:color w:val="EE0000"/>
          <w:sz w:val="24"/>
          <w:szCs w:val="24"/>
          <w:lang w:eastAsia="sk-SK"/>
        </w:rPr>
        <w:t xml:space="preserve"> </w:t>
      </w:r>
      <w:proofErr w:type="spellStart"/>
      <w:r w:rsidRPr="00A5495C">
        <w:rPr>
          <w:color w:val="EE0000"/>
          <w:sz w:val="24"/>
          <w:szCs w:val="24"/>
          <w:lang w:eastAsia="sk-SK"/>
        </w:rPr>
        <w:t>fumigáciou</w:t>
      </w:r>
      <w:proofErr w:type="spellEnd"/>
      <w:r w:rsidRPr="00A5495C">
        <w:rPr>
          <w:color w:val="EE0000"/>
          <w:sz w:val="24"/>
          <w:szCs w:val="24"/>
          <w:lang w:eastAsia="sk-SK"/>
        </w:rPr>
        <w:t xml:space="preserve">, </w:t>
      </w:r>
      <w:proofErr w:type="spellStart"/>
      <w:r w:rsidRPr="00A5495C">
        <w:rPr>
          <w:color w:val="EE0000"/>
          <w:sz w:val="24"/>
          <w:szCs w:val="24"/>
          <w:lang w:eastAsia="sk-SK"/>
        </w:rPr>
        <w:t>ktoré</w:t>
      </w:r>
      <w:proofErr w:type="spellEnd"/>
      <w:r w:rsidRPr="00A5495C">
        <w:rPr>
          <w:color w:val="EE0000"/>
          <w:sz w:val="24"/>
          <w:szCs w:val="24"/>
          <w:lang w:eastAsia="sk-SK"/>
        </w:rPr>
        <w:t xml:space="preserve"> </w:t>
      </w:r>
      <w:proofErr w:type="spellStart"/>
      <w:r w:rsidRPr="00A5495C">
        <w:rPr>
          <w:color w:val="EE0000"/>
          <w:sz w:val="24"/>
          <w:szCs w:val="24"/>
          <w:lang w:eastAsia="sk-SK"/>
        </w:rPr>
        <w:t>sú</w:t>
      </w:r>
      <w:proofErr w:type="spellEnd"/>
      <w:r w:rsidRPr="00A5495C">
        <w:rPr>
          <w:color w:val="EE0000"/>
          <w:sz w:val="24"/>
          <w:szCs w:val="24"/>
          <w:lang w:eastAsia="sk-SK"/>
        </w:rPr>
        <w:t xml:space="preserve"> </w:t>
      </w:r>
      <w:proofErr w:type="spellStart"/>
      <w:r w:rsidRPr="00A5495C">
        <w:rPr>
          <w:color w:val="EE0000"/>
          <w:sz w:val="24"/>
          <w:szCs w:val="24"/>
          <w:lang w:eastAsia="sk-SK"/>
        </w:rPr>
        <w:t>určené</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dodanie</w:t>
      </w:r>
      <w:proofErr w:type="spellEnd"/>
      <w:r w:rsidRPr="00A5495C">
        <w:rPr>
          <w:color w:val="EE0000"/>
          <w:sz w:val="24"/>
          <w:szCs w:val="24"/>
          <w:lang w:eastAsia="sk-SK"/>
        </w:rPr>
        <w:t xml:space="preserve"> </w:t>
      </w:r>
      <w:proofErr w:type="spellStart"/>
      <w:r w:rsidRPr="00A5495C">
        <w:rPr>
          <w:color w:val="EE0000"/>
          <w:sz w:val="24"/>
          <w:szCs w:val="24"/>
          <w:lang w:eastAsia="sk-SK"/>
        </w:rPr>
        <w:t>konečnému</w:t>
      </w:r>
      <w:proofErr w:type="spellEnd"/>
      <w:r w:rsidRPr="00A5495C">
        <w:rPr>
          <w:color w:val="EE0000"/>
          <w:sz w:val="24"/>
          <w:szCs w:val="24"/>
          <w:lang w:eastAsia="sk-SK"/>
        </w:rPr>
        <w:t xml:space="preserve"> </w:t>
      </w:r>
      <w:proofErr w:type="spellStart"/>
      <w:r w:rsidRPr="00A5495C">
        <w:rPr>
          <w:color w:val="EE0000"/>
          <w:sz w:val="24"/>
          <w:szCs w:val="24"/>
          <w:lang w:eastAsia="sk-SK"/>
        </w:rPr>
        <w:t>spotrebiteľovi</w:t>
      </w:r>
      <w:proofErr w:type="spellEnd"/>
      <w:r w:rsidRPr="00A5495C">
        <w:rPr>
          <w:color w:val="EE0000"/>
          <w:sz w:val="24"/>
          <w:szCs w:val="24"/>
          <w:lang w:eastAsia="sk-SK"/>
        </w:rPr>
        <w:t xml:space="preserve"> v </w:t>
      </w:r>
      <w:proofErr w:type="spellStart"/>
      <w:r w:rsidRPr="00A5495C">
        <w:rPr>
          <w:color w:val="EE0000"/>
          <w:sz w:val="24"/>
          <w:szCs w:val="24"/>
          <w:lang w:eastAsia="sk-SK"/>
        </w:rPr>
        <w:t>pôvodnom</w:t>
      </w:r>
      <w:proofErr w:type="spellEnd"/>
      <w:r w:rsidRPr="00A5495C">
        <w:rPr>
          <w:color w:val="EE0000"/>
          <w:sz w:val="24"/>
          <w:szCs w:val="24"/>
          <w:lang w:eastAsia="sk-SK"/>
        </w:rPr>
        <w:t xml:space="preserve"> </w:t>
      </w:r>
      <w:proofErr w:type="spellStart"/>
      <w:r w:rsidRPr="00A5495C">
        <w:rPr>
          <w:color w:val="EE0000"/>
          <w:sz w:val="24"/>
          <w:szCs w:val="24"/>
          <w:lang w:eastAsia="sk-SK"/>
        </w:rPr>
        <w:t>balení</w:t>
      </w:r>
      <w:proofErr w:type="spellEnd"/>
      <w:r w:rsidRPr="00A5495C">
        <w:rPr>
          <w:color w:val="EE0000"/>
          <w:sz w:val="24"/>
          <w:szCs w:val="24"/>
          <w:lang w:eastAsia="sk-SK"/>
        </w:rPr>
        <w:t xml:space="preserve"> </w:t>
      </w:r>
      <w:proofErr w:type="gramStart"/>
      <w:r w:rsidRPr="00A5495C">
        <w:rPr>
          <w:color w:val="EE0000"/>
          <w:sz w:val="24"/>
          <w:szCs w:val="24"/>
          <w:lang w:eastAsia="sk-SK"/>
        </w:rPr>
        <w:t>a</w:t>
      </w:r>
      <w:proofErr w:type="gramEnd"/>
      <w:r w:rsidRPr="00A5495C">
        <w:rPr>
          <w:color w:val="EE0000"/>
          <w:sz w:val="24"/>
          <w:szCs w:val="24"/>
          <w:lang w:eastAsia="sk-SK"/>
        </w:rPr>
        <w:t xml:space="preserve"> ich </w:t>
      </w:r>
      <w:proofErr w:type="spellStart"/>
      <w:r w:rsidRPr="00A5495C">
        <w:rPr>
          <w:color w:val="EE0000"/>
          <w:sz w:val="24"/>
          <w:szCs w:val="24"/>
          <w:lang w:eastAsia="sk-SK"/>
        </w:rPr>
        <w:t>distribúciu</w:t>
      </w:r>
      <w:proofErr w:type="spellEnd"/>
      <w:r w:rsidRPr="00A5495C">
        <w:rPr>
          <w:color w:val="EE0000"/>
          <w:sz w:val="24"/>
          <w:szCs w:val="24"/>
          <w:lang w:eastAsia="sk-SK"/>
        </w:rPr>
        <w:t xml:space="preserve">, </w:t>
      </w:r>
      <w:proofErr w:type="spellStart"/>
      <w:r w:rsidRPr="00A5495C">
        <w:rPr>
          <w:color w:val="EE0000"/>
          <w:sz w:val="24"/>
          <w:szCs w:val="24"/>
          <w:lang w:eastAsia="sk-SK"/>
        </w:rPr>
        <w:t>nemusí</w:t>
      </w:r>
      <w:proofErr w:type="spellEnd"/>
      <w:r w:rsidRPr="00A5495C">
        <w:rPr>
          <w:color w:val="EE0000"/>
          <w:sz w:val="24"/>
          <w:szCs w:val="24"/>
          <w:lang w:eastAsia="sk-SK"/>
        </w:rPr>
        <w:t xml:space="preserve"> </w:t>
      </w:r>
      <w:proofErr w:type="spellStart"/>
      <w:r w:rsidRPr="00A5495C">
        <w:rPr>
          <w:color w:val="EE0000"/>
          <w:sz w:val="24"/>
          <w:szCs w:val="24"/>
          <w:lang w:eastAsia="sk-SK"/>
        </w:rPr>
        <w:t>vykonať</w:t>
      </w:r>
      <w:proofErr w:type="spellEnd"/>
      <w:r w:rsidRPr="00A5495C">
        <w:rPr>
          <w:color w:val="EE0000"/>
          <w:sz w:val="24"/>
          <w:szCs w:val="24"/>
          <w:lang w:eastAsia="sk-SK"/>
        </w:rPr>
        <w:t xml:space="preserve"> </w:t>
      </w:r>
      <w:proofErr w:type="spellStart"/>
      <w:r w:rsidRPr="00A5495C">
        <w:rPr>
          <w:color w:val="EE0000"/>
          <w:sz w:val="24"/>
          <w:szCs w:val="24"/>
          <w:lang w:eastAsia="sk-SK"/>
        </w:rPr>
        <w:t>skúšku</w:t>
      </w:r>
      <w:proofErr w:type="spellEnd"/>
      <w:r w:rsidRPr="00A5495C">
        <w:rPr>
          <w:color w:val="EE0000"/>
          <w:sz w:val="24"/>
          <w:szCs w:val="24"/>
          <w:lang w:eastAsia="sk-SK"/>
        </w:rPr>
        <w:t xml:space="preserve"> pred </w:t>
      </w:r>
      <w:proofErr w:type="spellStart"/>
      <w:r w:rsidRPr="00A5495C">
        <w:rPr>
          <w:color w:val="EE0000"/>
          <w:sz w:val="24"/>
          <w:szCs w:val="24"/>
          <w:lang w:eastAsia="sk-SK"/>
        </w:rPr>
        <w:t>komisiou</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preskúšanie</w:t>
      </w:r>
      <w:proofErr w:type="spellEnd"/>
      <w:r w:rsidRPr="00A5495C">
        <w:rPr>
          <w:color w:val="EE0000"/>
          <w:sz w:val="24"/>
          <w:szCs w:val="24"/>
          <w:lang w:eastAsia="sk-SK"/>
        </w:rPr>
        <w:t xml:space="preserve">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w:t>
      </w:r>
      <w:proofErr w:type="spellStart"/>
      <w:r w:rsidRPr="00A5495C">
        <w:rPr>
          <w:color w:val="EE0000"/>
          <w:sz w:val="24"/>
          <w:szCs w:val="24"/>
          <w:lang w:eastAsia="sk-SK"/>
        </w:rPr>
        <w:t>ak</w:t>
      </w:r>
      <w:proofErr w:type="spellEnd"/>
      <w:r w:rsidRPr="00A5495C">
        <w:rPr>
          <w:color w:val="EE0000"/>
          <w:sz w:val="24"/>
          <w:szCs w:val="24"/>
          <w:lang w:eastAsia="sk-SK"/>
        </w:rPr>
        <w:t xml:space="preserve"> </w:t>
      </w:r>
      <w:proofErr w:type="spellStart"/>
      <w:r w:rsidRPr="00A5495C">
        <w:rPr>
          <w:color w:val="EE0000"/>
          <w:sz w:val="24"/>
          <w:szCs w:val="24"/>
          <w:lang w:eastAsia="sk-SK"/>
        </w:rPr>
        <w:t>preukáže</w:t>
      </w:r>
      <w:proofErr w:type="spellEnd"/>
      <w:r w:rsidRPr="00A5495C">
        <w:rPr>
          <w:color w:val="EE0000"/>
          <w:sz w:val="24"/>
          <w:szCs w:val="24"/>
          <w:lang w:eastAsia="sk-SK"/>
        </w:rPr>
        <w:t xml:space="preserve"> </w:t>
      </w:r>
      <w:proofErr w:type="spellStart"/>
      <w:r w:rsidRPr="00A5495C">
        <w:rPr>
          <w:color w:val="EE0000"/>
          <w:sz w:val="24"/>
          <w:szCs w:val="24"/>
          <w:lang w:eastAsia="sk-SK"/>
        </w:rPr>
        <w:t>dokladom</w:t>
      </w:r>
      <w:proofErr w:type="spellEnd"/>
      <w:r w:rsidRPr="00A5495C">
        <w:rPr>
          <w:color w:val="EE0000"/>
          <w:sz w:val="24"/>
          <w:szCs w:val="24"/>
          <w:lang w:eastAsia="sk-SK"/>
        </w:rPr>
        <w:t xml:space="preserve"> o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z </w:t>
      </w:r>
      <w:proofErr w:type="spellStart"/>
      <w:r w:rsidRPr="00A5495C">
        <w:rPr>
          <w:color w:val="EE0000"/>
          <w:sz w:val="24"/>
          <w:szCs w:val="24"/>
          <w:lang w:eastAsia="sk-SK"/>
        </w:rPr>
        <w:t>iného</w:t>
      </w:r>
      <w:proofErr w:type="spellEnd"/>
      <w:r w:rsidRPr="00A5495C">
        <w:rPr>
          <w:color w:val="EE0000"/>
          <w:sz w:val="24"/>
          <w:szCs w:val="24"/>
          <w:lang w:eastAsia="sk-SK"/>
        </w:rPr>
        <w:t xml:space="preserve"> </w:t>
      </w:r>
      <w:proofErr w:type="spellStart"/>
      <w:r w:rsidRPr="00A5495C">
        <w:rPr>
          <w:color w:val="EE0000"/>
          <w:sz w:val="24"/>
          <w:szCs w:val="24"/>
          <w:lang w:eastAsia="sk-SK"/>
        </w:rPr>
        <w:t>členského</w:t>
      </w:r>
      <w:proofErr w:type="spellEnd"/>
      <w:r w:rsidRPr="00A5495C">
        <w:rPr>
          <w:color w:val="EE0000"/>
          <w:sz w:val="24"/>
          <w:szCs w:val="24"/>
          <w:lang w:eastAsia="sk-SK"/>
        </w:rPr>
        <w:t xml:space="preserve"> </w:t>
      </w:r>
      <w:proofErr w:type="spellStart"/>
      <w:r w:rsidRPr="00A5495C">
        <w:rPr>
          <w:color w:val="EE0000"/>
          <w:sz w:val="24"/>
          <w:szCs w:val="24"/>
          <w:lang w:eastAsia="sk-SK"/>
        </w:rPr>
        <w:t>štátu</w:t>
      </w:r>
      <w:proofErr w:type="spellEnd"/>
      <w:r w:rsidRPr="00A5495C">
        <w:rPr>
          <w:color w:val="EE0000"/>
          <w:sz w:val="24"/>
          <w:szCs w:val="24"/>
          <w:lang w:eastAsia="sk-SK"/>
        </w:rPr>
        <w:t xml:space="preserve">, </w:t>
      </w:r>
      <w:proofErr w:type="spellStart"/>
      <w:r w:rsidRPr="00A5495C">
        <w:rPr>
          <w:color w:val="EE0000"/>
          <w:sz w:val="24"/>
          <w:szCs w:val="24"/>
          <w:lang w:eastAsia="sk-SK"/>
        </w:rPr>
        <w:t>že</w:t>
      </w:r>
      <w:proofErr w:type="spellEnd"/>
      <w:r w:rsidRPr="00A5495C">
        <w:rPr>
          <w:color w:val="EE0000"/>
          <w:sz w:val="24"/>
          <w:szCs w:val="24"/>
          <w:lang w:eastAsia="sk-SK"/>
        </w:rPr>
        <w:t xml:space="preserve"> </w:t>
      </w:r>
      <w:proofErr w:type="spellStart"/>
      <w:r w:rsidRPr="00A5495C">
        <w:rPr>
          <w:color w:val="EE0000"/>
          <w:sz w:val="24"/>
          <w:szCs w:val="24"/>
          <w:lang w:eastAsia="sk-SK"/>
        </w:rPr>
        <w:t>túto</w:t>
      </w:r>
      <w:proofErr w:type="spellEnd"/>
      <w:r w:rsidRPr="00A5495C">
        <w:rPr>
          <w:color w:val="EE0000"/>
          <w:sz w:val="24"/>
          <w:szCs w:val="24"/>
          <w:lang w:eastAsia="sk-SK"/>
        </w:rPr>
        <w:t xml:space="preserve"> </w:t>
      </w:r>
      <w:proofErr w:type="spellStart"/>
      <w:r w:rsidRPr="00A5495C">
        <w:rPr>
          <w:color w:val="EE0000"/>
          <w:sz w:val="24"/>
          <w:szCs w:val="24"/>
          <w:lang w:eastAsia="sk-SK"/>
        </w:rPr>
        <w:t>činnosť</w:t>
      </w:r>
      <w:proofErr w:type="spellEnd"/>
      <w:r w:rsidRPr="00A5495C">
        <w:rPr>
          <w:color w:val="EE0000"/>
          <w:sz w:val="24"/>
          <w:szCs w:val="24"/>
          <w:lang w:eastAsia="sk-SK"/>
        </w:rPr>
        <w:t xml:space="preserve"> </w:t>
      </w:r>
      <w:proofErr w:type="spellStart"/>
      <w:r w:rsidRPr="00A5495C">
        <w:rPr>
          <w:color w:val="EE0000"/>
          <w:sz w:val="24"/>
          <w:szCs w:val="24"/>
          <w:lang w:eastAsia="sk-SK"/>
        </w:rPr>
        <w:t>vykonával</w:t>
      </w:r>
      <w:proofErr w:type="spellEnd"/>
    </w:p>
    <w:p w14:paraId="330FA708" w14:textId="77777777" w:rsidR="00A5495C" w:rsidRPr="00A5495C" w:rsidRDefault="00A5495C" w:rsidP="00A5495C">
      <w:pPr>
        <w:pStyle w:val="Zkladntext"/>
        <w:numPr>
          <w:ilvl w:val="0"/>
          <w:numId w:val="41"/>
        </w:numPr>
        <w:ind w:left="993" w:hanging="567"/>
        <w:rPr>
          <w:color w:val="EE0000"/>
          <w:lang w:eastAsia="sk-SK"/>
        </w:rPr>
      </w:pPr>
      <w:r w:rsidRPr="00A5495C">
        <w:rPr>
          <w:color w:val="EE0000"/>
          <w:lang w:eastAsia="sk-SK"/>
        </w:rPr>
        <w:t>samostatne alebo ako vedúci zamestnanec päť po sebe nasledujúcich rokov a takúto činnosť neukončil viac ako dva roky pred predložením žiadosti o overenie odbornej spôsobilosti, a preukáže sa dokladom alebo čestným vyhlásením podľa § 16p ods. 2,</w:t>
      </w:r>
    </w:p>
    <w:p w14:paraId="7A87BBB7" w14:textId="2A7D59F1" w:rsidR="00A5495C" w:rsidRPr="00A5495C" w:rsidRDefault="00A5495C" w:rsidP="00A5495C">
      <w:pPr>
        <w:pStyle w:val="Zarkazkladnhotextu2"/>
        <w:numPr>
          <w:ilvl w:val="0"/>
          <w:numId w:val="41"/>
        </w:numPr>
        <w:spacing w:after="0" w:line="240" w:lineRule="auto"/>
        <w:ind w:left="993" w:hanging="567"/>
        <w:jc w:val="both"/>
        <w:rPr>
          <w:color w:val="EE0000"/>
        </w:rPr>
      </w:pPr>
      <w:proofErr w:type="spellStart"/>
      <w:r w:rsidRPr="00A5495C">
        <w:rPr>
          <w:color w:val="EE0000"/>
        </w:rPr>
        <w:t>samostatne</w:t>
      </w:r>
      <w:proofErr w:type="spellEnd"/>
      <w:r w:rsidRPr="00A5495C">
        <w:rPr>
          <w:color w:val="EE0000"/>
        </w:rPr>
        <w:t xml:space="preserve"> </w:t>
      </w:r>
      <w:proofErr w:type="spellStart"/>
      <w:r w:rsidRPr="00A5495C">
        <w:rPr>
          <w:color w:val="EE0000"/>
        </w:rPr>
        <w:t>alebo</w:t>
      </w:r>
      <w:proofErr w:type="spellEnd"/>
      <w:r w:rsidRPr="00A5495C">
        <w:rPr>
          <w:color w:val="EE0000"/>
        </w:rPr>
        <w:t xml:space="preserve"> </w:t>
      </w:r>
      <w:proofErr w:type="spellStart"/>
      <w:r w:rsidRPr="00A5495C">
        <w:rPr>
          <w:color w:val="EE0000"/>
        </w:rPr>
        <w:t>ako</w:t>
      </w:r>
      <w:proofErr w:type="spellEnd"/>
      <w:r w:rsidRPr="00A5495C">
        <w:rPr>
          <w:color w:val="EE0000"/>
        </w:rPr>
        <w:t xml:space="preserve"> </w:t>
      </w:r>
      <w:proofErr w:type="spellStart"/>
      <w:r w:rsidRPr="00A5495C">
        <w:rPr>
          <w:color w:val="EE0000"/>
        </w:rPr>
        <w:t>vedúci</w:t>
      </w:r>
      <w:proofErr w:type="spellEnd"/>
      <w:r w:rsidRPr="00A5495C">
        <w:rPr>
          <w:color w:val="EE0000"/>
        </w:rPr>
        <w:t xml:space="preserve"> </w:t>
      </w:r>
      <w:proofErr w:type="spellStart"/>
      <w:r w:rsidRPr="00A5495C">
        <w:rPr>
          <w:color w:val="EE0000"/>
        </w:rPr>
        <w:t>zamestnanec</w:t>
      </w:r>
      <w:proofErr w:type="spellEnd"/>
      <w:r w:rsidRPr="00A5495C">
        <w:rPr>
          <w:color w:val="EE0000"/>
        </w:rPr>
        <w:t xml:space="preserve"> </w:t>
      </w:r>
      <w:proofErr w:type="spellStart"/>
      <w:r w:rsidRPr="00A5495C">
        <w:rPr>
          <w:color w:val="EE0000"/>
        </w:rPr>
        <w:t>dva</w:t>
      </w:r>
      <w:proofErr w:type="spellEnd"/>
      <w:r w:rsidRPr="00A5495C">
        <w:rPr>
          <w:color w:val="EE0000"/>
        </w:rPr>
        <w:t xml:space="preserve"> po </w:t>
      </w:r>
      <w:proofErr w:type="spellStart"/>
      <w:r w:rsidRPr="00A5495C">
        <w:rPr>
          <w:color w:val="EE0000"/>
        </w:rPr>
        <w:t>sebe</w:t>
      </w:r>
      <w:proofErr w:type="spellEnd"/>
      <w:r w:rsidRPr="00A5495C">
        <w:rPr>
          <w:color w:val="EE0000"/>
        </w:rPr>
        <w:t xml:space="preserve"> </w:t>
      </w:r>
      <w:proofErr w:type="spellStart"/>
      <w:r w:rsidRPr="00A5495C">
        <w:rPr>
          <w:color w:val="EE0000"/>
        </w:rPr>
        <w:t>nasledujúce</w:t>
      </w:r>
      <w:proofErr w:type="spellEnd"/>
      <w:r w:rsidRPr="00A5495C">
        <w:rPr>
          <w:color w:val="EE0000"/>
        </w:rPr>
        <w:t xml:space="preserve"> </w:t>
      </w:r>
      <w:proofErr w:type="spellStart"/>
      <w:r w:rsidRPr="00A5495C">
        <w:rPr>
          <w:color w:val="EE0000"/>
        </w:rPr>
        <w:t>roky</w:t>
      </w:r>
      <w:proofErr w:type="spellEnd"/>
      <w:r w:rsidRPr="00A5495C">
        <w:rPr>
          <w:color w:val="EE0000"/>
        </w:rPr>
        <w:t xml:space="preserve"> a </w:t>
      </w:r>
      <w:proofErr w:type="spellStart"/>
      <w:r w:rsidR="003751AD">
        <w:rPr>
          <w:color w:val="EE0000"/>
        </w:rPr>
        <w:t>má</w:t>
      </w:r>
      <w:proofErr w:type="spellEnd"/>
      <w:r w:rsidRPr="00A5495C">
        <w:rPr>
          <w:color w:val="EE0000"/>
        </w:rPr>
        <w:t xml:space="preserve"> </w:t>
      </w:r>
      <w:proofErr w:type="spellStart"/>
      <w:r w:rsidRPr="00A5495C">
        <w:rPr>
          <w:color w:val="EE0000"/>
        </w:rPr>
        <w:t>doklad</w:t>
      </w:r>
      <w:proofErr w:type="spellEnd"/>
      <w:r w:rsidRPr="00A5495C">
        <w:rPr>
          <w:color w:val="EE0000"/>
        </w:rPr>
        <w:t xml:space="preserve"> o </w:t>
      </w:r>
      <w:proofErr w:type="spellStart"/>
      <w:r w:rsidRPr="00A5495C">
        <w:rPr>
          <w:color w:val="EE0000"/>
        </w:rPr>
        <w:t>odbornej</w:t>
      </w:r>
      <w:proofErr w:type="spellEnd"/>
      <w:r w:rsidRPr="00A5495C">
        <w:rPr>
          <w:color w:val="EE0000"/>
        </w:rPr>
        <w:t xml:space="preserve"> </w:t>
      </w:r>
      <w:proofErr w:type="spellStart"/>
      <w:r w:rsidRPr="00A5495C">
        <w:rPr>
          <w:color w:val="EE0000"/>
        </w:rPr>
        <w:t>spôsobilosti</w:t>
      </w:r>
      <w:proofErr w:type="spellEnd"/>
      <w:r w:rsidRPr="00A5495C">
        <w:rPr>
          <w:color w:val="EE0000"/>
        </w:rPr>
        <w:t xml:space="preserve"> </w:t>
      </w:r>
      <w:proofErr w:type="spellStart"/>
      <w:r w:rsidRPr="00A5495C">
        <w:rPr>
          <w:color w:val="EE0000"/>
        </w:rPr>
        <w:t>na</w:t>
      </w:r>
      <w:proofErr w:type="spellEnd"/>
      <w:r w:rsidRPr="00A5495C">
        <w:rPr>
          <w:color w:val="EE0000"/>
        </w:rPr>
        <w:t xml:space="preserve"> </w:t>
      </w:r>
      <w:proofErr w:type="spellStart"/>
      <w:r w:rsidRPr="00A5495C">
        <w:rPr>
          <w:color w:val="EE0000"/>
        </w:rPr>
        <w:t>túto</w:t>
      </w:r>
      <w:proofErr w:type="spellEnd"/>
      <w:r w:rsidRPr="00A5495C">
        <w:rPr>
          <w:color w:val="EE0000"/>
        </w:rPr>
        <w:t xml:space="preserve"> </w:t>
      </w:r>
      <w:proofErr w:type="spellStart"/>
      <w:r w:rsidRPr="00A5495C">
        <w:rPr>
          <w:color w:val="EE0000"/>
        </w:rPr>
        <w:t>činnosť</w:t>
      </w:r>
      <w:proofErr w:type="spellEnd"/>
      <w:r w:rsidRPr="00A5495C">
        <w:rPr>
          <w:color w:val="EE0000"/>
        </w:rPr>
        <w:t xml:space="preserve">, </w:t>
      </w:r>
      <w:proofErr w:type="spellStart"/>
      <w:r w:rsidRPr="00A5495C">
        <w:rPr>
          <w:color w:val="EE0000"/>
        </w:rPr>
        <w:t>ktorý</w:t>
      </w:r>
      <w:proofErr w:type="spellEnd"/>
      <w:r w:rsidRPr="00A5495C">
        <w:rPr>
          <w:color w:val="EE0000"/>
        </w:rPr>
        <w:t xml:space="preserve"> ho </w:t>
      </w:r>
      <w:proofErr w:type="spellStart"/>
      <w:r w:rsidRPr="00A5495C">
        <w:rPr>
          <w:color w:val="EE0000"/>
        </w:rPr>
        <w:t>oprávňuje</w:t>
      </w:r>
      <w:proofErr w:type="spellEnd"/>
      <w:r w:rsidRPr="00A5495C">
        <w:rPr>
          <w:color w:val="EE0000"/>
        </w:rPr>
        <w:t xml:space="preserve"> </w:t>
      </w:r>
      <w:proofErr w:type="spellStart"/>
      <w:r w:rsidRPr="00A5495C">
        <w:rPr>
          <w:color w:val="EE0000"/>
        </w:rPr>
        <w:t>vykonávať</w:t>
      </w:r>
      <w:proofErr w:type="spellEnd"/>
      <w:r w:rsidRPr="00A5495C">
        <w:rPr>
          <w:color w:val="EE0000"/>
        </w:rPr>
        <w:t xml:space="preserve"> </w:t>
      </w:r>
      <w:proofErr w:type="spellStart"/>
      <w:r w:rsidRPr="00A5495C">
        <w:rPr>
          <w:color w:val="EE0000"/>
        </w:rPr>
        <w:t>túto</w:t>
      </w:r>
      <w:proofErr w:type="spellEnd"/>
      <w:r w:rsidRPr="00A5495C">
        <w:rPr>
          <w:color w:val="EE0000"/>
        </w:rPr>
        <w:t xml:space="preserve"> </w:t>
      </w:r>
      <w:proofErr w:type="spellStart"/>
      <w:r w:rsidRPr="00A5495C">
        <w:rPr>
          <w:color w:val="EE0000"/>
        </w:rPr>
        <w:t>činnosť</w:t>
      </w:r>
      <w:proofErr w:type="spellEnd"/>
      <w:r w:rsidRPr="00A5495C">
        <w:rPr>
          <w:color w:val="EE0000"/>
        </w:rPr>
        <w:t xml:space="preserve"> v </w:t>
      </w:r>
      <w:proofErr w:type="spellStart"/>
      <w:r w:rsidRPr="00A5495C">
        <w:rPr>
          <w:color w:val="EE0000"/>
        </w:rPr>
        <w:t>členskom</w:t>
      </w:r>
      <w:proofErr w:type="spellEnd"/>
      <w:r w:rsidRPr="00A5495C">
        <w:rPr>
          <w:color w:val="EE0000"/>
        </w:rPr>
        <w:t xml:space="preserve"> </w:t>
      </w:r>
      <w:proofErr w:type="spellStart"/>
      <w:r w:rsidRPr="00A5495C">
        <w:rPr>
          <w:color w:val="EE0000"/>
        </w:rPr>
        <w:t>štáte</w:t>
      </w:r>
      <w:proofErr w:type="spellEnd"/>
      <w:r w:rsidRPr="00A5495C">
        <w:rPr>
          <w:color w:val="EE0000"/>
        </w:rPr>
        <w:t xml:space="preserve">, </w:t>
      </w:r>
    </w:p>
    <w:p w14:paraId="44394534" w14:textId="77777777" w:rsidR="00A5495C" w:rsidRPr="00A5495C" w:rsidRDefault="00A5495C" w:rsidP="00A5495C">
      <w:pPr>
        <w:pStyle w:val="Zkladntext"/>
        <w:numPr>
          <w:ilvl w:val="0"/>
          <w:numId w:val="41"/>
        </w:numPr>
        <w:ind w:left="993" w:hanging="567"/>
        <w:rPr>
          <w:color w:val="EE0000"/>
          <w:lang w:eastAsia="sk-SK"/>
        </w:rPr>
      </w:pPr>
      <w:r w:rsidRPr="00A5495C">
        <w:rPr>
          <w:color w:val="EE0000"/>
          <w:lang w:eastAsia="sk-SK"/>
        </w:rPr>
        <w:lastRenderedPageBreak/>
        <w:t xml:space="preserve">samostatne alebo ako vedúci zamestnanec tri po sebe nasledujúce roky a pred vykonávaním tejto činnosti absolvoval odbornú prípravu, čo preukáže dokladom o odbornej spôsobilosti uznaným členským štátom alebo určeným príslušným profesijným orgánom alebo obchodným orgánom, </w:t>
      </w:r>
    </w:p>
    <w:p w14:paraId="6420C11E" w14:textId="2A48DD8E" w:rsidR="00A5495C" w:rsidRPr="00A5495C" w:rsidRDefault="00A5495C" w:rsidP="00A5495C">
      <w:pPr>
        <w:pStyle w:val="Zarkazkladnhotextu2"/>
        <w:numPr>
          <w:ilvl w:val="0"/>
          <w:numId w:val="41"/>
        </w:numPr>
        <w:spacing w:after="0" w:line="240" w:lineRule="auto"/>
        <w:ind w:left="993" w:hanging="567"/>
        <w:jc w:val="both"/>
        <w:rPr>
          <w:color w:val="EE0000"/>
        </w:rPr>
      </w:pPr>
      <w:proofErr w:type="spellStart"/>
      <w:r w:rsidRPr="00A5495C">
        <w:rPr>
          <w:color w:val="EE0000"/>
        </w:rPr>
        <w:t>ako</w:t>
      </w:r>
      <w:proofErr w:type="spellEnd"/>
      <w:r w:rsidRPr="00A5495C">
        <w:rPr>
          <w:color w:val="EE0000"/>
        </w:rPr>
        <w:t xml:space="preserve"> </w:t>
      </w:r>
      <w:proofErr w:type="spellStart"/>
      <w:r w:rsidRPr="00A5495C">
        <w:rPr>
          <w:color w:val="EE0000"/>
        </w:rPr>
        <w:t>podriadený</w:t>
      </w:r>
      <w:proofErr w:type="spellEnd"/>
      <w:r w:rsidRPr="00A5495C">
        <w:rPr>
          <w:color w:val="EE0000"/>
        </w:rPr>
        <w:t xml:space="preserve"> </w:t>
      </w:r>
      <w:proofErr w:type="spellStart"/>
      <w:r w:rsidRPr="00A5495C">
        <w:rPr>
          <w:color w:val="EE0000"/>
        </w:rPr>
        <w:t>zamestnanec</w:t>
      </w:r>
      <w:proofErr w:type="spellEnd"/>
      <w:r w:rsidRPr="00A5495C">
        <w:rPr>
          <w:color w:val="EE0000"/>
        </w:rPr>
        <w:t xml:space="preserve"> tri po </w:t>
      </w:r>
      <w:proofErr w:type="spellStart"/>
      <w:r w:rsidRPr="00A5495C">
        <w:rPr>
          <w:color w:val="EE0000"/>
        </w:rPr>
        <w:t>sebe</w:t>
      </w:r>
      <w:proofErr w:type="spellEnd"/>
      <w:r w:rsidRPr="00A5495C">
        <w:rPr>
          <w:color w:val="EE0000"/>
        </w:rPr>
        <w:t xml:space="preserve"> </w:t>
      </w:r>
      <w:proofErr w:type="spellStart"/>
      <w:r w:rsidRPr="00A5495C">
        <w:rPr>
          <w:color w:val="EE0000"/>
        </w:rPr>
        <w:t>nasledujúce</w:t>
      </w:r>
      <w:proofErr w:type="spellEnd"/>
      <w:r w:rsidRPr="00A5495C">
        <w:rPr>
          <w:color w:val="EE0000"/>
        </w:rPr>
        <w:t xml:space="preserve"> </w:t>
      </w:r>
      <w:proofErr w:type="spellStart"/>
      <w:r w:rsidRPr="00A5495C">
        <w:rPr>
          <w:color w:val="EE0000"/>
        </w:rPr>
        <w:t>roky</w:t>
      </w:r>
      <w:proofErr w:type="spellEnd"/>
      <w:r w:rsidRPr="00A5495C">
        <w:rPr>
          <w:color w:val="EE0000"/>
        </w:rPr>
        <w:t xml:space="preserve"> a </w:t>
      </w:r>
      <w:proofErr w:type="spellStart"/>
      <w:r w:rsidR="003751AD">
        <w:rPr>
          <w:color w:val="EE0000"/>
        </w:rPr>
        <w:t>má</w:t>
      </w:r>
      <w:proofErr w:type="spellEnd"/>
      <w:r w:rsidR="003751AD">
        <w:rPr>
          <w:color w:val="EE0000"/>
        </w:rPr>
        <w:t xml:space="preserve"> </w:t>
      </w:r>
      <w:proofErr w:type="spellStart"/>
      <w:r w:rsidRPr="00A5495C">
        <w:rPr>
          <w:color w:val="EE0000"/>
        </w:rPr>
        <w:t>doklad</w:t>
      </w:r>
      <w:proofErr w:type="spellEnd"/>
      <w:r w:rsidRPr="00A5495C">
        <w:rPr>
          <w:color w:val="EE0000"/>
        </w:rPr>
        <w:t xml:space="preserve"> o </w:t>
      </w:r>
      <w:proofErr w:type="spellStart"/>
      <w:r w:rsidRPr="00A5495C">
        <w:rPr>
          <w:color w:val="EE0000"/>
        </w:rPr>
        <w:t>odbornej</w:t>
      </w:r>
      <w:proofErr w:type="spellEnd"/>
      <w:r w:rsidRPr="00A5495C">
        <w:rPr>
          <w:color w:val="EE0000"/>
        </w:rPr>
        <w:t xml:space="preserve"> </w:t>
      </w:r>
      <w:proofErr w:type="spellStart"/>
      <w:r w:rsidRPr="00A5495C">
        <w:rPr>
          <w:color w:val="EE0000"/>
        </w:rPr>
        <w:t>spôsobilosti</w:t>
      </w:r>
      <w:proofErr w:type="spellEnd"/>
      <w:r w:rsidRPr="00A5495C">
        <w:rPr>
          <w:color w:val="EE0000"/>
        </w:rPr>
        <w:t xml:space="preserve"> </w:t>
      </w:r>
      <w:proofErr w:type="spellStart"/>
      <w:r w:rsidRPr="00A5495C">
        <w:rPr>
          <w:color w:val="EE0000"/>
        </w:rPr>
        <w:t>na</w:t>
      </w:r>
      <w:proofErr w:type="spellEnd"/>
      <w:r w:rsidRPr="00A5495C">
        <w:rPr>
          <w:color w:val="EE0000"/>
        </w:rPr>
        <w:t xml:space="preserve"> </w:t>
      </w:r>
      <w:proofErr w:type="spellStart"/>
      <w:r w:rsidRPr="00A5495C">
        <w:rPr>
          <w:color w:val="EE0000"/>
        </w:rPr>
        <w:t>túto</w:t>
      </w:r>
      <w:proofErr w:type="spellEnd"/>
      <w:r w:rsidRPr="00A5495C">
        <w:rPr>
          <w:color w:val="EE0000"/>
        </w:rPr>
        <w:t xml:space="preserve"> </w:t>
      </w:r>
      <w:proofErr w:type="spellStart"/>
      <w:r w:rsidRPr="00A5495C">
        <w:rPr>
          <w:color w:val="EE0000"/>
        </w:rPr>
        <w:t>činnosť</w:t>
      </w:r>
      <w:proofErr w:type="spellEnd"/>
      <w:r w:rsidRPr="00A5495C">
        <w:rPr>
          <w:color w:val="EE0000"/>
        </w:rPr>
        <w:t xml:space="preserve">, </w:t>
      </w:r>
      <w:proofErr w:type="spellStart"/>
      <w:r w:rsidRPr="00A5495C">
        <w:rPr>
          <w:color w:val="EE0000"/>
        </w:rPr>
        <w:t>ktorý</w:t>
      </w:r>
      <w:proofErr w:type="spellEnd"/>
      <w:r w:rsidRPr="00A5495C">
        <w:rPr>
          <w:color w:val="EE0000"/>
        </w:rPr>
        <w:t xml:space="preserve"> ho </w:t>
      </w:r>
      <w:proofErr w:type="spellStart"/>
      <w:r w:rsidRPr="00A5495C">
        <w:rPr>
          <w:color w:val="EE0000"/>
        </w:rPr>
        <w:t>oprávňuje</w:t>
      </w:r>
      <w:proofErr w:type="spellEnd"/>
      <w:r w:rsidRPr="00A5495C">
        <w:rPr>
          <w:color w:val="EE0000"/>
        </w:rPr>
        <w:t xml:space="preserve"> </w:t>
      </w:r>
      <w:proofErr w:type="spellStart"/>
      <w:r w:rsidRPr="00A5495C">
        <w:rPr>
          <w:color w:val="EE0000"/>
        </w:rPr>
        <w:t>vykonávať</w:t>
      </w:r>
      <w:proofErr w:type="spellEnd"/>
      <w:r w:rsidRPr="00A5495C">
        <w:rPr>
          <w:color w:val="EE0000"/>
        </w:rPr>
        <w:t xml:space="preserve"> </w:t>
      </w:r>
      <w:proofErr w:type="spellStart"/>
      <w:r w:rsidRPr="00A5495C">
        <w:rPr>
          <w:color w:val="EE0000"/>
        </w:rPr>
        <w:t>túto</w:t>
      </w:r>
      <w:proofErr w:type="spellEnd"/>
      <w:r w:rsidRPr="00A5495C">
        <w:rPr>
          <w:color w:val="EE0000"/>
        </w:rPr>
        <w:t xml:space="preserve"> </w:t>
      </w:r>
      <w:proofErr w:type="spellStart"/>
      <w:r w:rsidRPr="00A5495C">
        <w:rPr>
          <w:color w:val="EE0000"/>
        </w:rPr>
        <w:t>činnosť</w:t>
      </w:r>
      <w:proofErr w:type="spellEnd"/>
      <w:r w:rsidRPr="00A5495C">
        <w:rPr>
          <w:color w:val="EE0000"/>
        </w:rPr>
        <w:t xml:space="preserve"> v </w:t>
      </w:r>
      <w:proofErr w:type="spellStart"/>
      <w:r w:rsidRPr="00A5495C">
        <w:rPr>
          <w:color w:val="EE0000"/>
        </w:rPr>
        <w:t>členskom</w:t>
      </w:r>
      <w:proofErr w:type="spellEnd"/>
      <w:r w:rsidRPr="00A5495C">
        <w:rPr>
          <w:color w:val="EE0000"/>
        </w:rPr>
        <w:t xml:space="preserve"> </w:t>
      </w:r>
      <w:proofErr w:type="spellStart"/>
      <w:r w:rsidRPr="00A5495C">
        <w:rPr>
          <w:color w:val="EE0000"/>
        </w:rPr>
        <w:t>štáte</w:t>
      </w:r>
      <w:proofErr w:type="spellEnd"/>
      <w:r w:rsidRPr="00A5495C">
        <w:rPr>
          <w:color w:val="EE0000"/>
        </w:rPr>
        <w:t xml:space="preserve">, </w:t>
      </w:r>
      <w:proofErr w:type="spellStart"/>
      <w:r w:rsidRPr="00A5495C">
        <w:rPr>
          <w:color w:val="EE0000"/>
        </w:rPr>
        <w:t>alebo</w:t>
      </w:r>
      <w:proofErr w:type="spellEnd"/>
      <w:r w:rsidRPr="00A5495C">
        <w:rPr>
          <w:color w:val="EE0000"/>
        </w:rPr>
        <w:t xml:space="preserve"> </w:t>
      </w:r>
    </w:p>
    <w:p w14:paraId="579D84F2" w14:textId="77777777" w:rsidR="00A5495C" w:rsidRPr="00A5495C" w:rsidRDefault="00A5495C" w:rsidP="00A5495C">
      <w:pPr>
        <w:pStyle w:val="Zarkazkladnhotextu2"/>
        <w:numPr>
          <w:ilvl w:val="0"/>
          <w:numId w:val="41"/>
        </w:numPr>
        <w:spacing w:after="0" w:line="240" w:lineRule="auto"/>
        <w:ind w:left="993" w:hanging="567"/>
        <w:jc w:val="both"/>
        <w:rPr>
          <w:color w:val="EE0000"/>
        </w:rPr>
      </w:pPr>
      <w:proofErr w:type="spellStart"/>
      <w:r w:rsidRPr="00A5495C">
        <w:rPr>
          <w:color w:val="EE0000"/>
        </w:rPr>
        <w:t>ako</w:t>
      </w:r>
      <w:proofErr w:type="spellEnd"/>
      <w:r w:rsidRPr="00A5495C">
        <w:rPr>
          <w:color w:val="EE0000"/>
        </w:rPr>
        <w:t xml:space="preserve"> </w:t>
      </w:r>
      <w:proofErr w:type="spellStart"/>
      <w:r w:rsidRPr="00A5495C">
        <w:rPr>
          <w:color w:val="EE0000"/>
        </w:rPr>
        <w:t>podriadený</w:t>
      </w:r>
      <w:proofErr w:type="spellEnd"/>
      <w:r w:rsidRPr="00A5495C">
        <w:rPr>
          <w:color w:val="EE0000"/>
        </w:rPr>
        <w:t xml:space="preserve"> </w:t>
      </w:r>
      <w:proofErr w:type="spellStart"/>
      <w:r w:rsidRPr="00A5495C">
        <w:rPr>
          <w:color w:val="EE0000"/>
        </w:rPr>
        <w:t>zamestnanec</w:t>
      </w:r>
      <w:proofErr w:type="spellEnd"/>
      <w:r w:rsidRPr="00A5495C">
        <w:rPr>
          <w:color w:val="EE0000"/>
        </w:rPr>
        <w:t xml:space="preserve"> </w:t>
      </w:r>
      <w:proofErr w:type="spellStart"/>
      <w:r w:rsidRPr="00A5495C">
        <w:rPr>
          <w:color w:val="EE0000"/>
        </w:rPr>
        <w:t>štyri</w:t>
      </w:r>
      <w:proofErr w:type="spellEnd"/>
      <w:r w:rsidRPr="00A5495C">
        <w:rPr>
          <w:color w:val="EE0000"/>
        </w:rPr>
        <w:t xml:space="preserve"> po </w:t>
      </w:r>
      <w:proofErr w:type="spellStart"/>
      <w:r w:rsidRPr="00A5495C">
        <w:rPr>
          <w:color w:val="EE0000"/>
        </w:rPr>
        <w:t>sebe</w:t>
      </w:r>
      <w:proofErr w:type="spellEnd"/>
      <w:r w:rsidRPr="00A5495C">
        <w:rPr>
          <w:color w:val="EE0000"/>
        </w:rPr>
        <w:t xml:space="preserve"> </w:t>
      </w:r>
      <w:proofErr w:type="spellStart"/>
      <w:r w:rsidRPr="00A5495C">
        <w:rPr>
          <w:color w:val="EE0000"/>
        </w:rPr>
        <w:t>nasledujúce</w:t>
      </w:r>
      <w:proofErr w:type="spellEnd"/>
      <w:r w:rsidRPr="00A5495C">
        <w:rPr>
          <w:color w:val="EE0000"/>
        </w:rPr>
        <w:t xml:space="preserve"> </w:t>
      </w:r>
      <w:proofErr w:type="spellStart"/>
      <w:r w:rsidRPr="00A5495C">
        <w:rPr>
          <w:color w:val="EE0000"/>
        </w:rPr>
        <w:t>roky</w:t>
      </w:r>
      <w:proofErr w:type="spellEnd"/>
      <w:r w:rsidRPr="00A5495C">
        <w:rPr>
          <w:color w:val="EE0000"/>
        </w:rPr>
        <w:t xml:space="preserve"> a pred </w:t>
      </w:r>
      <w:proofErr w:type="spellStart"/>
      <w:r w:rsidRPr="00A5495C">
        <w:rPr>
          <w:color w:val="EE0000"/>
        </w:rPr>
        <w:t>vykonávaním</w:t>
      </w:r>
      <w:proofErr w:type="spellEnd"/>
      <w:r w:rsidRPr="00A5495C">
        <w:rPr>
          <w:color w:val="EE0000"/>
        </w:rPr>
        <w:t xml:space="preserve"> </w:t>
      </w:r>
      <w:proofErr w:type="spellStart"/>
      <w:r w:rsidRPr="00A5495C">
        <w:rPr>
          <w:color w:val="EE0000"/>
        </w:rPr>
        <w:t>tejto</w:t>
      </w:r>
      <w:proofErr w:type="spellEnd"/>
      <w:r w:rsidRPr="00A5495C">
        <w:rPr>
          <w:color w:val="EE0000"/>
        </w:rPr>
        <w:t xml:space="preserve"> </w:t>
      </w:r>
      <w:proofErr w:type="spellStart"/>
      <w:r w:rsidRPr="00A5495C">
        <w:rPr>
          <w:color w:val="EE0000"/>
        </w:rPr>
        <w:t>činnosti</w:t>
      </w:r>
      <w:proofErr w:type="spellEnd"/>
      <w:r w:rsidRPr="00A5495C">
        <w:rPr>
          <w:color w:val="EE0000"/>
        </w:rPr>
        <w:t xml:space="preserve"> </w:t>
      </w:r>
      <w:proofErr w:type="spellStart"/>
      <w:r w:rsidRPr="00A5495C">
        <w:rPr>
          <w:color w:val="EE0000"/>
        </w:rPr>
        <w:t>absolvoval</w:t>
      </w:r>
      <w:proofErr w:type="spellEnd"/>
      <w:r w:rsidRPr="00A5495C">
        <w:rPr>
          <w:color w:val="EE0000"/>
        </w:rPr>
        <w:t xml:space="preserve"> </w:t>
      </w:r>
      <w:proofErr w:type="spellStart"/>
      <w:r w:rsidRPr="00A5495C">
        <w:rPr>
          <w:color w:val="EE0000"/>
        </w:rPr>
        <w:t>odbornú</w:t>
      </w:r>
      <w:proofErr w:type="spellEnd"/>
      <w:r w:rsidRPr="00A5495C">
        <w:rPr>
          <w:color w:val="EE0000"/>
        </w:rPr>
        <w:t xml:space="preserve"> </w:t>
      </w:r>
      <w:proofErr w:type="spellStart"/>
      <w:r w:rsidRPr="00A5495C">
        <w:rPr>
          <w:color w:val="EE0000"/>
        </w:rPr>
        <w:t>prípravu</w:t>
      </w:r>
      <w:proofErr w:type="spellEnd"/>
      <w:r w:rsidRPr="00A5495C">
        <w:rPr>
          <w:color w:val="EE0000"/>
        </w:rPr>
        <w:t xml:space="preserve">, </w:t>
      </w:r>
      <w:proofErr w:type="spellStart"/>
      <w:r w:rsidRPr="00A5495C">
        <w:rPr>
          <w:color w:val="EE0000"/>
        </w:rPr>
        <w:t>čo</w:t>
      </w:r>
      <w:proofErr w:type="spellEnd"/>
      <w:r w:rsidRPr="00A5495C">
        <w:rPr>
          <w:color w:val="EE0000"/>
        </w:rPr>
        <w:t xml:space="preserve"> </w:t>
      </w:r>
      <w:proofErr w:type="spellStart"/>
      <w:r w:rsidRPr="00A5495C">
        <w:rPr>
          <w:color w:val="EE0000"/>
        </w:rPr>
        <w:t>preukáže</w:t>
      </w:r>
      <w:proofErr w:type="spellEnd"/>
      <w:r w:rsidRPr="00A5495C">
        <w:rPr>
          <w:color w:val="EE0000"/>
        </w:rPr>
        <w:t xml:space="preserve"> </w:t>
      </w:r>
      <w:proofErr w:type="spellStart"/>
      <w:r w:rsidRPr="00A5495C">
        <w:rPr>
          <w:color w:val="EE0000"/>
        </w:rPr>
        <w:t>dokladom</w:t>
      </w:r>
      <w:proofErr w:type="spellEnd"/>
      <w:r w:rsidRPr="00A5495C">
        <w:rPr>
          <w:color w:val="EE0000"/>
        </w:rPr>
        <w:t xml:space="preserve"> o </w:t>
      </w:r>
      <w:proofErr w:type="spellStart"/>
      <w:r w:rsidRPr="00A5495C">
        <w:rPr>
          <w:color w:val="EE0000"/>
        </w:rPr>
        <w:t>odbornej</w:t>
      </w:r>
      <w:proofErr w:type="spellEnd"/>
      <w:r w:rsidRPr="00A5495C">
        <w:rPr>
          <w:color w:val="EE0000"/>
        </w:rPr>
        <w:t xml:space="preserve"> </w:t>
      </w:r>
      <w:proofErr w:type="spellStart"/>
      <w:r w:rsidRPr="00A5495C">
        <w:rPr>
          <w:color w:val="EE0000"/>
        </w:rPr>
        <w:t>spôsobilosti</w:t>
      </w:r>
      <w:proofErr w:type="spellEnd"/>
      <w:r w:rsidRPr="00A5495C">
        <w:rPr>
          <w:color w:val="EE0000"/>
        </w:rPr>
        <w:t xml:space="preserve"> </w:t>
      </w:r>
      <w:proofErr w:type="spellStart"/>
      <w:r w:rsidRPr="00A5495C">
        <w:rPr>
          <w:color w:val="EE0000"/>
        </w:rPr>
        <w:t>uznaným</w:t>
      </w:r>
      <w:proofErr w:type="spellEnd"/>
      <w:r w:rsidRPr="00A5495C">
        <w:rPr>
          <w:color w:val="EE0000"/>
        </w:rPr>
        <w:t xml:space="preserve"> </w:t>
      </w:r>
      <w:proofErr w:type="spellStart"/>
      <w:r w:rsidRPr="00A5495C">
        <w:rPr>
          <w:color w:val="EE0000"/>
        </w:rPr>
        <w:t>členským</w:t>
      </w:r>
      <w:proofErr w:type="spellEnd"/>
      <w:r w:rsidRPr="00A5495C">
        <w:rPr>
          <w:color w:val="EE0000"/>
        </w:rPr>
        <w:t xml:space="preserve"> </w:t>
      </w:r>
      <w:proofErr w:type="spellStart"/>
      <w:r w:rsidRPr="00A5495C">
        <w:rPr>
          <w:color w:val="EE0000"/>
        </w:rPr>
        <w:t>štátom</w:t>
      </w:r>
      <w:proofErr w:type="spellEnd"/>
      <w:r w:rsidRPr="00A5495C">
        <w:rPr>
          <w:color w:val="EE0000"/>
        </w:rPr>
        <w:t xml:space="preserve"> </w:t>
      </w:r>
      <w:proofErr w:type="spellStart"/>
      <w:r w:rsidRPr="00A5495C">
        <w:rPr>
          <w:color w:val="EE0000"/>
        </w:rPr>
        <w:t>alebo</w:t>
      </w:r>
      <w:proofErr w:type="spellEnd"/>
      <w:r w:rsidRPr="00A5495C">
        <w:rPr>
          <w:color w:val="EE0000"/>
        </w:rPr>
        <w:t xml:space="preserve"> </w:t>
      </w:r>
      <w:proofErr w:type="spellStart"/>
      <w:r w:rsidRPr="00A5495C">
        <w:rPr>
          <w:color w:val="EE0000"/>
        </w:rPr>
        <w:t>určeným</w:t>
      </w:r>
      <w:proofErr w:type="spellEnd"/>
      <w:r w:rsidRPr="00A5495C">
        <w:rPr>
          <w:color w:val="EE0000"/>
        </w:rPr>
        <w:t xml:space="preserve"> </w:t>
      </w:r>
      <w:proofErr w:type="spellStart"/>
      <w:r w:rsidRPr="00A5495C">
        <w:rPr>
          <w:color w:val="EE0000"/>
        </w:rPr>
        <w:t>príslušným</w:t>
      </w:r>
      <w:proofErr w:type="spellEnd"/>
      <w:r w:rsidRPr="00A5495C">
        <w:rPr>
          <w:color w:val="EE0000"/>
        </w:rPr>
        <w:t xml:space="preserve"> </w:t>
      </w:r>
      <w:proofErr w:type="spellStart"/>
      <w:r w:rsidRPr="00A5495C">
        <w:rPr>
          <w:color w:val="EE0000"/>
        </w:rPr>
        <w:t>profesijným</w:t>
      </w:r>
      <w:proofErr w:type="spellEnd"/>
      <w:r w:rsidRPr="00A5495C">
        <w:rPr>
          <w:color w:val="EE0000"/>
        </w:rPr>
        <w:t xml:space="preserve"> </w:t>
      </w:r>
      <w:proofErr w:type="spellStart"/>
      <w:r w:rsidRPr="00A5495C">
        <w:rPr>
          <w:color w:val="EE0000"/>
          <w:lang w:eastAsia="sk-SK"/>
        </w:rPr>
        <w:t>orgánom</w:t>
      </w:r>
      <w:proofErr w:type="spellEnd"/>
      <w:r w:rsidRPr="00A5495C">
        <w:rPr>
          <w:color w:val="EE0000"/>
        </w:rPr>
        <w:t xml:space="preserve"> </w:t>
      </w:r>
      <w:proofErr w:type="spellStart"/>
      <w:r w:rsidRPr="00A5495C">
        <w:rPr>
          <w:color w:val="EE0000"/>
        </w:rPr>
        <w:t>alebo</w:t>
      </w:r>
      <w:proofErr w:type="spellEnd"/>
      <w:r w:rsidRPr="00A5495C">
        <w:rPr>
          <w:color w:val="EE0000"/>
        </w:rPr>
        <w:t xml:space="preserve"> </w:t>
      </w:r>
      <w:proofErr w:type="spellStart"/>
      <w:r w:rsidRPr="00A5495C">
        <w:rPr>
          <w:color w:val="EE0000"/>
        </w:rPr>
        <w:t>obchodným</w:t>
      </w:r>
      <w:proofErr w:type="spellEnd"/>
      <w:r w:rsidRPr="00A5495C">
        <w:rPr>
          <w:color w:val="EE0000"/>
        </w:rPr>
        <w:t xml:space="preserve"> </w:t>
      </w:r>
      <w:proofErr w:type="spellStart"/>
      <w:r w:rsidRPr="00A5495C">
        <w:rPr>
          <w:color w:val="EE0000"/>
        </w:rPr>
        <w:t>orgánom</w:t>
      </w:r>
      <w:proofErr w:type="spellEnd"/>
      <w:r w:rsidRPr="00A5495C">
        <w:rPr>
          <w:color w:val="EE0000"/>
        </w:rPr>
        <w:t xml:space="preserve">. </w:t>
      </w:r>
    </w:p>
    <w:p w14:paraId="51022B14" w14:textId="77777777" w:rsidR="00A5495C" w:rsidRPr="00A5495C" w:rsidRDefault="00A5495C" w:rsidP="00A5495C">
      <w:pPr>
        <w:pStyle w:val="Zarkazkladnhotextu2"/>
        <w:spacing w:after="0"/>
        <w:ind w:left="993"/>
        <w:rPr>
          <w:color w:val="EE0000"/>
        </w:rPr>
      </w:pPr>
    </w:p>
    <w:p w14:paraId="5B3B7F12" w14:textId="30432E74" w:rsidR="00A5495C" w:rsidRPr="00A5495C" w:rsidRDefault="00A5495C" w:rsidP="00A5495C">
      <w:pPr>
        <w:pStyle w:val="Odsekzoznamu"/>
        <w:numPr>
          <w:ilvl w:val="0"/>
          <w:numId w:val="37"/>
        </w:numPr>
        <w:tabs>
          <w:tab w:val="left" w:pos="709"/>
        </w:tabs>
        <w:spacing w:after="0" w:line="240" w:lineRule="auto"/>
        <w:ind w:left="426" w:hanging="426"/>
        <w:contextualSpacing w:val="0"/>
        <w:jc w:val="both"/>
        <w:rPr>
          <w:bCs/>
          <w:color w:val="EE0000"/>
          <w:sz w:val="24"/>
          <w:szCs w:val="24"/>
        </w:rPr>
      </w:pPr>
      <w:proofErr w:type="spellStart"/>
      <w:r w:rsidRPr="00A5495C">
        <w:rPr>
          <w:bCs/>
          <w:color w:val="EE0000"/>
          <w:sz w:val="24"/>
          <w:szCs w:val="24"/>
        </w:rPr>
        <w:t>Žiadateľ</w:t>
      </w:r>
      <w:proofErr w:type="spellEnd"/>
      <w:r w:rsidRPr="00A5495C">
        <w:rPr>
          <w:bCs/>
          <w:color w:val="EE0000"/>
          <w:sz w:val="24"/>
          <w:szCs w:val="24"/>
        </w:rPr>
        <w:t xml:space="preserve"> o </w:t>
      </w:r>
      <w:proofErr w:type="spellStart"/>
      <w:r w:rsidR="002063F6">
        <w:rPr>
          <w:bCs/>
          <w:color w:val="EE0000"/>
          <w:sz w:val="24"/>
          <w:szCs w:val="24"/>
        </w:rPr>
        <w:t>uznanie</w:t>
      </w:r>
      <w:proofErr w:type="spellEnd"/>
      <w:r w:rsidRPr="00A5495C">
        <w:rPr>
          <w:bCs/>
          <w:color w:val="EE0000"/>
          <w:sz w:val="24"/>
          <w:szCs w:val="24"/>
        </w:rPr>
        <w:t xml:space="preserve"> </w:t>
      </w:r>
      <w:proofErr w:type="spellStart"/>
      <w:r w:rsidRPr="00A5495C">
        <w:rPr>
          <w:bCs/>
          <w:color w:val="EE0000"/>
          <w:sz w:val="24"/>
          <w:szCs w:val="24"/>
        </w:rPr>
        <w:t>odbornej</w:t>
      </w:r>
      <w:proofErr w:type="spellEnd"/>
      <w:r w:rsidRPr="00A5495C">
        <w:rPr>
          <w:bCs/>
          <w:color w:val="EE0000"/>
          <w:sz w:val="24"/>
          <w:szCs w:val="24"/>
        </w:rPr>
        <w:t xml:space="preserve"> </w:t>
      </w:r>
      <w:proofErr w:type="spellStart"/>
      <w:r w:rsidRPr="00A5495C">
        <w:rPr>
          <w:bCs/>
          <w:color w:val="EE0000"/>
          <w:sz w:val="24"/>
          <w:szCs w:val="24"/>
        </w:rPr>
        <w:t>spôsobilosti</w:t>
      </w:r>
      <w:proofErr w:type="spellEnd"/>
      <w:r w:rsidRPr="00A5495C">
        <w:rPr>
          <w:bCs/>
          <w:color w:val="EE0000"/>
          <w:sz w:val="24"/>
          <w:szCs w:val="24"/>
        </w:rPr>
        <w:t xml:space="preserve"> </w:t>
      </w:r>
      <w:proofErr w:type="spellStart"/>
      <w:r w:rsidRPr="00A5495C">
        <w:rPr>
          <w:bCs/>
          <w:color w:val="EE0000"/>
          <w:sz w:val="24"/>
          <w:szCs w:val="24"/>
        </w:rPr>
        <w:t>na</w:t>
      </w:r>
      <w:proofErr w:type="spellEnd"/>
      <w:r w:rsidRPr="00A5495C">
        <w:rPr>
          <w:bCs/>
          <w:color w:val="EE0000"/>
          <w:sz w:val="24"/>
          <w:szCs w:val="24"/>
        </w:rPr>
        <w:t xml:space="preserve"> </w:t>
      </w:r>
      <w:proofErr w:type="spellStart"/>
      <w:r w:rsidRPr="00A5495C">
        <w:rPr>
          <w:bCs/>
          <w:color w:val="EE0000"/>
          <w:sz w:val="24"/>
          <w:szCs w:val="24"/>
        </w:rPr>
        <w:t>odborné</w:t>
      </w:r>
      <w:proofErr w:type="spellEnd"/>
      <w:r w:rsidRPr="00A5495C">
        <w:rPr>
          <w:bCs/>
          <w:color w:val="EE0000"/>
          <w:sz w:val="24"/>
          <w:szCs w:val="24"/>
        </w:rPr>
        <w:t xml:space="preserve"> </w:t>
      </w:r>
      <w:proofErr w:type="spellStart"/>
      <w:r w:rsidRPr="00A5495C">
        <w:rPr>
          <w:bCs/>
          <w:color w:val="EE0000"/>
          <w:sz w:val="24"/>
          <w:szCs w:val="24"/>
        </w:rPr>
        <w:t>využitie</w:t>
      </w:r>
      <w:proofErr w:type="spellEnd"/>
      <w:r w:rsidRPr="00A5495C">
        <w:rPr>
          <w:bCs/>
          <w:color w:val="EE0000"/>
          <w:sz w:val="24"/>
          <w:szCs w:val="24"/>
        </w:rPr>
        <w:t xml:space="preserve"> </w:t>
      </w:r>
      <w:proofErr w:type="spellStart"/>
      <w:r w:rsidRPr="00A5495C">
        <w:rPr>
          <w:bCs/>
          <w:color w:val="EE0000"/>
          <w:sz w:val="24"/>
          <w:szCs w:val="24"/>
        </w:rPr>
        <w:t>prípravkov</w:t>
      </w:r>
      <w:proofErr w:type="spellEnd"/>
      <w:r w:rsidRPr="00A5495C">
        <w:rPr>
          <w:bCs/>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profesionálne</w:t>
      </w:r>
      <w:proofErr w:type="spellEnd"/>
      <w:r w:rsidRPr="00A5495C">
        <w:rPr>
          <w:color w:val="EE0000"/>
          <w:sz w:val="24"/>
          <w:szCs w:val="24"/>
        </w:rPr>
        <w:t xml:space="preserve"> </w:t>
      </w:r>
      <w:proofErr w:type="spellStart"/>
      <w:r w:rsidRPr="00A5495C">
        <w:rPr>
          <w:color w:val="EE0000"/>
          <w:sz w:val="24"/>
          <w:szCs w:val="24"/>
        </w:rPr>
        <w:t>použitie</w:t>
      </w:r>
      <w:proofErr w:type="spellEnd"/>
      <w:r w:rsidRPr="00A5495C">
        <w:rPr>
          <w:color w:val="EE0000"/>
          <w:sz w:val="24"/>
          <w:szCs w:val="24"/>
        </w:rPr>
        <w:t xml:space="preserve"> </w:t>
      </w:r>
      <w:proofErr w:type="spellStart"/>
      <w:r w:rsidRPr="00A5495C">
        <w:rPr>
          <w:bCs/>
          <w:color w:val="EE0000"/>
          <w:sz w:val="24"/>
          <w:szCs w:val="24"/>
        </w:rPr>
        <w:t>na</w:t>
      </w:r>
      <w:proofErr w:type="spellEnd"/>
      <w:r w:rsidRPr="00A5495C">
        <w:rPr>
          <w:bCs/>
          <w:color w:val="EE0000"/>
          <w:sz w:val="24"/>
          <w:szCs w:val="24"/>
        </w:rPr>
        <w:t xml:space="preserve"> </w:t>
      </w:r>
      <w:proofErr w:type="spellStart"/>
      <w:r w:rsidRPr="00A5495C">
        <w:rPr>
          <w:bCs/>
          <w:color w:val="EE0000"/>
          <w:sz w:val="24"/>
          <w:szCs w:val="24"/>
        </w:rPr>
        <w:t>reguláciu</w:t>
      </w:r>
      <w:proofErr w:type="spellEnd"/>
      <w:r w:rsidRPr="00A5495C">
        <w:rPr>
          <w:bCs/>
          <w:color w:val="EE0000"/>
          <w:sz w:val="24"/>
          <w:szCs w:val="24"/>
        </w:rPr>
        <w:t xml:space="preserve"> </w:t>
      </w:r>
      <w:proofErr w:type="spellStart"/>
      <w:r w:rsidRPr="00A5495C">
        <w:rPr>
          <w:bCs/>
          <w:color w:val="EE0000"/>
          <w:sz w:val="24"/>
          <w:szCs w:val="24"/>
        </w:rPr>
        <w:t>živočíšnych</w:t>
      </w:r>
      <w:proofErr w:type="spellEnd"/>
      <w:r w:rsidRPr="00A5495C">
        <w:rPr>
          <w:bCs/>
          <w:color w:val="EE0000"/>
          <w:sz w:val="24"/>
          <w:szCs w:val="24"/>
        </w:rPr>
        <w:t xml:space="preserve"> </w:t>
      </w:r>
      <w:proofErr w:type="spellStart"/>
      <w:r w:rsidRPr="00A5495C">
        <w:rPr>
          <w:bCs/>
          <w:color w:val="EE0000"/>
          <w:sz w:val="24"/>
          <w:szCs w:val="24"/>
        </w:rPr>
        <w:t>škodcov</w:t>
      </w:r>
      <w:proofErr w:type="spellEnd"/>
      <w:r w:rsidRPr="00A5495C">
        <w:rPr>
          <w:bCs/>
          <w:color w:val="EE0000"/>
          <w:sz w:val="24"/>
          <w:szCs w:val="24"/>
        </w:rPr>
        <w:t xml:space="preserve"> </w:t>
      </w:r>
      <w:proofErr w:type="spellStart"/>
      <w:r w:rsidRPr="00A5495C">
        <w:rPr>
          <w:bCs/>
          <w:color w:val="EE0000"/>
          <w:sz w:val="24"/>
          <w:szCs w:val="24"/>
        </w:rPr>
        <w:t>fumigáciou</w:t>
      </w:r>
      <w:proofErr w:type="spellEnd"/>
      <w:r w:rsidRPr="00A5495C">
        <w:rPr>
          <w:bCs/>
          <w:color w:val="EE0000"/>
          <w:sz w:val="24"/>
          <w:szCs w:val="24"/>
        </w:rPr>
        <w:t xml:space="preserve"> </w:t>
      </w:r>
      <w:proofErr w:type="spellStart"/>
      <w:r w:rsidRPr="00A5495C">
        <w:rPr>
          <w:bCs/>
          <w:color w:val="EE0000"/>
          <w:sz w:val="24"/>
          <w:szCs w:val="24"/>
        </w:rPr>
        <w:t>nemusí</w:t>
      </w:r>
      <w:proofErr w:type="spellEnd"/>
      <w:r w:rsidRPr="00A5495C">
        <w:rPr>
          <w:bCs/>
          <w:color w:val="EE0000"/>
          <w:sz w:val="24"/>
          <w:szCs w:val="24"/>
        </w:rPr>
        <w:t xml:space="preserve"> </w:t>
      </w:r>
      <w:proofErr w:type="spellStart"/>
      <w:r w:rsidRPr="00A5495C">
        <w:rPr>
          <w:bCs/>
          <w:color w:val="EE0000"/>
          <w:sz w:val="24"/>
          <w:szCs w:val="24"/>
        </w:rPr>
        <w:t>vykonať</w:t>
      </w:r>
      <w:proofErr w:type="spellEnd"/>
      <w:r w:rsidRPr="00A5495C">
        <w:rPr>
          <w:bCs/>
          <w:color w:val="EE0000"/>
          <w:sz w:val="24"/>
          <w:szCs w:val="24"/>
        </w:rPr>
        <w:t xml:space="preserve"> </w:t>
      </w:r>
      <w:proofErr w:type="spellStart"/>
      <w:r w:rsidRPr="00A5495C">
        <w:rPr>
          <w:bCs/>
          <w:color w:val="EE0000"/>
          <w:sz w:val="24"/>
          <w:szCs w:val="24"/>
        </w:rPr>
        <w:t>skúšku</w:t>
      </w:r>
      <w:proofErr w:type="spellEnd"/>
      <w:r w:rsidRPr="00A5495C">
        <w:rPr>
          <w:bCs/>
          <w:color w:val="EE0000"/>
          <w:sz w:val="24"/>
          <w:szCs w:val="24"/>
        </w:rPr>
        <w:t xml:space="preserve"> pred </w:t>
      </w:r>
      <w:proofErr w:type="spellStart"/>
      <w:r w:rsidRPr="00A5495C">
        <w:rPr>
          <w:bCs/>
          <w:color w:val="EE0000"/>
          <w:sz w:val="24"/>
          <w:szCs w:val="24"/>
        </w:rPr>
        <w:t>komisiou</w:t>
      </w:r>
      <w:proofErr w:type="spellEnd"/>
      <w:r w:rsidRPr="00A5495C">
        <w:rPr>
          <w:bCs/>
          <w:color w:val="EE0000"/>
          <w:sz w:val="24"/>
          <w:szCs w:val="24"/>
        </w:rPr>
        <w:t xml:space="preserve"> </w:t>
      </w:r>
      <w:proofErr w:type="spellStart"/>
      <w:r w:rsidRPr="00A5495C">
        <w:rPr>
          <w:bCs/>
          <w:color w:val="EE0000"/>
          <w:sz w:val="24"/>
          <w:szCs w:val="24"/>
        </w:rPr>
        <w:t>na</w:t>
      </w:r>
      <w:proofErr w:type="spellEnd"/>
      <w:r w:rsidRPr="00A5495C">
        <w:rPr>
          <w:bCs/>
          <w:color w:val="EE0000"/>
          <w:sz w:val="24"/>
          <w:szCs w:val="24"/>
        </w:rPr>
        <w:t xml:space="preserve"> </w:t>
      </w:r>
      <w:proofErr w:type="spellStart"/>
      <w:r w:rsidRPr="00A5495C">
        <w:rPr>
          <w:bCs/>
          <w:color w:val="EE0000"/>
          <w:sz w:val="24"/>
          <w:szCs w:val="24"/>
        </w:rPr>
        <w:t>preskúšanie</w:t>
      </w:r>
      <w:proofErr w:type="spellEnd"/>
      <w:r w:rsidRPr="00A5495C">
        <w:rPr>
          <w:bCs/>
          <w:color w:val="EE0000"/>
          <w:sz w:val="24"/>
          <w:szCs w:val="24"/>
        </w:rPr>
        <w:t xml:space="preserve"> </w:t>
      </w:r>
      <w:proofErr w:type="spellStart"/>
      <w:r w:rsidRPr="00A5495C">
        <w:rPr>
          <w:bCs/>
          <w:color w:val="EE0000"/>
          <w:sz w:val="24"/>
          <w:szCs w:val="24"/>
        </w:rPr>
        <w:t>odbornej</w:t>
      </w:r>
      <w:proofErr w:type="spellEnd"/>
      <w:r w:rsidRPr="00A5495C">
        <w:rPr>
          <w:bCs/>
          <w:color w:val="EE0000"/>
          <w:sz w:val="24"/>
          <w:szCs w:val="24"/>
        </w:rPr>
        <w:t xml:space="preserve"> </w:t>
      </w:r>
      <w:proofErr w:type="spellStart"/>
      <w:r w:rsidRPr="00A5495C">
        <w:rPr>
          <w:bCs/>
          <w:color w:val="EE0000"/>
          <w:sz w:val="24"/>
          <w:szCs w:val="24"/>
        </w:rPr>
        <w:t>spôsobilosti</w:t>
      </w:r>
      <w:proofErr w:type="spellEnd"/>
      <w:r w:rsidRPr="00A5495C">
        <w:rPr>
          <w:bCs/>
          <w:color w:val="EE0000"/>
          <w:sz w:val="24"/>
          <w:szCs w:val="24"/>
        </w:rPr>
        <w:t xml:space="preserve">, </w:t>
      </w:r>
      <w:proofErr w:type="spellStart"/>
      <w:r w:rsidRPr="00A5495C">
        <w:rPr>
          <w:bCs/>
          <w:color w:val="EE0000"/>
          <w:sz w:val="24"/>
          <w:szCs w:val="24"/>
        </w:rPr>
        <w:t>ak</w:t>
      </w:r>
      <w:proofErr w:type="spellEnd"/>
      <w:r w:rsidRPr="00A5495C">
        <w:rPr>
          <w:bCs/>
          <w:color w:val="EE0000"/>
          <w:sz w:val="24"/>
          <w:szCs w:val="24"/>
        </w:rPr>
        <w:t xml:space="preserve"> </w:t>
      </w:r>
      <w:proofErr w:type="spellStart"/>
      <w:r w:rsidRPr="00A5495C">
        <w:rPr>
          <w:bCs/>
          <w:color w:val="EE0000"/>
          <w:sz w:val="24"/>
          <w:szCs w:val="24"/>
        </w:rPr>
        <w:t>preukáže</w:t>
      </w:r>
      <w:proofErr w:type="spellEnd"/>
      <w:r w:rsidRPr="00A5495C">
        <w:rPr>
          <w:bCs/>
          <w:color w:val="EE0000"/>
          <w:sz w:val="24"/>
          <w:szCs w:val="24"/>
        </w:rPr>
        <w:t xml:space="preserve"> </w:t>
      </w:r>
      <w:proofErr w:type="spellStart"/>
      <w:r w:rsidRPr="00A5495C">
        <w:rPr>
          <w:bCs/>
          <w:color w:val="EE0000"/>
          <w:sz w:val="24"/>
          <w:szCs w:val="24"/>
        </w:rPr>
        <w:t>dokladom</w:t>
      </w:r>
      <w:proofErr w:type="spellEnd"/>
      <w:r w:rsidRPr="00A5495C">
        <w:rPr>
          <w:bCs/>
          <w:color w:val="EE0000"/>
          <w:sz w:val="24"/>
          <w:szCs w:val="24"/>
        </w:rPr>
        <w:t xml:space="preserve"> o </w:t>
      </w:r>
      <w:proofErr w:type="spellStart"/>
      <w:r w:rsidRPr="00A5495C">
        <w:rPr>
          <w:bCs/>
          <w:color w:val="EE0000"/>
          <w:sz w:val="24"/>
          <w:szCs w:val="24"/>
        </w:rPr>
        <w:t>odbornej</w:t>
      </w:r>
      <w:proofErr w:type="spellEnd"/>
      <w:r w:rsidRPr="00A5495C">
        <w:rPr>
          <w:bCs/>
          <w:color w:val="EE0000"/>
          <w:sz w:val="24"/>
          <w:szCs w:val="24"/>
        </w:rPr>
        <w:t xml:space="preserve"> </w:t>
      </w:r>
      <w:proofErr w:type="spellStart"/>
      <w:r w:rsidRPr="00A5495C">
        <w:rPr>
          <w:bCs/>
          <w:color w:val="EE0000"/>
          <w:sz w:val="24"/>
          <w:szCs w:val="24"/>
        </w:rPr>
        <w:t>spôsobilosti</w:t>
      </w:r>
      <w:proofErr w:type="spellEnd"/>
      <w:r w:rsidRPr="00A5495C">
        <w:rPr>
          <w:bCs/>
          <w:color w:val="EE0000"/>
          <w:sz w:val="24"/>
          <w:szCs w:val="24"/>
        </w:rPr>
        <w:t xml:space="preserve"> z </w:t>
      </w:r>
      <w:proofErr w:type="spellStart"/>
      <w:r w:rsidRPr="00A5495C">
        <w:rPr>
          <w:bCs/>
          <w:color w:val="EE0000"/>
          <w:sz w:val="24"/>
          <w:szCs w:val="24"/>
        </w:rPr>
        <w:t>iného</w:t>
      </w:r>
      <w:proofErr w:type="spellEnd"/>
      <w:r w:rsidRPr="00A5495C">
        <w:rPr>
          <w:bCs/>
          <w:color w:val="EE0000"/>
          <w:sz w:val="24"/>
          <w:szCs w:val="24"/>
        </w:rPr>
        <w:t xml:space="preserve"> </w:t>
      </w:r>
      <w:proofErr w:type="spellStart"/>
      <w:r w:rsidRPr="00A5495C">
        <w:rPr>
          <w:bCs/>
          <w:color w:val="EE0000"/>
          <w:sz w:val="24"/>
          <w:szCs w:val="24"/>
        </w:rPr>
        <w:t>členského</w:t>
      </w:r>
      <w:proofErr w:type="spellEnd"/>
      <w:r w:rsidRPr="00A5495C">
        <w:rPr>
          <w:bCs/>
          <w:color w:val="EE0000"/>
          <w:sz w:val="24"/>
          <w:szCs w:val="24"/>
        </w:rPr>
        <w:t xml:space="preserve"> </w:t>
      </w:r>
      <w:proofErr w:type="spellStart"/>
      <w:r w:rsidRPr="00A5495C">
        <w:rPr>
          <w:bCs/>
          <w:color w:val="EE0000"/>
          <w:sz w:val="24"/>
          <w:szCs w:val="24"/>
        </w:rPr>
        <w:t>štátu</w:t>
      </w:r>
      <w:proofErr w:type="spellEnd"/>
      <w:r w:rsidRPr="00A5495C">
        <w:rPr>
          <w:bCs/>
          <w:color w:val="EE0000"/>
          <w:sz w:val="24"/>
          <w:szCs w:val="24"/>
        </w:rPr>
        <w:t xml:space="preserve">, </w:t>
      </w:r>
      <w:proofErr w:type="spellStart"/>
      <w:r w:rsidRPr="00A5495C">
        <w:rPr>
          <w:bCs/>
          <w:color w:val="EE0000"/>
          <w:sz w:val="24"/>
          <w:szCs w:val="24"/>
        </w:rPr>
        <w:t>že</w:t>
      </w:r>
      <w:proofErr w:type="spellEnd"/>
      <w:r w:rsidRPr="00A5495C">
        <w:rPr>
          <w:bCs/>
          <w:color w:val="EE0000"/>
          <w:sz w:val="24"/>
          <w:szCs w:val="24"/>
        </w:rPr>
        <w:t xml:space="preserve"> </w:t>
      </w:r>
      <w:proofErr w:type="spellStart"/>
      <w:r w:rsidRPr="00A5495C">
        <w:rPr>
          <w:bCs/>
          <w:color w:val="EE0000"/>
          <w:sz w:val="24"/>
          <w:szCs w:val="24"/>
        </w:rPr>
        <w:t>túto</w:t>
      </w:r>
      <w:proofErr w:type="spellEnd"/>
      <w:r w:rsidRPr="00A5495C">
        <w:rPr>
          <w:bCs/>
          <w:color w:val="EE0000"/>
          <w:sz w:val="24"/>
          <w:szCs w:val="24"/>
        </w:rPr>
        <w:t xml:space="preserve"> </w:t>
      </w:r>
      <w:proofErr w:type="spellStart"/>
      <w:r w:rsidRPr="00A5495C">
        <w:rPr>
          <w:bCs/>
          <w:color w:val="EE0000"/>
          <w:sz w:val="24"/>
          <w:szCs w:val="24"/>
        </w:rPr>
        <w:t>činnosť</w:t>
      </w:r>
      <w:proofErr w:type="spellEnd"/>
      <w:r w:rsidRPr="00A5495C">
        <w:rPr>
          <w:bCs/>
          <w:color w:val="EE0000"/>
          <w:sz w:val="24"/>
          <w:szCs w:val="24"/>
        </w:rPr>
        <w:t xml:space="preserve"> </w:t>
      </w:r>
      <w:proofErr w:type="spellStart"/>
      <w:r w:rsidRPr="00A5495C">
        <w:rPr>
          <w:bCs/>
          <w:color w:val="EE0000"/>
          <w:sz w:val="24"/>
          <w:szCs w:val="24"/>
        </w:rPr>
        <w:t>vykonával</w:t>
      </w:r>
      <w:proofErr w:type="spellEnd"/>
      <w:r w:rsidRPr="00A5495C">
        <w:rPr>
          <w:bCs/>
          <w:color w:val="EE0000"/>
          <w:sz w:val="24"/>
          <w:szCs w:val="24"/>
        </w:rPr>
        <w:t xml:space="preserve"> </w:t>
      </w:r>
    </w:p>
    <w:p w14:paraId="1486C975" w14:textId="5329A772" w:rsidR="00A5495C" w:rsidRPr="00A5495C" w:rsidRDefault="00A5495C" w:rsidP="00A5495C">
      <w:pPr>
        <w:pStyle w:val="Odsekzoznamu"/>
        <w:numPr>
          <w:ilvl w:val="0"/>
          <w:numId w:val="42"/>
        </w:numPr>
        <w:tabs>
          <w:tab w:val="left" w:pos="426"/>
        </w:tabs>
        <w:spacing w:after="0" w:line="240" w:lineRule="auto"/>
        <w:ind w:left="993" w:hanging="567"/>
        <w:contextualSpacing w:val="0"/>
        <w:jc w:val="both"/>
        <w:rPr>
          <w:bCs/>
          <w:color w:val="EE0000"/>
          <w:sz w:val="24"/>
          <w:szCs w:val="24"/>
        </w:rPr>
      </w:pPr>
      <w:proofErr w:type="spellStart"/>
      <w:r w:rsidRPr="00A5495C">
        <w:rPr>
          <w:bCs/>
          <w:color w:val="EE0000"/>
          <w:sz w:val="24"/>
          <w:szCs w:val="24"/>
        </w:rPr>
        <w:t>samostatne</w:t>
      </w:r>
      <w:proofErr w:type="spellEnd"/>
      <w:r w:rsidRPr="00A5495C">
        <w:rPr>
          <w:bCs/>
          <w:color w:val="EE0000"/>
          <w:sz w:val="24"/>
          <w:szCs w:val="24"/>
        </w:rPr>
        <w:t xml:space="preserve"> </w:t>
      </w:r>
      <w:proofErr w:type="spellStart"/>
      <w:r w:rsidRPr="00A5495C">
        <w:rPr>
          <w:bCs/>
          <w:color w:val="EE0000"/>
          <w:sz w:val="24"/>
          <w:szCs w:val="24"/>
        </w:rPr>
        <w:t>alebo</w:t>
      </w:r>
      <w:proofErr w:type="spellEnd"/>
      <w:r w:rsidRPr="00A5495C">
        <w:rPr>
          <w:bCs/>
          <w:color w:val="EE0000"/>
          <w:sz w:val="24"/>
          <w:szCs w:val="24"/>
        </w:rPr>
        <w:t xml:space="preserve"> </w:t>
      </w:r>
      <w:proofErr w:type="spellStart"/>
      <w:r w:rsidRPr="00A5495C">
        <w:rPr>
          <w:bCs/>
          <w:color w:val="EE0000"/>
          <w:sz w:val="24"/>
          <w:szCs w:val="24"/>
        </w:rPr>
        <w:t>ako</w:t>
      </w:r>
      <w:proofErr w:type="spellEnd"/>
      <w:r w:rsidRPr="00A5495C">
        <w:rPr>
          <w:bCs/>
          <w:color w:val="EE0000"/>
          <w:sz w:val="24"/>
          <w:szCs w:val="24"/>
        </w:rPr>
        <w:t xml:space="preserve"> </w:t>
      </w:r>
      <w:proofErr w:type="spellStart"/>
      <w:r w:rsidRPr="00A5495C">
        <w:rPr>
          <w:bCs/>
          <w:color w:val="EE0000"/>
          <w:sz w:val="24"/>
          <w:szCs w:val="24"/>
        </w:rPr>
        <w:t>vedúci</w:t>
      </w:r>
      <w:proofErr w:type="spellEnd"/>
      <w:r w:rsidRPr="00A5495C">
        <w:rPr>
          <w:bCs/>
          <w:color w:val="EE0000"/>
          <w:sz w:val="24"/>
          <w:szCs w:val="24"/>
        </w:rPr>
        <w:t xml:space="preserve"> </w:t>
      </w:r>
      <w:proofErr w:type="spellStart"/>
      <w:r w:rsidRPr="00A5495C">
        <w:rPr>
          <w:bCs/>
          <w:color w:val="EE0000"/>
          <w:sz w:val="24"/>
          <w:szCs w:val="24"/>
        </w:rPr>
        <w:t>zamestnanec</w:t>
      </w:r>
      <w:proofErr w:type="spellEnd"/>
      <w:r w:rsidRPr="00A5495C">
        <w:rPr>
          <w:bCs/>
          <w:color w:val="EE0000"/>
          <w:sz w:val="24"/>
          <w:szCs w:val="24"/>
        </w:rPr>
        <w:t xml:space="preserve"> tri po </w:t>
      </w:r>
      <w:proofErr w:type="spellStart"/>
      <w:r w:rsidRPr="00A5495C">
        <w:rPr>
          <w:bCs/>
          <w:color w:val="EE0000"/>
          <w:sz w:val="24"/>
          <w:szCs w:val="24"/>
        </w:rPr>
        <w:t>sebe</w:t>
      </w:r>
      <w:proofErr w:type="spellEnd"/>
      <w:r w:rsidRPr="00A5495C">
        <w:rPr>
          <w:bCs/>
          <w:color w:val="EE0000"/>
          <w:sz w:val="24"/>
          <w:szCs w:val="24"/>
        </w:rPr>
        <w:t xml:space="preserve"> </w:t>
      </w:r>
      <w:proofErr w:type="spellStart"/>
      <w:r w:rsidRPr="00A5495C">
        <w:rPr>
          <w:bCs/>
          <w:color w:val="EE0000"/>
          <w:sz w:val="24"/>
          <w:szCs w:val="24"/>
        </w:rPr>
        <w:t>nasledujúce</w:t>
      </w:r>
      <w:proofErr w:type="spellEnd"/>
      <w:r w:rsidRPr="00A5495C">
        <w:rPr>
          <w:bCs/>
          <w:color w:val="EE0000"/>
          <w:sz w:val="24"/>
          <w:szCs w:val="24"/>
        </w:rPr>
        <w:t xml:space="preserve"> </w:t>
      </w:r>
      <w:proofErr w:type="spellStart"/>
      <w:r w:rsidRPr="00A5495C">
        <w:rPr>
          <w:bCs/>
          <w:color w:val="EE0000"/>
          <w:sz w:val="24"/>
          <w:szCs w:val="24"/>
        </w:rPr>
        <w:t>roky</w:t>
      </w:r>
      <w:proofErr w:type="spellEnd"/>
      <w:r w:rsidRPr="00A5495C">
        <w:rPr>
          <w:bCs/>
          <w:color w:val="EE0000"/>
          <w:sz w:val="24"/>
          <w:szCs w:val="24"/>
        </w:rPr>
        <w:t xml:space="preserve"> a </w:t>
      </w:r>
      <w:proofErr w:type="spellStart"/>
      <w:r w:rsidR="003751AD">
        <w:rPr>
          <w:bCs/>
          <w:color w:val="EE0000"/>
          <w:sz w:val="24"/>
          <w:szCs w:val="24"/>
        </w:rPr>
        <w:t>má</w:t>
      </w:r>
      <w:proofErr w:type="spellEnd"/>
      <w:r w:rsidR="003751AD">
        <w:rPr>
          <w:bCs/>
          <w:color w:val="EE0000"/>
          <w:sz w:val="24"/>
          <w:szCs w:val="24"/>
        </w:rPr>
        <w:t xml:space="preserve"> </w:t>
      </w:r>
      <w:proofErr w:type="spellStart"/>
      <w:r w:rsidRPr="00A5495C">
        <w:rPr>
          <w:bCs/>
          <w:color w:val="EE0000"/>
          <w:sz w:val="24"/>
          <w:szCs w:val="24"/>
        </w:rPr>
        <w:t>doklad</w:t>
      </w:r>
      <w:proofErr w:type="spellEnd"/>
      <w:r w:rsidRPr="00A5495C">
        <w:rPr>
          <w:bCs/>
          <w:color w:val="EE0000"/>
          <w:sz w:val="24"/>
          <w:szCs w:val="24"/>
        </w:rPr>
        <w:t xml:space="preserve"> o </w:t>
      </w:r>
      <w:proofErr w:type="spellStart"/>
      <w:r w:rsidRPr="00A5495C">
        <w:rPr>
          <w:bCs/>
          <w:color w:val="EE0000"/>
          <w:sz w:val="24"/>
          <w:szCs w:val="24"/>
        </w:rPr>
        <w:t>odbornej</w:t>
      </w:r>
      <w:proofErr w:type="spellEnd"/>
      <w:r w:rsidRPr="00A5495C">
        <w:rPr>
          <w:bCs/>
          <w:color w:val="EE0000"/>
          <w:sz w:val="24"/>
          <w:szCs w:val="24"/>
        </w:rPr>
        <w:t xml:space="preserve"> </w:t>
      </w:r>
      <w:proofErr w:type="spellStart"/>
      <w:r w:rsidRPr="00A5495C">
        <w:rPr>
          <w:bCs/>
          <w:color w:val="EE0000"/>
          <w:sz w:val="24"/>
          <w:szCs w:val="24"/>
        </w:rPr>
        <w:t>spôsobilosti</w:t>
      </w:r>
      <w:proofErr w:type="spellEnd"/>
      <w:r w:rsidRPr="00A5495C">
        <w:rPr>
          <w:bCs/>
          <w:color w:val="EE0000"/>
          <w:sz w:val="24"/>
          <w:szCs w:val="24"/>
        </w:rPr>
        <w:t xml:space="preserve"> </w:t>
      </w:r>
      <w:proofErr w:type="spellStart"/>
      <w:r w:rsidRPr="00A5495C">
        <w:rPr>
          <w:bCs/>
          <w:color w:val="EE0000"/>
          <w:sz w:val="24"/>
          <w:szCs w:val="24"/>
        </w:rPr>
        <w:t>na</w:t>
      </w:r>
      <w:proofErr w:type="spellEnd"/>
      <w:r w:rsidRPr="00A5495C">
        <w:rPr>
          <w:bCs/>
          <w:color w:val="EE0000"/>
          <w:sz w:val="24"/>
          <w:szCs w:val="24"/>
        </w:rPr>
        <w:t xml:space="preserve"> </w:t>
      </w:r>
      <w:proofErr w:type="spellStart"/>
      <w:r w:rsidRPr="00A5495C">
        <w:rPr>
          <w:bCs/>
          <w:color w:val="EE0000"/>
          <w:sz w:val="24"/>
          <w:szCs w:val="24"/>
        </w:rPr>
        <w:t>túto</w:t>
      </w:r>
      <w:proofErr w:type="spellEnd"/>
      <w:r w:rsidRPr="00A5495C">
        <w:rPr>
          <w:bCs/>
          <w:color w:val="EE0000"/>
          <w:sz w:val="24"/>
          <w:szCs w:val="24"/>
        </w:rPr>
        <w:t xml:space="preserve"> </w:t>
      </w:r>
      <w:proofErr w:type="spellStart"/>
      <w:r w:rsidRPr="00A5495C">
        <w:rPr>
          <w:bCs/>
          <w:color w:val="EE0000"/>
          <w:sz w:val="24"/>
          <w:szCs w:val="24"/>
        </w:rPr>
        <w:t>činnosť</w:t>
      </w:r>
      <w:proofErr w:type="spellEnd"/>
      <w:r w:rsidRPr="00A5495C">
        <w:rPr>
          <w:bCs/>
          <w:color w:val="EE0000"/>
          <w:sz w:val="24"/>
          <w:szCs w:val="24"/>
        </w:rPr>
        <w:t xml:space="preserve">, </w:t>
      </w:r>
      <w:proofErr w:type="spellStart"/>
      <w:r w:rsidRPr="00A5495C">
        <w:rPr>
          <w:bCs/>
          <w:color w:val="EE0000"/>
          <w:sz w:val="24"/>
          <w:szCs w:val="24"/>
        </w:rPr>
        <w:t>ktorý</w:t>
      </w:r>
      <w:proofErr w:type="spellEnd"/>
      <w:r w:rsidRPr="00A5495C">
        <w:rPr>
          <w:bCs/>
          <w:color w:val="EE0000"/>
          <w:sz w:val="24"/>
          <w:szCs w:val="24"/>
        </w:rPr>
        <w:t xml:space="preserve"> ho </w:t>
      </w:r>
      <w:proofErr w:type="spellStart"/>
      <w:r w:rsidRPr="00A5495C">
        <w:rPr>
          <w:bCs/>
          <w:color w:val="EE0000"/>
          <w:sz w:val="24"/>
          <w:szCs w:val="24"/>
        </w:rPr>
        <w:t>oprávňuje</w:t>
      </w:r>
      <w:proofErr w:type="spellEnd"/>
      <w:r w:rsidRPr="00A5495C">
        <w:rPr>
          <w:bCs/>
          <w:color w:val="EE0000"/>
          <w:sz w:val="24"/>
          <w:szCs w:val="24"/>
        </w:rPr>
        <w:t xml:space="preserve"> </w:t>
      </w:r>
      <w:proofErr w:type="spellStart"/>
      <w:r w:rsidRPr="00A5495C">
        <w:rPr>
          <w:bCs/>
          <w:color w:val="EE0000"/>
          <w:sz w:val="24"/>
          <w:szCs w:val="24"/>
        </w:rPr>
        <w:t>vykonávať</w:t>
      </w:r>
      <w:proofErr w:type="spellEnd"/>
      <w:r w:rsidRPr="00A5495C">
        <w:rPr>
          <w:bCs/>
          <w:color w:val="EE0000"/>
          <w:sz w:val="24"/>
          <w:szCs w:val="24"/>
        </w:rPr>
        <w:t xml:space="preserve"> </w:t>
      </w:r>
      <w:proofErr w:type="spellStart"/>
      <w:r w:rsidRPr="00A5495C">
        <w:rPr>
          <w:bCs/>
          <w:color w:val="EE0000"/>
          <w:sz w:val="24"/>
          <w:szCs w:val="24"/>
        </w:rPr>
        <w:t>túto</w:t>
      </w:r>
      <w:proofErr w:type="spellEnd"/>
      <w:r w:rsidRPr="00A5495C">
        <w:rPr>
          <w:bCs/>
          <w:color w:val="EE0000"/>
          <w:sz w:val="24"/>
          <w:szCs w:val="24"/>
        </w:rPr>
        <w:t xml:space="preserve"> </w:t>
      </w:r>
      <w:proofErr w:type="spellStart"/>
      <w:r w:rsidRPr="00A5495C">
        <w:rPr>
          <w:bCs/>
          <w:color w:val="EE0000"/>
          <w:sz w:val="24"/>
          <w:szCs w:val="24"/>
        </w:rPr>
        <w:t>činnosť</w:t>
      </w:r>
      <w:proofErr w:type="spellEnd"/>
      <w:r w:rsidRPr="00A5495C">
        <w:rPr>
          <w:bCs/>
          <w:color w:val="EE0000"/>
          <w:sz w:val="24"/>
          <w:szCs w:val="24"/>
        </w:rPr>
        <w:t xml:space="preserve"> v </w:t>
      </w:r>
      <w:proofErr w:type="spellStart"/>
      <w:r w:rsidRPr="00A5495C">
        <w:rPr>
          <w:bCs/>
          <w:color w:val="EE0000"/>
          <w:sz w:val="24"/>
          <w:szCs w:val="24"/>
        </w:rPr>
        <w:t>členskom</w:t>
      </w:r>
      <w:proofErr w:type="spellEnd"/>
      <w:r w:rsidRPr="00A5495C">
        <w:rPr>
          <w:bCs/>
          <w:color w:val="EE0000"/>
          <w:sz w:val="24"/>
          <w:szCs w:val="24"/>
        </w:rPr>
        <w:t xml:space="preserve"> </w:t>
      </w:r>
      <w:proofErr w:type="spellStart"/>
      <w:r w:rsidRPr="00A5495C">
        <w:rPr>
          <w:bCs/>
          <w:color w:val="EE0000"/>
          <w:sz w:val="24"/>
          <w:szCs w:val="24"/>
        </w:rPr>
        <w:t>štáte</w:t>
      </w:r>
      <w:proofErr w:type="spellEnd"/>
      <w:r w:rsidRPr="00A5495C">
        <w:rPr>
          <w:bCs/>
          <w:color w:val="EE0000"/>
          <w:sz w:val="24"/>
          <w:szCs w:val="24"/>
        </w:rPr>
        <w:t xml:space="preserve">, </w:t>
      </w:r>
    </w:p>
    <w:p w14:paraId="11EB40E8" w14:textId="0E30A359" w:rsidR="00A5495C" w:rsidRPr="00A5495C" w:rsidRDefault="00A5495C" w:rsidP="00A5495C">
      <w:pPr>
        <w:pStyle w:val="Odsekzoznamu"/>
        <w:numPr>
          <w:ilvl w:val="0"/>
          <w:numId w:val="42"/>
        </w:numPr>
        <w:tabs>
          <w:tab w:val="left" w:pos="426"/>
          <w:tab w:val="left" w:pos="1134"/>
        </w:tabs>
        <w:spacing w:after="0" w:line="240" w:lineRule="auto"/>
        <w:ind w:left="993" w:hanging="567"/>
        <w:contextualSpacing w:val="0"/>
        <w:jc w:val="both"/>
        <w:rPr>
          <w:bCs/>
          <w:color w:val="EE0000"/>
          <w:sz w:val="24"/>
          <w:szCs w:val="24"/>
        </w:rPr>
      </w:pPr>
      <w:proofErr w:type="spellStart"/>
      <w:r w:rsidRPr="00A5495C">
        <w:rPr>
          <w:bCs/>
          <w:color w:val="EE0000"/>
          <w:sz w:val="24"/>
          <w:szCs w:val="24"/>
        </w:rPr>
        <w:t>ako</w:t>
      </w:r>
      <w:proofErr w:type="spellEnd"/>
      <w:r w:rsidRPr="00A5495C">
        <w:rPr>
          <w:bCs/>
          <w:color w:val="EE0000"/>
          <w:sz w:val="24"/>
          <w:szCs w:val="24"/>
        </w:rPr>
        <w:t xml:space="preserve"> </w:t>
      </w:r>
      <w:proofErr w:type="spellStart"/>
      <w:r w:rsidRPr="00A5495C">
        <w:rPr>
          <w:bCs/>
          <w:color w:val="EE0000"/>
          <w:sz w:val="24"/>
          <w:szCs w:val="24"/>
        </w:rPr>
        <w:t>podriadený</w:t>
      </w:r>
      <w:proofErr w:type="spellEnd"/>
      <w:r w:rsidRPr="00A5495C">
        <w:rPr>
          <w:bCs/>
          <w:color w:val="EE0000"/>
          <w:sz w:val="24"/>
          <w:szCs w:val="24"/>
        </w:rPr>
        <w:t xml:space="preserve"> </w:t>
      </w:r>
      <w:proofErr w:type="spellStart"/>
      <w:r w:rsidRPr="00A5495C">
        <w:rPr>
          <w:bCs/>
          <w:color w:val="EE0000"/>
          <w:sz w:val="24"/>
          <w:szCs w:val="24"/>
        </w:rPr>
        <w:t>zamestnanec</w:t>
      </w:r>
      <w:proofErr w:type="spellEnd"/>
      <w:r w:rsidRPr="00A5495C">
        <w:rPr>
          <w:bCs/>
          <w:color w:val="EE0000"/>
          <w:sz w:val="24"/>
          <w:szCs w:val="24"/>
        </w:rPr>
        <w:t xml:space="preserve"> </w:t>
      </w:r>
      <w:proofErr w:type="spellStart"/>
      <w:r w:rsidRPr="00A5495C">
        <w:rPr>
          <w:bCs/>
          <w:color w:val="EE0000"/>
          <w:sz w:val="24"/>
          <w:szCs w:val="24"/>
        </w:rPr>
        <w:t>štyri</w:t>
      </w:r>
      <w:proofErr w:type="spellEnd"/>
      <w:r w:rsidRPr="00A5495C">
        <w:rPr>
          <w:bCs/>
          <w:color w:val="EE0000"/>
          <w:sz w:val="24"/>
          <w:szCs w:val="24"/>
        </w:rPr>
        <w:t xml:space="preserve"> po </w:t>
      </w:r>
      <w:proofErr w:type="spellStart"/>
      <w:r w:rsidRPr="00A5495C">
        <w:rPr>
          <w:bCs/>
          <w:color w:val="EE0000"/>
          <w:sz w:val="24"/>
          <w:szCs w:val="24"/>
        </w:rPr>
        <w:t>sebe</w:t>
      </w:r>
      <w:proofErr w:type="spellEnd"/>
      <w:r w:rsidRPr="00A5495C">
        <w:rPr>
          <w:bCs/>
          <w:color w:val="EE0000"/>
          <w:sz w:val="24"/>
          <w:szCs w:val="24"/>
        </w:rPr>
        <w:t xml:space="preserve"> </w:t>
      </w:r>
      <w:proofErr w:type="spellStart"/>
      <w:r w:rsidRPr="00A5495C">
        <w:rPr>
          <w:bCs/>
          <w:color w:val="EE0000"/>
          <w:sz w:val="24"/>
          <w:szCs w:val="24"/>
        </w:rPr>
        <w:t>nasledujúce</w:t>
      </w:r>
      <w:proofErr w:type="spellEnd"/>
      <w:r w:rsidRPr="00A5495C">
        <w:rPr>
          <w:bCs/>
          <w:color w:val="EE0000"/>
          <w:sz w:val="24"/>
          <w:szCs w:val="24"/>
        </w:rPr>
        <w:t xml:space="preserve"> </w:t>
      </w:r>
      <w:proofErr w:type="spellStart"/>
      <w:r w:rsidRPr="00A5495C">
        <w:rPr>
          <w:bCs/>
          <w:color w:val="EE0000"/>
          <w:sz w:val="24"/>
          <w:szCs w:val="24"/>
        </w:rPr>
        <w:t>roky</w:t>
      </w:r>
      <w:proofErr w:type="spellEnd"/>
      <w:r w:rsidRPr="00A5495C">
        <w:rPr>
          <w:bCs/>
          <w:color w:val="EE0000"/>
          <w:sz w:val="24"/>
          <w:szCs w:val="24"/>
        </w:rPr>
        <w:t xml:space="preserve"> a </w:t>
      </w:r>
      <w:proofErr w:type="spellStart"/>
      <w:r w:rsidR="003751AD">
        <w:rPr>
          <w:bCs/>
          <w:color w:val="EE0000"/>
          <w:sz w:val="24"/>
          <w:szCs w:val="24"/>
        </w:rPr>
        <w:t>má</w:t>
      </w:r>
      <w:proofErr w:type="spellEnd"/>
      <w:r w:rsidRPr="00A5495C">
        <w:rPr>
          <w:bCs/>
          <w:color w:val="EE0000"/>
          <w:sz w:val="24"/>
          <w:szCs w:val="24"/>
        </w:rPr>
        <w:t xml:space="preserve"> </w:t>
      </w:r>
      <w:proofErr w:type="spellStart"/>
      <w:r w:rsidRPr="00A5495C">
        <w:rPr>
          <w:bCs/>
          <w:color w:val="EE0000"/>
          <w:sz w:val="24"/>
          <w:szCs w:val="24"/>
        </w:rPr>
        <w:t>doklad</w:t>
      </w:r>
      <w:proofErr w:type="spellEnd"/>
      <w:r w:rsidRPr="00A5495C">
        <w:rPr>
          <w:bCs/>
          <w:color w:val="EE0000"/>
          <w:sz w:val="24"/>
          <w:szCs w:val="24"/>
        </w:rPr>
        <w:t xml:space="preserve"> o </w:t>
      </w:r>
      <w:proofErr w:type="spellStart"/>
      <w:r w:rsidRPr="00A5495C">
        <w:rPr>
          <w:bCs/>
          <w:color w:val="EE0000"/>
          <w:sz w:val="24"/>
          <w:szCs w:val="24"/>
        </w:rPr>
        <w:t>odbornej</w:t>
      </w:r>
      <w:proofErr w:type="spellEnd"/>
      <w:r w:rsidRPr="00A5495C">
        <w:rPr>
          <w:bCs/>
          <w:color w:val="EE0000"/>
          <w:sz w:val="24"/>
          <w:szCs w:val="24"/>
        </w:rPr>
        <w:t xml:space="preserve"> </w:t>
      </w:r>
      <w:proofErr w:type="spellStart"/>
      <w:r w:rsidRPr="00A5495C">
        <w:rPr>
          <w:bCs/>
          <w:color w:val="EE0000"/>
          <w:sz w:val="24"/>
          <w:szCs w:val="24"/>
        </w:rPr>
        <w:t>spôsobilosti</w:t>
      </w:r>
      <w:proofErr w:type="spellEnd"/>
      <w:r w:rsidRPr="00A5495C">
        <w:rPr>
          <w:bCs/>
          <w:color w:val="EE0000"/>
          <w:sz w:val="24"/>
          <w:szCs w:val="24"/>
        </w:rPr>
        <w:t xml:space="preserve"> </w:t>
      </w:r>
      <w:proofErr w:type="spellStart"/>
      <w:r w:rsidRPr="00A5495C">
        <w:rPr>
          <w:bCs/>
          <w:color w:val="EE0000"/>
          <w:sz w:val="24"/>
          <w:szCs w:val="24"/>
        </w:rPr>
        <w:t>na</w:t>
      </w:r>
      <w:proofErr w:type="spellEnd"/>
      <w:r w:rsidRPr="00A5495C">
        <w:rPr>
          <w:bCs/>
          <w:color w:val="EE0000"/>
          <w:sz w:val="24"/>
          <w:szCs w:val="24"/>
        </w:rPr>
        <w:t xml:space="preserve"> </w:t>
      </w:r>
      <w:proofErr w:type="spellStart"/>
      <w:r w:rsidRPr="00A5495C">
        <w:rPr>
          <w:bCs/>
          <w:color w:val="EE0000"/>
          <w:sz w:val="24"/>
          <w:szCs w:val="24"/>
        </w:rPr>
        <w:t>túto</w:t>
      </w:r>
      <w:proofErr w:type="spellEnd"/>
      <w:r w:rsidRPr="00A5495C">
        <w:rPr>
          <w:bCs/>
          <w:color w:val="EE0000"/>
          <w:sz w:val="24"/>
          <w:szCs w:val="24"/>
        </w:rPr>
        <w:t xml:space="preserve"> </w:t>
      </w:r>
      <w:proofErr w:type="spellStart"/>
      <w:r w:rsidRPr="00A5495C">
        <w:rPr>
          <w:bCs/>
          <w:color w:val="EE0000"/>
          <w:sz w:val="24"/>
          <w:szCs w:val="24"/>
        </w:rPr>
        <w:t>činnosť</w:t>
      </w:r>
      <w:proofErr w:type="spellEnd"/>
      <w:r w:rsidRPr="00A5495C">
        <w:rPr>
          <w:bCs/>
          <w:color w:val="EE0000"/>
          <w:sz w:val="24"/>
          <w:szCs w:val="24"/>
        </w:rPr>
        <w:t xml:space="preserve">, </w:t>
      </w:r>
      <w:proofErr w:type="spellStart"/>
      <w:r w:rsidRPr="00A5495C">
        <w:rPr>
          <w:bCs/>
          <w:color w:val="EE0000"/>
          <w:sz w:val="24"/>
          <w:szCs w:val="24"/>
        </w:rPr>
        <w:t>ktorý</w:t>
      </w:r>
      <w:proofErr w:type="spellEnd"/>
      <w:r w:rsidRPr="00A5495C">
        <w:rPr>
          <w:bCs/>
          <w:color w:val="EE0000"/>
          <w:sz w:val="24"/>
          <w:szCs w:val="24"/>
        </w:rPr>
        <w:t xml:space="preserve"> ho </w:t>
      </w:r>
      <w:proofErr w:type="spellStart"/>
      <w:r w:rsidRPr="00A5495C">
        <w:rPr>
          <w:bCs/>
          <w:color w:val="EE0000"/>
          <w:sz w:val="24"/>
          <w:szCs w:val="24"/>
        </w:rPr>
        <w:t>oprávňuje</w:t>
      </w:r>
      <w:proofErr w:type="spellEnd"/>
      <w:r w:rsidRPr="00A5495C">
        <w:rPr>
          <w:bCs/>
          <w:color w:val="EE0000"/>
          <w:sz w:val="24"/>
          <w:szCs w:val="24"/>
        </w:rPr>
        <w:t xml:space="preserve"> </w:t>
      </w:r>
      <w:proofErr w:type="spellStart"/>
      <w:r w:rsidRPr="00A5495C">
        <w:rPr>
          <w:bCs/>
          <w:color w:val="EE0000"/>
          <w:sz w:val="24"/>
          <w:szCs w:val="24"/>
        </w:rPr>
        <w:t>vykonávať</w:t>
      </w:r>
      <w:proofErr w:type="spellEnd"/>
      <w:r w:rsidRPr="00A5495C">
        <w:rPr>
          <w:bCs/>
          <w:color w:val="EE0000"/>
          <w:sz w:val="24"/>
          <w:szCs w:val="24"/>
        </w:rPr>
        <w:t xml:space="preserve"> </w:t>
      </w:r>
      <w:proofErr w:type="spellStart"/>
      <w:r w:rsidRPr="00A5495C">
        <w:rPr>
          <w:bCs/>
          <w:color w:val="EE0000"/>
          <w:sz w:val="24"/>
          <w:szCs w:val="24"/>
        </w:rPr>
        <w:t>túto</w:t>
      </w:r>
      <w:proofErr w:type="spellEnd"/>
      <w:r w:rsidRPr="00A5495C">
        <w:rPr>
          <w:bCs/>
          <w:color w:val="EE0000"/>
          <w:sz w:val="24"/>
          <w:szCs w:val="24"/>
        </w:rPr>
        <w:t xml:space="preserve"> </w:t>
      </w:r>
      <w:proofErr w:type="spellStart"/>
      <w:r w:rsidRPr="00A5495C">
        <w:rPr>
          <w:bCs/>
          <w:color w:val="EE0000"/>
          <w:sz w:val="24"/>
          <w:szCs w:val="24"/>
        </w:rPr>
        <w:t>činnosť</w:t>
      </w:r>
      <w:proofErr w:type="spellEnd"/>
      <w:r w:rsidRPr="00A5495C">
        <w:rPr>
          <w:bCs/>
          <w:color w:val="EE0000"/>
          <w:sz w:val="24"/>
          <w:szCs w:val="24"/>
        </w:rPr>
        <w:t xml:space="preserve"> v </w:t>
      </w:r>
      <w:proofErr w:type="spellStart"/>
      <w:r w:rsidRPr="00A5495C">
        <w:rPr>
          <w:bCs/>
          <w:color w:val="EE0000"/>
          <w:sz w:val="24"/>
          <w:szCs w:val="24"/>
        </w:rPr>
        <w:t>členskom</w:t>
      </w:r>
      <w:proofErr w:type="spellEnd"/>
      <w:r w:rsidRPr="00A5495C">
        <w:rPr>
          <w:bCs/>
          <w:color w:val="EE0000"/>
          <w:sz w:val="24"/>
          <w:szCs w:val="24"/>
        </w:rPr>
        <w:t xml:space="preserve"> </w:t>
      </w:r>
      <w:proofErr w:type="spellStart"/>
      <w:r w:rsidRPr="00A5495C">
        <w:rPr>
          <w:bCs/>
          <w:color w:val="EE0000"/>
          <w:sz w:val="24"/>
          <w:szCs w:val="24"/>
        </w:rPr>
        <w:t>štáte</w:t>
      </w:r>
      <w:proofErr w:type="spellEnd"/>
      <w:r w:rsidRPr="00A5495C">
        <w:rPr>
          <w:bCs/>
          <w:color w:val="EE0000"/>
          <w:sz w:val="24"/>
          <w:szCs w:val="24"/>
        </w:rPr>
        <w:t xml:space="preserve">. </w:t>
      </w:r>
    </w:p>
    <w:p w14:paraId="0925CEFD" w14:textId="77777777" w:rsidR="00A5495C" w:rsidRPr="00A5495C" w:rsidRDefault="00A5495C" w:rsidP="00A5495C">
      <w:pPr>
        <w:tabs>
          <w:tab w:val="left" w:pos="426"/>
          <w:tab w:val="left" w:pos="1134"/>
        </w:tabs>
        <w:spacing w:after="0" w:line="240" w:lineRule="auto"/>
        <w:ind w:left="420" w:hanging="420"/>
        <w:jc w:val="both"/>
        <w:rPr>
          <w:rFonts w:ascii="Times New Roman" w:hAnsi="Times New Roman"/>
          <w:bCs/>
          <w:color w:val="EE0000"/>
          <w:sz w:val="24"/>
          <w:szCs w:val="24"/>
        </w:rPr>
      </w:pPr>
    </w:p>
    <w:p w14:paraId="0A827710" w14:textId="77777777" w:rsidR="00A5495C" w:rsidRPr="00A5495C" w:rsidRDefault="00A5495C" w:rsidP="00A5495C">
      <w:pPr>
        <w:pStyle w:val="Zkladntext"/>
        <w:numPr>
          <w:ilvl w:val="0"/>
          <w:numId w:val="37"/>
        </w:numPr>
        <w:tabs>
          <w:tab w:val="left" w:pos="709"/>
        </w:tabs>
        <w:spacing w:after="200"/>
        <w:ind w:left="426" w:hanging="426"/>
        <w:rPr>
          <w:bCs/>
          <w:color w:val="EE0000"/>
        </w:rPr>
      </w:pPr>
      <w:r w:rsidRPr="00A5495C">
        <w:rPr>
          <w:bCs/>
          <w:color w:val="EE0000"/>
        </w:rPr>
        <w:t xml:space="preserve">Ak žiadateľ vykonával činnosť podľa odsekov 6 a 7, musia byť v doklade o odbornej spôsobilosti uvedené chemické látky, ktoré môže osoba v členskom štáte používať a odborné využívanie chemických látok nemôže byť prerušené viac ako dva roky pred podaním žiadosti o overenie odbornej spôsobilosti. </w:t>
      </w:r>
    </w:p>
    <w:p w14:paraId="4A1E484D" w14:textId="123D8599" w:rsidR="00A5495C" w:rsidRPr="00A5495C" w:rsidRDefault="00A5495C" w:rsidP="00A5495C">
      <w:pPr>
        <w:pStyle w:val="Zkladntext"/>
        <w:numPr>
          <w:ilvl w:val="0"/>
          <w:numId w:val="37"/>
        </w:numPr>
        <w:tabs>
          <w:tab w:val="left" w:pos="709"/>
        </w:tabs>
        <w:ind w:left="426" w:hanging="426"/>
        <w:rPr>
          <w:color w:val="EE0000"/>
        </w:rPr>
      </w:pPr>
      <w:r w:rsidRPr="00A5495C">
        <w:rPr>
          <w:color w:val="EE0000"/>
        </w:rPr>
        <w:t>Odborná príprava na vykonanie skúšky podľa odsekov 3 a 5 a na získanie osvedčenia o odbornej spôsobilosti podľa odsekov 4, 6 a 7 a aktualizačná odborná príprava podľa odseku 10 zahŕňa vzdelávanie vzdelávacou inštitúciou zapísanou do registra certifikovaných vzdelávacích inštitúcií, ktorá uskutočňuje neakreditovaný vzdelávací programv</w:t>
      </w:r>
      <w:r w:rsidR="005E7BC2" w:rsidRPr="003E31C1">
        <w:rPr>
          <w:color w:val="EE0000"/>
          <w:vertAlign w:val="superscript"/>
        </w:rPr>
        <w:t>23a</w:t>
      </w:r>
      <w:r w:rsidR="005E7BC2" w:rsidRPr="00A5495C">
        <w:rPr>
          <w:color w:val="EE0000"/>
        </w:rPr>
        <w:t>)</w:t>
      </w:r>
      <w:r w:rsidR="005E7BC2">
        <w:rPr>
          <w:color w:val="EE0000"/>
        </w:rPr>
        <w:t xml:space="preserve"> v</w:t>
      </w:r>
      <w:r w:rsidRPr="00A5495C">
        <w:rPr>
          <w:color w:val="EE0000"/>
        </w:rPr>
        <w:t xml:space="preserve"> rozsahu najmenej desať vyučovacích hodín. Odborná príprava zahŕňa aj bezpečný postup pri uvoľňovaní prepravných kontajnerov po </w:t>
      </w:r>
      <w:proofErr w:type="spellStart"/>
      <w:r w:rsidRPr="00A5495C">
        <w:rPr>
          <w:color w:val="EE0000"/>
        </w:rPr>
        <w:t>fumigácii</w:t>
      </w:r>
      <w:proofErr w:type="spellEnd"/>
      <w:r w:rsidRPr="00A5495C">
        <w:rPr>
          <w:color w:val="EE0000"/>
        </w:rPr>
        <w:t xml:space="preserve"> a postup pri meraní zostatkovej koncentrácie použitého toxického plynu. Vzor dokladu o absolvovaní odbornej prípravy je uvedený v prílohe č. 3ba.</w:t>
      </w:r>
    </w:p>
    <w:p w14:paraId="06C88140" w14:textId="77777777" w:rsidR="00A5495C" w:rsidRPr="00A5495C" w:rsidRDefault="00A5495C" w:rsidP="00A5495C">
      <w:pPr>
        <w:pStyle w:val="Zkladntext"/>
        <w:tabs>
          <w:tab w:val="left" w:pos="709"/>
        </w:tabs>
        <w:ind w:left="426" w:hanging="426"/>
        <w:rPr>
          <w:color w:val="EE0000"/>
        </w:rPr>
      </w:pPr>
    </w:p>
    <w:p w14:paraId="55132E78" w14:textId="77777777" w:rsidR="00A5495C" w:rsidRPr="00A5495C" w:rsidRDefault="00A5495C" w:rsidP="00A5495C">
      <w:pPr>
        <w:pStyle w:val="Odsekzoznamu"/>
        <w:numPr>
          <w:ilvl w:val="0"/>
          <w:numId w:val="37"/>
        </w:numPr>
        <w:tabs>
          <w:tab w:val="left" w:pos="709"/>
        </w:tabs>
        <w:spacing w:line="240" w:lineRule="auto"/>
        <w:ind w:left="426" w:hanging="426"/>
        <w:contextualSpacing w:val="0"/>
        <w:jc w:val="both"/>
        <w:rPr>
          <w:rStyle w:val="apple-converted-space"/>
          <w:color w:val="EE0000"/>
          <w:sz w:val="24"/>
          <w:szCs w:val="24"/>
          <w:shd w:val="clear" w:color="auto" w:fill="FFFFFF"/>
        </w:rPr>
      </w:pPr>
      <w:r w:rsidRPr="00A5495C">
        <w:rPr>
          <w:color w:val="EE0000"/>
          <w:sz w:val="24"/>
          <w:szCs w:val="24"/>
        </w:rPr>
        <w:t xml:space="preserve">Osoba, </w:t>
      </w:r>
      <w:proofErr w:type="spellStart"/>
      <w:r w:rsidRPr="00A5495C">
        <w:rPr>
          <w:color w:val="EE0000"/>
          <w:sz w:val="24"/>
          <w:szCs w:val="24"/>
        </w:rPr>
        <w:t>ktorá</w:t>
      </w:r>
      <w:proofErr w:type="spellEnd"/>
      <w:r w:rsidRPr="00A5495C">
        <w:rPr>
          <w:color w:val="EE0000"/>
          <w:sz w:val="24"/>
          <w:szCs w:val="24"/>
        </w:rPr>
        <w:t xml:space="preserve"> je </w:t>
      </w:r>
      <w:proofErr w:type="spellStart"/>
      <w:r w:rsidRPr="00A5495C">
        <w:rPr>
          <w:color w:val="EE0000"/>
          <w:sz w:val="24"/>
          <w:szCs w:val="24"/>
        </w:rPr>
        <w:t>držiteľom</w:t>
      </w:r>
      <w:proofErr w:type="spellEnd"/>
      <w:r w:rsidRPr="00A5495C">
        <w:rPr>
          <w:color w:val="EE0000"/>
          <w:sz w:val="24"/>
          <w:szCs w:val="24"/>
        </w:rPr>
        <w:t xml:space="preserve"> </w:t>
      </w:r>
      <w:proofErr w:type="spellStart"/>
      <w:r w:rsidRPr="00A5495C">
        <w:rPr>
          <w:color w:val="EE0000"/>
          <w:sz w:val="24"/>
          <w:szCs w:val="24"/>
        </w:rPr>
        <w:t>osvedčenia</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je </w:t>
      </w:r>
      <w:proofErr w:type="spellStart"/>
      <w:r w:rsidRPr="00A5495C">
        <w:rPr>
          <w:color w:val="EE0000"/>
          <w:sz w:val="24"/>
          <w:szCs w:val="24"/>
        </w:rPr>
        <w:t>povinná</w:t>
      </w:r>
      <w:proofErr w:type="spellEnd"/>
      <w:r w:rsidRPr="00A5495C">
        <w:rPr>
          <w:color w:val="EE0000"/>
          <w:sz w:val="24"/>
          <w:szCs w:val="24"/>
        </w:rPr>
        <w:t xml:space="preserve"> </w:t>
      </w:r>
      <w:proofErr w:type="spellStart"/>
      <w:r w:rsidRPr="00A5495C">
        <w:rPr>
          <w:color w:val="EE0000"/>
          <w:sz w:val="24"/>
          <w:szCs w:val="24"/>
        </w:rPr>
        <w:t>každých</w:t>
      </w:r>
      <w:proofErr w:type="spellEnd"/>
      <w:r w:rsidRPr="00A5495C">
        <w:rPr>
          <w:color w:val="EE0000"/>
          <w:sz w:val="24"/>
          <w:szCs w:val="24"/>
        </w:rPr>
        <w:t xml:space="preserve"> </w:t>
      </w:r>
      <w:proofErr w:type="spellStart"/>
      <w:r w:rsidRPr="00A5495C">
        <w:rPr>
          <w:color w:val="EE0000"/>
          <w:sz w:val="24"/>
          <w:szCs w:val="24"/>
        </w:rPr>
        <w:t>päť</w:t>
      </w:r>
      <w:proofErr w:type="spellEnd"/>
      <w:r w:rsidRPr="00A5495C">
        <w:rPr>
          <w:color w:val="EE0000"/>
          <w:sz w:val="24"/>
          <w:szCs w:val="24"/>
        </w:rPr>
        <w:t xml:space="preserve"> </w:t>
      </w:r>
      <w:proofErr w:type="spellStart"/>
      <w:r w:rsidRPr="00A5495C">
        <w:rPr>
          <w:color w:val="EE0000"/>
          <w:sz w:val="24"/>
          <w:szCs w:val="24"/>
        </w:rPr>
        <w:t>rokov</w:t>
      </w:r>
      <w:proofErr w:type="spellEnd"/>
      <w:r w:rsidRPr="00A5495C">
        <w:rPr>
          <w:color w:val="EE0000"/>
          <w:sz w:val="24"/>
          <w:szCs w:val="24"/>
        </w:rPr>
        <w:t xml:space="preserve"> </w:t>
      </w:r>
      <w:proofErr w:type="spellStart"/>
      <w:r w:rsidRPr="00A5495C">
        <w:rPr>
          <w:color w:val="EE0000"/>
          <w:sz w:val="24"/>
          <w:szCs w:val="24"/>
        </w:rPr>
        <w:t>absolvovať</w:t>
      </w:r>
      <w:proofErr w:type="spellEnd"/>
      <w:r w:rsidRPr="00A5495C">
        <w:rPr>
          <w:color w:val="EE0000"/>
          <w:sz w:val="24"/>
          <w:szCs w:val="24"/>
        </w:rPr>
        <w:t xml:space="preserve"> </w:t>
      </w:r>
      <w:proofErr w:type="spellStart"/>
      <w:r w:rsidRPr="00A5495C">
        <w:rPr>
          <w:color w:val="EE0000"/>
          <w:sz w:val="24"/>
          <w:szCs w:val="24"/>
        </w:rPr>
        <w:t>aktualizačnú</w:t>
      </w:r>
      <w:proofErr w:type="spellEnd"/>
      <w:r w:rsidRPr="00A5495C">
        <w:rPr>
          <w:color w:val="EE0000"/>
          <w:sz w:val="24"/>
          <w:szCs w:val="24"/>
        </w:rPr>
        <w:t xml:space="preserve"> </w:t>
      </w:r>
      <w:proofErr w:type="spellStart"/>
      <w:r w:rsidRPr="00A5495C">
        <w:rPr>
          <w:color w:val="EE0000"/>
          <w:sz w:val="24"/>
          <w:szCs w:val="24"/>
        </w:rPr>
        <w:t>odbornú</w:t>
      </w:r>
      <w:proofErr w:type="spellEnd"/>
      <w:r w:rsidRPr="00A5495C">
        <w:rPr>
          <w:color w:val="EE0000"/>
          <w:sz w:val="24"/>
          <w:szCs w:val="24"/>
        </w:rPr>
        <w:t xml:space="preserve"> </w:t>
      </w:r>
      <w:proofErr w:type="spellStart"/>
      <w:r w:rsidRPr="00A5495C">
        <w:rPr>
          <w:color w:val="EE0000"/>
          <w:sz w:val="24"/>
          <w:szCs w:val="24"/>
        </w:rPr>
        <w:t>prípravu</w:t>
      </w:r>
      <w:proofErr w:type="spellEnd"/>
      <w:r w:rsidRPr="00A5495C">
        <w:rPr>
          <w:color w:val="EE0000"/>
          <w:sz w:val="24"/>
          <w:szCs w:val="24"/>
        </w:rPr>
        <w:t>.</w:t>
      </w:r>
      <w:r w:rsidRPr="00A5495C">
        <w:rPr>
          <w:color w:val="EE0000"/>
          <w:sz w:val="24"/>
          <w:szCs w:val="24"/>
          <w:shd w:val="clear" w:color="auto" w:fill="FFFFFF"/>
        </w:rPr>
        <w:t xml:space="preserve"> </w:t>
      </w:r>
      <w:proofErr w:type="spellStart"/>
      <w:r w:rsidRPr="00A5495C">
        <w:rPr>
          <w:color w:val="EE0000"/>
          <w:sz w:val="24"/>
          <w:szCs w:val="24"/>
          <w:shd w:val="clear" w:color="auto" w:fill="FFFFFF"/>
        </w:rPr>
        <w:t>Vzor</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dokladu</w:t>
      </w:r>
      <w:proofErr w:type="spellEnd"/>
      <w:r w:rsidRPr="00A5495C">
        <w:rPr>
          <w:color w:val="EE0000"/>
          <w:sz w:val="24"/>
          <w:szCs w:val="24"/>
          <w:shd w:val="clear" w:color="auto" w:fill="FFFFFF"/>
        </w:rPr>
        <w:t xml:space="preserve"> o </w:t>
      </w:r>
      <w:proofErr w:type="spellStart"/>
      <w:r w:rsidRPr="00A5495C">
        <w:rPr>
          <w:color w:val="EE0000"/>
          <w:sz w:val="24"/>
          <w:szCs w:val="24"/>
          <w:shd w:val="clear" w:color="auto" w:fill="FFFFFF"/>
        </w:rPr>
        <w:t>absolvovaní</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aktualizačnej</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odbornej</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prípravy</w:t>
      </w:r>
      <w:proofErr w:type="spellEnd"/>
      <w:r w:rsidRPr="00A5495C">
        <w:rPr>
          <w:color w:val="EE0000"/>
          <w:sz w:val="24"/>
          <w:szCs w:val="24"/>
          <w:shd w:val="clear" w:color="auto" w:fill="FFFFFF"/>
        </w:rPr>
        <w:t xml:space="preserve"> je </w:t>
      </w:r>
      <w:proofErr w:type="spellStart"/>
      <w:r w:rsidRPr="00A5495C">
        <w:rPr>
          <w:color w:val="EE0000"/>
          <w:sz w:val="24"/>
          <w:szCs w:val="24"/>
          <w:shd w:val="clear" w:color="auto" w:fill="FFFFFF"/>
        </w:rPr>
        <w:t>uvedený</w:t>
      </w:r>
      <w:proofErr w:type="spellEnd"/>
      <w:r w:rsidRPr="00A5495C">
        <w:rPr>
          <w:color w:val="EE0000"/>
          <w:sz w:val="24"/>
          <w:szCs w:val="24"/>
          <w:shd w:val="clear" w:color="auto" w:fill="FFFFFF"/>
        </w:rPr>
        <w:t xml:space="preserve"> v</w:t>
      </w:r>
      <w:r w:rsidRPr="00A5495C">
        <w:rPr>
          <w:rStyle w:val="apple-converted-space"/>
          <w:color w:val="EE0000"/>
          <w:sz w:val="24"/>
          <w:szCs w:val="24"/>
          <w:shd w:val="clear" w:color="auto" w:fill="FFFFFF"/>
        </w:rPr>
        <w:t> </w:t>
      </w:r>
      <w:proofErr w:type="spellStart"/>
      <w:r w:rsidRPr="00A5495C">
        <w:rPr>
          <w:rStyle w:val="apple-converted-space"/>
          <w:color w:val="EE0000"/>
          <w:sz w:val="24"/>
          <w:szCs w:val="24"/>
          <w:shd w:val="clear" w:color="auto" w:fill="FFFFFF"/>
        </w:rPr>
        <w:t>prílohe</w:t>
      </w:r>
      <w:proofErr w:type="spellEnd"/>
      <w:r w:rsidRPr="00A5495C">
        <w:rPr>
          <w:rStyle w:val="apple-converted-space"/>
          <w:color w:val="EE0000"/>
          <w:sz w:val="24"/>
          <w:szCs w:val="24"/>
          <w:shd w:val="clear" w:color="auto" w:fill="FFFFFF"/>
        </w:rPr>
        <w:t xml:space="preserve"> č. 3ba.</w:t>
      </w:r>
    </w:p>
    <w:p w14:paraId="5BEA909A" w14:textId="770A8A68" w:rsidR="00A5495C" w:rsidRPr="00A5495C" w:rsidRDefault="00A5495C" w:rsidP="00A5495C">
      <w:pPr>
        <w:pStyle w:val="Odsekzoznamu"/>
        <w:numPr>
          <w:ilvl w:val="0"/>
          <w:numId w:val="37"/>
        </w:numPr>
        <w:tabs>
          <w:tab w:val="left" w:pos="709"/>
        </w:tabs>
        <w:spacing w:line="240" w:lineRule="auto"/>
        <w:ind w:left="426" w:hanging="426"/>
        <w:contextualSpacing w:val="0"/>
        <w:jc w:val="both"/>
        <w:rPr>
          <w:color w:val="EE0000"/>
          <w:sz w:val="24"/>
          <w:szCs w:val="24"/>
          <w:shd w:val="clear" w:color="auto" w:fill="FFFFFF"/>
        </w:rPr>
      </w:pPr>
      <w:proofErr w:type="spellStart"/>
      <w:r w:rsidRPr="00A5495C">
        <w:rPr>
          <w:color w:val="EE0000"/>
          <w:sz w:val="24"/>
          <w:szCs w:val="24"/>
          <w:shd w:val="clear" w:color="auto" w:fill="FFFFFF"/>
        </w:rPr>
        <w:t>Splnenie</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podmienky</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podľa</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odseku</w:t>
      </w:r>
      <w:proofErr w:type="spellEnd"/>
      <w:r w:rsidRPr="00A5495C">
        <w:rPr>
          <w:color w:val="EE0000"/>
          <w:sz w:val="24"/>
          <w:szCs w:val="24"/>
          <w:shd w:val="clear" w:color="auto" w:fill="FFFFFF"/>
        </w:rPr>
        <w:t xml:space="preserve"> 10 </w:t>
      </w:r>
      <w:proofErr w:type="spellStart"/>
      <w:r w:rsidRPr="00A5495C">
        <w:rPr>
          <w:color w:val="EE0000"/>
          <w:sz w:val="24"/>
          <w:szCs w:val="24"/>
          <w:shd w:val="clear" w:color="auto" w:fill="FFFFFF"/>
        </w:rPr>
        <w:t>overuje</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príslušný</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orgán</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verejného</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zdravotníctva</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ktorý</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vydal</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osvedčenie</w:t>
      </w:r>
      <w:proofErr w:type="spellEnd"/>
      <w:r w:rsidRPr="00A5495C">
        <w:rPr>
          <w:color w:val="EE0000"/>
          <w:sz w:val="24"/>
          <w:szCs w:val="24"/>
          <w:shd w:val="clear" w:color="auto" w:fill="FFFFFF"/>
        </w:rPr>
        <w:t xml:space="preserve"> o </w:t>
      </w:r>
      <w:proofErr w:type="spellStart"/>
      <w:r w:rsidRPr="00A5495C">
        <w:rPr>
          <w:color w:val="EE0000"/>
          <w:sz w:val="24"/>
          <w:szCs w:val="24"/>
          <w:shd w:val="clear" w:color="auto" w:fill="FFFFFF"/>
        </w:rPr>
        <w:t>odbornej</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spôsobilosti</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na</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základe</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dokladu</w:t>
      </w:r>
      <w:proofErr w:type="spellEnd"/>
      <w:r w:rsidRPr="00A5495C">
        <w:rPr>
          <w:color w:val="EE0000"/>
          <w:sz w:val="24"/>
          <w:szCs w:val="24"/>
          <w:shd w:val="clear" w:color="auto" w:fill="FFFFFF"/>
        </w:rPr>
        <w:t xml:space="preserve"> o </w:t>
      </w:r>
      <w:proofErr w:type="spellStart"/>
      <w:r w:rsidRPr="00A5495C">
        <w:rPr>
          <w:color w:val="EE0000"/>
          <w:sz w:val="24"/>
          <w:szCs w:val="24"/>
          <w:shd w:val="clear" w:color="auto" w:fill="FFFFFF"/>
        </w:rPr>
        <w:t>absolvovaní</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aktualizačnej</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odbornej</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prípravy</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ktorý</w:t>
      </w:r>
      <w:proofErr w:type="spellEnd"/>
      <w:r w:rsidRPr="00A5495C">
        <w:rPr>
          <w:color w:val="EE0000"/>
          <w:sz w:val="24"/>
          <w:szCs w:val="24"/>
          <w:shd w:val="clear" w:color="auto" w:fill="FFFFFF"/>
        </w:rPr>
        <w:t xml:space="preserve"> mu </w:t>
      </w:r>
      <w:proofErr w:type="spellStart"/>
      <w:r w:rsidRPr="00A5495C">
        <w:rPr>
          <w:color w:val="EE0000"/>
          <w:sz w:val="24"/>
          <w:szCs w:val="24"/>
          <w:shd w:val="clear" w:color="auto" w:fill="FFFFFF"/>
        </w:rPr>
        <w:t>písomne</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predloží</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držiteľ</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osvedčenia</w:t>
      </w:r>
      <w:proofErr w:type="spellEnd"/>
      <w:r w:rsidRPr="00A5495C">
        <w:rPr>
          <w:color w:val="EE0000"/>
          <w:sz w:val="24"/>
          <w:szCs w:val="24"/>
          <w:shd w:val="clear" w:color="auto" w:fill="FFFFFF"/>
        </w:rPr>
        <w:t xml:space="preserve"> o </w:t>
      </w:r>
      <w:proofErr w:type="spellStart"/>
      <w:r w:rsidRPr="00A5495C">
        <w:rPr>
          <w:color w:val="EE0000"/>
          <w:sz w:val="24"/>
          <w:szCs w:val="24"/>
          <w:shd w:val="clear" w:color="auto" w:fill="FFFFFF"/>
        </w:rPr>
        <w:t>odbornej</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spôsobilosti</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doklad</w:t>
      </w:r>
      <w:proofErr w:type="spellEnd"/>
      <w:r w:rsidRPr="00A5495C">
        <w:rPr>
          <w:color w:val="EE0000"/>
          <w:sz w:val="24"/>
          <w:szCs w:val="24"/>
          <w:shd w:val="clear" w:color="auto" w:fill="FFFFFF"/>
        </w:rPr>
        <w:t xml:space="preserve"> o </w:t>
      </w:r>
      <w:proofErr w:type="spellStart"/>
      <w:r w:rsidRPr="00A5495C">
        <w:rPr>
          <w:color w:val="EE0000"/>
          <w:sz w:val="24"/>
          <w:szCs w:val="24"/>
          <w:shd w:val="clear" w:color="auto" w:fill="FFFFFF"/>
        </w:rPr>
        <w:t>absolvovaní</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aktualizačnej</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odbornej</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prípravy</w:t>
      </w:r>
      <w:proofErr w:type="spellEnd"/>
      <w:r w:rsidRPr="00A5495C">
        <w:rPr>
          <w:color w:val="EE0000"/>
          <w:sz w:val="24"/>
          <w:szCs w:val="24"/>
          <w:shd w:val="clear" w:color="auto" w:fill="FFFFFF"/>
        </w:rPr>
        <w:t xml:space="preserve"> je </w:t>
      </w:r>
      <w:proofErr w:type="spellStart"/>
      <w:r w:rsidRPr="00A5495C">
        <w:rPr>
          <w:color w:val="EE0000"/>
          <w:sz w:val="24"/>
          <w:szCs w:val="24"/>
          <w:shd w:val="clear" w:color="auto" w:fill="FFFFFF"/>
        </w:rPr>
        <w:t>povinný</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predložiť</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najneskôr</w:t>
      </w:r>
      <w:proofErr w:type="spellEnd"/>
      <w:r w:rsidRPr="00A5495C">
        <w:rPr>
          <w:color w:val="EE0000"/>
          <w:sz w:val="24"/>
          <w:szCs w:val="24"/>
          <w:shd w:val="clear" w:color="auto" w:fill="FFFFFF"/>
        </w:rPr>
        <w:t xml:space="preserve"> do 30 </w:t>
      </w:r>
      <w:proofErr w:type="spellStart"/>
      <w:r w:rsidRPr="00A5495C">
        <w:rPr>
          <w:color w:val="EE0000"/>
          <w:sz w:val="24"/>
          <w:szCs w:val="24"/>
          <w:shd w:val="clear" w:color="auto" w:fill="FFFFFF"/>
        </w:rPr>
        <w:t>dní</w:t>
      </w:r>
      <w:proofErr w:type="spellEnd"/>
      <w:r w:rsidRPr="00A5495C">
        <w:rPr>
          <w:color w:val="EE0000"/>
          <w:sz w:val="24"/>
          <w:szCs w:val="24"/>
          <w:shd w:val="clear" w:color="auto" w:fill="FFFFFF"/>
        </w:rPr>
        <w:t xml:space="preserve"> po </w:t>
      </w:r>
      <w:proofErr w:type="spellStart"/>
      <w:r w:rsidR="003751AD">
        <w:rPr>
          <w:rFonts w:ascii="Times New Roman" w:hAnsi="Times New Roman"/>
          <w:color w:val="EE0000"/>
          <w:sz w:val="24"/>
          <w:szCs w:val="24"/>
          <w:shd w:val="clear" w:color="auto" w:fill="FFFFFF"/>
        </w:rPr>
        <w:t>uplynutí</w:t>
      </w:r>
      <w:proofErr w:type="spellEnd"/>
      <w:r w:rsidR="003751AD">
        <w:rPr>
          <w:rFonts w:ascii="Times New Roman" w:hAnsi="Times New Roman"/>
          <w:color w:val="EE0000"/>
          <w:sz w:val="24"/>
          <w:szCs w:val="24"/>
          <w:shd w:val="clear" w:color="auto" w:fill="FFFFFF"/>
        </w:rPr>
        <w:t xml:space="preserve"> </w:t>
      </w:r>
      <w:proofErr w:type="spellStart"/>
      <w:r w:rsidR="003751AD">
        <w:rPr>
          <w:rFonts w:ascii="Times New Roman" w:hAnsi="Times New Roman"/>
          <w:color w:val="EE0000"/>
          <w:sz w:val="24"/>
          <w:szCs w:val="24"/>
          <w:shd w:val="clear" w:color="auto" w:fill="FFFFFF"/>
        </w:rPr>
        <w:t>lehoty</w:t>
      </w:r>
      <w:proofErr w:type="spellEnd"/>
      <w:r w:rsidR="003751AD">
        <w:rPr>
          <w:rFonts w:ascii="Times New Roman" w:hAnsi="Times New Roman"/>
          <w:color w:val="EE0000"/>
          <w:sz w:val="24"/>
          <w:szCs w:val="24"/>
          <w:shd w:val="clear" w:color="auto" w:fill="FFFFFF"/>
        </w:rPr>
        <w:t xml:space="preserve"> </w:t>
      </w:r>
      <w:proofErr w:type="spellStart"/>
      <w:r w:rsidR="003751AD">
        <w:rPr>
          <w:rFonts w:ascii="Times New Roman" w:hAnsi="Times New Roman"/>
          <w:color w:val="EE0000"/>
          <w:sz w:val="24"/>
          <w:szCs w:val="24"/>
          <w:shd w:val="clear" w:color="auto" w:fill="FFFFFF"/>
        </w:rPr>
        <w:t>podľa</w:t>
      </w:r>
      <w:proofErr w:type="spellEnd"/>
      <w:r w:rsidR="003751AD">
        <w:rPr>
          <w:rFonts w:ascii="Times New Roman" w:hAnsi="Times New Roman"/>
          <w:color w:val="EE0000"/>
          <w:sz w:val="24"/>
          <w:szCs w:val="24"/>
          <w:shd w:val="clear" w:color="auto" w:fill="FFFFFF"/>
        </w:rPr>
        <w:t xml:space="preserve"> </w:t>
      </w:r>
      <w:proofErr w:type="spellStart"/>
      <w:r w:rsidR="003751AD">
        <w:rPr>
          <w:rFonts w:ascii="Times New Roman" w:hAnsi="Times New Roman"/>
          <w:color w:val="EE0000"/>
          <w:sz w:val="24"/>
          <w:szCs w:val="24"/>
          <w:shd w:val="clear" w:color="auto" w:fill="FFFFFF"/>
        </w:rPr>
        <w:t>odseku</w:t>
      </w:r>
      <w:proofErr w:type="spellEnd"/>
      <w:r w:rsidR="003751AD">
        <w:rPr>
          <w:rFonts w:ascii="Times New Roman" w:hAnsi="Times New Roman"/>
          <w:color w:val="EE0000"/>
          <w:sz w:val="24"/>
          <w:szCs w:val="24"/>
          <w:shd w:val="clear" w:color="auto" w:fill="FFFFFF"/>
        </w:rPr>
        <w:t xml:space="preserve"> 10.</w:t>
      </w:r>
    </w:p>
    <w:p w14:paraId="50BA4A12" w14:textId="77777777" w:rsidR="00A5495C" w:rsidRPr="00A5495C" w:rsidRDefault="00A5495C" w:rsidP="00A5495C">
      <w:pPr>
        <w:spacing w:after="0" w:line="240" w:lineRule="auto"/>
        <w:jc w:val="center"/>
        <w:rPr>
          <w:rFonts w:ascii="Times New Roman" w:hAnsi="Times New Roman"/>
          <w:b/>
          <w:iCs/>
          <w:color w:val="EE0000"/>
          <w:sz w:val="24"/>
          <w:szCs w:val="24"/>
          <w:lang w:eastAsia="sk-SK"/>
        </w:rPr>
      </w:pPr>
      <w:r w:rsidRPr="00A5495C">
        <w:rPr>
          <w:rFonts w:ascii="Times New Roman" w:hAnsi="Times New Roman"/>
          <w:b/>
          <w:iCs/>
          <w:color w:val="EE0000"/>
          <w:sz w:val="24"/>
          <w:szCs w:val="24"/>
          <w:lang w:eastAsia="sk-SK"/>
        </w:rPr>
        <w:t>§ 16m</w:t>
      </w:r>
    </w:p>
    <w:p w14:paraId="15B8847C"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proofErr w:type="spellStart"/>
      <w:r w:rsidRPr="00A5495C">
        <w:rPr>
          <w:rFonts w:ascii="Times New Roman" w:hAnsi="Times New Roman"/>
          <w:b/>
          <w:iCs/>
          <w:color w:val="EE0000"/>
          <w:sz w:val="24"/>
          <w:szCs w:val="24"/>
          <w:lang w:eastAsia="sk-SK"/>
        </w:rPr>
        <w:t>Odborná</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spôsobilosť</w:t>
      </w:r>
      <w:proofErr w:type="spellEnd"/>
      <w:r w:rsidRPr="00A5495C">
        <w:rPr>
          <w:rFonts w:ascii="Times New Roman" w:hAnsi="Times New Roman"/>
          <w:b/>
          <w:iCs/>
          <w:color w:val="EE0000"/>
          <w:sz w:val="24"/>
          <w:szCs w:val="24"/>
          <w:lang w:eastAsia="sk-SK"/>
        </w:rPr>
        <w:t xml:space="preserve"> </w:t>
      </w:r>
      <w:proofErr w:type="spellStart"/>
      <w:proofErr w:type="gramStart"/>
      <w:r w:rsidRPr="00A5495C">
        <w:rPr>
          <w:rFonts w:ascii="Times New Roman" w:hAnsi="Times New Roman"/>
          <w:b/>
          <w:iCs/>
          <w:color w:val="EE0000"/>
          <w:sz w:val="24"/>
          <w:szCs w:val="24"/>
          <w:lang w:eastAsia="sk-SK"/>
        </w:rPr>
        <w:t>na</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manipuláciu</w:t>
      </w:r>
      <w:proofErr w:type="spellEnd"/>
      <w:proofErr w:type="gram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alebo</w:t>
      </w:r>
      <w:proofErr w:type="spellEnd"/>
      <w:r w:rsidRPr="00A5495C">
        <w:rPr>
          <w:rFonts w:ascii="Times New Roman" w:hAnsi="Times New Roman"/>
          <w:b/>
          <w:color w:val="EE0000"/>
          <w:sz w:val="24"/>
          <w:szCs w:val="24"/>
          <w:lang w:eastAsia="sk-SK"/>
        </w:rPr>
        <w:t> </w:t>
      </w:r>
      <w:proofErr w:type="spellStart"/>
      <w:r w:rsidRPr="00A5495C">
        <w:rPr>
          <w:rFonts w:ascii="Times New Roman" w:hAnsi="Times New Roman"/>
          <w:b/>
          <w:color w:val="EE0000"/>
          <w:sz w:val="24"/>
          <w:szCs w:val="24"/>
          <w:lang w:eastAsia="sk-SK"/>
        </w:rPr>
        <w:t>umiestnenie</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na</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trh</w:t>
      </w:r>
      <w:proofErr w:type="spellEnd"/>
      <w:r w:rsidRPr="00A5495C">
        <w:rPr>
          <w:rFonts w:ascii="Times New Roman" w:hAnsi="Times New Roman"/>
          <w:b/>
          <w:color w:val="EE0000"/>
          <w:sz w:val="24"/>
          <w:szCs w:val="24"/>
          <w:lang w:eastAsia="sk-SK"/>
        </w:rPr>
        <w:t xml:space="preserve"> </w:t>
      </w:r>
    </w:p>
    <w:p w14:paraId="62BF4AC2"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r w:rsidRPr="00A5495C">
        <w:rPr>
          <w:rFonts w:ascii="Times New Roman" w:hAnsi="Times New Roman"/>
          <w:b/>
          <w:color w:val="EE0000"/>
          <w:sz w:val="24"/>
          <w:szCs w:val="24"/>
          <w:lang w:eastAsia="sk-SK"/>
        </w:rPr>
        <w:lastRenderedPageBreak/>
        <w:t xml:space="preserve"> </w:t>
      </w:r>
      <w:proofErr w:type="spellStart"/>
      <w:r w:rsidRPr="00A5495C">
        <w:rPr>
          <w:rFonts w:ascii="Times New Roman" w:hAnsi="Times New Roman"/>
          <w:b/>
          <w:color w:val="EE0000"/>
          <w:sz w:val="24"/>
          <w:szCs w:val="24"/>
          <w:lang w:eastAsia="sk-SK"/>
        </w:rPr>
        <w:t>voľne</w:t>
      </w:r>
      <w:proofErr w:type="spellEnd"/>
      <w:r w:rsidRPr="00A5495C">
        <w:rPr>
          <w:rFonts w:ascii="Times New Roman" w:hAnsi="Times New Roman"/>
          <w:b/>
          <w:color w:val="EE0000"/>
          <w:sz w:val="24"/>
          <w:szCs w:val="24"/>
          <w:lang w:eastAsia="sk-SK"/>
        </w:rPr>
        <w:t xml:space="preserve"> </w:t>
      </w:r>
      <w:proofErr w:type="spellStart"/>
      <w:proofErr w:type="gramStart"/>
      <w:r w:rsidRPr="00A5495C">
        <w:rPr>
          <w:rFonts w:ascii="Times New Roman" w:hAnsi="Times New Roman"/>
          <w:b/>
          <w:color w:val="EE0000"/>
          <w:sz w:val="24"/>
          <w:szCs w:val="24"/>
          <w:lang w:eastAsia="sk-SK"/>
        </w:rPr>
        <w:t>rastúcich</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jedlých</w:t>
      </w:r>
      <w:proofErr w:type="spellEnd"/>
      <w:proofErr w:type="gram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húb</w:t>
      </w:r>
      <w:proofErr w:type="spellEnd"/>
    </w:p>
    <w:p w14:paraId="5FA3D9C7"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p>
    <w:p w14:paraId="2BE69750" w14:textId="241EA1C3" w:rsidR="00A5495C" w:rsidRPr="00A5495C" w:rsidRDefault="00A5495C" w:rsidP="00A5495C">
      <w:pPr>
        <w:pStyle w:val="Odsekzoznamu"/>
        <w:numPr>
          <w:ilvl w:val="0"/>
          <w:numId w:val="43"/>
        </w:numPr>
        <w:spacing w:after="0" w:line="240" w:lineRule="auto"/>
        <w:ind w:left="426" w:hanging="426"/>
        <w:contextualSpacing w:val="0"/>
        <w:jc w:val="both"/>
        <w:rPr>
          <w:color w:val="EE0000"/>
          <w:sz w:val="24"/>
          <w:szCs w:val="24"/>
        </w:rPr>
      </w:pPr>
      <w:proofErr w:type="spellStart"/>
      <w:r w:rsidRPr="00A5495C">
        <w:rPr>
          <w:color w:val="EE0000"/>
          <w:sz w:val="24"/>
          <w:szCs w:val="24"/>
        </w:rPr>
        <w:t>Odborná</w:t>
      </w:r>
      <w:proofErr w:type="spellEnd"/>
      <w:r w:rsidRPr="00A5495C">
        <w:rPr>
          <w:color w:val="EE0000"/>
          <w:sz w:val="24"/>
          <w:szCs w:val="24"/>
        </w:rPr>
        <w:t xml:space="preserve"> </w:t>
      </w:r>
      <w:proofErr w:type="spellStart"/>
      <w:r w:rsidRPr="00A5495C">
        <w:rPr>
          <w:color w:val="EE0000"/>
          <w:sz w:val="24"/>
          <w:szCs w:val="24"/>
        </w:rPr>
        <w:t>spôsobilosť</w:t>
      </w:r>
      <w:proofErr w:type="spellEnd"/>
      <w:r w:rsidRPr="00A5495C">
        <w:rPr>
          <w:color w:val="EE0000"/>
          <w:sz w:val="24"/>
          <w:szCs w:val="24"/>
        </w:rPr>
        <w:t xml:space="preserve"> </w:t>
      </w:r>
      <w:proofErr w:type="spellStart"/>
      <w:r w:rsidRPr="00A5495C">
        <w:rPr>
          <w:iCs/>
          <w:color w:val="EE0000"/>
          <w:sz w:val="24"/>
          <w:szCs w:val="24"/>
          <w:lang w:eastAsia="sk-SK"/>
        </w:rPr>
        <w:t>na</w:t>
      </w:r>
      <w:proofErr w:type="spellEnd"/>
      <w:r w:rsidRPr="00A5495C">
        <w:rPr>
          <w:iCs/>
          <w:color w:val="EE0000"/>
          <w:sz w:val="24"/>
          <w:szCs w:val="24"/>
          <w:lang w:eastAsia="sk-SK"/>
        </w:rPr>
        <w:t xml:space="preserve"> </w:t>
      </w:r>
      <w:proofErr w:type="spellStart"/>
      <w:r w:rsidRPr="00A5495C">
        <w:rPr>
          <w:color w:val="EE0000"/>
          <w:sz w:val="24"/>
          <w:szCs w:val="24"/>
          <w:lang w:eastAsia="sk-SK"/>
        </w:rPr>
        <w:t>manipuláciu</w:t>
      </w:r>
      <w:proofErr w:type="spellEnd"/>
      <w:r w:rsidRPr="00A5495C">
        <w:rPr>
          <w:color w:val="EE0000"/>
          <w:sz w:val="24"/>
          <w:szCs w:val="24"/>
          <w:lang w:eastAsia="sk-SK"/>
        </w:rPr>
        <w:t xml:space="preserve"> </w:t>
      </w:r>
      <w:proofErr w:type="spellStart"/>
      <w:r w:rsidRPr="00A5495C">
        <w:rPr>
          <w:color w:val="EE0000"/>
          <w:sz w:val="24"/>
          <w:szCs w:val="24"/>
          <w:lang w:eastAsia="sk-SK"/>
        </w:rPr>
        <w:t>alebo</w:t>
      </w:r>
      <w:proofErr w:type="spellEnd"/>
      <w:r w:rsidRPr="00A5495C">
        <w:rPr>
          <w:color w:val="EE0000"/>
          <w:sz w:val="24"/>
          <w:szCs w:val="24"/>
          <w:lang w:eastAsia="sk-SK"/>
        </w:rPr>
        <w:t> </w:t>
      </w:r>
      <w:proofErr w:type="spellStart"/>
      <w:r w:rsidRPr="00A5495C">
        <w:rPr>
          <w:color w:val="EE0000"/>
          <w:sz w:val="24"/>
          <w:szCs w:val="24"/>
          <w:lang w:eastAsia="sk-SK"/>
        </w:rPr>
        <w:t>umiestnenie</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trh</w:t>
      </w:r>
      <w:proofErr w:type="spellEnd"/>
      <w:r w:rsidRPr="00A5495C">
        <w:rPr>
          <w:color w:val="EE0000"/>
          <w:sz w:val="24"/>
          <w:szCs w:val="24"/>
          <w:lang w:eastAsia="sk-SK"/>
        </w:rPr>
        <w:t xml:space="preserve"> </w:t>
      </w:r>
      <w:proofErr w:type="spellStart"/>
      <w:r w:rsidRPr="00A5495C">
        <w:rPr>
          <w:color w:val="EE0000"/>
          <w:sz w:val="24"/>
          <w:szCs w:val="24"/>
          <w:lang w:eastAsia="sk-SK"/>
        </w:rPr>
        <w:t>voľne</w:t>
      </w:r>
      <w:proofErr w:type="spellEnd"/>
      <w:r w:rsidRPr="00A5495C">
        <w:rPr>
          <w:color w:val="EE0000"/>
          <w:sz w:val="24"/>
          <w:szCs w:val="24"/>
          <w:lang w:eastAsia="sk-SK"/>
        </w:rPr>
        <w:t xml:space="preserve"> </w:t>
      </w:r>
      <w:proofErr w:type="spellStart"/>
      <w:proofErr w:type="gramStart"/>
      <w:r w:rsidRPr="00A5495C">
        <w:rPr>
          <w:color w:val="EE0000"/>
          <w:sz w:val="24"/>
          <w:szCs w:val="24"/>
          <w:lang w:eastAsia="sk-SK"/>
        </w:rPr>
        <w:t>rastúcich</w:t>
      </w:r>
      <w:proofErr w:type="spellEnd"/>
      <w:r w:rsidRPr="00A5495C">
        <w:rPr>
          <w:color w:val="EE0000"/>
          <w:sz w:val="24"/>
          <w:szCs w:val="24"/>
          <w:lang w:eastAsia="sk-SK"/>
        </w:rPr>
        <w:t xml:space="preserve">  </w:t>
      </w:r>
      <w:proofErr w:type="spellStart"/>
      <w:r w:rsidRPr="00A5495C">
        <w:rPr>
          <w:color w:val="EE0000"/>
          <w:sz w:val="24"/>
          <w:szCs w:val="24"/>
          <w:lang w:eastAsia="sk-SK"/>
        </w:rPr>
        <w:t>jedlých</w:t>
      </w:r>
      <w:proofErr w:type="spellEnd"/>
      <w:proofErr w:type="gramEnd"/>
      <w:r w:rsidRPr="00A5495C">
        <w:rPr>
          <w:color w:val="EE0000"/>
          <w:sz w:val="24"/>
          <w:szCs w:val="24"/>
          <w:lang w:eastAsia="sk-SK"/>
        </w:rPr>
        <w:t xml:space="preserve"> </w:t>
      </w:r>
      <w:proofErr w:type="spellStart"/>
      <w:r w:rsidRPr="00A5495C">
        <w:rPr>
          <w:color w:val="EE0000"/>
          <w:sz w:val="24"/>
          <w:szCs w:val="24"/>
          <w:lang w:eastAsia="sk-SK"/>
        </w:rPr>
        <w:t>húb</w:t>
      </w:r>
      <w:proofErr w:type="spellEnd"/>
      <w:r w:rsidRPr="00A5495C">
        <w:rPr>
          <w:color w:val="EE0000"/>
          <w:sz w:val="24"/>
          <w:szCs w:val="24"/>
        </w:rPr>
        <w:t xml:space="preserve"> je </w:t>
      </w:r>
      <w:proofErr w:type="spellStart"/>
      <w:r w:rsidRPr="00A5495C">
        <w:rPr>
          <w:color w:val="EE0000"/>
          <w:sz w:val="24"/>
          <w:szCs w:val="24"/>
        </w:rPr>
        <w:t>súhrn</w:t>
      </w:r>
      <w:proofErr w:type="spellEnd"/>
      <w:r w:rsidRPr="00A5495C">
        <w:rPr>
          <w:color w:val="EE0000"/>
          <w:sz w:val="24"/>
          <w:szCs w:val="24"/>
        </w:rPr>
        <w:t xml:space="preserve"> </w:t>
      </w:r>
      <w:proofErr w:type="spellStart"/>
      <w:r w:rsidRPr="00A5495C">
        <w:rPr>
          <w:color w:val="EE0000"/>
          <w:sz w:val="24"/>
          <w:szCs w:val="24"/>
        </w:rPr>
        <w:t>teoretických</w:t>
      </w:r>
      <w:proofErr w:type="spellEnd"/>
      <w:r w:rsidRPr="00A5495C">
        <w:rPr>
          <w:color w:val="EE0000"/>
          <w:sz w:val="24"/>
          <w:szCs w:val="24"/>
        </w:rPr>
        <w:t xml:space="preserve"> </w:t>
      </w:r>
      <w:proofErr w:type="spellStart"/>
      <w:r w:rsidRPr="00A5495C">
        <w:rPr>
          <w:color w:val="EE0000"/>
          <w:sz w:val="24"/>
          <w:szCs w:val="24"/>
        </w:rPr>
        <w:t>vedomostí</w:t>
      </w:r>
      <w:proofErr w:type="spellEnd"/>
      <w:r w:rsidRPr="00A5495C">
        <w:rPr>
          <w:color w:val="EE0000"/>
          <w:sz w:val="24"/>
          <w:szCs w:val="24"/>
        </w:rPr>
        <w:t xml:space="preserve"> o </w:t>
      </w:r>
      <w:proofErr w:type="spellStart"/>
      <w:r w:rsidRPr="00A5495C">
        <w:rPr>
          <w:color w:val="EE0000"/>
          <w:sz w:val="24"/>
          <w:szCs w:val="24"/>
        </w:rPr>
        <w:t>voľne</w:t>
      </w:r>
      <w:proofErr w:type="spellEnd"/>
      <w:r w:rsidRPr="00A5495C">
        <w:rPr>
          <w:color w:val="EE0000"/>
          <w:sz w:val="24"/>
          <w:szCs w:val="24"/>
        </w:rPr>
        <w:t xml:space="preserve"> </w:t>
      </w:r>
      <w:proofErr w:type="spellStart"/>
      <w:r w:rsidRPr="00A5495C">
        <w:rPr>
          <w:color w:val="EE0000"/>
          <w:sz w:val="24"/>
          <w:szCs w:val="24"/>
        </w:rPr>
        <w:t>rastúcich</w:t>
      </w:r>
      <w:proofErr w:type="spellEnd"/>
      <w:r w:rsidRPr="00A5495C">
        <w:rPr>
          <w:color w:val="EE0000"/>
          <w:sz w:val="24"/>
          <w:szCs w:val="24"/>
        </w:rPr>
        <w:t xml:space="preserve"> </w:t>
      </w:r>
      <w:proofErr w:type="spellStart"/>
      <w:r w:rsidRPr="00A5495C">
        <w:rPr>
          <w:color w:val="EE0000"/>
          <w:sz w:val="24"/>
          <w:szCs w:val="24"/>
        </w:rPr>
        <w:t>hubách</w:t>
      </w:r>
      <w:proofErr w:type="spellEnd"/>
      <w:r w:rsidRPr="00A5495C">
        <w:rPr>
          <w:color w:val="EE0000"/>
          <w:sz w:val="24"/>
          <w:szCs w:val="24"/>
        </w:rPr>
        <w:t xml:space="preserve"> a o </w:t>
      </w:r>
      <w:proofErr w:type="spellStart"/>
      <w:r w:rsidRPr="00A5495C">
        <w:rPr>
          <w:color w:val="EE0000"/>
          <w:sz w:val="24"/>
          <w:szCs w:val="24"/>
        </w:rPr>
        <w:t>požiadavkách</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manipuláciu</w:t>
      </w:r>
      <w:proofErr w:type="spellEnd"/>
      <w:r w:rsidRPr="00A5495C">
        <w:rPr>
          <w:color w:val="EE0000"/>
          <w:sz w:val="24"/>
          <w:szCs w:val="24"/>
        </w:rPr>
        <w:t xml:space="preserve"> s </w:t>
      </w:r>
      <w:proofErr w:type="spellStart"/>
      <w:r w:rsidRPr="00A5495C">
        <w:rPr>
          <w:color w:val="EE0000"/>
          <w:sz w:val="24"/>
          <w:szCs w:val="24"/>
        </w:rPr>
        <w:t>nimi</w:t>
      </w:r>
      <w:proofErr w:type="spellEnd"/>
      <w:r w:rsidR="002063F6">
        <w:rPr>
          <w:color w:val="EE0000"/>
          <w:sz w:val="24"/>
          <w:szCs w:val="24"/>
        </w:rPr>
        <w:t>.</w:t>
      </w:r>
    </w:p>
    <w:p w14:paraId="4847A0BE" w14:textId="77777777" w:rsidR="00A5495C" w:rsidRPr="00A5495C" w:rsidRDefault="00A5495C" w:rsidP="00A5495C">
      <w:pPr>
        <w:spacing w:after="0" w:line="240" w:lineRule="auto"/>
        <w:ind w:left="426" w:hanging="426"/>
        <w:jc w:val="both"/>
        <w:rPr>
          <w:rFonts w:ascii="Times New Roman" w:hAnsi="Times New Roman"/>
          <w:color w:val="EE0000"/>
          <w:sz w:val="24"/>
          <w:szCs w:val="24"/>
          <w:lang w:eastAsia="sk-SK"/>
        </w:rPr>
      </w:pPr>
    </w:p>
    <w:p w14:paraId="7EEE7A34" w14:textId="4E55AB48" w:rsidR="00A5495C" w:rsidRPr="00A5495C" w:rsidRDefault="00A5495C" w:rsidP="00A5495C">
      <w:pPr>
        <w:pStyle w:val="Odsekzoznamu"/>
        <w:numPr>
          <w:ilvl w:val="0"/>
          <w:numId w:val="43"/>
        </w:numPr>
        <w:spacing w:after="0" w:line="240" w:lineRule="auto"/>
        <w:ind w:left="426" w:hanging="426"/>
        <w:contextualSpacing w:val="0"/>
        <w:jc w:val="both"/>
        <w:rPr>
          <w:color w:val="EE0000"/>
          <w:sz w:val="24"/>
          <w:szCs w:val="24"/>
        </w:rPr>
      </w:pPr>
      <w:proofErr w:type="spellStart"/>
      <w:r w:rsidRPr="00A5495C">
        <w:rPr>
          <w:color w:val="EE0000"/>
          <w:sz w:val="24"/>
          <w:szCs w:val="24"/>
        </w:rPr>
        <w:t>Odbornú</w:t>
      </w:r>
      <w:proofErr w:type="spellEnd"/>
      <w:r w:rsidRPr="00A5495C">
        <w:rPr>
          <w:color w:val="EE0000"/>
          <w:sz w:val="24"/>
          <w:szCs w:val="24"/>
        </w:rPr>
        <w:t xml:space="preserve"> </w:t>
      </w:r>
      <w:proofErr w:type="spellStart"/>
      <w:r w:rsidRPr="00A5495C">
        <w:rPr>
          <w:color w:val="EE0000"/>
          <w:sz w:val="24"/>
          <w:szCs w:val="24"/>
        </w:rPr>
        <w:t>spôsobilosť</w:t>
      </w:r>
      <w:proofErr w:type="spellEnd"/>
      <w:r w:rsidRPr="00A5495C">
        <w:rPr>
          <w:color w:val="EE0000"/>
          <w:sz w:val="24"/>
          <w:szCs w:val="24"/>
        </w:rPr>
        <w:t xml:space="preserve"> </w:t>
      </w:r>
      <w:proofErr w:type="spellStart"/>
      <w:r w:rsidR="002063F6" w:rsidRPr="00B77B86">
        <w:rPr>
          <w:color w:val="EE0000"/>
          <w:sz w:val="24"/>
          <w:szCs w:val="24"/>
        </w:rPr>
        <w:t>podľa</w:t>
      </w:r>
      <w:proofErr w:type="spellEnd"/>
      <w:r w:rsidR="002063F6" w:rsidRPr="00B77B86">
        <w:rPr>
          <w:color w:val="EE0000"/>
          <w:sz w:val="24"/>
          <w:szCs w:val="24"/>
        </w:rPr>
        <w:t xml:space="preserve"> </w:t>
      </w:r>
      <w:proofErr w:type="spellStart"/>
      <w:r w:rsidR="002063F6" w:rsidRPr="00B77B86">
        <w:rPr>
          <w:color w:val="EE0000"/>
          <w:sz w:val="24"/>
          <w:szCs w:val="24"/>
        </w:rPr>
        <w:t>odseku</w:t>
      </w:r>
      <w:proofErr w:type="spellEnd"/>
      <w:r w:rsidR="002063F6" w:rsidRPr="00B77B86">
        <w:rPr>
          <w:color w:val="EE0000"/>
          <w:sz w:val="24"/>
          <w:szCs w:val="24"/>
        </w:rPr>
        <w:t xml:space="preserve"> 1 </w:t>
      </w:r>
      <w:proofErr w:type="spellStart"/>
      <w:r w:rsidR="002063F6" w:rsidRPr="00B77B86">
        <w:rPr>
          <w:color w:val="EE0000"/>
          <w:sz w:val="24"/>
          <w:szCs w:val="24"/>
        </w:rPr>
        <w:t>musí</w:t>
      </w:r>
      <w:proofErr w:type="spellEnd"/>
      <w:r w:rsidR="002063F6" w:rsidRPr="00B77B86">
        <w:rPr>
          <w:color w:val="EE0000"/>
          <w:sz w:val="24"/>
          <w:szCs w:val="24"/>
        </w:rPr>
        <w:t xml:space="preserve"> </w:t>
      </w:r>
      <w:proofErr w:type="spellStart"/>
      <w:r w:rsidR="002063F6" w:rsidRPr="00B77B86">
        <w:rPr>
          <w:color w:val="EE0000"/>
          <w:sz w:val="24"/>
          <w:szCs w:val="24"/>
        </w:rPr>
        <w:t>spĺňať</w:t>
      </w:r>
      <w:proofErr w:type="spellEnd"/>
      <w:r w:rsidR="002063F6" w:rsidRPr="00B77B86">
        <w:rPr>
          <w:color w:val="EE0000"/>
          <w:sz w:val="24"/>
          <w:szCs w:val="24"/>
        </w:rPr>
        <w:t xml:space="preserve"> </w:t>
      </w:r>
      <w:proofErr w:type="spellStart"/>
      <w:r w:rsidRPr="00A5495C">
        <w:rPr>
          <w:color w:val="EE0000"/>
          <w:sz w:val="24"/>
          <w:szCs w:val="24"/>
          <w:lang w:eastAsia="sk-SK"/>
        </w:rPr>
        <w:t>fyzická</w:t>
      </w:r>
      <w:proofErr w:type="spellEnd"/>
      <w:r w:rsidRPr="00A5495C">
        <w:rPr>
          <w:color w:val="EE0000"/>
          <w:sz w:val="24"/>
          <w:szCs w:val="24"/>
          <w:lang w:eastAsia="sk-SK"/>
        </w:rPr>
        <w:t xml:space="preserve"> </w:t>
      </w:r>
      <w:proofErr w:type="spellStart"/>
      <w:r w:rsidRPr="00A5495C">
        <w:rPr>
          <w:color w:val="EE0000"/>
          <w:sz w:val="24"/>
          <w:szCs w:val="24"/>
          <w:lang w:eastAsia="sk-SK"/>
        </w:rPr>
        <w:t>osoba</w:t>
      </w:r>
      <w:proofErr w:type="spellEnd"/>
      <w:r w:rsidRPr="00A5495C">
        <w:rPr>
          <w:color w:val="EE0000"/>
          <w:sz w:val="24"/>
          <w:szCs w:val="24"/>
          <w:lang w:eastAsia="sk-SK"/>
        </w:rPr>
        <w:t xml:space="preserve"> - </w:t>
      </w:r>
      <w:proofErr w:type="spellStart"/>
      <w:r w:rsidRPr="00A5495C">
        <w:rPr>
          <w:color w:val="EE0000"/>
          <w:sz w:val="24"/>
          <w:szCs w:val="24"/>
          <w:lang w:eastAsia="sk-SK"/>
        </w:rPr>
        <w:t>podnikateľ</w:t>
      </w:r>
      <w:proofErr w:type="spellEnd"/>
      <w:r w:rsidRPr="00A5495C">
        <w:rPr>
          <w:color w:val="EE0000"/>
          <w:sz w:val="24"/>
          <w:szCs w:val="24"/>
          <w:lang w:eastAsia="sk-SK"/>
        </w:rPr>
        <w:t xml:space="preserve">, </w:t>
      </w:r>
      <w:proofErr w:type="spellStart"/>
      <w:r w:rsidRPr="00A5495C">
        <w:rPr>
          <w:color w:val="EE0000"/>
          <w:sz w:val="24"/>
          <w:szCs w:val="24"/>
          <w:lang w:eastAsia="sk-SK"/>
        </w:rPr>
        <w:t>ktorá</w:t>
      </w:r>
      <w:proofErr w:type="spellEnd"/>
      <w:r w:rsidRPr="00A5495C">
        <w:rPr>
          <w:color w:val="EE0000"/>
          <w:sz w:val="24"/>
          <w:szCs w:val="24"/>
          <w:lang w:eastAsia="sk-SK"/>
        </w:rPr>
        <w:t xml:space="preserve"> </w:t>
      </w:r>
      <w:proofErr w:type="spellStart"/>
      <w:r w:rsidRPr="00A5495C">
        <w:rPr>
          <w:color w:val="EE0000"/>
          <w:sz w:val="24"/>
          <w:szCs w:val="24"/>
          <w:lang w:eastAsia="sk-SK"/>
        </w:rPr>
        <w:t>vykonáva</w:t>
      </w:r>
      <w:proofErr w:type="spellEnd"/>
      <w:r w:rsidRPr="00A5495C">
        <w:rPr>
          <w:color w:val="EE0000"/>
          <w:sz w:val="24"/>
          <w:szCs w:val="24"/>
          <w:lang w:eastAsia="sk-SK"/>
        </w:rPr>
        <w:t xml:space="preserve"> </w:t>
      </w:r>
      <w:proofErr w:type="spellStart"/>
      <w:r w:rsidRPr="00A5495C">
        <w:rPr>
          <w:color w:val="EE0000"/>
          <w:sz w:val="24"/>
          <w:szCs w:val="24"/>
          <w:lang w:eastAsia="sk-SK"/>
        </w:rPr>
        <w:t>prácu</w:t>
      </w:r>
      <w:proofErr w:type="spellEnd"/>
      <w:r w:rsidRPr="00A5495C">
        <w:rPr>
          <w:color w:val="EE0000"/>
          <w:sz w:val="24"/>
          <w:szCs w:val="24"/>
          <w:lang w:eastAsia="sk-SK"/>
        </w:rPr>
        <w:t xml:space="preserve"> </w:t>
      </w:r>
      <w:proofErr w:type="spellStart"/>
      <w:r w:rsidRPr="00A5495C">
        <w:rPr>
          <w:color w:val="EE0000"/>
          <w:sz w:val="24"/>
          <w:szCs w:val="24"/>
          <w:lang w:eastAsia="sk-SK"/>
        </w:rPr>
        <w:t>samostatne</w:t>
      </w:r>
      <w:proofErr w:type="spellEnd"/>
      <w:r w:rsidRPr="00A5495C">
        <w:rPr>
          <w:color w:val="EE0000"/>
          <w:sz w:val="24"/>
          <w:szCs w:val="24"/>
          <w:lang w:eastAsia="sk-SK"/>
        </w:rPr>
        <w:t xml:space="preserve"> </w:t>
      </w:r>
      <w:proofErr w:type="spellStart"/>
      <w:r w:rsidRPr="00A5495C">
        <w:rPr>
          <w:color w:val="EE0000"/>
          <w:sz w:val="24"/>
          <w:szCs w:val="24"/>
          <w:lang w:eastAsia="sk-SK"/>
        </w:rPr>
        <w:t>alebo</w:t>
      </w:r>
      <w:proofErr w:type="spellEnd"/>
      <w:r w:rsidRPr="00A5495C">
        <w:rPr>
          <w:color w:val="EE0000"/>
          <w:sz w:val="24"/>
          <w:szCs w:val="24"/>
          <w:lang w:eastAsia="sk-SK"/>
        </w:rPr>
        <w:t xml:space="preserve"> </w:t>
      </w:r>
      <w:proofErr w:type="spellStart"/>
      <w:r w:rsidRPr="00A5495C">
        <w:rPr>
          <w:color w:val="EE0000"/>
          <w:sz w:val="24"/>
          <w:szCs w:val="24"/>
          <w:lang w:eastAsia="sk-SK"/>
        </w:rPr>
        <w:t>zamestnanec</w:t>
      </w:r>
      <w:proofErr w:type="spellEnd"/>
      <w:r w:rsidRPr="00A5495C">
        <w:rPr>
          <w:color w:val="EE0000"/>
          <w:sz w:val="24"/>
          <w:szCs w:val="24"/>
          <w:lang w:eastAsia="sk-SK"/>
        </w:rPr>
        <w:t xml:space="preserve">, </w:t>
      </w:r>
      <w:proofErr w:type="spellStart"/>
      <w:r w:rsidRPr="00A5495C">
        <w:rPr>
          <w:color w:val="EE0000"/>
          <w:sz w:val="24"/>
          <w:szCs w:val="24"/>
          <w:lang w:eastAsia="sk-SK"/>
        </w:rPr>
        <w:t>ktorý</w:t>
      </w:r>
      <w:proofErr w:type="spellEnd"/>
      <w:r w:rsidRPr="00A5495C">
        <w:rPr>
          <w:color w:val="EE0000"/>
          <w:sz w:val="24"/>
          <w:szCs w:val="24"/>
          <w:lang w:eastAsia="sk-SK"/>
        </w:rPr>
        <w:t xml:space="preserve"> </w:t>
      </w:r>
      <w:proofErr w:type="spellStart"/>
      <w:r w:rsidRPr="00A5495C">
        <w:rPr>
          <w:color w:val="EE0000"/>
          <w:sz w:val="24"/>
          <w:szCs w:val="24"/>
        </w:rPr>
        <w:t>vykonáva</w:t>
      </w:r>
      <w:proofErr w:type="spellEnd"/>
      <w:r w:rsidRPr="00A5495C">
        <w:rPr>
          <w:color w:val="EE0000"/>
          <w:sz w:val="24"/>
          <w:szCs w:val="24"/>
        </w:rPr>
        <w:t xml:space="preserve"> </w:t>
      </w:r>
      <w:proofErr w:type="spellStart"/>
      <w:r w:rsidRPr="00A5495C">
        <w:rPr>
          <w:color w:val="EE0000"/>
          <w:sz w:val="24"/>
          <w:szCs w:val="24"/>
        </w:rPr>
        <w:t>prácu</w:t>
      </w:r>
      <w:proofErr w:type="spellEnd"/>
      <w:r w:rsidRPr="00A5495C">
        <w:rPr>
          <w:color w:val="EE0000"/>
          <w:sz w:val="24"/>
          <w:szCs w:val="24"/>
        </w:rPr>
        <w:t xml:space="preserve"> </w:t>
      </w:r>
      <w:proofErr w:type="spellStart"/>
      <w:r w:rsidRPr="00A5495C">
        <w:rPr>
          <w:color w:val="EE0000"/>
          <w:sz w:val="24"/>
          <w:szCs w:val="24"/>
        </w:rPr>
        <w:t>samostatne</w:t>
      </w:r>
      <w:proofErr w:type="spellEnd"/>
      <w:r w:rsidRPr="00A5495C">
        <w:rPr>
          <w:color w:val="EE0000"/>
          <w:sz w:val="24"/>
          <w:szCs w:val="24"/>
        </w:rPr>
        <w:t xml:space="preserve">.  </w:t>
      </w:r>
    </w:p>
    <w:p w14:paraId="1DD30D49" w14:textId="77777777" w:rsidR="00A5495C" w:rsidRPr="00A5495C" w:rsidRDefault="00A5495C" w:rsidP="00A5495C">
      <w:pPr>
        <w:spacing w:after="0" w:line="240" w:lineRule="auto"/>
        <w:ind w:left="426" w:hanging="426"/>
        <w:jc w:val="both"/>
        <w:rPr>
          <w:rFonts w:ascii="Times New Roman" w:hAnsi="Times New Roman"/>
          <w:strike/>
          <w:color w:val="EE0000"/>
          <w:sz w:val="24"/>
          <w:szCs w:val="24"/>
          <w:lang w:eastAsia="sk-SK"/>
        </w:rPr>
      </w:pPr>
    </w:p>
    <w:p w14:paraId="44B16EAE" w14:textId="77777777" w:rsidR="00A5495C" w:rsidRPr="00A5495C" w:rsidRDefault="00A5495C" w:rsidP="00A5495C">
      <w:pPr>
        <w:pStyle w:val="Odsekzoznamu"/>
        <w:numPr>
          <w:ilvl w:val="0"/>
          <w:numId w:val="43"/>
        </w:numPr>
        <w:spacing w:after="0" w:line="240" w:lineRule="auto"/>
        <w:ind w:left="426" w:hanging="426"/>
        <w:contextualSpacing w:val="0"/>
        <w:jc w:val="both"/>
        <w:rPr>
          <w:color w:val="EE0000"/>
          <w:sz w:val="24"/>
          <w:szCs w:val="24"/>
        </w:rPr>
      </w:pPr>
      <w:proofErr w:type="spellStart"/>
      <w:r w:rsidRPr="00A5495C">
        <w:rPr>
          <w:color w:val="EE0000"/>
          <w:sz w:val="24"/>
          <w:szCs w:val="24"/>
          <w:lang w:eastAsia="sk-SK"/>
        </w:rPr>
        <w:t>Podmienkou</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vydanie</w:t>
      </w:r>
      <w:proofErr w:type="spellEnd"/>
      <w:r w:rsidRPr="00A5495C">
        <w:rPr>
          <w:color w:val="EE0000"/>
          <w:sz w:val="24"/>
          <w:szCs w:val="24"/>
          <w:lang w:eastAsia="sk-SK"/>
        </w:rPr>
        <w:t xml:space="preserve"> </w:t>
      </w:r>
      <w:proofErr w:type="spellStart"/>
      <w:r w:rsidRPr="00A5495C">
        <w:rPr>
          <w:color w:val="EE0000"/>
          <w:sz w:val="24"/>
          <w:szCs w:val="24"/>
          <w:lang w:eastAsia="sk-SK"/>
        </w:rPr>
        <w:t>osvedčenia</w:t>
      </w:r>
      <w:proofErr w:type="spellEnd"/>
      <w:r w:rsidRPr="00A5495C">
        <w:rPr>
          <w:color w:val="EE0000"/>
          <w:sz w:val="24"/>
          <w:szCs w:val="24"/>
          <w:lang w:eastAsia="sk-SK"/>
        </w:rPr>
        <w:t xml:space="preserve"> o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činnosti</w:t>
      </w:r>
      <w:proofErr w:type="spellEnd"/>
      <w:r w:rsidRPr="00A5495C">
        <w:rPr>
          <w:color w:val="EE0000"/>
          <w:sz w:val="24"/>
          <w:szCs w:val="24"/>
        </w:rPr>
        <w:t xml:space="preserve"> </w:t>
      </w:r>
      <w:proofErr w:type="spellStart"/>
      <w:proofErr w:type="gramStart"/>
      <w:r w:rsidRPr="00A5495C">
        <w:rPr>
          <w:color w:val="EE0000"/>
          <w:sz w:val="24"/>
          <w:szCs w:val="24"/>
        </w:rPr>
        <w:t>uvedené</w:t>
      </w:r>
      <w:proofErr w:type="spellEnd"/>
      <w:r w:rsidRPr="00A5495C">
        <w:rPr>
          <w:color w:val="EE0000"/>
          <w:sz w:val="24"/>
          <w:szCs w:val="24"/>
        </w:rPr>
        <w:t xml:space="preserve">  v</w:t>
      </w:r>
      <w:proofErr w:type="gramEnd"/>
      <w:r w:rsidRPr="00A5495C">
        <w:rPr>
          <w:color w:val="EE0000"/>
          <w:sz w:val="24"/>
          <w:szCs w:val="24"/>
        </w:rPr>
        <w:t> </w:t>
      </w:r>
      <w:proofErr w:type="spellStart"/>
      <w:r w:rsidRPr="00A5495C">
        <w:rPr>
          <w:color w:val="EE0000"/>
          <w:sz w:val="24"/>
          <w:szCs w:val="24"/>
        </w:rPr>
        <w:t>odseku</w:t>
      </w:r>
      <w:proofErr w:type="spellEnd"/>
      <w:r w:rsidRPr="00A5495C">
        <w:rPr>
          <w:color w:val="EE0000"/>
          <w:sz w:val="24"/>
          <w:szCs w:val="24"/>
        </w:rPr>
        <w:t xml:space="preserve"> </w:t>
      </w:r>
      <w:proofErr w:type="gramStart"/>
      <w:r w:rsidRPr="00A5495C">
        <w:rPr>
          <w:color w:val="EE0000"/>
          <w:sz w:val="24"/>
          <w:szCs w:val="24"/>
        </w:rPr>
        <w:t xml:space="preserve">1 </w:t>
      </w:r>
      <w:r w:rsidRPr="00A5495C">
        <w:rPr>
          <w:color w:val="EE0000"/>
          <w:sz w:val="24"/>
          <w:szCs w:val="24"/>
          <w:lang w:eastAsia="sk-SK"/>
        </w:rPr>
        <w:t xml:space="preserve"> je</w:t>
      </w:r>
      <w:proofErr w:type="gramEnd"/>
      <w:r w:rsidRPr="00A5495C">
        <w:rPr>
          <w:color w:val="EE0000"/>
          <w:sz w:val="24"/>
          <w:szCs w:val="24"/>
          <w:lang w:eastAsia="sk-SK"/>
        </w:rPr>
        <w:t xml:space="preserve"> </w:t>
      </w:r>
      <w:proofErr w:type="spellStart"/>
      <w:r w:rsidRPr="00A5495C">
        <w:rPr>
          <w:color w:val="EE0000"/>
          <w:sz w:val="24"/>
          <w:szCs w:val="24"/>
        </w:rPr>
        <w:t>úspešne</w:t>
      </w:r>
      <w:proofErr w:type="spellEnd"/>
      <w:r w:rsidRPr="00A5495C">
        <w:rPr>
          <w:color w:val="EE0000"/>
          <w:sz w:val="24"/>
          <w:szCs w:val="24"/>
        </w:rPr>
        <w:t xml:space="preserve"> </w:t>
      </w:r>
      <w:proofErr w:type="spellStart"/>
      <w:r w:rsidRPr="00A5495C">
        <w:rPr>
          <w:color w:val="EE0000"/>
          <w:sz w:val="24"/>
          <w:szCs w:val="24"/>
        </w:rPr>
        <w:t>vykonaná</w:t>
      </w:r>
      <w:proofErr w:type="spellEnd"/>
      <w:r w:rsidRPr="00A5495C">
        <w:rPr>
          <w:color w:val="EE0000"/>
          <w:sz w:val="24"/>
          <w:szCs w:val="24"/>
        </w:rPr>
        <w:t xml:space="preserve"> </w:t>
      </w:r>
      <w:proofErr w:type="spellStart"/>
      <w:r w:rsidRPr="00A5495C">
        <w:rPr>
          <w:color w:val="EE0000"/>
          <w:sz w:val="24"/>
          <w:szCs w:val="24"/>
        </w:rPr>
        <w:t>skúška</w:t>
      </w:r>
      <w:proofErr w:type="spellEnd"/>
      <w:r w:rsidRPr="00A5495C">
        <w:rPr>
          <w:color w:val="EE0000"/>
          <w:sz w:val="24"/>
          <w:szCs w:val="24"/>
        </w:rPr>
        <w:t xml:space="preserve"> pred </w:t>
      </w:r>
      <w:proofErr w:type="spellStart"/>
      <w:r w:rsidRPr="00A5495C">
        <w:rPr>
          <w:color w:val="EE0000"/>
          <w:sz w:val="24"/>
          <w:szCs w:val="24"/>
        </w:rPr>
        <w:t>komisiou</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preskúšanie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w:t>
      </w:r>
    </w:p>
    <w:p w14:paraId="65EFD5C9" w14:textId="77777777" w:rsidR="00A5495C" w:rsidRPr="00A5495C" w:rsidRDefault="00A5495C" w:rsidP="00A5495C">
      <w:pPr>
        <w:spacing w:after="0" w:line="240" w:lineRule="auto"/>
        <w:jc w:val="both"/>
        <w:rPr>
          <w:rFonts w:ascii="Times New Roman" w:hAnsi="Times New Roman"/>
          <w:color w:val="EE0000"/>
          <w:sz w:val="24"/>
          <w:szCs w:val="24"/>
          <w:lang w:eastAsia="sk-SK"/>
        </w:rPr>
      </w:pPr>
    </w:p>
    <w:p w14:paraId="3CE97249" w14:textId="77777777" w:rsidR="00A5495C" w:rsidRPr="00A5495C" w:rsidRDefault="00A5495C" w:rsidP="00A5495C">
      <w:pPr>
        <w:spacing w:after="0" w:line="240" w:lineRule="auto"/>
        <w:jc w:val="center"/>
        <w:rPr>
          <w:rFonts w:ascii="Times New Roman" w:hAnsi="Times New Roman"/>
          <w:color w:val="EE0000"/>
          <w:sz w:val="24"/>
          <w:szCs w:val="24"/>
          <w:lang w:eastAsia="sk-SK"/>
        </w:rPr>
      </w:pPr>
      <w:r w:rsidRPr="00A5495C">
        <w:rPr>
          <w:rFonts w:ascii="Times New Roman" w:hAnsi="Times New Roman"/>
          <w:b/>
          <w:bCs/>
          <w:color w:val="EE0000"/>
          <w:sz w:val="24"/>
          <w:szCs w:val="24"/>
          <w:lang w:eastAsia="sk-SK"/>
        </w:rPr>
        <w:t>§ 16n</w:t>
      </w:r>
    </w:p>
    <w:p w14:paraId="62D2346F"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proofErr w:type="spellStart"/>
      <w:r w:rsidRPr="00A5495C">
        <w:rPr>
          <w:rFonts w:ascii="Times New Roman" w:hAnsi="Times New Roman"/>
          <w:b/>
          <w:iCs/>
          <w:color w:val="EE0000"/>
          <w:sz w:val="24"/>
          <w:szCs w:val="24"/>
          <w:lang w:eastAsia="sk-SK"/>
        </w:rPr>
        <w:t>Odborná</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spôsobilosť</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na</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color w:val="EE0000"/>
          <w:sz w:val="24"/>
          <w:szCs w:val="24"/>
          <w:lang w:eastAsia="sk-SK"/>
        </w:rPr>
        <w:t>prevádzkovanie</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pohrebiska</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prevádzkovanie</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pohrebnej</w:t>
      </w:r>
      <w:proofErr w:type="spellEnd"/>
      <w:r w:rsidRPr="00A5495C">
        <w:rPr>
          <w:rFonts w:ascii="Times New Roman" w:hAnsi="Times New Roman"/>
          <w:b/>
          <w:color w:val="EE0000"/>
          <w:sz w:val="24"/>
          <w:szCs w:val="24"/>
          <w:lang w:eastAsia="sk-SK"/>
        </w:rPr>
        <w:t xml:space="preserve"> </w:t>
      </w:r>
      <w:proofErr w:type="spellStart"/>
      <w:proofErr w:type="gramStart"/>
      <w:r w:rsidRPr="00A5495C">
        <w:rPr>
          <w:rFonts w:ascii="Times New Roman" w:hAnsi="Times New Roman"/>
          <w:b/>
          <w:color w:val="EE0000"/>
          <w:sz w:val="24"/>
          <w:szCs w:val="24"/>
          <w:lang w:eastAsia="sk-SK"/>
        </w:rPr>
        <w:t>služby</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alebo</w:t>
      </w:r>
      <w:proofErr w:type="spellEnd"/>
      <w:proofErr w:type="gramEnd"/>
      <w:r w:rsidRPr="00A5495C">
        <w:rPr>
          <w:rFonts w:ascii="Times New Roman" w:hAnsi="Times New Roman"/>
          <w:b/>
          <w:color w:val="EE0000"/>
          <w:sz w:val="24"/>
          <w:szCs w:val="24"/>
          <w:lang w:eastAsia="sk-SK"/>
        </w:rPr>
        <w:t> </w:t>
      </w:r>
      <w:proofErr w:type="spellStart"/>
      <w:r w:rsidRPr="00A5495C">
        <w:rPr>
          <w:rFonts w:ascii="Times New Roman" w:hAnsi="Times New Roman"/>
          <w:b/>
          <w:color w:val="EE0000"/>
          <w:sz w:val="24"/>
          <w:szCs w:val="24"/>
          <w:lang w:eastAsia="sk-SK"/>
        </w:rPr>
        <w:t>na</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prevádzkovanie</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krematória</w:t>
      </w:r>
      <w:proofErr w:type="spellEnd"/>
    </w:p>
    <w:p w14:paraId="35325EF7"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p>
    <w:p w14:paraId="78507199" w14:textId="3CDDA671" w:rsidR="00A5495C" w:rsidRPr="002063F6" w:rsidRDefault="00A5495C" w:rsidP="00E16199">
      <w:pPr>
        <w:pStyle w:val="Odsekzoznamu"/>
        <w:numPr>
          <w:ilvl w:val="0"/>
          <w:numId w:val="44"/>
        </w:numPr>
        <w:spacing w:after="0" w:line="240" w:lineRule="auto"/>
        <w:ind w:left="426" w:hanging="426"/>
        <w:contextualSpacing w:val="0"/>
        <w:jc w:val="both"/>
        <w:rPr>
          <w:rFonts w:ascii="Times New Roman" w:hAnsi="Times New Roman"/>
          <w:color w:val="EE0000"/>
          <w:sz w:val="24"/>
          <w:szCs w:val="24"/>
        </w:rPr>
      </w:pPr>
      <w:proofErr w:type="spellStart"/>
      <w:r w:rsidRPr="002063F6">
        <w:rPr>
          <w:color w:val="EE0000"/>
          <w:sz w:val="24"/>
          <w:szCs w:val="24"/>
        </w:rPr>
        <w:t>Odborná</w:t>
      </w:r>
      <w:proofErr w:type="spellEnd"/>
      <w:r w:rsidRPr="002063F6">
        <w:rPr>
          <w:color w:val="EE0000"/>
          <w:sz w:val="24"/>
          <w:szCs w:val="24"/>
        </w:rPr>
        <w:t xml:space="preserve"> </w:t>
      </w:r>
      <w:proofErr w:type="spellStart"/>
      <w:proofErr w:type="gramStart"/>
      <w:r w:rsidRPr="002063F6">
        <w:rPr>
          <w:color w:val="EE0000"/>
          <w:sz w:val="24"/>
          <w:szCs w:val="24"/>
        </w:rPr>
        <w:t>spôsobilosť</w:t>
      </w:r>
      <w:proofErr w:type="spellEnd"/>
      <w:r w:rsidRPr="002063F6">
        <w:rPr>
          <w:color w:val="EE0000"/>
          <w:sz w:val="24"/>
          <w:szCs w:val="24"/>
        </w:rPr>
        <w:t xml:space="preserve"> </w:t>
      </w:r>
      <w:r w:rsidRPr="002063F6">
        <w:rPr>
          <w:iCs/>
          <w:color w:val="EE0000"/>
          <w:sz w:val="24"/>
          <w:szCs w:val="24"/>
          <w:lang w:eastAsia="sk-SK"/>
        </w:rPr>
        <w:t xml:space="preserve"> </w:t>
      </w:r>
      <w:proofErr w:type="spellStart"/>
      <w:r w:rsidRPr="002063F6">
        <w:rPr>
          <w:iCs/>
          <w:color w:val="EE0000"/>
          <w:sz w:val="24"/>
          <w:szCs w:val="24"/>
          <w:lang w:eastAsia="sk-SK"/>
        </w:rPr>
        <w:t>na</w:t>
      </w:r>
      <w:proofErr w:type="spellEnd"/>
      <w:proofErr w:type="gramEnd"/>
      <w:r w:rsidRPr="002063F6">
        <w:rPr>
          <w:iCs/>
          <w:color w:val="EE0000"/>
          <w:sz w:val="24"/>
          <w:szCs w:val="24"/>
          <w:lang w:eastAsia="sk-SK"/>
        </w:rPr>
        <w:t xml:space="preserve"> </w:t>
      </w:r>
      <w:proofErr w:type="spellStart"/>
      <w:r w:rsidRPr="002063F6">
        <w:rPr>
          <w:color w:val="EE0000"/>
          <w:sz w:val="24"/>
          <w:szCs w:val="24"/>
          <w:lang w:eastAsia="sk-SK"/>
        </w:rPr>
        <w:t>prevádzkovanie</w:t>
      </w:r>
      <w:proofErr w:type="spellEnd"/>
      <w:r w:rsidRPr="002063F6">
        <w:rPr>
          <w:color w:val="EE0000"/>
          <w:sz w:val="24"/>
          <w:szCs w:val="24"/>
          <w:lang w:eastAsia="sk-SK"/>
        </w:rPr>
        <w:t xml:space="preserve"> </w:t>
      </w:r>
      <w:proofErr w:type="spellStart"/>
      <w:r w:rsidRPr="002063F6">
        <w:rPr>
          <w:color w:val="EE0000"/>
          <w:sz w:val="24"/>
          <w:szCs w:val="24"/>
          <w:lang w:eastAsia="sk-SK"/>
        </w:rPr>
        <w:t>pohrebiska</w:t>
      </w:r>
      <w:proofErr w:type="spellEnd"/>
      <w:r w:rsidRPr="002063F6">
        <w:rPr>
          <w:color w:val="EE0000"/>
          <w:sz w:val="24"/>
          <w:szCs w:val="24"/>
          <w:lang w:eastAsia="sk-SK"/>
        </w:rPr>
        <w:t xml:space="preserve">, </w:t>
      </w:r>
      <w:proofErr w:type="spellStart"/>
      <w:r w:rsidRPr="002063F6">
        <w:rPr>
          <w:color w:val="EE0000"/>
          <w:sz w:val="24"/>
          <w:szCs w:val="24"/>
          <w:lang w:eastAsia="sk-SK"/>
        </w:rPr>
        <w:t>prevádzkovanie</w:t>
      </w:r>
      <w:proofErr w:type="spellEnd"/>
      <w:r w:rsidRPr="002063F6">
        <w:rPr>
          <w:color w:val="EE0000"/>
          <w:sz w:val="24"/>
          <w:szCs w:val="24"/>
          <w:lang w:eastAsia="sk-SK"/>
        </w:rPr>
        <w:t xml:space="preserve"> </w:t>
      </w:r>
      <w:proofErr w:type="spellStart"/>
      <w:r w:rsidRPr="002063F6">
        <w:rPr>
          <w:color w:val="EE0000"/>
          <w:sz w:val="24"/>
          <w:szCs w:val="24"/>
          <w:lang w:eastAsia="sk-SK"/>
        </w:rPr>
        <w:t>pohrebnej</w:t>
      </w:r>
      <w:proofErr w:type="spellEnd"/>
      <w:r w:rsidRPr="002063F6">
        <w:rPr>
          <w:color w:val="EE0000"/>
          <w:sz w:val="24"/>
          <w:szCs w:val="24"/>
          <w:lang w:eastAsia="sk-SK"/>
        </w:rPr>
        <w:t xml:space="preserve"> </w:t>
      </w:r>
      <w:proofErr w:type="spellStart"/>
      <w:r w:rsidRPr="002063F6">
        <w:rPr>
          <w:color w:val="EE0000"/>
          <w:sz w:val="24"/>
          <w:szCs w:val="24"/>
          <w:lang w:eastAsia="sk-SK"/>
        </w:rPr>
        <w:t>služby</w:t>
      </w:r>
      <w:proofErr w:type="spellEnd"/>
      <w:r w:rsidRPr="002063F6">
        <w:rPr>
          <w:color w:val="EE0000"/>
          <w:sz w:val="24"/>
          <w:szCs w:val="24"/>
          <w:lang w:eastAsia="sk-SK"/>
        </w:rPr>
        <w:t xml:space="preserve"> a </w:t>
      </w:r>
      <w:proofErr w:type="spellStart"/>
      <w:r w:rsidRPr="002063F6">
        <w:rPr>
          <w:color w:val="EE0000"/>
          <w:sz w:val="24"/>
          <w:szCs w:val="24"/>
          <w:lang w:eastAsia="sk-SK"/>
        </w:rPr>
        <w:t>prevádzkovanie</w:t>
      </w:r>
      <w:proofErr w:type="spellEnd"/>
      <w:r w:rsidRPr="002063F6">
        <w:rPr>
          <w:color w:val="EE0000"/>
          <w:sz w:val="24"/>
          <w:szCs w:val="24"/>
          <w:lang w:eastAsia="sk-SK"/>
        </w:rPr>
        <w:t xml:space="preserve"> </w:t>
      </w:r>
      <w:proofErr w:type="spellStart"/>
      <w:r w:rsidRPr="002063F6">
        <w:rPr>
          <w:color w:val="EE0000"/>
          <w:sz w:val="24"/>
          <w:szCs w:val="24"/>
          <w:lang w:eastAsia="sk-SK"/>
        </w:rPr>
        <w:t>krematória</w:t>
      </w:r>
      <w:proofErr w:type="spellEnd"/>
      <w:r w:rsidRPr="002063F6">
        <w:rPr>
          <w:color w:val="EE0000"/>
          <w:sz w:val="24"/>
          <w:szCs w:val="24"/>
        </w:rPr>
        <w:t xml:space="preserve"> je </w:t>
      </w:r>
      <w:proofErr w:type="spellStart"/>
      <w:r w:rsidRPr="002063F6">
        <w:rPr>
          <w:color w:val="EE0000"/>
          <w:sz w:val="24"/>
          <w:szCs w:val="24"/>
        </w:rPr>
        <w:t>súhrn</w:t>
      </w:r>
      <w:proofErr w:type="spellEnd"/>
      <w:r w:rsidRPr="002063F6">
        <w:rPr>
          <w:color w:val="EE0000"/>
          <w:sz w:val="24"/>
          <w:szCs w:val="24"/>
        </w:rPr>
        <w:t xml:space="preserve"> </w:t>
      </w:r>
      <w:proofErr w:type="spellStart"/>
      <w:r w:rsidRPr="002063F6">
        <w:rPr>
          <w:color w:val="EE0000"/>
          <w:sz w:val="24"/>
          <w:szCs w:val="24"/>
        </w:rPr>
        <w:t>teoretických</w:t>
      </w:r>
      <w:proofErr w:type="spellEnd"/>
      <w:r w:rsidRPr="002063F6">
        <w:rPr>
          <w:color w:val="EE0000"/>
          <w:sz w:val="24"/>
          <w:szCs w:val="24"/>
        </w:rPr>
        <w:t xml:space="preserve"> </w:t>
      </w:r>
      <w:proofErr w:type="spellStart"/>
      <w:r w:rsidRPr="002063F6">
        <w:rPr>
          <w:color w:val="EE0000"/>
          <w:sz w:val="24"/>
          <w:szCs w:val="24"/>
        </w:rPr>
        <w:t>vedomostí</w:t>
      </w:r>
      <w:proofErr w:type="spellEnd"/>
      <w:r w:rsidRPr="002063F6">
        <w:rPr>
          <w:color w:val="EE0000"/>
          <w:sz w:val="24"/>
          <w:szCs w:val="24"/>
        </w:rPr>
        <w:t xml:space="preserve"> a </w:t>
      </w:r>
      <w:proofErr w:type="spellStart"/>
      <w:r w:rsidRPr="002063F6">
        <w:rPr>
          <w:color w:val="EE0000"/>
          <w:sz w:val="24"/>
          <w:szCs w:val="24"/>
        </w:rPr>
        <w:t>praktických</w:t>
      </w:r>
      <w:proofErr w:type="spellEnd"/>
      <w:r w:rsidRPr="002063F6">
        <w:rPr>
          <w:color w:val="EE0000"/>
          <w:sz w:val="24"/>
          <w:szCs w:val="24"/>
        </w:rPr>
        <w:t xml:space="preserve"> </w:t>
      </w:r>
      <w:proofErr w:type="spellStart"/>
      <w:r w:rsidRPr="002063F6">
        <w:rPr>
          <w:color w:val="EE0000"/>
          <w:sz w:val="24"/>
          <w:szCs w:val="24"/>
        </w:rPr>
        <w:t>schopností</w:t>
      </w:r>
      <w:proofErr w:type="spellEnd"/>
      <w:r w:rsidRPr="002063F6">
        <w:rPr>
          <w:color w:val="EE0000"/>
          <w:sz w:val="24"/>
          <w:szCs w:val="24"/>
        </w:rPr>
        <w:t xml:space="preserve"> </w:t>
      </w:r>
      <w:proofErr w:type="gramStart"/>
      <w:r w:rsidRPr="002063F6">
        <w:rPr>
          <w:color w:val="EE0000"/>
          <w:sz w:val="24"/>
          <w:szCs w:val="24"/>
        </w:rPr>
        <w:t>a</w:t>
      </w:r>
      <w:proofErr w:type="gramEnd"/>
      <w:r w:rsidRPr="002063F6">
        <w:rPr>
          <w:color w:val="EE0000"/>
          <w:sz w:val="24"/>
          <w:szCs w:val="24"/>
        </w:rPr>
        <w:t> </w:t>
      </w:r>
      <w:proofErr w:type="spellStart"/>
      <w:r w:rsidRPr="002063F6">
        <w:rPr>
          <w:color w:val="EE0000"/>
          <w:sz w:val="24"/>
          <w:szCs w:val="24"/>
        </w:rPr>
        <w:t>ovládanie</w:t>
      </w:r>
      <w:proofErr w:type="spellEnd"/>
      <w:r w:rsidRPr="002063F6">
        <w:rPr>
          <w:color w:val="EE0000"/>
          <w:sz w:val="24"/>
          <w:szCs w:val="24"/>
        </w:rPr>
        <w:t xml:space="preserve"> </w:t>
      </w:r>
      <w:proofErr w:type="spellStart"/>
      <w:r w:rsidRPr="002063F6">
        <w:rPr>
          <w:color w:val="EE0000"/>
          <w:sz w:val="24"/>
          <w:szCs w:val="24"/>
        </w:rPr>
        <w:t>technických</w:t>
      </w:r>
      <w:proofErr w:type="spellEnd"/>
      <w:r w:rsidRPr="002063F6">
        <w:rPr>
          <w:color w:val="EE0000"/>
          <w:sz w:val="24"/>
          <w:szCs w:val="24"/>
        </w:rPr>
        <w:t xml:space="preserve"> a </w:t>
      </w:r>
      <w:proofErr w:type="spellStart"/>
      <w:r w:rsidRPr="002063F6">
        <w:rPr>
          <w:color w:val="EE0000"/>
          <w:sz w:val="24"/>
          <w:szCs w:val="24"/>
        </w:rPr>
        <w:t>technologických</w:t>
      </w:r>
      <w:proofErr w:type="spellEnd"/>
      <w:r w:rsidRPr="002063F6">
        <w:rPr>
          <w:color w:val="EE0000"/>
          <w:sz w:val="24"/>
          <w:szCs w:val="24"/>
        </w:rPr>
        <w:t xml:space="preserve"> </w:t>
      </w:r>
      <w:proofErr w:type="spellStart"/>
      <w:r w:rsidRPr="002063F6">
        <w:rPr>
          <w:color w:val="EE0000"/>
          <w:sz w:val="24"/>
          <w:szCs w:val="24"/>
        </w:rPr>
        <w:t>postupov</w:t>
      </w:r>
      <w:proofErr w:type="spellEnd"/>
      <w:r w:rsidR="002063F6">
        <w:rPr>
          <w:color w:val="EE0000"/>
          <w:sz w:val="24"/>
          <w:szCs w:val="24"/>
        </w:rPr>
        <w:t>.</w:t>
      </w:r>
    </w:p>
    <w:p w14:paraId="4122E92D" w14:textId="25A558C4" w:rsidR="00A5495C" w:rsidRPr="00A5495C" w:rsidRDefault="00A5495C" w:rsidP="00A5495C">
      <w:pPr>
        <w:pStyle w:val="Zkladntext3"/>
        <w:numPr>
          <w:ilvl w:val="0"/>
          <w:numId w:val="44"/>
        </w:numPr>
        <w:spacing w:after="0" w:line="240" w:lineRule="auto"/>
        <w:ind w:left="426" w:hanging="426"/>
        <w:jc w:val="both"/>
        <w:rPr>
          <w:rFonts w:ascii="Times New Roman" w:hAnsi="Times New Roman"/>
          <w:color w:val="EE0000"/>
          <w:sz w:val="24"/>
          <w:szCs w:val="24"/>
        </w:rPr>
      </w:pPr>
      <w:proofErr w:type="spellStart"/>
      <w:r w:rsidRPr="00A5495C">
        <w:rPr>
          <w:rFonts w:ascii="Times New Roman" w:hAnsi="Times New Roman"/>
          <w:color w:val="EE0000"/>
          <w:sz w:val="24"/>
          <w:szCs w:val="24"/>
        </w:rPr>
        <w:t>Odbornú</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spôsobilosť</w:t>
      </w:r>
      <w:proofErr w:type="spellEnd"/>
      <w:r w:rsidRPr="00A5495C">
        <w:rPr>
          <w:rFonts w:ascii="Times New Roman" w:hAnsi="Times New Roman"/>
          <w:color w:val="EE0000"/>
          <w:sz w:val="24"/>
          <w:szCs w:val="24"/>
        </w:rPr>
        <w:t xml:space="preserve"> </w:t>
      </w:r>
      <w:proofErr w:type="spellStart"/>
      <w:r w:rsidR="002063F6" w:rsidRPr="00B77B86">
        <w:rPr>
          <w:color w:val="EE0000"/>
          <w:sz w:val="24"/>
          <w:szCs w:val="24"/>
        </w:rPr>
        <w:t>podľa</w:t>
      </w:r>
      <w:proofErr w:type="spellEnd"/>
      <w:r w:rsidR="002063F6" w:rsidRPr="00B77B86">
        <w:rPr>
          <w:color w:val="EE0000"/>
          <w:sz w:val="24"/>
          <w:szCs w:val="24"/>
        </w:rPr>
        <w:t xml:space="preserve"> </w:t>
      </w:r>
      <w:proofErr w:type="spellStart"/>
      <w:r w:rsidR="002063F6" w:rsidRPr="00B77B86">
        <w:rPr>
          <w:color w:val="EE0000"/>
          <w:sz w:val="24"/>
          <w:szCs w:val="24"/>
        </w:rPr>
        <w:t>odseku</w:t>
      </w:r>
      <w:proofErr w:type="spellEnd"/>
      <w:r w:rsidR="002063F6" w:rsidRPr="00B77B86">
        <w:rPr>
          <w:color w:val="EE0000"/>
          <w:sz w:val="24"/>
          <w:szCs w:val="24"/>
        </w:rPr>
        <w:t xml:space="preserve"> 1 </w:t>
      </w:r>
      <w:proofErr w:type="spellStart"/>
      <w:r w:rsidR="002063F6" w:rsidRPr="00B77B86">
        <w:rPr>
          <w:color w:val="EE0000"/>
          <w:sz w:val="24"/>
          <w:szCs w:val="24"/>
        </w:rPr>
        <w:t>musí</w:t>
      </w:r>
      <w:proofErr w:type="spellEnd"/>
      <w:r w:rsidR="002063F6" w:rsidRPr="00B77B86">
        <w:rPr>
          <w:color w:val="EE0000"/>
          <w:sz w:val="24"/>
          <w:szCs w:val="24"/>
        </w:rPr>
        <w:t xml:space="preserve"> </w:t>
      </w:r>
      <w:proofErr w:type="spellStart"/>
      <w:r w:rsidR="002063F6" w:rsidRPr="00B77B86">
        <w:rPr>
          <w:color w:val="EE0000"/>
          <w:sz w:val="24"/>
          <w:szCs w:val="24"/>
        </w:rPr>
        <w:t>spĺňať</w:t>
      </w:r>
      <w:proofErr w:type="spellEnd"/>
      <w:r w:rsidR="002063F6" w:rsidRPr="00B77B86">
        <w:rPr>
          <w:color w:val="EE0000"/>
          <w:sz w:val="24"/>
          <w:szCs w:val="24"/>
        </w:rPr>
        <w:t xml:space="preserve"> </w:t>
      </w:r>
      <w:proofErr w:type="spellStart"/>
      <w:r w:rsidRPr="00A5495C">
        <w:rPr>
          <w:rFonts w:ascii="Times New Roman" w:hAnsi="Times New Roman"/>
          <w:color w:val="EE0000"/>
          <w:sz w:val="24"/>
          <w:szCs w:val="24"/>
          <w:lang w:eastAsia="sk-SK"/>
        </w:rPr>
        <w:t>fyzická</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osoba</w:t>
      </w:r>
      <w:proofErr w:type="spellEnd"/>
      <w:r w:rsidRPr="00A5495C">
        <w:rPr>
          <w:rFonts w:ascii="Times New Roman" w:hAnsi="Times New Roman"/>
          <w:color w:val="EE0000"/>
          <w:sz w:val="24"/>
          <w:szCs w:val="24"/>
          <w:lang w:eastAsia="sk-SK"/>
        </w:rPr>
        <w:t xml:space="preserve"> - </w:t>
      </w:r>
      <w:proofErr w:type="spellStart"/>
      <w:r w:rsidRPr="00A5495C">
        <w:rPr>
          <w:rFonts w:ascii="Times New Roman" w:hAnsi="Times New Roman"/>
          <w:color w:val="EE0000"/>
          <w:sz w:val="24"/>
          <w:szCs w:val="24"/>
          <w:lang w:eastAsia="sk-SK"/>
        </w:rPr>
        <w:t>podnikateľ</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ktorá</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vykonáva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prácu</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samostatne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alebo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zamestnanec</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ktorý</w:t>
      </w:r>
      <w:proofErr w:type="spellEnd"/>
      <w:r w:rsidRPr="00A5495C">
        <w:rPr>
          <w:rFonts w:ascii="Times New Roman" w:hAnsi="Times New Roman"/>
          <w:color w:val="EE0000"/>
          <w:sz w:val="24"/>
          <w:szCs w:val="24"/>
          <w:lang w:eastAsia="sk-SK"/>
        </w:rPr>
        <w:t xml:space="preserve"> </w:t>
      </w:r>
      <w:r w:rsidRPr="00A5495C">
        <w:rPr>
          <w:rFonts w:ascii="Times New Roman" w:hAnsi="Times New Roman"/>
          <w:color w:val="EE0000"/>
          <w:sz w:val="24"/>
          <w:szCs w:val="24"/>
        </w:rPr>
        <w:t xml:space="preserve">je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pracovisku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zodpovedný</w:t>
      </w:r>
      <w:proofErr w:type="spellEnd"/>
      <w:r w:rsidRPr="00A5495C">
        <w:rPr>
          <w:rFonts w:ascii="Times New Roman" w:hAnsi="Times New Roman"/>
          <w:color w:val="EE0000"/>
          <w:sz w:val="24"/>
          <w:szCs w:val="24"/>
        </w:rPr>
        <w:t xml:space="preserve"> za </w:t>
      </w:r>
      <w:proofErr w:type="spellStart"/>
      <w:r w:rsidRPr="00A5495C">
        <w:rPr>
          <w:rFonts w:ascii="Times New Roman" w:hAnsi="Times New Roman"/>
          <w:color w:val="EE0000"/>
          <w:sz w:val="24"/>
          <w:szCs w:val="24"/>
        </w:rPr>
        <w:t>odborné</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vykonávanie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činností</w:t>
      </w:r>
      <w:proofErr w:type="spellEnd"/>
      <w:r w:rsidRPr="00A5495C">
        <w:rPr>
          <w:rFonts w:ascii="Times New Roman" w:hAnsi="Times New Roman"/>
          <w:color w:val="EE0000"/>
          <w:sz w:val="24"/>
          <w:szCs w:val="24"/>
        </w:rPr>
        <w:t>.</w:t>
      </w:r>
    </w:p>
    <w:p w14:paraId="73584115" w14:textId="77777777" w:rsidR="00A5495C" w:rsidRPr="00A5495C" w:rsidRDefault="00A5495C" w:rsidP="00A5495C">
      <w:pPr>
        <w:spacing w:after="0" w:line="240" w:lineRule="auto"/>
        <w:ind w:left="426" w:hanging="426"/>
        <w:jc w:val="both"/>
        <w:rPr>
          <w:rFonts w:ascii="Times New Roman" w:hAnsi="Times New Roman"/>
          <w:strike/>
          <w:color w:val="EE0000"/>
          <w:sz w:val="24"/>
          <w:szCs w:val="24"/>
          <w:lang w:eastAsia="sk-SK"/>
        </w:rPr>
      </w:pPr>
    </w:p>
    <w:p w14:paraId="1BC5A563" w14:textId="77777777" w:rsidR="00A5495C" w:rsidRPr="00A5495C" w:rsidRDefault="00A5495C" w:rsidP="00A5495C">
      <w:pPr>
        <w:pStyle w:val="Zkladntext3"/>
        <w:numPr>
          <w:ilvl w:val="0"/>
          <w:numId w:val="44"/>
        </w:numPr>
        <w:spacing w:after="0" w:line="240" w:lineRule="auto"/>
        <w:ind w:left="426" w:hanging="426"/>
        <w:jc w:val="both"/>
        <w:rPr>
          <w:rFonts w:ascii="Times New Roman" w:hAnsi="Times New Roman"/>
          <w:color w:val="EE0000"/>
          <w:sz w:val="24"/>
          <w:szCs w:val="24"/>
        </w:rPr>
      </w:pPr>
      <w:proofErr w:type="spellStart"/>
      <w:r w:rsidRPr="00A5495C">
        <w:rPr>
          <w:rFonts w:ascii="Times New Roman" w:hAnsi="Times New Roman"/>
          <w:color w:val="EE0000"/>
          <w:sz w:val="24"/>
          <w:szCs w:val="24"/>
        </w:rPr>
        <w:t>Podmienkou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vydanie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osvedčenia</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na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činnosti</w:t>
      </w:r>
      <w:proofErr w:type="spellEnd"/>
      <w:r w:rsidRPr="00A5495C">
        <w:rPr>
          <w:rFonts w:ascii="Times New Roman" w:hAnsi="Times New Roman"/>
          <w:color w:val="EE0000"/>
          <w:sz w:val="24"/>
          <w:szCs w:val="24"/>
        </w:rPr>
        <w:t xml:space="preserve"> </w:t>
      </w:r>
      <w:proofErr w:type="spellStart"/>
      <w:proofErr w:type="gramStart"/>
      <w:r w:rsidRPr="00A5495C">
        <w:rPr>
          <w:rFonts w:ascii="Times New Roman" w:hAnsi="Times New Roman"/>
          <w:color w:val="EE0000"/>
          <w:sz w:val="24"/>
          <w:szCs w:val="24"/>
        </w:rPr>
        <w:t>uvedené</w:t>
      </w:r>
      <w:proofErr w:type="spellEnd"/>
      <w:r w:rsidRPr="00A5495C">
        <w:rPr>
          <w:rFonts w:ascii="Times New Roman" w:hAnsi="Times New Roman"/>
          <w:color w:val="EE0000"/>
          <w:sz w:val="24"/>
          <w:szCs w:val="24"/>
        </w:rPr>
        <w:t xml:space="preserve">  v</w:t>
      </w:r>
      <w:proofErr w:type="gramEnd"/>
      <w:r w:rsidRPr="00A5495C">
        <w:rPr>
          <w:rFonts w:ascii="Times New Roman" w:hAnsi="Times New Roman"/>
          <w:color w:val="EE0000"/>
          <w:sz w:val="24"/>
          <w:szCs w:val="24"/>
        </w:rPr>
        <w:t>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1 je</w:t>
      </w:r>
    </w:p>
    <w:p w14:paraId="08668A08" w14:textId="77777777" w:rsidR="00A5495C" w:rsidRPr="00A5495C" w:rsidRDefault="00A5495C" w:rsidP="00A5495C">
      <w:pPr>
        <w:pStyle w:val="Odsekzoznamu"/>
        <w:numPr>
          <w:ilvl w:val="0"/>
          <w:numId w:val="45"/>
        </w:numPr>
        <w:spacing w:after="0" w:line="240" w:lineRule="auto"/>
        <w:ind w:left="993" w:hanging="567"/>
        <w:contextualSpacing w:val="0"/>
        <w:jc w:val="both"/>
        <w:rPr>
          <w:color w:val="EE0000"/>
          <w:sz w:val="24"/>
          <w:szCs w:val="24"/>
          <w:lang w:eastAsia="sk-SK"/>
        </w:rPr>
      </w:pPr>
      <w:proofErr w:type="spellStart"/>
      <w:r w:rsidRPr="00A5495C">
        <w:rPr>
          <w:color w:val="EE0000"/>
          <w:sz w:val="24"/>
          <w:szCs w:val="24"/>
          <w:lang w:eastAsia="sk-SK"/>
        </w:rPr>
        <w:t>odborná</w:t>
      </w:r>
      <w:proofErr w:type="spellEnd"/>
      <w:r w:rsidRPr="00A5495C">
        <w:rPr>
          <w:color w:val="EE0000"/>
          <w:sz w:val="24"/>
          <w:szCs w:val="24"/>
          <w:lang w:eastAsia="sk-SK"/>
        </w:rPr>
        <w:t xml:space="preserve"> </w:t>
      </w:r>
      <w:proofErr w:type="spellStart"/>
      <w:r w:rsidRPr="00A5495C">
        <w:rPr>
          <w:color w:val="EE0000"/>
          <w:sz w:val="24"/>
          <w:szCs w:val="24"/>
          <w:lang w:eastAsia="sk-SK"/>
        </w:rPr>
        <w:t>príprava</w:t>
      </w:r>
      <w:proofErr w:type="spellEnd"/>
      <w:r w:rsidRPr="00A5495C">
        <w:rPr>
          <w:color w:val="EE0000"/>
          <w:sz w:val="24"/>
          <w:szCs w:val="24"/>
          <w:lang w:eastAsia="sk-SK"/>
        </w:rPr>
        <w:t xml:space="preserve"> </w:t>
      </w:r>
      <w:proofErr w:type="spellStart"/>
      <w:r w:rsidRPr="00A5495C">
        <w:rPr>
          <w:color w:val="EE0000"/>
          <w:sz w:val="24"/>
          <w:szCs w:val="24"/>
          <w:lang w:eastAsia="sk-SK"/>
        </w:rPr>
        <w:t>podľa</w:t>
      </w:r>
      <w:proofErr w:type="spellEnd"/>
      <w:r w:rsidRPr="00A5495C">
        <w:rPr>
          <w:color w:val="EE0000"/>
          <w:sz w:val="24"/>
          <w:szCs w:val="24"/>
          <w:lang w:eastAsia="sk-SK"/>
        </w:rPr>
        <w:t xml:space="preserve"> </w:t>
      </w:r>
      <w:proofErr w:type="spellStart"/>
      <w:r w:rsidRPr="00A5495C">
        <w:rPr>
          <w:color w:val="EE0000"/>
          <w:sz w:val="24"/>
          <w:szCs w:val="24"/>
          <w:lang w:eastAsia="sk-SK"/>
        </w:rPr>
        <w:t>osobitného</w:t>
      </w:r>
      <w:proofErr w:type="spellEnd"/>
      <w:r w:rsidRPr="00A5495C">
        <w:rPr>
          <w:color w:val="EE0000"/>
          <w:sz w:val="24"/>
          <w:szCs w:val="24"/>
          <w:lang w:eastAsia="sk-SK"/>
        </w:rPr>
        <w:t xml:space="preserve"> predpisu</w:t>
      </w:r>
      <w:r w:rsidRPr="00A5495C">
        <w:rPr>
          <w:color w:val="EE0000"/>
          <w:sz w:val="24"/>
          <w:szCs w:val="24"/>
          <w:vertAlign w:val="superscript"/>
          <w:lang w:eastAsia="sk-SK"/>
        </w:rPr>
        <w:t>23e</w:t>
      </w:r>
      <w:r w:rsidRPr="00A5495C">
        <w:rPr>
          <w:color w:val="EE0000"/>
          <w:sz w:val="24"/>
          <w:szCs w:val="24"/>
          <w:lang w:eastAsia="sk-SK"/>
        </w:rPr>
        <w:t>),</w:t>
      </w:r>
      <w:r w:rsidRPr="00A5495C">
        <w:rPr>
          <w:color w:val="EE0000"/>
        </w:rPr>
        <w:t xml:space="preserve"> </w:t>
      </w:r>
      <w:proofErr w:type="spellStart"/>
      <w:r w:rsidRPr="00A5495C">
        <w:rPr>
          <w:color w:val="EE0000"/>
          <w:sz w:val="24"/>
          <w:szCs w:val="24"/>
          <w:lang w:eastAsia="sk-SK"/>
        </w:rPr>
        <w:t>ktorá</w:t>
      </w:r>
      <w:proofErr w:type="spellEnd"/>
      <w:r w:rsidRPr="00A5495C">
        <w:rPr>
          <w:color w:val="EE0000"/>
          <w:sz w:val="24"/>
          <w:szCs w:val="24"/>
          <w:lang w:eastAsia="sk-SK"/>
        </w:rPr>
        <w:t xml:space="preserve"> </w:t>
      </w:r>
      <w:proofErr w:type="spellStart"/>
      <w:r w:rsidRPr="00A5495C">
        <w:rPr>
          <w:color w:val="EE0000"/>
          <w:sz w:val="24"/>
          <w:szCs w:val="24"/>
          <w:lang w:eastAsia="sk-SK"/>
        </w:rPr>
        <w:t>zahŕňa</w:t>
      </w:r>
      <w:proofErr w:type="spellEnd"/>
      <w:r w:rsidRPr="00A5495C">
        <w:rPr>
          <w:color w:val="EE0000"/>
          <w:sz w:val="24"/>
          <w:szCs w:val="24"/>
          <w:lang w:eastAsia="sk-SK"/>
        </w:rPr>
        <w:t xml:space="preserve"> </w:t>
      </w:r>
      <w:proofErr w:type="spellStart"/>
      <w:r w:rsidRPr="00A5495C">
        <w:rPr>
          <w:color w:val="EE0000"/>
          <w:sz w:val="24"/>
          <w:szCs w:val="24"/>
          <w:lang w:eastAsia="sk-SK"/>
        </w:rPr>
        <w:t>vzdelávanie</w:t>
      </w:r>
      <w:proofErr w:type="spellEnd"/>
      <w:r w:rsidRPr="00A5495C">
        <w:rPr>
          <w:color w:val="EE0000"/>
          <w:sz w:val="24"/>
          <w:szCs w:val="24"/>
          <w:lang w:eastAsia="sk-SK"/>
        </w:rPr>
        <w:t xml:space="preserve"> </w:t>
      </w:r>
      <w:proofErr w:type="spellStart"/>
      <w:r w:rsidRPr="00A5495C">
        <w:rPr>
          <w:color w:val="EE0000"/>
          <w:sz w:val="24"/>
          <w:szCs w:val="24"/>
          <w:lang w:eastAsia="sk-SK"/>
        </w:rPr>
        <w:t>vzdelávacou</w:t>
      </w:r>
      <w:proofErr w:type="spellEnd"/>
      <w:r w:rsidRPr="00A5495C">
        <w:rPr>
          <w:color w:val="EE0000"/>
          <w:sz w:val="24"/>
          <w:szCs w:val="24"/>
          <w:lang w:eastAsia="sk-SK"/>
        </w:rPr>
        <w:t xml:space="preserve"> </w:t>
      </w:r>
      <w:proofErr w:type="spellStart"/>
      <w:r w:rsidRPr="00A5495C">
        <w:rPr>
          <w:color w:val="EE0000"/>
          <w:sz w:val="24"/>
          <w:szCs w:val="24"/>
          <w:lang w:eastAsia="sk-SK"/>
        </w:rPr>
        <w:t>inštitúciou</w:t>
      </w:r>
      <w:proofErr w:type="spellEnd"/>
      <w:r w:rsidRPr="00A5495C">
        <w:rPr>
          <w:color w:val="EE0000"/>
          <w:sz w:val="24"/>
          <w:szCs w:val="24"/>
          <w:lang w:eastAsia="sk-SK"/>
        </w:rPr>
        <w:t xml:space="preserve"> </w:t>
      </w:r>
      <w:proofErr w:type="spellStart"/>
      <w:r w:rsidRPr="00A5495C">
        <w:rPr>
          <w:color w:val="EE0000"/>
          <w:sz w:val="24"/>
          <w:szCs w:val="24"/>
          <w:lang w:eastAsia="sk-SK"/>
        </w:rPr>
        <w:t>zapísanou</w:t>
      </w:r>
      <w:proofErr w:type="spellEnd"/>
      <w:r w:rsidRPr="00A5495C">
        <w:rPr>
          <w:color w:val="EE0000"/>
          <w:sz w:val="24"/>
          <w:szCs w:val="24"/>
          <w:lang w:eastAsia="sk-SK"/>
        </w:rPr>
        <w:t xml:space="preserve"> do </w:t>
      </w:r>
      <w:proofErr w:type="spellStart"/>
      <w:r w:rsidRPr="00A5495C">
        <w:rPr>
          <w:color w:val="EE0000"/>
          <w:sz w:val="24"/>
          <w:szCs w:val="24"/>
          <w:lang w:eastAsia="sk-SK"/>
        </w:rPr>
        <w:t>registra</w:t>
      </w:r>
      <w:proofErr w:type="spellEnd"/>
      <w:r w:rsidRPr="00A5495C">
        <w:rPr>
          <w:color w:val="EE0000"/>
          <w:sz w:val="24"/>
          <w:szCs w:val="24"/>
          <w:lang w:eastAsia="sk-SK"/>
        </w:rPr>
        <w:t xml:space="preserve"> </w:t>
      </w:r>
      <w:proofErr w:type="spellStart"/>
      <w:r w:rsidRPr="00A5495C">
        <w:rPr>
          <w:color w:val="EE0000"/>
          <w:sz w:val="24"/>
          <w:szCs w:val="24"/>
          <w:lang w:eastAsia="sk-SK"/>
        </w:rPr>
        <w:t>certifikovaných</w:t>
      </w:r>
      <w:proofErr w:type="spellEnd"/>
      <w:r w:rsidRPr="00A5495C">
        <w:rPr>
          <w:color w:val="EE0000"/>
          <w:sz w:val="24"/>
          <w:szCs w:val="24"/>
          <w:lang w:eastAsia="sk-SK"/>
        </w:rPr>
        <w:t xml:space="preserve"> </w:t>
      </w:r>
      <w:proofErr w:type="spellStart"/>
      <w:r w:rsidRPr="00A5495C">
        <w:rPr>
          <w:color w:val="EE0000"/>
          <w:sz w:val="24"/>
          <w:szCs w:val="24"/>
          <w:lang w:eastAsia="sk-SK"/>
        </w:rPr>
        <w:t>vzdelávacích</w:t>
      </w:r>
      <w:proofErr w:type="spellEnd"/>
      <w:r w:rsidRPr="00A5495C">
        <w:rPr>
          <w:color w:val="EE0000"/>
          <w:sz w:val="24"/>
          <w:szCs w:val="24"/>
          <w:lang w:eastAsia="sk-SK"/>
        </w:rPr>
        <w:t xml:space="preserve"> </w:t>
      </w:r>
      <w:proofErr w:type="spellStart"/>
      <w:r w:rsidRPr="00A5495C">
        <w:rPr>
          <w:color w:val="EE0000"/>
          <w:sz w:val="24"/>
          <w:szCs w:val="24"/>
          <w:lang w:eastAsia="sk-SK"/>
        </w:rPr>
        <w:t>inštitúcií</w:t>
      </w:r>
      <w:proofErr w:type="spellEnd"/>
      <w:r w:rsidRPr="00A5495C">
        <w:rPr>
          <w:color w:val="EE0000"/>
          <w:sz w:val="24"/>
          <w:szCs w:val="24"/>
          <w:lang w:eastAsia="sk-SK"/>
        </w:rPr>
        <w:t xml:space="preserve">, </w:t>
      </w:r>
      <w:proofErr w:type="spellStart"/>
      <w:r w:rsidRPr="00A5495C">
        <w:rPr>
          <w:color w:val="EE0000"/>
          <w:sz w:val="24"/>
          <w:szCs w:val="24"/>
          <w:lang w:eastAsia="sk-SK"/>
        </w:rPr>
        <w:t>ktorá</w:t>
      </w:r>
      <w:proofErr w:type="spellEnd"/>
      <w:r w:rsidRPr="00A5495C">
        <w:rPr>
          <w:color w:val="EE0000"/>
          <w:sz w:val="24"/>
          <w:szCs w:val="24"/>
          <w:lang w:eastAsia="sk-SK"/>
        </w:rPr>
        <w:t xml:space="preserve"> </w:t>
      </w:r>
      <w:proofErr w:type="spellStart"/>
      <w:r w:rsidRPr="00A5495C">
        <w:rPr>
          <w:color w:val="EE0000"/>
          <w:sz w:val="24"/>
          <w:szCs w:val="24"/>
          <w:lang w:eastAsia="sk-SK"/>
        </w:rPr>
        <w:t>uskutočňuje</w:t>
      </w:r>
      <w:proofErr w:type="spellEnd"/>
      <w:r w:rsidRPr="00A5495C">
        <w:rPr>
          <w:color w:val="EE0000"/>
          <w:sz w:val="24"/>
          <w:szCs w:val="24"/>
          <w:lang w:eastAsia="sk-SK"/>
        </w:rPr>
        <w:t xml:space="preserve"> </w:t>
      </w:r>
      <w:proofErr w:type="spellStart"/>
      <w:r w:rsidRPr="00A5495C">
        <w:rPr>
          <w:color w:val="EE0000"/>
          <w:sz w:val="24"/>
          <w:szCs w:val="24"/>
          <w:lang w:eastAsia="sk-SK"/>
        </w:rPr>
        <w:t>neakreditovaný</w:t>
      </w:r>
      <w:proofErr w:type="spellEnd"/>
      <w:r w:rsidRPr="00A5495C">
        <w:rPr>
          <w:color w:val="EE0000"/>
          <w:sz w:val="24"/>
          <w:szCs w:val="24"/>
          <w:lang w:eastAsia="sk-SK"/>
        </w:rPr>
        <w:t xml:space="preserve"> </w:t>
      </w:r>
      <w:proofErr w:type="spellStart"/>
      <w:r w:rsidRPr="00A5495C">
        <w:rPr>
          <w:color w:val="EE0000"/>
          <w:sz w:val="24"/>
          <w:szCs w:val="24"/>
          <w:lang w:eastAsia="sk-SK"/>
        </w:rPr>
        <w:t>vzdelávací</w:t>
      </w:r>
      <w:proofErr w:type="spellEnd"/>
      <w:r w:rsidRPr="00A5495C">
        <w:rPr>
          <w:color w:val="EE0000"/>
          <w:sz w:val="24"/>
          <w:szCs w:val="24"/>
          <w:lang w:eastAsia="sk-SK"/>
        </w:rPr>
        <w:t xml:space="preserve"> program; </w:t>
      </w:r>
      <w:proofErr w:type="spellStart"/>
      <w:r w:rsidRPr="00A5495C">
        <w:rPr>
          <w:color w:val="EE0000"/>
          <w:sz w:val="24"/>
          <w:szCs w:val="24"/>
        </w:rPr>
        <w:t>doklad</w:t>
      </w:r>
      <w:proofErr w:type="spellEnd"/>
      <w:r w:rsidRPr="00A5495C">
        <w:rPr>
          <w:color w:val="EE0000"/>
          <w:sz w:val="24"/>
          <w:szCs w:val="24"/>
        </w:rPr>
        <w:t xml:space="preserve"> o </w:t>
      </w:r>
      <w:proofErr w:type="spellStart"/>
      <w:r w:rsidRPr="00A5495C">
        <w:rPr>
          <w:color w:val="EE0000"/>
          <w:sz w:val="24"/>
          <w:szCs w:val="24"/>
        </w:rPr>
        <w:t>absolvovaní</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prípravy</w:t>
      </w:r>
      <w:proofErr w:type="spellEnd"/>
      <w:r w:rsidRPr="00A5495C">
        <w:rPr>
          <w:color w:val="EE0000"/>
          <w:sz w:val="24"/>
          <w:szCs w:val="24"/>
        </w:rPr>
        <w:t xml:space="preserve"> </w:t>
      </w:r>
      <w:proofErr w:type="spellStart"/>
      <w:r w:rsidRPr="00A5495C">
        <w:rPr>
          <w:color w:val="EE0000"/>
          <w:sz w:val="24"/>
          <w:szCs w:val="24"/>
        </w:rPr>
        <w:t>nemôže</w:t>
      </w:r>
      <w:proofErr w:type="spellEnd"/>
      <w:r w:rsidRPr="00A5495C">
        <w:rPr>
          <w:color w:val="EE0000"/>
          <w:sz w:val="24"/>
          <w:szCs w:val="24"/>
        </w:rPr>
        <w:t xml:space="preserve"> </w:t>
      </w:r>
      <w:proofErr w:type="spellStart"/>
      <w:r w:rsidRPr="00A5495C">
        <w:rPr>
          <w:color w:val="EE0000"/>
          <w:sz w:val="24"/>
          <w:szCs w:val="24"/>
        </w:rPr>
        <w:t>byť</w:t>
      </w:r>
      <w:proofErr w:type="spellEnd"/>
      <w:r w:rsidRPr="00A5495C">
        <w:rPr>
          <w:color w:val="EE0000"/>
          <w:sz w:val="24"/>
          <w:szCs w:val="24"/>
        </w:rPr>
        <w:t xml:space="preserve"> </w:t>
      </w:r>
      <w:proofErr w:type="spellStart"/>
      <w:r w:rsidRPr="00A5495C">
        <w:rPr>
          <w:color w:val="EE0000"/>
          <w:sz w:val="24"/>
          <w:szCs w:val="24"/>
        </w:rPr>
        <w:t>starší</w:t>
      </w:r>
      <w:proofErr w:type="spellEnd"/>
      <w:r w:rsidRPr="00A5495C">
        <w:rPr>
          <w:color w:val="EE0000"/>
          <w:sz w:val="24"/>
          <w:szCs w:val="24"/>
        </w:rPr>
        <w:t xml:space="preserve"> </w:t>
      </w:r>
      <w:proofErr w:type="spellStart"/>
      <w:r w:rsidRPr="00A5495C">
        <w:rPr>
          <w:color w:val="EE0000"/>
          <w:sz w:val="24"/>
          <w:szCs w:val="24"/>
        </w:rPr>
        <w:t>ako</w:t>
      </w:r>
      <w:proofErr w:type="spellEnd"/>
      <w:r w:rsidRPr="00A5495C">
        <w:rPr>
          <w:color w:val="EE0000"/>
          <w:sz w:val="24"/>
          <w:szCs w:val="24"/>
        </w:rPr>
        <w:t xml:space="preserve"> </w:t>
      </w:r>
      <w:proofErr w:type="spellStart"/>
      <w:r w:rsidRPr="00A5495C">
        <w:rPr>
          <w:color w:val="EE0000"/>
          <w:sz w:val="24"/>
          <w:szCs w:val="24"/>
        </w:rPr>
        <w:t>dva</w:t>
      </w:r>
      <w:proofErr w:type="spellEnd"/>
      <w:r w:rsidRPr="00A5495C">
        <w:rPr>
          <w:color w:val="EE0000"/>
          <w:sz w:val="24"/>
          <w:szCs w:val="24"/>
        </w:rPr>
        <w:t xml:space="preserve"> </w:t>
      </w:r>
      <w:proofErr w:type="spellStart"/>
      <w:r w:rsidRPr="00A5495C">
        <w:rPr>
          <w:color w:val="EE0000"/>
          <w:sz w:val="24"/>
          <w:szCs w:val="24"/>
        </w:rPr>
        <w:t>roky</w:t>
      </w:r>
      <w:proofErr w:type="spellEnd"/>
      <w:r w:rsidRPr="00A5495C">
        <w:rPr>
          <w:color w:val="EE0000"/>
          <w:sz w:val="24"/>
          <w:szCs w:val="24"/>
        </w:rPr>
        <w:t>,</w:t>
      </w:r>
    </w:p>
    <w:p w14:paraId="60C9F7D2" w14:textId="77777777" w:rsidR="00A5495C" w:rsidRPr="00A5495C" w:rsidRDefault="00A5495C" w:rsidP="00A5495C">
      <w:pPr>
        <w:pStyle w:val="Zkladntext3"/>
        <w:numPr>
          <w:ilvl w:val="0"/>
          <w:numId w:val="45"/>
        </w:numPr>
        <w:spacing w:after="28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úspešne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vykonaná</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skúška</w:t>
      </w:r>
      <w:proofErr w:type="spellEnd"/>
      <w:r w:rsidRPr="00A5495C">
        <w:rPr>
          <w:rFonts w:ascii="Times New Roman" w:hAnsi="Times New Roman"/>
          <w:color w:val="EE0000"/>
          <w:sz w:val="24"/>
          <w:szCs w:val="24"/>
          <w:lang w:eastAsia="sk-SK"/>
        </w:rPr>
        <w:t xml:space="preserve"> pred </w:t>
      </w:r>
      <w:proofErr w:type="spellStart"/>
      <w:r w:rsidRPr="00A5495C">
        <w:rPr>
          <w:rFonts w:ascii="Times New Roman" w:hAnsi="Times New Roman"/>
          <w:color w:val="EE0000"/>
          <w:sz w:val="24"/>
          <w:szCs w:val="24"/>
          <w:lang w:eastAsia="sk-SK"/>
        </w:rPr>
        <w:t>komisiou</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preskúšanie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spôsobilosti</w:t>
      </w:r>
      <w:proofErr w:type="spellEnd"/>
      <w:r w:rsidRPr="00A5495C">
        <w:rPr>
          <w:rFonts w:ascii="Times New Roman" w:hAnsi="Times New Roman"/>
          <w:color w:val="EE0000"/>
          <w:sz w:val="24"/>
          <w:szCs w:val="24"/>
          <w:lang w:eastAsia="sk-SK"/>
        </w:rPr>
        <w:t>.</w:t>
      </w:r>
    </w:p>
    <w:p w14:paraId="3F3525DB" w14:textId="77777777" w:rsidR="00A5495C" w:rsidRPr="00A5495C" w:rsidRDefault="00A5495C" w:rsidP="00A5495C">
      <w:pPr>
        <w:spacing w:after="0" w:line="240" w:lineRule="auto"/>
        <w:jc w:val="center"/>
        <w:rPr>
          <w:rFonts w:ascii="Times New Roman" w:hAnsi="Times New Roman"/>
          <w:b/>
          <w:bCs/>
          <w:color w:val="EE0000"/>
          <w:sz w:val="24"/>
          <w:szCs w:val="24"/>
          <w:lang w:eastAsia="sk-SK"/>
        </w:rPr>
      </w:pPr>
      <w:r w:rsidRPr="00A5495C">
        <w:rPr>
          <w:rFonts w:ascii="Times New Roman" w:hAnsi="Times New Roman"/>
          <w:b/>
          <w:bCs/>
          <w:color w:val="EE0000"/>
          <w:sz w:val="24"/>
          <w:szCs w:val="24"/>
          <w:lang w:eastAsia="sk-SK"/>
        </w:rPr>
        <w:t>§ 16o</w:t>
      </w:r>
    </w:p>
    <w:p w14:paraId="74FA11FB"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proofErr w:type="spellStart"/>
      <w:r w:rsidRPr="00A5495C">
        <w:rPr>
          <w:rFonts w:ascii="Times New Roman" w:hAnsi="Times New Roman"/>
          <w:b/>
          <w:iCs/>
          <w:color w:val="EE0000"/>
          <w:sz w:val="24"/>
          <w:szCs w:val="24"/>
          <w:lang w:eastAsia="sk-SK"/>
        </w:rPr>
        <w:t>Odborná</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iCs/>
          <w:color w:val="EE0000"/>
          <w:sz w:val="24"/>
          <w:szCs w:val="24"/>
          <w:lang w:eastAsia="sk-SK"/>
        </w:rPr>
        <w:t>spôsobilosť</w:t>
      </w:r>
      <w:proofErr w:type="spellEnd"/>
      <w:r w:rsidRPr="00A5495C">
        <w:rPr>
          <w:rFonts w:ascii="Times New Roman" w:hAnsi="Times New Roman"/>
          <w:b/>
          <w:iCs/>
          <w:color w:val="EE0000"/>
          <w:sz w:val="24"/>
          <w:szCs w:val="24"/>
          <w:lang w:eastAsia="sk-SK"/>
        </w:rPr>
        <w:t xml:space="preserve"> </w:t>
      </w:r>
      <w:proofErr w:type="spellStart"/>
      <w:r w:rsidRPr="00A5495C">
        <w:rPr>
          <w:rFonts w:ascii="Times New Roman" w:hAnsi="Times New Roman"/>
          <w:b/>
          <w:color w:val="EE0000"/>
          <w:sz w:val="24"/>
          <w:szCs w:val="24"/>
          <w:lang w:eastAsia="sk-SK"/>
        </w:rPr>
        <w:t>na</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prevádzkovanie</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balzamovania</w:t>
      </w:r>
      <w:proofErr w:type="spellEnd"/>
      <w:r w:rsidRPr="00A5495C">
        <w:rPr>
          <w:rFonts w:ascii="Times New Roman" w:hAnsi="Times New Roman"/>
          <w:b/>
          <w:color w:val="EE0000"/>
          <w:sz w:val="24"/>
          <w:szCs w:val="24"/>
          <w:lang w:eastAsia="sk-SK"/>
        </w:rPr>
        <w:t xml:space="preserve"> a </w:t>
      </w:r>
      <w:proofErr w:type="spellStart"/>
      <w:r w:rsidRPr="00A5495C">
        <w:rPr>
          <w:rFonts w:ascii="Times New Roman" w:hAnsi="Times New Roman"/>
          <w:b/>
          <w:color w:val="EE0000"/>
          <w:sz w:val="24"/>
          <w:szCs w:val="24"/>
          <w:lang w:eastAsia="sk-SK"/>
        </w:rPr>
        <w:t>konzervácie</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ľudských</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pozostatkov</w:t>
      </w:r>
      <w:proofErr w:type="spellEnd"/>
    </w:p>
    <w:p w14:paraId="3890B8B4" w14:textId="77777777" w:rsidR="00A5495C" w:rsidRPr="00A5495C" w:rsidRDefault="00A5495C" w:rsidP="00A5495C">
      <w:pPr>
        <w:spacing w:after="0" w:line="240" w:lineRule="auto"/>
        <w:jc w:val="both"/>
        <w:rPr>
          <w:rFonts w:ascii="Times New Roman" w:hAnsi="Times New Roman"/>
          <w:b/>
          <w:color w:val="EE0000"/>
          <w:sz w:val="24"/>
          <w:szCs w:val="24"/>
          <w:lang w:eastAsia="sk-SK"/>
        </w:rPr>
      </w:pPr>
    </w:p>
    <w:p w14:paraId="6AE4CD47" w14:textId="455881FB" w:rsidR="00A5495C" w:rsidRPr="002063F6" w:rsidRDefault="00A5495C" w:rsidP="00A341B9">
      <w:pPr>
        <w:pStyle w:val="Odsekzoznamu"/>
        <w:numPr>
          <w:ilvl w:val="0"/>
          <w:numId w:val="54"/>
        </w:numPr>
        <w:spacing w:after="0" w:line="240" w:lineRule="auto"/>
        <w:ind w:left="426"/>
        <w:contextualSpacing w:val="0"/>
        <w:jc w:val="both"/>
        <w:rPr>
          <w:iCs/>
          <w:color w:val="EE0000"/>
          <w:sz w:val="24"/>
          <w:szCs w:val="24"/>
        </w:rPr>
      </w:pPr>
      <w:proofErr w:type="spellStart"/>
      <w:r w:rsidRPr="002063F6">
        <w:rPr>
          <w:iCs/>
          <w:color w:val="EE0000"/>
          <w:sz w:val="24"/>
          <w:szCs w:val="24"/>
        </w:rPr>
        <w:t>Odborná</w:t>
      </w:r>
      <w:proofErr w:type="spellEnd"/>
      <w:r w:rsidRPr="002063F6">
        <w:rPr>
          <w:iCs/>
          <w:color w:val="EE0000"/>
          <w:sz w:val="24"/>
          <w:szCs w:val="24"/>
        </w:rPr>
        <w:t xml:space="preserve"> </w:t>
      </w:r>
      <w:proofErr w:type="spellStart"/>
      <w:r w:rsidRPr="002063F6">
        <w:rPr>
          <w:iCs/>
          <w:color w:val="EE0000"/>
          <w:sz w:val="24"/>
          <w:szCs w:val="24"/>
        </w:rPr>
        <w:t>spôsobilosť</w:t>
      </w:r>
      <w:proofErr w:type="spellEnd"/>
      <w:r w:rsidRPr="002063F6">
        <w:rPr>
          <w:iCs/>
          <w:color w:val="EE0000"/>
          <w:sz w:val="24"/>
          <w:szCs w:val="24"/>
        </w:rPr>
        <w:t xml:space="preserve"> </w:t>
      </w:r>
      <w:proofErr w:type="spellStart"/>
      <w:r w:rsidRPr="002063F6">
        <w:rPr>
          <w:iCs/>
          <w:color w:val="EE0000"/>
          <w:sz w:val="24"/>
          <w:szCs w:val="24"/>
          <w:lang w:eastAsia="sk-SK"/>
        </w:rPr>
        <w:t>na</w:t>
      </w:r>
      <w:proofErr w:type="spellEnd"/>
      <w:r w:rsidRPr="002063F6">
        <w:rPr>
          <w:iCs/>
          <w:color w:val="EE0000"/>
          <w:sz w:val="24"/>
          <w:szCs w:val="24"/>
          <w:lang w:eastAsia="sk-SK"/>
        </w:rPr>
        <w:t xml:space="preserve"> </w:t>
      </w:r>
      <w:proofErr w:type="spellStart"/>
      <w:r w:rsidRPr="002063F6">
        <w:rPr>
          <w:iCs/>
          <w:color w:val="EE0000"/>
          <w:sz w:val="24"/>
          <w:szCs w:val="24"/>
          <w:lang w:eastAsia="sk-SK"/>
        </w:rPr>
        <w:t>prevádzkovanie</w:t>
      </w:r>
      <w:proofErr w:type="spellEnd"/>
      <w:r w:rsidRPr="002063F6">
        <w:rPr>
          <w:iCs/>
          <w:color w:val="EE0000"/>
          <w:sz w:val="24"/>
          <w:szCs w:val="24"/>
          <w:lang w:eastAsia="sk-SK"/>
        </w:rPr>
        <w:t xml:space="preserve"> </w:t>
      </w:r>
      <w:proofErr w:type="spellStart"/>
      <w:r w:rsidRPr="002063F6">
        <w:rPr>
          <w:iCs/>
          <w:color w:val="EE0000"/>
          <w:sz w:val="24"/>
          <w:szCs w:val="24"/>
          <w:lang w:eastAsia="sk-SK"/>
        </w:rPr>
        <w:t>balzamovania</w:t>
      </w:r>
      <w:proofErr w:type="spellEnd"/>
      <w:r w:rsidRPr="002063F6">
        <w:rPr>
          <w:iCs/>
          <w:color w:val="EE0000"/>
          <w:sz w:val="24"/>
          <w:szCs w:val="24"/>
          <w:lang w:eastAsia="sk-SK"/>
        </w:rPr>
        <w:t xml:space="preserve"> a </w:t>
      </w:r>
      <w:proofErr w:type="spellStart"/>
      <w:r w:rsidRPr="002063F6">
        <w:rPr>
          <w:iCs/>
          <w:color w:val="EE0000"/>
          <w:sz w:val="24"/>
          <w:szCs w:val="24"/>
          <w:lang w:eastAsia="sk-SK"/>
        </w:rPr>
        <w:t>konzervácie</w:t>
      </w:r>
      <w:proofErr w:type="spellEnd"/>
      <w:r w:rsidRPr="002063F6">
        <w:rPr>
          <w:iCs/>
          <w:color w:val="EE0000"/>
          <w:sz w:val="24"/>
          <w:szCs w:val="24"/>
          <w:lang w:eastAsia="sk-SK"/>
        </w:rPr>
        <w:t xml:space="preserve"> </w:t>
      </w:r>
      <w:proofErr w:type="spellStart"/>
      <w:r w:rsidRPr="002063F6">
        <w:rPr>
          <w:iCs/>
          <w:color w:val="EE0000"/>
          <w:sz w:val="24"/>
          <w:szCs w:val="24"/>
          <w:lang w:eastAsia="sk-SK"/>
        </w:rPr>
        <w:t>ľudských</w:t>
      </w:r>
      <w:proofErr w:type="spellEnd"/>
      <w:r w:rsidRPr="002063F6">
        <w:rPr>
          <w:iCs/>
          <w:color w:val="EE0000"/>
          <w:sz w:val="24"/>
          <w:szCs w:val="24"/>
          <w:lang w:eastAsia="sk-SK"/>
        </w:rPr>
        <w:t xml:space="preserve"> </w:t>
      </w:r>
      <w:proofErr w:type="spellStart"/>
      <w:r w:rsidRPr="002063F6">
        <w:rPr>
          <w:iCs/>
          <w:color w:val="EE0000"/>
          <w:sz w:val="24"/>
          <w:szCs w:val="24"/>
          <w:lang w:eastAsia="sk-SK"/>
        </w:rPr>
        <w:t>pozostatkov</w:t>
      </w:r>
      <w:proofErr w:type="spellEnd"/>
      <w:r w:rsidRPr="002063F6">
        <w:rPr>
          <w:iCs/>
          <w:color w:val="EE0000"/>
          <w:sz w:val="24"/>
          <w:szCs w:val="24"/>
          <w:lang w:eastAsia="sk-SK"/>
        </w:rPr>
        <w:t xml:space="preserve"> </w:t>
      </w:r>
      <w:r w:rsidRPr="002063F6">
        <w:rPr>
          <w:iCs/>
          <w:color w:val="EE0000"/>
          <w:sz w:val="24"/>
          <w:szCs w:val="24"/>
        </w:rPr>
        <w:t xml:space="preserve">je </w:t>
      </w:r>
      <w:proofErr w:type="spellStart"/>
      <w:r w:rsidRPr="002063F6">
        <w:rPr>
          <w:iCs/>
          <w:color w:val="EE0000"/>
          <w:sz w:val="24"/>
          <w:szCs w:val="24"/>
        </w:rPr>
        <w:t>súhrn</w:t>
      </w:r>
      <w:proofErr w:type="spellEnd"/>
      <w:r w:rsidRPr="002063F6">
        <w:rPr>
          <w:iCs/>
          <w:color w:val="EE0000"/>
          <w:sz w:val="24"/>
          <w:szCs w:val="24"/>
        </w:rPr>
        <w:t xml:space="preserve"> </w:t>
      </w:r>
      <w:proofErr w:type="spellStart"/>
      <w:r w:rsidRPr="002063F6">
        <w:rPr>
          <w:iCs/>
          <w:color w:val="EE0000"/>
          <w:sz w:val="24"/>
          <w:szCs w:val="24"/>
        </w:rPr>
        <w:t>teoretických</w:t>
      </w:r>
      <w:proofErr w:type="spellEnd"/>
      <w:r w:rsidRPr="002063F6">
        <w:rPr>
          <w:iCs/>
          <w:color w:val="EE0000"/>
          <w:sz w:val="24"/>
          <w:szCs w:val="24"/>
        </w:rPr>
        <w:t xml:space="preserve"> </w:t>
      </w:r>
      <w:proofErr w:type="spellStart"/>
      <w:r w:rsidRPr="002063F6">
        <w:rPr>
          <w:iCs/>
          <w:color w:val="EE0000"/>
          <w:sz w:val="24"/>
          <w:szCs w:val="24"/>
        </w:rPr>
        <w:t>vedomostí</w:t>
      </w:r>
      <w:proofErr w:type="spellEnd"/>
      <w:r w:rsidRPr="002063F6">
        <w:rPr>
          <w:iCs/>
          <w:color w:val="EE0000"/>
          <w:sz w:val="24"/>
          <w:szCs w:val="24"/>
        </w:rPr>
        <w:t xml:space="preserve"> a </w:t>
      </w:r>
      <w:proofErr w:type="spellStart"/>
      <w:r w:rsidRPr="002063F6">
        <w:rPr>
          <w:iCs/>
          <w:color w:val="EE0000"/>
          <w:sz w:val="24"/>
          <w:szCs w:val="24"/>
        </w:rPr>
        <w:t>praktických</w:t>
      </w:r>
      <w:proofErr w:type="spellEnd"/>
      <w:r w:rsidRPr="002063F6">
        <w:rPr>
          <w:iCs/>
          <w:color w:val="EE0000"/>
          <w:sz w:val="24"/>
          <w:szCs w:val="24"/>
        </w:rPr>
        <w:t xml:space="preserve"> </w:t>
      </w:r>
      <w:proofErr w:type="spellStart"/>
      <w:r w:rsidRPr="002063F6">
        <w:rPr>
          <w:iCs/>
          <w:color w:val="EE0000"/>
          <w:sz w:val="24"/>
          <w:szCs w:val="24"/>
        </w:rPr>
        <w:t>schopností</w:t>
      </w:r>
      <w:proofErr w:type="spellEnd"/>
      <w:r w:rsidRPr="002063F6">
        <w:rPr>
          <w:iCs/>
          <w:color w:val="EE0000"/>
          <w:sz w:val="24"/>
          <w:szCs w:val="24"/>
        </w:rPr>
        <w:t xml:space="preserve"> </w:t>
      </w:r>
      <w:proofErr w:type="gramStart"/>
      <w:r w:rsidRPr="002063F6">
        <w:rPr>
          <w:iCs/>
          <w:color w:val="EE0000"/>
          <w:sz w:val="24"/>
          <w:szCs w:val="24"/>
        </w:rPr>
        <w:t>a</w:t>
      </w:r>
      <w:proofErr w:type="gramEnd"/>
      <w:r w:rsidRPr="002063F6">
        <w:rPr>
          <w:iCs/>
          <w:color w:val="EE0000"/>
          <w:sz w:val="24"/>
          <w:szCs w:val="24"/>
        </w:rPr>
        <w:t> </w:t>
      </w:r>
      <w:proofErr w:type="spellStart"/>
      <w:r w:rsidRPr="002063F6">
        <w:rPr>
          <w:iCs/>
          <w:color w:val="EE0000"/>
          <w:sz w:val="24"/>
          <w:szCs w:val="24"/>
        </w:rPr>
        <w:t>ovládanie</w:t>
      </w:r>
      <w:proofErr w:type="spellEnd"/>
      <w:r w:rsidRPr="002063F6">
        <w:rPr>
          <w:iCs/>
          <w:color w:val="EE0000"/>
          <w:sz w:val="24"/>
          <w:szCs w:val="24"/>
        </w:rPr>
        <w:t xml:space="preserve"> </w:t>
      </w:r>
      <w:proofErr w:type="spellStart"/>
      <w:r w:rsidRPr="002063F6">
        <w:rPr>
          <w:iCs/>
          <w:color w:val="EE0000"/>
          <w:sz w:val="24"/>
          <w:szCs w:val="24"/>
        </w:rPr>
        <w:t>technických</w:t>
      </w:r>
      <w:proofErr w:type="spellEnd"/>
      <w:r w:rsidRPr="002063F6">
        <w:rPr>
          <w:iCs/>
          <w:color w:val="EE0000"/>
          <w:sz w:val="24"/>
          <w:szCs w:val="24"/>
        </w:rPr>
        <w:t xml:space="preserve"> a </w:t>
      </w:r>
      <w:proofErr w:type="spellStart"/>
      <w:r w:rsidRPr="002063F6">
        <w:rPr>
          <w:iCs/>
          <w:color w:val="EE0000"/>
          <w:sz w:val="24"/>
          <w:szCs w:val="24"/>
        </w:rPr>
        <w:t>technologických</w:t>
      </w:r>
      <w:proofErr w:type="spellEnd"/>
      <w:r w:rsidRPr="002063F6">
        <w:rPr>
          <w:iCs/>
          <w:color w:val="EE0000"/>
          <w:sz w:val="24"/>
          <w:szCs w:val="24"/>
        </w:rPr>
        <w:t xml:space="preserve"> </w:t>
      </w:r>
      <w:proofErr w:type="spellStart"/>
      <w:r w:rsidRPr="002063F6">
        <w:rPr>
          <w:iCs/>
          <w:color w:val="EE0000"/>
          <w:sz w:val="24"/>
          <w:szCs w:val="24"/>
        </w:rPr>
        <w:t>postupov</w:t>
      </w:r>
      <w:proofErr w:type="spellEnd"/>
      <w:r w:rsidR="002063F6">
        <w:rPr>
          <w:iCs/>
          <w:color w:val="EE0000"/>
          <w:sz w:val="24"/>
          <w:szCs w:val="24"/>
        </w:rPr>
        <w:t>.</w:t>
      </w:r>
    </w:p>
    <w:p w14:paraId="66A40192" w14:textId="02B8DC81" w:rsidR="00A5495C" w:rsidRPr="00A5495C" w:rsidRDefault="00A5495C" w:rsidP="00A5495C">
      <w:pPr>
        <w:pStyle w:val="Odsekzoznamu"/>
        <w:numPr>
          <w:ilvl w:val="0"/>
          <w:numId w:val="54"/>
        </w:numPr>
        <w:spacing w:after="0" w:line="240" w:lineRule="auto"/>
        <w:ind w:left="426"/>
        <w:contextualSpacing w:val="0"/>
        <w:jc w:val="both"/>
        <w:rPr>
          <w:iCs/>
          <w:color w:val="EE0000"/>
          <w:sz w:val="24"/>
          <w:szCs w:val="24"/>
        </w:rPr>
      </w:pPr>
      <w:proofErr w:type="spellStart"/>
      <w:r w:rsidRPr="00A5495C">
        <w:rPr>
          <w:color w:val="EE0000"/>
          <w:sz w:val="24"/>
          <w:szCs w:val="24"/>
        </w:rPr>
        <w:t>Odbornú</w:t>
      </w:r>
      <w:proofErr w:type="spellEnd"/>
      <w:r w:rsidRPr="00A5495C">
        <w:rPr>
          <w:color w:val="EE0000"/>
          <w:sz w:val="24"/>
          <w:szCs w:val="24"/>
        </w:rPr>
        <w:t xml:space="preserve"> </w:t>
      </w:r>
      <w:proofErr w:type="spellStart"/>
      <w:r w:rsidRPr="00A5495C">
        <w:rPr>
          <w:color w:val="EE0000"/>
          <w:sz w:val="24"/>
          <w:szCs w:val="24"/>
        </w:rPr>
        <w:t>spôsobilosť</w:t>
      </w:r>
      <w:proofErr w:type="spellEnd"/>
      <w:r w:rsidRPr="00A5495C">
        <w:rPr>
          <w:color w:val="EE0000"/>
          <w:sz w:val="24"/>
          <w:szCs w:val="24"/>
        </w:rPr>
        <w:t xml:space="preserve"> </w:t>
      </w:r>
      <w:proofErr w:type="spellStart"/>
      <w:r w:rsidR="002063F6" w:rsidRPr="00B77B86">
        <w:rPr>
          <w:color w:val="EE0000"/>
          <w:sz w:val="24"/>
          <w:szCs w:val="24"/>
        </w:rPr>
        <w:t>podľa</w:t>
      </w:r>
      <w:proofErr w:type="spellEnd"/>
      <w:r w:rsidR="002063F6" w:rsidRPr="00B77B86">
        <w:rPr>
          <w:color w:val="EE0000"/>
          <w:sz w:val="24"/>
          <w:szCs w:val="24"/>
        </w:rPr>
        <w:t xml:space="preserve"> </w:t>
      </w:r>
      <w:proofErr w:type="spellStart"/>
      <w:r w:rsidR="002063F6" w:rsidRPr="00B77B86">
        <w:rPr>
          <w:color w:val="EE0000"/>
          <w:sz w:val="24"/>
          <w:szCs w:val="24"/>
        </w:rPr>
        <w:t>odseku</w:t>
      </w:r>
      <w:proofErr w:type="spellEnd"/>
      <w:r w:rsidR="002063F6" w:rsidRPr="00B77B86">
        <w:rPr>
          <w:color w:val="EE0000"/>
          <w:sz w:val="24"/>
          <w:szCs w:val="24"/>
        </w:rPr>
        <w:t xml:space="preserve"> 1 </w:t>
      </w:r>
      <w:proofErr w:type="spellStart"/>
      <w:r w:rsidR="002063F6" w:rsidRPr="00B77B86">
        <w:rPr>
          <w:color w:val="EE0000"/>
          <w:sz w:val="24"/>
          <w:szCs w:val="24"/>
        </w:rPr>
        <w:t>musí</w:t>
      </w:r>
      <w:proofErr w:type="spellEnd"/>
      <w:r w:rsidR="002063F6" w:rsidRPr="00B77B86">
        <w:rPr>
          <w:color w:val="EE0000"/>
          <w:sz w:val="24"/>
          <w:szCs w:val="24"/>
        </w:rPr>
        <w:t xml:space="preserve"> </w:t>
      </w:r>
      <w:proofErr w:type="spellStart"/>
      <w:r w:rsidR="002063F6" w:rsidRPr="00B77B86">
        <w:rPr>
          <w:color w:val="EE0000"/>
          <w:sz w:val="24"/>
          <w:szCs w:val="24"/>
        </w:rPr>
        <w:t>spĺňať</w:t>
      </w:r>
      <w:proofErr w:type="spellEnd"/>
      <w:r w:rsidR="002063F6" w:rsidRPr="00B77B86">
        <w:rPr>
          <w:color w:val="EE0000"/>
          <w:sz w:val="24"/>
          <w:szCs w:val="24"/>
        </w:rPr>
        <w:t xml:space="preserve"> </w:t>
      </w:r>
      <w:proofErr w:type="spellStart"/>
      <w:r w:rsidRPr="00A5495C">
        <w:rPr>
          <w:color w:val="EE0000"/>
          <w:sz w:val="24"/>
          <w:szCs w:val="24"/>
        </w:rPr>
        <w:t>fyzická</w:t>
      </w:r>
      <w:proofErr w:type="spellEnd"/>
      <w:r w:rsidRPr="00A5495C">
        <w:rPr>
          <w:color w:val="EE0000"/>
          <w:sz w:val="24"/>
          <w:szCs w:val="24"/>
        </w:rPr>
        <w:t xml:space="preserve"> </w:t>
      </w:r>
      <w:proofErr w:type="spellStart"/>
      <w:r w:rsidRPr="00A5495C">
        <w:rPr>
          <w:color w:val="EE0000"/>
          <w:sz w:val="24"/>
          <w:szCs w:val="24"/>
        </w:rPr>
        <w:t>osoba</w:t>
      </w:r>
      <w:proofErr w:type="spellEnd"/>
      <w:r w:rsidRPr="00A5495C">
        <w:rPr>
          <w:color w:val="EE0000"/>
          <w:sz w:val="24"/>
          <w:szCs w:val="24"/>
        </w:rPr>
        <w:t xml:space="preserve"> - </w:t>
      </w:r>
      <w:proofErr w:type="spellStart"/>
      <w:r w:rsidRPr="00A5495C">
        <w:rPr>
          <w:color w:val="EE0000"/>
          <w:sz w:val="24"/>
          <w:szCs w:val="24"/>
        </w:rPr>
        <w:t>podnikateľ</w:t>
      </w:r>
      <w:proofErr w:type="spellEnd"/>
      <w:r w:rsidRPr="00A5495C">
        <w:rPr>
          <w:color w:val="EE0000"/>
          <w:sz w:val="24"/>
          <w:szCs w:val="24"/>
        </w:rPr>
        <w:t xml:space="preserve">, </w:t>
      </w:r>
      <w:proofErr w:type="spellStart"/>
      <w:r w:rsidRPr="00A5495C">
        <w:rPr>
          <w:color w:val="EE0000"/>
          <w:sz w:val="24"/>
          <w:szCs w:val="24"/>
        </w:rPr>
        <w:t>ktorá</w:t>
      </w:r>
      <w:proofErr w:type="spellEnd"/>
      <w:r w:rsidRPr="00A5495C">
        <w:rPr>
          <w:color w:val="EE0000"/>
          <w:sz w:val="24"/>
          <w:szCs w:val="24"/>
        </w:rPr>
        <w:t xml:space="preserve"> </w:t>
      </w:r>
      <w:proofErr w:type="spellStart"/>
      <w:r w:rsidRPr="00A5495C">
        <w:rPr>
          <w:color w:val="EE0000"/>
          <w:sz w:val="24"/>
          <w:szCs w:val="24"/>
        </w:rPr>
        <w:t>vykonáva</w:t>
      </w:r>
      <w:proofErr w:type="spellEnd"/>
      <w:r w:rsidRPr="00A5495C">
        <w:rPr>
          <w:color w:val="EE0000"/>
          <w:sz w:val="24"/>
          <w:szCs w:val="24"/>
        </w:rPr>
        <w:t xml:space="preserve"> </w:t>
      </w:r>
      <w:proofErr w:type="spellStart"/>
      <w:r w:rsidRPr="00A5495C">
        <w:rPr>
          <w:color w:val="EE0000"/>
          <w:sz w:val="24"/>
          <w:szCs w:val="24"/>
        </w:rPr>
        <w:t>prácu</w:t>
      </w:r>
      <w:proofErr w:type="spellEnd"/>
      <w:r w:rsidRPr="00A5495C">
        <w:rPr>
          <w:color w:val="EE0000"/>
          <w:sz w:val="24"/>
          <w:szCs w:val="24"/>
        </w:rPr>
        <w:t xml:space="preserve"> </w:t>
      </w:r>
      <w:proofErr w:type="spellStart"/>
      <w:r w:rsidRPr="00A5495C">
        <w:rPr>
          <w:color w:val="EE0000"/>
          <w:sz w:val="24"/>
          <w:szCs w:val="24"/>
        </w:rPr>
        <w:t>samostatne</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zamestnanec</w:t>
      </w:r>
      <w:proofErr w:type="spellEnd"/>
      <w:r w:rsidRPr="00A5495C">
        <w:rPr>
          <w:color w:val="EE0000"/>
          <w:sz w:val="24"/>
          <w:szCs w:val="24"/>
        </w:rPr>
        <w:t xml:space="preserve">, </w:t>
      </w:r>
      <w:proofErr w:type="spellStart"/>
      <w:r w:rsidRPr="00A5495C">
        <w:rPr>
          <w:color w:val="EE0000"/>
          <w:sz w:val="24"/>
          <w:szCs w:val="24"/>
        </w:rPr>
        <w:t>ktorý</w:t>
      </w:r>
      <w:proofErr w:type="spellEnd"/>
      <w:r w:rsidRPr="00A5495C">
        <w:rPr>
          <w:color w:val="EE0000"/>
          <w:sz w:val="24"/>
          <w:szCs w:val="24"/>
        </w:rPr>
        <w:t xml:space="preserve"> je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pracovisku</w:t>
      </w:r>
      <w:proofErr w:type="spellEnd"/>
      <w:r w:rsidRPr="00A5495C">
        <w:rPr>
          <w:color w:val="EE0000"/>
          <w:sz w:val="24"/>
          <w:szCs w:val="24"/>
        </w:rPr>
        <w:t xml:space="preserve"> </w:t>
      </w:r>
      <w:proofErr w:type="spellStart"/>
      <w:r w:rsidRPr="00A5495C">
        <w:rPr>
          <w:color w:val="EE0000"/>
          <w:sz w:val="24"/>
          <w:szCs w:val="24"/>
        </w:rPr>
        <w:t>zodpovedný</w:t>
      </w:r>
      <w:proofErr w:type="spellEnd"/>
      <w:r w:rsidRPr="00A5495C">
        <w:rPr>
          <w:color w:val="EE0000"/>
          <w:sz w:val="24"/>
          <w:szCs w:val="24"/>
        </w:rPr>
        <w:t xml:space="preserve"> za </w:t>
      </w:r>
      <w:proofErr w:type="spellStart"/>
      <w:r w:rsidRPr="00A5495C">
        <w:rPr>
          <w:color w:val="EE0000"/>
          <w:sz w:val="24"/>
          <w:szCs w:val="24"/>
        </w:rPr>
        <w:t>odborné</w:t>
      </w:r>
      <w:proofErr w:type="spellEnd"/>
      <w:r w:rsidRPr="00A5495C">
        <w:rPr>
          <w:color w:val="EE0000"/>
          <w:sz w:val="24"/>
          <w:szCs w:val="24"/>
        </w:rPr>
        <w:t xml:space="preserve"> </w:t>
      </w:r>
      <w:proofErr w:type="spellStart"/>
      <w:r w:rsidRPr="00A5495C">
        <w:rPr>
          <w:color w:val="EE0000"/>
          <w:sz w:val="24"/>
          <w:szCs w:val="24"/>
        </w:rPr>
        <w:t>vykonávanie</w:t>
      </w:r>
      <w:proofErr w:type="spellEnd"/>
      <w:r w:rsidRPr="00A5495C">
        <w:rPr>
          <w:color w:val="EE0000"/>
          <w:sz w:val="24"/>
          <w:szCs w:val="24"/>
        </w:rPr>
        <w:t xml:space="preserve"> </w:t>
      </w:r>
      <w:proofErr w:type="spellStart"/>
      <w:r w:rsidRPr="00A5495C">
        <w:rPr>
          <w:color w:val="EE0000"/>
          <w:sz w:val="24"/>
          <w:szCs w:val="24"/>
        </w:rPr>
        <w:t>činností</w:t>
      </w:r>
      <w:proofErr w:type="spellEnd"/>
      <w:r w:rsidRPr="00A5495C">
        <w:rPr>
          <w:color w:val="EE0000"/>
          <w:sz w:val="24"/>
          <w:szCs w:val="24"/>
        </w:rPr>
        <w:t>.</w:t>
      </w:r>
    </w:p>
    <w:p w14:paraId="3CDD23B8" w14:textId="77777777" w:rsidR="00A5495C" w:rsidRPr="00A5495C" w:rsidRDefault="00A5495C" w:rsidP="00A5495C">
      <w:pPr>
        <w:pStyle w:val="Odsekzoznamu"/>
        <w:spacing w:after="0" w:line="240" w:lineRule="auto"/>
        <w:ind w:left="426"/>
        <w:jc w:val="both"/>
        <w:rPr>
          <w:iCs/>
          <w:color w:val="EE0000"/>
          <w:sz w:val="24"/>
          <w:szCs w:val="24"/>
        </w:rPr>
      </w:pPr>
    </w:p>
    <w:p w14:paraId="0AB00FFB" w14:textId="77777777" w:rsidR="00A5495C" w:rsidRPr="00A5495C" w:rsidRDefault="00A5495C" w:rsidP="00A5495C">
      <w:pPr>
        <w:pStyle w:val="Odsekzoznamu"/>
        <w:numPr>
          <w:ilvl w:val="0"/>
          <w:numId w:val="54"/>
        </w:numPr>
        <w:spacing w:after="0" w:line="240" w:lineRule="auto"/>
        <w:ind w:left="426"/>
        <w:contextualSpacing w:val="0"/>
        <w:jc w:val="both"/>
        <w:rPr>
          <w:color w:val="EE0000"/>
          <w:sz w:val="24"/>
          <w:szCs w:val="24"/>
        </w:rPr>
      </w:pPr>
      <w:proofErr w:type="spellStart"/>
      <w:r w:rsidRPr="00A5495C">
        <w:rPr>
          <w:color w:val="EE0000"/>
          <w:sz w:val="24"/>
          <w:szCs w:val="24"/>
        </w:rPr>
        <w:t>Podmienkou</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vydanie</w:t>
      </w:r>
      <w:proofErr w:type="spellEnd"/>
      <w:r w:rsidRPr="00A5495C">
        <w:rPr>
          <w:color w:val="EE0000"/>
          <w:sz w:val="24"/>
          <w:szCs w:val="24"/>
        </w:rPr>
        <w:t xml:space="preserve"> </w:t>
      </w:r>
      <w:proofErr w:type="spellStart"/>
      <w:r w:rsidRPr="00A5495C">
        <w:rPr>
          <w:color w:val="EE0000"/>
          <w:sz w:val="24"/>
          <w:szCs w:val="24"/>
        </w:rPr>
        <w:t>osvedčenia</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prevádzkovanie</w:t>
      </w:r>
      <w:proofErr w:type="spellEnd"/>
      <w:r w:rsidRPr="00A5495C">
        <w:rPr>
          <w:color w:val="EE0000"/>
          <w:sz w:val="24"/>
          <w:szCs w:val="24"/>
        </w:rPr>
        <w:t xml:space="preserve"> </w:t>
      </w:r>
      <w:proofErr w:type="spellStart"/>
      <w:r w:rsidRPr="00A5495C">
        <w:rPr>
          <w:color w:val="EE0000"/>
          <w:sz w:val="24"/>
          <w:szCs w:val="24"/>
        </w:rPr>
        <w:t>balzamovania</w:t>
      </w:r>
      <w:proofErr w:type="spellEnd"/>
      <w:r w:rsidRPr="00A5495C">
        <w:rPr>
          <w:color w:val="EE0000"/>
          <w:sz w:val="24"/>
          <w:szCs w:val="24"/>
        </w:rPr>
        <w:t xml:space="preserve"> a </w:t>
      </w:r>
      <w:proofErr w:type="spellStart"/>
      <w:r w:rsidRPr="00A5495C">
        <w:rPr>
          <w:color w:val="EE0000"/>
          <w:sz w:val="24"/>
          <w:szCs w:val="24"/>
        </w:rPr>
        <w:t>konzervácie</w:t>
      </w:r>
      <w:proofErr w:type="spellEnd"/>
      <w:r w:rsidRPr="00A5495C">
        <w:rPr>
          <w:color w:val="EE0000"/>
          <w:sz w:val="24"/>
          <w:szCs w:val="24"/>
        </w:rPr>
        <w:t xml:space="preserve"> je </w:t>
      </w:r>
      <w:proofErr w:type="spellStart"/>
      <w:r w:rsidRPr="00A5495C">
        <w:rPr>
          <w:color w:val="EE0000"/>
          <w:sz w:val="24"/>
          <w:szCs w:val="24"/>
        </w:rPr>
        <w:t>doklad</w:t>
      </w:r>
      <w:proofErr w:type="spellEnd"/>
      <w:r w:rsidRPr="00A5495C">
        <w:rPr>
          <w:color w:val="EE0000"/>
          <w:sz w:val="24"/>
          <w:szCs w:val="24"/>
        </w:rPr>
        <w:t xml:space="preserve"> </w:t>
      </w:r>
      <w:proofErr w:type="gramStart"/>
      <w:r w:rsidRPr="00A5495C">
        <w:rPr>
          <w:color w:val="EE0000"/>
          <w:sz w:val="24"/>
          <w:szCs w:val="24"/>
        </w:rPr>
        <w:t xml:space="preserve">o  </w:t>
      </w:r>
      <w:proofErr w:type="spellStart"/>
      <w:r w:rsidRPr="00A5495C">
        <w:rPr>
          <w:color w:val="EE0000"/>
          <w:sz w:val="24"/>
          <w:szCs w:val="24"/>
        </w:rPr>
        <w:t>vzdelaní</w:t>
      </w:r>
      <w:proofErr w:type="spellEnd"/>
      <w:proofErr w:type="gram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osobitného</w:t>
      </w:r>
      <w:proofErr w:type="spellEnd"/>
      <w:r w:rsidRPr="00A5495C">
        <w:rPr>
          <w:color w:val="EE0000"/>
          <w:sz w:val="24"/>
          <w:szCs w:val="24"/>
        </w:rPr>
        <w:t xml:space="preserve"> predpisu.</w:t>
      </w:r>
      <w:r w:rsidRPr="00A5495C">
        <w:rPr>
          <w:color w:val="EE0000"/>
          <w:sz w:val="24"/>
          <w:szCs w:val="24"/>
          <w:vertAlign w:val="superscript"/>
        </w:rPr>
        <w:t>23f</w:t>
      </w:r>
      <w:r w:rsidRPr="00A5495C">
        <w:rPr>
          <w:color w:val="EE0000"/>
          <w:sz w:val="24"/>
          <w:szCs w:val="24"/>
        </w:rPr>
        <w:t>)</w:t>
      </w:r>
    </w:p>
    <w:p w14:paraId="1F61C443" w14:textId="77777777" w:rsidR="00A5495C" w:rsidRPr="00A5495C" w:rsidRDefault="00A5495C" w:rsidP="00A5495C">
      <w:pPr>
        <w:pStyle w:val="Odsekzoznamu"/>
        <w:spacing w:after="0" w:line="240" w:lineRule="auto"/>
        <w:ind w:left="426"/>
        <w:jc w:val="both"/>
        <w:rPr>
          <w:color w:val="EE0000"/>
          <w:sz w:val="24"/>
          <w:szCs w:val="24"/>
        </w:rPr>
      </w:pPr>
    </w:p>
    <w:p w14:paraId="04B2FB09" w14:textId="77777777" w:rsidR="00A5495C" w:rsidRPr="00A5495C" w:rsidRDefault="00A5495C" w:rsidP="00A5495C">
      <w:pPr>
        <w:pStyle w:val="Odsekzoznamu"/>
        <w:numPr>
          <w:ilvl w:val="0"/>
          <w:numId w:val="54"/>
        </w:numPr>
        <w:spacing w:after="0" w:line="240" w:lineRule="auto"/>
        <w:ind w:left="426"/>
        <w:contextualSpacing w:val="0"/>
        <w:jc w:val="both"/>
        <w:rPr>
          <w:color w:val="EE0000"/>
          <w:sz w:val="24"/>
          <w:szCs w:val="24"/>
        </w:rPr>
      </w:pPr>
      <w:proofErr w:type="spellStart"/>
      <w:r w:rsidRPr="00A5495C">
        <w:rPr>
          <w:color w:val="EE0000"/>
          <w:sz w:val="24"/>
          <w:szCs w:val="24"/>
        </w:rPr>
        <w:t>Osvedčenie</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prevádzkovanie</w:t>
      </w:r>
      <w:proofErr w:type="spellEnd"/>
      <w:r w:rsidRPr="00A5495C">
        <w:rPr>
          <w:color w:val="EE0000"/>
          <w:sz w:val="24"/>
          <w:szCs w:val="24"/>
        </w:rPr>
        <w:t xml:space="preserve"> </w:t>
      </w:r>
      <w:proofErr w:type="spellStart"/>
      <w:r w:rsidRPr="00A5495C">
        <w:rPr>
          <w:color w:val="EE0000"/>
          <w:sz w:val="24"/>
          <w:szCs w:val="24"/>
        </w:rPr>
        <w:t>balzamovania</w:t>
      </w:r>
      <w:proofErr w:type="spellEnd"/>
      <w:r w:rsidRPr="00A5495C">
        <w:rPr>
          <w:color w:val="EE0000"/>
          <w:sz w:val="24"/>
          <w:szCs w:val="24"/>
        </w:rPr>
        <w:t xml:space="preserve"> a </w:t>
      </w:r>
      <w:proofErr w:type="spellStart"/>
      <w:r w:rsidRPr="00A5495C">
        <w:rPr>
          <w:color w:val="EE0000"/>
          <w:sz w:val="24"/>
          <w:szCs w:val="24"/>
        </w:rPr>
        <w:t>konzervácie</w:t>
      </w:r>
      <w:proofErr w:type="spellEnd"/>
      <w:r w:rsidRPr="00A5495C">
        <w:rPr>
          <w:color w:val="EE0000"/>
          <w:sz w:val="24"/>
          <w:szCs w:val="24"/>
        </w:rPr>
        <w:t xml:space="preserve"> </w:t>
      </w:r>
      <w:proofErr w:type="spellStart"/>
      <w:r w:rsidRPr="00A5495C">
        <w:rPr>
          <w:color w:val="EE0000"/>
          <w:sz w:val="24"/>
          <w:szCs w:val="24"/>
        </w:rPr>
        <w:t>vydá</w:t>
      </w:r>
      <w:proofErr w:type="spellEnd"/>
      <w:r w:rsidRPr="00A5495C">
        <w:rPr>
          <w:color w:val="EE0000"/>
          <w:sz w:val="24"/>
          <w:szCs w:val="24"/>
        </w:rPr>
        <w:t xml:space="preserve"> </w:t>
      </w:r>
      <w:proofErr w:type="spellStart"/>
      <w:r w:rsidRPr="00A5495C">
        <w:rPr>
          <w:color w:val="EE0000"/>
          <w:sz w:val="24"/>
          <w:szCs w:val="24"/>
        </w:rPr>
        <w:t>úrad</w:t>
      </w:r>
      <w:proofErr w:type="spellEnd"/>
      <w:r w:rsidRPr="00A5495C">
        <w:rPr>
          <w:color w:val="EE0000"/>
          <w:sz w:val="24"/>
          <w:szCs w:val="24"/>
        </w:rPr>
        <w:t xml:space="preserve"> </w:t>
      </w:r>
      <w:proofErr w:type="spellStart"/>
      <w:r w:rsidRPr="00A5495C">
        <w:rPr>
          <w:color w:val="EE0000"/>
          <w:sz w:val="24"/>
          <w:szCs w:val="24"/>
        </w:rPr>
        <w:t>verejného</w:t>
      </w:r>
      <w:proofErr w:type="spellEnd"/>
      <w:r w:rsidRPr="00A5495C">
        <w:rPr>
          <w:color w:val="EE0000"/>
          <w:sz w:val="24"/>
          <w:szCs w:val="24"/>
        </w:rPr>
        <w:t xml:space="preserve"> </w:t>
      </w:r>
      <w:proofErr w:type="spellStart"/>
      <w:r w:rsidRPr="00A5495C">
        <w:rPr>
          <w:color w:val="EE0000"/>
          <w:sz w:val="24"/>
          <w:szCs w:val="24"/>
        </w:rPr>
        <w:t>zdravotníctva</w:t>
      </w:r>
      <w:proofErr w:type="spellEnd"/>
      <w:r w:rsidRPr="00A5495C">
        <w:rPr>
          <w:color w:val="EE0000"/>
          <w:sz w:val="24"/>
          <w:szCs w:val="24"/>
        </w:rPr>
        <w:t xml:space="preserve"> </w:t>
      </w:r>
      <w:proofErr w:type="spellStart"/>
      <w:r w:rsidRPr="00A5495C">
        <w:rPr>
          <w:color w:val="EE0000"/>
          <w:sz w:val="24"/>
          <w:szCs w:val="24"/>
        </w:rPr>
        <w:t>žiadateľovi</w:t>
      </w:r>
      <w:proofErr w:type="spellEnd"/>
      <w:r w:rsidRPr="00A5495C">
        <w:rPr>
          <w:color w:val="EE0000"/>
          <w:sz w:val="24"/>
          <w:szCs w:val="24"/>
        </w:rPr>
        <w:t xml:space="preserve"> po </w:t>
      </w:r>
      <w:proofErr w:type="spellStart"/>
      <w:r w:rsidRPr="00A5495C">
        <w:rPr>
          <w:color w:val="EE0000"/>
          <w:sz w:val="24"/>
          <w:szCs w:val="24"/>
        </w:rPr>
        <w:t>splnení</w:t>
      </w:r>
      <w:proofErr w:type="spellEnd"/>
      <w:r w:rsidRPr="00A5495C">
        <w:rPr>
          <w:color w:val="EE0000"/>
          <w:sz w:val="24"/>
          <w:szCs w:val="24"/>
        </w:rPr>
        <w:t xml:space="preserve"> </w:t>
      </w:r>
      <w:proofErr w:type="spellStart"/>
      <w:r w:rsidRPr="00A5495C">
        <w:rPr>
          <w:color w:val="EE0000"/>
          <w:sz w:val="24"/>
          <w:szCs w:val="24"/>
        </w:rPr>
        <w:t>podmienky</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3.</w:t>
      </w:r>
    </w:p>
    <w:p w14:paraId="615540B0" w14:textId="77777777" w:rsidR="00A5495C" w:rsidRPr="00A5495C" w:rsidRDefault="00A5495C" w:rsidP="00A5495C">
      <w:pPr>
        <w:spacing w:after="0" w:line="240" w:lineRule="auto"/>
        <w:jc w:val="both"/>
        <w:rPr>
          <w:rFonts w:ascii="Times New Roman" w:hAnsi="Times New Roman"/>
          <w:color w:val="EE0000"/>
          <w:sz w:val="24"/>
          <w:szCs w:val="24"/>
          <w:lang w:eastAsia="sk-SK"/>
        </w:rPr>
      </w:pPr>
    </w:p>
    <w:p w14:paraId="1E9F9787"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r w:rsidRPr="00A5495C">
        <w:rPr>
          <w:rFonts w:ascii="Times New Roman" w:hAnsi="Times New Roman"/>
          <w:b/>
          <w:color w:val="EE0000"/>
          <w:sz w:val="24"/>
          <w:szCs w:val="24"/>
          <w:lang w:eastAsia="sk-SK"/>
        </w:rPr>
        <w:t>§ 16p</w:t>
      </w:r>
    </w:p>
    <w:p w14:paraId="6B84C59F"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proofErr w:type="spellStart"/>
      <w:r w:rsidRPr="00A5495C">
        <w:rPr>
          <w:rFonts w:ascii="Times New Roman" w:hAnsi="Times New Roman"/>
          <w:b/>
          <w:color w:val="EE0000"/>
          <w:sz w:val="24"/>
          <w:szCs w:val="24"/>
          <w:lang w:eastAsia="sk-SK"/>
        </w:rPr>
        <w:t>Vydanie</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osvedčenia</w:t>
      </w:r>
      <w:proofErr w:type="spellEnd"/>
      <w:r w:rsidRPr="00A5495C">
        <w:rPr>
          <w:rFonts w:ascii="Times New Roman" w:hAnsi="Times New Roman"/>
          <w:b/>
          <w:color w:val="EE0000"/>
          <w:sz w:val="24"/>
          <w:szCs w:val="24"/>
          <w:lang w:eastAsia="sk-SK"/>
        </w:rPr>
        <w:t xml:space="preserve"> o </w:t>
      </w:r>
      <w:proofErr w:type="spellStart"/>
      <w:r w:rsidRPr="00A5495C">
        <w:rPr>
          <w:rFonts w:ascii="Times New Roman" w:hAnsi="Times New Roman"/>
          <w:b/>
          <w:color w:val="EE0000"/>
          <w:sz w:val="24"/>
          <w:szCs w:val="24"/>
          <w:lang w:eastAsia="sk-SK"/>
        </w:rPr>
        <w:t>odbornej</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spôsobilosti</w:t>
      </w:r>
      <w:proofErr w:type="spellEnd"/>
      <w:r w:rsidRPr="00A5495C">
        <w:rPr>
          <w:rFonts w:ascii="Times New Roman" w:hAnsi="Times New Roman"/>
          <w:b/>
          <w:color w:val="EE0000"/>
          <w:sz w:val="24"/>
          <w:szCs w:val="24"/>
          <w:lang w:eastAsia="sk-SK"/>
        </w:rPr>
        <w:t xml:space="preserve"> a register </w:t>
      </w:r>
      <w:proofErr w:type="spellStart"/>
      <w:r w:rsidRPr="00A5495C">
        <w:rPr>
          <w:rFonts w:ascii="Times New Roman" w:hAnsi="Times New Roman"/>
          <w:b/>
          <w:color w:val="EE0000"/>
          <w:sz w:val="24"/>
          <w:szCs w:val="24"/>
          <w:lang w:eastAsia="sk-SK"/>
        </w:rPr>
        <w:t>odborne</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spôsobilých</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osôb</w:t>
      </w:r>
      <w:proofErr w:type="spellEnd"/>
    </w:p>
    <w:p w14:paraId="5F9E4BB6" w14:textId="77777777" w:rsidR="00A5495C" w:rsidRPr="00A5495C" w:rsidRDefault="00A5495C" w:rsidP="00A5495C">
      <w:pPr>
        <w:spacing w:after="0" w:line="240" w:lineRule="auto"/>
        <w:jc w:val="center"/>
        <w:rPr>
          <w:rFonts w:ascii="Times New Roman" w:hAnsi="Times New Roman"/>
          <w:b/>
          <w:color w:val="EE0000"/>
          <w:sz w:val="24"/>
          <w:szCs w:val="24"/>
          <w:lang w:eastAsia="sk-SK"/>
        </w:rPr>
      </w:pPr>
    </w:p>
    <w:p w14:paraId="56CB7522" w14:textId="77777777" w:rsidR="00A5495C" w:rsidRPr="00A5495C" w:rsidRDefault="00A5495C" w:rsidP="00A5495C">
      <w:pPr>
        <w:pStyle w:val="Odsekzoznamu"/>
        <w:numPr>
          <w:ilvl w:val="1"/>
          <w:numId w:val="42"/>
        </w:numPr>
        <w:spacing w:after="0" w:line="240" w:lineRule="auto"/>
        <w:ind w:left="426" w:hanging="426"/>
        <w:contextualSpacing w:val="0"/>
        <w:jc w:val="both"/>
        <w:rPr>
          <w:color w:val="EE0000"/>
          <w:sz w:val="24"/>
          <w:szCs w:val="24"/>
          <w:lang w:eastAsia="sk-SK"/>
        </w:rPr>
      </w:pPr>
      <w:proofErr w:type="spellStart"/>
      <w:r w:rsidRPr="00A5495C">
        <w:rPr>
          <w:color w:val="EE0000"/>
          <w:sz w:val="24"/>
          <w:szCs w:val="24"/>
          <w:lang w:eastAsia="sk-SK"/>
        </w:rPr>
        <w:t>Žiadosť</w:t>
      </w:r>
      <w:proofErr w:type="spellEnd"/>
      <w:r w:rsidRPr="00A5495C">
        <w:rPr>
          <w:color w:val="EE0000"/>
          <w:sz w:val="24"/>
          <w:szCs w:val="24"/>
          <w:lang w:eastAsia="sk-SK"/>
        </w:rPr>
        <w:t xml:space="preserve"> o </w:t>
      </w:r>
      <w:proofErr w:type="spellStart"/>
      <w:r w:rsidRPr="00A5495C">
        <w:rPr>
          <w:color w:val="EE0000"/>
          <w:sz w:val="24"/>
          <w:szCs w:val="24"/>
          <w:lang w:eastAsia="sk-SK"/>
        </w:rPr>
        <w:t>overenie</w:t>
      </w:r>
      <w:proofErr w:type="spellEnd"/>
      <w:r w:rsidRPr="00A5495C">
        <w:rPr>
          <w:color w:val="EE0000"/>
          <w:sz w:val="24"/>
          <w:szCs w:val="24"/>
          <w:lang w:eastAsia="sk-SK"/>
        </w:rPr>
        <w:t xml:space="preserve">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a </w:t>
      </w:r>
      <w:proofErr w:type="spellStart"/>
      <w:r w:rsidRPr="00A5495C">
        <w:rPr>
          <w:color w:val="EE0000"/>
          <w:sz w:val="24"/>
          <w:szCs w:val="24"/>
          <w:lang w:eastAsia="sk-SK"/>
        </w:rPr>
        <w:t>vydanie</w:t>
      </w:r>
      <w:proofErr w:type="spellEnd"/>
      <w:r w:rsidRPr="00A5495C">
        <w:rPr>
          <w:color w:val="EE0000"/>
          <w:sz w:val="24"/>
          <w:szCs w:val="24"/>
          <w:lang w:eastAsia="sk-SK"/>
        </w:rPr>
        <w:t xml:space="preserve"> </w:t>
      </w:r>
      <w:proofErr w:type="spellStart"/>
      <w:r w:rsidRPr="00A5495C">
        <w:rPr>
          <w:color w:val="EE0000"/>
          <w:sz w:val="24"/>
          <w:szCs w:val="24"/>
          <w:lang w:eastAsia="sk-SK"/>
        </w:rPr>
        <w:t>osvedčenia</w:t>
      </w:r>
      <w:proofErr w:type="spellEnd"/>
      <w:r w:rsidRPr="00A5495C">
        <w:rPr>
          <w:color w:val="EE0000"/>
          <w:sz w:val="24"/>
          <w:szCs w:val="24"/>
          <w:lang w:eastAsia="sk-SK"/>
        </w:rPr>
        <w:t xml:space="preserve"> o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w:t>
      </w:r>
      <w:proofErr w:type="spellStart"/>
      <w:r w:rsidRPr="00A5495C">
        <w:rPr>
          <w:color w:val="EE0000"/>
          <w:sz w:val="24"/>
          <w:szCs w:val="24"/>
          <w:lang w:eastAsia="sk-SK"/>
        </w:rPr>
        <w:t>obsahuje</w:t>
      </w:r>
      <w:proofErr w:type="spellEnd"/>
    </w:p>
    <w:p w14:paraId="56598865" w14:textId="5D3AF906" w:rsidR="00A5495C" w:rsidRPr="00A5495C" w:rsidRDefault="00A5495C" w:rsidP="00A5495C">
      <w:pPr>
        <w:pStyle w:val="Odsekzoznamu"/>
        <w:numPr>
          <w:ilvl w:val="0"/>
          <w:numId w:val="46"/>
        </w:numPr>
        <w:spacing w:after="0" w:line="240" w:lineRule="auto"/>
        <w:ind w:left="993" w:hanging="567"/>
        <w:contextualSpacing w:val="0"/>
        <w:jc w:val="both"/>
        <w:rPr>
          <w:color w:val="EE0000"/>
          <w:sz w:val="24"/>
          <w:szCs w:val="24"/>
          <w:lang w:eastAsia="sk-SK"/>
        </w:rPr>
      </w:pPr>
      <w:proofErr w:type="spellStart"/>
      <w:r w:rsidRPr="00A5495C">
        <w:rPr>
          <w:color w:val="EE0000"/>
          <w:sz w:val="24"/>
          <w:szCs w:val="24"/>
          <w:lang w:eastAsia="sk-SK"/>
        </w:rPr>
        <w:t>meno</w:t>
      </w:r>
      <w:proofErr w:type="spellEnd"/>
      <w:r w:rsidRPr="00A5495C">
        <w:rPr>
          <w:color w:val="EE0000"/>
          <w:sz w:val="24"/>
          <w:szCs w:val="24"/>
          <w:lang w:eastAsia="sk-SK"/>
        </w:rPr>
        <w:t xml:space="preserve">, </w:t>
      </w:r>
      <w:proofErr w:type="spellStart"/>
      <w:r w:rsidRPr="00A5495C">
        <w:rPr>
          <w:color w:val="EE0000"/>
          <w:sz w:val="24"/>
          <w:szCs w:val="24"/>
          <w:lang w:eastAsia="sk-SK"/>
        </w:rPr>
        <w:t>priezvisko</w:t>
      </w:r>
      <w:proofErr w:type="spellEnd"/>
      <w:r w:rsidRPr="00A5495C">
        <w:rPr>
          <w:color w:val="EE0000"/>
          <w:sz w:val="24"/>
          <w:szCs w:val="24"/>
          <w:lang w:eastAsia="sk-SK"/>
        </w:rPr>
        <w:t xml:space="preserve">, </w:t>
      </w:r>
      <w:proofErr w:type="spellStart"/>
      <w:r w:rsidRPr="00A5495C">
        <w:rPr>
          <w:color w:val="EE0000"/>
          <w:sz w:val="24"/>
          <w:szCs w:val="24"/>
          <w:lang w:eastAsia="sk-SK"/>
        </w:rPr>
        <w:t>titul</w:t>
      </w:r>
      <w:proofErr w:type="spellEnd"/>
      <w:r w:rsidRPr="00A5495C">
        <w:rPr>
          <w:color w:val="EE0000"/>
          <w:sz w:val="24"/>
          <w:szCs w:val="24"/>
          <w:lang w:eastAsia="sk-SK"/>
        </w:rPr>
        <w:t xml:space="preserve">, </w:t>
      </w:r>
      <w:proofErr w:type="spellStart"/>
      <w:r w:rsidRPr="00A5495C">
        <w:rPr>
          <w:color w:val="EE0000"/>
          <w:sz w:val="24"/>
          <w:szCs w:val="24"/>
          <w:lang w:eastAsia="sk-SK"/>
        </w:rPr>
        <w:t>adresu</w:t>
      </w:r>
      <w:proofErr w:type="spellEnd"/>
      <w:r w:rsidRPr="00A5495C">
        <w:rPr>
          <w:color w:val="EE0000"/>
          <w:sz w:val="24"/>
          <w:szCs w:val="24"/>
          <w:lang w:eastAsia="sk-SK"/>
        </w:rPr>
        <w:t xml:space="preserve"> </w:t>
      </w:r>
      <w:proofErr w:type="spellStart"/>
      <w:r w:rsidRPr="00A5495C">
        <w:rPr>
          <w:color w:val="EE0000"/>
          <w:sz w:val="24"/>
          <w:szCs w:val="24"/>
          <w:lang w:eastAsia="sk-SK"/>
        </w:rPr>
        <w:t>trvalého</w:t>
      </w:r>
      <w:proofErr w:type="spellEnd"/>
      <w:r w:rsidRPr="00A5495C">
        <w:rPr>
          <w:color w:val="EE0000"/>
          <w:sz w:val="24"/>
          <w:szCs w:val="24"/>
          <w:lang w:eastAsia="sk-SK"/>
        </w:rPr>
        <w:t xml:space="preserve"> </w:t>
      </w:r>
      <w:proofErr w:type="spellStart"/>
      <w:r w:rsidRPr="00A5495C">
        <w:rPr>
          <w:color w:val="EE0000"/>
          <w:sz w:val="24"/>
          <w:szCs w:val="24"/>
          <w:lang w:eastAsia="sk-SK"/>
        </w:rPr>
        <w:t>pobytu</w:t>
      </w:r>
      <w:proofErr w:type="spellEnd"/>
      <w:r w:rsidRPr="00A5495C">
        <w:rPr>
          <w:color w:val="EE0000"/>
          <w:sz w:val="24"/>
          <w:szCs w:val="24"/>
          <w:lang w:eastAsia="sk-SK"/>
        </w:rPr>
        <w:t xml:space="preserve">, </w:t>
      </w:r>
      <w:proofErr w:type="spellStart"/>
      <w:r w:rsidRPr="00A5495C">
        <w:rPr>
          <w:color w:val="EE0000"/>
          <w:sz w:val="24"/>
          <w:szCs w:val="24"/>
          <w:lang w:eastAsia="sk-SK"/>
        </w:rPr>
        <w:t>dátum</w:t>
      </w:r>
      <w:proofErr w:type="spellEnd"/>
      <w:r w:rsidRPr="00A5495C">
        <w:rPr>
          <w:color w:val="EE0000"/>
          <w:sz w:val="24"/>
          <w:szCs w:val="24"/>
          <w:lang w:eastAsia="sk-SK"/>
        </w:rPr>
        <w:t xml:space="preserve"> </w:t>
      </w:r>
      <w:proofErr w:type="spellStart"/>
      <w:r w:rsidRPr="00A5495C">
        <w:rPr>
          <w:color w:val="EE0000"/>
          <w:sz w:val="24"/>
          <w:szCs w:val="24"/>
          <w:lang w:eastAsia="sk-SK"/>
        </w:rPr>
        <w:t>narodenia</w:t>
      </w:r>
      <w:proofErr w:type="spellEnd"/>
      <w:r w:rsidRPr="00A5495C">
        <w:rPr>
          <w:color w:val="EE0000"/>
          <w:sz w:val="24"/>
          <w:szCs w:val="24"/>
          <w:lang w:eastAsia="sk-SK"/>
        </w:rPr>
        <w:t xml:space="preserve">, </w:t>
      </w:r>
      <w:proofErr w:type="spellStart"/>
      <w:r w:rsidRPr="00A5495C">
        <w:rPr>
          <w:color w:val="EE0000"/>
          <w:sz w:val="24"/>
          <w:szCs w:val="24"/>
          <w:lang w:eastAsia="sk-SK"/>
        </w:rPr>
        <w:t>telefonický</w:t>
      </w:r>
      <w:proofErr w:type="spellEnd"/>
      <w:r w:rsidRPr="00A5495C">
        <w:rPr>
          <w:color w:val="EE0000"/>
          <w:sz w:val="24"/>
          <w:szCs w:val="24"/>
          <w:lang w:eastAsia="sk-SK"/>
        </w:rPr>
        <w:t xml:space="preserve"> </w:t>
      </w:r>
      <w:proofErr w:type="spellStart"/>
      <w:r w:rsidRPr="00A5495C">
        <w:rPr>
          <w:color w:val="EE0000"/>
          <w:sz w:val="24"/>
          <w:szCs w:val="24"/>
          <w:lang w:eastAsia="sk-SK"/>
        </w:rPr>
        <w:t>kontakt</w:t>
      </w:r>
      <w:proofErr w:type="spellEnd"/>
      <w:r w:rsidRPr="00A5495C">
        <w:rPr>
          <w:color w:val="EE0000"/>
          <w:sz w:val="24"/>
          <w:szCs w:val="24"/>
          <w:lang w:eastAsia="sk-SK"/>
        </w:rPr>
        <w:t xml:space="preserve"> </w:t>
      </w:r>
      <w:proofErr w:type="gramStart"/>
      <w:r w:rsidRPr="00A5495C">
        <w:rPr>
          <w:color w:val="EE0000"/>
          <w:sz w:val="24"/>
          <w:szCs w:val="24"/>
          <w:lang w:eastAsia="sk-SK"/>
        </w:rPr>
        <w:t>a</w:t>
      </w:r>
      <w:proofErr w:type="gramEnd"/>
      <w:r w:rsidRPr="00A5495C">
        <w:rPr>
          <w:color w:val="EE0000"/>
          <w:sz w:val="24"/>
          <w:szCs w:val="24"/>
          <w:lang w:eastAsia="sk-SK"/>
        </w:rPr>
        <w:t xml:space="preserve"> </w:t>
      </w:r>
      <w:proofErr w:type="spellStart"/>
      <w:r w:rsidRPr="00A5495C">
        <w:rPr>
          <w:color w:val="EE0000"/>
          <w:sz w:val="24"/>
          <w:szCs w:val="24"/>
          <w:lang w:eastAsia="sk-SK"/>
        </w:rPr>
        <w:t>emailová</w:t>
      </w:r>
      <w:proofErr w:type="spellEnd"/>
      <w:r w:rsidRPr="00A5495C">
        <w:rPr>
          <w:color w:val="EE0000"/>
          <w:sz w:val="24"/>
          <w:szCs w:val="24"/>
          <w:lang w:eastAsia="sk-SK"/>
        </w:rPr>
        <w:t xml:space="preserve"> </w:t>
      </w:r>
      <w:proofErr w:type="spellStart"/>
      <w:r w:rsidRPr="00A5495C">
        <w:rPr>
          <w:color w:val="EE0000"/>
          <w:sz w:val="24"/>
          <w:szCs w:val="24"/>
          <w:lang w:eastAsia="sk-SK"/>
        </w:rPr>
        <w:t>adresa</w:t>
      </w:r>
      <w:proofErr w:type="spellEnd"/>
      <w:r w:rsidRPr="00A5495C">
        <w:rPr>
          <w:color w:val="EE0000"/>
          <w:sz w:val="24"/>
          <w:szCs w:val="24"/>
          <w:lang w:eastAsia="sk-SK"/>
        </w:rPr>
        <w:t xml:space="preserve">, </w:t>
      </w:r>
      <w:proofErr w:type="spellStart"/>
      <w:r w:rsidRPr="00A5495C">
        <w:rPr>
          <w:color w:val="EE0000"/>
          <w:sz w:val="24"/>
          <w:szCs w:val="24"/>
          <w:lang w:eastAsia="sk-SK"/>
        </w:rPr>
        <w:t>ak</w:t>
      </w:r>
      <w:proofErr w:type="spellEnd"/>
      <w:r w:rsidRPr="00A5495C">
        <w:rPr>
          <w:color w:val="EE0000"/>
          <w:sz w:val="24"/>
          <w:szCs w:val="24"/>
          <w:lang w:eastAsia="sk-SK"/>
        </w:rPr>
        <w:t xml:space="preserve"> je </w:t>
      </w:r>
      <w:proofErr w:type="spellStart"/>
      <w:r w:rsidRPr="00A5495C">
        <w:rPr>
          <w:color w:val="EE0000"/>
          <w:sz w:val="24"/>
          <w:szCs w:val="24"/>
          <w:lang w:eastAsia="sk-SK"/>
        </w:rPr>
        <w:t>žiadateľom</w:t>
      </w:r>
      <w:proofErr w:type="spellEnd"/>
      <w:r w:rsidRPr="00A5495C">
        <w:rPr>
          <w:color w:val="EE0000"/>
          <w:sz w:val="24"/>
          <w:szCs w:val="24"/>
          <w:lang w:eastAsia="sk-SK"/>
        </w:rPr>
        <w:t xml:space="preserve"> </w:t>
      </w:r>
      <w:proofErr w:type="spellStart"/>
      <w:r w:rsidRPr="00A5495C">
        <w:rPr>
          <w:color w:val="EE0000"/>
          <w:sz w:val="24"/>
          <w:szCs w:val="24"/>
          <w:lang w:eastAsia="sk-SK"/>
        </w:rPr>
        <w:t>fyzická</w:t>
      </w:r>
      <w:proofErr w:type="spellEnd"/>
      <w:r w:rsidRPr="00A5495C">
        <w:rPr>
          <w:color w:val="EE0000"/>
          <w:sz w:val="24"/>
          <w:szCs w:val="24"/>
          <w:lang w:eastAsia="sk-SK"/>
        </w:rPr>
        <w:t xml:space="preserve"> </w:t>
      </w:r>
      <w:proofErr w:type="spellStart"/>
      <w:r w:rsidRPr="00A5495C">
        <w:rPr>
          <w:color w:val="EE0000"/>
          <w:sz w:val="24"/>
          <w:szCs w:val="24"/>
          <w:lang w:eastAsia="sk-SK"/>
        </w:rPr>
        <w:t>osoba</w:t>
      </w:r>
      <w:proofErr w:type="spellEnd"/>
      <w:r w:rsidRPr="00A5495C">
        <w:rPr>
          <w:color w:val="EE0000"/>
          <w:sz w:val="24"/>
          <w:szCs w:val="24"/>
          <w:lang w:eastAsia="sk-SK"/>
        </w:rPr>
        <w:t xml:space="preserve">; </w:t>
      </w:r>
      <w:proofErr w:type="spellStart"/>
      <w:r w:rsidRPr="00A5495C">
        <w:rPr>
          <w:color w:val="EE0000"/>
          <w:sz w:val="24"/>
          <w:szCs w:val="24"/>
          <w:lang w:eastAsia="sk-SK"/>
        </w:rPr>
        <w:t>ak</w:t>
      </w:r>
      <w:proofErr w:type="spellEnd"/>
      <w:r w:rsidRPr="00A5495C">
        <w:rPr>
          <w:color w:val="EE0000"/>
          <w:sz w:val="24"/>
          <w:szCs w:val="24"/>
          <w:lang w:eastAsia="sk-SK"/>
        </w:rPr>
        <w:t xml:space="preserve"> je </w:t>
      </w:r>
      <w:proofErr w:type="spellStart"/>
      <w:r w:rsidRPr="00A5495C">
        <w:rPr>
          <w:color w:val="EE0000"/>
          <w:sz w:val="24"/>
          <w:szCs w:val="24"/>
          <w:lang w:eastAsia="sk-SK"/>
        </w:rPr>
        <w:t>žiadateľom</w:t>
      </w:r>
      <w:proofErr w:type="spellEnd"/>
      <w:r w:rsidRPr="00A5495C">
        <w:rPr>
          <w:color w:val="EE0000"/>
          <w:sz w:val="24"/>
          <w:szCs w:val="24"/>
          <w:lang w:eastAsia="sk-SK"/>
        </w:rPr>
        <w:t xml:space="preserve"> </w:t>
      </w:r>
      <w:proofErr w:type="spellStart"/>
      <w:r w:rsidRPr="00A5495C">
        <w:rPr>
          <w:color w:val="EE0000"/>
          <w:sz w:val="24"/>
          <w:szCs w:val="24"/>
          <w:lang w:eastAsia="sk-SK"/>
        </w:rPr>
        <w:t>fyzická</w:t>
      </w:r>
      <w:proofErr w:type="spellEnd"/>
      <w:r w:rsidRPr="00A5495C">
        <w:rPr>
          <w:color w:val="EE0000"/>
          <w:sz w:val="24"/>
          <w:szCs w:val="24"/>
          <w:lang w:eastAsia="sk-SK"/>
        </w:rPr>
        <w:t xml:space="preserve"> </w:t>
      </w:r>
      <w:proofErr w:type="spellStart"/>
      <w:r w:rsidRPr="00A5495C">
        <w:rPr>
          <w:color w:val="EE0000"/>
          <w:sz w:val="24"/>
          <w:szCs w:val="24"/>
          <w:lang w:eastAsia="sk-SK"/>
        </w:rPr>
        <w:t>osoba</w:t>
      </w:r>
      <w:proofErr w:type="spellEnd"/>
      <w:r w:rsidRPr="00A5495C">
        <w:rPr>
          <w:color w:val="EE0000"/>
          <w:sz w:val="24"/>
          <w:szCs w:val="24"/>
          <w:lang w:eastAsia="sk-SK"/>
        </w:rPr>
        <w:t xml:space="preserve"> – </w:t>
      </w:r>
      <w:proofErr w:type="spellStart"/>
      <w:r w:rsidRPr="00A5495C">
        <w:rPr>
          <w:color w:val="EE0000"/>
          <w:sz w:val="24"/>
          <w:szCs w:val="24"/>
          <w:lang w:eastAsia="sk-SK"/>
        </w:rPr>
        <w:t>podnikateľ</w:t>
      </w:r>
      <w:proofErr w:type="spellEnd"/>
      <w:r w:rsidRPr="00A5495C">
        <w:rPr>
          <w:color w:val="EE0000"/>
          <w:sz w:val="24"/>
          <w:szCs w:val="24"/>
          <w:lang w:eastAsia="sk-SK"/>
        </w:rPr>
        <w:t xml:space="preserve">, </w:t>
      </w:r>
      <w:proofErr w:type="spellStart"/>
      <w:r w:rsidRPr="00A5495C">
        <w:rPr>
          <w:color w:val="EE0000"/>
          <w:sz w:val="24"/>
          <w:szCs w:val="24"/>
          <w:lang w:eastAsia="sk-SK"/>
        </w:rPr>
        <w:t>ktorá</w:t>
      </w:r>
      <w:proofErr w:type="spellEnd"/>
      <w:r w:rsidRPr="00A5495C">
        <w:rPr>
          <w:color w:val="EE0000"/>
          <w:sz w:val="24"/>
          <w:szCs w:val="24"/>
          <w:lang w:eastAsia="sk-SK"/>
        </w:rPr>
        <w:t xml:space="preserve"> </w:t>
      </w:r>
      <w:proofErr w:type="spellStart"/>
      <w:r w:rsidRPr="00A5495C">
        <w:rPr>
          <w:color w:val="EE0000"/>
          <w:sz w:val="24"/>
          <w:szCs w:val="24"/>
          <w:lang w:eastAsia="sk-SK"/>
        </w:rPr>
        <w:t>vykonáva</w:t>
      </w:r>
      <w:proofErr w:type="spellEnd"/>
      <w:r w:rsidRPr="00A5495C">
        <w:rPr>
          <w:color w:val="EE0000"/>
          <w:sz w:val="24"/>
          <w:szCs w:val="24"/>
          <w:lang w:eastAsia="sk-SK"/>
        </w:rPr>
        <w:t xml:space="preserve"> </w:t>
      </w:r>
      <w:proofErr w:type="spellStart"/>
      <w:r w:rsidRPr="00A5495C">
        <w:rPr>
          <w:color w:val="EE0000"/>
          <w:sz w:val="24"/>
          <w:szCs w:val="24"/>
          <w:lang w:eastAsia="sk-SK"/>
        </w:rPr>
        <w:t>prácu</w:t>
      </w:r>
      <w:proofErr w:type="spellEnd"/>
      <w:r w:rsidRPr="00A5495C">
        <w:rPr>
          <w:color w:val="EE0000"/>
          <w:sz w:val="24"/>
          <w:szCs w:val="24"/>
          <w:lang w:eastAsia="sk-SK"/>
        </w:rPr>
        <w:t xml:space="preserve"> </w:t>
      </w:r>
      <w:proofErr w:type="spellStart"/>
      <w:r w:rsidRPr="00A5495C">
        <w:rPr>
          <w:color w:val="EE0000"/>
          <w:sz w:val="24"/>
          <w:szCs w:val="24"/>
          <w:lang w:eastAsia="sk-SK"/>
        </w:rPr>
        <w:t>samostatne</w:t>
      </w:r>
      <w:proofErr w:type="spellEnd"/>
      <w:r w:rsidRPr="00A5495C">
        <w:rPr>
          <w:color w:val="EE0000"/>
          <w:sz w:val="24"/>
          <w:szCs w:val="24"/>
          <w:lang w:eastAsia="sk-SK"/>
        </w:rPr>
        <w:t xml:space="preserve">, </w:t>
      </w:r>
      <w:proofErr w:type="spellStart"/>
      <w:r w:rsidRPr="00A5495C">
        <w:rPr>
          <w:color w:val="EE0000"/>
          <w:sz w:val="24"/>
          <w:szCs w:val="24"/>
          <w:lang w:eastAsia="sk-SK"/>
        </w:rPr>
        <w:t>aj</w:t>
      </w:r>
      <w:proofErr w:type="spellEnd"/>
      <w:r w:rsidRPr="00A5495C">
        <w:rPr>
          <w:color w:val="EE0000"/>
          <w:sz w:val="24"/>
          <w:szCs w:val="24"/>
          <w:lang w:eastAsia="sk-SK"/>
        </w:rPr>
        <w:t xml:space="preserve"> </w:t>
      </w:r>
      <w:proofErr w:type="spellStart"/>
      <w:r w:rsidRPr="00A5495C">
        <w:rPr>
          <w:color w:val="EE0000"/>
          <w:sz w:val="24"/>
          <w:szCs w:val="24"/>
          <w:lang w:eastAsia="sk-SK"/>
        </w:rPr>
        <w:t>obchodné</w:t>
      </w:r>
      <w:proofErr w:type="spellEnd"/>
      <w:r w:rsidRPr="00A5495C">
        <w:rPr>
          <w:color w:val="EE0000"/>
          <w:sz w:val="24"/>
          <w:szCs w:val="24"/>
          <w:lang w:eastAsia="sk-SK"/>
        </w:rPr>
        <w:t xml:space="preserve"> </w:t>
      </w:r>
      <w:proofErr w:type="spellStart"/>
      <w:r w:rsidRPr="00A5495C">
        <w:rPr>
          <w:color w:val="EE0000"/>
          <w:sz w:val="24"/>
          <w:szCs w:val="24"/>
          <w:lang w:eastAsia="sk-SK"/>
        </w:rPr>
        <w:t>meno</w:t>
      </w:r>
      <w:proofErr w:type="spellEnd"/>
      <w:r w:rsidRPr="00A5495C">
        <w:rPr>
          <w:color w:val="EE0000"/>
          <w:sz w:val="24"/>
          <w:szCs w:val="24"/>
          <w:lang w:eastAsia="sk-SK"/>
        </w:rPr>
        <w:t xml:space="preserve">, </w:t>
      </w:r>
      <w:proofErr w:type="spellStart"/>
      <w:r w:rsidRPr="00A5495C">
        <w:rPr>
          <w:color w:val="EE0000"/>
          <w:sz w:val="24"/>
          <w:szCs w:val="24"/>
          <w:lang w:eastAsia="sk-SK"/>
        </w:rPr>
        <w:t>miesto</w:t>
      </w:r>
      <w:proofErr w:type="spellEnd"/>
      <w:r w:rsidRPr="00A5495C">
        <w:rPr>
          <w:color w:val="EE0000"/>
          <w:sz w:val="24"/>
          <w:szCs w:val="24"/>
          <w:lang w:eastAsia="sk-SK"/>
        </w:rPr>
        <w:t xml:space="preserve"> </w:t>
      </w:r>
      <w:proofErr w:type="spellStart"/>
      <w:r w:rsidRPr="00A5495C">
        <w:rPr>
          <w:color w:val="EE0000"/>
          <w:sz w:val="24"/>
          <w:szCs w:val="24"/>
          <w:lang w:eastAsia="sk-SK"/>
        </w:rPr>
        <w:t>podnikania</w:t>
      </w:r>
      <w:proofErr w:type="spellEnd"/>
      <w:r w:rsidRPr="00A5495C">
        <w:rPr>
          <w:color w:val="EE0000"/>
          <w:sz w:val="24"/>
          <w:szCs w:val="24"/>
          <w:lang w:eastAsia="sk-SK"/>
        </w:rPr>
        <w:t xml:space="preserve">, </w:t>
      </w:r>
      <w:proofErr w:type="spellStart"/>
      <w:r w:rsidRPr="00A5495C">
        <w:rPr>
          <w:color w:val="EE0000"/>
          <w:sz w:val="24"/>
          <w:szCs w:val="24"/>
          <w:lang w:eastAsia="sk-SK"/>
        </w:rPr>
        <w:t>telefonický</w:t>
      </w:r>
      <w:proofErr w:type="spellEnd"/>
      <w:r w:rsidRPr="00A5495C">
        <w:rPr>
          <w:color w:val="EE0000"/>
          <w:sz w:val="24"/>
          <w:szCs w:val="24"/>
          <w:lang w:eastAsia="sk-SK"/>
        </w:rPr>
        <w:t xml:space="preserve"> </w:t>
      </w:r>
      <w:proofErr w:type="spellStart"/>
      <w:r w:rsidRPr="00A5495C">
        <w:rPr>
          <w:color w:val="EE0000"/>
          <w:sz w:val="24"/>
          <w:szCs w:val="24"/>
          <w:lang w:eastAsia="sk-SK"/>
        </w:rPr>
        <w:t>kontakt</w:t>
      </w:r>
      <w:proofErr w:type="spellEnd"/>
      <w:r w:rsidRPr="00A5495C">
        <w:rPr>
          <w:color w:val="EE0000"/>
          <w:sz w:val="24"/>
          <w:szCs w:val="24"/>
          <w:lang w:eastAsia="sk-SK"/>
        </w:rPr>
        <w:t xml:space="preserve"> </w:t>
      </w:r>
      <w:proofErr w:type="gramStart"/>
      <w:r w:rsidRPr="00A5495C">
        <w:rPr>
          <w:color w:val="EE0000"/>
          <w:sz w:val="24"/>
          <w:szCs w:val="24"/>
          <w:lang w:eastAsia="sk-SK"/>
        </w:rPr>
        <w:t>a</w:t>
      </w:r>
      <w:proofErr w:type="gramEnd"/>
      <w:r w:rsidRPr="00A5495C">
        <w:rPr>
          <w:color w:val="EE0000"/>
          <w:sz w:val="24"/>
          <w:szCs w:val="24"/>
          <w:lang w:eastAsia="sk-SK"/>
        </w:rPr>
        <w:t xml:space="preserve"> </w:t>
      </w:r>
      <w:proofErr w:type="spellStart"/>
      <w:r w:rsidRPr="00A5495C">
        <w:rPr>
          <w:color w:val="EE0000"/>
          <w:sz w:val="24"/>
          <w:szCs w:val="24"/>
          <w:lang w:eastAsia="sk-SK"/>
        </w:rPr>
        <w:t>emailová</w:t>
      </w:r>
      <w:proofErr w:type="spellEnd"/>
      <w:r w:rsidRPr="00A5495C">
        <w:rPr>
          <w:color w:val="EE0000"/>
          <w:sz w:val="24"/>
          <w:szCs w:val="24"/>
          <w:lang w:eastAsia="sk-SK"/>
        </w:rPr>
        <w:t xml:space="preserve"> </w:t>
      </w:r>
      <w:proofErr w:type="spellStart"/>
      <w:r w:rsidRPr="00A5495C">
        <w:rPr>
          <w:color w:val="EE0000"/>
          <w:sz w:val="24"/>
          <w:szCs w:val="24"/>
          <w:lang w:eastAsia="sk-SK"/>
        </w:rPr>
        <w:t>adresa</w:t>
      </w:r>
      <w:proofErr w:type="spellEnd"/>
      <w:r w:rsidRPr="00A5495C">
        <w:rPr>
          <w:color w:val="EE0000"/>
          <w:sz w:val="24"/>
          <w:szCs w:val="24"/>
          <w:lang w:eastAsia="sk-SK"/>
        </w:rPr>
        <w:t xml:space="preserve"> </w:t>
      </w:r>
      <w:proofErr w:type="gramStart"/>
      <w:r w:rsidRPr="00A5495C">
        <w:rPr>
          <w:color w:val="EE0000"/>
          <w:sz w:val="24"/>
          <w:szCs w:val="24"/>
          <w:lang w:eastAsia="sk-SK"/>
        </w:rPr>
        <w:t>a</w:t>
      </w:r>
      <w:proofErr w:type="gramEnd"/>
      <w:r w:rsidRPr="00A5495C">
        <w:rPr>
          <w:color w:val="EE0000"/>
          <w:sz w:val="24"/>
          <w:szCs w:val="24"/>
          <w:lang w:eastAsia="sk-SK"/>
        </w:rPr>
        <w:t xml:space="preserve"> </w:t>
      </w:r>
      <w:proofErr w:type="spellStart"/>
      <w:r w:rsidRPr="00A5495C">
        <w:rPr>
          <w:color w:val="EE0000"/>
          <w:sz w:val="24"/>
          <w:szCs w:val="24"/>
          <w:lang w:eastAsia="sk-SK"/>
        </w:rPr>
        <w:t>identifikačné</w:t>
      </w:r>
      <w:proofErr w:type="spellEnd"/>
      <w:r w:rsidRPr="00A5495C">
        <w:rPr>
          <w:color w:val="EE0000"/>
          <w:sz w:val="24"/>
          <w:szCs w:val="24"/>
          <w:lang w:eastAsia="sk-SK"/>
        </w:rPr>
        <w:t xml:space="preserve"> </w:t>
      </w:r>
      <w:proofErr w:type="spellStart"/>
      <w:r w:rsidRPr="00A5495C">
        <w:rPr>
          <w:color w:val="EE0000"/>
          <w:sz w:val="24"/>
          <w:szCs w:val="24"/>
          <w:lang w:eastAsia="sk-SK"/>
        </w:rPr>
        <w:t>číslo</w:t>
      </w:r>
      <w:proofErr w:type="spellEnd"/>
      <w:r w:rsidRPr="00A5495C">
        <w:rPr>
          <w:color w:val="EE0000"/>
          <w:sz w:val="24"/>
          <w:szCs w:val="24"/>
          <w:lang w:eastAsia="sk-SK"/>
        </w:rPr>
        <w:t xml:space="preserve"> </w:t>
      </w:r>
      <w:proofErr w:type="spellStart"/>
      <w:r w:rsidRPr="00A5495C">
        <w:rPr>
          <w:color w:val="EE0000"/>
          <w:sz w:val="24"/>
          <w:szCs w:val="24"/>
          <w:lang w:eastAsia="sk-SK"/>
        </w:rPr>
        <w:t>organizácie</w:t>
      </w:r>
      <w:proofErr w:type="spellEnd"/>
      <w:r w:rsidRPr="00A5495C">
        <w:rPr>
          <w:color w:val="EE0000"/>
          <w:sz w:val="24"/>
          <w:szCs w:val="24"/>
          <w:lang w:eastAsia="sk-SK"/>
        </w:rPr>
        <w:t>,</w:t>
      </w:r>
    </w:p>
    <w:p w14:paraId="43D26BE0" w14:textId="77777777" w:rsidR="00A5495C" w:rsidRPr="00A5495C" w:rsidRDefault="00A5495C" w:rsidP="00A5495C">
      <w:pPr>
        <w:pStyle w:val="Odsekzoznamu"/>
        <w:numPr>
          <w:ilvl w:val="0"/>
          <w:numId w:val="46"/>
        </w:numPr>
        <w:spacing w:after="0" w:line="240" w:lineRule="auto"/>
        <w:ind w:left="993" w:hanging="567"/>
        <w:contextualSpacing w:val="0"/>
        <w:jc w:val="both"/>
        <w:rPr>
          <w:color w:val="EE0000"/>
          <w:sz w:val="24"/>
          <w:szCs w:val="24"/>
          <w:lang w:eastAsia="sk-SK"/>
        </w:rPr>
      </w:pPr>
      <w:proofErr w:type="spellStart"/>
      <w:r w:rsidRPr="00A5495C">
        <w:rPr>
          <w:color w:val="EE0000"/>
          <w:sz w:val="24"/>
          <w:szCs w:val="24"/>
          <w:lang w:eastAsia="sk-SK"/>
        </w:rPr>
        <w:t>druh</w:t>
      </w:r>
      <w:proofErr w:type="spellEnd"/>
      <w:r w:rsidRPr="00A5495C">
        <w:rPr>
          <w:color w:val="EE0000"/>
          <w:sz w:val="24"/>
          <w:szCs w:val="24"/>
          <w:lang w:eastAsia="sk-SK"/>
        </w:rPr>
        <w:t xml:space="preserve">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o </w:t>
      </w:r>
      <w:proofErr w:type="spellStart"/>
      <w:r w:rsidRPr="00A5495C">
        <w:rPr>
          <w:color w:val="EE0000"/>
          <w:sz w:val="24"/>
          <w:szCs w:val="24"/>
          <w:lang w:eastAsia="sk-SK"/>
        </w:rPr>
        <w:t>ktorej</w:t>
      </w:r>
      <w:proofErr w:type="spellEnd"/>
      <w:r w:rsidRPr="00A5495C">
        <w:rPr>
          <w:color w:val="EE0000"/>
          <w:sz w:val="24"/>
          <w:szCs w:val="24"/>
          <w:lang w:eastAsia="sk-SK"/>
        </w:rPr>
        <w:t xml:space="preserve"> </w:t>
      </w:r>
      <w:proofErr w:type="spellStart"/>
      <w:r w:rsidRPr="00A5495C">
        <w:rPr>
          <w:color w:val="EE0000"/>
          <w:sz w:val="24"/>
          <w:szCs w:val="24"/>
          <w:lang w:eastAsia="sk-SK"/>
        </w:rPr>
        <w:t>osvedčenie</w:t>
      </w:r>
      <w:proofErr w:type="spellEnd"/>
      <w:r w:rsidRPr="00A5495C">
        <w:rPr>
          <w:color w:val="EE0000"/>
          <w:sz w:val="24"/>
          <w:szCs w:val="24"/>
          <w:lang w:eastAsia="sk-SK"/>
        </w:rPr>
        <w:t xml:space="preserve"> </w:t>
      </w:r>
      <w:proofErr w:type="spellStart"/>
      <w:r w:rsidRPr="00A5495C">
        <w:rPr>
          <w:color w:val="EE0000"/>
          <w:sz w:val="24"/>
          <w:szCs w:val="24"/>
          <w:lang w:eastAsia="sk-SK"/>
        </w:rPr>
        <w:t>sa</w:t>
      </w:r>
      <w:proofErr w:type="spellEnd"/>
      <w:r w:rsidRPr="00A5495C">
        <w:rPr>
          <w:color w:val="EE0000"/>
          <w:sz w:val="24"/>
          <w:szCs w:val="24"/>
          <w:lang w:eastAsia="sk-SK"/>
        </w:rPr>
        <w:t xml:space="preserve"> </w:t>
      </w:r>
      <w:proofErr w:type="spellStart"/>
      <w:r w:rsidRPr="00A5495C">
        <w:rPr>
          <w:color w:val="EE0000"/>
          <w:sz w:val="24"/>
          <w:szCs w:val="24"/>
          <w:lang w:eastAsia="sk-SK"/>
        </w:rPr>
        <w:t>žiada</w:t>
      </w:r>
      <w:proofErr w:type="spellEnd"/>
      <w:r w:rsidRPr="00A5495C">
        <w:rPr>
          <w:color w:val="EE0000"/>
          <w:sz w:val="24"/>
          <w:szCs w:val="24"/>
          <w:lang w:eastAsia="sk-SK"/>
        </w:rPr>
        <w:t xml:space="preserve"> (§ 16a </w:t>
      </w:r>
      <w:proofErr w:type="spellStart"/>
      <w:r w:rsidRPr="00A5495C">
        <w:rPr>
          <w:color w:val="EE0000"/>
          <w:sz w:val="24"/>
          <w:szCs w:val="24"/>
          <w:lang w:eastAsia="sk-SK"/>
        </w:rPr>
        <w:t>až</w:t>
      </w:r>
      <w:proofErr w:type="spellEnd"/>
      <w:r w:rsidRPr="00A5495C">
        <w:rPr>
          <w:color w:val="EE0000"/>
          <w:sz w:val="24"/>
          <w:szCs w:val="24"/>
          <w:lang w:eastAsia="sk-SK"/>
        </w:rPr>
        <w:t xml:space="preserve"> 16o), </w:t>
      </w:r>
    </w:p>
    <w:p w14:paraId="7A813A67" w14:textId="77777777" w:rsidR="00A5495C" w:rsidRPr="00436E93" w:rsidRDefault="00A5495C" w:rsidP="00A5495C">
      <w:pPr>
        <w:pStyle w:val="Odsekzoznamu"/>
        <w:numPr>
          <w:ilvl w:val="0"/>
          <w:numId w:val="46"/>
        </w:numPr>
        <w:spacing w:after="0" w:line="240" w:lineRule="auto"/>
        <w:ind w:left="993" w:hanging="567"/>
        <w:contextualSpacing w:val="0"/>
        <w:jc w:val="both"/>
        <w:rPr>
          <w:color w:val="EE0000"/>
          <w:sz w:val="24"/>
          <w:szCs w:val="24"/>
          <w:lang w:eastAsia="sk-SK"/>
        </w:rPr>
      </w:pPr>
      <w:proofErr w:type="spellStart"/>
      <w:r w:rsidRPr="00A5495C">
        <w:rPr>
          <w:color w:val="EE0000"/>
          <w:sz w:val="24"/>
          <w:szCs w:val="24"/>
          <w:lang w:eastAsia="sk-SK"/>
        </w:rPr>
        <w:t>činnosť</w:t>
      </w:r>
      <w:proofErr w:type="spellEnd"/>
      <w:r w:rsidRPr="00A5495C">
        <w:rPr>
          <w:color w:val="EE0000"/>
          <w:sz w:val="24"/>
          <w:szCs w:val="24"/>
          <w:lang w:eastAsia="sk-SK"/>
        </w:rPr>
        <w:t xml:space="preserve"> </w:t>
      </w:r>
      <w:proofErr w:type="spellStart"/>
      <w:r w:rsidRPr="00A5495C">
        <w:rPr>
          <w:color w:val="EE0000"/>
          <w:sz w:val="24"/>
          <w:szCs w:val="24"/>
          <w:lang w:eastAsia="sk-SK"/>
        </w:rPr>
        <w:t>obchodovanie</w:t>
      </w:r>
      <w:proofErr w:type="spellEnd"/>
      <w:r w:rsidRPr="00A5495C">
        <w:rPr>
          <w:color w:val="EE0000"/>
          <w:sz w:val="24"/>
          <w:szCs w:val="24"/>
          <w:lang w:eastAsia="sk-SK"/>
        </w:rPr>
        <w:t xml:space="preserve"> </w:t>
      </w:r>
      <w:proofErr w:type="spellStart"/>
      <w:r w:rsidRPr="00A5495C">
        <w:rPr>
          <w:color w:val="EE0000"/>
          <w:sz w:val="24"/>
          <w:szCs w:val="24"/>
          <w:lang w:eastAsia="sk-SK"/>
        </w:rPr>
        <w:t>alebo</w:t>
      </w:r>
      <w:proofErr w:type="spellEnd"/>
      <w:r w:rsidRPr="00A5495C">
        <w:rPr>
          <w:color w:val="EE0000"/>
          <w:sz w:val="24"/>
          <w:szCs w:val="24"/>
          <w:lang w:eastAsia="sk-SK"/>
        </w:rPr>
        <w:t xml:space="preserve"> </w:t>
      </w:r>
      <w:proofErr w:type="spellStart"/>
      <w:r w:rsidRPr="00A5495C">
        <w:rPr>
          <w:color w:val="EE0000"/>
          <w:sz w:val="24"/>
          <w:szCs w:val="24"/>
          <w:lang w:eastAsia="sk-SK"/>
        </w:rPr>
        <w:t>odborné</w:t>
      </w:r>
      <w:proofErr w:type="spellEnd"/>
      <w:r w:rsidRPr="00A5495C">
        <w:rPr>
          <w:color w:val="EE0000"/>
          <w:sz w:val="24"/>
          <w:szCs w:val="24"/>
          <w:lang w:eastAsia="sk-SK"/>
        </w:rPr>
        <w:t xml:space="preserve"> </w:t>
      </w:r>
      <w:proofErr w:type="spellStart"/>
      <w:r w:rsidRPr="00A5495C">
        <w:rPr>
          <w:color w:val="EE0000"/>
          <w:sz w:val="24"/>
          <w:szCs w:val="24"/>
          <w:lang w:eastAsia="sk-SK"/>
        </w:rPr>
        <w:t>využitie</w:t>
      </w:r>
      <w:proofErr w:type="spellEnd"/>
      <w:r w:rsidRPr="00A5495C">
        <w:rPr>
          <w:color w:val="EE0000"/>
          <w:sz w:val="24"/>
          <w:szCs w:val="24"/>
          <w:lang w:eastAsia="sk-SK"/>
        </w:rPr>
        <w:t xml:space="preserve">, </w:t>
      </w:r>
      <w:proofErr w:type="spellStart"/>
      <w:r w:rsidRPr="00A5495C">
        <w:rPr>
          <w:color w:val="EE0000"/>
          <w:sz w:val="24"/>
          <w:szCs w:val="24"/>
          <w:lang w:eastAsia="sk-SK"/>
        </w:rPr>
        <w:t>ak</w:t>
      </w:r>
      <w:proofErr w:type="spellEnd"/>
      <w:r w:rsidRPr="00A5495C">
        <w:rPr>
          <w:color w:val="EE0000"/>
          <w:sz w:val="24"/>
          <w:szCs w:val="24"/>
          <w:lang w:eastAsia="sk-SK"/>
        </w:rPr>
        <w:t xml:space="preserve"> ide o </w:t>
      </w:r>
      <w:proofErr w:type="spellStart"/>
      <w:r w:rsidRPr="00A5495C">
        <w:rPr>
          <w:color w:val="EE0000"/>
          <w:sz w:val="24"/>
          <w:szCs w:val="24"/>
          <w:lang w:eastAsia="sk-SK"/>
        </w:rPr>
        <w:t>odbornú</w:t>
      </w:r>
      <w:proofErr w:type="spellEnd"/>
      <w:r w:rsidRPr="00A5495C">
        <w:rPr>
          <w:color w:val="EE0000"/>
          <w:sz w:val="24"/>
          <w:szCs w:val="24"/>
          <w:lang w:eastAsia="sk-SK"/>
        </w:rPr>
        <w:t xml:space="preserve"> </w:t>
      </w:r>
      <w:proofErr w:type="spellStart"/>
      <w:r w:rsidRPr="00A5495C">
        <w:rPr>
          <w:color w:val="EE0000"/>
          <w:sz w:val="24"/>
          <w:szCs w:val="24"/>
          <w:lang w:eastAsia="sk-SK"/>
        </w:rPr>
        <w:t>spôsobilosť</w:t>
      </w:r>
      <w:proofErr w:type="spellEnd"/>
      <w:r w:rsidRPr="00A5495C">
        <w:rPr>
          <w:color w:val="EE0000"/>
          <w:sz w:val="24"/>
          <w:szCs w:val="24"/>
          <w:lang w:eastAsia="sk-SK"/>
        </w:rPr>
        <w:t xml:space="preserve"> </w:t>
      </w:r>
      <w:proofErr w:type="spellStart"/>
      <w:r w:rsidRPr="00A5495C">
        <w:rPr>
          <w:color w:val="EE0000"/>
          <w:sz w:val="24"/>
          <w:szCs w:val="24"/>
          <w:lang w:eastAsia="sk-SK"/>
        </w:rPr>
        <w:t>podľa</w:t>
      </w:r>
      <w:proofErr w:type="spellEnd"/>
      <w:r w:rsidRPr="00A5495C">
        <w:rPr>
          <w:color w:val="EE0000"/>
          <w:sz w:val="24"/>
          <w:szCs w:val="24"/>
          <w:lang w:eastAsia="sk-SK"/>
        </w:rPr>
        <w:t xml:space="preserve"> § </w:t>
      </w:r>
      <w:r w:rsidRPr="00436E93">
        <w:rPr>
          <w:color w:val="EE0000"/>
          <w:sz w:val="24"/>
          <w:szCs w:val="24"/>
          <w:lang w:eastAsia="sk-SK"/>
        </w:rPr>
        <w:t xml:space="preserve">16j </w:t>
      </w:r>
      <w:proofErr w:type="spellStart"/>
      <w:r w:rsidRPr="00436E93">
        <w:rPr>
          <w:color w:val="EE0000"/>
          <w:sz w:val="24"/>
          <w:szCs w:val="24"/>
          <w:lang w:eastAsia="sk-SK"/>
        </w:rPr>
        <w:t>až</w:t>
      </w:r>
      <w:proofErr w:type="spellEnd"/>
      <w:r w:rsidRPr="00436E93">
        <w:rPr>
          <w:color w:val="EE0000"/>
          <w:sz w:val="24"/>
          <w:szCs w:val="24"/>
          <w:lang w:eastAsia="sk-SK"/>
        </w:rPr>
        <w:t xml:space="preserve"> 16l,</w:t>
      </w:r>
    </w:p>
    <w:p w14:paraId="723E9910" w14:textId="77777777" w:rsidR="00436E93" w:rsidRPr="00436E93" w:rsidRDefault="00436E93" w:rsidP="00436E93">
      <w:pPr>
        <w:pStyle w:val="Odsekzoznamu"/>
        <w:numPr>
          <w:ilvl w:val="0"/>
          <w:numId w:val="46"/>
        </w:numPr>
        <w:spacing w:after="0" w:line="240" w:lineRule="auto"/>
        <w:ind w:left="993" w:hanging="567"/>
        <w:contextualSpacing w:val="0"/>
        <w:jc w:val="both"/>
        <w:rPr>
          <w:color w:val="EE0000"/>
          <w:sz w:val="24"/>
          <w:szCs w:val="24"/>
          <w:lang w:eastAsia="sk-SK"/>
        </w:rPr>
      </w:pPr>
      <w:proofErr w:type="spellStart"/>
      <w:r w:rsidRPr="00436E93">
        <w:rPr>
          <w:color w:val="EE0000"/>
          <w:sz w:val="24"/>
          <w:szCs w:val="24"/>
        </w:rPr>
        <w:t>názvy</w:t>
      </w:r>
      <w:proofErr w:type="spellEnd"/>
      <w:r w:rsidRPr="00436E93">
        <w:rPr>
          <w:color w:val="EE0000"/>
          <w:sz w:val="24"/>
          <w:szCs w:val="24"/>
        </w:rPr>
        <w:t xml:space="preserve"> </w:t>
      </w:r>
      <w:proofErr w:type="spellStart"/>
      <w:r w:rsidRPr="00436E93">
        <w:rPr>
          <w:color w:val="EE0000"/>
          <w:sz w:val="24"/>
          <w:szCs w:val="24"/>
        </w:rPr>
        <w:t>akútne</w:t>
      </w:r>
      <w:proofErr w:type="spellEnd"/>
      <w:r w:rsidRPr="00436E93">
        <w:rPr>
          <w:color w:val="EE0000"/>
          <w:sz w:val="24"/>
          <w:szCs w:val="24"/>
        </w:rPr>
        <w:t xml:space="preserve"> </w:t>
      </w:r>
      <w:proofErr w:type="spellStart"/>
      <w:r w:rsidRPr="00436E93">
        <w:rPr>
          <w:color w:val="EE0000"/>
          <w:sz w:val="24"/>
          <w:szCs w:val="24"/>
        </w:rPr>
        <w:t>toxických</w:t>
      </w:r>
      <w:proofErr w:type="spellEnd"/>
      <w:r w:rsidRPr="00436E93">
        <w:rPr>
          <w:color w:val="EE0000"/>
          <w:sz w:val="24"/>
          <w:szCs w:val="24"/>
        </w:rPr>
        <w:t xml:space="preserve"> </w:t>
      </w:r>
      <w:proofErr w:type="spellStart"/>
      <w:r w:rsidRPr="00436E93">
        <w:rPr>
          <w:color w:val="EE0000"/>
          <w:sz w:val="24"/>
          <w:szCs w:val="24"/>
        </w:rPr>
        <w:t>látok</w:t>
      </w:r>
      <w:proofErr w:type="spellEnd"/>
      <w:r w:rsidRPr="00436E93">
        <w:rPr>
          <w:color w:val="EE0000"/>
          <w:sz w:val="24"/>
          <w:szCs w:val="24"/>
        </w:rPr>
        <w:t xml:space="preserve"> </w:t>
      </w:r>
      <w:proofErr w:type="spellStart"/>
      <w:r w:rsidRPr="00436E93">
        <w:rPr>
          <w:color w:val="EE0000"/>
          <w:sz w:val="24"/>
          <w:szCs w:val="24"/>
        </w:rPr>
        <w:t>alebo</w:t>
      </w:r>
      <w:proofErr w:type="spellEnd"/>
      <w:r w:rsidRPr="00436E93">
        <w:rPr>
          <w:color w:val="EE0000"/>
          <w:sz w:val="24"/>
          <w:szCs w:val="24"/>
        </w:rPr>
        <w:t xml:space="preserve"> </w:t>
      </w:r>
      <w:proofErr w:type="spellStart"/>
      <w:r w:rsidRPr="00436E93">
        <w:rPr>
          <w:color w:val="EE0000"/>
          <w:sz w:val="24"/>
          <w:szCs w:val="24"/>
        </w:rPr>
        <w:t>zmesí</w:t>
      </w:r>
      <w:proofErr w:type="spellEnd"/>
      <w:r w:rsidRPr="00436E93">
        <w:rPr>
          <w:color w:val="EE0000"/>
          <w:sz w:val="24"/>
          <w:szCs w:val="24"/>
        </w:rPr>
        <w:t xml:space="preserve">, </w:t>
      </w:r>
      <w:proofErr w:type="spellStart"/>
      <w:r w:rsidRPr="00436E93">
        <w:rPr>
          <w:color w:val="EE0000"/>
          <w:sz w:val="24"/>
          <w:szCs w:val="24"/>
        </w:rPr>
        <w:t>ktoré</w:t>
      </w:r>
      <w:proofErr w:type="spellEnd"/>
      <w:r w:rsidRPr="00436E93">
        <w:rPr>
          <w:color w:val="EE0000"/>
          <w:sz w:val="24"/>
          <w:szCs w:val="24"/>
        </w:rPr>
        <w:t xml:space="preserve"> </w:t>
      </w:r>
      <w:proofErr w:type="spellStart"/>
      <w:r w:rsidRPr="00436E93">
        <w:rPr>
          <w:color w:val="EE0000"/>
          <w:sz w:val="24"/>
          <w:szCs w:val="24"/>
        </w:rPr>
        <w:t>sú</w:t>
      </w:r>
      <w:proofErr w:type="spellEnd"/>
      <w:r w:rsidRPr="00436E93">
        <w:rPr>
          <w:color w:val="EE0000"/>
          <w:sz w:val="24"/>
          <w:szCs w:val="24"/>
        </w:rPr>
        <w:t xml:space="preserve"> </w:t>
      </w:r>
      <w:proofErr w:type="spellStart"/>
      <w:r w:rsidRPr="00436E93">
        <w:rPr>
          <w:color w:val="EE0000"/>
          <w:sz w:val="24"/>
          <w:szCs w:val="24"/>
        </w:rPr>
        <w:t>zaradené</w:t>
      </w:r>
      <w:proofErr w:type="spellEnd"/>
      <w:r w:rsidRPr="00436E93">
        <w:rPr>
          <w:color w:val="EE0000"/>
          <w:sz w:val="24"/>
          <w:szCs w:val="24"/>
        </w:rPr>
        <w:t xml:space="preserve"> do </w:t>
      </w:r>
      <w:proofErr w:type="spellStart"/>
      <w:r w:rsidRPr="00436E93">
        <w:rPr>
          <w:color w:val="EE0000"/>
          <w:sz w:val="24"/>
          <w:szCs w:val="24"/>
        </w:rPr>
        <w:t>triedy</w:t>
      </w:r>
      <w:proofErr w:type="spellEnd"/>
      <w:r w:rsidRPr="00436E93">
        <w:rPr>
          <w:color w:val="EE0000"/>
          <w:sz w:val="24"/>
          <w:szCs w:val="24"/>
        </w:rPr>
        <w:t xml:space="preserve"> a </w:t>
      </w:r>
      <w:proofErr w:type="spellStart"/>
      <w:r w:rsidRPr="00436E93">
        <w:rPr>
          <w:color w:val="EE0000"/>
          <w:sz w:val="24"/>
          <w:szCs w:val="24"/>
        </w:rPr>
        <w:t>kategórie</w:t>
      </w:r>
      <w:proofErr w:type="spellEnd"/>
      <w:r w:rsidRPr="00436E93">
        <w:rPr>
          <w:color w:val="EE0000"/>
          <w:sz w:val="24"/>
          <w:szCs w:val="24"/>
        </w:rPr>
        <w:t xml:space="preserve"> </w:t>
      </w:r>
      <w:proofErr w:type="spellStart"/>
      <w:r w:rsidRPr="00436E93">
        <w:rPr>
          <w:color w:val="EE0000"/>
          <w:sz w:val="24"/>
          <w:szCs w:val="24"/>
        </w:rPr>
        <w:t>nebezpečnosti</w:t>
      </w:r>
      <w:proofErr w:type="spellEnd"/>
      <w:r w:rsidRPr="00436E93">
        <w:rPr>
          <w:color w:val="EE0000"/>
          <w:sz w:val="24"/>
          <w:szCs w:val="24"/>
        </w:rPr>
        <w:t xml:space="preserve"> </w:t>
      </w:r>
      <w:proofErr w:type="spellStart"/>
      <w:r w:rsidRPr="00436E93">
        <w:rPr>
          <w:color w:val="EE0000"/>
          <w:sz w:val="24"/>
          <w:szCs w:val="24"/>
        </w:rPr>
        <w:t>podľa</w:t>
      </w:r>
      <w:proofErr w:type="spellEnd"/>
      <w:r w:rsidRPr="00436E93">
        <w:rPr>
          <w:color w:val="EE0000"/>
          <w:sz w:val="24"/>
          <w:szCs w:val="24"/>
        </w:rPr>
        <w:t xml:space="preserve"> § 16j ods. 1, </w:t>
      </w:r>
      <w:proofErr w:type="spellStart"/>
      <w:r w:rsidRPr="00436E93">
        <w:rPr>
          <w:color w:val="EE0000"/>
          <w:sz w:val="24"/>
          <w:szCs w:val="24"/>
        </w:rPr>
        <w:t>ak</w:t>
      </w:r>
      <w:proofErr w:type="spellEnd"/>
      <w:r w:rsidRPr="00436E93">
        <w:rPr>
          <w:color w:val="EE0000"/>
          <w:sz w:val="24"/>
          <w:szCs w:val="24"/>
        </w:rPr>
        <w:t xml:space="preserve"> </w:t>
      </w:r>
      <w:proofErr w:type="spellStart"/>
      <w:r w:rsidRPr="00436E93">
        <w:rPr>
          <w:color w:val="EE0000"/>
          <w:sz w:val="24"/>
          <w:szCs w:val="24"/>
        </w:rPr>
        <w:t>sú</w:t>
      </w:r>
      <w:proofErr w:type="spellEnd"/>
      <w:r w:rsidRPr="00436E93">
        <w:rPr>
          <w:color w:val="EE0000"/>
          <w:sz w:val="24"/>
          <w:szCs w:val="24"/>
        </w:rPr>
        <w:t xml:space="preserve"> </w:t>
      </w:r>
      <w:proofErr w:type="spellStart"/>
      <w:r w:rsidRPr="00436E93">
        <w:rPr>
          <w:color w:val="EE0000"/>
          <w:sz w:val="24"/>
          <w:szCs w:val="24"/>
        </w:rPr>
        <w:t>predmetom</w:t>
      </w:r>
      <w:proofErr w:type="spellEnd"/>
      <w:r w:rsidRPr="00436E93">
        <w:rPr>
          <w:color w:val="EE0000"/>
          <w:sz w:val="24"/>
          <w:szCs w:val="24"/>
        </w:rPr>
        <w:t xml:space="preserve"> </w:t>
      </w:r>
      <w:proofErr w:type="spellStart"/>
      <w:r w:rsidRPr="00436E93">
        <w:rPr>
          <w:color w:val="EE0000"/>
          <w:sz w:val="24"/>
          <w:szCs w:val="24"/>
        </w:rPr>
        <w:t>obchodovania</w:t>
      </w:r>
      <w:proofErr w:type="spellEnd"/>
      <w:r w:rsidRPr="00436E93">
        <w:rPr>
          <w:color w:val="EE0000"/>
          <w:sz w:val="24"/>
          <w:szCs w:val="24"/>
        </w:rPr>
        <w:t xml:space="preserve"> </w:t>
      </w:r>
      <w:proofErr w:type="spellStart"/>
      <w:r w:rsidRPr="00436E93">
        <w:rPr>
          <w:color w:val="EE0000"/>
          <w:sz w:val="24"/>
          <w:szCs w:val="24"/>
        </w:rPr>
        <w:t>alebo</w:t>
      </w:r>
      <w:proofErr w:type="spellEnd"/>
      <w:r w:rsidRPr="00436E93">
        <w:rPr>
          <w:color w:val="EE0000"/>
          <w:sz w:val="24"/>
          <w:szCs w:val="24"/>
        </w:rPr>
        <w:t xml:space="preserve"> </w:t>
      </w:r>
      <w:proofErr w:type="spellStart"/>
      <w:r w:rsidRPr="00436E93">
        <w:rPr>
          <w:color w:val="EE0000"/>
          <w:sz w:val="24"/>
          <w:szCs w:val="24"/>
        </w:rPr>
        <w:t>odborného</w:t>
      </w:r>
      <w:proofErr w:type="spellEnd"/>
      <w:r w:rsidRPr="00436E93">
        <w:rPr>
          <w:color w:val="EE0000"/>
          <w:sz w:val="24"/>
          <w:szCs w:val="24"/>
        </w:rPr>
        <w:t xml:space="preserve"> </w:t>
      </w:r>
      <w:proofErr w:type="spellStart"/>
      <w:r w:rsidRPr="00436E93">
        <w:rPr>
          <w:color w:val="EE0000"/>
          <w:sz w:val="24"/>
          <w:szCs w:val="24"/>
        </w:rPr>
        <w:t>využitia</w:t>
      </w:r>
      <w:proofErr w:type="spellEnd"/>
      <w:r w:rsidRPr="00436E93">
        <w:rPr>
          <w:color w:val="EE0000"/>
          <w:sz w:val="24"/>
          <w:szCs w:val="24"/>
        </w:rPr>
        <w:t xml:space="preserve"> </w:t>
      </w:r>
      <w:proofErr w:type="spellStart"/>
      <w:r w:rsidRPr="00436E93">
        <w:rPr>
          <w:color w:val="EE0000"/>
          <w:sz w:val="24"/>
          <w:szCs w:val="24"/>
          <w:lang w:eastAsia="sk-SK"/>
        </w:rPr>
        <w:t>ak</w:t>
      </w:r>
      <w:proofErr w:type="spellEnd"/>
      <w:r w:rsidRPr="00436E93">
        <w:rPr>
          <w:color w:val="EE0000"/>
          <w:sz w:val="24"/>
          <w:szCs w:val="24"/>
          <w:lang w:eastAsia="sk-SK"/>
        </w:rPr>
        <w:t xml:space="preserve"> ide o </w:t>
      </w:r>
      <w:proofErr w:type="spellStart"/>
      <w:r w:rsidRPr="00436E93">
        <w:rPr>
          <w:color w:val="EE0000"/>
          <w:sz w:val="24"/>
          <w:szCs w:val="24"/>
          <w:lang w:eastAsia="sk-SK"/>
        </w:rPr>
        <w:t>odbornú</w:t>
      </w:r>
      <w:proofErr w:type="spellEnd"/>
      <w:r w:rsidRPr="00436E93">
        <w:rPr>
          <w:color w:val="EE0000"/>
          <w:sz w:val="24"/>
          <w:szCs w:val="24"/>
          <w:lang w:eastAsia="sk-SK"/>
        </w:rPr>
        <w:t xml:space="preserve"> </w:t>
      </w:r>
      <w:proofErr w:type="spellStart"/>
      <w:r w:rsidRPr="00436E93">
        <w:rPr>
          <w:color w:val="EE0000"/>
          <w:sz w:val="24"/>
          <w:szCs w:val="24"/>
          <w:lang w:eastAsia="sk-SK"/>
        </w:rPr>
        <w:t>spôsobilosť</w:t>
      </w:r>
      <w:proofErr w:type="spellEnd"/>
      <w:r w:rsidRPr="00436E93">
        <w:rPr>
          <w:color w:val="EE0000"/>
          <w:sz w:val="24"/>
          <w:szCs w:val="24"/>
          <w:lang w:eastAsia="sk-SK"/>
        </w:rPr>
        <w:t xml:space="preserve"> </w:t>
      </w:r>
      <w:proofErr w:type="spellStart"/>
      <w:r w:rsidRPr="00436E93">
        <w:rPr>
          <w:color w:val="EE0000"/>
          <w:sz w:val="24"/>
          <w:szCs w:val="24"/>
        </w:rPr>
        <w:t>podľa</w:t>
      </w:r>
      <w:proofErr w:type="spellEnd"/>
      <w:r w:rsidRPr="00436E93">
        <w:rPr>
          <w:color w:val="EE0000"/>
          <w:sz w:val="24"/>
          <w:szCs w:val="24"/>
        </w:rPr>
        <w:t xml:space="preserve"> § 16j </w:t>
      </w:r>
      <w:proofErr w:type="spellStart"/>
      <w:r w:rsidRPr="00436E93">
        <w:rPr>
          <w:color w:val="EE0000"/>
          <w:sz w:val="24"/>
          <w:szCs w:val="24"/>
        </w:rPr>
        <w:t>až</w:t>
      </w:r>
      <w:proofErr w:type="spellEnd"/>
      <w:r w:rsidRPr="00436E93">
        <w:rPr>
          <w:color w:val="EE0000"/>
          <w:sz w:val="24"/>
          <w:szCs w:val="24"/>
        </w:rPr>
        <w:t xml:space="preserve"> 16l,</w:t>
      </w:r>
    </w:p>
    <w:p w14:paraId="07222635" w14:textId="77777777" w:rsidR="00A5495C" w:rsidRPr="00A5495C" w:rsidRDefault="00A5495C" w:rsidP="00A5495C">
      <w:pPr>
        <w:pStyle w:val="Zkladntext"/>
        <w:numPr>
          <w:ilvl w:val="0"/>
          <w:numId w:val="46"/>
        </w:numPr>
        <w:ind w:left="993" w:hanging="567"/>
        <w:rPr>
          <w:color w:val="EE0000"/>
        </w:rPr>
      </w:pPr>
      <w:r w:rsidRPr="00A5495C">
        <w:rPr>
          <w:color w:val="EE0000"/>
        </w:rPr>
        <w:t>doklady, ktoré  preukazujú splnenie podmienok na vykonávanie činnosti, ak to ustanovuje tento zákon.</w:t>
      </w:r>
    </w:p>
    <w:p w14:paraId="44206BC3" w14:textId="77777777" w:rsidR="00A5495C" w:rsidRPr="00A5495C" w:rsidRDefault="00A5495C" w:rsidP="00A5495C">
      <w:pPr>
        <w:spacing w:after="0" w:line="240" w:lineRule="auto"/>
        <w:ind w:firstLine="426"/>
        <w:jc w:val="both"/>
        <w:rPr>
          <w:rFonts w:ascii="Times New Roman" w:hAnsi="Times New Roman"/>
          <w:color w:val="EE0000"/>
          <w:sz w:val="24"/>
          <w:szCs w:val="24"/>
        </w:rPr>
      </w:pPr>
    </w:p>
    <w:p w14:paraId="2AD2EDA2" w14:textId="77777777" w:rsidR="00A5495C" w:rsidRPr="00A5495C" w:rsidRDefault="00A5495C" w:rsidP="00A5495C">
      <w:pPr>
        <w:pStyle w:val="Odsekzoznamu"/>
        <w:numPr>
          <w:ilvl w:val="1"/>
          <w:numId w:val="42"/>
        </w:numPr>
        <w:spacing w:after="0" w:line="240" w:lineRule="auto"/>
        <w:ind w:left="426" w:hanging="426"/>
        <w:contextualSpacing w:val="0"/>
        <w:jc w:val="both"/>
        <w:rPr>
          <w:color w:val="EE0000"/>
          <w:sz w:val="24"/>
          <w:szCs w:val="24"/>
          <w:lang w:eastAsia="sk-SK"/>
        </w:rPr>
      </w:pPr>
      <w:proofErr w:type="spellStart"/>
      <w:r w:rsidRPr="00A5495C">
        <w:rPr>
          <w:color w:val="EE0000"/>
          <w:sz w:val="24"/>
          <w:szCs w:val="24"/>
          <w:lang w:eastAsia="sk-SK"/>
        </w:rPr>
        <w:t>Žiadateľ</w:t>
      </w:r>
      <w:proofErr w:type="spellEnd"/>
      <w:r w:rsidRPr="00A5495C">
        <w:rPr>
          <w:color w:val="EE0000"/>
          <w:sz w:val="24"/>
          <w:szCs w:val="24"/>
          <w:lang w:eastAsia="sk-SK"/>
        </w:rPr>
        <w:t xml:space="preserve"> o </w:t>
      </w:r>
      <w:proofErr w:type="spellStart"/>
      <w:r w:rsidRPr="00A5495C">
        <w:rPr>
          <w:color w:val="EE0000"/>
          <w:sz w:val="24"/>
          <w:szCs w:val="24"/>
          <w:lang w:eastAsia="sk-SK"/>
        </w:rPr>
        <w:t>overenie</w:t>
      </w:r>
      <w:proofErr w:type="spellEnd"/>
      <w:r w:rsidRPr="00A5495C">
        <w:rPr>
          <w:color w:val="EE0000"/>
          <w:sz w:val="24"/>
          <w:szCs w:val="24"/>
          <w:lang w:eastAsia="sk-SK"/>
        </w:rPr>
        <w:t xml:space="preserve">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a </w:t>
      </w:r>
      <w:proofErr w:type="spellStart"/>
      <w:r w:rsidRPr="00A5495C">
        <w:rPr>
          <w:color w:val="EE0000"/>
          <w:sz w:val="24"/>
          <w:szCs w:val="24"/>
          <w:lang w:eastAsia="sk-SK"/>
        </w:rPr>
        <w:t>vydanie</w:t>
      </w:r>
      <w:proofErr w:type="spellEnd"/>
      <w:r w:rsidRPr="00A5495C">
        <w:rPr>
          <w:color w:val="EE0000"/>
          <w:sz w:val="24"/>
          <w:szCs w:val="24"/>
          <w:lang w:eastAsia="sk-SK"/>
        </w:rPr>
        <w:t xml:space="preserve"> </w:t>
      </w:r>
      <w:proofErr w:type="spellStart"/>
      <w:r w:rsidRPr="00A5495C">
        <w:rPr>
          <w:color w:val="EE0000"/>
          <w:sz w:val="24"/>
          <w:szCs w:val="24"/>
          <w:lang w:eastAsia="sk-SK"/>
        </w:rPr>
        <w:t>osvedčenia</w:t>
      </w:r>
      <w:proofErr w:type="spellEnd"/>
      <w:r w:rsidRPr="00A5495C">
        <w:rPr>
          <w:color w:val="EE0000"/>
          <w:sz w:val="24"/>
          <w:szCs w:val="24"/>
          <w:lang w:eastAsia="sk-SK"/>
        </w:rPr>
        <w:t xml:space="preserve"> o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w:t>
      </w:r>
      <w:proofErr w:type="spellStart"/>
      <w:r w:rsidRPr="00A5495C">
        <w:rPr>
          <w:color w:val="EE0000"/>
          <w:sz w:val="24"/>
          <w:szCs w:val="24"/>
          <w:lang w:eastAsia="sk-SK"/>
        </w:rPr>
        <w:t>môže</w:t>
      </w:r>
      <w:proofErr w:type="spellEnd"/>
      <w:r w:rsidRPr="00A5495C">
        <w:rPr>
          <w:color w:val="EE0000"/>
          <w:sz w:val="24"/>
          <w:szCs w:val="24"/>
          <w:lang w:eastAsia="sk-SK"/>
        </w:rPr>
        <w:t xml:space="preserve"> po </w:t>
      </w:r>
      <w:proofErr w:type="spellStart"/>
      <w:r w:rsidRPr="00A5495C">
        <w:rPr>
          <w:color w:val="EE0000"/>
          <w:sz w:val="24"/>
          <w:szCs w:val="24"/>
          <w:lang w:eastAsia="sk-SK"/>
        </w:rPr>
        <w:t>zániku</w:t>
      </w:r>
      <w:proofErr w:type="spellEnd"/>
      <w:r w:rsidRPr="00A5495C">
        <w:rPr>
          <w:color w:val="EE0000"/>
          <w:sz w:val="24"/>
          <w:szCs w:val="24"/>
          <w:lang w:eastAsia="sk-SK"/>
        </w:rPr>
        <w:t xml:space="preserve"> </w:t>
      </w:r>
      <w:proofErr w:type="spellStart"/>
      <w:r w:rsidRPr="00A5495C">
        <w:rPr>
          <w:color w:val="EE0000"/>
          <w:sz w:val="24"/>
          <w:szCs w:val="24"/>
          <w:lang w:eastAsia="sk-SK"/>
        </w:rPr>
        <w:t>zamestnávateľa</w:t>
      </w:r>
      <w:proofErr w:type="spellEnd"/>
      <w:r w:rsidRPr="00A5495C">
        <w:rPr>
          <w:color w:val="EE0000"/>
          <w:sz w:val="24"/>
          <w:szCs w:val="24"/>
          <w:lang w:eastAsia="sk-SK"/>
        </w:rPr>
        <w:t xml:space="preserve"> bez </w:t>
      </w:r>
      <w:proofErr w:type="spellStart"/>
      <w:r w:rsidRPr="00A5495C">
        <w:rPr>
          <w:color w:val="EE0000"/>
          <w:sz w:val="24"/>
          <w:szCs w:val="24"/>
          <w:lang w:eastAsia="sk-SK"/>
        </w:rPr>
        <w:t>právneho</w:t>
      </w:r>
      <w:proofErr w:type="spellEnd"/>
      <w:r w:rsidRPr="00A5495C">
        <w:rPr>
          <w:color w:val="EE0000"/>
          <w:sz w:val="24"/>
          <w:szCs w:val="24"/>
          <w:lang w:eastAsia="sk-SK"/>
        </w:rPr>
        <w:t xml:space="preserve"> </w:t>
      </w:r>
      <w:proofErr w:type="spellStart"/>
      <w:r w:rsidRPr="00A5495C">
        <w:rPr>
          <w:color w:val="EE0000"/>
          <w:sz w:val="24"/>
          <w:szCs w:val="24"/>
          <w:lang w:eastAsia="sk-SK"/>
        </w:rPr>
        <w:t>nástupcu</w:t>
      </w:r>
      <w:proofErr w:type="spellEnd"/>
      <w:r w:rsidRPr="00A5495C">
        <w:rPr>
          <w:color w:val="EE0000"/>
          <w:sz w:val="24"/>
          <w:szCs w:val="24"/>
          <w:lang w:eastAsia="sk-SK"/>
        </w:rPr>
        <w:t xml:space="preserve"> </w:t>
      </w:r>
      <w:proofErr w:type="spellStart"/>
      <w:r w:rsidRPr="00A5495C">
        <w:rPr>
          <w:color w:val="EE0000"/>
          <w:sz w:val="24"/>
          <w:szCs w:val="24"/>
          <w:lang w:eastAsia="sk-SK"/>
        </w:rPr>
        <w:t>doklad</w:t>
      </w:r>
      <w:proofErr w:type="spellEnd"/>
      <w:r w:rsidRPr="00A5495C">
        <w:rPr>
          <w:color w:val="EE0000"/>
          <w:sz w:val="24"/>
          <w:szCs w:val="24"/>
          <w:lang w:eastAsia="sk-SK"/>
        </w:rPr>
        <w:t xml:space="preserve"> o </w:t>
      </w:r>
      <w:proofErr w:type="spellStart"/>
      <w:r w:rsidRPr="00A5495C">
        <w:rPr>
          <w:color w:val="EE0000"/>
          <w:sz w:val="24"/>
          <w:szCs w:val="24"/>
          <w:lang w:eastAsia="sk-SK"/>
        </w:rPr>
        <w:t>dĺžke</w:t>
      </w:r>
      <w:proofErr w:type="spellEnd"/>
      <w:r w:rsidRPr="00A5495C">
        <w:rPr>
          <w:color w:val="EE0000"/>
          <w:sz w:val="24"/>
          <w:szCs w:val="24"/>
          <w:lang w:eastAsia="sk-SK"/>
        </w:rPr>
        <w:t xml:space="preserve">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praxe</w:t>
      </w:r>
      <w:proofErr w:type="spellEnd"/>
      <w:r w:rsidRPr="00A5495C">
        <w:rPr>
          <w:color w:val="EE0000"/>
          <w:sz w:val="24"/>
          <w:szCs w:val="24"/>
          <w:lang w:eastAsia="sk-SK"/>
        </w:rPr>
        <w:t xml:space="preserve"> </w:t>
      </w:r>
      <w:proofErr w:type="spellStart"/>
      <w:r w:rsidRPr="00A5495C">
        <w:rPr>
          <w:color w:val="EE0000"/>
          <w:sz w:val="24"/>
          <w:szCs w:val="24"/>
          <w:lang w:eastAsia="sk-SK"/>
        </w:rPr>
        <w:t>nahradiť</w:t>
      </w:r>
      <w:proofErr w:type="spellEnd"/>
      <w:r w:rsidRPr="00A5495C">
        <w:rPr>
          <w:color w:val="EE0000"/>
          <w:sz w:val="24"/>
          <w:szCs w:val="24"/>
          <w:lang w:eastAsia="sk-SK"/>
        </w:rPr>
        <w:t xml:space="preserve"> </w:t>
      </w:r>
      <w:proofErr w:type="spellStart"/>
      <w:r w:rsidRPr="00A5495C">
        <w:rPr>
          <w:color w:val="EE0000"/>
          <w:sz w:val="24"/>
          <w:szCs w:val="24"/>
          <w:lang w:eastAsia="sk-SK"/>
        </w:rPr>
        <w:t>čestným</w:t>
      </w:r>
      <w:proofErr w:type="spellEnd"/>
      <w:r w:rsidRPr="00A5495C">
        <w:rPr>
          <w:color w:val="EE0000"/>
          <w:sz w:val="24"/>
          <w:szCs w:val="24"/>
          <w:lang w:eastAsia="sk-SK"/>
        </w:rPr>
        <w:t xml:space="preserve"> </w:t>
      </w:r>
      <w:proofErr w:type="spellStart"/>
      <w:r w:rsidRPr="00A5495C">
        <w:rPr>
          <w:color w:val="EE0000"/>
          <w:sz w:val="24"/>
          <w:szCs w:val="24"/>
          <w:lang w:eastAsia="sk-SK"/>
        </w:rPr>
        <w:t>vyhlásením</w:t>
      </w:r>
      <w:proofErr w:type="spellEnd"/>
      <w:r w:rsidRPr="00A5495C">
        <w:rPr>
          <w:color w:val="EE0000"/>
          <w:sz w:val="24"/>
          <w:szCs w:val="24"/>
          <w:lang w:eastAsia="sk-SK"/>
        </w:rPr>
        <w:t xml:space="preserve"> o </w:t>
      </w:r>
      <w:proofErr w:type="spellStart"/>
      <w:r w:rsidRPr="00A5495C">
        <w:rPr>
          <w:color w:val="EE0000"/>
          <w:sz w:val="24"/>
          <w:szCs w:val="24"/>
          <w:lang w:eastAsia="sk-SK"/>
        </w:rPr>
        <w:t>dĺžke</w:t>
      </w:r>
      <w:proofErr w:type="spellEnd"/>
      <w:r w:rsidRPr="00A5495C">
        <w:rPr>
          <w:color w:val="EE0000"/>
          <w:sz w:val="24"/>
          <w:szCs w:val="24"/>
          <w:lang w:eastAsia="sk-SK"/>
        </w:rPr>
        <w:t xml:space="preserve">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praxe</w:t>
      </w:r>
      <w:proofErr w:type="spellEnd"/>
      <w:r w:rsidRPr="00A5495C">
        <w:rPr>
          <w:color w:val="EE0000"/>
          <w:sz w:val="24"/>
          <w:szCs w:val="24"/>
          <w:lang w:eastAsia="sk-SK"/>
        </w:rPr>
        <w:t xml:space="preserve">.  </w:t>
      </w:r>
    </w:p>
    <w:p w14:paraId="78F338DD" w14:textId="77777777" w:rsidR="00A5495C" w:rsidRPr="00A5495C" w:rsidRDefault="00A5495C" w:rsidP="00A5495C">
      <w:pPr>
        <w:spacing w:after="0" w:line="240" w:lineRule="auto"/>
        <w:ind w:left="426" w:hanging="426"/>
        <w:jc w:val="both"/>
        <w:rPr>
          <w:rFonts w:ascii="Times New Roman" w:hAnsi="Times New Roman"/>
          <w:b/>
          <w:bCs/>
          <w:color w:val="EE0000"/>
          <w:sz w:val="24"/>
          <w:szCs w:val="24"/>
          <w:lang w:eastAsia="sk-SK"/>
        </w:rPr>
      </w:pPr>
    </w:p>
    <w:p w14:paraId="25D96E66" w14:textId="4215969F" w:rsidR="00A5495C" w:rsidRPr="00A5495C" w:rsidRDefault="00A5495C" w:rsidP="00A5495C">
      <w:pPr>
        <w:pStyle w:val="Odsekzoznamu"/>
        <w:numPr>
          <w:ilvl w:val="1"/>
          <w:numId w:val="42"/>
        </w:numPr>
        <w:spacing w:after="0" w:line="240" w:lineRule="auto"/>
        <w:ind w:left="426" w:hanging="426"/>
        <w:contextualSpacing w:val="0"/>
        <w:jc w:val="both"/>
        <w:rPr>
          <w:color w:val="EE0000"/>
          <w:sz w:val="24"/>
          <w:szCs w:val="24"/>
          <w:lang w:eastAsia="sk-SK"/>
        </w:rPr>
      </w:pPr>
      <w:proofErr w:type="spellStart"/>
      <w:r w:rsidRPr="00A5495C">
        <w:rPr>
          <w:color w:val="EE0000"/>
          <w:sz w:val="24"/>
          <w:szCs w:val="24"/>
          <w:lang w:eastAsia="sk-SK"/>
        </w:rPr>
        <w:t>Príslušný</w:t>
      </w:r>
      <w:proofErr w:type="spellEnd"/>
      <w:r w:rsidRPr="00A5495C">
        <w:rPr>
          <w:color w:val="EE0000"/>
          <w:sz w:val="24"/>
          <w:szCs w:val="24"/>
          <w:lang w:eastAsia="sk-SK"/>
        </w:rPr>
        <w:t xml:space="preserve"> </w:t>
      </w:r>
      <w:proofErr w:type="spellStart"/>
      <w:r w:rsidRPr="00A5495C">
        <w:rPr>
          <w:color w:val="EE0000"/>
          <w:sz w:val="24"/>
          <w:szCs w:val="24"/>
          <w:lang w:eastAsia="sk-SK"/>
        </w:rPr>
        <w:t>orgán</w:t>
      </w:r>
      <w:proofErr w:type="spellEnd"/>
      <w:r w:rsidRPr="00A5495C">
        <w:rPr>
          <w:color w:val="EE0000"/>
          <w:sz w:val="24"/>
          <w:szCs w:val="24"/>
          <w:lang w:eastAsia="sk-SK"/>
        </w:rPr>
        <w:t xml:space="preserve"> </w:t>
      </w:r>
      <w:proofErr w:type="spellStart"/>
      <w:r w:rsidRPr="00A5495C">
        <w:rPr>
          <w:color w:val="EE0000"/>
          <w:sz w:val="24"/>
          <w:szCs w:val="24"/>
          <w:lang w:eastAsia="sk-SK"/>
        </w:rPr>
        <w:t>verejného</w:t>
      </w:r>
      <w:proofErr w:type="spellEnd"/>
      <w:r w:rsidRPr="00A5495C">
        <w:rPr>
          <w:color w:val="EE0000"/>
          <w:sz w:val="24"/>
          <w:szCs w:val="24"/>
          <w:lang w:eastAsia="sk-SK"/>
        </w:rPr>
        <w:t xml:space="preserve"> </w:t>
      </w:r>
      <w:proofErr w:type="spellStart"/>
      <w:r w:rsidRPr="00A5495C">
        <w:rPr>
          <w:color w:val="EE0000"/>
          <w:sz w:val="24"/>
          <w:szCs w:val="24"/>
          <w:lang w:eastAsia="sk-SK"/>
        </w:rPr>
        <w:t>zdravotníctva</w:t>
      </w:r>
      <w:proofErr w:type="spellEnd"/>
      <w:r w:rsidRPr="00A5495C">
        <w:rPr>
          <w:color w:val="EE0000"/>
          <w:sz w:val="24"/>
          <w:szCs w:val="24"/>
          <w:lang w:eastAsia="sk-SK"/>
        </w:rPr>
        <w:t xml:space="preserve"> </w:t>
      </w:r>
      <w:proofErr w:type="spellStart"/>
      <w:proofErr w:type="gramStart"/>
      <w:r w:rsidRPr="00A5495C">
        <w:rPr>
          <w:color w:val="EE0000"/>
          <w:sz w:val="24"/>
          <w:szCs w:val="24"/>
          <w:lang w:eastAsia="sk-SK"/>
        </w:rPr>
        <w:t>vydá</w:t>
      </w:r>
      <w:proofErr w:type="spellEnd"/>
      <w:r w:rsidRPr="00A5495C">
        <w:rPr>
          <w:color w:val="EE0000"/>
          <w:sz w:val="24"/>
          <w:szCs w:val="24"/>
          <w:lang w:eastAsia="sk-SK"/>
        </w:rPr>
        <w:t xml:space="preserve">  </w:t>
      </w:r>
      <w:proofErr w:type="spellStart"/>
      <w:r w:rsidRPr="00A5495C">
        <w:rPr>
          <w:color w:val="EE0000"/>
          <w:sz w:val="24"/>
          <w:szCs w:val="24"/>
          <w:lang w:eastAsia="sk-SK"/>
        </w:rPr>
        <w:t>žiadateľovi</w:t>
      </w:r>
      <w:proofErr w:type="spellEnd"/>
      <w:proofErr w:type="gramEnd"/>
      <w:r w:rsidRPr="00A5495C">
        <w:rPr>
          <w:color w:val="EE0000"/>
          <w:sz w:val="24"/>
          <w:szCs w:val="24"/>
          <w:lang w:eastAsia="sk-SK"/>
        </w:rPr>
        <w:t xml:space="preserve"> </w:t>
      </w:r>
      <w:proofErr w:type="spellStart"/>
      <w:r w:rsidRPr="00A5495C">
        <w:rPr>
          <w:color w:val="EE0000"/>
          <w:sz w:val="24"/>
          <w:szCs w:val="24"/>
          <w:lang w:eastAsia="sk-SK"/>
        </w:rPr>
        <w:t>osvedčenie</w:t>
      </w:r>
      <w:proofErr w:type="spellEnd"/>
      <w:r w:rsidRPr="00A5495C">
        <w:rPr>
          <w:color w:val="EE0000"/>
          <w:sz w:val="24"/>
          <w:szCs w:val="24"/>
          <w:lang w:eastAsia="sk-SK"/>
        </w:rPr>
        <w:t xml:space="preserve"> o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do 30 </w:t>
      </w:r>
      <w:proofErr w:type="spellStart"/>
      <w:r w:rsidRPr="00A5495C">
        <w:rPr>
          <w:color w:val="EE0000"/>
          <w:sz w:val="24"/>
          <w:szCs w:val="24"/>
          <w:lang w:eastAsia="sk-SK"/>
        </w:rPr>
        <w:t>dní</w:t>
      </w:r>
      <w:proofErr w:type="spellEnd"/>
      <w:r w:rsidRPr="00A5495C">
        <w:rPr>
          <w:color w:val="EE0000"/>
          <w:sz w:val="24"/>
          <w:szCs w:val="24"/>
          <w:lang w:eastAsia="sk-SK"/>
        </w:rPr>
        <w:t xml:space="preserve"> </w:t>
      </w:r>
      <w:proofErr w:type="spellStart"/>
      <w:r w:rsidRPr="00A5495C">
        <w:rPr>
          <w:color w:val="EE0000"/>
          <w:sz w:val="24"/>
          <w:szCs w:val="24"/>
          <w:lang w:eastAsia="sk-SK"/>
        </w:rPr>
        <w:t>odo</w:t>
      </w:r>
      <w:proofErr w:type="spellEnd"/>
      <w:r w:rsidRPr="00A5495C">
        <w:rPr>
          <w:color w:val="EE0000"/>
          <w:sz w:val="24"/>
          <w:szCs w:val="24"/>
          <w:lang w:eastAsia="sk-SK"/>
        </w:rPr>
        <w:t xml:space="preserve"> </w:t>
      </w:r>
      <w:proofErr w:type="spellStart"/>
      <w:r w:rsidRPr="00A5495C">
        <w:rPr>
          <w:color w:val="EE0000"/>
          <w:sz w:val="24"/>
          <w:szCs w:val="24"/>
          <w:lang w:eastAsia="sk-SK"/>
        </w:rPr>
        <w:t>dňa</w:t>
      </w:r>
      <w:proofErr w:type="spellEnd"/>
      <w:r w:rsidRPr="00A5495C">
        <w:rPr>
          <w:color w:val="EE0000"/>
          <w:sz w:val="24"/>
          <w:szCs w:val="24"/>
          <w:lang w:eastAsia="sk-SK"/>
        </w:rPr>
        <w:t xml:space="preserve"> </w:t>
      </w:r>
      <w:proofErr w:type="spellStart"/>
      <w:r w:rsidRPr="00A5495C">
        <w:rPr>
          <w:color w:val="EE0000"/>
          <w:sz w:val="24"/>
          <w:szCs w:val="24"/>
          <w:lang w:eastAsia="sk-SK"/>
        </w:rPr>
        <w:t>úspešného</w:t>
      </w:r>
      <w:proofErr w:type="spellEnd"/>
      <w:r w:rsidRPr="00A5495C">
        <w:rPr>
          <w:color w:val="EE0000"/>
          <w:sz w:val="24"/>
          <w:szCs w:val="24"/>
          <w:lang w:eastAsia="sk-SK"/>
        </w:rPr>
        <w:t xml:space="preserve"> </w:t>
      </w:r>
      <w:proofErr w:type="spellStart"/>
      <w:r w:rsidRPr="00A5495C">
        <w:rPr>
          <w:color w:val="EE0000"/>
          <w:sz w:val="24"/>
          <w:szCs w:val="24"/>
          <w:lang w:eastAsia="sk-SK"/>
        </w:rPr>
        <w:t>vykonania</w:t>
      </w:r>
      <w:proofErr w:type="spellEnd"/>
      <w:r w:rsidRPr="00A5495C">
        <w:rPr>
          <w:color w:val="EE0000"/>
          <w:sz w:val="24"/>
          <w:szCs w:val="24"/>
          <w:lang w:eastAsia="sk-SK"/>
        </w:rPr>
        <w:t xml:space="preserve"> </w:t>
      </w:r>
      <w:proofErr w:type="spellStart"/>
      <w:r w:rsidRPr="00A5495C">
        <w:rPr>
          <w:color w:val="EE0000"/>
          <w:sz w:val="24"/>
          <w:szCs w:val="24"/>
          <w:lang w:eastAsia="sk-SK"/>
        </w:rPr>
        <w:t>skúšky</w:t>
      </w:r>
      <w:proofErr w:type="spellEnd"/>
      <w:r w:rsidRPr="00A5495C">
        <w:rPr>
          <w:color w:val="EE0000"/>
          <w:sz w:val="24"/>
          <w:szCs w:val="24"/>
          <w:lang w:eastAsia="sk-SK"/>
        </w:rPr>
        <w:t xml:space="preserve"> </w:t>
      </w:r>
      <w:r w:rsidRPr="00A5495C">
        <w:rPr>
          <w:color w:val="EE0000"/>
          <w:sz w:val="24"/>
          <w:szCs w:val="24"/>
        </w:rPr>
        <w:t xml:space="preserve">pred </w:t>
      </w:r>
      <w:proofErr w:type="spellStart"/>
      <w:r w:rsidRPr="00A5495C">
        <w:rPr>
          <w:color w:val="EE0000"/>
          <w:sz w:val="24"/>
          <w:szCs w:val="24"/>
        </w:rPr>
        <w:t>komisiou</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preskúšanie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lang w:eastAsia="sk-SK"/>
        </w:rPr>
        <w:t xml:space="preserve"> </w:t>
      </w:r>
      <w:proofErr w:type="spellStart"/>
      <w:r w:rsidRPr="00A5495C">
        <w:rPr>
          <w:color w:val="EE0000"/>
          <w:sz w:val="24"/>
          <w:szCs w:val="24"/>
          <w:lang w:eastAsia="sk-SK"/>
        </w:rPr>
        <w:t>alebo</w:t>
      </w:r>
      <w:proofErr w:type="spellEnd"/>
      <w:r w:rsidRPr="00A5495C">
        <w:rPr>
          <w:color w:val="EE0000"/>
          <w:sz w:val="24"/>
          <w:szCs w:val="24"/>
          <w:lang w:eastAsia="sk-SK"/>
        </w:rPr>
        <w:t xml:space="preserve"> do</w:t>
      </w:r>
      <w:r w:rsidR="003751AD">
        <w:rPr>
          <w:color w:val="EE0000"/>
          <w:sz w:val="24"/>
          <w:szCs w:val="24"/>
          <w:lang w:eastAsia="sk-SK"/>
        </w:rPr>
        <w:t xml:space="preserve"> 30 </w:t>
      </w:r>
      <w:proofErr w:type="spellStart"/>
      <w:r w:rsidR="003751AD">
        <w:rPr>
          <w:color w:val="EE0000"/>
          <w:sz w:val="24"/>
          <w:szCs w:val="24"/>
          <w:lang w:eastAsia="sk-SK"/>
        </w:rPr>
        <w:t>dní</w:t>
      </w:r>
      <w:proofErr w:type="spellEnd"/>
      <w:r w:rsidR="003751AD">
        <w:rPr>
          <w:color w:val="EE0000"/>
          <w:sz w:val="24"/>
          <w:szCs w:val="24"/>
          <w:lang w:eastAsia="sk-SK"/>
        </w:rPr>
        <w:t xml:space="preserve"> </w:t>
      </w:r>
      <w:proofErr w:type="spellStart"/>
      <w:r w:rsidR="003751AD">
        <w:rPr>
          <w:color w:val="EE0000"/>
          <w:sz w:val="24"/>
          <w:szCs w:val="24"/>
          <w:lang w:eastAsia="sk-SK"/>
        </w:rPr>
        <w:t>odo</w:t>
      </w:r>
      <w:proofErr w:type="spellEnd"/>
      <w:r w:rsidRPr="00A5495C">
        <w:rPr>
          <w:color w:val="EE0000"/>
          <w:sz w:val="24"/>
          <w:szCs w:val="24"/>
          <w:lang w:eastAsia="sk-SK"/>
        </w:rPr>
        <w:t xml:space="preserve"> </w:t>
      </w:r>
      <w:proofErr w:type="spellStart"/>
      <w:r w:rsidRPr="00A5495C">
        <w:rPr>
          <w:color w:val="EE0000"/>
          <w:sz w:val="24"/>
          <w:szCs w:val="24"/>
          <w:lang w:eastAsia="sk-SK"/>
        </w:rPr>
        <w:t>dňa</w:t>
      </w:r>
      <w:proofErr w:type="spellEnd"/>
      <w:r w:rsidRPr="00A5495C">
        <w:rPr>
          <w:color w:val="EE0000"/>
          <w:sz w:val="24"/>
          <w:szCs w:val="24"/>
          <w:lang w:eastAsia="sk-SK"/>
        </w:rPr>
        <w:t xml:space="preserve"> </w:t>
      </w:r>
      <w:proofErr w:type="spellStart"/>
      <w:r w:rsidRPr="00A5495C">
        <w:rPr>
          <w:color w:val="EE0000"/>
          <w:sz w:val="24"/>
          <w:szCs w:val="24"/>
          <w:lang w:eastAsia="sk-SK"/>
        </w:rPr>
        <w:t>podania</w:t>
      </w:r>
      <w:proofErr w:type="spellEnd"/>
      <w:r w:rsidRPr="00A5495C">
        <w:rPr>
          <w:color w:val="EE0000"/>
          <w:sz w:val="24"/>
          <w:szCs w:val="24"/>
          <w:lang w:eastAsia="sk-SK"/>
        </w:rPr>
        <w:t xml:space="preserve"> </w:t>
      </w:r>
      <w:proofErr w:type="spellStart"/>
      <w:r w:rsidRPr="00A5495C">
        <w:rPr>
          <w:color w:val="EE0000"/>
          <w:sz w:val="24"/>
          <w:szCs w:val="24"/>
          <w:lang w:eastAsia="sk-SK"/>
        </w:rPr>
        <w:t>žiadosti</w:t>
      </w:r>
      <w:proofErr w:type="spellEnd"/>
      <w:r w:rsidRPr="00A5495C">
        <w:rPr>
          <w:color w:val="EE0000"/>
          <w:sz w:val="24"/>
          <w:szCs w:val="24"/>
          <w:lang w:eastAsia="sk-SK"/>
        </w:rPr>
        <w:t xml:space="preserve"> o </w:t>
      </w:r>
      <w:proofErr w:type="spellStart"/>
      <w:r w:rsidRPr="00A5495C">
        <w:rPr>
          <w:color w:val="EE0000"/>
          <w:sz w:val="24"/>
          <w:szCs w:val="24"/>
          <w:lang w:eastAsia="sk-SK"/>
        </w:rPr>
        <w:t>vydanie</w:t>
      </w:r>
      <w:proofErr w:type="spellEnd"/>
      <w:r w:rsidRPr="00A5495C">
        <w:rPr>
          <w:color w:val="EE0000"/>
          <w:sz w:val="24"/>
          <w:szCs w:val="24"/>
          <w:lang w:eastAsia="sk-SK"/>
        </w:rPr>
        <w:t xml:space="preserve"> </w:t>
      </w:r>
      <w:proofErr w:type="spellStart"/>
      <w:r w:rsidRPr="00A5495C">
        <w:rPr>
          <w:color w:val="EE0000"/>
          <w:sz w:val="24"/>
          <w:szCs w:val="24"/>
          <w:lang w:eastAsia="sk-SK"/>
        </w:rPr>
        <w:t>osvedčenia</w:t>
      </w:r>
      <w:proofErr w:type="spellEnd"/>
      <w:r w:rsidRPr="00A5495C">
        <w:rPr>
          <w:color w:val="EE0000"/>
          <w:sz w:val="24"/>
          <w:szCs w:val="24"/>
          <w:lang w:eastAsia="sk-SK"/>
        </w:rPr>
        <w:t xml:space="preserve">, </w:t>
      </w:r>
      <w:proofErr w:type="spellStart"/>
      <w:r w:rsidRPr="00A5495C">
        <w:rPr>
          <w:color w:val="EE0000"/>
          <w:sz w:val="24"/>
          <w:szCs w:val="24"/>
          <w:lang w:eastAsia="sk-SK"/>
        </w:rPr>
        <w:t>ak</w:t>
      </w:r>
      <w:proofErr w:type="spellEnd"/>
      <w:r w:rsidRPr="00A5495C">
        <w:rPr>
          <w:color w:val="EE0000"/>
          <w:sz w:val="24"/>
          <w:szCs w:val="24"/>
          <w:lang w:eastAsia="sk-SK"/>
        </w:rPr>
        <w:t xml:space="preserve"> </w:t>
      </w:r>
      <w:proofErr w:type="spellStart"/>
      <w:r w:rsidRPr="00A5495C">
        <w:rPr>
          <w:color w:val="EE0000"/>
          <w:sz w:val="24"/>
          <w:szCs w:val="24"/>
          <w:lang w:eastAsia="sk-SK"/>
        </w:rPr>
        <w:t>žiadateľ</w:t>
      </w:r>
      <w:proofErr w:type="spellEnd"/>
      <w:r w:rsidRPr="00A5495C">
        <w:rPr>
          <w:color w:val="EE0000"/>
          <w:sz w:val="24"/>
          <w:szCs w:val="24"/>
          <w:lang w:eastAsia="sk-SK"/>
        </w:rPr>
        <w:t xml:space="preserve"> </w:t>
      </w:r>
      <w:proofErr w:type="spellStart"/>
      <w:r w:rsidRPr="00A5495C">
        <w:rPr>
          <w:color w:val="EE0000"/>
          <w:sz w:val="24"/>
          <w:szCs w:val="24"/>
          <w:lang w:eastAsia="sk-SK"/>
        </w:rPr>
        <w:t>nemusí</w:t>
      </w:r>
      <w:proofErr w:type="spellEnd"/>
      <w:r w:rsidRPr="00A5495C">
        <w:rPr>
          <w:color w:val="EE0000"/>
          <w:sz w:val="24"/>
          <w:szCs w:val="24"/>
          <w:lang w:eastAsia="sk-SK"/>
        </w:rPr>
        <w:t xml:space="preserve"> </w:t>
      </w:r>
      <w:proofErr w:type="spellStart"/>
      <w:r w:rsidRPr="00A5495C">
        <w:rPr>
          <w:color w:val="EE0000"/>
          <w:sz w:val="24"/>
          <w:szCs w:val="24"/>
          <w:lang w:eastAsia="sk-SK"/>
        </w:rPr>
        <w:t>vykonať</w:t>
      </w:r>
      <w:proofErr w:type="spellEnd"/>
      <w:r w:rsidRPr="00A5495C">
        <w:rPr>
          <w:color w:val="EE0000"/>
          <w:sz w:val="24"/>
          <w:szCs w:val="24"/>
          <w:lang w:eastAsia="sk-SK"/>
        </w:rPr>
        <w:t xml:space="preserve"> </w:t>
      </w:r>
      <w:proofErr w:type="spellStart"/>
      <w:r w:rsidRPr="00A5495C">
        <w:rPr>
          <w:color w:val="EE0000"/>
          <w:sz w:val="24"/>
          <w:szCs w:val="24"/>
          <w:lang w:eastAsia="sk-SK"/>
        </w:rPr>
        <w:t>skúšku</w:t>
      </w:r>
      <w:proofErr w:type="spellEnd"/>
      <w:r w:rsidRPr="00A5495C">
        <w:rPr>
          <w:color w:val="EE0000"/>
          <w:sz w:val="24"/>
          <w:szCs w:val="24"/>
          <w:lang w:eastAsia="sk-SK"/>
        </w:rPr>
        <w:t xml:space="preserve"> pred </w:t>
      </w:r>
      <w:proofErr w:type="spellStart"/>
      <w:r w:rsidRPr="00A5495C">
        <w:rPr>
          <w:color w:val="EE0000"/>
          <w:sz w:val="24"/>
          <w:szCs w:val="24"/>
          <w:lang w:eastAsia="sk-SK"/>
        </w:rPr>
        <w:t>komisiou</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preskúšanie</w:t>
      </w:r>
      <w:proofErr w:type="spellEnd"/>
      <w:r w:rsidRPr="00A5495C">
        <w:rPr>
          <w:color w:val="EE0000"/>
          <w:sz w:val="24"/>
          <w:szCs w:val="24"/>
          <w:lang w:eastAsia="sk-SK"/>
        </w:rPr>
        <w:t xml:space="preserve">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w:t>
      </w:r>
    </w:p>
    <w:p w14:paraId="216CF920" w14:textId="77777777" w:rsidR="00A5495C" w:rsidRPr="00A5495C" w:rsidRDefault="00A5495C" w:rsidP="00A5495C">
      <w:pPr>
        <w:spacing w:after="0" w:line="240" w:lineRule="auto"/>
        <w:ind w:left="426" w:hanging="426"/>
        <w:jc w:val="both"/>
        <w:rPr>
          <w:rFonts w:ascii="Times New Roman" w:hAnsi="Times New Roman"/>
          <w:color w:val="EE0000"/>
          <w:sz w:val="24"/>
          <w:szCs w:val="24"/>
          <w:lang w:eastAsia="sk-SK"/>
        </w:rPr>
      </w:pPr>
    </w:p>
    <w:p w14:paraId="6C9E11B2" w14:textId="77777777" w:rsidR="00A5495C" w:rsidRPr="00A5495C" w:rsidRDefault="00A5495C" w:rsidP="00A5495C">
      <w:pPr>
        <w:pStyle w:val="Odsekzoznamu"/>
        <w:numPr>
          <w:ilvl w:val="1"/>
          <w:numId w:val="42"/>
        </w:numPr>
        <w:spacing w:after="0" w:line="240" w:lineRule="auto"/>
        <w:ind w:left="426" w:hanging="426"/>
        <w:contextualSpacing w:val="0"/>
        <w:jc w:val="both"/>
        <w:rPr>
          <w:color w:val="EE0000"/>
          <w:sz w:val="24"/>
          <w:szCs w:val="24"/>
        </w:rPr>
      </w:pPr>
      <w:proofErr w:type="spellStart"/>
      <w:r w:rsidRPr="00A5495C">
        <w:rPr>
          <w:color w:val="EE0000"/>
          <w:sz w:val="24"/>
          <w:szCs w:val="24"/>
        </w:rPr>
        <w:t>Osvedčenie</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obsahuje</w:t>
      </w:r>
      <w:proofErr w:type="spellEnd"/>
      <w:r w:rsidRPr="00A5495C">
        <w:rPr>
          <w:color w:val="EE0000"/>
          <w:sz w:val="24"/>
          <w:szCs w:val="24"/>
        </w:rPr>
        <w:t xml:space="preserve"> </w:t>
      </w:r>
    </w:p>
    <w:p w14:paraId="0719C80A" w14:textId="77777777" w:rsidR="00A5495C" w:rsidRPr="00A5495C" w:rsidRDefault="00A5495C" w:rsidP="00A5495C">
      <w:pPr>
        <w:numPr>
          <w:ilvl w:val="0"/>
          <w:numId w:val="47"/>
        </w:numPr>
        <w:tabs>
          <w:tab w:val="clear" w:pos="720"/>
          <w:tab w:val="num" w:pos="993"/>
        </w:tabs>
        <w:spacing w:after="0" w:line="240" w:lineRule="auto"/>
        <w:ind w:left="993" w:hanging="567"/>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evidenčné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číslo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osvedčenia</w:t>
      </w:r>
      <w:proofErr w:type="spellEnd"/>
      <w:r w:rsidRPr="00A5495C">
        <w:rPr>
          <w:rFonts w:ascii="Times New Roman" w:hAnsi="Times New Roman"/>
          <w:color w:val="EE0000"/>
          <w:sz w:val="24"/>
          <w:szCs w:val="24"/>
        </w:rPr>
        <w:t>,</w:t>
      </w:r>
    </w:p>
    <w:p w14:paraId="031BCA2E" w14:textId="3A704F18" w:rsidR="00A5495C" w:rsidRPr="00A5495C" w:rsidRDefault="00A5495C" w:rsidP="00A5495C">
      <w:pPr>
        <w:numPr>
          <w:ilvl w:val="0"/>
          <w:numId w:val="47"/>
        </w:numPr>
        <w:tabs>
          <w:tab w:val="clear" w:pos="720"/>
          <w:tab w:val="num" w:pos="993"/>
        </w:tabs>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meno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priezvisko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titul</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adresa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trvalého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pobytu</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dátum</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narodenia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ak</w:t>
      </w:r>
      <w:proofErr w:type="spellEnd"/>
      <w:r w:rsidRPr="00A5495C">
        <w:rPr>
          <w:rFonts w:ascii="Times New Roman" w:hAnsi="Times New Roman"/>
          <w:color w:val="EE0000"/>
          <w:sz w:val="24"/>
          <w:szCs w:val="24"/>
          <w:lang w:eastAsia="sk-SK"/>
        </w:rPr>
        <w:t xml:space="preserve"> je </w:t>
      </w:r>
      <w:proofErr w:type="spellStart"/>
      <w:r w:rsidRPr="00A5495C">
        <w:rPr>
          <w:rFonts w:ascii="Times New Roman" w:hAnsi="Times New Roman"/>
          <w:color w:val="EE0000"/>
          <w:sz w:val="24"/>
          <w:szCs w:val="24"/>
          <w:lang w:eastAsia="sk-SK"/>
        </w:rPr>
        <w:t>žiadateľom</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fyzická</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osoba</w:t>
      </w:r>
      <w:proofErr w:type="spellEnd"/>
      <w:r w:rsidRPr="00A5495C">
        <w:rPr>
          <w:rFonts w:ascii="Times New Roman" w:hAnsi="Times New Roman"/>
          <w:color w:val="EE0000"/>
          <w:sz w:val="24"/>
          <w:szCs w:val="24"/>
          <w:lang w:eastAsia="sk-SK"/>
        </w:rPr>
        <w:t xml:space="preserve">, </w:t>
      </w:r>
    </w:p>
    <w:p w14:paraId="5C27F012" w14:textId="77777777" w:rsidR="00A5495C" w:rsidRPr="00A5495C" w:rsidRDefault="00A5495C" w:rsidP="00A5495C">
      <w:pPr>
        <w:numPr>
          <w:ilvl w:val="0"/>
          <w:numId w:val="47"/>
        </w:numPr>
        <w:tabs>
          <w:tab w:val="clear" w:pos="720"/>
          <w:tab w:val="num" w:pos="993"/>
        </w:tabs>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meno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priezvisko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obchodné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meno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miesto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podnikania</w:t>
      </w:r>
      <w:proofErr w:type="spellEnd"/>
      <w:r w:rsidRPr="00A5495C">
        <w:rPr>
          <w:rFonts w:ascii="Times New Roman" w:hAnsi="Times New Roman"/>
          <w:color w:val="EE0000"/>
          <w:sz w:val="24"/>
          <w:szCs w:val="24"/>
          <w:lang w:eastAsia="sk-SK"/>
        </w:rPr>
        <w:t xml:space="preserve"> </w:t>
      </w:r>
      <w:proofErr w:type="gramStart"/>
      <w:r w:rsidRPr="00A5495C">
        <w:rPr>
          <w:rFonts w:ascii="Times New Roman" w:hAnsi="Times New Roman"/>
          <w:color w:val="EE0000"/>
          <w:sz w:val="24"/>
          <w:szCs w:val="24"/>
          <w:lang w:eastAsia="sk-SK"/>
        </w:rPr>
        <w:t>a</w:t>
      </w:r>
      <w:proofErr w:type="gram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identifikačné</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číslo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organizácie</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ak</w:t>
      </w:r>
      <w:proofErr w:type="spellEnd"/>
      <w:r w:rsidRPr="00A5495C">
        <w:rPr>
          <w:rFonts w:ascii="Times New Roman" w:hAnsi="Times New Roman"/>
          <w:color w:val="EE0000"/>
          <w:sz w:val="24"/>
          <w:szCs w:val="24"/>
          <w:lang w:eastAsia="sk-SK"/>
        </w:rPr>
        <w:t xml:space="preserve"> je </w:t>
      </w:r>
      <w:proofErr w:type="spellStart"/>
      <w:r w:rsidRPr="00A5495C">
        <w:rPr>
          <w:rFonts w:ascii="Times New Roman" w:hAnsi="Times New Roman"/>
          <w:color w:val="EE0000"/>
          <w:sz w:val="24"/>
          <w:szCs w:val="24"/>
          <w:lang w:eastAsia="sk-SK"/>
        </w:rPr>
        <w:t>žiadateľom</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fyzická</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osoba-podnikateľ</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ktorá</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vykonáva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prácu</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samostatne</w:t>
      </w:r>
      <w:proofErr w:type="spellEnd"/>
      <w:r w:rsidRPr="00A5495C">
        <w:rPr>
          <w:rFonts w:ascii="Times New Roman" w:hAnsi="Times New Roman"/>
          <w:color w:val="EE0000"/>
          <w:sz w:val="24"/>
          <w:szCs w:val="24"/>
          <w:lang w:eastAsia="sk-SK"/>
        </w:rPr>
        <w:t>,</w:t>
      </w:r>
    </w:p>
    <w:p w14:paraId="0331C693" w14:textId="77777777" w:rsidR="00A5495C" w:rsidRPr="00A5495C" w:rsidRDefault="00A5495C" w:rsidP="00A5495C">
      <w:pPr>
        <w:numPr>
          <w:ilvl w:val="0"/>
          <w:numId w:val="47"/>
        </w:numPr>
        <w:tabs>
          <w:tab w:val="clear" w:pos="720"/>
          <w:tab w:val="num" w:pos="993"/>
        </w:tabs>
        <w:spacing w:after="0" w:line="240" w:lineRule="auto"/>
        <w:ind w:left="993" w:hanging="567"/>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druh</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odbornej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spôsobilosti</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podľa</w:t>
      </w:r>
      <w:proofErr w:type="spellEnd"/>
      <w:r w:rsidRPr="00A5495C">
        <w:rPr>
          <w:rFonts w:ascii="Times New Roman" w:hAnsi="Times New Roman"/>
          <w:color w:val="EE0000"/>
          <w:sz w:val="24"/>
          <w:szCs w:val="24"/>
          <w:lang w:eastAsia="sk-SK"/>
        </w:rPr>
        <w:t xml:space="preserve"> § 16a </w:t>
      </w:r>
      <w:proofErr w:type="spellStart"/>
      <w:r w:rsidRPr="00A5495C">
        <w:rPr>
          <w:rFonts w:ascii="Times New Roman" w:hAnsi="Times New Roman"/>
          <w:color w:val="EE0000"/>
          <w:sz w:val="24"/>
          <w:szCs w:val="24"/>
          <w:lang w:eastAsia="sk-SK"/>
        </w:rPr>
        <w:t>až</w:t>
      </w:r>
      <w:proofErr w:type="spellEnd"/>
      <w:r w:rsidRPr="00A5495C">
        <w:rPr>
          <w:rFonts w:ascii="Times New Roman" w:hAnsi="Times New Roman"/>
          <w:color w:val="EE0000"/>
          <w:sz w:val="24"/>
          <w:szCs w:val="24"/>
          <w:lang w:eastAsia="sk-SK"/>
        </w:rPr>
        <w:t xml:space="preserve"> 16o, </w:t>
      </w:r>
      <w:proofErr w:type="spellStart"/>
      <w:r w:rsidRPr="00A5495C">
        <w:rPr>
          <w:rFonts w:ascii="Times New Roman" w:hAnsi="Times New Roman"/>
          <w:color w:val="EE0000"/>
          <w:sz w:val="24"/>
          <w:szCs w:val="24"/>
          <w:lang w:eastAsia="sk-SK"/>
        </w:rPr>
        <w:t>na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ktorú</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sa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bCs/>
          <w:color w:val="EE0000"/>
          <w:sz w:val="24"/>
          <w:szCs w:val="24"/>
          <w:lang w:eastAsia="sk-SK"/>
        </w:rPr>
        <w:t>osvedčenie</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color w:val="EE0000"/>
          <w:sz w:val="24"/>
          <w:szCs w:val="24"/>
          <w:lang w:eastAsia="sk-SK"/>
        </w:rPr>
        <w:t>vydáva</w:t>
      </w:r>
      <w:proofErr w:type="spellEnd"/>
      <w:r w:rsidRPr="00A5495C">
        <w:rPr>
          <w:rFonts w:ascii="Times New Roman" w:hAnsi="Times New Roman"/>
          <w:color w:val="EE0000"/>
          <w:sz w:val="24"/>
          <w:szCs w:val="24"/>
          <w:lang w:eastAsia="sk-SK"/>
        </w:rPr>
        <w:t>,</w:t>
      </w:r>
    </w:p>
    <w:p w14:paraId="279BAC54" w14:textId="77777777" w:rsidR="00A5495C" w:rsidRPr="00A5495C" w:rsidRDefault="00A5495C" w:rsidP="00A5495C">
      <w:pPr>
        <w:pStyle w:val="Odsekzoznamu"/>
        <w:numPr>
          <w:ilvl w:val="0"/>
          <w:numId w:val="47"/>
        </w:numPr>
        <w:tabs>
          <w:tab w:val="clear" w:pos="720"/>
          <w:tab w:val="num" w:pos="993"/>
        </w:tabs>
        <w:spacing w:after="0" w:line="240" w:lineRule="auto"/>
        <w:ind w:left="993" w:hanging="567"/>
        <w:contextualSpacing w:val="0"/>
        <w:jc w:val="both"/>
        <w:rPr>
          <w:color w:val="EE0000"/>
          <w:sz w:val="24"/>
          <w:szCs w:val="24"/>
          <w:lang w:eastAsia="sk-SK"/>
        </w:rPr>
      </w:pPr>
      <w:proofErr w:type="spellStart"/>
      <w:r w:rsidRPr="00A5495C">
        <w:rPr>
          <w:color w:val="EE0000"/>
          <w:sz w:val="24"/>
          <w:szCs w:val="24"/>
          <w:lang w:eastAsia="sk-SK"/>
        </w:rPr>
        <w:t>činnosť</w:t>
      </w:r>
      <w:proofErr w:type="spellEnd"/>
      <w:r w:rsidRPr="00A5495C">
        <w:rPr>
          <w:color w:val="EE0000"/>
          <w:sz w:val="24"/>
          <w:szCs w:val="24"/>
          <w:lang w:eastAsia="sk-SK"/>
        </w:rPr>
        <w:t xml:space="preserve"> </w:t>
      </w:r>
      <w:proofErr w:type="spellStart"/>
      <w:r w:rsidRPr="00A5495C">
        <w:rPr>
          <w:color w:val="EE0000"/>
          <w:sz w:val="24"/>
          <w:szCs w:val="24"/>
          <w:lang w:eastAsia="sk-SK"/>
        </w:rPr>
        <w:t>obchodovanie</w:t>
      </w:r>
      <w:proofErr w:type="spellEnd"/>
      <w:r w:rsidRPr="00A5495C">
        <w:rPr>
          <w:color w:val="EE0000"/>
          <w:sz w:val="24"/>
          <w:szCs w:val="24"/>
          <w:lang w:eastAsia="sk-SK"/>
        </w:rPr>
        <w:t xml:space="preserve"> </w:t>
      </w:r>
      <w:proofErr w:type="spellStart"/>
      <w:r w:rsidRPr="00A5495C">
        <w:rPr>
          <w:color w:val="EE0000"/>
          <w:sz w:val="24"/>
          <w:szCs w:val="24"/>
          <w:lang w:eastAsia="sk-SK"/>
        </w:rPr>
        <w:t>alebo</w:t>
      </w:r>
      <w:proofErr w:type="spellEnd"/>
      <w:r w:rsidRPr="00A5495C">
        <w:rPr>
          <w:color w:val="EE0000"/>
          <w:sz w:val="24"/>
          <w:szCs w:val="24"/>
          <w:lang w:eastAsia="sk-SK"/>
        </w:rPr>
        <w:t xml:space="preserve"> </w:t>
      </w:r>
      <w:proofErr w:type="spellStart"/>
      <w:r w:rsidRPr="00A5495C">
        <w:rPr>
          <w:color w:val="EE0000"/>
          <w:sz w:val="24"/>
          <w:szCs w:val="24"/>
          <w:lang w:eastAsia="sk-SK"/>
        </w:rPr>
        <w:t>odborné</w:t>
      </w:r>
      <w:proofErr w:type="spellEnd"/>
      <w:r w:rsidRPr="00A5495C">
        <w:rPr>
          <w:color w:val="EE0000"/>
          <w:sz w:val="24"/>
          <w:szCs w:val="24"/>
          <w:lang w:eastAsia="sk-SK"/>
        </w:rPr>
        <w:t xml:space="preserve"> </w:t>
      </w:r>
      <w:proofErr w:type="spellStart"/>
      <w:r w:rsidRPr="00A5495C">
        <w:rPr>
          <w:color w:val="EE0000"/>
          <w:sz w:val="24"/>
          <w:szCs w:val="24"/>
          <w:lang w:eastAsia="sk-SK"/>
        </w:rPr>
        <w:t>využitie</w:t>
      </w:r>
      <w:proofErr w:type="spellEnd"/>
      <w:r w:rsidRPr="00A5495C">
        <w:rPr>
          <w:color w:val="EE0000"/>
          <w:sz w:val="24"/>
          <w:szCs w:val="24"/>
          <w:lang w:eastAsia="sk-SK"/>
        </w:rPr>
        <w:t xml:space="preserve">, </w:t>
      </w:r>
      <w:proofErr w:type="spellStart"/>
      <w:r w:rsidRPr="00A5495C">
        <w:rPr>
          <w:color w:val="EE0000"/>
          <w:sz w:val="24"/>
          <w:szCs w:val="24"/>
          <w:lang w:eastAsia="sk-SK"/>
        </w:rPr>
        <w:t>ak</w:t>
      </w:r>
      <w:proofErr w:type="spellEnd"/>
      <w:r w:rsidRPr="00A5495C">
        <w:rPr>
          <w:color w:val="EE0000"/>
          <w:sz w:val="24"/>
          <w:szCs w:val="24"/>
          <w:lang w:eastAsia="sk-SK"/>
        </w:rPr>
        <w:t xml:space="preserve"> ide o </w:t>
      </w:r>
      <w:proofErr w:type="spellStart"/>
      <w:r w:rsidRPr="00A5495C">
        <w:rPr>
          <w:color w:val="EE0000"/>
          <w:sz w:val="24"/>
          <w:szCs w:val="24"/>
          <w:lang w:eastAsia="sk-SK"/>
        </w:rPr>
        <w:t>odbornú</w:t>
      </w:r>
      <w:proofErr w:type="spellEnd"/>
      <w:r w:rsidRPr="00A5495C">
        <w:rPr>
          <w:color w:val="EE0000"/>
          <w:sz w:val="24"/>
          <w:szCs w:val="24"/>
          <w:lang w:eastAsia="sk-SK"/>
        </w:rPr>
        <w:t xml:space="preserve"> </w:t>
      </w:r>
      <w:proofErr w:type="spellStart"/>
      <w:r w:rsidRPr="00A5495C">
        <w:rPr>
          <w:color w:val="EE0000"/>
          <w:sz w:val="24"/>
          <w:szCs w:val="24"/>
          <w:lang w:eastAsia="sk-SK"/>
        </w:rPr>
        <w:t>spôsobilosť</w:t>
      </w:r>
      <w:proofErr w:type="spellEnd"/>
      <w:r w:rsidRPr="00A5495C">
        <w:rPr>
          <w:color w:val="EE0000"/>
          <w:sz w:val="24"/>
          <w:szCs w:val="24"/>
          <w:lang w:eastAsia="sk-SK"/>
        </w:rPr>
        <w:t xml:space="preserve"> </w:t>
      </w:r>
      <w:proofErr w:type="spellStart"/>
      <w:r w:rsidRPr="00A5495C">
        <w:rPr>
          <w:color w:val="EE0000"/>
          <w:sz w:val="24"/>
          <w:szCs w:val="24"/>
          <w:lang w:eastAsia="sk-SK"/>
        </w:rPr>
        <w:t>podľa</w:t>
      </w:r>
      <w:proofErr w:type="spellEnd"/>
      <w:r w:rsidRPr="00A5495C">
        <w:rPr>
          <w:color w:val="EE0000"/>
          <w:sz w:val="24"/>
          <w:szCs w:val="24"/>
          <w:lang w:eastAsia="sk-SK"/>
        </w:rPr>
        <w:t xml:space="preserve"> § 16j </w:t>
      </w:r>
      <w:proofErr w:type="spellStart"/>
      <w:r w:rsidRPr="00A5495C">
        <w:rPr>
          <w:color w:val="EE0000"/>
          <w:sz w:val="24"/>
          <w:szCs w:val="24"/>
          <w:lang w:eastAsia="sk-SK"/>
        </w:rPr>
        <w:t>až</w:t>
      </w:r>
      <w:proofErr w:type="spellEnd"/>
      <w:r w:rsidRPr="00A5495C">
        <w:rPr>
          <w:color w:val="EE0000"/>
          <w:sz w:val="24"/>
          <w:szCs w:val="24"/>
          <w:lang w:eastAsia="sk-SK"/>
        </w:rPr>
        <w:t xml:space="preserve"> 16l,</w:t>
      </w:r>
    </w:p>
    <w:p w14:paraId="1A2ECB77" w14:textId="77777777" w:rsidR="00A5495C" w:rsidRPr="00A5495C" w:rsidRDefault="00A5495C" w:rsidP="00A5495C">
      <w:pPr>
        <w:numPr>
          <w:ilvl w:val="0"/>
          <w:numId w:val="47"/>
        </w:numPr>
        <w:tabs>
          <w:tab w:val="clear" w:pos="720"/>
          <w:tab w:val="num" w:pos="993"/>
        </w:tabs>
        <w:spacing w:after="0" w:line="240" w:lineRule="auto"/>
        <w:ind w:left="993" w:hanging="567"/>
        <w:jc w:val="both"/>
        <w:rPr>
          <w:rFonts w:ascii="Times New Roman" w:hAnsi="Times New Roman"/>
          <w:color w:val="EE0000"/>
          <w:sz w:val="24"/>
          <w:szCs w:val="24"/>
          <w:lang w:eastAsia="sk-SK"/>
        </w:rPr>
      </w:pPr>
      <w:proofErr w:type="spellStart"/>
      <w:r w:rsidRPr="00A5495C">
        <w:rPr>
          <w:rFonts w:ascii="Times New Roman" w:hAnsi="Times New Roman"/>
          <w:color w:val="EE0000"/>
          <w:sz w:val="24"/>
          <w:szCs w:val="24"/>
          <w:lang w:eastAsia="sk-SK"/>
        </w:rPr>
        <w:t>názov</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chemickej</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látky</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uvedenej</w:t>
      </w:r>
      <w:proofErr w:type="spellEnd"/>
      <w:r w:rsidRPr="00A5495C">
        <w:rPr>
          <w:rFonts w:ascii="Times New Roman" w:hAnsi="Times New Roman"/>
          <w:color w:val="EE0000"/>
          <w:sz w:val="24"/>
          <w:szCs w:val="24"/>
          <w:lang w:eastAsia="sk-SK"/>
        </w:rPr>
        <w:t xml:space="preserve"> v </w:t>
      </w:r>
      <w:proofErr w:type="spellStart"/>
      <w:r w:rsidRPr="00A5495C">
        <w:rPr>
          <w:rFonts w:ascii="Times New Roman" w:hAnsi="Times New Roman"/>
          <w:color w:val="EE0000"/>
          <w:sz w:val="24"/>
          <w:szCs w:val="24"/>
          <w:lang w:eastAsia="sk-SK"/>
        </w:rPr>
        <w:t>prílohe</w:t>
      </w:r>
      <w:proofErr w:type="spellEnd"/>
      <w:r w:rsidRPr="00A5495C">
        <w:rPr>
          <w:rFonts w:ascii="Times New Roman" w:hAnsi="Times New Roman"/>
          <w:color w:val="EE0000"/>
          <w:sz w:val="24"/>
          <w:szCs w:val="24"/>
          <w:lang w:eastAsia="sk-SK"/>
        </w:rPr>
        <w:t xml:space="preserve"> č. 3, </w:t>
      </w:r>
      <w:proofErr w:type="spellStart"/>
      <w:r w:rsidRPr="00A5495C">
        <w:rPr>
          <w:rFonts w:ascii="Times New Roman" w:hAnsi="Times New Roman"/>
          <w:color w:val="EE0000"/>
          <w:sz w:val="24"/>
          <w:szCs w:val="24"/>
          <w:lang w:eastAsia="sk-SK"/>
        </w:rPr>
        <w:t>ak</w:t>
      </w:r>
      <w:proofErr w:type="spellEnd"/>
      <w:r w:rsidRPr="00A5495C">
        <w:rPr>
          <w:rFonts w:ascii="Times New Roman" w:hAnsi="Times New Roman"/>
          <w:color w:val="EE0000"/>
          <w:sz w:val="24"/>
          <w:szCs w:val="24"/>
          <w:lang w:eastAsia="sk-SK"/>
        </w:rPr>
        <w:t xml:space="preserve"> je </w:t>
      </w:r>
      <w:proofErr w:type="spellStart"/>
      <w:r w:rsidRPr="00A5495C">
        <w:rPr>
          <w:rFonts w:ascii="Times New Roman" w:hAnsi="Times New Roman"/>
          <w:bCs/>
          <w:color w:val="EE0000"/>
          <w:sz w:val="24"/>
          <w:szCs w:val="24"/>
          <w:lang w:eastAsia="sk-SK"/>
        </w:rPr>
        <w:t>chemická</w:t>
      </w:r>
      <w:proofErr w:type="spellEnd"/>
      <w:r w:rsidRPr="00A5495C">
        <w:rPr>
          <w:rFonts w:ascii="Times New Roman" w:hAnsi="Times New Roman"/>
          <w:bCs/>
          <w:color w:val="EE0000"/>
          <w:sz w:val="24"/>
          <w:szCs w:val="24"/>
          <w:lang w:eastAsia="sk-SK"/>
        </w:rPr>
        <w:t xml:space="preserve"> </w:t>
      </w:r>
      <w:proofErr w:type="spellStart"/>
      <w:r w:rsidRPr="00A5495C">
        <w:rPr>
          <w:rFonts w:ascii="Times New Roman" w:hAnsi="Times New Roman"/>
          <w:bCs/>
          <w:color w:val="EE0000"/>
          <w:sz w:val="24"/>
          <w:szCs w:val="24"/>
          <w:lang w:eastAsia="sk-SK"/>
        </w:rPr>
        <w:t>látka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predmetom</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obchodovania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alebo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odborného</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využitia</w:t>
      </w:r>
      <w:proofErr w:type="spellEnd"/>
      <w:r w:rsidRPr="00A5495C">
        <w:rPr>
          <w:rFonts w:ascii="Times New Roman" w:hAnsi="Times New Roman"/>
          <w:color w:val="EE0000"/>
          <w:sz w:val="24"/>
          <w:szCs w:val="24"/>
          <w:lang w:eastAsia="sk-SK"/>
        </w:rPr>
        <w:t xml:space="preserve"> </w:t>
      </w:r>
      <w:proofErr w:type="spellStart"/>
      <w:r w:rsidRPr="00A5495C">
        <w:rPr>
          <w:rFonts w:ascii="Times New Roman" w:hAnsi="Times New Roman"/>
          <w:color w:val="EE0000"/>
          <w:sz w:val="24"/>
          <w:szCs w:val="24"/>
          <w:lang w:eastAsia="sk-SK"/>
        </w:rPr>
        <w:t>podľa</w:t>
      </w:r>
      <w:proofErr w:type="spellEnd"/>
      <w:r w:rsidRPr="00A5495C">
        <w:rPr>
          <w:rFonts w:ascii="Times New Roman" w:hAnsi="Times New Roman"/>
          <w:color w:val="EE0000"/>
          <w:sz w:val="24"/>
          <w:szCs w:val="24"/>
          <w:lang w:eastAsia="sk-SK"/>
        </w:rPr>
        <w:t xml:space="preserve"> § 16j </w:t>
      </w:r>
      <w:proofErr w:type="spellStart"/>
      <w:r w:rsidRPr="00A5495C">
        <w:rPr>
          <w:rFonts w:ascii="Times New Roman" w:hAnsi="Times New Roman"/>
          <w:color w:val="EE0000"/>
          <w:sz w:val="24"/>
          <w:szCs w:val="24"/>
          <w:lang w:eastAsia="sk-SK"/>
        </w:rPr>
        <w:t>až</w:t>
      </w:r>
      <w:proofErr w:type="spellEnd"/>
      <w:r w:rsidRPr="00A5495C">
        <w:rPr>
          <w:rFonts w:ascii="Times New Roman" w:hAnsi="Times New Roman"/>
          <w:color w:val="EE0000"/>
          <w:sz w:val="24"/>
          <w:szCs w:val="24"/>
          <w:lang w:eastAsia="sk-SK"/>
        </w:rPr>
        <w:t xml:space="preserve"> 16l.</w:t>
      </w:r>
    </w:p>
    <w:p w14:paraId="10406083" w14:textId="77777777" w:rsidR="00A5495C" w:rsidRPr="00A5495C" w:rsidRDefault="00A5495C" w:rsidP="00A5495C">
      <w:pPr>
        <w:spacing w:after="0" w:line="240" w:lineRule="auto"/>
        <w:ind w:left="426" w:hanging="426"/>
        <w:rPr>
          <w:rFonts w:ascii="Times New Roman" w:hAnsi="Times New Roman"/>
          <w:color w:val="EE0000"/>
          <w:sz w:val="24"/>
          <w:szCs w:val="24"/>
          <w:lang w:eastAsia="sk-SK"/>
        </w:rPr>
      </w:pPr>
    </w:p>
    <w:p w14:paraId="10C3319F" w14:textId="77777777" w:rsidR="00A5495C" w:rsidRPr="00A5495C" w:rsidRDefault="00A5495C" w:rsidP="00A5495C">
      <w:pPr>
        <w:pStyle w:val="Odsekzoznamu"/>
        <w:numPr>
          <w:ilvl w:val="1"/>
          <w:numId w:val="42"/>
        </w:numPr>
        <w:spacing w:after="0" w:line="240" w:lineRule="auto"/>
        <w:ind w:left="426" w:hanging="426"/>
        <w:contextualSpacing w:val="0"/>
        <w:jc w:val="both"/>
        <w:rPr>
          <w:color w:val="EE0000"/>
          <w:sz w:val="24"/>
          <w:szCs w:val="24"/>
        </w:rPr>
      </w:pPr>
      <w:proofErr w:type="spellStart"/>
      <w:r w:rsidRPr="00A5495C">
        <w:rPr>
          <w:color w:val="EE0000"/>
          <w:sz w:val="24"/>
          <w:szCs w:val="24"/>
        </w:rPr>
        <w:t>Osvedčenie</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sa</w:t>
      </w:r>
      <w:proofErr w:type="spellEnd"/>
      <w:r w:rsidRPr="00A5495C">
        <w:rPr>
          <w:color w:val="EE0000"/>
          <w:sz w:val="24"/>
          <w:szCs w:val="24"/>
        </w:rPr>
        <w:t xml:space="preserve"> </w:t>
      </w:r>
      <w:proofErr w:type="spellStart"/>
      <w:r w:rsidRPr="00A5495C">
        <w:rPr>
          <w:color w:val="EE0000"/>
          <w:sz w:val="24"/>
          <w:szCs w:val="24"/>
        </w:rPr>
        <w:t>vydáva</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dobu</w:t>
      </w:r>
      <w:proofErr w:type="spellEnd"/>
      <w:r w:rsidRPr="00A5495C">
        <w:rPr>
          <w:color w:val="EE0000"/>
          <w:sz w:val="24"/>
          <w:szCs w:val="24"/>
        </w:rPr>
        <w:t xml:space="preserve"> </w:t>
      </w:r>
      <w:proofErr w:type="spellStart"/>
      <w:r w:rsidRPr="00A5495C">
        <w:rPr>
          <w:color w:val="EE0000"/>
          <w:sz w:val="24"/>
          <w:szCs w:val="24"/>
        </w:rPr>
        <w:t>neurčitú</w:t>
      </w:r>
      <w:proofErr w:type="spellEnd"/>
      <w:r w:rsidRPr="00A5495C">
        <w:rPr>
          <w:color w:val="EE0000"/>
          <w:sz w:val="24"/>
          <w:szCs w:val="24"/>
        </w:rPr>
        <w:t xml:space="preserve">. </w:t>
      </w:r>
    </w:p>
    <w:p w14:paraId="2B5364CC" w14:textId="77777777" w:rsidR="00A5495C" w:rsidRPr="00A5495C" w:rsidRDefault="00A5495C" w:rsidP="00A5495C">
      <w:pPr>
        <w:spacing w:after="0" w:line="240" w:lineRule="auto"/>
        <w:ind w:left="426" w:hanging="426"/>
        <w:jc w:val="both"/>
        <w:rPr>
          <w:rFonts w:ascii="Times New Roman" w:hAnsi="Times New Roman"/>
          <w:color w:val="EE0000"/>
          <w:sz w:val="24"/>
          <w:szCs w:val="24"/>
        </w:rPr>
      </w:pPr>
    </w:p>
    <w:p w14:paraId="394EBD40" w14:textId="08EFE236" w:rsidR="00A5495C" w:rsidRPr="00A5495C" w:rsidRDefault="00A5495C" w:rsidP="00A5495C">
      <w:pPr>
        <w:pStyle w:val="Odsekzoznamu"/>
        <w:numPr>
          <w:ilvl w:val="1"/>
          <w:numId w:val="42"/>
        </w:numPr>
        <w:spacing w:after="0" w:line="240" w:lineRule="auto"/>
        <w:ind w:left="426" w:hanging="426"/>
        <w:contextualSpacing w:val="0"/>
        <w:jc w:val="both"/>
        <w:rPr>
          <w:iCs/>
          <w:color w:val="EE0000"/>
          <w:sz w:val="24"/>
          <w:szCs w:val="24"/>
        </w:rPr>
      </w:pPr>
      <w:proofErr w:type="spellStart"/>
      <w:r w:rsidRPr="00A5495C">
        <w:rPr>
          <w:color w:val="EE0000"/>
          <w:sz w:val="24"/>
          <w:szCs w:val="24"/>
        </w:rPr>
        <w:t>Príslušný</w:t>
      </w:r>
      <w:proofErr w:type="spellEnd"/>
      <w:r w:rsidRPr="00A5495C">
        <w:rPr>
          <w:color w:val="EE0000"/>
          <w:sz w:val="24"/>
          <w:szCs w:val="24"/>
        </w:rPr>
        <w:t xml:space="preserve"> </w:t>
      </w:r>
      <w:proofErr w:type="spellStart"/>
      <w:r w:rsidRPr="00A5495C">
        <w:rPr>
          <w:color w:val="EE0000"/>
          <w:sz w:val="24"/>
          <w:szCs w:val="24"/>
        </w:rPr>
        <w:t>orgán</w:t>
      </w:r>
      <w:proofErr w:type="spellEnd"/>
      <w:r w:rsidRPr="00A5495C">
        <w:rPr>
          <w:color w:val="EE0000"/>
          <w:sz w:val="24"/>
          <w:szCs w:val="24"/>
        </w:rPr>
        <w:t xml:space="preserve"> </w:t>
      </w:r>
      <w:proofErr w:type="spellStart"/>
      <w:r w:rsidRPr="00A5495C">
        <w:rPr>
          <w:color w:val="EE0000"/>
          <w:sz w:val="24"/>
          <w:szCs w:val="24"/>
        </w:rPr>
        <w:t>verejného</w:t>
      </w:r>
      <w:proofErr w:type="spellEnd"/>
      <w:r w:rsidRPr="00A5495C">
        <w:rPr>
          <w:color w:val="EE0000"/>
          <w:sz w:val="24"/>
          <w:szCs w:val="24"/>
        </w:rPr>
        <w:t xml:space="preserve"> </w:t>
      </w:r>
      <w:proofErr w:type="spellStart"/>
      <w:r w:rsidRPr="00A5495C">
        <w:rPr>
          <w:color w:val="EE0000"/>
          <w:sz w:val="24"/>
          <w:szCs w:val="24"/>
        </w:rPr>
        <w:t>zdravotníctva</w:t>
      </w:r>
      <w:proofErr w:type="spellEnd"/>
      <w:r w:rsidRPr="00A5495C">
        <w:rPr>
          <w:color w:val="EE0000"/>
          <w:sz w:val="24"/>
          <w:szCs w:val="24"/>
        </w:rPr>
        <w:t xml:space="preserve"> </w:t>
      </w:r>
      <w:proofErr w:type="spellStart"/>
      <w:r w:rsidRPr="00A5495C">
        <w:rPr>
          <w:bCs/>
          <w:color w:val="EE0000"/>
          <w:sz w:val="24"/>
          <w:szCs w:val="24"/>
        </w:rPr>
        <w:t>zaznamená</w:t>
      </w:r>
      <w:proofErr w:type="spellEnd"/>
      <w:r w:rsidRPr="00A5495C">
        <w:rPr>
          <w:bCs/>
          <w:color w:val="EE0000"/>
          <w:sz w:val="24"/>
          <w:szCs w:val="24"/>
        </w:rPr>
        <w:t xml:space="preserve"> </w:t>
      </w:r>
      <w:proofErr w:type="spellStart"/>
      <w:r w:rsidRPr="00A5495C">
        <w:rPr>
          <w:bCs/>
          <w:color w:val="EE0000"/>
          <w:sz w:val="24"/>
          <w:szCs w:val="24"/>
        </w:rPr>
        <w:t>údaje</w:t>
      </w:r>
      <w:proofErr w:type="spellEnd"/>
      <w:r w:rsidRPr="00A5495C">
        <w:rPr>
          <w:bCs/>
          <w:color w:val="EE0000"/>
          <w:sz w:val="24"/>
          <w:szCs w:val="24"/>
        </w:rPr>
        <w:t xml:space="preserve"> o</w:t>
      </w:r>
      <w:r w:rsidRPr="00A5495C">
        <w:rPr>
          <w:b/>
          <w:bCs/>
          <w:color w:val="EE0000"/>
          <w:sz w:val="24"/>
          <w:szCs w:val="24"/>
        </w:rPr>
        <w:t xml:space="preserve"> </w:t>
      </w:r>
      <w:proofErr w:type="spellStart"/>
      <w:r w:rsidRPr="00A5495C">
        <w:rPr>
          <w:color w:val="EE0000"/>
          <w:sz w:val="24"/>
          <w:szCs w:val="24"/>
        </w:rPr>
        <w:t>odborne</w:t>
      </w:r>
      <w:proofErr w:type="spellEnd"/>
      <w:r w:rsidRPr="00A5495C">
        <w:rPr>
          <w:color w:val="EE0000"/>
          <w:sz w:val="24"/>
          <w:szCs w:val="24"/>
        </w:rPr>
        <w:t xml:space="preserve"> </w:t>
      </w:r>
      <w:proofErr w:type="spellStart"/>
      <w:r w:rsidRPr="00A5495C">
        <w:rPr>
          <w:color w:val="EE0000"/>
          <w:sz w:val="24"/>
          <w:szCs w:val="24"/>
        </w:rPr>
        <w:t>spôsobilej</w:t>
      </w:r>
      <w:proofErr w:type="spellEnd"/>
      <w:r w:rsidRPr="00A5495C">
        <w:rPr>
          <w:color w:val="EE0000"/>
          <w:sz w:val="24"/>
          <w:szCs w:val="24"/>
        </w:rPr>
        <w:t xml:space="preserve"> </w:t>
      </w:r>
      <w:proofErr w:type="spellStart"/>
      <w:r w:rsidRPr="00A5495C">
        <w:rPr>
          <w:color w:val="EE0000"/>
          <w:sz w:val="24"/>
          <w:szCs w:val="24"/>
        </w:rPr>
        <w:t>osobe</w:t>
      </w:r>
      <w:proofErr w:type="spellEnd"/>
      <w:r w:rsidRPr="00A5495C">
        <w:rPr>
          <w:color w:val="EE0000"/>
          <w:sz w:val="24"/>
          <w:szCs w:val="24"/>
        </w:rPr>
        <w:t xml:space="preserve"> do </w:t>
      </w:r>
      <w:proofErr w:type="spellStart"/>
      <w:r w:rsidRPr="00A5495C">
        <w:rPr>
          <w:color w:val="EE0000"/>
          <w:sz w:val="24"/>
          <w:szCs w:val="24"/>
        </w:rPr>
        <w:t>registra</w:t>
      </w:r>
      <w:proofErr w:type="spellEnd"/>
      <w:r w:rsidRPr="00A5495C">
        <w:rPr>
          <w:color w:val="EE0000"/>
          <w:sz w:val="24"/>
          <w:szCs w:val="24"/>
        </w:rPr>
        <w:t xml:space="preserve"> </w:t>
      </w:r>
      <w:proofErr w:type="spellStart"/>
      <w:r w:rsidRPr="00A5495C">
        <w:rPr>
          <w:color w:val="EE0000"/>
          <w:sz w:val="24"/>
          <w:szCs w:val="24"/>
        </w:rPr>
        <w:t>odborne</w:t>
      </w:r>
      <w:proofErr w:type="spellEnd"/>
      <w:r w:rsidRPr="00A5495C">
        <w:rPr>
          <w:color w:val="EE0000"/>
          <w:sz w:val="24"/>
          <w:szCs w:val="24"/>
        </w:rPr>
        <w:t xml:space="preserve"> </w:t>
      </w:r>
      <w:proofErr w:type="spellStart"/>
      <w:r w:rsidRPr="00A5495C">
        <w:rPr>
          <w:color w:val="EE0000"/>
          <w:sz w:val="24"/>
          <w:szCs w:val="24"/>
        </w:rPr>
        <w:t>spôsobilých</w:t>
      </w:r>
      <w:proofErr w:type="spellEnd"/>
      <w:r w:rsidRPr="00A5495C">
        <w:rPr>
          <w:color w:val="EE0000"/>
          <w:sz w:val="24"/>
          <w:szCs w:val="24"/>
        </w:rPr>
        <w:t xml:space="preserve"> </w:t>
      </w:r>
      <w:proofErr w:type="spellStart"/>
      <w:r w:rsidRPr="00A5495C">
        <w:rPr>
          <w:color w:val="EE0000"/>
          <w:sz w:val="24"/>
          <w:szCs w:val="24"/>
        </w:rPr>
        <w:t>osôb</w:t>
      </w:r>
      <w:proofErr w:type="spellEnd"/>
      <w:r w:rsidRPr="00A5495C">
        <w:rPr>
          <w:color w:val="EE0000"/>
          <w:sz w:val="24"/>
          <w:szCs w:val="24"/>
        </w:rPr>
        <w:t xml:space="preserve">, </w:t>
      </w:r>
      <w:proofErr w:type="spellStart"/>
      <w:r w:rsidRPr="00A5495C">
        <w:rPr>
          <w:iCs/>
          <w:color w:val="EE0000"/>
          <w:sz w:val="24"/>
          <w:szCs w:val="24"/>
        </w:rPr>
        <w:t>ktorý</w:t>
      </w:r>
      <w:proofErr w:type="spellEnd"/>
      <w:r w:rsidRPr="00A5495C">
        <w:rPr>
          <w:iCs/>
          <w:color w:val="EE0000"/>
          <w:sz w:val="24"/>
          <w:szCs w:val="24"/>
        </w:rPr>
        <w:t xml:space="preserve"> </w:t>
      </w:r>
      <w:proofErr w:type="spellStart"/>
      <w:r w:rsidRPr="00A5495C">
        <w:rPr>
          <w:iCs/>
          <w:color w:val="EE0000"/>
          <w:sz w:val="24"/>
          <w:szCs w:val="24"/>
        </w:rPr>
        <w:t>vedie</w:t>
      </w:r>
      <w:proofErr w:type="spellEnd"/>
      <w:r w:rsidRPr="00A5495C">
        <w:rPr>
          <w:iCs/>
          <w:color w:val="EE0000"/>
          <w:sz w:val="24"/>
          <w:szCs w:val="24"/>
        </w:rPr>
        <w:t xml:space="preserve"> </w:t>
      </w:r>
      <w:proofErr w:type="spellStart"/>
      <w:r w:rsidRPr="00A5495C">
        <w:rPr>
          <w:iCs/>
          <w:color w:val="EE0000"/>
          <w:sz w:val="24"/>
          <w:szCs w:val="24"/>
        </w:rPr>
        <w:t>úrad</w:t>
      </w:r>
      <w:proofErr w:type="spellEnd"/>
      <w:r w:rsidRPr="00A5495C">
        <w:rPr>
          <w:iCs/>
          <w:color w:val="EE0000"/>
          <w:sz w:val="24"/>
          <w:szCs w:val="24"/>
        </w:rPr>
        <w:t xml:space="preserve"> </w:t>
      </w:r>
      <w:proofErr w:type="spellStart"/>
      <w:r w:rsidRPr="00A5495C">
        <w:rPr>
          <w:iCs/>
          <w:color w:val="EE0000"/>
          <w:sz w:val="24"/>
          <w:szCs w:val="24"/>
        </w:rPr>
        <w:t>verejného</w:t>
      </w:r>
      <w:proofErr w:type="spellEnd"/>
      <w:r w:rsidRPr="00A5495C">
        <w:rPr>
          <w:iCs/>
          <w:color w:val="EE0000"/>
          <w:sz w:val="24"/>
          <w:szCs w:val="24"/>
        </w:rPr>
        <w:t xml:space="preserve"> </w:t>
      </w:r>
      <w:proofErr w:type="spellStart"/>
      <w:r w:rsidRPr="00A5495C">
        <w:rPr>
          <w:iCs/>
          <w:color w:val="EE0000"/>
          <w:sz w:val="24"/>
          <w:szCs w:val="24"/>
        </w:rPr>
        <w:t>zdravotníctva</w:t>
      </w:r>
      <w:proofErr w:type="spellEnd"/>
      <w:r w:rsidRPr="00A5495C">
        <w:rPr>
          <w:rStyle w:val="apple-converted-space"/>
          <w:iCs/>
          <w:color w:val="EE0000"/>
          <w:sz w:val="24"/>
          <w:szCs w:val="24"/>
        </w:rPr>
        <w:t xml:space="preserve"> a </w:t>
      </w:r>
      <w:r w:rsidRPr="00A5495C">
        <w:rPr>
          <w:iCs/>
          <w:color w:val="EE0000"/>
          <w:sz w:val="24"/>
          <w:szCs w:val="24"/>
        </w:rPr>
        <w:t xml:space="preserve">je </w:t>
      </w:r>
      <w:proofErr w:type="spellStart"/>
      <w:r w:rsidRPr="00A5495C">
        <w:rPr>
          <w:iCs/>
          <w:color w:val="EE0000"/>
          <w:sz w:val="24"/>
          <w:szCs w:val="24"/>
        </w:rPr>
        <w:t>verejne</w:t>
      </w:r>
      <w:proofErr w:type="spellEnd"/>
      <w:r w:rsidRPr="00A5495C">
        <w:rPr>
          <w:iCs/>
          <w:color w:val="EE0000"/>
          <w:sz w:val="24"/>
          <w:szCs w:val="24"/>
        </w:rPr>
        <w:t xml:space="preserve"> </w:t>
      </w:r>
      <w:proofErr w:type="spellStart"/>
      <w:r w:rsidRPr="00A5495C">
        <w:rPr>
          <w:iCs/>
          <w:color w:val="EE0000"/>
          <w:sz w:val="24"/>
          <w:szCs w:val="24"/>
        </w:rPr>
        <w:t>prístupný</w:t>
      </w:r>
      <w:proofErr w:type="spellEnd"/>
      <w:r w:rsidRPr="00A5495C">
        <w:rPr>
          <w:iCs/>
          <w:color w:val="EE0000"/>
          <w:sz w:val="24"/>
          <w:szCs w:val="24"/>
        </w:rPr>
        <w:t xml:space="preserve"> </w:t>
      </w:r>
      <w:proofErr w:type="spellStart"/>
      <w:proofErr w:type="gramStart"/>
      <w:r w:rsidRPr="00A5495C">
        <w:rPr>
          <w:iCs/>
          <w:color w:val="EE0000"/>
          <w:sz w:val="24"/>
          <w:szCs w:val="24"/>
        </w:rPr>
        <w:t>na</w:t>
      </w:r>
      <w:proofErr w:type="spellEnd"/>
      <w:r w:rsidRPr="00A5495C">
        <w:rPr>
          <w:iCs/>
          <w:color w:val="EE0000"/>
          <w:sz w:val="24"/>
          <w:szCs w:val="24"/>
        </w:rPr>
        <w:t xml:space="preserve">  </w:t>
      </w:r>
      <w:proofErr w:type="spellStart"/>
      <w:r w:rsidRPr="00A5495C">
        <w:rPr>
          <w:iCs/>
          <w:color w:val="EE0000"/>
          <w:sz w:val="24"/>
          <w:szCs w:val="24"/>
        </w:rPr>
        <w:t>jeho</w:t>
      </w:r>
      <w:proofErr w:type="spellEnd"/>
      <w:proofErr w:type="gramEnd"/>
      <w:r w:rsidRPr="00A5495C">
        <w:rPr>
          <w:iCs/>
          <w:color w:val="EE0000"/>
          <w:sz w:val="24"/>
          <w:szCs w:val="24"/>
        </w:rPr>
        <w:t xml:space="preserve"> </w:t>
      </w:r>
      <w:proofErr w:type="spellStart"/>
      <w:r w:rsidRPr="00A5495C">
        <w:rPr>
          <w:iCs/>
          <w:color w:val="EE0000"/>
          <w:sz w:val="24"/>
          <w:szCs w:val="24"/>
        </w:rPr>
        <w:t>webovom</w:t>
      </w:r>
      <w:proofErr w:type="spellEnd"/>
      <w:r w:rsidRPr="00A5495C">
        <w:rPr>
          <w:iCs/>
          <w:color w:val="EE0000"/>
          <w:sz w:val="24"/>
          <w:szCs w:val="24"/>
        </w:rPr>
        <w:t xml:space="preserve"> </w:t>
      </w:r>
      <w:proofErr w:type="spellStart"/>
      <w:r w:rsidRPr="00A5495C">
        <w:rPr>
          <w:iCs/>
          <w:color w:val="EE0000"/>
          <w:sz w:val="24"/>
          <w:szCs w:val="24"/>
        </w:rPr>
        <w:t>sídle</w:t>
      </w:r>
      <w:proofErr w:type="spellEnd"/>
      <w:r w:rsidRPr="00A5495C">
        <w:rPr>
          <w:iCs/>
          <w:color w:val="EE0000"/>
          <w:sz w:val="24"/>
          <w:szCs w:val="24"/>
        </w:rPr>
        <w:t xml:space="preserve">, </w:t>
      </w:r>
      <w:proofErr w:type="spellStart"/>
      <w:r w:rsidRPr="00A5495C">
        <w:rPr>
          <w:iCs/>
          <w:color w:val="EE0000"/>
          <w:sz w:val="24"/>
          <w:szCs w:val="24"/>
        </w:rPr>
        <w:t>ak</w:t>
      </w:r>
      <w:proofErr w:type="spellEnd"/>
      <w:r w:rsidRPr="00A5495C">
        <w:rPr>
          <w:iCs/>
          <w:color w:val="EE0000"/>
          <w:sz w:val="24"/>
          <w:szCs w:val="24"/>
        </w:rPr>
        <w:t xml:space="preserve"> v </w:t>
      </w:r>
      <w:proofErr w:type="spellStart"/>
      <w:r w:rsidRPr="00A5495C">
        <w:rPr>
          <w:iCs/>
          <w:color w:val="EE0000"/>
          <w:sz w:val="24"/>
          <w:szCs w:val="24"/>
        </w:rPr>
        <w:t>odseku</w:t>
      </w:r>
      <w:proofErr w:type="spellEnd"/>
      <w:r w:rsidRPr="00A5495C">
        <w:rPr>
          <w:iCs/>
          <w:color w:val="EE0000"/>
          <w:sz w:val="24"/>
          <w:szCs w:val="24"/>
        </w:rPr>
        <w:t xml:space="preserve"> 8 </w:t>
      </w:r>
      <w:proofErr w:type="spellStart"/>
      <w:r w:rsidRPr="00A5495C">
        <w:rPr>
          <w:iCs/>
          <w:color w:val="EE0000"/>
          <w:sz w:val="24"/>
          <w:szCs w:val="24"/>
        </w:rPr>
        <w:t>nie</w:t>
      </w:r>
      <w:proofErr w:type="spellEnd"/>
      <w:r w:rsidRPr="00A5495C">
        <w:rPr>
          <w:iCs/>
          <w:color w:val="EE0000"/>
          <w:sz w:val="24"/>
          <w:szCs w:val="24"/>
        </w:rPr>
        <w:t xml:space="preserve"> je </w:t>
      </w:r>
      <w:proofErr w:type="spellStart"/>
      <w:r w:rsidRPr="00A5495C">
        <w:rPr>
          <w:iCs/>
          <w:color w:val="EE0000"/>
          <w:sz w:val="24"/>
          <w:szCs w:val="24"/>
        </w:rPr>
        <w:t>ustanovené</w:t>
      </w:r>
      <w:proofErr w:type="spellEnd"/>
      <w:r w:rsidRPr="00A5495C">
        <w:rPr>
          <w:iCs/>
          <w:color w:val="EE0000"/>
          <w:sz w:val="24"/>
          <w:szCs w:val="24"/>
        </w:rPr>
        <w:t xml:space="preserve"> </w:t>
      </w:r>
      <w:proofErr w:type="spellStart"/>
      <w:r w:rsidRPr="00A5495C">
        <w:rPr>
          <w:iCs/>
          <w:color w:val="EE0000"/>
          <w:sz w:val="24"/>
          <w:szCs w:val="24"/>
        </w:rPr>
        <w:t>inak</w:t>
      </w:r>
      <w:proofErr w:type="spellEnd"/>
      <w:r w:rsidRPr="00A5495C">
        <w:rPr>
          <w:iCs/>
          <w:color w:val="EE0000"/>
          <w:sz w:val="24"/>
          <w:szCs w:val="24"/>
        </w:rPr>
        <w:t xml:space="preserve">. </w:t>
      </w:r>
    </w:p>
    <w:p w14:paraId="1CBF239B" w14:textId="77777777" w:rsidR="00A5495C" w:rsidRPr="00A5495C" w:rsidRDefault="00A5495C" w:rsidP="00A5495C">
      <w:pPr>
        <w:spacing w:after="0" w:line="240" w:lineRule="auto"/>
        <w:jc w:val="both"/>
        <w:rPr>
          <w:rFonts w:ascii="Times New Roman" w:hAnsi="Times New Roman"/>
          <w:iCs/>
          <w:color w:val="EE0000"/>
          <w:sz w:val="24"/>
          <w:szCs w:val="24"/>
        </w:rPr>
      </w:pPr>
      <w:r w:rsidRPr="00A5495C">
        <w:rPr>
          <w:iCs/>
          <w:color w:val="EE0000"/>
          <w:sz w:val="24"/>
          <w:szCs w:val="24"/>
        </w:rPr>
        <w:t xml:space="preserve"> </w:t>
      </w:r>
    </w:p>
    <w:p w14:paraId="6BC5C59A" w14:textId="77777777" w:rsidR="00A5495C" w:rsidRPr="00A5495C" w:rsidRDefault="00A5495C" w:rsidP="00A5495C">
      <w:pPr>
        <w:pStyle w:val="Odsekzoznamu"/>
        <w:numPr>
          <w:ilvl w:val="1"/>
          <w:numId w:val="42"/>
        </w:numPr>
        <w:spacing w:after="0" w:line="240" w:lineRule="auto"/>
        <w:ind w:left="426" w:hanging="426"/>
        <w:contextualSpacing w:val="0"/>
        <w:jc w:val="both"/>
        <w:rPr>
          <w:color w:val="EE0000"/>
          <w:sz w:val="24"/>
          <w:szCs w:val="24"/>
        </w:rPr>
      </w:pPr>
      <w:r w:rsidRPr="00A5495C">
        <w:rPr>
          <w:color w:val="EE0000"/>
          <w:sz w:val="24"/>
          <w:szCs w:val="24"/>
        </w:rPr>
        <w:lastRenderedPageBreak/>
        <w:t xml:space="preserve">Register </w:t>
      </w:r>
      <w:proofErr w:type="spellStart"/>
      <w:r w:rsidRPr="00A5495C">
        <w:rPr>
          <w:color w:val="EE0000"/>
          <w:sz w:val="24"/>
          <w:szCs w:val="24"/>
        </w:rPr>
        <w:t>odborne</w:t>
      </w:r>
      <w:proofErr w:type="spellEnd"/>
      <w:r w:rsidRPr="00A5495C">
        <w:rPr>
          <w:color w:val="EE0000"/>
          <w:sz w:val="24"/>
          <w:szCs w:val="24"/>
        </w:rPr>
        <w:t xml:space="preserve"> </w:t>
      </w:r>
      <w:proofErr w:type="spellStart"/>
      <w:r w:rsidRPr="00A5495C">
        <w:rPr>
          <w:color w:val="EE0000"/>
          <w:sz w:val="24"/>
          <w:szCs w:val="24"/>
        </w:rPr>
        <w:t>spôsobilých</w:t>
      </w:r>
      <w:proofErr w:type="spellEnd"/>
      <w:r w:rsidRPr="00A5495C">
        <w:rPr>
          <w:color w:val="EE0000"/>
          <w:sz w:val="24"/>
          <w:szCs w:val="24"/>
        </w:rPr>
        <w:t xml:space="preserve"> </w:t>
      </w:r>
      <w:proofErr w:type="spellStart"/>
      <w:r w:rsidRPr="00A5495C">
        <w:rPr>
          <w:color w:val="EE0000"/>
          <w:sz w:val="24"/>
          <w:szCs w:val="24"/>
        </w:rPr>
        <w:t>osôb</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w:t>
      </w:r>
      <w:proofErr w:type="spellStart"/>
      <w:r w:rsidRPr="00A5495C">
        <w:rPr>
          <w:color w:val="EE0000"/>
          <w:sz w:val="24"/>
          <w:szCs w:val="24"/>
        </w:rPr>
        <w:t>odseku</w:t>
      </w:r>
      <w:proofErr w:type="spellEnd"/>
      <w:r w:rsidRPr="00A5495C">
        <w:rPr>
          <w:color w:val="EE0000"/>
          <w:sz w:val="24"/>
          <w:szCs w:val="24"/>
        </w:rPr>
        <w:t xml:space="preserve"> 6 </w:t>
      </w:r>
      <w:proofErr w:type="spellStart"/>
      <w:r w:rsidRPr="00A5495C">
        <w:rPr>
          <w:color w:val="EE0000"/>
          <w:sz w:val="24"/>
          <w:szCs w:val="24"/>
        </w:rPr>
        <w:t>obsahuje</w:t>
      </w:r>
      <w:proofErr w:type="spellEnd"/>
    </w:p>
    <w:p w14:paraId="1D3A8C0D" w14:textId="77777777" w:rsidR="00A5495C" w:rsidRPr="00A5495C" w:rsidRDefault="00A5495C" w:rsidP="00A5495C">
      <w:pPr>
        <w:pStyle w:val="Odsekzoznamu"/>
        <w:numPr>
          <w:ilvl w:val="0"/>
          <w:numId w:val="48"/>
        </w:numPr>
        <w:shd w:val="clear" w:color="auto" w:fill="FFFFFF"/>
        <w:spacing w:after="0" w:line="240" w:lineRule="auto"/>
        <w:ind w:left="993" w:hanging="567"/>
        <w:contextualSpacing w:val="0"/>
        <w:jc w:val="both"/>
        <w:rPr>
          <w:color w:val="EE0000"/>
          <w:sz w:val="24"/>
          <w:szCs w:val="24"/>
        </w:rPr>
      </w:pPr>
      <w:proofErr w:type="spellStart"/>
      <w:r w:rsidRPr="00A5495C">
        <w:rPr>
          <w:color w:val="EE0000"/>
          <w:sz w:val="24"/>
          <w:szCs w:val="24"/>
        </w:rPr>
        <w:t>evidenčné</w:t>
      </w:r>
      <w:proofErr w:type="spellEnd"/>
      <w:r w:rsidRPr="00A5495C">
        <w:rPr>
          <w:color w:val="EE0000"/>
          <w:sz w:val="24"/>
          <w:szCs w:val="24"/>
        </w:rPr>
        <w:t xml:space="preserve"> </w:t>
      </w:r>
      <w:proofErr w:type="spellStart"/>
      <w:r w:rsidRPr="00A5495C">
        <w:rPr>
          <w:color w:val="EE0000"/>
          <w:sz w:val="24"/>
          <w:szCs w:val="24"/>
        </w:rPr>
        <w:t>číslo</w:t>
      </w:r>
      <w:proofErr w:type="spellEnd"/>
      <w:r w:rsidRPr="00A5495C">
        <w:rPr>
          <w:color w:val="EE0000"/>
          <w:sz w:val="24"/>
          <w:szCs w:val="24"/>
        </w:rPr>
        <w:t xml:space="preserve">, </w:t>
      </w:r>
      <w:proofErr w:type="spellStart"/>
      <w:r w:rsidRPr="00A5495C">
        <w:rPr>
          <w:color w:val="EE0000"/>
          <w:sz w:val="24"/>
          <w:szCs w:val="24"/>
        </w:rPr>
        <w:t>dátum</w:t>
      </w:r>
      <w:proofErr w:type="spellEnd"/>
      <w:r w:rsidRPr="00A5495C">
        <w:rPr>
          <w:color w:val="EE0000"/>
          <w:sz w:val="24"/>
          <w:szCs w:val="24"/>
        </w:rPr>
        <w:t xml:space="preserve"> </w:t>
      </w:r>
      <w:proofErr w:type="spellStart"/>
      <w:r w:rsidRPr="00A5495C">
        <w:rPr>
          <w:color w:val="EE0000"/>
          <w:sz w:val="24"/>
          <w:szCs w:val="24"/>
        </w:rPr>
        <w:t>vydania</w:t>
      </w:r>
      <w:proofErr w:type="spellEnd"/>
      <w:r w:rsidRPr="00A5495C">
        <w:rPr>
          <w:color w:val="EE0000"/>
          <w:sz w:val="24"/>
          <w:szCs w:val="24"/>
        </w:rPr>
        <w:t xml:space="preserve"> </w:t>
      </w:r>
      <w:proofErr w:type="spellStart"/>
      <w:r w:rsidRPr="00A5495C">
        <w:rPr>
          <w:color w:val="EE0000"/>
          <w:sz w:val="24"/>
          <w:szCs w:val="24"/>
        </w:rPr>
        <w:t>osvedčenia</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gramStart"/>
      <w:r w:rsidRPr="00A5495C">
        <w:rPr>
          <w:color w:val="EE0000"/>
          <w:sz w:val="24"/>
          <w:szCs w:val="24"/>
        </w:rPr>
        <w:t>a</w:t>
      </w:r>
      <w:proofErr w:type="gramEnd"/>
      <w:r w:rsidRPr="00A5495C">
        <w:rPr>
          <w:color w:val="EE0000"/>
          <w:sz w:val="24"/>
          <w:szCs w:val="24"/>
        </w:rPr>
        <w:t> </w:t>
      </w:r>
      <w:proofErr w:type="spellStart"/>
      <w:r w:rsidRPr="00A5495C">
        <w:rPr>
          <w:color w:val="EE0000"/>
          <w:sz w:val="24"/>
          <w:szCs w:val="24"/>
        </w:rPr>
        <w:t>informáciu</w:t>
      </w:r>
      <w:proofErr w:type="spellEnd"/>
      <w:r w:rsidRPr="00A5495C">
        <w:rPr>
          <w:color w:val="EE0000"/>
          <w:sz w:val="24"/>
          <w:szCs w:val="24"/>
        </w:rPr>
        <w:t xml:space="preserve"> o </w:t>
      </w:r>
      <w:proofErr w:type="spellStart"/>
      <w:r w:rsidRPr="00A5495C">
        <w:rPr>
          <w:color w:val="EE0000"/>
          <w:sz w:val="24"/>
          <w:szCs w:val="24"/>
        </w:rPr>
        <w:t>platnosti</w:t>
      </w:r>
      <w:proofErr w:type="spellEnd"/>
      <w:r w:rsidRPr="00A5495C">
        <w:rPr>
          <w:color w:val="EE0000"/>
          <w:sz w:val="24"/>
          <w:szCs w:val="24"/>
        </w:rPr>
        <w:t xml:space="preserve"> </w:t>
      </w:r>
      <w:proofErr w:type="spellStart"/>
      <w:r w:rsidRPr="00A5495C">
        <w:rPr>
          <w:color w:val="EE0000"/>
          <w:sz w:val="24"/>
          <w:szCs w:val="24"/>
        </w:rPr>
        <w:t>osvedčenia</w:t>
      </w:r>
      <w:proofErr w:type="spellEnd"/>
      <w:r w:rsidRPr="00A5495C">
        <w:rPr>
          <w:color w:val="EE0000"/>
          <w:sz w:val="24"/>
          <w:szCs w:val="24"/>
        </w:rPr>
        <w:t xml:space="preserve"> 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w:t>
      </w:r>
    </w:p>
    <w:p w14:paraId="6A1B7FCC" w14:textId="77777777" w:rsidR="00A5495C" w:rsidRPr="00A5495C" w:rsidRDefault="00A5495C" w:rsidP="00A5495C">
      <w:pPr>
        <w:pStyle w:val="Odsekzoznamu"/>
        <w:numPr>
          <w:ilvl w:val="0"/>
          <w:numId w:val="48"/>
        </w:numPr>
        <w:spacing w:after="0" w:line="240" w:lineRule="auto"/>
        <w:ind w:left="993" w:hanging="567"/>
        <w:contextualSpacing w:val="0"/>
        <w:jc w:val="both"/>
        <w:rPr>
          <w:color w:val="EE0000"/>
          <w:sz w:val="24"/>
          <w:szCs w:val="24"/>
        </w:rPr>
      </w:pPr>
      <w:proofErr w:type="spellStart"/>
      <w:r w:rsidRPr="00A5495C">
        <w:rPr>
          <w:color w:val="EE0000"/>
          <w:sz w:val="24"/>
          <w:szCs w:val="24"/>
        </w:rPr>
        <w:t>druh</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 16a </w:t>
      </w:r>
      <w:proofErr w:type="spellStart"/>
      <w:r w:rsidRPr="00A5495C">
        <w:rPr>
          <w:color w:val="EE0000"/>
          <w:sz w:val="24"/>
          <w:szCs w:val="24"/>
        </w:rPr>
        <w:t>až</w:t>
      </w:r>
      <w:proofErr w:type="spellEnd"/>
      <w:r w:rsidRPr="00A5495C">
        <w:rPr>
          <w:color w:val="EE0000"/>
          <w:sz w:val="24"/>
          <w:szCs w:val="24"/>
        </w:rPr>
        <w:t xml:space="preserve"> 16o,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ktorú</w:t>
      </w:r>
      <w:proofErr w:type="spellEnd"/>
      <w:r w:rsidRPr="00A5495C">
        <w:rPr>
          <w:color w:val="EE0000"/>
          <w:sz w:val="24"/>
          <w:szCs w:val="24"/>
        </w:rPr>
        <w:t xml:space="preserve"> </w:t>
      </w:r>
      <w:proofErr w:type="spellStart"/>
      <w:r w:rsidRPr="00A5495C">
        <w:rPr>
          <w:color w:val="EE0000"/>
          <w:sz w:val="24"/>
          <w:szCs w:val="24"/>
        </w:rPr>
        <w:t>sa</w:t>
      </w:r>
      <w:proofErr w:type="spellEnd"/>
      <w:r w:rsidRPr="00A5495C">
        <w:rPr>
          <w:color w:val="EE0000"/>
          <w:sz w:val="24"/>
          <w:szCs w:val="24"/>
        </w:rPr>
        <w:t xml:space="preserve"> </w:t>
      </w:r>
      <w:proofErr w:type="spellStart"/>
      <w:r w:rsidRPr="00A5495C">
        <w:rPr>
          <w:color w:val="EE0000"/>
          <w:sz w:val="24"/>
          <w:szCs w:val="24"/>
        </w:rPr>
        <w:t>osvedčenie</w:t>
      </w:r>
      <w:proofErr w:type="spellEnd"/>
      <w:r w:rsidRPr="00A5495C">
        <w:rPr>
          <w:color w:val="EE0000"/>
          <w:sz w:val="24"/>
          <w:szCs w:val="24"/>
        </w:rPr>
        <w:t xml:space="preserve"> </w:t>
      </w:r>
      <w:proofErr w:type="spellStart"/>
      <w:r w:rsidRPr="00A5495C">
        <w:rPr>
          <w:color w:val="EE0000"/>
          <w:sz w:val="24"/>
          <w:szCs w:val="24"/>
        </w:rPr>
        <w:t>vydáva</w:t>
      </w:r>
      <w:proofErr w:type="spellEnd"/>
      <w:r w:rsidRPr="00A5495C">
        <w:rPr>
          <w:color w:val="EE0000"/>
          <w:sz w:val="24"/>
          <w:szCs w:val="24"/>
        </w:rPr>
        <w:t>,</w:t>
      </w:r>
    </w:p>
    <w:p w14:paraId="3C02B457" w14:textId="77777777" w:rsidR="00A5495C" w:rsidRPr="00A5495C" w:rsidRDefault="00A5495C" w:rsidP="00A5495C">
      <w:pPr>
        <w:pStyle w:val="Odsekzoznamu"/>
        <w:numPr>
          <w:ilvl w:val="0"/>
          <w:numId w:val="48"/>
        </w:numPr>
        <w:spacing w:after="0" w:line="240" w:lineRule="auto"/>
        <w:ind w:left="993" w:hanging="567"/>
        <w:contextualSpacing w:val="0"/>
        <w:jc w:val="both"/>
        <w:rPr>
          <w:color w:val="EE0000"/>
          <w:sz w:val="24"/>
          <w:szCs w:val="24"/>
        </w:rPr>
      </w:pPr>
      <w:proofErr w:type="spellStart"/>
      <w:r w:rsidRPr="00A5495C">
        <w:rPr>
          <w:color w:val="EE0000"/>
          <w:sz w:val="24"/>
          <w:szCs w:val="24"/>
        </w:rPr>
        <w:t>činnosť</w:t>
      </w:r>
      <w:proofErr w:type="spellEnd"/>
      <w:r w:rsidRPr="00A5495C">
        <w:rPr>
          <w:color w:val="EE0000"/>
          <w:sz w:val="24"/>
          <w:szCs w:val="24"/>
        </w:rPr>
        <w:t xml:space="preserve"> </w:t>
      </w:r>
      <w:proofErr w:type="spellStart"/>
      <w:r w:rsidRPr="00A5495C">
        <w:rPr>
          <w:color w:val="EE0000"/>
          <w:sz w:val="24"/>
          <w:szCs w:val="24"/>
        </w:rPr>
        <w:t>obchodovanie</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odborné</w:t>
      </w:r>
      <w:proofErr w:type="spellEnd"/>
      <w:r w:rsidRPr="00A5495C">
        <w:rPr>
          <w:color w:val="EE0000"/>
          <w:sz w:val="24"/>
          <w:szCs w:val="24"/>
        </w:rPr>
        <w:t xml:space="preserve"> </w:t>
      </w:r>
      <w:proofErr w:type="spellStart"/>
      <w:r w:rsidRPr="00A5495C">
        <w:rPr>
          <w:color w:val="EE0000"/>
          <w:sz w:val="24"/>
          <w:szCs w:val="24"/>
        </w:rPr>
        <w:t>využitie</w:t>
      </w:r>
      <w:proofErr w:type="spellEnd"/>
      <w:r w:rsidRPr="00A5495C">
        <w:rPr>
          <w:color w:val="EE0000"/>
          <w:sz w:val="24"/>
          <w:szCs w:val="24"/>
        </w:rPr>
        <w:t xml:space="preserve">, </w:t>
      </w:r>
      <w:proofErr w:type="spellStart"/>
      <w:r w:rsidRPr="00A5495C">
        <w:rPr>
          <w:color w:val="EE0000"/>
          <w:sz w:val="24"/>
          <w:szCs w:val="24"/>
        </w:rPr>
        <w:t>ak</w:t>
      </w:r>
      <w:proofErr w:type="spellEnd"/>
      <w:r w:rsidRPr="00A5495C">
        <w:rPr>
          <w:color w:val="EE0000"/>
          <w:sz w:val="24"/>
          <w:szCs w:val="24"/>
        </w:rPr>
        <w:t xml:space="preserve"> ide o </w:t>
      </w:r>
      <w:proofErr w:type="spellStart"/>
      <w:r w:rsidRPr="00A5495C">
        <w:rPr>
          <w:color w:val="EE0000"/>
          <w:sz w:val="24"/>
          <w:szCs w:val="24"/>
        </w:rPr>
        <w:t>odbornú</w:t>
      </w:r>
      <w:proofErr w:type="spellEnd"/>
      <w:r w:rsidRPr="00A5495C">
        <w:rPr>
          <w:color w:val="EE0000"/>
          <w:sz w:val="24"/>
          <w:szCs w:val="24"/>
        </w:rPr>
        <w:t xml:space="preserve"> </w:t>
      </w:r>
      <w:proofErr w:type="spellStart"/>
      <w:r w:rsidRPr="00A5495C">
        <w:rPr>
          <w:color w:val="EE0000"/>
          <w:sz w:val="24"/>
          <w:szCs w:val="24"/>
        </w:rPr>
        <w:t>spôsobilosť</w:t>
      </w:r>
      <w:proofErr w:type="spellEnd"/>
      <w:r w:rsidRPr="00A5495C">
        <w:rPr>
          <w:color w:val="EE0000"/>
          <w:sz w:val="24"/>
          <w:szCs w:val="24"/>
        </w:rPr>
        <w:t xml:space="preserve"> </w:t>
      </w:r>
      <w:proofErr w:type="spellStart"/>
      <w:r w:rsidRPr="00A5495C">
        <w:rPr>
          <w:color w:val="EE0000"/>
          <w:sz w:val="24"/>
          <w:szCs w:val="24"/>
        </w:rPr>
        <w:t>podľa</w:t>
      </w:r>
      <w:proofErr w:type="spellEnd"/>
      <w:r w:rsidRPr="00A5495C">
        <w:rPr>
          <w:color w:val="EE0000"/>
          <w:sz w:val="24"/>
          <w:szCs w:val="24"/>
        </w:rPr>
        <w:t xml:space="preserve"> § 16j </w:t>
      </w:r>
      <w:proofErr w:type="spellStart"/>
      <w:r w:rsidRPr="00A5495C">
        <w:rPr>
          <w:color w:val="EE0000"/>
          <w:sz w:val="24"/>
          <w:szCs w:val="24"/>
        </w:rPr>
        <w:t>až</w:t>
      </w:r>
      <w:proofErr w:type="spellEnd"/>
      <w:r w:rsidRPr="00A5495C">
        <w:rPr>
          <w:color w:val="EE0000"/>
          <w:sz w:val="24"/>
          <w:szCs w:val="24"/>
        </w:rPr>
        <w:t xml:space="preserve"> 16l,</w:t>
      </w:r>
    </w:p>
    <w:p w14:paraId="4ECD316A" w14:textId="77777777" w:rsidR="00A5495C" w:rsidRPr="00A5495C" w:rsidRDefault="00A5495C" w:rsidP="00A5495C">
      <w:pPr>
        <w:pStyle w:val="Odsekzoznamu"/>
        <w:numPr>
          <w:ilvl w:val="0"/>
          <w:numId w:val="48"/>
        </w:numPr>
        <w:spacing w:after="0" w:line="240" w:lineRule="auto"/>
        <w:ind w:left="993" w:hanging="567"/>
        <w:contextualSpacing w:val="0"/>
        <w:jc w:val="both"/>
        <w:rPr>
          <w:color w:val="EE0000"/>
          <w:sz w:val="24"/>
          <w:szCs w:val="24"/>
        </w:rPr>
      </w:pPr>
      <w:proofErr w:type="spellStart"/>
      <w:r w:rsidRPr="00A5495C">
        <w:rPr>
          <w:color w:val="EE0000"/>
          <w:sz w:val="24"/>
          <w:szCs w:val="24"/>
        </w:rPr>
        <w:t>meno</w:t>
      </w:r>
      <w:proofErr w:type="spellEnd"/>
      <w:r w:rsidRPr="00A5495C">
        <w:rPr>
          <w:color w:val="EE0000"/>
          <w:sz w:val="24"/>
          <w:szCs w:val="24"/>
        </w:rPr>
        <w:t xml:space="preserve">, </w:t>
      </w:r>
      <w:proofErr w:type="spellStart"/>
      <w:r w:rsidRPr="00A5495C">
        <w:rPr>
          <w:color w:val="EE0000"/>
          <w:sz w:val="24"/>
          <w:szCs w:val="24"/>
        </w:rPr>
        <w:t>priezvisko</w:t>
      </w:r>
      <w:proofErr w:type="spellEnd"/>
      <w:r w:rsidRPr="00A5495C">
        <w:rPr>
          <w:color w:val="EE0000"/>
          <w:sz w:val="24"/>
          <w:szCs w:val="24"/>
        </w:rPr>
        <w:t xml:space="preserve">, </w:t>
      </w:r>
      <w:proofErr w:type="spellStart"/>
      <w:r w:rsidRPr="00A5495C">
        <w:rPr>
          <w:color w:val="EE0000"/>
          <w:sz w:val="24"/>
          <w:szCs w:val="24"/>
        </w:rPr>
        <w:t>titul</w:t>
      </w:r>
      <w:proofErr w:type="spellEnd"/>
      <w:r w:rsidRPr="00A5495C">
        <w:rPr>
          <w:color w:val="EE0000"/>
          <w:sz w:val="24"/>
          <w:szCs w:val="24"/>
        </w:rPr>
        <w:t xml:space="preserve">, </w:t>
      </w:r>
      <w:proofErr w:type="spellStart"/>
      <w:r w:rsidRPr="00A5495C">
        <w:rPr>
          <w:color w:val="EE0000"/>
          <w:sz w:val="24"/>
          <w:szCs w:val="24"/>
        </w:rPr>
        <w:t>adresu</w:t>
      </w:r>
      <w:proofErr w:type="spellEnd"/>
      <w:r w:rsidRPr="00A5495C">
        <w:rPr>
          <w:color w:val="EE0000"/>
          <w:sz w:val="24"/>
          <w:szCs w:val="24"/>
        </w:rPr>
        <w:t xml:space="preserve"> </w:t>
      </w:r>
      <w:proofErr w:type="spellStart"/>
      <w:r w:rsidRPr="00A5495C">
        <w:rPr>
          <w:color w:val="EE0000"/>
          <w:sz w:val="24"/>
          <w:szCs w:val="24"/>
        </w:rPr>
        <w:t>trvalého</w:t>
      </w:r>
      <w:proofErr w:type="spellEnd"/>
      <w:r w:rsidRPr="00A5495C">
        <w:rPr>
          <w:color w:val="EE0000"/>
          <w:sz w:val="24"/>
          <w:szCs w:val="24"/>
        </w:rPr>
        <w:t xml:space="preserve"> </w:t>
      </w:r>
      <w:proofErr w:type="spellStart"/>
      <w:r w:rsidRPr="00A5495C">
        <w:rPr>
          <w:color w:val="EE0000"/>
          <w:sz w:val="24"/>
          <w:szCs w:val="24"/>
        </w:rPr>
        <w:t>pobytu</w:t>
      </w:r>
      <w:proofErr w:type="spellEnd"/>
      <w:r w:rsidRPr="00A5495C">
        <w:rPr>
          <w:color w:val="EE0000"/>
          <w:sz w:val="24"/>
          <w:szCs w:val="24"/>
        </w:rPr>
        <w:t xml:space="preserve">, </w:t>
      </w:r>
      <w:proofErr w:type="spellStart"/>
      <w:r w:rsidRPr="00A5495C">
        <w:rPr>
          <w:color w:val="EE0000"/>
          <w:sz w:val="24"/>
          <w:szCs w:val="24"/>
        </w:rPr>
        <w:t>emailovú</w:t>
      </w:r>
      <w:proofErr w:type="spellEnd"/>
      <w:r w:rsidRPr="00A5495C">
        <w:rPr>
          <w:color w:val="EE0000"/>
          <w:sz w:val="24"/>
          <w:szCs w:val="24"/>
        </w:rPr>
        <w:t xml:space="preserve"> </w:t>
      </w:r>
      <w:proofErr w:type="spellStart"/>
      <w:r w:rsidRPr="00A5495C">
        <w:rPr>
          <w:color w:val="EE0000"/>
          <w:sz w:val="24"/>
          <w:szCs w:val="24"/>
        </w:rPr>
        <w:t>adresu</w:t>
      </w:r>
      <w:proofErr w:type="spellEnd"/>
      <w:r w:rsidRPr="00A5495C">
        <w:rPr>
          <w:color w:val="EE0000"/>
          <w:sz w:val="24"/>
          <w:szCs w:val="24"/>
        </w:rPr>
        <w:t xml:space="preserve">, </w:t>
      </w:r>
      <w:proofErr w:type="spellStart"/>
      <w:r w:rsidRPr="00A5495C">
        <w:rPr>
          <w:color w:val="EE0000"/>
          <w:sz w:val="24"/>
          <w:szCs w:val="24"/>
        </w:rPr>
        <w:t>ak</w:t>
      </w:r>
      <w:proofErr w:type="spellEnd"/>
      <w:r w:rsidRPr="00A5495C">
        <w:rPr>
          <w:color w:val="EE0000"/>
          <w:sz w:val="24"/>
          <w:szCs w:val="24"/>
        </w:rPr>
        <w:t xml:space="preserve"> je </w:t>
      </w:r>
      <w:proofErr w:type="spellStart"/>
      <w:r w:rsidRPr="00A5495C">
        <w:rPr>
          <w:color w:val="EE0000"/>
          <w:sz w:val="24"/>
          <w:szCs w:val="24"/>
        </w:rPr>
        <w:t>odborne</w:t>
      </w:r>
      <w:proofErr w:type="spellEnd"/>
      <w:r w:rsidRPr="00A5495C">
        <w:rPr>
          <w:color w:val="EE0000"/>
          <w:sz w:val="24"/>
          <w:szCs w:val="24"/>
        </w:rPr>
        <w:t xml:space="preserve"> </w:t>
      </w:r>
      <w:proofErr w:type="spellStart"/>
      <w:r w:rsidRPr="00A5495C">
        <w:rPr>
          <w:color w:val="EE0000"/>
          <w:sz w:val="24"/>
          <w:szCs w:val="24"/>
        </w:rPr>
        <w:t>spôsobilou</w:t>
      </w:r>
      <w:proofErr w:type="spellEnd"/>
      <w:r w:rsidRPr="00A5495C">
        <w:rPr>
          <w:color w:val="EE0000"/>
          <w:sz w:val="24"/>
          <w:szCs w:val="24"/>
        </w:rPr>
        <w:t xml:space="preserve"> </w:t>
      </w:r>
      <w:proofErr w:type="spellStart"/>
      <w:r w:rsidRPr="00A5495C">
        <w:rPr>
          <w:color w:val="EE0000"/>
          <w:sz w:val="24"/>
          <w:szCs w:val="24"/>
        </w:rPr>
        <w:t>osobou</w:t>
      </w:r>
      <w:proofErr w:type="spellEnd"/>
      <w:r w:rsidRPr="00A5495C">
        <w:rPr>
          <w:color w:val="EE0000"/>
          <w:sz w:val="24"/>
          <w:szCs w:val="24"/>
        </w:rPr>
        <w:t xml:space="preserve"> </w:t>
      </w:r>
      <w:proofErr w:type="spellStart"/>
      <w:r w:rsidRPr="00A5495C">
        <w:rPr>
          <w:color w:val="EE0000"/>
          <w:sz w:val="24"/>
          <w:szCs w:val="24"/>
        </w:rPr>
        <w:t>fyzická</w:t>
      </w:r>
      <w:proofErr w:type="spellEnd"/>
      <w:r w:rsidRPr="00A5495C">
        <w:rPr>
          <w:color w:val="EE0000"/>
          <w:sz w:val="24"/>
          <w:szCs w:val="24"/>
        </w:rPr>
        <w:t xml:space="preserve"> </w:t>
      </w:r>
      <w:proofErr w:type="spellStart"/>
      <w:r w:rsidRPr="00A5495C">
        <w:rPr>
          <w:color w:val="EE0000"/>
          <w:sz w:val="24"/>
          <w:szCs w:val="24"/>
        </w:rPr>
        <w:t>osoba</w:t>
      </w:r>
      <w:proofErr w:type="spellEnd"/>
      <w:r w:rsidRPr="00A5495C">
        <w:rPr>
          <w:color w:val="EE0000"/>
          <w:sz w:val="24"/>
          <w:szCs w:val="24"/>
        </w:rPr>
        <w:t>,</w:t>
      </w:r>
    </w:p>
    <w:p w14:paraId="30ED981C" w14:textId="77777777" w:rsidR="00A5495C" w:rsidRPr="00A5495C" w:rsidRDefault="00A5495C" w:rsidP="00A5495C">
      <w:pPr>
        <w:pStyle w:val="Odsekzoznamu"/>
        <w:numPr>
          <w:ilvl w:val="0"/>
          <w:numId w:val="48"/>
        </w:numPr>
        <w:shd w:val="clear" w:color="auto" w:fill="FFFFFF"/>
        <w:spacing w:after="0" w:line="240" w:lineRule="auto"/>
        <w:ind w:left="993" w:hanging="567"/>
        <w:contextualSpacing w:val="0"/>
        <w:rPr>
          <w:color w:val="EE0000"/>
          <w:sz w:val="24"/>
          <w:szCs w:val="24"/>
        </w:rPr>
      </w:pPr>
      <w:proofErr w:type="spellStart"/>
      <w:r w:rsidRPr="00A5495C">
        <w:rPr>
          <w:rStyle w:val="apple-converted-space"/>
          <w:color w:val="EE0000"/>
          <w:sz w:val="24"/>
          <w:szCs w:val="24"/>
        </w:rPr>
        <w:t>meno</w:t>
      </w:r>
      <w:proofErr w:type="spellEnd"/>
      <w:r w:rsidRPr="00A5495C">
        <w:rPr>
          <w:rStyle w:val="apple-converted-space"/>
          <w:color w:val="EE0000"/>
          <w:sz w:val="24"/>
          <w:szCs w:val="24"/>
        </w:rPr>
        <w:t xml:space="preserve">, </w:t>
      </w:r>
      <w:proofErr w:type="spellStart"/>
      <w:r w:rsidRPr="00A5495C">
        <w:rPr>
          <w:rStyle w:val="apple-converted-space"/>
          <w:color w:val="EE0000"/>
          <w:sz w:val="24"/>
          <w:szCs w:val="24"/>
        </w:rPr>
        <w:t>priezvisko</w:t>
      </w:r>
      <w:proofErr w:type="spellEnd"/>
      <w:r w:rsidRPr="00A5495C">
        <w:rPr>
          <w:rStyle w:val="apple-converted-space"/>
          <w:color w:val="EE0000"/>
          <w:sz w:val="24"/>
          <w:szCs w:val="24"/>
        </w:rPr>
        <w:t xml:space="preserve">, </w:t>
      </w:r>
      <w:proofErr w:type="spellStart"/>
      <w:r w:rsidRPr="00A5495C">
        <w:rPr>
          <w:color w:val="EE0000"/>
          <w:sz w:val="24"/>
          <w:szCs w:val="24"/>
        </w:rPr>
        <w:t>obchodné</w:t>
      </w:r>
      <w:proofErr w:type="spellEnd"/>
      <w:r w:rsidRPr="00A5495C">
        <w:rPr>
          <w:color w:val="EE0000"/>
          <w:sz w:val="24"/>
          <w:szCs w:val="24"/>
        </w:rPr>
        <w:t xml:space="preserve"> </w:t>
      </w:r>
      <w:proofErr w:type="spellStart"/>
      <w:r w:rsidRPr="00A5495C">
        <w:rPr>
          <w:color w:val="EE0000"/>
          <w:sz w:val="24"/>
          <w:szCs w:val="24"/>
        </w:rPr>
        <w:t>meno</w:t>
      </w:r>
      <w:proofErr w:type="spellEnd"/>
      <w:r w:rsidRPr="00A5495C">
        <w:rPr>
          <w:color w:val="EE0000"/>
          <w:sz w:val="24"/>
          <w:szCs w:val="24"/>
        </w:rPr>
        <w:t xml:space="preserve">, </w:t>
      </w:r>
      <w:proofErr w:type="spellStart"/>
      <w:r w:rsidRPr="00A5495C">
        <w:rPr>
          <w:color w:val="EE0000"/>
          <w:sz w:val="24"/>
          <w:szCs w:val="24"/>
        </w:rPr>
        <w:t>miesto</w:t>
      </w:r>
      <w:proofErr w:type="spellEnd"/>
      <w:r w:rsidRPr="00A5495C">
        <w:rPr>
          <w:color w:val="EE0000"/>
          <w:sz w:val="24"/>
          <w:szCs w:val="24"/>
        </w:rPr>
        <w:t xml:space="preserve"> </w:t>
      </w:r>
      <w:proofErr w:type="spellStart"/>
      <w:r w:rsidRPr="00A5495C">
        <w:rPr>
          <w:color w:val="EE0000"/>
          <w:sz w:val="24"/>
          <w:szCs w:val="24"/>
        </w:rPr>
        <w:t>podnikania</w:t>
      </w:r>
      <w:proofErr w:type="spellEnd"/>
      <w:r w:rsidRPr="00A5495C">
        <w:rPr>
          <w:color w:val="EE0000"/>
          <w:sz w:val="24"/>
          <w:szCs w:val="24"/>
        </w:rPr>
        <w:t xml:space="preserve">, </w:t>
      </w:r>
      <w:proofErr w:type="spellStart"/>
      <w:r w:rsidRPr="00A5495C">
        <w:rPr>
          <w:color w:val="EE0000"/>
          <w:sz w:val="24"/>
          <w:szCs w:val="24"/>
        </w:rPr>
        <w:t>emailovú</w:t>
      </w:r>
      <w:proofErr w:type="spellEnd"/>
      <w:r w:rsidRPr="00A5495C">
        <w:rPr>
          <w:color w:val="EE0000"/>
          <w:sz w:val="24"/>
          <w:szCs w:val="24"/>
        </w:rPr>
        <w:t xml:space="preserve"> </w:t>
      </w:r>
      <w:proofErr w:type="spellStart"/>
      <w:r w:rsidRPr="00A5495C">
        <w:rPr>
          <w:color w:val="EE0000"/>
          <w:sz w:val="24"/>
          <w:szCs w:val="24"/>
        </w:rPr>
        <w:t>adresu</w:t>
      </w:r>
      <w:proofErr w:type="spellEnd"/>
      <w:r w:rsidRPr="00A5495C">
        <w:rPr>
          <w:color w:val="EE0000"/>
          <w:sz w:val="24"/>
          <w:szCs w:val="24"/>
        </w:rPr>
        <w:t xml:space="preserve"> </w:t>
      </w:r>
      <w:proofErr w:type="gramStart"/>
      <w:r w:rsidRPr="00A5495C">
        <w:rPr>
          <w:color w:val="EE0000"/>
          <w:sz w:val="24"/>
          <w:szCs w:val="24"/>
        </w:rPr>
        <w:t>a</w:t>
      </w:r>
      <w:proofErr w:type="gramEnd"/>
      <w:r w:rsidRPr="00A5495C">
        <w:rPr>
          <w:color w:val="EE0000"/>
          <w:sz w:val="24"/>
          <w:szCs w:val="24"/>
        </w:rPr>
        <w:t> </w:t>
      </w:r>
      <w:proofErr w:type="spellStart"/>
      <w:r w:rsidRPr="00A5495C">
        <w:rPr>
          <w:color w:val="EE0000"/>
          <w:sz w:val="24"/>
          <w:szCs w:val="24"/>
        </w:rPr>
        <w:t>identifikačné</w:t>
      </w:r>
      <w:proofErr w:type="spellEnd"/>
      <w:r w:rsidRPr="00A5495C">
        <w:rPr>
          <w:color w:val="EE0000"/>
          <w:sz w:val="24"/>
          <w:szCs w:val="24"/>
        </w:rPr>
        <w:t xml:space="preserve"> </w:t>
      </w:r>
      <w:proofErr w:type="spellStart"/>
      <w:r w:rsidRPr="00A5495C">
        <w:rPr>
          <w:color w:val="EE0000"/>
          <w:sz w:val="24"/>
          <w:szCs w:val="24"/>
        </w:rPr>
        <w:t>číslo</w:t>
      </w:r>
      <w:proofErr w:type="spellEnd"/>
      <w:r w:rsidRPr="00A5495C">
        <w:rPr>
          <w:color w:val="EE0000"/>
          <w:sz w:val="24"/>
          <w:szCs w:val="24"/>
        </w:rPr>
        <w:t xml:space="preserve"> </w:t>
      </w:r>
      <w:proofErr w:type="spellStart"/>
      <w:r w:rsidRPr="00A5495C">
        <w:rPr>
          <w:color w:val="EE0000"/>
          <w:sz w:val="24"/>
          <w:szCs w:val="24"/>
          <w:lang w:eastAsia="sk-SK"/>
        </w:rPr>
        <w:t>organizácie</w:t>
      </w:r>
      <w:proofErr w:type="spellEnd"/>
      <w:r w:rsidRPr="00A5495C">
        <w:rPr>
          <w:color w:val="EE0000"/>
          <w:sz w:val="24"/>
          <w:szCs w:val="24"/>
        </w:rPr>
        <w:t xml:space="preserve">, </w:t>
      </w:r>
      <w:proofErr w:type="spellStart"/>
      <w:r w:rsidRPr="00A5495C">
        <w:rPr>
          <w:color w:val="EE0000"/>
          <w:sz w:val="24"/>
          <w:szCs w:val="24"/>
        </w:rPr>
        <w:t>ak</w:t>
      </w:r>
      <w:proofErr w:type="spellEnd"/>
      <w:r w:rsidRPr="00A5495C">
        <w:rPr>
          <w:color w:val="EE0000"/>
          <w:sz w:val="24"/>
          <w:szCs w:val="24"/>
        </w:rPr>
        <w:t xml:space="preserve"> je </w:t>
      </w:r>
      <w:proofErr w:type="spellStart"/>
      <w:r w:rsidRPr="00A5495C">
        <w:rPr>
          <w:color w:val="EE0000"/>
          <w:sz w:val="24"/>
          <w:szCs w:val="24"/>
        </w:rPr>
        <w:t>odborne</w:t>
      </w:r>
      <w:proofErr w:type="spellEnd"/>
      <w:r w:rsidRPr="00A5495C">
        <w:rPr>
          <w:color w:val="EE0000"/>
          <w:sz w:val="24"/>
          <w:szCs w:val="24"/>
        </w:rPr>
        <w:t xml:space="preserve"> </w:t>
      </w:r>
      <w:proofErr w:type="spellStart"/>
      <w:r w:rsidRPr="00A5495C">
        <w:rPr>
          <w:color w:val="EE0000"/>
          <w:sz w:val="24"/>
          <w:szCs w:val="24"/>
        </w:rPr>
        <w:t>spôsobilou</w:t>
      </w:r>
      <w:proofErr w:type="spellEnd"/>
      <w:r w:rsidRPr="00A5495C">
        <w:rPr>
          <w:color w:val="EE0000"/>
          <w:sz w:val="24"/>
          <w:szCs w:val="24"/>
        </w:rPr>
        <w:t xml:space="preserve"> </w:t>
      </w:r>
      <w:proofErr w:type="spellStart"/>
      <w:r w:rsidRPr="00A5495C">
        <w:rPr>
          <w:color w:val="EE0000"/>
          <w:sz w:val="24"/>
          <w:szCs w:val="24"/>
        </w:rPr>
        <w:t>osobou</w:t>
      </w:r>
      <w:proofErr w:type="spellEnd"/>
      <w:r w:rsidRPr="00A5495C">
        <w:rPr>
          <w:color w:val="EE0000"/>
          <w:sz w:val="24"/>
          <w:szCs w:val="24"/>
        </w:rPr>
        <w:t xml:space="preserve"> </w:t>
      </w:r>
      <w:proofErr w:type="spellStart"/>
      <w:r w:rsidRPr="00A5495C">
        <w:rPr>
          <w:color w:val="EE0000"/>
          <w:sz w:val="24"/>
          <w:szCs w:val="24"/>
        </w:rPr>
        <w:t>fyzická</w:t>
      </w:r>
      <w:proofErr w:type="spellEnd"/>
      <w:r w:rsidRPr="00A5495C">
        <w:rPr>
          <w:color w:val="EE0000"/>
          <w:sz w:val="24"/>
          <w:szCs w:val="24"/>
        </w:rPr>
        <w:t xml:space="preserve"> </w:t>
      </w:r>
      <w:proofErr w:type="spellStart"/>
      <w:r w:rsidRPr="00A5495C">
        <w:rPr>
          <w:color w:val="EE0000"/>
          <w:sz w:val="24"/>
          <w:szCs w:val="24"/>
        </w:rPr>
        <w:t>osoba-podnikateľ</w:t>
      </w:r>
      <w:proofErr w:type="spellEnd"/>
      <w:r w:rsidRPr="00A5495C">
        <w:rPr>
          <w:color w:val="EE0000"/>
          <w:sz w:val="24"/>
          <w:szCs w:val="24"/>
        </w:rPr>
        <w:t xml:space="preserve">, </w:t>
      </w:r>
      <w:proofErr w:type="spellStart"/>
      <w:r w:rsidRPr="00A5495C">
        <w:rPr>
          <w:color w:val="EE0000"/>
          <w:sz w:val="24"/>
          <w:szCs w:val="24"/>
        </w:rPr>
        <w:t>ktorá</w:t>
      </w:r>
      <w:proofErr w:type="spellEnd"/>
      <w:r w:rsidRPr="00A5495C">
        <w:rPr>
          <w:color w:val="EE0000"/>
          <w:sz w:val="24"/>
          <w:szCs w:val="24"/>
        </w:rPr>
        <w:t xml:space="preserve"> </w:t>
      </w:r>
      <w:proofErr w:type="spellStart"/>
      <w:r w:rsidRPr="00A5495C">
        <w:rPr>
          <w:color w:val="EE0000"/>
          <w:sz w:val="24"/>
          <w:szCs w:val="24"/>
        </w:rPr>
        <w:t>vykonáva</w:t>
      </w:r>
      <w:proofErr w:type="spellEnd"/>
      <w:r w:rsidRPr="00A5495C">
        <w:rPr>
          <w:color w:val="EE0000"/>
          <w:sz w:val="24"/>
          <w:szCs w:val="24"/>
        </w:rPr>
        <w:t xml:space="preserve"> </w:t>
      </w:r>
      <w:proofErr w:type="spellStart"/>
      <w:r w:rsidRPr="00A5495C">
        <w:rPr>
          <w:color w:val="EE0000"/>
          <w:sz w:val="24"/>
          <w:szCs w:val="24"/>
        </w:rPr>
        <w:t>prácu</w:t>
      </w:r>
      <w:proofErr w:type="spellEnd"/>
      <w:r w:rsidRPr="00A5495C">
        <w:rPr>
          <w:color w:val="EE0000"/>
          <w:sz w:val="24"/>
          <w:szCs w:val="24"/>
        </w:rPr>
        <w:t xml:space="preserve"> </w:t>
      </w:r>
      <w:proofErr w:type="spellStart"/>
      <w:r w:rsidRPr="00A5495C">
        <w:rPr>
          <w:color w:val="EE0000"/>
          <w:sz w:val="24"/>
          <w:szCs w:val="24"/>
        </w:rPr>
        <w:t>samostatne</w:t>
      </w:r>
      <w:proofErr w:type="spellEnd"/>
      <w:r w:rsidRPr="00A5495C">
        <w:rPr>
          <w:color w:val="EE0000"/>
          <w:sz w:val="24"/>
          <w:szCs w:val="24"/>
        </w:rPr>
        <w:t>,</w:t>
      </w:r>
    </w:p>
    <w:p w14:paraId="25F13387" w14:textId="77777777" w:rsidR="00A5495C" w:rsidRPr="00A5495C" w:rsidRDefault="00A5495C" w:rsidP="00A5495C">
      <w:pPr>
        <w:pStyle w:val="Odsekzoznamu"/>
        <w:numPr>
          <w:ilvl w:val="0"/>
          <w:numId w:val="48"/>
        </w:numPr>
        <w:shd w:val="clear" w:color="auto" w:fill="FFFFFF"/>
        <w:spacing w:after="0" w:line="240" w:lineRule="auto"/>
        <w:ind w:left="993" w:hanging="567"/>
        <w:contextualSpacing w:val="0"/>
        <w:jc w:val="both"/>
        <w:rPr>
          <w:color w:val="EE0000"/>
          <w:sz w:val="24"/>
          <w:szCs w:val="24"/>
        </w:rPr>
      </w:pPr>
      <w:proofErr w:type="spellStart"/>
      <w:r w:rsidRPr="00A5495C">
        <w:rPr>
          <w:color w:val="EE0000"/>
          <w:sz w:val="24"/>
          <w:szCs w:val="24"/>
        </w:rPr>
        <w:t>dátumu</w:t>
      </w:r>
      <w:proofErr w:type="spellEnd"/>
      <w:r w:rsidRPr="00A5495C">
        <w:rPr>
          <w:color w:val="EE0000"/>
          <w:sz w:val="24"/>
          <w:szCs w:val="24"/>
        </w:rPr>
        <w:t xml:space="preserve"> a </w:t>
      </w:r>
      <w:proofErr w:type="spellStart"/>
      <w:r w:rsidRPr="00A5495C">
        <w:rPr>
          <w:color w:val="EE0000"/>
          <w:sz w:val="24"/>
          <w:szCs w:val="24"/>
        </w:rPr>
        <w:t>dôvod</w:t>
      </w:r>
      <w:proofErr w:type="spellEnd"/>
      <w:r w:rsidRPr="00A5495C">
        <w:rPr>
          <w:color w:val="EE0000"/>
          <w:sz w:val="24"/>
          <w:szCs w:val="24"/>
        </w:rPr>
        <w:t xml:space="preserve"> </w:t>
      </w:r>
      <w:proofErr w:type="spellStart"/>
      <w:r w:rsidRPr="00A5495C">
        <w:rPr>
          <w:color w:val="EE0000"/>
          <w:sz w:val="24"/>
          <w:szCs w:val="24"/>
        </w:rPr>
        <w:t>odobratia</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zániku</w:t>
      </w:r>
      <w:proofErr w:type="spellEnd"/>
      <w:r w:rsidRPr="00A5495C">
        <w:rPr>
          <w:color w:val="EE0000"/>
          <w:sz w:val="24"/>
          <w:szCs w:val="24"/>
        </w:rPr>
        <w:t xml:space="preserve"> </w:t>
      </w:r>
      <w:proofErr w:type="spellStart"/>
      <w:r w:rsidRPr="00A5495C">
        <w:rPr>
          <w:color w:val="EE0000"/>
          <w:sz w:val="24"/>
          <w:szCs w:val="24"/>
        </w:rPr>
        <w:t>osvedčenia</w:t>
      </w:r>
      <w:proofErr w:type="spellEnd"/>
      <w:r w:rsidRPr="00A5495C">
        <w:rPr>
          <w:rStyle w:val="apple-converted-space"/>
          <w:color w:val="EE0000"/>
          <w:sz w:val="24"/>
          <w:szCs w:val="24"/>
        </w:rPr>
        <w:t> </w:t>
      </w:r>
      <w:r w:rsidRPr="00A5495C">
        <w:rPr>
          <w:color w:val="EE0000"/>
          <w:sz w:val="24"/>
          <w:szCs w:val="24"/>
        </w:rPr>
        <w:t>o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w:t>
      </w:r>
    </w:p>
    <w:p w14:paraId="31529537" w14:textId="77777777" w:rsidR="00A5495C" w:rsidRPr="00A5495C" w:rsidRDefault="00A5495C" w:rsidP="00A5495C">
      <w:pPr>
        <w:pStyle w:val="Odsekzoznamu"/>
        <w:shd w:val="clear" w:color="auto" w:fill="FFFFFF"/>
        <w:spacing w:after="0" w:line="240" w:lineRule="auto"/>
        <w:ind w:left="993"/>
        <w:jc w:val="both"/>
        <w:rPr>
          <w:color w:val="EE0000"/>
          <w:sz w:val="24"/>
          <w:szCs w:val="24"/>
        </w:rPr>
      </w:pPr>
    </w:p>
    <w:p w14:paraId="48332A49" w14:textId="77777777" w:rsidR="00A5495C" w:rsidRPr="00A5495C" w:rsidRDefault="00A5495C" w:rsidP="00A5495C">
      <w:pPr>
        <w:pStyle w:val="Odsekzoznamu"/>
        <w:numPr>
          <w:ilvl w:val="1"/>
          <w:numId w:val="42"/>
        </w:numPr>
        <w:shd w:val="clear" w:color="auto" w:fill="FFFFFF"/>
        <w:spacing w:line="240" w:lineRule="auto"/>
        <w:ind w:left="426" w:hanging="426"/>
        <w:contextualSpacing w:val="0"/>
        <w:jc w:val="both"/>
        <w:rPr>
          <w:color w:val="EE0000"/>
          <w:sz w:val="24"/>
          <w:szCs w:val="24"/>
        </w:rPr>
      </w:pPr>
      <w:proofErr w:type="spellStart"/>
      <w:r w:rsidRPr="00A5495C">
        <w:rPr>
          <w:color w:val="EE0000"/>
          <w:sz w:val="24"/>
          <w:szCs w:val="24"/>
        </w:rPr>
        <w:t>Adresa</w:t>
      </w:r>
      <w:proofErr w:type="spellEnd"/>
      <w:r w:rsidRPr="00A5495C">
        <w:rPr>
          <w:color w:val="EE0000"/>
          <w:sz w:val="24"/>
          <w:szCs w:val="24"/>
        </w:rPr>
        <w:t xml:space="preserve"> </w:t>
      </w:r>
      <w:proofErr w:type="spellStart"/>
      <w:r w:rsidRPr="00A5495C">
        <w:rPr>
          <w:color w:val="EE0000"/>
          <w:sz w:val="24"/>
          <w:szCs w:val="24"/>
        </w:rPr>
        <w:t>trvalého</w:t>
      </w:r>
      <w:proofErr w:type="spellEnd"/>
      <w:r w:rsidRPr="00A5495C">
        <w:rPr>
          <w:color w:val="EE0000"/>
          <w:sz w:val="24"/>
          <w:szCs w:val="24"/>
        </w:rPr>
        <w:t xml:space="preserve"> </w:t>
      </w:r>
      <w:proofErr w:type="spellStart"/>
      <w:r w:rsidRPr="00A5495C">
        <w:rPr>
          <w:color w:val="EE0000"/>
          <w:sz w:val="24"/>
          <w:szCs w:val="24"/>
        </w:rPr>
        <w:t>pobytu</w:t>
      </w:r>
      <w:proofErr w:type="spellEnd"/>
      <w:r w:rsidRPr="00A5495C">
        <w:rPr>
          <w:color w:val="EE0000"/>
          <w:sz w:val="24"/>
          <w:szCs w:val="24"/>
        </w:rPr>
        <w:t xml:space="preserve">, </w:t>
      </w:r>
      <w:proofErr w:type="spellStart"/>
      <w:r w:rsidRPr="00A5495C">
        <w:rPr>
          <w:color w:val="EE0000"/>
          <w:sz w:val="24"/>
          <w:szCs w:val="24"/>
        </w:rPr>
        <w:t>emailová</w:t>
      </w:r>
      <w:proofErr w:type="spellEnd"/>
      <w:r w:rsidRPr="00A5495C">
        <w:rPr>
          <w:color w:val="EE0000"/>
          <w:sz w:val="24"/>
          <w:szCs w:val="24"/>
        </w:rPr>
        <w:t xml:space="preserve"> </w:t>
      </w:r>
      <w:proofErr w:type="spellStart"/>
      <w:r w:rsidRPr="00A5495C">
        <w:rPr>
          <w:color w:val="EE0000"/>
          <w:sz w:val="24"/>
          <w:szCs w:val="24"/>
        </w:rPr>
        <w:t>adresa</w:t>
      </w:r>
      <w:proofErr w:type="spellEnd"/>
      <w:r w:rsidRPr="00A5495C">
        <w:rPr>
          <w:color w:val="EE0000"/>
          <w:sz w:val="24"/>
          <w:szCs w:val="24"/>
        </w:rPr>
        <w:t xml:space="preserve"> </w:t>
      </w:r>
      <w:proofErr w:type="spellStart"/>
      <w:r w:rsidRPr="00A5495C">
        <w:rPr>
          <w:color w:val="EE0000"/>
          <w:sz w:val="24"/>
          <w:szCs w:val="24"/>
        </w:rPr>
        <w:t>fyzickej</w:t>
      </w:r>
      <w:proofErr w:type="spellEnd"/>
      <w:r w:rsidRPr="00A5495C">
        <w:rPr>
          <w:color w:val="EE0000"/>
          <w:sz w:val="24"/>
          <w:szCs w:val="24"/>
        </w:rPr>
        <w:t xml:space="preserve"> </w:t>
      </w:r>
      <w:proofErr w:type="spellStart"/>
      <w:r w:rsidRPr="00A5495C">
        <w:rPr>
          <w:color w:val="EE0000"/>
          <w:sz w:val="24"/>
          <w:szCs w:val="24"/>
        </w:rPr>
        <w:t>osoby</w:t>
      </w:r>
      <w:proofErr w:type="spellEnd"/>
      <w:r w:rsidRPr="00A5495C">
        <w:rPr>
          <w:color w:val="EE0000"/>
          <w:sz w:val="24"/>
          <w:szCs w:val="24"/>
        </w:rPr>
        <w:t xml:space="preserve"> </w:t>
      </w:r>
      <w:proofErr w:type="gramStart"/>
      <w:r w:rsidRPr="00A5495C">
        <w:rPr>
          <w:color w:val="EE0000"/>
          <w:sz w:val="24"/>
          <w:szCs w:val="24"/>
        </w:rPr>
        <w:t>a</w:t>
      </w:r>
      <w:proofErr w:type="gramEnd"/>
      <w:r w:rsidRPr="00A5495C">
        <w:rPr>
          <w:color w:val="EE0000"/>
          <w:sz w:val="24"/>
          <w:szCs w:val="24"/>
        </w:rPr>
        <w:t> </w:t>
      </w:r>
      <w:proofErr w:type="spellStart"/>
      <w:r w:rsidRPr="00A5495C">
        <w:rPr>
          <w:color w:val="EE0000"/>
          <w:sz w:val="24"/>
          <w:szCs w:val="24"/>
        </w:rPr>
        <w:t>emailová</w:t>
      </w:r>
      <w:proofErr w:type="spellEnd"/>
      <w:r w:rsidRPr="00A5495C">
        <w:rPr>
          <w:color w:val="EE0000"/>
          <w:sz w:val="24"/>
          <w:szCs w:val="24"/>
        </w:rPr>
        <w:t xml:space="preserve"> </w:t>
      </w:r>
      <w:proofErr w:type="spellStart"/>
      <w:r w:rsidRPr="00A5495C">
        <w:rPr>
          <w:color w:val="EE0000"/>
          <w:sz w:val="24"/>
          <w:szCs w:val="24"/>
        </w:rPr>
        <w:t>adresa</w:t>
      </w:r>
      <w:proofErr w:type="spellEnd"/>
      <w:r w:rsidRPr="00A5495C">
        <w:rPr>
          <w:color w:val="EE0000"/>
          <w:sz w:val="24"/>
          <w:szCs w:val="24"/>
        </w:rPr>
        <w:t xml:space="preserve"> </w:t>
      </w:r>
      <w:proofErr w:type="spellStart"/>
      <w:r w:rsidRPr="00A5495C">
        <w:rPr>
          <w:color w:val="EE0000"/>
          <w:sz w:val="24"/>
          <w:szCs w:val="24"/>
        </w:rPr>
        <w:t>fyzickej</w:t>
      </w:r>
      <w:proofErr w:type="spellEnd"/>
      <w:r w:rsidRPr="00A5495C">
        <w:rPr>
          <w:color w:val="EE0000"/>
          <w:sz w:val="24"/>
          <w:szCs w:val="24"/>
        </w:rPr>
        <w:t xml:space="preserve"> </w:t>
      </w:r>
      <w:proofErr w:type="spellStart"/>
      <w:r w:rsidRPr="00A5495C">
        <w:rPr>
          <w:color w:val="EE0000"/>
          <w:sz w:val="24"/>
          <w:szCs w:val="24"/>
        </w:rPr>
        <w:t>osoby</w:t>
      </w:r>
      <w:proofErr w:type="spellEnd"/>
      <w:r w:rsidRPr="00A5495C">
        <w:rPr>
          <w:color w:val="EE0000"/>
          <w:sz w:val="24"/>
          <w:szCs w:val="24"/>
        </w:rPr>
        <w:t xml:space="preserve"> – </w:t>
      </w:r>
      <w:proofErr w:type="spellStart"/>
      <w:r w:rsidRPr="00A5495C">
        <w:rPr>
          <w:color w:val="EE0000"/>
          <w:sz w:val="24"/>
          <w:szCs w:val="24"/>
        </w:rPr>
        <w:t>podnikateľa</w:t>
      </w:r>
      <w:proofErr w:type="spellEnd"/>
      <w:r w:rsidRPr="00A5495C">
        <w:rPr>
          <w:color w:val="EE0000"/>
          <w:sz w:val="24"/>
          <w:szCs w:val="24"/>
        </w:rPr>
        <w:t xml:space="preserve"> </w:t>
      </w:r>
      <w:proofErr w:type="spellStart"/>
      <w:r w:rsidRPr="00A5495C">
        <w:rPr>
          <w:color w:val="EE0000"/>
          <w:sz w:val="24"/>
          <w:szCs w:val="24"/>
        </w:rPr>
        <w:t>sa</w:t>
      </w:r>
      <w:proofErr w:type="spellEnd"/>
      <w:r w:rsidRPr="00A5495C">
        <w:rPr>
          <w:color w:val="EE0000"/>
          <w:sz w:val="24"/>
          <w:szCs w:val="24"/>
        </w:rPr>
        <w:t xml:space="preserve"> </w:t>
      </w:r>
      <w:proofErr w:type="spellStart"/>
      <w:r w:rsidRPr="00A5495C">
        <w:rPr>
          <w:color w:val="EE0000"/>
          <w:sz w:val="24"/>
          <w:szCs w:val="24"/>
        </w:rPr>
        <w:t>na</w:t>
      </w:r>
      <w:proofErr w:type="spellEnd"/>
      <w:r w:rsidRPr="00A5495C">
        <w:rPr>
          <w:color w:val="EE0000"/>
          <w:sz w:val="24"/>
          <w:szCs w:val="24"/>
        </w:rPr>
        <w:t xml:space="preserve"> </w:t>
      </w:r>
      <w:proofErr w:type="spellStart"/>
      <w:r w:rsidRPr="00A5495C">
        <w:rPr>
          <w:color w:val="EE0000"/>
          <w:sz w:val="24"/>
          <w:szCs w:val="24"/>
        </w:rPr>
        <w:t>webovom</w:t>
      </w:r>
      <w:proofErr w:type="spellEnd"/>
      <w:r w:rsidRPr="00A5495C">
        <w:rPr>
          <w:color w:val="EE0000"/>
          <w:sz w:val="24"/>
          <w:szCs w:val="24"/>
        </w:rPr>
        <w:t xml:space="preserve"> </w:t>
      </w:r>
      <w:proofErr w:type="spellStart"/>
      <w:r w:rsidRPr="00A5495C">
        <w:rPr>
          <w:color w:val="EE0000"/>
          <w:sz w:val="24"/>
          <w:szCs w:val="24"/>
        </w:rPr>
        <w:t>sídle</w:t>
      </w:r>
      <w:proofErr w:type="spellEnd"/>
      <w:r w:rsidRPr="00A5495C">
        <w:rPr>
          <w:color w:val="EE0000"/>
          <w:sz w:val="24"/>
          <w:szCs w:val="24"/>
        </w:rPr>
        <w:t xml:space="preserve"> </w:t>
      </w:r>
      <w:proofErr w:type="spellStart"/>
      <w:r w:rsidRPr="00A5495C">
        <w:rPr>
          <w:color w:val="EE0000"/>
          <w:sz w:val="24"/>
          <w:szCs w:val="24"/>
        </w:rPr>
        <w:t>úradu</w:t>
      </w:r>
      <w:proofErr w:type="spellEnd"/>
      <w:r w:rsidRPr="00A5495C">
        <w:rPr>
          <w:color w:val="EE0000"/>
          <w:sz w:val="24"/>
          <w:szCs w:val="24"/>
        </w:rPr>
        <w:t xml:space="preserve"> </w:t>
      </w:r>
      <w:proofErr w:type="spellStart"/>
      <w:r w:rsidRPr="00A5495C">
        <w:rPr>
          <w:color w:val="EE0000"/>
          <w:sz w:val="24"/>
          <w:szCs w:val="24"/>
        </w:rPr>
        <w:t>verejného</w:t>
      </w:r>
      <w:proofErr w:type="spellEnd"/>
      <w:r w:rsidRPr="00A5495C">
        <w:rPr>
          <w:color w:val="EE0000"/>
          <w:sz w:val="24"/>
          <w:szCs w:val="24"/>
        </w:rPr>
        <w:t xml:space="preserve"> </w:t>
      </w:r>
      <w:proofErr w:type="spellStart"/>
      <w:r w:rsidRPr="00A5495C">
        <w:rPr>
          <w:color w:val="EE0000"/>
          <w:sz w:val="24"/>
          <w:szCs w:val="24"/>
        </w:rPr>
        <w:t>zdravotníctva</w:t>
      </w:r>
      <w:proofErr w:type="spellEnd"/>
      <w:r w:rsidRPr="00A5495C">
        <w:rPr>
          <w:color w:val="EE0000"/>
          <w:sz w:val="24"/>
          <w:szCs w:val="24"/>
        </w:rPr>
        <w:t xml:space="preserve"> </w:t>
      </w:r>
      <w:proofErr w:type="spellStart"/>
      <w:r w:rsidRPr="00A5495C">
        <w:rPr>
          <w:color w:val="EE0000"/>
          <w:sz w:val="24"/>
          <w:szCs w:val="24"/>
        </w:rPr>
        <w:t>nezverejňujú</w:t>
      </w:r>
      <w:proofErr w:type="spellEnd"/>
      <w:r w:rsidRPr="00A5495C">
        <w:rPr>
          <w:color w:val="EE0000"/>
          <w:sz w:val="24"/>
          <w:szCs w:val="24"/>
        </w:rPr>
        <w:t>.</w:t>
      </w:r>
    </w:p>
    <w:p w14:paraId="6DE9FB0C" w14:textId="77777777" w:rsidR="00A5495C" w:rsidRPr="00A5495C" w:rsidRDefault="00A5495C" w:rsidP="00A5495C">
      <w:pPr>
        <w:spacing w:after="0" w:line="240" w:lineRule="auto"/>
        <w:jc w:val="center"/>
        <w:outlineLvl w:val="2"/>
        <w:rPr>
          <w:rFonts w:ascii="Times New Roman" w:hAnsi="Times New Roman"/>
          <w:b/>
          <w:bCs/>
          <w:color w:val="EE0000"/>
          <w:sz w:val="24"/>
          <w:szCs w:val="24"/>
          <w:lang w:eastAsia="sk-SK"/>
        </w:rPr>
      </w:pPr>
      <w:r w:rsidRPr="00A5495C">
        <w:rPr>
          <w:rFonts w:ascii="Times New Roman" w:hAnsi="Times New Roman"/>
          <w:b/>
          <w:bCs/>
          <w:color w:val="EE0000"/>
          <w:sz w:val="24"/>
          <w:szCs w:val="24"/>
          <w:lang w:eastAsia="sk-SK"/>
        </w:rPr>
        <w:t>§ 16q</w:t>
      </w:r>
    </w:p>
    <w:p w14:paraId="4450F4F8" w14:textId="77777777" w:rsidR="00A5495C" w:rsidRPr="00A5495C" w:rsidRDefault="00A5495C" w:rsidP="00A5495C">
      <w:pPr>
        <w:spacing w:after="0" w:line="240" w:lineRule="auto"/>
        <w:jc w:val="center"/>
        <w:outlineLvl w:val="2"/>
        <w:rPr>
          <w:rFonts w:ascii="Times New Roman" w:hAnsi="Times New Roman"/>
          <w:b/>
          <w:bCs/>
          <w:color w:val="EE0000"/>
          <w:sz w:val="24"/>
          <w:szCs w:val="24"/>
          <w:lang w:eastAsia="sk-SK"/>
        </w:rPr>
      </w:pPr>
      <w:proofErr w:type="spellStart"/>
      <w:r w:rsidRPr="00A5495C">
        <w:rPr>
          <w:rFonts w:ascii="Times New Roman" w:hAnsi="Times New Roman"/>
          <w:b/>
          <w:bCs/>
          <w:color w:val="EE0000"/>
          <w:sz w:val="24"/>
          <w:szCs w:val="24"/>
          <w:lang w:eastAsia="sk-SK"/>
        </w:rPr>
        <w:t>Uznávanie</w:t>
      </w:r>
      <w:proofErr w:type="spellEnd"/>
      <w:r w:rsidRPr="00A5495C">
        <w:rPr>
          <w:rFonts w:ascii="Times New Roman" w:hAnsi="Times New Roman"/>
          <w:b/>
          <w:bCs/>
          <w:color w:val="EE0000"/>
          <w:sz w:val="24"/>
          <w:szCs w:val="24"/>
          <w:lang w:eastAsia="sk-SK"/>
        </w:rPr>
        <w:t xml:space="preserve"> </w:t>
      </w:r>
      <w:proofErr w:type="spellStart"/>
      <w:r w:rsidRPr="00A5495C">
        <w:rPr>
          <w:rFonts w:ascii="Times New Roman" w:hAnsi="Times New Roman"/>
          <w:b/>
          <w:bCs/>
          <w:color w:val="EE0000"/>
          <w:sz w:val="24"/>
          <w:szCs w:val="24"/>
          <w:lang w:eastAsia="sk-SK"/>
        </w:rPr>
        <w:t>odbornej</w:t>
      </w:r>
      <w:proofErr w:type="spellEnd"/>
      <w:r w:rsidRPr="00A5495C">
        <w:rPr>
          <w:rFonts w:ascii="Times New Roman" w:hAnsi="Times New Roman"/>
          <w:b/>
          <w:bCs/>
          <w:color w:val="EE0000"/>
          <w:sz w:val="24"/>
          <w:szCs w:val="24"/>
          <w:lang w:eastAsia="sk-SK"/>
        </w:rPr>
        <w:t xml:space="preserve"> </w:t>
      </w:r>
      <w:proofErr w:type="spellStart"/>
      <w:r w:rsidRPr="00A5495C">
        <w:rPr>
          <w:rFonts w:ascii="Times New Roman" w:hAnsi="Times New Roman"/>
          <w:b/>
          <w:bCs/>
          <w:color w:val="EE0000"/>
          <w:sz w:val="24"/>
          <w:szCs w:val="24"/>
          <w:lang w:eastAsia="sk-SK"/>
        </w:rPr>
        <w:t>spôsobilosti</w:t>
      </w:r>
      <w:proofErr w:type="spellEnd"/>
      <w:r w:rsidRPr="00A5495C">
        <w:rPr>
          <w:rFonts w:ascii="Times New Roman" w:hAnsi="Times New Roman"/>
          <w:b/>
          <w:bCs/>
          <w:color w:val="EE0000"/>
          <w:sz w:val="24"/>
          <w:szCs w:val="24"/>
          <w:lang w:eastAsia="sk-SK"/>
        </w:rPr>
        <w:t xml:space="preserve"> </w:t>
      </w:r>
      <w:proofErr w:type="spellStart"/>
      <w:r w:rsidRPr="00A5495C">
        <w:rPr>
          <w:rFonts w:ascii="Times New Roman" w:hAnsi="Times New Roman"/>
          <w:b/>
          <w:bCs/>
          <w:color w:val="EE0000"/>
          <w:sz w:val="24"/>
          <w:szCs w:val="24"/>
          <w:lang w:eastAsia="sk-SK"/>
        </w:rPr>
        <w:t>získanej</w:t>
      </w:r>
      <w:proofErr w:type="spellEnd"/>
      <w:r w:rsidRPr="00A5495C">
        <w:rPr>
          <w:rFonts w:ascii="Times New Roman" w:hAnsi="Times New Roman"/>
          <w:b/>
          <w:bCs/>
          <w:color w:val="EE0000"/>
          <w:sz w:val="24"/>
          <w:szCs w:val="24"/>
          <w:lang w:eastAsia="sk-SK"/>
        </w:rPr>
        <w:t xml:space="preserve"> v </w:t>
      </w:r>
      <w:proofErr w:type="spellStart"/>
      <w:r w:rsidRPr="00A5495C">
        <w:rPr>
          <w:rFonts w:ascii="Times New Roman" w:hAnsi="Times New Roman"/>
          <w:b/>
          <w:bCs/>
          <w:color w:val="EE0000"/>
          <w:sz w:val="24"/>
          <w:szCs w:val="24"/>
          <w:lang w:eastAsia="sk-SK"/>
        </w:rPr>
        <w:t>zahraničí</w:t>
      </w:r>
      <w:proofErr w:type="spellEnd"/>
    </w:p>
    <w:p w14:paraId="70D2A070" w14:textId="77777777" w:rsidR="00A5495C" w:rsidRPr="00A5495C" w:rsidRDefault="00A5495C" w:rsidP="00A5495C">
      <w:pPr>
        <w:spacing w:after="0" w:line="240" w:lineRule="auto"/>
        <w:jc w:val="center"/>
        <w:outlineLvl w:val="2"/>
        <w:rPr>
          <w:rFonts w:ascii="Times New Roman" w:hAnsi="Times New Roman"/>
          <w:b/>
          <w:bCs/>
          <w:color w:val="EE0000"/>
          <w:sz w:val="24"/>
          <w:szCs w:val="24"/>
          <w:lang w:eastAsia="sk-SK"/>
        </w:rPr>
      </w:pPr>
    </w:p>
    <w:p w14:paraId="5B61DA6D" w14:textId="77777777" w:rsidR="00A5495C" w:rsidRPr="00A5495C" w:rsidRDefault="00A5495C" w:rsidP="00A5495C">
      <w:pPr>
        <w:pStyle w:val="Odsekzoznamu"/>
        <w:numPr>
          <w:ilvl w:val="0"/>
          <w:numId w:val="49"/>
        </w:numPr>
        <w:spacing w:line="240" w:lineRule="auto"/>
        <w:ind w:left="426" w:hanging="426"/>
        <w:contextualSpacing w:val="0"/>
        <w:jc w:val="both"/>
        <w:rPr>
          <w:color w:val="EE0000"/>
          <w:sz w:val="24"/>
          <w:szCs w:val="24"/>
        </w:rPr>
      </w:pPr>
      <w:proofErr w:type="spellStart"/>
      <w:r w:rsidRPr="00A5495C">
        <w:rPr>
          <w:color w:val="EE0000"/>
          <w:sz w:val="24"/>
          <w:szCs w:val="24"/>
          <w:shd w:val="clear" w:color="auto" w:fill="FFFFFF"/>
        </w:rPr>
        <w:t>Príslušný</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orgán</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verejného</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zdravotníctva</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uzná</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odbornú</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spôsobilosť</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osobe</w:t>
      </w:r>
      <w:proofErr w:type="spellEnd"/>
      <w:r w:rsidRPr="00A5495C">
        <w:rPr>
          <w:color w:val="EE0000"/>
          <w:sz w:val="24"/>
          <w:szCs w:val="24"/>
          <w:shd w:val="clear" w:color="auto" w:fill="FFFFFF"/>
        </w:rPr>
        <w:t xml:space="preserve">, </w:t>
      </w:r>
      <w:proofErr w:type="spellStart"/>
      <w:r w:rsidRPr="00A5495C">
        <w:rPr>
          <w:color w:val="EE0000"/>
          <w:sz w:val="24"/>
          <w:szCs w:val="24"/>
          <w:shd w:val="clear" w:color="auto" w:fill="FFFFFF"/>
        </w:rPr>
        <w:t>ktorá</w:t>
      </w:r>
      <w:proofErr w:type="spellEnd"/>
      <w:r w:rsidRPr="00A5495C">
        <w:rPr>
          <w:color w:val="EE0000"/>
          <w:sz w:val="24"/>
          <w:szCs w:val="24"/>
          <w:shd w:val="clear" w:color="auto" w:fill="FFFFFF"/>
        </w:rPr>
        <w:t xml:space="preserve"> </w:t>
      </w:r>
      <w:proofErr w:type="spellStart"/>
      <w:r w:rsidRPr="00A5495C">
        <w:rPr>
          <w:color w:val="EE0000"/>
          <w:sz w:val="24"/>
          <w:szCs w:val="24"/>
        </w:rPr>
        <w:t>získala</w:t>
      </w:r>
      <w:proofErr w:type="spellEnd"/>
      <w:r w:rsidRPr="00A5495C">
        <w:rPr>
          <w:color w:val="EE0000"/>
          <w:sz w:val="24"/>
          <w:szCs w:val="24"/>
        </w:rPr>
        <w:t xml:space="preserve"> </w:t>
      </w:r>
      <w:proofErr w:type="spellStart"/>
      <w:r w:rsidRPr="00A5495C">
        <w:rPr>
          <w:color w:val="EE0000"/>
          <w:sz w:val="24"/>
          <w:szCs w:val="24"/>
        </w:rPr>
        <w:t>odbornú</w:t>
      </w:r>
      <w:proofErr w:type="spellEnd"/>
      <w:r w:rsidRPr="00A5495C">
        <w:rPr>
          <w:color w:val="EE0000"/>
          <w:sz w:val="24"/>
          <w:szCs w:val="24"/>
        </w:rPr>
        <w:t xml:space="preserve"> </w:t>
      </w:r>
      <w:proofErr w:type="spellStart"/>
      <w:r w:rsidRPr="00A5495C">
        <w:rPr>
          <w:color w:val="EE0000"/>
          <w:sz w:val="24"/>
          <w:szCs w:val="24"/>
        </w:rPr>
        <w:t>spôsobilosť</w:t>
      </w:r>
      <w:proofErr w:type="spellEnd"/>
      <w:r w:rsidRPr="00A5495C">
        <w:rPr>
          <w:color w:val="EE0000"/>
          <w:sz w:val="24"/>
          <w:szCs w:val="24"/>
        </w:rPr>
        <w:t xml:space="preserve"> v </w:t>
      </w:r>
      <w:proofErr w:type="spellStart"/>
      <w:r w:rsidRPr="00A5495C">
        <w:rPr>
          <w:color w:val="EE0000"/>
          <w:sz w:val="24"/>
          <w:szCs w:val="24"/>
        </w:rPr>
        <w:t>inom</w:t>
      </w:r>
      <w:proofErr w:type="spellEnd"/>
      <w:r w:rsidRPr="00A5495C">
        <w:rPr>
          <w:color w:val="EE0000"/>
          <w:sz w:val="24"/>
          <w:szCs w:val="24"/>
        </w:rPr>
        <w:t xml:space="preserve"> </w:t>
      </w:r>
      <w:proofErr w:type="spellStart"/>
      <w:r w:rsidRPr="00A5495C">
        <w:rPr>
          <w:color w:val="EE0000"/>
          <w:sz w:val="24"/>
          <w:szCs w:val="24"/>
        </w:rPr>
        <w:t>členskom</w:t>
      </w:r>
      <w:proofErr w:type="spellEnd"/>
      <w:r w:rsidRPr="00A5495C">
        <w:rPr>
          <w:color w:val="EE0000"/>
          <w:sz w:val="24"/>
          <w:szCs w:val="24"/>
        </w:rPr>
        <w:t xml:space="preserve"> </w:t>
      </w:r>
      <w:proofErr w:type="spellStart"/>
      <w:r w:rsidRPr="00A5495C">
        <w:rPr>
          <w:color w:val="EE0000"/>
          <w:sz w:val="24"/>
          <w:szCs w:val="24"/>
        </w:rPr>
        <w:t>štáte</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štáte</w:t>
      </w:r>
      <w:proofErr w:type="spellEnd"/>
      <w:r w:rsidRPr="00A5495C">
        <w:rPr>
          <w:color w:val="EE0000"/>
          <w:sz w:val="24"/>
          <w:szCs w:val="24"/>
        </w:rPr>
        <w:t xml:space="preserve">, </w:t>
      </w:r>
      <w:proofErr w:type="spellStart"/>
      <w:r w:rsidRPr="00A5495C">
        <w:rPr>
          <w:color w:val="EE0000"/>
          <w:sz w:val="24"/>
          <w:szCs w:val="24"/>
        </w:rPr>
        <w:t>ktorý</w:t>
      </w:r>
      <w:proofErr w:type="spellEnd"/>
      <w:r w:rsidRPr="00A5495C">
        <w:rPr>
          <w:color w:val="EE0000"/>
          <w:sz w:val="24"/>
          <w:szCs w:val="24"/>
        </w:rPr>
        <w:t xml:space="preserve"> je </w:t>
      </w:r>
      <w:proofErr w:type="spellStart"/>
      <w:r w:rsidRPr="00A5495C">
        <w:rPr>
          <w:color w:val="EE0000"/>
          <w:sz w:val="24"/>
          <w:szCs w:val="24"/>
        </w:rPr>
        <w:t>zmluvnou</w:t>
      </w:r>
      <w:proofErr w:type="spellEnd"/>
      <w:r w:rsidRPr="00A5495C">
        <w:rPr>
          <w:color w:val="EE0000"/>
          <w:sz w:val="24"/>
          <w:szCs w:val="24"/>
        </w:rPr>
        <w:t xml:space="preserve"> </w:t>
      </w:r>
      <w:proofErr w:type="spellStart"/>
      <w:r w:rsidRPr="00A5495C">
        <w:rPr>
          <w:color w:val="EE0000"/>
          <w:sz w:val="24"/>
          <w:szCs w:val="24"/>
        </w:rPr>
        <w:t>stranou</w:t>
      </w:r>
      <w:proofErr w:type="spellEnd"/>
      <w:r w:rsidRPr="00A5495C">
        <w:rPr>
          <w:color w:val="EE0000"/>
          <w:sz w:val="24"/>
          <w:szCs w:val="24"/>
        </w:rPr>
        <w:t xml:space="preserve"> </w:t>
      </w:r>
      <w:proofErr w:type="spellStart"/>
      <w:r w:rsidRPr="00A5495C">
        <w:rPr>
          <w:color w:val="EE0000"/>
          <w:sz w:val="24"/>
          <w:szCs w:val="24"/>
        </w:rPr>
        <w:t>Dohody</w:t>
      </w:r>
      <w:proofErr w:type="spellEnd"/>
      <w:r w:rsidRPr="00A5495C">
        <w:rPr>
          <w:color w:val="EE0000"/>
          <w:sz w:val="24"/>
          <w:szCs w:val="24"/>
        </w:rPr>
        <w:t xml:space="preserve"> o </w:t>
      </w:r>
      <w:proofErr w:type="spellStart"/>
      <w:r w:rsidRPr="00A5495C">
        <w:rPr>
          <w:color w:val="EE0000"/>
          <w:sz w:val="24"/>
          <w:szCs w:val="24"/>
        </w:rPr>
        <w:t>Európskom</w:t>
      </w:r>
      <w:proofErr w:type="spellEnd"/>
      <w:r w:rsidRPr="00A5495C">
        <w:rPr>
          <w:color w:val="EE0000"/>
          <w:sz w:val="24"/>
          <w:szCs w:val="24"/>
        </w:rPr>
        <w:t xml:space="preserve"> </w:t>
      </w:r>
      <w:proofErr w:type="spellStart"/>
      <w:r w:rsidRPr="00A5495C">
        <w:rPr>
          <w:color w:val="EE0000"/>
          <w:sz w:val="24"/>
          <w:szCs w:val="24"/>
        </w:rPr>
        <w:t>hospodárskom</w:t>
      </w:r>
      <w:proofErr w:type="spellEnd"/>
      <w:r w:rsidRPr="00A5495C">
        <w:rPr>
          <w:color w:val="EE0000"/>
          <w:sz w:val="24"/>
          <w:szCs w:val="24"/>
        </w:rPr>
        <w:t xml:space="preserve"> </w:t>
      </w:r>
      <w:proofErr w:type="spellStart"/>
      <w:r w:rsidRPr="00A5495C">
        <w:rPr>
          <w:color w:val="EE0000"/>
          <w:sz w:val="24"/>
          <w:szCs w:val="24"/>
        </w:rPr>
        <w:t>priestore</w:t>
      </w:r>
      <w:proofErr w:type="spellEnd"/>
      <w:r w:rsidRPr="00A5495C">
        <w:rPr>
          <w:color w:val="EE0000"/>
          <w:sz w:val="24"/>
          <w:szCs w:val="24"/>
        </w:rPr>
        <w:t xml:space="preserve"> </w:t>
      </w:r>
      <w:proofErr w:type="spellStart"/>
      <w:r w:rsidRPr="00A5495C">
        <w:rPr>
          <w:color w:val="EE0000"/>
          <w:sz w:val="24"/>
          <w:szCs w:val="24"/>
        </w:rPr>
        <w:t>alebo</w:t>
      </w:r>
      <w:proofErr w:type="spellEnd"/>
      <w:r w:rsidRPr="00A5495C">
        <w:rPr>
          <w:color w:val="EE0000"/>
          <w:sz w:val="24"/>
          <w:szCs w:val="24"/>
        </w:rPr>
        <w:t xml:space="preserve"> </w:t>
      </w:r>
      <w:proofErr w:type="spellStart"/>
      <w:r w:rsidRPr="00A5495C">
        <w:rPr>
          <w:color w:val="EE0000"/>
          <w:sz w:val="24"/>
          <w:szCs w:val="24"/>
        </w:rPr>
        <w:t>vo</w:t>
      </w:r>
      <w:proofErr w:type="spellEnd"/>
      <w:r w:rsidRPr="00A5495C">
        <w:rPr>
          <w:color w:val="EE0000"/>
          <w:sz w:val="24"/>
          <w:szCs w:val="24"/>
        </w:rPr>
        <w:t xml:space="preserve"> </w:t>
      </w:r>
      <w:proofErr w:type="spellStart"/>
      <w:r w:rsidRPr="00A5495C">
        <w:rPr>
          <w:color w:val="EE0000"/>
          <w:sz w:val="24"/>
          <w:szCs w:val="24"/>
        </w:rPr>
        <w:t>Švajčiarskej</w:t>
      </w:r>
      <w:proofErr w:type="spellEnd"/>
      <w:r w:rsidRPr="00A5495C">
        <w:rPr>
          <w:color w:val="EE0000"/>
          <w:sz w:val="24"/>
          <w:szCs w:val="24"/>
        </w:rPr>
        <w:t xml:space="preserve"> </w:t>
      </w:r>
      <w:proofErr w:type="spellStart"/>
      <w:r w:rsidRPr="00A5495C">
        <w:rPr>
          <w:color w:val="EE0000"/>
          <w:sz w:val="24"/>
          <w:szCs w:val="24"/>
        </w:rPr>
        <w:t>konfederácii</w:t>
      </w:r>
      <w:proofErr w:type="spellEnd"/>
      <w:r w:rsidRPr="00A5495C">
        <w:rPr>
          <w:color w:val="EE0000"/>
          <w:sz w:val="24"/>
          <w:szCs w:val="24"/>
        </w:rPr>
        <w:t xml:space="preserve"> (</w:t>
      </w:r>
      <w:proofErr w:type="spellStart"/>
      <w:r w:rsidRPr="00A5495C">
        <w:rPr>
          <w:color w:val="EE0000"/>
          <w:sz w:val="24"/>
          <w:szCs w:val="24"/>
        </w:rPr>
        <w:t>ďalej</w:t>
      </w:r>
      <w:proofErr w:type="spellEnd"/>
      <w:r w:rsidRPr="00A5495C">
        <w:rPr>
          <w:color w:val="EE0000"/>
          <w:sz w:val="24"/>
          <w:szCs w:val="24"/>
        </w:rPr>
        <w:t xml:space="preserve"> </w:t>
      </w:r>
      <w:proofErr w:type="spellStart"/>
      <w:proofErr w:type="gramStart"/>
      <w:r w:rsidRPr="00A5495C">
        <w:rPr>
          <w:color w:val="EE0000"/>
          <w:sz w:val="24"/>
          <w:szCs w:val="24"/>
        </w:rPr>
        <w:t>len</w:t>
      </w:r>
      <w:proofErr w:type="spellEnd"/>
      <w:r w:rsidRPr="00A5495C">
        <w:rPr>
          <w:color w:val="EE0000"/>
          <w:sz w:val="24"/>
          <w:szCs w:val="24"/>
        </w:rPr>
        <w:t xml:space="preserve">  „</w:t>
      </w:r>
      <w:proofErr w:type="spellStart"/>
      <w:proofErr w:type="gramEnd"/>
      <w:r w:rsidRPr="00A5495C">
        <w:rPr>
          <w:color w:val="EE0000"/>
          <w:sz w:val="24"/>
          <w:szCs w:val="24"/>
        </w:rPr>
        <w:t>žiadateľ</w:t>
      </w:r>
      <w:proofErr w:type="spellEnd"/>
      <w:r w:rsidRPr="00A5495C">
        <w:rPr>
          <w:color w:val="EE0000"/>
          <w:sz w:val="24"/>
          <w:szCs w:val="24"/>
        </w:rPr>
        <w:t xml:space="preserve"> z </w:t>
      </w:r>
      <w:proofErr w:type="spellStart"/>
      <w:r w:rsidRPr="00A5495C">
        <w:rPr>
          <w:color w:val="EE0000"/>
          <w:sz w:val="24"/>
          <w:szCs w:val="24"/>
        </w:rPr>
        <w:t>iného</w:t>
      </w:r>
      <w:proofErr w:type="spellEnd"/>
      <w:r w:rsidRPr="00A5495C">
        <w:rPr>
          <w:color w:val="EE0000"/>
          <w:sz w:val="24"/>
          <w:szCs w:val="24"/>
        </w:rPr>
        <w:t xml:space="preserve"> </w:t>
      </w:r>
      <w:proofErr w:type="spellStart"/>
      <w:r w:rsidRPr="00A5495C">
        <w:rPr>
          <w:color w:val="EE0000"/>
          <w:sz w:val="24"/>
          <w:szCs w:val="24"/>
        </w:rPr>
        <w:t>členského</w:t>
      </w:r>
      <w:proofErr w:type="spellEnd"/>
      <w:r w:rsidRPr="00A5495C">
        <w:rPr>
          <w:color w:val="EE0000"/>
          <w:sz w:val="24"/>
          <w:szCs w:val="24"/>
        </w:rPr>
        <w:t xml:space="preserve"> </w:t>
      </w:r>
      <w:proofErr w:type="spellStart"/>
      <w:proofErr w:type="gramStart"/>
      <w:r w:rsidRPr="00A5495C">
        <w:rPr>
          <w:color w:val="EE0000"/>
          <w:sz w:val="24"/>
          <w:szCs w:val="24"/>
        </w:rPr>
        <w:t>štátu</w:t>
      </w:r>
      <w:proofErr w:type="spellEnd"/>
      <w:r w:rsidRPr="00A5495C">
        <w:rPr>
          <w:color w:val="EE0000"/>
          <w:sz w:val="24"/>
          <w:szCs w:val="24"/>
        </w:rPr>
        <w:t>“</w:t>
      </w:r>
      <w:proofErr w:type="gramEnd"/>
      <w:r w:rsidRPr="00A5495C">
        <w:rPr>
          <w:color w:val="EE0000"/>
          <w:sz w:val="24"/>
          <w:szCs w:val="24"/>
        </w:rPr>
        <w:t>).  O </w:t>
      </w:r>
      <w:proofErr w:type="spellStart"/>
      <w:r w:rsidRPr="00A5495C">
        <w:rPr>
          <w:color w:val="EE0000"/>
          <w:sz w:val="24"/>
          <w:szCs w:val="24"/>
        </w:rPr>
        <w:t>uznanie</w:t>
      </w:r>
      <w:proofErr w:type="spellEnd"/>
      <w:r w:rsidRPr="00A5495C">
        <w:rPr>
          <w:color w:val="EE0000"/>
          <w:sz w:val="24"/>
          <w:szCs w:val="24"/>
        </w:rPr>
        <w:t xml:space="preserve"> </w:t>
      </w:r>
      <w:proofErr w:type="spellStart"/>
      <w:r w:rsidRPr="00A5495C">
        <w:rPr>
          <w:color w:val="EE0000"/>
          <w:sz w:val="24"/>
          <w:szCs w:val="24"/>
        </w:rPr>
        <w:t>odbornej</w:t>
      </w:r>
      <w:proofErr w:type="spellEnd"/>
      <w:r w:rsidRPr="00A5495C">
        <w:rPr>
          <w:color w:val="EE0000"/>
          <w:sz w:val="24"/>
          <w:szCs w:val="24"/>
        </w:rPr>
        <w:t xml:space="preserve"> </w:t>
      </w:r>
      <w:proofErr w:type="spellStart"/>
      <w:r w:rsidRPr="00A5495C">
        <w:rPr>
          <w:color w:val="EE0000"/>
          <w:sz w:val="24"/>
          <w:szCs w:val="24"/>
        </w:rPr>
        <w:t>spôsobilosti</w:t>
      </w:r>
      <w:proofErr w:type="spellEnd"/>
      <w:r w:rsidRPr="00A5495C">
        <w:rPr>
          <w:color w:val="EE0000"/>
          <w:sz w:val="24"/>
          <w:szCs w:val="24"/>
        </w:rPr>
        <w:t xml:space="preserve"> je </w:t>
      </w:r>
      <w:proofErr w:type="spellStart"/>
      <w:r w:rsidRPr="00A5495C">
        <w:rPr>
          <w:color w:val="EE0000"/>
          <w:sz w:val="24"/>
          <w:szCs w:val="24"/>
        </w:rPr>
        <w:t>povinná</w:t>
      </w:r>
      <w:proofErr w:type="spellEnd"/>
      <w:r w:rsidRPr="00A5495C">
        <w:rPr>
          <w:color w:val="EE0000"/>
          <w:sz w:val="24"/>
          <w:szCs w:val="24"/>
        </w:rPr>
        <w:t xml:space="preserve"> </w:t>
      </w:r>
      <w:proofErr w:type="spellStart"/>
      <w:r w:rsidRPr="00A5495C">
        <w:rPr>
          <w:color w:val="EE0000"/>
          <w:sz w:val="24"/>
          <w:szCs w:val="24"/>
        </w:rPr>
        <w:t>požiadať</w:t>
      </w:r>
      <w:proofErr w:type="spellEnd"/>
      <w:r w:rsidRPr="00A5495C">
        <w:rPr>
          <w:color w:val="EE0000"/>
          <w:sz w:val="24"/>
          <w:szCs w:val="24"/>
        </w:rPr>
        <w:t xml:space="preserve"> </w:t>
      </w:r>
      <w:proofErr w:type="spellStart"/>
      <w:r w:rsidRPr="00A5495C">
        <w:rPr>
          <w:color w:val="EE0000"/>
          <w:sz w:val="24"/>
          <w:szCs w:val="24"/>
        </w:rPr>
        <w:t>osoba</w:t>
      </w:r>
      <w:proofErr w:type="spellEnd"/>
      <w:r w:rsidRPr="00A5495C">
        <w:rPr>
          <w:color w:val="EE0000"/>
          <w:sz w:val="24"/>
          <w:szCs w:val="24"/>
        </w:rPr>
        <w:t xml:space="preserve">, </w:t>
      </w:r>
      <w:proofErr w:type="spellStart"/>
      <w:r w:rsidRPr="00A5495C">
        <w:rPr>
          <w:color w:val="EE0000"/>
          <w:sz w:val="24"/>
          <w:szCs w:val="24"/>
        </w:rPr>
        <w:t>ak</w:t>
      </w:r>
      <w:proofErr w:type="spellEnd"/>
      <w:r w:rsidRPr="00A5495C">
        <w:rPr>
          <w:color w:val="EE0000"/>
          <w:sz w:val="24"/>
          <w:szCs w:val="24"/>
        </w:rPr>
        <w:t xml:space="preserve"> </w:t>
      </w:r>
      <w:proofErr w:type="spellStart"/>
      <w:r w:rsidRPr="00A5495C">
        <w:rPr>
          <w:color w:val="EE0000"/>
          <w:sz w:val="24"/>
          <w:szCs w:val="24"/>
        </w:rPr>
        <w:t>má</w:t>
      </w:r>
      <w:proofErr w:type="spellEnd"/>
      <w:r w:rsidRPr="00A5495C">
        <w:rPr>
          <w:color w:val="EE0000"/>
          <w:sz w:val="24"/>
          <w:szCs w:val="24"/>
        </w:rPr>
        <w:t xml:space="preserve"> v </w:t>
      </w:r>
      <w:proofErr w:type="spellStart"/>
      <w:r w:rsidRPr="00A5495C">
        <w:rPr>
          <w:color w:val="EE0000"/>
          <w:sz w:val="24"/>
          <w:szCs w:val="24"/>
        </w:rPr>
        <w:t>úmysle</w:t>
      </w:r>
      <w:proofErr w:type="spellEnd"/>
      <w:r w:rsidRPr="00A5495C">
        <w:rPr>
          <w:color w:val="EE0000"/>
          <w:sz w:val="24"/>
          <w:szCs w:val="24"/>
        </w:rPr>
        <w:t xml:space="preserve"> </w:t>
      </w:r>
      <w:proofErr w:type="spellStart"/>
      <w:r w:rsidRPr="00A5495C">
        <w:rPr>
          <w:color w:val="EE0000"/>
          <w:sz w:val="24"/>
          <w:szCs w:val="24"/>
        </w:rPr>
        <w:t>vykonávať</w:t>
      </w:r>
      <w:proofErr w:type="spellEnd"/>
      <w:r w:rsidRPr="00A5495C">
        <w:rPr>
          <w:color w:val="EE0000"/>
          <w:sz w:val="24"/>
          <w:szCs w:val="24"/>
        </w:rPr>
        <w:t xml:space="preserve"> </w:t>
      </w:r>
      <w:proofErr w:type="spellStart"/>
      <w:r w:rsidRPr="00A5495C">
        <w:rPr>
          <w:color w:val="EE0000"/>
          <w:sz w:val="24"/>
          <w:szCs w:val="24"/>
        </w:rPr>
        <w:t>činnosť</w:t>
      </w:r>
      <w:proofErr w:type="spellEnd"/>
      <w:r w:rsidRPr="00A5495C">
        <w:rPr>
          <w:color w:val="EE0000"/>
          <w:sz w:val="24"/>
          <w:szCs w:val="24"/>
        </w:rPr>
        <w:t xml:space="preserve"> </w:t>
      </w:r>
      <w:proofErr w:type="spellStart"/>
      <w:r w:rsidRPr="00A5495C">
        <w:rPr>
          <w:color w:val="EE0000"/>
          <w:sz w:val="24"/>
          <w:szCs w:val="24"/>
        </w:rPr>
        <w:t>uvedenú</w:t>
      </w:r>
      <w:proofErr w:type="spellEnd"/>
      <w:r w:rsidRPr="00A5495C">
        <w:rPr>
          <w:color w:val="EE0000"/>
          <w:sz w:val="24"/>
          <w:szCs w:val="24"/>
        </w:rPr>
        <w:t xml:space="preserve"> v § 15.</w:t>
      </w:r>
    </w:p>
    <w:p w14:paraId="54057D9C" w14:textId="514034AB" w:rsidR="00A5495C" w:rsidRPr="00A5495C" w:rsidRDefault="00A5495C" w:rsidP="00A5495C">
      <w:pPr>
        <w:pStyle w:val="Zkladntext"/>
        <w:numPr>
          <w:ilvl w:val="0"/>
          <w:numId w:val="49"/>
        </w:numPr>
        <w:ind w:left="426" w:hanging="426"/>
        <w:rPr>
          <w:color w:val="EE0000"/>
          <w:lang w:eastAsia="sk-SK"/>
        </w:rPr>
      </w:pPr>
      <w:r w:rsidRPr="00A5495C">
        <w:rPr>
          <w:color w:val="EE0000"/>
        </w:rPr>
        <w:t>Žiadateľ z iného členského štátu splnenie podmienok preukazuje dokladom o odbornej spôsobilosti vydaným príslušným úradom alebo orgánom členského štátu, v ktorom túto odbornú spôsobilosť získal; doklad o odbornej spôsobilosti musí obsahovať údaje o druhu a dĺžke odbornej praxe a o obmedzeniach pri výkone činnosti; obmedzenia sa môžu týkať činností podľa § 16j a</w:t>
      </w:r>
      <w:r w:rsidR="003751AD">
        <w:rPr>
          <w:color w:val="EE0000"/>
        </w:rPr>
        <w:t>ž</w:t>
      </w:r>
      <w:r w:rsidRPr="00A5495C">
        <w:rPr>
          <w:color w:val="EE0000"/>
        </w:rPr>
        <w:t> 16l.</w:t>
      </w:r>
      <w:r w:rsidRPr="00A5495C">
        <w:rPr>
          <w:color w:val="EE0000"/>
          <w:lang w:eastAsia="sk-SK"/>
        </w:rPr>
        <w:t xml:space="preserve"> </w:t>
      </w:r>
    </w:p>
    <w:p w14:paraId="71B0A6BB" w14:textId="77777777" w:rsidR="00A5495C" w:rsidRPr="00A5495C" w:rsidRDefault="00A5495C" w:rsidP="00A5495C">
      <w:pPr>
        <w:pStyle w:val="Zkladntext"/>
        <w:ind w:left="426" w:hanging="426"/>
        <w:rPr>
          <w:color w:val="EE0000"/>
        </w:rPr>
      </w:pPr>
    </w:p>
    <w:p w14:paraId="20F944B4" w14:textId="77777777" w:rsidR="00A5495C" w:rsidRPr="00A5495C" w:rsidRDefault="00A5495C" w:rsidP="00A5495C">
      <w:pPr>
        <w:pStyle w:val="Zarkazkladnhotextu"/>
        <w:numPr>
          <w:ilvl w:val="0"/>
          <w:numId w:val="49"/>
        </w:numPr>
        <w:spacing w:after="0" w:line="240" w:lineRule="auto"/>
        <w:ind w:left="426" w:hanging="426"/>
        <w:jc w:val="both"/>
        <w:rPr>
          <w:rFonts w:ascii="Times New Roman" w:hAnsi="Times New Roman"/>
          <w:color w:val="EE0000"/>
          <w:sz w:val="24"/>
          <w:szCs w:val="24"/>
        </w:rPr>
      </w:pPr>
      <w:proofErr w:type="spellStart"/>
      <w:r w:rsidRPr="00A5495C">
        <w:rPr>
          <w:rFonts w:ascii="Times New Roman" w:hAnsi="Times New Roman"/>
          <w:color w:val="EE0000"/>
          <w:sz w:val="24"/>
          <w:szCs w:val="24"/>
        </w:rPr>
        <w:t>Príslušný</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orgán</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verejného</w:t>
      </w:r>
      <w:proofErr w:type="spellEnd"/>
      <w:r w:rsidRPr="00A5495C">
        <w:rPr>
          <w:rFonts w:ascii="Times New Roman" w:hAnsi="Times New Roman"/>
          <w:color w:val="EE0000"/>
          <w:sz w:val="24"/>
          <w:szCs w:val="24"/>
        </w:rPr>
        <w:t xml:space="preserve"> </w:t>
      </w:r>
      <w:proofErr w:type="spellStart"/>
      <w:proofErr w:type="gramStart"/>
      <w:r w:rsidRPr="00A5495C">
        <w:rPr>
          <w:rFonts w:ascii="Times New Roman" w:hAnsi="Times New Roman"/>
          <w:color w:val="EE0000"/>
          <w:sz w:val="24"/>
          <w:szCs w:val="24"/>
        </w:rPr>
        <w:t>zdravotníctva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vydá</w:t>
      </w:r>
      <w:proofErr w:type="spellEnd"/>
      <w:proofErr w:type="gram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žiadateľovi</w:t>
      </w:r>
      <w:proofErr w:type="spellEnd"/>
      <w:r w:rsidRPr="00A5495C">
        <w:rPr>
          <w:rFonts w:ascii="Times New Roman" w:hAnsi="Times New Roman"/>
          <w:color w:val="EE0000"/>
          <w:sz w:val="24"/>
          <w:szCs w:val="24"/>
        </w:rPr>
        <w:t xml:space="preserve"> z </w:t>
      </w:r>
      <w:proofErr w:type="spellStart"/>
      <w:r w:rsidRPr="00A5495C">
        <w:rPr>
          <w:rFonts w:ascii="Times New Roman" w:hAnsi="Times New Roman"/>
          <w:color w:val="EE0000"/>
          <w:sz w:val="24"/>
          <w:szCs w:val="24"/>
        </w:rPr>
        <w:t>iného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členského</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štátu</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osvedčenie</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v </w:t>
      </w:r>
      <w:proofErr w:type="spellStart"/>
      <w:r w:rsidRPr="00A5495C">
        <w:rPr>
          <w:rFonts w:ascii="Times New Roman" w:hAnsi="Times New Roman"/>
          <w:color w:val="EE0000"/>
          <w:sz w:val="24"/>
          <w:szCs w:val="24"/>
        </w:rPr>
        <w:t>ktorom</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uvedie</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rovnaký</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rozsah</w:t>
      </w:r>
      <w:proofErr w:type="spellEnd"/>
      <w:r w:rsidRPr="00A5495C">
        <w:rPr>
          <w:rFonts w:ascii="Times New Roman" w:hAnsi="Times New Roman"/>
          <w:color w:val="EE0000"/>
          <w:sz w:val="24"/>
          <w:szCs w:val="24"/>
        </w:rPr>
        <w:t xml:space="preserve"> a </w:t>
      </w:r>
      <w:proofErr w:type="spellStart"/>
      <w:r w:rsidRPr="00A5495C">
        <w:rPr>
          <w:rFonts w:ascii="Times New Roman" w:hAnsi="Times New Roman"/>
          <w:color w:val="EE0000"/>
          <w:sz w:val="24"/>
          <w:szCs w:val="24"/>
        </w:rPr>
        <w:t>rovnaké</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obmedzenia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pri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výkone</w:t>
      </w:r>
      <w:proofErr w:type="spellEnd"/>
      <w:r w:rsidRPr="00A5495C">
        <w:rPr>
          <w:rFonts w:ascii="Times New Roman" w:hAnsi="Times New Roman"/>
          <w:color w:val="EE0000"/>
          <w:sz w:val="24"/>
          <w:szCs w:val="24"/>
        </w:rPr>
        <w:t xml:space="preserve"> </w:t>
      </w:r>
      <w:proofErr w:type="spellStart"/>
      <w:proofErr w:type="gramStart"/>
      <w:r w:rsidRPr="00A5495C">
        <w:rPr>
          <w:rFonts w:ascii="Times New Roman" w:hAnsi="Times New Roman"/>
          <w:color w:val="EE0000"/>
          <w:sz w:val="24"/>
          <w:szCs w:val="24"/>
        </w:rPr>
        <w:t>činnosti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tak</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ako</w:t>
      </w:r>
      <w:proofErr w:type="spellEnd"/>
      <w:proofErr w:type="gram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sú</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uvedené</w:t>
      </w:r>
      <w:proofErr w:type="spellEnd"/>
      <w:r w:rsidRPr="00A5495C">
        <w:rPr>
          <w:rFonts w:ascii="Times New Roman" w:hAnsi="Times New Roman"/>
          <w:color w:val="EE0000"/>
          <w:sz w:val="24"/>
          <w:szCs w:val="24"/>
        </w:rPr>
        <w:t xml:space="preserve"> v </w:t>
      </w:r>
      <w:proofErr w:type="spellStart"/>
      <w:r w:rsidRPr="00A5495C">
        <w:rPr>
          <w:rFonts w:ascii="Times New Roman" w:hAnsi="Times New Roman"/>
          <w:color w:val="EE0000"/>
          <w:sz w:val="24"/>
          <w:szCs w:val="24"/>
        </w:rPr>
        <w:t>doklade</w:t>
      </w:r>
      <w:proofErr w:type="spellEnd"/>
      <w:r w:rsidRPr="00A5495C">
        <w:rPr>
          <w:rFonts w:ascii="Times New Roman" w:hAnsi="Times New Roman"/>
          <w:color w:val="EE0000"/>
          <w:sz w:val="24"/>
          <w:szCs w:val="24"/>
        </w:rPr>
        <w:t xml:space="preserve"> o </w:t>
      </w:r>
      <w:proofErr w:type="spellStart"/>
      <w:r w:rsidRPr="00A5495C">
        <w:rPr>
          <w:rFonts w:ascii="Times New Roman" w:hAnsi="Times New Roman"/>
          <w:color w:val="EE0000"/>
          <w:sz w:val="24"/>
          <w:szCs w:val="24"/>
        </w:rPr>
        <w:t>odbornej</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spôsobilosti</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podľa</w:t>
      </w:r>
      <w:proofErr w:type="spellEnd"/>
      <w:r w:rsidRPr="00A5495C">
        <w:rPr>
          <w:rFonts w:ascii="Times New Roman" w:hAnsi="Times New Roman"/>
          <w:color w:val="EE0000"/>
          <w:sz w:val="24"/>
          <w:szCs w:val="24"/>
        </w:rPr>
        <w:t xml:space="preserve"> </w:t>
      </w:r>
      <w:proofErr w:type="spellStart"/>
      <w:r w:rsidRPr="00A5495C">
        <w:rPr>
          <w:rFonts w:ascii="Times New Roman" w:hAnsi="Times New Roman"/>
          <w:color w:val="EE0000"/>
          <w:sz w:val="24"/>
          <w:szCs w:val="24"/>
        </w:rPr>
        <w:t>odseku</w:t>
      </w:r>
      <w:proofErr w:type="spellEnd"/>
      <w:r w:rsidRPr="00A5495C">
        <w:rPr>
          <w:rFonts w:ascii="Times New Roman" w:hAnsi="Times New Roman"/>
          <w:color w:val="EE0000"/>
          <w:sz w:val="24"/>
          <w:szCs w:val="24"/>
        </w:rPr>
        <w:t xml:space="preserve"> 2.</w:t>
      </w:r>
    </w:p>
    <w:p w14:paraId="15CD6F1B" w14:textId="77777777" w:rsidR="00A5495C" w:rsidRPr="00A5495C" w:rsidRDefault="00A5495C" w:rsidP="00A5495C">
      <w:pPr>
        <w:spacing w:after="0" w:line="240" w:lineRule="auto"/>
        <w:jc w:val="center"/>
        <w:outlineLvl w:val="2"/>
        <w:rPr>
          <w:rFonts w:ascii="Times New Roman" w:hAnsi="Times New Roman"/>
          <w:b/>
          <w:bCs/>
          <w:color w:val="EE0000"/>
          <w:sz w:val="24"/>
          <w:szCs w:val="24"/>
          <w:lang w:eastAsia="sk-SK"/>
        </w:rPr>
      </w:pPr>
    </w:p>
    <w:p w14:paraId="052C1DC1" w14:textId="77777777" w:rsidR="00A5495C" w:rsidRPr="00A5495C" w:rsidRDefault="00A5495C" w:rsidP="00A5495C">
      <w:pPr>
        <w:spacing w:after="0" w:line="240" w:lineRule="auto"/>
        <w:jc w:val="center"/>
        <w:outlineLvl w:val="2"/>
        <w:rPr>
          <w:rFonts w:ascii="Times New Roman" w:hAnsi="Times New Roman"/>
          <w:b/>
          <w:bCs/>
          <w:color w:val="EE0000"/>
          <w:sz w:val="24"/>
          <w:szCs w:val="24"/>
          <w:lang w:eastAsia="sk-SK"/>
        </w:rPr>
      </w:pPr>
      <w:r w:rsidRPr="00A5495C">
        <w:rPr>
          <w:rFonts w:ascii="Times New Roman" w:hAnsi="Times New Roman"/>
          <w:b/>
          <w:bCs/>
          <w:color w:val="EE0000"/>
          <w:sz w:val="24"/>
          <w:szCs w:val="24"/>
          <w:lang w:eastAsia="sk-SK"/>
        </w:rPr>
        <w:t>§ 16r</w:t>
      </w:r>
    </w:p>
    <w:p w14:paraId="087E1869" w14:textId="77777777" w:rsidR="00A5495C" w:rsidRPr="00A5495C" w:rsidRDefault="00A5495C" w:rsidP="00A5495C">
      <w:pPr>
        <w:spacing w:after="0" w:line="240" w:lineRule="auto"/>
        <w:jc w:val="center"/>
        <w:outlineLvl w:val="2"/>
        <w:rPr>
          <w:rFonts w:ascii="Times New Roman" w:hAnsi="Times New Roman"/>
          <w:b/>
          <w:color w:val="EE0000"/>
          <w:sz w:val="24"/>
          <w:szCs w:val="24"/>
          <w:lang w:eastAsia="sk-SK"/>
        </w:rPr>
      </w:pPr>
      <w:proofErr w:type="spellStart"/>
      <w:r w:rsidRPr="00A5495C">
        <w:rPr>
          <w:rFonts w:ascii="Times New Roman" w:hAnsi="Times New Roman"/>
          <w:b/>
          <w:color w:val="EE0000"/>
          <w:sz w:val="24"/>
          <w:szCs w:val="24"/>
          <w:lang w:eastAsia="sk-SK"/>
        </w:rPr>
        <w:t>Odobratie</w:t>
      </w:r>
      <w:proofErr w:type="spellEnd"/>
      <w:r w:rsidRPr="00A5495C">
        <w:rPr>
          <w:rFonts w:ascii="Times New Roman" w:hAnsi="Times New Roman"/>
          <w:b/>
          <w:color w:val="EE0000"/>
          <w:sz w:val="24"/>
          <w:szCs w:val="24"/>
          <w:lang w:eastAsia="sk-SK"/>
        </w:rPr>
        <w:t xml:space="preserve"> </w:t>
      </w:r>
      <w:r w:rsidRPr="00A5495C">
        <w:rPr>
          <w:rFonts w:ascii="Times New Roman" w:hAnsi="Times New Roman"/>
          <w:b/>
          <w:bCs/>
          <w:color w:val="EE0000"/>
          <w:sz w:val="24"/>
          <w:szCs w:val="24"/>
          <w:lang w:eastAsia="sk-SK"/>
        </w:rPr>
        <w:t>a </w:t>
      </w:r>
      <w:proofErr w:type="spellStart"/>
      <w:r w:rsidRPr="00A5495C">
        <w:rPr>
          <w:rFonts w:ascii="Times New Roman" w:hAnsi="Times New Roman"/>
          <w:b/>
          <w:bCs/>
          <w:color w:val="EE0000"/>
          <w:sz w:val="24"/>
          <w:szCs w:val="24"/>
          <w:lang w:eastAsia="sk-SK"/>
        </w:rPr>
        <w:t>zánik</w:t>
      </w:r>
      <w:proofErr w:type="spellEnd"/>
      <w:r w:rsidRPr="00A5495C">
        <w:rPr>
          <w:rFonts w:ascii="Times New Roman" w:hAnsi="Times New Roman"/>
          <w:b/>
          <w:bCs/>
          <w:color w:val="EE0000"/>
          <w:sz w:val="24"/>
          <w:szCs w:val="24"/>
          <w:lang w:eastAsia="sk-SK"/>
        </w:rPr>
        <w:t xml:space="preserve"> </w:t>
      </w:r>
      <w:proofErr w:type="spellStart"/>
      <w:r w:rsidRPr="00A5495C">
        <w:rPr>
          <w:rFonts w:ascii="Times New Roman" w:hAnsi="Times New Roman"/>
          <w:b/>
          <w:color w:val="EE0000"/>
          <w:sz w:val="24"/>
          <w:szCs w:val="24"/>
          <w:lang w:eastAsia="sk-SK"/>
        </w:rPr>
        <w:t>osvedčenia</w:t>
      </w:r>
      <w:proofErr w:type="spellEnd"/>
      <w:r w:rsidRPr="00A5495C">
        <w:rPr>
          <w:rFonts w:ascii="Times New Roman" w:hAnsi="Times New Roman"/>
          <w:b/>
          <w:color w:val="EE0000"/>
          <w:sz w:val="24"/>
          <w:szCs w:val="24"/>
          <w:lang w:eastAsia="sk-SK"/>
        </w:rPr>
        <w:t xml:space="preserve"> o </w:t>
      </w:r>
      <w:proofErr w:type="spellStart"/>
      <w:r w:rsidRPr="00A5495C">
        <w:rPr>
          <w:rFonts w:ascii="Times New Roman" w:hAnsi="Times New Roman"/>
          <w:b/>
          <w:color w:val="EE0000"/>
          <w:sz w:val="24"/>
          <w:szCs w:val="24"/>
          <w:lang w:eastAsia="sk-SK"/>
        </w:rPr>
        <w:t>odbornej</w:t>
      </w:r>
      <w:proofErr w:type="spellEnd"/>
      <w:r w:rsidRPr="00A5495C">
        <w:rPr>
          <w:rFonts w:ascii="Times New Roman" w:hAnsi="Times New Roman"/>
          <w:b/>
          <w:color w:val="EE0000"/>
          <w:sz w:val="24"/>
          <w:szCs w:val="24"/>
          <w:lang w:eastAsia="sk-SK"/>
        </w:rPr>
        <w:t xml:space="preserve"> </w:t>
      </w:r>
      <w:proofErr w:type="spellStart"/>
      <w:r w:rsidRPr="00A5495C">
        <w:rPr>
          <w:rFonts w:ascii="Times New Roman" w:hAnsi="Times New Roman"/>
          <w:b/>
          <w:color w:val="EE0000"/>
          <w:sz w:val="24"/>
          <w:szCs w:val="24"/>
          <w:lang w:eastAsia="sk-SK"/>
        </w:rPr>
        <w:t>spôsobilosti</w:t>
      </w:r>
      <w:proofErr w:type="spellEnd"/>
      <w:r w:rsidRPr="00A5495C">
        <w:rPr>
          <w:rFonts w:ascii="Times New Roman" w:hAnsi="Times New Roman"/>
          <w:b/>
          <w:color w:val="EE0000"/>
          <w:sz w:val="24"/>
          <w:szCs w:val="24"/>
          <w:lang w:eastAsia="sk-SK"/>
        </w:rPr>
        <w:t xml:space="preserve"> </w:t>
      </w:r>
    </w:p>
    <w:p w14:paraId="687B1676" w14:textId="77777777" w:rsidR="00A5495C" w:rsidRPr="00A5495C" w:rsidRDefault="00A5495C" w:rsidP="00A5495C">
      <w:pPr>
        <w:spacing w:after="0" w:line="240" w:lineRule="auto"/>
        <w:jc w:val="center"/>
        <w:outlineLvl w:val="2"/>
        <w:rPr>
          <w:rFonts w:ascii="Times New Roman" w:hAnsi="Times New Roman"/>
          <w:b/>
          <w:bCs/>
          <w:color w:val="EE0000"/>
          <w:sz w:val="24"/>
          <w:szCs w:val="24"/>
          <w:lang w:eastAsia="sk-SK"/>
        </w:rPr>
      </w:pPr>
    </w:p>
    <w:p w14:paraId="55198E0C" w14:textId="77777777" w:rsidR="00A5495C" w:rsidRPr="00A5495C" w:rsidRDefault="00A5495C" w:rsidP="00A5495C">
      <w:pPr>
        <w:pStyle w:val="Odsekzoznamu"/>
        <w:numPr>
          <w:ilvl w:val="0"/>
          <w:numId w:val="50"/>
        </w:numPr>
        <w:spacing w:after="0" w:line="240" w:lineRule="auto"/>
        <w:ind w:left="426" w:hanging="426"/>
        <w:contextualSpacing w:val="0"/>
        <w:jc w:val="both"/>
        <w:rPr>
          <w:color w:val="EE0000"/>
          <w:sz w:val="24"/>
          <w:szCs w:val="24"/>
          <w:lang w:eastAsia="sk-SK"/>
        </w:rPr>
      </w:pPr>
      <w:proofErr w:type="spellStart"/>
      <w:r w:rsidRPr="00A5495C">
        <w:rPr>
          <w:color w:val="EE0000"/>
          <w:sz w:val="24"/>
          <w:szCs w:val="24"/>
          <w:lang w:eastAsia="sk-SK"/>
        </w:rPr>
        <w:t>Príslušný</w:t>
      </w:r>
      <w:proofErr w:type="spellEnd"/>
      <w:r w:rsidRPr="00A5495C">
        <w:rPr>
          <w:color w:val="EE0000"/>
          <w:sz w:val="24"/>
          <w:szCs w:val="24"/>
          <w:lang w:eastAsia="sk-SK"/>
        </w:rPr>
        <w:t xml:space="preserve"> </w:t>
      </w:r>
      <w:proofErr w:type="spellStart"/>
      <w:r w:rsidRPr="00A5495C">
        <w:rPr>
          <w:color w:val="EE0000"/>
          <w:sz w:val="24"/>
          <w:szCs w:val="24"/>
          <w:lang w:eastAsia="sk-SK"/>
        </w:rPr>
        <w:t>orgán</w:t>
      </w:r>
      <w:proofErr w:type="spellEnd"/>
      <w:r w:rsidRPr="00A5495C">
        <w:rPr>
          <w:color w:val="EE0000"/>
          <w:sz w:val="24"/>
          <w:szCs w:val="24"/>
          <w:lang w:eastAsia="sk-SK"/>
        </w:rPr>
        <w:t xml:space="preserve"> </w:t>
      </w:r>
      <w:proofErr w:type="spellStart"/>
      <w:r w:rsidRPr="00A5495C">
        <w:rPr>
          <w:color w:val="EE0000"/>
          <w:sz w:val="24"/>
          <w:szCs w:val="24"/>
          <w:lang w:eastAsia="sk-SK"/>
        </w:rPr>
        <w:t>verejného</w:t>
      </w:r>
      <w:proofErr w:type="spellEnd"/>
      <w:r w:rsidRPr="00A5495C">
        <w:rPr>
          <w:color w:val="EE0000"/>
          <w:sz w:val="24"/>
          <w:szCs w:val="24"/>
          <w:lang w:eastAsia="sk-SK"/>
        </w:rPr>
        <w:t xml:space="preserve"> </w:t>
      </w:r>
      <w:proofErr w:type="spellStart"/>
      <w:r w:rsidRPr="00A5495C">
        <w:rPr>
          <w:color w:val="EE0000"/>
          <w:sz w:val="24"/>
          <w:szCs w:val="24"/>
          <w:lang w:eastAsia="sk-SK"/>
        </w:rPr>
        <w:t>zdravotníctva</w:t>
      </w:r>
      <w:proofErr w:type="spellEnd"/>
      <w:r w:rsidRPr="00A5495C">
        <w:rPr>
          <w:color w:val="EE0000"/>
          <w:sz w:val="24"/>
          <w:szCs w:val="24"/>
          <w:lang w:eastAsia="sk-SK"/>
        </w:rPr>
        <w:t xml:space="preserve"> </w:t>
      </w:r>
      <w:proofErr w:type="spellStart"/>
      <w:r w:rsidRPr="00A5495C">
        <w:rPr>
          <w:color w:val="EE0000"/>
          <w:sz w:val="24"/>
          <w:szCs w:val="24"/>
          <w:lang w:eastAsia="sk-SK"/>
        </w:rPr>
        <w:t>odoberie</w:t>
      </w:r>
      <w:proofErr w:type="spellEnd"/>
      <w:r w:rsidRPr="00A5495C">
        <w:rPr>
          <w:color w:val="EE0000"/>
          <w:sz w:val="24"/>
          <w:szCs w:val="24"/>
          <w:lang w:eastAsia="sk-SK"/>
        </w:rPr>
        <w:t xml:space="preserve"> </w:t>
      </w:r>
      <w:proofErr w:type="spellStart"/>
      <w:r w:rsidRPr="00A5495C">
        <w:rPr>
          <w:color w:val="EE0000"/>
          <w:sz w:val="24"/>
          <w:szCs w:val="24"/>
          <w:lang w:eastAsia="sk-SK"/>
        </w:rPr>
        <w:t>osvedčenie</w:t>
      </w:r>
      <w:proofErr w:type="spellEnd"/>
      <w:r w:rsidRPr="00A5495C">
        <w:rPr>
          <w:color w:val="EE0000"/>
          <w:sz w:val="24"/>
          <w:szCs w:val="24"/>
          <w:lang w:eastAsia="sk-SK"/>
        </w:rPr>
        <w:t xml:space="preserve"> o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w:t>
      </w:r>
      <w:proofErr w:type="spellStart"/>
      <w:r w:rsidRPr="00A5495C">
        <w:rPr>
          <w:color w:val="EE0000"/>
          <w:sz w:val="24"/>
          <w:szCs w:val="24"/>
          <w:lang w:eastAsia="sk-SK"/>
        </w:rPr>
        <w:t>ak</w:t>
      </w:r>
      <w:proofErr w:type="spellEnd"/>
    </w:p>
    <w:p w14:paraId="506B52C0" w14:textId="77777777" w:rsidR="00A5495C" w:rsidRPr="00A5495C" w:rsidRDefault="00A5495C" w:rsidP="00A5495C">
      <w:pPr>
        <w:pStyle w:val="Odsekzoznamu"/>
        <w:numPr>
          <w:ilvl w:val="0"/>
          <w:numId w:val="51"/>
        </w:numPr>
        <w:spacing w:after="0" w:line="240" w:lineRule="auto"/>
        <w:ind w:left="993" w:hanging="567"/>
        <w:contextualSpacing w:val="0"/>
        <w:jc w:val="both"/>
        <w:rPr>
          <w:color w:val="EE0000"/>
          <w:sz w:val="24"/>
          <w:szCs w:val="24"/>
          <w:lang w:eastAsia="sk-SK"/>
        </w:rPr>
      </w:pPr>
      <w:proofErr w:type="spellStart"/>
      <w:r w:rsidRPr="00A5495C">
        <w:rPr>
          <w:color w:val="EE0000"/>
          <w:sz w:val="24"/>
          <w:szCs w:val="24"/>
          <w:lang w:eastAsia="sk-SK"/>
        </w:rPr>
        <w:t>dodatočne</w:t>
      </w:r>
      <w:proofErr w:type="spellEnd"/>
      <w:r w:rsidRPr="00A5495C">
        <w:rPr>
          <w:color w:val="EE0000"/>
          <w:sz w:val="24"/>
          <w:szCs w:val="24"/>
          <w:lang w:eastAsia="sk-SK"/>
        </w:rPr>
        <w:t xml:space="preserve"> </w:t>
      </w:r>
      <w:proofErr w:type="spellStart"/>
      <w:r w:rsidRPr="00A5495C">
        <w:rPr>
          <w:color w:val="EE0000"/>
          <w:sz w:val="24"/>
          <w:szCs w:val="24"/>
          <w:lang w:eastAsia="sk-SK"/>
        </w:rPr>
        <w:t>zistí</w:t>
      </w:r>
      <w:proofErr w:type="spellEnd"/>
      <w:r w:rsidRPr="00A5495C">
        <w:rPr>
          <w:color w:val="EE0000"/>
          <w:sz w:val="24"/>
          <w:szCs w:val="24"/>
          <w:lang w:eastAsia="sk-SK"/>
        </w:rPr>
        <w:t xml:space="preserve">, </w:t>
      </w:r>
      <w:proofErr w:type="spellStart"/>
      <w:r w:rsidRPr="00A5495C">
        <w:rPr>
          <w:color w:val="EE0000"/>
          <w:sz w:val="24"/>
          <w:szCs w:val="24"/>
          <w:lang w:eastAsia="sk-SK"/>
        </w:rPr>
        <w:t>že</w:t>
      </w:r>
      <w:proofErr w:type="spellEnd"/>
      <w:r w:rsidRPr="00A5495C">
        <w:rPr>
          <w:color w:val="EE0000"/>
          <w:sz w:val="24"/>
          <w:szCs w:val="24"/>
          <w:lang w:eastAsia="sk-SK"/>
        </w:rPr>
        <w:t xml:space="preserve"> </w:t>
      </w:r>
      <w:proofErr w:type="spellStart"/>
      <w:r w:rsidRPr="00A5495C">
        <w:rPr>
          <w:color w:val="EE0000"/>
          <w:sz w:val="24"/>
          <w:szCs w:val="24"/>
          <w:lang w:eastAsia="sk-SK"/>
        </w:rPr>
        <w:t>žiadosť</w:t>
      </w:r>
      <w:proofErr w:type="spellEnd"/>
      <w:r w:rsidRPr="00A5495C">
        <w:rPr>
          <w:color w:val="EE0000"/>
          <w:sz w:val="24"/>
          <w:szCs w:val="24"/>
          <w:lang w:eastAsia="sk-SK"/>
        </w:rPr>
        <w:t xml:space="preserve"> o </w:t>
      </w:r>
      <w:proofErr w:type="spellStart"/>
      <w:r w:rsidRPr="00A5495C">
        <w:rPr>
          <w:color w:val="EE0000"/>
          <w:sz w:val="24"/>
          <w:szCs w:val="24"/>
          <w:lang w:eastAsia="sk-SK"/>
        </w:rPr>
        <w:t>overenie</w:t>
      </w:r>
      <w:proofErr w:type="spellEnd"/>
      <w:r w:rsidRPr="00A5495C">
        <w:rPr>
          <w:color w:val="EE0000"/>
          <w:sz w:val="24"/>
          <w:szCs w:val="24"/>
          <w:lang w:eastAsia="sk-SK"/>
        </w:rPr>
        <w:t xml:space="preserve">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w:t>
      </w:r>
      <w:proofErr w:type="spellStart"/>
      <w:r w:rsidRPr="00A5495C">
        <w:rPr>
          <w:color w:val="EE0000"/>
          <w:sz w:val="24"/>
          <w:szCs w:val="24"/>
          <w:lang w:eastAsia="sk-SK"/>
        </w:rPr>
        <w:t>alebo</w:t>
      </w:r>
      <w:proofErr w:type="spellEnd"/>
      <w:r w:rsidRPr="00A5495C">
        <w:rPr>
          <w:color w:val="EE0000"/>
          <w:sz w:val="24"/>
          <w:szCs w:val="24"/>
          <w:lang w:eastAsia="sk-SK"/>
        </w:rPr>
        <w:t xml:space="preserve"> </w:t>
      </w:r>
      <w:proofErr w:type="spellStart"/>
      <w:r w:rsidRPr="00A5495C">
        <w:rPr>
          <w:color w:val="EE0000"/>
          <w:sz w:val="24"/>
          <w:szCs w:val="24"/>
          <w:lang w:eastAsia="sk-SK"/>
        </w:rPr>
        <w:t>jej</w:t>
      </w:r>
      <w:proofErr w:type="spellEnd"/>
      <w:r w:rsidRPr="00A5495C">
        <w:rPr>
          <w:color w:val="EE0000"/>
          <w:sz w:val="24"/>
          <w:szCs w:val="24"/>
          <w:lang w:eastAsia="sk-SK"/>
        </w:rPr>
        <w:t xml:space="preserve"> </w:t>
      </w:r>
      <w:proofErr w:type="spellStart"/>
      <w:r w:rsidRPr="00A5495C">
        <w:rPr>
          <w:color w:val="EE0000"/>
          <w:sz w:val="24"/>
          <w:szCs w:val="24"/>
          <w:lang w:eastAsia="sk-SK"/>
        </w:rPr>
        <w:t>prílohy</w:t>
      </w:r>
      <w:proofErr w:type="spellEnd"/>
      <w:r w:rsidRPr="00A5495C">
        <w:rPr>
          <w:color w:val="EE0000"/>
          <w:sz w:val="24"/>
          <w:szCs w:val="24"/>
          <w:lang w:eastAsia="sk-SK"/>
        </w:rPr>
        <w:t xml:space="preserve"> </w:t>
      </w:r>
      <w:proofErr w:type="spellStart"/>
      <w:r w:rsidRPr="00A5495C">
        <w:rPr>
          <w:color w:val="EE0000"/>
          <w:sz w:val="24"/>
          <w:szCs w:val="24"/>
          <w:lang w:eastAsia="sk-SK"/>
        </w:rPr>
        <w:t>obsahovali</w:t>
      </w:r>
      <w:proofErr w:type="spellEnd"/>
      <w:r w:rsidRPr="00A5495C">
        <w:rPr>
          <w:color w:val="EE0000"/>
          <w:sz w:val="24"/>
          <w:szCs w:val="24"/>
          <w:lang w:eastAsia="sk-SK"/>
        </w:rPr>
        <w:t xml:space="preserve"> </w:t>
      </w:r>
      <w:proofErr w:type="spellStart"/>
      <w:r w:rsidRPr="00A5495C">
        <w:rPr>
          <w:color w:val="EE0000"/>
          <w:sz w:val="24"/>
          <w:szCs w:val="24"/>
          <w:lang w:eastAsia="sk-SK"/>
        </w:rPr>
        <w:t>nepravdivé</w:t>
      </w:r>
      <w:proofErr w:type="spellEnd"/>
      <w:r w:rsidRPr="00A5495C">
        <w:rPr>
          <w:color w:val="EE0000"/>
          <w:sz w:val="24"/>
          <w:szCs w:val="24"/>
          <w:lang w:eastAsia="sk-SK"/>
        </w:rPr>
        <w:t xml:space="preserve"> </w:t>
      </w:r>
      <w:proofErr w:type="spellStart"/>
      <w:r w:rsidRPr="00A5495C">
        <w:rPr>
          <w:color w:val="EE0000"/>
          <w:sz w:val="24"/>
          <w:szCs w:val="24"/>
          <w:lang w:eastAsia="sk-SK"/>
        </w:rPr>
        <w:t>údaje</w:t>
      </w:r>
      <w:proofErr w:type="spellEnd"/>
      <w:r w:rsidRPr="00A5495C">
        <w:rPr>
          <w:color w:val="EE0000"/>
          <w:sz w:val="24"/>
          <w:szCs w:val="24"/>
          <w:lang w:eastAsia="sk-SK"/>
        </w:rPr>
        <w:t>,</w:t>
      </w:r>
    </w:p>
    <w:p w14:paraId="40527B46" w14:textId="28ADDEBA" w:rsidR="00A5495C" w:rsidRPr="00A5495C" w:rsidRDefault="00A5495C" w:rsidP="00A5495C">
      <w:pPr>
        <w:pStyle w:val="Odsekzoznamu"/>
        <w:numPr>
          <w:ilvl w:val="0"/>
          <w:numId w:val="51"/>
        </w:numPr>
        <w:spacing w:after="0" w:line="240" w:lineRule="auto"/>
        <w:ind w:left="993" w:hanging="567"/>
        <w:contextualSpacing w:val="0"/>
        <w:jc w:val="both"/>
        <w:rPr>
          <w:color w:val="EE0000"/>
          <w:sz w:val="24"/>
          <w:szCs w:val="24"/>
          <w:lang w:eastAsia="sk-SK"/>
        </w:rPr>
      </w:pPr>
      <w:proofErr w:type="spellStart"/>
      <w:r w:rsidRPr="00A5495C">
        <w:rPr>
          <w:color w:val="EE0000"/>
          <w:sz w:val="24"/>
          <w:szCs w:val="24"/>
          <w:lang w:eastAsia="sk-SK"/>
        </w:rPr>
        <w:t>držiteľ</w:t>
      </w:r>
      <w:proofErr w:type="spellEnd"/>
      <w:r w:rsidRPr="00A5495C">
        <w:rPr>
          <w:color w:val="EE0000"/>
          <w:sz w:val="24"/>
          <w:szCs w:val="24"/>
          <w:lang w:eastAsia="sk-SK"/>
        </w:rPr>
        <w:t xml:space="preserve"> </w:t>
      </w:r>
      <w:proofErr w:type="spellStart"/>
      <w:r w:rsidRPr="00A5495C">
        <w:rPr>
          <w:color w:val="EE0000"/>
          <w:sz w:val="24"/>
          <w:szCs w:val="24"/>
          <w:lang w:eastAsia="sk-SK"/>
        </w:rPr>
        <w:t>osvedčenia</w:t>
      </w:r>
      <w:proofErr w:type="spellEnd"/>
      <w:r w:rsidRPr="00A5495C">
        <w:rPr>
          <w:color w:val="EE0000"/>
          <w:sz w:val="24"/>
          <w:szCs w:val="24"/>
          <w:lang w:eastAsia="sk-SK"/>
        </w:rPr>
        <w:t xml:space="preserve"> o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w:t>
      </w:r>
      <w:proofErr w:type="spellStart"/>
      <w:r w:rsidRPr="00A5495C">
        <w:rPr>
          <w:color w:val="EE0000"/>
          <w:sz w:val="24"/>
          <w:szCs w:val="24"/>
          <w:lang w:eastAsia="sk-SK"/>
        </w:rPr>
        <w:t>závažným</w:t>
      </w:r>
      <w:proofErr w:type="spellEnd"/>
      <w:r w:rsidRPr="00A5495C">
        <w:rPr>
          <w:color w:val="EE0000"/>
          <w:sz w:val="24"/>
          <w:szCs w:val="24"/>
          <w:lang w:eastAsia="sk-SK"/>
        </w:rPr>
        <w:t xml:space="preserve"> </w:t>
      </w:r>
      <w:proofErr w:type="spellStart"/>
      <w:r w:rsidRPr="00A5495C">
        <w:rPr>
          <w:color w:val="EE0000"/>
          <w:sz w:val="24"/>
          <w:szCs w:val="24"/>
          <w:lang w:eastAsia="sk-SK"/>
        </w:rPr>
        <w:t>spôsobom</w:t>
      </w:r>
      <w:proofErr w:type="spellEnd"/>
      <w:r w:rsidRPr="00A5495C">
        <w:rPr>
          <w:color w:val="EE0000"/>
          <w:sz w:val="24"/>
          <w:szCs w:val="24"/>
          <w:lang w:eastAsia="sk-SK"/>
        </w:rPr>
        <w:t xml:space="preserve"> </w:t>
      </w:r>
      <w:proofErr w:type="spellStart"/>
      <w:r w:rsidRPr="00A5495C">
        <w:rPr>
          <w:color w:val="EE0000"/>
          <w:sz w:val="24"/>
          <w:szCs w:val="24"/>
          <w:lang w:eastAsia="sk-SK"/>
        </w:rPr>
        <w:t>porušuje</w:t>
      </w:r>
      <w:proofErr w:type="spellEnd"/>
      <w:r w:rsidRPr="00A5495C">
        <w:rPr>
          <w:color w:val="EE0000"/>
          <w:sz w:val="24"/>
          <w:szCs w:val="24"/>
          <w:lang w:eastAsia="sk-SK"/>
        </w:rPr>
        <w:t xml:space="preserve"> </w:t>
      </w:r>
      <w:proofErr w:type="spellStart"/>
      <w:r w:rsidRPr="00A5495C">
        <w:rPr>
          <w:color w:val="EE0000"/>
          <w:sz w:val="24"/>
          <w:szCs w:val="24"/>
          <w:lang w:eastAsia="sk-SK"/>
        </w:rPr>
        <w:t>alebo</w:t>
      </w:r>
      <w:proofErr w:type="spellEnd"/>
      <w:r w:rsidRPr="00A5495C">
        <w:rPr>
          <w:color w:val="EE0000"/>
          <w:sz w:val="24"/>
          <w:szCs w:val="24"/>
          <w:lang w:eastAsia="sk-SK"/>
        </w:rPr>
        <w:t xml:space="preserve"> </w:t>
      </w:r>
      <w:proofErr w:type="spellStart"/>
      <w:r w:rsidRPr="00A5495C">
        <w:rPr>
          <w:color w:val="EE0000"/>
          <w:sz w:val="24"/>
          <w:szCs w:val="24"/>
          <w:lang w:eastAsia="sk-SK"/>
        </w:rPr>
        <w:t>opakovane</w:t>
      </w:r>
      <w:proofErr w:type="spellEnd"/>
      <w:r w:rsidRPr="00A5495C">
        <w:rPr>
          <w:color w:val="EE0000"/>
          <w:sz w:val="24"/>
          <w:szCs w:val="24"/>
          <w:lang w:eastAsia="sk-SK"/>
        </w:rPr>
        <w:t xml:space="preserve"> </w:t>
      </w:r>
      <w:proofErr w:type="spellStart"/>
      <w:r w:rsidRPr="00A5495C">
        <w:rPr>
          <w:color w:val="EE0000"/>
          <w:sz w:val="24"/>
          <w:szCs w:val="24"/>
          <w:lang w:eastAsia="sk-SK"/>
        </w:rPr>
        <w:t>porušuje</w:t>
      </w:r>
      <w:proofErr w:type="spellEnd"/>
      <w:r w:rsidRPr="00A5495C">
        <w:rPr>
          <w:color w:val="EE0000"/>
          <w:sz w:val="24"/>
          <w:szCs w:val="24"/>
          <w:lang w:eastAsia="sk-SK"/>
        </w:rPr>
        <w:t xml:space="preserve"> </w:t>
      </w:r>
      <w:proofErr w:type="spellStart"/>
      <w:r w:rsidRPr="00A5495C">
        <w:rPr>
          <w:color w:val="EE0000"/>
          <w:sz w:val="24"/>
          <w:szCs w:val="24"/>
          <w:lang w:eastAsia="sk-SK"/>
        </w:rPr>
        <w:t>povinnosti</w:t>
      </w:r>
      <w:proofErr w:type="spellEnd"/>
      <w:r w:rsidRPr="00A5495C">
        <w:rPr>
          <w:color w:val="EE0000"/>
          <w:sz w:val="24"/>
          <w:szCs w:val="24"/>
          <w:lang w:eastAsia="sk-SK"/>
        </w:rPr>
        <w:t xml:space="preserve"> </w:t>
      </w:r>
      <w:proofErr w:type="spellStart"/>
      <w:r w:rsidRPr="00A5495C">
        <w:rPr>
          <w:color w:val="EE0000"/>
          <w:sz w:val="24"/>
          <w:szCs w:val="24"/>
          <w:lang w:eastAsia="sk-SK"/>
        </w:rPr>
        <w:t>ustanovené</w:t>
      </w:r>
      <w:proofErr w:type="spellEnd"/>
      <w:r w:rsidRPr="00A5495C">
        <w:rPr>
          <w:color w:val="EE0000"/>
          <w:sz w:val="24"/>
          <w:szCs w:val="24"/>
          <w:lang w:eastAsia="sk-SK"/>
        </w:rPr>
        <w:t xml:space="preserve"> </w:t>
      </w:r>
      <w:proofErr w:type="spellStart"/>
      <w:r w:rsidRPr="00A5495C">
        <w:rPr>
          <w:color w:val="EE0000"/>
          <w:sz w:val="24"/>
          <w:szCs w:val="24"/>
          <w:lang w:eastAsia="sk-SK"/>
        </w:rPr>
        <w:t>týmto</w:t>
      </w:r>
      <w:proofErr w:type="spellEnd"/>
      <w:r w:rsidRPr="00A5495C">
        <w:rPr>
          <w:color w:val="EE0000"/>
          <w:sz w:val="24"/>
          <w:szCs w:val="24"/>
          <w:lang w:eastAsia="sk-SK"/>
        </w:rPr>
        <w:t xml:space="preserve"> </w:t>
      </w:r>
      <w:proofErr w:type="spellStart"/>
      <w:r w:rsidRPr="00A5495C">
        <w:rPr>
          <w:color w:val="EE0000"/>
          <w:sz w:val="24"/>
          <w:szCs w:val="24"/>
          <w:lang w:eastAsia="sk-SK"/>
        </w:rPr>
        <w:t>zákonom</w:t>
      </w:r>
      <w:proofErr w:type="spellEnd"/>
      <w:r w:rsidRPr="00A5495C">
        <w:rPr>
          <w:color w:val="EE0000"/>
          <w:sz w:val="24"/>
          <w:szCs w:val="24"/>
          <w:lang w:eastAsia="sk-SK"/>
        </w:rPr>
        <w:t xml:space="preserve"> </w:t>
      </w:r>
      <w:proofErr w:type="gramStart"/>
      <w:r w:rsidRPr="00A5495C">
        <w:rPr>
          <w:color w:val="EE0000"/>
          <w:sz w:val="24"/>
          <w:szCs w:val="24"/>
          <w:lang w:eastAsia="sk-SK"/>
        </w:rPr>
        <w:t>a</w:t>
      </w:r>
      <w:proofErr w:type="gramEnd"/>
      <w:r w:rsidRPr="00A5495C">
        <w:rPr>
          <w:color w:val="EE0000"/>
          <w:sz w:val="24"/>
          <w:szCs w:val="24"/>
          <w:lang w:eastAsia="sk-SK"/>
        </w:rPr>
        <w:t> </w:t>
      </w:r>
      <w:proofErr w:type="spellStart"/>
      <w:r w:rsidRPr="00A5495C">
        <w:rPr>
          <w:color w:val="EE0000"/>
          <w:sz w:val="24"/>
          <w:szCs w:val="24"/>
          <w:lang w:eastAsia="sk-SK"/>
        </w:rPr>
        <w:t>inými</w:t>
      </w:r>
      <w:proofErr w:type="spellEnd"/>
      <w:r w:rsidRPr="00A5495C">
        <w:rPr>
          <w:color w:val="EE0000"/>
          <w:sz w:val="24"/>
          <w:szCs w:val="24"/>
          <w:lang w:eastAsia="sk-SK"/>
        </w:rPr>
        <w:t xml:space="preserve"> </w:t>
      </w:r>
      <w:proofErr w:type="spellStart"/>
      <w:r w:rsidRPr="00A5495C">
        <w:rPr>
          <w:color w:val="EE0000"/>
          <w:sz w:val="24"/>
          <w:szCs w:val="24"/>
          <w:lang w:eastAsia="sk-SK"/>
        </w:rPr>
        <w:t>všeobecne</w:t>
      </w:r>
      <w:proofErr w:type="spellEnd"/>
      <w:r w:rsidRPr="00A5495C">
        <w:rPr>
          <w:color w:val="EE0000"/>
          <w:sz w:val="24"/>
          <w:szCs w:val="24"/>
          <w:lang w:eastAsia="sk-SK"/>
        </w:rPr>
        <w:t xml:space="preserve"> </w:t>
      </w:r>
      <w:proofErr w:type="spellStart"/>
      <w:r w:rsidRPr="00A5495C">
        <w:rPr>
          <w:color w:val="EE0000"/>
          <w:sz w:val="24"/>
          <w:szCs w:val="24"/>
          <w:lang w:eastAsia="sk-SK"/>
        </w:rPr>
        <w:t>záväznými</w:t>
      </w:r>
      <w:proofErr w:type="spellEnd"/>
      <w:r w:rsidRPr="00A5495C">
        <w:rPr>
          <w:color w:val="EE0000"/>
          <w:sz w:val="24"/>
          <w:szCs w:val="24"/>
          <w:lang w:eastAsia="sk-SK"/>
        </w:rPr>
        <w:t xml:space="preserve"> </w:t>
      </w:r>
      <w:proofErr w:type="spellStart"/>
      <w:r w:rsidRPr="00A5495C">
        <w:rPr>
          <w:color w:val="EE0000"/>
          <w:sz w:val="24"/>
          <w:szCs w:val="24"/>
          <w:lang w:eastAsia="sk-SK"/>
        </w:rPr>
        <w:t>právnymi</w:t>
      </w:r>
      <w:proofErr w:type="spellEnd"/>
      <w:r w:rsidRPr="00A5495C">
        <w:rPr>
          <w:color w:val="EE0000"/>
          <w:sz w:val="24"/>
          <w:szCs w:val="24"/>
          <w:lang w:eastAsia="sk-SK"/>
        </w:rPr>
        <w:t xml:space="preserve"> </w:t>
      </w:r>
      <w:proofErr w:type="spellStart"/>
      <w:r w:rsidRPr="00A5495C">
        <w:rPr>
          <w:color w:val="EE0000"/>
          <w:sz w:val="24"/>
          <w:szCs w:val="24"/>
          <w:lang w:eastAsia="sk-SK"/>
        </w:rPr>
        <w:t>predpismi</w:t>
      </w:r>
      <w:proofErr w:type="spellEnd"/>
      <w:r w:rsidRPr="00A5495C">
        <w:rPr>
          <w:color w:val="EE0000"/>
          <w:sz w:val="24"/>
          <w:szCs w:val="24"/>
          <w:lang w:eastAsia="sk-SK"/>
        </w:rPr>
        <w:t xml:space="preserve"> o </w:t>
      </w:r>
      <w:proofErr w:type="spellStart"/>
      <w:r w:rsidRPr="00A5495C">
        <w:rPr>
          <w:color w:val="EE0000"/>
          <w:sz w:val="24"/>
          <w:szCs w:val="24"/>
          <w:lang w:eastAsia="sk-SK"/>
        </w:rPr>
        <w:t>ochrane</w:t>
      </w:r>
      <w:proofErr w:type="spellEnd"/>
      <w:r w:rsidRPr="00A5495C">
        <w:rPr>
          <w:color w:val="EE0000"/>
          <w:sz w:val="24"/>
          <w:szCs w:val="24"/>
          <w:lang w:eastAsia="sk-SK"/>
        </w:rPr>
        <w:t xml:space="preserve"> </w:t>
      </w:r>
      <w:proofErr w:type="spellStart"/>
      <w:r w:rsidRPr="00A5495C">
        <w:rPr>
          <w:color w:val="EE0000"/>
          <w:sz w:val="24"/>
          <w:szCs w:val="24"/>
          <w:lang w:eastAsia="sk-SK"/>
        </w:rPr>
        <w:t>verejného</w:t>
      </w:r>
      <w:proofErr w:type="spellEnd"/>
      <w:r w:rsidRPr="00A5495C">
        <w:rPr>
          <w:color w:val="EE0000"/>
          <w:sz w:val="24"/>
          <w:szCs w:val="24"/>
          <w:lang w:eastAsia="sk-SK"/>
        </w:rPr>
        <w:t xml:space="preserve"> </w:t>
      </w:r>
      <w:proofErr w:type="spellStart"/>
      <w:r w:rsidRPr="00A5495C">
        <w:rPr>
          <w:color w:val="EE0000"/>
          <w:sz w:val="24"/>
          <w:szCs w:val="24"/>
          <w:lang w:eastAsia="sk-SK"/>
        </w:rPr>
        <w:t>zdravia</w:t>
      </w:r>
      <w:proofErr w:type="spellEnd"/>
      <w:r w:rsidRPr="00A5495C">
        <w:rPr>
          <w:color w:val="EE0000"/>
          <w:sz w:val="24"/>
          <w:szCs w:val="24"/>
          <w:lang w:eastAsia="sk-SK"/>
        </w:rPr>
        <w:t xml:space="preserve">; </w:t>
      </w:r>
      <w:proofErr w:type="spellStart"/>
      <w:r w:rsidRPr="00A5495C">
        <w:rPr>
          <w:color w:val="EE0000"/>
          <w:sz w:val="24"/>
          <w:szCs w:val="24"/>
          <w:lang w:eastAsia="sk-SK"/>
        </w:rPr>
        <w:t>ustanovenie</w:t>
      </w:r>
      <w:proofErr w:type="spellEnd"/>
      <w:r w:rsidRPr="00A5495C">
        <w:rPr>
          <w:color w:val="EE0000"/>
          <w:sz w:val="24"/>
          <w:szCs w:val="24"/>
          <w:lang w:eastAsia="sk-SK"/>
        </w:rPr>
        <w:t xml:space="preserve"> </w:t>
      </w:r>
      <w:proofErr w:type="spellStart"/>
      <w:r w:rsidRPr="00A5495C">
        <w:rPr>
          <w:color w:val="EE0000"/>
          <w:sz w:val="24"/>
          <w:szCs w:val="24"/>
          <w:lang w:eastAsia="sk-SK"/>
        </w:rPr>
        <w:t>sa</w:t>
      </w:r>
      <w:proofErr w:type="spellEnd"/>
      <w:r w:rsidRPr="00A5495C">
        <w:rPr>
          <w:color w:val="EE0000"/>
          <w:sz w:val="24"/>
          <w:szCs w:val="24"/>
          <w:lang w:eastAsia="sk-SK"/>
        </w:rPr>
        <w:t xml:space="preserve"> </w:t>
      </w:r>
      <w:proofErr w:type="spellStart"/>
      <w:r w:rsidRPr="00A5495C">
        <w:rPr>
          <w:color w:val="EE0000"/>
          <w:sz w:val="24"/>
          <w:szCs w:val="24"/>
          <w:lang w:eastAsia="sk-SK"/>
        </w:rPr>
        <w:t>nevzťahuje</w:t>
      </w:r>
      <w:proofErr w:type="spellEnd"/>
      <w:r w:rsidRPr="00A5495C">
        <w:rPr>
          <w:color w:val="EE0000"/>
          <w:sz w:val="24"/>
          <w:szCs w:val="24"/>
          <w:lang w:eastAsia="sk-SK"/>
        </w:rPr>
        <w:t xml:space="preserve"> </w:t>
      </w:r>
      <w:proofErr w:type="spellStart"/>
      <w:r w:rsidRPr="00A5495C">
        <w:rPr>
          <w:color w:val="EE0000"/>
          <w:sz w:val="24"/>
          <w:szCs w:val="24"/>
          <w:lang w:eastAsia="sk-SK"/>
        </w:rPr>
        <w:t>na</w:t>
      </w:r>
      <w:proofErr w:type="spellEnd"/>
      <w:r w:rsidRPr="00A5495C">
        <w:rPr>
          <w:color w:val="EE0000"/>
          <w:sz w:val="24"/>
          <w:szCs w:val="24"/>
          <w:lang w:eastAsia="sk-SK"/>
        </w:rPr>
        <w:t xml:space="preserve"> </w:t>
      </w:r>
      <w:proofErr w:type="spellStart"/>
      <w:r w:rsidRPr="00A5495C">
        <w:rPr>
          <w:color w:val="EE0000"/>
          <w:sz w:val="24"/>
          <w:szCs w:val="24"/>
          <w:lang w:eastAsia="sk-SK"/>
        </w:rPr>
        <w:t>zamestnanca</w:t>
      </w:r>
      <w:proofErr w:type="spellEnd"/>
      <w:r w:rsidRPr="00A5495C">
        <w:rPr>
          <w:color w:val="EE0000"/>
          <w:sz w:val="24"/>
          <w:szCs w:val="24"/>
          <w:lang w:eastAsia="sk-SK"/>
        </w:rPr>
        <w:t xml:space="preserve"> </w:t>
      </w:r>
      <w:proofErr w:type="spellStart"/>
      <w:r w:rsidRPr="00A5495C">
        <w:rPr>
          <w:color w:val="EE0000"/>
          <w:sz w:val="24"/>
          <w:szCs w:val="24"/>
          <w:lang w:eastAsia="sk-SK"/>
        </w:rPr>
        <w:t>podľa</w:t>
      </w:r>
      <w:proofErr w:type="spellEnd"/>
      <w:r w:rsidRPr="00A5495C">
        <w:rPr>
          <w:color w:val="EE0000"/>
          <w:sz w:val="24"/>
          <w:szCs w:val="24"/>
          <w:lang w:eastAsia="sk-SK"/>
        </w:rPr>
        <w:t xml:space="preserve"> § 16j ods. 3, § 16k ods. 2 a § 16l ods. 2.</w:t>
      </w:r>
    </w:p>
    <w:p w14:paraId="374FF902" w14:textId="77777777" w:rsidR="00A5495C" w:rsidRPr="00A5495C" w:rsidRDefault="00A5495C" w:rsidP="00A5495C">
      <w:pPr>
        <w:spacing w:after="0" w:line="240" w:lineRule="auto"/>
        <w:jc w:val="both"/>
        <w:rPr>
          <w:rFonts w:ascii="Times New Roman" w:hAnsi="Times New Roman"/>
          <w:color w:val="EE0000"/>
          <w:sz w:val="24"/>
          <w:szCs w:val="24"/>
          <w:lang w:eastAsia="sk-SK"/>
        </w:rPr>
      </w:pPr>
    </w:p>
    <w:p w14:paraId="12108DA2" w14:textId="77777777" w:rsidR="00A5495C" w:rsidRPr="00A5495C" w:rsidRDefault="00A5495C" w:rsidP="00A5495C">
      <w:pPr>
        <w:pStyle w:val="Odsekzoznamu"/>
        <w:numPr>
          <w:ilvl w:val="0"/>
          <w:numId w:val="50"/>
        </w:numPr>
        <w:spacing w:after="0" w:line="240" w:lineRule="auto"/>
        <w:ind w:left="426" w:hanging="426"/>
        <w:contextualSpacing w:val="0"/>
        <w:jc w:val="both"/>
        <w:rPr>
          <w:color w:val="EE0000"/>
          <w:sz w:val="24"/>
          <w:szCs w:val="24"/>
          <w:lang w:eastAsia="sk-SK"/>
        </w:rPr>
      </w:pPr>
      <w:r w:rsidRPr="00A5495C">
        <w:rPr>
          <w:color w:val="EE0000"/>
          <w:sz w:val="24"/>
          <w:szCs w:val="24"/>
          <w:lang w:eastAsia="sk-SK"/>
        </w:rPr>
        <w:lastRenderedPageBreak/>
        <w:t xml:space="preserve">Ak </w:t>
      </w:r>
      <w:proofErr w:type="spellStart"/>
      <w:r w:rsidRPr="00A5495C">
        <w:rPr>
          <w:color w:val="EE0000"/>
          <w:sz w:val="24"/>
          <w:szCs w:val="24"/>
          <w:lang w:eastAsia="sk-SK"/>
        </w:rPr>
        <w:t>príslušný</w:t>
      </w:r>
      <w:proofErr w:type="spellEnd"/>
      <w:r w:rsidRPr="00A5495C">
        <w:rPr>
          <w:color w:val="EE0000"/>
          <w:sz w:val="24"/>
          <w:szCs w:val="24"/>
          <w:lang w:eastAsia="sk-SK"/>
        </w:rPr>
        <w:t xml:space="preserve"> </w:t>
      </w:r>
      <w:proofErr w:type="spellStart"/>
      <w:r w:rsidRPr="00A5495C">
        <w:rPr>
          <w:color w:val="EE0000"/>
          <w:sz w:val="24"/>
          <w:szCs w:val="24"/>
          <w:lang w:eastAsia="sk-SK"/>
        </w:rPr>
        <w:t>orgán</w:t>
      </w:r>
      <w:proofErr w:type="spellEnd"/>
      <w:r w:rsidRPr="00A5495C">
        <w:rPr>
          <w:color w:val="EE0000"/>
          <w:sz w:val="24"/>
          <w:szCs w:val="24"/>
          <w:lang w:eastAsia="sk-SK"/>
        </w:rPr>
        <w:t xml:space="preserve"> </w:t>
      </w:r>
      <w:proofErr w:type="spellStart"/>
      <w:r w:rsidRPr="00A5495C">
        <w:rPr>
          <w:color w:val="EE0000"/>
          <w:sz w:val="24"/>
          <w:szCs w:val="24"/>
          <w:lang w:eastAsia="sk-SK"/>
        </w:rPr>
        <w:t>verejného</w:t>
      </w:r>
      <w:proofErr w:type="spellEnd"/>
      <w:r w:rsidRPr="00A5495C">
        <w:rPr>
          <w:color w:val="EE0000"/>
          <w:sz w:val="24"/>
          <w:szCs w:val="24"/>
          <w:lang w:eastAsia="sk-SK"/>
        </w:rPr>
        <w:t xml:space="preserve"> </w:t>
      </w:r>
      <w:proofErr w:type="spellStart"/>
      <w:r w:rsidRPr="00A5495C">
        <w:rPr>
          <w:color w:val="EE0000"/>
          <w:sz w:val="24"/>
          <w:szCs w:val="24"/>
          <w:lang w:eastAsia="sk-SK"/>
        </w:rPr>
        <w:t>zdravotníctva</w:t>
      </w:r>
      <w:proofErr w:type="spellEnd"/>
      <w:r w:rsidRPr="00A5495C">
        <w:rPr>
          <w:color w:val="EE0000"/>
          <w:sz w:val="24"/>
          <w:szCs w:val="24"/>
          <w:lang w:eastAsia="sk-SK"/>
        </w:rPr>
        <w:t xml:space="preserve"> </w:t>
      </w:r>
      <w:proofErr w:type="spellStart"/>
      <w:r w:rsidRPr="00A5495C">
        <w:rPr>
          <w:color w:val="EE0000"/>
          <w:sz w:val="24"/>
          <w:szCs w:val="24"/>
          <w:lang w:eastAsia="sk-SK"/>
        </w:rPr>
        <w:t>odoberie</w:t>
      </w:r>
      <w:proofErr w:type="spellEnd"/>
      <w:r w:rsidRPr="00A5495C">
        <w:rPr>
          <w:color w:val="EE0000"/>
          <w:sz w:val="24"/>
          <w:szCs w:val="24"/>
          <w:lang w:eastAsia="sk-SK"/>
        </w:rPr>
        <w:t xml:space="preserve"> </w:t>
      </w:r>
      <w:proofErr w:type="spellStart"/>
      <w:r w:rsidRPr="00A5495C">
        <w:rPr>
          <w:color w:val="EE0000"/>
          <w:sz w:val="24"/>
          <w:szCs w:val="24"/>
          <w:lang w:eastAsia="sk-SK"/>
        </w:rPr>
        <w:t>osvedčenie</w:t>
      </w:r>
      <w:proofErr w:type="spellEnd"/>
      <w:r w:rsidRPr="00A5495C">
        <w:rPr>
          <w:color w:val="EE0000"/>
          <w:sz w:val="24"/>
          <w:szCs w:val="24"/>
          <w:lang w:eastAsia="sk-SK"/>
        </w:rPr>
        <w:t xml:space="preserve"> o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v </w:t>
      </w:r>
      <w:proofErr w:type="spellStart"/>
      <w:r w:rsidRPr="00A5495C">
        <w:rPr>
          <w:color w:val="EE0000"/>
          <w:sz w:val="24"/>
          <w:szCs w:val="24"/>
          <w:lang w:eastAsia="sk-SK"/>
        </w:rPr>
        <w:t>registri</w:t>
      </w:r>
      <w:proofErr w:type="spellEnd"/>
      <w:r w:rsidRPr="00A5495C">
        <w:rPr>
          <w:color w:val="EE0000"/>
          <w:sz w:val="24"/>
          <w:szCs w:val="24"/>
          <w:lang w:eastAsia="sk-SK"/>
        </w:rPr>
        <w:t xml:space="preserve"> </w:t>
      </w:r>
      <w:proofErr w:type="spellStart"/>
      <w:r w:rsidRPr="00A5495C">
        <w:rPr>
          <w:color w:val="EE0000"/>
          <w:sz w:val="24"/>
          <w:szCs w:val="24"/>
          <w:lang w:eastAsia="sk-SK"/>
        </w:rPr>
        <w:t>odborne</w:t>
      </w:r>
      <w:proofErr w:type="spellEnd"/>
      <w:r w:rsidRPr="00A5495C">
        <w:rPr>
          <w:color w:val="EE0000"/>
          <w:sz w:val="24"/>
          <w:szCs w:val="24"/>
          <w:lang w:eastAsia="sk-SK"/>
        </w:rPr>
        <w:t xml:space="preserve"> </w:t>
      </w:r>
      <w:proofErr w:type="spellStart"/>
      <w:r w:rsidRPr="00A5495C">
        <w:rPr>
          <w:color w:val="EE0000"/>
          <w:sz w:val="24"/>
          <w:szCs w:val="24"/>
          <w:lang w:eastAsia="sk-SK"/>
        </w:rPr>
        <w:t>spôsobilých</w:t>
      </w:r>
      <w:proofErr w:type="spellEnd"/>
      <w:r w:rsidRPr="00A5495C">
        <w:rPr>
          <w:color w:val="EE0000"/>
          <w:sz w:val="24"/>
          <w:szCs w:val="24"/>
          <w:lang w:eastAsia="sk-SK"/>
        </w:rPr>
        <w:t xml:space="preserve"> </w:t>
      </w:r>
      <w:proofErr w:type="spellStart"/>
      <w:r w:rsidRPr="00A5495C">
        <w:rPr>
          <w:color w:val="EE0000"/>
          <w:sz w:val="24"/>
          <w:szCs w:val="24"/>
          <w:lang w:eastAsia="sk-SK"/>
        </w:rPr>
        <w:t>osôb</w:t>
      </w:r>
      <w:proofErr w:type="spellEnd"/>
      <w:r w:rsidRPr="00A5495C">
        <w:rPr>
          <w:color w:val="EE0000"/>
          <w:sz w:val="24"/>
          <w:szCs w:val="24"/>
          <w:lang w:eastAsia="sk-SK"/>
        </w:rPr>
        <w:t xml:space="preserve"> </w:t>
      </w:r>
      <w:proofErr w:type="spellStart"/>
      <w:r w:rsidRPr="00A5495C">
        <w:rPr>
          <w:color w:val="EE0000"/>
          <w:sz w:val="24"/>
          <w:szCs w:val="24"/>
          <w:lang w:eastAsia="sk-SK"/>
        </w:rPr>
        <w:t>vyznačí</w:t>
      </w:r>
      <w:proofErr w:type="spellEnd"/>
      <w:r w:rsidRPr="00A5495C">
        <w:rPr>
          <w:color w:val="EE0000"/>
          <w:sz w:val="24"/>
          <w:szCs w:val="24"/>
          <w:lang w:eastAsia="sk-SK"/>
        </w:rPr>
        <w:t xml:space="preserve"> </w:t>
      </w:r>
      <w:proofErr w:type="spellStart"/>
      <w:r w:rsidRPr="00A5495C">
        <w:rPr>
          <w:color w:val="EE0000"/>
          <w:sz w:val="24"/>
          <w:szCs w:val="24"/>
          <w:lang w:eastAsia="sk-SK"/>
        </w:rPr>
        <w:t>jeho</w:t>
      </w:r>
      <w:proofErr w:type="spellEnd"/>
      <w:r w:rsidRPr="00A5495C">
        <w:rPr>
          <w:color w:val="EE0000"/>
          <w:sz w:val="24"/>
          <w:szCs w:val="24"/>
          <w:lang w:eastAsia="sk-SK"/>
        </w:rPr>
        <w:t xml:space="preserve"> </w:t>
      </w:r>
      <w:proofErr w:type="spellStart"/>
      <w:r w:rsidRPr="00A5495C">
        <w:rPr>
          <w:color w:val="EE0000"/>
          <w:sz w:val="24"/>
          <w:szCs w:val="24"/>
          <w:lang w:eastAsia="sk-SK"/>
        </w:rPr>
        <w:t>odobratie</w:t>
      </w:r>
      <w:proofErr w:type="spellEnd"/>
      <w:r w:rsidRPr="00A5495C">
        <w:rPr>
          <w:color w:val="EE0000"/>
          <w:sz w:val="24"/>
          <w:szCs w:val="24"/>
          <w:lang w:eastAsia="sk-SK"/>
        </w:rPr>
        <w:t xml:space="preserve"> a </w:t>
      </w:r>
      <w:proofErr w:type="spellStart"/>
      <w:r w:rsidRPr="00A5495C">
        <w:rPr>
          <w:color w:val="EE0000"/>
          <w:sz w:val="24"/>
          <w:szCs w:val="24"/>
          <w:lang w:eastAsia="sk-SK"/>
        </w:rPr>
        <w:t>uvedie</w:t>
      </w:r>
      <w:proofErr w:type="spellEnd"/>
      <w:r w:rsidRPr="00A5495C">
        <w:rPr>
          <w:color w:val="EE0000"/>
          <w:sz w:val="24"/>
          <w:szCs w:val="24"/>
          <w:lang w:eastAsia="sk-SK"/>
        </w:rPr>
        <w:t xml:space="preserve"> </w:t>
      </w:r>
      <w:proofErr w:type="spellStart"/>
      <w:r w:rsidRPr="00A5495C">
        <w:rPr>
          <w:color w:val="EE0000"/>
          <w:sz w:val="24"/>
          <w:szCs w:val="24"/>
          <w:lang w:eastAsia="sk-SK"/>
        </w:rPr>
        <w:t>dátum</w:t>
      </w:r>
      <w:proofErr w:type="spellEnd"/>
      <w:r w:rsidRPr="00A5495C">
        <w:rPr>
          <w:color w:val="EE0000"/>
          <w:sz w:val="24"/>
          <w:szCs w:val="24"/>
          <w:lang w:eastAsia="sk-SK"/>
        </w:rPr>
        <w:t xml:space="preserve"> a </w:t>
      </w:r>
      <w:proofErr w:type="spellStart"/>
      <w:r w:rsidRPr="00A5495C">
        <w:rPr>
          <w:color w:val="EE0000"/>
          <w:sz w:val="24"/>
          <w:szCs w:val="24"/>
          <w:lang w:eastAsia="sk-SK"/>
        </w:rPr>
        <w:t>dôvod</w:t>
      </w:r>
      <w:proofErr w:type="spellEnd"/>
      <w:r w:rsidRPr="00A5495C">
        <w:rPr>
          <w:color w:val="EE0000"/>
          <w:sz w:val="24"/>
          <w:szCs w:val="24"/>
          <w:lang w:eastAsia="sk-SK"/>
        </w:rPr>
        <w:t xml:space="preserve"> </w:t>
      </w:r>
      <w:proofErr w:type="spellStart"/>
      <w:r w:rsidRPr="00A5495C">
        <w:rPr>
          <w:color w:val="EE0000"/>
          <w:sz w:val="24"/>
          <w:szCs w:val="24"/>
          <w:lang w:eastAsia="sk-SK"/>
        </w:rPr>
        <w:t>odobratia</w:t>
      </w:r>
      <w:proofErr w:type="spellEnd"/>
      <w:r w:rsidRPr="00A5495C">
        <w:rPr>
          <w:color w:val="EE0000"/>
          <w:sz w:val="24"/>
          <w:szCs w:val="24"/>
          <w:lang w:eastAsia="sk-SK"/>
        </w:rPr>
        <w:t xml:space="preserve">. </w:t>
      </w:r>
    </w:p>
    <w:p w14:paraId="20163368" w14:textId="77777777" w:rsidR="00A5495C" w:rsidRPr="00A5495C" w:rsidRDefault="00A5495C" w:rsidP="00A5495C">
      <w:pPr>
        <w:spacing w:after="0" w:line="240" w:lineRule="auto"/>
        <w:ind w:firstLine="360"/>
        <w:jc w:val="both"/>
        <w:rPr>
          <w:rFonts w:ascii="Times New Roman" w:hAnsi="Times New Roman"/>
          <w:color w:val="EE0000"/>
          <w:sz w:val="24"/>
          <w:szCs w:val="24"/>
          <w:lang w:eastAsia="sk-SK"/>
        </w:rPr>
      </w:pPr>
    </w:p>
    <w:p w14:paraId="0EBECF10" w14:textId="77777777" w:rsidR="00A5495C" w:rsidRPr="00A5495C" w:rsidRDefault="00A5495C" w:rsidP="00A5495C">
      <w:pPr>
        <w:pStyle w:val="ListParagraph1"/>
        <w:numPr>
          <w:ilvl w:val="0"/>
          <w:numId w:val="50"/>
        </w:numPr>
        <w:ind w:left="426" w:hanging="426"/>
        <w:jc w:val="both"/>
        <w:rPr>
          <w:color w:val="EE0000"/>
        </w:rPr>
      </w:pPr>
      <w:r w:rsidRPr="00A5495C">
        <w:rPr>
          <w:color w:val="EE0000"/>
        </w:rPr>
        <w:t>Osoba, ktorej príslušný orgán verejného zdravotníctva odobral osvedčenie o odbornej spôsobilosti, môže opätovne požiadať o vydanie osvedčenia o odbornej spôsobilosti najskôr po uplynutí</w:t>
      </w:r>
    </w:p>
    <w:p w14:paraId="491A47B8" w14:textId="77777777" w:rsidR="00A5495C" w:rsidRPr="00A5495C" w:rsidRDefault="00A5495C" w:rsidP="00A5495C">
      <w:pPr>
        <w:pStyle w:val="ListParagraph1"/>
        <w:numPr>
          <w:ilvl w:val="0"/>
          <w:numId w:val="52"/>
        </w:numPr>
        <w:ind w:left="993" w:hanging="567"/>
        <w:rPr>
          <w:color w:val="EE0000"/>
        </w:rPr>
      </w:pPr>
      <w:r w:rsidRPr="00A5495C">
        <w:rPr>
          <w:color w:val="EE0000"/>
        </w:rPr>
        <w:t>šiestich mesiacov odo dňa nadobudnutia právoplatnosti rozhodnutia o odobratí osvedčenia o odbornej spôsobilosti, ak osvedčenie bolo odobraté podľa odseku 1 písm. a),</w:t>
      </w:r>
    </w:p>
    <w:p w14:paraId="103E2C72" w14:textId="77777777" w:rsidR="00A5495C" w:rsidRPr="00A5495C" w:rsidRDefault="00A5495C" w:rsidP="00A5495C">
      <w:pPr>
        <w:pStyle w:val="ListParagraph1"/>
        <w:numPr>
          <w:ilvl w:val="0"/>
          <w:numId w:val="52"/>
        </w:numPr>
        <w:ind w:left="993" w:hanging="567"/>
        <w:rPr>
          <w:color w:val="EE0000"/>
        </w:rPr>
      </w:pPr>
      <w:r w:rsidRPr="00A5495C">
        <w:rPr>
          <w:color w:val="EE0000"/>
        </w:rPr>
        <w:t>jedného roka odo dňa nadobudnutia právoplatnosti rozhodnutia o odobratí osvedčenia o odbornej spôsobilosti, ak osvedčenie bolo odobraté podľa odseku 1 písm. b).</w:t>
      </w:r>
    </w:p>
    <w:p w14:paraId="3C3BD9A5" w14:textId="77777777" w:rsidR="00A5495C" w:rsidRPr="00A5495C" w:rsidRDefault="00A5495C" w:rsidP="00A5495C">
      <w:pPr>
        <w:pStyle w:val="ListParagraph1"/>
        <w:ind w:left="0"/>
        <w:rPr>
          <w:color w:val="EE0000"/>
        </w:rPr>
      </w:pPr>
    </w:p>
    <w:p w14:paraId="5F196CAD" w14:textId="77777777" w:rsidR="00A5495C" w:rsidRPr="00A5495C" w:rsidRDefault="00A5495C" w:rsidP="00A5495C">
      <w:pPr>
        <w:pStyle w:val="ListParagraph1"/>
        <w:numPr>
          <w:ilvl w:val="0"/>
          <w:numId w:val="50"/>
        </w:numPr>
        <w:ind w:left="426" w:hanging="426"/>
        <w:rPr>
          <w:color w:val="EE0000"/>
        </w:rPr>
      </w:pPr>
      <w:r w:rsidRPr="00A5495C">
        <w:rPr>
          <w:color w:val="EE0000"/>
        </w:rPr>
        <w:t>Osvedčenie o odbornej spôsobilosti zaniká, ak držiteľ osvedčenia</w:t>
      </w:r>
    </w:p>
    <w:p w14:paraId="4A553CF9" w14:textId="7FF04532" w:rsidR="003751AD" w:rsidRPr="003751AD" w:rsidRDefault="003751AD" w:rsidP="003751AD">
      <w:pPr>
        <w:pStyle w:val="ListParagraph1"/>
        <w:numPr>
          <w:ilvl w:val="1"/>
          <w:numId w:val="44"/>
        </w:numPr>
        <w:rPr>
          <w:color w:val="EE0000"/>
        </w:rPr>
      </w:pPr>
      <w:r w:rsidRPr="003751AD">
        <w:rPr>
          <w:color w:val="EE0000"/>
        </w:rPr>
        <w:t>požiadal o výmaz z registra odborne spôsobilých osôb,</w:t>
      </w:r>
    </w:p>
    <w:p w14:paraId="431102BC" w14:textId="77777777" w:rsidR="003751AD" w:rsidRPr="003751AD" w:rsidRDefault="003751AD" w:rsidP="003751AD">
      <w:pPr>
        <w:pStyle w:val="ListParagraph1"/>
        <w:numPr>
          <w:ilvl w:val="1"/>
          <w:numId w:val="44"/>
        </w:numPr>
        <w:rPr>
          <w:color w:val="EE0000"/>
        </w:rPr>
      </w:pPr>
      <w:r w:rsidRPr="003751AD">
        <w:rPr>
          <w:color w:val="EE0000"/>
        </w:rPr>
        <w:t xml:space="preserve">nepredložil doklad o absolvovaní aktualizačnej odbornej prípravy, ak tento zákon vyžaduje absolvovanie aktualizačnej odbornej prípravy; osvedčenie zaniká uplynutím lehoty podľa § 16j ods. 19, § 16k ods. 14 alebo § 16l ods. 11, </w:t>
      </w:r>
    </w:p>
    <w:p w14:paraId="7EA2BDCF" w14:textId="77777777" w:rsidR="003751AD" w:rsidRPr="003751AD" w:rsidRDefault="003751AD" w:rsidP="003751AD">
      <w:pPr>
        <w:pStyle w:val="ListParagraph1"/>
        <w:numPr>
          <w:ilvl w:val="1"/>
          <w:numId w:val="44"/>
        </w:numPr>
        <w:rPr>
          <w:color w:val="EE0000"/>
        </w:rPr>
      </w:pPr>
      <w:r w:rsidRPr="003751AD">
        <w:rPr>
          <w:color w:val="EE0000"/>
        </w:rPr>
        <w:t>zomrel, alebo bol vyhlásený za mŕtveho.</w:t>
      </w:r>
    </w:p>
    <w:p w14:paraId="12E9F10A" w14:textId="77777777" w:rsidR="00A5495C" w:rsidRPr="00A5495C" w:rsidRDefault="00A5495C" w:rsidP="00A5495C">
      <w:pPr>
        <w:pStyle w:val="ListParagraph1"/>
        <w:ind w:left="0"/>
        <w:rPr>
          <w:color w:val="EE0000"/>
        </w:rPr>
      </w:pPr>
    </w:p>
    <w:p w14:paraId="7FEC4BB0" w14:textId="6ED69B08" w:rsidR="008B7919" w:rsidRPr="00062686" w:rsidRDefault="00A5495C" w:rsidP="003751AD">
      <w:pPr>
        <w:pStyle w:val="Odsekzoznamu"/>
        <w:numPr>
          <w:ilvl w:val="0"/>
          <w:numId w:val="44"/>
        </w:numPr>
        <w:spacing w:after="0" w:line="240" w:lineRule="auto"/>
        <w:ind w:left="426" w:hanging="426"/>
        <w:contextualSpacing w:val="0"/>
        <w:jc w:val="both"/>
        <w:rPr>
          <w:sz w:val="24"/>
          <w:szCs w:val="24"/>
          <w:lang w:eastAsia="sk-SK"/>
        </w:rPr>
      </w:pPr>
      <w:r w:rsidRPr="00A5495C">
        <w:rPr>
          <w:color w:val="EE0000"/>
          <w:sz w:val="24"/>
          <w:szCs w:val="24"/>
          <w:lang w:eastAsia="sk-SK"/>
        </w:rPr>
        <w:t xml:space="preserve">Ak </w:t>
      </w:r>
      <w:proofErr w:type="spellStart"/>
      <w:r w:rsidRPr="00A5495C">
        <w:rPr>
          <w:color w:val="EE0000"/>
          <w:sz w:val="24"/>
          <w:szCs w:val="24"/>
          <w:lang w:eastAsia="sk-SK"/>
        </w:rPr>
        <w:t>osvedčenie</w:t>
      </w:r>
      <w:proofErr w:type="spellEnd"/>
      <w:r w:rsidRPr="00A5495C">
        <w:rPr>
          <w:color w:val="EE0000"/>
          <w:sz w:val="24"/>
          <w:szCs w:val="24"/>
          <w:lang w:eastAsia="sk-SK"/>
        </w:rPr>
        <w:t xml:space="preserve"> o </w:t>
      </w:r>
      <w:proofErr w:type="spellStart"/>
      <w:r w:rsidRPr="00A5495C">
        <w:rPr>
          <w:color w:val="EE0000"/>
          <w:sz w:val="24"/>
          <w:szCs w:val="24"/>
          <w:lang w:eastAsia="sk-SK"/>
        </w:rPr>
        <w:t>odbornej</w:t>
      </w:r>
      <w:proofErr w:type="spellEnd"/>
      <w:r w:rsidRPr="00A5495C">
        <w:rPr>
          <w:color w:val="EE0000"/>
          <w:sz w:val="24"/>
          <w:szCs w:val="24"/>
          <w:lang w:eastAsia="sk-SK"/>
        </w:rPr>
        <w:t xml:space="preserve"> </w:t>
      </w:r>
      <w:proofErr w:type="spellStart"/>
      <w:r w:rsidRPr="00A5495C">
        <w:rPr>
          <w:color w:val="EE0000"/>
          <w:sz w:val="24"/>
          <w:szCs w:val="24"/>
          <w:lang w:eastAsia="sk-SK"/>
        </w:rPr>
        <w:t>spôsobilosti</w:t>
      </w:r>
      <w:proofErr w:type="spellEnd"/>
      <w:r w:rsidRPr="00A5495C">
        <w:rPr>
          <w:color w:val="EE0000"/>
          <w:sz w:val="24"/>
          <w:szCs w:val="24"/>
          <w:lang w:eastAsia="sk-SK"/>
        </w:rPr>
        <w:t xml:space="preserve"> </w:t>
      </w:r>
      <w:proofErr w:type="spellStart"/>
      <w:r w:rsidRPr="00A5495C">
        <w:rPr>
          <w:color w:val="EE0000"/>
          <w:sz w:val="24"/>
          <w:szCs w:val="24"/>
          <w:lang w:eastAsia="sk-SK"/>
        </w:rPr>
        <w:t>podľa</w:t>
      </w:r>
      <w:proofErr w:type="spellEnd"/>
      <w:r w:rsidRPr="00A5495C">
        <w:rPr>
          <w:color w:val="EE0000"/>
          <w:sz w:val="24"/>
          <w:szCs w:val="24"/>
          <w:lang w:eastAsia="sk-SK"/>
        </w:rPr>
        <w:t xml:space="preserve"> </w:t>
      </w:r>
      <w:proofErr w:type="spellStart"/>
      <w:r w:rsidRPr="00A5495C">
        <w:rPr>
          <w:color w:val="EE0000"/>
          <w:sz w:val="24"/>
          <w:szCs w:val="24"/>
          <w:lang w:eastAsia="sk-SK"/>
        </w:rPr>
        <w:t>odseku</w:t>
      </w:r>
      <w:proofErr w:type="spellEnd"/>
      <w:r w:rsidRPr="00A5495C">
        <w:rPr>
          <w:color w:val="EE0000"/>
          <w:sz w:val="24"/>
          <w:szCs w:val="24"/>
          <w:lang w:eastAsia="sk-SK"/>
        </w:rPr>
        <w:t xml:space="preserve"> 4 </w:t>
      </w:r>
      <w:proofErr w:type="spellStart"/>
      <w:r w:rsidRPr="00A5495C">
        <w:rPr>
          <w:color w:val="EE0000"/>
          <w:sz w:val="24"/>
          <w:szCs w:val="24"/>
          <w:lang w:eastAsia="sk-SK"/>
        </w:rPr>
        <w:t>zanikne</w:t>
      </w:r>
      <w:proofErr w:type="spellEnd"/>
      <w:r w:rsidRPr="00A5495C">
        <w:rPr>
          <w:color w:val="EE0000"/>
          <w:sz w:val="24"/>
          <w:szCs w:val="24"/>
          <w:lang w:eastAsia="sk-SK"/>
        </w:rPr>
        <w:t xml:space="preserve">, </w:t>
      </w:r>
      <w:proofErr w:type="spellStart"/>
      <w:r w:rsidRPr="00A5495C">
        <w:rPr>
          <w:color w:val="EE0000"/>
          <w:sz w:val="24"/>
          <w:szCs w:val="24"/>
          <w:lang w:eastAsia="sk-SK"/>
        </w:rPr>
        <w:t>orgán</w:t>
      </w:r>
      <w:proofErr w:type="spellEnd"/>
      <w:r w:rsidRPr="00A5495C">
        <w:rPr>
          <w:color w:val="EE0000"/>
          <w:sz w:val="24"/>
          <w:szCs w:val="24"/>
          <w:lang w:eastAsia="sk-SK"/>
        </w:rPr>
        <w:t xml:space="preserve"> </w:t>
      </w:r>
      <w:proofErr w:type="spellStart"/>
      <w:r w:rsidRPr="00A5495C">
        <w:rPr>
          <w:color w:val="EE0000"/>
          <w:sz w:val="24"/>
          <w:szCs w:val="24"/>
          <w:lang w:eastAsia="sk-SK"/>
        </w:rPr>
        <w:t>verejného</w:t>
      </w:r>
      <w:proofErr w:type="spellEnd"/>
      <w:r w:rsidRPr="00A5495C">
        <w:rPr>
          <w:color w:val="EE0000"/>
          <w:sz w:val="24"/>
          <w:szCs w:val="24"/>
          <w:lang w:eastAsia="sk-SK"/>
        </w:rPr>
        <w:t xml:space="preserve"> </w:t>
      </w:r>
      <w:proofErr w:type="spellStart"/>
      <w:r w:rsidRPr="00A5495C">
        <w:rPr>
          <w:color w:val="EE0000"/>
          <w:sz w:val="24"/>
          <w:szCs w:val="24"/>
          <w:lang w:eastAsia="sk-SK"/>
        </w:rPr>
        <w:t>zdravotníctva</w:t>
      </w:r>
      <w:proofErr w:type="spellEnd"/>
      <w:r w:rsidRPr="00A5495C">
        <w:rPr>
          <w:color w:val="EE0000"/>
          <w:sz w:val="24"/>
          <w:szCs w:val="24"/>
          <w:lang w:eastAsia="sk-SK"/>
        </w:rPr>
        <w:t xml:space="preserve"> </w:t>
      </w:r>
      <w:proofErr w:type="spellStart"/>
      <w:r w:rsidRPr="00A5495C">
        <w:rPr>
          <w:color w:val="EE0000"/>
          <w:sz w:val="24"/>
          <w:szCs w:val="24"/>
          <w:lang w:eastAsia="sk-SK"/>
        </w:rPr>
        <w:t>zánik</w:t>
      </w:r>
      <w:proofErr w:type="spellEnd"/>
      <w:r w:rsidRPr="00A5495C">
        <w:rPr>
          <w:color w:val="EE0000"/>
          <w:sz w:val="24"/>
          <w:szCs w:val="24"/>
          <w:lang w:eastAsia="sk-SK"/>
        </w:rPr>
        <w:t xml:space="preserve"> </w:t>
      </w:r>
      <w:proofErr w:type="spellStart"/>
      <w:r w:rsidRPr="00A5495C">
        <w:rPr>
          <w:color w:val="EE0000"/>
          <w:sz w:val="24"/>
          <w:szCs w:val="24"/>
          <w:lang w:eastAsia="sk-SK"/>
        </w:rPr>
        <w:t>vyznačí</w:t>
      </w:r>
      <w:proofErr w:type="spellEnd"/>
      <w:r w:rsidRPr="00A5495C">
        <w:rPr>
          <w:color w:val="EE0000"/>
          <w:sz w:val="24"/>
          <w:szCs w:val="24"/>
          <w:lang w:eastAsia="sk-SK"/>
        </w:rPr>
        <w:t xml:space="preserve"> v </w:t>
      </w:r>
      <w:proofErr w:type="spellStart"/>
      <w:r w:rsidRPr="00A5495C">
        <w:rPr>
          <w:color w:val="EE0000"/>
          <w:sz w:val="24"/>
          <w:szCs w:val="24"/>
          <w:lang w:eastAsia="sk-SK"/>
        </w:rPr>
        <w:t>registri</w:t>
      </w:r>
      <w:proofErr w:type="spellEnd"/>
      <w:r w:rsidRPr="00A5495C">
        <w:rPr>
          <w:color w:val="EE0000"/>
          <w:sz w:val="24"/>
          <w:szCs w:val="24"/>
          <w:lang w:eastAsia="sk-SK"/>
        </w:rPr>
        <w:t xml:space="preserve"> </w:t>
      </w:r>
      <w:proofErr w:type="spellStart"/>
      <w:r w:rsidRPr="00A5495C">
        <w:rPr>
          <w:color w:val="EE0000"/>
          <w:sz w:val="24"/>
          <w:szCs w:val="24"/>
          <w:lang w:eastAsia="sk-SK"/>
        </w:rPr>
        <w:t>odborne</w:t>
      </w:r>
      <w:proofErr w:type="spellEnd"/>
      <w:r w:rsidRPr="00A5495C">
        <w:rPr>
          <w:color w:val="EE0000"/>
          <w:sz w:val="24"/>
          <w:szCs w:val="24"/>
          <w:lang w:eastAsia="sk-SK"/>
        </w:rPr>
        <w:t xml:space="preserve"> </w:t>
      </w:r>
      <w:proofErr w:type="spellStart"/>
      <w:r w:rsidRPr="00A5495C">
        <w:rPr>
          <w:color w:val="EE0000"/>
          <w:sz w:val="24"/>
          <w:szCs w:val="24"/>
          <w:lang w:eastAsia="sk-SK"/>
        </w:rPr>
        <w:t>spôsobilých</w:t>
      </w:r>
      <w:proofErr w:type="spellEnd"/>
      <w:r w:rsidRPr="00A5495C">
        <w:rPr>
          <w:color w:val="EE0000"/>
          <w:sz w:val="24"/>
          <w:szCs w:val="24"/>
          <w:lang w:eastAsia="sk-SK"/>
        </w:rPr>
        <w:t xml:space="preserve"> </w:t>
      </w:r>
      <w:proofErr w:type="spellStart"/>
      <w:r w:rsidRPr="00A5495C">
        <w:rPr>
          <w:color w:val="EE0000"/>
          <w:sz w:val="24"/>
          <w:szCs w:val="24"/>
          <w:lang w:eastAsia="sk-SK"/>
        </w:rPr>
        <w:t>osôb</w:t>
      </w:r>
      <w:proofErr w:type="spellEnd"/>
      <w:r w:rsidRPr="00A5495C">
        <w:rPr>
          <w:color w:val="EE0000"/>
          <w:sz w:val="24"/>
          <w:szCs w:val="24"/>
          <w:lang w:eastAsia="sk-SK"/>
        </w:rPr>
        <w:t xml:space="preserve"> a </w:t>
      </w:r>
      <w:proofErr w:type="spellStart"/>
      <w:r w:rsidRPr="00A5495C">
        <w:rPr>
          <w:color w:val="EE0000"/>
          <w:sz w:val="24"/>
          <w:szCs w:val="24"/>
          <w:lang w:eastAsia="sk-SK"/>
        </w:rPr>
        <w:t>uvedie</w:t>
      </w:r>
      <w:proofErr w:type="spellEnd"/>
      <w:r w:rsidRPr="00A5495C">
        <w:rPr>
          <w:color w:val="EE0000"/>
          <w:sz w:val="24"/>
          <w:szCs w:val="24"/>
          <w:lang w:eastAsia="sk-SK"/>
        </w:rPr>
        <w:t xml:space="preserve"> </w:t>
      </w:r>
      <w:proofErr w:type="spellStart"/>
      <w:r w:rsidRPr="00A5495C">
        <w:rPr>
          <w:color w:val="EE0000"/>
          <w:sz w:val="24"/>
          <w:szCs w:val="24"/>
          <w:lang w:eastAsia="sk-SK"/>
        </w:rPr>
        <w:t>dôvod</w:t>
      </w:r>
      <w:proofErr w:type="spellEnd"/>
      <w:r w:rsidRPr="00A5495C">
        <w:rPr>
          <w:color w:val="EE0000"/>
          <w:sz w:val="24"/>
          <w:szCs w:val="24"/>
          <w:lang w:eastAsia="sk-SK"/>
        </w:rPr>
        <w:t xml:space="preserve"> a </w:t>
      </w:r>
      <w:proofErr w:type="spellStart"/>
      <w:r w:rsidRPr="00A5495C">
        <w:rPr>
          <w:color w:val="EE0000"/>
          <w:sz w:val="24"/>
          <w:szCs w:val="24"/>
          <w:lang w:eastAsia="sk-SK"/>
        </w:rPr>
        <w:t>dátum</w:t>
      </w:r>
      <w:proofErr w:type="spellEnd"/>
      <w:r w:rsidRPr="00A5495C">
        <w:rPr>
          <w:color w:val="EE0000"/>
          <w:sz w:val="24"/>
          <w:szCs w:val="24"/>
          <w:lang w:eastAsia="sk-SK"/>
        </w:rPr>
        <w:t xml:space="preserve"> </w:t>
      </w:r>
      <w:proofErr w:type="spellStart"/>
      <w:r w:rsidRPr="00A5495C">
        <w:rPr>
          <w:color w:val="EE0000"/>
          <w:sz w:val="24"/>
          <w:szCs w:val="24"/>
          <w:lang w:eastAsia="sk-SK"/>
        </w:rPr>
        <w:t>zániku</w:t>
      </w:r>
      <w:proofErr w:type="spellEnd"/>
      <w:r w:rsidRPr="00A5495C">
        <w:rPr>
          <w:color w:val="EE0000"/>
          <w:sz w:val="24"/>
          <w:szCs w:val="24"/>
          <w:lang w:eastAsia="sk-SK"/>
        </w:rPr>
        <w:t xml:space="preserve">; </w:t>
      </w:r>
      <w:proofErr w:type="spellStart"/>
      <w:r w:rsidRPr="00A5495C">
        <w:rPr>
          <w:color w:val="EE0000"/>
          <w:sz w:val="24"/>
          <w:szCs w:val="24"/>
          <w:lang w:eastAsia="sk-SK"/>
        </w:rPr>
        <w:t>zánik</w:t>
      </w:r>
      <w:proofErr w:type="spellEnd"/>
      <w:r w:rsidRPr="00A5495C">
        <w:rPr>
          <w:color w:val="EE0000"/>
          <w:sz w:val="24"/>
          <w:szCs w:val="24"/>
          <w:lang w:eastAsia="sk-SK"/>
        </w:rPr>
        <w:t xml:space="preserve"> </w:t>
      </w:r>
      <w:proofErr w:type="spellStart"/>
      <w:r w:rsidRPr="008B7919">
        <w:rPr>
          <w:color w:val="EE0000"/>
          <w:sz w:val="24"/>
          <w:szCs w:val="24"/>
          <w:lang w:eastAsia="sk-SK"/>
        </w:rPr>
        <w:t>osvedčenia</w:t>
      </w:r>
      <w:proofErr w:type="spellEnd"/>
      <w:r w:rsidRPr="008B7919">
        <w:rPr>
          <w:color w:val="EE0000"/>
          <w:sz w:val="24"/>
          <w:szCs w:val="24"/>
          <w:lang w:eastAsia="sk-SK"/>
        </w:rPr>
        <w:t xml:space="preserve"> o </w:t>
      </w:r>
      <w:proofErr w:type="spellStart"/>
      <w:r w:rsidRPr="008B7919">
        <w:rPr>
          <w:color w:val="EE0000"/>
          <w:sz w:val="24"/>
          <w:szCs w:val="24"/>
          <w:lang w:eastAsia="sk-SK"/>
        </w:rPr>
        <w:t>odbornej</w:t>
      </w:r>
      <w:proofErr w:type="spellEnd"/>
      <w:r w:rsidRPr="008B7919">
        <w:rPr>
          <w:color w:val="EE0000"/>
          <w:sz w:val="24"/>
          <w:szCs w:val="24"/>
          <w:lang w:eastAsia="sk-SK"/>
        </w:rPr>
        <w:t xml:space="preserve"> </w:t>
      </w:r>
      <w:proofErr w:type="spellStart"/>
      <w:r w:rsidRPr="008B7919">
        <w:rPr>
          <w:color w:val="EE0000"/>
          <w:sz w:val="24"/>
          <w:szCs w:val="24"/>
          <w:lang w:eastAsia="sk-SK"/>
        </w:rPr>
        <w:t>spôsobilosti</w:t>
      </w:r>
      <w:proofErr w:type="spellEnd"/>
      <w:r w:rsidRPr="008B7919">
        <w:rPr>
          <w:color w:val="EE0000"/>
          <w:sz w:val="24"/>
          <w:szCs w:val="24"/>
          <w:lang w:eastAsia="sk-SK"/>
        </w:rPr>
        <w:t xml:space="preserve"> </w:t>
      </w:r>
      <w:proofErr w:type="spellStart"/>
      <w:r w:rsidR="008B7919" w:rsidRPr="008B7919">
        <w:rPr>
          <w:color w:val="EE0000"/>
          <w:sz w:val="24"/>
          <w:szCs w:val="24"/>
          <w:lang w:eastAsia="sk-SK"/>
        </w:rPr>
        <w:t>podľa</w:t>
      </w:r>
      <w:proofErr w:type="spellEnd"/>
      <w:r w:rsidR="008B7919" w:rsidRPr="008B7919">
        <w:rPr>
          <w:color w:val="EE0000"/>
          <w:sz w:val="24"/>
          <w:szCs w:val="24"/>
          <w:lang w:eastAsia="sk-SK"/>
        </w:rPr>
        <w:t xml:space="preserve"> </w:t>
      </w:r>
      <w:proofErr w:type="spellStart"/>
      <w:r w:rsidR="008B7919" w:rsidRPr="008B7919">
        <w:rPr>
          <w:color w:val="EE0000"/>
          <w:sz w:val="24"/>
          <w:szCs w:val="24"/>
          <w:lang w:eastAsia="sk-SK"/>
        </w:rPr>
        <w:t>odseku</w:t>
      </w:r>
      <w:proofErr w:type="spellEnd"/>
      <w:r w:rsidR="008B7919" w:rsidRPr="008B7919">
        <w:rPr>
          <w:color w:val="EE0000"/>
          <w:sz w:val="24"/>
          <w:szCs w:val="24"/>
          <w:lang w:eastAsia="sk-SK"/>
        </w:rPr>
        <w:t xml:space="preserve"> 4 </w:t>
      </w:r>
      <w:proofErr w:type="spellStart"/>
      <w:r w:rsidR="008B7919" w:rsidRPr="008B7919">
        <w:rPr>
          <w:color w:val="EE0000"/>
          <w:sz w:val="24"/>
          <w:szCs w:val="24"/>
          <w:lang w:eastAsia="sk-SK"/>
        </w:rPr>
        <w:t>písm</w:t>
      </w:r>
      <w:proofErr w:type="spellEnd"/>
      <w:r w:rsidR="008B7919" w:rsidRPr="008B7919">
        <w:rPr>
          <w:color w:val="EE0000"/>
          <w:sz w:val="24"/>
          <w:szCs w:val="24"/>
          <w:lang w:eastAsia="sk-SK"/>
        </w:rPr>
        <w:t xml:space="preserve">. b) </w:t>
      </w:r>
      <w:proofErr w:type="spellStart"/>
      <w:r w:rsidR="008B7919" w:rsidRPr="008B7919">
        <w:rPr>
          <w:color w:val="EE0000"/>
          <w:sz w:val="24"/>
          <w:szCs w:val="24"/>
          <w:lang w:eastAsia="sk-SK"/>
        </w:rPr>
        <w:t>sa</w:t>
      </w:r>
      <w:proofErr w:type="spellEnd"/>
      <w:r w:rsidR="008B7919" w:rsidRPr="008B7919">
        <w:rPr>
          <w:color w:val="EE0000"/>
          <w:sz w:val="24"/>
          <w:szCs w:val="24"/>
          <w:lang w:eastAsia="sk-SK"/>
        </w:rPr>
        <w:t xml:space="preserve"> </w:t>
      </w:r>
      <w:proofErr w:type="spellStart"/>
      <w:r w:rsidR="008B7919" w:rsidRPr="008B7919">
        <w:rPr>
          <w:color w:val="EE0000"/>
          <w:sz w:val="24"/>
          <w:szCs w:val="24"/>
          <w:lang w:eastAsia="sk-SK"/>
        </w:rPr>
        <w:t>osobe</w:t>
      </w:r>
      <w:proofErr w:type="spellEnd"/>
      <w:r w:rsidR="008B7919" w:rsidRPr="008B7919">
        <w:rPr>
          <w:color w:val="EE0000"/>
          <w:sz w:val="24"/>
          <w:szCs w:val="24"/>
          <w:lang w:eastAsia="sk-SK"/>
        </w:rPr>
        <w:t xml:space="preserve"> </w:t>
      </w:r>
      <w:proofErr w:type="spellStart"/>
      <w:r w:rsidR="008B7919" w:rsidRPr="008B7919">
        <w:rPr>
          <w:color w:val="EE0000"/>
          <w:sz w:val="24"/>
          <w:szCs w:val="24"/>
          <w:lang w:eastAsia="sk-SK"/>
        </w:rPr>
        <w:t>oznamuje</w:t>
      </w:r>
      <w:proofErr w:type="spellEnd"/>
      <w:r w:rsidR="008B7919" w:rsidRPr="008B7919">
        <w:rPr>
          <w:color w:val="EE0000"/>
          <w:sz w:val="24"/>
          <w:szCs w:val="24"/>
          <w:lang w:eastAsia="sk-SK"/>
        </w:rPr>
        <w:t>.</w:t>
      </w:r>
    </w:p>
    <w:p w14:paraId="6DDC1C02" w14:textId="77777777" w:rsidR="00A5495C" w:rsidRPr="00062686" w:rsidRDefault="00A5495C" w:rsidP="00A5495C">
      <w:pPr>
        <w:pStyle w:val="Nadpis4"/>
        <w:spacing w:after="0"/>
        <w:rPr>
          <w:szCs w:val="24"/>
        </w:rPr>
      </w:pPr>
    </w:p>
    <w:p w14:paraId="3BACA283" w14:textId="77777777" w:rsidR="00A5495C" w:rsidRPr="00062686" w:rsidRDefault="00A5495C" w:rsidP="00A5495C">
      <w:pPr>
        <w:pStyle w:val="ListParagraph1"/>
        <w:ind w:left="426"/>
        <w:jc w:val="both"/>
      </w:pPr>
    </w:p>
    <w:p w14:paraId="1F1C90CC" w14:textId="77777777" w:rsidR="009B7B47" w:rsidRPr="000C1449" w:rsidRDefault="009B7B47" w:rsidP="009B7B47">
      <w:pPr>
        <w:pStyle w:val="Zkladntext"/>
        <w:ind w:left="426"/>
        <w:jc w:val="left"/>
        <w:rPr>
          <w:color w:val="FF0000"/>
          <w:sz w:val="22"/>
          <w:szCs w:val="22"/>
        </w:rPr>
      </w:pPr>
    </w:p>
    <w:p w14:paraId="47397C47" w14:textId="77777777" w:rsidR="000C1449" w:rsidRPr="000C1449" w:rsidRDefault="000C1449" w:rsidP="000C1449">
      <w:pPr>
        <w:pStyle w:val="Zkladntext"/>
        <w:ind w:left="426"/>
        <w:jc w:val="left"/>
        <w:rPr>
          <w:color w:val="FF0000"/>
          <w:sz w:val="22"/>
          <w:szCs w:val="22"/>
          <w:lang w:eastAsia="sk-SK"/>
        </w:rPr>
      </w:pPr>
    </w:p>
    <w:p w14:paraId="52E1B506" w14:textId="2D5FA35D" w:rsidR="00FC7D63" w:rsidRPr="003E3A7A" w:rsidRDefault="00636317" w:rsidP="00A5495C">
      <w:pPr>
        <w:spacing w:before="300" w:after="0" w:line="264" w:lineRule="auto"/>
        <w:ind w:left="270"/>
        <w:jc w:val="center"/>
        <w:rPr>
          <w:lang w:val="sk-SK"/>
        </w:rPr>
      </w:pPr>
      <w:r w:rsidRPr="003E3A7A">
        <w:rPr>
          <w:rFonts w:ascii="Times New Roman" w:hAnsi="Times New Roman"/>
          <w:color w:val="000000"/>
          <w:lang w:val="sk-SK"/>
        </w:rPr>
        <w:t>PIATA ČASŤ</w:t>
      </w:r>
    </w:p>
    <w:p w14:paraId="37EA775B" w14:textId="4BDC73A2" w:rsidR="00FC7D63" w:rsidRPr="003E3A7A" w:rsidRDefault="00636317" w:rsidP="00A5495C">
      <w:pPr>
        <w:spacing w:after="0" w:line="264" w:lineRule="auto"/>
        <w:ind w:left="270"/>
        <w:jc w:val="center"/>
        <w:rPr>
          <w:lang w:val="sk-SK"/>
        </w:rPr>
      </w:pPr>
      <w:bookmarkStart w:id="1152" w:name="predpis.clanok-1.cast-piata.nadpis"/>
      <w:bookmarkEnd w:id="1146"/>
      <w:r w:rsidRPr="003E3A7A">
        <w:rPr>
          <w:rFonts w:ascii="Times New Roman" w:hAnsi="Times New Roman"/>
          <w:b/>
          <w:color w:val="000000"/>
          <w:lang w:val="sk-SK"/>
        </w:rPr>
        <w:t>ZDRAVÉ ŽIVOTNÉ PODMIENKY A ZDRAVÉ PRACOVNÉ PODMIENKY</w:t>
      </w:r>
    </w:p>
    <w:p w14:paraId="38F19F2C" w14:textId="17758D95" w:rsidR="00FC7D63" w:rsidRPr="003E3A7A" w:rsidRDefault="00636317" w:rsidP="00A5495C">
      <w:pPr>
        <w:spacing w:before="300" w:after="0" w:line="264" w:lineRule="auto"/>
        <w:ind w:left="345"/>
        <w:jc w:val="center"/>
        <w:rPr>
          <w:lang w:val="sk-SK"/>
        </w:rPr>
      </w:pPr>
      <w:bookmarkStart w:id="1153" w:name="predpis.clanok-1.cast-piata.hlava-prva.o"/>
      <w:bookmarkStart w:id="1154" w:name="predpis.clanok-1.cast-piata.hlava-prva"/>
      <w:bookmarkEnd w:id="1152"/>
      <w:r w:rsidRPr="003E3A7A">
        <w:rPr>
          <w:rFonts w:ascii="Times New Roman" w:hAnsi="Times New Roman"/>
          <w:color w:val="000000"/>
          <w:lang w:val="sk-SK"/>
        </w:rPr>
        <w:t>PRVÁ HLAVA</w:t>
      </w:r>
    </w:p>
    <w:p w14:paraId="28742EE8" w14:textId="1021596F" w:rsidR="00FC7D63" w:rsidRPr="003E3A7A" w:rsidRDefault="00636317" w:rsidP="00A5495C">
      <w:pPr>
        <w:spacing w:after="0" w:line="264" w:lineRule="auto"/>
        <w:ind w:left="345"/>
        <w:jc w:val="center"/>
        <w:rPr>
          <w:lang w:val="sk-SK"/>
        </w:rPr>
      </w:pPr>
      <w:bookmarkStart w:id="1155" w:name="predpis.clanok-1.cast-piata.hlava-prva.n"/>
      <w:bookmarkEnd w:id="1153"/>
      <w:r w:rsidRPr="003E3A7A">
        <w:rPr>
          <w:rFonts w:ascii="Times New Roman" w:hAnsi="Times New Roman"/>
          <w:b/>
          <w:color w:val="000000"/>
          <w:lang w:val="sk-SK"/>
        </w:rPr>
        <w:t>SPOLOČNÉ USTANOVENIA</w:t>
      </w:r>
    </w:p>
    <w:p w14:paraId="0C383E8B" w14:textId="77777777" w:rsidR="00FC7D63" w:rsidRPr="003E3A7A" w:rsidRDefault="00636317">
      <w:pPr>
        <w:spacing w:before="225" w:after="225" w:line="264" w:lineRule="auto"/>
        <w:ind w:left="420"/>
        <w:jc w:val="center"/>
        <w:rPr>
          <w:lang w:val="sk-SK"/>
        </w:rPr>
      </w:pPr>
      <w:bookmarkStart w:id="1156" w:name="paragraf-17.oznacenie"/>
      <w:bookmarkStart w:id="1157" w:name="paragraf-17"/>
      <w:bookmarkEnd w:id="1155"/>
      <w:r w:rsidRPr="003E3A7A">
        <w:rPr>
          <w:rFonts w:ascii="Times New Roman" w:hAnsi="Times New Roman"/>
          <w:b/>
          <w:color w:val="000000"/>
          <w:lang w:val="sk-SK"/>
        </w:rPr>
        <w:t xml:space="preserve"> § 17 </w:t>
      </w:r>
    </w:p>
    <w:p w14:paraId="64C4202D" w14:textId="77777777" w:rsidR="00FC7D63" w:rsidRPr="003E3A7A" w:rsidRDefault="00636317">
      <w:pPr>
        <w:spacing w:before="225" w:after="225" w:line="264" w:lineRule="auto"/>
        <w:ind w:left="420"/>
        <w:jc w:val="center"/>
        <w:rPr>
          <w:lang w:val="sk-SK"/>
        </w:rPr>
      </w:pPr>
      <w:bookmarkStart w:id="1158" w:name="paragraf-17.nadpis"/>
      <w:bookmarkEnd w:id="1156"/>
      <w:r w:rsidRPr="003E3A7A">
        <w:rPr>
          <w:rFonts w:ascii="Times New Roman" w:hAnsi="Times New Roman"/>
          <w:b/>
          <w:color w:val="000000"/>
          <w:lang w:val="sk-SK"/>
        </w:rPr>
        <w:t xml:space="preserve"> Pitná voda </w:t>
      </w:r>
    </w:p>
    <w:p w14:paraId="53135BB4" w14:textId="77777777" w:rsidR="00FC7D63" w:rsidRPr="002B6A0A" w:rsidRDefault="00636317">
      <w:pPr>
        <w:spacing w:before="225" w:after="225" w:line="264" w:lineRule="auto"/>
        <w:ind w:left="495"/>
        <w:rPr>
          <w:lang w:val="sk-SK"/>
        </w:rPr>
      </w:pPr>
      <w:bookmarkStart w:id="1159" w:name="paragraf-17.odsek-1"/>
      <w:bookmarkEnd w:id="1158"/>
      <w:r w:rsidRPr="003E3A7A">
        <w:rPr>
          <w:rFonts w:ascii="Times New Roman" w:hAnsi="Times New Roman"/>
          <w:color w:val="000000"/>
          <w:lang w:val="sk-SK"/>
        </w:rPr>
        <w:t xml:space="preserve"> </w:t>
      </w:r>
      <w:bookmarkStart w:id="1160" w:name="paragraf-17.odsek-1.oznacenie"/>
      <w:r w:rsidRPr="003E3A7A">
        <w:rPr>
          <w:rFonts w:ascii="Times New Roman" w:hAnsi="Times New Roman"/>
          <w:color w:val="000000"/>
          <w:lang w:val="sk-SK"/>
        </w:rPr>
        <w:t xml:space="preserve">(1) </w:t>
      </w:r>
      <w:bookmarkEnd w:id="1160"/>
      <w:r w:rsidRPr="003E3A7A">
        <w:rPr>
          <w:rFonts w:ascii="Times New Roman" w:hAnsi="Times New Roman"/>
          <w:color w:val="000000"/>
          <w:lang w:val="sk-SK"/>
        </w:rPr>
        <w:t xml:space="preserve">Pitná voda je voda určená na ľudskú spotrebu v jej pôvodnom stave alebo po úprave, ktorá sa používa na pitie, varenie, prípravu potravín alebo na iné domáce účely, vo verejných priestoroch alebo v </w:t>
      </w:r>
      <w:r w:rsidRPr="002B6A0A">
        <w:rPr>
          <w:rFonts w:ascii="Times New Roman" w:hAnsi="Times New Roman"/>
          <w:lang w:val="sk-SK"/>
        </w:rPr>
        <w:t>súkromných priestoroch, bez ohľadu na jej pôvod a na to, či bola dodaná z rozvodnej siete, cisterny alebo je balená do spotrebiteľského balenia a voda používaná v potravinárskych podnikoch</w:t>
      </w:r>
      <w:hyperlink w:anchor="poznamky.poznamka-24">
        <w:r w:rsidR="00FC7D63" w:rsidRPr="002B6A0A">
          <w:rPr>
            <w:rFonts w:ascii="Times New Roman" w:hAnsi="Times New Roman"/>
            <w:sz w:val="18"/>
            <w:vertAlign w:val="superscript"/>
            <w:lang w:val="sk-SK"/>
          </w:rPr>
          <w:t>24</w:t>
        </w:r>
        <w:r w:rsidR="00FC7D63" w:rsidRPr="002B6A0A">
          <w:rPr>
            <w:rFonts w:ascii="Times New Roman" w:hAnsi="Times New Roman"/>
            <w:lang w:val="sk-SK"/>
          </w:rPr>
          <w:t>)</w:t>
        </w:r>
      </w:hyperlink>
      <w:r w:rsidRPr="002B6A0A">
        <w:rPr>
          <w:rFonts w:ascii="Times New Roman" w:hAnsi="Times New Roman"/>
          <w:lang w:val="sk-SK"/>
        </w:rPr>
        <w:t xml:space="preserve"> pri výrobe, manipulácii a umiestnení potravín na trh.</w:t>
      </w:r>
      <w:hyperlink w:anchor="poznamky.poznamka-24a">
        <w:r w:rsidR="00FC7D63" w:rsidRPr="002B6A0A">
          <w:rPr>
            <w:rFonts w:ascii="Times New Roman" w:hAnsi="Times New Roman"/>
            <w:sz w:val="18"/>
            <w:vertAlign w:val="superscript"/>
            <w:lang w:val="sk-SK"/>
          </w:rPr>
          <w:t>24a</w:t>
        </w:r>
        <w:r w:rsidR="00FC7D63" w:rsidRPr="002B6A0A">
          <w:rPr>
            <w:rFonts w:ascii="Times New Roman" w:hAnsi="Times New Roman"/>
            <w:lang w:val="sk-SK"/>
          </w:rPr>
          <w:t>)</w:t>
        </w:r>
      </w:hyperlink>
      <w:bookmarkStart w:id="1161" w:name="paragraf-17.odsek-1.text"/>
      <w:r w:rsidRPr="002B6A0A">
        <w:rPr>
          <w:rFonts w:ascii="Times New Roman" w:hAnsi="Times New Roman"/>
          <w:lang w:val="sk-SK"/>
        </w:rPr>
        <w:t xml:space="preserve"> </w:t>
      </w:r>
      <w:bookmarkEnd w:id="1161"/>
    </w:p>
    <w:p w14:paraId="28B1DDD0" w14:textId="77777777" w:rsidR="00FC7D63" w:rsidRPr="002B6A0A" w:rsidRDefault="00636317">
      <w:pPr>
        <w:spacing w:before="225" w:after="225" w:line="264" w:lineRule="auto"/>
        <w:ind w:left="495"/>
        <w:rPr>
          <w:lang w:val="sk-SK"/>
        </w:rPr>
      </w:pPr>
      <w:bookmarkStart w:id="1162" w:name="paragraf-17.odsek-2"/>
      <w:bookmarkEnd w:id="1159"/>
      <w:r w:rsidRPr="002B6A0A">
        <w:rPr>
          <w:rFonts w:ascii="Times New Roman" w:hAnsi="Times New Roman"/>
          <w:lang w:val="sk-SK"/>
        </w:rPr>
        <w:t xml:space="preserve"> </w:t>
      </w:r>
      <w:bookmarkStart w:id="1163" w:name="paragraf-17.odsek-2.oznacenie"/>
      <w:r w:rsidRPr="002B6A0A">
        <w:rPr>
          <w:rFonts w:ascii="Times New Roman" w:hAnsi="Times New Roman"/>
          <w:lang w:val="sk-SK"/>
        </w:rPr>
        <w:t xml:space="preserve">(2) </w:t>
      </w:r>
      <w:bookmarkEnd w:id="1163"/>
      <w:r w:rsidRPr="002B6A0A">
        <w:rPr>
          <w:rFonts w:ascii="Times New Roman" w:hAnsi="Times New Roman"/>
          <w:lang w:val="sk-SK"/>
        </w:rPr>
        <w:t>Požiadavky na pitnú vodu sa okrem požiadaviek na mikrobiologické ukazovatele kvality vody vzťahujú aj na pramenitú vodu.</w:t>
      </w:r>
      <w:hyperlink w:anchor="poznamky.poznamka-24b">
        <w:r w:rsidR="00FC7D63" w:rsidRPr="002B6A0A">
          <w:rPr>
            <w:rFonts w:ascii="Times New Roman" w:hAnsi="Times New Roman"/>
            <w:sz w:val="18"/>
            <w:vertAlign w:val="superscript"/>
            <w:lang w:val="sk-SK"/>
          </w:rPr>
          <w:t>24b</w:t>
        </w:r>
        <w:r w:rsidR="00FC7D63" w:rsidRPr="002B6A0A">
          <w:rPr>
            <w:rFonts w:ascii="Times New Roman" w:hAnsi="Times New Roman"/>
            <w:lang w:val="sk-SK"/>
          </w:rPr>
          <w:t>)</w:t>
        </w:r>
      </w:hyperlink>
      <w:bookmarkStart w:id="1164" w:name="paragraf-17.odsek-2.text"/>
      <w:r w:rsidRPr="002B6A0A">
        <w:rPr>
          <w:rFonts w:ascii="Times New Roman" w:hAnsi="Times New Roman"/>
          <w:lang w:val="sk-SK"/>
        </w:rPr>
        <w:t xml:space="preserve"> </w:t>
      </w:r>
      <w:bookmarkEnd w:id="1164"/>
    </w:p>
    <w:p w14:paraId="4A972ABC" w14:textId="77777777" w:rsidR="00FC7D63" w:rsidRPr="002B6A0A" w:rsidRDefault="00636317">
      <w:pPr>
        <w:spacing w:after="0" w:line="264" w:lineRule="auto"/>
        <w:ind w:left="495"/>
        <w:rPr>
          <w:lang w:val="sk-SK"/>
        </w:rPr>
      </w:pPr>
      <w:bookmarkStart w:id="1165" w:name="paragraf-17.odsek-3"/>
      <w:bookmarkEnd w:id="1162"/>
      <w:r w:rsidRPr="002B6A0A">
        <w:rPr>
          <w:rFonts w:ascii="Times New Roman" w:hAnsi="Times New Roman"/>
          <w:lang w:val="sk-SK"/>
        </w:rPr>
        <w:lastRenderedPageBreak/>
        <w:t xml:space="preserve"> </w:t>
      </w:r>
      <w:bookmarkStart w:id="1166" w:name="paragraf-17.odsek-3.oznacenie"/>
      <w:r w:rsidRPr="002B6A0A">
        <w:rPr>
          <w:rFonts w:ascii="Times New Roman" w:hAnsi="Times New Roman"/>
          <w:lang w:val="sk-SK"/>
        </w:rPr>
        <w:t xml:space="preserve">(3) </w:t>
      </w:r>
      <w:bookmarkStart w:id="1167" w:name="paragraf-17.odsek-3.text"/>
      <w:bookmarkEnd w:id="1166"/>
      <w:r w:rsidRPr="002B6A0A">
        <w:rPr>
          <w:rFonts w:ascii="Times New Roman" w:hAnsi="Times New Roman"/>
          <w:lang w:val="sk-SK"/>
        </w:rPr>
        <w:t xml:space="preserve">Pitnou vodou podľa odseku 1 nie je </w:t>
      </w:r>
      <w:bookmarkEnd w:id="1167"/>
    </w:p>
    <w:p w14:paraId="244F54A7" w14:textId="77777777" w:rsidR="00FC7D63" w:rsidRPr="002B6A0A" w:rsidRDefault="00636317">
      <w:pPr>
        <w:spacing w:before="225" w:after="225" w:line="264" w:lineRule="auto"/>
        <w:ind w:left="570"/>
        <w:rPr>
          <w:lang w:val="sk-SK"/>
        </w:rPr>
      </w:pPr>
      <w:bookmarkStart w:id="1168" w:name="paragraf-17.odsek-3.pismeno-a"/>
      <w:r w:rsidRPr="002B6A0A">
        <w:rPr>
          <w:rFonts w:ascii="Times New Roman" w:hAnsi="Times New Roman"/>
          <w:lang w:val="sk-SK"/>
        </w:rPr>
        <w:t xml:space="preserve"> </w:t>
      </w:r>
      <w:bookmarkStart w:id="1169" w:name="paragraf-17.odsek-3.pismeno-a.oznacenie"/>
      <w:r w:rsidRPr="002B6A0A">
        <w:rPr>
          <w:rFonts w:ascii="Times New Roman" w:hAnsi="Times New Roman"/>
          <w:lang w:val="sk-SK"/>
        </w:rPr>
        <w:t xml:space="preserve">a) </w:t>
      </w:r>
      <w:bookmarkEnd w:id="1169"/>
      <w:r w:rsidRPr="002B6A0A">
        <w:rPr>
          <w:rFonts w:ascii="Times New Roman" w:hAnsi="Times New Roman"/>
          <w:lang w:val="sk-SK"/>
        </w:rPr>
        <w:t>prírodná minerálna voda,</w:t>
      </w:r>
      <w:hyperlink w:anchor="poznamky.poznamka-24c">
        <w:r w:rsidR="00FC7D63" w:rsidRPr="002B6A0A">
          <w:rPr>
            <w:rFonts w:ascii="Times New Roman" w:hAnsi="Times New Roman"/>
            <w:sz w:val="18"/>
            <w:vertAlign w:val="superscript"/>
            <w:lang w:val="sk-SK"/>
          </w:rPr>
          <w:t>24c</w:t>
        </w:r>
        <w:r w:rsidR="00FC7D63" w:rsidRPr="002B6A0A">
          <w:rPr>
            <w:rFonts w:ascii="Times New Roman" w:hAnsi="Times New Roman"/>
            <w:lang w:val="sk-SK"/>
          </w:rPr>
          <w:t>)</w:t>
        </w:r>
      </w:hyperlink>
      <w:bookmarkStart w:id="1170" w:name="paragraf-17.odsek-3.pismeno-a.text"/>
      <w:r w:rsidRPr="002B6A0A">
        <w:rPr>
          <w:rFonts w:ascii="Times New Roman" w:hAnsi="Times New Roman"/>
          <w:lang w:val="sk-SK"/>
        </w:rPr>
        <w:t xml:space="preserve"> </w:t>
      </w:r>
      <w:bookmarkEnd w:id="1170"/>
    </w:p>
    <w:p w14:paraId="126F42CB" w14:textId="77777777" w:rsidR="00FC7D63" w:rsidRPr="002B6A0A" w:rsidRDefault="00636317">
      <w:pPr>
        <w:spacing w:before="225" w:after="225" w:line="264" w:lineRule="auto"/>
        <w:ind w:left="570"/>
        <w:rPr>
          <w:lang w:val="sk-SK"/>
        </w:rPr>
      </w:pPr>
      <w:bookmarkStart w:id="1171" w:name="paragraf-17.odsek-3.pismeno-b"/>
      <w:bookmarkEnd w:id="1168"/>
      <w:r w:rsidRPr="002B6A0A">
        <w:rPr>
          <w:rFonts w:ascii="Times New Roman" w:hAnsi="Times New Roman"/>
          <w:lang w:val="sk-SK"/>
        </w:rPr>
        <w:t xml:space="preserve"> </w:t>
      </w:r>
      <w:bookmarkStart w:id="1172" w:name="paragraf-17.odsek-3.pismeno-b.oznacenie"/>
      <w:r w:rsidRPr="002B6A0A">
        <w:rPr>
          <w:rFonts w:ascii="Times New Roman" w:hAnsi="Times New Roman"/>
          <w:lang w:val="sk-SK"/>
        </w:rPr>
        <w:t xml:space="preserve">b) </w:t>
      </w:r>
      <w:bookmarkEnd w:id="1172"/>
      <w:r w:rsidRPr="002B6A0A">
        <w:rPr>
          <w:rFonts w:ascii="Times New Roman" w:hAnsi="Times New Roman"/>
          <w:lang w:val="sk-SK"/>
        </w:rPr>
        <w:t>prírodná liečivá voda.</w:t>
      </w:r>
      <w:hyperlink w:anchor="poznamky.poznamka-24d">
        <w:r w:rsidR="00FC7D63" w:rsidRPr="002B6A0A">
          <w:rPr>
            <w:rFonts w:ascii="Times New Roman" w:hAnsi="Times New Roman"/>
            <w:sz w:val="18"/>
            <w:vertAlign w:val="superscript"/>
            <w:lang w:val="sk-SK"/>
          </w:rPr>
          <w:t>24d</w:t>
        </w:r>
        <w:r w:rsidR="00FC7D63" w:rsidRPr="002B6A0A">
          <w:rPr>
            <w:rFonts w:ascii="Times New Roman" w:hAnsi="Times New Roman"/>
            <w:lang w:val="sk-SK"/>
          </w:rPr>
          <w:t>)</w:t>
        </w:r>
      </w:hyperlink>
      <w:bookmarkStart w:id="1173" w:name="paragraf-17.odsek-3.pismeno-b.text"/>
      <w:r w:rsidRPr="002B6A0A">
        <w:rPr>
          <w:rFonts w:ascii="Times New Roman" w:hAnsi="Times New Roman"/>
          <w:lang w:val="sk-SK"/>
        </w:rPr>
        <w:t xml:space="preserve"> </w:t>
      </w:r>
      <w:bookmarkEnd w:id="1173"/>
    </w:p>
    <w:p w14:paraId="51621B18" w14:textId="77777777" w:rsidR="00FC7D63" w:rsidRPr="002B6A0A" w:rsidRDefault="00636317">
      <w:pPr>
        <w:spacing w:after="0" w:line="264" w:lineRule="auto"/>
        <w:ind w:left="495"/>
        <w:rPr>
          <w:lang w:val="sk-SK"/>
        </w:rPr>
      </w:pPr>
      <w:bookmarkStart w:id="1174" w:name="paragraf-17.odsek-4"/>
      <w:bookmarkEnd w:id="1165"/>
      <w:bookmarkEnd w:id="1171"/>
      <w:r w:rsidRPr="002B6A0A">
        <w:rPr>
          <w:rFonts w:ascii="Times New Roman" w:hAnsi="Times New Roman"/>
          <w:lang w:val="sk-SK"/>
        </w:rPr>
        <w:t xml:space="preserve"> </w:t>
      </w:r>
      <w:bookmarkStart w:id="1175" w:name="paragraf-17.odsek-4.oznacenie"/>
      <w:r w:rsidRPr="002B6A0A">
        <w:rPr>
          <w:rFonts w:ascii="Times New Roman" w:hAnsi="Times New Roman"/>
          <w:lang w:val="sk-SK"/>
        </w:rPr>
        <w:t xml:space="preserve">(4) </w:t>
      </w:r>
      <w:bookmarkStart w:id="1176" w:name="paragraf-17.odsek-4.text"/>
      <w:bookmarkEnd w:id="1175"/>
      <w:r w:rsidRPr="002B6A0A">
        <w:rPr>
          <w:rFonts w:ascii="Times New Roman" w:hAnsi="Times New Roman"/>
          <w:lang w:val="sk-SK"/>
        </w:rPr>
        <w:t xml:space="preserve">Kontrolou kvality pitnej vody sa zisťujú </w:t>
      </w:r>
      <w:bookmarkEnd w:id="1176"/>
    </w:p>
    <w:p w14:paraId="3BB64E25" w14:textId="77777777" w:rsidR="00FC7D63" w:rsidRPr="002B6A0A" w:rsidRDefault="00636317">
      <w:pPr>
        <w:spacing w:before="225" w:after="225" w:line="264" w:lineRule="auto"/>
        <w:ind w:left="570"/>
        <w:rPr>
          <w:lang w:val="sk-SK"/>
        </w:rPr>
      </w:pPr>
      <w:bookmarkStart w:id="1177" w:name="paragraf-17.odsek-4.pismeno-a"/>
      <w:r w:rsidRPr="002B6A0A">
        <w:rPr>
          <w:rFonts w:ascii="Times New Roman" w:hAnsi="Times New Roman"/>
          <w:lang w:val="sk-SK"/>
        </w:rPr>
        <w:t xml:space="preserve"> </w:t>
      </w:r>
      <w:bookmarkStart w:id="1178" w:name="paragraf-17.odsek-4.pismeno-a.oznacenie"/>
      <w:r w:rsidRPr="002B6A0A">
        <w:rPr>
          <w:rFonts w:ascii="Times New Roman" w:hAnsi="Times New Roman"/>
          <w:lang w:val="sk-SK"/>
        </w:rPr>
        <w:t xml:space="preserve">a) </w:t>
      </w:r>
      <w:bookmarkEnd w:id="1178"/>
      <w:r w:rsidRPr="002B6A0A">
        <w:rPr>
          <w:rFonts w:ascii="Times New Roman" w:hAnsi="Times New Roman"/>
          <w:lang w:val="sk-SK"/>
        </w:rPr>
        <w:t xml:space="preserve">ukazovatele kvality pitnej vody ustanovené všeobecne záväzným právnym predpisom vydaným podľa </w:t>
      </w:r>
      <w:hyperlink w:anchor="paragraf-62.odsek-1.pismeno-w">
        <w:r w:rsidR="00FC7D63" w:rsidRPr="002B6A0A">
          <w:rPr>
            <w:rFonts w:ascii="Times New Roman" w:hAnsi="Times New Roman"/>
            <w:lang w:val="sk-SK"/>
          </w:rPr>
          <w:t>§ 62 ods. 1 písm. w)</w:t>
        </w:r>
      </w:hyperlink>
      <w:bookmarkStart w:id="1179" w:name="paragraf-17.odsek-4.pismeno-a.text"/>
      <w:r w:rsidRPr="002B6A0A">
        <w:rPr>
          <w:rFonts w:ascii="Times New Roman" w:hAnsi="Times New Roman"/>
          <w:lang w:val="sk-SK"/>
        </w:rPr>
        <w:t xml:space="preserve">, </w:t>
      </w:r>
      <w:bookmarkEnd w:id="1179"/>
    </w:p>
    <w:p w14:paraId="5BE0C6E5" w14:textId="261B2476" w:rsidR="00FC7D63" w:rsidRPr="003E3A7A" w:rsidRDefault="00636317">
      <w:pPr>
        <w:spacing w:before="225" w:after="225" w:line="264" w:lineRule="auto"/>
        <w:ind w:left="570"/>
        <w:rPr>
          <w:lang w:val="sk-SK"/>
        </w:rPr>
      </w:pPr>
      <w:bookmarkStart w:id="1180" w:name="paragraf-17.odsek-4.pismeno-b"/>
      <w:bookmarkEnd w:id="1177"/>
      <w:r w:rsidRPr="003E3A7A">
        <w:rPr>
          <w:rFonts w:ascii="Times New Roman" w:hAnsi="Times New Roman"/>
          <w:color w:val="000000"/>
          <w:lang w:val="sk-SK"/>
        </w:rPr>
        <w:t xml:space="preserve"> </w:t>
      </w:r>
      <w:bookmarkStart w:id="1181" w:name="paragraf-17.odsek-4.pismeno-b.oznacenie"/>
      <w:r w:rsidRPr="003E3A7A">
        <w:rPr>
          <w:rFonts w:ascii="Times New Roman" w:hAnsi="Times New Roman"/>
          <w:color w:val="000000"/>
          <w:lang w:val="sk-SK"/>
        </w:rPr>
        <w:t xml:space="preserve">b) </w:t>
      </w:r>
      <w:bookmarkEnd w:id="1181"/>
      <w:r w:rsidRPr="003E3A7A">
        <w:rPr>
          <w:rFonts w:ascii="Times New Roman" w:hAnsi="Times New Roman"/>
          <w:color w:val="000000"/>
          <w:lang w:val="sk-SK"/>
        </w:rPr>
        <w:t xml:space="preserve">doplnkové ukazovatele kvality pitnej vody určené úradom verejného zdravotníctva podľa </w:t>
      </w:r>
      <w:r w:rsidR="00FC7D63" w:rsidRPr="002B6A0A">
        <w:rPr>
          <w:rFonts w:ascii="Times New Roman" w:hAnsi="Times New Roman"/>
          <w:lang w:val="sk-SK"/>
        </w:rPr>
        <w:t>§ 5 ods. 4</w:t>
      </w:r>
      <w:r w:rsidR="00FC7D63" w:rsidRPr="002B6A0A">
        <w:rPr>
          <w:rFonts w:ascii="Times New Roman" w:hAnsi="Times New Roman"/>
          <w:color w:val="0000FF"/>
          <w:lang w:val="sk-SK"/>
        </w:rPr>
        <w:t xml:space="preserve"> </w:t>
      </w:r>
      <w:r w:rsidR="00FC7D63" w:rsidRPr="002B6A0A">
        <w:rPr>
          <w:rFonts w:ascii="Times New Roman" w:hAnsi="Times New Roman"/>
          <w:color w:val="FF0000"/>
          <w:lang w:val="sk-SK"/>
        </w:rPr>
        <w:t xml:space="preserve">písm. </w:t>
      </w:r>
      <w:proofErr w:type="spellStart"/>
      <w:r w:rsidR="00FC7D63" w:rsidRPr="002B6A0A">
        <w:rPr>
          <w:rFonts w:ascii="Times New Roman" w:hAnsi="Times New Roman"/>
          <w:color w:val="FF0000"/>
          <w:lang w:val="sk-SK"/>
        </w:rPr>
        <w:t>a</w:t>
      </w:r>
      <w:r w:rsidR="00DE0943" w:rsidRPr="002B6A0A">
        <w:rPr>
          <w:rFonts w:ascii="Times New Roman" w:hAnsi="Times New Roman"/>
          <w:color w:val="FF0000"/>
          <w:lang w:val="sk-SK"/>
        </w:rPr>
        <w:t>q</w:t>
      </w:r>
      <w:proofErr w:type="spellEnd"/>
      <w:r w:rsidR="00FC7D63" w:rsidRPr="002B6A0A">
        <w:rPr>
          <w:rFonts w:ascii="Times New Roman" w:hAnsi="Times New Roman"/>
          <w:color w:val="FF0000"/>
          <w:lang w:val="sk-SK"/>
        </w:rPr>
        <w:t>)</w:t>
      </w:r>
      <w:bookmarkStart w:id="1182" w:name="paragraf-17.odsek-4.pismeno-b.text"/>
      <w:r w:rsidRPr="002B6A0A">
        <w:rPr>
          <w:rFonts w:ascii="Times New Roman" w:hAnsi="Times New Roman"/>
          <w:color w:val="FF0000"/>
          <w:lang w:val="sk-SK"/>
        </w:rPr>
        <w:t>,</w:t>
      </w:r>
      <w:r w:rsidRPr="002B6A0A">
        <w:rPr>
          <w:rFonts w:ascii="Times New Roman" w:hAnsi="Times New Roman"/>
          <w:color w:val="000000"/>
          <w:lang w:val="sk-SK"/>
        </w:rPr>
        <w:t xml:space="preserve"> </w:t>
      </w:r>
      <w:bookmarkEnd w:id="1182"/>
    </w:p>
    <w:p w14:paraId="593B16C8" w14:textId="6F6082D4" w:rsidR="00FC7D63" w:rsidRPr="002B6A0A" w:rsidRDefault="00636317">
      <w:pPr>
        <w:spacing w:before="225" w:after="225" w:line="264" w:lineRule="auto"/>
        <w:ind w:left="570"/>
        <w:rPr>
          <w:lang w:val="sk-SK"/>
        </w:rPr>
      </w:pPr>
      <w:bookmarkStart w:id="1183" w:name="paragraf-17.odsek-4.pismeno-c"/>
      <w:bookmarkEnd w:id="1180"/>
      <w:r w:rsidRPr="003E3A7A">
        <w:rPr>
          <w:rFonts w:ascii="Times New Roman" w:hAnsi="Times New Roman"/>
          <w:color w:val="000000"/>
          <w:lang w:val="sk-SK"/>
        </w:rPr>
        <w:t xml:space="preserve"> </w:t>
      </w:r>
      <w:bookmarkStart w:id="1184" w:name="paragraf-17.odsek-4.pismeno-c.oznacenie"/>
      <w:r w:rsidRPr="003E3A7A">
        <w:rPr>
          <w:rFonts w:ascii="Times New Roman" w:hAnsi="Times New Roman"/>
          <w:color w:val="000000"/>
          <w:lang w:val="sk-SK"/>
        </w:rPr>
        <w:t xml:space="preserve">c) </w:t>
      </w:r>
      <w:bookmarkEnd w:id="1184"/>
      <w:r w:rsidRPr="003E3A7A">
        <w:rPr>
          <w:rFonts w:ascii="Times New Roman" w:hAnsi="Times New Roman"/>
          <w:color w:val="000000"/>
          <w:lang w:val="sk-SK"/>
        </w:rPr>
        <w:t xml:space="preserve">látky a zlúčeniny, ktoré sú uvedené v zozname sledovaných látok alebo </w:t>
      </w:r>
      <w:r w:rsidR="008A2052" w:rsidRPr="008A2052">
        <w:rPr>
          <w:rFonts w:ascii="Times New Roman" w:hAnsi="Times New Roman"/>
          <w:color w:val="FF0000"/>
          <w:lang w:val="sk-SK"/>
        </w:rPr>
        <w:t>zlúčenín</w:t>
      </w:r>
      <w:r w:rsidRPr="003E3A7A">
        <w:rPr>
          <w:rFonts w:ascii="Times New Roman" w:hAnsi="Times New Roman"/>
          <w:color w:val="000000"/>
          <w:lang w:val="sk-SK"/>
        </w:rPr>
        <w:t xml:space="preserve"> </w:t>
      </w:r>
      <w:r w:rsidRPr="002B6A0A">
        <w:rPr>
          <w:rFonts w:ascii="Times New Roman" w:hAnsi="Times New Roman"/>
          <w:color w:val="000000"/>
          <w:lang w:val="sk-SK"/>
        </w:rPr>
        <w:t xml:space="preserve">podľa </w:t>
      </w:r>
      <w:r w:rsidR="00FC7D63" w:rsidRPr="002B6A0A">
        <w:rPr>
          <w:rFonts w:ascii="Times New Roman" w:hAnsi="Times New Roman"/>
          <w:lang w:val="sk-SK"/>
        </w:rPr>
        <w:t>§ 5 ods.</w:t>
      </w:r>
      <w:r w:rsidR="00FC7D63" w:rsidRPr="002B6A0A">
        <w:rPr>
          <w:rFonts w:ascii="Times New Roman" w:hAnsi="Times New Roman"/>
          <w:color w:val="0000FF"/>
          <w:lang w:val="sk-SK"/>
        </w:rPr>
        <w:t xml:space="preserve"> </w:t>
      </w:r>
      <w:r w:rsidR="00FC7D63" w:rsidRPr="002B6A0A">
        <w:rPr>
          <w:rFonts w:ascii="Times New Roman" w:hAnsi="Times New Roman"/>
          <w:color w:val="FF0000"/>
          <w:lang w:val="sk-SK"/>
        </w:rPr>
        <w:t xml:space="preserve">4 písm. </w:t>
      </w:r>
      <w:proofErr w:type="spellStart"/>
      <w:r w:rsidR="00FC7D63" w:rsidRPr="002B6A0A">
        <w:rPr>
          <w:rFonts w:ascii="Times New Roman" w:hAnsi="Times New Roman"/>
          <w:color w:val="FF0000"/>
          <w:lang w:val="sk-SK"/>
        </w:rPr>
        <w:t>a</w:t>
      </w:r>
      <w:r w:rsidR="002E2CEA" w:rsidRPr="002B6A0A">
        <w:rPr>
          <w:rFonts w:ascii="Times New Roman" w:hAnsi="Times New Roman"/>
          <w:color w:val="FF0000"/>
          <w:lang w:val="sk-SK"/>
        </w:rPr>
        <w:t>p</w:t>
      </w:r>
      <w:proofErr w:type="spellEnd"/>
      <w:r w:rsidR="00FC7D63" w:rsidRPr="002B6A0A">
        <w:rPr>
          <w:rFonts w:ascii="Times New Roman" w:hAnsi="Times New Roman"/>
          <w:color w:val="FF0000"/>
          <w:lang w:val="sk-SK"/>
        </w:rPr>
        <w:t>)</w:t>
      </w:r>
      <w:r w:rsidR="00FC7D63" w:rsidRPr="002B6A0A">
        <w:rPr>
          <w:rFonts w:ascii="Times New Roman" w:hAnsi="Times New Roman"/>
          <w:color w:val="0000FF"/>
          <w:lang w:val="sk-SK"/>
        </w:rPr>
        <w:t xml:space="preserve"> </w:t>
      </w:r>
      <w:r w:rsidR="00FC7D63" w:rsidRPr="002B6A0A">
        <w:rPr>
          <w:rFonts w:ascii="Times New Roman" w:hAnsi="Times New Roman"/>
          <w:lang w:val="sk-SK"/>
        </w:rPr>
        <w:t>tretieho bodu</w:t>
      </w:r>
      <w:bookmarkStart w:id="1185" w:name="paragraf-17.odsek-4.pismeno-c.text"/>
      <w:r w:rsidRPr="002B6A0A">
        <w:rPr>
          <w:rFonts w:ascii="Times New Roman" w:hAnsi="Times New Roman"/>
          <w:lang w:val="sk-SK"/>
        </w:rPr>
        <w:t>.</w:t>
      </w:r>
      <w:r w:rsidRPr="002B6A0A">
        <w:rPr>
          <w:rFonts w:ascii="Times New Roman" w:hAnsi="Times New Roman"/>
          <w:color w:val="000000"/>
          <w:lang w:val="sk-SK"/>
        </w:rPr>
        <w:t xml:space="preserve"> </w:t>
      </w:r>
      <w:bookmarkEnd w:id="1185"/>
    </w:p>
    <w:p w14:paraId="4AE5DD75" w14:textId="53E10AA2" w:rsidR="00FC7D63" w:rsidRPr="003E3A7A" w:rsidRDefault="00636317">
      <w:pPr>
        <w:spacing w:before="225" w:after="225" w:line="264" w:lineRule="auto"/>
        <w:ind w:left="495"/>
        <w:rPr>
          <w:lang w:val="sk-SK"/>
        </w:rPr>
      </w:pPr>
      <w:bookmarkStart w:id="1186" w:name="paragraf-17.odsek-5"/>
      <w:bookmarkEnd w:id="1174"/>
      <w:bookmarkEnd w:id="1183"/>
      <w:r w:rsidRPr="003E3A7A">
        <w:rPr>
          <w:rFonts w:ascii="Times New Roman" w:hAnsi="Times New Roman"/>
          <w:color w:val="000000"/>
          <w:lang w:val="sk-SK"/>
        </w:rPr>
        <w:t xml:space="preserve"> </w:t>
      </w:r>
      <w:bookmarkStart w:id="1187" w:name="paragraf-17.odsek-5.oznacenie"/>
      <w:r w:rsidRPr="003E3A7A">
        <w:rPr>
          <w:rFonts w:ascii="Times New Roman" w:hAnsi="Times New Roman"/>
          <w:color w:val="000000"/>
          <w:lang w:val="sk-SK"/>
        </w:rPr>
        <w:t xml:space="preserve">(5) </w:t>
      </w:r>
      <w:bookmarkStart w:id="1188" w:name="paragraf-17.odsek-5.text"/>
      <w:bookmarkEnd w:id="1187"/>
      <w:r w:rsidR="00BE11FC" w:rsidRPr="00BE11FC">
        <w:rPr>
          <w:rFonts w:ascii="Times New Roman" w:hAnsi="Times New Roman"/>
          <w:color w:val="FF0000"/>
          <w:lang w:val="sk-SK"/>
        </w:rPr>
        <w:t>Limitné hodnoty</w:t>
      </w:r>
      <w:r w:rsidRPr="003E3A7A">
        <w:rPr>
          <w:rFonts w:ascii="Times New Roman" w:hAnsi="Times New Roman"/>
          <w:color w:val="000000"/>
          <w:lang w:val="sk-SK"/>
        </w:rPr>
        <w:t xml:space="preserve"> ukazovateľov kvality pitnej vody sú určené ako najvyššia medzná hodnota, medzná hodnota alebo odporúčaná hodnota. Najvyššia medzná hodnota je </w:t>
      </w:r>
      <w:proofErr w:type="spellStart"/>
      <w:r w:rsidR="008A2052" w:rsidRPr="002B6A0A">
        <w:rPr>
          <w:rFonts w:ascii="Times New Roman" w:hAnsi="Times New Roman" w:cs="Times New Roman"/>
        </w:rPr>
        <w:t>druh</w:t>
      </w:r>
      <w:proofErr w:type="spellEnd"/>
      <w:r w:rsidR="008A2052" w:rsidRPr="008A2052">
        <w:rPr>
          <w:rFonts w:ascii="Times New Roman" w:hAnsi="Times New Roman" w:cs="Times New Roman"/>
          <w:color w:val="FF0000"/>
        </w:rPr>
        <w:t xml:space="preserve"> </w:t>
      </w:r>
      <w:proofErr w:type="spellStart"/>
      <w:r w:rsidR="008A2052" w:rsidRPr="008A2052">
        <w:rPr>
          <w:rFonts w:ascii="Times New Roman" w:hAnsi="Times New Roman" w:cs="Times New Roman"/>
          <w:color w:val="FF0000"/>
        </w:rPr>
        <w:t>limitnej</w:t>
      </w:r>
      <w:proofErr w:type="spellEnd"/>
      <w:r w:rsidR="008A2052" w:rsidRPr="008A2052">
        <w:rPr>
          <w:rFonts w:ascii="Times New Roman" w:hAnsi="Times New Roman" w:cs="Times New Roman"/>
          <w:color w:val="FF0000"/>
        </w:rPr>
        <w:t xml:space="preserve"> </w:t>
      </w:r>
      <w:proofErr w:type="spellStart"/>
      <w:r w:rsidR="008A2052" w:rsidRPr="008A2052">
        <w:rPr>
          <w:rFonts w:ascii="Times New Roman" w:hAnsi="Times New Roman" w:cs="Times New Roman"/>
          <w:color w:val="FF0000"/>
        </w:rPr>
        <w:t>hodnoty</w:t>
      </w:r>
      <w:proofErr w:type="spellEnd"/>
      <w:r w:rsidR="008A2052" w:rsidRPr="003E3A7A">
        <w:rPr>
          <w:rFonts w:ascii="Times New Roman" w:hAnsi="Times New Roman"/>
          <w:color w:val="000000"/>
          <w:lang w:val="sk-SK"/>
        </w:rPr>
        <w:t xml:space="preserve"> </w:t>
      </w:r>
      <w:r w:rsidRPr="003E3A7A">
        <w:rPr>
          <w:rFonts w:ascii="Times New Roman" w:hAnsi="Times New Roman"/>
          <w:color w:val="000000"/>
          <w:lang w:val="sk-SK"/>
        </w:rPr>
        <w:t>zdravotne významného ukazovateľa kvality pitnej vody, ktorého prekročenie vylučuje použitie vody ako pitnej vody. Medzná hodnota je</w:t>
      </w:r>
      <w:r w:rsidRPr="002B6A0A">
        <w:rPr>
          <w:rFonts w:ascii="Times New Roman" w:hAnsi="Times New Roman"/>
          <w:lang w:val="sk-SK"/>
        </w:rPr>
        <w:t xml:space="preserve"> </w:t>
      </w:r>
      <w:proofErr w:type="spellStart"/>
      <w:r w:rsidR="008A2052" w:rsidRPr="002B6A0A">
        <w:rPr>
          <w:rFonts w:ascii="Times New Roman" w:hAnsi="Times New Roman" w:cs="Times New Roman"/>
        </w:rPr>
        <w:t>druh</w:t>
      </w:r>
      <w:proofErr w:type="spellEnd"/>
      <w:r w:rsidR="008A2052" w:rsidRPr="008A2052">
        <w:rPr>
          <w:rFonts w:ascii="Times New Roman" w:hAnsi="Times New Roman" w:cs="Times New Roman"/>
          <w:color w:val="FF0000"/>
        </w:rPr>
        <w:t xml:space="preserve"> </w:t>
      </w:r>
      <w:proofErr w:type="spellStart"/>
      <w:r w:rsidR="008A2052" w:rsidRPr="008A2052">
        <w:rPr>
          <w:rFonts w:ascii="Times New Roman" w:hAnsi="Times New Roman" w:cs="Times New Roman"/>
          <w:color w:val="FF0000"/>
        </w:rPr>
        <w:t>limitnej</w:t>
      </w:r>
      <w:proofErr w:type="spellEnd"/>
      <w:r w:rsidR="008A2052" w:rsidRPr="008A2052">
        <w:rPr>
          <w:rFonts w:ascii="Times New Roman" w:hAnsi="Times New Roman" w:cs="Times New Roman"/>
          <w:color w:val="FF0000"/>
        </w:rPr>
        <w:t xml:space="preserve"> </w:t>
      </w:r>
      <w:proofErr w:type="spellStart"/>
      <w:r w:rsidR="008A2052" w:rsidRPr="008A2052">
        <w:rPr>
          <w:rFonts w:ascii="Times New Roman" w:hAnsi="Times New Roman" w:cs="Times New Roman"/>
          <w:color w:val="FF0000"/>
        </w:rPr>
        <w:t>hodnoty</w:t>
      </w:r>
      <w:proofErr w:type="spellEnd"/>
      <w:r w:rsidR="008A2052" w:rsidRPr="003E3A7A">
        <w:rPr>
          <w:rFonts w:ascii="Times New Roman" w:hAnsi="Times New Roman"/>
          <w:color w:val="000000"/>
          <w:lang w:val="sk-SK"/>
        </w:rPr>
        <w:t xml:space="preserve"> </w:t>
      </w:r>
      <w:r w:rsidRPr="003E3A7A">
        <w:rPr>
          <w:rFonts w:ascii="Times New Roman" w:hAnsi="Times New Roman"/>
          <w:color w:val="000000"/>
          <w:lang w:val="sk-SK"/>
        </w:rPr>
        <w:t>ukazovateľa kvality pitnej vody, ktorého prekročením stráca pitná voda vyhovujúcu kvalitu v ukazovateli s prekročeným limitom. Odporúčaná hodnota je</w:t>
      </w:r>
      <w:r w:rsidRPr="002B6A0A">
        <w:rPr>
          <w:rFonts w:ascii="Times New Roman" w:hAnsi="Times New Roman"/>
          <w:lang w:val="sk-SK"/>
        </w:rPr>
        <w:t xml:space="preserve"> </w:t>
      </w:r>
      <w:proofErr w:type="spellStart"/>
      <w:r w:rsidR="008A2052" w:rsidRPr="002B6A0A">
        <w:rPr>
          <w:rFonts w:ascii="Times New Roman" w:hAnsi="Times New Roman" w:cs="Times New Roman"/>
        </w:rPr>
        <w:t>druh</w:t>
      </w:r>
      <w:proofErr w:type="spellEnd"/>
      <w:r w:rsidR="008A2052" w:rsidRPr="008A2052">
        <w:rPr>
          <w:rFonts w:ascii="Times New Roman" w:hAnsi="Times New Roman" w:cs="Times New Roman"/>
          <w:color w:val="FF0000"/>
        </w:rPr>
        <w:t xml:space="preserve"> </w:t>
      </w:r>
      <w:proofErr w:type="spellStart"/>
      <w:r w:rsidR="008A2052" w:rsidRPr="008A2052">
        <w:rPr>
          <w:rFonts w:ascii="Times New Roman" w:hAnsi="Times New Roman" w:cs="Times New Roman"/>
          <w:color w:val="FF0000"/>
        </w:rPr>
        <w:t>limitnej</w:t>
      </w:r>
      <w:proofErr w:type="spellEnd"/>
      <w:r w:rsidR="008A2052" w:rsidRPr="008A2052">
        <w:rPr>
          <w:rFonts w:ascii="Times New Roman" w:hAnsi="Times New Roman" w:cs="Times New Roman"/>
          <w:color w:val="FF0000"/>
        </w:rPr>
        <w:t xml:space="preserve"> </w:t>
      </w:r>
      <w:proofErr w:type="spellStart"/>
      <w:r w:rsidR="008A2052" w:rsidRPr="008A2052">
        <w:rPr>
          <w:rFonts w:ascii="Times New Roman" w:hAnsi="Times New Roman" w:cs="Times New Roman"/>
          <w:color w:val="FF0000"/>
        </w:rPr>
        <w:t>hodnoty</w:t>
      </w:r>
      <w:proofErr w:type="spellEnd"/>
      <w:r w:rsidR="008A2052" w:rsidRPr="003E3A7A">
        <w:rPr>
          <w:rFonts w:ascii="Times New Roman" w:hAnsi="Times New Roman"/>
          <w:color w:val="000000"/>
          <w:lang w:val="sk-SK"/>
        </w:rPr>
        <w:t xml:space="preserve"> </w:t>
      </w:r>
      <w:r w:rsidRPr="003E3A7A">
        <w:rPr>
          <w:rFonts w:ascii="Times New Roman" w:hAnsi="Times New Roman"/>
          <w:color w:val="000000"/>
          <w:lang w:val="sk-SK"/>
        </w:rPr>
        <w:t xml:space="preserve">alebo rozsah hodnôt ukazovateľa kvality pitnej vody, ktoré sú žiaduce z hľadiska ochrany zdravia; prekročenie alebo nedodržanie odporúčanej hodnoty nevylučuje použitie vody ako pitnej vody. </w:t>
      </w:r>
      <w:bookmarkEnd w:id="1188"/>
    </w:p>
    <w:p w14:paraId="6F6DB36F" w14:textId="77777777" w:rsidR="00FC7D63" w:rsidRPr="003E3A7A" w:rsidRDefault="00636317">
      <w:pPr>
        <w:spacing w:after="0" w:line="264" w:lineRule="auto"/>
        <w:ind w:left="495"/>
        <w:rPr>
          <w:lang w:val="sk-SK"/>
        </w:rPr>
      </w:pPr>
      <w:bookmarkStart w:id="1189" w:name="paragraf-17.odsek-6"/>
      <w:bookmarkEnd w:id="1186"/>
      <w:r w:rsidRPr="003E3A7A">
        <w:rPr>
          <w:rFonts w:ascii="Times New Roman" w:hAnsi="Times New Roman"/>
          <w:color w:val="000000"/>
          <w:lang w:val="sk-SK"/>
        </w:rPr>
        <w:t xml:space="preserve"> </w:t>
      </w:r>
      <w:bookmarkStart w:id="1190" w:name="paragraf-17.odsek-6.oznacenie"/>
      <w:r w:rsidRPr="003E3A7A">
        <w:rPr>
          <w:rFonts w:ascii="Times New Roman" w:hAnsi="Times New Roman"/>
          <w:color w:val="000000"/>
          <w:lang w:val="sk-SK"/>
        </w:rPr>
        <w:t xml:space="preserve">(6) </w:t>
      </w:r>
      <w:bookmarkStart w:id="1191" w:name="paragraf-17.odsek-6.text"/>
      <w:bookmarkEnd w:id="1190"/>
      <w:r w:rsidRPr="003E3A7A">
        <w:rPr>
          <w:rFonts w:ascii="Times New Roman" w:hAnsi="Times New Roman"/>
          <w:color w:val="000000"/>
          <w:lang w:val="sk-SK"/>
        </w:rPr>
        <w:t xml:space="preserve">Pitná voda je zdravotne bezpečná, ak </w:t>
      </w:r>
      <w:bookmarkEnd w:id="1191"/>
    </w:p>
    <w:p w14:paraId="5E8992AC" w14:textId="77777777" w:rsidR="00FC7D63" w:rsidRPr="003E3A7A" w:rsidRDefault="00636317">
      <w:pPr>
        <w:spacing w:before="225" w:after="225" w:line="264" w:lineRule="auto"/>
        <w:ind w:left="570"/>
        <w:rPr>
          <w:lang w:val="sk-SK"/>
        </w:rPr>
      </w:pPr>
      <w:bookmarkStart w:id="1192" w:name="paragraf-17.odsek-6.pismeno-a"/>
      <w:r w:rsidRPr="003E3A7A">
        <w:rPr>
          <w:rFonts w:ascii="Times New Roman" w:hAnsi="Times New Roman"/>
          <w:color w:val="000000"/>
          <w:lang w:val="sk-SK"/>
        </w:rPr>
        <w:t xml:space="preserve"> </w:t>
      </w:r>
      <w:bookmarkStart w:id="1193" w:name="paragraf-17.odsek-6.pismeno-a.oznacenie"/>
      <w:r w:rsidRPr="003E3A7A">
        <w:rPr>
          <w:rFonts w:ascii="Times New Roman" w:hAnsi="Times New Roman"/>
          <w:color w:val="000000"/>
          <w:lang w:val="sk-SK"/>
        </w:rPr>
        <w:t xml:space="preserve">a) </w:t>
      </w:r>
      <w:bookmarkStart w:id="1194" w:name="paragraf-17.odsek-6.pismeno-a.text"/>
      <w:bookmarkEnd w:id="1193"/>
      <w:r w:rsidRPr="003E3A7A">
        <w:rPr>
          <w:rFonts w:ascii="Times New Roman" w:hAnsi="Times New Roman"/>
          <w:color w:val="000000"/>
          <w:lang w:val="sk-SK"/>
        </w:rPr>
        <w:t xml:space="preserve">neobsahuje žiadne mikroorganizmy, parazity ani látky, ktoré v určitých množstvách alebo koncentráciách predstavujú riziko ohrozenia zdravia ľudí akútnym, chronickým alebo neskorým pôsobením, ktorej vlastnosti vnímateľné zmyslami nezabraňujú jej požívaniu alebo používaniu, </w:t>
      </w:r>
      <w:bookmarkEnd w:id="1194"/>
    </w:p>
    <w:p w14:paraId="5ECCB94F" w14:textId="77777777" w:rsidR="00FC7D63" w:rsidRPr="003E3A7A" w:rsidRDefault="00636317">
      <w:pPr>
        <w:spacing w:before="225" w:after="225" w:line="264" w:lineRule="auto"/>
        <w:ind w:left="570"/>
        <w:rPr>
          <w:lang w:val="sk-SK"/>
        </w:rPr>
      </w:pPr>
      <w:bookmarkStart w:id="1195" w:name="paragraf-17.odsek-6.pismeno-b"/>
      <w:bookmarkEnd w:id="1192"/>
      <w:r w:rsidRPr="003E3A7A">
        <w:rPr>
          <w:rFonts w:ascii="Times New Roman" w:hAnsi="Times New Roman"/>
          <w:color w:val="000000"/>
          <w:lang w:val="sk-SK"/>
        </w:rPr>
        <w:t xml:space="preserve"> </w:t>
      </w:r>
      <w:bookmarkStart w:id="1196" w:name="paragraf-17.odsek-6.pismeno-b.oznacenie"/>
      <w:r w:rsidRPr="003E3A7A">
        <w:rPr>
          <w:rFonts w:ascii="Times New Roman" w:hAnsi="Times New Roman"/>
          <w:color w:val="000000"/>
          <w:lang w:val="sk-SK"/>
        </w:rPr>
        <w:t xml:space="preserve">b) </w:t>
      </w:r>
      <w:bookmarkStart w:id="1197" w:name="paragraf-17.odsek-6.pismeno-b.text"/>
      <w:bookmarkEnd w:id="1196"/>
      <w:r w:rsidRPr="003E3A7A">
        <w:rPr>
          <w:rFonts w:ascii="Times New Roman" w:hAnsi="Times New Roman"/>
          <w:color w:val="000000"/>
          <w:lang w:val="sk-SK"/>
        </w:rPr>
        <w:t xml:space="preserve">spĺňa najvyššie medzné hodnoty ukazovateľov kvality pitnej vody podľa odseku 4 písm. a) a b), </w:t>
      </w:r>
      <w:bookmarkEnd w:id="1197"/>
    </w:p>
    <w:p w14:paraId="6EEDE9F5" w14:textId="77777777" w:rsidR="00FC7D63" w:rsidRPr="003E3A7A" w:rsidRDefault="00636317">
      <w:pPr>
        <w:spacing w:before="225" w:after="225" w:line="264" w:lineRule="auto"/>
        <w:ind w:left="570"/>
        <w:rPr>
          <w:lang w:val="sk-SK"/>
        </w:rPr>
      </w:pPr>
      <w:bookmarkStart w:id="1198" w:name="paragraf-17.odsek-6.pismeno-c"/>
      <w:bookmarkEnd w:id="1195"/>
      <w:r w:rsidRPr="003E3A7A">
        <w:rPr>
          <w:rFonts w:ascii="Times New Roman" w:hAnsi="Times New Roman"/>
          <w:color w:val="000000"/>
          <w:lang w:val="sk-SK"/>
        </w:rPr>
        <w:t xml:space="preserve"> </w:t>
      </w:r>
      <w:bookmarkStart w:id="1199" w:name="paragraf-17.odsek-6.pismeno-c.oznacenie"/>
      <w:r w:rsidRPr="003E3A7A">
        <w:rPr>
          <w:rFonts w:ascii="Times New Roman" w:hAnsi="Times New Roman"/>
          <w:color w:val="000000"/>
          <w:lang w:val="sk-SK"/>
        </w:rPr>
        <w:t xml:space="preserve">c) </w:t>
      </w:r>
      <w:bookmarkStart w:id="1200" w:name="paragraf-17.odsek-6.pismeno-c.text"/>
      <w:bookmarkEnd w:id="1199"/>
      <w:r w:rsidRPr="003E3A7A">
        <w:rPr>
          <w:rFonts w:ascii="Times New Roman" w:hAnsi="Times New Roman"/>
          <w:color w:val="000000"/>
          <w:lang w:val="sk-SK"/>
        </w:rPr>
        <w:t xml:space="preserve">sú prijaté opatrenia na zabezpečenie jej zdravotnej bezpečnosti a ochrany ľudského zdravia, ktoré vychádzajú zo zásady predbežnej opatrnosti. </w:t>
      </w:r>
      <w:bookmarkEnd w:id="1200"/>
    </w:p>
    <w:p w14:paraId="3835492D" w14:textId="77777777" w:rsidR="00FC7D63" w:rsidRPr="003E3A7A" w:rsidRDefault="00636317">
      <w:pPr>
        <w:spacing w:before="225" w:after="225" w:line="264" w:lineRule="auto"/>
        <w:ind w:left="495"/>
        <w:rPr>
          <w:lang w:val="sk-SK"/>
        </w:rPr>
      </w:pPr>
      <w:bookmarkStart w:id="1201" w:name="paragraf-17.odsek-7"/>
      <w:bookmarkEnd w:id="1189"/>
      <w:bookmarkEnd w:id="1198"/>
      <w:r w:rsidRPr="003E3A7A">
        <w:rPr>
          <w:rFonts w:ascii="Times New Roman" w:hAnsi="Times New Roman"/>
          <w:color w:val="000000"/>
          <w:lang w:val="sk-SK"/>
        </w:rPr>
        <w:t xml:space="preserve"> </w:t>
      </w:r>
      <w:bookmarkStart w:id="1202" w:name="paragraf-17.odsek-7.oznacenie"/>
      <w:r w:rsidRPr="003E3A7A">
        <w:rPr>
          <w:rFonts w:ascii="Times New Roman" w:hAnsi="Times New Roman"/>
          <w:color w:val="000000"/>
          <w:lang w:val="sk-SK"/>
        </w:rPr>
        <w:t xml:space="preserve">(7) </w:t>
      </w:r>
      <w:bookmarkStart w:id="1203" w:name="paragraf-17.odsek-7.text"/>
      <w:bookmarkEnd w:id="1202"/>
      <w:r w:rsidRPr="003E3A7A">
        <w:rPr>
          <w:rFonts w:ascii="Times New Roman" w:hAnsi="Times New Roman"/>
          <w:color w:val="000000"/>
          <w:lang w:val="sk-SK"/>
        </w:rPr>
        <w:t xml:space="preserve">Monitorovanie zdravotnej bezpečnosti pitnej vody sa vykonáva priebežnou a pravidelnou kontrolou kvality pitnej vody podľa programu monitorovania. </w:t>
      </w:r>
      <w:bookmarkEnd w:id="1203"/>
    </w:p>
    <w:p w14:paraId="6F450FD9" w14:textId="7D416B6D" w:rsidR="00FC7D63" w:rsidRDefault="00636317">
      <w:pPr>
        <w:spacing w:before="225" w:after="225" w:line="264" w:lineRule="auto"/>
        <w:ind w:left="495"/>
        <w:rPr>
          <w:rFonts w:ascii="Times New Roman" w:hAnsi="Times New Roman"/>
          <w:color w:val="000000"/>
          <w:lang w:val="sk-SK"/>
        </w:rPr>
      </w:pPr>
      <w:bookmarkStart w:id="1204" w:name="paragraf-17.odsek-8"/>
      <w:bookmarkEnd w:id="1201"/>
      <w:r w:rsidRPr="003E3A7A">
        <w:rPr>
          <w:rFonts w:ascii="Times New Roman" w:hAnsi="Times New Roman"/>
          <w:color w:val="000000"/>
          <w:lang w:val="sk-SK"/>
        </w:rPr>
        <w:t xml:space="preserve"> </w:t>
      </w:r>
      <w:bookmarkStart w:id="1205" w:name="paragraf-17.odsek-8.oznacenie"/>
      <w:r w:rsidRPr="003E3A7A">
        <w:rPr>
          <w:rFonts w:ascii="Times New Roman" w:hAnsi="Times New Roman"/>
          <w:color w:val="000000"/>
          <w:lang w:val="sk-SK"/>
        </w:rPr>
        <w:t xml:space="preserve">(8) </w:t>
      </w:r>
      <w:bookmarkEnd w:id="1205"/>
      <w:r w:rsidRPr="003E3A7A">
        <w:rPr>
          <w:rFonts w:ascii="Times New Roman" w:hAnsi="Times New Roman"/>
          <w:color w:val="000000"/>
          <w:lang w:val="sk-SK"/>
        </w:rPr>
        <w:t xml:space="preserve">Odber pitnej vody a analýza pitnej vody na kontrolu kvality pitnej vody musia byť vykonané v súlade s požiadavkami na metódy odberov a metódy analýz podľa všeobecne záväzného právneho predpisu vydaného </w:t>
      </w:r>
      <w:r w:rsidRPr="002B6A0A">
        <w:rPr>
          <w:rFonts w:ascii="Times New Roman" w:hAnsi="Times New Roman"/>
          <w:lang w:val="sk-SK"/>
        </w:rPr>
        <w:t xml:space="preserve">podľa </w:t>
      </w:r>
      <w:hyperlink w:anchor="paragraf-62.odsek-1.pismeno-w">
        <w:r w:rsidR="00FC7D63" w:rsidRPr="002B6A0A">
          <w:rPr>
            <w:rFonts w:ascii="Times New Roman" w:hAnsi="Times New Roman"/>
            <w:lang w:val="sk-SK"/>
          </w:rPr>
          <w:t>§ 62 ods. 1 písm. w)</w:t>
        </w:r>
      </w:hyperlink>
      <w:r w:rsidRPr="002B6A0A">
        <w:rPr>
          <w:rFonts w:ascii="Times New Roman" w:hAnsi="Times New Roman"/>
          <w:lang w:val="sk-SK"/>
        </w:rPr>
        <w:t xml:space="preserve">; </w:t>
      </w:r>
      <w:proofErr w:type="spellStart"/>
      <w:r w:rsidR="00555724" w:rsidRPr="001C70DB">
        <w:rPr>
          <w:color w:val="EE0000"/>
        </w:rPr>
        <w:t>fyzická</w:t>
      </w:r>
      <w:proofErr w:type="spellEnd"/>
      <w:r w:rsidR="00555724" w:rsidRPr="001C70DB">
        <w:rPr>
          <w:color w:val="EE0000"/>
        </w:rPr>
        <w:t xml:space="preserve"> </w:t>
      </w:r>
      <w:proofErr w:type="spellStart"/>
      <w:r w:rsidR="00555724" w:rsidRPr="001C70DB">
        <w:rPr>
          <w:color w:val="EE0000"/>
        </w:rPr>
        <w:t>osoba</w:t>
      </w:r>
      <w:proofErr w:type="spellEnd"/>
      <w:r w:rsidR="00555724" w:rsidRPr="001C70DB">
        <w:rPr>
          <w:color w:val="EE0000"/>
        </w:rPr>
        <w:t xml:space="preserve"> – </w:t>
      </w:r>
      <w:proofErr w:type="spellStart"/>
      <w:r w:rsidR="00555724" w:rsidRPr="001C70DB">
        <w:rPr>
          <w:color w:val="EE0000"/>
        </w:rPr>
        <w:t>podnikateľ</w:t>
      </w:r>
      <w:proofErr w:type="spellEnd"/>
      <w:r w:rsidR="00555724" w:rsidRPr="001C70DB">
        <w:rPr>
          <w:color w:val="EE0000"/>
        </w:rPr>
        <w:t xml:space="preserve"> </w:t>
      </w:r>
      <w:proofErr w:type="spellStart"/>
      <w:r w:rsidR="00555724" w:rsidRPr="001C70DB">
        <w:rPr>
          <w:color w:val="EE0000"/>
        </w:rPr>
        <w:t>alebo</w:t>
      </w:r>
      <w:proofErr w:type="spellEnd"/>
      <w:r w:rsidR="00555724" w:rsidRPr="001C70DB">
        <w:rPr>
          <w:color w:val="EE0000"/>
        </w:rPr>
        <w:t xml:space="preserve"> </w:t>
      </w:r>
      <w:proofErr w:type="spellStart"/>
      <w:r w:rsidR="00555724" w:rsidRPr="001C70DB">
        <w:rPr>
          <w:color w:val="EE0000"/>
        </w:rPr>
        <w:t>právnická</w:t>
      </w:r>
      <w:proofErr w:type="spellEnd"/>
      <w:r w:rsidR="00555724" w:rsidRPr="001C70DB">
        <w:rPr>
          <w:color w:val="EE0000"/>
        </w:rPr>
        <w:t xml:space="preserve"> </w:t>
      </w:r>
      <w:proofErr w:type="spellStart"/>
      <w:r w:rsidR="00555724" w:rsidRPr="001C70DB">
        <w:rPr>
          <w:color w:val="EE0000"/>
        </w:rPr>
        <w:t>osoba</w:t>
      </w:r>
      <w:proofErr w:type="spellEnd"/>
      <w:r w:rsidR="00555724" w:rsidRPr="001C70DB">
        <w:rPr>
          <w:color w:val="EE0000"/>
        </w:rPr>
        <w:t xml:space="preserve">, </w:t>
      </w:r>
      <w:proofErr w:type="spellStart"/>
      <w:r w:rsidR="00555724" w:rsidRPr="001C70DB">
        <w:rPr>
          <w:color w:val="EE0000"/>
        </w:rPr>
        <w:t>ktorá</w:t>
      </w:r>
      <w:proofErr w:type="spellEnd"/>
      <w:r w:rsidR="00555724" w:rsidRPr="001C70DB">
        <w:rPr>
          <w:color w:val="EE0000"/>
        </w:rPr>
        <w:t xml:space="preserve"> </w:t>
      </w:r>
      <w:proofErr w:type="spellStart"/>
      <w:r w:rsidR="00555724" w:rsidRPr="001C70DB">
        <w:rPr>
          <w:color w:val="EE0000"/>
        </w:rPr>
        <w:t>vykonáva</w:t>
      </w:r>
      <w:proofErr w:type="spellEnd"/>
      <w:r w:rsidR="00555724" w:rsidRPr="001C70DB">
        <w:rPr>
          <w:color w:val="EE0000"/>
        </w:rPr>
        <w:t xml:space="preserve"> </w:t>
      </w:r>
      <w:proofErr w:type="spellStart"/>
      <w:r w:rsidR="00555724" w:rsidRPr="001C70DB">
        <w:rPr>
          <w:color w:val="EE0000"/>
        </w:rPr>
        <w:t>analýzu</w:t>
      </w:r>
      <w:proofErr w:type="spellEnd"/>
      <w:r w:rsidR="00555724" w:rsidRPr="001C70DB">
        <w:rPr>
          <w:color w:val="EE0000"/>
        </w:rPr>
        <w:t xml:space="preserve"> </w:t>
      </w:r>
      <w:proofErr w:type="spellStart"/>
      <w:r w:rsidR="00555724" w:rsidRPr="001C70DB">
        <w:rPr>
          <w:color w:val="EE0000"/>
        </w:rPr>
        <w:t>pitnej</w:t>
      </w:r>
      <w:proofErr w:type="spellEnd"/>
      <w:r w:rsidR="00555724" w:rsidRPr="001C70DB">
        <w:rPr>
          <w:color w:val="EE0000"/>
        </w:rPr>
        <w:t xml:space="preserve"> </w:t>
      </w:r>
      <w:proofErr w:type="spellStart"/>
      <w:r w:rsidR="00555724" w:rsidRPr="001C70DB">
        <w:rPr>
          <w:color w:val="EE0000"/>
        </w:rPr>
        <w:t>vody</w:t>
      </w:r>
      <w:proofErr w:type="spellEnd"/>
      <w:r w:rsidR="00555724" w:rsidRPr="001C70DB">
        <w:rPr>
          <w:color w:val="EE0000"/>
        </w:rPr>
        <w:t xml:space="preserve">, </w:t>
      </w:r>
      <w:proofErr w:type="spellStart"/>
      <w:r w:rsidR="00555724" w:rsidRPr="001C70DB">
        <w:rPr>
          <w:color w:val="EE0000"/>
        </w:rPr>
        <w:t>musí</w:t>
      </w:r>
      <w:proofErr w:type="spellEnd"/>
      <w:r w:rsidR="00555724" w:rsidRPr="001C70DB">
        <w:rPr>
          <w:color w:val="EE0000"/>
        </w:rPr>
        <w:t xml:space="preserve"> </w:t>
      </w:r>
      <w:proofErr w:type="spellStart"/>
      <w:r w:rsidR="00555724" w:rsidRPr="001C70DB">
        <w:rPr>
          <w:color w:val="EE0000"/>
        </w:rPr>
        <w:t>byť</w:t>
      </w:r>
      <w:proofErr w:type="spellEnd"/>
      <w:r w:rsidR="00555724" w:rsidRPr="001C70DB">
        <w:rPr>
          <w:color w:val="EE0000"/>
        </w:rPr>
        <w:t xml:space="preserve"> </w:t>
      </w:r>
      <w:proofErr w:type="spellStart"/>
      <w:r w:rsidR="00555724" w:rsidRPr="001C70DB">
        <w:rPr>
          <w:color w:val="EE0000"/>
        </w:rPr>
        <w:t>na</w:t>
      </w:r>
      <w:proofErr w:type="spellEnd"/>
      <w:r w:rsidR="00555724" w:rsidRPr="001C70DB">
        <w:rPr>
          <w:color w:val="EE0000"/>
        </w:rPr>
        <w:t xml:space="preserve"> </w:t>
      </w:r>
      <w:proofErr w:type="spellStart"/>
      <w:r w:rsidR="00555724" w:rsidRPr="001C70DB">
        <w:rPr>
          <w:color w:val="EE0000"/>
        </w:rPr>
        <w:t>túto</w:t>
      </w:r>
      <w:proofErr w:type="spellEnd"/>
      <w:r w:rsidR="00555724" w:rsidRPr="001C70DB">
        <w:rPr>
          <w:color w:val="EE0000"/>
        </w:rPr>
        <w:t xml:space="preserve"> </w:t>
      </w:r>
      <w:proofErr w:type="spellStart"/>
      <w:r w:rsidR="00555724" w:rsidRPr="001C70DB">
        <w:rPr>
          <w:color w:val="EE0000"/>
        </w:rPr>
        <w:t>činnosť</w:t>
      </w:r>
      <w:proofErr w:type="spellEnd"/>
      <w:r w:rsidR="00555724" w:rsidRPr="001C70DB">
        <w:rPr>
          <w:color w:val="EE0000"/>
        </w:rPr>
        <w:t xml:space="preserve"> </w:t>
      </w:r>
      <w:proofErr w:type="spellStart"/>
      <w:r w:rsidR="00555724" w:rsidRPr="001C70DB">
        <w:rPr>
          <w:color w:val="EE0000"/>
        </w:rPr>
        <w:t>akreditovaná</w:t>
      </w:r>
      <w:proofErr w:type="spellEnd"/>
      <w:r w:rsidR="00555724">
        <w:t xml:space="preserve"> </w:t>
      </w:r>
      <w:hyperlink w:anchor="poznamky.poznamka-24e">
        <w:r w:rsidR="00FC7D63" w:rsidRPr="002B6A0A">
          <w:rPr>
            <w:rFonts w:ascii="Times New Roman" w:hAnsi="Times New Roman"/>
            <w:sz w:val="18"/>
            <w:vertAlign w:val="superscript"/>
            <w:lang w:val="sk-SK"/>
          </w:rPr>
          <w:t>24e</w:t>
        </w:r>
        <w:r w:rsidR="00FC7D63" w:rsidRPr="002B6A0A">
          <w:rPr>
            <w:rFonts w:ascii="Times New Roman" w:hAnsi="Times New Roman"/>
            <w:u w:val="single"/>
            <w:lang w:val="sk-SK"/>
          </w:rPr>
          <w:t>)</w:t>
        </w:r>
      </w:hyperlink>
      <w:bookmarkStart w:id="1206" w:name="paragraf-17.odsek-8.text"/>
      <w:r w:rsidRPr="003E3A7A">
        <w:rPr>
          <w:rFonts w:ascii="Times New Roman" w:hAnsi="Times New Roman"/>
          <w:color w:val="000000"/>
          <w:lang w:val="sk-SK"/>
        </w:rPr>
        <w:t xml:space="preserve"> </w:t>
      </w:r>
      <w:bookmarkEnd w:id="1206"/>
    </w:p>
    <w:p w14:paraId="6F46190A" w14:textId="2AADC78E" w:rsidR="00555724" w:rsidRPr="001C70DB" w:rsidRDefault="00555724" w:rsidP="00555724">
      <w:pPr>
        <w:ind w:firstLine="495"/>
        <w:jc w:val="both"/>
        <w:rPr>
          <w:rFonts w:ascii="Times New Roman" w:hAnsi="Times New Roman"/>
          <w:color w:val="EE0000"/>
          <w:sz w:val="24"/>
          <w:szCs w:val="24"/>
        </w:rPr>
      </w:pPr>
      <w:r w:rsidRPr="001C70DB">
        <w:rPr>
          <w:rFonts w:ascii="Times New Roman" w:hAnsi="Times New Roman"/>
          <w:color w:val="EE0000"/>
          <w:sz w:val="24"/>
          <w:szCs w:val="24"/>
        </w:rPr>
        <w:t xml:space="preserve">(9) </w:t>
      </w:r>
      <w:proofErr w:type="spellStart"/>
      <w:r w:rsidRPr="001C70DB">
        <w:rPr>
          <w:rFonts w:ascii="Times New Roman" w:hAnsi="Times New Roman"/>
          <w:color w:val="EE0000"/>
          <w:sz w:val="24"/>
          <w:szCs w:val="24"/>
        </w:rPr>
        <w:t>Odber</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pitnej</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vody</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sa</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vykonáva</w:t>
      </w:r>
      <w:proofErr w:type="spellEnd"/>
    </w:p>
    <w:p w14:paraId="6F3B8677" w14:textId="2E2CD51D" w:rsidR="00555724" w:rsidRPr="001C70DB" w:rsidRDefault="00555724" w:rsidP="00555724">
      <w:pPr>
        <w:ind w:left="420"/>
        <w:jc w:val="both"/>
        <w:rPr>
          <w:rFonts w:ascii="Times New Roman" w:hAnsi="Times New Roman"/>
          <w:color w:val="EE0000"/>
          <w:sz w:val="24"/>
          <w:szCs w:val="24"/>
        </w:rPr>
      </w:pPr>
      <w:r w:rsidRPr="001C70DB">
        <w:rPr>
          <w:rFonts w:ascii="Times New Roman" w:hAnsi="Times New Roman"/>
          <w:color w:val="EE0000"/>
          <w:sz w:val="24"/>
          <w:szCs w:val="24"/>
        </w:rPr>
        <w:t xml:space="preserve">a) </w:t>
      </w:r>
      <w:proofErr w:type="spellStart"/>
      <w:r w:rsidRPr="001C70DB">
        <w:rPr>
          <w:rFonts w:ascii="Times New Roman" w:hAnsi="Times New Roman"/>
          <w:color w:val="EE0000"/>
          <w:sz w:val="24"/>
          <w:szCs w:val="24"/>
        </w:rPr>
        <w:t>akreditovaným</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spôsobom</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podľa</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požiadaviek</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technickej</w:t>
      </w:r>
      <w:proofErr w:type="spellEnd"/>
      <w:r w:rsidRPr="001C70DB">
        <w:rPr>
          <w:rFonts w:ascii="Times New Roman" w:hAnsi="Times New Roman"/>
          <w:color w:val="EE0000"/>
          <w:sz w:val="24"/>
          <w:szCs w:val="24"/>
        </w:rPr>
        <w:t xml:space="preserve"> </w:t>
      </w:r>
      <w:r w:rsidRPr="00555724">
        <w:rPr>
          <w:rFonts w:ascii="Times New Roman" w:hAnsi="Times New Roman"/>
          <w:color w:val="EE0000"/>
          <w:sz w:val="24"/>
          <w:szCs w:val="24"/>
        </w:rPr>
        <w:t>normy</w:t>
      </w:r>
      <w:hyperlink r:id="rId11" w:anchor="poznamky.poznamka-24k" w:tooltip="Odkaz na predpis alebo ustanovenie" w:history="1">
        <w:r w:rsidRPr="00555724">
          <w:rPr>
            <w:rStyle w:val="Hypertextovprepojenie"/>
            <w:color w:val="EE0000"/>
            <w:vertAlign w:val="superscript"/>
          </w:rPr>
          <w:t>24ea</w:t>
        </w:r>
        <w:r w:rsidRPr="00555724">
          <w:rPr>
            <w:rStyle w:val="Hypertextovprepojenie"/>
            <w:color w:val="EE0000"/>
          </w:rPr>
          <w:t>)</w:t>
        </w:r>
      </w:hyperlink>
      <w:r w:rsidRPr="00555724">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alebo</w:t>
      </w:r>
      <w:proofErr w:type="spellEnd"/>
      <w:r w:rsidRPr="001C70DB">
        <w:rPr>
          <w:rFonts w:ascii="Times New Roman" w:hAnsi="Times New Roman"/>
          <w:color w:val="EE0000"/>
          <w:sz w:val="24"/>
          <w:szCs w:val="24"/>
        </w:rPr>
        <w:br/>
        <w:t xml:space="preserve">b)    </w:t>
      </w:r>
      <w:proofErr w:type="spellStart"/>
      <w:r w:rsidRPr="001C70DB">
        <w:rPr>
          <w:rFonts w:ascii="Times New Roman" w:hAnsi="Times New Roman"/>
          <w:color w:val="EE0000"/>
          <w:sz w:val="24"/>
          <w:szCs w:val="24"/>
        </w:rPr>
        <w:t>odborne</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spôsobilou</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osobou</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podľa</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tohto</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zákona</w:t>
      </w:r>
      <w:proofErr w:type="spellEnd"/>
      <w:r w:rsidRPr="001C70DB">
        <w:rPr>
          <w:rFonts w:ascii="Times New Roman" w:hAnsi="Times New Roman"/>
          <w:color w:val="EE0000"/>
          <w:sz w:val="24"/>
          <w:szCs w:val="24"/>
        </w:rPr>
        <w:t xml:space="preserve"> a </w:t>
      </w:r>
      <w:proofErr w:type="spellStart"/>
      <w:r w:rsidRPr="001C70DB">
        <w:rPr>
          <w:rFonts w:ascii="Times New Roman" w:hAnsi="Times New Roman"/>
          <w:color w:val="EE0000"/>
          <w:sz w:val="24"/>
          <w:szCs w:val="24"/>
        </w:rPr>
        <w:t>požiadaviek</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technickej</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normy</w:t>
      </w:r>
      <w:r w:rsidRPr="001C70DB">
        <w:rPr>
          <w:rFonts w:ascii="Times New Roman" w:hAnsi="Times New Roman"/>
          <w:color w:val="EE0000"/>
          <w:sz w:val="24"/>
          <w:szCs w:val="24"/>
          <w:vertAlign w:val="superscript"/>
        </w:rPr>
        <w:t>xx</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lastRenderedPageBreak/>
        <w:t>pričom</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záznam</w:t>
      </w:r>
      <w:proofErr w:type="spellEnd"/>
      <w:r w:rsidRPr="001C70DB">
        <w:rPr>
          <w:rFonts w:ascii="Times New Roman" w:hAnsi="Times New Roman"/>
          <w:color w:val="EE0000"/>
          <w:sz w:val="24"/>
          <w:szCs w:val="24"/>
        </w:rPr>
        <w:t xml:space="preserve"> o </w:t>
      </w:r>
      <w:proofErr w:type="spellStart"/>
      <w:r w:rsidRPr="001C70DB">
        <w:rPr>
          <w:rFonts w:ascii="Times New Roman" w:hAnsi="Times New Roman"/>
          <w:color w:val="EE0000"/>
          <w:sz w:val="24"/>
          <w:szCs w:val="24"/>
        </w:rPr>
        <w:t>odbere</w:t>
      </w:r>
      <w:proofErr w:type="spellEnd"/>
      <w:r w:rsidR="002063F6">
        <w:rPr>
          <w:rFonts w:ascii="Times New Roman" w:hAnsi="Times New Roman"/>
          <w:color w:val="EE0000"/>
          <w:sz w:val="24"/>
          <w:szCs w:val="24"/>
        </w:rPr>
        <w:t xml:space="preserve"> </w:t>
      </w:r>
      <w:proofErr w:type="spellStart"/>
      <w:r w:rsidR="002063F6">
        <w:rPr>
          <w:rFonts w:ascii="Times New Roman" w:hAnsi="Times New Roman"/>
          <w:color w:val="EE0000"/>
          <w:sz w:val="24"/>
          <w:szCs w:val="24"/>
        </w:rPr>
        <w:t>pitnej</w:t>
      </w:r>
      <w:proofErr w:type="spellEnd"/>
      <w:r w:rsidR="002063F6">
        <w:rPr>
          <w:rFonts w:ascii="Times New Roman" w:hAnsi="Times New Roman"/>
          <w:color w:val="EE0000"/>
          <w:sz w:val="24"/>
          <w:szCs w:val="24"/>
        </w:rPr>
        <w:t xml:space="preserve"> </w:t>
      </w:r>
      <w:proofErr w:type="spellStart"/>
      <w:r w:rsidR="002063F6">
        <w:rPr>
          <w:rFonts w:ascii="Times New Roman" w:hAnsi="Times New Roman"/>
          <w:color w:val="EE0000"/>
          <w:sz w:val="24"/>
          <w:szCs w:val="24"/>
        </w:rPr>
        <w:t>vody</w:t>
      </w:r>
      <w:proofErr w:type="spellEnd"/>
      <w:r w:rsidRPr="001C70DB">
        <w:rPr>
          <w:rFonts w:ascii="Times New Roman" w:hAnsi="Times New Roman"/>
          <w:color w:val="EE0000"/>
          <w:sz w:val="24"/>
          <w:szCs w:val="24"/>
        </w:rPr>
        <w:t xml:space="preserve"> a </w:t>
      </w:r>
      <w:proofErr w:type="spellStart"/>
      <w:r w:rsidRPr="001C70DB">
        <w:rPr>
          <w:rFonts w:ascii="Times New Roman" w:hAnsi="Times New Roman"/>
          <w:color w:val="EE0000"/>
          <w:sz w:val="24"/>
          <w:szCs w:val="24"/>
        </w:rPr>
        <w:t>protokol</w:t>
      </w:r>
      <w:proofErr w:type="spellEnd"/>
      <w:r w:rsidRPr="001C70DB">
        <w:rPr>
          <w:rFonts w:ascii="Times New Roman" w:hAnsi="Times New Roman"/>
          <w:color w:val="EE0000"/>
          <w:sz w:val="24"/>
          <w:szCs w:val="24"/>
        </w:rPr>
        <w:t xml:space="preserve"> o </w:t>
      </w:r>
      <w:proofErr w:type="spellStart"/>
      <w:r w:rsidRPr="001C70DB">
        <w:rPr>
          <w:rFonts w:ascii="Times New Roman" w:hAnsi="Times New Roman"/>
          <w:color w:val="EE0000"/>
          <w:sz w:val="24"/>
          <w:szCs w:val="24"/>
        </w:rPr>
        <w:t>skúške</w:t>
      </w:r>
      <w:proofErr w:type="spellEnd"/>
      <w:r w:rsidR="002063F6">
        <w:rPr>
          <w:rFonts w:ascii="Times New Roman" w:hAnsi="Times New Roman"/>
          <w:color w:val="EE0000"/>
          <w:sz w:val="24"/>
          <w:szCs w:val="24"/>
        </w:rPr>
        <w:t xml:space="preserve"> </w:t>
      </w:r>
      <w:proofErr w:type="spellStart"/>
      <w:r w:rsidR="002063F6">
        <w:rPr>
          <w:rFonts w:ascii="Times New Roman" w:hAnsi="Times New Roman"/>
          <w:color w:val="EE0000"/>
          <w:sz w:val="24"/>
          <w:szCs w:val="24"/>
        </w:rPr>
        <w:t>pitnej</w:t>
      </w:r>
      <w:proofErr w:type="spellEnd"/>
      <w:r w:rsidR="002063F6">
        <w:rPr>
          <w:rFonts w:ascii="Times New Roman" w:hAnsi="Times New Roman"/>
          <w:color w:val="EE0000"/>
          <w:sz w:val="24"/>
          <w:szCs w:val="24"/>
        </w:rPr>
        <w:t xml:space="preserve"> </w:t>
      </w:r>
      <w:proofErr w:type="spellStart"/>
      <w:r w:rsidR="002063F6">
        <w:rPr>
          <w:rFonts w:ascii="Times New Roman" w:hAnsi="Times New Roman"/>
          <w:color w:val="EE0000"/>
          <w:sz w:val="24"/>
          <w:szCs w:val="24"/>
        </w:rPr>
        <w:t>vody</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musia</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obsahovať</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odkaz</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na</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technickú</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normu</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podľa</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ktorej</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bol</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odber</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vykonaný</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odborne</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spôsobilá</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osoba</w:t>
      </w:r>
      <w:proofErr w:type="spellEnd"/>
      <w:r w:rsidRPr="001C70DB">
        <w:rPr>
          <w:rFonts w:ascii="Times New Roman" w:hAnsi="Times New Roman"/>
          <w:color w:val="EE0000"/>
          <w:sz w:val="24"/>
          <w:szCs w:val="24"/>
        </w:rPr>
        <w:t xml:space="preserve"> je </w:t>
      </w:r>
      <w:proofErr w:type="spellStart"/>
      <w:r w:rsidRPr="001C70DB">
        <w:rPr>
          <w:rFonts w:ascii="Times New Roman" w:hAnsi="Times New Roman"/>
          <w:color w:val="EE0000"/>
          <w:sz w:val="24"/>
          <w:szCs w:val="24"/>
        </w:rPr>
        <w:t>povinná</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preukázať</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svoju</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odbornú</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spôsobilosť</w:t>
      </w:r>
      <w:proofErr w:type="spellEnd"/>
      <w:r w:rsidRPr="001C70DB">
        <w:rPr>
          <w:rFonts w:ascii="Times New Roman" w:hAnsi="Times New Roman"/>
          <w:color w:val="EE0000"/>
          <w:sz w:val="24"/>
          <w:szCs w:val="24"/>
        </w:rPr>
        <w:t xml:space="preserve"> a </w:t>
      </w:r>
      <w:proofErr w:type="spellStart"/>
      <w:r w:rsidRPr="001C70DB">
        <w:rPr>
          <w:rFonts w:ascii="Times New Roman" w:hAnsi="Times New Roman"/>
          <w:color w:val="EE0000"/>
          <w:sz w:val="24"/>
          <w:szCs w:val="24"/>
        </w:rPr>
        <w:t>pravidelne</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najmenej</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raz</w:t>
      </w:r>
      <w:proofErr w:type="spellEnd"/>
      <w:r w:rsidRPr="001C70DB">
        <w:rPr>
          <w:rFonts w:ascii="Times New Roman" w:hAnsi="Times New Roman"/>
          <w:color w:val="EE0000"/>
          <w:sz w:val="24"/>
          <w:szCs w:val="24"/>
        </w:rPr>
        <w:t xml:space="preserve"> za </w:t>
      </w:r>
      <w:proofErr w:type="spellStart"/>
      <w:r w:rsidRPr="001C70DB">
        <w:rPr>
          <w:rFonts w:ascii="Times New Roman" w:hAnsi="Times New Roman"/>
          <w:color w:val="EE0000"/>
          <w:sz w:val="24"/>
          <w:szCs w:val="24"/>
        </w:rPr>
        <w:t>päť</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rokov</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sa</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zúčastňovať</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medzilaboratórnych</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porovnávacích</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skúšok</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Doklad</w:t>
      </w:r>
      <w:proofErr w:type="spellEnd"/>
      <w:r w:rsidRPr="001C70DB">
        <w:rPr>
          <w:rFonts w:ascii="Times New Roman" w:hAnsi="Times New Roman"/>
          <w:color w:val="EE0000"/>
          <w:sz w:val="24"/>
          <w:szCs w:val="24"/>
        </w:rPr>
        <w:t xml:space="preserve"> o </w:t>
      </w:r>
      <w:proofErr w:type="spellStart"/>
      <w:r w:rsidRPr="001C70DB">
        <w:rPr>
          <w:rFonts w:ascii="Times New Roman" w:hAnsi="Times New Roman"/>
          <w:color w:val="EE0000"/>
          <w:sz w:val="24"/>
          <w:szCs w:val="24"/>
        </w:rPr>
        <w:t>úspešnej</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účasti</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na</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medzilaboratórnych</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porovnávacích</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skúškach</w:t>
      </w:r>
      <w:proofErr w:type="spellEnd"/>
      <w:r w:rsidRPr="001C70DB">
        <w:rPr>
          <w:rFonts w:ascii="Times New Roman" w:hAnsi="Times New Roman"/>
          <w:color w:val="EE0000"/>
          <w:sz w:val="24"/>
          <w:szCs w:val="24"/>
        </w:rPr>
        <w:t xml:space="preserve"> a </w:t>
      </w:r>
      <w:proofErr w:type="spellStart"/>
      <w:r w:rsidRPr="001C70DB">
        <w:rPr>
          <w:rFonts w:ascii="Times New Roman" w:hAnsi="Times New Roman"/>
          <w:color w:val="EE0000"/>
          <w:sz w:val="24"/>
          <w:szCs w:val="24"/>
        </w:rPr>
        <w:t>doklad</w:t>
      </w:r>
      <w:proofErr w:type="spellEnd"/>
      <w:r w:rsidRPr="001C70DB">
        <w:rPr>
          <w:rFonts w:ascii="Times New Roman" w:hAnsi="Times New Roman"/>
          <w:color w:val="EE0000"/>
          <w:sz w:val="24"/>
          <w:szCs w:val="24"/>
        </w:rPr>
        <w:t xml:space="preserve"> o </w:t>
      </w:r>
      <w:proofErr w:type="spellStart"/>
      <w:r w:rsidRPr="001C70DB">
        <w:rPr>
          <w:rFonts w:ascii="Times New Roman" w:hAnsi="Times New Roman"/>
          <w:color w:val="EE0000"/>
          <w:sz w:val="24"/>
          <w:szCs w:val="24"/>
        </w:rPr>
        <w:t>odbornej</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spôsobilosti</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sú</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prílohou</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protokolu</w:t>
      </w:r>
      <w:proofErr w:type="spellEnd"/>
      <w:r w:rsidRPr="001C70DB">
        <w:rPr>
          <w:rFonts w:ascii="Times New Roman" w:hAnsi="Times New Roman"/>
          <w:color w:val="EE0000"/>
          <w:sz w:val="24"/>
          <w:szCs w:val="24"/>
        </w:rPr>
        <w:t xml:space="preserve"> v </w:t>
      </w:r>
      <w:proofErr w:type="spellStart"/>
      <w:r w:rsidRPr="001C70DB">
        <w:rPr>
          <w:rFonts w:ascii="Times New Roman" w:hAnsi="Times New Roman"/>
          <w:color w:val="EE0000"/>
          <w:sz w:val="24"/>
          <w:szCs w:val="24"/>
        </w:rPr>
        <w:t>prípade</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ak</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odber</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nebol</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vykonaný</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akreditovaným</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spôsobom</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podľa</w:t>
      </w:r>
      <w:proofErr w:type="spellEnd"/>
      <w:r w:rsidRPr="001C70DB">
        <w:rPr>
          <w:rFonts w:ascii="Times New Roman" w:hAnsi="Times New Roman"/>
          <w:color w:val="EE0000"/>
          <w:sz w:val="24"/>
          <w:szCs w:val="24"/>
        </w:rPr>
        <w:t xml:space="preserve"> </w:t>
      </w:r>
      <w:proofErr w:type="spellStart"/>
      <w:r w:rsidRPr="001C70DB">
        <w:rPr>
          <w:rFonts w:ascii="Times New Roman" w:hAnsi="Times New Roman"/>
          <w:color w:val="EE0000"/>
          <w:sz w:val="24"/>
          <w:szCs w:val="24"/>
        </w:rPr>
        <w:t>písmena</w:t>
      </w:r>
      <w:proofErr w:type="spellEnd"/>
      <w:r w:rsidRPr="001C70DB">
        <w:rPr>
          <w:rFonts w:ascii="Times New Roman" w:hAnsi="Times New Roman"/>
          <w:color w:val="EE0000"/>
          <w:sz w:val="24"/>
          <w:szCs w:val="24"/>
        </w:rPr>
        <w:t xml:space="preserve"> a).</w:t>
      </w:r>
    </w:p>
    <w:p w14:paraId="1CB76B3A" w14:textId="77777777" w:rsidR="00555724" w:rsidRPr="003E3A7A" w:rsidRDefault="00555724">
      <w:pPr>
        <w:spacing w:before="225" w:after="225" w:line="264" w:lineRule="auto"/>
        <w:ind w:left="495"/>
        <w:rPr>
          <w:lang w:val="sk-SK"/>
        </w:rPr>
      </w:pPr>
    </w:p>
    <w:p w14:paraId="477DE321" w14:textId="77777777" w:rsidR="00FC7D63" w:rsidRPr="003E3A7A" w:rsidRDefault="00636317">
      <w:pPr>
        <w:spacing w:before="225" w:after="225" w:line="264" w:lineRule="auto"/>
        <w:ind w:left="420"/>
        <w:jc w:val="center"/>
        <w:rPr>
          <w:lang w:val="sk-SK"/>
        </w:rPr>
      </w:pPr>
      <w:bookmarkStart w:id="1207" w:name="paragraf-17a.oznacenie"/>
      <w:bookmarkStart w:id="1208" w:name="paragraf-17a"/>
      <w:bookmarkEnd w:id="1157"/>
      <w:bookmarkEnd w:id="1204"/>
      <w:r w:rsidRPr="003E3A7A">
        <w:rPr>
          <w:rFonts w:ascii="Times New Roman" w:hAnsi="Times New Roman"/>
          <w:b/>
          <w:color w:val="000000"/>
          <w:lang w:val="sk-SK"/>
        </w:rPr>
        <w:t xml:space="preserve"> § 17a </w:t>
      </w:r>
    </w:p>
    <w:p w14:paraId="437F4706" w14:textId="0238E2E5" w:rsidR="00FC7D63" w:rsidRPr="00636317" w:rsidRDefault="00636317">
      <w:pPr>
        <w:spacing w:before="225" w:after="225" w:line="264" w:lineRule="auto"/>
        <w:ind w:left="420"/>
        <w:jc w:val="center"/>
        <w:rPr>
          <w:color w:val="FF0000"/>
          <w:lang w:val="sk-SK"/>
        </w:rPr>
      </w:pPr>
      <w:bookmarkStart w:id="1209" w:name="paragraf-17a.nadpis"/>
      <w:bookmarkEnd w:id="1207"/>
      <w:r w:rsidRPr="003E3A7A">
        <w:rPr>
          <w:rFonts w:ascii="Times New Roman" w:hAnsi="Times New Roman"/>
          <w:b/>
          <w:color w:val="000000"/>
          <w:lang w:val="sk-SK"/>
        </w:rPr>
        <w:t xml:space="preserve"> Výnimka na použitie pitnej vody, ktorá nespĺňa </w:t>
      </w:r>
      <w:r w:rsidRPr="00BE11FC">
        <w:rPr>
          <w:rFonts w:ascii="Times New Roman" w:hAnsi="Times New Roman"/>
          <w:b/>
          <w:color w:val="FF0000"/>
          <w:lang w:val="sk-SK"/>
        </w:rPr>
        <w:t>limit</w:t>
      </w:r>
      <w:r>
        <w:rPr>
          <w:rFonts w:ascii="Times New Roman" w:hAnsi="Times New Roman"/>
          <w:b/>
          <w:color w:val="FF0000"/>
          <w:lang w:val="sk-SK"/>
        </w:rPr>
        <w:t>nú hodnotu</w:t>
      </w:r>
      <w:r w:rsidRPr="003E3A7A">
        <w:rPr>
          <w:rFonts w:ascii="Times New Roman" w:hAnsi="Times New Roman"/>
          <w:b/>
          <w:color w:val="000000"/>
          <w:lang w:val="sk-SK"/>
        </w:rPr>
        <w:t xml:space="preserve"> ukazovateľa kvality </w:t>
      </w:r>
      <w:r w:rsidRPr="00636317">
        <w:rPr>
          <w:rFonts w:ascii="Times New Roman" w:hAnsi="Times New Roman"/>
          <w:b/>
          <w:color w:val="FF0000"/>
          <w:lang w:val="sk-SK"/>
        </w:rPr>
        <w:t xml:space="preserve">pitnej vody </w:t>
      </w:r>
    </w:p>
    <w:p w14:paraId="04D48973" w14:textId="1F0B8279" w:rsidR="00FC7D63" w:rsidRPr="00636317" w:rsidRDefault="00636317">
      <w:pPr>
        <w:spacing w:before="225" w:after="225" w:line="264" w:lineRule="auto"/>
        <w:ind w:left="495"/>
        <w:rPr>
          <w:rFonts w:ascii="Times New Roman" w:hAnsi="Times New Roman" w:cs="Times New Roman"/>
          <w:color w:val="FF0000"/>
          <w:lang w:val="sk-SK"/>
        </w:rPr>
      </w:pPr>
      <w:bookmarkStart w:id="1210" w:name="paragraf-17a.odsek-1"/>
      <w:bookmarkEnd w:id="1209"/>
      <w:r w:rsidRPr="00636317">
        <w:rPr>
          <w:rFonts w:ascii="Times New Roman" w:hAnsi="Times New Roman"/>
          <w:color w:val="FF0000"/>
          <w:lang w:val="sk-SK"/>
        </w:rPr>
        <w:t xml:space="preserve"> </w:t>
      </w:r>
      <w:bookmarkStart w:id="1211" w:name="paragraf-17a.odsek-1.oznacenie"/>
      <w:r w:rsidRPr="00636317">
        <w:rPr>
          <w:rFonts w:ascii="Times New Roman" w:hAnsi="Times New Roman" w:cs="Times New Roman"/>
          <w:color w:val="FF0000"/>
          <w:lang w:val="sk-SK"/>
        </w:rPr>
        <w:t xml:space="preserve">(1) </w:t>
      </w:r>
      <w:bookmarkEnd w:id="1211"/>
      <w:r w:rsidRPr="00636317">
        <w:rPr>
          <w:rFonts w:ascii="Times New Roman" w:hAnsi="Times New Roman" w:cs="Times New Roman"/>
          <w:iCs/>
          <w:color w:val="FF0000"/>
          <w:kern w:val="3"/>
          <w:lang w:eastAsia="sk-SK"/>
        </w:rPr>
        <w:t xml:space="preserve">Ak </w:t>
      </w:r>
      <w:proofErr w:type="spellStart"/>
      <w:r w:rsidRPr="00636317">
        <w:rPr>
          <w:rFonts w:ascii="Times New Roman" w:hAnsi="Times New Roman" w:cs="Times New Roman"/>
          <w:iCs/>
          <w:color w:val="FF0000"/>
          <w:kern w:val="3"/>
          <w:lang w:eastAsia="sk-SK"/>
        </w:rPr>
        <w:t>pitná</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voda</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nespĺňa</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limitnú</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hodnotu</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ukazovateľa</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kvality</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pitnej</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vody</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regionálny</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úrad</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verejného</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zdravotníctva</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môže</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na</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použitie</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takej</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pitnej</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vody</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povoliť</w:t>
      </w:r>
      <w:proofErr w:type="spellEnd"/>
      <w:r w:rsidRPr="00636317">
        <w:rPr>
          <w:rFonts w:ascii="Times New Roman" w:hAnsi="Times New Roman" w:cs="Times New Roman"/>
          <w:iCs/>
          <w:color w:val="FF0000"/>
          <w:kern w:val="3"/>
          <w:lang w:eastAsia="sk-SK"/>
        </w:rPr>
        <w:t xml:space="preserve"> v </w:t>
      </w:r>
      <w:proofErr w:type="spellStart"/>
      <w:r w:rsidRPr="00636317">
        <w:rPr>
          <w:rFonts w:ascii="Times New Roman" w:hAnsi="Times New Roman" w:cs="Times New Roman"/>
          <w:iCs/>
          <w:color w:val="FF0000"/>
          <w:kern w:val="3"/>
          <w:lang w:eastAsia="sk-SK"/>
        </w:rPr>
        <w:t>súlade</w:t>
      </w:r>
      <w:proofErr w:type="spellEnd"/>
      <w:r w:rsidRPr="00636317">
        <w:rPr>
          <w:rFonts w:ascii="Times New Roman" w:hAnsi="Times New Roman" w:cs="Times New Roman"/>
          <w:iCs/>
          <w:color w:val="FF0000"/>
          <w:kern w:val="3"/>
          <w:lang w:eastAsia="sk-SK"/>
        </w:rPr>
        <w:t xml:space="preserve"> s </w:t>
      </w:r>
      <w:proofErr w:type="spellStart"/>
      <w:r w:rsidRPr="00636317">
        <w:rPr>
          <w:rFonts w:ascii="Times New Roman" w:hAnsi="Times New Roman" w:cs="Times New Roman"/>
          <w:iCs/>
          <w:color w:val="FF0000"/>
          <w:kern w:val="3"/>
          <w:lang w:eastAsia="sk-SK"/>
        </w:rPr>
        <w:t>odsekmi</w:t>
      </w:r>
      <w:proofErr w:type="spellEnd"/>
      <w:r w:rsidRPr="00636317">
        <w:rPr>
          <w:rFonts w:ascii="Times New Roman" w:hAnsi="Times New Roman" w:cs="Times New Roman"/>
          <w:iCs/>
          <w:color w:val="FF0000"/>
          <w:kern w:val="3"/>
          <w:lang w:eastAsia="sk-SK"/>
        </w:rPr>
        <w:t xml:space="preserve"> 2 a 3 </w:t>
      </w:r>
      <w:proofErr w:type="spellStart"/>
      <w:r w:rsidRPr="00636317">
        <w:rPr>
          <w:rFonts w:ascii="Times New Roman" w:hAnsi="Times New Roman" w:cs="Times New Roman"/>
          <w:iCs/>
          <w:color w:val="FF0000"/>
          <w:kern w:val="3"/>
          <w:lang w:eastAsia="sk-SK"/>
        </w:rPr>
        <w:t>prvú</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výnimku</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najviac</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na</w:t>
      </w:r>
      <w:proofErr w:type="spellEnd"/>
      <w:r w:rsidRPr="00636317">
        <w:rPr>
          <w:rFonts w:ascii="Times New Roman" w:hAnsi="Times New Roman" w:cs="Times New Roman"/>
          <w:iCs/>
          <w:color w:val="FF0000"/>
          <w:kern w:val="3"/>
          <w:lang w:eastAsia="sk-SK"/>
        </w:rPr>
        <w:t xml:space="preserve"> tri </w:t>
      </w:r>
      <w:proofErr w:type="spellStart"/>
      <w:r w:rsidRPr="00636317">
        <w:rPr>
          <w:rFonts w:ascii="Times New Roman" w:hAnsi="Times New Roman" w:cs="Times New Roman"/>
          <w:iCs/>
          <w:color w:val="FF0000"/>
          <w:kern w:val="3"/>
          <w:lang w:eastAsia="sk-SK"/>
        </w:rPr>
        <w:t>roky</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Výnimku</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na</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použitie</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pitnej</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vody</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ktorá</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nespĺňa</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limitnú</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hodnotu</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ukazovateľa</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kvality</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pitnej</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vody</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nemožno</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udeliť</w:t>
      </w:r>
      <w:proofErr w:type="spellEnd"/>
      <w:r w:rsidRPr="00636317">
        <w:rPr>
          <w:rFonts w:ascii="Times New Roman" w:hAnsi="Times New Roman" w:cs="Times New Roman"/>
          <w:iCs/>
          <w:color w:val="FF0000"/>
          <w:kern w:val="3"/>
          <w:lang w:eastAsia="sk-SK"/>
        </w:rPr>
        <w:t xml:space="preserve"> pre </w:t>
      </w:r>
      <w:proofErr w:type="spellStart"/>
      <w:r w:rsidRPr="00636317">
        <w:rPr>
          <w:rFonts w:ascii="Times New Roman" w:hAnsi="Times New Roman" w:cs="Times New Roman"/>
          <w:iCs/>
          <w:color w:val="FF0000"/>
          <w:kern w:val="3"/>
          <w:lang w:eastAsia="sk-SK"/>
        </w:rPr>
        <w:t>vodu</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balenú</w:t>
      </w:r>
      <w:proofErr w:type="spellEnd"/>
      <w:r w:rsidRPr="00636317">
        <w:rPr>
          <w:rFonts w:ascii="Times New Roman" w:hAnsi="Times New Roman" w:cs="Times New Roman"/>
          <w:iCs/>
          <w:color w:val="FF0000"/>
          <w:kern w:val="3"/>
          <w:lang w:eastAsia="sk-SK"/>
        </w:rPr>
        <w:t xml:space="preserve"> do </w:t>
      </w:r>
      <w:proofErr w:type="spellStart"/>
      <w:r w:rsidRPr="00636317">
        <w:rPr>
          <w:rFonts w:ascii="Times New Roman" w:hAnsi="Times New Roman" w:cs="Times New Roman"/>
          <w:iCs/>
          <w:color w:val="FF0000"/>
          <w:kern w:val="3"/>
          <w:lang w:eastAsia="sk-SK"/>
        </w:rPr>
        <w:t>spotrebiteľského</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balenia</w:t>
      </w:r>
      <w:proofErr w:type="spellEnd"/>
      <w:r w:rsidRPr="00636317">
        <w:rPr>
          <w:rFonts w:ascii="Times New Roman" w:hAnsi="Times New Roman" w:cs="Times New Roman"/>
          <w:iCs/>
          <w:color w:val="FF0000"/>
          <w:kern w:val="3"/>
          <w:lang w:eastAsia="sk-SK"/>
        </w:rPr>
        <w:t xml:space="preserve"> a pre </w:t>
      </w:r>
      <w:proofErr w:type="spellStart"/>
      <w:r w:rsidRPr="00636317">
        <w:rPr>
          <w:rFonts w:ascii="Times New Roman" w:hAnsi="Times New Roman" w:cs="Times New Roman"/>
          <w:iCs/>
          <w:color w:val="FF0000"/>
          <w:kern w:val="3"/>
          <w:lang w:eastAsia="sk-SK"/>
        </w:rPr>
        <w:t>mikrobiologické</w:t>
      </w:r>
      <w:proofErr w:type="spellEnd"/>
      <w:r w:rsidRPr="00636317">
        <w:rPr>
          <w:rFonts w:ascii="Times New Roman" w:hAnsi="Times New Roman" w:cs="Times New Roman"/>
          <w:iCs/>
          <w:color w:val="FF0000"/>
          <w:kern w:val="3"/>
          <w:lang w:eastAsia="sk-SK"/>
        </w:rPr>
        <w:t xml:space="preserve"> a </w:t>
      </w:r>
      <w:proofErr w:type="spellStart"/>
      <w:r w:rsidRPr="00636317">
        <w:rPr>
          <w:rFonts w:ascii="Times New Roman" w:hAnsi="Times New Roman" w:cs="Times New Roman"/>
          <w:iCs/>
          <w:color w:val="FF0000"/>
          <w:kern w:val="3"/>
          <w:lang w:eastAsia="sk-SK"/>
        </w:rPr>
        <w:t>biologické</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ukazovatele</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kvality</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pitnej</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vody</w:t>
      </w:r>
      <w:proofErr w:type="spellEnd"/>
      <w:r w:rsidRPr="00636317">
        <w:rPr>
          <w:rFonts w:ascii="Times New Roman" w:hAnsi="Times New Roman" w:cs="Times New Roman"/>
          <w:iCs/>
          <w:color w:val="FF0000"/>
          <w:kern w:val="3"/>
          <w:lang w:eastAsia="sk-SK"/>
        </w:rPr>
        <w:t xml:space="preserve">. Ak </w:t>
      </w:r>
      <w:proofErr w:type="spellStart"/>
      <w:r w:rsidRPr="00636317">
        <w:rPr>
          <w:rFonts w:ascii="Times New Roman" w:hAnsi="Times New Roman" w:cs="Times New Roman"/>
          <w:iCs/>
          <w:color w:val="FF0000"/>
          <w:kern w:val="3"/>
          <w:lang w:eastAsia="sk-SK"/>
        </w:rPr>
        <w:t>počas</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obdobia</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na</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ktoré</w:t>
      </w:r>
      <w:proofErr w:type="spellEnd"/>
      <w:r w:rsidRPr="00636317">
        <w:rPr>
          <w:rFonts w:ascii="Times New Roman" w:hAnsi="Times New Roman" w:cs="Times New Roman"/>
          <w:iCs/>
          <w:color w:val="FF0000"/>
          <w:kern w:val="3"/>
          <w:lang w:eastAsia="sk-SK"/>
        </w:rPr>
        <w:t xml:space="preserve"> bola </w:t>
      </w:r>
      <w:proofErr w:type="spellStart"/>
      <w:r w:rsidRPr="00636317">
        <w:rPr>
          <w:rFonts w:ascii="Times New Roman" w:hAnsi="Times New Roman" w:cs="Times New Roman"/>
          <w:iCs/>
          <w:color w:val="FF0000"/>
          <w:kern w:val="3"/>
          <w:lang w:eastAsia="sk-SK"/>
        </w:rPr>
        <w:t>udelená</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prvá</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výnimka</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nedošlo</w:t>
      </w:r>
      <w:proofErr w:type="spellEnd"/>
      <w:r w:rsidRPr="00636317">
        <w:rPr>
          <w:rFonts w:ascii="Times New Roman" w:hAnsi="Times New Roman" w:cs="Times New Roman"/>
          <w:iCs/>
          <w:color w:val="FF0000"/>
          <w:kern w:val="3"/>
          <w:lang w:eastAsia="sk-SK"/>
        </w:rPr>
        <w:t xml:space="preserve"> k </w:t>
      </w:r>
      <w:proofErr w:type="spellStart"/>
      <w:r w:rsidRPr="00636317">
        <w:rPr>
          <w:rFonts w:ascii="Times New Roman" w:hAnsi="Times New Roman" w:cs="Times New Roman"/>
          <w:iCs/>
          <w:color w:val="FF0000"/>
          <w:kern w:val="3"/>
          <w:lang w:eastAsia="sk-SK"/>
        </w:rPr>
        <w:t>zlepšeniu</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kvality</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pitnej</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vody</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môže</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úrad</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verejného</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zdravotníctva</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výnimočne</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povoliť</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druhú</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výnimku</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najviac</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na</w:t>
      </w:r>
      <w:proofErr w:type="spellEnd"/>
      <w:r w:rsidRPr="00636317">
        <w:rPr>
          <w:rFonts w:ascii="Times New Roman" w:hAnsi="Times New Roman" w:cs="Times New Roman"/>
          <w:iCs/>
          <w:color w:val="FF0000"/>
          <w:kern w:val="3"/>
          <w:lang w:eastAsia="sk-SK"/>
        </w:rPr>
        <w:t xml:space="preserve"> tri </w:t>
      </w:r>
      <w:proofErr w:type="spellStart"/>
      <w:r w:rsidRPr="00636317">
        <w:rPr>
          <w:rFonts w:ascii="Times New Roman" w:hAnsi="Times New Roman" w:cs="Times New Roman"/>
          <w:iCs/>
          <w:color w:val="FF0000"/>
          <w:kern w:val="3"/>
          <w:lang w:eastAsia="sk-SK"/>
        </w:rPr>
        <w:t>roky</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Výnimky</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možno</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povoliť</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ak</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výnimkou</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povolená</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limitná</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hodnota</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ukazovateľa</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kvality</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pitnej</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vody</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neohrozí</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zdravie</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ľudí</w:t>
      </w:r>
      <w:proofErr w:type="spellEnd"/>
      <w:r w:rsidRPr="00636317">
        <w:rPr>
          <w:rFonts w:ascii="Times New Roman" w:hAnsi="Times New Roman" w:cs="Times New Roman"/>
          <w:iCs/>
          <w:color w:val="FF0000"/>
          <w:kern w:val="3"/>
          <w:lang w:eastAsia="sk-SK"/>
        </w:rPr>
        <w:t xml:space="preserve"> a </w:t>
      </w:r>
      <w:proofErr w:type="spellStart"/>
      <w:r w:rsidRPr="00636317">
        <w:rPr>
          <w:rFonts w:ascii="Times New Roman" w:hAnsi="Times New Roman" w:cs="Times New Roman"/>
          <w:iCs/>
          <w:color w:val="FF0000"/>
          <w:kern w:val="3"/>
          <w:lang w:eastAsia="sk-SK"/>
        </w:rPr>
        <w:t>zásobovanie</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pitnou</w:t>
      </w:r>
      <w:proofErr w:type="spellEnd"/>
      <w:r w:rsidRPr="00636317">
        <w:rPr>
          <w:rFonts w:ascii="Times New Roman" w:hAnsi="Times New Roman" w:cs="Times New Roman"/>
          <w:iCs/>
          <w:color w:val="FF0000"/>
          <w:kern w:val="3"/>
          <w:lang w:eastAsia="sk-SK"/>
        </w:rPr>
        <w:t xml:space="preserve"> vodou v </w:t>
      </w:r>
      <w:proofErr w:type="spellStart"/>
      <w:r w:rsidRPr="00636317">
        <w:rPr>
          <w:rFonts w:ascii="Times New Roman" w:hAnsi="Times New Roman" w:cs="Times New Roman"/>
          <w:iCs/>
          <w:color w:val="FF0000"/>
          <w:kern w:val="3"/>
          <w:lang w:eastAsia="sk-SK"/>
        </w:rPr>
        <w:t>oblasti</w:t>
      </w:r>
      <w:proofErr w:type="spellEnd"/>
      <w:r w:rsidRPr="00636317">
        <w:rPr>
          <w:rFonts w:ascii="Times New Roman" w:hAnsi="Times New Roman" w:cs="Times New Roman"/>
          <w:iCs/>
          <w:color w:val="FF0000"/>
          <w:kern w:val="3"/>
          <w:lang w:eastAsia="sk-SK"/>
        </w:rPr>
        <w:t xml:space="preserve">, v </w:t>
      </w:r>
      <w:proofErr w:type="spellStart"/>
      <w:r w:rsidRPr="00636317">
        <w:rPr>
          <w:rFonts w:ascii="Times New Roman" w:hAnsi="Times New Roman" w:cs="Times New Roman"/>
          <w:iCs/>
          <w:color w:val="FF0000"/>
          <w:kern w:val="3"/>
          <w:lang w:eastAsia="sk-SK"/>
        </w:rPr>
        <w:t>ktorej</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pitná</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voda</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nespĺňa</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limitnú</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hodnotu</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ukazovateľa</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kvality</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pitnej</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vody</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nemožno</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zabezpečiť</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inými</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primeranými</w:t>
      </w:r>
      <w:proofErr w:type="spellEnd"/>
      <w:r w:rsidRPr="00636317">
        <w:rPr>
          <w:rFonts w:ascii="Times New Roman" w:hAnsi="Times New Roman" w:cs="Times New Roman"/>
          <w:iCs/>
          <w:color w:val="FF0000"/>
          <w:kern w:val="3"/>
          <w:lang w:eastAsia="sk-SK"/>
        </w:rPr>
        <w:t xml:space="preserve"> </w:t>
      </w:r>
      <w:proofErr w:type="spellStart"/>
      <w:r w:rsidRPr="00636317">
        <w:rPr>
          <w:rFonts w:ascii="Times New Roman" w:hAnsi="Times New Roman" w:cs="Times New Roman"/>
          <w:iCs/>
          <w:color w:val="FF0000"/>
          <w:kern w:val="3"/>
          <w:lang w:eastAsia="sk-SK"/>
        </w:rPr>
        <w:t>prostriedkami</w:t>
      </w:r>
      <w:proofErr w:type="spellEnd"/>
    </w:p>
    <w:p w14:paraId="68A9B334" w14:textId="56EFFB11" w:rsidR="00FC7D63" w:rsidRPr="00636317" w:rsidRDefault="00636317">
      <w:pPr>
        <w:spacing w:after="0" w:line="264" w:lineRule="auto"/>
        <w:ind w:left="495"/>
        <w:rPr>
          <w:color w:val="FF0000"/>
          <w:lang w:val="sk-SK"/>
        </w:rPr>
      </w:pPr>
      <w:bookmarkStart w:id="1212" w:name="paragraf-17a.odsek-2"/>
      <w:bookmarkEnd w:id="1210"/>
      <w:r w:rsidRPr="00636317">
        <w:rPr>
          <w:rFonts w:ascii="Times New Roman" w:hAnsi="Times New Roman" w:cs="Times New Roman"/>
          <w:color w:val="FF0000"/>
          <w:lang w:val="sk-SK"/>
        </w:rPr>
        <w:t xml:space="preserve"> </w:t>
      </w:r>
      <w:bookmarkStart w:id="1213" w:name="paragraf-17a.odsek-2.oznacenie"/>
      <w:r w:rsidRPr="00636317">
        <w:rPr>
          <w:rFonts w:ascii="Times New Roman" w:hAnsi="Times New Roman" w:cs="Times New Roman"/>
          <w:color w:val="FF0000"/>
          <w:lang w:val="sk-SK"/>
        </w:rPr>
        <w:t xml:space="preserve">(2) </w:t>
      </w:r>
      <w:bookmarkStart w:id="1214" w:name="paragraf-17a.odsek-2.text"/>
      <w:bookmarkEnd w:id="1213"/>
      <w:r w:rsidRPr="00636317">
        <w:rPr>
          <w:rFonts w:ascii="Times New Roman" w:hAnsi="Times New Roman" w:cs="Times New Roman"/>
          <w:color w:val="FF0000"/>
          <w:lang w:val="sk-SK"/>
        </w:rPr>
        <w:t xml:space="preserve"> </w:t>
      </w:r>
      <w:bookmarkEnd w:id="1214"/>
      <w:proofErr w:type="spellStart"/>
      <w:r w:rsidRPr="00636317">
        <w:rPr>
          <w:rFonts w:ascii="Times New Roman" w:hAnsi="Times New Roman" w:cs="Times New Roman"/>
          <w:iCs/>
          <w:color w:val="FF0000"/>
        </w:rPr>
        <w:t>Výnimku</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na</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použitie</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pitnej</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vody</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ktorá</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nespĺňa</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limitnú</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hodnotu</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ukazovateľa</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kvality</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pitnej</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vody</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určenú</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ako</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najvyššia</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medzná</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hodnota</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možno</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podľa</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odseku</w:t>
      </w:r>
      <w:proofErr w:type="spellEnd"/>
      <w:r w:rsidRPr="00636317">
        <w:rPr>
          <w:rFonts w:ascii="Times New Roman" w:hAnsi="Times New Roman" w:cs="Times New Roman"/>
          <w:iCs/>
          <w:color w:val="FF0000"/>
        </w:rPr>
        <w:t xml:space="preserve"> 1 </w:t>
      </w:r>
      <w:proofErr w:type="spellStart"/>
      <w:r w:rsidRPr="00636317">
        <w:rPr>
          <w:rFonts w:ascii="Times New Roman" w:hAnsi="Times New Roman" w:cs="Times New Roman"/>
          <w:iCs/>
          <w:color w:val="FF0000"/>
        </w:rPr>
        <w:t>povoliť</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len</w:t>
      </w:r>
      <w:proofErr w:type="spellEnd"/>
      <w:r w:rsidRPr="00636317">
        <w:rPr>
          <w:rFonts w:ascii="Times New Roman" w:hAnsi="Times New Roman" w:cs="Times New Roman"/>
          <w:iCs/>
          <w:color w:val="FF0000"/>
        </w:rPr>
        <w:t xml:space="preserve"> v </w:t>
      </w:r>
      <w:proofErr w:type="spellStart"/>
      <w:r w:rsidRPr="00636317">
        <w:rPr>
          <w:rFonts w:ascii="Times New Roman" w:hAnsi="Times New Roman" w:cs="Times New Roman"/>
          <w:iCs/>
          <w:color w:val="FF0000"/>
        </w:rPr>
        <w:t>odôvodnených</w:t>
      </w:r>
      <w:proofErr w:type="spellEnd"/>
      <w:r w:rsidRPr="00636317">
        <w:rPr>
          <w:rFonts w:ascii="Times New Roman" w:hAnsi="Times New Roman" w:cs="Times New Roman"/>
          <w:iCs/>
          <w:color w:val="FF0000"/>
        </w:rPr>
        <w:t xml:space="preserve"> </w:t>
      </w:r>
      <w:proofErr w:type="spellStart"/>
      <w:r w:rsidRPr="00636317">
        <w:rPr>
          <w:rFonts w:ascii="Times New Roman" w:hAnsi="Times New Roman" w:cs="Times New Roman"/>
          <w:iCs/>
          <w:color w:val="FF0000"/>
        </w:rPr>
        <w:t>prípadoch</w:t>
      </w:r>
      <w:proofErr w:type="spellEnd"/>
      <w:r w:rsidRPr="00636317">
        <w:rPr>
          <w:rFonts w:ascii="Times New Roman" w:hAnsi="Times New Roman" w:cs="Times New Roman"/>
          <w:iCs/>
          <w:color w:val="FF0000"/>
        </w:rPr>
        <w:t xml:space="preserve"> a pre</w:t>
      </w:r>
    </w:p>
    <w:p w14:paraId="514CB518" w14:textId="4B3582B5" w:rsidR="00FC7D63" w:rsidRPr="003E3A7A" w:rsidRDefault="00636317">
      <w:pPr>
        <w:spacing w:before="225" w:after="225" w:line="264" w:lineRule="auto"/>
        <w:ind w:left="570"/>
        <w:rPr>
          <w:lang w:val="sk-SK"/>
        </w:rPr>
      </w:pPr>
      <w:bookmarkStart w:id="1215" w:name="paragraf-17a.odsek-2.pismeno-a"/>
      <w:r w:rsidRPr="003E3A7A">
        <w:rPr>
          <w:rFonts w:ascii="Times New Roman" w:hAnsi="Times New Roman"/>
          <w:color w:val="000000"/>
          <w:lang w:val="sk-SK"/>
        </w:rPr>
        <w:t xml:space="preserve"> </w:t>
      </w:r>
      <w:bookmarkStart w:id="1216" w:name="paragraf-17a.odsek-2.pismeno-a.oznacenie"/>
      <w:r w:rsidRPr="003E3A7A">
        <w:rPr>
          <w:rFonts w:ascii="Times New Roman" w:hAnsi="Times New Roman"/>
          <w:color w:val="000000"/>
          <w:lang w:val="sk-SK"/>
        </w:rPr>
        <w:t xml:space="preserve">a) </w:t>
      </w:r>
      <w:bookmarkEnd w:id="1216"/>
      <w:r w:rsidRPr="003E3A7A">
        <w:rPr>
          <w:rFonts w:ascii="Times New Roman" w:hAnsi="Times New Roman"/>
          <w:color w:val="000000"/>
          <w:lang w:val="sk-SK"/>
        </w:rPr>
        <w:t xml:space="preserve">novú plochu </w:t>
      </w:r>
      <w:r w:rsidRPr="002B6A0A">
        <w:rPr>
          <w:rFonts w:ascii="Times New Roman" w:hAnsi="Times New Roman"/>
          <w:lang w:val="sk-SK"/>
        </w:rPr>
        <w:t>povodia,</w:t>
      </w:r>
      <w:r w:rsidR="00FC7D63" w:rsidRPr="002B6A0A">
        <w:rPr>
          <w:rFonts w:ascii="Times New Roman" w:hAnsi="Times New Roman"/>
          <w:sz w:val="18"/>
          <w:vertAlign w:val="superscript"/>
          <w:lang w:val="sk-SK"/>
        </w:rPr>
        <w:t>24f</w:t>
      </w:r>
      <w:r w:rsidR="00FC7D63" w:rsidRPr="002B6A0A">
        <w:rPr>
          <w:rFonts w:ascii="Times New Roman" w:hAnsi="Times New Roman"/>
          <w:u w:val="single"/>
          <w:lang w:val="sk-SK"/>
        </w:rPr>
        <w:t>)</w:t>
      </w:r>
      <w:bookmarkStart w:id="1217" w:name="paragraf-17a.odsek-2.pismeno-a.text"/>
      <w:r w:rsidRPr="003E3A7A">
        <w:rPr>
          <w:rFonts w:ascii="Times New Roman" w:hAnsi="Times New Roman"/>
          <w:color w:val="000000"/>
          <w:lang w:val="sk-SK"/>
        </w:rPr>
        <w:t xml:space="preserve"> </w:t>
      </w:r>
      <w:bookmarkEnd w:id="1217"/>
    </w:p>
    <w:p w14:paraId="06CC4672" w14:textId="77777777" w:rsidR="00FC7D63" w:rsidRPr="003E3A7A" w:rsidRDefault="00636317">
      <w:pPr>
        <w:spacing w:before="225" w:after="225" w:line="264" w:lineRule="auto"/>
        <w:ind w:left="570"/>
        <w:rPr>
          <w:lang w:val="sk-SK"/>
        </w:rPr>
      </w:pPr>
      <w:bookmarkStart w:id="1218" w:name="paragraf-17a.odsek-2.pismeno-b"/>
      <w:bookmarkEnd w:id="1215"/>
      <w:r w:rsidRPr="003E3A7A">
        <w:rPr>
          <w:rFonts w:ascii="Times New Roman" w:hAnsi="Times New Roman"/>
          <w:color w:val="000000"/>
          <w:lang w:val="sk-SK"/>
        </w:rPr>
        <w:t xml:space="preserve"> </w:t>
      </w:r>
      <w:bookmarkStart w:id="1219" w:name="paragraf-17a.odsek-2.pismeno-b.oznacenie"/>
      <w:r w:rsidRPr="003E3A7A">
        <w:rPr>
          <w:rFonts w:ascii="Times New Roman" w:hAnsi="Times New Roman"/>
          <w:color w:val="000000"/>
          <w:lang w:val="sk-SK"/>
        </w:rPr>
        <w:t xml:space="preserve">b) </w:t>
      </w:r>
      <w:bookmarkStart w:id="1220" w:name="paragraf-17a.odsek-2.pismeno-b.text"/>
      <w:bookmarkEnd w:id="1219"/>
      <w:r w:rsidRPr="003E3A7A">
        <w:rPr>
          <w:rFonts w:ascii="Times New Roman" w:hAnsi="Times New Roman"/>
          <w:color w:val="000000"/>
          <w:lang w:val="sk-SK"/>
        </w:rPr>
        <w:t xml:space="preserve">nový zdroj znečistenia zistený v ploche povodia alebo novozistené ukazovatele kvality pitnej vody, alebo </w:t>
      </w:r>
      <w:bookmarkEnd w:id="1220"/>
    </w:p>
    <w:p w14:paraId="784358BF" w14:textId="77777777" w:rsidR="003A02B0" w:rsidRDefault="00636317" w:rsidP="003A02B0">
      <w:pPr>
        <w:spacing w:before="225" w:after="225" w:line="264" w:lineRule="auto"/>
        <w:ind w:left="570"/>
        <w:rPr>
          <w:rFonts w:ascii="Times New Roman" w:hAnsi="Times New Roman"/>
          <w:color w:val="000000"/>
          <w:lang w:val="sk-SK"/>
        </w:rPr>
      </w:pPr>
      <w:bookmarkStart w:id="1221" w:name="paragraf-17a.odsek-2.pismeno-c"/>
      <w:bookmarkEnd w:id="1218"/>
      <w:r w:rsidRPr="003E3A7A">
        <w:rPr>
          <w:rFonts w:ascii="Times New Roman" w:hAnsi="Times New Roman"/>
          <w:color w:val="000000"/>
          <w:lang w:val="sk-SK"/>
        </w:rPr>
        <w:t xml:space="preserve"> </w:t>
      </w:r>
      <w:bookmarkStart w:id="1222" w:name="paragraf-17a.odsek-2.pismeno-c.oznacenie"/>
      <w:r w:rsidRPr="003E3A7A">
        <w:rPr>
          <w:rFonts w:ascii="Times New Roman" w:hAnsi="Times New Roman"/>
          <w:color w:val="000000"/>
          <w:lang w:val="sk-SK"/>
        </w:rPr>
        <w:t xml:space="preserve">c) </w:t>
      </w:r>
      <w:bookmarkStart w:id="1223" w:name="paragraf-17a.odsek-2.pismeno-c.text"/>
      <w:bookmarkEnd w:id="1222"/>
      <w:r w:rsidRPr="003E3A7A">
        <w:rPr>
          <w:rFonts w:ascii="Times New Roman" w:hAnsi="Times New Roman"/>
          <w:color w:val="000000"/>
          <w:lang w:val="sk-SK"/>
        </w:rPr>
        <w:t xml:space="preserve">nepredvídanú a výnimočnú situáciu v existujúcej ploche povodia, ktorá by mohla viesť k dočasne obmedzenému prekročeniu </w:t>
      </w:r>
      <w:r w:rsidRPr="00987F86">
        <w:rPr>
          <w:rFonts w:ascii="Times New Roman" w:hAnsi="Times New Roman"/>
          <w:color w:val="FF0000"/>
          <w:lang w:val="sk-SK"/>
        </w:rPr>
        <w:t>limit</w:t>
      </w:r>
      <w:r w:rsidR="00987F86" w:rsidRPr="00987F86">
        <w:rPr>
          <w:rFonts w:ascii="Times New Roman" w:hAnsi="Times New Roman"/>
          <w:color w:val="FF0000"/>
          <w:lang w:val="sk-SK"/>
        </w:rPr>
        <w:t>ných hodnôt</w:t>
      </w:r>
      <w:r w:rsidRPr="003E3A7A">
        <w:rPr>
          <w:rFonts w:ascii="Times New Roman" w:hAnsi="Times New Roman"/>
          <w:color w:val="000000"/>
          <w:lang w:val="sk-SK"/>
        </w:rPr>
        <w:t xml:space="preserve"> ukazovateľa kvality pitnej vody; pre takúto situáciu sa nemôže udeliť druhá výnimka. </w:t>
      </w:r>
      <w:bookmarkStart w:id="1224" w:name="paragraf-17a.odsek-4.oznacenie"/>
      <w:bookmarkStart w:id="1225" w:name="paragraf-17a.odsek-4"/>
      <w:bookmarkEnd w:id="1212"/>
      <w:bookmarkEnd w:id="1221"/>
      <w:bookmarkEnd w:id="1223"/>
    </w:p>
    <w:p w14:paraId="4CBFD8C7" w14:textId="0FFB208C" w:rsidR="003A02B0" w:rsidRPr="003A02B0" w:rsidRDefault="003A02B0" w:rsidP="003A02B0">
      <w:pPr>
        <w:spacing w:before="225" w:after="225" w:line="264" w:lineRule="auto"/>
        <w:ind w:left="570"/>
        <w:rPr>
          <w:rFonts w:ascii="Times New Roman" w:hAnsi="Times New Roman" w:cs="Times New Roman"/>
          <w:color w:val="FF0000"/>
          <w:lang w:val="sk-SK"/>
        </w:rPr>
      </w:pPr>
      <w:r w:rsidRPr="003A02B0">
        <w:rPr>
          <w:rFonts w:ascii="Times New Roman" w:hAnsi="Times New Roman" w:cs="Times New Roman"/>
          <w:iCs/>
          <w:color w:val="FF0000"/>
        </w:rPr>
        <w:t xml:space="preserve">(3) </w:t>
      </w:r>
      <w:proofErr w:type="spellStart"/>
      <w:r w:rsidRPr="003A02B0">
        <w:rPr>
          <w:rFonts w:ascii="Times New Roman" w:hAnsi="Times New Roman" w:cs="Times New Roman"/>
          <w:iCs/>
          <w:color w:val="FF0000"/>
        </w:rPr>
        <w:t>Výnimku</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na</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použitie</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pitnej</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vody</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ktorá</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nespĺňa</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limitnú</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hodnotu</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ukazova</w:t>
      </w:r>
      <w:r>
        <w:rPr>
          <w:rFonts w:ascii="Times New Roman" w:hAnsi="Times New Roman" w:cs="Times New Roman"/>
          <w:iCs/>
          <w:color w:val="FF0000"/>
        </w:rPr>
        <w:t>teľa</w:t>
      </w:r>
      <w:proofErr w:type="spellEnd"/>
      <w:r>
        <w:rPr>
          <w:rFonts w:ascii="Times New Roman" w:hAnsi="Times New Roman" w:cs="Times New Roman"/>
          <w:iCs/>
          <w:color w:val="FF0000"/>
        </w:rPr>
        <w:t xml:space="preserve"> </w:t>
      </w:r>
      <w:proofErr w:type="spellStart"/>
      <w:r>
        <w:rPr>
          <w:rFonts w:ascii="Times New Roman" w:hAnsi="Times New Roman" w:cs="Times New Roman"/>
          <w:iCs/>
          <w:color w:val="FF0000"/>
        </w:rPr>
        <w:t>kvality</w:t>
      </w:r>
      <w:proofErr w:type="spellEnd"/>
      <w:r>
        <w:rPr>
          <w:rFonts w:ascii="Times New Roman" w:hAnsi="Times New Roman" w:cs="Times New Roman"/>
          <w:iCs/>
          <w:color w:val="FF0000"/>
        </w:rPr>
        <w:t xml:space="preserve"> </w:t>
      </w:r>
      <w:proofErr w:type="spellStart"/>
      <w:r>
        <w:rPr>
          <w:rFonts w:ascii="Times New Roman" w:hAnsi="Times New Roman" w:cs="Times New Roman"/>
          <w:iCs/>
          <w:color w:val="FF0000"/>
        </w:rPr>
        <w:t>pitnej</w:t>
      </w:r>
      <w:proofErr w:type="spellEnd"/>
      <w:r>
        <w:rPr>
          <w:rFonts w:ascii="Times New Roman" w:hAnsi="Times New Roman" w:cs="Times New Roman"/>
          <w:iCs/>
          <w:color w:val="FF0000"/>
        </w:rPr>
        <w:t xml:space="preserve"> </w:t>
      </w:r>
      <w:proofErr w:type="spellStart"/>
      <w:r>
        <w:rPr>
          <w:rFonts w:ascii="Times New Roman" w:hAnsi="Times New Roman" w:cs="Times New Roman"/>
          <w:iCs/>
          <w:color w:val="FF0000"/>
        </w:rPr>
        <w:t>vody</w:t>
      </w:r>
      <w:proofErr w:type="spellEnd"/>
      <w:r>
        <w:rPr>
          <w:rFonts w:ascii="Times New Roman" w:hAnsi="Times New Roman" w:cs="Times New Roman"/>
          <w:iCs/>
          <w:color w:val="FF0000"/>
        </w:rPr>
        <w:t xml:space="preserve"> </w:t>
      </w:r>
      <w:proofErr w:type="spellStart"/>
      <w:r>
        <w:rPr>
          <w:rFonts w:ascii="Times New Roman" w:hAnsi="Times New Roman" w:cs="Times New Roman"/>
          <w:iCs/>
          <w:color w:val="FF0000"/>
        </w:rPr>
        <w:t>možno</w:t>
      </w:r>
      <w:proofErr w:type="spellEnd"/>
      <w:r>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podľa</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odseku</w:t>
      </w:r>
      <w:proofErr w:type="spellEnd"/>
      <w:r w:rsidRPr="003A02B0">
        <w:rPr>
          <w:rFonts w:ascii="Times New Roman" w:hAnsi="Times New Roman" w:cs="Times New Roman"/>
          <w:iCs/>
          <w:color w:val="FF0000"/>
        </w:rPr>
        <w:t xml:space="preserve"> 1 </w:t>
      </w:r>
      <w:proofErr w:type="spellStart"/>
      <w:r w:rsidRPr="003A02B0">
        <w:rPr>
          <w:rFonts w:ascii="Times New Roman" w:hAnsi="Times New Roman" w:cs="Times New Roman"/>
          <w:iCs/>
          <w:color w:val="FF0000"/>
        </w:rPr>
        <w:t>povoliť</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aj</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pri</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prekročení</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limitnej</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hodnoty</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ukazovateľa</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kvality</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pitnej</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vody</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určenej</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medznou</w:t>
      </w:r>
      <w:proofErr w:type="spellEnd"/>
      <w:r w:rsidRPr="003A02B0">
        <w:rPr>
          <w:rFonts w:ascii="Times New Roman" w:hAnsi="Times New Roman" w:cs="Times New Roman"/>
          <w:iCs/>
          <w:color w:val="FF0000"/>
        </w:rPr>
        <w:t xml:space="preserve"> </w:t>
      </w:r>
      <w:proofErr w:type="spellStart"/>
      <w:r w:rsidRPr="003A02B0">
        <w:rPr>
          <w:rFonts w:ascii="Times New Roman" w:hAnsi="Times New Roman" w:cs="Times New Roman"/>
          <w:iCs/>
          <w:color w:val="FF0000"/>
        </w:rPr>
        <w:t>hodnotou</w:t>
      </w:r>
      <w:proofErr w:type="spellEnd"/>
      <w:r w:rsidRPr="003A02B0">
        <w:rPr>
          <w:rFonts w:ascii="Times New Roman" w:hAnsi="Times New Roman" w:cs="Times New Roman"/>
          <w:iCs/>
          <w:color w:val="FF0000"/>
        </w:rPr>
        <w:t>.</w:t>
      </w:r>
    </w:p>
    <w:p w14:paraId="726DE87D" w14:textId="3FAF71D0" w:rsidR="00FC7D63" w:rsidRPr="003E3A7A" w:rsidRDefault="003A02B0" w:rsidP="003A02B0">
      <w:pPr>
        <w:spacing w:after="0" w:line="264" w:lineRule="auto"/>
        <w:ind w:left="495"/>
        <w:rPr>
          <w:lang w:val="sk-SK"/>
        </w:rPr>
      </w:pPr>
      <w:r w:rsidRPr="003E3A7A">
        <w:rPr>
          <w:rFonts w:ascii="Times New Roman" w:hAnsi="Times New Roman"/>
          <w:color w:val="000000"/>
          <w:lang w:val="sk-SK"/>
        </w:rPr>
        <w:t xml:space="preserve"> </w:t>
      </w:r>
      <w:r w:rsidR="00636317" w:rsidRPr="003E3A7A">
        <w:rPr>
          <w:rFonts w:ascii="Times New Roman" w:hAnsi="Times New Roman"/>
          <w:color w:val="000000"/>
          <w:lang w:val="sk-SK"/>
        </w:rPr>
        <w:t xml:space="preserve">(4) </w:t>
      </w:r>
      <w:bookmarkEnd w:id="1224"/>
      <w:r w:rsidR="00636317" w:rsidRPr="003E3A7A">
        <w:rPr>
          <w:rFonts w:ascii="Times New Roman" w:hAnsi="Times New Roman"/>
          <w:color w:val="000000"/>
          <w:lang w:val="sk-SK"/>
        </w:rPr>
        <w:t xml:space="preserve">Žiadosť o výnimku na použitie pitnej vody podľa </w:t>
      </w:r>
      <w:r w:rsidRPr="003A02B0">
        <w:rPr>
          <w:rFonts w:ascii="Times New Roman" w:hAnsi="Times New Roman"/>
          <w:lang w:val="sk-SK"/>
        </w:rPr>
        <w:t>§ 13 ods. 4</w:t>
      </w:r>
      <w:r>
        <w:rPr>
          <w:rFonts w:ascii="Times New Roman" w:hAnsi="Times New Roman"/>
          <w:color w:val="0000FF"/>
          <w:lang w:val="sk-SK"/>
        </w:rPr>
        <w:t xml:space="preserve"> </w:t>
      </w:r>
      <w:r w:rsidRPr="003A02B0">
        <w:rPr>
          <w:rFonts w:ascii="Times New Roman" w:hAnsi="Times New Roman"/>
          <w:color w:val="FF0000"/>
          <w:lang w:val="sk-SK"/>
        </w:rPr>
        <w:t>písm. i</w:t>
      </w:r>
      <w:r w:rsidR="00FC7D63" w:rsidRPr="003A02B0">
        <w:rPr>
          <w:rFonts w:ascii="Times New Roman" w:hAnsi="Times New Roman"/>
          <w:color w:val="FF0000"/>
          <w:lang w:val="sk-SK"/>
        </w:rPr>
        <w:t>)</w:t>
      </w:r>
      <w:bookmarkStart w:id="1226" w:name="paragraf-17a.odsek-4.text"/>
      <w:r w:rsidR="00636317" w:rsidRPr="003A02B0">
        <w:rPr>
          <w:rFonts w:ascii="Times New Roman" w:hAnsi="Times New Roman"/>
          <w:color w:val="FF0000"/>
          <w:lang w:val="sk-SK"/>
        </w:rPr>
        <w:t>,</w:t>
      </w:r>
      <w:r w:rsidR="00636317" w:rsidRPr="003E3A7A">
        <w:rPr>
          <w:rFonts w:ascii="Times New Roman" w:hAnsi="Times New Roman"/>
          <w:color w:val="000000"/>
          <w:lang w:val="sk-SK"/>
        </w:rPr>
        <w:t xml:space="preserve"> ktorá nespĺňa limit ukazovateľa kvality pitnej vody, obsahuje </w:t>
      </w:r>
      <w:bookmarkEnd w:id="1226"/>
    </w:p>
    <w:p w14:paraId="7D7CF06D" w14:textId="1E96AFE5" w:rsidR="00FC7D63" w:rsidRPr="003E3A7A" w:rsidRDefault="00636317">
      <w:pPr>
        <w:spacing w:before="225" w:after="225" w:line="264" w:lineRule="auto"/>
        <w:ind w:left="570"/>
        <w:rPr>
          <w:lang w:val="sk-SK"/>
        </w:rPr>
      </w:pPr>
      <w:bookmarkStart w:id="1227" w:name="paragraf-17a.odsek-4.pismeno-a"/>
      <w:r w:rsidRPr="003E3A7A">
        <w:rPr>
          <w:rFonts w:ascii="Times New Roman" w:hAnsi="Times New Roman"/>
          <w:color w:val="000000"/>
          <w:lang w:val="sk-SK"/>
        </w:rPr>
        <w:t xml:space="preserve"> </w:t>
      </w:r>
      <w:bookmarkStart w:id="1228" w:name="paragraf-17a.odsek-4.pismeno-a.oznacenie"/>
      <w:r w:rsidRPr="003E3A7A">
        <w:rPr>
          <w:rFonts w:ascii="Times New Roman" w:hAnsi="Times New Roman"/>
          <w:color w:val="000000"/>
          <w:lang w:val="sk-SK"/>
        </w:rPr>
        <w:t xml:space="preserve">a) </w:t>
      </w:r>
      <w:bookmarkEnd w:id="1228"/>
      <w:r w:rsidRPr="003E3A7A">
        <w:rPr>
          <w:rFonts w:ascii="Times New Roman" w:hAnsi="Times New Roman"/>
          <w:color w:val="000000"/>
          <w:lang w:val="sk-SK"/>
        </w:rPr>
        <w:t xml:space="preserve">údaje podľa </w:t>
      </w:r>
      <w:r w:rsidR="00FC7D63" w:rsidRPr="003A02B0">
        <w:rPr>
          <w:rFonts w:ascii="Times New Roman" w:hAnsi="Times New Roman"/>
          <w:lang w:val="sk-SK"/>
        </w:rPr>
        <w:t>§ 13 ods. 5 písm. a)</w:t>
      </w:r>
      <w:r w:rsidRPr="003A02B0">
        <w:rPr>
          <w:rFonts w:ascii="Times New Roman" w:hAnsi="Times New Roman"/>
          <w:lang w:val="sk-SK"/>
        </w:rPr>
        <w:t xml:space="preserve"> a </w:t>
      </w:r>
      <w:r w:rsidR="00FC7D63" w:rsidRPr="003A02B0">
        <w:rPr>
          <w:rFonts w:ascii="Times New Roman" w:hAnsi="Times New Roman"/>
          <w:lang w:val="sk-SK"/>
        </w:rPr>
        <w:t>b)</w:t>
      </w:r>
      <w:bookmarkStart w:id="1229" w:name="paragraf-17a.odsek-4.pismeno-a.text"/>
      <w:r w:rsidRPr="003A02B0">
        <w:rPr>
          <w:rFonts w:ascii="Times New Roman" w:hAnsi="Times New Roman"/>
          <w:lang w:val="sk-SK"/>
        </w:rPr>
        <w:t>,</w:t>
      </w:r>
      <w:r w:rsidRPr="003E3A7A">
        <w:rPr>
          <w:rFonts w:ascii="Times New Roman" w:hAnsi="Times New Roman"/>
          <w:color w:val="000000"/>
          <w:lang w:val="sk-SK"/>
        </w:rPr>
        <w:t xml:space="preserve"> </w:t>
      </w:r>
      <w:bookmarkEnd w:id="1229"/>
    </w:p>
    <w:p w14:paraId="3D2090E4" w14:textId="77777777" w:rsidR="00FC7D63" w:rsidRPr="003E3A7A" w:rsidRDefault="00636317">
      <w:pPr>
        <w:spacing w:before="225" w:after="225" w:line="264" w:lineRule="auto"/>
        <w:ind w:left="570"/>
        <w:rPr>
          <w:lang w:val="sk-SK"/>
        </w:rPr>
      </w:pPr>
      <w:bookmarkStart w:id="1230" w:name="paragraf-17a.odsek-4.pismeno-b"/>
      <w:bookmarkEnd w:id="1227"/>
      <w:r w:rsidRPr="003E3A7A">
        <w:rPr>
          <w:rFonts w:ascii="Times New Roman" w:hAnsi="Times New Roman"/>
          <w:color w:val="000000"/>
          <w:lang w:val="sk-SK"/>
        </w:rPr>
        <w:t xml:space="preserve"> </w:t>
      </w:r>
      <w:bookmarkStart w:id="1231" w:name="paragraf-17a.odsek-4.pismeno-b.oznacenie"/>
      <w:r w:rsidRPr="003E3A7A">
        <w:rPr>
          <w:rFonts w:ascii="Times New Roman" w:hAnsi="Times New Roman"/>
          <w:color w:val="000000"/>
          <w:lang w:val="sk-SK"/>
        </w:rPr>
        <w:t xml:space="preserve">b) </w:t>
      </w:r>
      <w:bookmarkStart w:id="1232" w:name="paragraf-17a.odsek-4.pismeno-b.text"/>
      <w:bookmarkEnd w:id="1231"/>
      <w:r w:rsidRPr="003E3A7A">
        <w:rPr>
          <w:rFonts w:ascii="Times New Roman" w:hAnsi="Times New Roman"/>
          <w:color w:val="000000"/>
          <w:lang w:val="sk-SK"/>
        </w:rPr>
        <w:t xml:space="preserve">odôvodnenie žiadosti o výnimku, </w:t>
      </w:r>
      <w:bookmarkEnd w:id="1232"/>
    </w:p>
    <w:p w14:paraId="25634815" w14:textId="6F589245" w:rsidR="00FC7D63" w:rsidRPr="003E3A7A" w:rsidRDefault="00636317">
      <w:pPr>
        <w:spacing w:before="225" w:after="225" w:line="264" w:lineRule="auto"/>
        <w:ind w:left="570"/>
        <w:rPr>
          <w:lang w:val="sk-SK"/>
        </w:rPr>
      </w:pPr>
      <w:bookmarkStart w:id="1233" w:name="paragraf-17a.odsek-4.pismeno-c"/>
      <w:bookmarkEnd w:id="1230"/>
      <w:r w:rsidRPr="003E3A7A">
        <w:rPr>
          <w:rFonts w:ascii="Times New Roman" w:hAnsi="Times New Roman"/>
          <w:color w:val="000000"/>
          <w:lang w:val="sk-SK"/>
        </w:rPr>
        <w:lastRenderedPageBreak/>
        <w:t xml:space="preserve"> </w:t>
      </w:r>
      <w:bookmarkStart w:id="1234" w:name="paragraf-17a.odsek-4.pismeno-c.oznacenie"/>
      <w:r w:rsidRPr="003E3A7A">
        <w:rPr>
          <w:rFonts w:ascii="Times New Roman" w:hAnsi="Times New Roman"/>
          <w:color w:val="000000"/>
          <w:lang w:val="sk-SK"/>
        </w:rPr>
        <w:t xml:space="preserve">c) </w:t>
      </w:r>
      <w:bookmarkStart w:id="1235" w:name="paragraf-17a.odsek-4.pismeno-c.text"/>
      <w:bookmarkEnd w:id="1234"/>
      <w:r w:rsidRPr="003E3A7A">
        <w:rPr>
          <w:rFonts w:ascii="Times New Roman" w:hAnsi="Times New Roman"/>
          <w:color w:val="000000"/>
          <w:lang w:val="sk-SK"/>
        </w:rPr>
        <w:t xml:space="preserve">nový návrh </w:t>
      </w:r>
      <w:r w:rsidRPr="00987F86">
        <w:rPr>
          <w:rFonts w:ascii="Times New Roman" w:hAnsi="Times New Roman"/>
          <w:color w:val="FF0000"/>
          <w:lang w:val="sk-SK"/>
        </w:rPr>
        <w:t>limit</w:t>
      </w:r>
      <w:r w:rsidR="00987F86" w:rsidRPr="00987F86">
        <w:rPr>
          <w:rFonts w:ascii="Times New Roman" w:hAnsi="Times New Roman"/>
          <w:color w:val="FF0000"/>
          <w:lang w:val="sk-SK"/>
        </w:rPr>
        <w:t>nej hodnoty</w:t>
      </w:r>
      <w:r w:rsidRPr="003E3A7A">
        <w:rPr>
          <w:rFonts w:ascii="Times New Roman" w:hAnsi="Times New Roman"/>
          <w:color w:val="000000"/>
          <w:lang w:val="sk-SK"/>
        </w:rPr>
        <w:t xml:space="preserve"> ukazovateľa kvality pitnej vody, ktorého sa výnimka týka, a jeho uplatňovanie pre skupiny obyvateľstva, </w:t>
      </w:r>
      <w:bookmarkEnd w:id="1235"/>
    </w:p>
    <w:p w14:paraId="6CD10B84" w14:textId="77777777" w:rsidR="00FC7D63" w:rsidRPr="003E3A7A" w:rsidRDefault="00636317">
      <w:pPr>
        <w:spacing w:before="225" w:after="225" w:line="264" w:lineRule="auto"/>
        <w:ind w:left="570"/>
        <w:rPr>
          <w:lang w:val="sk-SK"/>
        </w:rPr>
      </w:pPr>
      <w:bookmarkStart w:id="1236" w:name="paragraf-17a.odsek-4.pismeno-d"/>
      <w:bookmarkEnd w:id="1233"/>
      <w:r w:rsidRPr="003E3A7A">
        <w:rPr>
          <w:rFonts w:ascii="Times New Roman" w:hAnsi="Times New Roman"/>
          <w:color w:val="000000"/>
          <w:lang w:val="sk-SK"/>
        </w:rPr>
        <w:t xml:space="preserve"> </w:t>
      </w:r>
      <w:bookmarkStart w:id="1237" w:name="paragraf-17a.odsek-4.pismeno-d.oznacenie"/>
      <w:r w:rsidRPr="003E3A7A">
        <w:rPr>
          <w:rFonts w:ascii="Times New Roman" w:hAnsi="Times New Roman"/>
          <w:color w:val="000000"/>
          <w:lang w:val="sk-SK"/>
        </w:rPr>
        <w:t xml:space="preserve">d) </w:t>
      </w:r>
      <w:bookmarkStart w:id="1238" w:name="paragraf-17a.odsek-4.pismeno-d.text"/>
      <w:bookmarkEnd w:id="1237"/>
      <w:r w:rsidRPr="003E3A7A">
        <w:rPr>
          <w:rFonts w:ascii="Times New Roman" w:hAnsi="Times New Roman"/>
          <w:color w:val="000000"/>
          <w:lang w:val="sk-SK"/>
        </w:rPr>
        <w:t xml:space="preserve">obdobie, na ktoré sa výnimka žiada, </w:t>
      </w:r>
      <w:bookmarkEnd w:id="1238"/>
    </w:p>
    <w:p w14:paraId="2AB3C881" w14:textId="77777777" w:rsidR="00FC7D63" w:rsidRPr="003E3A7A" w:rsidRDefault="00636317">
      <w:pPr>
        <w:spacing w:before="225" w:after="225" w:line="264" w:lineRule="auto"/>
        <w:ind w:left="570"/>
        <w:rPr>
          <w:lang w:val="sk-SK"/>
        </w:rPr>
      </w:pPr>
      <w:bookmarkStart w:id="1239" w:name="paragraf-17a.odsek-4.pismeno-e"/>
      <w:bookmarkEnd w:id="1236"/>
      <w:r w:rsidRPr="003E3A7A">
        <w:rPr>
          <w:rFonts w:ascii="Times New Roman" w:hAnsi="Times New Roman"/>
          <w:color w:val="000000"/>
          <w:lang w:val="sk-SK"/>
        </w:rPr>
        <w:t xml:space="preserve"> </w:t>
      </w:r>
      <w:bookmarkStart w:id="1240" w:name="paragraf-17a.odsek-4.pismeno-e.oznacenie"/>
      <w:r w:rsidRPr="003E3A7A">
        <w:rPr>
          <w:rFonts w:ascii="Times New Roman" w:hAnsi="Times New Roman"/>
          <w:color w:val="000000"/>
          <w:lang w:val="sk-SK"/>
        </w:rPr>
        <w:t xml:space="preserve">e) </w:t>
      </w:r>
      <w:bookmarkStart w:id="1241" w:name="paragraf-17a.odsek-4.pismeno-e.text"/>
      <w:bookmarkEnd w:id="1240"/>
      <w:r w:rsidRPr="003E3A7A">
        <w:rPr>
          <w:rFonts w:ascii="Times New Roman" w:hAnsi="Times New Roman"/>
          <w:color w:val="000000"/>
          <w:lang w:val="sk-SK"/>
        </w:rPr>
        <w:t xml:space="preserve">vyhodnotenie zásobovania pitnou vodou v oblasti, ktorej sa výnimka týka, vrátane množstva dodávanej pitnej vody za deň, počtu zásobovaných obyvateľov a informácie, či sa týka aj potravinárskych podnikov; vyhodnotenie musí preukázať, že dodávanie pitnej vody nemožno zabezpečiť iným spôsobom, </w:t>
      </w:r>
      <w:bookmarkEnd w:id="1241"/>
    </w:p>
    <w:p w14:paraId="4E1FD8F3" w14:textId="77777777" w:rsidR="00FC7D63" w:rsidRPr="003E3A7A" w:rsidRDefault="00636317">
      <w:pPr>
        <w:spacing w:before="225" w:after="225" w:line="264" w:lineRule="auto"/>
        <w:ind w:left="570"/>
        <w:rPr>
          <w:lang w:val="sk-SK"/>
        </w:rPr>
      </w:pPr>
      <w:bookmarkStart w:id="1242" w:name="paragraf-17a.odsek-4.pismeno-f"/>
      <w:bookmarkEnd w:id="1239"/>
      <w:r w:rsidRPr="003E3A7A">
        <w:rPr>
          <w:rFonts w:ascii="Times New Roman" w:hAnsi="Times New Roman"/>
          <w:color w:val="000000"/>
          <w:lang w:val="sk-SK"/>
        </w:rPr>
        <w:t xml:space="preserve"> </w:t>
      </w:r>
      <w:bookmarkStart w:id="1243" w:name="paragraf-17a.odsek-4.pismeno-f.oznacenie"/>
      <w:r w:rsidRPr="003E3A7A">
        <w:rPr>
          <w:rFonts w:ascii="Times New Roman" w:hAnsi="Times New Roman"/>
          <w:color w:val="000000"/>
          <w:lang w:val="sk-SK"/>
        </w:rPr>
        <w:t xml:space="preserve">f) </w:t>
      </w:r>
      <w:bookmarkStart w:id="1244" w:name="paragraf-17a.odsek-4.pismeno-f.text"/>
      <w:bookmarkEnd w:id="1243"/>
      <w:r w:rsidRPr="003E3A7A">
        <w:rPr>
          <w:rFonts w:ascii="Times New Roman" w:hAnsi="Times New Roman"/>
          <w:color w:val="000000"/>
          <w:lang w:val="sk-SK"/>
        </w:rPr>
        <w:t xml:space="preserve">laboratórne analýzy kvality pitnej vody, </w:t>
      </w:r>
      <w:bookmarkEnd w:id="1244"/>
    </w:p>
    <w:p w14:paraId="36D2C52F" w14:textId="531B5E83" w:rsidR="00FC7D63" w:rsidRPr="003E3A7A" w:rsidRDefault="00636317">
      <w:pPr>
        <w:spacing w:before="225" w:after="225" w:line="264" w:lineRule="auto"/>
        <w:ind w:left="570"/>
        <w:rPr>
          <w:lang w:val="sk-SK"/>
        </w:rPr>
      </w:pPr>
      <w:bookmarkStart w:id="1245" w:name="paragraf-17a.odsek-4.pismeno-g"/>
      <w:bookmarkEnd w:id="1242"/>
      <w:r w:rsidRPr="003E3A7A">
        <w:rPr>
          <w:rFonts w:ascii="Times New Roman" w:hAnsi="Times New Roman"/>
          <w:color w:val="000000"/>
          <w:lang w:val="sk-SK"/>
        </w:rPr>
        <w:t xml:space="preserve"> </w:t>
      </w:r>
      <w:bookmarkStart w:id="1246" w:name="paragraf-17a.odsek-4.pismeno-g.oznacenie"/>
      <w:r w:rsidRPr="003E3A7A">
        <w:rPr>
          <w:rFonts w:ascii="Times New Roman" w:hAnsi="Times New Roman"/>
          <w:color w:val="000000"/>
          <w:lang w:val="sk-SK"/>
        </w:rPr>
        <w:t xml:space="preserve">g) </w:t>
      </w:r>
      <w:bookmarkEnd w:id="1246"/>
      <w:r w:rsidRPr="003E3A7A">
        <w:rPr>
          <w:rFonts w:ascii="Times New Roman" w:hAnsi="Times New Roman"/>
          <w:color w:val="000000"/>
          <w:lang w:val="sk-SK"/>
        </w:rPr>
        <w:t xml:space="preserve">hodnotenie zdravotného rizika vykonané odborne spôsobilou osobou </w:t>
      </w:r>
      <w:r w:rsidRPr="003A02B0">
        <w:rPr>
          <w:rFonts w:ascii="Times New Roman" w:hAnsi="Times New Roman"/>
          <w:lang w:val="sk-SK"/>
        </w:rPr>
        <w:t xml:space="preserve">podľa </w:t>
      </w:r>
      <w:hyperlink w:anchor="paragraf-15.odsek-1.pismeno-b">
        <w:r w:rsidR="00FC7D63" w:rsidRPr="003A02B0">
          <w:rPr>
            <w:rFonts w:ascii="Times New Roman" w:hAnsi="Times New Roman"/>
            <w:lang w:val="sk-SK"/>
          </w:rPr>
          <w:t>§ 15 ods. 1 písm. b)</w:t>
        </w:r>
      </w:hyperlink>
      <w:bookmarkStart w:id="1247" w:name="paragraf-17a.odsek-4.pismeno-g.text"/>
      <w:r w:rsidRPr="003E3A7A">
        <w:rPr>
          <w:rFonts w:ascii="Times New Roman" w:hAnsi="Times New Roman"/>
          <w:color w:val="000000"/>
          <w:lang w:val="sk-SK"/>
        </w:rPr>
        <w:t xml:space="preserve"> na hodnotenie zdravotných rizík zo životného prostredia, ktoré vyplýva z nedodržania </w:t>
      </w:r>
      <w:r w:rsidRPr="00987F86">
        <w:rPr>
          <w:rFonts w:ascii="Times New Roman" w:hAnsi="Times New Roman"/>
          <w:color w:val="FF0000"/>
          <w:lang w:val="sk-SK"/>
        </w:rPr>
        <w:t>limit</w:t>
      </w:r>
      <w:r w:rsidR="00987F86" w:rsidRPr="00987F86">
        <w:rPr>
          <w:rFonts w:ascii="Times New Roman" w:hAnsi="Times New Roman"/>
          <w:color w:val="FF0000"/>
          <w:lang w:val="sk-SK"/>
        </w:rPr>
        <w:t>nej hodnoty</w:t>
      </w:r>
      <w:r w:rsidRPr="003E3A7A">
        <w:rPr>
          <w:rFonts w:ascii="Times New Roman" w:hAnsi="Times New Roman"/>
          <w:color w:val="000000"/>
          <w:lang w:val="sk-SK"/>
        </w:rPr>
        <w:t xml:space="preserve"> ukazovateľa kvality pitnej vody pre zásobovaných obyvateľov vrátane odporúčaní na ochranu obyvateľov, pre ktorých by výnimka mohla predstavovať riziko ohrozenia zdravia, </w:t>
      </w:r>
      <w:bookmarkEnd w:id="1247"/>
    </w:p>
    <w:p w14:paraId="4EE36CEC" w14:textId="77777777" w:rsidR="00FC7D63" w:rsidRPr="003E3A7A" w:rsidRDefault="00636317">
      <w:pPr>
        <w:spacing w:before="225" w:after="225" w:line="264" w:lineRule="auto"/>
        <w:ind w:left="570"/>
        <w:rPr>
          <w:lang w:val="sk-SK"/>
        </w:rPr>
      </w:pPr>
      <w:bookmarkStart w:id="1248" w:name="paragraf-17a.odsek-4.pismeno-h"/>
      <w:bookmarkEnd w:id="1245"/>
      <w:r w:rsidRPr="003E3A7A">
        <w:rPr>
          <w:rFonts w:ascii="Times New Roman" w:hAnsi="Times New Roman"/>
          <w:color w:val="000000"/>
          <w:lang w:val="sk-SK"/>
        </w:rPr>
        <w:t xml:space="preserve"> </w:t>
      </w:r>
      <w:bookmarkStart w:id="1249" w:name="paragraf-17a.odsek-4.pismeno-h.oznacenie"/>
      <w:r w:rsidRPr="003E3A7A">
        <w:rPr>
          <w:rFonts w:ascii="Times New Roman" w:hAnsi="Times New Roman"/>
          <w:color w:val="000000"/>
          <w:lang w:val="sk-SK"/>
        </w:rPr>
        <w:t xml:space="preserve">h) </w:t>
      </w:r>
      <w:bookmarkStart w:id="1250" w:name="paragraf-17a.odsek-4.pismeno-h.text"/>
      <w:bookmarkEnd w:id="1249"/>
      <w:r w:rsidRPr="003E3A7A">
        <w:rPr>
          <w:rFonts w:ascii="Times New Roman" w:hAnsi="Times New Roman"/>
          <w:color w:val="000000"/>
          <w:lang w:val="sk-SK"/>
        </w:rPr>
        <w:t xml:space="preserve">návrh programu monitorovania, ktorý, ak je to potrebné, zahŕňa aj zvýšenú monitorovaciu činnosť, </w:t>
      </w:r>
      <w:bookmarkEnd w:id="1250"/>
    </w:p>
    <w:p w14:paraId="05D67334" w14:textId="77777777" w:rsidR="00FC7D63" w:rsidRPr="003E3A7A" w:rsidRDefault="00636317">
      <w:pPr>
        <w:spacing w:before="225" w:after="225" w:line="264" w:lineRule="auto"/>
        <w:ind w:left="570"/>
        <w:rPr>
          <w:lang w:val="sk-SK"/>
        </w:rPr>
      </w:pPr>
      <w:bookmarkStart w:id="1251" w:name="paragraf-17a.odsek-4.pismeno-i"/>
      <w:bookmarkEnd w:id="1248"/>
      <w:r w:rsidRPr="003E3A7A">
        <w:rPr>
          <w:rFonts w:ascii="Times New Roman" w:hAnsi="Times New Roman"/>
          <w:color w:val="000000"/>
          <w:lang w:val="sk-SK"/>
        </w:rPr>
        <w:t xml:space="preserve"> </w:t>
      </w:r>
      <w:bookmarkStart w:id="1252" w:name="paragraf-17a.odsek-4.pismeno-i.oznacenie"/>
      <w:r w:rsidRPr="003E3A7A">
        <w:rPr>
          <w:rFonts w:ascii="Times New Roman" w:hAnsi="Times New Roman"/>
          <w:color w:val="000000"/>
          <w:lang w:val="sk-SK"/>
        </w:rPr>
        <w:t xml:space="preserve">i) </w:t>
      </w:r>
      <w:bookmarkStart w:id="1253" w:name="paragraf-17a.odsek-4.pismeno-i.text"/>
      <w:bookmarkEnd w:id="1252"/>
      <w:r w:rsidRPr="003E3A7A">
        <w:rPr>
          <w:rFonts w:ascii="Times New Roman" w:hAnsi="Times New Roman"/>
          <w:color w:val="000000"/>
          <w:lang w:val="sk-SK"/>
        </w:rPr>
        <w:t xml:space="preserve">nápravné opatrenia a odhad súvisiacich nákladov, </w:t>
      </w:r>
      <w:bookmarkEnd w:id="1253"/>
    </w:p>
    <w:p w14:paraId="0F0E40B9" w14:textId="0A1332AC" w:rsidR="00FC7D63" w:rsidRPr="003E3A7A" w:rsidRDefault="00636317">
      <w:pPr>
        <w:spacing w:before="225" w:after="225" w:line="264" w:lineRule="auto"/>
        <w:ind w:left="570"/>
        <w:rPr>
          <w:lang w:val="sk-SK"/>
        </w:rPr>
      </w:pPr>
      <w:bookmarkStart w:id="1254" w:name="paragraf-17a.odsek-4.pismeno-j"/>
      <w:bookmarkEnd w:id="1251"/>
      <w:r w:rsidRPr="003E3A7A">
        <w:rPr>
          <w:rFonts w:ascii="Times New Roman" w:hAnsi="Times New Roman"/>
          <w:color w:val="000000"/>
          <w:lang w:val="sk-SK"/>
        </w:rPr>
        <w:t xml:space="preserve"> </w:t>
      </w:r>
      <w:bookmarkStart w:id="1255" w:name="paragraf-17a.odsek-4.pismeno-j.oznacenie"/>
      <w:r w:rsidRPr="003E3A7A">
        <w:rPr>
          <w:rFonts w:ascii="Times New Roman" w:hAnsi="Times New Roman"/>
          <w:color w:val="000000"/>
          <w:lang w:val="sk-SK"/>
        </w:rPr>
        <w:t xml:space="preserve">j) </w:t>
      </w:r>
      <w:bookmarkEnd w:id="1255"/>
      <w:r w:rsidRPr="003E3A7A">
        <w:rPr>
          <w:rFonts w:ascii="Times New Roman" w:hAnsi="Times New Roman"/>
          <w:color w:val="000000"/>
          <w:lang w:val="sk-SK"/>
        </w:rPr>
        <w:t xml:space="preserve">spôsob informovania obyvateľov podľa </w:t>
      </w:r>
      <w:r w:rsidR="00FC7D63" w:rsidRPr="00C84F3A">
        <w:rPr>
          <w:rFonts w:ascii="Times New Roman" w:hAnsi="Times New Roman"/>
          <w:lang w:val="sk-SK"/>
        </w:rPr>
        <w:t>§ 17a ods. 6 písm. a)</w:t>
      </w:r>
      <w:bookmarkStart w:id="1256" w:name="paragraf-17a.odsek-4.pismeno-j.text"/>
      <w:r w:rsidRPr="00C84F3A">
        <w:rPr>
          <w:rFonts w:ascii="Times New Roman" w:hAnsi="Times New Roman"/>
          <w:lang w:val="sk-SK"/>
        </w:rPr>
        <w:t>.</w:t>
      </w:r>
      <w:r w:rsidRPr="003E3A7A">
        <w:rPr>
          <w:rFonts w:ascii="Times New Roman" w:hAnsi="Times New Roman"/>
          <w:color w:val="000000"/>
          <w:lang w:val="sk-SK"/>
        </w:rPr>
        <w:t xml:space="preserve"> </w:t>
      </w:r>
      <w:bookmarkEnd w:id="1256"/>
    </w:p>
    <w:p w14:paraId="30D5C0D7" w14:textId="3EC2325C" w:rsidR="00FC7D63" w:rsidRPr="003E3A7A" w:rsidRDefault="00636317">
      <w:pPr>
        <w:spacing w:after="0" w:line="264" w:lineRule="auto"/>
        <w:ind w:left="495"/>
        <w:rPr>
          <w:lang w:val="sk-SK"/>
        </w:rPr>
      </w:pPr>
      <w:bookmarkStart w:id="1257" w:name="paragraf-17a.odsek-5"/>
      <w:bookmarkEnd w:id="1225"/>
      <w:bookmarkEnd w:id="1254"/>
      <w:r w:rsidRPr="003E3A7A">
        <w:rPr>
          <w:rFonts w:ascii="Times New Roman" w:hAnsi="Times New Roman"/>
          <w:color w:val="000000"/>
          <w:lang w:val="sk-SK"/>
        </w:rPr>
        <w:t xml:space="preserve"> </w:t>
      </w:r>
      <w:bookmarkStart w:id="1258" w:name="paragraf-17a.odsek-5.oznacenie"/>
      <w:r w:rsidRPr="003E3A7A">
        <w:rPr>
          <w:rFonts w:ascii="Times New Roman" w:hAnsi="Times New Roman"/>
          <w:color w:val="000000"/>
          <w:lang w:val="sk-SK"/>
        </w:rPr>
        <w:t xml:space="preserve">(5) </w:t>
      </w:r>
      <w:bookmarkStart w:id="1259" w:name="paragraf-17a.odsek-5.text"/>
      <w:bookmarkEnd w:id="1258"/>
      <w:r w:rsidRPr="003E3A7A">
        <w:rPr>
          <w:rFonts w:ascii="Times New Roman" w:hAnsi="Times New Roman"/>
          <w:color w:val="000000"/>
          <w:lang w:val="sk-SK"/>
        </w:rPr>
        <w:t xml:space="preserve">Rozhodnutie o výnimke na použitie pitnej vody, ktorá nespĺňa </w:t>
      </w:r>
      <w:r w:rsidRPr="00987F86">
        <w:rPr>
          <w:rFonts w:ascii="Times New Roman" w:hAnsi="Times New Roman"/>
          <w:color w:val="FF0000"/>
          <w:lang w:val="sk-SK"/>
        </w:rPr>
        <w:t>limit</w:t>
      </w:r>
      <w:r w:rsidR="003A02B0">
        <w:rPr>
          <w:rFonts w:ascii="Times New Roman" w:hAnsi="Times New Roman"/>
          <w:color w:val="FF0000"/>
          <w:lang w:val="sk-SK"/>
        </w:rPr>
        <w:t>nú hodnotu</w:t>
      </w:r>
      <w:r w:rsidRPr="003E3A7A">
        <w:rPr>
          <w:rFonts w:ascii="Times New Roman" w:hAnsi="Times New Roman"/>
          <w:color w:val="000000"/>
          <w:lang w:val="sk-SK"/>
        </w:rPr>
        <w:t xml:space="preserve"> ukazovateľa kvality pitnej vody, obsahuje </w:t>
      </w:r>
      <w:bookmarkEnd w:id="1259"/>
    </w:p>
    <w:p w14:paraId="1353C476" w14:textId="77777777" w:rsidR="00FC7D63" w:rsidRPr="003E3A7A" w:rsidRDefault="00636317">
      <w:pPr>
        <w:spacing w:before="225" w:after="225" w:line="264" w:lineRule="auto"/>
        <w:ind w:left="570"/>
        <w:rPr>
          <w:lang w:val="sk-SK"/>
        </w:rPr>
      </w:pPr>
      <w:bookmarkStart w:id="1260" w:name="paragraf-17a.odsek-5.pismeno-a"/>
      <w:r w:rsidRPr="003E3A7A">
        <w:rPr>
          <w:rFonts w:ascii="Times New Roman" w:hAnsi="Times New Roman"/>
          <w:color w:val="000000"/>
          <w:lang w:val="sk-SK"/>
        </w:rPr>
        <w:t xml:space="preserve"> </w:t>
      </w:r>
      <w:bookmarkStart w:id="1261" w:name="paragraf-17a.odsek-5.pismeno-a.oznacenie"/>
      <w:r w:rsidRPr="003E3A7A">
        <w:rPr>
          <w:rFonts w:ascii="Times New Roman" w:hAnsi="Times New Roman"/>
          <w:color w:val="000000"/>
          <w:lang w:val="sk-SK"/>
        </w:rPr>
        <w:t xml:space="preserve">a) </w:t>
      </w:r>
      <w:bookmarkStart w:id="1262" w:name="paragraf-17a.odsek-5.pismeno-a.text"/>
      <w:bookmarkEnd w:id="1261"/>
      <w:r w:rsidRPr="003E3A7A">
        <w:rPr>
          <w:rFonts w:ascii="Times New Roman" w:hAnsi="Times New Roman"/>
          <w:color w:val="000000"/>
          <w:lang w:val="sk-SK"/>
        </w:rPr>
        <w:t xml:space="preserve">odôvodnenie výnimky vrátane podmienok, za akých bola výnimka povolená, </w:t>
      </w:r>
      <w:bookmarkEnd w:id="1262"/>
    </w:p>
    <w:p w14:paraId="0FA499DE" w14:textId="77777777" w:rsidR="00FC7D63" w:rsidRPr="003E3A7A" w:rsidRDefault="00636317">
      <w:pPr>
        <w:spacing w:before="225" w:after="225" w:line="264" w:lineRule="auto"/>
        <w:ind w:left="570"/>
        <w:rPr>
          <w:lang w:val="sk-SK"/>
        </w:rPr>
      </w:pPr>
      <w:bookmarkStart w:id="1263" w:name="paragraf-17a.odsek-5.pismeno-b"/>
      <w:bookmarkEnd w:id="1260"/>
      <w:r w:rsidRPr="003E3A7A">
        <w:rPr>
          <w:rFonts w:ascii="Times New Roman" w:hAnsi="Times New Roman"/>
          <w:color w:val="000000"/>
          <w:lang w:val="sk-SK"/>
        </w:rPr>
        <w:t xml:space="preserve"> </w:t>
      </w:r>
      <w:bookmarkStart w:id="1264" w:name="paragraf-17a.odsek-5.pismeno-b.oznacenie"/>
      <w:r w:rsidRPr="003E3A7A">
        <w:rPr>
          <w:rFonts w:ascii="Times New Roman" w:hAnsi="Times New Roman"/>
          <w:color w:val="000000"/>
          <w:lang w:val="sk-SK"/>
        </w:rPr>
        <w:t xml:space="preserve">b) </w:t>
      </w:r>
      <w:bookmarkStart w:id="1265" w:name="paragraf-17a.odsek-5.pismeno-b.text"/>
      <w:bookmarkEnd w:id="1264"/>
      <w:r w:rsidRPr="003E3A7A">
        <w:rPr>
          <w:rFonts w:ascii="Times New Roman" w:hAnsi="Times New Roman"/>
          <w:color w:val="000000"/>
          <w:lang w:val="sk-SK"/>
        </w:rPr>
        <w:t xml:space="preserve">najvyššiu povolenú hodnotu ukazovateľa kvality pitnej vody, ktorého sa výnimka týka, </w:t>
      </w:r>
      <w:bookmarkEnd w:id="1265"/>
    </w:p>
    <w:p w14:paraId="38AF9990" w14:textId="77777777" w:rsidR="00FC7D63" w:rsidRPr="003E3A7A" w:rsidRDefault="00636317">
      <w:pPr>
        <w:spacing w:before="225" w:after="225" w:line="264" w:lineRule="auto"/>
        <w:ind w:left="570"/>
        <w:rPr>
          <w:lang w:val="sk-SK"/>
        </w:rPr>
      </w:pPr>
      <w:bookmarkStart w:id="1266" w:name="paragraf-17a.odsek-5.pismeno-c"/>
      <w:bookmarkEnd w:id="1263"/>
      <w:r w:rsidRPr="003E3A7A">
        <w:rPr>
          <w:rFonts w:ascii="Times New Roman" w:hAnsi="Times New Roman"/>
          <w:color w:val="000000"/>
          <w:lang w:val="sk-SK"/>
        </w:rPr>
        <w:t xml:space="preserve"> </w:t>
      </w:r>
      <w:bookmarkStart w:id="1267" w:name="paragraf-17a.odsek-5.pismeno-c.oznacenie"/>
      <w:r w:rsidRPr="003E3A7A">
        <w:rPr>
          <w:rFonts w:ascii="Times New Roman" w:hAnsi="Times New Roman"/>
          <w:color w:val="000000"/>
          <w:lang w:val="sk-SK"/>
        </w:rPr>
        <w:t xml:space="preserve">c) </w:t>
      </w:r>
      <w:bookmarkStart w:id="1268" w:name="paragraf-17a.odsek-5.pismeno-c.text"/>
      <w:bookmarkEnd w:id="1267"/>
      <w:r w:rsidRPr="003E3A7A">
        <w:rPr>
          <w:rFonts w:ascii="Times New Roman" w:hAnsi="Times New Roman"/>
          <w:color w:val="000000"/>
          <w:lang w:val="sk-SK"/>
        </w:rPr>
        <w:t xml:space="preserve">obdobie platnosti výnimky, </w:t>
      </w:r>
      <w:bookmarkEnd w:id="1268"/>
    </w:p>
    <w:p w14:paraId="43A300D4" w14:textId="77777777" w:rsidR="00FC7D63" w:rsidRPr="003E3A7A" w:rsidRDefault="00636317">
      <w:pPr>
        <w:spacing w:before="225" w:after="225" w:line="264" w:lineRule="auto"/>
        <w:ind w:left="570"/>
        <w:rPr>
          <w:lang w:val="sk-SK"/>
        </w:rPr>
      </w:pPr>
      <w:bookmarkStart w:id="1269" w:name="paragraf-17a.odsek-5.pismeno-d"/>
      <w:bookmarkEnd w:id="1266"/>
      <w:r w:rsidRPr="003E3A7A">
        <w:rPr>
          <w:rFonts w:ascii="Times New Roman" w:hAnsi="Times New Roman"/>
          <w:color w:val="000000"/>
          <w:lang w:val="sk-SK"/>
        </w:rPr>
        <w:t xml:space="preserve"> </w:t>
      </w:r>
      <w:bookmarkStart w:id="1270" w:name="paragraf-17a.odsek-5.pismeno-d.oznacenie"/>
      <w:r w:rsidRPr="003E3A7A">
        <w:rPr>
          <w:rFonts w:ascii="Times New Roman" w:hAnsi="Times New Roman"/>
          <w:color w:val="000000"/>
          <w:lang w:val="sk-SK"/>
        </w:rPr>
        <w:t xml:space="preserve">d) </w:t>
      </w:r>
      <w:bookmarkStart w:id="1271" w:name="paragraf-17a.odsek-5.pismeno-d.text"/>
      <w:bookmarkEnd w:id="1270"/>
      <w:r w:rsidRPr="003E3A7A">
        <w:rPr>
          <w:rFonts w:ascii="Times New Roman" w:hAnsi="Times New Roman"/>
          <w:color w:val="000000"/>
          <w:lang w:val="sk-SK"/>
        </w:rPr>
        <w:t xml:space="preserve">vymedzenie oblasti, ktorej sa výnimka týka, množstvo dodávanej pitnej vody za deň, počet dotknutých obyvateľov a informáciu, či sa výnimka týka aj potravinárskych podnikov, </w:t>
      </w:r>
      <w:bookmarkEnd w:id="1271"/>
    </w:p>
    <w:p w14:paraId="5F63A4D9" w14:textId="77777777" w:rsidR="00FC7D63" w:rsidRPr="003E3A7A" w:rsidRDefault="00636317">
      <w:pPr>
        <w:spacing w:before="225" w:after="225" w:line="264" w:lineRule="auto"/>
        <w:ind w:left="570"/>
        <w:rPr>
          <w:lang w:val="sk-SK"/>
        </w:rPr>
      </w:pPr>
      <w:bookmarkStart w:id="1272" w:name="paragraf-17a.odsek-5.pismeno-e"/>
      <w:bookmarkEnd w:id="1269"/>
      <w:r w:rsidRPr="003E3A7A">
        <w:rPr>
          <w:rFonts w:ascii="Times New Roman" w:hAnsi="Times New Roman"/>
          <w:color w:val="000000"/>
          <w:lang w:val="sk-SK"/>
        </w:rPr>
        <w:t xml:space="preserve"> </w:t>
      </w:r>
      <w:bookmarkStart w:id="1273" w:name="paragraf-17a.odsek-5.pismeno-e.oznacenie"/>
      <w:r w:rsidRPr="003E3A7A">
        <w:rPr>
          <w:rFonts w:ascii="Times New Roman" w:hAnsi="Times New Roman"/>
          <w:color w:val="000000"/>
          <w:lang w:val="sk-SK"/>
        </w:rPr>
        <w:t xml:space="preserve">e) </w:t>
      </w:r>
      <w:bookmarkStart w:id="1274" w:name="paragraf-17a.odsek-5.pismeno-e.text"/>
      <w:bookmarkEnd w:id="1273"/>
      <w:r w:rsidRPr="003E3A7A">
        <w:rPr>
          <w:rFonts w:ascii="Times New Roman" w:hAnsi="Times New Roman"/>
          <w:color w:val="000000"/>
          <w:lang w:val="sk-SK"/>
        </w:rPr>
        <w:t xml:space="preserve">výsledky kontroly kvality pitnej vody, </w:t>
      </w:r>
      <w:bookmarkEnd w:id="1274"/>
    </w:p>
    <w:p w14:paraId="0CB7FEE3" w14:textId="77777777" w:rsidR="00FC7D63" w:rsidRPr="003E3A7A" w:rsidRDefault="00636317">
      <w:pPr>
        <w:spacing w:before="225" w:after="225" w:line="264" w:lineRule="auto"/>
        <w:ind w:left="570"/>
        <w:rPr>
          <w:lang w:val="sk-SK"/>
        </w:rPr>
      </w:pPr>
      <w:bookmarkStart w:id="1275" w:name="paragraf-17a.odsek-5.pismeno-f"/>
      <w:bookmarkEnd w:id="1272"/>
      <w:r w:rsidRPr="003E3A7A">
        <w:rPr>
          <w:rFonts w:ascii="Times New Roman" w:hAnsi="Times New Roman"/>
          <w:color w:val="000000"/>
          <w:lang w:val="sk-SK"/>
        </w:rPr>
        <w:t xml:space="preserve"> </w:t>
      </w:r>
      <w:bookmarkStart w:id="1276" w:name="paragraf-17a.odsek-5.pismeno-f.oznacenie"/>
      <w:r w:rsidRPr="003E3A7A">
        <w:rPr>
          <w:rFonts w:ascii="Times New Roman" w:hAnsi="Times New Roman"/>
          <w:color w:val="000000"/>
          <w:lang w:val="sk-SK"/>
        </w:rPr>
        <w:t xml:space="preserve">f) </w:t>
      </w:r>
      <w:bookmarkStart w:id="1277" w:name="paragraf-17a.odsek-5.pismeno-f.text"/>
      <w:bookmarkEnd w:id="1276"/>
      <w:r w:rsidRPr="003E3A7A">
        <w:rPr>
          <w:rFonts w:ascii="Times New Roman" w:hAnsi="Times New Roman"/>
          <w:color w:val="000000"/>
          <w:lang w:val="sk-SK"/>
        </w:rPr>
        <w:t xml:space="preserve">program monitorovania, </w:t>
      </w:r>
      <w:bookmarkEnd w:id="1277"/>
    </w:p>
    <w:p w14:paraId="09BA0D14" w14:textId="77777777" w:rsidR="00FC7D63" w:rsidRPr="003E3A7A" w:rsidRDefault="00636317">
      <w:pPr>
        <w:spacing w:before="225" w:after="225" w:line="264" w:lineRule="auto"/>
        <w:ind w:left="570"/>
        <w:rPr>
          <w:lang w:val="sk-SK"/>
        </w:rPr>
      </w:pPr>
      <w:bookmarkStart w:id="1278" w:name="paragraf-17a.odsek-5.pismeno-g"/>
      <w:bookmarkEnd w:id="1275"/>
      <w:r w:rsidRPr="003E3A7A">
        <w:rPr>
          <w:rFonts w:ascii="Times New Roman" w:hAnsi="Times New Roman"/>
          <w:color w:val="000000"/>
          <w:lang w:val="sk-SK"/>
        </w:rPr>
        <w:t xml:space="preserve"> </w:t>
      </w:r>
      <w:bookmarkStart w:id="1279" w:name="paragraf-17a.odsek-5.pismeno-g.oznacenie"/>
      <w:r w:rsidRPr="003E3A7A">
        <w:rPr>
          <w:rFonts w:ascii="Times New Roman" w:hAnsi="Times New Roman"/>
          <w:color w:val="000000"/>
          <w:lang w:val="sk-SK"/>
        </w:rPr>
        <w:t xml:space="preserve">g) </w:t>
      </w:r>
      <w:bookmarkStart w:id="1280" w:name="paragraf-17a.odsek-5.pismeno-g.text"/>
      <w:bookmarkEnd w:id="1279"/>
      <w:r w:rsidRPr="003E3A7A">
        <w:rPr>
          <w:rFonts w:ascii="Times New Roman" w:hAnsi="Times New Roman"/>
          <w:color w:val="000000"/>
          <w:lang w:val="sk-SK"/>
        </w:rPr>
        <w:t xml:space="preserve">súhrn návrhu nevyhnutných nápravných opatrení vrátane harmonogramu prác, odhadu nákladov a zabezpečenia revízie opatrení. </w:t>
      </w:r>
      <w:bookmarkEnd w:id="1280"/>
    </w:p>
    <w:p w14:paraId="41947E19" w14:textId="77777777" w:rsidR="00FC7D63" w:rsidRPr="003E3A7A" w:rsidRDefault="00636317">
      <w:pPr>
        <w:spacing w:after="0" w:line="264" w:lineRule="auto"/>
        <w:ind w:left="495"/>
        <w:rPr>
          <w:lang w:val="sk-SK"/>
        </w:rPr>
      </w:pPr>
      <w:bookmarkStart w:id="1281" w:name="paragraf-17a.odsek-6"/>
      <w:bookmarkEnd w:id="1257"/>
      <w:bookmarkEnd w:id="1278"/>
      <w:r w:rsidRPr="003E3A7A">
        <w:rPr>
          <w:rFonts w:ascii="Times New Roman" w:hAnsi="Times New Roman"/>
          <w:color w:val="000000"/>
          <w:lang w:val="sk-SK"/>
        </w:rPr>
        <w:t xml:space="preserve"> </w:t>
      </w:r>
      <w:bookmarkStart w:id="1282" w:name="paragraf-17a.odsek-6.oznacenie"/>
      <w:r w:rsidRPr="003E3A7A">
        <w:rPr>
          <w:rFonts w:ascii="Times New Roman" w:hAnsi="Times New Roman"/>
          <w:color w:val="000000"/>
          <w:lang w:val="sk-SK"/>
        </w:rPr>
        <w:t xml:space="preserve">(6) </w:t>
      </w:r>
      <w:bookmarkStart w:id="1283" w:name="paragraf-17a.odsek-6.text"/>
      <w:bookmarkEnd w:id="1282"/>
      <w:r w:rsidRPr="003E3A7A">
        <w:rPr>
          <w:rFonts w:ascii="Times New Roman" w:hAnsi="Times New Roman"/>
          <w:color w:val="000000"/>
          <w:lang w:val="sk-SK"/>
        </w:rPr>
        <w:t xml:space="preserve">Osoba, ktorej úrad verejného zdravotníctva alebo regionálny úrad verejného zdravotníctva povolil výnimku, je povinná </w:t>
      </w:r>
      <w:bookmarkEnd w:id="1283"/>
    </w:p>
    <w:p w14:paraId="78B66A02" w14:textId="77777777" w:rsidR="00FC7D63" w:rsidRPr="003E3A7A" w:rsidRDefault="00636317">
      <w:pPr>
        <w:spacing w:before="225" w:after="225" w:line="264" w:lineRule="auto"/>
        <w:ind w:left="570"/>
        <w:rPr>
          <w:lang w:val="sk-SK"/>
        </w:rPr>
      </w:pPr>
      <w:bookmarkStart w:id="1284" w:name="paragraf-17a.odsek-6.pismeno-a"/>
      <w:r w:rsidRPr="003E3A7A">
        <w:rPr>
          <w:rFonts w:ascii="Times New Roman" w:hAnsi="Times New Roman"/>
          <w:color w:val="000000"/>
          <w:lang w:val="sk-SK"/>
        </w:rPr>
        <w:t xml:space="preserve"> </w:t>
      </w:r>
      <w:bookmarkStart w:id="1285" w:name="paragraf-17a.odsek-6.pismeno-a.oznacenie"/>
      <w:r w:rsidRPr="003E3A7A">
        <w:rPr>
          <w:rFonts w:ascii="Times New Roman" w:hAnsi="Times New Roman"/>
          <w:color w:val="000000"/>
          <w:lang w:val="sk-SK"/>
        </w:rPr>
        <w:t xml:space="preserve">a) </w:t>
      </w:r>
      <w:bookmarkStart w:id="1286" w:name="paragraf-17a.odsek-6.pismeno-a.text"/>
      <w:bookmarkEnd w:id="1285"/>
      <w:r w:rsidRPr="003E3A7A">
        <w:rPr>
          <w:rFonts w:ascii="Times New Roman" w:hAnsi="Times New Roman"/>
          <w:color w:val="000000"/>
          <w:lang w:val="sk-SK"/>
        </w:rPr>
        <w:t xml:space="preserve">informovať bezodkladne obyvateľov, ktorých sa výnimka týka, o povolení výnimky a o podmienkach jej povolenia; ak výnimka môže pre niektorú časť obyvateľov predstavovať možné ohrozenie zdravia, do informácie je povinná zahrnúť aj pokyny na ochranu zdravia ľudí, </w:t>
      </w:r>
      <w:bookmarkEnd w:id="1286"/>
    </w:p>
    <w:p w14:paraId="090DC245" w14:textId="0627B713" w:rsidR="00FC7D63" w:rsidRPr="003E3A7A" w:rsidRDefault="00636317">
      <w:pPr>
        <w:spacing w:before="225" w:after="225" w:line="264" w:lineRule="auto"/>
        <w:ind w:left="570"/>
        <w:rPr>
          <w:lang w:val="sk-SK"/>
        </w:rPr>
      </w:pPr>
      <w:bookmarkStart w:id="1287" w:name="paragraf-17a.odsek-6.pismeno-b"/>
      <w:bookmarkEnd w:id="1284"/>
      <w:r w:rsidRPr="003E3A7A">
        <w:rPr>
          <w:rFonts w:ascii="Times New Roman" w:hAnsi="Times New Roman"/>
          <w:color w:val="000000"/>
          <w:lang w:val="sk-SK"/>
        </w:rPr>
        <w:t xml:space="preserve"> </w:t>
      </w:r>
      <w:bookmarkStart w:id="1288" w:name="paragraf-17a.odsek-6.pismeno-b.oznacenie"/>
      <w:r w:rsidRPr="003E3A7A">
        <w:rPr>
          <w:rFonts w:ascii="Times New Roman" w:hAnsi="Times New Roman"/>
          <w:color w:val="000000"/>
          <w:lang w:val="sk-SK"/>
        </w:rPr>
        <w:t xml:space="preserve">b) </w:t>
      </w:r>
      <w:bookmarkStart w:id="1289" w:name="paragraf-17a.odsek-6.pismeno-b.text"/>
      <w:bookmarkEnd w:id="1288"/>
      <w:r w:rsidRPr="003E3A7A">
        <w:rPr>
          <w:rFonts w:ascii="Times New Roman" w:hAnsi="Times New Roman"/>
          <w:color w:val="000000"/>
          <w:lang w:val="sk-SK"/>
        </w:rPr>
        <w:t xml:space="preserve">vykonať pred uplynutím platnosti každej povolenej výnimky kontrolu kvality pitnej vody a predložiť výsledky kontroly kvality pitnej vody a informácie o dosiahnutom zlepšení kvality </w:t>
      </w:r>
      <w:r w:rsidRPr="003E3A7A">
        <w:rPr>
          <w:rFonts w:ascii="Times New Roman" w:hAnsi="Times New Roman"/>
          <w:color w:val="000000"/>
          <w:lang w:val="sk-SK"/>
        </w:rPr>
        <w:lastRenderedPageBreak/>
        <w:t xml:space="preserve">pitnej vody regionálnemu úradu verejného zdravotníctva, ak išlo o prvú výnimku na použitie pitnej vody, ktorá nespĺňa </w:t>
      </w:r>
      <w:r w:rsidR="00C84F3A">
        <w:rPr>
          <w:rFonts w:ascii="Times New Roman" w:hAnsi="Times New Roman"/>
          <w:color w:val="FF0000"/>
          <w:lang w:val="sk-SK"/>
        </w:rPr>
        <w:t>limitnú hodnotu</w:t>
      </w:r>
      <w:r w:rsidRPr="003E3A7A">
        <w:rPr>
          <w:rFonts w:ascii="Times New Roman" w:hAnsi="Times New Roman"/>
          <w:color w:val="000000"/>
          <w:lang w:val="sk-SK"/>
        </w:rPr>
        <w:t xml:space="preserve"> ukazovateľa kvality pitnej vody, alebo úradu verejného zdravotníctva, ak išlo o druhú výnimku na použitie pitnej vody, ktorá nespĺňa </w:t>
      </w:r>
      <w:r w:rsidRPr="00987F86">
        <w:rPr>
          <w:rFonts w:ascii="Times New Roman" w:hAnsi="Times New Roman"/>
          <w:color w:val="FF0000"/>
          <w:lang w:val="sk-SK"/>
        </w:rPr>
        <w:t>limit</w:t>
      </w:r>
      <w:r w:rsidR="00C84F3A">
        <w:rPr>
          <w:rFonts w:ascii="Times New Roman" w:hAnsi="Times New Roman"/>
          <w:color w:val="FF0000"/>
          <w:lang w:val="sk-SK"/>
        </w:rPr>
        <w:t>nú hodnotu</w:t>
      </w:r>
      <w:r w:rsidRPr="003E3A7A">
        <w:rPr>
          <w:rFonts w:ascii="Times New Roman" w:hAnsi="Times New Roman"/>
          <w:color w:val="000000"/>
          <w:lang w:val="sk-SK"/>
        </w:rPr>
        <w:t xml:space="preserve"> ukazovateľa kvality pitnej vody. </w:t>
      </w:r>
      <w:bookmarkEnd w:id="1289"/>
    </w:p>
    <w:p w14:paraId="6FE28823" w14:textId="505463DB" w:rsidR="00FC7D63" w:rsidRPr="003E3A7A" w:rsidRDefault="00636317">
      <w:pPr>
        <w:spacing w:after="0" w:line="264" w:lineRule="auto"/>
        <w:ind w:left="495"/>
        <w:rPr>
          <w:lang w:val="sk-SK"/>
        </w:rPr>
      </w:pPr>
      <w:bookmarkStart w:id="1290" w:name="paragraf-17a.odsek-7"/>
      <w:bookmarkEnd w:id="1281"/>
      <w:bookmarkEnd w:id="1287"/>
      <w:r w:rsidRPr="003E3A7A">
        <w:rPr>
          <w:rFonts w:ascii="Times New Roman" w:hAnsi="Times New Roman"/>
          <w:color w:val="000000"/>
          <w:lang w:val="sk-SK"/>
        </w:rPr>
        <w:t xml:space="preserve"> </w:t>
      </w:r>
      <w:bookmarkStart w:id="1291" w:name="paragraf-17a.odsek-7.oznacenie"/>
      <w:r w:rsidRPr="003E3A7A">
        <w:rPr>
          <w:rFonts w:ascii="Times New Roman" w:hAnsi="Times New Roman"/>
          <w:color w:val="000000"/>
          <w:lang w:val="sk-SK"/>
        </w:rPr>
        <w:t xml:space="preserve">(7) </w:t>
      </w:r>
      <w:bookmarkStart w:id="1292" w:name="paragraf-17a.odsek-7.text"/>
      <w:bookmarkEnd w:id="1291"/>
      <w:r w:rsidRPr="003E3A7A">
        <w:rPr>
          <w:rFonts w:ascii="Times New Roman" w:hAnsi="Times New Roman"/>
          <w:color w:val="000000"/>
          <w:lang w:val="sk-SK"/>
        </w:rPr>
        <w:t xml:space="preserve">Regionálny úrad verejného zdravotníctva môže nesplnenie </w:t>
      </w:r>
      <w:r w:rsidRPr="00E71974">
        <w:rPr>
          <w:rFonts w:ascii="Times New Roman" w:hAnsi="Times New Roman"/>
          <w:color w:val="FF0000"/>
          <w:lang w:val="sk-SK"/>
        </w:rPr>
        <w:t>limit</w:t>
      </w:r>
      <w:r w:rsidR="00C84F3A">
        <w:rPr>
          <w:rFonts w:ascii="Times New Roman" w:hAnsi="Times New Roman"/>
          <w:color w:val="FF0000"/>
          <w:lang w:val="sk-SK"/>
        </w:rPr>
        <w:t>nej hodnoty</w:t>
      </w:r>
      <w:r w:rsidRPr="003E3A7A">
        <w:rPr>
          <w:rFonts w:ascii="Times New Roman" w:hAnsi="Times New Roman"/>
          <w:color w:val="000000"/>
          <w:lang w:val="sk-SK"/>
        </w:rPr>
        <w:t xml:space="preserve"> ukazovateľa kvality pitnej vody na základe rozsahu prekročenia a súvisiaceho rizika ohrozenia zdravia určiť za nevýznamné, ak </w:t>
      </w:r>
      <w:bookmarkEnd w:id="1292"/>
    </w:p>
    <w:p w14:paraId="608D93F5" w14:textId="757A1B43" w:rsidR="00FC7D63" w:rsidRPr="003E3A7A" w:rsidRDefault="00636317">
      <w:pPr>
        <w:spacing w:before="225" w:after="225" w:line="264" w:lineRule="auto"/>
        <w:ind w:left="570"/>
        <w:rPr>
          <w:lang w:val="sk-SK"/>
        </w:rPr>
      </w:pPr>
      <w:bookmarkStart w:id="1293" w:name="paragraf-17a.odsek-7.pismeno-a"/>
      <w:r w:rsidRPr="003E3A7A">
        <w:rPr>
          <w:rFonts w:ascii="Times New Roman" w:hAnsi="Times New Roman"/>
          <w:color w:val="000000"/>
          <w:lang w:val="sk-SK"/>
        </w:rPr>
        <w:t xml:space="preserve"> </w:t>
      </w:r>
      <w:bookmarkStart w:id="1294" w:name="paragraf-17a.odsek-7.pismeno-a.oznacenie"/>
      <w:r w:rsidRPr="003E3A7A">
        <w:rPr>
          <w:rFonts w:ascii="Times New Roman" w:hAnsi="Times New Roman"/>
          <w:color w:val="000000"/>
          <w:lang w:val="sk-SK"/>
        </w:rPr>
        <w:t xml:space="preserve">a) </w:t>
      </w:r>
      <w:bookmarkStart w:id="1295" w:name="paragraf-17a.odsek-7.pismeno-a.text"/>
      <w:bookmarkEnd w:id="1294"/>
      <w:r w:rsidR="00C84F3A">
        <w:rPr>
          <w:rFonts w:ascii="Times New Roman" w:hAnsi="Times New Roman"/>
          <w:color w:val="000000"/>
          <w:lang w:val="sk-SK"/>
        </w:rPr>
        <w:t>limit</w:t>
      </w:r>
      <w:r w:rsidRPr="003E3A7A">
        <w:rPr>
          <w:rFonts w:ascii="Times New Roman" w:hAnsi="Times New Roman"/>
          <w:color w:val="000000"/>
          <w:lang w:val="sk-SK"/>
        </w:rPr>
        <w:t xml:space="preserve"> ukazovateľa kvality pitnej vody za posledný rok nebol prekročený celkovo viac ako 30 dní a </w:t>
      </w:r>
      <w:bookmarkEnd w:id="1295"/>
    </w:p>
    <w:p w14:paraId="327217EA" w14:textId="77777777" w:rsidR="00FC7D63" w:rsidRPr="003E3A7A" w:rsidRDefault="00636317">
      <w:pPr>
        <w:spacing w:before="225" w:after="225" w:line="264" w:lineRule="auto"/>
        <w:ind w:left="570"/>
        <w:rPr>
          <w:lang w:val="sk-SK"/>
        </w:rPr>
      </w:pPr>
      <w:bookmarkStart w:id="1296" w:name="paragraf-17a.odsek-7.pismeno-b"/>
      <w:bookmarkEnd w:id="1293"/>
      <w:r w:rsidRPr="003E3A7A">
        <w:rPr>
          <w:rFonts w:ascii="Times New Roman" w:hAnsi="Times New Roman"/>
          <w:color w:val="000000"/>
          <w:lang w:val="sk-SK"/>
        </w:rPr>
        <w:t xml:space="preserve"> </w:t>
      </w:r>
      <w:bookmarkStart w:id="1297" w:name="paragraf-17a.odsek-7.pismeno-b.oznacenie"/>
      <w:r w:rsidRPr="003E3A7A">
        <w:rPr>
          <w:rFonts w:ascii="Times New Roman" w:hAnsi="Times New Roman"/>
          <w:color w:val="000000"/>
          <w:lang w:val="sk-SK"/>
        </w:rPr>
        <w:t xml:space="preserve">b) </w:t>
      </w:r>
      <w:bookmarkStart w:id="1298" w:name="paragraf-17a.odsek-7.pismeno-b.text"/>
      <w:bookmarkEnd w:id="1297"/>
      <w:r w:rsidRPr="003E3A7A">
        <w:rPr>
          <w:rFonts w:ascii="Times New Roman" w:hAnsi="Times New Roman"/>
          <w:color w:val="000000"/>
          <w:lang w:val="sk-SK"/>
        </w:rPr>
        <w:t xml:space="preserve">prijatými opatreniami dôjde k obnoveniu kvality pitnej vody do 30 dní odo dňa zistenia nesplnenia limitu ukazovateľa kvality pitnej vody. </w:t>
      </w:r>
      <w:bookmarkEnd w:id="1298"/>
    </w:p>
    <w:p w14:paraId="5E0C33CA" w14:textId="501612EC" w:rsidR="00FC7D63" w:rsidRPr="003E3A7A" w:rsidRDefault="00636317">
      <w:pPr>
        <w:spacing w:before="225" w:after="225" w:line="264" w:lineRule="auto"/>
        <w:ind w:left="495"/>
        <w:rPr>
          <w:lang w:val="sk-SK"/>
        </w:rPr>
      </w:pPr>
      <w:bookmarkStart w:id="1299" w:name="paragraf-17a.odsek-8"/>
      <w:bookmarkEnd w:id="1290"/>
      <w:bookmarkEnd w:id="1296"/>
      <w:r w:rsidRPr="003E3A7A">
        <w:rPr>
          <w:rFonts w:ascii="Times New Roman" w:hAnsi="Times New Roman"/>
          <w:color w:val="000000"/>
          <w:lang w:val="sk-SK"/>
        </w:rPr>
        <w:t xml:space="preserve"> </w:t>
      </w:r>
      <w:bookmarkStart w:id="1300" w:name="paragraf-17a.odsek-8.oznacenie"/>
      <w:r w:rsidRPr="003E3A7A">
        <w:rPr>
          <w:rFonts w:ascii="Times New Roman" w:hAnsi="Times New Roman"/>
          <w:color w:val="000000"/>
          <w:lang w:val="sk-SK"/>
        </w:rPr>
        <w:t xml:space="preserve">(8) </w:t>
      </w:r>
      <w:bookmarkEnd w:id="1300"/>
      <w:r w:rsidRPr="003E3A7A">
        <w:rPr>
          <w:rFonts w:ascii="Times New Roman" w:hAnsi="Times New Roman"/>
          <w:color w:val="000000"/>
          <w:lang w:val="sk-SK"/>
        </w:rPr>
        <w:t>Ak regionálny úrad verejného zdra</w:t>
      </w:r>
      <w:r w:rsidR="00C84F3A">
        <w:rPr>
          <w:rFonts w:ascii="Times New Roman" w:hAnsi="Times New Roman"/>
          <w:color w:val="000000"/>
          <w:lang w:val="sk-SK"/>
        </w:rPr>
        <w:t xml:space="preserve">votníctva určí nesplnenie </w:t>
      </w:r>
      <w:r w:rsidR="00C84F3A" w:rsidRPr="00C84F3A">
        <w:rPr>
          <w:rFonts w:ascii="Times New Roman" w:hAnsi="Times New Roman"/>
          <w:color w:val="FF0000"/>
          <w:lang w:val="sk-SK"/>
        </w:rPr>
        <w:t>limitnej hodnoty</w:t>
      </w:r>
      <w:r w:rsidRPr="003E3A7A">
        <w:rPr>
          <w:rFonts w:ascii="Times New Roman" w:hAnsi="Times New Roman"/>
          <w:color w:val="000000"/>
          <w:lang w:val="sk-SK"/>
        </w:rPr>
        <w:t xml:space="preserve"> ukazovateľa kvality pitnej vody ako nevýznamné, nariadi výnimku na použitie pitnej vody, ktorá nespĺňa </w:t>
      </w:r>
      <w:r w:rsidRPr="00E541D8">
        <w:rPr>
          <w:rFonts w:ascii="Times New Roman" w:hAnsi="Times New Roman"/>
          <w:color w:val="FF0000"/>
          <w:lang w:val="sk-SK"/>
        </w:rPr>
        <w:t>limit</w:t>
      </w:r>
      <w:r w:rsidR="00C84F3A" w:rsidRPr="00E541D8">
        <w:rPr>
          <w:rFonts w:ascii="Times New Roman" w:hAnsi="Times New Roman"/>
          <w:color w:val="FF0000"/>
          <w:lang w:val="sk-SK"/>
        </w:rPr>
        <w:t>nú hodnotu</w:t>
      </w:r>
      <w:r w:rsidRPr="003E3A7A">
        <w:rPr>
          <w:rFonts w:ascii="Times New Roman" w:hAnsi="Times New Roman"/>
          <w:color w:val="000000"/>
          <w:lang w:val="sk-SK"/>
        </w:rPr>
        <w:t xml:space="preserve"> ukazovateľa kvality pitnej vody, nariadením opatrenia podľa </w:t>
      </w:r>
      <w:r w:rsidR="00FC7D63" w:rsidRPr="00E541D8">
        <w:rPr>
          <w:rFonts w:ascii="Times New Roman" w:hAnsi="Times New Roman"/>
          <w:lang w:val="sk-SK"/>
        </w:rPr>
        <w:t>§ 12 ods. 2 písm. p)</w:t>
      </w:r>
      <w:r w:rsidRPr="003E3A7A">
        <w:rPr>
          <w:rFonts w:ascii="Times New Roman" w:hAnsi="Times New Roman"/>
          <w:color w:val="000000"/>
          <w:lang w:val="sk-SK"/>
        </w:rPr>
        <w:t xml:space="preserve"> alebo podľa </w:t>
      </w:r>
      <w:r w:rsidR="00E541D8">
        <w:rPr>
          <w:rFonts w:ascii="Times New Roman" w:hAnsi="Times New Roman"/>
          <w:lang w:val="sk-SK"/>
        </w:rPr>
        <w:t xml:space="preserve">§ 12 ods. 3 </w:t>
      </w:r>
      <w:r w:rsidR="00E541D8" w:rsidRPr="00E541D8">
        <w:rPr>
          <w:rFonts w:ascii="Times New Roman" w:hAnsi="Times New Roman"/>
          <w:color w:val="FF0000"/>
          <w:lang w:val="sk-SK"/>
        </w:rPr>
        <w:t>písm. k</w:t>
      </w:r>
      <w:r w:rsidR="00FC7D63" w:rsidRPr="00E541D8">
        <w:rPr>
          <w:rFonts w:ascii="Times New Roman" w:hAnsi="Times New Roman"/>
          <w:color w:val="FF0000"/>
          <w:lang w:val="sk-SK"/>
        </w:rPr>
        <w:t>)</w:t>
      </w:r>
      <w:bookmarkStart w:id="1301" w:name="paragraf-17a.odsek-8.text"/>
      <w:r w:rsidRPr="00E541D8">
        <w:rPr>
          <w:rFonts w:ascii="Times New Roman" w:hAnsi="Times New Roman"/>
          <w:lang w:val="sk-SK"/>
        </w:rPr>
        <w:t>;</w:t>
      </w:r>
      <w:r w:rsidRPr="003E3A7A">
        <w:rPr>
          <w:rFonts w:ascii="Times New Roman" w:hAnsi="Times New Roman"/>
          <w:color w:val="000000"/>
          <w:lang w:val="sk-SK"/>
        </w:rPr>
        <w:t xml:space="preserve"> v rozhodnutí o nariadení opatrenia určí len najvyššiu povolenú hodnotu prekročeného ukazovateľa kvality pitnej vody a lehotu na obnovenie kvality pitnej vody. </w:t>
      </w:r>
      <w:bookmarkEnd w:id="1301"/>
    </w:p>
    <w:p w14:paraId="152BA6AD" w14:textId="77777777" w:rsidR="00FC7D63" w:rsidRPr="003E3A7A" w:rsidRDefault="00636317">
      <w:pPr>
        <w:spacing w:before="225" w:after="225" w:line="264" w:lineRule="auto"/>
        <w:ind w:left="420"/>
        <w:jc w:val="center"/>
        <w:rPr>
          <w:lang w:val="sk-SK"/>
        </w:rPr>
      </w:pPr>
      <w:bookmarkStart w:id="1302" w:name="paragraf-17b.oznacenie"/>
      <w:bookmarkStart w:id="1303" w:name="paragraf-17b"/>
      <w:bookmarkEnd w:id="1208"/>
      <w:bookmarkEnd w:id="1299"/>
      <w:r w:rsidRPr="003E3A7A">
        <w:rPr>
          <w:rFonts w:ascii="Times New Roman" w:hAnsi="Times New Roman"/>
          <w:b/>
          <w:color w:val="000000"/>
          <w:lang w:val="sk-SK"/>
        </w:rPr>
        <w:t xml:space="preserve"> § 17b </w:t>
      </w:r>
    </w:p>
    <w:p w14:paraId="46A5E99A" w14:textId="77777777" w:rsidR="00FC7D63" w:rsidRPr="003E3A7A" w:rsidRDefault="00636317">
      <w:pPr>
        <w:spacing w:before="225" w:after="225" w:line="264" w:lineRule="auto"/>
        <w:ind w:left="420"/>
        <w:jc w:val="center"/>
        <w:rPr>
          <w:lang w:val="sk-SK"/>
        </w:rPr>
      </w:pPr>
      <w:bookmarkStart w:id="1304" w:name="paragraf-17b.nadpis"/>
      <w:bookmarkEnd w:id="1302"/>
      <w:r w:rsidRPr="003E3A7A">
        <w:rPr>
          <w:rFonts w:ascii="Times New Roman" w:hAnsi="Times New Roman"/>
          <w:b/>
          <w:color w:val="000000"/>
          <w:lang w:val="sk-SK"/>
        </w:rPr>
        <w:t xml:space="preserve"> Manažment rizík pre vodárenský dodávateľský reťazec </w:t>
      </w:r>
    </w:p>
    <w:p w14:paraId="65FF9FF8" w14:textId="77777777" w:rsidR="00FC7D63" w:rsidRPr="003E3A7A" w:rsidRDefault="00636317">
      <w:pPr>
        <w:spacing w:before="225" w:after="225" w:line="264" w:lineRule="auto"/>
        <w:ind w:left="495"/>
        <w:rPr>
          <w:lang w:val="sk-SK"/>
        </w:rPr>
      </w:pPr>
      <w:bookmarkStart w:id="1305" w:name="paragraf-17b.odsek-1"/>
      <w:bookmarkEnd w:id="1304"/>
      <w:r w:rsidRPr="003E3A7A">
        <w:rPr>
          <w:rFonts w:ascii="Times New Roman" w:hAnsi="Times New Roman"/>
          <w:color w:val="000000"/>
          <w:lang w:val="sk-SK"/>
        </w:rPr>
        <w:t xml:space="preserve"> </w:t>
      </w:r>
      <w:bookmarkStart w:id="1306" w:name="paragraf-17b.odsek-1.oznacenie"/>
      <w:r w:rsidRPr="003E3A7A">
        <w:rPr>
          <w:rFonts w:ascii="Times New Roman" w:hAnsi="Times New Roman"/>
          <w:color w:val="000000"/>
          <w:lang w:val="sk-SK"/>
        </w:rPr>
        <w:t xml:space="preserve">(1) </w:t>
      </w:r>
      <w:bookmarkStart w:id="1307" w:name="paragraf-17b.odsek-1.text"/>
      <w:bookmarkEnd w:id="1306"/>
      <w:r w:rsidRPr="003E3A7A">
        <w:rPr>
          <w:rFonts w:ascii="Times New Roman" w:hAnsi="Times New Roman"/>
          <w:color w:val="000000"/>
          <w:lang w:val="sk-SK"/>
        </w:rPr>
        <w:t xml:space="preserve">Pri zásobovaní pitnou vodou sa uplatňuje manažment rizík pre celý vodárenský dodávateľský reťazec od plochy povodia až po miesto používania na vodovodnom kohútiku u spotrebiteľa. </w:t>
      </w:r>
      <w:bookmarkEnd w:id="1307"/>
    </w:p>
    <w:p w14:paraId="1AA8E3EF" w14:textId="77777777" w:rsidR="00FC7D63" w:rsidRPr="003E3A7A" w:rsidRDefault="00636317">
      <w:pPr>
        <w:spacing w:after="0" w:line="264" w:lineRule="auto"/>
        <w:ind w:left="495"/>
        <w:rPr>
          <w:lang w:val="sk-SK"/>
        </w:rPr>
      </w:pPr>
      <w:bookmarkStart w:id="1308" w:name="paragraf-17b.odsek-2"/>
      <w:bookmarkEnd w:id="1305"/>
      <w:r w:rsidRPr="003E3A7A">
        <w:rPr>
          <w:rFonts w:ascii="Times New Roman" w:hAnsi="Times New Roman"/>
          <w:color w:val="000000"/>
          <w:lang w:val="sk-SK"/>
        </w:rPr>
        <w:t xml:space="preserve"> </w:t>
      </w:r>
      <w:bookmarkStart w:id="1309" w:name="paragraf-17b.odsek-2.oznacenie"/>
      <w:r w:rsidRPr="003E3A7A">
        <w:rPr>
          <w:rFonts w:ascii="Times New Roman" w:hAnsi="Times New Roman"/>
          <w:color w:val="000000"/>
          <w:lang w:val="sk-SK"/>
        </w:rPr>
        <w:t xml:space="preserve">(2) </w:t>
      </w:r>
      <w:bookmarkStart w:id="1310" w:name="paragraf-17b.odsek-2.text"/>
      <w:bookmarkEnd w:id="1309"/>
      <w:r w:rsidRPr="003E3A7A">
        <w:rPr>
          <w:rFonts w:ascii="Times New Roman" w:hAnsi="Times New Roman"/>
          <w:color w:val="000000"/>
          <w:lang w:val="sk-SK"/>
        </w:rPr>
        <w:t xml:space="preserve">Manažment rizík je systematický proces, ktorý zahŕňa </w:t>
      </w:r>
      <w:bookmarkEnd w:id="1310"/>
    </w:p>
    <w:p w14:paraId="5C3CFE72" w14:textId="77777777" w:rsidR="00FC7D63" w:rsidRPr="003E3A7A" w:rsidRDefault="00636317">
      <w:pPr>
        <w:spacing w:before="225" w:after="225" w:line="264" w:lineRule="auto"/>
        <w:ind w:left="570"/>
        <w:rPr>
          <w:lang w:val="sk-SK"/>
        </w:rPr>
      </w:pPr>
      <w:bookmarkStart w:id="1311" w:name="paragraf-17b.odsek-2.pismeno-a"/>
      <w:r w:rsidRPr="003E3A7A">
        <w:rPr>
          <w:rFonts w:ascii="Times New Roman" w:hAnsi="Times New Roman"/>
          <w:color w:val="000000"/>
          <w:lang w:val="sk-SK"/>
        </w:rPr>
        <w:t xml:space="preserve"> </w:t>
      </w:r>
      <w:bookmarkStart w:id="1312" w:name="paragraf-17b.odsek-2.pismeno-a.oznacenie"/>
      <w:r w:rsidRPr="003E3A7A">
        <w:rPr>
          <w:rFonts w:ascii="Times New Roman" w:hAnsi="Times New Roman"/>
          <w:color w:val="000000"/>
          <w:lang w:val="sk-SK"/>
        </w:rPr>
        <w:t xml:space="preserve">a) </w:t>
      </w:r>
      <w:bookmarkStart w:id="1313" w:name="paragraf-17b.odsek-2.pismeno-a.text"/>
      <w:bookmarkEnd w:id="1312"/>
      <w:r w:rsidRPr="003E3A7A">
        <w:rPr>
          <w:rFonts w:ascii="Times New Roman" w:hAnsi="Times New Roman"/>
          <w:color w:val="000000"/>
          <w:lang w:val="sk-SK"/>
        </w:rPr>
        <w:t xml:space="preserve">analýzu rizík, ktorá identifikuje pravdepodobnosť výskytu a závažnosť nežiaducich následkov nebezpečných udalostí, </w:t>
      </w:r>
      <w:bookmarkEnd w:id="1313"/>
    </w:p>
    <w:p w14:paraId="2AFA4537" w14:textId="77777777" w:rsidR="00FC7D63" w:rsidRPr="003E3A7A" w:rsidRDefault="00636317">
      <w:pPr>
        <w:spacing w:before="225" w:after="225" w:line="264" w:lineRule="auto"/>
        <w:ind w:left="570"/>
        <w:rPr>
          <w:lang w:val="sk-SK"/>
        </w:rPr>
      </w:pPr>
      <w:bookmarkStart w:id="1314" w:name="paragraf-17b.odsek-2.pismeno-b"/>
      <w:bookmarkEnd w:id="1311"/>
      <w:r w:rsidRPr="003E3A7A">
        <w:rPr>
          <w:rFonts w:ascii="Times New Roman" w:hAnsi="Times New Roman"/>
          <w:color w:val="000000"/>
          <w:lang w:val="sk-SK"/>
        </w:rPr>
        <w:t xml:space="preserve"> </w:t>
      </w:r>
      <w:bookmarkStart w:id="1315" w:name="paragraf-17b.odsek-2.pismeno-b.oznacenie"/>
      <w:r w:rsidRPr="003E3A7A">
        <w:rPr>
          <w:rFonts w:ascii="Times New Roman" w:hAnsi="Times New Roman"/>
          <w:color w:val="000000"/>
          <w:lang w:val="sk-SK"/>
        </w:rPr>
        <w:t xml:space="preserve">b) </w:t>
      </w:r>
      <w:bookmarkStart w:id="1316" w:name="paragraf-17b.odsek-2.pismeno-b.text"/>
      <w:bookmarkEnd w:id="1315"/>
      <w:r w:rsidRPr="003E3A7A">
        <w:rPr>
          <w:rFonts w:ascii="Times New Roman" w:hAnsi="Times New Roman"/>
          <w:color w:val="000000"/>
          <w:lang w:val="sk-SK"/>
        </w:rPr>
        <w:t xml:space="preserve">posúdenie a vyhodnotenie rizík, ktorými sa určuje miera rizík a vypracovanie opatrení na ich zmiernenie alebo odstránenie, </w:t>
      </w:r>
      <w:bookmarkEnd w:id="1316"/>
    </w:p>
    <w:p w14:paraId="5E3E14BD" w14:textId="77777777" w:rsidR="00FC7D63" w:rsidRPr="003E3A7A" w:rsidRDefault="00636317">
      <w:pPr>
        <w:spacing w:before="225" w:after="225" w:line="264" w:lineRule="auto"/>
        <w:ind w:left="570"/>
        <w:rPr>
          <w:lang w:val="sk-SK"/>
        </w:rPr>
      </w:pPr>
      <w:bookmarkStart w:id="1317" w:name="paragraf-17b.odsek-2.pismeno-c"/>
      <w:bookmarkEnd w:id="1314"/>
      <w:r w:rsidRPr="003E3A7A">
        <w:rPr>
          <w:rFonts w:ascii="Times New Roman" w:hAnsi="Times New Roman"/>
          <w:color w:val="000000"/>
          <w:lang w:val="sk-SK"/>
        </w:rPr>
        <w:t xml:space="preserve"> </w:t>
      </w:r>
      <w:bookmarkStart w:id="1318" w:name="paragraf-17b.odsek-2.pismeno-c.oznacenie"/>
      <w:r w:rsidRPr="003E3A7A">
        <w:rPr>
          <w:rFonts w:ascii="Times New Roman" w:hAnsi="Times New Roman"/>
          <w:color w:val="000000"/>
          <w:lang w:val="sk-SK"/>
        </w:rPr>
        <w:t xml:space="preserve">c) </w:t>
      </w:r>
      <w:bookmarkStart w:id="1319" w:name="paragraf-17b.odsek-2.pismeno-c.text"/>
      <w:bookmarkEnd w:id="1318"/>
      <w:r w:rsidRPr="003E3A7A">
        <w:rPr>
          <w:rFonts w:ascii="Times New Roman" w:hAnsi="Times New Roman"/>
          <w:color w:val="000000"/>
          <w:lang w:val="sk-SK"/>
        </w:rPr>
        <w:t xml:space="preserve">riadenie rizík, ktorými sa prijímajú, zavádzajú a kontrolujú opatrenia na zmiernenie alebo odstránenie neprijateľných rizík. </w:t>
      </w:r>
      <w:bookmarkEnd w:id="1319"/>
    </w:p>
    <w:p w14:paraId="0EAE74A0" w14:textId="77777777" w:rsidR="00FC7D63" w:rsidRPr="003E3A7A" w:rsidRDefault="00636317">
      <w:pPr>
        <w:spacing w:after="0" w:line="264" w:lineRule="auto"/>
        <w:ind w:left="495"/>
        <w:rPr>
          <w:lang w:val="sk-SK"/>
        </w:rPr>
      </w:pPr>
      <w:bookmarkStart w:id="1320" w:name="paragraf-17b.odsek-3"/>
      <w:bookmarkEnd w:id="1308"/>
      <w:bookmarkEnd w:id="1317"/>
      <w:r w:rsidRPr="003E3A7A">
        <w:rPr>
          <w:rFonts w:ascii="Times New Roman" w:hAnsi="Times New Roman"/>
          <w:color w:val="000000"/>
          <w:lang w:val="sk-SK"/>
        </w:rPr>
        <w:t xml:space="preserve"> </w:t>
      </w:r>
      <w:bookmarkStart w:id="1321" w:name="paragraf-17b.odsek-3.oznacenie"/>
      <w:r w:rsidRPr="003E3A7A">
        <w:rPr>
          <w:rFonts w:ascii="Times New Roman" w:hAnsi="Times New Roman"/>
          <w:color w:val="000000"/>
          <w:lang w:val="sk-SK"/>
        </w:rPr>
        <w:t xml:space="preserve">(3) </w:t>
      </w:r>
      <w:bookmarkStart w:id="1322" w:name="paragraf-17b.odsek-3.text"/>
      <w:bookmarkEnd w:id="1321"/>
      <w:r w:rsidRPr="003E3A7A">
        <w:rPr>
          <w:rFonts w:ascii="Times New Roman" w:hAnsi="Times New Roman"/>
          <w:color w:val="000000"/>
          <w:lang w:val="sk-SK"/>
        </w:rPr>
        <w:t xml:space="preserve">Na účel manažmentu rizík </w:t>
      </w:r>
      <w:bookmarkEnd w:id="1322"/>
    </w:p>
    <w:p w14:paraId="55BCC90F" w14:textId="77777777" w:rsidR="00FC7D63" w:rsidRPr="003E3A7A" w:rsidRDefault="00636317">
      <w:pPr>
        <w:spacing w:before="225" w:after="225" w:line="264" w:lineRule="auto"/>
        <w:ind w:left="570"/>
        <w:rPr>
          <w:lang w:val="sk-SK"/>
        </w:rPr>
      </w:pPr>
      <w:bookmarkStart w:id="1323" w:name="paragraf-17b.odsek-3.pismeno-a"/>
      <w:r w:rsidRPr="003E3A7A">
        <w:rPr>
          <w:rFonts w:ascii="Times New Roman" w:hAnsi="Times New Roman"/>
          <w:color w:val="000000"/>
          <w:lang w:val="sk-SK"/>
        </w:rPr>
        <w:t xml:space="preserve"> </w:t>
      </w:r>
      <w:bookmarkStart w:id="1324" w:name="paragraf-17b.odsek-3.pismeno-a.oznacenie"/>
      <w:r w:rsidRPr="003E3A7A">
        <w:rPr>
          <w:rFonts w:ascii="Times New Roman" w:hAnsi="Times New Roman"/>
          <w:color w:val="000000"/>
          <w:lang w:val="sk-SK"/>
        </w:rPr>
        <w:t xml:space="preserve">a) </w:t>
      </w:r>
      <w:bookmarkStart w:id="1325" w:name="paragraf-17b.odsek-3.pismeno-a.text"/>
      <w:bookmarkEnd w:id="1324"/>
      <w:r w:rsidRPr="003E3A7A">
        <w:rPr>
          <w:rFonts w:ascii="Times New Roman" w:hAnsi="Times New Roman"/>
          <w:color w:val="000000"/>
          <w:lang w:val="sk-SK"/>
        </w:rPr>
        <w:t xml:space="preserve">rizikom je vzájomný vzťah medzi pravdepodobnosťou výskytu nebezpečnej udalosti majúcej škodlivý účinok na človeka v dôsledku expozície nebezpečenstvu a závažnosti z nej plynúceho následku; riziko je charakterizované a vyhodnocované pomocou miery rizika predstavujúcej súčin pravdepodobnosti jej výskytu a závažnosti jej následku, </w:t>
      </w:r>
      <w:bookmarkEnd w:id="1325"/>
    </w:p>
    <w:p w14:paraId="467A215C" w14:textId="77777777" w:rsidR="00FC7D63" w:rsidRPr="003E3A7A" w:rsidRDefault="00636317">
      <w:pPr>
        <w:spacing w:before="225" w:after="225" w:line="264" w:lineRule="auto"/>
        <w:ind w:left="570"/>
        <w:rPr>
          <w:lang w:val="sk-SK"/>
        </w:rPr>
      </w:pPr>
      <w:bookmarkStart w:id="1326" w:name="paragraf-17b.odsek-3.pismeno-b"/>
      <w:bookmarkEnd w:id="1323"/>
      <w:r w:rsidRPr="003E3A7A">
        <w:rPr>
          <w:rFonts w:ascii="Times New Roman" w:hAnsi="Times New Roman"/>
          <w:color w:val="000000"/>
          <w:lang w:val="sk-SK"/>
        </w:rPr>
        <w:t xml:space="preserve"> </w:t>
      </w:r>
      <w:bookmarkStart w:id="1327" w:name="paragraf-17b.odsek-3.pismeno-b.oznacenie"/>
      <w:r w:rsidRPr="003E3A7A">
        <w:rPr>
          <w:rFonts w:ascii="Times New Roman" w:hAnsi="Times New Roman"/>
          <w:color w:val="000000"/>
          <w:lang w:val="sk-SK"/>
        </w:rPr>
        <w:t xml:space="preserve">b) </w:t>
      </w:r>
      <w:bookmarkStart w:id="1328" w:name="paragraf-17b.odsek-3.pismeno-b.text"/>
      <w:bookmarkEnd w:id="1327"/>
      <w:r w:rsidRPr="003E3A7A">
        <w:rPr>
          <w:rFonts w:ascii="Times New Roman" w:hAnsi="Times New Roman"/>
          <w:color w:val="000000"/>
          <w:lang w:val="sk-SK"/>
        </w:rPr>
        <w:t xml:space="preserve">nebezpečenstvom je biologický faktor, chemický faktor, fyzikálny faktor alebo rádiologický faktor, ktorý sa nachádza vo vode, alebo iný faktor, ktorý môže ohroziť ľudské zdravie; rádiologickým faktorom sa rozumie obsah prírodných rádionuklidov alebo umelých rádionuklidov v pitnej vode, </w:t>
      </w:r>
      <w:bookmarkEnd w:id="1328"/>
    </w:p>
    <w:p w14:paraId="565EA940" w14:textId="77777777" w:rsidR="00FC7D63" w:rsidRPr="003E3A7A" w:rsidRDefault="00636317" w:rsidP="00EE5D6D">
      <w:pPr>
        <w:spacing w:before="225" w:after="225" w:line="264" w:lineRule="auto"/>
        <w:ind w:left="570"/>
        <w:rPr>
          <w:lang w:val="sk-SK"/>
        </w:rPr>
      </w:pPr>
      <w:bookmarkStart w:id="1329" w:name="paragraf-17b.odsek-3.pismeno-c"/>
      <w:bookmarkEnd w:id="1326"/>
      <w:r w:rsidRPr="003E3A7A">
        <w:rPr>
          <w:rFonts w:ascii="Times New Roman" w:hAnsi="Times New Roman"/>
          <w:color w:val="000000"/>
          <w:lang w:val="sk-SK"/>
        </w:rPr>
        <w:lastRenderedPageBreak/>
        <w:t xml:space="preserve"> </w:t>
      </w:r>
      <w:bookmarkStart w:id="1330" w:name="paragraf-17b.odsek-3.pismeno-c.oznacenie"/>
      <w:r w:rsidRPr="003E3A7A">
        <w:rPr>
          <w:rFonts w:ascii="Times New Roman" w:hAnsi="Times New Roman"/>
          <w:color w:val="000000"/>
          <w:lang w:val="sk-SK"/>
        </w:rPr>
        <w:t xml:space="preserve">c) </w:t>
      </w:r>
      <w:bookmarkStart w:id="1331" w:name="paragraf-17b.odsek-3.pismeno-c.text"/>
      <w:bookmarkEnd w:id="1330"/>
      <w:r w:rsidRPr="003E3A7A">
        <w:rPr>
          <w:rFonts w:ascii="Times New Roman" w:hAnsi="Times New Roman"/>
          <w:color w:val="000000"/>
          <w:lang w:val="sk-SK"/>
        </w:rPr>
        <w:t xml:space="preserve">nebezpečnou udalosťou je udalosť, ktorou sa do systému zásobovania pitnou vodou dostáva nebezpečenstvo, alebo pri ktorej sa takéto nebezpečenstvo nedarí zo systému zásobovania pitnou vodou odstrániť. </w:t>
      </w:r>
      <w:bookmarkEnd w:id="1331"/>
    </w:p>
    <w:p w14:paraId="0BAC92EE" w14:textId="553122FF" w:rsidR="00E541D8" w:rsidRDefault="00636317" w:rsidP="00EE5D6D">
      <w:pPr>
        <w:spacing w:after="0" w:line="240" w:lineRule="auto"/>
        <w:ind w:left="570" w:firstLine="135"/>
        <w:contextualSpacing/>
        <w:rPr>
          <w:rFonts w:ascii="Times New Roman" w:hAnsi="Times New Roman" w:cs="Times New Roman"/>
          <w:bCs/>
          <w:color w:val="FF0000"/>
        </w:rPr>
      </w:pPr>
      <w:bookmarkStart w:id="1332" w:name="paragraf-17b.odsek-4.oznacenie"/>
      <w:bookmarkStart w:id="1333" w:name="paragraf-17b.odsek-4"/>
      <w:bookmarkEnd w:id="1320"/>
      <w:bookmarkEnd w:id="1329"/>
      <w:r w:rsidRPr="00E541D8">
        <w:rPr>
          <w:rFonts w:ascii="Times New Roman" w:hAnsi="Times New Roman" w:cs="Times New Roman"/>
          <w:color w:val="FF0000"/>
          <w:lang w:val="sk-SK"/>
        </w:rPr>
        <w:t xml:space="preserve">(4) </w:t>
      </w:r>
      <w:bookmarkStart w:id="1334" w:name="paragraf-17b.odsek-4.pismeno-c"/>
      <w:bookmarkEnd w:id="1332"/>
      <w:proofErr w:type="spellStart"/>
      <w:r w:rsidR="00E541D8" w:rsidRPr="00E541D8">
        <w:rPr>
          <w:rFonts w:ascii="Times New Roman" w:hAnsi="Times New Roman" w:cs="Times New Roman"/>
          <w:bCs/>
          <w:color w:val="FF0000"/>
        </w:rPr>
        <w:t>Manažment</w:t>
      </w:r>
      <w:proofErr w:type="spellEnd"/>
      <w:r w:rsidR="00E541D8" w:rsidRPr="00E541D8">
        <w:rPr>
          <w:rFonts w:ascii="Times New Roman" w:hAnsi="Times New Roman" w:cs="Times New Roman"/>
          <w:bCs/>
          <w:color w:val="FF0000"/>
        </w:rPr>
        <w:t xml:space="preserve"> </w:t>
      </w:r>
      <w:proofErr w:type="spellStart"/>
      <w:r w:rsidR="00E541D8" w:rsidRPr="00E541D8">
        <w:rPr>
          <w:rFonts w:ascii="Times New Roman" w:hAnsi="Times New Roman" w:cs="Times New Roman"/>
          <w:bCs/>
          <w:color w:val="FF0000"/>
        </w:rPr>
        <w:t>rizík</w:t>
      </w:r>
      <w:proofErr w:type="spellEnd"/>
      <w:r w:rsidR="00E541D8" w:rsidRPr="00E541D8">
        <w:rPr>
          <w:rFonts w:ascii="Times New Roman" w:hAnsi="Times New Roman" w:cs="Times New Roman"/>
          <w:bCs/>
          <w:color w:val="FF0000"/>
        </w:rPr>
        <w:t xml:space="preserve"> </w:t>
      </w:r>
      <w:proofErr w:type="spellStart"/>
      <w:r w:rsidR="00E541D8" w:rsidRPr="00E541D8">
        <w:rPr>
          <w:rFonts w:ascii="Times New Roman" w:hAnsi="Times New Roman" w:cs="Times New Roman"/>
          <w:bCs/>
          <w:color w:val="FF0000"/>
          <w:lang w:eastAsia="sk-SK"/>
        </w:rPr>
        <w:t>podľa</w:t>
      </w:r>
      <w:proofErr w:type="spellEnd"/>
      <w:r w:rsidR="00E541D8" w:rsidRPr="00E541D8">
        <w:rPr>
          <w:rFonts w:ascii="Times New Roman" w:hAnsi="Times New Roman" w:cs="Times New Roman"/>
          <w:bCs/>
          <w:color w:val="FF0000"/>
          <w:lang w:eastAsia="sk-SK"/>
        </w:rPr>
        <w:t xml:space="preserve"> </w:t>
      </w:r>
      <w:proofErr w:type="spellStart"/>
      <w:r w:rsidR="00E541D8" w:rsidRPr="00E541D8">
        <w:rPr>
          <w:rFonts w:ascii="Times New Roman" w:hAnsi="Times New Roman" w:cs="Times New Roman"/>
          <w:bCs/>
          <w:color w:val="FF0000"/>
          <w:lang w:eastAsia="sk-SK"/>
        </w:rPr>
        <w:t>odseku</w:t>
      </w:r>
      <w:proofErr w:type="spellEnd"/>
      <w:r w:rsidR="00E541D8" w:rsidRPr="00E541D8">
        <w:rPr>
          <w:rFonts w:ascii="Times New Roman" w:hAnsi="Times New Roman" w:cs="Times New Roman"/>
          <w:bCs/>
          <w:color w:val="FF0000"/>
          <w:lang w:eastAsia="sk-SK"/>
        </w:rPr>
        <w:t xml:space="preserve"> 1</w:t>
      </w:r>
      <w:r w:rsidR="00E541D8" w:rsidRPr="00E541D8">
        <w:rPr>
          <w:rFonts w:ascii="Times New Roman" w:hAnsi="Times New Roman" w:cs="Times New Roman"/>
          <w:bCs/>
          <w:color w:val="FF0000"/>
        </w:rPr>
        <w:t xml:space="preserve"> pre </w:t>
      </w:r>
      <w:proofErr w:type="spellStart"/>
      <w:r w:rsidR="00E541D8" w:rsidRPr="00E541D8">
        <w:rPr>
          <w:rFonts w:ascii="Times New Roman" w:hAnsi="Times New Roman" w:cs="Times New Roman"/>
          <w:bCs/>
          <w:color w:val="FF0000"/>
        </w:rPr>
        <w:t>vodárenský</w:t>
      </w:r>
      <w:proofErr w:type="spellEnd"/>
      <w:r w:rsidR="00E541D8" w:rsidRPr="00E541D8">
        <w:rPr>
          <w:rFonts w:ascii="Times New Roman" w:hAnsi="Times New Roman" w:cs="Times New Roman"/>
          <w:bCs/>
          <w:color w:val="FF0000"/>
        </w:rPr>
        <w:t xml:space="preserve"> </w:t>
      </w:r>
      <w:proofErr w:type="spellStart"/>
      <w:r w:rsidR="00E541D8" w:rsidRPr="00E541D8">
        <w:rPr>
          <w:rFonts w:ascii="Times New Roman" w:hAnsi="Times New Roman" w:cs="Times New Roman"/>
          <w:bCs/>
          <w:color w:val="FF0000"/>
        </w:rPr>
        <w:t>dodávateľský</w:t>
      </w:r>
      <w:proofErr w:type="spellEnd"/>
      <w:r w:rsidR="00E541D8" w:rsidRPr="00E541D8">
        <w:rPr>
          <w:rFonts w:ascii="Times New Roman" w:hAnsi="Times New Roman" w:cs="Times New Roman"/>
          <w:bCs/>
          <w:color w:val="FF0000"/>
        </w:rPr>
        <w:t xml:space="preserve"> </w:t>
      </w:r>
      <w:proofErr w:type="spellStart"/>
      <w:r w:rsidR="00E541D8" w:rsidRPr="00E541D8">
        <w:rPr>
          <w:rFonts w:ascii="Times New Roman" w:hAnsi="Times New Roman" w:cs="Times New Roman"/>
          <w:bCs/>
          <w:color w:val="FF0000"/>
        </w:rPr>
        <w:t>reťazec</w:t>
      </w:r>
      <w:proofErr w:type="spellEnd"/>
      <w:r w:rsidR="00E541D8" w:rsidRPr="00E541D8">
        <w:rPr>
          <w:rFonts w:ascii="Times New Roman" w:hAnsi="Times New Roman" w:cs="Times New Roman"/>
          <w:bCs/>
          <w:color w:val="FF0000"/>
        </w:rPr>
        <w:t xml:space="preserve"> </w:t>
      </w:r>
      <w:proofErr w:type="spellStart"/>
      <w:r w:rsidR="00E541D8" w:rsidRPr="00E541D8">
        <w:rPr>
          <w:rFonts w:ascii="Times New Roman" w:hAnsi="Times New Roman" w:cs="Times New Roman"/>
          <w:bCs/>
          <w:color w:val="FF0000"/>
        </w:rPr>
        <w:t>pozostáva</w:t>
      </w:r>
      <w:proofErr w:type="spellEnd"/>
      <w:r w:rsidR="00E541D8" w:rsidRPr="00E541D8">
        <w:rPr>
          <w:rFonts w:ascii="Times New Roman" w:hAnsi="Times New Roman" w:cs="Times New Roman"/>
          <w:bCs/>
          <w:color w:val="FF0000"/>
        </w:rPr>
        <w:t xml:space="preserve"> z </w:t>
      </w:r>
      <w:proofErr w:type="spellStart"/>
      <w:r w:rsidR="00E541D8" w:rsidRPr="00E541D8">
        <w:rPr>
          <w:rFonts w:ascii="Times New Roman" w:hAnsi="Times New Roman" w:cs="Times New Roman"/>
          <w:bCs/>
          <w:color w:val="FF0000"/>
        </w:rPr>
        <w:t>manažmentu</w:t>
      </w:r>
      <w:proofErr w:type="spellEnd"/>
      <w:r w:rsidR="00E541D8" w:rsidRPr="00E541D8">
        <w:rPr>
          <w:rFonts w:ascii="Times New Roman" w:hAnsi="Times New Roman" w:cs="Times New Roman"/>
          <w:bCs/>
          <w:color w:val="FF0000"/>
        </w:rPr>
        <w:t xml:space="preserve"> </w:t>
      </w:r>
      <w:proofErr w:type="spellStart"/>
      <w:r w:rsidR="00E541D8" w:rsidRPr="00E541D8">
        <w:rPr>
          <w:rFonts w:ascii="Times New Roman" w:hAnsi="Times New Roman" w:cs="Times New Roman"/>
          <w:bCs/>
          <w:color w:val="FF0000"/>
        </w:rPr>
        <w:t>rizík</w:t>
      </w:r>
      <w:proofErr w:type="spellEnd"/>
    </w:p>
    <w:p w14:paraId="59187198" w14:textId="77777777" w:rsidR="00EE5D6D" w:rsidRPr="00E541D8" w:rsidRDefault="00EE5D6D" w:rsidP="00EE5D6D">
      <w:pPr>
        <w:spacing w:after="0" w:line="240" w:lineRule="auto"/>
        <w:ind w:left="570" w:firstLine="135"/>
        <w:contextualSpacing/>
        <w:rPr>
          <w:rFonts w:ascii="Times New Roman" w:hAnsi="Times New Roman" w:cs="Times New Roman"/>
          <w:bCs/>
          <w:color w:val="FF0000"/>
        </w:rPr>
      </w:pPr>
    </w:p>
    <w:p w14:paraId="768D5F51" w14:textId="77777777" w:rsidR="00E541D8" w:rsidRPr="00E541D8" w:rsidRDefault="00E541D8" w:rsidP="00186371">
      <w:pPr>
        <w:pStyle w:val="Odsekzoznamu"/>
        <w:numPr>
          <w:ilvl w:val="0"/>
          <w:numId w:val="57"/>
        </w:numPr>
        <w:spacing w:after="0" w:line="240" w:lineRule="auto"/>
        <w:rPr>
          <w:rFonts w:ascii="Times New Roman" w:eastAsia="Times New Roman" w:hAnsi="Times New Roman" w:cs="Times New Roman"/>
          <w:bCs/>
          <w:color w:val="FF0000"/>
          <w:lang w:eastAsia="sk-SK"/>
        </w:rPr>
      </w:pPr>
      <w:r w:rsidRPr="00E541D8">
        <w:rPr>
          <w:rFonts w:ascii="Times New Roman" w:eastAsia="Times New Roman" w:hAnsi="Times New Roman" w:cs="Times New Roman"/>
          <w:bCs/>
          <w:color w:val="FF0000"/>
          <w:lang w:eastAsia="sk-SK"/>
        </w:rPr>
        <w:t xml:space="preserve">v </w:t>
      </w:r>
      <w:proofErr w:type="spellStart"/>
      <w:r w:rsidRPr="00E541D8">
        <w:rPr>
          <w:rFonts w:ascii="Times New Roman" w:eastAsia="Times New Roman" w:hAnsi="Times New Roman" w:cs="Times New Roman"/>
          <w:bCs/>
          <w:color w:val="FF0000"/>
          <w:lang w:eastAsia="sk-SK"/>
        </w:rPr>
        <w:t>súvislosti</w:t>
      </w:r>
      <w:proofErr w:type="spellEnd"/>
      <w:r w:rsidRPr="00E541D8">
        <w:rPr>
          <w:rFonts w:ascii="Times New Roman" w:eastAsia="Times New Roman" w:hAnsi="Times New Roman" w:cs="Times New Roman"/>
          <w:bCs/>
          <w:color w:val="FF0000"/>
          <w:lang w:eastAsia="sk-SK"/>
        </w:rPr>
        <w:t xml:space="preserve"> s </w:t>
      </w:r>
      <w:proofErr w:type="spellStart"/>
      <w:r w:rsidRPr="00E541D8">
        <w:rPr>
          <w:rFonts w:ascii="Times New Roman" w:eastAsia="Times New Roman" w:hAnsi="Times New Roman" w:cs="Times New Roman"/>
          <w:bCs/>
          <w:color w:val="FF0000"/>
          <w:lang w:eastAsia="sk-SK"/>
        </w:rPr>
        <w:t>plochami</w:t>
      </w:r>
      <w:proofErr w:type="spellEnd"/>
      <w:r w:rsidRPr="00E541D8">
        <w:rPr>
          <w:rFonts w:ascii="Times New Roman" w:eastAsia="Times New Roman" w:hAnsi="Times New Roman" w:cs="Times New Roman"/>
          <w:bCs/>
          <w:color w:val="FF0000"/>
          <w:lang w:eastAsia="sk-SK"/>
        </w:rPr>
        <w:t xml:space="preserve"> </w:t>
      </w:r>
      <w:proofErr w:type="spellStart"/>
      <w:r w:rsidRPr="00E541D8">
        <w:rPr>
          <w:rFonts w:ascii="Times New Roman" w:eastAsia="Times New Roman" w:hAnsi="Times New Roman" w:cs="Times New Roman"/>
          <w:bCs/>
          <w:color w:val="FF0000"/>
          <w:lang w:eastAsia="sk-SK"/>
        </w:rPr>
        <w:t>povodia</w:t>
      </w:r>
      <w:proofErr w:type="spellEnd"/>
      <w:r w:rsidRPr="00E541D8">
        <w:rPr>
          <w:rFonts w:ascii="Times New Roman" w:eastAsia="Times New Roman" w:hAnsi="Times New Roman" w:cs="Times New Roman"/>
          <w:bCs/>
          <w:color w:val="FF0000"/>
          <w:lang w:eastAsia="sk-SK"/>
        </w:rPr>
        <w:t xml:space="preserve"> pre </w:t>
      </w:r>
      <w:proofErr w:type="spellStart"/>
      <w:r w:rsidRPr="00E541D8">
        <w:rPr>
          <w:rFonts w:ascii="Times New Roman" w:eastAsia="Times New Roman" w:hAnsi="Times New Roman" w:cs="Times New Roman"/>
          <w:bCs/>
          <w:color w:val="FF0000"/>
          <w:lang w:eastAsia="sk-SK"/>
        </w:rPr>
        <w:t>miesta</w:t>
      </w:r>
      <w:proofErr w:type="spellEnd"/>
      <w:r w:rsidRPr="00E541D8">
        <w:rPr>
          <w:rFonts w:ascii="Times New Roman" w:eastAsia="Times New Roman" w:hAnsi="Times New Roman" w:cs="Times New Roman"/>
          <w:bCs/>
          <w:color w:val="FF0000"/>
          <w:lang w:eastAsia="sk-SK"/>
        </w:rPr>
        <w:t xml:space="preserve"> </w:t>
      </w:r>
      <w:proofErr w:type="spellStart"/>
      <w:r w:rsidRPr="00E541D8">
        <w:rPr>
          <w:rFonts w:ascii="Times New Roman" w:eastAsia="Times New Roman" w:hAnsi="Times New Roman" w:cs="Times New Roman"/>
          <w:bCs/>
          <w:color w:val="FF0000"/>
          <w:lang w:eastAsia="sk-SK"/>
        </w:rPr>
        <w:t>odberu</w:t>
      </w:r>
      <w:proofErr w:type="spellEnd"/>
      <w:r w:rsidRPr="00E541D8">
        <w:rPr>
          <w:rFonts w:ascii="Times New Roman" w:eastAsia="Times New Roman" w:hAnsi="Times New Roman" w:cs="Times New Roman"/>
          <w:bCs/>
          <w:color w:val="FF0000"/>
          <w:lang w:eastAsia="sk-SK"/>
        </w:rPr>
        <w:t xml:space="preserve"> </w:t>
      </w:r>
      <w:proofErr w:type="spellStart"/>
      <w:r w:rsidRPr="00E541D8">
        <w:rPr>
          <w:rFonts w:ascii="Times New Roman" w:eastAsia="Times New Roman" w:hAnsi="Times New Roman" w:cs="Times New Roman"/>
          <w:bCs/>
          <w:color w:val="FF0000"/>
          <w:lang w:eastAsia="sk-SK"/>
        </w:rPr>
        <w:t>vody</w:t>
      </w:r>
      <w:proofErr w:type="spellEnd"/>
      <w:r w:rsidRPr="00E541D8">
        <w:rPr>
          <w:rFonts w:ascii="Times New Roman" w:eastAsia="Times New Roman" w:hAnsi="Times New Roman" w:cs="Times New Roman"/>
          <w:bCs/>
          <w:color w:val="FF0000"/>
          <w:lang w:eastAsia="sk-SK"/>
        </w:rPr>
        <w:t xml:space="preserve"> </w:t>
      </w:r>
      <w:proofErr w:type="spellStart"/>
      <w:r w:rsidRPr="00E541D8">
        <w:rPr>
          <w:rFonts w:ascii="Times New Roman" w:eastAsia="Times New Roman" w:hAnsi="Times New Roman" w:cs="Times New Roman"/>
          <w:bCs/>
          <w:color w:val="FF0000"/>
          <w:lang w:eastAsia="sk-SK"/>
        </w:rPr>
        <w:t>určenej</w:t>
      </w:r>
      <w:proofErr w:type="spellEnd"/>
      <w:r w:rsidRPr="00E541D8">
        <w:rPr>
          <w:rFonts w:ascii="Times New Roman" w:eastAsia="Times New Roman" w:hAnsi="Times New Roman" w:cs="Times New Roman"/>
          <w:bCs/>
          <w:color w:val="FF0000"/>
          <w:lang w:eastAsia="sk-SK"/>
        </w:rPr>
        <w:t xml:space="preserve"> </w:t>
      </w:r>
      <w:proofErr w:type="spellStart"/>
      <w:r w:rsidRPr="00E541D8">
        <w:rPr>
          <w:rFonts w:ascii="Times New Roman" w:eastAsia="Times New Roman" w:hAnsi="Times New Roman" w:cs="Times New Roman"/>
          <w:bCs/>
          <w:color w:val="FF0000"/>
          <w:lang w:eastAsia="sk-SK"/>
        </w:rPr>
        <w:t>na</w:t>
      </w:r>
      <w:proofErr w:type="spellEnd"/>
      <w:r w:rsidRPr="00E541D8">
        <w:rPr>
          <w:rFonts w:ascii="Times New Roman" w:eastAsia="Times New Roman" w:hAnsi="Times New Roman" w:cs="Times New Roman"/>
          <w:bCs/>
          <w:color w:val="FF0000"/>
          <w:lang w:eastAsia="sk-SK"/>
        </w:rPr>
        <w:t xml:space="preserve"> </w:t>
      </w:r>
      <w:proofErr w:type="spellStart"/>
      <w:r w:rsidRPr="00E541D8">
        <w:rPr>
          <w:rFonts w:ascii="Times New Roman" w:eastAsia="Times New Roman" w:hAnsi="Times New Roman" w:cs="Times New Roman"/>
          <w:bCs/>
          <w:color w:val="FF0000"/>
          <w:lang w:eastAsia="sk-SK"/>
        </w:rPr>
        <w:t>ľudskú</w:t>
      </w:r>
      <w:proofErr w:type="spellEnd"/>
      <w:r w:rsidRPr="00E541D8">
        <w:rPr>
          <w:rFonts w:ascii="Times New Roman" w:eastAsia="Times New Roman" w:hAnsi="Times New Roman" w:cs="Times New Roman"/>
          <w:bCs/>
          <w:color w:val="FF0000"/>
          <w:lang w:eastAsia="sk-SK"/>
        </w:rPr>
        <w:t xml:space="preserve"> </w:t>
      </w:r>
      <w:proofErr w:type="spellStart"/>
      <w:r w:rsidRPr="00E541D8">
        <w:rPr>
          <w:rFonts w:ascii="Times New Roman" w:eastAsia="Times New Roman" w:hAnsi="Times New Roman" w:cs="Times New Roman"/>
          <w:bCs/>
          <w:color w:val="FF0000"/>
          <w:lang w:eastAsia="sk-SK"/>
        </w:rPr>
        <w:t>spotrebu</w:t>
      </w:r>
      <w:proofErr w:type="spellEnd"/>
      <w:r w:rsidRPr="00E541D8">
        <w:rPr>
          <w:rFonts w:ascii="Times New Roman" w:eastAsia="Times New Roman" w:hAnsi="Times New Roman" w:cs="Times New Roman"/>
          <w:bCs/>
          <w:color w:val="FF0000"/>
          <w:lang w:eastAsia="sk-SK"/>
        </w:rPr>
        <w:t xml:space="preserve">, </w:t>
      </w:r>
      <w:r w:rsidRPr="00E541D8">
        <w:rPr>
          <w:rFonts w:ascii="Times New Roman" w:eastAsia="Times New Roman" w:hAnsi="Times New Roman" w:cs="Times New Roman"/>
          <w:bCs/>
          <w:color w:val="FF0000"/>
          <w:vertAlign w:val="superscript"/>
          <w:lang w:eastAsia="sk-SK"/>
        </w:rPr>
        <w:t>24f)</w:t>
      </w:r>
      <w:r w:rsidRPr="00E541D8">
        <w:rPr>
          <w:rFonts w:ascii="Times New Roman" w:eastAsia="Times New Roman" w:hAnsi="Times New Roman" w:cs="Times New Roman"/>
          <w:bCs/>
          <w:color w:val="FF0000"/>
          <w:lang w:eastAsia="sk-SK"/>
        </w:rPr>
        <w:t xml:space="preserve"> </w:t>
      </w:r>
    </w:p>
    <w:p w14:paraId="288EA2BC" w14:textId="77777777" w:rsidR="00E541D8" w:rsidRPr="00E541D8" w:rsidRDefault="00E541D8" w:rsidP="00186371">
      <w:pPr>
        <w:pStyle w:val="Odsekzoznamu"/>
        <w:numPr>
          <w:ilvl w:val="0"/>
          <w:numId w:val="57"/>
        </w:numPr>
        <w:spacing w:after="160" w:line="259" w:lineRule="auto"/>
        <w:rPr>
          <w:rFonts w:ascii="Times New Roman" w:hAnsi="Times New Roman" w:cs="Times New Roman"/>
          <w:color w:val="FF0000"/>
        </w:rPr>
      </w:pPr>
      <w:proofErr w:type="spellStart"/>
      <w:r w:rsidRPr="00E541D8">
        <w:rPr>
          <w:rFonts w:ascii="Times New Roman" w:hAnsi="Times New Roman" w:cs="Times New Roman"/>
          <w:color w:val="FF0000"/>
        </w:rPr>
        <w:t>systému</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zásobovania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pitnou</w:t>
      </w:r>
      <w:proofErr w:type="spellEnd"/>
      <w:r w:rsidRPr="00E541D8">
        <w:rPr>
          <w:rFonts w:ascii="Times New Roman" w:hAnsi="Times New Roman" w:cs="Times New Roman"/>
          <w:color w:val="FF0000"/>
        </w:rPr>
        <w:t xml:space="preserve"> vodou od </w:t>
      </w:r>
      <w:proofErr w:type="spellStart"/>
      <w:r w:rsidRPr="00E541D8">
        <w:rPr>
          <w:rFonts w:ascii="Times New Roman" w:hAnsi="Times New Roman" w:cs="Times New Roman"/>
          <w:color w:val="FF0000"/>
        </w:rPr>
        <w:t>miesta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odberu</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dopravu</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vody</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úpravu</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akumuláciu</w:t>
      </w:r>
      <w:proofErr w:type="spellEnd"/>
      <w:r w:rsidRPr="00E541D8">
        <w:rPr>
          <w:rFonts w:ascii="Times New Roman" w:hAnsi="Times New Roman" w:cs="Times New Roman"/>
          <w:color w:val="FF0000"/>
        </w:rPr>
        <w:t xml:space="preserve"> a </w:t>
      </w:r>
      <w:proofErr w:type="spellStart"/>
      <w:r w:rsidRPr="00E541D8">
        <w:rPr>
          <w:rFonts w:ascii="Times New Roman" w:hAnsi="Times New Roman" w:cs="Times New Roman"/>
          <w:color w:val="FF0000"/>
        </w:rPr>
        <w:t>distribúciu</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pitnej</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vody</w:t>
      </w:r>
      <w:proofErr w:type="spellEnd"/>
      <w:r w:rsidRPr="00E541D8">
        <w:rPr>
          <w:rFonts w:ascii="Times New Roman" w:hAnsi="Times New Roman" w:cs="Times New Roman"/>
          <w:color w:val="FF0000"/>
        </w:rPr>
        <w:t xml:space="preserve"> po </w:t>
      </w:r>
      <w:proofErr w:type="spellStart"/>
      <w:r w:rsidRPr="00E541D8">
        <w:rPr>
          <w:rFonts w:ascii="Times New Roman" w:hAnsi="Times New Roman" w:cs="Times New Roman"/>
          <w:color w:val="FF0000"/>
        </w:rPr>
        <w:t>miesto</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vstupu</w:t>
      </w:r>
      <w:proofErr w:type="spellEnd"/>
      <w:r w:rsidRPr="00E541D8">
        <w:rPr>
          <w:rFonts w:ascii="Times New Roman" w:hAnsi="Times New Roman" w:cs="Times New Roman"/>
          <w:color w:val="FF0000"/>
        </w:rPr>
        <w:t xml:space="preserve"> do </w:t>
      </w:r>
      <w:proofErr w:type="spellStart"/>
      <w:r w:rsidRPr="00E541D8">
        <w:rPr>
          <w:rFonts w:ascii="Times New Roman" w:hAnsi="Times New Roman" w:cs="Times New Roman"/>
          <w:color w:val="FF0000"/>
        </w:rPr>
        <w:t>domových</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rozvodných</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systémov</w:t>
      </w:r>
      <w:proofErr w:type="spellEnd"/>
      <w:r w:rsidRPr="00E541D8">
        <w:rPr>
          <w:rFonts w:ascii="Times New Roman" w:hAnsi="Times New Roman" w:cs="Times New Roman"/>
          <w:color w:val="FF0000"/>
        </w:rPr>
        <w:t>,</w:t>
      </w:r>
    </w:p>
    <w:p w14:paraId="0305C6F7" w14:textId="23862C97" w:rsidR="00E541D8" w:rsidRPr="00E541D8" w:rsidRDefault="00E541D8" w:rsidP="00186371">
      <w:pPr>
        <w:pStyle w:val="Odsekzoznamu"/>
        <w:numPr>
          <w:ilvl w:val="0"/>
          <w:numId w:val="57"/>
        </w:numPr>
        <w:spacing w:after="160" w:line="259" w:lineRule="auto"/>
        <w:rPr>
          <w:rFonts w:ascii="Times New Roman" w:hAnsi="Times New Roman" w:cs="Times New Roman"/>
          <w:color w:val="FF0000"/>
        </w:rPr>
      </w:pPr>
      <w:proofErr w:type="spellStart"/>
      <w:r w:rsidRPr="00E541D8">
        <w:rPr>
          <w:rFonts w:ascii="Times New Roman" w:hAnsi="Times New Roman" w:cs="Times New Roman"/>
          <w:color w:val="FF0000"/>
        </w:rPr>
        <w:t>domových</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rozvodných</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systémov</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domovým</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rozvodným</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systémom</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sú</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potrubia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armatúry</w:t>
      </w:r>
      <w:proofErr w:type="spellEnd"/>
      <w:r w:rsidRPr="00E541D8">
        <w:rPr>
          <w:rFonts w:ascii="Times New Roman" w:hAnsi="Times New Roman" w:cs="Times New Roman"/>
          <w:color w:val="FF0000"/>
        </w:rPr>
        <w:t xml:space="preserve"> a </w:t>
      </w:r>
      <w:proofErr w:type="spellStart"/>
      <w:r w:rsidRPr="00E541D8">
        <w:rPr>
          <w:rFonts w:ascii="Times New Roman" w:hAnsi="Times New Roman" w:cs="Times New Roman"/>
          <w:color w:val="FF0000"/>
        </w:rPr>
        <w:t>zariadenia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nainštalované</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medzi</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vodovodným</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kohútikom</w:t>
      </w:r>
      <w:proofErr w:type="spellEnd"/>
      <w:r w:rsidRPr="00E541D8">
        <w:rPr>
          <w:rFonts w:ascii="Times New Roman" w:hAnsi="Times New Roman" w:cs="Times New Roman"/>
          <w:color w:val="FF0000"/>
        </w:rPr>
        <w:t xml:space="preserve"> a </w:t>
      </w:r>
      <w:proofErr w:type="spellStart"/>
      <w:r w:rsidRPr="00E541D8">
        <w:rPr>
          <w:rFonts w:ascii="Times New Roman" w:hAnsi="Times New Roman" w:cs="Times New Roman"/>
          <w:color w:val="FF0000"/>
        </w:rPr>
        <w:t>rozvodnou</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vodovodnou</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sieťou</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dodávateľa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pitnej</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vody</w:t>
      </w:r>
      <w:proofErr w:type="spellEnd"/>
      <w:r w:rsidRPr="00E541D8">
        <w:rPr>
          <w:rFonts w:ascii="Times New Roman" w:hAnsi="Times New Roman" w:cs="Times New Roman"/>
          <w:color w:val="FF0000"/>
        </w:rPr>
        <w:t>.</w:t>
      </w:r>
    </w:p>
    <w:p w14:paraId="43550EAD" w14:textId="26FE7A75" w:rsidR="00FC7D63" w:rsidRPr="003E3A7A" w:rsidRDefault="00FC7D63" w:rsidP="00E541D8">
      <w:pPr>
        <w:spacing w:after="0" w:line="264" w:lineRule="auto"/>
        <w:ind w:left="495"/>
        <w:rPr>
          <w:lang w:val="sk-SK"/>
        </w:rPr>
      </w:pPr>
    </w:p>
    <w:p w14:paraId="3120E3CE" w14:textId="77777777" w:rsidR="00FC7D63" w:rsidRPr="003E3A7A" w:rsidRDefault="00636317">
      <w:pPr>
        <w:spacing w:before="225" w:after="225" w:line="264" w:lineRule="auto"/>
        <w:ind w:left="420"/>
        <w:jc w:val="center"/>
        <w:rPr>
          <w:lang w:val="sk-SK"/>
        </w:rPr>
      </w:pPr>
      <w:bookmarkStart w:id="1335" w:name="paragraf-17c.oznacenie"/>
      <w:bookmarkStart w:id="1336" w:name="paragraf-17c"/>
      <w:bookmarkEnd w:id="1303"/>
      <w:bookmarkEnd w:id="1333"/>
      <w:bookmarkEnd w:id="1334"/>
      <w:r w:rsidRPr="003E3A7A">
        <w:rPr>
          <w:rFonts w:ascii="Times New Roman" w:hAnsi="Times New Roman"/>
          <w:b/>
          <w:color w:val="000000"/>
          <w:lang w:val="sk-SK"/>
        </w:rPr>
        <w:t xml:space="preserve"> § 17c </w:t>
      </w:r>
    </w:p>
    <w:p w14:paraId="55D03153" w14:textId="77777777" w:rsidR="00FC7D63" w:rsidRPr="003E3A7A" w:rsidRDefault="00636317">
      <w:pPr>
        <w:spacing w:before="225" w:after="225" w:line="264" w:lineRule="auto"/>
        <w:ind w:left="420"/>
        <w:jc w:val="center"/>
        <w:rPr>
          <w:lang w:val="sk-SK"/>
        </w:rPr>
      </w:pPr>
      <w:bookmarkStart w:id="1337" w:name="paragraf-17c.nadpis"/>
      <w:bookmarkEnd w:id="1335"/>
      <w:r w:rsidRPr="003E3A7A">
        <w:rPr>
          <w:rFonts w:ascii="Times New Roman" w:hAnsi="Times New Roman"/>
          <w:b/>
          <w:color w:val="000000"/>
          <w:lang w:val="sk-SK"/>
        </w:rPr>
        <w:t xml:space="preserve"> Manažment rizík systému zásobovania pitnou vodou a povinnosti dodávateľa pitnej vody </w:t>
      </w:r>
    </w:p>
    <w:p w14:paraId="6245462E" w14:textId="220A3E5B" w:rsidR="00E541D8" w:rsidRDefault="00E541D8" w:rsidP="00186371">
      <w:pPr>
        <w:pStyle w:val="Odsekzoznamu"/>
        <w:numPr>
          <w:ilvl w:val="0"/>
          <w:numId w:val="59"/>
        </w:numPr>
        <w:spacing w:after="0" w:line="240" w:lineRule="auto"/>
        <w:rPr>
          <w:rFonts w:ascii="Times New Roman" w:hAnsi="Times New Roman" w:cs="Times New Roman"/>
          <w:color w:val="FF0000"/>
        </w:rPr>
      </w:pPr>
      <w:bookmarkStart w:id="1338" w:name="paragraf-17c.odsek-1"/>
      <w:bookmarkStart w:id="1339" w:name="paragraf-17c.odsek-1.pismeno-c"/>
      <w:bookmarkEnd w:id="1337"/>
      <w:proofErr w:type="spellStart"/>
      <w:r w:rsidRPr="00E541D8">
        <w:rPr>
          <w:rFonts w:ascii="Times New Roman" w:hAnsi="Times New Roman" w:cs="Times New Roman"/>
          <w:color w:val="FF0000"/>
        </w:rPr>
        <w:t>Manažment</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rizík</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systému</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zásobovania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pitnou</w:t>
      </w:r>
      <w:proofErr w:type="spellEnd"/>
      <w:r w:rsidRPr="00E541D8">
        <w:rPr>
          <w:rFonts w:ascii="Times New Roman" w:hAnsi="Times New Roman" w:cs="Times New Roman"/>
          <w:color w:val="FF0000"/>
        </w:rPr>
        <w:t xml:space="preserve"> vodou</w:t>
      </w:r>
    </w:p>
    <w:p w14:paraId="7E06F40F" w14:textId="77777777" w:rsidR="00EE5D6D" w:rsidRPr="00E541D8" w:rsidRDefault="00EE5D6D" w:rsidP="00EE5D6D">
      <w:pPr>
        <w:pStyle w:val="Odsekzoznamu"/>
        <w:spacing w:after="0" w:line="240" w:lineRule="auto"/>
        <w:rPr>
          <w:rFonts w:ascii="Times New Roman" w:hAnsi="Times New Roman" w:cs="Times New Roman"/>
          <w:color w:val="FF0000"/>
        </w:rPr>
      </w:pPr>
    </w:p>
    <w:p w14:paraId="16A24DE5" w14:textId="61E3F718" w:rsidR="00E541D8" w:rsidRPr="00E541D8" w:rsidRDefault="008B7919" w:rsidP="00186371">
      <w:pPr>
        <w:pStyle w:val="Odsekzoznamu"/>
        <w:numPr>
          <w:ilvl w:val="0"/>
          <w:numId w:val="58"/>
        </w:numPr>
        <w:spacing w:after="0" w:line="259" w:lineRule="auto"/>
        <w:rPr>
          <w:rFonts w:ascii="Times New Roman" w:hAnsi="Times New Roman" w:cs="Times New Roman"/>
          <w:color w:val="FF0000"/>
        </w:rPr>
      </w:pPr>
      <w:proofErr w:type="spellStart"/>
      <w:r>
        <w:rPr>
          <w:rFonts w:ascii="Times New Roman" w:hAnsi="Times New Roman" w:cs="Times New Roman"/>
          <w:color w:val="FF0000"/>
        </w:rPr>
        <w:t>musí</w:t>
      </w:r>
      <w:proofErr w:type="spellEnd"/>
      <w:r>
        <w:rPr>
          <w:rFonts w:ascii="Times New Roman" w:hAnsi="Times New Roman" w:cs="Times New Roman"/>
          <w:color w:val="FF0000"/>
        </w:rPr>
        <w:t xml:space="preserve"> </w:t>
      </w:r>
      <w:proofErr w:type="spellStart"/>
      <w:r w:rsidR="00E541D8" w:rsidRPr="00E541D8">
        <w:rPr>
          <w:rFonts w:ascii="Times New Roman" w:hAnsi="Times New Roman" w:cs="Times New Roman"/>
          <w:color w:val="FF0000"/>
        </w:rPr>
        <w:t>zohľadň</w:t>
      </w:r>
      <w:r>
        <w:rPr>
          <w:rFonts w:ascii="Times New Roman" w:hAnsi="Times New Roman" w:cs="Times New Roman"/>
          <w:color w:val="FF0000"/>
        </w:rPr>
        <w:t>ovať</w:t>
      </w:r>
      <w:proofErr w:type="spellEnd"/>
      <w:r w:rsidR="00E541D8" w:rsidRPr="00E541D8">
        <w:rPr>
          <w:rFonts w:ascii="Times New Roman" w:hAnsi="Times New Roman" w:cs="Times New Roman"/>
          <w:color w:val="FF0000"/>
        </w:rPr>
        <w:t xml:space="preserve"> </w:t>
      </w:r>
      <w:proofErr w:type="spellStart"/>
      <w:r w:rsidR="00E541D8" w:rsidRPr="00E541D8">
        <w:rPr>
          <w:rFonts w:ascii="Times New Roman" w:hAnsi="Times New Roman" w:cs="Times New Roman"/>
          <w:color w:val="FF0000"/>
        </w:rPr>
        <w:t>výsledky</w:t>
      </w:r>
      <w:proofErr w:type="spellEnd"/>
      <w:r w:rsidR="00E541D8" w:rsidRPr="00E541D8">
        <w:rPr>
          <w:rFonts w:ascii="Times New Roman" w:hAnsi="Times New Roman" w:cs="Times New Roman"/>
          <w:color w:val="FF0000"/>
        </w:rPr>
        <w:t xml:space="preserve"> </w:t>
      </w:r>
      <w:proofErr w:type="spellStart"/>
      <w:r w:rsidR="00E541D8" w:rsidRPr="00E541D8">
        <w:rPr>
          <w:rFonts w:ascii="Times New Roman" w:hAnsi="Times New Roman" w:cs="Times New Roman"/>
          <w:color w:val="FF0000"/>
        </w:rPr>
        <w:t>manažmentu</w:t>
      </w:r>
      <w:proofErr w:type="spellEnd"/>
      <w:r w:rsidR="00E541D8" w:rsidRPr="00E541D8">
        <w:rPr>
          <w:rFonts w:ascii="Times New Roman" w:hAnsi="Times New Roman" w:cs="Times New Roman"/>
          <w:color w:val="FF0000"/>
        </w:rPr>
        <w:t xml:space="preserve"> </w:t>
      </w:r>
      <w:proofErr w:type="spellStart"/>
      <w:r w:rsidR="00E541D8" w:rsidRPr="00E541D8">
        <w:rPr>
          <w:rFonts w:ascii="Times New Roman" w:hAnsi="Times New Roman" w:cs="Times New Roman"/>
          <w:color w:val="FF0000"/>
        </w:rPr>
        <w:t>rizík</w:t>
      </w:r>
      <w:proofErr w:type="spellEnd"/>
      <w:r w:rsidR="00E541D8" w:rsidRPr="00E541D8">
        <w:rPr>
          <w:rFonts w:ascii="Times New Roman" w:hAnsi="Times New Roman" w:cs="Times New Roman"/>
          <w:color w:val="FF0000"/>
        </w:rPr>
        <w:t xml:space="preserve"> v </w:t>
      </w:r>
      <w:proofErr w:type="spellStart"/>
      <w:r w:rsidR="00E541D8" w:rsidRPr="00E541D8">
        <w:rPr>
          <w:rFonts w:ascii="Times New Roman" w:hAnsi="Times New Roman" w:cs="Times New Roman"/>
          <w:color w:val="FF0000"/>
        </w:rPr>
        <w:t>súvislosti</w:t>
      </w:r>
      <w:proofErr w:type="spellEnd"/>
      <w:r w:rsidR="00E541D8" w:rsidRPr="00E541D8">
        <w:rPr>
          <w:rFonts w:ascii="Times New Roman" w:hAnsi="Times New Roman" w:cs="Times New Roman"/>
          <w:color w:val="FF0000"/>
        </w:rPr>
        <w:t xml:space="preserve"> s </w:t>
      </w:r>
      <w:proofErr w:type="spellStart"/>
      <w:r w:rsidR="00E541D8" w:rsidRPr="00E541D8">
        <w:rPr>
          <w:rFonts w:ascii="Times New Roman" w:hAnsi="Times New Roman" w:cs="Times New Roman"/>
          <w:color w:val="FF0000"/>
        </w:rPr>
        <w:t>plochami</w:t>
      </w:r>
      <w:proofErr w:type="spellEnd"/>
      <w:r w:rsidR="00E541D8" w:rsidRPr="00E541D8">
        <w:rPr>
          <w:rFonts w:ascii="Times New Roman" w:hAnsi="Times New Roman" w:cs="Times New Roman"/>
          <w:color w:val="FF0000"/>
        </w:rPr>
        <w:t xml:space="preserve"> </w:t>
      </w:r>
      <w:proofErr w:type="spellStart"/>
      <w:r w:rsidR="00E541D8" w:rsidRPr="00E541D8">
        <w:rPr>
          <w:rFonts w:ascii="Times New Roman" w:hAnsi="Times New Roman" w:cs="Times New Roman"/>
          <w:color w:val="FF0000"/>
        </w:rPr>
        <w:t>povodia</w:t>
      </w:r>
      <w:proofErr w:type="spellEnd"/>
      <w:r w:rsidR="00E541D8" w:rsidRPr="00E541D8">
        <w:rPr>
          <w:rFonts w:ascii="Times New Roman" w:hAnsi="Times New Roman" w:cs="Times New Roman"/>
          <w:color w:val="FF0000"/>
        </w:rPr>
        <w:t xml:space="preserve"> pre </w:t>
      </w:r>
      <w:proofErr w:type="spellStart"/>
      <w:r w:rsidR="00E541D8" w:rsidRPr="00E541D8">
        <w:rPr>
          <w:rFonts w:ascii="Times New Roman" w:hAnsi="Times New Roman" w:cs="Times New Roman"/>
          <w:color w:val="FF0000"/>
        </w:rPr>
        <w:t>miesta</w:t>
      </w:r>
      <w:proofErr w:type="spellEnd"/>
      <w:r w:rsidR="00E541D8" w:rsidRPr="00E541D8">
        <w:rPr>
          <w:rFonts w:ascii="Times New Roman" w:hAnsi="Times New Roman" w:cs="Times New Roman"/>
          <w:color w:val="FF0000"/>
        </w:rPr>
        <w:t xml:space="preserve"> </w:t>
      </w:r>
      <w:proofErr w:type="spellStart"/>
      <w:r w:rsidR="00E541D8" w:rsidRPr="00E541D8">
        <w:rPr>
          <w:rFonts w:ascii="Times New Roman" w:hAnsi="Times New Roman" w:cs="Times New Roman"/>
          <w:color w:val="FF0000"/>
        </w:rPr>
        <w:t>odberu</w:t>
      </w:r>
      <w:proofErr w:type="spellEnd"/>
      <w:r w:rsidR="00E541D8" w:rsidRPr="00E541D8">
        <w:rPr>
          <w:rFonts w:ascii="Times New Roman" w:hAnsi="Times New Roman" w:cs="Times New Roman"/>
          <w:color w:val="FF0000"/>
        </w:rPr>
        <w:t xml:space="preserve"> </w:t>
      </w:r>
      <w:proofErr w:type="spellStart"/>
      <w:r w:rsidR="00E541D8" w:rsidRPr="00E541D8">
        <w:rPr>
          <w:rFonts w:ascii="Times New Roman" w:hAnsi="Times New Roman" w:cs="Times New Roman"/>
          <w:color w:val="FF0000"/>
        </w:rPr>
        <w:t>vody</w:t>
      </w:r>
      <w:proofErr w:type="spellEnd"/>
      <w:r w:rsidR="00E541D8" w:rsidRPr="00E541D8">
        <w:rPr>
          <w:rFonts w:ascii="Times New Roman" w:hAnsi="Times New Roman" w:cs="Times New Roman"/>
          <w:color w:val="FF0000"/>
        </w:rPr>
        <w:t xml:space="preserve"> </w:t>
      </w:r>
      <w:proofErr w:type="spellStart"/>
      <w:r w:rsidR="00E541D8" w:rsidRPr="00E541D8">
        <w:rPr>
          <w:rFonts w:ascii="Times New Roman" w:hAnsi="Times New Roman" w:cs="Times New Roman"/>
          <w:color w:val="FF0000"/>
        </w:rPr>
        <w:t>určenej</w:t>
      </w:r>
      <w:proofErr w:type="spellEnd"/>
      <w:r w:rsidR="00E541D8" w:rsidRPr="00E541D8">
        <w:rPr>
          <w:rFonts w:ascii="Times New Roman" w:hAnsi="Times New Roman" w:cs="Times New Roman"/>
          <w:color w:val="FF0000"/>
        </w:rPr>
        <w:t xml:space="preserve"> </w:t>
      </w:r>
      <w:proofErr w:type="spellStart"/>
      <w:r w:rsidR="00E541D8" w:rsidRPr="00E541D8">
        <w:rPr>
          <w:rFonts w:ascii="Times New Roman" w:hAnsi="Times New Roman" w:cs="Times New Roman"/>
          <w:color w:val="FF0000"/>
        </w:rPr>
        <w:t>na</w:t>
      </w:r>
      <w:proofErr w:type="spellEnd"/>
      <w:r w:rsidR="00E541D8" w:rsidRPr="00E541D8">
        <w:rPr>
          <w:rFonts w:ascii="Times New Roman" w:hAnsi="Times New Roman" w:cs="Times New Roman"/>
          <w:color w:val="FF0000"/>
        </w:rPr>
        <w:t xml:space="preserve"> </w:t>
      </w:r>
      <w:proofErr w:type="spellStart"/>
      <w:r w:rsidR="00E541D8" w:rsidRPr="00E541D8">
        <w:rPr>
          <w:rFonts w:ascii="Times New Roman" w:hAnsi="Times New Roman" w:cs="Times New Roman"/>
          <w:color w:val="FF0000"/>
        </w:rPr>
        <w:t>ľudskú</w:t>
      </w:r>
      <w:proofErr w:type="spellEnd"/>
      <w:r w:rsidR="00E541D8" w:rsidRPr="00E541D8">
        <w:rPr>
          <w:rFonts w:ascii="Times New Roman" w:hAnsi="Times New Roman" w:cs="Times New Roman"/>
          <w:color w:val="FF0000"/>
        </w:rPr>
        <w:t xml:space="preserve"> spotrebu,</w:t>
      </w:r>
      <w:r w:rsidR="00E541D8" w:rsidRPr="00E541D8">
        <w:rPr>
          <w:rFonts w:ascii="Times New Roman" w:hAnsi="Times New Roman" w:cs="Times New Roman"/>
          <w:color w:val="FF0000"/>
          <w:vertAlign w:val="superscript"/>
        </w:rPr>
        <w:t>24f)</w:t>
      </w:r>
      <w:r w:rsidR="00E541D8" w:rsidRPr="00E541D8">
        <w:rPr>
          <w:rFonts w:ascii="Times New Roman" w:hAnsi="Times New Roman" w:cs="Times New Roman"/>
          <w:color w:val="FF0000"/>
        </w:rPr>
        <w:t xml:space="preserve"> </w:t>
      </w:r>
    </w:p>
    <w:p w14:paraId="6B931558" w14:textId="77777777" w:rsidR="00E541D8" w:rsidRPr="00E541D8" w:rsidRDefault="00E541D8" w:rsidP="00186371">
      <w:pPr>
        <w:pStyle w:val="Odsekzoznamu"/>
        <w:numPr>
          <w:ilvl w:val="0"/>
          <w:numId w:val="58"/>
        </w:numPr>
        <w:spacing w:after="0" w:line="259" w:lineRule="auto"/>
        <w:rPr>
          <w:rFonts w:ascii="Times New Roman" w:hAnsi="Times New Roman" w:cs="Times New Roman"/>
          <w:color w:val="FF0000"/>
        </w:rPr>
      </w:pPr>
      <w:proofErr w:type="spellStart"/>
      <w:r w:rsidRPr="00E541D8">
        <w:rPr>
          <w:rFonts w:ascii="Times New Roman" w:hAnsi="Times New Roman" w:cs="Times New Roman"/>
          <w:color w:val="FF0000"/>
        </w:rPr>
        <w:t>obsahuje</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popis</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systému</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zásobovania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pitnou</w:t>
      </w:r>
      <w:proofErr w:type="spellEnd"/>
      <w:r w:rsidRPr="00E541D8">
        <w:rPr>
          <w:rFonts w:ascii="Times New Roman" w:hAnsi="Times New Roman" w:cs="Times New Roman"/>
          <w:color w:val="FF0000"/>
        </w:rPr>
        <w:t xml:space="preserve"> vodou od </w:t>
      </w:r>
      <w:proofErr w:type="spellStart"/>
      <w:r w:rsidRPr="00E541D8">
        <w:rPr>
          <w:rFonts w:ascii="Times New Roman" w:hAnsi="Times New Roman" w:cs="Times New Roman"/>
          <w:color w:val="FF0000"/>
        </w:rPr>
        <w:t>miesta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odberu</w:t>
      </w:r>
      <w:proofErr w:type="spellEnd"/>
      <w:r w:rsidRPr="00E541D8">
        <w:rPr>
          <w:rFonts w:ascii="Times New Roman" w:hAnsi="Times New Roman" w:cs="Times New Roman"/>
          <w:color w:val="FF0000"/>
        </w:rPr>
        <w:t xml:space="preserve"> po </w:t>
      </w:r>
      <w:proofErr w:type="spellStart"/>
      <w:r w:rsidRPr="00E541D8">
        <w:rPr>
          <w:rFonts w:ascii="Times New Roman" w:hAnsi="Times New Roman" w:cs="Times New Roman"/>
          <w:color w:val="FF0000"/>
        </w:rPr>
        <w:t>miesto</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vstupu</w:t>
      </w:r>
      <w:proofErr w:type="spellEnd"/>
      <w:r w:rsidRPr="00E541D8">
        <w:rPr>
          <w:rFonts w:ascii="Times New Roman" w:hAnsi="Times New Roman" w:cs="Times New Roman"/>
          <w:color w:val="FF0000"/>
        </w:rPr>
        <w:t xml:space="preserve"> do </w:t>
      </w:r>
      <w:proofErr w:type="spellStart"/>
      <w:r w:rsidRPr="00E541D8">
        <w:rPr>
          <w:rFonts w:ascii="Times New Roman" w:hAnsi="Times New Roman" w:cs="Times New Roman"/>
          <w:color w:val="FF0000"/>
        </w:rPr>
        <w:t>domových</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rozvodných</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systémov</w:t>
      </w:r>
      <w:proofErr w:type="spellEnd"/>
      <w:r w:rsidRPr="00E541D8">
        <w:rPr>
          <w:rFonts w:ascii="Times New Roman" w:hAnsi="Times New Roman" w:cs="Times New Roman"/>
          <w:color w:val="FF0000"/>
        </w:rPr>
        <w:t xml:space="preserve">, </w:t>
      </w:r>
    </w:p>
    <w:p w14:paraId="04A6B1EE" w14:textId="77777777" w:rsidR="00E541D8" w:rsidRPr="00E541D8" w:rsidRDefault="00E541D8" w:rsidP="00186371">
      <w:pPr>
        <w:pStyle w:val="Odsekzoznamu"/>
        <w:numPr>
          <w:ilvl w:val="0"/>
          <w:numId w:val="58"/>
        </w:numPr>
        <w:spacing w:after="0" w:line="259" w:lineRule="auto"/>
        <w:rPr>
          <w:rFonts w:ascii="Times New Roman" w:hAnsi="Times New Roman" w:cs="Times New Roman"/>
          <w:color w:val="FF0000"/>
        </w:rPr>
      </w:pPr>
      <w:proofErr w:type="spellStart"/>
      <w:r w:rsidRPr="00E541D8">
        <w:rPr>
          <w:rFonts w:ascii="Times New Roman" w:hAnsi="Times New Roman" w:cs="Times New Roman"/>
          <w:color w:val="FF0000"/>
        </w:rPr>
        <w:t>identifikuje</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nebezpečenstvá</w:t>
      </w:r>
      <w:proofErr w:type="spellEnd"/>
      <w:r w:rsidRPr="00E541D8">
        <w:rPr>
          <w:rFonts w:ascii="Times New Roman" w:hAnsi="Times New Roman" w:cs="Times New Roman"/>
          <w:color w:val="FF0000"/>
        </w:rPr>
        <w:t xml:space="preserve"> a </w:t>
      </w:r>
      <w:proofErr w:type="spellStart"/>
      <w:r w:rsidRPr="00E541D8">
        <w:rPr>
          <w:rFonts w:ascii="Times New Roman" w:hAnsi="Times New Roman" w:cs="Times New Roman"/>
          <w:color w:val="FF0000"/>
        </w:rPr>
        <w:t>nebezpečné</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udalosti</w:t>
      </w:r>
      <w:proofErr w:type="spellEnd"/>
      <w:r w:rsidRPr="00E541D8">
        <w:rPr>
          <w:rFonts w:ascii="Times New Roman" w:hAnsi="Times New Roman" w:cs="Times New Roman"/>
          <w:color w:val="FF0000"/>
        </w:rPr>
        <w:t xml:space="preserve"> v </w:t>
      </w:r>
      <w:proofErr w:type="spellStart"/>
      <w:r w:rsidRPr="00E541D8">
        <w:rPr>
          <w:rFonts w:ascii="Times New Roman" w:hAnsi="Times New Roman" w:cs="Times New Roman"/>
          <w:color w:val="FF0000"/>
        </w:rPr>
        <w:t>systéme</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zásobovania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pitnou</w:t>
      </w:r>
      <w:proofErr w:type="spellEnd"/>
      <w:r w:rsidRPr="00E541D8">
        <w:rPr>
          <w:rFonts w:ascii="Times New Roman" w:hAnsi="Times New Roman" w:cs="Times New Roman"/>
          <w:color w:val="FF0000"/>
        </w:rPr>
        <w:t xml:space="preserve"> vodou,</w:t>
      </w:r>
    </w:p>
    <w:p w14:paraId="0A04ACBD" w14:textId="77777777" w:rsidR="00E541D8" w:rsidRPr="00E541D8" w:rsidRDefault="00E541D8" w:rsidP="00186371">
      <w:pPr>
        <w:pStyle w:val="Odsekzoznamu"/>
        <w:numPr>
          <w:ilvl w:val="0"/>
          <w:numId w:val="58"/>
        </w:numPr>
        <w:spacing w:after="0" w:line="259" w:lineRule="auto"/>
        <w:rPr>
          <w:rFonts w:ascii="Times New Roman" w:hAnsi="Times New Roman" w:cs="Times New Roman"/>
          <w:color w:val="FF0000"/>
        </w:rPr>
      </w:pPr>
      <w:proofErr w:type="spellStart"/>
      <w:r w:rsidRPr="00E541D8">
        <w:rPr>
          <w:rFonts w:ascii="Times New Roman" w:hAnsi="Times New Roman" w:cs="Times New Roman"/>
          <w:color w:val="FF0000"/>
        </w:rPr>
        <w:t>posudzuje</w:t>
      </w:r>
      <w:proofErr w:type="spellEnd"/>
      <w:r w:rsidRPr="00E541D8">
        <w:rPr>
          <w:rFonts w:ascii="Times New Roman" w:hAnsi="Times New Roman" w:cs="Times New Roman"/>
          <w:color w:val="FF0000"/>
        </w:rPr>
        <w:t xml:space="preserve"> a </w:t>
      </w:r>
      <w:proofErr w:type="spellStart"/>
      <w:r w:rsidRPr="00E541D8">
        <w:rPr>
          <w:rFonts w:ascii="Times New Roman" w:hAnsi="Times New Roman" w:cs="Times New Roman"/>
          <w:color w:val="FF0000"/>
        </w:rPr>
        <w:t>hodnotí</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pravdepodobnosť</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výskytu</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nebezpečných</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udalostí</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závažnosť</w:t>
      </w:r>
      <w:proofErr w:type="spellEnd"/>
      <w:r w:rsidRPr="00E541D8">
        <w:rPr>
          <w:rFonts w:ascii="Times New Roman" w:hAnsi="Times New Roman" w:cs="Times New Roman"/>
          <w:color w:val="FF0000"/>
        </w:rPr>
        <w:t xml:space="preserve"> ich </w:t>
      </w:r>
      <w:proofErr w:type="spellStart"/>
      <w:r w:rsidRPr="00E541D8">
        <w:rPr>
          <w:rFonts w:ascii="Times New Roman" w:hAnsi="Times New Roman" w:cs="Times New Roman"/>
          <w:color w:val="FF0000"/>
        </w:rPr>
        <w:t>nežiaducich</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následkov</w:t>
      </w:r>
      <w:proofErr w:type="spellEnd"/>
      <w:r w:rsidRPr="00E541D8">
        <w:rPr>
          <w:rFonts w:ascii="Times New Roman" w:hAnsi="Times New Roman" w:cs="Times New Roman"/>
          <w:color w:val="FF0000"/>
        </w:rPr>
        <w:t xml:space="preserve"> a </w:t>
      </w:r>
      <w:proofErr w:type="spellStart"/>
      <w:r w:rsidRPr="00E541D8">
        <w:rPr>
          <w:rFonts w:ascii="Times New Roman" w:hAnsi="Times New Roman" w:cs="Times New Roman"/>
          <w:color w:val="FF0000"/>
        </w:rPr>
        <w:t>mieru</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rizika</w:t>
      </w:r>
      <w:proofErr w:type="spellEnd"/>
      <w:r w:rsidRPr="00E541D8">
        <w:rPr>
          <w:rFonts w:ascii="Times New Roman" w:hAnsi="Times New Roman" w:cs="Times New Roman"/>
          <w:color w:val="FF0000"/>
        </w:rPr>
        <w:t xml:space="preserve"> v </w:t>
      </w:r>
      <w:proofErr w:type="spellStart"/>
      <w:r w:rsidRPr="00E541D8">
        <w:rPr>
          <w:rFonts w:ascii="Times New Roman" w:hAnsi="Times New Roman" w:cs="Times New Roman"/>
          <w:color w:val="FF0000"/>
        </w:rPr>
        <w:t>systéme</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zásobovania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pitnou</w:t>
      </w:r>
      <w:proofErr w:type="spellEnd"/>
      <w:r w:rsidRPr="00E541D8">
        <w:rPr>
          <w:rFonts w:ascii="Times New Roman" w:hAnsi="Times New Roman" w:cs="Times New Roman"/>
          <w:color w:val="FF0000"/>
        </w:rPr>
        <w:t xml:space="preserve"> vodou podľa § 62 ods. 1 písm. w),</w:t>
      </w:r>
    </w:p>
    <w:p w14:paraId="706387C1" w14:textId="77777777" w:rsidR="00E541D8" w:rsidRPr="00E541D8" w:rsidRDefault="00E541D8" w:rsidP="00186371">
      <w:pPr>
        <w:pStyle w:val="Odsekzoznamu"/>
        <w:numPr>
          <w:ilvl w:val="0"/>
          <w:numId w:val="58"/>
        </w:numPr>
        <w:spacing w:after="120" w:line="259" w:lineRule="auto"/>
        <w:rPr>
          <w:rFonts w:ascii="Times New Roman" w:hAnsi="Times New Roman" w:cs="Times New Roman"/>
          <w:color w:val="FF0000"/>
        </w:rPr>
      </w:pPr>
      <w:proofErr w:type="spellStart"/>
      <w:r w:rsidRPr="00E541D8">
        <w:rPr>
          <w:rFonts w:ascii="Times New Roman" w:hAnsi="Times New Roman" w:cs="Times New Roman"/>
          <w:color w:val="FF0000"/>
        </w:rPr>
        <w:t>navrhuje</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opatrenia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na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riadenie</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rizík</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ktoré</w:t>
      </w:r>
      <w:proofErr w:type="spellEnd"/>
      <w:r w:rsidRPr="00E541D8">
        <w:rPr>
          <w:rFonts w:ascii="Times New Roman" w:hAnsi="Times New Roman" w:cs="Times New Roman"/>
          <w:color w:val="FF0000"/>
        </w:rPr>
        <w:t xml:space="preserve"> v </w:t>
      </w:r>
      <w:proofErr w:type="spellStart"/>
      <w:r w:rsidRPr="00E541D8">
        <w:rPr>
          <w:rFonts w:ascii="Times New Roman" w:hAnsi="Times New Roman" w:cs="Times New Roman"/>
          <w:color w:val="FF0000"/>
        </w:rPr>
        <w:t>systéme</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zásobovania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pitnou</w:t>
      </w:r>
      <w:proofErr w:type="spellEnd"/>
      <w:r w:rsidRPr="00E541D8">
        <w:rPr>
          <w:rFonts w:ascii="Times New Roman" w:hAnsi="Times New Roman" w:cs="Times New Roman"/>
          <w:color w:val="FF0000"/>
        </w:rPr>
        <w:t xml:space="preserve"> vodou </w:t>
      </w:r>
      <w:proofErr w:type="spellStart"/>
      <w:r w:rsidRPr="00E541D8">
        <w:rPr>
          <w:rFonts w:ascii="Times New Roman" w:hAnsi="Times New Roman" w:cs="Times New Roman"/>
          <w:color w:val="FF0000"/>
        </w:rPr>
        <w:t>môžu</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predstavovať</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riziko</w:t>
      </w:r>
      <w:proofErr w:type="spellEnd"/>
      <w:r w:rsidRPr="00E541D8">
        <w:rPr>
          <w:rFonts w:ascii="Times New Roman" w:hAnsi="Times New Roman" w:cs="Times New Roman"/>
          <w:color w:val="FF0000"/>
        </w:rPr>
        <w:t xml:space="preserve"> pre </w:t>
      </w:r>
      <w:proofErr w:type="spellStart"/>
      <w:r w:rsidRPr="00E541D8">
        <w:rPr>
          <w:rFonts w:ascii="Times New Roman" w:hAnsi="Times New Roman" w:cs="Times New Roman"/>
          <w:color w:val="FF0000"/>
        </w:rPr>
        <w:t>ľudské</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zdravie</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pri</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návrhu</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opatrení</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sa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prihliada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na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riziká</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vyplývajúce</w:t>
      </w:r>
      <w:proofErr w:type="spellEnd"/>
      <w:r w:rsidRPr="00E541D8">
        <w:rPr>
          <w:rFonts w:ascii="Times New Roman" w:hAnsi="Times New Roman" w:cs="Times New Roman"/>
          <w:color w:val="FF0000"/>
        </w:rPr>
        <w:t xml:space="preserve"> zo </w:t>
      </w:r>
      <w:proofErr w:type="spellStart"/>
      <w:r w:rsidRPr="00E541D8">
        <w:rPr>
          <w:rFonts w:ascii="Times New Roman" w:hAnsi="Times New Roman" w:cs="Times New Roman"/>
          <w:color w:val="FF0000"/>
        </w:rPr>
        <w:t>zmeny</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klímy</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strát</w:t>
      </w:r>
      <w:proofErr w:type="spellEnd"/>
      <w:r w:rsidRPr="00E541D8">
        <w:rPr>
          <w:rFonts w:ascii="Times New Roman" w:hAnsi="Times New Roman" w:cs="Times New Roman"/>
          <w:color w:val="FF0000"/>
        </w:rPr>
        <w:t xml:space="preserve"> vody</w:t>
      </w:r>
      <w:hyperlink r:id="rId12" w:anchor="poznamky.poznamka-24h" w:tooltip="Odkaz na predpis alebo ustanovenie" w:history="1">
        <w:r w:rsidRPr="00E541D8">
          <w:rPr>
            <w:rFonts w:ascii="Times New Roman" w:hAnsi="Times New Roman" w:cs="Times New Roman"/>
            <w:color w:val="FF0000"/>
            <w:vertAlign w:val="superscript"/>
          </w:rPr>
          <w:t>24h</w:t>
        </w:r>
        <w:r w:rsidRPr="00E541D8">
          <w:rPr>
            <w:rFonts w:ascii="Times New Roman" w:hAnsi="Times New Roman" w:cs="Times New Roman"/>
            <w:color w:val="FF0000"/>
          </w:rPr>
          <w:t>)</w:t>
        </w:r>
      </w:hyperlink>
      <w:r w:rsidRPr="00E541D8">
        <w:rPr>
          <w:rFonts w:ascii="Times New Roman" w:hAnsi="Times New Roman" w:cs="Times New Roman"/>
          <w:color w:val="FF0000"/>
        </w:rPr>
        <w:t xml:space="preserve"> a </w:t>
      </w:r>
      <w:proofErr w:type="spellStart"/>
      <w:r w:rsidRPr="00E541D8">
        <w:rPr>
          <w:rFonts w:ascii="Times New Roman" w:hAnsi="Times New Roman" w:cs="Times New Roman"/>
          <w:color w:val="FF0000"/>
        </w:rPr>
        <w:t>presakujúcich</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potrubí</w:t>
      </w:r>
      <w:proofErr w:type="spellEnd"/>
      <w:r w:rsidRPr="00E541D8">
        <w:rPr>
          <w:rFonts w:ascii="Times New Roman" w:hAnsi="Times New Roman" w:cs="Times New Roman"/>
          <w:color w:val="FF0000"/>
        </w:rPr>
        <w:t>.“.</w:t>
      </w:r>
    </w:p>
    <w:p w14:paraId="7D8E983C" w14:textId="77777777" w:rsidR="00E541D8" w:rsidRDefault="00E541D8" w:rsidP="00EE5D6D">
      <w:pPr>
        <w:rPr>
          <w:lang w:val="sk-SK"/>
        </w:rPr>
      </w:pPr>
      <w:bookmarkStart w:id="1340" w:name="paragraf-17c.odsek-2.pismeno-a.oznacenie"/>
      <w:bookmarkStart w:id="1341" w:name="paragraf-17c.odsek-2.pismeno-a"/>
      <w:bookmarkStart w:id="1342" w:name="paragraf-17c.odsek-2"/>
      <w:bookmarkEnd w:id="1338"/>
      <w:bookmarkEnd w:id="1339"/>
    </w:p>
    <w:p w14:paraId="0F6BB4FD" w14:textId="75E216B8" w:rsidR="00E541D8" w:rsidRPr="00E541D8" w:rsidRDefault="00E541D8" w:rsidP="00EE5D6D">
      <w:pPr>
        <w:ind w:left="360"/>
        <w:rPr>
          <w:rFonts w:ascii="Times New Roman" w:hAnsi="Times New Roman" w:cs="Times New Roman"/>
          <w:color w:val="FF0000"/>
        </w:rPr>
      </w:pPr>
      <w:r w:rsidRPr="00E541D8">
        <w:rPr>
          <w:rFonts w:ascii="Times New Roman" w:hAnsi="Times New Roman" w:cs="Times New Roman"/>
          <w:color w:val="FF0000"/>
        </w:rPr>
        <w:t xml:space="preserve">(2) </w:t>
      </w:r>
      <w:proofErr w:type="spellStart"/>
      <w:r w:rsidRPr="00E541D8">
        <w:rPr>
          <w:rFonts w:ascii="Times New Roman" w:hAnsi="Times New Roman" w:cs="Times New Roman"/>
          <w:color w:val="FF0000"/>
        </w:rPr>
        <w:t>Opatreniami</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na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riadenie</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rizík</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na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základe</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analýzy</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rizík</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posúdenia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rizík</w:t>
      </w:r>
      <w:proofErr w:type="spellEnd"/>
      <w:r w:rsidRPr="00E541D8">
        <w:rPr>
          <w:rFonts w:ascii="Times New Roman" w:hAnsi="Times New Roman" w:cs="Times New Roman"/>
          <w:color w:val="FF0000"/>
        </w:rPr>
        <w:t xml:space="preserve"> a </w:t>
      </w:r>
      <w:proofErr w:type="spellStart"/>
      <w:r w:rsidRPr="00E541D8">
        <w:rPr>
          <w:rFonts w:ascii="Times New Roman" w:hAnsi="Times New Roman" w:cs="Times New Roman"/>
          <w:color w:val="FF0000"/>
        </w:rPr>
        <w:t>vyhodnotenia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rizík</w:t>
      </w:r>
      <w:proofErr w:type="spellEnd"/>
      <w:r w:rsidRPr="00E541D8">
        <w:rPr>
          <w:rFonts w:ascii="Times New Roman" w:hAnsi="Times New Roman" w:cs="Times New Roman"/>
          <w:color w:val="FF0000"/>
        </w:rPr>
        <w:t xml:space="preserve"> v </w:t>
      </w:r>
      <w:proofErr w:type="spellStart"/>
      <w:r w:rsidRPr="00E541D8">
        <w:rPr>
          <w:rFonts w:ascii="Times New Roman" w:hAnsi="Times New Roman" w:cs="Times New Roman"/>
          <w:color w:val="FF0000"/>
        </w:rPr>
        <w:t>systéme</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zásobovania</w:t>
      </w:r>
      <w:proofErr w:type="spellEnd"/>
      <w:r w:rsidRPr="00E541D8">
        <w:rPr>
          <w:rFonts w:ascii="Times New Roman" w:hAnsi="Times New Roman" w:cs="Times New Roman"/>
          <w:color w:val="FF0000"/>
        </w:rPr>
        <w:t xml:space="preserve"> </w:t>
      </w:r>
      <w:proofErr w:type="spellStart"/>
      <w:r w:rsidRPr="00E541D8">
        <w:rPr>
          <w:rFonts w:ascii="Times New Roman" w:hAnsi="Times New Roman" w:cs="Times New Roman"/>
          <w:color w:val="FF0000"/>
        </w:rPr>
        <w:t>pitnou</w:t>
      </w:r>
      <w:proofErr w:type="spellEnd"/>
      <w:r w:rsidRPr="00E541D8">
        <w:rPr>
          <w:rFonts w:ascii="Times New Roman" w:hAnsi="Times New Roman" w:cs="Times New Roman"/>
          <w:color w:val="FF0000"/>
        </w:rPr>
        <w:t xml:space="preserve"> vodou </w:t>
      </w:r>
      <w:proofErr w:type="spellStart"/>
      <w:r w:rsidRPr="00E541D8">
        <w:rPr>
          <w:rFonts w:ascii="Times New Roman" w:hAnsi="Times New Roman" w:cs="Times New Roman"/>
          <w:color w:val="FF0000"/>
        </w:rPr>
        <w:t>sú</w:t>
      </w:r>
      <w:proofErr w:type="spellEnd"/>
    </w:p>
    <w:p w14:paraId="5F5D92A5" w14:textId="77777777" w:rsidR="00E541D8" w:rsidRPr="00E541D8" w:rsidRDefault="00636317" w:rsidP="00186371">
      <w:pPr>
        <w:pStyle w:val="Odsekzoznamu"/>
        <w:numPr>
          <w:ilvl w:val="0"/>
          <w:numId w:val="60"/>
        </w:numPr>
        <w:spacing w:before="225" w:after="225" w:line="264" w:lineRule="auto"/>
        <w:rPr>
          <w:lang w:val="sk-SK"/>
        </w:rPr>
      </w:pPr>
      <w:bookmarkStart w:id="1343" w:name="paragraf-17c.odsek-2.pismeno-a.text"/>
      <w:bookmarkEnd w:id="1340"/>
      <w:r w:rsidRPr="00E541D8">
        <w:rPr>
          <w:rFonts w:ascii="Times New Roman" w:hAnsi="Times New Roman"/>
          <w:color w:val="000000"/>
          <w:lang w:val="sk-SK"/>
        </w:rPr>
        <w:t>kontrolné opatrenia na predchádzanie rizík, zmiernenie rizík alebo odstránenie neprijateľných rizík, ktoré môžu znížiť kvalitu pitnej vody a ohroziť plynulé zásobovanie pitnou vodou,</w:t>
      </w:r>
      <w:bookmarkStart w:id="1344" w:name="paragraf-17c.odsek-2.pismeno-b"/>
      <w:bookmarkEnd w:id="1341"/>
      <w:bookmarkEnd w:id="1343"/>
    </w:p>
    <w:p w14:paraId="79E1F3A0" w14:textId="77777777" w:rsidR="00E541D8" w:rsidRPr="00E541D8" w:rsidRDefault="00636317" w:rsidP="00186371">
      <w:pPr>
        <w:pStyle w:val="Odsekzoznamu"/>
        <w:numPr>
          <w:ilvl w:val="0"/>
          <w:numId w:val="60"/>
        </w:numPr>
        <w:spacing w:before="225" w:after="225" w:line="264" w:lineRule="auto"/>
        <w:rPr>
          <w:lang w:val="sk-SK"/>
        </w:rPr>
      </w:pPr>
      <w:r w:rsidRPr="00E541D8">
        <w:rPr>
          <w:rFonts w:ascii="Times New Roman" w:hAnsi="Times New Roman"/>
          <w:color w:val="000000"/>
          <w:lang w:val="sk-SK"/>
        </w:rPr>
        <w:t>doplnkové kontrolné opatrenia k plánovaným opatreniam alebo prijatým opatreniam na zníženie rizík z plôch povodia pre miesta odberu podľa osobitných predpisov</w:t>
      </w:r>
      <w:r w:rsidRPr="00E541D8">
        <w:rPr>
          <w:rFonts w:ascii="Times New Roman" w:hAnsi="Times New Roman"/>
          <w:lang w:val="sk-SK"/>
        </w:rPr>
        <w:t>,</w:t>
      </w:r>
      <w:hyperlink w:anchor="poznamky.poznamka-24i">
        <w:r w:rsidR="00FC7D63" w:rsidRPr="00E541D8">
          <w:rPr>
            <w:rFonts w:ascii="Times New Roman" w:hAnsi="Times New Roman"/>
            <w:sz w:val="18"/>
            <w:vertAlign w:val="superscript"/>
            <w:lang w:val="sk-SK"/>
          </w:rPr>
          <w:t>24i</w:t>
        </w:r>
        <w:r w:rsidR="00FC7D63" w:rsidRPr="00E541D8">
          <w:rPr>
            <w:rFonts w:ascii="Times New Roman" w:hAnsi="Times New Roman"/>
            <w:u w:val="single"/>
            <w:lang w:val="sk-SK"/>
          </w:rPr>
          <w:t>)</w:t>
        </w:r>
      </w:hyperlink>
      <w:bookmarkStart w:id="1345" w:name="paragraf-17c.odsek-2.pismeno-b.text"/>
      <w:r w:rsidRPr="00E541D8">
        <w:rPr>
          <w:rFonts w:ascii="Times New Roman" w:hAnsi="Times New Roman"/>
          <w:lang w:val="sk-SK"/>
        </w:rPr>
        <w:t xml:space="preserve"> </w:t>
      </w:r>
      <w:r w:rsidRPr="00E541D8">
        <w:rPr>
          <w:rFonts w:ascii="Times New Roman" w:hAnsi="Times New Roman"/>
          <w:color w:val="000000"/>
          <w:lang w:val="sk-SK"/>
        </w:rPr>
        <w:t xml:space="preserve">ktoré môžu zhoršiť kvalitu pitnej vody, </w:t>
      </w:r>
      <w:bookmarkStart w:id="1346" w:name="paragraf-17c.odsek-2.pismeno-c.oznacenie"/>
      <w:bookmarkStart w:id="1347" w:name="paragraf-17c.odsek-2.pismeno-c"/>
      <w:bookmarkEnd w:id="1344"/>
      <w:bookmarkEnd w:id="1345"/>
    </w:p>
    <w:p w14:paraId="0C651C67" w14:textId="77777777" w:rsidR="00E541D8" w:rsidRPr="00E541D8" w:rsidRDefault="00636317" w:rsidP="00186371">
      <w:pPr>
        <w:pStyle w:val="Odsekzoznamu"/>
        <w:numPr>
          <w:ilvl w:val="0"/>
          <w:numId w:val="60"/>
        </w:numPr>
        <w:spacing w:before="225" w:after="225" w:line="264" w:lineRule="auto"/>
        <w:rPr>
          <w:lang w:val="sk-SK"/>
        </w:rPr>
      </w:pPr>
      <w:r w:rsidRPr="00E541D8">
        <w:rPr>
          <w:rFonts w:ascii="Times New Roman" w:hAnsi="Times New Roman"/>
          <w:color w:val="000000"/>
          <w:lang w:val="sk-SK"/>
        </w:rPr>
        <w:t xml:space="preserve"> </w:t>
      </w:r>
      <w:bookmarkEnd w:id="1346"/>
      <w:r w:rsidRPr="00E541D8">
        <w:rPr>
          <w:rFonts w:ascii="Times New Roman" w:hAnsi="Times New Roman"/>
          <w:color w:val="000000"/>
          <w:lang w:val="sk-SK"/>
        </w:rPr>
        <w:t>prevádzkové monitorovanie</w:t>
      </w:r>
      <w:r w:rsidRPr="00E541D8">
        <w:rPr>
          <w:rFonts w:ascii="Times New Roman" w:hAnsi="Times New Roman"/>
          <w:lang w:val="sk-SK"/>
        </w:rPr>
        <w:t>,</w:t>
      </w:r>
      <w:hyperlink w:anchor="poznamky.poznamka-24j">
        <w:r w:rsidR="00FC7D63" w:rsidRPr="00E541D8">
          <w:rPr>
            <w:rFonts w:ascii="Times New Roman" w:hAnsi="Times New Roman"/>
            <w:sz w:val="18"/>
            <w:vertAlign w:val="superscript"/>
            <w:lang w:val="sk-SK"/>
          </w:rPr>
          <w:t>24j</w:t>
        </w:r>
        <w:r w:rsidR="00FC7D63" w:rsidRPr="00E541D8">
          <w:rPr>
            <w:rFonts w:ascii="Times New Roman" w:hAnsi="Times New Roman"/>
            <w:u w:val="single"/>
            <w:lang w:val="sk-SK"/>
          </w:rPr>
          <w:t>)</w:t>
        </w:r>
      </w:hyperlink>
      <w:bookmarkStart w:id="1348" w:name="paragraf-17c.odsek-2.pismeno-c.text"/>
      <w:r w:rsidRPr="00E541D8">
        <w:rPr>
          <w:rFonts w:ascii="Times New Roman" w:hAnsi="Times New Roman"/>
          <w:lang w:val="sk-SK"/>
        </w:rPr>
        <w:t xml:space="preserve"> </w:t>
      </w:r>
      <w:bookmarkStart w:id="1349" w:name="paragraf-17c.odsek-2.pismeno-d"/>
      <w:bookmarkStart w:id="1350" w:name="paragraf-17c.odsek-2.pismeno-d.text"/>
      <w:bookmarkEnd w:id="1347"/>
      <w:bookmarkEnd w:id="1348"/>
    </w:p>
    <w:p w14:paraId="69EACFDF" w14:textId="77777777" w:rsidR="00E541D8" w:rsidRPr="00E541D8" w:rsidRDefault="00636317" w:rsidP="00186371">
      <w:pPr>
        <w:pStyle w:val="Odsekzoznamu"/>
        <w:numPr>
          <w:ilvl w:val="0"/>
          <w:numId w:val="60"/>
        </w:numPr>
        <w:spacing w:before="225" w:after="225" w:line="264" w:lineRule="auto"/>
        <w:rPr>
          <w:lang w:val="sk-SK"/>
        </w:rPr>
      </w:pPr>
      <w:r w:rsidRPr="00E541D8">
        <w:rPr>
          <w:rFonts w:ascii="Times New Roman" w:hAnsi="Times New Roman"/>
          <w:color w:val="000000"/>
          <w:lang w:val="sk-SK"/>
        </w:rPr>
        <w:t xml:space="preserve">opatrenia, aby pitná voda bola chemickými látkami na úpravu vody a vedľajšími produktmi dezinfekcie znečistená v čo najnižšej možnej miere; opatrenia nemôžu ohroziť zdravotnú bezpečnosť pitnej vody a znížiť účinnosť dezinfekcie pitnej vody, </w:t>
      </w:r>
      <w:bookmarkStart w:id="1351" w:name="paragraf-17c.odsek-2.pismeno-e.oznacenie"/>
      <w:bookmarkStart w:id="1352" w:name="paragraf-17c.odsek-2.pismeno-e"/>
      <w:bookmarkEnd w:id="1349"/>
      <w:bookmarkEnd w:id="1350"/>
    </w:p>
    <w:p w14:paraId="32A4EF3E" w14:textId="77777777" w:rsidR="00E541D8" w:rsidRPr="00E541D8" w:rsidRDefault="00636317" w:rsidP="00186371">
      <w:pPr>
        <w:pStyle w:val="Odsekzoznamu"/>
        <w:numPr>
          <w:ilvl w:val="0"/>
          <w:numId w:val="60"/>
        </w:numPr>
        <w:spacing w:before="225" w:after="225" w:line="264" w:lineRule="auto"/>
        <w:rPr>
          <w:lang w:val="sk-SK"/>
        </w:rPr>
      </w:pPr>
      <w:bookmarkStart w:id="1353" w:name="paragraf-17c.odsek-2.pismeno-e.text"/>
      <w:bookmarkEnd w:id="1351"/>
      <w:r w:rsidRPr="00E541D8">
        <w:rPr>
          <w:rFonts w:ascii="Times New Roman" w:hAnsi="Times New Roman"/>
          <w:color w:val="000000"/>
          <w:lang w:val="sk-SK"/>
        </w:rPr>
        <w:t xml:space="preserve">kontrola účinnosti použitej dezinfekcie, </w:t>
      </w:r>
      <w:bookmarkStart w:id="1354" w:name="paragraf-17c.odsek-2.pismeno-f"/>
      <w:bookmarkEnd w:id="1352"/>
      <w:bookmarkEnd w:id="1353"/>
    </w:p>
    <w:p w14:paraId="66753B55" w14:textId="3F89D122" w:rsidR="00FC7D63" w:rsidRPr="00EB39FA" w:rsidRDefault="00636317" w:rsidP="00186371">
      <w:pPr>
        <w:pStyle w:val="Odsekzoznamu"/>
        <w:numPr>
          <w:ilvl w:val="0"/>
          <w:numId w:val="60"/>
        </w:numPr>
        <w:spacing w:before="225" w:after="225" w:line="264" w:lineRule="auto"/>
        <w:rPr>
          <w:lang w:val="sk-SK"/>
        </w:rPr>
      </w:pPr>
      <w:r w:rsidRPr="00E541D8">
        <w:rPr>
          <w:rFonts w:ascii="Times New Roman" w:hAnsi="Times New Roman"/>
          <w:color w:val="000000"/>
          <w:lang w:val="sk-SK"/>
        </w:rPr>
        <w:t xml:space="preserve">kontrola materiálov, výrobkov a filtračných médií určených na styk s pitnou vodou a chemických látok na úpravu vody podľa </w:t>
      </w:r>
      <w:r w:rsidR="00FC7D63" w:rsidRPr="00E541D8">
        <w:rPr>
          <w:rFonts w:ascii="Times New Roman" w:hAnsi="Times New Roman"/>
          <w:lang w:val="sk-SK"/>
        </w:rPr>
        <w:t>§ 18</w:t>
      </w:r>
      <w:bookmarkStart w:id="1355" w:name="paragraf-17c.odsek-2.pismeno-f.text"/>
      <w:r w:rsidRPr="00E541D8">
        <w:rPr>
          <w:rFonts w:ascii="Times New Roman" w:hAnsi="Times New Roman"/>
          <w:lang w:val="sk-SK"/>
        </w:rPr>
        <w:t>.</w:t>
      </w:r>
      <w:r w:rsidRPr="00E541D8">
        <w:rPr>
          <w:rFonts w:ascii="Times New Roman" w:hAnsi="Times New Roman"/>
          <w:color w:val="000000"/>
          <w:lang w:val="sk-SK"/>
        </w:rPr>
        <w:t xml:space="preserve"> </w:t>
      </w:r>
      <w:bookmarkEnd w:id="1355"/>
    </w:p>
    <w:p w14:paraId="2528D1A1" w14:textId="77777777" w:rsidR="00EB39FA" w:rsidRPr="00EE5D6D" w:rsidRDefault="00EB39FA" w:rsidP="00EB39FA">
      <w:pPr>
        <w:pStyle w:val="Odsekzoznamu"/>
        <w:spacing w:before="225" w:after="225" w:line="264" w:lineRule="auto"/>
        <w:rPr>
          <w:lang w:val="sk-SK"/>
        </w:rPr>
      </w:pPr>
    </w:p>
    <w:p w14:paraId="2E7DD156" w14:textId="7BA5C54E" w:rsidR="00E541D8" w:rsidRPr="00EB39FA" w:rsidRDefault="00E541D8" w:rsidP="00186371">
      <w:pPr>
        <w:pStyle w:val="Odsekzoznamu"/>
        <w:numPr>
          <w:ilvl w:val="0"/>
          <w:numId w:val="62"/>
        </w:numPr>
        <w:spacing w:after="0" w:line="240" w:lineRule="auto"/>
        <w:jc w:val="both"/>
        <w:rPr>
          <w:rFonts w:ascii="Times New Roman" w:hAnsi="Times New Roman" w:cs="Times New Roman"/>
          <w:color w:val="FF0000"/>
          <w:szCs w:val="24"/>
        </w:rPr>
      </w:pPr>
      <w:bookmarkStart w:id="1356" w:name="paragraf-17c.odsek-3"/>
      <w:bookmarkStart w:id="1357" w:name="paragraf-17c.odsek-3.pismeno-c"/>
      <w:bookmarkEnd w:id="1342"/>
      <w:bookmarkEnd w:id="1354"/>
      <w:proofErr w:type="spellStart"/>
      <w:r w:rsidRPr="00EB39FA">
        <w:rPr>
          <w:rFonts w:ascii="Times New Roman" w:hAnsi="Times New Roman" w:cs="Times New Roman"/>
          <w:color w:val="FF0000"/>
          <w:szCs w:val="24"/>
        </w:rPr>
        <w:t>Dodávateľom</w:t>
      </w:r>
      <w:proofErr w:type="spellEnd"/>
      <w:r w:rsidRPr="00EB39FA">
        <w:rPr>
          <w:rFonts w:ascii="Times New Roman" w:hAnsi="Times New Roman" w:cs="Times New Roman"/>
          <w:color w:val="FF0000"/>
          <w:szCs w:val="24"/>
        </w:rPr>
        <w:t xml:space="preserve"> </w:t>
      </w:r>
      <w:proofErr w:type="spellStart"/>
      <w:r w:rsidRPr="00EB39FA">
        <w:rPr>
          <w:rFonts w:ascii="Times New Roman" w:hAnsi="Times New Roman" w:cs="Times New Roman"/>
          <w:color w:val="FF0000"/>
          <w:szCs w:val="24"/>
        </w:rPr>
        <w:t>pitnej</w:t>
      </w:r>
      <w:proofErr w:type="spellEnd"/>
      <w:r w:rsidRPr="00EB39FA">
        <w:rPr>
          <w:rFonts w:ascii="Times New Roman" w:hAnsi="Times New Roman" w:cs="Times New Roman"/>
          <w:color w:val="FF0000"/>
          <w:szCs w:val="24"/>
        </w:rPr>
        <w:t xml:space="preserve"> </w:t>
      </w:r>
      <w:proofErr w:type="spellStart"/>
      <w:r w:rsidRPr="00EB39FA">
        <w:rPr>
          <w:rFonts w:ascii="Times New Roman" w:hAnsi="Times New Roman" w:cs="Times New Roman"/>
          <w:color w:val="FF0000"/>
          <w:szCs w:val="24"/>
        </w:rPr>
        <w:t>vody</w:t>
      </w:r>
      <w:proofErr w:type="spellEnd"/>
      <w:r w:rsidRPr="00EB39FA">
        <w:rPr>
          <w:rFonts w:ascii="Times New Roman" w:hAnsi="Times New Roman" w:cs="Times New Roman"/>
          <w:color w:val="FF0000"/>
          <w:szCs w:val="24"/>
        </w:rPr>
        <w:t xml:space="preserve"> je</w:t>
      </w:r>
    </w:p>
    <w:p w14:paraId="7D7D3659" w14:textId="77777777" w:rsidR="00EE5D6D" w:rsidRPr="00EE5D6D" w:rsidRDefault="00EE5D6D" w:rsidP="00EE5D6D">
      <w:pPr>
        <w:pStyle w:val="Odsekzoznamu"/>
        <w:spacing w:after="0" w:line="240" w:lineRule="auto"/>
        <w:jc w:val="both"/>
        <w:rPr>
          <w:rFonts w:ascii="Times New Roman" w:hAnsi="Times New Roman" w:cs="Times New Roman"/>
          <w:color w:val="FF0000"/>
          <w:szCs w:val="24"/>
        </w:rPr>
      </w:pPr>
    </w:p>
    <w:p w14:paraId="2BD48F7C" w14:textId="77777777" w:rsidR="00E541D8" w:rsidRPr="00EE5D6D" w:rsidRDefault="00E541D8" w:rsidP="00186371">
      <w:pPr>
        <w:pStyle w:val="Odsekzoznamu"/>
        <w:numPr>
          <w:ilvl w:val="0"/>
          <w:numId w:val="61"/>
        </w:numPr>
        <w:spacing w:after="0" w:line="240" w:lineRule="auto"/>
        <w:jc w:val="both"/>
        <w:rPr>
          <w:rFonts w:ascii="Times New Roman" w:hAnsi="Times New Roman" w:cs="Times New Roman"/>
          <w:color w:val="FF0000"/>
          <w:szCs w:val="24"/>
        </w:rPr>
      </w:pPr>
      <w:proofErr w:type="spellStart"/>
      <w:r w:rsidRPr="00EE5D6D">
        <w:rPr>
          <w:rFonts w:ascii="Times New Roman" w:hAnsi="Times New Roman" w:cs="Times New Roman"/>
          <w:color w:val="FF0000"/>
          <w:szCs w:val="24"/>
        </w:rPr>
        <w:t>prevádzkovateľ</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verejného</w:t>
      </w:r>
      <w:proofErr w:type="spellEnd"/>
      <w:r w:rsidRPr="00EE5D6D">
        <w:rPr>
          <w:rFonts w:ascii="Times New Roman" w:hAnsi="Times New Roman" w:cs="Times New Roman"/>
          <w:color w:val="FF0000"/>
          <w:szCs w:val="24"/>
        </w:rPr>
        <w:t xml:space="preserve"> vodovodu,</w:t>
      </w:r>
      <w:hyperlink r:id="rId13" w:anchor="poznamky.poznamka-24k" w:tooltip="Odkaz na predpis alebo ustanovenie" w:history="1">
        <w:r w:rsidRPr="00EE5D6D">
          <w:rPr>
            <w:rStyle w:val="Hypertextovprepojenie"/>
            <w:rFonts w:ascii="Times New Roman" w:hAnsi="Times New Roman" w:cs="Times New Roman"/>
            <w:color w:val="FF0000"/>
            <w:szCs w:val="24"/>
            <w:vertAlign w:val="superscript"/>
          </w:rPr>
          <w:t>24k</w:t>
        </w:r>
        <w:r w:rsidRPr="00EE5D6D">
          <w:rPr>
            <w:rStyle w:val="Hypertextovprepojenie"/>
            <w:rFonts w:ascii="Times New Roman" w:hAnsi="Times New Roman" w:cs="Times New Roman"/>
            <w:color w:val="FF0000"/>
            <w:szCs w:val="24"/>
          </w:rPr>
          <w:t>)</w:t>
        </w:r>
      </w:hyperlink>
    </w:p>
    <w:p w14:paraId="14914737" w14:textId="77777777" w:rsidR="00E541D8" w:rsidRPr="00EE5D6D" w:rsidRDefault="00E541D8" w:rsidP="00186371">
      <w:pPr>
        <w:pStyle w:val="Odsekzoznamu"/>
        <w:numPr>
          <w:ilvl w:val="0"/>
          <w:numId w:val="61"/>
        </w:numPr>
        <w:spacing w:after="0" w:line="240" w:lineRule="auto"/>
        <w:jc w:val="both"/>
        <w:rPr>
          <w:rFonts w:ascii="Times New Roman" w:hAnsi="Times New Roman" w:cs="Times New Roman"/>
          <w:color w:val="FF0000"/>
          <w:szCs w:val="24"/>
        </w:rPr>
      </w:pPr>
      <w:proofErr w:type="spellStart"/>
      <w:r w:rsidRPr="00EE5D6D">
        <w:rPr>
          <w:rFonts w:ascii="Times New Roman" w:hAnsi="Times New Roman" w:cs="Times New Roman"/>
          <w:color w:val="FF0000"/>
          <w:szCs w:val="24"/>
        </w:rPr>
        <w:t>prevádzkovateľ</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prevádzkovo</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súvisiaceho</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verejného</w:t>
      </w:r>
      <w:proofErr w:type="spellEnd"/>
      <w:r w:rsidRPr="00EE5D6D">
        <w:rPr>
          <w:rFonts w:ascii="Times New Roman" w:hAnsi="Times New Roman" w:cs="Times New Roman"/>
          <w:color w:val="FF0000"/>
          <w:szCs w:val="24"/>
        </w:rPr>
        <w:t xml:space="preserve"> vodovodu,</w:t>
      </w:r>
      <w:hyperlink r:id="rId14" w:anchor="poznamky.poznamka-24k" w:tooltip="Odkaz na predpis alebo ustanovenie" w:history="1">
        <w:r w:rsidRPr="00EE5D6D">
          <w:rPr>
            <w:rStyle w:val="Hypertextovprepojenie"/>
            <w:rFonts w:ascii="Times New Roman" w:hAnsi="Times New Roman" w:cs="Times New Roman"/>
            <w:color w:val="FF0000"/>
            <w:szCs w:val="24"/>
            <w:vertAlign w:val="superscript"/>
          </w:rPr>
          <w:t>24ka</w:t>
        </w:r>
        <w:r w:rsidRPr="00EE5D6D">
          <w:rPr>
            <w:rStyle w:val="Hypertextovprepojenie"/>
            <w:rFonts w:ascii="Times New Roman" w:hAnsi="Times New Roman" w:cs="Times New Roman"/>
            <w:color w:val="FF0000"/>
            <w:szCs w:val="24"/>
          </w:rPr>
          <w:t>)</w:t>
        </w:r>
      </w:hyperlink>
    </w:p>
    <w:p w14:paraId="2465C12E" w14:textId="77777777" w:rsidR="00E541D8" w:rsidRPr="00EE5D6D" w:rsidRDefault="00E541D8" w:rsidP="00186371">
      <w:pPr>
        <w:pStyle w:val="Odsekzoznamu"/>
        <w:numPr>
          <w:ilvl w:val="0"/>
          <w:numId w:val="61"/>
        </w:numPr>
        <w:spacing w:after="0" w:line="240" w:lineRule="auto"/>
        <w:jc w:val="both"/>
        <w:rPr>
          <w:rFonts w:ascii="Times New Roman" w:hAnsi="Times New Roman" w:cs="Times New Roman"/>
          <w:color w:val="FF0000"/>
          <w:szCs w:val="24"/>
        </w:rPr>
      </w:pPr>
      <w:proofErr w:type="spellStart"/>
      <w:r w:rsidRPr="00EE5D6D">
        <w:rPr>
          <w:rFonts w:ascii="Times New Roman" w:hAnsi="Times New Roman" w:cs="Times New Roman"/>
          <w:color w:val="FF0000"/>
          <w:szCs w:val="24"/>
        </w:rPr>
        <w:t>fyzická</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osoba</w:t>
      </w:r>
      <w:proofErr w:type="spellEnd"/>
      <w:r w:rsidRPr="00EE5D6D">
        <w:rPr>
          <w:rFonts w:ascii="Times New Roman" w:hAnsi="Times New Roman" w:cs="Times New Roman"/>
          <w:color w:val="FF0000"/>
          <w:szCs w:val="24"/>
        </w:rPr>
        <w:t xml:space="preserve"> – </w:t>
      </w:r>
      <w:proofErr w:type="spellStart"/>
      <w:r w:rsidRPr="00EE5D6D">
        <w:rPr>
          <w:rFonts w:ascii="Times New Roman" w:hAnsi="Times New Roman" w:cs="Times New Roman"/>
          <w:color w:val="FF0000"/>
          <w:szCs w:val="24"/>
        </w:rPr>
        <w:t>podnikateľ</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alebo</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právnická</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osoba</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ktorá</w:t>
      </w:r>
      <w:proofErr w:type="spellEnd"/>
      <w:r w:rsidRPr="00EE5D6D">
        <w:rPr>
          <w:rFonts w:ascii="Times New Roman" w:hAnsi="Times New Roman" w:cs="Times New Roman"/>
          <w:color w:val="FF0000"/>
          <w:szCs w:val="24"/>
        </w:rPr>
        <w:t xml:space="preserve"> v </w:t>
      </w:r>
      <w:proofErr w:type="spellStart"/>
      <w:r w:rsidRPr="00EE5D6D">
        <w:rPr>
          <w:rFonts w:ascii="Times New Roman" w:hAnsi="Times New Roman" w:cs="Times New Roman"/>
          <w:color w:val="FF0000"/>
          <w:szCs w:val="24"/>
        </w:rPr>
        <w:t>rámci</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podnikateľskej</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činnosti</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dodáva</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pitnú</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vodu</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alebo</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používa</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pitnú</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vodu</w:t>
      </w:r>
      <w:proofErr w:type="spellEnd"/>
      <w:r w:rsidRPr="00EE5D6D">
        <w:rPr>
          <w:rFonts w:ascii="Times New Roman" w:hAnsi="Times New Roman" w:cs="Times New Roman"/>
          <w:color w:val="FF0000"/>
          <w:szCs w:val="24"/>
        </w:rPr>
        <w:t xml:space="preserve"> z </w:t>
      </w:r>
      <w:proofErr w:type="spellStart"/>
      <w:r w:rsidRPr="00EE5D6D">
        <w:rPr>
          <w:rFonts w:ascii="Times New Roman" w:hAnsi="Times New Roman" w:cs="Times New Roman"/>
          <w:color w:val="FF0000"/>
          <w:szCs w:val="24"/>
        </w:rPr>
        <w:t>vodárenských</w:t>
      </w:r>
      <w:proofErr w:type="spellEnd"/>
      <w:r w:rsidRPr="00EE5D6D">
        <w:rPr>
          <w:rFonts w:ascii="Times New Roman" w:hAnsi="Times New Roman" w:cs="Times New Roman"/>
          <w:color w:val="FF0000"/>
          <w:szCs w:val="24"/>
        </w:rPr>
        <w:t xml:space="preserve"> zdrojov</w:t>
      </w:r>
      <w:hyperlink r:id="rId15" w:anchor="poznamky.poznamka-24k" w:tooltip="Odkaz na predpis alebo ustanovenie" w:history="1">
        <w:r w:rsidRPr="00EE5D6D">
          <w:rPr>
            <w:rStyle w:val="Hypertextovprepojenie"/>
            <w:rFonts w:ascii="Times New Roman" w:hAnsi="Times New Roman" w:cs="Times New Roman"/>
            <w:color w:val="FF0000"/>
            <w:szCs w:val="24"/>
            <w:vertAlign w:val="superscript"/>
          </w:rPr>
          <w:t>24kb</w:t>
        </w:r>
        <w:r w:rsidRPr="00EE5D6D">
          <w:rPr>
            <w:rStyle w:val="Hypertextovprepojenie"/>
            <w:rFonts w:ascii="Times New Roman" w:hAnsi="Times New Roman" w:cs="Times New Roman"/>
            <w:color w:val="FF0000"/>
            <w:szCs w:val="24"/>
          </w:rPr>
          <w:t>)</w:t>
        </w:r>
      </w:hyperlink>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alebo</w:t>
      </w:r>
      <w:proofErr w:type="spellEnd"/>
      <w:r w:rsidRPr="00EE5D6D">
        <w:rPr>
          <w:rFonts w:ascii="Times New Roman" w:hAnsi="Times New Roman" w:cs="Times New Roman"/>
          <w:color w:val="FF0000"/>
          <w:szCs w:val="24"/>
        </w:rPr>
        <w:t xml:space="preserve"> z </w:t>
      </w:r>
      <w:proofErr w:type="spellStart"/>
      <w:r w:rsidRPr="00EE5D6D">
        <w:rPr>
          <w:rFonts w:ascii="Times New Roman" w:hAnsi="Times New Roman" w:cs="Times New Roman"/>
          <w:color w:val="FF0000"/>
          <w:szCs w:val="24"/>
        </w:rPr>
        <w:t>vodných</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zdrojov</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povolených</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na</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osobitné</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užívanie</w:t>
      </w:r>
      <w:proofErr w:type="spellEnd"/>
      <w:r w:rsidRPr="00EE5D6D">
        <w:rPr>
          <w:rFonts w:ascii="Times New Roman" w:hAnsi="Times New Roman" w:cs="Times New Roman"/>
          <w:color w:val="FF0000"/>
          <w:szCs w:val="24"/>
        </w:rPr>
        <w:t xml:space="preserve"> vôd,</w:t>
      </w:r>
      <w:r w:rsidRPr="00EE5D6D">
        <w:rPr>
          <w:rFonts w:ascii="Times New Roman" w:hAnsi="Times New Roman" w:cs="Times New Roman"/>
          <w:color w:val="FF0000"/>
          <w:szCs w:val="24"/>
          <w:vertAlign w:val="superscript"/>
        </w:rPr>
        <w:t>24l</w:t>
      </w:r>
      <w:r w:rsidRPr="00EE5D6D">
        <w:rPr>
          <w:rFonts w:ascii="Times New Roman" w:hAnsi="Times New Roman" w:cs="Times New Roman"/>
          <w:color w:val="FF0000"/>
          <w:szCs w:val="24"/>
        </w:rPr>
        <w:t>) a </w:t>
      </w:r>
      <w:proofErr w:type="spellStart"/>
      <w:r w:rsidRPr="00EE5D6D">
        <w:rPr>
          <w:rFonts w:ascii="Times New Roman" w:hAnsi="Times New Roman" w:cs="Times New Roman"/>
          <w:color w:val="FF0000"/>
          <w:szCs w:val="24"/>
        </w:rPr>
        <w:t>nie</w:t>
      </w:r>
      <w:proofErr w:type="spellEnd"/>
      <w:r w:rsidRPr="00EE5D6D">
        <w:rPr>
          <w:rFonts w:ascii="Times New Roman" w:hAnsi="Times New Roman" w:cs="Times New Roman"/>
          <w:color w:val="FF0000"/>
          <w:szCs w:val="24"/>
        </w:rPr>
        <w:t xml:space="preserve"> je </w:t>
      </w:r>
      <w:proofErr w:type="spellStart"/>
      <w:r w:rsidRPr="00EE5D6D">
        <w:rPr>
          <w:rFonts w:ascii="Times New Roman" w:hAnsi="Times New Roman" w:cs="Times New Roman"/>
          <w:color w:val="FF0000"/>
          <w:szCs w:val="24"/>
        </w:rPr>
        <w:t>odberateľom</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pitnej</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vody</w:t>
      </w:r>
      <w:proofErr w:type="spellEnd"/>
      <w:r w:rsidRPr="00EE5D6D">
        <w:rPr>
          <w:rFonts w:ascii="Times New Roman" w:hAnsi="Times New Roman" w:cs="Times New Roman"/>
          <w:color w:val="FF0000"/>
          <w:szCs w:val="24"/>
        </w:rPr>
        <w:t xml:space="preserve"> z </w:t>
      </w:r>
      <w:proofErr w:type="spellStart"/>
      <w:r w:rsidRPr="00EE5D6D">
        <w:rPr>
          <w:rFonts w:ascii="Times New Roman" w:hAnsi="Times New Roman" w:cs="Times New Roman"/>
          <w:color w:val="FF0000"/>
          <w:szCs w:val="24"/>
        </w:rPr>
        <w:t>verejného</w:t>
      </w:r>
      <w:proofErr w:type="spellEnd"/>
      <w:r w:rsidRPr="00EE5D6D">
        <w:rPr>
          <w:rFonts w:ascii="Times New Roman" w:hAnsi="Times New Roman" w:cs="Times New Roman"/>
          <w:color w:val="FF0000"/>
          <w:szCs w:val="24"/>
        </w:rPr>
        <w:t xml:space="preserve"> vodovodu,</w:t>
      </w:r>
      <w:hyperlink r:id="rId16" w:anchor="f5684795" w:history="1">
        <w:r w:rsidRPr="00EE5D6D">
          <w:rPr>
            <w:rStyle w:val="Hypertextovprepojenie"/>
            <w:rFonts w:ascii="Times New Roman" w:hAnsi="Times New Roman" w:cs="Times New Roman"/>
            <w:color w:val="FF0000"/>
            <w:szCs w:val="24"/>
            <w:vertAlign w:val="superscript"/>
          </w:rPr>
          <w:t>24m</w:t>
        </w:r>
        <w:r w:rsidRPr="00EE5D6D">
          <w:rPr>
            <w:rStyle w:val="Hypertextovprepojenie"/>
            <w:rFonts w:ascii="Times New Roman" w:hAnsi="Times New Roman" w:cs="Times New Roman"/>
            <w:color w:val="FF0000"/>
            <w:szCs w:val="24"/>
          </w:rPr>
          <w:t>)</w:t>
        </w:r>
      </w:hyperlink>
    </w:p>
    <w:p w14:paraId="5C0BE282" w14:textId="77777777" w:rsidR="00EE5D6D" w:rsidRPr="00EE5D6D" w:rsidRDefault="00E541D8" w:rsidP="00186371">
      <w:pPr>
        <w:pStyle w:val="Odsekzoznamu"/>
        <w:numPr>
          <w:ilvl w:val="0"/>
          <w:numId w:val="61"/>
        </w:numPr>
        <w:spacing w:after="0" w:line="240" w:lineRule="auto"/>
        <w:jc w:val="both"/>
        <w:rPr>
          <w:rFonts w:ascii="Times New Roman" w:hAnsi="Times New Roman" w:cs="Times New Roman"/>
          <w:color w:val="FF0000"/>
          <w:szCs w:val="24"/>
        </w:rPr>
      </w:pPr>
      <w:proofErr w:type="spellStart"/>
      <w:r w:rsidRPr="00EE5D6D">
        <w:rPr>
          <w:rFonts w:ascii="Times New Roman" w:hAnsi="Times New Roman" w:cs="Times New Roman"/>
          <w:color w:val="FF0000"/>
          <w:szCs w:val="24"/>
        </w:rPr>
        <w:t>fyzická</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osoba</w:t>
      </w:r>
      <w:proofErr w:type="spellEnd"/>
      <w:r w:rsidRPr="00EE5D6D">
        <w:rPr>
          <w:rFonts w:ascii="Times New Roman" w:hAnsi="Times New Roman" w:cs="Times New Roman"/>
          <w:color w:val="FF0000"/>
          <w:szCs w:val="24"/>
        </w:rPr>
        <w:t xml:space="preserve"> – </w:t>
      </w:r>
      <w:proofErr w:type="spellStart"/>
      <w:r w:rsidRPr="00EE5D6D">
        <w:rPr>
          <w:rFonts w:ascii="Times New Roman" w:hAnsi="Times New Roman" w:cs="Times New Roman"/>
          <w:color w:val="FF0000"/>
          <w:szCs w:val="24"/>
        </w:rPr>
        <w:t>podnikateľ</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alebo</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právnická</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osoba</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ktorá</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vo</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verejnom</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záujme</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dodáva</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pitnú</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vodu</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alebo</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používa</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pitnú</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vodu</w:t>
      </w:r>
      <w:proofErr w:type="spellEnd"/>
      <w:r w:rsidRPr="00EE5D6D">
        <w:rPr>
          <w:rFonts w:ascii="Times New Roman" w:hAnsi="Times New Roman" w:cs="Times New Roman"/>
          <w:color w:val="FF0000"/>
          <w:szCs w:val="24"/>
        </w:rPr>
        <w:t xml:space="preserve"> z </w:t>
      </w:r>
      <w:proofErr w:type="spellStart"/>
      <w:r w:rsidRPr="00EE5D6D">
        <w:rPr>
          <w:rFonts w:ascii="Times New Roman" w:hAnsi="Times New Roman" w:cs="Times New Roman"/>
          <w:color w:val="FF0000"/>
          <w:szCs w:val="24"/>
        </w:rPr>
        <w:t>vodárenských</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zdrojov</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alebo</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vodných</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zdrojov</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povolených</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na</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osobitné</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užívanie</w:t>
      </w:r>
      <w:proofErr w:type="spellEnd"/>
      <w:r w:rsidRPr="00EE5D6D">
        <w:rPr>
          <w:rFonts w:ascii="Times New Roman" w:hAnsi="Times New Roman" w:cs="Times New Roman"/>
          <w:color w:val="FF0000"/>
          <w:szCs w:val="24"/>
        </w:rPr>
        <w:t xml:space="preserve"> vôd</w:t>
      </w:r>
      <w:r w:rsidRPr="00EE5D6D">
        <w:rPr>
          <w:rFonts w:ascii="Times New Roman" w:hAnsi="Times New Roman" w:cs="Times New Roman"/>
          <w:color w:val="FF0000"/>
          <w:szCs w:val="24"/>
          <w:vertAlign w:val="superscript"/>
        </w:rPr>
        <w:t>24l</w:t>
      </w:r>
      <w:r w:rsidRPr="00EE5D6D">
        <w:rPr>
          <w:rFonts w:ascii="Times New Roman" w:hAnsi="Times New Roman" w:cs="Times New Roman"/>
          <w:color w:val="FF0000"/>
          <w:szCs w:val="24"/>
        </w:rPr>
        <w:t>) a </w:t>
      </w:r>
      <w:proofErr w:type="spellStart"/>
      <w:r w:rsidRPr="00EE5D6D">
        <w:rPr>
          <w:rFonts w:ascii="Times New Roman" w:hAnsi="Times New Roman" w:cs="Times New Roman"/>
          <w:color w:val="FF0000"/>
          <w:szCs w:val="24"/>
        </w:rPr>
        <w:t>nie</w:t>
      </w:r>
      <w:proofErr w:type="spellEnd"/>
      <w:r w:rsidRPr="00EE5D6D">
        <w:rPr>
          <w:rFonts w:ascii="Times New Roman" w:hAnsi="Times New Roman" w:cs="Times New Roman"/>
          <w:color w:val="FF0000"/>
          <w:szCs w:val="24"/>
        </w:rPr>
        <w:t xml:space="preserve"> je </w:t>
      </w:r>
      <w:proofErr w:type="spellStart"/>
      <w:r w:rsidRPr="00EE5D6D">
        <w:rPr>
          <w:rFonts w:ascii="Times New Roman" w:hAnsi="Times New Roman" w:cs="Times New Roman"/>
          <w:color w:val="FF0000"/>
          <w:szCs w:val="24"/>
        </w:rPr>
        <w:t>odberateľom</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pitnej</w:t>
      </w:r>
      <w:proofErr w:type="spellEnd"/>
      <w:r w:rsidRPr="00EE5D6D">
        <w:rPr>
          <w:rFonts w:ascii="Times New Roman" w:hAnsi="Times New Roman" w:cs="Times New Roman"/>
          <w:color w:val="FF0000"/>
          <w:szCs w:val="24"/>
        </w:rPr>
        <w:t xml:space="preserve"> </w:t>
      </w:r>
      <w:proofErr w:type="spellStart"/>
      <w:r w:rsidRPr="00EE5D6D">
        <w:rPr>
          <w:rFonts w:ascii="Times New Roman" w:hAnsi="Times New Roman" w:cs="Times New Roman"/>
          <w:color w:val="FF0000"/>
          <w:szCs w:val="24"/>
        </w:rPr>
        <w:t>vody</w:t>
      </w:r>
      <w:proofErr w:type="spellEnd"/>
      <w:r w:rsidRPr="00EE5D6D">
        <w:rPr>
          <w:rFonts w:ascii="Times New Roman" w:hAnsi="Times New Roman" w:cs="Times New Roman"/>
          <w:color w:val="FF0000"/>
          <w:szCs w:val="24"/>
        </w:rPr>
        <w:t xml:space="preserve"> z </w:t>
      </w:r>
      <w:proofErr w:type="spellStart"/>
      <w:r w:rsidRPr="00EE5D6D">
        <w:rPr>
          <w:rFonts w:ascii="Times New Roman" w:hAnsi="Times New Roman" w:cs="Times New Roman"/>
          <w:color w:val="FF0000"/>
          <w:szCs w:val="24"/>
        </w:rPr>
        <w:t>verejného</w:t>
      </w:r>
      <w:proofErr w:type="spellEnd"/>
      <w:r w:rsidRPr="00EE5D6D">
        <w:rPr>
          <w:rFonts w:ascii="Times New Roman" w:hAnsi="Times New Roman" w:cs="Times New Roman"/>
          <w:color w:val="FF0000"/>
          <w:szCs w:val="24"/>
        </w:rPr>
        <w:t xml:space="preserve"> vodovodu</w:t>
      </w:r>
      <w:hyperlink r:id="rId17" w:anchor="f5684795" w:history="1">
        <w:r w:rsidRPr="00EE5D6D">
          <w:rPr>
            <w:rStyle w:val="Hypertextovprepojenie"/>
            <w:rFonts w:ascii="Times New Roman" w:hAnsi="Times New Roman" w:cs="Times New Roman"/>
            <w:color w:val="FF0000"/>
            <w:szCs w:val="24"/>
            <w:vertAlign w:val="superscript"/>
          </w:rPr>
          <w:t>24m</w:t>
        </w:r>
        <w:r w:rsidRPr="00EE5D6D">
          <w:rPr>
            <w:rStyle w:val="Hypertextovprepojenie"/>
            <w:rFonts w:ascii="Times New Roman" w:hAnsi="Times New Roman" w:cs="Times New Roman"/>
            <w:color w:val="FF0000"/>
            <w:szCs w:val="24"/>
          </w:rPr>
          <w:t>)</w:t>
        </w:r>
      </w:hyperlink>
      <w:bookmarkStart w:id="1358" w:name="paragraf-17c.odsek-4.text"/>
      <w:bookmarkStart w:id="1359" w:name="paragraf-17c.odsek-4"/>
      <w:bookmarkEnd w:id="1356"/>
      <w:bookmarkEnd w:id="1357"/>
      <w:r w:rsidR="00EE5D6D">
        <w:rPr>
          <w:rFonts w:ascii="Times New Roman" w:hAnsi="Times New Roman" w:cs="Times New Roman"/>
          <w:color w:val="FF0000"/>
          <w:sz w:val="20"/>
        </w:rPr>
        <w:t>.</w:t>
      </w:r>
    </w:p>
    <w:p w14:paraId="7EE747DB" w14:textId="77777777" w:rsidR="00EE5D6D" w:rsidRDefault="00EE5D6D" w:rsidP="00EE5D6D">
      <w:pPr>
        <w:spacing w:after="0" w:line="240" w:lineRule="auto"/>
        <w:jc w:val="both"/>
        <w:rPr>
          <w:rFonts w:ascii="Times New Roman" w:hAnsi="Times New Roman"/>
          <w:color w:val="000000"/>
          <w:lang w:val="sk-SK"/>
        </w:rPr>
      </w:pPr>
    </w:p>
    <w:p w14:paraId="6106E6E2" w14:textId="7DA0AFB4" w:rsidR="00FC7D63" w:rsidRPr="00EB39FA" w:rsidRDefault="00636317" w:rsidP="00186371">
      <w:pPr>
        <w:pStyle w:val="Odsekzoznamu"/>
        <w:numPr>
          <w:ilvl w:val="0"/>
          <w:numId w:val="62"/>
        </w:numPr>
        <w:spacing w:after="0" w:line="240" w:lineRule="auto"/>
        <w:jc w:val="both"/>
        <w:rPr>
          <w:rFonts w:ascii="Times New Roman" w:hAnsi="Times New Roman"/>
          <w:color w:val="000000"/>
          <w:lang w:val="sk-SK"/>
        </w:rPr>
      </w:pPr>
      <w:r w:rsidRPr="00EB39FA">
        <w:rPr>
          <w:rFonts w:ascii="Times New Roman" w:hAnsi="Times New Roman"/>
          <w:color w:val="000000"/>
          <w:lang w:val="sk-SK"/>
        </w:rPr>
        <w:t xml:space="preserve">Dodávateľ pitnej vody je povinný </w:t>
      </w:r>
      <w:bookmarkEnd w:id="1358"/>
    </w:p>
    <w:p w14:paraId="132111F3" w14:textId="77777777" w:rsidR="00EE5D6D" w:rsidRPr="00EE5D6D" w:rsidRDefault="00EE5D6D" w:rsidP="00EE5D6D">
      <w:pPr>
        <w:pStyle w:val="Odsekzoznamu"/>
        <w:spacing w:after="0" w:line="264" w:lineRule="auto"/>
        <w:ind w:left="1083"/>
        <w:rPr>
          <w:lang w:val="sk-SK"/>
        </w:rPr>
      </w:pPr>
    </w:p>
    <w:p w14:paraId="02C0AF28" w14:textId="44B8ECE6" w:rsidR="00EE5D6D" w:rsidRPr="00EE5D6D" w:rsidRDefault="00EE5D6D" w:rsidP="00EE5D6D">
      <w:pPr>
        <w:spacing w:after="0" w:line="240" w:lineRule="auto"/>
        <w:ind w:left="708"/>
        <w:contextualSpacing/>
        <w:jc w:val="both"/>
        <w:rPr>
          <w:rFonts w:ascii="Times New Roman" w:hAnsi="Times New Roman"/>
          <w:bCs/>
          <w:color w:val="FF0000"/>
          <w:szCs w:val="24"/>
        </w:rPr>
      </w:pPr>
      <w:bookmarkStart w:id="1360" w:name="paragraf-17c.odsek-4.pismeno-b.oznacenie"/>
      <w:bookmarkStart w:id="1361" w:name="paragraf-17c.odsek-4.pismeno-b"/>
      <w:r w:rsidRPr="00EE5D6D">
        <w:rPr>
          <w:rFonts w:ascii="Times New Roman" w:hAnsi="Times New Roman"/>
          <w:bCs/>
          <w:color w:val="FF0000"/>
          <w:szCs w:val="24"/>
        </w:rPr>
        <w:t xml:space="preserve">a) </w:t>
      </w:r>
      <w:proofErr w:type="spellStart"/>
      <w:r w:rsidRPr="00EE5D6D">
        <w:rPr>
          <w:rFonts w:ascii="Times New Roman" w:hAnsi="Times New Roman"/>
          <w:bCs/>
          <w:color w:val="FF0000"/>
          <w:szCs w:val="24"/>
        </w:rPr>
        <w:t>zabezpečiť</w:t>
      </w:r>
      <w:proofErr w:type="spellEnd"/>
      <w:r w:rsidRPr="00EE5D6D">
        <w:rPr>
          <w:rFonts w:ascii="Times New Roman" w:hAnsi="Times New Roman"/>
          <w:bCs/>
          <w:color w:val="FF0000"/>
          <w:szCs w:val="24"/>
        </w:rPr>
        <w:t xml:space="preserve">, aby </w:t>
      </w:r>
      <w:proofErr w:type="spellStart"/>
      <w:r w:rsidRPr="00EE5D6D">
        <w:rPr>
          <w:rFonts w:ascii="Times New Roman" w:hAnsi="Times New Roman"/>
          <w:bCs/>
          <w:color w:val="FF0000"/>
          <w:szCs w:val="24"/>
        </w:rPr>
        <w:t>dodávaná</w:t>
      </w:r>
      <w:proofErr w:type="spellEnd"/>
      <w:r w:rsidRPr="00EE5D6D">
        <w:rPr>
          <w:rFonts w:ascii="Times New Roman" w:hAnsi="Times New Roman"/>
          <w:bCs/>
          <w:color w:val="FF0000"/>
          <w:szCs w:val="24"/>
        </w:rPr>
        <w:t xml:space="preserve"> </w:t>
      </w:r>
      <w:proofErr w:type="spellStart"/>
      <w:r w:rsidRPr="00EE5D6D">
        <w:rPr>
          <w:rFonts w:ascii="Times New Roman" w:hAnsi="Times New Roman"/>
          <w:bCs/>
          <w:color w:val="FF0000"/>
          <w:szCs w:val="24"/>
        </w:rPr>
        <w:t>pitná</w:t>
      </w:r>
      <w:proofErr w:type="spellEnd"/>
      <w:r w:rsidRPr="00EE5D6D">
        <w:rPr>
          <w:rFonts w:ascii="Times New Roman" w:hAnsi="Times New Roman"/>
          <w:bCs/>
          <w:color w:val="FF0000"/>
          <w:szCs w:val="24"/>
        </w:rPr>
        <w:t xml:space="preserve"> </w:t>
      </w:r>
      <w:proofErr w:type="spellStart"/>
      <w:r w:rsidRPr="00EE5D6D">
        <w:rPr>
          <w:rFonts w:ascii="Times New Roman" w:hAnsi="Times New Roman"/>
          <w:bCs/>
          <w:color w:val="FF0000"/>
          <w:szCs w:val="24"/>
        </w:rPr>
        <w:t>voda</w:t>
      </w:r>
      <w:proofErr w:type="spellEnd"/>
      <w:r w:rsidRPr="00EE5D6D">
        <w:rPr>
          <w:rFonts w:ascii="Times New Roman" w:hAnsi="Times New Roman"/>
          <w:bCs/>
          <w:color w:val="FF0000"/>
          <w:szCs w:val="24"/>
        </w:rPr>
        <w:t xml:space="preserve"> </w:t>
      </w:r>
      <w:proofErr w:type="spellStart"/>
      <w:r w:rsidRPr="00EE5D6D">
        <w:rPr>
          <w:rFonts w:ascii="Times New Roman" w:hAnsi="Times New Roman"/>
          <w:bCs/>
          <w:color w:val="FF0000"/>
          <w:szCs w:val="24"/>
        </w:rPr>
        <w:t>spĺňala</w:t>
      </w:r>
      <w:proofErr w:type="spellEnd"/>
      <w:r w:rsidRPr="00EE5D6D">
        <w:rPr>
          <w:rFonts w:ascii="Times New Roman" w:hAnsi="Times New Roman"/>
          <w:bCs/>
          <w:color w:val="FF0000"/>
          <w:szCs w:val="24"/>
        </w:rPr>
        <w:t xml:space="preserve"> </w:t>
      </w:r>
      <w:proofErr w:type="spellStart"/>
      <w:r w:rsidRPr="00EE5D6D">
        <w:rPr>
          <w:rFonts w:ascii="Times New Roman" w:hAnsi="Times New Roman"/>
          <w:bCs/>
          <w:color w:val="FF0000"/>
          <w:szCs w:val="24"/>
        </w:rPr>
        <w:t>požiadavky</w:t>
      </w:r>
      <w:proofErr w:type="spellEnd"/>
      <w:r w:rsidRPr="00EE5D6D">
        <w:rPr>
          <w:rFonts w:ascii="Times New Roman" w:hAnsi="Times New Roman"/>
          <w:bCs/>
          <w:color w:val="FF0000"/>
          <w:szCs w:val="24"/>
        </w:rPr>
        <w:t xml:space="preserve"> </w:t>
      </w:r>
      <w:proofErr w:type="spellStart"/>
      <w:r w:rsidRPr="00EE5D6D">
        <w:rPr>
          <w:rFonts w:ascii="Times New Roman" w:hAnsi="Times New Roman"/>
          <w:bCs/>
          <w:color w:val="FF0000"/>
          <w:szCs w:val="24"/>
        </w:rPr>
        <w:t>na</w:t>
      </w:r>
      <w:proofErr w:type="spellEnd"/>
      <w:r w:rsidRPr="00EE5D6D">
        <w:rPr>
          <w:rFonts w:ascii="Times New Roman" w:hAnsi="Times New Roman"/>
          <w:bCs/>
          <w:color w:val="FF0000"/>
          <w:szCs w:val="24"/>
        </w:rPr>
        <w:t xml:space="preserve"> </w:t>
      </w:r>
      <w:proofErr w:type="spellStart"/>
      <w:r w:rsidRPr="00EE5D6D">
        <w:rPr>
          <w:rFonts w:ascii="Times New Roman" w:hAnsi="Times New Roman"/>
          <w:bCs/>
          <w:color w:val="FF0000"/>
          <w:szCs w:val="24"/>
        </w:rPr>
        <w:t>zdravotnú</w:t>
      </w:r>
      <w:proofErr w:type="spellEnd"/>
      <w:r w:rsidRPr="00EE5D6D">
        <w:rPr>
          <w:rFonts w:ascii="Times New Roman" w:hAnsi="Times New Roman"/>
          <w:bCs/>
          <w:color w:val="FF0000"/>
          <w:szCs w:val="24"/>
        </w:rPr>
        <w:t xml:space="preserve"> </w:t>
      </w:r>
      <w:proofErr w:type="spellStart"/>
      <w:r w:rsidRPr="00EE5D6D">
        <w:rPr>
          <w:rFonts w:ascii="Times New Roman" w:hAnsi="Times New Roman"/>
          <w:bCs/>
          <w:color w:val="FF0000"/>
          <w:szCs w:val="24"/>
        </w:rPr>
        <w:t>bezpečnosť</w:t>
      </w:r>
      <w:proofErr w:type="spellEnd"/>
      <w:r w:rsidRPr="00EE5D6D">
        <w:rPr>
          <w:rFonts w:ascii="Times New Roman" w:hAnsi="Times New Roman"/>
          <w:bCs/>
          <w:color w:val="FF0000"/>
          <w:szCs w:val="24"/>
        </w:rPr>
        <w:t xml:space="preserve"> </w:t>
      </w:r>
      <w:proofErr w:type="spellStart"/>
      <w:r w:rsidRPr="00EE5D6D">
        <w:rPr>
          <w:rFonts w:ascii="Times New Roman" w:hAnsi="Times New Roman"/>
          <w:bCs/>
          <w:color w:val="FF0000"/>
          <w:szCs w:val="24"/>
        </w:rPr>
        <w:t>podľa</w:t>
      </w:r>
      <w:proofErr w:type="spellEnd"/>
      <w:r w:rsidRPr="00EE5D6D">
        <w:rPr>
          <w:rFonts w:ascii="Times New Roman" w:hAnsi="Times New Roman"/>
          <w:bCs/>
          <w:color w:val="FF0000"/>
          <w:szCs w:val="24"/>
        </w:rPr>
        <w:t xml:space="preserve"> § 17 ods. 6 v </w:t>
      </w:r>
      <w:proofErr w:type="spellStart"/>
      <w:r w:rsidRPr="00EE5D6D">
        <w:rPr>
          <w:rFonts w:ascii="Times New Roman" w:hAnsi="Times New Roman"/>
          <w:bCs/>
          <w:color w:val="FF0000"/>
          <w:szCs w:val="24"/>
        </w:rPr>
        <w:t>mieste</w:t>
      </w:r>
      <w:proofErr w:type="spellEnd"/>
      <w:r w:rsidRPr="00EE5D6D">
        <w:rPr>
          <w:rFonts w:ascii="Times New Roman" w:hAnsi="Times New Roman"/>
          <w:bCs/>
          <w:color w:val="FF0000"/>
          <w:szCs w:val="24"/>
        </w:rPr>
        <w:t xml:space="preserve"> </w:t>
      </w:r>
      <w:proofErr w:type="spellStart"/>
      <w:r w:rsidRPr="00EE5D6D">
        <w:rPr>
          <w:rFonts w:ascii="Times New Roman" w:hAnsi="Times New Roman"/>
          <w:bCs/>
          <w:color w:val="FF0000"/>
          <w:szCs w:val="24"/>
        </w:rPr>
        <w:t>vstupu</w:t>
      </w:r>
      <w:proofErr w:type="spellEnd"/>
      <w:r w:rsidRPr="00EE5D6D">
        <w:rPr>
          <w:rFonts w:ascii="Times New Roman" w:hAnsi="Times New Roman"/>
          <w:bCs/>
          <w:color w:val="FF0000"/>
          <w:szCs w:val="24"/>
        </w:rPr>
        <w:t xml:space="preserve"> do </w:t>
      </w:r>
      <w:proofErr w:type="spellStart"/>
      <w:r w:rsidRPr="00EE5D6D">
        <w:rPr>
          <w:rFonts w:ascii="Times New Roman" w:hAnsi="Times New Roman"/>
          <w:bCs/>
          <w:color w:val="FF0000"/>
          <w:szCs w:val="24"/>
        </w:rPr>
        <w:t>domových</w:t>
      </w:r>
      <w:proofErr w:type="spellEnd"/>
      <w:r w:rsidRPr="00EE5D6D">
        <w:rPr>
          <w:rFonts w:ascii="Times New Roman" w:hAnsi="Times New Roman"/>
          <w:bCs/>
          <w:color w:val="FF0000"/>
          <w:szCs w:val="24"/>
        </w:rPr>
        <w:t xml:space="preserve"> </w:t>
      </w:r>
      <w:proofErr w:type="spellStart"/>
      <w:r w:rsidRPr="00EE5D6D">
        <w:rPr>
          <w:rFonts w:ascii="Times New Roman" w:hAnsi="Times New Roman"/>
          <w:bCs/>
          <w:color w:val="FF0000"/>
          <w:szCs w:val="24"/>
        </w:rPr>
        <w:t>rozvodných</w:t>
      </w:r>
      <w:proofErr w:type="spellEnd"/>
      <w:r w:rsidRPr="00EE5D6D">
        <w:rPr>
          <w:rFonts w:ascii="Times New Roman" w:hAnsi="Times New Roman"/>
          <w:bCs/>
          <w:color w:val="FF0000"/>
          <w:szCs w:val="24"/>
        </w:rPr>
        <w:t xml:space="preserve"> </w:t>
      </w:r>
      <w:proofErr w:type="spellStart"/>
      <w:r w:rsidRPr="00EE5D6D">
        <w:rPr>
          <w:rFonts w:ascii="Times New Roman" w:hAnsi="Times New Roman"/>
          <w:bCs/>
          <w:color w:val="FF0000"/>
          <w:szCs w:val="24"/>
        </w:rPr>
        <w:t>systémov</w:t>
      </w:r>
      <w:proofErr w:type="spellEnd"/>
      <w:r w:rsidRPr="00EE5D6D">
        <w:rPr>
          <w:rFonts w:ascii="Times New Roman" w:hAnsi="Times New Roman"/>
          <w:bCs/>
          <w:color w:val="FF0000"/>
          <w:szCs w:val="24"/>
        </w:rPr>
        <w:t>,</w:t>
      </w:r>
    </w:p>
    <w:p w14:paraId="4AD99CBB" w14:textId="464B8761" w:rsidR="00FC7D63" w:rsidRPr="003E3A7A" w:rsidRDefault="00636317" w:rsidP="00EE5D6D">
      <w:pPr>
        <w:spacing w:before="225" w:after="225" w:line="264" w:lineRule="auto"/>
        <w:ind w:left="708"/>
        <w:rPr>
          <w:lang w:val="sk-SK"/>
        </w:rPr>
      </w:pPr>
      <w:r w:rsidRPr="003E3A7A">
        <w:rPr>
          <w:rFonts w:ascii="Times New Roman" w:hAnsi="Times New Roman"/>
          <w:color w:val="000000"/>
          <w:lang w:val="sk-SK"/>
        </w:rPr>
        <w:t xml:space="preserve">b) </w:t>
      </w:r>
      <w:bookmarkStart w:id="1362" w:name="paragraf-17c.odsek-4.pismeno-b.text"/>
      <w:bookmarkEnd w:id="1360"/>
      <w:r w:rsidRPr="003E3A7A">
        <w:rPr>
          <w:rFonts w:ascii="Times New Roman" w:hAnsi="Times New Roman"/>
          <w:color w:val="000000"/>
          <w:lang w:val="sk-SK"/>
        </w:rPr>
        <w:t xml:space="preserve">vypracovať pre každý systém zásobovania manažment rizík systému zásobovania pitnou vodou a predložiť ho podľa rozsahu územia, pre ktorý je vypracovaný, na </w:t>
      </w:r>
      <w:r w:rsidR="00EE5D6D" w:rsidRPr="00EE5D6D">
        <w:rPr>
          <w:rFonts w:ascii="Times New Roman" w:hAnsi="Times New Roman"/>
          <w:color w:val="FF0000"/>
          <w:lang w:val="sk-SK"/>
        </w:rPr>
        <w:t>schválenie</w:t>
      </w:r>
      <w:r w:rsidRPr="003E3A7A">
        <w:rPr>
          <w:rFonts w:ascii="Times New Roman" w:hAnsi="Times New Roman"/>
          <w:color w:val="000000"/>
          <w:lang w:val="sk-SK"/>
        </w:rPr>
        <w:t xml:space="preserve"> úradu verejného zdravotníctva alebo regionálnemu úradu verejného zdravotníctva, ak v odsekoch 5 a 6 nie je ustanovené inak; súčasťou manažmentu rizík systému zásobovania pitnou vodou je program monitorovania pitnej vody, </w:t>
      </w:r>
      <w:bookmarkEnd w:id="1362"/>
    </w:p>
    <w:p w14:paraId="195E8F26" w14:textId="2B6D2BFB" w:rsidR="00FC7D63" w:rsidRPr="003E3A7A" w:rsidRDefault="00636317" w:rsidP="00EE5D6D">
      <w:pPr>
        <w:spacing w:before="225" w:after="225" w:line="264" w:lineRule="auto"/>
        <w:ind w:left="708" w:firstLine="60"/>
        <w:rPr>
          <w:lang w:val="sk-SK"/>
        </w:rPr>
      </w:pPr>
      <w:bookmarkStart w:id="1363" w:name="paragraf-17c.odsek-4.pismeno-c.oznacenie"/>
      <w:bookmarkStart w:id="1364" w:name="paragraf-17c.odsek-4.pismeno-c"/>
      <w:bookmarkEnd w:id="1361"/>
      <w:r w:rsidRPr="003E3A7A">
        <w:rPr>
          <w:rFonts w:ascii="Times New Roman" w:hAnsi="Times New Roman"/>
          <w:color w:val="000000"/>
          <w:lang w:val="sk-SK"/>
        </w:rPr>
        <w:t xml:space="preserve">c) </w:t>
      </w:r>
      <w:bookmarkStart w:id="1365" w:name="paragraf-17c.odsek-4.pismeno-c.text"/>
      <w:bookmarkEnd w:id="1363"/>
      <w:r w:rsidRPr="003E3A7A">
        <w:rPr>
          <w:rFonts w:ascii="Times New Roman" w:hAnsi="Times New Roman"/>
          <w:color w:val="000000"/>
          <w:lang w:val="sk-SK"/>
        </w:rPr>
        <w:t xml:space="preserve">aktualizovať manažment rizík systému zásobovania pitnou vodou najmenej raz za šesť rokov a predložiť ho podľa rozsahu územia, pre ktorý je vypracovaný, na schválenie úradu verejného zdravotníctva alebo regionálnemu úradu verejného zdravotníctva; opätovne na schválenie je potrebné ho predložiť pri každej jeho zmene, </w:t>
      </w:r>
      <w:bookmarkEnd w:id="1365"/>
    </w:p>
    <w:p w14:paraId="5BA656C8" w14:textId="73229599" w:rsidR="00FC7D63" w:rsidRPr="003E3A7A" w:rsidRDefault="00636317" w:rsidP="00EE5D6D">
      <w:pPr>
        <w:spacing w:before="225" w:after="225" w:line="264" w:lineRule="auto"/>
        <w:ind w:left="708" w:firstLine="60"/>
        <w:rPr>
          <w:lang w:val="sk-SK"/>
        </w:rPr>
      </w:pPr>
      <w:bookmarkStart w:id="1366" w:name="paragraf-17c.odsek-4.pismeno-d.oznacenie"/>
      <w:bookmarkStart w:id="1367" w:name="paragraf-17c.odsek-4.pismeno-d"/>
      <w:bookmarkEnd w:id="1364"/>
      <w:r w:rsidRPr="003E3A7A">
        <w:rPr>
          <w:rFonts w:ascii="Times New Roman" w:hAnsi="Times New Roman"/>
          <w:color w:val="000000"/>
          <w:lang w:val="sk-SK"/>
        </w:rPr>
        <w:t xml:space="preserve">d) </w:t>
      </w:r>
      <w:bookmarkStart w:id="1368" w:name="paragraf-17c.odsek-4.pismeno-d.text"/>
      <w:bookmarkEnd w:id="1366"/>
      <w:r w:rsidRPr="003E3A7A">
        <w:rPr>
          <w:rFonts w:ascii="Times New Roman" w:hAnsi="Times New Roman"/>
          <w:color w:val="000000"/>
          <w:lang w:val="sk-SK"/>
        </w:rPr>
        <w:t xml:space="preserve">poskytnúť osobe podľa odseku 3 písm. c), ktorej dodáva pitnú vodu, dostačujúce informácie z manažmentu rizík systému zásobovania pitnou vodou a výsledky monitorovania kvality pitnej vody v systéme zásobovania pitnou vodou na vytvorenie programu monitorovania pitnej vody alebo manažmentu rizík systému zásobovania pitnou vodou, </w:t>
      </w:r>
      <w:bookmarkEnd w:id="1368"/>
    </w:p>
    <w:p w14:paraId="175C166B" w14:textId="2A0A390D" w:rsidR="00FC7D63" w:rsidRPr="00EB39FA" w:rsidRDefault="00636317" w:rsidP="00EB39FA">
      <w:pPr>
        <w:spacing w:after="0"/>
        <w:ind w:left="705"/>
        <w:rPr>
          <w:rFonts w:ascii="Times New Roman" w:hAnsi="Times New Roman"/>
          <w:color w:val="FF0000"/>
          <w:lang w:eastAsia="sk-SK"/>
        </w:rPr>
      </w:pPr>
      <w:bookmarkStart w:id="1369" w:name="paragraf-17c.odsek-4.pismeno-e.oznacenie"/>
      <w:bookmarkStart w:id="1370" w:name="paragraf-17c.odsek-4.pismeno-e"/>
      <w:bookmarkEnd w:id="1367"/>
      <w:r w:rsidRPr="00EE5D6D">
        <w:rPr>
          <w:rFonts w:ascii="Times New Roman" w:hAnsi="Times New Roman"/>
          <w:color w:val="FF0000"/>
          <w:lang w:val="sk-SK"/>
        </w:rPr>
        <w:t>e)</w:t>
      </w:r>
      <w:bookmarkEnd w:id="1369"/>
      <w:r w:rsidR="00EE5D6D" w:rsidRPr="00EE5D6D">
        <w:rPr>
          <w:rFonts w:ascii="Times New Roman" w:hAnsi="Times New Roman"/>
          <w:bCs/>
          <w:color w:val="FF0000"/>
          <w:lang w:eastAsia="sk-SK"/>
        </w:rPr>
        <w:t xml:space="preserve"> </w:t>
      </w:r>
      <w:proofErr w:type="spellStart"/>
      <w:r w:rsidR="002063F6" w:rsidRPr="00CD4ADA">
        <w:rPr>
          <w:rFonts w:ascii="Times New Roman" w:hAnsi="Times New Roman" w:cs="Times New Roman"/>
          <w:bCs/>
          <w:color w:val="EE0000"/>
          <w:sz w:val="24"/>
          <w:szCs w:val="24"/>
        </w:rPr>
        <w:t>vykonávať</w:t>
      </w:r>
      <w:proofErr w:type="spellEnd"/>
      <w:r w:rsidR="002063F6" w:rsidRPr="00CD4ADA">
        <w:rPr>
          <w:rFonts w:ascii="Times New Roman" w:hAnsi="Times New Roman" w:cs="Times New Roman"/>
          <w:bCs/>
          <w:color w:val="EE0000"/>
          <w:sz w:val="24"/>
          <w:szCs w:val="24"/>
        </w:rPr>
        <w:t xml:space="preserve"> </w:t>
      </w:r>
      <w:proofErr w:type="spellStart"/>
      <w:r w:rsidR="002063F6" w:rsidRPr="00CD4ADA">
        <w:rPr>
          <w:rFonts w:ascii="Times New Roman" w:hAnsi="Times New Roman" w:cs="Times New Roman"/>
          <w:bCs/>
          <w:color w:val="EE0000"/>
          <w:sz w:val="24"/>
          <w:szCs w:val="24"/>
        </w:rPr>
        <w:t>kontrolu</w:t>
      </w:r>
      <w:proofErr w:type="spellEnd"/>
      <w:r w:rsidR="002063F6" w:rsidRPr="00CD4ADA">
        <w:rPr>
          <w:rFonts w:ascii="Times New Roman" w:hAnsi="Times New Roman" w:cs="Times New Roman"/>
          <w:bCs/>
          <w:color w:val="EE0000"/>
          <w:sz w:val="24"/>
          <w:szCs w:val="24"/>
        </w:rPr>
        <w:t xml:space="preserve"> </w:t>
      </w:r>
      <w:proofErr w:type="spellStart"/>
      <w:r w:rsidR="002063F6" w:rsidRPr="00CD4ADA">
        <w:rPr>
          <w:rFonts w:ascii="Times New Roman" w:hAnsi="Times New Roman" w:cs="Times New Roman"/>
          <w:bCs/>
          <w:color w:val="EE0000"/>
          <w:sz w:val="24"/>
          <w:szCs w:val="24"/>
        </w:rPr>
        <w:t>kvality</w:t>
      </w:r>
      <w:proofErr w:type="spellEnd"/>
      <w:r w:rsidR="002063F6" w:rsidRPr="00CD4ADA">
        <w:rPr>
          <w:rFonts w:ascii="Times New Roman" w:hAnsi="Times New Roman" w:cs="Times New Roman"/>
          <w:bCs/>
          <w:color w:val="EE0000"/>
          <w:sz w:val="24"/>
          <w:szCs w:val="24"/>
        </w:rPr>
        <w:t xml:space="preserve"> </w:t>
      </w:r>
      <w:proofErr w:type="spellStart"/>
      <w:r w:rsidR="002063F6" w:rsidRPr="00CD4ADA">
        <w:rPr>
          <w:rFonts w:ascii="Times New Roman" w:hAnsi="Times New Roman" w:cs="Times New Roman"/>
          <w:bCs/>
          <w:color w:val="EE0000"/>
          <w:sz w:val="24"/>
          <w:szCs w:val="24"/>
        </w:rPr>
        <w:t>pitnej</w:t>
      </w:r>
      <w:proofErr w:type="spellEnd"/>
      <w:r w:rsidR="002063F6" w:rsidRPr="00CD4ADA">
        <w:rPr>
          <w:rFonts w:ascii="Times New Roman" w:hAnsi="Times New Roman" w:cs="Times New Roman"/>
          <w:bCs/>
          <w:color w:val="EE0000"/>
          <w:sz w:val="24"/>
          <w:szCs w:val="24"/>
        </w:rPr>
        <w:t xml:space="preserve"> </w:t>
      </w:r>
      <w:proofErr w:type="spellStart"/>
      <w:r w:rsidR="002063F6" w:rsidRPr="00CD4ADA">
        <w:rPr>
          <w:rFonts w:ascii="Times New Roman" w:hAnsi="Times New Roman" w:cs="Times New Roman"/>
          <w:bCs/>
          <w:color w:val="EE0000"/>
          <w:sz w:val="24"/>
          <w:szCs w:val="24"/>
        </w:rPr>
        <w:t>vody</w:t>
      </w:r>
      <w:proofErr w:type="spellEnd"/>
      <w:r w:rsidR="002063F6" w:rsidRPr="00CD4ADA">
        <w:rPr>
          <w:rFonts w:ascii="Times New Roman" w:hAnsi="Times New Roman" w:cs="Times New Roman"/>
          <w:bCs/>
          <w:color w:val="EE0000"/>
          <w:sz w:val="24"/>
          <w:szCs w:val="24"/>
        </w:rPr>
        <w:t xml:space="preserve"> </w:t>
      </w:r>
      <w:proofErr w:type="spellStart"/>
      <w:r w:rsidR="002063F6" w:rsidRPr="00CD4ADA">
        <w:rPr>
          <w:rFonts w:ascii="Times New Roman" w:hAnsi="Times New Roman" w:cs="Times New Roman"/>
          <w:bCs/>
          <w:color w:val="EE0000"/>
          <w:sz w:val="24"/>
          <w:szCs w:val="24"/>
        </w:rPr>
        <w:t>podľa</w:t>
      </w:r>
      <w:proofErr w:type="spellEnd"/>
      <w:r w:rsidR="002063F6" w:rsidRPr="00CD4ADA">
        <w:rPr>
          <w:rFonts w:ascii="Times New Roman" w:hAnsi="Times New Roman" w:cs="Times New Roman"/>
          <w:bCs/>
          <w:color w:val="EE0000"/>
          <w:sz w:val="24"/>
          <w:szCs w:val="24"/>
        </w:rPr>
        <w:t xml:space="preserve"> </w:t>
      </w:r>
      <w:proofErr w:type="spellStart"/>
      <w:r w:rsidR="002063F6" w:rsidRPr="00CD4ADA">
        <w:rPr>
          <w:rFonts w:ascii="Times New Roman" w:hAnsi="Times New Roman" w:cs="Times New Roman"/>
          <w:bCs/>
          <w:color w:val="EE0000"/>
          <w:sz w:val="24"/>
          <w:szCs w:val="24"/>
        </w:rPr>
        <w:t>programu</w:t>
      </w:r>
      <w:proofErr w:type="spellEnd"/>
      <w:r w:rsidR="002063F6" w:rsidRPr="00CD4ADA">
        <w:rPr>
          <w:rFonts w:ascii="Times New Roman" w:hAnsi="Times New Roman" w:cs="Times New Roman"/>
          <w:bCs/>
          <w:color w:val="EE0000"/>
          <w:sz w:val="24"/>
          <w:szCs w:val="24"/>
        </w:rPr>
        <w:t xml:space="preserve"> </w:t>
      </w:r>
      <w:proofErr w:type="spellStart"/>
      <w:r w:rsidR="002063F6" w:rsidRPr="00CD4ADA">
        <w:rPr>
          <w:rFonts w:ascii="Times New Roman" w:hAnsi="Times New Roman" w:cs="Times New Roman"/>
          <w:bCs/>
          <w:color w:val="EE0000"/>
          <w:sz w:val="24"/>
          <w:szCs w:val="24"/>
        </w:rPr>
        <w:t>monitorovania</w:t>
      </w:r>
      <w:proofErr w:type="spellEnd"/>
      <w:r w:rsidR="002063F6" w:rsidRPr="00CD4ADA">
        <w:rPr>
          <w:rFonts w:ascii="Times New Roman" w:hAnsi="Times New Roman" w:cs="Times New Roman"/>
          <w:bCs/>
          <w:color w:val="EE0000"/>
          <w:sz w:val="24"/>
          <w:szCs w:val="24"/>
        </w:rPr>
        <w:t>,</w:t>
      </w:r>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ktorý</w:t>
      </w:r>
      <w:proofErr w:type="spellEnd"/>
      <w:r w:rsidR="002063F6" w:rsidRPr="00CD4ADA">
        <w:rPr>
          <w:rFonts w:ascii="Times New Roman" w:hAnsi="Times New Roman" w:cs="Times New Roman"/>
          <w:color w:val="EE0000"/>
          <w:sz w:val="24"/>
          <w:szCs w:val="24"/>
        </w:rPr>
        <w:t xml:space="preserve"> je </w:t>
      </w:r>
      <w:proofErr w:type="spellStart"/>
      <w:r w:rsidR="002063F6" w:rsidRPr="00CD4ADA">
        <w:rPr>
          <w:rFonts w:ascii="Times New Roman" w:hAnsi="Times New Roman" w:cs="Times New Roman"/>
          <w:color w:val="EE0000"/>
          <w:sz w:val="24"/>
          <w:szCs w:val="24"/>
        </w:rPr>
        <w:t>povinný</w:t>
      </w:r>
      <w:proofErr w:type="spellEnd"/>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aktualizovať</w:t>
      </w:r>
      <w:proofErr w:type="spellEnd"/>
      <w:r w:rsidR="002063F6" w:rsidRPr="00CD4ADA">
        <w:rPr>
          <w:rFonts w:ascii="Times New Roman" w:hAnsi="Times New Roman" w:cs="Times New Roman"/>
          <w:color w:val="EE0000"/>
          <w:sz w:val="24"/>
          <w:szCs w:val="24"/>
        </w:rPr>
        <w:t xml:space="preserve"> a </w:t>
      </w:r>
      <w:proofErr w:type="spellStart"/>
      <w:r w:rsidR="002063F6" w:rsidRPr="00CD4ADA">
        <w:rPr>
          <w:rFonts w:ascii="Times New Roman" w:hAnsi="Times New Roman" w:cs="Times New Roman"/>
          <w:color w:val="EE0000"/>
          <w:sz w:val="24"/>
          <w:szCs w:val="24"/>
        </w:rPr>
        <w:t>predložiť</w:t>
      </w:r>
      <w:proofErr w:type="spellEnd"/>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úradu</w:t>
      </w:r>
      <w:proofErr w:type="spellEnd"/>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verejného</w:t>
      </w:r>
      <w:proofErr w:type="spellEnd"/>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zdravotníctva</w:t>
      </w:r>
      <w:proofErr w:type="spellEnd"/>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alebo</w:t>
      </w:r>
      <w:proofErr w:type="spellEnd"/>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regionálnemu</w:t>
      </w:r>
      <w:proofErr w:type="spellEnd"/>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úradu</w:t>
      </w:r>
      <w:proofErr w:type="spellEnd"/>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verejného</w:t>
      </w:r>
      <w:proofErr w:type="spellEnd"/>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zdravotníctva</w:t>
      </w:r>
      <w:proofErr w:type="spellEnd"/>
      <w:r w:rsidR="002063F6" w:rsidRPr="00CD4ADA">
        <w:rPr>
          <w:rFonts w:ascii="Times New Roman" w:hAnsi="Times New Roman" w:cs="Times New Roman"/>
          <w:color w:val="EE0000"/>
          <w:sz w:val="24"/>
          <w:szCs w:val="24"/>
        </w:rPr>
        <w:t xml:space="preserve"> do </w:t>
      </w:r>
      <w:proofErr w:type="spellStart"/>
      <w:r w:rsidR="002063F6" w:rsidRPr="00CD4ADA">
        <w:rPr>
          <w:rFonts w:ascii="Times New Roman" w:hAnsi="Times New Roman" w:cs="Times New Roman"/>
          <w:color w:val="EE0000"/>
          <w:sz w:val="24"/>
          <w:szCs w:val="24"/>
        </w:rPr>
        <w:t>doby</w:t>
      </w:r>
      <w:proofErr w:type="spellEnd"/>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schválenia</w:t>
      </w:r>
      <w:proofErr w:type="spellEnd"/>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manažmentu</w:t>
      </w:r>
      <w:proofErr w:type="spellEnd"/>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rizík</w:t>
      </w:r>
      <w:proofErr w:type="spellEnd"/>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systému</w:t>
      </w:r>
      <w:proofErr w:type="spellEnd"/>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zásobovania</w:t>
      </w:r>
      <w:proofErr w:type="spellEnd"/>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pitnou</w:t>
      </w:r>
      <w:proofErr w:type="spellEnd"/>
      <w:r w:rsidR="002063F6" w:rsidRPr="00CD4ADA">
        <w:rPr>
          <w:rFonts w:ascii="Times New Roman" w:hAnsi="Times New Roman" w:cs="Times New Roman"/>
          <w:color w:val="EE0000"/>
          <w:sz w:val="24"/>
          <w:szCs w:val="24"/>
        </w:rPr>
        <w:t xml:space="preserve"> vodou </w:t>
      </w:r>
      <w:proofErr w:type="spellStart"/>
      <w:r w:rsidR="002063F6" w:rsidRPr="00CD4ADA">
        <w:rPr>
          <w:rFonts w:ascii="Times New Roman" w:hAnsi="Times New Roman" w:cs="Times New Roman"/>
          <w:color w:val="EE0000"/>
          <w:sz w:val="24"/>
          <w:szCs w:val="24"/>
        </w:rPr>
        <w:t>najmenej</w:t>
      </w:r>
      <w:proofErr w:type="spellEnd"/>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raz</w:t>
      </w:r>
      <w:proofErr w:type="spellEnd"/>
      <w:r w:rsidR="002063F6" w:rsidRPr="00CD4ADA">
        <w:rPr>
          <w:rFonts w:ascii="Times New Roman" w:hAnsi="Times New Roman" w:cs="Times New Roman"/>
          <w:color w:val="EE0000"/>
          <w:sz w:val="24"/>
          <w:szCs w:val="24"/>
        </w:rPr>
        <w:t xml:space="preserve"> za </w:t>
      </w:r>
      <w:proofErr w:type="spellStart"/>
      <w:r w:rsidR="002063F6" w:rsidRPr="00CD4ADA">
        <w:rPr>
          <w:rFonts w:ascii="Times New Roman" w:hAnsi="Times New Roman" w:cs="Times New Roman"/>
          <w:color w:val="EE0000"/>
          <w:sz w:val="24"/>
          <w:szCs w:val="24"/>
        </w:rPr>
        <w:t>šesť</w:t>
      </w:r>
      <w:proofErr w:type="spellEnd"/>
      <w:r w:rsidR="002063F6" w:rsidRPr="00CD4ADA">
        <w:rPr>
          <w:rFonts w:ascii="Times New Roman" w:hAnsi="Times New Roman" w:cs="Times New Roman"/>
          <w:color w:val="EE0000"/>
          <w:sz w:val="24"/>
          <w:szCs w:val="24"/>
        </w:rPr>
        <w:t xml:space="preserve"> </w:t>
      </w:r>
      <w:proofErr w:type="spellStart"/>
      <w:r w:rsidR="002063F6" w:rsidRPr="00CD4ADA">
        <w:rPr>
          <w:rFonts w:ascii="Times New Roman" w:hAnsi="Times New Roman" w:cs="Times New Roman"/>
          <w:color w:val="EE0000"/>
          <w:sz w:val="24"/>
          <w:szCs w:val="24"/>
        </w:rPr>
        <w:t>rokov</w:t>
      </w:r>
      <w:proofErr w:type="spellEnd"/>
      <w:r w:rsidR="002063F6">
        <w:rPr>
          <w:rFonts w:ascii="Times New Roman" w:hAnsi="Times New Roman" w:cs="Times New Roman"/>
          <w:color w:val="EE0000"/>
          <w:sz w:val="24"/>
          <w:szCs w:val="24"/>
        </w:rPr>
        <w:t>,</w:t>
      </w:r>
    </w:p>
    <w:p w14:paraId="42D4BF98" w14:textId="7D1101C0" w:rsidR="00FC7D63" w:rsidRPr="003E3A7A" w:rsidRDefault="00636317">
      <w:pPr>
        <w:spacing w:before="225" w:after="225" w:line="264" w:lineRule="auto"/>
        <w:ind w:left="570"/>
        <w:rPr>
          <w:lang w:val="sk-SK"/>
        </w:rPr>
      </w:pPr>
      <w:bookmarkStart w:id="1371" w:name="paragraf-17c.odsek-4.pismeno-f"/>
      <w:bookmarkEnd w:id="1370"/>
      <w:r w:rsidRPr="003E3A7A">
        <w:rPr>
          <w:rFonts w:ascii="Times New Roman" w:hAnsi="Times New Roman"/>
          <w:color w:val="000000"/>
          <w:lang w:val="sk-SK"/>
        </w:rPr>
        <w:t xml:space="preserve"> </w:t>
      </w:r>
      <w:bookmarkStart w:id="1372" w:name="paragraf-17c.odsek-4.pismeno-f.oznacenie"/>
      <w:r w:rsidRPr="003E3A7A">
        <w:rPr>
          <w:rFonts w:ascii="Times New Roman" w:hAnsi="Times New Roman"/>
          <w:color w:val="000000"/>
          <w:lang w:val="sk-SK"/>
        </w:rPr>
        <w:t xml:space="preserve">f) </w:t>
      </w:r>
      <w:bookmarkEnd w:id="1372"/>
      <w:r w:rsidRPr="003E3A7A">
        <w:rPr>
          <w:rFonts w:ascii="Times New Roman" w:hAnsi="Times New Roman"/>
          <w:color w:val="000000"/>
          <w:lang w:val="sk-SK"/>
        </w:rPr>
        <w:t xml:space="preserve">vykonať mimoriadnu kontrolu kvality pitnej vody podľa všeobecne záväzného právneho predpisu vydaného podľa </w:t>
      </w:r>
      <w:r w:rsidR="00FC7D63" w:rsidRPr="00EB39FA">
        <w:rPr>
          <w:rFonts w:ascii="Times New Roman" w:hAnsi="Times New Roman"/>
          <w:lang w:val="sk-SK"/>
        </w:rPr>
        <w:t>§ 62 ods. 1 písm. w)</w:t>
      </w:r>
      <w:bookmarkStart w:id="1373" w:name="paragraf-17c.odsek-4.pismeno-f.text"/>
      <w:r w:rsidRPr="00EB39FA">
        <w:rPr>
          <w:rFonts w:ascii="Times New Roman" w:hAnsi="Times New Roman"/>
          <w:lang w:val="sk-SK"/>
        </w:rPr>
        <w:t>,</w:t>
      </w:r>
      <w:r w:rsidRPr="003E3A7A">
        <w:rPr>
          <w:rFonts w:ascii="Times New Roman" w:hAnsi="Times New Roman"/>
          <w:color w:val="000000"/>
          <w:lang w:val="sk-SK"/>
        </w:rPr>
        <w:t xml:space="preserve"> </w:t>
      </w:r>
      <w:bookmarkEnd w:id="1373"/>
    </w:p>
    <w:p w14:paraId="76C6F0F3" w14:textId="78EC6E7B" w:rsidR="00FC7D63" w:rsidRPr="003E3A7A" w:rsidRDefault="00636317">
      <w:pPr>
        <w:spacing w:before="225" w:after="225" w:line="264" w:lineRule="auto"/>
        <w:ind w:left="570"/>
        <w:rPr>
          <w:lang w:val="sk-SK"/>
        </w:rPr>
      </w:pPr>
      <w:bookmarkStart w:id="1374" w:name="paragraf-17c.odsek-4.pismeno-g"/>
      <w:bookmarkEnd w:id="1371"/>
      <w:r w:rsidRPr="003E3A7A">
        <w:rPr>
          <w:rFonts w:ascii="Times New Roman" w:hAnsi="Times New Roman"/>
          <w:color w:val="000000"/>
          <w:lang w:val="sk-SK"/>
        </w:rPr>
        <w:t xml:space="preserve"> </w:t>
      </w:r>
      <w:bookmarkStart w:id="1375" w:name="paragraf-17c.odsek-4.pismeno-g.oznacenie"/>
      <w:r w:rsidRPr="003E3A7A">
        <w:rPr>
          <w:rFonts w:ascii="Times New Roman" w:hAnsi="Times New Roman"/>
          <w:color w:val="000000"/>
          <w:lang w:val="sk-SK"/>
        </w:rPr>
        <w:t xml:space="preserve">g) </w:t>
      </w:r>
      <w:bookmarkStart w:id="1376" w:name="paragraf-17c.odsek-4.pismeno-g.text"/>
      <w:bookmarkEnd w:id="1375"/>
      <w:r w:rsidRPr="003E3A7A">
        <w:rPr>
          <w:rFonts w:ascii="Times New Roman" w:hAnsi="Times New Roman"/>
          <w:color w:val="000000"/>
          <w:lang w:val="sk-SK"/>
        </w:rPr>
        <w:t xml:space="preserve">zabezpečovať </w:t>
      </w:r>
      <w:proofErr w:type="spellStart"/>
      <w:r w:rsidR="00C71893" w:rsidRPr="00C71893">
        <w:rPr>
          <w:iCs/>
          <w:color w:val="FF0000"/>
        </w:rPr>
        <w:t>odbery</w:t>
      </w:r>
      <w:proofErr w:type="spellEnd"/>
      <w:r w:rsidR="00C71893" w:rsidRPr="00C71893">
        <w:rPr>
          <w:iCs/>
          <w:color w:val="FF0000"/>
        </w:rPr>
        <w:t xml:space="preserve"> </w:t>
      </w:r>
      <w:proofErr w:type="spellStart"/>
      <w:r w:rsidR="00C71893" w:rsidRPr="00C71893">
        <w:rPr>
          <w:iCs/>
          <w:color w:val="FF0000"/>
        </w:rPr>
        <w:t>vzoriek</w:t>
      </w:r>
      <w:proofErr w:type="spellEnd"/>
      <w:r w:rsidR="00C71893" w:rsidRPr="00C71893">
        <w:rPr>
          <w:iCs/>
          <w:color w:val="FF0000"/>
        </w:rPr>
        <w:t xml:space="preserve"> </w:t>
      </w:r>
      <w:proofErr w:type="spellStart"/>
      <w:r w:rsidR="00C71893" w:rsidRPr="00C71893">
        <w:rPr>
          <w:iCs/>
          <w:color w:val="FF0000"/>
        </w:rPr>
        <w:t>pitnej</w:t>
      </w:r>
      <w:proofErr w:type="spellEnd"/>
      <w:r w:rsidR="00C71893" w:rsidRPr="00C71893">
        <w:rPr>
          <w:iCs/>
          <w:color w:val="FF0000"/>
        </w:rPr>
        <w:t xml:space="preserve"> </w:t>
      </w:r>
      <w:proofErr w:type="spellStart"/>
      <w:r w:rsidR="00C71893" w:rsidRPr="00C71893">
        <w:rPr>
          <w:iCs/>
          <w:color w:val="FF0000"/>
        </w:rPr>
        <w:t>vody</w:t>
      </w:r>
      <w:proofErr w:type="spellEnd"/>
      <w:r w:rsidR="00C71893" w:rsidRPr="00C71893">
        <w:rPr>
          <w:iCs/>
          <w:color w:val="FF0000"/>
        </w:rPr>
        <w:t xml:space="preserve"> podľa § 17 ods. 9</w:t>
      </w:r>
      <w:r w:rsidRPr="00C71893">
        <w:rPr>
          <w:rFonts w:ascii="Times New Roman" w:hAnsi="Times New Roman"/>
          <w:color w:val="FF0000"/>
          <w:lang w:val="sk-SK"/>
        </w:rPr>
        <w:t xml:space="preserve"> </w:t>
      </w:r>
      <w:proofErr w:type="gramStart"/>
      <w:r w:rsidRPr="003E3A7A">
        <w:rPr>
          <w:rFonts w:ascii="Times New Roman" w:hAnsi="Times New Roman"/>
          <w:color w:val="000000"/>
          <w:lang w:val="sk-SK"/>
        </w:rPr>
        <w:t>a</w:t>
      </w:r>
      <w:proofErr w:type="gramEnd"/>
      <w:r w:rsidRPr="003E3A7A">
        <w:rPr>
          <w:rFonts w:ascii="Times New Roman" w:hAnsi="Times New Roman"/>
          <w:color w:val="000000"/>
          <w:lang w:val="sk-SK"/>
        </w:rPr>
        <w:t xml:space="preserve"> analýzy vzoriek pitnej vody vykonať v akreditovanom laboratóriu, </w:t>
      </w:r>
      <w:bookmarkEnd w:id="1376"/>
    </w:p>
    <w:p w14:paraId="49168619" w14:textId="77777777" w:rsidR="00FC7D63" w:rsidRPr="003E3A7A" w:rsidRDefault="00636317">
      <w:pPr>
        <w:spacing w:after="0" w:line="264" w:lineRule="auto"/>
        <w:ind w:left="570"/>
        <w:rPr>
          <w:lang w:val="sk-SK"/>
        </w:rPr>
      </w:pPr>
      <w:bookmarkStart w:id="1377" w:name="paragraf-17c.odsek-4.pismeno-h"/>
      <w:bookmarkEnd w:id="1374"/>
      <w:r w:rsidRPr="003E3A7A">
        <w:rPr>
          <w:rFonts w:ascii="Times New Roman" w:hAnsi="Times New Roman"/>
          <w:color w:val="000000"/>
          <w:lang w:val="sk-SK"/>
        </w:rPr>
        <w:t xml:space="preserve"> </w:t>
      </w:r>
      <w:bookmarkStart w:id="1378" w:name="paragraf-17c.odsek-4.pismeno-h.oznacenie"/>
      <w:r w:rsidRPr="003E3A7A">
        <w:rPr>
          <w:rFonts w:ascii="Times New Roman" w:hAnsi="Times New Roman"/>
          <w:color w:val="000000"/>
          <w:lang w:val="sk-SK"/>
        </w:rPr>
        <w:t xml:space="preserve">h) </w:t>
      </w:r>
      <w:bookmarkStart w:id="1379" w:name="paragraf-17c.odsek-4.pismeno-h.text"/>
      <w:bookmarkEnd w:id="1378"/>
      <w:r w:rsidRPr="003E3A7A">
        <w:rPr>
          <w:rFonts w:ascii="Times New Roman" w:hAnsi="Times New Roman"/>
          <w:color w:val="000000"/>
          <w:lang w:val="sk-SK"/>
        </w:rPr>
        <w:t xml:space="preserve">predložiť regionálnemu úradu verejného zdravotníctva </w:t>
      </w:r>
      <w:bookmarkEnd w:id="1379"/>
    </w:p>
    <w:p w14:paraId="0023559C" w14:textId="77777777" w:rsidR="00FC7D63" w:rsidRPr="003E3A7A" w:rsidRDefault="00636317">
      <w:pPr>
        <w:spacing w:before="225" w:after="225" w:line="264" w:lineRule="auto"/>
        <w:ind w:left="645"/>
        <w:rPr>
          <w:lang w:val="sk-SK"/>
        </w:rPr>
      </w:pPr>
      <w:bookmarkStart w:id="1380" w:name="paragraf-17c.odsek-4.pismeno-h.bod-1"/>
      <w:r w:rsidRPr="003E3A7A">
        <w:rPr>
          <w:rFonts w:ascii="Times New Roman" w:hAnsi="Times New Roman"/>
          <w:color w:val="000000"/>
          <w:lang w:val="sk-SK"/>
        </w:rPr>
        <w:t xml:space="preserve"> </w:t>
      </w:r>
      <w:bookmarkStart w:id="1381" w:name="paragraf-17c.odsek-4.pismeno-h.bod-1.ozn"/>
      <w:r w:rsidRPr="003E3A7A">
        <w:rPr>
          <w:rFonts w:ascii="Times New Roman" w:hAnsi="Times New Roman"/>
          <w:color w:val="000000"/>
          <w:lang w:val="sk-SK"/>
        </w:rPr>
        <w:t xml:space="preserve">1. </w:t>
      </w:r>
      <w:bookmarkStart w:id="1382" w:name="paragraf-17c.odsek-4.pismeno-h.bod-1.tex"/>
      <w:bookmarkEnd w:id="1381"/>
      <w:r w:rsidRPr="003E3A7A">
        <w:rPr>
          <w:rFonts w:ascii="Times New Roman" w:hAnsi="Times New Roman"/>
          <w:color w:val="000000"/>
          <w:lang w:val="sk-SK"/>
        </w:rPr>
        <w:t xml:space="preserve">výsledky kontroly kvality pitnej vody do troch mesiacov po ukončení laboratórnych analýz pitnej vody, </w:t>
      </w:r>
      <w:bookmarkEnd w:id="1382"/>
    </w:p>
    <w:p w14:paraId="6698040E" w14:textId="29121AA7" w:rsidR="00FC7D63" w:rsidRPr="003E3A7A" w:rsidRDefault="00636317">
      <w:pPr>
        <w:spacing w:before="225" w:after="225" w:line="264" w:lineRule="auto"/>
        <w:ind w:left="645"/>
        <w:rPr>
          <w:lang w:val="sk-SK"/>
        </w:rPr>
      </w:pPr>
      <w:bookmarkStart w:id="1383" w:name="paragraf-17c.odsek-4.pismeno-h.bod-2"/>
      <w:bookmarkEnd w:id="1380"/>
      <w:r w:rsidRPr="003E3A7A">
        <w:rPr>
          <w:rFonts w:ascii="Times New Roman" w:hAnsi="Times New Roman"/>
          <w:color w:val="000000"/>
          <w:lang w:val="sk-SK"/>
        </w:rPr>
        <w:t xml:space="preserve"> </w:t>
      </w:r>
      <w:bookmarkStart w:id="1384" w:name="paragraf-17c.odsek-4.pismeno-h.bod-2.ozn"/>
      <w:r w:rsidRPr="003E3A7A">
        <w:rPr>
          <w:rFonts w:ascii="Times New Roman" w:hAnsi="Times New Roman"/>
          <w:color w:val="000000"/>
          <w:lang w:val="sk-SK"/>
        </w:rPr>
        <w:t xml:space="preserve">2. </w:t>
      </w:r>
      <w:bookmarkEnd w:id="1384"/>
      <w:r w:rsidRPr="003E3A7A">
        <w:rPr>
          <w:rFonts w:ascii="Times New Roman" w:hAnsi="Times New Roman"/>
          <w:color w:val="000000"/>
          <w:lang w:val="sk-SK"/>
        </w:rPr>
        <w:t xml:space="preserve">informácie o metódach mikrobiologických analýz a biologických analýz; ak sa pri analýze kvality pitnej vody pre mikrobiologické ukazovatele použili iné ako referenčné metódy, je potrebné predložiť aj všetky informácie o použitých metódach a ich rovnocennosti s </w:t>
      </w:r>
      <w:r w:rsidRPr="003E3A7A">
        <w:rPr>
          <w:rFonts w:ascii="Times New Roman" w:hAnsi="Times New Roman"/>
          <w:color w:val="000000"/>
          <w:lang w:val="sk-SK"/>
        </w:rPr>
        <w:lastRenderedPageBreak/>
        <w:t xml:space="preserve">referenčnými metódami; referenčné metódy sú ustanovené všeobecne záväzným právnym predpisom vydaným </w:t>
      </w:r>
      <w:r w:rsidRPr="00EB39FA">
        <w:rPr>
          <w:rFonts w:ascii="Times New Roman" w:hAnsi="Times New Roman"/>
          <w:lang w:val="sk-SK"/>
        </w:rPr>
        <w:t xml:space="preserve">podľa </w:t>
      </w:r>
      <w:r w:rsidR="00FC7D63" w:rsidRPr="00EB39FA">
        <w:rPr>
          <w:rFonts w:ascii="Times New Roman" w:hAnsi="Times New Roman"/>
          <w:lang w:val="sk-SK"/>
        </w:rPr>
        <w:t>§ 62 ods. 1 písm. w)</w:t>
      </w:r>
      <w:bookmarkStart w:id="1385" w:name="paragraf-17c.odsek-4.pismeno-h.bod-2.tex"/>
      <w:r w:rsidRPr="00EB39FA">
        <w:rPr>
          <w:rFonts w:ascii="Times New Roman" w:hAnsi="Times New Roman"/>
          <w:lang w:val="sk-SK"/>
        </w:rPr>
        <w:t>,</w:t>
      </w:r>
      <w:r w:rsidRPr="003E3A7A">
        <w:rPr>
          <w:rFonts w:ascii="Times New Roman" w:hAnsi="Times New Roman"/>
          <w:color w:val="000000"/>
          <w:lang w:val="sk-SK"/>
        </w:rPr>
        <w:t xml:space="preserve"> </w:t>
      </w:r>
      <w:bookmarkEnd w:id="1385"/>
    </w:p>
    <w:p w14:paraId="70E08ABD" w14:textId="158EA4D0" w:rsidR="00FC7D63" w:rsidRPr="00EB39FA" w:rsidRDefault="00636317">
      <w:pPr>
        <w:spacing w:before="225" w:after="225" w:line="264" w:lineRule="auto"/>
        <w:ind w:left="645"/>
        <w:rPr>
          <w:lang w:val="sk-SK"/>
        </w:rPr>
      </w:pPr>
      <w:bookmarkStart w:id="1386" w:name="paragraf-17c.odsek-4.pismeno-h.bod-3"/>
      <w:bookmarkEnd w:id="1383"/>
      <w:r w:rsidRPr="003E3A7A">
        <w:rPr>
          <w:rFonts w:ascii="Times New Roman" w:hAnsi="Times New Roman"/>
          <w:color w:val="000000"/>
          <w:lang w:val="sk-SK"/>
        </w:rPr>
        <w:t xml:space="preserve"> </w:t>
      </w:r>
      <w:bookmarkStart w:id="1387" w:name="paragraf-17c.odsek-4.pismeno-h.bod-3.ozn"/>
      <w:r w:rsidRPr="003E3A7A">
        <w:rPr>
          <w:rFonts w:ascii="Times New Roman" w:hAnsi="Times New Roman"/>
          <w:color w:val="000000"/>
          <w:lang w:val="sk-SK"/>
        </w:rPr>
        <w:t xml:space="preserve">3. </w:t>
      </w:r>
      <w:bookmarkEnd w:id="1387"/>
      <w:r w:rsidRPr="003E3A7A">
        <w:rPr>
          <w:rFonts w:ascii="Times New Roman" w:hAnsi="Times New Roman"/>
          <w:color w:val="000000"/>
          <w:lang w:val="sk-SK"/>
        </w:rPr>
        <w:t xml:space="preserve">informácie o analytických metódach použitých na účely kontroly kvality pitnej vody vrátane minimálnych výkonnostných charakteristík a o ich zmene; požiadavky na analytické metódy sú ustanovené všeobecne záväzným právnym predpisom vydaným podľa </w:t>
      </w:r>
      <w:r w:rsidR="00FC7D63" w:rsidRPr="00EB39FA">
        <w:rPr>
          <w:rFonts w:ascii="Times New Roman" w:hAnsi="Times New Roman"/>
          <w:lang w:val="sk-SK"/>
        </w:rPr>
        <w:t>§ 62 ods. 1 písm. w)</w:t>
      </w:r>
      <w:bookmarkStart w:id="1388" w:name="paragraf-17c.odsek-4.pismeno-h.bod-3.tex"/>
      <w:r w:rsidRPr="00EB39FA">
        <w:rPr>
          <w:rFonts w:ascii="Times New Roman" w:hAnsi="Times New Roman"/>
          <w:lang w:val="sk-SK"/>
        </w:rPr>
        <w:t xml:space="preserve">, </w:t>
      </w:r>
      <w:bookmarkEnd w:id="1388"/>
    </w:p>
    <w:p w14:paraId="71377456" w14:textId="77777777" w:rsidR="00FC7D63" w:rsidRPr="003E3A7A" w:rsidRDefault="00636317">
      <w:pPr>
        <w:spacing w:before="225" w:after="225" w:line="264" w:lineRule="auto"/>
        <w:ind w:left="645"/>
        <w:rPr>
          <w:lang w:val="sk-SK"/>
        </w:rPr>
      </w:pPr>
      <w:bookmarkStart w:id="1389" w:name="paragraf-17c.odsek-4.pismeno-h.bod-4"/>
      <w:bookmarkEnd w:id="1386"/>
      <w:r w:rsidRPr="003E3A7A">
        <w:rPr>
          <w:rFonts w:ascii="Times New Roman" w:hAnsi="Times New Roman"/>
          <w:color w:val="000000"/>
          <w:lang w:val="sk-SK"/>
        </w:rPr>
        <w:t xml:space="preserve"> </w:t>
      </w:r>
      <w:bookmarkStart w:id="1390" w:name="paragraf-17c.odsek-4.pismeno-h.bod-4.ozn"/>
      <w:r w:rsidRPr="003E3A7A">
        <w:rPr>
          <w:rFonts w:ascii="Times New Roman" w:hAnsi="Times New Roman"/>
          <w:color w:val="000000"/>
          <w:lang w:val="sk-SK"/>
        </w:rPr>
        <w:t xml:space="preserve">4. </w:t>
      </w:r>
      <w:bookmarkEnd w:id="1390"/>
      <w:r w:rsidRPr="003E3A7A">
        <w:rPr>
          <w:rFonts w:ascii="Times New Roman" w:hAnsi="Times New Roman"/>
          <w:color w:val="000000"/>
          <w:lang w:val="sk-SK"/>
        </w:rPr>
        <w:t>informácie o trendoch alebo neobvyklých koncentráciách monitorovaných ukazovateľov, látok alebo znečisťujúcich látok,</w:t>
      </w:r>
      <w:hyperlink w:anchor="poznamky.poznamka-24o">
        <w:r w:rsidR="00FC7D63" w:rsidRPr="00EB39FA">
          <w:rPr>
            <w:rFonts w:ascii="Times New Roman" w:hAnsi="Times New Roman"/>
            <w:sz w:val="18"/>
            <w:vertAlign w:val="superscript"/>
            <w:lang w:val="sk-SK"/>
          </w:rPr>
          <w:t>24o</w:t>
        </w:r>
        <w:r w:rsidR="00FC7D63" w:rsidRPr="00EB39FA">
          <w:rPr>
            <w:rFonts w:ascii="Times New Roman" w:hAnsi="Times New Roman"/>
            <w:u w:val="single"/>
            <w:lang w:val="sk-SK"/>
          </w:rPr>
          <w:t>)</w:t>
        </w:r>
      </w:hyperlink>
      <w:bookmarkStart w:id="1391" w:name="paragraf-17c.odsek-4.pismeno-h.bod-4.tex"/>
      <w:r w:rsidRPr="00EB39FA">
        <w:rPr>
          <w:rFonts w:ascii="Times New Roman" w:hAnsi="Times New Roman"/>
          <w:lang w:val="sk-SK"/>
        </w:rPr>
        <w:t xml:space="preserve"> </w:t>
      </w:r>
      <w:r w:rsidRPr="003E3A7A">
        <w:rPr>
          <w:rFonts w:ascii="Times New Roman" w:hAnsi="Times New Roman"/>
          <w:color w:val="000000"/>
          <w:lang w:val="sk-SK"/>
        </w:rPr>
        <w:t xml:space="preserve">ktoré zistil pri kontrole v plochách povodia, </w:t>
      </w:r>
      <w:bookmarkEnd w:id="1391"/>
    </w:p>
    <w:p w14:paraId="7776F4DC" w14:textId="77777777" w:rsidR="00FC7D63" w:rsidRPr="003E3A7A" w:rsidRDefault="00636317">
      <w:pPr>
        <w:spacing w:before="225" w:after="225" w:line="264" w:lineRule="auto"/>
        <w:ind w:left="570"/>
        <w:rPr>
          <w:lang w:val="sk-SK"/>
        </w:rPr>
      </w:pPr>
      <w:bookmarkStart w:id="1392" w:name="paragraf-17c.odsek-4.pismeno-i"/>
      <w:bookmarkEnd w:id="1377"/>
      <w:bookmarkEnd w:id="1389"/>
      <w:r w:rsidRPr="003E3A7A">
        <w:rPr>
          <w:rFonts w:ascii="Times New Roman" w:hAnsi="Times New Roman"/>
          <w:color w:val="000000"/>
          <w:lang w:val="sk-SK"/>
        </w:rPr>
        <w:t xml:space="preserve"> </w:t>
      </w:r>
      <w:bookmarkStart w:id="1393" w:name="paragraf-17c.odsek-4.pismeno-i.oznacenie"/>
      <w:r w:rsidRPr="003E3A7A">
        <w:rPr>
          <w:rFonts w:ascii="Times New Roman" w:hAnsi="Times New Roman"/>
          <w:color w:val="000000"/>
          <w:lang w:val="sk-SK"/>
        </w:rPr>
        <w:t xml:space="preserve">i) </w:t>
      </w:r>
      <w:bookmarkStart w:id="1394" w:name="paragraf-17c.odsek-4.pismeno-i.text"/>
      <w:bookmarkEnd w:id="1393"/>
      <w:r w:rsidRPr="003E3A7A">
        <w:rPr>
          <w:rFonts w:ascii="Times New Roman" w:hAnsi="Times New Roman"/>
          <w:color w:val="000000"/>
          <w:lang w:val="sk-SK"/>
        </w:rPr>
        <w:t xml:space="preserve">uchovávať výsledky kontroly kvality pitnej vody v elektronickej podobe najmenej desať rokov, </w:t>
      </w:r>
      <w:bookmarkEnd w:id="1394"/>
    </w:p>
    <w:p w14:paraId="299C923C" w14:textId="77777777" w:rsidR="00FC7D63" w:rsidRPr="003E3A7A" w:rsidRDefault="00636317">
      <w:pPr>
        <w:spacing w:before="225" w:after="225" w:line="264" w:lineRule="auto"/>
        <w:ind w:left="570"/>
        <w:rPr>
          <w:lang w:val="sk-SK"/>
        </w:rPr>
      </w:pPr>
      <w:bookmarkStart w:id="1395" w:name="paragraf-17c.odsek-4.pismeno-j"/>
      <w:bookmarkEnd w:id="1392"/>
      <w:r w:rsidRPr="003E3A7A">
        <w:rPr>
          <w:rFonts w:ascii="Times New Roman" w:hAnsi="Times New Roman"/>
          <w:color w:val="000000"/>
          <w:lang w:val="sk-SK"/>
        </w:rPr>
        <w:t xml:space="preserve"> </w:t>
      </w:r>
      <w:bookmarkStart w:id="1396" w:name="paragraf-17c.odsek-4.pismeno-j.oznacenie"/>
      <w:r w:rsidRPr="003E3A7A">
        <w:rPr>
          <w:rFonts w:ascii="Times New Roman" w:hAnsi="Times New Roman"/>
          <w:color w:val="000000"/>
          <w:lang w:val="sk-SK"/>
        </w:rPr>
        <w:t xml:space="preserve">j) </w:t>
      </w:r>
      <w:bookmarkEnd w:id="1396"/>
      <w:r w:rsidRPr="003E3A7A">
        <w:rPr>
          <w:rFonts w:ascii="Times New Roman" w:hAnsi="Times New Roman"/>
          <w:color w:val="000000"/>
          <w:lang w:val="sk-SK"/>
        </w:rPr>
        <w:t xml:space="preserve">používať pri zásobovaní pitnou vodou materiály, výrobky a filtračné média určené na styk s pitnou vodou a chemické látky na úpravu vody na pitnú vodu, ktoré spĺňajú požiadavky na zdravotnú bezpečnosť podľa </w:t>
      </w:r>
      <w:hyperlink w:anchor="paragraf-18">
        <w:r w:rsidR="00FC7D63" w:rsidRPr="00EB39FA">
          <w:rPr>
            <w:rFonts w:ascii="Times New Roman" w:hAnsi="Times New Roman" w:cs="Times New Roman"/>
            <w:u w:val="single"/>
            <w:lang w:val="sk-SK"/>
          </w:rPr>
          <w:t>§ 18</w:t>
        </w:r>
      </w:hyperlink>
      <w:bookmarkStart w:id="1397" w:name="paragraf-17c.odsek-4.pismeno-j.text"/>
      <w:r w:rsidRPr="00EB39FA">
        <w:rPr>
          <w:rFonts w:ascii="Times New Roman" w:hAnsi="Times New Roman" w:cs="Times New Roman"/>
          <w:lang w:val="sk-SK"/>
        </w:rPr>
        <w:t xml:space="preserve">, </w:t>
      </w:r>
      <w:bookmarkEnd w:id="1397"/>
    </w:p>
    <w:p w14:paraId="76A2DA71" w14:textId="77777777" w:rsidR="00FC7D63" w:rsidRPr="003E3A7A" w:rsidRDefault="00636317">
      <w:pPr>
        <w:spacing w:before="225" w:after="225" w:line="264" w:lineRule="auto"/>
        <w:ind w:left="570"/>
        <w:rPr>
          <w:lang w:val="sk-SK"/>
        </w:rPr>
      </w:pPr>
      <w:bookmarkStart w:id="1398" w:name="paragraf-17c.odsek-4.pismeno-k"/>
      <w:bookmarkEnd w:id="1395"/>
      <w:r w:rsidRPr="003E3A7A">
        <w:rPr>
          <w:rFonts w:ascii="Times New Roman" w:hAnsi="Times New Roman"/>
          <w:color w:val="000000"/>
          <w:lang w:val="sk-SK"/>
        </w:rPr>
        <w:t xml:space="preserve"> </w:t>
      </w:r>
      <w:bookmarkStart w:id="1399" w:name="paragraf-17c.odsek-4.pismeno-k.oznacenie"/>
      <w:r w:rsidRPr="003E3A7A">
        <w:rPr>
          <w:rFonts w:ascii="Times New Roman" w:hAnsi="Times New Roman"/>
          <w:color w:val="000000"/>
          <w:lang w:val="sk-SK"/>
        </w:rPr>
        <w:t xml:space="preserve">k) </w:t>
      </w:r>
      <w:bookmarkStart w:id="1400" w:name="paragraf-17c.odsek-4.pismeno-k.text"/>
      <w:bookmarkEnd w:id="1399"/>
      <w:r w:rsidRPr="003E3A7A">
        <w:rPr>
          <w:rFonts w:ascii="Times New Roman" w:hAnsi="Times New Roman"/>
          <w:color w:val="000000"/>
          <w:lang w:val="sk-SK"/>
        </w:rPr>
        <w:t xml:space="preserve">vykonávať čistenie vodohospodárskych zariadení, plôch, priestorov a objektov, ktoré sú súčasťou systému zásobovania pitnou vodou, alebo ktoré môžu nepriaznivo ovplyvniť kvalitu pitnej vody, </w:t>
      </w:r>
      <w:bookmarkEnd w:id="1400"/>
    </w:p>
    <w:p w14:paraId="60A3084D" w14:textId="77777777" w:rsidR="00FC7D63" w:rsidRPr="003E3A7A" w:rsidRDefault="00636317">
      <w:pPr>
        <w:spacing w:after="0" w:line="264" w:lineRule="auto"/>
        <w:ind w:left="570"/>
        <w:rPr>
          <w:lang w:val="sk-SK"/>
        </w:rPr>
      </w:pPr>
      <w:bookmarkStart w:id="1401" w:name="paragraf-17c.odsek-4.pismeno-l"/>
      <w:bookmarkEnd w:id="1398"/>
      <w:r w:rsidRPr="003E3A7A">
        <w:rPr>
          <w:rFonts w:ascii="Times New Roman" w:hAnsi="Times New Roman"/>
          <w:color w:val="000000"/>
          <w:lang w:val="sk-SK"/>
        </w:rPr>
        <w:t xml:space="preserve"> </w:t>
      </w:r>
      <w:bookmarkStart w:id="1402" w:name="paragraf-17c.odsek-4.pismeno-l.oznacenie"/>
      <w:r w:rsidRPr="003E3A7A">
        <w:rPr>
          <w:rFonts w:ascii="Times New Roman" w:hAnsi="Times New Roman"/>
          <w:color w:val="000000"/>
          <w:lang w:val="sk-SK"/>
        </w:rPr>
        <w:t xml:space="preserve">l) </w:t>
      </w:r>
      <w:bookmarkStart w:id="1403" w:name="paragraf-17c.odsek-4.pismeno-l.text"/>
      <w:bookmarkEnd w:id="1402"/>
      <w:r w:rsidRPr="003E3A7A">
        <w:rPr>
          <w:rFonts w:ascii="Times New Roman" w:hAnsi="Times New Roman"/>
          <w:color w:val="000000"/>
          <w:lang w:val="sk-SK"/>
        </w:rPr>
        <w:t xml:space="preserve">oznámiť bezodkladne regionálnemu úradu verejného zdravotníctva </w:t>
      </w:r>
      <w:bookmarkEnd w:id="1403"/>
    </w:p>
    <w:p w14:paraId="69825780" w14:textId="77777777" w:rsidR="00FC7D63" w:rsidRPr="003E3A7A" w:rsidRDefault="00636317">
      <w:pPr>
        <w:spacing w:before="225" w:after="225" w:line="264" w:lineRule="auto"/>
        <w:ind w:left="645"/>
        <w:rPr>
          <w:lang w:val="sk-SK"/>
        </w:rPr>
      </w:pPr>
      <w:bookmarkStart w:id="1404" w:name="paragraf-17c.odsek-4.pismeno-l.bod-1"/>
      <w:r w:rsidRPr="003E3A7A">
        <w:rPr>
          <w:rFonts w:ascii="Times New Roman" w:hAnsi="Times New Roman"/>
          <w:color w:val="000000"/>
          <w:lang w:val="sk-SK"/>
        </w:rPr>
        <w:t xml:space="preserve"> </w:t>
      </w:r>
      <w:bookmarkStart w:id="1405" w:name="paragraf-17c.odsek-4.pismeno-l.bod-1.ozn"/>
      <w:r w:rsidRPr="003E3A7A">
        <w:rPr>
          <w:rFonts w:ascii="Times New Roman" w:hAnsi="Times New Roman"/>
          <w:color w:val="000000"/>
          <w:lang w:val="sk-SK"/>
        </w:rPr>
        <w:t xml:space="preserve">1. </w:t>
      </w:r>
      <w:bookmarkStart w:id="1406" w:name="paragraf-17c.odsek-4.pismeno-l.bod-1.tex"/>
      <w:bookmarkEnd w:id="1405"/>
      <w:r w:rsidRPr="003E3A7A">
        <w:rPr>
          <w:rFonts w:ascii="Times New Roman" w:hAnsi="Times New Roman"/>
          <w:color w:val="000000"/>
          <w:lang w:val="sk-SK"/>
        </w:rPr>
        <w:t xml:space="preserve">oslobodenie od povinnosti vypracovať manažment rizík zásobovania pitnou vodou podľa odseku 4 písm. b), </w:t>
      </w:r>
      <w:bookmarkEnd w:id="1406"/>
    </w:p>
    <w:p w14:paraId="4863A80F" w14:textId="77777777" w:rsidR="00FC7D63" w:rsidRPr="003E3A7A" w:rsidRDefault="00636317">
      <w:pPr>
        <w:spacing w:before="225" w:after="225" w:line="264" w:lineRule="auto"/>
        <w:ind w:left="645"/>
        <w:rPr>
          <w:lang w:val="sk-SK"/>
        </w:rPr>
      </w:pPr>
      <w:bookmarkStart w:id="1407" w:name="paragraf-17c.odsek-4.pismeno-l.bod-2"/>
      <w:bookmarkEnd w:id="1404"/>
      <w:r w:rsidRPr="003E3A7A">
        <w:rPr>
          <w:rFonts w:ascii="Times New Roman" w:hAnsi="Times New Roman"/>
          <w:color w:val="000000"/>
          <w:lang w:val="sk-SK"/>
        </w:rPr>
        <w:t xml:space="preserve"> </w:t>
      </w:r>
      <w:bookmarkStart w:id="1408" w:name="paragraf-17c.odsek-4.pismeno-l.bod-2.ozn"/>
      <w:r w:rsidRPr="003E3A7A">
        <w:rPr>
          <w:rFonts w:ascii="Times New Roman" w:hAnsi="Times New Roman"/>
          <w:color w:val="000000"/>
          <w:lang w:val="sk-SK"/>
        </w:rPr>
        <w:t xml:space="preserve">2. </w:t>
      </w:r>
      <w:bookmarkStart w:id="1409" w:name="paragraf-17c.odsek-4.pismeno-l.bod-2.tex"/>
      <w:bookmarkEnd w:id="1408"/>
      <w:r w:rsidRPr="003E3A7A">
        <w:rPr>
          <w:rFonts w:ascii="Times New Roman" w:hAnsi="Times New Roman"/>
          <w:color w:val="000000"/>
          <w:lang w:val="sk-SK"/>
        </w:rPr>
        <w:t xml:space="preserve">zmeny vo vodárenskej úprave pitnej vody, </w:t>
      </w:r>
      <w:bookmarkEnd w:id="1409"/>
    </w:p>
    <w:p w14:paraId="32332A22" w14:textId="77777777" w:rsidR="00FC7D63" w:rsidRPr="003E3A7A" w:rsidRDefault="00636317">
      <w:pPr>
        <w:spacing w:before="225" w:after="225" w:line="264" w:lineRule="auto"/>
        <w:ind w:left="645"/>
        <w:rPr>
          <w:lang w:val="sk-SK"/>
        </w:rPr>
      </w:pPr>
      <w:bookmarkStart w:id="1410" w:name="paragraf-17c.odsek-4.pismeno-l.bod-3"/>
      <w:bookmarkEnd w:id="1407"/>
      <w:r w:rsidRPr="003E3A7A">
        <w:rPr>
          <w:rFonts w:ascii="Times New Roman" w:hAnsi="Times New Roman"/>
          <w:color w:val="000000"/>
          <w:lang w:val="sk-SK"/>
        </w:rPr>
        <w:t xml:space="preserve"> </w:t>
      </w:r>
      <w:bookmarkStart w:id="1411" w:name="paragraf-17c.odsek-4.pismeno-l.bod-3.ozn"/>
      <w:r w:rsidRPr="003E3A7A">
        <w:rPr>
          <w:rFonts w:ascii="Times New Roman" w:hAnsi="Times New Roman"/>
          <w:color w:val="000000"/>
          <w:lang w:val="sk-SK"/>
        </w:rPr>
        <w:t xml:space="preserve">3. </w:t>
      </w:r>
      <w:bookmarkStart w:id="1412" w:name="paragraf-17c.odsek-4.pismeno-l.bod-3.tex"/>
      <w:bookmarkEnd w:id="1411"/>
      <w:r w:rsidRPr="003E3A7A">
        <w:rPr>
          <w:rFonts w:ascii="Times New Roman" w:hAnsi="Times New Roman"/>
          <w:color w:val="000000"/>
          <w:lang w:val="sk-SK"/>
        </w:rPr>
        <w:t xml:space="preserve">zmeny miest odberu vzoriek pitnej vody v programe monitorovania, </w:t>
      </w:r>
      <w:bookmarkEnd w:id="1412"/>
    </w:p>
    <w:p w14:paraId="6FE4164B" w14:textId="4F44367E" w:rsidR="00FC7D63" w:rsidRPr="003E3A7A" w:rsidRDefault="00636317">
      <w:pPr>
        <w:spacing w:before="225" w:after="225" w:line="264" w:lineRule="auto"/>
        <w:ind w:left="645"/>
        <w:rPr>
          <w:lang w:val="sk-SK"/>
        </w:rPr>
      </w:pPr>
      <w:bookmarkStart w:id="1413" w:name="paragraf-17c.odsek-4.pismeno-l.bod-4"/>
      <w:bookmarkEnd w:id="1410"/>
      <w:r w:rsidRPr="003E3A7A">
        <w:rPr>
          <w:rFonts w:ascii="Times New Roman" w:hAnsi="Times New Roman"/>
          <w:color w:val="000000"/>
          <w:lang w:val="sk-SK"/>
        </w:rPr>
        <w:t xml:space="preserve"> </w:t>
      </w:r>
      <w:bookmarkStart w:id="1414" w:name="paragraf-17c.odsek-4.pismeno-l.bod-4.ozn"/>
      <w:r w:rsidRPr="003E3A7A">
        <w:rPr>
          <w:rFonts w:ascii="Times New Roman" w:hAnsi="Times New Roman"/>
          <w:color w:val="000000"/>
          <w:lang w:val="sk-SK"/>
        </w:rPr>
        <w:t xml:space="preserve">4. </w:t>
      </w:r>
      <w:bookmarkStart w:id="1415" w:name="paragraf-17c.odsek-4.pismeno-l.bod-4.tex"/>
      <w:bookmarkEnd w:id="1414"/>
      <w:r w:rsidRPr="003E3A7A">
        <w:rPr>
          <w:rFonts w:ascii="Times New Roman" w:hAnsi="Times New Roman"/>
          <w:color w:val="000000"/>
          <w:lang w:val="sk-SK"/>
        </w:rPr>
        <w:t xml:space="preserve">prekročenie </w:t>
      </w:r>
      <w:r w:rsidRPr="00F96FE8">
        <w:rPr>
          <w:rFonts w:ascii="Times New Roman" w:hAnsi="Times New Roman"/>
          <w:color w:val="FF0000"/>
          <w:lang w:val="sk-SK"/>
        </w:rPr>
        <w:t>li</w:t>
      </w:r>
      <w:r w:rsidR="00F96FE8" w:rsidRPr="00F96FE8">
        <w:rPr>
          <w:rFonts w:ascii="Times New Roman" w:hAnsi="Times New Roman"/>
          <w:color w:val="FF0000"/>
          <w:lang w:val="sk-SK"/>
        </w:rPr>
        <w:t>mitnej hodnoty</w:t>
      </w:r>
      <w:r w:rsidRPr="003E3A7A">
        <w:rPr>
          <w:rFonts w:ascii="Times New Roman" w:hAnsi="Times New Roman"/>
          <w:color w:val="000000"/>
          <w:lang w:val="sk-SK"/>
        </w:rPr>
        <w:t xml:space="preserve"> ukazovateľa kvality pitnej vody ustanoveného najvyššou medznou hodnotou, </w:t>
      </w:r>
      <w:bookmarkEnd w:id="1415"/>
    </w:p>
    <w:p w14:paraId="1C382113" w14:textId="458D2878" w:rsidR="00FC7D63" w:rsidRPr="003E3A7A" w:rsidRDefault="00636317">
      <w:pPr>
        <w:spacing w:before="225" w:after="225" w:line="264" w:lineRule="auto"/>
        <w:ind w:left="645"/>
        <w:rPr>
          <w:lang w:val="sk-SK"/>
        </w:rPr>
      </w:pPr>
      <w:bookmarkStart w:id="1416" w:name="paragraf-17c.odsek-4.pismeno-l.bod-5"/>
      <w:bookmarkEnd w:id="1413"/>
      <w:r w:rsidRPr="003E3A7A">
        <w:rPr>
          <w:rFonts w:ascii="Times New Roman" w:hAnsi="Times New Roman"/>
          <w:color w:val="000000"/>
          <w:lang w:val="sk-SK"/>
        </w:rPr>
        <w:t xml:space="preserve"> </w:t>
      </w:r>
      <w:bookmarkStart w:id="1417" w:name="paragraf-17c.odsek-4.pismeno-l.bod-5.ozn"/>
      <w:r w:rsidRPr="003E3A7A">
        <w:rPr>
          <w:rFonts w:ascii="Times New Roman" w:hAnsi="Times New Roman"/>
          <w:color w:val="000000"/>
          <w:lang w:val="sk-SK"/>
        </w:rPr>
        <w:t xml:space="preserve">5. </w:t>
      </w:r>
      <w:bookmarkEnd w:id="1417"/>
      <w:r w:rsidRPr="003E3A7A">
        <w:rPr>
          <w:rFonts w:ascii="Times New Roman" w:hAnsi="Times New Roman"/>
          <w:color w:val="000000"/>
          <w:lang w:val="sk-SK"/>
        </w:rPr>
        <w:t xml:space="preserve">nedodržanie odporúčanej hodnoty látky alebo zlúčeniny zo zoznamu sledovaných látok alebo zlúčenín podľa </w:t>
      </w:r>
      <w:r w:rsidRPr="00636317">
        <w:rPr>
          <w:rFonts w:ascii="Times New Roman" w:hAnsi="Times New Roman"/>
          <w:lang w:val="sk-SK"/>
        </w:rPr>
        <w:t xml:space="preserve">§ 5 ods. 4 </w:t>
      </w:r>
      <w:r w:rsidRPr="00636317">
        <w:rPr>
          <w:rFonts w:ascii="Times New Roman" w:hAnsi="Times New Roman"/>
          <w:color w:val="FF0000"/>
          <w:lang w:val="sk-SK"/>
        </w:rPr>
        <w:t xml:space="preserve">písm. </w:t>
      </w:r>
      <w:proofErr w:type="spellStart"/>
      <w:r w:rsidRPr="00636317">
        <w:rPr>
          <w:rFonts w:ascii="Times New Roman" w:hAnsi="Times New Roman"/>
          <w:color w:val="FF0000"/>
          <w:lang w:val="sk-SK"/>
        </w:rPr>
        <w:t>a</w:t>
      </w:r>
      <w:r w:rsidR="00232430">
        <w:rPr>
          <w:rFonts w:ascii="Times New Roman" w:hAnsi="Times New Roman"/>
          <w:color w:val="FF0000"/>
          <w:lang w:val="sk-SK"/>
        </w:rPr>
        <w:t>p</w:t>
      </w:r>
      <w:proofErr w:type="spellEnd"/>
      <w:r w:rsidR="00FC7D63" w:rsidRPr="00636317">
        <w:rPr>
          <w:rFonts w:ascii="Times New Roman" w:hAnsi="Times New Roman"/>
          <w:color w:val="FF0000"/>
          <w:lang w:val="sk-SK"/>
        </w:rPr>
        <w:t>)</w:t>
      </w:r>
      <w:r w:rsidR="00FC7D63" w:rsidRPr="00636317">
        <w:rPr>
          <w:rFonts w:ascii="Times New Roman" w:hAnsi="Times New Roman"/>
          <w:lang w:val="sk-SK"/>
        </w:rPr>
        <w:t xml:space="preserve"> tretieho bodu</w:t>
      </w:r>
      <w:bookmarkStart w:id="1418" w:name="paragraf-17c.odsek-4.pismeno-l.bod-5.tex"/>
      <w:r w:rsidRPr="00636317">
        <w:rPr>
          <w:rFonts w:ascii="Times New Roman" w:hAnsi="Times New Roman"/>
          <w:lang w:val="sk-SK"/>
        </w:rPr>
        <w:t>,</w:t>
      </w:r>
      <w:r w:rsidRPr="003E3A7A">
        <w:rPr>
          <w:rFonts w:ascii="Times New Roman" w:hAnsi="Times New Roman"/>
          <w:color w:val="000000"/>
          <w:lang w:val="sk-SK"/>
        </w:rPr>
        <w:t xml:space="preserve"> </w:t>
      </w:r>
      <w:bookmarkEnd w:id="1418"/>
    </w:p>
    <w:p w14:paraId="3059AA0C" w14:textId="234E4162" w:rsidR="00FC7D63" w:rsidRPr="003E3A7A" w:rsidRDefault="00636317">
      <w:pPr>
        <w:spacing w:before="225" w:after="225" w:line="264" w:lineRule="auto"/>
        <w:ind w:left="645"/>
        <w:rPr>
          <w:lang w:val="sk-SK"/>
        </w:rPr>
      </w:pPr>
      <w:bookmarkStart w:id="1419" w:name="paragraf-17c.odsek-4.pismeno-l.bod-6"/>
      <w:bookmarkEnd w:id="1416"/>
      <w:r w:rsidRPr="003E3A7A">
        <w:rPr>
          <w:rFonts w:ascii="Times New Roman" w:hAnsi="Times New Roman"/>
          <w:color w:val="000000"/>
          <w:lang w:val="sk-SK"/>
        </w:rPr>
        <w:t xml:space="preserve"> </w:t>
      </w:r>
      <w:bookmarkStart w:id="1420" w:name="paragraf-17c.odsek-4.pismeno-l.bod-6.ozn"/>
      <w:r w:rsidRPr="003E3A7A">
        <w:rPr>
          <w:rFonts w:ascii="Times New Roman" w:hAnsi="Times New Roman"/>
          <w:color w:val="000000"/>
          <w:lang w:val="sk-SK"/>
        </w:rPr>
        <w:t xml:space="preserve">6. </w:t>
      </w:r>
      <w:bookmarkEnd w:id="1420"/>
      <w:r w:rsidRPr="003E3A7A">
        <w:rPr>
          <w:rFonts w:ascii="Times New Roman" w:hAnsi="Times New Roman"/>
          <w:color w:val="000000"/>
          <w:lang w:val="sk-SK"/>
        </w:rPr>
        <w:t xml:space="preserve">situácie, ktoré majú charakter incidentov </w:t>
      </w:r>
      <w:r w:rsidRPr="00636317">
        <w:rPr>
          <w:rFonts w:ascii="Times New Roman" w:hAnsi="Times New Roman"/>
          <w:lang w:val="sk-SK"/>
        </w:rPr>
        <w:t xml:space="preserve">podľa </w:t>
      </w:r>
      <w:r w:rsidR="00EB39FA">
        <w:rPr>
          <w:rFonts w:ascii="Times New Roman" w:hAnsi="Times New Roman"/>
          <w:lang w:val="sk-SK"/>
        </w:rPr>
        <w:t xml:space="preserve">§ 2 </w:t>
      </w:r>
      <w:r w:rsidR="00EB39FA" w:rsidRPr="00EB39FA">
        <w:rPr>
          <w:rFonts w:ascii="Times New Roman" w:hAnsi="Times New Roman"/>
          <w:color w:val="FF0000"/>
          <w:lang w:val="sk-SK"/>
        </w:rPr>
        <w:t xml:space="preserve">písm. </w:t>
      </w:r>
      <w:proofErr w:type="spellStart"/>
      <w:r w:rsidR="00EB39FA" w:rsidRPr="00EB39FA">
        <w:rPr>
          <w:rFonts w:ascii="Times New Roman" w:hAnsi="Times New Roman"/>
          <w:color w:val="FF0000"/>
          <w:lang w:val="sk-SK"/>
        </w:rPr>
        <w:t>aq</w:t>
      </w:r>
      <w:proofErr w:type="spellEnd"/>
      <w:r w:rsidR="00FC7D63" w:rsidRPr="00EB39FA">
        <w:rPr>
          <w:rFonts w:ascii="Times New Roman" w:hAnsi="Times New Roman"/>
          <w:color w:val="FF0000"/>
          <w:lang w:val="sk-SK"/>
        </w:rPr>
        <w:t>)</w:t>
      </w:r>
      <w:bookmarkStart w:id="1421" w:name="paragraf-17c.odsek-4.pismeno-l.bod-6.tex"/>
      <w:r w:rsidRPr="00636317">
        <w:rPr>
          <w:rFonts w:ascii="Times New Roman" w:hAnsi="Times New Roman"/>
          <w:lang w:val="sk-SK"/>
        </w:rPr>
        <w:t>,</w:t>
      </w:r>
      <w:r w:rsidRPr="003E3A7A">
        <w:rPr>
          <w:rFonts w:ascii="Times New Roman" w:hAnsi="Times New Roman"/>
          <w:color w:val="000000"/>
          <w:lang w:val="sk-SK"/>
        </w:rPr>
        <w:t xml:space="preserve"> </w:t>
      </w:r>
      <w:bookmarkEnd w:id="1421"/>
    </w:p>
    <w:p w14:paraId="7ADD6785" w14:textId="2BA8482E" w:rsidR="00FC7D63" w:rsidRPr="003E3A7A" w:rsidRDefault="00636317">
      <w:pPr>
        <w:spacing w:before="225" w:after="225" w:line="264" w:lineRule="auto"/>
        <w:ind w:left="570"/>
        <w:rPr>
          <w:lang w:val="sk-SK"/>
        </w:rPr>
      </w:pPr>
      <w:bookmarkStart w:id="1422" w:name="paragraf-17c.odsek-4.pismeno-m"/>
      <w:bookmarkEnd w:id="1401"/>
      <w:bookmarkEnd w:id="1419"/>
      <w:r w:rsidRPr="003E3A7A">
        <w:rPr>
          <w:rFonts w:ascii="Times New Roman" w:hAnsi="Times New Roman"/>
          <w:color w:val="000000"/>
          <w:lang w:val="sk-SK"/>
        </w:rPr>
        <w:t xml:space="preserve"> </w:t>
      </w:r>
      <w:bookmarkStart w:id="1423" w:name="paragraf-17c.odsek-4.pismeno-m.oznacenie"/>
      <w:r w:rsidRPr="003E3A7A">
        <w:rPr>
          <w:rFonts w:ascii="Times New Roman" w:hAnsi="Times New Roman"/>
          <w:color w:val="000000"/>
          <w:lang w:val="sk-SK"/>
        </w:rPr>
        <w:t xml:space="preserve">m) </w:t>
      </w:r>
      <w:bookmarkStart w:id="1424" w:name="paragraf-17c.odsek-4.pismeno-m.text"/>
      <w:bookmarkEnd w:id="1423"/>
      <w:r w:rsidRPr="003E3A7A">
        <w:rPr>
          <w:rFonts w:ascii="Times New Roman" w:hAnsi="Times New Roman"/>
          <w:color w:val="000000"/>
          <w:lang w:val="sk-SK"/>
        </w:rPr>
        <w:t>vykonať bezodkladne opakovaný odber vzorky pitnej vody, ak sa pri kontrole kvality pitnej</w:t>
      </w:r>
      <w:r w:rsidR="00F96FE8">
        <w:rPr>
          <w:rFonts w:ascii="Times New Roman" w:hAnsi="Times New Roman"/>
          <w:color w:val="000000"/>
          <w:lang w:val="sk-SK"/>
        </w:rPr>
        <w:t xml:space="preserve"> vody zistilo prekročenie </w:t>
      </w:r>
      <w:r w:rsidR="00F96FE8" w:rsidRPr="00F96FE8">
        <w:rPr>
          <w:rFonts w:ascii="Times New Roman" w:hAnsi="Times New Roman"/>
          <w:color w:val="FF0000"/>
          <w:lang w:val="sk-SK"/>
        </w:rPr>
        <w:t>limitnej hodnoty</w:t>
      </w:r>
      <w:r w:rsidRPr="003E3A7A">
        <w:rPr>
          <w:rFonts w:ascii="Times New Roman" w:hAnsi="Times New Roman"/>
          <w:color w:val="000000"/>
          <w:lang w:val="sk-SK"/>
        </w:rPr>
        <w:t xml:space="preserve"> ukazovateľa kvality pitnej vody určeného medznou hodnotou alebo najvyššou medznou hodnotou, </w:t>
      </w:r>
      <w:bookmarkEnd w:id="1424"/>
    </w:p>
    <w:p w14:paraId="1AD95F5E" w14:textId="074CC349" w:rsidR="00FC7D63" w:rsidRPr="003E3A7A" w:rsidRDefault="00636317">
      <w:pPr>
        <w:spacing w:before="225" w:after="225" w:line="264" w:lineRule="auto"/>
        <w:ind w:left="570"/>
        <w:rPr>
          <w:lang w:val="sk-SK"/>
        </w:rPr>
      </w:pPr>
      <w:bookmarkStart w:id="1425" w:name="paragraf-17c.odsek-4.pismeno-n"/>
      <w:bookmarkEnd w:id="1422"/>
      <w:r w:rsidRPr="003E3A7A">
        <w:rPr>
          <w:rFonts w:ascii="Times New Roman" w:hAnsi="Times New Roman"/>
          <w:color w:val="000000"/>
          <w:lang w:val="sk-SK"/>
        </w:rPr>
        <w:t xml:space="preserve"> </w:t>
      </w:r>
      <w:bookmarkStart w:id="1426" w:name="paragraf-17c.odsek-4.pismeno-n.oznacenie"/>
      <w:r w:rsidRPr="003E3A7A">
        <w:rPr>
          <w:rFonts w:ascii="Times New Roman" w:hAnsi="Times New Roman"/>
          <w:color w:val="000000"/>
          <w:lang w:val="sk-SK"/>
        </w:rPr>
        <w:t xml:space="preserve">n) </w:t>
      </w:r>
      <w:bookmarkStart w:id="1427" w:name="paragraf-17c.odsek-4.pismeno-n.text"/>
      <w:bookmarkEnd w:id="1426"/>
      <w:r w:rsidRPr="003E3A7A">
        <w:rPr>
          <w:rFonts w:ascii="Times New Roman" w:hAnsi="Times New Roman"/>
          <w:color w:val="000000"/>
          <w:lang w:val="sk-SK"/>
        </w:rPr>
        <w:t>zistiť bezodk</w:t>
      </w:r>
      <w:r w:rsidR="00F96FE8">
        <w:rPr>
          <w:rFonts w:ascii="Times New Roman" w:hAnsi="Times New Roman"/>
          <w:color w:val="000000"/>
          <w:lang w:val="sk-SK"/>
        </w:rPr>
        <w:t xml:space="preserve">ladne príčiny prekročenia </w:t>
      </w:r>
      <w:r w:rsidR="00F96FE8" w:rsidRPr="00F96FE8">
        <w:rPr>
          <w:rFonts w:ascii="Times New Roman" w:hAnsi="Times New Roman"/>
          <w:color w:val="FF0000"/>
          <w:lang w:val="sk-SK"/>
        </w:rPr>
        <w:t>limitnej hodnoty</w:t>
      </w:r>
      <w:r w:rsidRPr="003E3A7A">
        <w:rPr>
          <w:rFonts w:ascii="Times New Roman" w:hAnsi="Times New Roman"/>
          <w:color w:val="000000"/>
          <w:lang w:val="sk-SK"/>
        </w:rPr>
        <w:t xml:space="preserve"> ukazovateľa kvality pitnej vody určeného najvyššou medznou hodnotou a zabezpečiť nápravné opatrenia na obnovenie kvality pitnej vody, ktoré sú nevyhnutné z hľadiska ochrany zdravia s ohľadom na rozsah prekročenia limitu a súvisiace možné ohrozenie pre ľudské zdravie, </w:t>
      </w:r>
      <w:bookmarkEnd w:id="1427"/>
    </w:p>
    <w:p w14:paraId="202C4AFA" w14:textId="77777777" w:rsidR="00FC7D63" w:rsidRPr="003E3A7A" w:rsidRDefault="00636317">
      <w:pPr>
        <w:spacing w:before="225" w:after="225" w:line="264" w:lineRule="auto"/>
        <w:ind w:left="570"/>
        <w:rPr>
          <w:lang w:val="sk-SK"/>
        </w:rPr>
      </w:pPr>
      <w:bookmarkStart w:id="1428" w:name="paragraf-17c.odsek-4.pismeno-o"/>
      <w:bookmarkEnd w:id="1425"/>
      <w:r w:rsidRPr="003E3A7A">
        <w:rPr>
          <w:rFonts w:ascii="Times New Roman" w:hAnsi="Times New Roman"/>
          <w:color w:val="000000"/>
          <w:lang w:val="sk-SK"/>
        </w:rPr>
        <w:t xml:space="preserve"> </w:t>
      </w:r>
      <w:bookmarkStart w:id="1429" w:name="paragraf-17c.odsek-4.pismeno-o.oznacenie"/>
      <w:r w:rsidRPr="003E3A7A">
        <w:rPr>
          <w:rFonts w:ascii="Times New Roman" w:hAnsi="Times New Roman"/>
          <w:color w:val="000000"/>
          <w:lang w:val="sk-SK"/>
        </w:rPr>
        <w:t xml:space="preserve">o) </w:t>
      </w:r>
      <w:bookmarkStart w:id="1430" w:name="paragraf-17c.odsek-4.pismeno-o.text"/>
      <w:bookmarkEnd w:id="1429"/>
      <w:r w:rsidRPr="003E3A7A">
        <w:rPr>
          <w:rFonts w:ascii="Times New Roman" w:hAnsi="Times New Roman"/>
          <w:color w:val="000000"/>
          <w:lang w:val="sk-SK"/>
        </w:rPr>
        <w:t xml:space="preserve">zabezpečiť náhradné zásobovanie, ak mu boli uložené opatrenia na predchádzanie ochoreniam, ktoré zakázali alebo obmedzili zásobovanie pitnou vodou, a informovať obyvateľov o obnovení zásobovania pitnou vodou, </w:t>
      </w:r>
      <w:bookmarkEnd w:id="1430"/>
    </w:p>
    <w:p w14:paraId="5E452AA4" w14:textId="77777777" w:rsidR="00FC7D63" w:rsidRPr="003E3A7A" w:rsidRDefault="00636317">
      <w:pPr>
        <w:spacing w:after="0" w:line="264" w:lineRule="auto"/>
        <w:ind w:left="570"/>
        <w:rPr>
          <w:lang w:val="sk-SK"/>
        </w:rPr>
      </w:pPr>
      <w:bookmarkStart w:id="1431" w:name="paragraf-17c.odsek-4.pismeno-p"/>
      <w:bookmarkEnd w:id="1428"/>
      <w:r w:rsidRPr="003E3A7A">
        <w:rPr>
          <w:rFonts w:ascii="Times New Roman" w:hAnsi="Times New Roman"/>
          <w:color w:val="000000"/>
          <w:lang w:val="sk-SK"/>
        </w:rPr>
        <w:t xml:space="preserve"> </w:t>
      </w:r>
      <w:bookmarkStart w:id="1432" w:name="paragraf-17c.odsek-4.pismeno-p.oznacenie"/>
      <w:r w:rsidRPr="003E3A7A">
        <w:rPr>
          <w:rFonts w:ascii="Times New Roman" w:hAnsi="Times New Roman"/>
          <w:color w:val="000000"/>
          <w:lang w:val="sk-SK"/>
        </w:rPr>
        <w:t xml:space="preserve">p) </w:t>
      </w:r>
      <w:bookmarkStart w:id="1433" w:name="paragraf-17c.odsek-4.pismeno-p.text"/>
      <w:bookmarkEnd w:id="1432"/>
      <w:r w:rsidRPr="003E3A7A">
        <w:rPr>
          <w:rFonts w:ascii="Times New Roman" w:hAnsi="Times New Roman"/>
          <w:color w:val="000000"/>
          <w:lang w:val="sk-SK"/>
        </w:rPr>
        <w:t xml:space="preserve">sprístupniť zásobovaným obyvateľom informácie o </w:t>
      </w:r>
      <w:bookmarkEnd w:id="1433"/>
    </w:p>
    <w:p w14:paraId="1E81BCE8" w14:textId="77777777" w:rsidR="00FC7D63" w:rsidRPr="003E3A7A" w:rsidRDefault="00636317">
      <w:pPr>
        <w:spacing w:before="225" w:after="225" w:line="264" w:lineRule="auto"/>
        <w:ind w:left="645"/>
        <w:rPr>
          <w:lang w:val="sk-SK"/>
        </w:rPr>
      </w:pPr>
      <w:bookmarkStart w:id="1434" w:name="paragraf-17c.odsek-4.pismeno-p.bod-1"/>
      <w:r w:rsidRPr="003E3A7A">
        <w:rPr>
          <w:rFonts w:ascii="Times New Roman" w:hAnsi="Times New Roman"/>
          <w:color w:val="000000"/>
          <w:lang w:val="sk-SK"/>
        </w:rPr>
        <w:lastRenderedPageBreak/>
        <w:t xml:space="preserve"> </w:t>
      </w:r>
      <w:bookmarkStart w:id="1435" w:name="paragraf-17c.odsek-4.pismeno-p.bod-1.ozn"/>
      <w:r w:rsidRPr="003E3A7A">
        <w:rPr>
          <w:rFonts w:ascii="Times New Roman" w:hAnsi="Times New Roman"/>
          <w:color w:val="000000"/>
          <w:lang w:val="sk-SK"/>
        </w:rPr>
        <w:t xml:space="preserve">1. </w:t>
      </w:r>
      <w:bookmarkEnd w:id="1435"/>
      <w:r w:rsidRPr="003E3A7A">
        <w:rPr>
          <w:rFonts w:ascii="Times New Roman" w:hAnsi="Times New Roman"/>
          <w:color w:val="000000"/>
          <w:lang w:val="sk-SK"/>
        </w:rPr>
        <w:t xml:space="preserve">pitnej vode, ktoré sú ustanovené všeobecne záväzným právnym predpisom vydaným podľa </w:t>
      </w:r>
      <w:hyperlink w:anchor="paragraf-62.odsek-1.pismeno-w">
        <w:r w:rsidR="00FC7D63" w:rsidRPr="0023475C">
          <w:rPr>
            <w:rFonts w:ascii="Times New Roman" w:hAnsi="Times New Roman"/>
            <w:lang w:val="sk-SK"/>
          </w:rPr>
          <w:t>§ 62 ods. 1 písm. w)</w:t>
        </w:r>
      </w:hyperlink>
      <w:bookmarkStart w:id="1436" w:name="paragraf-17c.odsek-4.pismeno-p.bod-1.tex"/>
      <w:r w:rsidRPr="0023475C">
        <w:rPr>
          <w:rFonts w:ascii="Times New Roman" w:hAnsi="Times New Roman"/>
          <w:lang w:val="sk-SK"/>
        </w:rPr>
        <w:t>,</w:t>
      </w:r>
      <w:r w:rsidRPr="003E3A7A">
        <w:rPr>
          <w:rFonts w:ascii="Times New Roman" w:hAnsi="Times New Roman"/>
          <w:color w:val="000000"/>
          <w:lang w:val="sk-SK"/>
        </w:rPr>
        <w:t xml:space="preserve"> </w:t>
      </w:r>
      <w:bookmarkEnd w:id="1436"/>
    </w:p>
    <w:p w14:paraId="7238D643" w14:textId="5FB41409" w:rsidR="00FC7D63" w:rsidRPr="003E3A7A" w:rsidRDefault="00636317">
      <w:pPr>
        <w:spacing w:before="225" w:after="225" w:line="264" w:lineRule="auto"/>
        <w:ind w:left="645"/>
        <w:rPr>
          <w:lang w:val="sk-SK"/>
        </w:rPr>
      </w:pPr>
      <w:bookmarkStart w:id="1437" w:name="paragraf-17c.odsek-4.pismeno-p.bod-2"/>
      <w:bookmarkEnd w:id="1434"/>
      <w:r w:rsidRPr="003E3A7A">
        <w:rPr>
          <w:rFonts w:ascii="Times New Roman" w:hAnsi="Times New Roman"/>
          <w:color w:val="000000"/>
          <w:lang w:val="sk-SK"/>
        </w:rPr>
        <w:t xml:space="preserve"> </w:t>
      </w:r>
      <w:bookmarkStart w:id="1438" w:name="paragraf-17c.odsek-4.pismeno-p.bod-2.ozn"/>
      <w:r w:rsidRPr="003E3A7A">
        <w:rPr>
          <w:rFonts w:ascii="Times New Roman" w:hAnsi="Times New Roman"/>
          <w:color w:val="000000"/>
          <w:lang w:val="sk-SK"/>
        </w:rPr>
        <w:t xml:space="preserve">2. </w:t>
      </w:r>
      <w:bookmarkStart w:id="1439" w:name="paragraf-17c.odsek-4.pismeno-p.bod-2.tex"/>
      <w:bookmarkEnd w:id="1438"/>
      <w:r w:rsidRPr="003E3A7A">
        <w:rPr>
          <w:rFonts w:ascii="Times New Roman" w:hAnsi="Times New Roman"/>
          <w:color w:val="000000"/>
          <w:lang w:val="sk-SK"/>
        </w:rPr>
        <w:t xml:space="preserve">prekročení </w:t>
      </w:r>
      <w:r w:rsidRPr="00F96FE8">
        <w:rPr>
          <w:rFonts w:ascii="Times New Roman" w:hAnsi="Times New Roman"/>
          <w:color w:val="FF0000"/>
          <w:lang w:val="sk-SK"/>
        </w:rPr>
        <w:t>limit</w:t>
      </w:r>
      <w:r w:rsidR="00F96FE8" w:rsidRPr="00F96FE8">
        <w:rPr>
          <w:rFonts w:ascii="Times New Roman" w:hAnsi="Times New Roman"/>
          <w:color w:val="FF0000"/>
          <w:lang w:val="sk-SK"/>
        </w:rPr>
        <w:t>nej hodnoty</w:t>
      </w:r>
      <w:r w:rsidRPr="003E3A7A">
        <w:rPr>
          <w:rFonts w:ascii="Times New Roman" w:hAnsi="Times New Roman"/>
          <w:color w:val="000000"/>
          <w:lang w:val="sk-SK"/>
        </w:rPr>
        <w:t xml:space="preserve"> ukazovateľa kvality pitnej vody, možnom ohrození zdravia, jeho príčine a o prijatých opatreniach vrátane zákazu alebo obmedzenia používania pitnej vody na predchádzanie ochoreniam, ak je to potrebné, </w:t>
      </w:r>
      <w:bookmarkEnd w:id="1439"/>
    </w:p>
    <w:p w14:paraId="0980BB35" w14:textId="77777777" w:rsidR="00FC7D63" w:rsidRPr="003E3A7A" w:rsidRDefault="00636317">
      <w:pPr>
        <w:spacing w:after="0" w:line="264" w:lineRule="auto"/>
        <w:ind w:left="570"/>
        <w:rPr>
          <w:lang w:val="sk-SK"/>
        </w:rPr>
      </w:pPr>
      <w:bookmarkStart w:id="1440" w:name="paragraf-17c.odsek-4.pismeno-q"/>
      <w:bookmarkEnd w:id="1431"/>
      <w:bookmarkEnd w:id="1437"/>
      <w:r w:rsidRPr="003E3A7A">
        <w:rPr>
          <w:rFonts w:ascii="Times New Roman" w:hAnsi="Times New Roman"/>
          <w:color w:val="000000"/>
          <w:lang w:val="sk-SK"/>
        </w:rPr>
        <w:t xml:space="preserve"> </w:t>
      </w:r>
      <w:bookmarkStart w:id="1441" w:name="paragraf-17c.odsek-4.pismeno-q.oznacenie"/>
      <w:r w:rsidRPr="003E3A7A">
        <w:rPr>
          <w:rFonts w:ascii="Times New Roman" w:hAnsi="Times New Roman"/>
          <w:color w:val="000000"/>
          <w:lang w:val="sk-SK"/>
        </w:rPr>
        <w:t xml:space="preserve">q) </w:t>
      </w:r>
      <w:bookmarkStart w:id="1442" w:name="paragraf-17c.odsek-4.pismeno-q.text"/>
      <w:bookmarkEnd w:id="1441"/>
      <w:r w:rsidRPr="003E3A7A">
        <w:rPr>
          <w:rFonts w:ascii="Times New Roman" w:hAnsi="Times New Roman"/>
          <w:color w:val="000000"/>
          <w:lang w:val="sk-SK"/>
        </w:rPr>
        <w:t xml:space="preserve">poskytovať zásobovaným obyvateľom bez toho, aby museli o to žiadať, poradenstvo o podmienkach spotreby a používania pitnej vody a </w:t>
      </w:r>
      <w:bookmarkEnd w:id="1442"/>
    </w:p>
    <w:p w14:paraId="2A9AA544" w14:textId="77777777" w:rsidR="00FC7D63" w:rsidRPr="003E3A7A" w:rsidRDefault="00636317">
      <w:pPr>
        <w:spacing w:before="225" w:after="225" w:line="264" w:lineRule="auto"/>
        <w:ind w:left="645"/>
        <w:rPr>
          <w:lang w:val="sk-SK"/>
        </w:rPr>
      </w:pPr>
      <w:bookmarkStart w:id="1443" w:name="paragraf-17c.odsek-4.pismeno-q.bod-1"/>
      <w:r w:rsidRPr="003E3A7A">
        <w:rPr>
          <w:rFonts w:ascii="Times New Roman" w:hAnsi="Times New Roman"/>
          <w:color w:val="000000"/>
          <w:lang w:val="sk-SK"/>
        </w:rPr>
        <w:t xml:space="preserve"> </w:t>
      </w:r>
      <w:bookmarkStart w:id="1444" w:name="paragraf-17c.odsek-4.pismeno-q.bod-1.ozn"/>
      <w:r w:rsidRPr="003E3A7A">
        <w:rPr>
          <w:rFonts w:ascii="Times New Roman" w:hAnsi="Times New Roman"/>
          <w:color w:val="000000"/>
          <w:lang w:val="sk-SK"/>
        </w:rPr>
        <w:t xml:space="preserve">1. </w:t>
      </w:r>
      <w:bookmarkStart w:id="1445" w:name="paragraf-17c.odsek-4.pismeno-q.bod-1.tex"/>
      <w:bookmarkEnd w:id="1444"/>
      <w:r w:rsidRPr="003E3A7A">
        <w:rPr>
          <w:rFonts w:ascii="Times New Roman" w:hAnsi="Times New Roman"/>
          <w:color w:val="000000"/>
          <w:lang w:val="sk-SK"/>
        </w:rPr>
        <w:t xml:space="preserve">poradenstvo pravidelne aktualizovať s osobitnou pozornosťou na skupiny obyvateľov vystavené vo zvýšenej miere zdravotnému riziku, ktoré súvisí s pitnou vodou, </w:t>
      </w:r>
      <w:bookmarkEnd w:id="1445"/>
    </w:p>
    <w:p w14:paraId="09C2E059" w14:textId="77777777" w:rsidR="00FC7D63" w:rsidRPr="003E3A7A" w:rsidRDefault="00636317">
      <w:pPr>
        <w:spacing w:before="225" w:after="225" w:line="264" w:lineRule="auto"/>
        <w:ind w:left="645"/>
        <w:rPr>
          <w:lang w:val="sk-SK"/>
        </w:rPr>
      </w:pPr>
      <w:bookmarkStart w:id="1446" w:name="paragraf-17c.odsek-4.pismeno-q.bod-2"/>
      <w:bookmarkEnd w:id="1443"/>
      <w:r w:rsidRPr="003E3A7A">
        <w:rPr>
          <w:rFonts w:ascii="Times New Roman" w:hAnsi="Times New Roman"/>
          <w:color w:val="000000"/>
          <w:lang w:val="sk-SK"/>
        </w:rPr>
        <w:t xml:space="preserve"> </w:t>
      </w:r>
      <w:bookmarkStart w:id="1447" w:name="paragraf-17c.odsek-4.pismeno-q.bod-2.ozn"/>
      <w:r w:rsidRPr="003E3A7A">
        <w:rPr>
          <w:rFonts w:ascii="Times New Roman" w:hAnsi="Times New Roman"/>
          <w:color w:val="000000"/>
          <w:lang w:val="sk-SK"/>
        </w:rPr>
        <w:t xml:space="preserve">2. </w:t>
      </w:r>
      <w:bookmarkEnd w:id="1447"/>
      <w:r w:rsidRPr="003E3A7A">
        <w:rPr>
          <w:rFonts w:ascii="Times New Roman" w:hAnsi="Times New Roman"/>
          <w:color w:val="000000"/>
          <w:lang w:val="sk-SK"/>
        </w:rPr>
        <w:t xml:space="preserve">informácie podľa všeobecne záväzného predpisu vydaného podľa </w:t>
      </w:r>
      <w:hyperlink w:anchor="paragraf-62.odsek-1.pismeno-w">
        <w:r w:rsidR="00FC7D63" w:rsidRPr="0023475C">
          <w:rPr>
            <w:rFonts w:ascii="Times New Roman" w:hAnsi="Times New Roman" w:cs="Times New Roman"/>
            <w:lang w:val="sk-SK"/>
          </w:rPr>
          <w:t>§ 62 ods. 1 písm. w)</w:t>
        </w:r>
      </w:hyperlink>
      <w:bookmarkStart w:id="1448" w:name="paragraf-17c.odsek-4.pismeno-q.bod-2.tex"/>
      <w:r w:rsidRPr="0023475C">
        <w:rPr>
          <w:rFonts w:ascii="Times New Roman" w:hAnsi="Times New Roman" w:cs="Times New Roman"/>
          <w:lang w:val="sk-SK"/>
        </w:rPr>
        <w:t>,</w:t>
      </w:r>
      <w:r w:rsidRPr="003E3A7A">
        <w:rPr>
          <w:rFonts w:ascii="Times New Roman" w:hAnsi="Times New Roman"/>
          <w:color w:val="000000"/>
          <w:lang w:val="sk-SK"/>
        </w:rPr>
        <w:t xml:space="preserve"> ktoré sa musia raz ročne aktualizovať, </w:t>
      </w:r>
      <w:bookmarkEnd w:id="1448"/>
    </w:p>
    <w:p w14:paraId="1425641E" w14:textId="77777777" w:rsidR="00FC7D63" w:rsidRPr="003E3A7A" w:rsidRDefault="00636317">
      <w:pPr>
        <w:spacing w:before="225" w:after="225" w:line="264" w:lineRule="auto"/>
        <w:ind w:left="570"/>
        <w:rPr>
          <w:lang w:val="sk-SK"/>
        </w:rPr>
      </w:pPr>
      <w:bookmarkStart w:id="1449" w:name="paragraf-17c.odsek-4.pismeno-r"/>
      <w:bookmarkEnd w:id="1440"/>
      <w:bookmarkEnd w:id="1446"/>
      <w:r w:rsidRPr="003E3A7A">
        <w:rPr>
          <w:rFonts w:ascii="Times New Roman" w:hAnsi="Times New Roman"/>
          <w:color w:val="000000"/>
          <w:lang w:val="sk-SK"/>
        </w:rPr>
        <w:t xml:space="preserve"> </w:t>
      </w:r>
      <w:bookmarkStart w:id="1450" w:name="paragraf-17c.odsek-4.pismeno-r.oznacenie"/>
      <w:r w:rsidRPr="003E3A7A">
        <w:rPr>
          <w:rFonts w:ascii="Times New Roman" w:hAnsi="Times New Roman"/>
          <w:color w:val="000000"/>
          <w:lang w:val="sk-SK"/>
        </w:rPr>
        <w:t xml:space="preserve">r) </w:t>
      </w:r>
      <w:bookmarkStart w:id="1451" w:name="paragraf-17c.odsek-4.pismeno-r.text"/>
      <w:bookmarkEnd w:id="1450"/>
      <w:r w:rsidRPr="003E3A7A">
        <w:rPr>
          <w:rFonts w:ascii="Times New Roman" w:hAnsi="Times New Roman"/>
          <w:color w:val="000000"/>
          <w:lang w:val="sk-SK"/>
        </w:rPr>
        <w:t xml:space="preserve">prijať, ak je to potrebné, vhodné technologické postupy úpravy vody pred dodávaním pitnej vody do domových rozvodných systémov na zníženie alebo odstránenie rizík z nedodržania požiadaviek na kvalitu pitnej vody, </w:t>
      </w:r>
      <w:bookmarkEnd w:id="1451"/>
    </w:p>
    <w:p w14:paraId="797E85B2" w14:textId="77777777" w:rsidR="00FC7D63" w:rsidRPr="003E3A7A" w:rsidRDefault="00636317">
      <w:pPr>
        <w:spacing w:before="225" w:after="225" w:line="264" w:lineRule="auto"/>
        <w:ind w:left="570"/>
        <w:rPr>
          <w:lang w:val="sk-SK"/>
        </w:rPr>
      </w:pPr>
      <w:bookmarkStart w:id="1452" w:name="paragraf-17c.odsek-4.pismeno-s"/>
      <w:bookmarkEnd w:id="1449"/>
      <w:r w:rsidRPr="003E3A7A">
        <w:rPr>
          <w:rFonts w:ascii="Times New Roman" w:hAnsi="Times New Roman"/>
          <w:color w:val="000000"/>
          <w:lang w:val="sk-SK"/>
        </w:rPr>
        <w:t xml:space="preserve"> </w:t>
      </w:r>
      <w:bookmarkStart w:id="1453" w:name="paragraf-17c.odsek-4.pismeno-s.oznacenie"/>
      <w:r w:rsidRPr="003E3A7A">
        <w:rPr>
          <w:rFonts w:ascii="Times New Roman" w:hAnsi="Times New Roman"/>
          <w:color w:val="000000"/>
          <w:lang w:val="sk-SK"/>
        </w:rPr>
        <w:t xml:space="preserve">s) </w:t>
      </w:r>
      <w:bookmarkStart w:id="1454" w:name="paragraf-17c.odsek-4.pismeno-s.text"/>
      <w:bookmarkEnd w:id="1453"/>
      <w:r w:rsidRPr="003E3A7A">
        <w:rPr>
          <w:rFonts w:ascii="Times New Roman" w:hAnsi="Times New Roman"/>
          <w:color w:val="000000"/>
          <w:lang w:val="sk-SK"/>
        </w:rPr>
        <w:t xml:space="preserve">poskytnúť vlastníkom budov, ak je to potrebné, súčinnosť pri vykonávaní nápravných opatrení v domových rozvodných systémoch. </w:t>
      </w:r>
      <w:bookmarkEnd w:id="1454"/>
    </w:p>
    <w:p w14:paraId="05DC03B7" w14:textId="77777777" w:rsidR="00FC7D63" w:rsidRPr="003E3A7A" w:rsidRDefault="00636317">
      <w:pPr>
        <w:spacing w:before="225" w:after="225" w:line="264" w:lineRule="auto"/>
        <w:ind w:left="495"/>
        <w:rPr>
          <w:lang w:val="sk-SK"/>
        </w:rPr>
      </w:pPr>
      <w:bookmarkStart w:id="1455" w:name="paragraf-17c.odsek-5"/>
      <w:bookmarkEnd w:id="1359"/>
      <w:bookmarkEnd w:id="1452"/>
      <w:r w:rsidRPr="003E3A7A">
        <w:rPr>
          <w:rFonts w:ascii="Times New Roman" w:hAnsi="Times New Roman"/>
          <w:color w:val="000000"/>
          <w:lang w:val="sk-SK"/>
        </w:rPr>
        <w:t xml:space="preserve"> </w:t>
      </w:r>
      <w:bookmarkStart w:id="1456" w:name="paragraf-17c.odsek-5.oznacenie"/>
      <w:r w:rsidRPr="003E3A7A">
        <w:rPr>
          <w:rFonts w:ascii="Times New Roman" w:hAnsi="Times New Roman"/>
          <w:color w:val="000000"/>
          <w:lang w:val="sk-SK"/>
        </w:rPr>
        <w:t xml:space="preserve">(5) </w:t>
      </w:r>
      <w:bookmarkEnd w:id="1456"/>
      <w:r w:rsidRPr="003E3A7A">
        <w:rPr>
          <w:rFonts w:ascii="Times New Roman" w:hAnsi="Times New Roman"/>
          <w:color w:val="000000"/>
          <w:lang w:val="sk-SK"/>
        </w:rPr>
        <w:t>Na dodávateľa pitnej vody, ktorý dodáva alebo používa v priemere 10 m</w:t>
      </w:r>
      <w:r w:rsidRPr="003E3A7A">
        <w:rPr>
          <w:rFonts w:ascii="Times New Roman" w:hAnsi="Times New Roman"/>
          <w:color w:val="000000"/>
          <w:sz w:val="18"/>
          <w:vertAlign w:val="superscript"/>
          <w:lang w:val="sk-SK"/>
        </w:rPr>
        <w:t>3</w:t>
      </w:r>
      <w:r w:rsidRPr="003E3A7A">
        <w:rPr>
          <w:rFonts w:ascii="Times New Roman" w:hAnsi="Times New Roman"/>
          <w:color w:val="000000"/>
          <w:lang w:val="sk-SK"/>
        </w:rPr>
        <w:t xml:space="preserve"> až 100 m</w:t>
      </w:r>
      <w:r w:rsidRPr="003E3A7A">
        <w:rPr>
          <w:rFonts w:ascii="Times New Roman" w:hAnsi="Times New Roman"/>
          <w:color w:val="000000"/>
          <w:sz w:val="18"/>
          <w:vertAlign w:val="superscript"/>
          <w:lang w:val="sk-SK"/>
        </w:rPr>
        <w:t>3</w:t>
      </w:r>
      <w:bookmarkStart w:id="1457" w:name="paragraf-17c.odsek-5.text"/>
      <w:r w:rsidRPr="003E3A7A">
        <w:rPr>
          <w:rFonts w:ascii="Times New Roman" w:hAnsi="Times New Roman"/>
          <w:color w:val="000000"/>
          <w:lang w:val="sk-SK"/>
        </w:rPr>
        <w:t xml:space="preserve"> pitnej vody za deň alebo zásobuje 50 až 500 osôb, sa nevzťahuje povinnosť vypracovať a predložiť regionálnemu úradu verejného zdravotníctva manažment rizík systému zásobovania pitnou vodou a povinnosti podľa odseku 4 písm. c) a d). </w:t>
      </w:r>
      <w:bookmarkEnd w:id="1457"/>
    </w:p>
    <w:p w14:paraId="6487354E" w14:textId="53566081" w:rsidR="00FC7D63" w:rsidRPr="0023475C" w:rsidRDefault="00636317">
      <w:pPr>
        <w:spacing w:before="225" w:after="225" w:line="264" w:lineRule="auto"/>
        <w:ind w:left="495"/>
        <w:rPr>
          <w:lang w:val="sk-SK"/>
        </w:rPr>
      </w:pPr>
      <w:bookmarkStart w:id="1458" w:name="paragraf-17c.odsek-6"/>
      <w:bookmarkEnd w:id="1455"/>
      <w:r w:rsidRPr="003E3A7A">
        <w:rPr>
          <w:rFonts w:ascii="Times New Roman" w:hAnsi="Times New Roman"/>
          <w:color w:val="000000"/>
          <w:lang w:val="sk-SK"/>
        </w:rPr>
        <w:t xml:space="preserve"> </w:t>
      </w:r>
      <w:bookmarkStart w:id="1459" w:name="paragraf-17c.odsek-6.oznacenie"/>
      <w:r w:rsidRPr="003E3A7A">
        <w:rPr>
          <w:rFonts w:ascii="Times New Roman" w:hAnsi="Times New Roman"/>
          <w:color w:val="000000"/>
          <w:lang w:val="sk-SK"/>
        </w:rPr>
        <w:t xml:space="preserve">(6) </w:t>
      </w:r>
      <w:bookmarkEnd w:id="1459"/>
      <w:r w:rsidRPr="003E3A7A">
        <w:rPr>
          <w:rFonts w:ascii="Times New Roman" w:hAnsi="Times New Roman"/>
          <w:color w:val="000000"/>
          <w:lang w:val="sk-SK"/>
        </w:rPr>
        <w:t>Na dodávateľa pitnej vody, ktorý dodáva alebo používa v priemere menej ako 10 m</w:t>
      </w:r>
      <w:r w:rsidRPr="003E3A7A">
        <w:rPr>
          <w:rFonts w:ascii="Times New Roman" w:hAnsi="Times New Roman"/>
          <w:color w:val="000000"/>
          <w:sz w:val="18"/>
          <w:vertAlign w:val="superscript"/>
          <w:lang w:val="sk-SK"/>
        </w:rPr>
        <w:t>3</w:t>
      </w:r>
      <w:r w:rsidRPr="003E3A7A">
        <w:rPr>
          <w:rFonts w:ascii="Times New Roman" w:hAnsi="Times New Roman"/>
          <w:color w:val="000000"/>
          <w:lang w:val="sk-SK"/>
        </w:rPr>
        <w:t xml:space="preserve"> pitnej vody za deň alebo zásobuje menej ako 50 osôb, sa nevzťahujú povinnosti podľa </w:t>
      </w:r>
      <w:proofErr w:type="spellStart"/>
      <w:r w:rsidR="0023475C" w:rsidRPr="0023475C">
        <w:rPr>
          <w:rFonts w:ascii="Times New Roman" w:hAnsi="Times New Roman" w:cs="Times New Roman"/>
          <w:color w:val="FF0000"/>
          <w:shd w:val="clear" w:color="auto" w:fill="FFFFFF"/>
        </w:rPr>
        <w:t>odseku</w:t>
      </w:r>
      <w:proofErr w:type="spellEnd"/>
      <w:r w:rsidR="0023475C" w:rsidRPr="0023475C">
        <w:rPr>
          <w:rFonts w:ascii="Times New Roman" w:hAnsi="Times New Roman" w:cs="Times New Roman"/>
          <w:color w:val="FF0000"/>
          <w:shd w:val="clear" w:color="auto" w:fill="FFFFFF"/>
        </w:rPr>
        <w:t xml:space="preserve"> 4 </w:t>
      </w:r>
      <w:proofErr w:type="spellStart"/>
      <w:r w:rsidR="0023475C" w:rsidRPr="0023475C">
        <w:rPr>
          <w:rFonts w:ascii="Times New Roman" w:hAnsi="Times New Roman" w:cs="Times New Roman"/>
          <w:color w:val="FF0000"/>
          <w:shd w:val="clear" w:color="auto" w:fill="FFFFFF"/>
        </w:rPr>
        <w:t>písm</w:t>
      </w:r>
      <w:proofErr w:type="spellEnd"/>
      <w:r w:rsidR="0023475C" w:rsidRPr="0023475C">
        <w:rPr>
          <w:rFonts w:ascii="Times New Roman" w:hAnsi="Times New Roman" w:cs="Times New Roman"/>
          <w:color w:val="FF0000"/>
          <w:shd w:val="clear" w:color="auto" w:fill="FFFFFF"/>
        </w:rPr>
        <w:t xml:space="preserve">. b) </w:t>
      </w:r>
      <w:proofErr w:type="spellStart"/>
      <w:r w:rsidR="0023475C" w:rsidRPr="0023475C">
        <w:rPr>
          <w:rFonts w:ascii="Times New Roman" w:hAnsi="Times New Roman" w:cs="Times New Roman"/>
          <w:color w:val="FF0000"/>
          <w:shd w:val="clear" w:color="auto" w:fill="FFFFFF"/>
        </w:rPr>
        <w:t>až</w:t>
      </w:r>
      <w:proofErr w:type="spellEnd"/>
      <w:r w:rsidR="0023475C" w:rsidRPr="0023475C">
        <w:rPr>
          <w:rFonts w:ascii="Times New Roman" w:hAnsi="Times New Roman" w:cs="Times New Roman"/>
          <w:color w:val="FF0000"/>
          <w:shd w:val="clear" w:color="auto" w:fill="FFFFFF"/>
        </w:rPr>
        <w:t xml:space="preserve"> d) a p) a q).</w:t>
      </w:r>
    </w:p>
    <w:p w14:paraId="3214E986" w14:textId="77777777" w:rsidR="00FC7D63" w:rsidRPr="003E3A7A" w:rsidRDefault="00636317">
      <w:pPr>
        <w:spacing w:before="225" w:after="225" w:line="264" w:lineRule="auto"/>
        <w:ind w:left="495"/>
        <w:rPr>
          <w:lang w:val="sk-SK"/>
        </w:rPr>
      </w:pPr>
      <w:bookmarkStart w:id="1460" w:name="paragraf-17c.odsek-7"/>
      <w:bookmarkEnd w:id="1458"/>
      <w:r w:rsidRPr="003E3A7A">
        <w:rPr>
          <w:rFonts w:ascii="Times New Roman" w:hAnsi="Times New Roman"/>
          <w:color w:val="000000"/>
          <w:lang w:val="sk-SK"/>
        </w:rPr>
        <w:t xml:space="preserve"> </w:t>
      </w:r>
      <w:bookmarkStart w:id="1461" w:name="paragraf-17c.odsek-7.oznacenie"/>
      <w:r w:rsidRPr="003E3A7A">
        <w:rPr>
          <w:rFonts w:ascii="Times New Roman" w:hAnsi="Times New Roman"/>
          <w:color w:val="000000"/>
          <w:lang w:val="sk-SK"/>
        </w:rPr>
        <w:t xml:space="preserve">(7) </w:t>
      </w:r>
      <w:bookmarkStart w:id="1462" w:name="paragraf-17c.odsek-7.text"/>
      <w:bookmarkEnd w:id="1461"/>
      <w:r w:rsidRPr="003E3A7A">
        <w:rPr>
          <w:rFonts w:ascii="Times New Roman" w:hAnsi="Times New Roman"/>
          <w:color w:val="000000"/>
          <w:lang w:val="sk-SK"/>
        </w:rPr>
        <w:t xml:space="preserve">Dodávateľ pitnej vody podľa odsekov 5 a 6 je povinný vypracovať a predložiť regionálnemu úradu verejného zdravotníctva program monitorovania; program monitorovania musí aktualizovať a predkladať najmenej raz za šesť rokov. </w:t>
      </w:r>
      <w:bookmarkEnd w:id="1462"/>
    </w:p>
    <w:p w14:paraId="674F7AA4" w14:textId="621E648F" w:rsidR="00FC7D63" w:rsidRPr="0023475C" w:rsidRDefault="00636317">
      <w:pPr>
        <w:spacing w:after="0" w:line="264" w:lineRule="auto"/>
        <w:ind w:left="495"/>
        <w:rPr>
          <w:lang w:val="sk-SK"/>
        </w:rPr>
      </w:pPr>
      <w:bookmarkStart w:id="1463" w:name="paragraf-17c.odsek-8"/>
      <w:bookmarkEnd w:id="1460"/>
      <w:r w:rsidRPr="003E3A7A">
        <w:rPr>
          <w:rFonts w:ascii="Times New Roman" w:hAnsi="Times New Roman"/>
          <w:color w:val="000000"/>
          <w:lang w:val="sk-SK"/>
        </w:rPr>
        <w:t xml:space="preserve"> </w:t>
      </w:r>
      <w:bookmarkStart w:id="1464" w:name="paragraf-17c.odsek-8.oznacenie"/>
      <w:r w:rsidRPr="003E3A7A">
        <w:rPr>
          <w:rFonts w:ascii="Times New Roman" w:hAnsi="Times New Roman"/>
          <w:color w:val="000000"/>
          <w:lang w:val="sk-SK"/>
        </w:rPr>
        <w:t xml:space="preserve">(8) </w:t>
      </w:r>
      <w:bookmarkEnd w:id="1464"/>
      <w:r w:rsidRPr="003E3A7A">
        <w:rPr>
          <w:rFonts w:ascii="Times New Roman" w:hAnsi="Times New Roman"/>
          <w:color w:val="000000"/>
          <w:lang w:val="sk-SK"/>
        </w:rPr>
        <w:t xml:space="preserve">Žiadosť o posúdenie manažmentu rizík systému zásobovania pitnou vodou podľa </w:t>
      </w:r>
      <w:hyperlink w:anchor="paragraf-13.odsek-4.pismeno-n">
        <w:r w:rsidR="0023475C" w:rsidRPr="0023475C">
          <w:rPr>
            <w:rFonts w:ascii="Times New Roman" w:hAnsi="Times New Roman" w:cs="Times New Roman"/>
            <w:lang w:val="sk-SK"/>
          </w:rPr>
          <w:t xml:space="preserve">§ 13 ods. 4 </w:t>
        </w:r>
        <w:r w:rsidR="0023475C" w:rsidRPr="0023475C">
          <w:rPr>
            <w:rFonts w:ascii="Times New Roman" w:hAnsi="Times New Roman" w:cs="Times New Roman"/>
            <w:color w:val="FF0000"/>
            <w:lang w:val="sk-SK"/>
          </w:rPr>
          <w:t>písm. j</w:t>
        </w:r>
        <w:r w:rsidR="00FC7D63" w:rsidRPr="0023475C">
          <w:rPr>
            <w:rFonts w:ascii="Times New Roman" w:hAnsi="Times New Roman" w:cs="Times New Roman"/>
            <w:color w:val="FF0000"/>
            <w:lang w:val="sk-SK"/>
          </w:rPr>
          <w:t>)</w:t>
        </w:r>
      </w:hyperlink>
      <w:bookmarkStart w:id="1465" w:name="paragraf-17c.odsek-8.text"/>
      <w:r w:rsidRPr="0023475C">
        <w:rPr>
          <w:rFonts w:ascii="Times New Roman" w:hAnsi="Times New Roman"/>
          <w:lang w:val="sk-SK"/>
        </w:rPr>
        <w:t xml:space="preserve"> obsahuje </w:t>
      </w:r>
      <w:bookmarkEnd w:id="1465"/>
    </w:p>
    <w:p w14:paraId="6F20D1EC" w14:textId="30BF1532" w:rsidR="00FC7D63" w:rsidRPr="0023475C" w:rsidRDefault="00636317">
      <w:pPr>
        <w:spacing w:before="225" w:after="225" w:line="264" w:lineRule="auto"/>
        <w:ind w:left="570"/>
        <w:rPr>
          <w:lang w:val="sk-SK"/>
        </w:rPr>
      </w:pPr>
      <w:bookmarkStart w:id="1466" w:name="paragraf-17c.odsek-8.pismeno-a"/>
      <w:r w:rsidRPr="0023475C">
        <w:rPr>
          <w:rFonts w:ascii="Times New Roman" w:hAnsi="Times New Roman"/>
          <w:lang w:val="sk-SK"/>
        </w:rPr>
        <w:t xml:space="preserve"> </w:t>
      </w:r>
      <w:bookmarkStart w:id="1467" w:name="paragraf-17c.odsek-8.pismeno-a.oznacenie"/>
      <w:r w:rsidRPr="0023475C">
        <w:rPr>
          <w:rFonts w:ascii="Times New Roman" w:hAnsi="Times New Roman"/>
          <w:lang w:val="sk-SK"/>
        </w:rPr>
        <w:t xml:space="preserve">a) </w:t>
      </w:r>
      <w:bookmarkEnd w:id="1467"/>
      <w:r w:rsidRPr="0023475C">
        <w:rPr>
          <w:rFonts w:ascii="Times New Roman" w:hAnsi="Times New Roman"/>
          <w:lang w:val="sk-SK"/>
        </w:rPr>
        <w:t xml:space="preserve">údaje podľa </w:t>
      </w:r>
      <w:r w:rsidR="00FC7D63" w:rsidRPr="0023475C">
        <w:rPr>
          <w:rFonts w:ascii="Times New Roman" w:hAnsi="Times New Roman"/>
          <w:lang w:val="sk-SK"/>
        </w:rPr>
        <w:t>§ 13 ods. 5 písm. a)</w:t>
      </w:r>
      <w:r w:rsidRPr="0023475C">
        <w:rPr>
          <w:rFonts w:ascii="Times New Roman" w:hAnsi="Times New Roman"/>
          <w:lang w:val="sk-SK"/>
        </w:rPr>
        <w:t xml:space="preserve"> a </w:t>
      </w:r>
      <w:r w:rsidR="00FC7D63" w:rsidRPr="0023475C">
        <w:rPr>
          <w:rFonts w:ascii="Times New Roman" w:hAnsi="Times New Roman"/>
          <w:lang w:val="sk-SK"/>
        </w:rPr>
        <w:t>b)</w:t>
      </w:r>
      <w:bookmarkStart w:id="1468" w:name="paragraf-17c.odsek-8.pismeno-a.text"/>
      <w:r w:rsidRPr="0023475C">
        <w:rPr>
          <w:rFonts w:ascii="Times New Roman" w:hAnsi="Times New Roman"/>
          <w:lang w:val="sk-SK"/>
        </w:rPr>
        <w:t xml:space="preserve">, </w:t>
      </w:r>
      <w:bookmarkEnd w:id="1468"/>
    </w:p>
    <w:p w14:paraId="59223D99" w14:textId="375589A6" w:rsidR="00FC7D63" w:rsidRPr="0023475C" w:rsidRDefault="00636317">
      <w:pPr>
        <w:spacing w:before="225" w:after="225" w:line="264" w:lineRule="auto"/>
        <w:ind w:left="570"/>
        <w:rPr>
          <w:rFonts w:ascii="Times New Roman" w:hAnsi="Times New Roman" w:cs="Times New Roman"/>
          <w:color w:val="FF0000"/>
          <w:sz w:val="20"/>
          <w:lang w:val="sk-SK"/>
        </w:rPr>
      </w:pPr>
      <w:bookmarkStart w:id="1469" w:name="paragraf-17c.odsek-8.pismeno-b"/>
      <w:bookmarkEnd w:id="1466"/>
      <w:r w:rsidRPr="003E3A7A">
        <w:rPr>
          <w:rFonts w:ascii="Times New Roman" w:hAnsi="Times New Roman"/>
          <w:color w:val="000000"/>
          <w:lang w:val="sk-SK"/>
        </w:rPr>
        <w:t xml:space="preserve"> </w:t>
      </w:r>
      <w:bookmarkStart w:id="1470" w:name="paragraf-17c.odsek-8.pismeno-b.oznacenie"/>
      <w:r w:rsidRPr="0023475C">
        <w:rPr>
          <w:rFonts w:ascii="Times New Roman" w:hAnsi="Times New Roman"/>
          <w:color w:val="FF0000"/>
          <w:lang w:val="sk-SK"/>
        </w:rPr>
        <w:t>b</w:t>
      </w:r>
      <w:r w:rsidRPr="0023475C">
        <w:rPr>
          <w:rFonts w:ascii="Times New Roman" w:hAnsi="Times New Roman" w:cs="Times New Roman"/>
          <w:color w:val="FF0000"/>
          <w:sz w:val="20"/>
          <w:lang w:val="sk-SK"/>
        </w:rPr>
        <w:t xml:space="preserve">) </w:t>
      </w:r>
      <w:bookmarkEnd w:id="1470"/>
      <w:proofErr w:type="spellStart"/>
      <w:r w:rsidR="0023475C" w:rsidRPr="0023475C">
        <w:rPr>
          <w:rFonts w:ascii="Times New Roman" w:hAnsi="Times New Roman" w:cs="Times New Roman"/>
          <w:color w:val="FF0000"/>
          <w:szCs w:val="24"/>
        </w:rPr>
        <w:t>návrh</w:t>
      </w:r>
      <w:proofErr w:type="spellEnd"/>
      <w:r w:rsidR="0023475C" w:rsidRPr="0023475C">
        <w:rPr>
          <w:rFonts w:ascii="Times New Roman" w:hAnsi="Times New Roman" w:cs="Times New Roman"/>
          <w:color w:val="FF0000"/>
          <w:szCs w:val="24"/>
        </w:rPr>
        <w:t xml:space="preserve"> </w:t>
      </w:r>
      <w:proofErr w:type="spellStart"/>
      <w:r w:rsidR="0023475C" w:rsidRPr="0023475C">
        <w:rPr>
          <w:rFonts w:ascii="Times New Roman" w:hAnsi="Times New Roman" w:cs="Times New Roman"/>
          <w:color w:val="FF0000"/>
          <w:szCs w:val="24"/>
        </w:rPr>
        <w:t>manažmentu</w:t>
      </w:r>
      <w:proofErr w:type="spellEnd"/>
      <w:r w:rsidR="0023475C" w:rsidRPr="0023475C">
        <w:rPr>
          <w:rFonts w:ascii="Times New Roman" w:hAnsi="Times New Roman" w:cs="Times New Roman"/>
          <w:color w:val="FF0000"/>
          <w:szCs w:val="24"/>
        </w:rPr>
        <w:t xml:space="preserve"> </w:t>
      </w:r>
      <w:proofErr w:type="spellStart"/>
      <w:r w:rsidR="0023475C" w:rsidRPr="0023475C">
        <w:rPr>
          <w:rFonts w:ascii="Times New Roman" w:hAnsi="Times New Roman" w:cs="Times New Roman"/>
          <w:color w:val="FF0000"/>
          <w:szCs w:val="24"/>
        </w:rPr>
        <w:t>rizík</w:t>
      </w:r>
      <w:proofErr w:type="spellEnd"/>
      <w:r w:rsidR="0023475C" w:rsidRPr="0023475C">
        <w:rPr>
          <w:rFonts w:ascii="Times New Roman" w:hAnsi="Times New Roman" w:cs="Times New Roman"/>
          <w:color w:val="FF0000"/>
          <w:szCs w:val="24"/>
        </w:rPr>
        <w:t xml:space="preserve"> </w:t>
      </w:r>
      <w:proofErr w:type="spellStart"/>
      <w:r w:rsidR="0023475C" w:rsidRPr="0023475C">
        <w:rPr>
          <w:rFonts w:ascii="Times New Roman" w:hAnsi="Times New Roman" w:cs="Times New Roman"/>
          <w:color w:val="FF0000"/>
          <w:szCs w:val="24"/>
        </w:rPr>
        <w:t>systému</w:t>
      </w:r>
      <w:proofErr w:type="spellEnd"/>
      <w:r w:rsidR="0023475C" w:rsidRPr="0023475C">
        <w:rPr>
          <w:rFonts w:ascii="Times New Roman" w:hAnsi="Times New Roman" w:cs="Times New Roman"/>
          <w:color w:val="FF0000"/>
          <w:szCs w:val="24"/>
        </w:rPr>
        <w:t xml:space="preserve"> </w:t>
      </w:r>
      <w:proofErr w:type="spellStart"/>
      <w:r w:rsidR="0023475C" w:rsidRPr="0023475C">
        <w:rPr>
          <w:rFonts w:ascii="Times New Roman" w:hAnsi="Times New Roman" w:cs="Times New Roman"/>
          <w:color w:val="FF0000"/>
          <w:szCs w:val="24"/>
        </w:rPr>
        <w:t>zásobovania</w:t>
      </w:r>
      <w:proofErr w:type="spellEnd"/>
      <w:r w:rsidR="0023475C" w:rsidRPr="0023475C">
        <w:rPr>
          <w:rFonts w:ascii="Times New Roman" w:hAnsi="Times New Roman" w:cs="Times New Roman"/>
          <w:color w:val="FF0000"/>
          <w:szCs w:val="24"/>
        </w:rPr>
        <w:t xml:space="preserve"> </w:t>
      </w:r>
      <w:proofErr w:type="spellStart"/>
      <w:r w:rsidR="0023475C" w:rsidRPr="0023475C">
        <w:rPr>
          <w:rFonts w:ascii="Times New Roman" w:hAnsi="Times New Roman" w:cs="Times New Roman"/>
          <w:color w:val="FF0000"/>
          <w:szCs w:val="24"/>
        </w:rPr>
        <w:t>pitnou</w:t>
      </w:r>
      <w:proofErr w:type="spellEnd"/>
      <w:r w:rsidR="0023475C" w:rsidRPr="0023475C">
        <w:rPr>
          <w:rFonts w:ascii="Times New Roman" w:hAnsi="Times New Roman" w:cs="Times New Roman"/>
          <w:color w:val="FF0000"/>
          <w:szCs w:val="24"/>
        </w:rPr>
        <w:t xml:space="preserve"> vodou.</w:t>
      </w:r>
    </w:p>
    <w:p w14:paraId="11A201F5" w14:textId="17FD29D7" w:rsidR="00FC7D63" w:rsidRPr="003E3A7A" w:rsidRDefault="00636317">
      <w:pPr>
        <w:spacing w:after="0" w:line="264" w:lineRule="auto"/>
        <w:ind w:left="495"/>
        <w:rPr>
          <w:lang w:val="sk-SK"/>
        </w:rPr>
      </w:pPr>
      <w:bookmarkStart w:id="1471" w:name="paragraf-17c.odsek-9"/>
      <w:bookmarkEnd w:id="1463"/>
      <w:bookmarkEnd w:id="1469"/>
      <w:r w:rsidRPr="003E3A7A">
        <w:rPr>
          <w:rFonts w:ascii="Times New Roman" w:hAnsi="Times New Roman"/>
          <w:color w:val="000000"/>
          <w:lang w:val="sk-SK"/>
        </w:rPr>
        <w:t xml:space="preserve"> </w:t>
      </w:r>
      <w:bookmarkStart w:id="1472" w:name="paragraf-17c.odsek-9.oznacenie"/>
      <w:r w:rsidRPr="003E3A7A">
        <w:rPr>
          <w:rFonts w:ascii="Times New Roman" w:hAnsi="Times New Roman"/>
          <w:color w:val="000000"/>
          <w:lang w:val="sk-SK"/>
        </w:rPr>
        <w:t xml:space="preserve">(9) </w:t>
      </w:r>
      <w:bookmarkEnd w:id="1472"/>
      <w:r w:rsidRPr="003E3A7A">
        <w:rPr>
          <w:rFonts w:ascii="Times New Roman" w:hAnsi="Times New Roman"/>
          <w:color w:val="000000"/>
          <w:lang w:val="sk-SK"/>
        </w:rPr>
        <w:t xml:space="preserve">Úrad verejného zdravotníctva alebo regionálny úrad verejného zdravotníctva pri povoľovaní zmeny v programe monitorovania podľa </w:t>
      </w:r>
      <w:hyperlink w:anchor="paragraf-13.odsek-4.pismeno-o">
        <w:r w:rsidR="00CB38C2">
          <w:rPr>
            <w:rFonts w:ascii="Times New Roman" w:hAnsi="Times New Roman"/>
            <w:lang w:val="sk-SK"/>
          </w:rPr>
          <w:t xml:space="preserve">§ 13 ods. 4 </w:t>
        </w:r>
        <w:r w:rsidR="00CB38C2" w:rsidRPr="00CB38C2">
          <w:rPr>
            <w:rFonts w:ascii="Times New Roman" w:hAnsi="Times New Roman"/>
            <w:color w:val="FF0000"/>
            <w:lang w:val="sk-SK"/>
          </w:rPr>
          <w:t>písm. k</w:t>
        </w:r>
        <w:r w:rsidR="00FC7D63" w:rsidRPr="00CB38C2">
          <w:rPr>
            <w:rFonts w:ascii="Times New Roman" w:hAnsi="Times New Roman"/>
            <w:color w:val="FF0000"/>
            <w:lang w:val="sk-SK"/>
          </w:rPr>
          <w:t>)</w:t>
        </w:r>
      </w:hyperlink>
      <w:bookmarkStart w:id="1473" w:name="paragraf-17c.odsek-9.text"/>
      <w:r w:rsidRPr="00CB38C2">
        <w:rPr>
          <w:rFonts w:ascii="Times New Roman" w:hAnsi="Times New Roman"/>
          <w:lang w:val="sk-SK"/>
        </w:rPr>
        <w:t xml:space="preserve"> </w:t>
      </w:r>
      <w:r w:rsidRPr="003E3A7A">
        <w:rPr>
          <w:rFonts w:ascii="Times New Roman" w:hAnsi="Times New Roman"/>
          <w:color w:val="000000"/>
          <w:lang w:val="sk-SK"/>
        </w:rPr>
        <w:t xml:space="preserve">môže </w:t>
      </w:r>
      <w:bookmarkEnd w:id="1473"/>
    </w:p>
    <w:p w14:paraId="0F31D2A6" w14:textId="77777777" w:rsidR="00FC7D63" w:rsidRPr="003E3A7A" w:rsidRDefault="00636317">
      <w:pPr>
        <w:spacing w:before="225" w:after="225" w:line="264" w:lineRule="auto"/>
        <w:ind w:left="570"/>
        <w:rPr>
          <w:lang w:val="sk-SK"/>
        </w:rPr>
      </w:pPr>
      <w:bookmarkStart w:id="1474" w:name="paragraf-17c.odsek-9.pismeno-a"/>
      <w:r w:rsidRPr="003E3A7A">
        <w:rPr>
          <w:rFonts w:ascii="Times New Roman" w:hAnsi="Times New Roman"/>
          <w:color w:val="000000"/>
          <w:lang w:val="sk-SK"/>
        </w:rPr>
        <w:t xml:space="preserve"> </w:t>
      </w:r>
      <w:bookmarkStart w:id="1475" w:name="paragraf-17c.odsek-9.pismeno-a.oznacenie"/>
      <w:r w:rsidRPr="003E3A7A">
        <w:rPr>
          <w:rFonts w:ascii="Times New Roman" w:hAnsi="Times New Roman"/>
          <w:color w:val="000000"/>
          <w:lang w:val="sk-SK"/>
        </w:rPr>
        <w:t xml:space="preserve">a) </w:t>
      </w:r>
      <w:bookmarkStart w:id="1476" w:name="paragraf-17c.odsek-9.pismeno-a.text"/>
      <w:bookmarkEnd w:id="1475"/>
      <w:r w:rsidRPr="003E3A7A">
        <w:rPr>
          <w:rFonts w:ascii="Times New Roman" w:hAnsi="Times New Roman"/>
          <w:color w:val="000000"/>
          <w:lang w:val="sk-SK"/>
        </w:rPr>
        <w:t xml:space="preserve">znížiť početnosť monitorovania ukazovateľov kvality pitnej vody alebo vypustiť ukazovateľ kvality pitnej vody zo zoznamu ukazovateľov na kontrolu kvality pitnej vody alebo </w:t>
      </w:r>
      <w:bookmarkEnd w:id="1476"/>
    </w:p>
    <w:p w14:paraId="056AD817" w14:textId="77777777" w:rsidR="00FC7D63" w:rsidRPr="003E3A7A" w:rsidRDefault="00636317">
      <w:pPr>
        <w:spacing w:before="225" w:after="225" w:line="264" w:lineRule="auto"/>
        <w:ind w:left="570"/>
        <w:rPr>
          <w:lang w:val="sk-SK"/>
        </w:rPr>
      </w:pPr>
      <w:bookmarkStart w:id="1477" w:name="paragraf-17c.odsek-9.pismeno-b"/>
      <w:bookmarkEnd w:id="1474"/>
      <w:r w:rsidRPr="003E3A7A">
        <w:rPr>
          <w:rFonts w:ascii="Times New Roman" w:hAnsi="Times New Roman"/>
          <w:color w:val="000000"/>
          <w:lang w:val="sk-SK"/>
        </w:rPr>
        <w:t xml:space="preserve"> </w:t>
      </w:r>
      <w:bookmarkStart w:id="1478" w:name="paragraf-17c.odsek-9.pismeno-b.oznacenie"/>
      <w:r w:rsidRPr="003E3A7A">
        <w:rPr>
          <w:rFonts w:ascii="Times New Roman" w:hAnsi="Times New Roman"/>
          <w:color w:val="000000"/>
          <w:lang w:val="sk-SK"/>
        </w:rPr>
        <w:t xml:space="preserve">b) </w:t>
      </w:r>
      <w:bookmarkStart w:id="1479" w:name="paragraf-17c.odsek-9.pismeno-b.text"/>
      <w:bookmarkEnd w:id="1478"/>
      <w:r w:rsidRPr="003E3A7A">
        <w:rPr>
          <w:rFonts w:ascii="Times New Roman" w:hAnsi="Times New Roman"/>
          <w:color w:val="000000"/>
          <w:lang w:val="sk-SK"/>
        </w:rPr>
        <w:t xml:space="preserve">zvýšiť početnosť monitorovania ukazovateľov kvality pitnej vody alebo rozšíriť zoznam ukazovateľov na kontrolu kvality pitnej vody. </w:t>
      </w:r>
      <w:bookmarkEnd w:id="1479"/>
    </w:p>
    <w:p w14:paraId="6EF09D28" w14:textId="4706C036" w:rsidR="00FC7D63" w:rsidRPr="003E3A7A" w:rsidRDefault="00636317">
      <w:pPr>
        <w:spacing w:after="0" w:line="264" w:lineRule="auto"/>
        <w:ind w:left="495"/>
        <w:rPr>
          <w:lang w:val="sk-SK"/>
        </w:rPr>
      </w:pPr>
      <w:bookmarkStart w:id="1480" w:name="paragraf-17c.odsek-10"/>
      <w:bookmarkEnd w:id="1471"/>
      <w:bookmarkEnd w:id="1477"/>
      <w:r w:rsidRPr="003E3A7A">
        <w:rPr>
          <w:rFonts w:ascii="Times New Roman" w:hAnsi="Times New Roman"/>
          <w:color w:val="000000"/>
          <w:lang w:val="sk-SK"/>
        </w:rPr>
        <w:t xml:space="preserve"> </w:t>
      </w:r>
      <w:bookmarkStart w:id="1481" w:name="paragraf-17c.odsek-10.oznacenie"/>
      <w:r w:rsidRPr="003E3A7A">
        <w:rPr>
          <w:rFonts w:ascii="Times New Roman" w:hAnsi="Times New Roman"/>
          <w:color w:val="000000"/>
          <w:lang w:val="sk-SK"/>
        </w:rPr>
        <w:t xml:space="preserve">(10) </w:t>
      </w:r>
      <w:bookmarkEnd w:id="1481"/>
      <w:r w:rsidRPr="003E3A7A">
        <w:rPr>
          <w:rFonts w:ascii="Times New Roman" w:hAnsi="Times New Roman"/>
          <w:color w:val="000000"/>
          <w:lang w:val="sk-SK"/>
        </w:rPr>
        <w:t xml:space="preserve">Žiadosť o posúdenie zmeny v programe monitorovania podľa </w:t>
      </w:r>
      <w:hyperlink w:anchor="paragraf-13.odsek-4.pismeno-o">
        <w:r w:rsidR="00CB38C2">
          <w:rPr>
            <w:rFonts w:ascii="Times New Roman" w:hAnsi="Times New Roman"/>
            <w:lang w:val="sk-SK"/>
          </w:rPr>
          <w:t xml:space="preserve">§ 13 ods. 4 </w:t>
        </w:r>
        <w:r w:rsidR="00CB38C2" w:rsidRPr="00CB38C2">
          <w:rPr>
            <w:rFonts w:ascii="Times New Roman" w:hAnsi="Times New Roman"/>
            <w:color w:val="FF0000"/>
            <w:lang w:val="sk-SK"/>
          </w:rPr>
          <w:t>písm. k</w:t>
        </w:r>
        <w:r w:rsidR="00FC7D63" w:rsidRPr="00CB38C2">
          <w:rPr>
            <w:rFonts w:ascii="Times New Roman" w:hAnsi="Times New Roman"/>
            <w:color w:val="FF0000"/>
            <w:lang w:val="sk-SK"/>
          </w:rPr>
          <w:t>)</w:t>
        </w:r>
      </w:hyperlink>
      <w:bookmarkStart w:id="1482" w:name="paragraf-17c.odsek-10.text"/>
      <w:r w:rsidRPr="00CB38C2">
        <w:rPr>
          <w:rFonts w:ascii="Times New Roman" w:hAnsi="Times New Roman"/>
          <w:color w:val="000000"/>
          <w:lang w:val="sk-SK"/>
        </w:rPr>
        <w:t xml:space="preserve"> </w:t>
      </w:r>
      <w:r w:rsidRPr="003E3A7A">
        <w:rPr>
          <w:rFonts w:ascii="Times New Roman" w:hAnsi="Times New Roman"/>
          <w:color w:val="000000"/>
          <w:lang w:val="sk-SK"/>
        </w:rPr>
        <w:t xml:space="preserve">obsahuje </w:t>
      </w:r>
      <w:bookmarkEnd w:id="1482"/>
    </w:p>
    <w:p w14:paraId="1FC9E738" w14:textId="77777777" w:rsidR="00FC7D63" w:rsidRPr="00CB38C2" w:rsidRDefault="00636317">
      <w:pPr>
        <w:spacing w:before="225" w:after="225" w:line="264" w:lineRule="auto"/>
        <w:ind w:left="570"/>
        <w:rPr>
          <w:rFonts w:ascii="Times New Roman" w:hAnsi="Times New Roman"/>
          <w:color w:val="000000"/>
          <w:lang w:val="sk-SK"/>
        </w:rPr>
      </w:pPr>
      <w:bookmarkStart w:id="1483" w:name="paragraf-17c.odsek-10.pismeno-a"/>
      <w:r w:rsidRPr="003E3A7A">
        <w:rPr>
          <w:rFonts w:ascii="Times New Roman" w:hAnsi="Times New Roman"/>
          <w:color w:val="000000"/>
          <w:lang w:val="sk-SK"/>
        </w:rPr>
        <w:lastRenderedPageBreak/>
        <w:t xml:space="preserve"> </w:t>
      </w:r>
      <w:bookmarkStart w:id="1484" w:name="paragraf-17c.odsek-10.pismeno-a.oznaceni"/>
      <w:r w:rsidRPr="003E3A7A">
        <w:rPr>
          <w:rFonts w:ascii="Times New Roman" w:hAnsi="Times New Roman"/>
          <w:color w:val="000000"/>
          <w:lang w:val="sk-SK"/>
        </w:rPr>
        <w:t xml:space="preserve">a) </w:t>
      </w:r>
      <w:bookmarkEnd w:id="1484"/>
      <w:r w:rsidRPr="003E3A7A">
        <w:rPr>
          <w:rFonts w:ascii="Times New Roman" w:hAnsi="Times New Roman"/>
          <w:color w:val="000000"/>
          <w:lang w:val="sk-SK"/>
        </w:rPr>
        <w:t xml:space="preserve">údaje podľa </w:t>
      </w:r>
      <w:hyperlink w:anchor="paragraf-13.odsek-5.pismeno-a">
        <w:r w:rsidR="00FC7D63" w:rsidRPr="00CB38C2">
          <w:rPr>
            <w:rFonts w:ascii="Times New Roman" w:hAnsi="Times New Roman"/>
            <w:lang w:val="sk-SK"/>
          </w:rPr>
          <w:t>§ 13 ods. 5 písm. a)</w:t>
        </w:r>
      </w:hyperlink>
      <w:r w:rsidRPr="00CB38C2">
        <w:rPr>
          <w:rFonts w:ascii="Times New Roman" w:hAnsi="Times New Roman"/>
          <w:lang w:val="sk-SK"/>
        </w:rPr>
        <w:t xml:space="preserve"> a </w:t>
      </w:r>
      <w:hyperlink w:anchor="paragraf-13.odsek-5.pismeno-b">
        <w:r w:rsidR="00FC7D63" w:rsidRPr="00CB38C2">
          <w:rPr>
            <w:rFonts w:ascii="Times New Roman" w:hAnsi="Times New Roman"/>
            <w:lang w:val="sk-SK"/>
          </w:rPr>
          <w:t>b)</w:t>
        </w:r>
      </w:hyperlink>
      <w:bookmarkStart w:id="1485" w:name="paragraf-17c.odsek-10.pismeno-a.text"/>
      <w:r w:rsidRPr="00CB38C2">
        <w:rPr>
          <w:rFonts w:ascii="Times New Roman" w:hAnsi="Times New Roman"/>
          <w:lang w:val="sk-SK"/>
        </w:rPr>
        <w:t>,</w:t>
      </w:r>
      <w:r w:rsidRPr="00CB38C2">
        <w:rPr>
          <w:rFonts w:ascii="Times New Roman" w:hAnsi="Times New Roman"/>
          <w:color w:val="000000"/>
          <w:lang w:val="sk-SK"/>
        </w:rPr>
        <w:t xml:space="preserve"> </w:t>
      </w:r>
      <w:bookmarkEnd w:id="1485"/>
    </w:p>
    <w:p w14:paraId="1FB8012C" w14:textId="77777777" w:rsidR="00FC7D63" w:rsidRPr="003E3A7A" w:rsidRDefault="00636317">
      <w:pPr>
        <w:spacing w:before="225" w:after="225" w:line="264" w:lineRule="auto"/>
        <w:ind w:left="570"/>
        <w:rPr>
          <w:lang w:val="sk-SK"/>
        </w:rPr>
      </w:pPr>
      <w:bookmarkStart w:id="1486" w:name="paragraf-17c.odsek-10.pismeno-b"/>
      <w:bookmarkEnd w:id="1483"/>
      <w:r w:rsidRPr="003E3A7A">
        <w:rPr>
          <w:rFonts w:ascii="Times New Roman" w:hAnsi="Times New Roman"/>
          <w:color w:val="000000"/>
          <w:lang w:val="sk-SK"/>
        </w:rPr>
        <w:t xml:space="preserve"> </w:t>
      </w:r>
      <w:bookmarkStart w:id="1487" w:name="paragraf-17c.odsek-10.pismeno-b.oznaceni"/>
      <w:r w:rsidRPr="003E3A7A">
        <w:rPr>
          <w:rFonts w:ascii="Times New Roman" w:hAnsi="Times New Roman"/>
          <w:color w:val="000000"/>
          <w:lang w:val="sk-SK"/>
        </w:rPr>
        <w:t xml:space="preserve">b) </w:t>
      </w:r>
      <w:bookmarkStart w:id="1488" w:name="paragraf-17c.odsek-10.pismeno-b.text"/>
      <w:bookmarkEnd w:id="1487"/>
      <w:r w:rsidRPr="003E3A7A">
        <w:rPr>
          <w:rFonts w:ascii="Times New Roman" w:hAnsi="Times New Roman"/>
          <w:color w:val="000000"/>
          <w:lang w:val="sk-SK"/>
        </w:rPr>
        <w:t xml:space="preserve">manažment rizík systému zásobovania pitnou vodou, </w:t>
      </w:r>
      <w:bookmarkEnd w:id="1488"/>
    </w:p>
    <w:p w14:paraId="7111C6CE" w14:textId="0D9826A9" w:rsidR="00FC7D63" w:rsidRPr="00CB38C2" w:rsidRDefault="00636317">
      <w:pPr>
        <w:spacing w:before="225" w:after="225" w:line="264" w:lineRule="auto"/>
        <w:ind w:left="570"/>
        <w:rPr>
          <w:lang w:val="sk-SK"/>
        </w:rPr>
      </w:pPr>
      <w:bookmarkStart w:id="1489" w:name="paragraf-17c.odsek-10.pismeno-c"/>
      <w:bookmarkEnd w:id="1486"/>
      <w:r w:rsidRPr="003E3A7A">
        <w:rPr>
          <w:rFonts w:ascii="Times New Roman" w:hAnsi="Times New Roman"/>
          <w:color w:val="000000"/>
          <w:lang w:val="sk-SK"/>
        </w:rPr>
        <w:t xml:space="preserve"> </w:t>
      </w:r>
      <w:bookmarkStart w:id="1490" w:name="paragraf-17c.odsek-10.pismeno-c.oznaceni"/>
      <w:r w:rsidRPr="003E3A7A">
        <w:rPr>
          <w:rFonts w:ascii="Times New Roman" w:hAnsi="Times New Roman"/>
          <w:color w:val="000000"/>
          <w:lang w:val="sk-SK"/>
        </w:rPr>
        <w:t xml:space="preserve">c) </w:t>
      </w:r>
      <w:bookmarkEnd w:id="1490"/>
      <w:r w:rsidRPr="003E3A7A">
        <w:rPr>
          <w:rFonts w:ascii="Times New Roman" w:hAnsi="Times New Roman"/>
          <w:color w:val="000000"/>
          <w:lang w:val="sk-SK"/>
        </w:rPr>
        <w:t xml:space="preserve">návrh na zmenu v programe monitorovania podľa </w:t>
      </w:r>
      <w:hyperlink w:anchor="paragraf-13.odsek-4.pismeno-o">
        <w:r w:rsidR="00FC7D63" w:rsidRPr="00CB38C2">
          <w:rPr>
            <w:rFonts w:ascii="Times New Roman" w:hAnsi="Times New Roman"/>
            <w:lang w:val="sk-SK"/>
          </w:rPr>
          <w:t xml:space="preserve">§ 13 ods. 4 </w:t>
        </w:r>
        <w:r w:rsidR="00FC7D63" w:rsidRPr="00CB38C2">
          <w:rPr>
            <w:rFonts w:ascii="Times New Roman" w:hAnsi="Times New Roman"/>
            <w:color w:val="FF0000"/>
            <w:lang w:val="sk-SK"/>
          </w:rPr>
          <w:t xml:space="preserve">písm. </w:t>
        </w:r>
        <w:r w:rsidR="00CB38C2" w:rsidRPr="00CB38C2">
          <w:rPr>
            <w:rFonts w:ascii="Times New Roman" w:hAnsi="Times New Roman"/>
            <w:color w:val="FF0000"/>
            <w:lang w:val="sk-SK"/>
          </w:rPr>
          <w:t>k</w:t>
        </w:r>
        <w:r w:rsidR="00FC7D63" w:rsidRPr="00CB38C2">
          <w:rPr>
            <w:rFonts w:ascii="Times New Roman" w:hAnsi="Times New Roman"/>
            <w:color w:val="FF0000"/>
            <w:lang w:val="sk-SK"/>
          </w:rPr>
          <w:t>)</w:t>
        </w:r>
      </w:hyperlink>
      <w:bookmarkStart w:id="1491" w:name="paragraf-17c.odsek-10.pismeno-c.text"/>
      <w:r w:rsidRPr="00CB38C2">
        <w:rPr>
          <w:rFonts w:ascii="Times New Roman" w:hAnsi="Times New Roman"/>
          <w:lang w:val="sk-SK"/>
        </w:rPr>
        <w:t xml:space="preserve">. </w:t>
      </w:r>
      <w:bookmarkEnd w:id="1491"/>
    </w:p>
    <w:p w14:paraId="641A9957" w14:textId="717DC329" w:rsidR="00CB38C2" w:rsidRPr="00CB38C2" w:rsidRDefault="00636317" w:rsidP="00CB38C2">
      <w:pPr>
        <w:spacing w:after="0" w:line="240" w:lineRule="auto"/>
        <w:contextualSpacing/>
        <w:jc w:val="center"/>
        <w:rPr>
          <w:rFonts w:ascii="Times New Roman" w:hAnsi="Times New Roman"/>
          <w:b/>
          <w:color w:val="FF0000"/>
          <w:szCs w:val="24"/>
        </w:rPr>
      </w:pPr>
      <w:bookmarkStart w:id="1492" w:name="paragraf-17d.oznacenie"/>
      <w:bookmarkStart w:id="1493" w:name="paragraf-17d"/>
      <w:bookmarkEnd w:id="1336"/>
      <w:bookmarkEnd w:id="1480"/>
      <w:bookmarkEnd w:id="1489"/>
      <w:r w:rsidRPr="00CB38C2">
        <w:rPr>
          <w:rFonts w:ascii="Times New Roman" w:hAnsi="Times New Roman"/>
          <w:b/>
          <w:color w:val="FF0000"/>
          <w:sz w:val="20"/>
          <w:lang w:val="sk-SK"/>
        </w:rPr>
        <w:t xml:space="preserve"> </w:t>
      </w:r>
      <w:bookmarkStart w:id="1494" w:name="paragraf-17d.odsek-3"/>
      <w:bookmarkEnd w:id="1492"/>
      <w:r w:rsidR="00CB38C2" w:rsidRPr="00CB38C2">
        <w:rPr>
          <w:rFonts w:ascii="Times New Roman" w:hAnsi="Times New Roman"/>
          <w:b/>
          <w:color w:val="FF0000"/>
          <w:szCs w:val="24"/>
        </w:rPr>
        <w:t xml:space="preserve">§ 17d </w:t>
      </w:r>
    </w:p>
    <w:p w14:paraId="6B7989FA" w14:textId="77777777" w:rsidR="00CB38C2" w:rsidRPr="00CB38C2" w:rsidRDefault="00CB38C2" w:rsidP="00CB38C2">
      <w:pPr>
        <w:spacing w:after="0" w:line="240" w:lineRule="auto"/>
        <w:contextualSpacing/>
        <w:jc w:val="center"/>
        <w:rPr>
          <w:rFonts w:ascii="Times New Roman" w:hAnsi="Times New Roman"/>
          <w:b/>
          <w:bCs/>
          <w:color w:val="FF0000"/>
          <w:szCs w:val="24"/>
        </w:rPr>
      </w:pPr>
      <w:proofErr w:type="spellStart"/>
      <w:r w:rsidRPr="00CB38C2">
        <w:rPr>
          <w:rFonts w:ascii="Times New Roman" w:hAnsi="Times New Roman"/>
          <w:b/>
          <w:bCs/>
          <w:color w:val="FF0000"/>
          <w:szCs w:val="24"/>
        </w:rPr>
        <w:t>Manažment</w:t>
      </w:r>
      <w:proofErr w:type="spellEnd"/>
      <w:r w:rsidRPr="00CB38C2">
        <w:rPr>
          <w:rFonts w:ascii="Times New Roman" w:hAnsi="Times New Roman"/>
          <w:b/>
          <w:bCs/>
          <w:color w:val="FF0000"/>
          <w:szCs w:val="24"/>
        </w:rPr>
        <w:t xml:space="preserve"> </w:t>
      </w:r>
      <w:proofErr w:type="spellStart"/>
      <w:r w:rsidRPr="00CB38C2">
        <w:rPr>
          <w:rFonts w:ascii="Times New Roman" w:hAnsi="Times New Roman"/>
          <w:b/>
          <w:bCs/>
          <w:color w:val="FF0000"/>
          <w:szCs w:val="24"/>
        </w:rPr>
        <w:t>rizík</w:t>
      </w:r>
      <w:proofErr w:type="spellEnd"/>
      <w:r w:rsidRPr="00CB38C2">
        <w:rPr>
          <w:rFonts w:ascii="Times New Roman" w:hAnsi="Times New Roman"/>
          <w:b/>
          <w:bCs/>
          <w:color w:val="FF0000"/>
          <w:szCs w:val="24"/>
        </w:rPr>
        <w:t xml:space="preserve"> </w:t>
      </w:r>
      <w:proofErr w:type="spellStart"/>
      <w:r w:rsidRPr="00CB38C2">
        <w:rPr>
          <w:rFonts w:ascii="Times New Roman" w:hAnsi="Times New Roman"/>
          <w:b/>
          <w:bCs/>
          <w:color w:val="FF0000"/>
          <w:szCs w:val="24"/>
        </w:rPr>
        <w:t>domových</w:t>
      </w:r>
      <w:proofErr w:type="spellEnd"/>
      <w:r w:rsidRPr="00CB38C2">
        <w:rPr>
          <w:rFonts w:ascii="Times New Roman" w:hAnsi="Times New Roman"/>
          <w:b/>
          <w:bCs/>
          <w:color w:val="FF0000"/>
          <w:szCs w:val="24"/>
        </w:rPr>
        <w:t xml:space="preserve"> </w:t>
      </w:r>
      <w:proofErr w:type="spellStart"/>
      <w:r w:rsidRPr="00CB38C2">
        <w:rPr>
          <w:rFonts w:ascii="Times New Roman" w:hAnsi="Times New Roman"/>
          <w:b/>
          <w:bCs/>
          <w:color w:val="FF0000"/>
          <w:szCs w:val="24"/>
        </w:rPr>
        <w:t>rozvodných</w:t>
      </w:r>
      <w:proofErr w:type="spellEnd"/>
      <w:r w:rsidRPr="00CB38C2">
        <w:rPr>
          <w:rFonts w:ascii="Times New Roman" w:hAnsi="Times New Roman"/>
          <w:b/>
          <w:bCs/>
          <w:color w:val="FF0000"/>
          <w:szCs w:val="24"/>
        </w:rPr>
        <w:t xml:space="preserve"> </w:t>
      </w:r>
      <w:proofErr w:type="spellStart"/>
      <w:r w:rsidRPr="00CB38C2">
        <w:rPr>
          <w:rFonts w:ascii="Times New Roman" w:hAnsi="Times New Roman"/>
          <w:b/>
          <w:bCs/>
          <w:color w:val="FF0000"/>
          <w:szCs w:val="24"/>
        </w:rPr>
        <w:t>systémov</w:t>
      </w:r>
      <w:proofErr w:type="spellEnd"/>
    </w:p>
    <w:p w14:paraId="30AF20D3" w14:textId="77777777" w:rsidR="00CB38C2" w:rsidRPr="00CB38C2" w:rsidRDefault="00CB38C2" w:rsidP="00CB38C2">
      <w:pPr>
        <w:spacing w:after="0" w:line="240" w:lineRule="auto"/>
        <w:contextualSpacing/>
        <w:jc w:val="center"/>
        <w:rPr>
          <w:rFonts w:ascii="Times New Roman" w:hAnsi="Times New Roman"/>
          <w:b/>
          <w:color w:val="FF0000"/>
          <w:sz w:val="24"/>
          <w:szCs w:val="24"/>
        </w:rPr>
      </w:pPr>
    </w:p>
    <w:p w14:paraId="498B12CC" w14:textId="77777777" w:rsidR="00CB38C2" w:rsidRPr="00CB38C2" w:rsidRDefault="00CB38C2" w:rsidP="00CB38C2">
      <w:pPr>
        <w:rPr>
          <w:rFonts w:ascii="Times New Roman" w:hAnsi="Times New Roman" w:cs="Times New Roman"/>
          <w:color w:val="FF0000"/>
          <w:szCs w:val="24"/>
        </w:rPr>
      </w:pPr>
      <w:r w:rsidRPr="00CB38C2">
        <w:rPr>
          <w:rFonts w:ascii="Times New Roman" w:hAnsi="Times New Roman" w:cs="Times New Roman"/>
          <w:color w:val="FF0000"/>
          <w:szCs w:val="24"/>
        </w:rPr>
        <w:t xml:space="preserve">(1) </w:t>
      </w:r>
      <w:proofErr w:type="spellStart"/>
      <w:r w:rsidRPr="00CB38C2">
        <w:rPr>
          <w:rFonts w:ascii="Times New Roman" w:hAnsi="Times New Roman" w:cs="Times New Roman"/>
          <w:color w:val="FF0000"/>
          <w:szCs w:val="24"/>
        </w:rPr>
        <w:t>Manažment</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rizík</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domových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rozvodných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systémov</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povinne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vykonáva</w:t>
      </w:r>
      <w:proofErr w:type="spellEnd"/>
      <w:r w:rsidRPr="00CB38C2">
        <w:rPr>
          <w:rFonts w:ascii="Times New Roman" w:hAnsi="Times New Roman" w:cs="Times New Roman"/>
          <w:color w:val="FF0000"/>
          <w:szCs w:val="24"/>
        </w:rPr>
        <w:t xml:space="preserve"> v </w:t>
      </w:r>
      <w:proofErr w:type="spellStart"/>
      <w:r w:rsidRPr="00CB38C2">
        <w:rPr>
          <w:rFonts w:ascii="Times New Roman" w:hAnsi="Times New Roman" w:cs="Times New Roman"/>
          <w:color w:val="FF0000"/>
          <w:szCs w:val="24"/>
        </w:rPr>
        <w:t>prioritných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priestoroch</w:t>
      </w:r>
      <w:proofErr w:type="spellEnd"/>
      <w:r w:rsidRPr="00CB38C2">
        <w:rPr>
          <w:rFonts w:ascii="Times New Roman" w:hAnsi="Times New Roman" w:cs="Times New Roman"/>
          <w:color w:val="FF0000"/>
          <w:szCs w:val="24"/>
        </w:rPr>
        <w:t xml:space="preserve">; za </w:t>
      </w:r>
      <w:proofErr w:type="spellStart"/>
      <w:r w:rsidRPr="00CB38C2">
        <w:rPr>
          <w:rFonts w:ascii="Times New Roman" w:hAnsi="Times New Roman" w:cs="Times New Roman"/>
          <w:color w:val="FF0000"/>
          <w:szCs w:val="24"/>
        </w:rPr>
        <w:t>prioritné</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priestory</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považujú</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priestory</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využívané</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verejnosťou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ktorých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zoznam</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ustanovuje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všeobecne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záväzný</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právny</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predpis</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vydaný</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podľa</w:t>
      </w:r>
      <w:proofErr w:type="spellEnd"/>
      <w:r w:rsidRPr="00CB38C2">
        <w:rPr>
          <w:rFonts w:ascii="Times New Roman" w:hAnsi="Times New Roman" w:cs="Times New Roman"/>
          <w:color w:val="FF0000"/>
          <w:szCs w:val="24"/>
        </w:rPr>
        <w:t xml:space="preserve"> § 62 ods. 1 písm. w). </w:t>
      </w:r>
    </w:p>
    <w:p w14:paraId="775CF545" w14:textId="77777777" w:rsidR="00CB38C2" w:rsidRPr="00CB38C2" w:rsidRDefault="00CB38C2" w:rsidP="00CB38C2">
      <w:pPr>
        <w:rPr>
          <w:rFonts w:ascii="Times New Roman" w:hAnsi="Times New Roman" w:cs="Times New Roman"/>
          <w:color w:val="FF0000"/>
          <w:szCs w:val="24"/>
        </w:rPr>
      </w:pPr>
      <w:r w:rsidRPr="00CB38C2">
        <w:rPr>
          <w:rFonts w:ascii="Times New Roman" w:hAnsi="Times New Roman" w:cs="Times New Roman"/>
          <w:color w:val="FF0000"/>
          <w:szCs w:val="24"/>
        </w:rPr>
        <w:t xml:space="preserve">(2) </w:t>
      </w:r>
      <w:bookmarkStart w:id="1495" w:name="_Hlk174092878"/>
      <w:proofErr w:type="spellStart"/>
      <w:r w:rsidRPr="00CB38C2">
        <w:rPr>
          <w:rFonts w:ascii="Times New Roman" w:hAnsi="Times New Roman" w:cs="Times New Roman"/>
          <w:color w:val="FF0000"/>
          <w:szCs w:val="24"/>
        </w:rPr>
        <w:t>Manažment</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rizík</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domových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rozvodných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systémov</w:t>
      </w:r>
      <w:proofErr w:type="spellEnd"/>
      <w:r w:rsidRPr="00CB38C2">
        <w:rPr>
          <w:rFonts w:ascii="Times New Roman" w:hAnsi="Times New Roman" w:cs="Times New Roman"/>
          <w:color w:val="FF0000"/>
          <w:szCs w:val="24"/>
        </w:rPr>
        <w:t xml:space="preserve"> </w:t>
      </w:r>
      <w:bookmarkEnd w:id="1495"/>
      <w:r w:rsidRPr="00CB38C2">
        <w:rPr>
          <w:rFonts w:ascii="Times New Roman" w:hAnsi="Times New Roman" w:cs="Times New Roman"/>
          <w:color w:val="FF0000"/>
          <w:szCs w:val="24"/>
        </w:rPr>
        <w:t xml:space="preserve">je </w:t>
      </w:r>
      <w:proofErr w:type="spellStart"/>
      <w:r w:rsidRPr="00CB38C2">
        <w:rPr>
          <w:rFonts w:ascii="Times New Roman" w:hAnsi="Times New Roman" w:cs="Times New Roman"/>
          <w:color w:val="FF0000"/>
          <w:szCs w:val="24"/>
        </w:rPr>
        <w:t>povinný</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vykonať</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vlastník</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prioritných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priestorov</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alebo</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správca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prioritných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priestorov</w:t>
      </w:r>
      <w:proofErr w:type="spellEnd"/>
      <w:r w:rsidRPr="00CB38C2">
        <w:rPr>
          <w:rFonts w:ascii="Times New Roman" w:hAnsi="Times New Roman" w:cs="Times New Roman"/>
          <w:color w:val="FF0000"/>
          <w:szCs w:val="24"/>
        </w:rPr>
        <w:t>.</w:t>
      </w:r>
    </w:p>
    <w:p w14:paraId="443A5E1D" w14:textId="77777777" w:rsidR="00CB38C2" w:rsidRPr="00CB38C2" w:rsidRDefault="00CB38C2" w:rsidP="00CB38C2">
      <w:pPr>
        <w:spacing w:after="0"/>
        <w:rPr>
          <w:rFonts w:ascii="Times New Roman" w:hAnsi="Times New Roman" w:cs="Times New Roman"/>
          <w:color w:val="FF0000"/>
          <w:szCs w:val="24"/>
        </w:rPr>
      </w:pPr>
      <w:r w:rsidRPr="00CB38C2">
        <w:rPr>
          <w:rFonts w:ascii="Times New Roman" w:hAnsi="Times New Roman" w:cs="Times New Roman"/>
          <w:color w:val="FF0000"/>
          <w:szCs w:val="24"/>
        </w:rPr>
        <w:t xml:space="preserve">(3) </w:t>
      </w:r>
      <w:proofErr w:type="spellStart"/>
      <w:r w:rsidRPr="00CB38C2">
        <w:rPr>
          <w:rFonts w:ascii="Times New Roman" w:hAnsi="Times New Roman" w:cs="Times New Roman"/>
          <w:color w:val="FF0000"/>
          <w:szCs w:val="24"/>
        </w:rPr>
        <w:t>Manažment</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rizík</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domových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rozvodných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systémov</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pozostáva</w:t>
      </w:r>
      <w:proofErr w:type="spellEnd"/>
      <w:r w:rsidRPr="00CB38C2">
        <w:rPr>
          <w:rFonts w:ascii="Times New Roman" w:hAnsi="Times New Roman" w:cs="Times New Roman"/>
          <w:color w:val="FF0000"/>
          <w:szCs w:val="24"/>
        </w:rPr>
        <w:t xml:space="preserve"> z</w:t>
      </w:r>
    </w:p>
    <w:p w14:paraId="0E3956BB" w14:textId="7F7011AE" w:rsidR="00CB38C2" w:rsidRPr="00CB38C2" w:rsidRDefault="00CB38C2" w:rsidP="00186371">
      <w:pPr>
        <w:pStyle w:val="Odsekzoznamu"/>
        <w:numPr>
          <w:ilvl w:val="0"/>
          <w:numId w:val="64"/>
        </w:numPr>
        <w:spacing w:after="0" w:line="240" w:lineRule="auto"/>
        <w:ind w:left="726" w:hanging="363"/>
        <w:contextualSpacing w:val="0"/>
        <w:rPr>
          <w:rFonts w:ascii="Times New Roman" w:hAnsi="Times New Roman" w:cs="Times New Roman"/>
          <w:bCs/>
          <w:color w:val="FF0000"/>
          <w:szCs w:val="24"/>
        </w:rPr>
      </w:pPr>
      <w:proofErr w:type="spellStart"/>
      <w:r>
        <w:rPr>
          <w:rFonts w:ascii="Times New Roman" w:hAnsi="Times New Roman" w:cs="Times New Roman"/>
          <w:color w:val="FF0000"/>
          <w:szCs w:val="24"/>
        </w:rPr>
        <w:t>analýzy</w:t>
      </w:r>
      <w:proofErr w:type="spellEnd"/>
      <w:r>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posúdenia</w:t>
      </w:r>
      <w:proofErr w:type="spellEnd"/>
      <w:r w:rsidRPr="00CB38C2">
        <w:rPr>
          <w:rFonts w:ascii="Times New Roman" w:hAnsi="Times New Roman" w:cs="Times New Roman"/>
          <w:color w:val="FF0000"/>
          <w:szCs w:val="24"/>
        </w:rPr>
        <w:t xml:space="preserve"> a </w:t>
      </w:r>
      <w:proofErr w:type="spellStart"/>
      <w:r w:rsidRPr="00CB38C2">
        <w:rPr>
          <w:rFonts w:ascii="Times New Roman" w:hAnsi="Times New Roman" w:cs="Times New Roman"/>
          <w:color w:val="FF0000"/>
          <w:szCs w:val="24"/>
        </w:rPr>
        <w:t>vyhodnoteni</w:t>
      </w:r>
      <w:r w:rsidR="000440E9">
        <w:rPr>
          <w:rFonts w:ascii="Times New Roman" w:hAnsi="Times New Roman" w:cs="Times New Roman"/>
          <w:color w:val="FF0000"/>
          <w:szCs w:val="24"/>
        </w:rPr>
        <w:t>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možných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rizík</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domových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rozvodných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systémov</w:t>
      </w:r>
      <w:proofErr w:type="spellEnd"/>
      <w:r w:rsidRPr="00CB38C2">
        <w:rPr>
          <w:rFonts w:ascii="Times New Roman" w:hAnsi="Times New Roman" w:cs="Times New Roman"/>
          <w:color w:val="FF0000"/>
          <w:szCs w:val="24"/>
        </w:rPr>
        <w:t xml:space="preserve"> a </w:t>
      </w:r>
      <w:proofErr w:type="spellStart"/>
      <w:r w:rsidRPr="00CB38C2">
        <w:rPr>
          <w:rFonts w:ascii="Times New Roman" w:hAnsi="Times New Roman" w:cs="Times New Roman"/>
          <w:color w:val="FF0000"/>
          <w:szCs w:val="24"/>
        </w:rPr>
        <w:t>použitých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výrobkov</w:t>
      </w:r>
      <w:proofErr w:type="spellEnd"/>
      <w:r w:rsidRPr="00CB38C2">
        <w:rPr>
          <w:rFonts w:ascii="Times New Roman" w:hAnsi="Times New Roman" w:cs="Times New Roman"/>
          <w:color w:val="FF0000"/>
          <w:szCs w:val="24"/>
        </w:rPr>
        <w:t xml:space="preserve"> a </w:t>
      </w:r>
      <w:proofErr w:type="spellStart"/>
      <w:r w:rsidRPr="00CB38C2">
        <w:rPr>
          <w:rFonts w:ascii="Times New Roman" w:hAnsi="Times New Roman" w:cs="Times New Roman"/>
          <w:color w:val="FF0000"/>
          <w:szCs w:val="24"/>
        </w:rPr>
        <w:t>materiálov</w:t>
      </w:r>
      <w:proofErr w:type="spellEnd"/>
      <w:r w:rsidRPr="00CB38C2">
        <w:rPr>
          <w:rFonts w:ascii="Times New Roman" w:hAnsi="Times New Roman" w:cs="Times New Roman"/>
          <w:color w:val="FF0000"/>
          <w:szCs w:val="24"/>
        </w:rPr>
        <w:t xml:space="preserve"> </w:t>
      </w:r>
      <w:proofErr w:type="gramStart"/>
      <w:r w:rsidRPr="00CB38C2">
        <w:rPr>
          <w:rFonts w:ascii="Times New Roman" w:hAnsi="Times New Roman" w:cs="Times New Roman"/>
          <w:color w:val="FF0000"/>
          <w:szCs w:val="24"/>
        </w:rPr>
        <w:t>a</w:t>
      </w:r>
      <w:proofErr w:type="gramEnd"/>
      <w:r w:rsidRPr="00CB38C2">
        <w:rPr>
          <w:rFonts w:ascii="Times New Roman" w:hAnsi="Times New Roman" w:cs="Times New Roman"/>
          <w:color w:val="FF0000"/>
          <w:szCs w:val="24"/>
        </w:rPr>
        <w:t xml:space="preserve"> ich </w:t>
      </w:r>
      <w:proofErr w:type="spellStart"/>
      <w:r w:rsidRPr="00CB38C2">
        <w:rPr>
          <w:rFonts w:ascii="Times New Roman" w:hAnsi="Times New Roman" w:cs="Times New Roman"/>
          <w:color w:val="FF0000"/>
          <w:szCs w:val="24"/>
        </w:rPr>
        <w:t>vplyvu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na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kvalitu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pitnej</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vody</w:t>
      </w:r>
      <w:proofErr w:type="spellEnd"/>
      <w:r w:rsidRPr="00CB38C2">
        <w:rPr>
          <w:rFonts w:ascii="Times New Roman" w:hAnsi="Times New Roman" w:cs="Times New Roman"/>
          <w:color w:val="FF0000"/>
          <w:szCs w:val="24"/>
        </w:rPr>
        <w:t xml:space="preserve"> a </w:t>
      </w:r>
      <w:proofErr w:type="spellStart"/>
      <w:r w:rsidRPr="00CB38C2">
        <w:rPr>
          <w:rFonts w:ascii="Times New Roman" w:hAnsi="Times New Roman" w:cs="Times New Roman"/>
          <w:color w:val="FF0000"/>
          <w:szCs w:val="24"/>
        </w:rPr>
        <w:t>kvalitu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teplej</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vody</w:t>
      </w:r>
      <w:proofErr w:type="spellEnd"/>
      <w:r w:rsidRPr="00CB38C2">
        <w:rPr>
          <w:rFonts w:ascii="Times New Roman" w:hAnsi="Times New Roman" w:cs="Times New Roman"/>
          <w:color w:val="FF0000"/>
          <w:szCs w:val="24"/>
        </w:rPr>
        <w:t xml:space="preserve">, </w:t>
      </w:r>
    </w:p>
    <w:p w14:paraId="48C0EF64" w14:textId="77777777" w:rsidR="00CB38C2" w:rsidRPr="00CB38C2" w:rsidRDefault="00CB38C2" w:rsidP="00186371">
      <w:pPr>
        <w:pStyle w:val="Odsekzoznamu"/>
        <w:numPr>
          <w:ilvl w:val="0"/>
          <w:numId w:val="64"/>
        </w:numPr>
        <w:spacing w:after="0" w:line="240" w:lineRule="auto"/>
        <w:ind w:left="726" w:hanging="363"/>
        <w:contextualSpacing w:val="0"/>
        <w:rPr>
          <w:rFonts w:ascii="Times New Roman" w:hAnsi="Times New Roman" w:cs="Times New Roman"/>
          <w:strike/>
          <w:color w:val="FF0000"/>
          <w:szCs w:val="24"/>
        </w:rPr>
      </w:pPr>
      <w:bookmarkStart w:id="1496" w:name="_Hlk174092668"/>
      <w:proofErr w:type="spellStart"/>
      <w:r w:rsidRPr="00CB38C2">
        <w:rPr>
          <w:rFonts w:ascii="Times New Roman" w:hAnsi="Times New Roman" w:cs="Times New Roman"/>
          <w:color w:val="FF0000"/>
          <w:szCs w:val="24"/>
        </w:rPr>
        <w:t>monitorovania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ukazovateľov</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domových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rozvodných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systémov</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podľa</w:t>
      </w:r>
      <w:proofErr w:type="spellEnd"/>
      <w:r w:rsidRPr="00CB38C2">
        <w:rPr>
          <w:rFonts w:ascii="Times New Roman" w:hAnsi="Times New Roman" w:cs="Times New Roman"/>
          <w:color w:val="FF0000"/>
          <w:szCs w:val="24"/>
        </w:rPr>
        <w:t xml:space="preserve"> § 62 ods. 1 písm. w) a </w:t>
      </w:r>
      <w:proofErr w:type="spellStart"/>
      <w:r w:rsidRPr="00CB38C2">
        <w:rPr>
          <w:rFonts w:ascii="Times New Roman" w:hAnsi="Times New Roman" w:cs="Times New Roman"/>
          <w:color w:val="FF0000"/>
          <w:szCs w:val="24"/>
        </w:rPr>
        <w:t>ukazovateľov</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vyplývajúcich</w:t>
      </w:r>
      <w:proofErr w:type="spellEnd"/>
      <w:r w:rsidRPr="00CB38C2">
        <w:rPr>
          <w:rFonts w:ascii="Times New Roman" w:hAnsi="Times New Roman" w:cs="Times New Roman"/>
          <w:color w:val="FF0000"/>
          <w:szCs w:val="24"/>
        </w:rPr>
        <w:t xml:space="preserve"> z </w:t>
      </w:r>
      <w:proofErr w:type="spellStart"/>
      <w:r w:rsidRPr="00CB38C2">
        <w:rPr>
          <w:rFonts w:ascii="Times New Roman" w:hAnsi="Times New Roman" w:cs="Times New Roman"/>
          <w:color w:val="FF0000"/>
          <w:szCs w:val="24"/>
        </w:rPr>
        <w:t>analýzy</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podľa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písmena</w:t>
      </w:r>
      <w:proofErr w:type="spellEnd"/>
      <w:r w:rsidRPr="00CB38C2">
        <w:rPr>
          <w:rFonts w:ascii="Times New Roman" w:hAnsi="Times New Roman" w:cs="Times New Roman"/>
          <w:color w:val="FF0000"/>
          <w:szCs w:val="24"/>
        </w:rPr>
        <w:t xml:space="preserve"> a),</w:t>
      </w:r>
    </w:p>
    <w:bookmarkEnd w:id="1496"/>
    <w:p w14:paraId="2CACB6A8" w14:textId="33CC870F" w:rsidR="00CB38C2" w:rsidRPr="00CB38C2" w:rsidRDefault="00CB38C2" w:rsidP="00186371">
      <w:pPr>
        <w:pStyle w:val="Odsekzoznamu"/>
        <w:numPr>
          <w:ilvl w:val="0"/>
          <w:numId w:val="64"/>
        </w:numPr>
        <w:spacing w:after="0" w:line="240" w:lineRule="auto"/>
        <w:ind w:left="726" w:hanging="363"/>
        <w:contextualSpacing w:val="0"/>
        <w:rPr>
          <w:rFonts w:ascii="Times New Roman" w:hAnsi="Times New Roman" w:cs="Times New Roman"/>
          <w:color w:val="FF0000"/>
          <w:szCs w:val="24"/>
        </w:rPr>
      </w:pPr>
      <w:proofErr w:type="spellStart"/>
      <w:r w:rsidRPr="00CB38C2">
        <w:rPr>
          <w:rFonts w:ascii="Times New Roman" w:hAnsi="Times New Roman" w:cs="Times New Roman"/>
          <w:color w:val="FF0000"/>
          <w:szCs w:val="24"/>
        </w:rPr>
        <w:t>monitorovania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ukazovateľa</w:t>
      </w:r>
      <w:proofErr w:type="spellEnd"/>
      <w:r w:rsidRPr="00CB38C2">
        <w:rPr>
          <w:rFonts w:ascii="Times New Roman" w:hAnsi="Times New Roman" w:cs="Times New Roman"/>
          <w:color w:val="FF0000"/>
          <w:szCs w:val="24"/>
        </w:rPr>
        <w:t xml:space="preserve"> </w:t>
      </w:r>
      <w:proofErr w:type="spellStart"/>
      <w:r w:rsidR="000440E9">
        <w:rPr>
          <w:rFonts w:ascii="Times New Roman" w:hAnsi="Times New Roman" w:cs="Times New Roman"/>
          <w:color w:val="FF0000"/>
          <w:szCs w:val="24"/>
        </w:rPr>
        <w:t>počtu</w:t>
      </w:r>
      <w:proofErr w:type="spellEnd"/>
      <w:r w:rsidR="000440E9">
        <w:rPr>
          <w:rFonts w:ascii="Times New Roman" w:hAnsi="Times New Roman" w:cs="Times New Roman"/>
          <w:color w:val="FF0000"/>
          <w:szCs w:val="24"/>
        </w:rPr>
        <w:t xml:space="preserve"> </w:t>
      </w:r>
      <w:r w:rsidRPr="00CB38C2">
        <w:rPr>
          <w:rFonts w:ascii="Times New Roman" w:hAnsi="Times New Roman" w:cs="Times New Roman"/>
          <w:iCs/>
          <w:color w:val="FF0000"/>
          <w:szCs w:val="24"/>
        </w:rPr>
        <w:t>Legionella species</w:t>
      </w:r>
      <w:r w:rsidRPr="00CB38C2">
        <w:rPr>
          <w:rFonts w:ascii="Times New Roman" w:hAnsi="Times New Roman" w:cs="Times New Roman"/>
          <w:color w:val="FF0000"/>
          <w:szCs w:val="24"/>
        </w:rPr>
        <w:t xml:space="preserve"> v </w:t>
      </w:r>
      <w:proofErr w:type="spellStart"/>
      <w:r w:rsidRPr="00CB38C2">
        <w:rPr>
          <w:rFonts w:ascii="Times New Roman" w:hAnsi="Times New Roman" w:cs="Times New Roman"/>
          <w:color w:val="FF0000"/>
          <w:szCs w:val="24"/>
        </w:rPr>
        <w:t>teplej</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vode</w:t>
      </w:r>
      <w:proofErr w:type="spellEnd"/>
      <w:r w:rsidRPr="00CB38C2">
        <w:rPr>
          <w:rFonts w:ascii="Times New Roman" w:hAnsi="Times New Roman" w:cs="Times New Roman"/>
          <w:color w:val="FF0000"/>
          <w:szCs w:val="24"/>
        </w:rPr>
        <w:t xml:space="preserve"> v </w:t>
      </w:r>
      <w:proofErr w:type="spellStart"/>
      <w:r w:rsidRPr="00CB38C2">
        <w:rPr>
          <w:rFonts w:ascii="Times New Roman" w:hAnsi="Times New Roman" w:cs="Times New Roman"/>
          <w:color w:val="FF0000"/>
          <w:szCs w:val="24"/>
        </w:rPr>
        <w:t>miestach</w:t>
      </w:r>
      <w:proofErr w:type="spellEnd"/>
      <w:r w:rsidRPr="00CB38C2">
        <w:rPr>
          <w:rFonts w:ascii="Times New Roman" w:hAnsi="Times New Roman" w:cs="Times New Roman"/>
          <w:color w:val="FF0000"/>
          <w:szCs w:val="24"/>
        </w:rPr>
        <w:t xml:space="preserve"> </w:t>
      </w:r>
      <w:proofErr w:type="spellStart"/>
      <w:r w:rsidR="002063F6" w:rsidRPr="002063F6">
        <w:rPr>
          <w:color w:val="EE0000"/>
          <w:sz w:val="24"/>
          <w:szCs w:val="24"/>
        </w:rPr>
        <w:t>reprezentatívnych</w:t>
      </w:r>
      <w:proofErr w:type="spellEnd"/>
      <w:r w:rsidR="002063F6" w:rsidRPr="002063F6">
        <w:rPr>
          <w:color w:val="EE0000"/>
          <w:sz w:val="24"/>
          <w:szCs w:val="24"/>
        </w:rPr>
        <w:t xml:space="preserve"> pre</w:t>
      </w:r>
      <w:r w:rsidRPr="002063F6">
        <w:rPr>
          <w:rFonts w:ascii="Times New Roman" w:hAnsi="Times New Roman" w:cs="Times New Roman"/>
          <w:color w:val="EE0000"/>
          <w:szCs w:val="24"/>
        </w:rPr>
        <w:t xml:space="preserve"> </w:t>
      </w:r>
      <w:proofErr w:type="spellStart"/>
      <w:r w:rsidRPr="002063F6">
        <w:rPr>
          <w:rFonts w:ascii="Times New Roman" w:hAnsi="Times New Roman" w:cs="Times New Roman"/>
          <w:color w:val="EE0000"/>
          <w:szCs w:val="24"/>
        </w:rPr>
        <w:t>kvalitu</w:t>
      </w:r>
      <w:proofErr w:type="spellEnd"/>
      <w:r w:rsidRPr="002063F6">
        <w:rPr>
          <w:rFonts w:ascii="Times New Roman" w:hAnsi="Times New Roman" w:cs="Times New Roman"/>
          <w:color w:val="EE0000"/>
          <w:szCs w:val="24"/>
        </w:rPr>
        <w:t xml:space="preserve"> </w:t>
      </w:r>
      <w:proofErr w:type="spellStart"/>
      <w:r w:rsidRPr="00CB38C2">
        <w:rPr>
          <w:rFonts w:ascii="Times New Roman" w:hAnsi="Times New Roman" w:cs="Times New Roman"/>
          <w:color w:val="FF0000"/>
          <w:szCs w:val="24"/>
        </w:rPr>
        <w:t>teplej</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vody</w:t>
      </w:r>
      <w:proofErr w:type="spellEnd"/>
      <w:r w:rsidRPr="00CB38C2">
        <w:rPr>
          <w:rFonts w:ascii="Times New Roman" w:hAnsi="Times New Roman" w:cs="Times New Roman"/>
          <w:color w:val="FF0000"/>
          <w:szCs w:val="24"/>
        </w:rPr>
        <w:t xml:space="preserve"> v </w:t>
      </w:r>
      <w:proofErr w:type="spellStart"/>
      <w:r w:rsidRPr="00CB38C2">
        <w:rPr>
          <w:rFonts w:ascii="Times New Roman" w:hAnsi="Times New Roman" w:cs="Times New Roman"/>
          <w:color w:val="FF0000"/>
          <w:szCs w:val="24"/>
        </w:rPr>
        <w:t>domovom</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rozvodnom</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systéme</w:t>
      </w:r>
      <w:proofErr w:type="spellEnd"/>
      <w:r w:rsidRPr="00CB38C2">
        <w:rPr>
          <w:rFonts w:ascii="Times New Roman" w:hAnsi="Times New Roman" w:cs="Times New Roman"/>
          <w:color w:val="FF0000"/>
          <w:szCs w:val="24"/>
        </w:rPr>
        <w:t xml:space="preserve"> a v </w:t>
      </w:r>
      <w:proofErr w:type="spellStart"/>
      <w:r w:rsidRPr="00CB38C2">
        <w:rPr>
          <w:rFonts w:ascii="Times New Roman" w:hAnsi="Times New Roman" w:cs="Times New Roman"/>
          <w:color w:val="FF0000"/>
          <w:szCs w:val="24"/>
        </w:rPr>
        <w:t>miestach</w:t>
      </w:r>
      <w:proofErr w:type="spellEnd"/>
      <w:r w:rsidRPr="00CB38C2">
        <w:rPr>
          <w:rFonts w:ascii="Times New Roman" w:hAnsi="Times New Roman" w:cs="Times New Roman"/>
          <w:color w:val="FF0000"/>
          <w:szCs w:val="24"/>
        </w:rPr>
        <w:t xml:space="preserve">, v </w:t>
      </w:r>
      <w:proofErr w:type="spellStart"/>
      <w:r w:rsidRPr="00CB38C2">
        <w:rPr>
          <w:rFonts w:ascii="Times New Roman" w:hAnsi="Times New Roman" w:cs="Times New Roman"/>
          <w:color w:val="FF0000"/>
          <w:szCs w:val="24"/>
        </w:rPr>
        <w:t>ktorých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analýzou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podľa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písmena</w:t>
      </w:r>
      <w:proofErr w:type="spellEnd"/>
      <w:r w:rsidRPr="00CB38C2">
        <w:rPr>
          <w:rFonts w:ascii="Times New Roman" w:hAnsi="Times New Roman" w:cs="Times New Roman"/>
          <w:color w:val="FF0000"/>
          <w:szCs w:val="24"/>
        </w:rPr>
        <w:t xml:space="preserve"> a) </w:t>
      </w:r>
      <w:proofErr w:type="spellStart"/>
      <w:r w:rsidRPr="00CB38C2">
        <w:rPr>
          <w:rFonts w:ascii="Times New Roman" w:hAnsi="Times New Roman" w:cs="Times New Roman"/>
          <w:color w:val="FF0000"/>
          <w:szCs w:val="24"/>
        </w:rPr>
        <w:t>zistili</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osobitné</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riziká</w:t>
      </w:r>
      <w:proofErr w:type="spellEnd"/>
      <w:r w:rsidRPr="00CB38C2">
        <w:rPr>
          <w:rFonts w:ascii="Times New Roman" w:hAnsi="Times New Roman" w:cs="Times New Roman"/>
          <w:color w:val="FF0000"/>
          <w:szCs w:val="24"/>
        </w:rPr>
        <w:t xml:space="preserve"> pre </w:t>
      </w:r>
      <w:proofErr w:type="spellStart"/>
      <w:r w:rsidRPr="00CB38C2">
        <w:rPr>
          <w:rFonts w:ascii="Times New Roman" w:hAnsi="Times New Roman" w:cs="Times New Roman"/>
          <w:color w:val="FF0000"/>
          <w:szCs w:val="24"/>
        </w:rPr>
        <w:t>ľudské</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zdravie</w:t>
      </w:r>
      <w:proofErr w:type="spellEnd"/>
      <w:r w:rsidRPr="00CB38C2">
        <w:rPr>
          <w:rFonts w:ascii="Times New Roman" w:hAnsi="Times New Roman" w:cs="Times New Roman"/>
          <w:color w:val="FF0000"/>
          <w:szCs w:val="24"/>
        </w:rPr>
        <w:t>.</w:t>
      </w:r>
    </w:p>
    <w:p w14:paraId="78E81103" w14:textId="77777777" w:rsidR="00CB38C2" w:rsidRPr="00CB38C2" w:rsidRDefault="00CB38C2" w:rsidP="00CB38C2">
      <w:pPr>
        <w:pStyle w:val="Odsekzoznamu"/>
        <w:spacing w:after="0" w:line="240" w:lineRule="auto"/>
        <w:ind w:left="726"/>
        <w:rPr>
          <w:rFonts w:ascii="Times New Roman" w:hAnsi="Times New Roman" w:cs="Times New Roman"/>
          <w:color w:val="FF0000"/>
          <w:szCs w:val="24"/>
        </w:rPr>
      </w:pPr>
      <w:r w:rsidRPr="00CB38C2">
        <w:rPr>
          <w:rFonts w:ascii="Times New Roman" w:hAnsi="Times New Roman" w:cs="Times New Roman"/>
          <w:color w:val="FF0000"/>
          <w:szCs w:val="24"/>
        </w:rPr>
        <w:t xml:space="preserve"> </w:t>
      </w:r>
    </w:p>
    <w:p w14:paraId="79E192F4" w14:textId="77777777" w:rsidR="00CB38C2" w:rsidRPr="00CB38C2" w:rsidRDefault="00CB38C2" w:rsidP="00CB38C2">
      <w:pPr>
        <w:spacing w:after="0" w:line="240" w:lineRule="auto"/>
        <w:rPr>
          <w:rFonts w:ascii="Times New Roman" w:hAnsi="Times New Roman" w:cs="Times New Roman"/>
          <w:color w:val="FF0000"/>
          <w:szCs w:val="24"/>
        </w:rPr>
      </w:pPr>
      <w:bookmarkStart w:id="1497" w:name="_Hlk164153019"/>
      <w:r w:rsidRPr="00CB38C2">
        <w:rPr>
          <w:rFonts w:ascii="Times New Roman" w:hAnsi="Times New Roman" w:cs="Times New Roman"/>
          <w:color w:val="FF0000"/>
          <w:szCs w:val="24"/>
        </w:rPr>
        <w:t xml:space="preserve">(4) </w:t>
      </w:r>
      <w:proofErr w:type="spellStart"/>
      <w:r w:rsidRPr="00CB38C2">
        <w:rPr>
          <w:rFonts w:ascii="Times New Roman" w:hAnsi="Times New Roman" w:cs="Times New Roman"/>
          <w:color w:val="FF0000"/>
          <w:szCs w:val="24"/>
        </w:rPr>
        <w:t>Vlastník</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prioritných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priestorov</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alebo</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správca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prioritných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priestorov</w:t>
      </w:r>
      <w:proofErr w:type="spellEnd"/>
      <w:r w:rsidRPr="00CB38C2">
        <w:rPr>
          <w:rFonts w:ascii="Times New Roman" w:hAnsi="Times New Roman" w:cs="Times New Roman"/>
          <w:color w:val="FF0000"/>
          <w:szCs w:val="24"/>
        </w:rPr>
        <w:t xml:space="preserve"> je </w:t>
      </w:r>
      <w:proofErr w:type="spellStart"/>
      <w:r w:rsidRPr="00CB38C2">
        <w:rPr>
          <w:rFonts w:ascii="Times New Roman" w:hAnsi="Times New Roman" w:cs="Times New Roman"/>
          <w:color w:val="FF0000"/>
          <w:szCs w:val="24"/>
        </w:rPr>
        <w:t>povinný</w:t>
      </w:r>
      <w:proofErr w:type="spellEnd"/>
      <w:r w:rsidRPr="00CB38C2">
        <w:rPr>
          <w:rFonts w:ascii="Times New Roman" w:hAnsi="Times New Roman" w:cs="Times New Roman"/>
          <w:color w:val="FF0000"/>
          <w:szCs w:val="24"/>
        </w:rPr>
        <w:t xml:space="preserve"> v </w:t>
      </w:r>
      <w:proofErr w:type="spellStart"/>
      <w:r w:rsidRPr="00CB38C2">
        <w:rPr>
          <w:rFonts w:ascii="Times New Roman" w:hAnsi="Times New Roman" w:cs="Times New Roman"/>
          <w:color w:val="FF0000"/>
          <w:szCs w:val="24"/>
        </w:rPr>
        <w:t>rámci</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riadenia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rizík</w:t>
      </w:r>
      <w:proofErr w:type="spellEnd"/>
    </w:p>
    <w:p w14:paraId="5DCF8603" w14:textId="77777777" w:rsidR="00CB38C2" w:rsidRPr="00CB38C2" w:rsidRDefault="00CB38C2" w:rsidP="00186371">
      <w:pPr>
        <w:pStyle w:val="Odsekzoznamu"/>
        <w:numPr>
          <w:ilvl w:val="0"/>
          <w:numId w:val="63"/>
        </w:numPr>
        <w:spacing w:after="0" w:line="240" w:lineRule="auto"/>
        <w:ind w:left="723"/>
        <w:contextualSpacing w:val="0"/>
        <w:rPr>
          <w:rFonts w:ascii="Times New Roman" w:hAnsi="Times New Roman" w:cs="Times New Roman"/>
          <w:color w:val="FF0000"/>
          <w:szCs w:val="24"/>
        </w:rPr>
      </w:pPr>
      <w:proofErr w:type="spellStart"/>
      <w:r w:rsidRPr="00CB38C2">
        <w:rPr>
          <w:rFonts w:ascii="Times New Roman" w:hAnsi="Times New Roman" w:cs="Times New Roman"/>
          <w:color w:val="FF0000"/>
          <w:szCs w:val="24"/>
        </w:rPr>
        <w:t>zabezpečiť</w:t>
      </w:r>
      <w:proofErr w:type="spellEnd"/>
      <w:r w:rsidRPr="00CB38C2">
        <w:rPr>
          <w:rFonts w:ascii="Times New Roman" w:hAnsi="Times New Roman" w:cs="Times New Roman"/>
          <w:color w:val="FF0000"/>
          <w:szCs w:val="24"/>
        </w:rPr>
        <w:t xml:space="preserve">, aby </w:t>
      </w:r>
      <w:proofErr w:type="spellStart"/>
      <w:r w:rsidRPr="00CB38C2">
        <w:rPr>
          <w:rFonts w:ascii="Times New Roman" w:hAnsi="Times New Roman" w:cs="Times New Roman"/>
          <w:color w:val="FF0000"/>
          <w:szCs w:val="24"/>
        </w:rPr>
        <w:t>domový</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rozvodný</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systém</w:t>
      </w:r>
      <w:proofErr w:type="spellEnd"/>
      <w:r w:rsidRPr="00CB38C2">
        <w:rPr>
          <w:rFonts w:ascii="Times New Roman" w:hAnsi="Times New Roman" w:cs="Times New Roman"/>
          <w:color w:val="FF0000"/>
          <w:szCs w:val="24"/>
        </w:rPr>
        <w:t xml:space="preserve"> a </w:t>
      </w:r>
      <w:proofErr w:type="spellStart"/>
      <w:r w:rsidRPr="00CB38C2">
        <w:rPr>
          <w:rFonts w:ascii="Times New Roman" w:hAnsi="Times New Roman" w:cs="Times New Roman"/>
          <w:color w:val="FF0000"/>
          <w:szCs w:val="24"/>
        </w:rPr>
        <w:t>jeho</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údržba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neovplyvňovali</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nepriaznivo</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kvalitu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pitnej</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vody</w:t>
      </w:r>
      <w:proofErr w:type="spellEnd"/>
      <w:r w:rsidRPr="00CB38C2">
        <w:rPr>
          <w:rFonts w:ascii="Times New Roman" w:hAnsi="Times New Roman" w:cs="Times New Roman"/>
          <w:color w:val="FF0000"/>
          <w:szCs w:val="24"/>
        </w:rPr>
        <w:t xml:space="preserve"> a </w:t>
      </w:r>
      <w:proofErr w:type="spellStart"/>
      <w:r w:rsidRPr="00CB38C2">
        <w:rPr>
          <w:rFonts w:ascii="Times New Roman" w:hAnsi="Times New Roman" w:cs="Times New Roman"/>
          <w:color w:val="FF0000"/>
          <w:szCs w:val="24"/>
        </w:rPr>
        <w:t>kvalitu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teplej</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vody</w:t>
      </w:r>
      <w:proofErr w:type="spellEnd"/>
      <w:r w:rsidRPr="00CB38C2">
        <w:rPr>
          <w:rFonts w:ascii="Times New Roman" w:hAnsi="Times New Roman" w:cs="Times New Roman"/>
          <w:color w:val="FF0000"/>
          <w:szCs w:val="24"/>
        </w:rPr>
        <w:t xml:space="preserve">, </w:t>
      </w:r>
    </w:p>
    <w:p w14:paraId="7D55062A" w14:textId="147F7D02" w:rsidR="00CB38C2" w:rsidRPr="002063F6" w:rsidRDefault="00CB38C2" w:rsidP="00186371">
      <w:pPr>
        <w:pStyle w:val="Odsekzoznamu"/>
        <w:numPr>
          <w:ilvl w:val="0"/>
          <w:numId w:val="63"/>
        </w:numPr>
        <w:spacing w:after="0" w:line="240" w:lineRule="auto"/>
        <w:ind w:left="723"/>
        <w:contextualSpacing w:val="0"/>
        <w:rPr>
          <w:rFonts w:ascii="Times New Roman" w:hAnsi="Times New Roman" w:cs="Times New Roman"/>
          <w:color w:val="EE0000"/>
          <w:szCs w:val="24"/>
        </w:rPr>
      </w:pPr>
      <w:proofErr w:type="spellStart"/>
      <w:r w:rsidRPr="00CB38C2">
        <w:rPr>
          <w:rFonts w:ascii="Times New Roman" w:hAnsi="Times New Roman" w:cs="Times New Roman"/>
          <w:color w:val="FF0000"/>
          <w:szCs w:val="24"/>
        </w:rPr>
        <w:t>vykonávať</w:t>
      </w:r>
      <w:proofErr w:type="spellEnd"/>
      <w:r w:rsidRPr="00CB38C2">
        <w:rPr>
          <w:rFonts w:ascii="Times New Roman" w:hAnsi="Times New Roman" w:cs="Times New Roman"/>
          <w:color w:val="FF0000"/>
          <w:szCs w:val="24"/>
        </w:rPr>
        <w:t xml:space="preserve"> monitoring </w:t>
      </w:r>
      <w:proofErr w:type="spellStart"/>
      <w:r w:rsidRPr="00CB38C2">
        <w:rPr>
          <w:rFonts w:ascii="Times New Roman" w:hAnsi="Times New Roman" w:cs="Times New Roman"/>
          <w:color w:val="FF0000"/>
          <w:szCs w:val="24"/>
        </w:rPr>
        <w:t>ukazovateľov</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podľa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odseku</w:t>
      </w:r>
      <w:proofErr w:type="spellEnd"/>
      <w:r w:rsidRPr="00CB38C2">
        <w:rPr>
          <w:rFonts w:ascii="Times New Roman" w:hAnsi="Times New Roman" w:cs="Times New Roman"/>
          <w:color w:val="FF0000"/>
          <w:szCs w:val="24"/>
        </w:rPr>
        <w:t xml:space="preserve"> 3 </w:t>
      </w:r>
      <w:proofErr w:type="spellStart"/>
      <w:r w:rsidRPr="00CB38C2">
        <w:rPr>
          <w:rFonts w:ascii="Times New Roman" w:hAnsi="Times New Roman" w:cs="Times New Roman"/>
          <w:color w:val="FF0000"/>
          <w:szCs w:val="24"/>
        </w:rPr>
        <w:t>písmen</w:t>
      </w:r>
      <w:proofErr w:type="spellEnd"/>
      <w:r w:rsidRPr="00CB38C2">
        <w:rPr>
          <w:rFonts w:ascii="Times New Roman" w:hAnsi="Times New Roman" w:cs="Times New Roman"/>
          <w:color w:val="FF0000"/>
          <w:szCs w:val="24"/>
        </w:rPr>
        <w:t xml:space="preserve"> b) a c) v </w:t>
      </w:r>
      <w:proofErr w:type="spellStart"/>
      <w:r w:rsidRPr="00CB38C2">
        <w:rPr>
          <w:rFonts w:ascii="Times New Roman" w:hAnsi="Times New Roman" w:cs="Times New Roman"/>
          <w:color w:val="FF0000"/>
          <w:szCs w:val="24"/>
        </w:rPr>
        <w:t>početnosti</w:t>
      </w:r>
      <w:proofErr w:type="spellEnd"/>
      <w:r w:rsidRPr="00CB38C2">
        <w:rPr>
          <w:rFonts w:ascii="Times New Roman" w:hAnsi="Times New Roman" w:cs="Times New Roman"/>
          <w:color w:val="FF0000"/>
          <w:szCs w:val="24"/>
        </w:rPr>
        <w:t xml:space="preserve"> a v </w:t>
      </w:r>
      <w:proofErr w:type="spellStart"/>
      <w:r w:rsidRPr="00CB38C2">
        <w:rPr>
          <w:rFonts w:ascii="Times New Roman" w:hAnsi="Times New Roman" w:cs="Times New Roman"/>
          <w:color w:val="FF0000"/>
          <w:szCs w:val="24"/>
        </w:rPr>
        <w:t>rozsahu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ktoré</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vyplynú</w:t>
      </w:r>
      <w:proofErr w:type="spellEnd"/>
      <w:r w:rsidRPr="00CB38C2">
        <w:rPr>
          <w:rFonts w:ascii="Times New Roman" w:hAnsi="Times New Roman" w:cs="Times New Roman"/>
          <w:color w:val="FF0000"/>
          <w:szCs w:val="24"/>
        </w:rPr>
        <w:t xml:space="preserve"> z </w:t>
      </w:r>
      <w:proofErr w:type="spellStart"/>
      <w:r w:rsidRPr="00CB38C2">
        <w:rPr>
          <w:rFonts w:ascii="Times New Roman" w:hAnsi="Times New Roman" w:cs="Times New Roman"/>
          <w:color w:val="FF0000"/>
          <w:szCs w:val="24"/>
        </w:rPr>
        <w:t>manažmentu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rizík</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domových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rozvodných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systémov</w:t>
      </w:r>
      <w:proofErr w:type="spellEnd"/>
      <w:r w:rsidRPr="00CB38C2">
        <w:rPr>
          <w:rFonts w:ascii="Times New Roman" w:hAnsi="Times New Roman" w:cs="Times New Roman"/>
          <w:color w:val="FF0000"/>
          <w:szCs w:val="24"/>
        </w:rPr>
        <w:t xml:space="preserve">; do </w:t>
      </w:r>
      <w:proofErr w:type="spellStart"/>
      <w:r w:rsidRPr="00CB38C2">
        <w:rPr>
          <w:rFonts w:ascii="Times New Roman" w:hAnsi="Times New Roman" w:cs="Times New Roman"/>
          <w:color w:val="FF0000"/>
          <w:szCs w:val="24"/>
        </w:rPr>
        <w:t>doby</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vykonania</w:t>
      </w:r>
      <w:proofErr w:type="spellEnd"/>
      <w:r w:rsidRPr="00CB38C2">
        <w:rPr>
          <w:rFonts w:ascii="Times New Roman" w:hAnsi="Times New Roman" w:cs="Times New Roman"/>
          <w:color w:val="FF0000"/>
          <w:szCs w:val="24"/>
        </w:rPr>
        <w:t xml:space="preserve"> </w:t>
      </w:r>
      <w:proofErr w:type="spellStart"/>
      <w:r w:rsidRPr="002063F6">
        <w:rPr>
          <w:rFonts w:ascii="Times New Roman" w:hAnsi="Times New Roman" w:cs="Times New Roman"/>
          <w:color w:val="EE0000"/>
          <w:szCs w:val="24"/>
        </w:rPr>
        <w:t>manažmentu</w:t>
      </w:r>
      <w:proofErr w:type="spellEnd"/>
      <w:r w:rsidRPr="002063F6">
        <w:rPr>
          <w:rFonts w:ascii="Times New Roman" w:hAnsi="Times New Roman" w:cs="Times New Roman"/>
          <w:color w:val="EE0000"/>
          <w:szCs w:val="24"/>
        </w:rPr>
        <w:t xml:space="preserve"> </w:t>
      </w:r>
      <w:proofErr w:type="spellStart"/>
      <w:r w:rsidRPr="002063F6">
        <w:rPr>
          <w:rFonts w:ascii="Times New Roman" w:hAnsi="Times New Roman" w:cs="Times New Roman"/>
          <w:color w:val="EE0000"/>
          <w:szCs w:val="24"/>
        </w:rPr>
        <w:t>rizík</w:t>
      </w:r>
      <w:proofErr w:type="spellEnd"/>
      <w:r w:rsidRPr="002063F6">
        <w:rPr>
          <w:rFonts w:ascii="Times New Roman" w:hAnsi="Times New Roman" w:cs="Times New Roman"/>
          <w:color w:val="EE0000"/>
          <w:szCs w:val="24"/>
        </w:rPr>
        <w:t xml:space="preserve"> </w:t>
      </w:r>
      <w:proofErr w:type="spellStart"/>
      <w:r w:rsidRPr="002063F6">
        <w:rPr>
          <w:rFonts w:ascii="Times New Roman" w:hAnsi="Times New Roman" w:cs="Times New Roman"/>
          <w:color w:val="EE0000"/>
          <w:szCs w:val="24"/>
        </w:rPr>
        <w:t>domových</w:t>
      </w:r>
      <w:proofErr w:type="spellEnd"/>
      <w:r w:rsidRPr="002063F6">
        <w:rPr>
          <w:rFonts w:ascii="Times New Roman" w:hAnsi="Times New Roman" w:cs="Times New Roman"/>
          <w:color w:val="EE0000"/>
          <w:szCs w:val="24"/>
        </w:rPr>
        <w:t xml:space="preserve"> </w:t>
      </w:r>
      <w:proofErr w:type="spellStart"/>
      <w:r w:rsidRPr="002063F6">
        <w:rPr>
          <w:rFonts w:ascii="Times New Roman" w:hAnsi="Times New Roman" w:cs="Times New Roman"/>
          <w:color w:val="EE0000"/>
          <w:szCs w:val="24"/>
        </w:rPr>
        <w:t>rozvodných</w:t>
      </w:r>
      <w:proofErr w:type="spellEnd"/>
      <w:r w:rsidRPr="002063F6">
        <w:rPr>
          <w:rFonts w:ascii="Times New Roman" w:hAnsi="Times New Roman" w:cs="Times New Roman"/>
          <w:color w:val="EE0000"/>
          <w:szCs w:val="24"/>
        </w:rPr>
        <w:t xml:space="preserve"> </w:t>
      </w:r>
      <w:proofErr w:type="spellStart"/>
      <w:r w:rsidR="000440E9" w:rsidRPr="002063F6">
        <w:rPr>
          <w:color w:val="EE0000"/>
          <w:sz w:val="24"/>
          <w:szCs w:val="24"/>
        </w:rPr>
        <w:t>systémov</w:t>
      </w:r>
      <w:proofErr w:type="spellEnd"/>
      <w:r w:rsidR="000440E9" w:rsidRPr="002063F6">
        <w:rPr>
          <w:color w:val="EE0000"/>
          <w:sz w:val="24"/>
          <w:szCs w:val="24"/>
        </w:rPr>
        <w:t xml:space="preserve"> </w:t>
      </w:r>
      <w:proofErr w:type="spellStart"/>
      <w:r w:rsidR="000440E9" w:rsidRPr="002063F6">
        <w:rPr>
          <w:color w:val="EE0000"/>
          <w:sz w:val="24"/>
          <w:szCs w:val="24"/>
        </w:rPr>
        <w:t>sa</w:t>
      </w:r>
      <w:proofErr w:type="spellEnd"/>
      <w:r w:rsidR="000440E9" w:rsidRPr="002063F6">
        <w:rPr>
          <w:color w:val="EE0000"/>
          <w:sz w:val="24"/>
          <w:szCs w:val="24"/>
        </w:rPr>
        <w:t xml:space="preserve"> </w:t>
      </w:r>
      <w:proofErr w:type="spellStart"/>
      <w:r w:rsidR="000440E9" w:rsidRPr="002063F6">
        <w:rPr>
          <w:color w:val="EE0000"/>
          <w:sz w:val="24"/>
          <w:szCs w:val="24"/>
        </w:rPr>
        <w:t>tento</w:t>
      </w:r>
      <w:proofErr w:type="spellEnd"/>
      <w:r w:rsidR="000440E9" w:rsidRPr="002063F6">
        <w:rPr>
          <w:color w:val="EE0000"/>
          <w:sz w:val="24"/>
          <w:szCs w:val="24"/>
        </w:rPr>
        <w:t xml:space="preserve"> monitoring </w:t>
      </w:r>
      <w:proofErr w:type="spellStart"/>
      <w:r w:rsidR="000440E9" w:rsidRPr="002063F6">
        <w:rPr>
          <w:color w:val="EE0000"/>
          <w:sz w:val="24"/>
          <w:szCs w:val="24"/>
        </w:rPr>
        <w:t>vykonáva</w:t>
      </w:r>
      <w:proofErr w:type="spellEnd"/>
      <w:r w:rsidR="000440E9" w:rsidRPr="002063F6">
        <w:rPr>
          <w:color w:val="EE0000"/>
          <w:sz w:val="24"/>
          <w:szCs w:val="24"/>
        </w:rPr>
        <w:t xml:space="preserve"> </w:t>
      </w:r>
      <w:proofErr w:type="spellStart"/>
      <w:r w:rsidR="000440E9" w:rsidRPr="002063F6">
        <w:rPr>
          <w:color w:val="EE0000"/>
          <w:sz w:val="24"/>
          <w:szCs w:val="24"/>
        </w:rPr>
        <w:t>raz</w:t>
      </w:r>
      <w:proofErr w:type="spellEnd"/>
      <w:r w:rsidR="000440E9" w:rsidRPr="002063F6">
        <w:rPr>
          <w:color w:val="EE0000"/>
          <w:sz w:val="24"/>
          <w:szCs w:val="24"/>
        </w:rPr>
        <w:t xml:space="preserve"> </w:t>
      </w:r>
      <w:proofErr w:type="spellStart"/>
      <w:r w:rsidR="000440E9" w:rsidRPr="002063F6">
        <w:rPr>
          <w:color w:val="EE0000"/>
          <w:sz w:val="24"/>
          <w:szCs w:val="24"/>
        </w:rPr>
        <w:t>ročne</w:t>
      </w:r>
      <w:proofErr w:type="spellEnd"/>
    </w:p>
    <w:p w14:paraId="5277C638" w14:textId="77777777" w:rsidR="002063F6" w:rsidRPr="002063F6" w:rsidRDefault="002063F6" w:rsidP="002063F6">
      <w:pPr>
        <w:pStyle w:val="Odsekzoznamu"/>
        <w:numPr>
          <w:ilvl w:val="0"/>
          <w:numId w:val="63"/>
        </w:numPr>
        <w:spacing w:after="0" w:line="240" w:lineRule="auto"/>
        <w:ind w:left="723"/>
        <w:contextualSpacing w:val="0"/>
        <w:jc w:val="both"/>
        <w:rPr>
          <w:color w:val="EE0000"/>
          <w:sz w:val="24"/>
          <w:szCs w:val="24"/>
        </w:rPr>
      </w:pPr>
      <w:proofErr w:type="spellStart"/>
      <w:r w:rsidRPr="002063F6">
        <w:rPr>
          <w:color w:val="EE0000"/>
          <w:sz w:val="24"/>
          <w:szCs w:val="24"/>
        </w:rPr>
        <w:t>aktualizovať</w:t>
      </w:r>
      <w:proofErr w:type="spellEnd"/>
      <w:r w:rsidRPr="002063F6">
        <w:rPr>
          <w:color w:val="EE0000"/>
          <w:sz w:val="24"/>
          <w:szCs w:val="24"/>
        </w:rPr>
        <w:t xml:space="preserve"> </w:t>
      </w:r>
      <w:proofErr w:type="spellStart"/>
      <w:r w:rsidRPr="002063F6">
        <w:rPr>
          <w:color w:val="EE0000"/>
          <w:sz w:val="24"/>
          <w:szCs w:val="24"/>
        </w:rPr>
        <w:t>manažment</w:t>
      </w:r>
      <w:proofErr w:type="spellEnd"/>
      <w:r w:rsidRPr="002063F6">
        <w:rPr>
          <w:color w:val="EE0000"/>
          <w:sz w:val="24"/>
          <w:szCs w:val="24"/>
        </w:rPr>
        <w:t xml:space="preserve"> </w:t>
      </w:r>
      <w:proofErr w:type="spellStart"/>
      <w:r w:rsidRPr="002063F6">
        <w:rPr>
          <w:color w:val="EE0000"/>
          <w:sz w:val="24"/>
          <w:szCs w:val="24"/>
        </w:rPr>
        <w:t>rizík</w:t>
      </w:r>
      <w:proofErr w:type="spellEnd"/>
      <w:r w:rsidRPr="002063F6">
        <w:rPr>
          <w:color w:val="EE0000"/>
          <w:sz w:val="24"/>
          <w:szCs w:val="24"/>
        </w:rPr>
        <w:t xml:space="preserve"> </w:t>
      </w:r>
      <w:proofErr w:type="spellStart"/>
      <w:r w:rsidRPr="002063F6">
        <w:rPr>
          <w:color w:val="EE0000"/>
          <w:sz w:val="24"/>
          <w:szCs w:val="24"/>
        </w:rPr>
        <w:t>domových</w:t>
      </w:r>
      <w:proofErr w:type="spellEnd"/>
      <w:r w:rsidRPr="002063F6">
        <w:rPr>
          <w:color w:val="EE0000"/>
          <w:sz w:val="24"/>
          <w:szCs w:val="24"/>
        </w:rPr>
        <w:t xml:space="preserve"> </w:t>
      </w:r>
      <w:proofErr w:type="spellStart"/>
      <w:r w:rsidRPr="002063F6">
        <w:rPr>
          <w:color w:val="EE0000"/>
          <w:sz w:val="24"/>
          <w:szCs w:val="24"/>
        </w:rPr>
        <w:t>rozvodných</w:t>
      </w:r>
      <w:proofErr w:type="spellEnd"/>
      <w:r w:rsidRPr="002063F6">
        <w:rPr>
          <w:color w:val="EE0000"/>
          <w:sz w:val="24"/>
          <w:szCs w:val="24"/>
        </w:rPr>
        <w:t xml:space="preserve"> </w:t>
      </w:r>
      <w:proofErr w:type="spellStart"/>
      <w:r w:rsidRPr="002063F6">
        <w:rPr>
          <w:color w:val="EE0000"/>
          <w:sz w:val="24"/>
          <w:szCs w:val="24"/>
        </w:rPr>
        <w:t>systémov</w:t>
      </w:r>
      <w:proofErr w:type="spellEnd"/>
      <w:r w:rsidRPr="002063F6">
        <w:rPr>
          <w:color w:val="EE0000"/>
          <w:sz w:val="24"/>
          <w:szCs w:val="24"/>
        </w:rPr>
        <w:t xml:space="preserve"> </w:t>
      </w:r>
      <w:proofErr w:type="spellStart"/>
      <w:r w:rsidRPr="002063F6">
        <w:rPr>
          <w:color w:val="EE0000"/>
          <w:sz w:val="24"/>
          <w:szCs w:val="24"/>
        </w:rPr>
        <w:t>raz</w:t>
      </w:r>
      <w:proofErr w:type="spellEnd"/>
      <w:r w:rsidRPr="002063F6">
        <w:rPr>
          <w:color w:val="EE0000"/>
          <w:sz w:val="24"/>
          <w:szCs w:val="24"/>
        </w:rPr>
        <w:t xml:space="preserve"> za </w:t>
      </w:r>
      <w:proofErr w:type="spellStart"/>
      <w:r w:rsidRPr="002063F6">
        <w:rPr>
          <w:color w:val="EE0000"/>
          <w:sz w:val="24"/>
          <w:szCs w:val="24"/>
        </w:rPr>
        <w:t>šesť</w:t>
      </w:r>
      <w:proofErr w:type="spellEnd"/>
      <w:r w:rsidRPr="002063F6">
        <w:rPr>
          <w:color w:val="EE0000"/>
          <w:sz w:val="24"/>
          <w:szCs w:val="24"/>
        </w:rPr>
        <w:t xml:space="preserve"> </w:t>
      </w:r>
      <w:proofErr w:type="spellStart"/>
      <w:r w:rsidRPr="002063F6">
        <w:rPr>
          <w:color w:val="EE0000"/>
          <w:sz w:val="24"/>
          <w:szCs w:val="24"/>
        </w:rPr>
        <w:t>rokov</w:t>
      </w:r>
      <w:proofErr w:type="spellEnd"/>
      <w:r w:rsidRPr="002063F6">
        <w:rPr>
          <w:color w:val="EE0000"/>
          <w:sz w:val="24"/>
          <w:szCs w:val="24"/>
        </w:rPr>
        <w:t xml:space="preserve"> </w:t>
      </w:r>
      <w:proofErr w:type="gramStart"/>
      <w:r w:rsidRPr="002063F6">
        <w:rPr>
          <w:color w:val="EE0000"/>
          <w:sz w:val="24"/>
          <w:szCs w:val="24"/>
        </w:rPr>
        <w:t xml:space="preserve">a  </w:t>
      </w:r>
      <w:proofErr w:type="spellStart"/>
      <w:r w:rsidRPr="002063F6">
        <w:rPr>
          <w:color w:val="EE0000"/>
          <w:sz w:val="24"/>
          <w:szCs w:val="24"/>
        </w:rPr>
        <w:t>pri</w:t>
      </w:r>
      <w:proofErr w:type="spellEnd"/>
      <w:proofErr w:type="gramEnd"/>
      <w:r w:rsidRPr="002063F6">
        <w:rPr>
          <w:color w:val="EE0000"/>
          <w:sz w:val="24"/>
          <w:szCs w:val="24"/>
        </w:rPr>
        <w:t xml:space="preserve"> </w:t>
      </w:r>
      <w:proofErr w:type="spellStart"/>
      <w:r w:rsidRPr="002063F6">
        <w:rPr>
          <w:color w:val="EE0000"/>
          <w:sz w:val="24"/>
          <w:szCs w:val="24"/>
        </w:rPr>
        <w:t>každej</w:t>
      </w:r>
      <w:proofErr w:type="spellEnd"/>
      <w:r w:rsidRPr="002063F6">
        <w:rPr>
          <w:color w:val="EE0000"/>
          <w:sz w:val="24"/>
          <w:szCs w:val="24"/>
        </w:rPr>
        <w:t xml:space="preserve"> </w:t>
      </w:r>
      <w:proofErr w:type="spellStart"/>
      <w:r w:rsidRPr="002063F6">
        <w:rPr>
          <w:color w:val="EE0000"/>
          <w:sz w:val="24"/>
          <w:szCs w:val="24"/>
        </w:rPr>
        <w:t>zmene</w:t>
      </w:r>
      <w:proofErr w:type="spellEnd"/>
      <w:r w:rsidRPr="002063F6">
        <w:rPr>
          <w:color w:val="EE0000"/>
          <w:sz w:val="24"/>
          <w:szCs w:val="24"/>
        </w:rPr>
        <w:t xml:space="preserve"> </w:t>
      </w:r>
      <w:proofErr w:type="spellStart"/>
      <w:r w:rsidRPr="002063F6">
        <w:rPr>
          <w:color w:val="EE0000"/>
          <w:sz w:val="24"/>
          <w:szCs w:val="24"/>
        </w:rPr>
        <w:t>podmienok</w:t>
      </w:r>
      <w:proofErr w:type="spellEnd"/>
      <w:r w:rsidRPr="002063F6">
        <w:rPr>
          <w:color w:val="EE0000"/>
          <w:sz w:val="24"/>
          <w:szCs w:val="24"/>
        </w:rPr>
        <w:t xml:space="preserve"> </w:t>
      </w:r>
      <w:proofErr w:type="spellStart"/>
      <w:r w:rsidRPr="002063F6">
        <w:rPr>
          <w:color w:val="EE0000"/>
          <w:sz w:val="24"/>
          <w:szCs w:val="24"/>
        </w:rPr>
        <w:t>prevádzky</w:t>
      </w:r>
      <w:proofErr w:type="spellEnd"/>
      <w:r w:rsidRPr="002063F6">
        <w:rPr>
          <w:color w:val="EE0000"/>
          <w:sz w:val="24"/>
          <w:szCs w:val="24"/>
        </w:rPr>
        <w:t xml:space="preserve"> </w:t>
      </w:r>
      <w:proofErr w:type="spellStart"/>
      <w:r w:rsidRPr="002063F6">
        <w:rPr>
          <w:color w:val="EE0000"/>
          <w:sz w:val="24"/>
          <w:szCs w:val="24"/>
        </w:rPr>
        <w:t>domových</w:t>
      </w:r>
      <w:proofErr w:type="spellEnd"/>
      <w:r w:rsidRPr="002063F6">
        <w:rPr>
          <w:color w:val="EE0000"/>
          <w:sz w:val="24"/>
          <w:szCs w:val="24"/>
        </w:rPr>
        <w:t xml:space="preserve"> </w:t>
      </w:r>
      <w:proofErr w:type="spellStart"/>
      <w:r w:rsidRPr="002063F6">
        <w:rPr>
          <w:color w:val="EE0000"/>
          <w:sz w:val="24"/>
          <w:szCs w:val="24"/>
        </w:rPr>
        <w:t>rozvodných</w:t>
      </w:r>
      <w:proofErr w:type="spellEnd"/>
      <w:r w:rsidRPr="002063F6">
        <w:rPr>
          <w:color w:val="EE0000"/>
          <w:sz w:val="24"/>
          <w:szCs w:val="24"/>
        </w:rPr>
        <w:t xml:space="preserve"> </w:t>
      </w:r>
      <w:proofErr w:type="spellStart"/>
      <w:r w:rsidRPr="002063F6">
        <w:rPr>
          <w:color w:val="EE0000"/>
          <w:sz w:val="24"/>
          <w:szCs w:val="24"/>
        </w:rPr>
        <w:t>systémov</w:t>
      </w:r>
      <w:proofErr w:type="spellEnd"/>
      <w:r w:rsidRPr="002063F6">
        <w:rPr>
          <w:color w:val="EE0000"/>
          <w:sz w:val="24"/>
          <w:szCs w:val="24"/>
        </w:rPr>
        <w:t xml:space="preserve"> a </w:t>
      </w:r>
      <w:proofErr w:type="spellStart"/>
      <w:r w:rsidRPr="002063F6">
        <w:rPr>
          <w:color w:val="EE0000"/>
          <w:sz w:val="24"/>
          <w:szCs w:val="24"/>
        </w:rPr>
        <w:t>predložiť</w:t>
      </w:r>
      <w:proofErr w:type="spellEnd"/>
      <w:r w:rsidRPr="002063F6">
        <w:rPr>
          <w:color w:val="EE0000"/>
          <w:sz w:val="24"/>
          <w:szCs w:val="24"/>
        </w:rPr>
        <w:t xml:space="preserve"> ho </w:t>
      </w:r>
      <w:proofErr w:type="spellStart"/>
      <w:r w:rsidRPr="002063F6">
        <w:rPr>
          <w:color w:val="EE0000"/>
          <w:sz w:val="24"/>
          <w:szCs w:val="24"/>
        </w:rPr>
        <w:t>regionálnemu</w:t>
      </w:r>
      <w:proofErr w:type="spellEnd"/>
      <w:r w:rsidRPr="002063F6">
        <w:rPr>
          <w:color w:val="EE0000"/>
          <w:sz w:val="24"/>
          <w:szCs w:val="24"/>
        </w:rPr>
        <w:t xml:space="preserve"> </w:t>
      </w:r>
      <w:proofErr w:type="spellStart"/>
      <w:r w:rsidRPr="002063F6">
        <w:rPr>
          <w:color w:val="EE0000"/>
          <w:sz w:val="24"/>
          <w:szCs w:val="24"/>
        </w:rPr>
        <w:t>úradu</w:t>
      </w:r>
      <w:proofErr w:type="spellEnd"/>
      <w:r w:rsidRPr="002063F6">
        <w:rPr>
          <w:color w:val="EE0000"/>
          <w:sz w:val="24"/>
          <w:szCs w:val="24"/>
        </w:rPr>
        <w:t xml:space="preserve"> </w:t>
      </w:r>
      <w:proofErr w:type="spellStart"/>
      <w:r w:rsidRPr="002063F6">
        <w:rPr>
          <w:color w:val="EE0000"/>
          <w:sz w:val="24"/>
          <w:szCs w:val="24"/>
        </w:rPr>
        <w:t>verejného</w:t>
      </w:r>
      <w:proofErr w:type="spellEnd"/>
      <w:r w:rsidRPr="002063F6">
        <w:rPr>
          <w:color w:val="EE0000"/>
          <w:sz w:val="24"/>
          <w:szCs w:val="24"/>
        </w:rPr>
        <w:t xml:space="preserve"> </w:t>
      </w:r>
      <w:proofErr w:type="spellStart"/>
      <w:r w:rsidRPr="002063F6">
        <w:rPr>
          <w:color w:val="EE0000"/>
          <w:sz w:val="24"/>
          <w:szCs w:val="24"/>
        </w:rPr>
        <w:t>zdravotníctva</w:t>
      </w:r>
      <w:proofErr w:type="spellEnd"/>
      <w:r w:rsidRPr="002063F6">
        <w:rPr>
          <w:color w:val="EE0000"/>
          <w:sz w:val="24"/>
          <w:szCs w:val="24"/>
        </w:rPr>
        <w:t xml:space="preserve">, </w:t>
      </w:r>
    </w:p>
    <w:p w14:paraId="75A35356" w14:textId="30551ED1" w:rsidR="00CB38C2" w:rsidRPr="00CB38C2" w:rsidRDefault="00CB38C2" w:rsidP="00186371">
      <w:pPr>
        <w:pStyle w:val="Odsekzoznamu"/>
        <w:numPr>
          <w:ilvl w:val="0"/>
          <w:numId w:val="63"/>
        </w:numPr>
        <w:spacing w:after="160" w:line="259" w:lineRule="auto"/>
        <w:ind w:left="723"/>
        <w:rPr>
          <w:rFonts w:ascii="Times New Roman" w:hAnsi="Times New Roman" w:cs="Times New Roman"/>
          <w:strike/>
          <w:color w:val="FF0000"/>
          <w:szCs w:val="24"/>
        </w:rPr>
      </w:pPr>
      <w:proofErr w:type="spellStart"/>
      <w:r w:rsidRPr="00CB38C2">
        <w:rPr>
          <w:rFonts w:ascii="Times New Roman" w:hAnsi="Times New Roman" w:cs="Times New Roman"/>
          <w:color w:val="FF0000"/>
          <w:szCs w:val="24"/>
        </w:rPr>
        <w:t>bezodkladne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oznámiť</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regionálnemu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úradu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verejného</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zdravotníctva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prekročenie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limitnej</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hodnoty</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ukazovateľov</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kvality</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pitnej</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vody</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monitorovaných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podľa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odseku</w:t>
      </w:r>
      <w:proofErr w:type="spellEnd"/>
      <w:r w:rsidRPr="00CB38C2">
        <w:rPr>
          <w:rFonts w:ascii="Times New Roman" w:hAnsi="Times New Roman" w:cs="Times New Roman"/>
          <w:color w:val="FF0000"/>
          <w:szCs w:val="24"/>
        </w:rPr>
        <w:t xml:space="preserve"> 3 písm</w:t>
      </w:r>
      <w:r w:rsidR="000440E9">
        <w:rPr>
          <w:rFonts w:ascii="Times New Roman" w:hAnsi="Times New Roman" w:cs="Times New Roman"/>
          <w:color w:val="FF0000"/>
          <w:szCs w:val="24"/>
        </w:rPr>
        <w:t xml:space="preserve">. </w:t>
      </w:r>
      <w:r w:rsidRPr="00CB38C2">
        <w:rPr>
          <w:rFonts w:ascii="Times New Roman" w:hAnsi="Times New Roman" w:cs="Times New Roman"/>
          <w:color w:val="FF0000"/>
          <w:szCs w:val="24"/>
        </w:rPr>
        <w:t>b) a </w:t>
      </w:r>
      <w:bookmarkStart w:id="1498" w:name="_Hlk174093342"/>
      <w:proofErr w:type="spellStart"/>
      <w:r w:rsidRPr="00CB38C2">
        <w:rPr>
          <w:rFonts w:ascii="Times New Roman" w:hAnsi="Times New Roman" w:cs="Times New Roman"/>
          <w:color w:val="FF0000"/>
          <w:szCs w:val="24"/>
        </w:rPr>
        <w:t>limitnej</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hodnoty</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ukazovateľov</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kvality</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teplej</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vody</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ustanovených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najvyššou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medznou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hodnotou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podľa</w:t>
      </w:r>
      <w:proofErr w:type="spellEnd"/>
      <w:r w:rsidRPr="00CB38C2">
        <w:rPr>
          <w:rFonts w:ascii="Times New Roman" w:hAnsi="Times New Roman" w:cs="Times New Roman"/>
          <w:color w:val="FF0000"/>
          <w:szCs w:val="24"/>
        </w:rPr>
        <w:t xml:space="preserve"> § 62 ods. 1 písm. w)</w:t>
      </w:r>
      <w:r w:rsidRPr="00CB38C2">
        <w:rPr>
          <w:rFonts w:ascii="Times New Roman" w:hAnsi="Times New Roman" w:cs="Times New Roman"/>
          <w:strike/>
          <w:color w:val="FF0000"/>
          <w:szCs w:val="24"/>
        </w:rPr>
        <w:t>,</w:t>
      </w:r>
    </w:p>
    <w:bookmarkEnd w:id="1498"/>
    <w:p w14:paraId="15C110AB" w14:textId="77777777" w:rsidR="00CB38C2" w:rsidRPr="00CB38C2" w:rsidRDefault="00CB38C2" w:rsidP="00186371">
      <w:pPr>
        <w:pStyle w:val="Odsekzoznamu"/>
        <w:numPr>
          <w:ilvl w:val="0"/>
          <w:numId w:val="63"/>
        </w:numPr>
        <w:spacing w:after="0" w:line="240" w:lineRule="auto"/>
        <w:ind w:left="723"/>
        <w:contextualSpacing w:val="0"/>
        <w:rPr>
          <w:rFonts w:ascii="Times New Roman" w:hAnsi="Times New Roman" w:cs="Times New Roman"/>
          <w:color w:val="FF0000"/>
          <w:szCs w:val="24"/>
        </w:rPr>
      </w:pPr>
      <w:proofErr w:type="spellStart"/>
      <w:r w:rsidRPr="00CB38C2">
        <w:rPr>
          <w:rFonts w:ascii="Times New Roman" w:hAnsi="Times New Roman" w:cs="Times New Roman"/>
          <w:color w:val="FF0000"/>
          <w:szCs w:val="24"/>
        </w:rPr>
        <w:t>bezodkladne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prešetriť</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prekročenie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limitných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hodnôt</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ukazovateľov</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kvality</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pitnej</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vody</w:t>
      </w:r>
      <w:proofErr w:type="spellEnd"/>
      <w:r w:rsidRPr="00CB38C2">
        <w:rPr>
          <w:rFonts w:ascii="Times New Roman" w:hAnsi="Times New Roman" w:cs="Times New Roman"/>
          <w:color w:val="FF0000"/>
          <w:szCs w:val="24"/>
        </w:rPr>
        <w:t xml:space="preserve"> a </w:t>
      </w:r>
      <w:proofErr w:type="spellStart"/>
      <w:r w:rsidRPr="00CB38C2">
        <w:rPr>
          <w:rFonts w:ascii="Times New Roman" w:hAnsi="Times New Roman" w:cs="Times New Roman"/>
          <w:color w:val="FF0000"/>
          <w:szCs w:val="24"/>
        </w:rPr>
        <w:t>limitných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hodnôt</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ukazovateľov</w:t>
      </w:r>
      <w:proofErr w:type="spellEnd"/>
      <w:r w:rsidRPr="00CB38C2">
        <w:rPr>
          <w:rFonts w:ascii="Times New Roman" w:hAnsi="Times New Roman" w:cs="Times New Roman"/>
          <w:color w:val="FF0000"/>
          <w:szCs w:val="24"/>
        </w:rPr>
        <w:t> </w:t>
      </w:r>
      <w:proofErr w:type="spellStart"/>
      <w:r w:rsidRPr="00CB38C2">
        <w:rPr>
          <w:rFonts w:ascii="Times New Roman" w:hAnsi="Times New Roman" w:cs="Times New Roman"/>
          <w:color w:val="FF0000"/>
          <w:szCs w:val="24"/>
        </w:rPr>
        <w:t>kvality</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teplej</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vody</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podľa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písmena</w:t>
      </w:r>
      <w:proofErr w:type="spellEnd"/>
      <w:r w:rsidRPr="00CB38C2">
        <w:rPr>
          <w:rFonts w:ascii="Times New Roman" w:hAnsi="Times New Roman" w:cs="Times New Roman"/>
          <w:color w:val="FF0000"/>
          <w:szCs w:val="24"/>
        </w:rPr>
        <w:t xml:space="preserve"> d),</w:t>
      </w:r>
    </w:p>
    <w:p w14:paraId="2AA91E81" w14:textId="77777777" w:rsidR="00CB38C2" w:rsidRPr="00CB38C2" w:rsidRDefault="00CB38C2" w:rsidP="00186371">
      <w:pPr>
        <w:pStyle w:val="Odsekzoznamu"/>
        <w:numPr>
          <w:ilvl w:val="0"/>
          <w:numId w:val="63"/>
        </w:numPr>
        <w:spacing w:after="0" w:line="240" w:lineRule="auto"/>
        <w:ind w:left="723"/>
        <w:contextualSpacing w:val="0"/>
        <w:rPr>
          <w:rFonts w:ascii="Times New Roman" w:hAnsi="Times New Roman" w:cs="Times New Roman"/>
          <w:color w:val="FF0000"/>
          <w:szCs w:val="24"/>
        </w:rPr>
      </w:pPr>
      <w:proofErr w:type="spellStart"/>
      <w:r w:rsidRPr="00CB38C2">
        <w:rPr>
          <w:rFonts w:ascii="Times New Roman" w:hAnsi="Times New Roman" w:cs="Times New Roman"/>
          <w:color w:val="FF0000"/>
          <w:szCs w:val="24"/>
        </w:rPr>
        <w:t>vykonať</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nápravné</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opatrenia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na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odstránenie</w:t>
      </w:r>
      <w:proofErr w:type="spellEnd"/>
      <w:r w:rsidRPr="00CB38C2">
        <w:rPr>
          <w:rFonts w:ascii="Times New Roman" w:hAnsi="Times New Roman" w:cs="Times New Roman"/>
          <w:color w:val="FF0000"/>
          <w:szCs w:val="24"/>
        </w:rPr>
        <w:t xml:space="preserve"> a </w:t>
      </w:r>
      <w:proofErr w:type="spellStart"/>
      <w:r w:rsidRPr="00CB38C2">
        <w:rPr>
          <w:rFonts w:ascii="Times New Roman" w:hAnsi="Times New Roman" w:cs="Times New Roman"/>
          <w:color w:val="FF0000"/>
          <w:szCs w:val="24"/>
        </w:rPr>
        <w:t>zníženie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príčin</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prekročenia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ukazovateľov</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kvality</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pitnej</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vody</w:t>
      </w:r>
      <w:proofErr w:type="spellEnd"/>
      <w:r w:rsidRPr="00CB38C2">
        <w:rPr>
          <w:rFonts w:ascii="Times New Roman" w:hAnsi="Times New Roman" w:cs="Times New Roman"/>
          <w:color w:val="FF0000"/>
          <w:szCs w:val="24"/>
        </w:rPr>
        <w:t xml:space="preserve"> a </w:t>
      </w:r>
      <w:proofErr w:type="spellStart"/>
      <w:r w:rsidRPr="00CB38C2">
        <w:rPr>
          <w:rFonts w:ascii="Times New Roman" w:hAnsi="Times New Roman" w:cs="Times New Roman"/>
          <w:color w:val="FF0000"/>
          <w:szCs w:val="24"/>
        </w:rPr>
        <w:t>kvality</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teplej</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vody</w:t>
      </w:r>
      <w:proofErr w:type="spellEnd"/>
      <w:r w:rsidRPr="00CB38C2">
        <w:rPr>
          <w:rFonts w:ascii="Times New Roman" w:hAnsi="Times New Roman" w:cs="Times New Roman"/>
          <w:color w:val="FF0000"/>
          <w:szCs w:val="24"/>
        </w:rPr>
        <w:t xml:space="preserve">, </w:t>
      </w:r>
    </w:p>
    <w:p w14:paraId="3503FF0D" w14:textId="77777777" w:rsidR="00CB38C2" w:rsidRPr="000440E9" w:rsidRDefault="00CB38C2" w:rsidP="00186371">
      <w:pPr>
        <w:pStyle w:val="Odsekzoznamu"/>
        <w:numPr>
          <w:ilvl w:val="0"/>
          <w:numId w:val="63"/>
        </w:numPr>
        <w:spacing w:after="160" w:line="240" w:lineRule="auto"/>
        <w:ind w:left="723"/>
        <w:contextualSpacing w:val="0"/>
        <w:rPr>
          <w:rFonts w:ascii="Times New Roman" w:hAnsi="Times New Roman" w:cs="Times New Roman"/>
          <w:color w:val="EE0000"/>
          <w:szCs w:val="24"/>
        </w:rPr>
      </w:pPr>
      <w:proofErr w:type="spellStart"/>
      <w:r w:rsidRPr="00CB38C2">
        <w:rPr>
          <w:rFonts w:ascii="Times New Roman" w:hAnsi="Times New Roman" w:cs="Times New Roman"/>
          <w:color w:val="FF0000"/>
          <w:szCs w:val="24"/>
        </w:rPr>
        <w:t>priebežne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vykonávať</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opatrenia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na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odstránenie</w:t>
      </w:r>
      <w:proofErr w:type="spellEnd"/>
      <w:r w:rsidRPr="00CB38C2">
        <w:rPr>
          <w:rFonts w:ascii="Times New Roman" w:hAnsi="Times New Roman" w:cs="Times New Roman"/>
          <w:color w:val="FF0000"/>
          <w:szCs w:val="24"/>
        </w:rPr>
        <w:t xml:space="preserve"> a </w:t>
      </w:r>
      <w:proofErr w:type="spellStart"/>
      <w:r w:rsidRPr="00CB38C2">
        <w:rPr>
          <w:rFonts w:ascii="Times New Roman" w:hAnsi="Times New Roman" w:cs="Times New Roman"/>
          <w:color w:val="FF0000"/>
          <w:szCs w:val="24"/>
        </w:rPr>
        <w:t>zníženie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rizík</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spojených</w:t>
      </w:r>
      <w:proofErr w:type="spellEnd"/>
      <w:r w:rsidRPr="00CB38C2">
        <w:rPr>
          <w:rFonts w:ascii="Times New Roman" w:hAnsi="Times New Roman" w:cs="Times New Roman"/>
          <w:color w:val="FF0000"/>
          <w:szCs w:val="24"/>
        </w:rPr>
        <w:t xml:space="preserve"> s </w:t>
      </w:r>
      <w:proofErr w:type="spellStart"/>
      <w:r w:rsidRPr="00CB38C2">
        <w:rPr>
          <w:rFonts w:ascii="Times New Roman" w:hAnsi="Times New Roman" w:cs="Times New Roman"/>
          <w:color w:val="FF0000"/>
          <w:szCs w:val="24"/>
        </w:rPr>
        <w:t>domovým</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rozvodným</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systémom</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podľa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všeobecne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záväzného</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právneho</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predpisu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vydaného</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podľa</w:t>
      </w:r>
      <w:proofErr w:type="spellEnd"/>
      <w:r w:rsidRPr="00CB38C2">
        <w:rPr>
          <w:rFonts w:ascii="Times New Roman" w:hAnsi="Times New Roman" w:cs="Times New Roman"/>
          <w:color w:val="FF0000"/>
          <w:szCs w:val="24"/>
        </w:rPr>
        <w:t xml:space="preserve"> § 62 ods. </w:t>
      </w:r>
      <w:r w:rsidRPr="000440E9">
        <w:rPr>
          <w:rFonts w:ascii="Times New Roman" w:hAnsi="Times New Roman" w:cs="Times New Roman"/>
          <w:color w:val="EE0000"/>
          <w:szCs w:val="24"/>
        </w:rPr>
        <w:t>1 písm. w).</w:t>
      </w:r>
    </w:p>
    <w:bookmarkEnd w:id="1497"/>
    <w:p w14:paraId="755C546F" w14:textId="12F52D13" w:rsidR="00CB38C2" w:rsidRPr="000440E9" w:rsidRDefault="00CB38C2" w:rsidP="00CB38C2">
      <w:pPr>
        <w:spacing w:after="0" w:line="240" w:lineRule="auto"/>
        <w:rPr>
          <w:rFonts w:ascii="Times New Roman" w:hAnsi="Times New Roman" w:cs="Times New Roman"/>
          <w:color w:val="EE0000"/>
          <w:szCs w:val="24"/>
        </w:rPr>
      </w:pPr>
      <w:r w:rsidRPr="000440E9">
        <w:rPr>
          <w:rFonts w:ascii="Times New Roman" w:hAnsi="Times New Roman" w:cs="Times New Roman"/>
          <w:color w:val="EE0000"/>
          <w:szCs w:val="24"/>
        </w:rPr>
        <w:t xml:space="preserve">(5) </w:t>
      </w:r>
      <w:proofErr w:type="spellStart"/>
      <w:r w:rsidR="000440E9" w:rsidRPr="000440E9">
        <w:rPr>
          <w:rFonts w:ascii="Times New Roman" w:hAnsi="Times New Roman"/>
          <w:color w:val="EE0000"/>
          <w:sz w:val="24"/>
          <w:szCs w:val="24"/>
        </w:rPr>
        <w:t>Vlastník</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priestorov</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alebo</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správca</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priestorov</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ktoré</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nie</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sú</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zaradené</w:t>
      </w:r>
      <w:proofErr w:type="spellEnd"/>
      <w:r w:rsidR="000440E9" w:rsidRPr="000440E9">
        <w:rPr>
          <w:rFonts w:ascii="Times New Roman" w:hAnsi="Times New Roman"/>
          <w:color w:val="EE0000"/>
          <w:sz w:val="24"/>
          <w:szCs w:val="24"/>
        </w:rPr>
        <w:t xml:space="preserve"> do </w:t>
      </w:r>
      <w:proofErr w:type="spellStart"/>
      <w:r w:rsidR="000440E9" w:rsidRPr="000440E9">
        <w:rPr>
          <w:rFonts w:ascii="Times New Roman" w:hAnsi="Times New Roman"/>
          <w:color w:val="EE0000"/>
          <w:sz w:val="24"/>
          <w:szCs w:val="24"/>
        </w:rPr>
        <w:t>zoznamu</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prioritných</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priestorov</w:t>
      </w:r>
      <w:proofErr w:type="spellEnd"/>
      <w:r w:rsidR="000440E9" w:rsidRPr="000440E9">
        <w:rPr>
          <w:rFonts w:ascii="Times New Roman" w:hAnsi="Times New Roman"/>
          <w:color w:val="EE0000"/>
          <w:sz w:val="24"/>
          <w:szCs w:val="24"/>
        </w:rPr>
        <w:t xml:space="preserve"> je </w:t>
      </w:r>
      <w:proofErr w:type="spellStart"/>
      <w:r w:rsidR="000440E9" w:rsidRPr="000440E9">
        <w:rPr>
          <w:rFonts w:ascii="Times New Roman" w:hAnsi="Times New Roman"/>
          <w:color w:val="EE0000"/>
          <w:sz w:val="24"/>
          <w:szCs w:val="24"/>
        </w:rPr>
        <w:t>povinný</w:t>
      </w:r>
      <w:proofErr w:type="spellEnd"/>
      <w:r w:rsidR="000440E9" w:rsidRPr="000440E9">
        <w:rPr>
          <w:rFonts w:ascii="Times New Roman" w:hAnsi="Times New Roman"/>
          <w:color w:val="EE0000"/>
          <w:sz w:val="24"/>
          <w:szCs w:val="24"/>
        </w:rPr>
        <w:t xml:space="preserve"> v </w:t>
      </w:r>
      <w:proofErr w:type="spellStart"/>
      <w:r w:rsidR="000440E9" w:rsidRPr="000440E9">
        <w:rPr>
          <w:rFonts w:ascii="Times New Roman" w:hAnsi="Times New Roman"/>
          <w:color w:val="EE0000"/>
          <w:sz w:val="24"/>
          <w:szCs w:val="24"/>
        </w:rPr>
        <w:t>týchto</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priestoroch</w:t>
      </w:r>
      <w:proofErr w:type="spellEnd"/>
    </w:p>
    <w:p w14:paraId="722027CC" w14:textId="77777777" w:rsidR="00CB38C2" w:rsidRPr="00CB38C2" w:rsidRDefault="00CB38C2" w:rsidP="00186371">
      <w:pPr>
        <w:pStyle w:val="Odsekzoznamu"/>
        <w:numPr>
          <w:ilvl w:val="0"/>
          <w:numId w:val="65"/>
        </w:numPr>
        <w:spacing w:after="0" w:line="240" w:lineRule="auto"/>
        <w:ind w:left="723"/>
        <w:contextualSpacing w:val="0"/>
        <w:rPr>
          <w:rFonts w:ascii="Times New Roman" w:hAnsi="Times New Roman" w:cs="Times New Roman"/>
          <w:color w:val="FF0000"/>
          <w:szCs w:val="24"/>
        </w:rPr>
      </w:pPr>
      <w:proofErr w:type="spellStart"/>
      <w:r w:rsidRPr="00CB38C2">
        <w:rPr>
          <w:rFonts w:ascii="Times New Roman" w:hAnsi="Times New Roman" w:cs="Times New Roman"/>
          <w:color w:val="FF0000"/>
          <w:szCs w:val="24"/>
        </w:rPr>
        <w:t>zabezpečiť</w:t>
      </w:r>
      <w:proofErr w:type="spellEnd"/>
      <w:r w:rsidRPr="00CB38C2">
        <w:rPr>
          <w:rFonts w:ascii="Times New Roman" w:hAnsi="Times New Roman" w:cs="Times New Roman"/>
          <w:color w:val="FF0000"/>
          <w:szCs w:val="24"/>
        </w:rPr>
        <w:t xml:space="preserve">, aby </w:t>
      </w:r>
      <w:proofErr w:type="spellStart"/>
      <w:r w:rsidRPr="00CB38C2">
        <w:rPr>
          <w:rFonts w:ascii="Times New Roman" w:hAnsi="Times New Roman" w:cs="Times New Roman"/>
          <w:color w:val="FF0000"/>
          <w:szCs w:val="24"/>
        </w:rPr>
        <w:t>domový</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rozvodný</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systém</w:t>
      </w:r>
      <w:proofErr w:type="spellEnd"/>
      <w:r w:rsidRPr="00CB38C2">
        <w:rPr>
          <w:rFonts w:ascii="Times New Roman" w:hAnsi="Times New Roman" w:cs="Times New Roman"/>
          <w:color w:val="FF0000"/>
          <w:szCs w:val="24"/>
        </w:rPr>
        <w:t xml:space="preserve"> a </w:t>
      </w:r>
      <w:proofErr w:type="spellStart"/>
      <w:r w:rsidRPr="00CB38C2">
        <w:rPr>
          <w:rFonts w:ascii="Times New Roman" w:hAnsi="Times New Roman" w:cs="Times New Roman"/>
          <w:color w:val="FF0000"/>
          <w:szCs w:val="24"/>
        </w:rPr>
        <w:t>jeho</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údržba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neovplyvňovali</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nepriaznivo</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kvalitu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pitnej</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vody</w:t>
      </w:r>
      <w:proofErr w:type="spellEnd"/>
      <w:r w:rsidRPr="00CB38C2">
        <w:rPr>
          <w:rFonts w:ascii="Times New Roman" w:hAnsi="Times New Roman" w:cs="Times New Roman"/>
          <w:color w:val="FF0000"/>
          <w:szCs w:val="24"/>
        </w:rPr>
        <w:t xml:space="preserve"> a </w:t>
      </w:r>
      <w:proofErr w:type="spellStart"/>
      <w:r w:rsidRPr="00CB38C2">
        <w:rPr>
          <w:rFonts w:ascii="Times New Roman" w:hAnsi="Times New Roman" w:cs="Times New Roman"/>
          <w:color w:val="FF0000"/>
          <w:szCs w:val="24"/>
        </w:rPr>
        <w:t>kvalitu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teplej</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vody</w:t>
      </w:r>
      <w:proofErr w:type="spellEnd"/>
      <w:r w:rsidRPr="00CB38C2">
        <w:rPr>
          <w:rFonts w:ascii="Times New Roman" w:hAnsi="Times New Roman" w:cs="Times New Roman"/>
          <w:color w:val="FF0000"/>
          <w:szCs w:val="24"/>
        </w:rPr>
        <w:t>,</w:t>
      </w:r>
    </w:p>
    <w:p w14:paraId="56A3B884" w14:textId="77777777" w:rsidR="00CB38C2" w:rsidRPr="00CB38C2" w:rsidRDefault="00CB38C2" w:rsidP="00186371">
      <w:pPr>
        <w:pStyle w:val="Odsekzoznamu"/>
        <w:numPr>
          <w:ilvl w:val="0"/>
          <w:numId w:val="65"/>
        </w:numPr>
        <w:spacing w:after="0" w:line="240" w:lineRule="auto"/>
        <w:ind w:left="723"/>
        <w:contextualSpacing w:val="0"/>
        <w:rPr>
          <w:rFonts w:ascii="Times New Roman" w:hAnsi="Times New Roman" w:cs="Times New Roman"/>
          <w:color w:val="FF0000"/>
          <w:szCs w:val="24"/>
        </w:rPr>
      </w:pPr>
      <w:proofErr w:type="spellStart"/>
      <w:r w:rsidRPr="00CB38C2">
        <w:rPr>
          <w:rFonts w:ascii="Times New Roman" w:hAnsi="Times New Roman" w:cs="Times New Roman"/>
          <w:color w:val="FF0000"/>
          <w:szCs w:val="24"/>
        </w:rPr>
        <w:lastRenderedPageBreak/>
        <w:t>priebežne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vykonávať</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opatrenia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na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odstránenie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alebo</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zníženie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rizík</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spojených</w:t>
      </w:r>
      <w:proofErr w:type="spellEnd"/>
      <w:r w:rsidRPr="00CB38C2">
        <w:rPr>
          <w:rFonts w:ascii="Times New Roman" w:hAnsi="Times New Roman" w:cs="Times New Roman"/>
          <w:color w:val="FF0000"/>
          <w:szCs w:val="24"/>
        </w:rPr>
        <w:t xml:space="preserve"> s </w:t>
      </w:r>
      <w:proofErr w:type="spellStart"/>
      <w:r w:rsidRPr="00CB38C2">
        <w:rPr>
          <w:rFonts w:ascii="Times New Roman" w:hAnsi="Times New Roman" w:cs="Times New Roman"/>
          <w:color w:val="FF0000"/>
          <w:szCs w:val="24"/>
        </w:rPr>
        <w:t>domovým</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rozvodným</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systémom</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podľa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všeobecne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záväzného</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právneho</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predpisu</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vydaného</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podľa</w:t>
      </w:r>
      <w:proofErr w:type="spellEnd"/>
      <w:r w:rsidRPr="00CB38C2">
        <w:rPr>
          <w:rFonts w:ascii="Times New Roman" w:hAnsi="Times New Roman" w:cs="Times New Roman"/>
          <w:color w:val="FF0000"/>
          <w:szCs w:val="24"/>
        </w:rPr>
        <w:t xml:space="preserve"> § 62 ods. 1 písm. w),</w:t>
      </w:r>
    </w:p>
    <w:p w14:paraId="4DEAF901" w14:textId="4DCF8030" w:rsidR="00FC7D63" w:rsidRPr="00CB38C2" w:rsidRDefault="00CB38C2" w:rsidP="00186371">
      <w:pPr>
        <w:pStyle w:val="Odsekzoznamu"/>
        <w:numPr>
          <w:ilvl w:val="0"/>
          <w:numId w:val="65"/>
        </w:numPr>
        <w:spacing w:after="0" w:line="240" w:lineRule="auto"/>
        <w:ind w:left="723"/>
        <w:contextualSpacing w:val="0"/>
        <w:rPr>
          <w:rFonts w:ascii="Times New Roman" w:hAnsi="Times New Roman" w:cs="Times New Roman"/>
          <w:color w:val="FF0000"/>
          <w:szCs w:val="24"/>
        </w:rPr>
      </w:pPr>
      <w:proofErr w:type="spellStart"/>
      <w:r w:rsidRPr="00CB38C2">
        <w:rPr>
          <w:rFonts w:ascii="Times New Roman" w:hAnsi="Times New Roman" w:cs="Times New Roman"/>
          <w:color w:val="FF0000"/>
          <w:szCs w:val="24"/>
        </w:rPr>
        <w:t>vykonať</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nápravné</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opatrenia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na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odstránenie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alebo</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zníženie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rizík</w:t>
      </w:r>
      <w:proofErr w:type="spellEnd"/>
      <w:r w:rsidRPr="00CB38C2">
        <w:rPr>
          <w:rFonts w:ascii="Times New Roman" w:hAnsi="Times New Roman" w:cs="Times New Roman"/>
          <w:color w:val="FF0000"/>
          <w:szCs w:val="24"/>
        </w:rPr>
        <w:t> </w:t>
      </w:r>
      <w:proofErr w:type="spellStart"/>
      <w:r w:rsidRPr="00CB38C2">
        <w:rPr>
          <w:rFonts w:ascii="Times New Roman" w:hAnsi="Times New Roman" w:cs="Times New Roman"/>
          <w:color w:val="FF0000"/>
          <w:szCs w:val="24"/>
        </w:rPr>
        <w:t>domových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rozvodných</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systémov</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pri</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hlásenom</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ochorení</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alebo</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podozrení</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na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ochorenie</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legionelóza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podľa</w:t>
      </w:r>
      <w:proofErr w:type="spellEnd"/>
      <w:r w:rsidRPr="00CB38C2">
        <w:rPr>
          <w:rFonts w:ascii="Times New Roman" w:hAnsi="Times New Roman" w:cs="Times New Roman"/>
          <w:color w:val="FF0000"/>
          <w:szCs w:val="24"/>
        </w:rPr>
        <w:t xml:space="preserve"> </w:t>
      </w:r>
      <w:proofErr w:type="spellStart"/>
      <w:r w:rsidRPr="00CB38C2">
        <w:rPr>
          <w:rFonts w:ascii="Times New Roman" w:hAnsi="Times New Roman" w:cs="Times New Roman"/>
          <w:color w:val="FF0000"/>
          <w:szCs w:val="24"/>
        </w:rPr>
        <w:t>prílohy</w:t>
      </w:r>
      <w:proofErr w:type="spellEnd"/>
      <w:r w:rsidRPr="00CB38C2">
        <w:rPr>
          <w:rFonts w:ascii="Times New Roman" w:hAnsi="Times New Roman" w:cs="Times New Roman"/>
          <w:color w:val="FF0000"/>
          <w:szCs w:val="24"/>
        </w:rPr>
        <w:t xml:space="preserve"> č. 5.</w:t>
      </w:r>
    </w:p>
    <w:p w14:paraId="4A5F6BC3" w14:textId="77777777" w:rsidR="00FC7D63" w:rsidRPr="003E3A7A" w:rsidRDefault="00636317">
      <w:pPr>
        <w:spacing w:before="225" w:after="225" w:line="264" w:lineRule="auto"/>
        <w:ind w:left="420"/>
        <w:jc w:val="center"/>
        <w:rPr>
          <w:lang w:val="sk-SK"/>
        </w:rPr>
      </w:pPr>
      <w:bookmarkStart w:id="1499" w:name="paragraf-17e.oznacenie"/>
      <w:bookmarkStart w:id="1500" w:name="paragraf-17e"/>
      <w:bookmarkEnd w:id="1493"/>
      <w:bookmarkEnd w:id="1494"/>
      <w:r w:rsidRPr="003E3A7A">
        <w:rPr>
          <w:rFonts w:ascii="Times New Roman" w:hAnsi="Times New Roman"/>
          <w:b/>
          <w:color w:val="000000"/>
          <w:lang w:val="sk-SK"/>
        </w:rPr>
        <w:t xml:space="preserve"> § 17e </w:t>
      </w:r>
    </w:p>
    <w:p w14:paraId="49B5EDDB" w14:textId="77777777" w:rsidR="00FC7D63" w:rsidRPr="003E3A7A" w:rsidRDefault="00636317">
      <w:pPr>
        <w:spacing w:before="225" w:after="225" w:line="264" w:lineRule="auto"/>
        <w:ind w:left="420"/>
        <w:jc w:val="center"/>
        <w:rPr>
          <w:lang w:val="sk-SK"/>
        </w:rPr>
      </w:pPr>
      <w:bookmarkStart w:id="1501" w:name="paragraf-17e.nadpis"/>
      <w:bookmarkEnd w:id="1499"/>
      <w:r w:rsidRPr="003E3A7A">
        <w:rPr>
          <w:rFonts w:ascii="Times New Roman" w:hAnsi="Times New Roman"/>
          <w:b/>
          <w:color w:val="000000"/>
          <w:lang w:val="sk-SK"/>
        </w:rPr>
        <w:t xml:space="preserve"> Teplá voda </w:t>
      </w:r>
    </w:p>
    <w:p w14:paraId="6372D87A" w14:textId="2D89E1A7" w:rsidR="00FC7D63" w:rsidRPr="003E3A7A" w:rsidRDefault="00636317">
      <w:pPr>
        <w:spacing w:before="225" w:after="225" w:line="264" w:lineRule="auto"/>
        <w:ind w:left="495"/>
        <w:rPr>
          <w:lang w:val="sk-SK"/>
        </w:rPr>
      </w:pPr>
      <w:bookmarkStart w:id="1502" w:name="paragraf-17e.odsek-1"/>
      <w:bookmarkEnd w:id="1501"/>
      <w:r w:rsidRPr="003E3A7A">
        <w:rPr>
          <w:rFonts w:ascii="Times New Roman" w:hAnsi="Times New Roman"/>
          <w:color w:val="000000"/>
          <w:lang w:val="sk-SK"/>
        </w:rPr>
        <w:t xml:space="preserve"> </w:t>
      </w:r>
      <w:bookmarkStart w:id="1503" w:name="paragraf-17e.odsek-1.oznacenie"/>
      <w:r w:rsidRPr="003E3A7A">
        <w:rPr>
          <w:rFonts w:ascii="Times New Roman" w:hAnsi="Times New Roman"/>
          <w:color w:val="000000"/>
          <w:lang w:val="sk-SK"/>
        </w:rPr>
        <w:t xml:space="preserve">(1) </w:t>
      </w:r>
      <w:bookmarkEnd w:id="1503"/>
      <w:r w:rsidRPr="003E3A7A">
        <w:rPr>
          <w:rFonts w:ascii="Times New Roman" w:hAnsi="Times New Roman"/>
          <w:color w:val="000000"/>
          <w:lang w:val="sk-SK"/>
        </w:rPr>
        <w:t xml:space="preserve">Teplá voda je voda s určenou teplotou, ktorá nie je určená na pitie, varenie, výrobu, prípravu a podávanie pokrmov alebo nápojov podľa </w:t>
      </w:r>
      <w:r w:rsidR="00FC7D63" w:rsidRPr="006873A1">
        <w:rPr>
          <w:rFonts w:ascii="Times New Roman" w:hAnsi="Times New Roman"/>
          <w:lang w:val="sk-SK"/>
        </w:rPr>
        <w:t>§ 26</w:t>
      </w:r>
      <w:bookmarkStart w:id="1504" w:name="paragraf-17e.odsek-1.text"/>
      <w:r w:rsidRPr="003E3A7A">
        <w:rPr>
          <w:rFonts w:ascii="Times New Roman" w:hAnsi="Times New Roman"/>
          <w:color w:val="000000"/>
          <w:lang w:val="sk-SK"/>
        </w:rPr>
        <w:t xml:space="preserve">, dodávaná spotrebiteľom osobitným rozvodom alebo vnútorným vodovodom. </w:t>
      </w:r>
      <w:bookmarkEnd w:id="1504"/>
    </w:p>
    <w:p w14:paraId="47E7AC11" w14:textId="77777777" w:rsidR="00FC7D63" w:rsidRPr="003E3A7A" w:rsidRDefault="00636317">
      <w:pPr>
        <w:spacing w:before="225" w:after="225" w:line="264" w:lineRule="auto"/>
        <w:ind w:left="495"/>
        <w:rPr>
          <w:lang w:val="sk-SK"/>
        </w:rPr>
      </w:pPr>
      <w:bookmarkStart w:id="1505" w:name="paragraf-17e.odsek-2"/>
      <w:bookmarkEnd w:id="1502"/>
      <w:r w:rsidRPr="003E3A7A">
        <w:rPr>
          <w:rFonts w:ascii="Times New Roman" w:hAnsi="Times New Roman"/>
          <w:color w:val="000000"/>
          <w:lang w:val="sk-SK"/>
        </w:rPr>
        <w:t xml:space="preserve"> </w:t>
      </w:r>
      <w:bookmarkStart w:id="1506" w:name="paragraf-17e.odsek-2.oznacenie"/>
      <w:r w:rsidRPr="003E3A7A">
        <w:rPr>
          <w:rFonts w:ascii="Times New Roman" w:hAnsi="Times New Roman"/>
          <w:color w:val="000000"/>
          <w:lang w:val="sk-SK"/>
        </w:rPr>
        <w:t xml:space="preserve">(2) </w:t>
      </w:r>
      <w:bookmarkEnd w:id="1506"/>
      <w:r w:rsidRPr="003E3A7A">
        <w:rPr>
          <w:rFonts w:ascii="Times New Roman" w:hAnsi="Times New Roman"/>
          <w:color w:val="000000"/>
          <w:lang w:val="sk-SK"/>
        </w:rPr>
        <w:t xml:space="preserve">Teplota teplej vody na výtoku u konečného spotrebiteľa je najmenej 50 </w:t>
      </w:r>
      <w:proofErr w:type="spellStart"/>
      <w:r w:rsidRPr="003E3A7A">
        <w:rPr>
          <w:rFonts w:ascii="Times New Roman" w:hAnsi="Times New Roman"/>
          <w:color w:val="000000"/>
          <w:sz w:val="18"/>
          <w:vertAlign w:val="superscript"/>
          <w:lang w:val="sk-SK"/>
        </w:rPr>
        <w:t>o</w:t>
      </w:r>
      <w:r w:rsidRPr="003E3A7A">
        <w:rPr>
          <w:rFonts w:ascii="Times New Roman" w:hAnsi="Times New Roman"/>
          <w:color w:val="000000"/>
          <w:lang w:val="sk-SK"/>
        </w:rPr>
        <w:t>C</w:t>
      </w:r>
      <w:proofErr w:type="spellEnd"/>
      <w:r w:rsidRPr="003E3A7A">
        <w:rPr>
          <w:rFonts w:ascii="Times New Roman" w:hAnsi="Times New Roman"/>
          <w:color w:val="000000"/>
          <w:lang w:val="sk-SK"/>
        </w:rPr>
        <w:t xml:space="preserve"> a najviac 55 </w:t>
      </w:r>
      <w:proofErr w:type="spellStart"/>
      <w:r w:rsidRPr="003E3A7A">
        <w:rPr>
          <w:rFonts w:ascii="Times New Roman" w:hAnsi="Times New Roman"/>
          <w:color w:val="000000"/>
          <w:sz w:val="18"/>
          <w:vertAlign w:val="superscript"/>
          <w:lang w:val="sk-SK"/>
        </w:rPr>
        <w:t>o</w:t>
      </w:r>
      <w:bookmarkStart w:id="1507" w:name="paragraf-17e.odsek-2.text"/>
      <w:r w:rsidRPr="003E3A7A">
        <w:rPr>
          <w:rFonts w:ascii="Times New Roman" w:hAnsi="Times New Roman"/>
          <w:color w:val="000000"/>
          <w:lang w:val="sk-SK"/>
        </w:rPr>
        <w:t>C</w:t>
      </w:r>
      <w:proofErr w:type="spellEnd"/>
      <w:r w:rsidRPr="003E3A7A">
        <w:rPr>
          <w:rFonts w:ascii="Times New Roman" w:hAnsi="Times New Roman"/>
          <w:color w:val="000000"/>
          <w:lang w:val="sk-SK"/>
        </w:rPr>
        <w:t xml:space="preserve">. </w:t>
      </w:r>
      <w:bookmarkEnd w:id="1507"/>
    </w:p>
    <w:p w14:paraId="1DC0E9A9" w14:textId="77777777" w:rsidR="00FC7D63" w:rsidRPr="003E3A7A" w:rsidRDefault="00636317">
      <w:pPr>
        <w:spacing w:before="225" w:after="225" w:line="264" w:lineRule="auto"/>
        <w:ind w:left="495"/>
        <w:rPr>
          <w:lang w:val="sk-SK"/>
        </w:rPr>
      </w:pPr>
      <w:bookmarkStart w:id="1508" w:name="paragraf-17e.odsek-3"/>
      <w:bookmarkEnd w:id="1505"/>
      <w:r w:rsidRPr="003E3A7A">
        <w:rPr>
          <w:rFonts w:ascii="Times New Roman" w:hAnsi="Times New Roman"/>
          <w:color w:val="000000"/>
          <w:lang w:val="sk-SK"/>
        </w:rPr>
        <w:t xml:space="preserve"> </w:t>
      </w:r>
      <w:bookmarkStart w:id="1509" w:name="paragraf-17e.odsek-3.oznacenie"/>
      <w:r w:rsidRPr="003E3A7A">
        <w:rPr>
          <w:rFonts w:ascii="Times New Roman" w:hAnsi="Times New Roman"/>
          <w:color w:val="000000"/>
          <w:lang w:val="sk-SK"/>
        </w:rPr>
        <w:t xml:space="preserve">(3) </w:t>
      </w:r>
      <w:bookmarkStart w:id="1510" w:name="paragraf-17e.odsek-3.text"/>
      <w:bookmarkEnd w:id="1509"/>
      <w:r w:rsidRPr="003E3A7A">
        <w:rPr>
          <w:rFonts w:ascii="Times New Roman" w:hAnsi="Times New Roman"/>
          <w:color w:val="000000"/>
          <w:lang w:val="sk-SK"/>
        </w:rPr>
        <w:t xml:space="preserve">Požiadavky na teplú vodu sa nevzťahujú na teplú vodu, ktorá je dodávaná a používaná ako technologická voda s teplotou určenou technologickým procesom. </w:t>
      </w:r>
      <w:bookmarkEnd w:id="1510"/>
    </w:p>
    <w:p w14:paraId="0CD0B7F0" w14:textId="63252FF6" w:rsidR="00FC7D63" w:rsidRPr="006873A1" w:rsidRDefault="00636317" w:rsidP="002B6A0A">
      <w:pPr>
        <w:spacing w:before="225" w:after="225" w:line="264" w:lineRule="auto"/>
        <w:ind w:left="495"/>
        <w:rPr>
          <w:color w:val="FF0000"/>
          <w:lang w:val="sk-SK"/>
        </w:rPr>
      </w:pPr>
      <w:bookmarkStart w:id="1511" w:name="paragraf-17e.odsek-4"/>
      <w:bookmarkEnd w:id="1508"/>
      <w:r w:rsidRPr="003E3A7A">
        <w:rPr>
          <w:rFonts w:ascii="Times New Roman" w:hAnsi="Times New Roman"/>
          <w:color w:val="000000"/>
          <w:lang w:val="sk-SK"/>
        </w:rPr>
        <w:t xml:space="preserve"> </w:t>
      </w:r>
      <w:bookmarkStart w:id="1512" w:name="paragraf-17e.odsek-4.oznacenie"/>
      <w:r w:rsidRPr="006873A1">
        <w:rPr>
          <w:rFonts w:ascii="Times New Roman" w:hAnsi="Times New Roman"/>
          <w:color w:val="FF0000"/>
          <w:lang w:val="sk-SK"/>
        </w:rPr>
        <w:t xml:space="preserve">(4) </w:t>
      </w:r>
      <w:bookmarkEnd w:id="1512"/>
      <w:proofErr w:type="spellStart"/>
      <w:r w:rsidR="002063F6" w:rsidRPr="002063F6">
        <w:rPr>
          <w:rFonts w:ascii="Times New Roman" w:hAnsi="Times New Roman"/>
          <w:bCs/>
          <w:color w:val="EE0000"/>
          <w:sz w:val="24"/>
          <w:szCs w:val="24"/>
          <w:shd w:val="clear" w:color="auto" w:fill="FFFFFF"/>
        </w:rPr>
        <w:t>Teplá</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voda</w:t>
      </w:r>
      <w:proofErr w:type="spellEnd"/>
      <w:r w:rsidR="002063F6" w:rsidRPr="002063F6">
        <w:rPr>
          <w:rFonts w:ascii="Times New Roman" w:hAnsi="Times New Roman"/>
          <w:color w:val="EE0000"/>
          <w:sz w:val="24"/>
          <w:szCs w:val="24"/>
          <w:shd w:val="clear" w:color="auto" w:fill="FFFFFF"/>
        </w:rPr>
        <w:t xml:space="preserve"> je </w:t>
      </w:r>
      <w:proofErr w:type="spellStart"/>
      <w:r w:rsidR="002063F6" w:rsidRPr="002063F6">
        <w:rPr>
          <w:rFonts w:ascii="Times New Roman" w:hAnsi="Times New Roman"/>
          <w:color w:val="EE0000"/>
          <w:sz w:val="24"/>
          <w:szCs w:val="24"/>
          <w:shd w:val="clear" w:color="auto" w:fill="FFFFFF"/>
        </w:rPr>
        <w:t>zdravotne</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bezpečná</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ak</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spĺňa</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najvyššie</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medzné</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hodnoty</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ukazovateľov</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kvality</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teplej</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vody</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podľa</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všeobecne</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záväzného</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právneho</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predpisu</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vydaného</w:t>
      </w:r>
      <w:proofErr w:type="spellEnd"/>
      <w:r w:rsidR="002063F6" w:rsidRPr="002063F6">
        <w:rPr>
          <w:rFonts w:ascii="Times New Roman" w:hAnsi="Times New Roman"/>
          <w:color w:val="EE0000"/>
          <w:sz w:val="24"/>
          <w:szCs w:val="24"/>
          <w:shd w:val="clear" w:color="auto" w:fill="FFFFFF"/>
        </w:rPr>
        <w:t xml:space="preserve"> podľa § 62 ods. 1 písm. w); </w:t>
      </w:r>
      <w:proofErr w:type="spellStart"/>
      <w:r w:rsidR="002063F6" w:rsidRPr="002063F6">
        <w:rPr>
          <w:rFonts w:ascii="Times New Roman" w:hAnsi="Times New Roman"/>
          <w:color w:val="EE0000"/>
          <w:sz w:val="24"/>
          <w:szCs w:val="24"/>
          <w:shd w:val="clear" w:color="auto" w:fill="FFFFFF"/>
        </w:rPr>
        <w:t>najvyššia</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medzná</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hodnota</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ukazovateľov</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kvality</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teplej</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vody</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musí</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byť</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splnená</w:t>
      </w:r>
      <w:proofErr w:type="spellEnd"/>
      <w:r w:rsidR="002063F6" w:rsidRPr="002063F6">
        <w:rPr>
          <w:rFonts w:ascii="Times New Roman" w:hAnsi="Times New Roman"/>
          <w:color w:val="EE0000"/>
          <w:sz w:val="24"/>
          <w:szCs w:val="24"/>
          <w:shd w:val="clear" w:color="auto" w:fill="FFFFFF"/>
        </w:rPr>
        <w:t xml:space="preserve"> v </w:t>
      </w:r>
      <w:proofErr w:type="spellStart"/>
      <w:r w:rsidR="002063F6" w:rsidRPr="002063F6">
        <w:rPr>
          <w:rFonts w:ascii="Times New Roman" w:hAnsi="Times New Roman"/>
          <w:color w:val="EE0000"/>
          <w:sz w:val="24"/>
          <w:szCs w:val="24"/>
          <w:shd w:val="clear" w:color="auto" w:fill="FFFFFF"/>
        </w:rPr>
        <w:t>miestach</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kde</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vyteká</w:t>
      </w:r>
      <w:proofErr w:type="spellEnd"/>
      <w:r w:rsidR="002063F6" w:rsidRPr="002063F6">
        <w:rPr>
          <w:rFonts w:ascii="Times New Roman" w:hAnsi="Times New Roman"/>
          <w:color w:val="EE0000"/>
          <w:sz w:val="24"/>
          <w:szCs w:val="24"/>
          <w:shd w:val="clear" w:color="auto" w:fill="FFFFFF"/>
        </w:rPr>
        <w:t xml:space="preserve"> z </w:t>
      </w:r>
      <w:proofErr w:type="spellStart"/>
      <w:r w:rsidR="002063F6" w:rsidRPr="002063F6">
        <w:rPr>
          <w:rFonts w:ascii="Times New Roman" w:hAnsi="Times New Roman"/>
          <w:color w:val="EE0000"/>
          <w:sz w:val="24"/>
          <w:szCs w:val="24"/>
          <w:shd w:val="clear" w:color="auto" w:fill="FFFFFF"/>
        </w:rPr>
        <w:t>vodovodného</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kohútika</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alebo</w:t>
      </w:r>
      <w:proofErr w:type="spellEnd"/>
      <w:r w:rsidR="002063F6" w:rsidRPr="002063F6">
        <w:rPr>
          <w:rFonts w:ascii="Times New Roman" w:hAnsi="Times New Roman"/>
          <w:color w:val="EE0000"/>
          <w:sz w:val="24"/>
          <w:szCs w:val="24"/>
          <w:shd w:val="clear" w:color="auto" w:fill="FFFFFF"/>
        </w:rPr>
        <w:t xml:space="preserve"> zo </w:t>
      </w:r>
      <w:proofErr w:type="spellStart"/>
      <w:r w:rsidR="002063F6" w:rsidRPr="002063F6">
        <w:rPr>
          <w:rFonts w:ascii="Times New Roman" w:hAnsi="Times New Roman"/>
          <w:color w:val="EE0000"/>
          <w:sz w:val="24"/>
          <w:szCs w:val="24"/>
          <w:shd w:val="clear" w:color="auto" w:fill="FFFFFF"/>
        </w:rPr>
        <w:t>sprchy</w:t>
      </w:r>
      <w:proofErr w:type="spellEnd"/>
      <w:r w:rsidR="002063F6" w:rsidRPr="002063F6">
        <w:rPr>
          <w:rFonts w:ascii="Times New Roman" w:hAnsi="Times New Roman"/>
          <w:color w:val="EE0000"/>
          <w:sz w:val="24"/>
          <w:szCs w:val="24"/>
          <w:shd w:val="clear" w:color="auto" w:fill="FFFFFF"/>
        </w:rPr>
        <w:t xml:space="preserve"> bez </w:t>
      </w:r>
      <w:proofErr w:type="spellStart"/>
      <w:r w:rsidR="002063F6" w:rsidRPr="002063F6">
        <w:rPr>
          <w:rFonts w:ascii="Times New Roman" w:hAnsi="Times New Roman"/>
          <w:color w:val="EE0000"/>
          <w:sz w:val="24"/>
          <w:szCs w:val="24"/>
          <w:shd w:val="clear" w:color="auto" w:fill="FFFFFF"/>
        </w:rPr>
        <w:t>ohľadu</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na</w:t>
      </w:r>
      <w:proofErr w:type="spellEnd"/>
      <w:r w:rsidR="002063F6" w:rsidRPr="002063F6">
        <w:rPr>
          <w:rFonts w:ascii="Times New Roman" w:hAnsi="Times New Roman"/>
          <w:color w:val="EE0000"/>
          <w:sz w:val="24"/>
          <w:szCs w:val="24"/>
          <w:shd w:val="clear" w:color="auto" w:fill="FFFFFF"/>
        </w:rPr>
        <w:t xml:space="preserve"> to, </w:t>
      </w:r>
      <w:proofErr w:type="spellStart"/>
      <w:r w:rsidR="002063F6" w:rsidRPr="002063F6">
        <w:rPr>
          <w:rFonts w:ascii="Times New Roman" w:hAnsi="Times New Roman"/>
          <w:color w:val="EE0000"/>
          <w:sz w:val="24"/>
          <w:szCs w:val="24"/>
          <w:shd w:val="clear" w:color="auto" w:fill="FFFFFF"/>
        </w:rPr>
        <w:t>či</w:t>
      </w:r>
      <w:proofErr w:type="spellEnd"/>
      <w:r w:rsidR="002063F6" w:rsidRPr="002063F6">
        <w:rPr>
          <w:rFonts w:ascii="Times New Roman" w:hAnsi="Times New Roman"/>
          <w:color w:val="EE0000"/>
          <w:sz w:val="24"/>
          <w:szCs w:val="24"/>
          <w:shd w:val="clear" w:color="auto" w:fill="FFFFFF"/>
        </w:rPr>
        <w:t xml:space="preserve"> ide o </w:t>
      </w:r>
      <w:proofErr w:type="spellStart"/>
      <w:r w:rsidR="002063F6" w:rsidRPr="002063F6">
        <w:rPr>
          <w:rFonts w:ascii="Times New Roman" w:hAnsi="Times New Roman"/>
          <w:color w:val="EE0000"/>
          <w:sz w:val="24"/>
          <w:szCs w:val="24"/>
          <w:shd w:val="clear" w:color="auto" w:fill="FFFFFF"/>
        </w:rPr>
        <w:t>prioritné</w:t>
      </w:r>
      <w:proofErr w:type="spellEnd"/>
      <w:r w:rsidR="002063F6" w:rsidRPr="002063F6">
        <w:rPr>
          <w:rFonts w:ascii="Times New Roman" w:hAnsi="Times New Roman"/>
          <w:color w:val="EE0000"/>
          <w:sz w:val="24"/>
          <w:szCs w:val="24"/>
          <w:shd w:val="clear" w:color="auto" w:fill="FFFFFF"/>
        </w:rPr>
        <w:t xml:space="preserve"> </w:t>
      </w:r>
      <w:proofErr w:type="spellStart"/>
      <w:r w:rsidR="002063F6" w:rsidRPr="002063F6">
        <w:rPr>
          <w:rFonts w:ascii="Times New Roman" w:hAnsi="Times New Roman"/>
          <w:color w:val="EE0000"/>
          <w:sz w:val="24"/>
          <w:szCs w:val="24"/>
          <w:shd w:val="clear" w:color="auto" w:fill="FFFFFF"/>
        </w:rPr>
        <w:t>priestory</w:t>
      </w:r>
      <w:proofErr w:type="spellEnd"/>
      <w:r w:rsidR="002063F6" w:rsidRPr="002063F6">
        <w:rPr>
          <w:rFonts w:ascii="Times New Roman" w:hAnsi="Times New Roman"/>
          <w:color w:val="EE0000"/>
          <w:sz w:val="24"/>
          <w:szCs w:val="24"/>
          <w:shd w:val="clear" w:color="auto" w:fill="FFFFFF"/>
        </w:rPr>
        <w:t>.</w:t>
      </w:r>
    </w:p>
    <w:p w14:paraId="3E2D26DD" w14:textId="77777777" w:rsidR="00FC7D63" w:rsidRPr="003E3A7A" w:rsidRDefault="00636317">
      <w:pPr>
        <w:spacing w:before="225" w:after="225" w:line="264" w:lineRule="auto"/>
        <w:ind w:left="495"/>
        <w:rPr>
          <w:lang w:val="sk-SK"/>
        </w:rPr>
      </w:pPr>
      <w:bookmarkStart w:id="1513" w:name="paragraf-17e.odsek-5"/>
      <w:bookmarkEnd w:id="1511"/>
      <w:r w:rsidRPr="003E3A7A">
        <w:rPr>
          <w:rFonts w:ascii="Times New Roman" w:hAnsi="Times New Roman"/>
          <w:color w:val="000000"/>
          <w:lang w:val="sk-SK"/>
        </w:rPr>
        <w:t xml:space="preserve"> </w:t>
      </w:r>
      <w:bookmarkStart w:id="1514" w:name="paragraf-17e.odsek-5.oznacenie"/>
      <w:r w:rsidRPr="003E3A7A">
        <w:rPr>
          <w:rFonts w:ascii="Times New Roman" w:hAnsi="Times New Roman"/>
          <w:color w:val="000000"/>
          <w:lang w:val="sk-SK"/>
        </w:rPr>
        <w:t xml:space="preserve">(5) </w:t>
      </w:r>
      <w:bookmarkStart w:id="1515" w:name="paragraf-17e.odsek-5.text"/>
      <w:bookmarkEnd w:id="1514"/>
      <w:r w:rsidRPr="003E3A7A">
        <w:rPr>
          <w:rFonts w:ascii="Times New Roman" w:hAnsi="Times New Roman"/>
          <w:color w:val="000000"/>
          <w:lang w:val="sk-SK"/>
        </w:rPr>
        <w:t xml:space="preserve">Teplá voda dodávaná osobitným rozvodom alebo vnútorným vodovodom, ktorý je konštrukčne prepojený zmiešavacou batériou s domovým rozvodným systémom na pitnú vodu, sa musí vyrábať len z pitnej vody. </w:t>
      </w:r>
      <w:bookmarkEnd w:id="1515"/>
    </w:p>
    <w:p w14:paraId="6538BA5C" w14:textId="77777777" w:rsidR="00FC7D63" w:rsidRPr="003E3A7A" w:rsidRDefault="00636317">
      <w:pPr>
        <w:spacing w:before="225" w:after="225" w:line="264" w:lineRule="auto"/>
        <w:ind w:left="495"/>
        <w:rPr>
          <w:lang w:val="sk-SK"/>
        </w:rPr>
      </w:pPr>
      <w:bookmarkStart w:id="1516" w:name="paragraf-17e.odsek-6"/>
      <w:bookmarkEnd w:id="1513"/>
      <w:r w:rsidRPr="003E3A7A">
        <w:rPr>
          <w:rFonts w:ascii="Times New Roman" w:hAnsi="Times New Roman"/>
          <w:color w:val="000000"/>
          <w:lang w:val="sk-SK"/>
        </w:rPr>
        <w:t xml:space="preserve"> </w:t>
      </w:r>
      <w:bookmarkStart w:id="1517" w:name="paragraf-17e.odsek-6.oznacenie"/>
      <w:r w:rsidRPr="003E3A7A">
        <w:rPr>
          <w:rFonts w:ascii="Times New Roman" w:hAnsi="Times New Roman"/>
          <w:color w:val="000000"/>
          <w:lang w:val="sk-SK"/>
        </w:rPr>
        <w:t xml:space="preserve">(6) </w:t>
      </w:r>
      <w:bookmarkStart w:id="1518" w:name="paragraf-17e.odsek-6.text"/>
      <w:bookmarkEnd w:id="1517"/>
      <w:r w:rsidRPr="003E3A7A">
        <w:rPr>
          <w:rFonts w:ascii="Times New Roman" w:hAnsi="Times New Roman"/>
          <w:color w:val="000000"/>
          <w:lang w:val="sk-SK"/>
        </w:rPr>
        <w:t xml:space="preserve">Dodávateľom teplej vody je fyzická osoba – podnikateľ alebo právnická osoba, ktorá dodáva teplú vodu alebo používa teplú vodu v rámci podnikateľskej činnosti, alebo ktorá dodáva teplú vodu alebo používa teplú vodu vo verejnom záujme. </w:t>
      </w:r>
      <w:bookmarkEnd w:id="1518"/>
    </w:p>
    <w:p w14:paraId="64A68411" w14:textId="3947F95C" w:rsidR="006873A1" w:rsidRPr="006873A1" w:rsidRDefault="00636317" w:rsidP="002B6A0A">
      <w:pPr>
        <w:spacing w:before="40" w:after="0"/>
        <w:ind w:firstLine="360"/>
        <w:rPr>
          <w:rFonts w:ascii="Times New Roman" w:hAnsi="Times New Roman" w:cs="Times New Roman"/>
          <w:bCs/>
          <w:color w:val="FF0000"/>
          <w:shd w:val="clear" w:color="auto" w:fill="FFFFFF"/>
        </w:rPr>
      </w:pPr>
      <w:bookmarkStart w:id="1519" w:name="paragraf-17e.odsek-7"/>
      <w:bookmarkEnd w:id="1516"/>
      <w:r w:rsidRPr="003E3A7A">
        <w:rPr>
          <w:rFonts w:ascii="Times New Roman" w:hAnsi="Times New Roman"/>
          <w:color w:val="000000"/>
          <w:lang w:val="sk-SK"/>
        </w:rPr>
        <w:t xml:space="preserve"> </w:t>
      </w:r>
      <w:bookmarkStart w:id="1520" w:name="paragraf-17e.odsek-7.oznacenie"/>
      <w:r w:rsidRPr="006873A1">
        <w:rPr>
          <w:rFonts w:ascii="Times New Roman" w:hAnsi="Times New Roman" w:cs="Times New Roman"/>
          <w:color w:val="FF0000"/>
          <w:lang w:val="sk-SK"/>
        </w:rPr>
        <w:t xml:space="preserve">(7) </w:t>
      </w:r>
      <w:bookmarkStart w:id="1521" w:name="paragraf-17e.odsek-7.pismeno-b"/>
      <w:bookmarkStart w:id="1522" w:name="paragraf-17e.odsek-7.pismeno-b.bod-2"/>
      <w:bookmarkEnd w:id="1520"/>
      <w:proofErr w:type="spellStart"/>
      <w:r w:rsidR="006873A1" w:rsidRPr="006873A1">
        <w:rPr>
          <w:rFonts w:ascii="Times New Roman" w:hAnsi="Times New Roman" w:cs="Times New Roman"/>
          <w:bCs/>
          <w:color w:val="FF0000"/>
          <w:shd w:val="clear" w:color="auto" w:fill="FFFFFF"/>
        </w:rPr>
        <w:t>Dodávateľ</w:t>
      </w:r>
      <w:proofErr w:type="spellEnd"/>
      <w:r w:rsidR="006873A1" w:rsidRPr="006873A1">
        <w:rPr>
          <w:rFonts w:ascii="Times New Roman" w:hAnsi="Times New Roman" w:cs="Times New Roman"/>
          <w:bCs/>
          <w:color w:val="FF0000"/>
          <w:shd w:val="clear" w:color="auto" w:fill="FFFFFF"/>
        </w:rPr>
        <w:t xml:space="preserve"> </w:t>
      </w:r>
      <w:proofErr w:type="spellStart"/>
      <w:r w:rsidR="006873A1" w:rsidRPr="006873A1">
        <w:rPr>
          <w:rFonts w:ascii="Times New Roman" w:hAnsi="Times New Roman" w:cs="Times New Roman"/>
          <w:bCs/>
          <w:color w:val="FF0000"/>
          <w:shd w:val="clear" w:color="auto" w:fill="FFFFFF"/>
        </w:rPr>
        <w:t>teplej</w:t>
      </w:r>
      <w:proofErr w:type="spellEnd"/>
      <w:r w:rsidR="006873A1" w:rsidRPr="006873A1">
        <w:rPr>
          <w:rFonts w:ascii="Times New Roman" w:hAnsi="Times New Roman" w:cs="Times New Roman"/>
          <w:bCs/>
          <w:color w:val="FF0000"/>
          <w:shd w:val="clear" w:color="auto" w:fill="FFFFFF"/>
        </w:rPr>
        <w:t xml:space="preserve"> </w:t>
      </w:r>
      <w:proofErr w:type="spellStart"/>
      <w:r w:rsidR="006873A1" w:rsidRPr="006873A1">
        <w:rPr>
          <w:rFonts w:ascii="Times New Roman" w:hAnsi="Times New Roman" w:cs="Times New Roman"/>
          <w:bCs/>
          <w:color w:val="FF0000"/>
          <w:shd w:val="clear" w:color="auto" w:fill="FFFFFF"/>
        </w:rPr>
        <w:t>vody</w:t>
      </w:r>
      <w:proofErr w:type="spellEnd"/>
      <w:r w:rsidR="006873A1" w:rsidRPr="006873A1">
        <w:rPr>
          <w:rFonts w:ascii="Times New Roman" w:hAnsi="Times New Roman" w:cs="Times New Roman"/>
          <w:bCs/>
          <w:color w:val="FF0000"/>
          <w:shd w:val="clear" w:color="auto" w:fill="FFFFFF"/>
        </w:rPr>
        <w:t xml:space="preserve"> je </w:t>
      </w:r>
      <w:proofErr w:type="spellStart"/>
      <w:r w:rsidR="006873A1" w:rsidRPr="006873A1">
        <w:rPr>
          <w:rFonts w:ascii="Times New Roman" w:hAnsi="Times New Roman" w:cs="Times New Roman"/>
          <w:bCs/>
          <w:color w:val="FF0000"/>
          <w:shd w:val="clear" w:color="auto" w:fill="FFFFFF"/>
        </w:rPr>
        <w:t>povinný</w:t>
      </w:r>
      <w:proofErr w:type="spellEnd"/>
      <w:r w:rsidR="006873A1" w:rsidRPr="006873A1">
        <w:rPr>
          <w:rFonts w:ascii="Times New Roman" w:hAnsi="Times New Roman" w:cs="Times New Roman"/>
          <w:bCs/>
          <w:color w:val="FF0000"/>
          <w:shd w:val="clear" w:color="auto" w:fill="FFFFFF"/>
        </w:rPr>
        <w:t xml:space="preserve"> </w:t>
      </w:r>
    </w:p>
    <w:p w14:paraId="19360E73" w14:textId="77777777" w:rsidR="006873A1" w:rsidRPr="006873A1" w:rsidRDefault="006873A1" w:rsidP="002B6A0A">
      <w:pPr>
        <w:spacing w:before="40" w:after="0"/>
        <w:ind w:firstLine="360"/>
        <w:rPr>
          <w:rFonts w:ascii="Times New Roman" w:hAnsi="Times New Roman" w:cs="Times New Roman"/>
          <w:bCs/>
          <w:color w:val="FF0000"/>
          <w:shd w:val="clear" w:color="auto" w:fill="FFFFFF"/>
        </w:rPr>
      </w:pPr>
    </w:p>
    <w:p w14:paraId="632568D9" w14:textId="77777777" w:rsidR="006873A1" w:rsidRPr="006873A1" w:rsidRDefault="006873A1" w:rsidP="002B6A0A">
      <w:pPr>
        <w:pStyle w:val="Odsekzoznamu"/>
        <w:numPr>
          <w:ilvl w:val="0"/>
          <w:numId w:val="66"/>
        </w:numPr>
        <w:spacing w:before="40" w:after="0" w:line="259" w:lineRule="auto"/>
        <w:rPr>
          <w:rFonts w:ascii="Times New Roman" w:hAnsi="Times New Roman" w:cs="Times New Roman"/>
          <w:bCs/>
          <w:color w:val="FF0000"/>
        </w:rPr>
      </w:pPr>
      <w:proofErr w:type="spellStart"/>
      <w:r w:rsidRPr="006873A1">
        <w:rPr>
          <w:rFonts w:ascii="Times New Roman" w:hAnsi="Times New Roman" w:cs="Times New Roman"/>
          <w:bCs/>
          <w:color w:val="FF0000"/>
        </w:rPr>
        <w:t>zabezpečiť</w:t>
      </w:r>
      <w:proofErr w:type="spellEnd"/>
      <w:r w:rsidRPr="006873A1">
        <w:rPr>
          <w:rFonts w:ascii="Times New Roman" w:hAnsi="Times New Roman" w:cs="Times New Roman"/>
          <w:bCs/>
          <w:color w:val="FF0000"/>
        </w:rPr>
        <w:t xml:space="preserve">, aby </w:t>
      </w:r>
      <w:proofErr w:type="spellStart"/>
      <w:r w:rsidRPr="006873A1">
        <w:rPr>
          <w:rFonts w:ascii="Times New Roman" w:hAnsi="Times New Roman" w:cs="Times New Roman"/>
          <w:bCs/>
          <w:color w:val="FF0000"/>
        </w:rPr>
        <w:t>teplá</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voda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spĺňala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požiadavky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zdravotnej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bezpečnosti</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podľa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všeobecne</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záväzného</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právneho</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predpisu</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vydaného</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podľa</w:t>
      </w:r>
      <w:proofErr w:type="spellEnd"/>
      <w:r w:rsidRPr="006873A1">
        <w:rPr>
          <w:rFonts w:ascii="Times New Roman" w:hAnsi="Times New Roman" w:cs="Times New Roman"/>
          <w:bCs/>
          <w:color w:val="FF0000"/>
        </w:rPr>
        <w:t xml:space="preserve"> § 62 ods. 1 písm. w) </w:t>
      </w:r>
      <w:proofErr w:type="spellStart"/>
      <w:r w:rsidRPr="006873A1">
        <w:rPr>
          <w:rFonts w:ascii="Times New Roman" w:hAnsi="Times New Roman" w:cs="Times New Roman"/>
          <w:bCs/>
          <w:color w:val="FF0000"/>
        </w:rPr>
        <w:t>na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odberných</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miestach</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teplej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vody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podľa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osobitného</w:t>
      </w:r>
      <w:proofErr w:type="spellEnd"/>
      <w:r w:rsidRPr="006873A1">
        <w:rPr>
          <w:rFonts w:ascii="Times New Roman" w:hAnsi="Times New Roman" w:cs="Times New Roman"/>
          <w:bCs/>
          <w:color w:val="FF0000"/>
        </w:rPr>
        <w:t xml:space="preserve"> predpisu</w:t>
      </w:r>
      <w:hyperlink r:id="rId18" w:anchor="poznamky.poznamka-24k" w:tooltip="Odkaz na predpis alebo ustanovenie" w:history="1">
        <w:r w:rsidRPr="006873A1">
          <w:rPr>
            <w:rStyle w:val="Hypertextovprepojenie"/>
            <w:rFonts w:ascii="Times New Roman" w:hAnsi="Times New Roman" w:cs="Times New Roman"/>
            <w:color w:val="FF0000"/>
            <w:vertAlign w:val="superscript"/>
          </w:rPr>
          <w:t>24sa</w:t>
        </w:r>
        <w:r w:rsidRPr="006873A1">
          <w:rPr>
            <w:rStyle w:val="Hypertextovprepojenie"/>
            <w:rFonts w:ascii="Times New Roman" w:hAnsi="Times New Roman" w:cs="Times New Roman"/>
            <w:color w:val="FF0000"/>
          </w:rPr>
          <w:t>)</w:t>
        </w:r>
      </w:hyperlink>
    </w:p>
    <w:p w14:paraId="2D344385" w14:textId="77777777" w:rsidR="006873A1" w:rsidRPr="006873A1" w:rsidRDefault="006873A1" w:rsidP="002B6A0A">
      <w:pPr>
        <w:pStyle w:val="Odsekzoznamu"/>
        <w:numPr>
          <w:ilvl w:val="0"/>
          <w:numId w:val="66"/>
        </w:numPr>
        <w:spacing w:before="40" w:after="0" w:line="259" w:lineRule="auto"/>
        <w:rPr>
          <w:rFonts w:ascii="Times New Roman" w:hAnsi="Times New Roman" w:cs="Times New Roman"/>
          <w:bCs/>
          <w:color w:val="FF0000"/>
        </w:rPr>
      </w:pPr>
      <w:proofErr w:type="spellStart"/>
      <w:r w:rsidRPr="006873A1">
        <w:rPr>
          <w:rFonts w:ascii="Times New Roman" w:hAnsi="Times New Roman" w:cs="Times New Roman"/>
          <w:bCs/>
          <w:color w:val="FF0000"/>
        </w:rPr>
        <w:t>zistiť</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bezodkladne</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príčiny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prekročenia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limitnej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hodnoty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ukazovateľa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kvality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teplej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vody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ustanovenej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najvyššou</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medznou</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hodnotou</w:t>
      </w:r>
      <w:proofErr w:type="spellEnd"/>
      <w:r w:rsidRPr="006873A1">
        <w:rPr>
          <w:rFonts w:ascii="Times New Roman" w:hAnsi="Times New Roman" w:cs="Times New Roman"/>
          <w:bCs/>
          <w:color w:val="FF0000"/>
        </w:rPr>
        <w:t xml:space="preserve"> z </w:t>
      </w:r>
      <w:proofErr w:type="spellStart"/>
      <w:r w:rsidRPr="006873A1">
        <w:rPr>
          <w:rFonts w:ascii="Times New Roman" w:hAnsi="Times New Roman" w:cs="Times New Roman"/>
          <w:bCs/>
          <w:color w:val="FF0000"/>
        </w:rPr>
        <w:t>dôvodu</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prekročenia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limitnej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hodnoty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ukazovateľa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kvality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teplej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vody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na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odbernom</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mieste</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teplej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vody</w:t>
      </w:r>
      <w:proofErr w:type="spellEnd"/>
      <w:r w:rsidRPr="006873A1">
        <w:rPr>
          <w:rFonts w:ascii="Times New Roman" w:hAnsi="Times New Roman" w:cs="Times New Roman"/>
          <w:bCs/>
          <w:color w:val="FF0000"/>
        </w:rPr>
        <w:t>,</w:t>
      </w:r>
    </w:p>
    <w:p w14:paraId="490F145E" w14:textId="77777777" w:rsidR="006873A1" w:rsidRPr="006873A1" w:rsidRDefault="006873A1" w:rsidP="002B6A0A">
      <w:pPr>
        <w:pStyle w:val="Odsekzoznamu"/>
        <w:numPr>
          <w:ilvl w:val="0"/>
          <w:numId w:val="66"/>
        </w:numPr>
        <w:spacing w:before="40" w:after="0" w:line="259" w:lineRule="auto"/>
        <w:rPr>
          <w:rFonts w:ascii="Times New Roman" w:hAnsi="Times New Roman" w:cs="Times New Roman"/>
          <w:bCs/>
          <w:color w:val="FF0000"/>
        </w:rPr>
      </w:pPr>
      <w:proofErr w:type="spellStart"/>
      <w:r w:rsidRPr="006873A1">
        <w:rPr>
          <w:rFonts w:ascii="Times New Roman" w:hAnsi="Times New Roman" w:cs="Times New Roman"/>
          <w:bCs/>
          <w:color w:val="FF0000"/>
        </w:rPr>
        <w:t>zabezpečiť</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nápravné</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opatrenia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na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obnovenie</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kvality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teplej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vody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na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odbernom</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mieste</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teplej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vody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ktoré</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sú</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nevyhnutné</w:t>
      </w:r>
      <w:proofErr w:type="spellEnd"/>
      <w:r w:rsidRPr="006873A1">
        <w:rPr>
          <w:rFonts w:ascii="Times New Roman" w:hAnsi="Times New Roman" w:cs="Times New Roman"/>
          <w:bCs/>
          <w:color w:val="FF0000"/>
        </w:rPr>
        <w:t xml:space="preserve"> z </w:t>
      </w:r>
      <w:proofErr w:type="spellStart"/>
      <w:r w:rsidRPr="006873A1">
        <w:rPr>
          <w:rFonts w:ascii="Times New Roman" w:hAnsi="Times New Roman" w:cs="Times New Roman"/>
          <w:bCs/>
          <w:color w:val="FF0000"/>
        </w:rPr>
        <w:t>hľadiska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ochrany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zdravia</w:t>
      </w:r>
      <w:proofErr w:type="spellEnd"/>
      <w:r w:rsidRPr="006873A1">
        <w:rPr>
          <w:rFonts w:ascii="Times New Roman" w:hAnsi="Times New Roman" w:cs="Times New Roman"/>
          <w:bCs/>
          <w:color w:val="FF0000"/>
        </w:rPr>
        <w:t xml:space="preserve"> s </w:t>
      </w:r>
      <w:proofErr w:type="spellStart"/>
      <w:r w:rsidRPr="006873A1">
        <w:rPr>
          <w:rFonts w:ascii="Times New Roman" w:hAnsi="Times New Roman" w:cs="Times New Roman"/>
          <w:bCs/>
          <w:color w:val="FF0000"/>
        </w:rPr>
        <w:t>ohľadom</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na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rozsah</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prekročenia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limitnej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hodnoty</w:t>
      </w:r>
      <w:proofErr w:type="spellEnd"/>
      <w:r w:rsidRPr="006873A1">
        <w:rPr>
          <w:rFonts w:ascii="Times New Roman" w:hAnsi="Times New Roman" w:cs="Times New Roman"/>
          <w:bCs/>
          <w:color w:val="FF0000"/>
        </w:rPr>
        <w:t xml:space="preserve"> a </w:t>
      </w:r>
      <w:proofErr w:type="spellStart"/>
      <w:r w:rsidRPr="006873A1">
        <w:rPr>
          <w:rFonts w:ascii="Times New Roman" w:hAnsi="Times New Roman" w:cs="Times New Roman"/>
          <w:bCs/>
          <w:color w:val="FF0000"/>
        </w:rPr>
        <w:t>súvisiace</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možné</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ohrozenie</w:t>
      </w:r>
      <w:proofErr w:type="spellEnd"/>
      <w:r w:rsidRPr="006873A1">
        <w:rPr>
          <w:rFonts w:ascii="Times New Roman" w:hAnsi="Times New Roman" w:cs="Times New Roman"/>
          <w:bCs/>
          <w:color w:val="FF0000"/>
        </w:rPr>
        <w:t xml:space="preserve"> pre </w:t>
      </w:r>
      <w:proofErr w:type="spellStart"/>
      <w:r w:rsidRPr="006873A1">
        <w:rPr>
          <w:rFonts w:ascii="Times New Roman" w:hAnsi="Times New Roman" w:cs="Times New Roman"/>
          <w:bCs/>
          <w:color w:val="FF0000"/>
        </w:rPr>
        <w:t>ľudské</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zdravie</w:t>
      </w:r>
      <w:proofErr w:type="spellEnd"/>
      <w:r w:rsidRPr="006873A1">
        <w:rPr>
          <w:rFonts w:ascii="Times New Roman" w:hAnsi="Times New Roman" w:cs="Times New Roman"/>
          <w:bCs/>
          <w:color w:val="FF0000"/>
        </w:rPr>
        <w:t>,</w:t>
      </w:r>
    </w:p>
    <w:p w14:paraId="628D25D3" w14:textId="77777777" w:rsidR="006873A1" w:rsidRPr="006873A1" w:rsidRDefault="006873A1" w:rsidP="002B6A0A">
      <w:pPr>
        <w:pStyle w:val="Odsekzoznamu"/>
        <w:numPr>
          <w:ilvl w:val="0"/>
          <w:numId w:val="66"/>
        </w:numPr>
        <w:spacing w:before="120" w:after="0" w:line="259" w:lineRule="auto"/>
        <w:rPr>
          <w:rFonts w:ascii="Times New Roman" w:hAnsi="Times New Roman" w:cs="Times New Roman"/>
          <w:bCs/>
          <w:color w:val="FF0000"/>
        </w:rPr>
      </w:pPr>
      <w:proofErr w:type="spellStart"/>
      <w:r w:rsidRPr="006873A1">
        <w:rPr>
          <w:rFonts w:ascii="Times New Roman" w:hAnsi="Times New Roman" w:cs="Times New Roman"/>
          <w:bCs/>
          <w:color w:val="FF0000"/>
        </w:rPr>
        <w:t>vykonať</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bezodkladne</w:t>
      </w:r>
      <w:proofErr w:type="spellEnd"/>
      <w:r w:rsidRPr="006873A1">
        <w:rPr>
          <w:rFonts w:ascii="Times New Roman" w:hAnsi="Times New Roman" w:cs="Times New Roman"/>
          <w:bCs/>
          <w:color w:val="FF0000"/>
        </w:rPr>
        <w:t xml:space="preserve"> po </w:t>
      </w:r>
      <w:proofErr w:type="spellStart"/>
      <w:r w:rsidRPr="006873A1">
        <w:rPr>
          <w:rFonts w:ascii="Times New Roman" w:hAnsi="Times New Roman" w:cs="Times New Roman"/>
          <w:bCs/>
          <w:color w:val="FF0000"/>
        </w:rPr>
        <w:t>vykonaní</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nápravných</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opatrení</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na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obnovenie</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kvality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teplej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vody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na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odbernom</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mieste</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teplej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vody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opakovaný</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odber</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vzorky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teplej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vody</w:t>
      </w:r>
      <w:proofErr w:type="spellEnd"/>
      <w:r w:rsidRPr="006873A1">
        <w:rPr>
          <w:rFonts w:ascii="Times New Roman" w:hAnsi="Times New Roman" w:cs="Times New Roman"/>
          <w:bCs/>
          <w:color w:val="FF0000"/>
        </w:rPr>
        <w:t xml:space="preserve">, </w:t>
      </w:r>
    </w:p>
    <w:p w14:paraId="5BF0FB06" w14:textId="77777777" w:rsidR="006873A1" w:rsidRPr="006873A1" w:rsidRDefault="006873A1" w:rsidP="002B6A0A">
      <w:pPr>
        <w:pStyle w:val="Odsekzoznamu"/>
        <w:numPr>
          <w:ilvl w:val="0"/>
          <w:numId w:val="66"/>
        </w:numPr>
        <w:spacing w:before="120" w:after="0" w:line="259" w:lineRule="auto"/>
        <w:rPr>
          <w:rFonts w:ascii="Times New Roman" w:hAnsi="Times New Roman" w:cs="Times New Roman"/>
          <w:bCs/>
          <w:color w:val="FF0000"/>
        </w:rPr>
      </w:pPr>
      <w:proofErr w:type="spellStart"/>
      <w:r w:rsidRPr="006873A1">
        <w:rPr>
          <w:rFonts w:ascii="Times New Roman" w:hAnsi="Times New Roman" w:cs="Times New Roman"/>
          <w:bCs/>
          <w:color w:val="FF0000"/>
        </w:rPr>
        <w:t>poskytnúť</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obyvateľom</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vlastníkom</w:t>
      </w:r>
      <w:proofErr w:type="spellEnd"/>
      <w:r w:rsidRPr="006873A1">
        <w:rPr>
          <w:rFonts w:ascii="Times New Roman" w:hAnsi="Times New Roman" w:cs="Times New Roman"/>
          <w:bCs/>
          <w:color w:val="FF0000"/>
        </w:rPr>
        <w:t xml:space="preserve"> a </w:t>
      </w:r>
      <w:proofErr w:type="spellStart"/>
      <w:r w:rsidRPr="006873A1">
        <w:rPr>
          <w:rFonts w:ascii="Times New Roman" w:hAnsi="Times New Roman" w:cs="Times New Roman"/>
          <w:bCs/>
          <w:color w:val="FF0000"/>
        </w:rPr>
        <w:t>správcom</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domových</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rozvodných</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systémov</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ak</w:t>
      </w:r>
      <w:proofErr w:type="spellEnd"/>
      <w:r w:rsidRPr="006873A1">
        <w:rPr>
          <w:rFonts w:ascii="Times New Roman" w:hAnsi="Times New Roman" w:cs="Times New Roman"/>
          <w:bCs/>
          <w:color w:val="FF0000"/>
        </w:rPr>
        <w:t xml:space="preserve"> je to </w:t>
      </w:r>
      <w:proofErr w:type="spellStart"/>
      <w:r w:rsidRPr="006873A1">
        <w:rPr>
          <w:rFonts w:ascii="Times New Roman" w:hAnsi="Times New Roman" w:cs="Times New Roman"/>
          <w:bCs/>
          <w:color w:val="FF0000"/>
        </w:rPr>
        <w:t>potrebné</w:t>
      </w:r>
      <w:proofErr w:type="spellEnd"/>
      <w:r w:rsidRPr="006873A1">
        <w:rPr>
          <w:rFonts w:ascii="Times New Roman" w:hAnsi="Times New Roman" w:cs="Times New Roman"/>
          <w:bCs/>
          <w:color w:val="FF0000"/>
        </w:rPr>
        <w:t xml:space="preserve"> a </w:t>
      </w:r>
      <w:proofErr w:type="spellStart"/>
      <w:r w:rsidRPr="006873A1">
        <w:rPr>
          <w:rFonts w:ascii="Times New Roman" w:hAnsi="Times New Roman" w:cs="Times New Roman"/>
          <w:bCs/>
          <w:color w:val="FF0000"/>
        </w:rPr>
        <w:t>technicky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možné</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súčinnosť</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pri</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vykonávaní</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nápravných</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opatrení</w:t>
      </w:r>
      <w:proofErr w:type="spellEnd"/>
      <w:r w:rsidRPr="006873A1">
        <w:rPr>
          <w:rFonts w:ascii="Times New Roman" w:hAnsi="Times New Roman" w:cs="Times New Roman"/>
          <w:bCs/>
          <w:color w:val="FF0000"/>
        </w:rPr>
        <w:t xml:space="preserve"> v </w:t>
      </w:r>
      <w:proofErr w:type="spellStart"/>
      <w:r w:rsidRPr="006873A1">
        <w:rPr>
          <w:rFonts w:ascii="Times New Roman" w:hAnsi="Times New Roman" w:cs="Times New Roman"/>
          <w:bCs/>
          <w:color w:val="FF0000"/>
        </w:rPr>
        <w:t>domových</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rozvodných</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systémoch</w:t>
      </w:r>
      <w:proofErr w:type="spellEnd"/>
      <w:r w:rsidRPr="006873A1">
        <w:rPr>
          <w:rFonts w:ascii="Times New Roman" w:hAnsi="Times New Roman" w:cs="Times New Roman"/>
          <w:bCs/>
          <w:color w:val="FF0000"/>
        </w:rPr>
        <w:t>,</w:t>
      </w:r>
    </w:p>
    <w:p w14:paraId="46DAFA2F" w14:textId="77777777" w:rsidR="006873A1" w:rsidRPr="006873A1" w:rsidRDefault="006873A1" w:rsidP="002B6A0A">
      <w:pPr>
        <w:pStyle w:val="Odsekzoznamu"/>
        <w:numPr>
          <w:ilvl w:val="0"/>
          <w:numId w:val="66"/>
        </w:numPr>
        <w:spacing w:before="120" w:after="0" w:line="259" w:lineRule="auto"/>
        <w:rPr>
          <w:rFonts w:ascii="Times New Roman" w:hAnsi="Times New Roman" w:cs="Times New Roman"/>
          <w:bCs/>
          <w:color w:val="FF0000"/>
        </w:rPr>
      </w:pPr>
      <w:proofErr w:type="spellStart"/>
      <w:r w:rsidRPr="006873A1">
        <w:rPr>
          <w:rFonts w:ascii="Times New Roman" w:hAnsi="Times New Roman" w:cs="Times New Roman"/>
          <w:bCs/>
          <w:color w:val="FF0000"/>
        </w:rPr>
        <w:t>informovať</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obyvateľov</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vlastníkov</w:t>
      </w:r>
      <w:proofErr w:type="spellEnd"/>
      <w:r w:rsidRPr="006873A1">
        <w:rPr>
          <w:rFonts w:ascii="Times New Roman" w:hAnsi="Times New Roman" w:cs="Times New Roman"/>
          <w:bCs/>
          <w:color w:val="FF0000"/>
        </w:rPr>
        <w:t xml:space="preserve"> a </w:t>
      </w:r>
      <w:proofErr w:type="spellStart"/>
      <w:r w:rsidRPr="006873A1">
        <w:rPr>
          <w:rFonts w:ascii="Times New Roman" w:hAnsi="Times New Roman" w:cs="Times New Roman"/>
          <w:bCs/>
          <w:color w:val="FF0000"/>
        </w:rPr>
        <w:t>správcov</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domových</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rozvodných</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systémov</w:t>
      </w:r>
      <w:proofErr w:type="spellEnd"/>
      <w:r w:rsidRPr="006873A1">
        <w:rPr>
          <w:rFonts w:ascii="Times New Roman" w:hAnsi="Times New Roman" w:cs="Times New Roman"/>
          <w:bCs/>
          <w:color w:val="FF0000"/>
        </w:rPr>
        <w:t xml:space="preserve"> a </w:t>
      </w:r>
      <w:proofErr w:type="spellStart"/>
      <w:r w:rsidRPr="006873A1">
        <w:rPr>
          <w:rFonts w:ascii="Times New Roman" w:hAnsi="Times New Roman" w:cs="Times New Roman"/>
          <w:bCs/>
          <w:color w:val="FF0000"/>
        </w:rPr>
        <w:t>regionálny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úrad</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verejného</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zdravotníctva</w:t>
      </w:r>
      <w:proofErr w:type="spellEnd"/>
      <w:r w:rsidRPr="006873A1">
        <w:rPr>
          <w:rFonts w:ascii="Times New Roman" w:hAnsi="Times New Roman" w:cs="Times New Roman"/>
          <w:bCs/>
          <w:color w:val="FF0000"/>
        </w:rPr>
        <w:t xml:space="preserve"> o</w:t>
      </w:r>
    </w:p>
    <w:p w14:paraId="59BCB138" w14:textId="77777777" w:rsidR="006873A1" w:rsidRPr="006873A1" w:rsidRDefault="006873A1" w:rsidP="002B6A0A">
      <w:pPr>
        <w:pStyle w:val="Odsekzoznamu"/>
        <w:spacing w:before="120" w:after="0"/>
        <w:rPr>
          <w:rFonts w:ascii="Times New Roman" w:hAnsi="Times New Roman" w:cs="Times New Roman"/>
          <w:bCs/>
          <w:color w:val="FF0000"/>
        </w:rPr>
      </w:pPr>
      <w:r w:rsidRPr="006873A1">
        <w:rPr>
          <w:rFonts w:ascii="Times New Roman" w:hAnsi="Times New Roman" w:cs="Times New Roman"/>
          <w:bCs/>
          <w:color w:val="FF0000"/>
        </w:rPr>
        <w:lastRenderedPageBreak/>
        <w:t xml:space="preserve">1. </w:t>
      </w:r>
      <w:proofErr w:type="spellStart"/>
      <w:r w:rsidRPr="006873A1">
        <w:rPr>
          <w:rFonts w:ascii="Times New Roman" w:hAnsi="Times New Roman" w:cs="Times New Roman"/>
          <w:bCs/>
          <w:color w:val="FF0000"/>
        </w:rPr>
        <w:t>prekročení</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limitnej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hodnoty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ukazovateľa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kvality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teplej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vody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ustanoveného</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najvyššou</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medznou</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hodnotou</w:t>
      </w:r>
      <w:proofErr w:type="spellEnd"/>
      <w:r w:rsidRPr="006873A1">
        <w:rPr>
          <w:rFonts w:ascii="Times New Roman" w:eastAsia="Times New Roman" w:hAnsi="Times New Roman" w:cs="Times New Roman"/>
          <w:bCs/>
          <w:color w:val="FF0000"/>
        </w:rPr>
        <w:t xml:space="preserve"> </w:t>
      </w:r>
      <w:proofErr w:type="spellStart"/>
      <w:r w:rsidRPr="006873A1">
        <w:rPr>
          <w:rFonts w:ascii="Times New Roman" w:hAnsi="Times New Roman" w:cs="Times New Roman"/>
          <w:bCs/>
          <w:color w:val="FF0000"/>
        </w:rPr>
        <w:t>na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odbernom</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mieste</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teplej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vody</w:t>
      </w:r>
      <w:proofErr w:type="spellEnd"/>
      <w:r w:rsidRPr="006873A1">
        <w:rPr>
          <w:rFonts w:ascii="Times New Roman" w:hAnsi="Times New Roman" w:cs="Times New Roman"/>
          <w:bCs/>
          <w:color w:val="FF0000"/>
        </w:rPr>
        <w:t>,</w:t>
      </w:r>
    </w:p>
    <w:p w14:paraId="36E78A82" w14:textId="461546BF" w:rsidR="006873A1" w:rsidRPr="006873A1" w:rsidRDefault="006873A1" w:rsidP="002B6A0A">
      <w:pPr>
        <w:pStyle w:val="Odsekzoznamu"/>
        <w:spacing w:before="120" w:after="0"/>
        <w:rPr>
          <w:rFonts w:ascii="Times New Roman" w:hAnsi="Times New Roman" w:cs="Times New Roman"/>
          <w:bCs/>
          <w:color w:val="FF0000"/>
        </w:rPr>
      </w:pPr>
      <w:r w:rsidRPr="006873A1">
        <w:rPr>
          <w:rFonts w:ascii="Times New Roman" w:hAnsi="Times New Roman" w:cs="Times New Roman"/>
          <w:bCs/>
          <w:color w:val="FF0000"/>
        </w:rPr>
        <w:t xml:space="preserve">2. </w:t>
      </w:r>
      <w:proofErr w:type="spellStart"/>
      <w:r w:rsidRPr="006873A1">
        <w:rPr>
          <w:rFonts w:ascii="Times New Roman" w:hAnsi="Times New Roman" w:cs="Times New Roman"/>
          <w:bCs/>
          <w:color w:val="FF0000"/>
        </w:rPr>
        <w:t>opatreniach</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prijatých</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na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odbernom</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mieste</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teplej</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vody</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na</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predchádzanie</w:t>
      </w:r>
      <w:proofErr w:type="spellEnd"/>
      <w:r w:rsidRPr="006873A1">
        <w:rPr>
          <w:rFonts w:ascii="Times New Roman" w:hAnsi="Times New Roman" w:cs="Times New Roman"/>
          <w:bCs/>
          <w:color w:val="FF0000"/>
        </w:rPr>
        <w:t xml:space="preserve"> </w:t>
      </w:r>
      <w:proofErr w:type="spellStart"/>
      <w:r w:rsidRPr="006873A1">
        <w:rPr>
          <w:rFonts w:ascii="Times New Roman" w:hAnsi="Times New Roman" w:cs="Times New Roman"/>
          <w:bCs/>
          <w:color w:val="FF0000"/>
        </w:rPr>
        <w:t>ochoreniam</w:t>
      </w:r>
      <w:proofErr w:type="spellEnd"/>
      <w:r w:rsidRPr="006873A1">
        <w:rPr>
          <w:rFonts w:ascii="Times New Roman" w:hAnsi="Times New Roman" w:cs="Times New Roman"/>
          <w:bCs/>
          <w:color w:val="FF0000"/>
        </w:rPr>
        <w:t>.</w:t>
      </w:r>
    </w:p>
    <w:p w14:paraId="2773D878" w14:textId="2E49EA19" w:rsidR="00FC7D63" w:rsidRPr="003E3A7A" w:rsidRDefault="00FC7D63" w:rsidP="002B6A0A">
      <w:pPr>
        <w:spacing w:after="0" w:line="264" w:lineRule="auto"/>
        <w:ind w:left="495"/>
        <w:rPr>
          <w:lang w:val="sk-SK"/>
        </w:rPr>
      </w:pPr>
    </w:p>
    <w:p w14:paraId="224448DD" w14:textId="13B29E59" w:rsidR="00FC7D63" w:rsidRPr="003E3A7A" w:rsidRDefault="00636317" w:rsidP="002B6A0A">
      <w:pPr>
        <w:spacing w:before="225" w:after="225" w:line="264" w:lineRule="auto"/>
        <w:ind w:left="420"/>
        <w:jc w:val="center"/>
        <w:rPr>
          <w:lang w:val="sk-SK"/>
        </w:rPr>
      </w:pPr>
      <w:bookmarkStart w:id="1523" w:name="paragraf-18.oznacenie"/>
      <w:bookmarkStart w:id="1524" w:name="paragraf-18"/>
      <w:bookmarkEnd w:id="1500"/>
      <w:bookmarkEnd w:id="1519"/>
      <w:bookmarkEnd w:id="1521"/>
      <w:bookmarkEnd w:id="1522"/>
      <w:r w:rsidRPr="003E3A7A">
        <w:rPr>
          <w:rFonts w:ascii="Times New Roman" w:hAnsi="Times New Roman"/>
          <w:b/>
          <w:color w:val="000000"/>
          <w:lang w:val="sk-SK"/>
        </w:rPr>
        <w:t>§ 18</w:t>
      </w:r>
    </w:p>
    <w:p w14:paraId="30AC14E3" w14:textId="77777777" w:rsidR="00FC7D63" w:rsidRPr="003E3A7A" w:rsidRDefault="00636317">
      <w:pPr>
        <w:spacing w:before="225" w:after="225" w:line="264" w:lineRule="auto"/>
        <w:ind w:left="420"/>
        <w:jc w:val="center"/>
        <w:rPr>
          <w:lang w:val="sk-SK"/>
        </w:rPr>
      </w:pPr>
      <w:bookmarkStart w:id="1525" w:name="paragraf-18.nadpis"/>
      <w:bookmarkEnd w:id="1523"/>
      <w:r w:rsidRPr="003E3A7A">
        <w:rPr>
          <w:rFonts w:ascii="Times New Roman" w:hAnsi="Times New Roman"/>
          <w:b/>
          <w:color w:val="000000"/>
          <w:lang w:val="sk-SK"/>
        </w:rPr>
        <w:t xml:space="preserve"> Materiály, výrobky a filtračné médiá určené na styk s pitnou vodou a chemické látky na úpravu vody </w:t>
      </w:r>
    </w:p>
    <w:p w14:paraId="54AA10B2" w14:textId="77777777" w:rsidR="00FC7D63" w:rsidRPr="003E3A7A" w:rsidRDefault="00636317">
      <w:pPr>
        <w:spacing w:after="0" w:line="264" w:lineRule="auto"/>
        <w:ind w:left="495"/>
        <w:rPr>
          <w:lang w:val="sk-SK"/>
        </w:rPr>
      </w:pPr>
      <w:bookmarkStart w:id="1526" w:name="paragraf-18.odsek-1"/>
      <w:bookmarkEnd w:id="1525"/>
      <w:r w:rsidRPr="003E3A7A">
        <w:rPr>
          <w:rFonts w:ascii="Times New Roman" w:hAnsi="Times New Roman"/>
          <w:color w:val="000000"/>
          <w:lang w:val="sk-SK"/>
        </w:rPr>
        <w:t xml:space="preserve"> </w:t>
      </w:r>
      <w:bookmarkStart w:id="1527" w:name="paragraf-18.odsek-1.oznacenie"/>
      <w:r w:rsidRPr="003E3A7A">
        <w:rPr>
          <w:rFonts w:ascii="Times New Roman" w:hAnsi="Times New Roman"/>
          <w:color w:val="000000"/>
          <w:lang w:val="sk-SK"/>
        </w:rPr>
        <w:t xml:space="preserve">(1) </w:t>
      </w:r>
      <w:bookmarkStart w:id="1528" w:name="paragraf-18.odsek-1.text"/>
      <w:bookmarkEnd w:id="1527"/>
      <w:r w:rsidRPr="003E3A7A">
        <w:rPr>
          <w:rFonts w:ascii="Times New Roman" w:hAnsi="Times New Roman"/>
          <w:color w:val="000000"/>
          <w:lang w:val="sk-SK"/>
        </w:rPr>
        <w:t xml:space="preserve">Materiály a výrobky určené na styk s pitnou vodou sú materiály a výrobky používané na odber, úpravu, akumuláciu alebo distribúciu pitnej vody vyrobených z východiskových látok alebo zmesí </w:t>
      </w:r>
      <w:bookmarkEnd w:id="1528"/>
    </w:p>
    <w:p w14:paraId="1B4F5A67" w14:textId="77777777" w:rsidR="00FC7D63" w:rsidRPr="003E3A7A" w:rsidRDefault="00636317">
      <w:pPr>
        <w:spacing w:before="225" w:after="225" w:line="264" w:lineRule="auto"/>
        <w:ind w:left="570"/>
        <w:rPr>
          <w:lang w:val="sk-SK"/>
        </w:rPr>
      </w:pPr>
      <w:bookmarkStart w:id="1529" w:name="paragraf-18.odsek-1.pismeno-a"/>
      <w:r w:rsidRPr="003E3A7A">
        <w:rPr>
          <w:rFonts w:ascii="Times New Roman" w:hAnsi="Times New Roman"/>
          <w:color w:val="000000"/>
          <w:lang w:val="sk-SK"/>
        </w:rPr>
        <w:t xml:space="preserve"> </w:t>
      </w:r>
      <w:bookmarkStart w:id="1530" w:name="paragraf-18.odsek-1.pismeno-a.oznacenie"/>
      <w:r w:rsidRPr="003E3A7A">
        <w:rPr>
          <w:rFonts w:ascii="Times New Roman" w:hAnsi="Times New Roman"/>
          <w:color w:val="000000"/>
          <w:lang w:val="sk-SK"/>
        </w:rPr>
        <w:t xml:space="preserve">a) </w:t>
      </w:r>
      <w:bookmarkStart w:id="1531" w:name="paragraf-18.odsek-1.pismeno-a.text"/>
      <w:bookmarkEnd w:id="1530"/>
      <w:r w:rsidRPr="003E3A7A">
        <w:rPr>
          <w:rFonts w:ascii="Times New Roman" w:hAnsi="Times New Roman"/>
          <w:color w:val="000000"/>
          <w:lang w:val="sk-SK"/>
        </w:rPr>
        <w:t xml:space="preserve">východisková látka je látka, ktorá bola úmyselné pridaná pri výrobe organických materiálov alebo prímesí pre cementové materiály, </w:t>
      </w:r>
      <w:bookmarkEnd w:id="1531"/>
    </w:p>
    <w:p w14:paraId="4E4BDDCF" w14:textId="77777777" w:rsidR="00FC7D63" w:rsidRPr="003E3A7A" w:rsidRDefault="00636317">
      <w:pPr>
        <w:spacing w:before="225" w:after="225" w:line="264" w:lineRule="auto"/>
        <w:ind w:left="570"/>
        <w:rPr>
          <w:lang w:val="sk-SK"/>
        </w:rPr>
      </w:pPr>
      <w:bookmarkStart w:id="1532" w:name="paragraf-18.odsek-1.pismeno-b"/>
      <w:bookmarkEnd w:id="1529"/>
      <w:r w:rsidRPr="003E3A7A">
        <w:rPr>
          <w:rFonts w:ascii="Times New Roman" w:hAnsi="Times New Roman"/>
          <w:color w:val="000000"/>
          <w:lang w:val="sk-SK"/>
        </w:rPr>
        <w:t xml:space="preserve"> </w:t>
      </w:r>
      <w:bookmarkStart w:id="1533" w:name="paragraf-18.odsek-1.pismeno-b.oznacenie"/>
      <w:r w:rsidRPr="003E3A7A">
        <w:rPr>
          <w:rFonts w:ascii="Times New Roman" w:hAnsi="Times New Roman"/>
          <w:color w:val="000000"/>
          <w:lang w:val="sk-SK"/>
        </w:rPr>
        <w:t xml:space="preserve">b) </w:t>
      </w:r>
      <w:bookmarkStart w:id="1534" w:name="paragraf-18.odsek-1.pismeno-b.text"/>
      <w:bookmarkEnd w:id="1533"/>
      <w:r w:rsidRPr="003E3A7A">
        <w:rPr>
          <w:rFonts w:ascii="Times New Roman" w:hAnsi="Times New Roman"/>
          <w:color w:val="000000"/>
          <w:lang w:val="sk-SK"/>
        </w:rPr>
        <w:t xml:space="preserve">zmes je chemická zmes kovových, smaltovaných, keramických alebo iných anorganických materiálov. </w:t>
      </w:r>
      <w:bookmarkEnd w:id="1534"/>
    </w:p>
    <w:p w14:paraId="4F893779" w14:textId="77777777" w:rsidR="00FC7D63" w:rsidRPr="003E3A7A" w:rsidRDefault="00636317">
      <w:pPr>
        <w:spacing w:after="0" w:line="264" w:lineRule="auto"/>
        <w:ind w:left="495"/>
        <w:rPr>
          <w:lang w:val="sk-SK"/>
        </w:rPr>
      </w:pPr>
      <w:bookmarkStart w:id="1535" w:name="paragraf-18.odsek-2"/>
      <w:bookmarkEnd w:id="1526"/>
      <w:bookmarkEnd w:id="1532"/>
      <w:r w:rsidRPr="003E3A7A">
        <w:rPr>
          <w:rFonts w:ascii="Times New Roman" w:hAnsi="Times New Roman"/>
          <w:color w:val="000000"/>
          <w:lang w:val="sk-SK"/>
        </w:rPr>
        <w:t xml:space="preserve"> </w:t>
      </w:r>
      <w:bookmarkStart w:id="1536" w:name="paragraf-18.odsek-2.oznacenie"/>
      <w:r w:rsidRPr="003E3A7A">
        <w:rPr>
          <w:rFonts w:ascii="Times New Roman" w:hAnsi="Times New Roman"/>
          <w:color w:val="000000"/>
          <w:lang w:val="sk-SK"/>
        </w:rPr>
        <w:t xml:space="preserve">(2) </w:t>
      </w:r>
      <w:bookmarkStart w:id="1537" w:name="paragraf-18.odsek-2.text"/>
      <w:bookmarkEnd w:id="1536"/>
      <w:r w:rsidRPr="003E3A7A">
        <w:rPr>
          <w:rFonts w:ascii="Times New Roman" w:hAnsi="Times New Roman"/>
          <w:color w:val="000000"/>
          <w:lang w:val="sk-SK"/>
        </w:rPr>
        <w:t xml:space="preserve">Materiály a výrobky, ktoré sú určené na použitie v nových zariadeniach, pri oprave alebo pri rekonštrukcii v zariadeniach, ktoré slúžia na odber, úpravu, akumuláciu alebo distribúciu pitnej vody, a ktoré prichádzajú do kontaktu s pitnou vodou, sú zdravotne bezpečné, ak </w:t>
      </w:r>
      <w:bookmarkEnd w:id="1537"/>
    </w:p>
    <w:p w14:paraId="5E21FEA9" w14:textId="77777777" w:rsidR="00FC7D63" w:rsidRPr="003E3A7A" w:rsidRDefault="00636317">
      <w:pPr>
        <w:spacing w:before="225" w:after="225" w:line="264" w:lineRule="auto"/>
        <w:ind w:left="570"/>
        <w:rPr>
          <w:lang w:val="sk-SK"/>
        </w:rPr>
      </w:pPr>
      <w:bookmarkStart w:id="1538" w:name="paragraf-18.odsek-2.pismeno-a"/>
      <w:r w:rsidRPr="003E3A7A">
        <w:rPr>
          <w:rFonts w:ascii="Times New Roman" w:hAnsi="Times New Roman"/>
          <w:color w:val="000000"/>
          <w:lang w:val="sk-SK"/>
        </w:rPr>
        <w:t xml:space="preserve"> </w:t>
      </w:r>
      <w:bookmarkStart w:id="1539" w:name="paragraf-18.odsek-2.pismeno-a.oznacenie"/>
      <w:r w:rsidRPr="003E3A7A">
        <w:rPr>
          <w:rFonts w:ascii="Times New Roman" w:hAnsi="Times New Roman"/>
          <w:color w:val="000000"/>
          <w:lang w:val="sk-SK"/>
        </w:rPr>
        <w:t xml:space="preserve">a) </w:t>
      </w:r>
      <w:bookmarkStart w:id="1540" w:name="paragraf-18.odsek-2.pismeno-a.text"/>
      <w:bookmarkEnd w:id="1539"/>
      <w:r w:rsidRPr="003E3A7A">
        <w:rPr>
          <w:rFonts w:ascii="Times New Roman" w:hAnsi="Times New Roman"/>
          <w:color w:val="000000"/>
          <w:lang w:val="sk-SK"/>
        </w:rPr>
        <w:t xml:space="preserve">priamo ani nepriamo neohrozujú ľudské zdravie, </w:t>
      </w:r>
      <w:bookmarkEnd w:id="1540"/>
    </w:p>
    <w:p w14:paraId="59339433" w14:textId="77777777" w:rsidR="00FC7D63" w:rsidRPr="003E3A7A" w:rsidRDefault="00636317">
      <w:pPr>
        <w:spacing w:before="225" w:after="225" w:line="264" w:lineRule="auto"/>
        <w:ind w:left="570"/>
        <w:rPr>
          <w:lang w:val="sk-SK"/>
        </w:rPr>
      </w:pPr>
      <w:bookmarkStart w:id="1541" w:name="paragraf-18.odsek-2.pismeno-b"/>
      <w:bookmarkEnd w:id="1538"/>
      <w:r w:rsidRPr="003E3A7A">
        <w:rPr>
          <w:rFonts w:ascii="Times New Roman" w:hAnsi="Times New Roman"/>
          <w:color w:val="000000"/>
          <w:lang w:val="sk-SK"/>
        </w:rPr>
        <w:t xml:space="preserve"> </w:t>
      </w:r>
      <w:bookmarkStart w:id="1542" w:name="paragraf-18.odsek-2.pismeno-b.oznacenie"/>
      <w:r w:rsidRPr="003E3A7A">
        <w:rPr>
          <w:rFonts w:ascii="Times New Roman" w:hAnsi="Times New Roman"/>
          <w:color w:val="000000"/>
          <w:lang w:val="sk-SK"/>
        </w:rPr>
        <w:t xml:space="preserve">b) </w:t>
      </w:r>
      <w:bookmarkStart w:id="1543" w:name="paragraf-18.odsek-2.pismeno-b.text"/>
      <w:bookmarkEnd w:id="1542"/>
      <w:r w:rsidRPr="003E3A7A">
        <w:rPr>
          <w:rFonts w:ascii="Times New Roman" w:hAnsi="Times New Roman"/>
          <w:color w:val="000000"/>
          <w:lang w:val="sk-SK"/>
        </w:rPr>
        <w:t xml:space="preserve">nepriaznivo neovplyvňujú farbu, pach a chuť pitnej vody, </w:t>
      </w:r>
      <w:bookmarkEnd w:id="1543"/>
    </w:p>
    <w:p w14:paraId="2AC95D91" w14:textId="77777777" w:rsidR="00FC7D63" w:rsidRPr="003E3A7A" w:rsidRDefault="00636317">
      <w:pPr>
        <w:spacing w:before="225" w:after="225" w:line="264" w:lineRule="auto"/>
        <w:ind w:left="570"/>
        <w:rPr>
          <w:lang w:val="sk-SK"/>
        </w:rPr>
      </w:pPr>
      <w:bookmarkStart w:id="1544" w:name="paragraf-18.odsek-2.pismeno-c"/>
      <w:bookmarkEnd w:id="1541"/>
      <w:r w:rsidRPr="003E3A7A">
        <w:rPr>
          <w:rFonts w:ascii="Times New Roman" w:hAnsi="Times New Roman"/>
          <w:color w:val="000000"/>
          <w:lang w:val="sk-SK"/>
        </w:rPr>
        <w:t xml:space="preserve"> </w:t>
      </w:r>
      <w:bookmarkStart w:id="1545" w:name="paragraf-18.odsek-2.pismeno-c.oznacenie"/>
      <w:r w:rsidRPr="003E3A7A">
        <w:rPr>
          <w:rFonts w:ascii="Times New Roman" w:hAnsi="Times New Roman"/>
          <w:color w:val="000000"/>
          <w:lang w:val="sk-SK"/>
        </w:rPr>
        <w:t xml:space="preserve">c) </w:t>
      </w:r>
      <w:bookmarkStart w:id="1546" w:name="paragraf-18.odsek-2.pismeno-c.text"/>
      <w:bookmarkEnd w:id="1545"/>
      <w:r w:rsidRPr="003E3A7A">
        <w:rPr>
          <w:rFonts w:ascii="Times New Roman" w:hAnsi="Times New Roman"/>
          <w:color w:val="000000"/>
          <w:lang w:val="sk-SK"/>
        </w:rPr>
        <w:t xml:space="preserve">nepodporujú mikrobiálny rast a </w:t>
      </w:r>
      <w:bookmarkEnd w:id="1546"/>
    </w:p>
    <w:p w14:paraId="0A1752E1" w14:textId="77777777" w:rsidR="00FC7D63" w:rsidRPr="002B6A0A" w:rsidRDefault="00636317">
      <w:pPr>
        <w:spacing w:before="225" w:after="225" w:line="264" w:lineRule="auto"/>
        <w:ind w:left="570"/>
        <w:rPr>
          <w:lang w:val="sk-SK"/>
        </w:rPr>
      </w:pPr>
      <w:bookmarkStart w:id="1547" w:name="paragraf-18.odsek-2.pismeno-d"/>
      <w:bookmarkEnd w:id="1544"/>
      <w:r w:rsidRPr="003E3A7A">
        <w:rPr>
          <w:rFonts w:ascii="Times New Roman" w:hAnsi="Times New Roman"/>
          <w:color w:val="000000"/>
          <w:lang w:val="sk-SK"/>
        </w:rPr>
        <w:t xml:space="preserve"> </w:t>
      </w:r>
      <w:bookmarkStart w:id="1548" w:name="paragraf-18.odsek-2.pismeno-d.oznacenie"/>
      <w:r w:rsidRPr="003E3A7A">
        <w:rPr>
          <w:rFonts w:ascii="Times New Roman" w:hAnsi="Times New Roman"/>
          <w:color w:val="000000"/>
          <w:lang w:val="sk-SK"/>
        </w:rPr>
        <w:t xml:space="preserve">d) </w:t>
      </w:r>
      <w:bookmarkStart w:id="1549" w:name="paragraf-18.odsek-2.pismeno-d.text"/>
      <w:bookmarkEnd w:id="1548"/>
      <w:r w:rsidRPr="003E3A7A">
        <w:rPr>
          <w:rFonts w:ascii="Times New Roman" w:hAnsi="Times New Roman"/>
          <w:color w:val="000000"/>
          <w:lang w:val="sk-SK"/>
        </w:rPr>
        <w:t xml:space="preserve">neuvoľňujú sa z nich </w:t>
      </w:r>
      <w:r w:rsidRPr="002B6A0A">
        <w:rPr>
          <w:rFonts w:ascii="Times New Roman" w:hAnsi="Times New Roman"/>
          <w:lang w:val="sk-SK"/>
        </w:rPr>
        <w:t xml:space="preserve">do pitnej vody kontaminanty vo väčšom rozsahu, ako je na určený účel použitia potrebné. </w:t>
      </w:r>
      <w:bookmarkEnd w:id="1549"/>
    </w:p>
    <w:p w14:paraId="3BD334FD" w14:textId="7065C3F9" w:rsidR="00FC7D63" w:rsidRPr="002B6A0A" w:rsidRDefault="00636317">
      <w:pPr>
        <w:spacing w:before="225" w:after="225" w:line="264" w:lineRule="auto"/>
        <w:ind w:left="495"/>
        <w:rPr>
          <w:lang w:val="sk-SK"/>
        </w:rPr>
      </w:pPr>
      <w:bookmarkStart w:id="1550" w:name="paragraf-18.odsek-3"/>
      <w:bookmarkEnd w:id="1535"/>
      <w:bookmarkEnd w:id="1547"/>
      <w:r w:rsidRPr="002B6A0A">
        <w:rPr>
          <w:rFonts w:ascii="Times New Roman" w:hAnsi="Times New Roman"/>
          <w:lang w:val="sk-SK"/>
        </w:rPr>
        <w:t xml:space="preserve"> </w:t>
      </w:r>
      <w:bookmarkStart w:id="1551" w:name="paragraf-18.odsek-3.oznacenie"/>
      <w:r w:rsidRPr="002B6A0A">
        <w:rPr>
          <w:rFonts w:ascii="Times New Roman" w:hAnsi="Times New Roman"/>
          <w:lang w:val="sk-SK"/>
        </w:rPr>
        <w:t xml:space="preserve">(3) </w:t>
      </w:r>
      <w:bookmarkEnd w:id="1551"/>
      <w:r w:rsidRPr="002B6A0A">
        <w:rPr>
          <w:rFonts w:ascii="Times New Roman" w:hAnsi="Times New Roman"/>
          <w:lang w:val="sk-SK"/>
        </w:rPr>
        <w:t xml:space="preserve">Hodnotenie zdravotnej bezpečnosti materiálov a výrobkov určených na styk s pitnou vodou sa vykonáva podľa všeobecne záväzného právneho predpisu vydaného podľa </w:t>
      </w:r>
      <w:r w:rsidR="00FC7D63" w:rsidRPr="002B6A0A">
        <w:rPr>
          <w:rFonts w:ascii="Times New Roman" w:hAnsi="Times New Roman"/>
          <w:lang w:val="sk-SK"/>
        </w:rPr>
        <w:t>§ 62 ods. 1 písm. d)</w:t>
      </w:r>
      <w:bookmarkStart w:id="1552" w:name="paragraf-18.odsek-3.text"/>
      <w:r w:rsidRPr="002B6A0A">
        <w:rPr>
          <w:rFonts w:ascii="Times New Roman" w:hAnsi="Times New Roman"/>
          <w:lang w:val="sk-SK"/>
        </w:rPr>
        <w:t xml:space="preserve">; pri laboratórnych skúškach sa ustanovujú koncentrácie látok, zisťujú sa látky, ktorých prítomnosť môže vyplývať z materiálového zloženia výrobkov alebo sa zisťujú nečistoty, ktoré môžu nepriaznivo ovplyvniť kvalitu pitnej vody. </w:t>
      </w:r>
      <w:bookmarkEnd w:id="1552"/>
    </w:p>
    <w:p w14:paraId="30A4B10B" w14:textId="52556E47" w:rsidR="00FC7D63" w:rsidRPr="002B6A0A" w:rsidRDefault="00636317">
      <w:pPr>
        <w:spacing w:before="225" w:after="225" w:line="264" w:lineRule="auto"/>
        <w:ind w:left="495"/>
        <w:rPr>
          <w:lang w:val="sk-SK"/>
        </w:rPr>
      </w:pPr>
      <w:bookmarkStart w:id="1553" w:name="paragraf-18.odsek-4"/>
      <w:bookmarkEnd w:id="1550"/>
      <w:r w:rsidRPr="002B6A0A">
        <w:rPr>
          <w:rFonts w:ascii="Times New Roman" w:hAnsi="Times New Roman"/>
          <w:lang w:val="sk-SK"/>
        </w:rPr>
        <w:t xml:space="preserve"> </w:t>
      </w:r>
      <w:bookmarkStart w:id="1554" w:name="paragraf-18.odsek-4.oznacenie"/>
      <w:r w:rsidRPr="002B6A0A">
        <w:rPr>
          <w:rFonts w:ascii="Times New Roman" w:hAnsi="Times New Roman"/>
          <w:lang w:val="sk-SK"/>
        </w:rPr>
        <w:t xml:space="preserve">(4) </w:t>
      </w:r>
      <w:bookmarkEnd w:id="1554"/>
      <w:r w:rsidRPr="002B6A0A">
        <w:rPr>
          <w:rFonts w:ascii="Times New Roman" w:hAnsi="Times New Roman"/>
          <w:lang w:val="sk-SK"/>
        </w:rPr>
        <w:t xml:space="preserve">Pri materiáloch a výrobkoch určených na styk s pitnou vodou, ktoré znižujú tvrdosť vody, musí byť zabezpečené dodržanie odporúčaných hodnôt obsahu vápnika a horčíka v pitnej vode podľa všeobecne záväzného právneho predpisu vydaného podľa </w:t>
      </w:r>
      <w:r w:rsidR="00FC7D63" w:rsidRPr="002B6A0A">
        <w:rPr>
          <w:rFonts w:ascii="Times New Roman" w:hAnsi="Times New Roman"/>
          <w:lang w:val="sk-SK"/>
        </w:rPr>
        <w:t>§ 62 ods. 1 písm. w)</w:t>
      </w:r>
      <w:bookmarkStart w:id="1555" w:name="paragraf-18.odsek-4.text"/>
      <w:r w:rsidRPr="002B6A0A">
        <w:rPr>
          <w:rFonts w:ascii="Times New Roman" w:hAnsi="Times New Roman"/>
          <w:lang w:val="sk-SK"/>
        </w:rPr>
        <w:t xml:space="preserve">. </w:t>
      </w:r>
      <w:bookmarkEnd w:id="1555"/>
    </w:p>
    <w:p w14:paraId="3928B263" w14:textId="370690BA" w:rsidR="00FC7D63" w:rsidRPr="002B6A0A" w:rsidRDefault="00636317">
      <w:pPr>
        <w:spacing w:before="225" w:after="225" w:line="264" w:lineRule="auto"/>
        <w:ind w:left="495"/>
        <w:rPr>
          <w:lang w:val="sk-SK"/>
        </w:rPr>
      </w:pPr>
      <w:bookmarkStart w:id="1556" w:name="paragraf-18.odsek-5"/>
      <w:bookmarkEnd w:id="1553"/>
      <w:r w:rsidRPr="002B6A0A">
        <w:rPr>
          <w:rFonts w:ascii="Times New Roman" w:hAnsi="Times New Roman"/>
          <w:lang w:val="sk-SK"/>
        </w:rPr>
        <w:t xml:space="preserve"> </w:t>
      </w:r>
      <w:bookmarkStart w:id="1557" w:name="paragraf-18.odsek-5.oznacenie"/>
      <w:r w:rsidRPr="002B6A0A">
        <w:rPr>
          <w:rFonts w:ascii="Times New Roman" w:hAnsi="Times New Roman"/>
          <w:lang w:val="sk-SK"/>
        </w:rPr>
        <w:t xml:space="preserve">(5) </w:t>
      </w:r>
      <w:bookmarkEnd w:id="1557"/>
      <w:r w:rsidRPr="002B6A0A">
        <w:rPr>
          <w:rFonts w:ascii="Times New Roman" w:hAnsi="Times New Roman"/>
          <w:lang w:val="sk-SK"/>
        </w:rPr>
        <w:t xml:space="preserve">Fyzická osoba – podnikateľ alebo právnická osoba, ktorá uvedie na trh materiály alebo výrobky určené na styk s pitnou vodou, je povinná zabezpečiť ich súlad s požiadavkami zdravotnej bezpečnosti na materiály a výrobky určené na styk s pitnou vodou podľa všeobecne záväzného právneho predpisu vydaného podľa </w:t>
      </w:r>
      <w:r w:rsidR="00FC7D63" w:rsidRPr="002B6A0A">
        <w:rPr>
          <w:rFonts w:ascii="Times New Roman" w:hAnsi="Times New Roman"/>
          <w:lang w:val="sk-SK"/>
        </w:rPr>
        <w:t>§ 62 ods. 1 písm. d)</w:t>
      </w:r>
      <w:bookmarkStart w:id="1558" w:name="paragraf-18.odsek-5.text"/>
      <w:r w:rsidRPr="002B6A0A">
        <w:rPr>
          <w:rFonts w:ascii="Times New Roman" w:hAnsi="Times New Roman"/>
          <w:lang w:val="sk-SK"/>
        </w:rPr>
        <w:t xml:space="preserve">. </w:t>
      </w:r>
      <w:bookmarkEnd w:id="1558"/>
    </w:p>
    <w:p w14:paraId="69504D10" w14:textId="77777777" w:rsidR="00FC7D63" w:rsidRPr="002B6A0A" w:rsidRDefault="00636317">
      <w:pPr>
        <w:spacing w:after="0" w:line="264" w:lineRule="auto"/>
        <w:ind w:left="495"/>
        <w:rPr>
          <w:lang w:val="sk-SK"/>
        </w:rPr>
      </w:pPr>
      <w:bookmarkStart w:id="1559" w:name="paragraf-18.odsek-6"/>
      <w:bookmarkEnd w:id="1556"/>
      <w:r w:rsidRPr="002B6A0A">
        <w:rPr>
          <w:rFonts w:ascii="Times New Roman" w:hAnsi="Times New Roman"/>
          <w:lang w:val="sk-SK"/>
        </w:rPr>
        <w:t xml:space="preserve"> </w:t>
      </w:r>
      <w:bookmarkStart w:id="1560" w:name="paragraf-18.odsek-6.oznacenie"/>
      <w:r w:rsidRPr="002B6A0A">
        <w:rPr>
          <w:rFonts w:ascii="Times New Roman" w:hAnsi="Times New Roman"/>
          <w:lang w:val="sk-SK"/>
        </w:rPr>
        <w:t xml:space="preserve">(6) </w:t>
      </w:r>
      <w:bookmarkStart w:id="1561" w:name="paragraf-18.odsek-6.text"/>
      <w:bookmarkEnd w:id="1560"/>
      <w:r w:rsidRPr="002B6A0A">
        <w:rPr>
          <w:rFonts w:ascii="Times New Roman" w:hAnsi="Times New Roman"/>
          <w:lang w:val="sk-SK"/>
        </w:rPr>
        <w:t xml:space="preserve">Chemické látky na úpravu vody na pitnú vodu a filtračné médiá, ktoré sú určené na styk s pitnou vodou, sú zdravotne bezpečné, ak </w:t>
      </w:r>
      <w:bookmarkEnd w:id="1561"/>
    </w:p>
    <w:p w14:paraId="48A95B7E" w14:textId="77777777" w:rsidR="00FC7D63" w:rsidRPr="002B6A0A" w:rsidRDefault="00636317">
      <w:pPr>
        <w:spacing w:before="225" w:after="225" w:line="264" w:lineRule="auto"/>
        <w:ind w:left="570"/>
        <w:rPr>
          <w:lang w:val="sk-SK"/>
        </w:rPr>
      </w:pPr>
      <w:bookmarkStart w:id="1562" w:name="paragraf-18.odsek-6.pismeno-a"/>
      <w:r w:rsidRPr="002B6A0A">
        <w:rPr>
          <w:rFonts w:ascii="Times New Roman" w:hAnsi="Times New Roman"/>
          <w:lang w:val="sk-SK"/>
        </w:rPr>
        <w:t xml:space="preserve"> </w:t>
      </w:r>
      <w:bookmarkStart w:id="1563" w:name="paragraf-18.odsek-6.pismeno-a.oznacenie"/>
      <w:r w:rsidRPr="002B6A0A">
        <w:rPr>
          <w:rFonts w:ascii="Times New Roman" w:hAnsi="Times New Roman"/>
          <w:lang w:val="sk-SK"/>
        </w:rPr>
        <w:t xml:space="preserve">a) </w:t>
      </w:r>
      <w:bookmarkStart w:id="1564" w:name="paragraf-18.odsek-6.pismeno-a.text"/>
      <w:bookmarkEnd w:id="1563"/>
      <w:r w:rsidRPr="002B6A0A">
        <w:rPr>
          <w:rFonts w:ascii="Times New Roman" w:hAnsi="Times New Roman"/>
          <w:lang w:val="sk-SK"/>
        </w:rPr>
        <w:t xml:space="preserve">spĺňajú požiadavky na čistotu a kvalitu chemických látok, </w:t>
      </w:r>
      <w:bookmarkEnd w:id="1564"/>
    </w:p>
    <w:p w14:paraId="2427D435" w14:textId="77777777" w:rsidR="00FC7D63" w:rsidRPr="002B6A0A" w:rsidRDefault="00636317">
      <w:pPr>
        <w:spacing w:before="225" w:after="225" w:line="264" w:lineRule="auto"/>
        <w:ind w:left="570"/>
        <w:rPr>
          <w:lang w:val="sk-SK"/>
        </w:rPr>
      </w:pPr>
      <w:bookmarkStart w:id="1565" w:name="paragraf-18.odsek-6.pismeno-b"/>
      <w:bookmarkEnd w:id="1562"/>
      <w:r w:rsidRPr="002B6A0A">
        <w:rPr>
          <w:rFonts w:ascii="Times New Roman" w:hAnsi="Times New Roman"/>
          <w:lang w:val="sk-SK"/>
        </w:rPr>
        <w:lastRenderedPageBreak/>
        <w:t xml:space="preserve"> </w:t>
      </w:r>
      <w:bookmarkStart w:id="1566" w:name="paragraf-18.odsek-6.pismeno-b.oznacenie"/>
      <w:r w:rsidRPr="002B6A0A">
        <w:rPr>
          <w:rFonts w:ascii="Times New Roman" w:hAnsi="Times New Roman"/>
          <w:lang w:val="sk-SK"/>
        </w:rPr>
        <w:t xml:space="preserve">b) </w:t>
      </w:r>
      <w:bookmarkStart w:id="1567" w:name="paragraf-18.odsek-6.pismeno-b.text"/>
      <w:bookmarkEnd w:id="1566"/>
      <w:r w:rsidRPr="002B6A0A">
        <w:rPr>
          <w:rFonts w:ascii="Times New Roman" w:hAnsi="Times New Roman"/>
          <w:lang w:val="sk-SK"/>
        </w:rPr>
        <w:t xml:space="preserve">priamo ani nepriamo neohrozujú ľudské zdravie, </w:t>
      </w:r>
      <w:bookmarkEnd w:id="1567"/>
    </w:p>
    <w:p w14:paraId="2704AA28" w14:textId="77777777" w:rsidR="00FC7D63" w:rsidRPr="002B6A0A" w:rsidRDefault="00636317">
      <w:pPr>
        <w:spacing w:before="225" w:after="225" w:line="264" w:lineRule="auto"/>
        <w:ind w:left="570"/>
        <w:rPr>
          <w:lang w:val="sk-SK"/>
        </w:rPr>
      </w:pPr>
      <w:bookmarkStart w:id="1568" w:name="paragraf-18.odsek-6.pismeno-c"/>
      <w:bookmarkEnd w:id="1565"/>
      <w:r w:rsidRPr="002B6A0A">
        <w:rPr>
          <w:rFonts w:ascii="Times New Roman" w:hAnsi="Times New Roman"/>
          <w:lang w:val="sk-SK"/>
        </w:rPr>
        <w:t xml:space="preserve"> </w:t>
      </w:r>
      <w:bookmarkStart w:id="1569" w:name="paragraf-18.odsek-6.pismeno-c.oznacenie"/>
      <w:r w:rsidRPr="002B6A0A">
        <w:rPr>
          <w:rFonts w:ascii="Times New Roman" w:hAnsi="Times New Roman"/>
          <w:lang w:val="sk-SK"/>
        </w:rPr>
        <w:t xml:space="preserve">c) </w:t>
      </w:r>
      <w:bookmarkStart w:id="1570" w:name="paragraf-18.odsek-6.pismeno-c.text"/>
      <w:bookmarkEnd w:id="1569"/>
      <w:r w:rsidRPr="002B6A0A">
        <w:rPr>
          <w:rFonts w:ascii="Times New Roman" w:hAnsi="Times New Roman"/>
          <w:lang w:val="sk-SK"/>
        </w:rPr>
        <w:t xml:space="preserve">nepriaznivo neovplyvňujú farbu, pach ani chuť pitnej vody, </w:t>
      </w:r>
      <w:bookmarkEnd w:id="1570"/>
    </w:p>
    <w:p w14:paraId="79007D25" w14:textId="77777777" w:rsidR="00FC7D63" w:rsidRPr="002B6A0A" w:rsidRDefault="00636317">
      <w:pPr>
        <w:spacing w:before="225" w:after="225" w:line="264" w:lineRule="auto"/>
        <w:ind w:left="570"/>
        <w:rPr>
          <w:lang w:val="sk-SK"/>
        </w:rPr>
      </w:pPr>
      <w:bookmarkStart w:id="1571" w:name="paragraf-18.odsek-6.pismeno-d"/>
      <w:bookmarkEnd w:id="1568"/>
      <w:r w:rsidRPr="002B6A0A">
        <w:rPr>
          <w:rFonts w:ascii="Times New Roman" w:hAnsi="Times New Roman"/>
          <w:lang w:val="sk-SK"/>
        </w:rPr>
        <w:t xml:space="preserve"> </w:t>
      </w:r>
      <w:bookmarkStart w:id="1572" w:name="paragraf-18.odsek-6.pismeno-d.oznacenie"/>
      <w:r w:rsidRPr="002B6A0A">
        <w:rPr>
          <w:rFonts w:ascii="Times New Roman" w:hAnsi="Times New Roman"/>
          <w:lang w:val="sk-SK"/>
        </w:rPr>
        <w:t xml:space="preserve">d) </w:t>
      </w:r>
      <w:bookmarkStart w:id="1573" w:name="paragraf-18.odsek-6.pismeno-d.text"/>
      <w:bookmarkEnd w:id="1572"/>
      <w:r w:rsidRPr="002B6A0A">
        <w:rPr>
          <w:rFonts w:ascii="Times New Roman" w:hAnsi="Times New Roman"/>
          <w:lang w:val="sk-SK"/>
        </w:rPr>
        <w:t xml:space="preserve">nepodporujú nežiadúci mikrobiálny rast a </w:t>
      </w:r>
      <w:bookmarkEnd w:id="1573"/>
    </w:p>
    <w:p w14:paraId="22CDF29F" w14:textId="77777777" w:rsidR="00FC7D63" w:rsidRPr="002B6A0A" w:rsidRDefault="00636317">
      <w:pPr>
        <w:spacing w:before="225" w:after="225" w:line="264" w:lineRule="auto"/>
        <w:ind w:left="570"/>
        <w:rPr>
          <w:lang w:val="sk-SK"/>
        </w:rPr>
      </w:pPr>
      <w:bookmarkStart w:id="1574" w:name="paragraf-18.odsek-6.pismeno-e"/>
      <w:bookmarkEnd w:id="1571"/>
      <w:r w:rsidRPr="002B6A0A">
        <w:rPr>
          <w:rFonts w:ascii="Times New Roman" w:hAnsi="Times New Roman"/>
          <w:lang w:val="sk-SK"/>
        </w:rPr>
        <w:t xml:space="preserve"> </w:t>
      </w:r>
      <w:bookmarkStart w:id="1575" w:name="paragraf-18.odsek-6.pismeno-e.oznacenie"/>
      <w:r w:rsidRPr="002B6A0A">
        <w:rPr>
          <w:rFonts w:ascii="Times New Roman" w:hAnsi="Times New Roman"/>
          <w:lang w:val="sk-SK"/>
        </w:rPr>
        <w:t xml:space="preserve">e) </w:t>
      </w:r>
      <w:bookmarkStart w:id="1576" w:name="paragraf-18.odsek-6.pismeno-e.text"/>
      <w:bookmarkEnd w:id="1575"/>
      <w:r w:rsidRPr="002B6A0A">
        <w:rPr>
          <w:rFonts w:ascii="Times New Roman" w:hAnsi="Times New Roman"/>
          <w:lang w:val="sk-SK"/>
        </w:rPr>
        <w:t xml:space="preserve">nekontaminujú pitnú vodu vo väčšom rozsahu, ako je na určený účel úpravy potrebné. </w:t>
      </w:r>
      <w:bookmarkEnd w:id="1576"/>
    </w:p>
    <w:p w14:paraId="51E1931B" w14:textId="77777777" w:rsidR="00FC7D63" w:rsidRPr="002B6A0A" w:rsidRDefault="00636317">
      <w:pPr>
        <w:spacing w:before="225" w:after="225" w:line="264" w:lineRule="auto"/>
        <w:ind w:left="495"/>
        <w:rPr>
          <w:lang w:val="sk-SK"/>
        </w:rPr>
      </w:pPr>
      <w:bookmarkStart w:id="1577" w:name="paragraf-18.odsek-7"/>
      <w:bookmarkEnd w:id="1559"/>
      <w:bookmarkEnd w:id="1574"/>
      <w:r w:rsidRPr="002B6A0A">
        <w:rPr>
          <w:rFonts w:ascii="Times New Roman" w:hAnsi="Times New Roman"/>
          <w:lang w:val="sk-SK"/>
        </w:rPr>
        <w:t xml:space="preserve"> </w:t>
      </w:r>
      <w:bookmarkStart w:id="1578" w:name="paragraf-18.odsek-7.oznacenie"/>
      <w:r w:rsidRPr="002B6A0A">
        <w:rPr>
          <w:rFonts w:ascii="Times New Roman" w:hAnsi="Times New Roman"/>
          <w:lang w:val="sk-SK"/>
        </w:rPr>
        <w:t xml:space="preserve">(7) </w:t>
      </w:r>
      <w:bookmarkEnd w:id="1578"/>
      <w:r w:rsidRPr="002B6A0A">
        <w:rPr>
          <w:rFonts w:ascii="Times New Roman" w:hAnsi="Times New Roman"/>
          <w:lang w:val="sk-SK"/>
        </w:rPr>
        <w:t>Zdravotná bezpečnosť chemických látok na úpravu vody na pitnú vodu a filtračných médií, ktoré sú určené na styk s pitnou vodou, sa posudzuje podľa osobitného predpisu,</w:t>
      </w:r>
      <w:hyperlink w:anchor="poznamky.poznamka-24t">
        <w:r w:rsidR="00FC7D63" w:rsidRPr="002B6A0A">
          <w:rPr>
            <w:rFonts w:ascii="Times New Roman" w:hAnsi="Times New Roman"/>
            <w:sz w:val="18"/>
            <w:vertAlign w:val="superscript"/>
            <w:lang w:val="sk-SK"/>
          </w:rPr>
          <w:t>24t</w:t>
        </w:r>
        <w:r w:rsidR="00FC7D63" w:rsidRPr="002B6A0A">
          <w:rPr>
            <w:rFonts w:ascii="Times New Roman" w:hAnsi="Times New Roman"/>
            <w:u w:val="single"/>
            <w:lang w:val="sk-SK"/>
          </w:rPr>
          <w:t>)</w:t>
        </w:r>
      </w:hyperlink>
      <w:r w:rsidRPr="002B6A0A">
        <w:rPr>
          <w:rFonts w:ascii="Times New Roman" w:hAnsi="Times New Roman"/>
          <w:lang w:val="sk-SK"/>
        </w:rPr>
        <w:t xml:space="preserve"> alebo podľa európskej technickej normy.</w:t>
      </w:r>
      <w:hyperlink w:anchor="poznamky.poznamka-24u">
        <w:r w:rsidR="00FC7D63" w:rsidRPr="002B6A0A">
          <w:rPr>
            <w:rFonts w:ascii="Times New Roman" w:hAnsi="Times New Roman"/>
            <w:sz w:val="18"/>
            <w:vertAlign w:val="superscript"/>
            <w:lang w:val="sk-SK"/>
          </w:rPr>
          <w:t>24u</w:t>
        </w:r>
        <w:r w:rsidR="00FC7D63" w:rsidRPr="002B6A0A">
          <w:rPr>
            <w:rFonts w:ascii="Times New Roman" w:hAnsi="Times New Roman"/>
            <w:u w:val="single"/>
            <w:lang w:val="sk-SK"/>
          </w:rPr>
          <w:t>)</w:t>
        </w:r>
      </w:hyperlink>
      <w:bookmarkStart w:id="1579" w:name="paragraf-18.odsek-7.text"/>
      <w:r w:rsidRPr="002B6A0A">
        <w:rPr>
          <w:rFonts w:ascii="Times New Roman" w:hAnsi="Times New Roman"/>
          <w:lang w:val="sk-SK"/>
        </w:rPr>
        <w:t xml:space="preserve"> Ak ich nemožno posúdiť podľa prvej vety, na posúdenie zdravotnej bezpečnosti sa použije iný vhodný národný technický predpis, zahraničný technický predpis alebo iný vhodný obdobný dokument. </w:t>
      </w:r>
      <w:bookmarkEnd w:id="1579"/>
    </w:p>
    <w:p w14:paraId="55D54860" w14:textId="77777777" w:rsidR="00FC7D63" w:rsidRPr="002B6A0A" w:rsidRDefault="00636317">
      <w:pPr>
        <w:spacing w:before="225" w:after="225" w:line="264" w:lineRule="auto"/>
        <w:ind w:left="495"/>
        <w:rPr>
          <w:lang w:val="sk-SK"/>
        </w:rPr>
      </w:pPr>
      <w:bookmarkStart w:id="1580" w:name="paragraf-18.odsek-8"/>
      <w:bookmarkEnd w:id="1577"/>
      <w:r w:rsidRPr="002B6A0A">
        <w:rPr>
          <w:rFonts w:ascii="Times New Roman" w:hAnsi="Times New Roman"/>
          <w:lang w:val="sk-SK"/>
        </w:rPr>
        <w:t xml:space="preserve"> </w:t>
      </w:r>
      <w:bookmarkStart w:id="1581" w:name="paragraf-18.odsek-8.oznacenie"/>
      <w:r w:rsidRPr="002B6A0A">
        <w:rPr>
          <w:rFonts w:ascii="Times New Roman" w:hAnsi="Times New Roman"/>
          <w:lang w:val="sk-SK"/>
        </w:rPr>
        <w:t xml:space="preserve">(8) </w:t>
      </w:r>
      <w:bookmarkStart w:id="1582" w:name="paragraf-18.odsek-8.text"/>
      <w:bookmarkEnd w:id="1581"/>
      <w:r w:rsidRPr="002B6A0A">
        <w:rPr>
          <w:rFonts w:ascii="Times New Roman" w:hAnsi="Times New Roman"/>
          <w:lang w:val="sk-SK"/>
        </w:rPr>
        <w:t xml:space="preserve">Fyzická osoba – podnikateľ alebo právnická osoba, ktorá uvedie na trh chemické látky na úpravu vody na pitnú vodu alebo filtračné média, ktoré sú určené na styk s pitnou vodou, je povinná zabezpečiť ich súlad s požiadavkami podľa odsekov 6 a 7. </w:t>
      </w:r>
      <w:bookmarkEnd w:id="1582"/>
    </w:p>
    <w:p w14:paraId="7CAA62CB" w14:textId="77777777" w:rsidR="006873A1" w:rsidRDefault="006873A1">
      <w:pPr>
        <w:spacing w:before="225" w:after="225" w:line="264" w:lineRule="auto"/>
        <w:ind w:left="420"/>
        <w:jc w:val="center"/>
        <w:rPr>
          <w:rFonts w:ascii="Times New Roman" w:hAnsi="Times New Roman"/>
          <w:b/>
          <w:color w:val="000000"/>
          <w:lang w:val="sk-SK"/>
        </w:rPr>
      </w:pPr>
      <w:bookmarkStart w:id="1583" w:name="paragraf-19.oznacenie"/>
      <w:bookmarkStart w:id="1584" w:name="paragraf-19"/>
      <w:bookmarkEnd w:id="1524"/>
      <w:bookmarkEnd w:id="1580"/>
    </w:p>
    <w:p w14:paraId="72467558" w14:textId="11EAED9D" w:rsidR="00FC7D63" w:rsidRPr="003E3A7A" w:rsidRDefault="00636317">
      <w:pPr>
        <w:spacing w:before="225" w:after="225" w:line="264" w:lineRule="auto"/>
        <w:ind w:left="420"/>
        <w:jc w:val="center"/>
        <w:rPr>
          <w:lang w:val="sk-SK"/>
        </w:rPr>
      </w:pPr>
      <w:r w:rsidRPr="003E3A7A">
        <w:rPr>
          <w:rFonts w:ascii="Times New Roman" w:hAnsi="Times New Roman"/>
          <w:b/>
          <w:color w:val="000000"/>
          <w:lang w:val="sk-SK"/>
        </w:rPr>
        <w:t xml:space="preserve"> § 19 </w:t>
      </w:r>
    </w:p>
    <w:p w14:paraId="1410B572" w14:textId="77777777" w:rsidR="00FC7D63" w:rsidRPr="006873A1" w:rsidRDefault="00636317">
      <w:pPr>
        <w:spacing w:before="225" w:after="225" w:line="264" w:lineRule="auto"/>
        <w:ind w:left="420"/>
        <w:jc w:val="center"/>
        <w:rPr>
          <w:lang w:val="sk-SK"/>
        </w:rPr>
      </w:pPr>
      <w:bookmarkStart w:id="1585" w:name="paragraf-19.nadpis"/>
      <w:bookmarkEnd w:id="1583"/>
      <w:r w:rsidRPr="003E3A7A">
        <w:rPr>
          <w:rFonts w:ascii="Times New Roman" w:hAnsi="Times New Roman"/>
          <w:b/>
          <w:color w:val="000000"/>
          <w:lang w:val="sk-SK"/>
        </w:rPr>
        <w:t xml:space="preserve"> Voda určená na kúpanie, prírodné </w:t>
      </w:r>
      <w:r w:rsidRPr="006873A1">
        <w:rPr>
          <w:rFonts w:ascii="Times New Roman" w:hAnsi="Times New Roman"/>
          <w:b/>
          <w:lang w:val="sk-SK"/>
        </w:rPr>
        <w:t xml:space="preserve">kúpaliská a umelé kúpaliská </w:t>
      </w:r>
    </w:p>
    <w:p w14:paraId="600D8F48" w14:textId="77777777" w:rsidR="00FC7D63" w:rsidRPr="003E3A7A" w:rsidRDefault="00636317">
      <w:pPr>
        <w:spacing w:before="225" w:after="225" w:line="264" w:lineRule="auto"/>
        <w:ind w:left="495"/>
        <w:rPr>
          <w:lang w:val="sk-SK"/>
        </w:rPr>
      </w:pPr>
      <w:bookmarkStart w:id="1586" w:name="paragraf-19.odsek-1"/>
      <w:bookmarkEnd w:id="1585"/>
      <w:r w:rsidRPr="006873A1">
        <w:rPr>
          <w:rFonts w:ascii="Times New Roman" w:hAnsi="Times New Roman"/>
          <w:lang w:val="sk-SK"/>
        </w:rPr>
        <w:t xml:space="preserve"> </w:t>
      </w:r>
      <w:bookmarkStart w:id="1587" w:name="paragraf-19.odsek-1.oznacenie"/>
      <w:r w:rsidRPr="006873A1">
        <w:rPr>
          <w:rFonts w:ascii="Times New Roman" w:hAnsi="Times New Roman"/>
          <w:lang w:val="sk-SK"/>
        </w:rPr>
        <w:t xml:space="preserve">(1) </w:t>
      </w:r>
      <w:bookmarkEnd w:id="1587"/>
      <w:r w:rsidRPr="006873A1">
        <w:rPr>
          <w:rFonts w:ascii="Times New Roman" w:hAnsi="Times New Roman"/>
          <w:lang w:val="sk-SK"/>
        </w:rPr>
        <w:t>Voda určená na kúpanie je akákoľvek povrchová voda,</w:t>
      </w:r>
      <w:hyperlink w:anchor="poznamky.poznamka-25">
        <w:r w:rsidR="00FC7D63" w:rsidRPr="006873A1">
          <w:rPr>
            <w:rFonts w:ascii="Times New Roman" w:hAnsi="Times New Roman"/>
            <w:sz w:val="18"/>
            <w:vertAlign w:val="superscript"/>
            <w:lang w:val="sk-SK"/>
          </w:rPr>
          <w:t>25</w:t>
        </w:r>
        <w:r w:rsidR="00FC7D63" w:rsidRPr="006873A1">
          <w:rPr>
            <w:rFonts w:ascii="Times New Roman" w:hAnsi="Times New Roman"/>
            <w:u w:val="single"/>
            <w:lang w:val="sk-SK"/>
          </w:rPr>
          <w:t>)</w:t>
        </w:r>
      </w:hyperlink>
      <w:r w:rsidRPr="003E3A7A">
        <w:rPr>
          <w:rFonts w:ascii="Times New Roman" w:hAnsi="Times New Roman"/>
          <w:color w:val="000000"/>
          <w:lang w:val="sk-SK"/>
        </w:rPr>
        <w:t xml:space="preserve"> ktorá je vyhlásená podľa osobitného predpisu</w:t>
      </w:r>
      <w:hyperlink w:anchor="poznamky.poznamka-25a">
        <w:r w:rsidR="00FC7D63" w:rsidRPr="003E3A7A">
          <w:rPr>
            <w:rFonts w:ascii="Times New Roman" w:hAnsi="Times New Roman"/>
            <w:color w:val="000000"/>
            <w:sz w:val="18"/>
            <w:vertAlign w:val="superscript"/>
            <w:lang w:val="sk-SK"/>
          </w:rPr>
          <w:t>2</w:t>
        </w:r>
        <w:r w:rsidR="00FC7D63" w:rsidRPr="006873A1">
          <w:rPr>
            <w:rFonts w:ascii="Times New Roman" w:hAnsi="Times New Roman"/>
            <w:sz w:val="18"/>
            <w:vertAlign w:val="superscript"/>
            <w:lang w:val="sk-SK"/>
          </w:rPr>
          <w:t>5a</w:t>
        </w:r>
        <w:r w:rsidR="00FC7D63" w:rsidRPr="006873A1">
          <w:rPr>
            <w:rFonts w:ascii="Times New Roman" w:hAnsi="Times New Roman"/>
            <w:u w:val="single"/>
            <w:lang w:val="sk-SK"/>
          </w:rPr>
          <w:t>)</w:t>
        </w:r>
      </w:hyperlink>
      <w:bookmarkStart w:id="1588" w:name="paragraf-19.odsek-1.text"/>
      <w:r w:rsidRPr="003E3A7A">
        <w:rPr>
          <w:rFonts w:ascii="Times New Roman" w:hAnsi="Times New Roman"/>
          <w:color w:val="000000"/>
          <w:lang w:val="sk-SK"/>
        </w:rPr>
        <w:t xml:space="preserve"> a ktorú využíva veľký počet kúpajúcich sa a nebol pre ňu vydaný trvalý zákaz kúpania alebo trvalé odporúčanie nekúpať sa; veľký počet kúpajúcich sa posudzuje úrad verejného zdravotníctva s ohľadom najmä na vývoj z minulosti, vybudovanú infraštruktúru alebo zariadenia a opatrenia prijaté na podporu kúpania v minulosti. </w:t>
      </w:r>
      <w:bookmarkEnd w:id="1588"/>
    </w:p>
    <w:p w14:paraId="033EB831" w14:textId="77777777" w:rsidR="00FC7D63" w:rsidRPr="003E3A7A" w:rsidRDefault="00636317">
      <w:pPr>
        <w:spacing w:after="0" w:line="264" w:lineRule="auto"/>
        <w:ind w:left="495"/>
        <w:rPr>
          <w:lang w:val="sk-SK"/>
        </w:rPr>
      </w:pPr>
      <w:bookmarkStart w:id="1589" w:name="paragraf-19.odsek-2"/>
      <w:bookmarkEnd w:id="1586"/>
      <w:r w:rsidRPr="003E3A7A">
        <w:rPr>
          <w:rFonts w:ascii="Times New Roman" w:hAnsi="Times New Roman"/>
          <w:color w:val="000000"/>
          <w:lang w:val="sk-SK"/>
        </w:rPr>
        <w:t xml:space="preserve"> </w:t>
      </w:r>
      <w:bookmarkStart w:id="1590" w:name="paragraf-19.odsek-2.oznacenie"/>
      <w:r w:rsidRPr="003E3A7A">
        <w:rPr>
          <w:rFonts w:ascii="Times New Roman" w:hAnsi="Times New Roman"/>
          <w:color w:val="000000"/>
          <w:lang w:val="sk-SK"/>
        </w:rPr>
        <w:t xml:space="preserve">(2) </w:t>
      </w:r>
      <w:bookmarkStart w:id="1591" w:name="paragraf-19.odsek-2.text"/>
      <w:bookmarkEnd w:id="1590"/>
      <w:r w:rsidRPr="003E3A7A">
        <w:rPr>
          <w:rFonts w:ascii="Times New Roman" w:hAnsi="Times New Roman"/>
          <w:color w:val="000000"/>
          <w:lang w:val="sk-SK"/>
        </w:rPr>
        <w:t xml:space="preserve">Vodou určenou na kúpanie podľa odseku 1 nie sú </w:t>
      </w:r>
      <w:bookmarkEnd w:id="1591"/>
    </w:p>
    <w:p w14:paraId="182CED05" w14:textId="77777777" w:rsidR="00FC7D63" w:rsidRPr="003E3A7A" w:rsidRDefault="00636317">
      <w:pPr>
        <w:spacing w:before="225" w:after="225" w:line="264" w:lineRule="auto"/>
        <w:ind w:left="570"/>
        <w:rPr>
          <w:lang w:val="sk-SK"/>
        </w:rPr>
      </w:pPr>
      <w:bookmarkStart w:id="1592" w:name="paragraf-19.odsek-2.pismeno-a"/>
      <w:r w:rsidRPr="003E3A7A">
        <w:rPr>
          <w:rFonts w:ascii="Times New Roman" w:hAnsi="Times New Roman"/>
          <w:color w:val="000000"/>
          <w:lang w:val="sk-SK"/>
        </w:rPr>
        <w:t xml:space="preserve"> </w:t>
      </w:r>
      <w:bookmarkStart w:id="1593" w:name="paragraf-19.odsek-2.pismeno-a.oznacenie"/>
      <w:r w:rsidRPr="003E3A7A">
        <w:rPr>
          <w:rFonts w:ascii="Times New Roman" w:hAnsi="Times New Roman"/>
          <w:color w:val="000000"/>
          <w:lang w:val="sk-SK"/>
        </w:rPr>
        <w:t xml:space="preserve">a) </w:t>
      </w:r>
      <w:bookmarkStart w:id="1594" w:name="paragraf-19.odsek-2.pismeno-a.text"/>
      <w:bookmarkEnd w:id="1593"/>
      <w:r w:rsidRPr="003E3A7A">
        <w:rPr>
          <w:rFonts w:ascii="Times New Roman" w:hAnsi="Times New Roman"/>
          <w:color w:val="000000"/>
          <w:lang w:val="sk-SK"/>
        </w:rPr>
        <w:t xml:space="preserve">umelé kúpaliská a kúpeľné bazény, </w:t>
      </w:r>
      <w:bookmarkEnd w:id="1594"/>
    </w:p>
    <w:p w14:paraId="0E8D9BA8" w14:textId="77777777" w:rsidR="00FC7D63" w:rsidRPr="003E3A7A" w:rsidRDefault="00636317">
      <w:pPr>
        <w:spacing w:before="225" w:after="225" w:line="264" w:lineRule="auto"/>
        <w:ind w:left="570"/>
        <w:rPr>
          <w:lang w:val="sk-SK"/>
        </w:rPr>
      </w:pPr>
      <w:bookmarkStart w:id="1595" w:name="paragraf-19.odsek-2.pismeno-b"/>
      <w:bookmarkEnd w:id="1592"/>
      <w:r w:rsidRPr="003E3A7A">
        <w:rPr>
          <w:rFonts w:ascii="Times New Roman" w:hAnsi="Times New Roman"/>
          <w:color w:val="000000"/>
          <w:lang w:val="sk-SK"/>
        </w:rPr>
        <w:t xml:space="preserve"> </w:t>
      </w:r>
      <w:bookmarkStart w:id="1596" w:name="paragraf-19.odsek-2.pismeno-b.oznacenie"/>
      <w:r w:rsidRPr="003E3A7A">
        <w:rPr>
          <w:rFonts w:ascii="Times New Roman" w:hAnsi="Times New Roman"/>
          <w:color w:val="000000"/>
          <w:lang w:val="sk-SK"/>
        </w:rPr>
        <w:t xml:space="preserve">b) </w:t>
      </w:r>
      <w:bookmarkStart w:id="1597" w:name="paragraf-19.odsek-2.pismeno-b.text"/>
      <w:bookmarkEnd w:id="1596"/>
      <w:r w:rsidRPr="003E3A7A">
        <w:rPr>
          <w:rFonts w:ascii="Times New Roman" w:hAnsi="Times New Roman"/>
          <w:color w:val="000000"/>
          <w:lang w:val="sk-SK"/>
        </w:rPr>
        <w:t xml:space="preserve">uzavreté vodné plochy využívané na ošetrovateľské účely alebo liečebné účely, </w:t>
      </w:r>
      <w:bookmarkEnd w:id="1597"/>
    </w:p>
    <w:p w14:paraId="69994768" w14:textId="77777777" w:rsidR="00FC7D63" w:rsidRPr="003E3A7A" w:rsidRDefault="00636317">
      <w:pPr>
        <w:spacing w:before="225" w:after="225" w:line="264" w:lineRule="auto"/>
        <w:ind w:left="570"/>
        <w:rPr>
          <w:lang w:val="sk-SK"/>
        </w:rPr>
      </w:pPr>
      <w:bookmarkStart w:id="1598" w:name="paragraf-19.odsek-2.pismeno-c"/>
      <w:bookmarkEnd w:id="1595"/>
      <w:r w:rsidRPr="003E3A7A">
        <w:rPr>
          <w:rFonts w:ascii="Times New Roman" w:hAnsi="Times New Roman"/>
          <w:color w:val="000000"/>
          <w:lang w:val="sk-SK"/>
        </w:rPr>
        <w:t xml:space="preserve"> </w:t>
      </w:r>
      <w:bookmarkStart w:id="1599" w:name="paragraf-19.odsek-2.pismeno-c.oznacenie"/>
      <w:r w:rsidRPr="003E3A7A">
        <w:rPr>
          <w:rFonts w:ascii="Times New Roman" w:hAnsi="Times New Roman"/>
          <w:color w:val="000000"/>
          <w:lang w:val="sk-SK"/>
        </w:rPr>
        <w:t xml:space="preserve">c) </w:t>
      </w:r>
      <w:bookmarkEnd w:id="1599"/>
      <w:r w:rsidRPr="003E3A7A">
        <w:rPr>
          <w:rFonts w:ascii="Times New Roman" w:hAnsi="Times New Roman"/>
          <w:color w:val="000000"/>
          <w:lang w:val="sk-SK"/>
        </w:rPr>
        <w:t>umelo vytvorené uzavreté vodné plochy oddelené od povrchových vôd a podzemných vôd.</w:t>
      </w:r>
      <w:hyperlink w:anchor="poznamky.poznamka-25b">
        <w:r w:rsidR="00FC7D63" w:rsidRPr="006873A1">
          <w:rPr>
            <w:rFonts w:ascii="Times New Roman" w:hAnsi="Times New Roman"/>
            <w:sz w:val="18"/>
            <w:vertAlign w:val="superscript"/>
            <w:lang w:val="sk-SK"/>
          </w:rPr>
          <w:t>25b</w:t>
        </w:r>
        <w:r w:rsidR="00FC7D63" w:rsidRPr="006873A1">
          <w:rPr>
            <w:rFonts w:ascii="Times New Roman" w:hAnsi="Times New Roman"/>
            <w:u w:val="single"/>
            <w:lang w:val="sk-SK"/>
          </w:rPr>
          <w:t>)</w:t>
        </w:r>
      </w:hyperlink>
      <w:bookmarkStart w:id="1600" w:name="paragraf-19.odsek-2.pismeno-c.text"/>
      <w:r w:rsidRPr="003E3A7A">
        <w:rPr>
          <w:rFonts w:ascii="Times New Roman" w:hAnsi="Times New Roman"/>
          <w:color w:val="000000"/>
          <w:lang w:val="sk-SK"/>
        </w:rPr>
        <w:t xml:space="preserve"> </w:t>
      </w:r>
      <w:bookmarkEnd w:id="1600"/>
    </w:p>
    <w:p w14:paraId="385556A5" w14:textId="77777777" w:rsidR="00FC7D63" w:rsidRPr="003E3A7A" w:rsidRDefault="00636317">
      <w:pPr>
        <w:spacing w:before="225" w:after="225" w:line="264" w:lineRule="auto"/>
        <w:ind w:left="495"/>
        <w:rPr>
          <w:lang w:val="sk-SK"/>
        </w:rPr>
      </w:pPr>
      <w:bookmarkStart w:id="1601" w:name="paragraf-19.odsek-3"/>
      <w:bookmarkEnd w:id="1589"/>
      <w:bookmarkEnd w:id="1598"/>
      <w:r w:rsidRPr="003E3A7A">
        <w:rPr>
          <w:rFonts w:ascii="Times New Roman" w:hAnsi="Times New Roman"/>
          <w:color w:val="000000"/>
          <w:lang w:val="sk-SK"/>
        </w:rPr>
        <w:t xml:space="preserve"> </w:t>
      </w:r>
      <w:bookmarkStart w:id="1602" w:name="paragraf-19.odsek-3.oznacenie"/>
      <w:r w:rsidRPr="003E3A7A">
        <w:rPr>
          <w:rFonts w:ascii="Times New Roman" w:hAnsi="Times New Roman"/>
          <w:color w:val="000000"/>
          <w:lang w:val="sk-SK"/>
        </w:rPr>
        <w:t xml:space="preserve">(3) </w:t>
      </w:r>
      <w:bookmarkStart w:id="1603" w:name="paragraf-19.odsek-3.text"/>
      <w:bookmarkEnd w:id="1602"/>
      <w:r w:rsidRPr="003E3A7A">
        <w:rPr>
          <w:rFonts w:ascii="Times New Roman" w:hAnsi="Times New Roman"/>
          <w:color w:val="000000"/>
          <w:lang w:val="sk-SK"/>
        </w:rPr>
        <w:t xml:space="preserve">Prírodné kúpalisko je vyznačená prírodná vodná plocha využívaná na kúpanie a s ňou súvisiace prevádzkové plochy a zariadenia, ktoré majú prevádzkovateľa; prírodným kúpaliskom je aj voda určená na kúpanie, ktorá má prevádzkovateľa. </w:t>
      </w:r>
      <w:bookmarkEnd w:id="1603"/>
    </w:p>
    <w:p w14:paraId="3CE9C711" w14:textId="77777777" w:rsidR="00FC7D63" w:rsidRPr="003E3A7A" w:rsidRDefault="00636317">
      <w:pPr>
        <w:spacing w:before="225" w:after="225" w:line="264" w:lineRule="auto"/>
        <w:ind w:left="495"/>
        <w:rPr>
          <w:lang w:val="sk-SK"/>
        </w:rPr>
      </w:pPr>
      <w:bookmarkStart w:id="1604" w:name="paragraf-19.odsek-4"/>
      <w:bookmarkEnd w:id="1601"/>
      <w:r w:rsidRPr="003E3A7A">
        <w:rPr>
          <w:rFonts w:ascii="Times New Roman" w:hAnsi="Times New Roman"/>
          <w:color w:val="000000"/>
          <w:lang w:val="sk-SK"/>
        </w:rPr>
        <w:t xml:space="preserve"> </w:t>
      </w:r>
      <w:bookmarkStart w:id="1605" w:name="paragraf-19.odsek-4.oznacenie"/>
      <w:r w:rsidRPr="003E3A7A">
        <w:rPr>
          <w:rFonts w:ascii="Times New Roman" w:hAnsi="Times New Roman"/>
          <w:color w:val="000000"/>
          <w:lang w:val="sk-SK"/>
        </w:rPr>
        <w:t xml:space="preserve">(4) </w:t>
      </w:r>
      <w:bookmarkStart w:id="1606" w:name="paragraf-19.odsek-4.text"/>
      <w:bookmarkEnd w:id="1605"/>
      <w:r w:rsidRPr="003E3A7A">
        <w:rPr>
          <w:rFonts w:ascii="Times New Roman" w:hAnsi="Times New Roman"/>
          <w:color w:val="000000"/>
          <w:lang w:val="sk-SK"/>
        </w:rPr>
        <w:t xml:space="preserve">Umelé kúpalisko je krytá stavba alebo nekrytá stavba so súborom zariadení využívaných na kúpanie a s ním súvisiace prevádzkové plochy. </w:t>
      </w:r>
      <w:bookmarkEnd w:id="1606"/>
    </w:p>
    <w:p w14:paraId="6F86A9D2" w14:textId="77777777" w:rsidR="00FC7D63" w:rsidRPr="003E3A7A" w:rsidRDefault="00636317">
      <w:pPr>
        <w:spacing w:before="225" w:after="225" w:line="264" w:lineRule="auto"/>
        <w:ind w:left="495"/>
        <w:rPr>
          <w:lang w:val="sk-SK"/>
        </w:rPr>
      </w:pPr>
      <w:bookmarkStart w:id="1607" w:name="paragraf-19.odsek-5"/>
      <w:bookmarkEnd w:id="1604"/>
      <w:r w:rsidRPr="003E3A7A">
        <w:rPr>
          <w:rFonts w:ascii="Times New Roman" w:hAnsi="Times New Roman"/>
          <w:color w:val="000000"/>
          <w:lang w:val="sk-SK"/>
        </w:rPr>
        <w:t xml:space="preserve"> </w:t>
      </w:r>
      <w:bookmarkStart w:id="1608" w:name="paragraf-19.odsek-5.oznacenie"/>
      <w:r w:rsidRPr="003E3A7A">
        <w:rPr>
          <w:rFonts w:ascii="Times New Roman" w:hAnsi="Times New Roman"/>
          <w:color w:val="000000"/>
          <w:lang w:val="sk-SK"/>
        </w:rPr>
        <w:t xml:space="preserve">(5) </w:t>
      </w:r>
      <w:bookmarkEnd w:id="1608"/>
      <w:r w:rsidRPr="003E3A7A">
        <w:rPr>
          <w:rFonts w:ascii="Times New Roman" w:hAnsi="Times New Roman"/>
          <w:color w:val="000000"/>
          <w:lang w:val="sk-SK"/>
        </w:rPr>
        <w:t>Požiadavky na kvalitu vody určenej na kúpanie sa vzťahujú aj na vodu určenú na kúpanie, ak je kvalita vody určenej na kúpanie ovplyvnená povrchovými vodami prechádzajúcimi hranice; v takých prípadoch plnenie požiadaviek na vodu určenú na kúpanie zabezpečuje úrad verejného zdravotníctva v spolupráci so susedným štátom, a to aj prostredníctvom výmeny informácií a spoločným postupom pri kontrole takých cezhraničných vplyvov.</w:t>
      </w:r>
      <w:hyperlink w:anchor="poznamky.poznamka-25c">
        <w:r w:rsidR="00FC7D63" w:rsidRPr="006873A1">
          <w:rPr>
            <w:rFonts w:ascii="Times New Roman" w:hAnsi="Times New Roman"/>
            <w:sz w:val="18"/>
            <w:vertAlign w:val="superscript"/>
            <w:lang w:val="sk-SK"/>
          </w:rPr>
          <w:t>25c</w:t>
        </w:r>
        <w:r w:rsidR="00FC7D63" w:rsidRPr="006873A1">
          <w:rPr>
            <w:rFonts w:ascii="Times New Roman" w:hAnsi="Times New Roman"/>
            <w:u w:val="single"/>
            <w:lang w:val="sk-SK"/>
          </w:rPr>
          <w:t>)</w:t>
        </w:r>
      </w:hyperlink>
      <w:bookmarkStart w:id="1609" w:name="paragraf-19.odsek-5.text"/>
      <w:r w:rsidRPr="003E3A7A">
        <w:rPr>
          <w:rFonts w:ascii="Times New Roman" w:hAnsi="Times New Roman"/>
          <w:color w:val="000000"/>
          <w:lang w:val="sk-SK"/>
        </w:rPr>
        <w:t xml:space="preserve"> </w:t>
      </w:r>
      <w:bookmarkEnd w:id="1609"/>
    </w:p>
    <w:p w14:paraId="1C2DC48B" w14:textId="77777777" w:rsidR="00FC7D63" w:rsidRPr="003E3A7A" w:rsidRDefault="00636317">
      <w:pPr>
        <w:spacing w:after="0" w:line="264" w:lineRule="auto"/>
        <w:ind w:left="495"/>
        <w:rPr>
          <w:lang w:val="sk-SK"/>
        </w:rPr>
      </w:pPr>
      <w:bookmarkStart w:id="1610" w:name="paragraf-19.odsek-6"/>
      <w:bookmarkEnd w:id="1607"/>
      <w:r w:rsidRPr="003E3A7A">
        <w:rPr>
          <w:rFonts w:ascii="Times New Roman" w:hAnsi="Times New Roman"/>
          <w:color w:val="000000"/>
          <w:lang w:val="sk-SK"/>
        </w:rPr>
        <w:t xml:space="preserve"> </w:t>
      </w:r>
      <w:bookmarkStart w:id="1611" w:name="paragraf-19.odsek-6.oznacenie"/>
      <w:r w:rsidRPr="003E3A7A">
        <w:rPr>
          <w:rFonts w:ascii="Times New Roman" w:hAnsi="Times New Roman"/>
          <w:color w:val="000000"/>
          <w:lang w:val="sk-SK"/>
        </w:rPr>
        <w:t xml:space="preserve">(6) </w:t>
      </w:r>
      <w:bookmarkStart w:id="1612" w:name="paragraf-19.odsek-6.text"/>
      <w:bookmarkEnd w:id="1611"/>
      <w:r w:rsidRPr="003E3A7A">
        <w:rPr>
          <w:rFonts w:ascii="Times New Roman" w:hAnsi="Times New Roman"/>
          <w:color w:val="000000"/>
          <w:lang w:val="sk-SK"/>
        </w:rPr>
        <w:t xml:space="preserve">S prihliadnutím na epidemiologickú situáciu a podľa miestnych podmienok môže </w:t>
      </w:r>
      <w:bookmarkEnd w:id="1612"/>
    </w:p>
    <w:p w14:paraId="22D9C7AA" w14:textId="77777777" w:rsidR="00FC7D63" w:rsidRPr="003E3A7A" w:rsidRDefault="00636317">
      <w:pPr>
        <w:spacing w:before="225" w:after="225" w:line="264" w:lineRule="auto"/>
        <w:ind w:left="570"/>
        <w:rPr>
          <w:lang w:val="sk-SK"/>
        </w:rPr>
      </w:pPr>
      <w:bookmarkStart w:id="1613" w:name="paragraf-19.odsek-6.pismeno-a"/>
      <w:r w:rsidRPr="003E3A7A">
        <w:rPr>
          <w:rFonts w:ascii="Times New Roman" w:hAnsi="Times New Roman"/>
          <w:color w:val="000000"/>
          <w:lang w:val="sk-SK"/>
        </w:rPr>
        <w:lastRenderedPageBreak/>
        <w:t xml:space="preserve"> </w:t>
      </w:r>
      <w:bookmarkStart w:id="1614" w:name="paragraf-19.odsek-6.pismeno-a.oznacenie"/>
      <w:r w:rsidRPr="003E3A7A">
        <w:rPr>
          <w:rFonts w:ascii="Times New Roman" w:hAnsi="Times New Roman"/>
          <w:color w:val="000000"/>
          <w:lang w:val="sk-SK"/>
        </w:rPr>
        <w:t xml:space="preserve">a) </w:t>
      </w:r>
      <w:bookmarkEnd w:id="1614"/>
      <w:r w:rsidRPr="003E3A7A">
        <w:rPr>
          <w:rFonts w:ascii="Times New Roman" w:hAnsi="Times New Roman"/>
          <w:color w:val="000000"/>
          <w:lang w:val="sk-SK"/>
        </w:rPr>
        <w:t xml:space="preserve">úrad verejného zdravotníctva rozhodnúť o limitoch ukazovateľov kvality vody na prírodnom kúpalisku alebo umelom kúpalisku, pre ktoré nie sú limity ustanovené všeobecne záväzným predpisom vydaným podľa </w:t>
      </w:r>
      <w:hyperlink w:anchor="paragraf-62.odsek-1.pismeno-e">
        <w:r w:rsidR="00FC7D63" w:rsidRPr="006873A1">
          <w:rPr>
            <w:rFonts w:ascii="Times New Roman" w:hAnsi="Times New Roman"/>
            <w:lang w:val="sk-SK"/>
          </w:rPr>
          <w:t>§ 62 písm. e)</w:t>
        </w:r>
      </w:hyperlink>
      <w:bookmarkStart w:id="1615" w:name="paragraf-19.odsek-6.pismeno-a.text"/>
      <w:r w:rsidRPr="006873A1">
        <w:rPr>
          <w:rFonts w:ascii="Times New Roman" w:hAnsi="Times New Roman"/>
          <w:lang w:val="sk-SK"/>
        </w:rPr>
        <w:t>,</w:t>
      </w:r>
      <w:r w:rsidRPr="003E3A7A">
        <w:rPr>
          <w:rFonts w:ascii="Times New Roman" w:hAnsi="Times New Roman"/>
          <w:color w:val="000000"/>
          <w:lang w:val="sk-SK"/>
        </w:rPr>
        <w:t xml:space="preserve"> </w:t>
      </w:r>
      <w:bookmarkEnd w:id="1615"/>
    </w:p>
    <w:p w14:paraId="17CD7CF5" w14:textId="77777777" w:rsidR="00FC7D63" w:rsidRPr="003E3A7A" w:rsidRDefault="00636317">
      <w:pPr>
        <w:spacing w:before="225" w:after="225" w:line="264" w:lineRule="auto"/>
        <w:ind w:left="570"/>
        <w:rPr>
          <w:lang w:val="sk-SK"/>
        </w:rPr>
      </w:pPr>
      <w:bookmarkStart w:id="1616" w:name="paragraf-19.odsek-6.pismeno-b"/>
      <w:bookmarkEnd w:id="1613"/>
      <w:r w:rsidRPr="003E3A7A">
        <w:rPr>
          <w:rFonts w:ascii="Times New Roman" w:hAnsi="Times New Roman"/>
          <w:color w:val="000000"/>
          <w:lang w:val="sk-SK"/>
        </w:rPr>
        <w:t xml:space="preserve"> </w:t>
      </w:r>
      <w:bookmarkStart w:id="1617" w:name="paragraf-19.odsek-6.pismeno-b.oznacenie"/>
      <w:r w:rsidRPr="003E3A7A">
        <w:rPr>
          <w:rFonts w:ascii="Times New Roman" w:hAnsi="Times New Roman"/>
          <w:color w:val="000000"/>
          <w:lang w:val="sk-SK"/>
        </w:rPr>
        <w:t xml:space="preserve">b) </w:t>
      </w:r>
      <w:bookmarkStart w:id="1618" w:name="paragraf-19.odsek-6.pismeno-b.text"/>
      <w:bookmarkEnd w:id="1617"/>
      <w:r w:rsidRPr="003E3A7A">
        <w:rPr>
          <w:rFonts w:ascii="Times New Roman" w:hAnsi="Times New Roman"/>
          <w:color w:val="000000"/>
          <w:lang w:val="sk-SK"/>
        </w:rPr>
        <w:t xml:space="preserve">príslušný regionálny úrad verejného zdravotníctva rozšíriť rozsah a početnosť kontrol ukazovateľov kvality vody určenej na kúpanie, v prírodnom kúpalisku a v umelom kúpalisku o ďalšie ukazovatele, ktorých výskyt možno predpokladať; v prírodnom kúpalisku, ktoré nie je vodou určenou na kúpanie, a v umelom kúpalisku môže zúžiť rozsah a početnosť kontrol ukazovateľov kvality vody pri preukázateľne stálych a vyhovujúcich hodnotách ukazovateľov kvality vody doložených štatisticky reprezentatívnym počtom údajov. </w:t>
      </w:r>
      <w:bookmarkEnd w:id="1618"/>
    </w:p>
    <w:p w14:paraId="413F7F52" w14:textId="77777777" w:rsidR="00FC7D63" w:rsidRPr="003E3A7A" w:rsidRDefault="00636317">
      <w:pPr>
        <w:spacing w:after="0" w:line="264" w:lineRule="auto"/>
        <w:ind w:left="495"/>
        <w:rPr>
          <w:lang w:val="sk-SK"/>
        </w:rPr>
      </w:pPr>
      <w:bookmarkStart w:id="1619" w:name="paragraf-19.odsek-7"/>
      <w:bookmarkEnd w:id="1610"/>
      <w:bookmarkEnd w:id="1616"/>
      <w:r w:rsidRPr="003E3A7A">
        <w:rPr>
          <w:rFonts w:ascii="Times New Roman" w:hAnsi="Times New Roman"/>
          <w:color w:val="000000"/>
          <w:lang w:val="sk-SK"/>
        </w:rPr>
        <w:t xml:space="preserve"> </w:t>
      </w:r>
      <w:bookmarkStart w:id="1620" w:name="paragraf-19.odsek-7.oznacenie"/>
      <w:r w:rsidRPr="003E3A7A">
        <w:rPr>
          <w:rFonts w:ascii="Times New Roman" w:hAnsi="Times New Roman"/>
          <w:color w:val="000000"/>
          <w:lang w:val="sk-SK"/>
        </w:rPr>
        <w:t xml:space="preserve">(7) </w:t>
      </w:r>
      <w:bookmarkStart w:id="1621" w:name="paragraf-19.odsek-7.text"/>
      <w:bookmarkEnd w:id="1620"/>
      <w:r w:rsidRPr="003E3A7A">
        <w:rPr>
          <w:rFonts w:ascii="Times New Roman" w:hAnsi="Times New Roman"/>
          <w:color w:val="000000"/>
          <w:lang w:val="sk-SK"/>
        </w:rPr>
        <w:t xml:space="preserve">Prevádzkovateľ prírodného kúpaliska je povinný </w:t>
      </w:r>
      <w:bookmarkEnd w:id="1621"/>
    </w:p>
    <w:p w14:paraId="3C044F18" w14:textId="77777777" w:rsidR="00FC7D63" w:rsidRPr="003E3A7A" w:rsidRDefault="00636317">
      <w:pPr>
        <w:spacing w:before="225" w:after="225" w:line="264" w:lineRule="auto"/>
        <w:ind w:left="570"/>
        <w:rPr>
          <w:lang w:val="sk-SK"/>
        </w:rPr>
      </w:pPr>
      <w:bookmarkStart w:id="1622" w:name="paragraf-19.odsek-7.pismeno-a"/>
      <w:r w:rsidRPr="003E3A7A">
        <w:rPr>
          <w:rFonts w:ascii="Times New Roman" w:hAnsi="Times New Roman"/>
          <w:color w:val="000000"/>
          <w:lang w:val="sk-SK"/>
        </w:rPr>
        <w:t xml:space="preserve"> </w:t>
      </w:r>
      <w:bookmarkStart w:id="1623" w:name="paragraf-19.odsek-7.pismeno-a.oznacenie"/>
      <w:r w:rsidRPr="003E3A7A">
        <w:rPr>
          <w:rFonts w:ascii="Times New Roman" w:hAnsi="Times New Roman"/>
          <w:color w:val="000000"/>
          <w:lang w:val="sk-SK"/>
        </w:rPr>
        <w:t xml:space="preserve">a) </w:t>
      </w:r>
      <w:bookmarkStart w:id="1624" w:name="paragraf-19.odsek-7.pismeno-a.text"/>
      <w:bookmarkEnd w:id="1623"/>
      <w:r w:rsidRPr="003E3A7A">
        <w:rPr>
          <w:rFonts w:ascii="Times New Roman" w:hAnsi="Times New Roman"/>
          <w:color w:val="000000"/>
          <w:lang w:val="sk-SK"/>
        </w:rPr>
        <w:t xml:space="preserve">zabezpečiť, aby kvalita vody v prírodnom kúpalisku spĺňala požiadavky na kvalitu vody v prírodnom kúpalisku, </w:t>
      </w:r>
      <w:bookmarkEnd w:id="1624"/>
    </w:p>
    <w:p w14:paraId="0C5B318D" w14:textId="77777777" w:rsidR="00FC7D63" w:rsidRPr="003E3A7A" w:rsidRDefault="00636317">
      <w:pPr>
        <w:spacing w:before="225" w:after="225" w:line="264" w:lineRule="auto"/>
        <w:ind w:left="570"/>
        <w:rPr>
          <w:lang w:val="sk-SK"/>
        </w:rPr>
      </w:pPr>
      <w:bookmarkStart w:id="1625" w:name="paragraf-19.odsek-7.pismeno-b"/>
      <w:bookmarkEnd w:id="1622"/>
      <w:r w:rsidRPr="003E3A7A">
        <w:rPr>
          <w:rFonts w:ascii="Times New Roman" w:hAnsi="Times New Roman"/>
          <w:color w:val="000000"/>
          <w:lang w:val="sk-SK"/>
        </w:rPr>
        <w:t xml:space="preserve"> </w:t>
      </w:r>
      <w:bookmarkStart w:id="1626" w:name="paragraf-19.odsek-7.pismeno-b.oznacenie"/>
      <w:r w:rsidRPr="003E3A7A">
        <w:rPr>
          <w:rFonts w:ascii="Times New Roman" w:hAnsi="Times New Roman"/>
          <w:color w:val="000000"/>
          <w:lang w:val="sk-SK"/>
        </w:rPr>
        <w:t xml:space="preserve">b) </w:t>
      </w:r>
      <w:bookmarkStart w:id="1627" w:name="paragraf-19.odsek-7.pismeno-b.text"/>
      <w:bookmarkEnd w:id="1626"/>
      <w:r w:rsidRPr="003E3A7A">
        <w:rPr>
          <w:rFonts w:ascii="Times New Roman" w:hAnsi="Times New Roman"/>
          <w:color w:val="000000"/>
          <w:lang w:val="sk-SK"/>
        </w:rPr>
        <w:t xml:space="preserve">zabezpečiť monitorovanie a kontrolu kvality vody v prírodnom kúpalisku, </w:t>
      </w:r>
      <w:bookmarkEnd w:id="1627"/>
    </w:p>
    <w:p w14:paraId="21889BEE" w14:textId="77777777" w:rsidR="00FC7D63" w:rsidRPr="003E3A7A" w:rsidRDefault="00636317">
      <w:pPr>
        <w:spacing w:before="225" w:after="225" w:line="264" w:lineRule="auto"/>
        <w:ind w:left="570"/>
        <w:rPr>
          <w:lang w:val="sk-SK"/>
        </w:rPr>
      </w:pPr>
      <w:bookmarkStart w:id="1628" w:name="paragraf-19.odsek-7.pismeno-c"/>
      <w:bookmarkEnd w:id="1625"/>
      <w:r w:rsidRPr="003E3A7A">
        <w:rPr>
          <w:rFonts w:ascii="Times New Roman" w:hAnsi="Times New Roman"/>
          <w:color w:val="000000"/>
          <w:lang w:val="sk-SK"/>
        </w:rPr>
        <w:t xml:space="preserve"> </w:t>
      </w:r>
      <w:bookmarkStart w:id="1629" w:name="paragraf-19.odsek-7.pismeno-c.oznacenie"/>
      <w:r w:rsidRPr="003E3A7A">
        <w:rPr>
          <w:rFonts w:ascii="Times New Roman" w:hAnsi="Times New Roman"/>
          <w:color w:val="000000"/>
          <w:lang w:val="sk-SK"/>
        </w:rPr>
        <w:t xml:space="preserve">c) </w:t>
      </w:r>
      <w:bookmarkStart w:id="1630" w:name="paragraf-19.odsek-7.pismeno-c.text"/>
      <w:bookmarkEnd w:id="1629"/>
      <w:r w:rsidRPr="003E3A7A">
        <w:rPr>
          <w:rFonts w:ascii="Times New Roman" w:hAnsi="Times New Roman"/>
          <w:color w:val="000000"/>
          <w:lang w:val="sk-SK"/>
        </w:rPr>
        <w:t xml:space="preserve">viesť evidenciu o prevádzke prírodného kúpaliska a uchovávať ju päť rokov, </w:t>
      </w:r>
      <w:bookmarkEnd w:id="1630"/>
    </w:p>
    <w:p w14:paraId="10D2CBA9" w14:textId="7E5D168A" w:rsidR="00FC7D63" w:rsidRPr="000440E9" w:rsidRDefault="00636317" w:rsidP="000440E9">
      <w:pPr>
        <w:spacing w:before="225" w:after="225" w:line="264" w:lineRule="auto"/>
        <w:ind w:left="570"/>
        <w:jc w:val="both"/>
        <w:rPr>
          <w:color w:val="EE0000"/>
          <w:lang w:val="sk-SK"/>
        </w:rPr>
      </w:pPr>
      <w:bookmarkStart w:id="1631" w:name="paragraf-19.odsek-7.pismeno-d"/>
      <w:bookmarkEnd w:id="1628"/>
      <w:r w:rsidRPr="000440E9">
        <w:rPr>
          <w:rFonts w:ascii="Times New Roman" w:hAnsi="Times New Roman"/>
          <w:color w:val="EE0000"/>
          <w:lang w:val="sk-SK"/>
        </w:rPr>
        <w:t xml:space="preserve"> </w:t>
      </w:r>
      <w:bookmarkStart w:id="1632" w:name="paragraf-19.odsek-7.pismeno-d.oznacenie"/>
      <w:r w:rsidRPr="000440E9">
        <w:rPr>
          <w:rFonts w:ascii="Times New Roman" w:hAnsi="Times New Roman"/>
          <w:color w:val="EE0000"/>
          <w:sz w:val="20"/>
          <w:lang w:val="sk-SK"/>
        </w:rPr>
        <w:t xml:space="preserve">d) </w:t>
      </w:r>
      <w:bookmarkEnd w:id="1632"/>
      <w:proofErr w:type="spellStart"/>
      <w:r w:rsidR="000440E9" w:rsidRPr="000440E9">
        <w:rPr>
          <w:rFonts w:ascii="Times New Roman" w:hAnsi="Times New Roman"/>
          <w:color w:val="EE0000"/>
          <w:sz w:val="24"/>
          <w:szCs w:val="24"/>
        </w:rPr>
        <w:t>predkladať</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výsledky</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kontroly</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kvality</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vody</w:t>
      </w:r>
      <w:proofErr w:type="spellEnd"/>
      <w:r w:rsidR="000440E9" w:rsidRPr="000440E9">
        <w:rPr>
          <w:rFonts w:ascii="Times New Roman" w:hAnsi="Times New Roman"/>
          <w:color w:val="EE0000"/>
          <w:sz w:val="24"/>
          <w:szCs w:val="24"/>
        </w:rPr>
        <w:t xml:space="preserve"> v </w:t>
      </w:r>
      <w:proofErr w:type="spellStart"/>
      <w:r w:rsidR="000440E9" w:rsidRPr="000440E9">
        <w:rPr>
          <w:rFonts w:ascii="Times New Roman" w:hAnsi="Times New Roman"/>
          <w:color w:val="EE0000"/>
          <w:sz w:val="24"/>
          <w:szCs w:val="24"/>
        </w:rPr>
        <w:t>prírodnom</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kúpalisku</w:t>
      </w:r>
      <w:proofErr w:type="spellEnd"/>
      <w:r w:rsidR="000440E9" w:rsidRPr="000440E9">
        <w:rPr>
          <w:rFonts w:ascii="Times New Roman" w:hAnsi="Times New Roman"/>
          <w:color w:val="EE0000"/>
          <w:sz w:val="24"/>
          <w:szCs w:val="24"/>
        </w:rPr>
        <w:t xml:space="preserve"> v </w:t>
      </w:r>
      <w:proofErr w:type="spellStart"/>
      <w:r w:rsidR="000440E9" w:rsidRPr="000440E9">
        <w:rPr>
          <w:rFonts w:ascii="Times New Roman" w:hAnsi="Times New Roman"/>
          <w:color w:val="EE0000"/>
          <w:sz w:val="24"/>
          <w:szCs w:val="24"/>
        </w:rPr>
        <w:t>elektronickej</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podobe</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alebo</w:t>
      </w:r>
      <w:proofErr w:type="spellEnd"/>
      <w:r w:rsidR="000440E9" w:rsidRPr="000440E9">
        <w:rPr>
          <w:rFonts w:ascii="Times New Roman" w:hAnsi="Times New Roman"/>
          <w:color w:val="EE0000"/>
          <w:sz w:val="24"/>
          <w:szCs w:val="24"/>
        </w:rPr>
        <w:t xml:space="preserve"> v </w:t>
      </w:r>
      <w:proofErr w:type="spellStart"/>
      <w:r w:rsidR="000440E9" w:rsidRPr="000440E9">
        <w:rPr>
          <w:rFonts w:ascii="Times New Roman" w:hAnsi="Times New Roman"/>
          <w:color w:val="EE0000"/>
          <w:sz w:val="24"/>
          <w:szCs w:val="24"/>
        </w:rPr>
        <w:t>listinnej</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podobe</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príslušnému</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regionálnemu</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úradu</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verejného</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zdravotníctva</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najneskôr</w:t>
      </w:r>
      <w:proofErr w:type="spellEnd"/>
      <w:r w:rsidR="000440E9" w:rsidRPr="000440E9">
        <w:rPr>
          <w:rFonts w:ascii="Times New Roman" w:hAnsi="Times New Roman"/>
          <w:color w:val="EE0000"/>
          <w:sz w:val="24"/>
          <w:szCs w:val="24"/>
        </w:rPr>
        <w:t xml:space="preserve"> do </w:t>
      </w:r>
      <w:proofErr w:type="spellStart"/>
      <w:r w:rsidR="000440E9" w:rsidRPr="000440E9">
        <w:rPr>
          <w:rFonts w:ascii="Times New Roman" w:hAnsi="Times New Roman"/>
          <w:color w:val="EE0000"/>
          <w:sz w:val="24"/>
          <w:szCs w:val="24"/>
        </w:rPr>
        <w:t>siedmich</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pracovných</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dní</w:t>
      </w:r>
      <w:proofErr w:type="spellEnd"/>
      <w:r w:rsidR="000440E9" w:rsidRPr="000440E9">
        <w:rPr>
          <w:rFonts w:ascii="Times New Roman" w:hAnsi="Times New Roman"/>
          <w:color w:val="EE0000"/>
          <w:sz w:val="24"/>
          <w:szCs w:val="24"/>
        </w:rPr>
        <w:t xml:space="preserve"> po </w:t>
      </w:r>
      <w:proofErr w:type="spellStart"/>
      <w:r w:rsidR="000440E9" w:rsidRPr="000440E9">
        <w:rPr>
          <w:rFonts w:ascii="Times New Roman" w:hAnsi="Times New Roman"/>
          <w:color w:val="EE0000"/>
          <w:sz w:val="24"/>
          <w:szCs w:val="24"/>
        </w:rPr>
        <w:t>ukončení</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laboratórnych</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analýz</w:t>
      </w:r>
      <w:proofErr w:type="spellEnd"/>
      <w:r w:rsidR="000440E9" w:rsidRPr="000440E9">
        <w:rPr>
          <w:rFonts w:ascii="Times New Roman" w:hAnsi="Times New Roman"/>
          <w:color w:val="EE0000"/>
          <w:sz w:val="24"/>
          <w:szCs w:val="24"/>
        </w:rPr>
        <w:t xml:space="preserve">, </w:t>
      </w:r>
    </w:p>
    <w:p w14:paraId="01DBCFD7" w14:textId="77777777" w:rsidR="00FC7D63" w:rsidRPr="003E3A7A" w:rsidRDefault="00636317">
      <w:pPr>
        <w:spacing w:before="225" w:after="225" w:line="264" w:lineRule="auto"/>
        <w:ind w:left="570"/>
        <w:rPr>
          <w:lang w:val="sk-SK"/>
        </w:rPr>
      </w:pPr>
      <w:bookmarkStart w:id="1633" w:name="paragraf-19.odsek-7.pismeno-e"/>
      <w:bookmarkEnd w:id="1631"/>
      <w:r w:rsidRPr="003E3A7A">
        <w:rPr>
          <w:rFonts w:ascii="Times New Roman" w:hAnsi="Times New Roman"/>
          <w:color w:val="000000"/>
          <w:lang w:val="sk-SK"/>
        </w:rPr>
        <w:t xml:space="preserve"> </w:t>
      </w:r>
      <w:bookmarkStart w:id="1634" w:name="paragraf-19.odsek-7.pismeno-e.oznacenie"/>
      <w:r w:rsidRPr="003E3A7A">
        <w:rPr>
          <w:rFonts w:ascii="Times New Roman" w:hAnsi="Times New Roman"/>
          <w:color w:val="000000"/>
          <w:lang w:val="sk-SK"/>
        </w:rPr>
        <w:t xml:space="preserve">e) </w:t>
      </w:r>
      <w:bookmarkStart w:id="1635" w:name="paragraf-19.odsek-7.pismeno-e.text"/>
      <w:bookmarkEnd w:id="1634"/>
      <w:r w:rsidRPr="003E3A7A">
        <w:rPr>
          <w:rFonts w:ascii="Times New Roman" w:hAnsi="Times New Roman"/>
          <w:color w:val="000000"/>
          <w:lang w:val="sk-SK"/>
        </w:rPr>
        <w:t xml:space="preserve">vyznačiť vodnú plochu na kúpanie v prírodnom kúpalisku a oddeliť ju od vodnej plochy vyhradenej na používanie plavidiel, </w:t>
      </w:r>
      <w:bookmarkEnd w:id="1635"/>
    </w:p>
    <w:p w14:paraId="68C11C7B" w14:textId="77777777" w:rsidR="00FC7D63" w:rsidRPr="003E3A7A" w:rsidRDefault="00636317">
      <w:pPr>
        <w:spacing w:before="225" w:after="225" w:line="264" w:lineRule="auto"/>
        <w:ind w:left="570"/>
        <w:rPr>
          <w:lang w:val="sk-SK"/>
        </w:rPr>
      </w:pPr>
      <w:bookmarkStart w:id="1636" w:name="paragraf-19.odsek-7.pismeno-f"/>
      <w:bookmarkEnd w:id="1633"/>
      <w:r w:rsidRPr="003E3A7A">
        <w:rPr>
          <w:rFonts w:ascii="Times New Roman" w:hAnsi="Times New Roman"/>
          <w:color w:val="000000"/>
          <w:lang w:val="sk-SK"/>
        </w:rPr>
        <w:t xml:space="preserve"> </w:t>
      </w:r>
      <w:bookmarkStart w:id="1637" w:name="paragraf-19.odsek-7.pismeno-f.oznacenie"/>
      <w:r w:rsidRPr="003E3A7A">
        <w:rPr>
          <w:rFonts w:ascii="Times New Roman" w:hAnsi="Times New Roman"/>
          <w:color w:val="000000"/>
          <w:lang w:val="sk-SK"/>
        </w:rPr>
        <w:t xml:space="preserve">f) </w:t>
      </w:r>
      <w:bookmarkStart w:id="1638" w:name="paragraf-19.odsek-7.pismeno-f.text"/>
      <w:bookmarkEnd w:id="1637"/>
      <w:r w:rsidRPr="003E3A7A">
        <w:rPr>
          <w:rFonts w:ascii="Times New Roman" w:hAnsi="Times New Roman"/>
          <w:color w:val="000000"/>
          <w:lang w:val="sk-SK"/>
        </w:rPr>
        <w:t xml:space="preserve">zabezpečiť vybavenie prevádzkových plôch, priestorov a zariadení v prírodnom kúpalisku, </w:t>
      </w:r>
      <w:bookmarkEnd w:id="1638"/>
    </w:p>
    <w:p w14:paraId="536E8F6C" w14:textId="77777777" w:rsidR="00FC7D63" w:rsidRPr="003E3A7A" w:rsidRDefault="00636317">
      <w:pPr>
        <w:spacing w:before="225" w:after="225" w:line="264" w:lineRule="auto"/>
        <w:ind w:left="570"/>
        <w:rPr>
          <w:lang w:val="sk-SK"/>
        </w:rPr>
      </w:pPr>
      <w:bookmarkStart w:id="1639" w:name="paragraf-19.odsek-7.pismeno-g"/>
      <w:bookmarkEnd w:id="1636"/>
      <w:r w:rsidRPr="003E3A7A">
        <w:rPr>
          <w:rFonts w:ascii="Times New Roman" w:hAnsi="Times New Roman"/>
          <w:color w:val="000000"/>
          <w:lang w:val="sk-SK"/>
        </w:rPr>
        <w:t xml:space="preserve"> </w:t>
      </w:r>
      <w:bookmarkStart w:id="1640" w:name="paragraf-19.odsek-7.pismeno-g.oznacenie"/>
      <w:r w:rsidRPr="003E3A7A">
        <w:rPr>
          <w:rFonts w:ascii="Times New Roman" w:hAnsi="Times New Roman"/>
          <w:color w:val="000000"/>
          <w:lang w:val="sk-SK"/>
        </w:rPr>
        <w:t xml:space="preserve">g) </w:t>
      </w:r>
      <w:bookmarkStart w:id="1641" w:name="paragraf-19.odsek-7.pismeno-g.text"/>
      <w:bookmarkEnd w:id="1640"/>
      <w:r w:rsidRPr="003E3A7A">
        <w:rPr>
          <w:rFonts w:ascii="Times New Roman" w:hAnsi="Times New Roman"/>
          <w:color w:val="000000"/>
          <w:lang w:val="sk-SK"/>
        </w:rPr>
        <w:t xml:space="preserve">zabezpečiť čistenie vodnej plochy, údržbu a čistenie prevádzkových plôch, priestorov a zariadení prírodných kúpalísk, </w:t>
      </w:r>
      <w:bookmarkEnd w:id="1641"/>
    </w:p>
    <w:p w14:paraId="538112ED" w14:textId="77777777" w:rsidR="00FC7D63" w:rsidRPr="003E3A7A" w:rsidRDefault="00636317">
      <w:pPr>
        <w:spacing w:before="225" w:after="225" w:line="264" w:lineRule="auto"/>
        <w:ind w:left="570"/>
        <w:rPr>
          <w:lang w:val="sk-SK"/>
        </w:rPr>
      </w:pPr>
      <w:bookmarkStart w:id="1642" w:name="paragraf-19.odsek-7.pismeno-h"/>
      <w:bookmarkEnd w:id="1639"/>
      <w:r w:rsidRPr="003E3A7A">
        <w:rPr>
          <w:rFonts w:ascii="Times New Roman" w:hAnsi="Times New Roman"/>
          <w:color w:val="000000"/>
          <w:lang w:val="sk-SK"/>
        </w:rPr>
        <w:t xml:space="preserve"> </w:t>
      </w:r>
      <w:bookmarkStart w:id="1643" w:name="paragraf-19.odsek-7.pismeno-h.oznacenie"/>
      <w:r w:rsidRPr="003E3A7A">
        <w:rPr>
          <w:rFonts w:ascii="Times New Roman" w:hAnsi="Times New Roman"/>
          <w:color w:val="000000"/>
          <w:lang w:val="sk-SK"/>
        </w:rPr>
        <w:t xml:space="preserve">h) </w:t>
      </w:r>
      <w:bookmarkStart w:id="1644" w:name="paragraf-19.odsek-7.pismeno-h.text"/>
      <w:bookmarkEnd w:id="1643"/>
      <w:r w:rsidRPr="003E3A7A">
        <w:rPr>
          <w:rFonts w:ascii="Times New Roman" w:hAnsi="Times New Roman"/>
          <w:color w:val="000000"/>
          <w:lang w:val="sk-SK"/>
        </w:rPr>
        <w:t xml:space="preserve">vypracovať prevádzkový poriadok prírodného kúpaliska a predložiť ho príslušnému orgánu verejného zdravotníctva na schválenie; predkladať aj návrhy na jeho zmenu, </w:t>
      </w:r>
      <w:bookmarkEnd w:id="1644"/>
    </w:p>
    <w:p w14:paraId="19BFEF22" w14:textId="4D4D917E" w:rsidR="00FC7D63" w:rsidRPr="006873A1" w:rsidRDefault="00636317" w:rsidP="006873A1">
      <w:pPr>
        <w:spacing w:before="225" w:after="225" w:line="264" w:lineRule="auto"/>
        <w:ind w:left="570"/>
        <w:rPr>
          <w:color w:val="FF0000"/>
          <w:lang w:val="sk-SK"/>
        </w:rPr>
      </w:pPr>
      <w:bookmarkStart w:id="1645" w:name="paragraf-19.odsek-7.pismeno-i"/>
      <w:bookmarkEnd w:id="1642"/>
      <w:r w:rsidRPr="006873A1">
        <w:rPr>
          <w:rFonts w:ascii="Times New Roman" w:hAnsi="Times New Roman"/>
          <w:color w:val="FF0000"/>
          <w:lang w:val="sk-SK"/>
        </w:rPr>
        <w:t xml:space="preserve"> </w:t>
      </w:r>
      <w:bookmarkStart w:id="1646" w:name="paragraf-19.odsek-7.pismeno-i.oznacenie"/>
      <w:r w:rsidRPr="006873A1">
        <w:rPr>
          <w:rFonts w:ascii="Times New Roman" w:hAnsi="Times New Roman"/>
          <w:color w:val="FF0000"/>
          <w:lang w:val="sk-SK"/>
        </w:rPr>
        <w:t>i)</w:t>
      </w:r>
      <w:bookmarkStart w:id="1647" w:name="paragraf-19.odsek-7.pismeno-i.text"/>
      <w:bookmarkEnd w:id="1646"/>
      <w:r w:rsidR="006873A1" w:rsidRPr="006873A1">
        <w:rPr>
          <w:rStyle w:val="Zvraznenie"/>
          <w:b/>
          <w:bCs/>
          <w:color w:val="FF0000"/>
          <w:shd w:val="clear" w:color="auto" w:fill="FFFFFF"/>
        </w:rPr>
        <w:t xml:space="preserve"> </w:t>
      </w:r>
      <w:proofErr w:type="spellStart"/>
      <w:r w:rsidR="006873A1" w:rsidRPr="006873A1">
        <w:rPr>
          <w:rStyle w:val="PremennHTML"/>
          <w:b w:val="0"/>
          <w:bCs w:val="0"/>
          <w:color w:val="FF0000"/>
          <w:shd w:val="clear" w:color="auto" w:fill="FFFFFF"/>
        </w:rPr>
        <w:t>sprístupniť</w:t>
      </w:r>
      <w:proofErr w:type="spellEnd"/>
      <w:r w:rsidR="006873A1" w:rsidRPr="006873A1">
        <w:rPr>
          <w:rStyle w:val="PremennHTML"/>
          <w:b w:val="0"/>
          <w:bCs w:val="0"/>
          <w:color w:val="FF0000"/>
          <w:shd w:val="clear" w:color="auto" w:fill="FFFFFF"/>
        </w:rPr>
        <w:t xml:space="preserve"> </w:t>
      </w:r>
      <w:proofErr w:type="spellStart"/>
      <w:r w:rsidR="000440E9" w:rsidRPr="00614F16">
        <w:rPr>
          <w:rStyle w:val="PremennHTML"/>
          <w:color w:val="C00000"/>
          <w:sz w:val="24"/>
          <w:szCs w:val="24"/>
          <w:shd w:val="clear" w:color="auto" w:fill="FFFFFF"/>
        </w:rPr>
        <w:t>verejnosti</w:t>
      </w:r>
      <w:proofErr w:type="spellEnd"/>
      <w:r w:rsidR="000440E9"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na</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dostupnom</w:t>
      </w:r>
      <w:proofErr w:type="spellEnd"/>
      <w:r w:rsidR="006873A1" w:rsidRPr="006873A1">
        <w:rPr>
          <w:rStyle w:val="PremennHTML"/>
          <w:b w:val="0"/>
          <w:bCs w:val="0"/>
          <w:color w:val="FF0000"/>
          <w:shd w:val="clear" w:color="auto" w:fill="FFFFFF"/>
        </w:rPr>
        <w:t xml:space="preserve"> a </w:t>
      </w:r>
      <w:proofErr w:type="spellStart"/>
      <w:r w:rsidR="006873A1" w:rsidRPr="006873A1">
        <w:rPr>
          <w:rStyle w:val="PremennHTML"/>
          <w:b w:val="0"/>
          <w:bCs w:val="0"/>
          <w:color w:val="FF0000"/>
          <w:shd w:val="clear" w:color="auto" w:fill="FFFFFF"/>
        </w:rPr>
        <w:t>viditeľnom</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mieste</w:t>
      </w:r>
      <w:proofErr w:type="spellEnd"/>
      <w:r w:rsidR="006873A1" w:rsidRPr="006873A1">
        <w:rPr>
          <w:rStyle w:val="PremennHTML"/>
          <w:b w:val="0"/>
          <w:bCs w:val="0"/>
          <w:color w:val="FF0000"/>
          <w:shd w:val="clear" w:color="auto" w:fill="FFFFFF"/>
        </w:rPr>
        <w:t xml:space="preserve"> v </w:t>
      </w:r>
      <w:proofErr w:type="spellStart"/>
      <w:r w:rsidR="006873A1" w:rsidRPr="006873A1">
        <w:rPr>
          <w:rStyle w:val="PremennHTML"/>
          <w:b w:val="0"/>
          <w:bCs w:val="0"/>
          <w:color w:val="FF0000"/>
          <w:shd w:val="clear" w:color="auto" w:fill="FFFFFF"/>
        </w:rPr>
        <w:t>blízkosti</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vodnej</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plochy</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prírodného</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kúpaliska</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alebo</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na</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webovom</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sídle</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prírodného</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kúpaliska</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aktuálne</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informácie</w:t>
      </w:r>
      <w:proofErr w:type="spellEnd"/>
      <w:r w:rsidR="006873A1" w:rsidRPr="006873A1">
        <w:rPr>
          <w:rStyle w:val="PremennHTML"/>
          <w:b w:val="0"/>
          <w:bCs w:val="0"/>
          <w:color w:val="FF0000"/>
          <w:shd w:val="clear" w:color="auto" w:fill="FFFFFF"/>
        </w:rPr>
        <w:t xml:space="preserve"> o </w:t>
      </w:r>
      <w:proofErr w:type="spellStart"/>
      <w:r w:rsidR="006873A1" w:rsidRPr="006873A1">
        <w:rPr>
          <w:rStyle w:val="PremennHTML"/>
          <w:b w:val="0"/>
          <w:bCs w:val="0"/>
          <w:color w:val="FF0000"/>
          <w:shd w:val="clear" w:color="auto" w:fill="FFFFFF"/>
        </w:rPr>
        <w:t>kvalite</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vody</w:t>
      </w:r>
      <w:proofErr w:type="spellEnd"/>
      <w:r w:rsidR="006873A1" w:rsidRPr="006873A1">
        <w:rPr>
          <w:rStyle w:val="PremennHTML"/>
          <w:b w:val="0"/>
          <w:bCs w:val="0"/>
          <w:color w:val="FF0000"/>
          <w:shd w:val="clear" w:color="auto" w:fill="FFFFFF"/>
        </w:rPr>
        <w:t xml:space="preserve"> v </w:t>
      </w:r>
      <w:proofErr w:type="spellStart"/>
      <w:r w:rsidR="006873A1" w:rsidRPr="006873A1">
        <w:rPr>
          <w:rStyle w:val="PremennHTML"/>
          <w:b w:val="0"/>
          <w:bCs w:val="0"/>
          <w:color w:val="FF0000"/>
          <w:shd w:val="clear" w:color="auto" w:fill="FFFFFF"/>
        </w:rPr>
        <w:t>prírodnom</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kúpalisku</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ak</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sa</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informácie</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sprístupňujú</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na</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webovom</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sídle</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názov</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webového</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sídla</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sa</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verejnosti</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poskytuje</w:t>
      </w:r>
      <w:proofErr w:type="spellEnd"/>
      <w:r w:rsidR="006873A1" w:rsidRPr="006873A1">
        <w:rPr>
          <w:rStyle w:val="PremennHTML"/>
          <w:b w:val="0"/>
          <w:bCs w:val="0"/>
          <w:color w:val="FF0000"/>
          <w:shd w:val="clear" w:color="auto" w:fill="FFFFFF"/>
        </w:rPr>
        <w:t xml:space="preserve"> v </w:t>
      </w:r>
      <w:proofErr w:type="spellStart"/>
      <w:r w:rsidR="006873A1" w:rsidRPr="006873A1">
        <w:rPr>
          <w:rStyle w:val="PremennHTML"/>
          <w:b w:val="0"/>
          <w:bCs w:val="0"/>
          <w:color w:val="FF0000"/>
          <w:shd w:val="clear" w:color="auto" w:fill="FFFFFF"/>
        </w:rPr>
        <w:t>blízkosti</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vodnej</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plochy</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prírodného</w:t>
      </w:r>
      <w:proofErr w:type="spellEnd"/>
      <w:r w:rsidR="006873A1" w:rsidRPr="006873A1">
        <w:rPr>
          <w:rStyle w:val="PremennHTML"/>
          <w:b w:val="0"/>
          <w:bCs w:val="0"/>
          <w:color w:val="FF0000"/>
          <w:shd w:val="clear" w:color="auto" w:fill="FFFFFF"/>
        </w:rPr>
        <w:t xml:space="preserve"> </w:t>
      </w:r>
      <w:proofErr w:type="spellStart"/>
      <w:r w:rsidR="006873A1" w:rsidRPr="006873A1">
        <w:rPr>
          <w:rStyle w:val="PremennHTML"/>
          <w:b w:val="0"/>
          <w:bCs w:val="0"/>
          <w:color w:val="FF0000"/>
          <w:shd w:val="clear" w:color="auto" w:fill="FFFFFF"/>
        </w:rPr>
        <w:t>kúpaliska</w:t>
      </w:r>
      <w:proofErr w:type="spellEnd"/>
      <w:r w:rsidRPr="006873A1">
        <w:rPr>
          <w:rFonts w:ascii="Times New Roman" w:hAnsi="Times New Roman"/>
          <w:color w:val="FF0000"/>
          <w:lang w:val="sk-SK"/>
        </w:rPr>
        <w:t xml:space="preserve">, </w:t>
      </w:r>
      <w:bookmarkEnd w:id="1647"/>
    </w:p>
    <w:p w14:paraId="7345A771" w14:textId="77777777" w:rsidR="00FC7D63" w:rsidRPr="003E3A7A" w:rsidRDefault="00636317">
      <w:pPr>
        <w:spacing w:before="225" w:after="225" w:line="264" w:lineRule="auto"/>
        <w:ind w:left="570"/>
        <w:rPr>
          <w:lang w:val="sk-SK"/>
        </w:rPr>
      </w:pPr>
      <w:bookmarkStart w:id="1648" w:name="paragraf-19.odsek-7.pismeno-j"/>
      <w:bookmarkEnd w:id="1645"/>
      <w:r w:rsidRPr="003E3A7A">
        <w:rPr>
          <w:rFonts w:ascii="Times New Roman" w:hAnsi="Times New Roman"/>
          <w:color w:val="000000"/>
          <w:lang w:val="sk-SK"/>
        </w:rPr>
        <w:t xml:space="preserve"> </w:t>
      </w:r>
      <w:bookmarkStart w:id="1649" w:name="paragraf-19.odsek-7.pismeno-j.oznacenie"/>
      <w:r w:rsidRPr="003E3A7A">
        <w:rPr>
          <w:rFonts w:ascii="Times New Roman" w:hAnsi="Times New Roman"/>
          <w:color w:val="000000"/>
          <w:lang w:val="sk-SK"/>
        </w:rPr>
        <w:t xml:space="preserve">j) </w:t>
      </w:r>
      <w:bookmarkStart w:id="1650" w:name="paragraf-19.odsek-7.pismeno-j.text"/>
      <w:bookmarkEnd w:id="1649"/>
      <w:r w:rsidRPr="003E3A7A">
        <w:rPr>
          <w:rFonts w:ascii="Times New Roman" w:hAnsi="Times New Roman"/>
          <w:color w:val="000000"/>
          <w:lang w:val="sk-SK"/>
        </w:rPr>
        <w:t xml:space="preserve">vyznačiť na viditeľnom mieste v blízkosti vodnej plochy prírodného kúpaliska zákaz kúpania, ak voda nespĺňa požiadavky na kvalitu vody v prírodnom kúpalisku, </w:t>
      </w:r>
      <w:bookmarkEnd w:id="1650"/>
    </w:p>
    <w:p w14:paraId="52358DD0" w14:textId="77777777" w:rsidR="00FC7D63" w:rsidRPr="003E3A7A" w:rsidRDefault="00636317">
      <w:pPr>
        <w:spacing w:before="225" w:after="225" w:line="264" w:lineRule="auto"/>
        <w:ind w:left="570"/>
        <w:rPr>
          <w:lang w:val="sk-SK"/>
        </w:rPr>
      </w:pPr>
      <w:bookmarkStart w:id="1651" w:name="paragraf-19.odsek-7.pismeno-k"/>
      <w:bookmarkEnd w:id="1648"/>
      <w:r w:rsidRPr="003E3A7A">
        <w:rPr>
          <w:rFonts w:ascii="Times New Roman" w:hAnsi="Times New Roman"/>
          <w:color w:val="000000"/>
          <w:lang w:val="sk-SK"/>
        </w:rPr>
        <w:t xml:space="preserve"> </w:t>
      </w:r>
      <w:bookmarkStart w:id="1652" w:name="paragraf-19.odsek-7.pismeno-k.oznacenie"/>
      <w:r w:rsidRPr="003E3A7A">
        <w:rPr>
          <w:rFonts w:ascii="Times New Roman" w:hAnsi="Times New Roman"/>
          <w:color w:val="000000"/>
          <w:lang w:val="sk-SK"/>
        </w:rPr>
        <w:t xml:space="preserve">k) </w:t>
      </w:r>
      <w:bookmarkStart w:id="1653" w:name="paragraf-19.odsek-7.pismeno-k.text"/>
      <w:bookmarkEnd w:id="1652"/>
      <w:r w:rsidRPr="003E3A7A">
        <w:rPr>
          <w:rFonts w:ascii="Times New Roman" w:hAnsi="Times New Roman"/>
          <w:color w:val="000000"/>
          <w:lang w:val="sk-SK"/>
        </w:rPr>
        <w:t xml:space="preserve">vyznačiť a umiestniť počas kúpacej sezóny na viditeľnom mieste pred vstupom do areálu prírodného kúpaliska oznámenie o zákaze vstupu so zvieraťom; zákaz vstupu so zvieraťom sa nevzťahuje na osoby so zdravotným postihnutím v sprievode psa so špeciálnym výcvikom, </w:t>
      </w:r>
      <w:bookmarkEnd w:id="1653"/>
    </w:p>
    <w:p w14:paraId="6B8E56D3" w14:textId="77777777" w:rsidR="00FC7D63" w:rsidRPr="003E3A7A" w:rsidRDefault="00636317">
      <w:pPr>
        <w:spacing w:before="225" w:after="225" w:line="264" w:lineRule="auto"/>
        <w:ind w:left="570"/>
        <w:rPr>
          <w:lang w:val="sk-SK"/>
        </w:rPr>
      </w:pPr>
      <w:bookmarkStart w:id="1654" w:name="paragraf-19.odsek-7.pismeno-l"/>
      <w:bookmarkEnd w:id="1651"/>
      <w:r w:rsidRPr="003E3A7A">
        <w:rPr>
          <w:rFonts w:ascii="Times New Roman" w:hAnsi="Times New Roman"/>
          <w:color w:val="000000"/>
          <w:lang w:val="sk-SK"/>
        </w:rPr>
        <w:t xml:space="preserve"> </w:t>
      </w:r>
      <w:bookmarkStart w:id="1655" w:name="paragraf-19.odsek-7.pismeno-l.oznacenie"/>
      <w:r w:rsidRPr="003E3A7A">
        <w:rPr>
          <w:rFonts w:ascii="Times New Roman" w:hAnsi="Times New Roman"/>
          <w:color w:val="000000"/>
          <w:lang w:val="sk-SK"/>
        </w:rPr>
        <w:t xml:space="preserve">l) </w:t>
      </w:r>
      <w:bookmarkEnd w:id="1655"/>
      <w:r w:rsidRPr="003E3A7A">
        <w:rPr>
          <w:rFonts w:ascii="Times New Roman" w:hAnsi="Times New Roman"/>
          <w:color w:val="000000"/>
          <w:lang w:val="sk-SK"/>
        </w:rPr>
        <w:t xml:space="preserve">zabezpečiť na prírodnom kúpalisku dostatočný počet </w:t>
      </w:r>
      <w:r w:rsidRPr="002B6A0A">
        <w:rPr>
          <w:rFonts w:ascii="Times New Roman" w:hAnsi="Times New Roman"/>
          <w:lang w:val="sk-SK"/>
        </w:rPr>
        <w:t>plavčíkov na stály dohľad a na poskytovanie prvej pomoci a miestnosť na poskytovanie prvej pomoci; plavčík musí mať vek najmenej 18 rokov a musí absolvovať akreditovaný kurz prvej pomoci,</w:t>
      </w:r>
      <w:hyperlink w:anchor="poznamky.poznamka-25d">
        <w:r w:rsidR="00FC7D63" w:rsidRPr="002B6A0A">
          <w:rPr>
            <w:rFonts w:ascii="Times New Roman" w:hAnsi="Times New Roman"/>
            <w:sz w:val="18"/>
            <w:vertAlign w:val="superscript"/>
            <w:lang w:val="sk-SK"/>
          </w:rPr>
          <w:t>25d</w:t>
        </w:r>
        <w:r w:rsidR="00FC7D63" w:rsidRPr="002B6A0A">
          <w:rPr>
            <w:rFonts w:ascii="Times New Roman" w:hAnsi="Times New Roman"/>
            <w:u w:val="single"/>
            <w:lang w:val="sk-SK"/>
          </w:rPr>
          <w:t>)</w:t>
        </w:r>
      </w:hyperlink>
      <w:bookmarkStart w:id="1656" w:name="paragraf-19.odsek-7.pismeno-l.text"/>
      <w:r w:rsidRPr="003E3A7A">
        <w:rPr>
          <w:rFonts w:ascii="Times New Roman" w:hAnsi="Times New Roman"/>
          <w:color w:val="000000"/>
          <w:lang w:val="sk-SK"/>
        </w:rPr>
        <w:t xml:space="preserve"> </w:t>
      </w:r>
      <w:bookmarkEnd w:id="1656"/>
    </w:p>
    <w:p w14:paraId="4EA5DCEE" w14:textId="77777777" w:rsidR="00FC7D63" w:rsidRPr="002B6A0A" w:rsidRDefault="00636317">
      <w:pPr>
        <w:spacing w:before="225" w:after="225" w:line="264" w:lineRule="auto"/>
        <w:ind w:left="570"/>
        <w:rPr>
          <w:lang w:val="sk-SK"/>
        </w:rPr>
      </w:pPr>
      <w:bookmarkStart w:id="1657" w:name="paragraf-19.odsek-7.pismeno-m"/>
      <w:bookmarkEnd w:id="1654"/>
      <w:r w:rsidRPr="003E3A7A">
        <w:rPr>
          <w:rFonts w:ascii="Times New Roman" w:hAnsi="Times New Roman"/>
          <w:color w:val="000000"/>
          <w:lang w:val="sk-SK"/>
        </w:rPr>
        <w:t xml:space="preserve"> </w:t>
      </w:r>
      <w:bookmarkStart w:id="1658" w:name="paragraf-19.odsek-7.pismeno-m.oznacenie"/>
      <w:r w:rsidRPr="003E3A7A">
        <w:rPr>
          <w:rFonts w:ascii="Times New Roman" w:hAnsi="Times New Roman"/>
          <w:color w:val="000000"/>
          <w:lang w:val="sk-SK"/>
        </w:rPr>
        <w:t xml:space="preserve">m) </w:t>
      </w:r>
      <w:bookmarkStart w:id="1659" w:name="paragraf-19.odsek-7.pismeno-m.text"/>
      <w:bookmarkEnd w:id="1658"/>
      <w:r w:rsidRPr="003E3A7A">
        <w:rPr>
          <w:rFonts w:ascii="Times New Roman" w:hAnsi="Times New Roman"/>
          <w:color w:val="000000"/>
          <w:lang w:val="sk-SK"/>
        </w:rPr>
        <w:t>vyvesiť na dostupnom a viditeľnom mieste pokyny na poskytovanie prve</w:t>
      </w:r>
      <w:r w:rsidRPr="002B6A0A">
        <w:rPr>
          <w:rFonts w:ascii="Times New Roman" w:hAnsi="Times New Roman"/>
          <w:lang w:val="sk-SK"/>
        </w:rPr>
        <w:t xml:space="preserve">j pomoci. </w:t>
      </w:r>
      <w:bookmarkEnd w:id="1659"/>
    </w:p>
    <w:p w14:paraId="4C196F1A" w14:textId="77777777" w:rsidR="00FC7D63" w:rsidRPr="003E3A7A" w:rsidRDefault="00636317">
      <w:pPr>
        <w:spacing w:before="225" w:after="225" w:line="264" w:lineRule="auto"/>
        <w:ind w:left="495"/>
        <w:rPr>
          <w:lang w:val="sk-SK"/>
        </w:rPr>
      </w:pPr>
      <w:bookmarkStart w:id="1660" w:name="paragraf-19.odsek-8"/>
      <w:bookmarkEnd w:id="1619"/>
      <w:bookmarkEnd w:id="1657"/>
      <w:r w:rsidRPr="002B6A0A">
        <w:rPr>
          <w:rFonts w:ascii="Times New Roman" w:hAnsi="Times New Roman"/>
          <w:lang w:val="sk-SK"/>
        </w:rPr>
        <w:lastRenderedPageBreak/>
        <w:t xml:space="preserve"> </w:t>
      </w:r>
      <w:bookmarkStart w:id="1661" w:name="paragraf-19.odsek-8.oznacenie"/>
      <w:r w:rsidRPr="002B6A0A">
        <w:rPr>
          <w:rFonts w:ascii="Times New Roman" w:hAnsi="Times New Roman"/>
          <w:lang w:val="sk-SK"/>
        </w:rPr>
        <w:t xml:space="preserve">(8) </w:t>
      </w:r>
      <w:bookmarkEnd w:id="1661"/>
      <w:r w:rsidRPr="002B6A0A">
        <w:rPr>
          <w:rFonts w:ascii="Times New Roman" w:hAnsi="Times New Roman"/>
          <w:lang w:val="sk-SK"/>
        </w:rPr>
        <w:t>Prevádzkovateľ prírodného kúpaliska, ktoré je podľa osobitného predpisu</w:t>
      </w:r>
      <w:hyperlink w:anchor="poznamky.poznamka-25a">
        <w:r w:rsidR="00FC7D63" w:rsidRPr="002B6A0A">
          <w:rPr>
            <w:rFonts w:ascii="Times New Roman" w:hAnsi="Times New Roman"/>
            <w:sz w:val="18"/>
            <w:vertAlign w:val="superscript"/>
            <w:lang w:val="sk-SK"/>
          </w:rPr>
          <w:t>25a</w:t>
        </w:r>
        <w:r w:rsidR="00FC7D63" w:rsidRPr="002B6A0A">
          <w:rPr>
            <w:rFonts w:ascii="Times New Roman" w:hAnsi="Times New Roman"/>
            <w:u w:val="single"/>
            <w:lang w:val="sk-SK"/>
          </w:rPr>
          <w:t>)</w:t>
        </w:r>
      </w:hyperlink>
      <w:bookmarkStart w:id="1662" w:name="paragraf-19.odsek-8.text"/>
      <w:r w:rsidRPr="002B6A0A">
        <w:rPr>
          <w:rFonts w:ascii="Times New Roman" w:hAnsi="Times New Roman"/>
          <w:lang w:val="sk-SK"/>
        </w:rPr>
        <w:t xml:space="preserve"> vyhlásené za vodu určenú na kúpanie, je povinný počas kúpacej sezóny sprístupniť informácie</w:t>
      </w:r>
      <w:r w:rsidRPr="003E3A7A">
        <w:rPr>
          <w:rFonts w:ascii="Times New Roman" w:hAnsi="Times New Roman"/>
          <w:color w:val="000000"/>
          <w:lang w:val="sk-SK"/>
        </w:rPr>
        <w:t xml:space="preserve"> pre verejnosť na dostupnom a viditeľnom mieste v blízkosti vody určenej na kúpanie. </w:t>
      </w:r>
      <w:bookmarkEnd w:id="1662"/>
    </w:p>
    <w:p w14:paraId="06C80DB8" w14:textId="77777777" w:rsidR="00FC7D63" w:rsidRPr="003E3A7A" w:rsidRDefault="00636317">
      <w:pPr>
        <w:spacing w:after="0" w:line="264" w:lineRule="auto"/>
        <w:ind w:left="495"/>
        <w:rPr>
          <w:lang w:val="sk-SK"/>
        </w:rPr>
      </w:pPr>
      <w:bookmarkStart w:id="1663" w:name="paragraf-19.odsek-9"/>
      <w:bookmarkEnd w:id="1660"/>
      <w:r w:rsidRPr="003E3A7A">
        <w:rPr>
          <w:rFonts w:ascii="Times New Roman" w:hAnsi="Times New Roman"/>
          <w:color w:val="000000"/>
          <w:lang w:val="sk-SK"/>
        </w:rPr>
        <w:t xml:space="preserve"> </w:t>
      </w:r>
      <w:bookmarkStart w:id="1664" w:name="paragraf-19.odsek-9.oznacenie"/>
      <w:r w:rsidRPr="003E3A7A">
        <w:rPr>
          <w:rFonts w:ascii="Times New Roman" w:hAnsi="Times New Roman"/>
          <w:color w:val="000000"/>
          <w:lang w:val="sk-SK"/>
        </w:rPr>
        <w:t xml:space="preserve">(9) </w:t>
      </w:r>
      <w:bookmarkStart w:id="1665" w:name="paragraf-19.odsek-9.text"/>
      <w:bookmarkEnd w:id="1664"/>
      <w:r w:rsidRPr="003E3A7A">
        <w:rPr>
          <w:rFonts w:ascii="Times New Roman" w:hAnsi="Times New Roman"/>
          <w:color w:val="000000"/>
          <w:lang w:val="sk-SK"/>
        </w:rPr>
        <w:t xml:space="preserve">Prevádzkovateľ umelého kúpaliska je povinný </w:t>
      </w:r>
      <w:bookmarkEnd w:id="1665"/>
    </w:p>
    <w:p w14:paraId="43C2F415" w14:textId="77777777" w:rsidR="00FC7D63" w:rsidRPr="003E3A7A" w:rsidRDefault="00636317">
      <w:pPr>
        <w:spacing w:before="225" w:after="225" w:line="264" w:lineRule="auto"/>
        <w:ind w:left="570"/>
        <w:rPr>
          <w:lang w:val="sk-SK"/>
        </w:rPr>
      </w:pPr>
      <w:bookmarkStart w:id="1666" w:name="paragraf-19.odsek-9.pismeno-a"/>
      <w:r w:rsidRPr="003E3A7A">
        <w:rPr>
          <w:rFonts w:ascii="Times New Roman" w:hAnsi="Times New Roman"/>
          <w:color w:val="000000"/>
          <w:lang w:val="sk-SK"/>
        </w:rPr>
        <w:t xml:space="preserve"> </w:t>
      </w:r>
      <w:bookmarkStart w:id="1667" w:name="paragraf-19.odsek-9.pismeno-a.oznacenie"/>
      <w:r w:rsidRPr="003E3A7A">
        <w:rPr>
          <w:rFonts w:ascii="Times New Roman" w:hAnsi="Times New Roman"/>
          <w:color w:val="000000"/>
          <w:lang w:val="sk-SK"/>
        </w:rPr>
        <w:t xml:space="preserve">a) </w:t>
      </w:r>
      <w:bookmarkStart w:id="1668" w:name="paragraf-19.odsek-9.pismeno-a.text"/>
      <w:bookmarkEnd w:id="1667"/>
      <w:r w:rsidRPr="003E3A7A">
        <w:rPr>
          <w:rFonts w:ascii="Times New Roman" w:hAnsi="Times New Roman"/>
          <w:color w:val="000000"/>
          <w:lang w:val="sk-SK"/>
        </w:rPr>
        <w:t xml:space="preserve">zabezpečiť, aby kvalita vody v umelom kúpalisku spĺňala požiadavky na kvalitu vody v umelom kúpalisku, </w:t>
      </w:r>
      <w:bookmarkEnd w:id="1668"/>
    </w:p>
    <w:p w14:paraId="291A91DD" w14:textId="77777777" w:rsidR="00FC7D63" w:rsidRPr="003E3A7A" w:rsidRDefault="00636317">
      <w:pPr>
        <w:spacing w:before="225" w:after="225" w:line="264" w:lineRule="auto"/>
        <w:ind w:left="570"/>
        <w:rPr>
          <w:lang w:val="sk-SK"/>
        </w:rPr>
      </w:pPr>
      <w:bookmarkStart w:id="1669" w:name="paragraf-19.odsek-9.pismeno-b"/>
      <w:bookmarkEnd w:id="1666"/>
      <w:r w:rsidRPr="003E3A7A">
        <w:rPr>
          <w:rFonts w:ascii="Times New Roman" w:hAnsi="Times New Roman"/>
          <w:color w:val="000000"/>
          <w:lang w:val="sk-SK"/>
        </w:rPr>
        <w:t xml:space="preserve"> </w:t>
      </w:r>
      <w:bookmarkStart w:id="1670" w:name="paragraf-19.odsek-9.pismeno-b.oznacenie"/>
      <w:r w:rsidRPr="003E3A7A">
        <w:rPr>
          <w:rFonts w:ascii="Times New Roman" w:hAnsi="Times New Roman"/>
          <w:color w:val="000000"/>
          <w:lang w:val="sk-SK"/>
        </w:rPr>
        <w:t xml:space="preserve">b) </w:t>
      </w:r>
      <w:bookmarkStart w:id="1671" w:name="paragraf-19.odsek-9.pismeno-b.text"/>
      <w:bookmarkEnd w:id="1670"/>
      <w:r w:rsidRPr="003E3A7A">
        <w:rPr>
          <w:rFonts w:ascii="Times New Roman" w:hAnsi="Times New Roman"/>
          <w:color w:val="000000"/>
          <w:lang w:val="sk-SK"/>
        </w:rPr>
        <w:t xml:space="preserve">zabezpečiť kontrolu kvality vody v umelom kúpalisku, </w:t>
      </w:r>
      <w:bookmarkEnd w:id="1671"/>
    </w:p>
    <w:p w14:paraId="7B5A82A7" w14:textId="77777777" w:rsidR="00FC7D63" w:rsidRPr="003E3A7A" w:rsidRDefault="00636317">
      <w:pPr>
        <w:spacing w:before="225" w:after="225" w:line="264" w:lineRule="auto"/>
        <w:ind w:left="570"/>
        <w:rPr>
          <w:lang w:val="sk-SK"/>
        </w:rPr>
      </w:pPr>
      <w:bookmarkStart w:id="1672" w:name="paragraf-19.odsek-9.pismeno-c"/>
      <w:bookmarkEnd w:id="1669"/>
      <w:r w:rsidRPr="003E3A7A">
        <w:rPr>
          <w:rFonts w:ascii="Times New Roman" w:hAnsi="Times New Roman"/>
          <w:color w:val="000000"/>
          <w:lang w:val="sk-SK"/>
        </w:rPr>
        <w:t xml:space="preserve"> </w:t>
      </w:r>
      <w:bookmarkStart w:id="1673" w:name="paragraf-19.odsek-9.pismeno-c.oznacenie"/>
      <w:r w:rsidRPr="003E3A7A">
        <w:rPr>
          <w:rFonts w:ascii="Times New Roman" w:hAnsi="Times New Roman"/>
          <w:color w:val="000000"/>
          <w:lang w:val="sk-SK"/>
        </w:rPr>
        <w:t xml:space="preserve">c) </w:t>
      </w:r>
      <w:bookmarkStart w:id="1674" w:name="paragraf-19.odsek-9.pismeno-c.text"/>
      <w:bookmarkEnd w:id="1673"/>
      <w:r w:rsidRPr="003E3A7A">
        <w:rPr>
          <w:rFonts w:ascii="Times New Roman" w:hAnsi="Times New Roman"/>
          <w:color w:val="000000"/>
          <w:lang w:val="sk-SK"/>
        </w:rPr>
        <w:t xml:space="preserve">viesť evidenciu o prevádzke umelého kúpaliska a uchovávať ju päť rokov, </w:t>
      </w:r>
      <w:bookmarkEnd w:id="1674"/>
    </w:p>
    <w:p w14:paraId="5A5349C9" w14:textId="115B6C6D" w:rsidR="00FC7D63" w:rsidRPr="005B1FDE" w:rsidRDefault="00636317">
      <w:pPr>
        <w:spacing w:before="225" w:after="225" w:line="264" w:lineRule="auto"/>
        <w:ind w:left="570"/>
        <w:rPr>
          <w:rFonts w:ascii="Times New Roman" w:hAnsi="Times New Roman" w:cs="Times New Roman"/>
          <w:color w:val="FF0000"/>
          <w:lang w:val="sk-SK"/>
        </w:rPr>
      </w:pPr>
      <w:bookmarkStart w:id="1675" w:name="paragraf-19.odsek-9.pismeno-d"/>
      <w:bookmarkEnd w:id="1672"/>
      <w:r w:rsidRPr="005B1FDE">
        <w:rPr>
          <w:rFonts w:ascii="Times New Roman" w:hAnsi="Times New Roman" w:cs="Times New Roman"/>
          <w:color w:val="FF0000"/>
          <w:lang w:val="sk-SK"/>
        </w:rPr>
        <w:t xml:space="preserve"> </w:t>
      </w:r>
      <w:bookmarkStart w:id="1676" w:name="paragraf-19.odsek-9.pismeno-d.oznacenie"/>
      <w:r w:rsidRPr="005B1FDE">
        <w:rPr>
          <w:rFonts w:ascii="Times New Roman" w:hAnsi="Times New Roman" w:cs="Times New Roman"/>
          <w:color w:val="FF0000"/>
          <w:lang w:val="sk-SK"/>
        </w:rPr>
        <w:t>d)</w:t>
      </w:r>
      <w:bookmarkStart w:id="1677" w:name="paragraf-19.odsek-9.pismeno-d.text"/>
      <w:bookmarkEnd w:id="1676"/>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predkladať</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výsledky</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kontroly</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kvality</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vody</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na</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umelom</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kúpalisku</w:t>
      </w:r>
      <w:proofErr w:type="spellEnd"/>
      <w:r w:rsidR="005B1FDE" w:rsidRPr="005B1FDE">
        <w:rPr>
          <w:rFonts w:ascii="Times New Roman" w:hAnsi="Times New Roman" w:cs="Times New Roman"/>
          <w:color w:val="FF0000"/>
        </w:rPr>
        <w:t xml:space="preserve"> v </w:t>
      </w:r>
      <w:proofErr w:type="spellStart"/>
      <w:r w:rsidR="005B1FDE" w:rsidRPr="005B1FDE">
        <w:rPr>
          <w:rFonts w:ascii="Times New Roman" w:hAnsi="Times New Roman" w:cs="Times New Roman"/>
          <w:color w:val="FF0000"/>
        </w:rPr>
        <w:t>elektronickej</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forme</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alebo</w:t>
      </w:r>
      <w:proofErr w:type="spellEnd"/>
      <w:r w:rsidR="005B1FDE" w:rsidRPr="005B1FDE">
        <w:rPr>
          <w:rFonts w:ascii="Times New Roman" w:hAnsi="Times New Roman" w:cs="Times New Roman"/>
          <w:color w:val="FF0000"/>
        </w:rPr>
        <w:t xml:space="preserve"> v </w:t>
      </w:r>
      <w:proofErr w:type="spellStart"/>
      <w:r w:rsidR="000440E9" w:rsidRPr="00075933">
        <w:rPr>
          <w:color w:val="C00000"/>
        </w:rPr>
        <w:t>listinnej</w:t>
      </w:r>
      <w:proofErr w:type="spellEnd"/>
      <w:r w:rsidR="000440E9" w:rsidRPr="00075933">
        <w:rPr>
          <w:color w:val="C00000"/>
        </w:rPr>
        <w:t xml:space="preserve"> </w:t>
      </w:r>
      <w:proofErr w:type="spellStart"/>
      <w:r w:rsidR="000440E9" w:rsidRPr="007536CD">
        <w:rPr>
          <w:color w:val="C00000"/>
        </w:rPr>
        <w:t>podobe</w:t>
      </w:r>
      <w:proofErr w:type="spellEnd"/>
      <w:r w:rsidR="000440E9" w:rsidRPr="007536CD">
        <w:rPr>
          <w:color w:val="C00000"/>
        </w:rPr>
        <w:t xml:space="preserve"> </w:t>
      </w:r>
      <w:proofErr w:type="spellStart"/>
      <w:r w:rsidR="005B1FDE" w:rsidRPr="005B1FDE">
        <w:rPr>
          <w:rFonts w:ascii="Times New Roman" w:hAnsi="Times New Roman" w:cs="Times New Roman"/>
          <w:color w:val="FF0000"/>
        </w:rPr>
        <w:t>príslušnému</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regionálnemu</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úradu</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verejného</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zdravotníctva</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najneskôr</w:t>
      </w:r>
      <w:proofErr w:type="spellEnd"/>
      <w:r w:rsidR="005B1FDE" w:rsidRPr="005B1FDE">
        <w:rPr>
          <w:rFonts w:ascii="Times New Roman" w:hAnsi="Times New Roman" w:cs="Times New Roman"/>
          <w:color w:val="FF0000"/>
        </w:rPr>
        <w:t xml:space="preserve"> do </w:t>
      </w:r>
      <w:proofErr w:type="spellStart"/>
      <w:r w:rsidR="005B1FDE" w:rsidRPr="005B1FDE">
        <w:rPr>
          <w:rFonts w:ascii="Times New Roman" w:hAnsi="Times New Roman" w:cs="Times New Roman"/>
          <w:color w:val="FF0000"/>
        </w:rPr>
        <w:t>siedmich</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pracovných</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dní</w:t>
      </w:r>
      <w:proofErr w:type="spellEnd"/>
      <w:r w:rsidR="005B1FDE" w:rsidRPr="005B1FDE">
        <w:rPr>
          <w:rFonts w:ascii="Times New Roman" w:hAnsi="Times New Roman" w:cs="Times New Roman"/>
          <w:color w:val="FF0000"/>
        </w:rPr>
        <w:t xml:space="preserve"> po </w:t>
      </w:r>
      <w:proofErr w:type="spellStart"/>
      <w:r w:rsidR="005B1FDE" w:rsidRPr="005B1FDE">
        <w:rPr>
          <w:rFonts w:ascii="Times New Roman" w:hAnsi="Times New Roman" w:cs="Times New Roman"/>
          <w:color w:val="FF0000"/>
        </w:rPr>
        <w:t>ukončení</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laboratórnych</w:t>
      </w:r>
      <w:proofErr w:type="spellEnd"/>
      <w:r w:rsidR="005B1FDE" w:rsidRPr="005B1FDE">
        <w:rPr>
          <w:rFonts w:ascii="Times New Roman" w:hAnsi="Times New Roman" w:cs="Times New Roman"/>
          <w:color w:val="FF0000"/>
        </w:rPr>
        <w:t xml:space="preserve"> </w:t>
      </w:r>
      <w:proofErr w:type="spellStart"/>
      <w:r w:rsidR="005B1FDE" w:rsidRPr="005B1FDE">
        <w:rPr>
          <w:rFonts w:ascii="Times New Roman" w:hAnsi="Times New Roman" w:cs="Times New Roman"/>
          <w:color w:val="FF0000"/>
        </w:rPr>
        <w:t>analýz</w:t>
      </w:r>
      <w:proofErr w:type="spellEnd"/>
      <w:r w:rsidRPr="005B1FDE">
        <w:rPr>
          <w:rFonts w:ascii="Times New Roman" w:hAnsi="Times New Roman" w:cs="Times New Roman"/>
          <w:color w:val="FF0000"/>
          <w:lang w:val="sk-SK"/>
        </w:rPr>
        <w:t xml:space="preserve">, </w:t>
      </w:r>
      <w:bookmarkEnd w:id="1677"/>
    </w:p>
    <w:p w14:paraId="48428D72" w14:textId="77777777" w:rsidR="00FC7D63" w:rsidRPr="003E3A7A" w:rsidRDefault="00636317">
      <w:pPr>
        <w:spacing w:before="225" w:after="225" w:line="264" w:lineRule="auto"/>
        <w:ind w:left="570"/>
        <w:rPr>
          <w:lang w:val="sk-SK"/>
        </w:rPr>
      </w:pPr>
      <w:bookmarkStart w:id="1678" w:name="paragraf-19.odsek-9.pismeno-e"/>
      <w:bookmarkEnd w:id="1675"/>
      <w:r w:rsidRPr="003E3A7A">
        <w:rPr>
          <w:rFonts w:ascii="Times New Roman" w:hAnsi="Times New Roman"/>
          <w:color w:val="000000"/>
          <w:lang w:val="sk-SK"/>
        </w:rPr>
        <w:t xml:space="preserve"> </w:t>
      </w:r>
      <w:bookmarkStart w:id="1679" w:name="paragraf-19.odsek-9.pismeno-e.oznacenie"/>
      <w:r w:rsidRPr="003E3A7A">
        <w:rPr>
          <w:rFonts w:ascii="Times New Roman" w:hAnsi="Times New Roman"/>
          <w:color w:val="000000"/>
          <w:lang w:val="sk-SK"/>
        </w:rPr>
        <w:t xml:space="preserve">e) </w:t>
      </w:r>
      <w:bookmarkStart w:id="1680" w:name="paragraf-19.odsek-9.pismeno-e.text"/>
      <w:bookmarkEnd w:id="1679"/>
      <w:r w:rsidRPr="003E3A7A">
        <w:rPr>
          <w:rFonts w:ascii="Times New Roman" w:hAnsi="Times New Roman"/>
          <w:color w:val="000000"/>
          <w:lang w:val="sk-SK"/>
        </w:rPr>
        <w:t xml:space="preserve">zabezpečiť priestorové a technické požiadavky na umelé kúpalisko, </w:t>
      </w:r>
      <w:bookmarkEnd w:id="1680"/>
    </w:p>
    <w:p w14:paraId="3C3917B2" w14:textId="77777777" w:rsidR="00FC7D63" w:rsidRPr="003E3A7A" w:rsidRDefault="00636317">
      <w:pPr>
        <w:spacing w:before="225" w:after="225" w:line="264" w:lineRule="auto"/>
        <w:ind w:left="570"/>
        <w:rPr>
          <w:lang w:val="sk-SK"/>
        </w:rPr>
      </w:pPr>
      <w:bookmarkStart w:id="1681" w:name="paragraf-19.odsek-9.pismeno-f"/>
      <w:bookmarkEnd w:id="1678"/>
      <w:r w:rsidRPr="003E3A7A">
        <w:rPr>
          <w:rFonts w:ascii="Times New Roman" w:hAnsi="Times New Roman"/>
          <w:color w:val="000000"/>
          <w:lang w:val="sk-SK"/>
        </w:rPr>
        <w:t xml:space="preserve"> </w:t>
      </w:r>
      <w:bookmarkStart w:id="1682" w:name="paragraf-19.odsek-9.pismeno-f.oznacenie"/>
      <w:r w:rsidRPr="003E3A7A">
        <w:rPr>
          <w:rFonts w:ascii="Times New Roman" w:hAnsi="Times New Roman"/>
          <w:color w:val="000000"/>
          <w:lang w:val="sk-SK"/>
        </w:rPr>
        <w:t xml:space="preserve">f) </w:t>
      </w:r>
      <w:bookmarkStart w:id="1683" w:name="paragraf-19.odsek-9.pismeno-f.text"/>
      <w:bookmarkEnd w:id="1682"/>
      <w:r w:rsidRPr="003E3A7A">
        <w:rPr>
          <w:rFonts w:ascii="Times New Roman" w:hAnsi="Times New Roman"/>
          <w:color w:val="000000"/>
          <w:lang w:val="sk-SK"/>
        </w:rPr>
        <w:t xml:space="preserve">zabezpečiť vybavenie, priestory, dispozičné riešenie prevádzkovaných plôch umelého kúpaliska, </w:t>
      </w:r>
      <w:bookmarkEnd w:id="1683"/>
    </w:p>
    <w:p w14:paraId="754ED3DD" w14:textId="77777777" w:rsidR="00FC7D63" w:rsidRPr="003E3A7A" w:rsidRDefault="00636317">
      <w:pPr>
        <w:spacing w:before="225" w:after="225" w:line="264" w:lineRule="auto"/>
        <w:ind w:left="570"/>
        <w:rPr>
          <w:lang w:val="sk-SK"/>
        </w:rPr>
      </w:pPr>
      <w:bookmarkStart w:id="1684" w:name="paragraf-19.odsek-9.pismeno-g"/>
      <w:bookmarkEnd w:id="1681"/>
      <w:r w:rsidRPr="003E3A7A">
        <w:rPr>
          <w:rFonts w:ascii="Times New Roman" w:hAnsi="Times New Roman"/>
          <w:color w:val="000000"/>
          <w:lang w:val="sk-SK"/>
        </w:rPr>
        <w:t xml:space="preserve"> </w:t>
      </w:r>
      <w:bookmarkStart w:id="1685" w:name="paragraf-19.odsek-9.pismeno-g.oznacenie"/>
      <w:r w:rsidRPr="003E3A7A">
        <w:rPr>
          <w:rFonts w:ascii="Times New Roman" w:hAnsi="Times New Roman"/>
          <w:color w:val="000000"/>
          <w:lang w:val="sk-SK"/>
        </w:rPr>
        <w:t xml:space="preserve">g) </w:t>
      </w:r>
      <w:bookmarkStart w:id="1686" w:name="paragraf-19.odsek-9.pismeno-g.text"/>
      <w:bookmarkEnd w:id="1685"/>
      <w:r w:rsidRPr="003E3A7A">
        <w:rPr>
          <w:rFonts w:ascii="Times New Roman" w:hAnsi="Times New Roman"/>
          <w:color w:val="000000"/>
          <w:lang w:val="sk-SK"/>
        </w:rPr>
        <w:t xml:space="preserve">zabezpečiť osvetlenie, tepelno-vlhkostnú mikroklímu, vykurovanie a vetranie umelého kúpaliska, </w:t>
      </w:r>
      <w:bookmarkEnd w:id="1686"/>
    </w:p>
    <w:p w14:paraId="6C22BB12" w14:textId="77777777" w:rsidR="00FC7D63" w:rsidRPr="003E3A7A" w:rsidRDefault="00636317">
      <w:pPr>
        <w:spacing w:before="225" w:after="225" w:line="264" w:lineRule="auto"/>
        <w:ind w:left="570"/>
        <w:rPr>
          <w:lang w:val="sk-SK"/>
        </w:rPr>
      </w:pPr>
      <w:bookmarkStart w:id="1687" w:name="paragraf-19.odsek-9.pismeno-h"/>
      <w:bookmarkEnd w:id="1684"/>
      <w:r w:rsidRPr="003E3A7A">
        <w:rPr>
          <w:rFonts w:ascii="Times New Roman" w:hAnsi="Times New Roman"/>
          <w:color w:val="000000"/>
          <w:lang w:val="sk-SK"/>
        </w:rPr>
        <w:t xml:space="preserve"> </w:t>
      </w:r>
      <w:bookmarkStart w:id="1688" w:name="paragraf-19.odsek-9.pismeno-h.oznacenie"/>
      <w:r w:rsidRPr="003E3A7A">
        <w:rPr>
          <w:rFonts w:ascii="Times New Roman" w:hAnsi="Times New Roman"/>
          <w:color w:val="000000"/>
          <w:lang w:val="sk-SK"/>
        </w:rPr>
        <w:t xml:space="preserve">h) </w:t>
      </w:r>
      <w:bookmarkStart w:id="1689" w:name="paragraf-19.odsek-9.pismeno-h.text"/>
      <w:bookmarkEnd w:id="1688"/>
      <w:r w:rsidRPr="003E3A7A">
        <w:rPr>
          <w:rFonts w:ascii="Times New Roman" w:hAnsi="Times New Roman"/>
          <w:color w:val="000000"/>
          <w:lang w:val="sk-SK"/>
        </w:rPr>
        <w:t xml:space="preserve">zabezpečiť údržbu a čistenie bazénov, priestorov, prevádzkových plôch a zariadení umelého kúpaliska a predmetov, ktoré prichádzajú do styku s vodou, </w:t>
      </w:r>
      <w:bookmarkEnd w:id="1689"/>
    </w:p>
    <w:p w14:paraId="0B6F9010" w14:textId="77777777" w:rsidR="00FC7D63" w:rsidRPr="003E3A7A" w:rsidRDefault="00636317">
      <w:pPr>
        <w:spacing w:before="225" w:after="225" w:line="264" w:lineRule="auto"/>
        <w:ind w:left="570"/>
        <w:rPr>
          <w:lang w:val="sk-SK"/>
        </w:rPr>
      </w:pPr>
      <w:bookmarkStart w:id="1690" w:name="paragraf-19.odsek-9.pismeno-i"/>
      <w:bookmarkEnd w:id="1687"/>
      <w:r w:rsidRPr="003E3A7A">
        <w:rPr>
          <w:rFonts w:ascii="Times New Roman" w:hAnsi="Times New Roman"/>
          <w:color w:val="000000"/>
          <w:lang w:val="sk-SK"/>
        </w:rPr>
        <w:t xml:space="preserve"> </w:t>
      </w:r>
      <w:bookmarkStart w:id="1691" w:name="paragraf-19.odsek-9.pismeno-i.oznacenie"/>
      <w:r w:rsidRPr="003E3A7A">
        <w:rPr>
          <w:rFonts w:ascii="Times New Roman" w:hAnsi="Times New Roman"/>
          <w:color w:val="000000"/>
          <w:lang w:val="sk-SK"/>
        </w:rPr>
        <w:t xml:space="preserve">i) </w:t>
      </w:r>
      <w:bookmarkStart w:id="1692" w:name="paragraf-19.odsek-9.pismeno-i.text"/>
      <w:bookmarkEnd w:id="1691"/>
      <w:r w:rsidRPr="003E3A7A">
        <w:rPr>
          <w:rFonts w:ascii="Times New Roman" w:hAnsi="Times New Roman"/>
          <w:color w:val="000000"/>
          <w:lang w:val="sk-SK"/>
        </w:rPr>
        <w:t xml:space="preserve">vypracovať prevádzkový poriadok umelého kúpaliska a predložiť ho príslušnému orgánu verejného zdravotníctva na schválenie; predkladať aj návrhy na jeho zmenu, </w:t>
      </w:r>
      <w:bookmarkEnd w:id="1692"/>
    </w:p>
    <w:p w14:paraId="51F6664A" w14:textId="2D321391" w:rsidR="00FC7D63" w:rsidRPr="005B1FDE" w:rsidRDefault="00636317">
      <w:pPr>
        <w:spacing w:before="225" w:after="225" w:line="264" w:lineRule="auto"/>
        <w:ind w:left="570"/>
        <w:rPr>
          <w:color w:val="FF0000"/>
          <w:lang w:val="sk-SK"/>
        </w:rPr>
      </w:pPr>
      <w:bookmarkStart w:id="1693" w:name="paragraf-19.odsek-9.pismeno-j"/>
      <w:bookmarkEnd w:id="1690"/>
      <w:r w:rsidRPr="005B1FDE">
        <w:rPr>
          <w:rFonts w:ascii="Times New Roman" w:hAnsi="Times New Roman"/>
          <w:color w:val="FF0000"/>
          <w:lang w:val="sk-SK"/>
        </w:rPr>
        <w:t xml:space="preserve"> </w:t>
      </w:r>
      <w:bookmarkStart w:id="1694" w:name="paragraf-19.odsek-9.pismeno-j.oznacenie"/>
      <w:r w:rsidRPr="005B1FDE">
        <w:rPr>
          <w:rFonts w:ascii="Times New Roman" w:hAnsi="Times New Roman"/>
          <w:color w:val="FF0000"/>
          <w:lang w:val="sk-SK"/>
        </w:rPr>
        <w:t xml:space="preserve">j) </w:t>
      </w:r>
      <w:bookmarkEnd w:id="1694"/>
      <w:proofErr w:type="spellStart"/>
      <w:r w:rsidR="005B1FDE" w:rsidRPr="005B1FDE">
        <w:rPr>
          <w:rFonts w:ascii="Times New Roman" w:hAnsi="Times New Roman"/>
          <w:color w:val="FF0000"/>
        </w:rPr>
        <w:t>sprístupniť</w:t>
      </w:r>
      <w:proofErr w:type="spellEnd"/>
      <w:r w:rsidR="005B1FDE" w:rsidRPr="005B1FDE">
        <w:rPr>
          <w:rFonts w:ascii="Times New Roman" w:hAnsi="Times New Roman"/>
          <w:color w:val="FF0000"/>
        </w:rPr>
        <w:t xml:space="preserve"> </w:t>
      </w:r>
      <w:proofErr w:type="spellStart"/>
      <w:r w:rsidR="005B1FDE" w:rsidRPr="005B1FDE">
        <w:rPr>
          <w:rFonts w:ascii="Times New Roman" w:hAnsi="Times New Roman"/>
          <w:color w:val="FF0000"/>
        </w:rPr>
        <w:t>verejnosti</w:t>
      </w:r>
      <w:proofErr w:type="spellEnd"/>
      <w:r w:rsidR="005B1FDE" w:rsidRPr="005B1FDE">
        <w:rPr>
          <w:rFonts w:ascii="Times New Roman" w:hAnsi="Times New Roman"/>
          <w:color w:val="FF0000"/>
        </w:rPr>
        <w:t xml:space="preserve"> </w:t>
      </w:r>
      <w:proofErr w:type="spellStart"/>
      <w:r w:rsidR="005B1FDE" w:rsidRPr="005B1FDE">
        <w:rPr>
          <w:rFonts w:ascii="Times New Roman" w:hAnsi="Times New Roman"/>
          <w:color w:val="FF0000"/>
        </w:rPr>
        <w:t>na</w:t>
      </w:r>
      <w:proofErr w:type="spellEnd"/>
      <w:r w:rsidR="005B1FDE" w:rsidRPr="005B1FDE">
        <w:rPr>
          <w:rFonts w:ascii="Times New Roman" w:hAnsi="Times New Roman"/>
          <w:color w:val="FF0000"/>
        </w:rPr>
        <w:t xml:space="preserve"> </w:t>
      </w:r>
      <w:proofErr w:type="spellStart"/>
      <w:r w:rsidR="005B1FDE" w:rsidRPr="005B1FDE">
        <w:rPr>
          <w:rFonts w:ascii="Times New Roman" w:hAnsi="Times New Roman"/>
          <w:color w:val="FF0000"/>
        </w:rPr>
        <w:t>dostupnom</w:t>
      </w:r>
      <w:proofErr w:type="spellEnd"/>
      <w:r w:rsidR="005B1FDE" w:rsidRPr="005B1FDE">
        <w:rPr>
          <w:rFonts w:ascii="Times New Roman" w:hAnsi="Times New Roman"/>
          <w:color w:val="FF0000"/>
        </w:rPr>
        <w:t xml:space="preserve"> a </w:t>
      </w:r>
      <w:proofErr w:type="spellStart"/>
      <w:r w:rsidR="005B1FDE" w:rsidRPr="005B1FDE">
        <w:rPr>
          <w:rFonts w:ascii="Times New Roman" w:hAnsi="Times New Roman"/>
          <w:color w:val="FF0000"/>
        </w:rPr>
        <w:t>viditeľnom</w:t>
      </w:r>
      <w:proofErr w:type="spellEnd"/>
      <w:r w:rsidR="005B1FDE" w:rsidRPr="005B1FDE">
        <w:rPr>
          <w:rFonts w:ascii="Times New Roman" w:hAnsi="Times New Roman"/>
          <w:color w:val="FF0000"/>
        </w:rPr>
        <w:t xml:space="preserve"> </w:t>
      </w:r>
      <w:proofErr w:type="spellStart"/>
      <w:r w:rsidR="005B1FDE" w:rsidRPr="005B1FDE">
        <w:rPr>
          <w:rFonts w:ascii="Times New Roman" w:hAnsi="Times New Roman"/>
          <w:color w:val="FF0000"/>
        </w:rPr>
        <w:t>mieste</w:t>
      </w:r>
      <w:proofErr w:type="spellEnd"/>
      <w:r w:rsidR="005B1FDE" w:rsidRPr="005B1FDE">
        <w:rPr>
          <w:rFonts w:ascii="Times New Roman" w:hAnsi="Times New Roman"/>
          <w:color w:val="FF0000"/>
        </w:rPr>
        <w:t xml:space="preserve"> </w:t>
      </w:r>
      <w:proofErr w:type="spellStart"/>
      <w:r w:rsidR="005B1FDE" w:rsidRPr="005B1FDE">
        <w:rPr>
          <w:rFonts w:ascii="Times New Roman" w:hAnsi="Times New Roman"/>
          <w:color w:val="FF0000"/>
        </w:rPr>
        <w:t>pri</w:t>
      </w:r>
      <w:proofErr w:type="spellEnd"/>
      <w:r w:rsidR="005B1FDE" w:rsidRPr="005B1FDE">
        <w:rPr>
          <w:rFonts w:ascii="Times New Roman" w:hAnsi="Times New Roman"/>
          <w:color w:val="FF0000"/>
        </w:rPr>
        <w:t xml:space="preserve"> </w:t>
      </w:r>
      <w:proofErr w:type="spellStart"/>
      <w:r w:rsidR="005B1FDE" w:rsidRPr="005B1FDE">
        <w:rPr>
          <w:rFonts w:ascii="Times New Roman" w:hAnsi="Times New Roman"/>
          <w:color w:val="FF0000"/>
        </w:rPr>
        <w:t>vstupe</w:t>
      </w:r>
      <w:proofErr w:type="spellEnd"/>
      <w:r w:rsidR="005B1FDE" w:rsidRPr="005B1FDE">
        <w:rPr>
          <w:rFonts w:ascii="Times New Roman" w:hAnsi="Times New Roman"/>
          <w:color w:val="FF0000"/>
        </w:rPr>
        <w:t xml:space="preserve"> do </w:t>
      </w:r>
      <w:proofErr w:type="spellStart"/>
      <w:r w:rsidR="005B1FDE" w:rsidRPr="005B1FDE">
        <w:rPr>
          <w:rFonts w:ascii="Times New Roman" w:hAnsi="Times New Roman"/>
          <w:color w:val="FF0000"/>
        </w:rPr>
        <w:t>areálu</w:t>
      </w:r>
      <w:proofErr w:type="spellEnd"/>
      <w:r w:rsidR="005B1FDE" w:rsidRPr="005B1FDE">
        <w:rPr>
          <w:rFonts w:ascii="Times New Roman" w:hAnsi="Times New Roman"/>
          <w:color w:val="FF0000"/>
        </w:rPr>
        <w:t xml:space="preserve"> </w:t>
      </w:r>
      <w:proofErr w:type="spellStart"/>
      <w:r w:rsidR="005B1FDE" w:rsidRPr="005B1FDE">
        <w:rPr>
          <w:rFonts w:ascii="Times New Roman" w:hAnsi="Times New Roman"/>
          <w:color w:val="FF0000"/>
        </w:rPr>
        <w:t>umelého</w:t>
      </w:r>
      <w:proofErr w:type="spellEnd"/>
      <w:r w:rsidR="005B1FDE" w:rsidRPr="005B1FDE">
        <w:rPr>
          <w:rFonts w:ascii="Times New Roman" w:hAnsi="Times New Roman"/>
          <w:color w:val="FF0000"/>
        </w:rPr>
        <w:t xml:space="preserve"> </w:t>
      </w:r>
      <w:proofErr w:type="spellStart"/>
      <w:r w:rsidR="005B1FDE" w:rsidRPr="005B1FDE">
        <w:rPr>
          <w:rFonts w:ascii="Times New Roman" w:hAnsi="Times New Roman"/>
          <w:color w:val="FF0000"/>
        </w:rPr>
        <w:t>kúpaliska</w:t>
      </w:r>
      <w:proofErr w:type="spellEnd"/>
      <w:r w:rsidR="005B1FDE" w:rsidRPr="005B1FDE">
        <w:rPr>
          <w:rFonts w:ascii="Times New Roman" w:hAnsi="Times New Roman"/>
          <w:color w:val="FF0000"/>
        </w:rPr>
        <w:t xml:space="preserve"> </w:t>
      </w:r>
      <w:proofErr w:type="spellStart"/>
      <w:r w:rsidR="005B1FDE" w:rsidRPr="005B1FDE">
        <w:rPr>
          <w:rFonts w:ascii="Times New Roman" w:hAnsi="Times New Roman"/>
          <w:bCs/>
          <w:color w:val="FF0000"/>
        </w:rPr>
        <w:t>alebo</w:t>
      </w:r>
      <w:proofErr w:type="spellEnd"/>
      <w:r w:rsidR="005B1FDE" w:rsidRPr="005B1FDE">
        <w:rPr>
          <w:rFonts w:ascii="Times New Roman" w:hAnsi="Times New Roman"/>
          <w:bCs/>
          <w:color w:val="FF0000"/>
        </w:rPr>
        <w:t xml:space="preserve"> </w:t>
      </w:r>
      <w:proofErr w:type="spellStart"/>
      <w:r w:rsidR="005B1FDE" w:rsidRPr="005B1FDE">
        <w:rPr>
          <w:rFonts w:ascii="Times New Roman" w:hAnsi="Times New Roman"/>
          <w:bCs/>
          <w:color w:val="FF0000"/>
        </w:rPr>
        <w:t>na</w:t>
      </w:r>
      <w:proofErr w:type="spellEnd"/>
      <w:r w:rsidR="005B1FDE" w:rsidRPr="005B1FDE">
        <w:rPr>
          <w:rFonts w:ascii="Times New Roman" w:hAnsi="Times New Roman"/>
          <w:bCs/>
          <w:color w:val="FF0000"/>
        </w:rPr>
        <w:t xml:space="preserve"> </w:t>
      </w:r>
      <w:proofErr w:type="spellStart"/>
      <w:r w:rsidR="005B1FDE" w:rsidRPr="005B1FDE">
        <w:rPr>
          <w:rFonts w:ascii="Times New Roman" w:hAnsi="Times New Roman"/>
          <w:bCs/>
          <w:color w:val="FF0000"/>
        </w:rPr>
        <w:t>webovom</w:t>
      </w:r>
      <w:proofErr w:type="spellEnd"/>
      <w:r w:rsidR="005B1FDE" w:rsidRPr="005B1FDE">
        <w:rPr>
          <w:rFonts w:ascii="Times New Roman" w:hAnsi="Times New Roman"/>
          <w:bCs/>
          <w:color w:val="FF0000"/>
        </w:rPr>
        <w:t xml:space="preserve"> </w:t>
      </w:r>
      <w:proofErr w:type="spellStart"/>
      <w:r w:rsidR="005B1FDE" w:rsidRPr="005B1FDE">
        <w:rPr>
          <w:rFonts w:ascii="Times New Roman" w:hAnsi="Times New Roman"/>
          <w:bCs/>
          <w:color w:val="FF0000"/>
        </w:rPr>
        <w:t>sídle</w:t>
      </w:r>
      <w:proofErr w:type="spellEnd"/>
      <w:r w:rsidR="005B1FDE" w:rsidRPr="005B1FDE">
        <w:rPr>
          <w:rFonts w:ascii="Times New Roman" w:hAnsi="Times New Roman"/>
          <w:bCs/>
          <w:color w:val="FF0000"/>
        </w:rPr>
        <w:t xml:space="preserve"> </w:t>
      </w:r>
      <w:proofErr w:type="spellStart"/>
      <w:r w:rsidR="005B1FDE" w:rsidRPr="005B1FDE">
        <w:rPr>
          <w:rFonts w:ascii="Times New Roman" w:hAnsi="Times New Roman"/>
          <w:bCs/>
          <w:color w:val="FF0000"/>
        </w:rPr>
        <w:t>umelého</w:t>
      </w:r>
      <w:proofErr w:type="spellEnd"/>
      <w:r w:rsidR="005B1FDE" w:rsidRPr="005B1FDE">
        <w:rPr>
          <w:rFonts w:ascii="Times New Roman" w:hAnsi="Times New Roman"/>
          <w:bCs/>
          <w:color w:val="FF0000"/>
        </w:rPr>
        <w:t xml:space="preserve"> </w:t>
      </w:r>
      <w:proofErr w:type="spellStart"/>
      <w:r w:rsidR="005B1FDE" w:rsidRPr="005B1FDE">
        <w:rPr>
          <w:rFonts w:ascii="Times New Roman" w:hAnsi="Times New Roman"/>
          <w:bCs/>
          <w:color w:val="FF0000"/>
        </w:rPr>
        <w:t>kúpaliska</w:t>
      </w:r>
      <w:proofErr w:type="spellEnd"/>
      <w:r w:rsidR="005B1FDE" w:rsidRPr="005B1FDE">
        <w:rPr>
          <w:rFonts w:ascii="Times New Roman" w:hAnsi="Times New Roman"/>
          <w:bCs/>
          <w:color w:val="FF0000"/>
        </w:rPr>
        <w:t xml:space="preserve"> </w:t>
      </w:r>
      <w:proofErr w:type="spellStart"/>
      <w:r w:rsidR="005B1FDE" w:rsidRPr="005B1FDE">
        <w:rPr>
          <w:rFonts w:ascii="Times New Roman" w:hAnsi="Times New Roman"/>
          <w:bCs/>
          <w:color w:val="FF0000"/>
        </w:rPr>
        <w:t>aktuálne</w:t>
      </w:r>
      <w:proofErr w:type="spellEnd"/>
      <w:r w:rsidR="005B1FDE" w:rsidRPr="005B1FDE">
        <w:rPr>
          <w:rFonts w:ascii="Times New Roman" w:hAnsi="Times New Roman"/>
          <w:bCs/>
          <w:color w:val="FF0000"/>
        </w:rPr>
        <w:t xml:space="preserve"> </w:t>
      </w:r>
      <w:proofErr w:type="spellStart"/>
      <w:r w:rsidR="005B1FDE" w:rsidRPr="005B1FDE">
        <w:rPr>
          <w:rFonts w:ascii="Times New Roman" w:hAnsi="Times New Roman"/>
          <w:bCs/>
          <w:color w:val="FF0000"/>
        </w:rPr>
        <w:t>informácie</w:t>
      </w:r>
      <w:proofErr w:type="spellEnd"/>
      <w:r w:rsidR="005B1FDE" w:rsidRPr="005B1FDE">
        <w:rPr>
          <w:rFonts w:ascii="Times New Roman" w:hAnsi="Times New Roman"/>
          <w:bCs/>
          <w:color w:val="FF0000"/>
        </w:rPr>
        <w:t xml:space="preserve"> o </w:t>
      </w:r>
      <w:proofErr w:type="spellStart"/>
      <w:r w:rsidR="005B1FDE" w:rsidRPr="005B1FDE">
        <w:rPr>
          <w:rFonts w:ascii="Times New Roman" w:hAnsi="Times New Roman"/>
          <w:bCs/>
          <w:color w:val="FF0000"/>
        </w:rPr>
        <w:t>kvalite</w:t>
      </w:r>
      <w:proofErr w:type="spellEnd"/>
      <w:r w:rsidR="005B1FDE" w:rsidRPr="005B1FDE">
        <w:rPr>
          <w:rFonts w:ascii="Times New Roman" w:hAnsi="Times New Roman"/>
          <w:bCs/>
          <w:color w:val="FF0000"/>
        </w:rPr>
        <w:t xml:space="preserve"> </w:t>
      </w:r>
      <w:proofErr w:type="spellStart"/>
      <w:r w:rsidR="005B1FDE" w:rsidRPr="005B1FDE">
        <w:rPr>
          <w:rFonts w:ascii="Times New Roman" w:hAnsi="Times New Roman"/>
          <w:bCs/>
          <w:color w:val="FF0000"/>
        </w:rPr>
        <w:t>vody</w:t>
      </w:r>
      <w:proofErr w:type="spellEnd"/>
      <w:r w:rsidR="005B1FDE" w:rsidRPr="005B1FDE">
        <w:rPr>
          <w:rFonts w:ascii="Times New Roman" w:hAnsi="Times New Roman"/>
          <w:bCs/>
          <w:color w:val="FF0000"/>
        </w:rPr>
        <w:t xml:space="preserve"> v </w:t>
      </w:r>
      <w:proofErr w:type="spellStart"/>
      <w:r w:rsidR="005B1FDE" w:rsidRPr="005B1FDE">
        <w:rPr>
          <w:rFonts w:ascii="Times New Roman" w:hAnsi="Times New Roman"/>
          <w:bCs/>
          <w:color w:val="FF0000"/>
        </w:rPr>
        <w:t>umelom</w:t>
      </w:r>
      <w:proofErr w:type="spellEnd"/>
      <w:r w:rsidR="005B1FDE" w:rsidRPr="005B1FDE">
        <w:rPr>
          <w:rFonts w:ascii="Times New Roman" w:hAnsi="Times New Roman"/>
          <w:bCs/>
          <w:color w:val="FF0000"/>
        </w:rPr>
        <w:t xml:space="preserve"> </w:t>
      </w:r>
      <w:proofErr w:type="spellStart"/>
      <w:r w:rsidR="005B1FDE" w:rsidRPr="005B1FDE">
        <w:rPr>
          <w:rFonts w:ascii="Times New Roman" w:hAnsi="Times New Roman"/>
          <w:bCs/>
          <w:color w:val="FF0000"/>
        </w:rPr>
        <w:t>kúpalisku</w:t>
      </w:r>
      <w:proofErr w:type="spellEnd"/>
      <w:r w:rsidR="005B1FDE" w:rsidRPr="005B1FDE">
        <w:rPr>
          <w:rFonts w:ascii="Times New Roman" w:hAnsi="Times New Roman"/>
          <w:bCs/>
          <w:color w:val="FF0000"/>
        </w:rPr>
        <w:t xml:space="preserve">; </w:t>
      </w:r>
      <w:proofErr w:type="spellStart"/>
      <w:r w:rsidR="005B1FDE" w:rsidRPr="005B1FDE">
        <w:rPr>
          <w:rStyle w:val="PremennHTML"/>
          <w:b w:val="0"/>
          <w:color w:val="FF0000"/>
          <w:shd w:val="clear" w:color="auto" w:fill="FFFFFF"/>
        </w:rPr>
        <w:t>ak</w:t>
      </w:r>
      <w:proofErr w:type="spellEnd"/>
      <w:r w:rsidR="005B1FDE" w:rsidRPr="005B1FDE">
        <w:rPr>
          <w:rStyle w:val="PremennHTML"/>
          <w:b w:val="0"/>
          <w:color w:val="FF0000"/>
          <w:shd w:val="clear" w:color="auto" w:fill="FFFFFF"/>
        </w:rPr>
        <w:t xml:space="preserve"> </w:t>
      </w:r>
      <w:proofErr w:type="spellStart"/>
      <w:r w:rsidR="005B1FDE" w:rsidRPr="005B1FDE">
        <w:rPr>
          <w:rStyle w:val="PremennHTML"/>
          <w:b w:val="0"/>
          <w:color w:val="FF0000"/>
          <w:shd w:val="clear" w:color="auto" w:fill="FFFFFF"/>
        </w:rPr>
        <w:t>sa</w:t>
      </w:r>
      <w:proofErr w:type="spellEnd"/>
      <w:r w:rsidR="005B1FDE" w:rsidRPr="005B1FDE">
        <w:rPr>
          <w:rStyle w:val="PremennHTML"/>
          <w:b w:val="0"/>
          <w:color w:val="FF0000"/>
          <w:shd w:val="clear" w:color="auto" w:fill="FFFFFF"/>
        </w:rPr>
        <w:t xml:space="preserve"> </w:t>
      </w:r>
      <w:proofErr w:type="spellStart"/>
      <w:r w:rsidR="005B1FDE" w:rsidRPr="005B1FDE">
        <w:rPr>
          <w:rStyle w:val="PremennHTML"/>
          <w:b w:val="0"/>
          <w:color w:val="FF0000"/>
          <w:shd w:val="clear" w:color="auto" w:fill="FFFFFF"/>
        </w:rPr>
        <w:t>informácie</w:t>
      </w:r>
      <w:proofErr w:type="spellEnd"/>
      <w:r w:rsidR="005B1FDE" w:rsidRPr="005B1FDE">
        <w:rPr>
          <w:rStyle w:val="PremennHTML"/>
          <w:b w:val="0"/>
          <w:color w:val="FF0000"/>
          <w:shd w:val="clear" w:color="auto" w:fill="FFFFFF"/>
        </w:rPr>
        <w:t xml:space="preserve"> </w:t>
      </w:r>
      <w:proofErr w:type="spellStart"/>
      <w:r w:rsidR="005B1FDE" w:rsidRPr="005B1FDE">
        <w:rPr>
          <w:rStyle w:val="PremennHTML"/>
          <w:b w:val="0"/>
          <w:color w:val="FF0000"/>
          <w:shd w:val="clear" w:color="auto" w:fill="FFFFFF"/>
        </w:rPr>
        <w:t>sprístupňujú</w:t>
      </w:r>
      <w:proofErr w:type="spellEnd"/>
      <w:r w:rsidR="005B1FDE" w:rsidRPr="005B1FDE">
        <w:rPr>
          <w:rStyle w:val="PremennHTML"/>
          <w:b w:val="0"/>
          <w:color w:val="FF0000"/>
          <w:shd w:val="clear" w:color="auto" w:fill="FFFFFF"/>
        </w:rPr>
        <w:t xml:space="preserve"> </w:t>
      </w:r>
      <w:proofErr w:type="spellStart"/>
      <w:r w:rsidR="005B1FDE" w:rsidRPr="005B1FDE">
        <w:rPr>
          <w:rStyle w:val="PremennHTML"/>
          <w:b w:val="0"/>
          <w:color w:val="FF0000"/>
          <w:shd w:val="clear" w:color="auto" w:fill="FFFFFF"/>
        </w:rPr>
        <w:t>na</w:t>
      </w:r>
      <w:proofErr w:type="spellEnd"/>
      <w:r w:rsidR="005B1FDE" w:rsidRPr="005B1FDE">
        <w:rPr>
          <w:rStyle w:val="PremennHTML"/>
          <w:b w:val="0"/>
          <w:color w:val="FF0000"/>
          <w:shd w:val="clear" w:color="auto" w:fill="FFFFFF"/>
        </w:rPr>
        <w:t xml:space="preserve"> </w:t>
      </w:r>
      <w:proofErr w:type="spellStart"/>
      <w:r w:rsidR="005B1FDE" w:rsidRPr="005B1FDE">
        <w:rPr>
          <w:rStyle w:val="PremennHTML"/>
          <w:b w:val="0"/>
          <w:color w:val="FF0000"/>
          <w:shd w:val="clear" w:color="auto" w:fill="FFFFFF"/>
        </w:rPr>
        <w:t>webovom</w:t>
      </w:r>
      <w:proofErr w:type="spellEnd"/>
      <w:r w:rsidR="005B1FDE" w:rsidRPr="005B1FDE">
        <w:rPr>
          <w:rStyle w:val="PremennHTML"/>
          <w:b w:val="0"/>
          <w:color w:val="FF0000"/>
          <w:shd w:val="clear" w:color="auto" w:fill="FFFFFF"/>
        </w:rPr>
        <w:t xml:space="preserve"> </w:t>
      </w:r>
      <w:proofErr w:type="spellStart"/>
      <w:r w:rsidR="005B1FDE" w:rsidRPr="005B1FDE">
        <w:rPr>
          <w:rStyle w:val="PremennHTML"/>
          <w:b w:val="0"/>
          <w:color w:val="FF0000"/>
          <w:shd w:val="clear" w:color="auto" w:fill="FFFFFF"/>
        </w:rPr>
        <w:t>sídle</w:t>
      </w:r>
      <w:proofErr w:type="spellEnd"/>
      <w:r w:rsidR="005B1FDE" w:rsidRPr="005B1FDE">
        <w:rPr>
          <w:rStyle w:val="PremennHTML"/>
          <w:b w:val="0"/>
          <w:color w:val="FF0000"/>
          <w:shd w:val="clear" w:color="auto" w:fill="FFFFFF"/>
        </w:rPr>
        <w:t xml:space="preserve">, </w:t>
      </w:r>
      <w:proofErr w:type="spellStart"/>
      <w:r w:rsidR="005B1FDE" w:rsidRPr="005B1FDE">
        <w:rPr>
          <w:rStyle w:val="PremennHTML"/>
          <w:b w:val="0"/>
          <w:color w:val="FF0000"/>
          <w:shd w:val="clear" w:color="auto" w:fill="FFFFFF"/>
        </w:rPr>
        <w:t>názov</w:t>
      </w:r>
      <w:proofErr w:type="spellEnd"/>
      <w:r w:rsidR="005B1FDE" w:rsidRPr="005B1FDE">
        <w:rPr>
          <w:rStyle w:val="PremennHTML"/>
          <w:b w:val="0"/>
          <w:color w:val="FF0000"/>
          <w:shd w:val="clear" w:color="auto" w:fill="FFFFFF"/>
        </w:rPr>
        <w:t xml:space="preserve"> </w:t>
      </w:r>
      <w:proofErr w:type="spellStart"/>
      <w:r w:rsidR="005B1FDE" w:rsidRPr="005B1FDE">
        <w:rPr>
          <w:rStyle w:val="PremennHTML"/>
          <w:b w:val="0"/>
          <w:color w:val="FF0000"/>
          <w:shd w:val="clear" w:color="auto" w:fill="FFFFFF"/>
        </w:rPr>
        <w:t>webového</w:t>
      </w:r>
      <w:proofErr w:type="spellEnd"/>
      <w:r w:rsidR="005B1FDE" w:rsidRPr="005B1FDE">
        <w:rPr>
          <w:rStyle w:val="PremennHTML"/>
          <w:b w:val="0"/>
          <w:color w:val="FF0000"/>
          <w:shd w:val="clear" w:color="auto" w:fill="FFFFFF"/>
        </w:rPr>
        <w:t xml:space="preserve"> </w:t>
      </w:r>
      <w:proofErr w:type="spellStart"/>
      <w:r w:rsidR="005B1FDE" w:rsidRPr="005B1FDE">
        <w:rPr>
          <w:rStyle w:val="PremennHTML"/>
          <w:b w:val="0"/>
          <w:color w:val="FF0000"/>
          <w:shd w:val="clear" w:color="auto" w:fill="FFFFFF"/>
        </w:rPr>
        <w:t>sídla</w:t>
      </w:r>
      <w:proofErr w:type="spellEnd"/>
      <w:r w:rsidR="005B1FDE" w:rsidRPr="005B1FDE">
        <w:rPr>
          <w:rStyle w:val="PremennHTML"/>
          <w:b w:val="0"/>
          <w:color w:val="FF0000"/>
          <w:shd w:val="clear" w:color="auto" w:fill="FFFFFF"/>
        </w:rPr>
        <w:t xml:space="preserve"> </w:t>
      </w:r>
      <w:proofErr w:type="spellStart"/>
      <w:r w:rsidR="005B1FDE" w:rsidRPr="005B1FDE">
        <w:rPr>
          <w:rStyle w:val="PremennHTML"/>
          <w:b w:val="0"/>
          <w:color w:val="FF0000"/>
          <w:shd w:val="clear" w:color="auto" w:fill="FFFFFF"/>
        </w:rPr>
        <w:t>sa</w:t>
      </w:r>
      <w:proofErr w:type="spellEnd"/>
      <w:r w:rsidR="005B1FDE" w:rsidRPr="005B1FDE">
        <w:rPr>
          <w:rStyle w:val="PremennHTML"/>
          <w:b w:val="0"/>
          <w:color w:val="FF0000"/>
          <w:shd w:val="clear" w:color="auto" w:fill="FFFFFF"/>
        </w:rPr>
        <w:t xml:space="preserve"> </w:t>
      </w:r>
      <w:proofErr w:type="spellStart"/>
      <w:r w:rsidR="005B1FDE" w:rsidRPr="005B1FDE">
        <w:rPr>
          <w:rStyle w:val="PremennHTML"/>
          <w:b w:val="0"/>
          <w:color w:val="FF0000"/>
          <w:shd w:val="clear" w:color="auto" w:fill="FFFFFF"/>
        </w:rPr>
        <w:t>verejnosti</w:t>
      </w:r>
      <w:proofErr w:type="spellEnd"/>
      <w:r w:rsidR="005B1FDE" w:rsidRPr="005B1FDE">
        <w:rPr>
          <w:rStyle w:val="PremennHTML"/>
          <w:b w:val="0"/>
          <w:color w:val="FF0000"/>
          <w:shd w:val="clear" w:color="auto" w:fill="FFFFFF"/>
        </w:rPr>
        <w:t xml:space="preserve"> </w:t>
      </w:r>
      <w:proofErr w:type="spellStart"/>
      <w:r w:rsidR="005B1FDE" w:rsidRPr="005B1FDE">
        <w:rPr>
          <w:rStyle w:val="PremennHTML"/>
          <w:b w:val="0"/>
          <w:color w:val="FF0000"/>
          <w:shd w:val="clear" w:color="auto" w:fill="FFFFFF"/>
        </w:rPr>
        <w:t>poskytuje</w:t>
      </w:r>
      <w:proofErr w:type="spellEnd"/>
      <w:r w:rsidR="005B1FDE" w:rsidRPr="005B1FDE">
        <w:rPr>
          <w:rStyle w:val="PremennHTML"/>
          <w:b w:val="0"/>
          <w:color w:val="FF0000"/>
          <w:shd w:val="clear" w:color="auto" w:fill="FFFFFF"/>
        </w:rPr>
        <w:t xml:space="preserve"> </w:t>
      </w:r>
      <w:proofErr w:type="spellStart"/>
      <w:r w:rsidR="005B1FDE" w:rsidRPr="005B1FDE">
        <w:rPr>
          <w:rFonts w:ascii="Times New Roman" w:hAnsi="Times New Roman"/>
          <w:bCs/>
          <w:color w:val="FF0000"/>
        </w:rPr>
        <w:t>pri</w:t>
      </w:r>
      <w:proofErr w:type="spellEnd"/>
      <w:r w:rsidR="005B1FDE" w:rsidRPr="005B1FDE">
        <w:rPr>
          <w:rFonts w:ascii="Times New Roman" w:hAnsi="Times New Roman"/>
          <w:bCs/>
          <w:color w:val="FF0000"/>
        </w:rPr>
        <w:t xml:space="preserve"> </w:t>
      </w:r>
      <w:proofErr w:type="spellStart"/>
      <w:r w:rsidR="005B1FDE" w:rsidRPr="005B1FDE">
        <w:rPr>
          <w:rFonts w:ascii="Times New Roman" w:hAnsi="Times New Roman"/>
          <w:bCs/>
          <w:color w:val="FF0000"/>
        </w:rPr>
        <w:t>vstupe</w:t>
      </w:r>
      <w:proofErr w:type="spellEnd"/>
      <w:r w:rsidR="005B1FDE" w:rsidRPr="005B1FDE">
        <w:rPr>
          <w:rFonts w:ascii="Times New Roman" w:hAnsi="Times New Roman"/>
          <w:bCs/>
          <w:color w:val="FF0000"/>
        </w:rPr>
        <w:t xml:space="preserve"> do </w:t>
      </w:r>
      <w:proofErr w:type="spellStart"/>
      <w:r w:rsidR="005B1FDE" w:rsidRPr="005B1FDE">
        <w:rPr>
          <w:rFonts w:ascii="Times New Roman" w:hAnsi="Times New Roman"/>
          <w:bCs/>
          <w:color w:val="FF0000"/>
        </w:rPr>
        <w:t>areálu</w:t>
      </w:r>
      <w:proofErr w:type="spellEnd"/>
      <w:r w:rsidR="005B1FDE" w:rsidRPr="005B1FDE">
        <w:rPr>
          <w:rFonts w:ascii="Times New Roman" w:hAnsi="Times New Roman"/>
          <w:bCs/>
          <w:color w:val="FF0000"/>
        </w:rPr>
        <w:t xml:space="preserve"> </w:t>
      </w:r>
      <w:proofErr w:type="spellStart"/>
      <w:r w:rsidR="005B1FDE" w:rsidRPr="005B1FDE">
        <w:rPr>
          <w:rFonts w:ascii="Times New Roman" w:hAnsi="Times New Roman"/>
          <w:bCs/>
          <w:color w:val="FF0000"/>
        </w:rPr>
        <w:t>umelého</w:t>
      </w:r>
      <w:proofErr w:type="spellEnd"/>
      <w:r w:rsidR="005B1FDE" w:rsidRPr="005B1FDE">
        <w:rPr>
          <w:rFonts w:ascii="Times New Roman" w:hAnsi="Times New Roman"/>
          <w:bCs/>
          <w:color w:val="FF0000"/>
        </w:rPr>
        <w:t xml:space="preserve"> </w:t>
      </w:r>
      <w:proofErr w:type="spellStart"/>
      <w:r w:rsidR="005B1FDE" w:rsidRPr="005B1FDE">
        <w:rPr>
          <w:rFonts w:ascii="Times New Roman" w:hAnsi="Times New Roman"/>
          <w:bCs/>
          <w:color w:val="FF0000"/>
        </w:rPr>
        <w:t>kúpaliska</w:t>
      </w:r>
      <w:proofErr w:type="spellEnd"/>
      <w:r w:rsidR="005B1FDE" w:rsidRPr="005B1FDE">
        <w:rPr>
          <w:rFonts w:ascii="Times New Roman" w:hAnsi="Times New Roman"/>
          <w:bCs/>
          <w:color w:val="FF0000"/>
        </w:rPr>
        <w:t>,</w:t>
      </w:r>
    </w:p>
    <w:p w14:paraId="74BF12BA" w14:textId="77777777" w:rsidR="00FC7D63" w:rsidRPr="003E3A7A" w:rsidRDefault="00636317">
      <w:pPr>
        <w:spacing w:before="225" w:after="225" w:line="264" w:lineRule="auto"/>
        <w:ind w:left="570"/>
        <w:rPr>
          <w:lang w:val="sk-SK"/>
        </w:rPr>
      </w:pPr>
      <w:bookmarkStart w:id="1695" w:name="paragraf-19.odsek-9.pismeno-k"/>
      <w:bookmarkEnd w:id="1693"/>
      <w:r w:rsidRPr="003E3A7A">
        <w:rPr>
          <w:rFonts w:ascii="Times New Roman" w:hAnsi="Times New Roman"/>
          <w:color w:val="000000"/>
          <w:lang w:val="sk-SK"/>
        </w:rPr>
        <w:t xml:space="preserve"> </w:t>
      </w:r>
      <w:bookmarkStart w:id="1696" w:name="paragraf-19.odsek-9.pismeno-k.oznacenie"/>
      <w:r w:rsidRPr="003E3A7A">
        <w:rPr>
          <w:rFonts w:ascii="Times New Roman" w:hAnsi="Times New Roman"/>
          <w:color w:val="000000"/>
          <w:lang w:val="sk-SK"/>
        </w:rPr>
        <w:t xml:space="preserve">k) </w:t>
      </w:r>
      <w:bookmarkStart w:id="1697" w:name="paragraf-19.odsek-9.pismeno-k.text"/>
      <w:bookmarkEnd w:id="1696"/>
      <w:r w:rsidRPr="003E3A7A">
        <w:rPr>
          <w:rFonts w:ascii="Times New Roman" w:hAnsi="Times New Roman"/>
          <w:color w:val="000000"/>
          <w:lang w:val="sk-SK"/>
        </w:rPr>
        <w:t xml:space="preserve">vyznačiť na viditeľnom mieste v blízkosti bazénu zákaz kúpania, ak voda v bazéne nespĺňa požiadavky na kvalitu vody v umelom kúpalisku, </w:t>
      </w:r>
      <w:bookmarkEnd w:id="1697"/>
    </w:p>
    <w:p w14:paraId="613E4E59" w14:textId="77777777" w:rsidR="00FC7D63" w:rsidRPr="003E3A7A" w:rsidRDefault="00636317">
      <w:pPr>
        <w:spacing w:before="225" w:after="225" w:line="264" w:lineRule="auto"/>
        <w:ind w:left="570"/>
        <w:rPr>
          <w:lang w:val="sk-SK"/>
        </w:rPr>
      </w:pPr>
      <w:bookmarkStart w:id="1698" w:name="paragraf-19.odsek-9.pismeno-l"/>
      <w:bookmarkEnd w:id="1695"/>
      <w:r w:rsidRPr="003E3A7A">
        <w:rPr>
          <w:rFonts w:ascii="Times New Roman" w:hAnsi="Times New Roman"/>
          <w:color w:val="000000"/>
          <w:lang w:val="sk-SK"/>
        </w:rPr>
        <w:t xml:space="preserve"> </w:t>
      </w:r>
      <w:bookmarkStart w:id="1699" w:name="paragraf-19.odsek-9.pismeno-l.oznacenie"/>
      <w:r w:rsidRPr="003E3A7A">
        <w:rPr>
          <w:rFonts w:ascii="Times New Roman" w:hAnsi="Times New Roman"/>
          <w:color w:val="000000"/>
          <w:lang w:val="sk-SK"/>
        </w:rPr>
        <w:t xml:space="preserve">l) </w:t>
      </w:r>
      <w:bookmarkStart w:id="1700" w:name="paragraf-19.odsek-9.pismeno-l.text"/>
      <w:bookmarkEnd w:id="1699"/>
      <w:r w:rsidRPr="003E3A7A">
        <w:rPr>
          <w:rFonts w:ascii="Times New Roman" w:hAnsi="Times New Roman"/>
          <w:color w:val="000000"/>
          <w:lang w:val="sk-SK"/>
        </w:rPr>
        <w:t xml:space="preserve">vyznačiť a umiestniť na viditeľnom mieste pred vstupom do areálu umelého kúpaliska oznámenie o zákaze vstupu so zvieraťom; zákaz vstupu so zvieraťom sa nevzťahuje na osoby so zdravotným postihnutím v sprievode psa so špeciálnym výcvikom, </w:t>
      </w:r>
      <w:bookmarkEnd w:id="1700"/>
    </w:p>
    <w:p w14:paraId="2E509203" w14:textId="77777777" w:rsidR="00FC7D63" w:rsidRPr="003E3A7A" w:rsidRDefault="00636317">
      <w:pPr>
        <w:spacing w:before="225" w:after="225" w:line="264" w:lineRule="auto"/>
        <w:ind w:left="570"/>
        <w:rPr>
          <w:lang w:val="sk-SK"/>
        </w:rPr>
      </w:pPr>
      <w:bookmarkStart w:id="1701" w:name="paragraf-19.odsek-9.pismeno-m"/>
      <w:bookmarkEnd w:id="1698"/>
      <w:r w:rsidRPr="003E3A7A">
        <w:rPr>
          <w:rFonts w:ascii="Times New Roman" w:hAnsi="Times New Roman"/>
          <w:color w:val="000000"/>
          <w:lang w:val="sk-SK"/>
        </w:rPr>
        <w:t xml:space="preserve"> </w:t>
      </w:r>
      <w:bookmarkStart w:id="1702" w:name="paragraf-19.odsek-9.pismeno-m.oznacenie"/>
      <w:r w:rsidRPr="003E3A7A">
        <w:rPr>
          <w:rFonts w:ascii="Times New Roman" w:hAnsi="Times New Roman"/>
          <w:color w:val="000000"/>
          <w:lang w:val="sk-SK"/>
        </w:rPr>
        <w:t xml:space="preserve">m) </w:t>
      </w:r>
      <w:bookmarkEnd w:id="1702"/>
      <w:r w:rsidRPr="003E3A7A">
        <w:rPr>
          <w:rFonts w:ascii="Times New Roman" w:hAnsi="Times New Roman"/>
          <w:color w:val="000000"/>
          <w:lang w:val="sk-SK"/>
        </w:rPr>
        <w:t xml:space="preserve">zabezpečiť na umelom kúpalisku miestnosť na poskytovanie prvej pomoci s vybavením podľa všeobecne záväzného právneho predpisu vydaného podľa </w:t>
      </w:r>
      <w:hyperlink w:anchor="paragraf-62.odsek-1.pismeno-e">
        <w:r w:rsidR="00FC7D63" w:rsidRPr="005B1FDE">
          <w:rPr>
            <w:rFonts w:ascii="Times New Roman" w:hAnsi="Times New Roman"/>
            <w:lang w:val="sk-SK"/>
          </w:rPr>
          <w:t>§ 62 písm. e)</w:t>
        </w:r>
      </w:hyperlink>
      <w:bookmarkStart w:id="1703" w:name="paragraf-19.odsek-9.pismeno-m.text"/>
      <w:r w:rsidRPr="003E3A7A">
        <w:rPr>
          <w:rFonts w:ascii="Times New Roman" w:hAnsi="Times New Roman"/>
          <w:color w:val="000000"/>
          <w:lang w:val="sk-SK"/>
        </w:rPr>
        <w:t xml:space="preserve"> a vyvesiť na dostupnom a viditeľnom mieste pokyny na poskytovanie prvej pomoci, </w:t>
      </w:r>
      <w:bookmarkEnd w:id="1703"/>
    </w:p>
    <w:p w14:paraId="63FE4339" w14:textId="77777777" w:rsidR="00FC7D63" w:rsidRPr="003E3A7A" w:rsidRDefault="00636317">
      <w:pPr>
        <w:spacing w:after="0" w:line="264" w:lineRule="auto"/>
        <w:ind w:left="570"/>
        <w:rPr>
          <w:lang w:val="sk-SK"/>
        </w:rPr>
      </w:pPr>
      <w:bookmarkStart w:id="1704" w:name="paragraf-19.odsek-9.pismeno-n"/>
      <w:bookmarkEnd w:id="1701"/>
      <w:r w:rsidRPr="003E3A7A">
        <w:rPr>
          <w:rFonts w:ascii="Times New Roman" w:hAnsi="Times New Roman"/>
          <w:color w:val="000000"/>
          <w:lang w:val="sk-SK"/>
        </w:rPr>
        <w:t xml:space="preserve"> </w:t>
      </w:r>
      <w:bookmarkStart w:id="1705" w:name="paragraf-19.odsek-9.pismeno-n.oznacenie"/>
      <w:r w:rsidRPr="003E3A7A">
        <w:rPr>
          <w:rFonts w:ascii="Times New Roman" w:hAnsi="Times New Roman"/>
          <w:color w:val="000000"/>
          <w:lang w:val="sk-SK"/>
        </w:rPr>
        <w:t xml:space="preserve">n) </w:t>
      </w:r>
      <w:bookmarkEnd w:id="1705"/>
      <w:r w:rsidRPr="003E3A7A">
        <w:rPr>
          <w:rFonts w:ascii="Times New Roman" w:hAnsi="Times New Roman"/>
          <w:color w:val="000000"/>
          <w:lang w:val="sk-SK"/>
        </w:rPr>
        <w:t xml:space="preserve">zabezpečiť na stály dohľad a na poskytovanie prvej pomoci dostatočný počet plavčíkov; plavčík musí mať vek najmenej 18 rokov, musí absolvovať akreditovaný kurz prvej </w:t>
      </w:r>
      <w:r w:rsidRPr="005B1FDE">
        <w:rPr>
          <w:rFonts w:ascii="Times New Roman" w:hAnsi="Times New Roman"/>
          <w:lang w:val="sk-SK"/>
        </w:rPr>
        <w:t>pomoci</w:t>
      </w:r>
      <w:hyperlink w:anchor="poznamky.poznamka-25d">
        <w:r w:rsidR="00FC7D63" w:rsidRPr="005B1FDE">
          <w:rPr>
            <w:rFonts w:ascii="Times New Roman" w:hAnsi="Times New Roman"/>
            <w:sz w:val="18"/>
            <w:vertAlign w:val="superscript"/>
            <w:lang w:val="sk-SK"/>
          </w:rPr>
          <w:t>25d</w:t>
        </w:r>
        <w:r w:rsidR="00FC7D63" w:rsidRPr="005B1FDE">
          <w:rPr>
            <w:rFonts w:ascii="Times New Roman" w:hAnsi="Times New Roman"/>
            <w:u w:val="single"/>
            <w:lang w:val="sk-SK"/>
          </w:rPr>
          <w:t>)</w:t>
        </w:r>
      </w:hyperlink>
      <w:bookmarkStart w:id="1706" w:name="paragraf-19.odsek-9.pismeno-n.text"/>
      <w:r w:rsidRPr="003E3A7A">
        <w:rPr>
          <w:rFonts w:ascii="Times New Roman" w:hAnsi="Times New Roman"/>
          <w:color w:val="000000"/>
          <w:lang w:val="sk-SK"/>
        </w:rPr>
        <w:t xml:space="preserve"> a k bazénu byť určený tak, aby na </w:t>
      </w:r>
      <w:bookmarkEnd w:id="1706"/>
    </w:p>
    <w:p w14:paraId="2C65BC26" w14:textId="77777777" w:rsidR="00FC7D63" w:rsidRPr="003E3A7A" w:rsidRDefault="00636317">
      <w:pPr>
        <w:spacing w:before="225" w:after="225" w:line="264" w:lineRule="auto"/>
        <w:ind w:left="645"/>
        <w:rPr>
          <w:lang w:val="sk-SK"/>
        </w:rPr>
      </w:pPr>
      <w:bookmarkStart w:id="1707" w:name="paragraf-19.odsek-9.pismeno-n.bod-1"/>
      <w:r w:rsidRPr="003E3A7A">
        <w:rPr>
          <w:rFonts w:ascii="Times New Roman" w:hAnsi="Times New Roman"/>
          <w:color w:val="000000"/>
          <w:lang w:val="sk-SK"/>
        </w:rPr>
        <w:t xml:space="preserve"> </w:t>
      </w:r>
      <w:bookmarkStart w:id="1708" w:name="paragraf-19.odsek-9.pismeno-n.bod-1.ozna"/>
      <w:r w:rsidRPr="003E3A7A">
        <w:rPr>
          <w:rFonts w:ascii="Times New Roman" w:hAnsi="Times New Roman"/>
          <w:color w:val="000000"/>
          <w:lang w:val="sk-SK"/>
        </w:rPr>
        <w:t xml:space="preserve">1. </w:t>
      </w:r>
      <w:bookmarkStart w:id="1709" w:name="paragraf-19.odsek-9.pismeno-n.bod-1.text"/>
      <w:bookmarkEnd w:id="1708"/>
      <w:r w:rsidRPr="003E3A7A">
        <w:rPr>
          <w:rFonts w:ascii="Times New Roman" w:hAnsi="Times New Roman"/>
          <w:color w:val="000000"/>
          <w:lang w:val="sk-SK"/>
        </w:rPr>
        <w:t xml:space="preserve">najviac dva neplavecké bazény dohliadal aspoň jeden plavčík, </w:t>
      </w:r>
      <w:bookmarkEnd w:id="1709"/>
    </w:p>
    <w:p w14:paraId="55EFBA7F" w14:textId="77777777" w:rsidR="00FC7D63" w:rsidRPr="003E3A7A" w:rsidRDefault="00636317">
      <w:pPr>
        <w:spacing w:before="225" w:after="225" w:line="264" w:lineRule="auto"/>
        <w:ind w:left="645"/>
        <w:rPr>
          <w:lang w:val="sk-SK"/>
        </w:rPr>
      </w:pPr>
      <w:bookmarkStart w:id="1710" w:name="paragraf-19.odsek-9.pismeno-n.bod-2"/>
      <w:bookmarkEnd w:id="1707"/>
      <w:r w:rsidRPr="003E3A7A">
        <w:rPr>
          <w:rFonts w:ascii="Times New Roman" w:hAnsi="Times New Roman"/>
          <w:color w:val="000000"/>
          <w:lang w:val="sk-SK"/>
        </w:rPr>
        <w:lastRenderedPageBreak/>
        <w:t xml:space="preserve"> </w:t>
      </w:r>
      <w:bookmarkStart w:id="1711" w:name="paragraf-19.odsek-9.pismeno-n.bod-2.ozna"/>
      <w:r w:rsidRPr="003E3A7A">
        <w:rPr>
          <w:rFonts w:ascii="Times New Roman" w:hAnsi="Times New Roman"/>
          <w:color w:val="000000"/>
          <w:lang w:val="sk-SK"/>
        </w:rPr>
        <w:t xml:space="preserve">2. </w:t>
      </w:r>
      <w:bookmarkStart w:id="1712" w:name="paragraf-19.odsek-9.pismeno-n.bod-2.text"/>
      <w:bookmarkEnd w:id="1711"/>
      <w:r w:rsidRPr="003E3A7A">
        <w:rPr>
          <w:rFonts w:ascii="Times New Roman" w:hAnsi="Times New Roman"/>
          <w:color w:val="000000"/>
          <w:lang w:val="sk-SK"/>
        </w:rPr>
        <w:t xml:space="preserve">plavecký bazén s dĺžkou do 25 metrov dohliadal aspoň jeden plavčík, </w:t>
      </w:r>
      <w:bookmarkEnd w:id="1712"/>
    </w:p>
    <w:p w14:paraId="68D278EB" w14:textId="77777777" w:rsidR="00FC7D63" w:rsidRPr="003E3A7A" w:rsidRDefault="00636317">
      <w:pPr>
        <w:spacing w:before="225" w:after="225" w:line="264" w:lineRule="auto"/>
        <w:ind w:left="645"/>
        <w:rPr>
          <w:lang w:val="sk-SK"/>
        </w:rPr>
      </w:pPr>
      <w:bookmarkStart w:id="1713" w:name="paragraf-19.odsek-9.pismeno-n.bod-3"/>
      <w:bookmarkEnd w:id="1710"/>
      <w:r w:rsidRPr="003E3A7A">
        <w:rPr>
          <w:rFonts w:ascii="Times New Roman" w:hAnsi="Times New Roman"/>
          <w:color w:val="000000"/>
          <w:lang w:val="sk-SK"/>
        </w:rPr>
        <w:t xml:space="preserve"> </w:t>
      </w:r>
      <w:bookmarkStart w:id="1714" w:name="paragraf-19.odsek-9.pismeno-n.bod-3.ozna"/>
      <w:r w:rsidRPr="003E3A7A">
        <w:rPr>
          <w:rFonts w:ascii="Times New Roman" w:hAnsi="Times New Roman"/>
          <w:color w:val="000000"/>
          <w:lang w:val="sk-SK"/>
        </w:rPr>
        <w:t xml:space="preserve">3. </w:t>
      </w:r>
      <w:bookmarkStart w:id="1715" w:name="paragraf-19.odsek-9.pismeno-n.bod-3.text"/>
      <w:bookmarkEnd w:id="1714"/>
      <w:r w:rsidRPr="003E3A7A">
        <w:rPr>
          <w:rFonts w:ascii="Times New Roman" w:hAnsi="Times New Roman"/>
          <w:color w:val="000000"/>
          <w:lang w:val="sk-SK"/>
        </w:rPr>
        <w:t xml:space="preserve">plavecký bazén s dĺžkou viac ako 25 metrov dohliadali aspoň dvaja plavčíci, </w:t>
      </w:r>
      <w:bookmarkEnd w:id="1715"/>
    </w:p>
    <w:p w14:paraId="6D75C6F4" w14:textId="77777777" w:rsidR="00FC7D63" w:rsidRPr="003E3A7A" w:rsidRDefault="00636317">
      <w:pPr>
        <w:spacing w:after="0" w:line="264" w:lineRule="auto"/>
        <w:ind w:left="645"/>
        <w:rPr>
          <w:lang w:val="sk-SK"/>
        </w:rPr>
      </w:pPr>
      <w:bookmarkStart w:id="1716" w:name="paragraf-19.odsek-9.pismeno-n.bod-4"/>
      <w:bookmarkEnd w:id="1713"/>
      <w:r w:rsidRPr="003E3A7A">
        <w:rPr>
          <w:rFonts w:ascii="Times New Roman" w:hAnsi="Times New Roman"/>
          <w:color w:val="000000"/>
          <w:lang w:val="sk-SK"/>
        </w:rPr>
        <w:t xml:space="preserve"> </w:t>
      </w:r>
      <w:bookmarkStart w:id="1717" w:name="paragraf-19.odsek-9.pismeno-n.bod-4.ozna"/>
      <w:r w:rsidRPr="003E3A7A">
        <w:rPr>
          <w:rFonts w:ascii="Times New Roman" w:hAnsi="Times New Roman"/>
          <w:color w:val="000000"/>
          <w:lang w:val="sk-SK"/>
        </w:rPr>
        <w:t xml:space="preserve">4. </w:t>
      </w:r>
      <w:bookmarkEnd w:id="1717"/>
      <w:r w:rsidRPr="003E3A7A">
        <w:rPr>
          <w:rFonts w:ascii="Times New Roman" w:hAnsi="Times New Roman"/>
          <w:color w:val="000000"/>
          <w:lang w:val="sk-SK"/>
        </w:rPr>
        <w:t xml:space="preserve">vodné atrakcie dohliadal aspoň jeden plavčík pri dopade. </w:t>
      </w:r>
    </w:p>
    <w:p w14:paraId="5A5E7AF2" w14:textId="77777777" w:rsidR="00FC7D63" w:rsidRPr="003E3A7A" w:rsidRDefault="00FC7D63">
      <w:pPr>
        <w:spacing w:after="0" w:line="264" w:lineRule="auto"/>
        <w:ind w:left="645"/>
        <w:rPr>
          <w:lang w:val="sk-SK"/>
        </w:rPr>
      </w:pPr>
    </w:p>
    <w:p w14:paraId="759F7CF0" w14:textId="756B2638" w:rsidR="00FC7D63" w:rsidRPr="005B1FDE" w:rsidRDefault="005B1FDE">
      <w:pPr>
        <w:spacing w:after="0" w:line="264" w:lineRule="auto"/>
        <w:ind w:left="645"/>
        <w:rPr>
          <w:color w:val="FF0000"/>
          <w:sz w:val="20"/>
          <w:lang w:val="sk-SK"/>
        </w:rPr>
      </w:pPr>
      <w:bookmarkStart w:id="1718" w:name="paragraf-19.odsek-9.pismeno-n.bod-4.text"/>
      <w:bookmarkEnd w:id="1718"/>
      <w:r w:rsidRPr="005B1FDE">
        <w:rPr>
          <w:rFonts w:ascii="Times New Roman" w:hAnsi="Times New Roman"/>
          <w:bCs/>
          <w:color w:val="FF0000"/>
          <w:szCs w:val="24"/>
          <w:shd w:val="clear" w:color="auto" w:fill="FFFFFF"/>
        </w:rPr>
        <w:t xml:space="preserve">10) </w:t>
      </w:r>
      <w:proofErr w:type="spellStart"/>
      <w:r w:rsidRPr="005B1FDE">
        <w:rPr>
          <w:rFonts w:ascii="Times New Roman" w:hAnsi="Times New Roman"/>
          <w:bCs/>
          <w:color w:val="FF0000"/>
          <w:szCs w:val="24"/>
          <w:shd w:val="clear" w:color="auto" w:fill="FFFFFF"/>
        </w:rPr>
        <w:t>Požiadavky</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na</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prevádzkovateľa</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umelého</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kúpaliska</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podľa</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odseku</w:t>
      </w:r>
      <w:proofErr w:type="spellEnd"/>
      <w:r w:rsidRPr="005B1FDE">
        <w:rPr>
          <w:rFonts w:ascii="Times New Roman" w:hAnsi="Times New Roman"/>
          <w:bCs/>
          <w:color w:val="FF0000"/>
          <w:szCs w:val="24"/>
          <w:shd w:val="clear" w:color="auto" w:fill="FFFFFF"/>
        </w:rPr>
        <w:t xml:space="preserve"> 9 </w:t>
      </w:r>
      <w:proofErr w:type="spellStart"/>
      <w:r w:rsidRPr="005B1FDE">
        <w:rPr>
          <w:rFonts w:ascii="Times New Roman" w:hAnsi="Times New Roman"/>
          <w:bCs/>
          <w:color w:val="FF0000"/>
          <w:szCs w:val="24"/>
          <w:shd w:val="clear" w:color="auto" w:fill="FFFFFF"/>
        </w:rPr>
        <w:t>sa</w:t>
      </w:r>
      <w:proofErr w:type="spellEnd"/>
      <w:r w:rsidRPr="005B1FDE">
        <w:rPr>
          <w:rFonts w:ascii="Times New Roman" w:hAnsi="Times New Roman"/>
          <w:bCs/>
          <w:color w:val="FF0000"/>
          <w:szCs w:val="24"/>
          <w:shd w:val="clear" w:color="auto" w:fill="FFFFFF"/>
        </w:rPr>
        <w:t> </w:t>
      </w:r>
      <w:proofErr w:type="spellStart"/>
      <w:r w:rsidRPr="005B1FDE">
        <w:rPr>
          <w:rFonts w:ascii="Times New Roman" w:hAnsi="Times New Roman"/>
          <w:bCs/>
          <w:color w:val="FF0000"/>
          <w:szCs w:val="24"/>
          <w:shd w:val="clear" w:color="auto" w:fill="FFFFFF"/>
        </w:rPr>
        <w:t>primerane</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uplatňujú</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aj</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na</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prevádzkovateľov</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zariadení</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poskytujúcich</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služby</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verejnosti</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ktorí</w:t>
      </w:r>
      <w:proofErr w:type="spellEnd"/>
      <w:r w:rsidRPr="005B1FDE">
        <w:rPr>
          <w:rFonts w:ascii="Times New Roman" w:hAnsi="Times New Roman"/>
          <w:bCs/>
          <w:color w:val="FF0000"/>
          <w:szCs w:val="24"/>
          <w:shd w:val="clear" w:color="auto" w:fill="FFFFFF"/>
        </w:rPr>
        <w:t xml:space="preserve"> v </w:t>
      </w:r>
      <w:proofErr w:type="spellStart"/>
      <w:r w:rsidRPr="005B1FDE">
        <w:rPr>
          <w:rFonts w:ascii="Times New Roman" w:hAnsi="Times New Roman"/>
          <w:bCs/>
          <w:color w:val="FF0000"/>
          <w:szCs w:val="24"/>
          <w:shd w:val="clear" w:color="auto" w:fill="FFFFFF"/>
        </w:rPr>
        <w:t>rámci</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služieb</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návštevníkom</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zariadení</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ponúkajú</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možnosť</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kúpania</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sa</w:t>
      </w:r>
      <w:proofErr w:type="spellEnd"/>
      <w:r w:rsidRPr="005B1FDE">
        <w:rPr>
          <w:rFonts w:ascii="Times New Roman" w:hAnsi="Times New Roman"/>
          <w:bCs/>
          <w:color w:val="FF0000"/>
          <w:szCs w:val="24"/>
          <w:shd w:val="clear" w:color="auto" w:fill="FFFFFF"/>
        </w:rPr>
        <w:t xml:space="preserve"> v </w:t>
      </w:r>
      <w:proofErr w:type="spellStart"/>
      <w:r w:rsidRPr="005B1FDE">
        <w:rPr>
          <w:rFonts w:ascii="Times New Roman" w:hAnsi="Times New Roman"/>
          <w:bCs/>
          <w:color w:val="FF0000"/>
          <w:szCs w:val="24"/>
          <w:shd w:val="clear" w:color="auto" w:fill="FFFFFF"/>
        </w:rPr>
        <w:t>objektoch</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ktoré</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nespĺňajú</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požiadavky</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na</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umelé</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kúpalisko</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podľa</w:t>
      </w:r>
      <w:proofErr w:type="spellEnd"/>
      <w:r w:rsidRPr="005B1FDE">
        <w:rPr>
          <w:rFonts w:ascii="Times New Roman" w:hAnsi="Times New Roman"/>
          <w:bCs/>
          <w:color w:val="FF0000"/>
          <w:szCs w:val="24"/>
          <w:shd w:val="clear" w:color="auto" w:fill="FFFFFF"/>
        </w:rPr>
        <w:t xml:space="preserve"> </w:t>
      </w:r>
      <w:proofErr w:type="spellStart"/>
      <w:r w:rsidRPr="005B1FDE">
        <w:rPr>
          <w:rFonts w:ascii="Times New Roman" w:hAnsi="Times New Roman"/>
          <w:bCs/>
          <w:color w:val="FF0000"/>
          <w:szCs w:val="24"/>
          <w:shd w:val="clear" w:color="auto" w:fill="FFFFFF"/>
        </w:rPr>
        <w:t>odseku</w:t>
      </w:r>
      <w:proofErr w:type="spellEnd"/>
      <w:r w:rsidRPr="005B1FDE">
        <w:rPr>
          <w:rFonts w:ascii="Times New Roman" w:hAnsi="Times New Roman"/>
          <w:bCs/>
          <w:color w:val="FF0000"/>
          <w:szCs w:val="24"/>
          <w:shd w:val="clear" w:color="auto" w:fill="FFFFFF"/>
        </w:rPr>
        <w:t xml:space="preserve"> 4.</w:t>
      </w:r>
    </w:p>
    <w:p w14:paraId="0288FA07" w14:textId="36E2516B" w:rsidR="00FC7D63" w:rsidRPr="003E3A7A" w:rsidRDefault="00636317">
      <w:pPr>
        <w:spacing w:before="225" w:after="225" w:line="264" w:lineRule="auto"/>
        <w:ind w:left="495"/>
        <w:rPr>
          <w:lang w:val="sk-SK"/>
        </w:rPr>
      </w:pPr>
      <w:bookmarkStart w:id="1719" w:name="paragraf-19.odsek-10"/>
      <w:bookmarkEnd w:id="1663"/>
      <w:bookmarkEnd w:id="1704"/>
      <w:bookmarkEnd w:id="1716"/>
      <w:r w:rsidRPr="005B1FDE">
        <w:rPr>
          <w:rFonts w:ascii="Times New Roman" w:hAnsi="Times New Roman"/>
          <w:color w:val="FF0000"/>
          <w:lang w:val="sk-SK"/>
        </w:rPr>
        <w:t xml:space="preserve"> </w:t>
      </w:r>
      <w:bookmarkStart w:id="1720" w:name="paragraf-19.odsek-10.oznacenie"/>
      <w:r w:rsidR="005B1FDE">
        <w:rPr>
          <w:rFonts w:ascii="Times New Roman" w:hAnsi="Times New Roman"/>
          <w:color w:val="FF0000"/>
          <w:lang w:val="sk-SK"/>
        </w:rPr>
        <w:t>(11</w:t>
      </w:r>
      <w:r w:rsidRPr="005B1FDE">
        <w:rPr>
          <w:rFonts w:ascii="Times New Roman" w:hAnsi="Times New Roman"/>
          <w:color w:val="FF0000"/>
          <w:lang w:val="sk-SK"/>
        </w:rPr>
        <w:t>)</w:t>
      </w:r>
      <w:r w:rsidRPr="003E3A7A">
        <w:rPr>
          <w:rFonts w:ascii="Times New Roman" w:hAnsi="Times New Roman"/>
          <w:color w:val="000000"/>
          <w:lang w:val="sk-SK"/>
        </w:rPr>
        <w:t xml:space="preserve"> </w:t>
      </w:r>
      <w:bookmarkEnd w:id="1720"/>
      <w:r w:rsidRPr="003E3A7A">
        <w:rPr>
          <w:rFonts w:ascii="Times New Roman" w:hAnsi="Times New Roman"/>
          <w:color w:val="000000"/>
          <w:lang w:val="sk-SK"/>
        </w:rPr>
        <w:t xml:space="preserve">Fyzická osoba – podnikateľ a právnická osoba, ktoré v blízkosti vodných plôch, ktoré nie sú vodou určenou na kúpanie alebo prírodným kúpaliskom, prevádzkujú zariadenia uvedené v </w:t>
      </w:r>
      <w:hyperlink w:anchor="paragraf-21">
        <w:r w:rsidR="00FC7D63" w:rsidRPr="005B1FDE">
          <w:rPr>
            <w:rFonts w:ascii="Times New Roman" w:hAnsi="Times New Roman"/>
            <w:lang w:val="sk-SK"/>
          </w:rPr>
          <w:t>§ 21, 22</w:t>
        </w:r>
      </w:hyperlink>
      <w:r w:rsidRPr="005B1FDE">
        <w:rPr>
          <w:rFonts w:ascii="Times New Roman" w:hAnsi="Times New Roman"/>
          <w:lang w:val="sk-SK"/>
        </w:rPr>
        <w:t xml:space="preserve"> a </w:t>
      </w:r>
      <w:hyperlink w:anchor="paragraf-26">
        <w:r w:rsidR="00FC7D63" w:rsidRPr="005B1FDE">
          <w:rPr>
            <w:rFonts w:ascii="Times New Roman" w:hAnsi="Times New Roman"/>
            <w:lang w:val="sk-SK"/>
          </w:rPr>
          <w:t>26</w:t>
        </w:r>
      </w:hyperlink>
      <w:bookmarkStart w:id="1721" w:name="paragraf-19.odsek-10.text"/>
      <w:r w:rsidRPr="003E3A7A">
        <w:rPr>
          <w:rFonts w:ascii="Times New Roman" w:hAnsi="Times New Roman"/>
          <w:color w:val="000000"/>
          <w:lang w:val="sk-SK"/>
        </w:rPr>
        <w:t xml:space="preserve"> a v ponuke svojich služieb spotrebiteľovi alebo v reklame výslovne ponúkajú možnosť kúpania, vodných športov najmä potápania alebo vodného lyžovania, pri ktorých dochádza k bezprostrednému kontaktu s vodou sú povinní poskytnúť verejnosti aktuálnu informáciu o kvalite vody; kvalita vody sa posudzuje podľa požiadaviek na kvalitu vody v prírodnom kúpalisku. </w:t>
      </w:r>
      <w:bookmarkEnd w:id="1721"/>
    </w:p>
    <w:p w14:paraId="5BEC9550" w14:textId="77777777" w:rsidR="00FC7D63" w:rsidRPr="003E3A7A" w:rsidRDefault="00636317">
      <w:pPr>
        <w:spacing w:before="225" w:after="225" w:line="264" w:lineRule="auto"/>
        <w:ind w:left="420"/>
        <w:jc w:val="center"/>
        <w:rPr>
          <w:lang w:val="sk-SK"/>
        </w:rPr>
      </w:pPr>
      <w:bookmarkStart w:id="1722" w:name="paragraf-20.oznacenie"/>
      <w:bookmarkStart w:id="1723" w:name="paragraf-20"/>
      <w:bookmarkEnd w:id="1584"/>
      <w:bookmarkEnd w:id="1719"/>
      <w:r w:rsidRPr="003E3A7A">
        <w:rPr>
          <w:rFonts w:ascii="Times New Roman" w:hAnsi="Times New Roman"/>
          <w:b/>
          <w:color w:val="000000"/>
          <w:lang w:val="sk-SK"/>
        </w:rPr>
        <w:t xml:space="preserve"> § 20 </w:t>
      </w:r>
    </w:p>
    <w:p w14:paraId="1E2915CD" w14:textId="77777777" w:rsidR="00FC7D63" w:rsidRPr="003E3A7A" w:rsidRDefault="00636317">
      <w:pPr>
        <w:spacing w:before="225" w:after="225" w:line="264" w:lineRule="auto"/>
        <w:ind w:left="420"/>
        <w:jc w:val="center"/>
        <w:rPr>
          <w:lang w:val="sk-SK"/>
        </w:rPr>
      </w:pPr>
      <w:bookmarkStart w:id="1724" w:name="paragraf-20.nadpis"/>
      <w:bookmarkEnd w:id="1722"/>
      <w:r w:rsidRPr="003E3A7A">
        <w:rPr>
          <w:rFonts w:ascii="Times New Roman" w:hAnsi="Times New Roman"/>
          <w:b/>
          <w:color w:val="000000"/>
          <w:lang w:val="sk-SK"/>
        </w:rPr>
        <w:t xml:space="preserve"> Vnútorné prostredie budov </w:t>
      </w:r>
    </w:p>
    <w:p w14:paraId="29362DFE" w14:textId="77777777" w:rsidR="00FC7D63" w:rsidRPr="003E3A7A" w:rsidRDefault="00636317">
      <w:pPr>
        <w:spacing w:before="225" w:after="225" w:line="264" w:lineRule="auto"/>
        <w:ind w:left="495"/>
        <w:rPr>
          <w:lang w:val="sk-SK"/>
        </w:rPr>
      </w:pPr>
      <w:bookmarkStart w:id="1725" w:name="paragraf-20.odsek-1"/>
      <w:bookmarkEnd w:id="1724"/>
      <w:r w:rsidRPr="00991694">
        <w:rPr>
          <w:rFonts w:ascii="Times New Roman" w:hAnsi="Times New Roman"/>
          <w:color w:val="000000"/>
          <w:lang w:val="sk-SK"/>
        </w:rPr>
        <w:t xml:space="preserve"> </w:t>
      </w:r>
      <w:bookmarkStart w:id="1726" w:name="paragraf-20.odsek-1.oznacenie"/>
      <w:r w:rsidRPr="00991694">
        <w:rPr>
          <w:rFonts w:ascii="Times New Roman" w:hAnsi="Times New Roman"/>
          <w:color w:val="000000"/>
          <w:lang w:val="sk-SK"/>
        </w:rPr>
        <w:t xml:space="preserve">(1) </w:t>
      </w:r>
      <w:bookmarkStart w:id="1727" w:name="paragraf-20.odsek-1.text"/>
      <w:bookmarkEnd w:id="1726"/>
      <w:r w:rsidRPr="00991694">
        <w:rPr>
          <w:rFonts w:ascii="Times New Roman" w:hAnsi="Times New Roman"/>
          <w:color w:val="000000"/>
          <w:lang w:val="sk-SK"/>
        </w:rPr>
        <w:t>Vnútorné prostredie budov musí spĺňať požiadavky na tepelno-vlhkostnú mikroklímu,</w:t>
      </w:r>
      <w:r w:rsidRPr="003E3A7A">
        <w:rPr>
          <w:rFonts w:ascii="Times New Roman" w:hAnsi="Times New Roman"/>
          <w:color w:val="000000"/>
          <w:lang w:val="sk-SK"/>
        </w:rPr>
        <w:t xml:space="preserve"> vetranie a vykurovanie, požiadavky na osvetlenie, preslnenie a na iné druhy optického žiarenia. </w:t>
      </w:r>
      <w:bookmarkEnd w:id="1727"/>
    </w:p>
    <w:p w14:paraId="1E8F3EEB" w14:textId="0FA1038B" w:rsidR="00FC7D63" w:rsidRPr="003E3A7A" w:rsidRDefault="00636317">
      <w:pPr>
        <w:spacing w:after="0" w:line="264" w:lineRule="auto"/>
        <w:ind w:left="495"/>
        <w:rPr>
          <w:lang w:val="sk-SK"/>
        </w:rPr>
      </w:pPr>
      <w:bookmarkStart w:id="1728" w:name="paragraf-20.odsek-2"/>
      <w:bookmarkEnd w:id="1725"/>
      <w:r w:rsidRPr="003E3A7A">
        <w:rPr>
          <w:rFonts w:ascii="Times New Roman" w:hAnsi="Times New Roman"/>
          <w:color w:val="000000"/>
          <w:lang w:val="sk-SK"/>
        </w:rPr>
        <w:t xml:space="preserve"> </w:t>
      </w:r>
      <w:bookmarkStart w:id="1729" w:name="paragraf-20.odsek-2.oznacenie"/>
      <w:r w:rsidRPr="003E3A7A">
        <w:rPr>
          <w:rFonts w:ascii="Times New Roman" w:hAnsi="Times New Roman"/>
          <w:color w:val="000000"/>
          <w:lang w:val="sk-SK"/>
        </w:rPr>
        <w:t xml:space="preserve">(2) </w:t>
      </w:r>
      <w:bookmarkStart w:id="1730" w:name="paragraf-20.odsek-2.text"/>
      <w:bookmarkEnd w:id="1729"/>
      <w:r w:rsidRPr="003E3A7A">
        <w:rPr>
          <w:rFonts w:ascii="Times New Roman" w:hAnsi="Times New Roman"/>
          <w:color w:val="000000"/>
          <w:lang w:val="sk-SK"/>
        </w:rPr>
        <w:t xml:space="preserve">V </w:t>
      </w:r>
      <w:proofErr w:type="spellStart"/>
      <w:r w:rsidRPr="003E3A7A">
        <w:rPr>
          <w:rFonts w:ascii="Times New Roman" w:hAnsi="Times New Roman"/>
          <w:color w:val="000000"/>
          <w:lang w:val="sk-SK"/>
        </w:rPr>
        <w:t>novonavrhovaných</w:t>
      </w:r>
      <w:proofErr w:type="spellEnd"/>
      <w:r w:rsidRPr="003E3A7A">
        <w:rPr>
          <w:rFonts w:ascii="Times New Roman" w:hAnsi="Times New Roman"/>
          <w:color w:val="000000"/>
          <w:lang w:val="sk-SK"/>
        </w:rPr>
        <w:t xml:space="preserve"> budovách </w:t>
      </w:r>
      <w:r w:rsidR="005B1FDE" w:rsidRPr="005B1FDE">
        <w:rPr>
          <w:rFonts w:ascii="Times New Roman" w:hAnsi="Times New Roman" w:cs="Times New Roman"/>
          <w:color w:val="FF0000"/>
          <w:szCs w:val="24"/>
        </w:rPr>
        <w:t>a </w:t>
      </w:r>
      <w:proofErr w:type="spellStart"/>
      <w:r w:rsidR="005B1FDE" w:rsidRPr="005B1FDE">
        <w:rPr>
          <w:rFonts w:ascii="Times New Roman" w:hAnsi="Times New Roman" w:cs="Times New Roman"/>
          <w:color w:val="FF0000"/>
          <w:szCs w:val="24"/>
        </w:rPr>
        <w:t>budovách</w:t>
      </w:r>
      <w:proofErr w:type="spellEnd"/>
      <w:r w:rsidR="005B1FDE" w:rsidRPr="005B1FDE">
        <w:rPr>
          <w:rFonts w:ascii="Times New Roman" w:hAnsi="Times New Roman" w:cs="Times New Roman"/>
          <w:color w:val="FF0000"/>
          <w:szCs w:val="24"/>
        </w:rPr>
        <w:t xml:space="preserve"> so </w:t>
      </w:r>
      <w:proofErr w:type="spellStart"/>
      <w:r w:rsidR="005B1FDE" w:rsidRPr="005B1FDE">
        <w:rPr>
          <w:rFonts w:ascii="Times New Roman" w:hAnsi="Times New Roman" w:cs="Times New Roman"/>
          <w:color w:val="FF0000"/>
          <w:szCs w:val="24"/>
        </w:rPr>
        <w:t>zmenou</w:t>
      </w:r>
      <w:proofErr w:type="spellEnd"/>
      <w:r w:rsidR="005B1FDE" w:rsidRPr="005B1FDE">
        <w:rPr>
          <w:rFonts w:ascii="Times New Roman" w:hAnsi="Times New Roman" w:cs="Times New Roman"/>
          <w:color w:val="FF0000"/>
          <w:szCs w:val="24"/>
        </w:rPr>
        <w:t xml:space="preserve"> </w:t>
      </w:r>
      <w:proofErr w:type="spellStart"/>
      <w:r w:rsidR="005B1FDE" w:rsidRPr="005B1FDE">
        <w:rPr>
          <w:rFonts w:ascii="Times New Roman" w:hAnsi="Times New Roman" w:cs="Times New Roman"/>
          <w:color w:val="FF0000"/>
          <w:szCs w:val="24"/>
        </w:rPr>
        <w:t>účelu</w:t>
      </w:r>
      <w:proofErr w:type="spellEnd"/>
      <w:r w:rsidR="005B1FDE" w:rsidRPr="005B1FDE">
        <w:rPr>
          <w:rFonts w:ascii="Times New Roman" w:hAnsi="Times New Roman" w:cs="Times New Roman"/>
          <w:color w:val="FF0000"/>
          <w:szCs w:val="24"/>
        </w:rPr>
        <w:t xml:space="preserve"> </w:t>
      </w:r>
      <w:proofErr w:type="spellStart"/>
      <w:r w:rsidR="005B1FDE" w:rsidRPr="005B1FDE">
        <w:rPr>
          <w:rFonts w:ascii="Times New Roman" w:hAnsi="Times New Roman" w:cs="Times New Roman"/>
          <w:color w:val="FF0000"/>
          <w:szCs w:val="24"/>
        </w:rPr>
        <w:t>užívania</w:t>
      </w:r>
      <w:proofErr w:type="spellEnd"/>
      <w:r w:rsidR="005B1FDE" w:rsidRPr="005B1FDE">
        <w:rPr>
          <w:rFonts w:ascii="Times New Roman" w:hAnsi="Times New Roman" w:cs="Times New Roman"/>
          <w:color w:val="FF0000"/>
          <w:szCs w:val="24"/>
        </w:rPr>
        <w:t xml:space="preserve"> </w:t>
      </w:r>
      <w:proofErr w:type="spellStart"/>
      <w:r w:rsidR="005B1FDE" w:rsidRPr="005B1FDE">
        <w:rPr>
          <w:rFonts w:ascii="Times New Roman" w:hAnsi="Times New Roman" w:cs="Times New Roman"/>
          <w:color w:val="FF0000"/>
          <w:szCs w:val="24"/>
        </w:rPr>
        <w:t>jednotlivých</w:t>
      </w:r>
      <w:proofErr w:type="spellEnd"/>
      <w:r w:rsidR="005B1FDE" w:rsidRPr="005B1FDE">
        <w:rPr>
          <w:rFonts w:ascii="Times New Roman" w:hAnsi="Times New Roman" w:cs="Times New Roman"/>
          <w:color w:val="FF0000"/>
          <w:szCs w:val="24"/>
        </w:rPr>
        <w:t xml:space="preserve"> </w:t>
      </w:r>
      <w:proofErr w:type="spellStart"/>
      <w:r w:rsidR="005B1FDE" w:rsidRPr="005B1FDE">
        <w:rPr>
          <w:rFonts w:ascii="Times New Roman" w:hAnsi="Times New Roman" w:cs="Times New Roman"/>
          <w:color w:val="FF0000"/>
          <w:szCs w:val="24"/>
        </w:rPr>
        <w:t>priestorov</w:t>
      </w:r>
      <w:proofErr w:type="spellEnd"/>
      <w:r w:rsidR="005B1FDE" w:rsidRPr="005B1FDE">
        <w:rPr>
          <w:rFonts w:ascii="Times New Roman" w:hAnsi="Times New Roman" w:cs="Times New Roman"/>
          <w:color w:val="FF0000"/>
          <w:szCs w:val="24"/>
        </w:rPr>
        <w:t xml:space="preserve"> </w:t>
      </w:r>
      <w:proofErr w:type="spellStart"/>
      <w:r w:rsidR="005B1FDE" w:rsidRPr="005B1FDE">
        <w:rPr>
          <w:rFonts w:ascii="Times New Roman" w:hAnsi="Times New Roman" w:cs="Times New Roman"/>
          <w:color w:val="FF0000"/>
          <w:szCs w:val="24"/>
        </w:rPr>
        <w:t>stavby</w:t>
      </w:r>
      <w:proofErr w:type="spellEnd"/>
      <w:r w:rsidR="005B1FDE" w:rsidRPr="003E3A7A">
        <w:rPr>
          <w:rFonts w:ascii="Times New Roman" w:hAnsi="Times New Roman"/>
          <w:color w:val="000000"/>
          <w:lang w:val="sk-SK"/>
        </w:rPr>
        <w:t xml:space="preserve"> </w:t>
      </w:r>
      <w:r w:rsidRPr="003E3A7A">
        <w:rPr>
          <w:rFonts w:ascii="Times New Roman" w:hAnsi="Times New Roman"/>
          <w:color w:val="000000"/>
          <w:lang w:val="sk-SK"/>
        </w:rPr>
        <w:t xml:space="preserve">sa trvalé dopĺňanie denného osvetlenia svetlom zo zdrojov umelého osvetlenia nesmie zriaďovať </w:t>
      </w:r>
      <w:bookmarkEnd w:id="1730"/>
    </w:p>
    <w:p w14:paraId="786D8872" w14:textId="77777777" w:rsidR="00FC7D63" w:rsidRPr="003E3A7A" w:rsidRDefault="00636317">
      <w:pPr>
        <w:spacing w:before="225" w:after="225" w:line="264" w:lineRule="auto"/>
        <w:ind w:left="570"/>
        <w:rPr>
          <w:lang w:val="sk-SK"/>
        </w:rPr>
      </w:pPr>
      <w:bookmarkStart w:id="1731" w:name="paragraf-20.odsek-2.pismeno-a"/>
      <w:r w:rsidRPr="003E3A7A">
        <w:rPr>
          <w:rFonts w:ascii="Times New Roman" w:hAnsi="Times New Roman"/>
          <w:color w:val="000000"/>
          <w:lang w:val="sk-SK"/>
        </w:rPr>
        <w:t xml:space="preserve"> </w:t>
      </w:r>
      <w:bookmarkStart w:id="1732" w:name="paragraf-20.odsek-2.pismeno-a.oznacenie"/>
      <w:r w:rsidRPr="003E3A7A">
        <w:rPr>
          <w:rFonts w:ascii="Times New Roman" w:hAnsi="Times New Roman"/>
          <w:color w:val="000000"/>
          <w:lang w:val="sk-SK"/>
        </w:rPr>
        <w:t xml:space="preserve">a) </w:t>
      </w:r>
      <w:bookmarkStart w:id="1733" w:name="paragraf-20.odsek-2.pismeno-a.text"/>
      <w:bookmarkEnd w:id="1732"/>
      <w:r w:rsidRPr="003E3A7A">
        <w:rPr>
          <w:rFonts w:ascii="Times New Roman" w:hAnsi="Times New Roman"/>
          <w:color w:val="000000"/>
          <w:lang w:val="sk-SK"/>
        </w:rPr>
        <w:t xml:space="preserve">v obytných miestnostiach bytov, </w:t>
      </w:r>
      <w:bookmarkEnd w:id="1733"/>
    </w:p>
    <w:p w14:paraId="1D187DC5" w14:textId="77777777" w:rsidR="00FC7D63" w:rsidRPr="003E3A7A" w:rsidRDefault="00636317">
      <w:pPr>
        <w:spacing w:before="225" w:after="225" w:line="264" w:lineRule="auto"/>
        <w:ind w:left="570"/>
        <w:rPr>
          <w:lang w:val="sk-SK"/>
        </w:rPr>
      </w:pPr>
      <w:bookmarkStart w:id="1734" w:name="paragraf-20.odsek-2.pismeno-b"/>
      <w:bookmarkEnd w:id="1731"/>
      <w:r w:rsidRPr="003E3A7A">
        <w:rPr>
          <w:rFonts w:ascii="Times New Roman" w:hAnsi="Times New Roman"/>
          <w:color w:val="000000"/>
          <w:lang w:val="sk-SK"/>
        </w:rPr>
        <w:t xml:space="preserve"> </w:t>
      </w:r>
      <w:bookmarkStart w:id="1735" w:name="paragraf-20.odsek-2.pismeno-b.oznacenie"/>
      <w:r w:rsidRPr="003E3A7A">
        <w:rPr>
          <w:rFonts w:ascii="Times New Roman" w:hAnsi="Times New Roman"/>
          <w:color w:val="000000"/>
          <w:lang w:val="sk-SK"/>
        </w:rPr>
        <w:t xml:space="preserve">b) </w:t>
      </w:r>
      <w:bookmarkStart w:id="1736" w:name="paragraf-20.odsek-2.pismeno-b.text"/>
      <w:bookmarkEnd w:id="1735"/>
      <w:r w:rsidRPr="003E3A7A">
        <w:rPr>
          <w:rFonts w:ascii="Times New Roman" w:hAnsi="Times New Roman"/>
          <w:color w:val="000000"/>
          <w:lang w:val="sk-SK"/>
        </w:rPr>
        <w:t xml:space="preserve">v izbách ubytovacích zariadení internátneho typu, </w:t>
      </w:r>
      <w:bookmarkEnd w:id="1736"/>
    </w:p>
    <w:p w14:paraId="4F9DA7E3" w14:textId="77777777" w:rsidR="00FC7D63" w:rsidRPr="003E3A7A" w:rsidRDefault="00636317">
      <w:pPr>
        <w:spacing w:before="225" w:after="225" w:line="264" w:lineRule="auto"/>
        <w:ind w:left="570"/>
        <w:rPr>
          <w:lang w:val="sk-SK"/>
        </w:rPr>
      </w:pPr>
      <w:bookmarkStart w:id="1737" w:name="paragraf-20.odsek-2.pismeno-c"/>
      <w:bookmarkEnd w:id="1734"/>
      <w:r w:rsidRPr="003E3A7A">
        <w:rPr>
          <w:rFonts w:ascii="Times New Roman" w:hAnsi="Times New Roman"/>
          <w:color w:val="000000"/>
          <w:lang w:val="sk-SK"/>
        </w:rPr>
        <w:t xml:space="preserve"> </w:t>
      </w:r>
      <w:bookmarkStart w:id="1738" w:name="paragraf-20.odsek-2.pismeno-c.oznacenie"/>
      <w:r w:rsidRPr="003E3A7A">
        <w:rPr>
          <w:rFonts w:ascii="Times New Roman" w:hAnsi="Times New Roman"/>
          <w:color w:val="000000"/>
          <w:lang w:val="sk-SK"/>
        </w:rPr>
        <w:t xml:space="preserve">c) </w:t>
      </w:r>
      <w:bookmarkStart w:id="1739" w:name="paragraf-20.odsek-2.pismeno-c.text"/>
      <w:bookmarkEnd w:id="1738"/>
      <w:r w:rsidRPr="003E3A7A">
        <w:rPr>
          <w:rFonts w:ascii="Times New Roman" w:hAnsi="Times New Roman"/>
          <w:color w:val="000000"/>
          <w:lang w:val="sk-SK"/>
        </w:rPr>
        <w:t xml:space="preserve">v denných miestnostiach zariadení na predškolskú výchovu, </w:t>
      </w:r>
      <w:bookmarkEnd w:id="1739"/>
    </w:p>
    <w:p w14:paraId="6E3E8794" w14:textId="77777777" w:rsidR="00FC7D63" w:rsidRPr="00867DA8" w:rsidRDefault="00636317">
      <w:pPr>
        <w:spacing w:before="225" w:after="225" w:line="264" w:lineRule="auto"/>
        <w:ind w:left="570"/>
        <w:rPr>
          <w:lang w:val="sk-SK"/>
        </w:rPr>
      </w:pPr>
      <w:bookmarkStart w:id="1740" w:name="paragraf-20.odsek-2.pismeno-d"/>
      <w:bookmarkEnd w:id="1737"/>
      <w:r w:rsidRPr="003E3A7A">
        <w:rPr>
          <w:rFonts w:ascii="Times New Roman" w:hAnsi="Times New Roman"/>
          <w:color w:val="000000"/>
          <w:lang w:val="sk-SK"/>
        </w:rPr>
        <w:t xml:space="preserve"> </w:t>
      </w:r>
      <w:bookmarkStart w:id="1741" w:name="paragraf-20.odsek-2.pismeno-d.oznacenie"/>
      <w:r w:rsidRPr="003E3A7A">
        <w:rPr>
          <w:rFonts w:ascii="Times New Roman" w:hAnsi="Times New Roman"/>
          <w:color w:val="000000"/>
          <w:lang w:val="sk-SK"/>
        </w:rPr>
        <w:t xml:space="preserve">d) </w:t>
      </w:r>
      <w:bookmarkStart w:id="1742" w:name="paragraf-20.odsek-2.pismeno-d.text"/>
      <w:bookmarkEnd w:id="1741"/>
      <w:r w:rsidRPr="003E3A7A">
        <w:rPr>
          <w:rFonts w:ascii="Times New Roman" w:hAnsi="Times New Roman"/>
          <w:color w:val="000000"/>
          <w:lang w:val="sk-SK"/>
        </w:rPr>
        <w:t>v učebniach škôl okrem špeciálnyc</w:t>
      </w:r>
      <w:r w:rsidRPr="00867DA8">
        <w:rPr>
          <w:rFonts w:ascii="Times New Roman" w:hAnsi="Times New Roman"/>
          <w:lang w:val="sk-SK"/>
        </w:rPr>
        <w:t xml:space="preserve">h učební, </w:t>
      </w:r>
      <w:bookmarkEnd w:id="1742"/>
    </w:p>
    <w:p w14:paraId="6FE429FB" w14:textId="77777777" w:rsidR="00FC7D63" w:rsidRPr="003E3A7A" w:rsidRDefault="00636317">
      <w:pPr>
        <w:spacing w:before="225" w:after="225" w:line="264" w:lineRule="auto"/>
        <w:ind w:left="570"/>
        <w:rPr>
          <w:lang w:val="sk-SK"/>
        </w:rPr>
      </w:pPr>
      <w:bookmarkStart w:id="1743" w:name="paragraf-20.odsek-2.pismeno-e"/>
      <w:bookmarkEnd w:id="1740"/>
      <w:r w:rsidRPr="00867DA8">
        <w:rPr>
          <w:rFonts w:ascii="Times New Roman" w:hAnsi="Times New Roman"/>
          <w:lang w:val="sk-SK"/>
        </w:rPr>
        <w:t xml:space="preserve"> </w:t>
      </w:r>
      <w:bookmarkStart w:id="1744" w:name="paragraf-20.odsek-2.pismeno-e.oznacenie"/>
      <w:r w:rsidRPr="00867DA8">
        <w:rPr>
          <w:rFonts w:ascii="Times New Roman" w:hAnsi="Times New Roman"/>
          <w:lang w:val="sk-SK"/>
        </w:rPr>
        <w:t xml:space="preserve">e) </w:t>
      </w:r>
      <w:bookmarkEnd w:id="1744"/>
      <w:r w:rsidRPr="00867DA8">
        <w:rPr>
          <w:rFonts w:ascii="Times New Roman" w:hAnsi="Times New Roman"/>
          <w:lang w:val="sk-SK"/>
        </w:rPr>
        <w:t>v lôžkových izbách zdravotníckych zariadení, zariadení sociálnych služieb a zariadení sociálnoprávnej ochrany detí a sociálnej kurately.</w:t>
      </w:r>
      <w:hyperlink w:anchor="poznamky.poznamka-26">
        <w:r w:rsidR="00FC7D63" w:rsidRPr="00867DA8">
          <w:rPr>
            <w:rFonts w:ascii="Times New Roman" w:hAnsi="Times New Roman"/>
            <w:sz w:val="18"/>
            <w:vertAlign w:val="superscript"/>
            <w:lang w:val="sk-SK"/>
          </w:rPr>
          <w:t>26</w:t>
        </w:r>
        <w:r w:rsidR="00FC7D63" w:rsidRPr="00867DA8">
          <w:rPr>
            <w:rFonts w:ascii="Times New Roman" w:hAnsi="Times New Roman"/>
            <w:u w:val="single"/>
            <w:lang w:val="sk-SK"/>
          </w:rPr>
          <w:t>)</w:t>
        </w:r>
      </w:hyperlink>
      <w:bookmarkStart w:id="1745" w:name="paragraf-20.odsek-2.pismeno-e.text"/>
      <w:r w:rsidRPr="003E3A7A">
        <w:rPr>
          <w:rFonts w:ascii="Times New Roman" w:hAnsi="Times New Roman"/>
          <w:color w:val="000000"/>
          <w:lang w:val="sk-SK"/>
        </w:rPr>
        <w:t xml:space="preserve"> </w:t>
      </w:r>
      <w:bookmarkEnd w:id="1745"/>
    </w:p>
    <w:p w14:paraId="1F2B6DB5" w14:textId="77777777" w:rsidR="00FC7D63" w:rsidRPr="003E3A7A" w:rsidRDefault="00636317">
      <w:pPr>
        <w:spacing w:before="225" w:after="225" w:line="264" w:lineRule="auto"/>
        <w:ind w:left="495"/>
        <w:rPr>
          <w:lang w:val="sk-SK"/>
        </w:rPr>
      </w:pPr>
      <w:bookmarkStart w:id="1746" w:name="paragraf-20.odsek-3"/>
      <w:bookmarkEnd w:id="1728"/>
      <w:bookmarkEnd w:id="1743"/>
      <w:r w:rsidRPr="003E3A7A">
        <w:rPr>
          <w:rFonts w:ascii="Times New Roman" w:hAnsi="Times New Roman"/>
          <w:color w:val="000000"/>
          <w:lang w:val="sk-SK"/>
        </w:rPr>
        <w:t xml:space="preserve"> </w:t>
      </w:r>
      <w:bookmarkStart w:id="1747" w:name="paragraf-20.odsek-3.oznacenie"/>
      <w:r w:rsidRPr="003E3A7A">
        <w:rPr>
          <w:rFonts w:ascii="Times New Roman" w:hAnsi="Times New Roman"/>
          <w:color w:val="000000"/>
          <w:lang w:val="sk-SK"/>
        </w:rPr>
        <w:t xml:space="preserve">(3) </w:t>
      </w:r>
      <w:bookmarkStart w:id="1748" w:name="paragraf-20.odsek-3.text"/>
      <w:bookmarkEnd w:id="1747"/>
      <w:r w:rsidRPr="003E3A7A">
        <w:rPr>
          <w:rFonts w:ascii="Times New Roman" w:hAnsi="Times New Roman"/>
          <w:color w:val="000000"/>
          <w:lang w:val="sk-SK"/>
        </w:rPr>
        <w:t xml:space="preserve">Fyzická osoba-podnikateľ a právnická osoba, ktoré prevádzkujú budovu určenú pre verejnosť (ďalej len „prevádzkovateľ budovy“), sú povinné zabezpečiť kvalitu vnútorného ovzdušia budovy tak, aby nepredstavovalo riziko v dôsledku prítomnosti fyzikálnych, chemických, biologických a iných zdraviu škodlivých faktorov a nebolo </w:t>
      </w:r>
      <w:proofErr w:type="spellStart"/>
      <w:r w:rsidRPr="003E3A7A">
        <w:rPr>
          <w:rFonts w:ascii="Times New Roman" w:hAnsi="Times New Roman"/>
          <w:color w:val="000000"/>
          <w:lang w:val="sk-SK"/>
        </w:rPr>
        <w:t>organolepticky</w:t>
      </w:r>
      <w:proofErr w:type="spellEnd"/>
      <w:r w:rsidRPr="003E3A7A">
        <w:rPr>
          <w:rFonts w:ascii="Times New Roman" w:hAnsi="Times New Roman"/>
          <w:color w:val="000000"/>
          <w:lang w:val="sk-SK"/>
        </w:rPr>
        <w:t xml:space="preserve"> zmenené. </w:t>
      </w:r>
      <w:bookmarkEnd w:id="1748"/>
    </w:p>
    <w:p w14:paraId="601C8567" w14:textId="77777777" w:rsidR="00FC7D63" w:rsidRPr="003E3A7A" w:rsidRDefault="00636317">
      <w:pPr>
        <w:spacing w:before="225" w:after="225" w:line="264" w:lineRule="auto"/>
        <w:ind w:left="420"/>
        <w:jc w:val="center"/>
        <w:rPr>
          <w:lang w:val="sk-SK"/>
        </w:rPr>
      </w:pPr>
      <w:bookmarkStart w:id="1749" w:name="paragraf-21.oznacenie"/>
      <w:bookmarkStart w:id="1750" w:name="paragraf-21"/>
      <w:bookmarkEnd w:id="1723"/>
      <w:bookmarkEnd w:id="1746"/>
      <w:r w:rsidRPr="003E3A7A">
        <w:rPr>
          <w:rFonts w:ascii="Times New Roman" w:hAnsi="Times New Roman"/>
          <w:b/>
          <w:color w:val="000000"/>
          <w:lang w:val="sk-SK"/>
        </w:rPr>
        <w:t xml:space="preserve"> § 21 </w:t>
      </w:r>
    </w:p>
    <w:p w14:paraId="4136B9A7" w14:textId="77777777" w:rsidR="00FC7D63" w:rsidRPr="003E3A7A" w:rsidRDefault="00636317">
      <w:pPr>
        <w:spacing w:before="225" w:after="225" w:line="264" w:lineRule="auto"/>
        <w:ind w:left="420"/>
        <w:jc w:val="center"/>
        <w:rPr>
          <w:lang w:val="sk-SK"/>
        </w:rPr>
      </w:pPr>
      <w:bookmarkStart w:id="1751" w:name="paragraf-21.nadpis"/>
      <w:bookmarkEnd w:id="1749"/>
      <w:r w:rsidRPr="003E3A7A">
        <w:rPr>
          <w:rFonts w:ascii="Times New Roman" w:hAnsi="Times New Roman"/>
          <w:b/>
          <w:color w:val="000000"/>
          <w:lang w:val="sk-SK"/>
        </w:rPr>
        <w:t xml:space="preserve"> Byty nižšieho štandardu a ubytovacie zariadenia </w:t>
      </w:r>
    </w:p>
    <w:p w14:paraId="6B7D1175" w14:textId="77777777" w:rsidR="00FC7D63" w:rsidRPr="003E3A7A" w:rsidRDefault="00636317">
      <w:pPr>
        <w:spacing w:before="225" w:after="225" w:line="264" w:lineRule="auto"/>
        <w:ind w:left="495"/>
        <w:rPr>
          <w:lang w:val="sk-SK"/>
        </w:rPr>
      </w:pPr>
      <w:bookmarkStart w:id="1752" w:name="paragraf-21.odsek-1"/>
      <w:bookmarkEnd w:id="1751"/>
      <w:r w:rsidRPr="003E3A7A">
        <w:rPr>
          <w:rFonts w:ascii="Times New Roman" w:hAnsi="Times New Roman"/>
          <w:color w:val="000000"/>
          <w:lang w:val="sk-SK"/>
        </w:rPr>
        <w:lastRenderedPageBreak/>
        <w:t xml:space="preserve"> </w:t>
      </w:r>
      <w:bookmarkStart w:id="1753" w:name="paragraf-21.odsek-1.oznacenie"/>
      <w:r w:rsidRPr="003E3A7A">
        <w:rPr>
          <w:rFonts w:ascii="Times New Roman" w:hAnsi="Times New Roman"/>
          <w:color w:val="000000"/>
          <w:lang w:val="sk-SK"/>
        </w:rPr>
        <w:t xml:space="preserve">(1) </w:t>
      </w:r>
      <w:bookmarkEnd w:id="1753"/>
      <w:r w:rsidRPr="003E3A7A">
        <w:rPr>
          <w:rFonts w:ascii="Times New Roman" w:hAnsi="Times New Roman"/>
          <w:color w:val="000000"/>
          <w:lang w:val="sk-SK"/>
        </w:rPr>
        <w:t xml:space="preserve">Byty nižšieho štandardu sú byty v bytových domoch, ktorých obytná plocha, úžitková plocha a vybavenie musia zodpovedať najmenej minimálnym požiadavkám ustanoveným podľa </w:t>
      </w:r>
      <w:hyperlink w:anchor="paragraf-62.odsek-1.pismeno-f">
        <w:r w:rsidR="00FC7D63" w:rsidRPr="00991694">
          <w:rPr>
            <w:rFonts w:ascii="Times New Roman" w:hAnsi="Times New Roman" w:cs="Times New Roman"/>
            <w:lang w:val="sk-SK"/>
          </w:rPr>
          <w:t>§ 62 písm. f)</w:t>
        </w:r>
      </w:hyperlink>
      <w:bookmarkStart w:id="1754" w:name="paragraf-21.odsek-1.text"/>
      <w:r w:rsidRPr="00991694">
        <w:rPr>
          <w:rFonts w:ascii="Times New Roman" w:hAnsi="Times New Roman" w:cs="Times New Roman"/>
          <w:lang w:val="sk-SK"/>
        </w:rPr>
        <w:t>.</w:t>
      </w:r>
      <w:r w:rsidRPr="003E3A7A">
        <w:rPr>
          <w:rFonts w:ascii="Times New Roman" w:hAnsi="Times New Roman"/>
          <w:color w:val="000000"/>
          <w:lang w:val="sk-SK"/>
        </w:rPr>
        <w:t xml:space="preserve"> </w:t>
      </w:r>
      <w:bookmarkEnd w:id="1754"/>
    </w:p>
    <w:p w14:paraId="3813B4E2" w14:textId="5044D77C" w:rsidR="00FC7D63" w:rsidRPr="00991694" w:rsidRDefault="00636317" w:rsidP="000440E9">
      <w:pPr>
        <w:spacing w:before="225" w:after="225" w:line="264" w:lineRule="auto"/>
        <w:ind w:left="495"/>
        <w:jc w:val="both"/>
        <w:rPr>
          <w:color w:val="FF0000"/>
          <w:lang w:val="sk-SK"/>
        </w:rPr>
      </w:pPr>
      <w:bookmarkStart w:id="1755" w:name="paragraf-21.odsek-2"/>
      <w:bookmarkEnd w:id="1752"/>
      <w:r w:rsidRPr="003E3A7A">
        <w:rPr>
          <w:rFonts w:ascii="Times New Roman" w:hAnsi="Times New Roman"/>
          <w:color w:val="000000"/>
          <w:lang w:val="sk-SK"/>
        </w:rPr>
        <w:t xml:space="preserve"> </w:t>
      </w:r>
      <w:bookmarkStart w:id="1756" w:name="paragraf-21.odsek-2.oznacenie"/>
      <w:r w:rsidRPr="000440E9">
        <w:rPr>
          <w:rFonts w:ascii="Times New Roman" w:hAnsi="Times New Roman"/>
          <w:color w:val="EE0000"/>
          <w:lang w:val="sk-SK"/>
        </w:rPr>
        <w:t xml:space="preserve">(2) </w:t>
      </w:r>
      <w:bookmarkEnd w:id="1756"/>
      <w:proofErr w:type="spellStart"/>
      <w:r w:rsidR="000440E9" w:rsidRPr="000440E9">
        <w:rPr>
          <w:rFonts w:ascii="Times New Roman" w:hAnsi="Times New Roman"/>
          <w:color w:val="EE0000"/>
          <w:sz w:val="24"/>
          <w:szCs w:val="24"/>
        </w:rPr>
        <w:t>Ubytovacie</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zariadenie</w:t>
      </w:r>
      <w:proofErr w:type="spellEnd"/>
      <w:r w:rsidR="000440E9" w:rsidRPr="000440E9">
        <w:rPr>
          <w:rFonts w:ascii="Times New Roman" w:hAnsi="Times New Roman"/>
          <w:color w:val="EE0000"/>
          <w:sz w:val="24"/>
          <w:szCs w:val="24"/>
        </w:rPr>
        <w:t xml:space="preserve"> </w:t>
      </w:r>
      <w:proofErr w:type="spellStart"/>
      <w:ins w:id="1757" w:author="Milada Estokova" w:date="2025-09-23T09:24:00Z">
        <w:r w:rsidR="000440E9" w:rsidRPr="000440E9">
          <w:rPr>
            <w:rFonts w:ascii="Times New Roman" w:hAnsi="Times New Roman"/>
            <w:color w:val="EE0000"/>
            <w:sz w:val="24"/>
            <w:szCs w:val="24"/>
          </w:rPr>
          <w:t>podľa</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všeobecne</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záväzného</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predpisu</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vydaného</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podľa</w:t>
        </w:r>
        <w:proofErr w:type="spellEnd"/>
        <w:r w:rsidR="000440E9" w:rsidRPr="000440E9">
          <w:rPr>
            <w:rFonts w:ascii="Times New Roman" w:hAnsi="Times New Roman"/>
            <w:color w:val="EE0000"/>
            <w:sz w:val="24"/>
            <w:szCs w:val="24"/>
          </w:rPr>
          <w:t xml:space="preserve"> § 62 ods. 1 písm. f)</w:t>
        </w:r>
      </w:ins>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možno</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prevádzkovať</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len</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ak</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spĺňa</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požiadavky</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na</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vnútorné</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prostredie</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priestorové</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usporiadanie</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funkčné</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členenie</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vybavenie</w:t>
      </w:r>
      <w:proofErr w:type="spellEnd"/>
      <w:r w:rsidR="000440E9" w:rsidRPr="000440E9">
        <w:rPr>
          <w:rFonts w:ascii="Times New Roman" w:hAnsi="Times New Roman"/>
          <w:color w:val="EE0000"/>
          <w:sz w:val="24"/>
          <w:szCs w:val="24"/>
        </w:rPr>
        <w:t xml:space="preserve"> a </w:t>
      </w:r>
      <w:proofErr w:type="spellStart"/>
      <w:r w:rsidR="000440E9" w:rsidRPr="000440E9">
        <w:rPr>
          <w:rFonts w:ascii="Times New Roman" w:hAnsi="Times New Roman"/>
          <w:color w:val="EE0000"/>
          <w:sz w:val="24"/>
          <w:szCs w:val="24"/>
        </w:rPr>
        <w:t>na</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prevádzku</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ubytovacích</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zariadení</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ustanovené</w:t>
      </w:r>
      <w:proofErr w:type="spellEnd"/>
      <w:r w:rsidR="000440E9" w:rsidRPr="000440E9">
        <w:rPr>
          <w:rFonts w:ascii="Times New Roman" w:hAnsi="Times New Roman"/>
          <w:color w:val="EE0000"/>
          <w:sz w:val="24"/>
          <w:szCs w:val="24"/>
        </w:rPr>
        <w:t xml:space="preserve"> </w:t>
      </w:r>
      <w:proofErr w:type="spellStart"/>
      <w:r w:rsidR="008B7919">
        <w:rPr>
          <w:rFonts w:ascii="Times New Roman" w:hAnsi="Times New Roman"/>
          <w:color w:val="EE0000"/>
          <w:sz w:val="24"/>
          <w:szCs w:val="24"/>
        </w:rPr>
        <w:t>týmto</w:t>
      </w:r>
      <w:proofErr w:type="spellEnd"/>
      <w:r w:rsidR="008B791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všeobecne</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záväzn</w:t>
      </w:r>
      <w:r w:rsidR="008B7919">
        <w:rPr>
          <w:rFonts w:ascii="Times New Roman" w:hAnsi="Times New Roman"/>
          <w:color w:val="EE0000"/>
          <w:sz w:val="24"/>
          <w:szCs w:val="24"/>
        </w:rPr>
        <w:t>ým</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právn</w:t>
      </w:r>
      <w:r w:rsidR="008B7919">
        <w:rPr>
          <w:rFonts w:ascii="Times New Roman" w:hAnsi="Times New Roman"/>
          <w:color w:val="EE0000"/>
          <w:sz w:val="24"/>
          <w:szCs w:val="24"/>
        </w:rPr>
        <w:t>ym</w:t>
      </w:r>
      <w:proofErr w:type="spellEnd"/>
      <w:r w:rsidR="000440E9" w:rsidRPr="000440E9">
        <w:rPr>
          <w:rFonts w:ascii="Times New Roman" w:hAnsi="Times New Roman"/>
          <w:color w:val="EE0000"/>
          <w:sz w:val="24"/>
          <w:szCs w:val="24"/>
        </w:rPr>
        <w:t xml:space="preserve"> </w:t>
      </w:r>
      <w:proofErr w:type="spellStart"/>
      <w:r w:rsidR="000440E9" w:rsidRPr="000440E9">
        <w:rPr>
          <w:rFonts w:ascii="Times New Roman" w:hAnsi="Times New Roman"/>
          <w:color w:val="EE0000"/>
          <w:sz w:val="24"/>
          <w:szCs w:val="24"/>
        </w:rPr>
        <w:t>predpis</w:t>
      </w:r>
      <w:r w:rsidR="008B7919">
        <w:rPr>
          <w:rFonts w:ascii="Times New Roman" w:hAnsi="Times New Roman"/>
          <w:color w:val="EE0000"/>
          <w:sz w:val="24"/>
          <w:szCs w:val="24"/>
        </w:rPr>
        <w:t>om</w:t>
      </w:r>
      <w:proofErr w:type="spellEnd"/>
      <w:r w:rsidR="000440E9" w:rsidRPr="000440E9">
        <w:rPr>
          <w:rFonts w:ascii="Times New Roman" w:hAnsi="Times New Roman"/>
          <w:color w:val="EE0000"/>
          <w:sz w:val="24"/>
          <w:szCs w:val="24"/>
        </w:rPr>
        <w:t>.</w:t>
      </w:r>
    </w:p>
    <w:p w14:paraId="670F13D9" w14:textId="77777777" w:rsidR="00FC7D63" w:rsidRPr="003E3A7A" w:rsidRDefault="00636317">
      <w:pPr>
        <w:spacing w:after="0" w:line="264" w:lineRule="auto"/>
        <w:ind w:left="495"/>
        <w:rPr>
          <w:lang w:val="sk-SK"/>
        </w:rPr>
      </w:pPr>
      <w:bookmarkStart w:id="1758" w:name="paragraf-21.odsek-3"/>
      <w:bookmarkEnd w:id="1755"/>
      <w:r w:rsidRPr="003E3A7A">
        <w:rPr>
          <w:rFonts w:ascii="Times New Roman" w:hAnsi="Times New Roman"/>
          <w:color w:val="000000"/>
          <w:lang w:val="sk-SK"/>
        </w:rPr>
        <w:t xml:space="preserve"> </w:t>
      </w:r>
      <w:bookmarkStart w:id="1759" w:name="paragraf-21.odsek-3.oznacenie"/>
      <w:r w:rsidRPr="003E3A7A">
        <w:rPr>
          <w:rFonts w:ascii="Times New Roman" w:hAnsi="Times New Roman"/>
          <w:color w:val="000000"/>
          <w:lang w:val="sk-SK"/>
        </w:rPr>
        <w:t xml:space="preserve">(3) </w:t>
      </w:r>
      <w:bookmarkStart w:id="1760" w:name="paragraf-21.odsek-3.text"/>
      <w:bookmarkEnd w:id="1759"/>
      <w:r w:rsidRPr="003E3A7A">
        <w:rPr>
          <w:rFonts w:ascii="Times New Roman" w:hAnsi="Times New Roman"/>
          <w:color w:val="000000"/>
          <w:lang w:val="sk-SK"/>
        </w:rPr>
        <w:t xml:space="preserve">Fyzická osoba-podnikateľ a právnická osoba, ktoré prevádzkujú ubytovacie zariadenia (ďalej len „prevádzkovateľ ubytovacieho zariadenia“), sú povinné </w:t>
      </w:r>
      <w:bookmarkEnd w:id="1760"/>
    </w:p>
    <w:p w14:paraId="48794C31" w14:textId="77777777" w:rsidR="00FC7D63" w:rsidRPr="003E3A7A" w:rsidRDefault="00636317">
      <w:pPr>
        <w:spacing w:before="225" w:after="225" w:line="264" w:lineRule="auto"/>
        <w:ind w:left="570"/>
        <w:rPr>
          <w:lang w:val="sk-SK"/>
        </w:rPr>
      </w:pPr>
      <w:bookmarkStart w:id="1761" w:name="paragraf-21.odsek-3.pismeno-a"/>
      <w:r w:rsidRPr="003E3A7A">
        <w:rPr>
          <w:rFonts w:ascii="Times New Roman" w:hAnsi="Times New Roman"/>
          <w:color w:val="000000"/>
          <w:lang w:val="sk-SK"/>
        </w:rPr>
        <w:t xml:space="preserve"> </w:t>
      </w:r>
      <w:bookmarkStart w:id="1762" w:name="paragraf-21.odsek-3.pismeno-a.oznacenie"/>
      <w:r w:rsidRPr="003E3A7A">
        <w:rPr>
          <w:rFonts w:ascii="Times New Roman" w:hAnsi="Times New Roman"/>
          <w:color w:val="000000"/>
          <w:lang w:val="sk-SK"/>
        </w:rPr>
        <w:t xml:space="preserve">a) </w:t>
      </w:r>
      <w:bookmarkStart w:id="1763" w:name="paragraf-21.odsek-3.pismeno-a.text"/>
      <w:bookmarkEnd w:id="1762"/>
      <w:r w:rsidRPr="003E3A7A">
        <w:rPr>
          <w:rFonts w:ascii="Times New Roman" w:hAnsi="Times New Roman"/>
          <w:color w:val="000000"/>
          <w:lang w:val="sk-SK"/>
        </w:rPr>
        <w:t xml:space="preserve">zabezpečiť požiadavky podľa odseku 2, </w:t>
      </w:r>
      <w:bookmarkEnd w:id="1763"/>
    </w:p>
    <w:p w14:paraId="706CBDE7" w14:textId="790C0B81" w:rsidR="00FC7D63" w:rsidRPr="003E3A7A" w:rsidRDefault="00636317">
      <w:pPr>
        <w:spacing w:before="225" w:after="225" w:line="264" w:lineRule="auto"/>
        <w:ind w:left="570"/>
        <w:rPr>
          <w:lang w:val="sk-SK"/>
        </w:rPr>
      </w:pPr>
      <w:bookmarkStart w:id="1764" w:name="paragraf-21.odsek-3.pismeno-b"/>
      <w:bookmarkEnd w:id="1761"/>
      <w:r w:rsidRPr="003E3A7A">
        <w:rPr>
          <w:rFonts w:ascii="Times New Roman" w:hAnsi="Times New Roman"/>
          <w:color w:val="000000"/>
          <w:lang w:val="sk-SK"/>
        </w:rPr>
        <w:t xml:space="preserve"> </w:t>
      </w:r>
      <w:bookmarkStart w:id="1765" w:name="paragraf-21.odsek-3.pismeno-b.oznacenie"/>
      <w:r w:rsidRPr="003E3A7A">
        <w:rPr>
          <w:rFonts w:ascii="Times New Roman" w:hAnsi="Times New Roman"/>
          <w:color w:val="000000"/>
          <w:lang w:val="sk-SK"/>
        </w:rPr>
        <w:t xml:space="preserve">b) </w:t>
      </w:r>
      <w:bookmarkStart w:id="1766" w:name="paragraf-21.odsek-3.pismeno-b.text"/>
      <w:bookmarkEnd w:id="1765"/>
      <w:r w:rsidRPr="003E3A7A">
        <w:rPr>
          <w:rFonts w:ascii="Times New Roman" w:hAnsi="Times New Roman"/>
          <w:color w:val="000000"/>
          <w:lang w:val="sk-SK"/>
        </w:rPr>
        <w:t xml:space="preserve">vypracovať prevádzkový poriadok a predložiť ho </w:t>
      </w:r>
      <w:proofErr w:type="spellStart"/>
      <w:ins w:id="1767" w:author="Roman Soska" w:date="2025-10-02T10:37:00Z">
        <w:r w:rsidR="00372A9E">
          <w:rPr>
            <w:rFonts w:ascii="Times New Roman" w:hAnsi="Times New Roman"/>
            <w:sz w:val="24"/>
            <w:szCs w:val="24"/>
          </w:rPr>
          <w:t>príslušnému</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orgánu</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verejného</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zdravotníctva</w:t>
        </w:r>
      </w:ins>
      <w:proofErr w:type="spellEnd"/>
      <w:r w:rsidRPr="003E3A7A">
        <w:rPr>
          <w:rFonts w:ascii="Times New Roman" w:hAnsi="Times New Roman"/>
          <w:color w:val="000000"/>
          <w:lang w:val="sk-SK"/>
        </w:rPr>
        <w:t xml:space="preserve">. </w:t>
      </w:r>
      <w:bookmarkEnd w:id="1766"/>
    </w:p>
    <w:p w14:paraId="16BE3969" w14:textId="77777777" w:rsidR="00FC7D63" w:rsidRPr="003E3A7A" w:rsidRDefault="00636317">
      <w:pPr>
        <w:spacing w:before="225" w:after="225" w:line="264" w:lineRule="auto"/>
        <w:ind w:left="420"/>
        <w:jc w:val="center"/>
        <w:rPr>
          <w:lang w:val="sk-SK"/>
        </w:rPr>
      </w:pPr>
      <w:bookmarkStart w:id="1768" w:name="paragraf-22.oznacenie"/>
      <w:bookmarkStart w:id="1769" w:name="paragraf-22"/>
      <w:bookmarkEnd w:id="1750"/>
      <w:bookmarkEnd w:id="1758"/>
      <w:bookmarkEnd w:id="1764"/>
      <w:r w:rsidRPr="003E3A7A">
        <w:rPr>
          <w:rFonts w:ascii="Times New Roman" w:hAnsi="Times New Roman"/>
          <w:b/>
          <w:color w:val="000000"/>
          <w:lang w:val="sk-SK"/>
        </w:rPr>
        <w:t xml:space="preserve"> § 22 </w:t>
      </w:r>
    </w:p>
    <w:p w14:paraId="1AAD399A" w14:textId="77777777" w:rsidR="00FC7D63" w:rsidRPr="003E3A7A" w:rsidRDefault="00636317">
      <w:pPr>
        <w:spacing w:before="225" w:after="225" w:line="264" w:lineRule="auto"/>
        <w:ind w:left="420"/>
        <w:jc w:val="center"/>
        <w:rPr>
          <w:lang w:val="sk-SK"/>
        </w:rPr>
      </w:pPr>
      <w:bookmarkStart w:id="1770" w:name="paragraf-22.nadpis"/>
      <w:bookmarkEnd w:id="1768"/>
      <w:r w:rsidRPr="003E3A7A">
        <w:rPr>
          <w:rFonts w:ascii="Times New Roman" w:hAnsi="Times New Roman"/>
          <w:b/>
          <w:color w:val="000000"/>
          <w:lang w:val="sk-SK"/>
        </w:rPr>
        <w:t xml:space="preserve"> Telovýchovno-športové zariadenia </w:t>
      </w:r>
    </w:p>
    <w:p w14:paraId="0287953A" w14:textId="77777777" w:rsidR="00FC7D63" w:rsidRPr="003E3A7A" w:rsidRDefault="00636317">
      <w:pPr>
        <w:spacing w:before="225" w:after="225" w:line="264" w:lineRule="auto"/>
        <w:ind w:left="495"/>
        <w:rPr>
          <w:lang w:val="sk-SK"/>
        </w:rPr>
      </w:pPr>
      <w:bookmarkStart w:id="1771" w:name="paragraf-22.odsek-1"/>
      <w:bookmarkEnd w:id="1770"/>
      <w:r w:rsidRPr="003E3A7A">
        <w:rPr>
          <w:rFonts w:ascii="Times New Roman" w:hAnsi="Times New Roman"/>
          <w:color w:val="000000"/>
          <w:lang w:val="sk-SK"/>
        </w:rPr>
        <w:t xml:space="preserve"> </w:t>
      </w:r>
      <w:bookmarkStart w:id="1772" w:name="paragraf-22.odsek-1.oznacenie"/>
      <w:r w:rsidRPr="003E3A7A">
        <w:rPr>
          <w:rFonts w:ascii="Times New Roman" w:hAnsi="Times New Roman"/>
          <w:color w:val="000000"/>
          <w:lang w:val="sk-SK"/>
        </w:rPr>
        <w:t xml:space="preserve">(1) </w:t>
      </w:r>
      <w:bookmarkStart w:id="1773" w:name="paragraf-22.odsek-1.text"/>
      <w:bookmarkEnd w:id="1772"/>
      <w:r w:rsidRPr="003E3A7A">
        <w:rPr>
          <w:rFonts w:ascii="Times New Roman" w:hAnsi="Times New Roman"/>
          <w:color w:val="000000"/>
          <w:lang w:val="sk-SK"/>
        </w:rPr>
        <w:t xml:space="preserve">Telovýchovno-športové zariadenie je krytý alebo otvorený objekt určený na telovýchovné a športové podujatia v rámci telesnej kultúry. </w:t>
      </w:r>
      <w:bookmarkEnd w:id="1773"/>
    </w:p>
    <w:p w14:paraId="2674821A" w14:textId="35AB1EB5" w:rsidR="00FC7D63" w:rsidRPr="00A90FDD" w:rsidRDefault="00636317">
      <w:pPr>
        <w:spacing w:before="225" w:after="225" w:line="264" w:lineRule="auto"/>
        <w:ind w:left="495"/>
        <w:rPr>
          <w:rFonts w:ascii="Times New Roman" w:hAnsi="Times New Roman"/>
          <w:lang w:val="sk-SK"/>
        </w:rPr>
      </w:pPr>
      <w:bookmarkStart w:id="1774" w:name="paragraf-22.odsek-2"/>
      <w:bookmarkEnd w:id="1771"/>
      <w:r w:rsidRPr="003E3A7A">
        <w:rPr>
          <w:rFonts w:ascii="Times New Roman" w:hAnsi="Times New Roman"/>
          <w:color w:val="000000"/>
          <w:lang w:val="sk-SK"/>
        </w:rPr>
        <w:t xml:space="preserve"> </w:t>
      </w:r>
      <w:bookmarkStart w:id="1775" w:name="paragraf-22.odsek-2.oznacenie"/>
      <w:r w:rsidRPr="003E3A7A">
        <w:rPr>
          <w:rFonts w:ascii="Times New Roman" w:hAnsi="Times New Roman"/>
          <w:color w:val="000000"/>
          <w:lang w:val="sk-SK"/>
        </w:rPr>
        <w:t xml:space="preserve">(2) </w:t>
      </w:r>
      <w:bookmarkStart w:id="1776" w:name="paragraf-22.odsek-2.text"/>
      <w:bookmarkEnd w:id="1775"/>
      <w:r w:rsidRPr="003E3A7A">
        <w:rPr>
          <w:rFonts w:ascii="Times New Roman" w:hAnsi="Times New Roman"/>
          <w:color w:val="000000"/>
          <w:lang w:val="sk-SK"/>
        </w:rPr>
        <w:t xml:space="preserve">Telovýchovno-športové zariadenie sa umiestňuje tak, aby jeho činnosť neovplyvňovala </w:t>
      </w:r>
      <w:r w:rsidRPr="00A90FDD">
        <w:rPr>
          <w:rFonts w:ascii="Times New Roman" w:hAnsi="Times New Roman"/>
          <w:lang w:val="sk-SK"/>
        </w:rPr>
        <w:t xml:space="preserve">nepriaznivo okolie, najmä obytnú zástavbu hlukom, prachom alebo svetlom. </w:t>
      </w:r>
      <w:bookmarkEnd w:id="1776"/>
    </w:p>
    <w:p w14:paraId="1255725B" w14:textId="77777777" w:rsidR="00991694" w:rsidRPr="00A90FDD" w:rsidRDefault="00991694" w:rsidP="00991694">
      <w:pPr>
        <w:pStyle w:val="ListParagraph1"/>
        <w:ind w:left="426"/>
        <w:rPr>
          <w:sz w:val="22"/>
          <w:szCs w:val="22"/>
        </w:rPr>
      </w:pPr>
    </w:p>
    <w:p w14:paraId="5EAFE37B" w14:textId="79B73007" w:rsidR="00FC7D63" w:rsidRPr="00A90FDD" w:rsidRDefault="00636317" w:rsidP="00991694">
      <w:pPr>
        <w:spacing w:after="0" w:line="264" w:lineRule="auto"/>
        <w:ind w:left="495"/>
        <w:rPr>
          <w:rFonts w:ascii="Times New Roman" w:hAnsi="Times New Roman" w:cs="Times New Roman"/>
          <w:lang w:val="sk-SK"/>
        </w:rPr>
      </w:pPr>
      <w:bookmarkStart w:id="1777" w:name="paragraf-22.odsek-3"/>
      <w:bookmarkEnd w:id="1774"/>
      <w:r w:rsidRPr="00A90FDD">
        <w:rPr>
          <w:rFonts w:ascii="Times New Roman" w:hAnsi="Times New Roman"/>
          <w:lang w:val="sk-SK"/>
        </w:rPr>
        <w:t xml:space="preserve"> </w:t>
      </w:r>
      <w:bookmarkStart w:id="1778" w:name="paragraf-22.odsek-3.oznacenie"/>
      <w:r w:rsidRPr="00A90FDD">
        <w:rPr>
          <w:rFonts w:ascii="Times New Roman" w:hAnsi="Times New Roman"/>
          <w:lang w:val="sk-SK"/>
        </w:rPr>
        <w:t>(</w:t>
      </w:r>
      <w:r w:rsidR="000440E9" w:rsidRPr="00A90FDD">
        <w:rPr>
          <w:rFonts w:ascii="Times New Roman" w:hAnsi="Times New Roman"/>
          <w:lang w:val="sk-SK"/>
        </w:rPr>
        <w:t>3</w:t>
      </w:r>
      <w:r w:rsidRPr="00A90FDD">
        <w:rPr>
          <w:rFonts w:ascii="Times New Roman" w:hAnsi="Times New Roman"/>
          <w:lang w:val="sk-SK"/>
        </w:rPr>
        <w:t xml:space="preserve">) </w:t>
      </w:r>
      <w:bookmarkStart w:id="1779" w:name="paragraf-22.odsek-3.text"/>
      <w:bookmarkEnd w:id="1778"/>
      <w:r w:rsidRPr="00A90FDD">
        <w:rPr>
          <w:rFonts w:ascii="Times New Roman" w:hAnsi="Times New Roman" w:cs="Times New Roman"/>
          <w:lang w:val="sk-SK"/>
        </w:rPr>
        <w:t xml:space="preserve">Fyzická osoba-podnikateľ a právnická osoba, ktoré prevádzkujú telovýchovno-športové zariadenia (ďalej len „prevádzkovateľ telovýchovno-športového zariadenia“), sú povinné </w:t>
      </w:r>
      <w:bookmarkEnd w:id="1779"/>
    </w:p>
    <w:p w14:paraId="34FC28BD" w14:textId="10E7CE48" w:rsidR="00A40B06" w:rsidRPr="00A90FDD" w:rsidRDefault="000440E9" w:rsidP="00A40B06">
      <w:pPr>
        <w:spacing w:before="225" w:after="225" w:line="264" w:lineRule="auto"/>
        <w:ind w:left="570"/>
        <w:rPr>
          <w:rFonts w:ascii="Times New Roman" w:hAnsi="Times New Roman" w:cs="Times New Roman"/>
        </w:rPr>
      </w:pPr>
      <w:bookmarkStart w:id="1780" w:name="paragraf-22.odsek-3.pismeno-b.oznacenie"/>
      <w:bookmarkStart w:id="1781" w:name="paragraf-22.odsek-3.pismeno-b"/>
      <w:r w:rsidRPr="00A90FDD">
        <w:rPr>
          <w:rFonts w:ascii="Times New Roman" w:hAnsi="Times New Roman" w:cs="Times New Roman"/>
          <w:lang w:val="sk-SK"/>
        </w:rPr>
        <w:t>a</w:t>
      </w:r>
      <w:r w:rsidR="00636317" w:rsidRPr="00A90FDD">
        <w:rPr>
          <w:rFonts w:ascii="Times New Roman" w:hAnsi="Times New Roman" w:cs="Times New Roman"/>
          <w:lang w:val="sk-SK"/>
        </w:rPr>
        <w:t xml:space="preserve">) </w:t>
      </w:r>
      <w:bookmarkStart w:id="1782" w:name="paragraf-22.odsek-3.pismeno-b.text"/>
      <w:bookmarkEnd w:id="1780"/>
      <w:proofErr w:type="spellStart"/>
      <w:r w:rsidR="00A40B06" w:rsidRPr="00A90FDD">
        <w:rPr>
          <w:rFonts w:ascii="Times New Roman" w:hAnsi="Times New Roman" w:cs="Times New Roman"/>
        </w:rPr>
        <w:t>zabezpečiť</w:t>
      </w:r>
      <w:proofErr w:type="spellEnd"/>
      <w:r w:rsidR="00A40B06" w:rsidRPr="00A90FDD">
        <w:rPr>
          <w:rFonts w:ascii="Times New Roman" w:hAnsi="Times New Roman" w:cs="Times New Roman"/>
        </w:rPr>
        <w:t xml:space="preserve"> </w:t>
      </w:r>
      <w:proofErr w:type="spellStart"/>
      <w:r w:rsidR="00A40B06" w:rsidRPr="00A90FDD">
        <w:rPr>
          <w:rFonts w:ascii="Times New Roman" w:hAnsi="Times New Roman" w:cs="Times New Roman"/>
        </w:rPr>
        <w:t>požiadavky</w:t>
      </w:r>
      <w:proofErr w:type="spellEnd"/>
      <w:r w:rsidR="00A40B06" w:rsidRPr="00A90FDD">
        <w:rPr>
          <w:rFonts w:ascii="Times New Roman" w:hAnsi="Times New Roman" w:cs="Times New Roman"/>
        </w:rPr>
        <w:t xml:space="preserve"> </w:t>
      </w:r>
      <w:proofErr w:type="spellStart"/>
      <w:r w:rsidR="00A40B06" w:rsidRPr="00A90FDD">
        <w:rPr>
          <w:rFonts w:ascii="Times New Roman" w:hAnsi="Times New Roman" w:cs="Times New Roman"/>
        </w:rPr>
        <w:t>na</w:t>
      </w:r>
      <w:proofErr w:type="spellEnd"/>
      <w:r w:rsidR="00A40B06" w:rsidRPr="00A90FDD">
        <w:rPr>
          <w:rFonts w:ascii="Times New Roman" w:hAnsi="Times New Roman" w:cs="Times New Roman"/>
        </w:rPr>
        <w:t xml:space="preserve"> </w:t>
      </w:r>
      <w:proofErr w:type="spellStart"/>
      <w:r w:rsidR="00A40B06" w:rsidRPr="00A90FDD">
        <w:rPr>
          <w:rFonts w:ascii="Times New Roman" w:hAnsi="Times New Roman" w:cs="Times New Roman"/>
        </w:rPr>
        <w:t>vnútorné</w:t>
      </w:r>
      <w:proofErr w:type="spellEnd"/>
      <w:r w:rsidR="00A40B06" w:rsidRPr="00A90FDD">
        <w:rPr>
          <w:rFonts w:ascii="Times New Roman" w:hAnsi="Times New Roman" w:cs="Times New Roman"/>
        </w:rPr>
        <w:t xml:space="preserve"> </w:t>
      </w:r>
      <w:proofErr w:type="spellStart"/>
      <w:r w:rsidR="00A40B06" w:rsidRPr="00A90FDD">
        <w:rPr>
          <w:rFonts w:ascii="Times New Roman" w:hAnsi="Times New Roman" w:cs="Times New Roman"/>
        </w:rPr>
        <w:t>prostredie</w:t>
      </w:r>
      <w:proofErr w:type="spellEnd"/>
      <w:r w:rsidR="00A40B06" w:rsidRPr="00A90FDD">
        <w:rPr>
          <w:rFonts w:ascii="Times New Roman" w:hAnsi="Times New Roman" w:cs="Times New Roman"/>
        </w:rPr>
        <w:t xml:space="preserve">, </w:t>
      </w:r>
      <w:proofErr w:type="spellStart"/>
      <w:r w:rsidR="00A40B06" w:rsidRPr="00A90FDD">
        <w:rPr>
          <w:rFonts w:ascii="Times New Roman" w:hAnsi="Times New Roman" w:cs="Times New Roman"/>
        </w:rPr>
        <w:t>priestorové</w:t>
      </w:r>
      <w:proofErr w:type="spellEnd"/>
      <w:r w:rsidR="00A40B06" w:rsidRPr="00A90FDD">
        <w:rPr>
          <w:rFonts w:ascii="Times New Roman" w:hAnsi="Times New Roman" w:cs="Times New Roman"/>
        </w:rPr>
        <w:t xml:space="preserve"> </w:t>
      </w:r>
      <w:proofErr w:type="spellStart"/>
      <w:r w:rsidR="00A40B06" w:rsidRPr="00A90FDD">
        <w:rPr>
          <w:rFonts w:ascii="Times New Roman" w:hAnsi="Times New Roman" w:cs="Times New Roman"/>
        </w:rPr>
        <w:t>usporiadanie</w:t>
      </w:r>
      <w:proofErr w:type="spellEnd"/>
      <w:r w:rsidR="00A40B06" w:rsidRPr="00A90FDD">
        <w:rPr>
          <w:rFonts w:ascii="Times New Roman" w:hAnsi="Times New Roman" w:cs="Times New Roman"/>
        </w:rPr>
        <w:t xml:space="preserve"> a </w:t>
      </w:r>
      <w:proofErr w:type="spellStart"/>
      <w:r w:rsidR="00A40B06" w:rsidRPr="00A90FDD">
        <w:rPr>
          <w:rFonts w:ascii="Times New Roman" w:hAnsi="Times New Roman" w:cs="Times New Roman"/>
        </w:rPr>
        <w:t>funkčné</w:t>
      </w:r>
      <w:proofErr w:type="spellEnd"/>
      <w:r w:rsidR="00A40B06" w:rsidRPr="00A90FDD">
        <w:rPr>
          <w:rFonts w:ascii="Times New Roman" w:hAnsi="Times New Roman" w:cs="Times New Roman"/>
        </w:rPr>
        <w:t xml:space="preserve"> </w:t>
      </w:r>
      <w:proofErr w:type="spellStart"/>
      <w:r w:rsidR="00A40B06" w:rsidRPr="00A90FDD">
        <w:rPr>
          <w:rFonts w:ascii="Times New Roman" w:hAnsi="Times New Roman" w:cs="Times New Roman"/>
        </w:rPr>
        <w:t>členenie</w:t>
      </w:r>
      <w:proofErr w:type="spellEnd"/>
      <w:r w:rsidR="00A40B06" w:rsidRPr="00A90FDD">
        <w:rPr>
          <w:rFonts w:ascii="Times New Roman" w:hAnsi="Times New Roman" w:cs="Times New Roman"/>
        </w:rPr>
        <w:t xml:space="preserve">, </w:t>
      </w:r>
      <w:proofErr w:type="spellStart"/>
      <w:r w:rsidR="00A40B06" w:rsidRPr="00A90FDD">
        <w:rPr>
          <w:rFonts w:ascii="Times New Roman" w:hAnsi="Times New Roman" w:cs="Times New Roman"/>
        </w:rPr>
        <w:t>vybavenie</w:t>
      </w:r>
      <w:proofErr w:type="spellEnd"/>
      <w:r w:rsidR="00A40B06" w:rsidRPr="00A90FDD">
        <w:rPr>
          <w:rFonts w:ascii="Times New Roman" w:hAnsi="Times New Roman" w:cs="Times New Roman"/>
        </w:rPr>
        <w:t xml:space="preserve"> a </w:t>
      </w:r>
      <w:proofErr w:type="spellStart"/>
      <w:r w:rsidR="00A40B06" w:rsidRPr="00A90FDD">
        <w:rPr>
          <w:rFonts w:ascii="Times New Roman" w:hAnsi="Times New Roman" w:cs="Times New Roman"/>
        </w:rPr>
        <w:t>na</w:t>
      </w:r>
      <w:proofErr w:type="spellEnd"/>
      <w:r w:rsidR="00A40B06" w:rsidRPr="00A90FDD">
        <w:rPr>
          <w:rFonts w:ascii="Times New Roman" w:hAnsi="Times New Roman" w:cs="Times New Roman"/>
        </w:rPr>
        <w:t xml:space="preserve"> </w:t>
      </w:r>
      <w:proofErr w:type="spellStart"/>
      <w:r w:rsidR="00A40B06" w:rsidRPr="00A90FDD">
        <w:rPr>
          <w:rFonts w:ascii="Times New Roman" w:hAnsi="Times New Roman" w:cs="Times New Roman"/>
        </w:rPr>
        <w:t>prevádzku</w:t>
      </w:r>
      <w:proofErr w:type="spellEnd"/>
      <w:r w:rsidR="00A40B06" w:rsidRPr="00A90FDD">
        <w:rPr>
          <w:rFonts w:ascii="Times New Roman" w:hAnsi="Times New Roman" w:cs="Times New Roman"/>
        </w:rPr>
        <w:t xml:space="preserve"> </w:t>
      </w:r>
      <w:proofErr w:type="spellStart"/>
      <w:r w:rsidR="00A40B06" w:rsidRPr="00A90FDD">
        <w:rPr>
          <w:rFonts w:ascii="Times New Roman" w:hAnsi="Times New Roman" w:cs="Times New Roman"/>
        </w:rPr>
        <w:t>telovýchovno</w:t>
      </w:r>
      <w:proofErr w:type="spellEnd"/>
      <w:r w:rsidR="00A40B06" w:rsidRPr="00A90FDD">
        <w:rPr>
          <w:rFonts w:ascii="Times New Roman" w:hAnsi="Times New Roman" w:cs="Times New Roman"/>
        </w:rPr>
        <w:t xml:space="preserve"> – </w:t>
      </w:r>
      <w:proofErr w:type="spellStart"/>
      <w:r w:rsidR="00A40B06" w:rsidRPr="00A90FDD">
        <w:rPr>
          <w:rFonts w:ascii="Times New Roman" w:hAnsi="Times New Roman" w:cs="Times New Roman"/>
        </w:rPr>
        <w:t>športového</w:t>
      </w:r>
      <w:proofErr w:type="spellEnd"/>
      <w:r w:rsidR="00A40B06" w:rsidRPr="00A90FDD">
        <w:rPr>
          <w:rFonts w:ascii="Times New Roman" w:hAnsi="Times New Roman" w:cs="Times New Roman"/>
        </w:rPr>
        <w:t xml:space="preserve"> </w:t>
      </w:r>
      <w:proofErr w:type="spellStart"/>
      <w:r w:rsidR="00A40B06" w:rsidRPr="00A90FDD">
        <w:rPr>
          <w:rFonts w:ascii="Times New Roman" w:hAnsi="Times New Roman" w:cs="Times New Roman"/>
        </w:rPr>
        <w:t>zariadenia</w:t>
      </w:r>
      <w:proofErr w:type="spellEnd"/>
      <w:r w:rsidR="00A40B06" w:rsidRPr="00A90FDD">
        <w:rPr>
          <w:rFonts w:ascii="Times New Roman" w:hAnsi="Times New Roman" w:cs="Times New Roman"/>
        </w:rPr>
        <w:t>,</w:t>
      </w:r>
    </w:p>
    <w:p w14:paraId="2CE9464E" w14:textId="061EAE1D" w:rsidR="00FC7D63" w:rsidRPr="00A90FDD" w:rsidRDefault="00A40B06">
      <w:pPr>
        <w:spacing w:before="225" w:after="225" w:line="264" w:lineRule="auto"/>
        <w:ind w:left="570"/>
        <w:rPr>
          <w:rFonts w:ascii="Times New Roman" w:hAnsi="Times New Roman" w:cs="Times New Roman"/>
          <w:lang w:val="sk-SK"/>
        </w:rPr>
      </w:pPr>
      <w:r w:rsidRPr="00A90FDD">
        <w:rPr>
          <w:rFonts w:ascii="Times New Roman" w:hAnsi="Times New Roman" w:cs="Times New Roman"/>
          <w:lang w:val="sk-SK"/>
        </w:rPr>
        <w:t xml:space="preserve">b) </w:t>
      </w:r>
      <w:r w:rsidR="00636317" w:rsidRPr="00A90FDD">
        <w:rPr>
          <w:rFonts w:ascii="Times New Roman" w:hAnsi="Times New Roman" w:cs="Times New Roman"/>
          <w:lang w:val="sk-SK"/>
        </w:rPr>
        <w:t xml:space="preserve">používať len také telovýchovné náradie a zariadenia, aby sa pri ich používaní podľa návodu výrobcu neohrozilo alebo nepoškodilo zdravie ich užívateľov, </w:t>
      </w:r>
      <w:bookmarkEnd w:id="1782"/>
    </w:p>
    <w:p w14:paraId="0C3AF375" w14:textId="32D6732B" w:rsidR="00FC7D63" w:rsidRPr="00A40B06" w:rsidRDefault="00636317">
      <w:pPr>
        <w:spacing w:before="225" w:after="225" w:line="264" w:lineRule="auto"/>
        <w:ind w:left="570"/>
        <w:rPr>
          <w:lang w:val="sk-SK"/>
        </w:rPr>
      </w:pPr>
      <w:bookmarkStart w:id="1783" w:name="paragraf-22.odsek-3.pismeno-c"/>
      <w:bookmarkEnd w:id="1781"/>
      <w:r w:rsidRPr="00A40B06">
        <w:rPr>
          <w:rFonts w:ascii="Times New Roman" w:hAnsi="Times New Roman"/>
          <w:lang w:val="sk-SK"/>
        </w:rPr>
        <w:t xml:space="preserve"> </w:t>
      </w:r>
      <w:bookmarkStart w:id="1784" w:name="paragraf-22.odsek-3.pismeno-c.oznacenie"/>
      <w:r w:rsidR="00A40B06" w:rsidRPr="00A40B06">
        <w:rPr>
          <w:rFonts w:ascii="Times New Roman" w:hAnsi="Times New Roman"/>
          <w:lang w:val="sk-SK"/>
        </w:rPr>
        <w:t>c</w:t>
      </w:r>
      <w:r w:rsidRPr="00A40B06">
        <w:rPr>
          <w:rFonts w:ascii="Times New Roman" w:hAnsi="Times New Roman"/>
          <w:lang w:val="sk-SK"/>
        </w:rPr>
        <w:t xml:space="preserve">) </w:t>
      </w:r>
      <w:bookmarkStart w:id="1785" w:name="paragraf-22.odsek-3.pismeno-c.text"/>
      <w:bookmarkEnd w:id="1784"/>
      <w:r w:rsidRPr="00A40B06">
        <w:rPr>
          <w:rFonts w:ascii="Times New Roman" w:hAnsi="Times New Roman"/>
          <w:lang w:val="sk-SK"/>
        </w:rPr>
        <w:t xml:space="preserve">vypracovať prevádzkový poriadok a predložiť ho </w:t>
      </w:r>
      <w:proofErr w:type="spellStart"/>
      <w:r w:rsidR="00A40B06" w:rsidRPr="00A40B06">
        <w:rPr>
          <w:rFonts w:cstheme="minorHAnsi"/>
          <w:color w:val="EE0000"/>
        </w:rPr>
        <w:t>príslušnému</w:t>
      </w:r>
      <w:proofErr w:type="spellEnd"/>
      <w:r w:rsidR="00A40B06" w:rsidRPr="00A40B06">
        <w:rPr>
          <w:rFonts w:cstheme="minorHAnsi"/>
          <w:color w:val="EE0000"/>
        </w:rPr>
        <w:t xml:space="preserve"> </w:t>
      </w:r>
      <w:proofErr w:type="spellStart"/>
      <w:r w:rsidR="00A40B06" w:rsidRPr="00A40B06">
        <w:rPr>
          <w:rFonts w:cstheme="minorHAnsi"/>
          <w:color w:val="EE0000"/>
        </w:rPr>
        <w:t>orgánu</w:t>
      </w:r>
      <w:proofErr w:type="spellEnd"/>
      <w:r w:rsidR="00A40B06" w:rsidRPr="00A40B06">
        <w:rPr>
          <w:rFonts w:cstheme="minorHAnsi"/>
          <w:color w:val="EE0000"/>
        </w:rPr>
        <w:t xml:space="preserve"> </w:t>
      </w:r>
      <w:r w:rsidRPr="00A40B06">
        <w:rPr>
          <w:rFonts w:ascii="Times New Roman" w:hAnsi="Times New Roman"/>
          <w:lang w:val="sk-SK"/>
        </w:rPr>
        <w:t xml:space="preserve">verejného zdravotníctva. </w:t>
      </w:r>
      <w:bookmarkEnd w:id="1785"/>
    </w:p>
    <w:p w14:paraId="4C9A902B" w14:textId="77777777" w:rsidR="00FC7D63" w:rsidRPr="003E3A7A" w:rsidRDefault="00636317">
      <w:pPr>
        <w:spacing w:before="225" w:after="225" w:line="264" w:lineRule="auto"/>
        <w:ind w:left="420"/>
        <w:jc w:val="center"/>
        <w:rPr>
          <w:lang w:val="sk-SK"/>
        </w:rPr>
      </w:pPr>
      <w:bookmarkStart w:id="1786" w:name="paragraf-23.oznacenie"/>
      <w:bookmarkStart w:id="1787" w:name="paragraf-23"/>
      <w:bookmarkEnd w:id="1769"/>
      <w:bookmarkEnd w:id="1777"/>
      <w:bookmarkEnd w:id="1783"/>
      <w:r w:rsidRPr="003E3A7A">
        <w:rPr>
          <w:rFonts w:ascii="Times New Roman" w:hAnsi="Times New Roman"/>
          <w:b/>
          <w:color w:val="000000"/>
          <w:lang w:val="sk-SK"/>
        </w:rPr>
        <w:t xml:space="preserve"> § 23 </w:t>
      </w:r>
    </w:p>
    <w:p w14:paraId="60999218" w14:textId="77777777" w:rsidR="00FC7D63" w:rsidRPr="003E3A7A" w:rsidRDefault="00636317">
      <w:pPr>
        <w:spacing w:before="225" w:after="225" w:line="264" w:lineRule="auto"/>
        <w:ind w:left="420"/>
        <w:jc w:val="center"/>
        <w:rPr>
          <w:lang w:val="sk-SK"/>
        </w:rPr>
      </w:pPr>
      <w:bookmarkStart w:id="1788" w:name="paragraf-23.nadpis"/>
      <w:bookmarkEnd w:id="1786"/>
      <w:r w:rsidRPr="003E3A7A">
        <w:rPr>
          <w:rFonts w:ascii="Times New Roman" w:hAnsi="Times New Roman"/>
          <w:b/>
          <w:color w:val="000000"/>
          <w:lang w:val="sk-SK"/>
        </w:rPr>
        <w:t xml:space="preserve"> Zariadenia starostlivosti o ľudské telo </w:t>
      </w:r>
    </w:p>
    <w:p w14:paraId="7E867FB4" w14:textId="77777777" w:rsidR="00FC7D63" w:rsidRPr="003E3A7A" w:rsidRDefault="00636317" w:rsidP="002B6A0A">
      <w:pPr>
        <w:spacing w:before="225" w:after="225" w:line="264" w:lineRule="auto"/>
        <w:ind w:left="495"/>
        <w:jc w:val="both"/>
        <w:rPr>
          <w:lang w:val="sk-SK"/>
        </w:rPr>
      </w:pPr>
      <w:bookmarkStart w:id="1789" w:name="paragraf-23.odsek-1"/>
      <w:bookmarkEnd w:id="1788"/>
      <w:r w:rsidRPr="003E3A7A">
        <w:rPr>
          <w:rFonts w:ascii="Times New Roman" w:hAnsi="Times New Roman"/>
          <w:color w:val="000000"/>
          <w:lang w:val="sk-SK"/>
        </w:rPr>
        <w:t xml:space="preserve"> </w:t>
      </w:r>
      <w:bookmarkStart w:id="1790" w:name="paragraf-23.odsek-1.oznacenie"/>
      <w:r w:rsidRPr="003E3A7A">
        <w:rPr>
          <w:rFonts w:ascii="Times New Roman" w:hAnsi="Times New Roman"/>
          <w:color w:val="000000"/>
          <w:lang w:val="sk-SK"/>
        </w:rPr>
        <w:t xml:space="preserve">(1) </w:t>
      </w:r>
      <w:bookmarkStart w:id="1791" w:name="paragraf-23.odsek-1.text"/>
      <w:bookmarkEnd w:id="1790"/>
      <w:r w:rsidRPr="003E3A7A">
        <w:rPr>
          <w:rFonts w:ascii="Times New Roman" w:hAnsi="Times New Roman"/>
          <w:color w:val="000000"/>
          <w:lang w:val="sk-SK"/>
        </w:rPr>
        <w:t xml:space="preserve">Zariadenia starostlivosti o ľudské telo sú najmä kaderníctvo, holičstvo, kozmetika, manikúra, pedikúra, solárium, masážny salón, sauna, </w:t>
      </w:r>
      <w:proofErr w:type="spellStart"/>
      <w:r w:rsidRPr="003E3A7A">
        <w:rPr>
          <w:rFonts w:ascii="Times New Roman" w:hAnsi="Times New Roman"/>
          <w:color w:val="000000"/>
          <w:lang w:val="sk-SK"/>
        </w:rPr>
        <w:t>tetovací</w:t>
      </w:r>
      <w:proofErr w:type="spellEnd"/>
      <w:r w:rsidRPr="003E3A7A">
        <w:rPr>
          <w:rFonts w:ascii="Times New Roman" w:hAnsi="Times New Roman"/>
          <w:color w:val="000000"/>
          <w:lang w:val="sk-SK"/>
        </w:rPr>
        <w:t xml:space="preserve"> salón, zariadenie na poskytovanie regeneračných a rekondičných služieb. </w:t>
      </w:r>
      <w:bookmarkEnd w:id="1791"/>
    </w:p>
    <w:p w14:paraId="08DE0631" w14:textId="1EDEE968" w:rsidR="00FC7D63" w:rsidRDefault="00636317" w:rsidP="002B6A0A">
      <w:pPr>
        <w:pStyle w:val="ListParagraph1"/>
        <w:ind w:left="426"/>
        <w:rPr>
          <w:color w:val="FF0000"/>
          <w:sz w:val="22"/>
        </w:rPr>
      </w:pPr>
      <w:bookmarkStart w:id="1792" w:name="paragraf-23.odsek-2"/>
      <w:bookmarkEnd w:id="1789"/>
      <w:r w:rsidRPr="00991694">
        <w:rPr>
          <w:color w:val="FF0000"/>
          <w:sz w:val="22"/>
        </w:rPr>
        <w:t xml:space="preserve"> </w:t>
      </w:r>
      <w:bookmarkStart w:id="1793" w:name="paragraf-23.odsek-2.oznacenie"/>
      <w:r w:rsidRPr="00991694">
        <w:rPr>
          <w:color w:val="FF0000"/>
          <w:sz w:val="22"/>
        </w:rPr>
        <w:t xml:space="preserve">(2) </w:t>
      </w:r>
      <w:bookmarkEnd w:id="1793"/>
      <w:r w:rsidR="00991694" w:rsidRPr="00991694">
        <w:rPr>
          <w:color w:val="FF0000"/>
          <w:sz w:val="22"/>
        </w:rPr>
        <w:t xml:space="preserve">Zariadenie starostlivosti o ľudské telo možno prevádzkovať, len ak spĺňa požiadavky podľa všeobecne záväzného právneho predpisu vydaného podľa § 62 ods. 1 </w:t>
      </w:r>
      <w:r w:rsidR="000165C0">
        <w:rPr>
          <w:color w:val="FF0000"/>
          <w:sz w:val="22"/>
        </w:rPr>
        <w:t xml:space="preserve"> písm. h).</w:t>
      </w:r>
    </w:p>
    <w:p w14:paraId="2C579439" w14:textId="77777777" w:rsidR="00991694" w:rsidRPr="00991694" w:rsidRDefault="00991694" w:rsidP="002B6A0A">
      <w:pPr>
        <w:pStyle w:val="ListParagraph1"/>
        <w:ind w:left="426"/>
        <w:rPr>
          <w:color w:val="FF0000"/>
          <w:sz w:val="22"/>
        </w:rPr>
      </w:pPr>
    </w:p>
    <w:p w14:paraId="34CE426D" w14:textId="77777777" w:rsidR="000165C0" w:rsidRDefault="00636317" w:rsidP="002B6A0A">
      <w:pPr>
        <w:spacing w:after="0" w:line="264" w:lineRule="auto"/>
        <w:ind w:left="495"/>
        <w:rPr>
          <w:rFonts w:ascii="Times New Roman" w:hAnsi="Times New Roman"/>
          <w:color w:val="000000"/>
          <w:lang w:val="sk-SK"/>
        </w:rPr>
      </w:pPr>
      <w:bookmarkStart w:id="1794" w:name="paragraf-23.odsek-3"/>
      <w:bookmarkEnd w:id="1792"/>
      <w:r w:rsidRPr="003E3A7A">
        <w:rPr>
          <w:rFonts w:ascii="Times New Roman" w:hAnsi="Times New Roman"/>
          <w:color w:val="000000"/>
          <w:lang w:val="sk-SK"/>
        </w:rPr>
        <w:t xml:space="preserve"> </w:t>
      </w:r>
      <w:bookmarkStart w:id="1795" w:name="paragraf-23.odsek-3.oznacenie"/>
      <w:r w:rsidRPr="003E3A7A">
        <w:rPr>
          <w:rFonts w:ascii="Times New Roman" w:hAnsi="Times New Roman"/>
          <w:color w:val="000000"/>
          <w:lang w:val="sk-SK"/>
        </w:rPr>
        <w:t xml:space="preserve">(3) </w:t>
      </w:r>
      <w:bookmarkStart w:id="1796" w:name="paragraf-23.odsek-3.text"/>
      <w:bookmarkEnd w:id="1795"/>
      <w:r w:rsidRPr="003E3A7A">
        <w:rPr>
          <w:rFonts w:ascii="Times New Roman" w:hAnsi="Times New Roman"/>
          <w:color w:val="000000"/>
          <w:lang w:val="sk-SK"/>
        </w:rPr>
        <w:t xml:space="preserve">Fyzická osoba-podnikateľ a právnická osoba, ktoré prevádzkujú zariadenia starostlivosti o ľudské telo (ďalej len „prevádzkovateľ zariadenia starostlivosti o ľudské telo“), sú povinné </w:t>
      </w:r>
      <w:bookmarkStart w:id="1797" w:name="paragraf-23.odsek-3.pismeno-a.oznacenie"/>
      <w:bookmarkStart w:id="1798" w:name="paragraf-23.odsek-3.pismeno-a"/>
      <w:bookmarkEnd w:id="1796"/>
    </w:p>
    <w:p w14:paraId="44212213" w14:textId="77777777" w:rsidR="000165C0" w:rsidRDefault="000165C0" w:rsidP="002B6A0A">
      <w:pPr>
        <w:spacing w:after="0" w:line="264" w:lineRule="auto"/>
        <w:ind w:left="495"/>
        <w:rPr>
          <w:rFonts w:ascii="Times New Roman" w:hAnsi="Times New Roman"/>
          <w:color w:val="000000"/>
          <w:lang w:val="sk-SK"/>
        </w:rPr>
      </w:pPr>
    </w:p>
    <w:p w14:paraId="0EB419EA" w14:textId="04E30978" w:rsidR="000165C0" w:rsidRPr="000165C0" w:rsidRDefault="000165C0" w:rsidP="002B6A0A">
      <w:pPr>
        <w:spacing w:after="0" w:line="264" w:lineRule="auto"/>
        <w:ind w:left="495"/>
        <w:rPr>
          <w:rFonts w:ascii="Times New Roman" w:hAnsi="Times New Roman" w:cs="Times New Roman"/>
          <w:color w:val="000000"/>
          <w:lang w:val="sk-SK"/>
        </w:rPr>
      </w:pPr>
      <w:r w:rsidRPr="000165C0">
        <w:rPr>
          <w:rFonts w:ascii="Times New Roman" w:hAnsi="Times New Roman" w:cs="Times New Roman"/>
          <w:color w:val="000000"/>
          <w:lang w:val="sk-SK"/>
        </w:rPr>
        <w:t xml:space="preserve"> </w:t>
      </w:r>
      <w:r w:rsidRPr="000165C0">
        <w:rPr>
          <w:rFonts w:ascii="Times New Roman" w:hAnsi="Times New Roman" w:cs="Times New Roman"/>
          <w:color w:val="FF0000"/>
        </w:rPr>
        <w:t xml:space="preserve"> </w:t>
      </w:r>
      <w:r w:rsidR="00636317" w:rsidRPr="000165C0">
        <w:rPr>
          <w:rFonts w:ascii="Times New Roman" w:hAnsi="Times New Roman" w:cs="Times New Roman"/>
          <w:color w:val="FF0000"/>
          <w:lang w:val="sk-SK"/>
        </w:rPr>
        <w:t>a)</w:t>
      </w:r>
      <w:r w:rsidRPr="000165C0">
        <w:rPr>
          <w:rFonts w:ascii="Times New Roman" w:hAnsi="Times New Roman" w:cs="Times New Roman"/>
          <w:color w:val="FF0000"/>
        </w:rPr>
        <w:t xml:space="preserve"> </w:t>
      </w:r>
      <w:proofErr w:type="spellStart"/>
      <w:r w:rsidR="002063F6">
        <w:rPr>
          <w:rFonts w:ascii="Times New Roman" w:hAnsi="Times New Roman" w:cs="Times New Roman"/>
          <w:color w:val="FF0000"/>
        </w:rPr>
        <w:t>spĺňať</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požiadavky</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podľa</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odseku</w:t>
      </w:r>
      <w:proofErr w:type="spellEnd"/>
      <w:r w:rsidRPr="000165C0">
        <w:rPr>
          <w:rFonts w:ascii="Times New Roman" w:hAnsi="Times New Roman" w:cs="Times New Roman"/>
          <w:color w:val="FF0000"/>
        </w:rPr>
        <w:t xml:space="preserve"> 2 </w:t>
      </w:r>
      <w:proofErr w:type="spellStart"/>
      <w:r w:rsidRPr="000165C0">
        <w:rPr>
          <w:rFonts w:ascii="Times New Roman" w:hAnsi="Times New Roman" w:cs="Times New Roman"/>
          <w:color w:val="FF0000"/>
        </w:rPr>
        <w:t>na</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prevádzku</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zariadenia</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starostlivosti</w:t>
      </w:r>
      <w:proofErr w:type="spellEnd"/>
      <w:r w:rsidRPr="000165C0">
        <w:rPr>
          <w:rFonts w:ascii="Times New Roman" w:hAnsi="Times New Roman" w:cs="Times New Roman"/>
          <w:color w:val="FF0000"/>
        </w:rPr>
        <w:t xml:space="preserve"> o </w:t>
      </w:r>
      <w:proofErr w:type="spellStart"/>
      <w:r w:rsidRPr="000165C0">
        <w:rPr>
          <w:rFonts w:ascii="Times New Roman" w:hAnsi="Times New Roman" w:cs="Times New Roman"/>
          <w:color w:val="FF0000"/>
        </w:rPr>
        <w:t>ľudské</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telo</w:t>
      </w:r>
      <w:proofErr w:type="spellEnd"/>
      <w:r w:rsidRPr="000165C0">
        <w:rPr>
          <w:rFonts w:ascii="Times New Roman" w:hAnsi="Times New Roman" w:cs="Times New Roman"/>
          <w:color w:val="FF0000"/>
        </w:rPr>
        <w:t>,</w:t>
      </w:r>
    </w:p>
    <w:p w14:paraId="487F8AE9" w14:textId="1DBDCB2F" w:rsidR="00FC7D63" w:rsidRPr="003E3A7A" w:rsidRDefault="000165C0" w:rsidP="002B6A0A">
      <w:pPr>
        <w:spacing w:before="225" w:after="225" w:line="264" w:lineRule="auto"/>
        <w:ind w:left="570"/>
        <w:rPr>
          <w:lang w:val="sk-SK"/>
        </w:rPr>
      </w:pPr>
      <w:r w:rsidRPr="000165C0">
        <w:rPr>
          <w:rFonts w:ascii="Times New Roman" w:hAnsi="Times New Roman" w:cs="Times New Roman"/>
          <w:color w:val="FF0000"/>
          <w:lang w:val="sk-SK"/>
        </w:rPr>
        <w:t>b)</w:t>
      </w:r>
      <w:r>
        <w:rPr>
          <w:rFonts w:ascii="Times New Roman" w:hAnsi="Times New Roman"/>
          <w:color w:val="000000"/>
          <w:lang w:val="sk-SK"/>
        </w:rPr>
        <w:t xml:space="preserve"> </w:t>
      </w:r>
      <w:r w:rsidR="00636317" w:rsidRPr="003E3A7A">
        <w:rPr>
          <w:rFonts w:ascii="Times New Roman" w:hAnsi="Times New Roman"/>
          <w:color w:val="000000"/>
          <w:lang w:val="sk-SK"/>
        </w:rPr>
        <w:t xml:space="preserve"> </w:t>
      </w:r>
      <w:bookmarkStart w:id="1799" w:name="paragraf-23.odsek-3.pismeno-a.text"/>
      <w:bookmarkEnd w:id="1797"/>
      <w:r w:rsidR="00636317" w:rsidRPr="003E3A7A">
        <w:rPr>
          <w:rFonts w:ascii="Times New Roman" w:hAnsi="Times New Roman"/>
          <w:color w:val="000000"/>
          <w:lang w:val="sk-SK"/>
        </w:rPr>
        <w:t xml:space="preserve">používať také pracovné postupy, prístroje, pracovné nástroje, pomôcky a prípravky, aby pri poskytovaní služby nedošlo k ohrozeniu zdravia alebo k poškodeniu zdravia, </w:t>
      </w:r>
      <w:bookmarkEnd w:id="1799"/>
    </w:p>
    <w:p w14:paraId="6000DDF1" w14:textId="52405719" w:rsidR="00FC7D63" w:rsidRPr="003E3A7A" w:rsidRDefault="00636317">
      <w:pPr>
        <w:spacing w:before="225" w:after="225" w:line="264" w:lineRule="auto"/>
        <w:ind w:left="570"/>
        <w:rPr>
          <w:lang w:val="sk-SK"/>
        </w:rPr>
      </w:pPr>
      <w:bookmarkStart w:id="1800" w:name="paragraf-23.odsek-3.pismeno-b"/>
      <w:bookmarkEnd w:id="1798"/>
      <w:r w:rsidRPr="003E3A7A">
        <w:rPr>
          <w:rFonts w:ascii="Times New Roman" w:hAnsi="Times New Roman"/>
          <w:color w:val="000000"/>
          <w:lang w:val="sk-SK"/>
        </w:rPr>
        <w:t xml:space="preserve"> </w:t>
      </w:r>
      <w:bookmarkStart w:id="1801" w:name="paragraf-23.odsek-3.pismeno-b.oznacenie"/>
      <w:r w:rsidR="000165C0" w:rsidRPr="000165C0">
        <w:rPr>
          <w:rFonts w:ascii="Times New Roman" w:hAnsi="Times New Roman"/>
          <w:color w:val="FF0000"/>
          <w:lang w:val="sk-SK"/>
        </w:rPr>
        <w:t>c</w:t>
      </w:r>
      <w:r w:rsidRPr="000165C0">
        <w:rPr>
          <w:rFonts w:ascii="Times New Roman" w:hAnsi="Times New Roman"/>
          <w:color w:val="FF0000"/>
          <w:lang w:val="sk-SK"/>
        </w:rPr>
        <w:t>)</w:t>
      </w:r>
      <w:r w:rsidRPr="003E3A7A">
        <w:rPr>
          <w:rFonts w:ascii="Times New Roman" w:hAnsi="Times New Roman"/>
          <w:color w:val="000000"/>
          <w:lang w:val="sk-SK"/>
        </w:rPr>
        <w:t xml:space="preserve"> </w:t>
      </w:r>
      <w:bookmarkStart w:id="1802" w:name="paragraf-23.odsek-3.pismeno-b.text"/>
      <w:bookmarkEnd w:id="1801"/>
      <w:r w:rsidRPr="003E3A7A">
        <w:rPr>
          <w:rFonts w:ascii="Times New Roman" w:hAnsi="Times New Roman"/>
          <w:color w:val="000000"/>
          <w:lang w:val="sk-SK"/>
        </w:rPr>
        <w:t xml:space="preserve">mať k dispozícii lekárničku prvej pomoci, </w:t>
      </w:r>
      <w:bookmarkEnd w:id="1802"/>
    </w:p>
    <w:p w14:paraId="1C4F4377" w14:textId="5DFDFE08" w:rsidR="00FC7D63" w:rsidRPr="003E3A7A" w:rsidRDefault="00636317">
      <w:pPr>
        <w:spacing w:before="225" w:after="225" w:line="264" w:lineRule="auto"/>
        <w:ind w:left="570"/>
        <w:rPr>
          <w:lang w:val="sk-SK"/>
        </w:rPr>
      </w:pPr>
      <w:bookmarkStart w:id="1803" w:name="paragraf-23.odsek-3.pismeno-c"/>
      <w:bookmarkEnd w:id="1800"/>
      <w:r w:rsidRPr="003E3A7A">
        <w:rPr>
          <w:rFonts w:ascii="Times New Roman" w:hAnsi="Times New Roman"/>
          <w:color w:val="000000"/>
          <w:lang w:val="sk-SK"/>
        </w:rPr>
        <w:t xml:space="preserve"> </w:t>
      </w:r>
      <w:bookmarkStart w:id="1804" w:name="paragraf-23.odsek-3.pismeno-c.oznacenie"/>
      <w:r w:rsidR="000165C0" w:rsidRPr="000165C0">
        <w:rPr>
          <w:rFonts w:ascii="Times New Roman" w:hAnsi="Times New Roman"/>
          <w:color w:val="FF0000"/>
          <w:lang w:val="sk-SK"/>
        </w:rPr>
        <w:t>d</w:t>
      </w:r>
      <w:r w:rsidRPr="000165C0">
        <w:rPr>
          <w:rFonts w:ascii="Times New Roman" w:hAnsi="Times New Roman"/>
          <w:color w:val="FF0000"/>
          <w:lang w:val="sk-SK"/>
        </w:rPr>
        <w:t>)</w:t>
      </w:r>
      <w:r w:rsidRPr="003E3A7A">
        <w:rPr>
          <w:rFonts w:ascii="Times New Roman" w:hAnsi="Times New Roman"/>
          <w:color w:val="000000"/>
          <w:lang w:val="sk-SK"/>
        </w:rPr>
        <w:t xml:space="preserve"> </w:t>
      </w:r>
      <w:bookmarkStart w:id="1805" w:name="paragraf-23.odsek-3.pismeno-c.text"/>
      <w:bookmarkEnd w:id="1804"/>
      <w:r w:rsidRPr="003E3A7A">
        <w:rPr>
          <w:rFonts w:ascii="Times New Roman" w:hAnsi="Times New Roman"/>
          <w:color w:val="000000"/>
          <w:lang w:val="sk-SK"/>
        </w:rPr>
        <w:t xml:space="preserve">poučiť osobu, ktorej poskytujú služby, o rizikách spojených s poskytovanou službou, </w:t>
      </w:r>
      <w:bookmarkEnd w:id="1805"/>
    </w:p>
    <w:p w14:paraId="5A95933B" w14:textId="77777777" w:rsidR="00372A9E" w:rsidRDefault="00636317" w:rsidP="00372A9E">
      <w:pPr>
        <w:spacing w:before="225" w:after="225" w:line="264" w:lineRule="auto"/>
        <w:ind w:left="570"/>
        <w:rPr>
          <w:rFonts w:ascii="Times New Roman" w:hAnsi="Times New Roman"/>
          <w:sz w:val="24"/>
          <w:szCs w:val="24"/>
        </w:rPr>
      </w:pPr>
      <w:bookmarkStart w:id="1806" w:name="paragraf-23.odsek-3.pismeno-d"/>
      <w:bookmarkEnd w:id="1803"/>
      <w:r w:rsidRPr="003E3A7A">
        <w:rPr>
          <w:rFonts w:ascii="Times New Roman" w:hAnsi="Times New Roman"/>
          <w:color w:val="000000"/>
          <w:lang w:val="sk-SK"/>
        </w:rPr>
        <w:t xml:space="preserve"> </w:t>
      </w:r>
      <w:bookmarkStart w:id="1807" w:name="paragraf-23.odsek-3.pismeno-d.oznacenie"/>
      <w:r w:rsidR="000165C0" w:rsidRPr="000165C0">
        <w:rPr>
          <w:rFonts w:ascii="Times New Roman" w:hAnsi="Times New Roman"/>
          <w:color w:val="FF0000"/>
          <w:lang w:val="sk-SK"/>
        </w:rPr>
        <w:t>e</w:t>
      </w:r>
      <w:r w:rsidRPr="000165C0">
        <w:rPr>
          <w:rFonts w:ascii="Times New Roman" w:hAnsi="Times New Roman"/>
          <w:color w:val="FF0000"/>
          <w:lang w:val="sk-SK"/>
        </w:rPr>
        <w:t>)</w:t>
      </w:r>
      <w:r w:rsidRPr="003E3A7A">
        <w:rPr>
          <w:rFonts w:ascii="Times New Roman" w:hAnsi="Times New Roman"/>
          <w:color w:val="000000"/>
          <w:lang w:val="sk-SK"/>
        </w:rPr>
        <w:t xml:space="preserve"> </w:t>
      </w:r>
      <w:bookmarkStart w:id="1808" w:name="paragraf-23.odsek-3.pismeno-d.text"/>
      <w:bookmarkEnd w:id="1807"/>
      <w:r w:rsidRPr="003E3A7A">
        <w:rPr>
          <w:rFonts w:ascii="Times New Roman" w:hAnsi="Times New Roman"/>
          <w:color w:val="000000"/>
          <w:lang w:val="sk-SK"/>
        </w:rPr>
        <w:t xml:space="preserve">vypracovať prevádzkový poriadok a predložiť ho </w:t>
      </w:r>
      <w:bookmarkStart w:id="1809" w:name="paragraf-23.odsek-4"/>
      <w:bookmarkEnd w:id="1794"/>
      <w:bookmarkEnd w:id="1806"/>
      <w:bookmarkEnd w:id="1808"/>
      <w:proofErr w:type="spellStart"/>
      <w:ins w:id="1810" w:author="Roman Soska" w:date="2025-10-02T10:37:00Z">
        <w:r w:rsidR="00372A9E">
          <w:rPr>
            <w:rFonts w:ascii="Times New Roman" w:hAnsi="Times New Roman"/>
            <w:sz w:val="24"/>
            <w:szCs w:val="24"/>
          </w:rPr>
          <w:t>príslušnému</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orgánu</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verejného</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zdravotníctva</w:t>
        </w:r>
      </w:ins>
      <w:proofErr w:type="spellEnd"/>
    </w:p>
    <w:p w14:paraId="5C8324CB" w14:textId="540B8FB9" w:rsidR="000165C0" w:rsidRPr="000165C0" w:rsidRDefault="00636317" w:rsidP="00372A9E">
      <w:pPr>
        <w:spacing w:before="225" w:after="225" w:line="264" w:lineRule="auto"/>
        <w:ind w:left="570"/>
        <w:rPr>
          <w:color w:val="FF0000"/>
        </w:rPr>
      </w:pPr>
      <w:r w:rsidRPr="003E3A7A">
        <w:rPr>
          <w:color w:val="000000"/>
        </w:rPr>
        <w:t xml:space="preserve"> </w:t>
      </w:r>
      <w:bookmarkStart w:id="1811" w:name="paragraf-23.odsek-4.oznacenie"/>
      <w:r w:rsidRPr="000165C0">
        <w:rPr>
          <w:color w:val="FF0000"/>
        </w:rPr>
        <w:t xml:space="preserve">(4) </w:t>
      </w:r>
      <w:bookmarkStart w:id="1812" w:name="paragraf-23.odsek-4.pismeno-c"/>
      <w:bookmarkEnd w:id="1811"/>
      <w:proofErr w:type="spellStart"/>
      <w:r w:rsidR="000165C0" w:rsidRPr="000165C0">
        <w:rPr>
          <w:color w:val="FF0000"/>
        </w:rPr>
        <w:t>Prevádzkovateľ</w:t>
      </w:r>
      <w:proofErr w:type="spellEnd"/>
      <w:r w:rsidR="000165C0" w:rsidRPr="000165C0">
        <w:rPr>
          <w:color w:val="FF0000"/>
        </w:rPr>
        <w:t xml:space="preserve"> </w:t>
      </w:r>
      <w:proofErr w:type="spellStart"/>
      <w:r w:rsidR="000165C0" w:rsidRPr="000165C0">
        <w:rPr>
          <w:color w:val="FF0000"/>
        </w:rPr>
        <w:t>zariadenia</w:t>
      </w:r>
      <w:proofErr w:type="spellEnd"/>
      <w:r w:rsidR="000165C0" w:rsidRPr="000165C0">
        <w:rPr>
          <w:color w:val="FF0000"/>
        </w:rPr>
        <w:t xml:space="preserve"> </w:t>
      </w:r>
      <w:proofErr w:type="spellStart"/>
      <w:r w:rsidR="000165C0" w:rsidRPr="000165C0">
        <w:rPr>
          <w:color w:val="FF0000"/>
        </w:rPr>
        <w:t>starostlivosti</w:t>
      </w:r>
      <w:proofErr w:type="spellEnd"/>
      <w:r w:rsidR="000165C0" w:rsidRPr="000165C0">
        <w:rPr>
          <w:color w:val="FF0000"/>
        </w:rPr>
        <w:t xml:space="preserve"> o </w:t>
      </w:r>
      <w:proofErr w:type="spellStart"/>
      <w:r w:rsidR="000165C0" w:rsidRPr="000165C0">
        <w:rPr>
          <w:color w:val="FF0000"/>
        </w:rPr>
        <w:t>ľudské</w:t>
      </w:r>
      <w:proofErr w:type="spellEnd"/>
      <w:r w:rsidR="000165C0" w:rsidRPr="000165C0">
        <w:rPr>
          <w:color w:val="FF0000"/>
        </w:rPr>
        <w:t xml:space="preserve"> </w:t>
      </w:r>
      <w:proofErr w:type="spellStart"/>
      <w:r w:rsidR="000165C0" w:rsidRPr="000165C0">
        <w:rPr>
          <w:color w:val="FF0000"/>
        </w:rPr>
        <w:t>telo</w:t>
      </w:r>
      <w:proofErr w:type="spellEnd"/>
      <w:r w:rsidR="000165C0" w:rsidRPr="000165C0">
        <w:rPr>
          <w:color w:val="FF0000"/>
        </w:rPr>
        <w:t xml:space="preserve"> a </w:t>
      </w:r>
      <w:proofErr w:type="spellStart"/>
      <w:r w:rsidR="000165C0" w:rsidRPr="000165C0">
        <w:rPr>
          <w:color w:val="FF0000"/>
        </w:rPr>
        <w:t>jeho</w:t>
      </w:r>
      <w:proofErr w:type="spellEnd"/>
      <w:r w:rsidR="000165C0" w:rsidRPr="000165C0">
        <w:rPr>
          <w:color w:val="FF0000"/>
        </w:rPr>
        <w:t xml:space="preserve"> </w:t>
      </w:r>
      <w:proofErr w:type="spellStart"/>
      <w:r w:rsidR="000165C0" w:rsidRPr="000165C0">
        <w:rPr>
          <w:color w:val="FF0000"/>
        </w:rPr>
        <w:t>zamestnanci</w:t>
      </w:r>
      <w:proofErr w:type="spellEnd"/>
      <w:r w:rsidR="000165C0" w:rsidRPr="000165C0">
        <w:rPr>
          <w:color w:val="FF0000"/>
        </w:rPr>
        <w:t xml:space="preserve"> </w:t>
      </w:r>
      <w:proofErr w:type="spellStart"/>
      <w:r w:rsidR="000165C0" w:rsidRPr="000165C0">
        <w:rPr>
          <w:color w:val="FF0000"/>
        </w:rPr>
        <w:t>nesmú</w:t>
      </w:r>
      <w:proofErr w:type="spellEnd"/>
    </w:p>
    <w:p w14:paraId="2E277922" w14:textId="77777777" w:rsidR="000165C0" w:rsidRPr="000165C0" w:rsidRDefault="000165C0" w:rsidP="002B6A0A">
      <w:pPr>
        <w:pStyle w:val="ListParagraph1"/>
        <w:numPr>
          <w:ilvl w:val="0"/>
          <w:numId w:val="67"/>
        </w:numPr>
        <w:spacing w:before="100" w:beforeAutospacing="1"/>
        <w:rPr>
          <w:color w:val="FF0000"/>
          <w:sz w:val="22"/>
        </w:rPr>
      </w:pPr>
      <w:r w:rsidRPr="000165C0">
        <w:rPr>
          <w:color w:val="FF0000"/>
          <w:sz w:val="22"/>
        </w:rPr>
        <w:t>manipulovať s jazvami a s materskými znamienkami,</w:t>
      </w:r>
    </w:p>
    <w:p w14:paraId="3B5ECAB8" w14:textId="77777777" w:rsidR="000165C0" w:rsidRPr="000165C0" w:rsidRDefault="000165C0" w:rsidP="002B6A0A">
      <w:pPr>
        <w:pStyle w:val="ListParagraph1"/>
        <w:numPr>
          <w:ilvl w:val="0"/>
          <w:numId w:val="67"/>
        </w:numPr>
        <w:spacing w:before="100" w:beforeAutospacing="1"/>
        <w:rPr>
          <w:color w:val="FF0000"/>
          <w:sz w:val="22"/>
        </w:rPr>
      </w:pPr>
      <w:r w:rsidRPr="000165C0">
        <w:rPr>
          <w:color w:val="FF0000"/>
          <w:sz w:val="22"/>
        </w:rPr>
        <w:t xml:space="preserve">robiť výkony na očnej spojovke, </w:t>
      </w:r>
      <w:proofErr w:type="spellStart"/>
      <w:r w:rsidRPr="000165C0">
        <w:rPr>
          <w:color w:val="FF0000"/>
          <w:sz w:val="22"/>
        </w:rPr>
        <w:t>sklére</w:t>
      </w:r>
      <w:proofErr w:type="spellEnd"/>
      <w:r w:rsidRPr="000165C0">
        <w:rPr>
          <w:color w:val="FF0000"/>
          <w:sz w:val="22"/>
        </w:rPr>
        <w:t>, rohovke a zuboch,</w:t>
      </w:r>
    </w:p>
    <w:p w14:paraId="3E93C59E" w14:textId="1F83D60D" w:rsidR="000165C0" w:rsidRPr="002063F6" w:rsidRDefault="000165C0" w:rsidP="002B6A0A">
      <w:pPr>
        <w:pStyle w:val="ListParagraph1"/>
        <w:numPr>
          <w:ilvl w:val="0"/>
          <w:numId w:val="67"/>
        </w:numPr>
        <w:spacing w:before="100" w:beforeAutospacing="1"/>
        <w:rPr>
          <w:color w:val="EE0000"/>
          <w:sz w:val="22"/>
        </w:rPr>
      </w:pPr>
      <w:r w:rsidRPr="000165C0">
        <w:rPr>
          <w:color w:val="FF0000"/>
          <w:sz w:val="22"/>
        </w:rPr>
        <w:t>vykonávať činnosti</w:t>
      </w:r>
      <w:r w:rsidR="000440E9">
        <w:rPr>
          <w:color w:val="FF0000"/>
          <w:sz w:val="22"/>
        </w:rPr>
        <w:t>,</w:t>
      </w:r>
      <w:r w:rsidRPr="000165C0">
        <w:rPr>
          <w:color w:val="FF0000"/>
          <w:sz w:val="22"/>
        </w:rPr>
        <w:t xml:space="preserve"> pri ktorých je porušovaná integrita ľudskej kože, okrem </w:t>
      </w:r>
      <w:r w:rsidRPr="002063F6">
        <w:rPr>
          <w:color w:val="EE0000"/>
          <w:sz w:val="22"/>
        </w:rPr>
        <w:t xml:space="preserve">piercingu, nastreľovania náušníc, tetovania, permanentného </w:t>
      </w:r>
      <w:proofErr w:type="spellStart"/>
      <w:r w:rsidRPr="002063F6">
        <w:rPr>
          <w:color w:val="EE0000"/>
          <w:sz w:val="22"/>
        </w:rPr>
        <w:t>make</w:t>
      </w:r>
      <w:proofErr w:type="spellEnd"/>
      <w:r w:rsidRPr="002063F6">
        <w:rPr>
          <w:color w:val="EE0000"/>
          <w:sz w:val="22"/>
        </w:rPr>
        <w:t xml:space="preserve"> – </w:t>
      </w:r>
      <w:proofErr w:type="spellStart"/>
      <w:r w:rsidRPr="002063F6">
        <w:rPr>
          <w:color w:val="EE0000"/>
          <w:sz w:val="22"/>
        </w:rPr>
        <w:t>upu</w:t>
      </w:r>
      <w:proofErr w:type="spellEnd"/>
      <w:r w:rsidRPr="002063F6">
        <w:rPr>
          <w:color w:val="EE0000"/>
          <w:sz w:val="22"/>
        </w:rPr>
        <w:t>, kozmetického čistenia pleti a úkonoch spojených s pedikúrou,</w:t>
      </w:r>
    </w:p>
    <w:p w14:paraId="7EC8007C" w14:textId="218F28A4" w:rsidR="002063F6" w:rsidRPr="002063F6" w:rsidRDefault="002063F6" w:rsidP="002063F6">
      <w:pPr>
        <w:pStyle w:val="ListParagraph1"/>
        <w:numPr>
          <w:ilvl w:val="0"/>
          <w:numId w:val="67"/>
        </w:numPr>
        <w:spacing w:before="100" w:beforeAutospacing="1"/>
        <w:jc w:val="both"/>
        <w:rPr>
          <w:color w:val="EE0000"/>
        </w:rPr>
      </w:pPr>
      <w:r w:rsidRPr="002063F6">
        <w:rPr>
          <w:color w:val="EE0000"/>
        </w:rPr>
        <w:t>vykonávať činnosti, ktoré sú zdravotnými výkonmi podľa osobitného predpisu</w:t>
      </w:r>
      <w:r w:rsidRPr="002063F6">
        <w:rPr>
          <w:color w:val="EE0000"/>
          <w:vertAlign w:val="superscript"/>
        </w:rPr>
        <w:t>26a</w:t>
      </w:r>
      <w:r w:rsidRPr="002063F6">
        <w:rPr>
          <w:color w:val="EE0000"/>
        </w:rPr>
        <w:t xml:space="preserve">) </w:t>
      </w:r>
      <w:r w:rsidRPr="002063F6">
        <w:rPr>
          <w:color w:val="EE0000"/>
          <w:vertAlign w:val="superscript"/>
        </w:rPr>
        <w:t xml:space="preserve"> </w:t>
      </w:r>
      <w:r w:rsidRPr="002063F6">
        <w:rPr>
          <w:color w:val="EE0000"/>
        </w:rPr>
        <w:t>alebo vykonávanie ktorých sa vyžaduje odborná spôsobilosť na výkon zdravotníckeho povolania podľa osobitného predpisu</w:t>
      </w:r>
      <w:r w:rsidRPr="002063F6">
        <w:rPr>
          <w:color w:val="EE0000"/>
          <w:vertAlign w:val="superscript"/>
        </w:rPr>
        <w:t>26b</w:t>
      </w:r>
      <w:r w:rsidRPr="002063F6">
        <w:rPr>
          <w:color w:val="EE0000"/>
        </w:rPr>
        <w:t>).</w:t>
      </w:r>
    </w:p>
    <w:p w14:paraId="065CB8C0" w14:textId="0E332E47" w:rsidR="00FC7D63" w:rsidRPr="003E3A7A" w:rsidRDefault="00FC7D63" w:rsidP="000165C0">
      <w:pPr>
        <w:spacing w:after="0" w:line="264" w:lineRule="auto"/>
        <w:ind w:left="495"/>
        <w:rPr>
          <w:lang w:val="sk-SK"/>
        </w:rPr>
      </w:pPr>
    </w:p>
    <w:p w14:paraId="2E285858" w14:textId="77777777" w:rsidR="00FC7D63" w:rsidRPr="003E3A7A" w:rsidRDefault="00636317">
      <w:pPr>
        <w:spacing w:after="0" w:line="264" w:lineRule="auto"/>
        <w:ind w:left="495"/>
        <w:rPr>
          <w:lang w:val="sk-SK"/>
        </w:rPr>
      </w:pPr>
      <w:bookmarkStart w:id="1813" w:name="paragraf-23.odsek-5"/>
      <w:bookmarkEnd w:id="1809"/>
      <w:bookmarkEnd w:id="1812"/>
      <w:r w:rsidRPr="003E3A7A">
        <w:rPr>
          <w:rFonts w:ascii="Times New Roman" w:hAnsi="Times New Roman"/>
          <w:color w:val="000000"/>
          <w:lang w:val="sk-SK"/>
        </w:rPr>
        <w:t xml:space="preserve"> </w:t>
      </w:r>
      <w:bookmarkStart w:id="1814" w:name="paragraf-23.odsek-5.oznacenie"/>
      <w:r w:rsidRPr="003E3A7A">
        <w:rPr>
          <w:rFonts w:ascii="Times New Roman" w:hAnsi="Times New Roman"/>
          <w:color w:val="000000"/>
          <w:lang w:val="sk-SK"/>
        </w:rPr>
        <w:t xml:space="preserve">(5) </w:t>
      </w:r>
      <w:bookmarkStart w:id="1815" w:name="paragraf-23.odsek-5.text"/>
      <w:bookmarkEnd w:id="1814"/>
      <w:r w:rsidRPr="003E3A7A">
        <w:rPr>
          <w:rFonts w:ascii="Times New Roman" w:hAnsi="Times New Roman"/>
          <w:color w:val="000000"/>
          <w:lang w:val="sk-SK"/>
        </w:rPr>
        <w:t xml:space="preserve">Fyzická osoba-podnikateľ a právnická osoba, ktoré prevádzkujú solárium (ďalej len „prevádzkovateľ solária“), sú okrem povinností uvedených v odseku 3 ďalej povinné </w:t>
      </w:r>
      <w:bookmarkEnd w:id="1815"/>
    </w:p>
    <w:p w14:paraId="5CD20374" w14:textId="77777777" w:rsidR="00FC7D63" w:rsidRPr="003E3A7A" w:rsidRDefault="00636317">
      <w:pPr>
        <w:spacing w:before="225" w:after="225" w:line="264" w:lineRule="auto"/>
        <w:ind w:left="570"/>
        <w:rPr>
          <w:lang w:val="sk-SK"/>
        </w:rPr>
      </w:pPr>
      <w:bookmarkStart w:id="1816" w:name="paragraf-23.odsek-5.pismeno-a"/>
      <w:r w:rsidRPr="003E3A7A">
        <w:rPr>
          <w:rFonts w:ascii="Times New Roman" w:hAnsi="Times New Roman"/>
          <w:color w:val="000000"/>
          <w:lang w:val="sk-SK"/>
        </w:rPr>
        <w:t xml:space="preserve"> </w:t>
      </w:r>
      <w:bookmarkStart w:id="1817" w:name="paragraf-23.odsek-5.pismeno-a.oznacenie"/>
      <w:r w:rsidRPr="003E3A7A">
        <w:rPr>
          <w:rFonts w:ascii="Times New Roman" w:hAnsi="Times New Roman"/>
          <w:color w:val="000000"/>
          <w:lang w:val="sk-SK"/>
        </w:rPr>
        <w:t xml:space="preserve">a) </w:t>
      </w:r>
      <w:bookmarkStart w:id="1818" w:name="paragraf-23.odsek-5.pismeno-a.text"/>
      <w:bookmarkEnd w:id="1817"/>
      <w:r w:rsidRPr="003E3A7A">
        <w:rPr>
          <w:rFonts w:ascii="Times New Roman" w:hAnsi="Times New Roman"/>
          <w:color w:val="000000"/>
          <w:lang w:val="sk-SK"/>
        </w:rPr>
        <w:t xml:space="preserve">dodržiavať limity ultrafialového žiarenia, </w:t>
      </w:r>
      <w:bookmarkEnd w:id="1818"/>
    </w:p>
    <w:p w14:paraId="7FDB7106" w14:textId="77777777" w:rsidR="00FC7D63" w:rsidRPr="003E3A7A" w:rsidRDefault="00636317">
      <w:pPr>
        <w:spacing w:before="225" w:after="225" w:line="264" w:lineRule="auto"/>
        <w:ind w:left="570"/>
        <w:rPr>
          <w:lang w:val="sk-SK"/>
        </w:rPr>
      </w:pPr>
      <w:bookmarkStart w:id="1819" w:name="paragraf-23.odsek-5.pismeno-b"/>
      <w:bookmarkEnd w:id="1816"/>
      <w:r w:rsidRPr="003E3A7A">
        <w:rPr>
          <w:rFonts w:ascii="Times New Roman" w:hAnsi="Times New Roman"/>
          <w:color w:val="000000"/>
          <w:lang w:val="sk-SK"/>
        </w:rPr>
        <w:t xml:space="preserve"> </w:t>
      </w:r>
      <w:bookmarkStart w:id="1820" w:name="paragraf-23.odsek-5.pismeno-b.oznacenie"/>
      <w:r w:rsidRPr="003E3A7A">
        <w:rPr>
          <w:rFonts w:ascii="Times New Roman" w:hAnsi="Times New Roman"/>
          <w:color w:val="000000"/>
          <w:lang w:val="sk-SK"/>
        </w:rPr>
        <w:t xml:space="preserve">b) </w:t>
      </w:r>
      <w:bookmarkStart w:id="1821" w:name="paragraf-23.odsek-5.pismeno-b.text"/>
      <w:bookmarkEnd w:id="1820"/>
      <w:r w:rsidRPr="003E3A7A">
        <w:rPr>
          <w:rFonts w:ascii="Times New Roman" w:hAnsi="Times New Roman"/>
          <w:color w:val="000000"/>
          <w:lang w:val="sk-SK"/>
        </w:rPr>
        <w:t xml:space="preserve">viesť prevádzkovú dokumentáciu, </w:t>
      </w:r>
      <w:bookmarkEnd w:id="1821"/>
    </w:p>
    <w:p w14:paraId="208BE4FF" w14:textId="37F5D9A4" w:rsidR="00FC7D63" w:rsidRDefault="00636317" w:rsidP="002B6A0A">
      <w:pPr>
        <w:spacing w:before="225" w:after="225" w:line="264" w:lineRule="auto"/>
        <w:ind w:left="570"/>
        <w:rPr>
          <w:rFonts w:ascii="Times New Roman" w:hAnsi="Times New Roman"/>
          <w:color w:val="000000"/>
          <w:lang w:val="sk-SK"/>
        </w:rPr>
      </w:pPr>
      <w:bookmarkStart w:id="1822" w:name="paragraf-23.odsek-5.pismeno-c"/>
      <w:bookmarkEnd w:id="1819"/>
      <w:r w:rsidRPr="003E3A7A">
        <w:rPr>
          <w:rFonts w:ascii="Times New Roman" w:hAnsi="Times New Roman"/>
          <w:color w:val="000000"/>
          <w:lang w:val="sk-SK"/>
        </w:rPr>
        <w:t xml:space="preserve"> </w:t>
      </w:r>
      <w:bookmarkStart w:id="1823" w:name="paragraf-23.odsek-5.pismeno-c.oznacenie"/>
      <w:r w:rsidRPr="003E3A7A">
        <w:rPr>
          <w:rFonts w:ascii="Times New Roman" w:hAnsi="Times New Roman"/>
          <w:color w:val="000000"/>
          <w:lang w:val="sk-SK"/>
        </w:rPr>
        <w:t xml:space="preserve">c) </w:t>
      </w:r>
      <w:bookmarkStart w:id="1824" w:name="paragraf-23.odsek-5.pismeno-c.text"/>
      <w:bookmarkEnd w:id="1823"/>
      <w:r w:rsidRPr="003E3A7A">
        <w:rPr>
          <w:rFonts w:ascii="Times New Roman" w:hAnsi="Times New Roman"/>
          <w:color w:val="000000"/>
          <w:lang w:val="sk-SK"/>
        </w:rPr>
        <w:t xml:space="preserve">umiestniť na viditeľnom mieste poučenie pre osoby, ktorým poskytuje služby. </w:t>
      </w:r>
      <w:bookmarkEnd w:id="1824"/>
    </w:p>
    <w:p w14:paraId="6DAB3707" w14:textId="38F426B7" w:rsidR="000165C0" w:rsidRDefault="000165C0" w:rsidP="002B6A0A">
      <w:pPr>
        <w:spacing w:after="0" w:line="240" w:lineRule="auto"/>
        <w:ind w:left="495"/>
        <w:rPr>
          <w:rFonts w:ascii="Times New Roman" w:hAnsi="Times New Roman"/>
          <w:color w:val="FF0000"/>
          <w:szCs w:val="24"/>
        </w:rPr>
      </w:pPr>
      <w:r>
        <w:rPr>
          <w:rFonts w:ascii="Times New Roman" w:hAnsi="Times New Roman"/>
          <w:color w:val="FF0000"/>
          <w:szCs w:val="24"/>
        </w:rPr>
        <w:t xml:space="preserve"> </w:t>
      </w:r>
      <w:r w:rsidRPr="000165C0">
        <w:rPr>
          <w:rFonts w:ascii="Times New Roman" w:hAnsi="Times New Roman"/>
          <w:color w:val="FF0000"/>
          <w:szCs w:val="24"/>
        </w:rPr>
        <w:t xml:space="preserve">(6) </w:t>
      </w:r>
      <w:proofErr w:type="spellStart"/>
      <w:r w:rsidRPr="000165C0">
        <w:rPr>
          <w:rFonts w:ascii="Times New Roman" w:hAnsi="Times New Roman"/>
          <w:color w:val="FF0000"/>
          <w:szCs w:val="24"/>
        </w:rPr>
        <w:t>Prevádzkovateľ</w:t>
      </w:r>
      <w:proofErr w:type="spellEnd"/>
      <w:r w:rsidRPr="000165C0">
        <w:rPr>
          <w:rFonts w:ascii="Times New Roman" w:hAnsi="Times New Roman"/>
          <w:color w:val="FF0000"/>
          <w:szCs w:val="24"/>
        </w:rPr>
        <w:t xml:space="preserve"> </w:t>
      </w:r>
      <w:proofErr w:type="spellStart"/>
      <w:r w:rsidRPr="000165C0">
        <w:rPr>
          <w:rFonts w:ascii="Times New Roman" w:hAnsi="Times New Roman"/>
          <w:color w:val="FF0000"/>
          <w:szCs w:val="24"/>
        </w:rPr>
        <w:t>solária</w:t>
      </w:r>
      <w:proofErr w:type="spellEnd"/>
      <w:r w:rsidRPr="000165C0">
        <w:rPr>
          <w:rFonts w:ascii="Times New Roman" w:hAnsi="Times New Roman"/>
          <w:color w:val="FF0000"/>
          <w:szCs w:val="24"/>
        </w:rPr>
        <w:t xml:space="preserve"> </w:t>
      </w:r>
      <w:proofErr w:type="spellStart"/>
      <w:r w:rsidRPr="000165C0">
        <w:rPr>
          <w:rFonts w:ascii="Times New Roman" w:hAnsi="Times New Roman"/>
          <w:color w:val="FF0000"/>
          <w:szCs w:val="24"/>
        </w:rPr>
        <w:t>nesmie</w:t>
      </w:r>
      <w:proofErr w:type="spellEnd"/>
      <w:r w:rsidRPr="000165C0">
        <w:rPr>
          <w:rFonts w:ascii="Times New Roman" w:hAnsi="Times New Roman"/>
          <w:color w:val="FF0000"/>
          <w:szCs w:val="24"/>
        </w:rPr>
        <w:t xml:space="preserve"> </w:t>
      </w:r>
      <w:proofErr w:type="spellStart"/>
      <w:r w:rsidRPr="000165C0">
        <w:rPr>
          <w:rFonts w:ascii="Times New Roman" w:hAnsi="Times New Roman"/>
          <w:color w:val="FF0000"/>
          <w:szCs w:val="24"/>
        </w:rPr>
        <w:t>poskytovať</w:t>
      </w:r>
      <w:proofErr w:type="spellEnd"/>
      <w:r w:rsidRPr="000165C0">
        <w:rPr>
          <w:rFonts w:ascii="Times New Roman" w:hAnsi="Times New Roman"/>
          <w:color w:val="FF0000"/>
          <w:szCs w:val="24"/>
        </w:rPr>
        <w:t xml:space="preserve"> </w:t>
      </w:r>
      <w:proofErr w:type="spellStart"/>
      <w:r w:rsidRPr="000165C0">
        <w:rPr>
          <w:rFonts w:ascii="Times New Roman" w:hAnsi="Times New Roman"/>
          <w:color w:val="FF0000"/>
          <w:szCs w:val="24"/>
        </w:rPr>
        <w:t>služby</w:t>
      </w:r>
      <w:proofErr w:type="spellEnd"/>
      <w:r w:rsidRPr="000165C0">
        <w:rPr>
          <w:rFonts w:ascii="Times New Roman" w:hAnsi="Times New Roman"/>
          <w:color w:val="FF0000"/>
          <w:szCs w:val="24"/>
        </w:rPr>
        <w:t xml:space="preserve"> </w:t>
      </w:r>
      <w:proofErr w:type="spellStart"/>
      <w:r w:rsidRPr="000165C0">
        <w:rPr>
          <w:rFonts w:ascii="Times New Roman" w:hAnsi="Times New Roman"/>
          <w:color w:val="FF0000"/>
          <w:szCs w:val="24"/>
        </w:rPr>
        <w:t>zamerané</w:t>
      </w:r>
      <w:proofErr w:type="spellEnd"/>
      <w:r w:rsidRPr="000165C0">
        <w:rPr>
          <w:rFonts w:ascii="Times New Roman" w:hAnsi="Times New Roman"/>
          <w:color w:val="FF0000"/>
          <w:szCs w:val="24"/>
        </w:rPr>
        <w:t xml:space="preserve"> </w:t>
      </w:r>
      <w:proofErr w:type="spellStart"/>
      <w:r w:rsidRPr="000165C0">
        <w:rPr>
          <w:rFonts w:ascii="Times New Roman" w:hAnsi="Times New Roman"/>
          <w:color w:val="FF0000"/>
          <w:szCs w:val="24"/>
        </w:rPr>
        <w:t>na</w:t>
      </w:r>
      <w:proofErr w:type="spellEnd"/>
      <w:r w:rsidRPr="000165C0">
        <w:rPr>
          <w:rFonts w:ascii="Times New Roman" w:hAnsi="Times New Roman"/>
          <w:color w:val="FF0000"/>
          <w:szCs w:val="24"/>
        </w:rPr>
        <w:t xml:space="preserve"> </w:t>
      </w:r>
      <w:proofErr w:type="spellStart"/>
      <w:r w:rsidRPr="000165C0">
        <w:rPr>
          <w:rFonts w:ascii="Times New Roman" w:hAnsi="Times New Roman"/>
          <w:color w:val="FF0000"/>
          <w:szCs w:val="24"/>
        </w:rPr>
        <w:t>opaľovanie</w:t>
      </w:r>
      <w:proofErr w:type="spellEnd"/>
      <w:r w:rsidRPr="000165C0">
        <w:rPr>
          <w:rFonts w:ascii="Times New Roman" w:hAnsi="Times New Roman"/>
          <w:color w:val="FF0000"/>
          <w:szCs w:val="24"/>
        </w:rPr>
        <w:t xml:space="preserve"> </w:t>
      </w:r>
      <w:proofErr w:type="spellStart"/>
      <w:r w:rsidRPr="000165C0">
        <w:rPr>
          <w:rFonts w:ascii="Times New Roman" w:hAnsi="Times New Roman"/>
          <w:color w:val="FF0000"/>
          <w:szCs w:val="24"/>
        </w:rPr>
        <w:t>pokožky</w:t>
      </w:r>
      <w:proofErr w:type="spellEnd"/>
      <w:r w:rsidRPr="000165C0">
        <w:rPr>
          <w:rFonts w:ascii="Times New Roman" w:hAnsi="Times New Roman"/>
          <w:color w:val="FF0000"/>
          <w:szCs w:val="24"/>
        </w:rPr>
        <w:t xml:space="preserve"> </w:t>
      </w:r>
      <w:r>
        <w:rPr>
          <w:rFonts w:ascii="Times New Roman" w:hAnsi="Times New Roman"/>
          <w:color w:val="FF0000"/>
          <w:szCs w:val="24"/>
        </w:rPr>
        <w:t xml:space="preserve">      </w:t>
      </w:r>
      <w:proofErr w:type="spellStart"/>
      <w:r w:rsidRPr="000165C0">
        <w:rPr>
          <w:rFonts w:ascii="Times New Roman" w:hAnsi="Times New Roman"/>
          <w:color w:val="FF0000"/>
          <w:szCs w:val="24"/>
        </w:rPr>
        <w:t>umelým</w:t>
      </w:r>
      <w:proofErr w:type="spellEnd"/>
      <w:r w:rsidRPr="000165C0">
        <w:rPr>
          <w:rFonts w:ascii="Times New Roman" w:hAnsi="Times New Roman"/>
          <w:color w:val="FF0000"/>
          <w:szCs w:val="24"/>
        </w:rPr>
        <w:t xml:space="preserve"> </w:t>
      </w:r>
      <w:proofErr w:type="spellStart"/>
      <w:r w:rsidRPr="000165C0">
        <w:rPr>
          <w:rFonts w:ascii="Times New Roman" w:hAnsi="Times New Roman"/>
          <w:color w:val="FF0000"/>
          <w:szCs w:val="24"/>
        </w:rPr>
        <w:t>zdrojom</w:t>
      </w:r>
      <w:proofErr w:type="spellEnd"/>
      <w:r w:rsidRPr="000165C0">
        <w:rPr>
          <w:rFonts w:ascii="Times New Roman" w:hAnsi="Times New Roman"/>
          <w:color w:val="FF0000"/>
          <w:szCs w:val="24"/>
        </w:rPr>
        <w:t xml:space="preserve"> </w:t>
      </w:r>
      <w:proofErr w:type="spellStart"/>
      <w:r w:rsidRPr="000165C0">
        <w:rPr>
          <w:rFonts w:ascii="Times New Roman" w:hAnsi="Times New Roman"/>
          <w:color w:val="FF0000"/>
          <w:szCs w:val="24"/>
        </w:rPr>
        <w:t>ultrafialového</w:t>
      </w:r>
      <w:proofErr w:type="spellEnd"/>
      <w:r w:rsidRPr="000165C0">
        <w:rPr>
          <w:rFonts w:ascii="Times New Roman" w:hAnsi="Times New Roman"/>
          <w:color w:val="FF0000"/>
          <w:szCs w:val="24"/>
        </w:rPr>
        <w:t xml:space="preserve"> </w:t>
      </w:r>
      <w:proofErr w:type="spellStart"/>
      <w:r w:rsidRPr="000165C0">
        <w:rPr>
          <w:rFonts w:ascii="Times New Roman" w:hAnsi="Times New Roman"/>
          <w:color w:val="FF0000"/>
          <w:szCs w:val="24"/>
        </w:rPr>
        <w:t>žiarenia</w:t>
      </w:r>
      <w:proofErr w:type="spellEnd"/>
      <w:r w:rsidRPr="000165C0">
        <w:rPr>
          <w:rFonts w:ascii="Times New Roman" w:hAnsi="Times New Roman"/>
          <w:color w:val="FF0000"/>
          <w:szCs w:val="24"/>
        </w:rPr>
        <w:t xml:space="preserve"> </w:t>
      </w:r>
      <w:proofErr w:type="spellStart"/>
      <w:r w:rsidRPr="000165C0">
        <w:rPr>
          <w:rFonts w:ascii="Times New Roman" w:hAnsi="Times New Roman"/>
          <w:color w:val="FF0000"/>
          <w:szCs w:val="24"/>
        </w:rPr>
        <w:t>osobám</w:t>
      </w:r>
      <w:proofErr w:type="spellEnd"/>
      <w:r w:rsidRPr="000165C0">
        <w:rPr>
          <w:rFonts w:ascii="Times New Roman" w:hAnsi="Times New Roman"/>
          <w:color w:val="FF0000"/>
          <w:szCs w:val="24"/>
        </w:rPr>
        <w:t xml:space="preserve"> </w:t>
      </w:r>
      <w:proofErr w:type="spellStart"/>
      <w:r w:rsidRPr="000165C0">
        <w:rPr>
          <w:rFonts w:ascii="Times New Roman" w:hAnsi="Times New Roman"/>
          <w:color w:val="FF0000"/>
          <w:szCs w:val="24"/>
        </w:rPr>
        <w:t>mladším</w:t>
      </w:r>
      <w:proofErr w:type="spellEnd"/>
      <w:r w:rsidRPr="000165C0">
        <w:rPr>
          <w:rFonts w:ascii="Times New Roman" w:hAnsi="Times New Roman"/>
          <w:color w:val="FF0000"/>
          <w:szCs w:val="24"/>
        </w:rPr>
        <w:t xml:space="preserve"> </w:t>
      </w:r>
      <w:proofErr w:type="spellStart"/>
      <w:r w:rsidRPr="000165C0">
        <w:rPr>
          <w:rFonts w:ascii="Times New Roman" w:hAnsi="Times New Roman"/>
          <w:color w:val="FF0000"/>
          <w:szCs w:val="24"/>
        </w:rPr>
        <w:t>ako</w:t>
      </w:r>
      <w:proofErr w:type="spellEnd"/>
      <w:r w:rsidRPr="000165C0">
        <w:rPr>
          <w:rFonts w:ascii="Times New Roman" w:hAnsi="Times New Roman"/>
          <w:color w:val="FF0000"/>
          <w:szCs w:val="24"/>
        </w:rPr>
        <w:t xml:space="preserve"> 18 </w:t>
      </w:r>
      <w:proofErr w:type="spellStart"/>
      <w:r w:rsidRPr="000165C0">
        <w:rPr>
          <w:rFonts w:ascii="Times New Roman" w:hAnsi="Times New Roman"/>
          <w:color w:val="FF0000"/>
          <w:szCs w:val="24"/>
        </w:rPr>
        <w:t>rokov</w:t>
      </w:r>
      <w:proofErr w:type="spellEnd"/>
      <w:r w:rsidRPr="000165C0">
        <w:rPr>
          <w:rFonts w:ascii="Times New Roman" w:hAnsi="Times New Roman"/>
          <w:color w:val="FF0000"/>
          <w:szCs w:val="24"/>
        </w:rPr>
        <w:t>.</w:t>
      </w:r>
    </w:p>
    <w:p w14:paraId="27CD1CB6" w14:textId="77777777" w:rsidR="000165C0" w:rsidRPr="000165C0" w:rsidRDefault="000165C0" w:rsidP="000165C0">
      <w:pPr>
        <w:spacing w:after="0" w:line="240" w:lineRule="auto"/>
        <w:ind w:left="426"/>
        <w:jc w:val="both"/>
        <w:rPr>
          <w:rFonts w:ascii="Times New Roman" w:hAnsi="Times New Roman"/>
          <w:color w:val="FF0000"/>
          <w:szCs w:val="24"/>
        </w:rPr>
      </w:pPr>
    </w:p>
    <w:p w14:paraId="31DCE12E" w14:textId="44190CA9" w:rsidR="00FC7D63" w:rsidRPr="003E3A7A" w:rsidRDefault="00636317">
      <w:pPr>
        <w:spacing w:after="0" w:line="264" w:lineRule="auto"/>
        <w:ind w:left="495"/>
        <w:rPr>
          <w:lang w:val="sk-SK"/>
        </w:rPr>
      </w:pPr>
      <w:bookmarkStart w:id="1825" w:name="paragraf-23.odsek-6"/>
      <w:bookmarkEnd w:id="1813"/>
      <w:bookmarkEnd w:id="1822"/>
      <w:r w:rsidRPr="000165C0">
        <w:rPr>
          <w:rFonts w:ascii="Times New Roman" w:hAnsi="Times New Roman"/>
          <w:color w:val="FF0000"/>
          <w:lang w:val="sk-SK"/>
        </w:rPr>
        <w:t xml:space="preserve"> </w:t>
      </w:r>
      <w:bookmarkStart w:id="1826" w:name="paragraf-23.odsek-6.oznacenie"/>
      <w:r w:rsidRPr="000165C0">
        <w:rPr>
          <w:rFonts w:ascii="Times New Roman" w:hAnsi="Times New Roman"/>
          <w:color w:val="FF0000"/>
          <w:lang w:val="sk-SK"/>
        </w:rPr>
        <w:t>(</w:t>
      </w:r>
      <w:r w:rsidR="000165C0" w:rsidRPr="000165C0">
        <w:rPr>
          <w:rFonts w:ascii="Times New Roman" w:hAnsi="Times New Roman"/>
          <w:color w:val="FF0000"/>
          <w:lang w:val="sk-SK"/>
        </w:rPr>
        <w:t>7)</w:t>
      </w:r>
      <w:r w:rsidRPr="003E3A7A">
        <w:rPr>
          <w:rFonts w:ascii="Times New Roman" w:hAnsi="Times New Roman"/>
          <w:color w:val="000000"/>
          <w:lang w:val="sk-SK"/>
        </w:rPr>
        <w:t xml:space="preserve"> </w:t>
      </w:r>
      <w:bookmarkStart w:id="1827" w:name="paragraf-23.odsek-6.text"/>
      <w:bookmarkEnd w:id="1826"/>
      <w:r w:rsidRPr="003E3A7A">
        <w:rPr>
          <w:rFonts w:ascii="Times New Roman" w:hAnsi="Times New Roman"/>
          <w:color w:val="000000"/>
          <w:lang w:val="sk-SK"/>
        </w:rPr>
        <w:t xml:space="preserve">Fyzická osoba-podnikateľ a právnická osoba, ktoré prevádzkujú saunu (ďalej len „prevádzkovateľ sauny“), sú okrem povinností uvedených v odseku 3 ďalej povinné zabezpečiť </w:t>
      </w:r>
      <w:bookmarkEnd w:id="1827"/>
    </w:p>
    <w:p w14:paraId="01B773B0" w14:textId="77777777" w:rsidR="00FC7D63" w:rsidRPr="003E3A7A" w:rsidRDefault="00636317">
      <w:pPr>
        <w:spacing w:before="225" w:after="225" w:line="264" w:lineRule="auto"/>
        <w:ind w:left="570"/>
        <w:rPr>
          <w:lang w:val="sk-SK"/>
        </w:rPr>
      </w:pPr>
      <w:bookmarkStart w:id="1828" w:name="paragraf-23.odsek-6.pismeno-a"/>
      <w:r w:rsidRPr="003E3A7A">
        <w:rPr>
          <w:rFonts w:ascii="Times New Roman" w:hAnsi="Times New Roman"/>
          <w:color w:val="000000"/>
          <w:lang w:val="sk-SK"/>
        </w:rPr>
        <w:t xml:space="preserve"> </w:t>
      </w:r>
      <w:bookmarkStart w:id="1829" w:name="paragraf-23.odsek-6.pismeno-a.oznacenie"/>
      <w:r w:rsidRPr="003E3A7A">
        <w:rPr>
          <w:rFonts w:ascii="Times New Roman" w:hAnsi="Times New Roman"/>
          <w:color w:val="000000"/>
          <w:lang w:val="sk-SK"/>
        </w:rPr>
        <w:t xml:space="preserve">a) </w:t>
      </w:r>
      <w:bookmarkStart w:id="1830" w:name="paragraf-23.odsek-6.pismeno-a.text"/>
      <w:bookmarkEnd w:id="1829"/>
      <w:r w:rsidRPr="003E3A7A">
        <w:rPr>
          <w:rFonts w:ascii="Times New Roman" w:hAnsi="Times New Roman"/>
          <w:color w:val="000000"/>
          <w:lang w:val="sk-SK"/>
        </w:rPr>
        <w:t xml:space="preserve">kvalitu vody v ochladzovacom bazéne tak, aby spĺňala požiadavky na kvalitu vody v umelom kúpalisku, </w:t>
      </w:r>
      <w:bookmarkEnd w:id="1830"/>
    </w:p>
    <w:p w14:paraId="75DDCF79" w14:textId="77777777" w:rsidR="00FC7D63" w:rsidRPr="003E3A7A" w:rsidRDefault="00636317">
      <w:pPr>
        <w:spacing w:before="225" w:after="225" w:line="264" w:lineRule="auto"/>
        <w:ind w:left="570"/>
        <w:rPr>
          <w:lang w:val="sk-SK"/>
        </w:rPr>
      </w:pPr>
      <w:bookmarkStart w:id="1831" w:name="paragraf-23.odsek-6.pismeno-b"/>
      <w:bookmarkEnd w:id="1828"/>
      <w:r w:rsidRPr="003E3A7A">
        <w:rPr>
          <w:rFonts w:ascii="Times New Roman" w:hAnsi="Times New Roman"/>
          <w:color w:val="000000"/>
          <w:lang w:val="sk-SK"/>
        </w:rPr>
        <w:t xml:space="preserve"> </w:t>
      </w:r>
      <w:bookmarkStart w:id="1832" w:name="paragraf-23.odsek-6.pismeno-b.oznacenie"/>
      <w:r w:rsidRPr="003E3A7A">
        <w:rPr>
          <w:rFonts w:ascii="Times New Roman" w:hAnsi="Times New Roman"/>
          <w:color w:val="000000"/>
          <w:lang w:val="sk-SK"/>
        </w:rPr>
        <w:t xml:space="preserve">b) </w:t>
      </w:r>
      <w:bookmarkStart w:id="1833" w:name="paragraf-23.odsek-6.pismeno-b.text"/>
      <w:bookmarkEnd w:id="1832"/>
      <w:r w:rsidRPr="003E3A7A">
        <w:rPr>
          <w:rFonts w:ascii="Times New Roman" w:hAnsi="Times New Roman"/>
          <w:color w:val="000000"/>
          <w:lang w:val="sk-SK"/>
        </w:rPr>
        <w:t xml:space="preserve">pravidelnú výmenu vody v ochladzovacom bazéne a jeho pravidelné čistenie, </w:t>
      </w:r>
      <w:bookmarkEnd w:id="1833"/>
    </w:p>
    <w:p w14:paraId="596D3910" w14:textId="77777777" w:rsidR="00FC7D63" w:rsidRPr="003E3A7A" w:rsidRDefault="00636317">
      <w:pPr>
        <w:spacing w:before="225" w:after="225" w:line="264" w:lineRule="auto"/>
        <w:ind w:left="570"/>
        <w:rPr>
          <w:lang w:val="sk-SK"/>
        </w:rPr>
      </w:pPr>
      <w:bookmarkStart w:id="1834" w:name="paragraf-23.odsek-6.pismeno-c"/>
      <w:bookmarkEnd w:id="1831"/>
      <w:r w:rsidRPr="003E3A7A">
        <w:rPr>
          <w:rFonts w:ascii="Times New Roman" w:hAnsi="Times New Roman"/>
          <w:color w:val="000000"/>
          <w:lang w:val="sk-SK"/>
        </w:rPr>
        <w:t xml:space="preserve"> </w:t>
      </w:r>
      <w:bookmarkStart w:id="1835" w:name="paragraf-23.odsek-6.pismeno-c.oznacenie"/>
      <w:r w:rsidRPr="003E3A7A">
        <w:rPr>
          <w:rFonts w:ascii="Times New Roman" w:hAnsi="Times New Roman"/>
          <w:color w:val="000000"/>
          <w:lang w:val="sk-SK"/>
        </w:rPr>
        <w:t xml:space="preserve">c) </w:t>
      </w:r>
      <w:bookmarkStart w:id="1836" w:name="paragraf-23.odsek-6.pismeno-c.text"/>
      <w:bookmarkEnd w:id="1835"/>
      <w:r w:rsidRPr="003E3A7A">
        <w:rPr>
          <w:rFonts w:ascii="Times New Roman" w:hAnsi="Times New Roman"/>
          <w:color w:val="000000"/>
          <w:lang w:val="sk-SK"/>
        </w:rPr>
        <w:t xml:space="preserve">kontrolu kvality vody v ochladzovacom bazéne. </w:t>
      </w:r>
      <w:bookmarkEnd w:id="1836"/>
    </w:p>
    <w:p w14:paraId="4E32FF24" w14:textId="77777777" w:rsidR="00FC7D63" w:rsidRPr="003E3A7A" w:rsidRDefault="00636317">
      <w:pPr>
        <w:spacing w:before="225" w:after="225" w:line="264" w:lineRule="auto"/>
        <w:ind w:left="420"/>
        <w:jc w:val="center"/>
        <w:rPr>
          <w:lang w:val="sk-SK"/>
        </w:rPr>
      </w:pPr>
      <w:bookmarkStart w:id="1837" w:name="paragraf-24.oznacenie"/>
      <w:bookmarkStart w:id="1838" w:name="paragraf-24"/>
      <w:bookmarkEnd w:id="1787"/>
      <w:bookmarkEnd w:id="1825"/>
      <w:bookmarkEnd w:id="1834"/>
      <w:r w:rsidRPr="003E3A7A">
        <w:rPr>
          <w:rFonts w:ascii="Times New Roman" w:hAnsi="Times New Roman"/>
          <w:b/>
          <w:color w:val="000000"/>
          <w:lang w:val="sk-SK"/>
        </w:rPr>
        <w:t xml:space="preserve"> § 24 </w:t>
      </w:r>
    </w:p>
    <w:p w14:paraId="1572EA3D" w14:textId="77777777" w:rsidR="00FC7D63" w:rsidRPr="003E3A7A" w:rsidRDefault="00636317">
      <w:pPr>
        <w:spacing w:before="225" w:after="225" w:line="264" w:lineRule="auto"/>
        <w:ind w:left="420"/>
        <w:jc w:val="center"/>
        <w:rPr>
          <w:lang w:val="sk-SK"/>
        </w:rPr>
      </w:pPr>
      <w:bookmarkStart w:id="1839" w:name="paragraf-24.nadpis"/>
      <w:bookmarkEnd w:id="1837"/>
      <w:r w:rsidRPr="003E3A7A">
        <w:rPr>
          <w:rFonts w:ascii="Times New Roman" w:hAnsi="Times New Roman"/>
          <w:b/>
          <w:color w:val="000000"/>
          <w:lang w:val="sk-SK"/>
        </w:rPr>
        <w:t xml:space="preserve"> Zariadenia pre deti a mládež </w:t>
      </w:r>
    </w:p>
    <w:p w14:paraId="7490D7AF" w14:textId="77777777" w:rsidR="00FC7D63" w:rsidRPr="0050643B" w:rsidRDefault="00636317">
      <w:pPr>
        <w:spacing w:after="0" w:line="264" w:lineRule="auto"/>
        <w:ind w:left="495"/>
        <w:rPr>
          <w:lang w:val="sk-SK"/>
        </w:rPr>
      </w:pPr>
      <w:bookmarkStart w:id="1840" w:name="paragraf-24.odsek-1"/>
      <w:bookmarkEnd w:id="1839"/>
      <w:r w:rsidRPr="003E3A7A">
        <w:rPr>
          <w:rFonts w:ascii="Times New Roman" w:hAnsi="Times New Roman"/>
          <w:color w:val="000000"/>
          <w:lang w:val="sk-SK"/>
        </w:rPr>
        <w:t xml:space="preserve"> </w:t>
      </w:r>
      <w:bookmarkStart w:id="1841" w:name="paragraf-24.odsek-1.oznacenie"/>
      <w:r w:rsidRPr="003E3A7A">
        <w:rPr>
          <w:rFonts w:ascii="Times New Roman" w:hAnsi="Times New Roman"/>
          <w:color w:val="000000"/>
          <w:lang w:val="sk-SK"/>
        </w:rPr>
        <w:t xml:space="preserve">(1) </w:t>
      </w:r>
      <w:bookmarkStart w:id="1842" w:name="paragraf-24.odsek-1.text"/>
      <w:bookmarkEnd w:id="1841"/>
      <w:r w:rsidRPr="003E3A7A">
        <w:rPr>
          <w:rFonts w:ascii="Times New Roman" w:hAnsi="Times New Roman"/>
          <w:color w:val="000000"/>
          <w:lang w:val="sk-SK"/>
        </w:rPr>
        <w:t xml:space="preserve">Zariadenia pre deti a mládež na účely tohto zákona sú: </w:t>
      </w:r>
      <w:bookmarkEnd w:id="1842"/>
    </w:p>
    <w:p w14:paraId="73AF573F" w14:textId="77777777" w:rsidR="00FC7D63" w:rsidRPr="0050643B" w:rsidRDefault="00636317">
      <w:pPr>
        <w:spacing w:before="225" w:after="225" w:line="264" w:lineRule="auto"/>
        <w:ind w:left="570"/>
        <w:rPr>
          <w:lang w:val="sk-SK"/>
        </w:rPr>
      </w:pPr>
      <w:bookmarkStart w:id="1843" w:name="paragraf-24.odsek-1.pismeno-a"/>
      <w:r w:rsidRPr="0050643B">
        <w:rPr>
          <w:rFonts w:ascii="Times New Roman" w:hAnsi="Times New Roman"/>
          <w:lang w:val="sk-SK"/>
        </w:rPr>
        <w:t xml:space="preserve"> </w:t>
      </w:r>
      <w:bookmarkStart w:id="1844" w:name="paragraf-24.odsek-1.pismeno-a.oznacenie"/>
      <w:r w:rsidRPr="0050643B">
        <w:rPr>
          <w:rFonts w:ascii="Times New Roman" w:hAnsi="Times New Roman"/>
          <w:lang w:val="sk-SK"/>
        </w:rPr>
        <w:t xml:space="preserve">a) </w:t>
      </w:r>
      <w:bookmarkEnd w:id="1844"/>
      <w:r w:rsidRPr="0050643B">
        <w:rPr>
          <w:rFonts w:ascii="Times New Roman" w:hAnsi="Times New Roman"/>
          <w:lang w:val="sk-SK"/>
        </w:rPr>
        <w:t>zariadenia, ktoré majú oprávnenie uskutočňovať výchovu a vzdelávanie,</w:t>
      </w:r>
      <w:hyperlink w:anchor="poznamky.poznamka-27">
        <w:r w:rsidR="00FC7D63" w:rsidRPr="0050643B">
          <w:rPr>
            <w:rFonts w:ascii="Times New Roman" w:hAnsi="Times New Roman"/>
            <w:sz w:val="18"/>
            <w:vertAlign w:val="superscript"/>
            <w:lang w:val="sk-SK"/>
          </w:rPr>
          <w:t>27</w:t>
        </w:r>
        <w:r w:rsidR="00FC7D63" w:rsidRPr="0050643B">
          <w:rPr>
            <w:rFonts w:ascii="Times New Roman" w:hAnsi="Times New Roman"/>
            <w:u w:val="single"/>
            <w:lang w:val="sk-SK"/>
          </w:rPr>
          <w:t>)</w:t>
        </w:r>
      </w:hyperlink>
      <w:bookmarkStart w:id="1845" w:name="paragraf-24.odsek-1.pismeno-a.text"/>
      <w:r w:rsidRPr="0050643B">
        <w:rPr>
          <w:rFonts w:ascii="Times New Roman" w:hAnsi="Times New Roman"/>
          <w:lang w:val="sk-SK"/>
        </w:rPr>
        <w:t xml:space="preserve"> </w:t>
      </w:r>
      <w:bookmarkEnd w:id="1845"/>
    </w:p>
    <w:p w14:paraId="28B303B3" w14:textId="77777777" w:rsidR="00FC7D63" w:rsidRPr="0050643B" w:rsidRDefault="00636317">
      <w:pPr>
        <w:spacing w:before="225" w:after="225" w:line="264" w:lineRule="auto"/>
        <w:ind w:left="570"/>
        <w:rPr>
          <w:lang w:val="sk-SK"/>
        </w:rPr>
      </w:pPr>
      <w:bookmarkStart w:id="1846" w:name="paragraf-24.odsek-1.pismeno-b"/>
      <w:bookmarkEnd w:id="1843"/>
      <w:r w:rsidRPr="0050643B">
        <w:rPr>
          <w:rFonts w:ascii="Times New Roman" w:hAnsi="Times New Roman"/>
          <w:lang w:val="sk-SK"/>
        </w:rPr>
        <w:lastRenderedPageBreak/>
        <w:t xml:space="preserve"> </w:t>
      </w:r>
      <w:bookmarkStart w:id="1847" w:name="paragraf-24.odsek-1.pismeno-b.oznacenie"/>
      <w:r w:rsidRPr="0050643B">
        <w:rPr>
          <w:rFonts w:ascii="Times New Roman" w:hAnsi="Times New Roman"/>
          <w:lang w:val="sk-SK"/>
        </w:rPr>
        <w:t xml:space="preserve">b) </w:t>
      </w:r>
      <w:bookmarkEnd w:id="1847"/>
      <w:r w:rsidRPr="0050643B">
        <w:rPr>
          <w:rFonts w:ascii="Times New Roman" w:hAnsi="Times New Roman"/>
          <w:lang w:val="sk-SK"/>
        </w:rPr>
        <w:t>zariadenia starostlivosti o deti do troch rokov veku dieťaťa,</w:t>
      </w:r>
      <w:hyperlink w:anchor="poznamky.poznamka-27a">
        <w:r w:rsidR="00FC7D63" w:rsidRPr="0050643B">
          <w:rPr>
            <w:rFonts w:ascii="Times New Roman" w:hAnsi="Times New Roman"/>
            <w:sz w:val="18"/>
            <w:vertAlign w:val="superscript"/>
            <w:lang w:val="sk-SK"/>
          </w:rPr>
          <w:t>27a</w:t>
        </w:r>
        <w:r w:rsidR="00FC7D63" w:rsidRPr="0050643B">
          <w:rPr>
            <w:rFonts w:ascii="Times New Roman" w:hAnsi="Times New Roman"/>
            <w:u w:val="single"/>
            <w:lang w:val="sk-SK"/>
          </w:rPr>
          <w:t>)</w:t>
        </w:r>
      </w:hyperlink>
      <w:bookmarkStart w:id="1848" w:name="paragraf-24.odsek-1.pismeno-b.text"/>
      <w:r w:rsidRPr="0050643B">
        <w:rPr>
          <w:rFonts w:ascii="Times New Roman" w:hAnsi="Times New Roman"/>
          <w:lang w:val="sk-SK"/>
        </w:rPr>
        <w:t xml:space="preserve"> </w:t>
      </w:r>
      <w:bookmarkEnd w:id="1848"/>
    </w:p>
    <w:p w14:paraId="76A1AE95" w14:textId="77777777" w:rsidR="00FC7D63" w:rsidRPr="0050643B" w:rsidRDefault="00636317">
      <w:pPr>
        <w:spacing w:before="225" w:after="225" w:line="264" w:lineRule="auto"/>
        <w:ind w:left="570"/>
        <w:rPr>
          <w:lang w:val="sk-SK"/>
        </w:rPr>
      </w:pPr>
      <w:bookmarkStart w:id="1849" w:name="paragraf-24.odsek-1.pismeno-c"/>
      <w:bookmarkEnd w:id="1846"/>
      <w:r w:rsidRPr="0050643B">
        <w:rPr>
          <w:rFonts w:ascii="Times New Roman" w:hAnsi="Times New Roman"/>
          <w:lang w:val="sk-SK"/>
        </w:rPr>
        <w:t xml:space="preserve"> </w:t>
      </w:r>
      <w:bookmarkStart w:id="1850" w:name="paragraf-24.odsek-1.pismeno-c.oznacenie"/>
      <w:r w:rsidRPr="0050643B">
        <w:rPr>
          <w:rFonts w:ascii="Times New Roman" w:hAnsi="Times New Roman"/>
          <w:lang w:val="sk-SK"/>
        </w:rPr>
        <w:t xml:space="preserve">c) </w:t>
      </w:r>
      <w:bookmarkEnd w:id="1850"/>
      <w:r w:rsidRPr="0050643B">
        <w:rPr>
          <w:rFonts w:ascii="Times New Roman" w:hAnsi="Times New Roman"/>
          <w:lang w:val="sk-SK"/>
        </w:rPr>
        <w:t>prevádzkarne, v ktorých sa prevádzkuje živnosť</w:t>
      </w:r>
      <w:hyperlink w:anchor="poznamky.poznamka-28">
        <w:r w:rsidR="00FC7D63" w:rsidRPr="0050643B">
          <w:rPr>
            <w:rFonts w:ascii="Times New Roman" w:hAnsi="Times New Roman"/>
            <w:sz w:val="18"/>
            <w:vertAlign w:val="superscript"/>
            <w:lang w:val="sk-SK"/>
          </w:rPr>
          <w:t>28</w:t>
        </w:r>
        <w:r w:rsidR="00FC7D63" w:rsidRPr="0050643B">
          <w:rPr>
            <w:rFonts w:ascii="Times New Roman" w:hAnsi="Times New Roman"/>
            <w:u w:val="single"/>
            <w:lang w:val="sk-SK"/>
          </w:rPr>
          <w:t>)</w:t>
        </w:r>
      </w:hyperlink>
      <w:bookmarkStart w:id="1851" w:name="paragraf-24.odsek-1.pismeno-c.text"/>
      <w:r w:rsidRPr="0050643B">
        <w:rPr>
          <w:rFonts w:ascii="Times New Roman" w:hAnsi="Times New Roman"/>
          <w:lang w:val="sk-SK"/>
        </w:rPr>
        <w:t xml:space="preserve"> starostlivosti o deti do šesť rokov veku dieťaťa, ak nie sú zariadeniami podľa písmena b), </w:t>
      </w:r>
      <w:bookmarkEnd w:id="1851"/>
    </w:p>
    <w:p w14:paraId="33B3920D" w14:textId="77777777" w:rsidR="00FC7D63" w:rsidRPr="0050643B" w:rsidRDefault="00636317">
      <w:pPr>
        <w:spacing w:before="225" w:after="225" w:line="264" w:lineRule="auto"/>
        <w:ind w:left="570"/>
        <w:rPr>
          <w:lang w:val="sk-SK"/>
        </w:rPr>
      </w:pPr>
      <w:bookmarkStart w:id="1852" w:name="paragraf-24.odsek-1.pismeno-d"/>
      <w:bookmarkEnd w:id="1849"/>
      <w:r w:rsidRPr="0050643B">
        <w:rPr>
          <w:rFonts w:ascii="Times New Roman" w:hAnsi="Times New Roman"/>
          <w:lang w:val="sk-SK"/>
        </w:rPr>
        <w:t xml:space="preserve"> </w:t>
      </w:r>
      <w:bookmarkStart w:id="1853" w:name="paragraf-24.odsek-1.pismeno-d.oznacenie"/>
      <w:r w:rsidRPr="0050643B">
        <w:rPr>
          <w:rFonts w:ascii="Times New Roman" w:hAnsi="Times New Roman"/>
          <w:lang w:val="sk-SK"/>
        </w:rPr>
        <w:t xml:space="preserve">d) </w:t>
      </w:r>
      <w:bookmarkEnd w:id="1853"/>
      <w:r w:rsidRPr="0050643B">
        <w:rPr>
          <w:rFonts w:ascii="Times New Roman" w:hAnsi="Times New Roman"/>
          <w:lang w:val="sk-SK"/>
        </w:rPr>
        <w:t>prevádzkarne, v ktorých sa prevádzkuje živnosť</w:t>
      </w:r>
      <w:hyperlink w:anchor="poznamky.poznamka-28">
        <w:r w:rsidR="00FC7D63" w:rsidRPr="0050643B">
          <w:rPr>
            <w:rFonts w:ascii="Times New Roman" w:hAnsi="Times New Roman"/>
            <w:sz w:val="18"/>
            <w:vertAlign w:val="superscript"/>
            <w:lang w:val="sk-SK"/>
          </w:rPr>
          <w:t>28</w:t>
        </w:r>
        <w:r w:rsidR="00FC7D63" w:rsidRPr="0050643B">
          <w:rPr>
            <w:rFonts w:ascii="Times New Roman" w:hAnsi="Times New Roman"/>
            <w:u w:val="single"/>
            <w:lang w:val="sk-SK"/>
          </w:rPr>
          <w:t>)</w:t>
        </w:r>
      </w:hyperlink>
      <w:bookmarkStart w:id="1854" w:name="paragraf-24.odsek-1.pismeno-d.text"/>
      <w:r w:rsidRPr="0050643B">
        <w:rPr>
          <w:rFonts w:ascii="Times New Roman" w:hAnsi="Times New Roman"/>
          <w:lang w:val="sk-SK"/>
        </w:rPr>
        <w:t xml:space="preserve"> výchovy a mimoškolského vzdelávania detí a mládeže, </w:t>
      </w:r>
      <w:bookmarkEnd w:id="1854"/>
    </w:p>
    <w:p w14:paraId="0AF6C362" w14:textId="77777777" w:rsidR="00FC7D63" w:rsidRPr="003E3A7A" w:rsidRDefault="00636317">
      <w:pPr>
        <w:spacing w:before="225" w:after="225" w:line="264" w:lineRule="auto"/>
        <w:ind w:left="570"/>
        <w:rPr>
          <w:lang w:val="sk-SK"/>
        </w:rPr>
      </w:pPr>
      <w:bookmarkStart w:id="1855" w:name="paragraf-24.odsek-1.pismeno-e"/>
      <w:bookmarkEnd w:id="1852"/>
      <w:r w:rsidRPr="003E3A7A">
        <w:rPr>
          <w:rFonts w:ascii="Times New Roman" w:hAnsi="Times New Roman"/>
          <w:color w:val="000000"/>
          <w:lang w:val="sk-SK"/>
        </w:rPr>
        <w:t xml:space="preserve"> </w:t>
      </w:r>
      <w:bookmarkStart w:id="1856" w:name="paragraf-24.odsek-1.pismeno-e.oznacenie"/>
      <w:r w:rsidRPr="003E3A7A">
        <w:rPr>
          <w:rFonts w:ascii="Times New Roman" w:hAnsi="Times New Roman"/>
          <w:color w:val="000000"/>
          <w:lang w:val="sk-SK"/>
        </w:rPr>
        <w:t xml:space="preserve">e) </w:t>
      </w:r>
      <w:bookmarkStart w:id="1857" w:name="paragraf-24.odsek-1.pismeno-e.text"/>
      <w:bookmarkEnd w:id="1856"/>
      <w:r w:rsidRPr="003E3A7A">
        <w:rPr>
          <w:rFonts w:ascii="Times New Roman" w:hAnsi="Times New Roman"/>
          <w:color w:val="000000"/>
          <w:lang w:val="sk-SK"/>
        </w:rPr>
        <w:t xml:space="preserve">zariadenia, v ktorých sa poskytuje služba výchovy a starostlivosti o deti a mládež, ak nie sú zariadeniami podľa písmen a) až d), zariadením sociálnych služieb alebo zariadením sociálnoprávnej ochrany detí a sociálnej kurately. </w:t>
      </w:r>
      <w:bookmarkEnd w:id="1857"/>
    </w:p>
    <w:p w14:paraId="37B24518" w14:textId="77777777" w:rsidR="00FC7D63" w:rsidRPr="003E3A7A" w:rsidRDefault="00636317">
      <w:pPr>
        <w:spacing w:before="225" w:after="225" w:line="264" w:lineRule="auto"/>
        <w:ind w:left="495"/>
        <w:rPr>
          <w:lang w:val="sk-SK"/>
        </w:rPr>
      </w:pPr>
      <w:bookmarkStart w:id="1858" w:name="paragraf-24.odsek-2"/>
      <w:bookmarkEnd w:id="1840"/>
      <w:bookmarkEnd w:id="1855"/>
      <w:r w:rsidRPr="003E3A7A">
        <w:rPr>
          <w:rFonts w:ascii="Times New Roman" w:hAnsi="Times New Roman"/>
          <w:color w:val="000000"/>
          <w:lang w:val="sk-SK"/>
        </w:rPr>
        <w:t xml:space="preserve"> </w:t>
      </w:r>
      <w:bookmarkStart w:id="1859" w:name="paragraf-24.odsek-2.oznacenie"/>
      <w:r w:rsidRPr="003E3A7A">
        <w:rPr>
          <w:rFonts w:ascii="Times New Roman" w:hAnsi="Times New Roman"/>
          <w:color w:val="000000"/>
          <w:lang w:val="sk-SK"/>
        </w:rPr>
        <w:t xml:space="preserve">(2) </w:t>
      </w:r>
      <w:bookmarkStart w:id="1860" w:name="paragraf-24.odsek-2.text"/>
      <w:bookmarkEnd w:id="1859"/>
      <w:r w:rsidRPr="003E3A7A">
        <w:rPr>
          <w:rFonts w:ascii="Times New Roman" w:hAnsi="Times New Roman"/>
          <w:color w:val="000000"/>
          <w:lang w:val="sk-SK"/>
        </w:rPr>
        <w:t xml:space="preserve">Zariadenia pre deti a mládež sa zriaďujú v zdravotne vhodnom prostredí, ktorým je prostredie chránené pred zdraviu škodlivými faktormi vonkajšieho prostredia, najmä pred hlukom a zdrojmi znečistenia ovzdušia, a prostredie chránené pred negatívnymi výchovnými vplyvmi. </w:t>
      </w:r>
      <w:bookmarkEnd w:id="1860"/>
    </w:p>
    <w:p w14:paraId="4D116FED" w14:textId="77777777" w:rsidR="00FC7D63" w:rsidRPr="003E3A7A" w:rsidRDefault="00636317">
      <w:pPr>
        <w:spacing w:before="225" w:after="225" w:line="264" w:lineRule="auto"/>
        <w:ind w:left="495"/>
        <w:rPr>
          <w:lang w:val="sk-SK"/>
        </w:rPr>
      </w:pPr>
      <w:bookmarkStart w:id="1861" w:name="paragraf-24.odsek-3"/>
      <w:bookmarkEnd w:id="1858"/>
      <w:r w:rsidRPr="003E3A7A">
        <w:rPr>
          <w:rFonts w:ascii="Times New Roman" w:hAnsi="Times New Roman"/>
          <w:color w:val="000000"/>
          <w:lang w:val="sk-SK"/>
        </w:rPr>
        <w:t xml:space="preserve"> </w:t>
      </w:r>
      <w:bookmarkStart w:id="1862" w:name="paragraf-24.odsek-3.oznacenie"/>
      <w:r w:rsidRPr="003E3A7A">
        <w:rPr>
          <w:rFonts w:ascii="Times New Roman" w:hAnsi="Times New Roman"/>
          <w:color w:val="000000"/>
          <w:lang w:val="sk-SK"/>
        </w:rPr>
        <w:t xml:space="preserve">(3) </w:t>
      </w:r>
      <w:bookmarkEnd w:id="1862"/>
      <w:r w:rsidRPr="003E3A7A">
        <w:rPr>
          <w:rFonts w:ascii="Times New Roman" w:hAnsi="Times New Roman"/>
          <w:color w:val="000000"/>
          <w:lang w:val="sk-SK"/>
        </w:rPr>
        <w:t>Priestorové usporiadanie, funkčné členenie a vybavenie zariadení pre deti a mládež musí zodpovedať veku, zdravotnému stavu, stupňu telesného a duševného vývinu, telesným rozmerom detí a mládeže a veľkostnému typu a účelu zariadenia. Hračky, výchovné pomôcky a ďalšie predmety určené pre deti a m</w:t>
      </w:r>
      <w:r w:rsidRPr="0050643B">
        <w:rPr>
          <w:rFonts w:ascii="Times New Roman" w:hAnsi="Times New Roman"/>
          <w:lang w:val="sk-SK"/>
        </w:rPr>
        <w:t>ládež musia svojimi vlastnosťami zodpovedať požiadavkám ustanoveným osobitnými predpismi.</w:t>
      </w:r>
      <w:hyperlink w:anchor="poznamky.poznamka-29">
        <w:r w:rsidR="00FC7D63" w:rsidRPr="0050643B">
          <w:rPr>
            <w:rFonts w:ascii="Times New Roman" w:hAnsi="Times New Roman"/>
            <w:sz w:val="18"/>
            <w:vertAlign w:val="superscript"/>
            <w:lang w:val="sk-SK"/>
          </w:rPr>
          <w:t>29</w:t>
        </w:r>
        <w:r w:rsidR="00FC7D63" w:rsidRPr="0050643B">
          <w:rPr>
            <w:rFonts w:ascii="Times New Roman" w:hAnsi="Times New Roman"/>
            <w:u w:val="single"/>
            <w:lang w:val="sk-SK"/>
          </w:rPr>
          <w:t>)</w:t>
        </w:r>
      </w:hyperlink>
      <w:bookmarkStart w:id="1863" w:name="paragraf-24.odsek-3.text"/>
      <w:r w:rsidRPr="003E3A7A">
        <w:rPr>
          <w:rFonts w:ascii="Times New Roman" w:hAnsi="Times New Roman"/>
          <w:color w:val="000000"/>
          <w:lang w:val="sk-SK"/>
        </w:rPr>
        <w:t xml:space="preserve"> </w:t>
      </w:r>
      <w:bookmarkEnd w:id="1863"/>
    </w:p>
    <w:p w14:paraId="30FFB881" w14:textId="77777777" w:rsidR="00FC7D63" w:rsidRPr="003E3A7A" w:rsidRDefault="00636317">
      <w:pPr>
        <w:spacing w:before="225" w:after="225" w:line="264" w:lineRule="auto"/>
        <w:ind w:left="495"/>
        <w:rPr>
          <w:lang w:val="sk-SK"/>
        </w:rPr>
      </w:pPr>
      <w:bookmarkStart w:id="1864" w:name="paragraf-24.odsek-4"/>
      <w:bookmarkEnd w:id="1861"/>
      <w:r w:rsidRPr="003E3A7A">
        <w:rPr>
          <w:rFonts w:ascii="Times New Roman" w:hAnsi="Times New Roman"/>
          <w:color w:val="000000"/>
          <w:lang w:val="sk-SK"/>
        </w:rPr>
        <w:t xml:space="preserve"> </w:t>
      </w:r>
      <w:bookmarkStart w:id="1865" w:name="paragraf-24.odsek-4.oznacenie"/>
      <w:r w:rsidRPr="003E3A7A">
        <w:rPr>
          <w:rFonts w:ascii="Times New Roman" w:hAnsi="Times New Roman"/>
          <w:color w:val="000000"/>
          <w:lang w:val="sk-SK"/>
        </w:rPr>
        <w:t xml:space="preserve">(4) </w:t>
      </w:r>
      <w:bookmarkStart w:id="1866" w:name="paragraf-24.odsek-4.text"/>
      <w:bookmarkEnd w:id="1865"/>
      <w:r w:rsidRPr="003E3A7A">
        <w:rPr>
          <w:rFonts w:ascii="Times New Roman" w:hAnsi="Times New Roman"/>
          <w:color w:val="000000"/>
          <w:lang w:val="sk-SK"/>
        </w:rPr>
        <w:t xml:space="preserve">Prevádzkový poriadok upraví režim dňa, vrátane činností vedúcich k výchove a vzdelávaniu, prevádzku pieskovísk, stravovanie a pitný režim, ktoré musia v zariadeniach pre deti a mládež zohľadňovať vekové, fyzické a psychické osobitosti detí a mládeže. </w:t>
      </w:r>
      <w:bookmarkEnd w:id="1866"/>
    </w:p>
    <w:p w14:paraId="5D560BCC" w14:textId="77777777" w:rsidR="00FC7D63" w:rsidRPr="003E3A7A" w:rsidRDefault="00636317">
      <w:pPr>
        <w:spacing w:after="0" w:line="264" w:lineRule="auto"/>
        <w:ind w:left="495"/>
        <w:rPr>
          <w:lang w:val="sk-SK"/>
        </w:rPr>
      </w:pPr>
      <w:bookmarkStart w:id="1867" w:name="paragraf-24.odsek-5"/>
      <w:bookmarkEnd w:id="1864"/>
      <w:r w:rsidRPr="003E3A7A">
        <w:rPr>
          <w:rFonts w:ascii="Times New Roman" w:hAnsi="Times New Roman"/>
          <w:color w:val="000000"/>
          <w:lang w:val="sk-SK"/>
        </w:rPr>
        <w:t xml:space="preserve"> </w:t>
      </w:r>
      <w:bookmarkStart w:id="1868" w:name="paragraf-24.odsek-5.oznacenie"/>
      <w:r w:rsidRPr="003E3A7A">
        <w:rPr>
          <w:rFonts w:ascii="Times New Roman" w:hAnsi="Times New Roman"/>
          <w:color w:val="000000"/>
          <w:lang w:val="sk-SK"/>
        </w:rPr>
        <w:t xml:space="preserve">(5) </w:t>
      </w:r>
      <w:bookmarkStart w:id="1869" w:name="paragraf-24.odsek-5.text"/>
      <w:bookmarkEnd w:id="1868"/>
      <w:r w:rsidRPr="003E3A7A">
        <w:rPr>
          <w:rFonts w:ascii="Times New Roman" w:hAnsi="Times New Roman"/>
          <w:color w:val="000000"/>
          <w:lang w:val="sk-SK"/>
        </w:rPr>
        <w:t xml:space="preserve">Fyzická osoba-podnikateľ a právnická osoba, ktoré prevádzkujú zariadenia pre deti a mládež (ďalej len „prevádzkovateľ zariadenia pre deti a mládež“), sú povinné </w:t>
      </w:r>
      <w:bookmarkEnd w:id="1869"/>
    </w:p>
    <w:p w14:paraId="490F7045" w14:textId="77777777" w:rsidR="00FC7D63" w:rsidRPr="003E3A7A" w:rsidRDefault="00636317">
      <w:pPr>
        <w:spacing w:before="225" w:after="225" w:line="264" w:lineRule="auto"/>
        <w:ind w:left="570"/>
        <w:rPr>
          <w:lang w:val="sk-SK"/>
        </w:rPr>
      </w:pPr>
      <w:bookmarkStart w:id="1870" w:name="paragraf-24.odsek-5.pismeno-a"/>
      <w:r w:rsidRPr="003E3A7A">
        <w:rPr>
          <w:rFonts w:ascii="Times New Roman" w:hAnsi="Times New Roman"/>
          <w:color w:val="000000"/>
          <w:lang w:val="sk-SK"/>
        </w:rPr>
        <w:t xml:space="preserve"> </w:t>
      </w:r>
      <w:bookmarkStart w:id="1871" w:name="paragraf-24.odsek-5.pismeno-a.oznacenie"/>
      <w:r w:rsidRPr="003E3A7A">
        <w:rPr>
          <w:rFonts w:ascii="Times New Roman" w:hAnsi="Times New Roman"/>
          <w:color w:val="000000"/>
          <w:lang w:val="sk-SK"/>
        </w:rPr>
        <w:t xml:space="preserve">a) </w:t>
      </w:r>
      <w:bookmarkStart w:id="1872" w:name="paragraf-24.odsek-5.pismeno-a.text"/>
      <w:bookmarkEnd w:id="1871"/>
      <w:r w:rsidRPr="003E3A7A">
        <w:rPr>
          <w:rFonts w:ascii="Times New Roman" w:hAnsi="Times New Roman"/>
          <w:color w:val="000000"/>
          <w:lang w:val="sk-SK"/>
        </w:rPr>
        <w:t xml:space="preserve">zamerať výchovu detí a mládeže na ochranu zdravia, </w:t>
      </w:r>
      <w:bookmarkEnd w:id="1872"/>
    </w:p>
    <w:p w14:paraId="7052D4C4" w14:textId="77777777" w:rsidR="00FC7D63" w:rsidRPr="003E3A7A" w:rsidRDefault="00636317">
      <w:pPr>
        <w:spacing w:before="225" w:after="225" w:line="264" w:lineRule="auto"/>
        <w:ind w:left="570"/>
        <w:rPr>
          <w:lang w:val="sk-SK"/>
        </w:rPr>
      </w:pPr>
      <w:bookmarkStart w:id="1873" w:name="paragraf-24.odsek-5.pismeno-b"/>
      <w:bookmarkEnd w:id="1870"/>
      <w:r w:rsidRPr="003E3A7A">
        <w:rPr>
          <w:rFonts w:ascii="Times New Roman" w:hAnsi="Times New Roman"/>
          <w:color w:val="000000"/>
          <w:lang w:val="sk-SK"/>
        </w:rPr>
        <w:t xml:space="preserve"> </w:t>
      </w:r>
      <w:bookmarkStart w:id="1874" w:name="paragraf-24.odsek-5.pismeno-b.oznacenie"/>
      <w:r w:rsidRPr="003E3A7A">
        <w:rPr>
          <w:rFonts w:ascii="Times New Roman" w:hAnsi="Times New Roman"/>
          <w:color w:val="000000"/>
          <w:lang w:val="sk-SK"/>
        </w:rPr>
        <w:t xml:space="preserve">b) </w:t>
      </w:r>
      <w:bookmarkStart w:id="1875" w:name="paragraf-24.odsek-5.pismeno-b.text"/>
      <w:bookmarkEnd w:id="1874"/>
      <w:r w:rsidRPr="003E3A7A">
        <w:rPr>
          <w:rFonts w:ascii="Times New Roman" w:hAnsi="Times New Roman"/>
          <w:color w:val="000000"/>
          <w:lang w:val="sk-SK"/>
        </w:rPr>
        <w:t xml:space="preserve">zabezpečiť pri podávaní stravy, aby strava bola pripravovaná zo zdravotne neškodných potravín so zodpovedajúcou energetickou a biologickou hodnotou, </w:t>
      </w:r>
      <w:bookmarkEnd w:id="1875"/>
    </w:p>
    <w:p w14:paraId="34B94AE8" w14:textId="2BB19BB1" w:rsidR="00FC7D63" w:rsidRPr="003E3A7A" w:rsidRDefault="00636317">
      <w:pPr>
        <w:spacing w:before="225" w:after="225" w:line="264" w:lineRule="auto"/>
        <w:ind w:left="570"/>
        <w:rPr>
          <w:lang w:val="sk-SK"/>
        </w:rPr>
      </w:pPr>
      <w:bookmarkStart w:id="1876" w:name="paragraf-24.odsek-5.pismeno-c"/>
      <w:bookmarkEnd w:id="1873"/>
      <w:r w:rsidRPr="003E3A7A">
        <w:rPr>
          <w:rFonts w:ascii="Times New Roman" w:hAnsi="Times New Roman"/>
          <w:color w:val="000000"/>
          <w:lang w:val="sk-SK"/>
        </w:rPr>
        <w:t xml:space="preserve"> </w:t>
      </w:r>
      <w:bookmarkStart w:id="1877" w:name="paragraf-24.odsek-5.pismeno-c.oznacenie"/>
      <w:r w:rsidRPr="003E3A7A">
        <w:rPr>
          <w:rFonts w:ascii="Times New Roman" w:hAnsi="Times New Roman"/>
          <w:color w:val="000000"/>
          <w:lang w:val="sk-SK"/>
        </w:rPr>
        <w:t xml:space="preserve">c) </w:t>
      </w:r>
      <w:bookmarkEnd w:id="1877"/>
      <w:r w:rsidRPr="003E3A7A">
        <w:rPr>
          <w:rFonts w:ascii="Times New Roman" w:hAnsi="Times New Roman"/>
          <w:color w:val="000000"/>
          <w:lang w:val="sk-SK"/>
        </w:rPr>
        <w:t xml:space="preserve">zabezpečiť pravidelné čistenie a udržiavanie vonkajších i vnútorných priestorov zariadenia pre deti a mládež tak, aby tieto nepredstavovali riziko v dôsledku ich mikrobiálneho a iného znečistenia a dodržiavať najvyššie prípustné množstvo mikrobiálneho a iného znečistenia pôdy ustanovené vykonávacím predpisom podľa </w:t>
      </w:r>
      <w:r w:rsidR="00FC7D63" w:rsidRPr="0050643B">
        <w:rPr>
          <w:rFonts w:ascii="Times New Roman" w:hAnsi="Times New Roman"/>
          <w:lang w:val="sk-SK"/>
        </w:rPr>
        <w:t>§ 62 písm. j)</w:t>
      </w:r>
      <w:bookmarkStart w:id="1878" w:name="paragraf-24.odsek-5.pismeno-c.text"/>
      <w:r w:rsidRPr="0050643B">
        <w:rPr>
          <w:rFonts w:ascii="Times New Roman" w:hAnsi="Times New Roman"/>
          <w:lang w:val="sk-SK"/>
        </w:rPr>
        <w:t>,</w:t>
      </w:r>
      <w:r w:rsidRPr="003E3A7A">
        <w:rPr>
          <w:rFonts w:ascii="Times New Roman" w:hAnsi="Times New Roman"/>
          <w:color w:val="000000"/>
          <w:lang w:val="sk-SK"/>
        </w:rPr>
        <w:t xml:space="preserve"> </w:t>
      </w:r>
      <w:bookmarkEnd w:id="1878"/>
    </w:p>
    <w:p w14:paraId="437B68BE" w14:textId="5F2F1B8A" w:rsidR="00FC7D63" w:rsidRPr="003E3A7A" w:rsidRDefault="00636317">
      <w:pPr>
        <w:spacing w:before="225" w:after="225" w:line="264" w:lineRule="auto"/>
        <w:ind w:left="570"/>
        <w:rPr>
          <w:lang w:val="sk-SK"/>
        </w:rPr>
      </w:pPr>
      <w:bookmarkStart w:id="1879" w:name="paragraf-24.odsek-5.pismeno-d"/>
      <w:bookmarkEnd w:id="1876"/>
      <w:r w:rsidRPr="003E3A7A">
        <w:rPr>
          <w:rFonts w:ascii="Times New Roman" w:hAnsi="Times New Roman"/>
          <w:color w:val="000000"/>
          <w:lang w:val="sk-SK"/>
        </w:rPr>
        <w:t xml:space="preserve"> </w:t>
      </w:r>
      <w:bookmarkStart w:id="1880" w:name="paragraf-24.odsek-5.pismeno-d.oznacenie"/>
      <w:r w:rsidRPr="003E3A7A">
        <w:rPr>
          <w:rFonts w:ascii="Times New Roman" w:hAnsi="Times New Roman"/>
          <w:color w:val="000000"/>
          <w:lang w:val="sk-SK"/>
        </w:rPr>
        <w:t xml:space="preserve">d) </w:t>
      </w:r>
      <w:bookmarkEnd w:id="1880"/>
      <w:r w:rsidRPr="003E3A7A">
        <w:rPr>
          <w:rFonts w:ascii="Times New Roman" w:hAnsi="Times New Roman"/>
          <w:color w:val="000000"/>
          <w:lang w:val="sk-SK"/>
        </w:rPr>
        <w:t xml:space="preserve">používať na čistenie a údržbu zariadenia len prostriedky, </w:t>
      </w:r>
      <w:r w:rsidRPr="0050643B">
        <w:rPr>
          <w:rFonts w:ascii="Times New Roman" w:hAnsi="Times New Roman"/>
          <w:lang w:val="sk-SK"/>
        </w:rPr>
        <w:t>ktoré nie sú zaradené medzi nebezpečné chemické látky a nebezpečné chemické prípravky,</w:t>
      </w:r>
      <w:r w:rsidR="00FC7D63" w:rsidRPr="0050643B">
        <w:rPr>
          <w:rFonts w:ascii="Times New Roman" w:hAnsi="Times New Roman"/>
          <w:sz w:val="18"/>
          <w:vertAlign w:val="superscript"/>
          <w:lang w:val="sk-SK"/>
        </w:rPr>
        <w:t>30</w:t>
      </w:r>
      <w:r w:rsidR="00FC7D63" w:rsidRPr="0050643B">
        <w:rPr>
          <w:rFonts w:ascii="Times New Roman" w:hAnsi="Times New Roman"/>
          <w:u w:val="single"/>
          <w:lang w:val="sk-SK"/>
        </w:rPr>
        <w:t>)</w:t>
      </w:r>
      <w:bookmarkStart w:id="1881" w:name="paragraf-24.odsek-5.pismeno-d.text"/>
      <w:r w:rsidRPr="003E3A7A">
        <w:rPr>
          <w:rFonts w:ascii="Times New Roman" w:hAnsi="Times New Roman"/>
          <w:color w:val="000000"/>
          <w:lang w:val="sk-SK"/>
        </w:rPr>
        <w:t xml:space="preserve"> </w:t>
      </w:r>
      <w:bookmarkEnd w:id="1881"/>
    </w:p>
    <w:p w14:paraId="706E1F48" w14:textId="77777777" w:rsidR="00FC7D63" w:rsidRPr="003E3A7A" w:rsidRDefault="00636317">
      <w:pPr>
        <w:spacing w:before="225" w:after="225" w:line="264" w:lineRule="auto"/>
        <w:ind w:left="570"/>
        <w:rPr>
          <w:lang w:val="sk-SK"/>
        </w:rPr>
      </w:pPr>
      <w:bookmarkStart w:id="1882" w:name="paragraf-24.odsek-5.pismeno-e"/>
      <w:bookmarkEnd w:id="1879"/>
      <w:r w:rsidRPr="003E3A7A">
        <w:rPr>
          <w:rFonts w:ascii="Times New Roman" w:hAnsi="Times New Roman"/>
          <w:color w:val="000000"/>
          <w:lang w:val="sk-SK"/>
        </w:rPr>
        <w:t xml:space="preserve"> </w:t>
      </w:r>
      <w:bookmarkStart w:id="1883" w:name="paragraf-24.odsek-5.pismeno-e.oznacenie"/>
      <w:r w:rsidRPr="003E3A7A">
        <w:rPr>
          <w:rFonts w:ascii="Times New Roman" w:hAnsi="Times New Roman"/>
          <w:color w:val="000000"/>
          <w:lang w:val="sk-SK"/>
        </w:rPr>
        <w:t xml:space="preserve">e) </w:t>
      </w:r>
      <w:bookmarkStart w:id="1884" w:name="paragraf-24.odsek-5.pismeno-e.text"/>
      <w:bookmarkEnd w:id="1883"/>
      <w:r w:rsidRPr="003E3A7A">
        <w:rPr>
          <w:rFonts w:ascii="Times New Roman" w:hAnsi="Times New Roman"/>
          <w:color w:val="000000"/>
          <w:lang w:val="sk-SK"/>
        </w:rPr>
        <w:t xml:space="preserve">zabezpečiť zásobovanie zariadenia tečúcou pitnou vodou a tečúcou teplou vodou, </w:t>
      </w:r>
      <w:bookmarkEnd w:id="1884"/>
    </w:p>
    <w:p w14:paraId="4BB2FA54" w14:textId="6DED948E" w:rsidR="00FC7D63" w:rsidRDefault="00636317">
      <w:pPr>
        <w:spacing w:before="225" w:after="225" w:line="264" w:lineRule="auto"/>
        <w:ind w:left="570"/>
        <w:rPr>
          <w:rFonts w:ascii="Times New Roman" w:hAnsi="Times New Roman"/>
          <w:color w:val="000000"/>
          <w:lang w:val="sk-SK"/>
        </w:rPr>
      </w:pPr>
      <w:bookmarkStart w:id="1885" w:name="paragraf-24.odsek-5.pismeno-f"/>
      <w:bookmarkEnd w:id="1882"/>
      <w:r w:rsidRPr="003E3A7A">
        <w:rPr>
          <w:rFonts w:ascii="Times New Roman" w:hAnsi="Times New Roman"/>
          <w:color w:val="000000"/>
          <w:lang w:val="sk-SK"/>
        </w:rPr>
        <w:t xml:space="preserve"> </w:t>
      </w:r>
      <w:bookmarkStart w:id="1886" w:name="paragraf-24.odsek-5.pismeno-f.oznacenie"/>
      <w:r w:rsidRPr="003E3A7A">
        <w:rPr>
          <w:rFonts w:ascii="Times New Roman" w:hAnsi="Times New Roman"/>
          <w:color w:val="000000"/>
          <w:lang w:val="sk-SK"/>
        </w:rPr>
        <w:t xml:space="preserve">f) </w:t>
      </w:r>
      <w:bookmarkStart w:id="1887" w:name="paragraf-24.odsek-5.pismeno-f.text"/>
      <w:bookmarkEnd w:id="1886"/>
      <w:r w:rsidRPr="003E3A7A">
        <w:rPr>
          <w:rFonts w:ascii="Times New Roman" w:hAnsi="Times New Roman"/>
          <w:color w:val="000000"/>
          <w:lang w:val="sk-SK"/>
        </w:rPr>
        <w:t>vypracovať prevádzkový poriadok a predložiť ho na schválenie regionálnemu úradu verejného zdravotníctva, ako aj návrh na jeho zmenu</w:t>
      </w:r>
      <w:bookmarkEnd w:id="1887"/>
      <w:r w:rsidR="0050643B">
        <w:rPr>
          <w:rFonts w:ascii="Times New Roman" w:hAnsi="Times New Roman"/>
          <w:color w:val="000000"/>
          <w:lang w:val="sk-SK"/>
        </w:rPr>
        <w:t>,</w:t>
      </w:r>
    </w:p>
    <w:p w14:paraId="095A3AF1" w14:textId="3CB7FF95" w:rsidR="000165C0" w:rsidRPr="000165C0" w:rsidRDefault="000165C0" w:rsidP="000165C0">
      <w:pPr>
        <w:spacing w:after="0" w:line="240" w:lineRule="auto"/>
        <w:ind w:left="570"/>
        <w:rPr>
          <w:rFonts w:ascii="Times New Roman" w:hAnsi="Times New Roman" w:cs="Times New Roman"/>
          <w:color w:val="FF0000"/>
        </w:rPr>
      </w:pPr>
      <w:bookmarkStart w:id="1888" w:name="_Hlk120278454"/>
      <w:r w:rsidRPr="000165C0">
        <w:rPr>
          <w:rFonts w:ascii="Times New Roman" w:hAnsi="Times New Roman" w:cs="Times New Roman"/>
          <w:iCs/>
          <w:color w:val="FF0000"/>
        </w:rPr>
        <w:t>g</w:t>
      </w:r>
      <w:r w:rsidRPr="000440E9">
        <w:rPr>
          <w:rFonts w:ascii="Times New Roman" w:hAnsi="Times New Roman" w:cs="Times New Roman"/>
          <w:iCs/>
          <w:color w:val="EE0000"/>
        </w:rPr>
        <w:t>)</w:t>
      </w:r>
      <w:r w:rsidR="002063F6" w:rsidRPr="002063F6">
        <w:rPr>
          <w:rFonts w:ascii="Times New Roman" w:hAnsi="Times New Roman"/>
          <w:iCs/>
          <w:sz w:val="24"/>
          <w:szCs w:val="24"/>
        </w:rPr>
        <w:t xml:space="preserve"> </w:t>
      </w:r>
      <w:proofErr w:type="spellStart"/>
      <w:r w:rsidR="002063F6" w:rsidRPr="002063F6">
        <w:rPr>
          <w:rFonts w:ascii="Times New Roman" w:hAnsi="Times New Roman"/>
          <w:iCs/>
          <w:color w:val="EE0000"/>
          <w:sz w:val="24"/>
          <w:szCs w:val="24"/>
        </w:rPr>
        <w:t>počas</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pobytu</w:t>
      </w:r>
      <w:proofErr w:type="spellEnd"/>
      <w:r w:rsidR="002063F6" w:rsidRPr="002063F6">
        <w:rPr>
          <w:rFonts w:ascii="Times New Roman" w:hAnsi="Times New Roman"/>
          <w:iCs/>
          <w:color w:val="EE0000"/>
          <w:sz w:val="24"/>
          <w:szCs w:val="24"/>
        </w:rPr>
        <w:t xml:space="preserve"> v </w:t>
      </w:r>
      <w:proofErr w:type="spellStart"/>
      <w:r w:rsidR="002063F6" w:rsidRPr="002063F6">
        <w:rPr>
          <w:rFonts w:ascii="Times New Roman" w:hAnsi="Times New Roman"/>
          <w:iCs/>
          <w:color w:val="EE0000"/>
          <w:sz w:val="24"/>
          <w:szCs w:val="24"/>
        </w:rPr>
        <w:t>zariadení</w:t>
      </w:r>
      <w:proofErr w:type="spellEnd"/>
      <w:r w:rsidR="002063F6" w:rsidRPr="002063F6">
        <w:rPr>
          <w:rFonts w:ascii="Times New Roman" w:hAnsi="Times New Roman"/>
          <w:iCs/>
          <w:color w:val="EE0000"/>
          <w:sz w:val="24"/>
          <w:szCs w:val="24"/>
        </w:rPr>
        <w:t xml:space="preserve"> pre </w:t>
      </w:r>
      <w:proofErr w:type="spellStart"/>
      <w:r w:rsidR="002063F6" w:rsidRPr="002063F6">
        <w:rPr>
          <w:rFonts w:ascii="Times New Roman" w:hAnsi="Times New Roman"/>
          <w:iCs/>
          <w:color w:val="EE0000"/>
          <w:sz w:val="24"/>
          <w:szCs w:val="24"/>
        </w:rPr>
        <w:t>deti</w:t>
      </w:r>
      <w:proofErr w:type="spellEnd"/>
      <w:r w:rsidR="002063F6" w:rsidRPr="002063F6">
        <w:rPr>
          <w:rFonts w:ascii="Times New Roman" w:hAnsi="Times New Roman"/>
          <w:iCs/>
          <w:color w:val="EE0000"/>
          <w:sz w:val="24"/>
          <w:szCs w:val="24"/>
        </w:rPr>
        <w:t xml:space="preserve"> a </w:t>
      </w:r>
      <w:proofErr w:type="spellStart"/>
      <w:r w:rsidR="002063F6" w:rsidRPr="002063F6">
        <w:rPr>
          <w:rFonts w:ascii="Times New Roman" w:hAnsi="Times New Roman"/>
          <w:iCs/>
          <w:color w:val="EE0000"/>
          <w:sz w:val="24"/>
          <w:szCs w:val="24"/>
        </w:rPr>
        <w:t>mládež</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viesť</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na</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účel</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urýchleného</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prijatia</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opatrení</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na</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predchádzanie</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šírenia</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prenosných</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ochorení</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príslušným</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regionálnym</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úradom</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verejného</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zdravotníctva</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pri</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zavlečení</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prenosného</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ochorenia</w:t>
      </w:r>
      <w:proofErr w:type="spellEnd"/>
      <w:r w:rsidR="002063F6" w:rsidRPr="002063F6">
        <w:rPr>
          <w:rFonts w:ascii="Times New Roman" w:hAnsi="Times New Roman"/>
          <w:iCs/>
          <w:color w:val="EE0000"/>
          <w:sz w:val="24"/>
          <w:szCs w:val="24"/>
        </w:rPr>
        <w:t xml:space="preserve"> do </w:t>
      </w:r>
      <w:proofErr w:type="spellStart"/>
      <w:r w:rsidR="002063F6" w:rsidRPr="002063F6">
        <w:rPr>
          <w:rFonts w:ascii="Times New Roman" w:hAnsi="Times New Roman"/>
          <w:iCs/>
          <w:color w:val="EE0000"/>
          <w:sz w:val="24"/>
          <w:szCs w:val="24"/>
        </w:rPr>
        <w:t>kolektívu</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zoznam</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osobných</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údajov</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detí</w:t>
      </w:r>
      <w:proofErr w:type="spellEnd"/>
      <w:r w:rsidR="002063F6" w:rsidRPr="002063F6">
        <w:rPr>
          <w:rFonts w:ascii="Times New Roman" w:hAnsi="Times New Roman"/>
          <w:iCs/>
          <w:color w:val="EE0000"/>
          <w:sz w:val="24"/>
          <w:szCs w:val="24"/>
        </w:rPr>
        <w:t xml:space="preserve"> v </w:t>
      </w:r>
      <w:proofErr w:type="spellStart"/>
      <w:r w:rsidR="002063F6" w:rsidRPr="002063F6">
        <w:rPr>
          <w:rFonts w:ascii="Times New Roman" w:hAnsi="Times New Roman"/>
          <w:iCs/>
          <w:color w:val="EE0000"/>
          <w:sz w:val="24"/>
          <w:szCs w:val="24"/>
        </w:rPr>
        <w:t>rozsahu</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meno</w:t>
      </w:r>
      <w:proofErr w:type="spellEnd"/>
      <w:r w:rsidR="002063F6" w:rsidRPr="002063F6">
        <w:rPr>
          <w:rFonts w:ascii="Times New Roman" w:hAnsi="Times New Roman"/>
          <w:iCs/>
          <w:color w:val="EE0000"/>
          <w:sz w:val="24"/>
          <w:szCs w:val="24"/>
        </w:rPr>
        <w:t>, </w:t>
      </w:r>
      <w:proofErr w:type="spellStart"/>
      <w:r w:rsidR="002063F6" w:rsidRPr="002063F6">
        <w:rPr>
          <w:rFonts w:ascii="Times New Roman" w:hAnsi="Times New Roman"/>
          <w:iCs/>
          <w:color w:val="EE0000"/>
          <w:sz w:val="24"/>
          <w:szCs w:val="24"/>
        </w:rPr>
        <w:t>priezvisko</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dátum</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narodenia</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adresa</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lastRenderedPageBreak/>
        <w:t>trvalého</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pobytu</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alebo</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adresa</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miesta</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kde</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sa</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dieťa</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alebo</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žiak</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obvykle</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zdržiava</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ak</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sa</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nezdržiava</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na</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adrese</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trvalého</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pobytu</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názov</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adresa</w:t>
      </w:r>
      <w:proofErr w:type="spellEnd"/>
      <w:r w:rsidR="002063F6" w:rsidRPr="002063F6">
        <w:rPr>
          <w:rFonts w:ascii="Times New Roman" w:hAnsi="Times New Roman"/>
          <w:iCs/>
          <w:color w:val="EE0000"/>
          <w:sz w:val="24"/>
          <w:szCs w:val="24"/>
        </w:rPr>
        <w:t xml:space="preserve"> a </w:t>
      </w:r>
      <w:proofErr w:type="spellStart"/>
      <w:r w:rsidR="002063F6" w:rsidRPr="002063F6">
        <w:rPr>
          <w:rFonts w:ascii="Times New Roman" w:hAnsi="Times New Roman"/>
          <w:iCs/>
          <w:color w:val="EE0000"/>
          <w:sz w:val="24"/>
          <w:szCs w:val="24"/>
        </w:rPr>
        <w:t>telefonický</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kontakt</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na</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poskytovateľa</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zdravotnej</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starostlivosti</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ktorý</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dieťaťu</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poskytuje</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zdravotnú</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starostlivosť</w:t>
      </w:r>
      <w:proofErr w:type="spellEnd"/>
      <w:r w:rsidR="002063F6" w:rsidRPr="002063F6">
        <w:rPr>
          <w:rFonts w:ascii="Times New Roman" w:hAnsi="Times New Roman"/>
          <w:iCs/>
          <w:color w:val="EE0000"/>
          <w:sz w:val="24"/>
          <w:szCs w:val="24"/>
        </w:rPr>
        <w:t xml:space="preserve"> v </w:t>
      </w:r>
      <w:proofErr w:type="spellStart"/>
      <w:r w:rsidR="002063F6" w:rsidRPr="002063F6">
        <w:rPr>
          <w:rFonts w:ascii="Times New Roman" w:hAnsi="Times New Roman"/>
          <w:iCs/>
          <w:color w:val="EE0000"/>
          <w:sz w:val="24"/>
          <w:szCs w:val="24"/>
        </w:rPr>
        <w:t>špecializačnom</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odbore</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pediatria</w:t>
      </w:r>
      <w:proofErr w:type="spellEnd"/>
      <w:r w:rsidR="002063F6" w:rsidRPr="002063F6">
        <w:rPr>
          <w:rFonts w:ascii="Times New Roman" w:hAnsi="Times New Roman"/>
          <w:iCs/>
          <w:color w:val="EE0000"/>
          <w:sz w:val="24"/>
          <w:szCs w:val="24"/>
        </w:rPr>
        <w:t xml:space="preserve"> a </w:t>
      </w:r>
      <w:proofErr w:type="spellStart"/>
      <w:r w:rsidR="002063F6" w:rsidRPr="002063F6">
        <w:rPr>
          <w:rFonts w:ascii="Times New Roman" w:hAnsi="Times New Roman"/>
          <w:iCs/>
          <w:color w:val="EE0000"/>
          <w:sz w:val="24"/>
          <w:szCs w:val="24"/>
        </w:rPr>
        <w:t>zoznam</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osobných</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údajov</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shd w:val="clear" w:color="auto" w:fill="FFFFFF"/>
        </w:rPr>
        <w:t>rodiča</w:t>
      </w:r>
      <w:proofErr w:type="spellEnd"/>
      <w:r w:rsidR="002063F6" w:rsidRPr="002063F6">
        <w:rPr>
          <w:rFonts w:ascii="Times New Roman" w:hAnsi="Times New Roman"/>
          <w:iCs/>
          <w:color w:val="EE0000"/>
          <w:sz w:val="24"/>
          <w:szCs w:val="24"/>
          <w:shd w:val="clear" w:color="auto" w:fill="FFFFFF"/>
        </w:rPr>
        <w:t xml:space="preserve">, </w:t>
      </w:r>
      <w:proofErr w:type="spellStart"/>
      <w:r w:rsidR="002063F6" w:rsidRPr="002063F6">
        <w:rPr>
          <w:rFonts w:ascii="Times New Roman" w:hAnsi="Times New Roman"/>
          <w:iCs/>
          <w:color w:val="EE0000"/>
          <w:sz w:val="24"/>
          <w:szCs w:val="24"/>
          <w:shd w:val="clear" w:color="auto" w:fill="FFFFFF"/>
        </w:rPr>
        <w:t>poručníka</w:t>
      </w:r>
      <w:proofErr w:type="spellEnd"/>
      <w:r w:rsidR="002063F6" w:rsidRPr="002063F6">
        <w:rPr>
          <w:rFonts w:ascii="Times New Roman" w:hAnsi="Times New Roman"/>
          <w:iCs/>
          <w:color w:val="EE0000"/>
          <w:sz w:val="24"/>
          <w:szCs w:val="24"/>
          <w:shd w:val="clear" w:color="auto" w:fill="FFFFFF"/>
        </w:rPr>
        <w:t xml:space="preserve">, </w:t>
      </w:r>
      <w:proofErr w:type="spellStart"/>
      <w:r w:rsidR="002063F6" w:rsidRPr="002063F6">
        <w:rPr>
          <w:rFonts w:ascii="Times New Roman" w:hAnsi="Times New Roman"/>
          <w:iCs/>
          <w:color w:val="EE0000"/>
          <w:sz w:val="24"/>
          <w:szCs w:val="24"/>
          <w:shd w:val="clear" w:color="auto" w:fill="FFFFFF"/>
        </w:rPr>
        <w:t>opatrovníka</w:t>
      </w:r>
      <w:proofErr w:type="spellEnd"/>
      <w:r w:rsidR="002063F6" w:rsidRPr="002063F6">
        <w:rPr>
          <w:rFonts w:ascii="Times New Roman" w:hAnsi="Times New Roman"/>
          <w:iCs/>
          <w:color w:val="EE0000"/>
          <w:sz w:val="24"/>
          <w:szCs w:val="24"/>
          <w:shd w:val="clear" w:color="auto" w:fill="FFFFFF"/>
        </w:rPr>
        <w:t xml:space="preserve"> </w:t>
      </w:r>
      <w:proofErr w:type="spellStart"/>
      <w:r w:rsidR="002063F6" w:rsidRPr="002063F6">
        <w:rPr>
          <w:rFonts w:ascii="Times New Roman" w:hAnsi="Times New Roman"/>
          <w:iCs/>
          <w:color w:val="EE0000"/>
          <w:sz w:val="24"/>
          <w:szCs w:val="24"/>
          <w:shd w:val="clear" w:color="auto" w:fill="FFFFFF"/>
        </w:rPr>
        <w:t>alebo</w:t>
      </w:r>
      <w:proofErr w:type="spellEnd"/>
      <w:r w:rsidR="002063F6" w:rsidRPr="002063F6">
        <w:rPr>
          <w:rFonts w:ascii="Times New Roman" w:hAnsi="Times New Roman"/>
          <w:iCs/>
          <w:color w:val="EE0000"/>
          <w:sz w:val="24"/>
          <w:szCs w:val="24"/>
          <w:shd w:val="clear" w:color="auto" w:fill="FFFFFF"/>
        </w:rPr>
        <w:t xml:space="preserve"> </w:t>
      </w:r>
      <w:proofErr w:type="spellStart"/>
      <w:r w:rsidR="002063F6" w:rsidRPr="002063F6">
        <w:rPr>
          <w:rFonts w:ascii="Times New Roman" w:hAnsi="Times New Roman"/>
          <w:color w:val="EE0000"/>
          <w:sz w:val="24"/>
          <w:szCs w:val="24"/>
        </w:rPr>
        <w:t>inej</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fyzickej</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osoby</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ako</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rodiča</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alebo</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právnickej</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osoby</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ktorej</w:t>
      </w:r>
      <w:proofErr w:type="spellEnd"/>
      <w:r w:rsidR="002063F6" w:rsidRPr="002063F6">
        <w:rPr>
          <w:rFonts w:ascii="Times New Roman" w:hAnsi="Times New Roman"/>
          <w:color w:val="EE0000"/>
          <w:sz w:val="24"/>
          <w:szCs w:val="24"/>
        </w:rPr>
        <w:t xml:space="preserve"> bolo </w:t>
      </w:r>
      <w:proofErr w:type="spellStart"/>
      <w:r w:rsidR="002063F6" w:rsidRPr="002063F6">
        <w:rPr>
          <w:rFonts w:ascii="Times New Roman" w:hAnsi="Times New Roman"/>
          <w:color w:val="EE0000"/>
          <w:sz w:val="24"/>
          <w:szCs w:val="24"/>
        </w:rPr>
        <w:t>dieťa</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zverené</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na</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základe</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rozhodnutia</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súdu</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podľa</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osobitného</w:t>
      </w:r>
      <w:proofErr w:type="spellEnd"/>
      <w:r w:rsidR="002063F6" w:rsidRPr="002063F6">
        <w:rPr>
          <w:rFonts w:ascii="Times New Roman" w:hAnsi="Times New Roman"/>
          <w:color w:val="EE0000"/>
          <w:sz w:val="24"/>
          <w:szCs w:val="24"/>
        </w:rPr>
        <w:t xml:space="preserve"> predpisu</w:t>
      </w:r>
      <w:hyperlink r:id="rId19" w:anchor="f3437521" w:history="1">
        <w:r w:rsidR="002063F6" w:rsidRPr="002063F6">
          <w:rPr>
            <w:rStyle w:val="Hypertextovprepojenie"/>
            <w:iCs/>
            <w:color w:val="EE0000"/>
            <w:sz w:val="24"/>
            <w:szCs w:val="24"/>
            <w:shd w:val="clear" w:color="auto" w:fill="FFFFFF"/>
            <w:vertAlign w:val="superscript"/>
          </w:rPr>
          <w:t>31</w:t>
        </w:r>
        <w:r w:rsidR="002063F6" w:rsidRPr="002063F6">
          <w:rPr>
            <w:rStyle w:val="Hypertextovprepojenie"/>
            <w:iCs/>
            <w:color w:val="EE0000"/>
            <w:sz w:val="24"/>
            <w:szCs w:val="24"/>
            <w:shd w:val="clear" w:color="auto" w:fill="FFFFFF"/>
          </w:rPr>
          <w:t>)</w:t>
        </w:r>
      </w:hyperlink>
      <w:r w:rsidR="002063F6" w:rsidRPr="002063F6">
        <w:rPr>
          <w:rFonts w:ascii="Times New Roman" w:hAnsi="Times New Roman"/>
          <w:iCs/>
          <w:color w:val="EE0000"/>
          <w:sz w:val="24"/>
          <w:szCs w:val="24"/>
          <w:shd w:val="clear" w:color="auto" w:fill="FFFFFF"/>
        </w:rPr>
        <w:t>  (</w:t>
      </w:r>
      <w:proofErr w:type="spellStart"/>
      <w:r w:rsidR="002063F6" w:rsidRPr="002063F6">
        <w:rPr>
          <w:rFonts w:ascii="Times New Roman" w:hAnsi="Times New Roman"/>
          <w:iCs/>
          <w:color w:val="EE0000"/>
          <w:sz w:val="24"/>
          <w:szCs w:val="24"/>
          <w:shd w:val="clear" w:color="auto" w:fill="FFFFFF"/>
        </w:rPr>
        <w:t>ďalej</w:t>
      </w:r>
      <w:proofErr w:type="spellEnd"/>
      <w:r w:rsidR="002063F6" w:rsidRPr="002063F6">
        <w:rPr>
          <w:rFonts w:ascii="Times New Roman" w:hAnsi="Times New Roman"/>
          <w:iCs/>
          <w:color w:val="EE0000"/>
          <w:sz w:val="24"/>
          <w:szCs w:val="24"/>
          <w:shd w:val="clear" w:color="auto" w:fill="FFFFFF"/>
        </w:rPr>
        <w:t xml:space="preserve"> </w:t>
      </w:r>
      <w:proofErr w:type="spellStart"/>
      <w:r w:rsidR="002063F6" w:rsidRPr="002063F6">
        <w:rPr>
          <w:rFonts w:ascii="Times New Roman" w:hAnsi="Times New Roman"/>
          <w:iCs/>
          <w:color w:val="EE0000"/>
          <w:sz w:val="24"/>
          <w:szCs w:val="24"/>
          <w:shd w:val="clear" w:color="auto" w:fill="FFFFFF"/>
        </w:rPr>
        <w:t>len</w:t>
      </w:r>
      <w:proofErr w:type="spellEnd"/>
      <w:r w:rsidR="002063F6" w:rsidRPr="002063F6">
        <w:rPr>
          <w:rFonts w:ascii="Times New Roman" w:hAnsi="Times New Roman"/>
          <w:iCs/>
          <w:color w:val="EE0000"/>
          <w:sz w:val="24"/>
          <w:szCs w:val="24"/>
          <w:shd w:val="clear" w:color="auto" w:fill="FFFFFF"/>
        </w:rPr>
        <w:t xml:space="preserve"> „</w:t>
      </w:r>
      <w:proofErr w:type="spellStart"/>
      <w:r w:rsidR="002063F6" w:rsidRPr="002063F6">
        <w:rPr>
          <w:rFonts w:ascii="Times New Roman" w:hAnsi="Times New Roman"/>
          <w:iCs/>
          <w:color w:val="EE0000"/>
          <w:sz w:val="24"/>
          <w:szCs w:val="24"/>
          <w:shd w:val="clear" w:color="auto" w:fill="FFFFFF"/>
        </w:rPr>
        <w:t>zástupca</w:t>
      </w:r>
      <w:proofErr w:type="spellEnd"/>
      <w:r w:rsidR="002063F6" w:rsidRPr="002063F6">
        <w:rPr>
          <w:rFonts w:ascii="Times New Roman" w:hAnsi="Times New Roman"/>
          <w:iCs/>
          <w:color w:val="EE0000"/>
          <w:sz w:val="24"/>
          <w:szCs w:val="24"/>
          <w:shd w:val="clear" w:color="auto" w:fill="FFFFFF"/>
        </w:rPr>
        <w:t xml:space="preserve"> </w:t>
      </w:r>
      <w:proofErr w:type="spellStart"/>
      <w:r w:rsidR="002063F6" w:rsidRPr="002063F6">
        <w:rPr>
          <w:rFonts w:ascii="Times New Roman" w:hAnsi="Times New Roman"/>
          <w:iCs/>
          <w:color w:val="EE0000"/>
          <w:sz w:val="24"/>
          <w:szCs w:val="24"/>
          <w:shd w:val="clear" w:color="auto" w:fill="FFFFFF"/>
        </w:rPr>
        <w:t>dieťaťa</w:t>
      </w:r>
      <w:proofErr w:type="spellEnd"/>
      <w:r w:rsidR="002063F6" w:rsidRPr="002063F6">
        <w:rPr>
          <w:rFonts w:ascii="Times New Roman" w:hAnsi="Times New Roman"/>
          <w:iCs/>
          <w:color w:val="EE0000"/>
          <w:sz w:val="24"/>
          <w:szCs w:val="24"/>
          <w:shd w:val="clear" w:color="auto" w:fill="FFFFFF"/>
        </w:rPr>
        <w:t>“</w:t>
      </w:r>
      <w:r w:rsidR="002063F6" w:rsidRPr="002063F6">
        <w:rPr>
          <w:rFonts w:ascii="Times New Roman" w:hAnsi="Times New Roman"/>
          <w:iCs/>
          <w:color w:val="EE0000"/>
          <w:sz w:val="24"/>
          <w:szCs w:val="24"/>
        </w:rPr>
        <w:t>) v </w:t>
      </w:r>
      <w:proofErr w:type="spellStart"/>
      <w:r w:rsidR="002063F6" w:rsidRPr="002063F6">
        <w:rPr>
          <w:rFonts w:ascii="Times New Roman" w:hAnsi="Times New Roman"/>
          <w:iCs/>
          <w:color w:val="EE0000"/>
          <w:sz w:val="24"/>
          <w:szCs w:val="24"/>
        </w:rPr>
        <w:t>rozsahu</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meno</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priezvisko</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adresa</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trvalého</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pobytu</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alebo</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sídla</w:t>
      </w:r>
      <w:proofErr w:type="spellEnd"/>
      <w:r w:rsidR="002063F6" w:rsidRPr="002063F6">
        <w:rPr>
          <w:rFonts w:ascii="Times New Roman" w:hAnsi="Times New Roman"/>
          <w:iCs/>
          <w:color w:val="EE0000"/>
          <w:sz w:val="24"/>
          <w:szCs w:val="24"/>
        </w:rPr>
        <w:t xml:space="preserve"> a </w:t>
      </w:r>
      <w:proofErr w:type="spellStart"/>
      <w:r w:rsidR="002063F6" w:rsidRPr="002063F6">
        <w:rPr>
          <w:rFonts w:ascii="Times New Roman" w:hAnsi="Times New Roman"/>
          <w:iCs/>
          <w:color w:val="EE0000"/>
          <w:sz w:val="24"/>
          <w:szCs w:val="24"/>
        </w:rPr>
        <w:t>kontakt</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na</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účely</w:t>
      </w:r>
      <w:proofErr w:type="spellEnd"/>
      <w:r w:rsidR="002063F6" w:rsidRPr="002063F6">
        <w:rPr>
          <w:rFonts w:ascii="Times New Roman" w:hAnsi="Times New Roman"/>
          <w:iCs/>
          <w:color w:val="EE0000"/>
          <w:sz w:val="24"/>
          <w:szCs w:val="24"/>
        </w:rPr>
        <w:t xml:space="preserve"> </w:t>
      </w:r>
      <w:proofErr w:type="spellStart"/>
      <w:r w:rsidR="002063F6" w:rsidRPr="002063F6">
        <w:rPr>
          <w:rFonts w:ascii="Times New Roman" w:hAnsi="Times New Roman"/>
          <w:iCs/>
          <w:color w:val="EE0000"/>
          <w:sz w:val="24"/>
          <w:szCs w:val="24"/>
        </w:rPr>
        <w:t>komunikácie</w:t>
      </w:r>
      <w:proofErr w:type="spellEnd"/>
      <w:r w:rsidR="002063F6" w:rsidRPr="002063F6">
        <w:rPr>
          <w:rFonts w:ascii="Times New Roman" w:hAnsi="Times New Roman"/>
          <w:iCs/>
          <w:color w:val="EE0000"/>
          <w:sz w:val="24"/>
          <w:szCs w:val="24"/>
        </w:rPr>
        <w:t>;  </w:t>
      </w:r>
      <w:proofErr w:type="spellStart"/>
      <w:r w:rsidR="008B7919" w:rsidRPr="008B7919">
        <w:rPr>
          <w:rFonts w:ascii="Times New Roman" w:hAnsi="Times New Roman"/>
          <w:iCs/>
          <w:color w:val="EE0000"/>
          <w:sz w:val="24"/>
          <w:szCs w:val="24"/>
        </w:rPr>
        <w:t>zoznam</w:t>
      </w:r>
      <w:proofErr w:type="spellEnd"/>
      <w:r w:rsidR="008B7919" w:rsidRPr="008B7919">
        <w:rPr>
          <w:rFonts w:ascii="Times New Roman" w:hAnsi="Times New Roman"/>
          <w:iCs/>
          <w:color w:val="EE0000"/>
          <w:sz w:val="24"/>
          <w:szCs w:val="24"/>
        </w:rPr>
        <w:t xml:space="preserve"> </w:t>
      </w:r>
      <w:proofErr w:type="spellStart"/>
      <w:r w:rsidR="008B7919" w:rsidRPr="008B7919">
        <w:rPr>
          <w:rFonts w:ascii="Times New Roman" w:hAnsi="Times New Roman"/>
          <w:iCs/>
          <w:color w:val="EE0000"/>
          <w:sz w:val="24"/>
          <w:szCs w:val="24"/>
        </w:rPr>
        <w:t>osobných</w:t>
      </w:r>
      <w:proofErr w:type="spellEnd"/>
      <w:r w:rsidR="008B7919" w:rsidRPr="008B7919">
        <w:rPr>
          <w:rFonts w:ascii="Times New Roman" w:hAnsi="Times New Roman"/>
          <w:iCs/>
          <w:color w:val="EE0000"/>
          <w:sz w:val="24"/>
          <w:szCs w:val="24"/>
        </w:rPr>
        <w:t xml:space="preserve"> </w:t>
      </w:r>
      <w:proofErr w:type="spellStart"/>
      <w:r w:rsidR="008B7919" w:rsidRPr="008B7919">
        <w:rPr>
          <w:rFonts w:ascii="Times New Roman" w:hAnsi="Times New Roman"/>
          <w:iCs/>
          <w:color w:val="EE0000"/>
          <w:sz w:val="24"/>
          <w:szCs w:val="24"/>
        </w:rPr>
        <w:t>údajov</w:t>
      </w:r>
      <w:proofErr w:type="spellEnd"/>
      <w:r w:rsidR="008B7919" w:rsidRPr="008B7919">
        <w:rPr>
          <w:rFonts w:ascii="Times New Roman" w:hAnsi="Times New Roman"/>
          <w:iCs/>
          <w:color w:val="EE0000"/>
          <w:sz w:val="24"/>
          <w:szCs w:val="24"/>
        </w:rPr>
        <w:t xml:space="preserve"> </w:t>
      </w:r>
      <w:proofErr w:type="spellStart"/>
      <w:r w:rsidR="008B7919" w:rsidRPr="008B7919">
        <w:rPr>
          <w:rFonts w:ascii="Times New Roman" w:hAnsi="Times New Roman"/>
          <w:iCs/>
          <w:color w:val="EE0000"/>
          <w:sz w:val="24"/>
          <w:szCs w:val="24"/>
        </w:rPr>
        <w:t>detí</w:t>
      </w:r>
      <w:proofErr w:type="spellEnd"/>
      <w:r w:rsidR="008B7919" w:rsidRPr="008B7919">
        <w:rPr>
          <w:rFonts w:ascii="Times New Roman" w:hAnsi="Times New Roman"/>
          <w:iCs/>
          <w:color w:val="EE0000"/>
          <w:sz w:val="24"/>
          <w:szCs w:val="24"/>
        </w:rPr>
        <w:t xml:space="preserve"> a </w:t>
      </w:r>
      <w:proofErr w:type="spellStart"/>
      <w:r w:rsidR="008B7919" w:rsidRPr="008B7919">
        <w:rPr>
          <w:rFonts w:ascii="Times New Roman" w:hAnsi="Times New Roman"/>
          <w:iCs/>
          <w:color w:val="EE0000"/>
          <w:sz w:val="24"/>
          <w:szCs w:val="24"/>
        </w:rPr>
        <w:t>zoznam</w:t>
      </w:r>
      <w:proofErr w:type="spellEnd"/>
      <w:r w:rsidR="008B7919" w:rsidRPr="008B7919">
        <w:rPr>
          <w:rFonts w:ascii="Times New Roman" w:hAnsi="Times New Roman"/>
          <w:iCs/>
          <w:color w:val="EE0000"/>
          <w:sz w:val="24"/>
          <w:szCs w:val="24"/>
        </w:rPr>
        <w:t xml:space="preserve"> </w:t>
      </w:r>
      <w:proofErr w:type="spellStart"/>
      <w:r w:rsidR="008B7919" w:rsidRPr="008B7919">
        <w:rPr>
          <w:rFonts w:ascii="Times New Roman" w:hAnsi="Times New Roman"/>
          <w:iCs/>
          <w:color w:val="EE0000"/>
          <w:sz w:val="24"/>
          <w:szCs w:val="24"/>
        </w:rPr>
        <w:t>osobných</w:t>
      </w:r>
      <w:proofErr w:type="spellEnd"/>
      <w:r w:rsidR="008B7919" w:rsidRPr="008B7919">
        <w:rPr>
          <w:rFonts w:ascii="Times New Roman" w:hAnsi="Times New Roman"/>
          <w:iCs/>
          <w:color w:val="EE0000"/>
          <w:sz w:val="24"/>
          <w:szCs w:val="24"/>
        </w:rPr>
        <w:t xml:space="preserve"> </w:t>
      </w:r>
      <w:proofErr w:type="spellStart"/>
      <w:r w:rsidR="008B7919" w:rsidRPr="008B7919">
        <w:rPr>
          <w:rFonts w:ascii="Times New Roman" w:hAnsi="Times New Roman"/>
          <w:iCs/>
          <w:color w:val="EE0000"/>
          <w:sz w:val="24"/>
          <w:szCs w:val="24"/>
        </w:rPr>
        <w:t>údajov</w:t>
      </w:r>
      <w:proofErr w:type="spellEnd"/>
      <w:r w:rsidR="008B7919" w:rsidRPr="008B7919">
        <w:rPr>
          <w:rFonts w:ascii="Times New Roman" w:hAnsi="Times New Roman"/>
          <w:iCs/>
          <w:color w:val="EE0000"/>
          <w:sz w:val="24"/>
          <w:szCs w:val="24"/>
        </w:rPr>
        <w:t xml:space="preserve"> </w:t>
      </w:r>
      <w:proofErr w:type="spellStart"/>
      <w:r w:rsidR="008B7919" w:rsidRPr="008B7919">
        <w:rPr>
          <w:rFonts w:ascii="Times New Roman" w:hAnsi="Times New Roman"/>
          <w:iCs/>
          <w:color w:val="EE0000"/>
          <w:sz w:val="24"/>
          <w:szCs w:val="24"/>
        </w:rPr>
        <w:t>zástupcu</w:t>
      </w:r>
      <w:proofErr w:type="spellEnd"/>
      <w:r w:rsidR="008B7919" w:rsidRPr="008B7919">
        <w:rPr>
          <w:rFonts w:ascii="Times New Roman" w:hAnsi="Times New Roman"/>
          <w:iCs/>
          <w:color w:val="EE0000"/>
          <w:sz w:val="24"/>
          <w:szCs w:val="24"/>
        </w:rPr>
        <w:t xml:space="preserve"> </w:t>
      </w:r>
      <w:proofErr w:type="spellStart"/>
      <w:r w:rsidR="008B7919" w:rsidRPr="008B7919">
        <w:rPr>
          <w:rFonts w:ascii="Times New Roman" w:hAnsi="Times New Roman"/>
          <w:iCs/>
          <w:color w:val="EE0000"/>
          <w:sz w:val="24"/>
          <w:szCs w:val="24"/>
        </w:rPr>
        <w:t>dieťaťa</w:t>
      </w:r>
      <w:proofErr w:type="spellEnd"/>
      <w:del w:id="1889" w:author="Roman Soska" w:date="2025-12-16T10:06:00Z">
        <w:r w:rsidR="008B7919" w:rsidRPr="008B7919" w:rsidDel="00FA7240">
          <w:rPr>
            <w:rFonts w:ascii="Times New Roman" w:hAnsi="Times New Roman"/>
            <w:iCs/>
            <w:color w:val="EE0000"/>
            <w:sz w:val="24"/>
            <w:szCs w:val="24"/>
          </w:rPr>
          <w:delText> </w:delText>
        </w:r>
      </w:del>
      <w:r w:rsidR="008B7919" w:rsidRPr="008B7919">
        <w:rPr>
          <w:rFonts w:ascii="Times New Roman" w:hAnsi="Times New Roman"/>
          <w:iCs/>
          <w:color w:val="EE0000"/>
          <w:sz w:val="24"/>
          <w:szCs w:val="24"/>
        </w:rPr>
        <w:t xml:space="preserve"> </w:t>
      </w:r>
      <w:proofErr w:type="spellStart"/>
      <w:r w:rsidR="002063F6" w:rsidRPr="004A395E">
        <w:rPr>
          <w:rFonts w:ascii="Times New Roman" w:hAnsi="Times New Roman"/>
          <w:iCs/>
          <w:color w:val="EE0000"/>
          <w:sz w:val="24"/>
          <w:szCs w:val="24"/>
        </w:rPr>
        <w:t>podľa</w:t>
      </w:r>
      <w:proofErr w:type="spellEnd"/>
      <w:r w:rsidR="002063F6" w:rsidRPr="004A395E">
        <w:rPr>
          <w:rFonts w:ascii="Times New Roman" w:hAnsi="Times New Roman"/>
          <w:iCs/>
          <w:color w:val="EE0000"/>
          <w:sz w:val="24"/>
          <w:szCs w:val="24"/>
        </w:rPr>
        <w:t xml:space="preserve"> </w:t>
      </w:r>
      <w:proofErr w:type="spellStart"/>
      <w:r w:rsidR="002063F6" w:rsidRPr="004A395E">
        <w:rPr>
          <w:rFonts w:ascii="Times New Roman" w:hAnsi="Times New Roman"/>
          <w:iCs/>
          <w:color w:val="EE0000"/>
          <w:sz w:val="24"/>
          <w:szCs w:val="24"/>
        </w:rPr>
        <w:t>prvej</w:t>
      </w:r>
      <w:proofErr w:type="spellEnd"/>
      <w:r w:rsidR="002063F6" w:rsidRPr="004A395E">
        <w:rPr>
          <w:rFonts w:ascii="Times New Roman" w:hAnsi="Times New Roman"/>
          <w:iCs/>
          <w:color w:val="EE0000"/>
          <w:sz w:val="24"/>
          <w:szCs w:val="24"/>
        </w:rPr>
        <w:t xml:space="preserve"> </w:t>
      </w:r>
      <w:proofErr w:type="spellStart"/>
      <w:r w:rsidR="002063F6" w:rsidRPr="004A395E">
        <w:rPr>
          <w:rFonts w:ascii="Times New Roman" w:hAnsi="Times New Roman"/>
          <w:iCs/>
          <w:color w:val="EE0000"/>
          <w:sz w:val="24"/>
          <w:szCs w:val="24"/>
        </w:rPr>
        <w:t>časti</w:t>
      </w:r>
      <w:proofErr w:type="spellEnd"/>
      <w:r w:rsidR="002063F6" w:rsidRPr="004A395E">
        <w:rPr>
          <w:rFonts w:ascii="Times New Roman" w:hAnsi="Times New Roman"/>
          <w:iCs/>
          <w:color w:val="EE0000"/>
          <w:sz w:val="24"/>
          <w:szCs w:val="24"/>
        </w:rPr>
        <w:t xml:space="preserve"> </w:t>
      </w:r>
      <w:proofErr w:type="spellStart"/>
      <w:r w:rsidR="002063F6" w:rsidRPr="004A395E">
        <w:rPr>
          <w:rFonts w:ascii="Times New Roman" w:hAnsi="Times New Roman"/>
          <w:iCs/>
          <w:color w:val="EE0000"/>
          <w:sz w:val="24"/>
          <w:szCs w:val="24"/>
        </w:rPr>
        <w:t>vety</w:t>
      </w:r>
      <w:proofErr w:type="spellEnd"/>
      <w:r w:rsidR="002063F6" w:rsidRPr="004A395E">
        <w:rPr>
          <w:rFonts w:ascii="Times New Roman" w:hAnsi="Times New Roman"/>
          <w:iCs/>
          <w:color w:val="EE0000"/>
          <w:sz w:val="24"/>
          <w:szCs w:val="24"/>
        </w:rPr>
        <w:t xml:space="preserve"> </w:t>
      </w:r>
      <w:proofErr w:type="spellStart"/>
      <w:r w:rsidR="002063F6" w:rsidRPr="004A395E">
        <w:rPr>
          <w:rFonts w:ascii="Times New Roman" w:hAnsi="Times New Roman"/>
          <w:iCs/>
          <w:color w:val="EE0000"/>
          <w:sz w:val="24"/>
          <w:szCs w:val="24"/>
        </w:rPr>
        <w:t>môže</w:t>
      </w:r>
      <w:proofErr w:type="spellEnd"/>
      <w:r w:rsidR="002063F6" w:rsidRPr="004A395E">
        <w:rPr>
          <w:rFonts w:ascii="Times New Roman" w:hAnsi="Times New Roman"/>
          <w:iCs/>
          <w:color w:val="EE0000"/>
          <w:sz w:val="24"/>
          <w:szCs w:val="24"/>
        </w:rPr>
        <w:t xml:space="preserve"> </w:t>
      </w:r>
      <w:proofErr w:type="spellStart"/>
      <w:r w:rsidR="002063F6" w:rsidRPr="004A395E">
        <w:rPr>
          <w:rFonts w:ascii="Times New Roman" w:hAnsi="Times New Roman"/>
          <w:iCs/>
          <w:color w:val="EE0000"/>
          <w:sz w:val="24"/>
          <w:szCs w:val="24"/>
        </w:rPr>
        <w:t>prevádzkovateľ</w:t>
      </w:r>
      <w:proofErr w:type="spellEnd"/>
      <w:r w:rsidR="002063F6" w:rsidRPr="004A395E">
        <w:rPr>
          <w:rFonts w:ascii="Times New Roman" w:hAnsi="Times New Roman"/>
          <w:iCs/>
          <w:color w:val="EE0000"/>
          <w:sz w:val="24"/>
          <w:szCs w:val="24"/>
        </w:rPr>
        <w:t xml:space="preserve"> </w:t>
      </w:r>
      <w:proofErr w:type="spellStart"/>
      <w:r w:rsidR="002063F6" w:rsidRPr="004A395E">
        <w:rPr>
          <w:rFonts w:ascii="Times New Roman" w:hAnsi="Times New Roman"/>
          <w:iCs/>
          <w:color w:val="EE0000"/>
          <w:sz w:val="24"/>
          <w:szCs w:val="24"/>
        </w:rPr>
        <w:t>zariadenia</w:t>
      </w:r>
      <w:proofErr w:type="spellEnd"/>
      <w:r w:rsidR="002063F6" w:rsidRPr="004A395E">
        <w:rPr>
          <w:rFonts w:ascii="Times New Roman" w:hAnsi="Times New Roman"/>
          <w:iCs/>
          <w:color w:val="EE0000"/>
          <w:sz w:val="24"/>
          <w:szCs w:val="24"/>
        </w:rPr>
        <w:t xml:space="preserve"> pre </w:t>
      </w:r>
      <w:proofErr w:type="spellStart"/>
      <w:r w:rsidR="002063F6" w:rsidRPr="004A395E">
        <w:rPr>
          <w:rFonts w:ascii="Times New Roman" w:hAnsi="Times New Roman"/>
          <w:iCs/>
          <w:color w:val="EE0000"/>
          <w:sz w:val="24"/>
          <w:szCs w:val="24"/>
        </w:rPr>
        <w:t>deti</w:t>
      </w:r>
      <w:proofErr w:type="spellEnd"/>
      <w:r w:rsidR="002063F6" w:rsidRPr="004A395E">
        <w:rPr>
          <w:rFonts w:ascii="Times New Roman" w:hAnsi="Times New Roman"/>
          <w:iCs/>
          <w:color w:val="EE0000"/>
          <w:sz w:val="24"/>
          <w:szCs w:val="24"/>
        </w:rPr>
        <w:t xml:space="preserve"> a </w:t>
      </w:r>
      <w:proofErr w:type="spellStart"/>
      <w:r w:rsidR="002063F6" w:rsidRPr="004A395E">
        <w:rPr>
          <w:rFonts w:ascii="Times New Roman" w:hAnsi="Times New Roman"/>
          <w:iCs/>
          <w:color w:val="EE0000"/>
          <w:sz w:val="24"/>
          <w:szCs w:val="24"/>
        </w:rPr>
        <w:t>mládež</w:t>
      </w:r>
      <w:proofErr w:type="spellEnd"/>
      <w:r w:rsidR="002063F6" w:rsidRPr="004A395E">
        <w:rPr>
          <w:rFonts w:ascii="Times New Roman" w:hAnsi="Times New Roman"/>
          <w:iCs/>
          <w:color w:val="EE0000"/>
          <w:sz w:val="24"/>
          <w:szCs w:val="24"/>
        </w:rPr>
        <w:t xml:space="preserve"> </w:t>
      </w:r>
      <w:proofErr w:type="spellStart"/>
      <w:r w:rsidR="002063F6" w:rsidRPr="004A395E">
        <w:rPr>
          <w:rFonts w:ascii="Times New Roman" w:hAnsi="Times New Roman"/>
          <w:iCs/>
          <w:color w:val="EE0000"/>
          <w:sz w:val="24"/>
          <w:szCs w:val="24"/>
        </w:rPr>
        <w:t>uchovávať</w:t>
      </w:r>
      <w:proofErr w:type="spellEnd"/>
      <w:r w:rsidR="002063F6" w:rsidRPr="004A395E">
        <w:rPr>
          <w:rFonts w:ascii="Times New Roman" w:hAnsi="Times New Roman"/>
          <w:iCs/>
          <w:color w:val="EE0000"/>
          <w:sz w:val="24"/>
          <w:szCs w:val="24"/>
        </w:rPr>
        <w:t xml:space="preserve"> </w:t>
      </w:r>
      <w:proofErr w:type="spellStart"/>
      <w:r w:rsidR="004A395E" w:rsidRPr="004A395E">
        <w:rPr>
          <w:rFonts w:ascii="Times New Roman" w:hAnsi="Times New Roman"/>
          <w:iCs/>
          <w:color w:val="EE0000"/>
          <w:sz w:val="24"/>
          <w:szCs w:val="24"/>
        </w:rPr>
        <w:t>najdlhšie</w:t>
      </w:r>
      <w:proofErr w:type="spellEnd"/>
      <w:r w:rsidR="004A395E" w:rsidRPr="004A395E">
        <w:rPr>
          <w:rFonts w:ascii="Times New Roman" w:hAnsi="Times New Roman"/>
          <w:iCs/>
          <w:color w:val="EE0000"/>
          <w:sz w:val="24"/>
          <w:szCs w:val="24"/>
        </w:rPr>
        <w:t xml:space="preserve"> po </w:t>
      </w:r>
      <w:proofErr w:type="spellStart"/>
      <w:r w:rsidR="004A395E" w:rsidRPr="004A395E">
        <w:rPr>
          <w:rFonts w:ascii="Times New Roman" w:hAnsi="Times New Roman"/>
          <w:iCs/>
          <w:color w:val="EE0000"/>
          <w:sz w:val="24"/>
          <w:szCs w:val="24"/>
        </w:rPr>
        <w:t>dobu</w:t>
      </w:r>
      <w:proofErr w:type="spellEnd"/>
      <w:r w:rsidR="004A395E" w:rsidRPr="004A395E">
        <w:rPr>
          <w:rFonts w:ascii="Times New Roman" w:hAnsi="Times New Roman"/>
          <w:iCs/>
          <w:color w:val="EE0000"/>
          <w:sz w:val="24"/>
          <w:szCs w:val="24"/>
        </w:rPr>
        <w:t xml:space="preserve"> 60 </w:t>
      </w:r>
      <w:proofErr w:type="spellStart"/>
      <w:r w:rsidR="004A395E" w:rsidRPr="004A395E">
        <w:rPr>
          <w:rFonts w:ascii="Times New Roman" w:hAnsi="Times New Roman"/>
          <w:iCs/>
          <w:color w:val="EE0000"/>
          <w:sz w:val="24"/>
          <w:szCs w:val="24"/>
        </w:rPr>
        <w:t>dní</w:t>
      </w:r>
      <w:proofErr w:type="spellEnd"/>
      <w:r w:rsidR="004A395E" w:rsidRPr="004A395E">
        <w:rPr>
          <w:rFonts w:ascii="Times New Roman" w:hAnsi="Times New Roman"/>
          <w:iCs/>
          <w:color w:val="EE0000"/>
          <w:sz w:val="24"/>
          <w:szCs w:val="24"/>
        </w:rPr>
        <w:t xml:space="preserve"> po </w:t>
      </w:r>
      <w:proofErr w:type="spellStart"/>
      <w:r w:rsidR="004A395E" w:rsidRPr="004A395E">
        <w:rPr>
          <w:rFonts w:ascii="Times New Roman" w:hAnsi="Times New Roman"/>
          <w:iCs/>
          <w:color w:val="EE0000"/>
          <w:sz w:val="24"/>
          <w:szCs w:val="24"/>
        </w:rPr>
        <w:t>skončení</w:t>
      </w:r>
      <w:proofErr w:type="spellEnd"/>
      <w:r w:rsidR="004A395E" w:rsidRPr="004A395E">
        <w:rPr>
          <w:rFonts w:ascii="Times New Roman" w:hAnsi="Times New Roman"/>
          <w:iCs/>
          <w:color w:val="EE0000"/>
          <w:sz w:val="24"/>
          <w:szCs w:val="24"/>
        </w:rPr>
        <w:t xml:space="preserve"> </w:t>
      </w:r>
      <w:proofErr w:type="spellStart"/>
      <w:r w:rsidR="002063F6" w:rsidRPr="004A395E">
        <w:rPr>
          <w:rFonts w:ascii="Times New Roman" w:hAnsi="Times New Roman"/>
          <w:iCs/>
          <w:color w:val="EE0000"/>
          <w:sz w:val="24"/>
          <w:szCs w:val="24"/>
        </w:rPr>
        <w:t>pobytu</w:t>
      </w:r>
      <w:proofErr w:type="spellEnd"/>
      <w:r w:rsidR="002063F6" w:rsidRPr="004A395E">
        <w:rPr>
          <w:rFonts w:ascii="Times New Roman" w:hAnsi="Times New Roman"/>
          <w:iCs/>
          <w:color w:val="EE0000"/>
          <w:sz w:val="24"/>
          <w:szCs w:val="24"/>
        </w:rPr>
        <w:t xml:space="preserve"> </w:t>
      </w:r>
      <w:proofErr w:type="spellStart"/>
      <w:r w:rsidR="002063F6" w:rsidRPr="004A395E">
        <w:rPr>
          <w:rFonts w:ascii="Times New Roman" w:hAnsi="Times New Roman"/>
          <w:iCs/>
          <w:color w:val="EE0000"/>
          <w:sz w:val="24"/>
          <w:szCs w:val="24"/>
        </w:rPr>
        <w:t>dieťaťa</w:t>
      </w:r>
      <w:proofErr w:type="spellEnd"/>
      <w:r w:rsidR="002063F6" w:rsidRPr="004A395E">
        <w:rPr>
          <w:rFonts w:ascii="Times New Roman" w:hAnsi="Times New Roman"/>
          <w:iCs/>
          <w:color w:val="EE0000"/>
          <w:sz w:val="24"/>
          <w:szCs w:val="24"/>
        </w:rPr>
        <w:t xml:space="preserve"> v </w:t>
      </w:r>
      <w:proofErr w:type="spellStart"/>
      <w:r w:rsidR="002063F6" w:rsidRPr="004A395E">
        <w:rPr>
          <w:rFonts w:ascii="Times New Roman" w:hAnsi="Times New Roman"/>
          <w:iCs/>
          <w:color w:val="EE0000"/>
          <w:sz w:val="24"/>
          <w:szCs w:val="24"/>
        </w:rPr>
        <w:t>zariadení</w:t>
      </w:r>
      <w:proofErr w:type="spellEnd"/>
      <w:r w:rsidR="002063F6" w:rsidRPr="004A395E">
        <w:rPr>
          <w:rFonts w:ascii="Times New Roman" w:hAnsi="Times New Roman"/>
          <w:iCs/>
          <w:color w:val="EE0000"/>
          <w:sz w:val="24"/>
          <w:szCs w:val="24"/>
        </w:rPr>
        <w:t xml:space="preserve"> pre </w:t>
      </w:r>
      <w:proofErr w:type="spellStart"/>
      <w:r w:rsidR="002063F6" w:rsidRPr="004A395E">
        <w:rPr>
          <w:rFonts w:ascii="Times New Roman" w:hAnsi="Times New Roman"/>
          <w:iCs/>
          <w:color w:val="EE0000"/>
          <w:sz w:val="24"/>
          <w:szCs w:val="24"/>
        </w:rPr>
        <w:t>deti</w:t>
      </w:r>
      <w:proofErr w:type="spellEnd"/>
      <w:r w:rsidR="002063F6" w:rsidRPr="004A395E">
        <w:rPr>
          <w:rFonts w:ascii="Times New Roman" w:hAnsi="Times New Roman"/>
          <w:iCs/>
          <w:color w:val="EE0000"/>
          <w:sz w:val="24"/>
          <w:szCs w:val="24"/>
        </w:rPr>
        <w:t xml:space="preserve"> a </w:t>
      </w:r>
      <w:proofErr w:type="spellStart"/>
      <w:r w:rsidR="002063F6" w:rsidRPr="004A395E">
        <w:rPr>
          <w:rFonts w:ascii="Times New Roman" w:hAnsi="Times New Roman"/>
          <w:iCs/>
          <w:color w:val="EE0000"/>
          <w:sz w:val="24"/>
          <w:szCs w:val="24"/>
        </w:rPr>
        <w:t>mládež</w:t>
      </w:r>
      <w:proofErr w:type="spellEnd"/>
      <w:r w:rsidR="002063F6" w:rsidRPr="004A395E">
        <w:rPr>
          <w:rFonts w:ascii="Times New Roman" w:hAnsi="Times New Roman"/>
          <w:iCs/>
          <w:color w:val="EE0000"/>
          <w:sz w:val="24"/>
          <w:szCs w:val="24"/>
        </w:rPr>
        <w:t>,</w:t>
      </w:r>
    </w:p>
    <w:p w14:paraId="6593F741" w14:textId="77777777" w:rsidR="000165C0" w:rsidRPr="000165C0" w:rsidRDefault="000165C0" w:rsidP="000165C0">
      <w:pPr>
        <w:spacing w:after="0" w:line="240" w:lineRule="auto"/>
        <w:ind w:left="426"/>
        <w:rPr>
          <w:rFonts w:ascii="Times New Roman" w:hAnsi="Times New Roman" w:cs="Times New Roman"/>
          <w:color w:val="FF0000"/>
        </w:rPr>
      </w:pPr>
    </w:p>
    <w:p w14:paraId="53FEF754" w14:textId="198BDDD7" w:rsidR="000165C0" w:rsidRPr="000165C0" w:rsidRDefault="000165C0" w:rsidP="000165C0">
      <w:pPr>
        <w:spacing w:before="225" w:after="225" w:line="264" w:lineRule="auto"/>
        <w:ind w:left="570"/>
        <w:rPr>
          <w:rFonts w:ascii="Times New Roman" w:hAnsi="Times New Roman" w:cs="Times New Roman"/>
          <w:color w:val="FF0000"/>
          <w:lang w:val="sk-SK"/>
        </w:rPr>
      </w:pPr>
      <w:r w:rsidRPr="000165C0">
        <w:rPr>
          <w:rFonts w:ascii="Times New Roman" w:hAnsi="Times New Roman" w:cs="Times New Roman"/>
          <w:color w:val="FF0000"/>
        </w:rPr>
        <w:t xml:space="preserve">h) </w:t>
      </w:r>
      <w:proofErr w:type="spellStart"/>
      <w:r w:rsidRPr="000165C0">
        <w:rPr>
          <w:rFonts w:ascii="Times New Roman" w:hAnsi="Times New Roman" w:cs="Times New Roman"/>
          <w:color w:val="FF0000"/>
        </w:rPr>
        <w:t>predložiť</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bezodkladne</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na</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vyzvanie</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príslušného</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regionálneho</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úradu</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verejného</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zdravotníctva</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zoznam</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osobných</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údajov</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podľa</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písmena</w:t>
      </w:r>
      <w:proofErr w:type="spellEnd"/>
      <w:r w:rsidRPr="000165C0">
        <w:rPr>
          <w:rFonts w:ascii="Times New Roman" w:hAnsi="Times New Roman" w:cs="Times New Roman"/>
          <w:color w:val="FF0000"/>
        </w:rPr>
        <w:t xml:space="preserve"> g) </w:t>
      </w:r>
      <w:proofErr w:type="spellStart"/>
      <w:r w:rsidRPr="000165C0">
        <w:rPr>
          <w:rFonts w:ascii="Times New Roman" w:hAnsi="Times New Roman" w:cs="Times New Roman"/>
          <w:color w:val="FF0000"/>
        </w:rPr>
        <w:t>na</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prijatie</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protiepidemických</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opatrení</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na</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predchádzanie</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šíreniu</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prenosných</w:t>
      </w:r>
      <w:proofErr w:type="spellEnd"/>
      <w:r w:rsidRPr="000165C0">
        <w:rPr>
          <w:rFonts w:ascii="Times New Roman" w:hAnsi="Times New Roman" w:cs="Times New Roman"/>
          <w:color w:val="FF0000"/>
        </w:rPr>
        <w:t xml:space="preserve"> </w:t>
      </w:r>
      <w:proofErr w:type="spellStart"/>
      <w:r w:rsidRPr="000165C0">
        <w:rPr>
          <w:rFonts w:ascii="Times New Roman" w:hAnsi="Times New Roman" w:cs="Times New Roman"/>
          <w:color w:val="FF0000"/>
        </w:rPr>
        <w:t>ochorení</w:t>
      </w:r>
      <w:bookmarkEnd w:id="1888"/>
      <w:proofErr w:type="spellEnd"/>
      <w:r w:rsidRPr="000165C0">
        <w:rPr>
          <w:rFonts w:ascii="Times New Roman" w:hAnsi="Times New Roman" w:cs="Times New Roman"/>
          <w:color w:val="FF0000"/>
        </w:rPr>
        <w:t>.</w:t>
      </w:r>
    </w:p>
    <w:p w14:paraId="2C3A3505" w14:textId="77777777" w:rsidR="00FC7D63" w:rsidRPr="003E3A7A" w:rsidRDefault="00636317">
      <w:pPr>
        <w:spacing w:after="0" w:line="264" w:lineRule="auto"/>
        <w:ind w:left="495"/>
        <w:rPr>
          <w:lang w:val="sk-SK"/>
        </w:rPr>
      </w:pPr>
      <w:bookmarkStart w:id="1890" w:name="paragraf-24.odsek-6"/>
      <w:bookmarkEnd w:id="1867"/>
      <w:bookmarkEnd w:id="1885"/>
      <w:r w:rsidRPr="003E3A7A">
        <w:rPr>
          <w:rFonts w:ascii="Times New Roman" w:hAnsi="Times New Roman"/>
          <w:color w:val="000000"/>
          <w:lang w:val="sk-SK"/>
        </w:rPr>
        <w:t xml:space="preserve"> </w:t>
      </w:r>
      <w:bookmarkStart w:id="1891" w:name="paragraf-24.odsek-6.oznacenie"/>
      <w:r w:rsidRPr="003E3A7A">
        <w:rPr>
          <w:rFonts w:ascii="Times New Roman" w:hAnsi="Times New Roman"/>
          <w:color w:val="000000"/>
          <w:lang w:val="sk-SK"/>
        </w:rPr>
        <w:t xml:space="preserve">(6) </w:t>
      </w:r>
      <w:bookmarkStart w:id="1892" w:name="paragraf-24.odsek-6.text"/>
      <w:bookmarkEnd w:id="1891"/>
      <w:r w:rsidRPr="003E3A7A">
        <w:rPr>
          <w:rFonts w:ascii="Times New Roman" w:hAnsi="Times New Roman"/>
          <w:color w:val="000000"/>
          <w:lang w:val="sk-SK"/>
        </w:rPr>
        <w:t xml:space="preserve">V predškolskom zariadení môže byť umiestnené len dieťa, ktoré </w:t>
      </w:r>
      <w:bookmarkEnd w:id="1892"/>
    </w:p>
    <w:p w14:paraId="5010C5C0" w14:textId="77777777" w:rsidR="00FC7D63" w:rsidRPr="003E3A7A" w:rsidRDefault="00636317">
      <w:pPr>
        <w:spacing w:before="225" w:after="225" w:line="264" w:lineRule="auto"/>
        <w:ind w:left="570"/>
        <w:rPr>
          <w:lang w:val="sk-SK"/>
        </w:rPr>
      </w:pPr>
      <w:bookmarkStart w:id="1893" w:name="paragraf-24.odsek-6.pismeno-a"/>
      <w:r w:rsidRPr="003E3A7A">
        <w:rPr>
          <w:rFonts w:ascii="Times New Roman" w:hAnsi="Times New Roman"/>
          <w:color w:val="000000"/>
          <w:lang w:val="sk-SK"/>
        </w:rPr>
        <w:t xml:space="preserve"> </w:t>
      </w:r>
      <w:bookmarkStart w:id="1894" w:name="paragraf-24.odsek-6.pismeno-a.oznacenie"/>
      <w:r w:rsidRPr="003E3A7A">
        <w:rPr>
          <w:rFonts w:ascii="Times New Roman" w:hAnsi="Times New Roman"/>
          <w:color w:val="000000"/>
          <w:lang w:val="sk-SK"/>
        </w:rPr>
        <w:t xml:space="preserve">a) </w:t>
      </w:r>
      <w:bookmarkStart w:id="1895" w:name="paragraf-24.odsek-6.pismeno-a.text"/>
      <w:bookmarkEnd w:id="1894"/>
      <w:r w:rsidRPr="003E3A7A">
        <w:rPr>
          <w:rFonts w:ascii="Times New Roman" w:hAnsi="Times New Roman"/>
          <w:color w:val="000000"/>
          <w:lang w:val="sk-SK"/>
        </w:rPr>
        <w:t xml:space="preserve">je zdravotne spôsobilé na pobyt v kolektíve, </w:t>
      </w:r>
      <w:bookmarkEnd w:id="1895"/>
    </w:p>
    <w:p w14:paraId="2E7F34C9" w14:textId="77777777" w:rsidR="00FC7D63" w:rsidRPr="003E3A7A" w:rsidRDefault="00636317">
      <w:pPr>
        <w:spacing w:before="225" w:after="225" w:line="264" w:lineRule="auto"/>
        <w:ind w:left="570"/>
        <w:rPr>
          <w:lang w:val="sk-SK"/>
        </w:rPr>
      </w:pPr>
      <w:bookmarkStart w:id="1896" w:name="paragraf-24.odsek-6.pismeno-b"/>
      <w:bookmarkEnd w:id="1893"/>
      <w:r w:rsidRPr="003E3A7A">
        <w:rPr>
          <w:rFonts w:ascii="Times New Roman" w:hAnsi="Times New Roman"/>
          <w:color w:val="000000"/>
          <w:lang w:val="sk-SK"/>
        </w:rPr>
        <w:t xml:space="preserve"> </w:t>
      </w:r>
      <w:bookmarkStart w:id="1897" w:name="paragraf-24.odsek-6.pismeno-b.oznacenie"/>
      <w:r w:rsidRPr="003E3A7A">
        <w:rPr>
          <w:rFonts w:ascii="Times New Roman" w:hAnsi="Times New Roman"/>
          <w:color w:val="000000"/>
          <w:lang w:val="sk-SK"/>
        </w:rPr>
        <w:t xml:space="preserve">b) </w:t>
      </w:r>
      <w:bookmarkStart w:id="1898" w:name="paragraf-24.odsek-6.pismeno-b.text"/>
      <w:bookmarkEnd w:id="1897"/>
      <w:r w:rsidRPr="003E3A7A">
        <w:rPr>
          <w:rFonts w:ascii="Times New Roman" w:hAnsi="Times New Roman"/>
          <w:color w:val="000000"/>
          <w:lang w:val="sk-SK"/>
        </w:rPr>
        <w:t xml:space="preserve">neprejavuje príznaky prenosného ochorenia, </w:t>
      </w:r>
      <w:bookmarkEnd w:id="1898"/>
    </w:p>
    <w:p w14:paraId="6118DB49" w14:textId="77777777" w:rsidR="00FC7D63" w:rsidRPr="003E3A7A" w:rsidRDefault="00636317">
      <w:pPr>
        <w:spacing w:before="225" w:after="225" w:line="264" w:lineRule="auto"/>
        <w:ind w:left="570"/>
        <w:rPr>
          <w:lang w:val="sk-SK"/>
        </w:rPr>
      </w:pPr>
      <w:bookmarkStart w:id="1899" w:name="paragraf-24.odsek-6.pismeno-c"/>
      <w:bookmarkEnd w:id="1896"/>
      <w:r w:rsidRPr="003E3A7A">
        <w:rPr>
          <w:rFonts w:ascii="Times New Roman" w:hAnsi="Times New Roman"/>
          <w:color w:val="000000"/>
          <w:lang w:val="sk-SK"/>
        </w:rPr>
        <w:t xml:space="preserve"> </w:t>
      </w:r>
      <w:bookmarkStart w:id="1900" w:name="paragraf-24.odsek-6.pismeno-c.oznacenie"/>
      <w:r w:rsidRPr="003E3A7A">
        <w:rPr>
          <w:rFonts w:ascii="Times New Roman" w:hAnsi="Times New Roman"/>
          <w:color w:val="000000"/>
          <w:lang w:val="sk-SK"/>
        </w:rPr>
        <w:t xml:space="preserve">c) </w:t>
      </w:r>
      <w:bookmarkStart w:id="1901" w:name="paragraf-24.odsek-6.pismeno-c.text"/>
      <w:bookmarkEnd w:id="1900"/>
      <w:r w:rsidRPr="003E3A7A">
        <w:rPr>
          <w:rFonts w:ascii="Times New Roman" w:hAnsi="Times New Roman"/>
          <w:color w:val="000000"/>
          <w:lang w:val="sk-SK"/>
        </w:rPr>
        <w:t xml:space="preserve">nemá nariadené karanténne opatrenie. </w:t>
      </w:r>
      <w:bookmarkEnd w:id="1901"/>
    </w:p>
    <w:p w14:paraId="11A15850" w14:textId="4513ED56" w:rsidR="00FC7D63" w:rsidRPr="003E3A7A" w:rsidRDefault="00636317">
      <w:pPr>
        <w:spacing w:before="225" w:after="225" w:line="264" w:lineRule="auto"/>
        <w:ind w:left="495"/>
        <w:rPr>
          <w:lang w:val="sk-SK"/>
        </w:rPr>
      </w:pPr>
      <w:bookmarkStart w:id="1902" w:name="paragraf-24.odsek-7"/>
      <w:bookmarkEnd w:id="1890"/>
      <w:bookmarkEnd w:id="1899"/>
      <w:r w:rsidRPr="003E3A7A">
        <w:rPr>
          <w:rFonts w:ascii="Times New Roman" w:hAnsi="Times New Roman"/>
          <w:color w:val="000000"/>
          <w:lang w:val="sk-SK"/>
        </w:rPr>
        <w:t xml:space="preserve"> </w:t>
      </w:r>
      <w:bookmarkStart w:id="1903" w:name="paragraf-24.odsek-7.oznacenie"/>
      <w:r w:rsidRPr="003E3A7A">
        <w:rPr>
          <w:rFonts w:ascii="Times New Roman" w:hAnsi="Times New Roman"/>
          <w:color w:val="000000"/>
          <w:lang w:val="sk-SK"/>
        </w:rPr>
        <w:t xml:space="preserve">(7) </w:t>
      </w:r>
      <w:bookmarkEnd w:id="1903"/>
      <w:r w:rsidRPr="003E3A7A">
        <w:rPr>
          <w:rFonts w:ascii="Times New Roman" w:hAnsi="Times New Roman"/>
          <w:color w:val="000000"/>
          <w:lang w:val="sk-SK"/>
        </w:rPr>
        <w:t xml:space="preserve">Potvrdenie o zdravotnej spôsobilosti, ktoré obsahuje aj údaj o povinnom očkovaní, vydá </w:t>
      </w:r>
      <w:bookmarkStart w:id="1904" w:name="paragraf-24.odsek-7.text"/>
      <w:r w:rsidR="0050643B" w:rsidRPr="0050643B">
        <w:rPr>
          <w:rFonts w:ascii="Times New Roman" w:hAnsi="Times New Roman"/>
          <w:color w:val="FF0000"/>
          <w:lang w:val="sk-SK"/>
        </w:rPr>
        <w:t xml:space="preserve">zástupcovi </w:t>
      </w:r>
      <w:proofErr w:type="spellStart"/>
      <w:r w:rsidR="0050643B" w:rsidRPr="0050643B">
        <w:rPr>
          <w:rFonts w:ascii="Times New Roman" w:hAnsi="Times New Roman"/>
          <w:color w:val="FF0000"/>
          <w:lang w:val="sk-SK"/>
        </w:rPr>
        <w:t>dieťata</w:t>
      </w:r>
      <w:proofErr w:type="spellEnd"/>
      <w:r w:rsidRPr="003E3A7A">
        <w:rPr>
          <w:rFonts w:ascii="Times New Roman" w:hAnsi="Times New Roman"/>
          <w:color w:val="000000"/>
          <w:lang w:val="sk-SK"/>
        </w:rPr>
        <w:t xml:space="preserve"> ošetrujúci lekár. Potvrdenie o zdravotnej spôsobilosti dieťaťa na pobyt v kolektíve predkladá zástupca dieťaťa pred prvým vstupom dieťaťa do predškolského zariadenia. </w:t>
      </w:r>
      <w:bookmarkEnd w:id="1904"/>
    </w:p>
    <w:p w14:paraId="75C5B1E7" w14:textId="77777777" w:rsidR="00FC7D63" w:rsidRPr="003E3A7A" w:rsidRDefault="00636317">
      <w:pPr>
        <w:spacing w:before="225" w:after="225" w:line="264" w:lineRule="auto"/>
        <w:ind w:left="495"/>
        <w:rPr>
          <w:lang w:val="sk-SK"/>
        </w:rPr>
      </w:pPr>
      <w:bookmarkStart w:id="1905" w:name="paragraf-24.odsek-8"/>
      <w:bookmarkEnd w:id="1902"/>
      <w:r w:rsidRPr="003E3A7A">
        <w:rPr>
          <w:rFonts w:ascii="Times New Roman" w:hAnsi="Times New Roman"/>
          <w:color w:val="000000"/>
          <w:lang w:val="sk-SK"/>
        </w:rPr>
        <w:t xml:space="preserve"> </w:t>
      </w:r>
      <w:bookmarkStart w:id="1906" w:name="paragraf-24.odsek-8.oznacenie"/>
      <w:r w:rsidRPr="003E3A7A">
        <w:rPr>
          <w:rFonts w:ascii="Times New Roman" w:hAnsi="Times New Roman"/>
          <w:color w:val="000000"/>
          <w:lang w:val="sk-SK"/>
        </w:rPr>
        <w:t xml:space="preserve">(8) </w:t>
      </w:r>
      <w:bookmarkStart w:id="1907" w:name="paragraf-24.odsek-8.text"/>
      <w:bookmarkEnd w:id="1906"/>
      <w:r w:rsidRPr="003E3A7A">
        <w:rPr>
          <w:rFonts w:ascii="Times New Roman" w:hAnsi="Times New Roman"/>
          <w:color w:val="000000"/>
          <w:lang w:val="sk-SK"/>
        </w:rPr>
        <w:t xml:space="preserve">Skutočnosti uvedené v odseku 6 písm. b) a c) potvrdzuje písomným vyhlásením zástupca dieťaťa. Vyhlásenie nesmie byť staršie ako jeden deň. Vyhlásenie predkladá zástupca dieťaťa pred prvým vstupom dieťaťa do predškolského zariadenia a po neprítomnosti dieťaťa v predškolskom zariadení dlhšej ako päť dní, </w:t>
      </w:r>
      <w:bookmarkEnd w:id="1907"/>
    </w:p>
    <w:p w14:paraId="3C46D7A4" w14:textId="77777777" w:rsidR="00FC7D63" w:rsidRPr="003E3A7A" w:rsidRDefault="00636317">
      <w:pPr>
        <w:spacing w:after="0" w:line="264" w:lineRule="auto"/>
        <w:ind w:left="495"/>
        <w:rPr>
          <w:lang w:val="sk-SK"/>
        </w:rPr>
      </w:pPr>
      <w:bookmarkStart w:id="1908" w:name="paragraf-24.odsek-9"/>
      <w:bookmarkEnd w:id="1905"/>
      <w:r w:rsidRPr="003E3A7A">
        <w:rPr>
          <w:rFonts w:ascii="Times New Roman" w:hAnsi="Times New Roman"/>
          <w:color w:val="000000"/>
          <w:lang w:val="sk-SK"/>
        </w:rPr>
        <w:t xml:space="preserve"> </w:t>
      </w:r>
      <w:bookmarkStart w:id="1909" w:name="paragraf-24.odsek-9.oznacenie"/>
      <w:r w:rsidRPr="003E3A7A">
        <w:rPr>
          <w:rFonts w:ascii="Times New Roman" w:hAnsi="Times New Roman"/>
          <w:color w:val="000000"/>
          <w:lang w:val="sk-SK"/>
        </w:rPr>
        <w:t xml:space="preserve">(9) </w:t>
      </w:r>
      <w:bookmarkStart w:id="1910" w:name="paragraf-24.odsek-9.text"/>
      <w:bookmarkEnd w:id="1909"/>
      <w:r w:rsidRPr="003E3A7A">
        <w:rPr>
          <w:rFonts w:ascii="Times New Roman" w:hAnsi="Times New Roman"/>
          <w:color w:val="000000"/>
          <w:lang w:val="sk-SK"/>
        </w:rPr>
        <w:t xml:space="preserve">Fyzická osoba-podnikateľ a právnická osoba, ktoré prevádzkujú predškolské zariadenia (ďalej len „prevádzkovateľ predškolského zariadenia“), sú ďalej povinné </w:t>
      </w:r>
      <w:bookmarkEnd w:id="1910"/>
    </w:p>
    <w:p w14:paraId="04CB77A3" w14:textId="77777777" w:rsidR="00FC7D63" w:rsidRPr="003E3A7A" w:rsidRDefault="00636317">
      <w:pPr>
        <w:spacing w:before="225" w:after="225" w:line="264" w:lineRule="auto"/>
        <w:ind w:left="570"/>
        <w:rPr>
          <w:lang w:val="sk-SK"/>
        </w:rPr>
      </w:pPr>
      <w:bookmarkStart w:id="1911" w:name="paragraf-24.odsek-9.pismeno-a"/>
      <w:r w:rsidRPr="003E3A7A">
        <w:rPr>
          <w:rFonts w:ascii="Times New Roman" w:hAnsi="Times New Roman"/>
          <w:color w:val="000000"/>
          <w:lang w:val="sk-SK"/>
        </w:rPr>
        <w:t xml:space="preserve"> </w:t>
      </w:r>
      <w:bookmarkStart w:id="1912" w:name="paragraf-24.odsek-9.pismeno-a.oznacenie"/>
      <w:r w:rsidRPr="003E3A7A">
        <w:rPr>
          <w:rFonts w:ascii="Times New Roman" w:hAnsi="Times New Roman"/>
          <w:color w:val="000000"/>
          <w:lang w:val="sk-SK"/>
        </w:rPr>
        <w:t xml:space="preserve">a) </w:t>
      </w:r>
      <w:bookmarkStart w:id="1913" w:name="paragraf-24.odsek-9.pismeno-a.text"/>
      <w:bookmarkEnd w:id="1912"/>
      <w:r w:rsidRPr="003E3A7A">
        <w:rPr>
          <w:rFonts w:ascii="Times New Roman" w:hAnsi="Times New Roman"/>
          <w:color w:val="000000"/>
          <w:lang w:val="sk-SK"/>
        </w:rPr>
        <w:t xml:space="preserve">zabezpečiť, aby skutočnosť, či zdravotný stav dieťaťa umožňuje jeho prijatie do zariadenia, zisťovala každý deň zodpovedná osoba pred prijatím dieťaťa do zariadenia, </w:t>
      </w:r>
      <w:bookmarkEnd w:id="1913"/>
    </w:p>
    <w:p w14:paraId="0CB95F84" w14:textId="77777777" w:rsidR="00FC7D63" w:rsidRPr="003E3A7A" w:rsidRDefault="00636317">
      <w:pPr>
        <w:spacing w:before="225" w:after="225" w:line="264" w:lineRule="auto"/>
        <w:ind w:left="570"/>
        <w:rPr>
          <w:lang w:val="sk-SK"/>
        </w:rPr>
      </w:pPr>
      <w:bookmarkStart w:id="1914" w:name="paragraf-24.odsek-9.pismeno-b"/>
      <w:bookmarkEnd w:id="1911"/>
      <w:r w:rsidRPr="003E3A7A">
        <w:rPr>
          <w:rFonts w:ascii="Times New Roman" w:hAnsi="Times New Roman"/>
          <w:color w:val="000000"/>
          <w:lang w:val="sk-SK"/>
        </w:rPr>
        <w:t xml:space="preserve"> </w:t>
      </w:r>
      <w:bookmarkStart w:id="1915" w:name="paragraf-24.odsek-9.pismeno-b.oznacenie"/>
      <w:r w:rsidRPr="003E3A7A">
        <w:rPr>
          <w:rFonts w:ascii="Times New Roman" w:hAnsi="Times New Roman"/>
          <w:color w:val="000000"/>
          <w:lang w:val="sk-SK"/>
        </w:rPr>
        <w:t xml:space="preserve">b) </w:t>
      </w:r>
      <w:bookmarkStart w:id="1916" w:name="paragraf-24.odsek-9.pismeno-b.text"/>
      <w:bookmarkEnd w:id="1915"/>
      <w:r w:rsidRPr="003E3A7A">
        <w:rPr>
          <w:rFonts w:ascii="Times New Roman" w:hAnsi="Times New Roman"/>
          <w:color w:val="000000"/>
          <w:lang w:val="sk-SK"/>
        </w:rPr>
        <w:t xml:space="preserve">zabezpečiť, aby osoba zodpovedná za každodenné prijímanie detí do zariadenia prijala dieťa podozrivé z ochorenia iba na základe vyšetrenia jeho zdravotného stavu ošetrujúcim lekárom, </w:t>
      </w:r>
      <w:bookmarkEnd w:id="1916"/>
    </w:p>
    <w:p w14:paraId="3E920061" w14:textId="77777777" w:rsidR="00FC7D63" w:rsidRPr="003E3A7A" w:rsidRDefault="00636317">
      <w:pPr>
        <w:spacing w:before="225" w:after="225" w:line="264" w:lineRule="auto"/>
        <w:ind w:left="570"/>
        <w:rPr>
          <w:lang w:val="sk-SK"/>
        </w:rPr>
      </w:pPr>
      <w:bookmarkStart w:id="1917" w:name="paragraf-24.odsek-9.pismeno-c"/>
      <w:bookmarkEnd w:id="1914"/>
      <w:r w:rsidRPr="003E3A7A">
        <w:rPr>
          <w:rFonts w:ascii="Times New Roman" w:hAnsi="Times New Roman"/>
          <w:color w:val="000000"/>
          <w:lang w:val="sk-SK"/>
        </w:rPr>
        <w:t xml:space="preserve"> </w:t>
      </w:r>
      <w:bookmarkStart w:id="1918" w:name="paragraf-24.odsek-9.pismeno-c.oznacenie"/>
      <w:r w:rsidRPr="003E3A7A">
        <w:rPr>
          <w:rFonts w:ascii="Times New Roman" w:hAnsi="Times New Roman"/>
          <w:color w:val="000000"/>
          <w:lang w:val="sk-SK"/>
        </w:rPr>
        <w:t xml:space="preserve">c) </w:t>
      </w:r>
      <w:bookmarkStart w:id="1919" w:name="paragraf-24.odsek-9.pismeno-c.text"/>
      <w:bookmarkEnd w:id="1918"/>
      <w:r w:rsidRPr="003E3A7A">
        <w:rPr>
          <w:rFonts w:ascii="Times New Roman" w:hAnsi="Times New Roman"/>
          <w:color w:val="000000"/>
          <w:lang w:val="sk-SK"/>
        </w:rPr>
        <w:t xml:space="preserve">zabezpečiť izoláciu dieťaťa od ostatných detí, ak dieťa počas dňa prejavilo príznaky akútneho prenosného ochorenia, dočasný dohľad nad ním a informovanie zástupcu dieťaťa. </w:t>
      </w:r>
      <w:bookmarkEnd w:id="1919"/>
    </w:p>
    <w:p w14:paraId="02255046" w14:textId="77777777" w:rsidR="00FC7D63" w:rsidRPr="003E3A7A" w:rsidRDefault="00636317">
      <w:pPr>
        <w:spacing w:before="225" w:after="225" w:line="264" w:lineRule="auto"/>
        <w:ind w:left="495"/>
        <w:rPr>
          <w:lang w:val="sk-SK"/>
        </w:rPr>
      </w:pPr>
      <w:bookmarkStart w:id="1920" w:name="paragraf-24.odsek-10"/>
      <w:bookmarkEnd w:id="1908"/>
      <w:bookmarkEnd w:id="1917"/>
      <w:r w:rsidRPr="003E3A7A">
        <w:rPr>
          <w:rFonts w:ascii="Times New Roman" w:hAnsi="Times New Roman"/>
          <w:color w:val="000000"/>
          <w:lang w:val="sk-SK"/>
        </w:rPr>
        <w:t xml:space="preserve"> </w:t>
      </w:r>
      <w:bookmarkStart w:id="1921" w:name="paragraf-24.odsek-10.oznacenie"/>
      <w:r w:rsidRPr="003E3A7A">
        <w:rPr>
          <w:rFonts w:ascii="Times New Roman" w:hAnsi="Times New Roman"/>
          <w:color w:val="000000"/>
          <w:lang w:val="sk-SK"/>
        </w:rPr>
        <w:t xml:space="preserve">(10) </w:t>
      </w:r>
      <w:bookmarkEnd w:id="1921"/>
      <w:r w:rsidRPr="003E3A7A">
        <w:rPr>
          <w:rFonts w:ascii="Times New Roman" w:hAnsi="Times New Roman"/>
          <w:color w:val="000000"/>
          <w:lang w:val="sk-SK"/>
        </w:rPr>
        <w:t>Fyzická osoba-podnikateľ a právnická osoba, ktoré prevádzkujú živnosť starostlivosti o deti do šesť rokov veku, ak prevádzkujú živnosť v prevádzkarni, sú povinné dodržiavať ustanovenia odsekov 2 až 9 a predkladať návrhy uvedené v</w:t>
      </w:r>
      <w:r w:rsidRPr="0050643B">
        <w:rPr>
          <w:rFonts w:ascii="Times New Roman" w:hAnsi="Times New Roman"/>
          <w:lang w:val="sk-SK"/>
        </w:rPr>
        <w:t xml:space="preserve"> </w:t>
      </w:r>
      <w:hyperlink w:anchor="paragraf-13.odsek-4">
        <w:r w:rsidR="00FC7D63" w:rsidRPr="0050643B">
          <w:rPr>
            <w:rFonts w:ascii="Times New Roman" w:hAnsi="Times New Roman"/>
            <w:lang w:val="sk-SK"/>
          </w:rPr>
          <w:t>§ 13 ods. 4 písm. a)</w:t>
        </w:r>
      </w:hyperlink>
      <w:bookmarkStart w:id="1922" w:name="paragraf-24.odsek-10.text"/>
      <w:r w:rsidRPr="003E3A7A">
        <w:rPr>
          <w:rFonts w:ascii="Times New Roman" w:hAnsi="Times New Roman"/>
          <w:color w:val="000000"/>
          <w:lang w:val="sk-SK"/>
        </w:rPr>
        <w:t xml:space="preserve"> na posúdenie úradu verejného zdravotníctva alebo regionálneho úradu verejného zdravotníctva. </w:t>
      </w:r>
      <w:bookmarkEnd w:id="1922"/>
    </w:p>
    <w:p w14:paraId="6C854865" w14:textId="77777777" w:rsidR="00FC7D63" w:rsidRPr="003E3A7A" w:rsidRDefault="00636317">
      <w:pPr>
        <w:spacing w:before="225" w:after="225" w:line="264" w:lineRule="auto"/>
        <w:ind w:left="495"/>
        <w:rPr>
          <w:lang w:val="sk-SK"/>
        </w:rPr>
      </w:pPr>
      <w:bookmarkStart w:id="1923" w:name="paragraf-24.odsek-11"/>
      <w:bookmarkEnd w:id="1920"/>
      <w:r w:rsidRPr="003E3A7A">
        <w:rPr>
          <w:rFonts w:ascii="Times New Roman" w:hAnsi="Times New Roman"/>
          <w:color w:val="000000"/>
          <w:lang w:val="sk-SK"/>
        </w:rPr>
        <w:lastRenderedPageBreak/>
        <w:t xml:space="preserve"> </w:t>
      </w:r>
      <w:bookmarkStart w:id="1924" w:name="paragraf-24.odsek-11.oznacenie"/>
      <w:r w:rsidRPr="003E3A7A">
        <w:rPr>
          <w:rFonts w:ascii="Times New Roman" w:hAnsi="Times New Roman"/>
          <w:color w:val="000000"/>
          <w:lang w:val="sk-SK"/>
        </w:rPr>
        <w:t xml:space="preserve">(11) </w:t>
      </w:r>
      <w:bookmarkEnd w:id="1924"/>
      <w:r w:rsidRPr="003E3A7A">
        <w:rPr>
          <w:rFonts w:ascii="Times New Roman" w:hAnsi="Times New Roman"/>
          <w:color w:val="000000"/>
          <w:lang w:val="sk-SK"/>
        </w:rPr>
        <w:t xml:space="preserve">Fyzická osoba-podnikateľ a právnická osoba, ktoré prevádzkujú živnosť výchovy a mimoškolského vzdelávania detí a mládeže, ak prevádzkujú živnosť v prevádzkarni, sú povinné dodržiavať ustanovenia odsekov 2 až 5 a predkladať návrhy uvedené v </w:t>
      </w:r>
      <w:hyperlink w:anchor="paragraf-13.odsek-4">
        <w:r w:rsidR="00FC7D63" w:rsidRPr="0050643B">
          <w:rPr>
            <w:rFonts w:ascii="Times New Roman" w:hAnsi="Times New Roman"/>
            <w:lang w:val="sk-SK"/>
          </w:rPr>
          <w:t>§ 13 ods. 4 písm. a)</w:t>
        </w:r>
      </w:hyperlink>
      <w:bookmarkStart w:id="1925" w:name="paragraf-24.odsek-11.text"/>
      <w:r w:rsidRPr="003E3A7A">
        <w:rPr>
          <w:rFonts w:ascii="Times New Roman" w:hAnsi="Times New Roman"/>
          <w:color w:val="000000"/>
          <w:lang w:val="sk-SK"/>
        </w:rPr>
        <w:t xml:space="preserve"> na posúdenie úradu verejného zdravotníctva alebo regionálneho úradu verejného zdravotníctva. </w:t>
      </w:r>
      <w:bookmarkEnd w:id="1925"/>
    </w:p>
    <w:p w14:paraId="50374906" w14:textId="77777777" w:rsidR="00FC7D63" w:rsidRPr="003E3A7A" w:rsidRDefault="00636317">
      <w:pPr>
        <w:spacing w:before="225" w:after="225" w:line="264" w:lineRule="auto"/>
        <w:ind w:left="420"/>
        <w:jc w:val="center"/>
        <w:rPr>
          <w:lang w:val="sk-SK"/>
        </w:rPr>
      </w:pPr>
      <w:bookmarkStart w:id="1926" w:name="paragraf-25.oznacenie"/>
      <w:bookmarkStart w:id="1927" w:name="paragraf-25"/>
      <w:bookmarkEnd w:id="1838"/>
      <w:bookmarkEnd w:id="1923"/>
      <w:r w:rsidRPr="003E3A7A">
        <w:rPr>
          <w:rFonts w:ascii="Times New Roman" w:hAnsi="Times New Roman"/>
          <w:b/>
          <w:color w:val="000000"/>
          <w:lang w:val="sk-SK"/>
        </w:rPr>
        <w:t xml:space="preserve"> § 25 </w:t>
      </w:r>
    </w:p>
    <w:p w14:paraId="73F93F2C" w14:textId="77777777" w:rsidR="00FC7D63" w:rsidRPr="003E3A7A" w:rsidRDefault="00636317">
      <w:pPr>
        <w:spacing w:before="225" w:after="225" w:line="264" w:lineRule="auto"/>
        <w:ind w:left="420"/>
        <w:jc w:val="center"/>
        <w:rPr>
          <w:lang w:val="sk-SK"/>
        </w:rPr>
      </w:pPr>
      <w:bookmarkStart w:id="1928" w:name="paragraf-25.nadpis"/>
      <w:bookmarkEnd w:id="1926"/>
      <w:r w:rsidRPr="003E3A7A">
        <w:rPr>
          <w:rFonts w:ascii="Times New Roman" w:hAnsi="Times New Roman"/>
          <w:b/>
          <w:color w:val="000000"/>
          <w:lang w:val="sk-SK"/>
        </w:rPr>
        <w:t xml:space="preserve"> Zotavovacie podujatia </w:t>
      </w:r>
    </w:p>
    <w:p w14:paraId="3BF96C94" w14:textId="77777777" w:rsidR="00FC7D63" w:rsidRPr="003E3A7A" w:rsidRDefault="00636317">
      <w:pPr>
        <w:spacing w:before="225" w:after="225" w:line="264" w:lineRule="auto"/>
        <w:ind w:left="495"/>
        <w:rPr>
          <w:lang w:val="sk-SK"/>
        </w:rPr>
      </w:pPr>
      <w:bookmarkStart w:id="1929" w:name="paragraf-25.odsek-1"/>
      <w:bookmarkEnd w:id="1928"/>
      <w:r w:rsidRPr="003E3A7A">
        <w:rPr>
          <w:rFonts w:ascii="Times New Roman" w:hAnsi="Times New Roman"/>
          <w:color w:val="000000"/>
          <w:lang w:val="sk-SK"/>
        </w:rPr>
        <w:t xml:space="preserve"> </w:t>
      </w:r>
      <w:bookmarkStart w:id="1930" w:name="paragraf-25.odsek-1.oznacenie"/>
      <w:r w:rsidRPr="003E3A7A">
        <w:rPr>
          <w:rFonts w:ascii="Times New Roman" w:hAnsi="Times New Roman"/>
          <w:color w:val="000000"/>
          <w:lang w:val="sk-SK"/>
        </w:rPr>
        <w:t xml:space="preserve">(1) </w:t>
      </w:r>
      <w:bookmarkStart w:id="1931" w:name="paragraf-25.odsek-1.text"/>
      <w:bookmarkEnd w:id="1930"/>
      <w:r w:rsidRPr="003E3A7A">
        <w:rPr>
          <w:rFonts w:ascii="Times New Roman" w:hAnsi="Times New Roman"/>
          <w:color w:val="000000"/>
          <w:lang w:val="sk-SK"/>
        </w:rPr>
        <w:t xml:space="preserve">Zotavovacie podujatie je organizovaný pobyt najmenej piatich detí a mládeže do 18 rokov veku na čas dlhší ako štyri dni, ktorého účelom je rekreácia detí a mládeže, posilnenie ich zdravia a zvýšenie ich telesnej zdatnosti. </w:t>
      </w:r>
      <w:bookmarkEnd w:id="1931"/>
    </w:p>
    <w:p w14:paraId="6AC72B53" w14:textId="002F6B69" w:rsidR="00FC7D63" w:rsidRDefault="00636317">
      <w:pPr>
        <w:spacing w:after="0" w:line="264" w:lineRule="auto"/>
        <w:ind w:left="495"/>
        <w:rPr>
          <w:rFonts w:ascii="Times New Roman" w:hAnsi="Times New Roman"/>
          <w:color w:val="000000"/>
          <w:lang w:val="sk-SK"/>
        </w:rPr>
      </w:pPr>
      <w:bookmarkStart w:id="1932" w:name="paragraf-25.odsek-2"/>
      <w:bookmarkEnd w:id="1929"/>
      <w:r w:rsidRPr="003E3A7A">
        <w:rPr>
          <w:rFonts w:ascii="Times New Roman" w:hAnsi="Times New Roman"/>
          <w:color w:val="000000"/>
          <w:lang w:val="sk-SK"/>
        </w:rPr>
        <w:t xml:space="preserve"> </w:t>
      </w:r>
      <w:bookmarkStart w:id="1933" w:name="paragraf-25.odsek-2.oznacenie"/>
      <w:r w:rsidRPr="003E3A7A">
        <w:rPr>
          <w:rFonts w:ascii="Times New Roman" w:hAnsi="Times New Roman"/>
          <w:color w:val="000000"/>
          <w:lang w:val="sk-SK"/>
        </w:rPr>
        <w:t xml:space="preserve">(2) </w:t>
      </w:r>
      <w:bookmarkStart w:id="1934" w:name="paragraf-25.odsek-2.text"/>
      <w:bookmarkEnd w:id="1933"/>
      <w:r w:rsidRPr="003E3A7A">
        <w:rPr>
          <w:rFonts w:ascii="Times New Roman" w:hAnsi="Times New Roman"/>
          <w:color w:val="000000"/>
          <w:lang w:val="sk-SK"/>
        </w:rPr>
        <w:t xml:space="preserve">Fyzická osoba-podnikateľ a právnická osoba, ktoré organizujú zotavovacie podujatia (ďalej len „organizátor zotavovacieho podujatia“), sú povinné </w:t>
      </w:r>
      <w:bookmarkEnd w:id="1934"/>
    </w:p>
    <w:p w14:paraId="36384448" w14:textId="77777777" w:rsidR="0050643B" w:rsidRPr="0050643B" w:rsidRDefault="0050643B" w:rsidP="002B6A0A">
      <w:pPr>
        <w:spacing w:after="0" w:line="264" w:lineRule="auto"/>
        <w:ind w:left="495"/>
        <w:rPr>
          <w:color w:val="FF0000"/>
          <w:sz w:val="20"/>
          <w:lang w:val="sk-SK"/>
        </w:rPr>
      </w:pPr>
    </w:p>
    <w:p w14:paraId="75D60CE1" w14:textId="68BA1B49" w:rsidR="00FC7D63" w:rsidRPr="0050643B" w:rsidRDefault="00636317" w:rsidP="002B6A0A">
      <w:pPr>
        <w:pStyle w:val="Normlnywebov"/>
        <w:spacing w:before="0" w:beforeAutospacing="0" w:after="0" w:afterAutospacing="0"/>
        <w:ind w:left="555"/>
        <w:rPr>
          <w:color w:val="FF0000"/>
          <w:sz w:val="22"/>
        </w:rPr>
      </w:pPr>
      <w:bookmarkStart w:id="1935" w:name="paragraf-25.odsek-2.pismeno-a.oznacenie"/>
      <w:bookmarkStart w:id="1936" w:name="paragraf-25.odsek-2.pismeno-a"/>
      <w:r w:rsidRPr="0050643B">
        <w:rPr>
          <w:color w:val="FF0000"/>
          <w:sz w:val="22"/>
        </w:rPr>
        <w:t>a)</w:t>
      </w:r>
      <w:bookmarkEnd w:id="1935"/>
      <w:r w:rsidR="0050643B" w:rsidRPr="0050643B">
        <w:rPr>
          <w:color w:val="FF0000"/>
          <w:sz w:val="22"/>
        </w:rPr>
        <w:t xml:space="preserve"> </w:t>
      </w:r>
      <w:r w:rsidR="000440E9" w:rsidRPr="00A42145">
        <w:rPr>
          <w:color w:val="C00000"/>
        </w:rPr>
        <w:t>oznámiť najmenej sedem dní pred začiatkom konania zotavovacieho podujatia regionálnemu úradu verejného zdravotníctva príslušnému podľa miesta zotavovacieho podujatia, prípadne podľa miesta jeho začiatku, ak ide o putovné zotavovacie podujatie, údaje podľa všeobecne záväzného právneho predpisu vydaného podľa § 62 ods. 1 písm. k),</w:t>
      </w:r>
    </w:p>
    <w:p w14:paraId="2FB90C26" w14:textId="77777777" w:rsidR="00FC7D63" w:rsidRPr="003E3A7A" w:rsidRDefault="00636317">
      <w:pPr>
        <w:spacing w:before="225" w:after="225" w:line="264" w:lineRule="auto"/>
        <w:ind w:left="570"/>
        <w:rPr>
          <w:lang w:val="sk-SK"/>
        </w:rPr>
      </w:pPr>
      <w:bookmarkStart w:id="1937" w:name="paragraf-25.odsek-2.pismeno-b"/>
      <w:bookmarkEnd w:id="1936"/>
      <w:r w:rsidRPr="003E3A7A">
        <w:rPr>
          <w:rFonts w:ascii="Times New Roman" w:hAnsi="Times New Roman"/>
          <w:color w:val="000000"/>
          <w:lang w:val="sk-SK"/>
        </w:rPr>
        <w:t xml:space="preserve"> </w:t>
      </w:r>
      <w:bookmarkStart w:id="1938" w:name="paragraf-25.odsek-2.pismeno-b.oznacenie"/>
      <w:r w:rsidRPr="003E3A7A">
        <w:rPr>
          <w:rFonts w:ascii="Times New Roman" w:hAnsi="Times New Roman"/>
          <w:color w:val="000000"/>
          <w:lang w:val="sk-SK"/>
        </w:rPr>
        <w:t xml:space="preserve">b) </w:t>
      </w:r>
      <w:bookmarkStart w:id="1939" w:name="paragraf-25.odsek-2.pismeno-b.text"/>
      <w:bookmarkEnd w:id="1938"/>
      <w:r w:rsidRPr="003E3A7A">
        <w:rPr>
          <w:rFonts w:ascii="Times New Roman" w:hAnsi="Times New Roman"/>
          <w:color w:val="000000"/>
          <w:lang w:val="sk-SK"/>
        </w:rPr>
        <w:t xml:space="preserve">organizovať zotavovacie podujatie tak, aby plnilo výchovné poslanie a posilňovalo zdravie detí a pri jeho organizovaní prihliadať na vek a zdravotný stav detí a charakter zotavovacieho podujatia, </w:t>
      </w:r>
      <w:bookmarkEnd w:id="1939"/>
    </w:p>
    <w:p w14:paraId="6913E3BF" w14:textId="77777777" w:rsidR="00FC7D63" w:rsidRPr="003E3A7A" w:rsidRDefault="00636317">
      <w:pPr>
        <w:spacing w:before="225" w:after="225" w:line="264" w:lineRule="auto"/>
        <w:ind w:left="570"/>
        <w:rPr>
          <w:lang w:val="sk-SK"/>
        </w:rPr>
      </w:pPr>
      <w:bookmarkStart w:id="1940" w:name="paragraf-25.odsek-2.pismeno-c"/>
      <w:bookmarkEnd w:id="1937"/>
      <w:r w:rsidRPr="003E3A7A">
        <w:rPr>
          <w:rFonts w:ascii="Times New Roman" w:hAnsi="Times New Roman"/>
          <w:color w:val="000000"/>
          <w:lang w:val="sk-SK"/>
        </w:rPr>
        <w:t xml:space="preserve"> </w:t>
      </w:r>
      <w:bookmarkStart w:id="1941" w:name="paragraf-25.odsek-2.pismeno-c.oznacenie"/>
      <w:r w:rsidRPr="003E3A7A">
        <w:rPr>
          <w:rFonts w:ascii="Times New Roman" w:hAnsi="Times New Roman"/>
          <w:color w:val="000000"/>
          <w:lang w:val="sk-SK"/>
        </w:rPr>
        <w:t xml:space="preserve">c) </w:t>
      </w:r>
      <w:bookmarkStart w:id="1942" w:name="paragraf-25.odsek-2.pismeno-c.text"/>
      <w:bookmarkEnd w:id="1941"/>
      <w:r w:rsidRPr="003E3A7A">
        <w:rPr>
          <w:rFonts w:ascii="Times New Roman" w:hAnsi="Times New Roman"/>
          <w:color w:val="000000"/>
          <w:lang w:val="sk-SK"/>
        </w:rPr>
        <w:t xml:space="preserve">zabezpečiť, aby zotavovacie podujatie sa uskutočnilo len v zariadeniach, ktoré spĺňajú požiadavky na umiestnenie, funkčné členenie, priestorové usporiadanie, ubytovanie, stravovanie a na prevádzku zariadení pre zotavovacie podujatia, </w:t>
      </w:r>
      <w:bookmarkEnd w:id="1942"/>
    </w:p>
    <w:p w14:paraId="3B14FD57" w14:textId="77777777" w:rsidR="00FC7D63" w:rsidRPr="003E3A7A" w:rsidRDefault="00636317">
      <w:pPr>
        <w:spacing w:before="225" w:after="225" w:line="264" w:lineRule="auto"/>
        <w:ind w:left="570"/>
        <w:rPr>
          <w:lang w:val="sk-SK"/>
        </w:rPr>
      </w:pPr>
      <w:bookmarkStart w:id="1943" w:name="paragraf-25.odsek-2.pismeno-d"/>
      <w:bookmarkEnd w:id="1940"/>
      <w:r w:rsidRPr="003E3A7A">
        <w:rPr>
          <w:rFonts w:ascii="Times New Roman" w:hAnsi="Times New Roman"/>
          <w:color w:val="000000"/>
          <w:lang w:val="sk-SK"/>
        </w:rPr>
        <w:t xml:space="preserve"> </w:t>
      </w:r>
      <w:bookmarkStart w:id="1944" w:name="paragraf-25.odsek-2.pismeno-d.oznacenie"/>
      <w:r w:rsidRPr="003E3A7A">
        <w:rPr>
          <w:rFonts w:ascii="Times New Roman" w:hAnsi="Times New Roman"/>
          <w:color w:val="000000"/>
          <w:lang w:val="sk-SK"/>
        </w:rPr>
        <w:t xml:space="preserve">d) </w:t>
      </w:r>
      <w:bookmarkStart w:id="1945" w:name="paragraf-25.odsek-2.pismeno-d.text"/>
      <w:bookmarkEnd w:id="1944"/>
      <w:r w:rsidRPr="003E3A7A">
        <w:rPr>
          <w:rFonts w:ascii="Times New Roman" w:hAnsi="Times New Roman"/>
          <w:color w:val="000000"/>
          <w:lang w:val="sk-SK"/>
        </w:rPr>
        <w:t xml:space="preserve">zabezpečiť, aby dieťa zúčastnené na zotavovacom podujatí spĺňalo požiadavky zdravotnej spôsobilosti, </w:t>
      </w:r>
      <w:bookmarkEnd w:id="1945"/>
    </w:p>
    <w:p w14:paraId="2F47BC1D" w14:textId="77777777" w:rsidR="00FC7D63" w:rsidRPr="003E3A7A" w:rsidRDefault="00636317">
      <w:pPr>
        <w:spacing w:before="225" w:after="225" w:line="264" w:lineRule="auto"/>
        <w:ind w:left="570"/>
        <w:rPr>
          <w:lang w:val="sk-SK"/>
        </w:rPr>
      </w:pPr>
      <w:bookmarkStart w:id="1946" w:name="paragraf-25.odsek-2.pismeno-e"/>
      <w:bookmarkEnd w:id="1943"/>
      <w:r w:rsidRPr="003E3A7A">
        <w:rPr>
          <w:rFonts w:ascii="Times New Roman" w:hAnsi="Times New Roman"/>
          <w:color w:val="000000"/>
          <w:lang w:val="sk-SK"/>
        </w:rPr>
        <w:t xml:space="preserve"> </w:t>
      </w:r>
      <w:bookmarkStart w:id="1947" w:name="paragraf-25.odsek-2.pismeno-e.oznacenie"/>
      <w:r w:rsidRPr="003E3A7A">
        <w:rPr>
          <w:rFonts w:ascii="Times New Roman" w:hAnsi="Times New Roman"/>
          <w:color w:val="000000"/>
          <w:lang w:val="sk-SK"/>
        </w:rPr>
        <w:t xml:space="preserve">e) </w:t>
      </w:r>
      <w:bookmarkStart w:id="1948" w:name="paragraf-25.odsek-2.pismeno-e.text"/>
      <w:bookmarkEnd w:id="1947"/>
      <w:r w:rsidRPr="003E3A7A">
        <w:rPr>
          <w:rFonts w:ascii="Times New Roman" w:hAnsi="Times New Roman"/>
          <w:color w:val="000000"/>
          <w:lang w:val="sk-SK"/>
        </w:rPr>
        <w:t xml:space="preserve">zabezpečiť, aby na zotavovacom podujatí pracovali iba osoby zdravotne spôsobilé a odborne spôsobilé, </w:t>
      </w:r>
      <w:bookmarkEnd w:id="1948"/>
    </w:p>
    <w:p w14:paraId="6E085F47" w14:textId="77777777" w:rsidR="00FC7D63" w:rsidRPr="003E3A7A" w:rsidRDefault="00636317">
      <w:pPr>
        <w:spacing w:before="225" w:after="225" w:line="264" w:lineRule="auto"/>
        <w:ind w:left="570"/>
        <w:rPr>
          <w:lang w:val="sk-SK"/>
        </w:rPr>
      </w:pPr>
      <w:bookmarkStart w:id="1949" w:name="paragraf-25.odsek-2.pismeno-f"/>
      <w:bookmarkEnd w:id="1946"/>
      <w:r w:rsidRPr="003E3A7A">
        <w:rPr>
          <w:rFonts w:ascii="Times New Roman" w:hAnsi="Times New Roman"/>
          <w:color w:val="000000"/>
          <w:lang w:val="sk-SK"/>
        </w:rPr>
        <w:t xml:space="preserve"> </w:t>
      </w:r>
      <w:bookmarkStart w:id="1950" w:name="paragraf-25.odsek-2.pismeno-f.oznacenie"/>
      <w:r w:rsidRPr="003E3A7A">
        <w:rPr>
          <w:rFonts w:ascii="Times New Roman" w:hAnsi="Times New Roman"/>
          <w:color w:val="000000"/>
          <w:lang w:val="sk-SK"/>
        </w:rPr>
        <w:t xml:space="preserve">f) </w:t>
      </w:r>
      <w:bookmarkStart w:id="1951" w:name="paragraf-25.odsek-2.pismeno-f.text"/>
      <w:bookmarkEnd w:id="1950"/>
      <w:r w:rsidRPr="003E3A7A">
        <w:rPr>
          <w:rFonts w:ascii="Times New Roman" w:hAnsi="Times New Roman"/>
          <w:color w:val="000000"/>
          <w:lang w:val="sk-SK"/>
        </w:rPr>
        <w:t xml:space="preserve">dodržiavať denný režim, ktorý zohľadňuje vek a zdravotný stav detí, </w:t>
      </w:r>
      <w:bookmarkEnd w:id="1951"/>
    </w:p>
    <w:p w14:paraId="523C1037" w14:textId="77777777" w:rsidR="00FC7D63" w:rsidRPr="003E3A7A" w:rsidRDefault="00636317">
      <w:pPr>
        <w:spacing w:before="225" w:after="225" w:line="264" w:lineRule="auto"/>
        <w:ind w:left="570"/>
        <w:rPr>
          <w:lang w:val="sk-SK"/>
        </w:rPr>
      </w:pPr>
      <w:bookmarkStart w:id="1952" w:name="paragraf-25.odsek-2.pismeno-g"/>
      <w:bookmarkEnd w:id="1949"/>
      <w:r w:rsidRPr="003E3A7A">
        <w:rPr>
          <w:rFonts w:ascii="Times New Roman" w:hAnsi="Times New Roman"/>
          <w:color w:val="000000"/>
          <w:lang w:val="sk-SK"/>
        </w:rPr>
        <w:t xml:space="preserve"> </w:t>
      </w:r>
      <w:bookmarkStart w:id="1953" w:name="paragraf-25.odsek-2.pismeno-g.oznacenie"/>
      <w:r w:rsidRPr="003E3A7A">
        <w:rPr>
          <w:rFonts w:ascii="Times New Roman" w:hAnsi="Times New Roman"/>
          <w:color w:val="000000"/>
          <w:lang w:val="sk-SK"/>
        </w:rPr>
        <w:t xml:space="preserve">g) </w:t>
      </w:r>
      <w:bookmarkStart w:id="1954" w:name="paragraf-25.odsek-2.pismeno-g.text"/>
      <w:bookmarkEnd w:id="1953"/>
      <w:r w:rsidRPr="003E3A7A">
        <w:rPr>
          <w:rFonts w:ascii="Times New Roman" w:hAnsi="Times New Roman"/>
          <w:color w:val="000000"/>
          <w:lang w:val="sk-SK"/>
        </w:rPr>
        <w:t xml:space="preserve">zabezpečiť stravovanie detí s prihliadnutím na ich vek, zdravotný stav a fyzickú záťaž a aby podávaná strava bola zdravotne neškodná a výživovo hodnotná, </w:t>
      </w:r>
      <w:bookmarkEnd w:id="1954"/>
    </w:p>
    <w:p w14:paraId="6546FDB2" w14:textId="77777777" w:rsidR="00FC7D63" w:rsidRPr="003E3A7A" w:rsidRDefault="00636317">
      <w:pPr>
        <w:spacing w:before="225" w:after="225" w:line="264" w:lineRule="auto"/>
        <w:ind w:left="570"/>
        <w:rPr>
          <w:lang w:val="sk-SK"/>
        </w:rPr>
      </w:pPr>
      <w:bookmarkStart w:id="1955" w:name="paragraf-25.odsek-2.pismeno-h"/>
      <w:bookmarkEnd w:id="1952"/>
      <w:r w:rsidRPr="003E3A7A">
        <w:rPr>
          <w:rFonts w:ascii="Times New Roman" w:hAnsi="Times New Roman"/>
          <w:color w:val="000000"/>
          <w:lang w:val="sk-SK"/>
        </w:rPr>
        <w:t xml:space="preserve"> </w:t>
      </w:r>
      <w:bookmarkStart w:id="1956" w:name="paragraf-25.odsek-2.pismeno-h.oznacenie"/>
      <w:r w:rsidRPr="003E3A7A">
        <w:rPr>
          <w:rFonts w:ascii="Times New Roman" w:hAnsi="Times New Roman"/>
          <w:color w:val="000000"/>
          <w:lang w:val="sk-SK"/>
        </w:rPr>
        <w:t xml:space="preserve">h) </w:t>
      </w:r>
      <w:bookmarkStart w:id="1957" w:name="paragraf-25.odsek-2.pismeno-h.text"/>
      <w:bookmarkEnd w:id="1956"/>
      <w:r w:rsidRPr="003E3A7A">
        <w:rPr>
          <w:rFonts w:ascii="Times New Roman" w:hAnsi="Times New Roman"/>
          <w:color w:val="000000"/>
          <w:lang w:val="sk-SK"/>
        </w:rPr>
        <w:t xml:space="preserve">zabezpečiť zdravotnú starostlivosť na zotavovacom podujatí odborne spôsobilými osobami, najmenej jednou na 130 detí, </w:t>
      </w:r>
      <w:bookmarkEnd w:id="1957"/>
    </w:p>
    <w:p w14:paraId="6F7F8F32" w14:textId="77777777" w:rsidR="00FC7D63" w:rsidRPr="003E3A7A" w:rsidRDefault="00636317">
      <w:pPr>
        <w:spacing w:before="225" w:after="225" w:line="264" w:lineRule="auto"/>
        <w:ind w:left="570"/>
        <w:rPr>
          <w:lang w:val="sk-SK"/>
        </w:rPr>
      </w:pPr>
      <w:bookmarkStart w:id="1958" w:name="paragraf-25.odsek-2.pismeno-i"/>
      <w:bookmarkEnd w:id="1955"/>
      <w:r w:rsidRPr="003E3A7A">
        <w:rPr>
          <w:rFonts w:ascii="Times New Roman" w:hAnsi="Times New Roman"/>
          <w:color w:val="000000"/>
          <w:lang w:val="sk-SK"/>
        </w:rPr>
        <w:t xml:space="preserve"> </w:t>
      </w:r>
      <w:bookmarkStart w:id="1959" w:name="paragraf-25.odsek-2.pismeno-i.oznacenie"/>
      <w:r w:rsidRPr="003E3A7A">
        <w:rPr>
          <w:rFonts w:ascii="Times New Roman" w:hAnsi="Times New Roman"/>
          <w:color w:val="000000"/>
          <w:lang w:val="sk-SK"/>
        </w:rPr>
        <w:t xml:space="preserve">i) </w:t>
      </w:r>
      <w:bookmarkStart w:id="1960" w:name="paragraf-25.odsek-2.pismeno-i.text"/>
      <w:bookmarkEnd w:id="1959"/>
      <w:r w:rsidRPr="003E3A7A">
        <w:rPr>
          <w:rFonts w:ascii="Times New Roman" w:hAnsi="Times New Roman"/>
          <w:color w:val="000000"/>
          <w:lang w:val="sk-SK"/>
        </w:rPr>
        <w:t xml:space="preserve">zabezpečiť lekárničku prvej pomoci, </w:t>
      </w:r>
      <w:bookmarkEnd w:id="1960"/>
    </w:p>
    <w:p w14:paraId="0BA562D5" w14:textId="77777777" w:rsidR="00FC7D63" w:rsidRPr="003E3A7A" w:rsidRDefault="00636317">
      <w:pPr>
        <w:spacing w:before="225" w:after="225" w:line="264" w:lineRule="auto"/>
        <w:ind w:left="570"/>
        <w:rPr>
          <w:lang w:val="sk-SK"/>
        </w:rPr>
      </w:pPr>
      <w:bookmarkStart w:id="1961" w:name="paragraf-25.odsek-2.pismeno-j"/>
      <w:bookmarkEnd w:id="1958"/>
      <w:r w:rsidRPr="003E3A7A">
        <w:rPr>
          <w:rFonts w:ascii="Times New Roman" w:hAnsi="Times New Roman"/>
          <w:color w:val="000000"/>
          <w:lang w:val="sk-SK"/>
        </w:rPr>
        <w:t xml:space="preserve"> </w:t>
      </w:r>
      <w:bookmarkStart w:id="1962" w:name="paragraf-25.odsek-2.pismeno-j.oznacenie"/>
      <w:r w:rsidRPr="003E3A7A">
        <w:rPr>
          <w:rFonts w:ascii="Times New Roman" w:hAnsi="Times New Roman"/>
          <w:color w:val="000000"/>
          <w:lang w:val="sk-SK"/>
        </w:rPr>
        <w:t xml:space="preserve">j) </w:t>
      </w:r>
      <w:bookmarkStart w:id="1963" w:name="paragraf-25.odsek-2.pismeno-j.text"/>
      <w:bookmarkEnd w:id="1962"/>
      <w:r w:rsidRPr="003E3A7A">
        <w:rPr>
          <w:rFonts w:ascii="Times New Roman" w:hAnsi="Times New Roman"/>
          <w:color w:val="000000"/>
          <w:lang w:val="sk-SK"/>
        </w:rPr>
        <w:t xml:space="preserve">zabezpečiť starostlivosť lekára dostupného z miesta konania zotavovacieho podujatia a písomne mu oznámiť miesto a čas konania zotavovacieho podujatia, </w:t>
      </w:r>
      <w:bookmarkEnd w:id="1963"/>
    </w:p>
    <w:p w14:paraId="62CD4DFC" w14:textId="77777777" w:rsidR="00FC7D63" w:rsidRPr="003E3A7A" w:rsidRDefault="00636317">
      <w:pPr>
        <w:spacing w:before="225" w:after="225" w:line="264" w:lineRule="auto"/>
        <w:ind w:left="570"/>
        <w:rPr>
          <w:lang w:val="sk-SK"/>
        </w:rPr>
      </w:pPr>
      <w:bookmarkStart w:id="1964" w:name="paragraf-25.odsek-2.pismeno-k"/>
      <w:bookmarkEnd w:id="1961"/>
      <w:r w:rsidRPr="003E3A7A">
        <w:rPr>
          <w:rFonts w:ascii="Times New Roman" w:hAnsi="Times New Roman"/>
          <w:color w:val="000000"/>
          <w:lang w:val="sk-SK"/>
        </w:rPr>
        <w:t xml:space="preserve"> </w:t>
      </w:r>
      <w:bookmarkStart w:id="1965" w:name="paragraf-25.odsek-2.pismeno-k.oznacenie"/>
      <w:r w:rsidRPr="003E3A7A">
        <w:rPr>
          <w:rFonts w:ascii="Times New Roman" w:hAnsi="Times New Roman"/>
          <w:color w:val="000000"/>
          <w:lang w:val="sk-SK"/>
        </w:rPr>
        <w:t xml:space="preserve">k) </w:t>
      </w:r>
      <w:bookmarkStart w:id="1966" w:name="paragraf-25.odsek-2.pismeno-k.text"/>
      <w:bookmarkEnd w:id="1965"/>
      <w:r w:rsidRPr="003E3A7A">
        <w:rPr>
          <w:rFonts w:ascii="Times New Roman" w:hAnsi="Times New Roman"/>
          <w:color w:val="000000"/>
          <w:lang w:val="sk-SK"/>
        </w:rPr>
        <w:t xml:space="preserve">zabezpečiť poučenie osôb na zotavovacom podujatí o predchádzaní ochoreniam a iným poruchám zdravia, ak takéto poučenie doposiaľ neabsolvovali, </w:t>
      </w:r>
      <w:bookmarkEnd w:id="1966"/>
    </w:p>
    <w:p w14:paraId="793596C2" w14:textId="77777777" w:rsidR="00FC7D63" w:rsidRPr="003E3A7A" w:rsidRDefault="00636317">
      <w:pPr>
        <w:spacing w:before="225" w:after="225" w:line="264" w:lineRule="auto"/>
        <w:ind w:left="570"/>
        <w:rPr>
          <w:lang w:val="sk-SK"/>
        </w:rPr>
      </w:pPr>
      <w:bookmarkStart w:id="1967" w:name="paragraf-25.odsek-2.pismeno-l"/>
      <w:bookmarkEnd w:id="1964"/>
      <w:r w:rsidRPr="003E3A7A">
        <w:rPr>
          <w:rFonts w:ascii="Times New Roman" w:hAnsi="Times New Roman"/>
          <w:color w:val="000000"/>
          <w:lang w:val="sk-SK"/>
        </w:rPr>
        <w:lastRenderedPageBreak/>
        <w:t xml:space="preserve"> </w:t>
      </w:r>
      <w:bookmarkStart w:id="1968" w:name="paragraf-25.odsek-2.pismeno-l.oznacenie"/>
      <w:r w:rsidRPr="003E3A7A">
        <w:rPr>
          <w:rFonts w:ascii="Times New Roman" w:hAnsi="Times New Roman"/>
          <w:color w:val="000000"/>
          <w:lang w:val="sk-SK"/>
        </w:rPr>
        <w:t xml:space="preserve">l) </w:t>
      </w:r>
      <w:bookmarkStart w:id="1969" w:name="paragraf-25.odsek-2.pismeno-l.text"/>
      <w:bookmarkEnd w:id="1968"/>
      <w:r w:rsidRPr="003E3A7A">
        <w:rPr>
          <w:rFonts w:ascii="Times New Roman" w:hAnsi="Times New Roman"/>
          <w:color w:val="000000"/>
          <w:lang w:val="sk-SK"/>
        </w:rPr>
        <w:t xml:space="preserve">informovať zástupcu dieťaťa o ochorení alebo inej poruche zdravia dieťaťa na podujatí a o prípadnom kontakte s prenosným ochorením, </w:t>
      </w:r>
      <w:bookmarkEnd w:id="1969"/>
    </w:p>
    <w:p w14:paraId="17E584FE" w14:textId="77777777" w:rsidR="00FC7D63" w:rsidRPr="003E3A7A" w:rsidRDefault="00636317">
      <w:pPr>
        <w:spacing w:before="225" w:after="225" w:line="264" w:lineRule="auto"/>
        <w:ind w:left="570"/>
        <w:rPr>
          <w:lang w:val="sk-SK"/>
        </w:rPr>
      </w:pPr>
      <w:bookmarkStart w:id="1970" w:name="paragraf-25.odsek-2.pismeno-m"/>
      <w:bookmarkEnd w:id="1967"/>
      <w:r w:rsidRPr="003E3A7A">
        <w:rPr>
          <w:rFonts w:ascii="Times New Roman" w:hAnsi="Times New Roman"/>
          <w:color w:val="000000"/>
          <w:lang w:val="sk-SK"/>
        </w:rPr>
        <w:t xml:space="preserve"> </w:t>
      </w:r>
      <w:bookmarkStart w:id="1971" w:name="paragraf-25.odsek-2.pismeno-m.oznacenie"/>
      <w:r w:rsidRPr="003E3A7A">
        <w:rPr>
          <w:rFonts w:ascii="Times New Roman" w:hAnsi="Times New Roman"/>
          <w:color w:val="000000"/>
          <w:lang w:val="sk-SK"/>
        </w:rPr>
        <w:t xml:space="preserve">m) </w:t>
      </w:r>
      <w:bookmarkStart w:id="1972" w:name="paragraf-25.odsek-2.pismeno-m.text"/>
      <w:bookmarkEnd w:id="1971"/>
      <w:r w:rsidRPr="003E3A7A">
        <w:rPr>
          <w:rFonts w:ascii="Times New Roman" w:hAnsi="Times New Roman"/>
          <w:color w:val="000000"/>
          <w:lang w:val="sk-SK"/>
        </w:rPr>
        <w:t xml:space="preserve">viesť dokumentáciu o zotavovacom podujatí a uchovávať ju šesť mesiacov od skončenia zotavovacieho podujatia. </w:t>
      </w:r>
      <w:bookmarkEnd w:id="1972"/>
    </w:p>
    <w:p w14:paraId="5B2BC922" w14:textId="77777777" w:rsidR="00FC7D63" w:rsidRPr="003E3A7A" w:rsidRDefault="00636317">
      <w:pPr>
        <w:spacing w:before="225" w:after="225" w:line="264" w:lineRule="auto"/>
        <w:ind w:left="420"/>
        <w:jc w:val="center"/>
        <w:rPr>
          <w:lang w:val="sk-SK"/>
        </w:rPr>
      </w:pPr>
      <w:bookmarkStart w:id="1973" w:name="paragraf-26.oznacenie"/>
      <w:bookmarkStart w:id="1974" w:name="paragraf-26"/>
      <w:bookmarkEnd w:id="1927"/>
      <w:bookmarkEnd w:id="1932"/>
      <w:bookmarkEnd w:id="1970"/>
      <w:r w:rsidRPr="003E3A7A">
        <w:rPr>
          <w:rFonts w:ascii="Times New Roman" w:hAnsi="Times New Roman"/>
          <w:b/>
          <w:color w:val="000000"/>
          <w:lang w:val="sk-SK"/>
        </w:rPr>
        <w:t xml:space="preserve"> § 26 </w:t>
      </w:r>
    </w:p>
    <w:p w14:paraId="39CFF46B" w14:textId="77777777" w:rsidR="00FC7D63" w:rsidRPr="003E3A7A" w:rsidRDefault="00636317">
      <w:pPr>
        <w:spacing w:before="225" w:after="225" w:line="264" w:lineRule="auto"/>
        <w:ind w:left="420"/>
        <w:jc w:val="center"/>
        <w:rPr>
          <w:lang w:val="sk-SK"/>
        </w:rPr>
      </w:pPr>
      <w:bookmarkStart w:id="1975" w:name="paragraf-26.nadpis"/>
      <w:bookmarkEnd w:id="1973"/>
      <w:r w:rsidRPr="003E3A7A">
        <w:rPr>
          <w:rFonts w:ascii="Times New Roman" w:hAnsi="Times New Roman"/>
          <w:b/>
          <w:color w:val="000000"/>
          <w:lang w:val="sk-SK"/>
        </w:rPr>
        <w:t xml:space="preserve"> Zariadenia spoločného stravovania </w:t>
      </w:r>
    </w:p>
    <w:p w14:paraId="79E08941" w14:textId="7CFAAFD2" w:rsidR="00FC7D63" w:rsidRPr="003E3A7A" w:rsidRDefault="00636317">
      <w:pPr>
        <w:spacing w:before="225" w:after="225" w:line="264" w:lineRule="auto"/>
        <w:ind w:left="495"/>
        <w:rPr>
          <w:lang w:val="sk-SK"/>
        </w:rPr>
      </w:pPr>
      <w:bookmarkStart w:id="1976" w:name="paragraf-26.odsek-1"/>
      <w:bookmarkEnd w:id="1975"/>
      <w:r w:rsidRPr="003E3A7A">
        <w:rPr>
          <w:rFonts w:ascii="Times New Roman" w:hAnsi="Times New Roman"/>
          <w:color w:val="000000"/>
          <w:lang w:val="sk-SK"/>
        </w:rPr>
        <w:t xml:space="preserve"> </w:t>
      </w:r>
      <w:bookmarkStart w:id="1977" w:name="paragraf-26.odsek-1.oznacenie"/>
      <w:r w:rsidRPr="003E3A7A">
        <w:rPr>
          <w:rFonts w:ascii="Times New Roman" w:hAnsi="Times New Roman"/>
          <w:color w:val="000000"/>
          <w:lang w:val="sk-SK"/>
        </w:rPr>
        <w:t xml:space="preserve">(1) </w:t>
      </w:r>
      <w:bookmarkStart w:id="1978" w:name="paragraf-26.odsek-1.text"/>
      <w:bookmarkEnd w:id="1977"/>
      <w:r w:rsidRPr="003E3A7A">
        <w:rPr>
          <w:rFonts w:ascii="Times New Roman" w:hAnsi="Times New Roman"/>
          <w:color w:val="000000"/>
          <w:lang w:val="sk-SK"/>
        </w:rPr>
        <w:t xml:space="preserve">Zariadenia spoločného stravovania sú zariadenia, ktoré poskytujú stravovacie služby spojené s výrobou, prípravou alebo podávaním pokrmov alebo nápojov na pracoviskách, v školských zariadeniach, školách, zariadeniach sociálnych služieb, zariadeniach sociálnoprávnej ochrany detí a sociálnej kurately, zdravotníckych zariadeniach, </w:t>
      </w:r>
      <w:ins w:id="1979" w:author="Roman Soska" w:date="2025-10-02T10:13:00Z">
        <w:r w:rsidR="000440E9">
          <w:rPr>
            <w:rFonts w:ascii="Times New Roman" w:hAnsi="Times New Roman"/>
            <w:sz w:val="24"/>
            <w:szCs w:val="24"/>
          </w:rPr>
          <w:t xml:space="preserve">v </w:t>
        </w:r>
        <w:proofErr w:type="spellStart"/>
        <w:r w:rsidR="000440E9">
          <w:rPr>
            <w:rFonts w:ascii="Times New Roman" w:hAnsi="Times New Roman"/>
            <w:sz w:val="24"/>
            <w:szCs w:val="24"/>
          </w:rPr>
          <w:t>priestoroch</w:t>
        </w:r>
        <w:proofErr w:type="spellEnd"/>
        <w:r w:rsidR="000440E9">
          <w:rPr>
            <w:rFonts w:ascii="Times New Roman" w:hAnsi="Times New Roman"/>
            <w:sz w:val="24"/>
            <w:szCs w:val="24"/>
          </w:rPr>
          <w:t xml:space="preserve"> </w:t>
        </w:r>
        <w:proofErr w:type="spellStart"/>
        <w:r w:rsidR="000440E9">
          <w:rPr>
            <w:rFonts w:ascii="Times New Roman" w:hAnsi="Times New Roman"/>
            <w:sz w:val="24"/>
            <w:szCs w:val="24"/>
          </w:rPr>
          <w:t>Zboru</w:t>
        </w:r>
        <w:proofErr w:type="spellEnd"/>
        <w:r w:rsidR="000440E9">
          <w:rPr>
            <w:rFonts w:ascii="Times New Roman" w:hAnsi="Times New Roman"/>
            <w:sz w:val="24"/>
            <w:szCs w:val="24"/>
          </w:rPr>
          <w:t xml:space="preserve"> </w:t>
        </w:r>
        <w:proofErr w:type="spellStart"/>
        <w:r w:rsidR="000440E9">
          <w:rPr>
            <w:rFonts w:ascii="Times New Roman" w:hAnsi="Times New Roman"/>
            <w:sz w:val="24"/>
            <w:szCs w:val="24"/>
          </w:rPr>
          <w:t>väzenskej</w:t>
        </w:r>
        <w:proofErr w:type="spellEnd"/>
        <w:r w:rsidR="000440E9">
          <w:rPr>
            <w:rFonts w:ascii="Times New Roman" w:hAnsi="Times New Roman"/>
            <w:sz w:val="24"/>
            <w:szCs w:val="24"/>
          </w:rPr>
          <w:t xml:space="preserve"> a </w:t>
        </w:r>
        <w:proofErr w:type="spellStart"/>
        <w:r w:rsidR="000440E9">
          <w:rPr>
            <w:rFonts w:ascii="Times New Roman" w:hAnsi="Times New Roman"/>
            <w:sz w:val="24"/>
            <w:szCs w:val="24"/>
          </w:rPr>
          <w:t>justičnej</w:t>
        </w:r>
        <w:proofErr w:type="spellEnd"/>
        <w:r w:rsidR="000440E9">
          <w:rPr>
            <w:rFonts w:ascii="Times New Roman" w:hAnsi="Times New Roman"/>
            <w:sz w:val="24"/>
            <w:szCs w:val="24"/>
          </w:rPr>
          <w:t xml:space="preserve"> </w:t>
        </w:r>
        <w:proofErr w:type="spellStart"/>
        <w:r w:rsidR="000440E9">
          <w:rPr>
            <w:rFonts w:ascii="Times New Roman" w:hAnsi="Times New Roman"/>
            <w:sz w:val="24"/>
            <w:szCs w:val="24"/>
          </w:rPr>
          <w:t>stráže</w:t>
        </w:r>
      </w:ins>
      <w:proofErr w:type="spellEnd"/>
      <w:r w:rsidR="000440E9">
        <w:rPr>
          <w:rFonts w:ascii="Times New Roman" w:hAnsi="Times New Roman"/>
          <w:color w:val="000000"/>
          <w:lang w:val="sk-SK"/>
        </w:rPr>
        <w:t xml:space="preserve">, </w:t>
      </w:r>
      <w:r w:rsidRPr="003E3A7A">
        <w:rPr>
          <w:rFonts w:ascii="Times New Roman" w:hAnsi="Times New Roman"/>
          <w:color w:val="000000"/>
          <w:lang w:val="sk-SK"/>
        </w:rPr>
        <w:t xml:space="preserve">v prevádzkach verejného stravovania, v jedálňach so samoobsluhou a v podobných prevádzkach verejného stravovania, cukrárňach, stánkoch a v iných prevádzkach s ambulantným predajom potravín, pokrmov alebo nápojov a na zotavovacích podujatiach alebo iných hromadných podujatiach. </w:t>
      </w:r>
      <w:bookmarkEnd w:id="1978"/>
    </w:p>
    <w:p w14:paraId="35FE8165" w14:textId="77777777" w:rsidR="00FC7D63" w:rsidRPr="00E6209F" w:rsidRDefault="00636317">
      <w:pPr>
        <w:spacing w:before="225" w:after="225" w:line="264" w:lineRule="auto"/>
        <w:ind w:left="495"/>
        <w:rPr>
          <w:lang w:val="sk-SK"/>
        </w:rPr>
      </w:pPr>
      <w:bookmarkStart w:id="1980" w:name="paragraf-26.odsek-2"/>
      <w:bookmarkEnd w:id="1976"/>
      <w:r w:rsidRPr="003E3A7A">
        <w:rPr>
          <w:rFonts w:ascii="Times New Roman" w:hAnsi="Times New Roman"/>
          <w:color w:val="000000"/>
          <w:lang w:val="sk-SK"/>
        </w:rPr>
        <w:t xml:space="preserve"> </w:t>
      </w:r>
      <w:bookmarkStart w:id="1981" w:name="paragraf-26.odsek-2.oznacenie"/>
      <w:r w:rsidRPr="003E3A7A">
        <w:rPr>
          <w:rFonts w:ascii="Times New Roman" w:hAnsi="Times New Roman"/>
          <w:color w:val="000000"/>
          <w:lang w:val="sk-SK"/>
        </w:rPr>
        <w:t xml:space="preserve">(2) </w:t>
      </w:r>
      <w:bookmarkEnd w:id="1981"/>
      <w:r w:rsidRPr="003E3A7A">
        <w:rPr>
          <w:rFonts w:ascii="Times New Roman" w:hAnsi="Times New Roman"/>
          <w:color w:val="000000"/>
          <w:lang w:val="sk-SK"/>
        </w:rPr>
        <w:t>Zariadenie sociálnoprávnej ochrany detí a sociálnej kurately, v ktorom sa vykonáva rozhodnutie súdu</w:t>
      </w:r>
      <w:hyperlink w:anchor="poznamky.poznamka-32">
        <w:r w:rsidR="00FC7D63" w:rsidRPr="003E3A7A">
          <w:rPr>
            <w:rFonts w:ascii="Times New Roman" w:hAnsi="Times New Roman"/>
            <w:color w:val="000000"/>
            <w:sz w:val="18"/>
            <w:vertAlign w:val="superscript"/>
            <w:lang w:val="sk-SK"/>
          </w:rPr>
          <w:t>32</w:t>
        </w:r>
        <w:r w:rsidR="00FC7D63" w:rsidRPr="00E6209F">
          <w:rPr>
            <w:rFonts w:ascii="Times New Roman" w:hAnsi="Times New Roman"/>
            <w:u w:val="single"/>
            <w:lang w:val="sk-SK"/>
          </w:rPr>
          <w:t>)</w:t>
        </w:r>
      </w:hyperlink>
      <w:r w:rsidRPr="003E3A7A">
        <w:rPr>
          <w:rFonts w:ascii="Times New Roman" w:hAnsi="Times New Roman"/>
          <w:color w:val="000000"/>
          <w:lang w:val="sk-SK"/>
        </w:rPr>
        <w:t xml:space="preserve"> pobytovou formou alebo v ktorom </w:t>
      </w:r>
      <w:r w:rsidRPr="00E6209F">
        <w:rPr>
          <w:rFonts w:ascii="Times New Roman" w:hAnsi="Times New Roman"/>
          <w:lang w:val="sk-SK"/>
        </w:rPr>
        <w:t>sa vykonávajú opatrenia sociálnoprávnej ochrany detí a sociálnej kurately pobytovou formou na základe dohody</w:t>
      </w:r>
      <w:hyperlink w:anchor="poznamky.poznamka-32a">
        <w:r w:rsidR="00FC7D63" w:rsidRPr="00E6209F">
          <w:rPr>
            <w:rFonts w:ascii="Times New Roman" w:hAnsi="Times New Roman"/>
            <w:sz w:val="18"/>
            <w:vertAlign w:val="superscript"/>
            <w:lang w:val="sk-SK"/>
          </w:rPr>
          <w:t>32a</w:t>
        </w:r>
        <w:r w:rsidR="00FC7D63" w:rsidRPr="00E6209F">
          <w:rPr>
            <w:rFonts w:ascii="Times New Roman" w:hAnsi="Times New Roman"/>
            <w:u w:val="single"/>
            <w:lang w:val="sk-SK"/>
          </w:rPr>
          <w:t>)</w:t>
        </w:r>
      </w:hyperlink>
      <w:r w:rsidRPr="00E6209F">
        <w:rPr>
          <w:rFonts w:ascii="Times New Roman" w:hAnsi="Times New Roman"/>
          <w:lang w:val="sk-SK"/>
        </w:rPr>
        <w:t xml:space="preserve"> a zariadenie sociálnoprávnej ochrany detí a sociálnej kurately, ktoré utvára podmienky na prípravu stravy alebo zabezpečuje poskytovanie stravy</w:t>
      </w:r>
      <w:hyperlink w:anchor="poznamky.poznamka-33">
        <w:r w:rsidR="00FC7D63" w:rsidRPr="00E6209F">
          <w:rPr>
            <w:rFonts w:ascii="Times New Roman" w:hAnsi="Times New Roman"/>
            <w:sz w:val="18"/>
            <w:vertAlign w:val="superscript"/>
            <w:lang w:val="sk-SK"/>
          </w:rPr>
          <w:t>33</w:t>
        </w:r>
        <w:r w:rsidR="00FC7D63" w:rsidRPr="00E6209F">
          <w:rPr>
            <w:rFonts w:ascii="Times New Roman" w:hAnsi="Times New Roman"/>
            <w:u w:val="single"/>
            <w:lang w:val="sk-SK"/>
          </w:rPr>
          <w:t>)</w:t>
        </w:r>
      </w:hyperlink>
      <w:bookmarkStart w:id="1982" w:name="paragraf-26.odsek-2.text"/>
      <w:r w:rsidRPr="00E6209F">
        <w:rPr>
          <w:rFonts w:ascii="Times New Roman" w:hAnsi="Times New Roman"/>
          <w:lang w:val="sk-SK"/>
        </w:rPr>
        <w:t xml:space="preserve"> sa na účely tohto zákona nepovažuje za zariadenie spoločného stravovania. </w:t>
      </w:r>
      <w:bookmarkEnd w:id="1982"/>
    </w:p>
    <w:p w14:paraId="7FB6C00D" w14:textId="477F6E18" w:rsidR="00FC7D63" w:rsidRPr="003E3A7A" w:rsidRDefault="00636317">
      <w:pPr>
        <w:spacing w:after="0" w:line="264" w:lineRule="auto"/>
        <w:ind w:left="495"/>
        <w:rPr>
          <w:lang w:val="sk-SK"/>
        </w:rPr>
      </w:pPr>
      <w:bookmarkStart w:id="1983" w:name="paragraf-26.odsek-3"/>
      <w:bookmarkEnd w:id="1980"/>
      <w:r w:rsidRPr="003E3A7A">
        <w:rPr>
          <w:rFonts w:ascii="Times New Roman" w:hAnsi="Times New Roman"/>
          <w:color w:val="000000"/>
          <w:lang w:val="sk-SK"/>
        </w:rPr>
        <w:t xml:space="preserve"> </w:t>
      </w:r>
      <w:bookmarkStart w:id="1984" w:name="paragraf-26.odsek-3.oznacenie"/>
      <w:r w:rsidRPr="003E3A7A">
        <w:rPr>
          <w:rFonts w:ascii="Times New Roman" w:hAnsi="Times New Roman"/>
          <w:color w:val="000000"/>
          <w:lang w:val="sk-SK"/>
        </w:rPr>
        <w:t xml:space="preserve">(3) </w:t>
      </w:r>
      <w:bookmarkEnd w:id="1984"/>
      <w:r w:rsidRPr="003E3A7A">
        <w:rPr>
          <w:rFonts w:ascii="Times New Roman" w:hAnsi="Times New Roman"/>
          <w:color w:val="000000"/>
          <w:lang w:val="sk-SK"/>
        </w:rPr>
        <w:t>Stravovacie služby možno poskytovať len v zariadeniach, ktoré spĺňajú požiadavky podľa všeobecne záväzného právneho predpisu vydaného podľa</w:t>
      </w:r>
      <w:r w:rsidRPr="0050643B">
        <w:rPr>
          <w:rFonts w:ascii="Times New Roman" w:hAnsi="Times New Roman"/>
          <w:lang w:val="sk-SK"/>
        </w:rPr>
        <w:t xml:space="preserve"> </w:t>
      </w:r>
      <w:r w:rsidR="00FC7D63" w:rsidRPr="0050643B">
        <w:rPr>
          <w:rFonts w:ascii="Times New Roman" w:hAnsi="Times New Roman"/>
          <w:lang w:val="sk-SK"/>
        </w:rPr>
        <w:t>§ 62 ods. 1 písm. l)</w:t>
      </w:r>
      <w:bookmarkStart w:id="1985" w:name="paragraf-26.odsek-3.text"/>
      <w:r w:rsidRPr="003E3A7A">
        <w:rPr>
          <w:rFonts w:ascii="Times New Roman" w:hAnsi="Times New Roman"/>
          <w:color w:val="000000"/>
          <w:lang w:val="sk-SK"/>
        </w:rPr>
        <w:t xml:space="preserve"> tak, aby bola zabezpečená </w:t>
      </w:r>
      <w:bookmarkEnd w:id="1985"/>
    </w:p>
    <w:p w14:paraId="20F2B40D" w14:textId="77777777" w:rsidR="00FC7D63" w:rsidRPr="003E3A7A" w:rsidRDefault="00636317">
      <w:pPr>
        <w:spacing w:before="225" w:after="225" w:line="264" w:lineRule="auto"/>
        <w:ind w:left="570"/>
        <w:rPr>
          <w:lang w:val="sk-SK"/>
        </w:rPr>
      </w:pPr>
      <w:bookmarkStart w:id="1986" w:name="paragraf-26.odsek-3.pismeno-a"/>
      <w:r w:rsidRPr="003E3A7A">
        <w:rPr>
          <w:rFonts w:ascii="Times New Roman" w:hAnsi="Times New Roman"/>
          <w:color w:val="000000"/>
          <w:lang w:val="sk-SK"/>
        </w:rPr>
        <w:t xml:space="preserve"> </w:t>
      </w:r>
      <w:bookmarkStart w:id="1987" w:name="paragraf-26.odsek-3.pismeno-a.oznacenie"/>
      <w:r w:rsidRPr="003E3A7A">
        <w:rPr>
          <w:rFonts w:ascii="Times New Roman" w:hAnsi="Times New Roman"/>
          <w:color w:val="000000"/>
          <w:lang w:val="sk-SK"/>
        </w:rPr>
        <w:t xml:space="preserve">a) </w:t>
      </w:r>
      <w:bookmarkStart w:id="1988" w:name="paragraf-26.odsek-3.pismeno-a.text"/>
      <w:bookmarkEnd w:id="1987"/>
      <w:r w:rsidRPr="003E3A7A">
        <w:rPr>
          <w:rFonts w:ascii="Times New Roman" w:hAnsi="Times New Roman"/>
          <w:color w:val="000000"/>
          <w:lang w:val="sk-SK"/>
        </w:rPr>
        <w:t xml:space="preserve">ochrana potravín, pokrmov, nápojov, materiálov a predmetov prichádzajúcich do kontaktu s potravinami, pokrmami alebo nápojmi, proti kontaminácii medzi pracovnými operáciami a počas pracovných operácií s potravinami, pokrmami alebo nápojmi, technologickými zariadeniami, prívodom vzduchu alebo pohybom zamestnancov a so zdrojmi vonkajšej kontaminácie; výrobný proces zariadenia spoločného stravovania musí byť plynulý a jednosmerný, </w:t>
      </w:r>
      <w:bookmarkEnd w:id="1988"/>
    </w:p>
    <w:p w14:paraId="19F21DFB" w14:textId="77777777" w:rsidR="00FC7D63" w:rsidRPr="003E3A7A" w:rsidRDefault="00636317">
      <w:pPr>
        <w:spacing w:before="225" w:after="225" w:line="264" w:lineRule="auto"/>
        <w:ind w:left="570"/>
        <w:rPr>
          <w:lang w:val="sk-SK"/>
        </w:rPr>
      </w:pPr>
      <w:bookmarkStart w:id="1989" w:name="paragraf-26.odsek-3.pismeno-b"/>
      <w:bookmarkEnd w:id="1986"/>
      <w:r w:rsidRPr="003E3A7A">
        <w:rPr>
          <w:rFonts w:ascii="Times New Roman" w:hAnsi="Times New Roman"/>
          <w:color w:val="000000"/>
          <w:lang w:val="sk-SK"/>
        </w:rPr>
        <w:t xml:space="preserve"> </w:t>
      </w:r>
      <w:bookmarkStart w:id="1990" w:name="paragraf-26.odsek-3.pismeno-b.oznacenie"/>
      <w:r w:rsidRPr="003E3A7A">
        <w:rPr>
          <w:rFonts w:ascii="Times New Roman" w:hAnsi="Times New Roman"/>
          <w:color w:val="000000"/>
          <w:lang w:val="sk-SK"/>
        </w:rPr>
        <w:t xml:space="preserve">b) </w:t>
      </w:r>
      <w:bookmarkStart w:id="1991" w:name="paragraf-26.odsek-3.pismeno-b.text"/>
      <w:bookmarkEnd w:id="1990"/>
      <w:r w:rsidRPr="003E3A7A">
        <w:rPr>
          <w:rFonts w:ascii="Times New Roman" w:hAnsi="Times New Roman"/>
          <w:color w:val="000000"/>
          <w:lang w:val="sk-SK"/>
        </w:rPr>
        <w:t xml:space="preserve">dezinfekcia a regulácia živočíšnych škodcov a upratovanie. </w:t>
      </w:r>
      <w:bookmarkEnd w:id="1991"/>
    </w:p>
    <w:p w14:paraId="7874F60E" w14:textId="77777777" w:rsidR="00FC7D63" w:rsidRPr="003E3A7A" w:rsidRDefault="00636317">
      <w:pPr>
        <w:spacing w:after="0" w:line="264" w:lineRule="auto"/>
        <w:ind w:left="495"/>
        <w:rPr>
          <w:lang w:val="sk-SK"/>
        </w:rPr>
      </w:pPr>
      <w:bookmarkStart w:id="1992" w:name="paragraf-26.odsek-4"/>
      <w:bookmarkEnd w:id="1983"/>
      <w:bookmarkEnd w:id="1989"/>
      <w:r w:rsidRPr="003E3A7A">
        <w:rPr>
          <w:rFonts w:ascii="Times New Roman" w:hAnsi="Times New Roman"/>
          <w:color w:val="000000"/>
          <w:lang w:val="sk-SK"/>
        </w:rPr>
        <w:t xml:space="preserve"> </w:t>
      </w:r>
      <w:bookmarkStart w:id="1993" w:name="paragraf-26.odsek-4.oznacenie"/>
      <w:r w:rsidRPr="003E3A7A">
        <w:rPr>
          <w:rFonts w:ascii="Times New Roman" w:hAnsi="Times New Roman"/>
          <w:color w:val="000000"/>
          <w:lang w:val="sk-SK"/>
        </w:rPr>
        <w:t xml:space="preserve">(4) </w:t>
      </w:r>
      <w:bookmarkStart w:id="1994" w:name="paragraf-26.odsek-4.text"/>
      <w:bookmarkEnd w:id="1993"/>
      <w:r w:rsidRPr="003E3A7A">
        <w:rPr>
          <w:rFonts w:ascii="Times New Roman" w:hAnsi="Times New Roman"/>
          <w:color w:val="000000"/>
          <w:lang w:val="sk-SK"/>
        </w:rPr>
        <w:t xml:space="preserve">Fyzická osoba-podnikateľ a právnická osoba, ktoré prevádzkujú zariadenia spoločného stravovania (ďalej len „prevádzkovateľ zariadenia spoločného stravovania“), sú povinné </w:t>
      </w:r>
      <w:bookmarkEnd w:id="1994"/>
    </w:p>
    <w:p w14:paraId="3A10690D" w14:textId="07433097" w:rsidR="00FC7D63" w:rsidRPr="00E6209F" w:rsidRDefault="00636317">
      <w:pPr>
        <w:spacing w:before="225" w:after="225" w:line="264" w:lineRule="auto"/>
        <w:ind w:left="570"/>
        <w:rPr>
          <w:rFonts w:ascii="Times New Roman" w:hAnsi="Times New Roman" w:cs="Times New Roman"/>
          <w:color w:val="FF0000"/>
          <w:lang w:val="sk-SK"/>
        </w:rPr>
      </w:pPr>
      <w:bookmarkStart w:id="1995" w:name="paragraf-26.odsek-4.pismeno-a"/>
      <w:r w:rsidRPr="00E6209F">
        <w:rPr>
          <w:rFonts w:ascii="Times New Roman" w:hAnsi="Times New Roman" w:cs="Times New Roman"/>
          <w:color w:val="FF0000"/>
          <w:lang w:val="sk-SK"/>
        </w:rPr>
        <w:t xml:space="preserve"> </w:t>
      </w:r>
      <w:bookmarkStart w:id="1996" w:name="paragraf-26.odsek-4.pismeno-a.oznacenie"/>
      <w:r w:rsidRPr="00E6209F">
        <w:rPr>
          <w:rFonts w:ascii="Times New Roman" w:hAnsi="Times New Roman" w:cs="Times New Roman"/>
          <w:color w:val="FF0000"/>
          <w:lang w:val="sk-SK"/>
        </w:rPr>
        <w:t xml:space="preserve">a) </w:t>
      </w:r>
      <w:bookmarkEnd w:id="1996"/>
      <w:proofErr w:type="spellStart"/>
      <w:r w:rsidR="00E6209F" w:rsidRPr="00E6209F">
        <w:rPr>
          <w:rFonts w:ascii="Times New Roman" w:hAnsi="Times New Roman" w:cs="Times New Roman"/>
          <w:color w:val="FF0000"/>
        </w:rPr>
        <w:t>zabezpečiť</w:t>
      </w:r>
      <w:proofErr w:type="spellEnd"/>
      <w:r w:rsidR="00E6209F" w:rsidRPr="00E6209F">
        <w:rPr>
          <w:rFonts w:ascii="Times New Roman" w:hAnsi="Times New Roman" w:cs="Times New Roman"/>
          <w:color w:val="FF0000"/>
        </w:rPr>
        <w:t xml:space="preserve">, aby do </w:t>
      </w:r>
      <w:proofErr w:type="spellStart"/>
      <w:r w:rsidR="00E6209F" w:rsidRPr="00E6209F">
        <w:rPr>
          <w:rFonts w:ascii="Times New Roman" w:hAnsi="Times New Roman" w:cs="Times New Roman"/>
          <w:color w:val="FF0000"/>
        </w:rPr>
        <w:t>výrobných</w:t>
      </w:r>
      <w:proofErr w:type="spellEnd"/>
      <w:r w:rsidR="00E6209F" w:rsidRPr="00E6209F">
        <w:rPr>
          <w:rFonts w:ascii="Times New Roman" w:hAnsi="Times New Roman" w:cs="Times New Roman"/>
          <w:color w:val="FF0000"/>
        </w:rPr>
        <w:t xml:space="preserve"> a </w:t>
      </w:r>
      <w:proofErr w:type="spellStart"/>
      <w:r w:rsidR="00E6209F" w:rsidRPr="00E6209F">
        <w:rPr>
          <w:rFonts w:ascii="Times New Roman" w:hAnsi="Times New Roman" w:cs="Times New Roman"/>
          <w:color w:val="FF0000"/>
        </w:rPr>
        <w:t>skladovacích</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priestorov</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nevstupovali</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neoprávnené</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osoby</w:t>
      </w:r>
      <w:proofErr w:type="spellEnd"/>
      <w:r w:rsidR="00E6209F" w:rsidRPr="00E6209F">
        <w:rPr>
          <w:rFonts w:ascii="Times New Roman" w:hAnsi="Times New Roman" w:cs="Times New Roman"/>
          <w:color w:val="FF0000"/>
        </w:rPr>
        <w:t xml:space="preserve"> a </w:t>
      </w:r>
      <w:proofErr w:type="spellStart"/>
      <w:r w:rsidR="00E6209F" w:rsidRPr="00E6209F">
        <w:rPr>
          <w:rFonts w:ascii="Times New Roman" w:hAnsi="Times New Roman" w:cs="Times New Roman"/>
          <w:color w:val="FF0000"/>
        </w:rPr>
        <w:t>zamedziť</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vstupu</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vodeniu</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chovu</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trvalej</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prítomnosti</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alebo</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voľného</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pohybu</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zvierat</w:t>
      </w:r>
      <w:proofErr w:type="spellEnd"/>
      <w:r w:rsidR="00E6209F" w:rsidRPr="00E6209F">
        <w:rPr>
          <w:rFonts w:ascii="Times New Roman" w:hAnsi="Times New Roman" w:cs="Times New Roman"/>
          <w:color w:val="FF0000"/>
        </w:rPr>
        <w:t xml:space="preserve"> v </w:t>
      </w:r>
      <w:proofErr w:type="spellStart"/>
      <w:r w:rsidR="00E6209F" w:rsidRPr="00E6209F">
        <w:rPr>
          <w:rFonts w:ascii="Times New Roman" w:hAnsi="Times New Roman" w:cs="Times New Roman"/>
          <w:color w:val="FF0000"/>
        </w:rPr>
        <w:t>priestoroch</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zariadenia</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spoločného</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stravovania</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okrem</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priestorov</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určených</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na</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konzumáciu</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potravín</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pokrmov</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alebo</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nápojov</w:t>
      </w:r>
      <w:proofErr w:type="spellEnd"/>
      <w:r w:rsidR="00E6209F" w:rsidRPr="00E6209F">
        <w:rPr>
          <w:rFonts w:ascii="Times New Roman" w:hAnsi="Times New Roman" w:cs="Times New Roman"/>
          <w:color w:val="FF0000"/>
        </w:rPr>
        <w:t xml:space="preserve">, do </w:t>
      </w:r>
      <w:proofErr w:type="spellStart"/>
      <w:r w:rsidR="00E6209F" w:rsidRPr="00E6209F">
        <w:rPr>
          <w:rFonts w:ascii="Times New Roman" w:hAnsi="Times New Roman" w:cs="Times New Roman"/>
          <w:color w:val="FF0000"/>
        </w:rPr>
        <w:t>ktorých</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môžu</w:t>
      </w:r>
      <w:proofErr w:type="spellEnd"/>
      <w:r w:rsidR="00E6209F" w:rsidRPr="00E6209F">
        <w:rPr>
          <w:rFonts w:ascii="Times New Roman" w:hAnsi="Times New Roman" w:cs="Times New Roman"/>
          <w:color w:val="FF0000"/>
        </w:rPr>
        <w:t xml:space="preserve"> </w:t>
      </w:r>
      <w:proofErr w:type="spellStart"/>
      <w:r w:rsidR="00E6209F" w:rsidRPr="002063F6">
        <w:rPr>
          <w:rFonts w:ascii="Times New Roman" w:hAnsi="Times New Roman" w:cs="Times New Roman"/>
          <w:color w:val="EE0000"/>
        </w:rPr>
        <w:t>vstupovať</w:t>
      </w:r>
      <w:proofErr w:type="spellEnd"/>
      <w:r w:rsidR="00E6209F" w:rsidRPr="002063F6">
        <w:rPr>
          <w:rFonts w:ascii="Times New Roman" w:hAnsi="Times New Roman" w:cs="Times New Roman"/>
          <w:color w:val="EE0000"/>
        </w:rPr>
        <w:t xml:space="preserve"> </w:t>
      </w:r>
      <w:proofErr w:type="spellStart"/>
      <w:r w:rsidR="00E6209F" w:rsidRPr="002063F6">
        <w:rPr>
          <w:rFonts w:ascii="Times New Roman" w:hAnsi="Times New Roman" w:cs="Times New Roman"/>
          <w:color w:val="EE0000"/>
        </w:rPr>
        <w:t>osoby</w:t>
      </w:r>
      <w:proofErr w:type="spellEnd"/>
      <w:r w:rsidR="00E6209F" w:rsidRPr="002063F6">
        <w:rPr>
          <w:rFonts w:ascii="Times New Roman" w:hAnsi="Times New Roman" w:cs="Times New Roman"/>
          <w:color w:val="EE0000"/>
        </w:rPr>
        <w:t xml:space="preserve"> so </w:t>
      </w:r>
      <w:proofErr w:type="spellStart"/>
      <w:r w:rsidR="00E6209F" w:rsidRPr="002063F6">
        <w:rPr>
          <w:rFonts w:ascii="Times New Roman" w:hAnsi="Times New Roman" w:cs="Times New Roman"/>
          <w:color w:val="EE0000"/>
        </w:rPr>
        <w:t>zdravotným</w:t>
      </w:r>
      <w:proofErr w:type="spellEnd"/>
      <w:r w:rsidR="00E6209F" w:rsidRPr="002063F6">
        <w:rPr>
          <w:rFonts w:ascii="Times New Roman" w:hAnsi="Times New Roman" w:cs="Times New Roman"/>
          <w:color w:val="EE0000"/>
        </w:rPr>
        <w:t xml:space="preserve"> </w:t>
      </w:r>
      <w:proofErr w:type="spellStart"/>
      <w:r w:rsidR="00E6209F" w:rsidRPr="002063F6">
        <w:rPr>
          <w:rFonts w:ascii="Times New Roman" w:hAnsi="Times New Roman" w:cs="Times New Roman"/>
          <w:color w:val="EE0000"/>
        </w:rPr>
        <w:t>postihnutím</w:t>
      </w:r>
      <w:proofErr w:type="spellEnd"/>
      <w:r w:rsidR="00E6209F" w:rsidRPr="002063F6">
        <w:rPr>
          <w:rFonts w:ascii="Times New Roman" w:hAnsi="Times New Roman" w:cs="Times New Roman"/>
          <w:color w:val="EE0000"/>
        </w:rPr>
        <w:t xml:space="preserve"> v </w:t>
      </w:r>
      <w:proofErr w:type="spellStart"/>
      <w:r w:rsidR="00E6209F" w:rsidRPr="002063F6">
        <w:rPr>
          <w:rFonts w:ascii="Times New Roman" w:hAnsi="Times New Roman" w:cs="Times New Roman"/>
          <w:color w:val="EE0000"/>
        </w:rPr>
        <w:t>sprievode</w:t>
      </w:r>
      <w:proofErr w:type="spellEnd"/>
      <w:r w:rsidR="00E6209F" w:rsidRPr="002063F6">
        <w:rPr>
          <w:rFonts w:ascii="Times New Roman" w:hAnsi="Times New Roman" w:cs="Times New Roman"/>
          <w:color w:val="EE0000"/>
        </w:rPr>
        <w:t xml:space="preserve"> </w:t>
      </w:r>
      <w:proofErr w:type="spellStart"/>
      <w:r w:rsidR="00E6209F" w:rsidRPr="002063F6">
        <w:rPr>
          <w:rFonts w:ascii="Times New Roman" w:hAnsi="Times New Roman" w:cs="Times New Roman"/>
          <w:color w:val="EE0000"/>
        </w:rPr>
        <w:t>psa</w:t>
      </w:r>
      <w:proofErr w:type="spellEnd"/>
      <w:r w:rsidR="00E6209F" w:rsidRPr="002063F6">
        <w:rPr>
          <w:rFonts w:ascii="Times New Roman" w:hAnsi="Times New Roman" w:cs="Times New Roman"/>
          <w:color w:val="EE0000"/>
        </w:rPr>
        <w:t xml:space="preserve"> so </w:t>
      </w:r>
      <w:proofErr w:type="spellStart"/>
      <w:r w:rsidR="00E6209F" w:rsidRPr="002063F6">
        <w:rPr>
          <w:rFonts w:ascii="Times New Roman" w:hAnsi="Times New Roman" w:cs="Times New Roman"/>
          <w:color w:val="EE0000"/>
        </w:rPr>
        <w:t>špeciálnym</w:t>
      </w:r>
      <w:proofErr w:type="spellEnd"/>
      <w:r w:rsidR="00E6209F" w:rsidRPr="002063F6">
        <w:rPr>
          <w:rFonts w:ascii="Times New Roman" w:hAnsi="Times New Roman" w:cs="Times New Roman"/>
          <w:color w:val="EE0000"/>
        </w:rPr>
        <w:t xml:space="preserve"> </w:t>
      </w:r>
      <w:proofErr w:type="spellStart"/>
      <w:r w:rsidR="00E6209F" w:rsidRPr="002063F6">
        <w:rPr>
          <w:rFonts w:ascii="Times New Roman" w:hAnsi="Times New Roman" w:cs="Times New Roman"/>
          <w:color w:val="EE0000"/>
        </w:rPr>
        <w:t>výcvikom</w:t>
      </w:r>
      <w:proofErr w:type="spellEnd"/>
      <w:r w:rsidR="00E6209F" w:rsidRPr="002063F6">
        <w:rPr>
          <w:rFonts w:ascii="Times New Roman" w:hAnsi="Times New Roman" w:cs="Times New Roman"/>
          <w:color w:val="EE0000"/>
        </w:rPr>
        <w:t>,</w:t>
      </w:r>
      <w:r w:rsidR="002063F6" w:rsidRPr="002063F6">
        <w:rPr>
          <w:color w:val="EE0000"/>
        </w:rPr>
        <w:t xml:space="preserve"> </w:t>
      </w:r>
      <w:proofErr w:type="spellStart"/>
      <w:r w:rsidR="002063F6" w:rsidRPr="002063F6">
        <w:rPr>
          <w:color w:val="EE0000"/>
        </w:rPr>
        <w:t>ak</w:t>
      </w:r>
      <w:proofErr w:type="spellEnd"/>
      <w:r w:rsidR="002063F6" w:rsidRPr="002063F6">
        <w:rPr>
          <w:color w:val="EE0000"/>
        </w:rPr>
        <w:t xml:space="preserve"> v </w:t>
      </w:r>
      <w:proofErr w:type="spellStart"/>
      <w:r w:rsidR="002063F6" w:rsidRPr="002063F6">
        <w:rPr>
          <w:color w:val="EE0000"/>
        </w:rPr>
        <w:t>odseku</w:t>
      </w:r>
      <w:proofErr w:type="spellEnd"/>
      <w:r w:rsidR="002063F6" w:rsidRPr="002063F6">
        <w:rPr>
          <w:color w:val="EE0000"/>
        </w:rPr>
        <w:t xml:space="preserve"> 6 </w:t>
      </w:r>
      <w:proofErr w:type="spellStart"/>
      <w:r w:rsidR="002063F6" w:rsidRPr="002063F6">
        <w:rPr>
          <w:color w:val="EE0000"/>
        </w:rPr>
        <w:t>nie</w:t>
      </w:r>
      <w:proofErr w:type="spellEnd"/>
      <w:r w:rsidR="002063F6" w:rsidRPr="002063F6">
        <w:rPr>
          <w:color w:val="EE0000"/>
        </w:rPr>
        <w:t xml:space="preserve"> je </w:t>
      </w:r>
      <w:proofErr w:type="spellStart"/>
      <w:r w:rsidR="002063F6" w:rsidRPr="002063F6">
        <w:rPr>
          <w:color w:val="EE0000"/>
        </w:rPr>
        <w:t>ustanovené</w:t>
      </w:r>
      <w:proofErr w:type="spellEnd"/>
      <w:r w:rsidR="002063F6" w:rsidRPr="002063F6">
        <w:rPr>
          <w:color w:val="EE0000"/>
        </w:rPr>
        <w:t xml:space="preserve"> </w:t>
      </w:r>
      <w:proofErr w:type="spellStart"/>
      <w:r w:rsidR="002063F6" w:rsidRPr="002063F6">
        <w:rPr>
          <w:color w:val="EE0000"/>
        </w:rPr>
        <w:t>inak</w:t>
      </w:r>
      <w:proofErr w:type="spellEnd"/>
    </w:p>
    <w:p w14:paraId="229AFC34" w14:textId="77777777" w:rsidR="00FC7D63" w:rsidRPr="003E3A7A" w:rsidRDefault="00636317">
      <w:pPr>
        <w:spacing w:before="225" w:after="225" w:line="264" w:lineRule="auto"/>
        <w:ind w:left="570"/>
        <w:rPr>
          <w:lang w:val="sk-SK"/>
        </w:rPr>
      </w:pPr>
      <w:bookmarkStart w:id="1997" w:name="paragraf-26.odsek-4.pismeno-b"/>
      <w:bookmarkEnd w:id="1995"/>
      <w:r w:rsidRPr="003E3A7A">
        <w:rPr>
          <w:rFonts w:ascii="Times New Roman" w:hAnsi="Times New Roman"/>
          <w:color w:val="000000"/>
          <w:lang w:val="sk-SK"/>
        </w:rPr>
        <w:t xml:space="preserve"> </w:t>
      </w:r>
      <w:bookmarkStart w:id="1998" w:name="paragraf-26.odsek-4.pismeno-b.oznacenie"/>
      <w:r w:rsidRPr="003E3A7A">
        <w:rPr>
          <w:rFonts w:ascii="Times New Roman" w:hAnsi="Times New Roman"/>
          <w:color w:val="000000"/>
          <w:lang w:val="sk-SK"/>
        </w:rPr>
        <w:t xml:space="preserve">b) </w:t>
      </w:r>
      <w:bookmarkStart w:id="1999" w:name="paragraf-26.odsek-4.pismeno-b.text"/>
      <w:bookmarkEnd w:id="1998"/>
      <w:r w:rsidRPr="003E3A7A">
        <w:rPr>
          <w:rFonts w:ascii="Times New Roman" w:hAnsi="Times New Roman"/>
          <w:color w:val="000000"/>
          <w:lang w:val="sk-SK"/>
        </w:rPr>
        <w:t xml:space="preserve">zabezpečiť pri výrobe pokrmov ich zdravotnú neškodnosť a zachovanie ich výživovej a zmyslovej hodnoty a vylúčenie nežiaducich vplyvov z technologického postupu prípravy pokrmov, </w:t>
      </w:r>
      <w:bookmarkEnd w:id="1999"/>
    </w:p>
    <w:p w14:paraId="2ECA209F" w14:textId="77777777" w:rsidR="00FC7D63" w:rsidRPr="003E3A7A" w:rsidRDefault="00636317">
      <w:pPr>
        <w:spacing w:before="225" w:after="225" w:line="264" w:lineRule="auto"/>
        <w:ind w:left="570"/>
        <w:rPr>
          <w:lang w:val="sk-SK"/>
        </w:rPr>
      </w:pPr>
      <w:bookmarkStart w:id="2000" w:name="paragraf-26.odsek-4.pismeno-c"/>
      <w:bookmarkEnd w:id="1997"/>
      <w:r w:rsidRPr="003E3A7A">
        <w:rPr>
          <w:rFonts w:ascii="Times New Roman" w:hAnsi="Times New Roman"/>
          <w:color w:val="000000"/>
          <w:lang w:val="sk-SK"/>
        </w:rPr>
        <w:lastRenderedPageBreak/>
        <w:t xml:space="preserve"> </w:t>
      </w:r>
      <w:bookmarkStart w:id="2001" w:name="paragraf-26.odsek-4.pismeno-c.oznacenie"/>
      <w:r w:rsidRPr="003E3A7A">
        <w:rPr>
          <w:rFonts w:ascii="Times New Roman" w:hAnsi="Times New Roman"/>
          <w:color w:val="000000"/>
          <w:lang w:val="sk-SK"/>
        </w:rPr>
        <w:t xml:space="preserve">c) </w:t>
      </w:r>
      <w:bookmarkEnd w:id="2001"/>
      <w:r w:rsidRPr="003E3A7A">
        <w:rPr>
          <w:rFonts w:ascii="Times New Roman" w:hAnsi="Times New Roman"/>
          <w:color w:val="000000"/>
          <w:lang w:val="sk-SK"/>
        </w:rPr>
        <w:t>postupovať pri výrobe pokrmov a nápojov podľa zásad správnej výrobnej praxe,</w:t>
      </w:r>
      <w:hyperlink w:anchor="poznamky.poznamka-9">
        <w:r w:rsidR="00FC7D63" w:rsidRPr="002B6A0A">
          <w:rPr>
            <w:rFonts w:ascii="Times New Roman" w:hAnsi="Times New Roman"/>
            <w:sz w:val="18"/>
            <w:vertAlign w:val="superscript"/>
            <w:lang w:val="sk-SK"/>
          </w:rPr>
          <w:t>9</w:t>
        </w:r>
        <w:r w:rsidR="00FC7D63" w:rsidRPr="002B6A0A">
          <w:rPr>
            <w:rFonts w:ascii="Times New Roman" w:hAnsi="Times New Roman"/>
            <w:u w:val="single"/>
            <w:lang w:val="sk-SK"/>
          </w:rPr>
          <w:t>)</w:t>
        </w:r>
      </w:hyperlink>
      <w:bookmarkStart w:id="2002" w:name="paragraf-26.odsek-4.pismeno-c.text"/>
      <w:r w:rsidRPr="003E3A7A">
        <w:rPr>
          <w:rFonts w:ascii="Times New Roman" w:hAnsi="Times New Roman"/>
          <w:color w:val="000000"/>
          <w:lang w:val="sk-SK"/>
        </w:rPr>
        <w:t xml:space="preserve"> dodržiavať pracovné postupy, miesta alebo operácie technologických procesov, ktoré sú kritické pri zabezpečovaní zdravotnej neškodnosti pokrmov a nápojov, a dodržiavať požiadavky na výrobu, prípravu a podávanie pokrmov a nápojov, </w:t>
      </w:r>
      <w:bookmarkEnd w:id="2002"/>
    </w:p>
    <w:p w14:paraId="1B52436A" w14:textId="77777777" w:rsidR="00FC7D63" w:rsidRPr="003E3A7A" w:rsidRDefault="00636317">
      <w:pPr>
        <w:spacing w:before="225" w:after="225" w:line="264" w:lineRule="auto"/>
        <w:ind w:left="570"/>
        <w:rPr>
          <w:lang w:val="sk-SK"/>
        </w:rPr>
      </w:pPr>
      <w:bookmarkStart w:id="2003" w:name="paragraf-26.odsek-4.pismeno-d"/>
      <w:bookmarkEnd w:id="2000"/>
      <w:r w:rsidRPr="003E3A7A">
        <w:rPr>
          <w:rFonts w:ascii="Times New Roman" w:hAnsi="Times New Roman"/>
          <w:color w:val="000000"/>
          <w:lang w:val="sk-SK"/>
        </w:rPr>
        <w:t xml:space="preserve"> </w:t>
      </w:r>
      <w:bookmarkStart w:id="2004" w:name="paragraf-26.odsek-4.pismeno-d.oznacenie"/>
      <w:r w:rsidRPr="003E3A7A">
        <w:rPr>
          <w:rFonts w:ascii="Times New Roman" w:hAnsi="Times New Roman"/>
          <w:color w:val="000000"/>
          <w:lang w:val="sk-SK"/>
        </w:rPr>
        <w:t xml:space="preserve">d) </w:t>
      </w:r>
      <w:bookmarkStart w:id="2005" w:name="paragraf-26.odsek-4.pismeno-d.text"/>
      <w:bookmarkEnd w:id="2004"/>
      <w:r w:rsidRPr="003E3A7A">
        <w:rPr>
          <w:rFonts w:ascii="Times New Roman" w:hAnsi="Times New Roman"/>
          <w:color w:val="000000"/>
          <w:lang w:val="sk-SK"/>
        </w:rPr>
        <w:t xml:space="preserve">zabezpečovať sústavnú kontrolu pri preberaní surovín a viesť o vykonanej kontrole evidenciu počas dvoch rokov, </w:t>
      </w:r>
      <w:bookmarkEnd w:id="2005"/>
    </w:p>
    <w:p w14:paraId="3DF0F035" w14:textId="77777777" w:rsidR="00FC7D63" w:rsidRPr="003E3A7A" w:rsidRDefault="00636317">
      <w:pPr>
        <w:spacing w:before="225" w:after="225" w:line="264" w:lineRule="auto"/>
        <w:ind w:left="570"/>
        <w:rPr>
          <w:lang w:val="sk-SK"/>
        </w:rPr>
      </w:pPr>
      <w:bookmarkStart w:id="2006" w:name="paragraf-26.odsek-4.pismeno-e"/>
      <w:bookmarkEnd w:id="2003"/>
      <w:r w:rsidRPr="003E3A7A">
        <w:rPr>
          <w:rFonts w:ascii="Times New Roman" w:hAnsi="Times New Roman"/>
          <w:color w:val="000000"/>
          <w:lang w:val="sk-SK"/>
        </w:rPr>
        <w:t xml:space="preserve"> </w:t>
      </w:r>
      <w:bookmarkStart w:id="2007" w:name="paragraf-26.odsek-4.pismeno-e.oznacenie"/>
      <w:r w:rsidRPr="003E3A7A">
        <w:rPr>
          <w:rFonts w:ascii="Times New Roman" w:hAnsi="Times New Roman"/>
          <w:color w:val="000000"/>
          <w:lang w:val="sk-SK"/>
        </w:rPr>
        <w:t xml:space="preserve">e) </w:t>
      </w:r>
      <w:bookmarkStart w:id="2008" w:name="paragraf-26.odsek-4.pismeno-e.text"/>
      <w:bookmarkEnd w:id="2007"/>
      <w:r w:rsidRPr="003E3A7A">
        <w:rPr>
          <w:rFonts w:ascii="Times New Roman" w:hAnsi="Times New Roman"/>
          <w:color w:val="000000"/>
          <w:lang w:val="sk-SK"/>
        </w:rPr>
        <w:t xml:space="preserve">zabezpečovať a kontrolovať podmienky dodržania zdravotnej neškodnosti uskladňovaných surovín, polovýrobkov, polotovarov, hotových pokrmov a nápojov, </w:t>
      </w:r>
      <w:bookmarkEnd w:id="2008"/>
    </w:p>
    <w:p w14:paraId="5F3BEBA8" w14:textId="77777777" w:rsidR="00FC7D63" w:rsidRPr="003E3A7A" w:rsidRDefault="00636317">
      <w:pPr>
        <w:spacing w:before="225" w:after="225" w:line="264" w:lineRule="auto"/>
        <w:ind w:left="570"/>
        <w:rPr>
          <w:lang w:val="sk-SK"/>
        </w:rPr>
      </w:pPr>
      <w:bookmarkStart w:id="2009" w:name="paragraf-26.odsek-4.pismeno-f"/>
      <w:bookmarkEnd w:id="2006"/>
      <w:r w:rsidRPr="003E3A7A">
        <w:rPr>
          <w:rFonts w:ascii="Times New Roman" w:hAnsi="Times New Roman"/>
          <w:color w:val="000000"/>
          <w:lang w:val="sk-SK"/>
        </w:rPr>
        <w:t xml:space="preserve"> </w:t>
      </w:r>
      <w:bookmarkStart w:id="2010" w:name="paragraf-26.odsek-4.pismeno-f.oznacenie"/>
      <w:r w:rsidRPr="003E3A7A">
        <w:rPr>
          <w:rFonts w:ascii="Times New Roman" w:hAnsi="Times New Roman"/>
          <w:color w:val="000000"/>
          <w:lang w:val="sk-SK"/>
        </w:rPr>
        <w:t xml:space="preserve">f) </w:t>
      </w:r>
      <w:bookmarkStart w:id="2011" w:name="paragraf-26.odsek-4.pismeno-f.text"/>
      <w:bookmarkEnd w:id="2010"/>
      <w:r w:rsidRPr="003E3A7A">
        <w:rPr>
          <w:rFonts w:ascii="Times New Roman" w:hAnsi="Times New Roman"/>
          <w:color w:val="000000"/>
          <w:lang w:val="sk-SK"/>
        </w:rPr>
        <w:t xml:space="preserve">zabezpečovať ochranu hotových pokrmov a nápojov pred ich znehodnotením, </w:t>
      </w:r>
      <w:bookmarkEnd w:id="2011"/>
    </w:p>
    <w:p w14:paraId="18CC7409" w14:textId="015C36C2" w:rsidR="00FC7D63" w:rsidRPr="00E6209F" w:rsidRDefault="00636317">
      <w:pPr>
        <w:spacing w:before="225" w:after="225" w:line="264" w:lineRule="auto"/>
        <w:ind w:left="570"/>
        <w:rPr>
          <w:rFonts w:ascii="Times New Roman" w:hAnsi="Times New Roman" w:cs="Times New Roman"/>
          <w:color w:val="FF0000"/>
          <w:lang w:val="sk-SK"/>
        </w:rPr>
      </w:pPr>
      <w:bookmarkStart w:id="2012" w:name="paragraf-26.odsek-4.pismeno-g"/>
      <w:bookmarkEnd w:id="2009"/>
      <w:r w:rsidRPr="00E6209F">
        <w:rPr>
          <w:rFonts w:ascii="Times New Roman" w:hAnsi="Times New Roman" w:cs="Times New Roman"/>
          <w:color w:val="FF0000"/>
          <w:lang w:val="sk-SK"/>
        </w:rPr>
        <w:t xml:space="preserve"> </w:t>
      </w:r>
      <w:bookmarkStart w:id="2013" w:name="paragraf-26.odsek-4.pismeno-g.oznacenie"/>
      <w:r w:rsidRPr="00E6209F">
        <w:rPr>
          <w:rFonts w:ascii="Times New Roman" w:hAnsi="Times New Roman" w:cs="Times New Roman"/>
          <w:color w:val="FF0000"/>
          <w:lang w:val="sk-SK"/>
        </w:rPr>
        <w:t>g</w:t>
      </w:r>
      <w:bookmarkStart w:id="2014" w:name="paragraf-26.odsek-4.pismeno-g.text"/>
      <w:bookmarkEnd w:id="2013"/>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zabezpečovať</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plynulú</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dodávku</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pitnej</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vody</w:t>
      </w:r>
      <w:proofErr w:type="spellEnd"/>
      <w:r w:rsidR="00E6209F" w:rsidRPr="00E6209F">
        <w:rPr>
          <w:rFonts w:ascii="Times New Roman" w:hAnsi="Times New Roman" w:cs="Times New Roman"/>
          <w:color w:val="FF0000"/>
        </w:rPr>
        <w:t xml:space="preserve"> a </w:t>
      </w:r>
      <w:proofErr w:type="spellStart"/>
      <w:r w:rsidR="00E6209F" w:rsidRPr="00E6209F">
        <w:rPr>
          <w:rFonts w:ascii="Times New Roman" w:hAnsi="Times New Roman" w:cs="Times New Roman"/>
          <w:color w:val="FF0000"/>
        </w:rPr>
        <w:t>teplej</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vody</w:t>
      </w:r>
      <w:proofErr w:type="spellEnd"/>
      <w:r w:rsidR="00E6209F" w:rsidRPr="00E6209F">
        <w:rPr>
          <w:rFonts w:ascii="Times New Roman" w:hAnsi="Times New Roman" w:cs="Times New Roman"/>
          <w:color w:val="FF0000"/>
        </w:rPr>
        <w:t xml:space="preserve"> s </w:t>
      </w:r>
      <w:proofErr w:type="spellStart"/>
      <w:r w:rsidR="00E6209F" w:rsidRPr="00E6209F">
        <w:rPr>
          <w:rFonts w:ascii="Times New Roman" w:hAnsi="Times New Roman" w:cs="Times New Roman"/>
          <w:color w:val="FF0000"/>
        </w:rPr>
        <w:t>teplotou</w:t>
      </w:r>
      <w:proofErr w:type="spellEnd"/>
      <w:r w:rsidR="00E6209F" w:rsidRPr="00E6209F">
        <w:rPr>
          <w:rFonts w:ascii="Times New Roman" w:hAnsi="Times New Roman" w:cs="Times New Roman"/>
          <w:color w:val="FF0000"/>
        </w:rPr>
        <w:t xml:space="preserve"> </w:t>
      </w:r>
      <w:proofErr w:type="spellStart"/>
      <w:r w:rsidR="00E6209F" w:rsidRPr="00E6209F">
        <w:rPr>
          <w:rFonts w:ascii="Times New Roman" w:hAnsi="Times New Roman" w:cs="Times New Roman"/>
          <w:color w:val="FF0000"/>
        </w:rPr>
        <w:t>najmenej</w:t>
      </w:r>
      <w:proofErr w:type="spellEnd"/>
      <w:r w:rsidR="00E6209F" w:rsidRPr="00E6209F">
        <w:rPr>
          <w:rFonts w:ascii="Times New Roman" w:hAnsi="Times New Roman" w:cs="Times New Roman"/>
          <w:color w:val="FF0000"/>
        </w:rPr>
        <w:t xml:space="preserve"> </w:t>
      </w:r>
      <w:r w:rsidR="00E6209F" w:rsidRPr="00E6209F">
        <w:rPr>
          <w:rFonts w:ascii="Times New Roman" w:hAnsi="Times New Roman" w:cs="Times New Roman"/>
          <w:color w:val="FF0000"/>
          <w:shd w:val="clear" w:color="auto" w:fill="FFFFFF"/>
        </w:rPr>
        <w:t>50 °C a </w:t>
      </w:r>
      <w:proofErr w:type="spellStart"/>
      <w:r w:rsidR="00E6209F" w:rsidRPr="00E6209F">
        <w:rPr>
          <w:rFonts w:ascii="Times New Roman" w:hAnsi="Times New Roman" w:cs="Times New Roman"/>
          <w:color w:val="FF0000"/>
          <w:shd w:val="clear" w:color="auto" w:fill="FFFFFF"/>
        </w:rPr>
        <w:t>najviac</w:t>
      </w:r>
      <w:proofErr w:type="spellEnd"/>
      <w:r w:rsidR="00E6209F" w:rsidRPr="00E6209F">
        <w:rPr>
          <w:rFonts w:ascii="Times New Roman" w:hAnsi="Times New Roman" w:cs="Times New Roman"/>
          <w:color w:val="FF0000"/>
          <w:shd w:val="clear" w:color="auto" w:fill="FFFFFF"/>
        </w:rPr>
        <w:t xml:space="preserve"> 55 °C,</w:t>
      </w:r>
      <w:bookmarkEnd w:id="2014"/>
    </w:p>
    <w:p w14:paraId="768C353D" w14:textId="77777777" w:rsidR="00FC7D63" w:rsidRPr="003E3A7A" w:rsidRDefault="00636317">
      <w:pPr>
        <w:spacing w:before="225" w:after="225" w:line="264" w:lineRule="auto"/>
        <w:ind w:left="570"/>
        <w:rPr>
          <w:lang w:val="sk-SK"/>
        </w:rPr>
      </w:pPr>
      <w:bookmarkStart w:id="2015" w:name="paragraf-26.odsek-4.pismeno-h"/>
      <w:bookmarkEnd w:id="2012"/>
      <w:r w:rsidRPr="003E3A7A">
        <w:rPr>
          <w:rFonts w:ascii="Times New Roman" w:hAnsi="Times New Roman"/>
          <w:color w:val="000000"/>
          <w:lang w:val="sk-SK"/>
        </w:rPr>
        <w:t xml:space="preserve"> </w:t>
      </w:r>
      <w:bookmarkStart w:id="2016" w:name="paragraf-26.odsek-4.pismeno-h.oznacenie"/>
      <w:r w:rsidRPr="003E3A7A">
        <w:rPr>
          <w:rFonts w:ascii="Times New Roman" w:hAnsi="Times New Roman"/>
          <w:color w:val="000000"/>
          <w:lang w:val="sk-SK"/>
        </w:rPr>
        <w:t xml:space="preserve">h) </w:t>
      </w:r>
      <w:bookmarkEnd w:id="2016"/>
      <w:r w:rsidRPr="003E3A7A">
        <w:rPr>
          <w:rFonts w:ascii="Times New Roman" w:hAnsi="Times New Roman"/>
          <w:color w:val="000000"/>
          <w:lang w:val="sk-SK"/>
        </w:rPr>
        <w:t xml:space="preserve">zabezpečovať kontrolu ukazovateľov kvality pitnej vody podľa všeobecne záväzného právneho predpisu vydaného podľa </w:t>
      </w:r>
      <w:hyperlink w:anchor="paragraf-62.odsek-1.pismeno-w">
        <w:r w:rsidR="00FC7D63" w:rsidRPr="00E6209F">
          <w:rPr>
            <w:rFonts w:ascii="Times New Roman" w:hAnsi="Times New Roman" w:cs="Times New Roman"/>
            <w:lang w:val="sk-SK"/>
          </w:rPr>
          <w:t>§ 62 ods. 1 písm. w)</w:t>
        </w:r>
      </w:hyperlink>
      <w:bookmarkStart w:id="2017" w:name="paragraf-26.odsek-4.pismeno-h.text"/>
      <w:r w:rsidRPr="003E3A7A">
        <w:rPr>
          <w:rFonts w:ascii="Times New Roman" w:hAnsi="Times New Roman"/>
          <w:color w:val="000000"/>
          <w:lang w:val="sk-SK"/>
        </w:rPr>
        <w:t xml:space="preserve">, </w:t>
      </w:r>
      <w:bookmarkEnd w:id="2017"/>
    </w:p>
    <w:p w14:paraId="7BE3594C" w14:textId="77777777" w:rsidR="00FC7D63" w:rsidRPr="003E3A7A" w:rsidRDefault="00636317">
      <w:pPr>
        <w:spacing w:before="225" w:after="225" w:line="264" w:lineRule="auto"/>
        <w:ind w:left="570"/>
        <w:rPr>
          <w:lang w:val="sk-SK"/>
        </w:rPr>
      </w:pPr>
      <w:bookmarkStart w:id="2018" w:name="paragraf-26.odsek-4.pismeno-i"/>
      <w:bookmarkEnd w:id="2015"/>
      <w:r w:rsidRPr="003E3A7A">
        <w:rPr>
          <w:rFonts w:ascii="Times New Roman" w:hAnsi="Times New Roman"/>
          <w:color w:val="000000"/>
          <w:lang w:val="sk-SK"/>
        </w:rPr>
        <w:t xml:space="preserve"> </w:t>
      </w:r>
      <w:bookmarkStart w:id="2019" w:name="paragraf-26.odsek-4.pismeno-i.oznacenie"/>
      <w:r w:rsidRPr="003E3A7A">
        <w:rPr>
          <w:rFonts w:ascii="Times New Roman" w:hAnsi="Times New Roman"/>
          <w:color w:val="000000"/>
          <w:lang w:val="sk-SK"/>
        </w:rPr>
        <w:t xml:space="preserve">i) </w:t>
      </w:r>
      <w:bookmarkStart w:id="2020" w:name="paragraf-26.odsek-4.pismeno-i.text"/>
      <w:bookmarkEnd w:id="2019"/>
      <w:r w:rsidRPr="003E3A7A">
        <w:rPr>
          <w:rFonts w:ascii="Times New Roman" w:hAnsi="Times New Roman"/>
          <w:color w:val="000000"/>
          <w:lang w:val="sk-SK"/>
        </w:rPr>
        <w:t xml:space="preserve">zabezpečovať výživovú hodnotu hotových pokrmov a nápojov podľa odporúčaných výživových dávok, ak ďalej nie je ustanovené inak, </w:t>
      </w:r>
      <w:bookmarkEnd w:id="2020"/>
    </w:p>
    <w:p w14:paraId="5BE5A76D" w14:textId="042F7B15" w:rsidR="00FC7D63" w:rsidRPr="003E3A7A" w:rsidRDefault="00636317">
      <w:pPr>
        <w:spacing w:before="225" w:after="225" w:line="264" w:lineRule="auto"/>
        <w:ind w:left="570"/>
        <w:rPr>
          <w:lang w:val="sk-SK"/>
        </w:rPr>
      </w:pPr>
      <w:bookmarkStart w:id="2021" w:name="paragraf-26.odsek-4.pismeno-j"/>
      <w:bookmarkEnd w:id="2018"/>
      <w:r w:rsidRPr="003E3A7A">
        <w:rPr>
          <w:rFonts w:ascii="Times New Roman" w:hAnsi="Times New Roman"/>
          <w:color w:val="000000"/>
          <w:lang w:val="sk-SK"/>
        </w:rPr>
        <w:t xml:space="preserve"> </w:t>
      </w:r>
      <w:bookmarkStart w:id="2022" w:name="paragraf-26.odsek-4.pismeno-j.oznacenie"/>
      <w:r w:rsidRPr="003E3A7A">
        <w:rPr>
          <w:rFonts w:ascii="Times New Roman" w:hAnsi="Times New Roman"/>
          <w:color w:val="000000"/>
          <w:lang w:val="sk-SK"/>
        </w:rPr>
        <w:t xml:space="preserve">j) </w:t>
      </w:r>
      <w:bookmarkStart w:id="2023" w:name="paragraf-26.odsek-4.pismeno-j.text"/>
      <w:bookmarkEnd w:id="2022"/>
      <w:r w:rsidRPr="003E3A7A">
        <w:rPr>
          <w:rFonts w:ascii="Times New Roman" w:hAnsi="Times New Roman"/>
          <w:color w:val="000000"/>
          <w:lang w:val="sk-SK"/>
        </w:rPr>
        <w:t xml:space="preserve">zabezpečiť pred výdajom stravy odber </w:t>
      </w:r>
      <w:r w:rsidRPr="00AA288E">
        <w:rPr>
          <w:rFonts w:ascii="Times New Roman" w:hAnsi="Times New Roman" w:cs="Times New Roman"/>
          <w:color w:val="FF0000"/>
          <w:lang w:val="sk-SK"/>
        </w:rPr>
        <w:t>vzoriek</w:t>
      </w:r>
      <w:r w:rsidR="00AA288E" w:rsidRPr="00AA288E">
        <w:rPr>
          <w:rFonts w:ascii="Times New Roman" w:hAnsi="Times New Roman" w:cs="Times New Roman"/>
          <w:color w:val="FF0000"/>
          <w:shd w:val="clear" w:color="auto" w:fill="FFFFFF"/>
        </w:rPr>
        <w:t xml:space="preserve"> </w:t>
      </w:r>
      <w:proofErr w:type="spellStart"/>
      <w:r w:rsidR="00AA288E" w:rsidRPr="00AA288E">
        <w:rPr>
          <w:rFonts w:ascii="Times New Roman" w:hAnsi="Times New Roman" w:cs="Times New Roman"/>
          <w:color w:val="FF0000"/>
          <w:shd w:val="clear" w:color="auto" w:fill="FFFFFF"/>
        </w:rPr>
        <w:t>pokrmov</w:t>
      </w:r>
      <w:proofErr w:type="spellEnd"/>
      <w:r w:rsidR="00AA288E" w:rsidRPr="00AA288E">
        <w:rPr>
          <w:rFonts w:ascii="Times New Roman" w:hAnsi="Times New Roman" w:cs="Times New Roman"/>
          <w:color w:val="FF0000"/>
          <w:shd w:val="clear" w:color="auto" w:fill="FFFFFF"/>
        </w:rPr>
        <w:t xml:space="preserve"> </w:t>
      </w:r>
      <w:proofErr w:type="spellStart"/>
      <w:r w:rsidR="00AA288E" w:rsidRPr="00AA288E">
        <w:rPr>
          <w:rFonts w:ascii="Times New Roman" w:hAnsi="Times New Roman" w:cs="Times New Roman"/>
          <w:color w:val="FF0000"/>
          <w:shd w:val="clear" w:color="auto" w:fill="FFFFFF"/>
        </w:rPr>
        <w:t>vyrobených</w:t>
      </w:r>
      <w:proofErr w:type="spellEnd"/>
      <w:r w:rsidR="00AA288E" w:rsidRPr="00AA288E">
        <w:rPr>
          <w:rFonts w:ascii="Times New Roman" w:hAnsi="Times New Roman" w:cs="Times New Roman"/>
          <w:color w:val="FF0000"/>
          <w:shd w:val="clear" w:color="auto" w:fill="FFFFFF"/>
        </w:rPr>
        <w:t xml:space="preserve"> v </w:t>
      </w:r>
      <w:proofErr w:type="spellStart"/>
      <w:r w:rsidR="00AA288E" w:rsidRPr="00AA288E">
        <w:rPr>
          <w:rFonts w:ascii="Times New Roman" w:hAnsi="Times New Roman" w:cs="Times New Roman"/>
          <w:color w:val="FF0000"/>
          <w:shd w:val="clear" w:color="auto" w:fill="FFFFFF"/>
        </w:rPr>
        <w:t>tomto</w:t>
      </w:r>
      <w:proofErr w:type="spellEnd"/>
      <w:r w:rsidR="00AA288E" w:rsidRPr="00AA288E">
        <w:rPr>
          <w:rFonts w:ascii="Times New Roman" w:hAnsi="Times New Roman" w:cs="Times New Roman"/>
          <w:color w:val="FF0000"/>
          <w:shd w:val="clear" w:color="auto" w:fill="FFFFFF"/>
        </w:rPr>
        <w:t xml:space="preserve"> </w:t>
      </w:r>
      <w:proofErr w:type="spellStart"/>
      <w:r w:rsidR="00AA288E" w:rsidRPr="00AA288E">
        <w:rPr>
          <w:rFonts w:ascii="Times New Roman" w:hAnsi="Times New Roman" w:cs="Times New Roman"/>
          <w:color w:val="FF0000"/>
          <w:shd w:val="clear" w:color="auto" w:fill="FFFFFF"/>
        </w:rPr>
        <w:t>zariadení</w:t>
      </w:r>
      <w:proofErr w:type="spellEnd"/>
      <w:r w:rsidR="00AA288E" w:rsidRPr="00AA288E">
        <w:rPr>
          <w:rFonts w:ascii="Times New Roman" w:hAnsi="Times New Roman" w:cs="Times New Roman"/>
          <w:color w:val="FF0000"/>
          <w:shd w:val="clear" w:color="auto" w:fill="FFFFFF"/>
        </w:rPr>
        <w:t xml:space="preserve"> </w:t>
      </w:r>
      <w:proofErr w:type="spellStart"/>
      <w:r w:rsidR="00AA288E" w:rsidRPr="00AA288E">
        <w:rPr>
          <w:rFonts w:ascii="Times New Roman" w:hAnsi="Times New Roman" w:cs="Times New Roman"/>
          <w:color w:val="FF0000"/>
          <w:shd w:val="clear" w:color="auto" w:fill="FFFFFF"/>
        </w:rPr>
        <w:t>spoločného</w:t>
      </w:r>
      <w:proofErr w:type="spellEnd"/>
      <w:r w:rsidR="00AA288E" w:rsidRPr="00AA288E">
        <w:rPr>
          <w:rFonts w:ascii="Times New Roman" w:hAnsi="Times New Roman" w:cs="Times New Roman"/>
          <w:color w:val="FF0000"/>
          <w:shd w:val="clear" w:color="auto" w:fill="FFFFFF"/>
        </w:rPr>
        <w:t xml:space="preserve"> </w:t>
      </w:r>
      <w:proofErr w:type="spellStart"/>
      <w:r w:rsidR="00AA288E" w:rsidRPr="00AA288E">
        <w:rPr>
          <w:rFonts w:ascii="Times New Roman" w:hAnsi="Times New Roman" w:cs="Times New Roman"/>
          <w:color w:val="FF0000"/>
          <w:shd w:val="clear" w:color="auto" w:fill="FFFFFF"/>
        </w:rPr>
        <w:t>stravovania</w:t>
      </w:r>
      <w:proofErr w:type="spellEnd"/>
      <w:r w:rsidRPr="003E3A7A">
        <w:rPr>
          <w:rFonts w:ascii="Times New Roman" w:hAnsi="Times New Roman"/>
          <w:color w:val="000000"/>
          <w:lang w:val="sk-SK"/>
        </w:rPr>
        <w:t xml:space="preserve">, ich uchovanie a o odobratých vzorkách viesť dokumentáciu, ak ďalej nie je ustanovené inak, </w:t>
      </w:r>
      <w:bookmarkEnd w:id="2023"/>
    </w:p>
    <w:p w14:paraId="1454F351" w14:textId="77777777" w:rsidR="00FC7D63" w:rsidRPr="003E3A7A" w:rsidRDefault="00636317">
      <w:pPr>
        <w:spacing w:before="225" w:after="225" w:line="264" w:lineRule="auto"/>
        <w:ind w:left="570"/>
        <w:rPr>
          <w:lang w:val="sk-SK"/>
        </w:rPr>
      </w:pPr>
      <w:bookmarkStart w:id="2024" w:name="paragraf-26.odsek-4.pismeno-k"/>
      <w:bookmarkEnd w:id="2021"/>
      <w:r w:rsidRPr="003E3A7A">
        <w:rPr>
          <w:rFonts w:ascii="Times New Roman" w:hAnsi="Times New Roman"/>
          <w:color w:val="000000"/>
          <w:lang w:val="sk-SK"/>
        </w:rPr>
        <w:t xml:space="preserve"> </w:t>
      </w:r>
      <w:bookmarkStart w:id="2025" w:name="paragraf-26.odsek-4.pismeno-k.oznacenie"/>
      <w:r w:rsidRPr="003E3A7A">
        <w:rPr>
          <w:rFonts w:ascii="Times New Roman" w:hAnsi="Times New Roman"/>
          <w:color w:val="000000"/>
          <w:lang w:val="sk-SK"/>
        </w:rPr>
        <w:t xml:space="preserve">k) </w:t>
      </w:r>
      <w:bookmarkStart w:id="2026" w:name="paragraf-26.odsek-4.pismeno-k.text"/>
      <w:bookmarkEnd w:id="2025"/>
      <w:r w:rsidRPr="003E3A7A">
        <w:rPr>
          <w:rFonts w:ascii="Times New Roman" w:hAnsi="Times New Roman"/>
          <w:color w:val="000000"/>
          <w:lang w:val="sk-SK"/>
        </w:rPr>
        <w:t xml:space="preserve">kontrolovať dodržiavanie osobnej hygieny zamestnancov, </w:t>
      </w:r>
      <w:bookmarkEnd w:id="2026"/>
    </w:p>
    <w:p w14:paraId="1A07216D" w14:textId="77777777" w:rsidR="00FC7D63" w:rsidRPr="003E3A7A" w:rsidRDefault="00636317">
      <w:pPr>
        <w:spacing w:before="225" w:after="225" w:line="264" w:lineRule="auto"/>
        <w:ind w:left="570"/>
        <w:rPr>
          <w:lang w:val="sk-SK"/>
        </w:rPr>
      </w:pPr>
      <w:bookmarkStart w:id="2027" w:name="paragraf-26.odsek-4.pismeno-l"/>
      <w:bookmarkEnd w:id="2024"/>
      <w:r w:rsidRPr="003E3A7A">
        <w:rPr>
          <w:rFonts w:ascii="Times New Roman" w:hAnsi="Times New Roman"/>
          <w:color w:val="000000"/>
          <w:lang w:val="sk-SK"/>
        </w:rPr>
        <w:t xml:space="preserve"> </w:t>
      </w:r>
      <w:bookmarkStart w:id="2028" w:name="paragraf-26.odsek-4.pismeno-l.oznacenie"/>
      <w:r w:rsidRPr="003E3A7A">
        <w:rPr>
          <w:rFonts w:ascii="Times New Roman" w:hAnsi="Times New Roman"/>
          <w:color w:val="000000"/>
          <w:lang w:val="sk-SK"/>
        </w:rPr>
        <w:t xml:space="preserve">l) </w:t>
      </w:r>
      <w:bookmarkStart w:id="2029" w:name="paragraf-26.odsek-4.pismeno-l.text"/>
      <w:bookmarkEnd w:id="2028"/>
      <w:r w:rsidRPr="003E3A7A">
        <w:rPr>
          <w:rFonts w:ascii="Times New Roman" w:hAnsi="Times New Roman"/>
          <w:color w:val="000000"/>
          <w:lang w:val="sk-SK"/>
        </w:rPr>
        <w:t xml:space="preserve">zabezpečovať a kontrolovať čistotu zariadenia a prevádzkových priestorov. </w:t>
      </w:r>
      <w:bookmarkEnd w:id="2029"/>
    </w:p>
    <w:p w14:paraId="4805401D" w14:textId="2F53786A" w:rsidR="000440E9" w:rsidRPr="000440E9" w:rsidRDefault="000440E9" w:rsidP="000440E9">
      <w:pPr>
        <w:spacing w:after="0" w:line="240" w:lineRule="auto"/>
        <w:jc w:val="both"/>
        <w:rPr>
          <w:rFonts w:ascii="Times New Roman" w:hAnsi="Times New Roman"/>
          <w:color w:val="EE0000"/>
          <w:sz w:val="24"/>
          <w:szCs w:val="24"/>
          <w:shd w:val="clear" w:color="auto" w:fill="FFFFFF"/>
        </w:rPr>
      </w:pPr>
      <w:bookmarkStart w:id="2030" w:name="paragraf-26.odsek-7"/>
      <w:bookmarkEnd w:id="1992"/>
      <w:bookmarkEnd w:id="2027"/>
      <w:r w:rsidRPr="000440E9">
        <w:rPr>
          <w:rFonts w:ascii="Times New Roman" w:hAnsi="Times New Roman"/>
          <w:color w:val="EE0000"/>
          <w:sz w:val="24"/>
          <w:szCs w:val="24"/>
          <w:shd w:val="clear" w:color="auto" w:fill="FFFFFF"/>
        </w:rPr>
        <w:t xml:space="preserve">(5) </w:t>
      </w:r>
      <w:proofErr w:type="spellStart"/>
      <w:r w:rsidRPr="000440E9">
        <w:rPr>
          <w:rFonts w:ascii="Times New Roman" w:hAnsi="Times New Roman"/>
          <w:color w:val="EE0000"/>
          <w:sz w:val="24"/>
          <w:szCs w:val="24"/>
          <w:shd w:val="clear" w:color="auto" w:fill="FFFFFF"/>
        </w:rPr>
        <w:t>Povinnosti</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podľa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odseku</w:t>
      </w:r>
      <w:proofErr w:type="spellEnd"/>
      <w:r w:rsidRPr="000440E9">
        <w:rPr>
          <w:rFonts w:ascii="Times New Roman" w:hAnsi="Times New Roman"/>
          <w:color w:val="EE0000"/>
          <w:sz w:val="24"/>
          <w:szCs w:val="24"/>
          <w:shd w:val="clear" w:color="auto" w:fill="FFFFFF"/>
        </w:rPr>
        <w:t xml:space="preserve"> 4 písm.  j) </w:t>
      </w:r>
      <w:proofErr w:type="spellStart"/>
      <w:r w:rsidRPr="000440E9">
        <w:rPr>
          <w:rFonts w:ascii="Times New Roman" w:hAnsi="Times New Roman"/>
          <w:color w:val="EE0000"/>
          <w:sz w:val="24"/>
          <w:szCs w:val="24"/>
          <w:shd w:val="clear" w:color="auto" w:fill="FFFFFF"/>
        </w:rPr>
        <w:t>sa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nevzťahujú</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prevádzky</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verejného</w:t>
      </w:r>
      <w:proofErr w:type="spellEnd"/>
      <w:r w:rsidRPr="000440E9">
        <w:rPr>
          <w:rFonts w:ascii="Times New Roman" w:hAnsi="Times New Roman"/>
          <w:color w:val="EE0000"/>
          <w:sz w:val="24"/>
          <w:szCs w:val="24"/>
          <w:shd w:val="clear" w:color="auto" w:fill="FFFFFF"/>
        </w:rPr>
        <w:t xml:space="preserve"> </w:t>
      </w:r>
      <w:proofErr w:type="spellStart"/>
      <w:proofErr w:type="gramStart"/>
      <w:r w:rsidRPr="000440E9">
        <w:rPr>
          <w:rFonts w:ascii="Times New Roman" w:hAnsi="Times New Roman"/>
          <w:color w:val="EE0000"/>
          <w:sz w:val="24"/>
          <w:szCs w:val="24"/>
          <w:shd w:val="clear" w:color="auto" w:fill="FFFFFF"/>
        </w:rPr>
        <w:t>stravovania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okrem</w:t>
      </w:r>
      <w:proofErr w:type="spellEnd"/>
      <w:proofErr w:type="gram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výroby</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pokrmov</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alebo</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nápojov</w:t>
      </w:r>
      <w:proofErr w:type="spellEnd"/>
      <w:r w:rsidRPr="000440E9">
        <w:rPr>
          <w:rFonts w:ascii="Times New Roman" w:hAnsi="Times New Roman"/>
          <w:color w:val="EE0000"/>
          <w:sz w:val="24"/>
          <w:szCs w:val="24"/>
          <w:shd w:val="clear" w:color="auto" w:fill="FFFFFF"/>
        </w:rPr>
        <w:t xml:space="preserve"> v </w:t>
      </w:r>
      <w:proofErr w:type="spellStart"/>
      <w:r w:rsidRPr="000440E9">
        <w:rPr>
          <w:rFonts w:ascii="Times New Roman" w:hAnsi="Times New Roman"/>
          <w:color w:val="EE0000"/>
          <w:sz w:val="24"/>
          <w:szCs w:val="24"/>
          <w:shd w:val="clear" w:color="auto" w:fill="FFFFFF"/>
        </w:rPr>
        <w:t>týchto</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prevádzkach</w:t>
      </w:r>
      <w:proofErr w:type="spellEnd"/>
      <w:r w:rsidRPr="000440E9">
        <w:rPr>
          <w:rFonts w:ascii="Times New Roman" w:hAnsi="Times New Roman"/>
          <w:color w:val="EE0000"/>
          <w:sz w:val="24"/>
          <w:szCs w:val="24"/>
          <w:shd w:val="clear" w:color="auto" w:fill="FFFFFF"/>
        </w:rPr>
        <w:t xml:space="preserve"> pre </w:t>
      </w:r>
      <w:proofErr w:type="spellStart"/>
      <w:r w:rsidRPr="000440E9">
        <w:rPr>
          <w:rFonts w:ascii="Times New Roman" w:hAnsi="Times New Roman"/>
          <w:color w:val="EE0000"/>
          <w:sz w:val="24"/>
          <w:szCs w:val="24"/>
          <w:shd w:val="clear" w:color="auto" w:fill="FFFFFF"/>
        </w:rPr>
        <w:t>zariadenia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sociálnych</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služieb</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alebo</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zariadenia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sociálnoprávnej</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ochrany</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detí</w:t>
      </w:r>
      <w:proofErr w:type="spellEnd"/>
      <w:r w:rsidRPr="000440E9">
        <w:rPr>
          <w:rFonts w:ascii="Times New Roman" w:hAnsi="Times New Roman"/>
          <w:color w:val="EE0000"/>
          <w:sz w:val="24"/>
          <w:szCs w:val="24"/>
          <w:shd w:val="clear" w:color="auto" w:fill="FFFFFF"/>
        </w:rPr>
        <w:t xml:space="preserve"> a </w:t>
      </w:r>
      <w:proofErr w:type="spellStart"/>
      <w:r w:rsidRPr="000440E9">
        <w:rPr>
          <w:rFonts w:ascii="Times New Roman" w:hAnsi="Times New Roman"/>
          <w:color w:val="EE0000"/>
          <w:sz w:val="24"/>
          <w:szCs w:val="24"/>
          <w:shd w:val="clear" w:color="auto" w:fill="FFFFFF"/>
        </w:rPr>
        <w:t>sociálnej</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kurately</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zdravotnícke</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zariadenia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rPr>
        <w:t>priestory</w:t>
      </w:r>
      <w:proofErr w:type="spellEnd"/>
      <w:r w:rsidRPr="000440E9">
        <w:rPr>
          <w:rFonts w:ascii="Times New Roman" w:hAnsi="Times New Roman"/>
          <w:color w:val="EE0000"/>
          <w:sz w:val="24"/>
          <w:szCs w:val="24"/>
        </w:rPr>
        <w:t xml:space="preserve"> </w:t>
      </w:r>
      <w:proofErr w:type="spellStart"/>
      <w:r w:rsidRPr="000440E9">
        <w:rPr>
          <w:rFonts w:ascii="Times New Roman" w:hAnsi="Times New Roman"/>
          <w:color w:val="EE0000"/>
          <w:sz w:val="24"/>
          <w:szCs w:val="24"/>
        </w:rPr>
        <w:t>Zboru</w:t>
      </w:r>
      <w:proofErr w:type="spellEnd"/>
      <w:r w:rsidRPr="000440E9">
        <w:rPr>
          <w:rFonts w:ascii="Times New Roman" w:hAnsi="Times New Roman"/>
          <w:color w:val="EE0000"/>
          <w:sz w:val="24"/>
          <w:szCs w:val="24"/>
        </w:rPr>
        <w:t xml:space="preserve"> </w:t>
      </w:r>
      <w:proofErr w:type="spellStart"/>
      <w:r w:rsidRPr="000440E9">
        <w:rPr>
          <w:rFonts w:ascii="Times New Roman" w:hAnsi="Times New Roman"/>
          <w:color w:val="EE0000"/>
          <w:sz w:val="24"/>
          <w:szCs w:val="24"/>
        </w:rPr>
        <w:t>väzenskej</w:t>
      </w:r>
      <w:proofErr w:type="spellEnd"/>
      <w:r w:rsidRPr="000440E9">
        <w:rPr>
          <w:rFonts w:ascii="Times New Roman" w:hAnsi="Times New Roman"/>
          <w:color w:val="EE0000"/>
          <w:sz w:val="24"/>
          <w:szCs w:val="24"/>
        </w:rPr>
        <w:t xml:space="preserve"> a </w:t>
      </w:r>
      <w:proofErr w:type="spellStart"/>
      <w:r w:rsidRPr="000440E9">
        <w:rPr>
          <w:rFonts w:ascii="Times New Roman" w:hAnsi="Times New Roman"/>
          <w:color w:val="EE0000"/>
          <w:sz w:val="24"/>
          <w:szCs w:val="24"/>
        </w:rPr>
        <w:t>justičnej</w:t>
      </w:r>
      <w:proofErr w:type="spellEnd"/>
      <w:r w:rsidRPr="000440E9">
        <w:rPr>
          <w:rFonts w:ascii="Times New Roman" w:hAnsi="Times New Roman"/>
          <w:color w:val="EE0000"/>
          <w:sz w:val="24"/>
          <w:szCs w:val="24"/>
        </w:rPr>
        <w:t xml:space="preserve"> </w:t>
      </w:r>
      <w:proofErr w:type="spellStart"/>
      <w:r w:rsidRPr="000440E9">
        <w:rPr>
          <w:rFonts w:ascii="Times New Roman" w:hAnsi="Times New Roman"/>
          <w:color w:val="EE0000"/>
          <w:sz w:val="24"/>
          <w:szCs w:val="24"/>
        </w:rPr>
        <w:t>stráže</w:t>
      </w:r>
      <w:proofErr w:type="spellEnd"/>
      <w:r w:rsidRPr="000440E9">
        <w:rPr>
          <w:rFonts w:ascii="Times New Roman" w:hAnsi="Times New Roman"/>
          <w:color w:val="EE0000"/>
          <w:sz w:val="24"/>
          <w:szCs w:val="24"/>
        </w:rPr>
        <w:t>,</w:t>
      </w:r>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školské</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zariadenia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školy</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výdajne</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pracoviskách</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povinnosti</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podľa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odseku</w:t>
      </w:r>
      <w:proofErr w:type="spellEnd"/>
      <w:r w:rsidRPr="000440E9">
        <w:rPr>
          <w:rFonts w:ascii="Times New Roman" w:hAnsi="Times New Roman"/>
          <w:color w:val="EE0000"/>
          <w:sz w:val="24"/>
          <w:szCs w:val="24"/>
          <w:shd w:val="clear" w:color="auto" w:fill="FFFFFF"/>
        </w:rPr>
        <w:t xml:space="preserve"> 4 </w:t>
      </w:r>
      <w:proofErr w:type="spellStart"/>
      <w:r w:rsidRPr="000440E9">
        <w:rPr>
          <w:rFonts w:ascii="Times New Roman" w:hAnsi="Times New Roman"/>
          <w:color w:val="EE0000"/>
          <w:sz w:val="24"/>
          <w:szCs w:val="24"/>
          <w:shd w:val="clear" w:color="auto" w:fill="FFFFFF"/>
        </w:rPr>
        <w:t>písm</w:t>
      </w:r>
      <w:proofErr w:type="spellEnd"/>
      <w:r w:rsidRPr="000440E9">
        <w:rPr>
          <w:rFonts w:ascii="Times New Roman" w:hAnsi="Times New Roman"/>
          <w:color w:val="EE0000"/>
          <w:sz w:val="24"/>
          <w:szCs w:val="24"/>
          <w:shd w:val="clear" w:color="auto" w:fill="FFFFFF"/>
        </w:rPr>
        <w:t xml:space="preserve">.  j) </w:t>
      </w:r>
      <w:proofErr w:type="spellStart"/>
      <w:r w:rsidRPr="000440E9">
        <w:rPr>
          <w:rFonts w:ascii="Times New Roman" w:hAnsi="Times New Roman"/>
          <w:color w:val="EE0000"/>
          <w:sz w:val="24"/>
          <w:szCs w:val="24"/>
          <w:shd w:val="clear" w:color="auto" w:fill="FFFFFF"/>
        </w:rPr>
        <w:t>sa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ďalej</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nevzťahujú</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stánky</w:t>
      </w:r>
      <w:proofErr w:type="spellEnd"/>
      <w:r w:rsidRPr="000440E9">
        <w:rPr>
          <w:rFonts w:ascii="Times New Roman" w:hAnsi="Times New Roman"/>
          <w:color w:val="EE0000"/>
          <w:sz w:val="24"/>
          <w:szCs w:val="24"/>
          <w:shd w:val="clear" w:color="auto" w:fill="FFFFFF"/>
        </w:rPr>
        <w:t xml:space="preserve"> s </w:t>
      </w:r>
      <w:proofErr w:type="spellStart"/>
      <w:r w:rsidRPr="000440E9">
        <w:rPr>
          <w:rFonts w:ascii="Times New Roman" w:hAnsi="Times New Roman"/>
          <w:color w:val="EE0000"/>
          <w:sz w:val="24"/>
          <w:szCs w:val="24"/>
          <w:shd w:val="clear" w:color="auto" w:fill="FFFFFF"/>
        </w:rPr>
        <w:t>rýchlym</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občerstvením</w:t>
      </w:r>
      <w:proofErr w:type="spellEnd"/>
      <w:r w:rsidRPr="000440E9">
        <w:rPr>
          <w:rFonts w:ascii="Times New Roman" w:hAnsi="Times New Roman"/>
          <w:color w:val="EE0000"/>
          <w:sz w:val="24"/>
          <w:szCs w:val="24"/>
          <w:shd w:val="clear" w:color="auto" w:fill="FFFFFF"/>
        </w:rPr>
        <w:t xml:space="preserve"> a </w:t>
      </w:r>
      <w:proofErr w:type="spellStart"/>
      <w:r w:rsidRPr="000440E9">
        <w:rPr>
          <w:rFonts w:ascii="Times New Roman" w:hAnsi="Times New Roman"/>
          <w:color w:val="EE0000"/>
          <w:sz w:val="24"/>
          <w:szCs w:val="24"/>
          <w:shd w:val="clear" w:color="auto" w:fill="FFFFFF"/>
        </w:rPr>
        <w:t>iné</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zariadenia</w:t>
      </w:r>
      <w:proofErr w:type="spellEnd"/>
      <w:r w:rsidRPr="000440E9">
        <w:rPr>
          <w:rFonts w:ascii="Times New Roman" w:hAnsi="Times New Roman"/>
          <w:color w:val="EE0000"/>
          <w:sz w:val="24"/>
          <w:szCs w:val="24"/>
          <w:shd w:val="clear" w:color="auto" w:fill="FFFFFF"/>
        </w:rPr>
        <w:t xml:space="preserve"> s </w:t>
      </w:r>
      <w:proofErr w:type="spellStart"/>
      <w:r w:rsidRPr="000440E9">
        <w:rPr>
          <w:rFonts w:ascii="Times New Roman" w:hAnsi="Times New Roman"/>
          <w:color w:val="EE0000"/>
          <w:sz w:val="24"/>
          <w:szCs w:val="24"/>
          <w:shd w:val="clear" w:color="auto" w:fill="FFFFFF"/>
        </w:rPr>
        <w:t>ambulantným</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predajom</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pokrmov</w:t>
      </w:r>
      <w:proofErr w:type="spellEnd"/>
      <w:r w:rsidRPr="000440E9">
        <w:rPr>
          <w:rFonts w:ascii="Times New Roman" w:hAnsi="Times New Roman"/>
          <w:color w:val="EE0000"/>
          <w:sz w:val="24"/>
          <w:szCs w:val="24"/>
          <w:shd w:val="clear" w:color="auto" w:fill="FFFFFF"/>
        </w:rPr>
        <w:t xml:space="preserve"> a </w:t>
      </w:r>
      <w:proofErr w:type="spellStart"/>
      <w:r w:rsidRPr="000440E9">
        <w:rPr>
          <w:rFonts w:ascii="Times New Roman" w:hAnsi="Times New Roman"/>
          <w:color w:val="EE0000"/>
          <w:sz w:val="24"/>
          <w:szCs w:val="24"/>
          <w:shd w:val="clear" w:color="auto" w:fill="FFFFFF"/>
        </w:rPr>
        <w:t>nápojov</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hromadné</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podujatia</w:t>
      </w:r>
      <w:proofErr w:type="spellEnd"/>
      <w:r w:rsidRPr="000440E9">
        <w:rPr>
          <w:rFonts w:ascii="Times New Roman" w:hAnsi="Times New Roman"/>
          <w:color w:val="EE0000"/>
          <w:sz w:val="24"/>
          <w:szCs w:val="24"/>
          <w:shd w:val="clear" w:color="auto" w:fill="FFFFFF"/>
        </w:rPr>
        <w:t xml:space="preserve"> a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zariadenia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sociálnych</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služieb</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rodinného</w:t>
      </w:r>
      <w:proofErr w:type="spellEnd"/>
      <w:r w:rsidRPr="000440E9">
        <w:rPr>
          <w:rFonts w:ascii="Times New Roman" w:hAnsi="Times New Roman"/>
          <w:color w:val="EE0000"/>
          <w:sz w:val="24"/>
          <w:szCs w:val="24"/>
          <w:shd w:val="clear" w:color="auto" w:fill="FFFFFF"/>
        </w:rPr>
        <w:t xml:space="preserve"> typu.</w:t>
      </w:r>
      <w:hyperlink r:id="rId20" w:anchor="f6012490" w:history="1">
        <w:r w:rsidRPr="000440E9">
          <w:rPr>
            <w:rStyle w:val="Hypertextovprepojenie"/>
            <w:color w:val="EE0000"/>
            <w:sz w:val="24"/>
            <w:szCs w:val="24"/>
            <w:u w:val="none"/>
            <w:shd w:val="clear" w:color="auto" w:fill="FFFFFF"/>
            <w:vertAlign w:val="superscript"/>
          </w:rPr>
          <w:t>33aaa</w:t>
        </w:r>
        <w:r w:rsidRPr="000440E9">
          <w:rPr>
            <w:rStyle w:val="Hypertextovprepojenie"/>
            <w:color w:val="EE0000"/>
            <w:sz w:val="24"/>
            <w:szCs w:val="24"/>
            <w:u w:val="none"/>
            <w:shd w:val="clear" w:color="auto" w:fill="FFFFFF"/>
          </w:rPr>
          <w:t>)</w:t>
        </w:r>
      </w:hyperlink>
      <w:r w:rsidRPr="000440E9">
        <w:rPr>
          <w:rFonts w:ascii="Times New Roman" w:hAnsi="Times New Roman"/>
          <w:color w:val="EE0000"/>
          <w:sz w:val="24"/>
          <w:szCs w:val="24"/>
        </w:rPr>
        <w:t xml:space="preserve"> </w:t>
      </w:r>
      <w:proofErr w:type="spellStart"/>
      <w:r w:rsidRPr="000440E9">
        <w:rPr>
          <w:rFonts w:ascii="Times New Roman" w:hAnsi="Times New Roman"/>
          <w:color w:val="EE0000"/>
          <w:sz w:val="24"/>
          <w:szCs w:val="24"/>
          <w:shd w:val="clear" w:color="auto" w:fill="FFFFFF"/>
        </w:rPr>
        <w:t>Povinnosti</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podľa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odseku</w:t>
      </w:r>
      <w:proofErr w:type="spellEnd"/>
      <w:r w:rsidRPr="000440E9">
        <w:rPr>
          <w:rFonts w:ascii="Times New Roman" w:hAnsi="Times New Roman"/>
          <w:color w:val="EE0000"/>
          <w:sz w:val="24"/>
          <w:szCs w:val="24"/>
          <w:shd w:val="clear" w:color="auto" w:fill="FFFFFF"/>
        </w:rPr>
        <w:t xml:space="preserve"> 4 písm. </w:t>
      </w:r>
      <w:proofErr w:type="spellStart"/>
      <w:r w:rsidRPr="000440E9">
        <w:rPr>
          <w:rFonts w:ascii="Times New Roman" w:hAnsi="Times New Roman"/>
          <w:color w:val="EE0000"/>
          <w:sz w:val="24"/>
          <w:szCs w:val="24"/>
          <w:shd w:val="clear" w:color="auto" w:fill="FFFFFF"/>
        </w:rPr>
        <w:t>i</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nevzťahujú</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prevádzky</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verejného</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stravovania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stánky</w:t>
      </w:r>
      <w:proofErr w:type="spellEnd"/>
      <w:r w:rsidRPr="000440E9">
        <w:rPr>
          <w:rFonts w:ascii="Times New Roman" w:hAnsi="Times New Roman"/>
          <w:color w:val="EE0000"/>
          <w:sz w:val="24"/>
          <w:szCs w:val="24"/>
          <w:shd w:val="clear" w:color="auto" w:fill="FFFFFF"/>
        </w:rPr>
        <w:t xml:space="preserve"> s </w:t>
      </w:r>
      <w:proofErr w:type="spellStart"/>
      <w:r w:rsidRPr="000440E9">
        <w:rPr>
          <w:rFonts w:ascii="Times New Roman" w:hAnsi="Times New Roman"/>
          <w:color w:val="EE0000"/>
          <w:sz w:val="24"/>
          <w:szCs w:val="24"/>
          <w:shd w:val="clear" w:color="auto" w:fill="FFFFFF"/>
        </w:rPr>
        <w:t>rýchlym</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občerstvením</w:t>
      </w:r>
      <w:proofErr w:type="spellEnd"/>
      <w:r w:rsidRPr="000440E9">
        <w:rPr>
          <w:rFonts w:ascii="Times New Roman" w:hAnsi="Times New Roman"/>
          <w:color w:val="EE0000"/>
          <w:sz w:val="24"/>
          <w:szCs w:val="24"/>
          <w:shd w:val="clear" w:color="auto" w:fill="FFFFFF"/>
        </w:rPr>
        <w:t xml:space="preserve"> </w:t>
      </w:r>
      <w:proofErr w:type="gramStart"/>
      <w:r w:rsidRPr="000440E9">
        <w:rPr>
          <w:rFonts w:ascii="Times New Roman" w:hAnsi="Times New Roman"/>
          <w:color w:val="EE0000"/>
          <w:sz w:val="24"/>
          <w:szCs w:val="24"/>
          <w:shd w:val="clear" w:color="auto" w:fill="FFFFFF"/>
        </w:rPr>
        <w:t>a</w:t>
      </w:r>
      <w:proofErr w:type="gram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iné</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zariadenia</w:t>
      </w:r>
      <w:proofErr w:type="spellEnd"/>
      <w:r w:rsidRPr="000440E9">
        <w:rPr>
          <w:rFonts w:ascii="Times New Roman" w:hAnsi="Times New Roman"/>
          <w:color w:val="EE0000"/>
          <w:sz w:val="24"/>
          <w:szCs w:val="24"/>
          <w:shd w:val="clear" w:color="auto" w:fill="FFFFFF"/>
        </w:rPr>
        <w:t xml:space="preserve"> s </w:t>
      </w:r>
      <w:proofErr w:type="spellStart"/>
      <w:r w:rsidRPr="000440E9">
        <w:rPr>
          <w:rFonts w:ascii="Times New Roman" w:hAnsi="Times New Roman"/>
          <w:color w:val="EE0000"/>
          <w:sz w:val="24"/>
          <w:szCs w:val="24"/>
          <w:shd w:val="clear" w:color="auto" w:fill="FFFFFF"/>
        </w:rPr>
        <w:t>ambulantným</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predajom</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pokrmov</w:t>
      </w:r>
      <w:proofErr w:type="spellEnd"/>
      <w:r w:rsidRPr="000440E9">
        <w:rPr>
          <w:rFonts w:ascii="Times New Roman" w:hAnsi="Times New Roman"/>
          <w:color w:val="EE0000"/>
          <w:sz w:val="24"/>
          <w:szCs w:val="24"/>
          <w:shd w:val="clear" w:color="auto" w:fill="FFFFFF"/>
        </w:rPr>
        <w:t xml:space="preserve"> a </w:t>
      </w:r>
      <w:proofErr w:type="spellStart"/>
      <w:r w:rsidRPr="000440E9">
        <w:rPr>
          <w:rFonts w:ascii="Times New Roman" w:hAnsi="Times New Roman"/>
          <w:color w:val="EE0000"/>
          <w:sz w:val="24"/>
          <w:szCs w:val="24"/>
          <w:shd w:val="clear" w:color="auto" w:fill="FFFFFF"/>
        </w:rPr>
        <w:t>nápojov</w:t>
      </w:r>
      <w:proofErr w:type="spellEnd"/>
      <w:r w:rsidRPr="000440E9">
        <w:rPr>
          <w:rFonts w:ascii="Times New Roman" w:hAnsi="Times New Roman"/>
          <w:color w:val="EE0000"/>
          <w:sz w:val="24"/>
          <w:szCs w:val="24"/>
          <w:shd w:val="clear" w:color="auto" w:fill="FFFFFF"/>
        </w:rPr>
        <w:t xml:space="preserve"> a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hromadné</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podujatia</w:t>
      </w:r>
      <w:proofErr w:type="spellEnd"/>
      <w:r w:rsidRPr="000440E9">
        <w:rPr>
          <w:rFonts w:ascii="Times New Roman" w:hAnsi="Times New Roman"/>
          <w:color w:val="EE0000"/>
          <w:sz w:val="24"/>
          <w:szCs w:val="24"/>
          <w:shd w:val="clear" w:color="auto" w:fill="FFFFFF"/>
        </w:rPr>
        <w:t>.</w:t>
      </w:r>
    </w:p>
    <w:p w14:paraId="0C796CFC" w14:textId="77777777" w:rsidR="000440E9" w:rsidRPr="000440E9" w:rsidRDefault="000440E9" w:rsidP="000440E9">
      <w:pPr>
        <w:pStyle w:val="Normlnywebov"/>
        <w:tabs>
          <w:tab w:val="left" w:pos="1785"/>
        </w:tabs>
        <w:spacing w:before="0" w:beforeAutospacing="0" w:after="0" w:afterAutospacing="0"/>
        <w:jc w:val="both"/>
        <w:rPr>
          <w:color w:val="EE0000"/>
        </w:rPr>
      </w:pPr>
      <w:r w:rsidRPr="000440E9">
        <w:rPr>
          <w:color w:val="EE0000"/>
        </w:rPr>
        <w:tab/>
      </w:r>
    </w:p>
    <w:p w14:paraId="2956A7DC" w14:textId="59493945" w:rsidR="000440E9" w:rsidRPr="000440E9" w:rsidRDefault="000440E9" w:rsidP="000440E9">
      <w:pPr>
        <w:spacing w:after="0" w:line="240" w:lineRule="auto"/>
        <w:jc w:val="both"/>
        <w:rPr>
          <w:rFonts w:ascii="Times New Roman" w:hAnsi="Times New Roman"/>
          <w:color w:val="EE0000"/>
          <w:sz w:val="24"/>
          <w:szCs w:val="24"/>
          <w:shd w:val="clear" w:color="auto" w:fill="FFFFFF"/>
        </w:rPr>
      </w:pPr>
      <w:r w:rsidRPr="000440E9">
        <w:rPr>
          <w:rFonts w:ascii="Times New Roman" w:hAnsi="Times New Roman"/>
          <w:color w:val="EE0000"/>
          <w:sz w:val="24"/>
          <w:szCs w:val="24"/>
          <w:shd w:val="clear" w:color="auto" w:fill="FFFFFF"/>
        </w:rPr>
        <w:t xml:space="preserve">(6) </w:t>
      </w:r>
      <w:proofErr w:type="spellStart"/>
      <w:r w:rsidRPr="000440E9">
        <w:rPr>
          <w:rFonts w:ascii="Times New Roman" w:hAnsi="Times New Roman"/>
          <w:color w:val="EE0000"/>
          <w:sz w:val="24"/>
          <w:szCs w:val="24"/>
          <w:shd w:val="clear" w:color="auto" w:fill="FFFFFF"/>
        </w:rPr>
        <w:t>Obmedzenie</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vstupu</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zvierat</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podľa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odseku</w:t>
      </w:r>
      <w:proofErr w:type="spellEnd"/>
      <w:r w:rsidRPr="000440E9">
        <w:rPr>
          <w:rFonts w:ascii="Times New Roman" w:hAnsi="Times New Roman"/>
          <w:color w:val="EE0000"/>
          <w:sz w:val="24"/>
          <w:szCs w:val="24"/>
          <w:shd w:val="clear" w:color="auto" w:fill="FFFFFF"/>
        </w:rPr>
        <w:t xml:space="preserve"> 4 </w:t>
      </w:r>
      <w:proofErr w:type="spellStart"/>
      <w:r w:rsidRPr="000440E9">
        <w:rPr>
          <w:rFonts w:ascii="Times New Roman" w:hAnsi="Times New Roman"/>
          <w:color w:val="EE0000"/>
          <w:sz w:val="24"/>
          <w:szCs w:val="24"/>
          <w:shd w:val="clear" w:color="auto" w:fill="FFFFFF"/>
        </w:rPr>
        <w:t>písm</w:t>
      </w:r>
      <w:proofErr w:type="spellEnd"/>
      <w:r w:rsidRPr="000440E9">
        <w:rPr>
          <w:rFonts w:ascii="Times New Roman" w:hAnsi="Times New Roman"/>
          <w:color w:val="EE0000"/>
          <w:sz w:val="24"/>
          <w:szCs w:val="24"/>
          <w:shd w:val="clear" w:color="auto" w:fill="FFFFFF"/>
        </w:rPr>
        <w:t xml:space="preserve">. a) </w:t>
      </w:r>
      <w:proofErr w:type="spellStart"/>
      <w:r w:rsidRPr="000440E9">
        <w:rPr>
          <w:rFonts w:ascii="Times New Roman" w:hAnsi="Times New Roman"/>
          <w:color w:val="EE0000"/>
          <w:sz w:val="24"/>
          <w:szCs w:val="24"/>
          <w:shd w:val="clear" w:color="auto" w:fill="FFFFFF"/>
        </w:rPr>
        <w:t>sa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nevzťahuje</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priestory</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zariadenia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verejného</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stravovania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určené</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konzumáciu</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potravín</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pokrmov</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alebo</w:t>
      </w:r>
      <w:proofErr w:type="spellEnd"/>
      <w:r w:rsidRPr="000440E9">
        <w:rPr>
          <w:rFonts w:ascii="Times New Roman" w:hAnsi="Times New Roman"/>
          <w:color w:val="EE0000"/>
          <w:sz w:val="24"/>
          <w:szCs w:val="24"/>
          <w:shd w:val="clear" w:color="auto" w:fill="FFFFFF"/>
        </w:rPr>
        <w:t xml:space="preserve"> </w:t>
      </w:r>
      <w:proofErr w:type="spellStart"/>
      <w:proofErr w:type="gramStart"/>
      <w:r w:rsidRPr="000440E9">
        <w:rPr>
          <w:rFonts w:ascii="Times New Roman" w:hAnsi="Times New Roman"/>
          <w:color w:val="EE0000"/>
          <w:sz w:val="24"/>
          <w:szCs w:val="24"/>
          <w:shd w:val="clear" w:color="auto" w:fill="FFFFFF"/>
        </w:rPr>
        <w:t>nápojov</w:t>
      </w:r>
      <w:proofErr w:type="spellEnd"/>
      <w:r w:rsidRPr="000440E9">
        <w:rPr>
          <w:rFonts w:ascii="Times New Roman" w:hAnsi="Times New Roman"/>
          <w:color w:val="EE0000"/>
          <w:sz w:val="24"/>
          <w:szCs w:val="24"/>
          <w:shd w:val="clear" w:color="auto" w:fill="FFFFFF"/>
        </w:rPr>
        <w:t>  a</w:t>
      </w:r>
      <w:proofErr w:type="gram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umožňuje</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vstup</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psa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vôdzke</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alebo</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mačky</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vôdzke</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ak</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vstup</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osoby</w:t>
      </w:r>
      <w:proofErr w:type="spellEnd"/>
      <w:r w:rsidRPr="000440E9">
        <w:rPr>
          <w:rFonts w:ascii="Times New Roman" w:hAnsi="Times New Roman"/>
          <w:color w:val="EE0000"/>
          <w:sz w:val="24"/>
          <w:szCs w:val="24"/>
          <w:shd w:val="clear" w:color="auto" w:fill="FFFFFF"/>
        </w:rPr>
        <w:t xml:space="preserve"> so </w:t>
      </w:r>
      <w:proofErr w:type="spellStart"/>
      <w:r w:rsidRPr="000440E9">
        <w:rPr>
          <w:rFonts w:ascii="Times New Roman" w:hAnsi="Times New Roman"/>
          <w:color w:val="EE0000"/>
          <w:sz w:val="24"/>
          <w:szCs w:val="24"/>
          <w:shd w:val="clear" w:color="auto" w:fill="FFFFFF"/>
        </w:rPr>
        <w:t>psom</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vôdzke</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alebo</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mačky</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vôdzke</w:t>
      </w:r>
      <w:proofErr w:type="spellEnd"/>
      <w:r w:rsidRPr="000440E9">
        <w:rPr>
          <w:rFonts w:ascii="Times New Roman" w:hAnsi="Times New Roman"/>
          <w:color w:val="EE0000"/>
          <w:sz w:val="24"/>
          <w:szCs w:val="24"/>
          <w:shd w:val="clear" w:color="auto" w:fill="FFFFFF"/>
        </w:rPr>
        <w:t xml:space="preserve"> do </w:t>
      </w:r>
      <w:proofErr w:type="spellStart"/>
      <w:r w:rsidRPr="000440E9">
        <w:rPr>
          <w:rFonts w:ascii="Times New Roman" w:hAnsi="Times New Roman"/>
          <w:color w:val="EE0000"/>
          <w:sz w:val="24"/>
          <w:szCs w:val="24"/>
          <w:shd w:val="clear" w:color="auto" w:fill="FFFFFF"/>
        </w:rPr>
        <w:t>priestorov</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určených</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konzumáciu</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potravín</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pokrmov</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alebo</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nápojov</w:t>
      </w:r>
      <w:proofErr w:type="spellEnd"/>
      <w:r w:rsidRPr="000440E9">
        <w:rPr>
          <w:rFonts w:ascii="Times New Roman" w:hAnsi="Times New Roman"/>
          <w:color w:val="EE0000"/>
          <w:sz w:val="24"/>
          <w:szCs w:val="24"/>
          <w:shd w:val="clear" w:color="auto" w:fill="FFFFFF"/>
        </w:rPr>
        <w:t> </w:t>
      </w:r>
      <w:proofErr w:type="spellStart"/>
      <w:r w:rsidRPr="000440E9">
        <w:rPr>
          <w:rFonts w:ascii="Times New Roman" w:hAnsi="Times New Roman"/>
          <w:color w:val="EE0000"/>
          <w:sz w:val="24"/>
          <w:szCs w:val="24"/>
          <w:shd w:val="clear" w:color="auto" w:fill="FFFFFF"/>
        </w:rPr>
        <w:t>povolí</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prevádzkovateľ</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zariadenia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verejného</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stravovania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Prevádzkovateľ</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zariadenia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verejného</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stravovania</w:t>
      </w:r>
      <w:proofErr w:type="spellEnd"/>
      <w:r w:rsidRPr="000440E9">
        <w:rPr>
          <w:rFonts w:ascii="Times New Roman" w:hAnsi="Times New Roman"/>
          <w:color w:val="EE0000"/>
          <w:sz w:val="24"/>
          <w:szCs w:val="24"/>
          <w:shd w:val="clear" w:color="auto" w:fill="FFFFFF"/>
        </w:rPr>
        <w:t xml:space="preserve"> je </w:t>
      </w:r>
      <w:proofErr w:type="spellStart"/>
      <w:r w:rsidRPr="000440E9">
        <w:rPr>
          <w:rFonts w:ascii="Times New Roman" w:hAnsi="Times New Roman"/>
          <w:color w:val="EE0000"/>
          <w:sz w:val="24"/>
          <w:szCs w:val="24"/>
          <w:shd w:val="clear" w:color="auto" w:fill="FFFFFF"/>
        </w:rPr>
        <w:t>povinný</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zabezpečiť</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označenie</w:t>
      </w:r>
      <w:proofErr w:type="spellEnd"/>
      <w:r w:rsidRPr="000440E9">
        <w:rPr>
          <w:rFonts w:ascii="Times New Roman" w:hAnsi="Times New Roman"/>
          <w:color w:val="EE0000"/>
          <w:sz w:val="24"/>
          <w:szCs w:val="24"/>
          <w:shd w:val="clear" w:color="auto" w:fill="FFFFFF"/>
        </w:rPr>
        <w:t xml:space="preserve"> o </w:t>
      </w:r>
      <w:proofErr w:type="spellStart"/>
      <w:r w:rsidRPr="000440E9">
        <w:rPr>
          <w:rFonts w:ascii="Times New Roman" w:hAnsi="Times New Roman"/>
          <w:color w:val="EE0000"/>
          <w:sz w:val="24"/>
          <w:szCs w:val="24"/>
          <w:shd w:val="clear" w:color="auto" w:fill="FFFFFF"/>
        </w:rPr>
        <w:t>povolení</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vstupu</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osoby</w:t>
      </w:r>
      <w:proofErr w:type="spellEnd"/>
      <w:r w:rsidRPr="000440E9">
        <w:rPr>
          <w:rFonts w:ascii="Times New Roman" w:hAnsi="Times New Roman"/>
          <w:color w:val="EE0000"/>
          <w:sz w:val="24"/>
          <w:szCs w:val="24"/>
          <w:shd w:val="clear" w:color="auto" w:fill="FFFFFF"/>
        </w:rPr>
        <w:t xml:space="preserve"> so </w:t>
      </w:r>
      <w:proofErr w:type="spellStart"/>
      <w:r w:rsidRPr="000440E9">
        <w:rPr>
          <w:rFonts w:ascii="Times New Roman" w:hAnsi="Times New Roman"/>
          <w:color w:val="EE0000"/>
          <w:sz w:val="24"/>
          <w:szCs w:val="24"/>
          <w:shd w:val="clear" w:color="auto" w:fill="FFFFFF"/>
        </w:rPr>
        <w:t>psom</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vôdzke</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alebo</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mačkou</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vôdzke</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viditeľnom</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mieste</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pri</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vstupe</w:t>
      </w:r>
      <w:proofErr w:type="spellEnd"/>
      <w:r w:rsidRPr="000440E9">
        <w:rPr>
          <w:rFonts w:ascii="Times New Roman" w:hAnsi="Times New Roman"/>
          <w:color w:val="EE0000"/>
          <w:sz w:val="24"/>
          <w:szCs w:val="24"/>
          <w:shd w:val="clear" w:color="auto" w:fill="FFFFFF"/>
        </w:rPr>
        <w:t xml:space="preserve"> do </w:t>
      </w:r>
      <w:proofErr w:type="spellStart"/>
      <w:r w:rsidRPr="000440E9">
        <w:rPr>
          <w:rFonts w:ascii="Times New Roman" w:hAnsi="Times New Roman"/>
          <w:color w:val="EE0000"/>
          <w:sz w:val="24"/>
          <w:szCs w:val="24"/>
          <w:shd w:val="clear" w:color="auto" w:fill="FFFFFF"/>
        </w:rPr>
        <w:t>priestorov</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prevádzky</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ktoré</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sú</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určené</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konzumáciu</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potravín</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pokrmov</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alebo</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nápojov</w:t>
      </w:r>
      <w:proofErr w:type="spellEnd"/>
      <w:r w:rsidRPr="000440E9">
        <w:rPr>
          <w:rFonts w:ascii="Times New Roman" w:hAnsi="Times New Roman"/>
          <w:color w:val="EE0000"/>
          <w:sz w:val="24"/>
          <w:szCs w:val="24"/>
          <w:shd w:val="clear" w:color="auto" w:fill="FFFFFF"/>
        </w:rPr>
        <w:t xml:space="preserve"> a </w:t>
      </w:r>
      <w:proofErr w:type="spellStart"/>
      <w:r w:rsidRPr="000440E9">
        <w:rPr>
          <w:rFonts w:ascii="Times New Roman" w:hAnsi="Times New Roman"/>
          <w:color w:val="EE0000"/>
          <w:sz w:val="24"/>
          <w:szCs w:val="24"/>
          <w:shd w:val="clear" w:color="auto" w:fill="FFFFFF"/>
        </w:rPr>
        <w:t>prijať</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hygienické</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opatrenia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ochranu</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potravín</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pokrmov</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alebo</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nápojov</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Obmedzenie</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podľa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odseku</w:t>
      </w:r>
      <w:proofErr w:type="spellEnd"/>
      <w:r w:rsidRPr="000440E9">
        <w:rPr>
          <w:rFonts w:ascii="Times New Roman" w:hAnsi="Times New Roman"/>
          <w:color w:val="EE0000"/>
          <w:sz w:val="24"/>
          <w:szCs w:val="24"/>
          <w:shd w:val="clear" w:color="auto" w:fill="FFFFFF"/>
        </w:rPr>
        <w:t xml:space="preserve"> 4 písm. a) </w:t>
      </w:r>
      <w:proofErr w:type="spellStart"/>
      <w:proofErr w:type="gramStart"/>
      <w:r w:rsidRPr="000440E9">
        <w:rPr>
          <w:rFonts w:ascii="Times New Roman" w:hAnsi="Times New Roman"/>
          <w:color w:val="EE0000"/>
          <w:sz w:val="24"/>
          <w:szCs w:val="24"/>
          <w:shd w:val="clear" w:color="auto" w:fill="FFFFFF"/>
        </w:rPr>
        <w:t>sa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nevzťahuje</w:t>
      </w:r>
      <w:proofErr w:type="spellEnd"/>
      <w:proofErr w:type="gram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chov</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okrasných</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rýb</w:t>
      </w:r>
      <w:proofErr w:type="spellEnd"/>
      <w:r w:rsidRPr="000440E9">
        <w:rPr>
          <w:rFonts w:ascii="Times New Roman" w:hAnsi="Times New Roman"/>
          <w:color w:val="EE0000"/>
          <w:sz w:val="24"/>
          <w:szCs w:val="24"/>
          <w:shd w:val="clear" w:color="auto" w:fill="FFFFFF"/>
        </w:rPr>
        <w:t xml:space="preserve"> v </w:t>
      </w:r>
      <w:proofErr w:type="spellStart"/>
      <w:r w:rsidRPr="000440E9">
        <w:rPr>
          <w:rFonts w:ascii="Times New Roman" w:hAnsi="Times New Roman"/>
          <w:color w:val="EE0000"/>
          <w:sz w:val="24"/>
          <w:szCs w:val="24"/>
          <w:shd w:val="clear" w:color="auto" w:fill="FFFFFF"/>
        </w:rPr>
        <w:t>priestoroch</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zariadenia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spoločného</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stravovania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určených</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konzumáciu</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potravín</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pokrmov</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alebo</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nápojov</w:t>
      </w:r>
      <w:proofErr w:type="spellEnd"/>
      <w:r w:rsidRPr="000440E9">
        <w:rPr>
          <w:rFonts w:ascii="Times New Roman" w:hAnsi="Times New Roman"/>
          <w:color w:val="EE0000"/>
          <w:sz w:val="24"/>
          <w:szCs w:val="24"/>
          <w:shd w:val="clear" w:color="auto" w:fill="FFFFFF"/>
        </w:rPr>
        <w:t xml:space="preserve"> a </w:t>
      </w:r>
      <w:proofErr w:type="spellStart"/>
      <w:r w:rsidRPr="000440E9">
        <w:rPr>
          <w:rFonts w:ascii="Times New Roman" w:hAnsi="Times New Roman"/>
          <w:color w:val="EE0000"/>
          <w:sz w:val="24"/>
          <w:szCs w:val="24"/>
          <w:shd w:val="clear" w:color="auto" w:fill="FFFFFF"/>
        </w:rPr>
        <w:t>prevádzkovateľ</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zariadenia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spoločného</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stravovania</w:t>
      </w:r>
      <w:proofErr w:type="spellEnd"/>
      <w:r w:rsidRPr="000440E9">
        <w:rPr>
          <w:rFonts w:ascii="Times New Roman" w:hAnsi="Times New Roman"/>
          <w:color w:val="EE0000"/>
          <w:sz w:val="24"/>
          <w:szCs w:val="24"/>
          <w:shd w:val="clear" w:color="auto" w:fill="FFFFFF"/>
        </w:rPr>
        <w:t xml:space="preserve"> je </w:t>
      </w:r>
      <w:proofErr w:type="spellStart"/>
      <w:r w:rsidRPr="000440E9">
        <w:rPr>
          <w:rFonts w:ascii="Times New Roman" w:hAnsi="Times New Roman"/>
          <w:color w:val="EE0000"/>
          <w:sz w:val="24"/>
          <w:szCs w:val="24"/>
          <w:shd w:val="clear" w:color="auto" w:fill="FFFFFF"/>
        </w:rPr>
        <w:t>povinný</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prijať</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hygienické</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opatrenia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na</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ochranu</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potravín</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pokrmov</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alebo</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shd w:val="clear" w:color="auto" w:fill="FFFFFF"/>
        </w:rPr>
        <w:t>nápojov</w:t>
      </w:r>
      <w:proofErr w:type="spellEnd"/>
      <w:r w:rsidRPr="000440E9">
        <w:rPr>
          <w:rFonts w:ascii="Times New Roman" w:hAnsi="Times New Roman"/>
          <w:color w:val="EE0000"/>
          <w:sz w:val="24"/>
          <w:szCs w:val="24"/>
          <w:shd w:val="clear" w:color="auto" w:fill="FFFFFF"/>
        </w:rPr>
        <w:t xml:space="preserve">. Do </w:t>
      </w:r>
      <w:proofErr w:type="spellStart"/>
      <w:r w:rsidRPr="000440E9">
        <w:rPr>
          <w:rFonts w:ascii="Times New Roman" w:hAnsi="Times New Roman"/>
          <w:color w:val="EE0000"/>
          <w:sz w:val="24"/>
          <w:szCs w:val="24"/>
          <w:shd w:val="clear" w:color="auto" w:fill="FFFFFF"/>
        </w:rPr>
        <w:lastRenderedPageBreak/>
        <w:t>priestorov</w:t>
      </w:r>
      <w:proofErr w:type="spellEnd"/>
      <w:r w:rsidRPr="000440E9">
        <w:rPr>
          <w:rFonts w:ascii="Times New Roman" w:hAnsi="Times New Roman"/>
          <w:color w:val="EE0000"/>
          <w:sz w:val="24"/>
          <w:szCs w:val="24"/>
          <w:shd w:val="clear" w:color="auto" w:fill="FFFFFF"/>
        </w:rPr>
        <w:t xml:space="preserve"> </w:t>
      </w:r>
      <w:proofErr w:type="spellStart"/>
      <w:r w:rsidRPr="000440E9">
        <w:rPr>
          <w:rFonts w:ascii="Times New Roman" w:hAnsi="Times New Roman"/>
          <w:color w:val="EE0000"/>
          <w:sz w:val="24"/>
          <w:szCs w:val="24"/>
        </w:rPr>
        <w:t>chovu</w:t>
      </w:r>
      <w:proofErr w:type="spellEnd"/>
      <w:r w:rsidRPr="000440E9">
        <w:rPr>
          <w:rFonts w:ascii="Times New Roman" w:hAnsi="Times New Roman"/>
          <w:color w:val="EE0000"/>
          <w:sz w:val="24"/>
          <w:szCs w:val="24"/>
        </w:rPr>
        <w:t xml:space="preserve"> </w:t>
      </w:r>
      <w:proofErr w:type="spellStart"/>
      <w:r w:rsidRPr="000440E9">
        <w:rPr>
          <w:rFonts w:ascii="Times New Roman" w:hAnsi="Times New Roman"/>
          <w:color w:val="EE0000"/>
          <w:sz w:val="24"/>
          <w:szCs w:val="24"/>
        </w:rPr>
        <w:t>alebo</w:t>
      </w:r>
      <w:proofErr w:type="spellEnd"/>
      <w:r w:rsidRPr="000440E9">
        <w:rPr>
          <w:rFonts w:ascii="Times New Roman" w:hAnsi="Times New Roman"/>
          <w:color w:val="EE0000"/>
          <w:sz w:val="24"/>
          <w:szCs w:val="24"/>
        </w:rPr>
        <w:t xml:space="preserve"> </w:t>
      </w:r>
      <w:proofErr w:type="spellStart"/>
      <w:r w:rsidRPr="000440E9">
        <w:rPr>
          <w:rFonts w:ascii="Times New Roman" w:hAnsi="Times New Roman"/>
          <w:color w:val="EE0000"/>
          <w:sz w:val="24"/>
          <w:szCs w:val="24"/>
        </w:rPr>
        <w:t>trvalej</w:t>
      </w:r>
      <w:proofErr w:type="spellEnd"/>
      <w:r w:rsidRPr="000440E9">
        <w:rPr>
          <w:rFonts w:ascii="Times New Roman" w:hAnsi="Times New Roman"/>
          <w:color w:val="EE0000"/>
          <w:sz w:val="24"/>
          <w:szCs w:val="24"/>
        </w:rPr>
        <w:t xml:space="preserve"> </w:t>
      </w:r>
      <w:proofErr w:type="spellStart"/>
      <w:r w:rsidRPr="000440E9">
        <w:rPr>
          <w:rFonts w:ascii="Times New Roman" w:hAnsi="Times New Roman"/>
          <w:color w:val="EE0000"/>
          <w:sz w:val="24"/>
          <w:szCs w:val="24"/>
        </w:rPr>
        <w:t>prítomnosti</w:t>
      </w:r>
      <w:proofErr w:type="spellEnd"/>
      <w:r w:rsidRPr="000440E9">
        <w:rPr>
          <w:rFonts w:ascii="Times New Roman" w:hAnsi="Times New Roman"/>
          <w:color w:val="EE0000"/>
          <w:sz w:val="24"/>
          <w:szCs w:val="24"/>
        </w:rPr>
        <w:t xml:space="preserve"> </w:t>
      </w:r>
      <w:proofErr w:type="spellStart"/>
      <w:r w:rsidRPr="000440E9">
        <w:rPr>
          <w:rFonts w:ascii="Times New Roman" w:hAnsi="Times New Roman"/>
          <w:color w:val="EE0000"/>
          <w:sz w:val="24"/>
          <w:szCs w:val="24"/>
        </w:rPr>
        <w:t>zvierat</w:t>
      </w:r>
      <w:proofErr w:type="spellEnd"/>
      <w:r w:rsidRPr="000440E9">
        <w:rPr>
          <w:rFonts w:ascii="Times New Roman" w:hAnsi="Times New Roman"/>
          <w:color w:val="EE0000"/>
          <w:sz w:val="24"/>
          <w:szCs w:val="24"/>
        </w:rPr>
        <w:t xml:space="preserve"> </w:t>
      </w:r>
      <w:proofErr w:type="spellStart"/>
      <w:r w:rsidRPr="000440E9">
        <w:rPr>
          <w:rFonts w:ascii="Times New Roman" w:hAnsi="Times New Roman"/>
          <w:color w:val="EE0000"/>
          <w:sz w:val="24"/>
          <w:szCs w:val="24"/>
        </w:rPr>
        <w:t>nesmie</w:t>
      </w:r>
      <w:proofErr w:type="spellEnd"/>
      <w:r w:rsidRPr="000440E9">
        <w:rPr>
          <w:rFonts w:ascii="Times New Roman" w:hAnsi="Times New Roman"/>
          <w:color w:val="EE0000"/>
          <w:sz w:val="24"/>
          <w:szCs w:val="24"/>
        </w:rPr>
        <w:t xml:space="preserve"> </w:t>
      </w:r>
      <w:proofErr w:type="spellStart"/>
      <w:r w:rsidRPr="000440E9">
        <w:rPr>
          <w:rFonts w:ascii="Times New Roman" w:hAnsi="Times New Roman"/>
          <w:color w:val="EE0000"/>
          <w:sz w:val="24"/>
          <w:szCs w:val="24"/>
        </w:rPr>
        <w:t>byť</w:t>
      </w:r>
      <w:proofErr w:type="spellEnd"/>
      <w:r w:rsidRPr="000440E9">
        <w:rPr>
          <w:rFonts w:ascii="Times New Roman" w:hAnsi="Times New Roman"/>
          <w:color w:val="EE0000"/>
          <w:sz w:val="24"/>
          <w:szCs w:val="24"/>
        </w:rPr>
        <w:t xml:space="preserve"> </w:t>
      </w:r>
      <w:proofErr w:type="spellStart"/>
      <w:r w:rsidRPr="000440E9">
        <w:rPr>
          <w:rFonts w:ascii="Times New Roman" w:hAnsi="Times New Roman"/>
          <w:color w:val="EE0000"/>
          <w:sz w:val="24"/>
          <w:szCs w:val="24"/>
        </w:rPr>
        <w:t>vstup</w:t>
      </w:r>
      <w:proofErr w:type="spellEnd"/>
      <w:r w:rsidRPr="000440E9">
        <w:rPr>
          <w:rFonts w:ascii="Times New Roman" w:hAnsi="Times New Roman"/>
          <w:color w:val="EE0000"/>
          <w:sz w:val="24"/>
          <w:szCs w:val="24"/>
        </w:rPr>
        <w:t xml:space="preserve"> z </w:t>
      </w:r>
      <w:proofErr w:type="spellStart"/>
      <w:r w:rsidRPr="000440E9">
        <w:rPr>
          <w:rFonts w:ascii="Times New Roman" w:hAnsi="Times New Roman"/>
          <w:color w:val="EE0000"/>
          <w:sz w:val="24"/>
          <w:szCs w:val="24"/>
        </w:rPr>
        <w:t>priestorov</w:t>
      </w:r>
      <w:proofErr w:type="spellEnd"/>
      <w:r w:rsidRPr="000440E9">
        <w:rPr>
          <w:rFonts w:ascii="Times New Roman" w:hAnsi="Times New Roman"/>
          <w:color w:val="EE0000"/>
          <w:sz w:val="24"/>
          <w:szCs w:val="24"/>
        </w:rPr>
        <w:t xml:space="preserve"> </w:t>
      </w:r>
      <w:proofErr w:type="spellStart"/>
      <w:r w:rsidRPr="000440E9">
        <w:rPr>
          <w:rFonts w:ascii="Times New Roman" w:hAnsi="Times New Roman"/>
          <w:color w:val="EE0000"/>
          <w:sz w:val="24"/>
          <w:szCs w:val="24"/>
        </w:rPr>
        <w:t>zariadenia</w:t>
      </w:r>
      <w:proofErr w:type="spellEnd"/>
      <w:r w:rsidRPr="000440E9">
        <w:rPr>
          <w:rFonts w:ascii="Times New Roman" w:hAnsi="Times New Roman"/>
          <w:color w:val="EE0000"/>
          <w:sz w:val="24"/>
          <w:szCs w:val="24"/>
        </w:rPr>
        <w:t xml:space="preserve"> </w:t>
      </w:r>
      <w:proofErr w:type="spellStart"/>
      <w:r w:rsidRPr="000440E9">
        <w:rPr>
          <w:rFonts w:ascii="Times New Roman" w:hAnsi="Times New Roman"/>
          <w:color w:val="EE0000"/>
          <w:sz w:val="24"/>
          <w:szCs w:val="24"/>
        </w:rPr>
        <w:t>spoločného</w:t>
      </w:r>
      <w:proofErr w:type="spellEnd"/>
      <w:r w:rsidRPr="000440E9">
        <w:rPr>
          <w:rFonts w:ascii="Times New Roman" w:hAnsi="Times New Roman"/>
          <w:color w:val="EE0000"/>
          <w:sz w:val="24"/>
          <w:szCs w:val="24"/>
        </w:rPr>
        <w:t xml:space="preserve"> </w:t>
      </w:r>
      <w:proofErr w:type="spellStart"/>
      <w:r w:rsidRPr="000440E9">
        <w:rPr>
          <w:rFonts w:ascii="Times New Roman" w:hAnsi="Times New Roman"/>
          <w:color w:val="EE0000"/>
          <w:sz w:val="24"/>
          <w:szCs w:val="24"/>
        </w:rPr>
        <w:t>stravovania</w:t>
      </w:r>
      <w:proofErr w:type="spellEnd"/>
      <w:r w:rsidRPr="000440E9">
        <w:rPr>
          <w:rFonts w:ascii="Times New Roman" w:hAnsi="Times New Roman"/>
          <w:color w:val="EE0000"/>
          <w:sz w:val="24"/>
          <w:szCs w:val="24"/>
        </w:rPr>
        <w:t>.</w:t>
      </w:r>
    </w:p>
    <w:p w14:paraId="7C1502A3" w14:textId="77777777" w:rsidR="00FC7D63" w:rsidRPr="003E3A7A" w:rsidRDefault="00636317">
      <w:pPr>
        <w:spacing w:before="225" w:after="225" w:line="264" w:lineRule="auto"/>
        <w:ind w:left="495"/>
        <w:rPr>
          <w:lang w:val="sk-SK"/>
        </w:rPr>
      </w:pPr>
      <w:r w:rsidRPr="003E3A7A">
        <w:rPr>
          <w:rFonts w:ascii="Times New Roman" w:hAnsi="Times New Roman"/>
          <w:color w:val="000000"/>
          <w:lang w:val="sk-SK"/>
        </w:rPr>
        <w:t xml:space="preserve"> </w:t>
      </w:r>
      <w:bookmarkStart w:id="2031" w:name="paragraf-26.odsek-7.oznacenie"/>
      <w:r w:rsidRPr="003E3A7A">
        <w:rPr>
          <w:rFonts w:ascii="Times New Roman" w:hAnsi="Times New Roman"/>
          <w:color w:val="000000"/>
          <w:lang w:val="sk-SK"/>
        </w:rPr>
        <w:t xml:space="preserve">(7) </w:t>
      </w:r>
      <w:bookmarkEnd w:id="2031"/>
      <w:r w:rsidRPr="003E3A7A">
        <w:rPr>
          <w:rFonts w:ascii="Times New Roman" w:hAnsi="Times New Roman"/>
          <w:color w:val="000000"/>
          <w:lang w:val="sk-SK"/>
        </w:rPr>
        <w:t xml:space="preserve">Povinnosť zabezpečiť, aby do výrobných a skladovacích priestorov nevstupovali neoprávnené osoby podľa odseku 4 </w:t>
      </w:r>
      <w:r w:rsidRPr="002B6A0A">
        <w:rPr>
          <w:rFonts w:ascii="Times New Roman" w:hAnsi="Times New Roman"/>
          <w:lang w:val="sk-SK"/>
        </w:rPr>
        <w:t>písm. a) sa nevzťahuje na poskytovateľa sociálnej služby v zariadení sociálnych služieb rodinného typu,</w:t>
      </w:r>
      <w:hyperlink w:anchor="poznamky.poznamka-33aaa">
        <w:r w:rsidR="00FC7D63" w:rsidRPr="002B6A0A">
          <w:rPr>
            <w:rFonts w:ascii="Times New Roman" w:hAnsi="Times New Roman"/>
            <w:sz w:val="18"/>
            <w:vertAlign w:val="superscript"/>
            <w:lang w:val="sk-SK"/>
          </w:rPr>
          <w:t>33aaa</w:t>
        </w:r>
        <w:r w:rsidR="00FC7D63" w:rsidRPr="002B6A0A">
          <w:rPr>
            <w:rFonts w:ascii="Times New Roman" w:hAnsi="Times New Roman"/>
            <w:u w:val="single"/>
            <w:lang w:val="sk-SK"/>
          </w:rPr>
          <w:t>)</w:t>
        </w:r>
      </w:hyperlink>
      <w:bookmarkStart w:id="2032" w:name="paragraf-26.odsek-7.text"/>
      <w:r w:rsidRPr="002B6A0A">
        <w:rPr>
          <w:rFonts w:ascii="Times New Roman" w:hAnsi="Times New Roman"/>
          <w:lang w:val="sk-SK"/>
        </w:rPr>
        <w:t xml:space="preserve"> a to na vstup zamestnancov poskytovateľa tejto sociálnej služby a prijímateľov sociálnej služby v tomto zariadení. Prijímateľ sociálnej služby v zariadení sociálnych služieb rodinného typu sa môže zúčastňovať</w:t>
      </w:r>
      <w:r w:rsidRPr="003E3A7A">
        <w:rPr>
          <w:rFonts w:ascii="Times New Roman" w:hAnsi="Times New Roman"/>
          <w:color w:val="000000"/>
          <w:lang w:val="sk-SK"/>
        </w:rPr>
        <w:t xml:space="preserve"> prípravy alebo podávania pokrmov alebo nápojov a súvisiacej manipulácie s potravinami v bytovej jednotke tohto zariadenia, v ktorej je ubytovaný, ak má potvrdenie o zdravotnej spôsobilosti. </w:t>
      </w:r>
      <w:bookmarkEnd w:id="2032"/>
    </w:p>
    <w:p w14:paraId="4D1333A1" w14:textId="77777777" w:rsidR="00FC7D63" w:rsidRPr="003E3A7A" w:rsidRDefault="00636317">
      <w:pPr>
        <w:spacing w:before="225" w:after="225" w:line="264" w:lineRule="auto"/>
        <w:ind w:left="495"/>
        <w:rPr>
          <w:lang w:val="sk-SK"/>
        </w:rPr>
      </w:pPr>
      <w:bookmarkStart w:id="2033" w:name="paragraf-26.odsek-8"/>
      <w:bookmarkEnd w:id="2030"/>
      <w:r w:rsidRPr="003E3A7A">
        <w:rPr>
          <w:rFonts w:ascii="Times New Roman" w:hAnsi="Times New Roman"/>
          <w:color w:val="000000"/>
          <w:lang w:val="sk-SK"/>
        </w:rPr>
        <w:t xml:space="preserve"> </w:t>
      </w:r>
      <w:bookmarkStart w:id="2034" w:name="paragraf-26.odsek-8.oznacenie"/>
      <w:r w:rsidRPr="003E3A7A">
        <w:rPr>
          <w:rFonts w:ascii="Times New Roman" w:hAnsi="Times New Roman"/>
          <w:color w:val="000000"/>
          <w:lang w:val="sk-SK"/>
        </w:rPr>
        <w:t xml:space="preserve">(8) </w:t>
      </w:r>
      <w:bookmarkStart w:id="2035" w:name="paragraf-26.odsek-8.text"/>
      <w:bookmarkEnd w:id="2034"/>
      <w:r w:rsidRPr="003E3A7A">
        <w:rPr>
          <w:rFonts w:ascii="Times New Roman" w:hAnsi="Times New Roman"/>
          <w:color w:val="000000"/>
          <w:lang w:val="sk-SK"/>
        </w:rPr>
        <w:t xml:space="preserve">Prevádzkovateľ zariadenia spoločného stravovania určeného pre deti a mládež je ďalej povinný pri voľbe stravy vychádzať z vekových potrieb stravovanej skupiny, prihliadať na vhodný výber surovín, ročné obdobie, čas, keď sa má poskytovať stravovanie, a ďalšie skutočnosti, ktoré by mohli ovplyvniť zdravotný stav stravovaných detí a mládeže. </w:t>
      </w:r>
      <w:bookmarkEnd w:id="2035"/>
    </w:p>
    <w:p w14:paraId="74B0909C" w14:textId="77777777" w:rsidR="00FC7D63" w:rsidRPr="003E3A7A" w:rsidRDefault="00636317">
      <w:pPr>
        <w:spacing w:before="300" w:after="0" w:line="264" w:lineRule="auto"/>
        <w:ind w:left="345"/>
        <w:rPr>
          <w:lang w:val="sk-SK"/>
        </w:rPr>
      </w:pPr>
      <w:bookmarkStart w:id="2036" w:name="predpis.clanok-1.cast-piata.hlava-druha"/>
      <w:bookmarkEnd w:id="1154"/>
      <w:bookmarkEnd w:id="1974"/>
      <w:bookmarkEnd w:id="2033"/>
      <w:r w:rsidRPr="003E3A7A">
        <w:rPr>
          <w:rFonts w:ascii="Times New Roman" w:hAnsi="Times New Roman"/>
          <w:color w:val="000000"/>
          <w:lang w:val="sk-SK"/>
        </w:rPr>
        <w:t xml:space="preserve"> DRUHÁ HLAVA </w:t>
      </w:r>
    </w:p>
    <w:p w14:paraId="34A8AACE" w14:textId="77777777" w:rsidR="00FC7D63" w:rsidRPr="003E3A7A" w:rsidRDefault="00636317">
      <w:pPr>
        <w:spacing w:after="0" w:line="264" w:lineRule="auto"/>
        <w:ind w:left="345"/>
        <w:rPr>
          <w:lang w:val="sk-SK"/>
        </w:rPr>
      </w:pPr>
      <w:bookmarkStart w:id="2037" w:name="predpis.clanok-1.cast-piata.hlava-druha."/>
      <w:r w:rsidRPr="003E3A7A">
        <w:rPr>
          <w:rFonts w:ascii="Times New Roman" w:hAnsi="Times New Roman"/>
          <w:b/>
          <w:color w:val="000000"/>
          <w:lang w:val="sk-SK"/>
        </w:rPr>
        <w:t xml:space="preserve"> OCHRANA ZDRAVIA PRED HLUKOM, INFRAZVUKOM, VIBRÁCIAMI A ELEKTROMAGNETICKÝM ŽIARENÍM V ŽIVOTNOM PROSTREDÍ </w:t>
      </w:r>
    </w:p>
    <w:p w14:paraId="45AD7DAC" w14:textId="77777777" w:rsidR="00FC7D63" w:rsidRPr="003E3A7A" w:rsidRDefault="00636317">
      <w:pPr>
        <w:spacing w:before="225" w:after="225" w:line="264" w:lineRule="auto"/>
        <w:ind w:left="420"/>
        <w:jc w:val="center"/>
        <w:rPr>
          <w:lang w:val="sk-SK"/>
        </w:rPr>
      </w:pPr>
      <w:bookmarkStart w:id="2038" w:name="paragraf-27.oznacenie"/>
      <w:bookmarkStart w:id="2039" w:name="paragraf-27"/>
      <w:bookmarkEnd w:id="2037"/>
      <w:r w:rsidRPr="003E3A7A">
        <w:rPr>
          <w:rFonts w:ascii="Times New Roman" w:hAnsi="Times New Roman"/>
          <w:b/>
          <w:color w:val="000000"/>
          <w:lang w:val="sk-SK"/>
        </w:rPr>
        <w:t xml:space="preserve"> § 27 </w:t>
      </w:r>
    </w:p>
    <w:p w14:paraId="2BBB0B59" w14:textId="77777777" w:rsidR="00FC7D63" w:rsidRPr="002B6A0A" w:rsidRDefault="00636317">
      <w:pPr>
        <w:spacing w:before="225" w:after="225" w:line="264" w:lineRule="auto"/>
        <w:ind w:left="420"/>
        <w:jc w:val="center"/>
        <w:rPr>
          <w:lang w:val="sk-SK"/>
        </w:rPr>
      </w:pPr>
      <w:bookmarkStart w:id="2040" w:name="paragraf-27.nadpis"/>
      <w:bookmarkEnd w:id="2038"/>
      <w:r w:rsidRPr="002B6A0A">
        <w:rPr>
          <w:rFonts w:ascii="Times New Roman" w:hAnsi="Times New Roman"/>
          <w:b/>
          <w:lang w:val="sk-SK"/>
        </w:rPr>
        <w:t xml:space="preserve"> Hluk, infrazvuk a vibrácie v životnom prostredí </w:t>
      </w:r>
    </w:p>
    <w:p w14:paraId="44ED3B3A" w14:textId="599E1C5C" w:rsidR="002B31E6" w:rsidRPr="002B31E6" w:rsidRDefault="002B31E6" w:rsidP="002B31E6">
      <w:pPr>
        <w:spacing w:before="225" w:after="225" w:line="264" w:lineRule="auto"/>
        <w:rPr>
          <w:rFonts w:ascii="Times New Roman" w:hAnsi="Times New Roman"/>
          <w:lang w:val="sk-SK"/>
        </w:rPr>
      </w:pPr>
      <w:bookmarkStart w:id="2041" w:name="paragraf-28.oznacenie"/>
      <w:bookmarkStart w:id="2042" w:name="paragraf-28"/>
      <w:bookmarkEnd w:id="2039"/>
      <w:bookmarkEnd w:id="2040"/>
    </w:p>
    <w:p w14:paraId="283F2F30" w14:textId="6077362E" w:rsidR="002B31E6" w:rsidRPr="002B31E6" w:rsidRDefault="002B31E6" w:rsidP="002B31E6">
      <w:pPr>
        <w:spacing w:before="225" w:after="225" w:line="264" w:lineRule="auto"/>
        <w:jc w:val="both"/>
        <w:rPr>
          <w:rFonts w:ascii="Times New Roman" w:hAnsi="Times New Roman"/>
          <w:lang w:val="sk-SK"/>
        </w:rPr>
      </w:pPr>
      <w:r>
        <w:rPr>
          <w:rFonts w:ascii="Times New Roman" w:hAnsi="Times New Roman"/>
          <w:lang w:val="sk-SK"/>
        </w:rPr>
        <w:t xml:space="preserve">(1) </w:t>
      </w:r>
      <w:r w:rsidRPr="002B31E6">
        <w:rPr>
          <w:rFonts w:ascii="Times New Roman" w:hAnsi="Times New Roman"/>
          <w:lang w:val="sk-SK"/>
        </w:rPr>
        <w:t xml:space="preserve">Fyzická osoba-podnikateľ a právnická osoba, ktoré používajú alebo prevádzkujú zdroje hluku, infrazvuku alebo vibrácií, správca pozemných komunikácií, </w:t>
      </w:r>
      <w:r w:rsidRPr="002B31E6">
        <w:rPr>
          <w:rFonts w:ascii="Times New Roman" w:hAnsi="Times New Roman"/>
          <w:vertAlign w:val="superscript"/>
          <w:lang w:val="sk-SK"/>
        </w:rPr>
        <w:t>33a</w:t>
      </w:r>
      <w:r w:rsidRPr="002B31E6">
        <w:rPr>
          <w:rFonts w:ascii="Times New Roman" w:hAnsi="Times New Roman"/>
          <w:lang w:val="sk-SK"/>
        </w:rPr>
        <w:t xml:space="preserve">) prevádzkovateľ vodnej cesty, </w:t>
      </w:r>
      <w:r w:rsidRPr="002B31E6">
        <w:rPr>
          <w:rFonts w:ascii="Times New Roman" w:hAnsi="Times New Roman"/>
          <w:vertAlign w:val="superscript"/>
          <w:lang w:val="sk-SK"/>
        </w:rPr>
        <w:t>33b</w:t>
      </w:r>
      <w:r w:rsidRPr="002B31E6">
        <w:rPr>
          <w:rFonts w:ascii="Times New Roman" w:hAnsi="Times New Roman"/>
          <w:lang w:val="sk-SK"/>
        </w:rPr>
        <w:t xml:space="preserve">) prevádzkovateľ dráhy, </w:t>
      </w:r>
      <w:r w:rsidRPr="002B31E6">
        <w:rPr>
          <w:rFonts w:ascii="Times New Roman" w:hAnsi="Times New Roman"/>
          <w:vertAlign w:val="superscript"/>
          <w:lang w:val="sk-SK"/>
        </w:rPr>
        <w:t>33c</w:t>
      </w:r>
      <w:r w:rsidRPr="002B31E6">
        <w:rPr>
          <w:rFonts w:ascii="Times New Roman" w:hAnsi="Times New Roman"/>
          <w:lang w:val="sk-SK"/>
        </w:rPr>
        <w:t>) prevádzkovateľ letiska</w:t>
      </w:r>
      <w:r w:rsidRPr="002B31E6">
        <w:rPr>
          <w:rFonts w:ascii="Times New Roman" w:hAnsi="Times New Roman"/>
          <w:vertAlign w:val="superscript"/>
          <w:lang w:val="sk-SK"/>
        </w:rPr>
        <w:t>33d</w:t>
      </w:r>
      <w:r w:rsidRPr="002B31E6">
        <w:rPr>
          <w:rFonts w:ascii="Times New Roman" w:hAnsi="Times New Roman"/>
          <w:lang w:val="sk-SK"/>
        </w:rPr>
        <w:t xml:space="preserve">) a prevádzkovatelia ďalších objektov, ktorých prevádzkou vzniká hluk, infrazvuk a vibrácie (ďalej len „prevádzkovateľ zdrojov hluku, infrazvuku alebo vibrácií“), sú povinní zabezpečiť, aby expozícia obyvateľov a ich prostredia bola čo najnižšia a neprekročila prípustné hodnoty ustanovené vykonávacím predpisom podľa § 62 ods. 1 písm. m) (ďalej len „vykonávací predpis“). </w:t>
      </w:r>
    </w:p>
    <w:p w14:paraId="39FA4ADB" w14:textId="0CF0AF64" w:rsidR="002B31E6" w:rsidRPr="002B31E6" w:rsidRDefault="002B31E6" w:rsidP="002B31E6">
      <w:pPr>
        <w:spacing w:before="225" w:after="225" w:line="264" w:lineRule="auto"/>
        <w:jc w:val="both"/>
        <w:rPr>
          <w:rFonts w:ascii="Times New Roman" w:hAnsi="Times New Roman"/>
          <w:lang w:val="sk-SK"/>
        </w:rPr>
      </w:pPr>
      <w:r w:rsidRPr="002B31E6">
        <w:rPr>
          <w:rFonts w:ascii="Times New Roman" w:hAnsi="Times New Roman"/>
          <w:lang w:val="sk-SK"/>
        </w:rPr>
        <w:t>(2)</w:t>
      </w:r>
      <w:r>
        <w:rPr>
          <w:rFonts w:ascii="Times New Roman" w:hAnsi="Times New Roman"/>
          <w:lang w:val="sk-SK"/>
        </w:rPr>
        <w:t xml:space="preserve"> </w:t>
      </w:r>
      <w:r w:rsidRPr="002B31E6">
        <w:rPr>
          <w:rFonts w:ascii="Times New Roman" w:hAnsi="Times New Roman"/>
          <w:lang w:val="sk-SK"/>
        </w:rPr>
        <w:t xml:space="preserve">Pri návrhu a výstavbe dopravnej infraštruktúry alebo jej modernizácii, ktorej dôsledkom je zvýšenie dopravného výkonu alebo zvýšenie hlukovej záťaže voči existujúcemu stavu, hluk z dopravnej infraštruktúry v súvisiacom chránenom priestore nesmie prekročiť prípustné hodnoty ustanovené vykonávacím predpisom pri existujúcom a predpokladanom dopravnom zaťažení. </w:t>
      </w:r>
    </w:p>
    <w:p w14:paraId="44EB02DC" w14:textId="6BF06843" w:rsidR="002B31E6" w:rsidRPr="002B31E6" w:rsidRDefault="002B31E6" w:rsidP="002B31E6">
      <w:pPr>
        <w:spacing w:before="225" w:after="225" w:line="264" w:lineRule="auto"/>
        <w:ind w:left="420"/>
        <w:jc w:val="both"/>
        <w:rPr>
          <w:rFonts w:ascii="Times New Roman" w:hAnsi="Times New Roman"/>
          <w:lang w:val="sk-SK"/>
        </w:rPr>
      </w:pPr>
      <w:r w:rsidRPr="002B31E6">
        <w:rPr>
          <w:rFonts w:ascii="Times New Roman" w:hAnsi="Times New Roman"/>
          <w:lang w:val="sk-SK"/>
        </w:rPr>
        <w:t>(3)</w:t>
      </w:r>
      <w:r>
        <w:rPr>
          <w:rFonts w:ascii="Times New Roman" w:hAnsi="Times New Roman"/>
          <w:lang w:val="sk-SK"/>
        </w:rPr>
        <w:t xml:space="preserve"> </w:t>
      </w:r>
      <w:r w:rsidRPr="002B31E6">
        <w:rPr>
          <w:rFonts w:ascii="Times New Roman" w:hAnsi="Times New Roman"/>
          <w:lang w:val="sk-SK"/>
        </w:rPr>
        <w:t xml:space="preserve">Pri návrhu a výstavbe iných zdrojov alebo ich modernizácii, ktorej dôsledkom je zvýšenie hlukovej záťaže voči existujúcemu stavu, hluk z iných zdrojov v súvisiacom chránenom priestore nesmie prekročiť prípustné hodnoty ustanovené vykonávacím predpisom pri ich existujúcom a predpokladanom prevádzkovom režime. </w:t>
      </w:r>
    </w:p>
    <w:p w14:paraId="604706DE" w14:textId="2DDD05D7" w:rsidR="002B31E6" w:rsidRPr="002B31E6" w:rsidRDefault="002B31E6" w:rsidP="002B31E6">
      <w:pPr>
        <w:spacing w:before="225" w:after="225" w:line="264" w:lineRule="auto"/>
        <w:ind w:left="420"/>
        <w:jc w:val="both"/>
        <w:rPr>
          <w:rFonts w:ascii="Times New Roman" w:hAnsi="Times New Roman"/>
          <w:lang w:val="sk-SK"/>
        </w:rPr>
      </w:pPr>
      <w:r w:rsidRPr="002B31E6">
        <w:rPr>
          <w:rFonts w:ascii="Times New Roman" w:hAnsi="Times New Roman"/>
          <w:lang w:val="sk-SK"/>
        </w:rPr>
        <w:t>(4)</w:t>
      </w:r>
      <w:r>
        <w:rPr>
          <w:rFonts w:ascii="Times New Roman" w:hAnsi="Times New Roman"/>
          <w:lang w:val="sk-SK"/>
        </w:rPr>
        <w:t xml:space="preserve"> </w:t>
      </w:r>
      <w:r w:rsidRPr="002B31E6">
        <w:rPr>
          <w:rFonts w:ascii="Times New Roman" w:hAnsi="Times New Roman"/>
          <w:lang w:val="sk-SK"/>
        </w:rPr>
        <w:t xml:space="preserve">Pri návrhu, umiestňovaní, povoľovaní, výstavbe alebo významnej obnove budov je stavebník povinný zabezpečiť ochranu vnútorného prostredia budovy pred hlukom z prevádzky dopravnej infraštruktúry a hlukom z iných zdrojov pri súčasnom zachovaní ostatných požadovaných vlastností vnútorného prostredia pri existujúcom a predpokladanom zaťažení hlukom z prevádzky dopravnej infraštruktúry a prevádzky iných zdrojov. Pri takto umiestňovanej a povolenej budove alebo jej časti je vlastník budovy povinný zabezpečiť zachovanie účinnosti realizovaných protihlukových opatrení a zabezpečiť, aby boli vo vnútornom prostredí budovy trvale dodržané </w:t>
      </w:r>
      <w:r w:rsidRPr="002B31E6">
        <w:rPr>
          <w:rFonts w:ascii="Times New Roman" w:hAnsi="Times New Roman"/>
          <w:lang w:val="sk-SK"/>
        </w:rPr>
        <w:lastRenderedPageBreak/>
        <w:t xml:space="preserve">prípustné hodnoty hluku pri existujúcom a predpokladanom zaťažení hlukom z prevádzky dopravnej infraštruktúry a prevádzky iných zdrojov. </w:t>
      </w:r>
    </w:p>
    <w:p w14:paraId="56AB3061" w14:textId="12D4F7AC" w:rsidR="002B31E6" w:rsidRPr="002B31E6" w:rsidRDefault="002B31E6" w:rsidP="002B31E6">
      <w:pPr>
        <w:spacing w:before="225" w:after="225" w:line="264" w:lineRule="auto"/>
        <w:ind w:left="420"/>
        <w:jc w:val="both"/>
        <w:rPr>
          <w:rFonts w:ascii="Times New Roman" w:hAnsi="Times New Roman"/>
          <w:lang w:val="sk-SK"/>
        </w:rPr>
      </w:pPr>
      <w:r w:rsidRPr="002B31E6">
        <w:rPr>
          <w:rFonts w:ascii="Times New Roman" w:hAnsi="Times New Roman"/>
          <w:lang w:val="sk-SK"/>
        </w:rPr>
        <w:t>(5)</w:t>
      </w:r>
      <w:r>
        <w:rPr>
          <w:rFonts w:ascii="Times New Roman" w:hAnsi="Times New Roman"/>
          <w:lang w:val="sk-SK"/>
        </w:rPr>
        <w:t xml:space="preserve"> </w:t>
      </w:r>
      <w:r w:rsidRPr="002B31E6">
        <w:rPr>
          <w:rFonts w:ascii="Times New Roman" w:hAnsi="Times New Roman"/>
          <w:lang w:val="sk-SK"/>
        </w:rPr>
        <w:t xml:space="preserve">Vlastník budovy nemá povinnosť zabezpečiť, aby boli vo vnútornom prostredí budovy trvale dodržané prípustné hodnoty hluku podľa odseku 4, ak ide o zvýšenie hlukovej záťaže súvisiacej s činnosťami podľa odsekov 2 a 3, presahujúcej hodnotu doterajšieho predpokladaného zaťaženia hlukom z prevádzky dopravnej infraštruktúry a z prevádzky iných zdrojov, ktoré nemajú priamu súvislosť s prevádzkou danej budovy. </w:t>
      </w:r>
    </w:p>
    <w:p w14:paraId="464238C5" w14:textId="7B54FBBB" w:rsidR="002B31E6" w:rsidRPr="002B31E6" w:rsidRDefault="002B31E6" w:rsidP="002B31E6">
      <w:pPr>
        <w:spacing w:before="225" w:after="225" w:line="264" w:lineRule="auto"/>
        <w:ind w:left="420"/>
        <w:jc w:val="both"/>
        <w:rPr>
          <w:rFonts w:ascii="Times New Roman" w:hAnsi="Times New Roman"/>
          <w:lang w:val="sk-SK"/>
        </w:rPr>
      </w:pPr>
      <w:r w:rsidRPr="002B31E6">
        <w:rPr>
          <w:rFonts w:ascii="Times New Roman" w:hAnsi="Times New Roman"/>
          <w:lang w:val="sk-SK"/>
        </w:rPr>
        <w:t>(6)</w:t>
      </w:r>
      <w:r>
        <w:rPr>
          <w:rFonts w:ascii="Times New Roman" w:hAnsi="Times New Roman"/>
          <w:lang w:val="sk-SK"/>
        </w:rPr>
        <w:t xml:space="preserve"> </w:t>
      </w:r>
      <w:r w:rsidRPr="002B31E6">
        <w:rPr>
          <w:rFonts w:ascii="Times New Roman" w:hAnsi="Times New Roman"/>
          <w:lang w:val="sk-SK"/>
        </w:rPr>
        <w:t xml:space="preserve">Budovu na bývanie alebo budovu, ktorá vyžaduje podľa vykonávacieho predpisu tiché prostredie, rozširovanie obytnej zástavby, zmenu účelu využívania existujúcej budovy na takýto účel je možné navrhnúť, umiestniť, povoliť, postaviť alebo významne obnoviť, ak stavebník zabezpečí ochranu vnútorného prostredia a primeranej časti priľahlého vonkajšieho prostredia budovy pri existujúcom a predpokladanom zaťažení hlukom z prevádzky dopravnej infraštruktúry a prevádzky iných zdrojov v súlade s požiadavkami vyplývajúcimi z vykonávacieho predpisu pri súčasnom splnení podmienok vyplývajúcich z § 20 a v súlade s požiadavkami ustanovenými pre kategóriu územia v čase kolaudácie stavby alebo ak sa kolaudácia nevyžaduje v čase ukončenia realizácie stavebných prác. Stavebník nie je povinný zabezpečiť ochranu vonkajšieho prostredia v prípade významnej obnovy budovy. Pri takto umiestňovanej a povolenej budove alebo jej časti je vlastník budovy povinný zabezpečiť zachovanie účinnosti realizovaných protihlukových opatrení a zabezpečiť, aby boli vo vnútornom prostredí a primeranej časti priľahlého vonkajšieho prostredia budovy trvale dodržané prípustné hodnoty hluku pri existujúcom a predpokladanom zaťažení hlukom z prevádzky dopravnej infraštruktúry a prevádzky z iných zdrojov. </w:t>
      </w:r>
    </w:p>
    <w:p w14:paraId="19838753" w14:textId="648E27E6" w:rsidR="002B31E6" w:rsidRPr="002B31E6" w:rsidRDefault="002B31E6" w:rsidP="002B31E6">
      <w:pPr>
        <w:spacing w:before="225" w:after="225" w:line="264" w:lineRule="auto"/>
        <w:ind w:left="420"/>
        <w:jc w:val="both"/>
        <w:rPr>
          <w:rFonts w:ascii="Times New Roman" w:hAnsi="Times New Roman"/>
          <w:lang w:val="sk-SK"/>
        </w:rPr>
      </w:pPr>
      <w:r w:rsidRPr="002B31E6">
        <w:rPr>
          <w:rFonts w:ascii="Times New Roman" w:hAnsi="Times New Roman"/>
          <w:lang w:val="sk-SK"/>
        </w:rPr>
        <w:t>(7)</w:t>
      </w:r>
      <w:r>
        <w:rPr>
          <w:rFonts w:ascii="Times New Roman" w:hAnsi="Times New Roman"/>
          <w:lang w:val="sk-SK"/>
        </w:rPr>
        <w:t xml:space="preserve"> </w:t>
      </w:r>
      <w:r w:rsidRPr="002B31E6">
        <w:rPr>
          <w:rFonts w:ascii="Times New Roman" w:hAnsi="Times New Roman"/>
          <w:lang w:val="sk-SK"/>
        </w:rPr>
        <w:t xml:space="preserve">Vlastník budovy nemá povinnosť zabezpečiť, aby boli vo vnútornom prostredí a vonkajšom prostredí budovy trvale dodržané prípustné hodnoty hluku podľa odseku 6, ak ide o zvýšenie hlukovej záťaže súvisiacej s činnosťami podľa odsekov 2 a 3 presahujúcej hodnotu doterajšieho predpokladaného zaťaženia hlukom z prevádzky dopravnej infraštruktúry a z prevádzky iných zdrojov, ktoré nemajú priamu súvislosť s prevádzkou danej budovy. </w:t>
      </w:r>
    </w:p>
    <w:p w14:paraId="0C2913FD" w14:textId="00F09DE9" w:rsidR="002B31E6" w:rsidRPr="002B31E6" w:rsidRDefault="002B31E6" w:rsidP="002B31E6">
      <w:pPr>
        <w:spacing w:before="225" w:after="225" w:line="264" w:lineRule="auto"/>
        <w:ind w:left="420"/>
        <w:jc w:val="both"/>
        <w:rPr>
          <w:rFonts w:ascii="Times New Roman" w:hAnsi="Times New Roman"/>
          <w:lang w:val="sk-SK"/>
        </w:rPr>
      </w:pPr>
      <w:r w:rsidRPr="002B31E6">
        <w:rPr>
          <w:rFonts w:ascii="Times New Roman" w:hAnsi="Times New Roman"/>
          <w:lang w:val="sk-SK"/>
        </w:rPr>
        <w:t>(8)</w:t>
      </w:r>
      <w:r>
        <w:rPr>
          <w:rFonts w:ascii="Times New Roman" w:hAnsi="Times New Roman"/>
          <w:lang w:val="sk-SK"/>
        </w:rPr>
        <w:t xml:space="preserve"> </w:t>
      </w:r>
      <w:r w:rsidRPr="002B31E6">
        <w:rPr>
          <w:rFonts w:ascii="Times New Roman" w:hAnsi="Times New Roman"/>
          <w:lang w:val="sk-SK"/>
        </w:rPr>
        <w:t xml:space="preserve">Dodržanie povinností vyplývajúcich z odsekov 2 a 3 pri návrhu, výstavbe alebo modernizácii stavieb dopravnej infraštruktúry a iných zdrojov a povinností z odsekov 4 a 6 pri návrhu, umiestňovaní, povoľovaní, výstavbe alebo významnej obnove budovy je stavebník povinný preukázať objektivizáciou a hodnotením hluku pri kolaudácii, a ak sa kolaudácia nevyžaduje, pri ukončení realizácie stavebných prác. Objektivizáciu hluku, infrazvuku a vibráciám môžu vykonávať len osoby odborne spôsobilé na činnosť podľa § 15 ods. 1 písm. a). </w:t>
      </w:r>
    </w:p>
    <w:p w14:paraId="0D66CC61" w14:textId="1058856E" w:rsidR="002B31E6" w:rsidRPr="002B31E6" w:rsidRDefault="002B31E6" w:rsidP="002B31E6">
      <w:pPr>
        <w:spacing w:before="225" w:after="225" w:line="264" w:lineRule="auto"/>
        <w:ind w:left="420"/>
        <w:jc w:val="both"/>
        <w:rPr>
          <w:rFonts w:ascii="Times New Roman" w:hAnsi="Times New Roman"/>
          <w:lang w:val="sk-SK"/>
        </w:rPr>
      </w:pPr>
      <w:r w:rsidRPr="002B31E6">
        <w:rPr>
          <w:rFonts w:ascii="Times New Roman" w:hAnsi="Times New Roman"/>
          <w:lang w:val="sk-SK"/>
        </w:rPr>
        <w:t>(9)</w:t>
      </w:r>
      <w:r>
        <w:rPr>
          <w:rFonts w:ascii="Times New Roman" w:hAnsi="Times New Roman"/>
          <w:lang w:val="sk-SK"/>
        </w:rPr>
        <w:t xml:space="preserve"> </w:t>
      </w:r>
      <w:r w:rsidRPr="002B31E6">
        <w:rPr>
          <w:rFonts w:ascii="Times New Roman" w:hAnsi="Times New Roman"/>
          <w:lang w:val="sk-SK"/>
        </w:rPr>
        <w:t xml:space="preserve">Obce sú oprávnené objektivizovať expozíciu obyvateľov a ich prostredia hluku a vibráciám v súlade s požiadavkami ustanovenými vykonávacím predpisom. Objektivizáciu expozície obyvateľov a ich prostredia hluku, infrazvuku a vibráciám môžu vykonávať len osoby odborne spôsobilé na činnosť podľa § 15 ods. 1 písm. a).“. </w:t>
      </w:r>
    </w:p>
    <w:p w14:paraId="40927930" w14:textId="77777777" w:rsidR="00FC7D63" w:rsidRPr="003E3A7A" w:rsidRDefault="00636317">
      <w:pPr>
        <w:spacing w:before="225" w:after="225" w:line="264" w:lineRule="auto"/>
        <w:ind w:left="420"/>
        <w:jc w:val="center"/>
        <w:rPr>
          <w:lang w:val="sk-SK"/>
        </w:rPr>
      </w:pPr>
      <w:r w:rsidRPr="003E3A7A">
        <w:rPr>
          <w:rFonts w:ascii="Times New Roman" w:hAnsi="Times New Roman"/>
          <w:b/>
          <w:color w:val="000000"/>
          <w:lang w:val="sk-SK"/>
        </w:rPr>
        <w:t xml:space="preserve"> § 28 </w:t>
      </w:r>
    </w:p>
    <w:p w14:paraId="4E400F69" w14:textId="77777777" w:rsidR="00FC7D63" w:rsidRPr="003E3A7A" w:rsidRDefault="00636317">
      <w:pPr>
        <w:spacing w:before="225" w:after="225" w:line="264" w:lineRule="auto"/>
        <w:ind w:left="420"/>
        <w:jc w:val="center"/>
        <w:rPr>
          <w:lang w:val="sk-SK"/>
        </w:rPr>
      </w:pPr>
      <w:bookmarkStart w:id="2043" w:name="paragraf-28.nadpis"/>
      <w:bookmarkEnd w:id="2041"/>
      <w:r w:rsidRPr="003E3A7A">
        <w:rPr>
          <w:rFonts w:ascii="Times New Roman" w:hAnsi="Times New Roman"/>
          <w:b/>
          <w:color w:val="000000"/>
          <w:lang w:val="sk-SK"/>
        </w:rPr>
        <w:t xml:space="preserve"> Elektromagnetické žiarenie v životnom prostredí </w:t>
      </w:r>
    </w:p>
    <w:p w14:paraId="0A9C1B58" w14:textId="77EA75DC" w:rsidR="00FC7D63" w:rsidRPr="003E3A7A" w:rsidRDefault="00636317" w:rsidP="002B31E6">
      <w:pPr>
        <w:spacing w:before="225" w:after="225" w:line="264" w:lineRule="auto"/>
        <w:ind w:left="495"/>
        <w:jc w:val="both"/>
        <w:rPr>
          <w:lang w:val="sk-SK"/>
        </w:rPr>
      </w:pPr>
      <w:bookmarkStart w:id="2044" w:name="paragraf-28.odsek-1"/>
      <w:bookmarkEnd w:id="2043"/>
      <w:r w:rsidRPr="003E3A7A">
        <w:rPr>
          <w:rFonts w:ascii="Times New Roman" w:hAnsi="Times New Roman"/>
          <w:color w:val="000000"/>
          <w:lang w:val="sk-SK"/>
        </w:rPr>
        <w:t xml:space="preserve"> </w:t>
      </w:r>
      <w:bookmarkStart w:id="2045" w:name="paragraf-28.odsek-1.oznacenie"/>
      <w:r w:rsidRPr="003E3A7A">
        <w:rPr>
          <w:rFonts w:ascii="Times New Roman" w:hAnsi="Times New Roman"/>
          <w:color w:val="000000"/>
          <w:lang w:val="sk-SK"/>
        </w:rPr>
        <w:t xml:space="preserve">(1) </w:t>
      </w:r>
      <w:bookmarkEnd w:id="2045"/>
      <w:r w:rsidRPr="003E3A7A">
        <w:rPr>
          <w:rFonts w:ascii="Times New Roman" w:hAnsi="Times New Roman"/>
          <w:color w:val="000000"/>
          <w:lang w:val="sk-SK"/>
        </w:rPr>
        <w:t xml:space="preserve">Fyzická osoba-podnikateľ a právnická osoba, ktoré používajú alebo prevádzkujú generátor nízkych frekvencií, generátor vysokých frekvencií alebo zariadenia, ktoré takéto generátory obsahujú (ďalej len „zdroj elektromagnetického žiarenia“), sú povinné zabezpečiť technické, organizačné a iné opatrenia, ktoré vylúčia alebo znížia expozíciu obyvateľov na úroveň limitných hodnôt ustanovených vykonávacím </w:t>
      </w:r>
      <w:r w:rsidRPr="007B4FD5">
        <w:rPr>
          <w:rFonts w:ascii="Times New Roman" w:hAnsi="Times New Roman"/>
          <w:lang w:val="sk-SK"/>
        </w:rPr>
        <w:t xml:space="preserve">predpisom podľa </w:t>
      </w:r>
      <w:hyperlink w:anchor="paragraf-62.odsek-1.pismeno-n">
        <w:r w:rsidR="00FC7D63" w:rsidRPr="007B4FD5">
          <w:rPr>
            <w:rFonts w:ascii="Times New Roman" w:hAnsi="Times New Roman"/>
            <w:lang w:val="sk-SK"/>
          </w:rPr>
          <w:t>§ 62 písm. n)</w:t>
        </w:r>
      </w:hyperlink>
      <w:r w:rsidR="002B31E6">
        <w:rPr>
          <w:rFonts w:ascii="Times New Roman" w:hAnsi="Times New Roman"/>
          <w:lang w:val="sk-SK"/>
        </w:rPr>
        <w:t xml:space="preserve"> </w:t>
      </w:r>
      <w:r w:rsidR="002B31E6" w:rsidRPr="002B31E6">
        <w:rPr>
          <w:rFonts w:ascii="Times New Roman" w:hAnsi="Times New Roman"/>
        </w:rPr>
        <w:t xml:space="preserve">a </w:t>
      </w:r>
      <w:proofErr w:type="spellStart"/>
      <w:r w:rsidR="002B31E6" w:rsidRPr="002B31E6">
        <w:rPr>
          <w:rFonts w:ascii="Times New Roman" w:hAnsi="Times New Roman"/>
        </w:rPr>
        <w:t>prevádzkovatelia</w:t>
      </w:r>
      <w:proofErr w:type="spellEnd"/>
      <w:r w:rsidR="002B31E6" w:rsidRPr="002B31E6">
        <w:rPr>
          <w:rFonts w:ascii="Times New Roman" w:hAnsi="Times New Roman"/>
        </w:rPr>
        <w:t xml:space="preserve"> </w:t>
      </w:r>
      <w:proofErr w:type="spellStart"/>
      <w:r w:rsidR="002B31E6" w:rsidRPr="002B31E6">
        <w:rPr>
          <w:rFonts w:ascii="Times New Roman" w:hAnsi="Times New Roman"/>
        </w:rPr>
        <w:lastRenderedPageBreak/>
        <w:t>telekomunikačných</w:t>
      </w:r>
      <w:proofErr w:type="spellEnd"/>
      <w:r w:rsidR="002B31E6" w:rsidRPr="002B31E6">
        <w:rPr>
          <w:rFonts w:ascii="Times New Roman" w:hAnsi="Times New Roman"/>
        </w:rPr>
        <w:t xml:space="preserve"> </w:t>
      </w:r>
      <w:proofErr w:type="spellStart"/>
      <w:r w:rsidR="002B31E6" w:rsidRPr="002B31E6">
        <w:rPr>
          <w:rFonts w:ascii="Times New Roman" w:hAnsi="Times New Roman"/>
        </w:rPr>
        <w:t>zariadení</w:t>
      </w:r>
      <w:proofErr w:type="spellEnd"/>
      <w:r w:rsidR="002B31E6" w:rsidRPr="002B31E6">
        <w:rPr>
          <w:rFonts w:ascii="Times New Roman" w:hAnsi="Times New Roman"/>
        </w:rPr>
        <w:t xml:space="preserve"> </w:t>
      </w:r>
      <w:proofErr w:type="spellStart"/>
      <w:r w:rsidR="002B31E6" w:rsidRPr="002B31E6">
        <w:rPr>
          <w:rFonts w:ascii="Times New Roman" w:hAnsi="Times New Roman"/>
        </w:rPr>
        <w:t>určených</w:t>
      </w:r>
      <w:proofErr w:type="spellEnd"/>
      <w:r w:rsidR="002B31E6" w:rsidRPr="002B31E6">
        <w:rPr>
          <w:rFonts w:ascii="Times New Roman" w:hAnsi="Times New Roman"/>
        </w:rPr>
        <w:t xml:space="preserve"> </w:t>
      </w:r>
      <w:proofErr w:type="spellStart"/>
      <w:r w:rsidR="002B31E6" w:rsidRPr="002B31E6">
        <w:rPr>
          <w:rFonts w:ascii="Times New Roman" w:hAnsi="Times New Roman"/>
        </w:rPr>
        <w:t>na</w:t>
      </w:r>
      <w:proofErr w:type="spellEnd"/>
      <w:r w:rsidR="002B31E6" w:rsidRPr="002B31E6">
        <w:rPr>
          <w:rFonts w:ascii="Times New Roman" w:hAnsi="Times New Roman"/>
        </w:rPr>
        <w:t xml:space="preserve"> </w:t>
      </w:r>
      <w:proofErr w:type="spellStart"/>
      <w:r w:rsidR="002B31E6" w:rsidRPr="002B31E6">
        <w:rPr>
          <w:rFonts w:ascii="Times New Roman" w:hAnsi="Times New Roman"/>
        </w:rPr>
        <w:t>šírenie</w:t>
      </w:r>
      <w:proofErr w:type="spellEnd"/>
      <w:r w:rsidR="002B31E6" w:rsidRPr="002B31E6">
        <w:rPr>
          <w:rFonts w:ascii="Times New Roman" w:hAnsi="Times New Roman"/>
        </w:rPr>
        <w:t xml:space="preserve"> </w:t>
      </w:r>
      <w:proofErr w:type="spellStart"/>
      <w:r w:rsidR="002B31E6" w:rsidRPr="002B31E6">
        <w:rPr>
          <w:rFonts w:ascii="Times New Roman" w:hAnsi="Times New Roman"/>
        </w:rPr>
        <w:t>signálu</w:t>
      </w:r>
      <w:proofErr w:type="spellEnd"/>
      <w:r w:rsidR="002B31E6" w:rsidRPr="002B31E6">
        <w:rPr>
          <w:rFonts w:ascii="Times New Roman" w:hAnsi="Times New Roman"/>
        </w:rPr>
        <w:t xml:space="preserve"> </w:t>
      </w:r>
      <w:proofErr w:type="spellStart"/>
      <w:r w:rsidR="002B31E6" w:rsidRPr="002B31E6">
        <w:rPr>
          <w:rFonts w:ascii="Times New Roman" w:hAnsi="Times New Roman"/>
        </w:rPr>
        <w:t>verejných</w:t>
      </w:r>
      <w:proofErr w:type="spellEnd"/>
      <w:r w:rsidR="002B31E6" w:rsidRPr="002B31E6">
        <w:rPr>
          <w:rFonts w:ascii="Times New Roman" w:hAnsi="Times New Roman"/>
        </w:rPr>
        <w:t xml:space="preserve"> </w:t>
      </w:r>
      <w:proofErr w:type="spellStart"/>
      <w:r w:rsidR="002B31E6" w:rsidRPr="002B31E6">
        <w:rPr>
          <w:rFonts w:ascii="Times New Roman" w:hAnsi="Times New Roman"/>
        </w:rPr>
        <w:t>sietí</w:t>
      </w:r>
      <w:proofErr w:type="spellEnd"/>
      <w:r w:rsidR="002B31E6" w:rsidRPr="002B31E6">
        <w:rPr>
          <w:rFonts w:ascii="Times New Roman" w:hAnsi="Times New Roman"/>
        </w:rPr>
        <w:t xml:space="preserve"> </w:t>
      </w:r>
      <w:proofErr w:type="spellStart"/>
      <w:r w:rsidR="002B31E6" w:rsidRPr="002B31E6">
        <w:rPr>
          <w:rFonts w:ascii="Times New Roman" w:hAnsi="Times New Roman"/>
        </w:rPr>
        <w:t>prostredníctvom</w:t>
      </w:r>
      <w:proofErr w:type="spellEnd"/>
      <w:r w:rsidR="002B31E6" w:rsidRPr="002B31E6">
        <w:rPr>
          <w:rFonts w:ascii="Times New Roman" w:hAnsi="Times New Roman"/>
        </w:rPr>
        <w:t xml:space="preserve"> </w:t>
      </w:r>
      <w:proofErr w:type="spellStart"/>
      <w:r w:rsidR="002B31E6" w:rsidRPr="002B31E6">
        <w:rPr>
          <w:rFonts w:ascii="Times New Roman" w:hAnsi="Times New Roman"/>
        </w:rPr>
        <w:t>rádiových</w:t>
      </w:r>
      <w:proofErr w:type="spellEnd"/>
      <w:r w:rsidR="002B31E6" w:rsidRPr="002B31E6">
        <w:rPr>
          <w:rFonts w:ascii="Times New Roman" w:hAnsi="Times New Roman"/>
        </w:rPr>
        <w:t xml:space="preserve"> </w:t>
      </w:r>
      <w:proofErr w:type="spellStart"/>
      <w:r w:rsidR="002B31E6" w:rsidRPr="002B31E6">
        <w:rPr>
          <w:rFonts w:ascii="Times New Roman" w:hAnsi="Times New Roman"/>
        </w:rPr>
        <w:t>alebo</w:t>
      </w:r>
      <w:proofErr w:type="spellEnd"/>
      <w:r w:rsidR="002B31E6" w:rsidRPr="002B31E6">
        <w:rPr>
          <w:rFonts w:ascii="Times New Roman" w:hAnsi="Times New Roman"/>
        </w:rPr>
        <w:t xml:space="preserve"> </w:t>
      </w:r>
      <w:proofErr w:type="spellStart"/>
      <w:r w:rsidR="002B31E6" w:rsidRPr="002B31E6">
        <w:rPr>
          <w:rFonts w:ascii="Times New Roman" w:hAnsi="Times New Roman"/>
        </w:rPr>
        <w:t>iných</w:t>
      </w:r>
      <w:proofErr w:type="spellEnd"/>
      <w:r w:rsidR="002B31E6" w:rsidRPr="002B31E6">
        <w:rPr>
          <w:rFonts w:ascii="Times New Roman" w:hAnsi="Times New Roman"/>
        </w:rPr>
        <w:t xml:space="preserve"> </w:t>
      </w:r>
      <w:proofErr w:type="spellStart"/>
      <w:r w:rsidR="002B31E6" w:rsidRPr="002B31E6">
        <w:rPr>
          <w:rFonts w:ascii="Times New Roman" w:hAnsi="Times New Roman"/>
        </w:rPr>
        <w:t>elektromagnetických</w:t>
      </w:r>
      <w:proofErr w:type="spellEnd"/>
      <w:r w:rsidR="002B31E6" w:rsidRPr="002B31E6">
        <w:rPr>
          <w:rFonts w:ascii="Times New Roman" w:hAnsi="Times New Roman"/>
        </w:rPr>
        <w:t xml:space="preserve"> </w:t>
      </w:r>
      <w:proofErr w:type="spellStart"/>
      <w:r w:rsidR="002B31E6" w:rsidRPr="002B31E6">
        <w:rPr>
          <w:rFonts w:ascii="Times New Roman" w:hAnsi="Times New Roman"/>
        </w:rPr>
        <w:t>prostriedkov</w:t>
      </w:r>
      <w:proofErr w:type="spellEnd"/>
      <w:r w:rsidR="002B31E6" w:rsidRPr="002B31E6">
        <w:rPr>
          <w:rFonts w:ascii="Times New Roman" w:hAnsi="Times New Roman"/>
        </w:rPr>
        <w:t xml:space="preserve"> </w:t>
      </w:r>
      <w:proofErr w:type="spellStart"/>
      <w:r w:rsidR="002B31E6" w:rsidRPr="002B31E6">
        <w:rPr>
          <w:rFonts w:ascii="Times New Roman" w:hAnsi="Times New Roman"/>
        </w:rPr>
        <w:t>na</w:t>
      </w:r>
      <w:proofErr w:type="spellEnd"/>
      <w:r w:rsidR="002B31E6" w:rsidRPr="002B31E6">
        <w:rPr>
          <w:rFonts w:ascii="Times New Roman" w:hAnsi="Times New Roman"/>
        </w:rPr>
        <w:t xml:space="preserve"> </w:t>
      </w:r>
      <w:proofErr w:type="spellStart"/>
      <w:r w:rsidR="002B31E6" w:rsidRPr="002B31E6">
        <w:rPr>
          <w:rFonts w:ascii="Times New Roman" w:hAnsi="Times New Roman"/>
        </w:rPr>
        <w:t>požiadanie</w:t>
      </w:r>
      <w:proofErr w:type="spellEnd"/>
      <w:r w:rsidR="002B31E6" w:rsidRPr="002B31E6">
        <w:rPr>
          <w:rFonts w:ascii="Times New Roman" w:hAnsi="Times New Roman"/>
        </w:rPr>
        <w:t xml:space="preserve"> </w:t>
      </w:r>
      <w:proofErr w:type="spellStart"/>
      <w:r w:rsidR="002B31E6" w:rsidRPr="002B31E6">
        <w:rPr>
          <w:rFonts w:ascii="Times New Roman" w:hAnsi="Times New Roman"/>
        </w:rPr>
        <w:t>poskytovať</w:t>
      </w:r>
      <w:proofErr w:type="spellEnd"/>
      <w:r w:rsidR="002B31E6" w:rsidRPr="002B31E6">
        <w:rPr>
          <w:rFonts w:ascii="Times New Roman" w:hAnsi="Times New Roman"/>
        </w:rPr>
        <w:t xml:space="preserve"> </w:t>
      </w:r>
      <w:proofErr w:type="spellStart"/>
      <w:r w:rsidR="002B31E6" w:rsidRPr="002B31E6">
        <w:rPr>
          <w:rFonts w:ascii="Times New Roman" w:hAnsi="Times New Roman"/>
        </w:rPr>
        <w:t>obyvateľom</w:t>
      </w:r>
      <w:proofErr w:type="spellEnd"/>
      <w:r w:rsidR="002B31E6" w:rsidRPr="002B31E6">
        <w:rPr>
          <w:rFonts w:ascii="Times New Roman" w:hAnsi="Times New Roman"/>
        </w:rPr>
        <w:t xml:space="preserve"> </w:t>
      </w:r>
      <w:proofErr w:type="spellStart"/>
      <w:r w:rsidR="002B31E6" w:rsidRPr="002B31E6">
        <w:rPr>
          <w:rFonts w:ascii="Times New Roman" w:hAnsi="Times New Roman"/>
        </w:rPr>
        <w:t>výsledky</w:t>
      </w:r>
      <w:proofErr w:type="spellEnd"/>
      <w:r w:rsidR="002B31E6" w:rsidRPr="002B31E6">
        <w:rPr>
          <w:rFonts w:ascii="Times New Roman" w:hAnsi="Times New Roman"/>
        </w:rPr>
        <w:t xml:space="preserve"> </w:t>
      </w:r>
      <w:proofErr w:type="spellStart"/>
      <w:r w:rsidR="002B31E6" w:rsidRPr="002B31E6">
        <w:rPr>
          <w:rFonts w:ascii="Times New Roman" w:hAnsi="Times New Roman"/>
        </w:rPr>
        <w:t>objektivizácie</w:t>
      </w:r>
      <w:proofErr w:type="spellEnd"/>
      <w:r w:rsidR="002B31E6" w:rsidRPr="002B31E6">
        <w:rPr>
          <w:rFonts w:ascii="Times New Roman" w:hAnsi="Times New Roman"/>
        </w:rPr>
        <w:t xml:space="preserve"> </w:t>
      </w:r>
      <w:proofErr w:type="spellStart"/>
      <w:r w:rsidR="002B31E6" w:rsidRPr="002B31E6">
        <w:rPr>
          <w:rFonts w:ascii="Times New Roman" w:hAnsi="Times New Roman"/>
        </w:rPr>
        <w:t>expozície</w:t>
      </w:r>
      <w:proofErr w:type="spellEnd"/>
      <w:r w:rsidR="002B31E6" w:rsidRPr="002B31E6">
        <w:rPr>
          <w:rFonts w:ascii="Times New Roman" w:hAnsi="Times New Roman"/>
        </w:rPr>
        <w:t xml:space="preserve"> </w:t>
      </w:r>
      <w:proofErr w:type="spellStart"/>
      <w:r w:rsidR="002B31E6" w:rsidRPr="002B31E6">
        <w:rPr>
          <w:rFonts w:ascii="Times New Roman" w:hAnsi="Times New Roman"/>
        </w:rPr>
        <w:t>obyvateľstva</w:t>
      </w:r>
      <w:proofErr w:type="spellEnd"/>
      <w:r w:rsidR="002B31E6" w:rsidRPr="002B31E6">
        <w:rPr>
          <w:rFonts w:ascii="Times New Roman" w:hAnsi="Times New Roman"/>
        </w:rPr>
        <w:t xml:space="preserve"> </w:t>
      </w:r>
      <w:proofErr w:type="spellStart"/>
      <w:r w:rsidR="002B31E6" w:rsidRPr="002B31E6">
        <w:rPr>
          <w:rFonts w:ascii="Times New Roman" w:hAnsi="Times New Roman"/>
        </w:rPr>
        <w:t>elektromagnetickému</w:t>
      </w:r>
      <w:proofErr w:type="spellEnd"/>
      <w:r w:rsidR="002B31E6" w:rsidRPr="002B31E6">
        <w:rPr>
          <w:rFonts w:ascii="Times New Roman" w:hAnsi="Times New Roman"/>
        </w:rPr>
        <w:t xml:space="preserve"> </w:t>
      </w:r>
      <w:proofErr w:type="spellStart"/>
      <w:r w:rsidR="002B31E6" w:rsidRPr="002B31E6">
        <w:rPr>
          <w:rFonts w:ascii="Times New Roman" w:hAnsi="Times New Roman"/>
        </w:rPr>
        <w:t>poľu</w:t>
      </w:r>
      <w:proofErr w:type="spellEnd"/>
      <w:r w:rsidR="002B31E6" w:rsidRPr="002B31E6">
        <w:rPr>
          <w:rFonts w:ascii="Times New Roman" w:hAnsi="Times New Roman"/>
        </w:rPr>
        <w:t xml:space="preserve"> od </w:t>
      </w:r>
      <w:proofErr w:type="spellStart"/>
      <w:r w:rsidR="002B31E6" w:rsidRPr="002B31E6">
        <w:rPr>
          <w:rFonts w:ascii="Times New Roman" w:hAnsi="Times New Roman"/>
        </w:rPr>
        <w:t>zdrojov</w:t>
      </w:r>
      <w:proofErr w:type="spellEnd"/>
      <w:r w:rsidR="002B31E6" w:rsidRPr="002B31E6">
        <w:rPr>
          <w:rFonts w:ascii="Times New Roman" w:hAnsi="Times New Roman"/>
        </w:rPr>
        <w:t xml:space="preserve"> </w:t>
      </w:r>
      <w:proofErr w:type="spellStart"/>
      <w:r w:rsidR="002B31E6" w:rsidRPr="002B31E6">
        <w:rPr>
          <w:rFonts w:ascii="Times New Roman" w:hAnsi="Times New Roman"/>
        </w:rPr>
        <w:t>elektromagnetického</w:t>
      </w:r>
      <w:proofErr w:type="spellEnd"/>
      <w:r w:rsidR="002B31E6" w:rsidRPr="002B31E6">
        <w:rPr>
          <w:rFonts w:ascii="Times New Roman" w:hAnsi="Times New Roman"/>
        </w:rPr>
        <w:t xml:space="preserve"> </w:t>
      </w:r>
      <w:proofErr w:type="spellStart"/>
      <w:r w:rsidR="002B31E6" w:rsidRPr="002B31E6">
        <w:rPr>
          <w:rFonts w:ascii="Times New Roman" w:hAnsi="Times New Roman"/>
        </w:rPr>
        <w:t>žiarenia</w:t>
      </w:r>
      <w:proofErr w:type="spellEnd"/>
      <w:r w:rsidR="002B31E6" w:rsidRPr="002B31E6">
        <w:rPr>
          <w:rFonts w:ascii="Times New Roman" w:hAnsi="Times New Roman"/>
        </w:rPr>
        <w:t xml:space="preserve"> </w:t>
      </w:r>
      <w:proofErr w:type="spellStart"/>
      <w:r w:rsidR="002B31E6" w:rsidRPr="002B31E6">
        <w:rPr>
          <w:rFonts w:ascii="Times New Roman" w:hAnsi="Times New Roman"/>
        </w:rPr>
        <w:t>vykonávanej</w:t>
      </w:r>
      <w:proofErr w:type="spellEnd"/>
      <w:r w:rsidR="002B31E6" w:rsidRPr="002B31E6">
        <w:rPr>
          <w:rFonts w:ascii="Times New Roman" w:hAnsi="Times New Roman"/>
        </w:rPr>
        <w:t xml:space="preserve"> v </w:t>
      </w:r>
      <w:proofErr w:type="spellStart"/>
      <w:r w:rsidR="002B31E6" w:rsidRPr="002B31E6">
        <w:rPr>
          <w:rFonts w:ascii="Times New Roman" w:hAnsi="Times New Roman"/>
        </w:rPr>
        <w:t>súlade</w:t>
      </w:r>
      <w:proofErr w:type="spellEnd"/>
      <w:r w:rsidR="002B31E6" w:rsidRPr="002B31E6">
        <w:rPr>
          <w:rFonts w:ascii="Times New Roman" w:hAnsi="Times New Roman"/>
        </w:rPr>
        <w:t xml:space="preserve"> s </w:t>
      </w:r>
      <w:proofErr w:type="spellStart"/>
      <w:r w:rsidR="002B31E6" w:rsidRPr="002B31E6">
        <w:rPr>
          <w:rFonts w:ascii="Times New Roman" w:hAnsi="Times New Roman"/>
        </w:rPr>
        <w:t>požiadavkami</w:t>
      </w:r>
      <w:proofErr w:type="spellEnd"/>
      <w:r w:rsidR="002B31E6" w:rsidRPr="002B31E6">
        <w:rPr>
          <w:rFonts w:ascii="Times New Roman" w:hAnsi="Times New Roman"/>
        </w:rPr>
        <w:t xml:space="preserve"> </w:t>
      </w:r>
      <w:proofErr w:type="spellStart"/>
      <w:r w:rsidR="002B31E6" w:rsidRPr="002B31E6">
        <w:rPr>
          <w:rFonts w:ascii="Times New Roman" w:hAnsi="Times New Roman"/>
        </w:rPr>
        <w:t>vykonávacieho</w:t>
      </w:r>
      <w:proofErr w:type="spellEnd"/>
      <w:r w:rsidR="002B31E6" w:rsidRPr="002B31E6">
        <w:rPr>
          <w:rFonts w:ascii="Times New Roman" w:hAnsi="Times New Roman"/>
        </w:rPr>
        <w:t xml:space="preserve"> </w:t>
      </w:r>
      <w:proofErr w:type="spellStart"/>
      <w:r w:rsidR="002B31E6" w:rsidRPr="002B31E6">
        <w:rPr>
          <w:rFonts w:ascii="Times New Roman" w:hAnsi="Times New Roman"/>
        </w:rPr>
        <w:t>predpisu</w:t>
      </w:r>
      <w:proofErr w:type="spellEnd"/>
      <w:r w:rsidR="002B31E6" w:rsidRPr="002B31E6">
        <w:rPr>
          <w:rFonts w:ascii="Times New Roman" w:hAnsi="Times New Roman"/>
        </w:rPr>
        <w:t xml:space="preserve"> </w:t>
      </w:r>
      <w:proofErr w:type="spellStart"/>
      <w:r w:rsidR="002B31E6" w:rsidRPr="002B31E6">
        <w:rPr>
          <w:rFonts w:ascii="Times New Roman" w:hAnsi="Times New Roman"/>
        </w:rPr>
        <w:t>podľa</w:t>
      </w:r>
      <w:proofErr w:type="spellEnd"/>
      <w:r w:rsidR="002B31E6" w:rsidRPr="002B31E6">
        <w:rPr>
          <w:rFonts w:ascii="Times New Roman" w:hAnsi="Times New Roman"/>
        </w:rPr>
        <w:t xml:space="preserve"> § 62 písm. n).</w:t>
      </w:r>
    </w:p>
    <w:p w14:paraId="21D1BD89" w14:textId="77777777" w:rsidR="00FC7D63" w:rsidRPr="003E3A7A" w:rsidRDefault="00636317">
      <w:pPr>
        <w:spacing w:before="225" w:after="225" w:line="264" w:lineRule="auto"/>
        <w:ind w:left="495"/>
        <w:rPr>
          <w:lang w:val="sk-SK"/>
        </w:rPr>
      </w:pPr>
      <w:bookmarkStart w:id="2046" w:name="paragraf-28.odsek-2"/>
      <w:bookmarkEnd w:id="2044"/>
      <w:r w:rsidRPr="003E3A7A">
        <w:rPr>
          <w:rFonts w:ascii="Times New Roman" w:hAnsi="Times New Roman"/>
          <w:color w:val="000000"/>
          <w:lang w:val="sk-SK"/>
        </w:rPr>
        <w:t xml:space="preserve"> </w:t>
      </w:r>
      <w:bookmarkStart w:id="2047" w:name="paragraf-28.odsek-2.oznacenie"/>
      <w:r w:rsidRPr="003E3A7A">
        <w:rPr>
          <w:rFonts w:ascii="Times New Roman" w:hAnsi="Times New Roman"/>
          <w:color w:val="000000"/>
          <w:lang w:val="sk-SK"/>
        </w:rPr>
        <w:t xml:space="preserve">(2) </w:t>
      </w:r>
      <w:bookmarkStart w:id="2048" w:name="paragraf-28.odsek-2.text"/>
      <w:bookmarkEnd w:id="2047"/>
      <w:r w:rsidRPr="003E3A7A">
        <w:rPr>
          <w:rFonts w:ascii="Times New Roman" w:hAnsi="Times New Roman"/>
          <w:color w:val="000000"/>
          <w:lang w:val="sk-SK"/>
        </w:rPr>
        <w:t xml:space="preserve">Zdroje elektromagnetického žiarenia pri navrhovaní a uskutočňovaní stavieb je potrebné zabezpečiť tak, aby nedošlo k prekračovaniu limitných hodnôt expozície obyvateľov. </w:t>
      </w:r>
      <w:bookmarkEnd w:id="2048"/>
    </w:p>
    <w:p w14:paraId="0660FDF3" w14:textId="77777777" w:rsidR="00FC7D63" w:rsidRPr="003E3A7A" w:rsidRDefault="00636317">
      <w:pPr>
        <w:spacing w:before="225" w:after="225" w:line="264" w:lineRule="auto"/>
        <w:ind w:left="420"/>
        <w:jc w:val="center"/>
        <w:rPr>
          <w:lang w:val="sk-SK"/>
        </w:rPr>
      </w:pPr>
      <w:bookmarkStart w:id="2049" w:name="paragraf-29.oznacenie"/>
      <w:bookmarkStart w:id="2050" w:name="paragraf-29"/>
      <w:bookmarkEnd w:id="2042"/>
      <w:bookmarkEnd w:id="2046"/>
      <w:r w:rsidRPr="003E3A7A">
        <w:rPr>
          <w:rFonts w:ascii="Times New Roman" w:hAnsi="Times New Roman"/>
          <w:b/>
          <w:color w:val="000000"/>
          <w:lang w:val="sk-SK"/>
        </w:rPr>
        <w:t xml:space="preserve"> § 29 </w:t>
      </w:r>
    </w:p>
    <w:p w14:paraId="51FB0A33" w14:textId="77777777" w:rsidR="00FC7D63" w:rsidRPr="003E3A7A" w:rsidRDefault="00636317">
      <w:pPr>
        <w:spacing w:before="225" w:after="225" w:line="264" w:lineRule="auto"/>
        <w:ind w:left="420"/>
        <w:jc w:val="center"/>
        <w:rPr>
          <w:lang w:val="sk-SK"/>
        </w:rPr>
      </w:pPr>
      <w:bookmarkStart w:id="2051" w:name="paragraf-29.nadpis"/>
      <w:bookmarkEnd w:id="2049"/>
      <w:r w:rsidRPr="003E3A7A">
        <w:rPr>
          <w:rFonts w:ascii="Times New Roman" w:hAnsi="Times New Roman"/>
          <w:b/>
          <w:color w:val="000000"/>
          <w:lang w:val="sk-SK"/>
        </w:rPr>
        <w:t xml:space="preserve"> Optické žiarenie v životnom prostredí </w:t>
      </w:r>
    </w:p>
    <w:p w14:paraId="26C325D7" w14:textId="77777777" w:rsidR="00FC7D63" w:rsidRPr="007B4FD5" w:rsidRDefault="00636317">
      <w:pPr>
        <w:spacing w:after="0" w:line="264" w:lineRule="auto"/>
        <w:ind w:left="495"/>
        <w:rPr>
          <w:lang w:val="sk-SK"/>
        </w:rPr>
      </w:pPr>
      <w:bookmarkStart w:id="2052" w:name="paragraf-29.odsek-1"/>
      <w:bookmarkEnd w:id="2051"/>
      <w:r w:rsidRPr="003E3A7A">
        <w:rPr>
          <w:rFonts w:ascii="Times New Roman" w:hAnsi="Times New Roman"/>
          <w:color w:val="000000"/>
          <w:lang w:val="sk-SK"/>
        </w:rPr>
        <w:t xml:space="preserve"> </w:t>
      </w:r>
      <w:bookmarkStart w:id="2053" w:name="paragraf-29.odsek-1.oznacenie"/>
      <w:bookmarkEnd w:id="2053"/>
      <w:r w:rsidRPr="003E3A7A">
        <w:rPr>
          <w:rFonts w:ascii="Times New Roman" w:hAnsi="Times New Roman"/>
          <w:color w:val="000000"/>
          <w:lang w:val="sk-SK"/>
        </w:rPr>
        <w:t xml:space="preserve">Fyzická osoba-podnikateľ a právnická osoba, ktoré používajú alebo prevádzkujú umelé zdroje ultrafialového, infračerveného, laserového alebo iného optického žiarenia na iné účely ako osvetlenie podľa </w:t>
      </w:r>
      <w:hyperlink w:anchor="paragraf-20.odsek-1">
        <w:r w:rsidR="00FC7D63" w:rsidRPr="007B4FD5">
          <w:rPr>
            <w:rFonts w:ascii="Times New Roman" w:hAnsi="Times New Roman"/>
            <w:lang w:val="sk-SK"/>
          </w:rPr>
          <w:t>§ 20 ods. 1</w:t>
        </w:r>
      </w:hyperlink>
      <w:bookmarkStart w:id="2054" w:name="paragraf-29.odsek-1.text"/>
      <w:r w:rsidRPr="007B4FD5">
        <w:rPr>
          <w:rFonts w:ascii="Times New Roman" w:hAnsi="Times New Roman"/>
          <w:lang w:val="sk-SK"/>
        </w:rPr>
        <w:t xml:space="preserve"> (ďalej len „prevádzkovateľ umelých zdrojov optického žiarenia“), sú povinné </w:t>
      </w:r>
      <w:bookmarkEnd w:id="2054"/>
    </w:p>
    <w:p w14:paraId="278F5E62" w14:textId="77777777" w:rsidR="00FC7D63" w:rsidRPr="007B4FD5" w:rsidRDefault="00636317">
      <w:pPr>
        <w:spacing w:before="225" w:after="225" w:line="264" w:lineRule="auto"/>
        <w:ind w:left="570"/>
        <w:rPr>
          <w:lang w:val="sk-SK"/>
        </w:rPr>
      </w:pPr>
      <w:bookmarkStart w:id="2055" w:name="paragraf-29.odsek-1.pismeno-a"/>
      <w:r w:rsidRPr="007B4FD5">
        <w:rPr>
          <w:rFonts w:ascii="Times New Roman" w:hAnsi="Times New Roman"/>
          <w:lang w:val="sk-SK"/>
        </w:rPr>
        <w:t xml:space="preserve"> </w:t>
      </w:r>
      <w:bookmarkStart w:id="2056" w:name="paragraf-29.odsek-1.pismeno-a.oznacenie"/>
      <w:r w:rsidRPr="007B4FD5">
        <w:rPr>
          <w:rFonts w:ascii="Times New Roman" w:hAnsi="Times New Roman"/>
          <w:lang w:val="sk-SK"/>
        </w:rPr>
        <w:t xml:space="preserve">a) </w:t>
      </w:r>
      <w:bookmarkEnd w:id="2056"/>
      <w:r w:rsidRPr="007B4FD5">
        <w:rPr>
          <w:rFonts w:ascii="Times New Roman" w:hAnsi="Times New Roman"/>
          <w:lang w:val="sk-SK"/>
        </w:rPr>
        <w:t xml:space="preserve">zabezpečiť, aby expozícia obyvateľov a ich prostredia neprekročila limitné hodnoty ustanovené vykonávacím predpisom podľa </w:t>
      </w:r>
      <w:hyperlink w:anchor="paragraf-62.odsek-1.pismeno-o">
        <w:r w:rsidR="00FC7D63" w:rsidRPr="007B4FD5">
          <w:rPr>
            <w:rFonts w:ascii="Times New Roman" w:hAnsi="Times New Roman"/>
            <w:lang w:val="sk-SK"/>
          </w:rPr>
          <w:t>§ 62 písm. o)</w:t>
        </w:r>
      </w:hyperlink>
      <w:bookmarkStart w:id="2057" w:name="paragraf-29.odsek-1.pismeno-a.text"/>
      <w:r w:rsidRPr="007B4FD5">
        <w:rPr>
          <w:rFonts w:ascii="Times New Roman" w:hAnsi="Times New Roman"/>
          <w:lang w:val="sk-SK"/>
        </w:rPr>
        <w:t xml:space="preserve">, </w:t>
      </w:r>
      <w:bookmarkEnd w:id="2057"/>
    </w:p>
    <w:p w14:paraId="42248EB2" w14:textId="77777777" w:rsidR="00FC7D63" w:rsidRPr="003E3A7A" w:rsidRDefault="00636317">
      <w:pPr>
        <w:spacing w:before="225" w:after="225" w:line="264" w:lineRule="auto"/>
        <w:ind w:left="570"/>
        <w:rPr>
          <w:lang w:val="sk-SK"/>
        </w:rPr>
      </w:pPr>
      <w:bookmarkStart w:id="2058" w:name="paragraf-29.odsek-1.pismeno-b"/>
      <w:bookmarkEnd w:id="2055"/>
      <w:r w:rsidRPr="003E3A7A">
        <w:rPr>
          <w:rFonts w:ascii="Times New Roman" w:hAnsi="Times New Roman"/>
          <w:color w:val="000000"/>
          <w:lang w:val="sk-SK"/>
        </w:rPr>
        <w:t xml:space="preserve"> </w:t>
      </w:r>
      <w:bookmarkStart w:id="2059" w:name="paragraf-29.odsek-1.pismeno-b.oznacenie"/>
      <w:r w:rsidRPr="003E3A7A">
        <w:rPr>
          <w:rFonts w:ascii="Times New Roman" w:hAnsi="Times New Roman"/>
          <w:color w:val="000000"/>
          <w:lang w:val="sk-SK"/>
        </w:rPr>
        <w:t xml:space="preserve">b) </w:t>
      </w:r>
      <w:bookmarkStart w:id="2060" w:name="paragraf-29.odsek-1.pismeno-b.text"/>
      <w:bookmarkEnd w:id="2059"/>
      <w:r w:rsidRPr="003E3A7A">
        <w:rPr>
          <w:rFonts w:ascii="Times New Roman" w:hAnsi="Times New Roman"/>
          <w:color w:val="000000"/>
          <w:lang w:val="sk-SK"/>
        </w:rPr>
        <w:t xml:space="preserve">zabezpečiť objektivizáciu a hodnotenie optického žiarenia. </w:t>
      </w:r>
      <w:bookmarkEnd w:id="2060"/>
    </w:p>
    <w:p w14:paraId="0F832C3E" w14:textId="496E4BD9" w:rsidR="00FC7D63" w:rsidRPr="003E3A7A" w:rsidRDefault="00636317" w:rsidP="002B31E6">
      <w:pPr>
        <w:spacing w:before="300" w:after="0" w:line="264" w:lineRule="auto"/>
        <w:ind w:left="345"/>
        <w:jc w:val="center"/>
        <w:rPr>
          <w:lang w:val="sk-SK"/>
        </w:rPr>
      </w:pPr>
      <w:bookmarkStart w:id="2061" w:name="predpis.clanok-1.cast-piata.hlava-tretia"/>
      <w:bookmarkEnd w:id="2036"/>
      <w:bookmarkEnd w:id="2050"/>
      <w:bookmarkEnd w:id="2052"/>
      <w:bookmarkEnd w:id="2058"/>
      <w:r w:rsidRPr="003E3A7A">
        <w:rPr>
          <w:rFonts w:ascii="Times New Roman" w:hAnsi="Times New Roman"/>
          <w:color w:val="000000"/>
          <w:lang w:val="sk-SK"/>
        </w:rPr>
        <w:t>TRETIA HLAVA</w:t>
      </w:r>
    </w:p>
    <w:p w14:paraId="3644F761" w14:textId="3E2C3C93" w:rsidR="00FC7D63" w:rsidRPr="003E3A7A" w:rsidRDefault="00636317" w:rsidP="002B31E6">
      <w:pPr>
        <w:spacing w:after="0" w:line="264" w:lineRule="auto"/>
        <w:ind w:left="345"/>
        <w:jc w:val="center"/>
        <w:rPr>
          <w:lang w:val="sk-SK"/>
        </w:rPr>
      </w:pPr>
      <w:r w:rsidRPr="003E3A7A">
        <w:rPr>
          <w:rFonts w:ascii="Times New Roman" w:hAnsi="Times New Roman"/>
          <w:b/>
          <w:color w:val="000000"/>
          <w:lang w:val="sk-SK"/>
        </w:rPr>
        <w:t>OCHRANA ZDRAVIA PRI PRÁCI</w:t>
      </w:r>
    </w:p>
    <w:p w14:paraId="0ED30834" w14:textId="77777777" w:rsidR="00FC7D63" w:rsidRPr="003E3A7A" w:rsidRDefault="00636317">
      <w:pPr>
        <w:spacing w:before="225" w:after="225" w:line="264" w:lineRule="auto"/>
        <w:ind w:left="420"/>
        <w:jc w:val="center"/>
        <w:rPr>
          <w:lang w:val="sk-SK"/>
        </w:rPr>
      </w:pPr>
      <w:bookmarkStart w:id="2062" w:name="paragraf-30.oznacenie"/>
      <w:bookmarkStart w:id="2063" w:name="paragraf-30"/>
      <w:r w:rsidRPr="003E3A7A">
        <w:rPr>
          <w:rFonts w:ascii="Times New Roman" w:hAnsi="Times New Roman"/>
          <w:b/>
          <w:color w:val="000000"/>
          <w:lang w:val="sk-SK"/>
        </w:rPr>
        <w:t xml:space="preserve"> § 30 </w:t>
      </w:r>
    </w:p>
    <w:p w14:paraId="50EE5CB3" w14:textId="77777777" w:rsidR="00FC7D63" w:rsidRPr="003E3A7A" w:rsidRDefault="00636317">
      <w:pPr>
        <w:spacing w:before="225" w:after="225" w:line="264" w:lineRule="auto"/>
        <w:ind w:left="420"/>
        <w:jc w:val="center"/>
        <w:rPr>
          <w:lang w:val="sk-SK"/>
        </w:rPr>
      </w:pPr>
      <w:bookmarkStart w:id="2064" w:name="paragraf-30.nadpis"/>
      <w:bookmarkEnd w:id="2062"/>
      <w:r w:rsidRPr="003E3A7A">
        <w:rPr>
          <w:rFonts w:ascii="Times New Roman" w:hAnsi="Times New Roman"/>
          <w:b/>
          <w:color w:val="000000"/>
          <w:lang w:val="sk-SK"/>
        </w:rPr>
        <w:t xml:space="preserve"> Povinnosti pri ochrane zdravia pri práci </w:t>
      </w:r>
    </w:p>
    <w:p w14:paraId="63672680" w14:textId="77777777" w:rsidR="00FC7D63" w:rsidRPr="003E3A7A" w:rsidRDefault="00636317">
      <w:pPr>
        <w:spacing w:after="0" w:line="264" w:lineRule="auto"/>
        <w:ind w:left="495"/>
        <w:rPr>
          <w:lang w:val="sk-SK"/>
        </w:rPr>
      </w:pPr>
      <w:bookmarkStart w:id="2065" w:name="paragraf-30.odsek-1"/>
      <w:bookmarkEnd w:id="2064"/>
      <w:r w:rsidRPr="003E3A7A">
        <w:rPr>
          <w:rFonts w:ascii="Times New Roman" w:hAnsi="Times New Roman"/>
          <w:color w:val="000000"/>
          <w:lang w:val="sk-SK"/>
        </w:rPr>
        <w:t xml:space="preserve"> </w:t>
      </w:r>
      <w:bookmarkStart w:id="2066" w:name="paragraf-30.odsek-1.oznacenie"/>
      <w:r w:rsidRPr="003E3A7A">
        <w:rPr>
          <w:rFonts w:ascii="Times New Roman" w:hAnsi="Times New Roman"/>
          <w:color w:val="000000"/>
          <w:lang w:val="sk-SK"/>
        </w:rPr>
        <w:t xml:space="preserve">(1) </w:t>
      </w:r>
      <w:bookmarkStart w:id="2067" w:name="paragraf-30.odsek-1.text"/>
      <w:bookmarkEnd w:id="2066"/>
      <w:r w:rsidRPr="003E3A7A">
        <w:rPr>
          <w:rFonts w:ascii="Times New Roman" w:hAnsi="Times New Roman"/>
          <w:color w:val="000000"/>
          <w:lang w:val="sk-SK"/>
        </w:rPr>
        <w:t xml:space="preserve">Zamestnávateľ je povinný </w:t>
      </w:r>
      <w:bookmarkEnd w:id="2067"/>
    </w:p>
    <w:p w14:paraId="073CF6C9" w14:textId="77777777" w:rsidR="00FC7D63" w:rsidRPr="003E3A7A" w:rsidRDefault="00636317">
      <w:pPr>
        <w:spacing w:before="225" w:after="225" w:line="264" w:lineRule="auto"/>
        <w:ind w:left="570"/>
        <w:rPr>
          <w:lang w:val="sk-SK"/>
        </w:rPr>
      </w:pPr>
      <w:bookmarkStart w:id="2068" w:name="paragraf-30.odsek-1.pismeno-a"/>
      <w:r w:rsidRPr="003E3A7A">
        <w:rPr>
          <w:rFonts w:ascii="Times New Roman" w:hAnsi="Times New Roman"/>
          <w:color w:val="000000"/>
          <w:lang w:val="sk-SK"/>
        </w:rPr>
        <w:t xml:space="preserve"> </w:t>
      </w:r>
      <w:bookmarkStart w:id="2069" w:name="paragraf-30.odsek-1.pismeno-a.oznacenie"/>
      <w:r w:rsidRPr="003E3A7A">
        <w:rPr>
          <w:rFonts w:ascii="Times New Roman" w:hAnsi="Times New Roman"/>
          <w:color w:val="000000"/>
          <w:lang w:val="sk-SK"/>
        </w:rPr>
        <w:t xml:space="preserve">a) </w:t>
      </w:r>
      <w:bookmarkEnd w:id="2069"/>
      <w:r w:rsidRPr="003E3A7A">
        <w:rPr>
          <w:rFonts w:ascii="Times New Roman" w:hAnsi="Times New Roman"/>
          <w:color w:val="000000"/>
          <w:lang w:val="sk-SK"/>
        </w:rPr>
        <w:t xml:space="preserve">zabezpečiť opatrenia, ktoré znížia expozíciu zamestnancov a obyvateľov fyzikálnym, chemickým, biologickým alebo iným faktorom práce a pracovného prostredia (ďalej len „faktory práce a pracovného prostredia“) na </w:t>
      </w:r>
      <w:r w:rsidRPr="007B4FD5">
        <w:rPr>
          <w:rFonts w:ascii="Times New Roman" w:hAnsi="Times New Roman"/>
          <w:lang w:val="sk-SK"/>
        </w:rPr>
        <w:t>najnižšiu dosiahnuteľnú úroveň, najmenej však na úroveň limitov ustanovených osobitnými predpismi,</w:t>
      </w:r>
      <w:hyperlink w:anchor="poznamky.poznamka-34">
        <w:r w:rsidR="00FC7D63" w:rsidRPr="007B4FD5">
          <w:rPr>
            <w:rFonts w:ascii="Times New Roman" w:hAnsi="Times New Roman"/>
            <w:sz w:val="18"/>
            <w:vertAlign w:val="superscript"/>
            <w:lang w:val="sk-SK"/>
          </w:rPr>
          <w:t>34</w:t>
        </w:r>
        <w:r w:rsidR="00FC7D63" w:rsidRPr="007B4FD5">
          <w:rPr>
            <w:rFonts w:ascii="Times New Roman" w:hAnsi="Times New Roman"/>
            <w:u w:val="single"/>
            <w:lang w:val="sk-SK"/>
          </w:rPr>
          <w:t>)</w:t>
        </w:r>
      </w:hyperlink>
      <w:bookmarkStart w:id="2070" w:name="paragraf-30.odsek-1.pismeno-a.text"/>
      <w:r w:rsidRPr="003E3A7A">
        <w:rPr>
          <w:rFonts w:ascii="Times New Roman" w:hAnsi="Times New Roman"/>
          <w:color w:val="000000"/>
          <w:lang w:val="sk-SK"/>
        </w:rPr>
        <w:t xml:space="preserve"> </w:t>
      </w:r>
      <w:bookmarkEnd w:id="2070"/>
    </w:p>
    <w:p w14:paraId="48D44147" w14:textId="2A3ACFED" w:rsidR="00FC7D63" w:rsidRPr="007B4FD5" w:rsidRDefault="00636317">
      <w:pPr>
        <w:spacing w:before="225" w:after="225" w:line="264" w:lineRule="auto"/>
        <w:ind w:left="570"/>
        <w:rPr>
          <w:color w:val="FF0000"/>
          <w:lang w:val="sk-SK"/>
        </w:rPr>
      </w:pPr>
      <w:bookmarkStart w:id="2071" w:name="paragraf-30.odsek-1.pismeno-b"/>
      <w:bookmarkEnd w:id="2068"/>
      <w:r w:rsidRPr="007B4FD5">
        <w:rPr>
          <w:rFonts w:ascii="Times New Roman" w:hAnsi="Times New Roman"/>
          <w:color w:val="FF0000"/>
          <w:lang w:val="sk-SK"/>
        </w:rPr>
        <w:t xml:space="preserve"> </w:t>
      </w:r>
      <w:bookmarkStart w:id="2072" w:name="paragraf-30.odsek-1.pismeno-b.oznacenie"/>
      <w:r w:rsidRPr="007B4FD5">
        <w:rPr>
          <w:rFonts w:ascii="Times New Roman" w:hAnsi="Times New Roman"/>
          <w:color w:val="FF0000"/>
          <w:lang w:val="sk-SK"/>
        </w:rPr>
        <w:t>b)</w:t>
      </w:r>
      <w:bookmarkEnd w:id="2072"/>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zabezpečiť</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posúdenie</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zdravotného</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rizika</w:t>
      </w:r>
      <w:proofErr w:type="spellEnd"/>
      <w:r w:rsidR="007B4FD5" w:rsidRPr="007B4FD5">
        <w:rPr>
          <w:rFonts w:ascii="Times New Roman" w:hAnsi="Times New Roman"/>
          <w:color w:val="FF0000"/>
        </w:rPr>
        <w:t xml:space="preserve"> z </w:t>
      </w:r>
      <w:proofErr w:type="spellStart"/>
      <w:r w:rsidR="007B4FD5" w:rsidRPr="007B4FD5">
        <w:rPr>
          <w:rFonts w:ascii="Times New Roman" w:hAnsi="Times New Roman"/>
          <w:color w:val="FF0000"/>
        </w:rPr>
        <w:t>expozície</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faktorom</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práce</w:t>
      </w:r>
      <w:proofErr w:type="spellEnd"/>
      <w:r w:rsidR="007B4FD5" w:rsidRPr="007B4FD5">
        <w:rPr>
          <w:rFonts w:ascii="Times New Roman" w:hAnsi="Times New Roman"/>
          <w:color w:val="FF0000"/>
        </w:rPr>
        <w:t xml:space="preserve"> a </w:t>
      </w:r>
      <w:proofErr w:type="spellStart"/>
      <w:r w:rsidR="007B4FD5" w:rsidRPr="007B4FD5">
        <w:rPr>
          <w:rFonts w:ascii="Times New Roman" w:hAnsi="Times New Roman"/>
          <w:color w:val="FF0000"/>
        </w:rPr>
        <w:t>pracovného</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prostredia</w:t>
      </w:r>
      <w:proofErr w:type="spellEnd"/>
      <w:r w:rsidR="007B4FD5" w:rsidRPr="007B4FD5">
        <w:rPr>
          <w:rFonts w:ascii="Times New Roman" w:hAnsi="Times New Roman"/>
          <w:color w:val="FF0000"/>
        </w:rPr>
        <w:t xml:space="preserve"> a </w:t>
      </w:r>
      <w:proofErr w:type="spellStart"/>
      <w:r w:rsidR="007B4FD5" w:rsidRPr="007B4FD5">
        <w:rPr>
          <w:rFonts w:ascii="Times New Roman" w:hAnsi="Times New Roman"/>
          <w:color w:val="FF0000"/>
        </w:rPr>
        <w:t>na</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základe</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tohto</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posúdenia</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zabezpečiť</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vypracovanie</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posudku</w:t>
      </w:r>
      <w:proofErr w:type="spellEnd"/>
      <w:r w:rsidR="007B4FD5" w:rsidRPr="007B4FD5">
        <w:rPr>
          <w:rFonts w:ascii="Times New Roman" w:hAnsi="Times New Roman"/>
          <w:color w:val="FF0000"/>
        </w:rPr>
        <w:t xml:space="preserve"> o </w:t>
      </w:r>
      <w:proofErr w:type="spellStart"/>
      <w:r w:rsidR="007B4FD5" w:rsidRPr="007B4FD5">
        <w:rPr>
          <w:rFonts w:ascii="Times New Roman" w:hAnsi="Times New Roman"/>
          <w:color w:val="FF0000"/>
        </w:rPr>
        <w:t>riziku</w:t>
      </w:r>
      <w:proofErr w:type="spellEnd"/>
      <w:r w:rsidR="007B4FD5" w:rsidRPr="007B4FD5">
        <w:rPr>
          <w:rFonts w:ascii="Times New Roman" w:hAnsi="Times New Roman"/>
          <w:color w:val="FF0000"/>
        </w:rPr>
        <w:t xml:space="preserve"> s </w:t>
      </w:r>
      <w:proofErr w:type="spellStart"/>
      <w:r w:rsidR="007B4FD5" w:rsidRPr="007B4FD5">
        <w:rPr>
          <w:rFonts w:ascii="Times New Roman" w:hAnsi="Times New Roman"/>
          <w:color w:val="FF0000"/>
        </w:rPr>
        <w:t>kategorizáciou</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prác</w:t>
      </w:r>
      <w:proofErr w:type="spellEnd"/>
      <w:r w:rsidR="007B4FD5" w:rsidRPr="007B4FD5">
        <w:rPr>
          <w:rFonts w:ascii="Times New Roman" w:hAnsi="Times New Roman"/>
          <w:color w:val="FF0000"/>
        </w:rPr>
        <w:t xml:space="preserve"> z </w:t>
      </w:r>
      <w:proofErr w:type="spellStart"/>
      <w:r w:rsidR="007B4FD5" w:rsidRPr="007B4FD5">
        <w:rPr>
          <w:rFonts w:ascii="Times New Roman" w:hAnsi="Times New Roman"/>
          <w:color w:val="FF0000"/>
        </w:rPr>
        <w:t>hľadiska</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zdravotného</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rizika</w:t>
      </w:r>
      <w:proofErr w:type="spellEnd"/>
      <w:r w:rsidR="007B4FD5" w:rsidRPr="007B4FD5">
        <w:rPr>
          <w:rFonts w:ascii="Times New Roman" w:hAnsi="Times New Roman"/>
          <w:color w:val="FF0000"/>
        </w:rPr>
        <w:t xml:space="preserve"> v </w:t>
      </w:r>
      <w:proofErr w:type="spellStart"/>
      <w:r w:rsidR="007B4FD5" w:rsidRPr="007B4FD5">
        <w:rPr>
          <w:rFonts w:ascii="Times New Roman" w:hAnsi="Times New Roman"/>
          <w:color w:val="FF0000"/>
        </w:rPr>
        <w:t>spolupráci</w:t>
      </w:r>
      <w:proofErr w:type="spellEnd"/>
      <w:r w:rsidR="007B4FD5" w:rsidRPr="007B4FD5">
        <w:rPr>
          <w:rFonts w:ascii="Times New Roman" w:hAnsi="Times New Roman"/>
          <w:color w:val="FF0000"/>
        </w:rPr>
        <w:t xml:space="preserve"> s </w:t>
      </w:r>
      <w:proofErr w:type="spellStart"/>
      <w:r w:rsidR="007B4FD5" w:rsidRPr="007B4FD5">
        <w:rPr>
          <w:rFonts w:ascii="Times New Roman" w:hAnsi="Times New Roman"/>
          <w:color w:val="FF0000"/>
        </w:rPr>
        <w:t>pracovnou</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zdravotnou</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službou</w:t>
      </w:r>
      <w:proofErr w:type="spellEnd"/>
      <w:r w:rsidR="007B4FD5" w:rsidRPr="007B4FD5">
        <w:rPr>
          <w:rFonts w:ascii="Times New Roman" w:hAnsi="Times New Roman"/>
          <w:color w:val="FF0000"/>
        </w:rPr>
        <w:t xml:space="preserve"> </w:t>
      </w:r>
      <w:proofErr w:type="spellStart"/>
      <w:r w:rsidR="007B4FD5" w:rsidRPr="007B4FD5">
        <w:rPr>
          <w:rFonts w:ascii="Times New Roman" w:hAnsi="Times New Roman"/>
          <w:color w:val="FF0000"/>
        </w:rPr>
        <w:t>podľa</w:t>
      </w:r>
      <w:proofErr w:type="spellEnd"/>
      <w:r w:rsidR="007B4FD5" w:rsidRPr="007B4FD5">
        <w:rPr>
          <w:rFonts w:ascii="Times New Roman" w:hAnsi="Times New Roman"/>
          <w:color w:val="FF0000"/>
        </w:rPr>
        <w:t xml:space="preserve"> § 30a ods</w:t>
      </w:r>
      <w:r w:rsidR="007B4FD5" w:rsidRPr="002063F6">
        <w:rPr>
          <w:rFonts w:ascii="Times New Roman" w:hAnsi="Times New Roman"/>
          <w:color w:val="EE0000"/>
        </w:rPr>
        <w:t xml:space="preserve">. 3 </w:t>
      </w:r>
      <w:proofErr w:type="spellStart"/>
      <w:r w:rsidR="007B4FD5" w:rsidRPr="002063F6">
        <w:rPr>
          <w:rFonts w:ascii="Times New Roman" w:hAnsi="Times New Roman"/>
          <w:color w:val="EE0000"/>
        </w:rPr>
        <w:t>prostredníctvom</w:t>
      </w:r>
      <w:proofErr w:type="spellEnd"/>
      <w:r w:rsidR="007B4FD5" w:rsidRPr="002063F6">
        <w:rPr>
          <w:rFonts w:ascii="Times New Roman" w:hAnsi="Times New Roman"/>
          <w:color w:val="EE0000"/>
        </w:rPr>
        <w:t xml:space="preserve"> </w:t>
      </w:r>
      <w:proofErr w:type="spellStart"/>
      <w:r w:rsidR="007B4FD5" w:rsidRPr="002063F6">
        <w:rPr>
          <w:rFonts w:ascii="Times New Roman" w:hAnsi="Times New Roman"/>
          <w:color w:val="EE0000"/>
        </w:rPr>
        <w:t>elektronického</w:t>
      </w:r>
      <w:proofErr w:type="spellEnd"/>
      <w:r w:rsidR="007B4FD5" w:rsidRPr="002063F6">
        <w:rPr>
          <w:rFonts w:ascii="Times New Roman" w:hAnsi="Times New Roman"/>
          <w:color w:val="EE0000"/>
        </w:rPr>
        <w:t xml:space="preserve"> </w:t>
      </w:r>
      <w:proofErr w:type="spellStart"/>
      <w:r w:rsidR="007B4FD5" w:rsidRPr="002063F6">
        <w:rPr>
          <w:rFonts w:ascii="Times New Roman" w:hAnsi="Times New Roman"/>
          <w:color w:val="EE0000"/>
        </w:rPr>
        <w:t>systému</w:t>
      </w:r>
      <w:proofErr w:type="spellEnd"/>
      <w:r w:rsidR="007B4FD5" w:rsidRPr="002063F6">
        <w:rPr>
          <w:rFonts w:ascii="Times New Roman" w:hAnsi="Times New Roman"/>
          <w:color w:val="EE0000"/>
        </w:rPr>
        <w:t xml:space="preserve"> </w:t>
      </w:r>
      <w:proofErr w:type="spellStart"/>
      <w:r w:rsidR="007B4FD5" w:rsidRPr="002063F6">
        <w:rPr>
          <w:rFonts w:ascii="Times New Roman" w:hAnsi="Times New Roman"/>
          <w:color w:val="EE0000"/>
        </w:rPr>
        <w:t>na</w:t>
      </w:r>
      <w:proofErr w:type="spellEnd"/>
      <w:r w:rsidR="007B4FD5" w:rsidRPr="002063F6">
        <w:rPr>
          <w:rFonts w:ascii="Times New Roman" w:hAnsi="Times New Roman"/>
          <w:color w:val="EE0000"/>
        </w:rPr>
        <w:t xml:space="preserve"> </w:t>
      </w:r>
      <w:proofErr w:type="spellStart"/>
      <w:r w:rsidR="007B4FD5" w:rsidRPr="002063F6">
        <w:rPr>
          <w:rFonts w:ascii="Times New Roman" w:hAnsi="Times New Roman"/>
          <w:color w:val="EE0000"/>
        </w:rPr>
        <w:t>webovom</w:t>
      </w:r>
      <w:proofErr w:type="spellEnd"/>
      <w:r w:rsidR="007B4FD5" w:rsidRPr="002063F6">
        <w:rPr>
          <w:rFonts w:ascii="Times New Roman" w:hAnsi="Times New Roman"/>
          <w:color w:val="EE0000"/>
        </w:rPr>
        <w:t xml:space="preserve"> </w:t>
      </w:r>
      <w:proofErr w:type="spellStart"/>
      <w:r w:rsidR="007B4FD5" w:rsidRPr="002063F6">
        <w:rPr>
          <w:rFonts w:ascii="Times New Roman" w:hAnsi="Times New Roman"/>
          <w:color w:val="EE0000"/>
        </w:rPr>
        <w:t>sídle</w:t>
      </w:r>
      <w:proofErr w:type="spellEnd"/>
      <w:r w:rsidR="007B4FD5" w:rsidRPr="002063F6">
        <w:rPr>
          <w:rFonts w:ascii="Times New Roman" w:hAnsi="Times New Roman"/>
          <w:color w:val="EE0000"/>
        </w:rPr>
        <w:t xml:space="preserve"> </w:t>
      </w:r>
      <w:proofErr w:type="spellStart"/>
      <w:r w:rsidR="007B4FD5" w:rsidRPr="002063F6">
        <w:rPr>
          <w:rFonts w:ascii="Times New Roman" w:hAnsi="Times New Roman"/>
          <w:color w:val="EE0000"/>
        </w:rPr>
        <w:t>úradov</w:t>
      </w:r>
      <w:proofErr w:type="spellEnd"/>
      <w:r w:rsidR="007B4FD5" w:rsidRPr="002063F6">
        <w:rPr>
          <w:rFonts w:ascii="Times New Roman" w:hAnsi="Times New Roman"/>
          <w:color w:val="EE0000"/>
        </w:rPr>
        <w:t xml:space="preserve"> </w:t>
      </w:r>
      <w:proofErr w:type="spellStart"/>
      <w:r w:rsidR="007B4FD5" w:rsidRPr="002063F6">
        <w:rPr>
          <w:rFonts w:ascii="Times New Roman" w:hAnsi="Times New Roman"/>
          <w:color w:val="EE0000"/>
        </w:rPr>
        <w:t>verejného</w:t>
      </w:r>
      <w:proofErr w:type="spellEnd"/>
      <w:r w:rsidR="007B4FD5" w:rsidRPr="002063F6">
        <w:rPr>
          <w:rFonts w:ascii="Times New Roman" w:hAnsi="Times New Roman"/>
          <w:color w:val="EE0000"/>
        </w:rPr>
        <w:t xml:space="preserve"> </w:t>
      </w:r>
      <w:proofErr w:type="spellStart"/>
      <w:r w:rsidR="007B4FD5" w:rsidRPr="002063F6">
        <w:rPr>
          <w:rFonts w:ascii="Times New Roman" w:hAnsi="Times New Roman"/>
          <w:color w:val="EE0000"/>
        </w:rPr>
        <w:t>zdravotníctva</w:t>
      </w:r>
      <w:proofErr w:type="spellEnd"/>
      <w:r w:rsidR="007B4FD5" w:rsidRPr="002063F6">
        <w:rPr>
          <w:rFonts w:ascii="Times New Roman" w:hAnsi="Times New Roman"/>
          <w:color w:val="EE0000"/>
        </w:rPr>
        <w:t>,</w:t>
      </w:r>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ak</w:t>
      </w:r>
      <w:proofErr w:type="spellEnd"/>
      <w:r w:rsidR="002063F6" w:rsidRPr="002063F6">
        <w:rPr>
          <w:rFonts w:ascii="Times New Roman" w:hAnsi="Times New Roman"/>
          <w:color w:val="EE0000"/>
          <w:sz w:val="24"/>
          <w:szCs w:val="24"/>
        </w:rPr>
        <w:t xml:space="preserve"> v </w:t>
      </w:r>
      <w:proofErr w:type="spellStart"/>
      <w:r w:rsidR="002063F6" w:rsidRPr="002063F6">
        <w:rPr>
          <w:rFonts w:ascii="Times New Roman" w:hAnsi="Times New Roman"/>
          <w:color w:val="EE0000"/>
          <w:sz w:val="24"/>
          <w:szCs w:val="24"/>
        </w:rPr>
        <w:t>odseku</w:t>
      </w:r>
      <w:proofErr w:type="spellEnd"/>
      <w:r w:rsidR="002063F6" w:rsidRPr="002063F6">
        <w:rPr>
          <w:rFonts w:ascii="Times New Roman" w:hAnsi="Times New Roman"/>
          <w:color w:val="EE0000"/>
          <w:sz w:val="24"/>
          <w:szCs w:val="24"/>
        </w:rPr>
        <w:t xml:space="preserve"> </w:t>
      </w:r>
      <w:proofErr w:type="gramStart"/>
      <w:r w:rsidR="002063F6" w:rsidRPr="002063F6">
        <w:rPr>
          <w:rFonts w:ascii="Times New Roman" w:hAnsi="Times New Roman"/>
          <w:color w:val="EE0000"/>
          <w:sz w:val="24"/>
          <w:szCs w:val="24"/>
        </w:rPr>
        <w:t xml:space="preserve">4  </w:t>
      </w:r>
      <w:proofErr w:type="spellStart"/>
      <w:r w:rsidR="002063F6" w:rsidRPr="002063F6">
        <w:rPr>
          <w:rFonts w:ascii="Times New Roman" w:hAnsi="Times New Roman"/>
          <w:color w:val="EE0000"/>
          <w:sz w:val="24"/>
          <w:szCs w:val="24"/>
        </w:rPr>
        <w:t>nie</w:t>
      </w:r>
      <w:proofErr w:type="spellEnd"/>
      <w:proofErr w:type="gramEnd"/>
      <w:r w:rsidR="002063F6" w:rsidRPr="002063F6">
        <w:rPr>
          <w:rFonts w:ascii="Times New Roman" w:hAnsi="Times New Roman"/>
          <w:color w:val="EE0000"/>
          <w:sz w:val="24"/>
          <w:szCs w:val="24"/>
        </w:rPr>
        <w:t xml:space="preserve"> je </w:t>
      </w:r>
      <w:proofErr w:type="spellStart"/>
      <w:r w:rsidR="002063F6" w:rsidRPr="002063F6">
        <w:rPr>
          <w:rFonts w:ascii="Times New Roman" w:hAnsi="Times New Roman"/>
          <w:color w:val="EE0000"/>
          <w:sz w:val="24"/>
          <w:szCs w:val="24"/>
        </w:rPr>
        <w:t>ustanovené</w:t>
      </w:r>
      <w:proofErr w:type="spellEnd"/>
      <w:r w:rsidR="002063F6" w:rsidRPr="002063F6">
        <w:rPr>
          <w:rFonts w:ascii="Times New Roman" w:hAnsi="Times New Roman"/>
          <w:color w:val="EE0000"/>
          <w:sz w:val="24"/>
          <w:szCs w:val="24"/>
        </w:rPr>
        <w:t xml:space="preserve"> </w:t>
      </w:r>
      <w:proofErr w:type="spellStart"/>
      <w:r w:rsidR="002063F6" w:rsidRPr="002063F6">
        <w:rPr>
          <w:rFonts w:ascii="Times New Roman" w:hAnsi="Times New Roman"/>
          <w:color w:val="EE0000"/>
          <w:sz w:val="24"/>
          <w:szCs w:val="24"/>
        </w:rPr>
        <w:t>inak</w:t>
      </w:r>
      <w:proofErr w:type="spellEnd"/>
      <w:r w:rsidR="002063F6">
        <w:rPr>
          <w:rFonts w:ascii="Times New Roman" w:hAnsi="Times New Roman"/>
          <w:color w:val="EE0000"/>
          <w:sz w:val="24"/>
          <w:szCs w:val="24"/>
        </w:rPr>
        <w:t>.</w:t>
      </w:r>
    </w:p>
    <w:p w14:paraId="11D92CD8" w14:textId="77777777" w:rsidR="00FC7D63" w:rsidRPr="003E3A7A" w:rsidRDefault="00636317">
      <w:pPr>
        <w:spacing w:after="0" w:line="264" w:lineRule="auto"/>
        <w:ind w:left="570"/>
        <w:rPr>
          <w:lang w:val="sk-SK"/>
        </w:rPr>
      </w:pPr>
      <w:bookmarkStart w:id="2073" w:name="paragraf-30.odsek-1.pismeno-c"/>
      <w:bookmarkEnd w:id="2071"/>
      <w:r w:rsidRPr="003E3A7A">
        <w:rPr>
          <w:rFonts w:ascii="Times New Roman" w:hAnsi="Times New Roman"/>
          <w:color w:val="000000"/>
          <w:lang w:val="sk-SK"/>
        </w:rPr>
        <w:t xml:space="preserve"> </w:t>
      </w:r>
      <w:bookmarkStart w:id="2074" w:name="paragraf-30.odsek-1.pismeno-c.oznacenie"/>
      <w:r w:rsidRPr="003E3A7A">
        <w:rPr>
          <w:rFonts w:ascii="Times New Roman" w:hAnsi="Times New Roman"/>
          <w:color w:val="000000"/>
          <w:lang w:val="sk-SK"/>
        </w:rPr>
        <w:t xml:space="preserve">c) </w:t>
      </w:r>
      <w:bookmarkStart w:id="2075" w:name="paragraf-30.odsek-1.pismeno-c.text"/>
      <w:bookmarkEnd w:id="2074"/>
      <w:r w:rsidRPr="003E3A7A">
        <w:rPr>
          <w:rFonts w:ascii="Times New Roman" w:hAnsi="Times New Roman"/>
          <w:color w:val="000000"/>
          <w:lang w:val="sk-SK"/>
        </w:rPr>
        <w:t xml:space="preserve">zabezpečiť posúdenie zdravotného rizika z expozície faktorom práce a pracovného prostredia na pracovisku, na ktorom zamestnanci vykonávajú prácu zaradenú do </w:t>
      </w:r>
      <w:bookmarkEnd w:id="2075"/>
    </w:p>
    <w:p w14:paraId="539A0B19" w14:textId="77777777" w:rsidR="00FC7D63" w:rsidRPr="003E3A7A" w:rsidRDefault="00636317">
      <w:pPr>
        <w:spacing w:before="225" w:after="225" w:line="264" w:lineRule="auto"/>
        <w:ind w:left="645"/>
        <w:rPr>
          <w:lang w:val="sk-SK"/>
        </w:rPr>
      </w:pPr>
      <w:bookmarkStart w:id="2076" w:name="paragraf-30.odsek-1.pismeno-c.bod-1"/>
      <w:r w:rsidRPr="003E3A7A">
        <w:rPr>
          <w:rFonts w:ascii="Times New Roman" w:hAnsi="Times New Roman"/>
          <w:color w:val="000000"/>
          <w:lang w:val="sk-SK"/>
        </w:rPr>
        <w:t xml:space="preserve"> </w:t>
      </w:r>
      <w:bookmarkStart w:id="2077" w:name="paragraf-30.odsek-1.pismeno-c.bod-1.ozna"/>
      <w:r w:rsidRPr="003E3A7A">
        <w:rPr>
          <w:rFonts w:ascii="Times New Roman" w:hAnsi="Times New Roman"/>
          <w:color w:val="000000"/>
          <w:lang w:val="sk-SK"/>
        </w:rPr>
        <w:t xml:space="preserve">1. </w:t>
      </w:r>
      <w:bookmarkStart w:id="2078" w:name="paragraf-30.odsek-1.pismeno-c.bod-1.text"/>
      <w:bookmarkEnd w:id="2077"/>
      <w:r w:rsidRPr="003E3A7A">
        <w:rPr>
          <w:rFonts w:ascii="Times New Roman" w:hAnsi="Times New Roman"/>
          <w:color w:val="000000"/>
          <w:lang w:val="sk-SK"/>
        </w:rPr>
        <w:t xml:space="preserve">druhej kategórie najmenej raz za 24 mesiacov, </w:t>
      </w:r>
      <w:bookmarkEnd w:id="2078"/>
    </w:p>
    <w:p w14:paraId="57A89380" w14:textId="77777777" w:rsidR="00FC7D63" w:rsidRPr="003E3A7A" w:rsidRDefault="00636317">
      <w:pPr>
        <w:spacing w:before="225" w:after="225" w:line="264" w:lineRule="auto"/>
        <w:ind w:left="645"/>
        <w:rPr>
          <w:lang w:val="sk-SK"/>
        </w:rPr>
      </w:pPr>
      <w:bookmarkStart w:id="2079" w:name="paragraf-30.odsek-1.pismeno-c.bod-2"/>
      <w:bookmarkEnd w:id="2076"/>
      <w:r w:rsidRPr="003E3A7A">
        <w:rPr>
          <w:rFonts w:ascii="Times New Roman" w:hAnsi="Times New Roman"/>
          <w:color w:val="000000"/>
          <w:lang w:val="sk-SK"/>
        </w:rPr>
        <w:t xml:space="preserve"> </w:t>
      </w:r>
      <w:bookmarkStart w:id="2080" w:name="paragraf-30.odsek-1.pismeno-c.bod-2.ozna"/>
      <w:r w:rsidRPr="003E3A7A">
        <w:rPr>
          <w:rFonts w:ascii="Times New Roman" w:hAnsi="Times New Roman"/>
          <w:color w:val="000000"/>
          <w:lang w:val="sk-SK"/>
        </w:rPr>
        <w:t xml:space="preserve">2. </w:t>
      </w:r>
      <w:bookmarkStart w:id="2081" w:name="paragraf-30.odsek-1.pismeno-c.bod-2.text"/>
      <w:bookmarkEnd w:id="2080"/>
      <w:r w:rsidRPr="003E3A7A">
        <w:rPr>
          <w:rFonts w:ascii="Times New Roman" w:hAnsi="Times New Roman"/>
          <w:color w:val="000000"/>
          <w:lang w:val="sk-SK"/>
        </w:rPr>
        <w:t xml:space="preserve">tretej kategórie alebo štvrtej kategórie najmenej raz za rok, </w:t>
      </w:r>
      <w:bookmarkEnd w:id="2081"/>
    </w:p>
    <w:p w14:paraId="792F7209" w14:textId="2652D400" w:rsidR="00FC7D63" w:rsidRPr="007B4FD5" w:rsidRDefault="00636317">
      <w:pPr>
        <w:spacing w:after="0" w:line="264" w:lineRule="auto"/>
        <w:ind w:left="570"/>
        <w:rPr>
          <w:color w:val="FF0000"/>
          <w:sz w:val="20"/>
          <w:lang w:val="sk-SK"/>
        </w:rPr>
      </w:pPr>
      <w:bookmarkStart w:id="2082" w:name="paragraf-30.odsek-1.pismeno-d"/>
      <w:bookmarkEnd w:id="2073"/>
      <w:bookmarkEnd w:id="2079"/>
      <w:r w:rsidRPr="007B4FD5">
        <w:rPr>
          <w:rFonts w:ascii="Times New Roman" w:hAnsi="Times New Roman"/>
          <w:color w:val="FF0000"/>
          <w:sz w:val="20"/>
          <w:lang w:val="sk-SK"/>
        </w:rPr>
        <w:lastRenderedPageBreak/>
        <w:t xml:space="preserve"> </w:t>
      </w:r>
      <w:bookmarkStart w:id="2083" w:name="paragraf-30.odsek-1.pismeno-d.oznacenie"/>
      <w:r w:rsidRPr="007B4FD5">
        <w:rPr>
          <w:rFonts w:ascii="Times New Roman" w:hAnsi="Times New Roman"/>
          <w:color w:val="FF0000"/>
          <w:sz w:val="20"/>
          <w:lang w:val="sk-SK"/>
        </w:rPr>
        <w:t>d)</w:t>
      </w:r>
      <w:bookmarkEnd w:id="2083"/>
      <w:r w:rsidR="007B4FD5" w:rsidRPr="007B4FD5">
        <w:rPr>
          <w:rFonts w:ascii="Times New Roman" w:hAnsi="Times New Roman"/>
          <w:color w:val="FF0000"/>
          <w:sz w:val="20"/>
          <w:lang w:val="sk-SK"/>
        </w:rPr>
        <w:t xml:space="preserve"> </w:t>
      </w:r>
      <w:proofErr w:type="spellStart"/>
      <w:r w:rsidR="007B4FD5" w:rsidRPr="007B4FD5">
        <w:rPr>
          <w:rFonts w:ascii="Times New Roman" w:hAnsi="Times New Roman"/>
          <w:color w:val="FF0000"/>
          <w:szCs w:val="24"/>
          <w:lang w:eastAsia="sk-SK"/>
        </w:rPr>
        <w:t>zabezpečiť</w:t>
      </w:r>
      <w:proofErr w:type="spellEnd"/>
      <w:r w:rsidR="007B4FD5" w:rsidRPr="007B4FD5">
        <w:rPr>
          <w:rFonts w:ascii="Times New Roman" w:hAnsi="Times New Roman"/>
          <w:color w:val="FF0000"/>
          <w:szCs w:val="24"/>
          <w:lang w:eastAsia="sk-SK"/>
        </w:rPr>
        <w:t xml:space="preserve"> </w:t>
      </w:r>
      <w:proofErr w:type="spellStart"/>
      <w:r w:rsidR="007B4FD5" w:rsidRPr="007B4FD5">
        <w:rPr>
          <w:rFonts w:ascii="Times New Roman" w:hAnsi="Times New Roman"/>
          <w:color w:val="FF0000"/>
          <w:szCs w:val="24"/>
          <w:lang w:eastAsia="sk-SK"/>
        </w:rPr>
        <w:t>posúdenie</w:t>
      </w:r>
      <w:proofErr w:type="spellEnd"/>
      <w:r w:rsidR="007B4FD5" w:rsidRPr="007B4FD5">
        <w:rPr>
          <w:rFonts w:ascii="Times New Roman" w:hAnsi="Times New Roman"/>
          <w:color w:val="FF0000"/>
          <w:szCs w:val="24"/>
          <w:lang w:eastAsia="sk-SK"/>
        </w:rPr>
        <w:t xml:space="preserve"> </w:t>
      </w:r>
      <w:proofErr w:type="spellStart"/>
      <w:r w:rsidR="007B4FD5" w:rsidRPr="007B4FD5">
        <w:rPr>
          <w:rFonts w:ascii="Times New Roman" w:hAnsi="Times New Roman"/>
          <w:color w:val="FF0000"/>
          <w:szCs w:val="24"/>
          <w:lang w:eastAsia="sk-SK"/>
        </w:rPr>
        <w:t>zdravotného</w:t>
      </w:r>
      <w:proofErr w:type="spellEnd"/>
      <w:r w:rsidR="007B4FD5" w:rsidRPr="007B4FD5">
        <w:rPr>
          <w:rFonts w:ascii="Times New Roman" w:hAnsi="Times New Roman"/>
          <w:color w:val="FF0000"/>
          <w:szCs w:val="24"/>
          <w:lang w:eastAsia="sk-SK"/>
        </w:rPr>
        <w:t xml:space="preserve"> </w:t>
      </w:r>
      <w:proofErr w:type="spellStart"/>
      <w:r w:rsidR="007B4FD5" w:rsidRPr="007B4FD5">
        <w:rPr>
          <w:rFonts w:ascii="Times New Roman" w:hAnsi="Times New Roman"/>
          <w:color w:val="FF0000"/>
          <w:szCs w:val="24"/>
          <w:lang w:eastAsia="sk-SK"/>
        </w:rPr>
        <w:t>rizika</w:t>
      </w:r>
      <w:proofErr w:type="spellEnd"/>
      <w:r w:rsidR="007B4FD5" w:rsidRPr="007B4FD5">
        <w:rPr>
          <w:rFonts w:ascii="Times New Roman" w:hAnsi="Times New Roman"/>
          <w:color w:val="FF0000"/>
          <w:szCs w:val="24"/>
          <w:lang w:eastAsia="sk-SK"/>
        </w:rPr>
        <w:t xml:space="preserve"> z </w:t>
      </w:r>
      <w:proofErr w:type="spellStart"/>
      <w:r w:rsidR="007B4FD5" w:rsidRPr="007B4FD5">
        <w:rPr>
          <w:rFonts w:ascii="Times New Roman" w:hAnsi="Times New Roman"/>
          <w:color w:val="FF0000"/>
          <w:szCs w:val="24"/>
          <w:lang w:eastAsia="sk-SK"/>
        </w:rPr>
        <w:t>expozície</w:t>
      </w:r>
      <w:proofErr w:type="spellEnd"/>
      <w:r w:rsidR="007B4FD5" w:rsidRPr="007B4FD5">
        <w:rPr>
          <w:rFonts w:ascii="Times New Roman" w:hAnsi="Times New Roman"/>
          <w:color w:val="FF0000"/>
          <w:szCs w:val="24"/>
          <w:lang w:eastAsia="sk-SK"/>
        </w:rPr>
        <w:t xml:space="preserve"> </w:t>
      </w:r>
      <w:proofErr w:type="spellStart"/>
      <w:r w:rsidR="007B4FD5" w:rsidRPr="007B4FD5">
        <w:rPr>
          <w:rFonts w:ascii="Times New Roman" w:hAnsi="Times New Roman"/>
          <w:color w:val="FF0000"/>
          <w:szCs w:val="24"/>
          <w:lang w:eastAsia="sk-SK"/>
        </w:rPr>
        <w:t>faktorom</w:t>
      </w:r>
      <w:proofErr w:type="spellEnd"/>
      <w:r w:rsidR="007B4FD5" w:rsidRPr="007B4FD5">
        <w:rPr>
          <w:rFonts w:ascii="Times New Roman" w:hAnsi="Times New Roman"/>
          <w:color w:val="FF0000"/>
          <w:szCs w:val="24"/>
          <w:lang w:eastAsia="sk-SK"/>
        </w:rPr>
        <w:t xml:space="preserve"> </w:t>
      </w:r>
      <w:proofErr w:type="spellStart"/>
      <w:r w:rsidR="007B4FD5" w:rsidRPr="007B4FD5">
        <w:rPr>
          <w:rFonts w:ascii="Times New Roman" w:hAnsi="Times New Roman"/>
          <w:color w:val="FF0000"/>
          <w:szCs w:val="24"/>
          <w:lang w:eastAsia="sk-SK"/>
        </w:rPr>
        <w:t>práce</w:t>
      </w:r>
      <w:proofErr w:type="spellEnd"/>
      <w:r w:rsidR="007B4FD5" w:rsidRPr="007B4FD5">
        <w:rPr>
          <w:rFonts w:ascii="Times New Roman" w:hAnsi="Times New Roman"/>
          <w:color w:val="FF0000"/>
          <w:szCs w:val="24"/>
          <w:lang w:eastAsia="sk-SK"/>
        </w:rPr>
        <w:t xml:space="preserve"> a </w:t>
      </w:r>
      <w:proofErr w:type="spellStart"/>
      <w:r w:rsidR="007B4FD5" w:rsidRPr="007B4FD5">
        <w:rPr>
          <w:rFonts w:ascii="Times New Roman" w:hAnsi="Times New Roman"/>
          <w:color w:val="FF0000"/>
          <w:szCs w:val="24"/>
          <w:lang w:eastAsia="sk-SK"/>
        </w:rPr>
        <w:t>pracovného</w:t>
      </w:r>
      <w:proofErr w:type="spellEnd"/>
      <w:r w:rsidR="007B4FD5" w:rsidRPr="007B4FD5">
        <w:rPr>
          <w:rFonts w:ascii="Times New Roman" w:hAnsi="Times New Roman"/>
          <w:color w:val="FF0000"/>
          <w:szCs w:val="24"/>
          <w:lang w:eastAsia="sk-SK"/>
        </w:rPr>
        <w:t xml:space="preserve"> </w:t>
      </w:r>
      <w:proofErr w:type="spellStart"/>
      <w:r w:rsidR="007B4FD5" w:rsidRPr="007B4FD5">
        <w:rPr>
          <w:rFonts w:ascii="Times New Roman" w:hAnsi="Times New Roman"/>
          <w:color w:val="FF0000"/>
          <w:szCs w:val="24"/>
          <w:lang w:eastAsia="sk-SK"/>
        </w:rPr>
        <w:t>prostredia</w:t>
      </w:r>
      <w:proofErr w:type="spellEnd"/>
      <w:r w:rsidR="007B4FD5" w:rsidRPr="007B4FD5">
        <w:rPr>
          <w:rFonts w:ascii="Times New Roman" w:hAnsi="Times New Roman"/>
          <w:color w:val="FF0000"/>
          <w:szCs w:val="24"/>
          <w:lang w:eastAsia="sk-SK"/>
        </w:rPr>
        <w:t xml:space="preserve"> </w:t>
      </w:r>
      <w:proofErr w:type="spellStart"/>
      <w:r w:rsidR="007B4FD5" w:rsidRPr="007B4FD5">
        <w:rPr>
          <w:rFonts w:ascii="Times New Roman" w:hAnsi="Times New Roman"/>
          <w:color w:val="FF0000"/>
          <w:szCs w:val="24"/>
          <w:lang w:eastAsia="sk-SK"/>
        </w:rPr>
        <w:t>podľa</w:t>
      </w:r>
      <w:proofErr w:type="spellEnd"/>
      <w:r w:rsidR="007B4FD5" w:rsidRPr="007B4FD5">
        <w:rPr>
          <w:rFonts w:ascii="Times New Roman" w:hAnsi="Times New Roman"/>
          <w:color w:val="FF0000"/>
          <w:szCs w:val="24"/>
          <w:lang w:eastAsia="sk-SK"/>
        </w:rPr>
        <w:t xml:space="preserve"> </w:t>
      </w:r>
      <w:proofErr w:type="spellStart"/>
      <w:r w:rsidR="007B4FD5" w:rsidRPr="007B4FD5">
        <w:rPr>
          <w:rFonts w:ascii="Times New Roman" w:hAnsi="Times New Roman"/>
          <w:color w:val="FF0000"/>
          <w:szCs w:val="24"/>
          <w:lang w:eastAsia="sk-SK"/>
        </w:rPr>
        <w:t>písmena</w:t>
      </w:r>
      <w:proofErr w:type="spellEnd"/>
      <w:r w:rsidR="007B4FD5" w:rsidRPr="007B4FD5">
        <w:rPr>
          <w:rFonts w:ascii="Times New Roman" w:hAnsi="Times New Roman"/>
          <w:color w:val="FF0000"/>
          <w:szCs w:val="24"/>
          <w:lang w:eastAsia="sk-SK"/>
        </w:rPr>
        <w:t xml:space="preserve"> b) </w:t>
      </w:r>
      <w:proofErr w:type="spellStart"/>
      <w:r w:rsidR="007B4FD5" w:rsidRPr="007B4FD5">
        <w:rPr>
          <w:rFonts w:ascii="Times New Roman" w:hAnsi="Times New Roman"/>
          <w:color w:val="FF0000"/>
          <w:szCs w:val="24"/>
        </w:rPr>
        <w:t>aj</w:t>
      </w:r>
      <w:proofErr w:type="spellEnd"/>
      <w:r w:rsidR="007B4FD5" w:rsidRPr="007B4FD5">
        <w:rPr>
          <w:rFonts w:ascii="Times New Roman" w:hAnsi="Times New Roman"/>
          <w:color w:val="FF0000"/>
          <w:szCs w:val="24"/>
        </w:rPr>
        <w:t xml:space="preserve"> </w:t>
      </w:r>
      <w:proofErr w:type="spellStart"/>
      <w:r w:rsidR="007B4FD5" w:rsidRPr="007B4FD5">
        <w:rPr>
          <w:rFonts w:ascii="Times New Roman" w:hAnsi="Times New Roman"/>
          <w:color w:val="FF0000"/>
          <w:szCs w:val="24"/>
        </w:rPr>
        <w:t>pri</w:t>
      </w:r>
      <w:proofErr w:type="spellEnd"/>
      <w:r w:rsidR="007B4FD5" w:rsidRPr="007B4FD5">
        <w:rPr>
          <w:rFonts w:ascii="Times New Roman" w:hAnsi="Times New Roman"/>
          <w:color w:val="FF0000"/>
          <w:szCs w:val="24"/>
        </w:rPr>
        <w:t xml:space="preserve"> </w:t>
      </w:r>
      <w:proofErr w:type="spellStart"/>
      <w:r w:rsidR="007B4FD5" w:rsidRPr="007B4FD5">
        <w:rPr>
          <w:rFonts w:ascii="Times New Roman" w:hAnsi="Times New Roman"/>
          <w:color w:val="FF0000"/>
          <w:szCs w:val="24"/>
        </w:rPr>
        <w:t>každej</w:t>
      </w:r>
      <w:proofErr w:type="spellEnd"/>
      <w:r w:rsidR="007B4FD5" w:rsidRPr="007B4FD5">
        <w:rPr>
          <w:rFonts w:ascii="Times New Roman" w:hAnsi="Times New Roman"/>
          <w:color w:val="FF0000"/>
          <w:szCs w:val="24"/>
        </w:rPr>
        <w:t xml:space="preserve"> </w:t>
      </w:r>
      <w:proofErr w:type="spellStart"/>
      <w:r w:rsidR="007B4FD5" w:rsidRPr="007B4FD5">
        <w:rPr>
          <w:rFonts w:ascii="Times New Roman" w:hAnsi="Times New Roman"/>
          <w:color w:val="FF0000"/>
          <w:szCs w:val="24"/>
        </w:rPr>
        <w:t>zmene</w:t>
      </w:r>
      <w:proofErr w:type="spellEnd"/>
      <w:r w:rsidR="007B4FD5" w:rsidRPr="007B4FD5">
        <w:rPr>
          <w:rFonts w:ascii="Times New Roman" w:hAnsi="Times New Roman"/>
          <w:color w:val="FF0000"/>
          <w:szCs w:val="24"/>
        </w:rPr>
        <w:t xml:space="preserve"> </w:t>
      </w:r>
      <w:proofErr w:type="spellStart"/>
      <w:r w:rsidR="007B4FD5" w:rsidRPr="007B4FD5">
        <w:rPr>
          <w:rFonts w:ascii="Times New Roman" w:hAnsi="Times New Roman"/>
          <w:color w:val="FF0000"/>
          <w:szCs w:val="24"/>
        </w:rPr>
        <w:t>pracovných</w:t>
      </w:r>
      <w:proofErr w:type="spellEnd"/>
      <w:r w:rsidR="007B4FD5" w:rsidRPr="007B4FD5">
        <w:rPr>
          <w:rFonts w:ascii="Times New Roman" w:hAnsi="Times New Roman"/>
          <w:color w:val="FF0000"/>
          <w:szCs w:val="24"/>
        </w:rPr>
        <w:t xml:space="preserve"> </w:t>
      </w:r>
      <w:proofErr w:type="spellStart"/>
      <w:r w:rsidR="007B4FD5" w:rsidRPr="007B4FD5">
        <w:rPr>
          <w:rFonts w:ascii="Times New Roman" w:hAnsi="Times New Roman"/>
          <w:color w:val="FF0000"/>
          <w:szCs w:val="24"/>
        </w:rPr>
        <w:t>podmienok</w:t>
      </w:r>
      <w:proofErr w:type="spellEnd"/>
      <w:r w:rsidR="007B4FD5" w:rsidRPr="007B4FD5">
        <w:rPr>
          <w:rFonts w:ascii="Times New Roman" w:hAnsi="Times New Roman"/>
          <w:color w:val="FF0000"/>
          <w:szCs w:val="24"/>
        </w:rPr>
        <w:t xml:space="preserve">, </w:t>
      </w:r>
      <w:proofErr w:type="spellStart"/>
      <w:r w:rsidR="007B4FD5" w:rsidRPr="007B4FD5">
        <w:rPr>
          <w:rFonts w:ascii="Times New Roman" w:hAnsi="Times New Roman"/>
          <w:color w:val="FF0000"/>
          <w:szCs w:val="24"/>
        </w:rPr>
        <w:t>ktorá</w:t>
      </w:r>
      <w:proofErr w:type="spellEnd"/>
      <w:r w:rsidR="007B4FD5" w:rsidRPr="007B4FD5">
        <w:rPr>
          <w:rFonts w:ascii="Times New Roman" w:hAnsi="Times New Roman"/>
          <w:color w:val="FF0000"/>
          <w:szCs w:val="24"/>
        </w:rPr>
        <w:t xml:space="preserve"> by </w:t>
      </w:r>
      <w:proofErr w:type="spellStart"/>
      <w:r w:rsidR="007B4FD5" w:rsidRPr="007B4FD5">
        <w:rPr>
          <w:rFonts w:ascii="Times New Roman" w:hAnsi="Times New Roman"/>
          <w:color w:val="FF0000"/>
          <w:szCs w:val="24"/>
        </w:rPr>
        <w:t>mohla</w:t>
      </w:r>
      <w:proofErr w:type="spellEnd"/>
      <w:r w:rsidR="007B4FD5" w:rsidRPr="007B4FD5">
        <w:rPr>
          <w:rFonts w:ascii="Times New Roman" w:hAnsi="Times New Roman"/>
          <w:color w:val="FF0000"/>
          <w:szCs w:val="24"/>
        </w:rPr>
        <w:t xml:space="preserve"> </w:t>
      </w:r>
      <w:proofErr w:type="spellStart"/>
      <w:r w:rsidR="007B4FD5" w:rsidRPr="007B4FD5">
        <w:rPr>
          <w:rFonts w:ascii="Times New Roman" w:hAnsi="Times New Roman"/>
          <w:color w:val="FF0000"/>
          <w:szCs w:val="24"/>
        </w:rPr>
        <w:t>mať</w:t>
      </w:r>
      <w:proofErr w:type="spellEnd"/>
      <w:r w:rsidR="007B4FD5" w:rsidRPr="007B4FD5">
        <w:rPr>
          <w:rFonts w:ascii="Times New Roman" w:hAnsi="Times New Roman"/>
          <w:color w:val="FF0000"/>
          <w:szCs w:val="24"/>
        </w:rPr>
        <w:t xml:space="preserve"> </w:t>
      </w:r>
      <w:proofErr w:type="spellStart"/>
      <w:r w:rsidR="007B4FD5" w:rsidRPr="007B4FD5">
        <w:rPr>
          <w:rFonts w:ascii="Times New Roman" w:hAnsi="Times New Roman"/>
          <w:color w:val="FF0000"/>
          <w:szCs w:val="24"/>
        </w:rPr>
        <w:t>vplyv</w:t>
      </w:r>
      <w:proofErr w:type="spellEnd"/>
      <w:r w:rsidR="007B4FD5" w:rsidRPr="007B4FD5">
        <w:rPr>
          <w:rFonts w:ascii="Times New Roman" w:hAnsi="Times New Roman"/>
          <w:color w:val="FF0000"/>
          <w:szCs w:val="24"/>
        </w:rPr>
        <w:t xml:space="preserve"> </w:t>
      </w:r>
      <w:proofErr w:type="spellStart"/>
      <w:r w:rsidR="007B4FD5" w:rsidRPr="007B4FD5">
        <w:rPr>
          <w:rFonts w:ascii="Times New Roman" w:hAnsi="Times New Roman"/>
          <w:color w:val="FF0000"/>
          <w:szCs w:val="24"/>
        </w:rPr>
        <w:t>na</w:t>
      </w:r>
      <w:proofErr w:type="spellEnd"/>
      <w:r w:rsidR="007B4FD5" w:rsidRPr="007B4FD5">
        <w:rPr>
          <w:rFonts w:ascii="Times New Roman" w:hAnsi="Times New Roman"/>
          <w:color w:val="FF0000"/>
          <w:szCs w:val="24"/>
        </w:rPr>
        <w:t xml:space="preserve"> </w:t>
      </w:r>
      <w:proofErr w:type="spellStart"/>
      <w:r w:rsidR="007B4FD5" w:rsidRPr="007B4FD5">
        <w:rPr>
          <w:rFonts w:ascii="Times New Roman" w:hAnsi="Times New Roman"/>
          <w:color w:val="FF0000"/>
          <w:szCs w:val="24"/>
        </w:rPr>
        <w:t>mieru</w:t>
      </w:r>
      <w:proofErr w:type="spellEnd"/>
      <w:r w:rsidR="007B4FD5" w:rsidRPr="007B4FD5">
        <w:rPr>
          <w:rFonts w:ascii="Times New Roman" w:hAnsi="Times New Roman"/>
          <w:color w:val="FF0000"/>
          <w:szCs w:val="24"/>
        </w:rPr>
        <w:t xml:space="preserve"> </w:t>
      </w:r>
      <w:proofErr w:type="spellStart"/>
      <w:r w:rsidR="007B4FD5" w:rsidRPr="007B4FD5">
        <w:rPr>
          <w:rFonts w:ascii="Times New Roman" w:hAnsi="Times New Roman"/>
          <w:color w:val="FF0000"/>
          <w:szCs w:val="24"/>
        </w:rPr>
        <w:t>zdravotného</w:t>
      </w:r>
      <w:proofErr w:type="spellEnd"/>
      <w:r w:rsidR="007B4FD5" w:rsidRPr="007B4FD5">
        <w:rPr>
          <w:rFonts w:ascii="Times New Roman" w:hAnsi="Times New Roman"/>
          <w:color w:val="FF0000"/>
          <w:szCs w:val="24"/>
        </w:rPr>
        <w:t xml:space="preserve"> </w:t>
      </w:r>
      <w:proofErr w:type="spellStart"/>
      <w:r w:rsidR="007B4FD5" w:rsidRPr="007B4FD5">
        <w:rPr>
          <w:rFonts w:ascii="Times New Roman" w:hAnsi="Times New Roman"/>
          <w:color w:val="FF0000"/>
          <w:szCs w:val="24"/>
        </w:rPr>
        <w:t>rizika</w:t>
      </w:r>
      <w:proofErr w:type="spellEnd"/>
      <w:r w:rsidR="007B4FD5" w:rsidRPr="007B4FD5">
        <w:rPr>
          <w:rFonts w:ascii="Times New Roman" w:hAnsi="Times New Roman"/>
          <w:color w:val="FF0000"/>
          <w:szCs w:val="24"/>
        </w:rPr>
        <w:t xml:space="preserve"> </w:t>
      </w:r>
      <w:proofErr w:type="spellStart"/>
      <w:r w:rsidR="007B4FD5" w:rsidRPr="007B4FD5">
        <w:rPr>
          <w:rFonts w:ascii="Times New Roman" w:hAnsi="Times New Roman"/>
          <w:color w:val="FF0000"/>
          <w:szCs w:val="24"/>
        </w:rPr>
        <w:t>alebo</w:t>
      </w:r>
      <w:proofErr w:type="spellEnd"/>
      <w:r w:rsidR="007B4FD5" w:rsidRPr="007B4FD5">
        <w:rPr>
          <w:rFonts w:ascii="Times New Roman" w:hAnsi="Times New Roman"/>
          <w:color w:val="FF0000"/>
          <w:szCs w:val="24"/>
        </w:rPr>
        <w:t xml:space="preserve"> </w:t>
      </w:r>
      <w:proofErr w:type="spellStart"/>
      <w:r w:rsidR="007B4FD5" w:rsidRPr="007B4FD5">
        <w:rPr>
          <w:rFonts w:ascii="Times New Roman" w:hAnsi="Times New Roman"/>
          <w:color w:val="FF0000"/>
          <w:szCs w:val="24"/>
        </w:rPr>
        <w:t>kategóriu</w:t>
      </w:r>
      <w:proofErr w:type="spellEnd"/>
      <w:r w:rsidR="007B4FD5" w:rsidRPr="007B4FD5">
        <w:rPr>
          <w:rFonts w:ascii="Times New Roman" w:hAnsi="Times New Roman"/>
          <w:color w:val="FF0000"/>
          <w:szCs w:val="24"/>
        </w:rPr>
        <w:t xml:space="preserve"> </w:t>
      </w:r>
      <w:proofErr w:type="spellStart"/>
      <w:r w:rsidR="007B4FD5" w:rsidRPr="007B4FD5">
        <w:rPr>
          <w:rFonts w:ascii="Times New Roman" w:hAnsi="Times New Roman"/>
          <w:color w:val="FF0000"/>
          <w:szCs w:val="24"/>
        </w:rPr>
        <w:t>práce</w:t>
      </w:r>
      <w:proofErr w:type="spellEnd"/>
      <w:r w:rsidR="007B4FD5" w:rsidRPr="007B4FD5">
        <w:rPr>
          <w:rFonts w:ascii="Times New Roman" w:hAnsi="Times New Roman"/>
          <w:color w:val="FF0000"/>
          <w:szCs w:val="24"/>
        </w:rPr>
        <w:t xml:space="preserve"> z </w:t>
      </w:r>
      <w:proofErr w:type="spellStart"/>
      <w:r w:rsidR="007B4FD5" w:rsidRPr="007B4FD5">
        <w:rPr>
          <w:rFonts w:ascii="Times New Roman" w:hAnsi="Times New Roman"/>
          <w:color w:val="FF0000"/>
          <w:szCs w:val="24"/>
        </w:rPr>
        <w:t>hľadiska</w:t>
      </w:r>
      <w:proofErr w:type="spellEnd"/>
      <w:r w:rsidR="007B4FD5" w:rsidRPr="007B4FD5">
        <w:rPr>
          <w:rFonts w:ascii="Times New Roman" w:hAnsi="Times New Roman"/>
          <w:color w:val="FF0000"/>
          <w:szCs w:val="24"/>
        </w:rPr>
        <w:t xml:space="preserve"> </w:t>
      </w:r>
      <w:proofErr w:type="spellStart"/>
      <w:r w:rsidR="007B4FD5" w:rsidRPr="007B4FD5">
        <w:rPr>
          <w:rFonts w:ascii="Times New Roman" w:hAnsi="Times New Roman"/>
          <w:color w:val="FF0000"/>
          <w:szCs w:val="24"/>
        </w:rPr>
        <w:t>zdravotného</w:t>
      </w:r>
      <w:proofErr w:type="spellEnd"/>
      <w:r w:rsidR="007B4FD5" w:rsidRPr="007B4FD5">
        <w:rPr>
          <w:rFonts w:ascii="Times New Roman" w:hAnsi="Times New Roman"/>
          <w:color w:val="FF0000"/>
          <w:szCs w:val="24"/>
        </w:rPr>
        <w:t xml:space="preserve"> </w:t>
      </w:r>
      <w:proofErr w:type="spellStart"/>
      <w:r w:rsidR="007B4FD5" w:rsidRPr="007B4FD5">
        <w:rPr>
          <w:rFonts w:ascii="Times New Roman" w:hAnsi="Times New Roman"/>
          <w:color w:val="FF0000"/>
          <w:szCs w:val="24"/>
        </w:rPr>
        <w:t>rizika</w:t>
      </w:r>
      <w:proofErr w:type="spellEnd"/>
      <w:r w:rsidR="007B4FD5" w:rsidRPr="007B4FD5">
        <w:rPr>
          <w:rFonts w:ascii="Times New Roman" w:hAnsi="Times New Roman"/>
          <w:color w:val="FF0000"/>
          <w:szCs w:val="24"/>
        </w:rPr>
        <w:t>,</w:t>
      </w:r>
    </w:p>
    <w:p w14:paraId="128C6758" w14:textId="28897328" w:rsidR="00FC7D63" w:rsidRPr="003E3A7A" w:rsidRDefault="00636317">
      <w:pPr>
        <w:spacing w:before="225" w:after="225" w:line="264" w:lineRule="auto"/>
        <w:ind w:left="570"/>
        <w:rPr>
          <w:lang w:val="sk-SK"/>
        </w:rPr>
      </w:pPr>
      <w:bookmarkStart w:id="2084" w:name="paragraf-30.odsek-1.pismeno-e.oznacenie"/>
      <w:bookmarkStart w:id="2085" w:name="paragraf-30.odsek-1.pismeno-e"/>
      <w:bookmarkEnd w:id="2082"/>
      <w:r w:rsidRPr="003E3A7A">
        <w:rPr>
          <w:rFonts w:ascii="Times New Roman" w:hAnsi="Times New Roman"/>
          <w:color w:val="000000"/>
          <w:lang w:val="sk-SK"/>
        </w:rPr>
        <w:t xml:space="preserve">e) </w:t>
      </w:r>
      <w:bookmarkEnd w:id="2084"/>
      <w:proofErr w:type="spellStart"/>
      <w:r w:rsidR="000440E9" w:rsidRPr="00001F63">
        <w:rPr>
          <w:rFonts w:ascii="Times New Roman" w:hAnsi="Times New Roman"/>
          <w:bCs/>
          <w:color w:val="EE0000"/>
          <w:sz w:val="24"/>
          <w:szCs w:val="24"/>
          <w:lang w:eastAsia="sk-SK"/>
        </w:rPr>
        <w:t>bezodkladne</w:t>
      </w:r>
      <w:proofErr w:type="spellEnd"/>
      <w:r w:rsidR="000440E9" w:rsidRPr="00001F63">
        <w:rPr>
          <w:rFonts w:ascii="Times New Roman" w:hAnsi="Times New Roman"/>
          <w:bCs/>
          <w:color w:val="EE0000"/>
          <w:sz w:val="24"/>
          <w:szCs w:val="24"/>
          <w:lang w:eastAsia="sk-SK"/>
        </w:rPr>
        <w:t xml:space="preserve"> </w:t>
      </w:r>
      <w:proofErr w:type="spellStart"/>
      <w:r w:rsidR="000440E9" w:rsidRPr="00001F63">
        <w:rPr>
          <w:rFonts w:ascii="Times New Roman" w:hAnsi="Times New Roman"/>
          <w:bCs/>
          <w:color w:val="EE0000"/>
          <w:sz w:val="24"/>
          <w:szCs w:val="24"/>
          <w:lang w:eastAsia="sk-SK"/>
        </w:rPr>
        <w:t>poskytnúť</w:t>
      </w:r>
      <w:proofErr w:type="spellEnd"/>
      <w:r w:rsidR="000440E9" w:rsidRPr="00001F63">
        <w:rPr>
          <w:rFonts w:ascii="Times New Roman" w:hAnsi="Times New Roman"/>
          <w:bCs/>
          <w:color w:val="EE0000"/>
          <w:sz w:val="24"/>
          <w:szCs w:val="24"/>
          <w:lang w:eastAsia="sk-SK"/>
        </w:rPr>
        <w:t xml:space="preserve"> </w:t>
      </w:r>
      <w:proofErr w:type="spellStart"/>
      <w:r w:rsidR="000440E9" w:rsidRPr="00001F63">
        <w:rPr>
          <w:rFonts w:ascii="Times New Roman" w:hAnsi="Times New Roman"/>
          <w:bCs/>
          <w:color w:val="EE0000"/>
          <w:sz w:val="24"/>
          <w:szCs w:val="24"/>
          <w:lang w:eastAsia="sk-SK"/>
        </w:rPr>
        <w:t>kópiu</w:t>
      </w:r>
      <w:proofErr w:type="spellEnd"/>
      <w:r w:rsidR="000440E9" w:rsidRPr="00001F63">
        <w:rPr>
          <w:rFonts w:ascii="Times New Roman" w:hAnsi="Times New Roman"/>
          <w:bCs/>
          <w:color w:val="EE0000"/>
          <w:sz w:val="24"/>
          <w:szCs w:val="24"/>
          <w:lang w:eastAsia="sk-SK"/>
        </w:rPr>
        <w:t xml:space="preserve"> </w:t>
      </w:r>
      <w:proofErr w:type="spellStart"/>
      <w:r w:rsidR="000440E9" w:rsidRPr="00001F63">
        <w:rPr>
          <w:rFonts w:ascii="Times New Roman" w:hAnsi="Times New Roman"/>
          <w:bCs/>
          <w:color w:val="EE0000"/>
          <w:sz w:val="24"/>
          <w:szCs w:val="24"/>
          <w:lang w:eastAsia="sk-SK"/>
        </w:rPr>
        <w:t>posudku</w:t>
      </w:r>
      <w:proofErr w:type="spellEnd"/>
      <w:r w:rsidR="000440E9" w:rsidRPr="00001F63">
        <w:rPr>
          <w:rFonts w:ascii="Times New Roman" w:hAnsi="Times New Roman"/>
          <w:bCs/>
          <w:color w:val="EE0000"/>
          <w:sz w:val="24"/>
          <w:szCs w:val="24"/>
          <w:lang w:eastAsia="sk-SK"/>
        </w:rPr>
        <w:t xml:space="preserve"> o </w:t>
      </w:r>
      <w:proofErr w:type="spellStart"/>
      <w:r w:rsidR="000440E9" w:rsidRPr="00001F63">
        <w:rPr>
          <w:rFonts w:ascii="Times New Roman" w:hAnsi="Times New Roman"/>
          <w:bCs/>
          <w:color w:val="EE0000"/>
          <w:sz w:val="24"/>
          <w:szCs w:val="24"/>
          <w:lang w:eastAsia="sk-SK"/>
        </w:rPr>
        <w:t>riziku</w:t>
      </w:r>
      <w:proofErr w:type="spellEnd"/>
      <w:r w:rsidR="000440E9" w:rsidRPr="00001F63">
        <w:rPr>
          <w:rFonts w:ascii="Times New Roman" w:hAnsi="Times New Roman"/>
          <w:bCs/>
          <w:color w:val="EE0000"/>
          <w:sz w:val="24"/>
          <w:szCs w:val="24"/>
          <w:lang w:eastAsia="sk-SK"/>
        </w:rPr>
        <w:t xml:space="preserve"> s </w:t>
      </w:r>
      <w:proofErr w:type="spellStart"/>
      <w:r w:rsidR="000440E9" w:rsidRPr="00001F63">
        <w:rPr>
          <w:rFonts w:ascii="Times New Roman" w:hAnsi="Times New Roman"/>
          <w:bCs/>
          <w:color w:val="EE0000"/>
          <w:sz w:val="24"/>
          <w:szCs w:val="24"/>
          <w:lang w:eastAsia="sk-SK"/>
        </w:rPr>
        <w:t>kategorizáciou</w:t>
      </w:r>
      <w:proofErr w:type="spellEnd"/>
      <w:r w:rsidR="000440E9" w:rsidRPr="00001F63">
        <w:rPr>
          <w:rFonts w:ascii="Times New Roman" w:hAnsi="Times New Roman"/>
          <w:bCs/>
          <w:color w:val="EE0000"/>
          <w:sz w:val="24"/>
          <w:szCs w:val="24"/>
          <w:lang w:eastAsia="sk-SK"/>
        </w:rPr>
        <w:t xml:space="preserve"> </w:t>
      </w:r>
      <w:proofErr w:type="spellStart"/>
      <w:r w:rsidR="000440E9" w:rsidRPr="00001F63">
        <w:rPr>
          <w:rFonts w:ascii="Times New Roman" w:hAnsi="Times New Roman"/>
          <w:bCs/>
          <w:color w:val="EE0000"/>
          <w:sz w:val="24"/>
          <w:szCs w:val="24"/>
          <w:lang w:eastAsia="sk-SK"/>
        </w:rPr>
        <w:t>prác</w:t>
      </w:r>
      <w:proofErr w:type="spellEnd"/>
      <w:r w:rsidR="000440E9" w:rsidRPr="00001F63">
        <w:rPr>
          <w:rFonts w:ascii="Times New Roman" w:hAnsi="Times New Roman"/>
          <w:bCs/>
          <w:color w:val="EE0000"/>
          <w:sz w:val="24"/>
          <w:szCs w:val="24"/>
          <w:lang w:eastAsia="sk-SK"/>
        </w:rPr>
        <w:t xml:space="preserve"> z </w:t>
      </w:r>
      <w:proofErr w:type="spellStart"/>
      <w:r w:rsidR="000440E9" w:rsidRPr="00001F63">
        <w:rPr>
          <w:rFonts w:ascii="Times New Roman" w:hAnsi="Times New Roman"/>
          <w:bCs/>
          <w:color w:val="EE0000"/>
          <w:sz w:val="24"/>
          <w:szCs w:val="24"/>
          <w:lang w:eastAsia="sk-SK"/>
        </w:rPr>
        <w:t>hľadiska</w:t>
      </w:r>
      <w:proofErr w:type="spellEnd"/>
      <w:r w:rsidR="000440E9" w:rsidRPr="00001F63">
        <w:rPr>
          <w:rFonts w:ascii="Times New Roman" w:hAnsi="Times New Roman"/>
          <w:bCs/>
          <w:color w:val="EE0000"/>
          <w:sz w:val="24"/>
          <w:szCs w:val="24"/>
          <w:lang w:eastAsia="sk-SK"/>
        </w:rPr>
        <w:t xml:space="preserve"> </w:t>
      </w:r>
      <w:proofErr w:type="spellStart"/>
      <w:r w:rsidR="000440E9" w:rsidRPr="00001F63">
        <w:rPr>
          <w:rFonts w:ascii="Times New Roman" w:hAnsi="Times New Roman"/>
          <w:bCs/>
          <w:color w:val="EE0000"/>
          <w:sz w:val="24"/>
          <w:szCs w:val="24"/>
          <w:lang w:eastAsia="sk-SK"/>
        </w:rPr>
        <w:t>zdravotného</w:t>
      </w:r>
      <w:proofErr w:type="spellEnd"/>
      <w:r w:rsidR="000440E9" w:rsidRPr="00001F63">
        <w:rPr>
          <w:rFonts w:ascii="Times New Roman" w:hAnsi="Times New Roman"/>
          <w:bCs/>
          <w:color w:val="EE0000"/>
          <w:sz w:val="24"/>
          <w:szCs w:val="24"/>
          <w:lang w:eastAsia="sk-SK"/>
        </w:rPr>
        <w:t xml:space="preserve"> </w:t>
      </w:r>
      <w:proofErr w:type="spellStart"/>
      <w:r w:rsidR="000440E9" w:rsidRPr="00001F63">
        <w:rPr>
          <w:rFonts w:ascii="Times New Roman" w:hAnsi="Times New Roman"/>
          <w:bCs/>
          <w:color w:val="EE0000"/>
          <w:sz w:val="24"/>
          <w:szCs w:val="24"/>
          <w:lang w:eastAsia="sk-SK"/>
        </w:rPr>
        <w:t>rizika</w:t>
      </w:r>
      <w:proofErr w:type="spellEnd"/>
      <w:r w:rsidR="000440E9" w:rsidRPr="00001F63">
        <w:rPr>
          <w:rFonts w:ascii="Times New Roman" w:hAnsi="Times New Roman"/>
          <w:bCs/>
          <w:color w:val="EE0000"/>
          <w:sz w:val="24"/>
          <w:szCs w:val="24"/>
          <w:lang w:eastAsia="sk-SK"/>
        </w:rPr>
        <w:t xml:space="preserve"> </w:t>
      </w:r>
      <w:proofErr w:type="spellStart"/>
      <w:r w:rsidR="000440E9" w:rsidRPr="00001F63">
        <w:rPr>
          <w:rFonts w:ascii="Times New Roman" w:hAnsi="Times New Roman"/>
          <w:bCs/>
          <w:color w:val="EE0000"/>
          <w:sz w:val="24"/>
          <w:szCs w:val="24"/>
          <w:lang w:eastAsia="sk-SK"/>
        </w:rPr>
        <w:t>podľa</w:t>
      </w:r>
      <w:proofErr w:type="spellEnd"/>
      <w:r w:rsidR="000440E9" w:rsidRPr="00001F63">
        <w:rPr>
          <w:rFonts w:ascii="Times New Roman" w:hAnsi="Times New Roman"/>
          <w:bCs/>
          <w:color w:val="EE0000"/>
          <w:sz w:val="24"/>
          <w:szCs w:val="24"/>
          <w:lang w:eastAsia="sk-SK"/>
        </w:rPr>
        <w:t xml:space="preserve"> </w:t>
      </w:r>
      <w:proofErr w:type="spellStart"/>
      <w:r w:rsidR="000440E9" w:rsidRPr="00001F63">
        <w:rPr>
          <w:rFonts w:ascii="Times New Roman" w:hAnsi="Times New Roman"/>
          <w:bCs/>
          <w:color w:val="EE0000"/>
          <w:sz w:val="24"/>
          <w:szCs w:val="24"/>
          <w:lang w:eastAsia="sk-SK"/>
        </w:rPr>
        <w:t>písmena</w:t>
      </w:r>
      <w:proofErr w:type="spellEnd"/>
      <w:r w:rsidR="000440E9" w:rsidRPr="00001F63">
        <w:rPr>
          <w:rFonts w:ascii="Times New Roman" w:hAnsi="Times New Roman"/>
          <w:bCs/>
          <w:color w:val="EE0000"/>
          <w:sz w:val="24"/>
          <w:szCs w:val="24"/>
          <w:lang w:eastAsia="sk-SK"/>
        </w:rPr>
        <w:t xml:space="preserve"> b) </w:t>
      </w:r>
      <w:proofErr w:type="spellStart"/>
      <w:r w:rsidR="000440E9" w:rsidRPr="00001F63">
        <w:rPr>
          <w:rFonts w:ascii="Times New Roman" w:hAnsi="Times New Roman"/>
          <w:bCs/>
          <w:color w:val="EE0000"/>
          <w:sz w:val="24"/>
          <w:szCs w:val="24"/>
          <w:lang w:eastAsia="sk-SK"/>
        </w:rPr>
        <w:t>zástupcom</w:t>
      </w:r>
      <w:proofErr w:type="spellEnd"/>
      <w:r w:rsidR="000440E9" w:rsidRPr="00001F63">
        <w:rPr>
          <w:rFonts w:ascii="Times New Roman" w:hAnsi="Times New Roman"/>
          <w:bCs/>
          <w:color w:val="EE0000"/>
          <w:sz w:val="24"/>
          <w:szCs w:val="24"/>
          <w:lang w:eastAsia="sk-SK"/>
        </w:rPr>
        <w:t xml:space="preserve"> </w:t>
      </w:r>
      <w:proofErr w:type="spellStart"/>
      <w:r w:rsidR="000440E9" w:rsidRPr="00001F63">
        <w:rPr>
          <w:rFonts w:ascii="Times New Roman" w:hAnsi="Times New Roman"/>
          <w:bCs/>
          <w:color w:val="EE0000"/>
          <w:sz w:val="24"/>
          <w:szCs w:val="24"/>
          <w:lang w:eastAsia="sk-SK"/>
        </w:rPr>
        <w:t>zamestnancov</w:t>
      </w:r>
      <w:proofErr w:type="spellEnd"/>
      <w:r w:rsidR="000440E9">
        <w:rPr>
          <w:rFonts w:ascii="Times New Roman" w:hAnsi="Times New Roman"/>
          <w:bCs/>
          <w:color w:val="EE0000"/>
          <w:sz w:val="24"/>
          <w:szCs w:val="24"/>
          <w:lang w:eastAsia="sk-SK"/>
        </w:rPr>
        <w:t>,</w:t>
      </w:r>
    </w:p>
    <w:p w14:paraId="2F6552CB" w14:textId="3EC8DFA5" w:rsidR="00FC7D63" w:rsidRPr="007B4FD5" w:rsidRDefault="00636317">
      <w:pPr>
        <w:spacing w:before="225" w:after="225" w:line="264" w:lineRule="auto"/>
        <w:ind w:left="570"/>
        <w:rPr>
          <w:lang w:val="sk-SK"/>
        </w:rPr>
      </w:pPr>
      <w:bookmarkStart w:id="2086" w:name="paragraf-30.odsek-1.pismeno-f"/>
      <w:bookmarkEnd w:id="2085"/>
      <w:r w:rsidRPr="003E3A7A">
        <w:rPr>
          <w:rFonts w:ascii="Times New Roman" w:hAnsi="Times New Roman"/>
          <w:color w:val="000000"/>
          <w:lang w:val="sk-SK"/>
        </w:rPr>
        <w:t xml:space="preserve"> </w:t>
      </w:r>
      <w:bookmarkStart w:id="2087" w:name="paragraf-30.odsek-1.pismeno-f.oznacenie"/>
      <w:r w:rsidRPr="003E3A7A">
        <w:rPr>
          <w:rFonts w:ascii="Times New Roman" w:hAnsi="Times New Roman"/>
          <w:color w:val="000000"/>
          <w:lang w:val="sk-SK"/>
        </w:rPr>
        <w:t xml:space="preserve">f) </w:t>
      </w:r>
      <w:bookmarkEnd w:id="2087"/>
      <w:r w:rsidRPr="003E3A7A">
        <w:rPr>
          <w:rFonts w:ascii="Times New Roman" w:hAnsi="Times New Roman"/>
          <w:color w:val="000000"/>
          <w:lang w:val="sk-SK"/>
        </w:rPr>
        <w:t>zabezpečiť pre zamestnancov</w:t>
      </w:r>
      <w:r w:rsidR="007B4FD5">
        <w:rPr>
          <w:rFonts w:ascii="Times New Roman" w:hAnsi="Times New Roman"/>
          <w:color w:val="000000"/>
          <w:lang w:val="sk-SK"/>
        </w:rPr>
        <w:t xml:space="preserve"> </w:t>
      </w:r>
      <w:bookmarkStart w:id="2088" w:name="_Hlk120278916"/>
      <w:r w:rsidR="007B4FD5" w:rsidRPr="007B4FD5">
        <w:rPr>
          <w:rFonts w:ascii="Times New Roman" w:hAnsi="Times New Roman"/>
          <w:bCs/>
          <w:color w:val="FF0000"/>
          <w:szCs w:val="24"/>
        </w:rPr>
        <w:t>a </w:t>
      </w:r>
      <w:proofErr w:type="spellStart"/>
      <w:r w:rsidR="007B4FD5" w:rsidRPr="007B4FD5">
        <w:rPr>
          <w:rFonts w:ascii="Times New Roman" w:hAnsi="Times New Roman"/>
          <w:bCs/>
          <w:color w:val="FF0000"/>
          <w:szCs w:val="24"/>
        </w:rPr>
        <w:t>iné</w:t>
      </w:r>
      <w:proofErr w:type="spellEnd"/>
      <w:r w:rsidR="007B4FD5" w:rsidRPr="007B4FD5">
        <w:rPr>
          <w:rFonts w:ascii="Times New Roman" w:hAnsi="Times New Roman"/>
          <w:bCs/>
          <w:color w:val="FF0000"/>
          <w:szCs w:val="24"/>
        </w:rPr>
        <w:t xml:space="preserve"> </w:t>
      </w:r>
      <w:proofErr w:type="spellStart"/>
      <w:r w:rsidR="007B4FD5" w:rsidRPr="007B4FD5">
        <w:rPr>
          <w:rFonts w:ascii="Times New Roman" w:hAnsi="Times New Roman"/>
          <w:bCs/>
          <w:color w:val="FF0000"/>
          <w:szCs w:val="24"/>
        </w:rPr>
        <w:t>fyzické</w:t>
      </w:r>
      <w:proofErr w:type="spellEnd"/>
      <w:r w:rsidR="007B4FD5" w:rsidRPr="007B4FD5">
        <w:rPr>
          <w:rFonts w:ascii="Times New Roman" w:hAnsi="Times New Roman"/>
          <w:bCs/>
          <w:color w:val="FF0000"/>
          <w:szCs w:val="24"/>
        </w:rPr>
        <w:t xml:space="preserve"> </w:t>
      </w:r>
      <w:proofErr w:type="spellStart"/>
      <w:r w:rsidR="007B4FD5" w:rsidRPr="007B4FD5">
        <w:rPr>
          <w:rFonts w:ascii="Times New Roman" w:hAnsi="Times New Roman"/>
          <w:bCs/>
          <w:color w:val="FF0000"/>
          <w:szCs w:val="24"/>
        </w:rPr>
        <w:t>osoby</w:t>
      </w:r>
      <w:proofErr w:type="spellEnd"/>
      <w:r w:rsidR="007B4FD5" w:rsidRPr="007B4FD5">
        <w:rPr>
          <w:rFonts w:ascii="Times New Roman" w:hAnsi="Times New Roman"/>
          <w:bCs/>
          <w:color w:val="FF0000"/>
          <w:szCs w:val="24"/>
        </w:rPr>
        <w:t xml:space="preserve">, </w:t>
      </w:r>
      <w:proofErr w:type="spellStart"/>
      <w:r w:rsidR="007B4FD5" w:rsidRPr="007B4FD5">
        <w:rPr>
          <w:rFonts w:ascii="Times New Roman" w:hAnsi="Times New Roman"/>
          <w:bCs/>
          <w:color w:val="FF0000"/>
          <w:szCs w:val="24"/>
        </w:rPr>
        <w:t>ktoré</w:t>
      </w:r>
      <w:proofErr w:type="spellEnd"/>
      <w:r w:rsidR="007B4FD5" w:rsidRPr="007B4FD5">
        <w:rPr>
          <w:rFonts w:ascii="Times New Roman" w:hAnsi="Times New Roman"/>
          <w:bCs/>
          <w:color w:val="FF0000"/>
          <w:szCs w:val="24"/>
        </w:rPr>
        <w:t xml:space="preserve"> </w:t>
      </w:r>
      <w:proofErr w:type="spellStart"/>
      <w:r w:rsidR="007B4FD5" w:rsidRPr="007B4FD5">
        <w:rPr>
          <w:rFonts w:ascii="Times New Roman" w:hAnsi="Times New Roman"/>
          <w:bCs/>
          <w:color w:val="FF0000"/>
          <w:szCs w:val="24"/>
        </w:rPr>
        <w:t>sa</w:t>
      </w:r>
      <w:proofErr w:type="spellEnd"/>
      <w:r w:rsidR="007B4FD5" w:rsidRPr="007B4FD5">
        <w:rPr>
          <w:rFonts w:ascii="Times New Roman" w:hAnsi="Times New Roman"/>
          <w:bCs/>
          <w:color w:val="FF0000"/>
          <w:szCs w:val="24"/>
        </w:rPr>
        <w:t xml:space="preserve"> </w:t>
      </w:r>
      <w:proofErr w:type="spellStart"/>
      <w:r w:rsidR="007B4FD5" w:rsidRPr="007B4FD5">
        <w:rPr>
          <w:rFonts w:ascii="Times New Roman" w:hAnsi="Times New Roman"/>
          <w:bCs/>
          <w:color w:val="FF0000"/>
          <w:szCs w:val="24"/>
        </w:rPr>
        <w:t>uchádzajú</w:t>
      </w:r>
      <w:proofErr w:type="spellEnd"/>
      <w:r w:rsidR="007B4FD5" w:rsidRPr="007B4FD5">
        <w:rPr>
          <w:rFonts w:ascii="Times New Roman" w:hAnsi="Times New Roman"/>
          <w:bCs/>
          <w:color w:val="FF0000"/>
          <w:szCs w:val="24"/>
        </w:rPr>
        <w:t xml:space="preserve"> o </w:t>
      </w:r>
      <w:proofErr w:type="spellStart"/>
      <w:r w:rsidR="007B4FD5" w:rsidRPr="007B4FD5">
        <w:rPr>
          <w:rFonts w:ascii="Times New Roman" w:hAnsi="Times New Roman"/>
          <w:bCs/>
          <w:color w:val="FF0000"/>
          <w:szCs w:val="24"/>
        </w:rPr>
        <w:t>zamestnanie</w:t>
      </w:r>
      <w:bookmarkEnd w:id="2088"/>
      <w:proofErr w:type="spellEnd"/>
      <w:r w:rsidRPr="007B4FD5">
        <w:rPr>
          <w:rFonts w:ascii="Times New Roman" w:hAnsi="Times New Roman"/>
          <w:color w:val="FF0000"/>
          <w:sz w:val="20"/>
          <w:lang w:val="sk-SK"/>
        </w:rPr>
        <w:t xml:space="preserve"> </w:t>
      </w:r>
      <w:r w:rsidRPr="003E3A7A">
        <w:rPr>
          <w:rFonts w:ascii="Times New Roman" w:hAnsi="Times New Roman"/>
          <w:color w:val="000000"/>
          <w:lang w:val="sk-SK"/>
        </w:rPr>
        <w:t xml:space="preserve">posudzovanie zdravotnej spôsobilosti </w:t>
      </w:r>
      <w:r w:rsidRPr="007B4FD5">
        <w:rPr>
          <w:rFonts w:ascii="Times New Roman" w:hAnsi="Times New Roman"/>
          <w:lang w:val="sk-SK"/>
        </w:rPr>
        <w:t xml:space="preserve">na prácu podľa </w:t>
      </w:r>
      <w:hyperlink w:anchor="paragraf-30e">
        <w:r w:rsidR="00FC7D63" w:rsidRPr="007B4FD5">
          <w:rPr>
            <w:rFonts w:ascii="Times New Roman" w:hAnsi="Times New Roman"/>
            <w:lang w:val="sk-SK"/>
          </w:rPr>
          <w:t>§ 30e</w:t>
        </w:r>
      </w:hyperlink>
      <w:bookmarkStart w:id="2089" w:name="paragraf-30.odsek-1.pismeno-f.text"/>
      <w:r w:rsidRPr="007B4FD5">
        <w:rPr>
          <w:rFonts w:ascii="Times New Roman" w:hAnsi="Times New Roman"/>
          <w:lang w:val="sk-SK"/>
        </w:rPr>
        <w:t xml:space="preserve">, </w:t>
      </w:r>
      <w:bookmarkEnd w:id="2089"/>
    </w:p>
    <w:p w14:paraId="5D25F595" w14:textId="50B87608" w:rsidR="00FC7D63" w:rsidRPr="003E3A7A" w:rsidRDefault="00636317" w:rsidP="007B4FD5">
      <w:pPr>
        <w:spacing w:before="225" w:after="225" w:line="264" w:lineRule="auto"/>
        <w:ind w:left="570"/>
        <w:rPr>
          <w:lang w:val="sk-SK"/>
        </w:rPr>
      </w:pPr>
      <w:bookmarkStart w:id="2090" w:name="paragraf-30.odsek-1.pismeno-g"/>
      <w:bookmarkEnd w:id="2086"/>
      <w:r w:rsidRPr="007B4FD5">
        <w:rPr>
          <w:rFonts w:ascii="Times New Roman" w:hAnsi="Times New Roman"/>
          <w:lang w:val="sk-SK"/>
        </w:rPr>
        <w:t xml:space="preserve"> </w:t>
      </w:r>
      <w:bookmarkStart w:id="2091" w:name="paragraf-30.odsek-1.pismeno-g.oznacenie"/>
      <w:r w:rsidRPr="007B4FD5">
        <w:rPr>
          <w:rFonts w:ascii="Times New Roman" w:hAnsi="Times New Roman"/>
          <w:lang w:val="sk-SK"/>
        </w:rPr>
        <w:t xml:space="preserve">g) </w:t>
      </w:r>
      <w:bookmarkEnd w:id="2091"/>
      <w:r w:rsidR="00A1515F" w:rsidRPr="007B4FD5">
        <w:rPr>
          <w:rFonts w:ascii="Times New Roman" w:hAnsi="Times New Roman"/>
          <w:lang w:val="sk-SK"/>
        </w:rPr>
        <w:t>predložiť lekárovi, ktorý vykonáva lekárske preventívne prehliadky vo vzťahu k práci, zoznam zamestnancov</w:t>
      </w:r>
      <w:r w:rsidR="00A1515F">
        <w:rPr>
          <w:rFonts w:ascii="Times New Roman" w:hAnsi="Times New Roman"/>
          <w:lang w:val="sk-SK"/>
        </w:rPr>
        <w:t xml:space="preserve"> </w:t>
      </w:r>
      <w:r w:rsidR="00A1515F" w:rsidRPr="00A1515F">
        <w:rPr>
          <w:rFonts w:ascii="Times New Roman" w:hAnsi="Times New Roman"/>
          <w:color w:val="EE0000"/>
          <w:lang w:val="sk-SK"/>
        </w:rPr>
        <w:t>a fyzických osôb, ktoré sa uchádzajú o zamestnanie</w:t>
      </w:r>
      <w:r w:rsidR="00A1515F" w:rsidRPr="007B4FD5">
        <w:rPr>
          <w:rFonts w:ascii="Times New Roman" w:hAnsi="Times New Roman"/>
          <w:lang w:val="sk-SK"/>
        </w:rPr>
        <w:t xml:space="preserve">, ktorí sa podrobia lekárskej preventívnej prehliadke vo vzťahu k práci podľa </w:t>
      </w:r>
      <w:hyperlink w:anchor="paragraf-30e">
        <w:r w:rsidR="00A1515F" w:rsidRPr="007B4FD5">
          <w:rPr>
            <w:rFonts w:ascii="Times New Roman" w:hAnsi="Times New Roman"/>
            <w:lang w:val="sk-SK"/>
          </w:rPr>
          <w:t>§ 30e</w:t>
        </w:r>
      </w:hyperlink>
      <w:bookmarkStart w:id="2092" w:name="paragraf-30.odsek-1.pismeno-g.text"/>
      <w:r w:rsidR="00A1515F" w:rsidRPr="007B4FD5">
        <w:rPr>
          <w:rFonts w:ascii="Times New Roman" w:hAnsi="Times New Roman"/>
          <w:lang w:val="sk-SK"/>
        </w:rPr>
        <w:t>; v zozname zamestnancov</w:t>
      </w:r>
      <w:r w:rsidR="00A1515F">
        <w:rPr>
          <w:rFonts w:ascii="Times New Roman" w:hAnsi="Times New Roman"/>
          <w:lang w:val="sk-SK"/>
        </w:rPr>
        <w:t xml:space="preserve"> </w:t>
      </w:r>
      <w:r w:rsidR="00A1515F" w:rsidRPr="001C47C2">
        <w:rPr>
          <w:rFonts w:ascii="Times New Roman" w:hAnsi="Times New Roman"/>
          <w:lang w:val="sk-SK"/>
        </w:rPr>
        <w:t xml:space="preserve">a </w:t>
      </w:r>
      <w:r w:rsidR="00A1515F" w:rsidRPr="00A1515F">
        <w:rPr>
          <w:rFonts w:ascii="Times New Roman" w:hAnsi="Times New Roman"/>
          <w:color w:val="EE0000"/>
          <w:lang w:val="sk-SK"/>
        </w:rPr>
        <w:t xml:space="preserve">fyzických osôb, ktoré sa uchádzajú o zamestnanie </w:t>
      </w:r>
      <w:r w:rsidR="00A1515F" w:rsidRPr="007B4FD5">
        <w:rPr>
          <w:rFonts w:ascii="Times New Roman" w:hAnsi="Times New Roman"/>
          <w:lang w:val="sk-SK"/>
        </w:rPr>
        <w:t>sa uvádza meno a priezvisko zamestnanca</w:t>
      </w:r>
      <w:r w:rsidR="00A1515F">
        <w:rPr>
          <w:rFonts w:ascii="Times New Roman" w:hAnsi="Times New Roman"/>
          <w:lang w:val="sk-SK"/>
        </w:rPr>
        <w:t xml:space="preserve"> </w:t>
      </w:r>
      <w:r w:rsidR="00A1515F" w:rsidRPr="001C47C2">
        <w:rPr>
          <w:rFonts w:ascii="Times New Roman" w:hAnsi="Times New Roman"/>
          <w:lang w:val="sk-SK"/>
        </w:rPr>
        <w:t xml:space="preserve">a </w:t>
      </w:r>
      <w:r w:rsidR="00A1515F" w:rsidRPr="00A1515F">
        <w:rPr>
          <w:rFonts w:ascii="Times New Roman" w:hAnsi="Times New Roman"/>
          <w:color w:val="EE0000"/>
          <w:lang w:val="sk-SK"/>
        </w:rPr>
        <w:t>fyzickej osoby, ktorá sa uchádza o zamestnanie</w:t>
      </w:r>
      <w:r w:rsidR="00A1515F" w:rsidRPr="007B4FD5">
        <w:rPr>
          <w:rFonts w:ascii="Times New Roman" w:hAnsi="Times New Roman"/>
          <w:lang w:val="sk-SK"/>
        </w:rPr>
        <w:t>, dátum</w:t>
      </w:r>
      <w:r w:rsidR="00A1515F" w:rsidRPr="003E3A7A">
        <w:rPr>
          <w:rFonts w:ascii="Times New Roman" w:hAnsi="Times New Roman"/>
          <w:color w:val="000000"/>
          <w:lang w:val="sk-SK"/>
        </w:rPr>
        <w:t xml:space="preserve"> narodenia, osobné číslo, ak bolo pridelené, názov pracoviska, profesia, pracovné zaradenie, dĺžka expozície</w:t>
      </w:r>
      <w:r w:rsidR="00A1515F" w:rsidRPr="00A1515F">
        <w:rPr>
          <w:rFonts w:ascii="Times New Roman" w:hAnsi="Times New Roman"/>
          <w:color w:val="EE0000"/>
          <w:lang w:val="sk-SK"/>
        </w:rPr>
        <w:t xml:space="preserve"> zamestnanca </w:t>
      </w:r>
      <w:r w:rsidR="00A1515F" w:rsidRPr="003E3A7A">
        <w:rPr>
          <w:rFonts w:ascii="Times New Roman" w:hAnsi="Times New Roman"/>
          <w:color w:val="000000"/>
          <w:lang w:val="sk-SK"/>
        </w:rPr>
        <w:t>pri práci v rokoch alebo v mesiacoch u aktuálneho zamestnávateľa, faktory práce a pracovného prostredia, ktorým je zamestnanec vystavený</w:t>
      </w:r>
      <w:r w:rsidR="00A1515F">
        <w:rPr>
          <w:rFonts w:ascii="Times New Roman" w:hAnsi="Times New Roman"/>
          <w:color w:val="000000"/>
          <w:lang w:val="sk-SK"/>
        </w:rPr>
        <w:t xml:space="preserve"> </w:t>
      </w:r>
      <w:r w:rsidR="00A1515F" w:rsidRPr="00A1515F">
        <w:rPr>
          <w:rFonts w:ascii="Times New Roman" w:hAnsi="Times New Roman"/>
          <w:color w:val="EE0000"/>
          <w:lang w:val="sk-SK"/>
        </w:rPr>
        <w:t>alebo ktorým bude vystavená fyzická osoba, ktorá sa uchádza o zamestnanie,</w:t>
      </w:r>
      <w:r w:rsidR="00A1515F" w:rsidRPr="003E3A7A">
        <w:rPr>
          <w:rFonts w:ascii="Times New Roman" w:hAnsi="Times New Roman"/>
          <w:color w:val="000000"/>
          <w:lang w:val="sk-SK"/>
        </w:rPr>
        <w:t xml:space="preserve"> a výsledky posúdenia zdravotného rizika s uvedením kategórií prác osobitne pre jednotlivé faktory práce a pracovného prostredia</w:t>
      </w:r>
      <w:bookmarkEnd w:id="2092"/>
      <w:r w:rsidR="00A1515F" w:rsidRPr="007B4FD5">
        <w:rPr>
          <w:rFonts w:ascii="Times New Roman" w:hAnsi="Times New Roman"/>
          <w:color w:val="FF0000"/>
          <w:sz w:val="20"/>
          <w:lang w:val="sk-SK"/>
        </w:rPr>
        <w:t xml:space="preserve">; </w:t>
      </w:r>
      <w:bookmarkStart w:id="2093" w:name="_Hlk120278942"/>
      <w:proofErr w:type="spellStart"/>
      <w:r w:rsidR="00A1515F" w:rsidRPr="007B4FD5">
        <w:rPr>
          <w:rFonts w:ascii="Times New Roman" w:hAnsi="Times New Roman"/>
          <w:bCs/>
          <w:color w:val="FF0000"/>
          <w:szCs w:val="24"/>
        </w:rPr>
        <w:t>uvedené</w:t>
      </w:r>
      <w:proofErr w:type="spellEnd"/>
      <w:r w:rsidR="00A1515F" w:rsidRPr="007B4FD5">
        <w:rPr>
          <w:rFonts w:ascii="Times New Roman" w:hAnsi="Times New Roman"/>
          <w:bCs/>
          <w:color w:val="FF0000"/>
          <w:szCs w:val="24"/>
        </w:rPr>
        <w:t xml:space="preserve"> </w:t>
      </w:r>
      <w:proofErr w:type="spellStart"/>
      <w:r w:rsidR="00A1515F" w:rsidRPr="007B4FD5">
        <w:rPr>
          <w:rFonts w:ascii="Times New Roman" w:hAnsi="Times New Roman"/>
          <w:bCs/>
          <w:color w:val="FF0000"/>
          <w:szCs w:val="24"/>
        </w:rPr>
        <w:t>sa</w:t>
      </w:r>
      <w:proofErr w:type="spellEnd"/>
      <w:r w:rsidR="00A1515F" w:rsidRPr="007B4FD5">
        <w:rPr>
          <w:rFonts w:ascii="Times New Roman" w:hAnsi="Times New Roman"/>
          <w:bCs/>
          <w:color w:val="FF0000"/>
          <w:szCs w:val="24"/>
        </w:rPr>
        <w:t xml:space="preserve"> </w:t>
      </w:r>
      <w:proofErr w:type="spellStart"/>
      <w:r w:rsidR="00A1515F" w:rsidRPr="007B4FD5">
        <w:rPr>
          <w:rFonts w:ascii="Times New Roman" w:hAnsi="Times New Roman"/>
          <w:bCs/>
          <w:color w:val="FF0000"/>
          <w:szCs w:val="24"/>
        </w:rPr>
        <w:t>primerane</w:t>
      </w:r>
      <w:proofErr w:type="spellEnd"/>
      <w:r w:rsidR="00A1515F" w:rsidRPr="007B4FD5">
        <w:rPr>
          <w:rFonts w:ascii="Times New Roman" w:hAnsi="Times New Roman"/>
          <w:bCs/>
          <w:color w:val="FF0000"/>
          <w:szCs w:val="24"/>
        </w:rPr>
        <w:t xml:space="preserve"> </w:t>
      </w:r>
      <w:proofErr w:type="spellStart"/>
      <w:r w:rsidR="00A1515F" w:rsidRPr="007B4FD5">
        <w:rPr>
          <w:rFonts w:ascii="Times New Roman" w:hAnsi="Times New Roman"/>
          <w:bCs/>
          <w:color w:val="FF0000"/>
          <w:szCs w:val="24"/>
        </w:rPr>
        <w:t>vzťahuje</w:t>
      </w:r>
      <w:proofErr w:type="spellEnd"/>
      <w:r w:rsidR="00A1515F" w:rsidRPr="007B4FD5">
        <w:rPr>
          <w:rFonts w:ascii="Times New Roman" w:hAnsi="Times New Roman"/>
          <w:bCs/>
          <w:color w:val="FF0000"/>
          <w:szCs w:val="24"/>
        </w:rPr>
        <w:t xml:space="preserve"> </w:t>
      </w:r>
      <w:proofErr w:type="spellStart"/>
      <w:r w:rsidR="00A1515F" w:rsidRPr="007B4FD5">
        <w:rPr>
          <w:rFonts w:ascii="Times New Roman" w:hAnsi="Times New Roman"/>
          <w:bCs/>
          <w:color w:val="FF0000"/>
          <w:szCs w:val="24"/>
        </w:rPr>
        <w:t>aj</w:t>
      </w:r>
      <w:proofErr w:type="spellEnd"/>
      <w:r w:rsidR="00A1515F" w:rsidRPr="007B4FD5">
        <w:rPr>
          <w:rFonts w:ascii="Times New Roman" w:hAnsi="Times New Roman"/>
          <w:bCs/>
          <w:color w:val="FF0000"/>
          <w:szCs w:val="24"/>
        </w:rPr>
        <w:t xml:space="preserve"> </w:t>
      </w:r>
      <w:proofErr w:type="spellStart"/>
      <w:r w:rsidR="00A1515F" w:rsidRPr="007B4FD5">
        <w:rPr>
          <w:rFonts w:ascii="Times New Roman" w:hAnsi="Times New Roman"/>
          <w:bCs/>
          <w:color w:val="FF0000"/>
          <w:szCs w:val="24"/>
        </w:rPr>
        <w:t>na</w:t>
      </w:r>
      <w:proofErr w:type="spellEnd"/>
      <w:r w:rsidR="00A1515F" w:rsidRPr="007B4FD5">
        <w:rPr>
          <w:rFonts w:ascii="Times New Roman" w:hAnsi="Times New Roman"/>
          <w:bCs/>
          <w:color w:val="FF0000"/>
          <w:szCs w:val="24"/>
        </w:rPr>
        <w:t xml:space="preserve"> </w:t>
      </w:r>
      <w:proofErr w:type="spellStart"/>
      <w:r w:rsidR="00A1515F" w:rsidRPr="007B4FD5">
        <w:rPr>
          <w:rFonts w:ascii="Times New Roman" w:hAnsi="Times New Roman"/>
          <w:bCs/>
          <w:color w:val="FF0000"/>
          <w:szCs w:val="24"/>
        </w:rPr>
        <w:t>iné</w:t>
      </w:r>
      <w:proofErr w:type="spellEnd"/>
      <w:r w:rsidR="00A1515F" w:rsidRPr="007B4FD5">
        <w:rPr>
          <w:rFonts w:ascii="Times New Roman" w:hAnsi="Times New Roman"/>
          <w:bCs/>
          <w:color w:val="FF0000"/>
          <w:szCs w:val="24"/>
        </w:rPr>
        <w:t xml:space="preserve"> </w:t>
      </w:r>
      <w:proofErr w:type="spellStart"/>
      <w:r w:rsidR="00A1515F" w:rsidRPr="007B4FD5">
        <w:rPr>
          <w:rFonts w:ascii="Times New Roman" w:hAnsi="Times New Roman"/>
          <w:bCs/>
          <w:color w:val="FF0000"/>
          <w:szCs w:val="24"/>
        </w:rPr>
        <w:t>fyzické</w:t>
      </w:r>
      <w:proofErr w:type="spellEnd"/>
      <w:r w:rsidR="00A1515F" w:rsidRPr="007B4FD5">
        <w:rPr>
          <w:rFonts w:ascii="Times New Roman" w:hAnsi="Times New Roman"/>
          <w:bCs/>
          <w:color w:val="FF0000"/>
          <w:szCs w:val="24"/>
        </w:rPr>
        <w:t xml:space="preserve"> </w:t>
      </w:r>
      <w:proofErr w:type="spellStart"/>
      <w:r w:rsidR="00A1515F" w:rsidRPr="007B4FD5">
        <w:rPr>
          <w:rFonts w:ascii="Times New Roman" w:hAnsi="Times New Roman"/>
          <w:bCs/>
          <w:color w:val="FF0000"/>
          <w:szCs w:val="24"/>
        </w:rPr>
        <w:t>osoby</w:t>
      </w:r>
      <w:proofErr w:type="spellEnd"/>
      <w:r w:rsidR="00A1515F" w:rsidRPr="007B4FD5">
        <w:rPr>
          <w:rFonts w:ascii="Times New Roman" w:hAnsi="Times New Roman"/>
          <w:bCs/>
          <w:color w:val="FF0000"/>
          <w:szCs w:val="24"/>
        </w:rPr>
        <w:t xml:space="preserve">, </w:t>
      </w:r>
      <w:proofErr w:type="spellStart"/>
      <w:r w:rsidR="00A1515F" w:rsidRPr="007B4FD5">
        <w:rPr>
          <w:rFonts w:ascii="Times New Roman" w:hAnsi="Times New Roman"/>
          <w:bCs/>
          <w:color w:val="FF0000"/>
          <w:szCs w:val="24"/>
        </w:rPr>
        <w:t>ktoré</w:t>
      </w:r>
      <w:proofErr w:type="spellEnd"/>
      <w:r w:rsidR="00A1515F" w:rsidRPr="007B4FD5">
        <w:rPr>
          <w:rFonts w:ascii="Times New Roman" w:hAnsi="Times New Roman"/>
          <w:bCs/>
          <w:color w:val="FF0000"/>
          <w:szCs w:val="24"/>
        </w:rPr>
        <w:t xml:space="preserve"> </w:t>
      </w:r>
      <w:proofErr w:type="spellStart"/>
      <w:r w:rsidR="00A1515F" w:rsidRPr="007B4FD5">
        <w:rPr>
          <w:rFonts w:ascii="Times New Roman" w:hAnsi="Times New Roman"/>
          <w:bCs/>
          <w:color w:val="FF0000"/>
          <w:szCs w:val="24"/>
        </w:rPr>
        <w:t>sa</w:t>
      </w:r>
      <w:proofErr w:type="spellEnd"/>
      <w:r w:rsidR="00A1515F" w:rsidRPr="007B4FD5">
        <w:rPr>
          <w:rFonts w:ascii="Times New Roman" w:hAnsi="Times New Roman"/>
          <w:bCs/>
          <w:color w:val="FF0000"/>
          <w:szCs w:val="24"/>
        </w:rPr>
        <w:t xml:space="preserve"> </w:t>
      </w:r>
      <w:proofErr w:type="spellStart"/>
      <w:r w:rsidR="00A1515F" w:rsidRPr="007B4FD5">
        <w:rPr>
          <w:rFonts w:ascii="Times New Roman" w:hAnsi="Times New Roman"/>
          <w:bCs/>
          <w:color w:val="FF0000"/>
          <w:szCs w:val="24"/>
        </w:rPr>
        <w:t>uchádzajú</w:t>
      </w:r>
      <w:proofErr w:type="spellEnd"/>
      <w:r w:rsidR="00A1515F" w:rsidRPr="007B4FD5">
        <w:rPr>
          <w:rFonts w:ascii="Times New Roman" w:hAnsi="Times New Roman"/>
          <w:bCs/>
          <w:color w:val="FF0000"/>
          <w:szCs w:val="24"/>
        </w:rPr>
        <w:t xml:space="preserve"> o </w:t>
      </w:r>
      <w:proofErr w:type="spellStart"/>
      <w:r w:rsidR="00A1515F" w:rsidRPr="007B4FD5">
        <w:rPr>
          <w:rFonts w:ascii="Times New Roman" w:hAnsi="Times New Roman"/>
          <w:bCs/>
          <w:color w:val="FF0000"/>
          <w:szCs w:val="24"/>
        </w:rPr>
        <w:t>zamestnanie</w:t>
      </w:r>
      <w:bookmarkEnd w:id="2093"/>
      <w:proofErr w:type="spellEnd"/>
      <w:r w:rsidR="00A1515F" w:rsidRPr="007B4FD5">
        <w:rPr>
          <w:rFonts w:ascii="Times New Roman" w:hAnsi="Times New Roman"/>
          <w:bCs/>
          <w:color w:val="FF0000"/>
          <w:szCs w:val="24"/>
        </w:rPr>
        <w:t>,</w:t>
      </w:r>
    </w:p>
    <w:p w14:paraId="144B4C0B" w14:textId="03099ABC" w:rsidR="00FC7D63" w:rsidRPr="007B4FD5" w:rsidRDefault="00636317" w:rsidP="007B4FD5">
      <w:pPr>
        <w:spacing w:before="225" w:after="225" w:line="264" w:lineRule="auto"/>
        <w:ind w:left="570"/>
        <w:rPr>
          <w:rFonts w:ascii="Times New Roman" w:hAnsi="Times New Roman" w:cs="Times New Roman"/>
          <w:color w:val="FF0000"/>
          <w:lang w:val="sk-SK"/>
        </w:rPr>
      </w:pPr>
      <w:bookmarkStart w:id="2094" w:name="paragraf-30.odsek-1.pismeno-h"/>
      <w:bookmarkEnd w:id="2090"/>
      <w:r w:rsidRPr="003E3A7A">
        <w:rPr>
          <w:rFonts w:ascii="Times New Roman" w:hAnsi="Times New Roman"/>
          <w:color w:val="000000"/>
          <w:lang w:val="sk-SK"/>
        </w:rPr>
        <w:t xml:space="preserve"> </w:t>
      </w:r>
      <w:bookmarkStart w:id="2095" w:name="paragraf-30.odsek-1.pismeno-h.oznacenie"/>
      <w:r w:rsidRPr="007B4FD5">
        <w:rPr>
          <w:rFonts w:ascii="Times New Roman" w:hAnsi="Times New Roman"/>
          <w:color w:val="FF0000"/>
          <w:lang w:val="sk-SK"/>
        </w:rPr>
        <w:t>h</w:t>
      </w:r>
      <w:r w:rsidRPr="007B4FD5">
        <w:rPr>
          <w:rFonts w:ascii="Times New Roman" w:hAnsi="Times New Roman" w:cs="Times New Roman"/>
          <w:color w:val="FF0000"/>
          <w:lang w:val="sk-SK"/>
        </w:rPr>
        <w:t xml:space="preserve">) </w:t>
      </w:r>
      <w:bookmarkEnd w:id="2095"/>
      <w:r w:rsidRPr="007B4FD5">
        <w:rPr>
          <w:rFonts w:ascii="Times New Roman" w:hAnsi="Times New Roman" w:cs="Times New Roman"/>
          <w:color w:val="FF0000"/>
          <w:lang w:val="sk-SK"/>
        </w:rPr>
        <w:t xml:space="preserve">uchovávať lekárske posudky o zdravotnej spôsobilosti na </w:t>
      </w:r>
      <w:r w:rsidRPr="009F1DA8">
        <w:rPr>
          <w:rFonts w:ascii="Times New Roman" w:hAnsi="Times New Roman" w:cs="Times New Roman"/>
          <w:color w:val="FF0000"/>
          <w:lang w:val="sk-SK"/>
        </w:rPr>
        <w:t>prácu</w:t>
      </w:r>
      <w:r w:rsidR="009F1DA8" w:rsidRPr="009F1DA8">
        <w:rPr>
          <w:rFonts w:ascii="Times New Roman" w:hAnsi="Times New Roman" w:cs="Times New Roman"/>
          <w:color w:val="FF0000"/>
          <w:lang w:val="sk-SK"/>
        </w:rPr>
        <w:t xml:space="preserve"> </w:t>
      </w:r>
      <w:r w:rsidR="007B4FD5" w:rsidRPr="009F1DA8">
        <w:rPr>
          <w:rFonts w:ascii="Times New Roman" w:hAnsi="Times New Roman" w:cs="Times New Roman"/>
          <w:color w:val="FF0000"/>
          <w:lang w:eastAsia="sk-SK"/>
        </w:rPr>
        <w:t>podľa</w:t>
      </w:r>
      <w:r w:rsidR="007B4FD5" w:rsidRPr="007B4FD5">
        <w:rPr>
          <w:rFonts w:ascii="Times New Roman" w:hAnsi="Times New Roman" w:cs="Times New Roman"/>
          <w:color w:val="FF0000"/>
          <w:lang w:eastAsia="sk-SK"/>
        </w:rPr>
        <w:t xml:space="preserve"> </w:t>
      </w:r>
      <w:hyperlink r:id="rId21" w:anchor="paragraf-30f.odsek-1" w:tooltip="Odkaz na predpis alebo ustanovenie" w:history="1">
        <w:r w:rsidR="007B4FD5" w:rsidRPr="007B4FD5">
          <w:rPr>
            <w:rFonts w:ascii="Times New Roman" w:hAnsi="Times New Roman" w:cs="Times New Roman"/>
            <w:color w:val="FF0000"/>
            <w:lang w:eastAsia="sk-SK"/>
          </w:rPr>
          <w:t>§ 30f ods. 1</w:t>
        </w:r>
      </w:hyperlink>
      <w:r w:rsidR="007B4FD5" w:rsidRPr="007B4FD5">
        <w:rPr>
          <w:rFonts w:ascii="Times New Roman" w:hAnsi="Times New Roman" w:cs="Times New Roman"/>
          <w:color w:val="FF0000"/>
          <w:lang w:eastAsia="sk-SK"/>
        </w:rPr>
        <w:t xml:space="preserve"> </w:t>
      </w:r>
      <w:proofErr w:type="spellStart"/>
      <w:r w:rsidR="007B4FD5" w:rsidRPr="007B4FD5">
        <w:rPr>
          <w:rFonts w:ascii="Times New Roman" w:hAnsi="Times New Roman" w:cs="Times New Roman"/>
          <w:color w:val="FF0000"/>
          <w:lang w:eastAsia="sk-SK"/>
        </w:rPr>
        <w:t>zamestnancov</w:t>
      </w:r>
      <w:proofErr w:type="spellEnd"/>
      <w:r w:rsidR="007B4FD5" w:rsidRPr="007B4FD5">
        <w:rPr>
          <w:rFonts w:ascii="Times New Roman" w:hAnsi="Times New Roman" w:cs="Times New Roman"/>
          <w:color w:val="FF0000"/>
          <w:lang w:eastAsia="sk-SK"/>
        </w:rPr>
        <w:t xml:space="preserve">, </w:t>
      </w:r>
      <w:proofErr w:type="spellStart"/>
      <w:r w:rsidR="007B4FD5" w:rsidRPr="009F1DA8">
        <w:rPr>
          <w:rFonts w:ascii="Times New Roman" w:hAnsi="Times New Roman" w:cs="Times New Roman"/>
          <w:color w:val="FF0000"/>
          <w:lang w:eastAsia="sk-SK"/>
        </w:rPr>
        <w:t>ktorí</w:t>
      </w:r>
      <w:proofErr w:type="spellEnd"/>
      <w:r w:rsidR="007B4FD5" w:rsidRPr="009F1DA8">
        <w:rPr>
          <w:rFonts w:ascii="Times New Roman" w:hAnsi="Times New Roman" w:cs="Times New Roman"/>
          <w:color w:val="FF0000"/>
          <w:lang w:eastAsia="sk-SK"/>
        </w:rPr>
        <w:t xml:space="preserve"> </w:t>
      </w:r>
      <w:proofErr w:type="spellStart"/>
      <w:r w:rsidR="007B4FD5" w:rsidRPr="009F1DA8">
        <w:rPr>
          <w:rFonts w:ascii="Times New Roman" w:hAnsi="Times New Roman" w:cs="Times New Roman"/>
          <w:color w:val="FF0000"/>
          <w:lang w:eastAsia="sk-SK"/>
        </w:rPr>
        <w:t>vykonávajú</w:t>
      </w:r>
      <w:proofErr w:type="spellEnd"/>
      <w:r w:rsidR="007B4FD5" w:rsidRPr="009F1DA8">
        <w:rPr>
          <w:rFonts w:ascii="Times New Roman" w:hAnsi="Times New Roman" w:cs="Times New Roman"/>
          <w:color w:val="FF0000"/>
          <w:lang w:eastAsia="sk-SK"/>
        </w:rPr>
        <w:t xml:space="preserve"> </w:t>
      </w:r>
      <w:proofErr w:type="spellStart"/>
      <w:r w:rsidR="007B4FD5" w:rsidRPr="009F1DA8">
        <w:rPr>
          <w:rFonts w:ascii="Times New Roman" w:hAnsi="Times New Roman" w:cs="Times New Roman"/>
          <w:color w:val="FF0000"/>
          <w:lang w:eastAsia="sk-SK"/>
        </w:rPr>
        <w:t>rizikovú</w:t>
      </w:r>
      <w:proofErr w:type="spellEnd"/>
      <w:r w:rsidR="007B4FD5" w:rsidRPr="009F1DA8">
        <w:rPr>
          <w:rFonts w:ascii="Times New Roman" w:hAnsi="Times New Roman" w:cs="Times New Roman"/>
          <w:color w:val="FF0000"/>
          <w:lang w:eastAsia="sk-SK"/>
        </w:rPr>
        <w:t xml:space="preserve"> </w:t>
      </w:r>
      <w:proofErr w:type="spellStart"/>
      <w:r w:rsidR="007B4FD5" w:rsidRPr="009F1DA8">
        <w:rPr>
          <w:rFonts w:ascii="Times New Roman" w:hAnsi="Times New Roman" w:cs="Times New Roman"/>
          <w:color w:val="FF0000"/>
          <w:lang w:eastAsia="sk-SK"/>
        </w:rPr>
        <w:t>prácu</w:t>
      </w:r>
      <w:proofErr w:type="spellEnd"/>
      <w:r w:rsidR="007B4FD5" w:rsidRPr="009F1DA8">
        <w:rPr>
          <w:rFonts w:ascii="Times New Roman" w:hAnsi="Times New Roman" w:cs="Times New Roman"/>
          <w:color w:val="FF0000"/>
          <w:lang w:eastAsia="sk-SK"/>
        </w:rPr>
        <w:t xml:space="preserve">, 20 </w:t>
      </w:r>
      <w:proofErr w:type="spellStart"/>
      <w:r w:rsidR="007B4FD5" w:rsidRPr="009F1DA8">
        <w:rPr>
          <w:rFonts w:ascii="Times New Roman" w:hAnsi="Times New Roman" w:cs="Times New Roman"/>
          <w:color w:val="FF0000"/>
          <w:lang w:eastAsia="sk-SK"/>
        </w:rPr>
        <w:t>rokov</w:t>
      </w:r>
      <w:proofErr w:type="spellEnd"/>
      <w:r w:rsidR="007B4FD5" w:rsidRPr="009F1DA8">
        <w:rPr>
          <w:rFonts w:ascii="Times New Roman" w:hAnsi="Times New Roman" w:cs="Times New Roman"/>
          <w:color w:val="FF0000"/>
          <w:lang w:eastAsia="sk-SK"/>
        </w:rPr>
        <w:t xml:space="preserve"> od </w:t>
      </w:r>
      <w:proofErr w:type="spellStart"/>
      <w:r w:rsidR="007B4FD5" w:rsidRPr="009F1DA8">
        <w:rPr>
          <w:rFonts w:ascii="Times New Roman" w:hAnsi="Times New Roman" w:cs="Times New Roman"/>
          <w:color w:val="FF0000"/>
          <w:lang w:eastAsia="sk-SK"/>
        </w:rPr>
        <w:t>skončenia</w:t>
      </w:r>
      <w:proofErr w:type="spellEnd"/>
      <w:r w:rsidR="007B4FD5" w:rsidRPr="009F1DA8">
        <w:rPr>
          <w:rFonts w:ascii="Times New Roman" w:hAnsi="Times New Roman" w:cs="Times New Roman"/>
          <w:color w:val="FF0000"/>
          <w:lang w:eastAsia="sk-SK"/>
        </w:rPr>
        <w:t xml:space="preserve"> </w:t>
      </w:r>
      <w:proofErr w:type="spellStart"/>
      <w:r w:rsidR="007B4FD5" w:rsidRPr="009F1DA8">
        <w:rPr>
          <w:rFonts w:ascii="Times New Roman" w:hAnsi="Times New Roman" w:cs="Times New Roman"/>
          <w:color w:val="FF0000"/>
          <w:lang w:eastAsia="sk-SK"/>
        </w:rPr>
        <w:t>tejto</w:t>
      </w:r>
      <w:proofErr w:type="spellEnd"/>
      <w:r w:rsidR="007B4FD5" w:rsidRPr="009F1DA8">
        <w:rPr>
          <w:rFonts w:ascii="Times New Roman" w:hAnsi="Times New Roman" w:cs="Times New Roman"/>
          <w:color w:val="FF0000"/>
          <w:lang w:eastAsia="sk-SK"/>
        </w:rPr>
        <w:t xml:space="preserve"> </w:t>
      </w:r>
      <w:proofErr w:type="spellStart"/>
      <w:r w:rsidR="007B4FD5" w:rsidRPr="009F1DA8">
        <w:rPr>
          <w:rFonts w:ascii="Times New Roman" w:hAnsi="Times New Roman" w:cs="Times New Roman"/>
          <w:color w:val="FF0000"/>
          <w:lang w:eastAsia="sk-SK"/>
        </w:rPr>
        <w:t>rizikovej</w:t>
      </w:r>
      <w:proofErr w:type="spellEnd"/>
      <w:r w:rsidR="007B4FD5" w:rsidRPr="009F1DA8">
        <w:rPr>
          <w:rFonts w:ascii="Times New Roman" w:hAnsi="Times New Roman" w:cs="Times New Roman"/>
          <w:color w:val="FF0000"/>
          <w:lang w:eastAsia="sk-SK"/>
        </w:rPr>
        <w:t xml:space="preserve"> </w:t>
      </w:r>
      <w:proofErr w:type="spellStart"/>
      <w:r w:rsidR="007B4FD5" w:rsidRPr="009F1DA8">
        <w:rPr>
          <w:rFonts w:ascii="Times New Roman" w:hAnsi="Times New Roman" w:cs="Times New Roman"/>
          <w:color w:val="FF0000"/>
          <w:lang w:eastAsia="sk-SK"/>
        </w:rPr>
        <w:t>práce</w:t>
      </w:r>
      <w:proofErr w:type="spellEnd"/>
      <w:r w:rsidR="007B4FD5" w:rsidRPr="009F1DA8">
        <w:rPr>
          <w:rFonts w:ascii="Times New Roman" w:hAnsi="Times New Roman" w:cs="Times New Roman"/>
          <w:color w:val="FF0000"/>
          <w:lang w:eastAsia="sk-SK"/>
        </w:rPr>
        <w:t xml:space="preserve"> </w:t>
      </w:r>
      <w:proofErr w:type="spellStart"/>
      <w:r w:rsidR="007B4FD5" w:rsidRPr="009F1DA8">
        <w:rPr>
          <w:rFonts w:ascii="Times New Roman" w:hAnsi="Times New Roman" w:cs="Times New Roman"/>
          <w:color w:val="FF0000"/>
          <w:lang w:eastAsia="sk-SK"/>
        </w:rPr>
        <w:t>alebo</w:t>
      </w:r>
      <w:proofErr w:type="spellEnd"/>
      <w:r w:rsidR="007B4FD5" w:rsidRPr="009F1DA8">
        <w:rPr>
          <w:rFonts w:ascii="Times New Roman" w:hAnsi="Times New Roman" w:cs="Times New Roman"/>
          <w:color w:val="FF0000"/>
          <w:lang w:eastAsia="sk-SK"/>
        </w:rPr>
        <w:t xml:space="preserve"> </w:t>
      </w:r>
      <w:proofErr w:type="spellStart"/>
      <w:r w:rsidR="007B4FD5" w:rsidRPr="009F1DA8">
        <w:rPr>
          <w:rFonts w:ascii="Times New Roman" w:hAnsi="Times New Roman" w:cs="Times New Roman"/>
          <w:color w:val="FF0000"/>
          <w:lang w:eastAsia="sk-SK"/>
        </w:rPr>
        <w:t>ak</w:t>
      </w:r>
      <w:proofErr w:type="spellEnd"/>
      <w:r w:rsidR="007B4FD5" w:rsidRPr="009F1DA8">
        <w:rPr>
          <w:rFonts w:ascii="Times New Roman" w:hAnsi="Times New Roman" w:cs="Times New Roman"/>
          <w:color w:val="FF0000"/>
          <w:lang w:eastAsia="sk-SK"/>
        </w:rPr>
        <w:t xml:space="preserve"> v </w:t>
      </w:r>
      <w:proofErr w:type="spellStart"/>
      <w:r w:rsidR="007B4FD5" w:rsidRPr="009F1DA8">
        <w:rPr>
          <w:rFonts w:ascii="Times New Roman" w:hAnsi="Times New Roman" w:cs="Times New Roman"/>
          <w:color w:val="FF0000"/>
          <w:lang w:eastAsia="sk-SK"/>
        </w:rPr>
        <w:t>písmene</w:t>
      </w:r>
      <w:proofErr w:type="spellEnd"/>
      <w:r w:rsidR="007B4FD5" w:rsidRPr="009F1DA8">
        <w:rPr>
          <w:rFonts w:ascii="Times New Roman" w:hAnsi="Times New Roman" w:cs="Times New Roman"/>
          <w:color w:val="FF0000"/>
          <w:lang w:eastAsia="sk-SK"/>
        </w:rPr>
        <w:t xml:space="preserve"> </w:t>
      </w:r>
      <w:r w:rsidR="00BD64CA" w:rsidRPr="009F1DA8">
        <w:rPr>
          <w:rFonts w:ascii="Times New Roman" w:hAnsi="Times New Roman" w:cs="Times New Roman"/>
          <w:color w:val="FF0000"/>
          <w:lang w:eastAsia="sk-SK"/>
        </w:rPr>
        <w:t>n</w:t>
      </w:r>
      <w:r w:rsidR="007B4FD5" w:rsidRPr="009F1DA8">
        <w:rPr>
          <w:rFonts w:ascii="Times New Roman" w:hAnsi="Times New Roman" w:cs="Times New Roman"/>
          <w:color w:val="FF0000"/>
          <w:lang w:eastAsia="sk-SK"/>
        </w:rPr>
        <w:t xml:space="preserve">) </w:t>
      </w:r>
      <w:proofErr w:type="spellStart"/>
      <w:r w:rsidR="007B4FD5" w:rsidRPr="009F1DA8">
        <w:rPr>
          <w:rFonts w:ascii="Times New Roman" w:hAnsi="Times New Roman" w:cs="Times New Roman"/>
          <w:color w:val="FF0000"/>
          <w:lang w:eastAsia="sk-SK"/>
        </w:rPr>
        <w:t>alebo</w:t>
      </w:r>
      <w:proofErr w:type="spellEnd"/>
      <w:r w:rsidR="007B4FD5" w:rsidRPr="009F1DA8">
        <w:rPr>
          <w:rFonts w:ascii="Times New Roman" w:hAnsi="Times New Roman" w:cs="Times New Roman"/>
          <w:color w:val="FF0000"/>
          <w:lang w:eastAsia="sk-SK"/>
        </w:rPr>
        <w:t xml:space="preserve"> v </w:t>
      </w:r>
      <w:proofErr w:type="spellStart"/>
      <w:r w:rsidR="007B4FD5" w:rsidRPr="009F1DA8">
        <w:rPr>
          <w:rFonts w:ascii="Times New Roman" w:hAnsi="Times New Roman" w:cs="Times New Roman"/>
          <w:color w:val="FF0000"/>
          <w:lang w:eastAsia="sk-SK"/>
        </w:rPr>
        <w:t>osobitnom</w:t>
      </w:r>
      <w:proofErr w:type="spellEnd"/>
      <w:r w:rsidR="007B4FD5" w:rsidRPr="007B4FD5">
        <w:rPr>
          <w:rFonts w:ascii="Times New Roman" w:hAnsi="Times New Roman" w:cs="Times New Roman"/>
          <w:color w:val="FF0000"/>
          <w:lang w:eastAsia="sk-SK"/>
        </w:rPr>
        <w:t xml:space="preserve"> predpise</w:t>
      </w:r>
      <w:r w:rsidR="007B4FD5" w:rsidRPr="007B4FD5">
        <w:rPr>
          <w:rFonts w:ascii="Times New Roman" w:hAnsi="Times New Roman" w:cs="Times New Roman"/>
          <w:color w:val="FF0000"/>
          <w:vertAlign w:val="superscript"/>
          <w:lang w:eastAsia="sk-SK"/>
        </w:rPr>
        <w:t>34aa</w:t>
      </w:r>
      <w:r w:rsidR="007B4FD5" w:rsidRPr="007B4FD5">
        <w:rPr>
          <w:rFonts w:ascii="Times New Roman" w:hAnsi="Times New Roman" w:cs="Times New Roman"/>
          <w:color w:val="FF0000"/>
          <w:lang w:eastAsia="sk-SK"/>
        </w:rPr>
        <w:t xml:space="preserve">) </w:t>
      </w:r>
      <w:proofErr w:type="spellStart"/>
      <w:r w:rsidR="007B4FD5" w:rsidRPr="007B4FD5">
        <w:rPr>
          <w:rFonts w:ascii="Times New Roman" w:hAnsi="Times New Roman" w:cs="Times New Roman"/>
          <w:color w:val="FF0000"/>
          <w:lang w:eastAsia="sk-SK"/>
        </w:rPr>
        <w:t>nie</w:t>
      </w:r>
      <w:proofErr w:type="spellEnd"/>
      <w:r w:rsidR="007B4FD5" w:rsidRPr="007B4FD5">
        <w:rPr>
          <w:rFonts w:ascii="Times New Roman" w:hAnsi="Times New Roman" w:cs="Times New Roman"/>
          <w:color w:val="FF0000"/>
          <w:lang w:eastAsia="sk-SK"/>
        </w:rPr>
        <w:t xml:space="preserve"> je </w:t>
      </w:r>
      <w:proofErr w:type="spellStart"/>
      <w:r w:rsidR="007B4FD5" w:rsidRPr="007B4FD5">
        <w:rPr>
          <w:rFonts w:ascii="Times New Roman" w:hAnsi="Times New Roman" w:cs="Times New Roman"/>
          <w:color w:val="FF0000"/>
          <w:lang w:eastAsia="sk-SK"/>
        </w:rPr>
        <w:t>ustanovené</w:t>
      </w:r>
      <w:proofErr w:type="spellEnd"/>
      <w:r w:rsidR="007B4FD5" w:rsidRPr="007B4FD5">
        <w:rPr>
          <w:rFonts w:ascii="Times New Roman" w:hAnsi="Times New Roman" w:cs="Times New Roman"/>
          <w:color w:val="FF0000"/>
          <w:lang w:eastAsia="sk-SK"/>
        </w:rPr>
        <w:t xml:space="preserve"> </w:t>
      </w:r>
      <w:proofErr w:type="spellStart"/>
      <w:r w:rsidR="007B4FD5" w:rsidRPr="007B4FD5">
        <w:rPr>
          <w:rFonts w:ascii="Times New Roman" w:hAnsi="Times New Roman" w:cs="Times New Roman"/>
          <w:color w:val="FF0000"/>
          <w:lang w:eastAsia="sk-SK"/>
        </w:rPr>
        <w:t>inak</w:t>
      </w:r>
      <w:proofErr w:type="spellEnd"/>
      <w:r w:rsidR="007B4FD5" w:rsidRPr="007B4FD5">
        <w:rPr>
          <w:rFonts w:ascii="Times New Roman" w:hAnsi="Times New Roman" w:cs="Times New Roman"/>
          <w:color w:val="FF0000"/>
          <w:lang w:eastAsia="sk-SK"/>
        </w:rPr>
        <w:t>,</w:t>
      </w:r>
    </w:p>
    <w:p w14:paraId="27B0FF97" w14:textId="77777777" w:rsidR="00FC7D63" w:rsidRPr="003E3A7A" w:rsidRDefault="00636317">
      <w:pPr>
        <w:spacing w:before="225" w:after="225" w:line="264" w:lineRule="auto"/>
        <w:ind w:left="570"/>
        <w:rPr>
          <w:lang w:val="sk-SK"/>
        </w:rPr>
      </w:pPr>
      <w:bookmarkStart w:id="2096" w:name="paragraf-30.odsek-1.pismeno-i"/>
      <w:bookmarkEnd w:id="2094"/>
      <w:r w:rsidRPr="003E3A7A">
        <w:rPr>
          <w:rFonts w:ascii="Times New Roman" w:hAnsi="Times New Roman"/>
          <w:color w:val="000000"/>
          <w:lang w:val="sk-SK"/>
        </w:rPr>
        <w:t xml:space="preserve"> </w:t>
      </w:r>
      <w:bookmarkStart w:id="2097" w:name="paragraf-30.odsek-1.pismeno-i.oznacenie"/>
      <w:r w:rsidRPr="003E3A7A">
        <w:rPr>
          <w:rFonts w:ascii="Times New Roman" w:hAnsi="Times New Roman"/>
          <w:color w:val="000000"/>
          <w:lang w:val="sk-SK"/>
        </w:rPr>
        <w:t xml:space="preserve">i) </w:t>
      </w:r>
      <w:bookmarkEnd w:id="2097"/>
      <w:r w:rsidRPr="003E3A7A">
        <w:rPr>
          <w:rFonts w:ascii="Times New Roman" w:hAnsi="Times New Roman"/>
          <w:color w:val="000000"/>
          <w:lang w:val="sk-SK"/>
        </w:rPr>
        <w:t xml:space="preserve">vypracovať prevádzkový poriadok z hľadiska ochrany a podpory zdravia zamestnancov, ktorí vykonávajú prácu zaradenú do druhej kategórie, tretej </w:t>
      </w:r>
      <w:r w:rsidRPr="00AB1B5E">
        <w:rPr>
          <w:rFonts w:ascii="Times New Roman" w:hAnsi="Times New Roman"/>
          <w:lang w:val="sk-SK"/>
        </w:rPr>
        <w:t>kategórie alebo štvrtej kategórie, ak tak ustanovuje tento zákon alebo ustanovujú osobitné predpisy,</w:t>
      </w:r>
      <w:hyperlink w:anchor="poznamky.poznamka-34">
        <w:r w:rsidR="00FC7D63" w:rsidRPr="00AB1B5E">
          <w:rPr>
            <w:rFonts w:ascii="Times New Roman" w:hAnsi="Times New Roman"/>
            <w:sz w:val="18"/>
            <w:vertAlign w:val="superscript"/>
            <w:lang w:val="sk-SK"/>
          </w:rPr>
          <w:t>34</w:t>
        </w:r>
        <w:r w:rsidR="00FC7D63" w:rsidRPr="00AB1B5E">
          <w:rPr>
            <w:rFonts w:ascii="Times New Roman" w:hAnsi="Times New Roman"/>
            <w:u w:val="single"/>
            <w:lang w:val="sk-SK"/>
          </w:rPr>
          <w:t>)</w:t>
        </w:r>
      </w:hyperlink>
      <w:bookmarkStart w:id="2098" w:name="paragraf-30.odsek-1.pismeno-i.text"/>
      <w:r w:rsidRPr="003E3A7A">
        <w:rPr>
          <w:rFonts w:ascii="Times New Roman" w:hAnsi="Times New Roman"/>
          <w:color w:val="000000"/>
          <w:lang w:val="sk-SK"/>
        </w:rPr>
        <w:t xml:space="preserve"> </w:t>
      </w:r>
      <w:bookmarkEnd w:id="2098"/>
    </w:p>
    <w:p w14:paraId="54EE8B83" w14:textId="2E81A010" w:rsidR="007B4FD5" w:rsidRDefault="00636317" w:rsidP="007B4FD5">
      <w:pPr>
        <w:pStyle w:val="ListParagraph1"/>
        <w:ind w:left="570" w:firstLine="60"/>
        <w:jc w:val="both"/>
        <w:rPr>
          <w:color w:val="FF0000"/>
          <w:sz w:val="22"/>
        </w:rPr>
      </w:pPr>
      <w:bookmarkStart w:id="2099" w:name="paragraf-30.odsek-1.pismeno-j.oznacenie"/>
      <w:bookmarkStart w:id="2100" w:name="paragraf-30.odsek-1.pismeno-j"/>
      <w:bookmarkEnd w:id="2096"/>
      <w:r w:rsidRPr="007B4FD5">
        <w:rPr>
          <w:color w:val="FF0000"/>
          <w:sz w:val="22"/>
        </w:rPr>
        <w:t xml:space="preserve">j) </w:t>
      </w:r>
      <w:bookmarkStart w:id="2101" w:name="_Hlk120278993"/>
      <w:bookmarkStart w:id="2102" w:name="paragraf-30.odsek-1.pismeno-j.bod-15"/>
      <w:bookmarkEnd w:id="2099"/>
      <w:r w:rsidR="007B4FD5" w:rsidRPr="007B4FD5">
        <w:rPr>
          <w:color w:val="FF0000"/>
          <w:sz w:val="22"/>
        </w:rPr>
        <w:t xml:space="preserve">viesť a uchovávať evidenciu zamestnancov, ktorí vykonávajú prácu zaradenú do druhej kategórie, tretej kategórie alebo štvrtej kategórie podľa </w:t>
      </w:r>
      <w:hyperlink r:id="rId22" w:anchor="paragraf-31" w:tooltip="Odkaz na predpis alebo ustanovenie" w:history="1">
        <w:r w:rsidR="007B4FD5" w:rsidRPr="007B4FD5">
          <w:rPr>
            <w:rStyle w:val="Hypertextovprepojenie"/>
            <w:rFonts w:eastAsiaTheme="majorEastAsia"/>
            <w:color w:val="FF0000"/>
            <w:sz w:val="22"/>
          </w:rPr>
          <w:t>§ 31</w:t>
        </w:r>
      </w:hyperlink>
      <w:r w:rsidR="007B4FD5" w:rsidRPr="007B4FD5">
        <w:rPr>
          <w:color w:val="FF0000"/>
          <w:sz w:val="22"/>
        </w:rPr>
        <w:t xml:space="preserve"> pri expozícii faktorom práce a pracovného prostredia, ktorými sú:</w:t>
      </w:r>
    </w:p>
    <w:p w14:paraId="3DE65E14" w14:textId="77777777" w:rsidR="002B6A0A" w:rsidRPr="007B4FD5" w:rsidRDefault="002B6A0A" w:rsidP="002B6A0A">
      <w:pPr>
        <w:pStyle w:val="ListParagraph1"/>
        <w:spacing w:line="276" w:lineRule="auto"/>
        <w:ind w:left="570" w:firstLine="60"/>
        <w:jc w:val="both"/>
        <w:rPr>
          <w:color w:val="FF0000"/>
          <w:sz w:val="22"/>
          <w:lang w:eastAsia="sk-SK"/>
        </w:rPr>
      </w:pPr>
    </w:p>
    <w:p w14:paraId="5E6AF99A" w14:textId="77777777" w:rsidR="007B4FD5" w:rsidRPr="007B4FD5" w:rsidRDefault="007B4FD5" w:rsidP="002B6A0A">
      <w:pPr>
        <w:pStyle w:val="ListParagraph1"/>
        <w:spacing w:line="276" w:lineRule="auto"/>
        <w:ind w:left="426" w:firstLine="144"/>
        <w:jc w:val="both"/>
        <w:rPr>
          <w:color w:val="FF0000"/>
          <w:sz w:val="22"/>
          <w:lang w:eastAsia="sk-SK"/>
        </w:rPr>
      </w:pPr>
      <w:r w:rsidRPr="007B4FD5">
        <w:rPr>
          <w:color w:val="FF0000"/>
          <w:sz w:val="22"/>
          <w:lang w:eastAsia="sk-SK"/>
        </w:rPr>
        <w:t>1. hluk,</w:t>
      </w:r>
    </w:p>
    <w:p w14:paraId="48F6810E" w14:textId="77777777" w:rsidR="007B4FD5" w:rsidRPr="007B4FD5" w:rsidRDefault="007B4FD5" w:rsidP="002B6A0A">
      <w:pPr>
        <w:spacing w:after="0"/>
        <w:ind w:left="426" w:firstLine="144"/>
        <w:rPr>
          <w:rFonts w:ascii="Times New Roman" w:hAnsi="Times New Roman"/>
          <w:color w:val="FF0000"/>
          <w:szCs w:val="24"/>
          <w:lang w:eastAsia="sk-SK"/>
        </w:rPr>
      </w:pPr>
      <w:r w:rsidRPr="007B4FD5">
        <w:rPr>
          <w:rFonts w:ascii="Times New Roman" w:hAnsi="Times New Roman"/>
          <w:color w:val="FF0000"/>
          <w:szCs w:val="24"/>
          <w:lang w:eastAsia="sk-SK"/>
        </w:rPr>
        <w:t xml:space="preserve">2. </w:t>
      </w:r>
      <w:proofErr w:type="spellStart"/>
      <w:r w:rsidRPr="007B4FD5">
        <w:rPr>
          <w:rFonts w:ascii="Times New Roman" w:hAnsi="Times New Roman"/>
          <w:color w:val="FF0000"/>
          <w:szCs w:val="24"/>
          <w:lang w:eastAsia="sk-SK"/>
        </w:rPr>
        <w:t>vibrácie</w:t>
      </w:r>
      <w:proofErr w:type="spellEnd"/>
      <w:r w:rsidRPr="007B4FD5">
        <w:rPr>
          <w:rFonts w:ascii="Times New Roman" w:hAnsi="Times New Roman"/>
          <w:color w:val="FF0000"/>
          <w:szCs w:val="24"/>
          <w:lang w:eastAsia="sk-SK"/>
        </w:rPr>
        <w:t>,</w:t>
      </w:r>
    </w:p>
    <w:p w14:paraId="33C1D672" w14:textId="77777777" w:rsidR="007B4FD5" w:rsidRPr="007B4FD5" w:rsidRDefault="007B4FD5" w:rsidP="002B6A0A">
      <w:pPr>
        <w:spacing w:after="0"/>
        <w:ind w:left="426" w:firstLine="144"/>
        <w:rPr>
          <w:rFonts w:ascii="Times New Roman" w:hAnsi="Times New Roman"/>
          <w:color w:val="FF0000"/>
          <w:szCs w:val="24"/>
          <w:lang w:eastAsia="sk-SK"/>
        </w:rPr>
      </w:pPr>
      <w:r w:rsidRPr="007B4FD5">
        <w:rPr>
          <w:rFonts w:ascii="Times New Roman" w:hAnsi="Times New Roman"/>
          <w:color w:val="FF0000"/>
          <w:szCs w:val="24"/>
          <w:lang w:eastAsia="sk-SK"/>
        </w:rPr>
        <w:t xml:space="preserve">3. </w:t>
      </w:r>
      <w:proofErr w:type="spellStart"/>
      <w:r w:rsidRPr="007B4FD5">
        <w:rPr>
          <w:rFonts w:ascii="Times New Roman" w:hAnsi="Times New Roman"/>
          <w:color w:val="FF0000"/>
          <w:szCs w:val="24"/>
          <w:lang w:eastAsia="sk-SK"/>
        </w:rPr>
        <w:t>ionizujúce</w:t>
      </w:r>
      <w:proofErr w:type="spellEnd"/>
      <w:r w:rsidRPr="007B4FD5">
        <w:rPr>
          <w:rFonts w:ascii="Times New Roman" w:hAnsi="Times New Roman"/>
          <w:color w:val="FF0000"/>
          <w:szCs w:val="24"/>
          <w:lang w:eastAsia="sk-SK"/>
        </w:rPr>
        <w:t xml:space="preserve"> žiarenie,</w:t>
      </w:r>
      <w:r w:rsidRPr="007B4FD5">
        <w:rPr>
          <w:rFonts w:ascii="Times New Roman" w:hAnsi="Times New Roman"/>
          <w:color w:val="FF0000"/>
          <w:szCs w:val="24"/>
          <w:vertAlign w:val="superscript"/>
          <w:lang w:eastAsia="sk-SK"/>
        </w:rPr>
        <w:t>34ab</w:t>
      </w:r>
      <w:r w:rsidRPr="007B4FD5">
        <w:rPr>
          <w:rFonts w:ascii="Times New Roman" w:hAnsi="Times New Roman"/>
          <w:color w:val="FF0000"/>
          <w:szCs w:val="24"/>
          <w:lang w:eastAsia="sk-SK"/>
        </w:rPr>
        <w:t>)</w:t>
      </w:r>
    </w:p>
    <w:p w14:paraId="2E4C9D85" w14:textId="1FE021AB" w:rsidR="007B4FD5" w:rsidRPr="007B4FD5" w:rsidRDefault="007B4FD5" w:rsidP="002B6A0A">
      <w:pPr>
        <w:spacing w:after="0"/>
        <w:ind w:left="426" w:firstLine="144"/>
        <w:rPr>
          <w:rFonts w:ascii="Times New Roman" w:hAnsi="Times New Roman"/>
          <w:color w:val="FF0000"/>
          <w:szCs w:val="24"/>
          <w:lang w:eastAsia="sk-SK"/>
        </w:rPr>
      </w:pPr>
      <w:r w:rsidRPr="007B4FD5">
        <w:rPr>
          <w:rFonts w:ascii="Times New Roman" w:hAnsi="Times New Roman"/>
          <w:color w:val="FF0000"/>
          <w:szCs w:val="24"/>
          <w:lang w:eastAsia="sk-SK"/>
        </w:rPr>
        <w:t xml:space="preserve">4. </w:t>
      </w:r>
      <w:proofErr w:type="spellStart"/>
      <w:r w:rsidRPr="007B4FD5">
        <w:rPr>
          <w:rFonts w:ascii="Times New Roman" w:hAnsi="Times New Roman"/>
          <w:color w:val="FF0000"/>
          <w:szCs w:val="24"/>
          <w:lang w:eastAsia="sk-SK"/>
        </w:rPr>
        <w:t>elektromagnetické</w:t>
      </w:r>
      <w:proofErr w:type="spellEnd"/>
      <w:r w:rsidRPr="007B4FD5">
        <w:rPr>
          <w:rFonts w:ascii="Times New Roman" w:hAnsi="Times New Roman"/>
          <w:color w:val="FF0000"/>
          <w:szCs w:val="24"/>
          <w:lang w:eastAsia="sk-SK"/>
        </w:rPr>
        <w:t xml:space="preserve"> pole,</w:t>
      </w:r>
    </w:p>
    <w:p w14:paraId="4C43C371" w14:textId="77777777" w:rsidR="007B4FD5" w:rsidRPr="007B4FD5" w:rsidRDefault="007B4FD5" w:rsidP="002B6A0A">
      <w:pPr>
        <w:spacing w:after="0"/>
        <w:ind w:left="426" w:firstLine="144"/>
        <w:rPr>
          <w:rFonts w:ascii="Times New Roman" w:hAnsi="Times New Roman"/>
          <w:color w:val="FF0000"/>
          <w:szCs w:val="24"/>
          <w:lang w:eastAsia="sk-SK"/>
        </w:rPr>
      </w:pPr>
      <w:r w:rsidRPr="007B4FD5">
        <w:rPr>
          <w:rFonts w:ascii="Times New Roman" w:hAnsi="Times New Roman"/>
          <w:color w:val="FF0000"/>
          <w:szCs w:val="24"/>
          <w:lang w:eastAsia="sk-SK"/>
        </w:rPr>
        <w:t xml:space="preserve">5. </w:t>
      </w:r>
      <w:proofErr w:type="spellStart"/>
      <w:r w:rsidRPr="007B4FD5">
        <w:rPr>
          <w:rFonts w:ascii="Times New Roman" w:hAnsi="Times New Roman"/>
          <w:color w:val="FF0000"/>
          <w:szCs w:val="24"/>
          <w:lang w:eastAsia="sk-SK"/>
        </w:rPr>
        <w:t>ultrafialové</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žiarenie</w:t>
      </w:r>
      <w:proofErr w:type="spellEnd"/>
      <w:r w:rsidRPr="007B4FD5">
        <w:rPr>
          <w:rFonts w:ascii="Times New Roman" w:hAnsi="Times New Roman"/>
          <w:color w:val="FF0000"/>
          <w:szCs w:val="24"/>
          <w:lang w:eastAsia="sk-SK"/>
        </w:rPr>
        <w:t>,</w:t>
      </w:r>
    </w:p>
    <w:p w14:paraId="5EADB4DE" w14:textId="77777777" w:rsidR="007B4FD5" w:rsidRPr="007B4FD5" w:rsidRDefault="007B4FD5" w:rsidP="002B6A0A">
      <w:pPr>
        <w:spacing w:after="0"/>
        <w:ind w:left="426" w:firstLine="144"/>
        <w:rPr>
          <w:rFonts w:ascii="Times New Roman" w:hAnsi="Times New Roman"/>
          <w:color w:val="FF0000"/>
          <w:szCs w:val="24"/>
          <w:lang w:eastAsia="sk-SK"/>
        </w:rPr>
      </w:pPr>
      <w:r w:rsidRPr="007B4FD5">
        <w:rPr>
          <w:rFonts w:ascii="Times New Roman" w:hAnsi="Times New Roman"/>
          <w:color w:val="FF0000"/>
          <w:szCs w:val="24"/>
          <w:lang w:eastAsia="sk-SK"/>
        </w:rPr>
        <w:t xml:space="preserve">6. </w:t>
      </w:r>
      <w:proofErr w:type="spellStart"/>
      <w:r w:rsidRPr="007B4FD5">
        <w:rPr>
          <w:rFonts w:ascii="Times New Roman" w:hAnsi="Times New Roman"/>
          <w:color w:val="FF0000"/>
          <w:szCs w:val="24"/>
          <w:lang w:eastAsia="sk-SK"/>
        </w:rPr>
        <w:t>infračervené</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žiarenie</w:t>
      </w:r>
      <w:proofErr w:type="spellEnd"/>
      <w:r w:rsidRPr="007B4FD5">
        <w:rPr>
          <w:rFonts w:ascii="Times New Roman" w:hAnsi="Times New Roman"/>
          <w:color w:val="FF0000"/>
          <w:szCs w:val="24"/>
          <w:lang w:eastAsia="sk-SK"/>
        </w:rPr>
        <w:t>,</w:t>
      </w:r>
    </w:p>
    <w:p w14:paraId="49009B4A" w14:textId="2B211809" w:rsidR="007B4FD5" w:rsidRPr="007B4FD5" w:rsidRDefault="007B4FD5" w:rsidP="002B6A0A">
      <w:pPr>
        <w:spacing w:after="0"/>
        <w:ind w:firstLine="570"/>
        <w:rPr>
          <w:rFonts w:ascii="Times New Roman" w:hAnsi="Times New Roman"/>
          <w:color w:val="FF0000"/>
          <w:szCs w:val="24"/>
          <w:lang w:eastAsia="sk-SK"/>
        </w:rPr>
      </w:pPr>
      <w:r w:rsidRPr="007B4FD5">
        <w:rPr>
          <w:rFonts w:ascii="Times New Roman" w:hAnsi="Times New Roman"/>
          <w:color w:val="FF0000"/>
          <w:szCs w:val="24"/>
          <w:lang w:eastAsia="sk-SK"/>
        </w:rPr>
        <w:t xml:space="preserve">7. </w:t>
      </w:r>
      <w:proofErr w:type="spellStart"/>
      <w:r w:rsidRPr="007B4FD5">
        <w:rPr>
          <w:rFonts w:ascii="Times New Roman" w:hAnsi="Times New Roman"/>
          <w:color w:val="FF0000"/>
          <w:szCs w:val="24"/>
          <w:lang w:eastAsia="sk-SK"/>
        </w:rPr>
        <w:t>laserové</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žiarenie</w:t>
      </w:r>
      <w:proofErr w:type="spellEnd"/>
      <w:r w:rsidRPr="007B4FD5">
        <w:rPr>
          <w:rFonts w:ascii="Times New Roman" w:hAnsi="Times New Roman"/>
          <w:color w:val="FF0000"/>
          <w:szCs w:val="24"/>
          <w:lang w:eastAsia="sk-SK"/>
        </w:rPr>
        <w:t>,</w:t>
      </w:r>
    </w:p>
    <w:p w14:paraId="37523C47" w14:textId="77777777" w:rsidR="007B4FD5" w:rsidRPr="007B4FD5" w:rsidRDefault="007B4FD5" w:rsidP="002B6A0A">
      <w:pPr>
        <w:spacing w:after="0"/>
        <w:ind w:firstLine="570"/>
        <w:rPr>
          <w:rFonts w:ascii="Times New Roman" w:hAnsi="Times New Roman"/>
          <w:color w:val="FF0000"/>
          <w:szCs w:val="24"/>
          <w:vertAlign w:val="superscript"/>
          <w:lang w:eastAsia="sk-SK"/>
        </w:rPr>
      </w:pPr>
      <w:r w:rsidRPr="007B4FD5">
        <w:rPr>
          <w:rFonts w:ascii="Times New Roman" w:hAnsi="Times New Roman"/>
          <w:color w:val="FF0000"/>
          <w:szCs w:val="24"/>
          <w:lang w:eastAsia="sk-SK"/>
        </w:rPr>
        <w:t xml:space="preserve">8. </w:t>
      </w:r>
      <w:proofErr w:type="spellStart"/>
      <w:r w:rsidRPr="007B4FD5">
        <w:rPr>
          <w:rFonts w:ascii="Times New Roman" w:hAnsi="Times New Roman"/>
          <w:color w:val="FF0000"/>
          <w:szCs w:val="24"/>
          <w:lang w:eastAsia="sk-SK"/>
        </w:rPr>
        <w:t>intenzívne</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pulzné</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svetlo</w:t>
      </w:r>
      <w:proofErr w:type="spellEnd"/>
      <w:r w:rsidRPr="007B4FD5">
        <w:rPr>
          <w:rFonts w:ascii="Times New Roman" w:hAnsi="Times New Roman"/>
          <w:color w:val="FF0000"/>
          <w:szCs w:val="24"/>
          <w:lang w:eastAsia="sk-SK"/>
        </w:rPr>
        <w:t>,</w:t>
      </w:r>
    </w:p>
    <w:p w14:paraId="68DF33D3" w14:textId="77777777" w:rsidR="007B4FD5" w:rsidRPr="007B4FD5" w:rsidRDefault="007B4FD5" w:rsidP="002B6A0A">
      <w:pPr>
        <w:spacing w:after="0"/>
        <w:ind w:firstLine="570"/>
        <w:rPr>
          <w:rFonts w:ascii="Times New Roman" w:hAnsi="Times New Roman"/>
          <w:color w:val="FF0000"/>
          <w:szCs w:val="24"/>
          <w:lang w:eastAsia="sk-SK"/>
        </w:rPr>
      </w:pPr>
      <w:r w:rsidRPr="007B4FD5">
        <w:rPr>
          <w:rFonts w:ascii="Times New Roman" w:hAnsi="Times New Roman"/>
          <w:color w:val="FF0000"/>
          <w:szCs w:val="24"/>
          <w:lang w:eastAsia="sk-SK"/>
        </w:rPr>
        <w:t xml:space="preserve">9. </w:t>
      </w:r>
      <w:proofErr w:type="spellStart"/>
      <w:r w:rsidRPr="007B4FD5">
        <w:rPr>
          <w:rFonts w:ascii="Times New Roman" w:hAnsi="Times New Roman"/>
          <w:color w:val="FF0000"/>
          <w:szCs w:val="24"/>
          <w:lang w:eastAsia="sk-SK"/>
        </w:rPr>
        <w:t>záťaž</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teplom</w:t>
      </w:r>
      <w:proofErr w:type="spellEnd"/>
      <w:r w:rsidRPr="007B4FD5">
        <w:rPr>
          <w:rFonts w:ascii="Times New Roman" w:hAnsi="Times New Roman"/>
          <w:color w:val="FF0000"/>
          <w:szCs w:val="24"/>
          <w:lang w:eastAsia="sk-SK"/>
        </w:rPr>
        <w:t>,</w:t>
      </w:r>
    </w:p>
    <w:p w14:paraId="55D42328" w14:textId="3A213527" w:rsidR="007B4FD5" w:rsidRPr="007B4FD5" w:rsidRDefault="007B4FD5" w:rsidP="002B6A0A">
      <w:pPr>
        <w:spacing w:after="0"/>
        <w:ind w:firstLine="426"/>
        <w:rPr>
          <w:rFonts w:ascii="Times New Roman" w:hAnsi="Times New Roman"/>
          <w:color w:val="FF0000"/>
          <w:szCs w:val="24"/>
          <w:lang w:eastAsia="sk-SK"/>
        </w:rPr>
      </w:pPr>
      <w:r>
        <w:rPr>
          <w:rFonts w:ascii="Times New Roman" w:hAnsi="Times New Roman"/>
          <w:color w:val="FF0000"/>
          <w:szCs w:val="24"/>
          <w:lang w:eastAsia="sk-SK"/>
        </w:rPr>
        <w:t xml:space="preserve">  </w:t>
      </w:r>
      <w:r w:rsidRPr="007B4FD5">
        <w:rPr>
          <w:rFonts w:ascii="Times New Roman" w:hAnsi="Times New Roman"/>
          <w:color w:val="FF0000"/>
          <w:szCs w:val="24"/>
          <w:lang w:eastAsia="sk-SK"/>
        </w:rPr>
        <w:t xml:space="preserve">10. </w:t>
      </w:r>
      <w:proofErr w:type="spellStart"/>
      <w:r w:rsidRPr="007B4FD5">
        <w:rPr>
          <w:rFonts w:ascii="Times New Roman" w:hAnsi="Times New Roman"/>
          <w:color w:val="FF0000"/>
          <w:szCs w:val="24"/>
          <w:lang w:eastAsia="sk-SK"/>
        </w:rPr>
        <w:t>záťaž</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chladom</w:t>
      </w:r>
      <w:proofErr w:type="spellEnd"/>
      <w:r w:rsidRPr="007B4FD5">
        <w:rPr>
          <w:rFonts w:ascii="Times New Roman" w:hAnsi="Times New Roman"/>
          <w:color w:val="FF0000"/>
          <w:szCs w:val="24"/>
          <w:lang w:eastAsia="sk-SK"/>
        </w:rPr>
        <w:t>,</w:t>
      </w:r>
    </w:p>
    <w:p w14:paraId="465598E3" w14:textId="692CD445" w:rsidR="007B4FD5" w:rsidRPr="007B4FD5" w:rsidRDefault="007B4FD5" w:rsidP="002B6A0A">
      <w:pPr>
        <w:spacing w:after="0"/>
        <w:ind w:left="426"/>
        <w:rPr>
          <w:rFonts w:ascii="Times New Roman" w:hAnsi="Times New Roman"/>
          <w:color w:val="FF0000"/>
          <w:szCs w:val="24"/>
          <w:lang w:eastAsia="sk-SK"/>
        </w:rPr>
      </w:pPr>
      <w:r>
        <w:rPr>
          <w:rFonts w:ascii="Times New Roman" w:hAnsi="Times New Roman"/>
          <w:color w:val="FF0000"/>
          <w:szCs w:val="24"/>
          <w:lang w:eastAsia="sk-SK"/>
        </w:rPr>
        <w:t xml:space="preserve">  </w:t>
      </w:r>
      <w:r w:rsidRPr="007B4FD5">
        <w:rPr>
          <w:rFonts w:ascii="Times New Roman" w:hAnsi="Times New Roman"/>
          <w:color w:val="FF0000"/>
          <w:szCs w:val="24"/>
          <w:lang w:eastAsia="sk-SK"/>
        </w:rPr>
        <w:t xml:space="preserve">11. </w:t>
      </w:r>
      <w:proofErr w:type="spellStart"/>
      <w:r w:rsidRPr="007B4FD5">
        <w:rPr>
          <w:rFonts w:ascii="Times New Roman" w:hAnsi="Times New Roman"/>
          <w:color w:val="FF0000"/>
          <w:szCs w:val="24"/>
          <w:lang w:eastAsia="sk-SK"/>
        </w:rPr>
        <w:t>chemické</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faktory</w:t>
      </w:r>
      <w:proofErr w:type="spellEnd"/>
      <w:r w:rsidRPr="007B4FD5">
        <w:rPr>
          <w:rFonts w:ascii="Times New Roman" w:hAnsi="Times New Roman"/>
          <w:color w:val="FF0000"/>
          <w:szCs w:val="24"/>
          <w:lang w:eastAsia="sk-SK"/>
        </w:rPr>
        <w:t>,</w:t>
      </w:r>
    </w:p>
    <w:p w14:paraId="5CD710C2" w14:textId="3E698352" w:rsidR="007B4FD5" w:rsidRPr="007B4FD5" w:rsidRDefault="007B4FD5" w:rsidP="002B6A0A">
      <w:pPr>
        <w:spacing w:after="0"/>
        <w:ind w:left="426"/>
        <w:rPr>
          <w:rFonts w:ascii="Times New Roman" w:hAnsi="Times New Roman"/>
          <w:color w:val="FF0000"/>
          <w:szCs w:val="24"/>
          <w:lang w:eastAsia="sk-SK"/>
        </w:rPr>
      </w:pPr>
      <w:r>
        <w:rPr>
          <w:rFonts w:ascii="Times New Roman" w:hAnsi="Times New Roman"/>
          <w:color w:val="FF0000"/>
          <w:szCs w:val="24"/>
          <w:lang w:eastAsia="sk-SK"/>
        </w:rPr>
        <w:t xml:space="preserve">  </w:t>
      </w:r>
      <w:r w:rsidRPr="007B4FD5">
        <w:rPr>
          <w:rFonts w:ascii="Times New Roman" w:hAnsi="Times New Roman"/>
          <w:color w:val="FF0000"/>
          <w:szCs w:val="24"/>
          <w:lang w:eastAsia="sk-SK"/>
        </w:rPr>
        <w:t xml:space="preserve">12. </w:t>
      </w:r>
      <w:proofErr w:type="spellStart"/>
      <w:r w:rsidRPr="007B4FD5">
        <w:rPr>
          <w:rFonts w:ascii="Times New Roman" w:hAnsi="Times New Roman"/>
          <w:color w:val="FF0000"/>
          <w:szCs w:val="24"/>
          <w:lang w:eastAsia="sk-SK"/>
        </w:rPr>
        <w:t>karcinogénne</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faktory</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mutagénne</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faktory</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alebo</w:t>
      </w:r>
      <w:proofErr w:type="spellEnd"/>
      <w:r w:rsidRPr="007B4FD5">
        <w:rPr>
          <w:rFonts w:ascii="Times New Roman" w:hAnsi="Times New Roman"/>
          <w:color w:val="FF0000"/>
          <w:szCs w:val="24"/>
          <w:lang w:eastAsia="sk-SK"/>
        </w:rPr>
        <w:t> </w:t>
      </w:r>
      <w:proofErr w:type="spellStart"/>
      <w:r w:rsidRPr="007B4FD5">
        <w:rPr>
          <w:rFonts w:ascii="Times New Roman" w:hAnsi="Times New Roman"/>
          <w:color w:val="FF0000"/>
          <w:szCs w:val="24"/>
          <w:lang w:eastAsia="sk-SK"/>
        </w:rPr>
        <w:t>reprodukčne</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toxické</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faktory</w:t>
      </w:r>
      <w:proofErr w:type="spellEnd"/>
      <w:r w:rsidRPr="007B4FD5">
        <w:rPr>
          <w:rFonts w:ascii="Times New Roman" w:hAnsi="Times New Roman"/>
          <w:color w:val="FF0000"/>
          <w:szCs w:val="24"/>
          <w:lang w:eastAsia="sk-SK"/>
        </w:rPr>
        <w:t>,</w:t>
      </w:r>
    </w:p>
    <w:p w14:paraId="41AAC994" w14:textId="1144E54E" w:rsidR="007B4FD5" w:rsidRPr="007B4FD5" w:rsidRDefault="007B4FD5" w:rsidP="002B6A0A">
      <w:pPr>
        <w:spacing w:after="0"/>
        <w:ind w:left="426"/>
        <w:rPr>
          <w:rFonts w:ascii="Times New Roman" w:hAnsi="Times New Roman"/>
          <w:color w:val="FF0000"/>
          <w:szCs w:val="24"/>
          <w:lang w:eastAsia="sk-SK"/>
        </w:rPr>
      </w:pPr>
      <w:r>
        <w:rPr>
          <w:rFonts w:ascii="Times New Roman" w:hAnsi="Times New Roman"/>
          <w:color w:val="FF0000"/>
          <w:szCs w:val="24"/>
          <w:lang w:eastAsia="sk-SK"/>
        </w:rPr>
        <w:t xml:space="preserve">  </w:t>
      </w:r>
      <w:r w:rsidRPr="007B4FD5">
        <w:rPr>
          <w:rFonts w:ascii="Times New Roman" w:hAnsi="Times New Roman"/>
          <w:color w:val="FF0000"/>
          <w:szCs w:val="24"/>
          <w:lang w:eastAsia="sk-SK"/>
        </w:rPr>
        <w:t xml:space="preserve">13. </w:t>
      </w:r>
      <w:proofErr w:type="spellStart"/>
      <w:r w:rsidRPr="007B4FD5">
        <w:rPr>
          <w:rFonts w:ascii="Times New Roman" w:hAnsi="Times New Roman"/>
          <w:color w:val="FF0000"/>
          <w:szCs w:val="24"/>
          <w:lang w:eastAsia="sk-SK"/>
        </w:rPr>
        <w:t>biologické</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faktory</w:t>
      </w:r>
      <w:proofErr w:type="spellEnd"/>
      <w:r w:rsidRPr="007B4FD5">
        <w:rPr>
          <w:rFonts w:ascii="Times New Roman" w:hAnsi="Times New Roman"/>
          <w:color w:val="FF0000"/>
          <w:szCs w:val="24"/>
          <w:lang w:eastAsia="sk-SK"/>
        </w:rPr>
        <w:t>,</w:t>
      </w:r>
    </w:p>
    <w:p w14:paraId="50040A35" w14:textId="58E880F9" w:rsidR="007B4FD5" w:rsidRPr="007B4FD5" w:rsidRDefault="007B4FD5" w:rsidP="002B6A0A">
      <w:pPr>
        <w:spacing w:after="0"/>
        <w:ind w:left="426"/>
        <w:rPr>
          <w:rFonts w:ascii="Times New Roman" w:hAnsi="Times New Roman"/>
          <w:color w:val="FF0000"/>
          <w:szCs w:val="24"/>
          <w:lang w:eastAsia="sk-SK"/>
        </w:rPr>
      </w:pPr>
      <w:r>
        <w:rPr>
          <w:rFonts w:ascii="Times New Roman" w:hAnsi="Times New Roman"/>
          <w:color w:val="FF0000"/>
          <w:szCs w:val="24"/>
          <w:lang w:eastAsia="sk-SK"/>
        </w:rPr>
        <w:t xml:space="preserve">  </w:t>
      </w:r>
      <w:r w:rsidRPr="007B4FD5">
        <w:rPr>
          <w:rFonts w:ascii="Times New Roman" w:hAnsi="Times New Roman"/>
          <w:color w:val="FF0000"/>
          <w:szCs w:val="24"/>
          <w:lang w:eastAsia="sk-SK"/>
        </w:rPr>
        <w:t xml:space="preserve">14. </w:t>
      </w:r>
      <w:proofErr w:type="spellStart"/>
      <w:r w:rsidRPr="007B4FD5">
        <w:rPr>
          <w:rFonts w:ascii="Times New Roman" w:hAnsi="Times New Roman"/>
          <w:color w:val="FF0000"/>
          <w:szCs w:val="24"/>
          <w:lang w:eastAsia="sk-SK"/>
        </w:rPr>
        <w:t>fyzická</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záťaž</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pri</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práci</w:t>
      </w:r>
      <w:proofErr w:type="spellEnd"/>
      <w:r w:rsidRPr="007B4FD5">
        <w:rPr>
          <w:rFonts w:ascii="Times New Roman" w:hAnsi="Times New Roman"/>
          <w:color w:val="FF0000"/>
          <w:szCs w:val="24"/>
          <w:lang w:eastAsia="sk-SK"/>
        </w:rPr>
        <w:t>,</w:t>
      </w:r>
    </w:p>
    <w:p w14:paraId="46086C1E" w14:textId="680C4411" w:rsidR="007B4FD5" w:rsidRPr="007B4FD5" w:rsidRDefault="007B4FD5" w:rsidP="002B6A0A">
      <w:pPr>
        <w:spacing w:after="0"/>
        <w:ind w:left="426"/>
        <w:rPr>
          <w:rFonts w:ascii="Times New Roman" w:hAnsi="Times New Roman"/>
          <w:color w:val="FF0000"/>
          <w:szCs w:val="24"/>
          <w:lang w:eastAsia="sk-SK"/>
        </w:rPr>
      </w:pPr>
      <w:r>
        <w:rPr>
          <w:rFonts w:ascii="Times New Roman" w:hAnsi="Times New Roman"/>
          <w:color w:val="FF0000"/>
          <w:szCs w:val="24"/>
          <w:lang w:eastAsia="sk-SK"/>
        </w:rPr>
        <w:t xml:space="preserve">  </w:t>
      </w:r>
      <w:r w:rsidRPr="007B4FD5">
        <w:rPr>
          <w:rFonts w:ascii="Times New Roman" w:hAnsi="Times New Roman"/>
          <w:color w:val="FF0000"/>
          <w:szCs w:val="24"/>
          <w:lang w:eastAsia="sk-SK"/>
        </w:rPr>
        <w:t xml:space="preserve">15. </w:t>
      </w:r>
      <w:proofErr w:type="spellStart"/>
      <w:r w:rsidRPr="007B4FD5">
        <w:rPr>
          <w:rFonts w:ascii="Times New Roman" w:hAnsi="Times New Roman"/>
          <w:color w:val="FF0000"/>
          <w:szCs w:val="24"/>
          <w:lang w:eastAsia="sk-SK"/>
        </w:rPr>
        <w:t>psychická</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pracovná</w:t>
      </w:r>
      <w:proofErr w:type="spellEnd"/>
      <w:r w:rsidRPr="007B4FD5">
        <w:rPr>
          <w:rFonts w:ascii="Times New Roman" w:hAnsi="Times New Roman"/>
          <w:color w:val="FF0000"/>
          <w:szCs w:val="24"/>
          <w:lang w:eastAsia="sk-SK"/>
        </w:rPr>
        <w:t xml:space="preserve"> </w:t>
      </w:r>
      <w:proofErr w:type="spellStart"/>
      <w:r w:rsidRPr="007B4FD5">
        <w:rPr>
          <w:rFonts w:ascii="Times New Roman" w:hAnsi="Times New Roman"/>
          <w:color w:val="FF0000"/>
          <w:szCs w:val="24"/>
          <w:lang w:eastAsia="sk-SK"/>
        </w:rPr>
        <w:t>záťaž</w:t>
      </w:r>
      <w:proofErr w:type="spellEnd"/>
      <w:r w:rsidRPr="007B4FD5">
        <w:rPr>
          <w:rFonts w:ascii="Times New Roman" w:hAnsi="Times New Roman"/>
          <w:color w:val="FF0000"/>
          <w:szCs w:val="24"/>
          <w:lang w:eastAsia="sk-SK"/>
        </w:rPr>
        <w:t>,</w:t>
      </w:r>
    </w:p>
    <w:p w14:paraId="2D412681" w14:textId="016CD173" w:rsidR="00FC7D63" w:rsidRPr="007B4FD5" w:rsidRDefault="00AB1B5E" w:rsidP="002B6A0A">
      <w:pPr>
        <w:pStyle w:val="ListParagraph1"/>
        <w:spacing w:line="276" w:lineRule="auto"/>
        <w:ind w:left="426"/>
        <w:rPr>
          <w:color w:val="FF0000"/>
          <w:sz w:val="22"/>
          <w:lang w:eastAsia="sk-SK"/>
        </w:rPr>
      </w:pPr>
      <w:r>
        <w:rPr>
          <w:color w:val="FF0000"/>
          <w:sz w:val="22"/>
          <w:lang w:eastAsia="sk-SK"/>
        </w:rPr>
        <w:t xml:space="preserve">  </w:t>
      </w:r>
      <w:r w:rsidR="007B4FD5" w:rsidRPr="007B4FD5">
        <w:rPr>
          <w:color w:val="FF0000"/>
          <w:sz w:val="22"/>
          <w:lang w:eastAsia="sk-SK"/>
        </w:rPr>
        <w:t>16. zvýšený tlak vzduchu,</w:t>
      </w:r>
      <w:bookmarkEnd w:id="2101"/>
    </w:p>
    <w:p w14:paraId="376F0000" w14:textId="77777777" w:rsidR="00FC7D63" w:rsidRPr="00AB1B5E" w:rsidRDefault="00636317">
      <w:pPr>
        <w:spacing w:before="225" w:after="225" w:line="264" w:lineRule="auto"/>
        <w:ind w:left="570"/>
        <w:rPr>
          <w:lang w:val="sk-SK"/>
        </w:rPr>
      </w:pPr>
      <w:bookmarkStart w:id="2103" w:name="paragraf-30.odsek-1.pismeno-k"/>
      <w:bookmarkEnd w:id="2100"/>
      <w:bookmarkEnd w:id="2102"/>
      <w:r w:rsidRPr="003E3A7A">
        <w:rPr>
          <w:rFonts w:ascii="Times New Roman" w:hAnsi="Times New Roman"/>
          <w:color w:val="000000"/>
          <w:lang w:val="sk-SK"/>
        </w:rPr>
        <w:lastRenderedPageBreak/>
        <w:t xml:space="preserve"> </w:t>
      </w:r>
      <w:bookmarkStart w:id="2104" w:name="paragraf-30.odsek-1.pismeno-k.oznacenie"/>
      <w:r w:rsidRPr="003E3A7A">
        <w:rPr>
          <w:rFonts w:ascii="Times New Roman" w:hAnsi="Times New Roman"/>
          <w:color w:val="000000"/>
          <w:lang w:val="sk-SK"/>
        </w:rPr>
        <w:t xml:space="preserve">k) </w:t>
      </w:r>
      <w:bookmarkEnd w:id="2104"/>
      <w:r w:rsidRPr="003E3A7A">
        <w:rPr>
          <w:rFonts w:ascii="Times New Roman" w:hAnsi="Times New Roman"/>
          <w:color w:val="000000"/>
          <w:lang w:val="sk-SK"/>
        </w:rPr>
        <w:t xml:space="preserve">predkladať príslušnému orgánu verejného zdravotníctva v spolupráci s pracovnou </w:t>
      </w:r>
      <w:r w:rsidRPr="00AB1B5E">
        <w:rPr>
          <w:rFonts w:ascii="Times New Roman" w:hAnsi="Times New Roman"/>
          <w:lang w:val="sk-SK"/>
        </w:rPr>
        <w:t xml:space="preserve">zdravotnou službou návrhy na zaradenie prác do tretej kategórie alebo štvrtej kategórie a návrhy na zmenu alebo vyradenie prác z tretej kategórie alebo štvrtej kategórie podľa </w:t>
      </w:r>
      <w:hyperlink w:anchor="paragraf-31.odsek-6">
        <w:r w:rsidR="00FC7D63" w:rsidRPr="00AB1B5E">
          <w:rPr>
            <w:rFonts w:ascii="Times New Roman" w:hAnsi="Times New Roman"/>
            <w:lang w:val="sk-SK"/>
          </w:rPr>
          <w:t>§ 31 ods. 6</w:t>
        </w:r>
      </w:hyperlink>
      <w:bookmarkStart w:id="2105" w:name="paragraf-30.odsek-1.pismeno-k.text"/>
      <w:r w:rsidRPr="00AB1B5E">
        <w:rPr>
          <w:rFonts w:ascii="Times New Roman" w:hAnsi="Times New Roman"/>
          <w:lang w:val="sk-SK"/>
        </w:rPr>
        <w:t xml:space="preserve">, </w:t>
      </w:r>
      <w:bookmarkEnd w:id="2105"/>
    </w:p>
    <w:p w14:paraId="385FD15F" w14:textId="77777777" w:rsidR="00FC7D63" w:rsidRPr="00AB1B5E" w:rsidRDefault="00636317">
      <w:pPr>
        <w:spacing w:before="225" w:after="225" w:line="264" w:lineRule="auto"/>
        <w:ind w:left="570"/>
        <w:rPr>
          <w:lang w:val="sk-SK"/>
        </w:rPr>
      </w:pPr>
      <w:bookmarkStart w:id="2106" w:name="paragraf-30.odsek-1.pismeno-l"/>
      <w:bookmarkEnd w:id="2103"/>
      <w:r w:rsidRPr="00AB1B5E">
        <w:rPr>
          <w:rFonts w:ascii="Times New Roman" w:hAnsi="Times New Roman"/>
          <w:lang w:val="sk-SK"/>
        </w:rPr>
        <w:t xml:space="preserve"> </w:t>
      </w:r>
      <w:bookmarkStart w:id="2107" w:name="paragraf-30.odsek-1.pismeno-l.oznacenie"/>
      <w:r w:rsidRPr="00AB1B5E">
        <w:rPr>
          <w:rFonts w:ascii="Times New Roman" w:hAnsi="Times New Roman"/>
          <w:lang w:val="sk-SK"/>
        </w:rPr>
        <w:t xml:space="preserve">l) </w:t>
      </w:r>
      <w:bookmarkStart w:id="2108" w:name="paragraf-30.odsek-1.pismeno-l.text"/>
      <w:bookmarkEnd w:id="2107"/>
      <w:r w:rsidRPr="00AB1B5E">
        <w:rPr>
          <w:rFonts w:ascii="Times New Roman" w:hAnsi="Times New Roman"/>
          <w:lang w:val="sk-SK"/>
        </w:rPr>
        <w:t xml:space="preserve">vypracovať v spolupráci s pracovnou zdravotnou službou každoročne k 31. decembru informáciu o výsledkoch posúdenia zdravotného rizika a opatreniach vykonaných na ich zníženie alebo odstránenie na pracoviskách, na ktorých zamestnanci vykonávajú prácu zaradenú do tretej kategórie alebo štvrtej kategórie, vrátane počtu zamestnancov, ktorí vykonávajú rizikovú prácu, a hodnotenia zdravotného stavu zamestnancov vo vzťahu k práci a do 15. januára nasledujúceho roka ju predložiť príslušnému orgánu verejného zdravotníctva, </w:t>
      </w:r>
      <w:bookmarkEnd w:id="2108"/>
    </w:p>
    <w:p w14:paraId="62551AAE" w14:textId="396517D3" w:rsidR="00AB1B5E" w:rsidRPr="00AB1B5E" w:rsidRDefault="00636317" w:rsidP="00AB1B5E">
      <w:pPr>
        <w:spacing w:before="225" w:after="225" w:line="264" w:lineRule="auto"/>
        <w:ind w:left="570"/>
        <w:rPr>
          <w:rFonts w:ascii="Times New Roman" w:hAnsi="Times New Roman" w:cs="Times New Roman"/>
          <w:color w:val="FF0000"/>
          <w:lang w:val="sk-SK"/>
        </w:rPr>
      </w:pPr>
      <w:bookmarkStart w:id="2109" w:name="paragraf-30.odsek-1.pismeno-m"/>
      <w:bookmarkEnd w:id="2106"/>
      <w:r w:rsidRPr="00AB1B5E">
        <w:rPr>
          <w:rFonts w:ascii="Times New Roman" w:hAnsi="Times New Roman"/>
          <w:lang w:val="sk-SK"/>
        </w:rPr>
        <w:t xml:space="preserve"> </w:t>
      </w:r>
      <w:bookmarkStart w:id="2110" w:name="paragraf-30.odsek-1.pismeno-m.oznacenie"/>
      <w:r w:rsidRPr="00AB1B5E">
        <w:rPr>
          <w:rFonts w:ascii="Times New Roman" w:hAnsi="Times New Roman"/>
          <w:lang w:val="sk-SK"/>
        </w:rPr>
        <w:t xml:space="preserve">m) </w:t>
      </w:r>
      <w:bookmarkEnd w:id="2110"/>
      <w:r w:rsidRPr="00AB1B5E">
        <w:rPr>
          <w:rFonts w:ascii="Times New Roman" w:hAnsi="Times New Roman"/>
          <w:lang w:val="sk-SK"/>
        </w:rPr>
        <w:t xml:space="preserve">poskytnúť príslušnému orgánu verejného zdravotníctva súčinnosť pri prešetrovaní pracovných podmienok a spôsobu práce posudzovanej osoby pri podozrení na chorobu z povolania alebo ohrozenie chorobou z povolania podľa </w:t>
      </w:r>
      <w:r w:rsidR="00FC7D63" w:rsidRPr="00AB1B5E">
        <w:rPr>
          <w:rFonts w:ascii="Times New Roman" w:hAnsi="Times New Roman"/>
          <w:lang w:val="sk-SK"/>
        </w:rPr>
        <w:t>§ 31a ods. 4</w:t>
      </w:r>
      <w:bookmarkStart w:id="2111" w:name="paragraf-30.odsek-1.pismeno-m.text"/>
      <w:r w:rsidRPr="00AB1B5E">
        <w:rPr>
          <w:rFonts w:ascii="Times New Roman" w:hAnsi="Times New Roman"/>
          <w:lang w:val="sk-SK"/>
        </w:rPr>
        <w:t xml:space="preserve"> </w:t>
      </w:r>
      <w:bookmarkEnd w:id="2111"/>
      <w:r w:rsidR="00AB1B5E" w:rsidRPr="00AB1B5E">
        <w:rPr>
          <w:rFonts w:ascii="Times New Roman" w:hAnsi="Times New Roman" w:cs="Times New Roman"/>
          <w:color w:val="FF0000"/>
          <w:lang w:eastAsia="sk-SK"/>
        </w:rPr>
        <w:t>v </w:t>
      </w:r>
      <w:proofErr w:type="spellStart"/>
      <w:r w:rsidR="00AB1B5E" w:rsidRPr="00AB1B5E">
        <w:rPr>
          <w:rFonts w:ascii="Times New Roman" w:hAnsi="Times New Roman" w:cs="Times New Roman"/>
          <w:color w:val="FF0000"/>
          <w:lang w:eastAsia="sk-SK"/>
        </w:rPr>
        <w:t>spolupráci</w:t>
      </w:r>
      <w:proofErr w:type="spellEnd"/>
      <w:r w:rsidR="00AB1B5E" w:rsidRPr="00AB1B5E">
        <w:rPr>
          <w:rFonts w:ascii="Times New Roman" w:hAnsi="Times New Roman" w:cs="Times New Roman"/>
          <w:color w:val="FF0000"/>
          <w:lang w:eastAsia="sk-SK"/>
        </w:rPr>
        <w:t xml:space="preserve"> s </w:t>
      </w:r>
      <w:proofErr w:type="spellStart"/>
      <w:r w:rsidR="00AB1B5E" w:rsidRPr="00AB1B5E">
        <w:rPr>
          <w:rFonts w:ascii="Times New Roman" w:hAnsi="Times New Roman" w:cs="Times New Roman"/>
          <w:color w:val="FF0000"/>
          <w:lang w:eastAsia="sk-SK"/>
        </w:rPr>
        <w:t>pracovnou</w:t>
      </w:r>
      <w:proofErr w:type="spellEnd"/>
      <w:r w:rsidR="00AB1B5E" w:rsidRPr="00AB1B5E">
        <w:rPr>
          <w:rFonts w:ascii="Times New Roman" w:hAnsi="Times New Roman" w:cs="Times New Roman"/>
          <w:color w:val="FF0000"/>
          <w:lang w:eastAsia="sk-SK"/>
        </w:rPr>
        <w:t xml:space="preserve"> </w:t>
      </w:r>
      <w:proofErr w:type="spellStart"/>
      <w:r w:rsidR="00AB1B5E" w:rsidRPr="00AB1B5E">
        <w:rPr>
          <w:rFonts w:ascii="Times New Roman" w:hAnsi="Times New Roman" w:cs="Times New Roman"/>
          <w:color w:val="FF0000"/>
          <w:lang w:eastAsia="sk-SK"/>
        </w:rPr>
        <w:t>zdravotnou</w:t>
      </w:r>
      <w:proofErr w:type="spellEnd"/>
      <w:r w:rsidR="00AB1B5E" w:rsidRPr="00AB1B5E">
        <w:rPr>
          <w:rFonts w:ascii="Times New Roman" w:hAnsi="Times New Roman" w:cs="Times New Roman"/>
          <w:color w:val="FF0000"/>
          <w:lang w:eastAsia="sk-SK"/>
        </w:rPr>
        <w:t xml:space="preserve"> </w:t>
      </w:r>
      <w:proofErr w:type="spellStart"/>
      <w:r w:rsidR="00AB1B5E" w:rsidRPr="00AB1B5E">
        <w:rPr>
          <w:rFonts w:ascii="Times New Roman" w:hAnsi="Times New Roman" w:cs="Times New Roman"/>
          <w:color w:val="FF0000"/>
          <w:lang w:eastAsia="sk-SK"/>
        </w:rPr>
        <w:t>službou</w:t>
      </w:r>
      <w:proofErr w:type="spellEnd"/>
      <w:r w:rsidR="00AB1B5E" w:rsidRPr="00AB1B5E">
        <w:rPr>
          <w:rFonts w:ascii="Times New Roman" w:hAnsi="Times New Roman" w:cs="Times New Roman"/>
          <w:color w:val="FF0000"/>
          <w:lang w:eastAsia="sk-SK"/>
        </w:rPr>
        <w:t>,</w:t>
      </w:r>
    </w:p>
    <w:p w14:paraId="6A3E9409" w14:textId="77777777" w:rsidR="00FC7D63" w:rsidRPr="003E3A7A" w:rsidRDefault="00636317">
      <w:pPr>
        <w:spacing w:before="225" w:after="225" w:line="264" w:lineRule="auto"/>
        <w:ind w:left="570"/>
        <w:rPr>
          <w:lang w:val="sk-SK"/>
        </w:rPr>
      </w:pPr>
      <w:bookmarkStart w:id="2112" w:name="paragraf-30.odsek-1.pismeno-n"/>
      <w:bookmarkEnd w:id="2109"/>
      <w:r w:rsidRPr="003E3A7A">
        <w:rPr>
          <w:rFonts w:ascii="Times New Roman" w:hAnsi="Times New Roman"/>
          <w:color w:val="000000"/>
          <w:lang w:val="sk-SK"/>
        </w:rPr>
        <w:t xml:space="preserve"> </w:t>
      </w:r>
      <w:bookmarkStart w:id="2113" w:name="paragraf-30.odsek-1.pismeno-n.oznacenie"/>
      <w:r w:rsidRPr="003E3A7A">
        <w:rPr>
          <w:rFonts w:ascii="Times New Roman" w:hAnsi="Times New Roman"/>
          <w:color w:val="000000"/>
          <w:lang w:val="sk-SK"/>
        </w:rPr>
        <w:t xml:space="preserve">n) </w:t>
      </w:r>
      <w:bookmarkStart w:id="2114" w:name="paragraf-30.odsek-1.pismeno-n.text"/>
      <w:bookmarkEnd w:id="2113"/>
      <w:r w:rsidRPr="003E3A7A">
        <w:rPr>
          <w:rFonts w:ascii="Times New Roman" w:hAnsi="Times New Roman"/>
          <w:color w:val="000000"/>
          <w:lang w:val="sk-SK"/>
        </w:rPr>
        <w:t xml:space="preserve">po zániku živnostenského oprávnenia alebo zániku obchodnej spoločnosti bezodkladne odovzdať dokumentáciu vedenú podľa písmen b), h) a j) príslušnému orgánu verejného zdravotníctva. </w:t>
      </w:r>
      <w:bookmarkEnd w:id="2114"/>
    </w:p>
    <w:p w14:paraId="7DC20DE2" w14:textId="77777777" w:rsidR="00FC7D63" w:rsidRPr="003E3A7A" w:rsidRDefault="00636317">
      <w:pPr>
        <w:spacing w:after="0" w:line="264" w:lineRule="auto"/>
        <w:ind w:left="495"/>
        <w:rPr>
          <w:lang w:val="sk-SK"/>
        </w:rPr>
      </w:pPr>
      <w:bookmarkStart w:id="2115" w:name="paragraf-30.odsek-2"/>
      <w:bookmarkEnd w:id="2065"/>
      <w:bookmarkEnd w:id="2112"/>
      <w:r w:rsidRPr="003E3A7A">
        <w:rPr>
          <w:rFonts w:ascii="Times New Roman" w:hAnsi="Times New Roman"/>
          <w:color w:val="000000"/>
          <w:lang w:val="sk-SK"/>
        </w:rPr>
        <w:t xml:space="preserve"> </w:t>
      </w:r>
      <w:bookmarkStart w:id="2116" w:name="paragraf-30.odsek-2.oznacenie"/>
      <w:r w:rsidRPr="003E3A7A">
        <w:rPr>
          <w:rFonts w:ascii="Times New Roman" w:hAnsi="Times New Roman"/>
          <w:color w:val="000000"/>
          <w:lang w:val="sk-SK"/>
        </w:rPr>
        <w:t xml:space="preserve">(2) </w:t>
      </w:r>
      <w:bookmarkStart w:id="2117" w:name="paragraf-30.odsek-2.text"/>
      <w:bookmarkEnd w:id="2116"/>
      <w:r w:rsidRPr="003E3A7A">
        <w:rPr>
          <w:rFonts w:ascii="Times New Roman" w:hAnsi="Times New Roman"/>
          <w:color w:val="000000"/>
          <w:lang w:val="sk-SK"/>
        </w:rPr>
        <w:t xml:space="preserve">Evidencia zamestnancov podľa odseku 1 písm. j) obsahuje údaje </w:t>
      </w:r>
      <w:bookmarkEnd w:id="2117"/>
    </w:p>
    <w:p w14:paraId="189B9788" w14:textId="77777777" w:rsidR="00FC7D63" w:rsidRPr="003E3A7A" w:rsidRDefault="00636317">
      <w:pPr>
        <w:spacing w:before="225" w:after="225" w:line="264" w:lineRule="auto"/>
        <w:ind w:left="570"/>
        <w:rPr>
          <w:lang w:val="sk-SK"/>
        </w:rPr>
      </w:pPr>
      <w:bookmarkStart w:id="2118" w:name="paragraf-30.odsek-2.pismeno-a"/>
      <w:r w:rsidRPr="003E3A7A">
        <w:rPr>
          <w:rFonts w:ascii="Times New Roman" w:hAnsi="Times New Roman"/>
          <w:color w:val="000000"/>
          <w:lang w:val="sk-SK"/>
        </w:rPr>
        <w:t xml:space="preserve"> </w:t>
      </w:r>
      <w:bookmarkStart w:id="2119" w:name="paragraf-30.odsek-2.pismeno-a.oznacenie"/>
      <w:r w:rsidRPr="003E3A7A">
        <w:rPr>
          <w:rFonts w:ascii="Times New Roman" w:hAnsi="Times New Roman"/>
          <w:color w:val="000000"/>
          <w:lang w:val="sk-SK"/>
        </w:rPr>
        <w:t xml:space="preserve">a) </w:t>
      </w:r>
      <w:bookmarkStart w:id="2120" w:name="paragraf-30.odsek-2.pismeno-a.text"/>
      <w:bookmarkEnd w:id="2119"/>
      <w:r w:rsidRPr="003E3A7A">
        <w:rPr>
          <w:rFonts w:ascii="Times New Roman" w:hAnsi="Times New Roman"/>
          <w:color w:val="000000"/>
          <w:lang w:val="sk-SK"/>
        </w:rPr>
        <w:t xml:space="preserve">názov pracoviska, </w:t>
      </w:r>
      <w:bookmarkEnd w:id="2120"/>
    </w:p>
    <w:p w14:paraId="2410FCC6" w14:textId="77777777" w:rsidR="00FC7D63" w:rsidRPr="003E3A7A" w:rsidRDefault="00636317">
      <w:pPr>
        <w:spacing w:before="225" w:after="225" w:line="264" w:lineRule="auto"/>
        <w:ind w:left="570"/>
        <w:rPr>
          <w:lang w:val="sk-SK"/>
        </w:rPr>
      </w:pPr>
      <w:bookmarkStart w:id="2121" w:name="paragraf-30.odsek-2.pismeno-b"/>
      <w:bookmarkEnd w:id="2118"/>
      <w:r w:rsidRPr="003E3A7A">
        <w:rPr>
          <w:rFonts w:ascii="Times New Roman" w:hAnsi="Times New Roman"/>
          <w:color w:val="000000"/>
          <w:lang w:val="sk-SK"/>
        </w:rPr>
        <w:t xml:space="preserve"> </w:t>
      </w:r>
      <w:bookmarkStart w:id="2122" w:name="paragraf-30.odsek-2.pismeno-b.oznacenie"/>
      <w:r w:rsidRPr="003E3A7A">
        <w:rPr>
          <w:rFonts w:ascii="Times New Roman" w:hAnsi="Times New Roman"/>
          <w:color w:val="000000"/>
          <w:lang w:val="sk-SK"/>
        </w:rPr>
        <w:t xml:space="preserve">b) </w:t>
      </w:r>
      <w:bookmarkStart w:id="2123" w:name="paragraf-30.odsek-2.pismeno-b.text"/>
      <w:bookmarkEnd w:id="2122"/>
      <w:r w:rsidRPr="003E3A7A">
        <w:rPr>
          <w:rFonts w:ascii="Times New Roman" w:hAnsi="Times New Roman"/>
          <w:color w:val="000000"/>
          <w:lang w:val="sk-SK"/>
        </w:rPr>
        <w:t xml:space="preserve">názov profesií, </w:t>
      </w:r>
      <w:bookmarkEnd w:id="2123"/>
    </w:p>
    <w:p w14:paraId="3ABDEC88" w14:textId="77777777" w:rsidR="00FC7D63" w:rsidRPr="003E3A7A" w:rsidRDefault="00636317">
      <w:pPr>
        <w:spacing w:before="225" w:after="225" w:line="264" w:lineRule="auto"/>
        <w:ind w:left="570"/>
        <w:rPr>
          <w:lang w:val="sk-SK"/>
        </w:rPr>
      </w:pPr>
      <w:bookmarkStart w:id="2124" w:name="paragraf-30.odsek-2.pismeno-c"/>
      <w:bookmarkEnd w:id="2121"/>
      <w:r w:rsidRPr="003E3A7A">
        <w:rPr>
          <w:rFonts w:ascii="Times New Roman" w:hAnsi="Times New Roman"/>
          <w:color w:val="000000"/>
          <w:lang w:val="sk-SK"/>
        </w:rPr>
        <w:t xml:space="preserve"> </w:t>
      </w:r>
      <w:bookmarkStart w:id="2125" w:name="paragraf-30.odsek-2.pismeno-c.oznacenie"/>
      <w:r w:rsidRPr="003E3A7A">
        <w:rPr>
          <w:rFonts w:ascii="Times New Roman" w:hAnsi="Times New Roman"/>
          <w:color w:val="000000"/>
          <w:lang w:val="sk-SK"/>
        </w:rPr>
        <w:t xml:space="preserve">c) </w:t>
      </w:r>
      <w:bookmarkStart w:id="2126" w:name="paragraf-30.odsek-2.pismeno-c.text"/>
      <w:bookmarkEnd w:id="2125"/>
      <w:r w:rsidRPr="003E3A7A">
        <w:rPr>
          <w:rFonts w:ascii="Times New Roman" w:hAnsi="Times New Roman"/>
          <w:color w:val="000000"/>
          <w:lang w:val="sk-SK"/>
        </w:rPr>
        <w:t xml:space="preserve">faktory práce a pracovného prostredia, ktorým sú zamestnanci vystavení, a kategóriu práce osobitne pre jednotlivé faktory práce a pracovného prostredia, </w:t>
      </w:r>
      <w:bookmarkEnd w:id="2126"/>
    </w:p>
    <w:p w14:paraId="2327E484" w14:textId="77777777" w:rsidR="00FC7D63" w:rsidRPr="003E3A7A" w:rsidRDefault="00636317">
      <w:pPr>
        <w:spacing w:before="225" w:after="225" w:line="264" w:lineRule="auto"/>
        <w:ind w:left="570"/>
        <w:rPr>
          <w:lang w:val="sk-SK"/>
        </w:rPr>
      </w:pPr>
      <w:bookmarkStart w:id="2127" w:name="paragraf-30.odsek-2.pismeno-d"/>
      <w:bookmarkEnd w:id="2124"/>
      <w:r w:rsidRPr="003E3A7A">
        <w:rPr>
          <w:rFonts w:ascii="Times New Roman" w:hAnsi="Times New Roman"/>
          <w:color w:val="000000"/>
          <w:lang w:val="sk-SK"/>
        </w:rPr>
        <w:t xml:space="preserve"> </w:t>
      </w:r>
      <w:bookmarkStart w:id="2128" w:name="paragraf-30.odsek-2.pismeno-d.oznacenie"/>
      <w:r w:rsidRPr="003E3A7A">
        <w:rPr>
          <w:rFonts w:ascii="Times New Roman" w:hAnsi="Times New Roman"/>
          <w:color w:val="000000"/>
          <w:lang w:val="sk-SK"/>
        </w:rPr>
        <w:t xml:space="preserve">d) </w:t>
      </w:r>
      <w:bookmarkStart w:id="2129" w:name="paragraf-30.odsek-2.pismeno-d.text"/>
      <w:bookmarkEnd w:id="2128"/>
      <w:r w:rsidRPr="003E3A7A">
        <w:rPr>
          <w:rFonts w:ascii="Times New Roman" w:hAnsi="Times New Roman"/>
          <w:color w:val="000000"/>
          <w:lang w:val="sk-SK"/>
        </w:rPr>
        <w:t xml:space="preserve">výsledky kvalitatívneho a kvantitatívneho zisťovania zdraviu škodlivých faktorov pracovného prostredia pri posúdení zdravotného rizika, ak bolo vykonané. </w:t>
      </w:r>
      <w:bookmarkEnd w:id="2129"/>
    </w:p>
    <w:p w14:paraId="4C765DE4" w14:textId="77777777" w:rsidR="00FC7D63" w:rsidRPr="003E3A7A" w:rsidRDefault="00636317">
      <w:pPr>
        <w:spacing w:after="0" w:line="264" w:lineRule="auto"/>
        <w:ind w:left="495"/>
        <w:rPr>
          <w:lang w:val="sk-SK"/>
        </w:rPr>
      </w:pPr>
      <w:bookmarkStart w:id="2130" w:name="paragraf-30.odsek-3"/>
      <w:bookmarkEnd w:id="2115"/>
      <w:bookmarkEnd w:id="2127"/>
      <w:r w:rsidRPr="003E3A7A">
        <w:rPr>
          <w:rFonts w:ascii="Times New Roman" w:hAnsi="Times New Roman"/>
          <w:color w:val="000000"/>
          <w:lang w:val="sk-SK"/>
        </w:rPr>
        <w:t xml:space="preserve"> </w:t>
      </w:r>
      <w:bookmarkStart w:id="2131" w:name="paragraf-30.odsek-3.oznacenie"/>
      <w:r w:rsidRPr="003E3A7A">
        <w:rPr>
          <w:rFonts w:ascii="Times New Roman" w:hAnsi="Times New Roman"/>
          <w:color w:val="000000"/>
          <w:lang w:val="sk-SK"/>
        </w:rPr>
        <w:t xml:space="preserve">(3) </w:t>
      </w:r>
      <w:bookmarkStart w:id="2132" w:name="paragraf-30.odsek-3.text"/>
      <w:bookmarkEnd w:id="2131"/>
      <w:r w:rsidRPr="003E3A7A">
        <w:rPr>
          <w:rFonts w:ascii="Times New Roman" w:hAnsi="Times New Roman"/>
          <w:color w:val="000000"/>
          <w:lang w:val="sk-SK"/>
        </w:rPr>
        <w:t xml:space="preserve">Povinnosti podľa odseku 1 písm. a) až e) a i) až n) sa nevzťahujú na </w:t>
      </w:r>
      <w:bookmarkEnd w:id="2132"/>
    </w:p>
    <w:p w14:paraId="73FCC7AC" w14:textId="77777777" w:rsidR="00FC7D63" w:rsidRPr="003E3A7A" w:rsidRDefault="00636317">
      <w:pPr>
        <w:spacing w:before="225" w:after="225" w:line="264" w:lineRule="auto"/>
        <w:ind w:left="570"/>
        <w:rPr>
          <w:lang w:val="sk-SK"/>
        </w:rPr>
      </w:pPr>
      <w:bookmarkStart w:id="2133" w:name="paragraf-30.odsek-3.pismeno-a"/>
      <w:r w:rsidRPr="003E3A7A">
        <w:rPr>
          <w:rFonts w:ascii="Times New Roman" w:hAnsi="Times New Roman"/>
          <w:color w:val="000000"/>
          <w:lang w:val="sk-SK"/>
        </w:rPr>
        <w:t xml:space="preserve"> </w:t>
      </w:r>
      <w:bookmarkStart w:id="2134" w:name="paragraf-30.odsek-3.pismeno-a.oznacenie"/>
      <w:r w:rsidRPr="003E3A7A">
        <w:rPr>
          <w:rFonts w:ascii="Times New Roman" w:hAnsi="Times New Roman"/>
          <w:color w:val="000000"/>
          <w:lang w:val="sk-SK"/>
        </w:rPr>
        <w:t xml:space="preserve">a) </w:t>
      </w:r>
      <w:bookmarkStart w:id="2135" w:name="paragraf-30.odsek-3.pismeno-a.text"/>
      <w:bookmarkEnd w:id="2134"/>
      <w:r w:rsidRPr="003E3A7A">
        <w:rPr>
          <w:rFonts w:ascii="Times New Roman" w:hAnsi="Times New Roman"/>
          <w:color w:val="000000"/>
          <w:lang w:val="sk-SK"/>
        </w:rPr>
        <w:t xml:space="preserve">Slovenskú informačnú službu vo vzťahu k výkonu štátnej služby príslušníkmi Slovenskej informačnej služby mimo územia Slovenskej republiky a vo vzťahu k príslušníkom Slovenskej informačnej služby zaradených do činnej zálohy, </w:t>
      </w:r>
      <w:bookmarkEnd w:id="2135"/>
    </w:p>
    <w:p w14:paraId="4384F524" w14:textId="77777777" w:rsidR="00FC7D63" w:rsidRPr="003E3A7A" w:rsidRDefault="00636317">
      <w:pPr>
        <w:spacing w:before="225" w:after="225" w:line="264" w:lineRule="auto"/>
        <w:ind w:left="570"/>
        <w:rPr>
          <w:lang w:val="sk-SK"/>
        </w:rPr>
      </w:pPr>
      <w:bookmarkStart w:id="2136" w:name="paragraf-30.odsek-3.pismeno-b"/>
      <w:bookmarkEnd w:id="2133"/>
      <w:r w:rsidRPr="003E3A7A">
        <w:rPr>
          <w:rFonts w:ascii="Times New Roman" w:hAnsi="Times New Roman"/>
          <w:color w:val="000000"/>
          <w:lang w:val="sk-SK"/>
        </w:rPr>
        <w:t xml:space="preserve"> </w:t>
      </w:r>
      <w:bookmarkStart w:id="2137" w:name="paragraf-30.odsek-3.pismeno-b.oznacenie"/>
      <w:r w:rsidRPr="003E3A7A">
        <w:rPr>
          <w:rFonts w:ascii="Times New Roman" w:hAnsi="Times New Roman"/>
          <w:color w:val="000000"/>
          <w:lang w:val="sk-SK"/>
        </w:rPr>
        <w:t xml:space="preserve">b) </w:t>
      </w:r>
      <w:bookmarkStart w:id="2138" w:name="paragraf-30.odsek-3.pismeno-b.text"/>
      <w:bookmarkEnd w:id="2137"/>
      <w:r w:rsidRPr="003E3A7A">
        <w:rPr>
          <w:rFonts w:ascii="Times New Roman" w:hAnsi="Times New Roman"/>
          <w:color w:val="000000"/>
          <w:lang w:val="sk-SK"/>
        </w:rPr>
        <w:t xml:space="preserve">Zbor väzenskej a justičnej stráže vo vzťahu k príslušníkom Zboru väzenskej a justičnej stráže zaradeným do činnej zálohy, </w:t>
      </w:r>
      <w:bookmarkEnd w:id="2138"/>
    </w:p>
    <w:p w14:paraId="5EBD3008" w14:textId="77777777" w:rsidR="00FC7D63" w:rsidRPr="003E3A7A" w:rsidRDefault="00636317">
      <w:pPr>
        <w:spacing w:before="225" w:after="225" w:line="264" w:lineRule="auto"/>
        <w:ind w:left="570"/>
        <w:rPr>
          <w:lang w:val="sk-SK"/>
        </w:rPr>
      </w:pPr>
      <w:bookmarkStart w:id="2139" w:name="paragraf-30.odsek-3.pismeno-c"/>
      <w:bookmarkEnd w:id="2136"/>
      <w:r w:rsidRPr="003E3A7A">
        <w:rPr>
          <w:rFonts w:ascii="Times New Roman" w:hAnsi="Times New Roman"/>
          <w:color w:val="000000"/>
          <w:lang w:val="sk-SK"/>
        </w:rPr>
        <w:t xml:space="preserve"> </w:t>
      </w:r>
      <w:bookmarkStart w:id="2140" w:name="paragraf-30.odsek-3.pismeno-c.oznacenie"/>
      <w:r w:rsidRPr="003E3A7A">
        <w:rPr>
          <w:rFonts w:ascii="Times New Roman" w:hAnsi="Times New Roman"/>
          <w:color w:val="000000"/>
          <w:lang w:val="sk-SK"/>
        </w:rPr>
        <w:t xml:space="preserve">c) </w:t>
      </w:r>
      <w:bookmarkStart w:id="2141" w:name="paragraf-30.odsek-3.pismeno-c.text"/>
      <w:bookmarkEnd w:id="2140"/>
      <w:r w:rsidRPr="003E3A7A">
        <w:rPr>
          <w:rFonts w:ascii="Times New Roman" w:hAnsi="Times New Roman"/>
          <w:color w:val="000000"/>
          <w:lang w:val="sk-SK"/>
        </w:rPr>
        <w:t xml:space="preserve">Ministerstvo vnútra Slovenskej republiky vo vzťahu k výkonu štátnej služby príslušníkmi Policajného zboru mimo územia Slovenskej republiky a vo vzťahu k príslušníkom Policajného zboru zaradeným do činnej zálohy a príslušníkom Hasičského a záchranného zboru a príslušníkom Horskej záchrannej služby zaradeným mimo činnej štátnej služby, </w:t>
      </w:r>
      <w:bookmarkEnd w:id="2141"/>
    </w:p>
    <w:p w14:paraId="1AE88776" w14:textId="77777777" w:rsidR="00FC7D63" w:rsidRPr="003E3A7A" w:rsidRDefault="00636317">
      <w:pPr>
        <w:spacing w:before="225" w:after="225" w:line="264" w:lineRule="auto"/>
        <w:ind w:left="570"/>
        <w:rPr>
          <w:lang w:val="sk-SK"/>
        </w:rPr>
      </w:pPr>
      <w:bookmarkStart w:id="2142" w:name="paragraf-30.odsek-3.pismeno-d"/>
      <w:bookmarkEnd w:id="2139"/>
      <w:r w:rsidRPr="003E3A7A">
        <w:rPr>
          <w:rFonts w:ascii="Times New Roman" w:hAnsi="Times New Roman"/>
          <w:color w:val="000000"/>
          <w:lang w:val="sk-SK"/>
        </w:rPr>
        <w:t xml:space="preserve"> </w:t>
      </w:r>
      <w:bookmarkStart w:id="2143" w:name="paragraf-30.odsek-3.pismeno-d.oznacenie"/>
      <w:r w:rsidRPr="003E3A7A">
        <w:rPr>
          <w:rFonts w:ascii="Times New Roman" w:hAnsi="Times New Roman"/>
          <w:color w:val="000000"/>
          <w:lang w:val="sk-SK"/>
        </w:rPr>
        <w:t xml:space="preserve">d) </w:t>
      </w:r>
      <w:bookmarkStart w:id="2144" w:name="paragraf-30.odsek-3.pismeno-d.text"/>
      <w:bookmarkEnd w:id="2143"/>
      <w:r w:rsidRPr="003E3A7A">
        <w:rPr>
          <w:rFonts w:ascii="Times New Roman" w:hAnsi="Times New Roman"/>
          <w:color w:val="000000"/>
          <w:lang w:val="sk-SK"/>
        </w:rPr>
        <w:t xml:space="preserve">Ministerstvo obrany Slovenskej republiky vo vzťahu k výkonu štátnej služby profesionálnych vojakov ozbrojených síl Slovenskej republiky vyslaných na plnenie úloh mimo územia Slovenskej republiky, </w:t>
      </w:r>
      <w:bookmarkEnd w:id="2144"/>
    </w:p>
    <w:p w14:paraId="65A18A90" w14:textId="77777777" w:rsidR="00FC7D63" w:rsidRPr="003E3A7A" w:rsidRDefault="00636317">
      <w:pPr>
        <w:spacing w:before="225" w:after="225" w:line="264" w:lineRule="auto"/>
        <w:ind w:left="570"/>
        <w:rPr>
          <w:lang w:val="sk-SK"/>
        </w:rPr>
      </w:pPr>
      <w:bookmarkStart w:id="2145" w:name="paragraf-30.odsek-3.pismeno-e"/>
      <w:bookmarkEnd w:id="2142"/>
      <w:r w:rsidRPr="003E3A7A">
        <w:rPr>
          <w:rFonts w:ascii="Times New Roman" w:hAnsi="Times New Roman"/>
          <w:color w:val="000000"/>
          <w:lang w:val="sk-SK"/>
        </w:rPr>
        <w:lastRenderedPageBreak/>
        <w:t xml:space="preserve"> </w:t>
      </w:r>
      <w:bookmarkStart w:id="2146" w:name="paragraf-30.odsek-3.pismeno-e.oznacenie"/>
      <w:r w:rsidRPr="003E3A7A">
        <w:rPr>
          <w:rFonts w:ascii="Times New Roman" w:hAnsi="Times New Roman"/>
          <w:color w:val="000000"/>
          <w:lang w:val="sk-SK"/>
        </w:rPr>
        <w:t xml:space="preserve">e) </w:t>
      </w:r>
      <w:bookmarkStart w:id="2147" w:name="paragraf-30.odsek-3.pismeno-e.text"/>
      <w:bookmarkEnd w:id="2146"/>
      <w:r w:rsidRPr="003E3A7A">
        <w:rPr>
          <w:rFonts w:ascii="Times New Roman" w:hAnsi="Times New Roman"/>
          <w:color w:val="000000"/>
          <w:lang w:val="sk-SK"/>
        </w:rPr>
        <w:t xml:space="preserve">Finančné riaditeľstvo Slovenskej republiky vo vzťahu k výkonu štátnej služby colníkov mimo územia Slovenskej republiky a vo vzťahu k colníkom zaradeným do činnej zálohy, </w:t>
      </w:r>
      <w:bookmarkEnd w:id="2147"/>
    </w:p>
    <w:p w14:paraId="014DA835" w14:textId="77777777" w:rsidR="00FC7D63" w:rsidRDefault="00636317">
      <w:pPr>
        <w:spacing w:before="225" w:after="225" w:line="264" w:lineRule="auto"/>
        <w:ind w:left="570"/>
        <w:rPr>
          <w:rFonts w:ascii="Times New Roman" w:hAnsi="Times New Roman"/>
          <w:color w:val="000000"/>
          <w:lang w:val="sk-SK"/>
        </w:rPr>
      </w:pPr>
      <w:bookmarkStart w:id="2148" w:name="paragraf-30.odsek-3.pismeno-f"/>
      <w:bookmarkEnd w:id="2145"/>
      <w:r w:rsidRPr="003E3A7A">
        <w:rPr>
          <w:rFonts w:ascii="Times New Roman" w:hAnsi="Times New Roman"/>
          <w:color w:val="000000"/>
          <w:lang w:val="sk-SK"/>
        </w:rPr>
        <w:t xml:space="preserve"> </w:t>
      </w:r>
      <w:bookmarkStart w:id="2149" w:name="paragraf-30.odsek-3.pismeno-f.oznacenie"/>
      <w:r w:rsidRPr="003E3A7A">
        <w:rPr>
          <w:rFonts w:ascii="Times New Roman" w:hAnsi="Times New Roman"/>
          <w:color w:val="000000"/>
          <w:lang w:val="sk-SK"/>
        </w:rPr>
        <w:t xml:space="preserve">f) </w:t>
      </w:r>
      <w:bookmarkStart w:id="2150" w:name="paragraf-30.odsek-3.pismeno-f.text"/>
      <w:bookmarkEnd w:id="2149"/>
      <w:r w:rsidRPr="003E3A7A">
        <w:rPr>
          <w:rFonts w:ascii="Times New Roman" w:hAnsi="Times New Roman"/>
          <w:color w:val="000000"/>
          <w:lang w:val="sk-SK"/>
        </w:rPr>
        <w:t xml:space="preserve">Národný bezpečnostný úrad vo vzťahu k výkonu štátnej služby príslušníkmi Národného bezpečnostného úradu mimo územia Slovenskej republiky a vo vzťahu k príslušníkom Národného bezpečnostného úradu zaradeným do činnej zálohy. </w:t>
      </w:r>
      <w:bookmarkEnd w:id="2150"/>
    </w:p>
    <w:p w14:paraId="4D0CD3E0" w14:textId="2D7E807A" w:rsidR="000440E9" w:rsidRPr="00A04B2A" w:rsidRDefault="000440E9" w:rsidP="000440E9">
      <w:pPr>
        <w:spacing w:before="240" w:after="0" w:line="240" w:lineRule="auto"/>
        <w:ind w:firstLine="495"/>
        <w:jc w:val="both"/>
        <w:rPr>
          <w:rFonts w:ascii="Times New Roman" w:hAnsi="Times New Roman"/>
          <w:color w:val="C00000"/>
          <w:sz w:val="24"/>
          <w:szCs w:val="24"/>
          <w:lang w:eastAsia="sk-SK"/>
        </w:rPr>
      </w:pPr>
      <w:r w:rsidRPr="00A04B2A">
        <w:rPr>
          <w:rFonts w:ascii="Times New Roman" w:hAnsi="Times New Roman"/>
          <w:color w:val="C00000"/>
          <w:sz w:val="24"/>
          <w:szCs w:val="24"/>
          <w:lang w:eastAsia="sk-SK"/>
        </w:rPr>
        <w:t xml:space="preserve">(4) Povinnosť podľa ods. 1 písm. b) </w:t>
      </w:r>
      <w:proofErr w:type="spellStart"/>
      <w:r w:rsidRPr="00A04B2A">
        <w:rPr>
          <w:rFonts w:ascii="Times New Roman" w:hAnsi="Times New Roman"/>
          <w:color w:val="C00000"/>
          <w:sz w:val="24"/>
          <w:szCs w:val="24"/>
          <w:lang w:eastAsia="sk-SK"/>
        </w:rPr>
        <w:t>použiť</w:t>
      </w:r>
      <w:proofErr w:type="spellEnd"/>
      <w:r w:rsidRPr="00A04B2A">
        <w:rPr>
          <w:rFonts w:ascii="Times New Roman" w:hAnsi="Times New Roman"/>
          <w:color w:val="C00000"/>
          <w:sz w:val="24"/>
          <w:szCs w:val="24"/>
          <w:lang w:eastAsia="sk-SK"/>
        </w:rPr>
        <w:t xml:space="preserve"> pre </w:t>
      </w:r>
      <w:proofErr w:type="spellStart"/>
      <w:r w:rsidRPr="00A04B2A">
        <w:rPr>
          <w:rFonts w:ascii="Times New Roman" w:hAnsi="Times New Roman"/>
          <w:color w:val="C00000"/>
          <w:sz w:val="24"/>
          <w:szCs w:val="24"/>
          <w:lang w:eastAsia="sk-SK"/>
        </w:rPr>
        <w:t>vypracovanie</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posudku</w:t>
      </w:r>
      <w:proofErr w:type="spellEnd"/>
      <w:r w:rsidRPr="00A04B2A">
        <w:rPr>
          <w:rFonts w:ascii="Times New Roman" w:hAnsi="Times New Roman"/>
          <w:color w:val="C00000"/>
          <w:sz w:val="24"/>
          <w:szCs w:val="24"/>
          <w:lang w:eastAsia="sk-SK"/>
        </w:rPr>
        <w:t xml:space="preserve"> o </w:t>
      </w:r>
      <w:proofErr w:type="spellStart"/>
      <w:r w:rsidRPr="00A04B2A">
        <w:rPr>
          <w:rFonts w:ascii="Times New Roman" w:hAnsi="Times New Roman"/>
          <w:color w:val="C00000"/>
          <w:sz w:val="24"/>
          <w:szCs w:val="24"/>
          <w:lang w:eastAsia="sk-SK"/>
        </w:rPr>
        <w:t>riziku</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informačný</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systém</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na</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webovom</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sídle</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úradov</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verejného</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zdravotníctva</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sa</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nevzťahuje</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na</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zamestnávateľa</w:t>
      </w:r>
      <w:proofErr w:type="spellEnd"/>
      <w:r w:rsidRPr="00A04B2A">
        <w:rPr>
          <w:rFonts w:ascii="Times New Roman" w:hAnsi="Times New Roman"/>
          <w:color w:val="C00000"/>
          <w:sz w:val="24"/>
          <w:szCs w:val="24"/>
          <w:lang w:eastAsia="sk-SK"/>
        </w:rPr>
        <w:t xml:space="preserve"> v </w:t>
      </w:r>
      <w:proofErr w:type="spellStart"/>
      <w:r w:rsidRPr="00A04B2A">
        <w:rPr>
          <w:rFonts w:ascii="Times New Roman" w:hAnsi="Times New Roman"/>
          <w:color w:val="C00000"/>
          <w:sz w:val="24"/>
          <w:szCs w:val="24"/>
          <w:lang w:eastAsia="sk-SK"/>
        </w:rPr>
        <w:t>pôsobnosti</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orgánov</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verejného</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zdravotníctva</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uvedených</w:t>
      </w:r>
      <w:proofErr w:type="spellEnd"/>
      <w:r w:rsidRPr="00A04B2A">
        <w:rPr>
          <w:rFonts w:ascii="Times New Roman" w:hAnsi="Times New Roman"/>
          <w:color w:val="C00000"/>
          <w:sz w:val="24"/>
          <w:szCs w:val="24"/>
          <w:lang w:eastAsia="sk-SK"/>
        </w:rPr>
        <w:t xml:space="preserve"> v § 3 ods. 1 písm. d) </w:t>
      </w:r>
      <w:proofErr w:type="spellStart"/>
      <w:r w:rsidRPr="00A04B2A">
        <w:rPr>
          <w:rFonts w:ascii="Times New Roman" w:hAnsi="Times New Roman"/>
          <w:color w:val="C00000"/>
          <w:sz w:val="24"/>
          <w:szCs w:val="24"/>
          <w:lang w:eastAsia="sk-SK"/>
        </w:rPr>
        <w:t>až</w:t>
      </w:r>
      <w:proofErr w:type="spellEnd"/>
      <w:r w:rsidRPr="00A04B2A">
        <w:rPr>
          <w:rFonts w:ascii="Times New Roman" w:hAnsi="Times New Roman"/>
          <w:color w:val="C00000"/>
          <w:sz w:val="24"/>
          <w:szCs w:val="24"/>
          <w:lang w:eastAsia="sk-SK"/>
        </w:rPr>
        <w:t xml:space="preserve"> g); </w:t>
      </w:r>
      <w:proofErr w:type="spellStart"/>
      <w:r w:rsidRPr="00A04B2A">
        <w:rPr>
          <w:rFonts w:ascii="Times New Roman" w:hAnsi="Times New Roman"/>
          <w:color w:val="C00000"/>
          <w:sz w:val="24"/>
          <w:szCs w:val="24"/>
          <w:lang w:eastAsia="sk-SK"/>
        </w:rPr>
        <w:t>tým</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nie</w:t>
      </w:r>
      <w:proofErr w:type="spellEnd"/>
      <w:r w:rsidRPr="00A04B2A">
        <w:rPr>
          <w:rFonts w:ascii="Times New Roman" w:hAnsi="Times New Roman"/>
          <w:color w:val="C00000"/>
          <w:sz w:val="24"/>
          <w:szCs w:val="24"/>
          <w:lang w:eastAsia="sk-SK"/>
        </w:rPr>
        <w:t xml:space="preserve"> je </w:t>
      </w:r>
      <w:proofErr w:type="spellStart"/>
      <w:r w:rsidRPr="00A04B2A">
        <w:rPr>
          <w:rFonts w:ascii="Times New Roman" w:hAnsi="Times New Roman"/>
          <w:color w:val="C00000"/>
          <w:sz w:val="24"/>
          <w:szCs w:val="24"/>
          <w:lang w:eastAsia="sk-SK"/>
        </w:rPr>
        <w:t>dotknutá</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povinnosť</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zabezpečiť</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posúdenie</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zdravotného</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rizika</w:t>
      </w:r>
      <w:proofErr w:type="spellEnd"/>
      <w:r w:rsidRPr="00A04B2A">
        <w:rPr>
          <w:rFonts w:ascii="Times New Roman" w:hAnsi="Times New Roman"/>
          <w:color w:val="C00000"/>
          <w:sz w:val="24"/>
          <w:szCs w:val="24"/>
          <w:lang w:eastAsia="sk-SK"/>
        </w:rPr>
        <w:t xml:space="preserve"> z </w:t>
      </w:r>
      <w:proofErr w:type="spellStart"/>
      <w:r w:rsidRPr="00A04B2A">
        <w:rPr>
          <w:rFonts w:ascii="Times New Roman" w:hAnsi="Times New Roman"/>
          <w:color w:val="C00000"/>
          <w:sz w:val="24"/>
          <w:szCs w:val="24"/>
          <w:lang w:eastAsia="sk-SK"/>
        </w:rPr>
        <w:t>expozície</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faktorom</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práce</w:t>
      </w:r>
      <w:proofErr w:type="spellEnd"/>
      <w:r w:rsidRPr="00A04B2A">
        <w:rPr>
          <w:rFonts w:ascii="Times New Roman" w:hAnsi="Times New Roman"/>
          <w:color w:val="C00000"/>
          <w:sz w:val="24"/>
          <w:szCs w:val="24"/>
          <w:lang w:eastAsia="sk-SK"/>
        </w:rPr>
        <w:t xml:space="preserve"> a </w:t>
      </w:r>
      <w:proofErr w:type="spellStart"/>
      <w:r w:rsidRPr="00A04B2A">
        <w:rPr>
          <w:rFonts w:ascii="Times New Roman" w:hAnsi="Times New Roman"/>
          <w:color w:val="C00000"/>
          <w:sz w:val="24"/>
          <w:szCs w:val="24"/>
          <w:lang w:eastAsia="sk-SK"/>
        </w:rPr>
        <w:t>pracovného</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prostredia</w:t>
      </w:r>
      <w:proofErr w:type="spellEnd"/>
      <w:r w:rsidRPr="00A04B2A">
        <w:rPr>
          <w:rFonts w:ascii="Times New Roman" w:hAnsi="Times New Roman"/>
          <w:color w:val="C00000"/>
          <w:sz w:val="24"/>
          <w:szCs w:val="24"/>
          <w:lang w:eastAsia="sk-SK"/>
        </w:rPr>
        <w:t xml:space="preserve"> a </w:t>
      </w:r>
      <w:proofErr w:type="spellStart"/>
      <w:r w:rsidRPr="00A04B2A">
        <w:rPr>
          <w:rFonts w:ascii="Times New Roman" w:hAnsi="Times New Roman"/>
          <w:color w:val="C00000"/>
          <w:sz w:val="24"/>
          <w:szCs w:val="24"/>
          <w:lang w:eastAsia="sk-SK"/>
        </w:rPr>
        <w:t>na</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základe</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tohto</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posúdenia</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zabezpečiť</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vypracovanie</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písomného</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posudku</w:t>
      </w:r>
      <w:proofErr w:type="spellEnd"/>
      <w:r w:rsidRPr="00A04B2A">
        <w:rPr>
          <w:rFonts w:ascii="Times New Roman" w:hAnsi="Times New Roman"/>
          <w:color w:val="C00000"/>
          <w:sz w:val="24"/>
          <w:szCs w:val="24"/>
          <w:lang w:eastAsia="sk-SK"/>
        </w:rPr>
        <w:t xml:space="preserve"> o </w:t>
      </w:r>
      <w:proofErr w:type="spellStart"/>
      <w:r w:rsidRPr="00A04B2A">
        <w:rPr>
          <w:rFonts w:ascii="Times New Roman" w:hAnsi="Times New Roman"/>
          <w:color w:val="C00000"/>
          <w:sz w:val="24"/>
          <w:szCs w:val="24"/>
          <w:lang w:eastAsia="sk-SK"/>
        </w:rPr>
        <w:t>riziku</w:t>
      </w:r>
      <w:proofErr w:type="spellEnd"/>
      <w:r w:rsidRPr="00A04B2A">
        <w:rPr>
          <w:rFonts w:ascii="Times New Roman" w:hAnsi="Times New Roman"/>
          <w:color w:val="C00000"/>
          <w:sz w:val="24"/>
          <w:szCs w:val="24"/>
          <w:lang w:eastAsia="sk-SK"/>
        </w:rPr>
        <w:t xml:space="preserve"> s </w:t>
      </w:r>
      <w:proofErr w:type="spellStart"/>
      <w:r w:rsidRPr="00A04B2A">
        <w:rPr>
          <w:rFonts w:ascii="Times New Roman" w:hAnsi="Times New Roman"/>
          <w:color w:val="C00000"/>
          <w:sz w:val="24"/>
          <w:szCs w:val="24"/>
          <w:lang w:eastAsia="sk-SK"/>
        </w:rPr>
        <w:t>kategorizáciou</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prác</w:t>
      </w:r>
      <w:proofErr w:type="spellEnd"/>
      <w:r w:rsidRPr="00A04B2A">
        <w:rPr>
          <w:rFonts w:ascii="Times New Roman" w:hAnsi="Times New Roman"/>
          <w:color w:val="C00000"/>
          <w:sz w:val="24"/>
          <w:szCs w:val="24"/>
          <w:lang w:eastAsia="sk-SK"/>
        </w:rPr>
        <w:t xml:space="preserve"> z </w:t>
      </w:r>
      <w:proofErr w:type="spellStart"/>
      <w:r w:rsidRPr="00A04B2A">
        <w:rPr>
          <w:rFonts w:ascii="Times New Roman" w:hAnsi="Times New Roman"/>
          <w:color w:val="C00000"/>
          <w:sz w:val="24"/>
          <w:szCs w:val="24"/>
          <w:lang w:eastAsia="sk-SK"/>
        </w:rPr>
        <w:t>hľadiska</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zdravotného</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rizika</w:t>
      </w:r>
      <w:proofErr w:type="spellEnd"/>
      <w:r w:rsidRPr="00A04B2A">
        <w:rPr>
          <w:rFonts w:ascii="Times New Roman" w:hAnsi="Times New Roman"/>
          <w:color w:val="C00000"/>
          <w:sz w:val="24"/>
          <w:szCs w:val="24"/>
          <w:lang w:eastAsia="sk-SK"/>
        </w:rPr>
        <w:t xml:space="preserve"> v </w:t>
      </w:r>
      <w:proofErr w:type="spellStart"/>
      <w:r w:rsidRPr="00A04B2A">
        <w:rPr>
          <w:rFonts w:ascii="Times New Roman" w:hAnsi="Times New Roman"/>
          <w:color w:val="C00000"/>
          <w:sz w:val="24"/>
          <w:szCs w:val="24"/>
          <w:lang w:eastAsia="sk-SK"/>
        </w:rPr>
        <w:t>spolupráci</w:t>
      </w:r>
      <w:proofErr w:type="spellEnd"/>
      <w:r w:rsidRPr="00A04B2A">
        <w:rPr>
          <w:rFonts w:ascii="Times New Roman" w:hAnsi="Times New Roman"/>
          <w:color w:val="C00000"/>
          <w:sz w:val="24"/>
          <w:szCs w:val="24"/>
          <w:lang w:eastAsia="sk-SK"/>
        </w:rPr>
        <w:t xml:space="preserve"> s </w:t>
      </w:r>
      <w:proofErr w:type="spellStart"/>
      <w:r w:rsidRPr="00A04B2A">
        <w:rPr>
          <w:rFonts w:ascii="Times New Roman" w:hAnsi="Times New Roman"/>
          <w:color w:val="C00000"/>
          <w:sz w:val="24"/>
          <w:szCs w:val="24"/>
          <w:lang w:eastAsia="sk-SK"/>
        </w:rPr>
        <w:t>pracovnou</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zdravotnou</w:t>
      </w:r>
      <w:proofErr w:type="spellEnd"/>
      <w:r w:rsidRPr="00A04B2A">
        <w:rPr>
          <w:rFonts w:ascii="Times New Roman" w:hAnsi="Times New Roman"/>
          <w:color w:val="C00000"/>
          <w:sz w:val="24"/>
          <w:szCs w:val="24"/>
          <w:lang w:eastAsia="sk-SK"/>
        </w:rPr>
        <w:t xml:space="preserve"> </w:t>
      </w:r>
      <w:proofErr w:type="spellStart"/>
      <w:r w:rsidRPr="00A04B2A">
        <w:rPr>
          <w:rFonts w:ascii="Times New Roman" w:hAnsi="Times New Roman"/>
          <w:color w:val="C00000"/>
          <w:sz w:val="24"/>
          <w:szCs w:val="24"/>
          <w:lang w:eastAsia="sk-SK"/>
        </w:rPr>
        <w:t>službo</w:t>
      </w:r>
      <w:r w:rsidR="00A1515F">
        <w:rPr>
          <w:rFonts w:ascii="Times New Roman" w:hAnsi="Times New Roman"/>
          <w:color w:val="C00000"/>
          <w:sz w:val="24"/>
          <w:szCs w:val="24"/>
          <w:lang w:eastAsia="sk-SK"/>
        </w:rPr>
        <w:t>u</w:t>
      </w:r>
      <w:proofErr w:type="spellEnd"/>
      <w:r w:rsidRPr="00A04B2A">
        <w:rPr>
          <w:rFonts w:ascii="Times New Roman" w:hAnsi="Times New Roman"/>
          <w:color w:val="C00000"/>
          <w:sz w:val="24"/>
          <w:szCs w:val="24"/>
          <w:lang w:eastAsia="sk-SK"/>
        </w:rPr>
        <w:t>.</w:t>
      </w:r>
    </w:p>
    <w:p w14:paraId="1B393009" w14:textId="77777777" w:rsidR="000440E9" w:rsidRPr="003E3A7A" w:rsidRDefault="000440E9">
      <w:pPr>
        <w:spacing w:before="225" w:after="225" w:line="264" w:lineRule="auto"/>
        <w:ind w:left="570"/>
        <w:rPr>
          <w:lang w:val="sk-SK"/>
        </w:rPr>
      </w:pPr>
    </w:p>
    <w:p w14:paraId="1B3AB054" w14:textId="068BE99B" w:rsidR="00FC7D63" w:rsidRPr="002B6A0A" w:rsidRDefault="00636317">
      <w:pPr>
        <w:spacing w:before="225" w:after="225" w:line="264" w:lineRule="auto"/>
        <w:ind w:left="495"/>
        <w:rPr>
          <w:lang w:val="sk-SK"/>
        </w:rPr>
      </w:pPr>
      <w:bookmarkStart w:id="2151" w:name="paragraf-30.odsek-4"/>
      <w:bookmarkEnd w:id="2130"/>
      <w:bookmarkEnd w:id="2148"/>
      <w:r w:rsidRPr="000440E9">
        <w:rPr>
          <w:rFonts w:ascii="Times New Roman" w:hAnsi="Times New Roman"/>
          <w:color w:val="EE0000"/>
          <w:lang w:val="sk-SK"/>
        </w:rPr>
        <w:t xml:space="preserve"> </w:t>
      </w:r>
      <w:bookmarkStart w:id="2152" w:name="paragraf-30.odsek-4.oznacenie"/>
      <w:r w:rsidRPr="000440E9">
        <w:rPr>
          <w:rFonts w:ascii="Times New Roman" w:hAnsi="Times New Roman"/>
          <w:color w:val="EE0000"/>
          <w:lang w:val="sk-SK"/>
        </w:rPr>
        <w:t>(</w:t>
      </w:r>
      <w:r w:rsidR="000440E9" w:rsidRPr="000440E9">
        <w:rPr>
          <w:rFonts w:ascii="Times New Roman" w:hAnsi="Times New Roman"/>
          <w:color w:val="EE0000"/>
          <w:lang w:val="sk-SK"/>
        </w:rPr>
        <w:t>5</w:t>
      </w:r>
      <w:r w:rsidRPr="000440E9">
        <w:rPr>
          <w:rFonts w:ascii="Times New Roman" w:hAnsi="Times New Roman"/>
          <w:color w:val="EE0000"/>
          <w:lang w:val="sk-SK"/>
        </w:rPr>
        <w:t xml:space="preserve">) </w:t>
      </w:r>
      <w:bookmarkEnd w:id="2152"/>
      <w:r w:rsidRPr="003E3A7A">
        <w:rPr>
          <w:rFonts w:ascii="Times New Roman" w:hAnsi="Times New Roman"/>
          <w:color w:val="000000"/>
          <w:lang w:val="sk-SK"/>
        </w:rPr>
        <w:t xml:space="preserve">Povinnosti podľa odseku 1 písm. f) až h) a </w:t>
      </w:r>
      <w:hyperlink w:anchor="paragraf-52.odsek-1.pismeno-g">
        <w:r w:rsidR="00FC7D63" w:rsidRPr="002B6A0A">
          <w:rPr>
            <w:rFonts w:ascii="Times New Roman" w:hAnsi="Times New Roman"/>
            <w:lang w:val="sk-SK"/>
          </w:rPr>
          <w:t>§ 52 ods. 1 písm. g)</w:t>
        </w:r>
      </w:hyperlink>
      <w:r w:rsidRPr="002B6A0A">
        <w:rPr>
          <w:rFonts w:ascii="Times New Roman" w:hAnsi="Times New Roman"/>
          <w:lang w:val="sk-SK"/>
        </w:rPr>
        <w:t xml:space="preserve"> sa nevzťahujú na Slovenskú informačnú službu, Národný bezpečnostný úrad, Zbor väzenskej a justičnej stráže, Ministerstvo vnútra Slovenskej republiky, Horskú záchrannú službu, Ministerstvo obrany Slovenskej republiky a Finančné riaditeľstvo Slovenskej republiky, ak je plnenie týchto povinností Slovenskou informačnou službou, Národným bezpečnostným úradom, Zborom väzenskej a justičnej stráže, Ministerstvom vnútra Slovenskej republiky, Horskou záchrannou službou, Ministerstvom obrany Slovenskej republiky a Finančným riaditeľstvom Slovenskej republiky zabezpečené podľa osobitných predpisov.</w:t>
      </w:r>
      <w:hyperlink w:anchor="poznamky.poznamka-34a">
        <w:r w:rsidR="00FC7D63" w:rsidRPr="002B6A0A">
          <w:rPr>
            <w:rFonts w:ascii="Times New Roman" w:hAnsi="Times New Roman"/>
            <w:sz w:val="18"/>
            <w:vertAlign w:val="superscript"/>
            <w:lang w:val="sk-SK"/>
          </w:rPr>
          <w:t>34a</w:t>
        </w:r>
        <w:r w:rsidR="00FC7D63" w:rsidRPr="002B6A0A">
          <w:rPr>
            <w:rFonts w:ascii="Times New Roman" w:hAnsi="Times New Roman"/>
            <w:lang w:val="sk-SK"/>
          </w:rPr>
          <w:t>)</w:t>
        </w:r>
      </w:hyperlink>
      <w:bookmarkStart w:id="2153" w:name="paragraf-30.odsek-4.text"/>
      <w:r w:rsidRPr="002B6A0A">
        <w:rPr>
          <w:rFonts w:ascii="Times New Roman" w:hAnsi="Times New Roman"/>
          <w:lang w:val="sk-SK"/>
        </w:rPr>
        <w:t xml:space="preserve"> </w:t>
      </w:r>
      <w:bookmarkEnd w:id="2153"/>
    </w:p>
    <w:p w14:paraId="358B4D66" w14:textId="11452634" w:rsidR="00FC7D63" w:rsidRPr="002B6A0A" w:rsidRDefault="00636317">
      <w:pPr>
        <w:spacing w:after="0" w:line="264" w:lineRule="auto"/>
        <w:ind w:left="495"/>
        <w:rPr>
          <w:lang w:val="sk-SK"/>
        </w:rPr>
      </w:pPr>
      <w:bookmarkStart w:id="2154" w:name="paragraf-30.odsek-5"/>
      <w:bookmarkEnd w:id="2151"/>
      <w:r w:rsidRPr="000440E9">
        <w:rPr>
          <w:rFonts w:ascii="Times New Roman" w:hAnsi="Times New Roman"/>
          <w:color w:val="EE0000"/>
          <w:lang w:val="sk-SK"/>
        </w:rPr>
        <w:t xml:space="preserve"> </w:t>
      </w:r>
      <w:bookmarkStart w:id="2155" w:name="paragraf-30.odsek-5.oznacenie"/>
      <w:r w:rsidRPr="000440E9">
        <w:rPr>
          <w:rFonts w:ascii="Times New Roman" w:hAnsi="Times New Roman"/>
          <w:color w:val="EE0000"/>
          <w:lang w:val="sk-SK"/>
        </w:rPr>
        <w:t>(</w:t>
      </w:r>
      <w:r w:rsidR="000440E9" w:rsidRPr="000440E9">
        <w:rPr>
          <w:rFonts w:ascii="Times New Roman" w:hAnsi="Times New Roman"/>
          <w:color w:val="EE0000"/>
          <w:lang w:val="sk-SK"/>
        </w:rPr>
        <w:t>6</w:t>
      </w:r>
      <w:r w:rsidRPr="000440E9">
        <w:rPr>
          <w:rFonts w:ascii="Times New Roman" w:hAnsi="Times New Roman"/>
          <w:color w:val="EE0000"/>
          <w:lang w:val="sk-SK"/>
        </w:rPr>
        <w:t xml:space="preserve">) </w:t>
      </w:r>
      <w:bookmarkStart w:id="2156" w:name="paragraf-30.odsek-5.text"/>
      <w:bookmarkEnd w:id="2155"/>
      <w:r w:rsidRPr="002B6A0A">
        <w:rPr>
          <w:rFonts w:ascii="Times New Roman" w:hAnsi="Times New Roman"/>
          <w:lang w:val="sk-SK"/>
        </w:rPr>
        <w:t xml:space="preserve">Zamestnávateľ je povinný </w:t>
      </w:r>
      <w:bookmarkEnd w:id="2156"/>
    </w:p>
    <w:p w14:paraId="3C2520F4" w14:textId="77777777" w:rsidR="00FC7D63" w:rsidRPr="003E3A7A" w:rsidRDefault="00636317">
      <w:pPr>
        <w:spacing w:before="225" w:after="225" w:line="264" w:lineRule="auto"/>
        <w:ind w:left="570"/>
        <w:rPr>
          <w:lang w:val="sk-SK"/>
        </w:rPr>
      </w:pPr>
      <w:bookmarkStart w:id="2157" w:name="paragraf-30.odsek-5.pismeno-a"/>
      <w:r w:rsidRPr="003E3A7A">
        <w:rPr>
          <w:rFonts w:ascii="Times New Roman" w:hAnsi="Times New Roman"/>
          <w:color w:val="000000"/>
          <w:lang w:val="sk-SK"/>
        </w:rPr>
        <w:t xml:space="preserve"> </w:t>
      </w:r>
      <w:bookmarkStart w:id="2158" w:name="paragraf-30.odsek-5.pismeno-a.oznacenie"/>
      <w:r w:rsidRPr="003E3A7A">
        <w:rPr>
          <w:rFonts w:ascii="Times New Roman" w:hAnsi="Times New Roman"/>
          <w:color w:val="000000"/>
          <w:lang w:val="sk-SK"/>
        </w:rPr>
        <w:t xml:space="preserve">a) </w:t>
      </w:r>
      <w:bookmarkStart w:id="2159" w:name="paragraf-30.odsek-5.pismeno-a.text"/>
      <w:bookmarkEnd w:id="2158"/>
      <w:r w:rsidRPr="003E3A7A">
        <w:rPr>
          <w:rFonts w:ascii="Times New Roman" w:hAnsi="Times New Roman"/>
          <w:color w:val="000000"/>
          <w:lang w:val="sk-SK"/>
        </w:rPr>
        <w:t xml:space="preserve">umožniť pracovnej zdravotnej službe vstup na pracovisko a poskytnúť jej dostatočný čas na plnenie odborných činností pri zabezpečovaní ochrany a podpory zdravia pri práci, pričom zohľadňuje veľkosť organizácie, počet zamestnancov, pracovné podmienky a zdravotné riziká súvisiace s expozíciou zamestnancov, </w:t>
      </w:r>
      <w:bookmarkEnd w:id="2159"/>
    </w:p>
    <w:p w14:paraId="776DF92B" w14:textId="77777777" w:rsidR="00FC7D63" w:rsidRPr="003E3A7A" w:rsidRDefault="00636317">
      <w:pPr>
        <w:spacing w:before="225" w:after="225" w:line="264" w:lineRule="auto"/>
        <w:ind w:left="570"/>
        <w:rPr>
          <w:lang w:val="sk-SK"/>
        </w:rPr>
      </w:pPr>
      <w:bookmarkStart w:id="2160" w:name="paragraf-30.odsek-5.pismeno-b"/>
      <w:bookmarkEnd w:id="2157"/>
      <w:r w:rsidRPr="003E3A7A">
        <w:rPr>
          <w:rFonts w:ascii="Times New Roman" w:hAnsi="Times New Roman"/>
          <w:color w:val="000000"/>
          <w:lang w:val="sk-SK"/>
        </w:rPr>
        <w:t xml:space="preserve"> </w:t>
      </w:r>
      <w:bookmarkStart w:id="2161" w:name="paragraf-30.odsek-5.pismeno-b.oznacenie"/>
      <w:r w:rsidRPr="003E3A7A">
        <w:rPr>
          <w:rFonts w:ascii="Times New Roman" w:hAnsi="Times New Roman"/>
          <w:color w:val="000000"/>
          <w:lang w:val="sk-SK"/>
        </w:rPr>
        <w:t xml:space="preserve">b) </w:t>
      </w:r>
      <w:bookmarkStart w:id="2162" w:name="paragraf-30.odsek-5.pismeno-b.text"/>
      <w:bookmarkEnd w:id="2161"/>
      <w:r w:rsidRPr="003E3A7A">
        <w:rPr>
          <w:rFonts w:ascii="Times New Roman" w:hAnsi="Times New Roman"/>
          <w:color w:val="000000"/>
          <w:lang w:val="sk-SK"/>
        </w:rPr>
        <w:t xml:space="preserve">poskytnúť pracovnej zdravotnej službe informácie potrebné na posúdenie zdravotného rizika z expozície faktorom práce a pracovného prostredia vrátane výsledkov kvalitatívneho a kvantitatívneho zisťovania faktorov práce a pracovného prostredia, ktoré používa pri svojej činnosti alebo ktoré pri jeho činnosti vznikajú, ak bolo kvalitatívne a kvantitatívne zisťovanie faktorov práce a pracovného prostredia vykonané. </w:t>
      </w:r>
      <w:bookmarkEnd w:id="2162"/>
    </w:p>
    <w:p w14:paraId="50FCE03B" w14:textId="75C13F7A" w:rsidR="00FC7D63" w:rsidRPr="003E3A7A" w:rsidRDefault="00636317">
      <w:pPr>
        <w:spacing w:after="0" w:line="264" w:lineRule="auto"/>
        <w:ind w:left="495"/>
        <w:rPr>
          <w:lang w:val="sk-SK"/>
        </w:rPr>
      </w:pPr>
      <w:bookmarkStart w:id="2163" w:name="paragraf-30.odsek-6"/>
      <w:bookmarkEnd w:id="2154"/>
      <w:bookmarkEnd w:id="2160"/>
      <w:r w:rsidRPr="000440E9">
        <w:rPr>
          <w:rFonts w:ascii="Times New Roman" w:hAnsi="Times New Roman"/>
          <w:color w:val="EE0000"/>
          <w:lang w:val="sk-SK"/>
        </w:rPr>
        <w:t xml:space="preserve"> </w:t>
      </w:r>
      <w:bookmarkStart w:id="2164" w:name="paragraf-30.odsek-6.oznacenie"/>
      <w:r w:rsidRPr="000440E9">
        <w:rPr>
          <w:rFonts w:ascii="Times New Roman" w:hAnsi="Times New Roman"/>
          <w:color w:val="EE0000"/>
          <w:lang w:val="sk-SK"/>
        </w:rPr>
        <w:t>(</w:t>
      </w:r>
      <w:r w:rsidR="000440E9" w:rsidRPr="000440E9">
        <w:rPr>
          <w:rFonts w:ascii="Times New Roman" w:hAnsi="Times New Roman"/>
          <w:color w:val="EE0000"/>
          <w:lang w:val="sk-SK"/>
        </w:rPr>
        <w:t>7</w:t>
      </w:r>
      <w:r w:rsidRPr="000440E9">
        <w:rPr>
          <w:rFonts w:ascii="Times New Roman" w:hAnsi="Times New Roman"/>
          <w:color w:val="EE0000"/>
          <w:lang w:val="sk-SK"/>
        </w:rPr>
        <w:t xml:space="preserve">) </w:t>
      </w:r>
      <w:bookmarkStart w:id="2165" w:name="paragraf-30.odsek-6.text"/>
      <w:bookmarkEnd w:id="2164"/>
      <w:r w:rsidRPr="003E3A7A">
        <w:rPr>
          <w:rFonts w:ascii="Times New Roman" w:hAnsi="Times New Roman"/>
          <w:color w:val="000000"/>
          <w:lang w:val="sk-SK"/>
        </w:rPr>
        <w:t xml:space="preserve">Fyzická osoba – podnikateľ, ktorá nezamestnáva iné fyzické osoby a vykonáva prácu zaradenú do tretej kategórie alebo štvrtej kategórie, je povinná </w:t>
      </w:r>
      <w:bookmarkEnd w:id="2165"/>
    </w:p>
    <w:p w14:paraId="103309C8" w14:textId="77777777" w:rsidR="00FC7D63" w:rsidRPr="003E3A7A" w:rsidRDefault="00636317">
      <w:pPr>
        <w:spacing w:before="225" w:after="225" w:line="264" w:lineRule="auto"/>
        <w:ind w:left="570"/>
        <w:rPr>
          <w:lang w:val="sk-SK"/>
        </w:rPr>
      </w:pPr>
      <w:bookmarkStart w:id="2166" w:name="paragraf-30.odsek-6.pismeno-a"/>
      <w:r w:rsidRPr="003E3A7A">
        <w:rPr>
          <w:rFonts w:ascii="Times New Roman" w:hAnsi="Times New Roman"/>
          <w:color w:val="000000"/>
          <w:lang w:val="sk-SK"/>
        </w:rPr>
        <w:t xml:space="preserve"> </w:t>
      </w:r>
      <w:bookmarkStart w:id="2167" w:name="paragraf-30.odsek-6.pismeno-a.oznacenie"/>
      <w:r w:rsidRPr="003E3A7A">
        <w:rPr>
          <w:rFonts w:ascii="Times New Roman" w:hAnsi="Times New Roman"/>
          <w:color w:val="000000"/>
          <w:lang w:val="sk-SK"/>
        </w:rPr>
        <w:t xml:space="preserve">a) </w:t>
      </w:r>
      <w:bookmarkStart w:id="2168" w:name="paragraf-30.odsek-6.pismeno-a.text"/>
      <w:bookmarkEnd w:id="2167"/>
      <w:r w:rsidRPr="003E3A7A">
        <w:rPr>
          <w:rFonts w:ascii="Times New Roman" w:hAnsi="Times New Roman"/>
          <w:color w:val="000000"/>
          <w:lang w:val="sk-SK"/>
        </w:rPr>
        <w:t xml:space="preserve">si zabezpečiť posúdenie zdravotného rizika z expozície faktorom práce a pracovného prostredia a na základe tohto posúdenia je povinná si zabezpečiť vypracovanie písomného posudku o riziku s kategorizáciou prác z hľadiska zdravotného rizika; posúdenie zdravotného rizika z expozície faktorom práce a pracovného prostredia a vypracovanie písomného posudku o riziku je povinná si zabezpečiť aj pri každej zmene pracovných podmienok, ktorá by mohla mať vplyv na mieru zdravotného rizika alebo kategóriu práce z hľadiska zdravotného rizika, </w:t>
      </w:r>
      <w:bookmarkEnd w:id="2168"/>
    </w:p>
    <w:p w14:paraId="110B090A" w14:textId="77777777" w:rsidR="00FC7D63" w:rsidRPr="004C7836" w:rsidRDefault="00636317">
      <w:pPr>
        <w:spacing w:before="225" w:after="225" w:line="264" w:lineRule="auto"/>
        <w:ind w:left="570"/>
        <w:rPr>
          <w:lang w:val="sk-SK"/>
        </w:rPr>
      </w:pPr>
      <w:bookmarkStart w:id="2169" w:name="paragraf-30.odsek-6.pismeno-b"/>
      <w:bookmarkEnd w:id="2166"/>
      <w:r w:rsidRPr="003E3A7A">
        <w:rPr>
          <w:rFonts w:ascii="Times New Roman" w:hAnsi="Times New Roman"/>
          <w:color w:val="000000"/>
          <w:lang w:val="sk-SK"/>
        </w:rPr>
        <w:t xml:space="preserve"> </w:t>
      </w:r>
      <w:bookmarkStart w:id="2170" w:name="paragraf-30.odsek-6.pismeno-b.oznacenie"/>
      <w:r w:rsidRPr="003E3A7A">
        <w:rPr>
          <w:rFonts w:ascii="Times New Roman" w:hAnsi="Times New Roman"/>
          <w:color w:val="000000"/>
          <w:lang w:val="sk-SK"/>
        </w:rPr>
        <w:t xml:space="preserve">b) </w:t>
      </w:r>
      <w:bookmarkEnd w:id="2170"/>
      <w:r w:rsidRPr="003E3A7A">
        <w:rPr>
          <w:rFonts w:ascii="Times New Roman" w:hAnsi="Times New Roman"/>
          <w:color w:val="000000"/>
          <w:lang w:val="sk-SK"/>
        </w:rPr>
        <w:t xml:space="preserve">zabezpečiť opatrenia, ktoré znížia jej expozíciu a expozíciu </w:t>
      </w:r>
      <w:r w:rsidRPr="004C7836">
        <w:rPr>
          <w:rFonts w:ascii="Times New Roman" w:hAnsi="Times New Roman"/>
          <w:lang w:val="sk-SK"/>
        </w:rPr>
        <w:t>obyvateľov fyzikálnym, chemickým, biologickým a iným faktorom práce a pracovného prostredia na najnižšiu dosiahnuteľnú úroveň, najmenej však na úroveň limitov ustanovených osobitnými predpismi,</w:t>
      </w:r>
      <w:hyperlink w:anchor="poznamky.poznamka-34">
        <w:r w:rsidR="00FC7D63" w:rsidRPr="004C7836">
          <w:rPr>
            <w:rFonts w:ascii="Times New Roman" w:hAnsi="Times New Roman"/>
            <w:vertAlign w:val="superscript"/>
            <w:lang w:val="sk-SK"/>
          </w:rPr>
          <w:t>34</w:t>
        </w:r>
        <w:r w:rsidR="00FC7D63" w:rsidRPr="004C7836">
          <w:rPr>
            <w:rFonts w:ascii="Times New Roman" w:hAnsi="Times New Roman"/>
            <w:lang w:val="sk-SK"/>
          </w:rPr>
          <w:t>)</w:t>
        </w:r>
      </w:hyperlink>
      <w:bookmarkStart w:id="2171" w:name="paragraf-30.odsek-6.pismeno-b.text"/>
      <w:r w:rsidRPr="004C7836">
        <w:rPr>
          <w:rFonts w:ascii="Times New Roman" w:hAnsi="Times New Roman"/>
          <w:lang w:val="sk-SK"/>
        </w:rPr>
        <w:t xml:space="preserve"> </w:t>
      </w:r>
      <w:bookmarkEnd w:id="2171"/>
    </w:p>
    <w:p w14:paraId="6F666DC4" w14:textId="77777777" w:rsidR="00FC7D63" w:rsidRPr="004C7836" w:rsidRDefault="00636317">
      <w:pPr>
        <w:spacing w:before="225" w:after="225" w:line="264" w:lineRule="auto"/>
        <w:ind w:left="570"/>
        <w:rPr>
          <w:lang w:val="sk-SK"/>
        </w:rPr>
      </w:pPr>
      <w:bookmarkStart w:id="2172" w:name="paragraf-30.odsek-6.pismeno-c"/>
      <w:bookmarkEnd w:id="2169"/>
      <w:r w:rsidRPr="004C7836">
        <w:rPr>
          <w:rFonts w:ascii="Times New Roman" w:hAnsi="Times New Roman"/>
          <w:lang w:val="sk-SK"/>
        </w:rPr>
        <w:lastRenderedPageBreak/>
        <w:t xml:space="preserve"> </w:t>
      </w:r>
      <w:bookmarkStart w:id="2173" w:name="paragraf-30.odsek-6.pismeno-c.oznacenie"/>
      <w:r w:rsidRPr="004C7836">
        <w:rPr>
          <w:rFonts w:ascii="Times New Roman" w:hAnsi="Times New Roman"/>
          <w:lang w:val="sk-SK"/>
        </w:rPr>
        <w:t xml:space="preserve">c) </w:t>
      </w:r>
      <w:bookmarkEnd w:id="2173"/>
      <w:r w:rsidRPr="004C7836">
        <w:rPr>
          <w:rFonts w:ascii="Times New Roman" w:hAnsi="Times New Roman"/>
          <w:lang w:val="sk-SK"/>
        </w:rPr>
        <w:t xml:space="preserve">zabezpečiť posudzovanie svojej zdravotnej spôsobilosti na prácu podľa </w:t>
      </w:r>
      <w:hyperlink w:anchor="paragraf-30e">
        <w:r w:rsidR="00FC7D63" w:rsidRPr="004C7836">
          <w:rPr>
            <w:rFonts w:ascii="Times New Roman" w:hAnsi="Times New Roman"/>
            <w:lang w:val="sk-SK"/>
          </w:rPr>
          <w:t>§ 30e</w:t>
        </w:r>
      </w:hyperlink>
      <w:bookmarkStart w:id="2174" w:name="paragraf-30.odsek-6.pismeno-c.text"/>
      <w:r w:rsidRPr="004C7836">
        <w:rPr>
          <w:rFonts w:ascii="Times New Roman" w:hAnsi="Times New Roman"/>
          <w:lang w:val="sk-SK"/>
        </w:rPr>
        <w:t xml:space="preserve">, </w:t>
      </w:r>
      <w:bookmarkEnd w:id="2174"/>
    </w:p>
    <w:p w14:paraId="478DEDB1" w14:textId="77777777" w:rsidR="00FC7D63" w:rsidRPr="004C7836" w:rsidRDefault="00636317">
      <w:pPr>
        <w:spacing w:before="225" w:after="225" w:line="264" w:lineRule="auto"/>
        <w:ind w:left="570"/>
        <w:rPr>
          <w:lang w:val="sk-SK"/>
        </w:rPr>
      </w:pPr>
      <w:bookmarkStart w:id="2175" w:name="paragraf-30.odsek-6.pismeno-d"/>
      <w:bookmarkEnd w:id="2172"/>
      <w:r w:rsidRPr="004C7836">
        <w:rPr>
          <w:rFonts w:ascii="Times New Roman" w:hAnsi="Times New Roman"/>
          <w:lang w:val="sk-SK"/>
        </w:rPr>
        <w:t xml:space="preserve"> </w:t>
      </w:r>
      <w:bookmarkStart w:id="2176" w:name="paragraf-30.odsek-6.pismeno-d.oznacenie"/>
      <w:r w:rsidRPr="004C7836">
        <w:rPr>
          <w:rFonts w:ascii="Times New Roman" w:hAnsi="Times New Roman"/>
          <w:lang w:val="sk-SK"/>
        </w:rPr>
        <w:t xml:space="preserve">d) </w:t>
      </w:r>
      <w:bookmarkEnd w:id="2176"/>
      <w:r w:rsidRPr="004C7836">
        <w:rPr>
          <w:rFonts w:ascii="Times New Roman" w:hAnsi="Times New Roman"/>
          <w:lang w:val="sk-SK"/>
        </w:rPr>
        <w:t>predkladať príslušnému orgánu verejného zdravotníctva návrh na zaradenie svojej práce do tretej kategórie alebo štvrtej kategórie, návrh na zmenu alebo vyradenie svojej práce z tretej kategórie alebo štvrtej kategórie (</w:t>
      </w:r>
      <w:hyperlink w:anchor="paragraf-31.odsek-6">
        <w:r w:rsidR="00FC7D63" w:rsidRPr="004C7836">
          <w:rPr>
            <w:rFonts w:ascii="Times New Roman" w:hAnsi="Times New Roman"/>
            <w:lang w:val="sk-SK"/>
          </w:rPr>
          <w:t>§ 31 ods. 6</w:t>
        </w:r>
      </w:hyperlink>
      <w:bookmarkStart w:id="2177" w:name="paragraf-30.odsek-6.pismeno-d.text"/>
      <w:r w:rsidRPr="004C7836">
        <w:rPr>
          <w:rFonts w:ascii="Times New Roman" w:hAnsi="Times New Roman"/>
          <w:lang w:val="sk-SK"/>
        </w:rPr>
        <w:t xml:space="preserve">), </w:t>
      </w:r>
      <w:bookmarkEnd w:id="2177"/>
    </w:p>
    <w:p w14:paraId="2AE471F3" w14:textId="77777777" w:rsidR="00FC7D63" w:rsidRPr="004C7836" w:rsidRDefault="00636317">
      <w:pPr>
        <w:spacing w:before="225" w:after="225" w:line="264" w:lineRule="auto"/>
        <w:ind w:left="570"/>
        <w:rPr>
          <w:lang w:val="sk-SK"/>
        </w:rPr>
      </w:pPr>
      <w:bookmarkStart w:id="2178" w:name="paragraf-30.odsek-6.pismeno-e"/>
      <w:bookmarkEnd w:id="2175"/>
      <w:r w:rsidRPr="004C7836">
        <w:rPr>
          <w:rFonts w:ascii="Times New Roman" w:hAnsi="Times New Roman"/>
          <w:lang w:val="sk-SK"/>
        </w:rPr>
        <w:t xml:space="preserve"> </w:t>
      </w:r>
      <w:bookmarkStart w:id="2179" w:name="paragraf-30.odsek-6.pismeno-e.oznacenie"/>
      <w:r w:rsidRPr="004C7836">
        <w:rPr>
          <w:rFonts w:ascii="Times New Roman" w:hAnsi="Times New Roman"/>
          <w:lang w:val="sk-SK"/>
        </w:rPr>
        <w:t xml:space="preserve">e) </w:t>
      </w:r>
      <w:bookmarkEnd w:id="2179"/>
      <w:r w:rsidRPr="004C7836">
        <w:rPr>
          <w:rFonts w:ascii="Times New Roman" w:hAnsi="Times New Roman"/>
          <w:lang w:val="sk-SK"/>
        </w:rPr>
        <w:t xml:space="preserve">uchovávať 20 rokov od skončenia rizikovej práce lekárske posudky o svojej zdravotnej spôsobilosti na prácu podľa </w:t>
      </w:r>
      <w:hyperlink w:anchor="paragraf-30f.odsek-1">
        <w:r w:rsidR="00FC7D63" w:rsidRPr="004C7836">
          <w:rPr>
            <w:rFonts w:ascii="Times New Roman" w:hAnsi="Times New Roman"/>
            <w:lang w:val="sk-SK"/>
          </w:rPr>
          <w:t>§ 30f ods. 1</w:t>
        </w:r>
      </w:hyperlink>
      <w:bookmarkStart w:id="2180" w:name="paragraf-30.odsek-6.pismeno-e.text"/>
      <w:r w:rsidRPr="004C7836">
        <w:rPr>
          <w:rFonts w:ascii="Times New Roman" w:hAnsi="Times New Roman"/>
          <w:lang w:val="sk-SK"/>
        </w:rPr>
        <w:t xml:space="preserve">. </w:t>
      </w:r>
      <w:bookmarkEnd w:id="2180"/>
    </w:p>
    <w:p w14:paraId="18F4382B" w14:textId="3A493290" w:rsidR="00FC7D63" w:rsidRPr="004C7836" w:rsidRDefault="00636317">
      <w:pPr>
        <w:spacing w:before="225" w:after="225" w:line="264" w:lineRule="auto"/>
        <w:ind w:left="495"/>
        <w:rPr>
          <w:lang w:val="sk-SK"/>
        </w:rPr>
      </w:pPr>
      <w:bookmarkStart w:id="2181" w:name="paragraf-30.odsek-7"/>
      <w:bookmarkEnd w:id="2163"/>
      <w:bookmarkEnd w:id="2178"/>
      <w:r w:rsidRPr="004C7836">
        <w:rPr>
          <w:rFonts w:ascii="Times New Roman" w:hAnsi="Times New Roman"/>
          <w:lang w:val="sk-SK"/>
        </w:rPr>
        <w:t xml:space="preserve"> </w:t>
      </w:r>
      <w:bookmarkStart w:id="2182" w:name="paragraf-30.odsek-7.oznacenie"/>
      <w:r w:rsidRPr="000440E9">
        <w:rPr>
          <w:rFonts w:ascii="Times New Roman" w:hAnsi="Times New Roman"/>
          <w:color w:val="EE0000"/>
          <w:lang w:val="sk-SK"/>
        </w:rPr>
        <w:t>(</w:t>
      </w:r>
      <w:r w:rsidR="000440E9" w:rsidRPr="000440E9">
        <w:rPr>
          <w:rFonts w:ascii="Times New Roman" w:hAnsi="Times New Roman"/>
          <w:color w:val="EE0000"/>
          <w:lang w:val="sk-SK"/>
        </w:rPr>
        <w:t>8</w:t>
      </w:r>
      <w:r w:rsidRPr="004C7836">
        <w:rPr>
          <w:rFonts w:ascii="Times New Roman" w:hAnsi="Times New Roman"/>
          <w:lang w:val="sk-SK"/>
        </w:rPr>
        <w:t xml:space="preserve">) </w:t>
      </w:r>
      <w:bookmarkEnd w:id="2182"/>
      <w:r w:rsidRPr="004C7836">
        <w:rPr>
          <w:rFonts w:ascii="Times New Roman" w:hAnsi="Times New Roman"/>
          <w:lang w:val="sk-SK"/>
        </w:rPr>
        <w:t xml:space="preserve">Fyzická osoba – podnikateľ, ktorá nezamestnáva iné fyzické osoby, môže pre seba zabezpečiť primeraný zdravotný dohľad podľa </w:t>
      </w:r>
      <w:hyperlink w:anchor="paragraf-30a">
        <w:r w:rsidR="00FC7D63" w:rsidRPr="004C7836">
          <w:rPr>
            <w:rFonts w:ascii="Times New Roman" w:hAnsi="Times New Roman"/>
            <w:lang w:val="sk-SK"/>
          </w:rPr>
          <w:t>§ 30a</w:t>
        </w:r>
      </w:hyperlink>
      <w:r w:rsidRPr="004C7836">
        <w:rPr>
          <w:rFonts w:ascii="Times New Roman" w:hAnsi="Times New Roman"/>
          <w:lang w:val="sk-SK"/>
        </w:rPr>
        <w:t xml:space="preserve">, </w:t>
      </w:r>
      <w:hyperlink w:anchor="paragraf-30ab">
        <w:r w:rsidR="00FC7D63" w:rsidRPr="004C7836">
          <w:rPr>
            <w:rFonts w:ascii="Times New Roman" w:hAnsi="Times New Roman"/>
            <w:lang w:val="sk-SK"/>
          </w:rPr>
          <w:t>30ab</w:t>
        </w:r>
      </w:hyperlink>
      <w:r w:rsidRPr="004C7836">
        <w:rPr>
          <w:rFonts w:ascii="Times New Roman" w:hAnsi="Times New Roman"/>
          <w:lang w:val="sk-SK"/>
        </w:rPr>
        <w:t xml:space="preserve"> a </w:t>
      </w:r>
      <w:hyperlink w:anchor="paragraf-30ad">
        <w:r w:rsidR="00FC7D63" w:rsidRPr="004C7836">
          <w:rPr>
            <w:rFonts w:ascii="Times New Roman" w:hAnsi="Times New Roman"/>
            <w:lang w:val="sk-SK"/>
          </w:rPr>
          <w:t>30ad</w:t>
        </w:r>
      </w:hyperlink>
      <w:bookmarkStart w:id="2183" w:name="paragraf-30.odsek-7.text"/>
      <w:r w:rsidRPr="004C7836">
        <w:rPr>
          <w:rFonts w:ascii="Times New Roman" w:hAnsi="Times New Roman"/>
          <w:lang w:val="sk-SK"/>
        </w:rPr>
        <w:t xml:space="preserve"> s ohľadom na špecifické riziká pri práci. </w:t>
      </w:r>
      <w:bookmarkEnd w:id="2183"/>
    </w:p>
    <w:p w14:paraId="6C1B88A2" w14:textId="2F72F485" w:rsidR="00FC7D63" w:rsidRPr="004C7836" w:rsidRDefault="00636317">
      <w:pPr>
        <w:spacing w:before="225" w:after="225" w:line="264" w:lineRule="auto"/>
        <w:ind w:left="495"/>
        <w:rPr>
          <w:lang w:val="sk-SK"/>
        </w:rPr>
      </w:pPr>
      <w:bookmarkStart w:id="2184" w:name="paragraf-30.odsek-8"/>
      <w:bookmarkEnd w:id="2181"/>
      <w:r w:rsidRPr="000440E9">
        <w:rPr>
          <w:rFonts w:ascii="Times New Roman" w:hAnsi="Times New Roman"/>
          <w:color w:val="EE0000"/>
          <w:lang w:val="sk-SK"/>
        </w:rPr>
        <w:t xml:space="preserve"> </w:t>
      </w:r>
      <w:bookmarkStart w:id="2185" w:name="paragraf-30.odsek-8.oznacenie"/>
      <w:r w:rsidRPr="000440E9">
        <w:rPr>
          <w:rFonts w:ascii="Times New Roman" w:hAnsi="Times New Roman"/>
          <w:color w:val="EE0000"/>
          <w:lang w:val="sk-SK"/>
        </w:rPr>
        <w:t>(</w:t>
      </w:r>
      <w:r w:rsidR="000440E9" w:rsidRPr="000440E9">
        <w:rPr>
          <w:rFonts w:ascii="Times New Roman" w:hAnsi="Times New Roman"/>
          <w:color w:val="EE0000"/>
          <w:lang w:val="sk-SK"/>
        </w:rPr>
        <w:t>9</w:t>
      </w:r>
      <w:r w:rsidRPr="000440E9">
        <w:rPr>
          <w:rFonts w:ascii="Times New Roman" w:hAnsi="Times New Roman"/>
          <w:color w:val="EE0000"/>
          <w:lang w:val="sk-SK"/>
        </w:rPr>
        <w:t xml:space="preserve">) </w:t>
      </w:r>
      <w:bookmarkStart w:id="2186" w:name="paragraf-30.odsek-8.text"/>
      <w:bookmarkEnd w:id="2185"/>
      <w:r w:rsidRPr="004C7836">
        <w:rPr>
          <w:rFonts w:ascii="Times New Roman" w:hAnsi="Times New Roman"/>
          <w:lang w:val="sk-SK"/>
        </w:rPr>
        <w:t xml:space="preserve">Právnická osoba, ktorej jediným štatutárnym zástupcom je jej spoločník, ktorý je fyzickou osobou, alebo konateľ, ktorý je fyzickou osobou, na základe zmluvy o výkone funkcie konateľa, bez ohľadu na to, či je alebo nie je táto fyzická osoba zároveň zamestnancom právnickej osoby, je povinná zabezpečiť a plniť povinnosti pri ochrane zdravia pri práci v rozsahu povinností fyzickej osoby – podnikateľa, ktorá nezamestnáva iné fyzické osoby uvedené v odseku 6, ak fyzická osoba v </w:t>
      </w:r>
      <w:proofErr w:type="spellStart"/>
      <w:r w:rsidRPr="004C7836">
        <w:rPr>
          <w:rFonts w:ascii="Times New Roman" w:hAnsi="Times New Roman"/>
          <w:lang w:val="sk-SK"/>
        </w:rPr>
        <w:t>jednoosobovej</w:t>
      </w:r>
      <w:proofErr w:type="spellEnd"/>
      <w:r w:rsidRPr="004C7836">
        <w:rPr>
          <w:rFonts w:ascii="Times New Roman" w:hAnsi="Times New Roman"/>
          <w:lang w:val="sk-SK"/>
        </w:rPr>
        <w:t xml:space="preserve"> spoločnosti s ručením obmedzeným vykonáva prácu zaradenú do tretej kategórie alebo štvrtej kategórie. </w:t>
      </w:r>
      <w:bookmarkEnd w:id="2186"/>
    </w:p>
    <w:p w14:paraId="7755A5D6" w14:textId="7F53DE8A" w:rsidR="00FC7D63" w:rsidRPr="004C7836" w:rsidRDefault="00636317">
      <w:pPr>
        <w:spacing w:before="225" w:after="225" w:line="264" w:lineRule="auto"/>
        <w:ind w:left="495"/>
        <w:rPr>
          <w:lang w:val="sk-SK"/>
        </w:rPr>
      </w:pPr>
      <w:bookmarkStart w:id="2187" w:name="paragraf-30.odsek-9"/>
      <w:bookmarkEnd w:id="2184"/>
      <w:r w:rsidRPr="004C7836">
        <w:rPr>
          <w:rFonts w:ascii="Times New Roman" w:hAnsi="Times New Roman"/>
          <w:lang w:val="sk-SK"/>
        </w:rPr>
        <w:t xml:space="preserve"> </w:t>
      </w:r>
      <w:bookmarkStart w:id="2188" w:name="paragraf-30.odsek-9.oznacenie"/>
      <w:r w:rsidRPr="000440E9">
        <w:rPr>
          <w:rFonts w:ascii="Times New Roman" w:hAnsi="Times New Roman"/>
          <w:color w:val="EE0000"/>
          <w:lang w:val="sk-SK"/>
        </w:rPr>
        <w:t>(</w:t>
      </w:r>
      <w:r w:rsidR="000440E9" w:rsidRPr="000440E9">
        <w:rPr>
          <w:rFonts w:ascii="Times New Roman" w:hAnsi="Times New Roman"/>
          <w:color w:val="EE0000"/>
          <w:lang w:val="sk-SK"/>
        </w:rPr>
        <w:t>10</w:t>
      </w:r>
      <w:r w:rsidRPr="000440E9">
        <w:rPr>
          <w:rFonts w:ascii="Times New Roman" w:hAnsi="Times New Roman"/>
          <w:color w:val="EE0000"/>
          <w:lang w:val="sk-SK"/>
        </w:rPr>
        <w:t xml:space="preserve">) </w:t>
      </w:r>
      <w:bookmarkEnd w:id="2188"/>
      <w:r w:rsidRPr="004C7836">
        <w:rPr>
          <w:rFonts w:ascii="Times New Roman" w:hAnsi="Times New Roman"/>
          <w:lang w:val="sk-SK"/>
        </w:rPr>
        <w:t>Povinnosti zamestnávateľa uvedené v odsekoch 1, 2 a 5 sa počas dočasného pridelenia vzťahujú na užívateľského zamestnávateľa vo vzťahu k dočasne prideleným zamestnancom.</w:t>
      </w:r>
      <w:hyperlink w:anchor="poznamky.poznamka-34b">
        <w:r w:rsidR="00FC7D63" w:rsidRPr="004C7836">
          <w:rPr>
            <w:rFonts w:ascii="Times New Roman" w:hAnsi="Times New Roman"/>
            <w:vertAlign w:val="superscript"/>
            <w:lang w:val="sk-SK"/>
          </w:rPr>
          <w:t>34b</w:t>
        </w:r>
        <w:r w:rsidR="00FC7D63" w:rsidRPr="004C7836">
          <w:rPr>
            <w:rFonts w:ascii="Times New Roman" w:hAnsi="Times New Roman"/>
            <w:lang w:val="sk-SK"/>
          </w:rPr>
          <w:t>)</w:t>
        </w:r>
      </w:hyperlink>
      <w:bookmarkStart w:id="2189" w:name="paragraf-30.odsek-9.text"/>
      <w:r w:rsidRPr="004C7836">
        <w:rPr>
          <w:rFonts w:ascii="Times New Roman" w:hAnsi="Times New Roman"/>
          <w:lang w:val="sk-SK"/>
        </w:rPr>
        <w:t xml:space="preserve"> </w:t>
      </w:r>
      <w:bookmarkEnd w:id="2189"/>
    </w:p>
    <w:p w14:paraId="2BC7EDAB" w14:textId="0CF2B89E" w:rsidR="00FC7D63" w:rsidRPr="004C7836" w:rsidRDefault="00636317">
      <w:pPr>
        <w:spacing w:before="225" w:after="225" w:line="264" w:lineRule="auto"/>
        <w:ind w:left="495"/>
        <w:rPr>
          <w:lang w:val="sk-SK"/>
        </w:rPr>
      </w:pPr>
      <w:bookmarkStart w:id="2190" w:name="paragraf-30.odsek-10"/>
      <w:bookmarkEnd w:id="2187"/>
      <w:r w:rsidRPr="004C7836">
        <w:rPr>
          <w:rFonts w:ascii="Times New Roman" w:hAnsi="Times New Roman"/>
          <w:lang w:val="sk-SK"/>
        </w:rPr>
        <w:t xml:space="preserve"> </w:t>
      </w:r>
      <w:bookmarkStart w:id="2191" w:name="paragraf-30.odsek-10.oznacenie"/>
      <w:r w:rsidRPr="000440E9">
        <w:rPr>
          <w:rFonts w:ascii="Times New Roman" w:hAnsi="Times New Roman"/>
          <w:color w:val="EE0000"/>
          <w:lang w:val="sk-SK"/>
        </w:rPr>
        <w:t>(1</w:t>
      </w:r>
      <w:r w:rsidR="000440E9" w:rsidRPr="000440E9">
        <w:rPr>
          <w:rFonts w:ascii="Times New Roman" w:hAnsi="Times New Roman"/>
          <w:color w:val="EE0000"/>
          <w:lang w:val="sk-SK"/>
        </w:rPr>
        <w:t>1</w:t>
      </w:r>
      <w:r w:rsidRPr="000440E9">
        <w:rPr>
          <w:rFonts w:ascii="Times New Roman" w:hAnsi="Times New Roman"/>
          <w:color w:val="EE0000"/>
          <w:lang w:val="sk-SK"/>
        </w:rPr>
        <w:t xml:space="preserve">) </w:t>
      </w:r>
      <w:bookmarkEnd w:id="2191"/>
      <w:r w:rsidRPr="004C7836">
        <w:rPr>
          <w:rFonts w:ascii="Times New Roman" w:hAnsi="Times New Roman"/>
          <w:lang w:val="sk-SK"/>
        </w:rPr>
        <w:t xml:space="preserve">V čase krízovej situácie zamestnávateľ nie je povinný zabezpečovať povinnosti pri ochrane zdravia pri práci podľa odseku 1 písm. b) až n) a odsekov 2, 5 a 9, ak v </w:t>
      </w:r>
      <w:hyperlink w:anchor="paragraf-30a.odsek-11">
        <w:r w:rsidR="00FC7D63" w:rsidRPr="004C7836">
          <w:rPr>
            <w:rFonts w:ascii="Times New Roman" w:hAnsi="Times New Roman"/>
            <w:lang w:val="sk-SK"/>
          </w:rPr>
          <w:t>§ 30a ods. 11</w:t>
        </w:r>
      </w:hyperlink>
      <w:r w:rsidRPr="004C7836">
        <w:rPr>
          <w:rFonts w:ascii="Times New Roman" w:hAnsi="Times New Roman"/>
          <w:lang w:val="sk-SK"/>
        </w:rPr>
        <w:t xml:space="preserve"> a v </w:t>
      </w:r>
      <w:hyperlink w:anchor="paragraf-31a.odsek-18.pismeno-b">
        <w:r w:rsidR="00FC7D63" w:rsidRPr="004C7836">
          <w:rPr>
            <w:rFonts w:ascii="Times New Roman" w:hAnsi="Times New Roman"/>
            <w:lang w:val="sk-SK"/>
          </w:rPr>
          <w:t>§ 31a ods. 18 písm. b)</w:t>
        </w:r>
      </w:hyperlink>
      <w:bookmarkStart w:id="2192" w:name="paragraf-30.odsek-10.text"/>
      <w:r w:rsidRPr="004C7836">
        <w:rPr>
          <w:rFonts w:ascii="Times New Roman" w:hAnsi="Times New Roman"/>
          <w:lang w:val="sk-SK"/>
        </w:rPr>
        <w:t xml:space="preserve"> nie je ustanovené inak. </w:t>
      </w:r>
      <w:bookmarkEnd w:id="2192"/>
    </w:p>
    <w:p w14:paraId="2FF57464" w14:textId="46557A32" w:rsidR="00FC7D63" w:rsidRPr="004C7836" w:rsidRDefault="00636317">
      <w:pPr>
        <w:spacing w:before="225" w:after="225" w:line="264" w:lineRule="auto"/>
        <w:ind w:left="495"/>
        <w:rPr>
          <w:lang w:val="sk-SK"/>
        </w:rPr>
      </w:pPr>
      <w:bookmarkStart w:id="2193" w:name="paragraf-30.odsek-11"/>
      <w:bookmarkEnd w:id="2190"/>
      <w:r w:rsidRPr="004C7836">
        <w:rPr>
          <w:rFonts w:ascii="Times New Roman" w:hAnsi="Times New Roman"/>
          <w:lang w:val="sk-SK"/>
        </w:rPr>
        <w:t xml:space="preserve"> </w:t>
      </w:r>
      <w:bookmarkStart w:id="2194" w:name="paragraf-30.odsek-11.oznacenie"/>
      <w:r w:rsidRPr="000440E9">
        <w:rPr>
          <w:rFonts w:ascii="Times New Roman" w:hAnsi="Times New Roman"/>
          <w:color w:val="EE0000"/>
          <w:lang w:val="sk-SK"/>
        </w:rPr>
        <w:t>(1</w:t>
      </w:r>
      <w:r w:rsidR="000440E9" w:rsidRPr="000440E9">
        <w:rPr>
          <w:rFonts w:ascii="Times New Roman" w:hAnsi="Times New Roman"/>
          <w:color w:val="EE0000"/>
          <w:lang w:val="sk-SK"/>
        </w:rPr>
        <w:t>2</w:t>
      </w:r>
      <w:r w:rsidRPr="000440E9">
        <w:rPr>
          <w:rFonts w:ascii="Times New Roman" w:hAnsi="Times New Roman"/>
          <w:color w:val="EE0000"/>
          <w:lang w:val="sk-SK"/>
        </w:rPr>
        <w:t xml:space="preserve">) </w:t>
      </w:r>
      <w:bookmarkStart w:id="2195" w:name="paragraf-30.odsek-11.text"/>
      <w:bookmarkEnd w:id="2194"/>
      <w:r w:rsidRPr="004C7836">
        <w:rPr>
          <w:rFonts w:ascii="Times New Roman" w:hAnsi="Times New Roman"/>
          <w:lang w:val="sk-SK"/>
        </w:rPr>
        <w:t xml:space="preserve">Zamestnávateľ je povinný plniť povinnosti pri ochrane zdravia pri práci bezodkladne po skončení krízovej situácie. </w:t>
      </w:r>
      <w:bookmarkEnd w:id="2195"/>
    </w:p>
    <w:p w14:paraId="767EEDCD" w14:textId="2ED5B00A" w:rsidR="00FC7D63" w:rsidRPr="003E3A7A" w:rsidRDefault="00636317">
      <w:pPr>
        <w:spacing w:before="225" w:after="225" w:line="264" w:lineRule="auto"/>
        <w:ind w:left="495"/>
        <w:rPr>
          <w:lang w:val="sk-SK"/>
        </w:rPr>
      </w:pPr>
      <w:bookmarkStart w:id="2196" w:name="paragraf-30.odsek-12"/>
      <w:bookmarkEnd w:id="2193"/>
      <w:r w:rsidRPr="000440E9">
        <w:rPr>
          <w:rFonts w:ascii="Times New Roman" w:hAnsi="Times New Roman"/>
          <w:color w:val="EE0000"/>
          <w:lang w:val="sk-SK"/>
        </w:rPr>
        <w:t xml:space="preserve"> </w:t>
      </w:r>
      <w:bookmarkStart w:id="2197" w:name="paragraf-30.odsek-12.oznacenie"/>
      <w:r w:rsidRPr="000440E9">
        <w:rPr>
          <w:rFonts w:ascii="Times New Roman" w:hAnsi="Times New Roman"/>
          <w:color w:val="EE0000"/>
          <w:lang w:val="sk-SK"/>
        </w:rPr>
        <w:t>(1</w:t>
      </w:r>
      <w:r w:rsidR="000440E9" w:rsidRPr="000440E9">
        <w:rPr>
          <w:rFonts w:ascii="Times New Roman" w:hAnsi="Times New Roman"/>
          <w:color w:val="EE0000"/>
          <w:lang w:val="sk-SK"/>
        </w:rPr>
        <w:t>3</w:t>
      </w:r>
      <w:r w:rsidRPr="000440E9">
        <w:rPr>
          <w:rFonts w:ascii="Times New Roman" w:hAnsi="Times New Roman"/>
          <w:color w:val="EE0000"/>
          <w:lang w:val="sk-SK"/>
        </w:rPr>
        <w:t xml:space="preserve">) </w:t>
      </w:r>
      <w:bookmarkStart w:id="2198" w:name="paragraf-30.odsek-12.text"/>
      <w:bookmarkEnd w:id="2197"/>
      <w:r w:rsidRPr="004C7836">
        <w:rPr>
          <w:rFonts w:ascii="Times New Roman" w:hAnsi="Times New Roman"/>
          <w:lang w:val="sk-SK"/>
        </w:rPr>
        <w:t>V čase krízovej situácie fyzická osoba – podnikateľ, ktorá nezamestnáva iné fyzické osoby a vykonáva prácu zaradenú do tretej kategórie alebo štvrtej kategórie, nie je povinná zabezpečovať povinnosti pri ochrane zdravia pri práci podľa odseku 6 písm. a), c) až e).</w:t>
      </w:r>
      <w:r w:rsidRPr="003E3A7A">
        <w:rPr>
          <w:rFonts w:ascii="Times New Roman" w:hAnsi="Times New Roman"/>
          <w:color w:val="000000"/>
          <w:lang w:val="sk-SK"/>
        </w:rPr>
        <w:t xml:space="preserve"> </w:t>
      </w:r>
      <w:bookmarkEnd w:id="2198"/>
    </w:p>
    <w:p w14:paraId="7E75CAA1" w14:textId="6670F916" w:rsidR="00FC7D63" w:rsidRPr="003E3A7A" w:rsidRDefault="00636317">
      <w:pPr>
        <w:spacing w:before="225" w:after="225" w:line="264" w:lineRule="auto"/>
        <w:ind w:left="495"/>
        <w:rPr>
          <w:lang w:val="sk-SK"/>
        </w:rPr>
      </w:pPr>
      <w:bookmarkStart w:id="2199" w:name="paragraf-30.odsek-13"/>
      <w:bookmarkEnd w:id="2196"/>
      <w:r w:rsidRPr="003E3A7A">
        <w:rPr>
          <w:rFonts w:ascii="Times New Roman" w:hAnsi="Times New Roman"/>
          <w:color w:val="000000"/>
          <w:lang w:val="sk-SK"/>
        </w:rPr>
        <w:t xml:space="preserve"> </w:t>
      </w:r>
      <w:bookmarkStart w:id="2200" w:name="paragraf-30.odsek-13.oznacenie"/>
      <w:r w:rsidRPr="000440E9">
        <w:rPr>
          <w:rFonts w:ascii="Times New Roman" w:hAnsi="Times New Roman"/>
          <w:color w:val="EE0000"/>
          <w:lang w:val="sk-SK"/>
        </w:rPr>
        <w:t>(1</w:t>
      </w:r>
      <w:r w:rsidR="000440E9" w:rsidRPr="000440E9">
        <w:rPr>
          <w:rFonts w:ascii="Times New Roman" w:hAnsi="Times New Roman"/>
          <w:color w:val="EE0000"/>
          <w:lang w:val="sk-SK"/>
        </w:rPr>
        <w:t>4</w:t>
      </w:r>
      <w:r w:rsidRPr="000440E9">
        <w:rPr>
          <w:rFonts w:ascii="Times New Roman" w:hAnsi="Times New Roman"/>
          <w:color w:val="EE0000"/>
          <w:lang w:val="sk-SK"/>
        </w:rPr>
        <w:t xml:space="preserve">) </w:t>
      </w:r>
      <w:bookmarkStart w:id="2201" w:name="paragraf-30.odsek-13.text"/>
      <w:bookmarkEnd w:id="2200"/>
      <w:r w:rsidRPr="003E3A7A">
        <w:rPr>
          <w:rFonts w:ascii="Times New Roman" w:hAnsi="Times New Roman"/>
          <w:color w:val="000000"/>
          <w:lang w:val="sk-SK"/>
        </w:rPr>
        <w:t xml:space="preserve">Fyzická osoba – podnikateľ, ktorá nezamestnáva iné fyzické osoby a vykonáva prácu zaradenú do tretej kategórie alebo štvrtej kategórie, je povinná plniť svoje povinnosti pri ochrane zdravia pri práci bezodkladne po skončení krízovej situácie. </w:t>
      </w:r>
      <w:bookmarkEnd w:id="2201"/>
    </w:p>
    <w:p w14:paraId="07EB77C1" w14:textId="77777777" w:rsidR="00FC7D63" w:rsidRPr="003E3A7A" w:rsidRDefault="00636317">
      <w:pPr>
        <w:spacing w:before="225" w:after="225" w:line="264" w:lineRule="auto"/>
        <w:ind w:left="420"/>
        <w:jc w:val="center"/>
        <w:rPr>
          <w:lang w:val="sk-SK"/>
        </w:rPr>
      </w:pPr>
      <w:bookmarkStart w:id="2202" w:name="paragraf-30a.oznacenie"/>
      <w:bookmarkStart w:id="2203" w:name="paragraf-30a"/>
      <w:bookmarkEnd w:id="2063"/>
      <w:bookmarkEnd w:id="2199"/>
      <w:r w:rsidRPr="003E3A7A">
        <w:rPr>
          <w:rFonts w:ascii="Times New Roman" w:hAnsi="Times New Roman"/>
          <w:b/>
          <w:color w:val="000000"/>
          <w:lang w:val="sk-SK"/>
        </w:rPr>
        <w:t xml:space="preserve"> § 30a </w:t>
      </w:r>
    </w:p>
    <w:p w14:paraId="6F5DE4ED" w14:textId="77777777" w:rsidR="00FC7D63" w:rsidRPr="003E3A7A" w:rsidRDefault="00636317">
      <w:pPr>
        <w:spacing w:before="225" w:after="225" w:line="264" w:lineRule="auto"/>
        <w:ind w:left="420"/>
        <w:jc w:val="center"/>
        <w:rPr>
          <w:lang w:val="sk-SK"/>
        </w:rPr>
      </w:pPr>
      <w:bookmarkStart w:id="2204" w:name="paragraf-30a.nadpis"/>
      <w:bookmarkEnd w:id="2202"/>
      <w:r w:rsidRPr="003E3A7A">
        <w:rPr>
          <w:rFonts w:ascii="Times New Roman" w:hAnsi="Times New Roman"/>
          <w:b/>
          <w:color w:val="000000"/>
          <w:lang w:val="sk-SK"/>
        </w:rPr>
        <w:t xml:space="preserve"> Pracovná zdravotná služba </w:t>
      </w:r>
    </w:p>
    <w:p w14:paraId="002452AF" w14:textId="4B44D672" w:rsidR="00FC7D63" w:rsidRPr="004C7836" w:rsidRDefault="00636317">
      <w:pPr>
        <w:spacing w:before="225" w:after="225" w:line="264" w:lineRule="auto"/>
        <w:ind w:left="495"/>
        <w:rPr>
          <w:lang w:val="sk-SK"/>
        </w:rPr>
      </w:pPr>
      <w:bookmarkStart w:id="2205" w:name="paragraf-30a.odsek-1"/>
      <w:bookmarkEnd w:id="2204"/>
      <w:r w:rsidRPr="003E3A7A">
        <w:rPr>
          <w:rFonts w:ascii="Times New Roman" w:hAnsi="Times New Roman"/>
          <w:color w:val="000000"/>
          <w:lang w:val="sk-SK"/>
        </w:rPr>
        <w:t xml:space="preserve"> </w:t>
      </w:r>
      <w:bookmarkStart w:id="2206" w:name="paragraf-30a.odsek-1.oznacenie"/>
      <w:r w:rsidRPr="003E3A7A">
        <w:rPr>
          <w:rFonts w:ascii="Times New Roman" w:hAnsi="Times New Roman"/>
          <w:color w:val="000000"/>
          <w:lang w:val="sk-SK"/>
        </w:rPr>
        <w:t xml:space="preserve">(1) </w:t>
      </w:r>
      <w:bookmarkEnd w:id="2206"/>
      <w:r w:rsidRPr="003E3A7A">
        <w:rPr>
          <w:rFonts w:ascii="Times New Roman" w:hAnsi="Times New Roman"/>
          <w:color w:val="000000"/>
          <w:lang w:val="sk-SK"/>
        </w:rPr>
        <w:t xml:space="preserve">Pracovná zdravotná služba vykonáva zdravotný dohľad pre zamestnancov a poskytuje odborné a poradenské činnosti zamestnávateľovi na plnenie jeho povinností podľa </w:t>
      </w:r>
      <w:r w:rsidR="00FC7D63" w:rsidRPr="004C7836">
        <w:rPr>
          <w:rFonts w:ascii="Times New Roman" w:hAnsi="Times New Roman"/>
          <w:lang w:val="sk-SK"/>
        </w:rPr>
        <w:t>§ 30 ods. 1 písm. a) až d)</w:t>
      </w:r>
      <w:r w:rsidRPr="004C7836">
        <w:rPr>
          <w:rFonts w:ascii="Times New Roman" w:hAnsi="Times New Roman"/>
          <w:lang w:val="sk-SK"/>
        </w:rPr>
        <w:t xml:space="preserve">, </w:t>
      </w:r>
      <w:hyperlink w:anchor="paragraf-30.odsek-1.pismeno-f">
        <w:r w:rsidR="00FC7D63" w:rsidRPr="004C7836">
          <w:rPr>
            <w:rFonts w:ascii="Times New Roman" w:hAnsi="Times New Roman"/>
            <w:lang w:val="sk-SK"/>
          </w:rPr>
          <w:t>f)</w:t>
        </w:r>
      </w:hyperlink>
      <w:r w:rsidRPr="004C7836">
        <w:rPr>
          <w:rFonts w:ascii="Times New Roman" w:hAnsi="Times New Roman"/>
          <w:lang w:val="sk-SK"/>
        </w:rPr>
        <w:t xml:space="preserve">, </w:t>
      </w:r>
      <w:hyperlink w:anchor="paragraf-30.odsek-1.pismeno-k">
        <w:r w:rsidR="00FC7D63" w:rsidRPr="004C7836">
          <w:rPr>
            <w:rFonts w:ascii="Times New Roman" w:hAnsi="Times New Roman"/>
            <w:lang w:val="sk-SK"/>
          </w:rPr>
          <w:t>k) až m)</w:t>
        </w:r>
      </w:hyperlink>
      <w:bookmarkStart w:id="2207" w:name="paragraf-30a.odsek-1.text"/>
      <w:r w:rsidRPr="004C7836">
        <w:rPr>
          <w:rFonts w:ascii="Times New Roman" w:hAnsi="Times New Roman"/>
          <w:lang w:val="sk-SK"/>
        </w:rPr>
        <w:t xml:space="preserve"> v oblasti ochrany a podpory zdravia pri práci. </w:t>
      </w:r>
      <w:bookmarkEnd w:id="2207"/>
    </w:p>
    <w:p w14:paraId="0C84BD59" w14:textId="77777777" w:rsidR="00FC7D63" w:rsidRPr="003E3A7A" w:rsidRDefault="00636317">
      <w:pPr>
        <w:spacing w:after="0" w:line="264" w:lineRule="auto"/>
        <w:ind w:left="495"/>
        <w:rPr>
          <w:lang w:val="sk-SK"/>
        </w:rPr>
      </w:pPr>
      <w:bookmarkStart w:id="2208" w:name="paragraf-30a.odsek-2"/>
      <w:bookmarkEnd w:id="2205"/>
      <w:r w:rsidRPr="003E3A7A">
        <w:rPr>
          <w:rFonts w:ascii="Times New Roman" w:hAnsi="Times New Roman"/>
          <w:color w:val="000000"/>
          <w:lang w:val="sk-SK"/>
        </w:rPr>
        <w:t xml:space="preserve"> </w:t>
      </w:r>
      <w:bookmarkStart w:id="2209" w:name="paragraf-30a.odsek-2.oznacenie"/>
      <w:r w:rsidRPr="003E3A7A">
        <w:rPr>
          <w:rFonts w:ascii="Times New Roman" w:hAnsi="Times New Roman"/>
          <w:color w:val="000000"/>
          <w:lang w:val="sk-SK"/>
        </w:rPr>
        <w:t xml:space="preserve">(2) </w:t>
      </w:r>
      <w:bookmarkStart w:id="2210" w:name="paragraf-30a.odsek-2.text"/>
      <w:bookmarkEnd w:id="2209"/>
      <w:r w:rsidRPr="003E3A7A">
        <w:rPr>
          <w:rFonts w:ascii="Times New Roman" w:hAnsi="Times New Roman"/>
          <w:color w:val="000000"/>
          <w:lang w:val="sk-SK"/>
        </w:rPr>
        <w:t xml:space="preserve">Činnosť pracovnej zdravotnej služby podľa odseku 1 zahŕňa najmä </w:t>
      </w:r>
      <w:bookmarkEnd w:id="2210"/>
    </w:p>
    <w:p w14:paraId="5B60B488" w14:textId="77777777" w:rsidR="00FC7D63" w:rsidRPr="003E3A7A" w:rsidRDefault="00636317">
      <w:pPr>
        <w:spacing w:before="225" w:after="225" w:line="264" w:lineRule="auto"/>
        <w:ind w:left="570"/>
        <w:rPr>
          <w:lang w:val="sk-SK"/>
        </w:rPr>
      </w:pPr>
      <w:bookmarkStart w:id="2211" w:name="paragraf-30a.odsek-2.pismeno-a"/>
      <w:r w:rsidRPr="003E3A7A">
        <w:rPr>
          <w:rFonts w:ascii="Times New Roman" w:hAnsi="Times New Roman"/>
          <w:color w:val="000000"/>
          <w:lang w:val="sk-SK"/>
        </w:rPr>
        <w:t xml:space="preserve"> </w:t>
      </w:r>
      <w:bookmarkStart w:id="2212" w:name="paragraf-30a.odsek-2.pismeno-a.oznacenie"/>
      <w:r w:rsidRPr="003E3A7A">
        <w:rPr>
          <w:rFonts w:ascii="Times New Roman" w:hAnsi="Times New Roman"/>
          <w:color w:val="000000"/>
          <w:lang w:val="sk-SK"/>
        </w:rPr>
        <w:t xml:space="preserve">a) </w:t>
      </w:r>
      <w:bookmarkStart w:id="2213" w:name="paragraf-30a.odsek-2.pismeno-a.text"/>
      <w:bookmarkEnd w:id="2212"/>
      <w:r w:rsidRPr="003E3A7A">
        <w:rPr>
          <w:rFonts w:ascii="Times New Roman" w:hAnsi="Times New Roman"/>
          <w:color w:val="000000"/>
          <w:lang w:val="sk-SK"/>
        </w:rPr>
        <w:t xml:space="preserve">dohľad nad pracovnými podmienkami, </w:t>
      </w:r>
      <w:bookmarkEnd w:id="2213"/>
    </w:p>
    <w:p w14:paraId="27FAAC46" w14:textId="77777777" w:rsidR="00FC7D63" w:rsidRPr="003E3A7A" w:rsidRDefault="00636317">
      <w:pPr>
        <w:spacing w:before="225" w:after="225" w:line="264" w:lineRule="auto"/>
        <w:ind w:left="570"/>
        <w:rPr>
          <w:lang w:val="sk-SK"/>
        </w:rPr>
      </w:pPr>
      <w:bookmarkStart w:id="2214" w:name="paragraf-30a.odsek-2.pismeno-b"/>
      <w:bookmarkEnd w:id="2211"/>
      <w:r w:rsidRPr="003E3A7A">
        <w:rPr>
          <w:rFonts w:ascii="Times New Roman" w:hAnsi="Times New Roman"/>
          <w:color w:val="000000"/>
          <w:lang w:val="sk-SK"/>
        </w:rPr>
        <w:t xml:space="preserve"> </w:t>
      </w:r>
      <w:bookmarkStart w:id="2215" w:name="paragraf-30a.odsek-2.pismeno-b.oznacenie"/>
      <w:r w:rsidRPr="003E3A7A">
        <w:rPr>
          <w:rFonts w:ascii="Times New Roman" w:hAnsi="Times New Roman"/>
          <w:color w:val="000000"/>
          <w:lang w:val="sk-SK"/>
        </w:rPr>
        <w:t xml:space="preserve">b) </w:t>
      </w:r>
      <w:bookmarkStart w:id="2216" w:name="paragraf-30a.odsek-2.pismeno-b.text"/>
      <w:bookmarkEnd w:id="2215"/>
      <w:r w:rsidRPr="003E3A7A">
        <w:rPr>
          <w:rFonts w:ascii="Times New Roman" w:hAnsi="Times New Roman"/>
          <w:color w:val="000000"/>
          <w:lang w:val="sk-SK"/>
        </w:rPr>
        <w:t xml:space="preserve">posudzovanie zdravotnej spôsobilosti zamestnancov na prácu výkonom lekárskych preventívnych prehliadok vo vzťahu k práci, </w:t>
      </w:r>
      <w:bookmarkEnd w:id="2216"/>
    </w:p>
    <w:p w14:paraId="56AFD30B" w14:textId="77777777" w:rsidR="00FC7D63" w:rsidRPr="003E3A7A" w:rsidRDefault="00636317">
      <w:pPr>
        <w:spacing w:before="225" w:after="225" w:line="264" w:lineRule="auto"/>
        <w:ind w:left="570"/>
        <w:rPr>
          <w:lang w:val="sk-SK"/>
        </w:rPr>
      </w:pPr>
      <w:bookmarkStart w:id="2217" w:name="paragraf-30a.odsek-2.pismeno-c"/>
      <w:bookmarkEnd w:id="2214"/>
      <w:r w:rsidRPr="003E3A7A">
        <w:rPr>
          <w:rFonts w:ascii="Times New Roman" w:hAnsi="Times New Roman"/>
          <w:color w:val="000000"/>
          <w:lang w:val="sk-SK"/>
        </w:rPr>
        <w:lastRenderedPageBreak/>
        <w:t xml:space="preserve"> </w:t>
      </w:r>
      <w:bookmarkStart w:id="2218" w:name="paragraf-30a.odsek-2.pismeno-c.oznacenie"/>
      <w:r w:rsidRPr="003E3A7A">
        <w:rPr>
          <w:rFonts w:ascii="Times New Roman" w:hAnsi="Times New Roman"/>
          <w:color w:val="000000"/>
          <w:lang w:val="sk-SK"/>
        </w:rPr>
        <w:t xml:space="preserve">c) </w:t>
      </w:r>
      <w:bookmarkStart w:id="2219" w:name="paragraf-30a.odsek-2.pismeno-c.text"/>
      <w:bookmarkEnd w:id="2218"/>
      <w:r w:rsidRPr="003E3A7A">
        <w:rPr>
          <w:rFonts w:ascii="Times New Roman" w:hAnsi="Times New Roman"/>
          <w:color w:val="000000"/>
          <w:lang w:val="sk-SK"/>
        </w:rPr>
        <w:t xml:space="preserve">poradenstvo zamerané na ochranu zdravia pri práci a predchádzanie vzniku chorôb z povolania a ochorení súvisiacich s prácou. </w:t>
      </w:r>
      <w:bookmarkEnd w:id="2219"/>
    </w:p>
    <w:p w14:paraId="32403021" w14:textId="77777777" w:rsidR="00FC7D63" w:rsidRPr="003E3A7A" w:rsidRDefault="00636317">
      <w:pPr>
        <w:spacing w:after="0" w:line="264" w:lineRule="auto"/>
        <w:ind w:left="495"/>
        <w:rPr>
          <w:lang w:val="sk-SK"/>
        </w:rPr>
      </w:pPr>
      <w:bookmarkStart w:id="2220" w:name="paragraf-30a.odsek-3"/>
      <w:bookmarkEnd w:id="2208"/>
      <w:bookmarkEnd w:id="2217"/>
      <w:r w:rsidRPr="003E3A7A">
        <w:rPr>
          <w:rFonts w:ascii="Times New Roman" w:hAnsi="Times New Roman"/>
          <w:color w:val="000000"/>
          <w:lang w:val="sk-SK"/>
        </w:rPr>
        <w:t xml:space="preserve"> </w:t>
      </w:r>
      <w:bookmarkStart w:id="2221" w:name="paragraf-30a.odsek-3.oznacenie"/>
      <w:r w:rsidRPr="003E3A7A">
        <w:rPr>
          <w:rFonts w:ascii="Times New Roman" w:hAnsi="Times New Roman"/>
          <w:color w:val="000000"/>
          <w:lang w:val="sk-SK"/>
        </w:rPr>
        <w:t xml:space="preserve">(3) </w:t>
      </w:r>
      <w:bookmarkStart w:id="2222" w:name="paragraf-30a.odsek-3.text"/>
      <w:bookmarkEnd w:id="2221"/>
      <w:r w:rsidRPr="003E3A7A">
        <w:rPr>
          <w:rFonts w:ascii="Times New Roman" w:hAnsi="Times New Roman"/>
          <w:color w:val="000000"/>
          <w:lang w:val="sk-SK"/>
        </w:rPr>
        <w:t xml:space="preserve">Pracovnú zdravotnú službu vykonávajú </w:t>
      </w:r>
      <w:bookmarkEnd w:id="2222"/>
    </w:p>
    <w:p w14:paraId="63832160" w14:textId="77777777" w:rsidR="00FC7D63" w:rsidRPr="003E3A7A" w:rsidRDefault="00636317">
      <w:pPr>
        <w:spacing w:before="225" w:after="225" w:line="264" w:lineRule="auto"/>
        <w:ind w:left="570"/>
        <w:rPr>
          <w:lang w:val="sk-SK"/>
        </w:rPr>
      </w:pPr>
      <w:bookmarkStart w:id="2223" w:name="paragraf-30a.odsek-3.pismeno-a"/>
      <w:r w:rsidRPr="003E3A7A">
        <w:rPr>
          <w:rFonts w:ascii="Times New Roman" w:hAnsi="Times New Roman"/>
          <w:color w:val="000000"/>
          <w:lang w:val="sk-SK"/>
        </w:rPr>
        <w:t xml:space="preserve"> </w:t>
      </w:r>
      <w:bookmarkStart w:id="2224" w:name="paragraf-30a.odsek-3.pismeno-a.oznacenie"/>
      <w:r w:rsidRPr="003E3A7A">
        <w:rPr>
          <w:rFonts w:ascii="Times New Roman" w:hAnsi="Times New Roman"/>
          <w:color w:val="000000"/>
          <w:lang w:val="sk-SK"/>
        </w:rPr>
        <w:t xml:space="preserve">a) </w:t>
      </w:r>
      <w:bookmarkStart w:id="2225" w:name="paragraf-30a.odsek-3.pismeno-a.text"/>
      <w:bookmarkEnd w:id="2224"/>
      <w:r w:rsidRPr="003E3A7A">
        <w:rPr>
          <w:rFonts w:ascii="Times New Roman" w:hAnsi="Times New Roman"/>
          <w:color w:val="000000"/>
          <w:lang w:val="sk-SK"/>
        </w:rPr>
        <w:t xml:space="preserve">lekár so </w:t>
      </w:r>
      <w:r w:rsidRPr="009F1DA8">
        <w:rPr>
          <w:rFonts w:ascii="Times New Roman" w:hAnsi="Times New Roman"/>
          <w:color w:val="000000"/>
          <w:lang w:val="sk-SK"/>
        </w:rPr>
        <w:t>špecializáciou</w:t>
      </w:r>
      <w:r w:rsidRPr="009F1DA8">
        <w:rPr>
          <w:rFonts w:ascii="Times New Roman" w:hAnsi="Times New Roman"/>
          <w:lang w:val="sk-SK"/>
        </w:rPr>
        <w:t xml:space="preserve"> v špecializačnom odbore všeobecné lekárstvo,</w:t>
      </w:r>
      <w:r w:rsidRPr="009F1DA8">
        <w:rPr>
          <w:rFonts w:ascii="Times New Roman" w:hAnsi="Times New Roman"/>
          <w:strike/>
          <w:lang w:val="sk-SK"/>
        </w:rPr>
        <w:t xml:space="preserve"> </w:t>
      </w:r>
      <w:r w:rsidRPr="009F1DA8">
        <w:rPr>
          <w:rFonts w:ascii="Times New Roman" w:hAnsi="Times New Roman"/>
          <w:strike/>
          <w:color w:val="FF0000"/>
          <w:lang w:val="sk-SK"/>
        </w:rPr>
        <w:t>špecializačnom</w:t>
      </w:r>
      <w:r w:rsidRPr="004C7836">
        <w:rPr>
          <w:rFonts w:ascii="Times New Roman" w:hAnsi="Times New Roman"/>
          <w:strike/>
          <w:color w:val="FF0000"/>
          <w:lang w:val="sk-SK"/>
        </w:rPr>
        <w:t xml:space="preserve"> odbore klinické pracovné lekárstvo a klinická </w:t>
      </w:r>
      <w:proofErr w:type="spellStart"/>
      <w:r w:rsidRPr="004C7836">
        <w:rPr>
          <w:rFonts w:ascii="Times New Roman" w:hAnsi="Times New Roman"/>
          <w:strike/>
          <w:color w:val="FF0000"/>
          <w:lang w:val="sk-SK"/>
        </w:rPr>
        <w:t>toxikológia</w:t>
      </w:r>
      <w:proofErr w:type="spellEnd"/>
      <w:r w:rsidRPr="004C7836">
        <w:rPr>
          <w:rFonts w:ascii="Times New Roman" w:hAnsi="Times New Roman"/>
          <w:strike/>
          <w:color w:val="FF0000"/>
          <w:lang w:val="sk-SK"/>
        </w:rPr>
        <w:t>,</w:t>
      </w:r>
      <w:r w:rsidRPr="003E3A7A">
        <w:rPr>
          <w:rFonts w:ascii="Times New Roman" w:hAnsi="Times New Roman"/>
          <w:color w:val="000000"/>
          <w:lang w:val="sk-SK"/>
        </w:rPr>
        <w:t xml:space="preserve"> špecializačnom odbore pracovné lekárstvo, špecializačnom odbore preventívne pracovné lekárstvo a </w:t>
      </w:r>
      <w:proofErr w:type="spellStart"/>
      <w:r w:rsidRPr="003E3A7A">
        <w:rPr>
          <w:rFonts w:ascii="Times New Roman" w:hAnsi="Times New Roman"/>
          <w:color w:val="000000"/>
          <w:lang w:val="sk-SK"/>
        </w:rPr>
        <w:t>toxikológia</w:t>
      </w:r>
      <w:proofErr w:type="spellEnd"/>
      <w:r w:rsidRPr="003E3A7A">
        <w:rPr>
          <w:rFonts w:ascii="Times New Roman" w:hAnsi="Times New Roman"/>
          <w:color w:val="000000"/>
          <w:lang w:val="sk-SK"/>
        </w:rPr>
        <w:t xml:space="preserve">, špecializačnom odbore služby zdravia pri práci alebo v špecializačnom odbore verejné zdravotníctvo, </w:t>
      </w:r>
      <w:bookmarkEnd w:id="2225"/>
    </w:p>
    <w:p w14:paraId="38A45357" w14:textId="77777777" w:rsidR="00FC7D63" w:rsidRPr="003E3A7A" w:rsidRDefault="00636317">
      <w:pPr>
        <w:spacing w:before="225" w:after="225" w:line="264" w:lineRule="auto"/>
        <w:ind w:left="570"/>
        <w:rPr>
          <w:lang w:val="sk-SK"/>
        </w:rPr>
      </w:pPr>
      <w:bookmarkStart w:id="2226" w:name="paragraf-30a.odsek-3.pismeno-b"/>
      <w:bookmarkEnd w:id="2223"/>
      <w:r w:rsidRPr="003E3A7A">
        <w:rPr>
          <w:rFonts w:ascii="Times New Roman" w:hAnsi="Times New Roman"/>
          <w:color w:val="000000"/>
          <w:lang w:val="sk-SK"/>
        </w:rPr>
        <w:t xml:space="preserve"> </w:t>
      </w:r>
      <w:bookmarkStart w:id="2227" w:name="paragraf-30a.odsek-3.pismeno-b.oznacenie"/>
      <w:r w:rsidRPr="003E3A7A">
        <w:rPr>
          <w:rFonts w:ascii="Times New Roman" w:hAnsi="Times New Roman"/>
          <w:color w:val="000000"/>
          <w:lang w:val="sk-SK"/>
        </w:rPr>
        <w:t xml:space="preserve">b) </w:t>
      </w:r>
      <w:bookmarkStart w:id="2228" w:name="paragraf-30a.odsek-3.pismeno-b.text"/>
      <w:bookmarkEnd w:id="2227"/>
      <w:r w:rsidRPr="003E3A7A">
        <w:rPr>
          <w:rFonts w:ascii="Times New Roman" w:hAnsi="Times New Roman"/>
          <w:color w:val="000000"/>
          <w:lang w:val="sk-SK"/>
        </w:rPr>
        <w:t xml:space="preserve">verejný zdravotník, alebo </w:t>
      </w:r>
      <w:bookmarkEnd w:id="2228"/>
    </w:p>
    <w:p w14:paraId="131E06ED" w14:textId="77777777" w:rsidR="00FC7D63" w:rsidRPr="003E3A7A" w:rsidRDefault="00636317">
      <w:pPr>
        <w:spacing w:before="225" w:after="225" w:line="264" w:lineRule="auto"/>
        <w:ind w:left="570"/>
        <w:rPr>
          <w:lang w:val="sk-SK"/>
        </w:rPr>
      </w:pPr>
      <w:bookmarkStart w:id="2229" w:name="paragraf-30a.odsek-3.pismeno-c"/>
      <w:bookmarkEnd w:id="2226"/>
      <w:r w:rsidRPr="003E3A7A">
        <w:rPr>
          <w:rFonts w:ascii="Times New Roman" w:hAnsi="Times New Roman"/>
          <w:color w:val="000000"/>
          <w:lang w:val="sk-SK"/>
        </w:rPr>
        <w:t xml:space="preserve"> </w:t>
      </w:r>
      <w:bookmarkStart w:id="2230" w:name="paragraf-30a.odsek-3.pismeno-c.oznacenie"/>
      <w:r w:rsidRPr="003E3A7A">
        <w:rPr>
          <w:rFonts w:ascii="Times New Roman" w:hAnsi="Times New Roman"/>
          <w:color w:val="000000"/>
          <w:lang w:val="sk-SK"/>
        </w:rPr>
        <w:t xml:space="preserve">c) </w:t>
      </w:r>
      <w:bookmarkStart w:id="2231" w:name="paragraf-30a.odsek-3.pismeno-c.text"/>
      <w:bookmarkEnd w:id="2230"/>
      <w:r w:rsidRPr="003E3A7A">
        <w:rPr>
          <w:rFonts w:ascii="Times New Roman" w:hAnsi="Times New Roman"/>
          <w:color w:val="000000"/>
          <w:lang w:val="sk-SK"/>
        </w:rPr>
        <w:t xml:space="preserve">zdravotnícki pracovníci v tíme pracovnej zdravotnej služby. </w:t>
      </w:r>
      <w:bookmarkEnd w:id="2231"/>
    </w:p>
    <w:p w14:paraId="01FC6F2B" w14:textId="77777777" w:rsidR="00FC7D63" w:rsidRPr="003E3A7A" w:rsidRDefault="00636317">
      <w:pPr>
        <w:spacing w:before="225" w:after="225" w:line="264" w:lineRule="auto"/>
        <w:ind w:left="495"/>
        <w:rPr>
          <w:lang w:val="sk-SK"/>
        </w:rPr>
      </w:pPr>
      <w:bookmarkStart w:id="2232" w:name="paragraf-30a.odsek-4"/>
      <w:bookmarkEnd w:id="2220"/>
      <w:bookmarkEnd w:id="2229"/>
      <w:r w:rsidRPr="003E3A7A">
        <w:rPr>
          <w:rFonts w:ascii="Times New Roman" w:hAnsi="Times New Roman"/>
          <w:color w:val="000000"/>
          <w:lang w:val="sk-SK"/>
        </w:rPr>
        <w:t xml:space="preserve"> </w:t>
      </w:r>
      <w:bookmarkStart w:id="2233" w:name="paragraf-30a.odsek-4.oznacenie"/>
      <w:r w:rsidRPr="003E3A7A">
        <w:rPr>
          <w:rFonts w:ascii="Times New Roman" w:hAnsi="Times New Roman"/>
          <w:color w:val="000000"/>
          <w:lang w:val="sk-SK"/>
        </w:rPr>
        <w:t xml:space="preserve">(4) </w:t>
      </w:r>
      <w:bookmarkStart w:id="2234" w:name="paragraf-30a.odsek-4.text"/>
      <w:bookmarkEnd w:id="2233"/>
      <w:r w:rsidRPr="003E3A7A">
        <w:rPr>
          <w:rFonts w:ascii="Times New Roman" w:hAnsi="Times New Roman"/>
          <w:color w:val="000000"/>
          <w:lang w:val="sk-SK"/>
        </w:rPr>
        <w:t xml:space="preserve">Zamestnávateľ zabezpečuje pracovnú zdravotnú službu zdravotníckymi pracovníkmi podľa odseku 3, ktorí sú s ním v pracovnoprávnom vzťahu alebo v obdobnom pracovnom vzťahu (ďalej len „vlastný zamestnanec“); ak zamestnávateľ nemá na vykonávanie činnosti pracovnej zdravotnej služby vlastných zamestnancov, zabezpečuje pracovnú zdravotnú službu dodávateľským spôsobom. </w:t>
      </w:r>
      <w:bookmarkEnd w:id="2234"/>
    </w:p>
    <w:p w14:paraId="4C417985" w14:textId="77777777" w:rsidR="00FC7D63" w:rsidRPr="003E3A7A" w:rsidRDefault="00636317">
      <w:pPr>
        <w:spacing w:after="0" w:line="264" w:lineRule="auto"/>
        <w:ind w:left="495"/>
        <w:rPr>
          <w:lang w:val="sk-SK"/>
        </w:rPr>
      </w:pPr>
      <w:bookmarkStart w:id="2235" w:name="paragraf-30a.odsek-5"/>
      <w:bookmarkEnd w:id="2232"/>
      <w:r w:rsidRPr="003E3A7A">
        <w:rPr>
          <w:rFonts w:ascii="Times New Roman" w:hAnsi="Times New Roman"/>
          <w:color w:val="000000"/>
          <w:lang w:val="sk-SK"/>
        </w:rPr>
        <w:t xml:space="preserve"> </w:t>
      </w:r>
      <w:bookmarkStart w:id="2236" w:name="paragraf-30a.odsek-5.oznacenie"/>
      <w:r w:rsidRPr="003E3A7A">
        <w:rPr>
          <w:rFonts w:ascii="Times New Roman" w:hAnsi="Times New Roman"/>
          <w:color w:val="000000"/>
          <w:lang w:val="sk-SK"/>
        </w:rPr>
        <w:t xml:space="preserve">(5) </w:t>
      </w:r>
      <w:bookmarkStart w:id="2237" w:name="paragraf-30a.odsek-5.text"/>
      <w:bookmarkEnd w:id="2236"/>
      <w:r w:rsidRPr="003E3A7A">
        <w:rPr>
          <w:rFonts w:ascii="Times New Roman" w:hAnsi="Times New Roman"/>
          <w:color w:val="000000"/>
          <w:lang w:val="sk-SK"/>
        </w:rPr>
        <w:t xml:space="preserve">Minimálny tím pracovnej zdravotnej služby podľa odseku 3 písm. c) tvoria </w:t>
      </w:r>
      <w:bookmarkEnd w:id="2237"/>
    </w:p>
    <w:p w14:paraId="06DFC64E" w14:textId="77777777" w:rsidR="00FC7D63" w:rsidRPr="004C7836" w:rsidRDefault="00636317">
      <w:pPr>
        <w:spacing w:before="225" w:after="225" w:line="264" w:lineRule="auto"/>
        <w:ind w:left="570"/>
        <w:rPr>
          <w:lang w:val="sk-SK"/>
        </w:rPr>
      </w:pPr>
      <w:bookmarkStart w:id="2238" w:name="paragraf-30a.odsek-5.pismeno-a"/>
      <w:r w:rsidRPr="003E3A7A">
        <w:rPr>
          <w:rFonts w:ascii="Times New Roman" w:hAnsi="Times New Roman"/>
          <w:color w:val="000000"/>
          <w:lang w:val="sk-SK"/>
        </w:rPr>
        <w:t xml:space="preserve"> </w:t>
      </w:r>
      <w:bookmarkStart w:id="2239" w:name="paragraf-30a.odsek-5.pismeno-a.oznacenie"/>
      <w:r w:rsidRPr="003E3A7A">
        <w:rPr>
          <w:rFonts w:ascii="Times New Roman" w:hAnsi="Times New Roman"/>
          <w:color w:val="000000"/>
          <w:lang w:val="sk-SK"/>
        </w:rPr>
        <w:t xml:space="preserve">a) </w:t>
      </w:r>
      <w:bookmarkEnd w:id="2239"/>
      <w:r w:rsidRPr="003E3A7A">
        <w:rPr>
          <w:rFonts w:ascii="Times New Roman" w:hAnsi="Times New Roman"/>
          <w:color w:val="000000"/>
          <w:lang w:val="sk-SK"/>
        </w:rPr>
        <w:t xml:space="preserve">lekár so </w:t>
      </w:r>
      <w:r w:rsidRPr="009F1DA8">
        <w:rPr>
          <w:rFonts w:ascii="Times New Roman" w:hAnsi="Times New Roman"/>
          <w:color w:val="000000"/>
          <w:lang w:val="sk-SK"/>
        </w:rPr>
        <w:t xml:space="preserve">špecializáciou v </w:t>
      </w:r>
      <w:r w:rsidRPr="009F1DA8">
        <w:rPr>
          <w:rFonts w:ascii="Times New Roman" w:hAnsi="Times New Roman"/>
          <w:lang w:val="sk-SK"/>
        </w:rPr>
        <w:t>špecializačnom odbore pracovné lekárstvo,</w:t>
      </w:r>
      <w:r w:rsidRPr="004D433E">
        <w:rPr>
          <w:rFonts w:ascii="Times New Roman" w:hAnsi="Times New Roman"/>
          <w:strike/>
          <w:lang w:val="sk-SK"/>
        </w:rPr>
        <w:t xml:space="preserve"> </w:t>
      </w:r>
      <w:r w:rsidRPr="004C7836">
        <w:rPr>
          <w:rFonts w:ascii="Times New Roman" w:hAnsi="Times New Roman"/>
          <w:strike/>
          <w:color w:val="FF0000"/>
          <w:lang w:val="sk-SK"/>
        </w:rPr>
        <w:t xml:space="preserve">špecializačnom odbore klinické pracovné lekárstvo a klinická </w:t>
      </w:r>
      <w:proofErr w:type="spellStart"/>
      <w:r w:rsidRPr="004C7836">
        <w:rPr>
          <w:rFonts w:ascii="Times New Roman" w:hAnsi="Times New Roman"/>
          <w:strike/>
          <w:color w:val="FF0000"/>
          <w:lang w:val="sk-SK"/>
        </w:rPr>
        <w:t>toxikológia</w:t>
      </w:r>
      <w:proofErr w:type="spellEnd"/>
      <w:r w:rsidRPr="004C7836">
        <w:rPr>
          <w:rFonts w:ascii="Times New Roman" w:hAnsi="Times New Roman"/>
          <w:strike/>
          <w:color w:val="FF0000"/>
          <w:lang w:val="sk-SK"/>
        </w:rPr>
        <w:t xml:space="preserve">, </w:t>
      </w:r>
      <w:r w:rsidRPr="003E3A7A">
        <w:rPr>
          <w:rFonts w:ascii="Times New Roman" w:hAnsi="Times New Roman"/>
          <w:color w:val="000000"/>
          <w:lang w:val="sk-SK"/>
        </w:rPr>
        <w:t xml:space="preserve">špecializačnom odbore preventívne pracovné </w:t>
      </w:r>
      <w:r w:rsidRPr="004C7836">
        <w:rPr>
          <w:rFonts w:ascii="Times New Roman" w:hAnsi="Times New Roman"/>
          <w:lang w:val="sk-SK"/>
        </w:rPr>
        <w:t xml:space="preserve">lekárstvo a </w:t>
      </w:r>
      <w:proofErr w:type="spellStart"/>
      <w:r w:rsidRPr="004C7836">
        <w:rPr>
          <w:rFonts w:ascii="Times New Roman" w:hAnsi="Times New Roman"/>
          <w:lang w:val="sk-SK"/>
        </w:rPr>
        <w:t>toxikológia</w:t>
      </w:r>
      <w:proofErr w:type="spellEnd"/>
      <w:r w:rsidRPr="004C7836">
        <w:rPr>
          <w:rFonts w:ascii="Times New Roman" w:hAnsi="Times New Roman"/>
          <w:lang w:val="sk-SK"/>
        </w:rPr>
        <w:t xml:space="preserve"> alebo špecializačnom odbore služby zdravia pri práci a verejný zdravotník,</w:t>
      </w:r>
      <w:hyperlink w:anchor="poznamky.poznamka-34c">
        <w:r w:rsidR="00FC7D63" w:rsidRPr="004C7836">
          <w:rPr>
            <w:rFonts w:ascii="Times New Roman" w:hAnsi="Times New Roman"/>
            <w:sz w:val="18"/>
            <w:vertAlign w:val="superscript"/>
            <w:lang w:val="sk-SK"/>
          </w:rPr>
          <w:t>34c</w:t>
        </w:r>
        <w:r w:rsidR="00FC7D63" w:rsidRPr="004C7836">
          <w:rPr>
            <w:rFonts w:ascii="Times New Roman" w:hAnsi="Times New Roman"/>
            <w:u w:val="single"/>
            <w:lang w:val="sk-SK"/>
          </w:rPr>
          <w:t>)</w:t>
        </w:r>
      </w:hyperlink>
      <w:bookmarkStart w:id="2240" w:name="paragraf-30a.odsek-5.pismeno-a.text"/>
      <w:r w:rsidRPr="004C7836">
        <w:rPr>
          <w:rFonts w:ascii="Times New Roman" w:hAnsi="Times New Roman"/>
          <w:lang w:val="sk-SK"/>
        </w:rPr>
        <w:t xml:space="preserve"> alebo </w:t>
      </w:r>
      <w:bookmarkEnd w:id="2240"/>
    </w:p>
    <w:p w14:paraId="51C7406D" w14:textId="77777777" w:rsidR="00FC7D63" w:rsidRPr="004C7836" w:rsidRDefault="00636317">
      <w:pPr>
        <w:spacing w:before="225" w:after="225" w:line="264" w:lineRule="auto"/>
        <w:ind w:left="570"/>
        <w:rPr>
          <w:lang w:val="sk-SK"/>
        </w:rPr>
      </w:pPr>
      <w:bookmarkStart w:id="2241" w:name="paragraf-30a.odsek-5.pismeno-b"/>
      <w:bookmarkEnd w:id="2238"/>
      <w:r w:rsidRPr="004C7836">
        <w:rPr>
          <w:rFonts w:ascii="Times New Roman" w:hAnsi="Times New Roman"/>
          <w:lang w:val="sk-SK"/>
        </w:rPr>
        <w:t xml:space="preserve"> </w:t>
      </w:r>
      <w:bookmarkStart w:id="2242" w:name="paragraf-30a.odsek-5.pismeno-b.oznacenie"/>
      <w:r w:rsidRPr="004C7836">
        <w:rPr>
          <w:rFonts w:ascii="Times New Roman" w:hAnsi="Times New Roman"/>
          <w:lang w:val="sk-SK"/>
        </w:rPr>
        <w:t xml:space="preserve">b) </w:t>
      </w:r>
      <w:bookmarkEnd w:id="2242"/>
      <w:r w:rsidRPr="004C7836">
        <w:rPr>
          <w:rFonts w:ascii="Times New Roman" w:hAnsi="Times New Roman"/>
          <w:lang w:val="sk-SK"/>
        </w:rPr>
        <w:t>lekár so špecializáciou v špecializačnom odbore podľa písmena a) a lekár so špecializáciou v špecializačnom odbore verejné zdravotníctvo.</w:t>
      </w:r>
      <w:hyperlink w:anchor="poznamky.poznamka-34c">
        <w:r w:rsidR="00FC7D63" w:rsidRPr="004C7836">
          <w:rPr>
            <w:rFonts w:ascii="Times New Roman" w:hAnsi="Times New Roman"/>
            <w:sz w:val="18"/>
            <w:vertAlign w:val="superscript"/>
            <w:lang w:val="sk-SK"/>
          </w:rPr>
          <w:t>34c</w:t>
        </w:r>
        <w:r w:rsidR="00FC7D63" w:rsidRPr="004C7836">
          <w:rPr>
            <w:rFonts w:ascii="Times New Roman" w:hAnsi="Times New Roman"/>
            <w:u w:val="single"/>
            <w:lang w:val="sk-SK"/>
          </w:rPr>
          <w:t>)</w:t>
        </w:r>
      </w:hyperlink>
      <w:bookmarkStart w:id="2243" w:name="paragraf-30a.odsek-5.pismeno-b.text"/>
      <w:r w:rsidRPr="004C7836">
        <w:rPr>
          <w:rFonts w:ascii="Times New Roman" w:hAnsi="Times New Roman"/>
          <w:lang w:val="sk-SK"/>
        </w:rPr>
        <w:t xml:space="preserve"> </w:t>
      </w:r>
      <w:bookmarkEnd w:id="2243"/>
    </w:p>
    <w:p w14:paraId="63FF883C" w14:textId="77777777" w:rsidR="00FC7D63" w:rsidRPr="003E3A7A" w:rsidRDefault="00636317">
      <w:pPr>
        <w:spacing w:before="225" w:after="225" w:line="264" w:lineRule="auto"/>
        <w:ind w:left="495"/>
        <w:rPr>
          <w:lang w:val="sk-SK"/>
        </w:rPr>
      </w:pPr>
      <w:bookmarkStart w:id="2244" w:name="paragraf-30a.odsek-6"/>
      <w:bookmarkEnd w:id="2235"/>
      <w:bookmarkEnd w:id="2241"/>
      <w:r w:rsidRPr="004C7836">
        <w:rPr>
          <w:rFonts w:ascii="Times New Roman" w:hAnsi="Times New Roman"/>
          <w:lang w:val="sk-SK"/>
        </w:rPr>
        <w:t xml:space="preserve"> </w:t>
      </w:r>
      <w:bookmarkStart w:id="2245" w:name="paragraf-30a.odsek-6.oznacenie"/>
      <w:r w:rsidRPr="004C7836">
        <w:rPr>
          <w:rFonts w:ascii="Times New Roman" w:hAnsi="Times New Roman"/>
          <w:lang w:val="sk-SK"/>
        </w:rPr>
        <w:t xml:space="preserve">(6) </w:t>
      </w:r>
      <w:bookmarkStart w:id="2246" w:name="paragraf-30a.odsek-6.text"/>
      <w:bookmarkEnd w:id="2245"/>
      <w:r w:rsidRPr="004C7836">
        <w:rPr>
          <w:rFonts w:ascii="Times New Roman" w:hAnsi="Times New Roman"/>
          <w:lang w:val="sk-SK"/>
        </w:rPr>
        <w:t>Odborný dohľad nad činnosťou tímu pracovnej zdravotnej</w:t>
      </w:r>
      <w:r w:rsidRPr="003E3A7A">
        <w:rPr>
          <w:rFonts w:ascii="Times New Roman" w:hAnsi="Times New Roman"/>
          <w:color w:val="000000"/>
          <w:lang w:val="sk-SK"/>
        </w:rPr>
        <w:t xml:space="preserve"> služby zabezpečuje vedúci tímu pracovnej zdravotnej služby. Vedúcim tímu pracovnej zdravotnej služby môže byť len lekár, ktorý má špecializáciu v špecializačnom odbore uvedenom v odseku 5 písm. a) a je súčasťou tímu pracovnej zdravotnej služby; vedúcim tímu pracovnej zdravotnej služby môže byť tento lekár iba v jednom tíme pracovnej zdravotnej služby. </w:t>
      </w:r>
      <w:bookmarkEnd w:id="2246"/>
    </w:p>
    <w:p w14:paraId="5D1A628D" w14:textId="77777777" w:rsidR="00FC7D63" w:rsidRPr="003E3A7A" w:rsidRDefault="00636317">
      <w:pPr>
        <w:spacing w:before="225" w:after="225" w:line="264" w:lineRule="auto"/>
        <w:ind w:left="495"/>
        <w:rPr>
          <w:lang w:val="sk-SK"/>
        </w:rPr>
      </w:pPr>
      <w:bookmarkStart w:id="2247" w:name="paragraf-30a.odsek-7"/>
      <w:bookmarkEnd w:id="2244"/>
      <w:r w:rsidRPr="003E3A7A">
        <w:rPr>
          <w:rFonts w:ascii="Times New Roman" w:hAnsi="Times New Roman"/>
          <w:color w:val="000000"/>
          <w:lang w:val="sk-SK"/>
        </w:rPr>
        <w:t xml:space="preserve"> </w:t>
      </w:r>
      <w:bookmarkStart w:id="2248" w:name="paragraf-30a.odsek-7.oznacenie"/>
      <w:r w:rsidRPr="003E3A7A">
        <w:rPr>
          <w:rFonts w:ascii="Times New Roman" w:hAnsi="Times New Roman"/>
          <w:color w:val="000000"/>
          <w:lang w:val="sk-SK"/>
        </w:rPr>
        <w:t xml:space="preserve">(7) </w:t>
      </w:r>
      <w:bookmarkEnd w:id="2248"/>
      <w:r w:rsidRPr="003E3A7A">
        <w:rPr>
          <w:rFonts w:ascii="Times New Roman" w:hAnsi="Times New Roman"/>
          <w:color w:val="000000"/>
          <w:lang w:val="sk-SK"/>
        </w:rPr>
        <w:t>Tím pracovnej zdravotnej služby môžu tvoriť aj ďalší zdravotnícki pracovníci</w:t>
      </w:r>
      <w:hyperlink w:anchor="poznamky.poznamka-34d">
        <w:r w:rsidR="00FC7D63" w:rsidRPr="003E3A7A">
          <w:rPr>
            <w:rFonts w:ascii="Times New Roman" w:hAnsi="Times New Roman"/>
            <w:color w:val="000000"/>
            <w:sz w:val="18"/>
            <w:vertAlign w:val="superscript"/>
            <w:lang w:val="sk-SK"/>
          </w:rPr>
          <w:t>34d</w:t>
        </w:r>
        <w:r w:rsidR="00FC7D63" w:rsidRPr="003E3A7A">
          <w:rPr>
            <w:rFonts w:ascii="Times New Roman" w:hAnsi="Times New Roman"/>
            <w:color w:val="0000FF"/>
            <w:u w:val="single"/>
            <w:lang w:val="sk-SK"/>
          </w:rPr>
          <w:t>)</w:t>
        </w:r>
      </w:hyperlink>
      <w:bookmarkStart w:id="2249" w:name="paragraf-30a.odsek-7.text"/>
      <w:r w:rsidRPr="003E3A7A">
        <w:rPr>
          <w:rFonts w:ascii="Times New Roman" w:hAnsi="Times New Roman"/>
          <w:color w:val="000000"/>
          <w:lang w:val="sk-SK"/>
        </w:rPr>
        <w:t xml:space="preserve"> podľa pracovných podmienok na pracovisku a zdravotného rizika pri práci. </w:t>
      </w:r>
      <w:bookmarkEnd w:id="2249"/>
    </w:p>
    <w:p w14:paraId="5843A59F" w14:textId="77777777" w:rsidR="00FC7D63" w:rsidRPr="003E3A7A" w:rsidRDefault="00636317">
      <w:pPr>
        <w:spacing w:after="0" w:line="264" w:lineRule="auto"/>
        <w:ind w:left="495"/>
        <w:rPr>
          <w:lang w:val="sk-SK"/>
        </w:rPr>
      </w:pPr>
      <w:bookmarkStart w:id="2250" w:name="paragraf-30a.odsek-8"/>
      <w:bookmarkEnd w:id="2247"/>
      <w:r w:rsidRPr="003E3A7A">
        <w:rPr>
          <w:rFonts w:ascii="Times New Roman" w:hAnsi="Times New Roman"/>
          <w:color w:val="000000"/>
          <w:lang w:val="sk-SK"/>
        </w:rPr>
        <w:t xml:space="preserve"> </w:t>
      </w:r>
      <w:bookmarkStart w:id="2251" w:name="paragraf-30a.odsek-8.oznacenie"/>
      <w:r w:rsidRPr="003E3A7A">
        <w:rPr>
          <w:rFonts w:ascii="Times New Roman" w:hAnsi="Times New Roman"/>
          <w:color w:val="000000"/>
          <w:lang w:val="sk-SK"/>
        </w:rPr>
        <w:t xml:space="preserve">(8) </w:t>
      </w:r>
      <w:bookmarkStart w:id="2252" w:name="paragraf-30a.odsek-8.text"/>
      <w:bookmarkEnd w:id="2251"/>
      <w:r w:rsidRPr="003E3A7A">
        <w:rPr>
          <w:rFonts w:ascii="Times New Roman" w:hAnsi="Times New Roman"/>
          <w:color w:val="000000"/>
          <w:lang w:val="sk-SK"/>
        </w:rPr>
        <w:t xml:space="preserve">Poskytovateľ zdravotnej starostlivosti, ktorý je </w:t>
      </w:r>
      <w:bookmarkEnd w:id="2252"/>
    </w:p>
    <w:p w14:paraId="36359BE7" w14:textId="4EBD6068" w:rsidR="00FC7D63" w:rsidRPr="004C7836" w:rsidRDefault="00636317" w:rsidP="004C7836">
      <w:pPr>
        <w:spacing w:before="225" w:after="225" w:line="264" w:lineRule="auto"/>
        <w:ind w:left="570"/>
        <w:rPr>
          <w:rFonts w:ascii="Times New Roman" w:hAnsi="Times New Roman"/>
          <w:color w:val="0000FF"/>
          <w:u w:val="single"/>
          <w:lang w:val="sk-SK"/>
        </w:rPr>
      </w:pPr>
      <w:bookmarkStart w:id="2253" w:name="paragraf-30a.odsek-8.pismeno-a"/>
      <w:r w:rsidRPr="003E3A7A">
        <w:rPr>
          <w:rFonts w:ascii="Times New Roman" w:hAnsi="Times New Roman"/>
          <w:color w:val="000000"/>
          <w:lang w:val="sk-SK"/>
        </w:rPr>
        <w:t xml:space="preserve"> </w:t>
      </w:r>
      <w:bookmarkStart w:id="2254" w:name="paragraf-30a.odsek-8.pismeno-a.oznacenie"/>
      <w:r w:rsidRPr="003E3A7A">
        <w:rPr>
          <w:rFonts w:ascii="Times New Roman" w:hAnsi="Times New Roman"/>
          <w:color w:val="000000"/>
          <w:lang w:val="sk-SK"/>
        </w:rPr>
        <w:t xml:space="preserve">a) </w:t>
      </w:r>
      <w:bookmarkEnd w:id="2254"/>
      <w:r w:rsidRPr="003E3A7A">
        <w:rPr>
          <w:rFonts w:ascii="Times New Roman" w:hAnsi="Times New Roman"/>
          <w:color w:val="000000"/>
          <w:lang w:val="sk-SK"/>
        </w:rPr>
        <w:t>fyzickou osobou – podnikateľom, si môže činnosť pr</w:t>
      </w:r>
      <w:r w:rsidR="004C7836">
        <w:rPr>
          <w:rFonts w:ascii="Times New Roman" w:hAnsi="Times New Roman"/>
          <w:color w:val="000000"/>
          <w:lang w:val="sk-SK"/>
        </w:rPr>
        <w:t xml:space="preserve">acovnej zdravotnej služby podľa </w:t>
      </w:r>
      <w:r w:rsidR="004C7836">
        <w:rPr>
          <w:rFonts w:ascii="Times New Roman" w:hAnsi="Times New Roman"/>
          <w:color w:val="FF0000"/>
          <w:lang w:val="sk-SK"/>
        </w:rPr>
        <w:t xml:space="preserve">§ </w:t>
      </w:r>
      <w:r w:rsidR="004C7836" w:rsidRPr="004C7836">
        <w:rPr>
          <w:rFonts w:ascii="Times New Roman" w:hAnsi="Times New Roman"/>
          <w:color w:val="FF0000"/>
          <w:lang w:val="sk-SK"/>
        </w:rPr>
        <w:t>30ab</w:t>
      </w:r>
      <w:bookmarkStart w:id="2255" w:name="paragraf-30a.odsek-8.pismeno-a.text"/>
      <w:r w:rsidR="004C7836">
        <w:rPr>
          <w:rFonts w:ascii="Times New Roman" w:hAnsi="Times New Roman"/>
          <w:color w:val="0000FF"/>
          <w:lang w:val="sk-SK"/>
        </w:rPr>
        <w:t xml:space="preserve"> </w:t>
      </w:r>
      <w:r w:rsidRPr="003E3A7A">
        <w:rPr>
          <w:rFonts w:ascii="Times New Roman" w:hAnsi="Times New Roman"/>
          <w:color w:val="000000"/>
          <w:lang w:val="sk-SK"/>
        </w:rPr>
        <w:t xml:space="preserve">vykonávať osobne, </w:t>
      </w:r>
      <w:bookmarkEnd w:id="2255"/>
    </w:p>
    <w:p w14:paraId="41AAD046" w14:textId="42C6D36C" w:rsidR="00FC7D63" w:rsidRPr="004C7836" w:rsidRDefault="00636317">
      <w:pPr>
        <w:spacing w:before="225" w:after="225" w:line="264" w:lineRule="auto"/>
        <w:ind w:left="570"/>
        <w:rPr>
          <w:lang w:val="sk-SK"/>
        </w:rPr>
      </w:pPr>
      <w:bookmarkStart w:id="2256" w:name="paragraf-30a.odsek-8.pismeno-b"/>
      <w:bookmarkEnd w:id="2253"/>
      <w:r w:rsidRPr="003E3A7A">
        <w:rPr>
          <w:rFonts w:ascii="Times New Roman" w:hAnsi="Times New Roman"/>
          <w:color w:val="000000"/>
          <w:lang w:val="sk-SK"/>
        </w:rPr>
        <w:t xml:space="preserve"> </w:t>
      </w:r>
      <w:bookmarkStart w:id="2257" w:name="paragraf-30a.odsek-8.pismeno-b.oznacenie"/>
      <w:r w:rsidRPr="003E3A7A">
        <w:rPr>
          <w:rFonts w:ascii="Times New Roman" w:hAnsi="Times New Roman"/>
          <w:color w:val="000000"/>
          <w:lang w:val="sk-SK"/>
        </w:rPr>
        <w:t xml:space="preserve">b) </w:t>
      </w:r>
      <w:bookmarkEnd w:id="2257"/>
      <w:r w:rsidRPr="003E3A7A">
        <w:rPr>
          <w:rFonts w:ascii="Times New Roman" w:hAnsi="Times New Roman"/>
          <w:color w:val="000000"/>
          <w:lang w:val="sk-SK"/>
        </w:rPr>
        <w:t xml:space="preserve">právnickou osobou, si môže činnosť pracovnej zdravotnej služby podľa </w:t>
      </w:r>
      <w:hyperlink w:anchor="paragraf-30aa">
        <w:r w:rsidR="00FC7D63" w:rsidRPr="004C7836">
          <w:rPr>
            <w:rFonts w:ascii="Times New Roman" w:hAnsi="Times New Roman"/>
            <w:color w:val="FF0000"/>
            <w:lang w:val="sk-SK"/>
          </w:rPr>
          <w:t>§ 30a</w:t>
        </w:r>
        <w:r w:rsidR="004C7836" w:rsidRPr="004C7836">
          <w:rPr>
            <w:rFonts w:ascii="Times New Roman" w:hAnsi="Times New Roman"/>
            <w:color w:val="FF0000"/>
            <w:lang w:val="sk-SK"/>
          </w:rPr>
          <w:t>b</w:t>
        </w:r>
      </w:hyperlink>
      <w:bookmarkStart w:id="2258" w:name="paragraf-30a.odsek-8.pismeno-b.text"/>
      <w:r w:rsidRPr="003E3A7A">
        <w:rPr>
          <w:rFonts w:ascii="Times New Roman" w:hAnsi="Times New Roman"/>
          <w:color w:val="000000"/>
          <w:lang w:val="sk-SK"/>
        </w:rPr>
        <w:t xml:space="preserve"> vykonávať zdravotníckym pracovníkom, ktorý je s ním v pracovnoprávnom vzťahu alebo v obdobnom pracovnom vzťahu. </w:t>
      </w:r>
      <w:bookmarkEnd w:id="2258"/>
    </w:p>
    <w:p w14:paraId="5104E1B9" w14:textId="77777777" w:rsidR="00FC7D63" w:rsidRPr="004C7836" w:rsidRDefault="00636317">
      <w:pPr>
        <w:spacing w:before="225" w:after="225" w:line="264" w:lineRule="auto"/>
        <w:ind w:left="495"/>
        <w:rPr>
          <w:lang w:val="sk-SK"/>
        </w:rPr>
      </w:pPr>
      <w:bookmarkStart w:id="2259" w:name="paragraf-30a.odsek-9"/>
      <w:bookmarkEnd w:id="2250"/>
      <w:bookmarkEnd w:id="2256"/>
      <w:r w:rsidRPr="004C7836">
        <w:rPr>
          <w:rFonts w:ascii="Times New Roman" w:hAnsi="Times New Roman"/>
          <w:lang w:val="sk-SK"/>
        </w:rPr>
        <w:t xml:space="preserve"> </w:t>
      </w:r>
      <w:bookmarkStart w:id="2260" w:name="paragraf-30a.odsek-9.oznacenie"/>
      <w:r w:rsidRPr="004C7836">
        <w:rPr>
          <w:rFonts w:ascii="Times New Roman" w:hAnsi="Times New Roman"/>
          <w:lang w:val="sk-SK"/>
        </w:rPr>
        <w:t xml:space="preserve">(9) </w:t>
      </w:r>
      <w:bookmarkEnd w:id="2260"/>
      <w:r w:rsidRPr="004C7836">
        <w:rPr>
          <w:rFonts w:ascii="Times New Roman" w:hAnsi="Times New Roman"/>
          <w:lang w:val="sk-SK"/>
        </w:rPr>
        <w:t>Pracovná zdravotná služba spolupracuje s bezpečnostnotechnickou službou,</w:t>
      </w:r>
      <w:hyperlink w:anchor="poznamky.poznamka-34e">
        <w:r w:rsidR="00FC7D63" w:rsidRPr="004C7836">
          <w:rPr>
            <w:rFonts w:ascii="Times New Roman" w:hAnsi="Times New Roman"/>
            <w:sz w:val="18"/>
            <w:vertAlign w:val="superscript"/>
            <w:lang w:val="sk-SK"/>
          </w:rPr>
          <w:t>34e</w:t>
        </w:r>
        <w:r w:rsidR="00FC7D63" w:rsidRPr="004C7836">
          <w:rPr>
            <w:rFonts w:ascii="Times New Roman" w:hAnsi="Times New Roman"/>
            <w:lang w:val="sk-SK"/>
          </w:rPr>
          <w:t>)</w:t>
        </w:r>
      </w:hyperlink>
      <w:bookmarkStart w:id="2261" w:name="paragraf-30a.odsek-9.text"/>
      <w:r w:rsidRPr="004C7836">
        <w:rPr>
          <w:rFonts w:ascii="Times New Roman" w:hAnsi="Times New Roman"/>
          <w:lang w:val="sk-SK"/>
        </w:rPr>
        <w:t xml:space="preserve"> príslušnými organizačnými útvarmi zamestnávateľa a so zástupcami zamestnancov vrátane zástupcov zamestnancov pre bezpečnosť a ochranu zdravia pri práci. Zabezpečením pracovnej zdravotnej </w:t>
      </w:r>
      <w:r w:rsidRPr="004C7836">
        <w:rPr>
          <w:rFonts w:ascii="Times New Roman" w:hAnsi="Times New Roman"/>
          <w:lang w:val="sk-SK"/>
        </w:rPr>
        <w:lastRenderedPageBreak/>
        <w:t xml:space="preserve">služby dodávateľským spôsobom nie sú dotknuté povinnosti zamestnávateľa v oblasti ochrany zdravia pri práci a jeho zodpovednosť za zabezpečenie ochrany zdravia zamestnancov pri práci. </w:t>
      </w:r>
      <w:bookmarkEnd w:id="2261"/>
    </w:p>
    <w:p w14:paraId="43545D4F" w14:textId="77777777" w:rsidR="00FC7D63" w:rsidRPr="004C7836" w:rsidRDefault="00636317">
      <w:pPr>
        <w:spacing w:after="0" w:line="264" w:lineRule="auto"/>
        <w:ind w:left="495"/>
        <w:rPr>
          <w:lang w:val="sk-SK"/>
        </w:rPr>
      </w:pPr>
      <w:bookmarkStart w:id="2262" w:name="paragraf-30a.odsek-10"/>
      <w:bookmarkEnd w:id="2259"/>
      <w:r w:rsidRPr="004C7836">
        <w:rPr>
          <w:rFonts w:ascii="Times New Roman" w:hAnsi="Times New Roman"/>
          <w:lang w:val="sk-SK"/>
        </w:rPr>
        <w:t xml:space="preserve"> </w:t>
      </w:r>
      <w:bookmarkStart w:id="2263" w:name="paragraf-30a.odsek-10.oznacenie"/>
      <w:r w:rsidRPr="004C7836">
        <w:rPr>
          <w:rFonts w:ascii="Times New Roman" w:hAnsi="Times New Roman"/>
          <w:lang w:val="sk-SK"/>
        </w:rPr>
        <w:t xml:space="preserve">(10) </w:t>
      </w:r>
      <w:bookmarkEnd w:id="2263"/>
      <w:r w:rsidRPr="004C7836">
        <w:rPr>
          <w:rFonts w:ascii="Times New Roman" w:hAnsi="Times New Roman"/>
          <w:lang w:val="sk-SK"/>
        </w:rPr>
        <w:t xml:space="preserve">V čase krízovej situácie poskytovatelia pracovnej zdravotnej služby, ktorí sú držiteľmi oprávnenia na výkon pracovnej zdravotnej služby podľa </w:t>
      </w:r>
      <w:hyperlink w:anchor="paragraf-30d">
        <w:r w:rsidR="00FC7D63" w:rsidRPr="004C7836">
          <w:rPr>
            <w:rFonts w:ascii="Times New Roman" w:hAnsi="Times New Roman"/>
            <w:lang w:val="sk-SK"/>
          </w:rPr>
          <w:t>§ 30d</w:t>
        </w:r>
      </w:hyperlink>
      <w:r w:rsidRPr="004C7836">
        <w:rPr>
          <w:rFonts w:ascii="Times New Roman" w:hAnsi="Times New Roman"/>
          <w:lang w:val="sk-SK"/>
        </w:rPr>
        <w:t xml:space="preserve">, a poskytovatelia pracovnej zdravotnej služby, ktorí vykonávajú činnosť dodávateľským spôsobom pre zamestnancov vykonávajúcich prácu zaradenú do prvej alebo druhej kategórie podľa </w:t>
      </w:r>
      <w:hyperlink w:anchor="paragraf-30c">
        <w:r w:rsidR="00FC7D63" w:rsidRPr="004C7836">
          <w:rPr>
            <w:rFonts w:ascii="Times New Roman" w:hAnsi="Times New Roman"/>
            <w:lang w:val="sk-SK"/>
          </w:rPr>
          <w:t>§ 30c</w:t>
        </w:r>
      </w:hyperlink>
      <w:bookmarkStart w:id="2264" w:name="paragraf-30a.odsek-10.text"/>
      <w:r w:rsidRPr="004C7836">
        <w:rPr>
          <w:rFonts w:ascii="Times New Roman" w:hAnsi="Times New Roman"/>
          <w:lang w:val="sk-SK"/>
        </w:rPr>
        <w:t xml:space="preserve">, </w:t>
      </w:r>
      <w:bookmarkEnd w:id="2264"/>
    </w:p>
    <w:p w14:paraId="168C7725" w14:textId="77777777" w:rsidR="00FC7D63" w:rsidRPr="004C7836" w:rsidRDefault="00636317">
      <w:pPr>
        <w:spacing w:before="225" w:after="225" w:line="264" w:lineRule="auto"/>
        <w:ind w:left="570"/>
        <w:rPr>
          <w:lang w:val="sk-SK"/>
        </w:rPr>
      </w:pPr>
      <w:bookmarkStart w:id="2265" w:name="paragraf-30a.odsek-10.pismeno-a"/>
      <w:r w:rsidRPr="004C7836">
        <w:rPr>
          <w:rFonts w:ascii="Times New Roman" w:hAnsi="Times New Roman"/>
          <w:lang w:val="sk-SK"/>
        </w:rPr>
        <w:t xml:space="preserve"> </w:t>
      </w:r>
      <w:bookmarkStart w:id="2266" w:name="paragraf-30a.odsek-10.pismeno-a.oznaceni"/>
      <w:r w:rsidRPr="004C7836">
        <w:rPr>
          <w:rFonts w:ascii="Times New Roman" w:hAnsi="Times New Roman"/>
          <w:lang w:val="sk-SK"/>
        </w:rPr>
        <w:t xml:space="preserve">a) </w:t>
      </w:r>
      <w:bookmarkStart w:id="2267" w:name="paragraf-30a.odsek-10.pismeno-a.text"/>
      <w:bookmarkEnd w:id="2266"/>
      <w:r w:rsidRPr="004C7836">
        <w:rPr>
          <w:rFonts w:ascii="Times New Roman" w:hAnsi="Times New Roman"/>
          <w:lang w:val="sk-SK"/>
        </w:rPr>
        <w:t xml:space="preserve">nevykonávajú dohľad nad pracovnými podmienkami na pracoviskách zamestnávateľov podľa odseku 2 písm. a), ak v odseku 11 nie je ustanovené inak, </w:t>
      </w:r>
      <w:bookmarkEnd w:id="2267"/>
    </w:p>
    <w:p w14:paraId="25C378F2" w14:textId="77777777" w:rsidR="00FC7D63" w:rsidRPr="004C7836" w:rsidRDefault="00636317">
      <w:pPr>
        <w:spacing w:before="225" w:after="225" w:line="264" w:lineRule="auto"/>
        <w:ind w:left="570"/>
        <w:rPr>
          <w:lang w:val="sk-SK"/>
        </w:rPr>
      </w:pPr>
      <w:bookmarkStart w:id="2268" w:name="paragraf-30a.odsek-10.pismeno-b"/>
      <w:bookmarkEnd w:id="2265"/>
      <w:r w:rsidRPr="004C7836">
        <w:rPr>
          <w:rFonts w:ascii="Times New Roman" w:hAnsi="Times New Roman"/>
          <w:lang w:val="sk-SK"/>
        </w:rPr>
        <w:t xml:space="preserve"> </w:t>
      </w:r>
      <w:bookmarkStart w:id="2269" w:name="paragraf-30a.odsek-10.pismeno-b.oznaceni"/>
      <w:r w:rsidRPr="004C7836">
        <w:rPr>
          <w:rFonts w:ascii="Times New Roman" w:hAnsi="Times New Roman"/>
          <w:lang w:val="sk-SK"/>
        </w:rPr>
        <w:t xml:space="preserve">b) </w:t>
      </w:r>
      <w:bookmarkStart w:id="2270" w:name="paragraf-30a.odsek-10.pismeno-b.text"/>
      <w:bookmarkEnd w:id="2269"/>
      <w:r w:rsidRPr="004C7836">
        <w:rPr>
          <w:rFonts w:ascii="Times New Roman" w:hAnsi="Times New Roman"/>
          <w:lang w:val="sk-SK"/>
        </w:rPr>
        <w:t xml:space="preserve">nevykonávajú posudzovanie zdravotnej spôsobilosti na prácu výkonom lekárskych preventívnych prehliadok vo vzťahu k práci podľa odseku 2 písm. b), ak v odseku 11 nie je ustanovené inak, </w:t>
      </w:r>
      <w:bookmarkEnd w:id="2270"/>
    </w:p>
    <w:p w14:paraId="57039FB9" w14:textId="77777777" w:rsidR="00FC7D63" w:rsidRPr="004C7836" w:rsidRDefault="00636317">
      <w:pPr>
        <w:spacing w:before="225" w:after="225" w:line="264" w:lineRule="auto"/>
        <w:ind w:left="570"/>
        <w:rPr>
          <w:lang w:val="sk-SK"/>
        </w:rPr>
      </w:pPr>
      <w:bookmarkStart w:id="2271" w:name="paragraf-30a.odsek-10.pismeno-c"/>
      <w:bookmarkEnd w:id="2268"/>
      <w:r w:rsidRPr="004C7836">
        <w:rPr>
          <w:rFonts w:ascii="Times New Roman" w:hAnsi="Times New Roman"/>
          <w:lang w:val="sk-SK"/>
        </w:rPr>
        <w:t xml:space="preserve"> </w:t>
      </w:r>
      <w:bookmarkStart w:id="2272" w:name="paragraf-30a.odsek-10.pismeno-c.oznaceni"/>
      <w:r w:rsidRPr="004C7836">
        <w:rPr>
          <w:rFonts w:ascii="Times New Roman" w:hAnsi="Times New Roman"/>
          <w:lang w:val="sk-SK"/>
        </w:rPr>
        <w:t xml:space="preserve">c) </w:t>
      </w:r>
      <w:bookmarkStart w:id="2273" w:name="paragraf-30a.odsek-10.pismeno-c.text"/>
      <w:bookmarkEnd w:id="2272"/>
      <w:r w:rsidRPr="004C7836">
        <w:rPr>
          <w:rFonts w:ascii="Times New Roman" w:hAnsi="Times New Roman"/>
          <w:lang w:val="sk-SK"/>
        </w:rPr>
        <w:t xml:space="preserve">vykonávajú poradenstvo zamerané na ochranu zdravia pri práci a predchádzanie vzniku chorôb z povolania a ochorení súvisiacich s prácou podľa odseku 2 písm. c) a so zameraním na mimoriadnu epidemiologickú situáciu v čase krízovej situácie najmä telefonicky alebo elektronickou formou; poradenstvo nemôžu vykonávať na pracoviskách zamestnávateľov, ak v odseku 11 nie je ustanovené inak. </w:t>
      </w:r>
      <w:bookmarkEnd w:id="2273"/>
    </w:p>
    <w:p w14:paraId="411364CF" w14:textId="77777777" w:rsidR="00FC7D63" w:rsidRPr="004C7836" w:rsidRDefault="00636317">
      <w:pPr>
        <w:spacing w:before="225" w:after="225" w:line="264" w:lineRule="auto"/>
        <w:ind w:left="495"/>
        <w:rPr>
          <w:lang w:val="sk-SK"/>
        </w:rPr>
      </w:pPr>
      <w:bookmarkStart w:id="2274" w:name="paragraf-30a.odsek-11"/>
      <w:bookmarkEnd w:id="2262"/>
      <w:bookmarkEnd w:id="2271"/>
      <w:r w:rsidRPr="004C7836">
        <w:rPr>
          <w:rFonts w:ascii="Times New Roman" w:hAnsi="Times New Roman"/>
          <w:lang w:val="sk-SK"/>
        </w:rPr>
        <w:t xml:space="preserve"> </w:t>
      </w:r>
      <w:bookmarkStart w:id="2275" w:name="paragraf-30a.odsek-11.oznacenie"/>
      <w:r w:rsidRPr="004C7836">
        <w:rPr>
          <w:rFonts w:ascii="Times New Roman" w:hAnsi="Times New Roman"/>
          <w:lang w:val="sk-SK"/>
        </w:rPr>
        <w:t xml:space="preserve">(11) </w:t>
      </w:r>
      <w:bookmarkStart w:id="2276" w:name="paragraf-30a.odsek-11.text"/>
      <w:bookmarkEnd w:id="2275"/>
      <w:r w:rsidRPr="004C7836">
        <w:rPr>
          <w:rFonts w:ascii="Times New Roman" w:hAnsi="Times New Roman"/>
          <w:lang w:val="sk-SK"/>
        </w:rPr>
        <w:t xml:space="preserve">Poskytovatelia pracovnej zdravotnej služby podľa odseku 10 môžu v čase krízovej situácie vykonávať činnosti podľa odseku 2 písm. a) a c) na pracovisku zamestnávateľa a činnosť podľa odseku 2 písm. b) v ambulancii len na základe vzájomnej dohody medzi zamestnávateľom a poskytovateľom pracovnej zdravotnej služby alebo medzi zamestnávateľom a poskytovateľom ambulantnej zdravotnej starostlivosti z dôvodu zdravotného rizika pri práci za dodržania opatrení na ochranu zdravia zamestnancov podľa aktuálnej epidemiologickej situácie. </w:t>
      </w:r>
      <w:bookmarkEnd w:id="2276"/>
    </w:p>
    <w:p w14:paraId="200F228E" w14:textId="77777777" w:rsidR="00FC7D63" w:rsidRPr="003E3A7A" w:rsidRDefault="00636317">
      <w:pPr>
        <w:spacing w:before="225" w:after="225" w:line="264" w:lineRule="auto"/>
        <w:ind w:left="495"/>
        <w:rPr>
          <w:lang w:val="sk-SK"/>
        </w:rPr>
      </w:pPr>
      <w:bookmarkStart w:id="2277" w:name="paragraf-30a.odsek-12"/>
      <w:bookmarkEnd w:id="2274"/>
      <w:r w:rsidRPr="004C7836">
        <w:rPr>
          <w:rFonts w:ascii="Times New Roman" w:hAnsi="Times New Roman"/>
          <w:lang w:val="sk-SK"/>
        </w:rPr>
        <w:t xml:space="preserve"> </w:t>
      </w:r>
      <w:bookmarkStart w:id="2278" w:name="paragraf-30a.odsek-12.oznacenie"/>
      <w:r w:rsidRPr="004C7836">
        <w:rPr>
          <w:rFonts w:ascii="Times New Roman" w:hAnsi="Times New Roman"/>
          <w:lang w:val="sk-SK"/>
        </w:rPr>
        <w:t xml:space="preserve">(12) </w:t>
      </w:r>
      <w:bookmarkEnd w:id="2278"/>
      <w:r w:rsidRPr="004C7836">
        <w:rPr>
          <w:rFonts w:ascii="Times New Roman" w:hAnsi="Times New Roman"/>
          <w:lang w:val="sk-SK"/>
        </w:rPr>
        <w:t xml:space="preserve">Poskytovatelia pracovnej zdravotnej služby podľa odseku 10 vykonávajú zdravotný dohľad pre zamestnancov v rozsahu podľa </w:t>
      </w:r>
      <w:hyperlink w:anchor="paragraf-30ad">
        <w:r w:rsidR="00FC7D63" w:rsidRPr="004C7836">
          <w:rPr>
            <w:rFonts w:ascii="Times New Roman" w:hAnsi="Times New Roman"/>
            <w:lang w:val="sk-SK"/>
          </w:rPr>
          <w:t>§ 30ad</w:t>
        </w:r>
      </w:hyperlink>
      <w:r w:rsidRPr="004C7836">
        <w:rPr>
          <w:rFonts w:ascii="Times New Roman" w:hAnsi="Times New Roman"/>
          <w:lang w:val="sk-SK"/>
        </w:rPr>
        <w:t xml:space="preserve"> a </w:t>
      </w:r>
      <w:hyperlink w:anchor="paragraf-30ab">
        <w:r w:rsidR="00FC7D63" w:rsidRPr="004C7836">
          <w:rPr>
            <w:rFonts w:ascii="Times New Roman" w:hAnsi="Times New Roman"/>
            <w:lang w:val="sk-SK"/>
          </w:rPr>
          <w:t>§ 30ab</w:t>
        </w:r>
      </w:hyperlink>
      <w:bookmarkStart w:id="2279" w:name="paragraf-30a.odsek-12.text"/>
      <w:r w:rsidRPr="004C7836">
        <w:rPr>
          <w:rFonts w:ascii="Times New Roman" w:hAnsi="Times New Roman"/>
          <w:lang w:val="sk-SK"/>
        </w:rPr>
        <w:t xml:space="preserve"> bezodkladne po</w:t>
      </w:r>
      <w:r w:rsidRPr="003E3A7A">
        <w:rPr>
          <w:rFonts w:ascii="Times New Roman" w:hAnsi="Times New Roman"/>
          <w:color w:val="000000"/>
          <w:lang w:val="sk-SK"/>
        </w:rPr>
        <w:t xml:space="preserve"> skončení krízovej situácie. </w:t>
      </w:r>
      <w:bookmarkEnd w:id="2279"/>
    </w:p>
    <w:p w14:paraId="7FAD74C1" w14:textId="77777777" w:rsidR="00FC7D63" w:rsidRPr="003E3A7A" w:rsidRDefault="00636317">
      <w:pPr>
        <w:spacing w:before="225" w:after="225" w:line="264" w:lineRule="auto"/>
        <w:ind w:left="420"/>
        <w:jc w:val="center"/>
        <w:rPr>
          <w:lang w:val="sk-SK"/>
        </w:rPr>
      </w:pPr>
      <w:bookmarkStart w:id="2280" w:name="paragraf-30aa.oznacenie"/>
      <w:bookmarkStart w:id="2281" w:name="paragraf-30aa"/>
      <w:bookmarkEnd w:id="2203"/>
      <w:bookmarkEnd w:id="2277"/>
      <w:r w:rsidRPr="003E3A7A">
        <w:rPr>
          <w:rFonts w:ascii="Times New Roman" w:hAnsi="Times New Roman"/>
          <w:b/>
          <w:color w:val="000000"/>
          <w:lang w:val="sk-SK"/>
        </w:rPr>
        <w:t xml:space="preserve"> § 30aa </w:t>
      </w:r>
    </w:p>
    <w:p w14:paraId="3C6501C8" w14:textId="77777777" w:rsidR="00FC7D63" w:rsidRPr="003E3A7A" w:rsidRDefault="00636317">
      <w:pPr>
        <w:spacing w:before="225" w:after="225" w:line="264" w:lineRule="auto"/>
        <w:ind w:left="420"/>
        <w:jc w:val="center"/>
        <w:rPr>
          <w:lang w:val="sk-SK"/>
        </w:rPr>
      </w:pPr>
      <w:bookmarkStart w:id="2282" w:name="paragraf-30aa.nadpis"/>
      <w:bookmarkEnd w:id="2280"/>
      <w:r w:rsidRPr="003E3A7A">
        <w:rPr>
          <w:rFonts w:ascii="Times New Roman" w:hAnsi="Times New Roman"/>
          <w:b/>
          <w:color w:val="000000"/>
          <w:lang w:val="sk-SK"/>
        </w:rPr>
        <w:t xml:space="preserve"> Pracovná zdravotná služba pre zamestnancov vykonávajúcich prácu zaradenú do prvej kategórie alebo druhej kategórie </w:t>
      </w:r>
    </w:p>
    <w:p w14:paraId="0A021E44" w14:textId="77777777" w:rsidR="00FC7D63" w:rsidRPr="003E3A7A" w:rsidRDefault="00636317">
      <w:pPr>
        <w:spacing w:after="0" w:line="264" w:lineRule="auto"/>
        <w:ind w:left="495"/>
        <w:rPr>
          <w:lang w:val="sk-SK"/>
        </w:rPr>
      </w:pPr>
      <w:bookmarkStart w:id="2283" w:name="paragraf-30aa.odsek-1"/>
      <w:bookmarkEnd w:id="2282"/>
      <w:r w:rsidRPr="003E3A7A">
        <w:rPr>
          <w:rFonts w:ascii="Times New Roman" w:hAnsi="Times New Roman"/>
          <w:color w:val="000000"/>
          <w:lang w:val="sk-SK"/>
        </w:rPr>
        <w:t xml:space="preserve"> </w:t>
      </w:r>
      <w:bookmarkStart w:id="2284" w:name="paragraf-30aa.odsek-1.oznacenie"/>
      <w:r w:rsidRPr="003E3A7A">
        <w:rPr>
          <w:rFonts w:ascii="Times New Roman" w:hAnsi="Times New Roman"/>
          <w:color w:val="000000"/>
          <w:lang w:val="sk-SK"/>
        </w:rPr>
        <w:t xml:space="preserve">(1) </w:t>
      </w:r>
      <w:bookmarkStart w:id="2285" w:name="paragraf-30aa.odsek-1.text"/>
      <w:bookmarkEnd w:id="2284"/>
      <w:r w:rsidRPr="003E3A7A">
        <w:rPr>
          <w:rFonts w:ascii="Times New Roman" w:hAnsi="Times New Roman"/>
          <w:color w:val="000000"/>
          <w:lang w:val="sk-SK"/>
        </w:rPr>
        <w:t xml:space="preserve">Výkon pracovnej zdravotnej služby vlastnými zamestnancami pre zamestnancov, ktorí vykonávajú prácu zaradenú do prvej kategórie alebo druhej kategórie, zamestnávateľ zabezpečí prostredníctvom </w:t>
      </w:r>
      <w:bookmarkEnd w:id="2285"/>
    </w:p>
    <w:p w14:paraId="0E4FCA8F" w14:textId="77777777" w:rsidR="00FC7D63" w:rsidRPr="004C7836" w:rsidRDefault="00636317">
      <w:pPr>
        <w:spacing w:before="225" w:after="225" w:line="264" w:lineRule="auto"/>
        <w:ind w:left="570"/>
        <w:rPr>
          <w:lang w:val="sk-SK"/>
        </w:rPr>
      </w:pPr>
      <w:bookmarkStart w:id="2286" w:name="paragraf-30aa.odsek-1.pismeno-a"/>
      <w:r w:rsidRPr="003E3A7A">
        <w:rPr>
          <w:rFonts w:ascii="Times New Roman" w:hAnsi="Times New Roman"/>
          <w:color w:val="000000"/>
          <w:lang w:val="sk-SK"/>
        </w:rPr>
        <w:t xml:space="preserve"> </w:t>
      </w:r>
      <w:bookmarkStart w:id="2287" w:name="paragraf-30aa.odsek-1.pismeno-a.oznaceni"/>
      <w:r w:rsidRPr="003E3A7A">
        <w:rPr>
          <w:rFonts w:ascii="Times New Roman" w:hAnsi="Times New Roman"/>
          <w:color w:val="000000"/>
          <w:lang w:val="sk-SK"/>
        </w:rPr>
        <w:t xml:space="preserve">a) </w:t>
      </w:r>
      <w:bookmarkEnd w:id="2287"/>
      <w:r w:rsidRPr="003E3A7A">
        <w:rPr>
          <w:rFonts w:ascii="Times New Roman" w:hAnsi="Times New Roman"/>
          <w:color w:val="000000"/>
          <w:lang w:val="sk-SK"/>
        </w:rPr>
        <w:t xml:space="preserve">vlastného zamestnanca, ktorý je lekárom so špecializáciou podľa </w:t>
      </w:r>
      <w:hyperlink w:anchor="paragraf-30a.odsek-3.pismeno-a">
        <w:r w:rsidR="00FC7D63" w:rsidRPr="004C7836">
          <w:rPr>
            <w:rFonts w:ascii="Times New Roman" w:hAnsi="Times New Roman"/>
            <w:lang w:val="sk-SK"/>
          </w:rPr>
          <w:t>§ 30a ods. 3 písm. a)</w:t>
        </w:r>
      </w:hyperlink>
      <w:bookmarkStart w:id="2288" w:name="paragraf-30aa.odsek-1.pismeno-a.text"/>
      <w:r w:rsidRPr="004C7836">
        <w:rPr>
          <w:rFonts w:ascii="Times New Roman" w:hAnsi="Times New Roman"/>
          <w:lang w:val="sk-SK"/>
        </w:rPr>
        <w:t xml:space="preserve"> alebo verejným zdravotníkom, alebo </w:t>
      </w:r>
      <w:bookmarkEnd w:id="2288"/>
    </w:p>
    <w:p w14:paraId="261A77BD" w14:textId="77777777" w:rsidR="00FC7D63" w:rsidRPr="004C7836" w:rsidRDefault="00636317">
      <w:pPr>
        <w:spacing w:before="225" w:after="225" w:line="264" w:lineRule="auto"/>
        <w:ind w:left="570"/>
        <w:rPr>
          <w:lang w:val="sk-SK"/>
        </w:rPr>
      </w:pPr>
      <w:bookmarkStart w:id="2289" w:name="paragraf-30aa.odsek-1.pismeno-b"/>
      <w:bookmarkEnd w:id="2286"/>
      <w:r w:rsidRPr="003E3A7A">
        <w:rPr>
          <w:rFonts w:ascii="Times New Roman" w:hAnsi="Times New Roman"/>
          <w:color w:val="000000"/>
          <w:lang w:val="sk-SK"/>
        </w:rPr>
        <w:t xml:space="preserve"> </w:t>
      </w:r>
      <w:bookmarkStart w:id="2290" w:name="paragraf-30aa.odsek-1.pismeno-b.oznaceni"/>
      <w:r w:rsidRPr="003E3A7A">
        <w:rPr>
          <w:rFonts w:ascii="Times New Roman" w:hAnsi="Times New Roman"/>
          <w:color w:val="000000"/>
          <w:lang w:val="sk-SK"/>
        </w:rPr>
        <w:t xml:space="preserve">b) </w:t>
      </w:r>
      <w:bookmarkEnd w:id="2290"/>
      <w:r w:rsidRPr="003E3A7A">
        <w:rPr>
          <w:rFonts w:ascii="Times New Roman" w:hAnsi="Times New Roman"/>
          <w:color w:val="000000"/>
          <w:lang w:val="sk-SK"/>
        </w:rPr>
        <w:t xml:space="preserve">vlastného tímu pracovnej zdravotnej služby </w:t>
      </w:r>
      <w:r w:rsidRPr="004C7836">
        <w:rPr>
          <w:rFonts w:ascii="Times New Roman" w:hAnsi="Times New Roman"/>
          <w:lang w:val="sk-SK"/>
        </w:rPr>
        <w:t xml:space="preserve">podľa </w:t>
      </w:r>
      <w:hyperlink w:anchor="paragraf-30a.odsek-3.pismeno-c">
        <w:r w:rsidR="00FC7D63" w:rsidRPr="004C7836">
          <w:rPr>
            <w:rFonts w:ascii="Times New Roman" w:hAnsi="Times New Roman"/>
            <w:lang w:val="sk-SK"/>
          </w:rPr>
          <w:t>§ 30a ods. 3 písm. c)</w:t>
        </w:r>
      </w:hyperlink>
      <w:bookmarkStart w:id="2291" w:name="paragraf-30aa.odsek-1.pismeno-b.text"/>
      <w:r w:rsidRPr="004C7836">
        <w:rPr>
          <w:rFonts w:ascii="Times New Roman" w:hAnsi="Times New Roman"/>
          <w:lang w:val="sk-SK"/>
        </w:rPr>
        <w:t xml:space="preserve">. </w:t>
      </w:r>
      <w:bookmarkEnd w:id="2291"/>
    </w:p>
    <w:p w14:paraId="60705271" w14:textId="77777777" w:rsidR="00FC7D63" w:rsidRPr="004C7836" w:rsidRDefault="00636317">
      <w:pPr>
        <w:spacing w:after="0" w:line="264" w:lineRule="auto"/>
        <w:ind w:left="495"/>
        <w:rPr>
          <w:lang w:val="sk-SK"/>
        </w:rPr>
      </w:pPr>
      <w:bookmarkStart w:id="2292" w:name="paragraf-30aa.odsek-2"/>
      <w:bookmarkEnd w:id="2283"/>
      <w:bookmarkEnd w:id="2289"/>
      <w:r w:rsidRPr="004C7836">
        <w:rPr>
          <w:rFonts w:ascii="Times New Roman" w:hAnsi="Times New Roman"/>
          <w:lang w:val="sk-SK"/>
        </w:rPr>
        <w:t xml:space="preserve"> </w:t>
      </w:r>
      <w:bookmarkStart w:id="2293" w:name="paragraf-30aa.odsek-2.oznacenie"/>
      <w:r w:rsidRPr="004C7836">
        <w:rPr>
          <w:rFonts w:ascii="Times New Roman" w:hAnsi="Times New Roman"/>
          <w:lang w:val="sk-SK"/>
        </w:rPr>
        <w:t xml:space="preserve">(2) </w:t>
      </w:r>
      <w:bookmarkStart w:id="2294" w:name="paragraf-30aa.odsek-2.text"/>
      <w:bookmarkEnd w:id="2293"/>
      <w:r w:rsidRPr="004C7836">
        <w:rPr>
          <w:rFonts w:ascii="Times New Roman" w:hAnsi="Times New Roman"/>
          <w:lang w:val="sk-SK"/>
        </w:rPr>
        <w:t xml:space="preserve">Pracovnú zdravotnú službu pre zamestnancov, ktorí vykonávajú prácu zaradenú do prvej kategórie alebo druhej kategórie dodávateľským spôsobom, vykonáva </w:t>
      </w:r>
      <w:bookmarkEnd w:id="2294"/>
    </w:p>
    <w:p w14:paraId="5017AF83" w14:textId="77777777" w:rsidR="00FC7D63" w:rsidRPr="004C7836" w:rsidRDefault="00636317">
      <w:pPr>
        <w:spacing w:before="225" w:after="225" w:line="264" w:lineRule="auto"/>
        <w:ind w:left="570"/>
        <w:rPr>
          <w:lang w:val="sk-SK"/>
        </w:rPr>
      </w:pPr>
      <w:bookmarkStart w:id="2295" w:name="paragraf-30aa.odsek-2.pismeno-a"/>
      <w:r w:rsidRPr="004C7836">
        <w:rPr>
          <w:rFonts w:ascii="Times New Roman" w:hAnsi="Times New Roman"/>
          <w:lang w:val="sk-SK"/>
        </w:rPr>
        <w:t xml:space="preserve"> </w:t>
      </w:r>
      <w:bookmarkStart w:id="2296" w:name="paragraf-30aa.odsek-2.pismeno-a.oznaceni"/>
      <w:r w:rsidRPr="004C7836">
        <w:rPr>
          <w:rFonts w:ascii="Times New Roman" w:hAnsi="Times New Roman"/>
          <w:lang w:val="sk-SK"/>
        </w:rPr>
        <w:t xml:space="preserve">a) </w:t>
      </w:r>
      <w:bookmarkEnd w:id="2296"/>
      <w:r w:rsidRPr="004C7836">
        <w:rPr>
          <w:rFonts w:ascii="Times New Roman" w:hAnsi="Times New Roman"/>
          <w:lang w:val="sk-SK"/>
        </w:rPr>
        <w:t>fyzická osoba – podnikateľ, ktorá je poskytovateľom zdravotnej starostlivosti</w:t>
      </w:r>
      <w:hyperlink w:anchor="poznamky.poznamka-34f">
        <w:r w:rsidR="00FC7D63" w:rsidRPr="004C7836">
          <w:rPr>
            <w:rFonts w:ascii="Times New Roman" w:hAnsi="Times New Roman"/>
            <w:vertAlign w:val="superscript"/>
            <w:lang w:val="sk-SK"/>
          </w:rPr>
          <w:t>34f</w:t>
        </w:r>
        <w:r w:rsidR="00FC7D63" w:rsidRPr="004C7836">
          <w:rPr>
            <w:rFonts w:ascii="Times New Roman" w:hAnsi="Times New Roman"/>
            <w:lang w:val="sk-SK"/>
          </w:rPr>
          <w:t>)</w:t>
        </w:r>
      </w:hyperlink>
      <w:r w:rsidRPr="004C7836">
        <w:rPr>
          <w:rFonts w:ascii="Times New Roman" w:hAnsi="Times New Roman"/>
          <w:lang w:val="sk-SK"/>
        </w:rPr>
        <w:t xml:space="preserve"> a poskytuje pracovnú zdravotnú službu prostredníctvom lekára so špecializáciou v špecializačnom odbore podľa </w:t>
      </w:r>
      <w:hyperlink w:anchor="paragraf-30a.odsek-3.pismeno-a">
        <w:r w:rsidR="00FC7D63" w:rsidRPr="004C7836">
          <w:rPr>
            <w:rFonts w:ascii="Times New Roman" w:hAnsi="Times New Roman"/>
            <w:lang w:val="sk-SK"/>
          </w:rPr>
          <w:t>§ 30a ods. 3 písm. a)</w:t>
        </w:r>
      </w:hyperlink>
      <w:bookmarkStart w:id="2297" w:name="paragraf-30aa.odsek-2.pismeno-a.text"/>
      <w:r w:rsidRPr="004C7836">
        <w:rPr>
          <w:rFonts w:ascii="Times New Roman" w:hAnsi="Times New Roman"/>
          <w:lang w:val="sk-SK"/>
        </w:rPr>
        <w:t xml:space="preserve">, </w:t>
      </w:r>
      <w:bookmarkEnd w:id="2297"/>
    </w:p>
    <w:p w14:paraId="7F30E782" w14:textId="5B0F3D16" w:rsidR="00FC7D63" w:rsidRPr="004C7836" w:rsidRDefault="00636317" w:rsidP="004C7836">
      <w:pPr>
        <w:spacing w:after="0" w:line="264" w:lineRule="auto"/>
        <w:ind w:left="570"/>
        <w:rPr>
          <w:lang w:val="sk-SK"/>
        </w:rPr>
      </w:pPr>
      <w:bookmarkStart w:id="2298" w:name="paragraf-30aa.odsek-2.pismeno-b"/>
      <w:bookmarkEnd w:id="2295"/>
      <w:r w:rsidRPr="004C7836">
        <w:rPr>
          <w:rFonts w:ascii="Times New Roman" w:hAnsi="Times New Roman"/>
          <w:lang w:val="sk-SK"/>
        </w:rPr>
        <w:lastRenderedPageBreak/>
        <w:t xml:space="preserve"> </w:t>
      </w:r>
      <w:bookmarkStart w:id="2299" w:name="paragraf-30aa.odsek-2.pismeno-b.oznaceni"/>
      <w:r w:rsidRPr="004C7836">
        <w:rPr>
          <w:rFonts w:ascii="Times New Roman" w:hAnsi="Times New Roman"/>
          <w:lang w:val="sk-SK"/>
        </w:rPr>
        <w:t xml:space="preserve">b) </w:t>
      </w:r>
      <w:bookmarkEnd w:id="2299"/>
      <w:r w:rsidRPr="004C7836">
        <w:rPr>
          <w:rFonts w:ascii="Times New Roman" w:hAnsi="Times New Roman"/>
          <w:lang w:val="sk-SK"/>
        </w:rPr>
        <w:t>právnická osoba, ktorá je poskytovateľom zdravotnej starostlivosti</w:t>
      </w:r>
      <w:hyperlink w:anchor="poznamky.poznamka-34f">
        <w:r w:rsidR="00FC7D63" w:rsidRPr="004C7836">
          <w:rPr>
            <w:rFonts w:ascii="Times New Roman" w:hAnsi="Times New Roman"/>
            <w:vertAlign w:val="superscript"/>
            <w:lang w:val="sk-SK"/>
          </w:rPr>
          <w:t>34f</w:t>
        </w:r>
        <w:r w:rsidR="00FC7D63" w:rsidRPr="004C7836">
          <w:rPr>
            <w:rFonts w:ascii="Times New Roman" w:hAnsi="Times New Roman"/>
            <w:lang w:val="sk-SK"/>
          </w:rPr>
          <w:t>)</w:t>
        </w:r>
      </w:hyperlink>
      <w:r w:rsidRPr="004C7836">
        <w:rPr>
          <w:rFonts w:ascii="Times New Roman" w:hAnsi="Times New Roman"/>
          <w:lang w:val="sk-SK"/>
        </w:rPr>
        <w:t xml:space="preserve"> a poskytuje pracovnú zdravotnú službu prostredníctvom lekára so špecializáciou v špecializačnom odbore podľa </w:t>
      </w:r>
      <w:hyperlink w:anchor="paragraf-30a.odsek-3.pismeno-a">
        <w:r w:rsidR="00FC7D63" w:rsidRPr="004C7836">
          <w:rPr>
            <w:rFonts w:ascii="Times New Roman" w:hAnsi="Times New Roman"/>
            <w:lang w:val="sk-SK"/>
          </w:rPr>
          <w:t>§ 30a ods. 3 písm. a)</w:t>
        </w:r>
      </w:hyperlink>
      <w:bookmarkStart w:id="2300" w:name="paragraf-30aa.odsek-2.pismeno-b.text"/>
      <w:r w:rsidR="00FC7D63" w:rsidRPr="004C7836">
        <w:rPr>
          <w:rFonts w:ascii="Times New Roman" w:hAnsi="Times New Roman"/>
          <w:lang w:val="sk-SK"/>
        </w:rPr>
        <w:t xml:space="preserve">, </w:t>
      </w:r>
      <w:bookmarkEnd w:id="2300"/>
    </w:p>
    <w:p w14:paraId="122E55CC" w14:textId="77777777" w:rsidR="00FC7D63" w:rsidRPr="004C7836" w:rsidRDefault="00636317">
      <w:pPr>
        <w:spacing w:before="225" w:after="225" w:line="264" w:lineRule="auto"/>
        <w:ind w:left="570"/>
        <w:rPr>
          <w:lang w:val="sk-SK"/>
        </w:rPr>
      </w:pPr>
      <w:bookmarkStart w:id="2301" w:name="paragraf-30aa.odsek-2.pismeno-c"/>
      <w:bookmarkEnd w:id="2298"/>
      <w:r w:rsidRPr="004C7836">
        <w:rPr>
          <w:rFonts w:ascii="Times New Roman" w:hAnsi="Times New Roman"/>
          <w:lang w:val="sk-SK"/>
        </w:rPr>
        <w:t xml:space="preserve"> </w:t>
      </w:r>
      <w:bookmarkStart w:id="2302" w:name="paragraf-30aa.odsek-2.pismeno-c.oznaceni"/>
      <w:r w:rsidRPr="004C7836">
        <w:rPr>
          <w:rFonts w:ascii="Times New Roman" w:hAnsi="Times New Roman"/>
          <w:lang w:val="sk-SK"/>
        </w:rPr>
        <w:t xml:space="preserve">c) </w:t>
      </w:r>
      <w:bookmarkEnd w:id="2302"/>
      <w:r w:rsidRPr="004C7836">
        <w:rPr>
          <w:rFonts w:ascii="Times New Roman" w:hAnsi="Times New Roman"/>
          <w:lang w:val="sk-SK"/>
        </w:rPr>
        <w:t>fyzická osoba – podnikateľ, ktorá je verejným zdravotníkom a má živnostenské oprávnenie podľa osobitného predpisu</w:t>
      </w:r>
      <w:hyperlink w:anchor="poznamky.poznamka-34g">
        <w:r w:rsidR="00FC7D63" w:rsidRPr="004C7836">
          <w:rPr>
            <w:rFonts w:ascii="Times New Roman" w:hAnsi="Times New Roman"/>
            <w:vertAlign w:val="superscript"/>
            <w:lang w:val="sk-SK"/>
          </w:rPr>
          <w:t>34g</w:t>
        </w:r>
        <w:r w:rsidR="00FC7D63" w:rsidRPr="004C7836">
          <w:rPr>
            <w:rFonts w:ascii="Times New Roman" w:hAnsi="Times New Roman"/>
            <w:lang w:val="sk-SK"/>
          </w:rPr>
          <w:t>)</w:t>
        </w:r>
      </w:hyperlink>
      <w:bookmarkStart w:id="2303" w:name="paragraf-30aa.odsek-2.pismeno-c.text"/>
      <w:r w:rsidRPr="004C7836">
        <w:rPr>
          <w:rFonts w:ascii="Times New Roman" w:hAnsi="Times New Roman"/>
          <w:lang w:val="sk-SK"/>
        </w:rPr>
        <w:t xml:space="preserve"> na vykonávanie dohľadu nad pracovnými podmienkami, </w:t>
      </w:r>
      <w:bookmarkEnd w:id="2303"/>
    </w:p>
    <w:p w14:paraId="169E386C" w14:textId="20C00325" w:rsidR="00FC7D63" w:rsidRPr="004C7836" w:rsidRDefault="00636317">
      <w:pPr>
        <w:spacing w:before="225" w:after="225" w:line="264" w:lineRule="auto"/>
        <w:ind w:left="570"/>
        <w:rPr>
          <w:lang w:val="sk-SK"/>
        </w:rPr>
      </w:pPr>
      <w:bookmarkStart w:id="2304" w:name="paragraf-30aa.odsek-2.pismeno-d"/>
      <w:bookmarkEnd w:id="2301"/>
      <w:r w:rsidRPr="004C7836">
        <w:rPr>
          <w:rFonts w:ascii="Times New Roman" w:hAnsi="Times New Roman"/>
          <w:lang w:val="sk-SK"/>
        </w:rPr>
        <w:t xml:space="preserve"> </w:t>
      </w:r>
      <w:bookmarkStart w:id="2305" w:name="paragraf-30aa.odsek-2.pismeno-d.oznaceni"/>
      <w:r w:rsidRPr="004C7836">
        <w:rPr>
          <w:rFonts w:ascii="Times New Roman" w:hAnsi="Times New Roman"/>
          <w:lang w:val="sk-SK"/>
        </w:rPr>
        <w:t xml:space="preserve">d) </w:t>
      </w:r>
      <w:bookmarkEnd w:id="2305"/>
      <w:r w:rsidRPr="004C7836">
        <w:rPr>
          <w:rFonts w:ascii="Times New Roman" w:hAnsi="Times New Roman"/>
          <w:lang w:val="sk-SK"/>
        </w:rPr>
        <w:t>právnická osoba, ktorá má živnostenské oprávnenie podľa osobitného predpisu</w:t>
      </w:r>
      <w:hyperlink w:anchor="poznamky.poznamka-34g">
        <w:r w:rsidR="00FC7D63" w:rsidRPr="004C7836">
          <w:rPr>
            <w:rFonts w:ascii="Times New Roman" w:hAnsi="Times New Roman"/>
            <w:vertAlign w:val="superscript"/>
            <w:lang w:val="sk-SK"/>
          </w:rPr>
          <w:t>34g</w:t>
        </w:r>
        <w:r w:rsidR="00FC7D63" w:rsidRPr="004C7836">
          <w:rPr>
            <w:rFonts w:ascii="Times New Roman" w:hAnsi="Times New Roman"/>
            <w:lang w:val="sk-SK"/>
          </w:rPr>
          <w:t>)</w:t>
        </w:r>
      </w:hyperlink>
      <w:bookmarkStart w:id="2306" w:name="paragraf-30aa.odsek-2.pismeno-d.text"/>
      <w:r w:rsidRPr="004C7836">
        <w:rPr>
          <w:rFonts w:ascii="Times New Roman" w:hAnsi="Times New Roman"/>
          <w:lang w:val="sk-SK"/>
        </w:rPr>
        <w:t xml:space="preserve"> na vykonávanie dohľadu nad pracovnými podmienkami a poskytuje pracovnú zdravotnú službu prostredníctvom </w:t>
      </w:r>
      <w:proofErr w:type="spellStart"/>
      <w:r w:rsidR="004C7836" w:rsidRPr="004C7836">
        <w:rPr>
          <w:rFonts w:ascii="Times New Roman" w:hAnsi="Times New Roman" w:cs="Times New Roman"/>
          <w:color w:val="FF0000"/>
          <w:lang w:eastAsia="sk-SK"/>
        </w:rPr>
        <w:t>zodpovedného</w:t>
      </w:r>
      <w:proofErr w:type="spellEnd"/>
      <w:r w:rsidR="004C7836" w:rsidRPr="004C7836">
        <w:rPr>
          <w:rFonts w:ascii="Times New Roman" w:hAnsi="Times New Roman" w:cs="Times New Roman"/>
          <w:color w:val="FF0000"/>
          <w:lang w:eastAsia="sk-SK"/>
        </w:rPr>
        <w:t xml:space="preserve"> </w:t>
      </w:r>
      <w:proofErr w:type="spellStart"/>
      <w:r w:rsidR="004C7836" w:rsidRPr="004C7836">
        <w:rPr>
          <w:rFonts w:ascii="Times New Roman" w:hAnsi="Times New Roman" w:cs="Times New Roman"/>
          <w:color w:val="FF0000"/>
          <w:lang w:eastAsia="sk-SK"/>
        </w:rPr>
        <w:t>zástupcu</w:t>
      </w:r>
      <w:proofErr w:type="spellEnd"/>
      <w:r w:rsidR="004C7836" w:rsidRPr="004C7836">
        <w:rPr>
          <w:rFonts w:ascii="Times New Roman" w:hAnsi="Times New Roman" w:cs="Times New Roman"/>
          <w:color w:val="FF0000"/>
          <w:lang w:eastAsia="sk-SK"/>
        </w:rPr>
        <w:t xml:space="preserve">, </w:t>
      </w:r>
      <w:proofErr w:type="spellStart"/>
      <w:r w:rsidR="004C7836" w:rsidRPr="004C7836">
        <w:rPr>
          <w:rFonts w:ascii="Times New Roman" w:hAnsi="Times New Roman" w:cs="Times New Roman"/>
          <w:color w:val="FF0000"/>
          <w:lang w:eastAsia="sk-SK"/>
        </w:rPr>
        <w:t>ktorý</w:t>
      </w:r>
      <w:proofErr w:type="spellEnd"/>
      <w:r w:rsidR="004C7836" w:rsidRPr="004C7836">
        <w:rPr>
          <w:rFonts w:ascii="Times New Roman" w:hAnsi="Times New Roman" w:cs="Times New Roman"/>
          <w:color w:val="FF0000"/>
          <w:lang w:eastAsia="sk-SK"/>
        </w:rPr>
        <w:t xml:space="preserve"> je </w:t>
      </w:r>
      <w:proofErr w:type="spellStart"/>
      <w:r w:rsidR="004C7836" w:rsidRPr="004C7836">
        <w:rPr>
          <w:rFonts w:ascii="Times New Roman" w:hAnsi="Times New Roman" w:cs="Times New Roman"/>
          <w:color w:val="FF0000"/>
          <w:lang w:eastAsia="sk-SK"/>
        </w:rPr>
        <w:t>verejným</w:t>
      </w:r>
      <w:proofErr w:type="spellEnd"/>
      <w:r w:rsidR="004C7836" w:rsidRPr="004C7836">
        <w:rPr>
          <w:rFonts w:ascii="Times New Roman" w:hAnsi="Times New Roman" w:cs="Times New Roman"/>
          <w:color w:val="FF0000"/>
          <w:lang w:eastAsia="sk-SK"/>
        </w:rPr>
        <w:t xml:space="preserve"> </w:t>
      </w:r>
      <w:proofErr w:type="spellStart"/>
      <w:r w:rsidR="004C7836" w:rsidRPr="004C7836">
        <w:rPr>
          <w:rFonts w:ascii="Times New Roman" w:hAnsi="Times New Roman" w:cs="Times New Roman"/>
          <w:color w:val="FF0000"/>
          <w:lang w:eastAsia="sk-SK"/>
        </w:rPr>
        <w:t>zdravotníkom</w:t>
      </w:r>
      <w:proofErr w:type="spellEnd"/>
      <w:r w:rsidRPr="004C7836">
        <w:rPr>
          <w:rFonts w:ascii="Times New Roman" w:hAnsi="Times New Roman" w:cs="Times New Roman"/>
          <w:color w:val="FF0000"/>
          <w:lang w:val="sk-SK"/>
        </w:rPr>
        <w:t>,</w:t>
      </w:r>
      <w:r w:rsidRPr="004C7836">
        <w:rPr>
          <w:rFonts w:ascii="Times New Roman" w:hAnsi="Times New Roman"/>
          <w:lang w:val="sk-SK"/>
        </w:rPr>
        <w:t xml:space="preserve"> alebo </w:t>
      </w:r>
      <w:bookmarkEnd w:id="2306"/>
    </w:p>
    <w:p w14:paraId="4EE73B62" w14:textId="7171DAE0" w:rsidR="00FC7D63" w:rsidRPr="004C7836" w:rsidRDefault="00636317">
      <w:pPr>
        <w:spacing w:before="225" w:after="225" w:line="264" w:lineRule="auto"/>
        <w:ind w:left="570"/>
        <w:rPr>
          <w:lang w:val="sk-SK"/>
        </w:rPr>
      </w:pPr>
      <w:bookmarkStart w:id="2307" w:name="paragraf-30aa.odsek-2.pismeno-e"/>
      <w:bookmarkEnd w:id="2304"/>
      <w:r w:rsidRPr="004C7836">
        <w:rPr>
          <w:rFonts w:ascii="Times New Roman" w:hAnsi="Times New Roman"/>
          <w:lang w:val="sk-SK"/>
        </w:rPr>
        <w:t xml:space="preserve"> </w:t>
      </w:r>
      <w:bookmarkStart w:id="2308" w:name="paragraf-30aa.odsek-2.pismeno-e.oznaceni"/>
      <w:r w:rsidRPr="004C7836">
        <w:rPr>
          <w:rFonts w:ascii="Times New Roman" w:hAnsi="Times New Roman"/>
          <w:lang w:val="sk-SK"/>
        </w:rPr>
        <w:t xml:space="preserve">e) </w:t>
      </w:r>
      <w:bookmarkEnd w:id="2308"/>
      <w:proofErr w:type="spellStart"/>
      <w:r w:rsidR="00E2535F" w:rsidRPr="00CD7CD1">
        <w:rPr>
          <w:color w:val="FF0000"/>
        </w:rPr>
        <w:t>fyzická</w:t>
      </w:r>
      <w:proofErr w:type="spellEnd"/>
      <w:r w:rsidR="00E2535F" w:rsidRPr="00CD7CD1">
        <w:rPr>
          <w:color w:val="FF0000"/>
        </w:rPr>
        <w:t xml:space="preserve"> </w:t>
      </w:r>
      <w:proofErr w:type="spellStart"/>
      <w:r w:rsidR="00E2535F" w:rsidRPr="00CD7CD1">
        <w:rPr>
          <w:color w:val="FF0000"/>
        </w:rPr>
        <w:t>osoba</w:t>
      </w:r>
      <w:proofErr w:type="spellEnd"/>
      <w:r w:rsidR="00E2535F" w:rsidRPr="00CD7CD1">
        <w:rPr>
          <w:color w:val="FF0000"/>
        </w:rPr>
        <w:t xml:space="preserve"> – </w:t>
      </w:r>
      <w:proofErr w:type="spellStart"/>
      <w:r w:rsidR="00E2535F" w:rsidRPr="00CD7CD1">
        <w:rPr>
          <w:color w:val="FF0000"/>
        </w:rPr>
        <w:t>podnikateľ</w:t>
      </w:r>
      <w:proofErr w:type="spellEnd"/>
      <w:r w:rsidR="00E2535F" w:rsidRPr="00CD7CD1">
        <w:rPr>
          <w:color w:val="FF0000"/>
        </w:rPr>
        <w:t xml:space="preserve"> </w:t>
      </w:r>
      <w:proofErr w:type="spellStart"/>
      <w:r w:rsidR="00E2535F" w:rsidRPr="00CD7CD1">
        <w:rPr>
          <w:color w:val="FF0000"/>
        </w:rPr>
        <w:t>alebo</w:t>
      </w:r>
      <w:proofErr w:type="spellEnd"/>
      <w:r w:rsidR="00E2535F" w:rsidRPr="00CD7CD1">
        <w:rPr>
          <w:color w:val="FF0000"/>
        </w:rPr>
        <w:t xml:space="preserve"> </w:t>
      </w:r>
      <w:proofErr w:type="spellStart"/>
      <w:r w:rsidR="00E2535F" w:rsidRPr="00CD7CD1">
        <w:rPr>
          <w:color w:val="FF0000"/>
        </w:rPr>
        <w:t>právnická</w:t>
      </w:r>
      <w:proofErr w:type="spellEnd"/>
      <w:r w:rsidR="00E2535F" w:rsidRPr="00CD7CD1">
        <w:rPr>
          <w:color w:val="FF0000"/>
        </w:rPr>
        <w:t xml:space="preserve"> </w:t>
      </w:r>
      <w:proofErr w:type="spellStart"/>
      <w:r w:rsidR="00E2535F" w:rsidRPr="00CD7CD1">
        <w:rPr>
          <w:color w:val="FF0000"/>
        </w:rPr>
        <w:t>osoba</w:t>
      </w:r>
      <w:proofErr w:type="spellEnd"/>
      <w:r w:rsidR="00E2535F" w:rsidRPr="00CD7CD1">
        <w:rPr>
          <w:color w:val="FF0000"/>
        </w:rPr>
        <w:t xml:space="preserve">, </w:t>
      </w:r>
      <w:proofErr w:type="spellStart"/>
      <w:r w:rsidR="00E2535F" w:rsidRPr="00CD7CD1">
        <w:rPr>
          <w:color w:val="FF0000"/>
        </w:rPr>
        <w:t>ktorej</w:t>
      </w:r>
      <w:proofErr w:type="spellEnd"/>
      <w:r w:rsidR="00E2535F" w:rsidRPr="00CD7CD1">
        <w:rPr>
          <w:color w:val="FF0000"/>
        </w:rPr>
        <w:t xml:space="preserve"> </w:t>
      </w:r>
      <w:proofErr w:type="spellStart"/>
      <w:r w:rsidR="00E2535F" w:rsidRPr="00CD7CD1">
        <w:rPr>
          <w:color w:val="FF0000"/>
        </w:rPr>
        <w:t>úrad</w:t>
      </w:r>
      <w:proofErr w:type="spellEnd"/>
      <w:r w:rsidR="00E2535F" w:rsidRPr="00CD7CD1">
        <w:rPr>
          <w:color w:val="FF0000"/>
        </w:rPr>
        <w:t xml:space="preserve"> </w:t>
      </w:r>
      <w:proofErr w:type="spellStart"/>
      <w:r w:rsidR="00E2535F" w:rsidRPr="00CD7CD1">
        <w:rPr>
          <w:color w:val="FF0000"/>
        </w:rPr>
        <w:t>verejného</w:t>
      </w:r>
      <w:proofErr w:type="spellEnd"/>
      <w:r w:rsidR="00E2535F" w:rsidRPr="00CD7CD1">
        <w:rPr>
          <w:color w:val="FF0000"/>
        </w:rPr>
        <w:t xml:space="preserve"> </w:t>
      </w:r>
      <w:proofErr w:type="spellStart"/>
      <w:r w:rsidR="00E2535F" w:rsidRPr="00CD7CD1">
        <w:rPr>
          <w:color w:val="FF0000"/>
        </w:rPr>
        <w:t>zdravotníctva</w:t>
      </w:r>
      <w:proofErr w:type="spellEnd"/>
      <w:r w:rsidR="00E2535F" w:rsidRPr="00CD7CD1">
        <w:rPr>
          <w:color w:val="FF0000"/>
        </w:rPr>
        <w:t xml:space="preserve"> </w:t>
      </w:r>
      <w:proofErr w:type="spellStart"/>
      <w:r w:rsidR="00E2535F" w:rsidRPr="00CD7CD1">
        <w:rPr>
          <w:color w:val="FF0000"/>
        </w:rPr>
        <w:t>vydal</w:t>
      </w:r>
      <w:proofErr w:type="spellEnd"/>
      <w:r w:rsidR="00E2535F" w:rsidRPr="00CD7CD1">
        <w:rPr>
          <w:color w:val="FF0000"/>
        </w:rPr>
        <w:t xml:space="preserve"> </w:t>
      </w:r>
      <w:proofErr w:type="spellStart"/>
      <w:r w:rsidR="00E2535F" w:rsidRPr="00CD7CD1">
        <w:rPr>
          <w:color w:val="FF0000"/>
        </w:rPr>
        <w:t>oprávnenie</w:t>
      </w:r>
      <w:proofErr w:type="spellEnd"/>
      <w:r w:rsidR="00E2535F" w:rsidRPr="00CD7CD1">
        <w:rPr>
          <w:color w:val="FF0000"/>
        </w:rPr>
        <w:t xml:space="preserve"> </w:t>
      </w:r>
      <w:proofErr w:type="spellStart"/>
      <w:r w:rsidR="00E2535F" w:rsidRPr="00CD7CD1">
        <w:rPr>
          <w:color w:val="FF0000"/>
        </w:rPr>
        <w:t>na</w:t>
      </w:r>
      <w:proofErr w:type="spellEnd"/>
      <w:r w:rsidR="00E2535F" w:rsidRPr="00CD7CD1">
        <w:rPr>
          <w:color w:val="FF0000"/>
        </w:rPr>
        <w:t xml:space="preserve"> </w:t>
      </w:r>
      <w:proofErr w:type="spellStart"/>
      <w:r w:rsidR="00E2535F" w:rsidRPr="00CD7CD1">
        <w:rPr>
          <w:color w:val="FF0000"/>
        </w:rPr>
        <w:t>pracovnú</w:t>
      </w:r>
      <w:proofErr w:type="spellEnd"/>
      <w:r w:rsidR="00E2535F" w:rsidRPr="00CD7CD1">
        <w:rPr>
          <w:color w:val="FF0000"/>
        </w:rPr>
        <w:t xml:space="preserve"> </w:t>
      </w:r>
      <w:proofErr w:type="spellStart"/>
      <w:r w:rsidR="00E2535F" w:rsidRPr="00CD7CD1">
        <w:rPr>
          <w:color w:val="FF0000"/>
        </w:rPr>
        <w:t>zdravotnú</w:t>
      </w:r>
      <w:proofErr w:type="spellEnd"/>
      <w:r w:rsidR="00E2535F" w:rsidRPr="00CD7CD1">
        <w:rPr>
          <w:color w:val="FF0000"/>
        </w:rPr>
        <w:t xml:space="preserve"> </w:t>
      </w:r>
      <w:proofErr w:type="spellStart"/>
      <w:r w:rsidR="00E2535F" w:rsidRPr="00CD7CD1">
        <w:rPr>
          <w:color w:val="FF0000"/>
        </w:rPr>
        <w:t>službu</w:t>
      </w:r>
      <w:proofErr w:type="spellEnd"/>
      <w:r w:rsidR="00A1515F" w:rsidRPr="00A1515F">
        <w:rPr>
          <w:color w:val="FF0000"/>
        </w:rPr>
        <w:t xml:space="preserve"> </w:t>
      </w:r>
      <w:proofErr w:type="spellStart"/>
      <w:r w:rsidR="00A1515F" w:rsidRPr="00E2535F">
        <w:rPr>
          <w:color w:val="FF0000"/>
        </w:rPr>
        <w:t>podľa</w:t>
      </w:r>
      <w:proofErr w:type="spellEnd"/>
      <w:r w:rsidR="00A1515F" w:rsidRPr="00E2535F">
        <w:rPr>
          <w:color w:val="FF0000"/>
        </w:rPr>
        <w:t xml:space="preserve"> </w:t>
      </w:r>
      <w:hyperlink r:id="rId23" w:anchor="paragraf-30b" w:tooltip="Odkaz na predpis alebo ustanovenie" w:history="1">
        <w:r w:rsidR="00A1515F" w:rsidRPr="00E2535F">
          <w:rPr>
            <w:rStyle w:val="Hypertextovprepojenie"/>
            <w:color w:val="FF0000"/>
            <w:u w:val="none"/>
          </w:rPr>
          <w:t>§ 30b</w:t>
        </w:r>
      </w:hyperlink>
      <w:r w:rsidR="00E2535F" w:rsidRPr="00CD7CD1">
        <w:rPr>
          <w:color w:val="FF0000"/>
        </w:rPr>
        <w:t xml:space="preserve"> (</w:t>
      </w:r>
      <w:proofErr w:type="spellStart"/>
      <w:r w:rsidR="00E2535F" w:rsidRPr="00CD7CD1">
        <w:rPr>
          <w:color w:val="FF0000"/>
        </w:rPr>
        <w:t>ďalej</w:t>
      </w:r>
      <w:proofErr w:type="spellEnd"/>
      <w:r w:rsidR="00E2535F" w:rsidRPr="00CD7CD1">
        <w:rPr>
          <w:color w:val="FF0000"/>
        </w:rPr>
        <w:t xml:space="preserve"> </w:t>
      </w:r>
      <w:proofErr w:type="spellStart"/>
      <w:r w:rsidR="00E2535F" w:rsidRPr="00CD7CD1">
        <w:rPr>
          <w:color w:val="FF0000"/>
        </w:rPr>
        <w:t>len</w:t>
      </w:r>
      <w:proofErr w:type="spellEnd"/>
      <w:r w:rsidR="00E2535F" w:rsidRPr="00CD7CD1">
        <w:rPr>
          <w:color w:val="FF0000"/>
        </w:rPr>
        <w:t xml:space="preserve"> „</w:t>
      </w:r>
      <w:proofErr w:type="spellStart"/>
      <w:r w:rsidR="00E2535F" w:rsidRPr="00CD7CD1">
        <w:rPr>
          <w:color w:val="FF0000"/>
        </w:rPr>
        <w:t>držiteľ</w:t>
      </w:r>
      <w:proofErr w:type="spellEnd"/>
      <w:r w:rsidR="00E2535F" w:rsidRPr="00CD7CD1">
        <w:rPr>
          <w:color w:val="FF0000"/>
        </w:rPr>
        <w:t xml:space="preserve"> </w:t>
      </w:r>
      <w:proofErr w:type="spellStart"/>
      <w:r w:rsidR="00E2535F" w:rsidRPr="00CD7CD1">
        <w:rPr>
          <w:color w:val="FF0000"/>
        </w:rPr>
        <w:t>oprávnenia</w:t>
      </w:r>
      <w:proofErr w:type="spellEnd"/>
      <w:r w:rsidR="00E2535F" w:rsidRPr="00CD7CD1">
        <w:rPr>
          <w:color w:val="FF0000"/>
        </w:rPr>
        <w:t xml:space="preserve"> </w:t>
      </w:r>
      <w:proofErr w:type="spellStart"/>
      <w:r w:rsidR="00E2535F" w:rsidRPr="00CD7CD1">
        <w:rPr>
          <w:color w:val="FF0000"/>
        </w:rPr>
        <w:t>na</w:t>
      </w:r>
      <w:proofErr w:type="spellEnd"/>
      <w:r w:rsidR="00E2535F" w:rsidRPr="00CD7CD1">
        <w:rPr>
          <w:color w:val="FF0000"/>
        </w:rPr>
        <w:t xml:space="preserve"> </w:t>
      </w:r>
      <w:proofErr w:type="spellStart"/>
      <w:r w:rsidR="00E2535F" w:rsidRPr="00CD7CD1">
        <w:rPr>
          <w:color w:val="FF0000"/>
        </w:rPr>
        <w:t>pracovnú</w:t>
      </w:r>
      <w:proofErr w:type="spellEnd"/>
      <w:r w:rsidR="00E2535F" w:rsidRPr="00CD7CD1">
        <w:rPr>
          <w:color w:val="FF0000"/>
        </w:rPr>
        <w:t xml:space="preserve"> </w:t>
      </w:r>
      <w:proofErr w:type="spellStart"/>
      <w:r w:rsidR="00E2535F" w:rsidRPr="00CD7CD1">
        <w:rPr>
          <w:color w:val="FF0000"/>
        </w:rPr>
        <w:t>zdravotnú</w:t>
      </w:r>
      <w:proofErr w:type="spellEnd"/>
      <w:r w:rsidR="00E2535F" w:rsidRPr="00CD7CD1">
        <w:rPr>
          <w:color w:val="FF0000"/>
        </w:rPr>
        <w:t xml:space="preserve"> </w:t>
      </w:r>
      <w:proofErr w:type="spellStart"/>
      <w:r w:rsidR="00E2535F" w:rsidRPr="00CD7CD1">
        <w:rPr>
          <w:color w:val="FF0000"/>
        </w:rPr>
        <w:t>službu</w:t>
      </w:r>
      <w:proofErr w:type="spellEnd"/>
      <w:r w:rsidR="00E2535F" w:rsidRPr="00CD7CD1">
        <w:rPr>
          <w:color w:val="FF0000"/>
        </w:rPr>
        <w:t>“)</w:t>
      </w:r>
      <w:r w:rsidR="00E2535F" w:rsidRPr="00E2535F">
        <w:rPr>
          <w:color w:val="FF0000"/>
        </w:rPr>
        <w:t>.</w:t>
      </w:r>
    </w:p>
    <w:p w14:paraId="17DE08A1" w14:textId="77777777" w:rsidR="00FC7D63" w:rsidRPr="004C7836" w:rsidRDefault="00636317">
      <w:pPr>
        <w:spacing w:after="0" w:line="264" w:lineRule="auto"/>
        <w:ind w:left="495"/>
        <w:rPr>
          <w:lang w:val="sk-SK"/>
        </w:rPr>
      </w:pPr>
      <w:bookmarkStart w:id="2309" w:name="paragraf-30aa.odsek-3"/>
      <w:bookmarkEnd w:id="2292"/>
      <w:bookmarkEnd w:id="2307"/>
      <w:r w:rsidRPr="004C7836">
        <w:rPr>
          <w:rFonts w:ascii="Times New Roman" w:hAnsi="Times New Roman"/>
          <w:lang w:val="sk-SK"/>
        </w:rPr>
        <w:t xml:space="preserve"> </w:t>
      </w:r>
      <w:bookmarkStart w:id="2310" w:name="paragraf-30aa.odsek-3.oznacenie"/>
      <w:r w:rsidRPr="004C7836">
        <w:rPr>
          <w:rFonts w:ascii="Times New Roman" w:hAnsi="Times New Roman"/>
          <w:lang w:val="sk-SK"/>
        </w:rPr>
        <w:t xml:space="preserve">(3) </w:t>
      </w:r>
      <w:bookmarkStart w:id="2311" w:name="paragraf-30aa.odsek-3.text"/>
      <w:bookmarkEnd w:id="2310"/>
      <w:r w:rsidRPr="004C7836">
        <w:rPr>
          <w:rFonts w:ascii="Times New Roman" w:hAnsi="Times New Roman"/>
          <w:lang w:val="sk-SK"/>
        </w:rPr>
        <w:t xml:space="preserve">Fyzická osoba – podnikateľ alebo právnická osoba podľa </w:t>
      </w:r>
      <w:bookmarkEnd w:id="2311"/>
    </w:p>
    <w:p w14:paraId="3BFDBCCA" w14:textId="77777777" w:rsidR="00FC7D63" w:rsidRPr="004C7836" w:rsidRDefault="00636317">
      <w:pPr>
        <w:spacing w:before="225" w:after="225" w:line="264" w:lineRule="auto"/>
        <w:ind w:left="570"/>
        <w:rPr>
          <w:lang w:val="sk-SK"/>
        </w:rPr>
      </w:pPr>
      <w:bookmarkStart w:id="2312" w:name="paragraf-30aa.odsek-3.pismeno-a"/>
      <w:r w:rsidRPr="004C7836">
        <w:rPr>
          <w:rFonts w:ascii="Times New Roman" w:hAnsi="Times New Roman"/>
          <w:lang w:val="sk-SK"/>
        </w:rPr>
        <w:t xml:space="preserve"> </w:t>
      </w:r>
      <w:bookmarkStart w:id="2313" w:name="paragraf-30aa.odsek-3.pismeno-a.oznaceni"/>
      <w:r w:rsidRPr="004C7836">
        <w:rPr>
          <w:rFonts w:ascii="Times New Roman" w:hAnsi="Times New Roman"/>
          <w:lang w:val="sk-SK"/>
        </w:rPr>
        <w:t xml:space="preserve">a) </w:t>
      </w:r>
      <w:bookmarkEnd w:id="2313"/>
      <w:r w:rsidRPr="004C7836">
        <w:rPr>
          <w:rFonts w:ascii="Times New Roman" w:hAnsi="Times New Roman"/>
          <w:lang w:val="sk-SK"/>
        </w:rPr>
        <w:t xml:space="preserve">odseku 2 písm. a) až d) vykonáva činnosť pracovnej zdravotnej služby podľa </w:t>
      </w:r>
      <w:hyperlink w:anchor="paragraf-30ab">
        <w:r w:rsidR="00FC7D63" w:rsidRPr="004C7836">
          <w:rPr>
            <w:rFonts w:ascii="Times New Roman" w:hAnsi="Times New Roman"/>
            <w:lang w:val="sk-SK"/>
          </w:rPr>
          <w:t>§ 30ab</w:t>
        </w:r>
      </w:hyperlink>
      <w:bookmarkStart w:id="2314" w:name="paragraf-30aa.odsek-3.pismeno-a.text"/>
      <w:r w:rsidRPr="004C7836">
        <w:rPr>
          <w:rFonts w:ascii="Times New Roman" w:hAnsi="Times New Roman"/>
          <w:lang w:val="sk-SK"/>
        </w:rPr>
        <w:t xml:space="preserve"> samostatne, </w:t>
      </w:r>
      <w:bookmarkEnd w:id="2314"/>
    </w:p>
    <w:p w14:paraId="104062FC" w14:textId="77777777" w:rsidR="00FC7D63" w:rsidRPr="004C7836" w:rsidRDefault="00636317">
      <w:pPr>
        <w:spacing w:before="225" w:after="225" w:line="264" w:lineRule="auto"/>
        <w:ind w:left="570"/>
        <w:rPr>
          <w:lang w:val="sk-SK"/>
        </w:rPr>
      </w:pPr>
      <w:bookmarkStart w:id="2315" w:name="paragraf-30aa.odsek-3.pismeno-b"/>
      <w:bookmarkEnd w:id="2312"/>
      <w:r w:rsidRPr="004C7836">
        <w:rPr>
          <w:rFonts w:ascii="Times New Roman" w:hAnsi="Times New Roman"/>
          <w:lang w:val="sk-SK"/>
        </w:rPr>
        <w:t xml:space="preserve"> </w:t>
      </w:r>
      <w:bookmarkStart w:id="2316" w:name="paragraf-30aa.odsek-3.pismeno-b.oznaceni"/>
      <w:r w:rsidRPr="004C7836">
        <w:rPr>
          <w:rFonts w:ascii="Times New Roman" w:hAnsi="Times New Roman"/>
          <w:lang w:val="sk-SK"/>
        </w:rPr>
        <w:t xml:space="preserve">b) </w:t>
      </w:r>
      <w:bookmarkEnd w:id="2316"/>
      <w:r w:rsidRPr="004C7836">
        <w:rPr>
          <w:rFonts w:ascii="Times New Roman" w:hAnsi="Times New Roman"/>
          <w:lang w:val="sk-SK"/>
        </w:rPr>
        <w:t xml:space="preserve">odseku 2 písm. e) vykonáva činnosť pracovnej zdravotnej služby podľa </w:t>
      </w:r>
      <w:hyperlink w:anchor="paragraf-30ab">
        <w:r w:rsidR="00FC7D63" w:rsidRPr="004C7836">
          <w:rPr>
            <w:rFonts w:ascii="Times New Roman" w:hAnsi="Times New Roman"/>
            <w:lang w:val="sk-SK"/>
          </w:rPr>
          <w:t>§ 30ab</w:t>
        </w:r>
      </w:hyperlink>
      <w:bookmarkStart w:id="2317" w:name="paragraf-30aa.odsek-3.pismeno-b.text"/>
      <w:r w:rsidRPr="004C7836">
        <w:rPr>
          <w:rFonts w:ascii="Times New Roman" w:hAnsi="Times New Roman"/>
          <w:lang w:val="sk-SK"/>
        </w:rPr>
        <w:t xml:space="preserve"> tímom pracovnej zdravotnej služby. </w:t>
      </w:r>
      <w:bookmarkEnd w:id="2317"/>
    </w:p>
    <w:p w14:paraId="1122099C" w14:textId="77777777" w:rsidR="00FC7D63" w:rsidRPr="003E3A7A" w:rsidRDefault="00636317">
      <w:pPr>
        <w:spacing w:before="225" w:after="225" w:line="264" w:lineRule="auto"/>
        <w:ind w:left="420"/>
        <w:jc w:val="center"/>
        <w:rPr>
          <w:lang w:val="sk-SK"/>
        </w:rPr>
      </w:pPr>
      <w:bookmarkStart w:id="2318" w:name="paragraf-30ab.oznacenie"/>
      <w:bookmarkStart w:id="2319" w:name="paragraf-30ab"/>
      <w:bookmarkEnd w:id="2281"/>
      <w:bookmarkEnd w:id="2309"/>
      <w:bookmarkEnd w:id="2315"/>
      <w:r w:rsidRPr="003E3A7A">
        <w:rPr>
          <w:rFonts w:ascii="Times New Roman" w:hAnsi="Times New Roman"/>
          <w:b/>
          <w:color w:val="000000"/>
          <w:lang w:val="sk-SK"/>
        </w:rPr>
        <w:t xml:space="preserve"> § 30ab </w:t>
      </w:r>
    </w:p>
    <w:p w14:paraId="61D751A7" w14:textId="77777777" w:rsidR="00FC7D63" w:rsidRPr="003E3A7A" w:rsidRDefault="00636317">
      <w:pPr>
        <w:spacing w:before="225" w:after="225" w:line="264" w:lineRule="auto"/>
        <w:ind w:left="420"/>
        <w:jc w:val="center"/>
        <w:rPr>
          <w:lang w:val="sk-SK"/>
        </w:rPr>
      </w:pPr>
      <w:bookmarkStart w:id="2320" w:name="paragraf-30ab.nadpis"/>
      <w:bookmarkEnd w:id="2318"/>
      <w:r w:rsidRPr="003E3A7A">
        <w:rPr>
          <w:rFonts w:ascii="Times New Roman" w:hAnsi="Times New Roman"/>
          <w:b/>
          <w:color w:val="000000"/>
          <w:lang w:val="sk-SK"/>
        </w:rPr>
        <w:t xml:space="preserve"> Náplň činnosti pracovnej zdravotnej služby pre zamestnancov vykonávajúcich prácu zaradenú do prvej kategórie alebo druhej kategórie </w:t>
      </w:r>
    </w:p>
    <w:p w14:paraId="1C646569" w14:textId="77777777" w:rsidR="00FC7D63" w:rsidRPr="003E3A7A" w:rsidRDefault="00636317">
      <w:pPr>
        <w:spacing w:after="0" w:line="264" w:lineRule="auto"/>
        <w:ind w:left="495"/>
        <w:rPr>
          <w:lang w:val="sk-SK"/>
        </w:rPr>
      </w:pPr>
      <w:bookmarkStart w:id="2321" w:name="paragraf-30ab.odsek-1"/>
      <w:bookmarkEnd w:id="2320"/>
      <w:r w:rsidRPr="003E3A7A">
        <w:rPr>
          <w:rFonts w:ascii="Times New Roman" w:hAnsi="Times New Roman"/>
          <w:color w:val="000000"/>
          <w:lang w:val="sk-SK"/>
        </w:rPr>
        <w:t xml:space="preserve"> </w:t>
      </w:r>
      <w:bookmarkStart w:id="2322" w:name="paragraf-30ab.odsek-1.oznacenie"/>
      <w:bookmarkStart w:id="2323" w:name="paragraf-30ab.odsek-1.text"/>
      <w:bookmarkEnd w:id="2322"/>
      <w:r w:rsidRPr="003E3A7A">
        <w:rPr>
          <w:rFonts w:ascii="Times New Roman" w:hAnsi="Times New Roman"/>
          <w:color w:val="000000"/>
          <w:lang w:val="sk-SK"/>
        </w:rPr>
        <w:t xml:space="preserve">Pracovná zdravotná služba pre zamestnancov, ktorí vykonávajú prácu zaradenú do prvej kategórie alebo druhej kategórie, najmä </w:t>
      </w:r>
      <w:bookmarkEnd w:id="2323"/>
    </w:p>
    <w:p w14:paraId="393DB469" w14:textId="6B146E87" w:rsidR="004C7836" w:rsidRPr="00AF4D6B" w:rsidRDefault="00AF4D6B" w:rsidP="00AF4D6B">
      <w:pPr>
        <w:spacing w:before="225" w:after="225" w:line="264" w:lineRule="auto"/>
        <w:ind w:left="570"/>
        <w:rPr>
          <w:rFonts w:ascii="Times New Roman" w:hAnsi="Times New Roman"/>
          <w:color w:val="000000"/>
          <w:lang w:val="sk-SK"/>
        </w:rPr>
      </w:pPr>
      <w:bookmarkStart w:id="2324" w:name="paragraf-30ab.odsek-1.pismeno-a"/>
      <w:r>
        <w:rPr>
          <w:rFonts w:ascii="Times New Roman" w:hAnsi="Times New Roman"/>
          <w:color w:val="000000"/>
          <w:lang w:val="sk-SK"/>
        </w:rPr>
        <w:t>a</w:t>
      </w:r>
      <w:r w:rsidRPr="003E3A7A">
        <w:rPr>
          <w:rFonts w:ascii="Times New Roman" w:hAnsi="Times New Roman"/>
          <w:color w:val="000000"/>
          <w:lang w:val="sk-SK"/>
        </w:rPr>
        <w:t>)</w:t>
      </w:r>
      <w:r>
        <w:rPr>
          <w:rFonts w:ascii="Times New Roman" w:hAnsi="Times New Roman"/>
          <w:color w:val="000000"/>
          <w:lang w:val="sk-SK"/>
        </w:rPr>
        <w:t xml:space="preserve"> </w:t>
      </w:r>
      <w:r w:rsidR="00636317" w:rsidRPr="00AF4D6B">
        <w:rPr>
          <w:rFonts w:ascii="Times New Roman" w:hAnsi="Times New Roman"/>
          <w:color w:val="000000"/>
          <w:lang w:val="sk-SK"/>
        </w:rPr>
        <w:t>posudzuje zdravotné riziko z expozície faktorom práce a pracovného prostredia a na základe tohto posúdenia vypracuje pre zamestnávateľa posudok o riziku s kategorizáciou prác z hľadiska zdravotného rizika</w:t>
      </w:r>
      <w:r w:rsidR="004C7836" w:rsidRPr="00AF4D6B">
        <w:rPr>
          <w:rFonts w:ascii="Times New Roman" w:hAnsi="Times New Roman"/>
          <w:color w:val="FF0000"/>
          <w:lang w:val="sk-SK"/>
        </w:rPr>
        <w:t>,</w:t>
      </w:r>
      <w:r w:rsidR="00636317" w:rsidRPr="00AF4D6B">
        <w:rPr>
          <w:rFonts w:ascii="Times New Roman" w:hAnsi="Times New Roman"/>
          <w:color w:val="000000"/>
          <w:lang w:val="sk-SK"/>
        </w:rPr>
        <w:t xml:space="preserve"> </w:t>
      </w:r>
      <w:r w:rsidR="00636317" w:rsidRPr="00AF4D6B">
        <w:rPr>
          <w:rFonts w:ascii="Times New Roman" w:hAnsi="Times New Roman"/>
          <w:strike/>
          <w:color w:val="FF0000"/>
          <w:lang w:val="sk-SK"/>
        </w:rPr>
        <w:t xml:space="preserve">ak posudzuje zdravotné riziko podľa </w:t>
      </w:r>
      <w:hyperlink w:anchor="paragraf-30.odsek-1.pismeno-c">
        <w:r w:rsidR="00FC7D63" w:rsidRPr="00AF4D6B">
          <w:rPr>
            <w:rFonts w:ascii="Times New Roman" w:hAnsi="Times New Roman"/>
            <w:strike/>
            <w:color w:val="FF0000"/>
            <w:u w:val="single"/>
            <w:lang w:val="sk-SK"/>
          </w:rPr>
          <w:t>§ 30 ods. 1 písm. c)</w:t>
        </w:r>
      </w:hyperlink>
      <w:bookmarkStart w:id="2325" w:name="paragraf-30ab.odsek-1.pismeno-a.text"/>
      <w:r w:rsidR="00636317" w:rsidRPr="00AF4D6B">
        <w:rPr>
          <w:rFonts w:ascii="Times New Roman" w:hAnsi="Times New Roman"/>
          <w:strike/>
          <w:color w:val="FF0000"/>
          <w:lang w:val="sk-SK"/>
        </w:rPr>
        <w:t xml:space="preserve"> a nezistí zmenu pracovných podmienok, ktorá by mohla mať vplyv na mieru zdravotného rizika alebo kategóriu práce z hľadiska zdravotného rizika, vypracuje pre zamestnávateľa písomný záznam o posúdení rizika, </w:t>
      </w:r>
      <w:bookmarkEnd w:id="2325"/>
    </w:p>
    <w:p w14:paraId="5F22F6D4" w14:textId="285DB2E9" w:rsidR="00AF4D6B" w:rsidRPr="00AF4D6B" w:rsidRDefault="00636317" w:rsidP="00AF4D6B">
      <w:pPr>
        <w:spacing w:before="225" w:after="225" w:line="264" w:lineRule="auto"/>
        <w:ind w:left="570"/>
        <w:rPr>
          <w:rFonts w:ascii="Times New Roman" w:hAnsi="Times New Roman" w:cs="Times New Roman"/>
          <w:color w:val="FF0000"/>
          <w:lang w:val="sk-SK"/>
        </w:rPr>
      </w:pPr>
      <w:bookmarkStart w:id="2326" w:name="paragraf-30ab.odsek-1.pismeno-b"/>
      <w:bookmarkEnd w:id="2324"/>
      <w:r w:rsidRPr="003E3A7A">
        <w:rPr>
          <w:rFonts w:ascii="Times New Roman" w:hAnsi="Times New Roman"/>
          <w:color w:val="000000"/>
          <w:lang w:val="sk-SK"/>
        </w:rPr>
        <w:t xml:space="preserve"> </w:t>
      </w:r>
      <w:bookmarkStart w:id="2327" w:name="paragraf-30ab.odsek-1.pismeno-b.oznaceni"/>
      <w:r w:rsidRPr="00AF4D6B">
        <w:rPr>
          <w:rFonts w:ascii="Times New Roman" w:hAnsi="Times New Roman" w:cs="Times New Roman"/>
          <w:color w:val="FF0000"/>
          <w:lang w:val="sk-SK"/>
        </w:rPr>
        <w:t>b)</w:t>
      </w:r>
      <w:r w:rsidR="00AF4D6B" w:rsidRPr="00AF4D6B">
        <w:rPr>
          <w:rFonts w:ascii="Times New Roman" w:hAnsi="Times New Roman" w:cs="Times New Roman"/>
          <w:color w:val="FF0000"/>
          <w:lang w:eastAsia="sk-SK"/>
        </w:rPr>
        <w:t xml:space="preserve"> </w:t>
      </w:r>
      <w:proofErr w:type="spellStart"/>
      <w:r w:rsidR="00AF4D6B" w:rsidRPr="00AF4D6B">
        <w:rPr>
          <w:rFonts w:ascii="Times New Roman" w:hAnsi="Times New Roman" w:cs="Times New Roman"/>
          <w:color w:val="FF0000"/>
          <w:lang w:eastAsia="sk-SK"/>
        </w:rPr>
        <w:t>vypracúva</w:t>
      </w:r>
      <w:proofErr w:type="spellEnd"/>
      <w:r w:rsidR="00AF4D6B" w:rsidRPr="00AF4D6B">
        <w:rPr>
          <w:rFonts w:ascii="Times New Roman" w:hAnsi="Times New Roman" w:cs="Times New Roman"/>
          <w:color w:val="FF0000"/>
          <w:lang w:eastAsia="sk-SK"/>
        </w:rPr>
        <w:t xml:space="preserve"> pre </w:t>
      </w:r>
      <w:proofErr w:type="spellStart"/>
      <w:r w:rsidR="00AF4D6B" w:rsidRPr="00AF4D6B">
        <w:rPr>
          <w:rFonts w:ascii="Times New Roman" w:hAnsi="Times New Roman" w:cs="Times New Roman"/>
          <w:color w:val="FF0000"/>
          <w:lang w:eastAsia="sk-SK"/>
        </w:rPr>
        <w:t>zamestnávateľa</w:t>
      </w:r>
      <w:proofErr w:type="spellEnd"/>
      <w:r w:rsidR="00AF4D6B" w:rsidRPr="00AF4D6B">
        <w:rPr>
          <w:rFonts w:ascii="Times New Roman" w:hAnsi="Times New Roman" w:cs="Times New Roman"/>
          <w:color w:val="FF0000"/>
          <w:lang w:eastAsia="sk-SK"/>
        </w:rPr>
        <w:t xml:space="preserve"> </w:t>
      </w:r>
      <w:proofErr w:type="spellStart"/>
      <w:r w:rsidR="00AF4D6B" w:rsidRPr="00AF4D6B">
        <w:rPr>
          <w:rFonts w:ascii="Times New Roman" w:hAnsi="Times New Roman" w:cs="Times New Roman"/>
          <w:color w:val="FF0000"/>
          <w:lang w:eastAsia="sk-SK"/>
        </w:rPr>
        <w:t>návrh</w:t>
      </w:r>
      <w:proofErr w:type="spellEnd"/>
      <w:r w:rsidR="00AF4D6B" w:rsidRPr="00AF4D6B">
        <w:rPr>
          <w:rFonts w:ascii="Times New Roman" w:hAnsi="Times New Roman" w:cs="Times New Roman"/>
          <w:color w:val="FF0000"/>
          <w:lang w:eastAsia="sk-SK"/>
        </w:rPr>
        <w:t xml:space="preserve"> </w:t>
      </w:r>
      <w:proofErr w:type="spellStart"/>
      <w:r w:rsidR="00AF4D6B" w:rsidRPr="00AF4D6B">
        <w:rPr>
          <w:rFonts w:ascii="Times New Roman" w:hAnsi="Times New Roman" w:cs="Times New Roman"/>
          <w:color w:val="FF0000"/>
          <w:lang w:eastAsia="sk-SK"/>
        </w:rPr>
        <w:t>na</w:t>
      </w:r>
      <w:proofErr w:type="spellEnd"/>
      <w:r w:rsidR="00AF4D6B" w:rsidRPr="00AF4D6B">
        <w:rPr>
          <w:rFonts w:ascii="Times New Roman" w:hAnsi="Times New Roman" w:cs="Times New Roman"/>
          <w:color w:val="FF0000"/>
          <w:lang w:eastAsia="sk-SK"/>
        </w:rPr>
        <w:t xml:space="preserve"> </w:t>
      </w:r>
      <w:proofErr w:type="spellStart"/>
      <w:r w:rsidR="00AF4D6B" w:rsidRPr="00AF4D6B">
        <w:rPr>
          <w:rFonts w:ascii="Times New Roman" w:hAnsi="Times New Roman" w:cs="Times New Roman"/>
          <w:color w:val="FF0000"/>
          <w:lang w:eastAsia="sk-SK"/>
        </w:rPr>
        <w:t>zaradenie</w:t>
      </w:r>
      <w:proofErr w:type="spellEnd"/>
      <w:r w:rsidR="00AF4D6B" w:rsidRPr="00AF4D6B">
        <w:rPr>
          <w:rFonts w:ascii="Times New Roman" w:hAnsi="Times New Roman" w:cs="Times New Roman"/>
          <w:color w:val="FF0000"/>
          <w:lang w:eastAsia="sk-SK"/>
        </w:rPr>
        <w:t xml:space="preserve"> </w:t>
      </w:r>
      <w:proofErr w:type="spellStart"/>
      <w:r w:rsidR="00AF4D6B" w:rsidRPr="00AF4D6B">
        <w:rPr>
          <w:rFonts w:ascii="Times New Roman" w:hAnsi="Times New Roman" w:cs="Times New Roman"/>
          <w:color w:val="FF0000"/>
          <w:lang w:eastAsia="sk-SK"/>
        </w:rPr>
        <w:t>prác</w:t>
      </w:r>
      <w:proofErr w:type="spellEnd"/>
      <w:r w:rsidR="00AF4D6B" w:rsidRPr="00AF4D6B">
        <w:rPr>
          <w:rFonts w:ascii="Times New Roman" w:hAnsi="Times New Roman" w:cs="Times New Roman"/>
          <w:color w:val="FF0000"/>
          <w:lang w:eastAsia="sk-SK"/>
        </w:rPr>
        <w:t xml:space="preserve"> do </w:t>
      </w:r>
      <w:proofErr w:type="spellStart"/>
      <w:r w:rsidR="00AF4D6B" w:rsidRPr="00AF4D6B">
        <w:rPr>
          <w:rFonts w:ascii="Times New Roman" w:hAnsi="Times New Roman" w:cs="Times New Roman"/>
          <w:color w:val="FF0000"/>
          <w:lang w:eastAsia="sk-SK"/>
        </w:rPr>
        <w:t>tretej</w:t>
      </w:r>
      <w:proofErr w:type="spellEnd"/>
      <w:r w:rsidR="00AF4D6B" w:rsidRPr="00AF4D6B">
        <w:rPr>
          <w:rFonts w:ascii="Times New Roman" w:hAnsi="Times New Roman" w:cs="Times New Roman"/>
          <w:color w:val="FF0000"/>
          <w:lang w:eastAsia="sk-SK"/>
        </w:rPr>
        <w:t xml:space="preserve"> </w:t>
      </w:r>
      <w:proofErr w:type="spellStart"/>
      <w:r w:rsidR="00AF4D6B" w:rsidRPr="00AF4D6B">
        <w:rPr>
          <w:rFonts w:ascii="Times New Roman" w:hAnsi="Times New Roman" w:cs="Times New Roman"/>
          <w:color w:val="FF0000"/>
          <w:lang w:eastAsia="sk-SK"/>
        </w:rPr>
        <w:t>kategórie</w:t>
      </w:r>
      <w:proofErr w:type="spellEnd"/>
      <w:r w:rsidR="00AF4D6B" w:rsidRPr="00AF4D6B">
        <w:rPr>
          <w:rFonts w:ascii="Times New Roman" w:hAnsi="Times New Roman" w:cs="Times New Roman"/>
          <w:color w:val="FF0000"/>
          <w:lang w:eastAsia="sk-SK"/>
        </w:rPr>
        <w:t xml:space="preserve"> </w:t>
      </w:r>
      <w:proofErr w:type="spellStart"/>
      <w:r w:rsidR="00AF4D6B" w:rsidRPr="00AF4D6B">
        <w:rPr>
          <w:rFonts w:ascii="Times New Roman" w:hAnsi="Times New Roman" w:cs="Times New Roman"/>
          <w:color w:val="FF0000"/>
          <w:lang w:eastAsia="sk-SK"/>
        </w:rPr>
        <w:t>alebo</w:t>
      </w:r>
      <w:proofErr w:type="spellEnd"/>
      <w:r w:rsidR="00AF4D6B" w:rsidRPr="00AF4D6B">
        <w:rPr>
          <w:rFonts w:ascii="Times New Roman" w:hAnsi="Times New Roman" w:cs="Times New Roman"/>
          <w:color w:val="FF0000"/>
          <w:lang w:eastAsia="sk-SK"/>
        </w:rPr>
        <w:t xml:space="preserve"> </w:t>
      </w:r>
      <w:proofErr w:type="spellStart"/>
      <w:r w:rsidR="00AF4D6B" w:rsidRPr="00AF4D6B">
        <w:rPr>
          <w:rFonts w:ascii="Times New Roman" w:hAnsi="Times New Roman" w:cs="Times New Roman"/>
          <w:color w:val="FF0000"/>
          <w:lang w:eastAsia="sk-SK"/>
        </w:rPr>
        <w:t>štvrtej</w:t>
      </w:r>
      <w:proofErr w:type="spellEnd"/>
      <w:r w:rsidR="00AF4D6B" w:rsidRPr="00AF4D6B">
        <w:rPr>
          <w:rFonts w:ascii="Times New Roman" w:hAnsi="Times New Roman" w:cs="Times New Roman"/>
          <w:color w:val="FF0000"/>
          <w:lang w:eastAsia="sk-SK"/>
        </w:rPr>
        <w:t xml:space="preserve"> </w:t>
      </w:r>
      <w:proofErr w:type="spellStart"/>
      <w:r w:rsidR="00AF4D6B" w:rsidRPr="00AF4D6B">
        <w:rPr>
          <w:rFonts w:ascii="Times New Roman" w:hAnsi="Times New Roman" w:cs="Times New Roman"/>
          <w:color w:val="FF0000"/>
          <w:lang w:eastAsia="sk-SK"/>
        </w:rPr>
        <w:t>kategórie</w:t>
      </w:r>
      <w:proofErr w:type="spellEnd"/>
    </w:p>
    <w:p w14:paraId="758A5510" w14:textId="4FB7B909" w:rsidR="00FC7D63" w:rsidRPr="00AF4D6B" w:rsidRDefault="00AF4D6B" w:rsidP="00AF4D6B">
      <w:pPr>
        <w:spacing w:before="225" w:after="225" w:line="264" w:lineRule="auto"/>
        <w:ind w:left="570"/>
        <w:rPr>
          <w:rFonts w:ascii="Times New Roman" w:hAnsi="Times New Roman"/>
          <w:color w:val="000000"/>
          <w:lang w:val="sk-SK"/>
        </w:rPr>
      </w:pPr>
      <w:r w:rsidRPr="00AF4D6B">
        <w:rPr>
          <w:rFonts w:ascii="Times New Roman" w:hAnsi="Times New Roman"/>
          <w:color w:val="FF0000"/>
          <w:lang w:val="sk-SK"/>
        </w:rPr>
        <w:t xml:space="preserve">c) </w:t>
      </w:r>
      <w:r w:rsidR="00636317" w:rsidRPr="003E3A7A">
        <w:rPr>
          <w:rFonts w:ascii="Times New Roman" w:hAnsi="Times New Roman"/>
          <w:color w:val="000000"/>
          <w:lang w:val="sk-SK"/>
        </w:rPr>
        <w:t xml:space="preserve"> </w:t>
      </w:r>
      <w:bookmarkStart w:id="2328" w:name="paragraf-30ab.odsek-1.pismeno-b.text"/>
      <w:bookmarkEnd w:id="2327"/>
      <w:r w:rsidR="00636317" w:rsidRPr="003E3A7A">
        <w:rPr>
          <w:rFonts w:ascii="Times New Roman" w:hAnsi="Times New Roman"/>
          <w:color w:val="000000"/>
          <w:lang w:val="sk-SK"/>
        </w:rPr>
        <w:t xml:space="preserve">navrhuje zamestnávateľovi opatrenia na zníženie alebo odstránenie zdravotného rizika a upozorňuje ho na prácu so zvýšenou mierou zdravotného rizika, </w:t>
      </w:r>
      <w:bookmarkEnd w:id="2328"/>
    </w:p>
    <w:p w14:paraId="56EE3FD2" w14:textId="430CCF1C" w:rsidR="00FC7D63" w:rsidRPr="003E3A7A" w:rsidRDefault="00636317">
      <w:pPr>
        <w:spacing w:after="0" w:line="264" w:lineRule="auto"/>
        <w:ind w:left="570"/>
        <w:rPr>
          <w:lang w:val="sk-SK"/>
        </w:rPr>
      </w:pPr>
      <w:bookmarkStart w:id="2329" w:name="paragraf-30ab.odsek-1.pismeno-c"/>
      <w:bookmarkEnd w:id="2326"/>
      <w:r w:rsidRPr="003E3A7A">
        <w:rPr>
          <w:rFonts w:ascii="Times New Roman" w:hAnsi="Times New Roman"/>
          <w:color w:val="000000"/>
          <w:lang w:val="sk-SK"/>
        </w:rPr>
        <w:t xml:space="preserve"> </w:t>
      </w:r>
      <w:bookmarkStart w:id="2330" w:name="paragraf-30ab.odsek-1.pismeno-c.oznaceni"/>
      <w:r w:rsidR="00AF4D6B" w:rsidRPr="00AF4D6B">
        <w:rPr>
          <w:rFonts w:ascii="Times New Roman" w:hAnsi="Times New Roman"/>
          <w:color w:val="FF0000"/>
          <w:lang w:val="sk-SK"/>
        </w:rPr>
        <w:t>d</w:t>
      </w:r>
      <w:r w:rsidRPr="00AF4D6B">
        <w:rPr>
          <w:rFonts w:ascii="Times New Roman" w:hAnsi="Times New Roman"/>
          <w:color w:val="FF0000"/>
          <w:lang w:val="sk-SK"/>
        </w:rPr>
        <w:t>)</w:t>
      </w:r>
      <w:r w:rsidRPr="003E3A7A">
        <w:rPr>
          <w:rFonts w:ascii="Times New Roman" w:hAnsi="Times New Roman"/>
          <w:color w:val="000000"/>
          <w:lang w:val="sk-SK"/>
        </w:rPr>
        <w:t xml:space="preserve"> </w:t>
      </w:r>
      <w:bookmarkStart w:id="2331" w:name="paragraf-30ab.odsek-1.pismeno-c.text"/>
      <w:bookmarkEnd w:id="2330"/>
      <w:r w:rsidRPr="003E3A7A">
        <w:rPr>
          <w:rFonts w:ascii="Times New Roman" w:hAnsi="Times New Roman"/>
          <w:color w:val="000000"/>
          <w:lang w:val="sk-SK"/>
        </w:rPr>
        <w:t xml:space="preserve">poskytuje zamestnávateľovi a zamestnancom poradenstvo zamerané na </w:t>
      </w:r>
      <w:bookmarkEnd w:id="2331"/>
    </w:p>
    <w:p w14:paraId="0D13429E" w14:textId="77777777" w:rsidR="00FC7D63" w:rsidRPr="003E3A7A" w:rsidRDefault="00636317">
      <w:pPr>
        <w:spacing w:before="225" w:after="225" w:line="264" w:lineRule="auto"/>
        <w:ind w:left="645"/>
        <w:rPr>
          <w:lang w:val="sk-SK"/>
        </w:rPr>
      </w:pPr>
      <w:bookmarkStart w:id="2332" w:name="paragraf-30ab.odsek-1.pismeno-c.bod-1"/>
      <w:r w:rsidRPr="003E3A7A">
        <w:rPr>
          <w:rFonts w:ascii="Times New Roman" w:hAnsi="Times New Roman"/>
          <w:color w:val="000000"/>
          <w:lang w:val="sk-SK"/>
        </w:rPr>
        <w:t xml:space="preserve"> </w:t>
      </w:r>
      <w:bookmarkStart w:id="2333" w:name="paragraf-30ab.odsek-1.pismeno-c.bod-1.oz"/>
      <w:r w:rsidRPr="003E3A7A">
        <w:rPr>
          <w:rFonts w:ascii="Times New Roman" w:hAnsi="Times New Roman"/>
          <w:color w:val="000000"/>
          <w:lang w:val="sk-SK"/>
        </w:rPr>
        <w:t xml:space="preserve">1. </w:t>
      </w:r>
      <w:bookmarkStart w:id="2334" w:name="paragraf-30ab.odsek-1.pismeno-c.bod-1.te"/>
      <w:bookmarkEnd w:id="2333"/>
      <w:r w:rsidRPr="003E3A7A">
        <w:rPr>
          <w:rFonts w:ascii="Times New Roman" w:hAnsi="Times New Roman"/>
          <w:color w:val="000000"/>
          <w:lang w:val="sk-SK"/>
        </w:rPr>
        <w:t xml:space="preserve">plánovanie a organizáciu práce a odpočinku zamestnancov vrátane usporiadania pracovísk a pracovných miest a spôsob výkonu práce z hľadiska ochrany zdravia, </w:t>
      </w:r>
      <w:bookmarkEnd w:id="2334"/>
    </w:p>
    <w:p w14:paraId="36EF6D62" w14:textId="77777777" w:rsidR="00FC7D63" w:rsidRPr="003E3A7A" w:rsidRDefault="00636317">
      <w:pPr>
        <w:spacing w:before="225" w:after="225" w:line="264" w:lineRule="auto"/>
        <w:ind w:left="645"/>
        <w:rPr>
          <w:lang w:val="sk-SK"/>
        </w:rPr>
      </w:pPr>
      <w:bookmarkStart w:id="2335" w:name="paragraf-30ab.odsek-1.pismeno-c.bod-2"/>
      <w:bookmarkEnd w:id="2332"/>
      <w:r w:rsidRPr="003E3A7A">
        <w:rPr>
          <w:rFonts w:ascii="Times New Roman" w:hAnsi="Times New Roman"/>
          <w:color w:val="000000"/>
          <w:lang w:val="sk-SK"/>
        </w:rPr>
        <w:t xml:space="preserve"> </w:t>
      </w:r>
      <w:bookmarkStart w:id="2336" w:name="paragraf-30ab.odsek-1.pismeno-c.bod-2.oz"/>
      <w:r w:rsidRPr="003E3A7A">
        <w:rPr>
          <w:rFonts w:ascii="Times New Roman" w:hAnsi="Times New Roman"/>
          <w:color w:val="000000"/>
          <w:lang w:val="sk-SK"/>
        </w:rPr>
        <w:t xml:space="preserve">2. </w:t>
      </w:r>
      <w:bookmarkStart w:id="2337" w:name="paragraf-30ab.odsek-1.pismeno-c.bod-2.te"/>
      <w:bookmarkEnd w:id="2336"/>
      <w:r w:rsidRPr="003E3A7A">
        <w:rPr>
          <w:rFonts w:ascii="Times New Roman" w:hAnsi="Times New Roman"/>
          <w:color w:val="000000"/>
          <w:lang w:val="sk-SK"/>
        </w:rPr>
        <w:t xml:space="preserve">ochranu zdravia pred nepriaznivým vplyvom faktorov práce a pracovného prostredia alebo technológií, ktoré sa používajú alebo plánujú používať, </w:t>
      </w:r>
      <w:bookmarkEnd w:id="2337"/>
    </w:p>
    <w:p w14:paraId="1A44151B" w14:textId="77777777" w:rsidR="00FC7D63" w:rsidRPr="003E3A7A" w:rsidRDefault="00636317">
      <w:pPr>
        <w:spacing w:before="225" w:after="225" w:line="264" w:lineRule="auto"/>
        <w:ind w:left="645"/>
        <w:rPr>
          <w:lang w:val="sk-SK"/>
        </w:rPr>
      </w:pPr>
      <w:bookmarkStart w:id="2338" w:name="paragraf-30ab.odsek-1.pismeno-c.bod-3"/>
      <w:bookmarkEnd w:id="2335"/>
      <w:r w:rsidRPr="003E3A7A">
        <w:rPr>
          <w:rFonts w:ascii="Times New Roman" w:hAnsi="Times New Roman"/>
          <w:color w:val="000000"/>
          <w:lang w:val="sk-SK"/>
        </w:rPr>
        <w:t xml:space="preserve"> </w:t>
      </w:r>
      <w:bookmarkStart w:id="2339" w:name="paragraf-30ab.odsek-1.pismeno-c.bod-3.oz"/>
      <w:r w:rsidRPr="003E3A7A">
        <w:rPr>
          <w:rFonts w:ascii="Times New Roman" w:hAnsi="Times New Roman"/>
          <w:color w:val="000000"/>
          <w:lang w:val="sk-SK"/>
        </w:rPr>
        <w:t xml:space="preserve">3. </w:t>
      </w:r>
      <w:bookmarkStart w:id="2340" w:name="paragraf-30ab.odsek-1.pismeno-c.bod-3.te"/>
      <w:bookmarkEnd w:id="2339"/>
      <w:r w:rsidRPr="003E3A7A">
        <w:rPr>
          <w:rFonts w:ascii="Times New Roman" w:hAnsi="Times New Roman"/>
          <w:color w:val="000000"/>
          <w:lang w:val="sk-SK"/>
        </w:rPr>
        <w:t xml:space="preserve">ochranu pred chorobami z povolania a ochoreniami súvisiacimi s prácou, </w:t>
      </w:r>
      <w:bookmarkEnd w:id="2340"/>
    </w:p>
    <w:p w14:paraId="40EA71BE" w14:textId="0A6DCB59" w:rsidR="00FC7D63" w:rsidRPr="003E3A7A" w:rsidRDefault="00636317">
      <w:pPr>
        <w:spacing w:after="0" w:line="264" w:lineRule="auto"/>
        <w:ind w:left="570"/>
        <w:rPr>
          <w:lang w:val="sk-SK"/>
        </w:rPr>
      </w:pPr>
      <w:bookmarkStart w:id="2341" w:name="paragraf-30ab.odsek-1.pismeno-d"/>
      <w:bookmarkEnd w:id="2329"/>
      <w:bookmarkEnd w:id="2338"/>
      <w:r w:rsidRPr="003E3A7A">
        <w:rPr>
          <w:rFonts w:ascii="Times New Roman" w:hAnsi="Times New Roman"/>
          <w:color w:val="000000"/>
          <w:lang w:val="sk-SK"/>
        </w:rPr>
        <w:lastRenderedPageBreak/>
        <w:t xml:space="preserve"> </w:t>
      </w:r>
      <w:bookmarkStart w:id="2342" w:name="paragraf-30ab.odsek-1.pismeno-d.oznaceni"/>
      <w:r w:rsidR="00AF4D6B">
        <w:rPr>
          <w:rFonts w:ascii="Times New Roman" w:hAnsi="Times New Roman"/>
          <w:color w:val="FF0000"/>
          <w:lang w:val="sk-SK"/>
        </w:rPr>
        <w:t>e</w:t>
      </w:r>
      <w:r w:rsidRPr="00AF4D6B">
        <w:rPr>
          <w:rFonts w:ascii="Times New Roman" w:hAnsi="Times New Roman"/>
          <w:color w:val="FF0000"/>
          <w:lang w:val="sk-SK"/>
        </w:rPr>
        <w:t>)</w:t>
      </w:r>
      <w:r w:rsidRPr="003E3A7A">
        <w:rPr>
          <w:rFonts w:ascii="Times New Roman" w:hAnsi="Times New Roman"/>
          <w:color w:val="000000"/>
          <w:lang w:val="sk-SK"/>
        </w:rPr>
        <w:t xml:space="preserve"> </w:t>
      </w:r>
      <w:bookmarkStart w:id="2343" w:name="paragraf-30ab.odsek-1.pismeno-d.text"/>
      <w:bookmarkEnd w:id="2342"/>
      <w:r w:rsidRPr="003E3A7A">
        <w:rPr>
          <w:rFonts w:ascii="Times New Roman" w:hAnsi="Times New Roman"/>
          <w:color w:val="000000"/>
          <w:lang w:val="sk-SK"/>
        </w:rPr>
        <w:t xml:space="preserve">zúčastňuje sa na </w:t>
      </w:r>
      <w:bookmarkEnd w:id="2343"/>
    </w:p>
    <w:p w14:paraId="7D1A640E" w14:textId="77777777" w:rsidR="00FC7D63" w:rsidRPr="003E3A7A" w:rsidRDefault="00636317">
      <w:pPr>
        <w:spacing w:before="225" w:after="225" w:line="264" w:lineRule="auto"/>
        <w:ind w:left="645"/>
        <w:rPr>
          <w:lang w:val="sk-SK"/>
        </w:rPr>
      </w:pPr>
      <w:bookmarkStart w:id="2344" w:name="paragraf-30ab.odsek-1.pismeno-d.bod-1"/>
      <w:r w:rsidRPr="003E3A7A">
        <w:rPr>
          <w:rFonts w:ascii="Times New Roman" w:hAnsi="Times New Roman"/>
          <w:color w:val="000000"/>
          <w:lang w:val="sk-SK"/>
        </w:rPr>
        <w:t xml:space="preserve"> </w:t>
      </w:r>
      <w:bookmarkStart w:id="2345" w:name="paragraf-30ab.odsek-1.pismeno-d.bod-1.oz"/>
      <w:r w:rsidRPr="003E3A7A">
        <w:rPr>
          <w:rFonts w:ascii="Times New Roman" w:hAnsi="Times New Roman"/>
          <w:color w:val="000000"/>
          <w:lang w:val="sk-SK"/>
        </w:rPr>
        <w:t xml:space="preserve">1. </w:t>
      </w:r>
      <w:bookmarkStart w:id="2346" w:name="paragraf-30ab.odsek-1.pismeno-d.bod-1.te"/>
      <w:bookmarkEnd w:id="2345"/>
      <w:r w:rsidRPr="003E3A7A">
        <w:rPr>
          <w:rFonts w:ascii="Times New Roman" w:hAnsi="Times New Roman"/>
          <w:color w:val="000000"/>
          <w:lang w:val="sk-SK"/>
        </w:rPr>
        <w:t xml:space="preserve">zlepšovaní pracovných podmienok a na vyhodnocovaní nových zariadení a technológií z hľadiska ochrany zdravia, </w:t>
      </w:r>
      <w:bookmarkEnd w:id="2346"/>
    </w:p>
    <w:p w14:paraId="787D6BB6" w14:textId="77777777" w:rsidR="00FC7D63" w:rsidRPr="003E3A7A" w:rsidRDefault="00636317">
      <w:pPr>
        <w:spacing w:before="225" w:after="225" w:line="264" w:lineRule="auto"/>
        <w:ind w:left="645"/>
        <w:rPr>
          <w:lang w:val="sk-SK"/>
        </w:rPr>
      </w:pPr>
      <w:bookmarkStart w:id="2347" w:name="paragraf-30ab.odsek-1.pismeno-d.bod-2"/>
      <w:bookmarkEnd w:id="2344"/>
      <w:r w:rsidRPr="003E3A7A">
        <w:rPr>
          <w:rFonts w:ascii="Times New Roman" w:hAnsi="Times New Roman"/>
          <w:color w:val="000000"/>
          <w:lang w:val="sk-SK"/>
        </w:rPr>
        <w:t xml:space="preserve"> </w:t>
      </w:r>
      <w:bookmarkStart w:id="2348" w:name="paragraf-30ab.odsek-1.pismeno-d.bod-2.oz"/>
      <w:r w:rsidRPr="003E3A7A">
        <w:rPr>
          <w:rFonts w:ascii="Times New Roman" w:hAnsi="Times New Roman"/>
          <w:color w:val="000000"/>
          <w:lang w:val="sk-SK"/>
        </w:rPr>
        <w:t xml:space="preserve">2. </w:t>
      </w:r>
      <w:bookmarkEnd w:id="2348"/>
      <w:r w:rsidRPr="003E3A7A">
        <w:rPr>
          <w:rFonts w:ascii="Times New Roman" w:hAnsi="Times New Roman"/>
          <w:color w:val="000000"/>
          <w:lang w:val="sk-SK"/>
        </w:rPr>
        <w:t>organizovaní vzdelávania vybraných zamestnancov na poskytovanie prvej pomoci alebo vzdelávaní vybraných zamestnancov na poskytovanie prvej pomoci podľa osobitného predpisu,</w:t>
      </w:r>
      <w:hyperlink w:anchor="poznamky.poznamka-34h">
        <w:r w:rsidR="00FC7D63" w:rsidRPr="003E3A7A">
          <w:rPr>
            <w:rFonts w:ascii="Times New Roman" w:hAnsi="Times New Roman"/>
            <w:color w:val="000000"/>
            <w:sz w:val="18"/>
            <w:vertAlign w:val="superscript"/>
            <w:lang w:val="sk-SK"/>
          </w:rPr>
          <w:t>34h</w:t>
        </w:r>
        <w:r w:rsidR="00FC7D63" w:rsidRPr="003E3A7A">
          <w:rPr>
            <w:rFonts w:ascii="Times New Roman" w:hAnsi="Times New Roman"/>
            <w:color w:val="0000FF"/>
            <w:u w:val="single"/>
            <w:lang w:val="sk-SK"/>
          </w:rPr>
          <w:t>)</w:t>
        </w:r>
      </w:hyperlink>
      <w:bookmarkStart w:id="2349" w:name="paragraf-30ab.odsek-1.pismeno-d.bod-2.te"/>
      <w:r w:rsidRPr="003E3A7A">
        <w:rPr>
          <w:rFonts w:ascii="Times New Roman" w:hAnsi="Times New Roman"/>
          <w:color w:val="000000"/>
          <w:lang w:val="sk-SK"/>
        </w:rPr>
        <w:t xml:space="preserve"> </w:t>
      </w:r>
      <w:bookmarkEnd w:id="2349"/>
    </w:p>
    <w:p w14:paraId="7E9A246B" w14:textId="43542774" w:rsidR="00FC7D63" w:rsidRPr="003E3A7A" w:rsidRDefault="00636317">
      <w:pPr>
        <w:spacing w:before="225" w:after="225" w:line="264" w:lineRule="auto"/>
        <w:ind w:left="570"/>
        <w:rPr>
          <w:lang w:val="sk-SK"/>
        </w:rPr>
      </w:pPr>
      <w:bookmarkStart w:id="2350" w:name="paragraf-30ab.odsek-1.pismeno-e"/>
      <w:bookmarkEnd w:id="2341"/>
      <w:bookmarkEnd w:id="2347"/>
      <w:r w:rsidRPr="003E3A7A">
        <w:rPr>
          <w:rFonts w:ascii="Times New Roman" w:hAnsi="Times New Roman"/>
          <w:color w:val="000000"/>
          <w:lang w:val="sk-SK"/>
        </w:rPr>
        <w:t xml:space="preserve"> </w:t>
      </w:r>
      <w:bookmarkStart w:id="2351" w:name="paragraf-30ab.odsek-1.pismeno-e.oznaceni"/>
      <w:r w:rsidR="00AF4D6B" w:rsidRPr="00AF4D6B">
        <w:rPr>
          <w:rFonts w:ascii="Times New Roman" w:hAnsi="Times New Roman"/>
          <w:color w:val="FF0000"/>
          <w:lang w:val="sk-SK"/>
        </w:rPr>
        <w:t>f</w:t>
      </w:r>
      <w:r w:rsidRPr="00AF4D6B">
        <w:rPr>
          <w:rFonts w:ascii="Times New Roman" w:hAnsi="Times New Roman"/>
          <w:color w:val="FF0000"/>
          <w:lang w:val="sk-SK"/>
        </w:rPr>
        <w:t>)</w:t>
      </w:r>
      <w:r w:rsidRPr="003E3A7A">
        <w:rPr>
          <w:rFonts w:ascii="Times New Roman" w:hAnsi="Times New Roman"/>
          <w:color w:val="000000"/>
          <w:lang w:val="sk-SK"/>
        </w:rPr>
        <w:t xml:space="preserve"> </w:t>
      </w:r>
      <w:bookmarkStart w:id="2352" w:name="paragraf-30ab.odsek-1.pismeno-e.text"/>
      <w:bookmarkEnd w:id="2351"/>
      <w:r w:rsidRPr="003E3A7A">
        <w:rPr>
          <w:rFonts w:ascii="Times New Roman" w:hAnsi="Times New Roman"/>
          <w:color w:val="000000"/>
          <w:lang w:val="sk-SK"/>
        </w:rPr>
        <w:t xml:space="preserve">spolupracuje so zamestnávateľom pri poskytovaní informácií zamestnancom, vzdelávania a výchovy v oblasti ochrany a kladného ovplyvňovania zdravia, hygieny, fyziológie, psychológie práce a ergonómie, </w:t>
      </w:r>
      <w:bookmarkEnd w:id="2352"/>
    </w:p>
    <w:p w14:paraId="7A740E16" w14:textId="41F92E7F" w:rsidR="00FC7D63" w:rsidRDefault="00636317">
      <w:pPr>
        <w:spacing w:before="225" w:after="225" w:line="264" w:lineRule="auto"/>
        <w:ind w:left="570"/>
        <w:rPr>
          <w:rFonts w:ascii="Times New Roman" w:hAnsi="Times New Roman"/>
          <w:color w:val="000000"/>
          <w:lang w:val="sk-SK"/>
        </w:rPr>
      </w:pPr>
      <w:bookmarkStart w:id="2353" w:name="paragraf-30ab.odsek-1.pismeno-f"/>
      <w:bookmarkEnd w:id="2350"/>
      <w:r w:rsidRPr="003E3A7A">
        <w:rPr>
          <w:rFonts w:ascii="Times New Roman" w:hAnsi="Times New Roman"/>
          <w:color w:val="000000"/>
          <w:lang w:val="sk-SK"/>
        </w:rPr>
        <w:t xml:space="preserve"> </w:t>
      </w:r>
      <w:bookmarkStart w:id="2354" w:name="paragraf-30ab.odsek-1.pismeno-f.oznaceni"/>
      <w:r w:rsidR="00AF4D6B" w:rsidRPr="00AF4D6B">
        <w:rPr>
          <w:rFonts w:ascii="Times New Roman" w:hAnsi="Times New Roman"/>
          <w:color w:val="FF0000"/>
          <w:lang w:val="sk-SK"/>
        </w:rPr>
        <w:t>g)</w:t>
      </w:r>
      <w:r w:rsidRPr="003E3A7A">
        <w:rPr>
          <w:rFonts w:ascii="Times New Roman" w:hAnsi="Times New Roman"/>
          <w:color w:val="000000"/>
          <w:lang w:val="sk-SK"/>
        </w:rPr>
        <w:t xml:space="preserve"> </w:t>
      </w:r>
      <w:bookmarkStart w:id="2355" w:name="paragraf-30ab.odsek-1.pismeno-f.text"/>
      <w:bookmarkEnd w:id="2354"/>
      <w:r w:rsidRPr="003E3A7A">
        <w:rPr>
          <w:rFonts w:ascii="Times New Roman" w:hAnsi="Times New Roman"/>
          <w:color w:val="000000"/>
          <w:lang w:val="sk-SK"/>
        </w:rPr>
        <w:t xml:space="preserve">vykonáva lekárske preventívne prehliadky vo vzťahu k práci na účel posudzovania zdravotnej spôsobilosti na prácu, ak je lekárom poskytujúcim zdravotnú starostlivosť v špecializačnom odbore všeobecné lekárstvo, </w:t>
      </w:r>
      <w:r w:rsidRPr="00AF4D6B">
        <w:rPr>
          <w:rFonts w:ascii="Times New Roman" w:hAnsi="Times New Roman"/>
          <w:strike/>
          <w:color w:val="FF0000"/>
          <w:lang w:val="sk-SK"/>
        </w:rPr>
        <w:t xml:space="preserve">špecializačnom odbore klinické pracovné lekárstvo a klinická </w:t>
      </w:r>
      <w:proofErr w:type="spellStart"/>
      <w:r w:rsidRPr="00AF4D6B">
        <w:rPr>
          <w:rFonts w:ascii="Times New Roman" w:hAnsi="Times New Roman"/>
          <w:strike/>
          <w:color w:val="FF0000"/>
          <w:lang w:val="sk-SK"/>
        </w:rPr>
        <w:t>toxikológia</w:t>
      </w:r>
      <w:proofErr w:type="spellEnd"/>
      <w:r w:rsidRPr="00AF4D6B">
        <w:rPr>
          <w:rFonts w:ascii="Times New Roman" w:hAnsi="Times New Roman"/>
          <w:strike/>
          <w:color w:val="FF0000"/>
          <w:lang w:val="sk-SK"/>
        </w:rPr>
        <w:t>,</w:t>
      </w:r>
      <w:r w:rsidRPr="003E3A7A">
        <w:rPr>
          <w:rFonts w:ascii="Times New Roman" w:hAnsi="Times New Roman"/>
          <w:color w:val="000000"/>
          <w:lang w:val="sk-SK"/>
        </w:rPr>
        <w:t xml:space="preserve"> špecializačnom odbore pracovné lekárstvo alebo v špecializačnom odbore služby zdravia pri práci</w:t>
      </w:r>
      <w:bookmarkEnd w:id="2355"/>
      <w:r w:rsidR="00AF4D6B">
        <w:rPr>
          <w:rFonts w:ascii="Times New Roman" w:hAnsi="Times New Roman"/>
          <w:color w:val="000000"/>
          <w:lang w:val="sk-SK"/>
        </w:rPr>
        <w:t>,</w:t>
      </w:r>
    </w:p>
    <w:p w14:paraId="1A415605" w14:textId="24B0015F" w:rsidR="00AF4D6B" w:rsidRPr="00AF4D6B" w:rsidRDefault="00AF4D6B" w:rsidP="00AF4D6B">
      <w:pPr>
        <w:pStyle w:val="ListParagraph1"/>
        <w:ind w:left="570"/>
        <w:jc w:val="both"/>
        <w:rPr>
          <w:color w:val="FF0000"/>
          <w:sz w:val="22"/>
          <w:lang w:eastAsia="sk-SK"/>
        </w:rPr>
      </w:pPr>
      <w:r w:rsidRPr="00AF4D6B">
        <w:rPr>
          <w:color w:val="FF0000"/>
          <w:sz w:val="22"/>
          <w:lang w:eastAsia="sk-SK"/>
        </w:rPr>
        <w:t>h) spolupracuje so zamestnávateľom pri prešetrovaní podozrenia na chorobu z povolania alebo  podozrenia na ohrozenie chorobou z povolania zamestnanca.</w:t>
      </w:r>
    </w:p>
    <w:p w14:paraId="578DB064" w14:textId="77777777" w:rsidR="00AF4D6B" w:rsidRDefault="00AF4D6B" w:rsidP="00AF4D6B">
      <w:pPr>
        <w:spacing w:after="0" w:line="240" w:lineRule="auto"/>
        <w:jc w:val="both"/>
        <w:rPr>
          <w:rFonts w:ascii="Times New Roman" w:hAnsi="Times New Roman"/>
          <w:i/>
          <w:sz w:val="24"/>
          <w:szCs w:val="24"/>
        </w:rPr>
      </w:pPr>
    </w:p>
    <w:p w14:paraId="0F79A671" w14:textId="77777777" w:rsidR="00AF4D6B" w:rsidRPr="003E3A7A" w:rsidRDefault="00AF4D6B">
      <w:pPr>
        <w:spacing w:before="225" w:after="225" w:line="264" w:lineRule="auto"/>
        <w:ind w:left="570"/>
        <w:rPr>
          <w:lang w:val="sk-SK"/>
        </w:rPr>
      </w:pPr>
    </w:p>
    <w:p w14:paraId="514D4D83" w14:textId="77777777" w:rsidR="00FC7D63" w:rsidRPr="003E3A7A" w:rsidRDefault="00636317">
      <w:pPr>
        <w:spacing w:before="225" w:after="225" w:line="264" w:lineRule="auto"/>
        <w:ind w:left="420"/>
        <w:jc w:val="center"/>
        <w:rPr>
          <w:lang w:val="sk-SK"/>
        </w:rPr>
      </w:pPr>
      <w:bookmarkStart w:id="2356" w:name="paragraf-30ac.oznacenie"/>
      <w:bookmarkStart w:id="2357" w:name="paragraf-30ac"/>
      <w:bookmarkEnd w:id="2319"/>
      <w:bookmarkEnd w:id="2321"/>
      <w:bookmarkEnd w:id="2353"/>
      <w:r w:rsidRPr="003E3A7A">
        <w:rPr>
          <w:rFonts w:ascii="Times New Roman" w:hAnsi="Times New Roman"/>
          <w:b/>
          <w:color w:val="000000"/>
          <w:lang w:val="sk-SK"/>
        </w:rPr>
        <w:t xml:space="preserve"> § 30ac </w:t>
      </w:r>
    </w:p>
    <w:p w14:paraId="1DA38D9B" w14:textId="77777777" w:rsidR="00FC7D63" w:rsidRPr="003E3A7A" w:rsidRDefault="00636317">
      <w:pPr>
        <w:spacing w:after="0" w:line="264" w:lineRule="auto"/>
        <w:ind w:left="420"/>
        <w:jc w:val="center"/>
        <w:rPr>
          <w:lang w:val="sk-SK"/>
        </w:rPr>
      </w:pPr>
      <w:bookmarkStart w:id="2358" w:name="paragraf-30ac.nadpis"/>
      <w:bookmarkEnd w:id="2356"/>
      <w:r w:rsidRPr="003E3A7A">
        <w:rPr>
          <w:rFonts w:ascii="Times New Roman" w:hAnsi="Times New Roman"/>
          <w:b/>
          <w:color w:val="000000"/>
          <w:lang w:val="sk-SK"/>
        </w:rPr>
        <w:t xml:space="preserve"> Pracovná zdravotná služba pre zamestnancov vykonávajúcich prácu </w:t>
      </w:r>
    </w:p>
    <w:p w14:paraId="267C462E" w14:textId="77777777" w:rsidR="00FC7D63" w:rsidRPr="003E3A7A" w:rsidRDefault="00FC7D63">
      <w:pPr>
        <w:spacing w:after="0" w:line="264" w:lineRule="auto"/>
        <w:ind w:left="420"/>
        <w:jc w:val="center"/>
        <w:rPr>
          <w:lang w:val="sk-SK"/>
        </w:rPr>
      </w:pPr>
    </w:p>
    <w:p w14:paraId="089D2882" w14:textId="77777777" w:rsidR="00FC7D63" w:rsidRPr="003E3A7A" w:rsidRDefault="00636317">
      <w:pPr>
        <w:spacing w:after="0" w:line="264" w:lineRule="auto"/>
        <w:ind w:left="420"/>
        <w:jc w:val="center"/>
        <w:rPr>
          <w:lang w:val="sk-SK"/>
        </w:rPr>
      </w:pPr>
      <w:r w:rsidRPr="003E3A7A">
        <w:rPr>
          <w:rFonts w:ascii="Times New Roman" w:hAnsi="Times New Roman"/>
          <w:b/>
          <w:color w:val="000000"/>
          <w:lang w:val="sk-SK"/>
        </w:rPr>
        <w:t xml:space="preserve"> zaradenú do tretej kategórie alebo štvrtej kategórie </w:t>
      </w:r>
    </w:p>
    <w:p w14:paraId="1027B5E2" w14:textId="77777777" w:rsidR="00FC7D63" w:rsidRPr="00AF4D6B" w:rsidRDefault="00636317">
      <w:pPr>
        <w:spacing w:before="225" w:after="225" w:line="264" w:lineRule="auto"/>
        <w:ind w:left="495"/>
        <w:rPr>
          <w:lang w:val="sk-SK"/>
        </w:rPr>
      </w:pPr>
      <w:bookmarkStart w:id="2359" w:name="paragraf-30ac.odsek-1"/>
      <w:bookmarkEnd w:id="2358"/>
      <w:r w:rsidRPr="003E3A7A">
        <w:rPr>
          <w:rFonts w:ascii="Times New Roman" w:hAnsi="Times New Roman"/>
          <w:color w:val="000000"/>
          <w:lang w:val="sk-SK"/>
        </w:rPr>
        <w:t xml:space="preserve"> </w:t>
      </w:r>
      <w:bookmarkStart w:id="2360" w:name="paragraf-30ac.odsek-1.oznacenie"/>
      <w:r w:rsidRPr="003E3A7A">
        <w:rPr>
          <w:rFonts w:ascii="Times New Roman" w:hAnsi="Times New Roman"/>
          <w:color w:val="000000"/>
          <w:lang w:val="sk-SK"/>
        </w:rPr>
        <w:t xml:space="preserve">(1) </w:t>
      </w:r>
      <w:bookmarkEnd w:id="2360"/>
      <w:r w:rsidRPr="003E3A7A">
        <w:rPr>
          <w:rFonts w:ascii="Times New Roman" w:hAnsi="Times New Roman"/>
          <w:color w:val="000000"/>
          <w:lang w:val="sk-SK"/>
        </w:rPr>
        <w:t xml:space="preserve">Výkon pracovnej zdravotnej služby </w:t>
      </w:r>
      <w:r w:rsidRPr="00AF4D6B">
        <w:rPr>
          <w:rFonts w:ascii="Times New Roman" w:hAnsi="Times New Roman"/>
          <w:lang w:val="sk-SK"/>
        </w:rPr>
        <w:t xml:space="preserve">vlastnými zamestnancami pre zamestnancov, ktorí vykonávajú prácu zaradenú do tretej kategórie alebo štvrtej kategórie, zamestnávateľ zabezpečí vlastným tímom pracovnej zdravotnej služby podľa </w:t>
      </w:r>
      <w:hyperlink w:anchor="paragraf-30a.odsek-3.pismeno-c">
        <w:r w:rsidR="00FC7D63" w:rsidRPr="00AF4D6B">
          <w:rPr>
            <w:rFonts w:ascii="Times New Roman" w:hAnsi="Times New Roman"/>
            <w:lang w:val="sk-SK"/>
          </w:rPr>
          <w:t>§ 30a ods. 3 písm. c)</w:t>
        </w:r>
      </w:hyperlink>
      <w:r w:rsidRPr="00AF4D6B">
        <w:rPr>
          <w:rFonts w:ascii="Times New Roman" w:hAnsi="Times New Roman"/>
          <w:lang w:val="sk-SK"/>
        </w:rPr>
        <w:t xml:space="preserve"> a </w:t>
      </w:r>
      <w:hyperlink w:anchor="paragraf-30a.odsek-5">
        <w:r w:rsidR="00FC7D63" w:rsidRPr="00AF4D6B">
          <w:rPr>
            <w:rFonts w:ascii="Times New Roman" w:hAnsi="Times New Roman"/>
            <w:lang w:val="sk-SK"/>
          </w:rPr>
          <w:t>§ 30a ods. 5</w:t>
        </w:r>
      </w:hyperlink>
      <w:bookmarkStart w:id="2361" w:name="paragraf-30ac.odsek-1.text"/>
      <w:r w:rsidRPr="00AF4D6B">
        <w:rPr>
          <w:rFonts w:ascii="Times New Roman" w:hAnsi="Times New Roman"/>
          <w:lang w:val="sk-SK"/>
        </w:rPr>
        <w:t xml:space="preserve">. </w:t>
      </w:r>
      <w:bookmarkEnd w:id="2361"/>
    </w:p>
    <w:p w14:paraId="5E794A7C" w14:textId="77777777" w:rsidR="00FC7D63" w:rsidRPr="00AF4D6B" w:rsidRDefault="00636317">
      <w:pPr>
        <w:spacing w:before="225" w:after="225" w:line="264" w:lineRule="auto"/>
        <w:ind w:left="495"/>
        <w:rPr>
          <w:lang w:val="sk-SK"/>
        </w:rPr>
      </w:pPr>
      <w:bookmarkStart w:id="2362" w:name="paragraf-30ac.odsek-2"/>
      <w:bookmarkEnd w:id="2359"/>
      <w:r w:rsidRPr="00AF4D6B">
        <w:rPr>
          <w:rFonts w:ascii="Times New Roman" w:hAnsi="Times New Roman"/>
          <w:lang w:val="sk-SK"/>
        </w:rPr>
        <w:t xml:space="preserve"> </w:t>
      </w:r>
      <w:bookmarkStart w:id="2363" w:name="paragraf-30ac.odsek-2.oznacenie"/>
      <w:r w:rsidRPr="00AF4D6B">
        <w:rPr>
          <w:rFonts w:ascii="Times New Roman" w:hAnsi="Times New Roman"/>
          <w:lang w:val="sk-SK"/>
        </w:rPr>
        <w:t xml:space="preserve">(2) </w:t>
      </w:r>
      <w:bookmarkEnd w:id="2363"/>
      <w:r w:rsidRPr="00AF4D6B">
        <w:rPr>
          <w:rFonts w:ascii="Times New Roman" w:hAnsi="Times New Roman"/>
          <w:lang w:val="sk-SK"/>
        </w:rPr>
        <w:t xml:space="preserve">Pracovnú zdravotnú službu dodávateľským spôsobom pre zamestnancov, ktorí vykonávajú prácu zaradenú do tretej kategórie alebo štvrtej kategórie, vykonáva fyzická osoba – podnikateľ alebo právnická osoba, ktorej úrad verejného zdravotníctva vydal oprávnenie na pracovnú zdravotnú službu podľa </w:t>
      </w:r>
      <w:hyperlink w:anchor="paragraf-30b">
        <w:r w:rsidR="00FC7D63" w:rsidRPr="00AF4D6B">
          <w:rPr>
            <w:rFonts w:ascii="Times New Roman" w:hAnsi="Times New Roman"/>
            <w:lang w:val="sk-SK"/>
          </w:rPr>
          <w:t>§ 30b</w:t>
        </w:r>
      </w:hyperlink>
      <w:bookmarkStart w:id="2364" w:name="paragraf-30ac.odsek-2.text"/>
      <w:r w:rsidRPr="00AF4D6B">
        <w:rPr>
          <w:rFonts w:ascii="Times New Roman" w:hAnsi="Times New Roman"/>
          <w:lang w:val="sk-SK"/>
        </w:rPr>
        <w:t xml:space="preserve">. </w:t>
      </w:r>
      <w:bookmarkEnd w:id="2364"/>
    </w:p>
    <w:p w14:paraId="6E2B5767" w14:textId="77777777" w:rsidR="00FC7D63" w:rsidRPr="003E3A7A" w:rsidRDefault="00636317">
      <w:pPr>
        <w:spacing w:before="225" w:after="225" w:line="264" w:lineRule="auto"/>
        <w:ind w:left="420"/>
        <w:jc w:val="center"/>
        <w:rPr>
          <w:lang w:val="sk-SK"/>
        </w:rPr>
      </w:pPr>
      <w:bookmarkStart w:id="2365" w:name="paragraf-30ad.oznacenie"/>
      <w:bookmarkStart w:id="2366" w:name="paragraf-30ad"/>
      <w:bookmarkEnd w:id="2357"/>
      <w:bookmarkEnd w:id="2362"/>
      <w:r w:rsidRPr="003E3A7A">
        <w:rPr>
          <w:rFonts w:ascii="Times New Roman" w:hAnsi="Times New Roman"/>
          <w:b/>
          <w:color w:val="000000"/>
          <w:lang w:val="sk-SK"/>
        </w:rPr>
        <w:t xml:space="preserve"> § 30ad </w:t>
      </w:r>
    </w:p>
    <w:p w14:paraId="0FC4FAE3" w14:textId="77777777" w:rsidR="00FC7D63" w:rsidRPr="003E3A7A" w:rsidRDefault="00636317">
      <w:pPr>
        <w:spacing w:before="225" w:after="225" w:line="264" w:lineRule="auto"/>
        <w:ind w:left="420"/>
        <w:jc w:val="center"/>
        <w:rPr>
          <w:lang w:val="sk-SK"/>
        </w:rPr>
      </w:pPr>
      <w:bookmarkStart w:id="2367" w:name="paragraf-30ad.nadpis"/>
      <w:bookmarkEnd w:id="2365"/>
      <w:r w:rsidRPr="003E3A7A">
        <w:rPr>
          <w:rFonts w:ascii="Times New Roman" w:hAnsi="Times New Roman"/>
          <w:b/>
          <w:color w:val="000000"/>
          <w:lang w:val="sk-SK"/>
        </w:rPr>
        <w:t xml:space="preserve"> Náplň činnosti pracovnej zdravotnej služby pre zamestnancov vykonávajúcich prácu zaradenú do tretej kategórie alebo štvrtej kategórie </w:t>
      </w:r>
    </w:p>
    <w:p w14:paraId="12D9A2AC" w14:textId="77777777" w:rsidR="00FC7D63" w:rsidRPr="003E3A7A" w:rsidRDefault="00636317">
      <w:pPr>
        <w:spacing w:after="0" w:line="264" w:lineRule="auto"/>
        <w:ind w:left="495"/>
        <w:rPr>
          <w:lang w:val="sk-SK"/>
        </w:rPr>
      </w:pPr>
      <w:bookmarkStart w:id="2368" w:name="paragraf-30ad.odsek-1"/>
      <w:bookmarkEnd w:id="2367"/>
      <w:r w:rsidRPr="003E3A7A">
        <w:rPr>
          <w:rFonts w:ascii="Times New Roman" w:hAnsi="Times New Roman"/>
          <w:color w:val="000000"/>
          <w:lang w:val="sk-SK"/>
        </w:rPr>
        <w:t xml:space="preserve"> </w:t>
      </w:r>
      <w:bookmarkStart w:id="2369" w:name="paragraf-30ad.odsek-1.oznacenie"/>
      <w:bookmarkStart w:id="2370" w:name="paragraf-30ad.odsek-1.text"/>
      <w:bookmarkEnd w:id="2369"/>
      <w:r w:rsidRPr="003E3A7A">
        <w:rPr>
          <w:rFonts w:ascii="Times New Roman" w:hAnsi="Times New Roman"/>
          <w:color w:val="000000"/>
          <w:lang w:val="sk-SK"/>
        </w:rPr>
        <w:t xml:space="preserve">Pracovná zdravotná služba pre zamestnancov, ktorí vykonávajú prácu zaradenú do tretej kategórie alebo štvrtej kategórie, najmä </w:t>
      </w:r>
      <w:bookmarkEnd w:id="2370"/>
    </w:p>
    <w:p w14:paraId="4242498C" w14:textId="58958097" w:rsidR="00FC7D63" w:rsidRPr="00AF4D6B" w:rsidRDefault="00636317">
      <w:pPr>
        <w:spacing w:before="225" w:after="225" w:line="264" w:lineRule="auto"/>
        <w:ind w:left="570"/>
        <w:rPr>
          <w:strike/>
          <w:lang w:val="sk-SK"/>
        </w:rPr>
      </w:pPr>
      <w:bookmarkStart w:id="2371" w:name="paragraf-30ad.odsek-1.pismeno-a"/>
      <w:r w:rsidRPr="003E3A7A">
        <w:rPr>
          <w:rFonts w:ascii="Times New Roman" w:hAnsi="Times New Roman"/>
          <w:color w:val="000000"/>
          <w:lang w:val="sk-SK"/>
        </w:rPr>
        <w:t xml:space="preserve"> </w:t>
      </w:r>
      <w:bookmarkStart w:id="2372" w:name="paragraf-30ad.odsek-1.pismeno-a.oznaceni"/>
      <w:r w:rsidRPr="003E3A7A">
        <w:rPr>
          <w:rFonts w:ascii="Times New Roman" w:hAnsi="Times New Roman"/>
          <w:color w:val="000000"/>
          <w:lang w:val="sk-SK"/>
        </w:rPr>
        <w:t xml:space="preserve">a) </w:t>
      </w:r>
      <w:bookmarkEnd w:id="2372"/>
      <w:r w:rsidRPr="003E3A7A">
        <w:rPr>
          <w:rFonts w:ascii="Times New Roman" w:hAnsi="Times New Roman"/>
          <w:color w:val="000000"/>
          <w:lang w:val="sk-SK"/>
        </w:rPr>
        <w:t>posudzuje zdravotné riziko z expozície faktorom práce a pracovného prostredia a na základe tohto posúdenia vypracuje pre zamestnávateľa posudok o riziku s kategorizáciou prác z hľadiska zdravotného rizika</w:t>
      </w:r>
      <w:r w:rsidR="00AF4D6B" w:rsidRPr="00AF4D6B">
        <w:rPr>
          <w:rFonts w:ascii="Times New Roman" w:hAnsi="Times New Roman"/>
          <w:color w:val="FF0000"/>
          <w:lang w:val="sk-SK"/>
        </w:rPr>
        <w:t>,</w:t>
      </w:r>
      <w:r w:rsidRPr="00AF4D6B">
        <w:rPr>
          <w:rFonts w:ascii="Times New Roman" w:hAnsi="Times New Roman"/>
          <w:color w:val="FF0000"/>
          <w:lang w:val="sk-SK"/>
        </w:rPr>
        <w:t xml:space="preserve"> </w:t>
      </w:r>
      <w:r w:rsidRPr="00AF4D6B">
        <w:rPr>
          <w:rFonts w:ascii="Times New Roman" w:hAnsi="Times New Roman"/>
          <w:strike/>
          <w:color w:val="FF0000"/>
          <w:lang w:val="sk-SK"/>
        </w:rPr>
        <w:t xml:space="preserve">ak posudzuje zdravotné riziko podľa </w:t>
      </w:r>
      <w:hyperlink w:anchor="paragraf-30.odsek-1.pismeno-c">
        <w:r w:rsidR="00FC7D63" w:rsidRPr="00AF4D6B">
          <w:rPr>
            <w:rFonts w:ascii="Times New Roman" w:hAnsi="Times New Roman"/>
            <w:strike/>
            <w:color w:val="FF0000"/>
            <w:u w:val="single"/>
            <w:lang w:val="sk-SK"/>
          </w:rPr>
          <w:t>§ 30 ods. 1 písm. c)</w:t>
        </w:r>
      </w:hyperlink>
      <w:bookmarkStart w:id="2373" w:name="paragraf-30ad.odsek-1.pismeno-a.text"/>
      <w:r w:rsidRPr="00AF4D6B">
        <w:rPr>
          <w:rFonts w:ascii="Times New Roman" w:hAnsi="Times New Roman"/>
          <w:strike/>
          <w:color w:val="FF0000"/>
          <w:lang w:val="sk-SK"/>
        </w:rPr>
        <w:t xml:space="preserve"> a nezistí zmenu pracovných podmienok, ktorá by mohla mať vplyv na mieru zdravotného rizika alebo </w:t>
      </w:r>
      <w:r w:rsidRPr="00AF4D6B">
        <w:rPr>
          <w:rFonts w:ascii="Times New Roman" w:hAnsi="Times New Roman"/>
          <w:strike/>
          <w:color w:val="FF0000"/>
          <w:lang w:val="sk-SK"/>
        </w:rPr>
        <w:lastRenderedPageBreak/>
        <w:t>kategóriu práce z hľadiska zdravotného rizika, vypracuje pre zamestnávateľa písomný záznam o posúdení rizika,</w:t>
      </w:r>
      <w:r w:rsidRPr="00AF4D6B">
        <w:rPr>
          <w:rFonts w:ascii="Times New Roman" w:hAnsi="Times New Roman"/>
          <w:strike/>
          <w:color w:val="000000"/>
          <w:lang w:val="sk-SK"/>
        </w:rPr>
        <w:t xml:space="preserve"> </w:t>
      </w:r>
      <w:bookmarkEnd w:id="2373"/>
    </w:p>
    <w:p w14:paraId="363165BB" w14:textId="5BD4ABFB" w:rsidR="00AF4D6B" w:rsidRPr="00AF4D6B" w:rsidRDefault="00AF4D6B" w:rsidP="00AF4D6B">
      <w:pPr>
        <w:spacing w:after="0"/>
        <w:ind w:left="570" w:firstLine="45"/>
        <w:rPr>
          <w:rFonts w:ascii="Times New Roman" w:hAnsi="Times New Roman"/>
          <w:color w:val="FF0000"/>
          <w:szCs w:val="24"/>
          <w:lang w:eastAsia="sk-SK"/>
        </w:rPr>
      </w:pPr>
      <w:bookmarkStart w:id="2374" w:name="paragraf-30ad.odsek-1.pismeno-b.text"/>
      <w:bookmarkStart w:id="2375" w:name="paragraf-30ad.odsek-1.pismeno-b"/>
      <w:bookmarkEnd w:id="2371"/>
      <w:r w:rsidRPr="00AF4D6B">
        <w:rPr>
          <w:rFonts w:ascii="Times New Roman" w:hAnsi="Times New Roman"/>
          <w:color w:val="FF0000"/>
          <w:szCs w:val="24"/>
          <w:lang w:eastAsia="sk-SK"/>
        </w:rPr>
        <w:t xml:space="preserve">b) </w:t>
      </w:r>
      <w:proofErr w:type="spellStart"/>
      <w:r w:rsidRPr="00AF4D6B">
        <w:rPr>
          <w:rFonts w:ascii="Times New Roman" w:hAnsi="Times New Roman"/>
          <w:color w:val="FF0000"/>
          <w:szCs w:val="24"/>
          <w:lang w:eastAsia="sk-SK"/>
        </w:rPr>
        <w:t>vypracúva</w:t>
      </w:r>
      <w:proofErr w:type="spellEnd"/>
      <w:r w:rsidRPr="00AF4D6B">
        <w:rPr>
          <w:rFonts w:ascii="Times New Roman" w:hAnsi="Times New Roman"/>
          <w:color w:val="FF0000"/>
          <w:szCs w:val="24"/>
          <w:lang w:eastAsia="sk-SK"/>
        </w:rPr>
        <w:t xml:space="preserve"> pre </w:t>
      </w:r>
      <w:proofErr w:type="spellStart"/>
      <w:r w:rsidRPr="00AF4D6B">
        <w:rPr>
          <w:rFonts w:ascii="Times New Roman" w:hAnsi="Times New Roman"/>
          <w:color w:val="FF0000"/>
          <w:szCs w:val="24"/>
          <w:lang w:eastAsia="sk-SK"/>
        </w:rPr>
        <w:t>zamestnávateľa</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návrh</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na</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zaradenie</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prác</w:t>
      </w:r>
      <w:proofErr w:type="spellEnd"/>
      <w:r w:rsidRPr="00AF4D6B">
        <w:rPr>
          <w:rFonts w:ascii="Times New Roman" w:hAnsi="Times New Roman"/>
          <w:color w:val="FF0000"/>
          <w:szCs w:val="24"/>
          <w:lang w:eastAsia="sk-SK"/>
        </w:rPr>
        <w:t xml:space="preserve"> do </w:t>
      </w:r>
      <w:proofErr w:type="spellStart"/>
      <w:r w:rsidRPr="00AF4D6B">
        <w:rPr>
          <w:rFonts w:ascii="Times New Roman" w:hAnsi="Times New Roman"/>
          <w:color w:val="FF0000"/>
          <w:szCs w:val="24"/>
          <w:lang w:eastAsia="sk-SK"/>
        </w:rPr>
        <w:t>tretej</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kategórie</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alebo</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štvrtej</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kategórie</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alebo</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návrh</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na</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zmenu</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alebo</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vyradenie</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prác</w:t>
      </w:r>
      <w:proofErr w:type="spellEnd"/>
      <w:r w:rsidRPr="00AF4D6B">
        <w:rPr>
          <w:rFonts w:ascii="Times New Roman" w:hAnsi="Times New Roman"/>
          <w:color w:val="FF0000"/>
          <w:szCs w:val="24"/>
          <w:lang w:eastAsia="sk-SK"/>
        </w:rPr>
        <w:t xml:space="preserve"> z </w:t>
      </w:r>
      <w:proofErr w:type="spellStart"/>
      <w:r w:rsidRPr="00AF4D6B">
        <w:rPr>
          <w:rFonts w:ascii="Times New Roman" w:hAnsi="Times New Roman"/>
          <w:color w:val="FF0000"/>
          <w:szCs w:val="24"/>
          <w:lang w:eastAsia="sk-SK"/>
        </w:rPr>
        <w:t>tretej</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kategórie</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alebo</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štvrtej</w:t>
      </w:r>
      <w:proofErr w:type="spellEnd"/>
      <w:r w:rsidRPr="00AF4D6B">
        <w:rPr>
          <w:rFonts w:ascii="Times New Roman" w:hAnsi="Times New Roman"/>
          <w:color w:val="FF0000"/>
          <w:szCs w:val="24"/>
          <w:lang w:eastAsia="sk-SK"/>
        </w:rPr>
        <w:t xml:space="preserve"> </w:t>
      </w:r>
      <w:proofErr w:type="spellStart"/>
      <w:r w:rsidRPr="00AF4D6B">
        <w:rPr>
          <w:rFonts w:ascii="Times New Roman" w:hAnsi="Times New Roman"/>
          <w:color w:val="FF0000"/>
          <w:szCs w:val="24"/>
          <w:lang w:eastAsia="sk-SK"/>
        </w:rPr>
        <w:t>kategórie</w:t>
      </w:r>
      <w:proofErr w:type="spellEnd"/>
      <w:r w:rsidRPr="00AF4D6B">
        <w:rPr>
          <w:rFonts w:ascii="Times New Roman" w:hAnsi="Times New Roman"/>
          <w:color w:val="FF0000"/>
          <w:szCs w:val="24"/>
          <w:lang w:eastAsia="sk-SK"/>
        </w:rPr>
        <w:t>,</w:t>
      </w:r>
    </w:p>
    <w:bookmarkEnd w:id="2374"/>
    <w:p w14:paraId="040C4805" w14:textId="435BA5E1" w:rsidR="00FC7D63" w:rsidRPr="003E3A7A" w:rsidRDefault="00FC7D63" w:rsidP="00AF4D6B">
      <w:pPr>
        <w:spacing w:before="225" w:after="225" w:line="264" w:lineRule="auto"/>
        <w:rPr>
          <w:lang w:val="sk-SK"/>
        </w:rPr>
      </w:pPr>
    </w:p>
    <w:p w14:paraId="66339838" w14:textId="77777777" w:rsidR="00FC7D63" w:rsidRPr="003E3A7A" w:rsidRDefault="00636317">
      <w:pPr>
        <w:spacing w:before="225" w:after="225" w:line="264" w:lineRule="auto"/>
        <w:ind w:left="570"/>
        <w:rPr>
          <w:lang w:val="sk-SK"/>
        </w:rPr>
      </w:pPr>
      <w:bookmarkStart w:id="2376" w:name="paragraf-30ad.odsek-1.pismeno-c"/>
      <w:bookmarkEnd w:id="2375"/>
      <w:r w:rsidRPr="003E3A7A">
        <w:rPr>
          <w:rFonts w:ascii="Times New Roman" w:hAnsi="Times New Roman"/>
          <w:color w:val="000000"/>
          <w:lang w:val="sk-SK"/>
        </w:rPr>
        <w:t xml:space="preserve"> </w:t>
      </w:r>
      <w:bookmarkStart w:id="2377" w:name="paragraf-30ad.odsek-1.pismeno-c.oznaceni"/>
      <w:r w:rsidRPr="003E3A7A">
        <w:rPr>
          <w:rFonts w:ascii="Times New Roman" w:hAnsi="Times New Roman"/>
          <w:color w:val="000000"/>
          <w:lang w:val="sk-SK"/>
        </w:rPr>
        <w:t xml:space="preserve">c) </w:t>
      </w:r>
      <w:bookmarkStart w:id="2378" w:name="paragraf-30ad.odsek-1.pismeno-c.text"/>
      <w:bookmarkEnd w:id="2377"/>
      <w:r w:rsidRPr="003E3A7A">
        <w:rPr>
          <w:rFonts w:ascii="Times New Roman" w:hAnsi="Times New Roman"/>
          <w:color w:val="000000"/>
          <w:lang w:val="sk-SK"/>
        </w:rPr>
        <w:t xml:space="preserve">navrhuje zamestnávateľovi opatrenia na zníženie zdravotného rizika alebo odstránenie zdravotného rizika, </w:t>
      </w:r>
      <w:bookmarkEnd w:id="2378"/>
    </w:p>
    <w:p w14:paraId="64638338" w14:textId="77777777" w:rsidR="00FC7D63" w:rsidRPr="003E3A7A" w:rsidRDefault="00636317">
      <w:pPr>
        <w:spacing w:before="225" w:after="225" w:line="264" w:lineRule="auto"/>
        <w:ind w:left="570"/>
        <w:rPr>
          <w:lang w:val="sk-SK"/>
        </w:rPr>
      </w:pPr>
      <w:bookmarkStart w:id="2379" w:name="paragraf-30ad.odsek-1.pismeno-d"/>
      <w:bookmarkEnd w:id="2376"/>
      <w:r w:rsidRPr="003E3A7A">
        <w:rPr>
          <w:rFonts w:ascii="Times New Roman" w:hAnsi="Times New Roman"/>
          <w:color w:val="000000"/>
          <w:lang w:val="sk-SK"/>
        </w:rPr>
        <w:t xml:space="preserve"> </w:t>
      </w:r>
      <w:bookmarkStart w:id="2380" w:name="paragraf-30ad.odsek-1.pismeno-d.oznaceni"/>
      <w:r w:rsidRPr="003E3A7A">
        <w:rPr>
          <w:rFonts w:ascii="Times New Roman" w:hAnsi="Times New Roman"/>
          <w:color w:val="000000"/>
          <w:lang w:val="sk-SK"/>
        </w:rPr>
        <w:t xml:space="preserve">d) </w:t>
      </w:r>
      <w:bookmarkStart w:id="2381" w:name="paragraf-30ad.odsek-1.pismeno-d.text"/>
      <w:bookmarkEnd w:id="2380"/>
      <w:r w:rsidRPr="003E3A7A">
        <w:rPr>
          <w:rFonts w:ascii="Times New Roman" w:hAnsi="Times New Roman"/>
          <w:color w:val="000000"/>
          <w:lang w:val="sk-SK"/>
        </w:rPr>
        <w:t xml:space="preserve">vykonáva lekárske preventívne prehliadky vo vzťahu k práci na účel posudzovania zdravotnej spôsobilosti na prácu, </w:t>
      </w:r>
      <w:bookmarkEnd w:id="2381"/>
    </w:p>
    <w:p w14:paraId="58ADE43E" w14:textId="77777777" w:rsidR="00FC7D63" w:rsidRPr="003E3A7A" w:rsidRDefault="00636317">
      <w:pPr>
        <w:spacing w:after="0" w:line="264" w:lineRule="auto"/>
        <w:ind w:left="570"/>
        <w:rPr>
          <w:lang w:val="sk-SK"/>
        </w:rPr>
      </w:pPr>
      <w:bookmarkStart w:id="2382" w:name="paragraf-30ad.odsek-1.pismeno-e"/>
      <w:bookmarkEnd w:id="2379"/>
      <w:r w:rsidRPr="003E3A7A">
        <w:rPr>
          <w:rFonts w:ascii="Times New Roman" w:hAnsi="Times New Roman"/>
          <w:color w:val="000000"/>
          <w:lang w:val="sk-SK"/>
        </w:rPr>
        <w:t xml:space="preserve"> </w:t>
      </w:r>
      <w:bookmarkStart w:id="2383" w:name="paragraf-30ad.odsek-1.pismeno-e.oznaceni"/>
      <w:r w:rsidRPr="003E3A7A">
        <w:rPr>
          <w:rFonts w:ascii="Times New Roman" w:hAnsi="Times New Roman"/>
          <w:color w:val="000000"/>
          <w:lang w:val="sk-SK"/>
        </w:rPr>
        <w:t xml:space="preserve">e) </w:t>
      </w:r>
      <w:bookmarkStart w:id="2384" w:name="paragraf-30ad.odsek-1.pismeno-e.text"/>
      <w:bookmarkEnd w:id="2383"/>
      <w:r w:rsidRPr="003E3A7A">
        <w:rPr>
          <w:rFonts w:ascii="Times New Roman" w:hAnsi="Times New Roman"/>
          <w:color w:val="000000"/>
          <w:lang w:val="sk-SK"/>
        </w:rPr>
        <w:t xml:space="preserve">poskytuje zamestnávateľovi a zamestnancom poradenstvo zamerané na </w:t>
      </w:r>
      <w:bookmarkEnd w:id="2384"/>
    </w:p>
    <w:p w14:paraId="221A03C1" w14:textId="77777777" w:rsidR="00FC7D63" w:rsidRPr="003E3A7A" w:rsidRDefault="00636317">
      <w:pPr>
        <w:spacing w:before="225" w:after="225" w:line="264" w:lineRule="auto"/>
        <w:ind w:left="645"/>
        <w:rPr>
          <w:lang w:val="sk-SK"/>
        </w:rPr>
      </w:pPr>
      <w:bookmarkStart w:id="2385" w:name="paragraf-30ad.odsek-1.pismeno-e.bod-1"/>
      <w:r w:rsidRPr="003E3A7A">
        <w:rPr>
          <w:rFonts w:ascii="Times New Roman" w:hAnsi="Times New Roman"/>
          <w:color w:val="000000"/>
          <w:lang w:val="sk-SK"/>
        </w:rPr>
        <w:t xml:space="preserve"> </w:t>
      </w:r>
      <w:bookmarkStart w:id="2386" w:name="paragraf-30ad.odsek-1.pismeno-e.bod-1.oz"/>
      <w:r w:rsidRPr="003E3A7A">
        <w:rPr>
          <w:rFonts w:ascii="Times New Roman" w:hAnsi="Times New Roman"/>
          <w:color w:val="000000"/>
          <w:lang w:val="sk-SK"/>
        </w:rPr>
        <w:t xml:space="preserve">1. </w:t>
      </w:r>
      <w:bookmarkStart w:id="2387" w:name="paragraf-30ad.odsek-1.pismeno-e.bod-1.te"/>
      <w:bookmarkEnd w:id="2386"/>
      <w:r w:rsidRPr="003E3A7A">
        <w:rPr>
          <w:rFonts w:ascii="Times New Roman" w:hAnsi="Times New Roman"/>
          <w:color w:val="000000"/>
          <w:lang w:val="sk-SK"/>
        </w:rPr>
        <w:t xml:space="preserve">plánovanie a organizáciu práce a odpočinku zamestnancov vrátane usporiadania pracovísk a pracovných miest a spôsobu výkonu práce z hľadiska ochrany zdravia, </w:t>
      </w:r>
      <w:bookmarkEnd w:id="2387"/>
    </w:p>
    <w:p w14:paraId="5B0EC5CC" w14:textId="77777777" w:rsidR="00FC7D63" w:rsidRPr="003E3A7A" w:rsidRDefault="00636317">
      <w:pPr>
        <w:spacing w:before="225" w:after="225" w:line="264" w:lineRule="auto"/>
        <w:ind w:left="645"/>
        <w:rPr>
          <w:lang w:val="sk-SK"/>
        </w:rPr>
      </w:pPr>
      <w:bookmarkStart w:id="2388" w:name="paragraf-30ad.odsek-1.pismeno-e.bod-2"/>
      <w:bookmarkEnd w:id="2385"/>
      <w:r w:rsidRPr="003E3A7A">
        <w:rPr>
          <w:rFonts w:ascii="Times New Roman" w:hAnsi="Times New Roman"/>
          <w:color w:val="000000"/>
          <w:lang w:val="sk-SK"/>
        </w:rPr>
        <w:t xml:space="preserve"> </w:t>
      </w:r>
      <w:bookmarkStart w:id="2389" w:name="paragraf-30ad.odsek-1.pismeno-e.bod-2.oz"/>
      <w:r w:rsidRPr="003E3A7A">
        <w:rPr>
          <w:rFonts w:ascii="Times New Roman" w:hAnsi="Times New Roman"/>
          <w:color w:val="000000"/>
          <w:lang w:val="sk-SK"/>
        </w:rPr>
        <w:t xml:space="preserve">2. </w:t>
      </w:r>
      <w:bookmarkStart w:id="2390" w:name="paragraf-30ad.odsek-1.pismeno-e.bod-2.te"/>
      <w:bookmarkEnd w:id="2389"/>
      <w:r w:rsidRPr="003E3A7A">
        <w:rPr>
          <w:rFonts w:ascii="Times New Roman" w:hAnsi="Times New Roman"/>
          <w:color w:val="000000"/>
          <w:lang w:val="sk-SK"/>
        </w:rPr>
        <w:t xml:space="preserve">ochranu zdravia pred nepriaznivým vplyvom faktorov práce a pracovného prostredia alebo technológií, ktoré sa používajú alebo plánujú používať, </w:t>
      </w:r>
      <w:bookmarkEnd w:id="2390"/>
    </w:p>
    <w:p w14:paraId="60C71646" w14:textId="77777777" w:rsidR="00FC7D63" w:rsidRPr="003E3A7A" w:rsidRDefault="00636317">
      <w:pPr>
        <w:spacing w:before="225" w:after="225" w:line="264" w:lineRule="auto"/>
        <w:ind w:left="645"/>
        <w:rPr>
          <w:lang w:val="sk-SK"/>
        </w:rPr>
      </w:pPr>
      <w:bookmarkStart w:id="2391" w:name="paragraf-30ad.odsek-1.pismeno-e.bod-3"/>
      <w:bookmarkEnd w:id="2388"/>
      <w:r w:rsidRPr="003E3A7A">
        <w:rPr>
          <w:rFonts w:ascii="Times New Roman" w:hAnsi="Times New Roman"/>
          <w:color w:val="000000"/>
          <w:lang w:val="sk-SK"/>
        </w:rPr>
        <w:t xml:space="preserve"> </w:t>
      </w:r>
      <w:bookmarkStart w:id="2392" w:name="paragraf-30ad.odsek-1.pismeno-e.bod-3.oz"/>
      <w:r w:rsidRPr="003E3A7A">
        <w:rPr>
          <w:rFonts w:ascii="Times New Roman" w:hAnsi="Times New Roman"/>
          <w:color w:val="000000"/>
          <w:lang w:val="sk-SK"/>
        </w:rPr>
        <w:t xml:space="preserve">3. </w:t>
      </w:r>
      <w:bookmarkStart w:id="2393" w:name="paragraf-30ad.odsek-1.pismeno-e.bod-3.te"/>
      <w:bookmarkEnd w:id="2392"/>
      <w:r w:rsidRPr="003E3A7A">
        <w:rPr>
          <w:rFonts w:ascii="Times New Roman" w:hAnsi="Times New Roman"/>
          <w:color w:val="000000"/>
          <w:lang w:val="sk-SK"/>
        </w:rPr>
        <w:t xml:space="preserve">ochranu pred chorobami z povolania a ochoreniami súvisiacimi s prácou, </w:t>
      </w:r>
      <w:bookmarkEnd w:id="2393"/>
    </w:p>
    <w:p w14:paraId="50AE5C3D" w14:textId="77777777" w:rsidR="00FC7D63" w:rsidRPr="003E3A7A" w:rsidRDefault="00636317">
      <w:pPr>
        <w:spacing w:after="0" w:line="264" w:lineRule="auto"/>
        <w:ind w:left="570"/>
        <w:rPr>
          <w:lang w:val="sk-SK"/>
        </w:rPr>
      </w:pPr>
      <w:bookmarkStart w:id="2394" w:name="paragraf-30ad.odsek-1.pismeno-f"/>
      <w:bookmarkEnd w:id="2382"/>
      <w:bookmarkEnd w:id="2391"/>
      <w:r w:rsidRPr="003E3A7A">
        <w:rPr>
          <w:rFonts w:ascii="Times New Roman" w:hAnsi="Times New Roman"/>
          <w:color w:val="000000"/>
          <w:lang w:val="sk-SK"/>
        </w:rPr>
        <w:t xml:space="preserve"> </w:t>
      </w:r>
      <w:bookmarkStart w:id="2395" w:name="paragraf-30ad.odsek-1.pismeno-f.oznaceni"/>
      <w:r w:rsidRPr="003E3A7A">
        <w:rPr>
          <w:rFonts w:ascii="Times New Roman" w:hAnsi="Times New Roman"/>
          <w:color w:val="000000"/>
          <w:lang w:val="sk-SK"/>
        </w:rPr>
        <w:t xml:space="preserve">f) </w:t>
      </w:r>
      <w:bookmarkStart w:id="2396" w:name="paragraf-30ad.odsek-1.pismeno-f.text"/>
      <w:bookmarkEnd w:id="2395"/>
      <w:r w:rsidRPr="003E3A7A">
        <w:rPr>
          <w:rFonts w:ascii="Times New Roman" w:hAnsi="Times New Roman"/>
          <w:color w:val="000000"/>
          <w:lang w:val="sk-SK"/>
        </w:rPr>
        <w:t xml:space="preserve">zúčastňuje sa na </w:t>
      </w:r>
      <w:bookmarkEnd w:id="2396"/>
    </w:p>
    <w:p w14:paraId="4C155DB6" w14:textId="77777777" w:rsidR="00FC7D63" w:rsidRPr="003E3A7A" w:rsidRDefault="00636317">
      <w:pPr>
        <w:spacing w:before="225" w:after="225" w:line="264" w:lineRule="auto"/>
        <w:ind w:left="645"/>
        <w:rPr>
          <w:lang w:val="sk-SK"/>
        </w:rPr>
      </w:pPr>
      <w:bookmarkStart w:id="2397" w:name="paragraf-30ad.odsek-1.pismeno-f.bod-1"/>
      <w:r w:rsidRPr="003E3A7A">
        <w:rPr>
          <w:rFonts w:ascii="Times New Roman" w:hAnsi="Times New Roman"/>
          <w:color w:val="000000"/>
          <w:lang w:val="sk-SK"/>
        </w:rPr>
        <w:t xml:space="preserve"> </w:t>
      </w:r>
      <w:bookmarkStart w:id="2398" w:name="paragraf-30ad.odsek-1.pismeno-f.bod-1.oz"/>
      <w:r w:rsidRPr="003E3A7A">
        <w:rPr>
          <w:rFonts w:ascii="Times New Roman" w:hAnsi="Times New Roman"/>
          <w:color w:val="000000"/>
          <w:lang w:val="sk-SK"/>
        </w:rPr>
        <w:t xml:space="preserve">1. </w:t>
      </w:r>
      <w:bookmarkStart w:id="2399" w:name="paragraf-30ad.odsek-1.pismeno-f.bod-1.te"/>
      <w:bookmarkEnd w:id="2398"/>
      <w:r w:rsidRPr="003E3A7A">
        <w:rPr>
          <w:rFonts w:ascii="Times New Roman" w:hAnsi="Times New Roman"/>
          <w:color w:val="000000"/>
          <w:lang w:val="sk-SK"/>
        </w:rPr>
        <w:t xml:space="preserve">zlepšovaní pracovných podmienok a na vyhodnocovaní nových zariadení a technológií z hľadiska ochrany zdravia, </w:t>
      </w:r>
      <w:bookmarkEnd w:id="2399"/>
    </w:p>
    <w:p w14:paraId="6AB8E8E1" w14:textId="77777777" w:rsidR="00FC7D63" w:rsidRPr="003E3A7A" w:rsidRDefault="00636317">
      <w:pPr>
        <w:spacing w:before="225" w:after="225" w:line="264" w:lineRule="auto"/>
        <w:ind w:left="645"/>
        <w:rPr>
          <w:lang w:val="sk-SK"/>
        </w:rPr>
      </w:pPr>
      <w:bookmarkStart w:id="2400" w:name="paragraf-30ad.odsek-1.pismeno-f.bod-2"/>
      <w:bookmarkEnd w:id="2397"/>
      <w:r w:rsidRPr="003E3A7A">
        <w:rPr>
          <w:rFonts w:ascii="Times New Roman" w:hAnsi="Times New Roman"/>
          <w:color w:val="000000"/>
          <w:lang w:val="sk-SK"/>
        </w:rPr>
        <w:t xml:space="preserve"> </w:t>
      </w:r>
      <w:bookmarkStart w:id="2401" w:name="paragraf-30ad.odsek-1.pismeno-f.bod-2.oz"/>
      <w:r w:rsidRPr="003E3A7A">
        <w:rPr>
          <w:rFonts w:ascii="Times New Roman" w:hAnsi="Times New Roman"/>
          <w:color w:val="000000"/>
          <w:lang w:val="sk-SK"/>
        </w:rPr>
        <w:t xml:space="preserve">2. </w:t>
      </w:r>
      <w:bookmarkEnd w:id="2401"/>
      <w:r w:rsidRPr="003E3A7A">
        <w:rPr>
          <w:rFonts w:ascii="Times New Roman" w:hAnsi="Times New Roman"/>
          <w:color w:val="000000"/>
          <w:lang w:val="sk-SK"/>
        </w:rPr>
        <w:t>činnostiach spojených so zaraďovaním zamestnancov na pracovnú rehabilitáciu,</w:t>
      </w:r>
      <w:hyperlink w:anchor="poznamky.poznamka-34i">
        <w:r w:rsidR="00FC7D63" w:rsidRPr="003E3A7A">
          <w:rPr>
            <w:rFonts w:ascii="Times New Roman" w:hAnsi="Times New Roman"/>
            <w:color w:val="000000"/>
            <w:sz w:val="18"/>
            <w:vertAlign w:val="superscript"/>
            <w:lang w:val="sk-SK"/>
          </w:rPr>
          <w:t>34i</w:t>
        </w:r>
        <w:r w:rsidR="00FC7D63" w:rsidRPr="003E3A7A">
          <w:rPr>
            <w:rFonts w:ascii="Times New Roman" w:hAnsi="Times New Roman"/>
            <w:color w:val="0000FF"/>
            <w:u w:val="single"/>
            <w:lang w:val="sk-SK"/>
          </w:rPr>
          <w:t>)</w:t>
        </w:r>
      </w:hyperlink>
      <w:bookmarkStart w:id="2402" w:name="paragraf-30ad.odsek-1.pismeno-f.bod-2.te"/>
      <w:r w:rsidRPr="003E3A7A">
        <w:rPr>
          <w:rFonts w:ascii="Times New Roman" w:hAnsi="Times New Roman"/>
          <w:color w:val="000000"/>
          <w:lang w:val="sk-SK"/>
        </w:rPr>
        <w:t xml:space="preserve"> </w:t>
      </w:r>
      <w:bookmarkEnd w:id="2402"/>
    </w:p>
    <w:p w14:paraId="52CAF0CE" w14:textId="77777777" w:rsidR="00FC7D63" w:rsidRPr="003E3A7A" w:rsidRDefault="00636317">
      <w:pPr>
        <w:spacing w:before="225" w:after="225" w:line="264" w:lineRule="auto"/>
        <w:ind w:left="645"/>
        <w:rPr>
          <w:lang w:val="sk-SK"/>
        </w:rPr>
      </w:pPr>
      <w:bookmarkStart w:id="2403" w:name="paragraf-30ad.odsek-1.pismeno-f.bod-3"/>
      <w:bookmarkEnd w:id="2400"/>
      <w:r w:rsidRPr="003E3A7A">
        <w:rPr>
          <w:rFonts w:ascii="Times New Roman" w:hAnsi="Times New Roman"/>
          <w:color w:val="000000"/>
          <w:lang w:val="sk-SK"/>
        </w:rPr>
        <w:t xml:space="preserve"> </w:t>
      </w:r>
      <w:bookmarkStart w:id="2404" w:name="paragraf-30ad.odsek-1.pismeno-f.bod-3.oz"/>
      <w:r w:rsidRPr="003E3A7A">
        <w:rPr>
          <w:rFonts w:ascii="Times New Roman" w:hAnsi="Times New Roman"/>
          <w:color w:val="000000"/>
          <w:lang w:val="sk-SK"/>
        </w:rPr>
        <w:t xml:space="preserve">3. </w:t>
      </w:r>
      <w:bookmarkStart w:id="2405" w:name="paragraf-30ad.odsek-1.pismeno-f.bod-3.te"/>
      <w:bookmarkEnd w:id="2404"/>
      <w:r w:rsidRPr="003E3A7A">
        <w:rPr>
          <w:rFonts w:ascii="Times New Roman" w:hAnsi="Times New Roman"/>
          <w:color w:val="000000"/>
          <w:lang w:val="sk-SK"/>
        </w:rPr>
        <w:t xml:space="preserve">rozboroch pracovnej neschopnosti, chorôb z povolania a ochorení súvisiacich s prácou, </w:t>
      </w:r>
      <w:bookmarkEnd w:id="2405"/>
    </w:p>
    <w:p w14:paraId="4E84EC59" w14:textId="77777777" w:rsidR="00FC7D63" w:rsidRPr="00AF4D6B" w:rsidRDefault="00636317">
      <w:pPr>
        <w:spacing w:before="225" w:after="225" w:line="264" w:lineRule="auto"/>
        <w:ind w:left="645"/>
        <w:rPr>
          <w:lang w:val="sk-SK"/>
        </w:rPr>
      </w:pPr>
      <w:bookmarkStart w:id="2406" w:name="paragraf-30ad.odsek-1.pismeno-f.bod-4"/>
      <w:bookmarkEnd w:id="2403"/>
      <w:r w:rsidRPr="003E3A7A">
        <w:rPr>
          <w:rFonts w:ascii="Times New Roman" w:hAnsi="Times New Roman"/>
          <w:color w:val="000000"/>
          <w:lang w:val="sk-SK"/>
        </w:rPr>
        <w:t xml:space="preserve"> </w:t>
      </w:r>
      <w:bookmarkStart w:id="2407" w:name="paragraf-30ad.odsek-1.pismeno-f.bod-4.oz"/>
      <w:r w:rsidRPr="003E3A7A">
        <w:rPr>
          <w:rFonts w:ascii="Times New Roman" w:hAnsi="Times New Roman"/>
          <w:color w:val="000000"/>
          <w:lang w:val="sk-SK"/>
        </w:rPr>
        <w:t xml:space="preserve">4. </w:t>
      </w:r>
      <w:bookmarkStart w:id="2408" w:name="paragraf-30ad.odsek-1.pismeno-f.bod-4.te"/>
      <w:bookmarkEnd w:id="2407"/>
      <w:r w:rsidRPr="00AF4D6B">
        <w:rPr>
          <w:rFonts w:ascii="Times New Roman" w:hAnsi="Times New Roman"/>
          <w:lang w:val="sk-SK"/>
        </w:rPr>
        <w:t xml:space="preserve">organizovaní prvej pomoci pri ohrození života alebo zdravia zamestnancov, </w:t>
      </w:r>
      <w:bookmarkEnd w:id="2408"/>
    </w:p>
    <w:p w14:paraId="5C6BE02E" w14:textId="77777777" w:rsidR="00FC7D63" w:rsidRPr="00AF4D6B" w:rsidRDefault="00636317">
      <w:pPr>
        <w:spacing w:before="225" w:after="225" w:line="264" w:lineRule="auto"/>
        <w:ind w:left="645"/>
        <w:rPr>
          <w:lang w:val="sk-SK"/>
        </w:rPr>
      </w:pPr>
      <w:bookmarkStart w:id="2409" w:name="paragraf-30ad.odsek-1.pismeno-f.bod-5"/>
      <w:bookmarkEnd w:id="2406"/>
      <w:r w:rsidRPr="00AF4D6B">
        <w:rPr>
          <w:rFonts w:ascii="Times New Roman" w:hAnsi="Times New Roman"/>
          <w:lang w:val="sk-SK"/>
        </w:rPr>
        <w:t xml:space="preserve"> </w:t>
      </w:r>
      <w:bookmarkStart w:id="2410" w:name="paragraf-30ad.odsek-1.pismeno-f.bod-5.oz"/>
      <w:r w:rsidRPr="00AF4D6B">
        <w:rPr>
          <w:rFonts w:ascii="Times New Roman" w:hAnsi="Times New Roman"/>
          <w:lang w:val="sk-SK"/>
        </w:rPr>
        <w:t xml:space="preserve">5. </w:t>
      </w:r>
      <w:bookmarkEnd w:id="2410"/>
      <w:r w:rsidRPr="00AF4D6B">
        <w:rPr>
          <w:rFonts w:ascii="Times New Roman" w:hAnsi="Times New Roman"/>
          <w:lang w:val="sk-SK"/>
        </w:rPr>
        <w:t>organizovaní vzdelávania vybraných zamestnancov na poskytovanie prvej pomoci alebo vzdelávaní vybraných zamestnancov na poskytovanie prvej pomoci podľa osobitného predpisu,</w:t>
      </w:r>
      <w:hyperlink w:anchor="poznamky.poznamka-34j">
        <w:r w:rsidR="00FC7D63" w:rsidRPr="00AF4D6B">
          <w:rPr>
            <w:rFonts w:ascii="Times New Roman" w:hAnsi="Times New Roman"/>
            <w:sz w:val="18"/>
            <w:vertAlign w:val="superscript"/>
            <w:lang w:val="sk-SK"/>
          </w:rPr>
          <w:t>34j</w:t>
        </w:r>
        <w:r w:rsidR="00FC7D63" w:rsidRPr="00AF4D6B">
          <w:rPr>
            <w:rFonts w:ascii="Times New Roman" w:hAnsi="Times New Roman"/>
            <w:u w:val="single"/>
            <w:lang w:val="sk-SK"/>
          </w:rPr>
          <w:t>)</w:t>
        </w:r>
      </w:hyperlink>
      <w:bookmarkStart w:id="2411" w:name="paragraf-30ad.odsek-1.pismeno-f.bod-5.te"/>
      <w:r w:rsidRPr="00AF4D6B">
        <w:rPr>
          <w:rFonts w:ascii="Times New Roman" w:hAnsi="Times New Roman"/>
          <w:lang w:val="sk-SK"/>
        </w:rPr>
        <w:t xml:space="preserve"> </w:t>
      </w:r>
      <w:bookmarkEnd w:id="2411"/>
    </w:p>
    <w:p w14:paraId="31843A59" w14:textId="77777777" w:rsidR="00FC7D63" w:rsidRPr="00AF4D6B" w:rsidRDefault="00636317">
      <w:pPr>
        <w:spacing w:before="225" w:after="225" w:line="264" w:lineRule="auto"/>
        <w:ind w:left="645"/>
        <w:rPr>
          <w:lang w:val="sk-SK"/>
        </w:rPr>
      </w:pPr>
      <w:bookmarkStart w:id="2412" w:name="paragraf-30ad.odsek-1.pismeno-f.bod-6"/>
      <w:bookmarkEnd w:id="2409"/>
      <w:r w:rsidRPr="00AF4D6B">
        <w:rPr>
          <w:rFonts w:ascii="Times New Roman" w:hAnsi="Times New Roman"/>
          <w:lang w:val="sk-SK"/>
        </w:rPr>
        <w:t xml:space="preserve"> </w:t>
      </w:r>
      <w:bookmarkStart w:id="2413" w:name="paragraf-30ad.odsek-1.pismeno-f.bod-6.oz"/>
      <w:r w:rsidRPr="00AF4D6B">
        <w:rPr>
          <w:rFonts w:ascii="Times New Roman" w:hAnsi="Times New Roman"/>
          <w:lang w:val="sk-SK"/>
        </w:rPr>
        <w:t xml:space="preserve">6. </w:t>
      </w:r>
      <w:bookmarkEnd w:id="2413"/>
      <w:r w:rsidRPr="00AF4D6B">
        <w:rPr>
          <w:rFonts w:ascii="Times New Roman" w:hAnsi="Times New Roman"/>
          <w:lang w:val="sk-SK"/>
        </w:rPr>
        <w:t>zabezpečovaní rekondičného pobytu,</w:t>
      </w:r>
      <w:hyperlink w:anchor="poznamky.poznamka-34k">
        <w:r w:rsidR="00FC7D63" w:rsidRPr="00AF4D6B">
          <w:rPr>
            <w:rFonts w:ascii="Times New Roman" w:hAnsi="Times New Roman"/>
            <w:sz w:val="18"/>
            <w:vertAlign w:val="superscript"/>
            <w:lang w:val="sk-SK"/>
          </w:rPr>
          <w:t>34k</w:t>
        </w:r>
        <w:r w:rsidR="00FC7D63" w:rsidRPr="00AF4D6B">
          <w:rPr>
            <w:rFonts w:ascii="Times New Roman" w:hAnsi="Times New Roman"/>
            <w:u w:val="single"/>
            <w:lang w:val="sk-SK"/>
          </w:rPr>
          <w:t>)</w:t>
        </w:r>
      </w:hyperlink>
      <w:bookmarkStart w:id="2414" w:name="paragraf-30ad.odsek-1.pismeno-f.bod-6.te"/>
      <w:r w:rsidRPr="00AF4D6B">
        <w:rPr>
          <w:rFonts w:ascii="Times New Roman" w:hAnsi="Times New Roman"/>
          <w:lang w:val="sk-SK"/>
        </w:rPr>
        <w:t xml:space="preserve"> </w:t>
      </w:r>
      <w:bookmarkEnd w:id="2414"/>
    </w:p>
    <w:p w14:paraId="38BF48EA" w14:textId="6C54EF54" w:rsidR="00FC7D63" w:rsidRPr="00AF4D6B" w:rsidRDefault="00636317">
      <w:pPr>
        <w:spacing w:before="225" w:after="225" w:line="264" w:lineRule="auto"/>
        <w:ind w:left="570"/>
        <w:rPr>
          <w:rFonts w:ascii="Times New Roman" w:hAnsi="Times New Roman"/>
          <w:lang w:val="sk-SK"/>
        </w:rPr>
      </w:pPr>
      <w:bookmarkStart w:id="2415" w:name="paragraf-30ad.odsek-1.pismeno-g"/>
      <w:bookmarkEnd w:id="2394"/>
      <w:bookmarkEnd w:id="2412"/>
      <w:r w:rsidRPr="00AF4D6B">
        <w:rPr>
          <w:rFonts w:ascii="Times New Roman" w:hAnsi="Times New Roman"/>
          <w:lang w:val="sk-SK"/>
        </w:rPr>
        <w:t xml:space="preserve"> </w:t>
      </w:r>
      <w:bookmarkStart w:id="2416" w:name="paragraf-30ad.odsek-1.pismeno-g.oznaceni"/>
      <w:r w:rsidRPr="00AF4D6B">
        <w:rPr>
          <w:rFonts w:ascii="Times New Roman" w:hAnsi="Times New Roman"/>
          <w:lang w:val="sk-SK"/>
        </w:rPr>
        <w:t xml:space="preserve">g) </w:t>
      </w:r>
      <w:bookmarkStart w:id="2417" w:name="paragraf-30ad.odsek-1.pismeno-g.text"/>
      <w:bookmarkEnd w:id="2416"/>
      <w:r w:rsidRPr="00AF4D6B">
        <w:rPr>
          <w:rFonts w:ascii="Times New Roman" w:hAnsi="Times New Roman"/>
          <w:lang w:val="sk-SK"/>
        </w:rPr>
        <w:t xml:space="preserve">spolupracuje so zamestnávateľom pri poskytovaní informácií zamestnancom, vzdelávania a výchovy v oblasti ochrany a kladného ovplyvňovania zdravia, hygieny, fyziológie, psychológie práce a ergonómie. </w:t>
      </w:r>
      <w:bookmarkEnd w:id="2417"/>
    </w:p>
    <w:p w14:paraId="014EEBB1" w14:textId="0D188EAF" w:rsidR="00AF4D6B" w:rsidRPr="00AF4D6B" w:rsidRDefault="00AF4D6B" w:rsidP="00AF4D6B">
      <w:pPr>
        <w:pStyle w:val="ListParagraph1"/>
        <w:ind w:left="426"/>
        <w:rPr>
          <w:color w:val="FF0000"/>
          <w:sz w:val="22"/>
          <w:lang w:eastAsia="sk-SK"/>
        </w:rPr>
      </w:pPr>
      <w:r w:rsidRPr="00AF4D6B">
        <w:rPr>
          <w:color w:val="FF0000"/>
          <w:sz w:val="22"/>
          <w:lang w:eastAsia="sk-SK"/>
        </w:rPr>
        <w:t>h) spolupracuje so zamestnávateľom pri prešetrovaní podozrenia na chorobu z povolania alebo podozrenia na ohrozenie chorobou z povolania zamestnanca.</w:t>
      </w:r>
    </w:p>
    <w:p w14:paraId="116E6D3E" w14:textId="77777777" w:rsidR="00AF4D6B" w:rsidRPr="003E3A7A" w:rsidRDefault="00AF4D6B">
      <w:pPr>
        <w:spacing w:before="225" w:after="225" w:line="264" w:lineRule="auto"/>
        <w:ind w:left="570"/>
        <w:rPr>
          <w:lang w:val="sk-SK"/>
        </w:rPr>
      </w:pPr>
    </w:p>
    <w:p w14:paraId="1D5D1805" w14:textId="77777777" w:rsidR="00FC7D63" w:rsidRPr="003E3A7A" w:rsidRDefault="00636317">
      <w:pPr>
        <w:spacing w:before="225" w:after="225" w:line="264" w:lineRule="auto"/>
        <w:ind w:left="420"/>
        <w:jc w:val="center"/>
        <w:rPr>
          <w:lang w:val="sk-SK"/>
        </w:rPr>
      </w:pPr>
      <w:bookmarkStart w:id="2418" w:name="paragraf-30b.oznacenie"/>
      <w:bookmarkStart w:id="2419" w:name="paragraf-30b"/>
      <w:bookmarkEnd w:id="2366"/>
      <w:bookmarkEnd w:id="2368"/>
      <w:bookmarkEnd w:id="2415"/>
      <w:r w:rsidRPr="003E3A7A">
        <w:rPr>
          <w:rFonts w:ascii="Times New Roman" w:hAnsi="Times New Roman"/>
          <w:b/>
          <w:color w:val="000000"/>
          <w:lang w:val="sk-SK"/>
        </w:rPr>
        <w:t xml:space="preserve"> § 30b </w:t>
      </w:r>
    </w:p>
    <w:p w14:paraId="176F3795" w14:textId="77777777" w:rsidR="00FC7D63" w:rsidRPr="003E3A7A" w:rsidRDefault="00636317">
      <w:pPr>
        <w:spacing w:before="225" w:after="225" w:line="264" w:lineRule="auto"/>
        <w:ind w:left="420"/>
        <w:jc w:val="center"/>
        <w:rPr>
          <w:lang w:val="sk-SK"/>
        </w:rPr>
      </w:pPr>
      <w:bookmarkStart w:id="2420" w:name="paragraf-30b.nadpis"/>
      <w:bookmarkEnd w:id="2418"/>
      <w:r w:rsidRPr="003E3A7A">
        <w:rPr>
          <w:rFonts w:ascii="Times New Roman" w:hAnsi="Times New Roman"/>
          <w:b/>
          <w:color w:val="000000"/>
          <w:lang w:val="sk-SK"/>
        </w:rPr>
        <w:t xml:space="preserve"> Vydanie a odobratie oprávnenia na pracovnú zdravotnú službu a vedenie evidencie osôb, ktoré samostatne vykonávajú niektoré činnosti pracovnej zdravotnej služby </w:t>
      </w:r>
    </w:p>
    <w:p w14:paraId="20B418B6" w14:textId="77777777" w:rsidR="00FC7D63" w:rsidRPr="003E3A7A" w:rsidRDefault="00636317">
      <w:pPr>
        <w:spacing w:before="225" w:after="225" w:line="264" w:lineRule="auto"/>
        <w:ind w:left="495"/>
        <w:rPr>
          <w:lang w:val="sk-SK"/>
        </w:rPr>
      </w:pPr>
      <w:bookmarkStart w:id="2421" w:name="paragraf-30b.odsek-1"/>
      <w:bookmarkEnd w:id="2420"/>
      <w:r w:rsidRPr="003E3A7A">
        <w:rPr>
          <w:rFonts w:ascii="Times New Roman" w:hAnsi="Times New Roman"/>
          <w:color w:val="000000"/>
          <w:lang w:val="sk-SK"/>
        </w:rPr>
        <w:lastRenderedPageBreak/>
        <w:t xml:space="preserve"> </w:t>
      </w:r>
      <w:bookmarkStart w:id="2422" w:name="paragraf-30b.odsek-1.oznacenie"/>
      <w:r w:rsidRPr="003E3A7A">
        <w:rPr>
          <w:rFonts w:ascii="Times New Roman" w:hAnsi="Times New Roman"/>
          <w:color w:val="000000"/>
          <w:lang w:val="sk-SK"/>
        </w:rPr>
        <w:t xml:space="preserve">(1) </w:t>
      </w:r>
      <w:bookmarkStart w:id="2423" w:name="paragraf-30b.odsek-1.text"/>
      <w:bookmarkEnd w:id="2422"/>
      <w:r w:rsidRPr="003E3A7A">
        <w:rPr>
          <w:rFonts w:ascii="Times New Roman" w:hAnsi="Times New Roman"/>
          <w:color w:val="000000"/>
          <w:lang w:val="sk-SK"/>
        </w:rPr>
        <w:t xml:space="preserve">Žiadosť o vydanie oprávnenia na pracovnú zdravotnú službu sa podáva písomne úradu verejného zdravotníctva. </w:t>
      </w:r>
      <w:bookmarkEnd w:id="2423"/>
    </w:p>
    <w:p w14:paraId="3824BFD5" w14:textId="77777777" w:rsidR="00FC7D63" w:rsidRPr="003E3A7A" w:rsidRDefault="00636317">
      <w:pPr>
        <w:spacing w:after="0" w:line="264" w:lineRule="auto"/>
        <w:ind w:left="495"/>
        <w:rPr>
          <w:lang w:val="sk-SK"/>
        </w:rPr>
      </w:pPr>
      <w:bookmarkStart w:id="2424" w:name="paragraf-30b.odsek-2"/>
      <w:bookmarkEnd w:id="2421"/>
      <w:r w:rsidRPr="003E3A7A">
        <w:rPr>
          <w:rFonts w:ascii="Times New Roman" w:hAnsi="Times New Roman"/>
          <w:color w:val="000000"/>
          <w:lang w:val="sk-SK"/>
        </w:rPr>
        <w:t xml:space="preserve"> </w:t>
      </w:r>
      <w:bookmarkStart w:id="2425" w:name="paragraf-30b.odsek-2.oznacenie"/>
      <w:r w:rsidRPr="003E3A7A">
        <w:rPr>
          <w:rFonts w:ascii="Times New Roman" w:hAnsi="Times New Roman"/>
          <w:color w:val="000000"/>
          <w:lang w:val="sk-SK"/>
        </w:rPr>
        <w:t xml:space="preserve">(2) </w:t>
      </w:r>
      <w:bookmarkStart w:id="2426" w:name="paragraf-30b.odsek-2.text"/>
      <w:bookmarkEnd w:id="2425"/>
      <w:r w:rsidRPr="003E3A7A">
        <w:rPr>
          <w:rFonts w:ascii="Times New Roman" w:hAnsi="Times New Roman"/>
          <w:color w:val="000000"/>
          <w:lang w:val="sk-SK"/>
        </w:rPr>
        <w:t xml:space="preserve">Žiadosť o vydanie oprávnenia na pracovnú zdravotnú službu obsahuje </w:t>
      </w:r>
      <w:bookmarkEnd w:id="2426"/>
    </w:p>
    <w:p w14:paraId="74E00D51" w14:textId="77777777" w:rsidR="00FC7D63" w:rsidRPr="003E3A7A" w:rsidRDefault="00636317">
      <w:pPr>
        <w:spacing w:before="225" w:after="225" w:line="264" w:lineRule="auto"/>
        <w:ind w:left="570"/>
        <w:rPr>
          <w:lang w:val="sk-SK"/>
        </w:rPr>
      </w:pPr>
      <w:bookmarkStart w:id="2427" w:name="paragraf-30b.odsek-2.pismeno-a"/>
      <w:r w:rsidRPr="003E3A7A">
        <w:rPr>
          <w:rFonts w:ascii="Times New Roman" w:hAnsi="Times New Roman"/>
          <w:color w:val="000000"/>
          <w:lang w:val="sk-SK"/>
        </w:rPr>
        <w:t xml:space="preserve"> </w:t>
      </w:r>
      <w:bookmarkStart w:id="2428" w:name="paragraf-30b.odsek-2.pismeno-a.oznacenie"/>
      <w:r w:rsidRPr="003E3A7A">
        <w:rPr>
          <w:rFonts w:ascii="Times New Roman" w:hAnsi="Times New Roman"/>
          <w:color w:val="000000"/>
          <w:lang w:val="sk-SK"/>
        </w:rPr>
        <w:t xml:space="preserve">a) </w:t>
      </w:r>
      <w:bookmarkStart w:id="2429" w:name="paragraf-30b.odsek-2.pismeno-a.text"/>
      <w:bookmarkEnd w:id="2428"/>
      <w:r w:rsidRPr="003E3A7A">
        <w:rPr>
          <w:rFonts w:ascii="Times New Roman" w:hAnsi="Times New Roman"/>
          <w:color w:val="000000"/>
          <w:lang w:val="sk-SK"/>
        </w:rPr>
        <w:t xml:space="preserve">obchodné meno, miesto podnikania a identifikačné číslo, ak ide o fyzickú osobu – podnikateľa, alebo </w:t>
      </w:r>
      <w:bookmarkEnd w:id="2429"/>
    </w:p>
    <w:p w14:paraId="526BCC71" w14:textId="77777777" w:rsidR="00FC7D63" w:rsidRPr="003E3A7A" w:rsidRDefault="00636317">
      <w:pPr>
        <w:spacing w:before="225" w:after="225" w:line="264" w:lineRule="auto"/>
        <w:ind w:left="570"/>
        <w:rPr>
          <w:lang w:val="sk-SK"/>
        </w:rPr>
      </w:pPr>
      <w:bookmarkStart w:id="2430" w:name="paragraf-30b.odsek-2.pismeno-b"/>
      <w:bookmarkEnd w:id="2427"/>
      <w:r w:rsidRPr="003E3A7A">
        <w:rPr>
          <w:rFonts w:ascii="Times New Roman" w:hAnsi="Times New Roman"/>
          <w:color w:val="000000"/>
          <w:lang w:val="sk-SK"/>
        </w:rPr>
        <w:t xml:space="preserve"> </w:t>
      </w:r>
      <w:bookmarkStart w:id="2431" w:name="paragraf-30b.odsek-2.pismeno-b.oznacenie"/>
      <w:r w:rsidRPr="003E3A7A">
        <w:rPr>
          <w:rFonts w:ascii="Times New Roman" w:hAnsi="Times New Roman"/>
          <w:color w:val="000000"/>
          <w:lang w:val="sk-SK"/>
        </w:rPr>
        <w:t xml:space="preserve">b) </w:t>
      </w:r>
      <w:bookmarkStart w:id="2432" w:name="paragraf-30b.odsek-2.pismeno-b.text"/>
      <w:bookmarkEnd w:id="2431"/>
      <w:r w:rsidRPr="003E3A7A">
        <w:rPr>
          <w:rFonts w:ascii="Times New Roman" w:hAnsi="Times New Roman"/>
          <w:color w:val="000000"/>
          <w:lang w:val="sk-SK"/>
        </w:rPr>
        <w:t xml:space="preserve">obchodné meno, právnu formu, sídlo a identifikačné číslo, ak ide o právnickú osobu, </w:t>
      </w:r>
      <w:bookmarkEnd w:id="2432"/>
    </w:p>
    <w:p w14:paraId="0C8EFA2C" w14:textId="77777777" w:rsidR="00FC7D63" w:rsidRPr="00AF4D6B" w:rsidRDefault="00636317">
      <w:pPr>
        <w:spacing w:before="225" w:after="225" w:line="264" w:lineRule="auto"/>
        <w:ind w:left="570"/>
        <w:rPr>
          <w:strike/>
          <w:color w:val="FF0000"/>
          <w:lang w:val="sk-SK"/>
        </w:rPr>
      </w:pPr>
      <w:bookmarkStart w:id="2433" w:name="paragraf-30b.odsek-2.pismeno-c"/>
      <w:bookmarkEnd w:id="2430"/>
      <w:r w:rsidRPr="00AF4D6B">
        <w:rPr>
          <w:rFonts w:ascii="Times New Roman" w:hAnsi="Times New Roman"/>
          <w:strike/>
          <w:color w:val="FF0000"/>
          <w:lang w:val="sk-SK"/>
        </w:rPr>
        <w:t xml:space="preserve"> </w:t>
      </w:r>
      <w:bookmarkStart w:id="2434" w:name="paragraf-30b.odsek-2.pismeno-c.oznacenie"/>
      <w:r w:rsidRPr="00AF4D6B">
        <w:rPr>
          <w:rFonts w:ascii="Times New Roman" w:hAnsi="Times New Roman"/>
          <w:strike/>
          <w:color w:val="FF0000"/>
          <w:lang w:val="sk-SK"/>
        </w:rPr>
        <w:t xml:space="preserve">c) </w:t>
      </w:r>
      <w:bookmarkStart w:id="2435" w:name="paragraf-30b.odsek-2.pismeno-c.text"/>
      <w:bookmarkEnd w:id="2434"/>
      <w:r w:rsidRPr="00AF4D6B">
        <w:rPr>
          <w:rFonts w:ascii="Times New Roman" w:hAnsi="Times New Roman"/>
          <w:strike/>
          <w:color w:val="FF0000"/>
          <w:lang w:val="sk-SK"/>
        </w:rPr>
        <w:t xml:space="preserve">doklad o oprávnení na podnikanie, </w:t>
      </w:r>
      <w:bookmarkEnd w:id="2435"/>
    </w:p>
    <w:p w14:paraId="64202BC5" w14:textId="4B308EC1" w:rsidR="00FC7D63" w:rsidRPr="00AF4D6B" w:rsidRDefault="00636317">
      <w:pPr>
        <w:spacing w:after="0" w:line="264" w:lineRule="auto"/>
        <w:ind w:left="570"/>
        <w:rPr>
          <w:color w:val="FF0000"/>
          <w:sz w:val="24"/>
          <w:lang w:val="sk-SK"/>
        </w:rPr>
      </w:pPr>
      <w:bookmarkStart w:id="2436" w:name="paragraf-30b.odsek-2.pismeno-d"/>
      <w:bookmarkEnd w:id="2433"/>
      <w:r w:rsidRPr="00AF4D6B">
        <w:rPr>
          <w:rFonts w:ascii="Times New Roman" w:hAnsi="Times New Roman"/>
          <w:color w:val="FF0000"/>
          <w:lang w:val="sk-SK"/>
        </w:rPr>
        <w:t xml:space="preserve"> </w:t>
      </w:r>
      <w:bookmarkStart w:id="2437" w:name="paragraf-30b.odsek-2.pismeno-d.oznacenie"/>
      <w:r w:rsidR="00AF4D6B">
        <w:rPr>
          <w:rFonts w:ascii="Times New Roman" w:hAnsi="Times New Roman"/>
          <w:color w:val="FF0000"/>
          <w:lang w:val="sk-SK"/>
        </w:rPr>
        <w:t>c</w:t>
      </w:r>
      <w:r w:rsidR="00AF4D6B" w:rsidRPr="00AF4D6B">
        <w:rPr>
          <w:rFonts w:ascii="Times New Roman" w:hAnsi="Times New Roman"/>
          <w:color w:val="FF0000"/>
          <w:lang w:val="sk-SK"/>
        </w:rPr>
        <w:t>)</w:t>
      </w:r>
      <w:r w:rsidRPr="00AF4D6B">
        <w:rPr>
          <w:rFonts w:ascii="Times New Roman" w:hAnsi="Times New Roman"/>
          <w:color w:val="FF0000"/>
          <w:lang w:val="sk-SK"/>
        </w:rPr>
        <w:t xml:space="preserve"> </w:t>
      </w:r>
      <w:bookmarkStart w:id="2438" w:name="paragraf-30b.odsek-2.pismeno-d.text"/>
      <w:bookmarkEnd w:id="2437"/>
      <w:r w:rsidRPr="00AF4D6B">
        <w:rPr>
          <w:rFonts w:ascii="Times New Roman" w:hAnsi="Times New Roman"/>
          <w:color w:val="FF0000"/>
          <w:lang w:val="sk-SK"/>
        </w:rPr>
        <w:t>doklady, že žiadateľ o oprávnenie na pracovnú zdravotnú službu</w:t>
      </w:r>
      <w:r w:rsidRPr="00AF4D6B">
        <w:rPr>
          <w:rFonts w:ascii="Times New Roman" w:hAnsi="Times New Roman"/>
          <w:color w:val="FF0000"/>
          <w:sz w:val="20"/>
          <w:lang w:val="sk-SK"/>
        </w:rPr>
        <w:t xml:space="preserve"> </w:t>
      </w:r>
      <w:r w:rsidRPr="00AF4D6B">
        <w:rPr>
          <w:rFonts w:ascii="Times New Roman" w:hAnsi="Times New Roman"/>
          <w:color w:val="FF0000"/>
          <w:lang w:val="sk-SK"/>
        </w:rPr>
        <w:t xml:space="preserve">má </w:t>
      </w:r>
      <w:bookmarkEnd w:id="2438"/>
    </w:p>
    <w:p w14:paraId="413C10D7" w14:textId="77777777" w:rsidR="00FC7D63" w:rsidRPr="002B6A0A" w:rsidRDefault="00636317">
      <w:pPr>
        <w:spacing w:before="225" w:after="225" w:line="264" w:lineRule="auto"/>
        <w:ind w:left="645"/>
        <w:rPr>
          <w:lang w:val="sk-SK"/>
        </w:rPr>
      </w:pPr>
      <w:bookmarkStart w:id="2439" w:name="paragraf-30b.odsek-2.pismeno-d.bod-1"/>
      <w:r w:rsidRPr="003E3A7A">
        <w:rPr>
          <w:rFonts w:ascii="Times New Roman" w:hAnsi="Times New Roman"/>
          <w:color w:val="000000"/>
          <w:lang w:val="sk-SK"/>
        </w:rPr>
        <w:t xml:space="preserve"> </w:t>
      </w:r>
      <w:bookmarkStart w:id="2440" w:name="paragraf-30b.odsek-2.pismeno-d.bod-1.ozn"/>
      <w:r w:rsidRPr="003E3A7A">
        <w:rPr>
          <w:rFonts w:ascii="Times New Roman" w:hAnsi="Times New Roman"/>
          <w:color w:val="000000"/>
          <w:lang w:val="sk-SK"/>
        </w:rPr>
        <w:t xml:space="preserve">1. </w:t>
      </w:r>
      <w:bookmarkEnd w:id="2440"/>
      <w:r w:rsidRPr="003E3A7A">
        <w:rPr>
          <w:rFonts w:ascii="Times New Roman" w:hAnsi="Times New Roman"/>
          <w:color w:val="000000"/>
          <w:lang w:val="sk-SK"/>
        </w:rPr>
        <w:t xml:space="preserve">minimálny tím pracovnej zdravotnej služby podľa </w:t>
      </w:r>
      <w:hyperlink w:anchor="paragraf-30a.odsek-5">
        <w:r w:rsidR="00FC7D63" w:rsidRPr="002B6A0A">
          <w:rPr>
            <w:rFonts w:ascii="Times New Roman" w:hAnsi="Times New Roman"/>
            <w:lang w:val="sk-SK"/>
          </w:rPr>
          <w:t>§ 30a ods. 5</w:t>
        </w:r>
      </w:hyperlink>
      <w:bookmarkStart w:id="2441" w:name="paragraf-30b.odsek-2.pismeno-d.bod-1.tex"/>
      <w:r w:rsidRPr="002B6A0A">
        <w:rPr>
          <w:rFonts w:ascii="Times New Roman" w:hAnsi="Times New Roman"/>
          <w:lang w:val="sk-SK"/>
        </w:rPr>
        <w:t xml:space="preserve">, s ktorými má uzatvorený pracovnoprávny vzťah alebo obdobný pracovný vzťah, </w:t>
      </w:r>
      <w:bookmarkEnd w:id="2441"/>
    </w:p>
    <w:p w14:paraId="385ECDA4" w14:textId="77777777" w:rsidR="00FC7D63" w:rsidRPr="002B6A0A" w:rsidRDefault="00636317">
      <w:pPr>
        <w:spacing w:before="225" w:after="225" w:line="264" w:lineRule="auto"/>
        <w:ind w:left="645"/>
        <w:rPr>
          <w:lang w:val="sk-SK"/>
        </w:rPr>
      </w:pPr>
      <w:bookmarkStart w:id="2442" w:name="paragraf-30b.odsek-2.pismeno-d.bod-2"/>
      <w:bookmarkEnd w:id="2439"/>
      <w:r w:rsidRPr="002B6A0A">
        <w:rPr>
          <w:rFonts w:ascii="Times New Roman" w:hAnsi="Times New Roman"/>
          <w:lang w:val="sk-SK"/>
        </w:rPr>
        <w:t xml:space="preserve"> </w:t>
      </w:r>
      <w:bookmarkStart w:id="2443" w:name="paragraf-30b.odsek-2.pismeno-d.bod-2.ozn"/>
      <w:r w:rsidRPr="002B6A0A">
        <w:rPr>
          <w:rFonts w:ascii="Times New Roman" w:hAnsi="Times New Roman"/>
          <w:lang w:val="sk-SK"/>
        </w:rPr>
        <w:t xml:space="preserve">2. </w:t>
      </w:r>
      <w:bookmarkEnd w:id="2443"/>
      <w:r w:rsidRPr="002B6A0A">
        <w:rPr>
          <w:rFonts w:ascii="Times New Roman" w:hAnsi="Times New Roman"/>
          <w:lang w:val="sk-SK"/>
        </w:rPr>
        <w:t>povolenie na prevádzkovanie ambulancie alebo zmluvu na prenájom ambulancie [</w:t>
      </w:r>
      <w:hyperlink w:anchor="paragraf-30ad.odsek-1.pismeno-d">
        <w:r w:rsidR="00FC7D63" w:rsidRPr="002B6A0A">
          <w:rPr>
            <w:rFonts w:ascii="Times New Roman" w:hAnsi="Times New Roman"/>
            <w:lang w:val="sk-SK"/>
          </w:rPr>
          <w:t>§ 30ad písm. d)</w:t>
        </w:r>
      </w:hyperlink>
      <w:bookmarkStart w:id="2444" w:name="paragraf-30b.odsek-2.pismeno-d.bod-2.tex"/>
      <w:r w:rsidRPr="002B6A0A">
        <w:rPr>
          <w:rFonts w:ascii="Times New Roman" w:hAnsi="Times New Roman"/>
          <w:lang w:val="sk-SK"/>
        </w:rPr>
        <w:t xml:space="preserve">], </w:t>
      </w:r>
      <w:bookmarkEnd w:id="2444"/>
    </w:p>
    <w:p w14:paraId="2803D5A3" w14:textId="77777777" w:rsidR="00FC7D63" w:rsidRPr="002B6A0A" w:rsidRDefault="00636317">
      <w:pPr>
        <w:spacing w:before="225" w:after="225" w:line="264" w:lineRule="auto"/>
        <w:ind w:left="645"/>
        <w:rPr>
          <w:lang w:val="sk-SK"/>
        </w:rPr>
      </w:pPr>
      <w:bookmarkStart w:id="2445" w:name="paragraf-30b.odsek-2.pismeno-d.bod-3"/>
      <w:bookmarkEnd w:id="2442"/>
      <w:r w:rsidRPr="002B6A0A">
        <w:rPr>
          <w:rFonts w:ascii="Times New Roman" w:hAnsi="Times New Roman"/>
          <w:lang w:val="sk-SK"/>
        </w:rPr>
        <w:t xml:space="preserve"> </w:t>
      </w:r>
      <w:bookmarkStart w:id="2446" w:name="paragraf-30b.odsek-2.pismeno-d.bod-3.ozn"/>
      <w:r w:rsidRPr="002B6A0A">
        <w:rPr>
          <w:rFonts w:ascii="Times New Roman" w:hAnsi="Times New Roman"/>
          <w:lang w:val="sk-SK"/>
        </w:rPr>
        <w:t xml:space="preserve">3. </w:t>
      </w:r>
      <w:bookmarkStart w:id="2447" w:name="paragraf-30b.odsek-2.pismeno-d.bod-3.tex"/>
      <w:bookmarkEnd w:id="2446"/>
      <w:r w:rsidRPr="002B6A0A">
        <w:rPr>
          <w:rFonts w:ascii="Times New Roman" w:hAnsi="Times New Roman"/>
          <w:lang w:val="sk-SK"/>
        </w:rPr>
        <w:t xml:space="preserve">vypracovaný pracovný postup na vykonávanie jednotlivých odborných činností. </w:t>
      </w:r>
      <w:bookmarkEnd w:id="2447"/>
    </w:p>
    <w:p w14:paraId="36278583" w14:textId="77777777" w:rsidR="00FC7D63" w:rsidRPr="002B6A0A" w:rsidRDefault="00636317">
      <w:pPr>
        <w:spacing w:after="0" w:line="264" w:lineRule="auto"/>
        <w:ind w:left="495"/>
        <w:rPr>
          <w:lang w:val="sk-SK"/>
        </w:rPr>
      </w:pPr>
      <w:bookmarkStart w:id="2448" w:name="paragraf-30b.odsek-3"/>
      <w:bookmarkEnd w:id="2424"/>
      <w:bookmarkEnd w:id="2436"/>
      <w:bookmarkEnd w:id="2445"/>
      <w:r w:rsidRPr="002B6A0A">
        <w:rPr>
          <w:rFonts w:ascii="Times New Roman" w:hAnsi="Times New Roman"/>
          <w:lang w:val="sk-SK"/>
        </w:rPr>
        <w:t xml:space="preserve"> </w:t>
      </w:r>
      <w:bookmarkStart w:id="2449" w:name="paragraf-30b.odsek-3.oznacenie"/>
      <w:r w:rsidRPr="002B6A0A">
        <w:rPr>
          <w:rFonts w:ascii="Times New Roman" w:hAnsi="Times New Roman"/>
          <w:lang w:val="sk-SK"/>
        </w:rPr>
        <w:t xml:space="preserve">(3) </w:t>
      </w:r>
      <w:bookmarkStart w:id="2450" w:name="paragraf-30b.odsek-3.text"/>
      <w:bookmarkEnd w:id="2449"/>
      <w:r w:rsidRPr="002B6A0A">
        <w:rPr>
          <w:rFonts w:ascii="Times New Roman" w:hAnsi="Times New Roman"/>
          <w:lang w:val="sk-SK"/>
        </w:rPr>
        <w:t xml:space="preserve">Ak žiadosť o vydanie oprávnenia na pracovnú zdravotnú službu podáva fyzická osoba alebo založená právnická osoba, ktorá ešte nie je zapísaná do obchodného registra (ďalej len „založená právnická osoba“), žiadosť obsahuje </w:t>
      </w:r>
      <w:bookmarkEnd w:id="2450"/>
    </w:p>
    <w:p w14:paraId="2539CE61" w14:textId="77777777" w:rsidR="00FC7D63" w:rsidRPr="002B6A0A" w:rsidRDefault="00636317">
      <w:pPr>
        <w:spacing w:before="225" w:after="225" w:line="264" w:lineRule="auto"/>
        <w:ind w:left="570"/>
        <w:rPr>
          <w:lang w:val="sk-SK"/>
        </w:rPr>
      </w:pPr>
      <w:bookmarkStart w:id="2451" w:name="paragraf-30b.odsek-3.pismeno-a"/>
      <w:r w:rsidRPr="002B6A0A">
        <w:rPr>
          <w:rFonts w:ascii="Times New Roman" w:hAnsi="Times New Roman"/>
          <w:lang w:val="sk-SK"/>
        </w:rPr>
        <w:t xml:space="preserve"> </w:t>
      </w:r>
      <w:bookmarkStart w:id="2452" w:name="paragraf-30b.odsek-3.pismeno-a.oznacenie"/>
      <w:r w:rsidRPr="002B6A0A">
        <w:rPr>
          <w:rFonts w:ascii="Times New Roman" w:hAnsi="Times New Roman"/>
          <w:lang w:val="sk-SK"/>
        </w:rPr>
        <w:t xml:space="preserve">a) </w:t>
      </w:r>
      <w:bookmarkStart w:id="2453" w:name="paragraf-30b.odsek-3.pismeno-a.text"/>
      <w:bookmarkEnd w:id="2452"/>
      <w:r w:rsidRPr="002B6A0A">
        <w:rPr>
          <w:rFonts w:ascii="Times New Roman" w:hAnsi="Times New Roman"/>
          <w:lang w:val="sk-SK"/>
        </w:rPr>
        <w:t xml:space="preserve">meno, priezvisko, titul a adresu trvalého pobytu, ak ide o fyzickú osobu, </w:t>
      </w:r>
      <w:bookmarkEnd w:id="2453"/>
    </w:p>
    <w:p w14:paraId="35AF2645" w14:textId="77777777" w:rsidR="00FC7D63" w:rsidRPr="002B6A0A" w:rsidRDefault="00636317">
      <w:pPr>
        <w:spacing w:before="225" w:after="225" w:line="264" w:lineRule="auto"/>
        <w:ind w:left="570"/>
        <w:rPr>
          <w:lang w:val="sk-SK"/>
        </w:rPr>
      </w:pPr>
      <w:bookmarkStart w:id="2454" w:name="paragraf-30b.odsek-3.pismeno-b"/>
      <w:bookmarkEnd w:id="2451"/>
      <w:r w:rsidRPr="002B6A0A">
        <w:rPr>
          <w:rFonts w:ascii="Times New Roman" w:hAnsi="Times New Roman"/>
          <w:lang w:val="sk-SK"/>
        </w:rPr>
        <w:t xml:space="preserve"> </w:t>
      </w:r>
      <w:bookmarkStart w:id="2455" w:name="paragraf-30b.odsek-3.pismeno-b.oznacenie"/>
      <w:r w:rsidRPr="002B6A0A">
        <w:rPr>
          <w:rFonts w:ascii="Times New Roman" w:hAnsi="Times New Roman"/>
          <w:lang w:val="sk-SK"/>
        </w:rPr>
        <w:t xml:space="preserve">b) </w:t>
      </w:r>
      <w:bookmarkStart w:id="2456" w:name="paragraf-30b.odsek-3.pismeno-b.text"/>
      <w:bookmarkEnd w:id="2455"/>
      <w:r w:rsidRPr="002B6A0A">
        <w:rPr>
          <w:rFonts w:ascii="Times New Roman" w:hAnsi="Times New Roman"/>
          <w:lang w:val="sk-SK"/>
        </w:rPr>
        <w:t xml:space="preserve">obchodné meno, právnu formu a sídlo, ak ide o založenú právnickú osobu, </w:t>
      </w:r>
      <w:bookmarkEnd w:id="2456"/>
    </w:p>
    <w:p w14:paraId="1B5C0667" w14:textId="77777777" w:rsidR="00FC7D63" w:rsidRPr="002B6A0A" w:rsidRDefault="00636317">
      <w:pPr>
        <w:spacing w:after="0" w:line="264" w:lineRule="auto"/>
        <w:ind w:left="570"/>
        <w:rPr>
          <w:lang w:val="sk-SK"/>
        </w:rPr>
      </w:pPr>
      <w:bookmarkStart w:id="2457" w:name="paragraf-30b.odsek-3.pismeno-c"/>
      <w:bookmarkEnd w:id="2454"/>
      <w:r w:rsidRPr="002B6A0A">
        <w:rPr>
          <w:rFonts w:ascii="Times New Roman" w:hAnsi="Times New Roman"/>
          <w:lang w:val="sk-SK"/>
        </w:rPr>
        <w:t xml:space="preserve"> </w:t>
      </w:r>
      <w:bookmarkStart w:id="2458" w:name="paragraf-30b.odsek-3.pismeno-c.oznacenie"/>
      <w:r w:rsidRPr="002B6A0A">
        <w:rPr>
          <w:rFonts w:ascii="Times New Roman" w:hAnsi="Times New Roman"/>
          <w:lang w:val="sk-SK"/>
        </w:rPr>
        <w:t xml:space="preserve">c) </w:t>
      </w:r>
      <w:bookmarkStart w:id="2459" w:name="paragraf-30b.odsek-3.pismeno-c.text"/>
      <w:bookmarkEnd w:id="2458"/>
      <w:r w:rsidRPr="002B6A0A">
        <w:rPr>
          <w:rFonts w:ascii="Times New Roman" w:hAnsi="Times New Roman"/>
          <w:lang w:val="sk-SK"/>
        </w:rPr>
        <w:t xml:space="preserve">vyhlásenie, že fyzická osoba alebo založená právnická osoba má zabezpečené </w:t>
      </w:r>
      <w:bookmarkEnd w:id="2459"/>
    </w:p>
    <w:p w14:paraId="346E4F06" w14:textId="77777777" w:rsidR="00FC7D63" w:rsidRPr="002B6A0A" w:rsidRDefault="00636317">
      <w:pPr>
        <w:spacing w:before="225" w:after="225" w:line="264" w:lineRule="auto"/>
        <w:ind w:left="645"/>
        <w:rPr>
          <w:lang w:val="sk-SK"/>
        </w:rPr>
      </w:pPr>
      <w:bookmarkStart w:id="2460" w:name="paragraf-30b.odsek-3.pismeno-c.bod-1"/>
      <w:r w:rsidRPr="002B6A0A">
        <w:rPr>
          <w:rFonts w:ascii="Times New Roman" w:hAnsi="Times New Roman"/>
          <w:lang w:val="sk-SK"/>
        </w:rPr>
        <w:t xml:space="preserve"> </w:t>
      </w:r>
      <w:bookmarkStart w:id="2461" w:name="paragraf-30b.odsek-3.pismeno-c.bod-1.ozn"/>
      <w:r w:rsidRPr="002B6A0A">
        <w:rPr>
          <w:rFonts w:ascii="Times New Roman" w:hAnsi="Times New Roman"/>
          <w:lang w:val="sk-SK"/>
        </w:rPr>
        <w:t xml:space="preserve">1. </w:t>
      </w:r>
      <w:bookmarkEnd w:id="2461"/>
      <w:r w:rsidRPr="002B6A0A">
        <w:rPr>
          <w:rFonts w:ascii="Times New Roman" w:hAnsi="Times New Roman"/>
          <w:lang w:val="sk-SK"/>
        </w:rPr>
        <w:t xml:space="preserve">minimálny tím zdravotníckych pracovníkov podľa </w:t>
      </w:r>
      <w:hyperlink w:anchor="paragraf-30a.odsek-5">
        <w:r w:rsidR="00FC7D63" w:rsidRPr="002B6A0A">
          <w:rPr>
            <w:rFonts w:ascii="Times New Roman" w:hAnsi="Times New Roman"/>
            <w:lang w:val="sk-SK"/>
          </w:rPr>
          <w:t>§ 30a ods. 5</w:t>
        </w:r>
      </w:hyperlink>
      <w:bookmarkStart w:id="2462" w:name="paragraf-30b.odsek-3.pismeno-c.bod-1.tex"/>
      <w:r w:rsidRPr="002B6A0A">
        <w:rPr>
          <w:rFonts w:ascii="Times New Roman" w:hAnsi="Times New Roman"/>
          <w:lang w:val="sk-SK"/>
        </w:rPr>
        <w:t xml:space="preserve">, </w:t>
      </w:r>
      <w:bookmarkEnd w:id="2462"/>
    </w:p>
    <w:p w14:paraId="06DA561A" w14:textId="77777777" w:rsidR="00FC7D63" w:rsidRPr="002B6A0A" w:rsidRDefault="00636317">
      <w:pPr>
        <w:spacing w:before="225" w:after="225" w:line="264" w:lineRule="auto"/>
        <w:ind w:left="645"/>
        <w:rPr>
          <w:lang w:val="sk-SK"/>
        </w:rPr>
      </w:pPr>
      <w:bookmarkStart w:id="2463" w:name="paragraf-30b.odsek-3.pismeno-c.bod-2"/>
      <w:bookmarkEnd w:id="2460"/>
      <w:r w:rsidRPr="002B6A0A">
        <w:rPr>
          <w:rFonts w:ascii="Times New Roman" w:hAnsi="Times New Roman"/>
          <w:lang w:val="sk-SK"/>
        </w:rPr>
        <w:t xml:space="preserve"> </w:t>
      </w:r>
      <w:bookmarkStart w:id="2464" w:name="paragraf-30b.odsek-3.pismeno-c.bod-2.ozn"/>
      <w:r w:rsidRPr="002B6A0A">
        <w:rPr>
          <w:rFonts w:ascii="Times New Roman" w:hAnsi="Times New Roman"/>
          <w:lang w:val="sk-SK"/>
        </w:rPr>
        <w:t xml:space="preserve">2. </w:t>
      </w:r>
      <w:bookmarkEnd w:id="2464"/>
      <w:r w:rsidRPr="002B6A0A">
        <w:rPr>
          <w:rFonts w:ascii="Times New Roman" w:hAnsi="Times New Roman"/>
          <w:lang w:val="sk-SK"/>
        </w:rPr>
        <w:t xml:space="preserve">ambulanciu na výkon lekárskych preventívnych prehliadok vo vzťahu k práci podľa </w:t>
      </w:r>
      <w:hyperlink w:anchor="paragraf-30ad.odsek-1.pismeno-d">
        <w:r w:rsidR="00FC7D63" w:rsidRPr="002B6A0A">
          <w:rPr>
            <w:rFonts w:ascii="Times New Roman" w:hAnsi="Times New Roman"/>
            <w:lang w:val="sk-SK"/>
          </w:rPr>
          <w:t>§ 30ad písm. d)</w:t>
        </w:r>
      </w:hyperlink>
      <w:bookmarkStart w:id="2465" w:name="paragraf-30b.odsek-3.pismeno-c.bod-2.tex"/>
      <w:r w:rsidRPr="002B6A0A">
        <w:rPr>
          <w:rFonts w:ascii="Times New Roman" w:hAnsi="Times New Roman"/>
          <w:lang w:val="sk-SK"/>
        </w:rPr>
        <w:t xml:space="preserve">, </w:t>
      </w:r>
      <w:bookmarkEnd w:id="2465"/>
    </w:p>
    <w:p w14:paraId="0125CA6A" w14:textId="77777777" w:rsidR="00FC7D63" w:rsidRPr="002B6A0A" w:rsidRDefault="00636317">
      <w:pPr>
        <w:spacing w:before="225" w:after="225" w:line="264" w:lineRule="auto"/>
        <w:ind w:left="570"/>
        <w:rPr>
          <w:lang w:val="sk-SK"/>
        </w:rPr>
      </w:pPr>
      <w:bookmarkStart w:id="2466" w:name="paragraf-30b.odsek-3.pismeno-d"/>
      <w:bookmarkEnd w:id="2457"/>
      <w:bookmarkEnd w:id="2463"/>
      <w:r w:rsidRPr="002B6A0A">
        <w:rPr>
          <w:rFonts w:ascii="Times New Roman" w:hAnsi="Times New Roman"/>
          <w:lang w:val="sk-SK"/>
        </w:rPr>
        <w:t xml:space="preserve"> </w:t>
      </w:r>
      <w:bookmarkStart w:id="2467" w:name="paragraf-30b.odsek-3.pismeno-d.oznacenie"/>
      <w:r w:rsidRPr="002B6A0A">
        <w:rPr>
          <w:rFonts w:ascii="Times New Roman" w:hAnsi="Times New Roman"/>
          <w:lang w:val="sk-SK"/>
        </w:rPr>
        <w:t xml:space="preserve">d) </w:t>
      </w:r>
      <w:bookmarkStart w:id="2468" w:name="paragraf-30b.odsek-3.pismeno-d.text"/>
      <w:bookmarkEnd w:id="2467"/>
      <w:r w:rsidRPr="002B6A0A">
        <w:rPr>
          <w:rFonts w:ascii="Times New Roman" w:hAnsi="Times New Roman"/>
          <w:lang w:val="sk-SK"/>
        </w:rPr>
        <w:t xml:space="preserve">pracovný postup na vykonávanie jednotlivých odborných činností. </w:t>
      </w:r>
      <w:bookmarkEnd w:id="2468"/>
    </w:p>
    <w:p w14:paraId="21D2E301" w14:textId="77777777" w:rsidR="00FC7D63" w:rsidRPr="002B6A0A" w:rsidRDefault="00636317">
      <w:pPr>
        <w:spacing w:after="0" w:line="264" w:lineRule="auto"/>
        <w:ind w:left="495"/>
        <w:rPr>
          <w:lang w:val="sk-SK"/>
        </w:rPr>
      </w:pPr>
      <w:bookmarkStart w:id="2469" w:name="paragraf-30b.odsek-4"/>
      <w:bookmarkEnd w:id="2448"/>
      <w:bookmarkEnd w:id="2466"/>
      <w:r w:rsidRPr="002B6A0A">
        <w:rPr>
          <w:rFonts w:ascii="Times New Roman" w:hAnsi="Times New Roman"/>
          <w:lang w:val="sk-SK"/>
        </w:rPr>
        <w:t xml:space="preserve"> </w:t>
      </w:r>
      <w:bookmarkStart w:id="2470" w:name="paragraf-30b.odsek-4.oznacenie"/>
      <w:r w:rsidRPr="002B6A0A">
        <w:rPr>
          <w:rFonts w:ascii="Times New Roman" w:hAnsi="Times New Roman"/>
          <w:lang w:val="sk-SK"/>
        </w:rPr>
        <w:t xml:space="preserve">(4) </w:t>
      </w:r>
      <w:bookmarkStart w:id="2471" w:name="paragraf-30b.odsek-4.text"/>
      <w:bookmarkEnd w:id="2470"/>
      <w:r w:rsidRPr="002B6A0A">
        <w:rPr>
          <w:rFonts w:ascii="Times New Roman" w:hAnsi="Times New Roman"/>
          <w:lang w:val="sk-SK"/>
        </w:rPr>
        <w:t xml:space="preserve">Súčasťou žiadosti podľa odsekov 2 a 3 je aj </w:t>
      </w:r>
      <w:bookmarkEnd w:id="2471"/>
    </w:p>
    <w:p w14:paraId="325B746F" w14:textId="77777777" w:rsidR="00FC7D63" w:rsidRPr="002B6A0A" w:rsidRDefault="00636317">
      <w:pPr>
        <w:spacing w:before="225" w:after="225" w:line="264" w:lineRule="auto"/>
        <w:ind w:left="570"/>
        <w:rPr>
          <w:lang w:val="sk-SK"/>
        </w:rPr>
      </w:pPr>
      <w:bookmarkStart w:id="2472" w:name="paragraf-30b.odsek-4.pismeno-a"/>
      <w:r w:rsidRPr="002B6A0A">
        <w:rPr>
          <w:rFonts w:ascii="Times New Roman" w:hAnsi="Times New Roman"/>
          <w:lang w:val="sk-SK"/>
        </w:rPr>
        <w:t xml:space="preserve"> </w:t>
      </w:r>
      <w:bookmarkStart w:id="2473" w:name="paragraf-30b.odsek-4.pismeno-a.oznacenie"/>
      <w:r w:rsidRPr="002B6A0A">
        <w:rPr>
          <w:rFonts w:ascii="Times New Roman" w:hAnsi="Times New Roman"/>
          <w:lang w:val="sk-SK"/>
        </w:rPr>
        <w:t xml:space="preserve">a) </w:t>
      </w:r>
      <w:bookmarkStart w:id="2474" w:name="paragraf-30b.odsek-4.pismeno-a.text"/>
      <w:bookmarkEnd w:id="2473"/>
      <w:r w:rsidRPr="002B6A0A">
        <w:rPr>
          <w:rFonts w:ascii="Times New Roman" w:hAnsi="Times New Roman"/>
          <w:lang w:val="sk-SK"/>
        </w:rPr>
        <w:t xml:space="preserve">vyhlásenie o tom, že žiadateľ o oprávnenie na pracovnú zdravotnú službu bude pri vykonávaní odborných činností vo vzťahu k zamestnávateľovi nezávislý, </w:t>
      </w:r>
      <w:bookmarkEnd w:id="2474"/>
    </w:p>
    <w:p w14:paraId="798E87D9" w14:textId="77777777" w:rsidR="00FC7D63" w:rsidRPr="002B6A0A" w:rsidRDefault="00636317">
      <w:pPr>
        <w:spacing w:before="225" w:after="225" w:line="264" w:lineRule="auto"/>
        <w:ind w:left="570"/>
        <w:rPr>
          <w:lang w:val="sk-SK"/>
        </w:rPr>
      </w:pPr>
      <w:bookmarkStart w:id="2475" w:name="paragraf-30b.odsek-4.pismeno-b"/>
      <w:bookmarkEnd w:id="2472"/>
      <w:r w:rsidRPr="002B6A0A">
        <w:rPr>
          <w:rFonts w:ascii="Times New Roman" w:hAnsi="Times New Roman"/>
          <w:lang w:val="sk-SK"/>
        </w:rPr>
        <w:t xml:space="preserve"> </w:t>
      </w:r>
      <w:bookmarkStart w:id="2476" w:name="paragraf-30b.odsek-4.pismeno-b.oznacenie"/>
      <w:r w:rsidRPr="002B6A0A">
        <w:rPr>
          <w:rFonts w:ascii="Times New Roman" w:hAnsi="Times New Roman"/>
          <w:lang w:val="sk-SK"/>
        </w:rPr>
        <w:t xml:space="preserve">b) </w:t>
      </w:r>
      <w:bookmarkStart w:id="2477" w:name="paragraf-30b.odsek-4.pismeno-b.text"/>
      <w:bookmarkEnd w:id="2476"/>
      <w:r w:rsidRPr="002B6A0A">
        <w:rPr>
          <w:rFonts w:ascii="Times New Roman" w:hAnsi="Times New Roman"/>
          <w:lang w:val="sk-SK"/>
        </w:rPr>
        <w:t xml:space="preserve">doklad o zaplatení správneho poplatku. </w:t>
      </w:r>
      <w:bookmarkEnd w:id="2477"/>
    </w:p>
    <w:p w14:paraId="6BFE76E5" w14:textId="77777777" w:rsidR="00FC7D63" w:rsidRPr="002B6A0A" w:rsidRDefault="00636317">
      <w:pPr>
        <w:spacing w:after="0" w:line="264" w:lineRule="auto"/>
        <w:ind w:left="495"/>
        <w:rPr>
          <w:lang w:val="sk-SK"/>
        </w:rPr>
      </w:pPr>
      <w:bookmarkStart w:id="2478" w:name="paragraf-30b.odsek-5"/>
      <w:bookmarkEnd w:id="2469"/>
      <w:bookmarkEnd w:id="2475"/>
      <w:r w:rsidRPr="002B6A0A">
        <w:rPr>
          <w:rFonts w:ascii="Times New Roman" w:hAnsi="Times New Roman"/>
          <w:lang w:val="sk-SK"/>
        </w:rPr>
        <w:t xml:space="preserve"> </w:t>
      </w:r>
      <w:bookmarkStart w:id="2479" w:name="paragraf-30b.odsek-5.oznacenie"/>
      <w:r w:rsidRPr="002B6A0A">
        <w:rPr>
          <w:rFonts w:ascii="Times New Roman" w:hAnsi="Times New Roman"/>
          <w:lang w:val="sk-SK"/>
        </w:rPr>
        <w:t xml:space="preserve">(5) </w:t>
      </w:r>
      <w:bookmarkStart w:id="2480" w:name="paragraf-30b.odsek-5.text"/>
      <w:bookmarkEnd w:id="2479"/>
      <w:r w:rsidRPr="002B6A0A">
        <w:rPr>
          <w:rFonts w:ascii="Times New Roman" w:hAnsi="Times New Roman"/>
          <w:lang w:val="sk-SK"/>
        </w:rPr>
        <w:t xml:space="preserve">Úrad verejného zdravotníctva vydá oprávnenie na pracovnú zdravotnú službu fyzickej osobe – podnikateľovi alebo právnickej osobe, ak spĺňa podmienky podľa odsekov 2 a 4, a fyzickej osobe alebo založenej právnickej osobe, ak spĺňa podmienky podľa odsekov 3 a 4. V oprávnení na pracovnú zdravotnú službu uvedie </w:t>
      </w:r>
      <w:bookmarkEnd w:id="2480"/>
    </w:p>
    <w:p w14:paraId="1C24165F" w14:textId="77777777" w:rsidR="00FC7D63" w:rsidRPr="002B6A0A" w:rsidRDefault="00636317">
      <w:pPr>
        <w:spacing w:before="225" w:after="225" w:line="264" w:lineRule="auto"/>
        <w:ind w:left="570"/>
        <w:rPr>
          <w:lang w:val="sk-SK"/>
        </w:rPr>
      </w:pPr>
      <w:bookmarkStart w:id="2481" w:name="paragraf-30b.odsek-5.pismeno-a"/>
      <w:r w:rsidRPr="002B6A0A">
        <w:rPr>
          <w:rFonts w:ascii="Times New Roman" w:hAnsi="Times New Roman"/>
          <w:lang w:val="sk-SK"/>
        </w:rPr>
        <w:t xml:space="preserve"> </w:t>
      </w:r>
      <w:bookmarkStart w:id="2482" w:name="paragraf-30b.odsek-5.pismeno-a.oznacenie"/>
      <w:r w:rsidRPr="002B6A0A">
        <w:rPr>
          <w:rFonts w:ascii="Times New Roman" w:hAnsi="Times New Roman"/>
          <w:lang w:val="sk-SK"/>
        </w:rPr>
        <w:t xml:space="preserve">a) </w:t>
      </w:r>
      <w:bookmarkStart w:id="2483" w:name="paragraf-30b.odsek-5.pismeno-a.text"/>
      <w:bookmarkEnd w:id="2482"/>
      <w:r w:rsidRPr="002B6A0A">
        <w:rPr>
          <w:rFonts w:ascii="Times New Roman" w:hAnsi="Times New Roman"/>
          <w:lang w:val="sk-SK"/>
        </w:rPr>
        <w:t xml:space="preserve">evidenčné číslo oprávnenia na pracovnú zdravotnú službu, </w:t>
      </w:r>
      <w:bookmarkEnd w:id="2483"/>
    </w:p>
    <w:p w14:paraId="2F7AF2A2" w14:textId="77777777" w:rsidR="00FC7D63" w:rsidRPr="003E3A7A" w:rsidRDefault="00636317">
      <w:pPr>
        <w:spacing w:before="225" w:after="225" w:line="264" w:lineRule="auto"/>
        <w:ind w:left="570"/>
        <w:rPr>
          <w:lang w:val="sk-SK"/>
        </w:rPr>
      </w:pPr>
      <w:bookmarkStart w:id="2484" w:name="paragraf-30b.odsek-5.pismeno-b"/>
      <w:bookmarkEnd w:id="2481"/>
      <w:r w:rsidRPr="002B6A0A">
        <w:rPr>
          <w:rFonts w:ascii="Times New Roman" w:hAnsi="Times New Roman"/>
          <w:lang w:val="sk-SK"/>
        </w:rPr>
        <w:lastRenderedPageBreak/>
        <w:t xml:space="preserve"> </w:t>
      </w:r>
      <w:bookmarkStart w:id="2485" w:name="paragraf-30b.odsek-5.pismeno-b.oznacenie"/>
      <w:r w:rsidRPr="002B6A0A">
        <w:rPr>
          <w:rFonts w:ascii="Times New Roman" w:hAnsi="Times New Roman"/>
          <w:lang w:val="sk-SK"/>
        </w:rPr>
        <w:t xml:space="preserve">b) </w:t>
      </w:r>
      <w:bookmarkStart w:id="2486" w:name="paragraf-30b.odsek-5.pismeno-b.text"/>
      <w:bookmarkEnd w:id="2485"/>
      <w:r w:rsidRPr="002B6A0A">
        <w:rPr>
          <w:rFonts w:ascii="Times New Roman" w:hAnsi="Times New Roman"/>
          <w:lang w:val="sk-SK"/>
        </w:rPr>
        <w:t xml:space="preserve">meno, priezvisko, titul a adresu trvalého pobytu fyzickej osoby, ak ide o fyzickú osobu – </w:t>
      </w:r>
      <w:r w:rsidRPr="003E3A7A">
        <w:rPr>
          <w:rFonts w:ascii="Times New Roman" w:hAnsi="Times New Roman"/>
          <w:color w:val="000000"/>
          <w:lang w:val="sk-SK"/>
        </w:rPr>
        <w:t xml:space="preserve">podnikateľa, aj miesto podnikania a identifikačné číslo, alebo </w:t>
      </w:r>
      <w:bookmarkEnd w:id="2486"/>
    </w:p>
    <w:p w14:paraId="1ABB0C91" w14:textId="77777777" w:rsidR="00FC7D63" w:rsidRPr="003E3A7A" w:rsidRDefault="00636317">
      <w:pPr>
        <w:spacing w:before="225" w:after="225" w:line="264" w:lineRule="auto"/>
        <w:ind w:left="570"/>
        <w:rPr>
          <w:lang w:val="sk-SK"/>
        </w:rPr>
      </w:pPr>
      <w:bookmarkStart w:id="2487" w:name="paragraf-30b.odsek-5.pismeno-c"/>
      <w:bookmarkEnd w:id="2484"/>
      <w:r w:rsidRPr="003E3A7A">
        <w:rPr>
          <w:rFonts w:ascii="Times New Roman" w:hAnsi="Times New Roman"/>
          <w:color w:val="000000"/>
          <w:lang w:val="sk-SK"/>
        </w:rPr>
        <w:t xml:space="preserve"> </w:t>
      </w:r>
      <w:bookmarkStart w:id="2488" w:name="paragraf-30b.odsek-5.pismeno-c.oznacenie"/>
      <w:r w:rsidRPr="003E3A7A">
        <w:rPr>
          <w:rFonts w:ascii="Times New Roman" w:hAnsi="Times New Roman"/>
          <w:color w:val="000000"/>
          <w:lang w:val="sk-SK"/>
        </w:rPr>
        <w:t xml:space="preserve">c) </w:t>
      </w:r>
      <w:bookmarkStart w:id="2489" w:name="paragraf-30b.odsek-5.pismeno-c.text"/>
      <w:bookmarkEnd w:id="2488"/>
      <w:r w:rsidRPr="003E3A7A">
        <w:rPr>
          <w:rFonts w:ascii="Times New Roman" w:hAnsi="Times New Roman"/>
          <w:color w:val="000000"/>
          <w:lang w:val="sk-SK"/>
        </w:rPr>
        <w:t xml:space="preserve">obchodné meno, právnu formu, sídlo a identifikačné číslo právnickej osoby, ak ide o založenú právnickú osobu, obchodné meno, právnu formu a sídlo. </w:t>
      </w:r>
      <w:bookmarkEnd w:id="2489"/>
    </w:p>
    <w:p w14:paraId="14DDD6BE" w14:textId="526D788F" w:rsidR="00FC7D63" w:rsidRPr="003E3A7A" w:rsidRDefault="00636317">
      <w:pPr>
        <w:spacing w:before="225" w:after="225" w:line="264" w:lineRule="auto"/>
        <w:ind w:left="495"/>
        <w:rPr>
          <w:lang w:val="sk-SK"/>
        </w:rPr>
      </w:pPr>
      <w:bookmarkStart w:id="2490" w:name="paragraf-30b.odsek-6"/>
      <w:bookmarkEnd w:id="2478"/>
      <w:bookmarkEnd w:id="2487"/>
      <w:r w:rsidRPr="003E3A7A">
        <w:rPr>
          <w:rFonts w:ascii="Times New Roman" w:hAnsi="Times New Roman"/>
          <w:color w:val="000000"/>
          <w:lang w:val="sk-SK"/>
        </w:rPr>
        <w:t xml:space="preserve"> </w:t>
      </w:r>
      <w:bookmarkStart w:id="2491" w:name="paragraf-30b.odsek-6.oznacenie"/>
      <w:r w:rsidRPr="003E3A7A">
        <w:rPr>
          <w:rFonts w:ascii="Times New Roman" w:hAnsi="Times New Roman"/>
          <w:color w:val="000000"/>
          <w:lang w:val="sk-SK"/>
        </w:rPr>
        <w:t xml:space="preserve">(6) </w:t>
      </w:r>
      <w:bookmarkEnd w:id="2491"/>
      <w:r w:rsidRPr="003E3A7A">
        <w:rPr>
          <w:rFonts w:ascii="Times New Roman" w:hAnsi="Times New Roman"/>
          <w:color w:val="000000"/>
          <w:lang w:val="sk-SK"/>
        </w:rPr>
        <w:t>Fyzická osoba alebo založená právnická osoba, ktorej bolo vydané oprávnenie na pracovnú zdravotnú službu podľa odseku 5, môže začať vykonávať činnosť pracovnej zdravotnej služby, ak má živnostenské oprávnenie podľa osobitného predpisu</w:t>
      </w:r>
      <w:hyperlink w:anchor="poznamky.poznamka-34g">
        <w:r w:rsidR="00FC7D63" w:rsidRPr="003E3A7A">
          <w:rPr>
            <w:rFonts w:ascii="Times New Roman" w:hAnsi="Times New Roman"/>
            <w:i/>
            <w:color w:val="000000"/>
            <w:sz w:val="18"/>
            <w:vertAlign w:val="superscript"/>
            <w:lang w:val="sk-SK"/>
          </w:rPr>
          <w:t>34g</w:t>
        </w:r>
        <w:r w:rsidR="00FC7D63" w:rsidRPr="003E3A7A">
          <w:rPr>
            <w:rFonts w:ascii="Times New Roman" w:hAnsi="Times New Roman"/>
            <w:i/>
            <w:color w:val="000000"/>
            <w:lang w:val="sk-SK"/>
          </w:rPr>
          <w:t>)</w:t>
        </w:r>
      </w:hyperlink>
      <w:bookmarkStart w:id="2492" w:name="paragraf-30b.odsek-6.text"/>
      <w:r w:rsidRPr="003E3A7A">
        <w:rPr>
          <w:rFonts w:ascii="Times New Roman" w:hAnsi="Times New Roman"/>
          <w:color w:val="000000"/>
          <w:lang w:val="sk-SK"/>
        </w:rPr>
        <w:t xml:space="preserve"> a úradu verejného zdravotníctva písomne predloží do 30 dní od získania živnostenského oprávnenia doklady podľa odseku 2 písm. a) až </w:t>
      </w:r>
      <w:r w:rsidR="00A1515F">
        <w:rPr>
          <w:rFonts w:ascii="Times New Roman" w:hAnsi="Times New Roman"/>
          <w:color w:val="000000"/>
          <w:lang w:val="sk-SK"/>
        </w:rPr>
        <w:t>b</w:t>
      </w:r>
      <w:r w:rsidRPr="003E3A7A">
        <w:rPr>
          <w:rFonts w:ascii="Times New Roman" w:hAnsi="Times New Roman"/>
          <w:color w:val="000000"/>
          <w:lang w:val="sk-SK"/>
        </w:rPr>
        <w:t xml:space="preserve">) a písm. </w:t>
      </w:r>
      <w:r w:rsidR="00A1515F">
        <w:rPr>
          <w:rFonts w:ascii="Times New Roman" w:hAnsi="Times New Roman"/>
          <w:color w:val="000000"/>
          <w:lang w:val="sk-SK"/>
        </w:rPr>
        <w:t>v</w:t>
      </w:r>
      <w:r w:rsidRPr="003E3A7A">
        <w:rPr>
          <w:rFonts w:ascii="Times New Roman" w:hAnsi="Times New Roman"/>
          <w:color w:val="000000"/>
          <w:lang w:val="sk-SK"/>
        </w:rPr>
        <w:t xml:space="preserve">) prvého bodu a druhého bodu. </w:t>
      </w:r>
      <w:bookmarkEnd w:id="2492"/>
    </w:p>
    <w:p w14:paraId="1D83F61E" w14:textId="77777777" w:rsidR="00FC7D63" w:rsidRPr="003E3A7A" w:rsidRDefault="00636317">
      <w:pPr>
        <w:spacing w:before="225" w:after="225" w:line="264" w:lineRule="auto"/>
        <w:ind w:left="495"/>
        <w:rPr>
          <w:lang w:val="sk-SK"/>
        </w:rPr>
      </w:pPr>
      <w:bookmarkStart w:id="2493" w:name="paragraf-30b.odsek-7"/>
      <w:bookmarkEnd w:id="2490"/>
      <w:r w:rsidRPr="003E3A7A">
        <w:rPr>
          <w:rFonts w:ascii="Times New Roman" w:hAnsi="Times New Roman"/>
          <w:color w:val="000000"/>
          <w:lang w:val="sk-SK"/>
        </w:rPr>
        <w:t xml:space="preserve"> </w:t>
      </w:r>
      <w:bookmarkStart w:id="2494" w:name="paragraf-30b.odsek-7.oznacenie"/>
      <w:r w:rsidRPr="003E3A7A">
        <w:rPr>
          <w:rFonts w:ascii="Times New Roman" w:hAnsi="Times New Roman"/>
          <w:color w:val="000000"/>
          <w:lang w:val="sk-SK"/>
        </w:rPr>
        <w:t xml:space="preserve">(7) </w:t>
      </w:r>
      <w:bookmarkStart w:id="2495" w:name="paragraf-30b.odsek-7.text"/>
      <w:bookmarkEnd w:id="2494"/>
      <w:r w:rsidRPr="003E3A7A">
        <w:rPr>
          <w:rFonts w:ascii="Times New Roman" w:hAnsi="Times New Roman"/>
          <w:color w:val="000000"/>
          <w:lang w:val="sk-SK"/>
        </w:rPr>
        <w:t xml:space="preserve">Úrad verejného zdravotníctva vydáva oprávnenie na pracovnú zdravotnú službu na dobu neurčitú. </w:t>
      </w:r>
      <w:bookmarkEnd w:id="2495"/>
    </w:p>
    <w:p w14:paraId="46EBE03D" w14:textId="4D9A2046" w:rsidR="00AF4D6B" w:rsidRPr="00AF4D6B" w:rsidRDefault="00636317" w:rsidP="00AF4D6B">
      <w:pPr>
        <w:keepNext/>
        <w:keepLines/>
        <w:spacing w:before="120" w:after="0" w:line="240" w:lineRule="auto"/>
        <w:ind w:left="426" w:firstLine="69"/>
        <w:jc w:val="both"/>
        <w:rPr>
          <w:rFonts w:ascii="Times New Roman" w:hAnsi="Times New Roman"/>
          <w:color w:val="FF0000"/>
          <w:sz w:val="24"/>
          <w:szCs w:val="24"/>
        </w:rPr>
      </w:pPr>
      <w:bookmarkStart w:id="2496" w:name="paragraf-30b.odsek-8"/>
      <w:bookmarkEnd w:id="2493"/>
      <w:r w:rsidRPr="00AF4D6B">
        <w:rPr>
          <w:rFonts w:ascii="Times New Roman" w:hAnsi="Times New Roman"/>
          <w:color w:val="FF0000"/>
          <w:lang w:val="sk-SK"/>
        </w:rPr>
        <w:t xml:space="preserve"> </w:t>
      </w:r>
      <w:bookmarkStart w:id="2497" w:name="paragraf-30b.odsek-8.oznacenie"/>
      <w:r w:rsidRPr="00AF4D6B">
        <w:rPr>
          <w:rFonts w:ascii="Times New Roman" w:hAnsi="Times New Roman"/>
          <w:color w:val="FF0000"/>
          <w:lang w:val="sk-SK"/>
        </w:rPr>
        <w:t xml:space="preserve">(8) </w:t>
      </w:r>
      <w:bookmarkEnd w:id="2497"/>
      <w:proofErr w:type="spellStart"/>
      <w:r w:rsidR="00AF4D6B" w:rsidRPr="00AF4D6B">
        <w:rPr>
          <w:rFonts w:ascii="Times New Roman" w:hAnsi="Times New Roman"/>
          <w:color w:val="FF0000"/>
          <w:sz w:val="24"/>
          <w:szCs w:val="24"/>
        </w:rPr>
        <w:t>Úrad</w:t>
      </w:r>
      <w:proofErr w:type="spellEnd"/>
      <w:r w:rsidR="00AF4D6B" w:rsidRPr="00AF4D6B">
        <w:rPr>
          <w:rFonts w:ascii="Times New Roman" w:hAnsi="Times New Roman"/>
          <w:color w:val="FF0000"/>
          <w:sz w:val="24"/>
          <w:szCs w:val="24"/>
        </w:rPr>
        <w:t xml:space="preserve"> </w:t>
      </w:r>
      <w:proofErr w:type="spellStart"/>
      <w:r w:rsidR="00AF4D6B" w:rsidRPr="00AF4D6B">
        <w:rPr>
          <w:rFonts w:ascii="Times New Roman" w:hAnsi="Times New Roman"/>
          <w:color w:val="FF0000"/>
          <w:sz w:val="24"/>
          <w:szCs w:val="24"/>
        </w:rPr>
        <w:t>verejného</w:t>
      </w:r>
      <w:proofErr w:type="spellEnd"/>
      <w:r w:rsidR="00AF4D6B" w:rsidRPr="00AF4D6B">
        <w:rPr>
          <w:rFonts w:ascii="Times New Roman" w:hAnsi="Times New Roman"/>
          <w:color w:val="FF0000"/>
          <w:sz w:val="24"/>
          <w:szCs w:val="24"/>
        </w:rPr>
        <w:t xml:space="preserve"> </w:t>
      </w:r>
      <w:proofErr w:type="spellStart"/>
      <w:r w:rsidR="00AF4D6B" w:rsidRPr="00AF4D6B">
        <w:rPr>
          <w:rFonts w:ascii="Times New Roman" w:hAnsi="Times New Roman"/>
          <w:color w:val="FF0000"/>
          <w:sz w:val="24"/>
          <w:szCs w:val="24"/>
        </w:rPr>
        <w:t>zdravotníctva</w:t>
      </w:r>
      <w:proofErr w:type="spellEnd"/>
      <w:r w:rsidR="00AF4D6B" w:rsidRPr="00AF4D6B">
        <w:rPr>
          <w:rFonts w:ascii="Times New Roman" w:hAnsi="Times New Roman"/>
          <w:color w:val="FF0000"/>
          <w:sz w:val="24"/>
          <w:szCs w:val="24"/>
        </w:rPr>
        <w:t xml:space="preserve"> </w:t>
      </w:r>
      <w:proofErr w:type="spellStart"/>
      <w:r w:rsidR="00AF4D6B" w:rsidRPr="00AF4D6B">
        <w:rPr>
          <w:rFonts w:ascii="Times New Roman" w:hAnsi="Times New Roman"/>
          <w:color w:val="FF0000"/>
          <w:sz w:val="24"/>
          <w:szCs w:val="24"/>
        </w:rPr>
        <w:t>oprávnenie</w:t>
      </w:r>
      <w:proofErr w:type="spellEnd"/>
      <w:r w:rsidR="00AF4D6B" w:rsidRPr="00AF4D6B">
        <w:rPr>
          <w:rFonts w:ascii="Times New Roman" w:hAnsi="Times New Roman"/>
          <w:color w:val="FF0000"/>
          <w:sz w:val="24"/>
          <w:szCs w:val="24"/>
        </w:rPr>
        <w:t xml:space="preserve"> </w:t>
      </w:r>
      <w:proofErr w:type="spellStart"/>
      <w:r w:rsidR="00AF4D6B" w:rsidRPr="00AF4D6B">
        <w:rPr>
          <w:rFonts w:ascii="Times New Roman" w:hAnsi="Times New Roman"/>
          <w:color w:val="FF0000"/>
          <w:sz w:val="24"/>
          <w:szCs w:val="24"/>
        </w:rPr>
        <w:t>na</w:t>
      </w:r>
      <w:proofErr w:type="spellEnd"/>
      <w:r w:rsidR="00AF4D6B" w:rsidRPr="00AF4D6B">
        <w:rPr>
          <w:rFonts w:ascii="Times New Roman" w:hAnsi="Times New Roman"/>
          <w:color w:val="FF0000"/>
          <w:sz w:val="24"/>
          <w:szCs w:val="24"/>
        </w:rPr>
        <w:t xml:space="preserve"> </w:t>
      </w:r>
      <w:proofErr w:type="spellStart"/>
      <w:r w:rsidR="00AF4D6B" w:rsidRPr="00AF4D6B">
        <w:rPr>
          <w:rFonts w:ascii="Times New Roman" w:hAnsi="Times New Roman"/>
          <w:color w:val="FF0000"/>
          <w:sz w:val="24"/>
          <w:szCs w:val="24"/>
        </w:rPr>
        <w:t>pracovnú</w:t>
      </w:r>
      <w:proofErr w:type="spellEnd"/>
      <w:r w:rsidR="00AF4D6B" w:rsidRPr="00AF4D6B">
        <w:rPr>
          <w:rFonts w:ascii="Times New Roman" w:hAnsi="Times New Roman"/>
          <w:color w:val="FF0000"/>
          <w:sz w:val="24"/>
          <w:szCs w:val="24"/>
        </w:rPr>
        <w:t xml:space="preserve"> </w:t>
      </w:r>
      <w:proofErr w:type="spellStart"/>
      <w:r w:rsidR="00AF4D6B" w:rsidRPr="00AF4D6B">
        <w:rPr>
          <w:rFonts w:ascii="Times New Roman" w:hAnsi="Times New Roman"/>
          <w:color w:val="FF0000"/>
          <w:sz w:val="24"/>
          <w:szCs w:val="24"/>
        </w:rPr>
        <w:t>zdravotnú</w:t>
      </w:r>
      <w:proofErr w:type="spellEnd"/>
      <w:r w:rsidR="00AF4D6B" w:rsidRPr="00AF4D6B">
        <w:rPr>
          <w:rFonts w:ascii="Times New Roman" w:hAnsi="Times New Roman"/>
          <w:color w:val="FF0000"/>
          <w:sz w:val="24"/>
          <w:szCs w:val="24"/>
        </w:rPr>
        <w:t xml:space="preserve"> </w:t>
      </w:r>
      <w:proofErr w:type="spellStart"/>
      <w:r w:rsidR="00AF4D6B" w:rsidRPr="00AF4D6B">
        <w:rPr>
          <w:rFonts w:ascii="Times New Roman" w:hAnsi="Times New Roman"/>
          <w:color w:val="FF0000"/>
          <w:sz w:val="24"/>
          <w:szCs w:val="24"/>
        </w:rPr>
        <w:t>službu</w:t>
      </w:r>
      <w:proofErr w:type="spellEnd"/>
      <w:r w:rsidR="00AF4D6B" w:rsidRPr="00AF4D6B">
        <w:rPr>
          <w:rFonts w:ascii="Times New Roman" w:hAnsi="Times New Roman"/>
          <w:color w:val="FF0000"/>
          <w:sz w:val="24"/>
          <w:szCs w:val="24"/>
        </w:rPr>
        <w:t xml:space="preserve"> </w:t>
      </w:r>
      <w:proofErr w:type="spellStart"/>
      <w:r w:rsidR="00AF4D6B" w:rsidRPr="00AF4D6B">
        <w:rPr>
          <w:rFonts w:ascii="Times New Roman" w:hAnsi="Times New Roman"/>
          <w:color w:val="FF0000"/>
          <w:sz w:val="24"/>
          <w:szCs w:val="24"/>
        </w:rPr>
        <w:t>odoberie</w:t>
      </w:r>
      <w:proofErr w:type="spellEnd"/>
      <w:r w:rsidR="00AF4D6B" w:rsidRPr="00AF4D6B">
        <w:rPr>
          <w:rFonts w:ascii="Times New Roman" w:hAnsi="Times New Roman"/>
          <w:color w:val="FF0000"/>
          <w:sz w:val="24"/>
          <w:szCs w:val="24"/>
        </w:rPr>
        <w:t xml:space="preserve">, </w:t>
      </w:r>
      <w:proofErr w:type="spellStart"/>
      <w:r w:rsidR="00AF4D6B" w:rsidRPr="00AF4D6B">
        <w:rPr>
          <w:rFonts w:ascii="Times New Roman" w:hAnsi="Times New Roman"/>
          <w:color w:val="FF0000"/>
          <w:sz w:val="24"/>
          <w:szCs w:val="24"/>
        </w:rPr>
        <w:t>ak</w:t>
      </w:r>
      <w:proofErr w:type="spellEnd"/>
      <w:r w:rsidR="00AF4D6B" w:rsidRPr="00AF4D6B">
        <w:rPr>
          <w:rFonts w:ascii="Times New Roman" w:hAnsi="Times New Roman"/>
          <w:color w:val="FF0000"/>
          <w:sz w:val="24"/>
          <w:szCs w:val="24"/>
        </w:rPr>
        <w:t xml:space="preserve"> </w:t>
      </w:r>
      <w:proofErr w:type="spellStart"/>
      <w:r w:rsidR="00AF4D6B" w:rsidRPr="00AF4D6B">
        <w:rPr>
          <w:rFonts w:ascii="Times New Roman" w:hAnsi="Times New Roman"/>
          <w:color w:val="FF0000"/>
          <w:sz w:val="24"/>
          <w:szCs w:val="24"/>
        </w:rPr>
        <w:t>držiteľ</w:t>
      </w:r>
      <w:proofErr w:type="spellEnd"/>
      <w:r w:rsidR="00AF4D6B" w:rsidRPr="00AF4D6B">
        <w:rPr>
          <w:rFonts w:ascii="Times New Roman" w:hAnsi="Times New Roman"/>
          <w:color w:val="FF0000"/>
          <w:sz w:val="24"/>
          <w:szCs w:val="24"/>
        </w:rPr>
        <w:t xml:space="preserve"> </w:t>
      </w:r>
      <w:proofErr w:type="spellStart"/>
      <w:r w:rsidR="00AF4D6B" w:rsidRPr="00AF4D6B">
        <w:rPr>
          <w:rFonts w:ascii="Times New Roman" w:hAnsi="Times New Roman"/>
          <w:color w:val="FF0000"/>
          <w:sz w:val="24"/>
          <w:szCs w:val="24"/>
        </w:rPr>
        <w:t>oprávnenia</w:t>
      </w:r>
      <w:proofErr w:type="spellEnd"/>
      <w:r w:rsidR="00AF4D6B" w:rsidRPr="00AF4D6B">
        <w:rPr>
          <w:rFonts w:ascii="Times New Roman" w:hAnsi="Times New Roman"/>
          <w:color w:val="FF0000"/>
          <w:sz w:val="24"/>
          <w:szCs w:val="24"/>
        </w:rPr>
        <w:t xml:space="preserve"> </w:t>
      </w:r>
      <w:proofErr w:type="spellStart"/>
      <w:r w:rsidR="00AF4D6B" w:rsidRPr="00AF4D6B">
        <w:rPr>
          <w:rFonts w:ascii="Times New Roman" w:hAnsi="Times New Roman"/>
          <w:color w:val="FF0000"/>
          <w:sz w:val="24"/>
          <w:szCs w:val="24"/>
        </w:rPr>
        <w:t>na</w:t>
      </w:r>
      <w:proofErr w:type="spellEnd"/>
      <w:r w:rsidR="00AF4D6B" w:rsidRPr="00AF4D6B">
        <w:rPr>
          <w:rFonts w:ascii="Times New Roman" w:hAnsi="Times New Roman"/>
          <w:color w:val="FF0000"/>
          <w:sz w:val="24"/>
          <w:szCs w:val="24"/>
        </w:rPr>
        <w:t xml:space="preserve"> </w:t>
      </w:r>
      <w:proofErr w:type="spellStart"/>
      <w:r w:rsidR="00AF4D6B" w:rsidRPr="00AF4D6B">
        <w:rPr>
          <w:rFonts w:ascii="Times New Roman" w:hAnsi="Times New Roman"/>
          <w:color w:val="FF0000"/>
          <w:sz w:val="24"/>
          <w:szCs w:val="24"/>
        </w:rPr>
        <w:t>pracovnú</w:t>
      </w:r>
      <w:proofErr w:type="spellEnd"/>
      <w:r w:rsidR="00AF4D6B" w:rsidRPr="00AF4D6B">
        <w:rPr>
          <w:rFonts w:ascii="Times New Roman" w:hAnsi="Times New Roman"/>
          <w:color w:val="FF0000"/>
          <w:sz w:val="24"/>
          <w:szCs w:val="24"/>
        </w:rPr>
        <w:t xml:space="preserve"> </w:t>
      </w:r>
      <w:proofErr w:type="spellStart"/>
      <w:r w:rsidR="00AF4D6B" w:rsidRPr="00AF4D6B">
        <w:rPr>
          <w:rFonts w:ascii="Times New Roman" w:hAnsi="Times New Roman"/>
          <w:color w:val="FF0000"/>
          <w:sz w:val="24"/>
          <w:szCs w:val="24"/>
        </w:rPr>
        <w:t>zdravotnú</w:t>
      </w:r>
      <w:proofErr w:type="spellEnd"/>
      <w:r w:rsidR="00AF4D6B" w:rsidRPr="00AF4D6B">
        <w:rPr>
          <w:rFonts w:ascii="Times New Roman" w:hAnsi="Times New Roman"/>
          <w:color w:val="FF0000"/>
          <w:sz w:val="24"/>
          <w:szCs w:val="24"/>
        </w:rPr>
        <w:t xml:space="preserve"> </w:t>
      </w:r>
      <w:proofErr w:type="spellStart"/>
      <w:r w:rsidR="00AF4D6B" w:rsidRPr="00AF4D6B">
        <w:rPr>
          <w:rFonts w:ascii="Times New Roman" w:hAnsi="Times New Roman"/>
          <w:color w:val="FF0000"/>
          <w:sz w:val="24"/>
          <w:szCs w:val="24"/>
        </w:rPr>
        <w:t>službu</w:t>
      </w:r>
      <w:proofErr w:type="spellEnd"/>
    </w:p>
    <w:p w14:paraId="0386ED3A" w14:textId="77777777" w:rsidR="00AF4D6B" w:rsidRPr="00AF4D6B" w:rsidRDefault="00AF4D6B" w:rsidP="00AF4D6B">
      <w:pPr>
        <w:keepNext/>
        <w:keepLines/>
        <w:spacing w:before="120" w:after="0" w:line="240" w:lineRule="auto"/>
        <w:ind w:left="426"/>
        <w:jc w:val="both"/>
        <w:rPr>
          <w:rFonts w:ascii="Times New Roman" w:hAnsi="Times New Roman"/>
          <w:color w:val="FF0000"/>
          <w:sz w:val="24"/>
          <w:szCs w:val="24"/>
        </w:rPr>
      </w:pPr>
    </w:p>
    <w:p w14:paraId="6206596D" w14:textId="77777777" w:rsidR="00AF4D6B" w:rsidRPr="00AF4D6B" w:rsidRDefault="00AF4D6B" w:rsidP="00186371">
      <w:pPr>
        <w:numPr>
          <w:ilvl w:val="0"/>
          <w:numId w:val="68"/>
        </w:numPr>
        <w:spacing w:after="0" w:line="240" w:lineRule="auto"/>
        <w:ind w:left="993" w:hanging="567"/>
        <w:jc w:val="both"/>
        <w:rPr>
          <w:rFonts w:ascii="Times New Roman" w:hAnsi="Times New Roman"/>
          <w:color w:val="FF0000"/>
          <w:sz w:val="24"/>
          <w:szCs w:val="24"/>
        </w:rPr>
      </w:pPr>
      <w:proofErr w:type="spellStart"/>
      <w:r w:rsidRPr="00AF4D6B">
        <w:rPr>
          <w:rFonts w:ascii="Times New Roman" w:hAnsi="Times New Roman"/>
          <w:color w:val="FF0000"/>
          <w:sz w:val="24"/>
          <w:szCs w:val="24"/>
        </w:rPr>
        <w:t>opakovane</w:t>
      </w:r>
      <w:proofErr w:type="spellEnd"/>
      <w:r w:rsidRPr="00AF4D6B">
        <w:rPr>
          <w:rFonts w:ascii="Times New Roman" w:hAnsi="Times New Roman"/>
          <w:color w:val="FF0000"/>
          <w:sz w:val="24"/>
          <w:szCs w:val="24"/>
        </w:rPr>
        <w:t xml:space="preserve"> </w:t>
      </w:r>
      <w:proofErr w:type="spellStart"/>
      <w:r w:rsidRPr="00AF4D6B">
        <w:rPr>
          <w:rFonts w:ascii="Times New Roman" w:hAnsi="Times New Roman"/>
          <w:color w:val="FF0000"/>
          <w:sz w:val="24"/>
          <w:szCs w:val="24"/>
        </w:rPr>
        <w:t>neplní</w:t>
      </w:r>
      <w:proofErr w:type="spellEnd"/>
      <w:r w:rsidRPr="00AF4D6B">
        <w:rPr>
          <w:rFonts w:ascii="Times New Roman" w:hAnsi="Times New Roman"/>
          <w:color w:val="FF0000"/>
          <w:sz w:val="24"/>
          <w:szCs w:val="24"/>
        </w:rPr>
        <w:t xml:space="preserve"> </w:t>
      </w:r>
      <w:proofErr w:type="spellStart"/>
      <w:r w:rsidRPr="00AF4D6B">
        <w:rPr>
          <w:rFonts w:ascii="Times New Roman" w:hAnsi="Times New Roman"/>
          <w:color w:val="FF0000"/>
          <w:sz w:val="24"/>
          <w:szCs w:val="24"/>
        </w:rPr>
        <w:t>povinnosti</w:t>
      </w:r>
      <w:proofErr w:type="spellEnd"/>
      <w:r w:rsidRPr="00AF4D6B">
        <w:rPr>
          <w:rFonts w:ascii="Times New Roman" w:hAnsi="Times New Roman"/>
          <w:color w:val="FF0000"/>
          <w:sz w:val="24"/>
          <w:szCs w:val="24"/>
        </w:rPr>
        <w:t xml:space="preserve"> </w:t>
      </w:r>
      <w:proofErr w:type="spellStart"/>
      <w:r w:rsidRPr="00186371">
        <w:rPr>
          <w:rFonts w:ascii="Times New Roman" w:hAnsi="Times New Roman"/>
          <w:color w:val="FF0000"/>
          <w:szCs w:val="24"/>
        </w:rPr>
        <w:t>podľa</w:t>
      </w:r>
      <w:proofErr w:type="spellEnd"/>
      <w:r w:rsidRPr="00186371">
        <w:rPr>
          <w:rFonts w:ascii="Times New Roman" w:hAnsi="Times New Roman"/>
          <w:color w:val="FF0000"/>
          <w:szCs w:val="24"/>
        </w:rPr>
        <w:t xml:space="preserve"> § 30d,</w:t>
      </w:r>
    </w:p>
    <w:p w14:paraId="28A19F90" w14:textId="77777777" w:rsidR="00AF4D6B" w:rsidRPr="00AF4D6B" w:rsidRDefault="00AF4D6B" w:rsidP="00186371">
      <w:pPr>
        <w:pStyle w:val="ListParagraph1"/>
        <w:numPr>
          <w:ilvl w:val="0"/>
          <w:numId w:val="68"/>
        </w:numPr>
        <w:ind w:left="993" w:hanging="567"/>
        <w:jc w:val="both"/>
        <w:rPr>
          <w:color w:val="FF0000"/>
        </w:rPr>
      </w:pPr>
      <w:r w:rsidRPr="00AF4D6B">
        <w:rPr>
          <w:color w:val="FF0000"/>
        </w:rPr>
        <w:t>požiada o odobratie oprávnenia na pracovnú zdravotnú službu,</w:t>
      </w:r>
    </w:p>
    <w:p w14:paraId="6A858E20" w14:textId="1E897463" w:rsidR="00FC7D63" w:rsidRPr="00A863EE" w:rsidRDefault="00AF4D6B" w:rsidP="00A863EE">
      <w:pPr>
        <w:pStyle w:val="ListParagraph1"/>
        <w:numPr>
          <w:ilvl w:val="0"/>
          <w:numId w:val="68"/>
        </w:numPr>
        <w:ind w:left="993" w:hanging="567"/>
        <w:jc w:val="both"/>
        <w:rPr>
          <w:color w:val="FF0000"/>
        </w:rPr>
      </w:pPr>
      <w:r w:rsidRPr="00AF4D6B">
        <w:rPr>
          <w:color w:val="FF0000"/>
        </w:rPr>
        <w:t>uv</w:t>
      </w:r>
      <w:r w:rsidR="00A1515F">
        <w:rPr>
          <w:color w:val="FF0000"/>
        </w:rPr>
        <w:t>ie</w:t>
      </w:r>
      <w:r w:rsidR="00E2535F">
        <w:rPr>
          <w:color w:val="FF0000"/>
        </w:rPr>
        <w:t>dol</w:t>
      </w:r>
      <w:r w:rsidRPr="00AF4D6B">
        <w:rPr>
          <w:color w:val="FF0000"/>
        </w:rPr>
        <w:t xml:space="preserve"> v žiadosti o vydanie oprávnenia na pracovnú zdravotnú službu nepravdivé údaje</w:t>
      </w:r>
      <w:r w:rsidR="00E2535F">
        <w:rPr>
          <w:color w:val="FF0000"/>
        </w:rPr>
        <w:t>.</w:t>
      </w:r>
    </w:p>
    <w:p w14:paraId="20AA486E" w14:textId="77777777" w:rsidR="00FC7D63" w:rsidRPr="00A863EE" w:rsidRDefault="00636317">
      <w:pPr>
        <w:spacing w:before="225" w:after="225" w:line="264" w:lineRule="auto"/>
        <w:ind w:left="495"/>
        <w:rPr>
          <w:strike/>
          <w:color w:val="FF0000"/>
          <w:lang w:val="sk-SK"/>
        </w:rPr>
      </w:pPr>
      <w:bookmarkStart w:id="2498" w:name="paragraf-30b.odsek-9"/>
      <w:bookmarkEnd w:id="2496"/>
      <w:r w:rsidRPr="00A863EE">
        <w:rPr>
          <w:rFonts w:ascii="Times New Roman" w:hAnsi="Times New Roman"/>
          <w:strike/>
          <w:color w:val="FF0000"/>
          <w:lang w:val="sk-SK"/>
        </w:rPr>
        <w:t xml:space="preserve"> </w:t>
      </w:r>
      <w:bookmarkStart w:id="2499" w:name="paragraf-30b.odsek-9.oznacenie"/>
      <w:r w:rsidRPr="00A863EE">
        <w:rPr>
          <w:rFonts w:ascii="Times New Roman" w:hAnsi="Times New Roman"/>
          <w:strike/>
          <w:color w:val="FF0000"/>
          <w:lang w:val="sk-SK"/>
        </w:rPr>
        <w:t xml:space="preserve">(9) </w:t>
      </w:r>
      <w:bookmarkStart w:id="2500" w:name="paragraf-30b.odsek-9.text"/>
      <w:bookmarkEnd w:id="2499"/>
      <w:r w:rsidRPr="00A863EE">
        <w:rPr>
          <w:rFonts w:ascii="Times New Roman" w:hAnsi="Times New Roman"/>
          <w:strike/>
          <w:color w:val="FF0000"/>
          <w:lang w:val="sk-SK"/>
        </w:rPr>
        <w:t xml:space="preserve">Úrad verejného zdravotníctva oprávnenie na pracovnú zdravotnú službu ďalej odoberie, ak fyzická osoba alebo držiteľ oprávnenia na pracovnú zdravotnú službu požiada o odobratie oprávnenia na pracovnú zdravotnú službu. </w:t>
      </w:r>
      <w:bookmarkEnd w:id="2500"/>
    </w:p>
    <w:p w14:paraId="3FA95F87" w14:textId="19838E2B" w:rsidR="00FC7D63" w:rsidRPr="003E3A7A" w:rsidRDefault="00636317">
      <w:pPr>
        <w:spacing w:after="0" w:line="264" w:lineRule="auto"/>
        <w:ind w:left="495"/>
        <w:rPr>
          <w:lang w:val="sk-SK"/>
        </w:rPr>
      </w:pPr>
      <w:bookmarkStart w:id="2501" w:name="paragraf-30b.odsek-10"/>
      <w:bookmarkEnd w:id="2498"/>
      <w:r w:rsidRPr="003E3A7A">
        <w:rPr>
          <w:rFonts w:ascii="Times New Roman" w:hAnsi="Times New Roman"/>
          <w:color w:val="000000"/>
          <w:lang w:val="sk-SK"/>
        </w:rPr>
        <w:t xml:space="preserve"> </w:t>
      </w:r>
      <w:bookmarkStart w:id="2502" w:name="paragraf-30b.odsek-10.oznacenie"/>
      <w:r w:rsidRPr="00A863EE">
        <w:rPr>
          <w:rFonts w:ascii="Times New Roman" w:hAnsi="Times New Roman"/>
          <w:color w:val="FF0000"/>
          <w:lang w:val="sk-SK"/>
        </w:rPr>
        <w:t>(</w:t>
      </w:r>
      <w:r w:rsidR="00A863EE" w:rsidRPr="00A863EE">
        <w:rPr>
          <w:rFonts w:ascii="Times New Roman" w:hAnsi="Times New Roman"/>
          <w:color w:val="FF0000"/>
          <w:lang w:val="sk-SK"/>
        </w:rPr>
        <w:t>9</w:t>
      </w:r>
      <w:r w:rsidRPr="00A863EE">
        <w:rPr>
          <w:rFonts w:ascii="Times New Roman" w:hAnsi="Times New Roman"/>
          <w:color w:val="FF0000"/>
          <w:lang w:val="sk-SK"/>
        </w:rPr>
        <w:t>)</w:t>
      </w:r>
      <w:r w:rsidRPr="003E3A7A">
        <w:rPr>
          <w:rFonts w:ascii="Times New Roman" w:hAnsi="Times New Roman"/>
          <w:color w:val="000000"/>
          <w:lang w:val="sk-SK"/>
        </w:rPr>
        <w:t xml:space="preserve"> </w:t>
      </w:r>
      <w:bookmarkStart w:id="2503" w:name="paragraf-30b.odsek-10.text"/>
      <w:bookmarkEnd w:id="2502"/>
      <w:r w:rsidRPr="003E3A7A">
        <w:rPr>
          <w:rFonts w:ascii="Times New Roman" w:hAnsi="Times New Roman"/>
          <w:color w:val="000000"/>
          <w:lang w:val="sk-SK"/>
        </w:rPr>
        <w:t xml:space="preserve">Platnosť oprávnenia na pracovnú zdravotnú službu zaniká </w:t>
      </w:r>
      <w:bookmarkEnd w:id="2503"/>
    </w:p>
    <w:p w14:paraId="5FC2A764" w14:textId="77777777" w:rsidR="00FC7D63" w:rsidRPr="003E3A7A" w:rsidRDefault="00636317">
      <w:pPr>
        <w:spacing w:before="225" w:after="225" w:line="264" w:lineRule="auto"/>
        <w:ind w:left="570"/>
        <w:rPr>
          <w:lang w:val="sk-SK"/>
        </w:rPr>
      </w:pPr>
      <w:bookmarkStart w:id="2504" w:name="paragraf-30b.odsek-10.pismeno-a"/>
      <w:r w:rsidRPr="003E3A7A">
        <w:rPr>
          <w:rFonts w:ascii="Times New Roman" w:hAnsi="Times New Roman"/>
          <w:color w:val="000000"/>
          <w:lang w:val="sk-SK"/>
        </w:rPr>
        <w:t xml:space="preserve"> </w:t>
      </w:r>
      <w:bookmarkStart w:id="2505" w:name="paragraf-30b.odsek-10.pismeno-a.oznaceni"/>
      <w:r w:rsidRPr="003E3A7A">
        <w:rPr>
          <w:rFonts w:ascii="Times New Roman" w:hAnsi="Times New Roman"/>
          <w:color w:val="000000"/>
          <w:lang w:val="sk-SK"/>
        </w:rPr>
        <w:t xml:space="preserve">a) </w:t>
      </w:r>
      <w:bookmarkStart w:id="2506" w:name="paragraf-30b.odsek-10.pismeno-a.text"/>
      <w:bookmarkEnd w:id="2505"/>
      <w:r w:rsidRPr="003E3A7A">
        <w:rPr>
          <w:rFonts w:ascii="Times New Roman" w:hAnsi="Times New Roman"/>
          <w:color w:val="000000"/>
          <w:lang w:val="sk-SK"/>
        </w:rPr>
        <w:t xml:space="preserve">výmazom právnickej osoby z obchodného registra, </w:t>
      </w:r>
      <w:bookmarkEnd w:id="2506"/>
    </w:p>
    <w:p w14:paraId="499C9001" w14:textId="77777777" w:rsidR="00FC7D63" w:rsidRPr="003E3A7A" w:rsidRDefault="00636317">
      <w:pPr>
        <w:spacing w:before="225" w:after="225" w:line="264" w:lineRule="auto"/>
        <w:ind w:left="570"/>
        <w:rPr>
          <w:lang w:val="sk-SK"/>
        </w:rPr>
      </w:pPr>
      <w:bookmarkStart w:id="2507" w:name="paragraf-30b.odsek-10.pismeno-b"/>
      <w:bookmarkEnd w:id="2504"/>
      <w:r w:rsidRPr="003E3A7A">
        <w:rPr>
          <w:rFonts w:ascii="Times New Roman" w:hAnsi="Times New Roman"/>
          <w:color w:val="000000"/>
          <w:lang w:val="sk-SK"/>
        </w:rPr>
        <w:t xml:space="preserve"> </w:t>
      </w:r>
      <w:bookmarkStart w:id="2508" w:name="paragraf-30b.odsek-10.pismeno-b.oznaceni"/>
      <w:r w:rsidRPr="003E3A7A">
        <w:rPr>
          <w:rFonts w:ascii="Times New Roman" w:hAnsi="Times New Roman"/>
          <w:color w:val="000000"/>
          <w:lang w:val="sk-SK"/>
        </w:rPr>
        <w:t xml:space="preserve">b) </w:t>
      </w:r>
      <w:bookmarkStart w:id="2509" w:name="paragraf-30b.odsek-10.pismeno-b.text"/>
      <w:bookmarkEnd w:id="2508"/>
      <w:r w:rsidRPr="003E3A7A">
        <w:rPr>
          <w:rFonts w:ascii="Times New Roman" w:hAnsi="Times New Roman"/>
          <w:color w:val="000000"/>
          <w:lang w:val="sk-SK"/>
        </w:rPr>
        <w:t xml:space="preserve">zánikom živnostenského oprávnenia, </w:t>
      </w:r>
      <w:bookmarkEnd w:id="2509"/>
    </w:p>
    <w:p w14:paraId="164D46B0" w14:textId="2B9DE8D5" w:rsidR="00FC7D63" w:rsidRPr="003E3A7A" w:rsidRDefault="00636317">
      <w:pPr>
        <w:spacing w:before="225" w:after="225" w:line="264" w:lineRule="auto"/>
        <w:ind w:left="570"/>
        <w:rPr>
          <w:lang w:val="sk-SK"/>
        </w:rPr>
      </w:pPr>
      <w:bookmarkStart w:id="2510" w:name="paragraf-30b.odsek-10.pismeno-c"/>
      <w:bookmarkEnd w:id="2507"/>
      <w:r w:rsidRPr="003E3A7A">
        <w:rPr>
          <w:rFonts w:ascii="Times New Roman" w:hAnsi="Times New Roman"/>
          <w:color w:val="000000"/>
          <w:lang w:val="sk-SK"/>
        </w:rPr>
        <w:t xml:space="preserve"> </w:t>
      </w:r>
      <w:bookmarkStart w:id="2511" w:name="paragraf-30b.odsek-10.pismeno-c.oznaceni"/>
      <w:r w:rsidRPr="003E3A7A">
        <w:rPr>
          <w:rFonts w:ascii="Times New Roman" w:hAnsi="Times New Roman"/>
          <w:color w:val="000000"/>
          <w:lang w:val="sk-SK"/>
        </w:rPr>
        <w:t xml:space="preserve">c) </w:t>
      </w:r>
      <w:bookmarkStart w:id="2512" w:name="paragraf-30b.odsek-10.pismeno-c.text"/>
      <w:bookmarkEnd w:id="2511"/>
      <w:r w:rsidRPr="003E3A7A">
        <w:rPr>
          <w:rFonts w:ascii="Times New Roman" w:hAnsi="Times New Roman"/>
          <w:color w:val="000000"/>
          <w:lang w:val="sk-SK"/>
        </w:rPr>
        <w:t xml:space="preserve">nadobudnutím právoplatnosti rozhodnutia o odobratí oprávnenia na pracovnú </w:t>
      </w:r>
      <w:r w:rsidR="00A863EE">
        <w:rPr>
          <w:rFonts w:ascii="Times New Roman" w:hAnsi="Times New Roman"/>
          <w:color w:val="000000"/>
          <w:lang w:val="sk-SK"/>
        </w:rPr>
        <w:t xml:space="preserve">zdravotnú službu podľa </w:t>
      </w:r>
      <w:r w:rsidR="00A863EE" w:rsidRPr="00A863EE">
        <w:rPr>
          <w:rFonts w:ascii="Times New Roman" w:hAnsi="Times New Roman"/>
          <w:color w:val="FF0000"/>
          <w:lang w:val="sk-SK"/>
        </w:rPr>
        <w:t>odseku 8</w:t>
      </w:r>
      <w:r w:rsidRPr="003E3A7A">
        <w:rPr>
          <w:rFonts w:ascii="Times New Roman" w:hAnsi="Times New Roman"/>
          <w:color w:val="000000"/>
          <w:lang w:val="sk-SK"/>
        </w:rPr>
        <w:t xml:space="preserve">, </w:t>
      </w:r>
      <w:bookmarkEnd w:id="2512"/>
    </w:p>
    <w:p w14:paraId="2D9D9CFD" w14:textId="77777777" w:rsidR="00FC7D63" w:rsidRPr="003E3A7A" w:rsidRDefault="00636317">
      <w:pPr>
        <w:spacing w:before="225" w:after="225" w:line="264" w:lineRule="auto"/>
        <w:ind w:left="570"/>
        <w:rPr>
          <w:lang w:val="sk-SK"/>
        </w:rPr>
      </w:pPr>
      <w:bookmarkStart w:id="2513" w:name="paragraf-30b.odsek-10.pismeno-d"/>
      <w:bookmarkEnd w:id="2510"/>
      <w:r w:rsidRPr="003E3A7A">
        <w:rPr>
          <w:rFonts w:ascii="Times New Roman" w:hAnsi="Times New Roman"/>
          <w:color w:val="000000"/>
          <w:lang w:val="sk-SK"/>
        </w:rPr>
        <w:t xml:space="preserve"> </w:t>
      </w:r>
      <w:bookmarkStart w:id="2514" w:name="paragraf-30b.odsek-10.pismeno-d.oznaceni"/>
      <w:r w:rsidRPr="003E3A7A">
        <w:rPr>
          <w:rFonts w:ascii="Times New Roman" w:hAnsi="Times New Roman"/>
          <w:color w:val="000000"/>
          <w:lang w:val="sk-SK"/>
        </w:rPr>
        <w:t xml:space="preserve">d) </w:t>
      </w:r>
      <w:bookmarkStart w:id="2515" w:name="paragraf-30b.odsek-10.pismeno-d.text"/>
      <w:bookmarkEnd w:id="2514"/>
      <w:r w:rsidRPr="003E3A7A">
        <w:rPr>
          <w:rFonts w:ascii="Times New Roman" w:hAnsi="Times New Roman"/>
          <w:color w:val="000000"/>
          <w:lang w:val="sk-SK"/>
        </w:rPr>
        <w:t xml:space="preserve">smrťou fyzickej osoby alebo fyzickej osoby – podnikateľa oprávnenej na výkon pracovnej zdravotnej služby alebo jej vyhlásením za mŕtvu. </w:t>
      </w:r>
      <w:bookmarkEnd w:id="2515"/>
    </w:p>
    <w:p w14:paraId="129C6197" w14:textId="1D5F9294" w:rsidR="00FC7D63" w:rsidRPr="003E3A7A" w:rsidRDefault="00636317">
      <w:pPr>
        <w:spacing w:before="225" w:after="225" w:line="264" w:lineRule="auto"/>
        <w:ind w:left="495"/>
        <w:rPr>
          <w:lang w:val="sk-SK"/>
        </w:rPr>
      </w:pPr>
      <w:bookmarkStart w:id="2516" w:name="paragraf-30b.odsek-11"/>
      <w:bookmarkEnd w:id="2501"/>
      <w:bookmarkEnd w:id="2513"/>
      <w:r w:rsidRPr="00A863EE">
        <w:rPr>
          <w:rFonts w:ascii="Times New Roman" w:hAnsi="Times New Roman"/>
          <w:color w:val="FF0000"/>
          <w:lang w:val="sk-SK"/>
        </w:rPr>
        <w:t xml:space="preserve"> </w:t>
      </w:r>
      <w:bookmarkStart w:id="2517" w:name="paragraf-30b.odsek-11.oznacenie"/>
      <w:r w:rsidR="00A863EE" w:rsidRPr="00A863EE">
        <w:rPr>
          <w:rFonts w:ascii="Times New Roman" w:hAnsi="Times New Roman"/>
          <w:color w:val="FF0000"/>
          <w:lang w:val="sk-SK"/>
        </w:rPr>
        <w:t>(10)</w:t>
      </w:r>
      <w:r w:rsidRPr="003E3A7A">
        <w:rPr>
          <w:rFonts w:ascii="Times New Roman" w:hAnsi="Times New Roman"/>
          <w:color w:val="000000"/>
          <w:lang w:val="sk-SK"/>
        </w:rPr>
        <w:t xml:space="preserve"> </w:t>
      </w:r>
      <w:bookmarkStart w:id="2518" w:name="paragraf-30b.odsek-11.text"/>
      <w:bookmarkEnd w:id="2517"/>
      <w:r w:rsidRPr="003E3A7A">
        <w:rPr>
          <w:rFonts w:ascii="Times New Roman" w:hAnsi="Times New Roman"/>
          <w:color w:val="000000"/>
          <w:lang w:val="sk-SK"/>
        </w:rPr>
        <w:t xml:space="preserve">Oprávnenie na pracovnú zdravotnú službu neprechádza na právneho nástupcu a je neprevoditeľné. </w:t>
      </w:r>
      <w:bookmarkEnd w:id="2518"/>
    </w:p>
    <w:p w14:paraId="1458A2DE" w14:textId="0B590D87" w:rsidR="00FC7D63" w:rsidRPr="003E3A7A" w:rsidRDefault="00636317">
      <w:pPr>
        <w:spacing w:after="0" w:line="264" w:lineRule="auto"/>
        <w:ind w:left="495"/>
        <w:rPr>
          <w:lang w:val="sk-SK"/>
        </w:rPr>
      </w:pPr>
      <w:bookmarkStart w:id="2519" w:name="paragraf-30b.odsek-12"/>
      <w:bookmarkEnd w:id="2516"/>
      <w:r w:rsidRPr="00A863EE">
        <w:rPr>
          <w:rFonts w:ascii="Times New Roman" w:hAnsi="Times New Roman"/>
          <w:color w:val="FF0000"/>
          <w:lang w:val="sk-SK"/>
        </w:rPr>
        <w:t xml:space="preserve"> </w:t>
      </w:r>
      <w:bookmarkStart w:id="2520" w:name="paragraf-30b.odsek-12.oznacenie"/>
      <w:r w:rsidR="00A863EE" w:rsidRPr="00A863EE">
        <w:rPr>
          <w:rFonts w:ascii="Times New Roman" w:hAnsi="Times New Roman"/>
          <w:color w:val="FF0000"/>
          <w:lang w:val="sk-SK"/>
        </w:rPr>
        <w:t>(11</w:t>
      </w:r>
      <w:r w:rsidRPr="00A863EE">
        <w:rPr>
          <w:rFonts w:ascii="Times New Roman" w:hAnsi="Times New Roman"/>
          <w:color w:val="FF0000"/>
          <w:lang w:val="sk-SK"/>
        </w:rPr>
        <w:t>)</w:t>
      </w:r>
      <w:r w:rsidRPr="003E3A7A">
        <w:rPr>
          <w:rFonts w:ascii="Times New Roman" w:hAnsi="Times New Roman"/>
          <w:color w:val="000000"/>
          <w:lang w:val="sk-SK"/>
        </w:rPr>
        <w:t xml:space="preserve"> </w:t>
      </w:r>
      <w:bookmarkStart w:id="2521" w:name="paragraf-30b.odsek-12.text"/>
      <w:bookmarkEnd w:id="2520"/>
      <w:r w:rsidRPr="003E3A7A">
        <w:rPr>
          <w:rFonts w:ascii="Times New Roman" w:hAnsi="Times New Roman"/>
          <w:color w:val="000000"/>
          <w:lang w:val="sk-SK"/>
        </w:rPr>
        <w:t xml:space="preserve">Fyzická osoba – podnikateľ alebo právnická osoba, ktorej úrad verejného zdravotníctva odobral oprávnenie na pracovnú zdravotnú službu, môže opätovne požiadať o vydanie oprávnenia na pracovnú zdravotnú službu najskôr po uplynutí jedného roka odo dňa nadobudnutia právoplatnosti rozhodnutia o odobratí oprávnenia na pracovnú zdravotnú službu; to sa nevzťahuje na oprávnenia na pracovnú zdravotnú službu odobraté </w:t>
      </w:r>
      <w:bookmarkEnd w:id="2521"/>
    </w:p>
    <w:p w14:paraId="276CDD4A" w14:textId="77777777" w:rsidR="00FC7D63" w:rsidRPr="00A863EE" w:rsidRDefault="00636317">
      <w:pPr>
        <w:spacing w:before="225" w:after="225" w:line="264" w:lineRule="auto"/>
        <w:ind w:left="570"/>
        <w:rPr>
          <w:rFonts w:ascii="Times New Roman" w:hAnsi="Times New Roman" w:cs="Times New Roman"/>
          <w:lang w:val="sk-SK"/>
        </w:rPr>
      </w:pPr>
      <w:bookmarkStart w:id="2522" w:name="paragraf-30b.odsek-12.pismeno-a"/>
      <w:r w:rsidRPr="003E3A7A">
        <w:rPr>
          <w:rFonts w:ascii="Times New Roman" w:hAnsi="Times New Roman"/>
          <w:color w:val="000000"/>
          <w:lang w:val="sk-SK"/>
        </w:rPr>
        <w:t xml:space="preserve"> </w:t>
      </w:r>
      <w:bookmarkStart w:id="2523" w:name="paragraf-30b.odsek-12.pismeno-a.oznaceni"/>
      <w:r w:rsidRPr="003E3A7A">
        <w:rPr>
          <w:rFonts w:ascii="Times New Roman" w:hAnsi="Times New Roman"/>
          <w:color w:val="000000"/>
          <w:lang w:val="sk-SK"/>
        </w:rPr>
        <w:t xml:space="preserve">a) </w:t>
      </w:r>
      <w:bookmarkEnd w:id="2523"/>
      <w:r w:rsidRPr="003E3A7A">
        <w:rPr>
          <w:rFonts w:ascii="Times New Roman" w:hAnsi="Times New Roman"/>
          <w:color w:val="000000"/>
          <w:lang w:val="sk-SK"/>
        </w:rPr>
        <w:t xml:space="preserve">za neplnenie povinností </w:t>
      </w:r>
      <w:r w:rsidRPr="00A863EE">
        <w:rPr>
          <w:rFonts w:ascii="Times New Roman" w:hAnsi="Times New Roman" w:cs="Times New Roman"/>
          <w:lang w:val="sk-SK"/>
        </w:rPr>
        <w:t xml:space="preserve">uvedených v </w:t>
      </w:r>
      <w:hyperlink w:anchor="paragraf-30.odsek-1.pismeno-a">
        <w:r w:rsidR="00FC7D63" w:rsidRPr="00A863EE">
          <w:rPr>
            <w:rFonts w:ascii="Times New Roman" w:hAnsi="Times New Roman" w:cs="Times New Roman"/>
            <w:lang w:val="sk-SK"/>
          </w:rPr>
          <w:t>§ 30d ods. 1 písm. a)</w:t>
        </w:r>
      </w:hyperlink>
      <w:r w:rsidRPr="00A863EE">
        <w:rPr>
          <w:rFonts w:ascii="Times New Roman" w:hAnsi="Times New Roman" w:cs="Times New Roman"/>
          <w:lang w:val="sk-SK"/>
        </w:rPr>
        <w:t xml:space="preserve"> a </w:t>
      </w:r>
      <w:hyperlink w:anchor="paragraf-30.odsek-1.pismeno-b">
        <w:r w:rsidR="00FC7D63" w:rsidRPr="00A863EE">
          <w:rPr>
            <w:rFonts w:ascii="Times New Roman" w:hAnsi="Times New Roman" w:cs="Times New Roman"/>
            <w:lang w:val="sk-SK"/>
          </w:rPr>
          <w:t>b)</w:t>
        </w:r>
      </w:hyperlink>
      <w:bookmarkStart w:id="2524" w:name="paragraf-30b.odsek-12.pismeno-a.text"/>
      <w:r w:rsidRPr="00A863EE">
        <w:rPr>
          <w:rFonts w:ascii="Times New Roman" w:hAnsi="Times New Roman" w:cs="Times New Roman"/>
          <w:lang w:val="sk-SK"/>
        </w:rPr>
        <w:t xml:space="preserve">, </w:t>
      </w:r>
      <w:bookmarkEnd w:id="2524"/>
    </w:p>
    <w:p w14:paraId="16723408" w14:textId="32EB0F69" w:rsidR="00FC7D63" w:rsidRPr="00A863EE" w:rsidRDefault="00636317">
      <w:pPr>
        <w:spacing w:before="225" w:after="225" w:line="264" w:lineRule="auto"/>
        <w:ind w:left="570"/>
        <w:rPr>
          <w:lang w:val="sk-SK"/>
        </w:rPr>
      </w:pPr>
      <w:bookmarkStart w:id="2525" w:name="paragraf-30b.odsek-12.pismeno-b"/>
      <w:bookmarkEnd w:id="2522"/>
      <w:r w:rsidRPr="003E3A7A">
        <w:rPr>
          <w:rFonts w:ascii="Times New Roman" w:hAnsi="Times New Roman"/>
          <w:color w:val="000000"/>
          <w:lang w:val="sk-SK"/>
        </w:rPr>
        <w:t xml:space="preserve"> </w:t>
      </w:r>
      <w:bookmarkStart w:id="2526" w:name="paragraf-30b.odsek-12.pismeno-b.oznaceni"/>
      <w:r w:rsidRPr="003E3A7A">
        <w:rPr>
          <w:rFonts w:ascii="Times New Roman" w:hAnsi="Times New Roman"/>
          <w:color w:val="000000"/>
          <w:lang w:val="sk-SK"/>
        </w:rPr>
        <w:t xml:space="preserve">b) </w:t>
      </w:r>
      <w:bookmarkStart w:id="2527" w:name="paragraf-30b.odsek-12.pismeno-b.text"/>
      <w:bookmarkEnd w:id="2526"/>
      <w:r w:rsidRPr="003E3A7A">
        <w:rPr>
          <w:rFonts w:ascii="Times New Roman" w:hAnsi="Times New Roman"/>
          <w:color w:val="000000"/>
          <w:lang w:val="sk-SK"/>
        </w:rPr>
        <w:t>na</w:t>
      </w:r>
      <w:r w:rsidR="00A863EE">
        <w:rPr>
          <w:rFonts w:ascii="Times New Roman" w:hAnsi="Times New Roman"/>
          <w:color w:val="000000"/>
          <w:lang w:val="sk-SK"/>
        </w:rPr>
        <w:t xml:space="preserve"> základe žiadosti podľa </w:t>
      </w:r>
      <w:r w:rsidR="00A863EE" w:rsidRPr="00A863EE">
        <w:rPr>
          <w:rFonts w:ascii="Times New Roman" w:hAnsi="Times New Roman"/>
          <w:color w:val="FF0000"/>
          <w:lang w:val="sk-SK"/>
        </w:rPr>
        <w:t>odseku 8</w:t>
      </w:r>
      <w:r w:rsidRPr="00A863EE">
        <w:rPr>
          <w:rFonts w:ascii="Times New Roman" w:hAnsi="Times New Roman"/>
          <w:color w:val="FF0000"/>
          <w:lang w:val="sk-SK"/>
        </w:rPr>
        <w:t>.</w:t>
      </w:r>
      <w:r w:rsidRPr="003E3A7A">
        <w:rPr>
          <w:rFonts w:ascii="Times New Roman" w:hAnsi="Times New Roman"/>
          <w:color w:val="000000"/>
          <w:lang w:val="sk-SK"/>
        </w:rPr>
        <w:t xml:space="preserve"> </w:t>
      </w:r>
      <w:bookmarkEnd w:id="2527"/>
    </w:p>
    <w:p w14:paraId="3642C9B5" w14:textId="51894B2C" w:rsidR="00FC7D63" w:rsidRPr="00A863EE" w:rsidRDefault="00636317">
      <w:pPr>
        <w:spacing w:after="0" w:line="264" w:lineRule="auto"/>
        <w:ind w:left="495"/>
        <w:rPr>
          <w:lang w:val="sk-SK"/>
        </w:rPr>
      </w:pPr>
      <w:bookmarkStart w:id="2528" w:name="paragraf-30b.odsek-13"/>
      <w:bookmarkEnd w:id="2519"/>
      <w:bookmarkEnd w:id="2525"/>
      <w:r w:rsidRPr="00A863EE">
        <w:rPr>
          <w:rFonts w:ascii="Times New Roman" w:hAnsi="Times New Roman"/>
          <w:lang w:val="sk-SK"/>
        </w:rPr>
        <w:lastRenderedPageBreak/>
        <w:t xml:space="preserve"> </w:t>
      </w:r>
      <w:bookmarkStart w:id="2529" w:name="paragraf-30b.odsek-13.oznacenie"/>
      <w:r w:rsidR="00A863EE" w:rsidRPr="00A863EE">
        <w:rPr>
          <w:rFonts w:ascii="Times New Roman" w:hAnsi="Times New Roman"/>
          <w:lang w:val="sk-SK"/>
        </w:rPr>
        <w:t>(12</w:t>
      </w:r>
      <w:r w:rsidRPr="00A863EE">
        <w:rPr>
          <w:rFonts w:ascii="Times New Roman" w:hAnsi="Times New Roman"/>
          <w:lang w:val="sk-SK"/>
        </w:rPr>
        <w:t xml:space="preserve">) </w:t>
      </w:r>
      <w:bookmarkEnd w:id="2529"/>
      <w:r w:rsidRPr="00A863EE">
        <w:rPr>
          <w:rFonts w:ascii="Times New Roman" w:hAnsi="Times New Roman"/>
          <w:lang w:val="sk-SK"/>
        </w:rPr>
        <w:t xml:space="preserve">Fyzická osoba – podnikateľ alebo právnická osoba podľa </w:t>
      </w:r>
      <w:hyperlink w:anchor="paragraf-30aa.odsek-2.pismeno-a">
        <w:r w:rsidR="00FC7D63" w:rsidRPr="00A863EE">
          <w:rPr>
            <w:rFonts w:ascii="Times New Roman" w:hAnsi="Times New Roman"/>
            <w:lang w:val="sk-SK"/>
          </w:rPr>
          <w:t>§ 30aa ods. 2 písm. a) až d)</w:t>
        </w:r>
      </w:hyperlink>
      <w:r w:rsidRPr="00A863EE">
        <w:rPr>
          <w:rFonts w:ascii="Times New Roman" w:hAnsi="Times New Roman"/>
          <w:lang w:val="sk-SK"/>
        </w:rPr>
        <w:t xml:space="preserve">, ktorá samostatne vykonáva činnosť pracovnej zdravotnej služby, je povinná úradu verejného zdravotníctva písomne ohlásiť začatie vykonávania svojej činnosti v lehote do 30 dní od začatia činnosti; v ohlásení uvedie údaje podľa </w:t>
      </w:r>
      <w:hyperlink w:anchor="paragraf-5.odsek-4.pismeno-s">
        <w:r w:rsidR="00FC7D63" w:rsidRPr="00A863EE">
          <w:rPr>
            <w:rFonts w:ascii="Times New Roman" w:hAnsi="Times New Roman"/>
            <w:lang w:val="sk-SK"/>
          </w:rPr>
          <w:t>§ 5 ods. 4 písm. s)</w:t>
        </w:r>
      </w:hyperlink>
      <w:r w:rsidRPr="00A863EE">
        <w:rPr>
          <w:rFonts w:ascii="Times New Roman" w:hAnsi="Times New Roman"/>
          <w:lang w:val="sk-SK"/>
        </w:rPr>
        <w:t xml:space="preserve"> a dátum začatia vykonávania činností pracovnej zdravotnej služby (</w:t>
      </w:r>
      <w:hyperlink w:anchor="paragraf-30ab">
        <w:r w:rsidR="00FC7D63" w:rsidRPr="00A863EE">
          <w:rPr>
            <w:rFonts w:ascii="Times New Roman" w:hAnsi="Times New Roman"/>
            <w:lang w:val="sk-SK"/>
          </w:rPr>
          <w:t>§ 30ab</w:t>
        </w:r>
      </w:hyperlink>
      <w:bookmarkStart w:id="2530" w:name="paragraf-30b.odsek-13.text"/>
      <w:r w:rsidRPr="00A863EE">
        <w:rPr>
          <w:rFonts w:ascii="Times New Roman" w:hAnsi="Times New Roman"/>
          <w:lang w:val="sk-SK"/>
        </w:rPr>
        <w:t xml:space="preserve">). Osoba podľa </w:t>
      </w:r>
      <w:bookmarkEnd w:id="2530"/>
    </w:p>
    <w:p w14:paraId="3B410470" w14:textId="77777777" w:rsidR="00FC7D63" w:rsidRPr="00A863EE" w:rsidRDefault="00636317">
      <w:pPr>
        <w:spacing w:before="225" w:after="225" w:line="264" w:lineRule="auto"/>
        <w:ind w:left="570"/>
        <w:rPr>
          <w:lang w:val="sk-SK"/>
        </w:rPr>
      </w:pPr>
      <w:bookmarkStart w:id="2531" w:name="paragraf-30b.odsek-13.pismeno-a"/>
      <w:r w:rsidRPr="00A863EE">
        <w:rPr>
          <w:rFonts w:ascii="Times New Roman" w:hAnsi="Times New Roman"/>
          <w:lang w:val="sk-SK"/>
        </w:rPr>
        <w:t xml:space="preserve"> </w:t>
      </w:r>
      <w:bookmarkStart w:id="2532" w:name="paragraf-30b.odsek-13.pismeno-a.oznaceni"/>
      <w:r w:rsidRPr="00A863EE">
        <w:rPr>
          <w:rFonts w:ascii="Times New Roman" w:hAnsi="Times New Roman"/>
          <w:lang w:val="sk-SK"/>
        </w:rPr>
        <w:t xml:space="preserve">a) </w:t>
      </w:r>
      <w:bookmarkEnd w:id="2532"/>
      <w:r w:rsidRPr="00A863EE">
        <w:rPr>
          <w:lang w:val="sk-SK"/>
        </w:rPr>
        <w:fldChar w:fldCharType="begin"/>
      </w:r>
      <w:r w:rsidRPr="00A863EE">
        <w:rPr>
          <w:lang w:val="sk-SK"/>
        </w:rPr>
        <w:instrText>HYPERLINK \l "paragraf-30aa.odsek-2.pismeno-a" \h</w:instrText>
      </w:r>
      <w:r w:rsidRPr="00A863EE">
        <w:rPr>
          <w:lang w:val="sk-SK"/>
        </w:rPr>
      </w:r>
      <w:r w:rsidRPr="00A863EE">
        <w:rPr>
          <w:lang w:val="sk-SK"/>
        </w:rPr>
        <w:fldChar w:fldCharType="separate"/>
      </w:r>
      <w:r w:rsidRPr="00A863EE">
        <w:rPr>
          <w:rFonts w:ascii="Times New Roman" w:hAnsi="Times New Roman"/>
          <w:lang w:val="sk-SK"/>
        </w:rPr>
        <w:t>§ 30aa ods. 2 písm. a)</w:t>
      </w:r>
      <w:r w:rsidRPr="00A863EE">
        <w:rPr>
          <w:lang w:val="sk-SK"/>
        </w:rPr>
        <w:fldChar w:fldCharType="end"/>
      </w:r>
      <w:bookmarkStart w:id="2533" w:name="paragraf-30b.odsek-13.pismeno-a.text"/>
      <w:r w:rsidRPr="00A863EE">
        <w:rPr>
          <w:rFonts w:ascii="Times New Roman" w:hAnsi="Times New Roman"/>
          <w:lang w:val="sk-SK"/>
        </w:rPr>
        <w:t xml:space="preserve"> je povinná k ohláseniu priložiť kópiu licencie na výkon samostatnej zdravotníckej praxe alebo kópiu licencie na výkon zdravotníckeho povolania, </w:t>
      </w:r>
      <w:bookmarkEnd w:id="2533"/>
    </w:p>
    <w:p w14:paraId="485414CE" w14:textId="77777777" w:rsidR="00FC7D63" w:rsidRPr="00A863EE" w:rsidRDefault="00636317">
      <w:pPr>
        <w:spacing w:before="225" w:after="225" w:line="264" w:lineRule="auto"/>
        <w:ind w:left="570"/>
        <w:rPr>
          <w:lang w:val="sk-SK"/>
        </w:rPr>
      </w:pPr>
      <w:bookmarkStart w:id="2534" w:name="paragraf-30b.odsek-13.pismeno-b"/>
      <w:bookmarkEnd w:id="2531"/>
      <w:r w:rsidRPr="00A863EE">
        <w:rPr>
          <w:rFonts w:ascii="Times New Roman" w:hAnsi="Times New Roman"/>
          <w:lang w:val="sk-SK"/>
        </w:rPr>
        <w:t xml:space="preserve"> </w:t>
      </w:r>
      <w:bookmarkStart w:id="2535" w:name="paragraf-30b.odsek-13.pismeno-b.oznaceni"/>
      <w:r w:rsidRPr="00A863EE">
        <w:rPr>
          <w:rFonts w:ascii="Times New Roman" w:hAnsi="Times New Roman"/>
          <w:lang w:val="sk-SK"/>
        </w:rPr>
        <w:t xml:space="preserve">b) </w:t>
      </w:r>
      <w:bookmarkEnd w:id="2535"/>
      <w:r w:rsidRPr="00A863EE">
        <w:rPr>
          <w:lang w:val="sk-SK"/>
        </w:rPr>
        <w:fldChar w:fldCharType="begin"/>
      </w:r>
      <w:r w:rsidRPr="00A863EE">
        <w:rPr>
          <w:lang w:val="sk-SK"/>
        </w:rPr>
        <w:instrText>HYPERLINK \l "paragraf-30aa.odsek-2.pismeno-b" \h</w:instrText>
      </w:r>
      <w:r w:rsidRPr="00A863EE">
        <w:rPr>
          <w:lang w:val="sk-SK"/>
        </w:rPr>
      </w:r>
      <w:r w:rsidRPr="00A863EE">
        <w:rPr>
          <w:lang w:val="sk-SK"/>
        </w:rPr>
        <w:fldChar w:fldCharType="separate"/>
      </w:r>
      <w:r w:rsidRPr="00A863EE">
        <w:rPr>
          <w:rFonts w:ascii="Times New Roman" w:hAnsi="Times New Roman"/>
          <w:lang w:val="sk-SK"/>
        </w:rPr>
        <w:t>§ 30aa ods. 2 písm. b)</w:t>
      </w:r>
      <w:r w:rsidRPr="00A863EE">
        <w:rPr>
          <w:lang w:val="sk-SK"/>
        </w:rPr>
        <w:fldChar w:fldCharType="end"/>
      </w:r>
      <w:bookmarkStart w:id="2536" w:name="paragraf-30b.odsek-13.pismeno-b.text"/>
      <w:r w:rsidRPr="00A863EE">
        <w:rPr>
          <w:rFonts w:ascii="Times New Roman" w:hAnsi="Times New Roman"/>
          <w:lang w:val="sk-SK"/>
        </w:rPr>
        <w:t xml:space="preserve"> je povinná k ohláseniu priložiť kópiu licencie na výkon činnosti odborného zástupcu, </w:t>
      </w:r>
      <w:bookmarkEnd w:id="2536"/>
    </w:p>
    <w:p w14:paraId="5CAEEDB0" w14:textId="77777777" w:rsidR="00FC7D63" w:rsidRPr="00A863EE" w:rsidRDefault="00636317">
      <w:pPr>
        <w:spacing w:before="225" w:after="225" w:line="264" w:lineRule="auto"/>
        <w:ind w:left="570"/>
        <w:rPr>
          <w:lang w:val="sk-SK"/>
        </w:rPr>
      </w:pPr>
      <w:bookmarkStart w:id="2537" w:name="paragraf-30b.odsek-13.pismeno-c"/>
      <w:bookmarkEnd w:id="2534"/>
      <w:r w:rsidRPr="00A863EE">
        <w:rPr>
          <w:rFonts w:ascii="Times New Roman" w:hAnsi="Times New Roman"/>
          <w:lang w:val="sk-SK"/>
        </w:rPr>
        <w:t xml:space="preserve"> </w:t>
      </w:r>
      <w:bookmarkStart w:id="2538" w:name="paragraf-30b.odsek-13.pismeno-c.oznaceni"/>
      <w:r w:rsidRPr="00A863EE">
        <w:rPr>
          <w:rFonts w:ascii="Times New Roman" w:hAnsi="Times New Roman"/>
          <w:lang w:val="sk-SK"/>
        </w:rPr>
        <w:t xml:space="preserve">c) </w:t>
      </w:r>
      <w:bookmarkEnd w:id="2538"/>
      <w:r w:rsidRPr="00A863EE">
        <w:rPr>
          <w:lang w:val="sk-SK"/>
        </w:rPr>
        <w:fldChar w:fldCharType="begin"/>
      </w:r>
      <w:r w:rsidRPr="00A863EE">
        <w:rPr>
          <w:lang w:val="sk-SK"/>
        </w:rPr>
        <w:instrText>HYPERLINK \l "paragraf-30aa.odsek-2.pismeno-c" \h</w:instrText>
      </w:r>
      <w:r w:rsidRPr="00A863EE">
        <w:rPr>
          <w:lang w:val="sk-SK"/>
        </w:rPr>
      </w:r>
      <w:r w:rsidRPr="00A863EE">
        <w:rPr>
          <w:lang w:val="sk-SK"/>
        </w:rPr>
        <w:fldChar w:fldCharType="separate"/>
      </w:r>
      <w:r w:rsidRPr="00A863EE">
        <w:rPr>
          <w:rFonts w:ascii="Times New Roman" w:hAnsi="Times New Roman"/>
          <w:lang w:val="sk-SK"/>
        </w:rPr>
        <w:t>§ 30aa ods. 2 písm. c)</w:t>
      </w:r>
      <w:r w:rsidRPr="00A863EE">
        <w:rPr>
          <w:lang w:val="sk-SK"/>
        </w:rPr>
        <w:fldChar w:fldCharType="end"/>
      </w:r>
      <w:r w:rsidRPr="00A863EE">
        <w:rPr>
          <w:rFonts w:ascii="Times New Roman" w:hAnsi="Times New Roman"/>
          <w:lang w:val="sk-SK"/>
        </w:rPr>
        <w:t xml:space="preserve"> a </w:t>
      </w:r>
      <w:hyperlink w:anchor="paragraf-30aa.odsek-2.pismeno-d">
        <w:r w:rsidR="00FC7D63" w:rsidRPr="00A863EE">
          <w:rPr>
            <w:rFonts w:ascii="Times New Roman" w:hAnsi="Times New Roman"/>
            <w:lang w:val="sk-SK"/>
          </w:rPr>
          <w:t>d)</w:t>
        </w:r>
      </w:hyperlink>
      <w:bookmarkStart w:id="2539" w:name="paragraf-30b.odsek-13.pismeno-c.text"/>
      <w:r w:rsidRPr="00A863EE">
        <w:rPr>
          <w:rFonts w:ascii="Times New Roman" w:hAnsi="Times New Roman"/>
          <w:lang w:val="sk-SK"/>
        </w:rPr>
        <w:t xml:space="preserve"> je povinná k ohláseniu priložiť </w:t>
      </w:r>
      <w:r w:rsidRPr="00A863EE">
        <w:rPr>
          <w:rFonts w:ascii="Times New Roman" w:hAnsi="Times New Roman"/>
          <w:strike/>
          <w:color w:val="FF0000"/>
          <w:lang w:val="sk-SK"/>
        </w:rPr>
        <w:t>kópiu živnostenského oprávnenia a</w:t>
      </w:r>
      <w:r w:rsidRPr="00A863EE">
        <w:rPr>
          <w:rFonts w:ascii="Times New Roman" w:hAnsi="Times New Roman"/>
          <w:lang w:val="sk-SK"/>
        </w:rPr>
        <w:t xml:space="preserve"> doklad o praxi na pracovisku orgánu verejného zdravotníctva alebo pracovnej zdravotnej služby v trvaní najmenej dvoch rokov. </w:t>
      </w:r>
      <w:bookmarkEnd w:id="2539"/>
    </w:p>
    <w:p w14:paraId="7068A374" w14:textId="5285DAEB" w:rsidR="00A863EE" w:rsidRPr="00A863EE" w:rsidRDefault="00636317" w:rsidP="002B6A0A">
      <w:pPr>
        <w:spacing w:after="0" w:line="240" w:lineRule="auto"/>
        <w:ind w:left="426"/>
        <w:rPr>
          <w:rFonts w:ascii="Times New Roman" w:hAnsi="Times New Roman" w:cs="Times New Roman"/>
          <w:color w:val="FF0000"/>
          <w:szCs w:val="24"/>
        </w:rPr>
      </w:pPr>
      <w:bookmarkStart w:id="2540" w:name="paragraf-30b.odsek-14"/>
      <w:bookmarkEnd w:id="2528"/>
      <w:bookmarkEnd w:id="2537"/>
      <w:r w:rsidRPr="00A863EE">
        <w:rPr>
          <w:rFonts w:ascii="Times New Roman" w:hAnsi="Times New Roman"/>
          <w:color w:val="FF0000"/>
          <w:lang w:val="sk-SK"/>
        </w:rPr>
        <w:t xml:space="preserve"> </w:t>
      </w:r>
      <w:bookmarkStart w:id="2541" w:name="paragraf-30b.odsek-14.oznacenie"/>
      <w:r w:rsidR="00A863EE" w:rsidRPr="00A863EE">
        <w:rPr>
          <w:rFonts w:ascii="Times New Roman" w:hAnsi="Times New Roman"/>
          <w:color w:val="FF0000"/>
          <w:lang w:val="sk-SK"/>
        </w:rPr>
        <w:t>(13</w:t>
      </w:r>
      <w:r w:rsidRPr="00A863EE">
        <w:rPr>
          <w:rFonts w:ascii="Times New Roman" w:hAnsi="Times New Roman"/>
          <w:color w:val="FF0000"/>
          <w:lang w:val="sk-SK"/>
        </w:rPr>
        <w:t>)</w:t>
      </w:r>
      <w:bookmarkEnd w:id="2541"/>
      <w:r w:rsidR="00A863EE" w:rsidRPr="00E137E3">
        <w:rPr>
          <w:rFonts w:ascii="Times New Roman" w:hAnsi="Times New Roman"/>
          <w:sz w:val="24"/>
          <w:szCs w:val="24"/>
        </w:rPr>
        <w:t xml:space="preserve"> </w:t>
      </w:r>
      <w:proofErr w:type="spellStart"/>
      <w:r w:rsidR="00A863EE" w:rsidRPr="00A863EE">
        <w:rPr>
          <w:rFonts w:ascii="Times New Roman" w:hAnsi="Times New Roman" w:cs="Times New Roman"/>
          <w:color w:val="FF0000"/>
          <w:szCs w:val="24"/>
        </w:rPr>
        <w:t>Úrad</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verejného</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zdravotníctva</w:t>
      </w:r>
      <w:proofErr w:type="spellEnd"/>
      <w:r w:rsidR="00A863EE" w:rsidRPr="00A863EE">
        <w:rPr>
          <w:rFonts w:ascii="Times New Roman" w:hAnsi="Times New Roman" w:cs="Times New Roman"/>
          <w:color w:val="FF0000"/>
          <w:szCs w:val="24"/>
        </w:rPr>
        <w:t xml:space="preserve"> v </w:t>
      </w:r>
      <w:proofErr w:type="spellStart"/>
      <w:r w:rsidR="00A863EE" w:rsidRPr="00A863EE">
        <w:rPr>
          <w:rFonts w:ascii="Times New Roman" w:hAnsi="Times New Roman" w:cs="Times New Roman"/>
          <w:color w:val="FF0000"/>
          <w:szCs w:val="24"/>
        </w:rPr>
        <w:t>evidencii</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osôb</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ktoré</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samostatne</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vykonávajú</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činnosť</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pracovnej</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zdravotnej</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služby</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podľa</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odseku</w:t>
      </w:r>
      <w:proofErr w:type="spellEnd"/>
      <w:r w:rsidR="00A863EE" w:rsidRPr="00A863EE">
        <w:rPr>
          <w:rFonts w:ascii="Times New Roman" w:hAnsi="Times New Roman" w:cs="Times New Roman"/>
          <w:color w:val="FF0000"/>
          <w:szCs w:val="24"/>
        </w:rPr>
        <w:t xml:space="preserve"> 12, </w:t>
      </w:r>
      <w:proofErr w:type="spellStart"/>
      <w:r w:rsidR="00A863EE" w:rsidRPr="00A863EE">
        <w:rPr>
          <w:rFonts w:ascii="Times New Roman" w:hAnsi="Times New Roman" w:cs="Times New Roman"/>
          <w:color w:val="FF0000"/>
          <w:szCs w:val="24"/>
        </w:rPr>
        <w:t>vykoná</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výmaz</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na</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návrh</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príslušného</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orgánu</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verejného</w:t>
      </w:r>
      <w:proofErr w:type="spellEnd"/>
      <w:r w:rsidR="00A863EE" w:rsidRPr="00A863EE">
        <w:rPr>
          <w:rFonts w:ascii="Times New Roman" w:hAnsi="Times New Roman" w:cs="Times New Roman"/>
          <w:color w:val="FF0000"/>
          <w:szCs w:val="24"/>
        </w:rPr>
        <w:t xml:space="preserve"> </w:t>
      </w:r>
      <w:proofErr w:type="spellStart"/>
      <w:r w:rsidR="00A863EE" w:rsidRPr="00A863EE">
        <w:rPr>
          <w:rFonts w:ascii="Times New Roman" w:hAnsi="Times New Roman" w:cs="Times New Roman"/>
          <w:color w:val="FF0000"/>
          <w:szCs w:val="24"/>
        </w:rPr>
        <w:t>zdravotníctva</w:t>
      </w:r>
      <w:proofErr w:type="spellEnd"/>
      <w:r w:rsidR="00A863EE" w:rsidRPr="00A863EE">
        <w:rPr>
          <w:rFonts w:ascii="Times New Roman" w:hAnsi="Times New Roman" w:cs="Times New Roman"/>
          <w:color w:val="FF0000"/>
          <w:szCs w:val="24"/>
        </w:rPr>
        <w:t xml:space="preserve">, </w:t>
      </w:r>
    </w:p>
    <w:p w14:paraId="79537A18" w14:textId="77777777" w:rsidR="00A863EE" w:rsidRPr="00A863EE" w:rsidRDefault="00A863EE" w:rsidP="002B6A0A">
      <w:pPr>
        <w:pStyle w:val="Odsekzoznamu"/>
        <w:numPr>
          <w:ilvl w:val="1"/>
          <w:numId w:val="69"/>
        </w:numPr>
        <w:spacing w:after="0" w:line="240" w:lineRule="auto"/>
        <w:ind w:left="993" w:hanging="567"/>
        <w:contextualSpacing w:val="0"/>
        <w:rPr>
          <w:rFonts w:ascii="Times New Roman" w:hAnsi="Times New Roman" w:cs="Times New Roman"/>
          <w:color w:val="FF0000"/>
          <w:szCs w:val="24"/>
        </w:rPr>
      </w:pPr>
      <w:proofErr w:type="spellStart"/>
      <w:r w:rsidRPr="00A863EE">
        <w:rPr>
          <w:rFonts w:ascii="Times New Roman" w:hAnsi="Times New Roman" w:cs="Times New Roman"/>
          <w:color w:val="FF0000"/>
          <w:szCs w:val="24"/>
        </w:rPr>
        <w:t>ak</w:t>
      </w:r>
      <w:proofErr w:type="spellEnd"/>
      <w:r w:rsidRPr="00A863EE">
        <w:rPr>
          <w:rFonts w:ascii="Times New Roman" w:hAnsi="Times New Roman" w:cs="Times New Roman"/>
          <w:color w:val="FF0000"/>
          <w:szCs w:val="24"/>
        </w:rPr>
        <w:t xml:space="preserve"> </w:t>
      </w:r>
      <w:proofErr w:type="spellStart"/>
      <w:r w:rsidRPr="00A863EE">
        <w:rPr>
          <w:rFonts w:ascii="Times New Roman" w:hAnsi="Times New Roman" w:cs="Times New Roman"/>
          <w:color w:val="FF0000"/>
          <w:szCs w:val="24"/>
        </w:rPr>
        <w:t>zistí</w:t>
      </w:r>
      <w:proofErr w:type="spellEnd"/>
      <w:r w:rsidRPr="00A863EE">
        <w:rPr>
          <w:rFonts w:ascii="Times New Roman" w:hAnsi="Times New Roman" w:cs="Times New Roman"/>
          <w:color w:val="FF0000"/>
          <w:szCs w:val="24"/>
        </w:rPr>
        <w:t xml:space="preserve">, </w:t>
      </w:r>
      <w:proofErr w:type="spellStart"/>
      <w:r w:rsidRPr="00A863EE">
        <w:rPr>
          <w:rFonts w:ascii="Times New Roman" w:hAnsi="Times New Roman" w:cs="Times New Roman"/>
          <w:color w:val="FF0000"/>
          <w:szCs w:val="24"/>
        </w:rPr>
        <w:t>že</w:t>
      </w:r>
      <w:proofErr w:type="spellEnd"/>
      <w:r w:rsidRPr="00A863EE">
        <w:rPr>
          <w:rFonts w:ascii="Times New Roman" w:hAnsi="Times New Roman" w:cs="Times New Roman"/>
          <w:color w:val="FF0000"/>
          <w:szCs w:val="24"/>
        </w:rPr>
        <w:t xml:space="preserve"> </w:t>
      </w:r>
      <w:proofErr w:type="spellStart"/>
      <w:r w:rsidRPr="00A863EE">
        <w:rPr>
          <w:rFonts w:ascii="Times New Roman" w:hAnsi="Times New Roman" w:cs="Times New Roman"/>
          <w:color w:val="FF0000"/>
          <w:szCs w:val="24"/>
        </w:rPr>
        <w:t>písomné</w:t>
      </w:r>
      <w:proofErr w:type="spellEnd"/>
      <w:r w:rsidRPr="00A863EE">
        <w:rPr>
          <w:rFonts w:ascii="Times New Roman" w:hAnsi="Times New Roman" w:cs="Times New Roman"/>
          <w:color w:val="FF0000"/>
          <w:szCs w:val="24"/>
        </w:rPr>
        <w:t xml:space="preserve"> </w:t>
      </w:r>
      <w:proofErr w:type="spellStart"/>
      <w:r w:rsidRPr="00A863EE">
        <w:rPr>
          <w:rFonts w:ascii="Times New Roman" w:hAnsi="Times New Roman" w:cs="Times New Roman"/>
          <w:color w:val="FF0000"/>
          <w:szCs w:val="24"/>
        </w:rPr>
        <w:t>ohlásenie</w:t>
      </w:r>
      <w:proofErr w:type="spellEnd"/>
      <w:r w:rsidRPr="00A863EE">
        <w:rPr>
          <w:rFonts w:ascii="Times New Roman" w:hAnsi="Times New Roman" w:cs="Times New Roman"/>
          <w:color w:val="FF0000"/>
          <w:szCs w:val="24"/>
        </w:rPr>
        <w:t xml:space="preserve"> </w:t>
      </w:r>
      <w:proofErr w:type="spellStart"/>
      <w:r w:rsidRPr="00A863EE">
        <w:rPr>
          <w:rFonts w:ascii="Times New Roman" w:hAnsi="Times New Roman" w:cs="Times New Roman"/>
          <w:color w:val="FF0000"/>
          <w:szCs w:val="24"/>
        </w:rPr>
        <w:t>začatia</w:t>
      </w:r>
      <w:proofErr w:type="spellEnd"/>
      <w:r w:rsidRPr="00A863EE">
        <w:rPr>
          <w:rFonts w:ascii="Times New Roman" w:hAnsi="Times New Roman" w:cs="Times New Roman"/>
          <w:color w:val="FF0000"/>
          <w:szCs w:val="24"/>
        </w:rPr>
        <w:t xml:space="preserve"> </w:t>
      </w:r>
      <w:proofErr w:type="spellStart"/>
      <w:r w:rsidRPr="00A863EE">
        <w:rPr>
          <w:rFonts w:ascii="Times New Roman" w:hAnsi="Times New Roman" w:cs="Times New Roman"/>
          <w:color w:val="FF0000"/>
          <w:szCs w:val="24"/>
        </w:rPr>
        <w:t>vykonávania</w:t>
      </w:r>
      <w:proofErr w:type="spellEnd"/>
      <w:r w:rsidRPr="00A863EE">
        <w:rPr>
          <w:rFonts w:ascii="Times New Roman" w:hAnsi="Times New Roman" w:cs="Times New Roman"/>
          <w:color w:val="FF0000"/>
          <w:szCs w:val="24"/>
        </w:rPr>
        <w:t xml:space="preserve"> </w:t>
      </w:r>
      <w:proofErr w:type="spellStart"/>
      <w:r w:rsidRPr="00A863EE">
        <w:rPr>
          <w:rFonts w:ascii="Times New Roman" w:hAnsi="Times New Roman" w:cs="Times New Roman"/>
          <w:color w:val="FF0000"/>
          <w:szCs w:val="24"/>
        </w:rPr>
        <w:t>činnosti</w:t>
      </w:r>
      <w:proofErr w:type="spellEnd"/>
      <w:r w:rsidRPr="00A863EE">
        <w:rPr>
          <w:rFonts w:ascii="Times New Roman" w:hAnsi="Times New Roman" w:cs="Times New Roman"/>
          <w:color w:val="FF0000"/>
          <w:szCs w:val="24"/>
        </w:rPr>
        <w:t xml:space="preserve"> </w:t>
      </w:r>
      <w:proofErr w:type="spellStart"/>
      <w:r w:rsidRPr="00A863EE">
        <w:rPr>
          <w:rFonts w:ascii="Times New Roman" w:hAnsi="Times New Roman" w:cs="Times New Roman"/>
          <w:color w:val="FF0000"/>
          <w:szCs w:val="24"/>
        </w:rPr>
        <w:t>pracovnej</w:t>
      </w:r>
      <w:proofErr w:type="spellEnd"/>
      <w:r w:rsidRPr="00A863EE">
        <w:rPr>
          <w:rFonts w:ascii="Times New Roman" w:hAnsi="Times New Roman" w:cs="Times New Roman"/>
          <w:color w:val="FF0000"/>
          <w:szCs w:val="24"/>
        </w:rPr>
        <w:t xml:space="preserve"> </w:t>
      </w:r>
      <w:proofErr w:type="spellStart"/>
      <w:r w:rsidRPr="00A863EE">
        <w:rPr>
          <w:rFonts w:ascii="Times New Roman" w:hAnsi="Times New Roman" w:cs="Times New Roman"/>
          <w:color w:val="FF0000"/>
          <w:szCs w:val="24"/>
        </w:rPr>
        <w:t>zdravotnej</w:t>
      </w:r>
      <w:proofErr w:type="spellEnd"/>
      <w:r w:rsidRPr="00A863EE">
        <w:rPr>
          <w:rFonts w:ascii="Times New Roman" w:hAnsi="Times New Roman" w:cs="Times New Roman"/>
          <w:color w:val="FF0000"/>
          <w:szCs w:val="24"/>
        </w:rPr>
        <w:t xml:space="preserve"> </w:t>
      </w:r>
      <w:proofErr w:type="spellStart"/>
      <w:r w:rsidRPr="00A863EE">
        <w:rPr>
          <w:rFonts w:ascii="Times New Roman" w:hAnsi="Times New Roman" w:cs="Times New Roman"/>
          <w:color w:val="FF0000"/>
          <w:szCs w:val="24"/>
        </w:rPr>
        <w:t>služby</w:t>
      </w:r>
      <w:proofErr w:type="spellEnd"/>
      <w:r w:rsidRPr="00A863EE">
        <w:rPr>
          <w:rFonts w:ascii="Times New Roman" w:hAnsi="Times New Roman" w:cs="Times New Roman"/>
          <w:color w:val="FF0000"/>
          <w:szCs w:val="24"/>
        </w:rPr>
        <w:t xml:space="preserve"> </w:t>
      </w:r>
      <w:proofErr w:type="spellStart"/>
      <w:r w:rsidRPr="00A863EE">
        <w:rPr>
          <w:rFonts w:ascii="Times New Roman" w:hAnsi="Times New Roman" w:cs="Times New Roman"/>
          <w:color w:val="FF0000"/>
          <w:szCs w:val="24"/>
        </w:rPr>
        <w:t>obsahuje</w:t>
      </w:r>
      <w:proofErr w:type="spellEnd"/>
      <w:r w:rsidRPr="00A863EE">
        <w:rPr>
          <w:rFonts w:ascii="Times New Roman" w:hAnsi="Times New Roman" w:cs="Times New Roman"/>
          <w:color w:val="FF0000"/>
          <w:szCs w:val="24"/>
        </w:rPr>
        <w:t xml:space="preserve"> </w:t>
      </w:r>
      <w:proofErr w:type="spellStart"/>
      <w:r w:rsidRPr="00A863EE">
        <w:rPr>
          <w:rFonts w:ascii="Times New Roman" w:hAnsi="Times New Roman" w:cs="Times New Roman"/>
          <w:color w:val="FF0000"/>
          <w:szCs w:val="24"/>
        </w:rPr>
        <w:t>nepravdivé</w:t>
      </w:r>
      <w:proofErr w:type="spellEnd"/>
      <w:r w:rsidRPr="00A863EE">
        <w:rPr>
          <w:rFonts w:ascii="Times New Roman" w:hAnsi="Times New Roman" w:cs="Times New Roman"/>
          <w:color w:val="FF0000"/>
          <w:szCs w:val="24"/>
        </w:rPr>
        <w:t xml:space="preserve"> </w:t>
      </w:r>
      <w:proofErr w:type="spellStart"/>
      <w:r w:rsidRPr="00A863EE">
        <w:rPr>
          <w:rFonts w:ascii="Times New Roman" w:hAnsi="Times New Roman" w:cs="Times New Roman"/>
          <w:color w:val="FF0000"/>
          <w:szCs w:val="24"/>
        </w:rPr>
        <w:t>údaje</w:t>
      </w:r>
      <w:proofErr w:type="spellEnd"/>
      <w:r w:rsidRPr="00A863EE">
        <w:rPr>
          <w:rFonts w:ascii="Times New Roman" w:hAnsi="Times New Roman" w:cs="Times New Roman"/>
          <w:color w:val="FF0000"/>
          <w:szCs w:val="24"/>
        </w:rPr>
        <w:t xml:space="preserve">, </w:t>
      </w:r>
      <w:proofErr w:type="spellStart"/>
      <w:r w:rsidRPr="00A863EE">
        <w:rPr>
          <w:rFonts w:ascii="Times New Roman" w:hAnsi="Times New Roman" w:cs="Times New Roman"/>
          <w:color w:val="FF0000"/>
          <w:szCs w:val="24"/>
        </w:rPr>
        <w:t>alebo</w:t>
      </w:r>
      <w:proofErr w:type="spellEnd"/>
    </w:p>
    <w:p w14:paraId="4E406561" w14:textId="411C57F4" w:rsidR="00E2535F" w:rsidRPr="008B64C0" w:rsidRDefault="00E2535F" w:rsidP="00E2535F">
      <w:pPr>
        <w:pStyle w:val="Odsekzoznamu"/>
        <w:numPr>
          <w:ilvl w:val="1"/>
          <w:numId w:val="69"/>
        </w:numPr>
        <w:spacing w:after="0" w:line="240" w:lineRule="auto"/>
        <w:ind w:left="993" w:hanging="567"/>
        <w:contextualSpacing w:val="0"/>
        <w:jc w:val="both"/>
        <w:rPr>
          <w:sz w:val="24"/>
          <w:szCs w:val="24"/>
        </w:rPr>
      </w:pPr>
      <w:proofErr w:type="spellStart"/>
      <w:r w:rsidRPr="00C3570B">
        <w:rPr>
          <w:color w:val="FF0000"/>
          <w:sz w:val="24"/>
          <w:szCs w:val="24"/>
        </w:rPr>
        <w:t>ak</w:t>
      </w:r>
      <w:proofErr w:type="spellEnd"/>
      <w:r w:rsidRPr="00C3570B">
        <w:rPr>
          <w:color w:val="FF0000"/>
          <w:sz w:val="24"/>
          <w:szCs w:val="24"/>
        </w:rPr>
        <w:t xml:space="preserve"> </w:t>
      </w:r>
      <w:proofErr w:type="spellStart"/>
      <w:r w:rsidRPr="00C3570B">
        <w:rPr>
          <w:color w:val="FF0000"/>
          <w:sz w:val="24"/>
          <w:szCs w:val="24"/>
        </w:rPr>
        <w:t>osoba</w:t>
      </w:r>
      <w:proofErr w:type="spellEnd"/>
      <w:r w:rsidRPr="00C3570B">
        <w:rPr>
          <w:color w:val="FF0000"/>
          <w:sz w:val="24"/>
          <w:szCs w:val="24"/>
        </w:rPr>
        <w:t xml:space="preserve">, </w:t>
      </w:r>
      <w:proofErr w:type="spellStart"/>
      <w:r w:rsidRPr="00C3570B">
        <w:rPr>
          <w:color w:val="FF0000"/>
          <w:sz w:val="24"/>
          <w:szCs w:val="24"/>
        </w:rPr>
        <w:t>ktorá</w:t>
      </w:r>
      <w:proofErr w:type="spellEnd"/>
      <w:r w:rsidRPr="00C3570B">
        <w:rPr>
          <w:color w:val="FF0000"/>
          <w:sz w:val="24"/>
          <w:szCs w:val="24"/>
        </w:rPr>
        <w:t xml:space="preserve"> </w:t>
      </w:r>
      <w:proofErr w:type="spellStart"/>
      <w:r w:rsidRPr="00E2535F">
        <w:rPr>
          <w:color w:val="EE0000"/>
          <w:sz w:val="24"/>
          <w:szCs w:val="24"/>
        </w:rPr>
        <w:t>samostatne</w:t>
      </w:r>
      <w:proofErr w:type="spellEnd"/>
      <w:r w:rsidRPr="00E2535F">
        <w:rPr>
          <w:color w:val="EE0000"/>
          <w:sz w:val="24"/>
          <w:szCs w:val="24"/>
        </w:rPr>
        <w:t xml:space="preserve"> </w:t>
      </w:r>
      <w:proofErr w:type="spellStart"/>
      <w:r w:rsidRPr="00E2535F">
        <w:rPr>
          <w:color w:val="EE0000"/>
          <w:sz w:val="24"/>
          <w:szCs w:val="24"/>
        </w:rPr>
        <w:t>vykonáva</w:t>
      </w:r>
      <w:proofErr w:type="spellEnd"/>
      <w:r w:rsidRPr="00E2535F">
        <w:rPr>
          <w:color w:val="EE0000"/>
          <w:sz w:val="24"/>
          <w:szCs w:val="24"/>
        </w:rPr>
        <w:t xml:space="preserve"> </w:t>
      </w:r>
      <w:proofErr w:type="spellStart"/>
      <w:r w:rsidRPr="00E2535F">
        <w:rPr>
          <w:color w:val="EE0000"/>
          <w:sz w:val="24"/>
          <w:szCs w:val="24"/>
        </w:rPr>
        <w:t>činnosť</w:t>
      </w:r>
      <w:proofErr w:type="spellEnd"/>
      <w:r w:rsidRPr="00E2535F">
        <w:rPr>
          <w:color w:val="EE0000"/>
          <w:sz w:val="24"/>
          <w:szCs w:val="24"/>
        </w:rPr>
        <w:t xml:space="preserve"> </w:t>
      </w:r>
      <w:proofErr w:type="spellStart"/>
      <w:r w:rsidRPr="00E2535F">
        <w:rPr>
          <w:color w:val="EE0000"/>
          <w:sz w:val="24"/>
          <w:szCs w:val="24"/>
        </w:rPr>
        <w:t>pracovnej</w:t>
      </w:r>
      <w:proofErr w:type="spellEnd"/>
      <w:r w:rsidRPr="00E2535F">
        <w:rPr>
          <w:color w:val="EE0000"/>
          <w:sz w:val="24"/>
          <w:szCs w:val="24"/>
        </w:rPr>
        <w:t xml:space="preserve"> </w:t>
      </w:r>
      <w:proofErr w:type="spellStart"/>
      <w:r w:rsidRPr="00E2535F">
        <w:rPr>
          <w:color w:val="EE0000"/>
          <w:sz w:val="24"/>
          <w:szCs w:val="24"/>
        </w:rPr>
        <w:t>zdravotnej</w:t>
      </w:r>
      <w:proofErr w:type="spellEnd"/>
      <w:r w:rsidRPr="00E2535F">
        <w:rPr>
          <w:color w:val="EE0000"/>
          <w:sz w:val="24"/>
          <w:szCs w:val="24"/>
        </w:rPr>
        <w:t xml:space="preserve"> </w:t>
      </w:r>
      <w:proofErr w:type="spellStart"/>
      <w:proofErr w:type="gramStart"/>
      <w:r w:rsidRPr="00E2535F">
        <w:rPr>
          <w:color w:val="EE0000"/>
          <w:sz w:val="24"/>
          <w:szCs w:val="24"/>
        </w:rPr>
        <w:t>služby</w:t>
      </w:r>
      <w:proofErr w:type="spellEnd"/>
      <w:r w:rsidRPr="00E2535F">
        <w:rPr>
          <w:color w:val="EE0000"/>
          <w:sz w:val="24"/>
          <w:szCs w:val="24"/>
        </w:rPr>
        <w:t xml:space="preserve">  </w:t>
      </w:r>
      <w:proofErr w:type="spellStart"/>
      <w:r w:rsidRPr="00E2535F">
        <w:rPr>
          <w:color w:val="EE0000"/>
          <w:sz w:val="24"/>
          <w:szCs w:val="24"/>
        </w:rPr>
        <w:t>opakovane</w:t>
      </w:r>
      <w:proofErr w:type="spellEnd"/>
      <w:proofErr w:type="gramEnd"/>
      <w:r w:rsidRPr="00E2535F">
        <w:rPr>
          <w:color w:val="EE0000"/>
          <w:sz w:val="24"/>
          <w:szCs w:val="24"/>
        </w:rPr>
        <w:t xml:space="preserve"> </w:t>
      </w:r>
      <w:proofErr w:type="spellStart"/>
      <w:r w:rsidRPr="00E2535F">
        <w:rPr>
          <w:color w:val="EE0000"/>
          <w:sz w:val="24"/>
          <w:szCs w:val="24"/>
        </w:rPr>
        <w:t>neplní</w:t>
      </w:r>
      <w:proofErr w:type="spellEnd"/>
      <w:r w:rsidRPr="00E2535F">
        <w:rPr>
          <w:color w:val="EE0000"/>
          <w:sz w:val="24"/>
          <w:szCs w:val="24"/>
        </w:rPr>
        <w:t xml:space="preserve"> </w:t>
      </w:r>
      <w:proofErr w:type="spellStart"/>
      <w:r w:rsidRPr="00E2535F">
        <w:rPr>
          <w:color w:val="EE0000"/>
          <w:sz w:val="24"/>
          <w:szCs w:val="24"/>
        </w:rPr>
        <w:t>povinnosti</w:t>
      </w:r>
      <w:proofErr w:type="spellEnd"/>
      <w:r w:rsidRPr="00E2535F">
        <w:rPr>
          <w:color w:val="EE0000"/>
          <w:sz w:val="24"/>
          <w:szCs w:val="24"/>
        </w:rPr>
        <w:t xml:space="preserve"> podľa § 30c.</w:t>
      </w:r>
    </w:p>
    <w:p w14:paraId="3DE16463" w14:textId="0D4D7AB1" w:rsidR="00FC7D63" w:rsidRPr="003E3A7A" w:rsidRDefault="00FC7D63">
      <w:pPr>
        <w:spacing w:before="225" w:after="225" w:line="264" w:lineRule="auto"/>
        <w:ind w:left="495"/>
        <w:rPr>
          <w:lang w:val="sk-SK"/>
        </w:rPr>
      </w:pPr>
    </w:p>
    <w:p w14:paraId="0AD4EF94" w14:textId="25C04A02" w:rsidR="00FC7D63" w:rsidRPr="003E3A7A" w:rsidRDefault="00636317">
      <w:pPr>
        <w:spacing w:after="0" w:line="264" w:lineRule="auto"/>
        <w:ind w:left="495"/>
        <w:rPr>
          <w:lang w:val="sk-SK"/>
        </w:rPr>
      </w:pPr>
      <w:bookmarkStart w:id="2542" w:name="paragraf-30b.odsek-15"/>
      <w:bookmarkEnd w:id="2540"/>
      <w:r w:rsidRPr="003E3A7A">
        <w:rPr>
          <w:rFonts w:ascii="Times New Roman" w:hAnsi="Times New Roman"/>
          <w:color w:val="000000"/>
          <w:lang w:val="sk-SK"/>
        </w:rPr>
        <w:t xml:space="preserve"> </w:t>
      </w:r>
      <w:bookmarkStart w:id="2543" w:name="paragraf-30b.odsek-15.oznacenie"/>
      <w:r w:rsidR="00A863EE" w:rsidRPr="00A863EE">
        <w:rPr>
          <w:rFonts w:ascii="Times New Roman" w:hAnsi="Times New Roman"/>
          <w:color w:val="FF0000"/>
          <w:lang w:val="sk-SK"/>
        </w:rPr>
        <w:t>(14</w:t>
      </w:r>
      <w:r w:rsidRPr="00A863EE">
        <w:rPr>
          <w:rFonts w:ascii="Times New Roman" w:hAnsi="Times New Roman"/>
          <w:color w:val="FF0000"/>
          <w:lang w:val="sk-SK"/>
        </w:rPr>
        <w:t>)</w:t>
      </w:r>
      <w:r w:rsidRPr="003E3A7A">
        <w:rPr>
          <w:rFonts w:ascii="Times New Roman" w:hAnsi="Times New Roman"/>
          <w:color w:val="000000"/>
          <w:lang w:val="sk-SK"/>
        </w:rPr>
        <w:t xml:space="preserve"> </w:t>
      </w:r>
      <w:bookmarkStart w:id="2544" w:name="paragraf-30b.odsek-15.text"/>
      <w:bookmarkEnd w:id="2543"/>
      <w:r w:rsidRPr="003E3A7A">
        <w:rPr>
          <w:rFonts w:ascii="Times New Roman" w:hAnsi="Times New Roman"/>
          <w:color w:val="000000"/>
          <w:lang w:val="sk-SK"/>
        </w:rPr>
        <w:t xml:space="preserve">Úrad verejného zdravotníctva v evidencii osôb, ktoré samostatne vykonávajú niektoré činnosti pracovnej zdravotnej služby, vykoná výmaz aj </w:t>
      </w:r>
      <w:bookmarkEnd w:id="2544"/>
    </w:p>
    <w:p w14:paraId="25F7AA6D" w14:textId="77777777" w:rsidR="00FC7D63" w:rsidRPr="003E3A7A" w:rsidRDefault="00636317">
      <w:pPr>
        <w:spacing w:before="225" w:after="225" w:line="264" w:lineRule="auto"/>
        <w:ind w:left="570"/>
        <w:rPr>
          <w:lang w:val="sk-SK"/>
        </w:rPr>
      </w:pPr>
      <w:bookmarkStart w:id="2545" w:name="paragraf-30b.odsek-15.pismeno-a"/>
      <w:r w:rsidRPr="003E3A7A">
        <w:rPr>
          <w:rFonts w:ascii="Times New Roman" w:hAnsi="Times New Roman"/>
          <w:color w:val="000000"/>
          <w:lang w:val="sk-SK"/>
        </w:rPr>
        <w:t xml:space="preserve"> </w:t>
      </w:r>
      <w:bookmarkStart w:id="2546" w:name="paragraf-30b.odsek-15.pismeno-a.oznaceni"/>
      <w:r w:rsidRPr="003E3A7A">
        <w:rPr>
          <w:rFonts w:ascii="Times New Roman" w:hAnsi="Times New Roman"/>
          <w:color w:val="000000"/>
          <w:lang w:val="sk-SK"/>
        </w:rPr>
        <w:t xml:space="preserve">a) </w:t>
      </w:r>
      <w:bookmarkStart w:id="2547" w:name="paragraf-30b.odsek-15.pismeno-a.text"/>
      <w:bookmarkEnd w:id="2546"/>
      <w:r w:rsidRPr="003E3A7A">
        <w:rPr>
          <w:rFonts w:ascii="Times New Roman" w:hAnsi="Times New Roman"/>
          <w:color w:val="000000"/>
          <w:lang w:val="sk-SK"/>
        </w:rPr>
        <w:t xml:space="preserve">na žiadosť osoby samostatne vykonávajúcej niektoré činnosti pracovnej zdravotnej služby, </w:t>
      </w:r>
      <w:bookmarkEnd w:id="2547"/>
    </w:p>
    <w:p w14:paraId="2951F124" w14:textId="77777777" w:rsidR="00FC7D63" w:rsidRPr="003E3A7A" w:rsidRDefault="00636317">
      <w:pPr>
        <w:spacing w:before="225" w:after="225" w:line="264" w:lineRule="auto"/>
        <w:ind w:left="570"/>
        <w:rPr>
          <w:lang w:val="sk-SK"/>
        </w:rPr>
      </w:pPr>
      <w:bookmarkStart w:id="2548" w:name="paragraf-30b.odsek-15.pismeno-b"/>
      <w:bookmarkEnd w:id="2545"/>
      <w:r w:rsidRPr="003E3A7A">
        <w:rPr>
          <w:rFonts w:ascii="Times New Roman" w:hAnsi="Times New Roman"/>
          <w:color w:val="000000"/>
          <w:lang w:val="sk-SK"/>
        </w:rPr>
        <w:t xml:space="preserve"> </w:t>
      </w:r>
      <w:bookmarkStart w:id="2549" w:name="paragraf-30b.odsek-15.pismeno-b.oznaceni"/>
      <w:r w:rsidRPr="003E3A7A">
        <w:rPr>
          <w:rFonts w:ascii="Times New Roman" w:hAnsi="Times New Roman"/>
          <w:color w:val="000000"/>
          <w:lang w:val="sk-SK"/>
        </w:rPr>
        <w:t xml:space="preserve">b) </w:t>
      </w:r>
      <w:bookmarkStart w:id="2550" w:name="paragraf-30b.odsek-15.pismeno-b.text"/>
      <w:bookmarkEnd w:id="2549"/>
      <w:r w:rsidRPr="003E3A7A">
        <w:rPr>
          <w:rFonts w:ascii="Times New Roman" w:hAnsi="Times New Roman"/>
          <w:color w:val="000000"/>
          <w:lang w:val="sk-SK"/>
        </w:rPr>
        <w:t xml:space="preserve">po výmaze právnickej osoby z obchodného registra, </w:t>
      </w:r>
      <w:bookmarkEnd w:id="2550"/>
    </w:p>
    <w:p w14:paraId="479CA7E0" w14:textId="77777777" w:rsidR="00FC7D63" w:rsidRPr="003E3A7A" w:rsidRDefault="00636317">
      <w:pPr>
        <w:spacing w:before="225" w:after="225" w:line="264" w:lineRule="auto"/>
        <w:ind w:left="570"/>
        <w:rPr>
          <w:lang w:val="sk-SK"/>
        </w:rPr>
      </w:pPr>
      <w:bookmarkStart w:id="2551" w:name="paragraf-30b.odsek-15.pismeno-c"/>
      <w:bookmarkEnd w:id="2548"/>
      <w:r w:rsidRPr="003E3A7A">
        <w:rPr>
          <w:rFonts w:ascii="Times New Roman" w:hAnsi="Times New Roman"/>
          <w:color w:val="000000"/>
          <w:lang w:val="sk-SK"/>
        </w:rPr>
        <w:t xml:space="preserve"> </w:t>
      </w:r>
      <w:bookmarkStart w:id="2552" w:name="paragraf-30b.odsek-15.pismeno-c.oznaceni"/>
      <w:r w:rsidRPr="003E3A7A">
        <w:rPr>
          <w:rFonts w:ascii="Times New Roman" w:hAnsi="Times New Roman"/>
          <w:color w:val="000000"/>
          <w:lang w:val="sk-SK"/>
        </w:rPr>
        <w:t xml:space="preserve">c) </w:t>
      </w:r>
      <w:bookmarkStart w:id="2553" w:name="paragraf-30b.odsek-15.pismeno-c.text"/>
      <w:bookmarkEnd w:id="2552"/>
      <w:r w:rsidRPr="003E3A7A">
        <w:rPr>
          <w:rFonts w:ascii="Times New Roman" w:hAnsi="Times New Roman"/>
          <w:color w:val="000000"/>
          <w:lang w:val="sk-SK"/>
        </w:rPr>
        <w:t xml:space="preserve">po zániku živnostenského oprávnenia, </w:t>
      </w:r>
      <w:bookmarkEnd w:id="2553"/>
    </w:p>
    <w:p w14:paraId="5FE1263F" w14:textId="77777777" w:rsidR="00FC7D63" w:rsidRPr="003E3A7A" w:rsidRDefault="00636317">
      <w:pPr>
        <w:spacing w:before="225" w:after="225" w:line="264" w:lineRule="auto"/>
        <w:ind w:left="570"/>
        <w:rPr>
          <w:lang w:val="sk-SK"/>
        </w:rPr>
      </w:pPr>
      <w:bookmarkStart w:id="2554" w:name="paragraf-30b.odsek-15.pismeno-d"/>
      <w:bookmarkEnd w:id="2551"/>
      <w:r w:rsidRPr="003E3A7A">
        <w:rPr>
          <w:rFonts w:ascii="Times New Roman" w:hAnsi="Times New Roman"/>
          <w:color w:val="000000"/>
          <w:lang w:val="sk-SK"/>
        </w:rPr>
        <w:t xml:space="preserve"> </w:t>
      </w:r>
      <w:bookmarkStart w:id="2555" w:name="paragraf-30b.odsek-15.pismeno-d.oznaceni"/>
      <w:r w:rsidRPr="003E3A7A">
        <w:rPr>
          <w:rFonts w:ascii="Times New Roman" w:hAnsi="Times New Roman"/>
          <w:color w:val="000000"/>
          <w:lang w:val="sk-SK"/>
        </w:rPr>
        <w:t xml:space="preserve">d) </w:t>
      </w:r>
      <w:bookmarkStart w:id="2556" w:name="paragraf-30b.odsek-15.pismeno-d.text"/>
      <w:bookmarkEnd w:id="2555"/>
      <w:r w:rsidRPr="003E3A7A">
        <w:rPr>
          <w:rFonts w:ascii="Times New Roman" w:hAnsi="Times New Roman"/>
          <w:color w:val="000000"/>
          <w:lang w:val="sk-SK"/>
        </w:rPr>
        <w:t xml:space="preserve">po odobratí alebo zániku licencie na výkon samostatnej zdravotníckej praxe, licencie na výkon zdravotníckeho povolania alebo licencie na výkon činnosti odborného zástupcu, </w:t>
      </w:r>
      <w:bookmarkEnd w:id="2556"/>
    </w:p>
    <w:p w14:paraId="5B8531FA" w14:textId="77777777" w:rsidR="00FC7D63" w:rsidRPr="003E3A7A" w:rsidRDefault="00636317">
      <w:pPr>
        <w:spacing w:before="225" w:after="225" w:line="264" w:lineRule="auto"/>
        <w:ind w:left="570"/>
        <w:rPr>
          <w:lang w:val="sk-SK"/>
        </w:rPr>
      </w:pPr>
      <w:bookmarkStart w:id="2557" w:name="paragraf-30b.odsek-15.pismeno-e"/>
      <w:bookmarkEnd w:id="2554"/>
      <w:r w:rsidRPr="003E3A7A">
        <w:rPr>
          <w:rFonts w:ascii="Times New Roman" w:hAnsi="Times New Roman"/>
          <w:color w:val="000000"/>
          <w:lang w:val="sk-SK"/>
        </w:rPr>
        <w:t xml:space="preserve"> </w:t>
      </w:r>
      <w:bookmarkStart w:id="2558" w:name="paragraf-30b.odsek-15.pismeno-e.oznaceni"/>
      <w:r w:rsidRPr="003E3A7A">
        <w:rPr>
          <w:rFonts w:ascii="Times New Roman" w:hAnsi="Times New Roman"/>
          <w:color w:val="000000"/>
          <w:lang w:val="sk-SK"/>
        </w:rPr>
        <w:t xml:space="preserve">e) </w:t>
      </w:r>
      <w:bookmarkStart w:id="2559" w:name="paragraf-30b.odsek-15.pismeno-e.text"/>
      <w:bookmarkEnd w:id="2558"/>
      <w:r w:rsidRPr="003E3A7A">
        <w:rPr>
          <w:rFonts w:ascii="Times New Roman" w:hAnsi="Times New Roman"/>
          <w:color w:val="000000"/>
          <w:lang w:val="sk-SK"/>
        </w:rPr>
        <w:t xml:space="preserve">po smrti fyzickej osoby alebo fyzickej osoby – podnikateľa, ktorá samostatne vykonáva niektoré činnosti pracovnej zdravotnej služby, alebo jej vyhlásením za mŕtvu. </w:t>
      </w:r>
      <w:bookmarkEnd w:id="2559"/>
    </w:p>
    <w:p w14:paraId="1FDB1DA9" w14:textId="33226373" w:rsidR="00FC7D63" w:rsidRPr="003E3A7A" w:rsidRDefault="00636317">
      <w:pPr>
        <w:spacing w:before="225" w:after="225" w:line="264" w:lineRule="auto"/>
        <w:ind w:left="495"/>
        <w:rPr>
          <w:lang w:val="sk-SK"/>
        </w:rPr>
      </w:pPr>
      <w:bookmarkStart w:id="2560" w:name="paragraf-30b.odsek-16"/>
      <w:bookmarkEnd w:id="2542"/>
      <w:bookmarkEnd w:id="2557"/>
      <w:r w:rsidRPr="003E3A7A">
        <w:rPr>
          <w:rFonts w:ascii="Times New Roman" w:hAnsi="Times New Roman"/>
          <w:color w:val="000000"/>
          <w:lang w:val="sk-SK"/>
        </w:rPr>
        <w:t xml:space="preserve"> </w:t>
      </w:r>
      <w:bookmarkStart w:id="2561" w:name="paragraf-30b.odsek-16.oznacenie"/>
      <w:r w:rsidR="00A863EE" w:rsidRPr="00A863EE">
        <w:rPr>
          <w:rFonts w:ascii="Times New Roman" w:hAnsi="Times New Roman"/>
          <w:color w:val="FF0000"/>
          <w:lang w:val="sk-SK"/>
        </w:rPr>
        <w:t>(15)</w:t>
      </w:r>
      <w:r w:rsidRPr="003E3A7A">
        <w:rPr>
          <w:rFonts w:ascii="Times New Roman" w:hAnsi="Times New Roman"/>
          <w:color w:val="000000"/>
          <w:lang w:val="sk-SK"/>
        </w:rPr>
        <w:t xml:space="preserve"> </w:t>
      </w:r>
      <w:bookmarkStart w:id="2562" w:name="paragraf-30b.odsek-16.text"/>
      <w:bookmarkEnd w:id="2561"/>
      <w:r w:rsidRPr="003E3A7A">
        <w:rPr>
          <w:rFonts w:ascii="Times New Roman" w:hAnsi="Times New Roman"/>
          <w:color w:val="000000"/>
          <w:lang w:val="sk-SK"/>
        </w:rPr>
        <w:t xml:space="preserve">Osoba samostatne vykonávajúca niektoré činnosti pracovnej zdravotnej služby, ktorú úrad verejného zdravotníctva vymazal podľa </w:t>
      </w:r>
      <w:r w:rsidR="00F24906">
        <w:rPr>
          <w:rFonts w:ascii="Times New Roman" w:hAnsi="Times New Roman"/>
          <w:color w:val="FF0000"/>
          <w:lang w:val="sk-SK"/>
        </w:rPr>
        <w:t>odseku 13 alebo odseku 14</w:t>
      </w:r>
      <w:r w:rsidRPr="003E3A7A">
        <w:rPr>
          <w:rFonts w:ascii="Times New Roman" w:hAnsi="Times New Roman"/>
          <w:color w:val="000000"/>
          <w:lang w:val="sk-SK"/>
        </w:rPr>
        <w:t xml:space="preserve"> písm. d), môže opätovne ohlásiť začatie svojej činnosti najskôr po uplynutí jedného roka odo dňa výmazu z evidencie. </w:t>
      </w:r>
      <w:bookmarkEnd w:id="2562"/>
    </w:p>
    <w:p w14:paraId="340DAE11" w14:textId="77777777" w:rsidR="00FC7D63" w:rsidRPr="003E3A7A" w:rsidRDefault="00636317">
      <w:pPr>
        <w:spacing w:before="225" w:after="225" w:line="264" w:lineRule="auto"/>
        <w:ind w:left="420"/>
        <w:jc w:val="center"/>
        <w:rPr>
          <w:lang w:val="sk-SK"/>
        </w:rPr>
      </w:pPr>
      <w:bookmarkStart w:id="2563" w:name="paragraf-30c.oznacenie"/>
      <w:bookmarkStart w:id="2564" w:name="paragraf-30c"/>
      <w:bookmarkEnd w:id="2419"/>
      <w:bookmarkEnd w:id="2560"/>
      <w:r w:rsidRPr="003E3A7A">
        <w:rPr>
          <w:rFonts w:ascii="Times New Roman" w:hAnsi="Times New Roman"/>
          <w:b/>
          <w:color w:val="000000"/>
          <w:lang w:val="sk-SK"/>
        </w:rPr>
        <w:t xml:space="preserve"> § 30c </w:t>
      </w:r>
    </w:p>
    <w:p w14:paraId="0BDB9B92" w14:textId="77777777" w:rsidR="00FC7D63" w:rsidRPr="003E3A7A" w:rsidRDefault="00636317">
      <w:pPr>
        <w:spacing w:after="0" w:line="264" w:lineRule="auto"/>
        <w:ind w:left="420"/>
        <w:jc w:val="center"/>
        <w:rPr>
          <w:lang w:val="sk-SK"/>
        </w:rPr>
      </w:pPr>
      <w:bookmarkStart w:id="2565" w:name="paragraf-30c.nadpis"/>
      <w:bookmarkEnd w:id="2563"/>
      <w:r w:rsidRPr="003E3A7A">
        <w:rPr>
          <w:rFonts w:ascii="Times New Roman" w:hAnsi="Times New Roman"/>
          <w:b/>
          <w:color w:val="000000"/>
          <w:lang w:val="sk-SK"/>
        </w:rPr>
        <w:t xml:space="preserve"> Povinnosti poskytovateľa pracovnej zdravotnej služby, ktorý vykonáva </w:t>
      </w:r>
    </w:p>
    <w:p w14:paraId="2CC684AC" w14:textId="67E8BCBD" w:rsidR="00FC7D63" w:rsidRPr="003E3A7A" w:rsidRDefault="00636317">
      <w:pPr>
        <w:spacing w:after="0" w:line="264" w:lineRule="auto"/>
        <w:ind w:left="420"/>
        <w:jc w:val="center"/>
        <w:rPr>
          <w:lang w:val="sk-SK"/>
        </w:rPr>
      </w:pPr>
      <w:r w:rsidRPr="003E3A7A">
        <w:rPr>
          <w:rFonts w:ascii="Times New Roman" w:hAnsi="Times New Roman"/>
          <w:b/>
          <w:color w:val="000000"/>
          <w:lang w:val="sk-SK"/>
        </w:rPr>
        <w:t xml:space="preserve"> činnosť dodávateľským spôsobom pre zamestnancov vykonávajúcich prácu </w:t>
      </w:r>
    </w:p>
    <w:p w14:paraId="651F54C0" w14:textId="669D83A9" w:rsidR="00FC7D63" w:rsidRDefault="00636317">
      <w:pPr>
        <w:spacing w:after="0" w:line="264" w:lineRule="auto"/>
        <w:ind w:left="420"/>
        <w:jc w:val="center"/>
        <w:rPr>
          <w:rFonts w:ascii="Times New Roman" w:hAnsi="Times New Roman"/>
          <w:b/>
          <w:color w:val="000000"/>
          <w:lang w:val="sk-SK"/>
        </w:rPr>
      </w:pPr>
      <w:r w:rsidRPr="003E3A7A">
        <w:rPr>
          <w:rFonts w:ascii="Times New Roman" w:hAnsi="Times New Roman"/>
          <w:b/>
          <w:color w:val="000000"/>
          <w:lang w:val="sk-SK"/>
        </w:rPr>
        <w:t xml:space="preserve"> zaradenú do prvej kategórie alebo druhej kategórie </w:t>
      </w:r>
    </w:p>
    <w:p w14:paraId="6AD772F1" w14:textId="77777777" w:rsidR="00A863EE" w:rsidRPr="003E3A7A" w:rsidRDefault="00A863EE">
      <w:pPr>
        <w:spacing w:after="0" w:line="264" w:lineRule="auto"/>
        <w:ind w:left="420"/>
        <w:jc w:val="center"/>
        <w:rPr>
          <w:lang w:val="sk-SK"/>
        </w:rPr>
      </w:pPr>
    </w:p>
    <w:p w14:paraId="7E033B90" w14:textId="77777777" w:rsidR="00FC7D63" w:rsidRPr="003E3A7A" w:rsidRDefault="00636317">
      <w:pPr>
        <w:spacing w:after="0" w:line="264" w:lineRule="auto"/>
        <w:ind w:left="495"/>
        <w:rPr>
          <w:lang w:val="sk-SK"/>
        </w:rPr>
      </w:pPr>
      <w:bookmarkStart w:id="2566" w:name="paragraf-30c.odsek-1"/>
      <w:bookmarkEnd w:id="2565"/>
      <w:r w:rsidRPr="003E3A7A">
        <w:rPr>
          <w:rFonts w:ascii="Times New Roman" w:hAnsi="Times New Roman"/>
          <w:color w:val="000000"/>
          <w:lang w:val="sk-SK"/>
        </w:rPr>
        <w:lastRenderedPageBreak/>
        <w:t xml:space="preserve"> </w:t>
      </w:r>
      <w:bookmarkStart w:id="2567" w:name="paragraf-30c.odsek-1.oznacenie"/>
      <w:bookmarkEnd w:id="2567"/>
      <w:r w:rsidRPr="003E3A7A">
        <w:rPr>
          <w:rFonts w:ascii="Times New Roman" w:hAnsi="Times New Roman"/>
          <w:color w:val="000000"/>
          <w:lang w:val="sk-SK"/>
        </w:rPr>
        <w:t>Poskytovateľ pracovnej zdravotnej služby, ktorý samostatne vykonáva činnosť pracovnej zdravotnej služby (</w:t>
      </w:r>
      <w:hyperlink w:anchor="paragraf-30ab">
        <w:r w:rsidR="00FC7D63" w:rsidRPr="00F24906">
          <w:rPr>
            <w:rFonts w:ascii="Times New Roman" w:hAnsi="Times New Roman"/>
            <w:lang w:val="sk-SK"/>
          </w:rPr>
          <w:t>§ 30ab</w:t>
        </w:r>
      </w:hyperlink>
      <w:bookmarkStart w:id="2568" w:name="paragraf-30c.odsek-1.text"/>
      <w:r w:rsidRPr="00F24906">
        <w:rPr>
          <w:rFonts w:ascii="Times New Roman" w:hAnsi="Times New Roman"/>
          <w:lang w:val="sk-SK"/>
        </w:rPr>
        <w:t>)</w:t>
      </w:r>
      <w:r w:rsidRPr="003E3A7A">
        <w:rPr>
          <w:rFonts w:ascii="Times New Roman" w:hAnsi="Times New Roman"/>
          <w:color w:val="000000"/>
          <w:lang w:val="sk-SK"/>
        </w:rPr>
        <w:t xml:space="preserve"> dodávateľským spôsobom pre zamestnancov vykonávajúcich prácu zaradenú do prvej kategórie alebo druhej kategórie, je povinný </w:t>
      </w:r>
      <w:bookmarkEnd w:id="2568"/>
    </w:p>
    <w:p w14:paraId="5D110024" w14:textId="6C204196" w:rsidR="00FC7D63" w:rsidRPr="00A863EE" w:rsidRDefault="00636317">
      <w:pPr>
        <w:spacing w:before="225" w:after="225" w:line="264" w:lineRule="auto"/>
        <w:ind w:left="570"/>
        <w:rPr>
          <w:color w:val="FF0000"/>
          <w:sz w:val="20"/>
          <w:lang w:val="sk-SK"/>
        </w:rPr>
      </w:pPr>
      <w:bookmarkStart w:id="2569" w:name="paragraf-30c.odsek-1.pismeno-a"/>
      <w:r w:rsidRPr="00A863EE">
        <w:rPr>
          <w:rFonts w:ascii="Times New Roman" w:hAnsi="Times New Roman"/>
          <w:color w:val="FF0000"/>
          <w:sz w:val="20"/>
          <w:lang w:val="sk-SK"/>
        </w:rPr>
        <w:t xml:space="preserve"> </w:t>
      </w:r>
      <w:bookmarkStart w:id="2570" w:name="paragraf-30c.odsek-1.pismeno-a.oznacenie"/>
      <w:r w:rsidRPr="00A863EE">
        <w:rPr>
          <w:rFonts w:ascii="Times New Roman" w:hAnsi="Times New Roman"/>
          <w:color w:val="FF0000"/>
          <w:sz w:val="20"/>
          <w:lang w:val="sk-SK"/>
        </w:rPr>
        <w:t>a)</w:t>
      </w:r>
      <w:r w:rsidR="00A863EE" w:rsidRPr="00A863EE">
        <w:rPr>
          <w:rFonts w:ascii="Times New Roman" w:hAnsi="Times New Roman"/>
          <w:color w:val="FF0000"/>
          <w:sz w:val="20"/>
          <w:lang w:val="sk-SK"/>
        </w:rPr>
        <w:t xml:space="preserve"> </w:t>
      </w:r>
      <w:bookmarkEnd w:id="2570"/>
      <w:proofErr w:type="spellStart"/>
      <w:r w:rsidR="00B4624E" w:rsidRPr="00A04B2A">
        <w:rPr>
          <w:rFonts w:ascii="Times New Roman" w:hAnsi="Times New Roman"/>
          <w:color w:val="C00000"/>
          <w:sz w:val="24"/>
          <w:szCs w:val="24"/>
        </w:rPr>
        <w:t>vykonávať</w:t>
      </w:r>
      <w:proofErr w:type="spellEnd"/>
      <w:r w:rsidR="00B4624E" w:rsidRPr="00A04B2A">
        <w:rPr>
          <w:rFonts w:ascii="Times New Roman" w:hAnsi="Times New Roman"/>
          <w:color w:val="C00000"/>
          <w:sz w:val="24"/>
          <w:szCs w:val="24"/>
        </w:rPr>
        <w:t xml:space="preserve"> </w:t>
      </w:r>
      <w:proofErr w:type="spellStart"/>
      <w:r w:rsidR="00B4624E" w:rsidRPr="00A04B2A">
        <w:rPr>
          <w:rFonts w:ascii="Times New Roman" w:hAnsi="Times New Roman"/>
          <w:color w:val="C00000"/>
          <w:sz w:val="24"/>
          <w:szCs w:val="24"/>
        </w:rPr>
        <w:t>činnosť</w:t>
      </w:r>
      <w:proofErr w:type="spellEnd"/>
      <w:r w:rsidR="00B4624E" w:rsidRPr="00A04B2A">
        <w:rPr>
          <w:rFonts w:ascii="Times New Roman" w:hAnsi="Times New Roman"/>
          <w:color w:val="C00000"/>
          <w:sz w:val="24"/>
          <w:szCs w:val="24"/>
        </w:rPr>
        <w:t xml:space="preserve"> </w:t>
      </w:r>
      <w:proofErr w:type="spellStart"/>
      <w:r w:rsidR="00B4624E" w:rsidRPr="00A04B2A">
        <w:rPr>
          <w:rFonts w:ascii="Times New Roman" w:hAnsi="Times New Roman"/>
          <w:color w:val="C00000"/>
          <w:sz w:val="24"/>
          <w:szCs w:val="24"/>
        </w:rPr>
        <w:t>pracovnej</w:t>
      </w:r>
      <w:proofErr w:type="spellEnd"/>
      <w:r w:rsidR="00B4624E" w:rsidRPr="00A04B2A">
        <w:rPr>
          <w:rFonts w:ascii="Times New Roman" w:hAnsi="Times New Roman"/>
          <w:color w:val="C00000"/>
          <w:sz w:val="24"/>
          <w:szCs w:val="24"/>
        </w:rPr>
        <w:t xml:space="preserve"> </w:t>
      </w:r>
      <w:proofErr w:type="spellStart"/>
      <w:r w:rsidR="00B4624E" w:rsidRPr="00A04B2A">
        <w:rPr>
          <w:rFonts w:ascii="Times New Roman" w:hAnsi="Times New Roman"/>
          <w:color w:val="C00000"/>
          <w:sz w:val="24"/>
          <w:szCs w:val="24"/>
        </w:rPr>
        <w:t>zdravotnej</w:t>
      </w:r>
      <w:proofErr w:type="spellEnd"/>
      <w:r w:rsidR="00B4624E" w:rsidRPr="00A04B2A">
        <w:rPr>
          <w:rFonts w:ascii="Times New Roman" w:hAnsi="Times New Roman"/>
          <w:color w:val="C00000"/>
          <w:sz w:val="24"/>
          <w:szCs w:val="24"/>
        </w:rPr>
        <w:t xml:space="preserve"> </w:t>
      </w:r>
      <w:proofErr w:type="spellStart"/>
      <w:r w:rsidR="00B4624E" w:rsidRPr="00A04B2A">
        <w:rPr>
          <w:rFonts w:ascii="Times New Roman" w:hAnsi="Times New Roman"/>
          <w:color w:val="C00000"/>
          <w:sz w:val="24"/>
          <w:szCs w:val="24"/>
        </w:rPr>
        <w:t>služby</w:t>
      </w:r>
      <w:proofErr w:type="spellEnd"/>
      <w:r w:rsidR="00B4624E" w:rsidRPr="00A04B2A">
        <w:rPr>
          <w:rFonts w:ascii="Times New Roman" w:hAnsi="Times New Roman"/>
          <w:color w:val="C00000"/>
          <w:sz w:val="24"/>
          <w:szCs w:val="24"/>
        </w:rPr>
        <w:t xml:space="preserve"> </w:t>
      </w:r>
      <w:proofErr w:type="spellStart"/>
      <w:r w:rsidR="00B4624E" w:rsidRPr="00A04B2A">
        <w:rPr>
          <w:rFonts w:ascii="Times New Roman" w:hAnsi="Times New Roman"/>
          <w:color w:val="C00000"/>
          <w:sz w:val="24"/>
          <w:szCs w:val="24"/>
          <w:lang w:eastAsia="sk-SK"/>
        </w:rPr>
        <w:t>odborne</w:t>
      </w:r>
      <w:proofErr w:type="spellEnd"/>
      <w:r w:rsidR="00B4624E" w:rsidRPr="00A04B2A">
        <w:rPr>
          <w:rFonts w:ascii="Times New Roman" w:hAnsi="Times New Roman"/>
          <w:color w:val="C00000"/>
          <w:sz w:val="24"/>
          <w:szCs w:val="24"/>
          <w:lang w:eastAsia="sk-SK"/>
        </w:rPr>
        <w:t xml:space="preserve"> </w:t>
      </w:r>
      <w:proofErr w:type="spellStart"/>
      <w:r w:rsidR="00B4624E" w:rsidRPr="00A04B2A">
        <w:rPr>
          <w:rFonts w:ascii="Times New Roman" w:hAnsi="Times New Roman"/>
          <w:color w:val="C00000"/>
          <w:sz w:val="24"/>
          <w:szCs w:val="24"/>
          <w:lang w:eastAsia="sk-SK"/>
        </w:rPr>
        <w:t>spôsobilou</w:t>
      </w:r>
      <w:proofErr w:type="spellEnd"/>
      <w:r w:rsidR="00B4624E" w:rsidRPr="00A04B2A">
        <w:rPr>
          <w:rFonts w:ascii="Times New Roman" w:hAnsi="Times New Roman"/>
          <w:color w:val="C00000"/>
          <w:sz w:val="24"/>
          <w:szCs w:val="24"/>
          <w:lang w:eastAsia="sk-SK"/>
        </w:rPr>
        <w:t xml:space="preserve"> </w:t>
      </w:r>
      <w:proofErr w:type="spellStart"/>
      <w:r w:rsidR="00B4624E" w:rsidRPr="00A04B2A">
        <w:rPr>
          <w:rFonts w:ascii="Times New Roman" w:hAnsi="Times New Roman"/>
          <w:color w:val="C00000"/>
          <w:sz w:val="24"/>
          <w:szCs w:val="24"/>
          <w:lang w:eastAsia="sk-SK"/>
        </w:rPr>
        <w:t>osobou</w:t>
      </w:r>
      <w:proofErr w:type="spellEnd"/>
      <w:r w:rsidR="00B4624E" w:rsidRPr="00A04B2A">
        <w:rPr>
          <w:rFonts w:ascii="Times New Roman" w:hAnsi="Times New Roman"/>
          <w:color w:val="C00000"/>
          <w:sz w:val="24"/>
          <w:szCs w:val="24"/>
          <w:lang w:eastAsia="sk-SK"/>
        </w:rPr>
        <w:t xml:space="preserve"> </w:t>
      </w:r>
      <w:proofErr w:type="spellStart"/>
      <w:r w:rsidR="00B4624E" w:rsidRPr="00A04B2A">
        <w:rPr>
          <w:rFonts w:ascii="Times New Roman" w:hAnsi="Times New Roman"/>
          <w:color w:val="C00000"/>
          <w:sz w:val="24"/>
          <w:szCs w:val="24"/>
        </w:rPr>
        <w:t>podľa</w:t>
      </w:r>
      <w:proofErr w:type="spellEnd"/>
      <w:r w:rsidR="00B4624E" w:rsidRPr="00A04B2A">
        <w:rPr>
          <w:rFonts w:ascii="Times New Roman" w:hAnsi="Times New Roman"/>
          <w:color w:val="C00000"/>
          <w:sz w:val="24"/>
          <w:szCs w:val="24"/>
        </w:rPr>
        <w:t xml:space="preserve"> § 30aa </w:t>
      </w:r>
      <w:proofErr w:type="spellStart"/>
      <w:r w:rsidR="00B4624E" w:rsidRPr="00A04B2A">
        <w:rPr>
          <w:rFonts w:ascii="Times New Roman" w:hAnsi="Times New Roman"/>
          <w:color w:val="C00000"/>
          <w:sz w:val="24"/>
          <w:szCs w:val="24"/>
        </w:rPr>
        <w:t>alebo</w:t>
      </w:r>
      <w:proofErr w:type="spellEnd"/>
      <w:r w:rsidR="00B4624E" w:rsidRPr="00A04B2A">
        <w:rPr>
          <w:rFonts w:ascii="Times New Roman" w:hAnsi="Times New Roman"/>
          <w:color w:val="C00000"/>
          <w:sz w:val="24"/>
          <w:szCs w:val="24"/>
        </w:rPr>
        <w:t xml:space="preserve"> v </w:t>
      </w:r>
      <w:proofErr w:type="spellStart"/>
      <w:r w:rsidR="00B4624E" w:rsidRPr="00A04B2A">
        <w:rPr>
          <w:rFonts w:ascii="Times New Roman" w:hAnsi="Times New Roman"/>
          <w:color w:val="C00000"/>
          <w:sz w:val="24"/>
          <w:szCs w:val="24"/>
        </w:rPr>
        <w:t>súlade</w:t>
      </w:r>
      <w:proofErr w:type="spellEnd"/>
      <w:r w:rsidR="00B4624E" w:rsidRPr="00A04B2A">
        <w:rPr>
          <w:rFonts w:ascii="Times New Roman" w:hAnsi="Times New Roman"/>
          <w:color w:val="C00000"/>
          <w:sz w:val="24"/>
          <w:szCs w:val="24"/>
        </w:rPr>
        <w:t xml:space="preserve"> s </w:t>
      </w:r>
      <w:proofErr w:type="spellStart"/>
      <w:r w:rsidR="00B4624E" w:rsidRPr="00A04B2A">
        <w:rPr>
          <w:rFonts w:ascii="Times New Roman" w:hAnsi="Times New Roman"/>
          <w:color w:val="C00000"/>
          <w:sz w:val="24"/>
          <w:szCs w:val="24"/>
        </w:rPr>
        <w:t>podmienkami</w:t>
      </w:r>
      <w:proofErr w:type="spellEnd"/>
      <w:r w:rsidR="00B4624E" w:rsidRPr="00A04B2A">
        <w:rPr>
          <w:rFonts w:ascii="Times New Roman" w:hAnsi="Times New Roman"/>
          <w:color w:val="C00000"/>
          <w:sz w:val="24"/>
          <w:szCs w:val="24"/>
        </w:rPr>
        <w:t xml:space="preserve">, za </w:t>
      </w:r>
      <w:proofErr w:type="spellStart"/>
      <w:r w:rsidR="00B4624E" w:rsidRPr="00A04B2A">
        <w:rPr>
          <w:rFonts w:ascii="Times New Roman" w:hAnsi="Times New Roman"/>
          <w:color w:val="C00000"/>
          <w:sz w:val="24"/>
          <w:szCs w:val="24"/>
        </w:rPr>
        <w:t>ktorých</w:t>
      </w:r>
      <w:proofErr w:type="spellEnd"/>
      <w:r w:rsidR="00B4624E" w:rsidRPr="00A04B2A">
        <w:rPr>
          <w:rFonts w:ascii="Times New Roman" w:hAnsi="Times New Roman"/>
          <w:color w:val="C00000"/>
          <w:sz w:val="24"/>
          <w:szCs w:val="24"/>
        </w:rPr>
        <w:t xml:space="preserve"> </w:t>
      </w:r>
      <w:proofErr w:type="spellStart"/>
      <w:r w:rsidR="00B4624E" w:rsidRPr="00A04B2A">
        <w:rPr>
          <w:rFonts w:ascii="Times New Roman" w:hAnsi="Times New Roman"/>
          <w:color w:val="C00000"/>
          <w:sz w:val="24"/>
          <w:szCs w:val="24"/>
        </w:rPr>
        <w:t>vykonávanie</w:t>
      </w:r>
      <w:proofErr w:type="spellEnd"/>
      <w:r w:rsidR="00B4624E" w:rsidRPr="00A04B2A">
        <w:rPr>
          <w:rFonts w:ascii="Times New Roman" w:hAnsi="Times New Roman"/>
          <w:color w:val="C00000"/>
          <w:sz w:val="24"/>
          <w:szCs w:val="24"/>
        </w:rPr>
        <w:t xml:space="preserve"> </w:t>
      </w:r>
      <w:proofErr w:type="spellStart"/>
      <w:r w:rsidR="00B4624E" w:rsidRPr="00A04B2A">
        <w:rPr>
          <w:rFonts w:ascii="Times New Roman" w:hAnsi="Times New Roman"/>
          <w:color w:val="C00000"/>
          <w:sz w:val="24"/>
          <w:szCs w:val="24"/>
        </w:rPr>
        <w:t>činnosti</w:t>
      </w:r>
      <w:proofErr w:type="spellEnd"/>
      <w:r w:rsidR="00B4624E" w:rsidRPr="00A04B2A">
        <w:rPr>
          <w:rFonts w:ascii="Times New Roman" w:hAnsi="Times New Roman"/>
          <w:color w:val="C00000"/>
          <w:sz w:val="24"/>
          <w:szCs w:val="24"/>
        </w:rPr>
        <w:t xml:space="preserve"> </w:t>
      </w:r>
      <w:proofErr w:type="spellStart"/>
      <w:r w:rsidR="00B4624E" w:rsidRPr="00A04B2A">
        <w:rPr>
          <w:rFonts w:ascii="Times New Roman" w:hAnsi="Times New Roman"/>
          <w:color w:val="C00000"/>
          <w:sz w:val="24"/>
          <w:szCs w:val="24"/>
        </w:rPr>
        <w:t>pracovnej</w:t>
      </w:r>
      <w:proofErr w:type="spellEnd"/>
      <w:r w:rsidR="00B4624E" w:rsidRPr="00A04B2A">
        <w:rPr>
          <w:rFonts w:ascii="Times New Roman" w:hAnsi="Times New Roman"/>
          <w:color w:val="C00000"/>
          <w:sz w:val="24"/>
          <w:szCs w:val="24"/>
        </w:rPr>
        <w:t xml:space="preserve"> </w:t>
      </w:r>
      <w:proofErr w:type="spellStart"/>
      <w:r w:rsidR="00B4624E" w:rsidRPr="00A04B2A">
        <w:rPr>
          <w:rFonts w:ascii="Times New Roman" w:hAnsi="Times New Roman"/>
          <w:color w:val="C00000"/>
          <w:sz w:val="24"/>
          <w:szCs w:val="24"/>
        </w:rPr>
        <w:t>zdravotnej</w:t>
      </w:r>
      <w:proofErr w:type="spellEnd"/>
      <w:r w:rsidR="00B4624E" w:rsidRPr="00A04B2A">
        <w:rPr>
          <w:rFonts w:ascii="Times New Roman" w:hAnsi="Times New Roman"/>
          <w:color w:val="C00000"/>
          <w:sz w:val="24"/>
          <w:szCs w:val="24"/>
        </w:rPr>
        <w:t xml:space="preserve"> </w:t>
      </w:r>
      <w:proofErr w:type="spellStart"/>
      <w:r w:rsidR="00B4624E" w:rsidRPr="00A04B2A">
        <w:rPr>
          <w:rFonts w:ascii="Times New Roman" w:hAnsi="Times New Roman"/>
          <w:color w:val="C00000"/>
          <w:sz w:val="24"/>
          <w:szCs w:val="24"/>
        </w:rPr>
        <w:t>služby</w:t>
      </w:r>
      <w:proofErr w:type="spellEnd"/>
      <w:r w:rsidR="00B4624E" w:rsidRPr="00A04B2A">
        <w:rPr>
          <w:rFonts w:ascii="Times New Roman" w:hAnsi="Times New Roman"/>
          <w:color w:val="C00000"/>
          <w:sz w:val="24"/>
          <w:szCs w:val="24"/>
        </w:rPr>
        <w:t xml:space="preserve"> </w:t>
      </w:r>
      <w:proofErr w:type="spellStart"/>
      <w:r w:rsidR="00B4624E" w:rsidRPr="00A04B2A">
        <w:rPr>
          <w:rFonts w:ascii="Times New Roman" w:hAnsi="Times New Roman"/>
          <w:color w:val="C00000"/>
          <w:sz w:val="24"/>
          <w:szCs w:val="24"/>
        </w:rPr>
        <w:t>ohlásil</w:t>
      </w:r>
      <w:proofErr w:type="spellEnd"/>
      <w:r w:rsidR="00B4624E" w:rsidRPr="00A04B2A">
        <w:rPr>
          <w:rFonts w:ascii="Times New Roman" w:hAnsi="Times New Roman"/>
          <w:color w:val="C00000"/>
          <w:sz w:val="24"/>
          <w:szCs w:val="24"/>
        </w:rPr>
        <w:t xml:space="preserve"> </w:t>
      </w:r>
      <w:proofErr w:type="spellStart"/>
      <w:r w:rsidR="00B4624E" w:rsidRPr="00A04B2A">
        <w:rPr>
          <w:rFonts w:ascii="Times New Roman" w:hAnsi="Times New Roman"/>
          <w:color w:val="C00000"/>
          <w:sz w:val="24"/>
          <w:szCs w:val="24"/>
        </w:rPr>
        <w:t>podľa</w:t>
      </w:r>
      <w:proofErr w:type="spellEnd"/>
      <w:r w:rsidR="00B4624E" w:rsidRPr="00A04B2A">
        <w:rPr>
          <w:rFonts w:ascii="Times New Roman" w:hAnsi="Times New Roman"/>
          <w:color w:val="C00000"/>
          <w:sz w:val="24"/>
          <w:szCs w:val="24"/>
        </w:rPr>
        <w:t xml:space="preserve"> § 30b ods. 12</w:t>
      </w:r>
      <w:r w:rsidR="00B4624E" w:rsidRPr="00A04B2A">
        <w:rPr>
          <w:rFonts w:ascii="Times New Roman" w:hAnsi="Times New Roman"/>
          <w:color w:val="C00000"/>
          <w:sz w:val="24"/>
          <w:szCs w:val="24"/>
          <w:lang w:eastAsia="sk-SK"/>
        </w:rPr>
        <w:t>,</w:t>
      </w:r>
    </w:p>
    <w:p w14:paraId="20CEA00E" w14:textId="1CC3C1F4" w:rsidR="00A863EE" w:rsidRDefault="00636317" w:rsidP="00A863EE">
      <w:pPr>
        <w:spacing w:before="225" w:after="225" w:line="264" w:lineRule="auto"/>
        <w:ind w:left="570"/>
        <w:rPr>
          <w:rFonts w:ascii="Times New Roman" w:hAnsi="Times New Roman"/>
          <w:color w:val="000000"/>
          <w:lang w:val="sk-SK"/>
        </w:rPr>
      </w:pPr>
      <w:bookmarkStart w:id="2571" w:name="paragraf-30c.odsek-1.pismeno-b"/>
      <w:bookmarkEnd w:id="2569"/>
      <w:r w:rsidRPr="003E3A7A">
        <w:rPr>
          <w:rFonts w:ascii="Times New Roman" w:hAnsi="Times New Roman"/>
          <w:color w:val="000000"/>
          <w:lang w:val="sk-SK"/>
        </w:rPr>
        <w:t xml:space="preserve"> </w:t>
      </w:r>
      <w:bookmarkStart w:id="2572" w:name="paragraf-30c.odsek-1.pismeno-b.oznacenie"/>
      <w:r w:rsidRPr="00A863EE">
        <w:rPr>
          <w:rFonts w:ascii="Times New Roman" w:hAnsi="Times New Roman"/>
          <w:color w:val="FF0000"/>
          <w:lang w:val="sk-SK"/>
        </w:rPr>
        <w:t>b)</w:t>
      </w:r>
      <w:r w:rsidR="00A863EE" w:rsidRPr="00A863EE">
        <w:rPr>
          <w:rFonts w:ascii="Times New Roman" w:hAnsi="Times New Roman"/>
          <w:color w:val="000000"/>
          <w:lang w:val="sk-SK"/>
        </w:rPr>
        <w:t xml:space="preserve"> </w:t>
      </w:r>
      <w:r w:rsidR="00A863EE" w:rsidRPr="003E3A7A">
        <w:rPr>
          <w:rFonts w:ascii="Times New Roman" w:hAnsi="Times New Roman"/>
          <w:color w:val="000000"/>
          <w:lang w:val="sk-SK"/>
        </w:rPr>
        <w:t xml:space="preserve">vykonávať odborné činnosti podľa </w:t>
      </w:r>
      <w:hyperlink w:anchor="paragraf-30ab">
        <w:r w:rsidR="00A863EE" w:rsidRPr="00F24906">
          <w:rPr>
            <w:rFonts w:ascii="Times New Roman" w:hAnsi="Times New Roman"/>
            <w:sz w:val="20"/>
            <w:szCs w:val="20"/>
            <w:lang w:val="sk-SK"/>
          </w:rPr>
          <w:t>§ 30ab</w:t>
        </w:r>
      </w:hyperlink>
      <w:r w:rsidR="00A863EE" w:rsidRPr="00F24906">
        <w:rPr>
          <w:rFonts w:ascii="Times New Roman" w:hAnsi="Times New Roman"/>
          <w:sz w:val="20"/>
          <w:szCs w:val="20"/>
          <w:lang w:val="sk-SK"/>
        </w:rPr>
        <w:t xml:space="preserve"> podľa osobitných predpisov,</w:t>
      </w:r>
      <w:hyperlink w:anchor="poznamky.poznamka-34">
        <w:r w:rsidR="00A863EE" w:rsidRPr="00F24906">
          <w:rPr>
            <w:rFonts w:ascii="Times New Roman" w:hAnsi="Times New Roman"/>
            <w:sz w:val="20"/>
            <w:szCs w:val="20"/>
            <w:vertAlign w:val="superscript"/>
            <w:lang w:val="sk-SK"/>
          </w:rPr>
          <w:t>34</w:t>
        </w:r>
        <w:r w:rsidR="00A863EE" w:rsidRPr="00F24906">
          <w:rPr>
            <w:rFonts w:ascii="Times New Roman" w:hAnsi="Times New Roman"/>
            <w:sz w:val="20"/>
            <w:szCs w:val="20"/>
            <w:lang w:val="sk-SK"/>
          </w:rPr>
          <w:t>)</w:t>
        </w:r>
      </w:hyperlink>
    </w:p>
    <w:p w14:paraId="703F5698" w14:textId="661FA622" w:rsidR="00FC7D63" w:rsidRPr="003E3A7A" w:rsidRDefault="00A863EE">
      <w:pPr>
        <w:spacing w:before="225" w:after="225" w:line="264" w:lineRule="auto"/>
        <w:ind w:left="570"/>
        <w:rPr>
          <w:lang w:val="sk-SK"/>
        </w:rPr>
      </w:pPr>
      <w:r w:rsidRPr="00A863EE">
        <w:rPr>
          <w:rFonts w:ascii="Times New Roman" w:hAnsi="Times New Roman"/>
          <w:color w:val="FF0000"/>
          <w:lang w:val="sk-SK"/>
        </w:rPr>
        <w:t xml:space="preserve"> c)</w:t>
      </w:r>
      <w:r w:rsidR="00636317" w:rsidRPr="003E3A7A">
        <w:rPr>
          <w:rFonts w:ascii="Times New Roman" w:hAnsi="Times New Roman"/>
          <w:color w:val="000000"/>
          <w:lang w:val="sk-SK"/>
        </w:rPr>
        <w:t xml:space="preserve"> </w:t>
      </w:r>
      <w:bookmarkStart w:id="2573" w:name="paragraf-30c.odsek-1.pismeno-b.text"/>
      <w:bookmarkEnd w:id="2572"/>
      <w:r w:rsidR="00636317" w:rsidRPr="003E3A7A">
        <w:rPr>
          <w:rFonts w:ascii="Times New Roman" w:hAnsi="Times New Roman"/>
          <w:color w:val="000000"/>
          <w:lang w:val="sk-SK"/>
        </w:rPr>
        <w:t xml:space="preserve">vykonávať odborné činnosti v súlade so zistenými a preukázateľnými informáciami o vykonávanej práci a o pracovisku s dôrazom na ochranu zdravia zamestnancov, </w:t>
      </w:r>
      <w:bookmarkEnd w:id="2573"/>
    </w:p>
    <w:p w14:paraId="48E9E62D" w14:textId="6D0CAF94" w:rsidR="00FC7D63" w:rsidRPr="003E3A7A" w:rsidRDefault="00A863EE">
      <w:pPr>
        <w:spacing w:before="225" w:after="225" w:line="264" w:lineRule="auto"/>
        <w:ind w:left="570"/>
        <w:rPr>
          <w:lang w:val="sk-SK"/>
        </w:rPr>
      </w:pPr>
      <w:bookmarkStart w:id="2574" w:name="paragraf-30c.odsek-1.pismeno-c.text"/>
      <w:bookmarkStart w:id="2575" w:name="paragraf-30c.odsek-1.pismeno-c"/>
      <w:bookmarkEnd w:id="2571"/>
      <w:r w:rsidRPr="00A863EE">
        <w:rPr>
          <w:rFonts w:ascii="Times New Roman" w:hAnsi="Times New Roman"/>
          <w:color w:val="FF0000"/>
          <w:lang w:val="sk-SK"/>
        </w:rPr>
        <w:t>d)</w:t>
      </w:r>
      <w:r>
        <w:rPr>
          <w:rFonts w:ascii="Times New Roman" w:hAnsi="Times New Roman"/>
          <w:color w:val="000000"/>
          <w:lang w:val="sk-SK"/>
        </w:rPr>
        <w:t xml:space="preserve"> </w:t>
      </w:r>
      <w:r w:rsidR="00636317" w:rsidRPr="003E3A7A">
        <w:rPr>
          <w:rFonts w:ascii="Times New Roman" w:hAnsi="Times New Roman"/>
          <w:color w:val="000000"/>
          <w:lang w:val="sk-SK"/>
        </w:rPr>
        <w:t xml:space="preserve">vykonávať činnosti pracovnej zdravotnej služby nestranne, </w:t>
      </w:r>
      <w:bookmarkEnd w:id="2574"/>
    </w:p>
    <w:p w14:paraId="503027FC" w14:textId="5B6523DF" w:rsidR="00FC7D63" w:rsidRPr="003E3A7A" w:rsidRDefault="00636317">
      <w:pPr>
        <w:spacing w:before="225" w:after="225" w:line="264" w:lineRule="auto"/>
        <w:ind w:left="570"/>
        <w:rPr>
          <w:lang w:val="sk-SK"/>
        </w:rPr>
      </w:pPr>
      <w:bookmarkStart w:id="2576" w:name="paragraf-30c.odsek-1.pismeno-d"/>
      <w:bookmarkEnd w:id="2575"/>
      <w:r w:rsidRPr="003E3A7A">
        <w:rPr>
          <w:rFonts w:ascii="Times New Roman" w:hAnsi="Times New Roman"/>
          <w:color w:val="000000"/>
          <w:lang w:val="sk-SK"/>
        </w:rPr>
        <w:t xml:space="preserve"> </w:t>
      </w:r>
      <w:bookmarkStart w:id="2577" w:name="paragraf-30c.odsek-1.pismeno-d.oznacenie"/>
      <w:r w:rsidR="00A863EE" w:rsidRPr="00A863EE">
        <w:rPr>
          <w:rFonts w:ascii="Times New Roman" w:hAnsi="Times New Roman"/>
          <w:color w:val="FF0000"/>
          <w:lang w:val="sk-SK"/>
        </w:rPr>
        <w:t>e</w:t>
      </w:r>
      <w:r w:rsidRPr="00A863EE">
        <w:rPr>
          <w:rFonts w:ascii="Times New Roman" w:hAnsi="Times New Roman"/>
          <w:color w:val="FF0000"/>
          <w:lang w:val="sk-SK"/>
        </w:rPr>
        <w:t>)</w:t>
      </w:r>
      <w:r w:rsidRPr="003E3A7A">
        <w:rPr>
          <w:rFonts w:ascii="Times New Roman" w:hAnsi="Times New Roman"/>
          <w:color w:val="000000"/>
          <w:lang w:val="sk-SK"/>
        </w:rPr>
        <w:t xml:space="preserve"> </w:t>
      </w:r>
      <w:bookmarkEnd w:id="2577"/>
      <w:r w:rsidRPr="003E3A7A">
        <w:rPr>
          <w:rFonts w:ascii="Times New Roman" w:hAnsi="Times New Roman"/>
          <w:color w:val="000000"/>
          <w:lang w:val="sk-SK"/>
        </w:rPr>
        <w:t xml:space="preserve">viesť </w:t>
      </w:r>
      <w:r w:rsidRPr="00F24906">
        <w:rPr>
          <w:rFonts w:ascii="Times New Roman" w:hAnsi="Times New Roman"/>
          <w:lang w:val="sk-SK"/>
        </w:rPr>
        <w:t xml:space="preserve">dokumentáciu o vykonávaní odborných činností podľa </w:t>
      </w:r>
      <w:hyperlink w:anchor="paragraf-30ab">
        <w:r w:rsidR="00FC7D63" w:rsidRPr="00F24906">
          <w:rPr>
            <w:rFonts w:ascii="Times New Roman" w:hAnsi="Times New Roman"/>
            <w:lang w:val="sk-SK"/>
          </w:rPr>
          <w:t>§ 30ab</w:t>
        </w:r>
      </w:hyperlink>
      <w:r w:rsidRPr="00F24906">
        <w:rPr>
          <w:rFonts w:ascii="Times New Roman" w:hAnsi="Times New Roman"/>
          <w:lang w:val="sk-SK"/>
        </w:rPr>
        <w:t xml:space="preserve"> a dokumentáciu súvisiacu s povinnosťami zamestnávateľa podľa </w:t>
      </w:r>
      <w:hyperlink w:anchor="paragraf-30.odsek-1.pismeno-a">
        <w:r w:rsidR="00FC7D63" w:rsidRPr="00F24906">
          <w:rPr>
            <w:rFonts w:ascii="Times New Roman" w:hAnsi="Times New Roman"/>
            <w:lang w:val="sk-SK"/>
          </w:rPr>
          <w:t>§ 30 ods. 1 písm. a) až c) prvého bodu</w:t>
        </w:r>
      </w:hyperlink>
      <w:r w:rsidRPr="00F24906">
        <w:rPr>
          <w:rFonts w:ascii="Times New Roman" w:hAnsi="Times New Roman"/>
          <w:lang w:val="sk-SK"/>
        </w:rPr>
        <w:t xml:space="preserve">, </w:t>
      </w:r>
      <w:hyperlink w:anchor="paragraf-30.odsek-1.pismeno-d">
        <w:r w:rsidR="00FC7D63" w:rsidRPr="00F24906">
          <w:rPr>
            <w:rFonts w:ascii="Times New Roman" w:hAnsi="Times New Roman"/>
            <w:lang w:val="sk-SK"/>
          </w:rPr>
          <w:t>písm. d)</w:t>
        </w:r>
      </w:hyperlink>
      <w:r w:rsidRPr="00F24906">
        <w:rPr>
          <w:rFonts w:ascii="Times New Roman" w:hAnsi="Times New Roman"/>
          <w:lang w:val="sk-SK"/>
        </w:rPr>
        <w:t xml:space="preserve"> a </w:t>
      </w:r>
      <w:hyperlink w:anchor="paragraf-30.odsek-1.pismeno-m">
        <w:r w:rsidR="00FC7D63" w:rsidRPr="00F24906">
          <w:rPr>
            <w:rFonts w:ascii="Times New Roman" w:hAnsi="Times New Roman"/>
            <w:lang w:val="sk-SK"/>
          </w:rPr>
          <w:t>m)</w:t>
        </w:r>
      </w:hyperlink>
      <w:bookmarkStart w:id="2578" w:name="paragraf-30c.odsek-1.pismeno-d.text"/>
      <w:r w:rsidRPr="00F24906">
        <w:rPr>
          <w:rFonts w:ascii="Times New Roman" w:hAnsi="Times New Roman"/>
          <w:lang w:val="sk-SK"/>
        </w:rPr>
        <w:t xml:space="preserve">, </w:t>
      </w:r>
      <w:bookmarkEnd w:id="2578"/>
    </w:p>
    <w:p w14:paraId="627ACE01" w14:textId="5AA473AF" w:rsidR="00FC7D63" w:rsidRPr="00F24906" w:rsidRDefault="00636317">
      <w:pPr>
        <w:spacing w:before="225" w:after="225" w:line="264" w:lineRule="auto"/>
        <w:ind w:left="570"/>
        <w:rPr>
          <w:strike/>
          <w:color w:val="FF0000"/>
          <w:lang w:val="sk-SK"/>
        </w:rPr>
      </w:pPr>
      <w:bookmarkStart w:id="2579" w:name="paragraf-30c.odsek-1.pismeno-e"/>
      <w:bookmarkEnd w:id="2576"/>
      <w:r w:rsidRPr="00A863EE">
        <w:rPr>
          <w:rFonts w:ascii="Times New Roman" w:hAnsi="Times New Roman"/>
          <w:color w:val="FF0000"/>
          <w:lang w:val="sk-SK"/>
        </w:rPr>
        <w:t xml:space="preserve"> </w:t>
      </w:r>
      <w:bookmarkStart w:id="2580" w:name="paragraf-30c.odsek-1.pismeno-e.oznacenie"/>
      <w:r w:rsidR="00A863EE" w:rsidRPr="00A863EE">
        <w:rPr>
          <w:rFonts w:ascii="Times New Roman" w:hAnsi="Times New Roman"/>
          <w:color w:val="FF0000"/>
          <w:lang w:val="sk-SK"/>
        </w:rPr>
        <w:t>f</w:t>
      </w:r>
      <w:r w:rsidRPr="00F24906">
        <w:rPr>
          <w:rFonts w:ascii="Times New Roman" w:hAnsi="Times New Roman"/>
          <w:strike/>
          <w:color w:val="FF0000"/>
          <w:lang w:val="sk-SK"/>
        </w:rPr>
        <w:t xml:space="preserve">) </w:t>
      </w:r>
      <w:bookmarkStart w:id="2581" w:name="paragraf-30c.odsek-1.pismeno-e.text"/>
      <w:bookmarkEnd w:id="2580"/>
      <w:r w:rsidRPr="00F24906">
        <w:rPr>
          <w:rFonts w:ascii="Times New Roman" w:hAnsi="Times New Roman"/>
          <w:strike/>
          <w:color w:val="FF0000"/>
          <w:lang w:val="sk-SK"/>
        </w:rPr>
        <w:t xml:space="preserve">oznámiť bezodkladne úradu verejného zdravotníctva písomne zmenu obchodného mena alebo miesta podnikania, ak ide o fyzickú osobu – podnikateľa, alebo zmenu obchodného mena, sídla alebo právnej formy, ak ide o právnickú osobu, </w:t>
      </w:r>
      <w:bookmarkEnd w:id="2581"/>
    </w:p>
    <w:p w14:paraId="1C3DE5F1" w14:textId="429FF8A3" w:rsidR="00FC7D63" w:rsidRPr="003E3A7A" w:rsidRDefault="00636317">
      <w:pPr>
        <w:spacing w:before="225" w:after="225" w:line="264" w:lineRule="auto"/>
        <w:ind w:left="570"/>
        <w:rPr>
          <w:lang w:val="sk-SK"/>
        </w:rPr>
      </w:pPr>
      <w:bookmarkStart w:id="2582" w:name="paragraf-30c.odsek-1.pismeno-f"/>
      <w:bookmarkEnd w:id="2579"/>
      <w:r w:rsidRPr="003E3A7A">
        <w:rPr>
          <w:rFonts w:ascii="Times New Roman" w:hAnsi="Times New Roman"/>
          <w:color w:val="000000"/>
          <w:lang w:val="sk-SK"/>
        </w:rPr>
        <w:t xml:space="preserve"> </w:t>
      </w:r>
      <w:bookmarkStart w:id="2583" w:name="paragraf-30c.odsek-1.pismeno-f.oznacenie"/>
      <w:r w:rsidR="00F24906">
        <w:rPr>
          <w:rFonts w:ascii="Times New Roman" w:hAnsi="Times New Roman"/>
          <w:color w:val="FF0000"/>
          <w:lang w:val="sk-SK"/>
        </w:rPr>
        <w:t>f</w:t>
      </w:r>
      <w:r w:rsidRPr="00A863EE">
        <w:rPr>
          <w:rFonts w:ascii="Times New Roman" w:hAnsi="Times New Roman"/>
          <w:color w:val="FF0000"/>
          <w:lang w:val="sk-SK"/>
        </w:rPr>
        <w:t>)</w:t>
      </w:r>
      <w:r w:rsidRPr="003E3A7A">
        <w:rPr>
          <w:rFonts w:ascii="Times New Roman" w:hAnsi="Times New Roman"/>
          <w:color w:val="000000"/>
          <w:lang w:val="sk-SK"/>
        </w:rPr>
        <w:t xml:space="preserve"> </w:t>
      </w:r>
      <w:bookmarkStart w:id="2584" w:name="paragraf-30c.odsek-1.pismeno-f.text"/>
      <w:bookmarkEnd w:id="2583"/>
      <w:r w:rsidRPr="003E3A7A">
        <w:rPr>
          <w:rFonts w:ascii="Times New Roman" w:hAnsi="Times New Roman"/>
          <w:color w:val="000000"/>
          <w:lang w:val="sk-SK"/>
        </w:rPr>
        <w:t xml:space="preserve">umožniť príslušnému orgánu verejného zdravotníctva kontrolu plnenia povinností pracovnej zdravotnej služby. </w:t>
      </w:r>
      <w:bookmarkEnd w:id="2584"/>
    </w:p>
    <w:p w14:paraId="0DAAFF68" w14:textId="77777777" w:rsidR="00FC7D63" w:rsidRPr="003E3A7A" w:rsidRDefault="00636317">
      <w:pPr>
        <w:spacing w:before="225" w:after="225" w:line="264" w:lineRule="auto"/>
        <w:ind w:left="420"/>
        <w:jc w:val="center"/>
        <w:rPr>
          <w:lang w:val="sk-SK"/>
        </w:rPr>
      </w:pPr>
      <w:bookmarkStart w:id="2585" w:name="paragraf-30d.oznacenie"/>
      <w:bookmarkStart w:id="2586" w:name="paragraf-30d"/>
      <w:bookmarkEnd w:id="2564"/>
      <w:bookmarkEnd w:id="2566"/>
      <w:bookmarkEnd w:id="2582"/>
      <w:r w:rsidRPr="003E3A7A">
        <w:rPr>
          <w:rFonts w:ascii="Times New Roman" w:hAnsi="Times New Roman"/>
          <w:b/>
          <w:color w:val="000000"/>
          <w:lang w:val="sk-SK"/>
        </w:rPr>
        <w:t xml:space="preserve"> § 30d </w:t>
      </w:r>
    </w:p>
    <w:p w14:paraId="7414FCBD" w14:textId="77777777" w:rsidR="00FC7D63" w:rsidRPr="003E3A7A" w:rsidRDefault="00636317">
      <w:pPr>
        <w:spacing w:before="225" w:after="225" w:line="264" w:lineRule="auto"/>
        <w:ind w:left="420"/>
        <w:jc w:val="center"/>
        <w:rPr>
          <w:lang w:val="sk-SK"/>
        </w:rPr>
      </w:pPr>
      <w:bookmarkStart w:id="2587" w:name="paragraf-30d.nadpis"/>
      <w:bookmarkEnd w:id="2585"/>
      <w:r w:rsidRPr="003E3A7A">
        <w:rPr>
          <w:rFonts w:ascii="Times New Roman" w:hAnsi="Times New Roman"/>
          <w:b/>
          <w:color w:val="000000"/>
          <w:lang w:val="sk-SK"/>
        </w:rPr>
        <w:t xml:space="preserve"> Povinnosti držiteľa oprávnenia na pracovnú zdravotnú službu </w:t>
      </w:r>
    </w:p>
    <w:p w14:paraId="6430D532" w14:textId="77777777" w:rsidR="00FC7D63" w:rsidRPr="003E3A7A" w:rsidRDefault="00636317">
      <w:pPr>
        <w:spacing w:after="0" w:line="264" w:lineRule="auto"/>
        <w:ind w:left="495"/>
        <w:rPr>
          <w:lang w:val="sk-SK"/>
        </w:rPr>
      </w:pPr>
      <w:bookmarkStart w:id="2588" w:name="paragraf-30d.odsek-1"/>
      <w:bookmarkEnd w:id="2587"/>
      <w:r w:rsidRPr="003E3A7A">
        <w:rPr>
          <w:rFonts w:ascii="Times New Roman" w:hAnsi="Times New Roman"/>
          <w:color w:val="000000"/>
          <w:lang w:val="sk-SK"/>
        </w:rPr>
        <w:t xml:space="preserve"> </w:t>
      </w:r>
      <w:bookmarkStart w:id="2589" w:name="paragraf-30d.odsek-1.oznacenie"/>
      <w:r w:rsidRPr="003E3A7A">
        <w:rPr>
          <w:rFonts w:ascii="Times New Roman" w:hAnsi="Times New Roman"/>
          <w:color w:val="000000"/>
          <w:lang w:val="sk-SK"/>
        </w:rPr>
        <w:t xml:space="preserve">(1) </w:t>
      </w:r>
      <w:bookmarkStart w:id="2590" w:name="paragraf-30d.odsek-1.text"/>
      <w:bookmarkEnd w:id="2589"/>
      <w:r w:rsidRPr="003E3A7A">
        <w:rPr>
          <w:rFonts w:ascii="Times New Roman" w:hAnsi="Times New Roman"/>
          <w:color w:val="000000"/>
          <w:lang w:val="sk-SK"/>
        </w:rPr>
        <w:t xml:space="preserve">Držiteľ oprávnenia na pracovnú zdravotnú službu je povinný po celý čas vykonávania činnosti pracovnej zdravotnej služby </w:t>
      </w:r>
      <w:bookmarkEnd w:id="2590"/>
    </w:p>
    <w:p w14:paraId="406FC6CA" w14:textId="77777777" w:rsidR="00FC7D63" w:rsidRPr="00F24906" w:rsidRDefault="00636317">
      <w:pPr>
        <w:spacing w:before="225" w:after="225" w:line="264" w:lineRule="auto"/>
        <w:ind w:left="570"/>
        <w:rPr>
          <w:lang w:val="sk-SK"/>
        </w:rPr>
      </w:pPr>
      <w:bookmarkStart w:id="2591" w:name="paragraf-30d.odsek-1.pismeno-a"/>
      <w:r w:rsidRPr="003E3A7A">
        <w:rPr>
          <w:rFonts w:ascii="Times New Roman" w:hAnsi="Times New Roman"/>
          <w:color w:val="000000"/>
          <w:lang w:val="sk-SK"/>
        </w:rPr>
        <w:t xml:space="preserve"> </w:t>
      </w:r>
      <w:bookmarkStart w:id="2592" w:name="paragraf-30d.odsek-1.pismeno-a.oznacenie"/>
      <w:r w:rsidRPr="003E3A7A">
        <w:rPr>
          <w:rFonts w:ascii="Times New Roman" w:hAnsi="Times New Roman"/>
          <w:color w:val="000000"/>
          <w:lang w:val="sk-SK"/>
        </w:rPr>
        <w:t xml:space="preserve">a) </w:t>
      </w:r>
      <w:bookmarkEnd w:id="2592"/>
      <w:r w:rsidRPr="00F24906">
        <w:rPr>
          <w:rFonts w:ascii="Times New Roman" w:hAnsi="Times New Roman"/>
          <w:lang w:val="sk-SK"/>
        </w:rPr>
        <w:t xml:space="preserve">zabezpečiť zdravotníckych pracovníkov v minimálnom tíme pracovnej zdravotnej služby podľa </w:t>
      </w:r>
      <w:hyperlink w:anchor="paragraf-30a.odsek-5">
        <w:r w:rsidR="00FC7D63" w:rsidRPr="00F24906">
          <w:rPr>
            <w:rFonts w:ascii="Times New Roman" w:hAnsi="Times New Roman"/>
            <w:lang w:val="sk-SK"/>
          </w:rPr>
          <w:t>§ 30a ods. 5</w:t>
        </w:r>
      </w:hyperlink>
      <w:bookmarkStart w:id="2593" w:name="paragraf-30d.odsek-1.pismeno-a.text"/>
      <w:r w:rsidRPr="00F24906">
        <w:rPr>
          <w:rFonts w:ascii="Times New Roman" w:hAnsi="Times New Roman"/>
          <w:lang w:val="sk-SK"/>
        </w:rPr>
        <w:t xml:space="preserve">, s ktorými má uzatvorený pracovnoprávny vzťah alebo obdobný pracovný vzťah, </w:t>
      </w:r>
      <w:bookmarkEnd w:id="2593"/>
    </w:p>
    <w:p w14:paraId="1B2A153E" w14:textId="77777777" w:rsidR="00FC7D63" w:rsidRPr="00F24906" w:rsidRDefault="00636317">
      <w:pPr>
        <w:spacing w:before="225" w:after="225" w:line="264" w:lineRule="auto"/>
        <w:ind w:left="570"/>
        <w:rPr>
          <w:lang w:val="sk-SK"/>
        </w:rPr>
      </w:pPr>
      <w:bookmarkStart w:id="2594" w:name="paragraf-30d.odsek-1.pismeno-b"/>
      <w:bookmarkEnd w:id="2591"/>
      <w:r w:rsidRPr="00F24906">
        <w:rPr>
          <w:rFonts w:ascii="Times New Roman" w:hAnsi="Times New Roman"/>
          <w:lang w:val="sk-SK"/>
        </w:rPr>
        <w:t xml:space="preserve"> </w:t>
      </w:r>
      <w:bookmarkStart w:id="2595" w:name="paragraf-30d.odsek-1.pismeno-b.oznacenie"/>
      <w:r w:rsidRPr="00F24906">
        <w:rPr>
          <w:rFonts w:ascii="Times New Roman" w:hAnsi="Times New Roman"/>
          <w:lang w:val="sk-SK"/>
        </w:rPr>
        <w:t xml:space="preserve">b) </w:t>
      </w:r>
      <w:bookmarkEnd w:id="2595"/>
      <w:r w:rsidRPr="00F24906">
        <w:rPr>
          <w:rFonts w:ascii="Times New Roman" w:hAnsi="Times New Roman"/>
          <w:lang w:val="sk-SK"/>
        </w:rPr>
        <w:t xml:space="preserve">zabezpečiť podľa podmienok na pracovisku a zdravotného rizika pri práci ďalších zdravotníckych pracovníkov v tíme pracovnej zdravotnej služby podľa </w:t>
      </w:r>
      <w:hyperlink w:anchor="paragraf-30a.odsek-7">
        <w:r w:rsidR="00FC7D63" w:rsidRPr="00F24906">
          <w:rPr>
            <w:rFonts w:ascii="Times New Roman" w:hAnsi="Times New Roman"/>
            <w:lang w:val="sk-SK"/>
          </w:rPr>
          <w:t>§ 30a ods. 7</w:t>
        </w:r>
      </w:hyperlink>
      <w:bookmarkStart w:id="2596" w:name="paragraf-30d.odsek-1.pismeno-b.text"/>
      <w:r w:rsidRPr="00F24906">
        <w:rPr>
          <w:rFonts w:ascii="Times New Roman" w:hAnsi="Times New Roman"/>
          <w:lang w:val="sk-SK"/>
        </w:rPr>
        <w:t xml:space="preserve">, s ktorými má uzatvorený pracovnoprávny vzťah, obdobný pracovný vzťah alebo iný zmluvný vzťah, </w:t>
      </w:r>
      <w:bookmarkEnd w:id="2596"/>
    </w:p>
    <w:p w14:paraId="387DA78B" w14:textId="77777777" w:rsidR="00FC7D63" w:rsidRPr="00F24906" w:rsidRDefault="00636317">
      <w:pPr>
        <w:spacing w:before="225" w:after="225" w:line="264" w:lineRule="auto"/>
        <w:ind w:left="570"/>
        <w:rPr>
          <w:lang w:val="sk-SK"/>
        </w:rPr>
      </w:pPr>
      <w:bookmarkStart w:id="2597" w:name="paragraf-30d.odsek-1.pismeno-c"/>
      <w:bookmarkEnd w:id="2594"/>
      <w:r w:rsidRPr="00F24906">
        <w:rPr>
          <w:rFonts w:ascii="Times New Roman" w:hAnsi="Times New Roman"/>
          <w:lang w:val="sk-SK"/>
        </w:rPr>
        <w:t xml:space="preserve"> </w:t>
      </w:r>
      <w:bookmarkStart w:id="2598" w:name="paragraf-30d.odsek-1.pismeno-c.oznacenie"/>
      <w:r w:rsidRPr="00F24906">
        <w:rPr>
          <w:rFonts w:ascii="Times New Roman" w:hAnsi="Times New Roman"/>
          <w:lang w:val="sk-SK"/>
        </w:rPr>
        <w:t xml:space="preserve">c) </w:t>
      </w:r>
      <w:bookmarkEnd w:id="2598"/>
      <w:r w:rsidRPr="00F24906">
        <w:rPr>
          <w:rFonts w:ascii="Times New Roman" w:hAnsi="Times New Roman"/>
          <w:lang w:val="sk-SK"/>
        </w:rPr>
        <w:t>mať povolenie na prevádzkovanie ambulancie</w:t>
      </w:r>
      <w:hyperlink w:anchor="poznamky.poznamka-34l">
        <w:r w:rsidR="00FC7D63" w:rsidRPr="00F24906">
          <w:rPr>
            <w:rFonts w:ascii="Times New Roman" w:hAnsi="Times New Roman"/>
            <w:vertAlign w:val="superscript"/>
            <w:lang w:val="sk-SK"/>
          </w:rPr>
          <w:t>34l</w:t>
        </w:r>
        <w:r w:rsidR="00FC7D63" w:rsidRPr="00F24906">
          <w:rPr>
            <w:rFonts w:ascii="Times New Roman" w:hAnsi="Times New Roman"/>
            <w:lang w:val="sk-SK"/>
          </w:rPr>
          <w:t>)</w:t>
        </w:r>
      </w:hyperlink>
      <w:r w:rsidRPr="00F24906">
        <w:rPr>
          <w:rFonts w:ascii="Times New Roman" w:hAnsi="Times New Roman"/>
          <w:lang w:val="sk-SK"/>
        </w:rPr>
        <w:t xml:space="preserve"> alebo zmluvu na prenájom ambulancie s poskytovateľom zdravotnej starostlivosti, ktorý má povolenie na prevádzkovanie ambulancie, pri posúdení zdravotného rizika z expozície ionizujúcemu žiareniu spolupracuje s pracovnou zdravotnou službou aj expert na radiačnú ochranu,</w:t>
      </w:r>
      <w:hyperlink w:anchor="poznamky.poznamka-34ha">
        <w:r w:rsidR="00FC7D63" w:rsidRPr="00F24906">
          <w:rPr>
            <w:rFonts w:ascii="Times New Roman" w:hAnsi="Times New Roman"/>
            <w:vertAlign w:val="superscript"/>
            <w:lang w:val="sk-SK"/>
          </w:rPr>
          <w:t>34ha</w:t>
        </w:r>
        <w:r w:rsidR="00FC7D63" w:rsidRPr="00F24906">
          <w:rPr>
            <w:rFonts w:ascii="Times New Roman" w:hAnsi="Times New Roman"/>
            <w:lang w:val="sk-SK"/>
          </w:rPr>
          <w:t>)</w:t>
        </w:r>
      </w:hyperlink>
      <w:bookmarkStart w:id="2599" w:name="paragraf-30d.odsek-1.pismeno-c.text"/>
      <w:r w:rsidRPr="00F24906">
        <w:rPr>
          <w:rFonts w:ascii="Times New Roman" w:hAnsi="Times New Roman"/>
          <w:lang w:val="sk-SK"/>
        </w:rPr>
        <w:t xml:space="preserve"> </w:t>
      </w:r>
      <w:bookmarkEnd w:id="2599"/>
    </w:p>
    <w:p w14:paraId="479145EE" w14:textId="77777777" w:rsidR="00FC7D63" w:rsidRPr="00F24906" w:rsidRDefault="00636317">
      <w:pPr>
        <w:spacing w:before="225" w:after="225" w:line="264" w:lineRule="auto"/>
        <w:ind w:left="570"/>
        <w:rPr>
          <w:lang w:val="sk-SK"/>
        </w:rPr>
      </w:pPr>
      <w:bookmarkStart w:id="2600" w:name="paragraf-30d.odsek-1.pismeno-d"/>
      <w:bookmarkEnd w:id="2597"/>
      <w:r w:rsidRPr="00F24906">
        <w:rPr>
          <w:rFonts w:ascii="Times New Roman" w:hAnsi="Times New Roman"/>
          <w:lang w:val="sk-SK"/>
        </w:rPr>
        <w:t xml:space="preserve"> </w:t>
      </w:r>
      <w:bookmarkStart w:id="2601" w:name="paragraf-30d.odsek-1.pismeno-d.oznacenie"/>
      <w:r w:rsidRPr="00F24906">
        <w:rPr>
          <w:rFonts w:ascii="Times New Roman" w:hAnsi="Times New Roman"/>
          <w:lang w:val="sk-SK"/>
        </w:rPr>
        <w:t xml:space="preserve">d) </w:t>
      </w:r>
      <w:bookmarkEnd w:id="2601"/>
      <w:r w:rsidRPr="00F24906">
        <w:rPr>
          <w:rFonts w:ascii="Times New Roman" w:hAnsi="Times New Roman"/>
          <w:lang w:val="sk-SK"/>
        </w:rPr>
        <w:t xml:space="preserve">vykonávať odborné činnosti podľa </w:t>
      </w:r>
      <w:hyperlink w:anchor="paragraf-30ab">
        <w:r w:rsidR="00FC7D63" w:rsidRPr="00F24906">
          <w:rPr>
            <w:rFonts w:ascii="Times New Roman" w:hAnsi="Times New Roman"/>
            <w:lang w:val="sk-SK"/>
          </w:rPr>
          <w:t>§ 30ab</w:t>
        </w:r>
      </w:hyperlink>
      <w:r w:rsidRPr="00F24906">
        <w:rPr>
          <w:rFonts w:ascii="Times New Roman" w:hAnsi="Times New Roman"/>
          <w:lang w:val="sk-SK"/>
        </w:rPr>
        <w:t xml:space="preserve"> a </w:t>
      </w:r>
      <w:hyperlink w:anchor="paragraf-30ad">
        <w:r w:rsidR="00FC7D63" w:rsidRPr="00F24906">
          <w:rPr>
            <w:rFonts w:ascii="Times New Roman" w:hAnsi="Times New Roman"/>
            <w:lang w:val="sk-SK"/>
          </w:rPr>
          <w:t>§ 30ad</w:t>
        </w:r>
      </w:hyperlink>
      <w:bookmarkStart w:id="2602" w:name="paragraf-30d.odsek-1.pismeno-d.text"/>
      <w:r w:rsidRPr="00F24906">
        <w:rPr>
          <w:rFonts w:ascii="Times New Roman" w:hAnsi="Times New Roman"/>
          <w:lang w:val="sk-SK"/>
        </w:rPr>
        <w:t xml:space="preserve"> podľa osobitných predpisov, </w:t>
      </w:r>
      <w:bookmarkEnd w:id="2602"/>
    </w:p>
    <w:p w14:paraId="2B348B69" w14:textId="77777777" w:rsidR="00FC7D63" w:rsidRPr="00F24906" w:rsidRDefault="00636317">
      <w:pPr>
        <w:spacing w:before="225" w:after="225" w:line="264" w:lineRule="auto"/>
        <w:ind w:left="570"/>
        <w:rPr>
          <w:lang w:val="sk-SK"/>
        </w:rPr>
      </w:pPr>
      <w:bookmarkStart w:id="2603" w:name="paragraf-30d.odsek-1.pismeno-e"/>
      <w:bookmarkEnd w:id="2600"/>
      <w:r w:rsidRPr="00F24906">
        <w:rPr>
          <w:rFonts w:ascii="Times New Roman" w:hAnsi="Times New Roman"/>
          <w:lang w:val="sk-SK"/>
        </w:rPr>
        <w:t xml:space="preserve"> </w:t>
      </w:r>
      <w:bookmarkStart w:id="2604" w:name="paragraf-30d.odsek-1.pismeno-e.oznacenie"/>
      <w:r w:rsidRPr="00F24906">
        <w:rPr>
          <w:rFonts w:ascii="Times New Roman" w:hAnsi="Times New Roman"/>
          <w:lang w:val="sk-SK"/>
        </w:rPr>
        <w:t xml:space="preserve">e) </w:t>
      </w:r>
      <w:bookmarkStart w:id="2605" w:name="paragraf-30d.odsek-1.pismeno-e.text"/>
      <w:bookmarkEnd w:id="2604"/>
      <w:r w:rsidRPr="00F24906">
        <w:rPr>
          <w:rFonts w:ascii="Times New Roman" w:hAnsi="Times New Roman"/>
          <w:lang w:val="sk-SK"/>
        </w:rPr>
        <w:t xml:space="preserve">vykonávať odborné činnosti v súlade so zistenými a preukázateľnými informáciami o vykonávanej práci a o pracovisku s dôrazom na ochranu zdravia zamestnancov, </w:t>
      </w:r>
      <w:bookmarkEnd w:id="2605"/>
    </w:p>
    <w:p w14:paraId="19D50DB8" w14:textId="77777777" w:rsidR="00FC7D63" w:rsidRPr="00F24906" w:rsidRDefault="00636317">
      <w:pPr>
        <w:spacing w:before="225" w:after="225" w:line="264" w:lineRule="auto"/>
        <w:ind w:left="570"/>
        <w:rPr>
          <w:lang w:val="sk-SK"/>
        </w:rPr>
      </w:pPr>
      <w:bookmarkStart w:id="2606" w:name="paragraf-30d.odsek-1.pismeno-f"/>
      <w:bookmarkEnd w:id="2603"/>
      <w:r w:rsidRPr="00F24906">
        <w:rPr>
          <w:rFonts w:ascii="Times New Roman" w:hAnsi="Times New Roman"/>
          <w:lang w:val="sk-SK"/>
        </w:rPr>
        <w:t xml:space="preserve"> </w:t>
      </w:r>
      <w:bookmarkStart w:id="2607" w:name="paragraf-30d.odsek-1.pismeno-f.oznacenie"/>
      <w:r w:rsidRPr="00F24906">
        <w:rPr>
          <w:rFonts w:ascii="Times New Roman" w:hAnsi="Times New Roman"/>
          <w:lang w:val="sk-SK"/>
        </w:rPr>
        <w:t xml:space="preserve">f) </w:t>
      </w:r>
      <w:bookmarkStart w:id="2608" w:name="paragraf-30d.odsek-1.pismeno-f.text"/>
      <w:bookmarkEnd w:id="2607"/>
      <w:r w:rsidRPr="00F24906">
        <w:rPr>
          <w:rFonts w:ascii="Times New Roman" w:hAnsi="Times New Roman"/>
          <w:lang w:val="sk-SK"/>
        </w:rPr>
        <w:t xml:space="preserve">vykonávať činnosť pracovnej zdravotnej služby nestranne, </w:t>
      </w:r>
      <w:bookmarkEnd w:id="2608"/>
    </w:p>
    <w:p w14:paraId="1D7C05C4" w14:textId="77777777" w:rsidR="00FC7D63" w:rsidRPr="00F24906" w:rsidRDefault="00636317">
      <w:pPr>
        <w:spacing w:before="225" w:after="225" w:line="264" w:lineRule="auto"/>
        <w:ind w:left="570"/>
        <w:rPr>
          <w:lang w:val="sk-SK"/>
        </w:rPr>
      </w:pPr>
      <w:bookmarkStart w:id="2609" w:name="paragraf-30d.odsek-1.pismeno-g"/>
      <w:bookmarkEnd w:id="2606"/>
      <w:r w:rsidRPr="00F24906">
        <w:rPr>
          <w:rFonts w:ascii="Times New Roman" w:hAnsi="Times New Roman"/>
          <w:lang w:val="sk-SK"/>
        </w:rPr>
        <w:lastRenderedPageBreak/>
        <w:t xml:space="preserve"> </w:t>
      </w:r>
      <w:bookmarkStart w:id="2610" w:name="paragraf-30d.odsek-1.pismeno-g.oznacenie"/>
      <w:r w:rsidRPr="00F24906">
        <w:rPr>
          <w:rFonts w:ascii="Times New Roman" w:hAnsi="Times New Roman"/>
          <w:lang w:val="sk-SK"/>
        </w:rPr>
        <w:t xml:space="preserve">g) </w:t>
      </w:r>
      <w:bookmarkEnd w:id="2610"/>
      <w:r w:rsidRPr="00F24906">
        <w:rPr>
          <w:rFonts w:ascii="Times New Roman" w:hAnsi="Times New Roman"/>
          <w:lang w:val="sk-SK"/>
        </w:rPr>
        <w:t xml:space="preserve">viesť dokumentáciu o vykonávaní odborných činností podľa </w:t>
      </w:r>
      <w:hyperlink w:anchor="paragraf-30ab">
        <w:r w:rsidR="00FC7D63" w:rsidRPr="00F24906">
          <w:rPr>
            <w:rFonts w:ascii="Times New Roman" w:hAnsi="Times New Roman"/>
            <w:lang w:val="sk-SK"/>
          </w:rPr>
          <w:t>§ 30ab</w:t>
        </w:r>
      </w:hyperlink>
      <w:r w:rsidRPr="00F24906">
        <w:rPr>
          <w:rFonts w:ascii="Times New Roman" w:hAnsi="Times New Roman"/>
          <w:lang w:val="sk-SK"/>
        </w:rPr>
        <w:t xml:space="preserve"> a </w:t>
      </w:r>
      <w:hyperlink w:anchor="paragraf-30ad">
        <w:r w:rsidR="00FC7D63" w:rsidRPr="00F24906">
          <w:rPr>
            <w:rFonts w:ascii="Times New Roman" w:hAnsi="Times New Roman"/>
            <w:lang w:val="sk-SK"/>
          </w:rPr>
          <w:t>§ 30ad</w:t>
        </w:r>
      </w:hyperlink>
      <w:r w:rsidRPr="00F24906">
        <w:rPr>
          <w:rFonts w:ascii="Times New Roman" w:hAnsi="Times New Roman"/>
          <w:lang w:val="sk-SK"/>
        </w:rPr>
        <w:t xml:space="preserve"> a dokumentáciu súvisiacu s povinnosťami zamestnávateľa podľa </w:t>
      </w:r>
      <w:hyperlink w:anchor="paragraf-30.odsek-1.pismeno-a">
        <w:r w:rsidR="00FC7D63" w:rsidRPr="00F24906">
          <w:rPr>
            <w:rFonts w:ascii="Times New Roman" w:hAnsi="Times New Roman"/>
            <w:lang w:val="sk-SK"/>
          </w:rPr>
          <w:t>§ 30 ods. 1 písm. a) až d)</w:t>
        </w:r>
      </w:hyperlink>
      <w:r w:rsidRPr="00F24906">
        <w:rPr>
          <w:rFonts w:ascii="Times New Roman" w:hAnsi="Times New Roman"/>
          <w:lang w:val="sk-SK"/>
        </w:rPr>
        <w:t xml:space="preserve">, </w:t>
      </w:r>
      <w:hyperlink w:anchor="paragraf-30.odsek-1.pismeno-f">
        <w:r w:rsidR="00FC7D63" w:rsidRPr="00F24906">
          <w:rPr>
            <w:rFonts w:ascii="Times New Roman" w:hAnsi="Times New Roman"/>
            <w:lang w:val="sk-SK"/>
          </w:rPr>
          <w:t>f)</w:t>
        </w:r>
      </w:hyperlink>
      <w:r w:rsidRPr="00F24906">
        <w:rPr>
          <w:rFonts w:ascii="Times New Roman" w:hAnsi="Times New Roman"/>
          <w:lang w:val="sk-SK"/>
        </w:rPr>
        <w:t xml:space="preserve">, </w:t>
      </w:r>
      <w:hyperlink w:anchor="paragraf-30.odsek-1.pismeno-k">
        <w:r w:rsidR="00FC7D63" w:rsidRPr="00F24906">
          <w:rPr>
            <w:rFonts w:ascii="Times New Roman" w:hAnsi="Times New Roman"/>
            <w:lang w:val="sk-SK"/>
          </w:rPr>
          <w:t>k) až m)</w:t>
        </w:r>
      </w:hyperlink>
      <w:bookmarkStart w:id="2611" w:name="paragraf-30d.odsek-1.pismeno-g.text"/>
      <w:r w:rsidRPr="00F24906">
        <w:rPr>
          <w:rFonts w:ascii="Times New Roman" w:hAnsi="Times New Roman"/>
          <w:lang w:val="sk-SK"/>
        </w:rPr>
        <w:t xml:space="preserve">, </w:t>
      </w:r>
      <w:bookmarkEnd w:id="2611"/>
    </w:p>
    <w:p w14:paraId="39F5F357" w14:textId="1A42B23D" w:rsidR="00FC7D63" w:rsidRPr="00F24906" w:rsidRDefault="00636317">
      <w:pPr>
        <w:spacing w:before="225" w:after="225" w:line="264" w:lineRule="auto"/>
        <w:ind w:left="570"/>
        <w:rPr>
          <w:color w:val="FF0000"/>
          <w:lang w:val="sk-SK"/>
        </w:rPr>
      </w:pPr>
      <w:bookmarkStart w:id="2612" w:name="paragraf-30d.odsek-1.pismeno-h"/>
      <w:bookmarkEnd w:id="2609"/>
      <w:r w:rsidRPr="003E3A7A">
        <w:rPr>
          <w:rFonts w:ascii="Times New Roman" w:hAnsi="Times New Roman"/>
          <w:color w:val="000000"/>
          <w:lang w:val="sk-SK"/>
        </w:rPr>
        <w:t xml:space="preserve"> </w:t>
      </w:r>
      <w:bookmarkStart w:id="2613" w:name="paragraf-30d.odsek-1.pismeno-h.oznacenie"/>
      <w:r w:rsidRPr="00F24906">
        <w:rPr>
          <w:rFonts w:ascii="Times New Roman" w:hAnsi="Times New Roman"/>
          <w:color w:val="FF0000"/>
          <w:sz w:val="20"/>
          <w:lang w:val="sk-SK"/>
        </w:rPr>
        <w:t xml:space="preserve">h) </w:t>
      </w:r>
      <w:bookmarkStart w:id="2614" w:name="_Hlk120279494"/>
      <w:bookmarkEnd w:id="2613"/>
      <w:proofErr w:type="spellStart"/>
      <w:r w:rsidR="00F24906" w:rsidRPr="00F24906">
        <w:rPr>
          <w:rFonts w:ascii="Times New Roman" w:hAnsi="Times New Roman"/>
          <w:color w:val="FF0000"/>
          <w:szCs w:val="24"/>
        </w:rPr>
        <w:t>oznámiť</w:t>
      </w:r>
      <w:proofErr w:type="spellEnd"/>
      <w:r w:rsidR="00F24906" w:rsidRPr="00F24906">
        <w:rPr>
          <w:rFonts w:ascii="Times New Roman" w:hAnsi="Times New Roman"/>
          <w:color w:val="FF0000"/>
          <w:szCs w:val="24"/>
        </w:rPr>
        <w:t xml:space="preserve"> </w:t>
      </w:r>
      <w:proofErr w:type="spellStart"/>
      <w:r w:rsidR="00F24906" w:rsidRPr="00F24906">
        <w:rPr>
          <w:rFonts w:ascii="Times New Roman" w:hAnsi="Times New Roman"/>
          <w:color w:val="FF0000"/>
          <w:szCs w:val="24"/>
        </w:rPr>
        <w:t>bezodkladne</w:t>
      </w:r>
      <w:proofErr w:type="spellEnd"/>
      <w:r w:rsidR="00F24906" w:rsidRPr="00F24906">
        <w:rPr>
          <w:rFonts w:ascii="Times New Roman" w:hAnsi="Times New Roman"/>
          <w:color w:val="FF0000"/>
          <w:szCs w:val="24"/>
        </w:rPr>
        <w:t xml:space="preserve"> </w:t>
      </w:r>
      <w:proofErr w:type="spellStart"/>
      <w:r w:rsidR="00F24906" w:rsidRPr="00F24906">
        <w:rPr>
          <w:rFonts w:ascii="Times New Roman" w:hAnsi="Times New Roman"/>
          <w:color w:val="FF0000"/>
          <w:szCs w:val="24"/>
        </w:rPr>
        <w:t>úradu</w:t>
      </w:r>
      <w:proofErr w:type="spellEnd"/>
      <w:r w:rsidR="00F24906" w:rsidRPr="00F24906">
        <w:rPr>
          <w:rFonts w:ascii="Times New Roman" w:hAnsi="Times New Roman"/>
          <w:color w:val="FF0000"/>
          <w:szCs w:val="24"/>
        </w:rPr>
        <w:t xml:space="preserve"> </w:t>
      </w:r>
      <w:proofErr w:type="spellStart"/>
      <w:r w:rsidR="00F24906" w:rsidRPr="00F24906">
        <w:rPr>
          <w:rFonts w:ascii="Times New Roman" w:hAnsi="Times New Roman"/>
          <w:color w:val="FF0000"/>
          <w:szCs w:val="24"/>
        </w:rPr>
        <w:t>verejného</w:t>
      </w:r>
      <w:proofErr w:type="spellEnd"/>
      <w:r w:rsidR="00F24906" w:rsidRPr="00F24906">
        <w:rPr>
          <w:rFonts w:ascii="Times New Roman" w:hAnsi="Times New Roman"/>
          <w:color w:val="FF0000"/>
          <w:szCs w:val="24"/>
        </w:rPr>
        <w:t xml:space="preserve"> </w:t>
      </w:r>
      <w:proofErr w:type="spellStart"/>
      <w:r w:rsidR="00F24906" w:rsidRPr="00F24906">
        <w:rPr>
          <w:rFonts w:ascii="Times New Roman" w:hAnsi="Times New Roman"/>
          <w:color w:val="FF0000"/>
          <w:szCs w:val="24"/>
        </w:rPr>
        <w:t>zdravotníctva</w:t>
      </w:r>
      <w:proofErr w:type="spellEnd"/>
      <w:r w:rsidR="00F24906" w:rsidRPr="00F24906">
        <w:rPr>
          <w:rFonts w:ascii="Times New Roman" w:hAnsi="Times New Roman"/>
          <w:color w:val="FF0000"/>
          <w:szCs w:val="24"/>
        </w:rPr>
        <w:t xml:space="preserve"> </w:t>
      </w:r>
      <w:proofErr w:type="spellStart"/>
      <w:r w:rsidR="00F24906" w:rsidRPr="00F24906">
        <w:rPr>
          <w:rFonts w:ascii="Times New Roman" w:hAnsi="Times New Roman"/>
          <w:color w:val="FF0000"/>
          <w:szCs w:val="24"/>
        </w:rPr>
        <w:t>písomne</w:t>
      </w:r>
      <w:proofErr w:type="spellEnd"/>
      <w:r w:rsidR="00F24906" w:rsidRPr="00F24906">
        <w:rPr>
          <w:rFonts w:ascii="Times New Roman" w:hAnsi="Times New Roman"/>
          <w:color w:val="FF0000"/>
          <w:szCs w:val="24"/>
        </w:rPr>
        <w:t xml:space="preserve"> </w:t>
      </w:r>
      <w:proofErr w:type="spellStart"/>
      <w:r w:rsidR="00F24906" w:rsidRPr="00F24906">
        <w:rPr>
          <w:rFonts w:ascii="Times New Roman" w:hAnsi="Times New Roman"/>
          <w:color w:val="FF0000"/>
          <w:szCs w:val="24"/>
        </w:rPr>
        <w:t>zmenu</w:t>
      </w:r>
      <w:proofErr w:type="spellEnd"/>
      <w:r w:rsidR="00F24906" w:rsidRPr="00F24906">
        <w:rPr>
          <w:rFonts w:ascii="Times New Roman" w:hAnsi="Times New Roman"/>
          <w:color w:val="FF0000"/>
          <w:szCs w:val="24"/>
        </w:rPr>
        <w:t xml:space="preserve"> </w:t>
      </w:r>
      <w:proofErr w:type="spellStart"/>
      <w:r w:rsidR="00F24906" w:rsidRPr="00F24906">
        <w:rPr>
          <w:rFonts w:ascii="Times New Roman" w:hAnsi="Times New Roman"/>
          <w:color w:val="FF0000"/>
          <w:szCs w:val="24"/>
        </w:rPr>
        <w:t>vedúceho</w:t>
      </w:r>
      <w:proofErr w:type="spellEnd"/>
      <w:r w:rsidR="00F24906" w:rsidRPr="00F24906">
        <w:rPr>
          <w:rFonts w:ascii="Times New Roman" w:hAnsi="Times New Roman"/>
          <w:color w:val="FF0000"/>
          <w:szCs w:val="24"/>
        </w:rPr>
        <w:t xml:space="preserve"> </w:t>
      </w:r>
      <w:proofErr w:type="spellStart"/>
      <w:r w:rsidR="00F24906" w:rsidRPr="00F24906">
        <w:rPr>
          <w:rFonts w:ascii="Times New Roman" w:hAnsi="Times New Roman"/>
          <w:color w:val="FF0000"/>
          <w:szCs w:val="24"/>
        </w:rPr>
        <w:t>tímu</w:t>
      </w:r>
      <w:proofErr w:type="spellEnd"/>
      <w:r w:rsidR="00F24906" w:rsidRPr="00F24906">
        <w:rPr>
          <w:rFonts w:ascii="Times New Roman" w:hAnsi="Times New Roman"/>
          <w:color w:val="FF0000"/>
          <w:szCs w:val="24"/>
        </w:rPr>
        <w:t xml:space="preserve"> </w:t>
      </w:r>
      <w:proofErr w:type="spellStart"/>
      <w:r w:rsidR="00F24906" w:rsidRPr="00F24906">
        <w:rPr>
          <w:rFonts w:ascii="Times New Roman" w:hAnsi="Times New Roman"/>
          <w:color w:val="FF0000"/>
          <w:szCs w:val="24"/>
        </w:rPr>
        <w:t>pracovnej</w:t>
      </w:r>
      <w:proofErr w:type="spellEnd"/>
      <w:r w:rsidR="00F24906" w:rsidRPr="00F24906">
        <w:rPr>
          <w:rFonts w:ascii="Times New Roman" w:hAnsi="Times New Roman"/>
          <w:color w:val="FF0000"/>
          <w:szCs w:val="24"/>
        </w:rPr>
        <w:t xml:space="preserve"> </w:t>
      </w:r>
      <w:proofErr w:type="spellStart"/>
      <w:r w:rsidR="00F24906" w:rsidRPr="00F24906">
        <w:rPr>
          <w:rFonts w:ascii="Times New Roman" w:hAnsi="Times New Roman"/>
          <w:color w:val="FF0000"/>
          <w:szCs w:val="24"/>
        </w:rPr>
        <w:t>zdravotnej</w:t>
      </w:r>
      <w:proofErr w:type="spellEnd"/>
      <w:r w:rsidR="00F24906" w:rsidRPr="00F24906">
        <w:rPr>
          <w:rFonts w:ascii="Times New Roman" w:hAnsi="Times New Roman"/>
          <w:color w:val="FF0000"/>
          <w:szCs w:val="24"/>
        </w:rPr>
        <w:t xml:space="preserve"> </w:t>
      </w:r>
      <w:proofErr w:type="spellStart"/>
      <w:r w:rsidR="00F24906" w:rsidRPr="00F24906">
        <w:rPr>
          <w:rFonts w:ascii="Times New Roman" w:hAnsi="Times New Roman"/>
          <w:color w:val="FF0000"/>
          <w:szCs w:val="24"/>
        </w:rPr>
        <w:t>služby</w:t>
      </w:r>
      <w:bookmarkEnd w:id="2614"/>
      <w:proofErr w:type="spellEnd"/>
      <w:r w:rsidR="00F24906" w:rsidRPr="00F24906">
        <w:rPr>
          <w:rFonts w:ascii="Times New Roman" w:hAnsi="Times New Roman"/>
          <w:color w:val="FF0000"/>
          <w:szCs w:val="24"/>
        </w:rPr>
        <w:t>,</w:t>
      </w:r>
    </w:p>
    <w:p w14:paraId="2B8520DB" w14:textId="77777777" w:rsidR="00FC7D63" w:rsidRPr="003E3A7A" w:rsidRDefault="00636317">
      <w:pPr>
        <w:spacing w:after="0" w:line="264" w:lineRule="auto"/>
        <w:ind w:left="570"/>
        <w:rPr>
          <w:lang w:val="sk-SK"/>
        </w:rPr>
      </w:pPr>
      <w:bookmarkStart w:id="2615" w:name="paragraf-30d.odsek-1.pismeno-i"/>
      <w:bookmarkEnd w:id="2612"/>
      <w:r w:rsidRPr="003E3A7A">
        <w:rPr>
          <w:rFonts w:ascii="Times New Roman" w:hAnsi="Times New Roman"/>
          <w:color w:val="000000"/>
          <w:lang w:val="sk-SK"/>
        </w:rPr>
        <w:t xml:space="preserve"> </w:t>
      </w:r>
      <w:bookmarkStart w:id="2616" w:name="paragraf-30d.odsek-1.pismeno-i.oznacenie"/>
      <w:r w:rsidRPr="003E3A7A">
        <w:rPr>
          <w:rFonts w:ascii="Times New Roman" w:hAnsi="Times New Roman"/>
          <w:color w:val="000000"/>
          <w:lang w:val="sk-SK"/>
        </w:rPr>
        <w:t xml:space="preserve">i) </w:t>
      </w:r>
      <w:bookmarkStart w:id="2617" w:name="paragraf-30d.odsek-1.pismeno-i.text"/>
      <w:bookmarkEnd w:id="2616"/>
      <w:r w:rsidRPr="003E3A7A">
        <w:rPr>
          <w:rFonts w:ascii="Times New Roman" w:hAnsi="Times New Roman"/>
          <w:color w:val="000000"/>
          <w:lang w:val="sk-SK"/>
        </w:rPr>
        <w:t xml:space="preserve">umožniť úradu verejného zdravotníctva kontrolu plnenia </w:t>
      </w:r>
      <w:bookmarkEnd w:id="2617"/>
    </w:p>
    <w:p w14:paraId="2D4A39A4" w14:textId="77777777" w:rsidR="00FC7D63" w:rsidRPr="00F24906" w:rsidRDefault="00636317">
      <w:pPr>
        <w:spacing w:before="225" w:after="225" w:line="264" w:lineRule="auto"/>
        <w:ind w:left="645"/>
        <w:rPr>
          <w:lang w:val="sk-SK"/>
        </w:rPr>
      </w:pPr>
      <w:bookmarkStart w:id="2618" w:name="paragraf-30d.odsek-1.pismeno-i.bod-1"/>
      <w:r w:rsidRPr="003E3A7A">
        <w:rPr>
          <w:rFonts w:ascii="Times New Roman" w:hAnsi="Times New Roman"/>
          <w:color w:val="000000"/>
          <w:lang w:val="sk-SK"/>
        </w:rPr>
        <w:t xml:space="preserve"> </w:t>
      </w:r>
      <w:bookmarkStart w:id="2619" w:name="paragraf-30d.odsek-1.pismeno-i.bod-1.ozn"/>
      <w:r w:rsidRPr="003E3A7A">
        <w:rPr>
          <w:rFonts w:ascii="Times New Roman" w:hAnsi="Times New Roman"/>
          <w:color w:val="000000"/>
          <w:lang w:val="sk-SK"/>
        </w:rPr>
        <w:t xml:space="preserve">1. </w:t>
      </w:r>
      <w:bookmarkEnd w:id="2619"/>
      <w:r w:rsidRPr="003E3A7A">
        <w:rPr>
          <w:rFonts w:ascii="Times New Roman" w:hAnsi="Times New Roman"/>
          <w:color w:val="000000"/>
          <w:lang w:val="sk-SK"/>
        </w:rPr>
        <w:t xml:space="preserve">podmienok výkonu pracovnej zdravotnej </w:t>
      </w:r>
      <w:r w:rsidRPr="00F24906">
        <w:rPr>
          <w:rFonts w:ascii="Times New Roman" w:hAnsi="Times New Roman"/>
          <w:lang w:val="sk-SK"/>
        </w:rPr>
        <w:t xml:space="preserve">služby, na základe ktorých bolo vydané oprávnenie na pracovnú zdravotnú službu podľa </w:t>
      </w:r>
      <w:hyperlink w:anchor="paragraf-30b.odsek-2">
        <w:r w:rsidR="00FC7D63" w:rsidRPr="00F24906">
          <w:rPr>
            <w:rFonts w:ascii="Times New Roman" w:hAnsi="Times New Roman"/>
            <w:lang w:val="sk-SK"/>
          </w:rPr>
          <w:t>§ 30b ods. 2</w:t>
        </w:r>
      </w:hyperlink>
      <w:bookmarkStart w:id="2620" w:name="paragraf-30d.odsek-1.pismeno-i.bod-1.tex"/>
      <w:r w:rsidRPr="00F24906">
        <w:rPr>
          <w:rFonts w:ascii="Times New Roman" w:hAnsi="Times New Roman"/>
          <w:lang w:val="sk-SK"/>
        </w:rPr>
        <w:t xml:space="preserve">, </w:t>
      </w:r>
      <w:bookmarkEnd w:id="2620"/>
    </w:p>
    <w:p w14:paraId="13921861" w14:textId="77777777" w:rsidR="00FC7D63" w:rsidRPr="00F24906" w:rsidRDefault="00636317">
      <w:pPr>
        <w:spacing w:before="225" w:after="225" w:line="264" w:lineRule="auto"/>
        <w:ind w:left="645"/>
        <w:rPr>
          <w:lang w:val="sk-SK"/>
        </w:rPr>
      </w:pPr>
      <w:bookmarkStart w:id="2621" w:name="paragraf-30d.odsek-1.pismeno-i.bod-2"/>
      <w:bookmarkEnd w:id="2618"/>
      <w:r w:rsidRPr="00F24906">
        <w:rPr>
          <w:rFonts w:ascii="Times New Roman" w:hAnsi="Times New Roman"/>
          <w:lang w:val="sk-SK"/>
        </w:rPr>
        <w:t xml:space="preserve"> </w:t>
      </w:r>
      <w:bookmarkStart w:id="2622" w:name="paragraf-30d.odsek-1.pismeno-i.bod-2.ozn"/>
      <w:r w:rsidRPr="00F24906">
        <w:rPr>
          <w:rFonts w:ascii="Times New Roman" w:hAnsi="Times New Roman"/>
          <w:lang w:val="sk-SK"/>
        </w:rPr>
        <w:t xml:space="preserve">2. </w:t>
      </w:r>
      <w:bookmarkStart w:id="2623" w:name="paragraf-30d.odsek-1.pismeno-i.bod-2.tex"/>
      <w:bookmarkEnd w:id="2622"/>
      <w:r w:rsidRPr="00F24906">
        <w:rPr>
          <w:rFonts w:ascii="Times New Roman" w:hAnsi="Times New Roman"/>
          <w:lang w:val="sk-SK"/>
        </w:rPr>
        <w:t xml:space="preserve">povinností pracovnej zdravotnej služby podľa písmen a) až h), </w:t>
      </w:r>
      <w:bookmarkEnd w:id="2623"/>
    </w:p>
    <w:p w14:paraId="66BE05DF" w14:textId="77777777" w:rsidR="00FC7D63" w:rsidRPr="00F24906" w:rsidRDefault="00636317">
      <w:pPr>
        <w:spacing w:before="225" w:after="225" w:line="264" w:lineRule="auto"/>
        <w:ind w:left="570"/>
        <w:rPr>
          <w:lang w:val="sk-SK"/>
        </w:rPr>
      </w:pPr>
      <w:bookmarkStart w:id="2624" w:name="paragraf-30d.odsek-1.pismeno-j"/>
      <w:bookmarkEnd w:id="2615"/>
      <w:bookmarkEnd w:id="2621"/>
      <w:r w:rsidRPr="00F24906">
        <w:rPr>
          <w:rFonts w:ascii="Times New Roman" w:hAnsi="Times New Roman"/>
          <w:lang w:val="sk-SK"/>
        </w:rPr>
        <w:t xml:space="preserve"> </w:t>
      </w:r>
      <w:bookmarkStart w:id="2625" w:name="paragraf-30d.odsek-1.pismeno-j.oznacenie"/>
      <w:r w:rsidRPr="00F24906">
        <w:rPr>
          <w:rFonts w:ascii="Times New Roman" w:hAnsi="Times New Roman"/>
          <w:lang w:val="sk-SK"/>
        </w:rPr>
        <w:t xml:space="preserve">j) </w:t>
      </w:r>
      <w:bookmarkStart w:id="2626" w:name="paragraf-30d.odsek-1.pismeno-j.text"/>
      <w:bookmarkEnd w:id="2625"/>
      <w:r w:rsidRPr="00F24906">
        <w:rPr>
          <w:rFonts w:ascii="Times New Roman" w:hAnsi="Times New Roman"/>
          <w:lang w:val="sk-SK"/>
        </w:rPr>
        <w:t xml:space="preserve">umožniť príslušnému orgánu verejného zdravotníctva kontrolu plnenia povinností pracovnej zdravotnej služby podľa písmen d) až g). </w:t>
      </w:r>
      <w:bookmarkEnd w:id="2626"/>
    </w:p>
    <w:p w14:paraId="22F4248A" w14:textId="77777777" w:rsidR="00FC7D63" w:rsidRPr="00F24906" w:rsidRDefault="00636317">
      <w:pPr>
        <w:spacing w:after="0" w:line="264" w:lineRule="auto"/>
        <w:ind w:left="495"/>
        <w:rPr>
          <w:lang w:val="sk-SK"/>
        </w:rPr>
      </w:pPr>
      <w:bookmarkStart w:id="2627" w:name="paragraf-30d.odsek-2"/>
      <w:bookmarkEnd w:id="2588"/>
      <w:bookmarkEnd w:id="2624"/>
      <w:r w:rsidRPr="00F24906">
        <w:rPr>
          <w:rFonts w:ascii="Times New Roman" w:hAnsi="Times New Roman"/>
          <w:lang w:val="sk-SK"/>
        </w:rPr>
        <w:t xml:space="preserve"> </w:t>
      </w:r>
      <w:bookmarkStart w:id="2628" w:name="paragraf-30d.odsek-2.oznacenie"/>
      <w:r w:rsidRPr="00F24906">
        <w:rPr>
          <w:rFonts w:ascii="Times New Roman" w:hAnsi="Times New Roman"/>
          <w:lang w:val="sk-SK"/>
        </w:rPr>
        <w:t xml:space="preserve">(2) </w:t>
      </w:r>
      <w:bookmarkEnd w:id="2628"/>
      <w:r w:rsidRPr="00F24906">
        <w:rPr>
          <w:rFonts w:ascii="Times New Roman" w:hAnsi="Times New Roman"/>
          <w:lang w:val="sk-SK"/>
        </w:rPr>
        <w:t>Držiteľ oprávnenia na pracovnú zdravotnú službu u zamestnávateľa, s ktorým má zmluvu na výkon činnosti pracovnej zdravotnej služby (</w:t>
      </w:r>
      <w:hyperlink w:anchor="paragraf-30ab">
        <w:r w:rsidR="00FC7D63" w:rsidRPr="00F24906">
          <w:rPr>
            <w:rFonts w:ascii="Times New Roman" w:hAnsi="Times New Roman"/>
            <w:lang w:val="sk-SK"/>
          </w:rPr>
          <w:t>§ 30ab</w:t>
        </w:r>
      </w:hyperlink>
      <w:r w:rsidRPr="00F24906">
        <w:rPr>
          <w:rFonts w:ascii="Times New Roman" w:hAnsi="Times New Roman"/>
          <w:lang w:val="sk-SK"/>
        </w:rPr>
        <w:t xml:space="preserve"> a </w:t>
      </w:r>
      <w:hyperlink w:anchor="paragraf-30ad">
        <w:r w:rsidR="00FC7D63" w:rsidRPr="00F24906">
          <w:rPr>
            <w:rFonts w:ascii="Times New Roman" w:hAnsi="Times New Roman"/>
            <w:lang w:val="sk-SK"/>
          </w:rPr>
          <w:t>30ad</w:t>
        </w:r>
      </w:hyperlink>
      <w:bookmarkStart w:id="2629" w:name="paragraf-30d.odsek-2.text"/>
      <w:r w:rsidRPr="00F24906">
        <w:rPr>
          <w:rFonts w:ascii="Times New Roman" w:hAnsi="Times New Roman"/>
          <w:lang w:val="sk-SK"/>
        </w:rPr>
        <w:t xml:space="preserve">), môže dodávateľským spôsobom zmluvne poveriť so súhlasom zamestnávateľa </w:t>
      </w:r>
      <w:bookmarkEnd w:id="2629"/>
    </w:p>
    <w:p w14:paraId="0B2A8486" w14:textId="77777777" w:rsidR="00FC7D63" w:rsidRPr="00F24906" w:rsidRDefault="00636317">
      <w:pPr>
        <w:spacing w:before="225" w:after="225" w:line="264" w:lineRule="auto"/>
        <w:ind w:left="570"/>
        <w:rPr>
          <w:lang w:val="sk-SK"/>
        </w:rPr>
      </w:pPr>
      <w:bookmarkStart w:id="2630" w:name="paragraf-30d.odsek-2.pismeno-a"/>
      <w:r w:rsidRPr="00F24906">
        <w:rPr>
          <w:rFonts w:ascii="Times New Roman" w:hAnsi="Times New Roman"/>
          <w:lang w:val="sk-SK"/>
        </w:rPr>
        <w:t xml:space="preserve"> </w:t>
      </w:r>
      <w:bookmarkStart w:id="2631" w:name="paragraf-30d.odsek-2.pismeno-a.oznacenie"/>
      <w:r w:rsidRPr="00F24906">
        <w:rPr>
          <w:rFonts w:ascii="Times New Roman" w:hAnsi="Times New Roman"/>
          <w:lang w:val="sk-SK"/>
        </w:rPr>
        <w:t xml:space="preserve">a) </w:t>
      </w:r>
      <w:bookmarkEnd w:id="2631"/>
      <w:r w:rsidRPr="00F24906">
        <w:rPr>
          <w:rFonts w:ascii="Times New Roman" w:hAnsi="Times New Roman"/>
          <w:lang w:val="sk-SK"/>
        </w:rPr>
        <w:t xml:space="preserve">iného držiteľa oprávnenia na pracovnú zdravotnú službu vykonávaním určitých špecifických činností u tohto zamestnávateľa vrátane výkonu lekárskych preventívnych prehliadok vo vzťahu k práci, ktoré vykonávajú lekári podľa </w:t>
      </w:r>
      <w:hyperlink w:anchor="paragraf-30e.odsek-3">
        <w:r w:rsidR="00FC7D63" w:rsidRPr="00F24906">
          <w:rPr>
            <w:rFonts w:ascii="Times New Roman" w:hAnsi="Times New Roman"/>
            <w:lang w:val="sk-SK"/>
          </w:rPr>
          <w:t>§ 30e ods. 3</w:t>
        </w:r>
      </w:hyperlink>
      <w:r w:rsidRPr="00F24906">
        <w:rPr>
          <w:rFonts w:ascii="Times New Roman" w:hAnsi="Times New Roman"/>
          <w:lang w:val="sk-SK"/>
        </w:rPr>
        <w:t xml:space="preserve">, </w:t>
      </w:r>
      <w:hyperlink w:anchor="paragraf-30e.odsek-4">
        <w:r w:rsidR="00FC7D63" w:rsidRPr="00F24906">
          <w:rPr>
            <w:rFonts w:ascii="Times New Roman" w:hAnsi="Times New Roman"/>
            <w:lang w:val="sk-SK"/>
          </w:rPr>
          <w:t>4</w:t>
        </w:r>
      </w:hyperlink>
      <w:r w:rsidRPr="00F24906">
        <w:rPr>
          <w:rFonts w:ascii="Times New Roman" w:hAnsi="Times New Roman"/>
          <w:lang w:val="sk-SK"/>
        </w:rPr>
        <w:t xml:space="preserve"> a </w:t>
      </w:r>
      <w:hyperlink w:anchor="paragraf-30e.odsek-6">
        <w:r w:rsidR="00FC7D63" w:rsidRPr="00F24906">
          <w:rPr>
            <w:rFonts w:ascii="Times New Roman" w:hAnsi="Times New Roman"/>
            <w:lang w:val="sk-SK"/>
          </w:rPr>
          <w:t>6</w:t>
        </w:r>
      </w:hyperlink>
      <w:bookmarkStart w:id="2632" w:name="paragraf-30d.odsek-2.pismeno-a.text"/>
      <w:r w:rsidRPr="00F24906">
        <w:rPr>
          <w:rFonts w:ascii="Times New Roman" w:hAnsi="Times New Roman"/>
          <w:lang w:val="sk-SK"/>
        </w:rPr>
        <w:t xml:space="preserve">, </w:t>
      </w:r>
      <w:bookmarkEnd w:id="2632"/>
    </w:p>
    <w:p w14:paraId="792AB99B" w14:textId="77777777" w:rsidR="00FC7D63" w:rsidRPr="00F24906" w:rsidRDefault="00636317">
      <w:pPr>
        <w:spacing w:before="225" w:after="225" w:line="264" w:lineRule="auto"/>
        <w:ind w:left="570"/>
        <w:rPr>
          <w:lang w:val="sk-SK"/>
        </w:rPr>
      </w:pPr>
      <w:bookmarkStart w:id="2633" w:name="paragraf-30d.odsek-2.pismeno-b"/>
      <w:bookmarkEnd w:id="2630"/>
      <w:r w:rsidRPr="00F24906">
        <w:rPr>
          <w:rFonts w:ascii="Times New Roman" w:hAnsi="Times New Roman"/>
          <w:lang w:val="sk-SK"/>
        </w:rPr>
        <w:t xml:space="preserve"> </w:t>
      </w:r>
      <w:bookmarkStart w:id="2634" w:name="paragraf-30d.odsek-2.pismeno-b.oznacenie"/>
      <w:r w:rsidRPr="00F24906">
        <w:rPr>
          <w:rFonts w:ascii="Times New Roman" w:hAnsi="Times New Roman"/>
          <w:lang w:val="sk-SK"/>
        </w:rPr>
        <w:t xml:space="preserve">b) </w:t>
      </w:r>
      <w:bookmarkEnd w:id="2634"/>
      <w:r w:rsidRPr="00F24906">
        <w:rPr>
          <w:rFonts w:ascii="Times New Roman" w:hAnsi="Times New Roman"/>
          <w:lang w:val="sk-SK"/>
        </w:rPr>
        <w:t xml:space="preserve">poskytovateľa zdravotnej starostlivosti výkonom lekárskych preventívnych prehliadok vo vzťahu k práci, ktoré vykonávajú lekári podľa </w:t>
      </w:r>
      <w:hyperlink w:anchor="paragraf-30e.odsek-3">
        <w:r w:rsidR="00FC7D63" w:rsidRPr="00F24906">
          <w:rPr>
            <w:rFonts w:ascii="Times New Roman" w:hAnsi="Times New Roman"/>
            <w:lang w:val="sk-SK"/>
          </w:rPr>
          <w:t>§ 30e ods. 3</w:t>
        </w:r>
      </w:hyperlink>
      <w:r w:rsidRPr="00F24906">
        <w:rPr>
          <w:rFonts w:ascii="Times New Roman" w:hAnsi="Times New Roman"/>
          <w:lang w:val="sk-SK"/>
        </w:rPr>
        <w:t xml:space="preserve">, </w:t>
      </w:r>
      <w:hyperlink w:anchor="paragraf-30e.odsek-4">
        <w:r w:rsidR="00FC7D63" w:rsidRPr="00F24906">
          <w:rPr>
            <w:rFonts w:ascii="Times New Roman" w:hAnsi="Times New Roman"/>
            <w:lang w:val="sk-SK"/>
          </w:rPr>
          <w:t>4</w:t>
        </w:r>
      </w:hyperlink>
      <w:r w:rsidRPr="00F24906">
        <w:rPr>
          <w:rFonts w:ascii="Times New Roman" w:hAnsi="Times New Roman"/>
          <w:lang w:val="sk-SK"/>
        </w:rPr>
        <w:t xml:space="preserve"> a </w:t>
      </w:r>
      <w:hyperlink w:anchor="paragraf-30e.odsek-6">
        <w:r w:rsidR="00FC7D63" w:rsidRPr="00F24906">
          <w:rPr>
            <w:rFonts w:ascii="Times New Roman" w:hAnsi="Times New Roman"/>
            <w:lang w:val="sk-SK"/>
          </w:rPr>
          <w:t>6</w:t>
        </w:r>
      </w:hyperlink>
      <w:bookmarkStart w:id="2635" w:name="paragraf-30d.odsek-2.pismeno-b.text"/>
      <w:r w:rsidRPr="00F24906">
        <w:rPr>
          <w:rFonts w:ascii="Times New Roman" w:hAnsi="Times New Roman"/>
          <w:lang w:val="sk-SK"/>
        </w:rPr>
        <w:t xml:space="preserve">. </w:t>
      </w:r>
      <w:bookmarkEnd w:id="2635"/>
    </w:p>
    <w:p w14:paraId="771F6099" w14:textId="77777777" w:rsidR="00FC7D63" w:rsidRPr="003E3A7A" w:rsidRDefault="00636317">
      <w:pPr>
        <w:spacing w:before="225" w:after="225" w:line="264" w:lineRule="auto"/>
        <w:ind w:left="420"/>
        <w:jc w:val="center"/>
        <w:rPr>
          <w:lang w:val="sk-SK"/>
        </w:rPr>
      </w:pPr>
      <w:bookmarkStart w:id="2636" w:name="paragraf-30e.oznacenie"/>
      <w:bookmarkStart w:id="2637" w:name="paragraf-30e"/>
      <w:bookmarkEnd w:id="2586"/>
      <w:bookmarkEnd w:id="2627"/>
      <w:bookmarkEnd w:id="2633"/>
      <w:r w:rsidRPr="003E3A7A">
        <w:rPr>
          <w:rFonts w:ascii="Times New Roman" w:hAnsi="Times New Roman"/>
          <w:b/>
          <w:color w:val="000000"/>
          <w:lang w:val="sk-SK"/>
        </w:rPr>
        <w:t xml:space="preserve"> § 30e </w:t>
      </w:r>
    </w:p>
    <w:p w14:paraId="09C9C000" w14:textId="77777777" w:rsidR="00FC7D63" w:rsidRPr="003E3A7A" w:rsidRDefault="00636317">
      <w:pPr>
        <w:spacing w:before="225" w:after="225" w:line="264" w:lineRule="auto"/>
        <w:ind w:left="420"/>
        <w:jc w:val="center"/>
        <w:rPr>
          <w:lang w:val="sk-SK"/>
        </w:rPr>
      </w:pPr>
      <w:bookmarkStart w:id="2638" w:name="paragraf-30e.nadpis"/>
      <w:bookmarkEnd w:id="2636"/>
      <w:r w:rsidRPr="003E3A7A">
        <w:rPr>
          <w:rFonts w:ascii="Times New Roman" w:hAnsi="Times New Roman"/>
          <w:b/>
          <w:color w:val="000000"/>
          <w:lang w:val="sk-SK"/>
        </w:rPr>
        <w:t xml:space="preserve"> Posudzovanie zdravotnej spôsobilosti na prácu </w:t>
      </w:r>
    </w:p>
    <w:p w14:paraId="1BD78191" w14:textId="77777777" w:rsidR="00FC7D63" w:rsidRPr="003E3A7A" w:rsidRDefault="00636317">
      <w:pPr>
        <w:spacing w:after="0" w:line="264" w:lineRule="auto"/>
        <w:ind w:left="495"/>
        <w:rPr>
          <w:lang w:val="sk-SK"/>
        </w:rPr>
      </w:pPr>
      <w:bookmarkStart w:id="2639" w:name="paragraf-30e.odsek-1"/>
      <w:bookmarkEnd w:id="2638"/>
      <w:r w:rsidRPr="003E3A7A">
        <w:rPr>
          <w:rFonts w:ascii="Times New Roman" w:hAnsi="Times New Roman"/>
          <w:color w:val="000000"/>
          <w:lang w:val="sk-SK"/>
        </w:rPr>
        <w:t xml:space="preserve"> </w:t>
      </w:r>
      <w:bookmarkStart w:id="2640" w:name="paragraf-30e.odsek-1.oznacenie"/>
      <w:r w:rsidRPr="003E3A7A">
        <w:rPr>
          <w:rFonts w:ascii="Times New Roman" w:hAnsi="Times New Roman"/>
          <w:color w:val="000000"/>
          <w:lang w:val="sk-SK"/>
        </w:rPr>
        <w:t xml:space="preserve">(1) </w:t>
      </w:r>
      <w:bookmarkStart w:id="2641" w:name="paragraf-30e.odsek-1.text"/>
      <w:bookmarkEnd w:id="2640"/>
      <w:r w:rsidRPr="003E3A7A">
        <w:rPr>
          <w:rFonts w:ascii="Times New Roman" w:hAnsi="Times New Roman"/>
          <w:color w:val="000000"/>
          <w:lang w:val="sk-SK"/>
        </w:rPr>
        <w:t xml:space="preserve">Posudzovanie zdravotnej spôsobilosti na prácu sa vykonáva na základe hodnotenia zdravotného rizika z expozície faktorom práce a pracovného prostredia a výsledkov lekárskej preventívnej prehliadky vo vzťahu k práci u </w:t>
      </w:r>
      <w:bookmarkEnd w:id="2641"/>
    </w:p>
    <w:p w14:paraId="359248AE" w14:textId="77777777" w:rsidR="00FC7D63" w:rsidRPr="003E3A7A" w:rsidRDefault="00636317">
      <w:pPr>
        <w:spacing w:after="0" w:line="264" w:lineRule="auto"/>
        <w:ind w:left="570"/>
        <w:rPr>
          <w:lang w:val="sk-SK"/>
        </w:rPr>
      </w:pPr>
      <w:bookmarkStart w:id="2642" w:name="paragraf-30e.odsek-1.pismeno-a"/>
      <w:r w:rsidRPr="003E3A7A">
        <w:rPr>
          <w:rFonts w:ascii="Times New Roman" w:hAnsi="Times New Roman"/>
          <w:color w:val="000000"/>
          <w:lang w:val="sk-SK"/>
        </w:rPr>
        <w:t xml:space="preserve"> </w:t>
      </w:r>
      <w:bookmarkStart w:id="2643" w:name="paragraf-30e.odsek-1.pismeno-a.oznacenie"/>
      <w:r w:rsidRPr="003E3A7A">
        <w:rPr>
          <w:rFonts w:ascii="Times New Roman" w:hAnsi="Times New Roman"/>
          <w:color w:val="000000"/>
          <w:lang w:val="sk-SK"/>
        </w:rPr>
        <w:t xml:space="preserve">a) </w:t>
      </w:r>
      <w:bookmarkStart w:id="2644" w:name="paragraf-30e.odsek-1.pismeno-a.text"/>
      <w:bookmarkEnd w:id="2643"/>
      <w:r w:rsidRPr="003E3A7A">
        <w:rPr>
          <w:rFonts w:ascii="Times New Roman" w:hAnsi="Times New Roman"/>
          <w:color w:val="000000"/>
          <w:lang w:val="sk-SK"/>
        </w:rPr>
        <w:t xml:space="preserve">zamestnanca, </w:t>
      </w:r>
      <w:bookmarkEnd w:id="2644"/>
    </w:p>
    <w:p w14:paraId="47FB0D1B" w14:textId="77777777" w:rsidR="00FC7D63" w:rsidRPr="003E3A7A" w:rsidRDefault="00636317">
      <w:pPr>
        <w:spacing w:before="225" w:after="225" w:line="264" w:lineRule="auto"/>
        <w:ind w:left="645"/>
        <w:rPr>
          <w:lang w:val="sk-SK"/>
        </w:rPr>
      </w:pPr>
      <w:bookmarkStart w:id="2645" w:name="paragraf-30e.odsek-1.pismeno-a.bod-1"/>
      <w:r w:rsidRPr="003E3A7A">
        <w:rPr>
          <w:rFonts w:ascii="Times New Roman" w:hAnsi="Times New Roman"/>
          <w:color w:val="000000"/>
          <w:lang w:val="sk-SK"/>
        </w:rPr>
        <w:t xml:space="preserve"> </w:t>
      </w:r>
      <w:bookmarkStart w:id="2646" w:name="paragraf-30e.odsek-1.pismeno-a.bod-1.ozn"/>
      <w:r w:rsidRPr="003E3A7A">
        <w:rPr>
          <w:rFonts w:ascii="Times New Roman" w:hAnsi="Times New Roman"/>
          <w:color w:val="000000"/>
          <w:lang w:val="sk-SK"/>
        </w:rPr>
        <w:t xml:space="preserve">1. </w:t>
      </w:r>
      <w:bookmarkStart w:id="2647" w:name="paragraf-30e.odsek-1.pismeno-a.bod-1.tex"/>
      <w:bookmarkEnd w:id="2646"/>
      <w:r w:rsidRPr="003E3A7A">
        <w:rPr>
          <w:rFonts w:ascii="Times New Roman" w:hAnsi="Times New Roman"/>
          <w:color w:val="000000"/>
          <w:lang w:val="sk-SK"/>
        </w:rPr>
        <w:t xml:space="preserve">ktorý vykonáva prácu zaradenú do tretej kategórie alebo štvrtej kategórie, </w:t>
      </w:r>
      <w:bookmarkEnd w:id="2647"/>
    </w:p>
    <w:p w14:paraId="0532B31B" w14:textId="77777777" w:rsidR="00FC7D63" w:rsidRPr="002B6A0A" w:rsidRDefault="00636317">
      <w:pPr>
        <w:spacing w:before="225" w:after="225" w:line="264" w:lineRule="auto"/>
        <w:ind w:left="645"/>
        <w:rPr>
          <w:lang w:val="sk-SK"/>
        </w:rPr>
      </w:pPr>
      <w:bookmarkStart w:id="2648" w:name="paragraf-30e.odsek-1.pismeno-a.bod-2"/>
      <w:bookmarkEnd w:id="2645"/>
      <w:r w:rsidRPr="003E3A7A">
        <w:rPr>
          <w:rFonts w:ascii="Times New Roman" w:hAnsi="Times New Roman"/>
          <w:color w:val="000000"/>
          <w:lang w:val="sk-SK"/>
        </w:rPr>
        <w:t xml:space="preserve"> </w:t>
      </w:r>
      <w:bookmarkStart w:id="2649" w:name="paragraf-30e.odsek-1.pismeno-a.bod-2.ozn"/>
      <w:r w:rsidRPr="003E3A7A">
        <w:rPr>
          <w:rFonts w:ascii="Times New Roman" w:hAnsi="Times New Roman"/>
          <w:color w:val="000000"/>
          <w:lang w:val="sk-SK"/>
        </w:rPr>
        <w:t xml:space="preserve">2. </w:t>
      </w:r>
      <w:bookmarkStart w:id="2650" w:name="paragraf-30e.odsek-1.pismeno-a.bod-2.tex"/>
      <w:bookmarkEnd w:id="2649"/>
      <w:r w:rsidRPr="003E3A7A">
        <w:rPr>
          <w:rFonts w:ascii="Times New Roman" w:hAnsi="Times New Roman"/>
          <w:color w:val="000000"/>
          <w:lang w:val="sk-SK"/>
        </w:rPr>
        <w:t>pri opakovanom výskyte choroby z povolania u rovnakej</w:t>
      </w:r>
      <w:r w:rsidRPr="002B6A0A">
        <w:rPr>
          <w:rFonts w:ascii="Times New Roman" w:hAnsi="Times New Roman"/>
          <w:lang w:val="sk-SK"/>
        </w:rPr>
        <w:t xml:space="preserve"> profesie na tom istom pracovisku, </w:t>
      </w:r>
      <w:bookmarkEnd w:id="2650"/>
    </w:p>
    <w:p w14:paraId="050DD4AD" w14:textId="77777777" w:rsidR="00FC7D63" w:rsidRPr="002B6A0A" w:rsidRDefault="00636317">
      <w:pPr>
        <w:spacing w:before="225" w:after="225" w:line="264" w:lineRule="auto"/>
        <w:ind w:left="645"/>
        <w:rPr>
          <w:lang w:val="sk-SK"/>
        </w:rPr>
      </w:pPr>
      <w:bookmarkStart w:id="2651" w:name="paragraf-30e.odsek-1.pismeno-a.bod-3"/>
      <w:bookmarkEnd w:id="2648"/>
      <w:r w:rsidRPr="002B6A0A">
        <w:rPr>
          <w:rFonts w:ascii="Times New Roman" w:hAnsi="Times New Roman"/>
          <w:lang w:val="sk-SK"/>
        </w:rPr>
        <w:t xml:space="preserve"> </w:t>
      </w:r>
      <w:bookmarkStart w:id="2652" w:name="paragraf-30e.odsek-1.pismeno-a.bod-3.ozn"/>
      <w:r w:rsidRPr="002B6A0A">
        <w:rPr>
          <w:rFonts w:ascii="Times New Roman" w:hAnsi="Times New Roman"/>
          <w:lang w:val="sk-SK"/>
        </w:rPr>
        <w:t xml:space="preserve">3. </w:t>
      </w:r>
      <w:bookmarkEnd w:id="2652"/>
      <w:r w:rsidRPr="002B6A0A">
        <w:rPr>
          <w:rFonts w:ascii="Times New Roman" w:hAnsi="Times New Roman"/>
          <w:lang w:val="sk-SK"/>
        </w:rPr>
        <w:t>ktorého zdravotnú spôsobilosť na prácu vyžaduje osobitný predpis,</w:t>
      </w:r>
      <w:hyperlink w:anchor="poznamky.poznamka-35">
        <w:r w:rsidR="00FC7D63" w:rsidRPr="002B6A0A">
          <w:rPr>
            <w:rFonts w:ascii="Times New Roman" w:hAnsi="Times New Roman"/>
            <w:sz w:val="18"/>
            <w:vertAlign w:val="superscript"/>
            <w:lang w:val="sk-SK"/>
          </w:rPr>
          <w:t>35</w:t>
        </w:r>
        <w:r w:rsidR="00FC7D63" w:rsidRPr="002B6A0A">
          <w:rPr>
            <w:rFonts w:ascii="Times New Roman" w:hAnsi="Times New Roman"/>
            <w:u w:val="single"/>
            <w:lang w:val="sk-SK"/>
          </w:rPr>
          <w:t>)</w:t>
        </w:r>
      </w:hyperlink>
      <w:bookmarkStart w:id="2653" w:name="paragraf-30e.odsek-1.pismeno-a.bod-3.tex"/>
      <w:r w:rsidRPr="002B6A0A">
        <w:rPr>
          <w:rFonts w:ascii="Times New Roman" w:hAnsi="Times New Roman"/>
          <w:lang w:val="sk-SK"/>
        </w:rPr>
        <w:t xml:space="preserve"> </w:t>
      </w:r>
      <w:bookmarkEnd w:id="2653"/>
    </w:p>
    <w:p w14:paraId="7EA4975B" w14:textId="77777777" w:rsidR="00FC7D63" w:rsidRPr="002B6A0A" w:rsidRDefault="00636317">
      <w:pPr>
        <w:spacing w:before="225" w:after="225" w:line="264" w:lineRule="auto"/>
        <w:ind w:left="645"/>
        <w:rPr>
          <w:lang w:val="sk-SK"/>
        </w:rPr>
      </w:pPr>
      <w:bookmarkStart w:id="2654" w:name="paragraf-30e.odsek-1.pismeno-a.bod-4"/>
      <w:bookmarkEnd w:id="2651"/>
      <w:r w:rsidRPr="002B6A0A">
        <w:rPr>
          <w:rFonts w:ascii="Times New Roman" w:hAnsi="Times New Roman"/>
          <w:lang w:val="sk-SK"/>
        </w:rPr>
        <w:t xml:space="preserve"> </w:t>
      </w:r>
      <w:bookmarkStart w:id="2655" w:name="paragraf-30e.odsek-1.pismeno-a.bod-4.ozn"/>
      <w:r w:rsidRPr="002B6A0A">
        <w:rPr>
          <w:rFonts w:ascii="Times New Roman" w:hAnsi="Times New Roman"/>
          <w:lang w:val="sk-SK"/>
        </w:rPr>
        <w:t xml:space="preserve">4. </w:t>
      </w:r>
      <w:bookmarkStart w:id="2656" w:name="paragraf-30e.odsek-1.pismeno-a.bod-4.tex"/>
      <w:bookmarkEnd w:id="2655"/>
      <w:r w:rsidRPr="002B6A0A">
        <w:rPr>
          <w:rFonts w:ascii="Times New Roman" w:hAnsi="Times New Roman"/>
          <w:lang w:val="sk-SK"/>
        </w:rPr>
        <w:t xml:space="preserve">ktorý vykonáva prácu zaradenú do druhej kategórie, tretej kategórie alebo štvrtej kategórie, ak túto prácu nevykonával viac ako šesť mesiacov zo zdravotných dôvodov, </w:t>
      </w:r>
      <w:bookmarkEnd w:id="2656"/>
    </w:p>
    <w:p w14:paraId="0B4F8C33" w14:textId="77777777" w:rsidR="00FC7D63" w:rsidRPr="002B6A0A" w:rsidRDefault="00636317">
      <w:pPr>
        <w:spacing w:before="225" w:after="225" w:line="264" w:lineRule="auto"/>
        <w:ind w:left="645"/>
        <w:rPr>
          <w:lang w:val="sk-SK"/>
        </w:rPr>
      </w:pPr>
      <w:bookmarkStart w:id="2657" w:name="paragraf-30e.odsek-1.pismeno-a.bod-5"/>
      <w:bookmarkEnd w:id="2654"/>
      <w:r w:rsidRPr="002B6A0A">
        <w:rPr>
          <w:rFonts w:ascii="Times New Roman" w:hAnsi="Times New Roman"/>
          <w:lang w:val="sk-SK"/>
        </w:rPr>
        <w:t xml:space="preserve"> </w:t>
      </w:r>
      <w:bookmarkStart w:id="2658" w:name="paragraf-30e.odsek-1.pismeno-a.bod-5.ozn"/>
      <w:r w:rsidRPr="002B6A0A">
        <w:rPr>
          <w:rFonts w:ascii="Times New Roman" w:hAnsi="Times New Roman"/>
          <w:lang w:val="sk-SK"/>
        </w:rPr>
        <w:t xml:space="preserve">5. </w:t>
      </w:r>
      <w:bookmarkStart w:id="2659" w:name="paragraf-30e.odsek-1.pismeno-a.bod-5.tex"/>
      <w:bookmarkEnd w:id="2658"/>
      <w:r w:rsidRPr="002B6A0A">
        <w:rPr>
          <w:rFonts w:ascii="Times New Roman" w:hAnsi="Times New Roman"/>
          <w:lang w:val="sk-SK"/>
        </w:rPr>
        <w:t xml:space="preserve">ktorý vykonáva prácu zaradenú do druhej kategórie pri expozícii karcinogénnym faktorom, mutagénnym faktorom alebo reprodukčne toxickým faktorom, </w:t>
      </w:r>
      <w:bookmarkEnd w:id="2659"/>
    </w:p>
    <w:p w14:paraId="05C24A09" w14:textId="77777777" w:rsidR="00FC7D63" w:rsidRPr="002B6A0A" w:rsidRDefault="00636317">
      <w:pPr>
        <w:spacing w:after="0" w:line="264" w:lineRule="auto"/>
        <w:ind w:left="570"/>
        <w:rPr>
          <w:lang w:val="sk-SK"/>
        </w:rPr>
      </w:pPr>
      <w:bookmarkStart w:id="2660" w:name="paragraf-30e.odsek-1.pismeno-b"/>
      <w:bookmarkEnd w:id="2642"/>
      <w:bookmarkEnd w:id="2657"/>
      <w:r w:rsidRPr="002B6A0A">
        <w:rPr>
          <w:rFonts w:ascii="Times New Roman" w:hAnsi="Times New Roman"/>
          <w:lang w:val="sk-SK"/>
        </w:rPr>
        <w:t xml:space="preserve"> </w:t>
      </w:r>
      <w:bookmarkStart w:id="2661" w:name="paragraf-30e.odsek-1.pismeno-b.oznacenie"/>
      <w:r w:rsidRPr="002B6A0A">
        <w:rPr>
          <w:rFonts w:ascii="Times New Roman" w:hAnsi="Times New Roman"/>
          <w:lang w:val="sk-SK"/>
        </w:rPr>
        <w:t xml:space="preserve">b) </w:t>
      </w:r>
      <w:bookmarkStart w:id="2662" w:name="paragraf-30e.odsek-1.pismeno-b.text"/>
      <w:bookmarkEnd w:id="2661"/>
      <w:r w:rsidRPr="002B6A0A">
        <w:rPr>
          <w:rFonts w:ascii="Times New Roman" w:hAnsi="Times New Roman"/>
          <w:lang w:val="sk-SK"/>
        </w:rPr>
        <w:t xml:space="preserve">fyzickej osoby – podnikateľa, ktorá nezamestnáva iné fyzické osoby, </w:t>
      </w:r>
      <w:bookmarkEnd w:id="2662"/>
    </w:p>
    <w:p w14:paraId="099EF604" w14:textId="77777777" w:rsidR="00FC7D63" w:rsidRPr="002B6A0A" w:rsidRDefault="00636317">
      <w:pPr>
        <w:spacing w:before="225" w:after="225" w:line="264" w:lineRule="auto"/>
        <w:ind w:left="645"/>
        <w:rPr>
          <w:lang w:val="sk-SK"/>
        </w:rPr>
      </w:pPr>
      <w:bookmarkStart w:id="2663" w:name="paragraf-30e.odsek-1.pismeno-b.bod-1"/>
      <w:r w:rsidRPr="002B6A0A">
        <w:rPr>
          <w:rFonts w:ascii="Times New Roman" w:hAnsi="Times New Roman"/>
          <w:lang w:val="sk-SK"/>
        </w:rPr>
        <w:t xml:space="preserve"> </w:t>
      </w:r>
      <w:bookmarkStart w:id="2664" w:name="paragraf-30e.odsek-1.pismeno-b.bod-1.ozn"/>
      <w:r w:rsidRPr="002B6A0A">
        <w:rPr>
          <w:rFonts w:ascii="Times New Roman" w:hAnsi="Times New Roman"/>
          <w:lang w:val="sk-SK"/>
        </w:rPr>
        <w:t xml:space="preserve">1. </w:t>
      </w:r>
      <w:bookmarkStart w:id="2665" w:name="paragraf-30e.odsek-1.pismeno-b.bod-1.tex"/>
      <w:bookmarkEnd w:id="2664"/>
      <w:r w:rsidRPr="002B6A0A">
        <w:rPr>
          <w:rFonts w:ascii="Times New Roman" w:hAnsi="Times New Roman"/>
          <w:lang w:val="sk-SK"/>
        </w:rPr>
        <w:t xml:space="preserve">ktorá vykonáva prácu zaradenú do tretej kategórie alebo štvrtej kategórie, </w:t>
      </w:r>
      <w:bookmarkEnd w:id="2665"/>
    </w:p>
    <w:p w14:paraId="3250BA84" w14:textId="77777777" w:rsidR="00FC7D63" w:rsidRPr="002B6A0A" w:rsidRDefault="00636317">
      <w:pPr>
        <w:spacing w:before="225" w:after="225" w:line="264" w:lineRule="auto"/>
        <w:ind w:left="645"/>
        <w:rPr>
          <w:lang w:val="sk-SK"/>
        </w:rPr>
      </w:pPr>
      <w:bookmarkStart w:id="2666" w:name="paragraf-30e.odsek-1.pismeno-b.bod-2"/>
      <w:bookmarkEnd w:id="2663"/>
      <w:r w:rsidRPr="002B6A0A">
        <w:rPr>
          <w:rFonts w:ascii="Times New Roman" w:hAnsi="Times New Roman"/>
          <w:lang w:val="sk-SK"/>
        </w:rPr>
        <w:lastRenderedPageBreak/>
        <w:t xml:space="preserve"> </w:t>
      </w:r>
      <w:bookmarkStart w:id="2667" w:name="paragraf-30e.odsek-1.pismeno-b.bod-2.ozn"/>
      <w:r w:rsidRPr="002B6A0A">
        <w:rPr>
          <w:rFonts w:ascii="Times New Roman" w:hAnsi="Times New Roman"/>
          <w:lang w:val="sk-SK"/>
        </w:rPr>
        <w:t xml:space="preserve">2. </w:t>
      </w:r>
      <w:bookmarkEnd w:id="2667"/>
      <w:r w:rsidRPr="002B6A0A">
        <w:rPr>
          <w:rFonts w:ascii="Times New Roman" w:hAnsi="Times New Roman"/>
          <w:lang w:val="sk-SK"/>
        </w:rPr>
        <w:t>ktorej zdravotnú spôsobilosť na prácu vyžaduje osobitný predpis,</w:t>
      </w:r>
      <w:hyperlink w:anchor="poznamky.poznamka-35">
        <w:r w:rsidR="00FC7D63" w:rsidRPr="002B6A0A">
          <w:rPr>
            <w:rFonts w:ascii="Times New Roman" w:hAnsi="Times New Roman"/>
            <w:sz w:val="18"/>
            <w:vertAlign w:val="superscript"/>
            <w:lang w:val="sk-SK"/>
          </w:rPr>
          <w:t>35</w:t>
        </w:r>
        <w:r w:rsidR="00FC7D63" w:rsidRPr="002B6A0A">
          <w:rPr>
            <w:rFonts w:ascii="Times New Roman" w:hAnsi="Times New Roman"/>
            <w:u w:val="single"/>
            <w:lang w:val="sk-SK"/>
          </w:rPr>
          <w:t>)</w:t>
        </w:r>
      </w:hyperlink>
      <w:bookmarkStart w:id="2668" w:name="paragraf-30e.odsek-1.pismeno-b.bod-2.tex"/>
      <w:r w:rsidRPr="002B6A0A">
        <w:rPr>
          <w:rFonts w:ascii="Times New Roman" w:hAnsi="Times New Roman"/>
          <w:lang w:val="sk-SK"/>
        </w:rPr>
        <w:t xml:space="preserve"> </w:t>
      </w:r>
      <w:bookmarkEnd w:id="2668"/>
    </w:p>
    <w:p w14:paraId="5E10233B" w14:textId="77777777" w:rsidR="00FC7D63" w:rsidRPr="002B6A0A" w:rsidRDefault="00636317">
      <w:pPr>
        <w:spacing w:after="0" w:line="264" w:lineRule="auto"/>
        <w:ind w:left="570"/>
        <w:rPr>
          <w:lang w:val="sk-SK"/>
        </w:rPr>
      </w:pPr>
      <w:bookmarkStart w:id="2669" w:name="paragraf-30e.odsek-1.pismeno-c"/>
      <w:bookmarkEnd w:id="2660"/>
      <w:bookmarkEnd w:id="2666"/>
      <w:r w:rsidRPr="002B6A0A">
        <w:rPr>
          <w:rFonts w:ascii="Times New Roman" w:hAnsi="Times New Roman"/>
          <w:lang w:val="sk-SK"/>
        </w:rPr>
        <w:t xml:space="preserve"> </w:t>
      </w:r>
      <w:bookmarkStart w:id="2670" w:name="paragraf-30e.odsek-1.pismeno-c.oznacenie"/>
      <w:r w:rsidRPr="002B6A0A">
        <w:rPr>
          <w:rFonts w:ascii="Times New Roman" w:hAnsi="Times New Roman"/>
          <w:lang w:val="sk-SK"/>
        </w:rPr>
        <w:t xml:space="preserve">c) </w:t>
      </w:r>
      <w:bookmarkStart w:id="2671" w:name="paragraf-30e.odsek-1.pismeno-c.text"/>
      <w:bookmarkEnd w:id="2670"/>
      <w:r w:rsidRPr="002B6A0A">
        <w:rPr>
          <w:rFonts w:ascii="Times New Roman" w:hAnsi="Times New Roman"/>
          <w:lang w:val="sk-SK"/>
        </w:rPr>
        <w:t xml:space="preserve">inej fyzickej osoby, ktorá sa uchádza o zamestnanie </w:t>
      </w:r>
      <w:bookmarkEnd w:id="2671"/>
    </w:p>
    <w:p w14:paraId="2C248100" w14:textId="77777777" w:rsidR="00FC7D63" w:rsidRPr="002B6A0A" w:rsidRDefault="00636317">
      <w:pPr>
        <w:spacing w:before="225" w:after="225" w:line="264" w:lineRule="auto"/>
        <w:ind w:left="645"/>
        <w:rPr>
          <w:lang w:val="sk-SK"/>
        </w:rPr>
      </w:pPr>
      <w:bookmarkStart w:id="2672" w:name="paragraf-30e.odsek-1.pismeno-c.bod-1"/>
      <w:r w:rsidRPr="002B6A0A">
        <w:rPr>
          <w:rFonts w:ascii="Times New Roman" w:hAnsi="Times New Roman"/>
          <w:lang w:val="sk-SK"/>
        </w:rPr>
        <w:t xml:space="preserve"> </w:t>
      </w:r>
      <w:bookmarkStart w:id="2673" w:name="paragraf-30e.odsek-1.pismeno-c.bod-1.ozn"/>
      <w:r w:rsidRPr="002B6A0A">
        <w:rPr>
          <w:rFonts w:ascii="Times New Roman" w:hAnsi="Times New Roman"/>
          <w:lang w:val="sk-SK"/>
        </w:rPr>
        <w:t xml:space="preserve">1. </w:t>
      </w:r>
      <w:bookmarkStart w:id="2674" w:name="paragraf-30e.odsek-1.pismeno-c.bod-1.tex"/>
      <w:bookmarkEnd w:id="2673"/>
      <w:r w:rsidRPr="002B6A0A">
        <w:rPr>
          <w:rFonts w:ascii="Times New Roman" w:hAnsi="Times New Roman"/>
          <w:lang w:val="sk-SK"/>
        </w:rPr>
        <w:t xml:space="preserve">na výkon prác zaradených do tretej kategórie alebo štvrtej kategórie, alebo </w:t>
      </w:r>
      <w:bookmarkEnd w:id="2674"/>
    </w:p>
    <w:p w14:paraId="0F75AC6D" w14:textId="77777777" w:rsidR="00FC7D63" w:rsidRPr="002B6A0A" w:rsidRDefault="00636317">
      <w:pPr>
        <w:spacing w:before="225" w:after="225" w:line="264" w:lineRule="auto"/>
        <w:ind w:left="645"/>
        <w:rPr>
          <w:lang w:val="sk-SK"/>
        </w:rPr>
      </w:pPr>
      <w:bookmarkStart w:id="2675" w:name="paragraf-30e.odsek-1.pismeno-c.bod-2"/>
      <w:bookmarkEnd w:id="2672"/>
      <w:r w:rsidRPr="002B6A0A">
        <w:rPr>
          <w:rFonts w:ascii="Times New Roman" w:hAnsi="Times New Roman"/>
          <w:lang w:val="sk-SK"/>
        </w:rPr>
        <w:t xml:space="preserve"> </w:t>
      </w:r>
      <w:bookmarkStart w:id="2676" w:name="paragraf-30e.odsek-1.pismeno-c.bod-2.ozn"/>
      <w:r w:rsidRPr="002B6A0A">
        <w:rPr>
          <w:rFonts w:ascii="Times New Roman" w:hAnsi="Times New Roman"/>
          <w:lang w:val="sk-SK"/>
        </w:rPr>
        <w:t xml:space="preserve">2. </w:t>
      </w:r>
      <w:bookmarkEnd w:id="2676"/>
      <w:r w:rsidRPr="002B6A0A">
        <w:rPr>
          <w:rFonts w:ascii="Times New Roman" w:hAnsi="Times New Roman"/>
          <w:lang w:val="sk-SK"/>
        </w:rPr>
        <w:t>ak jej zdravotnú spôsobilosť na prácu vyžaduje osobitný predpis,</w:t>
      </w:r>
      <w:hyperlink w:anchor="poznamky.poznamka-35">
        <w:r w:rsidR="00FC7D63" w:rsidRPr="002B6A0A">
          <w:rPr>
            <w:rFonts w:ascii="Times New Roman" w:hAnsi="Times New Roman"/>
            <w:sz w:val="18"/>
            <w:vertAlign w:val="superscript"/>
            <w:lang w:val="sk-SK"/>
          </w:rPr>
          <w:t>35</w:t>
        </w:r>
        <w:r w:rsidR="00FC7D63" w:rsidRPr="002B6A0A">
          <w:rPr>
            <w:rFonts w:ascii="Times New Roman" w:hAnsi="Times New Roman"/>
            <w:u w:val="single"/>
            <w:lang w:val="sk-SK"/>
          </w:rPr>
          <w:t>)</w:t>
        </w:r>
      </w:hyperlink>
      <w:bookmarkStart w:id="2677" w:name="paragraf-30e.odsek-1.pismeno-c.bod-2.tex"/>
      <w:r w:rsidRPr="002B6A0A">
        <w:rPr>
          <w:rFonts w:ascii="Times New Roman" w:hAnsi="Times New Roman"/>
          <w:lang w:val="sk-SK"/>
        </w:rPr>
        <w:t xml:space="preserve"> </w:t>
      </w:r>
      <w:bookmarkEnd w:id="2677"/>
    </w:p>
    <w:p w14:paraId="306499C1" w14:textId="77777777" w:rsidR="00FC7D63" w:rsidRPr="002B6A0A" w:rsidRDefault="00636317">
      <w:pPr>
        <w:spacing w:before="225" w:after="225" w:line="264" w:lineRule="auto"/>
        <w:ind w:left="645"/>
        <w:rPr>
          <w:lang w:val="sk-SK"/>
        </w:rPr>
      </w:pPr>
      <w:bookmarkStart w:id="2678" w:name="paragraf-30e.odsek-1.pismeno-c.bod-3"/>
      <w:bookmarkEnd w:id="2675"/>
      <w:r w:rsidRPr="002B6A0A">
        <w:rPr>
          <w:rFonts w:ascii="Times New Roman" w:hAnsi="Times New Roman"/>
          <w:lang w:val="sk-SK"/>
        </w:rPr>
        <w:t xml:space="preserve"> </w:t>
      </w:r>
      <w:bookmarkStart w:id="2679" w:name="paragraf-30e.odsek-1.pismeno-c.bod-3.ozn"/>
      <w:r w:rsidRPr="002B6A0A">
        <w:rPr>
          <w:rFonts w:ascii="Times New Roman" w:hAnsi="Times New Roman"/>
          <w:lang w:val="sk-SK"/>
        </w:rPr>
        <w:t xml:space="preserve">3. </w:t>
      </w:r>
      <w:bookmarkStart w:id="2680" w:name="paragraf-30e.odsek-1.pismeno-c.bod-3.tex"/>
      <w:bookmarkEnd w:id="2679"/>
      <w:r w:rsidRPr="002B6A0A">
        <w:rPr>
          <w:rFonts w:ascii="Times New Roman" w:hAnsi="Times New Roman"/>
          <w:lang w:val="sk-SK"/>
        </w:rPr>
        <w:t xml:space="preserve">ak bude vykonávať prácu zaradenú do druhej kategórie pri expozícii karcinogénnym faktorom, mutagénnym faktorom alebo reprodukčne toxickým faktorom. </w:t>
      </w:r>
      <w:bookmarkEnd w:id="2680"/>
    </w:p>
    <w:p w14:paraId="1E6B57E2" w14:textId="77777777" w:rsidR="00FC7D63" w:rsidRPr="002B6A0A" w:rsidRDefault="00636317">
      <w:pPr>
        <w:spacing w:before="225" w:after="225" w:line="264" w:lineRule="auto"/>
        <w:ind w:left="495"/>
        <w:rPr>
          <w:lang w:val="sk-SK"/>
        </w:rPr>
      </w:pPr>
      <w:bookmarkStart w:id="2681" w:name="paragraf-30e.odsek-2"/>
      <w:bookmarkEnd w:id="2639"/>
      <w:bookmarkEnd w:id="2669"/>
      <w:bookmarkEnd w:id="2678"/>
      <w:r w:rsidRPr="002B6A0A">
        <w:rPr>
          <w:rFonts w:ascii="Times New Roman" w:hAnsi="Times New Roman"/>
          <w:lang w:val="sk-SK"/>
        </w:rPr>
        <w:t xml:space="preserve"> </w:t>
      </w:r>
      <w:bookmarkStart w:id="2682" w:name="paragraf-30e.odsek-2.oznacenie"/>
      <w:r w:rsidRPr="002B6A0A">
        <w:rPr>
          <w:rFonts w:ascii="Times New Roman" w:hAnsi="Times New Roman"/>
          <w:lang w:val="sk-SK"/>
        </w:rPr>
        <w:t xml:space="preserve">(2) </w:t>
      </w:r>
      <w:bookmarkEnd w:id="2682"/>
      <w:r w:rsidRPr="002B6A0A">
        <w:rPr>
          <w:rFonts w:ascii="Times New Roman" w:hAnsi="Times New Roman"/>
          <w:lang w:val="sk-SK"/>
        </w:rPr>
        <w:t>Povinnosť zamestnanca podrobiť sa lekárskej preventívnej prehliadke vo vzťahu k práci na účel posudzovania zdravotnej spôsobilosti na prácu upravuje osobitný predpis.</w:t>
      </w:r>
      <w:hyperlink w:anchor="poznamky.poznamka-35a">
        <w:r w:rsidR="00FC7D63" w:rsidRPr="002B6A0A">
          <w:rPr>
            <w:rFonts w:ascii="Times New Roman" w:hAnsi="Times New Roman"/>
            <w:sz w:val="18"/>
            <w:vertAlign w:val="superscript"/>
            <w:lang w:val="sk-SK"/>
          </w:rPr>
          <w:t>35a</w:t>
        </w:r>
        <w:r w:rsidR="00FC7D63" w:rsidRPr="002B6A0A">
          <w:rPr>
            <w:rFonts w:ascii="Times New Roman" w:hAnsi="Times New Roman"/>
            <w:u w:val="single"/>
            <w:lang w:val="sk-SK"/>
          </w:rPr>
          <w:t>)</w:t>
        </w:r>
      </w:hyperlink>
      <w:bookmarkStart w:id="2683" w:name="paragraf-30e.odsek-2.text"/>
      <w:r w:rsidRPr="002B6A0A">
        <w:rPr>
          <w:rFonts w:ascii="Times New Roman" w:hAnsi="Times New Roman"/>
          <w:lang w:val="sk-SK"/>
        </w:rPr>
        <w:t xml:space="preserve"> </w:t>
      </w:r>
      <w:bookmarkEnd w:id="2683"/>
    </w:p>
    <w:p w14:paraId="1717399E" w14:textId="77777777" w:rsidR="00FC7D63" w:rsidRPr="003E3A7A" w:rsidRDefault="00636317">
      <w:pPr>
        <w:spacing w:before="225" w:after="225" w:line="264" w:lineRule="auto"/>
        <w:ind w:left="495"/>
        <w:rPr>
          <w:lang w:val="sk-SK"/>
        </w:rPr>
      </w:pPr>
      <w:bookmarkStart w:id="2684" w:name="paragraf-30e.odsek-3"/>
      <w:bookmarkEnd w:id="2681"/>
      <w:r w:rsidRPr="003E3A7A">
        <w:rPr>
          <w:rFonts w:ascii="Times New Roman" w:hAnsi="Times New Roman"/>
          <w:color w:val="000000"/>
          <w:lang w:val="sk-SK"/>
        </w:rPr>
        <w:t xml:space="preserve"> </w:t>
      </w:r>
      <w:bookmarkStart w:id="2685" w:name="paragraf-30e.odsek-3.oznacenie"/>
      <w:r w:rsidRPr="003E3A7A">
        <w:rPr>
          <w:rFonts w:ascii="Times New Roman" w:hAnsi="Times New Roman"/>
          <w:color w:val="000000"/>
          <w:lang w:val="sk-SK"/>
        </w:rPr>
        <w:t xml:space="preserve">(3) </w:t>
      </w:r>
      <w:bookmarkStart w:id="2686" w:name="paragraf-30e.odsek-3.text"/>
      <w:bookmarkEnd w:id="2685"/>
      <w:r w:rsidRPr="003E3A7A">
        <w:rPr>
          <w:rFonts w:ascii="Times New Roman" w:hAnsi="Times New Roman"/>
          <w:color w:val="000000"/>
          <w:lang w:val="sk-SK"/>
        </w:rPr>
        <w:t>Ak ide o práce zaradené do tretej kategórie alebo štvrtej kategórie, lekárske preventívne prehliadky vo vzťahu k práci vykonávajú lekári pracovnej zdravotnej služby so špecializáciou v špecializačnom odbore pracovné lekárstvo</w:t>
      </w:r>
      <w:r w:rsidRPr="00F24906">
        <w:rPr>
          <w:rFonts w:ascii="Times New Roman" w:hAnsi="Times New Roman"/>
          <w:strike/>
          <w:color w:val="FF0000"/>
          <w:lang w:val="sk-SK"/>
        </w:rPr>
        <w:t xml:space="preserve">, špecializačnom odbore klinické pracovné lekárstvo a klinická </w:t>
      </w:r>
      <w:proofErr w:type="spellStart"/>
      <w:r w:rsidRPr="00F24906">
        <w:rPr>
          <w:rFonts w:ascii="Times New Roman" w:hAnsi="Times New Roman"/>
          <w:strike/>
          <w:color w:val="FF0000"/>
          <w:lang w:val="sk-SK"/>
        </w:rPr>
        <w:t>toxikológia</w:t>
      </w:r>
      <w:proofErr w:type="spellEnd"/>
      <w:r w:rsidRPr="00F24906">
        <w:rPr>
          <w:rFonts w:ascii="Times New Roman" w:hAnsi="Times New Roman"/>
          <w:strike/>
          <w:color w:val="FF0000"/>
          <w:lang w:val="sk-SK"/>
        </w:rPr>
        <w:t xml:space="preserve"> </w:t>
      </w:r>
      <w:r w:rsidRPr="003E3A7A">
        <w:rPr>
          <w:rFonts w:ascii="Times New Roman" w:hAnsi="Times New Roman"/>
          <w:color w:val="000000"/>
          <w:lang w:val="sk-SK"/>
        </w:rPr>
        <w:t xml:space="preserve">alebo špecializačnom odbore služby zdravia pri práci. </w:t>
      </w:r>
      <w:bookmarkEnd w:id="2686"/>
    </w:p>
    <w:p w14:paraId="710A24EF" w14:textId="77777777" w:rsidR="00FC7D63" w:rsidRPr="003E3A7A" w:rsidRDefault="00636317">
      <w:pPr>
        <w:spacing w:before="225" w:after="225" w:line="264" w:lineRule="auto"/>
        <w:ind w:left="495"/>
        <w:rPr>
          <w:lang w:val="sk-SK"/>
        </w:rPr>
      </w:pPr>
      <w:bookmarkStart w:id="2687" w:name="paragraf-30e.odsek-4"/>
      <w:bookmarkEnd w:id="2684"/>
      <w:r w:rsidRPr="003E3A7A">
        <w:rPr>
          <w:rFonts w:ascii="Times New Roman" w:hAnsi="Times New Roman"/>
          <w:color w:val="000000"/>
          <w:lang w:val="sk-SK"/>
        </w:rPr>
        <w:t xml:space="preserve"> </w:t>
      </w:r>
      <w:bookmarkStart w:id="2688" w:name="paragraf-30e.odsek-4.oznacenie"/>
      <w:r w:rsidRPr="003E3A7A">
        <w:rPr>
          <w:rFonts w:ascii="Times New Roman" w:hAnsi="Times New Roman"/>
          <w:color w:val="000000"/>
          <w:lang w:val="sk-SK"/>
        </w:rPr>
        <w:t xml:space="preserve">(4) </w:t>
      </w:r>
      <w:bookmarkStart w:id="2689" w:name="paragraf-30e.odsek-4.text"/>
      <w:bookmarkEnd w:id="2688"/>
      <w:r w:rsidRPr="003E3A7A">
        <w:rPr>
          <w:rFonts w:ascii="Times New Roman" w:hAnsi="Times New Roman"/>
          <w:color w:val="000000"/>
          <w:lang w:val="sk-SK"/>
        </w:rPr>
        <w:t>Ak ide o práce zaradené do tretej kategórie alebo štvrtej kategórie, lekárske preventívne prehliadky vo vzťahu k práci môžu vykonávať okrem lekárov podľa odseku 3 aj lekári pracovnej zdravotnej služby so špecializáciou v špecializačnom odbore všeobecné lekárstvo pod dohľadom lekára pracovnej zdravotnej služby so špecializáciou v špecializačnom odbore pracovné lekárstvo</w:t>
      </w:r>
      <w:r w:rsidRPr="00F24906">
        <w:rPr>
          <w:rFonts w:ascii="Times New Roman" w:hAnsi="Times New Roman"/>
          <w:strike/>
          <w:color w:val="FF0000"/>
          <w:lang w:val="sk-SK"/>
        </w:rPr>
        <w:t xml:space="preserve">, špecializačnom odbore klinické pracovné lekárstvo a klinická </w:t>
      </w:r>
      <w:proofErr w:type="spellStart"/>
      <w:r w:rsidRPr="00F24906">
        <w:rPr>
          <w:rFonts w:ascii="Times New Roman" w:hAnsi="Times New Roman"/>
          <w:strike/>
          <w:color w:val="FF0000"/>
          <w:lang w:val="sk-SK"/>
        </w:rPr>
        <w:t>toxikológia</w:t>
      </w:r>
      <w:proofErr w:type="spellEnd"/>
      <w:r w:rsidRPr="00F24906">
        <w:rPr>
          <w:rFonts w:ascii="Times New Roman" w:hAnsi="Times New Roman"/>
          <w:strike/>
          <w:color w:val="FF0000"/>
          <w:lang w:val="sk-SK"/>
        </w:rPr>
        <w:t xml:space="preserve"> </w:t>
      </w:r>
      <w:r w:rsidRPr="003E3A7A">
        <w:rPr>
          <w:rFonts w:ascii="Times New Roman" w:hAnsi="Times New Roman"/>
          <w:color w:val="000000"/>
          <w:lang w:val="sk-SK"/>
        </w:rPr>
        <w:t xml:space="preserve">alebo špecializačnom odbore služby zdravia pri práci. </w:t>
      </w:r>
      <w:bookmarkEnd w:id="2689"/>
    </w:p>
    <w:p w14:paraId="2D37CA0E" w14:textId="77777777" w:rsidR="00FC7D63" w:rsidRPr="003E3A7A" w:rsidRDefault="00636317">
      <w:pPr>
        <w:spacing w:before="225" w:after="225" w:line="264" w:lineRule="auto"/>
        <w:ind w:left="495"/>
        <w:rPr>
          <w:lang w:val="sk-SK"/>
        </w:rPr>
      </w:pPr>
      <w:bookmarkStart w:id="2690" w:name="paragraf-30e.odsek-5"/>
      <w:bookmarkEnd w:id="2687"/>
      <w:r w:rsidRPr="003E3A7A">
        <w:rPr>
          <w:rFonts w:ascii="Times New Roman" w:hAnsi="Times New Roman"/>
          <w:color w:val="000000"/>
          <w:lang w:val="sk-SK"/>
        </w:rPr>
        <w:t xml:space="preserve"> </w:t>
      </w:r>
      <w:bookmarkStart w:id="2691" w:name="paragraf-30e.odsek-5.oznacenie"/>
      <w:r w:rsidRPr="003E3A7A">
        <w:rPr>
          <w:rFonts w:ascii="Times New Roman" w:hAnsi="Times New Roman"/>
          <w:color w:val="000000"/>
          <w:lang w:val="sk-SK"/>
        </w:rPr>
        <w:t xml:space="preserve">(5) </w:t>
      </w:r>
      <w:bookmarkEnd w:id="2691"/>
      <w:r w:rsidRPr="003E3A7A">
        <w:rPr>
          <w:rFonts w:ascii="Times New Roman" w:hAnsi="Times New Roman"/>
          <w:color w:val="000000"/>
          <w:lang w:val="sk-SK"/>
        </w:rPr>
        <w:t>Na požiadanie lekára pracovnej zdravotnej služby podľa odsekov 3 a 4 môžu v rámci lekárskej preventívnej prehliadky vo vzťahu k práci ďalšie potrebné doplnkové vyšetrenia vykonať aj lekári iných príslušných špecializačných odborov</w:t>
      </w:r>
      <w:hyperlink w:anchor="poznamky.poznamka-35b">
        <w:r w:rsidR="00FC7D63" w:rsidRPr="003E3A7A">
          <w:rPr>
            <w:rFonts w:ascii="Times New Roman" w:hAnsi="Times New Roman"/>
            <w:color w:val="000000"/>
            <w:sz w:val="18"/>
            <w:vertAlign w:val="superscript"/>
            <w:lang w:val="sk-SK"/>
          </w:rPr>
          <w:t>35b</w:t>
        </w:r>
        <w:r w:rsidR="00FC7D63" w:rsidRPr="003E3A7A">
          <w:rPr>
            <w:rFonts w:ascii="Times New Roman" w:hAnsi="Times New Roman"/>
            <w:color w:val="0000FF"/>
            <w:u w:val="single"/>
            <w:lang w:val="sk-SK"/>
          </w:rPr>
          <w:t>)</w:t>
        </w:r>
      </w:hyperlink>
      <w:bookmarkStart w:id="2692" w:name="paragraf-30e.odsek-5.text"/>
      <w:r w:rsidRPr="003E3A7A">
        <w:rPr>
          <w:rFonts w:ascii="Times New Roman" w:hAnsi="Times New Roman"/>
          <w:color w:val="000000"/>
          <w:lang w:val="sk-SK"/>
        </w:rPr>
        <w:t xml:space="preserve"> alebo ďalší príslušní zdravotnícki pracovníci. </w:t>
      </w:r>
      <w:bookmarkEnd w:id="2692"/>
    </w:p>
    <w:p w14:paraId="504F3DD9" w14:textId="77777777" w:rsidR="00FC7D63" w:rsidRPr="003E3A7A" w:rsidRDefault="00636317">
      <w:pPr>
        <w:spacing w:before="225" w:after="225" w:line="264" w:lineRule="auto"/>
        <w:ind w:left="495"/>
        <w:rPr>
          <w:lang w:val="sk-SK"/>
        </w:rPr>
      </w:pPr>
      <w:bookmarkStart w:id="2693" w:name="paragraf-30e.odsek-6"/>
      <w:bookmarkEnd w:id="2690"/>
      <w:r w:rsidRPr="003E3A7A">
        <w:rPr>
          <w:rFonts w:ascii="Times New Roman" w:hAnsi="Times New Roman"/>
          <w:color w:val="000000"/>
          <w:lang w:val="sk-SK"/>
        </w:rPr>
        <w:t xml:space="preserve"> </w:t>
      </w:r>
      <w:bookmarkStart w:id="2694" w:name="paragraf-30e.odsek-6.oznacenie"/>
      <w:r w:rsidRPr="003E3A7A">
        <w:rPr>
          <w:rFonts w:ascii="Times New Roman" w:hAnsi="Times New Roman"/>
          <w:color w:val="000000"/>
          <w:lang w:val="sk-SK"/>
        </w:rPr>
        <w:t xml:space="preserve">(6) </w:t>
      </w:r>
      <w:bookmarkStart w:id="2695" w:name="paragraf-30e.odsek-6.text"/>
      <w:bookmarkEnd w:id="2694"/>
      <w:r w:rsidRPr="003E3A7A">
        <w:rPr>
          <w:rFonts w:ascii="Times New Roman" w:hAnsi="Times New Roman"/>
          <w:color w:val="000000"/>
          <w:lang w:val="sk-SK"/>
        </w:rPr>
        <w:t xml:space="preserve">Ak ide o práce zaradené do prvej kategórie alebo druhej kategórie, lekárske preventívne prehliadky vo vzťahu k práci môžu okrem lekárov pracovnej zdravotnej služby so špecializáciou v špecializačných odboroch podľa odsekov 3 a 4 vykonávať aj lekári so špecializáciou v špecializačnom odbore všeobecné lekárstvo a lekári so špecializáciou v špecializačnom odbore pediatria poskytujúci všeobecnú ambulantnú zdravotnú starostlivosť pre deti a dorast, ktorí nie sú lekármi pracovnej zdravotnej služby. Lekárske preventívne prehliadky vo vzťahu k práci sa vykonávajú na základe zamestnávateľom poskytnutých podkladov o vykonávanej práci a pracovných podmienkach zamestnanca a výsledkov hodnotenia zdravotných rizík. </w:t>
      </w:r>
      <w:bookmarkEnd w:id="2695"/>
    </w:p>
    <w:p w14:paraId="0B04819B" w14:textId="77777777" w:rsidR="00FC7D63" w:rsidRPr="003E3A7A" w:rsidRDefault="00636317">
      <w:pPr>
        <w:spacing w:before="225" w:after="225" w:line="264" w:lineRule="auto"/>
        <w:ind w:left="495"/>
        <w:rPr>
          <w:lang w:val="sk-SK"/>
        </w:rPr>
      </w:pPr>
      <w:bookmarkStart w:id="2696" w:name="paragraf-30e.odsek-7"/>
      <w:bookmarkEnd w:id="2693"/>
      <w:r w:rsidRPr="003E3A7A">
        <w:rPr>
          <w:rFonts w:ascii="Times New Roman" w:hAnsi="Times New Roman"/>
          <w:color w:val="000000"/>
          <w:lang w:val="sk-SK"/>
        </w:rPr>
        <w:t xml:space="preserve"> </w:t>
      </w:r>
      <w:bookmarkStart w:id="2697" w:name="paragraf-30e.odsek-7.oznacenie"/>
      <w:r w:rsidRPr="003E3A7A">
        <w:rPr>
          <w:rFonts w:ascii="Times New Roman" w:hAnsi="Times New Roman"/>
          <w:color w:val="000000"/>
          <w:lang w:val="sk-SK"/>
        </w:rPr>
        <w:t xml:space="preserve">(7) </w:t>
      </w:r>
      <w:bookmarkStart w:id="2698" w:name="paragraf-30e.odsek-7.text"/>
      <w:bookmarkEnd w:id="2697"/>
      <w:r w:rsidRPr="003E3A7A">
        <w:rPr>
          <w:rFonts w:ascii="Times New Roman" w:hAnsi="Times New Roman"/>
          <w:color w:val="000000"/>
          <w:lang w:val="sk-SK"/>
        </w:rPr>
        <w:t>Ak lekár so špecializáciou v špecializačnom odbore všeobecné lekárstvo alebo v špecializačnom odbore pediatria poskytujúci všeobecnú ambulantnú starostlivosť pre deti a dorast, ktorý vykonáva lekárske preventívne prehliadky vo vzťahu k práci u zamestnancov vykonávajúcich prácu zaradenú do druhej kategórie podľa odseku 6, zistí u zamestnanca zmenu zdravotného stavu, ktorá by mohla ovplyvniť jeho zdravotnú spôsobilosť na prácu, konzultuje postup pri posudzovaní zdravotnej spôsobilosti na prácu s lekárom so špecializáciou v špecializačnom odbore pracovné lekárstvo</w:t>
      </w:r>
      <w:r w:rsidRPr="00F24906">
        <w:rPr>
          <w:rFonts w:ascii="Times New Roman" w:hAnsi="Times New Roman"/>
          <w:strike/>
          <w:color w:val="FF0000"/>
          <w:lang w:val="sk-SK"/>
        </w:rPr>
        <w:t xml:space="preserve">, špecializačnom odbore klinické pracovné lekárstvo a klinická </w:t>
      </w:r>
      <w:proofErr w:type="spellStart"/>
      <w:r w:rsidRPr="00F24906">
        <w:rPr>
          <w:rFonts w:ascii="Times New Roman" w:hAnsi="Times New Roman"/>
          <w:strike/>
          <w:color w:val="FF0000"/>
          <w:lang w:val="sk-SK"/>
        </w:rPr>
        <w:t>toxikológia</w:t>
      </w:r>
      <w:proofErr w:type="spellEnd"/>
      <w:r w:rsidRPr="00F24906">
        <w:rPr>
          <w:rFonts w:ascii="Times New Roman" w:hAnsi="Times New Roman"/>
          <w:strike/>
          <w:color w:val="FF0000"/>
          <w:lang w:val="sk-SK"/>
        </w:rPr>
        <w:t xml:space="preserve"> </w:t>
      </w:r>
      <w:r w:rsidRPr="003E3A7A">
        <w:rPr>
          <w:rFonts w:ascii="Times New Roman" w:hAnsi="Times New Roman"/>
          <w:color w:val="000000"/>
          <w:lang w:val="sk-SK"/>
        </w:rPr>
        <w:t xml:space="preserve">alebo špecializačnom odbore služby zdravia pri práci a výsledok konzultácie zaznamená do svojej zdravotnej dokumentácie. </w:t>
      </w:r>
      <w:bookmarkEnd w:id="2698"/>
    </w:p>
    <w:p w14:paraId="46ECCDA2" w14:textId="77777777" w:rsidR="00FC7D63" w:rsidRPr="003E3A7A" w:rsidRDefault="00636317">
      <w:pPr>
        <w:spacing w:before="225" w:after="225" w:line="264" w:lineRule="auto"/>
        <w:ind w:left="495"/>
        <w:rPr>
          <w:lang w:val="sk-SK"/>
        </w:rPr>
      </w:pPr>
      <w:bookmarkStart w:id="2699" w:name="paragraf-30e.odsek-8"/>
      <w:bookmarkEnd w:id="2696"/>
      <w:r w:rsidRPr="003E3A7A">
        <w:rPr>
          <w:rFonts w:ascii="Times New Roman" w:hAnsi="Times New Roman"/>
          <w:color w:val="000000"/>
          <w:lang w:val="sk-SK"/>
        </w:rPr>
        <w:t xml:space="preserve"> </w:t>
      </w:r>
      <w:bookmarkStart w:id="2700" w:name="paragraf-30e.odsek-8.oznacenie"/>
      <w:r w:rsidRPr="003E3A7A">
        <w:rPr>
          <w:rFonts w:ascii="Times New Roman" w:hAnsi="Times New Roman"/>
          <w:color w:val="000000"/>
          <w:lang w:val="sk-SK"/>
        </w:rPr>
        <w:t xml:space="preserve">(8) </w:t>
      </w:r>
      <w:bookmarkStart w:id="2701" w:name="paragraf-30e.odsek-8.text"/>
      <w:bookmarkEnd w:id="2700"/>
      <w:r w:rsidRPr="003E3A7A">
        <w:rPr>
          <w:rFonts w:ascii="Times New Roman" w:hAnsi="Times New Roman"/>
          <w:color w:val="000000"/>
          <w:lang w:val="sk-SK"/>
        </w:rPr>
        <w:t xml:space="preserve">Lekárske preventívne prehliadky vo vzťahu k práci sa vykonávajú v ambulancii. </w:t>
      </w:r>
      <w:bookmarkEnd w:id="2701"/>
    </w:p>
    <w:p w14:paraId="05998DC8" w14:textId="77777777" w:rsidR="00FC7D63" w:rsidRPr="003E3A7A" w:rsidRDefault="00636317">
      <w:pPr>
        <w:spacing w:after="0" w:line="264" w:lineRule="auto"/>
        <w:ind w:left="495"/>
        <w:rPr>
          <w:lang w:val="sk-SK"/>
        </w:rPr>
      </w:pPr>
      <w:bookmarkStart w:id="2702" w:name="paragraf-30e.odsek-9"/>
      <w:bookmarkEnd w:id="2699"/>
      <w:r w:rsidRPr="003E3A7A">
        <w:rPr>
          <w:rFonts w:ascii="Times New Roman" w:hAnsi="Times New Roman"/>
          <w:color w:val="000000"/>
          <w:lang w:val="sk-SK"/>
        </w:rPr>
        <w:lastRenderedPageBreak/>
        <w:t xml:space="preserve"> </w:t>
      </w:r>
      <w:bookmarkStart w:id="2703" w:name="paragraf-30e.odsek-9.oznacenie"/>
      <w:r w:rsidRPr="003E3A7A">
        <w:rPr>
          <w:rFonts w:ascii="Times New Roman" w:hAnsi="Times New Roman"/>
          <w:color w:val="000000"/>
          <w:lang w:val="sk-SK"/>
        </w:rPr>
        <w:t xml:space="preserve">(9) </w:t>
      </w:r>
      <w:bookmarkStart w:id="2704" w:name="paragraf-30e.odsek-9.text"/>
      <w:bookmarkEnd w:id="2703"/>
      <w:r w:rsidRPr="003E3A7A">
        <w:rPr>
          <w:rFonts w:ascii="Times New Roman" w:hAnsi="Times New Roman"/>
          <w:color w:val="000000"/>
          <w:lang w:val="sk-SK"/>
        </w:rPr>
        <w:t xml:space="preserve">Lekárske preventívne prehliadky vo vzťahu k práci podľa odseku 1 písm. a) prvého bodu, písm. b) prvého bodu a písm. c) prvého bodu sa vykonávajú </w:t>
      </w:r>
      <w:bookmarkEnd w:id="2704"/>
    </w:p>
    <w:p w14:paraId="6EE0E188" w14:textId="77777777" w:rsidR="00FC7D63" w:rsidRPr="003E3A7A" w:rsidRDefault="00636317">
      <w:pPr>
        <w:spacing w:before="225" w:after="225" w:line="264" w:lineRule="auto"/>
        <w:ind w:left="570"/>
        <w:rPr>
          <w:lang w:val="sk-SK"/>
        </w:rPr>
      </w:pPr>
      <w:bookmarkStart w:id="2705" w:name="paragraf-30e.odsek-9.pismeno-a"/>
      <w:r w:rsidRPr="003E3A7A">
        <w:rPr>
          <w:rFonts w:ascii="Times New Roman" w:hAnsi="Times New Roman"/>
          <w:color w:val="000000"/>
          <w:lang w:val="sk-SK"/>
        </w:rPr>
        <w:t xml:space="preserve"> </w:t>
      </w:r>
      <w:bookmarkStart w:id="2706" w:name="paragraf-30e.odsek-9.pismeno-a.oznacenie"/>
      <w:r w:rsidRPr="003E3A7A">
        <w:rPr>
          <w:rFonts w:ascii="Times New Roman" w:hAnsi="Times New Roman"/>
          <w:color w:val="000000"/>
          <w:lang w:val="sk-SK"/>
        </w:rPr>
        <w:t xml:space="preserve">a) </w:t>
      </w:r>
      <w:bookmarkStart w:id="2707" w:name="paragraf-30e.odsek-9.pismeno-a.text"/>
      <w:bookmarkEnd w:id="2706"/>
      <w:r w:rsidRPr="003E3A7A">
        <w:rPr>
          <w:rFonts w:ascii="Times New Roman" w:hAnsi="Times New Roman"/>
          <w:color w:val="000000"/>
          <w:lang w:val="sk-SK"/>
        </w:rPr>
        <w:t xml:space="preserve">pred uzatvorením pracovnoprávneho vzťahu alebo obdobného pracovného vzťahu alebo pred začatím výkonu práce fyzickej osoby – podnikateľa, ktorá nezamestnáva iné fyzické osoby, </w:t>
      </w:r>
      <w:bookmarkEnd w:id="2707"/>
    </w:p>
    <w:p w14:paraId="4439213B" w14:textId="77777777" w:rsidR="00FC7D63" w:rsidRPr="003E3A7A" w:rsidRDefault="00636317">
      <w:pPr>
        <w:spacing w:before="225" w:after="225" w:line="264" w:lineRule="auto"/>
        <w:ind w:left="570"/>
        <w:rPr>
          <w:lang w:val="sk-SK"/>
        </w:rPr>
      </w:pPr>
      <w:bookmarkStart w:id="2708" w:name="paragraf-30e.odsek-9.pismeno-b"/>
      <w:bookmarkEnd w:id="2705"/>
      <w:r w:rsidRPr="003E3A7A">
        <w:rPr>
          <w:rFonts w:ascii="Times New Roman" w:hAnsi="Times New Roman"/>
          <w:color w:val="000000"/>
          <w:lang w:val="sk-SK"/>
        </w:rPr>
        <w:t xml:space="preserve"> </w:t>
      </w:r>
      <w:bookmarkStart w:id="2709" w:name="paragraf-30e.odsek-9.pismeno-b.oznacenie"/>
      <w:r w:rsidRPr="003E3A7A">
        <w:rPr>
          <w:rFonts w:ascii="Times New Roman" w:hAnsi="Times New Roman"/>
          <w:color w:val="000000"/>
          <w:lang w:val="sk-SK"/>
        </w:rPr>
        <w:t xml:space="preserve">b) </w:t>
      </w:r>
      <w:bookmarkStart w:id="2710" w:name="paragraf-30e.odsek-9.pismeno-b.text"/>
      <w:bookmarkEnd w:id="2709"/>
      <w:r w:rsidRPr="003E3A7A">
        <w:rPr>
          <w:rFonts w:ascii="Times New Roman" w:hAnsi="Times New Roman"/>
          <w:color w:val="000000"/>
          <w:lang w:val="sk-SK"/>
        </w:rPr>
        <w:t xml:space="preserve">v súvislosti s výkonom práce, </w:t>
      </w:r>
      <w:bookmarkEnd w:id="2710"/>
    </w:p>
    <w:p w14:paraId="5EBCB3F7" w14:textId="77777777" w:rsidR="00FC7D63" w:rsidRPr="003E3A7A" w:rsidRDefault="00636317">
      <w:pPr>
        <w:spacing w:before="225" w:after="225" w:line="264" w:lineRule="auto"/>
        <w:ind w:left="570"/>
        <w:rPr>
          <w:lang w:val="sk-SK"/>
        </w:rPr>
      </w:pPr>
      <w:bookmarkStart w:id="2711" w:name="paragraf-30e.odsek-9.pismeno-c"/>
      <w:bookmarkEnd w:id="2708"/>
      <w:r w:rsidRPr="003E3A7A">
        <w:rPr>
          <w:rFonts w:ascii="Times New Roman" w:hAnsi="Times New Roman"/>
          <w:color w:val="000000"/>
          <w:lang w:val="sk-SK"/>
        </w:rPr>
        <w:t xml:space="preserve"> </w:t>
      </w:r>
      <w:bookmarkStart w:id="2712" w:name="paragraf-30e.odsek-9.pismeno-c.oznacenie"/>
      <w:r w:rsidRPr="003E3A7A">
        <w:rPr>
          <w:rFonts w:ascii="Times New Roman" w:hAnsi="Times New Roman"/>
          <w:color w:val="000000"/>
          <w:lang w:val="sk-SK"/>
        </w:rPr>
        <w:t xml:space="preserve">c) </w:t>
      </w:r>
      <w:bookmarkStart w:id="2713" w:name="paragraf-30e.odsek-9.pismeno-c.text"/>
      <w:bookmarkEnd w:id="2712"/>
      <w:r w:rsidRPr="003E3A7A">
        <w:rPr>
          <w:rFonts w:ascii="Times New Roman" w:hAnsi="Times New Roman"/>
          <w:color w:val="000000"/>
          <w:lang w:val="sk-SK"/>
        </w:rPr>
        <w:t xml:space="preserve">pred každou zmenou pracovného zaradenia, </w:t>
      </w:r>
      <w:bookmarkEnd w:id="2713"/>
    </w:p>
    <w:p w14:paraId="0850FB47" w14:textId="77777777" w:rsidR="00FC7D63" w:rsidRPr="00F24906" w:rsidRDefault="00636317">
      <w:pPr>
        <w:spacing w:before="225" w:after="225" w:line="264" w:lineRule="auto"/>
        <w:ind w:left="570"/>
        <w:rPr>
          <w:lang w:val="sk-SK"/>
        </w:rPr>
      </w:pPr>
      <w:bookmarkStart w:id="2714" w:name="paragraf-30e.odsek-9.pismeno-d"/>
      <w:bookmarkEnd w:id="2711"/>
      <w:r w:rsidRPr="003E3A7A">
        <w:rPr>
          <w:rFonts w:ascii="Times New Roman" w:hAnsi="Times New Roman"/>
          <w:color w:val="000000"/>
          <w:lang w:val="sk-SK"/>
        </w:rPr>
        <w:t xml:space="preserve"> </w:t>
      </w:r>
      <w:bookmarkStart w:id="2715" w:name="paragraf-30e.odsek-9.pismeno-d.oznacenie"/>
      <w:r w:rsidRPr="003E3A7A">
        <w:rPr>
          <w:rFonts w:ascii="Times New Roman" w:hAnsi="Times New Roman"/>
          <w:color w:val="000000"/>
          <w:lang w:val="sk-SK"/>
        </w:rPr>
        <w:t xml:space="preserve">d) </w:t>
      </w:r>
      <w:bookmarkStart w:id="2716" w:name="paragraf-30e.odsek-9.pismeno-d.text"/>
      <w:bookmarkEnd w:id="2715"/>
      <w:r w:rsidRPr="003E3A7A">
        <w:rPr>
          <w:rFonts w:ascii="Times New Roman" w:hAnsi="Times New Roman"/>
          <w:color w:val="000000"/>
          <w:lang w:val="sk-SK"/>
        </w:rPr>
        <w:t xml:space="preserve">pri skončení </w:t>
      </w:r>
      <w:r w:rsidRPr="00F24906">
        <w:rPr>
          <w:rFonts w:ascii="Times New Roman" w:hAnsi="Times New Roman"/>
          <w:lang w:val="sk-SK"/>
        </w:rPr>
        <w:t xml:space="preserve">pracovnoprávneho vzťahu alebo obdobného pracovného vzťahu alebo pri skončení výkonu práce fyzickej osoby – podnikateľa, ktorá nezamestnáva iné fyzické osoby, zo zdravotných dôvodov, </w:t>
      </w:r>
      <w:bookmarkEnd w:id="2716"/>
    </w:p>
    <w:p w14:paraId="25C47F87" w14:textId="635B7332" w:rsidR="00FC7D63" w:rsidRPr="00F24906" w:rsidRDefault="00636317">
      <w:pPr>
        <w:spacing w:before="225" w:after="225" w:line="264" w:lineRule="auto"/>
        <w:ind w:left="570"/>
        <w:rPr>
          <w:lang w:val="sk-SK"/>
        </w:rPr>
      </w:pPr>
      <w:bookmarkStart w:id="2717" w:name="paragraf-30e.odsek-9.pismeno-e"/>
      <w:bookmarkEnd w:id="2714"/>
      <w:r w:rsidRPr="00F24906">
        <w:rPr>
          <w:rFonts w:ascii="Times New Roman" w:hAnsi="Times New Roman"/>
          <w:lang w:val="sk-SK"/>
        </w:rPr>
        <w:t xml:space="preserve"> </w:t>
      </w:r>
      <w:bookmarkStart w:id="2718" w:name="paragraf-30e.odsek-9.pismeno-e.oznacenie"/>
      <w:r w:rsidRPr="00F24906">
        <w:rPr>
          <w:rFonts w:ascii="Times New Roman" w:hAnsi="Times New Roman"/>
          <w:lang w:val="sk-SK"/>
        </w:rPr>
        <w:t xml:space="preserve">e) </w:t>
      </w:r>
      <w:bookmarkEnd w:id="2718"/>
      <w:r w:rsidRPr="00F24906">
        <w:rPr>
          <w:rFonts w:ascii="Times New Roman" w:hAnsi="Times New Roman"/>
          <w:lang w:val="sk-SK"/>
        </w:rPr>
        <w:t xml:space="preserve">po skončení pracovnoprávneho vzťahu alebo obdobného pracovného vzťahu, ak o to zamestnanec požiada bývalého zamestnávateľa, u ktorého vykonával prácu s rizikovými faktormi podľa </w:t>
      </w:r>
      <w:hyperlink w:anchor="paragraf-30.odsek-1.pismeno-j.bod-11">
        <w:r w:rsidR="00FC7D63" w:rsidRPr="00F24906">
          <w:rPr>
            <w:rFonts w:ascii="Times New Roman" w:hAnsi="Times New Roman"/>
            <w:lang w:val="sk-SK"/>
          </w:rPr>
          <w:t xml:space="preserve">§ 30 ods. 1 písm. j) </w:t>
        </w:r>
        <w:r w:rsidR="00B4624E" w:rsidRPr="00B4624E">
          <w:rPr>
            <w:rFonts w:ascii="Times New Roman" w:hAnsi="Times New Roman"/>
            <w:color w:val="EE0000"/>
            <w:lang w:val="sk-SK"/>
          </w:rPr>
          <w:t>dvaná</w:t>
        </w:r>
        <w:r w:rsidR="00FC7D63" w:rsidRPr="00B4624E">
          <w:rPr>
            <w:rFonts w:ascii="Times New Roman" w:hAnsi="Times New Roman"/>
            <w:color w:val="EE0000"/>
            <w:lang w:val="sk-SK"/>
          </w:rPr>
          <w:t>steho</w:t>
        </w:r>
        <w:r w:rsidR="00FC7D63" w:rsidRPr="00F24906">
          <w:rPr>
            <w:rFonts w:ascii="Times New Roman" w:hAnsi="Times New Roman"/>
            <w:lang w:val="sk-SK"/>
          </w:rPr>
          <w:t xml:space="preserve"> bodu</w:t>
        </w:r>
      </w:hyperlink>
      <w:bookmarkStart w:id="2719" w:name="paragraf-30e.odsek-9.pismeno-e.text"/>
      <w:r w:rsidRPr="00F24906">
        <w:rPr>
          <w:rFonts w:ascii="Times New Roman" w:hAnsi="Times New Roman"/>
          <w:lang w:val="sk-SK"/>
        </w:rPr>
        <w:t xml:space="preserve"> s neskorými následkami na zdravie. </w:t>
      </w:r>
      <w:bookmarkEnd w:id="2719"/>
    </w:p>
    <w:p w14:paraId="7E5D2260" w14:textId="77777777" w:rsidR="00FC7D63" w:rsidRPr="00F24906" w:rsidRDefault="00636317">
      <w:pPr>
        <w:spacing w:after="0" w:line="264" w:lineRule="auto"/>
        <w:ind w:left="495"/>
        <w:rPr>
          <w:lang w:val="sk-SK"/>
        </w:rPr>
      </w:pPr>
      <w:bookmarkStart w:id="2720" w:name="paragraf-30e.odsek-10"/>
      <w:bookmarkEnd w:id="2702"/>
      <w:bookmarkEnd w:id="2717"/>
      <w:r w:rsidRPr="00F24906">
        <w:rPr>
          <w:rFonts w:ascii="Times New Roman" w:hAnsi="Times New Roman"/>
          <w:lang w:val="sk-SK"/>
        </w:rPr>
        <w:t xml:space="preserve"> </w:t>
      </w:r>
      <w:bookmarkStart w:id="2721" w:name="paragraf-30e.odsek-10.oznacenie"/>
      <w:r w:rsidRPr="00F24906">
        <w:rPr>
          <w:rFonts w:ascii="Times New Roman" w:hAnsi="Times New Roman"/>
          <w:lang w:val="sk-SK"/>
        </w:rPr>
        <w:t xml:space="preserve">(10) </w:t>
      </w:r>
      <w:bookmarkStart w:id="2722" w:name="paragraf-30e.odsek-10.text"/>
      <w:bookmarkEnd w:id="2721"/>
      <w:r w:rsidRPr="00F24906">
        <w:rPr>
          <w:rFonts w:ascii="Times New Roman" w:hAnsi="Times New Roman"/>
          <w:lang w:val="sk-SK"/>
        </w:rPr>
        <w:t xml:space="preserve">Lekárske preventívne prehliadky vo vzťahu k práci podľa odseku 9 písm. b) sa vykonávajú </w:t>
      </w:r>
      <w:bookmarkEnd w:id="2722"/>
    </w:p>
    <w:p w14:paraId="55FCAFE4" w14:textId="77777777" w:rsidR="00FC7D63" w:rsidRPr="003E3A7A" w:rsidRDefault="00636317">
      <w:pPr>
        <w:spacing w:before="225" w:after="225" w:line="264" w:lineRule="auto"/>
        <w:ind w:left="570"/>
        <w:rPr>
          <w:lang w:val="sk-SK"/>
        </w:rPr>
      </w:pPr>
      <w:bookmarkStart w:id="2723" w:name="paragraf-30e.odsek-10.pismeno-a"/>
      <w:r w:rsidRPr="00F24906">
        <w:rPr>
          <w:rFonts w:ascii="Times New Roman" w:hAnsi="Times New Roman"/>
          <w:lang w:val="sk-SK"/>
        </w:rPr>
        <w:t xml:space="preserve"> </w:t>
      </w:r>
      <w:bookmarkStart w:id="2724" w:name="paragraf-30e.odsek-10.pismeno-a.oznaceni"/>
      <w:r w:rsidRPr="00F24906">
        <w:rPr>
          <w:rFonts w:ascii="Times New Roman" w:hAnsi="Times New Roman"/>
          <w:lang w:val="sk-SK"/>
        </w:rPr>
        <w:t xml:space="preserve">a) </w:t>
      </w:r>
      <w:bookmarkStart w:id="2725" w:name="paragraf-30e.odsek-10.pismeno-a.text"/>
      <w:bookmarkEnd w:id="2724"/>
      <w:r w:rsidRPr="00F24906">
        <w:rPr>
          <w:rFonts w:ascii="Times New Roman" w:hAnsi="Times New Roman"/>
          <w:lang w:val="sk-SK"/>
        </w:rPr>
        <w:t>jeden raz za dva roky u zamestnanca a fyzickej</w:t>
      </w:r>
      <w:r w:rsidRPr="003E3A7A">
        <w:rPr>
          <w:rFonts w:ascii="Times New Roman" w:hAnsi="Times New Roman"/>
          <w:color w:val="000000"/>
          <w:lang w:val="sk-SK"/>
        </w:rPr>
        <w:t xml:space="preserve"> osoby – podnikateľa, ktorá nezamestnáva iné fyzické osoby, ak vykonávajú práce zaradené do tretej kategórie, </w:t>
      </w:r>
      <w:bookmarkEnd w:id="2725"/>
    </w:p>
    <w:p w14:paraId="59F490C6" w14:textId="43644EF8" w:rsidR="00FC7D63" w:rsidRPr="003E3A7A" w:rsidRDefault="00636317">
      <w:pPr>
        <w:spacing w:before="225" w:after="225" w:line="264" w:lineRule="auto"/>
        <w:ind w:left="570"/>
        <w:rPr>
          <w:lang w:val="sk-SK"/>
        </w:rPr>
      </w:pPr>
      <w:bookmarkStart w:id="2726" w:name="paragraf-30e.odsek-10.pismeno-b"/>
      <w:bookmarkEnd w:id="2723"/>
      <w:r w:rsidRPr="003E3A7A">
        <w:rPr>
          <w:rFonts w:ascii="Times New Roman" w:hAnsi="Times New Roman"/>
          <w:color w:val="000000"/>
          <w:lang w:val="sk-SK"/>
        </w:rPr>
        <w:t xml:space="preserve"> </w:t>
      </w:r>
      <w:bookmarkStart w:id="2727" w:name="paragraf-30e.odsek-10.pismeno-b.oznaceni"/>
      <w:r w:rsidRPr="003E3A7A">
        <w:rPr>
          <w:rFonts w:ascii="Times New Roman" w:hAnsi="Times New Roman"/>
          <w:color w:val="000000"/>
          <w:lang w:val="sk-SK"/>
        </w:rPr>
        <w:t xml:space="preserve">b) </w:t>
      </w:r>
      <w:bookmarkEnd w:id="2727"/>
      <w:r w:rsidRPr="003E3A7A">
        <w:rPr>
          <w:rFonts w:ascii="Times New Roman" w:hAnsi="Times New Roman"/>
          <w:color w:val="000000"/>
          <w:lang w:val="sk-SK"/>
        </w:rPr>
        <w:t xml:space="preserve">jeden raz za rok u zamestnanca a fyzickej osoby </w:t>
      </w:r>
      <w:r w:rsidR="00F24906">
        <w:rPr>
          <w:rFonts w:ascii="Times New Roman" w:hAnsi="Times New Roman"/>
          <w:color w:val="000000"/>
          <w:lang w:val="sk-SK"/>
        </w:rPr>
        <w:t>8</w:t>
      </w:r>
      <w:r w:rsidRPr="003E3A7A">
        <w:rPr>
          <w:rFonts w:ascii="Times New Roman" w:hAnsi="Times New Roman"/>
          <w:color w:val="000000"/>
          <w:lang w:val="sk-SK"/>
        </w:rPr>
        <w:t xml:space="preserve">– podnikateľa, ktorá nezamestnáva iné fyzické osoby, ak vykonávajú práce zaradené do štvrtej </w:t>
      </w:r>
      <w:r w:rsidRPr="00B4624E">
        <w:rPr>
          <w:rFonts w:ascii="Times New Roman" w:hAnsi="Times New Roman"/>
          <w:color w:val="EE0000"/>
          <w:lang w:val="sk-SK"/>
        </w:rPr>
        <w:t>kategórie.</w:t>
      </w:r>
    </w:p>
    <w:p w14:paraId="1662D8B2" w14:textId="77777777" w:rsidR="00FC7D63" w:rsidRPr="003E3A7A" w:rsidRDefault="00636317">
      <w:pPr>
        <w:spacing w:before="225" w:after="225" w:line="264" w:lineRule="auto"/>
        <w:ind w:left="495"/>
        <w:rPr>
          <w:lang w:val="sk-SK"/>
        </w:rPr>
      </w:pPr>
      <w:bookmarkStart w:id="2728" w:name="paragraf-30e.odsek-11"/>
      <w:bookmarkEnd w:id="2720"/>
      <w:bookmarkEnd w:id="2726"/>
      <w:r w:rsidRPr="003E3A7A">
        <w:rPr>
          <w:rFonts w:ascii="Times New Roman" w:hAnsi="Times New Roman"/>
          <w:color w:val="000000"/>
          <w:lang w:val="sk-SK"/>
        </w:rPr>
        <w:t xml:space="preserve"> </w:t>
      </w:r>
      <w:bookmarkStart w:id="2729" w:name="paragraf-30e.odsek-11.oznacenie"/>
      <w:r w:rsidRPr="003E3A7A">
        <w:rPr>
          <w:rFonts w:ascii="Times New Roman" w:hAnsi="Times New Roman"/>
          <w:color w:val="000000"/>
          <w:lang w:val="sk-SK"/>
        </w:rPr>
        <w:t xml:space="preserve">(11) </w:t>
      </w:r>
      <w:bookmarkStart w:id="2730" w:name="paragraf-30e.odsek-11.text"/>
      <w:bookmarkEnd w:id="2729"/>
      <w:r w:rsidRPr="003E3A7A">
        <w:rPr>
          <w:rFonts w:ascii="Times New Roman" w:hAnsi="Times New Roman"/>
          <w:color w:val="000000"/>
          <w:lang w:val="sk-SK"/>
        </w:rPr>
        <w:t xml:space="preserve">Lekárske preventívne prehliadky vo vzťahu k práci podľa odseku 1 písm. a) piateho bodu sa vykonávajú jeden raz za tri roky. </w:t>
      </w:r>
      <w:bookmarkEnd w:id="2730"/>
    </w:p>
    <w:p w14:paraId="691FD331" w14:textId="77777777" w:rsidR="00FC7D63" w:rsidRPr="003E3A7A" w:rsidRDefault="00636317">
      <w:pPr>
        <w:spacing w:before="225" w:after="225" w:line="264" w:lineRule="auto"/>
        <w:ind w:left="495"/>
        <w:rPr>
          <w:lang w:val="sk-SK"/>
        </w:rPr>
      </w:pPr>
      <w:bookmarkStart w:id="2731" w:name="paragraf-30e.odsek-12"/>
      <w:bookmarkEnd w:id="2728"/>
      <w:r w:rsidRPr="003E3A7A">
        <w:rPr>
          <w:rFonts w:ascii="Times New Roman" w:hAnsi="Times New Roman"/>
          <w:color w:val="000000"/>
          <w:lang w:val="sk-SK"/>
        </w:rPr>
        <w:t xml:space="preserve"> </w:t>
      </w:r>
      <w:bookmarkStart w:id="2732" w:name="paragraf-30e.odsek-12.oznacenie"/>
      <w:r w:rsidRPr="003E3A7A">
        <w:rPr>
          <w:rFonts w:ascii="Times New Roman" w:hAnsi="Times New Roman"/>
          <w:color w:val="000000"/>
          <w:lang w:val="sk-SK"/>
        </w:rPr>
        <w:t xml:space="preserve">(12) </w:t>
      </w:r>
      <w:bookmarkStart w:id="2733" w:name="paragraf-30e.odsek-12.text"/>
      <w:bookmarkEnd w:id="2732"/>
      <w:r w:rsidRPr="003E3A7A">
        <w:rPr>
          <w:rFonts w:ascii="Times New Roman" w:hAnsi="Times New Roman"/>
          <w:color w:val="000000"/>
          <w:lang w:val="sk-SK"/>
        </w:rPr>
        <w:t xml:space="preserve">Lekárske preventívne prehliadky vo vzťahu k práci podľa odseku 9 písm. e) sa vykonávajú jeden raz za tri roky pri prácach s rizikovými faktormi s neskorými následkami na zdravie, ktoré sú zaradené do tretej kategórie alebo štvrtej kategórie. </w:t>
      </w:r>
      <w:bookmarkEnd w:id="2733"/>
    </w:p>
    <w:p w14:paraId="04F5F74A" w14:textId="77777777" w:rsidR="00FC7D63" w:rsidRPr="003E3A7A" w:rsidRDefault="00636317">
      <w:pPr>
        <w:spacing w:before="225" w:after="225" w:line="264" w:lineRule="auto"/>
        <w:ind w:left="495"/>
        <w:rPr>
          <w:lang w:val="sk-SK"/>
        </w:rPr>
      </w:pPr>
      <w:bookmarkStart w:id="2734" w:name="paragraf-30e.odsek-13"/>
      <w:bookmarkEnd w:id="2731"/>
      <w:r w:rsidRPr="003E3A7A">
        <w:rPr>
          <w:rFonts w:ascii="Times New Roman" w:hAnsi="Times New Roman"/>
          <w:color w:val="000000"/>
          <w:lang w:val="sk-SK"/>
        </w:rPr>
        <w:t xml:space="preserve"> </w:t>
      </w:r>
      <w:bookmarkStart w:id="2735" w:name="paragraf-30e.odsek-13.oznacenie"/>
      <w:r w:rsidRPr="003E3A7A">
        <w:rPr>
          <w:rFonts w:ascii="Times New Roman" w:hAnsi="Times New Roman"/>
          <w:color w:val="000000"/>
          <w:lang w:val="sk-SK"/>
        </w:rPr>
        <w:t xml:space="preserve">(13) </w:t>
      </w:r>
      <w:bookmarkStart w:id="2736" w:name="paragraf-30e.odsek-13.text"/>
      <w:bookmarkEnd w:id="2735"/>
      <w:r w:rsidRPr="003E3A7A">
        <w:rPr>
          <w:rFonts w:ascii="Times New Roman" w:hAnsi="Times New Roman"/>
          <w:color w:val="000000"/>
          <w:lang w:val="sk-SK"/>
        </w:rPr>
        <w:t xml:space="preserve">Lekárska preventívna prehliadka vo vzťahu k práci podľa odseku 1 písm. a) druhého bodu sa vykoná u zamestnanca rovnakej profesie bezodkladne po uznaní rovnakej choroby z povolania na tom istom pracovisku, ak sa na danom pracovisku doteraz takéto choroby z povolania nevyskytovali. </w:t>
      </w:r>
      <w:bookmarkEnd w:id="2736"/>
    </w:p>
    <w:p w14:paraId="6B1C885A" w14:textId="77777777" w:rsidR="00FC7D63" w:rsidRPr="003E3A7A" w:rsidRDefault="00636317">
      <w:pPr>
        <w:spacing w:before="225" w:after="225" w:line="264" w:lineRule="auto"/>
        <w:ind w:left="495"/>
        <w:rPr>
          <w:lang w:val="sk-SK"/>
        </w:rPr>
      </w:pPr>
      <w:bookmarkStart w:id="2737" w:name="paragraf-30e.odsek-14"/>
      <w:bookmarkEnd w:id="2734"/>
      <w:r w:rsidRPr="003E3A7A">
        <w:rPr>
          <w:rFonts w:ascii="Times New Roman" w:hAnsi="Times New Roman"/>
          <w:color w:val="000000"/>
          <w:lang w:val="sk-SK"/>
        </w:rPr>
        <w:t xml:space="preserve"> </w:t>
      </w:r>
      <w:bookmarkStart w:id="2738" w:name="paragraf-30e.odsek-14.oznacenie"/>
      <w:r w:rsidRPr="003E3A7A">
        <w:rPr>
          <w:rFonts w:ascii="Times New Roman" w:hAnsi="Times New Roman"/>
          <w:color w:val="000000"/>
          <w:lang w:val="sk-SK"/>
        </w:rPr>
        <w:t xml:space="preserve">(14) </w:t>
      </w:r>
      <w:bookmarkEnd w:id="2738"/>
      <w:r w:rsidRPr="003E3A7A">
        <w:rPr>
          <w:rFonts w:ascii="Times New Roman" w:hAnsi="Times New Roman"/>
          <w:color w:val="000000"/>
          <w:lang w:val="sk-SK"/>
        </w:rPr>
        <w:t>Lekárske preventívne prehliadky vo vzťahu k práci podľa odseku 1 písm. a) štvrtého bodu sa vykonávajú, aby sa zistili podozrenia na zmeny zdravotného stavu vo vzťahu k vykonávanej práci alebo aby sa zistili kontraindikácie na vykonávanie práce a odporúčali vhodné opatrenia na ochranu zdravia zamestnanca, alebo opodstatnenosť jeho preradenia na inú prácu a poskytnutie pracovnej rehabilitácie.</w:t>
      </w:r>
      <w:hyperlink w:anchor="poznamky.poznamka-34i">
        <w:r w:rsidR="00FC7D63" w:rsidRPr="003E3A7A">
          <w:rPr>
            <w:rFonts w:ascii="Times New Roman" w:hAnsi="Times New Roman"/>
            <w:color w:val="000000"/>
            <w:sz w:val="18"/>
            <w:vertAlign w:val="superscript"/>
            <w:lang w:val="sk-SK"/>
          </w:rPr>
          <w:t>34i</w:t>
        </w:r>
        <w:r w:rsidR="00FC7D63" w:rsidRPr="003E3A7A">
          <w:rPr>
            <w:rFonts w:ascii="Times New Roman" w:hAnsi="Times New Roman"/>
            <w:color w:val="0000FF"/>
            <w:u w:val="single"/>
            <w:lang w:val="sk-SK"/>
          </w:rPr>
          <w:t>)</w:t>
        </w:r>
      </w:hyperlink>
      <w:bookmarkStart w:id="2739" w:name="paragraf-30e.odsek-14.text"/>
      <w:r w:rsidRPr="003E3A7A">
        <w:rPr>
          <w:rFonts w:ascii="Times New Roman" w:hAnsi="Times New Roman"/>
          <w:color w:val="000000"/>
          <w:lang w:val="sk-SK"/>
        </w:rPr>
        <w:t xml:space="preserve"> </w:t>
      </w:r>
      <w:bookmarkEnd w:id="2739"/>
    </w:p>
    <w:p w14:paraId="40A7E6EC" w14:textId="77777777" w:rsidR="00FC7D63" w:rsidRPr="003E3A7A" w:rsidRDefault="00636317">
      <w:pPr>
        <w:spacing w:before="225" w:after="225" w:line="264" w:lineRule="auto"/>
        <w:ind w:left="495"/>
        <w:rPr>
          <w:lang w:val="sk-SK"/>
        </w:rPr>
      </w:pPr>
      <w:bookmarkStart w:id="2740" w:name="paragraf-30e.odsek-15"/>
      <w:bookmarkEnd w:id="2737"/>
      <w:r w:rsidRPr="003E3A7A">
        <w:rPr>
          <w:rFonts w:ascii="Times New Roman" w:hAnsi="Times New Roman"/>
          <w:color w:val="000000"/>
          <w:lang w:val="sk-SK"/>
        </w:rPr>
        <w:t xml:space="preserve"> </w:t>
      </w:r>
      <w:bookmarkStart w:id="2741" w:name="paragraf-30e.odsek-15.oznacenie"/>
      <w:r w:rsidRPr="003E3A7A">
        <w:rPr>
          <w:rFonts w:ascii="Times New Roman" w:hAnsi="Times New Roman"/>
          <w:color w:val="000000"/>
          <w:lang w:val="sk-SK"/>
        </w:rPr>
        <w:t xml:space="preserve">(15) </w:t>
      </w:r>
      <w:bookmarkStart w:id="2742" w:name="paragraf-30e.odsek-15.text"/>
      <w:bookmarkEnd w:id="2741"/>
      <w:r w:rsidRPr="003E3A7A">
        <w:rPr>
          <w:rFonts w:ascii="Times New Roman" w:hAnsi="Times New Roman"/>
          <w:color w:val="000000"/>
          <w:lang w:val="sk-SK"/>
        </w:rPr>
        <w:t xml:space="preserve">Úrad verejného zdravotníctva alebo príslušný orgán verejného zdravotníctva môže nariadiť zamestnávateľovi a fyzickej osobe – podnikateľovi, ktorá nezamestnáva iné fyzické osoby, vykonanie mimoriadnej lekárskej preventívnej prehliadky vo vzťahu k práci, ak sa výrazne zmenia faktory práce a pracovného prostredia alebo zdravotné riziko alebo dôjde k závažným zmenám zdravotného stavu zamestnancov alebo fyzickej osoby – podnikateľa, ktorá nezamestnáva iné fyzické osoby, vo vzťahu k vykonávanej práci, alebo sa vyskytnú zmeny </w:t>
      </w:r>
      <w:r w:rsidRPr="003E3A7A">
        <w:rPr>
          <w:rFonts w:ascii="Times New Roman" w:hAnsi="Times New Roman"/>
          <w:color w:val="000000"/>
          <w:lang w:val="sk-SK"/>
        </w:rPr>
        <w:lastRenderedPageBreak/>
        <w:t xml:space="preserve">zdravotného stavu u niekoľkých zamestnancov, ktoré je možné dať do súvislosti s pracovnými podmienkami. </w:t>
      </w:r>
      <w:bookmarkEnd w:id="2742"/>
    </w:p>
    <w:p w14:paraId="0452B9E3" w14:textId="77777777" w:rsidR="00FC7D63" w:rsidRPr="003E3A7A" w:rsidRDefault="00636317">
      <w:pPr>
        <w:spacing w:before="225" w:after="225" w:line="264" w:lineRule="auto"/>
        <w:ind w:left="495"/>
        <w:rPr>
          <w:lang w:val="sk-SK"/>
        </w:rPr>
      </w:pPr>
      <w:bookmarkStart w:id="2743" w:name="paragraf-30e.odsek-16"/>
      <w:bookmarkEnd w:id="2740"/>
      <w:r w:rsidRPr="003E3A7A">
        <w:rPr>
          <w:rFonts w:ascii="Times New Roman" w:hAnsi="Times New Roman"/>
          <w:color w:val="000000"/>
          <w:lang w:val="sk-SK"/>
        </w:rPr>
        <w:t xml:space="preserve"> </w:t>
      </w:r>
      <w:bookmarkStart w:id="2744" w:name="paragraf-30e.odsek-16.oznacenie"/>
      <w:r w:rsidRPr="003E3A7A">
        <w:rPr>
          <w:rFonts w:ascii="Times New Roman" w:hAnsi="Times New Roman"/>
          <w:color w:val="000000"/>
          <w:lang w:val="sk-SK"/>
        </w:rPr>
        <w:t xml:space="preserve">(16) </w:t>
      </w:r>
      <w:bookmarkStart w:id="2745" w:name="paragraf-30e.odsek-16.text"/>
      <w:bookmarkEnd w:id="2744"/>
      <w:r w:rsidRPr="003E3A7A">
        <w:rPr>
          <w:rFonts w:ascii="Times New Roman" w:hAnsi="Times New Roman"/>
          <w:color w:val="000000"/>
          <w:lang w:val="sk-SK"/>
        </w:rPr>
        <w:t xml:space="preserve">Lekár pracovnej zdravotnej služby môže navrhnúť zamestnávateľovi vykonanie mimoriadnej lekárskej preventívnej prehliadky vo vzťahu k práci, ak je to potrebné na včasné zachytenie zmien zdravotného stavu zamestnanca v súvislosti s prácou. </w:t>
      </w:r>
      <w:bookmarkEnd w:id="2745"/>
    </w:p>
    <w:p w14:paraId="74B1FE3F" w14:textId="77777777" w:rsidR="00FC7D63" w:rsidRPr="003E3A7A" w:rsidRDefault="00636317">
      <w:pPr>
        <w:spacing w:before="225" w:after="225" w:line="264" w:lineRule="auto"/>
        <w:ind w:left="495"/>
        <w:rPr>
          <w:lang w:val="sk-SK"/>
        </w:rPr>
      </w:pPr>
      <w:bookmarkStart w:id="2746" w:name="paragraf-30e.odsek-17"/>
      <w:bookmarkEnd w:id="2743"/>
      <w:r w:rsidRPr="003E3A7A">
        <w:rPr>
          <w:rFonts w:ascii="Times New Roman" w:hAnsi="Times New Roman"/>
          <w:color w:val="000000"/>
          <w:lang w:val="sk-SK"/>
        </w:rPr>
        <w:t xml:space="preserve"> </w:t>
      </w:r>
      <w:bookmarkStart w:id="2747" w:name="paragraf-30e.odsek-17.oznacenie"/>
      <w:r w:rsidRPr="003E3A7A">
        <w:rPr>
          <w:rFonts w:ascii="Times New Roman" w:hAnsi="Times New Roman"/>
          <w:color w:val="000000"/>
          <w:lang w:val="sk-SK"/>
        </w:rPr>
        <w:t xml:space="preserve">(17) </w:t>
      </w:r>
      <w:bookmarkStart w:id="2748" w:name="paragraf-30e.odsek-17.text"/>
      <w:bookmarkEnd w:id="2747"/>
      <w:r w:rsidRPr="003E3A7A">
        <w:rPr>
          <w:rFonts w:ascii="Times New Roman" w:hAnsi="Times New Roman"/>
          <w:color w:val="000000"/>
          <w:lang w:val="sk-SK"/>
        </w:rPr>
        <w:t xml:space="preserve">Zamestnávateľ zabezpečí zamestnancovi mimoriadnu lekársku preventívnu prehliadku vo vzťahu k práci, ak má odôvodnené pochybnosti o zdravotnej spôsobilosti zamestnanca na prácu, po prerokovaní so zástupcami zamestnancov a s lekárom podľa odseku 6; povinnosťou zamestnanca je podrobiť sa tejto lekárskej preventívnej prehliadke vo vzťahu k práci. </w:t>
      </w:r>
      <w:bookmarkEnd w:id="2748"/>
    </w:p>
    <w:p w14:paraId="6B73AD59" w14:textId="77777777" w:rsidR="00FC7D63" w:rsidRPr="003E3A7A" w:rsidRDefault="00636317">
      <w:pPr>
        <w:spacing w:before="225" w:after="225" w:line="264" w:lineRule="auto"/>
        <w:ind w:left="495"/>
        <w:rPr>
          <w:lang w:val="sk-SK"/>
        </w:rPr>
      </w:pPr>
      <w:bookmarkStart w:id="2749" w:name="paragraf-30e.odsek-18"/>
      <w:bookmarkEnd w:id="2746"/>
      <w:r w:rsidRPr="003E3A7A">
        <w:rPr>
          <w:rFonts w:ascii="Times New Roman" w:hAnsi="Times New Roman"/>
          <w:color w:val="000000"/>
          <w:lang w:val="sk-SK"/>
        </w:rPr>
        <w:t xml:space="preserve"> </w:t>
      </w:r>
      <w:bookmarkStart w:id="2750" w:name="paragraf-30e.odsek-18.oznacenie"/>
      <w:r w:rsidRPr="003E3A7A">
        <w:rPr>
          <w:rFonts w:ascii="Times New Roman" w:hAnsi="Times New Roman"/>
          <w:color w:val="000000"/>
          <w:lang w:val="sk-SK"/>
        </w:rPr>
        <w:t xml:space="preserve">(18) </w:t>
      </w:r>
      <w:bookmarkStart w:id="2751" w:name="paragraf-30e.odsek-18.text"/>
      <w:bookmarkEnd w:id="2750"/>
      <w:r w:rsidRPr="003E3A7A">
        <w:rPr>
          <w:rFonts w:ascii="Times New Roman" w:hAnsi="Times New Roman"/>
          <w:color w:val="000000"/>
          <w:lang w:val="sk-SK"/>
        </w:rPr>
        <w:t xml:space="preserve">Zamestnávateľ môže zabezpečiť lekárske preventívne prehliadky vo vzťahu k práci u fyzických osôb, ktoré sa uchádzajú o zamestnanie, a u zamestnancov, ktorí vykonávajú prácu zaradenú do prvej kategórie alebo druhej kategórie, pričom zamestnávateľ určí profesie a pracoviská po prerokovaní so zástupcami zamestnancov a s lekárom podľa odseku 6; to sa nevzťahuje na výkon lekárskych preventívnych prehliadok vo vzťahu k práci podľa odseku 1 písm. a) druhého bodu, tretieho bodu alebo štvrtého bodu, písm. b) druhého bodu alebo písm. c) druhého bodu. Ak zamestnávateľ poskytuje lekárske preventívne prehliadky vo vzťahu k práci podľa prvej vety, účasť fyzických osôb, ktoré sa uchádzajú o zamestnanie, a zamestnancov na lekárskej preventívnej prehliadke vo vzťahu k práci je povinná. </w:t>
      </w:r>
      <w:bookmarkEnd w:id="2751"/>
    </w:p>
    <w:p w14:paraId="4FCE0FEA" w14:textId="77777777" w:rsidR="00FC7D63" w:rsidRPr="003E3A7A" w:rsidRDefault="00636317">
      <w:pPr>
        <w:spacing w:before="225" w:after="225" w:line="264" w:lineRule="auto"/>
        <w:ind w:left="495"/>
        <w:rPr>
          <w:lang w:val="sk-SK"/>
        </w:rPr>
      </w:pPr>
      <w:bookmarkStart w:id="2752" w:name="paragraf-30e.odsek-19"/>
      <w:bookmarkEnd w:id="2749"/>
      <w:r w:rsidRPr="003E3A7A">
        <w:rPr>
          <w:rFonts w:ascii="Times New Roman" w:hAnsi="Times New Roman"/>
          <w:color w:val="000000"/>
          <w:lang w:val="sk-SK"/>
        </w:rPr>
        <w:t xml:space="preserve"> </w:t>
      </w:r>
      <w:bookmarkStart w:id="2753" w:name="paragraf-30e.odsek-19.oznacenie"/>
      <w:r w:rsidRPr="003E3A7A">
        <w:rPr>
          <w:rFonts w:ascii="Times New Roman" w:hAnsi="Times New Roman"/>
          <w:color w:val="000000"/>
          <w:lang w:val="sk-SK"/>
        </w:rPr>
        <w:t xml:space="preserve">(19) </w:t>
      </w:r>
      <w:bookmarkStart w:id="2754" w:name="paragraf-30e.odsek-19.text"/>
      <w:bookmarkEnd w:id="2753"/>
      <w:r w:rsidRPr="003E3A7A">
        <w:rPr>
          <w:rFonts w:ascii="Times New Roman" w:hAnsi="Times New Roman"/>
          <w:color w:val="000000"/>
          <w:lang w:val="sk-SK"/>
        </w:rPr>
        <w:t xml:space="preserve">Náklady, ktoré vznikli v súvislosti s posudzovaním zdravotnej spôsobilosti na prácu vrátane nákladov, ktoré vznikli v súvislosti s posudzovaním zdravotnej spôsobilosti na prácu pred uzatvorením pracovnoprávneho vzťahu alebo obdobného pracovného vzťahu a po skončení pracovnoprávneho vzťahu alebo obdobného pracovného vzťahu podľa odseku 9 písm. e), uhrádza zamestnávateľ alebo fyzická osoba – podnikateľ, ktorá nezamestnáva iné fyzické osoby, ak osobitný predpis neustanovuje inak. </w:t>
      </w:r>
      <w:bookmarkEnd w:id="2754"/>
    </w:p>
    <w:p w14:paraId="2F456318" w14:textId="77777777" w:rsidR="00FC7D63" w:rsidRPr="003E3A7A" w:rsidRDefault="00636317">
      <w:pPr>
        <w:spacing w:before="225" w:after="225" w:line="264" w:lineRule="auto"/>
        <w:ind w:left="495"/>
        <w:rPr>
          <w:lang w:val="sk-SK"/>
        </w:rPr>
      </w:pPr>
      <w:bookmarkStart w:id="2755" w:name="paragraf-30e.odsek-20"/>
      <w:bookmarkEnd w:id="2752"/>
      <w:r w:rsidRPr="003E3A7A">
        <w:rPr>
          <w:rFonts w:ascii="Times New Roman" w:hAnsi="Times New Roman"/>
          <w:color w:val="000000"/>
          <w:lang w:val="sk-SK"/>
        </w:rPr>
        <w:t xml:space="preserve"> </w:t>
      </w:r>
      <w:bookmarkStart w:id="2756" w:name="paragraf-30e.odsek-20.oznacenie"/>
      <w:r w:rsidRPr="003E3A7A">
        <w:rPr>
          <w:rFonts w:ascii="Times New Roman" w:hAnsi="Times New Roman"/>
          <w:color w:val="000000"/>
          <w:lang w:val="sk-SK"/>
        </w:rPr>
        <w:t xml:space="preserve">(20) </w:t>
      </w:r>
      <w:bookmarkStart w:id="2757" w:name="paragraf-30e.odsek-20.text"/>
      <w:bookmarkEnd w:id="2756"/>
      <w:r w:rsidRPr="003E3A7A">
        <w:rPr>
          <w:rFonts w:ascii="Times New Roman" w:hAnsi="Times New Roman"/>
          <w:color w:val="000000"/>
          <w:lang w:val="sk-SK"/>
        </w:rPr>
        <w:t xml:space="preserve">V čase krízovej situácie sa posudzovanie zdravotnej spôsobilosti na prácu na základe posúdenia zdravotného rizika z expozície faktorom práce a pracovného prostredia a výsledkov lekárskej preventívnej prehliadky vo vzťahu k práci nevykonáva u zamestnanca podľa odseku 1 písm. a), u fyzickej osoby – podnikateľa, ktorá nezamestnáva iné fyzické osoby, podľa odseku 1 písm. b) a u fyzickej osoby, ktorá sa uchádza o zamestnanie, podľa odseku 1 písm. c), ak v odseku 21 nie je ustanovené inak. </w:t>
      </w:r>
      <w:bookmarkEnd w:id="2757"/>
    </w:p>
    <w:p w14:paraId="13F75674" w14:textId="77777777" w:rsidR="00FC7D63" w:rsidRPr="003E3A7A" w:rsidRDefault="00636317">
      <w:pPr>
        <w:spacing w:before="225" w:after="225" w:line="264" w:lineRule="auto"/>
        <w:ind w:left="495"/>
        <w:rPr>
          <w:lang w:val="sk-SK"/>
        </w:rPr>
      </w:pPr>
      <w:bookmarkStart w:id="2758" w:name="paragraf-30e.odsek-21"/>
      <w:bookmarkEnd w:id="2755"/>
      <w:r w:rsidRPr="003E3A7A">
        <w:rPr>
          <w:rFonts w:ascii="Times New Roman" w:hAnsi="Times New Roman"/>
          <w:color w:val="000000"/>
          <w:lang w:val="sk-SK"/>
        </w:rPr>
        <w:t xml:space="preserve"> </w:t>
      </w:r>
      <w:bookmarkStart w:id="2759" w:name="paragraf-30e.odsek-21.oznacenie"/>
      <w:r w:rsidRPr="003E3A7A">
        <w:rPr>
          <w:rFonts w:ascii="Times New Roman" w:hAnsi="Times New Roman"/>
          <w:color w:val="000000"/>
          <w:lang w:val="sk-SK"/>
        </w:rPr>
        <w:t xml:space="preserve">(21) </w:t>
      </w:r>
      <w:bookmarkStart w:id="2760" w:name="paragraf-30e.odsek-21.text"/>
      <w:bookmarkEnd w:id="2759"/>
      <w:r w:rsidRPr="003E3A7A">
        <w:rPr>
          <w:rFonts w:ascii="Times New Roman" w:hAnsi="Times New Roman"/>
          <w:color w:val="000000"/>
          <w:lang w:val="sk-SK"/>
        </w:rPr>
        <w:t xml:space="preserve">Posudzovanie zdravotnej spôsobilosti na prácu sa musí vykonať u zdravotníckych pracovníkov, ktorí poskytujú zdravotnú starostlivosť v priamom ohrození života a zdravia v čase pandémie z dôvodu šírenia vysoko nebezpečnej nákazy. </w:t>
      </w:r>
      <w:bookmarkEnd w:id="2760"/>
    </w:p>
    <w:p w14:paraId="12BC659A" w14:textId="77777777" w:rsidR="00FC7D63" w:rsidRPr="003E3A7A" w:rsidRDefault="00636317">
      <w:pPr>
        <w:spacing w:after="0" w:line="264" w:lineRule="auto"/>
        <w:ind w:left="495"/>
        <w:rPr>
          <w:lang w:val="sk-SK"/>
        </w:rPr>
      </w:pPr>
      <w:bookmarkStart w:id="2761" w:name="paragraf-30e.odsek-22"/>
      <w:bookmarkEnd w:id="2758"/>
      <w:r w:rsidRPr="003E3A7A">
        <w:rPr>
          <w:rFonts w:ascii="Times New Roman" w:hAnsi="Times New Roman"/>
          <w:color w:val="000000"/>
          <w:lang w:val="sk-SK"/>
        </w:rPr>
        <w:t xml:space="preserve"> </w:t>
      </w:r>
      <w:bookmarkStart w:id="2762" w:name="paragraf-30e.odsek-22.oznacenie"/>
      <w:r w:rsidRPr="003E3A7A">
        <w:rPr>
          <w:rFonts w:ascii="Times New Roman" w:hAnsi="Times New Roman"/>
          <w:color w:val="000000"/>
          <w:lang w:val="sk-SK"/>
        </w:rPr>
        <w:t xml:space="preserve">(22) </w:t>
      </w:r>
      <w:bookmarkStart w:id="2763" w:name="paragraf-30e.odsek-22.text"/>
      <w:bookmarkEnd w:id="2762"/>
      <w:r w:rsidRPr="003E3A7A">
        <w:rPr>
          <w:rFonts w:ascii="Times New Roman" w:hAnsi="Times New Roman"/>
          <w:color w:val="000000"/>
          <w:lang w:val="sk-SK"/>
        </w:rPr>
        <w:t xml:space="preserve">V čase krízovej situácie sa čestným vyhlásením nahrádza </w:t>
      </w:r>
      <w:bookmarkEnd w:id="2763"/>
    </w:p>
    <w:p w14:paraId="60928708" w14:textId="77777777" w:rsidR="00FC7D63" w:rsidRPr="00F24906" w:rsidRDefault="00636317">
      <w:pPr>
        <w:spacing w:before="225" w:after="225" w:line="264" w:lineRule="auto"/>
        <w:ind w:left="570"/>
        <w:rPr>
          <w:lang w:val="sk-SK"/>
        </w:rPr>
      </w:pPr>
      <w:bookmarkStart w:id="2764" w:name="paragraf-30e.odsek-22.pismeno-a"/>
      <w:r w:rsidRPr="003E3A7A">
        <w:rPr>
          <w:rFonts w:ascii="Times New Roman" w:hAnsi="Times New Roman"/>
          <w:color w:val="000000"/>
          <w:lang w:val="sk-SK"/>
        </w:rPr>
        <w:t xml:space="preserve"> </w:t>
      </w:r>
      <w:bookmarkStart w:id="2765" w:name="paragraf-30e.odsek-22.pismeno-a.oznaceni"/>
      <w:r w:rsidRPr="003E3A7A">
        <w:rPr>
          <w:rFonts w:ascii="Times New Roman" w:hAnsi="Times New Roman"/>
          <w:color w:val="000000"/>
          <w:lang w:val="sk-SK"/>
        </w:rPr>
        <w:t xml:space="preserve">a) </w:t>
      </w:r>
      <w:bookmarkEnd w:id="2765"/>
      <w:r w:rsidRPr="003E3A7A">
        <w:rPr>
          <w:rFonts w:ascii="Times New Roman" w:hAnsi="Times New Roman"/>
          <w:color w:val="000000"/>
          <w:lang w:val="sk-SK"/>
        </w:rPr>
        <w:t xml:space="preserve">posúdenie </w:t>
      </w:r>
      <w:r w:rsidRPr="00F24906">
        <w:rPr>
          <w:rFonts w:ascii="Times New Roman" w:hAnsi="Times New Roman"/>
          <w:lang w:val="sk-SK"/>
        </w:rPr>
        <w:t xml:space="preserve">zdravotnej spôsobilosti fyzickej osoby, ktorá sa uchádza o zamestnanie, podľa odseku 1 písm. c), ktorého vzor je uvedený v </w:t>
      </w:r>
      <w:hyperlink w:anchor="prilohy.priloha-priloha_c_3ca_k_zakonu_c_355_2007_z_z">
        <w:r w:rsidR="00FC7D63" w:rsidRPr="00F24906">
          <w:rPr>
            <w:rFonts w:ascii="Times New Roman" w:hAnsi="Times New Roman"/>
            <w:lang w:val="sk-SK"/>
          </w:rPr>
          <w:t>prílohe č. 3ca</w:t>
        </w:r>
      </w:hyperlink>
      <w:bookmarkStart w:id="2766" w:name="paragraf-30e.odsek-22.pismeno-a.text"/>
      <w:r w:rsidRPr="00F24906">
        <w:rPr>
          <w:rFonts w:ascii="Times New Roman" w:hAnsi="Times New Roman"/>
          <w:lang w:val="sk-SK"/>
        </w:rPr>
        <w:t xml:space="preserve">, </w:t>
      </w:r>
      <w:bookmarkEnd w:id="2766"/>
    </w:p>
    <w:p w14:paraId="70531FAF" w14:textId="77777777" w:rsidR="00FC7D63" w:rsidRPr="00F24906" w:rsidRDefault="00636317">
      <w:pPr>
        <w:spacing w:before="225" w:after="225" w:line="264" w:lineRule="auto"/>
        <w:ind w:left="570"/>
        <w:rPr>
          <w:lang w:val="sk-SK"/>
        </w:rPr>
      </w:pPr>
      <w:bookmarkStart w:id="2767" w:name="paragraf-30e.odsek-22.pismeno-b"/>
      <w:bookmarkEnd w:id="2764"/>
      <w:r w:rsidRPr="00F24906">
        <w:rPr>
          <w:rFonts w:ascii="Times New Roman" w:hAnsi="Times New Roman"/>
          <w:lang w:val="sk-SK"/>
        </w:rPr>
        <w:t xml:space="preserve"> </w:t>
      </w:r>
      <w:bookmarkStart w:id="2768" w:name="paragraf-30e.odsek-22.pismeno-b.oznaceni"/>
      <w:r w:rsidRPr="00F24906">
        <w:rPr>
          <w:rFonts w:ascii="Times New Roman" w:hAnsi="Times New Roman"/>
          <w:lang w:val="sk-SK"/>
        </w:rPr>
        <w:t xml:space="preserve">b) </w:t>
      </w:r>
      <w:bookmarkEnd w:id="2768"/>
      <w:r w:rsidRPr="00F24906">
        <w:rPr>
          <w:rFonts w:ascii="Times New Roman" w:hAnsi="Times New Roman"/>
          <w:lang w:val="sk-SK"/>
        </w:rPr>
        <w:t xml:space="preserve">potvrdenie o zdravotnej spôsobilosti fyzickej osoby na vykonávanie epidemiologicky závažnej činnosti pri výrobe, manipulácii a uvádzaní do obehu potravín a pokrmov, ktorého vzor je uvedený v </w:t>
      </w:r>
      <w:hyperlink w:anchor="prilohy.priloha-priloha_c_3cbk_zakonu_c_355_2007_z_z">
        <w:r w:rsidR="00FC7D63" w:rsidRPr="00F24906">
          <w:rPr>
            <w:rFonts w:ascii="Times New Roman" w:hAnsi="Times New Roman"/>
            <w:lang w:val="sk-SK"/>
          </w:rPr>
          <w:t>prílohe č. 3cb</w:t>
        </w:r>
      </w:hyperlink>
      <w:bookmarkStart w:id="2769" w:name="paragraf-30e.odsek-22.pismeno-b.text"/>
      <w:r w:rsidRPr="00F24906">
        <w:rPr>
          <w:rFonts w:ascii="Times New Roman" w:hAnsi="Times New Roman"/>
          <w:lang w:val="sk-SK"/>
        </w:rPr>
        <w:t xml:space="preserve">. </w:t>
      </w:r>
      <w:bookmarkEnd w:id="2769"/>
    </w:p>
    <w:p w14:paraId="3FF37E5A" w14:textId="77777777" w:rsidR="00FC7D63" w:rsidRPr="003E3A7A" w:rsidRDefault="00636317">
      <w:pPr>
        <w:spacing w:before="225" w:after="225" w:line="264" w:lineRule="auto"/>
        <w:ind w:left="495"/>
        <w:rPr>
          <w:lang w:val="sk-SK"/>
        </w:rPr>
      </w:pPr>
      <w:bookmarkStart w:id="2770" w:name="paragraf-30e.odsek-23"/>
      <w:bookmarkEnd w:id="2761"/>
      <w:bookmarkEnd w:id="2767"/>
      <w:r w:rsidRPr="003E3A7A">
        <w:rPr>
          <w:rFonts w:ascii="Times New Roman" w:hAnsi="Times New Roman"/>
          <w:color w:val="000000"/>
          <w:lang w:val="sk-SK"/>
        </w:rPr>
        <w:t xml:space="preserve"> </w:t>
      </w:r>
      <w:bookmarkStart w:id="2771" w:name="paragraf-30e.odsek-23.oznacenie"/>
      <w:r w:rsidRPr="003E3A7A">
        <w:rPr>
          <w:rFonts w:ascii="Times New Roman" w:hAnsi="Times New Roman"/>
          <w:color w:val="000000"/>
          <w:lang w:val="sk-SK"/>
        </w:rPr>
        <w:t xml:space="preserve">(23) </w:t>
      </w:r>
      <w:bookmarkStart w:id="2772" w:name="paragraf-30e.odsek-23.text"/>
      <w:bookmarkEnd w:id="2771"/>
      <w:r w:rsidRPr="003E3A7A">
        <w:rPr>
          <w:rFonts w:ascii="Times New Roman" w:hAnsi="Times New Roman"/>
          <w:color w:val="000000"/>
          <w:lang w:val="sk-SK"/>
        </w:rPr>
        <w:t xml:space="preserve">Čestné vyhlásenie podľa odseku 22 sa musí nahradiť posúdením zdravotnej spôsobilosti na prácu alebo potvrdením o zdravotnej spôsobilosti fyzickej osoby na vykonávanie </w:t>
      </w:r>
      <w:r w:rsidRPr="003E3A7A">
        <w:rPr>
          <w:rFonts w:ascii="Times New Roman" w:hAnsi="Times New Roman"/>
          <w:color w:val="000000"/>
          <w:lang w:val="sk-SK"/>
        </w:rPr>
        <w:lastRenderedPageBreak/>
        <w:t xml:space="preserve">epidemiologicky závažnej činnosti pri výrobe, manipulácii a uvádzaní do obehu potravín a pokrmov najneskôr do 90 dní od skončenia krízovej situácie. </w:t>
      </w:r>
      <w:bookmarkEnd w:id="2772"/>
    </w:p>
    <w:p w14:paraId="7B430D3F" w14:textId="77777777" w:rsidR="00FC7D63" w:rsidRPr="003E3A7A" w:rsidRDefault="00636317">
      <w:pPr>
        <w:spacing w:before="225" w:after="225" w:line="264" w:lineRule="auto"/>
        <w:ind w:left="420"/>
        <w:jc w:val="center"/>
        <w:rPr>
          <w:lang w:val="sk-SK"/>
        </w:rPr>
      </w:pPr>
      <w:bookmarkStart w:id="2773" w:name="paragraf-30f.oznacenie"/>
      <w:bookmarkStart w:id="2774" w:name="paragraf-30f"/>
      <w:bookmarkEnd w:id="2637"/>
      <w:bookmarkEnd w:id="2770"/>
      <w:r w:rsidRPr="003E3A7A">
        <w:rPr>
          <w:rFonts w:ascii="Times New Roman" w:hAnsi="Times New Roman"/>
          <w:b/>
          <w:color w:val="000000"/>
          <w:lang w:val="sk-SK"/>
        </w:rPr>
        <w:t xml:space="preserve"> § 30f </w:t>
      </w:r>
    </w:p>
    <w:p w14:paraId="56601FD3" w14:textId="77777777" w:rsidR="00FC7D63" w:rsidRPr="003E3A7A" w:rsidRDefault="00636317">
      <w:pPr>
        <w:spacing w:before="225" w:after="225" w:line="264" w:lineRule="auto"/>
        <w:ind w:left="420"/>
        <w:jc w:val="center"/>
        <w:rPr>
          <w:lang w:val="sk-SK"/>
        </w:rPr>
      </w:pPr>
      <w:bookmarkStart w:id="2775" w:name="paragraf-30f.nadpis"/>
      <w:bookmarkEnd w:id="2773"/>
      <w:r w:rsidRPr="003E3A7A">
        <w:rPr>
          <w:rFonts w:ascii="Times New Roman" w:hAnsi="Times New Roman"/>
          <w:b/>
          <w:color w:val="000000"/>
          <w:lang w:val="sk-SK"/>
        </w:rPr>
        <w:t xml:space="preserve"> Lekársky posudok o zdravotnej spôsobilosti na prácu </w:t>
      </w:r>
    </w:p>
    <w:p w14:paraId="40B1B7E5" w14:textId="77777777" w:rsidR="00FC7D63" w:rsidRPr="002B6A0A" w:rsidRDefault="00636317">
      <w:pPr>
        <w:spacing w:before="225" w:after="225" w:line="264" w:lineRule="auto"/>
        <w:ind w:left="495"/>
        <w:rPr>
          <w:rFonts w:ascii="Times New Roman" w:hAnsi="Times New Roman" w:cs="Times New Roman"/>
          <w:lang w:val="sk-SK"/>
        </w:rPr>
      </w:pPr>
      <w:bookmarkStart w:id="2776" w:name="paragraf-30f.odsek-1"/>
      <w:bookmarkEnd w:id="2775"/>
      <w:r w:rsidRPr="003E3A7A">
        <w:rPr>
          <w:rFonts w:ascii="Times New Roman" w:hAnsi="Times New Roman"/>
          <w:color w:val="000000"/>
          <w:lang w:val="sk-SK"/>
        </w:rPr>
        <w:t xml:space="preserve"> </w:t>
      </w:r>
      <w:bookmarkStart w:id="2777" w:name="paragraf-30f.odsek-1.oznacenie"/>
      <w:r w:rsidRPr="003E3A7A">
        <w:rPr>
          <w:rFonts w:ascii="Times New Roman" w:hAnsi="Times New Roman"/>
          <w:color w:val="000000"/>
          <w:lang w:val="sk-SK"/>
        </w:rPr>
        <w:t xml:space="preserve">(1) </w:t>
      </w:r>
      <w:bookmarkEnd w:id="2777"/>
      <w:r w:rsidRPr="003E3A7A">
        <w:rPr>
          <w:rFonts w:ascii="Times New Roman" w:hAnsi="Times New Roman"/>
          <w:color w:val="000000"/>
          <w:lang w:val="sk-SK"/>
        </w:rPr>
        <w:t xml:space="preserve">Lekár, ktorý posudzuje zdravotnú spôsobilosť na prácu, zaznamená výsledky vyšetrení lekárskej preventívnej prehliadky vo vzťahu k práci do svojej </w:t>
      </w:r>
      <w:r w:rsidRPr="002B6A0A">
        <w:rPr>
          <w:rFonts w:ascii="Times New Roman" w:hAnsi="Times New Roman" w:cs="Times New Roman"/>
          <w:lang w:val="sk-SK"/>
        </w:rPr>
        <w:t>zdravotnej dokumentácie</w:t>
      </w:r>
      <w:hyperlink w:anchor="poznamky.poznamka-36">
        <w:r w:rsidR="00FC7D63" w:rsidRPr="002B6A0A">
          <w:rPr>
            <w:rFonts w:ascii="Times New Roman" w:hAnsi="Times New Roman" w:cs="Times New Roman"/>
            <w:sz w:val="18"/>
            <w:vertAlign w:val="superscript"/>
            <w:lang w:val="sk-SK"/>
          </w:rPr>
          <w:t>36</w:t>
        </w:r>
        <w:r w:rsidR="00FC7D63" w:rsidRPr="002B6A0A">
          <w:rPr>
            <w:rFonts w:ascii="Times New Roman" w:hAnsi="Times New Roman" w:cs="Times New Roman"/>
            <w:lang w:val="sk-SK"/>
          </w:rPr>
          <w:t>)</w:t>
        </w:r>
      </w:hyperlink>
      <w:r w:rsidRPr="002B6A0A">
        <w:rPr>
          <w:rFonts w:ascii="Times New Roman" w:hAnsi="Times New Roman" w:cs="Times New Roman"/>
          <w:lang w:val="sk-SK"/>
        </w:rPr>
        <w:t xml:space="preserve"> a vypracuje lekársky posudok o zdravotnej spôsobilosti na prácu.</w:t>
      </w:r>
      <w:hyperlink w:anchor="poznamky.poznamka-37">
        <w:r w:rsidR="00FC7D63" w:rsidRPr="002B6A0A">
          <w:rPr>
            <w:rFonts w:ascii="Times New Roman" w:hAnsi="Times New Roman" w:cs="Times New Roman"/>
            <w:sz w:val="18"/>
            <w:vertAlign w:val="superscript"/>
            <w:lang w:val="sk-SK"/>
          </w:rPr>
          <w:t>37</w:t>
        </w:r>
        <w:r w:rsidR="00FC7D63" w:rsidRPr="002B6A0A">
          <w:rPr>
            <w:rFonts w:ascii="Times New Roman" w:hAnsi="Times New Roman" w:cs="Times New Roman"/>
            <w:lang w:val="sk-SK"/>
          </w:rPr>
          <w:t>)</w:t>
        </w:r>
      </w:hyperlink>
      <w:r w:rsidRPr="002B6A0A">
        <w:rPr>
          <w:rFonts w:ascii="Times New Roman" w:hAnsi="Times New Roman" w:cs="Times New Roman"/>
          <w:lang w:val="sk-SK"/>
        </w:rPr>
        <w:t xml:space="preserve"> Lekársky posudok o zdravotnej spôsobilosti na prácu odovzdá zamestnávateľovi alebo fyzickej osobe – podnikateľovi, ktorá nezamestnáva iné fyzické osoby; kópie lekárskeho posudku o zdravotnej spôsobilosti na prácu doručí zamestnancovi a lekárovi, s ktorým má zamestnanec alebo fyzická osoba – podnikateľ, ktorá nezamestnáva iné fyzické osoby, uzatvorenú dohodu o poskytovaní zdravotnej starostlivosti,</w:t>
      </w:r>
      <w:hyperlink w:anchor="poznamky.poznamka-37a">
        <w:r w:rsidR="00FC7D63" w:rsidRPr="002B6A0A">
          <w:rPr>
            <w:rFonts w:ascii="Times New Roman" w:hAnsi="Times New Roman" w:cs="Times New Roman"/>
            <w:sz w:val="18"/>
            <w:vertAlign w:val="superscript"/>
            <w:lang w:val="sk-SK"/>
          </w:rPr>
          <w:t>37a</w:t>
        </w:r>
        <w:r w:rsidR="00FC7D63" w:rsidRPr="002B6A0A">
          <w:rPr>
            <w:rFonts w:ascii="Times New Roman" w:hAnsi="Times New Roman" w:cs="Times New Roman"/>
            <w:lang w:val="sk-SK"/>
          </w:rPr>
          <w:t>)</w:t>
        </w:r>
      </w:hyperlink>
      <w:bookmarkStart w:id="2778" w:name="paragraf-30f.odsek-1.text"/>
      <w:r w:rsidRPr="002B6A0A">
        <w:rPr>
          <w:rFonts w:ascii="Times New Roman" w:hAnsi="Times New Roman" w:cs="Times New Roman"/>
          <w:lang w:val="sk-SK"/>
        </w:rPr>
        <w:t xml:space="preserve"> a na požiadanie mu poskytne výsledky vyšetrení získané pri výkone lekárskej preventívnej prehliadky vo vzťahu k práci. </w:t>
      </w:r>
      <w:bookmarkEnd w:id="2778"/>
    </w:p>
    <w:p w14:paraId="7CE8A8A6" w14:textId="77777777" w:rsidR="00FC7D63" w:rsidRPr="002B6A0A" w:rsidRDefault="00636317">
      <w:pPr>
        <w:spacing w:after="0" w:line="264" w:lineRule="auto"/>
        <w:ind w:left="495"/>
        <w:rPr>
          <w:rFonts w:ascii="Times New Roman" w:hAnsi="Times New Roman" w:cs="Times New Roman"/>
          <w:lang w:val="sk-SK"/>
        </w:rPr>
      </w:pPr>
      <w:bookmarkStart w:id="2779" w:name="paragraf-30f.odsek-2"/>
      <w:bookmarkEnd w:id="2776"/>
      <w:r w:rsidRPr="002B6A0A">
        <w:rPr>
          <w:rFonts w:ascii="Times New Roman" w:hAnsi="Times New Roman" w:cs="Times New Roman"/>
          <w:lang w:val="sk-SK"/>
        </w:rPr>
        <w:t xml:space="preserve"> </w:t>
      </w:r>
      <w:bookmarkStart w:id="2780" w:name="paragraf-30f.odsek-2.oznacenie"/>
      <w:r w:rsidRPr="002B6A0A">
        <w:rPr>
          <w:rFonts w:ascii="Times New Roman" w:hAnsi="Times New Roman" w:cs="Times New Roman"/>
          <w:lang w:val="sk-SK"/>
        </w:rPr>
        <w:t xml:space="preserve">(2) </w:t>
      </w:r>
      <w:bookmarkStart w:id="2781" w:name="paragraf-30f.odsek-2.text"/>
      <w:bookmarkEnd w:id="2780"/>
      <w:r w:rsidRPr="002B6A0A">
        <w:rPr>
          <w:rFonts w:ascii="Times New Roman" w:hAnsi="Times New Roman" w:cs="Times New Roman"/>
          <w:lang w:val="sk-SK"/>
        </w:rPr>
        <w:t xml:space="preserve">Lekársky posudok o zdravotnej spôsobilosti na prácu obsahuje evidenčné číslo, údaje o zamestnávateľovi, a to obchodné meno, právnu formu a sídlo právnickej osoby alebo obchodné meno a miesto podnikania fyzickej osoby – podnikateľa; údaje o zamestnancovi alebo fyzickej osobe – podnikateľovi, ktorá nezamestnáva iné fyzické osoby, a to meno, priezvisko, dátum narodenia, adresu bydliska, pracovné zaradenie, posudzovanú prácu, faktory práce a pracovného prostredia a kategóriu práce pre jednotlivé faktory práce a pracovného prostredia. Záver lekárskeho posudku o zdravotnej spôsobilosti na prácu znie </w:t>
      </w:r>
      <w:bookmarkEnd w:id="2781"/>
    </w:p>
    <w:p w14:paraId="049AEE0E" w14:textId="77777777" w:rsidR="00FC7D63" w:rsidRPr="002B6A0A" w:rsidRDefault="00636317">
      <w:pPr>
        <w:spacing w:before="225" w:after="225" w:line="264" w:lineRule="auto"/>
        <w:ind w:left="570"/>
        <w:rPr>
          <w:rFonts w:ascii="Times New Roman" w:hAnsi="Times New Roman" w:cs="Times New Roman"/>
          <w:lang w:val="sk-SK"/>
        </w:rPr>
      </w:pPr>
      <w:bookmarkStart w:id="2782" w:name="paragraf-30f.odsek-2.pismeno-a"/>
      <w:r w:rsidRPr="002B6A0A">
        <w:rPr>
          <w:rFonts w:ascii="Times New Roman" w:hAnsi="Times New Roman" w:cs="Times New Roman"/>
          <w:lang w:val="sk-SK"/>
        </w:rPr>
        <w:t xml:space="preserve"> </w:t>
      </w:r>
      <w:bookmarkStart w:id="2783" w:name="paragraf-30f.odsek-2.pismeno-a.oznacenie"/>
      <w:r w:rsidRPr="002B6A0A">
        <w:rPr>
          <w:rFonts w:ascii="Times New Roman" w:hAnsi="Times New Roman" w:cs="Times New Roman"/>
          <w:lang w:val="sk-SK"/>
        </w:rPr>
        <w:t xml:space="preserve">a) </w:t>
      </w:r>
      <w:bookmarkStart w:id="2784" w:name="paragraf-30f.odsek-2.pismeno-a.text"/>
      <w:bookmarkEnd w:id="2783"/>
      <w:r w:rsidRPr="002B6A0A">
        <w:rPr>
          <w:rFonts w:ascii="Times New Roman" w:hAnsi="Times New Roman" w:cs="Times New Roman"/>
          <w:lang w:val="sk-SK"/>
        </w:rPr>
        <w:t xml:space="preserve">spôsobilý na výkon posudzovanej práce, </w:t>
      </w:r>
      <w:bookmarkEnd w:id="2784"/>
    </w:p>
    <w:p w14:paraId="46AB4B67" w14:textId="77777777" w:rsidR="00FC7D63" w:rsidRPr="002B6A0A" w:rsidRDefault="00636317">
      <w:pPr>
        <w:spacing w:before="225" w:after="225" w:line="264" w:lineRule="auto"/>
        <w:ind w:left="570"/>
        <w:rPr>
          <w:rFonts w:ascii="Times New Roman" w:hAnsi="Times New Roman" w:cs="Times New Roman"/>
          <w:lang w:val="sk-SK"/>
        </w:rPr>
      </w:pPr>
      <w:bookmarkStart w:id="2785" w:name="paragraf-30f.odsek-2.pismeno-b"/>
      <w:bookmarkEnd w:id="2782"/>
      <w:r w:rsidRPr="002B6A0A">
        <w:rPr>
          <w:rFonts w:ascii="Times New Roman" w:hAnsi="Times New Roman" w:cs="Times New Roman"/>
          <w:lang w:val="sk-SK"/>
        </w:rPr>
        <w:t xml:space="preserve"> </w:t>
      </w:r>
      <w:bookmarkStart w:id="2786" w:name="paragraf-30f.odsek-2.pismeno-b.oznacenie"/>
      <w:r w:rsidRPr="002B6A0A">
        <w:rPr>
          <w:rFonts w:ascii="Times New Roman" w:hAnsi="Times New Roman" w:cs="Times New Roman"/>
          <w:lang w:val="sk-SK"/>
        </w:rPr>
        <w:t xml:space="preserve">b) </w:t>
      </w:r>
      <w:bookmarkStart w:id="2787" w:name="paragraf-30f.odsek-2.pismeno-b.text"/>
      <w:bookmarkEnd w:id="2786"/>
      <w:r w:rsidRPr="002B6A0A">
        <w:rPr>
          <w:rFonts w:ascii="Times New Roman" w:hAnsi="Times New Roman" w:cs="Times New Roman"/>
          <w:lang w:val="sk-SK"/>
        </w:rPr>
        <w:t xml:space="preserve">spôsobilý na výkon posudzovanej práce s dočasným obmedzením alebo </w:t>
      </w:r>
      <w:bookmarkEnd w:id="2787"/>
    </w:p>
    <w:p w14:paraId="347890BA" w14:textId="77777777" w:rsidR="00FC7D63" w:rsidRPr="002B6A0A" w:rsidRDefault="00636317">
      <w:pPr>
        <w:spacing w:before="225" w:after="225" w:line="264" w:lineRule="auto"/>
        <w:ind w:left="570"/>
        <w:rPr>
          <w:rFonts w:ascii="Times New Roman" w:hAnsi="Times New Roman" w:cs="Times New Roman"/>
          <w:lang w:val="sk-SK"/>
        </w:rPr>
      </w:pPr>
      <w:bookmarkStart w:id="2788" w:name="paragraf-30f.odsek-2.pismeno-c"/>
      <w:bookmarkEnd w:id="2785"/>
      <w:r w:rsidRPr="002B6A0A">
        <w:rPr>
          <w:rFonts w:ascii="Times New Roman" w:hAnsi="Times New Roman" w:cs="Times New Roman"/>
          <w:lang w:val="sk-SK"/>
        </w:rPr>
        <w:t xml:space="preserve"> </w:t>
      </w:r>
      <w:bookmarkStart w:id="2789" w:name="paragraf-30f.odsek-2.pismeno-c.oznacenie"/>
      <w:r w:rsidRPr="002B6A0A">
        <w:rPr>
          <w:rFonts w:ascii="Times New Roman" w:hAnsi="Times New Roman" w:cs="Times New Roman"/>
          <w:lang w:val="sk-SK"/>
        </w:rPr>
        <w:t xml:space="preserve">c) </w:t>
      </w:r>
      <w:bookmarkStart w:id="2790" w:name="paragraf-30f.odsek-2.pismeno-c.text"/>
      <w:bookmarkEnd w:id="2789"/>
      <w:r w:rsidRPr="002B6A0A">
        <w:rPr>
          <w:rFonts w:ascii="Times New Roman" w:hAnsi="Times New Roman" w:cs="Times New Roman"/>
          <w:lang w:val="sk-SK"/>
        </w:rPr>
        <w:t xml:space="preserve">dlhodobo nespôsobilý na výkon posudzovanej práce. </w:t>
      </w:r>
      <w:bookmarkEnd w:id="2790"/>
    </w:p>
    <w:p w14:paraId="1054EF0A" w14:textId="77777777" w:rsidR="00FC7D63" w:rsidRPr="002B6A0A" w:rsidRDefault="00636317">
      <w:pPr>
        <w:spacing w:before="225" w:after="225" w:line="264" w:lineRule="auto"/>
        <w:ind w:left="495"/>
        <w:rPr>
          <w:rFonts w:ascii="Times New Roman" w:hAnsi="Times New Roman" w:cs="Times New Roman"/>
          <w:lang w:val="sk-SK"/>
        </w:rPr>
      </w:pPr>
      <w:bookmarkStart w:id="2791" w:name="paragraf-30f.odsek-3"/>
      <w:bookmarkEnd w:id="2779"/>
      <w:bookmarkEnd w:id="2788"/>
      <w:r w:rsidRPr="002B6A0A">
        <w:rPr>
          <w:rFonts w:ascii="Times New Roman" w:hAnsi="Times New Roman" w:cs="Times New Roman"/>
          <w:lang w:val="sk-SK"/>
        </w:rPr>
        <w:t xml:space="preserve"> </w:t>
      </w:r>
      <w:bookmarkStart w:id="2792" w:name="paragraf-30f.odsek-3.oznacenie"/>
      <w:r w:rsidRPr="002B6A0A">
        <w:rPr>
          <w:rFonts w:ascii="Times New Roman" w:hAnsi="Times New Roman" w:cs="Times New Roman"/>
          <w:lang w:val="sk-SK"/>
        </w:rPr>
        <w:t xml:space="preserve">(3) </w:t>
      </w:r>
      <w:bookmarkEnd w:id="2792"/>
      <w:r w:rsidRPr="002B6A0A">
        <w:rPr>
          <w:rFonts w:ascii="Times New Roman" w:hAnsi="Times New Roman" w:cs="Times New Roman"/>
          <w:lang w:val="sk-SK"/>
        </w:rPr>
        <w:t xml:space="preserve">Vzory lekárskych posudkov o zdravotnej spôsobilosti na prácu podľa odseku 2 sú uvedené v </w:t>
      </w:r>
      <w:hyperlink w:anchor="prilohy.priloha-priloha_c_3c_k_zakonu_c_355_2007_z_z.oznacenie">
        <w:r w:rsidR="00FC7D63" w:rsidRPr="002B6A0A">
          <w:rPr>
            <w:rFonts w:ascii="Times New Roman" w:hAnsi="Times New Roman" w:cs="Times New Roman"/>
            <w:lang w:val="sk-SK"/>
          </w:rPr>
          <w:t>prílohe č. 3c</w:t>
        </w:r>
      </w:hyperlink>
      <w:bookmarkStart w:id="2793" w:name="paragraf-30f.odsek-3.text"/>
      <w:r w:rsidRPr="002B6A0A">
        <w:rPr>
          <w:rFonts w:ascii="Times New Roman" w:hAnsi="Times New Roman" w:cs="Times New Roman"/>
          <w:lang w:val="sk-SK"/>
        </w:rPr>
        <w:t xml:space="preserve">. </w:t>
      </w:r>
      <w:bookmarkEnd w:id="2793"/>
    </w:p>
    <w:p w14:paraId="25630057" w14:textId="77777777" w:rsidR="00FC7D63" w:rsidRPr="003E3A7A" w:rsidRDefault="00636317">
      <w:pPr>
        <w:spacing w:before="225" w:after="225" w:line="264" w:lineRule="auto"/>
        <w:ind w:left="420"/>
        <w:jc w:val="center"/>
        <w:rPr>
          <w:lang w:val="sk-SK"/>
        </w:rPr>
      </w:pPr>
      <w:bookmarkStart w:id="2794" w:name="paragraf-30g.oznacenie"/>
      <w:bookmarkStart w:id="2795" w:name="paragraf-30g"/>
      <w:bookmarkEnd w:id="2774"/>
      <w:bookmarkEnd w:id="2791"/>
      <w:r w:rsidRPr="003E3A7A">
        <w:rPr>
          <w:rFonts w:ascii="Times New Roman" w:hAnsi="Times New Roman"/>
          <w:b/>
          <w:color w:val="000000"/>
          <w:lang w:val="sk-SK"/>
        </w:rPr>
        <w:t xml:space="preserve"> § 30g </w:t>
      </w:r>
    </w:p>
    <w:p w14:paraId="6210DBCD" w14:textId="77777777" w:rsidR="00FC7D63" w:rsidRPr="003E3A7A" w:rsidRDefault="00636317">
      <w:pPr>
        <w:spacing w:before="225" w:after="225" w:line="264" w:lineRule="auto"/>
        <w:ind w:left="420"/>
        <w:jc w:val="center"/>
        <w:rPr>
          <w:lang w:val="sk-SK"/>
        </w:rPr>
      </w:pPr>
      <w:bookmarkStart w:id="2796" w:name="paragraf-30g.nadpis"/>
      <w:bookmarkEnd w:id="2794"/>
      <w:r w:rsidRPr="003E3A7A">
        <w:rPr>
          <w:rFonts w:ascii="Times New Roman" w:hAnsi="Times New Roman"/>
          <w:b/>
          <w:color w:val="000000"/>
          <w:lang w:val="sk-SK"/>
        </w:rPr>
        <w:t xml:space="preserve"> Opätovné posúdenie zdravotnej spôsobilosti na prácu </w:t>
      </w:r>
    </w:p>
    <w:p w14:paraId="3BCD2B47" w14:textId="37B107DA" w:rsidR="00FC7D63" w:rsidRPr="00F24906" w:rsidRDefault="00636317">
      <w:pPr>
        <w:spacing w:before="225" w:after="225" w:line="264" w:lineRule="auto"/>
        <w:ind w:left="495"/>
        <w:rPr>
          <w:color w:val="FF0000"/>
          <w:lang w:val="sk-SK"/>
        </w:rPr>
      </w:pPr>
      <w:bookmarkStart w:id="2797" w:name="paragraf-30g.odsek-1"/>
      <w:bookmarkEnd w:id="2796"/>
      <w:r w:rsidRPr="00F24906">
        <w:rPr>
          <w:rFonts w:ascii="Times New Roman" w:hAnsi="Times New Roman"/>
          <w:color w:val="FF0000"/>
          <w:lang w:val="sk-SK"/>
        </w:rPr>
        <w:t xml:space="preserve"> </w:t>
      </w:r>
      <w:bookmarkStart w:id="2798" w:name="paragraf-30g.odsek-1.oznacenie"/>
      <w:r w:rsidRPr="00F24906">
        <w:rPr>
          <w:rFonts w:ascii="Times New Roman" w:hAnsi="Times New Roman"/>
          <w:color w:val="FF0000"/>
          <w:lang w:val="sk-SK"/>
        </w:rPr>
        <w:t xml:space="preserve">(1) </w:t>
      </w:r>
      <w:bookmarkEnd w:id="2798"/>
      <w:r w:rsidR="00F24906" w:rsidRPr="00F24906">
        <w:rPr>
          <w:rFonts w:ascii="Times New Roman" w:hAnsi="Times New Roman"/>
          <w:color w:val="FF0000"/>
        </w:rPr>
        <w:t xml:space="preserve">Ak </w:t>
      </w:r>
      <w:proofErr w:type="spellStart"/>
      <w:r w:rsidR="00F24906" w:rsidRPr="00F24906">
        <w:rPr>
          <w:rFonts w:ascii="Times New Roman" w:hAnsi="Times New Roman"/>
          <w:color w:val="FF0000"/>
        </w:rPr>
        <w:t>sa</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zamestnanec</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fyzická</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osoba</w:t>
      </w:r>
      <w:proofErr w:type="spellEnd"/>
      <w:r w:rsidR="00F24906" w:rsidRPr="00F24906">
        <w:rPr>
          <w:rFonts w:ascii="Times New Roman" w:hAnsi="Times New Roman"/>
          <w:color w:val="FF0000"/>
        </w:rPr>
        <w:t xml:space="preserve"> – </w:t>
      </w:r>
      <w:proofErr w:type="spellStart"/>
      <w:r w:rsidR="00F24906" w:rsidRPr="00F24906">
        <w:rPr>
          <w:rFonts w:ascii="Times New Roman" w:hAnsi="Times New Roman"/>
          <w:color w:val="FF0000"/>
        </w:rPr>
        <w:t>podnikateľ</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ktorá</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nezamestnáva</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iné</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fyzické</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osoby</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alebo</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fyzická</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osoba</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ktorá</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sa</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uchádza</w:t>
      </w:r>
      <w:proofErr w:type="spellEnd"/>
      <w:r w:rsidR="00F24906" w:rsidRPr="00F24906">
        <w:rPr>
          <w:rFonts w:ascii="Times New Roman" w:hAnsi="Times New Roman"/>
          <w:color w:val="FF0000"/>
        </w:rPr>
        <w:t xml:space="preserve"> o </w:t>
      </w:r>
      <w:proofErr w:type="spellStart"/>
      <w:r w:rsidR="00F24906" w:rsidRPr="00F24906">
        <w:rPr>
          <w:rFonts w:ascii="Times New Roman" w:hAnsi="Times New Roman"/>
          <w:color w:val="FF0000"/>
        </w:rPr>
        <w:t>zamestnanie</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domnieva</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že</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posúdenie</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jej</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zdravotnej</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spôsobilosti</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na</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prácu</w:t>
      </w:r>
      <w:proofErr w:type="spellEnd"/>
      <w:r w:rsidR="00F24906" w:rsidRPr="00F24906">
        <w:rPr>
          <w:rFonts w:ascii="Times New Roman" w:hAnsi="Times New Roman"/>
          <w:color w:val="FF0000"/>
        </w:rPr>
        <w:t xml:space="preserve"> je </w:t>
      </w:r>
      <w:proofErr w:type="spellStart"/>
      <w:r w:rsidR="00F24906" w:rsidRPr="00F24906">
        <w:rPr>
          <w:rFonts w:ascii="Times New Roman" w:hAnsi="Times New Roman"/>
          <w:color w:val="FF0000"/>
        </w:rPr>
        <w:t>nesprávne</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môže</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písomne</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požiadať</w:t>
      </w:r>
      <w:proofErr w:type="spellEnd"/>
      <w:r w:rsidR="00F24906" w:rsidRPr="00F24906">
        <w:rPr>
          <w:rFonts w:ascii="Times New Roman" w:hAnsi="Times New Roman"/>
          <w:color w:val="FF0000"/>
        </w:rPr>
        <w:t xml:space="preserve"> o </w:t>
      </w:r>
      <w:proofErr w:type="spellStart"/>
      <w:r w:rsidR="00F24906" w:rsidRPr="00F24906">
        <w:rPr>
          <w:rFonts w:ascii="Times New Roman" w:hAnsi="Times New Roman"/>
          <w:color w:val="FF0000"/>
        </w:rPr>
        <w:t>preskúmanie</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lekárskeho</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posudku</w:t>
      </w:r>
      <w:proofErr w:type="spellEnd"/>
      <w:r w:rsidR="00F24906" w:rsidRPr="00F24906">
        <w:rPr>
          <w:rFonts w:ascii="Times New Roman" w:hAnsi="Times New Roman"/>
          <w:color w:val="FF0000"/>
        </w:rPr>
        <w:t xml:space="preserve"> o </w:t>
      </w:r>
      <w:proofErr w:type="spellStart"/>
      <w:r w:rsidR="00F24906" w:rsidRPr="00F24906">
        <w:rPr>
          <w:rFonts w:ascii="Times New Roman" w:hAnsi="Times New Roman"/>
          <w:color w:val="FF0000"/>
        </w:rPr>
        <w:t>zdravotnej</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spôsobilosti</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na</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prácu</w:t>
      </w:r>
      <w:proofErr w:type="spellEnd"/>
      <w:r w:rsidR="00F24906" w:rsidRPr="00F24906">
        <w:rPr>
          <w:rFonts w:ascii="Times New Roman" w:hAnsi="Times New Roman"/>
          <w:color w:val="FF0000"/>
        </w:rPr>
        <w:t xml:space="preserve"> do 30 </w:t>
      </w:r>
      <w:proofErr w:type="spellStart"/>
      <w:r w:rsidR="00F24906" w:rsidRPr="00F24906">
        <w:rPr>
          <w:rFonts w:ascii="Times New Roman" w:hAnsi="Times New Roman"/>
          <w:color w:val="FF0000"/>
        </w:rPr>
        <w:t>dní</w:t>
      </w:r>
      <w:proofErr w:type="spellEnd"/>
      <w:r w:rsidR="00F24906" w:rsidRPr="00F24906">
        <w:rPr>
          <w:rFonts w:ascii="Times New Roman" w:hAnsi="Times New Roman"/>
          <w:color w:val="FF0000"/>
        </w:rPr>
        <w:t xml:space="preserve"> od </w:t>
      </w:r>
      <w:proofErr w:type="spellStart"/>
      <w:r w:rsidR="00F24906" w:rsidRPr="00F24906">
        <w:rPr>
          <w:rFonts w:ascii="Times New Roman" w:hAnsi="Times New Roman"/>
          <w:color w:val="FF0000"/>
        </w:rPr>
        <w:t>doručenia</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lekárskeho</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posudku</w:t>
      </w:r>
      <w:proofErr w:type="spellEnd"/>
      <w:r w:rsidR="00F24906" w:rsidRPr="00F24906">
        <w:rPr>
          <w:rFonts w:ascii="Times New Roman" w:hAnsi="Times New Roman"/>
          <w:color w:val="FF0000"/>
        </w:rPr>
        <w:t xml:space="preserve"> o </w:t>
      </w:r>
      <w:proofErr w:type="spellStart"/>
      <w:r w:rsidR="00F24906" w:rsidRPr="00F24906">
        <w:rPr>
          <w:rFonts w:ascii="Times New Roman" w:hAnsi="Times New Roman"/>
          <w:color w:val="FF0000"/>
        </w:rPr>
        <w:t>zdravotnej</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spôsobilosti</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na</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prácu</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lekára</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ktorý</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lekársky</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posudok</w:t>
      </w:r>
      <w:proofErr w:type="spellEnd"/>
      <w:r w:rsidR="00F24906" w:rsidRPr="00F24906">
        <w:rPr>
          <w:rFonts w:ascii="Times New Roman" w:hAnsi="Times New Roman"/>
          <w:color w:val="FF0000"/>
        </w:rPr>
        <w:t xml:space="preserve"> o </w:t>
      </w:r>
      <w:proofErr w:type="spellStart"/>
      <w:r w:rsidR="00F24906" w:rsidRPr="00F24906">
        <w:rPr>
          <w:rFonts w:ascii="Times New Roman" w:hAnsi="Times New Roman"/>
          <w:color w:val="FF0000"/>
        </w:rPr>
        <w:t>zdravotnej</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spôsobilosti</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na</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prácu</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podľa</w:t>
      </w:r>
      <w:proofErr w:type="spellEnd"/>
      <w:r w:rsidR="00F24906" w:rsidRPr="00F24906">
        <w:rPr>
          <w:rFonts w:ascii="Times New Roman" w:hAnsi="Times New Roman"/>
          <w:color w:val="FF0000"/>
        </w:rPr>
        <w:t xml:space="preserve"> § 30f </w:t>
      </w:r>
      <w:proofErr w:type="spellStart"/>
      <w:r w:rsidR="00F24906" w:rsidRPr="00F24906">
        <w:rPr>
          <w:rFonts w:ascii="Times New Roman" w:hAnsi="Times New Roman"/>
          <w:color w:val="FF0000"/>
        </w:rPr>
        <w:t>vydal</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lekár</w:t>
      </w:r>
      <w:proofErr w:type="spellEnd"/>
      <w:r w:rsidR="00F24906" w:rsidRPr="00F24906">
        <w:rPr>
          <w:rFonts w:ascii="Times New Roman" w:hAnsi="Times New Roman"/>
          <w:color w:val="FF0000"/>
        </w:rPr>
        <w:t xml:space="preserve"> je </w:t>
      </w:r>
      <w:proofErr w:type="spellStart"/>
      <w:r w:rsidR="00F24906" w:rsidRPr="00F24906">
        <w:rPr>
          <w:rFonts w:ascii="Times New Roman" w:hAnsi="Times New Roman"/>
          <w:color w:val="FF0000"/>
        </w:rPr>
        <w:t>povinný</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najneskôr</w:t>
      </w:r>
      <w:proofErr w:type="spellEnd"/>
      <w:r w:rsidR="00F24906" w:rsidRPr="00F24906">
        <w:rPr>
          <w:rFonts w:ascii="Times New Roman" w:hAnsi="Times New Roman"/>
          <w:color w:val="FF0000"/>
        </w:rPr>
        <w:t xml:space="preserve"> do 30 </w:t>
      </w:r>
      <w:proofErr w:type="spellStart"/>
      <w:r w:rsidR="00F24906" w:rsidRPr="00F24906">
        <w:rPr>
          <w:rFonts w:ascii="Times New Roman" w:hAnsi="Times New Roman"/>
          <w:color w:val="FF0000"/>
        </w:rPr>
        <w:t>dní</w:t>
      </w:r>
      <w:proofErr w:type="spellEnd"/>
      <w:r w:rsidR="00F24906" w:rsidRPr="00F24906">
        <w:rPr>
          <w:rFonts w:ascii="Times New Roman" w:hAnsi="Times New Roman"/>
          <w:color w:val="FF0000"/>
        </w:rPr>
        <w:t xml:space="preserve"> od </w:t>
      </w:r>
      <w:proofErr w:type="spellStart"/>
      <w:r w:rsidR="00F24906" w:rsidRPr="00F24906">
        <w:rPr>
          <w:rFonts w:ascii="Times New Roman" w:hAnsi="Times New Roman"/>
          <w:color w:val="FF0000"/>
        </w:rPr>
        <w:t>doručenia</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žiadosti</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písomne</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informovať</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žiadateľa</w:t>
      </w:r>
      <w:proofErr w:type="spellEnd"/>
      <w:r w:rsidR="00F24906" w:rsidRPr="00F24906">
        <w:rPr>
          <w:rFonts w:ascii="Times New Roman" w:hAnsi="Times New Roman"/>
          <w:color w:val="FF0000"/>
        </w:rPr>
        <w:t xml:space="preserve"> o </w:t>
      </w:r>
      <w:proofErr w:type="spellStart"/>
      <w:r w:rsidR="00F24906" w:rsidRPr="00F24906">
        <w:rPr>
          <w:rFonts w:ascii="Times New Roman" w:hAnsi="Times New Roman"/>
          <w:color w:val="FF0000"/>
        </w:rPr>
        <w:t>spôsobe</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jej</w:t>
      </w:r>
      <w:proofErr w:type="spellEnd"/>
      <w:r w:rsidR="00F24906" w:rsidRPr="00F24906">
        <w:rPr>
          <w:rFonts w:ascii="Times New Roman" w:hAnsi="Times New Roman"/>
          <w:color w:val="FF0000"/>
        </w:rPr>
        <w:t xml:space="preserve"> </w:t>
      </w:r>
      <w:proofErr w:type="spellStart"/>
      <w:r w:rsidR="00F24906" w:rsidRPr="00F24906">
        <w:rPr>
          <w:rFonts w:ascii="Times New Roman" w:hAnsi="Times New Roman"/>
          <w:color w:val="FF0000"/>
        </w:rPr>
        <w:t>vybavenia</w:t>
      </w:r>
      <w:proofErr w:type="spellEnd"/>
      <w:r w:rsidR="00F24906" w:rsidRPr="00F24906">
        <w:rPr>
          <w:rFonts w:ascii="Times New Roman" w:hAnsi="Times New Roman"/>
          <w:color w:val="FF0000"/>
        </w:rPr>
        <w:t>.</w:t>
      </w:r>
    </w:p>
    <w:p w14:paraId="49021A89" w14:textId="77777777" w:rsidR="00FC7D63" w:rsidRPr="00F24906" w:rsidRDefault="00636317">
      <w:pPr>
        <w:spacing w:before="225" w:after="225" w:line="264" w:lineRule="auto"/>
        <w:ind w:left="495"/>
        <w:rPr>
          <w:strike/>
          <w:color w:val="FF0000"/>
          <w:lang w:val="sk-SK"/>
        </w:rPr>
      </w:pPr>
      <w:bookmarkStart w:id="2799" w:name="paragraf-30g.odsek-2"/>
      <w:bookmarkEnd w:id="2797"/>
      <w:r w:rsidRPr="003E3A7A">
        <w:rPr>
          <w:rFonts w:ascii="Times New Roman" w:hAnsi="Times New Roman"/>
          <w:color w:val="000000"/>
          <w:lang w:val="sk-SK"/>
        </w:rPr>
        <w:t xml:space="preserve"> </w:t>
      </w:r>
      <w:bookmarkStart w:id="2800" w:name="paragraf-30g.odsek-2.oznacenie"/>
      <w:r w:rsidRPr="003E3A7A">
        <w:rPr>
          <w:rFonts w:ascii="Times New Roman" w:hAnsi="Times New Roman"/>
          <w:color w:val="000000"/>
          <w:lang w:val="sk-SK"/>
        </w:rPr>
        <w:t xml:space="preserve">(2) </w:t>
      </w:r>
      <w:bookmarkEnd w:id="2800"/>
      <w:r w:rsidRPr="003E3A7A">
        <w:rPr>
          <w:rFonts w:ascii="Times New Roman" w:hAnsi="Times New Roman"/>
          <w:color w:val="000000"/>
          <w:lang w:val="sk-SK"/>
        </w:rPr>
        <w:t xml:space="preserve">Ak lekár lekársky posudok o zdravotnej spôsobilosti na prácu nezmení, žiadateľ môže písomne požiadať o opätovné posúdenie zdravotnej spôsobilosti na </w:t>
      </w:r>
      <w:r w:rsidRPr="002B6A0A">
        <w:rPr>
          <w:rFonts w:ascii="Times New Roman" w:hAnsi="Times New Roman"/>
          <w:lang w:val="sk-SK"/>
        </w:rPr>
        <w:t>prácu poskytovateľa zdravotnej starostlivosti,</w:t>
      </w:r>
      <w:hyperlink w:anchor="poznamky.poznamka-34f">
        <w:r w:rsidR="00FC7D63" w:rsidRPr="002B6A0A">
          <w:rPr>
            <w:rFonts w:ascii="Times New Roman" w:hAnsi="Times New Roman"/>
            <w:i/>
            <w:sz w:val="18"/>
            <w:vertAlign w:val="superscript"/>
            <w:lang w:val="sk-SK"/>
          </w:rPr>
          <w:t>34f</w:t>
        </w:r>
        <w:r w:rsidR="00FC7D63" w:rsidRPr="002B6A0A">
          <w:rPr>
            <w:rFonts w:ascii="Times New Roman" w:hAnsi="Times New Roman"/>
            <w:i/>
            <w:lang w:val="sk-SK"/>
          </w:rPr>
          <w:t>)</w:t>
        </w:r>
      </w:hyperlink>
      <w:r w:rsidRPr="002B6A0A">
        <w:rPr>
          <w:rFonts w:ascii="Times New Roman" w:hAnsi="Times New Roman"/>
          <w:lang w:val="sk-SK"/>
        </w:rPr>
        <w:t xml:space="preserve"> ktorý poskytuje ústavnú zdravotnú starostlivosť</w:t>
      </w:r>
      <w:hyperlink w:anchor="poznamky.poznamka-37b">
        <w:r w:rsidR="00FC7D63" w:rsidRPr="002B6A0A">
          <w:rPr>
            <w:rFonts w:ascii="Times New Roman" w:hAnsi="Times New Roman"/>
            <w:sz w:val="18"/>
            <w:vertAlign w:val="superscript"/>
            <w:lang w:val="sk-SK"/>
          </w:rPr>
          <w:t>37b</w:t>
        </w:r>
        <w:r w:rsidR="00FC7D63" w:rsidRPr="002B6A0A">
          <w:rPr>
            <w:rFonts w:ascii="Times New Roman" w:hAnsi="Times New Roman"/>
            <w:u w:val="single"/>
            <w:lang w:val="sk-SK"/>
          </w:rPr>
          <w:t>)</w:t>
        </w:r>
      </w:hyperlink>
      <w:bookmarkStart w:id="2801" w:name="paragraf-30g.odsek-2.text"/>
      <w:r w:rsidRPr="002B6A0A">
        <w:rPr>
          <w:rFonts w:ascii="Times New Roman" w:hAnsi="Times New Roman"/>
          <w:lang w:val="sk-SK"/>
        </w:rPr>
        <w:t xml:space="preserve"> v univerzitnej nemocnici alebo vo fakultnej nemocnici, ktorú vykonávajú lekári s odbornou spôsobilosťou</w:t>
      </w:r>
      <w:r w:rsidRPr="003E3A7A">
        <w:rPr>
          <w:rFonts w:ascii="Times New Roman" w:hAnsi="Times New Roman"/>
          <w:color w:val="000000"/>
          <w:lang w:val="sk-SK"/>
        </w:rPr>
        <w:t xml:space="preserve"> na výkon špecializovaných pracovných činností v špecializačnom odbore pracovné lekárstvo </w:t>
      </w:r>
      <w:r w:rsidRPr="00F24906">
        <w:rPr>
          <w:rFonts w:ascii="Times New Roman" w:hAnsi="Times New Roman"/>
          <w:strike/>
          <w:color w:val="FF0000"/>
          <w:lang w:val="sk-SK"/>
        </w:rPr>
        <w:t xml:space="preserve">alebo špecializačnom odbore klinické pracovné lekárstvo a klinická </w:t>
      </w:r>
      <w:proofErr w:type="spellStart"/>
      <w:r w:rsidRPr="00F24906">
        <w:rPr>
          <w:rFonts w:ascii="Times New Roman" w:hAnsi="Times New Roman"/>
          <w:strike/>
          <w:color w:val="FF0000"/>
          <w:lang w:val="sk-SK"/>
        </w:rPr>
        <w:t>toxikológia</w:t>
      </w:r>
      <w:proofErr w:type="spellEnd"/>
      <w:r w:rsidRPr="00F24906">
        <w:rPr>
          <w:rFonts w:ascii="Times New Roman" w:hAnsi="Times New Roman"/>
          <w:strike/>
          <w:color w:val="FF0000"/>
          <w:lang w:val="sk-SK"/>
        </w:rPr>
        <w:t xml:space="preserve">. </w:t>
      </w:r>
      <w:bookmarkEnd w:id="2801"/>
    </w:p>
    <w:p w14:paraId="70C0C824" w14:textId="77777777" w:rsidR="00FC7D63" w:rsidRPr="003E3A7A" w:rsidRDefault="00636317">
      <w:pPr>
        <w:spacing w:before="225" w:after="225" w:line="264" w:lineRule="auto"/>
        <w:ind w:left="495"/>
        <w:rPr>
          <w:lang w:val="sk-SK"/>
        </w:rPr>
      </w:pPr>
      <w:bookmarkStart w:id="2802" w:name="paragraf-30g.odsek-3"/>
      <w:bookmarkEnd w:id="2799"/>
      <w:r w:rsidRPr="003E3A7A">
        <w:rPr>
          <w:rFonts w:ascii="Times New Roman" w:hAnsi="Times New Roman"/>
          <w:color w:val="000000"/>
          <w:lang w:val="sk-SK"/>
        </w:rPr>
        <w:lastRenderedPageBreak/>
        <w:t xml:space="preserve"> </w:t>
      </w:r>
      <w:bookmarkStart w:id="2803" w:name="paragraf-30g.odsek-3.oznacenie"/>
      <w:r w:rsidRPr="003E3A7A">
        <w:rPr>
          <w:rFonts w:ascii="Times New Roman" w:hAnsi="Times New Roman"/>
          <w:color w:val="000000"/>
          <w:lang w:val="sk-SK"/>
        </w:rPr>
        <w:t xml:space="preserve">(3) </w:t>
      </w:r>
      <w:bookmarkStart w:id="2804" w:name="paragraf-30g.odsek-3.text"/>
      <w:bookmarkEnd w:id="2803"/>
      <w:r w:rsidRPr="003E3A7A">
        <w:rPr>
          <w:rFonts w:ascii="Times New Roman" w:hAnsi="Times New Roman"/>
          <w:color w:val="000000"/>
          <w:lang w:val="sk-SK"/>
        </w:rPr>
        <w:t xml:space="preserve">Žiadateľ musí o opätovné posúdenie zdravotnej spôsobilosti na prácu požiadať prostredníctvom poskytovateľa zdravotnej starostlivosti, ktorý mu vydal pôvodný lekársky posudok o zdravotnej spôsobilosti na prácu. Poskytovateľ zdravotnej starostlivosti podľa odseku 1 odošle žiadosť spolu so súvisiacou zdravotnou dokumentáciou poskytovateľovi zdravotnej starostlivosti, ktorý poskytuje ústavnú zdravotnú starostlivosť v univerzitnej nemocnici alebo vo fakultnej nemocnici podľa odseku 2 a ktorý má sídlo najbližšie k miestu pracoviska žiadateľa. </w:t>
      </w:r>
      <w:bookmarkEnd w:id="2804"/>
    </w:p>
    <w:p w14:paraId="2ECB0D22" w14:textId="77777777" w:rsidR="00FC7D63" w:rsidRPr="003E3A7A" w:rsidRDefault="00636317">
      <w:pPr>
        <w:spacing w:before="225" w:after="225" w:line="264" w:lineRule="auto"/>
        <w:ind w:left="495"/>
        <w:rPr>
          <w:lang w:val="sk-SK"/>
        </w:rPr>
      </w:pPr>
      <w:bookmarkStart w:id="2805" w:name="paragraf-30g.odsek-4"/>
      <w:bookmarkEnd w:id="2802"/>
      <w:r w:rsidRPr="003E3A7A">
        <w:rPr>
          <w:rFonts w:ascii="Times New Roman" w:hAnsi="Times New Roman"/>
          <w:color w:val="000000"/>
          <w:lang w:val="sk-SK"/>
        </w:rPr>
        <w:t xml:space="preserve"> </w:t>
      </w:r>
      <w:bookmarkStart w:id="2806" w:name="paragraf-30g.odsek-4.oznacenie"/>
      <w:r w:rsidRPr="003E3A7A">
        <w:rPr>
          <w:rFonts w:ascii="Times New Roman" w:hAnsi="Times New Roman"/>
          <w:color w:val="000000"/>
          <w:lang w:val="sk-SK"/>
        </w:rPr>
        <w:t xml:space="preserve">(4) </w:t>
      </w:r>
      <w:bookmarkStart w:id="2807" w:name="paragraf-30g.odsek-4.text"/>
      <w:bookmarkEnd w:id="2806"/>
      <w:r w:rsidRPr="003E3A7A">
        <w:rPr>
          <w:rFonts w:ascii="Times New Roman" w:hAnsi="Times New Roman"/>
          <w:color w:val="000000"/>
          <w:lang w:val="sk-SK"/>
        </w:rPr>
        <w:t xml:space="preserve">Poskytovateľ zdravotnej starostlivosti, ktorý poskytuje ústavnú zdravotnú starostlivosť v univerzitnej nemocnici alebo vo fakultnej nemocnici podľa odseku 2, na účel opätovného posúdenia zdravotnej spôsobilosti na prácu, ak je to potrebné, požiada zamestnávateľa a pracovnú zdravotnú službu, ak je ustanovená, o poskytnutie potrebných dokladov o vykonávanej práci a pracovných podmienkach zamestnanca a výsledky hodnotenia zdravotných rizík. </w:t>
      </w:r>
      <w:bookmarkEnd w:id="2807"/>
    </w:p>
    <w:p w14:paraId="3EC39529" w14:textId="77777777" w:rsidR="00FC7D63" w:rsidRPr="003E3A7A" w:rsidRDefault="00636317">
      <w:pPr>
        <w:spacing w:before="225" w:after="225" w:line="264" w:lineRule="auto"/>
        <w:ind w:left="495"/>
        <w:rPr>
          <w:lang w:val="sk-SK"/>
        </w:rPr>
      </w:pPr>
      <w:bookmarkStart w:id="2808" w:name="paragraf-30g.odsek-5"/>
      <w:bookmarkEnd w:id="2805"/>
      <w:r w:rsidRPr="003E3A7A">
        <w:rPr>
          <w:rFonts w:ascii="Times New Roman" w:hAnsi="Times New Roman"/>
          <w:color w:val="000000"/>
          <w:lang w:val="sk-SK"/>
        </w:rPr>
        <w:t xml:space="preserve"> </w:t>
      </w:r>
      <w:bookmarkStart w:id="2809" w:name="paragraf-30g.odsek-5.oznacenie"/>
      <w:r w:rsidRPr="003E3A7A">
        <w:rPr>
          <w:rFonts w:ascii="Times New Roman" w:hAnsi="Times New Roman"/>
          <w:color w:val="000000"/>
          <w:lang w:val="sk-SK"/>
        </w:rPr>
        <w:t xml:space="preserve">(5) </w:t>
      </w:r>
      <w:bookmarkEnd w:id="2809"/>
      <w:r w:rsidRPr="003E3A7A">
        <w:rPr>
          <w:rFonts w:ascii="Times New Roman" w:hAnsi="Times New Roman"/>
          <w:color w:val="000000"/>
          <w:lang w:val="sk-SK"/>
        </w:rPr>
        <w:t xml:space="preserve">Poskytovateľ zdravotnej starostlivosti, ktorý poskytuje ústavnú zdravotnú starostlivosť v univerzitnej nemocnici alebo vo fakultnej nemocnici podľa odseku 2, do 30 dní od doručenia žiadosti záver lekárskeho posudku o zdravotnej spôsobilosti na prácu buď potvrdí, alebo ak bola zdravotná spôsobilosť na prácu posúdená nesprávne, vydá nový lekársky posudok o zdravotnej spôsobilosti na prácu </w:t>
      </w:r>
      <w:r w:rsidRPr="00F24906">
        <w:rPr>
          <w:rFonts w:ascii="Times New Roman" w:hAnsi="Times New Roman"/>
          <w:lang w:val="sk-SK"/>
        </w:rPr>
        <w:t xml:space="preserve">podľa </w:t>
      </w:r>
      <w:hyperlink w:anchor="paragraf-30f">
        <w:r w:rsidR="00FC7D63" w:rsidRPr="00F24906">
          <w:rPr>
            <w:rFonts w:ascii="Times New Roman" w:hAnsi="Times New Roman"/>
            <w:lang w:val="sk-SK"/>
          </w:rPr>
          <w:t>§ 30f</w:t>
        </w:r>
      </w:hyperlink>
      <w:bookmarkStart w:id="2810" w:name="paragraf-30g.odsek-5.text"/>
      <w:r w:rsidRPr="00F24906">
        <w:rPr>
          <w:rFonts w:ascii="Times New Roman" w:hAnsi="Times New Roman"/>
          <w:lang w:val="sk-SK"/>
        </w:rPr>
        <w:t>, ak ide o zložité posúdenie, lehota sa predlžuje o ďalších 30 dní; nový lekársky posudok o zdravotnej</w:t>
      </w:r>
      <w:r w:rsidRPr="003E3A7A">
        <w:rPr>
          <w:rFonts w:ascii="Times New Roman" w:hAnsi="Times New Roman"/>
          <w:color w:val="000000"/>
          <w:lang w:val="sk-SK"/>
        </w:rPr>
        <w:t xml:space="preserve"> spôsobilosti na prácu doručí žiadateľovi a kópiu lekárskeho posudku o zdravotnej spôsobilosti na prácu doručí zamestnávateľovi a lekárovi, ktorý pôvodný lekársky posudok o zdravotnej spôsobilosti na prácu vydal. </w:t>
      </w:r>
      <w:bookmarkEnd w:id="2810"/>
    </w:p>
    <w:p w14:paraId="703E2E7E" w14:textId="77777777" w:rsidR="00FC7D63" w:rsidRPr="003E3A7A" w:rsidRDefault="00636317">
      <w:pPr>
        <w:spacing w:after="0" w:line="264" w:lineRule="auto"/>
        <w:ind w:left="495"/>
        <w:rPr>
          <w:lang w:val="sk-SK"/>
        </w:rPr>
      </w:pPr>
      <w:bookmarkStart w:id="2811" w:name="paragraf-30g.odsek-6"/>
      <w:bookmarkEnd w:id="2808"/>
      <w:r w:rsidRPr="003E3A7A">
        <w:rPr>
          <w:rFonts w:ascii="Times New Roman" w:hAnsi="Times New Roman"/>
          <w:color w:val="000000"/>
          <w:lang w:val="sk-SK"/>
        </w:rPr>
        <w:t xml:space="preserve"> </w:t>
      </w:r>
      <w:bookmarkStart w:id="2812" w:name="paragraf-30g.odsek-6.oznacenie"/>
      <w:r w:rsidRPr="003E3A7A">
        <w:rPr>
          <w:rFonts w:ascii="Times New Roman" w:hAnsi="Times New Roman"/>
          <w:color w:val="000000"/>
          <w:lang w:val="sk-SK"/>
        </w:rPr>
        <w:t xml:space="preserve">(6) </w:t>
      </w:r>
      <w:bookmarkStart w:id="2813" w:name="paragraf-30g.odsek-6.text"/>
      <w:bookmarkEnd w:id="2812"/>
      <w:r w:rsidRPr="003E3A7A">
        <w:rPr>
          <w:rFonts w:ascii="Times New Roman" w:hAnsi="Times New Roman"/>
          <w:color w:val="000000"/>
          <w:lang w:val="sk-SK"/>
        </w:rPr>
        <w:t xml:space="preserve">Náklady v súvislosti s opätovným posúdením zdravotnej spôsobilosti na prácu uhrádza poskytovateľovi zdravotnej starostlivosti, ktorý poskytuje ústavnú zdravotnú starostlivosť v univerzitnej nemocnici alebo vo fakultnej nemocnici podľa odseku 2, </w:t>
      </w:r>
      <w:bookmarkEnd w:id="2813"/>
    </w:p>
    <w:p w14:paraId="1C8A877E" w14:textId="77777777" w:rsidR="00FC7D63" w:rsidRPr="003E3A7A" w:rsidRDefault="00636317">
      <w:pPr>
        <w:spacing w:before="225" w:after="225" w:line="264" w:lineRule="auto"/>
        <w:ind w:left="570"/>
        <w:rPr>
          <w:lang w:val="sk-SK"/>
        </w:rPr>
      </w:pPr>
      <w:bookmarkStart w:id="2814" w:name="paragraf-30g.odsek-6.pismeno-a"/>
      <w:r w:rsidRPr="003E3A7A">
        <w:rPr>
          <w:rFonts w:ascii="Times New Roman" w:hAnsi="Times New Roman"/>
          <w:color w:val="000000"/>
          <w:lang w:val="sk-SK"/>
        </w:rPr>
        <w:t xml:space="preserve"> </w:t>
      </w:r>
      <w:bookmarkStart w:id="2815" w:name="paragraf-30g.odsek-6.pismeno-a.oznacenie"/>
      <w:r w:rsidRPr="003E3A7A">
        <w:rPr>
          <w:rFonts w:ascii="Times New Roman" w:hAnsi="Times New Roman"/>
          <w:color w:val="000000"/>
          <w:lang w:val="sk-SK"/>
        </w:rPr>
        <w:t xml:space="preserve">a) </w:t>
      </w:r>
      <w:bookmarkStart w:id="2816" w:name="paragraf-30g.odsek-6.pismeno-a.text"/>
      <w:bookmarkEnd w:id="2815"/>
      <w:r w:rsidRPr="003E3A7A">
        <w:rPr>
          <w:rFonts w:ascii="Times New Roman" w:hAnsi="Times New Roman"/>
          <w:color w:val="000000"/>
          <w:lang w:val="sk-SK"/>
        </w:rPr>
        <w:t xml:space="preserve">žiadateľ, ak sa záver pôvodného lekárskeho posudku o zdravotnej spôsobilosti na prácu potvrdí, </w:t>
      </w:r>
      <w:bookmarkEnd w:id="2816"/>
    </w:p>
    <w:p w14:paraId="097CC006" w14:textId="77777777" w:rsidR="00FC7D63" w:rsidRPr="00F24906" w:rsidRDefault="00636317">
      <w:pPr>
        <w:spacing w:before="225" w:after="225" w:line="264" w:lineRule="auto"/>
        <w:ind w:left="570"/>
        <w:rPr>
          <w:lang w:val="sk-SK"/>
        </w:rPr>
      </w:pPr>
      <w:bookmarkStart w:id="2817" w:name="paragraf-30g.odsek-6.pismeno-b"/>
      <w:bookmarkEnd w:id="2814"/>
      <w:r w:rsidRPr="003E3A7A">
        <w:rPr>
          <w:rFonts w:ascii="Times New Roman" w:hAnsi="Times New Roman"/>
          <w:color w:val="000000"/>
          <w:lang w:val="sk-SK"/>
        </w:rPr>
        <w:t xml:space="preserve"> </w:t>
      </w:r>
      <w:bookmarkStart w:id="2818" w:name="paragraf-30g.odsek-6.pismeno-b.oznacenie"/>
      <w:r w:rsidRPr="003E3A7A">
        <w:rPr>
          <w:rFonts w:ascii="Times New Roman" w:hAnsi="Times New Roman"/>
          <w:color w:val="000000"/>
          <w:lang w:val="sk-SK"/>
        </w:rPr>
        <w:t xml:space="preserve">b) </w:t>
      </w:r>
      <w:bookmarkEnd w:id="2818"/>
      <w:r w:rsidRPr="00F24906">
        <w:rPr>
          <w:rFonts w:ascii="Times New Roman" w:hAnsi="Times New Roman"/>
          <w:lang w:val="sk-SK"/>
        </w:rPr>
        <w:t xml:space="preserve">poskytovateľ zdravotnej starostlivosti, ktorý posudzoval zdravotnú spôsobilosť na prácu podľa </w:t>
      </w:r>
      <w:hyperlink w:anchor="paragraf-30f">
        <w:r w:rsidR="00FC7D63" w:rsidRPr="00F24906">
          <w:rPr>
            <w:rFonts w:ascii="Times New Roman" w:hAnsi="Times New Roman"/>
            <w:lang w:val="sk-SK"/>
          </w:rPr>
          <w:t>§ 30f</w:t>
        </w:r>
      </w:hyperlink>
      <w:bookmarkStart w:id="2819" w:name="paragraf-30g.odsek-6.pismeno-b.text"/>
      <w:r w:rsidRPr="00F24906">
        <w:rPr>
          <w:rFonts w:ascii="Times New Roman" w:hAnsi="Times New Roman"/>
          <w:lang w:val="sk-SK"/>
        </w:rPr>
        <w:t xml:space="preserve">, ak sa záver pôvodného lekárskeho posudku o zdravotnej spôsobilosti na prácu nepotvrdí. </w:t>
      </w:r>
      <w:bookmarkEnd w:id="2819"/>
    </w:p>
    <w:p w14:paraId="11DF5217" w14:textId="77777777" w:rsidR="00FC7D63" w:rsidRPr="003E3A7A" w:rsidRDefault="00636317">
      <w:pPr>
        <w:spacing w:before="225" w:after="225" w:line="264" w:lineRule="auto"/>
        <w:ind w:left="495"/>
        <w:rPr>
          <w:lang w:val="sk-SK"/>
        </w:rPr>
      </w:pPr>
      <w:bookmarkStart w:id="2820" w:name="paragraf-30g.odsek-7"/>
      <w:bookmarkEnd w:id="2811"/>
      <w:bookmarkEnd w:id="2817"/>
      <w:r w:rsidRPr="003E3A7A">
        <w:rPr>
          <w:rFonts w:ascii="Times New Roman" w:hAnsi="Times New Roman"/>
          <w:color w:val="000000"/>
          <w:lang w:val="sk-SK"/>
        </w:rPr>
        <w:t xml:space="preserve"> </w:t>
      </w:r>
      <w:bookmarkStart w:id="2821" w:name="paragraf-30g.odsek-7.oznacenie"/>
      <w:r w:rsidRPr="003E3A7A">
        <w:rPr>
          <w:rFonts w:ascii="Times New Roman" w:hAnsi="Times New Roman"/>
          <w:color w:val="000000"/>
          <w:lang w:val="sk-SK"/>
        </w:rPr>
        <w:t xml:space="preserve">(7) </w:t>
      </w:r>
      <w:bookmarkStart w:id="2822" w:name="paragraf-30g.odsek-7.text"/>
      <w:bookmarkEnd w:id="2821"/>
      <w:r w:rsidRPr="003E3A7A">
        <w:rPr>
          <w:rFonts w:ascii="Times New Roman" w:hAnsi="Times New Roman"/>
          <w:color w:val="000000"/>
          <w:lang w:val="sk-SK"/>
        </w:rPr>
        <w:t xml:space="preserve">Na úhradu nákladov podľa odseku 6 sa vzťahujú všeobecne záväzné právne predpisy upravujúce úhradu nákladov za poskytovanie zdravotnej starostlivosti. </w:t>
      </w:r>
      <w:bookmarkEnd w:id="2822"/>
    </w:p>
    <w:p w14:paraId="3F5D00C4" w14:textId="77777777" w:rsidR="00FC7D63" w:rsidRPr="003E3A7A" w:rsidRDefault="00636317">
      <w:pPr>
        <w:spacing w:before="225" w:after="225" w:line="264" w:lineRule="auto"/>
        <w:ind w:left="495"/>
        <w:rPr>
          <w:lang w:val="sk-SK"/>
        </w:rPr>
      </w:pPr>
      <w:bookmarkStart w:id="2823" w:name="paragraf-30g.odsek-8"/>
      <w:bookmarkEnd w:id="2820"/>
      <w:r w:rsidRPr="003E3A7A">
        <w:rPr>
          <w:rFonts w:ascii="Times New Roman" w:hAnsi="Times New Roman"/>
          <w:color w:val="000000"/>
          <w:lang w:val="sk-SK"/>
        </w:rPr>
        <w:t xml:space="preserve"> </w:t>
      </w:r>
      <w:bookmarkStart w:id="2824" w:name="paragraf-30g.odsek-8.oznacenie"/>
      <w:r w:rsidRPr="003E3A7A">
        <w:rPr>
          <w:rFonts w:ascii="Times New Roman" w:hAnsi="Times New Roman"/>
          <w:color w:val="000000"/>
          <w:lang w:val="sk-SK"/>
        </w:rPr>
        <w:t xml:space="preserve">(8) </w:t>
      </w:r>
      <w:bookmarkStart w:id="2825" w:name="paragraf-30g.odsek-8.text"/>
      <w:bookmarkEnd w:id="2824"/>
      <w:r w:rsidRPr="003E3A7A">
        <w:rPr>
          <w:rFonts w:ascii="Times New Roman" w:hAnsi="Times New Roman"/>
          <w:color w:val="000000"/>
          <w:lang w:val="sk-SK"/>
        </w:rPr>
        <w:t xml:space="preserve">V čase krízovej situácie sa opätovné posúdenie zdravotnej spôsobilosti na prácu nevykonáva. </w:t>
      </w:r>
      <w:bookmarkEnd w:id="2825"/>
    </w:p>
    <w:p w14:paraId="6DF332D2" w14:textId="77777777" w:rsidR="00FC7D63" w:rsidRPr="003E3A7A" w:rsidRDefault="00636317">
      <w:pPr>
        <w:spacing w:before="225" w:after="225" w:line="264" w:lineRule="auto"/>
        <w:ind w:left="420"/>
        <w:jc w:val="center"/>
        <w:rPr>
          <w:lang w:val="sk-SK"/>
        </w:rPr>
      </w:pPr>
      <w:bookmarkStart w:id="2826" w:name="paragraf-31.oznacenie"/>
      <w:bookmarkStart w:id="2827" w:name="paragraf-31"/>
      <w:bookmarkEnd w:id="2795"/>
      <w:bookmarkEnd w:id="2823"/>
      <w:r w:rsidRPr="003E3A7A">
        <w:rPr>
          <w:rFonts w:ascii="Times New Roman" w:hAnsi="Times New Roman"/>
          <w:b/>
          <w:color w:val="000000"/>
          <w:lang w:val="sk-SK"/>
        </w:rPr>
        <w:t xml:space="preserve"> § 31 </w:t>
      </w:r>
    </w:p>
    <w:p w14:paraId="25F19767" w14:textId="77777777" w:rsidR="00FC7D63" w:rsidRPr="003E3A7A" w:rsidRDefault="00636317">
      <w:pPr>
        <w:spacing w:before="225" w:after="225" w:line="264" w:lineRule="auto"/>
        <w:ind w:left="420"/>
        <w:jc w:val="center"/>
        <w:rPr>
          <w:lang w:val="sk-SK"/>
        </w:rPr>
      </w:pPr>
      <w:bookmarkStart w:id="2828" w:name="paragraf-31.nadpis"/>
      <w:bookmarkEnd w:id="2826"/>
      <w:r w:rsidRPr="003E3A7A">
        <w:rPr>
          <w:rFonts w:ascii="Times New Roman" w:hAnsi="Times New Roman"/>
          <w:b/>
          <w:color w:val="000000"/>
          <w:lang w:val="sk-SK"/>
        </w:rPr>
        <w:t xml:space="preserve"> Posúdenie zdravotných rizík a kategorizácia prác </w:t>
      </w:r>
    </w:p>
    <w:p w14:paraId="404A20A9" w14:textId="3ABC64DC" w:rsidR="00FC7D63" w:rsidRPr="003E3A7A" w:rsidRDefault="00636317">
      <w:pPr>
        <w:spacing w:before="225" w:after="225" w:line="264" w:lineRule="auto"/>
        <w:ind w:left="495"/>
        <w:rPr>
          <w:lang w:val="sk-SK"/>
        </w:rPr>
      </w:pPr>
      <w:bookmarkStart w:id="2829" w:name="paragraf-31.odsek-1"/>
      <w:bookmarkEnd w:id="2828"/>
      <w:r w:rsidRPr="003E3A7A">
        <w:rPr>
          <w:rFonts w:ascii="Times New Roman" w:hAnsi="Times New Roman"/>
          <w:color w:val="000000"/>
          <w:lang w:val="sk-SK"/>
        </w:rPr>
        <w:t xml:space="preserve"> </w:t>
      </w:r>
      <w:bookmarkStart w:id="2830" w:name="paragraf-31.odsek-1.oznacenie"/>
      <w:r w:rsidRPr="003E3A7A">
        <w:rPr>
          <w:rFonts w:ascii="Times New Roman" w:hAnsi="Times New Roman"/>
          <w:color w:val="000000"/>
          <w:lang w:val="sk-SK"/>
        </w:rPr>
        <w:t xml:space="preserve">(1) </w:t>
      </w:r>
      <w:bookmarkEnd w:id="2830"/>
      <w:proofErr w:type="spellStart"/>
      <w:r w:rsidR="00E2535F" w:rsidRPr="00072EF0">
        <w:rPr>
          <w:rFonts w:ascii="Times New Roman" w:hAnsi="Times New Roman"/>
          <w:color w:val="FF0000"/>
          <w:sz w:val="24"/>
          <w:szCs w:val="24"/>
        </w:rPr>
        <w:t>Podľa</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úrovne</w:t>
      </w:r>
      <w:proofErr w:type="spellEnd"/>
      <w:r w:rsidR="00E2535F" w:rsidRPr="00072EF0">
        <w:rPr>
          <w:rFonts w:ascii="Times New Roman" w:hAnsi="Times New Roman"/>
          <w:color w:val="FF0000"/>
          <w:sz w:val="24"/>
          <w:szCs w:val="24"/>
        </w:rPr>
        <w:t xml:space="preserve"> a </w:t>
      </w:r>
      <w:proofErr w:type="spellStart"/>
      <w:r w:rsidR="00E2535F" w:rsidRPr="00072EF0">
        <w:rPr>
          <w:rFonts w:ascii="Times New Roman" w:hAnsi="Times New Roman"/>
          <w:color w:val="FF0000"/>
          <w:sz w:val="24"/>
          <w:szCs w:val="24"/>
        </w:rPr>
        <w:t>charakteru</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faktorov</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práce</w:t>
      </w:r>
      <w:proofErr w:type="spellEnd"/>
      <w:r w:rsidR="00E2535F" w:rsidRPr="00072EF0">
        <w:rPr>
          <w:rFonts w:ascii="Times New Roman" w:hAnsi="Times New Roman"/>
          <w:color w:val="FF0000"/>
          <w:sz w:val="24"/>
          <w:szCs w:val="24"/>
        </w:rPr>
        <w:t xml:space="preserve"> a </w:t>
      </w:r>
      <w:proofErr w:type="spellStart"/>
      <w:r w:rsidR="00E2535F" w:rsidRPr="00072EF0">
        <w:rPr>
          <w:rFonts w:ascii="Times New Roman" w:hAnsi="Times New Roman"/>
          <w:color w:val="FF0000"/>
          <w:sz w:val="24"/>
          <w:szCs w:val="24"/>
        </w:rPr>
        <w:t>pracovného</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prostredia</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ktoré</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môžu</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ovplyvniť</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zdravie</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zamestnancov</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posúdenia</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zdravotných</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rizík</w:t>
      </w:r>
      <w:proofErr w:type="spellEnd"/>
      <w:r w:rsidR="00E2535F" w:rsidRPr="00072EF0">
        <w:rPr>
          <w:rFonts w:ascii="Times New Roman" w:hAnsi="Times New Roman"/>
          <w:color w:val="FF0000"/>
          <w:sz w:val="24"/>
          <w:szCs w:val="24"/>
        </w:rPr>
        <w:t xml:space="preserve"> a </w:t>
      </w:r>
      <w:proofErr w:type="spellStart"/>
      <w:r w:rsidR="00E2535F" w:rsidRPr="00072EF0">
        <w:rPr>
          <w:rFonts w:ascii="Times New Roman" w:hAnsi="Times New Roman"/>
          <w:color w:val="FF0000"/>
          <w:sz w:val="24"/>
          <w:szCs w:val="24"/>
        </w:rPr>
        <w:t>na</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základe</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zmien</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zdravotného</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stavu</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zamestnancov</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sa</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práce</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zaraďujú</w:t>
      </w:r>
      <w:proofErr w:type="spellEnd"/>
      <w:r w:rsidR="00E2535F" w:rsidRPr="00072EF0">
        <w:rPr>
          <w:rFonts w:ascii="Times New Roman" w:hAnsi="Times New Roman"/>
          <w:color w:val="FF0000"/>
          <w:sz w:val="24"/>
          <w:szCs w:val="24"/>
        </w:rPr>
        <w:t xml:space="preserve"> do </w:t>
      </w:r>
      <w:proofErr w:type="spellStart"/>
      <w:r w:rsidR="00E2535F" w:rsidRPr="00072EF0">
        <w:rPr>
          <w:rFonts w:ascii="Times New Roman" w:hAnsi="Times New Roman"/>
          <w:color w:val="FF0000"/>
          <w:sz w:val="24"/>
          <w:szCs w:val="24"/>
        </w:rPr>
        <w:t>štyroch</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kategórií</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ak</w:t>
      </w:r>
      <w:proofErr w:type="spellEnd"/>
      <w:r w:rsidR="00E2535F" w:rsidRPr="00072EF0">
        <w:rPr>
          <w:rFonts w:ascii="Times New Roman" w:hAnsi="Times New Roman"/>
          <w:color w:val="FF0000"/>
          <w:sz w:val="24"/>
          <w:szCs w:val="24"/>
        </w:rPr>
        <w:t xml:space="preserve"> v </w:t>
      </w:r>
      <w:proofErr w:type="spellStart"/>
      <w:r w:rsidR="00E2535F" w:rsidRPr="00072EF0">
        <w:rPr>
          <w:rFonts w:ascii="Times New Roman" w:hAnsi="Times New Roman"/>
          <w:color w:val="FF0000"/>
          <w:sz w:val="24"/>
          <w:szCs w:val="24"/>
        </w:rPr>
        <w:t>odseku</w:t>
      </w:r>
      <w:proofErr w:type="spellEnd"/>
      <w:r w:rsidR="00E2535F" w:rsidRPr="00072EF0">
        <w:rPr>
          <w:rFonts w:ascii="Times New Roman" w:hAnsi="Times New Roman"/>
          <w:color w:val="FF0000"/>
          <w:sz w:val="24"/>
          <w:szCs w:val="24"/>
        </w:rPr>
        <w:t xml:space="preserve"> 7 </w:t>
      </w:r>
      <w:proofErr w:type="spellStart"/>
      <w:r w:rsidR="00E2535F" w:rsidRPr="00072EF0">
        <w:rPr>
          <w:rFonts w:ascii="Times New Roman" w:hAnsi="Times New Roman"/>
          <w:color w:val="FF0000"/>
          <w:sz w:val="24"/>
          <w:szCs w:val="24"/>
        </w:rPr>
        <w:t>nie</w:t>
      </w:r>
      <w:proofErr w:type="spellEnd"/>
      <w:r w:rsidR="00E2535F" w:rsidRPr="00072EF0">
        <w:rPr>
          <w:rFonts w:ascii="Times New Roman" w:hAnsi="Times New Roman"/>
          <w:color w:val="FF0000"/>
          <w:sz w:val="24"/>
          <w:szCs w:val="24"/>
        </w:rPr>
        <w:t xml:space="preserve"> je </w:t>
      </w:r>
      <w:proofErr w:type="spellStart"/>
      <w:r w:rsidR="00E2535F" w:rsidRPr="00072EF0">
        <w:rPr>
          <w:rFonts w:ascii="Times New Roman" w:hAnsi="Times New Roman"/>
          <w:color w:val="FF0000"/>
          <w:sz w:val="24"/>
          <w:szCs w:val="24"/>
        </w:rPr>
        <w:t>ustanovené</w:t>
      </w:r>
      <w:proofErr w:type="spellEnd"/>
      <w:r w:rsidR="00E2535F" w:rsidRPr="00072EF0">
        <w:rPr>
          <w:rFonts w:ascii="Times New Roman" w:hAnsi="Times New Roman"/>
          <w:color w:val="FF0000"/>
          <w:sz w:val="24"/>
          <w:szCs w:val="24"/>
        </w:rPr>
        <w:t xml:space="preserve"> </w:t>
      </w:r>
      <w:proofErr w:type="spellStart"/>
      <w:r w:rsidR="00E2535F" w:rsidRPr="00072EF0">
        <w:rPr>
          <w:rFonts w:ascii="Times New Roman" w:hAnsi="Times New Roman"/>
          <w:color w:val="FF0000"/>
          <w:sz w:val="24"/>
          <w:szCs w:val="24"/>
        </w:rPr>
        <w:t>inak</w:t>
      </w:r>
      <w:proofErr w:type="spellEnd"/>
      <w:r w:rsidR="00E2535F" w:rsidRPr="00072EF0">
        <w:rPr>
          <w:rFonts w:ascii="Times New Roman" w:hAnsi="Times New Roman"/>
          <w:color w:val="FF0000"/>
          <w:sz w:val="24"/>
          <w:szCs w:val="24"/>
        </w:rPr>
        <w:t>.</w:t>
      </w:r>
    </w:p>
    <w:p w14:paraId="76D3CFDA" w14:textId="77777777" w:rsidR="00FC7D63" w:rsidRPr="003E3A7A" w:rsidRDefault="00636317">
      <w:pPr>
        <w:spacing w:before="225" w:after="225" w:line="264" w:lineRule="auto"/>
        <w:ind w:left="495"/>
        <w:rPr>
          <w:lang w:val="sk-SK"/>
        </w:rPr>
      </w:pPr>
      <w:bookmarkStart w:id="2831" w:name="paragraf-31.odsek-2"/>
      <w:bookmarkEnd w:id="2829"/>
      <w:r w:rsidRPr="003E3A7A">
        <w:rPr>
          <w:rFonts w:ascii="Times New Roman" w:hAnsi="Times New Roman"/>
          <w:color w:val="000000"/>
          <w:lang w:val="sk-SK"/>
        </w:rPr>
        <w:t xml:space="preserve"> </w:t>
      </w:r>
      <w:bookmarkStart w:id="2832" w:name="paragraf-31.odsek-2.oznacenie"/>
      <w:r w:rsidRPr="003E3A7A">
        <w:rPr>
          <w:rFonts w:ascii="Times New Roman" w:hAnsi="Times New Roman"/>
          <w:color w:val="000000"/>
          <w:lang w:val="sk-SK"/>
        </w:rPr>
        <w:t xml:space="preserve">(2) </w:t>
      </w:r>
      <w:bookmarkStart w:id="2833" w:name="paragraf-31.odsek-2.text"/>
      <w:bookmarkEnd w:id="2832"/>
      <w:r w:rsidRPr="003E3A7A">
        <w:rPr>
          <w:rFonts w:ascii="Times New Roman" w:hAnsi="Times New Roman"/>
          <w:color w:val="000000"/>
          <w:lang w:val="sk-SK"/>
        </w:rPr>
        <w:t xml:space="preserve">Do prvej kategórie sa zaraďujú práce, pri ktorých nie je riziko poškodenia zdravia zamestnanca vplyvom práce a pracovného prostredia alebo miera zdravotného rizika z expozície faktorom práce a pracovného prostredia je akceptovateľná. </w:t>
      </w:r>
      <w:bookmarkEnd w:id="2833"/>
    </w:p>
    <w:p w14:paraId="36D9E3F1" w14:textId="77777777" w:rsidR="00FC7D63" w:rsidRPr="003E3A7A" w:rsidRDefault="00636317">
      <w:pPr>
        <w:spacing w:before="225" w:after="225" w:line="264" w:lineRule="auto"/>
        <w:ind w:left="495"/>
        <w:rPr>
          <w:lang w:val="sk-SK"/>
        </w:rPr>
      </w:pPr>
      <w:bookmarkStart w:id="2834" w:name="paragraf-31.odsek-3"/>
      <w:bookmarkEnd w:id="2831"/>
      <w:r w:rsidRPr="003E3A7A">
        <w:rPr>
          <w:rFonts w:ascii="Times New Roman" w:hAnsi="Times New Roman"/>
          <w:color w:val="000000"/>
          <w:lang w:val="sk-SK"/>
        </w:rPr>
        <w:lastRenderedPageBreak/>
        <w:t xml:space="preserve"> </w:t>
      </w:r>
      <w:bookmarkStart w:id="2835" w:name="paragraf-31.odsek-3.oznacenie"/>
      <w:r w:rsidRPr="003E3A7A">
        <w:rPr>
          <w:rFonts w:ascii="Times New Roman" w:hAnsi="Times New Roman"/>
          <w:color w:val="000000"/>
          <w:lang w:val="sk-SK"/>
        </w:rPr>
        <w:t xml:space="preserve">(3) </w:t>
      </w:r>
      <w:bookmarkEnd w:id="2835"/>
      <w:r w:rsidRPr="003E3A7A">
        <w:rPr>
          <w:rFonts w:ascii="Times New Roman" w:hAnsi="Times New Roman"/>
          <w:color w:val="000000"/>
          <w:lang w:val="sk-SK"/>
        </w:rPr>
        <w:t xml:space="preserve">Do druhej kategórie sa zaraďujú práce, pri ktorých vzhľadom na riziko nie je predpoklad poškodenia zdravia, ale nedá sa vylúčiť nepriaznivá odpoveď organizmu na záťaž faktormi práce a pracovného prostredia; nepriaznivá odpoveď organizmu na záťaž faktormi práce a pracovného prostredia zahŕňa neočakávanú alebo nepredpokladanú reakciu organizmu, a to vo forme príznaku alebo odlišného znaku vrátane zmenených laboratórnych hodnôt, alebo zmenených funkčných schopností organizmu v súvislosti s </w:t>
      </w:r>
      <w:r w:rsidRPr="002B6A0A">
        <w:rPr>
          <w:rFonts w:ascii="Times New Roman" w:hAnsi="Times New Roman"/>
          <w:lang w:val="sk-SK"/>
        </w:rPr>
        <w:t>expozíciou danému faktoru práce a pracovného prostredia. Sú to práce, pri ktorých faktory práce a pracovného prostredia neprekračujú limity alebo kritériá ustanovené osobitnými predpismi.</w:t>
      </w:r>
      <w:hyperlink w:anchor="poznamky.poznamka-34">
        <w:r w:rsidR="00FC7D63" w:rsidRPr="002B6A0A">
          <w:rPr>
            <w:rFonts w:ascii="Times New Roman" w:hAnsi="Times New Roman"/>
            <w:sz w:val="18"/>
            <w:vertAlign w:val="superscript"/>
            <w:lang w:val="sk-SK"/>
          </w:rPr>
          <w:t>34</w:t>
        </w:r>
        <w:r w:rsidR="00FC7D63" w:rsidRPr="002B6A0A">
          <w:rPr>
            <w:rFonts w:ascii="Times New Roman" w:hAnsi="Times New Roman"/>
            <w:u w:val="single"/>
            <w:lang w:val="sk-SK"/>
          </w:rPr>
          <w:t>)</w:t>
        </w:r>
      </w:hyperlink>
      <w:bookmarkStart w:id="2836" w:name="paragraf-31.odsek-3.text"/>
      <w:r w:rsidRPr="002B6A0A">
        <w:rPr>
          <w:rFonts w:ascii="Times New Roman" w:hAnsi="Times New Roman"/>
          <w:lang w:val="sk-SK"/>
        </w:rPr>
        <w:t xml:space="preserve"> Miera zdravotného rizika z expozície faktorom práce a pracovného prostredia je vyššia ako u obyvateľov</w:t>
      </w:r>
      <w:r w:rsidRPr="003E3A7A">
        <w:rPr>
          <w:rFonts w:ascii="Times New Roman" w:hAnsi="Times New Roman"/>
          <w:color w:val="000000"/>
          <w:lang w:val="sk-SK"/>
        </w:rPr>
        <w:t xml:space="preserve">, ale je tolerovateľná. </w:t>
      </w:r>
      <w:bookmarkEnd w:id="2836"/>
    </w:p>
    <w:p w14:paraId="600A773B" w14:textId="77777777" w:rsidR="00FC7D63" w:rsidRPr="003E3A7A" w:rsidRDefault="00636317">
      <w:pPr>
        <w:spacing w:after="0" w:line="264" w:lineRule="auto"/>
        <w:ind w:left="495"/>
        <w:rPr>
          <w:lang w:val="sk-SK"/>
        </w:rPr>
      </w:pPr>
      <w:bookmarkStart w:id="2837" w:name="paragraf-31.odsek-4"/>
      <w:bookmarkEnd w:id="2834"/>
      <w:r w:rsidRPr="003E3A7A">
        <w:rPr>
          <w:rFonts w:ascii="Times New Roman" w:hAnsi="Times New Roman"/>
          <w:color w:val="000000"/>
          <w:lang w:val="sk-SK"/>
        </w:rPr>
        <w:t xml:space="preserve"> </w:t>
      </w:r>
      <w:bookmarkStart w:id="2838" w:name="paragraf-31.odsek-4.oznacenie"/>
      <w:r w:rsidRPr="003E3A7A">
        <w:rPr>
          <w:rFonts w:ascii="Times New Roman" w:hAnsi="Times New Roman"/>
          <w:color w:val="000000"/>
          <w:lang w:val="sk-SK"/>
        </w:rPr>
        <w:t xml:space="preserve">(4) </w:t>
      </w:r>
      <w:bookmarkStart w:id="2839" w:name="paragraf-31.odsek-4.text"/>
      <w:bookmarkEnd w:id="2838"/>
      <w:r w:rsidRPr="003E3A7A">
        <w:rPr>
          <w:rFonts w:ascii="Times New Roman" w:hAnsi="Times New Roman"/>
          <w:color w:val="000000"/>
          <w:lang w:val="sk-SK"/>
        </w:rPr>
        <w:t xml:space="preserve">Do tretej kategórie sa zaraďujú práce s vysokou mierou zdravotného rizika z expozície faktorom práce a pracovného prostredia, pri ktorých </w:t>
      </w:r>
      <w:bookmarkEnd w:id="2839"/>
    </w:p>
    <w:p w14:paraId="0C8CF4BE" w14:textId="77777777" w:rsidR="00FC7D63" w:rsidRPr="003E3A7A" w:rsidRDefault="00636317">
      <w:pPr>
        <w:spacing w:before="225" w:after="225" w:line="264" w:lineRule="auto"/>
        <w:ind w:left="570"/>
        <w:rPr>
          <w:lang w:val="sk-SK"/>
        </w:rPr>
      </w:pPr>
      <w:bookmarkStart w:id="2840" w:name="paragraf-31.odsek-4.pismeno-a"/>
      <w:r w:rsidRPr="003E3A7A">
        <w:rPr>
          <w:rFonts w:ascii="Times New Roman" w:hAnsi="Times New Roman"/>
          <w:color w:val="000000"/>
          <w:lang w:val="sk-SK"/>
        </w:rPr>
        <w:t xml:space="preserve"> </w:t>
      </w:r>
      <w:bookmarkStart w:id="2841" w:name="paragraf-31.odsek-4.pismeno-a.oznacenie"/>
      <w:r w:rsidRPr="003E3A7A">
        <w:rPr>
          <w:rFonts w:ascii="Times New Roman" w:hAnsi="Times New Roman"/>
          <w:color w:val="000000"/>
          <w:lang w:val="sk-SK"/>
        </w:rPr>
        <w:t xml:space="preserve">a) </w:t>
      </w:r>
      <w:bookmarkStart w:id="2842" w:name="paragraf-31.odsek-4.pismeno-a.text"/>
      <w:bookmarkEnd w:id="2841"/>
      <w:r w:rsidRPr="003E3A7A">
        <w:rPr>
          <w:rFonts w:ascii="Times New Roman" w:hAnsi="Times New Roman"/>
          <w:color w:val="000000"/>
          <w:lang w:val="sk-SK"/>
        </w:rPr>
        <w:t xml:space="preserve">expozícia zamestnanca faktorom práce a pracovného prostredia nie je znížená technickými opatreniami alebo organizačnými opatreniami na úroveň ustanoveného limitu a na zníženie rizika je potrebné vykonať iné špecifické ochranné opatrenia vrátane použitia osobných ochranných pracovných prostriedkov, </w:t>
      </w:r>
      <w:bookmarkEnd w:id="2842"/>
    </w:p>
    <w:p w14:paraId="1695DC7E" w14:textId="77777777" w:rsidR="00FC7D63" w:rsidRPr="003E3A7A" w:rsidRDefault="00636317">
      <w:pPr>
        <w:spacing w:after="0" w:line="264" w:lineRule="auto"/>
        <w:ind w:left="570"/>
        <w:rPr>
          <w:lang w:val="sk-SK"/>
        </w:rPr>
      </w:pPr>
      <w:bookmarkStart w:id="2843" w:name="paragraf-31.odsek-4.pismeno-b"/>
      <w:bookmarkEnd w:id="2840"/>
      <w:r w:rsidRPr="003E3A7A">
        <w:rPr>
          <w:rFonts w:ascii="Times New Roman" w:hAnsi="Times New Roman"/>
          <w:color w:val="000000"/>
          <w:lang w:val="sk-SK"/>
        </w:rPr>
        <w:t xml:space="preserve"> </w:t>
      </w:r>
      <w:bookmarkStart w:id="2844" w:name="paragraf-31.odsek-4.pismeno-b.oznacenie"/>
      <w:r w:rsidRPr="003E3A7A">
        <w:rPr>
          <w:rFonts w:ascii="Times New Roman" w:hAnsi="Times New Roman"/>
          <w:color w:val="000000"/>
          <w:lang w:val="sk-SK"/>
        </w:rPr>
        <w:t xml:space="preserve">b) </w:t>
      </w:r>
      <w:bookmarkStart w:id="2845" w:name="paragraf-31.odsek-4.pismeno-b.text"/>
      <w:bookmarkEnd w:id="2844"/>
      <w:r w:rsidRPr="003E3A7A">
        <w:rPr>
          <w:rFonts w:ascii="Times New Roman" w:hAnsi="Times New Roman"/>
          <w:color w:val="000000"/>
          <w:lang w:val="sk-SK"/>
        </w:rPr>
        <w:t xml:space="preserve">je expozícia zamestnanca faktorom práce a pracovného prostredia znížená technickými opatreniami alebo organizačnými opatreniami na úroveň ustanoveného limitu, ale </w:t>
      </w:r>
      <w:bookmarkEnd w:id="2845"/>
    </w:p>
    <w:p w14:paraId="0E387B7C" w14:textId="77777777" w:rsidR="00FC7D63" w:rsidRPr="003E3A7A" w:rsidRDefault="00636317">
      <w:pPr>
        <w:spacing w:before="225" w:after="225" w:line="264" w:lineRule="auto"/>
        <w:ind w:left="645"/>
        <w:rPr>
          <w:lang w:val="sk-SK"/>
        </w:rPr>
      </w:pPr>
      <w:bookmarkStart w:id="2846" w:name="paragraf-31.odsek-4.pismeno-b.bod-1"/>
      <w:r w:rsidRPr="003E3A7A">
        <w:rPr>
          <w:rFonts w:ascii="Times New Roman" w:hAnsi="Times New Roman"/>
          <w:color w:val="000000"/>
          <w:lang w:val="sk-SK"/>
        </w:rPr>
        <w:t xml:space="preserve"> </w:t>
      </w:r>
      <w:bookmarkStart w:id="2847" w:name="paragraf-31.odsek-4.pismeno-b.bod-1.ozna"/>
      <w:r w:rsidRPr="003E3A7A">
        <w:rPr>
          <w:rFonts w:ascii="Times New Roman" w:hAnsi="Times New Roman"/>
          <w:color w:val="000000"/>
          <w:lang w:val="sk-SK"/>
        </w:rPr>
        <w:t xml:space="preserve">1. </w:t>
      </w:r>
      <w:bookmarkStart w:id="2848" w:name="paragraf-31.odsek-4.pismeno-b.bod-1.text"/>
      <w:bookmarkEnd w:id="2847"/>
      <w:r w:rsidRPr="003E3A7A">
        <w:rPr>
          <w:rFonts w:ascii="Times New Roman" w:hAnsi="Times New Roman"/>
          <w:color w:val="000000"/>
          <w:lang w:val="sk-SK"/>
        </w:rPr>
        <w:t xml:space="preserve">vzájomná kombinácia a pôsobenie faktorov práce a pracovného prostredia môžu poškodiť zdravie, alebo </w:t>
      </w:r>
      <w:bookmarkEnd w:id="2848"/>
    </w:p>
    <w:p w14:paraId="27E5EFE2" w14:textId="77777777" w:rsidR="00FC7D63" w:rsidRPr="003E3A7A" w:rsidRDefault="00636317">
      <w:pPr>
        <w:spacing w:before="225" w:after="225" w:line="264" w:lineRule="auto"/>
        <w:ind w:left="645"/>
        <w:rPr>
          <w:lang w:val="sk-SK"/>
        </w:rPr>
      </w:pPr>
      <w:bookmarkStart w:id="2849" w:name="paragraf-31.odsek-4.pismeno-b.bod-2"/>
      <w:bookmarkEnd w:id="2846"/>
      <w:r w:rsidRPr="003E3A7A">
        <w:rPr>
          <w:rFonts w:ascii="Times New Roman" w:hAnsi="Times New Roman"/>
          <w:color w:val="000000"/>
          <w:lang w:val="sk-SK"/>
        </w:rPr>
        <w:t xml:space="preserve"> </w:t>
      </w:r>
      <w:bookmarkStart w:id="2850" w:name="paragraf-31.odsek-4.pismeno-b.bod-2.ozna"/>
      <w:r w:rsidRPr="003E3A7A">
        <w:rPr>
          <w:rFonts w:ascii="Times New Roman" w:hAnsi="Times New Roman"/>
          <w:color w:val="000000"/>
          <w:lang w:val="sk-SK"/>
        </w:rPr>
        <w:t xml:space="preserve">2. </w:t>
      </w:r>
      <w:bookmarkStart w:id="2851" w:name="paragraf-31.odsek-4.pismeno-b.bod-2.text"/>
      <w:bookmarkEnd w:id="2850"/>
      <w:r w:rsidRPr="003E3A7A">
        <w:rPr>
          <w:rFonts w:ascii="Times New Roman" w:hAnsi="Times New Roman"/>
          <w:color w:val="000000"/>
          <w:lang w:val="sk-SK"/>
        </w:rPr>
        <w:t xml:space="preserve">zisťujú sa zdravotné zmeny u zamestnancov vo vzťahu k pôsobiacim faktorom, </w:t>
      </w:r>
      <w:bookmarkEnd w:id="2851"/>
    </w:p>
    <w:p w14:paraId="3B306E8B" w14:textId="77777777" w:rsidR="00FC7D63" w:rsidRPr="003E3A7A" w:rsidRDefault="00636317">
      <w:pPr>
        <w:spacing w:before="225" w:after="225" w:line="264" w:lineRule="auto"/>
        <w:ind w:left="570"/>
        <w:rPr>
          <w:lang w:val="sk-SK"/>
        </w:rPr>
      </w:pPr>
      <w:bookmarkStart w:id="2852" w:name="paragraf-31.odsek-4.pismeno-c"/>
      <w:bookmarkEnd w:id="2843"/>
      <w:bookmarkEnd w:id="2849"/>
      <w:r w:rsidRPr="003E3A7A">
        <w:rPr>
          <w:rFonts w:ascii="Times New Roman" w:hAnsi="Times New Roman"/>
          <w:color w:val="000000"/>
          <w:lang w:val="sk-SK"/>
        </w:rPr>
        <w:t xml:space="preserve"> </w:t>
      </w:r>
      <w:bookmarkStart w:id="2853" w:name="paragraf-31.odsek-4.pismeno-c.oznacenie"/>
      <w:r w:rsidRPr="003E3A7A">
        <w:rPr>
          <w:rFonts w:ascii="Times New Roman" w:hAnsi="Times New Roman"/>
          <w:color w:val="000000"/>
          <w:lang w:val="sk-SK"/>
        </w:rPr>
        <w:t xml:space="preserve">c) </w:t>
      </w:r>
      <w:bookmarkStart w:id="2854" w:name="paragraf-31.odsek-4.pismeno-c.text"/>
      <w:bookmarkEnd w:id="2853"/>
      <w:r w:rsidRPr="003E3A7A">
        <w:rPr>
          <w:rFonts w:ascii="Times New Roman" w:hAnsi="Times New Roman"/>
          <w:color w:val="000000"/>
          <w:lang w:val="sk-SK"/>
        </w:rPr>
        <w:t xml:space="preserve">nie sú ustanovené limity, ale nepriaznivá odpoveď organizmu poukazuje na možné špecifické pôsobenie faktorov práce a pracovného prostredia a expozícia faktorom práce a pracovného prostredia môže u zamestnanca spôsobiť poškodenie zdravia. </w:t>
      </w:r>
      <w:bookmarkEnd w:id="2854"/>
    </w:p>
    <w:p w14:paraId="4C0DA23D" w14:textId="77777777" w:rsidR="00FC7D63" w:rsidRPr="003E3A7A" w:rsidRDefault="00636317">
      <w:pPr>
        <w:spacing w:after="0" w:line="264" w:lineRule="auto"/>
        <w:ind w:left="495"/>
        <w:rPr>
          <w:lang w:val="sk-SK"/>
        </w:rPr>
      </w:pPr>
      <w:bookmarkStart w:id="2855" w:name="paragraf-31.odsek-5"/>
      <w:bookmarkEnd w:id="2837"/>
      <w:bookmarkEnd w:id="2852"/>
      <w:r w:rsidRPr="003E3A7A">
        <w:rPr>
          <w:rFonts w:ascii="Times New Roman" w:hAnsi="Times New Roman"/>
          <w:color w:val="000000"/>
          <w:lang w:val="sk-SK"/>
        </w:rPr>
        <w:t xml:space="preserve"> </w:t>
      </w:r>
      <w:bookmarkStart w:id="2856" w:name="paragraf-31.odsek-5.oznacenie"/>
      <w:r w:rsidRPr="003E3A7A">
        <w:rPr>
          <w:rFonts w:ascii="Times New Roman" w:hAnsi="Times New Roman"/>
          <w:color w:val="000000"/>
          <w:lang w:val="sk-SK"/>
        </w:rPr>
        <w:t xml:space="preserve">(5) </w:t>
      </w:r>
      <w:bookmarkStart w:id="2857" w:name="paragraf-31.odsek-5.text"/>
      <w:bookmarkEnd w:id="2856"/>
      <w:r w:rsidRPr="003E3A7A">
        <w:rPr>
          <w:rFonts w:ascii="Times New Roman" w:hAnsi="Times New Roman"/>
          <w:color w:val="000000"/>
          <w:lang w:val="sk-SK"/>
        </w:rPr>
        <w:t xml:space="preserve">Do štvrtej kategórie sa zaraďujú len výnimočne na obmedzený čas, najviac na jeden rok, práce s veľmi vysokou mierou zdravotného rizika z expozície faktorom práce a pracovného prostredia; sú to práce, </w:t>
      </w:r>
      <w:bookmarkEnd w:id="2857"/>
    </w:p>
    <w:p w14:paraId="4215CC89" w14:textId="77777777" w:rsidR="00FC7D63" w:rsidRPr="003E3A7A" w:rsidRDefault="00636317">
      <w:pPr>
        <w:spacing w:before="225" w:after="225" w:line="264" w:lineRule="auto"/>
        <w:ind w:left="570"/>
        <w:rPr>
          <w:lang w:val="sk-SK"/>
        </w:rPr>
      </w:pPr>
      <w:bookmarkStart w:id="2858" w:name="paragraf-31.odsek-5.pismeno-a"/>
      <w:r w:rsidRPr="003E3A7A">
        <w:rPr>
          <w:rFonts w:ascii="Times New Roman" w:hAnsi="Times New Roman"/>
          <w:color w:val="000000"/>
          <w:lang w:val="sk-SK"/>
        </w:rPr>
        <w:t xml:space="preserve"> </w:t>
      </w:r>
      <w:bookmarkStart w:id="2859" w:name="paragraf-31.odsek-5.pismeno-a.oznacenie"/>
      <w:r w:rsidRPr="003E3A7A">
        <w:rPr>
          <w:rFonts w:ascii="Times New Roman" w:hAnsi="Times New Roman"/>
          <w:color w:val="000000"/>
          <w:lang w:val="sk-SK"/>
        </w:rPr>
        <w:t xml:space="preserve">a) </w:t>
      </w:r>
      <w:bookmarkStart w:id="2860" w:name="paragraf-31.odsek-5.pismeno-a.text"/>
      <w:bookmarkEnd w:id="2859"/>
      <w:r w:rsidRPr="003E3A7A">
        <w:rPr>
          <w:rFonts w:ascii="Times New Roman" w:hAnsi="Times New Roman"/>
          <w:color w:val="000000"/>
          <w:lang w:val="sk-SK"/>
        </w:rPr>
        <w:t xml:space="preserve">pri ktorých nie je možné znížiť technickými opatreniami alebo organizačnými opatreniami expozíciu zamestnanca faktorom práce a pracovného prostredia na úroveň ustanovených limitov a expozícia faktorom práce a pracovného prostredia prekračuje kritériá na zaradenie práce do tretej kategórie a je potrebné vykonať iné špecifické ochranné opatrenia vrátane použitia osobných ochranných pracovných prostriedkov, </w:t>
      </w:r>
      <w:bookmarkEnd w:id="2860"/>
    </w:p>
    <w:p w14:paraId="59547D75" w14:textId="77777777" w:rsidR="00FC7D63" w:rsidRPr="003E3A7A" w:rsidRDefault="00636317">
      <w:pPr>
        <w:spacing w:after="0" w:line="264" w:lineRule="auto"/>
        <w:ind w:left="570"/>
        <w:rPr>
          <w:lang w:val="sk-SK"/>
        </w:rPr>
      </w:pPr>
      <w:bookmarkStart w:id="2861" w:name="paragraf-31.odsek-5.pismeno-b"/>
      <w:bookmarkEnd w:id="2858"/>
      <w:r w:rsidRPr="003E3A7A">
        <w:rPr>
          <w:rFonts w:ascii="Times New Roman" w:hAnsi="Times New Roman"/>
          <w:color w:val="000000"/>
          <w:lang w:val="sk-SK"/>
        </w:rPr>
        <w:t xml:space="preserve"> </w:t>
      </w:r>
      <w:bookmarkStart w:id="2862" w:name="paragraf-31.odsek-5.pismeno-b.oznacenie"/>
      <w:r w:rsidRPr="003E3A7A">
        <w:rPr>
          <w:rFonts w:ascii="Times New Roman" w:hAnsi="Times New Roman"/>
          <w:color w:val="000000"/>
          <w:lang w:val="sk-SK"/>
        </w:rPr>
        <w:t xml:space="preserve">b) </w:t>
      </w:r>
      <w:bookmarkStart w:id="2863" w:name="paragraf-31.odsek-5.pismeno-b.text"/>
      <w:bookmarkEnd w:id="2862"/>
      <w:r w:rsidRPr="003E3A7A">
        <w:rPr>
          <w:rFonts w:ascii="Times New Roman" w:hAnsi="Times New Roman"/>
          <w:color w:val="000000"/>
          <w:lang w:val="sk-SK"/>
        </w:rPr>
        <w:t xml:space="preserve">ktoré podľa miery expozície jednotlivým faktorom práce a pracovného prostredia patria do tretej kategórie, ale </w:t>
      </w:r>
      <w:bookmarkEnd w:id="2863"/>
    </w:p>
    <w:p w14:paraId="195DDB9B" w14:textId="77777777" w:rsidR="00FC7D63" w:rsidRPr="003E3A7A" w:rsidRDefault="00636317">
      <w:pPr>
        <w:spacing w:before="225" w:after="225" w:line="264" w:lineRule="auto"/>
        <w:ind w:left="645"/>
        <w:rPr>
          <w:lang w:val="sk-SK"/>
        </w:rPr>
      </w:pPr>
      <w:bookmarkStart w:id="2864" w:name="paragraf-31.odsek-5.pismeno-b.bod-1"/>
      <w:r w:rsidRPr="003E3A7A">
        <w:rPr>
          <w:rFonts w:ascii="Times New Roman" w:hAnsi="Times New Roman"/>
          <w:color w:val="000000"/>
          <w:lang w:val="sk-SK"/>
        </w:rPr>
        <w:t xml:space="preserve"> </w:t>
      </w:r>
      <w:bookmarkStart w:id="2865" w:name="paragraf-31.odsek-5.pismeno-b.bod-1.ozna"/>
      <w:r w:rsidRPr="003E3A7A">
        <w:rPr>
          <w:rFonts w:ascii="Times New Roman" w:hAnsi="Times New Roman"/>
          <w:color w:val="000000"/>
          <w:lang w:val="sk-SK"/>
        </w:rPr>
        <w:t xml:space="preserve">1. </w:t>
      </w:r>
      <w:bookmarkStart w:id="2866" w:name="paragraf-31.odsek-5.pismeno-b.bod-1.text"/>
      <w:bookmarkEnd w:id="2865"/>
      <w:r w:rsidRPr="003E3A7A">
        <w:rPr>
          <w:rFonts w:ascii="Times New Roman" w:hAnsi="Times New Roman"/>
          <w:color w:val="000000"/>
          <w:lang w:val="sk-SK"/>
        </w:rPr>
        <w:t xml:space="preserve">vzájomná kombinácia a pôsobenie faktorov práce a pracovného prostredia zvyšuje riziko poškodenia zdravia, alebo </w:t>
      </w:r>
      <w:bookmarkEnd w:id="2866"/>
    </w:p>
    <w:p w14:paraId="40BE8494" w14:textId="77777777" w:rsidR="00FC7D63" w:rsidRPr="003E3A7A" w:rsidRDefault="00636317">
      <w:pPr>
        <w:spacing w:before="225" w:after="225" w:line="264" w:lineRule="auto"/>
        <w:ind w:left="645"/>
        <w:rPr>
          <w:lang w:val="sk-SK"/>
        </w:rPr>
      </w:pPr>
      <w:bookmarkStart w:id="2867" w:name="paragraf-31.odsek-5.pismeno-b.bod-2"/>
      <w:bookmarkEnd w:id="2864"/>
      <w:r w:rsidRPr="003E3A7A">
        <w:rPr>
          <w:rFonts w:ascii="Times New Roman" w:hAnsi="Times New Roman"/>
          <w:color w:val="000000"/>
          <w:lang w:val="sk-SK"/>
        </w:rPr>
        <w:t xml:space="preserve"> </w:t>
      </w:r>
      <w:bookmarkStart w:id="2868" w:name="paragraf-31.odsek-5.pismeno-b.bod-2.ozna"/>
      <w:r w:rsidRPr="003E3A7A">
        <w:rPr>
          <w:rFonts w:ascii="Times New Roman" w:hAnsi="Times New Roman"/>
          <w:color w:val="000000"/>
          <w:lang w:val="sk-SK"/>
        </w:rPr>
        <w:t xml:space="preserve">2. </w:t>
      </w:r>
      <w:bookmarkStart w:id="2869" w:name="paragraf-31.odsek-5.pismeno-b.bod-2.text"/>
      <w:bookmarkEnd w:id="2868"/>
      <w:r w:rsidRPr="003E3A7A">
        <w:rPr>
          <w:rFonts w:ascii="Times New Roman" w:hAnsi="Times New Roman"/>
          <w:color w:val="000000"/>
          <w:lang w:val="sk-SK"/>
        </w:rPr>
        <w:t xml:space="preserve">zisťujú sa zdravotné zmeny u zamestnancov vo vzťahu k pôsobiacim faktorom. </w:t>
      </w:r>
      <w:bookmarkEnd w:id="2869"/>
    </w:p>
    <w:p w14:paraId="67F0EF3D" w14:textId="5A7E0D53" w:rsidR="00FC7D63" w:rsidRDefault="00636317">
      <w:pPr>
        <w:spacing w:before="225" w:after="225" w:line="264" w:lineRule="auto"/>
        <w:ind w:left="495"/>
        <w:rPr>
          <w:rFonts w:ascii="Times New Roman" w:hAnsi="Times New Roman"/>
          <w:color w:val="000000"/>
          <w:lang w:val="sk-SK"/>
        </w:rPr>
      </w:pPr>
      <w:bookmarkStart w:id="2870" w:name="paragraf-31.odsek-6"/>
      <w:bookmarkEnd w:id="2855"/>
      <w:bookmarkEnd w:id="2861"/>
      <w:bookmarkEnd w:id="2867"/>
      <w:r w:rsidRPr="003E3A7A">
        <w:rPr>
          <w:rFonts w:ascii="Times New Roman" w:hAnsi="Times New Roman"/>
          <w:color w:val="000000"/>
          <w:lang w:val="sk-SK"/>
        </w:rPr>
        <w:t xml:space="preserve"> </w:t>
      </w:r>
      <w:bookmarkStart w:id="2871" w:name="paragraf-31.odsek-6.oznacenie"/>
      <w:r w:rsidRPr="003E3A7A">
        <w:rPr>
          <w:rFonts w:ascii="Times New Roman" w:hAnsi="Times New Roman"/>
          <w:color w:val="000000"/>
          <w:lang w:val="sk-SK"/>
        </w:rPr>
        <w:t xml:space="preserve">(6) </w:t>
      </w:r>
      <w:bookmarkStart w:id="2872" w:name="paragraf-31.odsek-6.text"/>
      <w:bookmarkEnd w:id="2871"/>
      <w:r w:rsidRPr="003E3A7A">
        <w:rPr>
          <w:rFonts w:ascii="Times New Roman" w:hAnsi="Times New Roman"/>
          <w:color w:val="000000"/>
          <w:lang w:val="sk-SK"/>
        </w:rPr>
        <w:t xml:space="preserve">Rizikovou prácou je práca zaradená do tretej a štvrtej kategórie. O zaradení práce do tretej kategórie a štvrtej kategórie, o zmene alebo vyradení práce z tretej kategórie a štvrtej kategórie </w:t>
      </w:r>
      <w:r w:rsidRPr="003E3A7A">
        <w:rPr>
          <w:rFonts w:ascii="Times New Roman" w:hAnsi="Times New Roman"/>
          <w:color w:val="000000"/>
          <w:lang w:val="sk-SK"/>
        </w:rPr>
        <w:lastRenderedPageBreak/>
        <w:t xml:space="preserve">rozhoduje príslušný orgán verejného zdravotníctva na základe návrhu zamestnávateľa, fyzickej osoby – podnikateľa, ktorý nezamestnáva iné fyzické osoby, alebo z vlastného podnetu. </w:t>
      </w:r>
      <w:bookmarkEnd w:id="2872"/>
    </w:p>
    <w:p w14:paraId="30D1FD00" w14:textId="7D6E43FD" w:rsidR="00F24906" w:rsidRPr="00F24906" w:rsidRDefault="00F24906">
      <w:pPr>
        <w:spacing w:before="225" w:after="225" w:line="264" w:lineRule="auto"/>
        <w:ind w:left="495"/>
        <w:rPr>
          <w:rFonts w:ascii="Times New Roman" w:hAnsi="Times New Roman" w:cs="Times New Roman"/>
          <w:color w:val="FF0000"/>
          <w:lang w:val="sk-SK"/>
        </w:rPr>
      </w:pPr>
      <w:r w:rsidRPr="00F24906">
        <w:rPr>
          <w:rFonts w:ascii="Times New Roman" w:hAnsi="Times New Roman" w:cs="Times New Roman"/>
          <w:color w:val="FF0000"/>
          <w:lang w:eastAsia="sk-SK"/>
        </w:rPr>
        <w:t xml:space="preserve">(7) </w:t>
      </w:r>
      <w:bookmarkStart w:id="2873" w:name="_Hlk120279569"/>
      <w:proofErr w:type="spellStart"/>
      <w:r w:rsidRPr="00F24906">
        <w:rPr>
          <w:rFonts w:ascii="Times New Roman" w:hAnsi="Times New Roman" w:cs="Times New Roman"/>
          <w:color w:val="FF0000"/>
          <w:lang w:eastAsia="sk-SK"/>
        </w:rPr>
        <w:t>Práce</w:t>
      </w:r>
      <w:proofErr w:type="spell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sa</w:t>
      </w:r>
      <w:proofErr w:type="spell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nezaraďujú</w:t>
      </w:r>
      <w:proofErr w:type="spellEnd"/>
      <w:r w:rsidRPr="00F24906">
        <w:rPr>
          <w:rFonts w:ascii="Times New Roman" w:hAnsi="Times New Roman" w:cs="Times New Roman"/>
          <w:color w:val="FF0000"/>
          <w:lang w:eastAsia="sk-SK"/>
        </w:rPr>
        <w:t xml:space="preserve"> do </w:t>
      </w:r>
      <w:proofErr w:type="spellStart"/>
      <w:r w:rsidRPr="00F24906">
        <w:rPr>
          <w:rFonts w:ascii="Times New Roman" w:hAnsi="Times New Roman" w:cs="Times New Roman"/>
          <w:color w:val="FF0000"/>
          <w:lang w:eastAsia="sk-SK"/>
        </w:rPr>
        <w:t>kategórií</w:t>
      </w:r>
      <w:proofErr w:type="spellEnd"/>
      <w:r w:rsidRPr="00F24906">
        <w:rPr>
          <w:rFonts w:ascii="Times New Roman" w:hAnsi="Times New Roman" w:cs="Times New Roman"/>
          <w:color w:val="FF0000"/>
          <w:lang w:eastAsia="sk-SK"/>
        </w:rPr>
        <w:t xml:space="preserve"> z </w:t>
      </w:r>
      <w:proofErr w:type="spellStart"/>
      <w:r w:rsidRPr="00F24906">
        <w:rPr>
          <w:rFonts w:ascii="Times New Roman" w:hAnsi="Times New Roman" w:cs="Times New Roman"/>
          <w:color w:val="FF0000"/>
          <w:lang w:eastAsia="sk-SK"/>
        </w:rPr>
        <w:t>hľadiska</w:t>
      </w:r>
      <w:proofErr w:type="spell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zdravotného</w:t>
      </w:r>
      <w:proofErr w:type="spell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rizika</w:t>
      </w:r>
      <w:proofErr w:type="spell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podľa</w:t>
      </w:r>
      <w:proofErr w:type="spell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odsekov</w:t>
      </w:r>
      <w:proofErr w:type="spellEnd"/>
      <w:r w:rsidRPr="00F24906">
        <w:rPr>
          <w:rFonts w:ascii="Times New Roman" w:hAnsi="Times New Roman" w:cs="Times New Roman"/>
          <w:color w:val="FF0000"/>
          <w:lang w:eastAsia="sk-SK"/>
        </w:rPr>
        <w:t xml:space="preserve"> 2 </w:t>
      </w:r>
      <w:proofErr w:type="spellStart"/>
      <w:r w:rsidRPr="00F24906">
        <w:rPr>
          <w:rFonts w:ascii="Times New Roman" w:hAnsi="Times New Roman" w:cs="Times New Roman"/>
          <w:color w:val="FF0000"/>
          <w:lang w:eastAsia="sk-SK"/>
        </w:rPr>
        <w:t>až</w:t>
      </w:r>
      <w:proofErr w:type="spellEnd"/>
      <w:r w:rsidRPr="00F24906">
        <w:rPr>
          <w:rFonts w:ascii="Times New Roman" w:hAnsi="Times New Roman" w:cs="Times New Roman"/>
          <w:color w:val="FF0000"/>
          <w:lang w:eastAsia="sk-SK"/>
        </w:rPr>
        <w:t xml:space="preserve"> </w:t>
      </w:r>
      <w:proofErr w:type="gramStart"/>
      <w:r w:rsidRPr="00F24906">
        <w:rPr>
          <w:rFonts w:ascii="Times New Roman" w:hAnsi="Times New Roman" w:cs="Times New Roman"/>
          <w:color w:val="FF0000"/>
          <w:lang w:eastAsia="sk-SK"/>
        </w:rPr>
        <w:t xml:space="preserve">5,  </w:t>
      </w:r>
      <w:proofErr w:type="spellStart"/>
      <w:r w:rsidRPr="00F24906">
        <w:rPr>
          <w:rFonts w:ascii="Times New Roman" w:hAnsi="Times New Roman" w:cs="Times New Roman"/>
          <w:color w:val="FF0000"/>
          <w:lang w:eastAsia="sk-SK"/>
        </w:rPr>
        <w:t>ak</w:t>
      </w:r>
      <w:proofErr w:type="spellEnd"/>
      <w:proofErr w:type="gram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sa</w:t>
      </w:r>
      <w:proofErr w:type="spell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na</w:t>
      </w:r>
      <w:proofErr w:type="spell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pracovisku</w:t>
      </w:r>
      <w:proofErr w:type="spell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nevyskytujú</w:t>
      </w:r>
      <w:proofErr w:type="spell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faktory</w:t>
      </w:r>
      <w:proofErr w:type="spell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práce</w:t>
      </w:r>
      <w:proofErr w:type="spellEnd"/>
      <w:r w:rsidRPr="00F24906">
        <w:rPr>
          <w:rFonts w:ascii="Times New Roman" w:hAnsi="Times New Roman" w:cs="Times New Roman"/>
          <w:color w:val="FF0000"/>
          <w:lang w:eastAsia="sk-SK"/>
        </w:rPr>
        <w:t xml:space="preserve"> a </w:t>
      </w:r>
      <w:proofErr w:type="spellStart"/>
      <w:r w:rsidRPr="00F24906">
        <w:rPr>
          <w:rFonts w:ascii="Times New Roman" w:hAnsi="Times New Roman" w:cs="Times New Roman"/>
          <w:color w:val="FF0000"/>
          <w:lang w:eastAsia="sk-SK"/>
        </w:rPr>
        <w:t>pracovného</w:t>
      </w:r>
      <w:proofErr w:type="spell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prostredia</w:t>
      </w:r>
      <w:proofErr w:type="spell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uvedené</w:t>
      </w:r>
      <w:proofErr w:type="spellEnd"/>
      <w:r w:rsidRPr="00F24906">
        <w:rPr>
          <w:rFonts w:ascii="Times New Roman" w:hAnsi="Times New Roman" w:cs="Times New Roman"/>
          <w:color w:val="FF0000"/>
          <w:lang w:eastAsia="sk-SK"/>
        </w:rPr>
        <w:t xml:space="preserve"> v § 30 ods. 1 písm. j), </w:t>
      </w:r>
      <w:proofErr w:type="spellStart"/>
      <w:r w:rsidRPr="00F24906">
        <w:rPr>
          <w:rFonts w:ascii="Times New Roman" w:hAnsi="Times New Roman" w:cs="Times New Roman"/>
          <w:color w:val="FF0000"/>
          <w:lang w:eastAsia="sk-SK"/>
        </w:rPr>
        <w:t>ktoré</w:t>
      </w:r>
      <w:proofErr w:type="spell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môžu</w:t>
      </w:r>
      <w:proofErr w:type="spell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ovplyvniť</w:t>
      </w:r>
      <w:proofErr w:type="spell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zdravie</w:t>
      </w:r>
      <w:proofErr w:type="spellEnd"/>
      <w:r w:rsidRPr="00F24906">
        <w:rPr>
          <w:rFonts w:ascii="Times New Roman" w:hAnsi="Times New Roman" w:cs="Times New Roman"/>
          <w:color w:val="FF0000"/>
          <w:lang w:eastAsia="sk-SK"/>
        </w:rPr>
        <w:t xml:space="preserve"> </w:t>
      </w:r>
      <w:proofErr w:type="spellStart"/>
      <w:r w:rsidRPr="00F24906">
        <w:rPr>
          <w:rFonts w:ascii="Times New Roman" w:hAnsi="Times New Roman" w:cs="Times New Roman"/>
          <w:color w:val="FF0000"/>
          <w:lang w:eastAsia="sk-SK"/>
        </w:rPr>
        <w:t>zamestnancov</w:t>
      </w:r>
      <w:bookmarkEnd w:id="2873"/>
      <w:proofErr w:type="spellEnd"/>
      <w:r w:rsidRPr="00F24906">
        <w:rPr>
          <w:rFonts w:ascii="Times New Roman" w:hAnsi="Times New Roman" w:cs="Times New Roman"/>
          <w:color w:val="FF0000"/>
          <w:lang w:eastAsia="sk-SK"/>
        </w:rPr>
        <w:t>.</w:t>
      </w:r>
    </w:p>
    <w:p w14:paraId="2116F052" w14:textId="77777777" w:rsidR="00FC7D63" w:rsidRPr="003E3A7A" w:rsidRDefault="00636317">
      <w:pPr>
        <w:spacing w:before="225" w:after="225" w:line="264" w:lineRule="auto"/>
        <w:ind w:left="420"/>
        <w:jc w:val="center"/>
        <w:rPr>
          <w:lang w:val="sk-SK"/>
        </w:rPr>
      </w:pPr>
      <w:bookmarkStart w:id="2874" w:name="paragraf-31a.oznacenie"/>
      <w:bookmarkStart w:id="2875" w:name="paragraf-31a"/>
      <w:bookmarkEnd w:id="2827"/>
      <w:bookmarkEnd w:id="2870"/>
      <w:r w:rsidRPr="003E3A7A">
        <w:rPr>
          <w:rFonts w:ascii="Times New Roman" w:hAnsi="Times New Roman"/>
          <w:b/>
          <w:color w:val="000000"/>
          <w:lang w:val="sk-SK"/>
        </w:rPr>
        <w:t xml:space="preserve"> § 31a </w:t>
      </w:r>
    </w:p>
    <w:p w14:paraId="080E489E" w14:textId="77777777" w:rsidR="00FC7D63" w:rsidRPr="003E3A7A" w:rsidRDefault="00636317">
      <w:pPr>
        <w:spacing w:before="225" w:after="225" w:line="264" w:lineRule="auto"/>
        <w:ind w:left="420"/>
        <w:jc w:val="center"/>
        <w:rPr>
          <w:lang w:val="sk-SK"/>
        </w:rPr>
      </w:pPr>
      <w:bookmarkStart w:id="2876" w:name="paragraf-31a.nadpis"/>
      <w:bookmarkEnd w:id="2874"/>
      <w:r w:rsidRPr="003E3A7A">
        <w:rPr>
          <w:rFonts w:ascii="Times New Roman" w:hAnsi="Times New Roman"/>
          <w:b/>
          <w:color w:val="000000"/>
          <w:lang w:val="sk-SK"/>
        </w:rPr>
        <w:t xml:space="preserve"> Uznanie choroby z povolania alebo ohrozenia chorobou z povolania </w:t>
      </w:r>
    </w:p>
    <w:p w14:paraId="27048C2C" w14:textId="74B63516" w:rsidR="00FC7D63" w:rsidRPr="00F24906" w:rsidRDefault="00636317" w:rsidP="00F24906">
      <w:pPr>
        <w:pStyle w:val="ListParagraph1"/>
        <w:ind w:left="426"/>
        <w:jc w:val="both"/>
        <w:rPr>
          <w:color w:val="FF0000"/>
          <w:sz w:val="22"/>
        </w:rPr>
      </w:pPr>
      <w:bookmarkStart w:id="2877" w:name="paragraf-31a.odsek-1"/>
      <w:bookmarkEnd w:id="2876"/>
      <w:r w:rsidRPr="00F24906">
        <w:rPr>
          <w:color w:val="FF0000"/>
          <w:sz w:val="22"/>
        </w:rPr>
        <w:t xml:space="preserve"> </w:t>
      </w:r>
      <w:bookmarkStart w:id="2878" w:name="paragraf-31a.odsek-1.oznacenie"/>
      <w:r w:rsidRPr="00F24906">
        <w:rPr>
          <w:color w:val="FF0000"/>
          <w:sz w:val="22"/>
        </w:rPr>
        <w:t>(1)</w:t>
      </w:r>
      <w:bookmarkEnd w:id="2878"/>
      <w:r w:rsidR="00F24906" w:rsidRPr="00F24906">
        <w:rPr>
          <w:color w:val="FF0000"/>
          <w:sz w:val="22"/>
        </w:rPr>
        <w:t xml:space="preserve"> </w:t>
      </w:r>
      <w:bookmarkStart w:id="2879" w:name="_Hlk120279585"/>
      <w:r w:rsidR="00F24906" w:rsidRPr="00F24906">
        <w:rPr>
          <w:color w:val="FF0000"/>
          <w:sz w:val="22"/>
        </w:rPr>
        <w:t>Ak poskytovateľ zdravotnej starostlivosti,</w:t>
      </w:r>
      <w:r w:rsidR="00F24906" w:rsidRPr="00F24906">
        <w:rPr>
          <w:color w:val="FF0000"/>
          <w:sz w:val="22"/>
          <w:vertAlign w:val="superscript"/>
        </w:rPr>
        <w:t>34f</w:t>
      </w:r>
      <w:r w:rsidR="00F24906" w:rsidRPr="00F24906">
        <w:rPr>
          <w:color w:val="FF0000"/>
          <w:sz w:val="22"/>
        </w:rPr>
        <w:t xml:space="preserve">) ktorý poskytuje zdravotnú starostlivosť fyzickej osobe, má podozrenie, že jej ochorenie súvisí s vykonávanou prácou, vystaví jej odporúčanie na vyšetrenie lekárom s odbornou spôsobilosťou na výkon špecializovaných pracovných činností v špecializačnom odbore pracovné lekárstvo alebo špecializačnom odbore </w:t>
      </w:r>
      <w:proofErr w:type="spellStart"/>
      <w:r w:rsidR="00F24906" w:rsidRPr="00F24906">
        <w:rPr>
          <w:color w:val="FF0000"/>
          <w:sz w:val="22"/>
        </w:rPr>
        <w:t>dermatovenerológia</w:t>
      </w:r>
      <w:bookmarkEnd w:id="2879"/>
      <w:proofErr w:type="spellEnd"/>
      <w:r w:rsidR="00F24906" w:rsidRPr="00F24906">
        <w:rPr>
          <w:color w:val="FF0000"/>
          <w:sz w:val="22"/>
        </w:rPr>
        <w:t xml:space="preserve"> </w:t>
      </w:r>
      <w:r w:rsidR="00F24906" w:rsidRPr="00F24906">
        <w:rPr>
          <w:iCs/>
          <w:color w:val="FF0000"/>
          <w:sz w:val="22"/>
        </w:rPr>
        <w:t>so sídlom najbližšie k miestu pracoviska fyzickej osoby</w:t>
      </w:r>
      <w:r w:rsidR="00F24906" w:rsidRPr="00F24906">
        <w:rPr>
          <w:color w:val="FF0000"/>
          <w:sz w:val="22"/>
        </w:rPr>
        <w:t>.</w:t>
      </w:r>
    </w:p>
    <w:p w14:paraId="5EE7CE0B" w14:textId="611B77C6" w:rsidR="00B4624E" w:rsidRDefault="00636317" w:rsidP="00B4624E">
      <w:pPr>
        <w:spacing w:before="225" w:after="225" w:line="264" w:lineRule="auto"/>
        <w:ind w:left="495"/>
        <w:rPr>
          <w:rFonts w:ascii="Times New Roman" w:hAnsi="Times New Roman" w:cs="Times New Roman"/>
          <w:color w:val="FF0000"/>
          <w:lang w:val="sk-SK"/>
        </w:rPr>
      </w:pPr>
      <w:bookmarkStart w:id="2880" w:name="paragraf-31a.odsek-2"/>
      <w:bookmarkEnd w:id="2877"/>
      <w:r w:rsidRPr="003E3A7A">
        <w:rPr>
          <w:rFonts w:ascii="Times New Roman" w:hAnsi="Times New Roman"/>
          <w:color w:val="000000"/>
          <w:lang w:val="sk-SK"/>
        </w:rPr>
        <w:t xml:space="preserve"> </w:t>
      </w:r>
      <w:bookmarkStart w:id="2881" w:name="paragraf-31a.odsek-2.oznacenie"/>
      <w:r w:rsidRPr="003E3A7A">
        <w:rPr>
          <w:rFonts w:ascii="Times New Roman" w:hAnsi="Times New Roman"/>
          <w:color w:val="000000"/>
          <w:lang w:val="sk-SK"/>
        </w:rPr>
        <w:t xml:space="preserve">(2) </w:t>
      </w:r>
      <w:bookmarkEnd w:id="2881"/>
      <w:r w:rsidRPr="003E3A7A">
        <w:rPr>
          <w:rFonts w:ascii="Times New Roman" w:hAnsi="Times New Roman"/>
          <w:color w:val="000000"/>
          <w:lang w:val="sk-SK"/>
        </w:rPr>
        <w:t>Chorobu z povolania a ohrozenie chorobou z povolania</w:t>
      </w:r>
      <w:hyperlink w:anchor="poznamky.poznamka-38a">
        <w:r w:rsidR="00FC7D63" w:rsidRPr="00F24906">
          <w:rPr>
            <w:rFonts w:ascii="Times New Roman" w:hAnsi="Times New Roman"/>
            <w:sz w:val="18"/>
            <w:vertAlign w:val="superscript"/>
            <w:lang w:val="sk-SK"/>
          </w:rPr>
          <w:t>38a</w:t>
        </w:r>
        <w:r w:rsidR="00FC7D63" w:rsidRPr="00F24906">
          <w:rPr>
            <w:rFonts w:ascii="Times New Roman" w:hAnsi="Times New Roman"/>
            <w:u w:val="single"/>
            <w:lang w:val="sk-SK"/>
          </w:rPr>
          <w:t>)</w:t>
        </w:r>
      </w:hyperlink>
      <w:r w:rsidRPr="00F24906">
        <w:rPr>
          <w:rFonts w:ascii="Times New Roman" w:hAnsi="Times New Roman"/>
          <w:lang w:val="sk-SK"/>
        </w:rPr>
        <w:t xml:space="preserve"> (ďalej len „choroba z povolania“) uznáva na základe posúdenia zdravotného stavu fyzickej osoby a odborného stanoviska príslušného orgánu verejného zdravotníctva podľa odseku 4 špeciali</w:t>
      </w:r>
      <w:r w:rsidRPr="003E3A7A">
        <w:rPr>
          <w:rFonts w:ascii="Times New Roman" w:hAnsi="Times New Roman"/>
          <w:color w:val="000000"/>
          <w:lang w:val="sk-SK"/>
        </w:rPr>
        <w:t>zované pracovisko, ktorým je poskytovateľ zdravotnej starostlivosti, ktorý poskytuje zdravotnú starostlivosť, ktorú vykonávajú lekári s odbornou spôsobilosťou na výkon špecializovaných pracovných činností v špecializačnom odbore pracovné lekárstvo</w:t>
      </w:r>
      <w:r w:rsidRPr="00F24906">
        <w:rPr>
          <w:rFonts w:ascii="Times New Roman" w:hAnsi="Times New Roman"/>
          <w:strike/>
          <w:color w:val="FF0000"/>
          <w:lang w:val="sk-SK"/>
        </w:rPr>
        <w:t xml:space="preserve">, špecializačnom odbore klinické pracovné lekárstvo a klinická </w:t>
      </w:r>
      <w:proofErr w:type="spellStart"/>
      <w:r w:rsidRPr="00F24906">
        <w:rPr>
          <w:rFonts w:ascii="Times New Roman" w:hAnsi="Times New Roman"/>
          <w:strike/>
          <w:color w:val="FF0000"/>
          <w:lang w:val="sk-SK"/>
        </w:rPr>
        <w:t>toxikológia</w:t>
      </w:r>
      <w:proofErr w:type="spellEnd"/>
      <w:r w:rsidRPr="00F24906">
        <w:rPr>
          <w:rFonts w:ascii="Times New Roman" w:hAnsi="Times New Roman"/>
          <w:strike/>
          <w:color w:val="FF0000"/>
          <w:lang w:val="sk-SK"/>
        </w:rPr>
        <w:t xml:space="preserve"> </w:t>
      </w:r>
      <w:r w:rsidRPr="003E3A7A">
        <w:rPr>
          <w:rFonts w:ascii="Times New Roman" w:hAnsi="Times New Roman"/>
          <w:color w:val="000000"/>
          <w:lang w:val="sk-SK"/>
        </w:rPr>
        <w:t>alebo v špecializačnom odbore dermatovenerológia;</w:t>
      </w:r>
      <w:hyperlink w:anchor="poznamky.poznamka-34c">
        <w:r w:rsidR="00FC7D63" w:rsidRPr="003E3A7A">
          <w:rPr>
            <w:rFonts w:ascii="Times New Roman" w:hAnsi="Times New Roman"/>
            <w:i/>
            <w:color w:val="000000"/>
            <w:sz w:val="18"/>
            <w:vertAlign w:val="superscript"/>
            <w:lang w:val="sk-SK"/>
          </w:rPr>
          <w:t>34c</w:t>
        </w:r>
        <w:r w:rsidR="00FC7D63" w:rsidRPr="003E3A7A">
          <w:rPr>
            <w:rFonts w:ascii="Times New Roman" w:hAnsi="Times New Roman"/>
            <w:i/>
            <w:color w:val="000000"/>
            <w:lang w:val="sk-SK"/>
          </w:rPr>
          <w:t>)</w:t>
        </w:r>
      </w:hyperlink>
      <w:r w:rsidRPr="003E3A7A">
        <w:rPr>
          <w:rFonts w:ascii="Times New Roman" w:hAnsi="Times New Roman"/>
          <w:color w:val="000000"/>
          <w:lang w:val="sk-SK"/>
        </w:rPr>
        <w:t xml:space="preserve"> špecializované </w:t>
      </w:r>
      <w:r w:rsidRPr="00D81CB8">
        <w:rPr>
          <w:rFonts w:ascii="Times New Roman" w:hAnsi="Times New Roman" w:cs="Times New Roman"/>
          <w:color w:val="FF0000"/>
          <w:lang w:val="sk-SK"/>
        </w:rPr>
        <w:t>pracovisko vypracuje lekársky posudok o uznaní choroby z povolania.</w:t>
      </w:r>
      <w:hyperlink w:anchor="poznamky.poznamka-38b">
        <w:r w:rsidR="00FC7D63" w:rsidRPr="00D81CB8">
          <w:rPr>
            <w:rFonts w:ascii="Times New Roman" w:hAnsi="Times New Roman" w:cs="Times New Roman"/>
            <w:color w:val="FF0000"/>
            <w:vertAlign w:val="superscript"/>
            <w:lang w:val="sk-SK"/>
          </w:rPr>
          <w:t>38b</w:t>
        </w:r>
        <w:r w:rsidR="00FC7D63" w:rsidRPr="00D81CB8">
          <w:rPr>
            <w:rFonts w:ascii="Times New Roman" w:hAnsi="Times New Roman" w:cs="Times New Roman"/>
            <w:color w:val="FF0000"/>
            <w:lang w:val="sk-SK"/>
          </w:rPr>
          <w:t>)</w:t>
        </w:r>
      </w:hyperlink>
      <w:bookmarkStart w:id="2882" w:name="paragraf-31a.odsek-2.text"/>
      <w:r w:rsidRPr="00D81CB8">
        <w:rPr>
          <w:rFonts w:ascii="Times New Roman" w:hAnsi="Times New Roman" w:cs="Times New Roman"/>
          <w:color w:val="FF0000"/>
          <w:lang w:val="sk-SK"/>
        </w:rPr>
        <w:t xml:space="preserve"> </w:t>
      </w:r>
      <w:bookmarkStart w:id="2883" w:name="paragraf-31a.odsek-6.oznacenie"/>
      <w:bookmarkStart w:id="2884" w:name="paragraf-31a.odsek-6"/>
      <w:bookmarkEnd w:id="2880"/>
      <w:bookmarkEnd w:id="2882"/>
    </w:p>
    <w:p w14:paraId="3E8ED87E" w14:textId="7D2A76C6" w:rsidR="00B4624E" w:rsidRPr="00B4624E" w:rsidRDefault="00B4624E" w:rsidP="00B4624E">
      <w:pPr>
        <w:spacing w:after="0" w:line="240" w:lineRule="auto"/>
        <w:ind w:firstLine="426"/>
        <w:jc w:val="both"/>
        <w:rPr>
          <w:rFonts w:ascii="Times New Roman" w:hAnsi="Times New Roman"/>
          <w:color w:val="EE0000"/>
          <w:sz w:val="24"/>
          <w:szCs w:val="24"/>
        </w:rPr>
      </w:pPr>
      <w:r w:rsidRPr="00B4624E">
        <w:rPr>
          <w:rFonts w:ascii="Times New Roman" w:hAnsi="Times New Roman"/>
          <w:color w:val="EE0000"/>
          <w:sz w:val="24"/>
          <w:szCs w:val="24"/>
        </w:rPr>
        <w:t xml:space="preserve">(3) </w:t>
      </w:r>
      <w:bookmarkStart w:id="2885" w:name="_Hlk120279604"/>
      <w:proofErr w:type="spellStart"/>
      <w:r w:rsidRPr="00B4624E">
        <w:rPr>
          <w:rFonts w:ascii="Times New Roman" w:hAnsi="Times New Roman"/>
          <w:color w:val="EE0000"/>
          <w:sz w:val="24"/>
          <w:szCs w:val="24"/>
        </w:rPr>
        <w:t>Povinným</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podkladom</w:t>
      </w:r>
      <w:proofErr w:type="spellEnd"/>
      <w:r w:rsidRPr="00B4624E">
        <w:rPr>
          <w:rFonts w:ascii="Times New Roman" w:hAnsi="Times New Roman"/>
          <w:color w:val="EE0000"/>
          <w:sz w:val="24"/>
          <w:szCs w:val="24"/>
        </w:rPr>
        <w:t xml:space="preserve"> k </w:t>
      </w:r>
      <w:proofErr w:type="spellStart"/>
      <w:r w:rsidRPr="00B4624E">
        <w:rPr>
          <w:rFonts w:ascii="Times New Roman" w:hAnsi="Times New Roman"/>
          <w:color w:val="EE0000"/>
          <w:sz w:val="24"/>
          <w:szCs w:val="24"/>
        </w:rPr>
        <w:t>uznaniu</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choroby</w:t>
      </w:r>
      <w:proofErr w:type="spellEnd"/>
      <w:r w:rsidRPr="00B4624E">
        <w:rPr>
          <w:rFonts w:ascii="Times New Roman" w:hAnsi="Times New Roman"/>
          <w:color w:val="EE0000"/>
          <w:sz w:val="24"/>
          <w:szCs w:val="24"/>
        </w:rPr>
        <w:t xml:space="preserve"> z </w:t>
      </w:r>
      <w:proofErr w:type="spellStart"/>
      <w:r w:rsidRPr="00B4624E">
        <w:rPr>
          <w:rFonts w:ascii="Times New Roman" w:hAnsi="Times New Roman"/>
          <w:color w:val="EE0000"/>
          <w:sz w:val="24"/>
          <w:szCs w:val="24"/>
        </w:rPr>
        <w:t>povolania</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špecializovaným</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pracoviskom</w:t>
      </w:r>
      <w:proofErr w:type="spellEnd"/>
      <w:r w:rsidRPr="00B4624E">
        <w:rPr>
          <w:rFonts w:ascii="Times New Roman" w:hAnsi="Times New Roman"/>
          <w:color w:val="EE0000"/>
          <w:sz w:val="24"/>
          <w:szCs w:val="24"/>
        </w:rPr>
        <w:t xml:space="preserve"> je </w:t>
      </w:r>
      <w:proofErr w:type="spellStart"/>
      <w:r w:rsidRPr="00B4624E">
        <w:rPr>
          <w:rFonts w:ascii="Times New Roman" w:hAnsi="Times New Roman"/>
          <w:color w:val="EE0000"/>
          <w:sz w:val="24"/>
          <w:szCs w:val="24"/>
        </w:rPr>
        <w:t>odborné</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stanovisko</w:t>
      </w:r>
      <w:proofErr w:type="spellEnd"/>
      <w:r w:rsidRPr="00B4624E">
        <w:rPr>
          <w:rFonts w:ascii="Times New Roman" w:hAnsi="Times New Roman"/>
          <w:color w:val="EE0000"/>
          <w:sz w:val="24"/>
          <w:szCs w:val="24"/>
        </w:rPr>
        <w:t xml:space="preserve"> z </w:t>
      </w:r>
      <w:proofErr w:type="spellStart"/>
      <w:r w:rsidRPr="00B4624E">
        <w:rPr>
          <w:rFonts w:ascii="Times New Roman" w:hAnsi="Times New Roman"/>
          <w:color w:val="EE0000"/>
          <w:sz w:val="24"/>
          <w:szCs w:val="24"/>
        </w:rPr>
        <w:t>prešetrenia</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pracovných</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podmienok</w:t>
      </w:r>
      <w:proofErr w:type="spellEnd"/>
      <w:r w:rsidRPr="00B4624E">
        <w:rPr>
          <w:rFonts w:ascii="Times New Roman" w:hAnsi="Times New Roman"/>
          <w:color w:val="EE0000"/>
          <w:sz w:val="24"/>
          <w:szCs w:val="24"/>
        </w:rPr>
        <w:t xml:space="preserve"> a </w:t>
      </w:r>
      <w:proofErr w:type="spellStart"/>
      <w:r w:rsidRPr="00B4624E">
        <w:rPr>
          <w:rFonts w:ascii="Times New Roman" w:hAnsi="Times New Roman"/>
          <w:color w:val="EE0000"/>
          <w:sz w:val="24"/>
          <w:szCs w:val="24"/>
        </w:rPr>
        <w:t>spôsobu</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práce</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posudzovanej</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osoby</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pri</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podozrení</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na</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chorobu</w:t>
      </w:r>
      <w:proofErr w:type="spellEnd"/>
      <w:r w:rsidRPr="00B4624E">
        <w:rPr>
          <w:rFonts w:ascii="Times New Roman" w:hAnsi="Times New Roman"/>
          <w:color w:val="EE0000"/>
          <w:sz w:val="24"/>
          <w:szCs w:val="24"/>
        </w:rPr>
        <w:t xml:space="preserve"> z </w:t>
      </w:r>
      <w:proofErr w:type="spellStart"/>
      <w:r w:rsidRPr="00B4624E">
        <w:rPr>
          <w:rFonts w:ascii="Times New Roman" w:hAnsi="Times New Roman"/>
          <w:color w:val="EE0000"/>
          <w:sz w:val="24"/>
          <w:szCs w:val="24"/>
        </w:rPr>
        <w:t>povolania</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alebo</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ohrozenie</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chorobou</w:t>
      </w:r>
      <w:proofErr w:type="spellEnd"/>
      <w:r w:rsidRPr="00B4624E">
        <w:rPr>
          <w:rFonts w:ascii="Times New Roman" w:hAnsi="Times New Roman"/>
          <w:color w:val="EE0000"/>
          <w:sz w:val="24"/>
          <w:szCs w:val="24"/>
        </w:rPr>
        <w:t xml:space="preserve"> z </w:t>
      </w:r>
      <w:proofErr w:type="spellStart"/>
      <w:r w:rsidRPr="00B4624E">
        <w:rPr>
          <w:rFonts w:ascii="Times New Roman" w:hAnsi="Times New Roman"/>
          <w:color w:val="EE0000"/>
          <w:sz w:val="24"/>
          <w:szCs w:val="24"/>
        </w:rPr>
        <w:t>povolania</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ďalej</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len</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odborné</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stanovisko</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pri</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podozrení</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na</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chorobu</w:t>
      </w:r>
      <w:proofErr w:type="spellEnd"/>
      <w:r w:rsidRPr="00B4624E">
        <w:rPr>
          <w:rFonts w:ascii="Times New Roman" w:hAnsi="Times New Roman"/>
          <w:color w:val="EE0000"/>
          <w:sz w:val="24"/>
          <w:szCs w:val="24"/>
        </w:rPr>
        <w:t xml:space="preserve"> z </w:t>
      </w:r>
      <w:proofErr w:type="spellStart"/>
      <w:r w:rsidRPr="00B4624E">
        <w:rPr>
          <w:rFonts w:ascii="Times New Roman" w:hAnsi="Times New Roman"/>
          <w:color w:val="EE0000"/>
          <w:sz w:val="24"/>
          <w:szCs w:val="24"/>
        </w:rPr>
        <w:t>povolania</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ktoré</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vypracuje</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príslušný</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orgán</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verejného</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zdravotníctva</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odborné</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stanovisko</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pri</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podozrení</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na</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chorobu</w:t>
      </w:r>
      <w:proofErr w:type="spellEnd"/>
      <w:r w:rsidRPr="00B4624E">
        <w:rPr>
          <w:rFonts w:ascii="Times New Roman" w:hAnsi="Times New Roman"/>
          <w:color w:val="EE0000"/>
          <w:sz w:val="24"/>
          <w:szCs w:val="24"/>
        </w:rPr>
        <w:t xml:space="preserve"> z </w:t>
      </w:r>
      <w:proofErr w:type="spellStart"/>
      <w:r w:rsidRPr="00B4624E">
        <w:rPr>
          <w:rFonts w:ascii="Times New Roman" w:hAnsi="Times New Roman"/>
          <w:color w:val="EE0000"/>
          <w:sz w:val="24"/>
          <w:szCs w:val="24"/>
        </w:rPr>
        <w:t>povolania</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vypracuje</w:t>
      </w:r>
      <w:proofErr w:type="spellEnd"/>
      <w:r w:rsidRPr="00B4624E">
        <w:rPr>
          <w:rFonts w:ascii="Times New Roman" w:hAnsi="Times New Roman"/>
          <w:color w:val="EE0000"/>
          <w:sz w:val="24"/>
          <w:szCs w:val="24"/>
        </w:rPr>
        <w:t xml:space="preserve"> v </w:t>
      </w:r>
      <w:proofErr w:type="spellStart"/>
      <w:r w:rsidRPr="00B4624E">
        <w:rPr>
          <w:rFonts w:ascii="Times New Roman" w:hAnsi="Times New Roman"/>
          <w:color w:val="EE0000"/>
          <w:sz w:val="24"/>
          <w:szCs w:val="24"/>
        </w:rPr>
        <w:t>lehote</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najneskôr</w:t>
      </w:r>
      <w:proofErr w:type="spellEnd"/>
      <w:r w:rsidRPr="00B4624E">
        <w:rPr>
          <w:rFonts w:ascii="Times New Roman" w:hAnsi="Times New Roman"/>
          <w:color w:val="EE0000"/>
          <w:sz w:val="24"/>
          <w:szCs w:val="24"/>
        </w:rPr>
        <w:t xml:space="preserve"> do 90 </w:t>
      </w:r>
      <w:proofErr w:type="spellStart"/>
      <w:r w:rsidRPr="00B4624E">
        <w:rPr>
          <w:rFonts w:ascii="Times New Roman" w:hAnsi="Times New Roman"/>
          <w:color w:val="EE0000"/>
          <w:sz w:val="24"/>
          <w:szCs w:val="24"/>
        </w:rPr>
        <w:t>dní</w:t>
      </w:r>
      <w:proofErr w:type="spellEnd"/>
      <w:r w:rsidRPr="00B4624E">
        <w:rPr>
          <w:rFonts w:ascii="Times New Roman" w:hAnsi="Times New Roman"/>
          <w:color w:val="EE0000"/>
          <w:sz w:val="24"/>
          <w:szCs w:val="24"/>
        </w:rPr>
        <w:t xml:space="preserve"> od </w:t>
      </w:r>
      <w:proofErr w:type="spellStart"/>
      <w:r w:rsidRPr="00B4624E">
        <w:rPr>
          <w:rFonts w:ascii="Times New Roman" w:hAnsi="Times New Roman"/>
          <w:color w:val="EE0000"/>
          <w:sz w:val="24"/>
          <w:szCs w:val="24"/>
        </w:rPr>
        <w:t>prijatia</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žiadosti</w:t>
      </w:r>
      <w:proofErr w:type="spellEnd"/>
      <w:r w:rsidRPr="00B4624E">
        <w:rPr>
          <w:rFonts w:ascii="Times New Roman" w:hAnsi="Times New Roman"/>
          <w:color w:val="EE0000"/>
          <w:sz w:val="24"/>
          <w:szCs w:val="24"/>
        </w:rPr>
        <w:t xml:space="preserve"> od </w:t>
      </w:r>
      <w:proofErr w:type="spellStart"/>
      <w:r w:rsidRPr="00B4624E">
        <w:rPr>
          <w:rFonts w:ascii="Times New Roman" w:hAnsi="Times New Roman"/>
          <w:color w:val="EE0000"/>
          <w:sz w:val="24"/>
          <w:szCs w:val="24"/>
        </w:rPr>
        <w:t>špecializovaného</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pracoviska</w:t>
      </w:r>
      <w:proofErr w:type="spellEnd"/>
      <w:r w:rsidRPr="00B4624E">
        <w:rPr>
          <w:rFonts w:ascii="Times New Roman" w:hAnsi="Times New Roman"/>
          <w:color w:val="EE0000"/>
          <w:sz w:val="24"/>
          <w:szCs w:val="24"/>
        </w:rPr>
        <w:t>. Ak ide o </w:t>
      </w:r>
      <w:proofErr w:type="spellStart"/>
      <w:r w:rsidRPr="00B4624E">
        <w:rPr>
          <w:rFonts w:ascii="Times New Roman" w:hAnsi="Times New Roman"/>
          <w:color w:val="EE0000"/>
          <w:sz w:val="24"/>
          <w:szCs w:val="24"/>
        </w:rPr>
        <w:t>zložité</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prešetrenie</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môže</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príslušný</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orgán</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verejného</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zdravotníctva</w:t>
      </w:r>
      <w:proofErr w:type="spellEnd"/>
      <w:r w:rsidRPr="00B4624E">
        <w:rPr>
          <w:rFonts w:ascii="Times New Roman" w:hAnsi="Times New Roman"/>
          <w:color w:val="EE0000"/>
          <w:sz w:val="24"/>
          <w:szCs w:val="24"/>
        </w:rPr>
        <w:t xml:space="preserve"> </w:t>
      </w:r>
      <w:proofErr w:type="spellStart"/>
      <w:proofErr w:type="gramStart"/>
      <w:r w:rsidRPr="00B4624E">
        <w:rPr>
          <w:rFonts w:ascii="Times New Roman" w:hAnsi="Times New Roman"/>
          <w:color w:val="EE0000"/>
          <w:sz w:val="24"/>
          <w:szCs w:val="24"/>
        </w:rPr>
        <w:t>lehotu</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predĺžiť</w:t>
      </w:r>
      <w:proofErr w:type="spellEnd"/>
      <w:proofErr w:type="gramEnd"/>
      <w:r w:rsidRPr="00B4624E">
        <w:rPr>
          <w:rFonts w:ascii="Times New Roman" w:hAnsi="Times New Roman"/>
          <w:color w:val="EE0000"/>
          <w:sz w:val="24"/>
          <w:szCs w:val="24"/>
        </w:rPr>
        <w:t xml:space="preserve"> o </w:t>
      </w:r>
      <w:proofErr w:type="spellStart"/>
      <w:r w:rsidRPr="00B4624E">
        <w:rPr>
          <w:rFonts w:ascii="Times New Roman" w:hAnsi="Times New Roman"/>
          <w:color w:val="EE0000"/>
          <w:sz w:val="24"/>
          <w:szCs w:val="24"/>
        </w:rPr>
        <w:t>ďalších</w:t>
      </w:r>
      <w:proofErr w:type="spellEnd"/>
      <w:r w:rsidRPr="00B4624E">
        <w:rPr>
          <w:rFonts w:ascii="Times New Roman" w:hAnsi="Times New Roman"/>
          <w:color w:val="EE0000"/>
          <w:sz w:val="24"/>
          <w:szCs w:val="24"/>
        </w:rPr>
        <w:t xml:space="preserve"> 30 </w:t>
      </w:r>
      <w:proofErr w:type="spellStart"/>
      <w:r w:rsidRPr="00B4624E">
        <w:rPr>
          <w:rFonts w:ascii="Times New Roman" w:hAnsi="Times New Roman"/>
          <w:color w:val="EE0000"/>
          <w:sz w:val="24"/>
          <w:szCs w:val="24"/>
        </w:rPr>
        <w:t>dní</w:t>
      </w:r>
      <w:proofErr w:type="spellEnd"/>
      <w:r w:rsidRPr="00B4624E">
        <w:rPr>
          <w:rFonts w:ascii="Times New Roman" w:hAnsi="Times New Roman"/>
          <w:color w:val="EE0000"/>
          <w:sz w:val="24"/>
          <w:szCs w:val="24"/>
        </w:rPr>
        <w:t>.</w:t>
      </w:r>
      <w:bookmarkEnd w:id="2885"/>
    </w:p>
    <w:p w14:paraId="09143377" w14:textId="77777777" w:rsidR="00B4624E" w:rsidRPr="00B4624E" w:rsidRDefault="00B4624E" w:rsidP="00B4624E">
      <w:pPr>
        <w:spacing w:after="0" w:line="240" w:lineRule="auto"/>
        <w:ind w:left="426"/>
        <w:jc w:val="both"/>
        <w:rPr>
          <w:rFonts w:ascii="Times New Roman" w:hAnsi="Times New Roman"/>
          <w:color w:val="EE0000"/>
          <w:sz w:val="24"/>
          <w:szCs w:val="24"/>
        </w:rPr>
      </w:pPr>
    </w:p>
    <w:p w14:paraId="67071FF7" w14:textId="2BEA2842" w:rsidR="00B4624E" w:rsidRPr="00B4624E" w:rsidRDefault="00B4624E" w:rsidP="00B4624E">
      <w:pPr>
        <w:pStyle w:val="ListParagraph1"/>
        <w:ind w:left="0" w:firstLine="425"/>
        <w:jc w:val="both"/>
        <w:rPr>
          <w:color w:val="EE0000"/>
        </w:rPr>
      </w:pPr>
      <w:bookmarkStart w:id="2886" w:name="_Hlk120279620"/>
      <w:r w:rsidRPr="00B4624E">
        <w:rPr>
          <w:color w:val="EE0000"/>
        </w:rPr>
        <w:t>(4) Náležitosti odborného stanoviska pri podozrení na chorobu z povolania  sú uvedené v prílohe č. 3d.</w:t>
      </w:r>
    </w:p>
    <w:p w14:paraId="1762285D" w14:textId="77777777" w:rsidR="00B4624E" w:rsidRPr="00B4624E" w:rsidRDefault="00B4624E" w:rsidP="00B4624E">
      <w:pPr>
        <w:pStyle w:val="ListParagraph1"/>
        <w:ind w:left="851" w:hanging="426"/>
        <w:jc w:val="both"/>
        <w:rPr>
          <w:color w:val="EE0000"/>
        </w:rPr>
      </w:pPr>
    </w:p>
    <w:p w14:paraId="2BB34543" w14:textId="77777777" w:rsidR="00B4624E" w:rsidRPr="00B4624E" w:rsidRDefault="00B4624E" w:rsidP="00B4624E">
      <w:pPr>
        <w:spacing w:after="0" w:line="240" w:lineRule="auto"/>
        <w:ind w:firstLine="425"/>
        <w:jc w:val="both"/>
        <w:rPr>
          <w:rFonts w:ascii="Times New Roman" w:hAnsi="Times New Roman"/>
          <w:color w:val="EE0000"/>
          <w:sz w:val="24"/>
          <w:szCs w:val="24"/>
        </w:rPr>
      </w:pPr>
      <w:r w:rsidRPr="00B4624E">
        <w:rPr>
          <w:rFonts w:ascii="Times New Roman" w:hAnsi="Times New Roman"/>
          <w:color w:val="EE0000"/>
          <w:sz w:val="24"/>
          <w:szCs w:val="24"/>
        </w:rPr>
        <w:t xml:space="preserve">(5) </w:t>
      </w:r>
      <w:proofErr w:type="spellStart"/>
      <w:r w:rsidRPr="00B4624E">
        <w:rPr>
          <w:rFonts w:ascii="Times New Roman" w:hAnsi="Times New Roman"/>
          <w:color w:val="EE0000"/>
          <w:sz w:val="24"/>
          <w:szCs w:val="24"/>
        </w:rPr>
        <w:t>Príslušný</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orgán</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verejného</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zdravotníctva</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na</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požiadanie</w:t>
      </w:r>
      <w:proofErr w:type="spellEnd"/>
      <w:r w:rsidRPr="00B4624E">
        <w:rPr>
          <w:rFonts w:ascii="Times New Roman" w:hAnsi="Times New Roman"/>
          <w:color w:val="EE0000"/>
          <w:sz w:val="24"/>
          <w:szCs w:val="24"/>
        </w:rPr>
        <w:t xml:space="preserve"> </w:t>
      </w:r>
      <w:proofErr w:type="spellStart"/>
      <w:r w:rsidRPr="00B4624E">
        <w:rPr>
          <w:rFonts w:ascii="Times New Roman" w:hAnsi="Times New Roman"/>
          <w:color w:val="EE0000"/>
          <w:sz w:val="24"/>
          <w:szCs w:val="24"/>
        </w:rPr>
        <w:t>poskytne</w:t>
      </w:r>
      <w:proofErr w:type="spellEnd"/>
      <w:r w:rsidRPr="00B4624E">
        <w:rPr>
          <w:rFonts w:ascii="Times New Roman" w:hAnsi="Times New Roman"/>
          <w:color w:val="EE0000"/>
          <w:sz w:val="24"/>
          <w:szCs w:val="24"/>
        </w:rPr>
        <w:t xml:space="preserve"> </w:t>
      </w:r>
    </w:p>
    <w:p w14:paraId="1774EE23" w14:textId="45F591A7" w:rsidR="00B4624E" w:rsidRPr="00B4624E" w:rsidRDefault="00B4624E" w:rsidP="00B4624E">
      <w:pPr>
        <w:pStyle w:val="Odsekzoznamu"/>
        <w:numPr>
          <w:ilvl w:val="1"/>
          <w:numId w:val="70"/>
        </w:numPr>
        <w:tabs>
          <w:tab w:val="left" w:pos="284"/>
          <w:tab w:val="left" w:pos="426"/>
        </w:tabs>
        <w:spacing w:after="0" w:line="240" w:lineRule="auto"/>
        <w:ind w:left="567" w:hanging="567"/>
        <w:contextualSpacing w:val="0"/>
        <w:jc w:val="both"/>
        <w:rPr>
          <w:color w:val="EE0000"/>
          <w:sz w:val="24"/>
          <w:szCs w:val="24"/>
        </w:rPr>
      </w:pPr>
      <w:proofErr w:type="spellStart"/>
      <w:r w:rsidRPr="00B4624E">
        <w:rPr>
          <w:color w:val="EE0000"/>
          <w:sz w:val="24"/>
          <w:szCs w:val="24"/>
        </w:rPr>
        <w:t>posudzovanej</w:t>
      </w:r>
      <w:proofErr w:type="spellEnd"/>
      <w:r w:rsidRPr="00B4624E">
        <w:rPr>
          <w:color w:val="EE0000"/>
          <w:sz w:val="24"/>
          <w:szCs w:val="24"/>
        </w:rPr>
        <w:t xml:space="preserve"> </w:t>
      </w:r>
      <w:proofErr w:type="spellStart"/>
      <w:r w:rsidRPr="00B4624E">
        <w:rPr>
          <w:color w:val="EE0000"/>
          <w:sz w:val="24"/>
          <w:szCs w:val="24"/>
        </w:rPr>
        <w:t>osobe</w:t>
      </w:r>
      <w:proofErr w:type="spellEnd"/>
      <w:r w:rsidRPr="00B4624E">
        <w:rPr>
          <w:color w:val="EE0000"/>
          <w:sz w:val="24"/>
          <w:szCs w:val="24"/>
        </w:rPr>
        <w:t xml:space="preserve"> </w:t>
      </w:r>
      <w:proofErr w:type="spellStart"/>
      <w:r w:rsidRPr="00B4624E">
        <w:rPr>
          <w:color w:val="EE0000"/>
          <w:sz w:val="24"/>
          <w:szCs w:val="24"/>
        </w:rPr>
        <w:t>kópiu</w:t>
      </w:r>
      <w:proofErr w:type="spellEnd"/>
      <w:r w:rsidRPr="00B4624E">
        <w:rPr>
          <w:color w:val="EE0000"/>
          <w:sz w:val="24"/>
          <w:szCs w:val="24"/>
        </w:rPr>
        <w:t xml:space="preserve"> </w:t>
      </w:r>
      <w:proofErr w:type="spellStart"/>
      <w:r w:rsidRPr="00B4624E">
        <w:rPr>
          <w:color w:val="EE0000"/>
          <w:sz w:val="24"/>
          <w:szCs w:val="24"/>
        </w:rPr>
        <w:t>odborného</w:t>
      </w:r>
      <w:proofErr w:type="spellEnd"/>
      <w:r w:rsidRPr="00B4624E">
        <w:rPr>
          <w:color w:val="EE0000"/>
          <w:sz w:val="24"/>
          <w:szCs w:val="24"/>
        </w:rPr>
        <w:t xml:space="preserve"> </w:t>
      </w:r>
      <w:proofErr w:type="spellStart"/>
      <w:r w:rsidRPr="00B4624E">
        <w:rPr>
          <w:color w:val="EE0000"/>
          <w:sz w:val="24"/>
          <w:szCs w:val="24"/>
        </w:rPr>
        <w:t>stanoviska</w:t>
      </w:r>
      <w:proofErr w:type="spellEnd"/>
      <w:r w:rsidRPr="00B4624E">
        <w:rPr>
          <w:color w:val="EE0000"/>
          <w:sz w:val="24"/>
          <w:szCs w:val="24"/>
        </w:rPr>
        <w:t xml:space="preserve"> </w:t>
      </w:r>
      <w:proofErr w:type="spellStart"/>
      <w:r w:rsidRPr="00B4624E">
        <w:rPr>
          <w:color w:val="EE0000"/>
          <w:sz w:val="24"/>
          <w:szCs w:val="24"/>
        </w:rPr>
        <w:t>pri</w:t>
      </w:r>
      <w:proofErr w:type="spellEnd"/>
      <w:r w:rsidRPr="00B4624E">
        <w:rPr>
          <w:color w:val="EE0000"/>
          <w:sz w:val="24"/>
          <w:szCs w:val="24"/>
        </w:rPr>
        <w:t xml:space="preserve"> </w:t>
      </w:r>
      <w:proofErr w:type="spellStart"/>
      <w:r w:rsidRPr="00B4624E">
        <w:rPr>
          <w:color w:val="EE0000"/>
          <w:sz w:val="24"/>
          <w:szCs w:val="24"/>
        </w:rPr>
        <w:t>podozrení</w:t>
      </w:r>
      <w:proofErr w:type="spellEnd"/>
      <w:r w:rsidRPr="00B4624E">
        <w:rPr>
          <w:color w:val="EE0000"/>
          <w:sz w:val="24"/>
          <w:szCs w:val="24"/>
        </w:rPr>
        <w:t xml:space="preserve"> </w:t>
      </w:r>
      <w:proofErr w:type="spellStart"/>
      <w:r w:rsidRPr="00B4624E">
        <w:rPr>
          <w:color w:val="EE0000"/>
          <w:sz w:val="24"/>
          <w:szCs w:val="24"/>
        </w:rPr>
        <w:t>na</w:t>
      </w:r>
      <w:proofErr w:type="spellEnd"/>
      <w:r w:rsidRPr="00B4624E">
        <w:rPr>
          <w:color w:val="EE0000"/>
          <w:sz w:val="24"/>
          <w:szCs w:val="24"/>
        </w:rPr>
        <w:t xml:space="preserve"> </w:t>
      </w:r>
      <w:proofErr w:type="spellStart"/>
      <w:r w:rsidRPr="00B4624E">
        <w:rPr>
          <w:color w:val="EE0000"/>
          <w:sz w:val="24"/>
          <w:szCs w:val="24"/>
        </w:rPr>
        <w:t>chorobu</w:t>
      </w:r>
      <w:proofErr w:type="spellEnd"/>
      <w:r w:rsidRPr="00B4624E">
        <w:rPr>
          <w:color w:val="EE0000"/>
          <w:sz w:val="24"/>
          <w:szCs w:val="24"/>
        </w:rPr>
        <w:t xml:space="preserve"> z </w:t>
      </w:r>
      <w:proofErr w:type="spellStart"/>
      <w:r w:rsidRPr="00B4624E">
        <w:rPr>
          <w:color w:val="EE0000"/>
          <w:sz w:val="24"/>
          <w:szCs w:val="24"/>
        </w:rPr>
        <w:t>povolania</w:t>
      </w:r>
      <w:proofErr w:type="spellEnd"/>
      <w:r w:rsidRPr="00B4624E">
        <w:rPr>
          <w:color w:val="EE0000"/>
          <w:sz w:val="24"/>
          <w:szCs w:val="24"/>
        </w:rPr>
        <w:t>,</w:t>
      </w:r>
    </w:p>
    <w:p w14:paraId="7BE08389" w14:textId="2C035D9C" w:rsidR="00B4624E" w:rsidRPr="00B4624E" w:rsidRDefault="00B4624E" w:rsidP="00B4624E">
      <w:pPr>
        <w:pStyle w:val="Odsekzoznamu"/>
        <w:numPr>
          <w:ilvl w:val="1"/>
          <w:numId w:val="70"/>
        </w:numPr>
        <w:spacing w:after="0" w:line="240" w:lineRule="auto"/>
        <w:ind w:left="567" w:hanging="567"/>
        <w:contextualSpacing w:val="0"/>
        <w:jc w:val="both"/>
        <w:rPr>
          <w:color w:val="EE0000"/>
          <w:sz w:val="24"/>
          <w:szCs w:val="24"/>
        </w:rPr>
      </w:pPr>
      <w:proofErr w:type="spellStart"/>
      <w:r w:rsidRPr="00B4624E">
        <w:rPr>
          <w:color w:val="EE0000"/>
          <w:sz w:val="24"/>
          <w:szCs w:val="24"/>
        </w:rPr>
        <w:t>zamestnávateľovi</w:t>
      </w:r>
      <w:proofErr w:type="spellEnd"/>
      <w:r w:rsidRPr="00B4624E">
        <w:rPr>
          <w:color w:val="EE0000"/>
          <w:sz w:val="24"/>
          <w:szCs w:val="24"/>
        </w:rPr>
        <w:t xml:space="preserve"> </w:t>
      </w:r>
      <w:proofErr w:type="spellStart"/>
      <w:r w:rsidRPr="00B4624E">
        <w:rPr>
          <w:color w:val="EE0000"/>
          <w:sz w:val="24"/>
          <w:szCs w:val="24"/>
        </w:rPr>
        <w:t>posudzovanej</w:t>
      </w:r>
      <w:proofErr w:type="spellEnd"/>
      <w:r w:rsidRPr="00B4624E">
        <w:rPr>
          <w:color w:val="EE0000"/>
          <w:sz w:val="24"/>
          <w:szCs w:val="24"/>
        </w:rPr>
        <w:t xml:space="preserve"> </w:t>
      </w:r>
      <w:proofErr w:type="spellStart"/>
      <w:r w:rsidRPr="00B4624E">
        <w:rPr>
          <w:color w:val="EE0000"/>
          <w:sz w:val="24"/>
          <w:szCs w:val="24"/>
        </w:rPr>
        <w:t>osoby</w:t>
      </w:r>
      <w:proofErr w:type="spellEnd"/>
      <w:r w:rsidRPr="00B4624E">
        <w:rPr>
          <w:color w:val="EE0000"/>
          <w:sz w:val="24"/>
          <w:szCs w:val="24"/>
        </w:rPr>
        <w:t xml:space="preserve"> </w:t>
      </w:r>
      <w:proofErr w:type="spellStart"/>
      <w:r w:rsidRPr="00B4624E">
        <w:rPr>
          <w:color w:val="EE0000"/>
          <w:sz w:val="24"/>
          <w:szCs w:val="24"/>
        </w:rPr>
        <w:t>záver</w:t>
      </w:r>
      <w:proofErr w:type="spellEnd"/>
      <w:r w:rsidRPr="00B4624E">
        <w:rPr>
          <w:color w:val="EE0000"/>
          <w:sz w:val="24"/>
          <w:szCs w:val="24"/>
        </w:rPr>
        <w:t xml:space="preserve"> </w:t>
      </w:r>
      <w:proofErr w:type="spellStart"/>
      <w:r w:rsidRPr="00B4624E">
        <w:rPr>
          <w:color w:val="EE0000"/>
          <w:sz w:val="24"/>
          <w:szCs w:val="24"/>
        </w:rPr>
        <w:t>odborného</w:t>
      </w:r>
      <w:proofErr w:type="spellEnd"/>
      <w:r w:rsidRPr="00B4624E">
        <w:rPr>
          <w:color w:val="EE0000"/>
          <w:sz w:val="24"/>
          <w:szCs w:val="24"/>
        </w:rPr>
        <w:t xml:space="preserve"> </w:t>
      </w:r>
      <w:proofErr w:type="spellStart"/>
      <w:r w:rsidRPr="00B4624E">
        <w:rPr>
          <w:color w:val="EE0000"/>
          <w:sz w:val="24"/>
          <w:szCs w:val="24"/>
        </w:rPr>
        <w:t>stanoviska</w:t>
      </w:r>
      <w:proofErr w:type="spellEnd"/>
      <w:r w:rsidRPr="00B4624E">
        <w:rPr>
          <w:color w:val="EE0000"/>
          <w:sz w:val="24"/>
          <w:szCs w:val="24"/>
        </w:rPr>
        <w:t xml:space="preserve"> </w:t>
      </w:r>
      <w:proofErr w:type="spellStart"/>
      <w:r w:rsidRPr="00B4624E">
        <w:rPr>
          <w:color w:val="EE0000"/>
          <w:sz w:val="24"/>
          <w:szCs w:val="24"/>
        </w:rPr>
        <w:t>pri</w:t>
      </w:r>
      <w:proofErr w:type="spellEnd"/>
      <w:r w:rsidRPr="00B4624E">
        <w:rPr>
          <w:color w:val="EE0000"/>
          <w:sz w:val="24"/>
          <w:szCs w:val="24"/>
        </w:rPr>
        <w:t xml:space="preserve"> </w:t>
      </w:r>
      <w:proofErr w:type="spellStart"/>
      <w:r w:rsidRPr="00B4624E">
        <w:rPr>
          <w:color w:val="EE0000"/>
          <w:sz w:val="24"/>
          <w:szCs w:val="24"/>
        </w:rPr>
        <w:t>podozrení</w:t>
      </w:r>
      <w:proofErr w:type="spellEnd"/>
      <w:r w:rsidRPr="00B4624E">
        <w:rPr>
          <w:color w:val="EE0000"/>
          <w:sz w:val="24"/>
          <w:szCs w:val="24"/>
        </w:rPr>
        <w:t xml:space="preserve"> </w:t>
      </w:r>
      <w:proofErr w:type="spellStart"/>
      <w:r w:rsidRPr="00B4624E">
        <w:rPr>
          <w:color w:val="EE0000"/>
          <w:sz w:val="24"/>
          <w:szCs w:val="24"/>
        </w:rPr>
        <w:t>na</w:t>
      </w:r>
      <w:proofErr w:type="spellEnd"/>
      <w:r w:rsidRPr="00B4624E">
        <w:rPr>
          <w:color w:val="EE0000"/>
          <w:sz w:val="24"/>
          <w:szCs w:val="24"/>
        </w:rPr>
        <w:t xml:space="preserve"> </w:t>
      </w:r>
      <w:proofErr w:type="spellStart"/>
      <w:r w:rsidRPr="00B4624E">
        <w:rPr>
          <w:color w:val="EE0000"/>
          <w:sz w:val="24"/>
          <w:szCs w:val="24"/>
        </w:rPr>
        <w:t>chorobu</w:t>
      </w:r>
      <w:proofErr w:type="spellEnd"/>
      <w:r w:rsidRPr="00B4624E">
        <w:rPr>
          <w:color w:val="EE0000"/>
          <w:sz w:val="24"/>
          <w:szCs w:val="24"/>
        </w:rPr>
        <w:t xml:space="preserve"> z </w:t>
      </w:r>
      <w:proofErr w:type="spellStart"/>
      <w:r w:rsidRPr="00B4624E">
        <w:rPr>
          <w:color w:val="EE0000"/>
          <w:sz w:val="24"/>
          <w:szCs w:val="24"/>
        </w:rPr>
        <w:t>povolania</w:t>
      </w:r>
      <w:proofErr w:type="spellEnd"/>
      <w:r w:rsidRPr="00B4624E">
        <w:rPr>
          <w:color w:val="EE0000"/>
          <w:sz w:val="24"/>
          <w:szCs w:val="24"/>
        </w:rPr>
        <w:t>.</w:t>
      </w:r>
    </w:p>
    <w:bookmarkEnd w:id="2886"/>
    <w:p w14:paraId="192D1628" w14:textId="3639B52A" w:rsidR="00FC7D63" w:rsidRPr="003E3A7A" w:rsidRDefault="00636317">
      <w:pPr>
        <w:spacing w:before="225" w:after="225" w:line="264" w:lineRule="auto"/>
        <w:ind w:left="495"/>
        <w:rPr>
          <w:lang w:val="sk-SK"/>
        </w:rPr>
      </w:pPr>
      <w:r w:rsidRPr="00F24906">
        <w:rPr>
          <w:rFonts w:ascii="Times New Roman" w:hAnsi="Times New Roman"/>
          <w:lang w:val="sk-SK"/>
        </w:rPr>
        <w:t xml:space="preserve">(6) </w:t>
      </w:r>
      <w:bookmarkStart w:id="2887" w:name="paragraf-31a.odsek-6.text"/>
      <w:bookmarkEnd w:id="2883"/>
      <w:r w:rsidRPr="00F24906">
        <w:rPr>
          <w:rFonts w:ascii="Times New Roman" w:hAnsi="Times New Roman"/>
          <w:lang w:val="sk-SK"/>
        </w:rPr>
        <w:t xml:space="preserve">Uznanie choroby z povolania musí písomne potvrdiť vedúci zamestnanec poskytovateľa zdravotnej starostlivosti, ktorý poskytuje ústavnú zdravotnú starostlivosť v nemocnici, ktorú vykonávajú lekári s odbornou spôsobilosťou na výkon špecializovaných pracovných činností </w:t>
      </w:r>
      <w:r w:rsidRPr="003E3A7A">
        <w:rPr>
          <w:rFonts w:ascii="Times New Roman" w:hAnsi="Times New Roman"/>
          <w:color w:val="000000"/>
          <w:lang w:val="sk-SK"/>
        </w:rPr>
        <w:t>v špecializačnom odbore pracovné lekárstvo</w:t>
      </w:r>
      <w:r w:rsidRPr="00D81CB8">
        <w:rPr>
          <w:rFonts w:ascii="Times New Roman" w:hAnsi="Times New Roman"/>
          <w:strike/>
          <w:color w:val="FF0000"/>
          <w:lang w:val="sk-SK"/>
        </w:rPr>
        <w:t xml:space="preserve">, špecializačnom odbore klinické pracovné lekárstvo a klinická </w:t>
      </w:r>
      <w:proofErr w:type="spellStart"/>
      <w:r w:rsidRPr="00D81CB8">
        <w:rPr>
          <w:rFonts w:ascii="Times New Roman" w:hAnsi="Times New Roman"/>
          <w:strike/>
          <w:color w:val="FF0000"/>
          <w:lang w:val="sk-SK"/>
        </w:rPr>
        <w:t>toxikológia</w:t>
      </w:r>
      <w:proofErr w:type="spellEnd"/>
      <w:r w:rsidRPr="00D81CB8">
        <w:rPr>
          <w:rFonts w:ascii="Times New Roman" w:hAnsi="Times New Roman"/>
          <w:strike/>
          <w:color w:val="FF0000"/>
          <w:lang w:val="sk-SK"/>
        </w:rPr>
        <w:t xml:space="preserve"> </w:t>
      </w:r>
      <w:r w:rsidRPr="003E3A7A">
        <w:rPr>
          <w:rFonts w:ascii="Times New Roman" w:hAnsi="Times New Roman"/>
          <w:color w:val="000000"/>
          <w:lang w:val="sk-SK"/>
        </w:rPr>
        <w:t xml:space="preserve">alebo v špecializačnom odbore </w:t>
      </w:r>
      <w:proofErr w:type="spellStart"/>
      <w:r w:rsidRPr="003E3A7A">
        <w:rPr>
          <w:rFonts w:ascii="Times New Roman" w:hAnsi="Times New Roman"/>
          <w:color w:val="000000"/>
          <w:lang w:val="sk-SK"/>
        </w:rPr>
        <w:t>dermatovenerológia</w:t>
      </w:r>
      <w:proofErr w:type="spellEnd"/>
      <w:r w:rsidRPr="003E3A7A">
        <w:rPr>
          <w:rFonts w:ascii="Times New Roman" w:hAnsi="Times New Roman"/>
          <w:color w:val="000000"/>
          <w:lang w:val="sk-SK"/>
        </w:rPr>
        <w:t xml:space="preserve">; vedúci zamestnanec, ktorý potvrdzuje uznanie choroby z povolania, musí byť lekár s odbornou spôsobilosťou na výkon špecializovaných pracovných činností v špecializačnom odbore pracovné lekárstvo, </w:t>
      </w:r>
      <w:r w:rsidRPr="003E3A7A">
        <w:rPr>
          <w:rFonts w:ascii="Times New Roman" w:hAnsi="Times New Roman"/>
          <w:color w:val="000000"/>
          <w:lang w:val="sk-SK"/>
        </w:rPr>
        <w:lastRenderedPageBreak/>
        <w:t xml:space="preserve">špecializačnom odbore klinické pracovné lekárstvo a klinická </w:t>
      </w:r>
      <w:proofErr w:type="spellStart"/>
      <w:r w:rsidRPr="003E3A7A">
        <w:rPr>
          <w:rFonts w:ascii="Times New Roman" w:hAnsi="Times New Roman"/>
          <w:color w:val="000000"/>
          <w:lang w:val="sk-SK"/>
        </w:rPr>
        <w:t>toxikológia</w:t>
      </w:r>
      <w:proofErr w:type="spellEnd"/>
      <w:r w:rsidRPr="003E3A7A">
        <w:rPr>
          <w:rFonts w:ascii="Times New Roman" w:hAnsi="Times New Roman"/>
          <w:color w:val="000000"/>
          <w:lang w:val="sk-SK"/>
        </w:rPr>
        <w:t xml:space="preserve"> alebo v špecializačnom odbore </w:t>
      </w:r>
      <w:proofErr w:type="spellStart"/>
      <w:r w:rsidRPr="003E3A7A">
        <w:rPr>
          <w:rFonts w:ascii="Times New Roman" w:hAnsi="Times New Roman"/>
          <w:color w:val="000000"/>
          <w:lang w:val="sk-SK"/>
        </w:rPr>
        <w:t>dermatovenerológia</w:t>
      </w:r>
      <w:proofErr w:type="spellEnd"/>
      <w:r w:rsidRPr="003E3A7A">
        <w:rPr>
          <w:rFonts w:ascii="Times New Roman" w:hAnsi="Times New Roman"/>
          <w:color w:val="000000"/>
          <w:lang w:val="sk-SK"/>
        </w:rPr>
        <w:t xml:space="preserve">. </w:t>
      </w:r>
      <w:bookmarkEnd w:id="2887"/>
    </w:p>
    <w:p w14:paraId="71B7BD31" w14:textId="1BD199F2" w:rsidR="00FC7D63" w:rsidRPr="00D81CB8" w:rsidRDefault="00636317">
      <w:pPr>
        <w:spacing w:before="225" w:after="225" w:line="264" w:lineRule="auto"/>
        <w:ind w:left="495"/>
        <w:rPr>
          <w:rFonts w:ascii="Times New Roman" w:hAnsi="Times New Roman" w:cs="Times New Roman"/>
          <w:color w:val="FF0000"/>
          <w:lang w:val="sk-SK"/>
        </w:rPr>
      </w:pPr>
      <w:bookmarkStart w:id="2888" w:name="paragraf-31a.odsek-7"/>
      <w:bookmarkEnd w:id="2884"/>
      <w:r w:rsidRPr="00D81CB8">
        <w:rPr>
          <w:rFonts w:ascii="Times New Roman" w:hAnsi="Times New Roman" w:cs="Times New Roman"/>
          <w:color w:val="FF0000"/>
          <w:lang w:val="sk-SK"/>
        </w:rPr>
        <w:t xml:space="preserve"> </w:t>
      </w:r>
      <w:bookmarkStart w:id="2889" w:name="paragraf-31a.odsek-7.oznacenie"/>
      <w:r w:rsidRPr="00D81CB8">
        <w:rPr>
          <w:rFonts w:ascii="Times New Roman" w:hAnsi="Times New Roman" w:cs="Times New Roman"/>
          <w:color w:val="FF0000"/>
          <w:lang w:val="sk-SK"/>
        </w:rPr>
        <w:t>(7)</w:t>
      </w:r>
      <w:bookmarkStart w:id="2890" w:name="paragraf-31a.odsek-7.text"/>
      <w:bookmarkEnd w:id="2889"/>
      <w:r w:rsidR="00D81CB8" w:rsidRPr="00D81CB8">
        <w:rPr>
          <w:rFonts w:ascii="Times New Roman" w:hAnsi="Times New Roman" w:cs="Times New Roman"/>
          <w:color w:val="FF0000"/>
          <w:lang w:eastAsia="sk-SK"/>
        </w:rPr>
        <w:t xml:space="preserve"> </w:t>
      </w:r>
      <w:bookmarkStart w:id="2891" w:name="_Hlk120279659"/>
      <w:r w:rsidR="00D81CB8" w:rsidRPr="00D81CB8">
        <w:rPr>
          <w:rFonts w:ascii="Times New Roman" w:hAnsi="Times New Roman" w:cs="Times New Roman"/>
          <w:color w:val="FF0000"/>
          <w:lang w:eastAsia="sk-SK"/>
        </w:rPr>
        <w:t>Ak ide o </w:t>
      </w:r>
      <w:proofErr w:type="spellStart"/>
      <w:r w:rsidR="00D81CB8" w:rsidRPr="00D81CB8">
        <w:rPr>
          <w:rFonts w:ascii="Times New Roman" w:hAnsi="Times New Roman" w:cs="Times New Roman"/>
          <w:color w:val="FF0000"/>
          <w:lang w:eastAsia="sk-SK"/>
        </w:rPr>
        <w:t>posudzovanie</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podozrenia</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na</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chorobu</w:t>
      </w:r>
      <w:proofErr w:type="spellEnd"/>
      <w:r w:rsidR="00D81CB8" w:rsidRPr="00D81CB8">
        <w:rPr>
          <w:rFonts w:ascii="Times New Roman" w:hAnsi="Times New Roman" w:cs="Times New Roman"/>
          <w:color w:val="FF0000"/>
          <w:lang w:eastAsia="sk-SK"/>
        </w:rPr>
        <w:t xml:space="preserve"> z </w:t>
      </w:r>
      <w:proofErr w:type="spellStart"/>
      <w:r w:rsidR="00D81CB8" w:rsidRPr="00D81CB8">
        <w:rPr>
          <w:rFonts w:ascii="Times New Roman" w:hAnsi="Times New Roman" w:cs="Times New Roman"/>
          <w:color w:val="FF0000"/>
          <w:lang w:eastAsia="sk-SK"/>
        </w:rPr>
        <w:t>povolania</w:t>
      </w:r>
      <w:proofErr w:type="spellEnd"/>
      <w:r w:rsidR="00D81CB8" w:rsidRPr="00D81CB8">
        <w:rPr>
          <w:rFonts w:ascii="Times New Roman" w:hAnsi="Times New Roman" w:cs="Times New Roman"/>
          <w:color w:val="FF0000"/>
          <w:lang w:eastAsia="sk-SK"/>
        </w:rPr>
        <w:t xml:space="preserve"> v </w:t>
      </w:r>
      <w:proofErr w:type="spellStart"/>
      <w:r w:rsidR="00D81CB8" w:rsidRPr="00D81CB8">
        <w:rPr>
          <w:rFonts w:ascii="Times New Roman" w:hAnsi="Times New Roman" w:cs="Times New Roman"/>
          <w:color w:val="FF0000"/>
          <w:lang w:eastAsia="sk-SK"/>
        </w:rPr>
        <w:t>sporných</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prípadoch</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alebo</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nejednoznačných</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prípadoch</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alebo</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ak</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špecializované</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pracovisko</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vykonáva</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pracovnú</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zdravotnú</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službu</w:t>
      </w:r>
      <w:proofErr w:type="spellEnd"/>
      <w:r w:rsidR="00D81CB8" w:rsidRPr="00D81CB8">
        <w:rPr>
          <w:rFonts w:ascii="Times New Roman" w:hAnsi="Times New Roman" w:cs="Times New Roman"/>
          <w:color w:val="FF0000"/>
          <w:lang w:eastAsia="sk-SK"/>
        </w:rPr>
        <w:t xml:space="preserve"> u </w:t>
      </w:r>
      <w:proofErr w:type="spellStart"/>
      <w:r w:rsidR="00D81CB8" w:rsidRPr="00D81CB8">
        <w:rPr>
          <w:rFonts w:ascii="Times New Roman" w:hAnsi="Times New Roman" w:cs="Times New Roman"/>
          <w:color w:val="FF0000"/>
          <w:lang w:eastAsia="sk-SK"/>
        </w:rPr>
        <w:t>zamestnávateľa</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posudzovanej</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osoby</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špecializované</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pracovisko</w:t>
      </w:r>
      <w:proofErr w:type="spellEnd"/>
      <w:r w:rsidR="00D81CB8" w:rsidRPr="00D81CB8">
        <w:rPr>
          <w:rFonts w:ascii="Times New Roman" w:hAnsi="Times New Roman" w:cs="Times New Roman"/>
          <w:color w:val="FF0000"/>
          <w:lang w:eastAsia="sk-SK"/>
        </w:rPr>
        <w:t xml:space="preserve"> je </w:t>
      </w:r>
      <w:proofErr w:type="spellStart"/>
      <w:r w:rsidR="00D81CB8" w:rsidRPr="00D81CB8">
        <w:rPr>
          <w:rFonts w:ascii="Times New Roman" w:hAnsi="Times New Roman" w:cs="Times New Roman"/>
          <w:color w:val="FF0000"/>
          <w:lang w:eastAsia="sk-SK"/>
        </w:rPr>
        <w:t>povinné</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postúpiť</w:t>
      </w:r>
      <w:proofErr w:type="spellEnd"/>
      <w:r w:rsidR="00D81CB8" w:rsidRPr="00D81CB8">
        <w:rPr>
          <w:rFonts w:ascii="Times New Roman" w:hAnsi="Times New Roman" w:cs="Times New Roman"/>
          <w:color w:val="FF0000"/>
          <w:lang w:eastAsia="sk-SK"/>
        </w:rPr>
        <w:t xml:space="preserve"> </w:t>
      </w:r>
      <w:proofErr w:type="spellStart"/>
      <w:r w:rsidR="00B029E7">
        <w:rPr>
          <w:rFonts w:ascii="Times New Roman" w:hAnsi="Times New Roman" w:cs="Times New Roman"/>
          <w:color w:val="FF0000"/>
          <w:lang w:eastAsia="sk-SK"/>
        </w:rPr>
        <w:t>posudzovanie</w:t>
      </w:r>
      <w:proofErr w:type="spellEnd"/>
      <w:r w:rsidR="00B029E7">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podozreni</w:t>
      </w:r>
      <w:r w:rsidR="00B029E7">
        <w:rPr>
          <w:rFonts w:ascii="Times New Roman" w:hAnsi="Times New Roman" w:cs="Times New Roman"/>
          <w:color w:val="FF0000"/>
          <w:lang w:eastAsia="sk-SK"/>
        </w:rPr>
        <w:t>a</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na</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chorobu</w:t>
      </w:r>
      <w:proofErr w:type="spellEnd"/>
      <w:r w:rsidR="00D81CB8" w:rsidRPr="00D81CB8">
        <w:rPr>
          <w:rFonts w:ascii="Times New Roman" w:hAnsi="Times New Roman" w:cs="Times New Roman"/>
          <w:color w:val="FF0000"/>
          <w:lang w:eastAsia="sk-SK"/>
        </w:rPr>
        <w:t xml:space="preserve"> z </w:t>
      </w:r>
      <w:proofErr w:type="spellStart"/>
      <w:r w:rsidR="00D81CB8" w:rsidRPr="00D81CB8">
        <w:rPr>
          <w:rFonts w:ascii="Times New Roman" w:hAnsi="Times New Roman" w:cs="Times New Roman"/>
          <w:color w:val="FF0000"/>
          <w:lang w:eastAsia="sk-SK"/>
        </w:rPr>
        <w:t>povolania</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na</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posúdenie</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rPr>
        <w:t>regionálnej</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komisii</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na</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posudzovanie</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chorôb</w:t>
      </w:r>
      <w:proofErr w:type="spellEnd"/>
      <w:r w:rsidR="00D81CB8" w:rsidRPr="00D81CB8">
        <w:rPr>
          <w:rFonts w:ascii="Times New Roman" w:hAnsi="Times New Roman" w:cs="Times New Roman"/>
          <w:color w:val="FF0000"/>
        </w:rPr>
        <w:t xml:space="preserve"> z </w:t>
      </w:r>
      <w:proofErr w:type="spellStart"/>
      <w:r w:rsidR="00D81CB8" w:rsidRPr="00D81CB8">
        <w:rPr>
          <w:rFonts w:ascii="Times New Roman" w:hAnsi="Times New Roman" w:cs="Times New Roman"/>
          <w:color w:val="FF0000"/>
        </w:rPr>
        <w:t>povolania</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ďalej</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len</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regionálna</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komisia</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alebo</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lang w:eastAsia="sk-SK"/>
        </w:rPr>
        <w:t>regionálnej</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komisii</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na</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posudzovanie</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kožných</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chorôb</w:t>
      </w:r>
      <w:proofErr w:type="spellEnd"/>
      <w:r w:rsidR="00D81CB8" w:rsidRPr="00D81CB8">
        <w:rPr>
          <w:rFonts w:ascii="Times New Roman" w:hAnsi="Times New Roman" w:cs="Times New Roman"/>
          <w:color w:val="FF0000"/>
          <w:lang w:eastAsia="sk-SK"/>
        </w:rPr>
        <w:t xml:space="preserve"> z </w:t>
      </w:r>
      <w:proofErr w:type="spellStart"/>
      <w:r w:rsidR="00D81CB8" w:rsidRPr="00D81CB8">
        <w:rPr>
          <w:rFonts w:ascii="Times New Roman" w:hAnsi="Times New Roman" w:cs="Times New Roman"/>
          <w:color w:val="FF0000"/>
          <w:lang w:eastAsia="sk-SK"/>
        </w:rPr>
        <w:t>povolania</w:t>
      </w:r>
      <w:proofErr w:type="spellEnd"/>
      <w:r w:rsidR="00D81CB8" w:rsidRPr="00D81CB8">
        <w:rPr>
          <w:rFonts w:ascii="Times New Roman" w:hAnsi="Times New Roman" w:cs="Times New Roman"/>
          <w:color w:val="FF0000"/>
          <w:lang w:eastAsia="sk-SK"/>
        </w:rPr>
        <w:t xml:space="preserve"> (§ 31e) </w:t>
      </w:r>
      <w:proofErr w:type="spellStart"/>
      <w:r w:rsidR="00D81CB8" w:rsidRPr="00D81CB8">
        <w:rPr>
          <w:rFonts w:ascii="Times New Roman" w:hAnsi="Times New Roman" w:cs="Times New Roman"/>
          <w:color w:val="FF0000"/>
          <w:lang w:eastAsia="sk-SK"/>
        </w:rPr>
        <w:t>ktorá</w:t>
      </w:r>
      <w:proofErr w:type="spellEnd"/>
      <w:r w:rsidR="00D81CB8" w:rsidRPr="00D81CB8">
        <w:rPr>
          <w:rFonts w:ascii="Times New Roman" w:hAnsi="Times New Roman" w:cs="Times New Roman"/>
          <w:color w:val="FF0000"/>
          <w:lang w:eastAsia="sk-SK"/>
        </w:rPr>
        <w:t xml:space="preserve"> je </w:t>
      </w:r>
      <w:proofErr w:type="spellStart"/>
      <w:r w:rsidR="00D81CB8" w:rsidRPr="00D81CB8">
        <w:rPr>
          <w:rFonts w:ascii="Times New Roman" w:hAnsi="Times New Roman" w:cs="Times New Roman"/>
          <w:color w:val="FF0000"/>
          <w:lang w:eastAsia="sk-SK"/>
        </w:rPr>
        <w:t>zriadená</w:t>
      </w:r>
      <w:proofErr w:type="spellEnd"/>
      <w:r w:rsidR="00D81CB8" w:rsidRPr="00D81CB8">
        <w:rPr>
          <w:rFonts w:ascii="Times New Roman" w:hAnsi="Times New Roman" w:cs="Times New Roman"/>
          <w:color w:val="FF0000"/>
          <w:lang w:eastAsia="sk-SK"/>
        </w:rPr>
        <w:t xml:space="preserve"> v </w:t>
      </w:r>
      <w:proofErr w:type="spellStart"/>
      <w:r w:rsidR="00D81CB8" w:rsidRPr="00D81CB8">
        <w:rPr>
          <w:rFonts w:ascii="Times New Roman" w:hAnsi="Times New Roman" w:cs="Times New Roman"/>
          <w:color w:val="FF0000"/>
          <w:lang w:eastAsia="sk-SK"/>
        </w:rPr>
        <w:t>univerzitnej</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nemocnici</w:t>
      </w:r>
      <w:proofErr w:type="spellEnd"/>
      <w:r w:rsidR="00D81CB8" w:rsidRPr="00D81CB8">
        <w:rPr>
          <w:rFonts w:ascii="Times New Roman" w:hAnsi="Times New Roman" w:cs="Times New Roman"/>
          <w:color w:val="FF0000"/>
          <w:lang w:eastAsia="sk-SK"/>
        </w:rPr>
        <w:t xml:space="preserve"> so </w:t>
      </w:r>
      <w:proofErr w:type="spellStart"/>
      <w:r w:rsidR="00D81CB8" w:rsidRPr="00D81CB8">
        <w:rPr>
          <w:rFonts w:ascii="Times New Roman" w:hAnsi="Times New Roman" w:cs="Times New Roman"/>
          <w:color w:val="FF0000"/>
          <w:lang w:eastAsia="sk-SK"/>
        </w:rPr>
        <w:t>sídlom</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najbližšie</w:t>
      </w:r>
      <w:proofErr w:type="spellEnd"/>
      <w:r w:rsidR="00D81CB8" w:rsidRPr="00D81CB8">
        <w:rPr>
          <w:rFonts w:ascii="Times New Roman" w:hAnsi="Times New Roman" w:cs="Times New Roman"/>
          <w:color w:val="FF0000"/>
          <w:lang w:eastAsia="sk-SK"/>
        </w:rPr>
        <w:t xml:space="preserve"> k </w:t>
      </w:r>
      <w:proofErr w:type="spellStart"/>
      <w:r w:rsidR="00D81CB8" w:rsidRPr="00D81CB8">
        <w:rPr>
          <w:rFonts w:ascii="Times New Roman" w:hAnsi="Times New Roman" w:cs="Times New Roman"/>
          <w:color w:val="FF0000"/>
          <w:lang w:eastAsia="sk-SK"/>
        </w:rPr>
        <w:t>miestu</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pracoviska</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posudzovanej</w:t>
      </w:r>
      <w:proofErr w:type="spellEnd"/>
      <w:r w:rsidR="00D81CB8" w:rsidRPr="00D81CB8">
        <w:rPr>
          <w:rFonts w:ascii="Times New Roman" w:hAnsi="Times New Roman" w:cs="Times New Roman"/>
          <w:color w:val="FF0000"/>
          <w:lang w:eastAsia="sk-SK"/>
        </w:rPr>
        <w:t xml:space="preserve"> </w:t>
      </w:r>
      <w:proofErr w:type="spellStart"/>
      <w:r w:rsidR="00D81CB8" w:rsidRPr="00D81CB8">
        <w:rPr>
          <w:rFonts w:ascii="Times New Roman" w:hAnsi="Times New Roman" w:cs="Times New Roman"/>
          <w:color w:val="FF0000"/>
          <w:lang w:eastAsia="sk-SK"/>
        </w:rPr>
        <w:t>osoby</w:t>
      </w:r>
      <w:bookmarkEnd w:id="2891"/>
      <w:proofErr w:type="spellEnd"/>
      <w:r w:rsidRPr="00D81CB8">
        <w:rPr>
          <w:rFonts w:ascii="Times New Roman" w:hAnsi="Times New Roman" w:cs="Times New Roman"/>
          <w:color w:val="FF0000"/>
          <w:lang w:val="sk-SK"/>
        </w:rPr>
        <w:t xml:space="preserve">. </w:t>
      </w:r>
      <w:bookmarkEnd w:id="2890"/>
    </w:p>
    <w:p w14:paraId="30E1F7A3" w14:textId="77777777" w:rsidR="00FC7D63" w:rsidRPr="003E3A7A" w:rsidRDefault="00636317">
      <w:pPr>
        <w:spacing w:before="225" w:after="225" w:line="264" w:lineRule="auto"/>
        <w:ind w:left="495"/>
        <w:rPr>
          <w:lang w:val="sk-SK"/>
        </w:rPr>
      </w:pPr>
      <w:bookmarkStart w:id="2892" w:name="paragraf-31a.odsek-8"/>
      <w:bookmarkEnd w:id="2888"/>
      <w:r w:rsidRPr="003E3A7A">
        <w:rPr>
          <w:rFonts w:ascii="Times New Roman" w:hAnsi="Times New Roman"/>
          <w:color w:val="000000"/>
          <w:lang w:val="sk-SK"/>
        </w:rPr>
        <w:t xml:space="preserve"> </w:t>
      </w:r>
      <w:bookmarkStart w:id="2893" w:name="paragraf-31a.odsek-8.oznacenie"/>
      <w:r w:rsidRPr="003E3A7A">
        <w:rPr>
          <w:rFonts w:ascii="Times New Roman" w:hAnsi="Times New Roman"/>
          <w:color w:val="000000"/>
          <w:lang w:val="sk-SK"/>
        </w:rPr>
        <w:t xml:space="preserve">(8) </w:t>
      </w:r>
      <w:bookmarkStart w:id="2894" w:name="paragraf-31a.odsek-8.text"/>
      <w:bookmarkEnd w:id="2893"/>
      <w:r w:rsidRPr="003E3A7A">
        <w:rPr>
          <w:rFonts w:ascii="Times New Roman" w:hAnsi="Times New Roman"/>
          <w:color w:val="000000"/>
          <w:lang w:val="sk-SK"/>
        </w:rPr>
        <w:t xml:space="preserve">Regionálna komisia alebo regionálna komisia na posudzovanie kožných chorôb z povolania vypracuje stanovisko k uznaniu choroby z povolania najneskôr do 30 dní od prijatia žiadosti od špecializovaného pracoviska; stanovisko k uznaniu choroby z povolania postúpi špecializovanému pracovisku. Stanovisko regionálnej komisie alebo regionálnej komisie na posudzovanie kožných chorôb z povolania k uznaniu choroby z povolania je pre špecializované pracovisko záväzné. </w:t>
      </w:r>
      <w:bookmarkEnd w:id="2894"/>
    </w:p>
    <w:p w14:paraId="67E60559" w14:textId="77777777" w:rsidR="00FC7D63" w:rsidRPr="003E3A7A" w:rsidRDefault="00636317">
      <w:pPr>
        <w:spacing w:before="225" w:after="225" w:line="264" w:lineRule="auto"/>
        <w:ind w:left="495"/>
        <w:rPr>
          <w:lang w:val="sk-SK"/>
        </w:rPr>
      </w:pPr>
      <w:bookmarkStart w:id="2895" w:name="paragraf-31a.odsek-9"/>
      <w:bookmarkEnd w:id="2892"/>
      <w:r w:rsidRPr="003E3A7A">
        <w:rPr>
          <w:rFonts w:ascii="Times New Roman" w:hAnsi="Times New Roman"/>
          <w:color w:val="000000"/>
          <w:lang w:val="sk-SK"/>
        </w:rPr>
        <w:t xml:space="preserve"> </w:t>
      </w:r>
      <w:bookmarkStart w:id="2896" w:name="paragraf-31a.odsek-9.oznacenie"/>
      <w:r w:rsidRPr="003E3A7A">
        <w:rPr>
          <w:rFonts w:ascii="Times New Roman" w:hAnsi="Times New Roman"/>
          <w:color w:val="000000"/>
          <w:lang w:val="sk-SK"/>
        </w:rPr>
        <w:t xml:space="preserve">(9) </w:t>
      </w:r>
      <w:bookmarkStart w:id="2897" w:name="paragraf-31a.odsek-9.text"/>
      <w:bookmarkEnd w:id="2896"/>
      <w:r w:rsidRPr="003E3A7A">
        <w:rPr>
          <w:rFonts w:ascii="Times New Roman" w:hAnsi="Times New Roman"/>
          <w:color w:val="000000"/>
          <w:lang w:val="sk-SK"/>
        </w:rPr>
        <w:t xml:space="preserve">Ak je posudzovanie podozrenia na chorobu z povolania obzvlášť zložité, špecializované pracovisko je povinné postúpiť podozrenie na chorobu z povolania na posúdenie Celoslovenskej komisii na posudzovanie chorôb z povolania (ďalej len „celoslovenská komisia“) a písomne o tom informovať posudzovanú osobu. </w:t>
      </w:r>
      <w:bookmarkEnd w:id="2897"/>
    </w:p>
    <w:p w14:paraId="7E681F10" w14:textId="77777777" w:rsidR="00FC7D63" w:rsidRPr="003E3A7A" w:rsidRDefault="00636317">
      <w:pPr>
        <w:spacing w:after="0" w:line="264" w:lineRule="auto"/>
        <w:ind w:left="495"/>
        <w:rPr>
          <w:lang w:val="sk-SK"/>
        </w:rPr>
      </w:pPr>
      <w:bookmarkStart w:id="2898" w:name="paragraf-31a.odsek-10"/>
      <w:bookmarkEnd w:id="2895"/>
      <w:r w:rsidRPr="003E3A7A">
        <w:rPr>
          <w:rFonts w:ascii="Times New Roman" w:hAnsi="Times New Roman"/>
          <w:color w:val="000000"/>
          <w:lang w:val="sk-SK"/>
        </w:rPr>
        <w:t xml:space="preserve"> </w:t>
      </w:r>
      <w:bookmarkStart w:id="2899" w:name="paragraf-31a.odsek-10.oznacenie"/>
      <w:r w:rsidRPr="003E3A7A">
        <w:rPr>
          <w:rFonts w:ascii="Times New Roman" w:hAnsi="Times New Roman"/>
          <w:color w:val="000000"/>
          <w:lang w:val="sk-SK"/>
        </w:rPr>
        <w:t xml:space="preserve">(10) </w:t>
      </w:r>
      <w:bookmarkStart w:id="2900" w:name="paragraf-31a.odsek-10.text"/>
      <w:bookmarkEnd w:id="2899"/>
      <w:r w:rsidRPr="003E3A7A">
        <w:rPr>
          <w:rFonts w:ascii="Times New Roman" w:hAnsi="Times New Roman"/>
          <w:color w:val="000000"/>
          <w:lang w:val="sk-SK"/>
        </w:rPr>
        <w:t xml:space="preserve">Celoslovenská komisia okrem prípadov uvedených v odseku 9 posudzuje aj </w:t>
      </w:r>
      <w:bookmarkEnd w:id="2900"/>
    </w:p>
    <w:p w14:paraId="7B7CB30D" w14:textId="77777777" w:rsidR="00FC7D63" w:rsidRPr="003E3A7A" w:rsidRDefault="00636317">
      <w:pPr>
        <w:spacing w:before="225" w:after="225" w:line="264" w:lineRule="auto"/>
        <w:ind w:left="570"/>
        <w:rPr>
          <w:lang w:val="sk-SK"/>
        </w:rPr>
      </w:pPr>
      <w:bookmarkStart w:id="2901" w:name="paragraf-31a.odsek-10.pismeno-a"/>
      <w:r w:rsidRPr="003E3A7A">
        <w:rPr>
          <w:rFonts w:ascii="Times New Roman" w:hAnsi="Times New Roman"/>
          <w:color w:val="000000"/>
          <w:lang w:val="sk-SK"/>
        </w:rPr>
        <w:t xml:space="preserve"> </w:t>
      </w:r>
      <w:bookmarkStart w:id="2902" w:name="paragraf-31a.odsek-10.pismeno-a.oznaceni"/>
      <w:r w:rsidRPr="003E3A7A">
        <w:rPr>
          <w:rFonts w:ascii="Times New Roman" w:hAnsi="Times New Roman"/>
          <w:color w:val="000000"/>
          <w:lang w:val="sk-SK"/>
        </w:rPr>
        <w:t xml:space="preserve">a) </w:t>
      </w:r>
      <w:bookmarkEnd w:id="2902"/>
      <w:r w:rsidRPr="003E3A7A">
        <w:rPr>
          <w:rFonts w:ascii="Times New Roman" w:hAnsi="Times New Roman"/>
          <w:color w:val="000000"/>
          <w:lang w:val="sk-SK"/>
        </w:rPr>
        <w:t>uznanie nádorových ochorení vznikajúcich následkom práce s dokázanými chemickými karcinogénmi v pracovnom prostredí alebo v pracovných procesoch s rizikom chemickej karcinogenity a prejavujúce sa u posudzovanej osoby v príslušných cieľových orgánoch, ktoré nie sú uvedené v zozname chorôb z povolania,</w:t>
      </w:r>
      <w:hyperlink w:anchor="poznamky.poznamka-4a">
        <w:r w:rsidR="00FC7D63" w:rsidRPr="003E3A7A">
          <w:rPr>
            <w:rFonts w:ascii="Times New Roman" w:hAnsi="Times New Roman"/>
            <w:color w:val="000000"/>
            <w:sz w:val="18"/>
            <w:vertAlign w:val="superscript"/>
            <w:lang w:val="sk-SK"/>
          </w:rPr>
          <w:t>4a</w:t>
        </w:r>
        <w:r w:rsidR="00FC7D63" w:rsidRPr="003E3A7A">
          <w:rPr>
            <w:rFonts w:ascii="Times New Roman" w:hAnsi="Times New Roman"/>
            <w:color w:val="0000FF"/>
            <w:u w:val="single"/>
            <w:lang w:val="sk-SK"/>
          </w:rPr>
          <w:t>)</w:t>
        </w:r>
      </w:hyperlink>
      <w:bookmarkStart w:id="2903" w:name="paragraf-31a.odsek-10.pismeno-a.text"/>
      <w:r w:rsidRPr="003E3A7A">
        <w:rPr>
          <w:rFonts w:ascii="Times New Roman" w:hAnsi="Times New Roman"/>
          <w:color w:val="000000"/>
          <w:lang w:val="sk-SK"/>
        </w:rPr>
        <w:t xml:space="preserve"> </w:t>
      </w:r>
      <w:bookmarkEnd w:id="2903"/>
    </w:p>
    <w:p w14:paraId="79EDFEDE" w14:textId="77777777" w:rsidR="00FC7D63" w:rsidRPr="003E3A7A" w:rsidRDefault="00636317">
      <w:pPr>
        <w:spacing w:before="225" w:after="225" w:line="264" w:lineRule="auto"/>
        <w:ind w:left="570"/>
        <w:rPr>
          <w:lang w:val="sk-SK"/>
        </w:rPr>
      </w:pPr>
      <w:bookmarkStart w:id="2904" w:name="paragraf-31a.odsek-10.pismeno-b"/>
      <w:bookmarkEnd w:id="2901"/>
      <w:r w:rsidRPr="003E3A7A">
        <w:rPr>
          <w:rFonts w:ascii="Times New Roman" w:hAnsi="Times New Roman"/>
          <w:color w:val="000000"/>
          <w:lang w:val="sk-SK"/>
        </w:rPr>
        <w:t xml:space="preserve"> </w:t>
      </w:r>
      <w:bookmarkStart w:id="2905" w:name="paragraf-31a.odsek-10.pismeno-b.oznaceni"/>
      <w:r w:rsidRPr="003E3A7A">
        <w:rPr>
          <w:rFonts w:ascii="Times New Roman" w:hAnsi="Times New Roman"/>
          <w:color w:val="000000"/>
          <w:lang w:val="sk-SK"/>
        </w:rPr>
        <w:t xml:space="preserve">b) </w:t>
      </w:r>
      <w:bookmarkStart w:id="2906" w:name="paragraf-31a.odsek-10.pismeno-b.text"/>
      <w:bookmarkEnd w:id="2905"/>
      <w:r w:rsidRPr="003E3A7A">
        <w:rPr>
          <w:rFonts w:ascii="Times New Roman" w:hAnsi="Times New Roman"/>
          <w:color w:val="000000"/>
          <w:lang w:val="sk-SK"/>
        </w:rPr>
        <w:t xml:space="preserve">iné poškodenie zdravia z práce u posudzovanej osoby, ktoré nie je pracovným úrazom a ani chorobou z povolania uvedenou v zozname chorôb z povolania. </w:t>
      </w:r>
      <w:bookmarkEnd w:id="2906"/>
    </w:p>
    <w:p w14:paraId="3A57824F" w14:textId="77777777" w:rsidR="00FC7D63" w:rsidRPr="002B6A0A" w:rsidRDefault="00636317">
      <w:pPr>
        <w:spacing w:before="225" w:after="225" w:line="264" w:lineRule="auto"/>
        <w:ind w:left="495"/>
        <w:rPr>
          <w:lang w:val="sk-SK"/>
        </w:rPr>
      </w:pPr>
      <w:bookmarkStart w:id="2907" w:name="paragraf-31a.odsek-11"/>
      <w:bookmarkEnd w:id="2898"/>
      <w:bookmarkEnd w:id="2904"/>
      <w:r w:rsidRPr="003E3A7A">
        <w:rPr>
          <w:rFonts w:ascii="Times New Roman" w:hAnsi="Times New Roman"/>
          <w:color w:val="000000"/>
          <w:lang w:val="sk-SK"/>
        </w:rPr>
        <w:t xml:space="preserve"> </w:t>
      </w:r>
      <w:bookmarkStart w:id="2908" w:name="paragraf-31a.odsek-11.oznacenie"/>
      <w:r w:rsidRPr="003E3A7A">
        <w:rPr>
          <w:rFonts w:ascii="Times New Roman" w:hAnsi="Times New Roman"/>
          <w:color w:val="000000"/>
          <w:lang w:val="sk-SK"/>
        </w:rPr>
        <w:t xml:space="preserve">(11) </w:t>
      </w:r>
      <w:bookmarkStart w:id="2909" w:name="paragraf-31a.odsek-11.text"/>
      <w:bookmarkEnd w:id="2908"/>
      <w:r w:rsidRPr="003E3A7A">
        <w:rPr>
          <w:rFonts w:ascii="Times New Roman" w:hAnsi="Times New Roman"/>
          <w:color w:val="000000"/>
          <w:lang w:val="sk-SK"/>
        </w:rPr>
        <w:t xml:space="preserve">Ak celoslovenská komisia posudzuje podozrenie na chorobu z povolania podľa odseku 9 alebo 10, vypracuje stanovisko k uznaniu choroby z povolania najneskôr do 60 dní od prijatia žiadosti od špecializovaného pracoviska alebo od vedúceho zamestnanca poskytovateľa zdravotnej starostlivosti podľa odseku 6; stanovisko k uznaniu choroby </w:t>
      </w:r>
      <w:r w:rsidRPr="002B6A0A">
        <w:rPr>
          <w:rFonts w:ascii="Times New Roman" w:hAnsi="Times New Roman"/>
          <w:lang w:val="sk-SK"/>
        </w:rPr>
        <w:t xml:space="preserve">z povolania postúpi špecializovanému pracovisku. Stanovisko celoslovenskej komisie k uznaniu choroby z povolania je pre špecializované pracovisko záväzné. </w:t>
      </w:r>
      <w:bookmarkEnd w:id="2909"/>
    </w:p>
    <w:p w14:paraId="4A2EEDAF" w14:textId="77777777" w:rsidR="00FC7D63" w:rsidRPr="002B6A0A" w:rsidRDefault="00636317">
      <w:pPr>
        <w:spacing w:after="0" w:line="264" w:lineRule="auto"/>
        <w:ind w:left="495"/>
        <w:rPr>
          <w:lang w:val="sk-SK"/>
        </w:rPr>
      </w:pPr>
      <w:bookmarkStart w:id="2910" w:name="paragraf-31a.odsek-12"/>
      <w:bookmarkEnd w:id="2907"/>
      <w:r w:rsidRPr="002B6A0A">
        <w:rPr>
          <w:rFonts w:ascii="Times New Roman" w:hAnsi="Times New Roman"/>
          <w:lang w:val="sk-SK"/>
        </w:rPr>
        <w:t xml:space="preserve"> </w:t>
      </w:r>
      <w:bookmarkStart w:id="2911" w:name="paragraf-31a.odsek-12.oznacenie"/>
      <w:r w:rsidRPr="002B6A0A">
        <w:rPr>
          <w:rFonts w:ascii="Times New Roman" w:hAnsi="Times New Roman"/>
          <w:lang w:val="sk-SK"/>
        </w:rPr>
        <w:t xml:space="preserve">(12) </w:t>
      </w:r>
      <w:bookmarkEnd w:id="2911"/>
      <w:r w:rsidRPr="002B6A0A">
        <w:rPr>
          <w:rFonts w:ascii="Times New Roman" w:hAnsi="Times New Roman"/>
          <w:lang w:val="sk-SK"/>
        </w:rPr>
        <w:t xml:space="preserve">Špecializované pracovisko vydá lekársky posudok o uznaní choroby z povolania do 30 dní od prijatia odborného stanoviska pri podozrení na chorobu z povolania podľa odseku 4 alebo od prijatia stanoviska k uznaniu choroby z povolania podľa odsekov 8 a 11 alebo </w:t>
      </w:r>
      <w:hyperlink w:anchor="paragraf-31c.odsek-4">
        <w:r w:rsidR="00FC7D63" w:rsidRPr="002B6A0A">
          <w:rPr>
            <w:rFonts w:ascii="Times New Roman" w:hAnsi="Times New Roman"/>
            <w:lang w:val="sk-SK"/>
          </w:rPr>
          <w:t>§ 31c ods. 4</w:t>
        </w:r>
      </w:hyperlink>
      <w:bookmarkStart w:id="2912" w:name="paragraf-31a.odsek-12.text"/>
      <w:r w:rsidRPr="002B6A0A">
        <w:rPr>
          <w:rFonts w:ascii="Times New Roman" w:hAnsi="Times New Roman"/>
          <w:lang w:val="sk-SK"/>
        </w:rPr>
        <w:t xml:space="preserve"> a zašle ho </w:t>
      </w:r>
      <w:bookmarkEnd w:id="2912"/>
    </w:p>
    <w:p w14:paraId="05613C60" w14:textId="77777777" w:rsidR="00FC7D63" w:rsidRPr="002B6A0A" w:rsidRDefault="00636317">
      <w:pPr>
        <w:spacing w:before="225" w:after="225" w:line="264" w:lineRule="auto"/>
        <w:ind w:left="570"/>
        <w:rPr>
          <w:lang w:val="sk-SK"/>
        </w:rPr>
      </w:pPr>
      <w:bookmarkStart w:id="2913" w:name="paragraf-31a.odsek-12.pismeno-a"/>
      <w:r w:rsidRPr="002B6A0A">
        <w:rPr>
          <w:rFonts w:ascii="Times New Roman" w:hAnsi="Times New Roman"/>
          <w:lang w:val="sk-SK"/>
        </w:rPr>
        <w:t xml:space="preserve"> </w:t>
      </w:r>
      <w:bookmarkStart w:id="2914" w:name="paragraf-31a.odsek-12.pismeno-a.oznaceni"/>
      <w:r w:rsidRPr="002B6A0A">
        <w:rPr>
          <w:rFonts w:ascii="Times New Roman" w:hAnsi="Times New Roman"/>
          <w:lang w:val="sk-SK"/>
        </w:rPr>
        <w:t xml:space="preserve">a) </w:t>
      </w:r>
      <w:bookmarkStart w:id="2915" w:name="paragraf-31a.odsek-12.pismeno-a.text"/>
      <w:bookmarkEnd w:id="2914"/>
      <w:r w:rsidRPr="002B6A0A">
        <w:rPr>
          <w:rFonts w:ascii="Times New Roman" w:hAnsi="Times New Roman"/>
          <w:lang w:val="sk-SK"/>
        </w:rPr>
        <w:t xml:space="preserve">posudzovanej osobe, </w:t>
      </w:r>
      <w:bookmarkEnd w:id="2915"/>
    </w:p>
    <w:p w14:paraId="7E55F4A1" w14:textId="77777777" w:rsidR="00FC7D63" w:rsidRPr="002B6A0A" w:rsidRDefault="00636317">
      <w:pPr>
        <w:spacing w:before="225" w:after="225" w:line="264" w:lineRule="auto"/>
        <w:ind w:left="570"/>
        <w:rPr>
          <w:lang w:val="sk-SK"/>
        </w:rPr>
      </w:pPr>
      <w:bookmarkStart w:id="2916" w:name="paragraf-31a.odsek-12.pismeno-b"/>
      <w:bookmarkEnd w:id="2913"/>
      <w:r w:rsidRPr="002B6A0A">
        <w:rPr>
          <w:rFonts w:ascii="Times New Roman" w:hAnsi="Times New Roman"/>
          <w:lang w:val="sk-SK"/>
        </w:rPr>
        <w:t xml:space="preserve"> </w:t>
      </w:r>
      <w:bookmarkStart w:id="2917" w:name="paragraf-31a.odsek-12.pismeno-b.oznaceni"/>
      <w:r w:rsidRPr="002B6A0A">
        <w:rPr>
          <w:rFonts w:ascii="Times New Roman" w:hAnsi="Times New Roman"/>
          <w:lang w:val="sk-SK"/>
        </w:rPr>
        <w:t xml:space="preserve">b) </w:t>
      </w:r>
      <w:bookmarkStart w:id="2918" w:name="paragraf-31a.odsek-12.pismeno-b.text"/>
      <w:bookmarkEnd w:id="2917"/>
      <w:r w:rsidRPr="002B6A0A">
        <w:rPr>
          <w:rFonts w:ascii="Times New Roman" w:hAnsi="Times New Roman"/>
          <w:lang w:val="sk-SK"/>
        </w:rPr>
        <w:t xml:space="preserve">zamestnávateľovi, </w:t>
      </w:r>
      <w:bookmarkEnd w:id="2918"/>
    </w:p>
    <w:p w14:paraId="4296C8D0" w14:textId="77777777" w:rsidR="00FC7D63" w:rsidRPr="003E3A7A" w:rsidRDefault="00636317">
      <w:pPr>
        <w:spacing w:before="225" w:after="225" w:line="264" w:lineRule="auto"/>
        <w:ind w:left="570"/>
        <w:rPr>
          <w:lang w:val="sk-SK"/>
        </w:rPr>
      </w:pPr>
      <w:bookmarkStart w:id="2919" w:name="paragraf-31a.odsek-12.pismeno-c"/>
      <w:bookmarkEnd w:id="2916"/>
      <w:r w:rsidRPr="003E3A7A">
        <w:rPr>
          <w:rFonts w:ascii="Times New Roman" w:hAnsi="Times New Roman"/>
          <w:color w:val="000000"/>
          <w:lang w:val="sk-SK"/>
        </w:rPr>
        <w:t xml:space="preserve"> </w:t>
      </w:r>
      <w:bookmarkStart w:id="2920" w:name="paragraf-31a.odsek-12.pismeno-c.oznaceni"/>
      <w:r w:rsidRPr="003E3A7A">
        <w:rPr>
          <w:rFonts w:ascii="Times New Roman" w:hAnsi="Times New Roman"/>
          <w:color w:val="000000"/>
          <w:lang w:val="sk-SK"/>
        </w:rPr>
        <w:t xml:space="preserve">c) </w:t>
      </w:r>
      <w:bookmarkStart w:id="2921" w:name="paragraf-31a.odsek-12.pismeno-c.text"/>
      <w:bookmarkEnd w:id="2920"/>
      <w:r w:rsidRPr="003E3A7A">
        <w:rPr>
          <w:rFonts w:ascii="Times New Roman" w:hAnsi="Times New Roman"/>
          <w:color w:val="000000"/>
          <w:lang w:val="sk-SK"/>
        </w:rPr>
        <w:t xml:space="preserve">príslušnému orgánu verejného zdravotníctva, </w:t>
      </w:r>
      <w:bookmarkEnd w:id="2921"/>
    </w:p>
    <w:p w14:paraId="2DA2A503" w14:textId="77777777" w:rsidR="00FC7D63" w:rsidRPr="003E3A7A" w:rsidRDefault="00636317">
      <w:pPr>
        <w:spacing w:before="225" w:after="225" w:line="264" w:lineRule="auto"/>
        <w:ind w:left="570"/>
        <w:rPr>
          <w:lang w:val="sk-SK"/>
        </w:rPr>
      </w:pPr>
      <w:bookmarkStart w:id="2922" w:name="paragraf-31a.odsek-12.pismeno-d"/>
      <w:bookmarkEnd w:id="2919"/>
      <w:r w:rsidRPr="003E3A7A">
        <w:rPr>
          <w:rFonts w:ascii="Times New Roman" w:hAnsi="Times New Roman"/>
          <w:color w:val="000000"/>
          <w:lang w:val="sk-SK"/>
        </w:rPr>
        <w:lastRenderedPageBreak/>
        <w:t xml:space="preserve"> </w:t>
      </w:r>
      <w:bookmarkStart w:id="2923" w:name="paragraf-31a.odsek-12.pismeno-d.oznaceni"/>
      <w:r w:rsidRPr="003E3A7A">
        <w:rPr>
          <w:rFonts w:ascii="Times New Roman" w:hAnsi="Times New Roman"/>
          <w:color w:val="000000"/>
          <w:lang w:val="sk-SK"/>
        </w:rPr>
        <w:t xml:space="preserve">d) </w:t>
      </w:r>
      <w:bookmarkStart w:id="2924" w:name="paragraf-31a.odsek-12.pismeno-d.text"/>
      <w:bookmarkEnd w:id="2923"/>
      <w:r w:rsidRPr="003E3A7A">
        <w:rPr>
          <w:rFonts w:ascii="Times New Roman" w:hAnsi="Times New Roman"/>
          <w:color w:val="000000"/>
          <w:lang w:val="sk-SK"/>
        </w:rPr>
        <w:t xml:space="preserve">Sociálnej poisťovni, útvaru sociálneho zabezpečenia Ministerstva vnútra Slovenskej republiky, Vojenskému úradu sociálneho zabezpečenia, útvaru sociálneho zabezpečenia Zboru väzenskej a justičnej stráže alebo útvaru sociálneho zabezpečenia Finančného riaditeľstva Slovenskej republiky. </w:t>
      </w:r>
      <w:bookmarkEnd w:id="2924"/>
    </w:p>
    <w:p w14:paraId="53A12893" w14:textId="77777777" w:rsidR="00FC7D63" w:rsidRPr="003E3A7A" w:rsidRDefault="00636317">
      <w:pPr>
        <w:spacing w:after="0" w:line="264" w:lineRule="auto"/>
        <w:ind w:left="495"/>
        <w:rPr>
          <w:lang w:val="sk-SK"/>
        </w:rPr>
      </w:pPr>
      <w:bookmarkStart w:id="2925" w:name="paragraf-31a.odsek-13"/>
      <w:bookmarkEnd w:id="2910"/>
      <w:bookmarkEnd w:id="2922"/>
      <w:r w:rsidRPr="003E3A7A">
        <w:rPr>
          <w:rFonts w:ascii="Times New Roman" w:hAnsi="Times New Roman"/>
          <w:color w:val="000000"/>
          <w:lang w:val="sk-SK"/>
        </w:rPr>
        <w:t xml:space="preserve"> </w:t>
      </w:r>
      <w:bookmarkStart w:id="2926" w:name="paragraf-31a.odsek-13.oznacenie"/>
      <w:r w:rsidRPr="003E3A7A">
        <w:rPr>
          <w:rFonts w:ascii="Times New Roman" w:hAnsi="Times New Roman"/>
          <w:color w:val="000000"/>
          <w:lang w:val="sk-SK"/>
        </w:rPr>
        <w:t xml:space="preserve">(13) </w:t>
      </w:r>
      <w:bookmarkStart w:id="2927" w:name="paragraf-31a.odsek-13.text"/>
      <w:bookmarkEnd w:id="2926"/>
      <w:r w:rsidRPr="003E3A7A">
        <w:rPr>
          <w:rFonts w:ascii="Times New Roman" w:hAnsi="Times New Roman"/>
          <w:color w:val="000000"/>
          <w:lang w:val="sk-SK"/>
        </w:rPr>
        <w:t xml:space="preserve">Lekársky posudok o uznaní choroby z povolania obsahuje </w:t>
      </w:r>
      <w:bookmarkEnd w:id="2927"/>
    </w:p>
    <w:p w14:paraId="689E69FD" w14:textId="77777777" w:rsidR="00FC7D63" w:rsidRPr="003E3A7A" w:rsidRDefault="00636317">
      <w:pPr>
        <w:spacing w:before="225" w:after="225" w:line="264" w:lineRule="auto"/>
        <w:ind w:left="570"/>
        <w:rPr>
          <w:lang w:val="sk-SK"/>
        </w:rPr>
      </w:pPr>
      <w:bookmarkStart w:id="2928" w:name="paragraf-31a.odsek-13.pismeno-a"/>
      <w:r w:rsidRPr="003E3A7A">
        <w:rPr>
          <w:rFonts w:ascii="Times New Roman" w:hAnsi="Times New Roman"/>
          <w:color w:val="000000"/>
          <w:lang w:val="sk-SK"/>
        </w:rPr>
        <w:t xml:space="preserve"> </w:t>
      </w:r>
      <w:bookmarkStart w:id="2929" w:name="paragraf-31a.odsek-13.pismeno-a.oznaceni"/>
      <w:r w:rsidRPr="003E3A7A">
        <w:rPr>
          <w:rFonts w:ascii="Times New Roman" w:hAnsi="Times New Roman"/>
          <w:color w:val="000000"/>
          <w:lang w:val="sk-SK"/>
        </w:rPr>
        <w:t xml:space="preserve">a) </w:t>
      </w:r>
      <w:bookmarkStart w:id="2930" w:name="paragraf-31a.odsek-13.pismeno-a.text"/>
      <w:bookmarkEnd w:id="2929"/>
      <w:r w:rsidRPr="003E3A7A">
        <w:rPr>
          <w:rFonts w:ascii="Times New Roman" w:hAnsi="Times New Roman"/>
          <w:color w:val="000000"/>
          <w:lang w:val="sk-SK"/>
        </w:rPr>
        <w:t xml:space="preserve">evidenčné číslo, </w:t>
      </w:r>
      <w:bookmarkEnd w:id="2930"/>
    </w:p>
    <w:p w14:paraId="2054FFE7" w14:textId="77777777" w:rsidR="00FC7D63" w:rsidRPr="003E3A7A" w:rsidRDefault="00636317">
      <w:pPr>
        <w:spacing w:before="225" w:after="225" w:line="264" w:lineRule="auto"/>
        <w:ind w:left="570"/>
        <w:rPr>
          <w:lang w:val="sk-SK"/>
        </w:rPr>
      </w:pPr>
      <w:bookmarkStart w:id="2931" w:name="paragraf-31a.odsek-13.pismeno-b"/>
      <w:bookmarkEnd w:id="2928"/>
      <w:r w:rsidRPr="003E3A7A">
        <w:rPr>
          <w:rFonts w:ascii="Times New Roman" w:hAnsi="Times New Roman"/>
          <w:color w:val="000000"/>
          <w:lang w:val="sk-SK"/>
        </w:rPr>
        <w:t xml:space="preserve"> </w:t>
      </w:r>
      <w:bookmarkStart w:id="2932" w:name="paragraf-31a.odsek-13.pismeno-b.oznaceni"/>
      <w:r w:rsidRPr="003E3A7A">
        <w:rPr>
          <w:rFonts w:ascii="Times New Roman" w:hAnsi="Times New Roman"/>
          <w:color w:val="000000"/>
          <w:lang w:val="sk-SK"/>
        </w:rPr>
        <w:t xml:space="preserve">b) </w:t>
      </w:r>
      <w:bookmarkStart w:id="2933" w:name="paragraf-31a.odsek-13.pismeno-b.text"/>
      <w:bookmarkEnd w:id="2932"/>
      <w:r w:rsidRPr="003E3A7A">
        <w:rPr>
          <w:rFonts w:ascii="Times New Roman" w:hAnsi="Times New Roman"/>
          <w:color w:val="000000"/>
          <w:lang w:val="sk-SK"/>
        </w:rPr>
        <w:t xml:space="preserve">názov, adresu a identifikačné číslo poskytovateľa zdravotnej starostlivosti, </w:t>
      </w:r>
      <w:bookmarkEnd w:id="2933"/>
    </w:p>
    <w:p w14:paraId="77EA1775" w14:textId="77777777" w:rsidR="00FC7D63" w:rsidRPr="003E3A7A" w:rsidRDefault="00636317">
      <w:pPr>
        <w:spacing w:before="225" w:after="225" w:line="264" w:lineRule="auto"/>
        <w:ind w:left="570"/>
        <w:rPr>
          <w:lang w:val="sk-SK"/>
        </w:rPr>
      </w:pPr>
      <w:bookmarkStart w:id="2934" w:name="paragraf-31a.odsek-13.pismeno-c"/>
      <w:bookmarkEnd w:id="2931"/>
      <w:r w:rsidRPr="003E3A7A">
        <w:rPr>
          <w:rFonts w:ascii="Times New Roman" w:hAnsi="Times New Roman"/>
          <w:color w:val="000000"/>
          <w:lang w:val="sk-SK"/>
        </w:rPr>
        <w:t xml:space="preserve"> </w:t>
      </w:r>
      <w:bookmarkStart w:id="2935" w:name="paragraf-31a.odsek-13.pismeno-c.oznaceni"/>
      <w:r w:rsidRPr="003E3A7A">
        <w:rPr>
          <w:rFonts w:ascii="Times New Roman" w:hAnsi="Times New Roman"/>
          <w:color w:val="000000"/>
          <w:lang w:val="sk-SK"/>
        </w:rPr>
        <w:t xml:space="preserve">c) </w:t>
      </w:r>
      <w:bookmarkStart w:id="2936" w:name="paragraf-31a.odsek-13.pismeno-c.text"/>
      <w:bookmarkEnd w:id="2935"/>
      <w:r w:rsidRPr="003E3A7A">
        <w:rPr>
          <w:rFonts w:ascii="Times New Roman" w:hAnsi="Times New Roman"/>
          <w:color w:val="000000"/>
          <w:lang w:val="sk-SK"/>
        </w:rPr>
        <w:t xml:space="preserve">meno a priezvisko, dátum narodenia a adresu trvalého pobytu posudzovanej osoby, </w:t>
      </w:r>
      <w:bookmarkEnd w:id="2936"/>
    </w:p>
    <w:p w14:paraId="6A92DBD6" w14:textId="77777777" w:rsidR="00FC7D63" w:rsidRPr="003E3A7A" w:rsidRDefault="00636317">
      <w:pPr>
        <w:spacing w:before="225" w:after="225" w:line="264" w:lineRule="auto"/>
        <w:ind w:left="570"/>
        <w:rPr>
          <w:lang w:val="sk-SK"/>
        </w:rPr>
      </w:pPr>
      <w:bookmarkStart w:id="2937" w:name="paragraf-31a.odsek-13.pismeno-e"/>
      <w:bookmarkEnd w:id="2934"/>
      <w:r w:rsidRPr="003E3A7A">
        <w:rPr>
          <w:rFonts w:ascii="Times New Roman" w:hAnsi="Times New Roman"/>
          <w:color w:val="000000"/>
          <w:lang w:val="sk-SK"/>
        </w:rPr>
        <w:t xml:space="preserve"> </w:t>
      </w:r>
      <w:bookmarkStart w:id="2938" w:name="paragraf-31a.odsek-13.pismeno-e.oznaceni"/>
      <w:r w:rsidRPr="003E3A7A">
        <w:rPr>
          <w:rFonts w:ascii="Times New Roman" w:hAnsi="Times New Roman"/>
          <w:color w:val="000000"/>
          <w:lang w:val="sk-SK"/>
        </w:rPr>
        <w:t xml:space="preserve">e) </w:t>
      </w:r>
      <w:bookmarkStart w:id="2939" w:name="paragraf-31a.odsek-13.pismeno-e.text"/>
      <w:bookmarkEnd w:id="2938"/>
      <w:r w:rsidRPr="003E3A7A">
        <w:rPr>
          <w:rFonts w:ascii="Times New Roman" w:hAnsi="Times New Roman"/>
          <w:color w:val="000000"/>
          <w:lang w:val="sk-SK"/>
        </w:rPr>
        <w:t xml:space="preserve">údaje o zamestnávateľovi posudzovanej osoby, </w:t>
      </w:r>
      <w:bookmarkEnd w:id="2939"/>
    </w:p>
    <w:p w14:paraId="1F089628" w14:textId="77777777" w:rsidR="00FC7D63" w:rsidRPr="003E3A7A" w:rsidRDefault="00636317">
      <w:pPr>
        <w:spacing w:before="225" w:after="225" w:line="264" w:lineRule="auto"/>
        <w:ind w:left="570"/>
        <w:rPr>
          <w:lang w:val="sk-SK"/>
        </w:rPr>
      </w:pPr>
      <w:bookmarkStart w:id="2940" w:name="paragraf-31a.odsek-13.pismeno-f"/>
      <w:bookmarkEnd w:id="2937"/>
      <w:r w:rsidRPr="003E3A7A">
        <w:rPr>
          <w:rFonts w:ascii="Times New Roman" w:hAnsi="Times New Roman"/>
          <w:color w:val="000000"/>
          <w:lang w:val="sk-SK"/>
        </w:rPr>
        <w:t xml:space="preserve"> </w:t>
      </w:r>
      <w:bookmarkStart w:id="2941" w:name="paragraf-31a.odsek-13.pismeno-f.oznaceni"/>
      <w:r w:rsidRPr="003E3A7A">
        <w:rPr>
          <w:rFonts w:ascii="Times New Roman" w:hAnsi="Times New Roman"/>
          <w:color w:val="000000"/>
          <w:lang w:val="sk-SK"/>
        </w:rPr>
        <w:t xml:space="preserve">f) </w:t>
      </w:r>
      <w:bookmarkStart w:id="2942" w:name="paragraf-31a.odsek-13.pismeno-f.text"/>
      <w:bookmarkEnd w:id="2941"/>
      <w:r w:rsidRPr="003E3A7A">
        <w:rPr>
          <w:rFonts w:ascii="Times New Roman" w:hAnsi="Times New Roman"/>
          <w:color w:val="000000"/>
          <w:lang w:val="sk-SK"/>
        </w:rPr>
        <w:t xml:space="preserve">názov pracoviska, profesiu a pracovné zaradenie posudzovanej osoby, </w:t>
      </w:r>
      <w:bookmarkEnd w:id="2942"/>
    </w:p>
    <w:p w14:paraId="27754836" w14:textId="77777777" w:rsidR="00FC7D63" w:rsidRPr="003E3A7A" w:rsidRDefault="00636317">
      <w:pPr>
        <w:spacing w:before="225" w:after="225" w:line="264" w:lineRule="auto"/>
        <w:ind w:left="570"/>
        <w:rPr>
          <w:lang w:val="sk-SK"/>
        </w:rPr>
      </w:pPr>
      <w:bookmarkStart w:id="2943" w:name="paragraf-31a.odsek-13.pismeno-g"/>
      <w:bookmarkEnd w:id="2940"/>
      <w:r w:rsidRPr="003E3A7A">
        <w:rPr>
          <w:rFonts w:ascii="Times New Roman" w:hAnsi="Times New Roman"/>
          <w:color w:val="000000"/>
          <w:lang w:val="sk-SK"/>
        </w:rPr>
        <w:t xml:space="preserve"> </w:t>
      </w:r>
      <w:bookmarkStart w:id="2944" w:name="paragraf-31a.odsek-13.pismeno-g.oznaceni"/>
      <w:r w:rsidRPr="003E3A7A">
        <w:rPr>
          <w:rFonts w:ascii="Times New Roman" w:hAnsi="Times New Roman"/>
          <w:color w:val="000000"/>
          <w:lang w:val="sk-SK"/>
        </w:rPr>
        <w:t xml:space="preserve">g) </w:t>
      </w:r>
      <w:bookmarkStart w:id="2945" w:name="paragraf-31a.odsek-13.pismeno-g.text"/>
      <w:bookmarkEnd w:id="2944"/>
      <w:r w:rsidRPr="003E3A7A">
        <w:rPr>
          <w:rFonts w:ascii="Times New Roman" w:hAnsi="Times New Roman"/>
          <w:color w:val="000000"/>
          <w:lang w:val="sk-SK"/>
        </w:rPr>
        <w:t xml:space="preserve">číslo a názov choroby z povolania zo zoznamu chorôb z povolania, </w:t>
      </w:r>
      <w:bookmarkEnd w:id="2945"/>
    </w:p>
    <w:p w14:paraId="596004A0" w14:textId="77777777" w:rsidR="00FC7D63" w:rsidRPr="003E3A7A" w:rsidRDefault="00636317">
      <w:pPr>
        <w:spacing w:before="225" w:after="225" w:line="264" w:lineRule="auto"/>
        <w:ind w:left="570"/>
        <w:rPr>
          <w:lang w:val="sk-SK"/>
        </w:rPr>
      </w:pPr>
      <w:bookmarkStart w:id="2946" w:name="paragraf-31a.odsek-13.pismeno-h"/>
      <w:bookmarkEnd w:id="2943"/>
      <w:r w:rsidRPr="003E3A7A">
        <w:rPr>
          <w:rFonts w:ascii="Times New Roman" w:hAnsi="Times New Roman"/>
          <w:color w:val="000000"/>
          <w:lang w:val="sk-SK"/>
        </w:rPr>
        <w:t xml:space="preserve"> </w:t>
      </w:r>
      <w:bookmarkStart w:id="2947" w:name="paragraf-31a.odsek-13.pismeno-h.oznaceni"/>
      <w:r w:rsidRPr="003E3A7A">
        <w:rPr>
          <w:rFonts w:ascii="Times New Roman" w:hAnsi="Times New Roman"/>
          <w:color w:val="000000"/>
          <w:lang w:val="sk-SK"/>
        </w:rPr>
        <w:t xml:space="preserve">h) </w:t>
      </w:r>
      <w:bookmarkStart w:id="2948" w:name="paragraf-31a.odsek-13.pismeno-h.text"/>
      <w:bookmarkEnd w:id="2947"/>
      <w:r w:rsidRPr="003E3A7A">
        <w:rPr>
          <w:rFonts w:ascii="Times New Roman" w:hAnsi="Times New Roman"/>
          <w:color w:val="000000"/>
          <w:lang w:val="sk-SK"/>
        </w:rPr>
        <w:t xml:space="preserve">odôvodnenie a záver, </w:t>
      </w:r>
      <w:bookmarkEnd w:id="2948"/>
    </w:p>
    <w:p w14:paraId="539E5321" w14:textId="77777777" w:rsidR="00FC7D63" w:rsidRPr="003E3A7A" w:rsidRDefault="00636317">
      <w:pPr>
        <w:spacing w:before="225" w:after="225" w:line="264" w:lineRule="auto"/>
        <w:ind w:left="570"/>
        <w:rPr>
          <w:lang w:val="sk-SK"/>
        </w:rPr>
      </w:pPr>
      <w:bookmarkStart w:id="2949" w:name="paragraf-31a.odsek-13.pismeno-i"/>
      <w:bookmarkEnd w:id="2946"/>
      <w:r w:rsidRPr="003E3A7A">
        <w:rPr>
          <w:rFonts w:ascii="Times New Roman" w:hAnsi="Times New Roman"/>
          <w:color w:val="000000"/>
          <w:lang w:val="sk-SK"/>
        </w:rPr>
        <w:t xml:space="preserve"> </w:t>
      </w:r>
      <w:bookmarkStart w:id="2950" w:name="paragraf-31a.odsek-13.pismeno-i.oznaceni"/>
      <w:r w:rsidRPr="003E3A7A">
        <w:rPr>
          <w:rFonts w:ascii="Times New Roman" w:hAnsi="Times New Roman"/>
          <w:color w:val="000000"/>
          <w:lang w:val="sk-SK"/>
        </w:rPr>
        <w:t xml:space="preserve">i) </w:t>
      </w:r>
      <w:bookmarkStart w:id="2951" w:name="paragraf-31a.odsek-13.pismeno-i.text"/>
      <w:bookmarkEnd w:id="2950"/>
      <w:r w:rsidRPr="003E3A7A">
        <w:rPr>
          <w:rFonts w:ascii="Times New Roman" w:hAnsi="Times New Roman"/>
          <w:color w:val="000000"/>
          <w:lang w:val="sk-SK"/>
        </w:rPr>
        <w:t xml:space="preserve">odtlačok pečiatky špecializovaného pracoviska s uvedením špecializácie lekára a podpis lekára. </w:t>
      </w:r>
      <w:bookmarkEnd w:id="2951"/>
    </w:p>
    <w:p w14:paraId="7BE7ED21" w14:textId="77777777" w:rsidR="00FC7D63" w:rsidRPr="003E3A7A" w:rsidRDefault="00636317">
      <w:pPr>
        <w:spacing w:before="225" w:after="225" w:line="264" w:lineRule="auto"/>
        <w:ind w:left="495"/>
        <w:rPr>
          <w:lang w:val="sk-SK"/>
        </w:rPr>
      </w:pPr>
      <w:bookmarkStart w:id="2952" w:name="paragraf-31a.odsek-14"/>
      <w:bookmarkEnd w:id="2925"/>
      <w:bookmarkEnd w:id="2949"/>
      <w:r w:rsidRPr="003E3A7A">
        <w:rPr>
          <w:rFonts w:ascii="Times New Roman" w:hAnsi="Times New Roman"/>
          <w:color w:val="000000"/>
          <w:lang w:val="sk-SK"/>
        </w:rPr>
        <w:t xml:space="preserve"> </w:t>
      </w:r>
      <w:bookmarkStart w:id="2953" w:name="paragraf-31a.odsek-14.oznacenie"/>
      <w:r w:rsidRPr="003E3A7A">
        <w:rPr>
          <w:rFonts w:ascii="Times New Roman" w:hAnsi="Times New Roman"/>
          <w:color w:val="000000"/>
          <w:lang w:val="sk-SK"/>
        </w:rPr>
        <w:t xml:space="preserve">(14) </w:t>
      </w:r>
      <w:bookmarkStart w:id="2954" w:name="paragraf-31a.odsek-14.text"/>
      <w:bookmarkEnd w:id="2953"/>
      <w:r w:rsidRPr="003E3A7A">
        <w:rPr>
          <w:rFonts w:ascii="Times New Roman" w:hAnsi="Times New Roman"/>
          <w:color w:val="000000"/>
          <w:lang w:val="sk-SK"/>
        </w:rPr>
        <w:t xml:space="preserve">Vzor lekárskeho posudku o uznaní choroby z povolania podľa odseku 13 je uvedený v prílohe č. 3e. </w:t>
      </w:r>
      <w:bookmarkEnd w:id="2954"/>
    </w:p>
    <w:p w14:paraId="0B810A85" w14:textId="77777777" w:rsidR="00FC7D63" w:rsidRPr="003E3A7A" w:rsidRDefault="00636317">
      <w:pPr>
        <w:spacing w:before="225" w:after="225" w:line="264" w:lineRule="auto"/>
        <w:ind w:left="495"/>
        <w:rPr>
          <w:lang w:val="sk-SK"/>
        </w:rPr>
      </w:pPr>
      <w:bookmarkStart w:id="2955" w:name="paragraf-31a.odsek-15"/>
      <w:bookmarkEnd w:id="2952"/>
      <w:r w:rsidRPr="003E3A7A">
        <w:rPr>
          <w:rFonts w:ascii="Times New Roman" w:hAnsi="Times New Roman"/>
          <w:color w:val="000000"/>
          <w:lang w:val="sk-SK"/>
        </w:rPr>
        <w:t xml:space="preserve"> </w:t>
      </w:r>
      <w:bookmarkStart w:id="2956" w:name="paragraf-31a.odsek-15.oznacenie"/>
      <w:r w:rsidRPr="003E3A7A">
        <w:rPr>
          <w:rFonts w:ascii="Times New Roman" w:hAnsi="Times New Roman"/>
          <w:color w:val="000000"/>
          <w:lang w:val="sk-SK"/>
        </w:rPr>
        <w:t xml:space="preserve">(15) </w:t>
      </w:r>
      <w:bookmarkStart w:id="2957" w:name="paragraf-31a.odsek-15.text"/>
      <w:bookmarkEnd w:id="2956"/>
      <w:r w:rsidRPr="003E3A7A">
        <w:rPr>
          <w:rFonts w:ascii="Times New Roman" w:hAnsi="Times New Roman"/>
          <w:color w:val="000000"/>
          <w:lang w:val="sk-SK"/>
        </w:rPr>
        <w:t xml:space="preserve">Dňom uznania choroby z povolania je deň vydania lekárskeho posudku o uznaní choroby z povolania podľa odseku 13. </w:t>
      </w:r>
      <w:bookmarkEnd w:id="2957"/>
    </w:p>
    <w:p w14:paraId="707D49C9" w14:textId="77777777" w:rsidR="00FC7D63" w:rsidRPr="00D81CB8" w:rsidRDefault="00636317">
      <w:pPr>
        <w:spacing w:after="0" w:line="264" w:lineRule="auto"/>
        <w:ind w:left="495"/>
        <w:rPr>
          <w:rFonts w:ascii="Times New Roman" w:hAnsi="Times New Roman" w:cs="Times New Roman"/>
          <w:lang w:val="sk-SK"/>
        </w:rPr>
      </w:pPr>
      <w:bookmarkStart w:id="2958" w:name="paragraf-31a.odsek-16"/>
      <w:bookmarkEnd w:id="2955"/>
      <w:r w:rsidRPr="003E3A7A">
        <w:rPr>
          <w:rFonts w:ascii="Times New Roman" w:hAnsi="Times New Roman"/>
          <w:color w:val="000000"/>
          <w:lang w:val="sk-SK"/>
        </w:rPr>
        <w:t xml:space="preserve"> </w:t>
      </w:r>
      <w:bookmarkStart w:id="2959" w:name="paragraf-31a.odsek-16.oznacenie"/>
      <w:r w:rsidRPr="003E3A7A">
        <w:rPr>
          <w:rFonts w:ascii="Times New Roman" w:hAnsi="Times New Roman"/>
          <w:color w:val="000000"/>
          <w:lang w:val="sk-SK"/>
        </w:rPr>
        <w:t xml:space="preserve">(16) </w:t>
      </w:r>
      <w:bookmarkEnd w:id="2959"/>
      <w:r w:rsidRPr="003E3A7A">
        <w:rPr>
          <w:rFonts w:ascii="Times New Roman" w:hAnsi="Times New Roman"/>
          <w:color w:val="000000"/>
          <w:lang w:val="sk-SK"/>
        </w:rPr>
        <w:t xml:space="preserve">Ak špecializované pracovisko neuzná chorobu </w:t>
      </w:r>
      <w:r w:rsidRPr="00D81CB8">
        <w:rPr>
          <w:rFonts w:ascii="Times New Roman" w:hAnsi="Times New Roman"/>
          <w:color w:val="000000"/>
          <w:lang w:val="sk-SK"/>
        </w:rPr>
        <w:t xml:space="preserve">z povolania, vydá lekársky posudok, ktorým sa neuznala choroba z povolania podľa odseku </w:t>
      </w:r>
      <w:r w:rsidRPr="00D81CB8">
        <w:rPr>
          <w:rFonts w:ascii="Times New Roman" w:hAnsi="Times New Roman" w:cs="Times New Roman"/>
          <w:lang w:val="sk-SK"/>
        </w:rPr>
        <w:t xml:space="preserve">13, do 30 dní od prijatia odborného stanoviska pri podozrení na chorobu z povolania podľa odseku 4 alebo od prijatia stanoviska k uznaniu choroby z povolania podľa odsekov 8 a 11 alebo </w:t>
      </w:r>
      <w:hyperlink w:anchor="paragraf-31c.odsek-3">
        <w:r w:rsidR="00FC7D63" w:rsidRPr="00D81CB8">
          <w:rPr>
            <w:rFonts w:ascii="Times New Roman" w:hAnsi="Times New Roman" w:cs="Times New Roman"/>
            <w:lang w:val="sk-SK"/>
          </w:rPr>
          <w:t>§ 31c ods. 3</w:t>
        </w:r>
      </w:hyperlink>
      <w:bookmarkStart w:id="2960" w:name="paragraf-31a.odsek-16.text"/>
      <w:r w:rsidRPr="00D81CB8">
        <w:rPr>
          <w:rFonts w:ascii="Times New Roman" w:hAnsi="Times New Roman" w:cs="Times New Roman"/>
          <w:lang w:val="sk-SK"/>
        </w:rPr>
        <w:t xml:space="preserve"> a zašle ho </w:t>
      </w:r>
      <w:bookmarkEnd w:id="2960"/>
    </w:p>
    <w:p w14:paraId="11848A13" w14:textId="77777777" w:rsidR="00FC7D63" w:rsidRPr="00D81CB8" w:rsidRDefault="00636317">
      <w:pPr>
        <w:spacing w:before="225" w:after="225" w:line="264" w:lineRule="auto"/>
        <w:ind w:left="570"/>
        <w:rPr>
          <w:rFonts w:ascii="Times New Roman" w:hAnsi="Times New Roman" w:cs="Times New Roman"/>
          <w:lang w:val="sk-SK"/>
        </w:rPr>
      </w:pPr>
      <w:bookmarkStart w:id="2961" w:name="paragraf-31a.odsek-16.pismeno-a"/>
      <w:r w:rsidRPr="00D81CB8">
        <w:rPr>
          <w:rFonts w:ascii="Times New Roman" w:hAnsi="Times New Roman" w:cs="Times New Roman"/>
          <w:lang w:val="sk-SK"/>
        </w:rPr>
        <w:t xml:space="preserve"> </w:t>
      </w:r>
      <w:bookmarkStart w:id="2962" w:name="paragraf-31a.odsek-16.pismeno-a.oznaceni"/>
      <w:r w:rsidRPr="00D81CB8">
        <w:rPr>
          <w:rFonts w:ascii="Times New Roman" w:hAnsi="Times New Roman" w:cs="Times New Roman"/>
          <w:lang w:val="sk-SK"/>
        </w:rPr>
        <w:t xml:space="preserve">a) </w:t>
      </w:r>
      <w:bookmarkStart w:id="2963" w:name="paragraf-31a.odsek-16.pismeno-a.text"/>
      <w:bookmarkEnd w:id="2962"/>
      <w:r w:rsidRPr="00D81CB8">
        <w:rPr>
          <w:rFonts w:ascii="Times New Roman" w:hAnsi="Times New Roman" w:cs="Times New Roman"/>
          <w:lang w:val="sk-SK"/>
        </w:rPr>
        <w:t xml:space="preserve">posudzovanej osobe, </w:t>
      </w:r>
      <w:bookmarkEnd w:id="2963"/>
    </w:p>
    <w:p w14:paraId="24B1BDAA" w14:textId="77777777" w:rsidR="00FC7D63" w:rsidRPr="003E3A7A" w:rsidRDefault="00636317">
      <w:pPr>
        <w:spacing w:before="225" w:after="225" w:line="264" w:lineRule="auto"/>
        <w:ind w:left="570"/>
        <w:rPr>
          <w:lang w:val="sk-SK"/>
        </w:rPr>
      </w:pPr>
      <w:bookmarkStart w:id="2964" w:name="paragraf-31a.odsek-16.pismeno-b"/>
      <w:bookmarkEnd w:id="2961"/>
      <w:r w:rsidRPr="003E3A7A">
        <w:rPr>
          <w:rFonts w:ascii="Times New Roman" w:hAnsi="Times New Roman"/>
          <w:color w:val="000000"/>
          <w:lang w:val="sk-SK"/>
        </w:rPr>
        <w:t xml:space="preserve"> </w:t>
      </w:r>
      <w:bookmarkStart w:id="2965" w:name="paragraf-31a.odsek-16.pismeno-b.oznaceni"/>
      <w:r w:rsidRPr="003E3A7A">
        <w:rPr>
          <w:rFonts w:ascii="Times New Roman" w:hAnsi="Times New Roman"/>
          <w:color w:val="000000"/>
          <w:lang w:val="sk-SK"/>
        </w:rPr>
        <w:t xml:space="preserve">b) </w:t>
      </w:r>
      <w:bookmarkStart w:id="2966" w:name="paragraf-31a.odsek-16.pismeno-b.text"/>
      <w:bookmarkEnd w:id="2965"/>
      <w:r w:rsidRPr="003E3A7A">
        <w:rPr>
          <w:rFonts w:ascii="Times New Roman" w:hAnsi="Times New Roman"/>
          <w:color w:val="000000"/>
          <w:lang w:val="sk-SK"/>
        </w:rPr>
        <w:t xml:space="preserve">zamestnávateľovi, </w:t>
      </w:r>
      <w:bookmarkEnd w:id="2966"/>
    </w:p>
    <w:p w14:paraId="51C5F687" w14:textId="77777777" w:rsidR="00FC7D63" w:rsidRPr="003E3A7A" w:rsidRDefault="00636317">
      <w:pPr>
        <w:spacing w:before="225" w:after="225" w:line="264" w:lineRule="auto"/>
        <w:ind w:left="570"/>
        <w:rPr>
          <w:lang w:val="sk-SK"/>
        </w:rPr>
      </w:pPr>
      <w:bookmarkStart w:id="2967" w:name="paragraf-31a.odsek-16.pismeno-c"/>
      <w:bookmarkEnd w:id="2964"/>
      <w:r w:rsidRPr="003E3A7A">
        <w:rPr>
          <w:rFonts w:ascii="Times New Roman" w:hAnsi="Times New Roman"/>
          <w:color w:val="000000"/>
          <w:lang w:val="sk-SK"/>
        </w:rPr>
        <w:t xml:space="preserve"> </w:t>
      </w:r>
      <w:bookmarkStart w:id="2968" w:name="paragraf-31a.odsek-16.pismeno-c.oznaceni"/>
      <w:r w:rsidRPr="003E3A7A">
        <w:rPr>
          <w:rFonts w:ascii="Times New Roman" w:hAnsi="Times New Roman"/>
          <w:color w:val="000000"/>
          <w:lang w:val="sk-SK"/>
        </w:rPr>
        <w:t xml:space="preserve">c) </w:t>
      </w:r>
      <w:bookmarkStart w:id="2969" w:name="paragraf-31a.odsek-16.pismeno-c.text"/>
      <w:bookmarkEnd w:id="2968"/>
      <w:r w:rsidRPr="003E3A7A">
        <w:rPr>
          <w:rFonts w:ascii="Times New Roman" w:hAnsi="Times New Roman"/>
          <w:color w:val="000000"/>
          <w:lang w:val="sk-SK"/>
        </w:rPr>
        <w:t xml:space="preserve">príslušnému orgánu verejného zdravotníctva. </w:t>
      </w:r>
      <w:bookmarkEnd w:id="2969"/>
    </w:p>
    <w:p w14:paraId="328F75BB" w14:textId="77777777" w:rsidR="00FC7D63" w:rsidRPr="003E3A7A" w:rsidRDefault="00636317">
      <w:pPr>
        <w:spacing w:after="0" w:line="264" w:lineRule="auto"/>
        <w:ind w:left="495"/>
        <w:rPr>
          <w:lang w:val="sk-SK"/>
        </w:rPr>
      </w:pPr>
      <w:bookmarkStart w:id="2970" w:name="paragraf-31a.odsek-17"/>
      <w:bookmarkEnd w:id="2958"/>
      <w:bookmarkEnd w:id="2967"/>
      <w:r w:rsidRPr="003E3A7A">
        <w:rPr>
          <w:rFonts w:ascii="Times New Roman" w:hAnsi="Times New Roman"/>
          <w:color w:val="000000"/>
          <w:lang w:val="sk-SK"/>
        </w:rPr>
        <w:t xml:space="preserve"> </w:t>
      </w:r>
      <w:bookmarkStart w:id="2971" w:name="paragraf-31a.odsek-17.oznacenie"/>
      <w:r w:rsidRPr="003E3A7A">
        <w:rPr>
          <w:rFonts w:ascii="Times New Roman" w:hAnsi="Times New Roman"/>
          <w:color w:val="000000"/>
          <w:lang w:val="sk-SK"/>
        </w:rPr>
        <w:t xml:space="preserve">(17) </w:t>
      </w:r>
      <w:bookmarkStart w:id="2972" w:name="paragraf-31a.odsek-17.text"/>
      <w:bookmarkEnd w:id="2971"/>
      <w:r w:rsidRPr="003E3A7A">
        <w:rPr>
          <w:rFonts w:ascii="Times New Roman" w:hAnsi="Times New Roman"/>
          <w:color w:val="000000"/>
          <w:lang w:val="sk-SK"/>
        </w:rPr>
        <w:t xml:space="preserve">V čase krízovej situácie </w:t>
      </w:r>
      <w:bookmarkEnd w:id="2972"/>
    </w:p>
    <w:p w14:paraId="44A454DC" w14:textId="77777777" w:rsidR="00FC7D63" w:rsidRPr="003E3A7A" w:rsidRDefault="00636317">
      <w:pPr>
        <w:spacing w:before="225" w:after="225" w:line="264" w:lineRule="auto"/>
        <w:ind w:left="570"/>
        <w:rPr>
          <w:lang w:val="sk-SK"/>
        </w:rPr>
      </w:pPr>
      <w:bookmarkStart w:id="2973" w:name="paragraf-31a.odsek-17.pismeno-a"/>
      <w:r w:rsidRPr="003E3A7A">
        <w:rPr>
          <w:rFonts w:ascii="Times New Roman" w:hAnsi="Times New Roman"/>
          <w:color w:val="000000"/>
          <w:lang w:val="sk-SK"/>
        </w:rPr>
        <w:t xml:space="preserve"> </w:t>
      </w:r>
      <w:bookmarkStart w:id="2974" w:name="paragraf-31a.odsek-17.pismeno-a.oznaceni"/>
      <w:r w:rsidRPr="003E3A7A">
        <w:rPr>
          <w:rFonts w:ascii="Times New Roman" w:hAnsi="Times New Roman"/>
          <w:color w:val="000000"/>
          <w:lang w:val="sk-SK"/>
        </w:rPr>
        <w:t xml:space="preserve">a) </w:t>
      </w:r>
      <w:bookmarkStart w:id="2975" w:name="paragraf-31a.odsek-17.pismeno-a.text"/>
      <w:bookmarkEnd w:id="2974"/>
      <w:r w:rsidRPr="003E3A7A">
        <w:rPr>
          <w:rFonts w:ascii="Times New Roman" w:hAnsi="Times New Roman"/>
          <w:color w:val="000000"/>
          <w:lang w:val="sk-SK"/>
        </w:rPr>
        <w:t xml:space="preserve">špecializované pracoviská pracovného lekárstva a </w:t>
      </w:r>
      <w:proofErr w:type="spellStart"/>
      <w:r w:rsidRPr="003E3A7A">
        <w:rPr>
          <w:rFonts w:ascii="Times New Roman" w:hAnsi="Times New Roman"/>
          <w:color w:val="000000"/>
          <w:lang w:val="sk-SK"/>
        </w:rPr>
        <w:t>dermatovenerológie</w:t>
      </w:r>
      <w:proofErr w:type="spellEnd"/>
      <w:r w:rsidRPr="003E3A7A">
        <w:rPr>
          <w:rFonts w:ascii="Times New Roman" w:hAnsi="Times New Roman"/>
          <w:color w:val="000000"/>
          <w:lang w:val="sk-SK"/>
        </w:rPr>
        <w:t xml:space="preserve"> podľa odseku 2 neposudzujú zdravotný stav fyzickej osoby na účely uznania alebo neuznania choroby z povolania a neuznávajú chorobu z povolania, okrem prípadov ohrozenia života alebo ochorenia COVID-19, ak v odseku 18 nie je ustanovené inak, </w:t>
      </w:r>
      <w:bookmarkEnd w:id="2975"/>
    </w:p>
    <w:p w14:paraId="6F585229" w14:textId="77777777" w:rsidR="00FC7D63" w:rsidRPr="003E3A7A" w:rsidRDefault="00636317">
      <w:pPr>
        <w:spacing w:before="225" w:after="225" w:line="264" w:lineRule="auto"/>
        <w:ind w:left="570"/>
        <w:rPr>
          <w:lang w:val="sk-SK"/>
        </w:rPr>
      </w:pPr>
      <w:bookmarkStart w:id="2976" w:name="paragraf-31a.odsek-17.pismeno-b"/>
      <w:bookmarkEnd w:id="2973"/>
      <w:r w:rsidRPr="003E3A7A">
        <w:rPr>
          <w:rFonts w:ascii="Times New Roman" w:hAnsi="Times New Roman"/>
          <w:color w:val="000000"/>
          <w:lang w:val="sk-SK"/>
        </w:rPr>
        <w:t xml:space="preserve"> </w:t>
      </w:r>
      <w:bookmarkStart w:id="2977" w:name="paragraf-31a.odsek-17.pismeno-b.oznaceni"/>
      <w:r w:rsidRPr="003E3A7A">
        <w:rPr>
          <w:rFonts w:ascii="Times New Roman" w:hAnsi="Times New Roman"/>
          <w:color w:val="000000"/>
          <w:lang w:val="sk-SK"/>
        </w:rPr>
        <w:t xml:space="preserve">b) </w:t>
      </w:r>
      <w:bookmarkStart w:id="2978" w:name="paragraf-31a.odsek-17.pismeno-b.text"/>
      <w:bookmarkEnd w:id="2977"/>
      <w:r w:rsidRPr="003E3A7A">
        <w:rPr>
          <w:rFonts w:ascii="Times New Roman" w:hAnsi="Times New Roman"/>
          <w:color w:val="000000"/>
          <w:lang w:val="sk-SK"/>
        </w:rPr>
        <w:t xml:space="preserve">príslušné orgány verejného zdravotníctva neprešetrujú pracovné podmienky a spôsob práce posudzovanej osoby pri podozrení na chorobu z povolania podľa odseku 4, okrem prípadov ohrozenia života alebo ochorenia COVID-19, ak v odseku 18 nie je ustanovené inak, </w:t>
      </w:r>
      <w:bookmarkEnd w:id="2978"/>
    </w:p>
    <w:p w14:paraId="2A54F1B9" w14:textId="77777777" w:rsidR="00FC7D63" w:rsidRPr="003E3A7A" w:rsidRDefault="00636317">
      <w:pPr>
        <w:spacing w:before="225" w:after="225" w:line="264" w:lineRule="auto"/>
        <w:ind w:left="570"/>
        <w:rPr>
          <w:lang w:val="sk-SK"/>
        </w:rPr>
      </w:pPr>
      <w:bookmarkStart w:id="2979" w:name="paragraf-31a.odsek-17.pismeno-c"/>
      <w:bookmarkEnd w:id="2976"/>
      <w:r w:rsidRPr="003E3A7A">
        <w:rPr>
          <w:rFonts w:ascii="Times New Roman" w:hAnsi="Times New Roman"/>
          <w:color w:val="000000"/>
          <w:lang w:val="sk-SK"/>
        </w:rPr>
        <w:lastRenderedPageBreak/>
        <w:t xml:space="preserve"> </w:t>
      </w:r>
      <w:bookmarkStart w:id="2980" w:name="paragraf-31a.odsek-17.pismeno-c.oznaceni"/>
      <w:r w:rsidRPr="003E3A7A">
        <w:rPr>
          <w:rFonts w:ascii="Times New Roman" w:hAnsi="Times New Roman"/>
          <w:color w:val="000000"/>
          <w:lang w:val="sk-SK"/>
        </w:rPr>
        <w:t xml:space="preserve">c) </w:t>
      </w:r>
      <w:bookmarkStart w:id="2981" w:name="paragraf-31a.odsek-17.pismeno-c.text"/>
      <w:bookmarkEnd w:id="2980"/>
      <w:r w:rsidRPr="003E3A7A">
        <w:rPr>
          <w:rFonts w:ascii="Times New Roman" w:hAnsi="Times New Roman"/>
          <w:color w:val="000000"/>
          <w:lang w:val="sk-SK"/>
        </w:rPr>
        <w:t xml:space="preserve">nezasadá regionálna komisia, regionálna komisia na posudzovanie kožných chorôb z povolania podľa odseku 7 a celoslovenská komisia podľa odseku 9, okrem posudzovania per </w:t>
      </w:r>
      <w:proofErr w:type="spellStart"/>
      <w:r w:rsidRPr="003E3A7A">
        <w:rPr>
          <w:rFonts w:ascii="Times New Roman" w:hAnsi="Times New Roman"/>
          <w:color w:val="000000"/>
          <w:lang w:val="sk-SK"/>
        </w:rPr>
        <w:t>rollam</w:t>
      </w:r>
      <w:proofErr w:type="spellEnd"/>
      <w:r w:rsidRPr="003E3A7A">
        <w:rPr>
          <w:rFonts w:ascii="Times New Roman" w:hAnsi="Times New Roman"/>
          <w:color w:val="000000"/>
          <w:lang w:val="sk-SK"/>
        </w:rPr>
        <w:t xml:space="preserve"> pri ohrození života alebo ochorenia COVID-19, ak v odseku 18 nie je ustanovené inak. </w:t>
      </w:r>
      <w:bookmarkEnd w:id="2981"/>
    </w:p>
    <w:p w14:paraId="17C9FF61" w14:textId="77777777" w:rsidR="00FC7D63" w:rsidRPr="003E3A7A" w:rsidRDefault="00636317">
      <w:pPr>
        <w:spacing w:after="0" w:line="264" w:lineRule="auto"/>
        <w:ind w:left="495"/>
        <w:rPr>
          <w:lang w:val="sk-SK"/>
        </w:rPr>
      </w:pPr>
      <w:bookmarkStart w:id="2982" w:name="paragraf-31a.odsek-18"/>
      <w:bookmarkEnd w:id="2970"/>
      <w:bookmarkEnd w:id="2979"/>
      <w:r w:rsidRPr="003E3A7A">
        <w:rPr>
          <w:rFonts w:ascii="Times New Roman" w:hAnsi="Times New Roman"/>
          <w:color w:val="000000"/>
          <w:lang w:val="sk-SK"/>
        </w:rPr>
        <w:t xml:space="preserve"> </w:t>
      </w:r>
      <w:bookmarkStart w:id="2983" w:name="paragraf-31a.odsek-18.oznacenie"/>
      <w:r w:rsidRPr="003E3A7A">
        <w:rPr>
          <w:rFonts w:ascii="Times New Roman" w:hAnsi="Times New Roman"/>
          <w:color w:val="000000"/>
          <w:lang w:val="sk-SK"/>
        </w:rPr>
        <w:t xml:space="preserve">(18) </w:t>
      </w:r>
      <w:bookmarkStart w:id="2984" w:name="paragraf-31a.odsek-18.text"/>
      <w:bookmarkEnd w:id="2983"/>
      <w:r w:rsidRPr="003E3A7A">
        <w:rPr>
          <w:rFonts w:ascii="Times New Roman" w:hAnsi="Times New Roman"/>
          <w:color w:val="000000"/>
          <w:lang w:val="sk-SK"/>
        </w:rPr>
        <w:t xml:space="preserve">V čase krízovej situácie na základe odborného posúdenia zdravotného stavu posudzovanej osoby aj v iných prípadoch ako pri ohrození života alebo pri ochorení COVID-19 </w:t>
      </w:r>
      <w:bookmarkEnd w:id="2984"/>
    </w:p>
    <w:p w14:paraId="3B56F66B" w14:textId="77777777" w:rsidR="00FC7D63" w:rsidRPr="003E3A7A" w:rsidRDefault="00636317">
      <w:pPr>
        <w:spacing w:before="225" w:after="225" w:line="264" w:lineRule="auto"/>
        <w:ind w:left="570"/>
        <w:rPr>
          <w:lang w:val="sk-SK"/>
        </w:rPr>
      </w:pPr>
      <w:bookmarkStart w:id="2985" w:name="paragraf-31a.odsek-18.pismeno-a"/>
      <w:r w:rsidRPr="003E3A7A">
        <w:rPr>
          <w:rFonts w:ascii="Times New Roman" w:hAnsi="Times New Roman"/>
          <w:color w:val="000000"/>
          <w:lang w:val="sk-SK"/>
        </w:rPr>
        <w:t xml:space="preserve"> </w:t>
      </w:r>
      <w:bookmarkStart w:id="2986" w:name="paragraf-31a.odsek-18.pismeno-a.oznaceni"/>
      <w:r w:rsidRPr="003E3A7A">
        <w:rPr>
          <w:rFonts w:ascii="Times New Roman" w:hAnsi="Times New Roman"/>
          <w:color w:val="000000"/>
          <w:lang w:val="sk-SK"/>
        </w:rPr>
        <w:t xml:space="preserve">a) </w:t>
      </w:r>
      <w:bookmarkStart w:id="2987" w:name="paragraf-31a.odsek-18.pismeno-a.text"/>
      <w:bookmarkEnd w:id="2986"/>
      <w:r w:rsidRPr="003E3A7A">
        <w:rPr>
          <w:rFonts w:ascii="Times New Roman" w:hAnsi="Times New Roman"/>
          <w:color w:val="000000"/>
          <w:lang w:val="sk-SK"/>
        </w:rPr>
        <w:t xml:space="preserve">špecializované pracovisko podľa odseku 17 písm. a) môže začať proces uznania choroby z povolania, </w:t>
      </w:r>
      <w:bookmarkEnd w:id="2987"/>
    </w:p>
    <w:p w14:paraId="123839F8" w14:textId="77777777" w:rsidR="00FC7D63" w:rsidRPr="00D81CB8" w:rsidRDefault="00636317">
      <w:pPr>
        <w:spacing w:before="225" w:after="225" w:line="264" w:lineRule="auto"/>
        <w:ind w:left="570"/>
        <w:rPr>
          <w:lang w:val="sk-SK"/>
        </w:rPr>
      </w:pPr>
      <w:bookmarkStart w:id="2988" w:name="paragraf-31a.odsek-18.pismeno-b"/>
      <w:bookmarkEnd w:id="2985"/>
      <w:r w:rsidRPr="003E3A7A">
        <w:rPr>
          <w:rFonts w:ascii="Times New Roman" w:hAnsi="Times New Roman"/>
          <w:color w:val="000000"/>
          <w:lang w:val="sk-SK"/>
        </w:rPr>
        <w:t xml:space="preserve"> </w:t>
      </w:r>
      <w:bookmarkStart w:id="2989" w:name="paragraf-31a.odsek-18.pismeno-b.oznaceni"/>
      <w:r w:rsidRPr="003E3A7A">
        <w:rPr>
          <w:rFonts w:ascii="Times New Roman" w:hAnsi="Times New Roman"/>
          <w:color w:val="000000"/>
          <w:lang w:val="sk-SK"/>
        </w:rPr>
        <w:t xml:space="preserve">b) </w:t>
      </w:r>
      <w:bookmarkEnd w:id="2989"/>
      <w:r w:rsidRPr="003E3A7A">
        <w:rPr>
          <w:rFonts w:ascii="Times New Roman" w:hAnsi="Times New Roman"/>
          <w:color w:val="000000"/>
          <w:lang w:val="sk-SK"/>
        </w:rPr>
        <w:t xml:space="preserve">príslušný orgán verejného zdravotníctva môže na požiadanie špecializovaného pracoviska prešetriť pracovné podmienky a spôsob </w:t>
      </w:r>
      <w:r w:rsidRPr="00D81CB8">
        <w:rPr>
          <w:rFonts w:ascii="Times New Roman" w:hAnsi="Times New Roman"/>
          <w:lang w:val="sk-SK"/>
        </w:rPr>
        <w:t xml:space="preserve">práce posudzovanej osoby pri podozrení na chorobu z povolania podľa odseku 17 písm. b); zamestnávateľ je povinný poskytnúť príslušnému orgánu verejného zdravotníctva súčinnosť podľa </w:t>
      </w:r>
      <w:hyperlink w:anchor="paragraf-30.odsek-1.pismeno-m">
        <w:r w:rsidR="00FC7D63" w:rsidRPr="00D81CB8">
          <w:rPr>
            <w:rFonts w:ascii="Times New Roman" w:hAnsi="Times New Roman"/>
            <w:lang w:val="sk-SK"/>
          </w:rPr>
          <w:t>§ 30 ods. 1 písm. m)</w:t>
        </w:r>
      </w:hyperlink>
      <w:bookmarkStart w:id="2990" w:name="paragraf-31a.odsek-18.pismeno-b.text"/>
      <w:r w:rsidRPr="00D81CB8">
        <w:rPr>
          <w:rFonts w:ascii="Times New Roman" w:hAnsi="Times New Roman"/>
          <w:lang w:val="sk-SK"/>
        </w:rPr>
        <w:t xml:space="preserve">, </w:t>
      </w:r>
      <w:bookmarkEnd w:id="2990"/>
    </w:p>
    <w:p w14:paraId="1214A36E" w14:textId="77777777" w:rsidR="00FC7D63" w:rsidRPr="00D81CB8" w:rsidRDefault="00636317">
      <w:pPr>
        <w:spacing w:before="225" w:after="225" w:line="264" w:lineRule="auto"/>
        <w:ind w:left="570"/>
        <w:rPr>
          <w:lang w:val="sk-SK"/>
        </w:rPr>
      </w:pPr>
      <w:bookmarkStart w:id="2991" w:name="paragraf-31a.odsek-18.pismeno-c"/>
      <w:bookmarkEnd w:id="2988"/>
      <w:r w:rsidRPr="00D81CB8">
        <w:rPr>
          <w:rFonts w:ascii="Times New Roman" w:hAnsi="Times New Roman"/>
          <w:lang w:val="sk-SK"/>
        </w:rPr>
        <w:t xml:space="preserve"> </w:t>
      </w:r>
      <w:bookmarkStart w:id="2992" w:name="paragraf-31a.odsek-18.pismeno-c.oznaceni"/>
      <w:r w:rsidRPr="00D81CB8">
        <w:rPr>
          <w:rFonts w:ascii="Times New Roman" w:hAnsi="Times New Roman"/>
          <w:lang w:val="sk-SK"/>
        </w:rPr>
        <w:t xml:space="preserve">c) </w:t>
      </w:r>
      <w:bookmarkStart w:id="2993" w:name="paragraf-31a.odsek-18.pismeno-c.text"/>
      <w:bookmarkEnd w:id="2992"/>
      <w:r w:rsidRPr="00D81CB8">
        <w:rPr>
          <w:rFonts w:ascii="Times New Roman" w:hAnsi="Times New Roman"/>
          <w:lang w:val="sk-SK"/>
        </w:rPr>
        <w:t xml:space="preserve">môže zasadnúť regionálna komisia, regionálna komisia na posudzovanie kožných chorôb z povolania a celoslovenská komisia podľa odseku 17 písm. c) alebo môže posudzovať chorobu z povolania per </w:t>
      </w:r>
      <w:proofErr w:type="spellStart"/>
      <w:r w:rsidRPr="00D81CB8">
        <w:rPr>
          <w:rFonts w:ascii="Times New Roman" w:hAnsi="Times New Roman"/>
          <w:lang w:val="sk-SK"/>
        </w:rPr>
        <w:t>rollam</w:t>
      </w:r>
      <w:proofErr w:type="spellEnd"/>
      <w:r w:rsidRPr="00D81CB8">
        <w:rPr>
          <w:rFonts w:ascii="Times New Roman" w:hAnsi="Times New Roman"/>
          <w:lang w:val="sk-SK"/>
        </w:rPr>
        <w:t xml:space="preserve">. </w:t>
      </w:r>
      <w:bookmarkEnd w:id="2993"/>
    </w:p>
    <w:p w14:paraId="3CCE7F9D" w14:textId="77777777" w:rsidR="00FC7D63" w:rsidRPr="00D81CB8" w:rsidRDefault="00636317">
      <w:pPr>
        <w:spacing w:before="225" w:after="225" w:line="264" w:lineRule="auto"/>
        <w:ind w:left="495"/>
        <w:rPr>
          <w:lang w:val="sk-SK"/>
        </w:rPr>
      </w:pPr>
      <w:bookmarkStart w:id="2994" w:name="paragraf-31a.odsek-19"/>
      <w:bookmarkEnd w:id="2982"/>
      <w:bookmarkEnd w:id="2991"/>
      <w:r w:rsidRPr="00D81CB8">
        <w:rPr>
          <w:rFonts w:ascii="Times New Roman" w:hAnsi="Times New Roman"/>
          <w:lang w:val="sk-SK"/>
        </w:rPr>
        <w:t xml:space="preserve"> </w:t>
      </w:r>
      <w:bookmarkStart w:id="2995" w:name="paragraf-31a.odsek-19.oznacenie"/>
      <w:r w:rsidRPr="00D81CB8">
        <w:rPr>
          <w:rFonts w:ascii="Times New Roman" w:hAnsi="Times New Roman"/>
          <w:lang w:val="sk-SK"/>
        </w:rPr>
        <w:t xml:space="preserve">(19) </w:t>
      </w:r>
      <w:bookmarkStart w:id="2996" w:name="paragraf-31a.odsek-19.text"/>
      <w:bookmarkEnd w:id="2995"/>
      <w:r w:rsidRPr="00D81CB8">
        <w:rPr>
          <w:rFonts w:ascii="Times New Roman" w:hAnsi="Times New Roman"/>
          <w:lang w:val="sk-SK"/>
        </w:rPr>
        <w:t xml:space="preserve">Špecializované pracoviská uznávajú chorobu z povolania bezodkladne po skončení krízovej situácie. </w:t>
      </w:r>
      <w:bookmarkEnd w:id="2996"/>
    </w:p>
    <w:p w14:paraId="59027CE8" w14:textId="77777777" w:rsidR="00FC7D63" w:rsidRPr="00D81CB8" w:rsidRDefault="00636317">
      <w:pPr>
        <w:spacing w:before="225" w:after="225" w:line="264" w:lineRule="auto"/>
        <w:ind w:left="420"/>
        <w:jc w:val="center"/>
        <w:rPr>
          <w:lang w:val="sk-SK"/>
        </w:rPr>
      </w:pPr>
      <w:bookmarkStart w:id="2997" w:name="paragraf-31b.oznacenie"/>
      <w:bookmarkStart w:id="2998" w:name="paragraf-31b"/>
      <w:bookmarkEnd w:id="2875"/>
      <w:bookmarkEnd w:id="2994"/>
      <w:r w:rsidRPr="00D81CB8">
        <w:rPr>
          <w:rFonts w:ascii="Times New Roman" w:hAnsi="Times New Roman"/>
          <w:b/>
          <w:lang w:val="sk-SK"/>
        </w:rPr>
        <w:t xml:space="preserve"> § 31b </w:t>
      </w:r>
    </w:p>
    <w:p w14:paraId="4F7EA613" w14:textId="77777777" w:rsidR="00FC7D63" w:rsidRPr="00D81CB8" w:rsidRDefault="00636317">
      <w:pPr>
        <w:spacing w:before="225" w:after="225" w:line="264" w:lineRule="auto"/>
        <w:ind w:left="420"/>
        <w:jc w:val="center"/>
        <w:rPr>
          <w:lang w:val="sk-SK"/>
        </w:rPr>
      </w:pPr>
      <w:bookmarkStart w:id="2999" w:name="paragraf-31b.nadpis"/>
      <w:bookmarkEnd w:id="2997"/>
      <w:r w:rsidRPr="00D81CB8">
        <w:rPr>
          <w:rFonts w:ascii="Times New Roman" w:hAnsi="Times New Roman"/>
          <w:b/>
          <w:lang w:val="sk-SK"/>
        </w:rPr>
        <w:t xml:space="preserve"> Hlásenie a evidencia choroby z povolania </w:t>
      </w:r>
    </w:p>
    <w:p w14:paraId="48B5FFEB" w14:textId="77777777" w:rsidR="00FC7D63" w:rsidRPr="00D81CB8" w:rsidRDefault="00636317">
      <w:pPr>
        <w:spacing w:after="0" w:line="264" w:lineRule="auto"/>
        <w:ind w:left="495"/>
        <w:rPr>
          <w:lang w:val="sk-SK"/>
        </w:rPr>
      </w:pPr>
      <w:bookmarkStart w:id="3000" w:name="paragraf-31b.odsek-1"/>
      <w:bookmarkEnd w:id="2999"/>
      <w:r w:rsidRPr="00D81CB8">
        <w:rPr>
          <w:rFonts w:ascii="Times New Roman" w:hAnsi="Times New Roman"/>
          <w:lang w:val="sk-SK"/>
        </w:rPr>
        <w:t xml:space="preserve"> </w:t>
      </w:r>
      <w:bookmarkStart w:id="3001" w:name="paragraf-31b.odsek-1.oznacenie"/>
      <w:r w:rsidRPr="00D81CB8">
        <w:rPr>
          <w:rFonts w:ascii="Times New Roman" w:hAnsi="Times New Roman"/>
          <w:lang w:val="sk-SK"/>
        </w:rPr>
        <w:t xml:space="preserve">(1) </w:t>
      </w:r>
      <w:bookmarkEnd w:id="3001"/>
      <w:r w:rsidRPr="00D81CB8">
        <w:rPr>
          <w:rFonts w:ascii="Times New Roman" w:hAnsi="Times New Roman"/>
          <w:lang w:val="sk-SK"/>
        </w:rPr>
        <w:t xml:space="preserve">Špecializované pracovisko po vydaní lekárskeho posudku o uznaní choroby z povolania podľa </w:t>
      </w:r>
      <w:hyperlink w:anchor="paragraf-31a.odsek-13">
        <w:r w:rsidR="00FC7D63" w:rsidRPr="00D81CB8">
          <w:rPr>
            <w:rFonts w:ascii="Times New Roman" w:hAnsi="Times New Roman"/>
            <w:lang w:val="sk-SK"/>
          </w:rPr>
          <w:t>§ 31a ods. 13</w:t>
        </w:r>
      </w:hyperlink>
      <w:bookmarkStart w:id="3002" w:name="paragraf-31b.odsek-1.text"/>
      <w:r w:rsidRPr="00D81CB8">
        <w:rPr>
          <w:rFonts w:ascii="Times New Roman" w:hAnsi="Times New Roman"/>
          <w:lang w:val="sk-SK"/>
        </w:rPr>
        <w:t xml:space="preserve"> do desiatich dní oznámi uznanie choroby z povolania na tlačive hlásenie choroby z povolania alebo ohrozenia chorobou z povolania</w:t>
      </w:r>
      <w:r w:rsidRPr="003E3A7A">
        <w:rPr>
          <w:rFonts w:ascii="Times New Roman" w:hAnsi="Times New Roman"/>
          <w:color w:val="000000"/>
          <w:lang w:val="sk-SK"/>
        </w:rPr>
        <w:t xml:space="preserve">, ponechá si prvý diel tlačiva a ďalšie diely tlačiva zasiela </w:t>
      </w:r>
      <w:bookmarkEnd w:id="3002"/>
    </w:p>
    <w:p w14:paraId="0927AC1F" w14:textId="77777777" w:rsidR="00FC7D63" w:rsidRPr="00D81CB8" w:rsidRDefault="00636317">
      <w:pPr>
        <w:spacing w:before="225" w:after="225" w:line="264" w:lineRule="auto"/>
        <w:ind w:left="570"/>
        <w:rPr>
          <w:lang w:val="sk-SK"/>
        </w:rPr>
      </w:pPr>
      <w:bookmarkStart w:id="3003" w:name="paragraf-31b.odsek-1.pismeno-a"/>
      <w:r w:rsidRPr="00D81CB8">
        <w:rPr>
          <w:rFonts w:ascii="Times New Roman" w:hAnsi="Times New Roman"/>
          <w:lang w:val="sk-SK"/>
        </w:rPr>
        <w:t xml:space="preserve"> </w:t>
      </w:r>
      <w:bookmarkStart w:id="3004" w:name="paragraf-31b.odsek-1.pismeno-a.oznacenie"/>
      <w:r w:rsidRPr="00D81CB8">
        <w:rPr>
          <w:rFonts w:ascii="Times New Roman" w:hAnsi="Times New Roman"/>
          <w:lang w:val="sk-SK"/>
        </w:rPr>
        <w:t xml:space="preserve">a) </w:t>
      </w:r>
      <w:bookmarkEnd w:id="3004"/>
      <w:r w:rsidRPr="00D81CB8">
        <w:rPr>
          <w:rFonts w:ascii="Times New Roman" w:hAnsi="Times New Roman"/>
          <w:lang w:val="sk-SK"/>
        </w:rPr>
        <w:t>všeobecnému lekárovi, s ktorým má posudzovaná osoba uzatvorenú dohodu o poskytovaní zdravotnej starostlivosti,</w:t>
      </w:r>
      <w:hyperlink w:anchor="poznamky.poznamka-37a">
        <w:r w:rsidR="00FC7D63" w:rsidRPr="00D81CB8">
          <w:rPr>
            <w:rFonts w:ascii="Times New Roman" w:hAnsi="Times New Roman"/>
            <w:sz w:val="18"/>
            <w:vertAlign w:val="superscript"/>
            <w:lang w:val="sk-SK"/>
          </w:rPr>
          <w:t>37a</w:t>
        </w:r>
        <w:r w:rsidR="00FC7D63" w:rsidRPr="00D81CB8">
          <w:rPr>
            <w:rFonts w:ascii="Times New Roman" w:hAnsi="Times New Roman"/>
            <w:u w:val="single"/>
            <w:lang w:val="sk-SK"/>
          </w:rPr>
          <w:t>)</w:t>
        </w:r>
      </w:hyperlink>
      <w:bookmarkStart w:id="3005" w:name="paragraf-31b.odsek-1.pismeno-a.text"/>
      <w:r w:rsidRPr="00D81CB8">
        <w:rPr>
          <w:rFonts w:ascii="Times New Roman" w:hAnsi="Times New Roman"/>
          <w:lang w:val="sk-SK"/>
        </w:rPr>
        <w:t xml:space="preserve"> </w:t>
      </w:r>
      <w:bookmarkEnd w:id="3005"/>
    </w:p>
    <w:p w14:paraId="5202DB41" w14:textId="77777777" w:rsidR="00FC7D63" w:rsidRPr="00D81CB8" w:rsidRDefault="00636317">
      <w:pPr>
        <w:spacing w:before="225" w:after="225" w:line="264" w:lineRule="auto"/>
        <w:ind w:left="570"/>
        <w:rPr>
          <w:lang w:val="sk-SK"/>
        </w:rPr>
      </w:pPr>
      <w:bookmarkStart w:id="3006" w:name="paragraf-31b.odsek-1.pismeno-b"/>
      <w:bookmarkEnd w:id="3003"/>
      <w:r w:rsidRPr="00D81CB8">
        <w:rPr>
          <w:rFonts w:ascii="Times New Roman" w:hAnsi="Times New Roman"/>
          <w:lang w:val="sk-SK"/>
        </w:rPr>
        <w:t xml:space="preserve"> </w:t>
      </w:r>
      <w:bookmarkStart w:id="3007" w:name="paragraf-31b.odsek-1.pismeno-b.oznacenie"/>
      <w:r w:rsidRPr="00D81CB8">
        <w:rPr>
          <w:rFonts w:ascii="Times New Roman" w:hAnsi="Times New Roman"/>
          <w:lang w:val="sk-SK"/>
        </w:rPr>
        <w:t xml:space="preserve">b) </w:t>
      </w:r>
      <w:bookmarkStart w:id="3008" w:name="paragraf-31b.odsek-1.pismeno-b.text"/>
      <w:bookmarkEnd w:id="3007"/>
      <w:r w:rsidRPr="00D81CB8">
        <w:rPr>
          <w:rFonts w:ascii="Times New Roman" w:hAnsi="Times New Roman"/>
          <w:lang w:val="sk-SK"/>
        </w:rPr>
        <w:t xml:space="preserve">národnému centru, </w:t>
      </w:r>
      <w:bookmarkEnd w:id="3008"/>
    </w:p>
    <w:p w14:paraId="52A23D14" w14:textId="77777777" w:rsidR="00FC7D63" w:rsidRPr="003E3A7A" w:rsidRDefault="00636317">
      <w:pPr>
        <w:spacing w:before="225" w:after="225" w:line="264" w:lineRule="auto"/>
        <w:ind w:left="570"/>
        <w:rPr>
          <w:lang w:val="sk-SK"/>
        </w:rPr>
      </w:pPr>
      <w:bookmarkStart w:id="3009" w:name="paragraf-31b.odsek-1.pismeno-c"/>
      <w:bookmarkEnd w:id="3006"/>
      <w:r w:rsidRPr="003E3A7A">
        <w:rPr>
          <w:rFonts w:ascii="Times New Roman" w:hAnsi="Times New Roman"/>
          <w:color w:val="000000"/>
          <w:lang w:val="sk-SK"/>
        </w:rPr>
        <w:t xml:space="preserve"> </w:t>
      </w:r>
      <w:bookmarkStart w:id="3010" w:name="paragraf-31b.odsek-1.pismeno-c.oznacenie"/>
      <w:r w:rsidRPr="003E3A7A">
        <w:rPr>
          <w:rFonts w:ascii="Times New Roman" w:hAnsi="Times New Roman"/>
          <w:color w:val="000000"/>
          <w:lang w:val="sk-SK"/>
        </w:rPr>
        <w:t xml:space="preserve">c) </w:t>
      </w:r>
      <w:bookmarkStart w:id="3011" w:name="paragraf-31b.odsek-1.pismeno-c.text"/>
      <w:bookmarkEnd w:id="3010"/>
      <w:r w:rsidRPr="003E3A7A">
        <w:rPr>
          <w:rFonts w:ascii="Times New Roman" w:hAnsi="Times New Roman"/>
          <w:color w:val="000000"/>
          <w:lang w:val="sk-SK"/>
        </w:rPr>
        <w:t xml:space="preserve">posudzovanej osobe, </w:t>
      </w:r>
      <w:bookmarkEnd w:id="3011"/>
    </w:p>
    <w:p w14:paraId="350E1AC2" w14:textId="77777777" w:rsidR="00FC7D63" w:rsidRPr="003E3A7A" w:rsidRDefault="00636317">
      <w:pPr>
        <w:spacing w:before="225" w:after="225" w:line="264" w:lineRule="auto"/>
        <w:ind w:left="570"/>
        <w:rPr>
          <w:lang w:val="sk-SK"/>
        </w:rPr>
      </w:pPr>
      <w:bookmarkStart w:id="3012" w:name="paragraf-31b.odsek-1.pismeno-d"/>
      <w:bookmarkEnd w:id="3009"/>
      <w:r w:rsidRPr="003E3A7A">
        <w:rPr>
          <w:rFonts w:ascii="Times New Roman" w:hAnsi="Times New Roman"/>
          <w:color w:val="000000"/>
          <w:lang w:val="sk-SK"/>
        </w:rPr>
        <w:t xml:space="preserve"> </w:t>
      </w:r>
      <w:bookmarkStart w:id="3013" w:name="paragraf-31b.odsek-1.pismeno-d.oznacenie"/>
      <w:r w:rsidRPr="003E3A7A">
        <w:rPr>
          <w:rFonts w:ascii="Times New Roman" w:hAnsi="Times New Roman"/>
          <w:color w:val="000000"/>
          <w:lang w:val="sk-SK"/>
        </w:rPr>
        <w:t xml:space="preserve">d) </w:t>
      </w:r>
      <w:bookmarkStart w:id="3014" w:name="paragraf-31b.odsek-1.pismeno-d.text"/>
      <w:bookmarkEnd w:id="3013"/>
      <w:r w:rsidRPr="003E3A7A">
        <w:rPr>
          <w:rFonts w:ascii="Times New Roman" w:hAnsi="Times New Roman"/>
          <w:color w:val="000000"/>
          <w:lang w:val="sk-SK"/>
        </w:rPr>
        <w:t xml:space="preserve">príslušnému orgánu verejného zdravotníctva, </w:t>
      </w:r>
      <w:bookmarkEnd w:id="3014"/>
    </w:p>
    <w:p w14:paraId="79254CEE" w14:textId="77777777" w:rsidR="00FC7D63" w:rsidRPr="003E3A7A" w:rsidRDefault="00636317">
      <w:pPr>
        <w:spacing w:before="225" w:after="225" w:line="264" w:lineRule="auto"/>
        <w:ind w:left="570"/>
        <w:rPr>
          <w:lang w:val="sk-SK"/>
        </w:rPr>
      </w:pPr>
      <w:bookmarkStart w:id="3015" w:name="paragraf-31b.odsek-1.pismeno-e"/>
      <w:bookmarkEnd w:id="3012"/>
      <w:r w:rsidRPr="003E3A7A">
        <w:rPr>
          <w:rFonts w:ascii="Times New Roman" w:hAnsi="Times New Roman"/>
          <w:color w:val="000000"/>
          <w:lang w:val="sk-SK"/>
        </w:rPr>
        <w:t xml:space="preserve"> </w:t>
      </w:r>
      <w:bookmarkStart w:id="3016" w:name="paragraf-31b.odsek-1.pismeno-e.oznacenie"/>
      <w:r w:rsidRPr="003E3A7A">
        <w:rPr>
          <w:rFonts w:ascii="Times New Roman" w:hAnsi="Times New Roman"/>
          <w:color w:val="000000"/>
          <w:lang w:val="sk-SK"/>
        </w:rPr>
        <w:t xml:space="preserve">e) </w:t>
      </w:r>
      <w:bookmarkStart w:id="3017" w:name="paragraf-31b.odsek-1.pismeno-e.text"/>
      <w:bookmarkEnd w:id="3016"/>
      <w:r w:rsidRPr="003E3A7A">
        <w:rPr>
          <w:rFonts w:ascii="Times New Roman" w:hAnsi="Times New Roman"/>
          <w:color w:val="000000"/>
          <w:lang w:val="sk-SK"/>
        </w:rPr>
        <w:t xml:space="preserve">zamestnávateľovi, </w:t>
      </w:r>
      <w:bookmarkEnd w:id="3017"/>
    </w:p>
    <w:p w14:paraId="2705391A" w14:textId="77777777" w:rsidR="00FC7D63" w:rsidRPr="00D81CB8" w:rsidRDefault="00636317">
      <w:pPr>
        <w:spacing w:before="225" w:after="225" w:line="264" w:lineRule="auto"/>
        <w:ind w:left="570"/>
        <w:rPr>
          <w:rFonts w:ascii="Times New Roman" w:hAnsi="Times New Roman" w:cs="Times New Roman"/>
          <w:lang w:val="sk-SK"/>
        </w:rPr>
      </w:pPr>
      <w:bookmarkStart w:id="3018" w:name="paragraf-31b.odsek-1.pismeno-f"/>
      <w:bookmarkEnd w:id="3015"/>
      <w:r w:rsidRPr="003E3A7A">
        <w:rPr>
          <w:rFonts w:ascii="Times New Roman" w:hAnsi="Times New Roman"/>
          <w:color w:val="000000"/>
          <w:lang w:val="sk-SK"/>
        </w:rPr>
        <w:t xml:space="preserve"> </w:t>
      </w:r>
      <w:bookmarkStart w:id="3019" w:name="paragraf-31b.odsek-1.pismeno-f.oznacenie"/>
      <w:r w:rsidRPr="003E3A7A">
        <w:rPr>
          <w:rFonts w:ascii="Times New Roman" w:hAnsi="Times New Roman"/>
          <w:color w:val="000000"/>
          <w:lang w:val="sk-SK"/>
        </w:rPr>
        <w:t xml:space="preserve">f) </w:t>
      </w:r>
      <w:bookmarkEnd w:id="3019"/>
      <w:r w:rsidRPr="003E3A7A">
        <w:rPr>
          <w:rFonts w:ascii="Times New Roman" w:hAnsi="Times New Roman"/>
          <w:color w:val="000000"/>
          <w:lang w:val="sk-SK"/>
        </w:rPr>
        <w:t>poskytovateľovi zdravotnej starostlivosti, ktorý poskytuje ústavnú zdravotnú starostlivosť v nemocnici, ktorú vykonávajú lekári s odbornou spôsobilosťou na výkon špecializovaných pracovných činností v špecializačnom odbore pracovné lekárstvo</w:t>
      </w:r>
      <w:r w:rsidRPr="00D81CB8">
        <w:rPr>
          <w:rFonts w:ascii="Times New Roman" w:hAnsi="Times New Roman"/>
          <w:strike/>
          <w:color w:val="FF0000"/>
          <w:lang w:val="sk-SK"/>
        </w:rPr>
        <w:t xml:space="preserve">, špecializačnom odbore klinické pracovné lekárstvo a klinická </w:t>
      </w:r>
      <w:proofErr w:type="spellStart"/>
      <w:r w:rsidRPr="00D81CB8">
        <w:rPr>
          <w:rFonts w:ascii="Times New Roman" w:hAnsi="Times New Roman"/>
          <w:strike/>
          <w:color w:val="FF0000"/>
          <w:lang w:val="sk-SK"/>
        </w:rPr>
        <w:t>toxikológia</w:t>
      </w:r>
      <w:proofErr w:type="spellEnd"/>
      <w:r w:rsidRPr="003E3A7A">
        <w:rPr>
          <w:rFonts w:ascii="Times New Roman" w:hAnsi="Times New Roman"/>
          <w:color w:val="000000"/>
          <w:lang w:val="sk-SK"/>
        </w:rPr>
        <w:t xml:space="preserve"> alebo špecializačnom odbore </w:t>
      </w:r>
      <w:proofErr w:type="spellStart"/>
      <w:r w:rsidRPr="003E3A7A">
        <w:rPr>
          <w:rFonts w:ascii="Times New Roman" w:hAnsi="Times New Roman"/>
          <w:color w:val="000000"/>
          <w:lang w:val="sk-SK"/>
        </w:rPr>
        <w:t>dermatovenerológia</w:t>
      </w:r>
      <w:proofErr w:type="spellEnd"/>
      <w:r w:rsidRPr="003E3A7A">
        <w:rPr>
          <w:rFonts w:ascii="Times New Roman" w:hAnsi="Times New Roman"/>
          <w:color w:val="000000"/>
          <w:lang w:val="sk-SK"/>
        </w:rPr>
        <w:t xml:space="preserve">, ktorého vedúci zamestnanec potvrdil uznanie </w:t>
      </w:r>
      <w:r w:rsidRPr="00D81CB8">
        <w:rPr>
          <w:rFonts w:ascii="Times New Roman" w:hAnsi="Times New Roman" w:cs="Times New Roman"/>
          <w:lang w:val="sk-SK"/>
        </w:rPr>
        <w:t>choroby z povolania (</w:t>
      </w:r>
      <w:hyperlink w:anchor="paragraf-31a.odsek-6">
        <w:r w:rsidR="00FC7D63" w:rsidRPr="00D81CB8">
          <w:rPr>
            <w:rFonts w:ascii="Times New Roman" w:hAnsi="Times New Roman" w:cs="Times New Roman"/>
            <w:lang w:val="sk-SK"/>
          </w:rPr>
          <w:t>§ 31a ods. 6</w:t>
        </w:r>
      </w:hyperlink>
      <w:bookmarkStart w:id="3020" w:name="paragraf-31b.odsek-1.pismeno-f.text"/>
      <w:r w:rsidRPr="00D81CB8">
        <w:rPr>
          <w:rFonts w:ascii="Times New Roman" w:hAnsi="Times New Roman" w:cs="Times New Roman"/>
          <w:lang w:val="sk-SK"/>
        </w:rPr>
        <w:t xml:space="preserve">), </w:t>
      </w:r>
      <w:bookmarkEnd w:id="3020"/>
    </w:p>
    <w:p w14:paraId="0E6C70FE" w14:textId="77777777" w:rsidR="00FC7D63" w:rsidRPr="003E3A7A" w:rsidRDefault="00636317">
      <w:pPr>
        <w:spacing w:before="225" w:after="225" w:line="264" w:lineRule="auto"/>
        <w:ind w:left="570"/>
        <w:rPr>
          <w:lang w:val="sk-SK"/>
        </w:rPr>
      </w:pPr>
      <w:bookmarkStart w:id="3021" w:name="paragraf-31b.odsek-1.pismeno-g"/>
      <w:bookmarkEnd w:id="3018"/>
      <w:r w:rsidRPr="003E3A7A">
        <w:rPr>
          <w:rFonts w:ascii="Times New Roman" w:hAnsi="Times New Roman"/>
          <w:color w:val="000000"/>
          <w:lang w:val="sk-SK"/>
        </w:rPr>
        <w:t xml:space="preserve"> </w:t>
      </w:r>
      <w:bookmarkStart w:id="3022" w:name="paragraf-31b.odsek-1.pismeno-g.oznacenie"/>
      <w:r w:rsidRPr="003E3A7A">
        <w:rPr>
          <w:rFonts w:ascii="Times New Roman" w:hAnsi="Times New Roman"/>
          <w:color w:val="000000"/>
          <w:lang w:val="sk-SK"/>
        </w:rPr>
        <w:t xml:space="preserve">g) </w:t>
      </w:r>
      <w:bookmarkStart w:id="3023" w:name="paragraf-31b.odsek-1.pismeno-g.text"/>
      <w:bookmarkEnd w:id="3022"/>
      <w:r w:rsidRPr="003E3A7A">
        <w:rPr>
          <w:rFonts w:ascii="Times New Roman" w:hAnsi="Times New Roman"/>
          <w:color w:val="000000"/>
          <w:lang w:val="sk-SK"/>
        </w:rPr>
        <w:t xml:space="preserve">Sociálnej poisťovni, útvaru sociálneho zabezpečenia Ministerstva vnútra Slovenskej republiky, Vojenskému úradu sociálneho zabezpečenia, útvaru sociálneho zabezpečenia Zboru väzenskej a justičnej stráže alebo útvaru sociálneho zabezpečenia Finančného riaditeľstva Slovenskej republiky. </w:t>
      </w:r>
      <w:bookmarkEnd w:id="3023"/>
    </w:p>
    <w:p w14:paraId="71376BE1" w14:textId="77777777" w:rsidR="00FC7D63" w:rsidRPr="00D81CB8" w:rsidRDefault="00636317">
      <w:pPr>
        <w:spacing w:before="225" w:after="225" w:line="264" w:lineRule="auto"/>
        <w:ind w:left="570"/>
        <w:rPr>
          <w:lang w:val="sk-SK"/>
        </w:rPr>
      </w:pPr>
      <w:bookmarkStart w:id="3024" w:name="paragraf-31b.odsek-1.pismeno-h"/>
      <w:bookmarkEnd w:id="3021"/>
      <w:r w:rsidRPr="003E3A7A">
        <w:rPr>
          <w:rFonts w:ascii="Times New Roman" w:hAnsi="Times New Roman"/>
          <w:color w:val="000000"/>
          <w:lang w:val="sk-SK"/>
        </w:rPr>
        <w:lastRenderedPageBreak/>
        <w:t xml:space="preserve"> </w:t>
      </w:r>
      <w:bookmarkStart w:id="3025" w:name="paragraf-31b.odsek-1.pismeno-h.oznacenie"/>
      <w:r w:rsidRPr="003E3A7A">
        <w:rPr>
          <w:rFonts w:ascii="Times New Roman" w:hAnsi="Times New Roman"/>
          <w:color w:val="000000"/>
          <w:lang w:val="sk-SK"/>
        </w:rPr>
        <w:t xml:space="preserve">h) </w:t>
      </w:r>
      <w:bookmarkEnd w:id="3025"/>
      <w:r w:rsidRPr="003E3A7A">
        <w:rPr>
          <w:rFonts w:ascii="Times New Roman" w:hAnsi="Times New Roman"/>
          <w:color w:val="000000"/>
          <w:lang w:val="sk-SK"/>
        </w:rPr>
        <w:t xml:space="preserve">Národnému inšpektorátu práce alebo Hlavnému banskému úradu, ak </w:t>
      </w:r>
      <w:r w:rsidRPr="00D81CB8">
        <w:rPr>
          <w:rFonts w:ascii="Times New Roman" w:hAnsi="Times New Roman"/>
          <w:lang w:val="sk-SK"/>
        </w:rPr>
        <w:t>bola choroba z povolania uznaná osobe, ktorá vykonáva činnosť podľa osobitného predpisu.</w:t>
      </w:r>
      <w:hyperlink w:anchor="poznamky.poznamka-38c">
        <w:r w:rsidR="00FC7D63" w:rsidRPr="00D81CB8">
          <w:rPr>
            <w:rFonts w:ascii="Times New Roman" w:hAnsi="Times New Roman"/>
            <w:sz w:val="18"/>
            <w:vertAlign w:val="superscript"/>
            <w:lang w:val="sk-SK"/>
          </w:rPr>
          <w:t>38c</w:t>
        </w:r>
        <w:r w:rsidR="00FC7D63" w:rsidRPr="00D81CB8">
          <w:rPr>
            <w:rFonts w:ascii="Times New Roman" w:hAnsi="Times New Roman"/>
            <w:lang w:val="sk-SK"/>
          </w:rPr>
          <w:t>)</w:t>
        </w:r>
      </w:hyperlink>
      <w:bookmarkStart w:id="3026" w:name="paragraf-31b.odsek-1.pismeno-h.text"/>
      <w:r w:rsidRPr="00D81CB8">
        <w:rPr>
          <w:rFonts w:ascii="Times New Roman" w:hAnsi="Times New Roman"/>
          <w:lang w:val="sk-SK"/>
        </w:rPr>
        <w:t xml:space="preserve"> </w:t>
      </w:r>
      <w:bookmarkEnd w:id="3026"/>
    </w:p>
    <w:p w14:paraId="76328C00" w14:textId="77777777" w:rsidR="00FC7D63" w:rsidRPr="00D81CB8" w:rsidRDefault="00636317">
      <w:pPr>
        <w:spacing w:after="0" w:line="264" w:lineRule="auto"/>
        <w:ind w:left="495"/>
        <w:rPr>
          <w:lang w:val="sk-SK"/>
        </w:rPr>
      </w:pPr>
      <w:bookmarkStart w:id="3027" w:name="paragraf-31b.odsek-2"/>
      <w:bookmarkEnd w:id="3000"/>
      <w:bookmarkEnd w:id="3024"/>
      <w:r w:rsidRPr="00D81CB8">
        <w:rPr>
          <w:rFonts w:ascii="Times New Roman" w:hAnsi="Times New Roman"/>
          <w:lang w:val="sk-SK"/>
        </w:rPr>
        <w:t xml:space="preserve"> </w:t>
      </w:r>
      <w:bookmarkStart w:id="3028" w:name="paragraf-31b.odsek-2.oznacenie"/>
      <w:r w:rsidRPr="00D81CB8">
        <w:rPr>
          <w:rFonts w:ascii="Times New Roman" w:hAnsi="Times New Roman"/>
          <w:lang w:val="sk-SK"/>
        </w:rPr>
        <w:t xml:space="preserve">(2) </w:t>
      </w:r>
      <w:bookmarkEnd w:id="3028"/>
      <w:r w:rsidRPr="00D81CB8">
        <w:rPr>
          <w:rFonts w:ascii="Times New Roman" w:hAnsi="Times New Roman"/>
          <w:lang w:val="sk-SK"/>
        </w:rPr>
        <w:t xml:space="preserve">Evidenciu hlásení uznaných chorôb z povolania vedie v elektronickej podobe poskytovateľ zdravotnej starostlivosti, ktorý poskytuje ústavnú zdravotnú starostlivosť v nemocnici v špecializačnom odbore pracovné </w:t>
      </w:r>
      <w:r w:rsidRPr="009F1DA8">
        <w:rPr>
          <w:rFonts w:ascii="Times New Roman" w:hAnsi="Times New Roman"/>
          <w:lang w:val="sk-SK"/>
        </w:rPr>
        <w:t>lekárstvo</w:t>
      </w:r>
      <w:r w:rsidRPr="009F1DA8">
        <w:rPr>
          <w:rFonts w:ascii="Times New Roman" w:hAnsi="Times New Roman"/>
          <w:strike/>
          <w:color w:val="FF0000"/>
          <w:lang w:val="sk-SK"/>
        </w:rPr>
        <w:t xml:space="preserve">, špecializačnom odbore klinické pracovné lekárstvo a klinická </w:t>
      </w:r>
      <w:proofErr w:type="spellStart"/>
      <w:r w:rsidRPr="009F1DA8">
        <w:rPr>
          <w:rFonts w:ascii="Times New Roman" w:hAnsi="Times New Roman"/>
          <w:strike/>
          <w:color w:val="FF0000"/>
          <w:lang w:val="sk-SK"/>
        </w:rPr>
        <w:t>toxikológia</w:t>
      </w:r>
      <w:proofErr w:type="spellEnd"/>
      <w:r w:rsidRPr="009F1DA8">
        <w:rPr>
          <w:rFonts w:ascii="Times New Roman" w:hAnsi="Times New Roman"/>
          <w:lang w:val="sk-SK"/>
        </w:rPr>
        <w:t xml:space="preserve"> alebo špecializačnom odbore </w:t>
      </w:r>
      <w:proofErr w:type="spellStart"/>
      <w:r w:rsidRPr="009F1DA8">
        <w:rPr>
          <w:rFonts w:ascii="Times New Roman" w:hAnsi="Times New Roman"/>
          <w:lang w:val="sk-SK"/>
        </w:rPr>
        <w:t>dermatovenerológia</w:t>
      </w:r>
      <w:proofErr w:type="spellEnd"/>
      <w:r w:rsidRPr="009F1DA8">
        <w:rPr>
          <w:rFonts w:ascii="Times New Roman" w:hAnsi="Times New Roman"/>
          <w:lang w:val="sk-SK"/>
        </w:rPr>
        <w:t>, ktorého vedúci zamestnanec potvrdil</w:t>
      </w:r>
      <w:r w:rsidRPr="00D81CB8">
        <w:rPr>
          <w:rFonts w:ascii="Times New Roman" w:hAnsi="Times New Roman"/>
          <w:lang w:val="sk-SK"/>
        </w:rPr>
        <w:t xml:space="preserve"> uznanie choroby z povolania (</w:t>
      </w:r>
      <w:hyperlink w:anchor="paragraf-31a.odsek-6">
        <w:r w:rsidR="00FC7D63" w:rsidRPr="00D81CB8">
          <w:rPr>
            <w:rFonts w:ascii="Times New Roman" w:hAnsi="Times New Roman"/>
            <w:lang w:val="sk-SK"/>
          </w:rPr>
          <w:t>§ 31a ods. 6</w:t>
        </w:r>
      </w:hyperlink>
      <w:bookmarkStart w:id="3029" w:name="paragraf-31b.odsek-2.text"/>
      <w:r w:rsidRPr="00D81CB8">
        <w:rPr>
          <w:rFonts w:ascii="Times New Roman" w:hAnsi="Times New Roman"/>
          <w:lang w:val="sk-SK"/>
        </w:rPr>
        <w:t xml:space="preserve">); evidencia obsahuje </w:t>
      </w:r>
      <w:bookmarkEnd w:id="3029"/>
    </w:p>
    <w:p w14:paraId="0C31C02F" w14:textId="77777777" w:rsidR="00FC7D63" w:rsidRPr="00D81CB8" w:rsidRDefault="00636317">
      <w:pPr>
        <w:spacing w:before="225" w:after="225" w:line="264" w:lineRule="auto"/>
        <w:ind w:left="570"/>
        <w:rPr>
          <w:lang w:val="sk-SK"/>
        </w:rPr>
      </w:pPr>
      <w:bookmarkStart w:id="3030" w:name="paragraf-31b.odsek-2.pismeno-a"/>
      <w:r w:rsidRPr="00D81CB8">
        <w:rPr>
          <w:rFonts w:ascii="Times New Roman" w:hAnsi="Times New Roman"/>
          <w:lang w:val="sk-SK"/>
        </w:rPr>
        <w:t xml:space="preserve"> </w:t>
      </w:r>
      <w:bookmarkStart w:id="3031" w:name="paragraf-31b.odsek-2.pismeno-a.oznacenie"/>
      <w:r w:rsidRPr="00D81CB8">
        <w:rPr>
          <w:rFonts w:ascii="Times New Roman" w:hAnsi="Times New Roman"/>
          <w:lang w:val="sk-SK"/>
        </w:rPr>
        <w:t xml:space="preserve">a) </w:t>
      </w:r>
      <w:bookmarkStart w:id="3032" w:name="paragraf-31b.odsek-2.pismeno-a.text"/>
      <w:bookmarkEnd w:id="3031"/>
      <w:r w:rsidRPr="00D81CB8">
        <w:rPr>
          <w:rFonts w:ascii="Times New Roman" w:hAnsi="Times New Roman"/>
          <w:lang w:val="sk-SK"/>
        </w:rPr>
        <w:t xml:space="preserve">názov, adresu a identifikačné číslo poskytovateľa zdravotnej starostlivosti, ktorý chorobu z povolania uznal, </w:t>
      </w:r>
      <w:bookmarkEnd w:id="3032"/>
    </w:p>
    <w:p w14:paraId="6BA67901" w14:textId="77777777" w:rsidR="00FC7D63" w:rsidRPr="003E3A7A" w:rsidRDefault="00636317">
      <w:pPr>
        <w:spacing w:before="225" w:after="225" w:line="264" w:lineRule="auto"/>
        <w:ind w:left="570"/>
        <w:rPr>
          <w:lang w:val="sk-SK"/>
        </w:rPr>
      </w:pPr>
      <w:bookmarkStart w:id="3033" w:name="paragraf-31b.odsek-2.pismeno-b"/>
      <w:bookmarkEnd w:id="3030"/>
      <w:r w:rsidRPr="00D81CB8">
        <w:rPr>
          <w:rFonts w:ascii="Times New Roman" w:hAnsi="Times New Roman"/>
          <w:lang w:val="sk-SK"/>
        </w:rPr>
        <w:t xml:space="preserve"> </w:t>
      </w:r>
      <w:bookmarkStart w:id="3034" w:name="paragraf-31b.odsek-2.pismeno-b.oznacenie"/>
      <w:r w:rsidRPr="00D81CB8">
        <w:rPr>
          <w:rFonts w:ascii="Times New Roman" w:hAnsi="Times New Roman"/>
          <w:lang w:val="sk-SK"/>
        </w:rPr>
        <w:t xml:space="preserve">b) </w:t>
      </w:r>
      <w:bookmarkStart w:id="3035" w:name="paragraf-31b.odsek-2.pismeno-b.text"/>
      <w:bookmarkEnd w:id="3034"/>
      <w:r w:rsidRPr="00D81CB8">
        <w:rPr>
          <w:rFonts w:ascii="Times New Roman" w:hAnsi="Times New Roman"/>
          <w:lang w:val="sk-SK"/>
        </w:rPr>
        <w:t>meno, priezvisko a titul osoby, ktorej bola choroba z povolania uz</w:t>
      </w:r>
      <w:r w:rsidRPr="003E3A7A">
        <w:rPr>
          <w:rFonts w:ascii="Times New Roman" w:hAnsi="Times New Roman"/>
          <w:color w:val="000000"/>
          <w:lang w:val="sk-SK"/>
        </w:rPr>
        <w:t xml:space="preserve">naná, </w:t>
      </w:r>
      <w:bookmarkEnd w:id="3035"/>
    </w:p>
    <w:p w14:paraId="6C7D0276" w14:textId="77777777" w:rsidR="00FC7D63" w:rsidRPr="003E3A7A" w:rsidRDefault="00636317">
      <w:pPr>
        <w:spacing w:before="225" w:after="225" w:line="264" w:lineRule="auto"/>
        <w:ind w:left="570"/>
        <w:rPr>
          <w:lang w:val="sk-SK"/>
        </w:rPr>
      </w:pPr>
      <w:bookmarkStart w:id="3036" w:name="paragraf-31b.odsek-2.pismeno-c"/>
      <w:bookmarkEnd w:id="3033"/>
      <w:r w:rsidRPr="003E3A7A">
        <w:rPr>
          <w:rFonts w:ascii="Times New Roman" w:hAnsi="Times New Roman"/>
          <w:color w:val="000000"/>
          <w:lang w:val="sk-SK"/>
        </w:rPr>
        <w:t xml:space="preserve"> </w:t>
      </w:r>
      <w:bookmarkStart w:id="3037" w:name="paragraf-31b.odsek-2.pismeno-c.oznacenie"/>
      <w:r w:rsidRPr="003E3A7A">
        <w:rPr>
          <w:rFonts w:ascii="Times New Roman" w:hAnsi="Times New Roman"/>
          <w:color w:val="000000"/>
          <w:lang w:val="sk-SK"/>
        </w:rPr>
        <w:t xml:space="preserve">c) </w:t>
      </w:r>
      <w:bookmarkStart w:id="3038" w:name="paragraf-31b.odsek-2.pismeno-c.text"/>
      <w:bookmarkEnd w:id="3037"/>
      <w:r w:rsidRPr="003E3A7A">
        <w:rPr>
          <w:rFonts w:ascii="Times New Roman" w:hAnsi="Times New Roman"/>
          <w:color w:val="000000"/>
          <w:lang w:val="sk-SK"/>
        </w:rPr>
        <w:t xml:space="preserve">rodné číslo osoby, ktorej bola choroba z povolania uznaná, </w:t>
      </w:r>
      <w:bookmarkEnd w:id="3038"/>
    </w:p>
    <w:p w14:paraId="12D466AD" w14:textId="77777777" w:rsidR="00FC7D63" w:rsidRPr="003E3A7A" w:rsidRDefault="00636317">
      <w:pPr>
        <w:spacing w:before="225" w:after="225" w:line="264" w:lineRule="auto"/>
        <w:ind w:left="570"/>
        <w:rPr>
          <w:lang w:val="sk-SK"/>
        </w:rPr>
      </w:pPr>
      <w:bookmarkStart w:id="3039" w:name="paragraf-31b.odsek-2.pismeno-d"/>
      <w:bookmarkEnd w:id="3036"/>
      <w:r w:rsidRPr="003E3A7A">
        <w:rPr>
          <w:rFonts w:ascii="Times New Roman" w:hAnsi="Times New Roman"/>
          <w:color w:val="000000"/>
          <w:lang w:val="sk-SK"/>
        </w:rPr>
        <w:t xml:space="preserve"> </w:t>
      </w:r>
      <w:bookmarkStart w:id="3040" w:name="paragraf-31b.odsek-2.pismeno-d.oznacenie"/>
      <w:r w:rsidRPr="003E3A7A">
        <w:rPr>
          <w:rFonts w:ascii="Times New Roman" w:hAnsi="Times New Roman"/>
          <w:color w:val="000000"/>
          <w:lang w:val="sk-SK"/>
        </w:rPr>
        <w:t xml:space="preserve">d) </w:t>
      </w:r>
      <w:bookmarkStart w:id="3041" w:name="paragraf-31b.odsek-2.pismeno-d.text"/>
      <w:bookmarkEnd w:id="3040"/>
      <w:r w:rsidRPr="003E3A7A">
        <w:rPr>
          <w:rFonts w:ascii="Times New Roman" w:hAnsi="Times New Roman"/>
          <w:color w:val="000000"/>
          <w:lang w:val="sk-SK"/>
        </w:rPr>
        <w:t xml:space="preserve">trvalé bydlisko (obec), </w:t>
      </w:r>
      <w:bookmarkEnd w:id="3041"/>
    </w:p>
    <w:p w14:paraId="7973AD6C" w14:textId="77777777" w:rsidR="00FC7D63" w:rsidRPr="003E3A7A" w:rsidRDefault="00636317">
      <w:pPr>
        <w:spacing w:before="225" w:after="225" w:line="264" w:lineRule="auto"/>
        <w:ind w:left="570"/>
        <w:rPr>
          <w:lang w:val="sk-SK"/>
        </w:rPr>
      </w:pPr>
      <w:bookmarkStart w:id="3042" w:name="paragraf-31b.odsek-2.pismeno-e"/>
      <w:bookmarkEnd w:id="3039"/>
      <w:r w:rsidRPr="003E3A7A">
        <w:rPr>
          <w:rFonts w:ascii="Times New Roman" w:hAnsi="Times New Roman"/>
          <w:color w:val="000000"/>
          <w:lang w:val="sk-SK"/>
        </w:rPr>
        <w:t xml:space="preserve"> </w:t>
      </w:r>
      <w:bookmarkStart w:id="3043" w:name="paragraf-31b.odsek-2.pismeno-e.oznacenie"/>
      <w:r w:rsidRPr="003E3A7A">
        <w:rPr>
          <w:rFonts w:ascii="Times New Roman" w:hAnsi="Times New Roman"/>
          <w:color w:val="000000"/>
          <w:lang w:val="sk-SK"/>
        </w:rPr>
        <w:t xml:space="preserve">e) </w:t>
      </w:r>
      <w:bookmarkStart w:id="3044" w:name="paragraf-31b.odsek-2.pismeno-e.text"/>
      <w:bookmarkEnd w:id="3043"/>
      <w:r w:rsidRPr="003E3A7A">
        <w:rPr>
          <w:rFonts w:ascii="Times New Roman" w:hAnsi="Times New Roman"/>
          <w:color w:val="000000"/>
          <w:lang w:val="sk-SK"/>
        </w:rPr>
        <w:t xml:space="preserve">zamestnanecký status osoby, ktorej bola choroba z povolania uznaná, </w:t>
      </w:r>
      <w:bookmarkEnd w:id="3044"/>
    </w:p>
    <w:p w14:paraId="65D0F960" w14:textId="77777777" w:rsidR="00FC7D63" w:rsidRPr="003E3A7A" w:rsidRDefault="00636317">
      <w:pPr>
        <w:spacing w:before="225" w:after="225" w:line="264" w:lineRule="auto"/>
        <w:ind w:left="570"/>
        <w:rPr>
          <w:lang w:val="sk-SK"/>
        </w:rPr>
      </w:pPr>
      <w:bookmarkStart w:id="3045" w:name="paragraf-31b.odsek-2.pismeno-f"/>
      <w:bookmarkEnd w:id="3042"/>
      <w:r w:rsidRPr="003E3A7A">
        <w:rPr>
          <w:rFonts w:ascii="Times New Roman" w:hAnsi="Times New Roman"/>
          <w:color w:val="000000"/>
          <w:lang w:val="sk-SK"/>
        </w:rPr>
        <w:t xml:space="preserve"> </w:t>
      </w:r>
      <w:bookmarkStart w:id="3046" w:name="paragraf-31b.odsek-2.pismeno-f.oznacenie"/>
      <w:r w:rsidRPr="003E3A7A">
        <w:rPr>
          <w:rFonts w:ascii="Times New Roman" w:hAnsi="Times New Roman"/>
          <w:color w:val="000000"/>
          <w:lang w:val="sk-SK"/>
        </w:rPr>
        <w:t xml:space="preserve">f) </w:t>
      </w:r>
      <w:bookmarkStart w:id="3047" w:name="paragraf-31b.odsek-2.pismeno-f.text"/>
      <w:bookmarkEnd w:id="3046"/>
      <w:r w:rsidRPr="003E3A7A">
        <w:rPr>
          <w:rFonts w:ascii="Times New Roman" w:hAnsi="Times New Roman"/>
          <w:color w:val="000000"/>
          <w:lang w:val="sk-SK"/>
        </w:rPr>
        <w:t xml:space="preserve">obchodné meno, právnu formu, sídlo a identifikačné číslo právnickej osoby alebo obchodné meno, miesto podnikania a identifikačné číslo fyzickej osoby – podnikateľa, kde choroba z povolania vznikla, </w:t>
      </w:r>
      <w:bookmarkEnd w:id="3047"/>
    </w:p>
    <w:p w14:paraId="1CFBBC82" w14:textId="77777777" w:rsidR="00FC7D63" w:rsidRPr="003E3A7A" w:rsidRDefault="00636317">
      <w:pPr>
        <w:spacing w:before="225" w:after="225" w:line="264" w:lineRule="auto"/>
        <w:ind w:left="570"/>
        <w:rPr>
          <w:lang w:val="sk-SK"/>
        </w:rPr>
      </w:pPr>
      <w:bookmarkStart w:id="3048" w:name="paragraf-31b.odsek-2.pismeno-g"/>
      <w:bookmarkEnd w:id="3045"/>
      <w:r w:rsidRPr="003E3A7A">
        <w:rPr>
          <w:rFonts w:ascii="Times New Roman" w:hAnsi="Times New Roman"/>
          <w:color w:val="000000"/>
          <w:lang w:val="sk-SK"/>
        </w:rPr>
        <w:t xml:space="preserve"> </w:t>
      </w:r>
      <w:bookmarkStart w:id="3049" w:name="paragraf-31b.odsek-2.pismeno-g.oznacenie"/>
      <w:r w:rsidRPr="003E3A7A">
        <w:rPr>
          <w:rFonts w:ascii="Times New Roman" w:hAnsi="Times New Roman"/>
          <w:color w:val="000000"/>
          <w:lang w:val="sk-SK"/>
        </w:rPr>
        <w:t xml:space="preserve">g) </w:t>
      </w:r>
      <w:bookmarkStart w:id="3050" w:name="paragraf-31b.odsek-2.pismeno-g.text"/>
      <w:bookmarkEnd w:id="3049"/>
      <w:r w:rsidRPr="003E3A7A">
        <w:rPr>
          <w:rFonts w:ascii="Times New Roman" w:hAnsi="Times New Roman"/>
          <w:color w:val="000000"/>
          <w:lang w:val="sk-SK"/>
        </w:rPr>
        <w:t xml:space="preserve">ekonomickú aktivitu zamestnávateľa, </w:t>
      </w:r>
      <w:bookmarkEnd w:id="3050"/>
    </w:p>
    <w:p w14:paraId="007B7889" w14:textId="77777777" w:rsidR="00FC7D63" w:rsidRPr="003E3A7A" w:rsidRDefault="00636317">
      <w:pPr>
        <w:spacing w:before="225" w:after="225" w:line="264" w:lineRule="auto"/>
        <w:ind w:left="570"/>
        <w:rPr>
          <w:lang w:val="sk-SK"/>
        </w:rPr>
      </w:pPr>
      <w:bookmarkStart w:id="3051" w:name="paragraf-31b.odsek-2.pismeno-h"/>
      <w:bookmarkEnd w:id="3048"/>
      <w:r w:rsidRPr="003E3A7A">
        <w:rPr>
          <w:rFonts w:ascii="Times New Roman" w:hAnsi="Times New Roman"/>
          <w:color w:val="000000"/>
          <w:lang w:val="sk-SK"/>
        </w:rPr>
        <w:t xml:space="preserve"> </w:t>
      </w:r>
      <w:bookmarkStart w:id="3052" w:name="paragraf-31b.odsek-2.pismeno-h.oznacenie"/>
      <w:r w:rsidRPr="003E3A7A">
        <w:rPr>
          <w:rFonts w:ascii="Times New Roman" w:hAnsi="Times New Roman"/>
          <w:color w:val="000000"/>
          <w:lang w:val="sk-SK"/>
        </w:rPr>
        <w:t xml:space="preserve">h) </w:t>
      </w:r>
      <w:bookmarkStart w:id="3053" w:name="paragraf-31b.odsek-2.pismeno-h.text"/>
      <w:bookmarkEnd w:id="3052"/>
      <w:r w:rsidRPr="003E3A7A">
        <w:rPr>
          <w:rFonts w:ascii="Times New Roman" w:hAnsi="Times New Roman"/>
          <w:color w:val="000000"/>
          <w:lang w:val="sk-SK"/>
        </w:rPr>
        <w:t xml:space="preserve">zamestnanie (profesiu) osoby, ktorej bola choroba z povolania uznaná, </w:t>
      </w:r>
      <w:bookmarkEnd w:id="3053"/>
    </w:p>
    <w:p w14:paraId="1BCBC0D1" w14:textId="77777777" w:rsidR="00FC7D63" w:rsidRPr="003E3A7A" w:rsidRDefault="00636317">
      <w:pPr>
        <w:spacing w:before="225" w:after="225" w:line="264" w:lineRule="auto"/>
        <w:ind w:left="570"/>
        <w:rPr>
          <w:lang w:val="sk-SK"/>
        </w:rPr>
      </w:pPr>
      <w:bookmarkStart w:id="3054" w:name="paragraf-31b.odsek-2.pismeno-i"/>
      <w:bookmarkEnd w:id="3051"/>
      <w:r w:rsidRPr="003E3A7A">
        <w:rPr>
          <w:rFonts w:ascii="Times New Roman" w:hAnsi="Times New Roman"/>
          <w:color w:val="000000"/>
          <w:lang w:val="sk-SK"/>
        </w:rPr>
        <w:t xml:space="preserve"> </w:t>
      </w:r>
      <w:bookmarkStart w:id="3055" w:name="paragraf-31b.odsek-2.pismeno-i.oznacenie"/>
      <w:r w:rsidRPr="003E3A7A">
        <w:rPr>
          <w:rFonts w:ascii="Times New Roman" w:hAnsi="Times New Roman"/>
          <w:color w:val="000000"/>
          <w:lang w:val="sk-SK"/>
        </w:rPr>
        <w:t xml:space="preserve">i) </w:t>
      </w:r>
      <w:bookmarkStart w:id="3056" w:name="paragraf-31b.odsek-2.pismeno-i.text"/>
      <w:bookmarkEnd w:id="3055"/>
      <w:r w:rsidRPr="003E3A7A">
        <w:rPr>
          <w:rFonts w:ascii="Times New Roman" w:hAnsi="Times New Roman"/>
          <w:color w:val="000000"/>
          <w:lang w:val="sk-SK"/>
        </w:rPr>
        <w:t xml:space="preserve">položku a názov choroby z povolania zo zoznamu chorôb z povolania, </w:t>
      </w:r>
      <w:bookmarkEnd w:id="3056"/>
    </w:p>
    <w:p w14:paraId="72B0C95F" w14:textId="77777777" w:rsidR="00FC7D63" w:rsidRPr="003E3A7A" w:rsidRDefault="00636317">
      <w:pPr>
        <w:spacing w:before="225" w:after="225" w:line="264" w:lineRule="auto"/>
        <w:ind w:left="570"/>
        <w:rPr>
          <w:lang w:val="sk-SK"/>
        </w:rPr>
      </w:pPr>
      <w:bookmarkStart w:id="3057" w:name="paragraf-31b.odsek-2.pismeno-j"/>
      <w:bookmarkEnd w:id="3054"/>
      <w:r w:rsidRPr="003E3A7A">
        <w:rPr>
          <w:rFonts w:ascii="Times New Roman" w:hAnsi="Times New Roman"/>
          <w:color w:val="000000"/>
          <w:lang w:val="sk-SK"/>
        </w:rPr>
        <w:t xml:space="preserve"> </w:t>
      </w:r>
      <w:bookmarkStart w:id="3058" w:name="paragraf-31b.odsek-2.pismeno-j.oznacenie"/>
      <w:r w:rsidRPr="003E3A7A">
        <w:rPr>
          <w:rFonts w:ascii="Times New Roman" w:hAnsi="Times New Roman"/>
          <w:color w:val="000000"/>
          <w:lang w:val="sk-SK"/>
        </w:rPr>
        <w:t xml:space="preserve">j) </w:t>
      </w:r>
      <w:bookmarkStart w:id="3059" w:name="paragraf-31b.odsek-2.pismeno-j.text"/>
      <w:bookmarkEnd w:id="3058"/>
      <w:r w:rsidRPr="003E3A7A">
        <w:rPr>
          <w:rFonts w:ascii="Times New Roman" w:hAnsi="Times New Roman"/>
          <w:color w:val="000000"/>
          <w:lang w:val="sk-SK"/>
        </w:rPr>
        <w:t xml:space="preserve">diagnózu podľa Medzinárodnej štatistickej klasifikácie chorôb a príbuzných zdravotných problémov, </w:t>
      </w:r>
      <w:bookmarkEnd w:id="3059"/>
    </w:p>
    <w:p w14:paraId="032A36BE" w14:textId="77777777" w:rsidR="00FC7D63" w:rsidRPr="003E3A7A" w:rsidRDefault="00636317">
      <w:pPr>
        <w:spacing w:before="225" w:after="225" w:line="264" w:lineRule="auto"/>
        <w:ind w:left="570"/>
        <w:rPr>
          <w:lang w:val="sk-SK"/>
        </w:rPr>
      </w:pPr>
      <w:bookmarkStart w:id="3060" w:name="paragraf-31b.odsek-2.pismeno-k"/>
      <w:bookmarkEnd w:id="3057"/>
      <w:r w:rsidRPr="003E3A7A">
        <w:rPr>
          <w:rFonts w:ascii="Times New Roman" w:hAnsi="Times New Roman"/>
          <w:color w:val="000000"/>
          <w:lang w:val="sk-SK"/>
        </w:rPr>
        <w:t xml:space="preserve"> </w:t>
      </w:r>
      <w:bookmarkStart w:id="3061" w:name="paragraf-31b.odsek-2.pismeno-k.oznacenie"/>
      <w:r w:rsidRPr="003E3A7A">
        <w:rPr>
          <w:rFonts w:ascii="Times New Roman" w:hAnsi="Times New Roman"/>
          <w:color w:val="000000"/>
          <w:lang w:val="sk-SK"/>
        </w:rPr>
        <w:t xml:space="preserve">k) </w:t>
      </w:r>
      <w:bookmarkStart w:id="3062" w:name="paragraf-31b.odsek-2.pismeno-k.text"/>
      <w:bookmarkEnd w:id="3061"/>
      <w:r w:rsidRPr="003E3A7A">
        <w:rPr>
          <w:rFonts w:ascii="Times New Roman" w:hAnsi="Times New Roman"/>
          <w:color w:val="000000"/>
          <w:lang w:val="sk-SK"/>
        </w:rPr>
        <w:t xml:space="preserve">dátum prvého zistenia choroby z povolania, </w:t>
      </w:r>
      <w:bookmarkEnd w:id="3062"/>
    </w:p>
    <w:p w14:paraId="0582BE37" w14:textId="77777777" w:rsidR="00FC7D63" w:rsidRPr="003E3A7A" w:rsidRDefault="00636317">
      <w:pPr>
        <w:spacing w:before="225" w:after="225" w:line="264" w:lineRule="auto"/>
        <w:ind w:left="570"/>
        <w:rPr>
          <w:lang w:val="sk-SK"/>
        </w:rPr>
      </w:pPr>
      <w:bookmarkStart w:id="3063" w:name="paragraf-31b.odsek-2.pismeno-l"/>
      <w:bookmarkEnd w:id="3060"/>
      <w:r w:rsidRPr="003E3A7A">
        <w:rPr>
          <w:rFonts w:ascii="Times New Roman" w:hAnsi="Times New Roman"/>
          <w:color w:val="000000"/>
          <w:lang w:val="sk-SK"/>
        </w:rPr>
        <w:t xml:space="preserve"> </w:t>
      </w:r>
      <w:bookmarkStart w:id="3064" w:name="paragraf-31b.odsek-2.pismeno-l.oznacenie"/>
      <w:r w:rsidRPr="003E3A7A">
        <w:rPr>
          <w:rFonts w:ascii="Times New Roman" w:hAnsi="Times New Roman"/>
          <w:color w:val="000000"/>
          <w:lang w:val="sk-SK"/>
        </w:rPr>
        <w:t xml:space="preserve">l) </w:t>
      </w:r>
      <w:bookmarkStart w:id="3065" w:name="paragraf-31b.odsek-2.pismeno-l.text"/>
      <w:bookmarkEnd w:id="3064"/>
      <w:r w:rsidRPr="003E3A7A">
        <w:rPr>
          <w:rFonts w:ascii="Times New Roman" w:hAnsi="Times New Roman"/>
          <w:color w:val="000000"/>
          <w:lang w:val="sk-SK"/>
        </w:rPr>
        <w:t xml:space="preserve">dátum uznania choroby z povolania, </w:t>
      </w:r>
      <w:bookmarkEnd w:id="3065"/>
    </w:p>
    <w:p w14:paraId="03C7F763" w14:textId="77777777" w:rsidR="00FC7D63" w:rsidRPr="003E3A7A" w:rsidRDefault="00636317">
      <w:pPr>
        <w:spacing w:before="225" w:after="225" w:line="264" w:lineRule="auto"/>
        <w:ind w:left="570"/>
        <w:rPr>
          <w:lang w:val="sk-SK"/>
        </w:rPr>
      </w:pPr>
      <w:bookmarkStart w:id="3066" w:name="paragraf-31b.odsek-2.pismeno-m"/>
      <w:bookmarkEnd w:id="3063"/>
      <w:r w:rsidRPr="003E3A7A">
        <w:rPr>
          <w:rFonts w:ascii="Times New Roman" w:hAnsi="Times New Roman"/>
          <w:color w:val="000000"/>
          <w:lang w:val="sk-SK"/>
        </w:rPr>
        <w:t xml:space="preserve"> </w:t>
      </w:r>
      <w:bookmarkStart w:id="3067" w:name="paragraf-31b.odsek-2.pismeno-m.oznacenie"/>
      <w:r w:rsidRPr="003E3A7A">
        <w:rPr>
          <w:rFonts w:ascii="Times New Roman" w:hAnsi="Times New Roman"/>
          <w:color w:val="000000"/>
          <w:lang w:val="sk-SK"/>
        </w:rPr>
        <w:t xml:space="preserve">m) </w:t>
      </w:r>
      <w:bookmarkStart w:id="3068" w:name="paragraf-31b.odsek-2.pismeno-m.text"/>
      <w:bookmarkEnd w:id="3067"/>
      <w:r w:rsidRPr="003E3A7A">
        <w:rPr>
          <w:rFonts w:ascii="Times New Roman" w:hAnsi="Times New Roman"/>
          <w:color w:val="000000"/>
          <w:lang w:val="sk-SK"/>
        </w:rPr>
        <w:t xml:space="preserve">závažnosť choroby pri akútnej forme, </w:t>
      </w:r>
      <w:bookmarkEnd w:id="3068"/>
    </w:p>
    <w:p w14:paraId="296A4C4D" w14:textId="77777777" w:rsidR="00FC7D63" w:rsidRPr="003E3A7A" w:rsidRDefault="00636317">
      <w:pPr>
        <w:spacing w:before="225" w:after="225" w:line="264" w:lineRule="auto"/>
        <w:ind w:left="570"/>
        <w:rPr>
          <w:lang w:val="sk-SK"/>
        </w:rPr>
      </w:pPr>
      <w:bookmarkStart w:id="3069" w:name="paragraf-31b.odsek-2.pismeno-n"/>
      <w:bookmarkEnd w:id="3066"/>
      <w:r w:rsidRPr="003E3A7A">
        <w:rPr>
          <w:rFonts w:ascii="Times New Roman" w:hAnsi="Times New Roman"/>
          <w:color w:val="000000"/>
          <w:lang w:val="sk-SK"/>
        </w:rPr>
        <w:t xml:space="preserve"> </w:t>
      </w:r>
      <w:bookmarkStart w:id="3070" w:name="paragraf-31b.odsek-2.pismeno-n.oznacenie"/>
      <w:r w:rsidRPr="003E3A7A">
        <w:rPr>
          <w:rFonts w:ascii="Times New Roman" w:hAnsi="Times New Roman"/>
          <w:color w:val="000000"/>
          <w:lang w:val="sk-SK"/>
        </w:rPr>
        <w:t xml:space="preserve">n) </w:t>
      </w:r>
      <w:bookmarkStart w:id="3071" w:name="paragraf-31b.odsek-2.pismeno-n.text"/>
      <w:bookmarkEnd w:id="3070"/>
      <w:r w:rsidRPr="003E3A7A">
        <w:rPr>
          <w:rFonts w:ascii="Times New Roman" w:hAnsi="Times New Roman"/>
          <w:color w:val="000000"/>
          <w:lang w:val="sk-SK"/>
        </w:rPr>
        <w:t xml:space="preserve">závažnosť choroby pri chronickej forme, </w:t>
      </w:r>
      <w:bookmarkEnd w:id="3071"/>
    </w:p>
    <w:p w14:paraId="6DFDEB28" w14:textId="77777777" w:rsidR="00FC7D63" w:rsidRPr="003E3A7A" w:rsidRDefault="00636317">
      <w:pPr>
        <w:spacing w:before="225" w:after="225" w:line="264" w:lineRule="auto"/>
        <w:ind w:left="570"/>
        <w:rPr>
          <w:lang w:val="sk-SK"/>
        </w:rPr>
      </w:pPr>
      <w:bookmarkStart w:id="3072" w:name="paragraf-31b.odsek-2.pismeno-o"/>
      <w:bookmarkEnd w:id="3069"/>
      <w:r w:rsidRPr="003E3A7A">
        <w:rPr>
          <w:rFonts w:ascii="Times New Roman" w:hAnsi="Times New Roman"/>
          <w:color w:val="000000"/>
          <w:lang w:val="sk-SK"/>
        </w:rPr>
        <w:t xml:space="preserve"> </w:t>
      </w:r>
      <w:bookmarkStart w:id="3073" w:name="paragraf-31b.odsek-2.pismeno-o.oznacenie"/>
      <w:r w:rsidRPr="003E3A7A">
        <w:rPr>
          <w:rFonts w:ascii="Times New Roman" w:hAnsi="Times New Roman"/>
          <w:color w:val="000000"/>
          <w:lang w:val="sk-SK"/>
        </w:rPr>
        <w:t xml:space="preserve">o) </w:t>
      </w:r>
      <w:bookmarkStart w:id="3074" w:name="paragraf-31b.odsek-2.pismeno-o.text"/>
      <w:bookmarkEnd w:id="3073"/>
      <w:r w:rsidRPr="003E3A7A">
        <w:rPr>
          <w:rFonts w:ascii="Times New Roman" w:hAnsi="Times New Roman"/>
          <w:color w:val="000000"/>
          <w:lang w:val="sk-SK"/>
        </w:rPr>
        <w:t xml:space="preserve">expozíciu – príčinný faktor práce a pracovného prostredia vzniku choroby z povolania, </w:t>
      </w:r>
      <w:bookmarkEnd w:id="3074"/>
    </w:p>
    <w:p w14:paraId="413357E4" w14:textId="77777777" w:rsidR="00FC7D63" w:rsidRPr="003E3A7A" w:rsidRDefault="00636317">
      <w:pPr>
        <w:spacing w:before="225" w:after="225" w:line="264" w:lineRule="auto"/>
        <w:ind w:left="570"/>
        <w:rPr>
          <w:lang w:val="sk-SK"/>
        </w:rPr>
      </w:pPr>
      <w:bookmarkStart w:id="3075" w:name="paragraf-31b.odsek-2.pismeno-p"/>
      <w:bookmarkEnd w:id="3072"/>
      <w:r w:rsidRPr="003E3A7A">
        <w:rPr>
          <w:rFonts w:ascii="Times New Roman" w:hAnsi="Times New Roman"/>
          <w:color w:val="000000"/>
          <w:lang w:val="sk-SK"/>
        </w:rPr>
        <w:t xml:space="preserve"> </w:t>
      </w:r>
      <w:bookmarkStart w:id="3076" w:name="paragraf-31b.odsek-2.pismeno-p.oznacenie"/>
      <w:r w:rsidRPr="003E3A7A">
        <w:rPr>
          <w:rFonts w:ascii="Times New Roman" w:hAnsi="Times New Roman"/>
          <w:color w:val="000000"/>
          <w:lang w:val="sk-SK"/>
        </w:rPr>
        <w:t xml:space="preserve">p) </w:t>
      </w:r>
      <w:bookmarkStart w:id="3077" w:name="paragraf-31b.odsek-2.pismeno-p.text"/>
      <w:bookmarkEnd w:id="3076"/>
      <w:r w:rsidRPr="003E3A7A">
        <w:rPr>
          <w:rFonts w:ascii="Times New Roman" w:hAnsi="Times New Roman"/>
          <w:color w:val="000000"/>
          <w:lang w:val="sk-SK"/>
        </w:rPr>
        <w:t xml:space="preserve">kategóriu práce, </w:t>
      </w:r>
      <w:bookmarkEnd w:id="3077"/>
    </w:p>
    <w:p w14:paraId="69BF9121" w14:textId="77777777" w:rsidR="00FC7D63" w:rsidRPr="003E3A7A" w:rsidRDefault="00636317">
      <w:pPr>
        <w:spacing w:before="225" w:after="225" w:line="264" w:lineRule="auto"/>
        <w:ind w:left="570"/>
        <w:rPr>
          <w:lang w:val="sk-SK"/>
        </w:rPr>
      </w:pPr>
      <w:bookmarkStart w:id="3078" w:name="paragraf-31b.odsek-2.pismeno-q"/>
      <w:bookmarkEnd w:id="3075"/>
      <w:r w:rsidRPr="003E3A7A">
        <w:rPr>
          <w:rFonts w:ascii="Times New Roman" w:hAnsi="Times New Roman"/>
          <w:color w:val="000000"/>
          <w:lang w:val="sk-SK"/>
        </w:rPr>
        <w:t xml:space="preserve"> </w:t>
      </w:r>
      <w:bookmarkStart w:id="3079" w:name="paragraf-31b.odsek-2.pismeno-q.oznacenie"/>
      <w:r w:rsidRPr="003E3A7A">
        <w:rPr>
          <w:rFonts w:ascii="Times New Roman" w:hAnsi="Times New Roman"/>
          <w:color w:val="000000"/>
          <w:lang w:val="sk-SK"/>
        </w:rPr>
        <w:t xml:space="preserve">q) </w:t>
      </w:r>
      <w:bookmarkStart w:id="3080" w:name="paragraf-31b.odsek-2.pismeno-q.text"/>
      <w:bookmarkEnd w:id="3079"/>
      <w:r w:rsidRPr="003E3A7A">
        <w:rPr>
          <w:rFonts w:ascii="Times New Roman" w:hAnsi="Times New Roman"/>
          <w:color w:val="000000"/>
          <w:lang w:val="sk-SK"/>
        </w:rPr>
        <w:t xml:space="preserve">klasifikáciu produktov podľa použitia, </w:t>
      </w:r>
      <w:bookmarkEnd w:id="3080"/>
    </w:p>
    <w:p w14:paraId="752F8DE1" w14:textId="77777777" w:rsidR="00FC7D63" w:rsidRPr="00D81CB8" w:rsidRDefault="00636317">
      <w:pPr>
        <w:spacing w:before="225" w:after="225" w:line="264" w:lineRule="auto"/>
        <w:ind w:left="570"/>
        <w:rPr>
          <w:lang w:val="sk-SK"/>
        </w:rPr>
      </w:pPr>
      <w:bookmarkStart w:id="3081" w:name="paragraf-31b.odsek-2.pismeno-r"/>
      <w:bookmarkEnd w:id="3078"/>
      <w:r w:rsidRPr="003E3A7A">
        <w:rPr>
          <w:rFonts w:ascii="Times New Roman" w:hAnsi="Times New Roman"/>
          <w:color w:val="000000"/>
          <w:lang w:val="sk-SK"/>
        </w:rPr>
        <w:t xml:space="preserve"> </w:t>
      </w:r>
      <w:bookmarkStart w:id="3082" w:name="paragraf-31b.odsek-2.pismeno-r.oznacenie"/>
      <w:r w:rsidRPr="003E3A7A">
        <w:rPr>
          <w:rFonts w:ascii="Times New Roman" w:hAnsi="Times New Roman"/>
          <w:color w:val="000000"/>
          <w:lang w:val="sk-SK"/>
        </w:rPr>
        <w:t xml:space="preserve">r) </w:t>
      </w:r>
      <w:bookmarkStart w:id="3083" w:name="paragraf-31b.odsek-2.pismeno-r.text"/>
      <w:bookmarkEnd w:id="3082"/>
      <w:r w:rsidRPr="003E3A7A">
        <w:rPr>
          <w:rFonts w:ascii="Times New Roman" w:hAnsi="Times New Roman"/>
          <w:color w:val="000000"/>
          <w:lang w:val="sk-SK"/>
        </w:rPr>
        <w:t xml:space="preserve">dĺžku expozície škodlivým faktorom práce a pracovného </w:t>
      </w:r>
      <w:r w:rsidRPr="00D81CB8">
        <w:rPr>
          <w:rFonts w:ascii="Times New Roman" w:hAnsi="Times New Roman"/>
          <w:lang w:val="sk-SK"/>
        </w:rPr>
        <w:t xml:space="preserve">prostredia v rokoch a mesiacoch, </w:t>
      </w:r>
      <w:bookmarkEnd w:id="3083"/>
    </w:p>
    <w:p w14:paraId="3C62EA59" w14:textId="77777777" w:rsidR="00FC7D63" w:rsidRPr="00D81CB8" w:rsidRDefault="00636317">
      <w:pPr>
        <w:spacing w:before="225" w:after="225" w:line="264" w:lineRule="auto"/>
        <w:ind w:left="570"/>
        <w:rPr>
          <w:lang w:val="sk-SK"/>
        </w:rPr>
      </w:pPr>
      <w:bookmarkStart w:id="3084" w:name="paragraf-31b.odsek-2.pismeno-s"/>
      <w:bookmarkEnd w:id="3081"/>
      <w:r w:rsidRPr="00D81CB8">
        <w:rPr>
          <w:rFonts w:ascii="Times New Roman" w:hAnsi="Times New Roman"/>
          <w:lang w:val="sk-SK"/>
        </w:rPr>
        <w:t xml:space="preserve"> </w:t>
      </w:r>
      <w:bookmarkStart w:id="3085" w:name="paragraf-31b.odsek-2.pismeno-s.oznacenie"/>
      <w:r w:rsidRPr="00D81CB8">
        <w:rPr>
          <w:rFonts w:ascii="Times New Roman" w:hAnsi="Times New Roman"/>
          <w:lang w:val="sk-SK"/>
        </w:rPr>
        <w:t xml:space="preserve">s) </w:t>
      </w:r>
      <w:bookmarkStart w:id="3086" w:name="paragraf-31b.odsek-2.pismeno-s.text"/>
      <w:bookmarkEnd w:id="3085"/>
      <w:r w:rsidRPr="00D81CB8">
        <w:rPr>
          <w:rFonts w:ascii="Times New Roman" w:hAnsi="Times New Roman"/>
          <w:lang w:val="sk-SK"/>
        </w:rPr>
        <w:t xml:space="preserve">schopnosť doterajšieho výkonu práce osoby, ktorej bola choroba z povolania uznaná. </w:t>
      </w:r>
      <w:bookmarkEnd w:id="3086"/>
    </w:p>
    <w:p w14:paraId="39C52AAE" w14:textId="77777777" w:rsidR="00FC7D63" w:rsidRPr="00D81CB8" w:rsidRDefault="00636317">
      <w:pPr>
        <w:spacing w:before="225" w:after="225" w:line="264" w:lineRule="auto"/>
        <w:ind w:left="495"/>
        <w:rPr>
          <w:lang w:val="sk-SK"/>
        </w:rPr>
      </w:pPr>
      <w:bookmarkStart w:id="3087" w:name="paragraf-31b.odsek-3"/>
      <w:bookmarkEnd w:id="3027"/>
      <w:bookmarkEnd w:id="3084"/>
      <w:r w:rsidRPr="00D81CB8">
        <w:rPr>
          <w:rFonts w:ascii="Times New Roman" w:hAnsi="Times New Roman"/>
          <w:lang w:val="sk-SK"/>
        </w:rPr>
        <w:t xml:space="preserve"> </w:t>
      </w:r>
      <w:bookmarkStart w:id="3088" w:name="paragraf-31b.odsek-3.oznacenie"/>
      <w:r w:rsidRPr="00D81CB8">
        <w:rPr>
          <w:rFonts w:ascii="Times New Roman" w:hAnsi="Times New Roman"/>
          <w:lang w:val="sk-SK"/>
        </w:rPr>
        <w:t xml:space="preserve">(3) </w:t>
      </w:r>
      <w:bookmarkEnd w:id="3088"/>
      <w:r w:rsidRPr="00D81CB8">
        <w:rPr>
          <w:rFonts w:ascii="Times New Roman" w:hAnsi="Times New Roman"/>
          <w:lang w:val="sk-SK"/>
        </w:rPr>
        <w:t xml:space="preserve">Vzor tlačiva určeného na hlásenie choroby z povolania je uvedený v </w:t>
      </w:r>
      <w:hyperlink w:anchor="prilohy.priloha-priloha_c_3fk_zakonu_c_355_2007_z_z.oznacenie">
        <w:r w:rsidR="00FC7D63" w:rsidRPr="00D81CB8">
          <w:rPr>
            <w:rFonts w:ascii="Times New Roman" w:hAnsi="Times New Roman"/>
            <w:lang w:val="sk-SK"/>
          </w:rPr>
          <w:t>prílohe č. 3f</w:t>
        </w:r>
      </w:hyperlink>
      <w:bookmarkStart w:id="3089" w:name="paragraf-31b.odsek-3.text"/>
      <w:r w:rsidRPr="00D81CB8">
        <w:rPr>
          <w:rFonts w:ascii="Times New Roman" w:hAnsi="Times New Roman"/>
          <w:lang w:val="sk-SK"/>
        </w:rPr>
        <w:t xml:space="preserve">. </w:t>
      </w:r>
      <w:bookmarkEnd w:id="3089"/>
    </w:p>
    <w:p w14:paraId="5C032096" w14:textId="77777777" w:rsidR="00FC7D63" w:rsidRPr="00D81CB8" w:rsidRDefault="00636317">
      <w:pPr>
        <w:spacing w:before="225" w:after="225" w:line="264" w:lineRule="auto"/>
        <w:ind w:left="495"/>
        <w:rPr>
          <w:lang w:val="sk-SK"/>
        </w:rPr>
      </w:pPr>
      <w:bookmarkStart w:id="3090" w:name="paragraf-31b.odsek-4"/>
      <w:bookmarkEnd w:id="3087"/>
      <w:r w:rsidRPr="00D81CB8">
        <w:rPr>
          <w:rFonts w:ascii="Times New Roman" w:hAnsi="Times New Roman"/>
          <w:lang w:val="sk-SK"/>
        </w:rPr>
        <w:lastRenderedPageBreak/>
        <w:t xml:space="preserve"> </w:t>
      </w:r>
      <w:bookmarkStart w:id="3091" w:name="paragraf-31b.odsek-4.oznacenie"/>
      <w:r w:rsidRPr="00D81CB8">
        <w:rPr>
          <w:rFonts w:ascii="Times New Roman" w:hAnsi="Times New Roman"/>
          <w:lang w:val="sk-SK"/>
        </w:rPr>
        <w:t xml:space="preserve">(4) </w:t>
      </w:r>
      <w:bookmarkStart w:id="3092" w:name="paragraf-31b.odsek-4.text"/>
      <w:bookmarkEnd w:id="3091"/>
      <w:r w:rsidRPr="00D81CB8">
        <w:rPr>
          <w:rFonts w:ascii="Times New Roman" w:hAnsi="Times New Roman"/>
          <w:lang w:val="sk-SK"/>
        </w:rPr>
        <w:t xml:space="preserve">Poskytovateľ zdravotnej starostlivosti, ktorý poskytuje ústavnú zdravotnú starostlivosť v nemocnici v špecializačnom odbore pracovné </w:t>
      </w:r>
      <w:r w:rsidRPr="009F1DA8">
        <w:rPr>
          <w:rFonts w:ascii="Times New Roman" w:hAnsi="Times New Roman"/>
          <w:lang w:val="sk-SK"/>
        </w:rPr>
        <w:t>lekárstvo</w:t>
      </w:r>
      <w:r w:rsidRPr="009F1DA8">
        <w:rPr>
          <w:rFonts w:ascii="Times New Roman" w:hAnsi="Times New Roman"/>
          <w:strike/>
          <w:color w:val="FF0000"/>
          <w:lang w:val="sk-SK"/>
        </w:rPr>
        <w:t xml:space="preserve">, špecializačnom odbore klinické pracovné lekárstvo a klinická </w:t>
      </w:r>
      <w:proofErr w:type="spellStart"/>
      <w:r w:rsidRPr="009F1DA8">
        <w:rPr>
          <w:rFonts w:ascii="Times New Roman" w:hAnsi="Times New Roman"/>
          <w:strike/>
          <w:color w:val="FF0000"/>
          <w:lang w:val="sk-SK"/>
        </w:rPr>
        <w:t>toxikológia</w:t>
      </w:r>
      <w:proofErr w:type="spellEnd"/>
      <w:r w:rsidRPr="009F1DA8">
        <w:rPr>
          <w:rFonts w:ascii="Times New Roman" w:hAnsi="Times New Roman"/>
          <w:lang w:val="sk-SK"/>
        </w:rPr>
        <w:t xml:space="preserve"> alebo špecializačnom odbore </w:t>
      </w:r>
      <w:proofErr w:type="spellStart"/>
      <w:r w:rsidRPr="009F1DA8">
        <w:rPr>
          <w:rFonts w:ascii="Times New Roman" w:hAnsi="Times New Roman"/>
          <w:lang w:val="sk-SK"/>
        </w:rPr>
        <w:t>dermatovenerológia</w:t>
      </w:r>
      <w:proofErr w:type="spellEnd"/>
      <w:r w:rsidRPr="009F1DA8">
        <w:rPr>
          <w:rFonts w:ascii="Times New Roman" w:hAnsi="Times New Roman"/>
          <w:lang w:val="sk-SK"/>
        </w:rPr>
        <w:t>, poskytuje údaje uvedené v odseku 2 po prijatí tlačiva hlásenie</w:t>
      </w:r>
      <w:r w:rsidRPr="00D81CB8">
        <w:rPr>
          <w:rFonts w:ascii="Times New Roman" w:hAnsi="Times New Roman"/>
          <w:lang w:val="sk-SK"/>
        </w:rPr>
        <w:t xml:space="preserve"> choroby z povolania alebo ohrozenia chorobou z povolania [odsek 1 písm. f)] do 10. dňa nasledujúceho kalendárneho mesiaca Centrálnemu registru hlásení uznaných chorôb z povolania, ktorý vedie Univerzitná nemocnica v Bratislave. </w:t>
      </w:r>
      <w:bookmarkEnd w:id="3092"/>
    </w:p>
    <w:p w14:paraId="7F06105A" w14:textId="77777777" w:rsidR="00FC7D63" w:rsidRPr="00D81CB8" w:rsidRDefault="00636317">
      <w:pPr>
        <w:spacing w:before="225" w:after="225" w:line="264" w:lineRule="auto"/>
        <w:ind w:left="495"/>
        <w:rPr>
          <w:lang w:val="sk-SK"/>
        </w:rPr>
      </w:pPr>
      <w:bookmarkStart w:id="3093" w:name="paragraf-31b.odsek-5"/>
      <w:bookmarkEnd w:id="3090"/>
      <w:r w:rsidRPr="00D81CB8">
        <w:rPr>
          <w:rFonts w:ascii="Times New Roman" w:hAnsi="Times New Roman"/>
          <w:lang w:val="sk-SK"/>
        </w:rPr>
        <w:t xml:space="preserve"> </w:t>
      </w:r>
      <w:bookmarkStart w:id="3094" w:name="paragraf-31b.odsek-5.oznacenie"/>
      <w:r w:rsidRPr="00D81CB8">
        <w:rPr>
          <w:rFonts w:ascii="Times New Roman" w:hAnsi="Times New Roman"/>
          <w:lang w:val="sk-SK"/>
        </w:rPr>
        <w:t xml:space="preserve">(5) </w:t>
      </w:r>
      <w:bookmarkEnd w:id="3094"/>
      <w:r w:rsidRPr="00D81CB8">
        <w:rPr>
          <w:rFonts w:ascii="Times New Roman" w:hAnsi="Times New Roman"/>
          <w:lang w:val="sk-SK"/>
        </w:rPr>
        <w:t xml:space="preserve">Osobné údaje súvisiace s prešetrovaním podozrenia na chorobu z povolania alebo ohrozenia chorobou z povolania, s hlásením choroby z povolania alebo ohrozenia chorobou z povolania a s evidenciou choroby z povolania alebo ohrozenia chorobou z povolania sú uvedené v </w:t>
      </w:r>
      <w:hyperlink w:anchor="prilohy.priloha-priloha_c_14_k_zakonu_c_355_2007_z_z.op-osobne_udaje_suvisiace_s_presetrovanim_podozrenia_na_chorobu_z_povolania_alebo_ohrozenie_chorobou_z_povolania_s_hlasenim_choroby_z_povolania_alebo_ohrozenia_chorobou_z_povolania_a_s_evidenciou_chorob">
        <w:r w:rsidR="00FC7D63" w:rsidRPr="00D81CB8">
          <w:rPr>
            <w:rFonts w:ascii="Times New Roman" w:hAnsi="Times New Roman"/>
            <w:lang w:val="sk-SK"/>
          </w:rPr>
          <w:t>prílohe č. 14 písm. a)</w:t>
        </w:r>
      </w:hyperlink>
      <w:bookmarkStart w:id="3095" w:name="paragraf-31b.odsek-5.text"/>
      <w:r w:rsidRPr="00D81CB8">
        <w:rPr>
          <w:rFonts w:ascii="Times New Roman" w:hAnsi="Times New Roman"/>
          <w:lang w:val="sk-SK"/>
        </w:rPr>
        <w:t xml:space="preserve">. </w:t>
      </w:r>
      <w:bookmarkEnd w:id="3095"/>
    </w:p>
    <w:p w14:paraId="26AE422F" w14:textId="77777777" w:rsidR="00FC7D63" w:rsidRPr="00D81CB8" w:rsidRDefault="00636317">
      <w:pPr>
        <w:spacing w:before="225" w:after="225" w:line="264" w:lineRule="auto"/>
        <w:ind w:left="420"/>
        <w:jc w:val="center"/>
        <w:rPr>
          <w:lang w:val="sk-SK"/>
        </w:rPr>
      </w:pPr>
      <w:bookmarkStart w:id="3096" w:name="paragraf-31c.oznacenie"/>
      <w:bookmarkStart w:id="3097" w:name="paragraf-31c"/>
      <w:bookmarkEnd w:id="2998"/>
      <w:bookmarkEnd w:id="3093"/>
      <w:r w:rsidRPr="00D81CB8">
        <w:rPr>
          <w:rFonts w:ascii="Times New Roman" w:hAnsi="Times New Roman"/>
          <w:b/>
          <w:lang w:val="sk-SK"/>
        </w:rPr>
        <w:t xml:space="preserve"> § 31c </w:t>
      </w:r>
    </w:p>
    <w:p w14:paraId="062DD7B9" w14:textId="77777777" w:rsidR="00FC7D63" w:rsidRPr="00D81CB8" w:rsidRDefault="00636317">
      <w:pPr>
        <w:spacing w:before="225" w:after="225" w:line="264" w:lineRule="auto"/>
        <w:ind w:left="420"/>
        <w:jc w:val="center"/>
        <w:rPr>
          <w:lang w:val="sk-SK"/>
        </w:rPr>
      </w:pPr>
      <w:bookmarkStart w:id="3098" w:name="paragraf-31c.nadpis"/>
      <w:bookmarkEnd w:id="3096"/>
      <w:r w:rsidRPr="00D81CB8">
        <w:rPr>
          <w:rFonts w:ascii="Times New Roman" w:hAnsi="Times New Roman"/>
          <w:b/>
          <w:lang w:val="sk-SK"/>
        </w:rPr>
        <w:t xml:space="preserve"> Opätovné posúdenie uznanej choroby z povolania alebo neuznanej choroby z povolania </w:t>
      </w:r>
    </w:p>
    <w:p w14:paraId="27B99519" w14:textId="77777777" w:rsidR="00FC7D63" w:rsidRPr="00D81CB8" w:rsidRDefault="00636317">
      <w:pPr>
        <w:spacing w:before="225" w:after="225" w:line="264" w:lineRule="auto"/>
        <w:ind w:left="495"/>
        <w:rPr>
          <w:lang w:val="sk-SK"/>
        </w:rPr>
      </w:pPr>
      <w:bookmarkStart w:id="3099" w:name="paragraf-31c.odsek-1"/>
      <w:bookmarkEnd w:id="3098"/>
      <w:r w:rsidRPr="00D81CB8">
        <w:rPr>
          <w:rFonts w:ascii="Times New Roman" w:hAnsi="Times New Roman"/>
          <w:lang w:val="sk-SK"/>
        </w:rPr>
        <w:t xml:space="preserve"> </w:t>
      </w:r>
      <w:bookmarkStart w:id="3100" w:name="paragraf-31c.odsek-1.oznacenie"/>
      <w:r w:rsidRPr="00D81CB8">
        <w:rPr>
          <w:rFonts w:ascii="Times New Roman" w:hAnsi="Times New Roman"/>
          <w:lang w:val="sk-SK"/>
        </w:rPr>
        <w:t xml:space="preserve">(1) </w:t>
      </w:r>
      <w:bookmarkEnd w:id="3100"/>
      <w:r w:rsidRPr="00D81CB8">
        <w:rPr>
          <w:rFonts w:ascii="Times New Roman" w:hAnsi="Times New Roman"/>
          <w:lang w:val="sk-SK"/>
        </w:rPr>
        <w:t>Ak sa posudzovaná osoba alebo zamestnávateľ domnieva, že podozrenie na chorobu z povolania bolo posúdené nesprávne, môže písomne požiadať o opätovné posúdenie uznanej choroby z povolania alebo neuznanej choroby z povolania celoslovenskú komisiu do 60 dní odo dňa prijatia lekárskeho posudku, ktorým špecializované pracovisko uznalo chorobu z povolania alebo neuznalo chorobu z povolania (</w:t>
      </w:r>
      <w:hyperlink w:anchor="paragraf-31a.odsek-13">
        <w:r w:rsidR="00FC7D63" w:rsidRPr="00D81CB8">
          <w:rPr>
            <w:rFonts w:ascii="Times New Roman" w:hAnsi="Times New Roman"/>
            <w:lang w:val="sk-SK"/>
          </w:rPr>
          <w:t>§ 31a ods. 13</w:t>
        </w:r>
      </w:hyperlink>
      <w:r w:rsidRPr="00D81CB8">
        <w:rPr>
          <w:rFonts w:ascii="Times New Roman" w:hAnsi="Times New Roman"/>
          <w:lang w:val="sk-SK"/>
        </w:rPr>
        <w:t xml:space="preserve"> alebo </w:t>
      </w:r>
      <w:hyperlink w:anchor="paragraf-31a.odsek-16">
        <w:r w:rsidR="00FC7D63" w:rsidRPr="00D81CB8">
          <w:rPr>
            <w:rFonts w:ascii="Times New Roman" w:hAnsi="Times New Roman"/>
            <w:lang w:val="sk-SK"/>
          </w:rPr>
          <w:t>16</w:t>
        </w:r>
      </w:hyperlink>
      <w:bookmarkStart w:id="3101" w:name="paragraf-31c.odsek-1.text"/>
      <w:r w:rsidRPr="00D81CB8">
        <w:rPr>
          <w:rFonts w:ascii="Times New Roman" w:hAnsi="Times New Roman"/>
          <w:lang w:val="sk-SK"/>
        </w:rPr>
        <w:t xml:space="preserve">). </w:t>
      </w:r>
      <w:bookmarkEnd w:id="3101"/>
    </w:p>
    <w:p w14:paraId="15999F1A" w14:textId="77777777" w:rsidR="00FC7D63" w:rsidRPr="00D81CB8" w:rsidRDefault="00636317">
      <w:pPr>
        <w:spacing w:before="225" w:after="225" w:line="264" w:lineRule="auto"/>
        <w:ind w:left="495"/>
        <w:rPr>
          <w:lang w:val="sk-SK"/>
        </w:rPr>
      </w:pPr>
      <w:bookmarkStart w:id="3102" w:name="paragraf-31c.odsek-2"/>
      <w:bookmarkEnd w:id="3099"/>
      <w:r w:rsidRPr="00D81CB8">
        <w:rPr>
          <w:rFonts w:ascii="Times New Roman" w:hAnsi="Times New Roman"/>
          <w:lang w:val="sk-SK"/>
        </w:rPr>
        <w:t xml:space="preserve"> </w:t>
      </w:r>
      <w:bookmarkStart w:id="3103" w:name="paragraf-31c.odsek-2.oznacenie"/>
      <w:r w:rsidRPr="00D81CB8">
        <w:rPr>
          <w:rFonts w:ascii="Times New Roman" w:hAnsi="Times New Roman"/>
          <w:lang w:val="sk-SK"/>
        </w:rPr>
        <w:t xml:space="preserve">(2) </w:t>
      </w:r>
      <w:bookmarkStart w:id="3104" w:name="paragraf-31c.odsek-2.text"/>
      <w:bookmarkEnd w:id="3103"/>
      <w:r w:rsidRPr="00D81CB8">
        <w:rPr>
          <w:rFonts w:ascii="Times New Roman" w:hAnsi="Times New Roman"/>
          <w:lang w:val="sk-SK"/>
        </w:rPr>
        <w:t xml:space="preserve">Ak chorobu z povolania už posudzovala celoslovenská komisia, nie je možné podľa odseku 1 požiadať o opätovné posúdenie uznanej choroby z povolania alebo neuznanej choroby z povolania. </w:t>
      </w:r>
      <w:bookmarkEnd w:id="3104"/>
    </w:p>
    <w:p w14:paraId="417952B5" w14:textId="77777777" w:rsidR="00FC7D63" w:rsidRPr="00D81CB8" w:rsidRDefault="00636317">
      <w:pPr>
        <w:spacing w:before="225" w:after="225" w:line="264" w:lineRule="auto"/>
        <w:ind w:left="495"/>
        <w:rPr>
          <w:lang w:val="sk-SK"/>
        </w:rPr>
      </w:pPr>
      <w:bookmarkStart w:id="3105" w:name="paragraf-31c.odsek-3"/>
      <w:bookmarkEnd w:id="3102"/>
      <w:r w:rsidRPr="00D81CB8">
        <w:rPr>
          <w:rFonts w:ascii="Times New Roman" w:hAnsi="Times New Roman"/>
          <w:lang w:val="sk-SK"/>
        </w:rPr>
        <w:t xml:space="preserve"> </w:t>
      </w:r>
      <w:bookmarkStart w:id="3106" w:name="paragraf-31c.odsek-3.oznacenie"/>
      <w:r w:rsidRPr="00D81CB8">
        <w:rPr>
          <w:rFonts w:ascii="Times New Roman" w:hAnsi="Times New Roman"/>
          <w:lang w:val="sk-SK"/>
        </w:rPr>
        <w:t xml:space="preserve">(3) </w:t>
      </w:r>
      <w:bookmarkStart w:id="3107" w:name="paragraf-31c.odsek-3.text"/>
      <w:bookmarkEnd w:id="3106"/>
      <w:r w:rsidRPr="00D81CB8">
        <w:rPr>
          <w:rFonts w:ascii="Times New Roman" w:hAnsi="Times New Roman"/>
          <w:lang w:val="sk-SK"/>
        </w:rPr>
        <w:t xml:space="preserve">Ak celoslovenská komisia potvrdí správnosť predchádzajúceho uznania choroby z povolania alebo neuznania choroby z povolania špecializovaným pracoviskom, písomne o tom informuje žiadateľa a špecializované pracovisko v lehote do 60 dní od prijatia žiadosti podľa odseku 1. </w:t>
      </w:r>
      <w:bookmarkEnd w:id="3107"/>
    </w:p>
    <w:p w14:paraId="6666AE50" w14:textId="77777777" w:rsidR="00FC7D63" w:rsidRPr="00D81CB8" w:rsidRDefault="00636317">
      <w:pPr>
        <w:spacing w:before="225" w:after="225" w:line="264" w:lineRule="auto"/>
        <w:ind w:left="495"/>
        <w:rPr>
          <w:lang w:val="sk-SK"/>
        </w:rPr>
      </w:pPr>
      <w:bookmarkStart w:id="3108" w:name="paragraf-31c.odsek-4"/>
      <w:bookmarkEnd w:id="3105"/>
      <w:r w:rsidRPr="00D81CB8">
        <w:rPr>
          <w:rFonts w:ascii="Times New Roman" w:hAnsi="Times New Roman"/>
          <w:lang w:val="sk-SK"/>
        </w:rPr>
        <w:t xml:space="preserve"> </w:t>
      </w:r>
      <w:bookmarkStart w:id="3109" w:name="paragraf-31c.odsek-4.oznacenie"/>
      <w:r w:rsidRPr="00D81CB8">
        <w:rPr>
          <w:rFonts w:ascii="Times New Roman" w:hAnsi="Times New Roman"/>
          <w:lang w:val="sk-SK"/>
        </w:rPr>
        <w:t xml:space="preserve">(4) </w:t>
      </w:r>
      <w:bookmarkStart w:id="3110" w:name="paragraf-31c.odsek-4.text"/>
      <w:bookmarkEnd w:id="3109"/>
      <w:r w:rsidRPr="00D81CB8">
        <w:rPr>
          <w:rFonts w:ascii="Times New Roman" w:hAnsi="Times New Roman"/>
          <w:lang w:val="sk-SK"/>
        </w:rPr>
        <w:t xml:space="preserve">Ak bolo uznanie choroby z povolania alebo neuznanie choroby z povolania špecializovaným pracoviskom posúdené nesprávne, celoslovenská komisia svoje stanovisko k uznaniu choroby z povolania alebo neuznaniu choroby z povolania postúpi špecializovanému pracovisku v lehote do 60 dní od prijatia žiadosti podľa odseku 1. </w:t>
      </w:r>
      <w:bookmarkEnd w:id="3110"/>
    </w:p>
    <w:p w14:paraId="136157B8" w14:textId="0431F3CA" w:rsidR="00D81CB8" w:rsidRDefault="00636317" w:rsidP="00D81CB8">
      <w:pPr>
        <w:spacing w:before="225" w:after="225" w:line="264" w:lineRule="auto"/>
        <w:ind w:left="495"/>
      </w:pPr>
      <w:bookmarkStart w:id="3111" w:name="paragraf-31c.odsek-5"/>
      <w:bookmarkEnd w:id="3108"/>
      <w:r w:rsidRPr="00D81CB8">
        <w:rPr>
          <w:rFonts w:ascii="Times New Roman" w:hAnsi="Times New Roman"/>
          <w:lang w:val="sk-SK"/>
        </w:rPr>
        <w:t xml:space="preserve"> </w:t>
      </w:r>
      <w:bookmarkStart w:id="3112" w:name="paragraf-31c.odsek-5.oznacenie"/>
      <w:r w:rsidRPr="00D81CB8">
        <w:rPr>
          <w:rFonts w:ascii="Times New Roman" w:hAnsi="Times New Roman"/>
          <w:lang w:val="sk-SK"/>
        </w:rPr>
        <w:t xml:space="preserve">(5) </w:t>
      </w:r>
      <w:bookmarkEnd w:id="3112"/>
      <w:r w:rsidRPr="00D81CB8">
        <w:rPr>
          <w:rFonts w:ascii="Times New Roman" w:hAnsi="Times New Roman"/>
          <w:lang w:val="sk-SK"/>
        </w:rPr>
        <w:t xml:space="preserve">Stanovisko celoslovenskej komisie k uznaniu choroby z povolania alebo neuznaniu choroby z povolania je pre špecializované pracovisko záväzné. </w:t>
      </w:r>
      <w:bookmarkStart w:id="3113" w:name="_Hlk120279742"/>
      <w:bookmarkStart w:id="3114" w:name="paragraf-31c.odsek-6"/>
      <w:bookmarkEnd w:id="3111"/>
      <w:r w:rsidR="00D81CB8" w:rsidRPr="00D81CB8">
        <w:rPr>
          <w:rFonts w:ascii="Times New Roman" w:hAnsi="Times New Roman" w:cs="Times New Roman"/>
          <w:color w:val="FF0000"/>
        </w:rPr>
        <w:t xml:space="preserve">Ak </w:t>
      </w:r>
      <w:proofErr w:type="spellStart"/>
      <w:r w:rsidR="00D81CB8" w:rsidRPr="00D81CB8">
        <w:rPr>
          <w:rFonts w:ascii="Times New Roman" w:hAnsi="Times New Roman" w:cs="Times New Roman"/>
          <w:color w:val="FF0000"/>
        </w:rPr>
        <w:t>celoslovenská</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komisia</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nepotvrdí</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správnosť</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pôvodného</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lekárskeho</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posudku</w:t>
      </w:r>
      <w:proofErr w:type="spellEnd"/>
      <w:r w:rsidR="00D81CB8" w:rsidRPr="00D81CB8">
        <w:rPr>
          <w:rFonts w:ascii="Times New Roman" w:hAnsi="Times New Roman" w:cs="Times New Roman"/>
          <w:color w:val="FF0000"/>
        </w:rPr>
        <w:t xml:space="preserve"> o </w:t>
      </w:r>
      <w:proofErr w:type="spellStart"/>
      <w:r w:rsidR="00D81CB8" w:rsidRPr="00D81CB8">
        <w:rPr>
          <w:rFonts w:ascii="Times New Roman" w:hAnsi="Times New Roman" w:cs="Times New Roman"/>
          <w:color w:val="FF0000"/>
        </w:rPr>
        <w:t>uznaní</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choroby</w:t>
      </w:r>
      <w:proofErr w:type="spellEnd"/>
      <w:r w:rsidR="00D81CB8" w:rsidRPr="00D81CB8">
        <w:rPr>
          <w:rFonts w:ascii="Times New Roman" w:hAnsi="Times New Roman" w:cs="Times New Roman"/>
          <w:color w:val="FF0000"/>
        </w:rPr>
        <w:t xml:space="preserve"> z </w:t>
      </w:r>
      <w:proofErr w:type="spellStart"/>
      <w:r w:rsidR="00D81CB8" w:rsidRPr="00D81CB8">
        <w:rPr>
          <w:rFonts w:ascii="Times New Roman" w:hAnsi="Times New Roman" w:cs="Times New Roman"/>
          <w:color w:val="FF0000"/>
        </w:rPr>
        <w:t>povolania</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alebo</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neuznaní</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choroby</w:t>
      </w:r>
      <w:proofErr w:type="spellEnd"/>
      <w:r w:rsidR="00D81CB8" w:rsidRPr="00D81CB8">
        <w:rPr>
          <w:rFonts w:ascii="Times New Roman" w:hAnsi="Times New Roman" w:cs="Times New Roman"/>
          <w:color w:val="FF0000"/>
        </w:rPr>
        <w:t xml:space="preserve"> z </w:t>
      </w:r>
      <w:proofErr w:type="spellStart"/>
      <w:r w:rsidR="00D81CB8" w:rsidRPr="00D81CB8">
        <w:rPr>
          <w:rFonts w:ascii="Times New Roman" w:hAnsi="Times New Roman" w:cs="Times New Roman"/>
          <w:color w:val="FF0000"/>
        </w:rPr>
        <w:t>povolania</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špecializované</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pracovisko</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vydá</w:t>
      </w:r>
      <w:proofErr w:type="spellEnd"/>
      <w:r w:rsidR="00D81CB8" w:rsidRPr="00D81CB8">
        <w:rPr>
          <w:rFonts w:ascii="Times New Roman" w:hAnsi="Times New Roman" w:cs="Times New Roman"/>
          <w:color w:val="FF0000"/>
        </w:rPr>
        <w:t xml:space="preserve"> v </w:t>
      </w:r>
      <w:proofErr w:type="spellStart"/>
      <w:r w:rsidR="00D81CB8" w:rsidRPr="00D81CB8">
        <w:rPr>
          <w:rFonts w:ascii="Times New Roman" w:hAnsi="Times New Roman" w:cs="Times New Roman"/>
          <w:color w:val="FF0000"/>
        </w:rPr>
        <w:t>lehote</w:t>
      </w:r>
      <w:proofErr w:type="spellEnd"/>
      <w:r w:rsidR="00D81CB8" w:rsidRPr="00D81CB8">
        <w:rPr>
          <w:rFonts w:ascii="Times New Roman" w:hAnsi="Times New Roman" w:cs="Times New Roman"/>
          <w:color w:val="FF0000"/>
        </w:rPr>
        <w:t xml:space="preserve"> do 30 </w:t>
      </w:r>
      <w:proofErr w:type="spellStart"/>
      <w:r w:rsidR="00D81CB8" w:rsidRPr="00D81CB8">
        <w:rPr>
          <w:rFonts w:ascii="Times New Roman" w:hAnsi="Times New Roman" w:cs="Times New Roman"/>
          <w:color w:val="FF0000"/>
        </w:rPr>
        <w:t>dní</w:t>
      </w:r>
      <w:proofErr w:type="spellEnd"/>
      <w:r w:rsidR="00D81CB8" w:rsidRPr="00D81CB8">
        <w:rPr>
          <w:rFonts w:ascii="Times New Roman" w:hAnsi="Times New Roman" w:cs="Times New Roman"/>
          <w:color w:val="FF0000"/>
        </w:rPr>
        <w:t xml:space="preserve"> od </w:t>
      </w:r>
      <w:proofErr w:type="spellStart"/>
      <w:r w:rsidR="00D81CB8" w:rsidRPr="00D81CB8">
        <w:rPr>
          <w:rFonts w:ascii="Times New Roman" w:hAnsi="Times New Roman" w:cs="Times New Roman"/>
          <w:color w:val="FF0000"/>
        </w:rPr>
        <w:t>prijatia</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stanoviska</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celoslovenskej</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komisie</w:t>
      </w:r>
      <w:proofErr w:type="spellEnd"/>
      <w:r w:rsidR="00D81CB8" w:rsidRPr="00D81CB8">
        <w:rPr>
          <w:rFonts w:ascii="Times New Roman" w:hAnsi="Times New Roman" w:cs="Times New Roman"/>
          <w:color w:val="FF0000"/>
        </w:rPr>
        <w:t xml:space="preserve"> k </w:t>
      </w:r>
      <w:proofErr w:type="spellStart"/>
      <w:r w:rsidR="00D81CB8" w:rsidRPr="00D81CB8">
        <w:rPr>
          <w:rFonts w:ascii="Times New Roman" w:hAnsi="Times New Roman" w:cs="Times New Roman"/>
          <w:color w:val="FF0000"/>
        </w:rPr>
        <w:t>uznaniu</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choroby</w:t>
      </w:r>
      <w:proofErr w:type="spellEnd"/>
      <w:r w:rsidR="00D81CB8" w:rsidRPr="00D81CB8">
        <w:rPr>
          <w:rFonts w:ascii="Times New Roman" w:hAnsi="Times New Roman" w:cs="Times New Roman"/>
          <w:color w:val="FF0000"/>
        </w:rPr>
        <w:t xml:space="preserve"> z </w:t>
      </w:r>
      <w:proofErr w:type="spellStart"/>
      <w:r w:rsidR="00D81CB8" w:rsidRPr="00D81CB8">
        <w:rPr>
          <w:rFonts w:ascii="Times New Roman" w:hAnsi="Times New Roman" w:cs="Times New Roman"/>
          <w:color w:val="FF0000"/>
        </w:rPr>
        <w:t>povolania</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alebo</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neuznaniu</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choroby</w:t>
      </w:r>
      <w:proofErr w:type="spellEnd"/>
      <w:r w:rsidR="00D81CB8" w:rsidRPr="00D81CB8">
        <w:rPr>
          <w:rFonts w:ascii="Times New Roman" w:hAnsi="Times New Roman" w:cs="Times New Roman"/>
          <w:color w:val="FF0000"/>
        </w:rPr>
        <w:t xml:space="preserve"> z </w:t>
      </w:r>
      <w:proofErr w:type="spellStart"/>
      <w:r w:rsidR="00D81CB8" w:rsidRPr="00D81CB8">
        <w:rPr>
          <w:rFonts w:ascii="Times New Roman" w:hAnsi="Times New Roman" w:cs="Times New Roman"/>
          <w:color w:val="FF0000"/>
        </w:rPr>
        <w:t>povolania</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nový</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lekársky</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posudok</w:t>
      </w:r>
      <w:bookmarkStart w:id="3115" w:name="paragraf-31c.odsek-6.oznacenie"/>
      <w:bookmarkEnd w:id="3113"/>
      <w:proofErr w:type="spellEnd"/>
      <w:r w:rsidR="00A1515F">
        <w:rPr>
          <w:rFonts w:ascii="Times New Roman" w:hAnsi="Times New Roman" w:cs="Times New Roman"/>
          <w:color w:val="FF0000"/>
        </w:rPr>
        <w:t>.</w:t>
      </w:r>
    </w:p>
    <w:p w14:paraId="2B35DE45" w14:textId="083C7BAD" w:rsidR="00FC7D63" w:rsidRPr="00D81CB8" w:rsidRDefault="00636317" w:rsidP="00D81CB8">
      <w:pPr>
        <w:spacing w:before="225" w:after="225" w:line="264" w:lineRule="auto"/>
        <w:ind w:left="495"/>
      </w:pPr>
      <w:r w:rsidRPr="00D81CB8">
        <w:rPr>
          <w:rFonts w:ascii="Times New Roman" w:hAnsi="Times New Roman"/>
          <w:lang w:val="sk-SK"/>
        </w:rPr>
        <w:t xml:space="preserve">(6) </w:t>
      </w:r>
      <w:bookmarkStart w:id="3116" w:name="paragraf-31c.odsek-6.text"/>
      <w:bookmarkEnd w:id="3115"/>
      <w:r w:rsidRPr="00D81CB8">
        <w:rPr>
          <w:rFonts w:ascii="Times New Roman" w:hAnsi="Times New Roman"/>
          <w:lang w:val="sk-SK"/>
        </w:rPr>
        <w:t xml:space="preserve">Ak celoslovenská komisia správnosť pôvodného uznania choroby z povolania alebo neuznania choroby z povolania špecializovaným pracoviskom potvrdí, náklady spojené s opätovným uznaním choroby z povolania alebo neuznaním choroby z povolania uhrádza žiadateľ špecializovanému pracovisku, a ak vznikli náklady, aj príslušnému orgánu verejného zdravotníctva. </w:t>
      </w:r>
      <w:bookmarkEnd w:id="3116"/>
    </w:p>
    <w:p w14:paraId="4C9CD3FC" w14:textId="77777777" w:rsidR="00FC7D63" w:rsidRPr="00D81CB8" w:rsidRDefault="00636317">
      <w:pPr>
        <w:spacing w:before="225" w:after="225" w:line="264" w:lineRule="auto"/>
        <w:ind w:left="495"/>
        <w:rPr>
          <w:lang w:val="sk-SK"/>
        </w:rPr>
      </w:pPr>
      <w:bookmarkStart w:id="3117" w:name="paragraf-31c.odsek-7"/>
      <w:bookmarkEnd w:id="3114"/>
      <w:r w:rsidRPr="00D81CB8">
        <w:rPr>
          <w:rFonts w:ascii="Times New Roman" w:hAnsi="Times New Roman"/>
          <w:lang w:val="sk-SK"/>
        </w:rPr>
        <w:t xml:space="preserve"> </w:t>
      </w:r>
      <w:bookmarkStart w:id="3118" w:name="paragraf-31c.odsek-7.oznacenie"/>
      <w:r w:rsidRPr="00D81CB8">
        <w:rPr>
          <w:rFonts w:ascii="Times New Roman" w:hAnsi="Times New Roman"/>
          <w:lang w:val="sk-SK"/>
        </w:rPr>
        <w:t xml:space="preserve">(7) </w:t>
      </w:r>
      <w:bookmarkStart w:id="3119" w:name="paragraf-31c.odsek-7.text"/>
      <w:bookmarkEnd w:id="3118"/>
      <w:r w:rsidRPr="00D81CB8">
        <w:rPr>
          <w:rFonts w:ascii="Times New Roman" w:hAnsi="Times New Roman"/>
          <w:lang w:val="sk-SK"/>
        </w:rPr>
        <w:t xml:space="preserve">Na úhradu nákladov podľa odseku 6 sa vzťahujú všeobecne záväzné právne predpisy upravujúce úhradu nákladov za poskytovanie zdravotnej starostlivosti. </w:t>
      </w:r>
      <w:bookmarkEnd w:id="3119"/>
    </w:p>
    <w:p w14:paraId="2D9BBC30" w14:textId="7B8CF193" w:rsidR="00D81CB8" w:rsidRPr="00D81CB8" w:rsidRDefault="00636317" w:rsidP="00A1515F">
      <w:pPr>
        <w:pStyle w:val="ListParagraph1"/>
        <w:ind w:left="426"/>
        <w:jc w:val="both"/>
        <w:rPr>
          <w:color w:val="FF0000"/>
          <w:sz w:val="22"/>
        </w:rPr>
      </w:pPr>
      <w:bookmarkStart w:id="3120" w:name="paragraf-31c.odsek-8"/>
      <w:bookmarkEnd w:id="3117"/>
      <w:r w:rsidRPr="00D81CB8">
        <w:lastRenderedPageBreak/>
        <w:t xml:space="preserve"> </w:t>
      </w:r>
      <w:bookmarkStart w:id="3121" w:name="paragraf-31c.odsek-8.oznacenie"/>
      <w:r w:rsidRPr="00D81CB8">
        <w:rPr>
          <w:color w:val="FF0000"/>
          <w:sz w:val="22"/>
        </w:rPr>
        <w:t xml:space="preserve">(8) </w:t>
      </w:r>
      <w:bookmarkEnd w:id="3121"/>
      <w:r w:rsidR="00A1515F" w:rsidRPr="00D81CB8">
        <w:rPr>
          <w:color w:val="FF0000"/>
          <w:sz w:val="22"/>
          <w:lang w:eastAsia="sk-SK"/>
        </w:rPr>
        <w:t xml:space="preserve">V čase krízovej situácie celoslovenská komisia </w:t>
      </w:r>
      <w:r w:rsidR="00A1515F">
        <w:rPr>
          <w:color w:val="FF0000"/>
          <w:sz w:val="22"/>
          <w:lang w:eastAsia="sk-SK"/>
        </w:rPr>
        <w:t xml:space="preserve">vykonáva opätovné posúdenie </w:t>
      </w:r>
      <w:r w:rsidR="00A1515F" w:rsidRPr="00D81CB8">
        <w:rPr>
          <w:color w:val="FF0000"/>
          <w:sz w:val="22"/>
          <w:lang w:eastAsia="sk-SK"/>
        </w:rPr>
        <w:t xml:space="preserve">uznanej choroby z povolania alebo </w:t>
      </w:r>
      <w:r w:rsidR="00A1515F">
        <w:rPr>
          <w:color w:val="FF0000"/>
          <w:sz w:val="22"/>
          <w:lang w:eastAsia="sk-SK"/>
        </w:rPr>
        <w:t>neuznanej choroby z povolania podľa aktuálnej epidemiologickej situácie.</w:t>
      </w:r>
    </w:p>
    <w:p w14:paraId="377D38FF" w14:textId="7FC7E945" w:rsidR="00FC7D63" w:rsidRPr="00D81CB8" w:rsidRDefault="00FC7D63">
      <w:pPr>
        <w:spacing w:before="225" w:after="225" w:line="264" w:lineRule="auto"/>
        <w:ind w:left="495"/>
        <w:rPr>
          <w:lang w:val="sk-SK"/>
        </w:rPr>
      </w:pPr>
    </w:p>
    <w:p w14:paraId="5A006F4B" w14:textId="77777777" w:rsidR="00FC7D63" w:rsidRPr="003E3A7A" w:rsidRDefault="00636317">
      <w:pPr>
        <w:spacing w:before="225" w:after="225" w:line="264" w:lineRule="auto"/>
        <w:ind w:left="420"/>
        <w:jc w:val="center"/>
        <w:rPr>
          <w:lang w:val="sk-SK"/>
        </w:rPr>
      </w:pPr>
      <w:bookmarkStart w:id="3122" w:name="paragraf-31d.oznacenie"/>
      <w:bookmarkStart w:id="3123" w:name="paragraf-31d"/>
      <w:bookmarkEnd w:id="3097"/>
      <w:bookmarkEnd w:id="3120"/>
      <w:r w:rsidRPr="003E3A7A">
        <w:rPr>
          <w:rFonts w:ascii="Times New Roman" w:hAnsi="Times New Roman"/>
          <w:b/>
          <w:color w:val="000000"/>
          <w:lang w:val="sk-SK"/>
        </w:rPr>
        <w:t xml:space="preserve"> § 31d </w:t>
      </w:r>
    </w:p>
    <w:p w14:paraId="5DBA7639" w14:textId="77777777" w:rsidR="00FC7D63" w:rsidRPr="003E3A7A" w:rsidRDefault="00636317">
      <w:pPr>
        <w:spacing w:before="225" w:after="225" w:line="264" w:lineRule="auto"/>
        <w:ind w:left="420"/>
        <w:jc w:val="center"/>
        <w:rPr>
          <w:lang w:val="sk-SK"/>
        </w:rPr>
      </w:pPr>
      <w:bookmarkStart w:id="3124" w:name="paragraf-31d.nadpis"/>
      <w:bookmarkEnd w:id="3122"/>
      <w:r w:rsidRPr="003E3A7A">
        <w:rPr>
          <w:rFonts w:ascii="Times New Roman" w:hAnsi="Times New Roman"/>
          <w:b/>
          <w:color w:val="000000"/>
          <w:lang w:val="sk-SK"/>
        </w:rPr>
        <w:t xml:space="preserve"> Celoslovenská komisia </w:t>
      </w:r>
    </w:p>
    <w:p w14:paraId="55564AB6" w14:textId="77777777" w:rsidR="00FC7D63" w:rsidRPr="00D81CB8" w:rsidRDefault="00636317">
      <w:pPr>
        <w:spacing w:before="225" w:after="225" w:line="264" w:lineRule="auto"/>
        <w:ind w:left="495"/>
        <w:rPr>
          <w:rFonts w:ascii="Times New Roman" w:hAnsi="Times New Roman" w:cs="Times New Roman"/>
          <w:color w:val="FF0000"/>
          <w:lang w:val="sk-SK"/>
        </w:rPr>
      </w:pPr>
      <w:bookmarkStart w:id="3125" w:name="paragraf-31d.odsek-1"/>
      <w:bookmarkEnd w:id="3124"/>
      <w:r w:rsidRPr="003E3A7A">
        <w:rPr>
          <w:rFonts w:ascii="Times New Roman" w:hAnsi="Times New Roman"/>
          <w:color w:val="000000"/>
          <w:lang w:val="sk-SK"/>
        </w:rPr>
        <w:t xml:space="preserve"> </w:t>
      </w:r>
      <w:bookmarkStart w:id="3126" w:name="paragraf-31d.odsek-1.oznacenie"/>
      <w:r w:rsidRPr="003E3A7A">
        <w:rPr>
          <w:rFonts w:ascii="Times New Roman" w:hAnsi="Times New Roman"/>
          <w:color w:val="000000"/>
          <w:lang w:val="sk-SK"/>
        </w:rPr>
        <w:t xml:space="preserve">(1) </w:t>
      </w:r>
      <w:bookmarkStart w:id="3127" w:name="paragraf-31d.odsek-1.text"/>
      <w:bookmarkEnd w:id="3126"/>
      <w:r w:rsidRPr="003E3A7A">
        <w:rPr>
          <w:rFonts w:ascii="Times New Roman" w:hAnsi="Times New Roman"/>
          <w:color w:val="000000"/>
          <w:lang w:val="sk-SK"/>
        </w:rPr>
        <w:t xml:space="preserve">Minister zdravotníctva Slovenskej republiky zriaďuje celoslovenskú komisiu ako svoj </w:t>
      </w:r>
      <w:r w:rsidRPr="00D81CB8">
        <w:rPr>
          <w:rFonts w:ascii="Times New Roman" w:hAnsi="Times New Roman"/>
          <w:lang w:val="sk-SK"/>
        </w:rPr>
        <w:t xml:space="preserve">poradný orgán na posudzovanie chorôb z povolania. Činnosť celoslovenskej komisie upravuje </w:t>
      </w:r>
      <w:r w:rsidRPr="00D81CB8">
        <w:rPr>
          <w:rFonts w:ascii="Times New Roman" w:hAnsi="Times New Roman" w:cs="Times New Roman"/>
          <w:lang w:val="sk-SK"/>
        </w:rPr>
        <w:t xml:space="preserve">štatút, ktorý schvaľuje minister zdravotníctva Slovenskej republiky. </w:t>
      </w:r>
      <w:bookmarkEnd w:id="3127"/>
    </w:p>
    <w:p w14:paraId="3B7F5B14" w14:textId="122B1D47" w:rsidR="00B4624E" w:rsidRPr="00062686" w:rsidRDefault="00636317" w:rsidP="00B4624E">
      <w:pPr>
        <w:pStyle w:val="ListParagraph1"/>
        <w:ind w:left="426"/>
        <w:jc w:val="both"/>
        <w:rPr>
          <w:lang w:eastAsia="sk-SK"/>
        </w:rPr>
      </w:pPr>
      <w:bookmarkStart w:id="3128" w:name="paragraf-31d.odsek-2"/>
      <w:bookmarkEnd w:id="3125"/>
      <w:r w:rsidRPr="00D81CB8">
        <w:rPr>
          <w:color w:val="FF0000"/>
        </w:rPr>
        <w:t xml:space="preserve"> </w:t>
      </w:r>
      <w:bookmarkStart w:id="3129" w:name="paragraf-31d.odsek-2.oznacenie"/>
      <w:r w:rsidRPr="00B4624E">
        <w:rPr>
          <w:color w:val="EE0000"/>
        </w:rPr>
        <w:t xml:space="preserve">(2) </w:t>
      </w:r>
      <w:bookmarkStart w:id="3130" w:name="_Hlk120279779"/>
      <w:bookmarkEnd w:id="3129"/>
      <w:r w:rsidR="00B4624E" w:rsidRPr="00B4624E">
        <w:rPr>
          <w:color w:val="EE0000"/>
        </w:rPr>
        <w:t>Celoslovenská komisia je zložená z predsedu a ôsmich členov. Predseda celoslovenskej komisie je lekár s odbornou spôsobilosťou na výkon špecializovaných pracovných činností v špecializačnom odbore pracovné lekárstvo. Členmi celoslovenskej komisie sú lekári s odbornou spôsobilosťou na výkon špecializovaných pracovných činností v špecializačnom odbore pracovné lekárstvo, špecializačnom odbore preventívne pracovné lekárstvo a </w:t>
      </w:r>
      <w:proofErr w:type="spellStart"/>
      <w:r w:rsidR="00B4624E" w:rsidRPr="00B4624E">
        <w:rPr>
          <w:color w:val="EE0000"/>
        </w:rPr>
        <w:t>toxikológia</w:t>
      </w:r>
      <w:proofErr w:type="spellEnd"/>
      <w:r w:rsidR="00B4624E" w:rsidRPr="00B4624E">
        <w:rPr>
          <w:color w:val="EE0000"/>
        </w:rPr>
        <w:t xml:space="preserve"> alebo špecializačnom odbore verejné zdravotníctvo a verejní zdravotníci s odbornou spôsobilosťou na výkon špecializovaných pracovných činností v špecializačnom odbore zdravie pri práci. Predsedu a členov celoslovenskej komisie vymenúva a odvoláva minister zdravotníctva Slovenskej republiky na základe návrhu hlavného odborníka ministerstva pre špecializačný odbor klinické pracovné lekárstvo a klinická </w:t>
      </w:r>
      <w:proofErr w:type="spellStart"/>
      <w:r w:rsidR="00B4624E" w:rsidRPr="00B4624E">
        <w:rPr>
          <w:color w:val="EE0000"/>
        </w:rPr>
        <w:t>toxikológia</w:t>
      </w:r>
      <w:bookmarkEnd w:id="3130"/>
      <w:proofErr w:type="spellEnd"/>
      <w:r w:rsidR="00B4624E" w:rsidRPr="00B4624E">
        <w:rPr>
          <w:strike/>
          <w:color w:val="EE0000"/>
        </w:rPr>
        <w:t>.</w:t>
      </w:r>
    </w:p>
    <w:p w14:paraId="6A7D186F" w14:textId="1FD5F1D9" w:rsidR="00FC7D63" w:rsidRPr="00D81CB8" w:rsidRDefault="00FC7D63" w:rsidP="00D81CB8">
      <w:pPr>
        <w:spacing w:before="225" w:after="225" w:line="264" w:lineRule="auto"/>
        <w:ind w:left="495"/>
        <w:rPr>
          <w:rFonts w:ascii="Times New Roman" w:hAnsi="Times New Roman" w:cs="Times New Roman"/>
          <w:color w:val="FF0000"/>
          <w:lang w:val="sk-SK"/>
        </w:rPr>
      </w:pPr>
    </w:p>
    <w:p w14:paraId="5C1F3EE0" w14:textId="77777777" w:rsidR="00FC7D63" w:rsidRPr="00D81CB8" w:rsidRDefault="00636317">
      <w:pPr>
        <w:spacing w:before="225" w:after="225" w:line="264" w:lineRule="auto"/>
        <w:ind w:left="495"/>
        <w:rPr>
          <w:lang w:val="sk-SK"/>
        </w:rPr>
      </w:pPr>
      <w:bookmarkStart w:id="3131" w:name="paragraf-31d.odsek-3"/>
      <w:bookmarkEnd w:id="3128"/>
      <w:r w:rsidRPr="003E3A7A">
        <w:rPr>
          <w:rFonts w:ascii="Times New Roman" w:hAnsi="Times New Roman"/>
          <w:color w:val="000000"/>
          <w:lang w:val="sk-SK"/>
        </w:rPr>
        <w:t xml:space="preserve"> </w:t>
      </w:r>
      <w:bookmarkStart w:id="3132" w:name="paragraf-31d.odsek-3.oznacenie"/>
      <w:r w:rsidRPr="003E3A7A">
        <w:rPr>
          <w:rFonts w:ascii="Times New Roman" w:hAnsi="Times New Roman"/>
          <w:color w:val="000000"/>
          <w:lang w:val="sk-SK"/>
        </w:rPr>
        <w:t xml:space="preserve">(3) </w:t>
      </w:r>
      <w:bookmarkEnd w:id="3132"/>
      <w:r w:rsidRPr="003E3A7A">
        <w:rPr>
          <w:rFonts w:ascii="Times New Roman" w:hAnsi="Times New Roman"/>
          <w:color w:val="000000"/>
          <w:lang w:val="sk-SK"/>
        </w:rPr>
        <w:t xml:space="preserve">Na rokovaní celoslovenskej komisie sa zúčastňuje lekár špecializovaného pracoviska, ktorý posudzoval chorobu z </w:t>
      </w:r>
      <w:r w:rsidRPr="00D81CB8">
        <w:rPr>
          <w:rFonts w:ascii="Times New Roman" w:hAnsi="Times New Roman"/>
          <w:lang w:val="sk-SK"/>
        </w:rPr>
        <w:t>povolania (</w:t>
      </w:r>
      <w:hyperlink w:anchor="paragraf-31a.odsek-2">
        <w:r w:rsidR="00FC7D63" w:rsidRPr="00D81CB8">
          <w:rPr>
            <w:rFonts w:ascii="Times New Roman" w:hAnsi="Times New Roman"/>
            <w:lang w:val="sk-SK"/>
          </w:rPr>
          <w:t>§ 31a ods. 2</w:t>
        </w:r>
      </w:hyperlink>
      <w:bookmarkStart w:id="3133" w:name="paragraf-31d.odsek-3.text"/>
      <w:r w:rsidRPr="00D81CB8">
        <w:rPr>
          <w:rFonts w:ascii="Times New Roman" w:hAnsi="Times New Roman"/>
          <w:lang w:val="sk-SK"/>
        </w:rPr>
        <w:t xml:space="preserve">). </w:t>
      </w:r>
      <w:bookmarkEnd w:id="3133"/>
    </w:p>
    <w:p w14:paraId="35BC0E70" w14:textId="77777777" w:rsidR="00FC7D63" w:rsidRPr="00D81CB8" w:rsidRDefault="00636317">
      <w:pPr>
        <w:spacing w:before="225" w:after="225" w:line="264" w:lineRule="auto"/>
        <w:ind w:left="495"/>
        <w:rPr>
          <w:lang w:val="sk-SK"/>
        </w:rPr>
      </w:pPr>
      <w:bookmarkStart w:id="3134" w:name="paragraf-31d.odsek-4"/>
      <w:bookmarkEnd w:id="3131"/>
      <w:r w:rsidRPr="00D81CB8">
        <w:rPr>
          <w:rFonts w:ascii="Times New Roman" w:hAnsi="Times New Roman"/>
          <w:lang w:val="sk-SK"/>
        </w:rPr>
        <w:t xml:space="preserve"> </w:t>
      </w:r>
      <w:bookmarkStart w:id="3135" w:name="paragraf-31d.odsek-4.oznacenie"/>
      <w:r w:rsidRPr="00D81CB8">
        <w:rPr>
          <w:rFonts w:ascii="Times New Roman" w:hAnsi="Times New Roman"/>
          <w:lang w:val="sk-SK"/>
        </w:rPr>
        <w:t xml:space="preserve">(4) </w:t>
      </w:r>
      <w:bookmarkStart w:id="3136" w:name="paragraf-31d.odsek-4.text"/>
      <w:bookmarkEnd w:id="3135"/>
      <w:r w:rsidRPr="00D81CB8">
        <w:rPr>
          <w:rFonts w:ascii="Times New Roman" w:hAnsi="Times New Roman"/>
          <w:lang w:val="sk-SK"/>
        </w:rPr>
        <w:t xml:space="preserve">Predseda môže na rokovanie celoslovenskej komisie prizvať aj ďalších odborníkov; vyjadrenie odborníka nie je pre celoslovenskú komisiu záväzné. </w:t>
      </w:r>
      <w:bookmarkEnd w:id="3136"/>
    </w:p>
    <w:p w14:paraId="0A82AA38" w14:textId="77777777" w:rsidR="00FC7D63" w:rsidRPr="00D81CB8" w:rsidRDefault="00636317">
      <w:pPr>
        <w:spacing w:after="0" w:line="264" w:lineRule="auto"/>
        <w:ind w:left="495"/>
        <w:rPr>
          <w:lang w:val="sk-SK"/>
        </w:rPr>
      </w:pPr>
      <w:bookmarkStart w:id="3137" w:name="paragraf-31d.odsek-5"/>
      <w:bookmarkEnd w:id="3134"/>
      <w:r w:rsidRPr="00D81CB8">
        <w:rPr>
          <w:rFonts w:ascii="Times New Roman" w:hAnsi="Times New Roman"/>
          <w:lang w:val="sk-SK"/>
        </w:rPr>
        <w:t xml:space="preserve"> </w:t>
      </w:r>
      <w:bookmarkStart w:id="3138" w:name="paragraf-31d.odsek-5.oznacenie"/>
      <w:r w:rsidRPr="00D81CB8">
        <w:rPr>
          <w:rFonts w:ascii="Times New Roman" w:hAnsi="Times New Roman"/>
          <w:lang w:val="sk-SK"/>
        </w:rPr>
        <w:t xml:space="preserve">(5) </w:t>
      </w:r>
      <w:bookmarkStart w:id="3139" w:name="paragraf-31d.odsek-5.text"/>
      <w:bookmarkEnd w:id="3138"/>
      <w:r w:rsidRPr="00D81CB8">
        <w:rPr>
          <w:rFonts w:ascii="Times New Roman" w:hAnsi="Times New Roman"/>
          <w:lang w:val="sk-SK"/>
        </w:rPr>
        <w:t xml:space="preserve">Celoslovenská komisia </w:t>
      </w:r>
      <w:bookmarkEnd w:id="3139"/>
    </w:p>
    <w:p w14:paraId="51C8DD6A" w14:textId="77777777" w:rsidR="00FC7D63" w:rsidRPr="00D81CB8" w:rsidRDefault="00636317">
      <w:pPr>
        <w:spacing w:before="225" w:after="225" w:line="264" w:lineRule="auto"/>
        <w:ind w:left="570"/>
        <w:rPr>
          <w:lang w:val="sk-SK"/>
        </w:rPr>
      </w:pPr>
      <w:bookmarkStart w:id="3140" w:name="paragraf-31d.odsek-5.pismeno-a"/>
      <w:r w:rsidRPr="00D81CB8">
        <w:rPr>
          <w:rFonts w:ascii="Times New Roman" w:hAnsi="Times New Roman"/>
          <w:lang w:val="sk-SK"/>
        </w:rPr>
        <w:t xml:space="preserve"> </w:t>
      </w:r>
      <w:bookmarkStart w:id="3141" w:name="paragraf-31d.odsek-5.pismeno-a.oznacenie"/>
      <w:r w:rsidRPr="00D81CB8">
        <w:rPr>
          <w:rFonts w:ascii="Times New Roman" w:hAnsi="Times New Roman"/>
          <w:lang w:val="sk-SK"/>
        </w:rPr>
        <w:t xml:space="preserve">a) </w:t>
      </w:r>
      <w:bookmarkEnd w:id="3141"/>
      <w:r w:rsidRPr="00D81CB8">
        <w:rPr>
          <w:rFonts w:ascii="Times New Roman" w:hAnsi="Times New Roman"/>
          <w:lang w:val="sk-SK"/>
        </w:rPr>
        <w:t xml:space="preserve">posudzuje choroby z povolania podľa </w:t>
      </w:r>
      <w:hyperlink w:anchor="paragraf-31a.odsek-9">
        <w:r w:rsidR="00FC7D63" w:rsidRPr="00D81CB8">
          <w:rPr>
            <w:rFonts w:ascii="Times New Roman" w:hAnsi="Times New Roman"/>
            <w:lang w:val="sk-SK"/>
          </w:rPr>
          <w:t>§ 31a ods. 9 a 10</w:t>
        </w:r>
      </w:hyperlink>
      <w:bookmarkStart w:id="3142" w:name="paragraf-31d.odsek-5.pismeno-a.text"/>
      <w:r w:rsidRPr="00D81CB8">
        <w:rPr>
          <w:rFonts w:ascii="Times New Roman" w:hAnsi="Times New Roman"/>
          <w:lang w:val="sk-SK"/>
        </w:rPr>
        <w:t xml:space="preserve">, </w:t>
      </w:r>
      <w:bookmarkEnd w:id="3142"/>
    </w:p>
    <w:p w14:paraId="21E318C1" w14:textId="77777777" w:rsidR="00FC7D63" w:rsidRPr="002B6A0A" w:rsidRDefault="00636317">
      <w:pPr>
        <w:spacing w:before="225" w:after="225" w:line="264" w:lineRule="auto"/>
        <w:ind w:left="570"/>
        <w:rPr>
          <w:lang w:val="sk-SK"/>
        </w:rPr>
      </w:pPr>
      <w:bookmarkStart w:id="3143" w:name="paragraf-31d.odsek-5.pismeno-b"/>
      <w:bookmarkEnd w:id="3140"/>
      <w:r w:rsidRPr="00D81CB8">
        <w:rPr>
          <w:rFonts w:ascii="Times New Roman" w:hAnsi="Times New Roman"/>
          <w:lang w:val="sk-SK"/>
        </w:rPr>
        <w:t xml:space="preserve"> </w:t>
      </w:r>
      <w:bookmarkStart w:id="3144" w:name="paragraf-31d.odsek-5.pismeno-b.oznacenie"/>
      <w:r w:rsidRPr="00D81CB8">
        <w:rPr>
          <w:rFonts w:ascii="Times New Roman" w:hAnsi="Times New Roman"/>
          <w:lang w:val="sk-SK"/>
        </w:rPr>
        <w:t xml:space="preserve">b) </w:t>
      </w:r>
      <w:bookmarkEnd w:id="3144"/>
      <w:r w:rsidRPr="00D81CB8">
        <w:rPr>
          <w:rFonts w:ascii="Times New Roman" w:hAnsi="Times New Roman"/>
          <w:lang w:val="sk-SK"/>
        </w:rPr>
        <w:t xml:space="preserve">posudzuje opätovne uznanie choroby z povolania alebo neuznanie choroby z povolania podľa </w:t>
      </w:r>
      <w:hyperlink w:anchor="paragraf-31c">
        <w:r w:rsidR="00FC7D63" w:rsidRPr="00D81CB8">
          <w:rPr>
            <w:rFonts w:ascii="Times New Roman" w:hAnsi="Times New Roman"/>
            <w:lang w:val="sk-SK"/>
          </w:rPr>
          <w:t>§ 31c</w:t>
        </w:r>
      </w:hyperlink>
      <w:bookmarkStart w:id="3145" w:name="paragraf-31d.odsek-5.pismeno-b.text"/>
      <w:r w:rsidRPr="00D81CB8">
        <w:rPr>
          <w:rFonts w:ascii="Times New Roman" w:hAnsi="Times New Roman"/>
          <w:lang w:val="sk-SK"/>
        </w:rPr>
        <w:t xml:space="preserve">, </w:t>
      </w:r>
      <w:bookmarkEnd w:id="3145"/>
    </w:p>
    <w:p w14:paraId="20397783" w14:textId="77777777" w:rsidR="00FC7D63" w:rsidRPr="002B6A0A" w:rsidRDefault="00636317">
      <w:pPr>
        <w:spacing w:before="225" w:after="225" w:line="264" w:lineRule="auto"/>
        <w:ind w:left="570"/>
        <w:rPr>
          <w:lang w:val="sk-SK"/>
        </w:rPr>
      </w:pPr>
      <w:bookmarkStart w:id="3146" w:name="paragraf-31d.odsek-5.pismeno-c"/>
      <w:bookmarkEnd w:id="3143"/>
      <w:r w:rsidRPr="002B6A0A">
        <w:rPr>
          <w:rFonts w:ascii="Times New Roman" w:hAnsi="Times New Roman"/>
          <w:lang w:val="sk-SK"/>
        </w:rPr>
        <w:t xml:space="preserve"> </w:t>
      </w:r>
      <w:bookmarkStart w:id="3147" w:name="paragraf-31d.odsek-5.pismeno-c.oznacenie"/>
      <w:r w:rsidRPr="002B6A0A">
        <w:rPr>
          <w:rFonts w:ascii="Times New Roman" w:hAnsi="Times New Roman"/>
          <w:lang w:val="sk-SK"/>
        </w:rPr>
        <w:t xml:space="preserve">c) </w:t>
      </w:r>
      <w:bookmarkEnd w:id="3147"/>
      <w:r w:rsidRPr="002B6A0A">
        <w:rPr>
          <w:rFonts w:ascii="Times New Roman" w:hAnsi="Times New Roman"/>
          <w:lang w:val="sk-SK"/>
        </w:rPr>
        <w:t>podáva ministerstvu návrhy na zmenu a doplnenie zoznamu chorôb z povolania.</w:t>
      </w:r>
      <w:hyperlink w:anchor="poznamky.poznamka-4a">
        <w:r w:rsidR="00FC7D63" w:rsidRPr="002B6A0A">
          <w:rPr>
            <w:rFonts w:ascii="Times New Roman" w:hAnsi="Times New Roman"/>
            <w:sz w:val="18"/>
            <w:vertAlign w:val="superscript"/>
            <w:lang w:val="sk-SK"/>
          </w:rPr>
          <w:t>4a</w:t>
        </w:r>
        <w:r w:rsidR="00FC7D63" w:rsidRPr="002B6A0A">
          <w:rPr>
            <w:rFonts w:ascii="Times New Roman" w:hAnsi="Times New Roman"/>
            <w:u w:val="single"/>
            <w:lang w:val="sk-SK"/>
          </w:rPr>
          <w:t>)</w:t>
        </w:r>
      </w:hyperlink>
      <w:bookmarkStart w:id="3148" w:name="paragraf-31d.odsek-5.pismeno-c.text"/>
      <w:r w:rsidRPr="002B6A0A">
        <w:rPr>
          <w:rFonts w:ascii="Times New Roman" w:hAnsi="Times New Roman"/>
          <w:lang w:val="sk-SK"/>
        </w:rPr>
        <w:t xml:space="preserve"> </w:t>
      </w:r>
      <w:bookmarkEnd w:id="3148"/>
    </w:p>
    <w:p w14:paraId="57AA966F" w14:textId="77777777" w:rsidR="00FC7D63" w:rsidRPr="003E3A7A" w:rsidRDefault="00636317">
      <w:pPr>
        <w:spacing w:before="225" w:after="225" w:line="264" w:lineRule="auto"/>
        <w:ind w:left="420"/>
        <w:jc w:val="center"/>
        <w:rPr>
          <w:lang w:val="sk-SK"/>
        </w:rPr>
      </w:pPr>
      <w:bookmarkStart w:id="3149" w:name="paragraf-31e.oznacenie"/>
      <w:bookmarkStart w:id="3150" w:name="paragraf-31e"/>
      <w:bookmarkEnd w:id="3123"/>
      <w:bookmarkEnd w:id="3137"/>
      <w:bookmarkEnd w:id="3146"/>
      <w:r w:rsidRPr="003E3A7A">
        <w:rPr>
          <w:rFonts w:ascii="Times New Roman" w:hAnsi="Times New Roman"/>
          <w:b/>
          <w:color w:val="000000"/>
          <w:lang w:val="sk-SK"/>
        </w:rPr>
        <w:t xml:space="preserve"> § 31e </w:t>
      </w:r>
    </w:p>
    <w:p w14:paraId="465A02DB" w14:textId="77777777" w:rsidR="00FC7D63" w:rsidRPr="003E3A7A" w:rsidRDefault="00636317">
      <w:pPr>
        <w:spacing w:before="225" w:after="225" w:line="264" w:lineRule="auto"/>
        <w:ind w:left="420"/>
        <w:jc w:val="center"/>
        <w:rPr>
          <w:lang w:val="sk-SK"/>
        </w:rPr>
      </w:pPr>
      <w:bookmarkStart w:id="3151" w:name="paragraf-31e.nadpis"/>
      <w:bookmarkEnd w:id="3149"/>
      <w:r w:rsidRPr="003E3A7A">
        <w:rPr>
          <w:rFonts w:ascii="Times New Roman" w:hAnsi="Times New Roman"/>
          <w:b/>
          <w:color w:val="000000"/>
          <w:lang w:val="sk-SK"/>
        </w:rPr>
        <w:t xml:space="preserve"> Regionálna komisia </w:t>
      </w:r>
    </w:p>
    <w:p w14:paraId="00F27D11" w14:textId="61D89020" w:rsidR="00D81CB8" w:rsidRPr="00D81CB8" w:rsidRDefault="00636317" w:rsidP="00D81CB8">
      <w:pPr>
        <w:spacing w:after="0" w:line="240" w:lineRule="auto"/>
        <w:ind w:left="426"/>
        <w:jc w:val="both"/>
        <w:rPr>
          <w:rFonts w:ascii="Times New Roman" w:hAnsi="Times New Roman"/>
          <w:color w:val="FF0000"/>
          <w:szCs w:val="24"/>
        </w:rPr>
      </w:pPr>
      <w:bookmarkStart w:id="3152" w:name="paragraf-31e.odsek-1"/>
      <w:bookmarkEnd w:id="3151"/>
      <w:r w:rsidRPr="00D81CB8">
        <w:rPr>
          <w:rFonts w:ascii="Times New Roman" w:hAnsi="Times New Roman"/>
          <w:color w:val="FF0000"/>
          <w:sz w:val="20"/>
          <w:lang w:val="sk-SK"/>
        </w:rPr>
        <w:t xml:space="preserve"> </w:t>
      </w:r>
      <w:bookmarkStart w:id="3153" w:name="paragraf-31e.odsek-1.oznacenie"/>
      <w:r w:rsidRPr="00D81CB8">
        <w:rPr>
          <w:rFonts w:ascii="Times New Roman" w:hAnsi="Times New Roman"/>
          <w:color w:val="FF0000"/>
          <w:sz w:val="20"/>
          <w:lang w:val="sk-SK"/>
        </w:rPr>
        <w:t xml:space="preserve">(1) </w:t>
      </w:r>
      <w:bookmarkStart w:id="3154" w:name="paragraf-31e.odsek-2"/>
      <w:bookmarkEnd w:id="3152"/>
      <w:bookmarkEnd w:id="3153"/>
      <w:proofErr w:type="spellStart"/>
      <w:r w:rsidR="00D81CB8" w:rsidRPr="00D81CB8">
        <w:rPr>
          <w:rFonts w:ascii="Times New Roman" w:hAnsi="Times New Roman"/>
          <w:color w:val="FF0000"/>
          <w:szCs w:val="24"/>
        </w:rPr>
        <w:t>Regionálnu</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komisiu</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zriaďuje</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poskytovateľ</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zdravotnej</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starostlivosti</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ktorý</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poskytuje</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ústavnú</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zdravotnú</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starostlivosť</w:t>
      </w:r>
      <w:proofErr w:type="spellEnd"/>
      <w:r w:rsidR="00D81CB8" w:rsidRPr="00D81CB8">
        <w:rPr>
          <w:rFonts w:ascii="Times New Roman" w:hAnsi="Times New Roman"/>
          <w:color w:val="FF0000"/>
          <w:szCs w:val="24"/>
        </w:rPr>
        <w:t xml:space="preserve"> v </w:t>
      </w:r>
      <w:proofErr w:type="spellStart"/>
      <w:r w:rsidR="00D81CB8" w:rsidRPr="00D81CB8">
        <w:rPr>
          <w:rFonts w:ascii="Times New Roman" w:hAnsi="Times New Roman"/>
          <w:color w:val="FF0000"/>
          <w:szCs w:val="24"/>
        </w:rPr>
        <w:t>univerzitnej</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nemocnici</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ktorú</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vykonávajú</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lekári</w:t>
      </w:r>
      <w:proofErr w:type="spellEnd"/>
      <w:r w:rsidR="00D81CB8" w:rsidRPr="00D81CB8">
        <w:rPr>
          <w:rFonts w:ascii="Times New Roman" w:hAnsi="Times New Roman"/>
          <w:color w:val="FF0000"/>
          <w:szCs w:val="24"/>
        </w:rPr>
        <w:t xml:space="preserve"> s </w:t>
      </w:r>
      <w:proofErr w:type="spellStart"/>
      <w:r w:rsidR="00D81CB8" w:rsidRPr="00D81CB8">
        <w:rPr>
          <w:rFonts w:ascii="Times New Roman" w:hAnsi="Times New Roman"/>
          <w:color w:val="FF0000"/>
          <w:szCs w:val="24"/>
        </w:rPr>
        <w:t>odbornou</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spôsobilosťou</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na</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výkon</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špecializovaných</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pracovných</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činností</w:t>
      </w:r>
      <w:proofErr w:type="spellEnd"/>
      <w:r w:rsidR="00D81CB8" w:rsidRPr="00D81CB8">
        <w:rPr>
          <w:rFonts w:ascii="Times New Roman" w:hAnsi="Times New Roman"/>
          <w:color w:val="FF0000"/>
          <w:szCs w:val="24"/>
        </w:rPr>
        <w:t xml:space="preserve"> v </w:t>
      </w:r>
      <w:proofErr w:type="spellStart"/>
      <w:r w:rsidR="00D81CB8" w:rsidRPr="00D81CB8">
        <w:rPr>
          <w:rFonts w:ascii="Times New Roman" w:hAnsi="Times New Roman"/>
          <w:color w:val="FF0000"/>
          <w:szCs w:val="24"/>
        </w:rPr>
        <w:t>špecializačnom</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odbore</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pracovné</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lekárstvo</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Činnosť</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regionálnej</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komisie</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upravuje</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štatút</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ktorý</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schvaľuje</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poskytovateľ</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ústavnej</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zdravotnej</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starostlivosti</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podľa</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prvej</w:t>
      </w:r>
      <w:proofErr w:type="spellEnd"/>
      <w:r w:rsidR="00D81CB8" w:rsidRPr="00D81CB8">
        <w:rPr>
          <w:rFonts w:ascii="Times New Roman" w:hAnsi="Times New Roman"/>
          <w:color w:val="FF0000"/>
          <w:szCs w:val="24"/>
        </w:rPr>
        <w:t xml:space="preserve"> </w:t>
      </w:r>
      <w:proofErr w:type="spellStart"/>
      <w:r w:rsidR="00D81CB8" w:rsidRPr="00D81CB8">
        <w:rPr>
          <w:rFonts w:ascii="Times New Roman" w:hAnsi="Times New Roman"/>
          <w:color w:val="FF0000"/>
          <w:szCs w:val="24"/>
        </w:rPr>
        <w:t>vety</w:t>
      </w:r>
      <w:proofErr w:type="spellEnd"/>
      <w:r w:rsidR="00D81CB8" w:rsidRPr="00D81CB8">
        <w:rPr>
          <w:rFonts w:ascii="Times New Roman" w:hAnsi="Times New Roman"/>
          <w:color w:val="FF0000"/>
          <w:szCs w:val="24"/>
        </w:rPr>
        <w:t xml:space="preserve">. </w:t>
      </w:r>
    </w:p>
    <w:p w14:paraId="71B4B0BE" w14:textId="77777777" w:rsidR="00D81CB8" w:rsidRPr="00D81CB8" w:rsidRDefault="00D81CB8" w:rsidP="00D81CB8">
      <w:pPr>
        <w:spacing w:after="0" w:line="240" w:lineRule="auto"/>
        <w:ind w:left="426"/>
        <w:jc w:val="both"/>
        <w:rPr>
          <w:rFonts w:ascii="Times New Roman" w:hAnsi="Times New Roman"/>
          <w:color w:val="FF0000"/>
          <w:szCs w:val="24"/>
        </w:rPr>
      </w:pPr>
    </w:p>
    <w:p w14:paraId="6F68F52A" w14:textId="7FD77FB1" w:rsidR="00FC7D63" w:rsidRPr="00D81CB8" w:rsidRDefault="00D81CB8" w:rsidP="00D81CB8">
      <w:pPr>
        <w:pStyle w:val="ListParagraph1"/>
        <w:ind w:left="426"/>
        <w:jc w:val="both"/>
        <w:rPr>
          <w:color w:val="FF0000"/>
          <w:sz w:val="22"/>
          <w:lang w:eastAsia="sk-SK"/>
        </w:rPr>
      </w:pPr>
      <w:r w:rsidRPr="00D81CB8">
        <w:rPr>
          <w:color w:val="FF0000"/>
          <w:sz w:val="22"/>
        </w:rPr>
        <w:lastRenderedPageBreak/>
        <w:t xml:space="preserve">(2) </w:t>
      </w:r>
      <w:r w:rsidR="00B4624E" w:rsidRPr="00B4624E">
        <w:rPr>
          <w:color w:val="EE0000"/>
        </w:rPr>
        <w:t>Regionálna komisia je zložená z predsedu a štyroch členov. Predseda regionálnej komisie je lekár s odbornou spôsobilosťou na výkon špecializovaných pracovných činností v špecializačnom odbore pracovné lekárstvo. Členmi regionálnej komisie sú lekári s odbornou spôsobilosťou na výkon špecializovaných pracovných činností v špecializačnom odbore pracovné lekárstvo, špecializačnom odbore preventívne pracovné lekárstvo a </w:t>
      </w:r>
      <w:proofErr w:type="spellStart"/>
      <w:r w:rsidR="00B4624E" w:rsidRPr="00B4624E">
        <w:rPr>
          <w:color w:val="EE0000"/>
        </w:rPr>
        <w:t>toxikológia</w:t>
      </w:r>
      <w:proofErr w:type="spellEnd"/>
      <w:r w:rsidR="00B4624E" w:rsidRPr="00B4624E">
        <w:rPr>
          <w:color w:val="EE0000"/>
        </w:rPr>
        <w:t xml:space="preserve"> alebo špecializačnom odbore verejné zdravotníctvo a verejní zdravotníci s odbornou spôsobilosťou na výkon špecializovaných pracovných činností v špecializačnom odbore zdravie pri práci.</w:t>
      </w:r>
    </w:p>
    <w:p w14:paraId="289245F1" w14:textId="77777777" w:rsidR="00FC7D63" w:rsidRPr="003E3A7A" w:rsidRDefault="00636317">
      <w:pPr>
        <w:spacing w:before="225" w:after="225" w:line="264" w:lineRule="auto"/>
        <w:ind w:left="495"/>
        <w:rPr>
          <w:lang w:val="sk-SK"/>
        </w:rPr>
      </w:pPr>
      <w:bookmarkStart w:id="3155" w:name="paragraf-31e.odsek-3"/>
      <w:bookmarkEnd w:id="3154"/>
      <w:r w:rsidRPr="003E3A7A">
        <w:rPr>
          <w:rFonts w:ascii="Times New Roman" w:hAnsi="Times New Roman"/>
          <w:color w:val="000000"/>
          <w:lang w:val="sk-SK"/>
        </w:rPr>
        <w:t xml:space="preserve"> </w:t>
      </w:r>
      <w:bookmarkStart w:id="3156" w:name="paragraf-31e.odsek-3.oznacenie"/>
      <w:r w:rsidRPr="003E3A7A">
        <w:rPr>
          <w:rFonts w:ascii="Times New Roman" w:hAnsi="Times New Roman"/>
          <w:color w:val="000000"/>
          <w:lang w:val="sk-SK"/>
        </w:rPr>
        <w:t xml:space="preserve">(3) </w:t>
      </w:r>
      <w:bookmarkStart w:id="3157" w:name="paragraf-31e.odsek-3.text"/>
      <w:bookmarkEnd w:id="3156"/>
      <w:r w:rsidRPr="003E3A7A">
        <w:rPr>
          <w:rFonts w:ascii="Times New Roman" w:hAnsi="Times New Roman"/>
          <w:color w:val="000000"/>
          <w:lang w:val="sk-SK"/>
        </w:rPr>
        <w:t xml:space="preserve">Predsedu a členov regionálnej komisie vymenúva a odvoláva poskytovateľ zdravotnej starostlivosti podľa odseku 1 na základe návrhu príslušnej odbornej spoločnosti Slovenskej lekárskej spoločnosti. </w:t>
      </w:r>
      <w:bookmarkEnd w:id="3157"/>
    </w:p>
    <w:p w14:paraId="0E9207CB" w14:textId="77777777" w:rsidR="00FC7D63" w:rsidRPr="00D81CB8" w:rsidRDefault="00636317">
      <w:pPr>
        <w:spacing w:after="0" w:line="264" w:lineRule="auto"/>
        <w:ind w:left="495"/>
        <w:rPr>
          <w:lang w:val="sk-SK"/>
        </w:rPr>
      </w:pPr>
      <w:bookmarkStart w:id="3158" w:name="paragraf-31e.odsek-4"/>
      <w:bookmarkEnd w:id="3155"/>
      <w:r w:rsidRPr="003E3A7A">
        <w:rPr>
          <w:rFonts w:ascii="Times New Roman" w:hAnsi="Times New Roman"/>
          <w:color w:val="000000"/>
          <w:lang w:val="sk-SK"/>
        </w:rPr>
        <w:t xml:space="preserve"> </w:t>
      </w:r>
      <w:bookmarkStart w:id="3159" w:name="paragraf-31e.odsek-4.oznacenie"/>
      <w:r w:rsidRPr="003E3A7A">
        <w:rPr>
          <w:rFonts w:ascii="Times New Roman" w:hAnsi="Times New Roman"/>
          <w:color w:val="000000"/>
          <w:lang w:val="sk-SK"/>
        </w:rPr>
        <w:t xml:space="preserve">(4) </w:t>
      </w:r>
      <w:bookmarkStart w:id="3160" w:name="paragraf-31e.odsek-4.text"/>
      <w:bookmarkEnd w:id="3159"/>
      <w:r w:rsidRPr="003E3A7A">
        <w:rPr>
          <w:rFonts w:ascii="Times New Roman" w:hAnsi="Times New Roman"/>
          <w:color w:val="000000"/>
          <w:lang w:val="sk-SK"/>
        </w:rPr>
        <w:t xml:space="preserve">Na rokovaní regionálnej komisie sa zúčastňujú </w:t>
      </w:r>
      <w:bookmarkEnd w:id="3160"/>
    </w:p>
    <w:p w14:paraId="1341B70A" w14:textId="77777777" w:rsidR="00FC7D63" w:rsidRPr="00D81CB8" w:rsidRDefault="00636317">
      <w:pPr>
        <w:spacing w:before="225" w:after="225" w:line="264" w:lineRule="auto"/>
        <w:ind w:left="570"/>
        <w:rPr>
          <w:lang w:val="sk-SK"/>
        </w:rPr>
      </w:pPr>
      <w:bookmarkStart w:id="3161" w:name="paragraf-31e.odsek-4.pismeno-a"/>
      <w:r w:rsidRPr="00D81CB8">
        <w:rPr>
          <w:rFonts w:ascii="Times New Roman" w:hAnsi="Times New Roman"/>
          <w:lang w:val="sk-SK"/>
        </w:rPr>
        <w:t xml:space="preserve"> </w:t>
      </w:r>
      <w:bookmarkStart w:id="3162" w:name="paragraf-31e.odsek-4.pismeno-a.oznacenie"/>
      <w:r w:rsidRPr="00D81CB8">
        <w:rPr>
          <w:rFonts w:ascii="Times New Roman" w:hAnsi="Times New Roman"/>
          <w:lang w:val="sk-SK"/>
        </w:rPr>
        <w:t xml:space="preserve">a) </w:t>
      </w:r>
      <w:bookmarkEnd w:id="3162"/>
      <w:r w:rsidRPr="00D81CB8">
        <w:rPr>
          <w:rFonts w:ascii="Times New Roman" w:hAnsi="Times New Roman"/>
          <w:lang w:val="sk-SK"/>
        </w:rPr>
        <w:t>lekár špecializovaného pracoviska, ktorý posudzoval chorobu z povolania (</w:t>
      </w:r>
      <w:hyperlink w:anchor="paragraf-31a.odsek-2">
        <w:r w:rsidR="00FC7D63" w:rsidRPr="00D81CB8">
          <w:rPr>
            <w:rFonts w:ascii="Times New Roman" w:hAnsi="Times New Roman"/>
            <w:lang w:val="sk-SK"/>
          </w:rPr>
          <w:t>§ 31a ods. 2</w:t>
        </w:r>
      </w:hyperlink>
      <w:bookmarkStart w:id="3163" w:name="paragraf-31e.odsek-4.pismeno-a.text"/>
      <w:r w:rsidRPr="00D81CB8">
        <w:rPr>
          <w:rFonts w:ascii="Times New Roman" w:hAnsi="Times New Roman"/>
          <w:lang w:val="sk-SK"/>
        </w:rPr>
        <w:t xml:space="preserve">), </w:t>
      </w:r>
      <w:bookmarkEnd w:id="3163"/>
    </w:p>
    <w:p w14:paraId="5B17A843" w14:textId="77777777" w:rsidR="00FC7D63" w:rsidRPr="00D81CB8" w:rsidRDefault="00636317">
      <w:pPr>
        <w:spacing w:before="225" w:after="225" w:line="264" w:lineRule="auto"/>
        <w:ind w:left="570"/>
        <w:rPr>
          <w:lang w:val="sk-SK"/>
        </w:rPr>
      </w:pPr>
      <w:bookmarkStart w:id="3164" w:name="paragraf-31e.odsek-4.pismeno-b"/>
      <w:bookmarkEnd w:id="3161"/>
      <w:r w:rsidRPr="00D81CB8">
        <w:rPr>
          <w:rFonts w:ascii="Times New Roman" w:hAnsi="Times New Roman"/>
          <w:lang w:val="sk-SK"/>
        </w:rPr>
        <w:t xml:space="preserve"> </w:t>
      </w:r>
      <w:bookmarkStart w:id="3165" w:name="paragraf-31e.odsek-4.pismeno-b.oznacenie"/>
      <w:r w:rsidRPr="00D81CB8">
        <w:rPr>
          <w:rFonts w:ascii="Times New Roman" w:hAnsi="Times New Roman"/>
          <w:lang w:val="sk-SK"/>
        </w:rPr>
        <w:t xml:space="preserve">b) </w:t>
      </w:r>
      <w:bookmarkEnd w:id="3165"/>
      <w:r w:rsidRPr="00D81CB8">
        <w:rPr>
          <w:rFonts w:ascii="Times New Roman" w:hAnsi="Times New Roman"/>
          <w:lang w:val="sk-SK"/>
        </w:rPr>
        <w:t xml:space="preserve">zdravotnícky pracovník príslušného orgánu verejného zdravotníctva, ktorý prešetroval pracovné podmienky a spôsob práce posudzovanej osoby pri podozrení na chorobu z povolania podľa </w:t>
      </w:r>
      <w:hyperlink w:anchor="paragraf-7.odsek-1.pismeno-h">
        <w:r w:rsidR="00FC7D63" w:rsidRPr="00D81CB8">
          <w:rPr>
            <w:rFonts w:ascii="Times New Roman" w:hAnsi="Times New Roman"/>
            <w:lang w:val="sk-SK"/>
          </w:rPr>
          <w:t>§ 7 ods. 1 písm. h)</w:t>
        </w:r>
      </w:hyperlink>
      <w:r w:rsidRPr="00D81CB8">
        <w:rPr>
          <w:rFonts w:ascii="Times New Roman" w:hAnsi="Times New Roman"/>
          <w:lang w:val="sk-SK"/>
        </w:rPr>
        <w:t xml:space="preserve"> alebo </w:t>
      </w:r>
      <w:hyperlink w:anchor="paragraf-11.odsek-1.pismeno-j">
        <w:r w:rsidR="00FC7D63" w:rsidRPr="00D81CB8">
          <w:rPr>
            <w:rFonts w:ascii="Times New Roman" w:hAnsi="Times New Roman"/>
            <w:lang w:val="sk-SK"/>
          </w:rPr>
          <w:t>§ 11 písm. j)</w:t>
        </w:r>
      </w:hyperlink>
      <w:bookmarkStart w:id="3166" w:name="paragraf-31e.odsek-4.pismeno-b.text"/>
      <w:r w:rsidRPr="00D81CB8">
        <w:rPr>
          <w:rFonts w:ascii="Times New Roman" w:hAnsi="Times New Roman"/>
          <w:lang w:val="sk-SK"/>
        </w:rPr>
        <w:t xml:space="preserve">. </w:t>
      </w:r>
      <w:bookmarkEnd w:id="3166"/>
    </w:p>
    <w:p w14:paraId="5D039CEB" w14:textId="03AA2DB9" w:rsidR="00D81CB8" w:rsidRPr="00D81CB8" w:rsidRDefault="00636317" w:rsidP="00D81CB8">
      <w:pPr>
        <w:spacing w:before="225" w:after="225" w:line="264" w:lineRule="auto"/>
        <w:ind w:left="495"/>
        <w:rPr>
          <w:rFonts w:ascii="Times New Roman" w:hAnsi="Times New Roman"/>
          <w:color w:val="000000"/>
          <w:lang w:val="sk-SK"/>
        </w:rPr>
      </w:pPr>
      <w:bookmarkStart w:id="3167" w:name="paragraf-31e.odsek-5"/>
      <w:bookmarkEnd w:id="3158"/>
      <w:bookmarkEnd w:id="3164"/>
      <w:r w:rsidRPr="003E3A7A">
        <w:rPr>
          <w:rFonts w:ascii="Times New Roman" w:hAnsi="Times New Roman"/>
          <w:color w:val="000000"/>
          <w:lang w:val="sk-SK"/>
        </w:rPr>
        <w:t xml:space="preserve"> </w:t>
      </w:r>
      <w:bookmarkStart w:id="3168" w:name="paragraf-31e.odsek-5.oznacenie"/>
      <w:r w:rsidRPr="003E3A7A">
        <w:rPr>
          <w:rFonts w:ascii="Times New Roman" w:hAnsi="Times New Roman"/>
          <w:color w:val="000000"/>
          <w:lang w:val="sk-SK"/>
        </w:rPr>
        <w:t xml:space="preserve">(5) </w:t>
      </w:r>
      <w:bookmarkStart w:id="3169" w:name="paragraf-31e.odsek-5.text"/>
      <w:bookmarkEnd w:id="3168"/>
      <w:r w:rsidRPr="003E3A7A">
        <w:rPr>
          <w:rFonts w:ascii="Times New Roman" w:hAnsi="Times New Roman"/>
          <w:color w:val="000000"/>
          <w:lang w:val="sk-SK"/>
        </w:rPr>
        <w:t xml:space="preserve">Na rokovanie môže predseda regionálnej komisie prizvať aj ďalších odborníkov; vyjadrenie odborníka nie je pre regionálnu komisiu záväzné. </w:t>
      </w:r>
      <w:bookmarkEnd w:id="3169"/>
    </w:p>
    <w:p w14:paraId="75AEA6D3" w14:textId="1DD01EB3" w:rsidR="00D81CB8" w:rsidRPr="00D81CB8" w:rsidRDefault="00D81CB8" w:rsidP="00D81CB8">
      <w:pPr>
        <w:spacing w:before="225" w:after="225" w:line="264" w:lineRule="auto"/>
        <w:ind w:left="495"/>
        <w:rPr>
          <w:color w:val="FF0000"/>
          <w:sz w:val="18"/>
          <w:lang w:val="sk-SK"/>
        </w:rPr>
      </w:pPr>
      <w:bookmarkStart w:id="3170" w:name="_Hlk120279824"/>
      <w:r>
        <w:rPr>
          <w:rFonts w:ascii="Times New Roman" w:hAnsi="Times New Roman"/>
          <w:color w:val="FF0000"/>
          <w:szCs w:val="24"/>
          <w:lang w:eastAsia="sk-SK"/>
        </w:rPr>
        <w:t>(6</w:t>
      </w:r>
      <w:r w:rsidRPr="00D81CB8">
        <w:rPr>
          <w:rFonts w:ascii="Times New Roman" w:hAnsi="Times New Roman"/>
          <w:color w:val="FF0000"/>
          <w:szCs w:val="24"/>
          <w:lang w:eastAsia="sk-SK"/>
        </w:rPr>
        <w:t>)</w:t>
      </w:r>
      <w:r w:rsidRPr="00D81CB8">
        <w:rPr>
          <w:rFonts w:ascii="Times New Roman" w:hAnsi="Times New Roman"/>
          <w:szCs w:val="24"/>
          <w:lang w:eastAsia="sk-SK"/>
        </w:rPr>
        <w:t xml:space="preserve"> </w:t>
      </w:r>
      <w:proofErr w:type="spellStart"/>
      <w:r w:rsidRPr="00D81CB8">
        <w:rPr>
          <w:rFonts w:ascii="Times New Roman" w:hAnsi="Times New Roman"/>
          <w:color w:val="FF0000"/>
          <w:sz w:val="20"/>
          <w:szCs w:val="24"/>
          <w:lang w:eastAsia="sk-SK"/>
        </w:rPr>
        <w:t>Regionálna</w:t>
      </w:r>
      <w:proofErr w:type="spellEnd"/>
      <w:r w:rsidRPr="00D81CB8">
        <w:rPr>
          <w:rFonts w:ascii="Times New Roman" w:hAnsi="Times New Roman"/>
          <w:color w:val="FF0000"/>
          <w:sz w:val="20"/>
          <w:szCs w:val="24"/>
          <w:lang w:eastAsia="sk-SK"/>
        </w:rPr>
        <w:t xml:space="preserve"> </w:t>
      </w:r>
      <w:proofErr w:type="spellStart"/>
      <w:r w:rsidRPr="00D81CB8">
        <w:rPr>
          <w:rFonts w:ascii="Times New Roman" w:hAnsi="Times New Roman"/>
          <w:color w:val="FF0000"/>
          <w:sz w:val="20"/>
          <w:szCs w:val="24"/>
          <w:lang w:eastAsia="sk-SK"/>
        </w:rPr>
        <w:t>komisia</w:t>
      </w:r>
      <w:proofErr w:type="spellEnd"/>
      <w:r w:rsidRPr="00D81CB8">
        <w:rPr>
          <w:rFonts w:ascii="Times New Roman" w:hAnsi="Times New Roman"/>
          <w:color w:val="FF0000"/>
          <w:sz w:val="20"/>
          <w:szCs w:val="24"/>
          <w:lang w:eastAsia="sk-SK"/>
        </w:rPr>
        <w:t xml:space="preserve"> </w:t>
      </w:r>
      <w:proofErr w:type="spellStart"/>
      <w:r w:rsidRPr="00D81CB8">
        <w:rPr>
          <w:rFonts w:ascii="Times New Roman" w:hAnsi="Times New Roman"/>
          <w:color w:val="FF0000"/>
          <w:sz w:val="20"/>
          <w:szCs w:val="24"/>
          <w:lang w:eastAsia="sk-SK"/>
        </w:rPr>
        <w:t>posudzuje</w:t>
      </w:r>
      <w:proofErr w:type="spellEnd"/>
      <w:r w:rsidRPr="00D81CB8">
        <w:rPr>
          <w:rFonts w:ascii="Times New Roman" w:hAnsi="Times New Roman"/>
          <w:color w:val="FF0000"/>
          <w:sz w:val="20"/>
          <w:szCs w:val="24"/>
          <w:lang w:eastAsia="sk-SK"/>
        </w:rPr>
        <w:t xml:space="preserve"> </w:t>
      </w:r>
      <w:proofErr w:type="spellStart"/>
      <w:r w:rsidRPr="00D81CB8">
        <w:rPr>
          <w:rFonts w:ascii="Times New Roman" w:hAnsi="Times New Roman"/>
          <w:color w:val="FF0000"/>
          <w:sz w:val="20"/>
          <w:szCs w:val="24"/>
          <w:lang w:eastAsia="sk-SK"/>
        </w:rPr>
        <w:t>uznanie</w:t>
      </w:r>
      <w:proofErr w:type="spellEnd"/>
      <w:r w:rsidRPr="00D81CB8">
        <w:rPr>
          <w:rFonts w:ascii="Times New Roman" w:hAnsi="Times New Roman"/>
          <w:color w:val="FF0000"/>
          <w:sz w:val="20"/>
          <w:szCs w:val="24"/>
          <w:lang w:eastAsia="sk-SK"/>
        </w:rPr>
        <w:t xml:space="preserve"> </w:t>
      </w:r>
      <w:proofErr w:type="spellStart"/>
      <w:r w:rsidRPr="00D81CB8">
        <w:rPr>
          <w:rFonts w:ascii="Times New Roman" w:hAnsi="Times New Roman"/>
          <w:color w:val="FF0000"/>
          <w:sz w:val="20"/>
          <w:szCs w:val="24"/>
          <w:lang w:eastAsia="sk-SK"/>
        </w:rPr>
        <w:t>choroby</w:t>
      </w:r>
      <w:proofErr w:type="spellEnd"/>
      <w:r w:rsidRPr="00D81CB8">
        <w:rPr>
          <w:rFonts w:ascii="Times New Roman" w:hAnsi="Times New Roman"/>
          <w:color w:val="FF0000"/>
          <w:sz w:val="20"/>
          <w:szCs w:val="24"/>
          <w:lang w:eastAsia="sk-SK"/>
        </w:rPr>
        <w:t xml:space="preserve"> z </w:t>
      </w:r>
      <w:proofErr w:type="spellStart"/>
      <w:r w:rsidRPr="00D81CB8">
        <w:rPr>
          <w:rFonts w:ascii="Times New Roman" w:hAnsi="Times New Roman"/>
          <w:color w:val="FF0000"/>
          <w:sz w:val="20"/>
          <w:szCs w:val="24"/>
          <w:lang w:eastAsia="sk-SK"/>
        </w:rPr>
        <w:t>povolania</w:t>
      </w:r>
      <w:proofErr w:type="spellEnd"/>
      <w:r w:rsidRPr="00D81CB8">
        <w:rPr>
          <w:rFonts w:ascii="Times New Roman" w:hAnsi="Times New Roman"/>
          <w:color w:val="FF0000"/>
          <w:sz w:val="20"/>
          <w:szCs w:val="24"/>
          <w:lang w:eastAsia="sk-SK"/>
        </w:rPr>
        <w:t xml:space="preserve"> </w:t>
      </w:r>
      <w:proofErr w:type="spellStart"/>
      <w:r w:rsidRPr="00D81CB8">
        <w:rPr>
          <w:rFonts w:ascii="Times New Roman" w:hAnsi="Times New Roman"/>
          <w:color w:val="FF0000"/>
          <w:sz w:val="20"/>
          <w:szCs w:val="24"/>
          <w:lang w:eastAsia="sk-SK"/>
        </w:rPr>
        <w:t>alebo</w:t>
      </w:r>
      <w:proofErr w:type="spellEnd"/>
      <w:r w:rsidRPr="00D81CB8">
        <w:rPr>
          <w:rFonts w:ascii="Times New Roman" w:hAnsi="Times New Roman"/>
          <w:color w:val="FF0000"/>
          <w:sz w:val="20"/>
          <w:szCs w:val="24"/>
          <w:lang w:eastAsia="sk-SK"/>
        </w:rPr>
        <w:t xml:space="preserve"> </w:t>
      </w:r>
      <w:proofErr w:type="spellStart"/>
      <w:r w:rsidRPr="00D81CB8">
        <w:rPr>
          <w:rFonts w:ascii="Times New Roman" w:hAnsi="Times New Roman"/>
          <w:color w:val="FF0000"/>
          <w:sz w:val="20"/>
          <w:szCs w:val="24"/>
          <w:lang w:eastAsia="sk-SK"/>
        </w:rPr>
        <w:t>neuznanie</w:t>
      </w:r>
      <w:proofErr w:type="spellEnd"/>
      <w:r w:rsidRPr="00D81CB8">
        <w:rPr>
          <w:rFonts w:ascii="Times New Roman" w:hAnsi="Times New Roman"/>
          <w:color w:val="FF0000"/>
          <w:sz w:val="20"/>
          <w:szCs w:val="24"/>
          <w:lang w:eastAsia="sk-SK"/>
        </w:rPr>
        <w:t xml:space="preserve"> </w:t>
      </w:r>
      <w:proofErr w:type="spellStart"/>
      <w:r w:rsidRPr="00D81CB8">
        <w:rPr>
          <w:rFonts w:ascii="Times New Roman" w:hAnsi="Times New Roman"/>
          <w:color w:val="FF0000"/>
          <w:sz w:val="20"/>
          <w:szCs w:val="24"/>
          <w:lang w:eastAsia="sk-SK"/>
        </w:rPr>
        <w:t>choroby</w:t>
      </w:r>
      <w:proofErr w:type="spellEnd"/>
      <w:r w:rsidRPr="00D81CB8">
        <w:rPr>
          <w:rFonts w:ascii="Times New Roman" w:hAnsi="Times New Roman"/>
          <w:color w:val="FF0000"/>
          <w:sz w:val="20"/>
          <w:szCs w:val="24"/>
          <w:lang w:eastAsia="sk-SK"/>
        </w:rPr>
        <w:t xml:space="preserve"> z </w:t>
      </w:r>
      <w:proofErr w:type="spellStart"/>
      <w:r w:rsidRPr="00D81CB8">
        <w:rPr>
          <w:rFonts w:ascii="Times New Roman" w:hAnsi="Times New Roman"/>
          <w:color w:val="FF0000"/>
          <w:sz w:val="20"/>
          <w:szCs w:val="24"/>
          <w:lang w:eastAsia="sk-SK"/>
        </w:rPr>
        <w:t>povolania</w:t>
      </w:r>
      <w:proofErr w:type="spellEnd"/>
      <w:r w:rsidRPr="00D81CB8">
        <w:rPr>
          <w:rFonts w:ascii="Times New Roman" w:hAnsi="Times New Roman"/>
          <w:color w:val="FF0000"/>
          <w:sz w:val="20"/>
          <w:szCs w:val="24"/>
          <w:lang w:eastAsia="sk-SK"/>
        </w:rPr>
        <w:t xml:space="preserve">, </w:t>
      </w:r>
      <w:proofErr w:type="spellStart"/>
      <w:r w:rsidRPr="00D81CB8">
        <w:rPr>
          <w:rFonts w:ascii="Times New Roman" w:hAnsi="Times New Roman"/>
          <w:color w:val="FF0000"/>
          <w:sz w:val="20"/>
          <w:szCs w:val="24"/>
          <w:lang w:eastAsia="sk-SK"/>
        </w:rPr>
        <w:t>ak</w:t>
      </w:r>
      <w:proofErr w:type="spellEnd"/>
      <w:r w:rsidRPr="00D81CB8">
        <w:rPr>
          <w:rFonts w:ascii="Times New Roman" w:hAnsi="Times New Roman"/>
          <w:color w:val="FF0000"/>
          <w:sz w:val="20"/>
          <w:szCs w:val="24"/>
          <w:lang w:eastAsia="sk-SK"/>
        </w:rPr>
        <w:t xml:space="preserve"> </w:t>
      </w:r>
      <w:proofErr w:type="spellStart"/>
      <w:r w:rsidRPr="00D81CB8">
        <w:rPr>
          <w:rFonts w:ascii="Times New Roman" w:hAnsi="Times New Roman"/>
          <w:color w:val="FF0000"/>
          <w:sz w:val="20"/>
          <w:szCs w:val="24"/>
          <w:lang w:eastAsia="sk-SK"/>
        </w:rPr>
        <w:t>špecializované</w:t>
      </w:r>
      <w:proofErr w:type="spellEnd"/>
      <w:r w:rsidRPr="00D81CB8">
        <w:rPr>
          <w:rFonts w:ascii="Times New Roman" w:hAnsi="Times New Roman"/>
          <w:color w:val="FF0000"/>
          <w:sz w:val="20"/>
          <w:szCs w:val="24"/>
          <w:lang w:eastAsia="sk-SK"/>
        </w:rPr>
        <w:t xml:space="preserve"> </w:t>
      </w:r>
      <w:proofErr w:type="spellStart"/>
      <w:r w:rsidRPr="00D81CB8">
        <w:rPr>
          <w:rFonts w:ascii="Times New Roman" w:hAnsi="Times New Roman"/>
          <w:color w:val="FF0000"/>
          <w:sz w:val="20"/>
          <w:szCs w:val="24"/>
          <w:lang w:eastAsia="sk-SK"/>
        </w:rPr>
        <w:t>pracovisko</w:t>
      </w:r>
      <w:proofErr w:type="spellEnd"/>
      <w:r w:rsidRPr="00D81CB8">
        <w:rPr>
          <w:rFonts w:ascii="Times New Roman" w:hAnsi="Times New Roman"/>
          <w:color w:val="FF0000"/>
          <w:sz w:val="20"/>
          <w:szCs w:val="24"/>
          <w:lang w:eastAsia="sk-SK"/>
        </w:rPr>
        <w:t xml:space="preserve"> </w:t>
      </w:r>
      <w:proofErr w:type="spellStart"/>
      <w:r w:rsidRPr="00D81CB8">
        <w:rPr>
          <w:rFonts w:ascii="Times New Roman" w:hAnsi="Times New Roman"/>
          <w:color w:val="FF0000"/>
          <w:sz w:val="20"/>
          <w:szCs w:val="24"/>
          <w:lang w:eastAsia="sk-SK"/>
        </w:rPr>
        <w:t>vykonáva</w:t>
      </w:r>
      <w:proofErr w:type="spellEnd"/>
      <w:r w:rsidRPr="00D81CB8">
        <w:rPr>
          <w:rFonts w:ascii="Times New Roman" w:hAnsi="Times New Roman"/>
          <w:color w:val="FF0000"/>
          <w:sz w:val="20"/>
          <w:szCs w:val="24"/>
          <w:lang w:eastAsia="sk-SK"/>
        </w:rPr>
        <w:t xml:space="preserve"> </w:t>
      </w:r>
      <w:proofErr w:type="spellStart"/>
      <w:r w:rsidRPr="00D81CB8">
        <w:rPr>
          <w:rFonts w:ascii="Times New Roman" w:hAnsi="Times New Roman"/>
          <w:color w:val="FF0000"/>
          <w:sz w:val="20"/>
          <w:szCs w:val="24"/>
          <w:lang w:eastAsia="sk-SK"/>
        </w:rPr>
        <w:t>pracovnú</w:t>
      </w:r>
      <w:proofErr w:type="spellEnd"/>
      <w:r w:rsidRPr="00D81CB8">
        <w:rPr>
          <w:rFonts w:ascii="Times New Roman" w:hAnsi="Times New Roman"/>
          <w:color w:val="FF0000"/>
          <w:sz w:val="20"/>
          <w:szCs w:val="24"/>
          <w:lang w:eastAsia="sk-SK"/>
        </w:rPr>
        <w:t xml:space="preserve"> </w:t>
      </w:r>
      <w:proofErr w:type="spellStart"/>
      <w:r w:rsidRPr="00D81CB8">
        <w:rPr>
          <w:rFonts w:ascii="Times New Roman" w:hAnsi="Times New Roman"/>
          <w:color w:val="FF0000"/>
          <w:sz w:val="20"/>
          <w:szCs w:val="24"/>
          <w:lang w:eastAsia="sk-SK"/>
        </w:rPr>
        <w:t>zdravotnú</w:t>
      </w:r>
      <w:proofErr w:type="spellEnd"/>
      <w:r w:rsidRPr="00D81CB8">
        <w:rPr>
          <w:rFonts w:ascii="Times New Roman" w:hAnsi="Times New Roman"/>
          <w:color w:val="FF0000"/>
          <w:sz w:val="20"/>
          <w:szCs w:val="24"/>
          <w:lang w:eastAsia="sk-SK"/>
        </w:rPr>
        <w:t xml:space="preserve"> </w:t>
      </w:r>
      <w:proofErr w:type="spellStart"/>
      <w:r w:rsidRPr="00D81CB8">
        <w:rPr>
          <w:rFonts w:ascii="Times New Roman" w:hAnsi="Times New Roman"/>
          <w:color w:val="FF0000"/>
          <w:sz w:val="20"/>
          <w:szCs w:val="24"/>
          <w:lang w:eastAsia="sk-SK"/>
        </w:rPr>
        <w:t>službu</w:t>
      </w:r>
      <w:proofErr w:type="spellEnd"/>
      <w:r w:rsidRPr="00D81CB8">
        <w:rPr>
          <w:rFonts w:ascii="Times New Roman" w:hAnsi="Times New Roman"/>
          <w:color w:val="FF0000"/>
          <w:sz w:val="20"/>
          <w:szCs w:val="24"/>
          <w:lang w:eastAsia="sk-SK"/>
        </w:rPr>
        <w:t xml:space="preserve"> u </w:t>
      </w:r>
      <w:proofErr w:type="spellStart"/>
      <w:r w:rsidRPr="00D81CB8">
        <w:rPr>
          <w:rFonts w:ascii="Times New Roman" w:hAnsi="Times New Roman"/>
          <w:color w:val="FF0000"/>
          <w:sz w:val="20"/>
          <w:szCs w:val="24"/>
          <w:lang w:eastAsia="sk-SK"/>
        </w:rPr>
        <w:t>zamestnávateľa</w:t>
      </w:r>
      <w:proofErr w:type="spellEnd"/>
      <w:r w:rsidRPr="00D81CB8">
        <w:rPr>
          <w:rFonts w:ascii="Times New Roman" w:hAnsi="Times New Roman"/>
          <w:color w:val="FF0000"/>
          <w:sz w:val="20"/>
          <w:szCs w:val="24"/>
          <w:lang w:eastAsia="sk-SK"/>
        </w:rPr>
        <w:t xml:space="preserve"> </w:t>
      </w:r>
      <w:proofErr w:type="spellStart"/>
      <w:r w:rsidRPr="00D81CB8">
        <w:rPr>
          <w:rFonts w:ascii="Times New Roman" w:hAnsi="Times New Roman"/>
          <w:color w:val="FF0000"/>
          <w:sz w:val="20"/>
          <w:szCs w:val="24"/>
          <w:lang w:eastAsia="sk-SK"/>
        </w:rPr>
        <w:t>posudzovanej</w:t>
      </w:r>
      <w:proofErr w:type="spellEnd"/>
      <w:r w:rsidRPr="00D81CB8">
        <w:rPr>
          <w:rFonts w:ascii="Times New Roman" w:hAnsi="Times New Roman"/>
          <w:color w:val="FF0000"/>
          <w:sz w:val="20"/>
          <w:szCs w:val="24"/>
          <w:lang w:eastAsia="sk-SK"/>
        </w:rPr>
        <w:t xml:space="preserve"> </w:t>
      </w:r>
      <w:proofErr w:type="spellStart"/>
      <w:r w:rsidRPr="00D81CB8">
        <w:rPr>
          <w:rFonts w:ascii="Times New Roman" w:hAnsi="Times New Roman"/>
          <w:color w:val="FF0000"/>
          <w:sz w:val="20"/>
          <w:szCs w:val="24"/>
          <w:lang w:eastAsia="sk-SK"/>
        </w:rPr>
        <w:t>osoby</w:t>
      </w:r>
      <w:bookmarkEnd w:id="3170"/>
      <w:proofErr w:type="spellEnd"/>
      <w:r w:rsidRPr="00D81CB8">
        <w:rPr>
          <w:rFonts w:ascii="Times New Roman" w:hAnsi="Times New Roman"/>
          <w:color w:val="FF0000"/>
          <w:sz w:val="20"/>
          <w:szCs w:val="24"/>
          <w:lang w:eastAsia="sk-SK"/>
        </w:rPr>
        <w:t>.</w:t>
      </w:r>
    </w:p>
    <w:p w14:paraId="3066A963" w14:textId="77777777" w:rsidR="00FC7D63" w:rsidRPr="003E3A7A" w:rsidRDefault="00636317">
      <w:pPr>
        <w:spacing w:before="225" w:after="225" w:line="264" w:lineRule="auto"/>
        <w:ind w:left="420"/>
        <w:jc w:val="center"/>
        <w:rPr>
          <w:lang w:val="sk-SK"/>
        </w:rPr>
      </w:pPr>
      <w:bookmarkStart w:id="3171" w:name="paragraf-31f.oznacenie"/>
      <w:bookmarkStart w:id="3172" w:name="paragraf-31f"/>
      <w:bookmarkEnd w:id="3150"/>
      <w:bookmarkEnd w:id="3167"/>
      <w:r w:rsidRPr="003E3A7A">
        <w:rPr>
          <w:rFonts w:ascii="Times New Roman" w:hAnsi="Times New Roman"/>
          <w:b/>
          <w:color w:val="000000"/>
          <w:lang w:val="sk-SK"/>
        </w:rPr>
        <w:t xml:space="preserve"> § 31f </w:t>
      </w:r>
    </w:p>
    <w:p w14:paraId="6D7D1254" w14:textId="77777777" w:rsidR="00FC7D63" w:rsidRPr="003E3A7A" w:rsidRDefault="00636317">
      <w:pPr>
        <w:spacing w:before="225" w:after="225" w:line="264" w:lineRule="auto"/>
        <w:ind w:left="420"/>
        <w:jc w:val="center"/>
        <w:rPr>
          <w:lang w:val="sk-SK"/>
        </w:rPr>
      </w:pPr>
      <w:bookmarkStart w:id="3173" w:name="paragraf-31f.nadpis"/>
      <w:bookmarkEnd w:id="3171"/>
      <w:r w:rsidRPr="003E3A7A">
        <w:rPr>
          <w:rFonts w:ascii="Times New Roman" w:hAnsi="Times New Roman"/>
          <w:b/>
          <w:color w:val="000000"/>
          <w:lang w:val="sk-SK"/>
        </w:rPr>
        <w:t xml:space="preserve"> Regionálna komisia na posudzovanie kožných chorôb z povolania </w:t>
      </w:r>
    </w:p>
    <w:p w14:paraId="723518C6" w14:textId="77777777" w:rsidR="00FC7D63" w:rsidRPr="00D81CB8" w:rsidRDefault="00636317">
      <w:pPr>
        <w:spacing w:before="225" w:after="225" w:line="264" w:lineRule="auto"/>
        <w:ind w:left="495"/>
        <w:rPr>
          <w:color w:val="FF0000"/>
          <w:lang w:val="sk-SK"/>
        </w:rPr>
      </w:pPr>
      <w:bookmarkStart w:id="3174" w:name="paragraf-31f.odsek-1"/>
      <w:bookmarkEnd w:id="3173"/>
      <w:r w:rsidRPr="003E3A7A">
        <w:rPr>
          <w:rFonts w:ascii="Times New Roman" w:hAnsi="Times New Roman"/>
          <w:color w:val="000000"/>
          <w:lang w:val="sk-SK"/>
        </w:rPr>
        <w:t xml:space="preserve"> </w:t>
      </w:r>
      <w:bookmarkStart w:id="3175" w:name="paragraf-31f.odsek-1.oznacenie"/>
      <w:r w:rsidRPr="003E3A7A">
        <w:rPr>
          <w:rFonts w:ascii="Times New Roman" w:hAnsi="Times New Roman"/>
          <w:color w:val="000000"/>
          <w:lang w:val="sk-SK"/>
        </w:rPr>
        <w:t xml:space="preserve">(1) </w:t>
      </w:r>
      <w:bookmarkStart w:id="3176" w:name="paragraf-31f.odsek-1.text"/>
      <w:bookmarkEnd w:id="3175"/>
      <w:r w:rsidRPr="003E3A7A">
        <w:rPr>
          <w:rFonts w:ascii="Times New Roman" w:hAnsi="Times New Roman"/>
          <w:color w:val="000000"/>
          <w:lang w:val="sk-SK"/>
        </w:rPr>
        <w:t xml:space="preserve">Regionálnu komisiu na posudzovanie kožných chorôb z povolania zriaďuje poskytovateľ zdravotnej starostlivosti, ktorý poskytuje ústavnú zdravotnú starostlivosť v univerzitnej nemocnici, ktorú vykonávajú lekári s odbornou spôsobilosťou na výkon špecializovaných </w:t>
      </w:r>
      <w:r w:rsidRPr="00D81CB8">
        <w:rPr>
          <w:rFonts w:ascii="Times New Roman" w:hAnsi="Times New Roman"/>
          <w:lang w:val="sk-SK"/>
        </w:rPr>
        <w:t xml:space="preserve">pracovných činností v špecializačnom odbore </w:t>
      </w:r>
      <w:proofErr w:type="spellStart"/>
      <w:r w:rsidRPr="00D81CB8">
        <w:rPr>
          <w:rFonts w:ascii="Times New Roman" w:hAnsi="Times New Roman"/>
          <w:lang w:val="sk-SK"/>
        </w:rPr>
        <w:t>dermatovenerológia</w:t>
      </w:r>
      <w:proofErr w:type="spellEnd"/>
      <w:r w:rsidRPr="00D81CB8">
        <w:rPr>
          <w:rFonts w:ascii="Times New Roman" w:hAnsi="Times New Roman"/>
          <w:lang w:val="sk-SK"/>
        </w:rPr>
        <w:t>. Činnosť regionálnej komisie na posudzovanie kožných chorôb z povolania upravuje štatút.</w:t>
      </w:r>
      <w:r w:rsidRPr="00D81CB8">
        <w:rPr>
          <w:rFonts w:ascii="Times New Roman" w:hAnsi="Times New Roman"/>
          <w:color w:val="FF0000"/>
          <w:lang w:val="sk-SK"/>
        </w:rPr>
        <w:t xml:space="preserve"> </w:t>
      </w:r>
      <w:bookmarkEnd w:id="3176"/>
    </w:p>
    <w:p w14:paraId="7A04524C" w14:textId="342977F0" w:rsidR="00FC7D63" w:rsidRPr="00D81CB8" w:rsidRDefault="00636317" w:rsidP="00D81CB8">
      <w:pPr>
        <w:pStyle w:val="ListParagraph1"/>
        <w:ind w:left="426"/>
        <w:jc w:val="both"/>
        <w:rPr>
          <w:color w:val="FF0000"/>
          <w:sz w:val="22"/>
          <w:szCs w:val="22"/>
          <w:lang w:eastAsia="sk-SK"/>
        </w:rPr>
      </w:pPr>
      <w:bookmarkStart w:id="3177" w:name="paragraf-31f.odsek-2"/>
      <w:bookmarkEnd w:id="3174"/>
      <w:r w:rsidRPr="00D81CB8">
        <w:rPr>
          <w:color w:val="FF0000"/>
          <w:sz w:val="22"/>
          <w:szCs w:val="22"/>
        </w:rPr>
        <w:t xml:space="preserve"> </w:t>
      </w:r>
      <w:bookmarkStart w:id="3178" w:name="paragraf-31f.odsek-2.oznacenie"/>
      <w:r w:rsidRPr="00D81CB8">
        <w:rPr>
          <w:color w:val="FF0000"/>
          <w:sz w:val="22"/>
          <w:szCs w:val="22"/>
        </w:rPr>
        <w:t xml:space="preserve">(2) </w:t>
      </w:r>
      <w:bookmarkEnd w:id="3178"/>
      <w:r w:rsidR="00B4624E" w:rsidRPr="00B4624E">
        <w:rPr>
          <w:color w:val="EE0000"/>
        </w:rPr>
        <w:t xml:space="preserve">Regionálna komisia na posudzovanie kožných chorôb z povolania je zložená z predsedu a štyroch členov. Predseda regionálnej komisie na posudzovanie kožných chorôb z povolania je lekár s odbornou spôsobilosťou na výkon špecializovaných pracovných činností v špecializačnom odbore </w:t>
      </w:r>
      <w:proofErr w:type="spellStart"/>
      <w:r w:rsidR="00B4624E" w:rsidRPr="00B4624E">
        <w:rPr>
          <w:color w:val="EE0000"/>
        </w:rPr>
        <w:t>dermatovenerológia</w:t>
      </w:r>
      <w:proofErr w:type="spellEnd"/>
      <w:r w:rsidR="00B4624E" w:rsidRPr="00B4624E">
        <w:rPr>
          <w:color w:val="EE0000"/>
        </w:rPr>
        <w:t xml:space="preserve">. Členmi regionálnej komisie na posudzovanie kožných chorôb z povolania sú lekári s odbornou spôsobilosťou na výkon špecializovaných pracovných činností v špecializačnom odbore </w:t>
      </w:r>
      <w:proofErr w:type="spellStart"/>
      <w:r w:rsidR="00B4624E" w:rsidRPr="00B4624E">
        <w:rPr>
          <w:color w:val="EE0000"/>
        </w:rPr>
        <w:t>dermatovenerológia</w:t>
      </w:r>
      <w:proofErr w:type="spellEnd"/>
      <w:r w:rsidR="00B4624E" w:rsidRPr="00B4624E">
        <w:rPr>
          <w:color w:val="EE0000"/>
        </w:rPr>
        <w:t>, špecializačnom odbore pracovné lekárstvo, špecializačnom odbore preventívne pracovné lekárstvo a </w:t>
      </w:r>
      <w:proofErr w:type="spellStart"/>
      <w:r w:rsidR="00B4624E" w:rsidRPr="00B4624E">
        <w:rPr>
          <w:color w:val="EE0000"/>
        </w:rPr>
        <w:t>toxikológia</w:t>
      </w:r>
      <w:proofErr w:type="spellEnd"/>
      <w:r w:rsidR="00B4624E" w:rsidRPr="00B4624E">
        <w:rPr>
          <w:color w:val="EE0000"/>
        </w:rPr>
        <w:t xml:space="preserve"> alebo špecializačnom odbore verejné zdravotníctvo a verejní zdravotníci s odbornou spôsobilosťou na výkon špecializovaných pracovných činností v špecializačnom odbore zdravie pri práci.</w:t>
      </w:r>
    </w:p>
    <w:p w14:paraId="12D61CE2" w14:textId="77777777" w:rsidR="00FC7D63" w:rsidRPr="00867DA8" w:rsidRDefault="00636317">
      <w:pPr>
        <w:spacing w:before="225" w:after="225" w:line="264" w:lineRule="auto"/>
        <w:ind w:left="495"/>
        <w:rPr>
          <w:lang w:val="sk-SK"/>
        </w:rPr>
      </w:pPr>
      <w:bookmarkStart w:id="3179" w:name="paragraf-31f.odsek-3"/>
      <w:bookmarkEnd w:id="3177"/>
      <w:r w:rsidRPr="003E3A7A">
        <w:rPr>
          <w:rFonts w:ascii="Times New Roman" w:hAnsi="Times New Roman"/>
          <w:color w:val="000000"/>
          <w:lang w:val="sk-SK"/>
        </w:rPr>
        <w:t xml:space="preserve"> </w:t>
      </w:r>
      <w:bookmarkStart w:id="3180" w:name="paragraf-31f.odsek-3.oznacenie"/>
      <w:r w:rsidRPr="003E3A7A">
        <w:rPr>
          <w:rFonts w:ascii="Times New Roman" w:hAnsi="Times New Roman"/>
          <w:color w:val="000000"/>
          <w:lang w:val="sk-SK"/>
        </w:rPr>
        <w:t xml:space="preserve">(3) </w:t>
      </w:r>
      <w:bookmarkStart w:id="3181" w:name="paragraf-31f.odsek-3.text"/>
      <w:bookmarkEnd w:id="3180"/>
      <w:r w:rsidRPr="003E3A7A">
        <w:rPr>
          <w:rFonts w:ascii="Times New Roman" w:hAnsi="Times New Roman"/>
          <w:color w:val="000000"/>
          <w:lang w:val="sk-SK"/>
        </w:rPr>
        <w:t xml:space="preserve">Predsedu a členov regionálnej komisie na posudzovanie kožných chorôb z povolania vymenúva a odvoláva poskytovateľ zdravotnej starostlivosti podľa odseku 1 na základe návrhu príslušnej odbornej spoločnosti Slovenskej </w:t>
      </w:r>
      <w:r w:rsidRPr="00867DA8">
        <w:rPr>
          <w:rFonts w:ascii="Times New Roman" w:hAnsi="Times New Roman"/>
          <w:lang w:val="sk-SK"/>
        </w:rPr>
        <w:t xml:space="preserve">lekárskej spoločnosti. </w:t>
      </w:r>
      <w:bookmarkEnd w:id="3181"/>
    </w:p>
    <w:p w14:paraId="3B1EB38A" w14:textId="77777777" w:rsidR="00FC7D63" w:rsidRPr="00867DA8" w:rsidRDefault="00636317">
      <w:pPr>
        <w:spacing w:after="0" w:line="264" w:lineRule="auto"/>
        <w:ind w:left="495"/>
        <w:rPr>
          <w:lang w:val="sk-SK"/>
        </w:rPr>
      </w:pPr>
      <w:bookmarkStart w:id="3182" w:name="paragraf-31f.odsek-4"/>
      <w:bookmarkEnd w:id="3179"/>
      <w:r w:rsidRPr="00867DA8">
        <w:rPr>
          <w:rFonts w:ascii="Times New Roman" w:hAnsi="Times New Roman"/>
          <w:lang w:val="sk-SK"/>
        </w:rPr>
        <w:lastRenderedPageBreak/>
        <w:t xml:space="preserve"> </w:t>
      </w:r>
      <w:bookmarkStart w:id="3183" w:name="paragraf-31f.odsek-4.oznacenie"/>
      <w:r w:rsidRPr="00867DA8">
        <w:rPr>
          <w:rFonts w:ascii="Times New Roman" w:hAnsi="Times New Roman"/>
          <w:lang w:val="sk-SK"/>
        </w:rPr>
        <w:t xml:space="preserve">(4) </w:t>
      </w:r>
      <w:bookmarkStart w:id="3184" w:name="paragraf-31f.odsek-4.text"/>
      <w:bookmarkEnd w:id="3183"/>
      <w:r w:rsidRPr="00867DA8">
        <w:rPr>
          <w:rFonts w:ascii="Times New Roman" w:hAnsi="Times New Roman"/>
          <w:lang w:val="sk-SK"/>
        </w:rPr>
        <w:t xml:space="preserve">Na rokovaní regionálnej komisie na posudzovanie kožných chorôb z povolania sa zúčastňujú </w:t>
      </w:r>
      <w:bookmarkEnd w:id="3184"/>
    </w:p>
    <w:p w14:paraId="23DA79C5" w14:textId="77777777" w:rsidR="00FC7D63" w:rsidRPr="00867DA8" w:rsidRDefault="00636317">
      <w:pPr>
        <w:spacing w:before="225" w:after="225" w:line="264" w:lineRule="auto"/>
        <w:ind w:left="570"/>
        <w:rPr>
          <w:lang w:val="sk-SK"/>
        </w:rPr>
      </w:pPr>
      <w:bookmarkStart w:id="3185" w:name="paragraf-31f.odsek-4.pismeno-a"/>
      <w:r w:rsidRPr="00867DA8">
        <w:rPr>
          <w:rFonts w:ascii="Times New Roman" w:hAnsi="Times New Roman"/>
          <w:lang w:val="sk-SK"/>
        </w:rPr>
        <w:t xml:space="preserve"> </w:t>
      </w:r>
      <w:bookmarkStart w:id="3186" w:name="paragraf-31f.odsek-4.pismeno-a.oznacenie"/>
      <w:r w:rsidRPr="00867DA8">
        <w:rPr>
          <w:rFonts w:ascii="Times New Roman" w:hAnsi="Times New Roman"/>
          <w:lang w:val="sk-SK"/>
        </w:rPr>
        <w:t xml:space="preserve">a) </w:t>
      </w:r>
      <w:bookmarkEnd w:id="3186"/>
      <w:r w:rsidRPr="00867DA8">
        <w:rPr>
          <w:rFonts w:ascii="Times New Roman" w:hAnsi="Times New Roman"/>
          <w:lang w:val="sk-SK"/>
        </w:rPr>
        <w:t>lekár špecializovaného pracoviska, ktorý posudzoval kožnú chorobu z povolania (</w:t>
      </w:r>
      <w:hyperlink w:anchor="paragraf-31a.odsek-2">
        <w:r w:rsidR="00FC7D63" w:rsidRPr="00867DA8">
          <w:rPr>
            <w:rFonts w:ascii="Times New Roman" w:hAnsi="Times New Roman"/>
            <w:lang w:val="sk-SK"/>
          </w:rPr>
          <w:t>§ 31a ods. 2</w:t>
        </w:r>
      </w:hyperlink>
      <w:bookmarkStart w:id="3187" w:name="paragraf-31f.odsek-4.pismeno-a.text"/>
      <w:r w:rsidRPr="00867DA8">
        <w:rPr>
          <w:rFonts w:ascii="Times New Roman" w:hAnsi="Times New Roman"/>
          <w:lang w:val="sk-SK"/>
        </w:rPr>
        <w:t xml:space="preserve">), </w:t>
      </w:r>
      <w:bookmarkEnd w:id="3187"/>
    </w:p>
    <w:p w14:paraId="0F7E3CBB" w14:textId="77777777" w:rsidR="00FC7D63" w:rsidRPr="00906BE5" w:rsidRDefault="00636317">
      <w:pPr>
        <w:spacing w:before="225" w:after="225" w:line="264" w:lineRule="auto"/>
        <w:ind w:left="570"/>
        <w:rPr>
          <w:lang w:val="sk-SK"/>
        </w:rPr>
      </w:pPr>
      <w:bookmarkStart w:id="3188" w:name="paragraf-31f.odsek-4.pismeno-b"/>
      <w:bookmarkEnd w:id="3185"/>
      <w:r w:rsidRPr="003E3A7A">
        <w:rPr>
          <w:rFonts w:ascii="Times New Roman" w:hAnsi="Times New Roman"/>
          <w:color w:val="000000"/>
          <w:lang w:val="sk-SK"/>
        </w:rPr>
        <w:t xml:space="preserve"> </w:t>
      </w:r>
      <w:bookmarkStart w:id="3189" w:name="paragraf-31f.odsek-4.pismeno-b.oznacenie"/>
      <w:r w:rsidRPr="003E3A7A">
        <w:rPr>
          <w:rFonts w:ascii="Times New Roman" w:hAnsi="Times New Roman"/>
          <w:color w:val="000000"/>
          <w:lang w:val="sk-SK"/>
        </w:rPr>
        <w:t xml:space="preserve">b) </w:t>
      </w:r>
      <w:bookmarkEnd w:id="3189"/>
      <w:r w:rsidRPr="003E3A7A">
        <w:rPr>
          <w:rFonts w:ascii="Times New Roman" w:hAnsi="Times New Roman"/>
          <w:color w:val="000000"/>
          <w:lang w:val="sk-SK"/>
        </w:rPr>
        <w:t xml:space="preserve">zdravotnícky </w:t>
      </w:r>
      <w:r w:rsidRPr="00906BE5">
        <w:rPr>
          <w:rFonts w:ascii="Times New Roman" w:hAnsi="Times New Roman"/>
          <w:lang w:val="sk-SK"/>
        </w:rPr>
        <w:t xml:space="preserve">pracovník príslušného orgánu verejného zdravotníctva, ktorý prešetroval pracovné podmienky a spôsob práce posudzovanej osoby pri podozrení na kožnú chorobu z povolania podľa </w:t>
      </w:r>
      <w:hyperlink w:anchor="paragraf-7.odsek-1.pismeno-h">
        <w:r w:rsidR="00FC7D63" w:rsidRPr="00906BE5">
          <w:rPr>
            <w:rFonts w:ascii="Times New Roman" w:hAnsi="Times New Roman"/>
            <w:lang w:val="sk-SK"/>
          </w:rPr>
          <w:t>§ 7 ods. 1 písm. h)</w:t>
        </w:r>
      </w:hyperlink>
      <w:r w:rsidRPr="00906BE5">
        <w:rPr>
          <w:rFonts w:ascii="Times New Roman" w:hAnsi="Times New Roman"/>
          <w:lang w:val="sk-SK"/>
        </w:rPr>
        <w:t xml:space="preserve"> alebo </w:t>
      </w:r>
      <w:hyperlink w:anchor="paragraf-11.odsek-1.pismeno-j">
        <w:r w:rsidR="00FC7D63" w:rsidRPr="00906BE5">
          <w:rPr>
            <w:rFonts w:ascii="Times New Roman" w:hAnsi="Times New Roman"/>
            <w:lang w:val="sk-SK"/>
          </w:rPr>
          <w:t>§ 11 písm. j)</w:t>
        </w:r>
      </w:hyperlink>
      <w:bookmarkStart w:id="3190" w:name="paragraf-31f.odsek-4.pismeno-b.text"/>
      <w:r w:rsidRPr="00906BE5">
        <w:rPr>
          <w:rFonts w:ascii="Times New Roman" w:hAnsi="Times New Roman"/>
          <w:lang w:val="sk-SK"/>
        </w:rPr>
        <w:t xml:space="preserve">. </w:t>
      </w:r>
      <w:bookmarkEnd w:id="3190"/>
    </w:p>
    <w:p w14:paraId="78EC9451" w14:textId="77777777" w:rsidR="00FC7D63" w:rsidRPr="00906BE5" w:rsidRDefault="00636317">
      <w:pPr>
        <w:spacing w:before="225" w:after="225" w:line="264" w:lineRule="auto"/>
        <w:ind w:left="495"/>
        <w:rPr>
          <w:lang w:val="sk-SK"/>
        </w:rPr>
      </w:pPr>
      <w:bookmarkStart w:id="3191" w:name="paragraf-31f.odsek-5"/>
      <w:bookmarkEnd w:id="3182"/>
      <w:bookmarkEnd w:id="3188"/>
      <w:r w:rsidRPr="00906BE5">
        <w:rPr>
          <w:rFonts w:ascii="Times New Roman" w:hAnsi="Times New Roman"/>
          <w:lang w:val="sk-SK"/>
        </w:rPr>
        <w:t xml:space="preserve"> </w:t>
      </w:r>
      <w:bookmarkStart w:id="3192" w:name="paragraf-31f.odsek-5.oznacenie"/>
      <w:r w:rsidRPr="00906BE5">
        <w:rPr>
          <w:rFonts w:ascii="Times New Roman" w:hAnsi="Times New Roman"/>
          <w:lang w:val="sk-SK"/>
        </w:rPr>
        <w:t xml:space="preserve">(5) </w:t>
      </w:r>
      <w:bookmarkStart w:id="3193" w:name="paragraf-31f.odsek-5.text"/>
      <w:bookmarkEnd w:id="3192"/>
      <w:r w:rsidRPr="00906BE5">
        <w:rPr>
          <w:rFonts w:ascii="Times New Roman" w:hAnsi="Times New Roman"/>
          <w:lang w:val="sk-SK"/>
        </w:rPr>
        <w:t xml:space="preserve">Na rokovanie môže predseda regionálnej komisie na posudzovanie kožných chorôb z povolania prizvať aj ďalších odborníkov; vyjadrenie odborníka nie je pre komisiu záväzné. </w:t>
      </w:r>
      <w:bookmarkEnd w:id="3193"/>
    </w:p>
    <w:p w14:paraId="2702E515" w14:textId="77777777" w:rsidR="00FC7D63" w:rsidRPr="00906BE5" w:rsidRDefault="00636317">
      <w:pPr>
        <w:spacing w:before="225" w:after="225" w:line="264" w:lineRule="auto"/>
        <w:ind w:left="495"/>
        <w:rPr>
          <w:lang w:val="sk-SK"/>
        </w:rPr>
      </w:pPr>
      <w:bookmarkStart w:id="3194" w:name="paragraf-31f.odsek-6"/>
      <w:bookmarkEnd w:id="3191"/>
      <w:r w:rsidRPr="00906BE5">
        <w:rPr>
          <w:rFonts w:ascii="Times New Roman" w:hAnsi="Times New Roman"/>
          <w:lang w:val="sk-SK"/>
        </w:rPr>
        <w:t xml:space="preserve"> </w:t>
      </w:r>
      <w:bookmarkStart w:id="3195" w:name="paragraf-31f.odsek-6.oznacenie"/>
      <w:r w:rsidRPr="00906BE5">
        <w:rPr>
          <w:rFonts w:ascii="Times New Roman" w:hAnsi="Times New Roman"/>
          <w:lang w:val="sk-SK"/>
        </w:rPr>
        <w:t xml:space="preserve">(6) </w:t>
      </w:r>
      <w:bookmarkStart w:id="3196" w:name="paragraf-31f.odsek-6.text"/>
      <w:bookmarkEnd w:id="3195"/>
      <w:r w:rsidRPr="00906BE5">
        <w:rPr>
          <w:rFonts w:ascii="Times New Roman" w:hAnsi="Times New Roman"/>
          <w:lang w:val="sk-SK"/>
        </w:rPr>
        <w:t xml:space="preserve">Regionálna komisia na posudzovanie kožných chorôb z povolania posudzuje všetky kožné choroby z povolania. </w:t>
      </w:r>
      <w:bookmarkEnd w:id="3196"/>
    </w:p>
    <w:p w14:paraId="351B21A2" w14:textId="77777777" w:rsidR="00FC7D63" w:rsidRPr="00906BE5" w:rsidRDefault="00636317">
      <w:pPr>
        <w:spacing w:before="225" w:after="225" w:line="264" w:lineRule="auto"/>
        <w:ind w:left="420"/>
        <w:jc w:val="center"/>
        <w:rPr>
          <w:lang w:val="sk-SK"/>
        </w:rPr>
      </w:pPr>
      <w:bookmarkStart w:id="3197" w:name="paragraf-32.oznacenie"/>
      <w:bookmarkStart w:id="3198" w:name="paragraf-32"/>
      <w:bookmarkEnd w:id="3172"/>
      <w:bookmarkEnd w:id="3194"/>
      <w:r w:rsidRPr="00906BE5">
        <w:rPr>
          <w:rFonts w:ascii="Times New Roman" w:hAnsi="Times New Roman"/>
          <w:b/>
          <w:lang w:val="sk-SK"/>
        </w:rPr>
        <w:t xml:space="preserve"> § 32 </w:t>
      </w:r>
    </w:p>
    <w:p w14:paraId="6CE616DF" w14:textId="77777777" w:rsidR="00FC7D63" w:rsidRPr="00906BE5" w:rsidRDefault="00636317">
      <w:pPr>
        <w:spacing w:before="225" w:after="225" w:line="264" w:lineRule="auto"/>
        <w:ind w:left="420"/>
        <w:jc w:val="center"/>
        <w:rPr>
          <w:lang w:val="sk-SK"/>
        </w:rPr>
      </w:pPr>
      <w:bookmarkStart w:id="3199" w:name="paragraf-32.nadpis"/>
      <w:bookmarkEnd w:id="3197"/>
      <w:r w:rsidRPr="00906BE5">
        <w:rPr>
          <w:rFonts w:ascii="Times New Roman" w:hAnsi="Times New Roman"/>
          <w:b/>
          <w:lang w:val="sk-SK"/>
        </w:rPr>
        <w:t xml:space="preserve"> Ochrana zamestnancov pred hlukom pri práci </w:t>
      </w:r>
    </w:p>
    <w:p w14:paraId="52084CBE" w14:textId="77777777" w:rsidR="00FC7D63" w:rsidRPr="003E3A7A" w:rsidRDefault="00636317">
      <w:pPr>
        <w:spacing w:before="225" w:after="225" w:line="264" w:lineRule="auto"/>
        <w:ind w:left="495"/>
        <w:rPr>
          <w:lang w:val="sk-SK"/>
        </w:rPr>
      </w:pPr>
      <w:bookmarkStart w:id="3200" w:name="paragraf-32.odsek-1"/>
      <w:bookmarkEnd w:id="3199"/>
      <w:r w:rsidRPr="00906BE5">
        <w:rPr>
          <w:rFonts w:ascii="Times New Roman" w:hAnsi="Times New Roman"/>
          <w:lang w:val="sk-SK"/>
        </w:rPr>
        <w:t xml:space="preserve"> </w:t>
      </w:r>
      <w:bookmarkStart w:id="3201" w:name="paragraf-32.odsek-1.oznacenie"/>
      <w:r w:rsidRPr="00906BE5">
        <w:rPr>
          <w:rFonts w:ascii="Times New Roman" w:hAnsi="Times New Roman"/>
          <w:lang w:val="sk-SK"/>
        </w:rPr>
        <w:t xml:space="preserve">(1) </w:t>
      </w:r>
      <w:bookmarkEnd w:id="3201"/>
      <w:r w:rsidRPr="00906BE5">
        <w:rPr>
          <w:rFonts w:ascii="Times New Roman" w:hAnsi="Times New Roman"/>
          <w:lang w:val="sk-SK"/>
        </w:rPr>
        <w:t>Zamestnávateľ, ktorý používa alebo prevádzkuje zariadenia, ktoré sú zdrojom hluku, je povinný zabezpečiť v súlade s osobitným predpisom</w:t>
      </w:r>
      <w:hyperlink w:anchor="poznamky.poznamka-39">
        <w:r w:rsidR="00FC7D63" w:rsidRPr="00906BE5">
          <w:rPr>
            <w:rFonts w:ascii="Times New Roman" w:hAnsi="Times New Roman"/>
            <w:sz w:val="18"/>
            <w:vertAlign w:val="superscript"/>
            <w:lang w:val="sk-SK"/>
          </w:rPr>
          <w:t>39</w:t>
        </w:r>
        <w:r w:rsidR="00FC7D63" w:rsidRPr="00906BE5">
          <w:rPr>
            <w:rFonts w:ascii="Times New Roman" w:hAnsi="Times New Roman"/>
            <w:lang w:val="sk-SK"/>
          </w:rPr>
          <w:t>)</w:t>
        </w:r>
      </w:hyperlink>
      <w:bookmarkStart w:id="3202" w:name="paragraf-32.odsek-1.text"/>
      <w:r w:rsidRPr="00906BE5">
        <w:rPr>
          <w:rFonts w:ascii="Times New Roman" w:hAnsi="Times New Roman"/>
          <w:lang w:val="sk-SK"/>
        </w:rPr>
        <w:t xml:space="preserve"> technické,</w:t>
      </w:r>
      <w:r w:rsidRPr="003E3A7A">
        <w:rPr>
          <w:rFonts w:ascii="Times New Roman" w:hAnsi="Times New Roman"/>
          <w:color w:val="000000"/>
          <w:lang w:val="sk-SK"/>
        </w:rPr>
        <w:t xml:space="preserve"> organizačné a iné opatrenia, ktoré vylúčia alebo znížia na najnižšiu možnú a dosiahnuteľnú mieru expozíciu zamestnancov hluku a zabezpečia ochranu zdravia a bezpečnosti zamestnancov. </w:t>
      </w:r>
      <w:bookmarkEnd w:id="3202"/>
    </w:p>
    <w:p w14:paraId="2374E5E0" w14:textId="225DE09D" w:rsidR="00FC7D63" w:rsidRPr="003E3A7A" w:rsidRDefault="00636317">
      <w:pPr>
        <w:spacing w:before="225" w:after="225" w:line="264" w:lineRule="auto"/>
        <w:ind w:left="495"/>
        <w:rPr>
          <w:lang w:val="sk-SK"/>
        </w:rPr>
      </w:pPr>
      <w:bookmarkStart w:id="3203" w:name="paragraf-32.odsek-2"/>
      <w:bookmarkEnd w:id="3200"/>
      <w:r w:rsidRPr="003E3A7A">
        <w:rPr>
          <w:rFonts w:ascii="Times New Roman" w:hAnsi="Times New Roman"/>
          <w:color w:val="000000"/>
          <w:lang w:val="sk-SK"/>
        </w:rPr>
        <w:t xml:space="preserve"> </w:t>
      </w:r>
      <w:bookmarkStart w:id="3204" w:name="paragraf-32.odsek-2.oznacenie"/>
      <w:r w:rsidRPr="003E3A7A">
        <w:rPr>
          <w:rFonts w:ascii="Times New Roman" w:hAnsi="Times New Roman"/>
          <w:color w:val="000000"/>
          <w:lang w:val="sk-SK"/>
        </w:rPr>
        <w:t xml:space="preserve">(2) </w:t>
      </w:r>
      <w:bookmarkStart w:id="3205" w:name="paragraf-32.odsek-2.text"/>
      <w:bookmarkEnd w:id="3204"/>
      <w:r w:rsidRPr="003E3A7A">
        <w:rPr>
          <w:rFonts w:ascii="Times New Roman" w:hAnsi="Times New Roman"/>
          <w:color w:val="000000"/>
          <w:lang w:val="sk-SK"/>
        </w:rPr>
        <w:t xml:space="preserve">Ak by vzhľadom na charakter práce mohlo úplné a riadne používanie chráničov sluchu spôsobiť väčšie riziko pre zdravie a bezpečnosť ako ich nepoužívanie, </w:t>
      </w:r>
      <w:proofErr w:type="spellStart"/>
      <w:r w:rsidR="00D81CB8" w:rsidRPr="00D81CB8">
        <w:rPr>
          <w:rFonts w:ascii="Times New Roman" w:hAnsi="Times New Roman" w:cs="Times New Roman"/>
          <w:color w:val="FF0000"/>
        </w:rPr>
        <w:t>príslušný</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orgán</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verejného</w:t>
      </w:r>
      <w:proofErr w:type="spellEnd"/>
      <w:r w:rsidR="00D81CB8" w:rsidRPr="00D81CB8">
        <w:rPr>
          <w:rFonts w:ascii="Times New Roman" w:hAnsi="Times New Roman" w:cs="Times New Roman"/>
          <w:color w:val="FF0000"/>
        </w:rPr>
        <w:t xml:space="preserve"> </w:t>
      </w:r>
      <w:proofErr w:type="spellStart"/>
      <w:r w:rsidR="00D81CB8" w:rsidRPr="00D81CB8">
        <w:rPr>
          <w:rFonts w:ascii="Times New Roman" w:hAnsi="Times New Roman" w:cs="Times New Roman"/>
          <w:color w:val="FF0000"/>
        </w:rPr>
        <w:t>zdravotníctva</w:t>
      </w:r>
      <w:proofErr w:type="spellEnd"/>
      <w:r w:rsidR="00D81CB8" w:rsidRPr="00D81CB8">
        <w:rPr>
          <w:rFonts w:ascii="Times New Roman" w:hAnsi="Times New Roman" w:cs="Times New Roman"/>
          <w:color w:val="FF0000"/>
        </w:rPr>
        <w:t xml:space="preserve"> </w:t>
      </w:r>
      <w:r w:rsidRPr="003E3A7A">
        <w:rPr>
          <w:rFonts w:ascii="Times New Roman" w:hAnsi="Times New Roman"/>
          <w:color w:val="000000"/>
          <w:lang w:val="sk-SK"/>
        </w:rPr>
        <w:t xml:space="preserve">môže vo výnimočných prípadoch povoliť výnimku. Zamestnávateľ je povinný o povolenie výnimky požiadať. </w:t>
      </w:r>
      <w:bookmarkEnd w:id="3205"/>
    </w:p>
    <w:p w14:paraId="56A3757A" w14:textId="77777777" w:rsidR="00FC7D63" w:rsidRPr="003E3A7A" w:rsidRDefault="00636317">
      <w:pPr>
        <w:spacing w:after="0" w:line="264" w:lineRule="auto"/>
        <w:ind w:left="495"/>
        <w:rPr>
          <w:lang w:val="sk-SK"/>
        </w:rPr>
      </w:pPr>
      <w:bookmarkStart w:id="3206" w:name="paragraf-32.odsek-3"/>
      <w:bookmarkEnd w:id="3203"/>
      <w:r w:rsidRPr="003E3A7A">
        <w:rPr>
          <w:rFonts w:ascii="Times New Roman" w:hAnsi="Times New Roman"/>
          <w:color w:val="000000"/>
          <w:lang w:val="sk-SK"/>
        </w:rPr>
        <w:t xml:space="preserve"> </w:t>
      </w:r>
      <w:bookmarkStart w:id="3207" w:name="paragraf-32.odsek-3.oznacenie"/>
      <w:r w:rsidRPr="003E3A7A">
        <w:rPr>
          <w:rFonts w:ascii="Times New Roman" w:hAnsi="Times New Roman"/>
          <w:color w:val="000000"/>
          <w:lang w:val="sk-SK"/>
        </w:rPr>
        <w:t xml:space="preserve">(3) </w:t>
      </w:r>
      <w:bookmarkStart w:id="3208" w:name="paragraf-32.odsek-3.text"/>
      <w:bookmarkEnd w:id="3207"/>
      <w:r w:rsidRPr="003E3A7A">
        <w:rPr>
          <w:rFonts w:ascii="Times New Roman" w:hAnsi="Times New Roman"/>
          <w:color w:val="000000"/>
          <w:lang w:val="sk-SK"/>
        </w:rPr>
        <w:t xml:space="preserve">Žiadosť o povolenie výnimky obsahuje </w:t>
      </w:r>
      <w:bookmarkEnd w:id="3208"/>
    </w:p>
    <w:p w14:paraId="57DE9E83" w14:textId="77777777" w:rsidR="00FC7D63" w:rsidRPr="003E3A7A" w:rsidRDefault="00636317">
      <w:pPr>
        <w:spacing w:before="225" w:after="225" w:line="264" w:lineRule="auto"/>
        <w:ind w:left="570"/>
        <w:rPr>
          <w:lang w:val="sk-SK"/>
        </w:rPr>
      </w:pPr>
      <w:bookmarkStart w:id="3209" w:name="paragraf-32.odsek-3.pismeno-a"/>
      <w:r w:rsidRPr="003E3A7A">
        <w:rPr>
          <w:rFonts w:ascii="Times New Roman" w:hAnsi="Times New Roman"/>
          <w:color w:val="000000"/>
          <w:lang w:val="sk-SK"/>
        </w:rPr>
        <w:t xml:space="preserve"> </w:t>
      </w:r>
      <w:bookmarkStart w:id="3210" w:name="paragraf-32.odsek-3.pismeno-a.oznacenie"/>
      <w:r w:rsidRPr="003E3A7A">
        <w:rPr>
          <w:rFonts w:ascii="Times New Roman" w:hAnsi="Times New Roman"/>
          <w:color w:val="000000"/>
          <w:lang w:val="sk-SK"/>
        </w:rPr>
        <w:t xml:space="preserve">a) </w:t>
      </w:r>
      <w:bookmarkStart w:id="3211" w:name="paragraf-32.odsek-3.pismeno-a.text"/>
      <w:bookmarkEnd w:id="3210"/>
      <w:r w:rsidRPr="003E3A7A">
        <w:rPr>
          <w:rFonts w:ascii="Times New Roman" w:hAnsi="Times New Roman"/>
          <w:color w:val="000000"/>
          <w:lang w:val="sk-SK"/>
        </w:rPr>
        <w:t xml:space="preserve">dôvod žiadosti o povolenie výnimky, </w:t>
      </w:r>
      <w:bookmarkEnd w:id="3211"/>
    </w:p>
    <w:p w14:paraId="1273F596" w14:textId="77777777" w:rsidR="00FC7D63" w:rsidRPr="003E3A7A" w:rsidRDefault="00636317">
      <w:pPr>
        <w:spacing w:before="225" w:after="225" w:line="264" w:lineRule="auto"/>
        <w:ind w:left="570"/>
        <w:rPr>
          <w:lang w:val="sk-SK"/>
        </w:rPr>
      </w:pPr>
      <w:bookmarkStart w:id="3212" w:name="paragraf-32.odsek-3.pismeno-b"/>
      <w:bookmarkEnd w:id="3209"/>
      <w:r w:rsidRPr="003E3A7A">
        <w:rPr>
          <w:rFonts w:ascii="Times New Roman" w:hAnsi="Times New Roman"/>
          <w:color w:val="000000"/>
          <w:lang w:val="sk-SK"/>
        </w:rPr>
        <w:t xml:space="preserve"> </w:t>
      </w:r>
      <w:bookmarkStart w:id="3213" w:name="paragraf-32.odsek-3.pismeno-b.oznacenie"/>
      <w:r w:rsidRPr="003E3A7A">
        <w:rPr>
          <w:rFonts w:ascii="Times New Roman" w:hAnsi="Times New Roman"/>
          <w:color w:val="000000"/>
          <w:lang w:val="sk-SK"/>
        </w:rPr>
        <w:t xml:space="preserve">b) </w:t>
      </w:r>
      <w:bookmarkStart w:id="3214" w:name="paragraf-32.odsek-3.pismeno-b.text"/>
      <w:bookmarkEnd w:id="3213"/>
      <w:r w:rsidRPr="003E3A7A">
        <w:rPr>
          <w:rFonts w:ascii="Times New Roman" w:hAnsi="Times New Roman"/>
          <w:color w:val="000000"/>
          <w:lang w:val="sk-SK"/>
        </w:rPr>
        <w:t xml:space="preserve">počet zamestnancov, na ktorých sa výnimka vzťahuje, </w:t>
      </w:r>
      <w:bookmarkEnd w:id="3214"/>
    </w:p>
    <w:p w14:paraId="05A147D9" w14:textId="77777777" w:rsidR="00FC7D63" w:rsidRPr="003E3A7A" w:rsidRDefault="00636317">
      <w:pPr>
        <w:spacing w:before="225" w:after="225" w:line="264" w:lineRule="auto"/>
        <w:ind w:left="570"/>
        <w:rPr>
          <w:lang w:val="sk-SK"/>
        </w:rPr>
      </w:pPr>
      <w:bookmarkStart w:id="3215" w:name="paragraf-32.odsek-3.pismeno-c"/>
      <w:bookmarkEnd w:id="3212"/>
      <w:r w:rsidRPr="003E3A7A">
        <w:rPr>
          <w:rFonts w:ascii="Times New Roman" w:hAnsi="Times New Roman"/>
          <w:color w:val="000000"/>
          <w:lang w:val="sk-SK"/>
        </w:rPr>
        <w:t xml:space="preserve"> </w:t>
      </w:r>
      <w:bookmarkStart w:id="3216" w:name="paragraf-32.odsek-3.pismeno-c.oznacenie"/>
      <w:r w:rsidRPr="003E3A7A">
        <w:rPr>
          <w:rFonts w:ascii="Times New Roman" w:hAnsi="Times New Roman"/>
          <w:color w:val="000000"/>
          <w:lang w:val="sk-SK"/>
        </w:rPr>
        <w:t xml:space="preserve">c) </w:t>
      </w:r>
      <w:bookmarkStart w:id="3217" w:name="paragraf-32.odsek-3.pismeno-c.text"/>
      <w:bookmarkEnd w:id="3216"/>
      <w:r w:rsidRPr="003E3A7A">
        <w:rPr>
          <w:rFonts w:ascii="Times New Roman" w:hAnsi="Times New Roman"/>
          <w:color w:val="000000"/>
          <w:lang w:val="sk-SK"/>
        </w:rPr>
        <w:t xml:space="preserve">opatrenia na ochranu zdravia zamestnancov, na ktorých sa výnimka vzťahuje. </w:t>
      </w:r>
      <w:bookmarkEnd w:id="3217"/>
    </w:p>
    <w:p w14:paraId="174E06D5" w14:textId="35EB0FC6" w:rsidR="00FC7D63" w:rsidRPr="00906BE5" w:rsidRDefault="00636317">
      <w:pPr>
        <w:spacing w:before="225" w:after="225" w:line="264" w:lineRule="auto"/>
        <w:ind w:left="495"/>
        <w:rPr>
          <w:color w:val="FF0000"/>
          <w:sz w:val="20"/>
          <w:lang w:val="sk-SK"/>
        </w:rPr>
      </w:pPr>
      <w:bookmarkStart w:id="3218" w:name="paragraf-32.odsek-4"/>
      <w:bookmarkEnd w:id="3206"/>
      <w:bookmarkEnd w:id="3215"/>
      <w:r w:rsidRPr="00906BE5">
        <w:rPr>
          <w:rFonts w:ascii="Times New Roman" w:hAnsi="Times New Roman"/>
          <w:color w:val="FF0000"/>
          <w:lang w:val="sk-SK"/>
        </w:rPr>
        <w:t xml:space="preserve"> </w:t>
      </w:r>
      <w:bookmarkStart w:id="3219" w:name="paragraf-32.odsek-4.oznacenie"/>
      <w:r w:rsidRPr="00906BE5">
        <w:rPr>
          <w:rFonts w:ascii="Times New Roman" w:hAnsi="Times New Roman"/>
          <w:color w:val="FF0000"/>
          <w:lang w:val="sk-SK"/>
        </w:rPr>
        <w:t>(</w:t>
      </w:r>
      <w:r w:rsidRPr="00906BE5">
        <w:rPr>
          <w:rFonts w:ascii="Times New Roman" w:hAnsi="Times New Roman"/>
          <w:color w:val="FF0000"/>
          <w:sz w:val="20"/>
          <w:lang w:val="sk-SK"/>
        </w:rPr>
        <w:t xml:space="preserve">4) </w:t>
      </w:r>
      <w:bookmarkEnd w:id="3219"/>
      <w:proofErr w:type="spellStart"/>
      <w:r w:rsidR="00906BE5" w:rsidRPr="00906BE5">
        <w:rPr>
          <w:rFonts w:ascii="Times New Roman" w:hAnsi="Times New Roman"/>
          <w:color w:val="FF0000"/>
          <w:szCs w:val="24"/>
        </w:rPr>
        <w:t>Príslušný</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orgán</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verejného</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zdravotníctva</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môže</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povoliť</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výnimku</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podľa</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odseku</w:t>
      </w:r>
      <w:proofErr w:type="spellEnd"/>
      <w:r w:rsidR="00906BE5" w:rsidRPr="00906BE5">
        <w:rPr>
          <w:rFonts w:ascii="Times New Roman" w:hAnsi="Times New Roman"/>
          <w:color w:val="FF0000"/>
          <w:szCs w:val="24"/>
        </w:rPr>
        <w:t xml:space="preserve"> 2 po </w:t>
      </w:r>
      <w:proofErr w:type="spellStart"/>
      <w:r w:rsidR="00906BE5" w:rsidRPr="00906BE5">
        <w:rPr>
          <w:rFonts w:ascii="Times New Roman" w:hAnsi="Times New Roman"/>
          <w:color w:val="FF0000"/>
          <w:szCs w:val="24"/>
        </w:rPr>
        <w:t>prerokovaní</w:t>
      </w:r>
      <w:proofErr w:type="spellEnd"/>
      <w:r w:rsidR="00906BE5" w:rsidRPr="00906BE5">
        <w:rPr>
          <w:rFonts w:ascii="Times New Roman" w:hAnsi="Times New Roman"/>
          <w:color w:val="FF0000"/>
          <w:szCs w:val="24"/>
        </w:rPr>
        <w:t xml:space="preserve"> so </w:t>
      </w:r>
      <w:proofErr w:type="spellStart"/>
      <w:r w:rsidR="00906BE5" w:rsidRPr="00906BE5">
        <w:rPr>
          <w:rFonts w:ascii="Times New Roman" w:hAnsi="Times New Roman"/>
          <w:color w:val="FF0000"/>
          <w:szCs w:val="24"/>
        </w:rPr>
        <w:t>zamestnávateľom</w:t>
      </w:r>
      <w:proofErr w:type="spellEnd"/>
      <w:r w:rsidR="00906BE5" w:rsidRPr="00906BE5">
        <w:rPr>
          <w:rFonts w:ascii="Times New Roman" w:hAnsi="Times New Roman"/>
          <w:color w:val="FF0000"/>
          <w:szCs w:val="24"/>
        </w:rPr>
        <w:t xml:space="preserve">, so </w:t>
      </w:r>
      <w:proofErr w:type="spellStart"/>
      <w:r w:rsidR="00906BE5" w:rsidRPr="00906BE5">
        <w:rPr>
          <w:rFonts w:ascii="Times New Roman" w:hAnsi="Times New Roman"/>
          <w:color w:val="FF0000"/>
          <w:szCs w:val="24"/>
        </w:rPr>
        <w:t>zástupcom</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zamestnancov</w:t>
      </w:r>
      <w:proofErr w:type="spellEnd"/>
      <w:r w:rsidR="00906BE5" w:rsidRPr="00906BE5">
        <w:rPr>
          <w:rFonts w:ascii="Times New Roman" w:hAnsi="Times New Roman"/>
          <w:color w:val="FF0000"/>
          <w:szCs w:val="24"/>
        </w:rPr>
        <w:t xml:space="preserve"> pre </w:t>
      </w:r>
      <w:proofErr w:type="spellStart"/>
      <w:r w:rsidR="00906BE5" w:rsidRPr="00906BE5">
        <w:rPr>
          <w:rFonts w:ascii="Times New Roman" w:hAnsi="Times New Roman"/>
          <w:color w:val="FF0000"/>
          <w:szCs w:val="24"/>
        </w:rPr>
        <w:t>bezpečnosť</w:t>
      </w:r>
      <w:proofErr w:type="spellEnd"/>
      <w:r w:rsidR="00906BE5" w:rsidRPr="00906BE5">
        <w:rPr>
          <w:rFonts w:ascii="Times New Roman" w:hAnsi="Times New Roman"/>
          <w:color w:val="FF0000"/>
          <w:szCs w:val="24"/>
        </w:rPr>
        <w:t xml:space="preserve"> a </w:t>
      </w:r>
      <w:proofErr w:type="spellStart"/>
      <w:r w:rsidR="00906BE5" w:rsidRPr="00906BE5">
        <w:rPr>
          <w:rFonts w:ascii="Times New Roman" w:hAnsi="Times New Roman"/>
          <w:color w:val="FF0000"/>
          <w:szCs w:val="24"/>
        </w:rPr>
        <w:t>ochranu</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zdravia</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pri</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práci</w:t>
      </w:r>
      <w:proofErr w:type="spellEnd"/>
      <w:r w:rsidR="00906BE5" w:rsidRPr="00906BE5">
        <w:rPr>
          <w:rFonts w:ascii="Times New Roman" w:hAnsi="Times New Roman"/>
          <w:color w:val="FF0000"/>
          <w:szCs w:val="24"/>
        </w:rPr>
        <w:t xml:space="preserve"> a s </w:t>
      </w:r>
      <w:proofErr w:type="spellStart"/>
      <w:r w:rsidR="00906BE5" w:rsidRPr="00906BE5">
        <w:rPr>
          <w:rFonts w:ascii="Times New Roman" w:hAnsi="Times New Roman"/>
          <w:color w:val="FF0000"/>
          <w:szCs w:val="24"/>
        </w:rPr>
        <w:t>Národným</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inšpektorátom</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práce</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alebo</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príslušným</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inšpektorátom</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práce</w:t>
      </w:r>
      <w:proofErr w:type="spellEnd"/>
      <w:r w:rsidR="00906BE5" w:rsidRPr="00906BE5">
        <w:rPr>
          <w:rFonts w:ascii="Times New Roman" w:hAnsi="Times New Roman"/>
          <w:color w:val="FF0000"/>
          <w:szCs w:val="24"/>
        </w:rPr>
        <w:t xml:space="preserve">. V </w:t>
      </w:r>
      <w:proofErr w:type="spellStart"/>
      <w:r w:rsidR="00906BE5" w:rsidRPr="00906BE5">
        <w:rPr>
          <w:rFonts w:ascii="Times New Roman" w:hAnsi="Times New Roman"/>
          <w:color w:val="FF0000"/>
          <w:szCs w:val="24"/>
        </w:rPr>
        <w:t>rozhodnutí</w:t>
      </w:r>
      <w:proofErr w:type="spellEnd"/>
      <w:r w:rsidR="00906BE5" w:rsidRPr="00906BE5">
        <w:rPr>
          <w:rFonts w:ascii="Times New Roman" w:hAnsi="Times New Roman"/>
          <w:color w:val="FF0000"/>
          <w:szCs w:val="24"/>
        </w:rPr>
        <w:t xml:space="preserve"> o </w:t>
      </w:r>
      <w:proofErr w:type="spellStart"/>
      <w:r w:rsidR="00906BE5" w:rsidRPr="00906BE5">
        <w:rPr>
          <w:rFonts w:ascii="Times New Roman" w:hAnsi="Times New Roman"/>
          <w:color w:val="FF0000"/>
          <w:szCs w:val="24"/>
        </w:rPr>
        <w:t>povolení</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výnimky</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príslušný</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orgán</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verejného</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zdravotníctva</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určí</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podmienky</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ktoré</w:t>
      </w:r>
      <w:proofErr w:type="spellEnd"/>
      <w:r w:rsidR="00906BE5" w:rsidRPr="00906BE5">
        <w:rPr>
          <w:rFonts w:ascii="Times New Roman" w:hAnsi="Times New Roman"/>
          <w:color w:val="FF0000"/>
          <w:szCs w:val="24"/>
        </w:rPr>
        <w:t xml:space="preserve"> je </w:t>
      </w:r>
      <w:proofErr w:type="spellStart"/>
      <w:r w:rsidR="00906BE5" w:rsidRPr="00906BE5">
        <w:rPr>
          <w:rFonts w:ascii="Times New Roman" w:hAnsi="Times New Roman"/>
          <w:color w:val="FF0000"/>
          <w:szCs w:val="24"/>
        </w:rPr>
        <w:t>zamestnávateľ</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povinný</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vzhľadom</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na</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osobitné</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okolnosti</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splniť</w:t>
      </w:r>
      <w:proofErr w:type="spellEnd"/>
      <w:r w:rsidR="00906BE5" w:rsidRPr="00906BE5">
        <w:rPr>
          <w:rFonts w:ascii="Times New Roman" w:hAnsi="Times New Roman"/>
          <w:color w:val="FF0000"/>
          <w:szCs w:val="24"/>
        </w:rPr>
        <w:t xml:space="preserve">, aby </w:t>
      </w:r>
      <w:proofErr w:type="spellStart"/>
      <w:r w:rsidR="00906BE5" w:rsidRPr="00906BE5">
        <w:rPr>
          <w:rFonts w:ascii="Times New Roman" w:hAnsi="Times New Roman"/>
          <w:color w:val="FF0000"/>
          <w:szCs w:val="24"/>
        </w:rPr>
        <w:t>sa</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výsledné</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riziká</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znížili</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na</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najnižšiu</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možnú</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mieru</w:t>
      </w:r>
      <w:proofErr w:type="spellEnd"/>
      <w:r w:rsidR="00906BE5" w:rsidRPr="00906BE5">
        <w:rPr>
          <w:rFonts w:ascii="Times New Roman" w:hAnsi="Times New Roman"/>
          <w:color w:val="FF0000"/>
          <w:szCs w:val="24"/>
        </w:rPr>
        <w:t xml:space="preserve"> </w:t>
      </w:r>
      <w:proofErr w:type="gramStart"/>
      <w:r w:rsidR="00906BE5" w:rsidRPr="00906BE5">
        <w:rPr>
          <w:rFonts w:ascii="Times New Roman" w:hAnsi="Times New Roman"/>
          <w:color w:val="FF0000"/>
          <w:szCs w:val="24"/>
        </w:rPr>
        <w:t>a</w:t>
      </w:r>
      <w:proofErr w:type="gram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exponovaní</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zamestnanci</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sa</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podrobili</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zdravotnému</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dohľadu</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Príslušný</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orgán</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verejného</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zdravotníctva</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výnimku</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povolí</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na</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štyri</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roky</w:t>
      </w:r>
      <w:proofErr w:type="spellEnd"/>
      <w:r w:rsidR="00906BE5" w:rsidRPr="00906BE5">
        <w:rPr>
          <w:rFonts w:ascii="Times New Roman" w:hAnsi="Times New Roman"/>
          <w:color w:val="FF0000"/>
          <w:szCs w:val="24"/>
        </w:rPr>
        <w:t xml:space="preserve"> a </w:t>
      </w:r>
      <w:proofErr w:type="spellStart"/>
      <w:r w:rsidR="00906BE5" w:rsidRPr="00906BE5">
        <w:rPr>
          <w:rFonts w:ascii="Times New Roman" w:hAnsi="Times New Roman"/>
          <w:color w:val="FF0000"/>
          <w:szCs w:val="24"/>
        </w:rPr>
        <w:t>zruší</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ju</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bezodkladne</w:t>
      </w:r>
      <w:proofErr w:type="spellEnd"/>
      <w:r w:rsidR="00906BE5" w:rsidRPr="00906BE5">
        <w:rPr>
          <w:rFonts w:ascii="Times New Roman" w:hAnsi="Times New Roman"/>
          <w:color w:val="FF0000"/>
          <w:szCs w:val="24"/>
        </w:rPr>
        <w:t xml:space="preserve"> po tom, </w:t>
      </w:r>
      <w:proofErr w:type="spellStart"/>
      <w:r w:rsidR="00906BE5" w:rsidRPr="00906BE5">
        <w:rPr>
          <w:rFonts w:ascii="Times New Roman" w:hAnsi="Times New Roman"/>
          <w:color w:val="FF0000"/>
          <w:szCs w:val="24"/>
        </w:rPr>
        <w:t>ako</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pominú</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okolnosti</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ktoré</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viedli</w:t>
      </w:r>
      <w:proofErr w:type="spellEnd"/>
      <w:r w:rsidR="00906BE5" w:rsidRPr="00906BE5">
        <w:rPr>
          <w:rFonts w:ascii="Times New Roman" w:hAnsi="Times New Roman"/>
          <w:color w:val="FF0000"/>
          <w:szCs w:val="24"/>
        </w:rPr>
        <w:t xml:space="preserve"> k </w:t>
      </w:r>
      <w:proofErr w:type="spellStart"/>
      <w:r w:rsidR="00906BE5" w:rsidRPr="00906BE5">
        <w:rPr>
          <w:rFonts w:ascii="Times New Roman" w:hAnsi="Times New Roman"/>
          <w:color w:val="FF0000"/>
          <w:szCs w:val="24"/>
        </w:rPr>
        <w:t>jej</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povoleniu</w:t>
      </w:r>
      <w:proofErr w:type="spellEnd"/>
      <w:r w:rsidR="00906BE5" w:rsidRPr="00906BE5">
        <w:rPr>
          <w:rFonts w:ascii="Times New Roman" w:hAnsi="Times New Roman"/>
          <w:color w:val="FF0000"/>
          <w:szCs w:val="24"/>
        </w:rPr>
        <w:t xml:space="preserve"> a </w:t>
      </w:r>
      <w:proofErr w:type="spellStart"/>
      <w:r w:rsidR="00906BE5" w:rsidRPr="00906BE5">
        <w:rPr>
          <w:rFonts w:ascii="Times New Roman" w:hAnsi="Times New Roman"/>
          <w:color w:val="FF0000"/>
          <w:szCs w:val="24"/>
        </w:rPr>
        <w:t>bezodkladne</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informuje</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úrad</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verejného</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zdravotníctva</w:t>
      </w:r>
      <w:proofErr w:type="spellEnd"/>
      <w:r w:rsidR="00906BE5" w:rsidRPr="00906BE5">
        <w:rPr>
          <w:rFonts w:ascii="Times New Roman" w:hAnsi="Times New Roman"/>
          <w:color w:val="FF0000"/>
          <w:szCs w:val="24"/>
        </w:rPr>
        <w:t xml:space="preserve"> o </w:t>
      </w:r>
      <w:proofErr w:type="spellStart"/>
      <w:r w:rsidR="00906BE5" w:rsidRPr="00906BE5">
        <w:rPr>
          <w:rFonts w:ascii="Times New Roman" w:hAnsi="Times New Roman"/>
          <w:color w:val="FF0000"/>
          <w:szCs w:val="24"/>
        </w:rPr>
        <w:t>povolených</w:t>
      </w:r>
      <w:proofErr w:type="spellEnd"/>
      <w:r w:rsidR="00906BE5" w:rsidRPr="00906BE5">
        <w:rPr>
          <w:rFonts w:ascii="Times New Roman" w:hAnsi="Times New Roman"/>
          <w:color w:val="FF0000"/>
          <w:szCs w:val="24"/>
        </w:rPr>
        <w:t xml:space="preserve"> </w:t>
      </w:r>
      <w:proofErr w:type="spellStart"/>
      <w:r w:rsidR="00906BE5" w:rsidRPr="00906BE5">
        <w:rPr>
          <w:rFonts w:ascii="Times New Roman" w:hAnsi="Times New Roman"/>
          <w:color w:val="FF0000"/>
          <w:szCs w:val="24"/>
        </w:rPr>
        <w:t>výnimkách</w:t>
      </w:r>
      <w:proofErr w:type="spellEnd"/>
      <w:r w:rsidR="00906BE5" w:rsidRPr="00906BE5">
        <w:rPr>
          <w:rFonts w:ascii="Times New Roman" w:hAnsi="Times New Roman"/>
          <w:color w:val="FF0000"/>
          <w:szCs w:val="24"/>
        </w:rPr>
        <w:t xml:space="preserve">; </w:t>
      </w:r>
    </w:p>
    <w:p w14:paraId="2768D94B" w14:textId="074D397D" w:rsidR="00FC7D63" w:rsidRPr="003E3A7A" w:rsidRDefault="00636317">
      <w:pPr>
        <w:spacing w:before="225" w:after="225" w:line="264" w:lineRule="auto"/>
        <w:ind w:left="495"/>
        <w:rPr>
          <w:lang w:val="sk-SK"/>
        </w:rPr>
      </w:pPr>
      <w:bookmarkStart w:id="3220" w:name="paragraf-32.odsek-5"/>
      <w:bookmarkEnd w:id="3218"/>
      <w:r w:rsidRPr="003E3A7A">
        <w:rPr>
          <w:rFonts w:ascii="Times New Roman" w:hAnsi="Times New Roman"/>
          <w:color w:val="000000"/>
          <w:lang w:val="sk-SK"/>
        </w:rPr>
        <w:t xml:space="preserve"> </w:t>
      </w:r>
      <w:bookmarkStart w:id="3221" w:name="paragraf-32.odsek-5.oznacenie"/>
      <w:r w:rsidRPr="003E3A7A">
        <w:rPr>
          <w:rFonts w:ascii="Times New Roman" w:hAnsi="Times New Roman"/>
          <w:color w:val="000000"/>
          <w:lang w:val="sk-SK"/>
        </w:rPr>
        <w:t xml:space="preserve">(5) </w:t>
      </w:r>
      <w:bookmarkStart w:id="3222" w:name="paragraf-32.odsek-5.text"/>
      <w:bookmarkEnd w:id="3221"/>
      <w:r w:rsidRPr="003E3A7A">
        <w:rPr>
          <w:rFonts w:ascii="Times New Roman" w:hAnsi="Times New Roman"/>
          <w:color w:val="000000"/>
          <w:lang w:val="sk-SK"/>
        </w:rPr>
        <w:t xml:space="preserve">Zamestnávateľ je povinný bezodkladne informovať </w:t>
      </w:r>
      <w:proofErr w:type="spellStart"/>
      <w:r w:rsidR="00906BE5" w:rsidRPr="00906BE5">
        <w:rPr>
          <w:rFonts w:ascii="Times New Roman" w:hAnsi="Times New Roman" w:cs="Times New Roman"/>
          <w:color w:val="FF0000"/>
        </w:rPr>
        <w:t>príslušný</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orgán</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verejného</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zdravotníctva</w:t>
      </w:r>
      <w:proofErr w:type="spellEnd"/>
      <w:r w:rsidR="00906BE5">
        <w:t xml:space="preserve"> </w:t>
      </w:r>
      <w:r w:rsidRPr="003E3A7A">
        <w:rPr>
          <w:rFonts w:ascii="Times New Roman" w:hAnsi="Times New Roman"/>
          <w:color w:val="000000"/>
          <w:lang w:val="sk-SK"/>
        </w:rPr>
        <w:t xml:space="preserve">o zmene okolností, ktoré viedli k povoleniu výnimky. </w:t>
      </w:r>
      <w:bookmarkEnd w:id="3222"/>
    </w:p>
    <w:p w14:paraId="7C64E9C2" w14:textId="77777777" w:rsidR="00FC7D63" w:rsidRPr="003E3A7A" w:rsidRDefault="00636317">
      <w:pPr>
        <w:spacing w:before="225" w:after="225" w:line="264" w:lineRule="auto"/>
        <w:ind w:left="420"/>
        <w:jc w:val="center"/>
        <w:rPr>
          <w:lang w:val="sk-SK"/>
        </w:rPr>
      </w:pPr>
      <w:bookmarkStart w:id="3223" w:name="paragraf-33.oznacenie"/>
      <w:bookmarkStart w:id="3224" w:name="paragraf-33"/>
      <w:bookmarkEnd w:id="3198"/>
      <w:bookmarkEnd w:id="3220"/>
      <w:r w:rsidRPr="003E3A7A">
        <w:rPr>
          <w:rFonts w:ascii="Times New Roman" w:hAnsi="Times New Roman"/>
          <w:b/>
          <w:color w:val="000000"/>
          <w:lang w:val="sk-SK"/>
        </w:rPr>
        <w:t xml:space="preserve"> § 33 </w:t>
      </w:r>
    </w:p>
    <w:p w14:paraId="4668BDAC" w14:textId="77777777" w:rsidR="00FC7D63" w:rsidRPr="003E3A7A" w:rsidRDefault="00636317">
      <w:pPr>
        <w:spacing w:before="225" w:after="225" w:line="264" w:lineRule="auto"/>
        <w:ind w:left="420"/>
        <w:jc w:val="center"/>
        <w:rPr>
          <w:lang w:val="sk-SK"/>
        </w:rPr>
      </w:pPr>
      <w:bookmarkStart w:id="3225" w:name="paragraf-33.nadpis"/>
      <w:bookmarkEnd w:id="3223"/>
      <w:r w:rsidRPr="003E3A7A">
        <w:rPr>
          <w:rFonts w:ascii="Times New Roman" w:hAnsi="Times New Roman"/>
          <w:b/>
          <w:color w:val="000000"/>
          <w:lang w:val="sk-SK"/>
        </w:rPr>
        <w:lastRenderedPageBreak/>
        <w:t xml:space="preserve"> Ochrana zamestnancov pred vibráciami pri práci </w:t>
      </w:r>
    </w:p>
    <w:p w14:paraId="3B41559D" w14:textId="77777777" w:rsidR="00FC7D63" w:rsidRPr="00906BE5" w:rsidRDefault="00636317">
      <w:pPr>
        <w:spacing w:before="225" w:after="225" w:line="264" w:lineRule="auto"/>
        <w:ind w:left="495"/>
        <w:rPr>
          <w:lang w:val="sk-SK"/>
        </w:rPr>
      </w:pPr>
      <w:bookmarkStart w:id="3226" w:name="paragraf-33.odsek-1"/>
      <w:bookmarkEnd w:id="3225"/>
      <w:r w:rsidRPr="003E3A7A">
        <w:rPr>
          <w:rFonts w:ascii="Times New Roman" w:hAnsi="Times New Roman"/>
          <w:color w:val="000000"/>
          <w:lang w:val="sk-SK"/>
        </w:rPr>
        <w:t xml:space="preserve"> </w:t>
      </w:r>
      <w:bookmarkStart w:id="3227" w:name="paragraf-33.odsek-1.oznacenie"/>
      <w:r w:rsidRPr="003E3A7A">
        <w:rPr>
          <w:rFonts w:ascii="Times New Roman" w:hAnsi="Times New Roman"/>
          <w:color w:val="000000"/>
          <w:lang w:val="sk-SK"/>
        </w:rPr>
        <w:t xml:space="preserve">(1) </w:t>
      </w:r>
      <w:bookmarkEnd w:id="3227"/>
      <w:r w:rsidRPr="003E3A7A">
        <w:rPr>
          <w:rFonts w:ascii="Times New Roman" w:hAnsi="Times New Roman"/>
          <w:color w:val="000000"/>
          <w:lang w:val="sk-SK"/>
        </w:rPr>
        <w:t xml:space="preserve">Zamestnávateľ, ktorý používa alebo </w:t>
      </w:r>
      <w:r w:rsidRPr="00906BE5">
        <w:rPr>
          <w:rFonts w:ascii="Times New Roman" w:hAnsi="Times New Roman"/>
          <w:lang w:val="sk-SK"/>
        </w:rPr>
        <w:t>prevádzkuje zariadenia, ktoré sú zdrojom vibrácií, je povinný zabezpečiť v súlade s osobitným predpisom</w:t>
      </w:r>
      <w:hyperlink w:anchor="poznamky.poznamka-40">
        <w:r w:rsidR="00FC7D63" w:rsidRPr="00906BE5">
          <w:rPr>
            <w:rFonts w:ascii="Times New Roman" w:hAnsi="Times New Roman"/>
            <w:sz w:val="18"/>
            <w:vertAlign w:val="superscript"/>
            <w:lang w:val="sk-SK"/>
          </w:rPr>
          <w:t>40</w:t>
        </w:r>
        <w:r w:rsidR="00FC7D63" w:rsidRPr="00906BE5">
          <w:rPr>
            <w:rFonts w:ascii="Times New Roman" w:hAnsi="Times New Roman"/>
            <w:u w:val="single"/>
            <w:lang w:val="sk-SK"/>
          </w:rPr>
          <w:t>)</w:t>
        </w:r>
      </w:hyperlink>
      <w:bookmarkStart w:id="3228" w:name="paragraf-33.odsek-1.text"/>
      <w:r w:rsidRPr="00906BE5">
        <w:rPr>
          <w:rFonts w:ascii="Times New Roman" w:hAnsi="Times New Roman"/>
          <w:lang w:val="sk-SK"/>
        </w:rPr>
        <w:t xml:space="preserve"> technické, organizačné a iné opatrenia, ktoré vylúčia alebo znížia na najnižšiu možnú a dosiahnuteľnú mieru expozície zamestnancov vibráciám a zabezpečia ochranu zdravia a bezpečnosti zamestnancov. </w:t>
      </w:r>
      <w:bookmarkEnd w:id="3228"/>
    </w:p>
    <w:p w14:paraId="547E319D" w14:textId="796A9CAD" w:rsidR="00FC7D63" w:rsidRPr="00906BE5" w:rsidRDefault="00636317">
      <w:pPr>
        <w:spacing w:before="225" w:after="225" w:line="264" w:lineRule="auto"/>
        <w:ind w:left="495"/>
        <w:rPr>
          <w:lang w:val="sk-SK"/>
        </w:rPr>
      </w:pPr>
      <w:bookmarkStart w:id="3229" w:name="paragraf-33.odsek-2"/>
      <w:bookmarkEnd w:id="3226"/>
      <w:r w:rsidRPr="00906BE5">
        <w:rPr>
          <w:rFonts w:ascii="Times New Roman" w:hAnsi="Times New Roman"/>
          <w:lang w:val="sk-SK"/>
        </w:rPr>
        <w:t xml:space="preserve"> </w:t>
      </w:r>
      <w:bookmarkStart w:id="3230" w:name="paragraf-33.odsek-2.oznacenie"/>
      <w:r w:rsidRPr="00906BE5">
        <w:rPr>
          <w:rFonts w:ascii="Times New Roman" w:hAnsi="Times New Roman"/>
          <w:lang w:val="sk-SK"/>
        </w:rPr>
        <w:t xml:space="preserve">(2) </w:t>
      </w:r>
      <w:bookmarkEnd w:id="3230"/>
      <w:r w:rsidRPr="00906BE5">
        <w:rPr>
          <w:rFonts w:ascii="Times New Roman" w:hAnsi="Times New Roman"/>
          <w:lang w:val="sk-SK"/>
        </w:rPr>
        <w:t xml:space="preserve">Ak sú zamestnanci v lodnej a leteckej doprave vystavení expozícii vibráciám na celé telo, </w:t>
      </w:r>
      <w:proofErr w:type="spellStart"/>
      <w:r w:rsidR="00906BE5" w:rsidRPr="00906BE5">
        <w:rPr>
          <w:rFonts w:ascii="Times New Roman" w:hAnsi="Times New Roman" w:cs="Times New Roman"/>
          <w:color w:val="FF0000"/>
        </w:rPr>
        <w:t>príslušný</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orgán</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verejného</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zdravotníctva</w:t>
      </w:r>
      <w:proofErr w:type="spellEnd"/>
      <w:r w:rsidRPr="00906BE5">
        <w:rPr>
          <w:rFonts w:ascii="Times New Roman" w:hAnsi="Times New Roman"/>
          <w:lang w:val="sk-SK"/>
        </w:rPr>
        <w:t xml:space="preserve"> môže povoliť výnimku z povinnosti zamestnávateľa bezodkladne vykonať opatrenia na zníženie expozície vibráciám podľa osobitného predpisu.</w:t>
      </w:r>
      <w:hyperlink w:anchor="poznamky.poznamka-40">
        <w:r w:rsidR="00FC7D63" w:rsidRPr="00906BE5">
          <w:rPr>
            <w:rFonts w:ascii="Times New Roman" w:hAnsi="Times New Roman"/>
            <w:sz w:val="18"/>
            <w:vertAlign w:val="superscript"/>
            <w:lang w:val="sk-SK"/>
          </w:rPr>
          <w:t>40</w:t>
        </w:r>
        <w:r w:rsidR="00FC7D63" w:rsidRPr="00906BE5">
          <w:rPr>
            <w:rFonts w:ascii="Times New Roman" w:hAnsi="Times New Roman"/>
            <w:u w:val="single"/>
            <w:lang w:val="sk-SK"/>
          </w:rPr>
          <w:t>)</w:t>
        </w:r>
      </w:hyperlink>
      <w:r w:rsidRPr="00906BE5">
        <w:rPr>
          <w:rFonts w:ascii="Times New Roman" w:hAnsi="Times New Roman"/>
          <w:lang w:val="sk-SK"/>
        </w:rPr>
        <w:t xml:space="preserve"> Zamestnávateľ je povinný o povolenie výnimky požiadať a preukázať, že využil všetky možné technické a organizačné opatrenia na zníženie expozície vibráciám podľa osobitného predpisu.</w:t>
      </w:r>
      <w:hyperlink w:anchor="poznamky.poznamka-40">
        <w:r w:rsidR="00FC7D63" w:rsidRPr="00906BE5">
          <w:rPr>
            <w:rFonts w:ascii="Times New Roman" w:hAnsi="Times New Roman"/>
            <w:sz w:val="18"/>
            <w:vertAlign w:val="superscript"/>
            <w:lang w:val="sk-SK"/>
          </w:rPr>
          <w:t>40</w:t>
        </w:r>
        <w:r w:rsidR="00FC7D63" w:rsidRPr="00906BE5">
          <w:rPr>
            <w:rFonts w:ascii="Times New Roman" w:hAnsi="Times New Roman"/>
            <w:u w:val="single"/>
            <w:lang w:val="sk-SK"/>
          </w:rPr>
          <w:t>)</w:t>
        </w:r>
      </w:hyperlink>
      <w:bookmarkStart w:id="3231" w:name="paragraf-33.odsek-2.text"/>
      <w:r w:rsidRPr="00906BE5">
        <w:rPr>
          <w:rFonts w:ascii="Times New Roman" w:hAnsi="Times New Roman"/>
          <w:lang w:val="sk-SK"/>
        </w:rPr>
        <w:t xml:space="preserve"> </w:t>
      </w:r>
      <w:bookmarkEnd w:id="3231"/>
    </w:p>
    <w:p w14:paraId="08423C1D" w14:textId="4AC0450D" w:rsidR="00FC7D63" w:rsidRPr="003E3A7A" w:rsidRDefault="00636317">
      <w:pPr>
        <w:spacing w:before="225" w:after="225" w:line="264" w:lineRule="auto"/>
        <w:ind w:left="495"/>
        <w:rPr>
          <w:lang w:val="sk-SK"/>
        </w:rPr>
      </w:pPr>
      <w:bookmarkStart w:id="3232" w:name="paragraf-33.odsek-3"/>
      <w:bookmarkEnd w:id="3229"/>
      <w:r w:rsidRPr="00906BE5">
        <w:rPr>
          <w:rFonts w:ascii="Times New Roman" w:hAnsi="Times New Roman"/>
          <w:lang w:val="sk-SK"/>
        </w:rPr>
        <w:t xml:space="preserve"> </w:t>
      </w:r>
      <w:bookmarkStart w:id="3233" w:name="paragraf-33.odsek-3.oznacenie"/>
      <w:r w:rsidRPr="00906BE5">
        <w:rPr>
          <w:rFonts w:ascii="Times New Roman" w:hAnsi="Times New Roman"/>
          <w:lang w:val="sk-SK"/>
        </w:rPr>
        <w:t xml:space="preserve">(3) </w:t>
      </w:r>
      <w:bookmarkEnd w:id="3233"/>
      <w:r w:rsidRPr="00906BE5">
        <w:rPr>
          <w:rFonts w:ascii="Times New Roman" w:hAnsi="Times New Roman"/>
          <w:lang w:val="sk-SK"/>
        </w:rPr>
        <w:t>Ak sú zamestnanci vystavení expozícii vibráciám, ktoré zvyčajne neprekračujú akčné hodnoty expozície vibráciám podľa osobitného predpisu,</w:t>
      </w:r>
      <w:hyperlink w:anchor="poznamky.poznamka-40">
        <w:r w:rsidR="00FC7D63" w:rsidRPr="00906BE5">
          <w:rPr>
            <w:rFonts w:ascii="Times New Roman" w:hAnsi="Times New Roman"/>
            <w:sz w:val="18"/>
            <w:vertAlign w:val="superscript"/>
            <w:lang w:val="sk-SK"/>
          </w:rPr>
          <w:t>40</w:t>
        </w:r>
        <w:r w:rsidR="00FC7D63" w:rsidRPr="00906BE5">
          <w:rPr>
            <w:rFonts w:ascii="Times New Roman" w:hAnsi="Times New Roman"/>
            <w:u w:val="single"/>
            <w:lang w:val="sk-SK"/>
          </w:rPr>
          <w:t>)</w:t>
        </w:r>
      </w:hyperlink>
      <w:bookmarkStart w:id="3234" w:name="paragraf-33.odsek-3.text"/>
      <w:r w:rsidRPr="00906BE5">
        <w:rPr>
          <w:rFonts w:ascii="Times New Roman" w:hAnsi="Times New Roman"/>
          <w:lang w:val="sk-SK"/>
        </w:rPr>
        <w:t xml:space="preserve"> ale vibrácie sa v čase menia a môžu prekročiť limitné hodnoty expozície vibráciám</w:t>
      </w:r>
      <w:r w:rsidR="00906BE5" w:rsidRPr="00906BE5">
        <w:t xml:space="preserve"> </w:t>
      </w:r>
      <w:proofErr w:type="spellStart"/>
      <w:r w:rsidR="00906BE5" w:rsidRPr="00906BE5">
        <w:rPr>
          <w:rFonts w:ascii="Times New Roman" w:hAnsi="Times New Roman" w:cs="Times New Roman"/>
          <w:color w:val="FF0000"/>
        </w:rPr>
        <w:t>príslušný</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orgán</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verejného</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zdravotníctva</w:t>
      </w:r>
      <w:proofErr w:type="spellEnd"/>
      <w:r w:rsidRPr="00906BE5">
        <w:rPr>
          <w:rFonts w:ascii="Times New Roman" w:hAnsi="Times New Roman"/>
          <w:lang w:val="sk-SK"/>
        </w:rPr>
        <w:t xml:space="preserve"> môže povoliť výnimku z povinnosti</w:t>
      </w:r>
      <w:r w:rsidRPr="003E3A7A">
        <w:rPr>
          <w:rFonts w:ascii="Times New Roman" w:hAnsi="Times New Roman"/>
          <w:color w:val="000000"/>
          <w:lang w:val="sk-SK"/>
        </w:rPr>
        <w:t xml:space="preserve"> zamestnávateľa bezodkladne vykonať opatrenia na zníženie expozície vibráciám. Zamestnávateľ je povinný o povolenie výnimky požiadať a preukázať, že priemerné hodnoty expozície vibráciám počas pracovného týždňa sú nižšie ako limitné hodnoty expozície vibráciám a že riziká z tohto typu expozície vibráciám pri práci sú nižšie, ako sú riziká, ktoré vznikajú v dôsledku expozície vibráciám dosahujúcej limitné hodnoty. </w:t>
      </w:r>
      <w:bookmarkEnd w:id="3234"/>
    </w:p>
    <w:p w14:paraId="7008E379" w14:textId="77777777" w:rsidR="00FC7D63" w:rsidRPr="003E3A7A" w:rsidRDefault="00636317">
      <w:pPr>
        <w:spacing w:after="0" w:line="264" w:lineRule="auto"/>
        <w:ind w:left="495"/>
        <w:rPr>
          <w:lang w:val="sk-SK"/>
        </w:rPr>
      </w:pPr>
      <w:bookmarkStart w:id="3235" w:name="paragraf-33.odsek-4"/>
      <w:bookmarkEnd w:id="3232"/>
      <w:r w:rsidRPr="003E3A7A">
        <w:rPr>
          <w:rFonts w:ascii="Times New Roman" w:hAnsi="Times New Roman"/>
          <w:color w:val="000000"/>
          <w:lang w:val="sk-SK"/>
        </w:rPr>
        <w:t xml:space="preserve"> </w:t>
      </w:r>
      <w:bookmarkStart w:id="3236" w:name="paragraf-33.odsek-4.oznacenie"/>
      <w:r w:rsidRPr="003E3A7A">
        <w:rPr>
          <w:rFonts w:ascii="Times New Roman" w:hAnsi="Times New Roman"/>
          <w:color w:val="000000"/>
          <w:lang w:val="sk-SK"/>
        </w:rPr>
        <w:t xml:space="preserve">(4) </w:t>
      </w:r>
      <w:bookmarkStart w:id="3237" w:name="paragraf-33.odsek-4.text"/>
      <w:bookmarkEnd w:id="3236"/>
      <w:r w:rsidRPr="003E3A7A">
        <w:rPr>
          <w:rFonts w:ascii="Times New Roman" w:hAnsi="Times New Roman"/>
          <w:color w:val="000000"/>
          <w:lang w:val="sk-SK"/>
        </w:rPr>
        <w:t xml:space="preserve">Žiadosť o povolenie výnimky obsahuje </w:t>
      </w:r>
      <w:bookmarkEnd w:id="3237"/>
    </w:p>
    <w:p w14:paraId="200B88FA" w14:textId="77777777" w:rsidR="00FC7D63" w:rsidRPr="003E3A7A" w:rsidRDefault="00636317">
      <w:pPr>
        <w:spacing w:before="225" w:after="225" w:line="264" w:lineRule="auto"/>
        <w:ind w:left="570"/>
        <w:rPr>
          <w:lang w:val="sk-SK"/>
        </w:rPr>
      </w:pPr>
      <w:bookmarkStart w:id="3238" w:name="paragraf-33.odsek-4.pismeno-a"/>
      <w:r w:rsidRPr="003E3A7A">
        <w:rPr>
          <w:rFonts w:ascii="Times New Roman" w:hAnsi="Times New Roman"/>
          <w:color w:val="000000"/>
          <w:lang w:val="sk-SK"/>
        </w:rPr>
        <w:t xml:space="preserve"> </w:t>
      </w:r>
      <w:bookmarkStart w:id="3239" w:name="paragraf-33.odsek-4.pismeno-a.oznacenie"/>
      <w:r w:rsidRPr="003E3A7A">
        <w:rPr>
          <w:rFonts w:ascii="Times New Roman" w:hAnsi="Times New Roman"/>
          <w:color w:val="000000"/>
          <w:lang w:val="sk-SK"/>
        </w:rPr>
        <w:t xml:space="preserve">a) </w:t>
      </w:r>
      <w:bookmarkStart w:id="3240" w:name="paragraf-33.odsek-4.pismeno-a.text"/>
      <w:bookmarkEnd w:id="3239"/>
      <w:r w:rsidRPr="003E3A7A">
        <w:rPr>
          <w:rFonts w:ascii="Times New Roman" w:hAnsi="Times New Roman"/>
          <w:color w:val="000000"/>
          <w:lang w:val="sk-SK"/>
        </w:rPr>
        <w:t xml:space="preserve">dôvod žiadosti o povolenie výnimky, </w:t>
      </w:r>
      <w:bookmarkEnd w:id="3240"/>
    </w:p>
    <w:p w14:paraId="7592A793" w14:textId="77777777" w:rsidR="00FC7D63" w:rsidRPr="003E3A7A" w:rsidRDefault="00636317">
      <w:pPr>
        <w:spacing w:before="225" w:after="225" w:line="264" w:lineRule="auto"/>
        <w:ind w:left="570"/>
        <w:rPr>
          <w:lang w:val="sk-SK"/>
        </w:rPr>
      </w:pPr>
      <w:bookmarkStart w:id="3241" w:name="paragraf-33.odsek-4.pismeno-b"/>
      <w:bookmarkEnd w:id="3238"/>
      <w:r w:rsidRPr="003E3A7A">
        <w:rPr>
          <w:rFonts w:ascii="Times New Roman" w:hAnsi="Times New Roman"/>
          <w:color w:val="000000"/>
          <w:lang w:val="sk-SK"/>
        </w:rPr>
        <w:t xml:space="preserve"> </w:t>
      </w:r>
      <w:bookmarkStart w:id="3242" w:name="paragraf-33.odsek-4.pismeno-b.oznacenie"/>
      <w:r w:rsidRPr="003E3A7A">
        <w:rPr>
          <w:rFonts w:ascii="Times New Roman" w:hAnsi="Times New Roman"/>
          <w:color w:val="000000"/>
          <w:lang w:val="sk-SK"/>
        </w:rPr>
        <w:t xml:space="preserve">b) </w:t>
      </w:r>
      <w:bookmarkStart w:id="3243" w:name="paragraf-33.odsek-4.pismeno-b.text"/>
      <w:bookmarkEnd w:id="3242"/>
      <w:r w:rsidRPr="003E3A7A">
        <w:rPr>
          <w:rFonts w:ascii="Times New Roman" w:hAnsi="Times New Roman"/>
          <w:color w:val="000000"/>
          <w:lang w:val="sk-SK"/>
        </w:rPr>
        <w:t xml:space="preserve">pri expozícii vibráciám podľa odseku 2 preukázanie skutočností, že sa využili všetky dostupné opatrenia podľa odseku 2, </w:t>
      </w:r>
      <w:bookmarkEnd w:id="3243"/>
    </w:p>
    <w:p w14:paraId="16339A8E" w14:textId="77777777" w:rsidR="00FC7D63" w:rsidRPr="003E3A7A" w:rsidRDefault="00636317">
      <w:pPr>
        <w:spacing w:before="225" w:after="225" w:line="264" w:lineRule="auto"/>
        <w:ind w:left="570"/>
        <w:rPr>
          <w:lang w:val="sk-SK"/>
        </w:rPr>
      </w:pPr>
      <w:bookmarkStart w:id="3244" w:name="paragraf-33.odsek-4.pismeno-c"/>
      <w:bookmarkEnd w:id="3241"/>
      <w:r w:rsidRPr="003E3A7A">
        <w:rPr>
          <w:rFonts w:ascii="Times New Roman" w:hAnsi="Times New Roman"/>
          <w:color w:val="000000"/>
          <w:lang w:val="sk-SK"/>
        </w:rPr>
        <w:t xml:space="preserve"> </w:t>
      </w:r>
      <w:bookmarkStart w:id="3245" w:name="paragraf-33.odsek-4.pismeno-c.oznacenie"/>
      <w:r w:rsidRPr="003E3A7A">
        <w:rPr>
          <w:rFonts w:ascii="Times New Roman" w:hAnsi="Times New Roman"/>
          <w:color w:val="000000"/>
          <w:lang w:val="sk-SK"/>
        </w:rPr>
        <w:t xml:space="preserve">c) </w:t>
      </w:r>
      <w:bookmarkStart w:id="3246" w:name="paragraf-33.odsek-4.pismeno-c.text"/>
      <w:bookmarkEnd w:id="3245"/>
      <w:r w:rsidRPr="003E3A7A">
        <w:rPr>
          <w:rFonts w:ascii="Times New Roman" w:hAnsi="Times New Roman"/>
          <w:color w:val="000000"/>
          <w:lang w:val="sk-SK"/>
        </w:rPr>
        <w:t xml:space="preserve">pri expozícii vibráciám podľa odseku 3 preukázanie skutočností, že priemerné hodnoty vibrácií a riziká spĺňajú náležitosti podľa odseku 3, </w:t>
      </w:r>
      <w:bookmarkEnd w:id="3246"/>
    </w:p>
    <w:p w14:paraId="54BCFFA5" w14:textId="77777777" w:rsidR="00FC7D63" w:rsidRPr="003E3A7A" w:rsidRDefault="00636317">
      <w:pPr>
        <w:spacing w:before="225" w:after="225" w:line="264" w:lineRule="auto"/>
        <w:ind w:left="570"/>
        <w:rPr>
          <w:lang w:val="sk-SK"/>
        </w:rPr>
      </w:pPr>
      <w:bookmarkStart w:id="3247" w:name="paragraf-33.odsek-4.pismeno-d"/>
      <w:bookmarkEnd w:id="3244"/>
      <w:r w:rsidRPr="003E3A7A">
        <w:rPr>
          <w:rFonts w:ascii="Times New Roman" w:hAnsi="Times New Roman"/>
          <w:color w:val="000000"/>
          <w:lang w:val="sk-SK"/>
        </w:rPr>
        <w:t xml:space="preserve"> </w:t>
      </w:r>
      <w:bookmarkStart w:id="3248" w:name="paragraf-33.odsek-4.pismeno-d.oznacenie"/>
      <w:r w:rsidRPr="003E3A7A">
        <w:rPr>
          <w:rFonts w:ascii="Times New Roman" w:hAnsi="Times New Roman"/>
          <w:color w:val="000000"/>
          <w:lang w:val="sk-SK"/>
        </w:rPr>
        <w:t xml:space="preserve">d) </w:t>
      </w:r>
      <w:bookmarkStart w:id="3249" w:name="paragraf-33.odsek-4.pismeno-d.text"/>
      <w:bookmarkEnd w:id="3248"/>
      <w:r w:rsidRPr="003E3A7A">
        <w:rPr>
          <w:rFonts w:ascii="Times New Roman" w:hAnsi="Times New Roman"/>
          <w:color w:val="000000"/>
          <w:lang w:val="sk-SK"/>
        </w:rPr>
        <w:t xml:space="preserve">počet zamestnancov, na ktorých sa výnimka vzťahuje, </w:t>
      </w:r>
      <w:bookmarkEnd w:id="3249"/>
    </w:p>
    <w:p w14:paraId="71A83069" w14:textId="77777777" w:rsidR="00FC7D63" w:rsidRPr="003E3A7A" w:rsidRDefault="00636317">
      <w:pPr>
        <w:spacing w:before="225" w:after="225" w:line="264" w:lineRule="auto"/>
        <w:ind w:left="570"/>
        <w:rPr>
          <w:lang w:val="sk-SK"/>
        </w:rPr>
      </w:pPr>
      <w:bookmarkStart w:id="3250" w:name="paragraf-33.odsek-4.pismeno-e"/>
      <w:bookmarkEnd w:id="3247"/>
      <w:r w:rsidRPr="003E3A7A">
        <w:rPr>
          <w:rFonts w:ascii="Times New Roman" w:hAnsi="Times New Roman"/>
          <w:color w:val="000000"/>
          <w:lang w:val="sk-SK"/>
        </w:rPr>
        <w:t xml:space="preserve"> </w:t>
      </w:r>
      <w:bookmarkStart w:id="3251" w:name="paragraf-33.odsek-4.pismeno-e.oznacenie"/>
      <w:r w:rsidRPr="003E3A7A">
        <w:rPr>
          <w:rFonts w:ascii="Times New Roman" w:hAnsi="Times New Roman"/>
          <w:color w:val="000000"/>
          <w:lang w:val="sk-SK"/>
        </w:rPr>
        <w:t xml:space="preserve">e) </w:t>
      </w:r>
      <w:bookmarkStart w:id="3252" w:name="paragraf-33.odsek-4.pismeno-e.text"/>
      <w:bookmarkEnd w:id="3251"/>
      <w:r w:rsidRPr="003E3A7A">
        <w:rPr>
          <w:rFonts w:ascii="Times New Roman" w:hAnsi="Times New Roman"/>
          <w:color w:val="000000"/>
          <w:lang w:val="sk-SK"/>
        </w:rPr>
        <w:t xml:space="preserve">opatrenia na ochranu zdravia zamestnancov, na ktorých sa výnimka vzťahuje. </w:t>
      </w:r>
      <w:bookmarkEnd w:id="3252"/>
    </w:p>
    <w:p w14:paraId="5C561352" w14:textId="15C8F3C0" w:rsidR="00FC7D63" w:rsidRPr="00906BE5" w:rsidRDefault="00636317">
      <w:pPr>
        <w:spacing w:before="225" w:after="225" w:line="264" w:lineRule="auto"/>
        <w:ind w:left="495"/>
        <w:rPr>
          <w:rFonts w:ascii="Times New Roman" w:hAnsi="Times New Roman" w:cs="Times New Roman"/>
          <w:color w:val="FF0000"/>
          <w:lang w:val="sk-SK"/>
        </w:rPr>
      </w:pPr>
      <w:bookmarkStart w:id="3253" w:name="paragraf-33.odsek-5"/>
      <w:bookmarkEnd w:id="3235"/>
      <w:bookmarkEnd w:id="3250"/>
      <w:r w:rsidRPr="00906BE5">
        <w:rPr>
          <w:rFonts w:ascii="Times New Roman" w:hAnsi="Times New Roman" w:cs="Times New Roman"/>
          <w:color w:val="FF0000"/>
          <w:lang w:val="sk-SK"/>
        </w:rPr>
        <w:t xml:space="preserve"> </w:t>
      </w:r>
      <w:bookmarkStart w:id="3254" w:name="paragraf-33.odsek-5.oznacenie"/>
      <w:r w:rsidRPr="00906BE5">
        <w:rPr>
          <w:rFonts w:ascii="Times New Roman" w:hAnsi="Times New Roman" w:cs="Times New Roman"/>
          <w:color w:val="FF0000"/>
          <w:lang w:val="sk-SK"/>
        </w:rPr>
        <w:t xml:space="preserve">(5) </w:t>
      </w:r>
      <w:bookmarkStart w:id="3255" w:name="_Hlk120279914"/>
      <w:bookmarkEnd w:id="3254"/>
      <w:proofErr w:type="spellStart"/>
      <w:r w:rsidR="00906BE5" w:rsidRPr="00906BE5">
        <w:rPr>
          <w:rFonts w:ascii="Times New Roman" w:hAnsi="Times New Roman" w:cs="Times New Roman"/>
          <w:color w:val="FF0000"/>
        </w:rPr>
        <w:t>Príslušný</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orgán</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verejného</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zdravotníctva</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môže</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povoliť</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výnimku</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podľa</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odseku</w:t>
      </w:r>
      <w:proofErr w:type="spellEnd"/>
      <w:r w:rsidR="00906BE5" w:rsidRPr="00906BE5">
        <w:rPr>
          <w:rFonts w:ascii="Times New Roman" w:hAnsi="Times New Roman" w:cs="Times New Roman"/>
          <w:color w:val="FF0000"/>
        </w:rPr>
        <w:t xml:space="preserve"> 2 </w:t>
      </w:r>
      <w:proofErr w:type="spellStart"/>
      <w:r w:rsidR="00906BE5" w:rsidRPr="00906BE5">
        <w:rPr>
          <w:rFonts w:ascii="Times New Roman" w:hAnsi="Times New Roman" w:cs="Times New Roman"/>
          <w:color w:val="FF0000"/>
        </w:rPr>
        <w:t>alebo</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odseku</w:t>
      </w:r>
      <w:proofErr w:type="spellEnd"/>
      <w:r w:rsidR="00906BE5" w:rsidRPr="00906BE5">
        <w:rPr>
          <w:rFonts w:ascii="Times New Roman" w:hAnsi="Times New Roman" w:cs="Times New Roman"/>
          <w:color w:val="FF0000"/>
        </w:rPr>
        <w:t xml:space="preserve"> 3 po </w:t>
      </w:r>
      <w:proofErr w:type="spellStart"/>
      <w:r w:rsidR="00906BE5" w:rsidRPr="00906BE5">
        <w:rPr>
          <w:rFonts w:ascii="Times New Roman" w:hAnsi="Times New Roman" w:cs="Times New Roman"/>
          <w:color w:val="FF0000"/>
        </w:rPr>
        <w:t>prerokovaní</w:t>
      </w:r>
      <w:proofErr w:type="spellEnd"/>
      <w:r w:rsidR="00906BE5" w:rsidRPr="00906BE5">
        <w:rPr>
          <w:rFonts w:ascii="Times New Roman" w:hAnsi="Times New Roman" w:cs="Times New Roman"/>
          <w:color w:val="FF0000"/>
        </w:rPr>
        <w:t xml:space="preserve"> so </w:t>
      </w:r>
      <w:proofErr w:type="spellStart"/>
      <w:r w:rsidR="00906BE5" w:rsidRPr="00906BE5">
        <w:rPr>
          <w:rFonts w:ascii="Times New Roman" w:hAnsi="Times New Roman" w:cs="Times New Roman"/>
          <w:color w:val="FF0000"/>
        </w:rPr>
        <w:t>zamestnávateľom</w:t>
      </w:r>
      <w:proofErr w:type="spellEnd"/>
      <w:r w:rsidR="00906BE5" w:rsidRPr="00906BE5">
        <w:rPr>
          <w:rFonts w:ascii="Times New Roman" w:hAnsi="Times New Roman" w:cs="Times New Roman"/>
          <w:color w:val="FF0000"/>
        </w:rPr>
        <w:t xml:space="preserve">, so </w:t>
      </w:r>
      <w:proofErr w:type="spellStart"/>
      <w:r w:rsidR="00906BE5" w:rsidRPr="00906BE5">
        <w:rPr>
          <w:rFonts w:ascii="Times New Roman" w:hAnsi="Times New Roman" w:cs="Times New Roman"/>
          <w:color w:val="FF0000"/>
        </w:rPr>
        <w:t>zástupcom</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zamestnancov</w:t>
      </w:r>
      <w:proofErr w:type="spellEnd"/>
      <w:r w:rsidR="00906BE5" w:rsidRPr="00906BE5">
        <w:rPr>
          <w:rFonts w:ascii="Times New Roman" w:hAnsi="Times New Roman" w:cs="Times New Roman"/>
          <w:color w:val="FF0000"/>
        </w:rPr>
        <w:t xml:space="preserve"> pre </w:t>
      </w:r>
      <w:proofErr w:type="spellStart"/>
      <w:r w:rsidR="00906BE5" w:rsidRPr="00906BE5">
        <w:rPr>
          <w:rFonts w:ascii="Times New Roman" w:hAnsi="Times New Roman" w:cs="Times New Roman"/>
          <w:color w:val="FF0000"/>
        </w:rPr>
        <w:t>bezpečnosť</w:t>
      </w:r>
      <w:proofErr w:type="spellEnd"/>
      <w:r w:rsidR="00906BE5" w:rsidRPr="00906BE5">
        <w:rPr>
          <w:rFonts w:ascii="Times New Roman" w:hAnsi="Times New Roman" w:cs="Times New Roman"/>
          <w:color w:val="FF0000"/>
        </w:rPr>
        <w:t xml:space="preserve"> a </w:t>
      </w:r>
      <w:proofErr w:type="spellStart"/>
      <w:r w:rsidR="00906BE5" w:rsidRPr="00906BE5">
        <w:rPr>
          <w:rFonts w:ascii="Times New Roman" w:hAnsi="Times New Roman" w:cs="Times New Roman"/>
          <w:color w:val="FF0000"/>
        </w:rPr>
        <w:t>ochranu</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zdravia</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pri</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práci</w:t>
      </w:r>
      <w:proofErr w:type="spellEnd"/>
      <w:r w:rsidR="00906BE5" w:rsidRPr="00906BE5">
        <w:rPr>
          <w:rFonts w:ascii="Times New Roman" w:hAnsi="Times New Roman" w:cs="Times New Roman"/>
          <w:color w:val="FF0000"/>
        </w:rPr>
        <w:t xml:space="preserve"> a s </w:t>
      </w:r>
      <w:proofErr w:type="spellStart"/>
      <w:r w:rsidR="00906BE5" w:rsidRPr="00906BE5">
        <w:rPr>
          <w:rFonts w:ascii="Times New Roman" w:hAnsi="Times New Roman" w:cs="Times New Roman"/>
          <w:color w:val="FF0000"/>
        </w:rPr>
        <w:t>Národným</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inšpektorátom</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práce</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alebo</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príslušným</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inšpektorátom</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práce</w:t>
      </w:r>
      <w:proofErr w:type="spellEnd"/>
      <w:r w:rsidR="00906BE5" w:rsidRPr="00906BE5">
        <w:rPr>
          <w:rFonts w:ascii="Times New Roman" w:hAnsi="Times New Roman" w:cs="Times New Roman"/>
          <w:color w:val="FF0000"/>
        </w:rPr>
        <w:t xml:space="preserve">. V </w:t>
      </w:r>
      <w:proofErr w:type="spellStart"/>
      <w:r w:rsidR="00906BE5" w:rsidRPr="00906BE5">
        <w:rPr>
          <w:rFonts w:ascii="Times New Roman" w:hAnsi="Times New Roman" w:cs="Times New Roman"/>
          <w:color w:val="FF0000"/>
        </w:rPr>
        <w:t>rozhodnutí</w:t>
      </w:r>
      <w:proofErr w:type="spellEnd"/>
      <w:r w:rsidR="00906BE5" w:rsidRPr="00906BE5">
        <w:rPr>
          <w:rFonts w:ascii="Times New Roman" w:hAnsi="Times New Roman" w:cs="Times New Roman"/>
          <w:color w:val="FF0000"/>
        </w:rPr>
        <w:t xml:space="preserve"> o </w:t>
      </w:r>
      <w:proofErr w:type="spellStart"/>
      <w:r w:rsidR="00906BE5" w:rsidRPr="00906BE5">
        <w:rPr>
          <w:rFonts w:ascii="Times New Roman" w:hAnsi="Times New Roman" w:cs="Times New Roman"/>
          <w:color w:val="FF0000"/>
        </w:rPr>
        <w:t>povolení</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výnimky</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príslušný</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orgán</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verejného</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zdravotníctva</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určí</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podmienky</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ktoré</w:t>
      </w:r>
      <w:proofErr w:type="spellEnd"/>
      <w:r w:rsidR="00906BE5" w:rsidRPr="00906BE5">
        <w:rPr>
          <w:rFonts w:ascii="Times New Roman" w:hAnsi="Times New Roman" w:cs="Times New Roman"/>
          <w:color w:val="FF0000"/>
        </w:rPr>
        <w:t xml:space="preserve"> je </w:t>
      </w:r>
      <w:proofErr w:type="spellStart"/>
      <w:r w:rsidR="00906BE5" w:rsidRPr="00906BE5">
        <w:rPr>
          <w:rFonts w:ascii="Times New Roman" w:hAnsi="Times New Roman" w:cs="Times New Roman"/>
          <w:color w:val="FF0000"/>
        </w:rPr>
        <w:t>zamestnávateľ</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povinný</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vzhľadom</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na</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osobitné</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okolnosti</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splniť</w:t>
      </w:r>
      <w:proofErr w:type="spellEnd"/>
      <w:r w:rsidR="00906BE5" w:rsidRPr="00906BE5">
        <w:rPr>
          <w:rFonts w:ascii="Times New Roman" w:hAnsi="Times New Roman" w:cs="Times New Roman"/>
          <w:color w:val="FF0000"/>
        </w:rPr>
        <w:t xml:space="preserve">, aby </w:t>
      </w:r>
      <w:proofErr w:type="spellStart"/>
      <w:r w:rsidR="00906BE5" w:rsidRPr="00906BE5">
        <w:rPr>
          <w:rFonts w:ascii="Times New Roman" w:hAnsi="Times New Roman" w:cs="Times New Roman"/>
          <w:color w:val="FF0000"/>
        </w:rPr>
        <w:t>sa</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výsledné</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riziká</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znížili</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na</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najnižšiu</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možnú</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mieru</w:t>
      </w:r>
      <w:proofErr w:type="spellEnd"/>
      <w:r w:rsidR="00906BE5" w:rsidRPr="00906BE5">
        <w:rPr>
          <w:rFonts w:ascii="Times New Roman" w:hAnsi="Times New Roman" w:cs="Times New Roman"/>
          <w:color w:val="FF0000"/>
        </w:rPr>
        <w:t xml:space="preserve"> </w:t>
      </w:r>
      <w:proofErr w:type="gramStart"/>
      <w:r w:rsidR="00906BE5" w:rsidRPr="00906BE5">
        <w:rPr>
          <w:rFonts w:ascii="Times New Roman" w:hAnsi="Times New Roman" w:cs="Times New Roman"/>
          <w:color w:val="FF0000"/>
        </w:rPr>
        <w:t>a</w:t>
      </w:r>
      <w:proofErr w:type="gram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exponovaní</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zamestnanci</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sa</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podrobili</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zdravotnému</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dohľadu</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Príslušný</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orgán</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verejného</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zdravotníctva</w:t>
      </w:r>
      <w:proofErr w:type="spellEnd"/>
      <w:r w:rsidR="00906BE5" w:rsidRPr="00906BE5">
        <w:rPr>
          <w:rFonts w:ascii="Times New Roman" w:hAnsi="Times New Roman" w:cs="Times New Roman"/>
          <w:color w:val="FF0000"/>
        </w:rPr>
        <w:t xml:space="preserve"> </w:t>
      </w:r>
      <w:proofErr w:type="spellStart"/>
      <w:proofErr w:type="gramStart"/>
      <w:r w:rsidR="00906BE5" w:rsidRPr="00906BE5">
        <w:rPr>
          <w:rFonts w:ascii="Times New Roman" w:hAnsi="Times New Roman" w:cs="Times New Roman"/>
          <w:color w:val="FF0000"/>
        </w:rPr>
        <w:t>prehodnotí</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povolenú</w:t>
      </w:r>
      <w:proofErr w:type="spellEnd"/>
      <w:proofErr w:type="gram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výnimku</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raz</w:t>
      </w:r>
      <w:proofErr w:type="spellEnd"/>
      <w:r w:rsidR="00906BE5" w:rsidRPr="00906BE5">
        <w:rPr>
          <w:rFonts w:ascii="Times New Roman" w:hAnsi="Times New Roman" w:cs="Times New Roman"/>
          <w:color w:val="FF0000"/>
        </w:rPr>
        <w:t xml:space="preserve"> za </w:t>
      </w:r>
      <w:proofErr w:type="spellStart"/>
      <w:r w:rsidR="00906BE5" w:rsidRPr="00906BE5">
        <w:rPr>
          <w:rFonts w:ascii="Times New Roman" w:hAnsi="Times New Roman" w:cs="Times New Roman"/>
          <w:color w:val="FF0000"/>
        </w:rPr>
        <w:t>štyri</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roky</w:t>
      </w:r>
      <w:proofErr w:type="spellEnd"/>
      <w:r w:rsidR="00906BE5" w:rsidRPr="00906BE5">
        <w:rPr>
          <w:rFonts w:ascii="Times New Roman" w:hAnsi="Times New Roman" w:cs="Times New Roman"/>
          <w:color w:val="FF0000"/>
        </w:rPr>
        <w:t xml:space="preserve"> a </w:t>
      </w:r>
      <w:proofErr w:type="spellStart"/>
      <w:r w:rsidR="00906BE5" w:rsidRPr="00906BE5">
        <w:rPr>
          <w:rFonts w:ascii="Times New Roman" w:hAnsi="Times New Roman" w:cs="Times New Roman"/>
          <w:color w:val="FF0000"/>
        </w:rPr>
        <w:t>zruší</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ju</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bezodkladne</w:t>
      </w:r>
      <w:proofErr w:type="spellEnd"/>
      <w:r w:rsidR="00906BE5" w:rsidRPr="00906BE5">
        <w:rPr>
          <w:rFonts w:ascii="Times New Roman" w:hAnsi="Times New Roman" w:cs="Times New Roman"/>
          <w:color w:val="FF0000"/>
        </w:rPr>
        <w:t xml:space="preserve"> po tom, </w:t>
      </w:r>
      <w:proofErr w:type="spellStart"/>
      <w:r w:rsidR="00906BE5" w:rsidRPr="00906BE5">
        <w:rPr>
          <w:rFonts w:ascii="Times New Roman" w:hAnsi="Times New Roman" w:cs="Times New Roman"/>
          <w:color w:val="FF0000"/>
        </w:rPr>
        <w:t>ako</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pominú</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okolnosti</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ktoré</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viedli</w:t>
      </w:r>
      <w:proofErr w:type="spellEnd"/>
      <w:r w:rsidR="00906BE5" w:rsidRPr="00906BE5">
        <w:rPr>
          <w:rFonts w:ascii="Times New Roman" w:hAnsi="Times New Roman" w:cs="Times New Roman"/>
          <w:color w:val="FF0000"/>
        </w:rPr>
        <w:t xml:space="preserve"> k </w:t>
      </w:r>
      <w:proofErr w:type="spellStart"/>
      <w:r w:rsidR="00906BE5" w:rsidRPr="00906BE5">
        <w:rPr>
          <w:rFonts w:ascii="Times New Roman" w:hAnsi="Times New Roman" w:cs="Times New Roman"/>
          <w:color w:val="FF0000"/>
        </w:rPr>
        <w:t>jej</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povoleniu</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Príslušný</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orgán</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verejného</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zdravotníctva</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bezodkladne</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informuje</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úrad</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verejného</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zdravotníctva</w:t>
      </w:r>
      <w:proofErr w:type="spellEnd"/>
      <w:r w:rsidR="00906BE5" w:rsidRPr="00906BE5">
        <w:rPr>
          <w:rFonts w:ascii="Times New Roman" w:hAnsi="Times New Roman" w:cs="Times New Roman"/>
          <w:color w:val="FF0000"/>
        </w:rPr>
        <w:t xml:space="preserve"> o </w:t>
      </w:r>
      <w:proofErr w:type="spellStart"/>
      <w:r w:rsidR="00906BE5" w:rsidRPr="00906BE5">
        <w:rPr>
          <w:rFonts w:ascii="Times New Roman" w:hAnsi="Times New Roman" w:cs="Times New Roman"/>
          <w:color w:val="FF0000"/>
        </w:rPr>
        <w:t>povolených</w:t>
      </w:r>
      <w:proofErr w:type="spellEnd"/>
      <w:r w:rsidR="00906BE5" w:rsidRPr="00906BE5">
        <w:rPr>
          <w:rFonts w:ascii="Times New Roman" w:hAnsi="Times New Roman" w:cs="Times New Roman"/>
          <w:color w:val="FF0000"/>
        </w:rPr>
        <w:t xml:space="preserve"> </w:t>
      </w:r>
      <w:proofErr w:type="spellStart"/>
      <w:r w:rsidR="00906BE5" w:rsidRPr="00906BE5">
        <w:rPr>
          <w:rFonts w:ascii="Times New Roman" w:hAnsi="Times New Roman" w:cs="Times New Roman"/>
          <w:color w:val="FF0000"/>
        </w:rPr>
        <w:t>výnimkách</w:t>
      </w:r>
      <w:proofErr w:type="spellEnd"/>
      <w:r w:rsidR="00906BE5" w:rsidRPr="00906BE5">
        <w:rPr>
          <w:rFonts w:ascii="Times New Roman" w:hAnsi="Times New Roman" w:cs="Times New Roman"/>
          <w:color w:val="FF0000"/>
        </w:rPr>
        <w:t xml:space="preserve">. </w:t>
      </w:r>
      <w:bookmarkEnd w:id="3255"/>
    </w:p>
    <w:p w14:paraId="6D300F45" w14:textId="2BE987E9" w:rsidR="00FC7D63" w:rsidRPr="003E3A7A" w:rsidRDefault="00636317">
      <w:pPr>
        <w:spacing w:before="225" w:after="225" w:line="264" w:lineRule="auto"/>
        <w:ind w:left="495"/>
        <w:rPr>
          <w:lang w:val="sk-SK"/>
        </w:rPr>
      </w:pPr>
      <w:bookmarkStart w:id="3256" w:name="paragraf-33.odsek-6"/>
      <w:bookmarkEnd w:id="3253"/>
      <w:r w:rsidRPr="003E3A7A">
        <w:rPr>
          <w:rFonts w:ascii="Times New Roman" w:hAnsi="Times New Roman"/>
          <w:color w:val="000000"/>
          <w:lang w:val="sk-SK"/>
        </w:rPr>
        <w:t xml:space="preserve"> </w:t>
      </w:r>
      <w:bookmarkStart w:id="3257" w:name="paragraf-33.odsek-6.oznacenie"/>
      <w:r w:rsidRPr="003E3A7A">
        <w:rPr>
          <w:rFonts w:ascii="Times New Roman" w:hAnsi="Times New Roman"/>
          <w:color w:val="000000"/>
          <w:lang w:val="sk-SK"/>
        </w:rPr>
        <w:t xml:space="preserve">(6) </w:t>
      </w:r>
      <w:bookmarkStart w:id="3258" w:name="paragraf-33.odsek-6.text"/>
      <w:bookmarkEnd w:id="3257"/>
      <w:r w:rsidRPr="003E3A7A">
        <w:rPr>
          <w:rFonts w:ascii="Times New Roman" w:hAnsi="Times New Roman"/>
          <w:color w:val="000000"/>
          <w:lang w:val="sk-SK"/>
        </w:rPr>
        <w:t xml:space="preserve">Zamestnávateľ je povinný bezodkladne </w:t>
      </w:r>
      <w:r w:rsidRPr="009F1DA8">
        <w:rPr>
          <w:rFonts w:ascii="Times New Roman" w:hAnsi="Times New Roman"/>
          <w:color w:val="000000"/>
          <w:lang w:val="sk-SK"/>
        </w:rPr>
        <w:t xml:space="preserve">informovať </w:t>
      </w:r>
      <w:r w:rsidRPr="009F1DA8">
        <w:rPr>
          <w:rFonts w:ascii="Times New Roman" w:hAnsi="Times New Roman"/>
          <w:strike/>
          <w:color w:val="000000"/>
          <w:lang w:val="sk-SK"/>
        </w:rPr>
        <w:t>úrad verejného zdravotníctva alebo regionálny úrad verejného zdravotníctva</w:t>
      </w:r>
      <w:r w:rsidRPr="009F1DA8">
        <w:rPr>
          <w:rFonts w:ascii="Times New Roman" w:hAnsi="Times New Roman"/>
          <w:color w:val="000000"/>
          <w:lang w:val="sk-SK"/>
        </w:rPr>
        <w:t xml:space="preserve"> </w:t>
      </w:r>
      <w:proofErr w:type="spellStart"/>
      <w:r w:rsidR="003E7789" w:rsidRPr="009F1DA8">
        <w:rPr>
          <w:rFonts w:ascii="Times New Roman" w:hAnsi="Times New Roman" w:cs="Times New Roman"/>
          <w:color w:val="FF0000"/>
        </w:rPr>
        <w:t>príslušný</w:t>
      </w:r>
      <w:proofErr w:type="spellEnd"/>
      <w:r w:rsidR="003E7789" w:rsidRPr="009F1DA8">
        <w:rPr>
          <w:rFonts w:ascii="Times New Roman" w:hAnsi="Times New Roman" w:cs="Times New Roman"/>
          <w:color w:val="FF0000"/>
        </w:rPr>
        <w:t xml:space="preserve"> </w:t>
      </w:r>
      <w:proofErr w:type="spellStart"/>
      <w:r w:rsidR="003E7789" w:rsidRPr="009F1DA8">
        <w:rPr>
          <w:rFonts w:ascii="Times New Roman" w:hAnsi="Times New Roman" w:cs="Times New Roman"/>
          <w:color w:val="FF0000"/>
        </w:rPr>
        <w:t>orgán</w:t>
      </w:r>
      <w:proofErr w:type="spellEnd"/>
      <w:r w:rsidR="003E7789" w:rsidRPr="009F1DA8">
        <w:rPr>
          <w:rFonts w:ascii="Times New Roman" w:hAnsi="Times New Roman" w:cs="Times New Roman"/>
          <w:color w:val="FF0000"/>
        </w:rPr>
        <w:t xml:space="preserve"> </w:t>
      </w:r>
      <w:proofErr w:type="spellStart"/>
      <w:r w:rsidR="003E7789" w:rsidRPr="009F1DA8">
        <w:rPr>
          <w:rFonts w:ascii="Times New Roman" w:hAnsi="Times New Roman" w:cs="Times New Roman"/>
          <w:color w:val="FF0000"/>
        </w:rPr>
        <w:t>verejného</w:t>
      </w:r>
      <w:proofErr w:type="spellEnd"/>
      <w:r w:rsidR="003E7789" w:rsidRPr="009F1DA8">
        <w:rPr>
          <w:rFonts w:ascii="Times New Roman" w:hAnsi="Times New Roman" w:cs="Times New Roman"/>
          <w:color w:val="FF0000"/>
        </w:rPr>
        <w:t xml:space="preserve"> </w:t>
      </w:r>
      <w:proofErr w:type="spellStart"/>
      <w:r w:rsidR="003E7789" w:rsidRPr="009F1DA8">
        <w:rPr>
          <w:rFonts w:ascii="Times New Roman" w:hAnsi="Times New Roman" w:cs="Times New Roman"/>
          <w:color w:val="FF0000"/>
        </w:rPr>
        <w:t>zdravotníctva</w:t>
      </w:r>
      <w:proofErr w:type="spellEnd"/>
      <w:r w:rsidR="003E7789" w:rsidRPr="009F1DA8">
        <w:rPr>
          <w:rFonts w:ascii="Times New Roman" w:hAnsi="Times New Roman"/>
          <w:color w:val="000000"/>
          <w:lang w:val="sk-SK"/>
        </w:rPr>
        <w:t xml:space="preserve"> </w:t>
      </w:r>
      <w:r w:rsidRPr="009F1DA8">
        <w:rPr>
          <w:rFonts w:ascii="Times New Roman" w:hAnsi="Times New Roman"/>
          <w:color w:val="000000"/>
          <w:lang w:val="sk-SK"/>
        </w:rPr>
        <w:t>o zmene okolností, ktoré viedli k povoleniu výnimky.</w:t>
      </w:r>
      <w:r w:rsidRPr="003E3A7A">
        <w:rPr>
          <w:rFonts w:ascii="Times New Roman" w:hAnsi="Times New Roman"/>
          <w:color w:val="000000"/>
          <w:lang w:val="sk-SK"/>
        </w:rPr>
        <w:t xml:space="preserve"> </w:t>
      </w:r>
      <w:bookmarkEnd w:id="3258"/>
    </w:p>
    <w:p w14:paraId="67C6CC24" w14:textId="77777777" w:rsidR="00FC7D63" w:rsidRPr="003E3A7A" w:rsidRDefault="00636317">
      <w:pPr>
        <w:spacing w:before="225" w:after="225" w:line="264" w:lineRule="auto"/>
        <w:ind w:left="420"/>
        <w:jc w:val="center"/>
        <w:rPr>
          <w:lang w:val="sk-SK"/>
        </w:rPr>
      </w:pPr>
      <w:bookmarkStart w:id="3259" w:name="paragraf-34.oznacenie"/>
      <w:bookmarkStart w:id="3260" w:name="paragraf-34"/>
      <w:bookmarkEnd w:id="3224"/>
      <w:bookmarkEnd w:id="3256"/>
      <w:r w:rsidRPr="003E3A7A">
        <w:rPr>
          <w:rFonts w:ascii="Times New Roman" w:hAnsi="Times New Roman"/>
          <w:b/>
          <w:color w:val="000000"/>
          <w:lang w:val="sk-SK"/>
        </w:rPr>
        <w:t xml:space="preserve"> § 34 </w:t>
      </w:r>
    </w:p>
    <w:p w14:paraId="50926781" w14:textId="77777777" w:rsidR="00FC7D63" w:rsidRPr="003E3A7A" w:rsidRDefault="00636317">
      <w:pPr>
        <w:spacing w:before="225" w:after="225" w:line="264" w:lineRule="auto"/>
        <w:ind w:left="420"/>
        <w:jc w:val="center"/>
        <w:rPr>
          <w:lang w:val="sk-SK"/>
        </w:rPr>
      </w:pPr>
      <w:bookmarkStart w:id="3261" w:name="paragraf-34.nadpis"/>
      <w:bookmarkEnd w:id="3259"/>
      <w:r w:rsidRPr="003E3A7A">
        <w:rPr>
          <w:rFonts w:ascii="Times New Roman" w:hAnsi="Times New Roman"/>
          <w:b/>
          <w:color w:val="000000"/>
          <w:lang w:val="sk-SK"/>
        </w:rPr>
        <w:lastRenderedPageBreak/>
        <w:t xml:space="preserve"> Ochrana zamestnancov pred elektromagnetickým poľom pri práci </w:t>
      </w:r>
    </w:p>
    <w:p w14:paraId="1B99A552" w14:textId="77777777" w:rsidR="00FC7D63" w:rsidRPr="00906BE5" w:rsidRDefault="00636317">
      <w:pPr>
        <w:spacing w:before="225" w:after="225" w:line="264" w:lineRule="auto"/>
        <w:ind w:left="495"/>
        <w:rPr>
          <w:rFonts w:ascii="Times New Roman" w:hAnsi="Times New Roman" w:cs="Times New Roman"/>
          <w:szCs w:val="20"/>
          <w:lang w:val="sk-SK"/>
        </w:rPr>
      </w:pPr>
      <w:bookmarkStart w:id="3262" w:name="paragraf-34.odsek-1"/>
      <w:bookmarkEnd w:id="3261"/>
      <w:r w:rsidRPr="003E3A7A">
        <w:rPr>
          <w:rFonts w:ascii="Times New Roman" w:hAnsi="Times New Roman"/>
          <w:color w:val="000000"/>
          <w:lang w:val="sk-SK"/>
        </w:rPr>
        <w:t xml:space="preserve"> </w:t>
      </w:r>
      <w:bookmarkStart w:id="3263" w:name="paragraf-34.odsek-1.oznacenie"/>
      <w:r w:rsidRPr="003E3A7A">
        <w:rPr>
          <w:rFonts w:ascii="Times New Roman" w:hAnsi="Times New Roman"/>
          <w:color w:val="000000"/>
          <w:lang w:val="sk-SK"/>
        </w:rPr>
        <w:t xml:space="preserve">(1) </w:t>
      </w:r>
      <w:bookmarkEnd w:id="3263"/>
      <w:r w:rsidRPr="003E3A7A">
        <w:rPr>
          <w:rFonts w:ascii="Times New Roman" w:hAnsi="Times New Roman"/>
          <w:color w:val="000000"/>
          <w:lang w:val="sk-SK"/>
        </w:rPr>
        <w:t xml:space="preserve">Zamestnávateľ, ktorý používa zdroj elektromagnetického poľa alebo prevádzkuje zdroj elektromagnetického poľa, je povinný </w:t>
      </w:r>
      <w:r w:rsidRPr="00906BE5">
        <w:rPr>
          <w:rFonts w:ascii="Times New Roman" w:hAnsi="Times New Roman"/>
          <w:lang w:val="sk-SK"/>
        </w:rPr>
        <w:t>zabezpečiť v súlade s osobitným predpisom</w:t>
      </w:r>
      <w:hyperlink w:anchor="poznamky.poznamka-41">
        <w:r w:rsidR="00FC7D63" w:rsidRPr="00906BE5">
          <w:rPr>
            <w:rFonts w:ascii="Times New Roman" w:hAnsi="Times New Roman"/>
            <w:sz w:val="18"/>
            <w:vertAlign w:val="superscript"/>
            <w:lang w:val="sk-SK"/>
          </w:rPr>
          <w:t>41</w:t>
        </w:r>
        <w:r w:rsidR="00FC7D63" w:rsidRPr="00906BE5">
          <w:rPr>
            <w:rFonts w:ascii="Times New Roman" w:hAnsi="Times New Roman"/>
            <w:lang w:val="sk-SK"/>
          </w:rPr>
          <w:t>)</w:t>
        </w:r>
      </w:hyperlink>
      <w:bookmarkStart w:id="3264" w:name="paragraf-34.odsek-1.text"/>
      <w:r w:rsidRPr="00906BE5">
        <w:rPr>
          <w:rFonts w:ascii="Times New Roman" w:hAnsi="Times New Roman"/>
          <w:lang w:val="sk-SK"/>
        </w:rPr>
        <w:t xml:space="preserve"> technické, organizačné a iné opatrenia, ktoré vylúčia alebo znížia expozíciu zamestnancov na najnižšiu </w:t>
      </w:r>
      <w:r w:rsidRPr="00906BE5">
        <w:rPr>
          <w:rFonts w:ascii="Times New Roman" w:hAnsi="Times New Roman" w:cs="Times New Roman"/>
          <w:szCs w:val="20"/>
          <w:lang w:val="sk-SK"/>
        </w:rPr>
        <w:t xml:space="preserve">možnú a dosiahnuteľnú úroveň a zabezpečia ochranu zdravia a bezpečnosť zamestnancov. </w:t>
      </w:r>
      <w:bookmarkEnd w:id="3264"/>
    </w:p>
    <w:p w14:paraId="7067EC04" w14:textId="77777777" w:rsidR="00FC7D63" w:rsidRPr="00906BE5" w:rsidRDefault="00636317">
      <w:pPr>
        <w:spacing w:after="0" w:line="264" w:lineRule="auto"/>
        <w:ind w:left="495"/>
        <w:rPr>
          <w:rFonts w:ascii="Times New Roman" w:hAnsi="Times New Roman" w:cs="Times New Roman"/>
          <w:szCs w:val="20"/>
          <w:lang w:val="sk-SK"/>
        </w:rPr>
      </w:pPr>
      <w:bookmarkStart w:id="3265" w:name="paragraf-34.odsek-2"/>
      <w:bookmarkEnd w:id="3262"/>
      <w:r w:rsidRPr="00906BE5">
        <w:rPr>
          <w:rFonts w:ascii="Times New Roman" w:hAnsi="Times New Roman" w:cs="Times New Roman"/>
          <w:szCs w:val="20"/>
          <w:lang w:val="sk-SK"/>
        </w:rPr>
        <w:t xml:space="preserve"> </w:t>
      </w:r>
      <w:bookmarkStart w:id="3266" w:name="paragraf-34.odsek-2.oznacenie"/>
      <w:r w:rsidRPr="00906BE5">
        <w:rPr>
          <w:rFonts w:ascii="Times New Roman" w:hAnsi="Times New Roman" w:cs="Times New Roman"/>
          <w:szCs w:val="20"/>
          <w:lang w:val="sk-SK"/>
        </w:rPr>
        <w:t xml:space="preserve">(2) </w:t>
      </w:r>
      <w:bookmarkEnd w:id="3266"/>
      <w:r w:rsidRPr="00906BE5">
        <w:rPr>
          <w:rFonts w:ascii="Times New Roman" w:hAnsi="Times New Roman" w:cs="Times New Roman"/>
          <w:szCs w:val="20"/>
          <w:lang w:val="sk-SK"/>
        </w:rPr>
        <w:t>Výnimku z požiadaviek ustanovených osobitným predpisom</w:t>
      </w:r>
      <w:hyperlink w:anchor="poznamky.poznamka-41a">
        <w:r w:rsidR="00FC7D63" w:rsidRPr="00906BE5">
          <w:rPr>
            <w:rFonts w:ascii="Times New Roman" w:hAnsi="Times New Roman" w:cs="Times New Roman"/>
            <w:szCs w:val="20"/>
            <w:vertAlign w:val="superscript"/>
            <w:lang w:val="sk-SK"/>
          </w:rPr>
          <w:t>41a</w:t>
        </w:r>
        <w:r w:rsidR="00FC7D63" w:rsidRPr="00906BE5">
          <w:rPr>
            <w:rFonts w:ascii="Times New Roman" w:hAnsi="Times New Roman" w:cs="Times New Roman"/>
            <w:szCs w:val="20"/>
            <w:lang w:val="sk-SK"/>
          </w:rPr>
          <w:t>)</w:t>
        </w:r>
      </w:hyperlink>
      <w:bookmarkStart w:id="3267" w:name="paragraf-34.odsek-2.text"/>
      <w:r w:rsidRPr="00906BE5">
        <w:rPr>
          <w:rFonts w:ascii="Times New Roman" w:hAnsi="Times New Roman" w:cs="Times New Roman"/>
          <w:szCs w:val="20"/>
          <w:lang w:val="sk-SK"/>
        </w:rPr>
        <w:t xml:space="preserve"> povolí príslušný orgán verejného zdravotníctva na základe žiadosti zamestnávateľa alebo príslušného ministerstva; žiadosť o povolenie výnimky obsahuje </w:t>
      </w:r>
      <w:bookmarkEnd w:id="3267"/>
    </w:p>
    <w:p w14:paraId="5DD63C41" w14:textId="77777777" w:rsidR="00FC7D63" w:rsidRPr="00906BE5" w:rsidRDefault="00636317">
      <w:pPr>
        <w:spacing w:before="225" w:after="225" w:line="264" w:lineRule="auto"/>
        <w:ind w:left="570"/>
        <w:rPr>
          <w:rFonts w:ascii="Times New Roman" w:hAnsi="Times New Roman" w:cs="Times New Roman"/>
          <w:szCs w:val="20"/>
          <w:lang w:val="sk-SK"/>
        </w:rPr>
      </w:pPr>
      <w:bookmarkStart w:id="3268" w:name="paragraf-34.odsek-2.pismeno-a"/>
      <w:r w:rsidRPr="00906BE5">
        <w:rPr>
          <w:rFonts w:ascii="Times New Roman" w:hAnsi="Times New Roman" w:cs="Times New Roman"/>
          <w:szCs w:val="20"/>
          <w:lang w:val="sk-SK"/>
        </w:rPr>
        <w:t xml:space="preserve"> </w:t>
      </w:r>
      <w:bookmarkStart w:id="3269" w:name="paragraf-34.odsek-2.pismeno-a.oznacenie"/>
      <w:r w:rsidRPr="00906BE5">
        <w:rPr>
          <w:rFonts w:ascii="Times New Roman" w:hAnsi="Times New Roman" w:cs="Times New Roman"/>
          <w:szCs w:val="20"/>
          <w:lang w:val="sk-SK"/>
        </w:rPr>
        <w:t xml:space="preserve">a) </w:t>
      </w:r>
      <w:bookmarkStart w:id="3270" w:name="paragraf-34.odsek-2.pismeno-a.text"/>
      <w:bookmarkEnd w:id="3269"/>
      <w:r w:rsidRPr="00906BE5">
        <w:rPr>
          <w:rFonts w:ascii="Times New Roman" w:hAnsi="Times New Roman" w:cs="Times New Roman"/>
          <w:szCs w:val="20"/>
          <w:lang w:val="sk-SK"/>
        </w:rPr>
        <w:t xml:space="preserve">dôvod žiadosti, zohľadnenie špecifík pracoviska, vykonávanej práce a pracovných postupov, prístrojového vybavenia a iné dôvody, </w:t>
      </w:r>
      <w:bookmarkEnd w:id="3270"/>
    </w:p>
    <w:p w14:paraId="7ED26B8B" w14:textId="77777777" w:rsidR="00FC7D63" w:rsidRPr="00906BE5" w:rsidRDefault="00636317">
      <w:pPr>
        <w:spacing w:before="225" w:after="225" w:line="264" w:lineRule="auto"/>
        <w:ind w:left="570"/>
        <w:rPr>
          <w:rFonts w:ascii="Times New Roman" w:hAnsi="Times New Roman" w:cs="Times New Roman"/>
          <w:szCs w:val="20"/>
          <w:lang w:val="sk-SK"/>
        </w:rPr>
      </w:pPr>
      <w:bookmarkStart w:id="3271" w:name="paragraf-34.odsek-2.pismeno-b"/>
      <w:bookmarkEnd w:id="3268"/>
      <w:r w:rsidRPr="00906BE5">
        <w:rPr>
          <w:rFonts w:ascii="Times New Roman" w:hAnsi="Times New Roman" w:cs="Times New Roman"/>
          <w:szCs w:val="20"/>
          <w:lang w:val="sk-SK"/>
        </w:rPr>
        <w:t xml:space="preserve"> </w:t>
      </w:r>
      <w:bookmarkStart w:id="3272" w:name="paragraf-34.odsek-2.pismeno-b.oznacenie"/>
      <w:r w:rsidRPr="00906BE5">
        <w:rPr>
          <w:rFonts w:ascii="Times New Roman" w:hAnsi="Times New Roman" w:cs="Times New Roman"/>
          <w:szCs w:val="20"/>
          <w:lang w:val="sk-SK"/>
        </w:rPr>
        <w:t xml:space="preserve">b) </w:t>
      </w:r>
      <w:bookmarkStart w:id="3273" w:name="paragraf-34.odsek-2.pismeno-b.text"/>
      <w:bookmarkEnd w:id="3272"/>
      <w:r w:rsidRPr="00906BE5">
        <w:rPr>
          <w:rFonts w:ascii="Times New Roman" w:hAnsi="Times New Roman" w:cs="Times New Roman"/>
          <w:szCs w:val="20"/>
          <w:lang w:val="sk-SK"/>
        </w:rPr>
        <w:t xml:space="preserve">počet zamestnancov, na ktorých sa má výnimka vzťahovať, </w:t>
      </w:r>
      <w:bookmarkEnd w:id="3273"/>
    </w:p>
    <w:p w14:paraId="69749CD8" w14:textId="77777777" w:rsidR="00FC7D63" w:rsidRPr="00906BE5" w:rsidRDefault="00636317">
      <w:pPr>
        <w:spacing w:before="225" w:after="225" w:line="264" w:lineRule="auto"/>
        <w:ind w:left="570"/>
        <w:rPr>
          <w:rFonts w:ascii="Times New Roman" w:hAnsi="Times New Roman" w:cs="Times New Roman"/>
          <w:szCs w:val="20"/>
          <w:lang w:val="sk-SK"/>
        </w:rPr>
      </w:pPr>
      <w:bookmarkStart w:id="3274" w:name="paragraf-34.odsek-2.pismeno-c"/>
      <w:bookmarkEnd w:id="3271"/>
      <w:r w:rsidRPr="00906BE5">
        <w:rPr>
          <w:rFonts w:ascii="Times New Roman" w:hAnsi="Times New Roman" w:cs="Times New Roman"/>
          <w:szCs w:val="20"/>
          <w:lang w:val="sk-SK"/>
        </w:rPr>
        <w:t xml:space="preserve"> </w:t>
      </w:r>
      <w:bookmarkStart w:id="3275" w:name="paragraf-34.odsek-2.pismeno-c.oznacenie"/>
      <w:r w:rsidRPr="00906BE5">
        <w:rPr>
          <w:rFonts w:ascii="Times New Roman" w:hAnsi="Times New Roman" w:cs="Times New Roman"/>
          <w:szCs w:val="20"/>
          <w:lang w:val="sk-SK"/>
        </w:rPr>
        <w:t xml:space="preserve">c) </w:t>
      </w:r>
      <w:bookmarkStart w:id="3276" w:name="paragraf-34.odsek-2.pismeno-c.text"/>
      <w:bookmarkEnd w:id="3275"/>
      <w:r w:rsidRPr="00906BE5">
        <w:rPr>
          <w:rFonts w:ascii="Times New Roman" w:hAnsi="Times New Roman" w:cs="Times New Roman"/>
          <w:szCs w:val="20"/>
          <w:lang w:val="sk-SK"/>
        </w:rPr>
        <w:t xml:space="preserve">posúdenie rizika, ktoré preukazuje prekročenie limitných hodnôt expozície elektromagnetickému poľu, </w:t>
      </w:r>
      <w:bookmarkEnd w:id="3276"/>
    </w:p>
    <w:p w14:paraId="39B1F34B" w14:textId="77777777" w:rsidR="00FC7D63" w:rsidRPr="00906BE5" w:rsidRDefault="00636317">
      <w:pPr>
        <w:spacing w:before="225" w:after="225" w:line="264" w:lineRule="auto"/>
        <w:ind w:left="570"/>
        <w:rPr>
          <w:rFonts w:ascii="Times New Roman" w:hAnsi="Times New Roman" w:cs="Times New Roman"/>
          <w:szCs w:val="20"/>
          <w:lang w:val="sk-SK"/>
        </w:rPr>
      </w:pPr>
      <w:bookmarkStart w:id="3277" w:name="paragraf-34.odsek-2.pismeno-d"/>
      <w:bookmarkEnd w:id="3274"/>
      <w:r w:rsidRPr="00906BE5">
        <w:rPr>
          <w:rFonts w:ascii="Times New Roman" w:hAnsi="Times New Roman" w:cs="Times New Roman"/>
          <w:szCs w:val="20"/>
          <w:lang w:val="sk-SK"/>
        </w:rPr>
        <w:t xml:space="preserve"> </w:t>
      </w:r>
      <w:bookmarkStart w:id="3278" w:name="paragraf-34.odsek-2.pismeno-d.oznacenie"/>
      <w:r w:rsidRPr="00906BE5">
        <w:rPr>
          <w:rFonts w:ascii="Times New Roman" w:hAnsi="Times New Roman" w:cs="Times New Roman"/>
          <w:szCs w:val="20"/>
          <w:lang w:val="sk-SK"/>
        </w:rPr>
        <w:t xml:space="preserve">d) </w:t>
      </w:r>
      <w:bookmarkStart w:id="3279" w:name="paragraf-34.odsek-2.pismeno-d.text"/>
      <w:bookmarkEnd w:id="3278"/>
      <w:r w:rsidRPr="00906BE5">
        <w:rPr>
          <w:rFonts w:ascii="Times New Roman" w:hAnsi="Times New Roman" w:cs="Times New Roman"/>
          <w:szCs w:val="20"/>
          <w:lang w:val="sk-SK"/>
        </w:rPr>
        <w:t xml:space="preserve">opatrenia na ochranu zdravia a bezpečnosti pri práci zamestnancov, na ktorých sa má výnimka vzťahovať. </w:t>
      </w:r>
      <w:bookmarkEnd w:id="3279"/>
    </w:p>
    <w:p w14:paraId="7ACF6281" w14:textId="77777777" w:rsidR="00FC7D63" w:rsidRPr="00906BE5" w:rsidRDefault="00636317">
      <w:pPr>
        <w:spacing w:before="225" w:after="225" w:line="264" w:lineRule="auto"/>
        <w:ind w:left="495"/>
        <w:rPr>
          <w:rFonts w:ascii="Times New Roman" w:hAnsi="Times New Roman" w:cs="Times New Roman"/>
          <w:szCs w:val="20"/>
          <w:lang w:val="sk-SK"/>
        </w:rPr>
      </w:pPr>
      <w:bookmarkStart w:id="3280" w:name="paragraf-34.odsek-3"/>
      <w:bookmarkEnd w:id="3265"/>
      <w:bookmarkEnd w:id="3277"/>
      <w:r w:rsidRPr="00906BE5">
        <w:rPr>
          <w:rFonts w:ascii="Times New Roman" w:hAnsi="Times New Roman" w:cs="Times New Roman"/>
          <w:szCs w:val="20"/>
          <w:lang w:val="sk-SK"/>
        </w:rPr>
        <w:t xml:space="preserve"> </w:t>
      </w:r>
      <w:bookmarkStart w:id="3281" w:name="paragraf-34.odsek-3.oznacenie"/>
      <w:r w:rsidRPr="00906BE5">
        <w:rPr>
          <w:rFonts w:ascii="Times New Roman" w:hAnsi="Times New Roman" w:cs="Times New Roman"/>
          <w:szCs w:val="20"/>
          <w:lang w:val="sk-SK"/>
        </w:rPr>
        <w:t xml:space="preserve">(3) </w:t>
      </w:r>
      <w:bookmarkEnd w:id="3281"/>
      <w:r w:rsidRPr="00906BE5">
        <w:rPr>
          <w:rFonts w:ascii="Times New Roman" w:hAnsi="Times New Roman" w:cs="Times New Roman"/>
          <w:szCs w:val="20"/>
          <w:lang w:val="sk-SK"/>
        </w:rPr>
        <w:t>Príslušný orgán verejného zdravotníctva podľa odseku 2 v rozhodnutí o povolení výnimky určí podmienky, ktoré sa musia splniť, aby sa výsledné riziká znížili na najnižšiu možnú mieru a aby sa exponovaní zamestnanci podrobili zdravotnému dohľadu, ak je to potrebné (</w:t>
      </w:r>
      <w:hyperlink w:anchor="paragraf-30e.odsek-13">
        <w:r w:rsidR="00FC7D63" w:rsidRPr="00906BE5">
          <w:rPr>
            <w:rFonts w:ascii="Times New Roman" w:hAnsi="Times New Roman" w:cs="Times New Roman"/>
            <w:szCs w:val="20"/>
            <w:lang w:val="sk-SK"/>
          </w:rPr>
          <w:t>§ 30e ods. 13</w:t>
        </w:r>
      </w:hyperlink>
      <w:bookmarkStart w:id="3282" w:name="paragraf-34.odsek-3.text"/>
      <w:r w:rsidRPr="00906BE5">
        <w:rPr>
          <w:rFonts w:ascii="Times New Roman" w:hAnsi="Times New Roman" w:cs="Times New Roman"/>
          <w:szCs w:val="20"/>
          <w:lang w:val="sk-SK"/>
        </w:rPr>
        <w:t xml:space="preserve">). Príslušný orgán verejného zdravotníctva výnimku povolí najviac na dva roky a zruší ju bezodkladne, ak pominú skutočnosti, ktoré viedli k jej povoleniu. </w:t>
      </w:r>
      <w:bookmarkEnd w:id="3282"/>
    </w:p>
    <w:p w14:paraId="0102DC0A" w14:textId="77777777" w:rsidR="00FC7D63" w:rsidRPr="00906BE5" w:rsidRDefault="00636317">
      <w:pPr>
        <w:spacing w:after="0" w:line="264" w:lineRule="auto"/>
        <w:ind w:left="495"/>
        <w:rPr>
          <w:rFonts w:ascii="Times New Roman" w:hAnsi="Times New Roman" w:cs="Times New Roman"/>
          <w:szCs w:val="20"/>
          <w:lang w:val="sk-SK"/>
        </w:rPr>
      </w:pPr>
      <w:bookmarkStart w:id="3283" w:name="paragraf-34.odsek-4"/>
      <w:bookmarkEnd w:id="3280"/>
      <w:r w:rsidRPr="00906BE5">
        <w:rPr>
          <w:rFonts w:ascii="Times New Roman" w:hAnsi="Times New Roman" w:cs="Times New Roman"/>
          <w:szCs w:val="20"/>
          <w:lang w:val="sk-SK"/>
        </w:rPr>
        <w:t xml:space="preserve"> </w:t>
      </w:r>
      <w:bookmarkStart w:id="3284" w:name="paragraf-34.odsek-4.oznacenie"/>
      <w:r w:rsidRPr="00906BE5">
        <w:rPr>
          <w:rFonts w:ascii="Times New Roman" w:hAnsi="Times New Roman" w:cs="Times New Roman"/>
          <w:szCs w:val="20"/>
          <w:lang w:val="sk-SK"/>
        </w:rPr>
        <w:t xml:space="preserve">(4) </w:t>
      </w:r>
      <w:bookmarkEnd w:id="3284"/>
      <w:r w:rsidRPr="00906BE5">
        <w:rPr>
          <w:rFonts w:ascii="Times New Roman" w:hAnsi="Times New Roman" w:cs="Times New Roman"/>
          <w:szCs w:val="20"/>
          <w:lang w:val="sk-SK"/>
        </w:rPr>
        <w:t>Výnimku z požiadaviek ustanovených osobitným predpisom</w:t>
      </w:r>
      <w:hyperlink w:anchor="poznamky.poznamka-41b">
        <w:r w:rsidR="00FC7D63" w:rsidRPr="00906BE5">
          <w:rPr>
            <w:rFonts w:ascii="Times New Roman" w:hAnsi="Times New Roman" w:cs="Times New Roman"/>
            <w:szCs w:val="20"/>
            <w:vertAlign w:val="superscript"/>
            <w:lang w:val="sk-SK"/>
          </w:rPr>
          <w:t>41b</w:t>
        </w:r>
        <w:r w:rsidR="00FC7D63" w:rsidRPr="00906BE5">
          <w:rPr>
            <w:rFonts w:ascii="Times New Roman" w:hAnsi="Times New Roman" w:cs="Times New Roman"/>
            <w:szCs w:val="20"/>
            <w:lang w:val="sk-SK"/>
          </w:rPr>
          <w:t>)</w:t>
        </w:r>
      </w:hyperlink>
      <w:bookmarkStart w:id="3285" w:name="paragraf-34.odsek-4.text"/>
      <w:r w:rsidRPr="00906BE5">
        <w:rPr>
          <w:rFonts w:ascii="Times New Roman" w:hAnsi="Times New Roman" w:cs="Times New Roman"/>
          <w:szCs w:val="20"/>
          <w:lang w:val="sk-SK"/>
        </w:rPr>
        <w:t xml:space="preserve"> na vykonávanie vojenských činností povolí orgán verejného zdravotníctva Ministerstva obrany Slovenskej republiky na základe žiadosti Ministerstva obrany Slovenskej republiky. Žiadosť o povolenie výnimky obsahuje </w:t>
      </w:r>
      <w:bookmarkEnd w:id="3285"/>
    </w:p>
    <w:p w14:paraId="65C011C5" w14:textId="77777777" w:rsidR="00FC7D63" w:rsidRPr="00906BE5" w:rsidRDefault="00636317">
      <w:pPr>
        <w:spacing w:before="225" w:after="225" w:line="264" w:lineRule="auto"/>
        <w:ind w:left="570"/>
        <w:rPr>
          <w:rFonts w:ascii="Times New Roman" w:hAnsi="Times New Roman" w:cs="Times New Roman"/>
          <w:szCs w:val="20"/>
          <w:lang w:val="sk-SK"/>
        </w:rPr>
      </w:pPr>
      <w:bookmarkStart w:id="3286" w:name="paragraf-34.odsek-4.pismeno-a"/>
      <w:r w:rsidRPr="00906BE5">
        <w:rPr>
          <w:rFonts w:ascii="Times New Roman" w:hAnsi="Times New Roman" w:cs="Times New Roman"/>
          <w:szCs w:val="20"/>
          <w:lang w:val="sk-SK"/>
        </w:rPr>
        <w:t xml:space="preserve"> </w:t>
      </w:r>
      <w:bookmarkStart w:id="3287" w:name="paragraf-34.odsek-4.pismeno-a.oznacenie"/>
      <w:r w:rsidRPr="00906BE5">
        <w:rPr>
          <w:rFonts w:ascii="Times New Roman" w:hAnsi="Times New Roman" w:cs="Times New Roman"/>
          <w:szCs w:val="20"/>
          <w:lang w:val="sk-SK"/>
        </w:rPr>
        <w:t xml:space="preserve">a) </w:t>
      </w:r>
      <w:bookmarkStart w:id="3288" w:name="paragraf-34.odsek-4.pismeno-a.text"/>
      <w:bookmarkEnd w:id="3287"/>
      <w:r w:rsidRPr="00906BE5">
        <w:rPr>
          <w:rFonts w:ascii="Times New Roman" w:hAnsi="Times New Roman" w:cs="Times New Roman"/>
          <w:szCs w:val="20"/>
          <w:lang w:val="sk-SK"/>
        </w:rPr>
        <w:t xml:space="preserve">počet zamestnancov, na ktorých sa má výnimka vzťahovať, </w:t>
      </w:r>
      <w:bookmarkEnd w:id="3288"/>
    </w:p>
    <w:p w14:paraId="14769DDE" w14:textId="77777777" w:rsidR="00FC7D63" w:rsidRPr="00906BE5" w:rsidRDefault="00636317">
      <w:pPr>
        <w:spacing w:before="225" w:after="225" w:line="264" w:lineRule="auto"/>
        <w:ind w:left="570"/>
        <w:rPr>
          <w:rFonts w:ascii="Times New Roman" w:hAnsi="Times New Roman" w:cs="Times New Roman"/>
          <w:szCs w:val="20"/>
          <w:lang w:val="sk-SK"/>
        </w:rPr>
      </w:pPr>
      <w:bookmarkStart w:id="3289" w:name="paragraf-34.odsek-4.pismeno-b"/>
      <w:bookmarkEnd w:id="3286"/>
      <w:r w:rsidRPr="00906BE5">
        <w:rPr>
          <w:rFonts w:ascii="Times New Roman" w:hAnsi="Times New Roman" w:cs="Times New Roman"/>
          <w:szCs w:val="20"/>
          <w:lang w:val="sk-SK"/>
        </w:rPr>
        <w:t xml:space="preserve"> </w:t>
      </w:r>
      <w:bookmarkStart w:id="3290" w:name="paragraf-34.odsek-4.pismeno-b.oznacenie"/>
      <w:r w:rsidRPr="00906BE5">
        <w:rPr>
          <w:rFonts w:ascii="Times New Roman" w:hAnsi="Times New Roman" w:cs="Times New Roman"/>
          <w:szCs w:val="20"/>
          <w:lang w:val="sk-SK"/>
        </w:rPr>
        <w:t xml:space="preserve">b) </w:t>
      </w:r>
      <w:bookmarkEnd w:id="3290"/>
      <w:r w:rsidRPr="00906BE5">
        <w:rPr>
          <w:rFonts w:ascii="Times New Roman" w:hAnsi="Times New Roman" w:cs="Times New Roman"/>
          <w:szCs w:val="20"/>
          <w:lang w:val="sk-SK"/>
        </w:rPr>
        <w:t>podmienky, ktoré sa musia splniť, aby sa výsledné riziká znížili na najnižšiu možnú mieru vrátane zdravotného dohľadu exponovaných zamestnancov, ak je to potrebné (</w:t>
      </w:r>
      <w:hyperlink w:anchor="paragraf-30e.odsek-13">
        <w:r w:rsidR="00FC7D63" w:rsidRPr="00906BE5">
          <w:rPr>
            <w:rFonts w:ascii="Times New Roman" w:hAnsi="Times New Roman" w:cs="Times New Roman"/>
            <w:szCs w:val="20"/>
            <w:lang w:val="sk-SK"/>
          </w:rPr>
          <w:t>§ 30e ods. 13</w:t>
        </w:r>
      </w:hyperlink>
      <w:bookmarkStart w:id="3291" w:name="paragraf-34.odsek-4.pismeno-b.text"/>
      <w:r w:rsidRPr="00906BE5">
        <w:rPr>
          <w:rFonts w:ascii="Times New Roman" w:hAnsi="Times New Roman" w:cs="Times New Roman"/>
          <w:szCs w:val="20"/>
          <w:lang w:val="sk-SK"/>
        </w:rPr>
        <w:t xml:space="preserve">), </w:t>
      </w:r>
      <w:bookmarkEnd w:id="3291"/>
    </w:p>
    <w:p w14:paraId="259310C9" w14:textId="77777777" w:rsidR="00FC7D63" w:rsidRPr="00906BE5" w:rsidRDefault="00636317">
      <w:pPr>
        <w:spacing w:before="225" w:after="225" w:line="264" w:lineRule="auto"/>
        <w:ind w:left="570"/>
        <w:rPr>
          <w:rFonts w:ascii="Times New Roman" w:hAnsi="Times New Roman" w:cs="Times New Roman"/>
          <w:szCs w:val="20"/>
          <w:lang w:val="sk-SK"/>
        </w:rPr>
      </w:pPr>
      <w:bookmarkStart w:id="3292" w:name="paragraf-34.odsek-4.pismeno-c"/>
      <w:bookmarkEnd w:id="3289"/>
      <w:r w:rsidRPr="00906BE5">
        <w:rPr>
          <w:rFonts w:ascii="Times New Roman" w:hAnsi="Times New Roman" w:cs="Times New Roman"/>
          <w:szCs w:val="20"/>
          <w:lang w:val="sk-SK"/>
        </w:rPr>
        <w:t xml:space="preserve"> </w:t>
      </w:r>
      <w:bookmarkStart w:id="3293" w:name="paragraf-34.odsek-4.pismeno-c.oznacenie"/>
      <w:r w:rsidRPr="00906BE5">
        <w:rPr>
          <w:rFonts w:ascii="Times New Roman" w:hAnsi="Times New Roman" w:cs="Times New Roman"/>
          <w:szCs w:val="20"/>
          <w:lang w:val="sk-SK"/>
        </w:rPr>
        <w:t xml:space="preserve">c) </w:t>
      </w:r>
      <w:bookmarkStart w:id="3294" w:name="paragraf-34.odsek-4.pismeno-c.text"/>
      <w:bookmarkEnd w:id="3293"/>
      <w:r w:rsidRPr="00906BE5">
        <w:rPr>
          <w:rFonts w:ascii="Times New Roman" w:hAnsi="Times New Roman" w:cs="Times New Roman"/>
          <w:szCs w:val="20"/>
          <w:lang w:val="sk-SK"/>
        </w:rPr>
        <w:t xml:space="preserve">opatrenia na ochranu zdravia a bezpečnosti pri práci zamestnancov, na ktorých sa má výnimka vzťahovať. </w:t>
      </w:r>
      <w:bookmarkEnd w:id="3294"/>
    </w:p>
    <w:p w14:paraId="15F7BF45" w14:textId="77777777" w:rsidR="00FC7D63" w:rsidRPr="00906BE5" w:rsidRDefault="00636317">
      <w:pPr>
        <w:spacing w:before="225" w:after="225" w:line="264" w:lineRule="auto"/>
        <w:ind w:left="495"/>
        <w:rPr>
          <w:rFonts w:ascii="Times New Roman" w:hAnsi="Times New Roman" w:cs="Times New Roman"/>
          <w:szCs w:val="20"/>
          <w:lang w:val="sk-SK"/>
        </w:rPr>
      </w:pPr>
      <w:bookmarkStart w:id="3295" w:name="paragraf-34.odsek-5"/>
      <w:bookmarkEnd w:id="3283"/>
      <w:bookmarkEnd w:id="3292"/>
      <w:r w:rsidRPr="00906BE5">
        <w:rPr>
          <w:rFonts w:ascii="Times New Roman" w:hAnsi="Times New Roman" w:cs="Times New Roman"/>
          <w:szCs w:val="20"/>
          <w:lang w:val="sk-SK"/>
        </w:rPr>
        <w:t xml:space="preserve"> </w:t>
      </w:r>
      <w:bookmarkStart w:id="3296" w:name="paragraf-34.odsek-5.oznacenie"/>
      <w:r w:rsidRPr="00906BE5">
        <w:rPr>
          <w:rFonts w:ascii="Times New Roman" w:hAnsi="Times New Roman" w:cs="Times New Roman"/>
          <w:szCs w:val="20"/>
          <w:lang w:val="sk-SK"/>
        </w:rPr>
        <w:t xml:space="preserve">(5) </w:t>
      </w:r>
      <w:bookmarkEnd w:id="3296"/>
      <w:r w:rsidRPr="00906BE5">
        <w:rPr>
          <w:rFonts w:ascii="Times New Roman" w:hAnsi="Times New Roman" w:cs="Times New Roman"/>
          <w:szCs w:val="20"/>
          <w:lang w:val="sk-SK"/>
        </w:rPr>
        <w:t>Orgán verejného zdravotníctva ministerstva obrany v rozhodnutí o povolení výnimky určí podmienky, ktoré sa musia splniť, aby sa výsledné riziká znížili na najnižšiu možnú mieru a aby sa exponovaní zamestnanci podrobili zdravotnému dohľadu, ak je to potrebné (</w:t>
      </w:r>
      <w:hyperlink w:anchor="paragraf-30e.odsek-13">
        <w:r w:rsidR="00FC7D63" w:rsidRPr="00906BE5">
          <w:rPr>
            <w:rFonts w:ascii="Times New Roman" w:hAnsi="Times New Roman" w:cs="Times New Roman"/>
            <w:szCs w:val="20"/>
            <w:lang w:val="sk-SK"/>
          </w:rPr>
          <w:t>§ 30e ods. 13</w:t>
        </w:r>
      </w:hyperlink>
      <w:bookmarkStart w:id="3297" w:name="paragraf-34.odsek-5.text"/>
      <w:r w:rsidRPr="00906BE5">
        <w:rPr>
          <w:rFonts w:ascii="Times New Roman" w:hAnsi="Times New Roman" w:cs="Times New Roman"/>
          <w:szCs w:val="20"/>
          <w:lang w:val="sk-SK"/>
        </w:rPr>
        <w:t xml:space="preserve">). Orgán verejného zdravotníctva Ministerstva obrany Slovenskej republiky výnimku podľa odseku 4 povolí najviac na dva roky a zruší ju bezodkladne, ak pominú skutočnosti, ktoré viedli k jej povoleniu. </w:t>
      </w:r>
      <w:bookmarkEnd w:id="3297"/>
    </w:p>
    <w:p w14:paraId="5C718225" w14:textId="77777777" w:rsidR="00FC7D63" w:rsidRPr="003E3A7A" w:rsidRDefault="00636317">
      <w:pPr>
        <w:spacing w:before="225" w:after="225" w:line="264" w:lineRule="auto"/>
        <w:ind w:left="495"/>
        <w:rPr>
          <w:lang w:val="sk-SK"/>
        </w:rPr>
      </w:pPr>
      <w:bookmarkStart w:id="3298" w:name="paragraf-34.odsek-6"/>
      <w:bookmarkEnd w:id="3295"/>
      <w:r w:rsidRPr="003E3A7A">
        <w:rPr>
          <w:rFonts w:ascii="Times New Roman" w:hAnsi="Times New Roman"/>
          <w:color w:val="000000"/>
          <w:lang w:val="sk-SK"/>
        </w:rPr>
        <w:t xml:space="preserve"> </w:t>
      </w:r>
      <w:bookmarkStart w:id="3299" w:name="paragraf-34.odsek-6.oznacenie"/>
      <w:r w:rsidRPr="003E3A7A">
        <w:rPr>
          <w:rFonts w:ascii="Times New Roman" w:hAnsi="Times New Roman"/>
          <w:color w:val="000000"/>
          <w:lang w:val="sk-SK"/>
        </w:rPr>
        <w:t xml:space="preserve">(6) </w:t>
      </w:r>
      <w:bookmarkStart w:id="3300" w:name="paragraf-34.odsek-6.text"/>
      <w:bookmarkEnd w:id="3299"/>
      <w:r w:rsidRPr="003E3A7A">
        <w:rPr>
          <w:rFonts w:ascii="Times New Roman" w:hAnsi="Times New Roman"/>
          <w:color w:val="000000"/>
          <w:lang w:val="sk-SK"/>
        </w:rPr>
        <w:t xml:space="preserve">Príslušný orgán verejného zdravotníctva podľa odsekov 2 a 4 bezodkladne informuje o povolených výnimkách úrad verejného zdravotníctva. </w:t>
      </w:r>
      <w:bookmarkEnd w:id="3300"/>
    </w:p>
    <w:p w14:paraId="099ABB9B" w14:textId="77777777" w:rsidR="00FC7D63" w:rsidRPr="003E3A7A" w:rsidRDefault="00636317">
      <w:pPr>
        <w:spacing w:before="225" w:after="225" w:line="264" w:lineRule="auto"/>
        <w:ind w:left="420"/>
        <w:jc w:val="center"/>
        <w:rPr>
          <w:lang w:val="sk-SK"/>
        </w:rPr>
      </w:pPr>
      <w:bookmarkStart w:id="3301" w:name="paragraf-35.oznacenie"/>
      <w:bookmarkStart w:id="3302" w:name="paragraf-35"/>
      <w:bookmarkEnd w:id="3260"/>
      <w:bookmarkEnd w:id="3298"/>
      <w:r w:rsidRPr="003E3A7A">
        <w:rPr>
          <w:rFonts w:ascii="Times New Roman" w:hAnsi="Times New Roman"/>
          <w:b/>
          <w:color w:val="000000"/>
          <w:lang w:val="sk-SK"/>
        </w:rPr>
        <w:t xml:space="preserve"> § 35 </w:t>
      </w:r>
    </w:p>
    <w:p w14:paraId="101BEDF2" w14:textId="77777777" w:rsidR="00FC7D63" w:rsidRPr="003E3A7A" w:rsidRDefault="00636317">
      <w:pPr>
        <w:spacing w:before="225" w:after="225" w:line="264" w:lineRule="auto"/>
        <w:ind w:left="420"/>
        <w:jc w:val="center"/>
        <w:rPr>
          <w:lang w:val="sk-SK"/>
        </w:rPr>
      </w:pPr>
      <w:bookmarkStart w:id="3303" w:name="paragraf-35.nadpis"/>
      <w:bookmarkEnd w:id="3301"/>
      <w:r w:rsidRPr="003E3A7A">
        <w:rPr>
          <w:rFonts w:ascii="Times New Roman" w:hAnsi="Times New Roman"/>
          <w:b/>
          <w:color w:val="000000"/>
          <w:lang w:val="sk-SK"/>
        </w:rPr>
        <w:lastRenderedPageBreak/>
        <w:t xml:space="preserve"> Ochrana zdravia pred optickým žiarením pri práci </w:t>
      </w:r>
    </w:p>
    <w:p w14:paraId="1A841F14" w14:textId="77777777" w:rsidR="00FC7D63" w:rsidRPr="003E3A7A" w:rsidRDefault="00636317">
      <w:pPr>
        <w:spacing w:before="225" w:after="225" w:line="264" w:lineRule="auto"/>
        <w:ind w:left="495"/>
        <w:rPr>
          <w:lang w:val="sk-SK"/>
        </w:rPr>
      </w:pPr>
      <w:bookmarkStart w:id="3304" w:name="paragraf-35.odsek-1"/>
      <w:bookmarkEnd w:id="3303"/>
      <w:r w:rsidRPr="003E3A7A">
        <w:rPr>
          <w:rFonts w:ascii="Times New Roman" w:hAnsi="Times New Roman"/>
          <w:color w:val="000000"/>
          <w:lang w:val="sk-SK"/>
        </w:rPr>
        <w:t xml:space="preserve"> </w:t>
      </w:r>
      <w:bookmarkStart w:id="3305" w:name="paragraf-35.odsek-1.oznacenie"/>
      <w:bookmarkStart w:id="3306" w:name="paragraf-35.odsek-1.text"/>
      <w:bookmarkEnd w:id="3305"/>
      <w:r w:rsidRPr="003E3A7A">
        <w:rPr>
          <w:rFonts w:ascii="Times New Roman" w:hAnsi="Times New Roman"/>
          <w:color w:val="000000"/>
          <w:lang w:val="sk-SK"/>
        </w:rPr>
        <w:t xml:space="preserve">Zamestnávateľ, ktorý používa alebo prevádzkuje zdroje ultrafialového, infračerveného, laserového alebo iného optického žiarenia na iné účely ako osvetlenie, je povinný zabezpečiť v súlade s osobitným predpisom technické, organizačné a iné opatrenia, ktoré vylúčia alebo znížia expozíciu zamestnancov na najnižšiu možnú a dosiahnuteľnú mieru. </w:t>
      </w:r>
      <w:bookmarkEnd w:id="3306"/>
    </w:p>
    <w:p w14:paraId="59A904A7" w14:textId="77777777" w:rsidR="00FC7D63" w:rsidRPr="003E3A7A" w:rsidRDefault="00636317">
      <w:pPr>
        <w:spacing w:before="225" w:after="225" w:line="264" w:lineRule="auto"/>
        <w:ind w:left="420"/>
        <w:jc w:val="center"/>
        <w:rPr>
          <w:lang w:val="sk-SK"/>
        </w:rPr>
      </w:pPr>
      <w:bookmarkStart w:id="3307" w:name="paragraf-36.oznacenie"/>
      <w:bookmarkStart w:id="3308" w:name="paragraf-36"/>
      <w:bookmarkEnd w:id="3302"/>
      <w:bookmarkEnd w:id="3304"/>
      <w:r w:rsidRPr="003E3A7A">
        <w:rPr>
          <w:rFonts w:ascii="Times New Roman" w:hAnsi="Times New Roman"/>
          <w:b/>
          <w:color w:val="000000"/>
          <w:lang w:val="sk-SK"/>
        </w:rPr>
        <w:t xml:space="preserve"> § 36 </w:t>
      </w:r>
    </w:p>
    <w:p w14:paraId="442451F6" w14:textId="77777777" w:rsidR="00FC7D63" w:rsidRPr="003E3A7A" w:rsidRDefault="00636317">
      <w:pPr>
        <w:spacing w:before="225" w:after="225" w:line="264" w:lineRule="auto"/>
        <w:ind w:left="420"/>
        <w:jc w:val="center"/>
        <w:rPr>
          <w:lang w:val="sk-SK"/>
        </w:rPr>
      </w:pPr>
      <w:bookmarkStart w:id="3309" w:name="paragraf-36.nadpis"/>
      <w:bookmarkEnd w:id="3307"/>
      <w:r w:rsidRPr="003E3A7A">
        <w:rPr>
          <w:rFonts w:ascii="Times New Roman" w:hAnsi="Times New Roman"/>
          <w:b/>
          <w:color w:val="000000"/>
          <w:lang w:val="sk-SK"/>
        </w:rPr>
        <w:t xml:space="preserve"> Osvetlenie pri práci </w:t>
      </w:r>
    </w:p>
    <w:p w14:paraId="4069154C" w14:textId="77777777" w:rsidR="00FC7D63" w:rsidRPr="003E3A7A" w:rsidRDefault="00636317">
      <w:pPr>
        <w:spacing w:before="225" w:after="225" w:line="264" w:lineRule="auto"/>
        <w:ind w:left="495"/>
        <w:rPr>
          <w:lang w:val="sk-SK"/>
        </w:rPr>
      </w:pPr>
      <w:bookmarkStart w:id="3310" w:name="paragraf-36.odsek-1"/>
      <w:bookmarkEnd w:id="3309"/>
      <w:r w:rsidRPr="003E3A7A">
        <w:rPr>
          <w:rFonts w:ascii="Times New Roman" w:hAnsi="Times New Roman"/>
          <w:color w:val="000000"/>
          <w:lang w:val="sk-SK"/>
        </w:rPr>
        <w:t xml:space="preserve"> </w:t>
      </w:r>
      <w:bookmarkStart w:id="3311" w:name="paragraf-36.odsek-1.oznacenie"/>
      <w:r w:rsidRPr="003E3A7A">
        <w:rPr>
          <w:rFonts w:ascii="Times New Roman" w:hAnsi="Times New Roman"/>
          <w:color w:val="000000"/>
          <w:lang w:val="sk-SK"/>
        </w:rPr>
        <w:t xml:space="preserve">(1) </w:t>
      </w:r>
      <w:bookmarkStart w:id="3312" w:name="paragraf-36.odsek-1.text"/>
      <w:bookmarkEnd w:id="3311"/>
      <w:r w:rsidRPr="003E3A7A">
        <w:rPr>
          <w:rFonts w:ascii="Times New Roman" w:hAnsi="Times New Roman"/>
          <w:color w:val="000000"/>
          <w:lang w:val="sk-SK"/>
        </w:rPr>
        <w:t xml:space="preserve">Zamestnávateľ je povinný zabezpečiť dostatočné osvetlenie pracovných priestorov. </w:t>
      </w:r>
      <w:bookmarkEnd w:id="3312"/>
    </w:p>
    <w:p w14:paraId="1A62D0AA" w14:textId="77777777" w:rsidR="00FC7D63" w:rsidRPr="003E3A7A" w:rsidRDefault="00636317">
      <w:pPr>
        <w:spacing w:before="225" w:after="225" w:line="264" w:lineRule="auto"/>
        <w:ind w:left="495"/>
        <w:rPr>
          <w:lang w:val="sk-SK"/>
        </w:rPr>
      </w:pPr>
      <w:bookmarkStart w:id="3313" w:name="paragraf-36.odsek-2"/>
      <w:bookmarkEnd w:id="3310"/>
      <w:r w:rsidRPr="003E3A7A">
        <w:rPr>
          <w:rFonts w:ascii="Times New Roman" w:hAnsi="Times New Roman"/>
          <w:color w:val="000000"/>
          <w:lang w:val="sk-SK"/>
        </w:rPr>
        <w:t xml:space="preserve"> </w:t>
      </w:r>
      <w:bookmarkStart w:id="3314" w:name="paragraf-36.odsek-2.oznacenie"/>
      <w:r w:rsidRPr="003E3A7A">
        <w:rPr>
          <w:rFonts w:ascii="Times New Roman" w:hAnsi="Times New Roman"/>
          <w:color w:val="000000"/>
          <w:lang w:val="sk-SK"/>
        </w:rPr>
        <w:t xml:space="preserve">(2) </w:t>
      </w:r>
      <w:bookmarkStart w:id="3315" w:name="paragraf-36.odsek-2.text"/>
      <w:bookmarkEnd w:id="3314"/>
      <w:r w:rsidRPr="003E3A7A">
        <w:rPr>
          <w:rFonts w:ascii="Times New Roman" w:hAnsi="Times New Roman"/>
          <w:color w:val="000000"/>
          <w:lang w:val="sk-SK"/>
        </w:rPr>
        <w:t xml:space="preserve">Pracoviská, na ktorých je potrebné združené osvetlenie, alebo pracoviská bez denného osvetlenia možno prevádzkovať, len ak z technických, bezpečnostných alebo prevádzkových dôvodov nie je možné zabezpečiť denné osvetlenie. </w:t>
      </w:r>
      <w:bookmarkEnd w:id="3315"/>
    </w:p>
    <w:p w14:paraId="5BEBCB3E" w14:textId="77777777" w:rsidR="00FC7D63" w:rsidRPr="00906BE5" w:rsidRDefault="00636317">
      <w:pPr>
        <w:spacing w:before="225" w:after="225" w:line="264" w:lineRule="auto"/>
        <w:ind w:left="495"/>
        <w:rPr>
          <w:lang w:val="sk-SK"/>
        </w:rPr>
      </w:pPr>
      <w:bookmarkStart w:id="3316" w:name="paragraf-36.odsek-3"/>
      <w:bookmarkEnd w:id="3313"/>
      <w:r w:rsidRPr="003E3A7A">
        <w:rPr>
          <w:rFonts w:ascii="Times New Roman" w:hAnsi="Times New Roman"/>
          <w:color w:val="000000"/>
          <w:lang w:val="sk-SK"/>
        </w:rPr>
        <w:t xml:space="preserve"> </w:t>
      </w:r>
      <w:bookmarkStart w:id="3317" w:name="paragraf-36.odsek-3.oznacenie"/>
      <w:r w:rsidRPr="003E3A7A">
        <w:rPr>
          <w:rFonts w:ascii="Times New Roman" w:hAnsi="Times New Roman"/>
          <w:color w:val="000000"/>
          <w:lang w:val="sk-SK"/>
        </w:rPr>
        <w:t xml:space="preserve">(3) </w:t>
      </w:r>
      <w:bookmarkEnd w:id="3317"/>
      <w:r w:rsidRPr="003E3A7A">
        <w:rPr>
          <w:rFonts w:ascii="Times New Roman" w:hAnsi="Times New Roman"/>
          <w:color w:val="000000"/>
          <w:lang w:val="sk-SK"/>
        </w:rPr>
        <w:t xml:space="preserve">Zamestnávateľ, ktorý prevádzkuje pracoviská podľa odseku 2, je povinný zabezpečiť ochranu zdravia zamestnancov náhradnými opatreniami ustanovenými vykonávacím predpisom podľa </w:t>
      </w:r>
      <w:hyperlink w:anchor="paragraf-62.odsek-1.pismeno-q">
        <w:r w:rsidR="00FC7D63" w:rsidRPr="00906BE5">
          <w:rPr>
            <w:rFonts w:ascii="Times New Roman" w:hAnsi="Times New Roman"/>
            <w:lang w:val="sk-SK"/>
          </w:rPr>
          <w:t>§ 62 písm. q)</w:t>
        </w:r>
      </w:hyperlink>
      <w:bookmarkStart w:id="3318" w:name="paragraf-36.odsek-3.text"/>
      <w:r w:rsidRPr="00906BE5">
        <w:rPr>
          <w:rFonts w:ascii="Times New Roman" w:hAnsi="Times New Roman"/>
          <w:lang w:val="sk-SK"/>
        </w:rPr>
        <w:t xml:space="preserve">. </w:t>
      </w:r>
      <w:bookmarkEnd w:id="3318"/>
    </w:p>
    <w:p w14:paraId="7FE10048" w14:textId="77777777" w:rsidR="00FC7D63" w:rsidRPr="003E3A7A" w:rsidRDefault="00636317">
      <w:pPr>
        <w:spacing w:before="225" w:after="225" w:line="264" w:lineRule="auto"/>
        <w:ind w:left="420"/>
        <w:jc w:val="center"/>
        <w:rPr>
          <w:lang w:val="sk-SK"/>
        </w:rPr>
      </w:pPr>
      <w:bookmarkStart w:id="3319" w:name="paragraf-37.oznacenie"/>
      <w:bookmarkStart w:id="3320" w:name="paragraf-37"/>
      <w:bookmarkEnd w:id="3308"/>
      <w:bookmarkEnd w:id="3316"/>
      <w:r w:rsidRPr="003E3A7A">
        <w:rPr>
          <w:rFonts w:ascii="Times New Roman" w:hAnsi="Times New Roman"/>
          <w:b/>
          <w:color w:val="000000"/>
          <w:lang w:val="sk-SK"/>
        </w:rPr>
        <w:t xml:space="preserve"> § 37 </w:t>
      </w:r>
    </w:p>
    <w:p w14:paraId="75D4C689" w14:textId="77777777" w:rsidR="00FC7D63" w:rsidRPr="003E3A7A" w:rsidRDefault="00636317">
      <w:pPr>
        <w:spacing w:before="225" w:after="225" w:line="264" w:lineRule="auto"/>
        <w:ind w:left="420"/>
        <w:jc w:val="center"/>
        <w:rPr>
          <w:lang w:val="sk-SK"/>
        </w:rPr>
      </w:pPr>
      <w:bookmarkStart w:id="3321" w:name="paragraf-37.nadpis"/>
      <w:bookmarkEnd w:id="3319"/>
      <w:r w:rsidRPr="003E3A7A">
        <w:rPr>
          <w:rFonts w:ascii="Times New Roman" w:hAnsi="Times New Roman"/>
          <w:b/>
          <w:color w:val="000000"/>
          <w:lang w:val="sk-SK"/>
        </w:rPr>
        <w:t xml:space="preserve"> Ochrana zdravia pred záťažou teplom a chladom pri práci </w:t>
      </w:r>
    </w:p>
    <w:p w14:paraId="7ED163B0" w14:textId="77777777" w:rsidR="00FC7D63" w:rsidRPr="003E3A7A" w:rsidRDefault="00636317">
      <w:pPr>
        <w:spacing w:before="225" w:after="225" w:line="264" w:lineRule="auto"/>
        <w:ind w:left="495"/>
        <w:rPr>
          <w:lang w:val="sk-SK"/>
        </w:rPr>
      </w:pPr>
      <w:bookmarkStart w:id="3322" w:name="paragraf-37.odsek-1"/>
      <w:bookmarkEnd w:id="3321"/>
      <w:r w:rsidRPr="003E3A7A">
        <w:rPr>
          <w:rFonts w:ascii="Times New Roman" w:hAnsi="Times New Roman"/>
          <w:color w:val="000000"/>
          <w:lang w:val="sk-SK"/>
        </w:rPr>
        <w:t xml:space="preserve"> </w:t>
      </w:r>
      <w:bookmarkStart w:id="3323" w:name="paragraf-37.odsek-1.oznacenie"/>
      <w:r w:rsidRPr="003E3A7A">
        <w:rPr>
          <w:rFonts w:ascii="Times New Roman" w:hAnsi="Times New Roman"/>
          <w:color w:val="000000"/>
          <w:lang w:val="sk-SK"/>
        </w:rPr>
        <w:t xml:space="preserve">(1) </w:t>
      </w:r>
      <w:bookmarkStart w:id="3324" w:name="paragraf-37.odsek-1.text"/>
      <w:bookmarkEnd w:id="3323"/>
      <w:r w:rsidRPr="003E3A7A">
        <w:rPr>
          <w:rFonts w:ascii="Times New Roman" w:hAnsi="Times New Roman"/>
          <w:color w:val="000000"/>
          <w:lang w:val="sk-SK"/>
        </w:rPr>
        <w:t xml:space="preserve">Zamestnávateľ je povinný zabezpečiť opatrenia, ktoré vylúčia alebo znížia nepriaznivé účinky faktorov tepelno-vlhkostnej mikroklímy na zdravie zamestnancov na najnižšiu možnú a dosiahnuteľnú mieru. </w:t>
      </w:r>
      <w:bookmarkEnd w:id="3324"/>
    </w:p>
    <w:p w14:paraId="41EA42C2" w14:textId="77777777" w:rsidR="00FC7D63" w:rsidRPr="003E3A7A" w:rsidRDefault="00636317">
      <w:pPr>
        <w:spacing w:after="0" w:line="264" w:lineRule="auto"/>
        <w:ind w:left="495"/>
        <w:rPr>
          <w:lang w:val="sk-SK"/>
        </w:rPr>
      </w:pPr>
      <w:bookmarkStart w:id="3325" w:name="paragraf-37.odsek-2"/>
      <w:bookmarkEnd w:id="3322"/>
      <w:r w:rsidRPr="003E3A7A">
        <w:rPr>
          <w:rFonts w:ascii="Times New Roman" w:hAnsi="Times New Roman"/>
          <w:color w:val="000000"/>
          <w:lang w:val="sk-SK"/>
        </w:rPr>
        <w:t xml:space="preserve"> </w:t>
      </w:r>
      <w:bookmarkStart w:id="3326" w:name="paragraf-37.odsek-2.oznacenie"/>
      <w:r w:rsidRPr="003E3A7A">
        <w:rPr>
          <w:rFonts w:ascii="Times New Roman" w:hAnsi="Times New Roman"/>
          <w:color w:val="000000"/>
          <w:lang w:val="sk-SK"/>
        </w:rPr>
        <w:t xml:space="preserve">(2) </w:t>
      </w:r>
      <w:bookmarkStart w:id="3327" w:name="paragraf-37.odsek-2.text"/>
      <w:bookmarkEnd w:id="3326"/>
      <w:r w:rsidRPr="003E3A7A">
        <w:rPr>
          <w:rFonts w:ascii="Times New Roman" w:hAnsi="Times New Roman"/>
          <w:color w:val="000000"/>
          <w:lang w:val="sk-SK"/>
        </w:rPr>
        <w:t xml:space="preserve">Zamestnávateľ je povinný zabezpečiť </w:t>
      </w:r>
      <w:bookmarkEnd w:id="3327"/>
    </w:p>
    <w:p w14:paraId="530FF500" w14:textId="77777777" w:rsidR="00FC7D63" w:rsidRPr="003E3A7A" w:rsidRDefault="00636317">
      <w:pPr>
        <w:spacing w:before="225" w:after="225" w:line="264" w:lineRule="auto"/>
        <w:ind w:left="570"/>
        <w:rPr>
          <w:lang w:val="sk-SK"/>
        </w:rPr>
      </w:pPr>
      <w:bookmarkStart w:id="3328" w:name="paragraf-37.odsek-2.pismeno-a"/>
      <w:r w:rsidRPr="003E3A7A">
        <w:rPr>
          <w:rFonts w:ascii="Times New Roman" w:hAnsi="Times New Roman"/>
          <w:color w:val="000000"/>
          <w:lang w:val="sk-SK"/>
        </w:rPr>
        <w:t xml:space="preserve"> </w:t>
      </w:r>
      <w:bookmarkStart w:id="3329" w:name="paragraf-37.odsek-2.pismeno-a.oznacenie"/>
      <w:r w:rsidRPr="003E3A7A">
        <w:rPr>
          <w:rFonts w:ascii="Times New Roman" w:hAnsi="Times New Roman"/>
          <w:color w:val="000000"/>
          <w:lang w:val="sk-SK"/>
        </w:rPr>
        <w:t xml:space="preserve">a) </w:t>
      </w:r>
      <w:bookmarkStart w:id="3330" w:name="paragraf-37.odsek-2.pismeno-a.text"/>
      <w:bookmarkEnd w:id="3329"/>
      <w:r w:rsidRPr="003E3A7A">
        <w:rPr>
          <w:rFonts w:ascii="Times New Roman" w:hAnsi="Times New Roman"/>
          <w:color w:val="000000"/>
          <w:lang w:val="sk-SK"/>
        </w:rPr>
        <w:t xml:space="preserve">posúdenie záťaže teplom a chladom pri práci, </w:t>
      </w:r>
      <w:bookmarkEnd w:id="3330"/>
    </w:p>
    <w:p w14:paraId="2636E9C0" w14:textId="77777777" w:rsidR="00FC7D63" w:rsidRPr="003E3A7A" w:rsidRDefault="00636317">
      <w:pPr>
        <w:spacing w:before="225" w:after="225" w:line="264" w:lineRule="auto"/>
        <w:ind w:left="570"/>
        <w:rPr>
          <w:lang w:val="sk-SK"/>
        </w:rPr>
      </w:pPr>
      <w:bookmarkStart w:id="3331" w:name="paragraf-37.odsek-2.pismeno-b"/>
      <w:bookmarkEnd w:id="3328"/>
      <w:r w:rsidRPr="003E3A7A">
        <w:rPr>
          <w:rFonts w:ascii="Times New Roman" w:hAnsi="Times New Roman"/>
          <w:color w:val="000000"/>
          <w:lang w:val="sk-SK"/>
        </w:rPr>
        <w:t xml:space="preserve"> </w:t>
      </w:r>
      <w:bookmarkStart w:id="3332" w:name="paragraf-37.odsek-2.pismeno-b.oznacenie"/>
      <w:r w:rsidRPr="003E3A7A">
        <w:rPr>
          <w:rFonts w:ascii="Times New Roman" w:hAnsi="Times New Roman"/>
          <w:color w:val="000000"/>
          <w:lang w:val="sk-SK"/>
        </w:rPr>
        <w:t xml:space="preserve">b) </w:t>
      </w:r>
      <w:bookmarkStart w:id="3333" w:name="paragraf-37.odsek-2.pismeno-b.text"/>
      <w:bookmarkEnd w:id="3332"/>
      <w:r w:rsidRPr="003E3A7A">
        <w:rPr>
          <w:rFonts w:ascii="Times New Roman" w:hAnsi="Times New Roman"/>
          <w:color w:val="000000"/>
          <w:lang w:val="sk-SK"/>
        </w:rPr>
        <w:t xml:space="preserve">pri dlhodobom výkone práce dodržiavanie prípustných hodnôt faktorov tepelno-vlhkostnej mikroklímy v závislosti od tepelnej produkcie organizmu zamestnanca, </w:t>
      </w:r>
      <w:bookmarkEnd w:id="3333"/>
    </w:p>
    <w:p w14:paraId="23B2420B" w14:textId="77777777" w:rsidR="00FC7D63" w:rsidRPr="003E3A7A" w:rsidRDefault="00636317">
      <w:pPr>
        <w:spacing w:before="225" w:after="225" w:line="264" w:lineRule="auto"/>
        <w:ind w:left="570"/>
        <w:rPr>
          <w:lang w:val="sk-SK"/>
        </w:rPr>
      </w:pPr>
      <w:bookmarkStart w:id="3334" w:name="paragraf-37.odsek-2.pismeno-c"/>
      <w:bookmarkEnd w:id="3331"/>
      <w:r w:rsidRPr="003E3A7A">
        <w:rPr>
          <w:rFonts w:ascii="Times New Roman" w:hAnsi="Times New Roman"/>
          <w:color w:val="000000"/>
          <w:lang w:val="sk-SK"/>
        </w:rPr>
        <w:t xml:space="preserve"> </w:t>
      </w:r>
      <w:bookmarkStart w:id="3335" w:name="paragraf-37.odsek-2.pismeno-c.oznacenie"/>
      <w:r w:rsidRPr="003E3A7A">
        <w:rPr>
          <w:rFonts w:ascii="Times New Roman" w:hAnsi="Times New Roman"/>
          <w:color w:val="000000"/>
          <w:lang w:val="sk-SK"/>
        </w:rPr>
        <w:t xml:space="preserve">c) </w:t>
      </w:r>
      <w:bookmarkEnd w:id="3335"/>
      <w:r w:rsidRPr="003E3A7A">
        <w:rPr>
          <w:rFonts w:ascii="Times New Roman" w:hAnsi="Times New Roman"/>
          <w:color w:val="000000"/>
          <w:lang w:val="sk-SK"/>
        </w:rPr>
        <w:t xml:space="preserve">pracovné podmienky zamestnancov tak, aby nebola prekračovaná únosná tepelná záťaž na pracoviskách, na ktorých nemožno dodržať prípustné hodnoty faktorov tepelno-vlhkostnej mikroklímy z dôvodu tepelnej záťaže z technológie, ako aj na iných pracoviskách počas dní, keď teplota vonkajšieho vzduchu nameraná v tieni presahuje 30 </w:t>
      </w:r>
      <w:proofErr w:type="spellStart"/>
      <w:r w:rsidRPr="003E3A7A">
        <w:rPr>
          <w:rFonts w:ascii="Times New Roman" w:hAnsi="Times New Roman"/>
          <w:color w:val="000000"/>
          <w:sz w:val="18"/>
          <w:vertAlign w:val="superscript"/>
          <w:lang w:val="sk-SK"/>
        </w:rPr>
        <w:t>o</w:t>
      </w:r>
      <w:bookmarkStart w:id="3336" w:name="paragraf-37.odsek-2.pismeno-c.text"/>
      <w:r w:rsidRPr="003E3A7A">
        <w:rPr>
          <w:rFonts w:ascii="Times New Roman" w:hAnsi="Times New Roman"/>
          <w:color w:val="000000"/>
          <w:lang w:val="sk-SK"/>
        </w:rPr>
        <w:t>C</w:t>
      </w:r>
      <w:proofErr w:type="spellEnd"/>
      <w:r w:rsidRPr="003E3A7A">
        <w:rPr>
          <w:rFonts w:ascii="Times New Roman" w:hAnsi="Times New Roman"/>
          <w:color w:val="000000"/>
          <w:lang w:val="sk-SK"/>
        </w:rPr>
        <w:t xml:space="preserve">, </w:t>
      </w:r>
      <w:bookmarkEnd w:id="3336"/>
    </w:p>
    <w:p w14:paraId="089C6AEE" w14:textId="77777777" w:rsidR="00FC7D63" w:rsidRPr="003E3A7A" w:rsidRDefault="00636317">
      <w:pPr>
        <w:spacing w:before="225" w:after="225" w:line="264" w:lineRule="auto"/>
        <w:ind w:left="570"/>
        <w:rPr>
          <w:lang w:val="sk-SK"/>
        </w:rPr>
      </w:pPr>
      <w:bookmarkStart w:id="3337" w:name="paragraf-37.odsek-2.pismeno-d"/>
      <w:bookmarkEnd w:id="3334"/>
      <w:r w:rsidRPr="003E3A7A">
        <w:rPr>
          <w:rFonts w:ascii="Times New Roman" w:hAnsi="Times New Roman"/>
          <w:color w:val="000000"/>
          <w:lang w:val="sk-SK"/>
        </w:rPr>
        <w:t xml:space="preserve"> </w:t>
      </w:r>
      <w:bookmarkStart w:id="3338" w:name="paragraf-37.odsek-2.pismeno-d.oznacenie"/>
      <w:r w:rsidRPr="003E3A7A">
        <w:rPr>
          <w:rFonts w:ascii="Times New Roman" w:hAnsi="Times New Roman"/>
          <w:color w:val="000000"/>
          <w:lang w:val="sk-SK"/>
        </w:rPr>
        <w:t xml:space="preserve">d) </w:t>
      </w:r>
      <w:bookmarkStart w:id="3339" w:name="paragraf-37.odsek-2.pismeno-d.text"/>
      <w:bookmarkEnd w:id="3338"/>
      <w:r w:rsidRPr="003E3A7A">
        <w:rPr>
          <w:rFonts w:ascii="Times New Roman" w:hAnsi="Times New Roman"/>
          <w:color w:val="000000"/>
          <w:lang w:val="sk-SK"/>
        </w:rPr>
        <w:t xml:space="preserve">pracovné podmienky zamestnancov tak, aby nebola prekračovaná prípustná záťaž chladom, </w:t>
      </w:r>
      <w:bookmarkEnd w:id="3339"/>
    </w:p>
    <w:p w14:paraId="73BED226" w14:textId="77777777" w:rsidR="00FC7D63" w:rsidRPr="003E3A7A" w:rsidRDefault="00636317">
      <w:pPr>
        <w:spacing w:before="225" w:after="225" w:line="264" w:lineRule="auto"/>
        <w:ind w:left="570"/>
        <w:rPr>
          <w:lang w:val="sk-SK"/>
        </w:rPr>
      </w:pPr>
      <w:bookmarkStart w:id="3340" w:name="paragraf-37.odsek-2.pismeno-e"/>
      <w:bookmarkEnd w:id="3337"/>
      <w:r w:rsidRPr="003E3A7A">
        <w:rPr>
          <w:rFonts w:ascii="Times New Roman" w:hAnsi="Times New Roman"/>
          <w:color w:val="000000"/>
          <w:lang w:val="sk-SK"/>
        </w:rPr>
        <w:t xml:space="preserve"> </w:t>
      </w:r>
      <w:bookmarkStart w:id="3341" w:name="paragraf-37.odsek-2.pismeno-e.oznacenie"/>
      <w:r w:rsidRPr="003E3A7A">
        <w:rPr>
          <w:rFonts w:ascii="Times New Roman" w:hAnsi="Times New Roman"/>
          <w:color w:val="000000"/>
          <w:lang w:val="sk-SK"/>
        </w:rPr>
        <w:t xml:space="preserve">e) </w:t>
      </w:r>
      <w:bookmarkStart w:id="3342" w:name="paragraf-37.odsek-2.pismeno-e.text"/>
      <w:bookmarkEnd w:id="3341"/>
      <w:r w:rsidRPr="003E3A7A">
        <w:rPr>
          <w:rFonts w:ascii="Times New Roman" w:hAnsi="Times New Roman"/>
          <w:color w:val="000000"/>
          <w:lang w:val="sk-SK"/>
        </w:rPr>
        <w:t xml:space="preserve">dodržiavanie prípustných povrchových teplôt pevných materiálov a kvapalín, s ktorými prichádza do kontaktu pokožka zamestnanca, </w:t>
      </w:r>
      <w:bookmarkEnd w:id="3342"/>
    </w:p>
    <w:p w14:paraId="7A90E3A7" w14:textId="77777777" w:rsidR="00FC7D63" w:rsidRPr="003E3A7A" w:rsidRDefault="00636317">
      <w:pPr>
        <w:spacing w:before="225" w:after="225" w:line="264" w:lineRule="auto"/>
        <w:ind w:left="570"/>
        <w:rPr>
          <w:lang w:val="sk-SK"/>
        </w:rPr>
      </w:pPr>
      <w:bookmarkStart w:id="3343" w:name="paragraf-37.odsek-2.pismeno-f"/>
      <w:bookmarkEnd w:id="3340"/>
      <w:r w:rsidRPr="003E3A7A">
        <w:rPr>
          <w:rFonts w:ascii="Times New Roman" w:hAnsi="Times New Roman"/>
          <w:color w:val="000000"/>
          <w:lang w:val="sk-SK"/>
        </w:rPr>
        <w:t xml:space="preserve"> </w:t>
      </w:r>
      <w:bookmarkStart w:id="3344" w:name="paragraf-37.odsek-2.pismeno-f.oznacenie"/>
      <w:r w:rsidRPr="003E3A7A">
        <w:rPr>
          <w:rFonts w:ascii="Times New Roman" w:hAnsi="Times New Roman"/>
          <w:color w:val="000000"/>
          <w:lang w:val="sk-SK"/>
        </w:rPr>
        <w:t xml:space="preserve">f) </w:t>
      </w:r>
      <w:bookmarkStart w:id="3345" w:name="paragraf-37.odsek-2.pismeno-f.text"/>
      <w:bookmarkEnd w:id="3344"/>
      <w:r w:rsidRPr="003E3A7A">
        <w:rPr>
          <w:rFonts w:ascii="Times New Roman" w:hAnsi="Times New Roman"/>
          <w:color w:val="000000"/>
          <w:lang w:val="sk-SK"/>
        </w:rPr>
        <w:t xml:space="preserve">vhodné osobné ochranné pracovné prostriedky, ochranný odev a pitný režim pri </w:t>
      </w:r>
      <w:r w:rsidRPr="00906BE5">
        <w:rPr>
          <w:rFonts w:ascii="Times New Roman" w:hAnsi="Times New Roman"/>
          <w:strike/>
          <w:color w:val="FF0000"/>
          <w:lang w:val="sk-SK"/>
        </w:rPr>
        <w:t xml:space="preserve">zvýšenej </w:t>
      </w:r>
      <w:r w:rsidRPr="003E3A7A">
        <w:rPr>
          <w:rFonts w:ascii="Times New Roman" w:hAnsi="Times New Roman"/>
          <w:color w:val="000000"/>
          <w:lang w:val="sk-SK"/>
        </w:rPr>
        <w:t xml:space="preserve">záťaži teplom alebo chladom. </w:t>
      </w:r>
      <w:bookmarkEnd w:id="3345"/>
    </w:p>
    <w:p w14:paraId="237A7495" w14:textId="08DFF806" w:rsidR="00FC7D63" w:rsidRPr="00906BE5" w:rsidRDefault="00636317" w:rsidP="00906BE5">
      <w:pPr>
        <w:spacing w:before="225" w:after="225" w:line="264" w:lineRule="auto"/>
        <w:ind w:left="495"/>
        <w:rPr>
          <w:rFonts w:ascii="Times New Roman" w:hAnsi="Times New Roman" w:cs="Times New Roman"/>
          <w:color w:val="FF0000"/>
          <w:lang w:val="sk-SK"/>
        </w:rPr>
      </w:pPr>
      <w:bookmarkStart w:id="3346" w:name="paragraf-37.odsek-3"/>
      <w:bookmarkEnd w:id="3325"/>
      <w:bookmarkEnd w:id="3343"/>
      <w:r w:rsidRPr="00906BE5">
        <w:rPr>
          <w:rFonts w:ascii="Times New Roman" w:hAnsi="Times New Roman" w:cs="Times New Roman"/>
          <w:color w:val="FF0000"/>
          <w:lang w:val="sk-SK"/>
        </w:rPr>
        <w:t xml:space="preserve"> </w:t>
      </w:r>
      <w:bookmarkStart w:id="3347" w:name="paragraf-37.odsek-3.oznacenie"/>
      <w:r w:rsidRPr="00906BE5">
        <w:rPr>
          <w:rFonts w:ascii="Times New Roman" w:hAnsi="Times New Roman" w:cs="Times New Roman"/>
          <w:color w:val="FF0000"/>
          <w:lang w:val="sk-SK"/>
        </w:rPr>
        <w:t xml:space="preserve">(3) </w:t>
      </w:r>
      <w:bookmarkEnd w:id="3347"/>
      <w:r w:rsidR="00B4624E" w:rsidRPr="000A1193">
        <w:rPr>
          <w:rFonts w:ascii="Times New Roman" w:hAnsi="Times New Roman"/>
          <w:color w:val="C00000"/>
          <w:sz w:val="24"/>
          <w:szCs w:val="24"/>
          <w:lang w:eastAsia="sk-SK"/>
        </w:rPr>
        <w:t xml:space="preserve"> Pri </w:t>
      </w:r>
      <w:proofErr w:type="spellStart"/>
      <w:r w:rsidR="00B4624E" w:rsidRPr="000A1193">
        <w:rPr>
          <w:rFonts w:ascii="Times New Roman" w:hAnsi="Times New Roman"/>
          <w:color w:val="C00000"/>
          <w:sz w:val="24"/>
          <w:szCs w:val="24"/>
          <w:lang w:eastAsia="sk-SK"/>
        </w:rPr>
        <w:t>záťaži</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teplom</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podľa</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odseku</w:t>
      </w:r>
      <w:proofErr w:type="spellEnd"/>
      <w:r w:rsidR="00B4624E" w:rsidRPr="000A1193">
        <w:rPr>
          <w:rFonts w:ascii="Times New Roman" w:hAnsi="Times New Roman"/>
          <w:color w:val="C00000"/>
          <w:sz w:val="24"/>
          <w:szCs w:val="24"/>
          <w:lang w:eastAsia="sk-SK"/>
        </w:rPr>
        <w:t xml:space="preserve"> 2 písm. c) a </w:t>
      </w:r>
      <w:proofErr w:type="spellStart"/>
      <w:r w:rsidR="00B4624E" w:rsidRPr="000A1193">
        <w:rPr>
          <w:rFonts w:ascii="Times New Roman" w:hAnsi="Times New Roman"/>
          <w:color w:val="C00000"/>
          <w:sz w:val="24"/>
          <w:szCs w:val="24"/>
          <w:lang w:eastAsia="sk-SK"/>
        </w:rPr>
        <w:t>záťaži</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chladom</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podľa</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odseku</w:t>
      </w:r>
      <w:proofErr w:type="spellEnd"/>
      <w:r w:rsidR="00B4624E" w:rsidRPr="000A1193">
        <w:rPr>
          <w:rFonts w:ascii="Times New Roman" w:hAnsi="Times New Roman"/>
          <w:color w:val="C00000"/>
          <w:sz w:val="24"/>
          <w:szCs w:val="24"/>
          <w:lang w:eastAsia="sk-SK"/>
        </w:rPr>
        <w:t xml:space="preserve"> 2 písm. d) je </w:t>
      </w:r>
      <w:proofErr w:type="spellStart"/>
      <w:r w:rsidR="00B4624E" w:rsidRPr="000A1193">
        <w:rPr>
          <w:rFonts w:ascii="Times New Roman" w:hAnsi="Times New Roman"/>
          <w:color w:val="C00000"/>
          <w:sz w:val="24"/>
          <w:szCs w:val="24"/>
          <w:lang w:eastAsia="sk-SK"/>
        </w:rPr>
        <w:t>zamestnávateľ</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povinný</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zabezpečiť</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aj</w:t>
      </w:r>
      <w:proofErr w:type="spellEnd"/>
      <w:r w:rsidR="00B4624E" w:rsidRPr="000A1193">
        <w:rPr>
          <w:rFonts w:ascii="Times New Roman" w:hAnsi="Times New Roman"/>
          <w:color w:val="C00000"/>
          <w:sz w:val="24"/>
          <w:szCs w:val="24"/>
          <w:lang w:eastAsia="sk-SK"/>
        </w:rPr>
        <w:t xml:space="preserve"> </w:t>
      </w:r>
      <w:proofErr w:type="spellStart"/>
      <w:proofErr w:type="gramStart"/>
      <w:r w:rsidR="00B4624E" w:rsidRPr="000A1193">
        <w:rPr>
          <w:rFonts w:ascii="Times New Roman" w:hAnsi="Times New Roman"/>
          <w:color w:val="C00000"/>
          <w:sz w:val="24"/>
          <w:szCs w:val="24"/>
          <w:lang w:eastAsia="sk-SK"/>
        </w:rPr>
        <w:t>ďalšie</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opatrenia</w:t>
      </w:r>
      <w:proofErr w:type="spellEnd"/>
      <w:proofErr w:type="gram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na</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ochranu</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zdravia</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zamestnancov</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ktoré</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sú</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ustanovené</w:t>
      </w:r>
      <w:proofErr w:type="spellEnd"/>
      <w:r w:rsidR="00B4624E" w:rsidRPr="000A1193">
        <w:rPr>
          <w:rFonts w:ascii="Times New Roman" w:hAnsi="Times New Roman"/>
          <w:color w:val="C00000"/>
          <w:sz w:val="24"/>
          <w:szCs w:val="24"/>
          <w:lang w:eastAsia="sk-SK"/>
        </w:rPr>
        <w:t xml:space="preserve"> </w:t>
      </w:r>
      <w:proofErr w:type="spellStart"/>
      <w:proofErr w:type="gramStart"/>
      <w:r w:rsidR="00B4624E" w:rsidRPr="000A1193">
        <w:rPr>
          <w:rFonts w:ascii="Times New Roman" w:hAnsi="Times New Roman"/>
          <w:color w:val="C00000"/>
          <w:sz w:val="24"/>
          <w:szCs w:val="24"/>
          <w:lang w:eastAsia="sk-SK"/>
        </w:rPr>
        <w:t>vo</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všeobecne</w:t>
      </w:r>
      <w:proofErr w:type="spellEnd"/>
      <w:proofErr w:type="gram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záväznom</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právnom</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predpise</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vydanom</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podľa</w:t>
      </w:r>
      <w:proofErr w:type="spellEnd"/>
      <w:r w:rsidR="00B4624E" w:rsidRPr="000A1193">
        <w:rPr>
          <w:rFonts w:ascii="Times New Roman" w:hAnsi="Times New Roman"/>
          <w:color w:val="C00000"/>
          <w:sz w:val="24"/>
          <w:szCs w:val="24"/>
          <w:lang w:eastAsia="sk-SK"/>
        </w:rPr>
        <w:t xml:space="preserve"> § 62 písm. r). </w:t>
      </w:r>
      <w:proofErr w:type="spellStart"/>
      <w:r w:rsidR="00B4624E" w:rsidRPr="000A1193">
        <w:rPr>
          <w:rFonts w:ascii="Times New Roman" w:hAnsi="Times New Roman"/>
          <w:color w:val="C00000"/>
          <w:sz w:val="24"/>
          <w:szCs w:val="24"/>
          <w:lang w:eastAsia="sk-SK"/>
        </w:rPr>
        <w:t>Zabezpečovanie</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opatrení</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pri</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záťaži</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teplom</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alebo</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chladom</w:t>
      </w:r>
      <w:proofErr w:type="spellEnd"/>
      <w:r w:rsidR="00B4624E" w:rsidRPr="000A1193">
        <w:rPr>
          <w:rFonts w:ascii="Times New Roman" w:hAnsi="Times New Roman"/>
          <w:color w:val="C00000"/>
          <w:sz w:val="24"/>
          <w:szCs w:val="24"/>
          <w:lang w:eastAsia="sk-SK"/>
        </w:rPr>
        <w:t xml:space="preserve"> </w:t>
      </w:r>
      <w:r w:rsidR="00B4624E" w:rsidRPr="000A1193">
        <w:rPr>
          <w:rFonts w:ascii="Times New Roman" w:hAnsi="Times New Roman"/>
          <w:color w:val="C00000"/>
          <w:sz w:val="24"/>
          <w:szCs w:val="24"/>
          <w:lang w:eastAsia="sk-SK"/>
        </w:rPr>
        <w:lastRenderedPageBreak/>
        <w:t xml:space="preserve">z </w:t>
      </w:r>
      <w:proofErr w:type="spellStart"/>
      <w:r w:rsidR="00B4624E" w:rsidRPr="000A1193">
        <w:rPr>
          <w:rFonts w:ascii="Times New Roman" w:hAnsi="Times New Roman"/>
          <w:color w:val="C00000"/>
          <w:sz w:val="24"/>
          <w:szCs w:val="24"/>
          <w:lang w:eastAsia="sk-SK"/>
        </w:rPr>
        <w:t>technológie</w:t>
      </w:r>
      <w:proofErr w:type="spellEnd"/>
      <w:r w:rsidR="00B4624E" w:rsidRPr="000A1193">
        <w:rPr>
          <w:rFonts w:ascii="Times New Roman" w:hAnsi="Times New Roman"/>
          <w:color w:val="C00000"/>
          <w:sz w:val="24"/>
          <w:szCs w:val="24"/>
          <w:lang w:eastAsia="sk-SK"/>
        </w:rPr>
        <w:t xml:space="preserve"> je </w:t>
      </w:r>
      <w:proofErr w:type="spellStart"/>
      <w:r w:rsidR="00B4624E" w:rsidRPr="000A1193">
        <w:rPr>
          <w:rFonts w:ascii="Times New Roman" w:hAnsi="Times New Roman"/>
          <w:color w:val="C00000"/>
          <w:sz w:val="24"/>
          <w:szCs w:val="24"/>
          <w:lang w:eastAsia="sk-SK"/>
        </w:rPr>
        <w:t>zamestnávateľ</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povinný</w:t>
      </w:r>
      <w:proofErr w:type="spellEnd"/>
      <w:r w:rsidR="00B4624E" w:rsidRPr="000A1193">
        <w:rPr>
          <w:rFonts w:ascii="Times New Roman" w:hAnsi="Times New Roman"/>
          <w:color w:val="C00000"/>
          <w:sz w:val="24"/>
          <w:szCs w:val="24"/>
          <w:lang w:eastAsia="sk-SK"/>
        </w:rPr>
        <w:t xml:space="preserve"> po </w:t>
      </w:r>
      <w:proofErr w:type="spellStart"/>
      <w:r w:rsidR="00B4624E" w:rsidRPr="000A1193">
        <w:rPr>
          <w:rFonts w:ascii="Times New Roman" w:hAnsi="Times New Roman"/>
          <w:color w:val="C00000"/>
          <w:sz w:val="24"/>
          <w:szCs w:val="24"/>
          <w:lang w:eastAsia="sk-SK"/>
        </w:rPr>
        <w:t>dohode</w:t>
      </w:r>
      <w:proofErr w:type="spellEnd"/>
      <w:r w:rsidR="00B4624E" w:rsidRPr="000A1193">
        <w:rPr>
          <w:rFonts w:ascii="Times New Roman" w:hAnsi="Times New Roman"/>
          <w:color w:val="C00000"/>
          <w:sz w:val="24"/>
          <w:szCs w:val="24"/>
          <w:lang w:eastAsia="sk-SK"/>
        </w:rPr>
        <w:t xml:space="preserve"> so </w:t>
      </w:r>
      <w:proofErr w:type="spellStart"/>
      <w:r w:rsidR="00B4624E" w:rsidRPr="000A1193">
        <w:rPr>
          <w:rFonts w:ascii="Times New Roman" w:hAnsi="Times New Roman"/>
          <w:color w:val="C00000"/>
          <w:sz w:val="24"/>
          <w:szCs w:val="24"/>
          <w:lang w:eastAsia="sk-SK"/>
        </w:rPr>
        <w:t>zástupcom</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zamestnancov</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upraviť</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vnútorným</w:t>
      </w:r>
      <w:proofErr w:type="spellEnd"/>
      <w:r w:rsidR="00B4624E" w:rsidRPr="000A1193">
        <w:rPr>
          <w:rFonts w:ascii="Times New Roman" w:hAnsi="Times New Roman"/>
          <w:color w:val="C00000"/>
          <w:sz w:val="24"/>
          <w:szCs w:val="24"/>
          <w:lang w:eastAsia="sk-SK"/>
        </w:rPr>
        <w:t xml:space="preserve"> </w:t>
      </w:r>
      <w:proofErr w:type="spellStart"/>
      <w:r w:rsidR="00B4624E" w:rsidRPr="000A1193">
        <w:rPr>
          <w:rFonts w:ascii="Times New Roman" w:hAnsi="Times New Roman"/>
          <w:color w:val="C00000"/>
          <w:sz w:val="24"/>
          <w:szCs w:val="24"/>
          <w:lang w:eastAsia="sk-SK"/>
        </w:rPr>
        <w:t>predpisom</w:t>
      </w:r>
      <w:proofErr w:type="spellEnd"/>
      <w:r w:rsidR="00B4624E" w:rsidRPr="000A1193">
        <w:rPr>
          <w:rFonts w:ascii="Times New Roman" w:hAnsi="Times New Roman"/>
          <w:color w:val="C00000"/>
          <w:sz w:val="24"/>
          <w:szCs w:val="24"/>
          <w:lang w:eastAsia="sk-SK"/>
        </w:rPr>
        <w:t>.</w:t>
      </w:r>
    </w:p>
    <w:p w14:paraId="10E7BA34" w14:textId="77777777" w:rsidR="00906BE5" w:rsidRDefault="00636317" w:rsidP="00906BE5">
      <w:pPr>
        <w:spacing w:line="240" w:lineRule="auto"/>
        <w:jc w:val="center"/>
        <w:rPr>
          <w:rFonts w:ascii="Times New Roman" w:hAnsi="Times New Roman"/>
          <w:color w:val="FF0000"/>
          <w:sz w:val="24"/>
          <w:szCs w:val="24"/>
        </w:rPr>
      </w:pPr>
      <w:bookmarkStart w:id="3348" w:name="paragraf-37.odsek-4"/>
      <w:bookmarkEnd w:id="3346"/>
      <w:r w:rsidRPr="00906BE5">
        <w:rPr>
          <w:rFonts w:ascii="Times New Roman" w:hAnsi="Times New Roman"/>
          <w:strike/>
          <w:color w:val="FF0000"/>
          <w:lang w:val="sk-SK"/>
        </w:rPr>
        <w:t xml:space="preserve"> </w:t>
      </w:r>
      <w:bookmarkStart w:id="3349" w:name="paragraf-37.odsek-4.oznacenie"/>
      <w:r w:rsidRPr="00906BE5">
        <w:rPr>
          <w:rFonts w:ascii="Times New Roman" w:hAnsi="Times New Roman"/>
          <w:strike/>
          <w:color w:val="FF0000"/>
          <w:lang w:val="sk-SK"/>
        </w:rPr>
        <w:t xml:space="preserve">(4) </w:t>
      </w:r>
      <w:bookmarkEnd w:id="3349"/>
      <w:r w:rsidRPr="00906BE5">
        <w:rPr>
          <w:rFonts w:ascii="Times New Roman" w:hAnsi="Times New Roman"/>
          <w:strike/>
          <w:color w:val="FF0000"/>
          <w:lang w:val="sk-SK"/>
        </w:rPr>
        <w:t xml:space="preserve">Ak výsledky posúdenia podľa odseku 2 písm. a) preukážu vysokú mieru zdravotného rizika podľa </w:t>
      </w:r>
      <w:hyperlink w:anchor="paragraf-31.odsek-4">
        <w:r w:rsidR="00FC7D63" w:rsidRPr="00906BE5">
          <w:rPr>
            <w:rFonts w:ascii="Times New Roman" w:hAnsi="Times New Roman"/>
            <w:strike/>
            <w:color w:val="FF0000"/>
            <w:lang w:val="sk-SK"/>
          </w:rPr>
          <w:t>§ 31 ods. 4</w:t>
        </w:r>
      </w:hyperlink>
      <w:bookmarkStart w:id="3350" w:name="paragraf-37.odsek-4.text"/>
      <w:r w:rsidRPr="00906BE5">
        <w:rPr>
          <w:rFonts w:ascii="Times New Roman" w:hAnsi="Times New Roman"/>
          <w:strike/>
          <w:color w:val="FF0000"/>
          <w:lang w:val="sk-SK"/>
        </w:rPr>
        <w:t xml:space="preserve"> z dôvodu záťaže teplom alebo záťaže </w:t>
      </w:r>
      <w:proofErr w:type="spellStart"/>
      <w:r w:rsidRPr="00906BE5">
        <w:rPr>
          <w:rFonts w:ascii="Times New Roman" w:hAnsi="Times New Roman"/>
          <w:strike/>
          <w:color w:val="FF0000"/>
          <w:lang w:val="sk-SK"/>
        </w:rPr>
        <w:t>chlado</w:t>
      </w:r>
      <w:bookmarkStart w:id="3351" w:name="_Hlk120279965"/>
      <w:bookmarkStart w:id="3352" w:name="paragraf-38"/>
      <w:bookmarkStart w:id="3353" w:name="paragraf-38.odsek-3"/>
      <w:bookmarkStart w:id="3354" w:name="paragraf-38.odsek-3.pismeno-c"/>
      <w:bookmarkStart w:id="3355" w:name="paragraf-38.odsek-3.pismeno-c.text"/>
      <w:bookmarkEnd w:id="3320"/>
      <w:bookmarkEnd w:id="3348"/>
      <w:bookmarkEnd w:id="3350"/>
      <w:proofErr w:type="spellEnd"/>
    </w:p>
    <w:p w14:paraId="3F76CDFC" w14:textId="5D7FF505" w:rsidR="00906BE5" w:rsidRPr="00906BE5" w:rsidRDefault="00906BE5" w:rsidP="00906BE5">
      <w:pPr>
        <w:spacing w:line="240" w:lineRule="auto"/>
        <w:jc w:val="center"/>
        <w:rPr>
          <w:rFonts w:ascii="Times New Roman" w:hAnsi="Times New Roman" w:cs="Times New Roman"/>
          <w:b/>
          <w:bCs/>
          <w:color w:val="FF0000"/>
          <w:szCs w:val="24"/>
        </w:rPr>
      </w:pPr>
      <w:r w:rsidRPr="00906BE5">
        <w:rPr>
          <w:rFonts w:ascii="Times New Roman" w:hAnsi="Times New Roman"/>
          <w:b/>
          <w:bCs/>
          <w:color w:val="FF0000"/>
          <w:sz w:val="24"/>
          <w:szCs w:val="24"/>
        </w:rPr>
        <w:t xml:space="preserve">§ </w:t>
      </w:r>
      <w:r w:rsidRPr="00906BE5">
        <w:rPr>
          <w:rFonts w:ascii="Times New Roman" w:hAnsi="Times New Roman" w:cs="Times New Roman"/>
          <w:b/>
          <w:bCs/>
          <w:color w:val="FF0000"/>
          <w:szCs w:val="24"/>
        </w:rPr>
        <w:t>38</w:t>
      </w:r>
    </w:p>
    <w:p w14:paraId="4BC90C92" w14:textId="77777777" w:rsidR="00906BE5" w:rsidRPr="00906BE5" w:rsidRDefault="00906BE5" w:rsidP="00906BE5">
      <w:pPr>
        <w:spacing w:line="240" w:lineRule="auto"/>
        <w:jc w:val="center"/>
        <w:rPr>
          <w:rFonts w:ascii="Times New Roman" w:hAnsi="Times New Roman" w:cs="Times New Roman"/>
          <w:b/>
          <w:bCs/>
          <w:color w:val="FF0000"/>
          <w:szCs w:val="24"/>
        </w:rPr>
      </w:pPr>
      <w:proofErr w:type="spellStart"/>
      <w:r w:rsidRPr="00906BE5">
        <w:rPr>
          <w:rFonts w:ascii="Times New Roman" w:hAnsi="Times New Roman" w:cs="Times New Roman"/>
          <w:b/>
          <w:bCs/>
          <w:color w:val="FF0000"/>
          <w:szCs w:val="24"/>
        </w:rPr>
        <w:t>Ochrana</w:t>
      </w:r>
      <w:proofErr w:type="spellEnd"/>
      <w:r w:rsidRPr="00906BE5">
        <w:rPr>
          <w:rFonts w:ascii="Times New Roman" w:hAnsi="Times New Roman" w:cs="Times New Roman"/>
          <w:b/>
          <w:bCs/>
          <w:color w:val="FF0000"/>
          <w:szCs w:val="24"/>
        </w:rPr>
        <w:t xml:space="preserve"> </w:t>
      </w:r>
      <w:proofErr w:type="spellStart"/>
      <w:r w:rsidRPr="00906BE5">
        <w:rPr>
          <w:rFonts w:ascii="Times New Roman" w:hAnsi="Times New Roman" w:cs="Times New Roman"/>
          <w:b/>
          <w:bCs/>
          <w:color w:val="FF0000"/>
          <w:szCs w:val="24"/>
        </w:rPr>
        <w:t>zdravia</w:t>
      </w:r>
      <w:proofErr w:type="spellEnd"/>
      <w:r w:rsidRPr="00906BE5">
        <w:rPr>
          <w:rFonts w:ascii="Times New Roman" w:hAnsi="Times New Roman" w:cs="Times New Roman"/>
          <w:b/>
          <w:bCs/>
          <w:color w:val="FF0000"/>
          <w:szCs w:val="24"/>
        </w:rPr>
        <w:t xml:space="preserve"> pred </w:t>
      </w:r>
      <w:proofErr w:type="spellStart"/>
      <w:r w:rsidRPr="00906BE5">
        <w:rPr>
          <w:rFonts w:ascii="Times New Roman" w:hAnsi="Times New Roman" w:cs="Times New Roman"/>
          <w:b/>
          <w:bCs/>
          <w:color w:val="FF0000"/>
          <w:szCs w:val="24"/>
        </w:rPr>
        <w:t>fyzickou</w:t>
      </w:r>
      <w:proofErr w:type="spellEnd"/>
      <w:r w:rsidRPr="00906BE5">
        <w:rPr>
          <w:rFonts w:ascii="Times New Roman" w:hAnsi="Times New Roman" w:cs="Times New Roman"/>
          <w:b/>
          <w:bCs/>
          <w:color w:val="FF0000"/>
          <w:szCs w:val="24"/>
        </w:rPr>
        <w:t xml:space="preserve"> </w:t>
      </w:r>
      <w:proofErr w:type="spellStart"/>
      <w:r w:rsidRPr="00906BE5">
        <w:rPr>
          <w:rFonts w:ascii="Times New Roman" w:hAnsi="Times New Roman" w:cs="Times New Roman"/>
          <w:b/>
          <w:bCs/>
          <w:color w:val="FF0000"/>
          <w:szCs w:val="24"/>
        </w:rPr>
        <w:t>záťažou</w:t>
      </w:r>
      <w:proofErr w:type="spellEnd"/>
      <w:r w:rsidRPr="00906BE5">
        <w:rPr>
          <w:rFonts w:ascii="Times New Roman" w:hAnsi="Times New Roman" w:cs="Times New Roman"/>
          <w:b/>
          <w:bCs/>
          <w:color w:val="FF0000"/>
          <w:szCs w:val="24"/>
        </w:rPr>
        <w:t xml:space="preserve"> </w:t>
      </w:r>
      <w:proofErr w:type="spellStart"/>
      <w:r w:rsidRPr="00906BE5">
        <w:rPr>
          <w:rFonts w:ascii="Times New Roman" w:hAnsi="Times New Roman" w:cs="Times New Roman"/>
          <w:b/>
          <w:bCs/>
          <w:color w:val="FF0000"/>
          <w:szCs w:val="24"/>
        </w:rPr>
        <w:t>pri</w:t>
      </w:r>
      <w:proofErr w:type="spellEnd"/>
      <w:r w:rsidRPr="00906BE5">
        <w:rPr>
          <w:rFonts w:ascii="Times New Roman" w:hAnsi="Times New Roman" w:cs="Times New Roman"/>
          <w:b/>
          <w:bCs/>
          <w:color w:val="FF0000"/>
          <w:szCs w:val="24"/>
        </w:rPr>
        <w:t xml:space="preserve"> </w:t>
      </w:r>
      <w:proofErr w:type="spellStart"/>
      <w:r w:rsidRPr="00906BE5">
        <w:rPr>
          <w:rFonts w:ascii="Times New Roman" w:hAnsi="Times New Roman" w:cs="Times New Roman"/>
          <w:b/>
          <w:bCs/>
          <w:color w:val="FF0000"/>
          <w:szCs w:val="24"/>
        </w:rPr>
        <w:t>práci</w:t>
      </w:r>
      <w:proofErr w:type="spellEnd"/>
    </w:p>
    <w:p w14:paraId="7AF41693" w14:textId="77777777" w:rsidR="00906BE5" w:rsidRPr="00906BE5" w:rsidRDefault="00906BE5" w:rsidP="00906BE5">
      <w:pPr>
        <w:spacing w:after="0" w:line="240" w:lineRule="auto"/>
        <w:ind w:left="284"/>
        <w:jc w:val="both"/>
        <w:rPr>
          <w:rFonts w:ascii="Times New Roman" w:hAnsi="Times New Roman" w:cs="Times New Roman"/>
          <w:color w:val="FF0000"/>
          <w:szCs w:val="24"/>
        </w:rPr>
      </w:pPr>
      <w:proofErr w:type="spellStart"/>
      <w:r w:rsidRPr="00906BE5">
        <w:rPr>
          <w:rFonts w:ascii="Times New Roman" w:hAnsi="Times New Roman" w:cs="Times New Roman"/>
          <w:color w:val="FF0000"/>
          <w:szCs w:val="24"/>
        </w:rPr>
        <w:t>Zamestnávateľ</w:t>
      </w:r>
      <w:proofErr w:type="spellEnd"/>
      <w:r w:rsidRPr="00906BE5">
        <w:rPr>
          <w:rFonts w:ascii="Times New Roman" w:hAnsi="Times New Roman" w:cs="Times New Roman"/>
          <w:color w:val="FF0000"/>
          <w:szCs w:val="24"/>
        </w:rPr>
        <w:t xml:space="preserve"> je v </w:t>
      </w:r>
      <w:proofErr w:type="spellStart"/>
      <w:r w:rsidRPr="00906BE5">
        <w:rPr>
          <w:rFonts w:ascii="Times New Roman" w:hAnsi="Times New Roman" w:cs="Times New Roman"/>
          <w:color w:val="FF0000"/>
          <w:szCs w:val="24"/>
        </w:rPr>
        <w:t>oblasti</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ochrany</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zdravia</w:t>
      </w:r>
      <w:proofErr w:type="spellEnd"/>
      <w:r w:rsidRPr="00906BE5">
        <w:rPr>
          <w:rFonts w:ascii="Times New Roman" w:hAnsi="Times New Roman" w:cs="Times New Roman"/>
          <w:color w:val="FF0000"/>
          <w:szCs w:val="24"/>
        </w:rPr>
        <w:t xml:space="preserve"> pred </w:t>
      </w:r>
      <w:proofErr w:type="spellStart"/>
      <w:r w:rsidRPr="00906BE5">
        <w:rPr>
          <w:rFonts w:ascii="Times New Roman" w:hAnsi="Times New Roman" w:cs="Times New Roman"/>
          <w:color w:val="FF0000"/>
          <w:szCs w:val="24"/>
        </w:rPr>
        <w:t>fyzickou</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záťažou</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pri</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práci</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povinný</w:t>
      </w:r>
      <w:proofErr w:type="spellEnd"/>
    </w:p>
    <w:p w14:paraId="011307EE" w14:textId="77777777" w:rsidR="00906BE5" w:rsidRPr="00906BE5" w:rsidRDefault="00906BE5" w:rsidP="00906BE5">
      <w:pPr>
        <w:spacing w:after="0" w:line="240" w:lineRule="auto"/>
        <w:ind w:left="284"/>
        <w:jc w:val="both"/>
        <w:rPr>
          <w:rFonts w:ascii="Times New Roman" w:hAnsi="Times New Roman" w:cs="Times New Roman"/>
          <w:color w:val="FF0000"/>
          <w:szCs w:val="24"/>
        </w:rPr>
      </w:pPr>
    </w:p>
    <w:p w14:paraId="5223F91F" w14:textId="77777777" w:rsidR="00906BE5" w:rsidRPr="00906BE5" w:rsidRDefault="00906BE5" w:rsidP="00906BE5">
      <w:pPr>
        <w:spacing w:line="240" w:lineRule="auto"/>
        <w:jc w:val="both"/>
        <w:rPr>
          <w:rFonts w:ascii="Times New Roman" w:hAnsi="Times New Roman" w:cs="Times New Roman"/>
          <w:color w:val="FF0000"/>
          <w:szCs w:val="24"/>
        </w:rPr>
      </w:pPr>
      <w:r w:rsidRPr="00906BE5">
        <w:rPr>
          <w:rFonts w:ascii="Times New Roman" w:hAnsi="Times New Roman" w:cs="Times New Roman"/>
          <w:color w:val="FF0000"/>
          <w:szCs w:val="24"/>
        </w:rPr>
        <w:t xml:space="preserve">a) </w:t>
      </w:r>
      <w:proofErr w:type="spellStart"/>
      <w:r w:rsidRPr="00906BE5">
        <w:rPr>
          <w:rFonts w:ascii="Times New Roman" w:hAnsi="Times New Roman" w:cs="Times New Roman"/>
          <w:color w:val="FF0000"/>
          <w:szCs w:val="24"/>
        </w:rPr>
        <w:t>zabezpečiť</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posúdenie</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fyzickej</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záťaže</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pri</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práci</w:t>
      </w:r>
      <w:proofErr w:type="spellEnd"/>
      <w:r w:rsidRPr="00906BE5">
        <w:rPr>
          <w:rFonts w:ascii="Times New Roman" w:hAnsi="Times New Roman" w:cs="Times New Roman"/>
          <w:color w:val="FF0000"/>
          <w:szCs w:val="24"/>
        </w:rPr>
        <w:t>,</w:t>
      </w:r>
    </w:p>
    <w:p w14:paraId="4918F4ED" w14:textId="77777777" w:rsidR="00906BE5" w:rsidRPr="00906BE5" w:rsidRDefault="00906BE5" w:rsidP="00906BE5">
      <w:pPr>
        <w:spacing w:line="240" w:lineRule="auto"/>
        <w:ind w:left="284" w:hanging="284"/>
        <w:jc w:val="both"/>
        <w:rPr>
          <w:rFonts w:ascii="Times New Roman" w:hAnsi="Times New Roman" w:cs="Times New Roman"/>
          <w:color w:val="FF0000"/>
          <w:szCs w:val="24"/>
        </w:rPr>
      </w:pPr>
      <w:r w:rsidRPr="00906BE5">
        <w:rPr>
          <w:rFonts w:ascii="Times New Roman" w:hAnsi="Times New Roman" w:cs="Times New Roman"/>
          <w:color w:val="FF0000"/>
          <w:szCs w:val="24"/>
        </w:rPr>
        <w:t xml:space="preserve">b) </w:t>
      </w:r>
      <w:proofErr w:type="spellStart"/>
      <w:r w:rsidRPr="00906BE5">
        <w:rPr>
          <w:rFonts w:ascii="Times New Roman" w:hAnsi="Times New Roman" w:cs="Times New Roman"/>
          <w:color w:val="FF0000"/>
          <w:szCs w:val="24"/>
        </w:rPr>
        <w:t>usporiadať</w:t>
      </w:r>
      <w:proofErr w:type="spellEnd"/>
      <w:r w:rsidRPr="00906BE5">
        <w:rPr>
          <w:rFonts w:ascii="Times New Roman" w:hAnsi="Times New Roman" w:cs="Times New Roman"/>
          <w:color w:val="FF0000"/>
          <w:szCs w:val="24"/>
        </w:rPr>
        <w:t xml:space="preserve"> a </w:t>
      </w:r>
      <w:proofErr w:type="spellStart"/>
      <w:r w:rsidRPr="00906BE5">
        <w:rPr>
          <w:rFonts w:ascii="Times New Roman" w:hAnsi="Times New Roman" w:cs="Times New Roman"/>
          <w:color w:val="FF0000"/>
          <w:szCs w:val="24"/>
        </w:rPr>
        <w:t>vybaviť</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pracoviská</w:t>
      </w:r>
      <w:proofErr w:type="spellEnd"/>
      <w:r w:rsidRPr="00906BE5">
        <w:rPr>
          <w:rFonts w:ascii="Times New Roman" w:hAnsi="Times New Roman" w:cs="Times New Roman"/>
          <w:color w:val="FF0000"/>
          <w:szCs w:val="24"/>
        </w:rPr>
        <w:t xml:space="preserve"> a </w:t>
      </w:r>
      <w:proofErr w:type="spellStart"/>
      <w:r w:rsidRPr="00906BE5">
        <w:rPr>
          <w:rFonts w:ascii="Times New Roman" w:hAnsi="Times New Roman" w:cs="Times New Roman"/>
          <w:color w:val="FF0000"/>
          <w:szCs w:val="24"/>
        </w:rPr>
        <w:t>miesta</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výkonu</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práce</w:t>
      </w:r>
      <w:proofErr w:type="spellEnd"/>
      <w:r w:rsidRPr="00906BE5">
        <w:rPr>
          <w:rFonts w:ascii="Times New Roman" w:hAnsi="Times New Roman" w:cs="Times New Roman"/>
          <w:color w:val="FF0000"/>
          <w:szCs w:val="24"/>
        </w:rPr>
        <w:t xml:space="preserve"> v </w:t>
      </w:r>
      <w:proofErr w:type="spellStart"/>
      <w:r w:rsidRPr="00906BE5">
        <w:rPr>
          <w:rFonts w:ascii="Times New Roman" w:hAnsi="Times New Roman" w:cs="Times New Roman"/>
          <w:color w:val="FF0000"/>
          <w:szCs w:val="24"/>
        </w:rPr>
        <w:t>súlade</w:t>
      </w:r>
      <w:proofErr w:type="spellEnd"/>
      <w:r w:rsidRPr="00906BE5">
        <w:rPr>
          <w:rFonts w:ascii="Times New Roman" w:hAnsi="Times New Roman" w:cs="Times New Roman"/>
          <w:color w:val="FF0000"/>
          <w:szCs w:val="24"/>
        </w:rPr>
        <w:t xml:space="preserve"> s </w:t>
      </w:r>
      <w:proofErr w:type="spellStart"/>
      <w:r w:rsidRPr="00906BE5">
        <w:rPr>
          <w:rFonts w:ascii="Times New Roman" w:hAnsi="Times New Roman" w:cs="Times New Roman"/>
          <w:color w:val="FF0000"/>
          <w:szCs w:val="24"/>
        </w:rPr>
        <w:t>ergonomickými</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zásadami</w:t>
      </w:r>
      <w:proofErr w:type="spellEnd"/>
      <w:r w:rsidRPr="00906BE5">
        <w:rPr>
          <w:rFonts w:ascii="Times New Roman" w:hAnsi="Times New Roman" w:cs="Times New Roman"/>
          <w:color w:val="FF0000"/>
          <w:szCs w:val="24"/>
        </w:rPr>
        <w:t xml:space="preserve"> a </w:t>
      </w:r>
      <w:proofErr w:type="spellStart"/>
      <w:r w:rsidRPr="00906BE5">
        <w:rPr>
          <w:rFonts w:ascii="Times New Roman" w:hAnsi="Times New Roman" w:cs="Times New Roman"/>
          <w:color w:val="FF0000"/>
          <w:szCs w:val="24"/>
        </w:rPr>
        <w:t>požiadavkami</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fyziológie</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práce</w:t>
      </w:r>
      <w:proofErr w:type="spellEnd"/>
      <w:r w:rsidRPr="00906BE5">
        <w:rPr>
          <w:rFonts w:ascii="Times New Roman" w:hAnsi="Times New Roman" w:cs="Times New Roman"/>
          <w:color w:val="FF0000"/>
          <w:szCs w:val="24"/>
        </w:rPr>
        <w:t>,</w:t>
      </w:r>
    </w:p>
    <w:p w14:paraId="5D790528" w14:textId="77777777" w:rsidR="00906BE5" w:rsidRPr="00906BE5" w:rsidRDefault="00906BE5" w:rsidP="00906BE5">
      <w:pPr>
        <w:spacing w:line="240" w:lineRule="auto"/>
        <w:jc w:val="both"/>
        <w:rPr>
          <w:rFonts w:ascii="Times New Roman" w:hAnsi="Times New Roman" w:cs="Times New Roman"/>
          <w:color w:val="FF0000"/>
          <w:szCs w:val="24"/>
        </w:rPr>
      </w:pPr>
      <w:r w:rsidRPr="00906BE5">
        <w:rPr>
          <w:rFonts w:ascii="Times New Roman" w:hAnsi="Times New Roman" w:cs="Times New Roman"/>
          <w:color w:val="FF0000"/>
          <w:szCs w:val="24"/>
        </w:rPr>
        <w:t xml:space="preserve">c) </w:t>
      </w:r>
      <w:proofErr w:type="spellStart"/>
      <w:r w:rsidRPr="00906BE5">
        <w:rPr>
          <w:rFonts w:ascii="Times New Roman" w:hAnsi="Times New Roman" w:cs="Times New Roman"/>
          <w:color w:val="FF0000"/>
          <w:szCs w:val="24"/>
        </w:rPr>
        <w:t>dodržiavať</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limitné</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hodnoty</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celkovej</w:t>
      </w:r>
      <w:proofErr w:type="spellEnd"/>
      <w:r w:rsidRPr="00906BE5">
        <w:rPr>
          <w:rFonts w:ascii="Times New Roman" w:hAnsi="Times New Roman" w:cs="Times New Roman"/>
          <w:color w:val="FF0000"/>
          <w:szCs w:val="24"/>
        </w:rPr>
        <w:t xml:space="preserve"> a </w:t>
      </w:r>
      <w:proofErr w:type="spellStart"/>
      <w:r w:rsidRPr="00906BE5">
        <w:rPr>
          <w:rFonts w:ascii="Times New Roman" w:hAnsi="Times New Roman" w:cs="Times New Roman"/>
          <w:color w:val="FF0000"/>
          <w:szCs w:val="24"/>
        </w:rPr>
        <w:t>lokálnej</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fyzickej</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záťaže</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zamestnancov</w:t>
      </w:r>
      <w:proofErr w:type="spellEnd"/>
      <w:r w:rsidRPr="00906BE5">
        <w:rPr>
          <w:rFonts w:ascii="Times New Roman" w:hAnsi="Times New Roman" w:cs="Times New Roman"/>
          <w:color w:val="FF0000"/>
          <w:szCs w:val="24"/>
        </w:rPr>
        <w:t>,</w:t>
      </w:r>
    </w:p>
    <w:p w14:paraId="06C7C04D" w14:textId="77777777" w:rsidR="00906BE5" w:rsidRPr="00906BE5" w:rsidRDefault="00906BE5" w:rsidP="00906BE5">
      <w:pPr>
        <w:spacing w:line="240" w:lineRule="auto"/>
        <w:ind w:left="284" w:hanging="284"/>
        <w:jc w:val="both"/>
        <w:rPr>
          <w:rFonts w:ascii="Times New Roman" w:hAnsi="Times New Roman" w:cs="Times New Roman"/>
          <w:color w:val="FF0000"/>
          <w:szCs w:val="24"/>
        </w:rPr>
      </w:pPr>
      <w:r w:rsidRPr="00906BE5">
        <w:rPr>
          <w:rFonts w:ascii="Times New Roman" w:hAnsi="Times New Roman" w:cs="Times New Roman"/>
          <w:color w:val="FF0000"/>
          <w:szCs w:val="24"/>
        </w:rPr>
        <w:t xml:space="preserve">d) </w:t>
      </w:r>
      <w:proofErr w:type="spellStart"/>
      <w:r w:rsidRPr="00906BE5">
        <w:rPr>
          <w:rFonts w:ascii="Times New Roman" w:hAnsi="Times New Roman" w:cs="Times New Roman"/>
          <w:color w:val="FF0000"/>
          <w:szCs w:val="24"/>
        </w:rPr>
        <w:t>dodržiavať</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limitné</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hodnoty</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pri</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manipulácii</w:t>
      </w:r>
      <w:proofErr w:type="spellEnd"/>
      <w:r w:rsidRPr="00906BE5">
        <w:rPr>
          <w:rFonts w:ascii="Times New Roman" w:hAnsi="Times New Roman" w:cs="Times New Roman"/>
          <w:color w:val="FF0000"/>
          <w:szCs w:val="24"/>
        </w:rPr>
        <w:t xml:space="preserve"> s </w:t>
      </w:r>
      <w:proofErr w:type="spellStart"/>
      <w:r w:rsidRPr="00906BE5">
        <w:rPr>
          <w:rFonts w:ascii="Times New Roman" w:hAnsi="Times New Roman" w:cs="Times New Roman"/>
          <w:color w:val="FF0000"/>
          <w:szCs w:val="24"/>
        </w:rPr>
        <w:t>bremenami</w:t>
      </w:r>
      <w:proofErr w:type="spellEnd"/>
      <w:r w:rsidRPr="00906BE5">
        <w:rPr>
          <w:rFonts w:ascii="Times New Roman" w:hAnsi="Times New Roman" w:cs="Times New Roman"/>
          <w:color w:val="FF0000"/>
          <w:szCs w:val="24"/>
        </w:rPr>
        <w:t xml:space="preserve"> a </w:t>
      </w:r>
      <w:proofErr w:type="spellStart"/>
      <w:r w:rsidRPr="00906BE5">
        <w:rPr>
          <w:rFonts w:ascii="Times New Roman" w:hAnsi="Times New Roman" w:cs="Times New Roman"/>
          <w:color w:val="FF0000"/>
          <w:szCs w:val="24"/>
        </w:rPr>
        <w:t>ďalšie</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minimálne</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bezpečnostné</w:t>
      </w:r>
      <w:proofErr w:type="spellEnd"/>
      <w:r w:rsidRPr="00906BE5">
        <w:rPr>
          <w:rFonts w:ascii="Times New Roman" w:hAnsi="Times New Roman" w:cs="Times New Roman"/>
          <w:color w:val="FF0000"/>
          <w:szCs w:val="24"/>
        </w:rPr>
        <w:t xml:space="preserve"> a </w:t>
      </w:r>
      <w:proofErr w:type="spellStart"/>
      <w:r w:rsidRPr="00906BE5">
        <w:rPr>
          <w:rFonts w:ascii="Times New Roman" w:hAnsi="Times New Roman" w:cs="Times New Roman"/>
          <w:color w:val="FF0000"/>
          <w:szCs w:val="24"/>
        </w:rPr>
        <w:t>zdravotné</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požiadavky</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pri</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ručnej</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manipulácii</w:t>
      </w:r>
      <w:proofErr w:type="spellEnd"/>
      <w:r w:rsidRPr="00906BE5">
        <w:rPr>
          <w:rFonts w:ascii="Times New Roman" w:hAnsi="Times New Roman" w:cs="Times New Roman"/>
          <w:color w:val="FF0000"/>
          <w:szCs w:val="24"/>
        </w:rPr>
        <w:t xml:space="preserve"> s </w:t>
      </w:r>
      <w:proofErr w:type="spellStart"/>
      <w:r w:rsidRPr="00906BE5">
        <w:rPr>
          <w:rFonts w:ascii="Times New Roman" w:hAnsi="Times New Roman" w:cs="Times New Roman"/>
          <w:color w:val="FF0000"/>
          <w:szCs w:val="24"/>
        </w:rPr>
        <w:t>bremenami</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podľa</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osobitného</w:t>
      </w:r>
      <w:proofErr w:type="spellEnd"/>
      <w:r w:rsidRPr="00906BE5">
        <w:rPr>
          <w:rFonts w:ascii="Times New Roman" w:hAnsi="Times New Roman" w:cs="Times New Roman"/>
          <w:color w:val="FF0000"/>
          <w:szCs w:val="24"/>
        </w:rPr>
        <w:t xml:space="preserve"> predpisu,</w:t>
      </w:r>
      <w:r w:rsidRPr="00906BE5">
        <w:rPr>
          <w:rFonts w:ascii="Times New Roman" w:hAnsi="Times New Roman" w:cs="Times New Roman"/>
          <w:color w:val="FF0000"/>
          <w:szCs w:val="24"/>
          <w:vertAlign w:val="superscript"/>
        </w:rPr>
        <w:t>42</w:t>
      </w:r>
      <w:r w:rsidRPr="00906BE5">
        <w:rPr>
          <w:rFonts w:ascii="Times New Roman" w:hAnsi="Times New Roman" w:cs="Times New Roman"/>
          <w:color w:val="FF0000"/>
          <w:szCs w:val="24"/>
        </w:rPr>
        <w:t>)</w:t>
      </w:r>
    </w:p>
    <w:p w14:paraId="38290B9C" w14:textId="5FE7AB95" w:rsidR="00906BE5" w:rsidRPr="00906BE5" w:rsidRDefault="00906BE5" w:rsidP="00906BE5">
      <w:pPr>
        <w:spacing w:line="240" w:lineRule="auto"/>
        <w:ind w:left="284" w:hanging="284"/>
        <w:jc w:val="both"/>
        <w:rPr>
          <w:rFonts w:ascii="Times New Roman" w:hAnsi="Times New Roman" w:cs="Times New Roman"/>
          <w:color w:val="FF0000"/>
          <w:szCs w:val="24"/>
        </w:rPr>
      </w:pPr>
      <w:r w:rsidRPr="00906BE5">
        <w:rPr>
          <w:rFonts w:ascii="Times New Roman" w:hAnsi="Times New Roman" w:cs="Times New Roman"/>
          <w:color w:val="FF0000"/>
          <w:szCs w:val="24"/>
        </w:rPr>
        <w:t xml:space="preserve">e) </w:t>
      </w:r>
      <w:proofErr w:type="spellStart"/>
      <w:r w:rsidRPr="00906BE5">
        <w:rPr>
          <w:rFonts w:ascii="Times New Roman" w:hAnsi="Times New Roman" w:cs="Times New Roman"/>
          <w:color w:val="FF0000"/>
          <w:szCs w:val="24"/>
        </w:rPr>
        <w:t>zabezpečiť</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technické</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organizačné</w:t>
      </w:r>
      <w:proofErr w:type="spellEnd"/>
      <w:r w:rsidRPr="00906BE5">
        <w:rPr>
          <w:rFonts w:ascii="Times New Roman" w:hAnsi="Times New Roman" w:cs="Times New Roman"/>
          <w:color w:val="FF0000"/>
          <w:szCs w:val="24"/>
        </w:rPr>
        <w:t xml:space="preserve"> </w:t>
      </w:r>
      <w:proofErr w:type="gramStart"/>
      <w:r w:rsidRPr="00906BE5">
        <w:rPr>
          <w:rFonts w:ascii="Times New Roman" w:hAnsi="Times New Roman" w:cs="Times New Roman"/>
          <w:color w:val="FF0000"/>
          <w:szCs w:val="24"/>
        </w:rPr>
        <w:t>a</w:t>
      </w:r>
      <w:proofErr w:type="gram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iné</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opatrenia</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ktoré</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vylúčia</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alebo</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znížia</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na</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najnižšiu</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možnú</w:t>
      </w:r>
      <w:proofErr w:type="spellEnd"/>
      <w:r w:rsidRPr="00906BE5">
        <w:rPr>
          <w:rFonts w:ascii="Times New Roman" w:hAnsi="Times New Roman" w:cs="Times New Roman"/>
          <w:color w:val="FF0000"/>
          <w:szCs w:val="24"/>
        </w:rPr>
        <w:t xml:space="preserve"> a </w:t>
      </w:r>
      <w:proofErr w:type="spellStart"/>
      <w:r w:rsidRPr="00906BE5">
        <w:rPr>
          <w:rFonts w:ascii="Times New Roman" w:hAnsi="Times New Roman" w:cs="Times New Roman"/>
          <w:color w:val="FF0000"/>
          <w:szCs w:val="24"/>
        </w:rPr>
        <w:t>dosiahnuteľnú</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mieru</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zv</w:t>
      </w:r>
      <w:r>
        <w:rPr>
          <w:rFonts w:ascii="Times New Roman" w:hAnsi="Times New Roman" w:cs="Times New Roman"/>
          <w:color w:val="FF0000"/>
          <w:szCs w:val="24"/>
        </w:rPr>
        <w:t>ýšenú</w:t>
      </w:r>
      <w:proofErr w:type="spellEnd"/>
      <w:r>
        <w:rPr>
          <w:rFonts w:ascii="Times New Roman" w:hAnsi="Times New Roman" w:cs="Times New Roman"/>
          <w:color w:val="FF0000"/>
          <w:szCs w:val="24"/>
        </w:rPr>
        <w:t xml:space="preserve"> </w:t>
      </w:r>
      <w:proofErr w:type="spellStart"/>
      <w:r>
        <w:rPr>
          <w:rFonts w:ascii="Times New Roman" w:hAnsi="Times New Roman" w:cs="Times New Roman"/>
          <w:color w:val="FF0000"/>
          <w:szCs w:val="24"/>
        </w:rPr>
        <w:t>fyzickú</w:t>
      </w:r>
      <w:proofErr w:type="spellEnd"/>
      <w:r>
        <w:rPr>
          <w:rFonts w:ascii="Times New Roman" w:hAnsi="Times New Roman" w:cs="Times New Roman"/>
          <w:color w:val="FF0000"/>
          <w:szCs w:val="24"/>
        </w:rPr>
        <w:t xml:space="preserve"> </w:t>
      </w:r>
      <w:proofErr w:type="spellStart"/>
      <w:r>
        <w:rPr>
          <w:rFonts w:ascii="Times New Roman" w:hAnsi="Times New Roman" w:cs="Times New Roman"/>
          <w:color w:val="FF0000"/>
          <w:szCs w:val="24"/>
        </w:rPr>
        <w:t>záťaž</w:t>
      </w:r>
      <w:proofErr w:type="spellEnd"/>
      <w:r>
        <w:rPr>
          <w:rFonts w:ascii="Times New Roman" w:hAnsi="Times New Roman" w:cs="Times New Roman"/>
          <w:color w:val="FF0000"/>
          <w:szCs w:val="24"/>
        </w:rPr>
        <w:t xml:space="preserve"> </w:t>
      </w:r>
      <w:proofErr w:type="spellStart"/>
      <w:r>
        <w:rPr>
          <w:rFonts w:ascii="Times New Roman" w:hAnsi="Times New Roman" w:cs="Times New Roman"/>
          <w:color w:val="FF0000"/>
          <w:szCs w:val="24"/>
        </w:rPr>
        <w:t>pri</w:t>
      </w:r>
      <w:proofErr w:type="spellEnd"/>
      <w:r>
        <w:rPr>
          <w:rFonts w:ascii="Times New Roman" w:hAnsi="Times New Roman" w:cs="Times New Roman"/>
          <w:color w:val="FF0000"/>
          <w:szCs w:val="24"/>
        </w:rPr>
        <w:t xml:space="preserve"> </w:t>
      </w:r>
      <w:proofErr w:type="spellStart"/>
      <w:r>
        <w:rPr>
          <w:rFonts w:ascii="Times New Roman" w:hAnsi="Times New Roman" w:cs="Times New Roman"/>
          <w:color w:val="FF0000"/>
          <w:szCs w:val="24"/>
        </w:rPr>
        <w:t>práci</w:t>
      </w:r>
      <w:proofErr w:type="spellEnd"/>
      <w:r>
        <w:rPr>
          <w:rFonts w:ascii="Times New Roman" w:hAnsi="Times New Roman" w:cs="Times New Roman"/>
          <w:color w:val="FF0000"/>
          <w:szCs w:val="24"/>
        </w:rPr>
        <w:t>.</w:t>
      </w:r>
    </w:p>
    <w:bookmarkEnd w:id="3351"/>
    <w:p w14:paraId="2E1C3D2C" w14:textId="55AE4B3E" w:rsidR="00906BE5" w:rsidRPr="00906BE5" w:rsidRDefault="00906BE5" w:rsidP="00906BE5">
      <w:pPr>
        <w:pStyle w:val="ListParagraph1"/>
        <w:ind w:left="0"/>
        <w:jc w:val="both"/>
        <w:rPr>
          <w:color w:val="FF0000"/>
          <w:sz w:val="22"/>
          <w:lang w:eastAsia="sk-SK"/>
        </w:rPr>
      </w:pPr>
    </w:p>
    <w:p w14:paraId="0C637F67" w14:textId="6D9055F2" w:rsidR="00906BE5" w:rsidRPr="00906BE5" w:rsidRDefault="00906BE5" w:rsidP="00906BE5">
      <w:pPr>
        <w:pStyle w:val="ListParagraph1"/>
        <w:ind w:left="360"/>
        <w:jc w:val="center"/>
        <w:rPr>
          <w:b/>
          <w:bCs/>
          <w:color w:val="FF0000"/>
          <w:sz w:val="22"/>
        </w:rPr>
      </w:pPr>
      <w:r w:rsidRPr="00906BE5">
        <w:rPr>
          <w:b/>
          <w:bCs/>
          <w:color w:val="FF0000"/>
          <w:sz w:val="22"/>
        </w:rPr>
        <w:t>§ 38a</w:t>
      </w:r>
    </w:p>
    <w:p w14:paraId="601B51A8" w14:textId="77777777" w:rsidR="00906BE5" w:rsidRPr="00906BE5" w:rsidRDefault="00906BE5" w:rsidP="00906BE5">
      <w:pPr>
        <w:spacing w:line="240" w:lineRule="auto"/>
        <w:jc w:val="center"/>
        <w:rPr>
          <w:rFonts w:ascii="Times New Roman" w:hAnsi="Times New Roman" w:cs="Times New Roman"/>
          <w:b/>
          <w:bCs/>
          <w:color w:val="FF0000"/>
          <w:szCs w:val="24"/>
        </w:rPr>
      </w:pPr>
      <w:proofErr w:type="spellStart"/>
      <w:r w:rsidRPr="00906BE5">
        <w:rPr>
          <w:rFonts w:ascii="Times New Roman" w:hAnsi="Times New Roman" w:cs="Times New Roman"/>
          <w:b/>
          <w:bCs/>
          <w:color w:val="FF0000"/>
          <w:szCs w:val="24"/>
        </w:rPr>
        <w:t>Ochrana</w:t>
      </w:r>
      <w:proofErr w:type="spellEnd"/>
      <w:r w:rsidRPr="00906BE5">
        <w:rPr>
          <w:rFonts w:ascii="Times New Roman" w:hAnsi="Times New Roman" w:cs="Times New Roman"/>
          <w:b/>
          <w:bCs/>
          <w:color w:val="FF0000"/>
          <w:szCs w:val="24"/>
        </w:rPr>
        <w:t xml:space="preserve"> </w:t>
      </w:r>
      <w:proofErr w:type="spellStart"/>
      <w:r w:rsidRPr="00906BE5">
        <w:rPr>
          <w:rFonts w:ascii="Times New Roman" w:hAnsi="Times New Roman" w:cs="Times New Roman"/>
          <w:b/>
          <w:bCs/>
          <w:color w:val="FF0000"/>
          <w:szCs w:val="24"/>
        </w:rPr>
        <w:t>zdravia</w:t>
      </w:r>
      <w:proofErr w:type="spellEnd"/>
      <w:r w:rsidRPr="00906BE5">
        <w:rPr>
          <w:rFonts w:ascii="Times New Roman" w:hAnsi="Times New Roman" w:cs="Times New Roman"/>
          <w:b/>
          <w:bCs/>
          <w:color w:val="FF0000"/>
          <w:szCs w:val="24"/>
        </w:rPr>
        <w:t xml:space="preserve"> pred </w:t>
      </w:r>
      <w:proofErr w:type="spellStart"/>
      <w:r w:rsidRPr="00906BE5">
        <w:rPr>
          <w:rFonts w:ascii="Times New Roman" w:hAnsi="Times New Roman" w:cs="Times New Roman"/>
          <w:b/>
          <w:color w:val="FF0000"/>
          <w:szCs w:val="24"/>
        </w:rPr>
        <w:t>psychickou</w:t>
      </w:r>
      <w:proofErr w:type="spellEnd"/>
      <w:r w:rsidRPr="00906BE5">
        <w:rPr>
          <w:rFonts w:ascii="Times New Roman" w:hAnsi="Times New Roman" w:cs="Times New Roman"/>
          <w:b/>
          <w:color w:val="FF0000"/>
          <w:szCs w:val="24"/>
        </w:rPr>
        <w:t xml:space="preserve"> </w:t>
      </w:r>
      <w:proofErr w:type="spellStart"/>
      <w:r w:rsidRPr="00906BE5">
        <w:rPr>
          <w:rFonts w:ascii="Times New Roman" w:hAnsi="Times New Roman" w:cs="Times New Roman"/>
          <w:b/>
          <w:color w:val="FF0000"/>
          <w:szCs w:val="24"/>
        </w:rPr>
        <w:t>pracovnou</w:t>
      </w:r>
      <w:proofErr w:type="spellEnd"/>
      <w:r w:rsidRPr="00906BE5">
        <w:rPr>
          <w:rFonts w:ascii="Times New Roman" w:hAnsi="Times New Roman" w:cs="Times New Roman"/>
          <w:b/>
          <w:bCs/>
          <w:color w:val="FF0000"/>
          <w:szCs w:val="24"/>
        </w:rPr>
        <w:t xml:space="preserve"> </w:t>
      </w:r>
      <w:proofErr w:type="spellStart"/>
      <w:r w:rsidRPr="00906BE5">
        <w:rPr>
          <w:rFonts w:ascii="Times New Roman" w:hAnsi="Times New Roman" w:cs="Times New Roman"/>
          <w:b/>
          <w:bCs/>
          <w:color w:val="FF0000"/>
          <w:szCs w:val="24"/>
        </w:rPr>
        <w:t>záťažou</w:t>
      </w:r>
      <w:proofErr w:type="spellEnd"/>
      <w:r w:rsidRPr="00906BE5">
        <w:rPr>
          <w:rFonts w:ascii="Times New Roman" w:hAnsi="Times New Roman" w:cs="Times New Roman"/>
          <w:b/>
          <w:bCs/>
          <w:color w:val="FF0000"/>
          <w:szCs w:val="24"/>
        </w:rPr>
        <w:t xml:space="preserve"> </w:t>
      </w:r>
    </w:p>
    <w:p w14:paraId="13187F90" w14:textId="77777777" w:rsidR="00906BE5" w:rsidRPr="00906BE5" w:rsidRDefault="00906BE5" w:rsidP="00906BE5">
      <w:pPr>
        <w:spacing w:after="0" w:line="240" w:lineRule="auto"/>
        <w:ind w:left="426"/>
        <w:jc w:val="both"/>
        <w:rPr>
          <w:rFonts w:ascii="Times New Roman" w:hAnsi="Times New Roman" w:cs="Times New Roman"/>
          <w:color w:val="FF0000"/>
          <w:szCs w:val="24"/>
        </w:rPr>
      </w:pPr>
      <w:proofErr w:type="spellStart"/>
      <w:r w:rsidRPr="00906BE5">
        <w:rPr>
          <w:rFonts w:ascii="Times New Roman" w:hAnsi="Times New Roman" w:cs="Times New Roman"/>
          <w:color w:val="FF0000"/>
          <w:szCs w:val="24"/>
        </w:rPr>
        <w:t>Zamestnávateľ</w:t>
      </w:r>
      <w:proofErr w:type="spellEnd"/>
      <w:r w:rsidRPr="00906BE5">
        <w:rPr>
          <w:rFonts w:ascii="Times New Roman" w:hAnsi="Times New Roman" w:cs="Times New Roman"/>
          <w:color w:val="FF0000"/>
          <w:szCs w:val="24"/>
        </w:rPr>
        <w:t xml:space="preserve"> je v </w:t>
      </w:r>
      <w:proofErr w:type="spellStart"/>
      <w:r w:rsidRPr="00906BE5">
        <w:rPr>
          <w:rFonts w:ascii="Times New Roman" w:hAnsi="Times New Roman" w:cs="Times New Roman"/>
          <w:color w:val="FF0000"/>
          <w:szCs w:val="24"/>
        </w:rPr>
        <w:t>oblasti</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ochrany</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zdravia</w:t>
      </w:r>
      <w:proofErr w:type="spellEnd"/>
      <w:r w:rsidRPr="00906BE5">
        <w:rPr>
          <w:rFonts w:ascii="Times New Roman" w:hAnsi="Times New Roman" w:cs="Times New Roman"/>
          <w:color w:val="FF0000"/>
          <w:szCs w:val="24"/>
        </w:rPr>
        <w:t xml:space="preserve"> pred </w:t>
      </w:r>
      <w:proofErr w:type="spellStart"/>
      <w:r w:rsidRPr="00906BE5">
        <w:rPr>
          <w:rFonts w:ascii="Times New Roman" w:hAnsi="Times New Roman" w:cs="Times New Roman"/>
          <w:color w:val="FF0000"/>
          <w:szCs w:val="24"/>
        </w:rPr>
        <w:t>psychickou</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pracovnou</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záťažou</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povinný</w:t>
      </w:r>
      <w:proofErr w:type="spellEnd"/>
    </w:p>
    <w:p w14:paraId="2DE26F83" w14:textId="77777777" w:rsidR="00906BE5" w:rsidRPr="00906BE5" w:rsidRDefault="00906BE5" w:rsidP="00906BE5">
      <w:pPr>
        <w:pStyle w:val="Odsekzoznamu"/>
        <w:numPr>
          <w:ilvl w:val="1"/>
          <w:numId w:val="71"/>
        </w:numPr>
        <w:spacing w:after="0" w:line="240" w:lineRule="auto"/>
        <w:ind w:left="993" w:hanging="567"/>
        <w:contextualSpacing w:val="0"/>
        <w:jc w:val="both"/>
        <w:rPr>
          <w:rFonts w:ascii="Times New Roman" w:hAnsi="Times New Roman" w:cs="Times New Roman"/>
          <w:color w:val="FF0000"/>
          <w:szCs w:val="24"/>
        </w:rPr>
      </w:pPr>
      <w:proofErr w:type="spellStart"/>
      <w:r w:rsidRPr="00906BE5">
        <w:rPr>
          <w:rFonts w:ascii="Times New Roman" w:hAnsi="Times New Roman" w:cs="Times New Roman"/>
          <w:color w:val="FF0000"/>
          <w:szCs w:val="24"/>
        </w:rPr>
        <w:t>zabezpečiť</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posúdenie</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psychickej</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pracovnej</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záťaže</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zamestnancov</w:t>
      </w:r>
      <w:proofErr w:type="spellEnd"/>
      <w:r w:rsidRPr="00906BE5">
        <w:rPr>
          <w:rFonts w:ascii="Times New Roman" w:hAnsi="Times New Roman" w:cs="Times New Roman"/>
          <w:color w:val="FF0000"/>
          <w:szCs w:val="24"/>
        </w:rPr>
        <w:t>,</w:t>
      </w:r>
    </w:p>
    <w:p w14:paraId="62DCB0E8" w14:textId="684A96F2" w:rsidR="00906BE5" w:rsidRDefault="00906BE5" w:rsidP="00906BE5">
      <w:pPr>
        <w:pStyle w:val="Odsekzoznamu"/>
        <w:numPr>
          <w:ilvl w:val="1"/>
          <w:numId w:val="71"/>
        </w:numPr>
        <w:spacing w:after="0" w:line="240" w:lineRule="auto"/>
        <w:ind w:left="993" w:hanging="567"/>
        <w:contextualSpacing w:val="0"/>
        <w:jc w:val="both"/>
        <w:rPr>
          <w:rFonts w:ascii="Times New Roman" w:hAnsi="Times New Roman" w:cs="Times New Roman"/>
          <w:color w:val="FF0000"/>
          <w:szCs w:val="24"/>
        </w:rPr>
      </w:pPr>
      <w:proofErr w:type="spellStart"/>
      <w:r w:rsidRPr="00906BE5">
        <w:rPr>
          <w:rFonts w:ascii="Times New Roman" w:hAnsi="Times New Roman" w:cs="Times New Roman"/>
          <w:color w:val="FF0000"/>
          <w:szCs w:val="24"/>
        </w:rPr>
        <w:t>zabezpečiť</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technické</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organizačné</w:t>
      </w:r>
      <w:proofErr w:type="spellEnd"/>
      <w:r w:rsidRPr="00906BE5">
        <w:rPr>
          <w:rFonts w:ascii="Times New Roman" w:hAnsi="Times New Roman" w:cs="Times New Roman"/>
          <w:color w:val="FF0000"/>
          <w:szCs w:val="24"/>
        </w:rPr>
        <w:t xml:space="preserve"> </w:t>
      </w:r>
      <w:proofErr w:type="gramStart"/>
      <w:r w:rsidRPr="00906BE5">
        <w:rPr>
          <w:rFonts w:ascii="Times New Roman" w:hAnsi="Times New Roman" w:cs="Times New Roman"/>
          <w:color w:val="FF0000"/>
          <w:szCs w:val="24"/>
        </w:rPr>
        <w:t>a</w:t>
      </w:r>
      <w:proofErr w:type="gram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iné</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opatrenia</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ktoré</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vylúčia</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alebo</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znížia</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na</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najnižšiu</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možnú</w:t>
      </w:r>
      <w:proofErr w:type="spellEnd"/>
      <w:r w:rsidRPr="00906BE5">
        <w:rPr>
          <w:rFonts w:ascii="Times New Roman" w:hAnsi="Times New Roman" w:cs="Times New Roman"/>
          <w:color w:val="FF0000"/>
          <w:szCs w:val="24"/>
        </w:rPr>
        <w:t xml:space="preserve"> a </w:t>
      </w:r>
      <w:proofErr w:type="spellStart"/>
      <w:r w:rsidRPr="00906BE5">
        <w:rPr>
          <w:rFonts w:ascii="Times New Roman" w:hAnsi="Times New Roman" w:cs="Times New Roman"/>
          <w:color w:val="FF0000"/>
          <w:szCs w:val="24"/>
        </w:rPr>
        <w:t>dosiahnuteľnú</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mieru</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zvýšenú</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psychickú</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pracovnú</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záťaž</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zamestnancov</w:t>
      </w:r>
      <w:proofErr w:type="spellEnd"/>
      <w:r w:rsidRPr="00906BE5">
        <w:rPr>
          <w:rFonts w:ascii="Times New Roman" w:hAnsi="Times New Roman" w:cs="Times New Roman"/>
          <w:color w:val="FF0000"/>
          <w:szCs w:val="24"/>
        </w:rPr>
        <w:t>.</w:t>
      </w:r>
    </w:p>
    <w:p w14:paraId="108DB8E7" w14:textId="77777777" w:rsidR="00906BE5" w:rsidRPr="00906BE5" w:rsidRDefault="00906BE5" w:rsidP="003E7789">
      <w:pPr>
        <w:pStyle w:val="Odsekzoznamu"/>
        <w:spacing w:after="0" w:line="240" w:lineRule="auto"/>
        <w:ind w:left="993"/>
        <w:contextualSpacing w:val="0"/>
        <w:jc w:val="both"/>
        <w:rPr>
          <w:rFonts w:ascii="Times New Roman" w:hAnsi="Times New Roman" w:cs="Times New Roman"/>
          <w:color w:val="FF0000"/>
          <w:szCs w:val="24"/>
        </w:rPr>
      </w:pPr>
    </w:p>
    <w:p w14:paraId="477B9696" w14:textId="77777777" w:rsidR="00906BE5" w:rsidRPr="00906BE5" w:rsidRDefault="00906BE5" w:rsidP="00906BE5">
      <w:pPr>
        <w:pStyle w:val="ListParagraph1"/>
        <w:ind w:left="360"/>
        <w:jc w:val="center"/>
        <w:rPr>
          <w:b/>
          <w:bCs/>
          <w:color w:val="FF0000"/>
          <w:sz w:val="22"/>
        </w:rPr>
      </w:pPr>
      <w:r w:rsidRPr="00906BE5">
        <w:rPr>
          <w:b/>
          <w:bCs/>
          <w:color w:val="FF0000"/>
          <w:sz w:val="22"/>
        </w:rPr>
        <w:t>§ 38b</w:t>
      </w:r>
    </w:p>
    <w:p w14:paraId="6B4CDE51" w14:textId="77777777" w:rsidR="00906BE5" w:rsidRPr="00906BE5" w:rsidRDefault="00906BE5" w:rsidP="00906BE5">
      <w:pPr>
        <w:spacing w:line="240" w:lineRule="auto"/>
        <w:jc w:val="center"/>
        <w:rPr>
          <w:rFonts w:ascii="Times New Roman" w:hAnsi="Times New Roman" w:cs="Times New Roman"/>
          <w:b/>
          <w:bCs/>
          <w:color w:val="FF0000"/>
          <w:szCs w:val="24"/>
        </w:rPr>
      </w:pPr>
      <w:proofErr w:type="spellStart"/>
      <w:r w:rsidRPr="00906BE5">
        <w:rPr>
          <w:rFonts w:ascii="Times New Roman" w:hAnsi="Times New Roman" w:cs="Times New Roman"/>
          <w:b/>
          <w:bCs/>
          <w:color w:val="FF0000"/>
          <w:szCs w:val="24"/>
        </w:rPr>
        <w:t>Ochrana</w:t>
      </w:r>
      <w:proofErr w:type="spellEnd"/>
      <w:r w:rsidRPr="00906BE5">
        <w:rPr>
          <w:rFonts w:ascii="Times New Roman" w:hAnsi="Times New Roman" w:cs="Times New Roman"/>
          <w:b/>
          <w:bCs/>
          <w:color w:val="FF0000"/>
          <w:szCs w:val="24"/>
        </w:rPr>
        <w:t xml:space="preserve"> </w:t>
      </w:r>
      <w:proofErr w:type="spellStart"/>
      <w:r w:rsidRPr="00906BE5">
        <w:rPr>
          <w:rFonts w:ascii="Times New Roman" w:hAnsi="Times New Roman" w:cs="Times New Roman"/>
          <w:b/>
          <w:bCs/>
          <w:color w:val="FF0000"/>
          <w:szCs w:val="24"/>
        </w:rPr>
        <w:t>zdravia</w:t>
      </w:r>
      <w:proofErr w:type="spellEnd"/>
      <w:r w:rsidRPr="00906BE5">
        <w:rPr>
          <w:rFonts w:ascii="Times New Roman" w:hAnsi="Times New Roman" w:cs="Times New Roman"/>
          <w:b/>
          <w:bCs/>
          <w:color w:val="FF0000"/>
          <w:szCs w:val="24"/>
        </w:rPr>
        <w:t xml:space="preserve"> </w:t>
      </w:r>
      <w:proofErr w:type="spellStart"/>
      <w:r w:rsidRPr="00906BE5">
        <w:rPr>
          <w:rFonts w:ascii="Times New Roman" w:hAnsi="Times New Roman" w:cs="Times New Roman"/>
          <w:b/>
          <w:bCs/>
          <w:color w:val="FF0000"/>
          <w:szCs w:val="24"/>
        </w:rPr>
        <w:t>pri</w:t>
      </w:r>
      <w:proofErr w:type="spellEnd"/>
      <w:r w:rsidRPr="00906BE5">
        <w:rPr>
          <w:rFonts w:ascii="Times New Roman" w:hAnsi="Times New Roman" w:cs="Times New Roman"/>
          <w:b/>
          <w:bCs/>
          <w:color w:val="FF0000"/>
          <w:szCs w:val="24"/>
        </w:rPr>
        <w:t xml:space="preserve"> </w:t>
      </w:r>
      <w:proofErr w:type="spellStart"/>
      <w:r w:rsidRPr="00906BE5">
        <w:rPr>
          <w:rFonts w:ascii="Times New Roman" w:hAnsi="Times New Roman" w:cs="Times New Roman"/>
          <w:b/>
          <w:bCs/>
          <w:color w:val="FF0000"/>
          <w:szCs w:val="24"/>
        </w:rPr>
        <w:t>práci</w:t>
      </w:r>
      <w:proofErr w:type="spellEnd"/>
      <w:r w:rsidRPr="00906BE5">
        <w:rPr>
          <w:rFonts w:ascii="Times New Roman" w:hAnsi="Times New Roman" w:cs="Times New Roman"/>
          <w:b/>
          <w:bCs/>
          <w:color w:val="FF0000"/>
          <w:szCs w:val="24"/>
        </w:rPr>
        <w:t xml:space="preserve"> so </w:t>
      </w:r>
      <w:proofErr w:type="spellStart"/>
      <w:r w:rsidRPr="00906BE5">
        <w:rPr>
          <w:rFonts w:ascii="Times New Roman" w:hAnsi="Times New Roman" w:cs="Times New Roman"/>
          <w:b/>
          <w:bCs/>
          <w:color w:val="FF0000"/>
          <w:szCs w:val="24"/>
        </w:rPr>
        <w:t>zobrazovacími</w:t>
      </w:r>
      <w:proofErr w:type="spellEnd"/>
      <w:r w:rsidRPr="00906BE5">
        <w:rPr>
          <w:rFonts w:ascii="Times New Roman" w:hAnsi="Times New Roman" w:cs="Times New Roman"/>
          <w:b/>
          <w:bCs/>
          <w:color w:val="FF0000"/>
          <w:szCs w:val="24"/>
        </w:rPr>
        <w:t xml:space="preserve"> </w:t>
      </w:r>
      <w:proofErr w:type="spellStart"/>
      <w:r w:rsidRPr="00906BE5">
        <w:rPr>
          <w:rFonts w:ascii="Times New Roman" w:hAnsi="Times New Roman" w:cs="Times New Roman"/>
          <w:b/>
          <w:bCs/>
          <w:color w:val="FF0000"/>
          <w:szCs w:val="24"/>
        </w:rPr>
        <w:t>jednotkami</w:t>
      </w:r>
      <w:proofErr w:type="spellEnd"/>
      <w:r w:rsidRPr="00906BE5">
        <w:rPr>
          <w:rFonts w:ascii="Times New Roman" w:hAnsi="Times New Roman" w:cs="Times New Roman"/>
          <w:b/>
          <w:bCs/>
          <w:color w:val="FF0000"/>
          <w:szCs w:val="24"/>
        </w:rPr>
        <w:t xml:space="preserve"> </w:t>
      </w:r>
    </w:p>
    <w:p w14:paraId="7EF9C3DB" w14:textId="352A9DEA" w:rsidR="00906BE5" w:rsidRPr="00906BE5" w:rsidRDefault="00906BE5" w:rsidP="00906BE5">
      <w:pPr>
        <w:spacing w:line="240" w:lineRule="auto"/>
        <w:ind w:left="426"/>
        <w:rPr>
          <w:rFonts w:ascii="Times New Roman" w:hAnsi="Times New Roman" w:cs="Times New Roman"/>
          <w:bCs/>
          <w:color w:val="FF0000"/>
          <w:szCs w:val="24"/>
        </w:rPr>
      </w:pPr>
      <w:proofErr w:type="spellStart"/>
      <w:r w:rsidRPr="00906BE5">
        <w:rPr>
          <w:rFonts w:ascii="Times New Roman" w:hAnsi="Times New Roman" w:cs="Times New Roman"/>
          <w:color w:val="FF0000"/>
          <w:szCs w:val="24"/>
        </w:rPr>
        <w:t>Zamestnávateľ</w:t>
      </w:r>
      <w:proofErr w:type="spellEnd"/>
      <w:r w:rsidRPr="00906BE5">
        <w:rPr>
          <w:rFonts w:ascii="Times New Roman" w:hAnsi="Times New Roman" w:cs="Times New Roman"/>
          <w:color w:val="FF0000"/>
          <w:szCs w:val="24"/>
        </w:rPr>
        <w:t xml:space="preserve"> je v </w:t>
      </w:r>
      <w:proofErr w:type="spellStart"/>
      <w:r w:rsidRPr="00906BE5">
        <w:rPr>
          <w:rFonts w:ascii="Times New Roman" w:hAnsi="Times New Roman" w:cs="Times New Roman"/>
          <w:color w:val="FF0000"/>
          <w:szCs w:val="24"/>
        </w:rPr>
        <w:t>oblasti</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ochrany</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color w:val="FF0000"/>
          <w:szCs w:val="24"/>
        </w:rPr>
        <w:t>zdravia</w:t>
      </w:r>
      <w:proofErr w:type="spellEnd"/>
      <w:r w:rsidRPr="00906BE5">
        <w:rPr>
          <w:rFonts w:ascii="Times New Roman" w:hAnsi="Times New Roman" w:cs="Times New Roman"/>
          <w:color w:val="FF0000"/>
          <w:szCs w:val="24"/>
        </w:rPr>
        <w:t xml:space="preserve"> </w:t>
      </w:r>
      <w:proofErr w:type="spellStart"/>
      <w:r w:rsidRPr="00906BE5">
        <w:rPr>
          <w:rFonts w:ascii="Times New Roman" w:hAnsi="Times New Roman" w:cs="Times New Roman"/>
          <w:bCs/>
          <w:color w:val="FF0000"/>
          <w:szCs w:val="24"/>
        </w:rPr>
        <w:t>pri</w:t>
      </w:r>
      <w:proofErr w:type="spellEnd"/>
      <w:r w:rsidRPr="00906BE5">
        <w:rPr>
          <w:rFonts w:ascii="Times New Roman" w:hAnsi="Times New Roman" w:cs="Times New Roman"/>
          <w:bCs/>
          <w:color w:val="FF0000"/>
          <w:szCs w:val="24"/>
        </w:rPr>
        <w:t xml:space="preserve"> </w:t>
      </w:r>
      <w:proofErr w:type="spellStart"/>
      <w:r w:rsidRPr="00906BE5">
        <w:rPr>
          <w:rFonts w:ascii="Times New Roman" w:hAnsi="Times New Roman" w:cs="Times New Roman"/>
          <w:bCs/>
          <w:color w:val="FF0000"/>
          <w:szCs w:val="24"/>
        </w:rPr>
        <w:t>práci</w:t>
      </w:r>
      <w:proofErr w:type="spellEnd"/>
      <w:r w:rsidRPr="00906BE5">
        <w:rPr>
          <w:rFonts w:ascii="Times New Roman" w:hAnsi="Times New Roman" w:cs="Times New Roman"/>
          <w:bCs/>
          <w:color w:val="FF0000"/>
          <w:szCs w:val="24"/>
        </w:rPr>
        <w:t xml:space="preserve"> so </w:t>
      </w:r>
      <w:proofErr w:type="spellStart"/>
      <w:r w:rsidRPr="00906BE5">
        <w:rPr>
          <w:rFonts w:ascii="Times New Roman" w:hAnsi="Times New Roman" w:cs="Times New Roman"/>
          <w:bCs/>
          <w:color w:val="FF0000"/>
          <w:szCs w:val="24"/>
        </w:rPr>
        <w:t>zobrazovacími</w:t>
      </w:r>
      <w:proofErr w:type="spellEnd"/>
      <w:r w:rsidRPr="00906BE5">
        <w:rPr>
          <w:rFonts w:ascii="Times New Roman" w:hAnsi="Times New Roman" w:cs="Times New Roman"/>
          <w:bCs/>
          <w:color w:val="FF0000"/>
          <w:szCs w:val="24"/>
        </w:rPr>
        <w:t xml:space="preserve"> </w:t>
      </w:r>
      <w:proofErr w:type="spellStart"/>
      <w:r w:rsidRPr="00906BE5">
        <w:rPr>
          <w:rFonts w:ascii="Times New Roman" w:hAnsi="Times New Roman" w:cs="Times New Roman"/>
          <w:bCs/>
          <w:color w:val="FF0000"/>
          <w:szCs w:val="24"/>
        </w:rPr>
        <w:t>jednotkami</w:t>
      </w:r>
      <w:proofErr w:type="spellEnd"/>
      <w:r w:rsidRPr="00906BE5">
        <w:rPr>
          <w:rFonts w:ascii="Times New Roman" w:hAnsi="Times New Roman" w:cs="Times New Roman"/>
          <w:bCs/>
          <w:color w:val="FF0000"/>
          <w:szCs w:val="24"/>
        </w:rPr>
        <w:t xml:space="preserve"> </w:t>
      </w:r>
      <w:proofErr w:type="spellStart"/>
      <w:r w:rsidRPr="00906BE5">
        <w:rPr>
          <w:rFonts w:ascii="Times New Roman" w:hAnsi="Times New Roman" w:cs="Times New Roman"/>
          <w:bCs/>
          <w:color w:val="FF0000"/>
          <w:szCs w:val="24"/>
        </w:rPr>
        <w:t>povinný</w:t>
      </w:r>
      <w:proofErr w:type="spellEnd"/>
      <w:r w:rsidRPr="00906BE5">
        <w:rPr>
          <w:rFonts w:ascii="Times New Roman" w:hAnsi="Times New Roman" w:cs="Times New Roman"/>
          <w:bCs/>
          <w:color w:val="FF0000"/>
          <w:szCs w:val="24"/>
        </w:rPr>
        <w:t xml:space="preserve"> </w:t>
      </w:r>
      <w:proofErr w:type="spellStart"/>
      <w:r w:rsidRPr="00906BE5">
        <w:rPr>
          <w:rFonts w:ascii="Times New Roman" w:hAnsi="Times New Roman" w:cs="Times New Roman"/>
          <w:bCs/>
          <w:color w:val="FF0000"/>
          <w:szCs w:val="24"/>
        </w:rPr>
        <w:t>dodržiavať</w:t>
      </w:r>
      <w:proofErr w:type="spellEnd"/>
      <w:r w:rsidRPr="00906BE5">
        <w:rPr>
          <w:rFonts w:ascii="Times New Roman" w:hAnsi="Times New Roman" w:cs="Times New Roman"/>
          <w:bCs/>
          <w:color w:val="FF0000"/>
          <w:szCs w:val="24"/>
        </w:rPr>
        <w:t xml:space="preserve"> </w:t>
      </w:r>
      <w:proofErr w:type="spellStart"/>
      <w:r w:rsidRPr="00906BE5">
        <w:rPr>
          <w:rFonts w:ascii="Times New Roman" w:hAnsi="Times New Roman" w:cs="Times New Roman"/>
          <w:bCs/>
          <w:color w:val="FF0000"/>
          <w:szCs w:val="24"/>
        </w:rPr>
        <w:t>minimálne</w:t>
      </w:r>
      <w:proofErr w:type="spellEnd"/>
      <w:r w:rsidRPr="00906BE5">
        <w:rPr>
          <w:rFonts w:ascii="Times New Roman" w:hAnsi="Times New Roman" w:cs="Times New Roman"/>
          <w:bCs/>
          <w:color w:val="FF0000"/>
          <w:szCs w:val="24"/>
        </w:rPr>
        <w:t xml:space="preserve"> </w:t>
      </w:r>
      <w:proofErr w:type="spellStart"/>
      <w:r w:rsidRPr="00906BE5">
        <w:rPr>
          <w:rFonts w:ascii="Times New Roman" w:hAnsi="Times New Roman" w:cs="Times New Roman"/>
          <w:bCs/>
          <w:color w:val="FF0000"/>
          <w:szCs w:val="24"/>
        </w:rPr>
        <w:t>bezpečnostné</w:t>
      </w:r>
      <w:proofErr w:type="spellEnd"/>
      <w:r w:rsidRPr="00906BE5">
        <w:rPr>
          <w:rFonts w:ascii="Times New Roman" w:hAnsi="Times New Roman" w:cs="Times New Roman"/>
          <w:bCs/>
          <w:color w:val="FF0000"/>
          <w:szCs w:val="24"/>
        </w:rPr>
        <w:t xml:space="preserve"> a </w:t>
      </w:r>
      <w:proofErr w:type="spellStart"/>
      <w:r w:rsidRPr="00906BE5">
        <w:rPr>
          <w:rFonts w:ascii="Times New Roman" w:hAnsi="Times New Roman" w:cs="Times New Roman"/>
          <w:bCs/>
          <w:color w:val="FF0000"/>
          <w:szCs w:val="24"/>
        </w:rPr>
        <w:t>zdravotné</w:t>
      </w:r>
      <w:proofErr w:type="spellEnd"/>
      <w:r w:rsidRPr="00906BE5">
        <w:rPr>
          <w:rFonts w:ascii="Times New Roman" w:hAnsi="Times New Roman" w:cs="Times New Roman"/>
          <w:bCs/>
          <w:color w:val="FF0000"/>
          <w:szCs w:val="24"/>
        </w:rPr>
        <w:t xml:space="preserve"> </w:t>
      </w:r>
      <w:proofErr w:type="spellStart"/>
      <w:r w:rsidRPr="00906BE5">
        <w:rPr>
          <w:rFonts w:ascii="Times New Roman" w:hAnsi="Times New Roman" w:cs="Times New Roman"/>
          <w:bCs/>
          <w:color w:val="FF0000"/>
          <w:szCs w:val="24"/>
        </w:rPr>
        <w:t>požiadavky</w:t>
      </w:r>
      <w:proofErr w:type="spellEnd"/>
      <w:r w:rsidRPr="00906BE5">
        <w:rPr>
          <w:rFonts w:ascii="Times New Roman" w:hAnsi="Times New Roman" w:cs="Times New Roman"/>
          <w:bCs/>
          <w:color w:val="FF0000"/>
          <w:szCs w:val="24"/>
        </w:rPr>
        <w:t xml:space="preserve"> </w:t>
      </w:r>
      <w:proofErr w:type="spellStart"/>
      <w:r w:rsidRPr="00906BE5">
        <w:rPr>
          <w:rFonts w:ascii="Times New Roman" w:hAnsi="Times New Roman" w:cs="Times New Roman"/>
          <w:bCs/>
          <w:color w:val="FF0000"/>
          <w:szCs w:val="24"/>
        </w:rPr>
        <w:t>podľa</w:t>
      </w:r>
      <w:proofErr w:type="spellEnd"/>
      <w:r w:rsidRPr="00906BE5">
        <w:rPr>
          <w:rFonts w:ascii="Times New Roman" w:hAnsi="Times New Roman" w:cs="Times New Roman"/>
          <w:bCs/>
          <w:color w:val="FF0000"/>
          <w:szCs w:val="24"/>
        </w:rPr>
        <w:t xml:space="preserve"> </w:t>
      </w:r>
      <w:proofErr w:type="spellStart"/>
      <w:r w:rsidRPr="00906BE5">
        <w:rPr>
          <w:rFonts w:ascii="Times New Roman" w:hAnsi="Times New Roman" w:cs="Times New Roman"/>
          <w:bCs/>
          <w:color w:val="FF0000"/>
          <w:szCs w:val="24"/>
        </w:rPr>
        <w:t>osobitného</w:t>
      </w:r>
      <w:proofErr w:type="spellEnd"/>
      <w:r w:rsidRPr="00906BE5">
        <w:rPr>
          <w:rFonts w:ascii="Times New Roman" w:hAnsi="Times New Roman" w:cs="Times New Roman"/>
          <w:bCs/>
          <w:color w:val="FF0000"/>
          <w:szCs w:val="24"/>
        </w:rPr>
        <w:t xml:space="preserve"> predpisu.</w:t>
      </w:r>
      <w:r w:rsidRPr="00906BE5">
        <w:rPr>
          <w:rFonts w:ascii="Times New Roman" w:hAnsi="Times New Roman" w:cs="Times New Roman"/>
          <w:bCs/>
          <w:color w:val="FF0000"/>
          <w:szCs w:val="24"/>
          <w:vertAlign w:val="superscript"/>
        </w:rPr>
        <w:t>43</w:t>
      </w:r>
      <w:r>
        <w:rPr>
          <w:rFonts w:ascii="Times New Roman" w:hAnsi="Times New Roman" w:cs="Times New Roman"/>
          <w:bCs/>
          <w:color w:val="FF0000"/>
          <w:szCs w:val="24"/>
        </w:rPr>
        <w:t>)</w:t>
      </w:r>
    </w:p>
    <w:p w14:paraId="517B381F" w14:textId="2FEE219A" w:rsidR="00FC7D63" w:rsidRPr="00547123" w:rsidRDefault="00636317" w:rsidP="00547123">
      <w:pPr>
        <w:spacing w:before="225" w:after="225" w:line="264" w:lineRule="auto"/>
        <w:ind w:firstLine="708"/>
        <w:jc w:val="center"/>
        <w:rPr>
          <w:color w:val="FF0000"/>
          <w:lang w:val="sk-SK"/>
        </w:rPr>
      </w:pPr>
      <w:bookmarkStart w:id="3356" w:name="paragraf-39.oznacenie"/>
      <w:bookmarkStart w:id="3357" w:name="paragraf-39"/>
      <w:bookmarkEnd w:id="3352"/>
      <w:bookmarkEnd w:id="3353"/>
      <w:bookmarkEnd w:id="3354"/>
      <w:bookmarkEnd w:id="3355"/>
      <w:r w:rsidRPr="003E3A7A">
        <w:rPr>
          <w:rFonts w:ascii="Times New Roman" w:hAnsi="Times New Roman"/>
          <w:b/>
          <w:color w:val="000000"/>
          <w:lang w:val="sk-SK"/>
        </w:rPr>
        <w:t>§ 39</w:t>
      </w:r>
    </w:p>
    <w:p w14:paraId="7F24D706" w14:textId="77777777" w:rsidR="00FC7D63" w:rsidRPr="00547123" w:rsidRDefault="00636317">
      <w:pPr>
        <w:spacing w:before="225" w:after="225" w:line="264" w:lineRule="auto"/>
        <w:ind w:left="420"/>
        <w:jc w:val="center"/>
        <w:rPr>
          <w:lang w:val="sk-SK"/>
        </w:rPr>
      </w:pPr>
      <w:bookmarkStart w:id="3358" w:name="paragraf-39.nadpis"/>
      <w:bookmarkEnd w:id="3356"/>
      <w:r w:rsidRPr="003E3A7A">
        <w:rPr>
          <w:rFonts w:ascii="Times New Roman" w:hAnsi="Times New Roman"/>
          <w:b/>
          <w:color w:val="000000"/>
          <w:lang w:val="sk-SK"/>
        </w:rPr>
        <w:t xml:space="preserve"> Ochrana zamestnancov pri práci s chemickými faktormi </w:t>
      </w:r>
    </w:p>
    <w:p w14:paraId="4359F23F" w14:textId="77777777" w:rsidR="00FC7D63" w:rsidRPr="00547123" w:rsidRDefault="00636317">
      <w:pPr>
        <w:spacing w:before="225" w:after="225" w:line="264" w:lineRule="auto"/>
        <w:ind w:left="495"/>
        <w:rPr>
          <w:lang w:val="sk-SK"/>
        </w:rPr>
      </w:pPr>
      <w:bookmarkStart w:id="3359" w:name="paragraf-39.odsek-1"/>
      <w:bookmarkEnd w:id="3358"/>
      <w:r w:rsidRPr="00547123">
        <w:rPr>
          <w:rFonts w:ascii="Times New Roman" w:hAnsi="Times New Roman"/>
          <w:lang w:val="sk-SK"/>
        </w:rPr>
        <w:t xml:space="preserve"> </w:t>
      </w:r>
      <w:bookmarkStart w:id="3360" w:name="paragraf-39.odsek-1.oznacenie"/>
      <w:r w:rsidRPr="00547123">
        <w:rPr>
          <w:rFonts w:ascii="Times New Roman" w:hAnsi="Times New Roman"/>
          <w:lang w:val="sk-SK"/>
        </w:rPr>
        <w:t xml:space="preserve">(1) </w:t>
      </w:r>
      <w:bookmarkEnd w:id="3360"/>
      <w:r w:rsidRPr="00547123">
        <w:rPr>
          <w:rFonts w:ascii="Times New Roman" w:hAnsi="Times New Roman"/>
          <w:lang w:val="sk-SK"/>
        </w:rPr>
        <w:t>Zamestnávateľ, ktorý zamestnáva zamestnancov činnosťami, pri ktorých môžu byť exponovaní chemickým faktorom, je povinný zabezpečiť v súlade s osobitným predpisom</w:t>
      </w:r>
      <w:hyperlink w:anchor="poznamky.poznamka-44">
        <w:r w:rsidR="00FC7D63" w:rsidRPr="00547123">
          <w:rPr>
            <w:rFonts w:ascii="Times New Roman" w:hAnsi="Times New Roman"/>
            <w:sz w:val="18"/>
            <w:vertAlign w:val="superscript"/>
            <w:lang w:val="sk-SK"/>
          </w:rPr>
          <w:t>44</w:t>
        </w:r>
        <w:r w:rsidR="00FC7D63" w:rsidRPr="00547123">
          <w:rPr>
            <w:rFonts w:ascii="Times New Roman" w:hAnsi="Times New Roman"/>
            <w:u w:val="single"/>
            <w:lang w:val="sk-SK"/>
          </w:rPr>
          <w:t>)</w:t>
        </w:r>
      </w:hyperlink>
      <w:bookmarkStart w:id="3361" w:name="paragraf-39.odsek-1.text"/>
      <w:r w:rsidRPr="00547123">
        <w:rPr>
          <w:rFonts w:ascii="Times New Roman" w:hAnsi="Times New Roman"/>
          <w:lang w:val="sk-SK"/>
        </w:rPr>
        <w:t xml:space="preserve"> technické, organizačné a iné opatrenia, ktoré vylúčia alebo znížia expozíciu zamestnancov chemickým faktorom na najnižšiu možnú a dosiahnuteľnú mieru. </w:t>
      </w:r>
      <w:bookmarkEnd w:id="3361"/>
    </w:p>
    <w:p w14:paraId="6CAF3878" w14:textId="77777777" w:rsidR="00FC7D63" w:rsidRPr="00547123" w:rsidRDefault="00636317">
      <w:pPr>
        <w:spacing w:before="225" w:after="225" w:line="264" w:lineRule="auto"/>
        <w:ind w:left="495"/>
        <w:rPr>
          <w:lang w:val="sk-SK"/>
        </w:rPr>
      </w:pPr>
      <w:bookmarkStart w:id="3362" w:name="paragraf-39.odsek-2"/>
      <w:bookmarkEnd w:id="3359"/>
      <w:r w:rsidRPr="00547123">
        <w:rPr>
          <w:rFonts w:ascii="Times New Roman" w:hAnsi="Times New Roman"/>
          <w:lang w:val="sk-SK"/>
        </w:rPr>
        <w:t xml:space="preserve"> </w:t>
      </w:r>
      <w:bookmarkStart w:id="3363" w:name="paragraf-39.odsek-2.oznacenie"/>
      <w:r w:rsidRPr="00547123">
        <w:rPr>
          <w:rFonts w:ascii="Times New Roman" w:hAnsi="Times New Roman"/>
          <w:lang w:val="sk-SK"/>
        </w:rPr>
        <w:t xml:space="preserve">(2) </w:t>
      </w:r>
      <w:bookmarkEnd w:id="3363"/>
      <w:r w:rsidRPr="00547123">
        <w:rPr>
          <w:rFonts w:ascii="Times New Roman" w:hAnsi="Times New Roman"/>
          <w:lang w:val="sk-SK"/>
        </w:rPr>
        <w:t xml:space="preserve">Osobitnou podmienkou pri priemyselnom používaní alebo profesionálnom používaní </w:t>
      </w:r>
      <w:proofErr w:type="spellStart"/>
      <w:r w:rsidRPr="00547123">
        <w:rPr>
          <w:rFonts w:ascii="Times New Roman" w:hAnsi="Times New Roman"/>
          <w:lang w:val="sk-SK"/>
        </w:rPr>
        <w:t>diizokyanátov</w:t>
      </w:r>
      <w:proofErr w:type="spellEnd"/>
      <w:r w:rsidRPr="00547123">
        <w:rPr>
          <w:rFonts w:ascii="Times New Roman" w:hAnsi="Times New Roman"/>
          <w:lang w:val="sk-SK"/>
        </w:rPr>
        <w:t xml:space="preserve"> alebo látok a zmesí, ktoré </w:t>
      </w:r>
      <w:proofErr w:type="spellStart"/>
      <w:r w:rsidRPr="00547123">
        <w:rPr>
          <w:rFonts w:ascii="Times New Roman" w:hAnsi="Times New Roman"/>
          <w:lang w:val="sk-SK"/>
        </w:rPr>
        <w:t>diizokyanáty</w:t>
      </w:r>
      <w:proofErr w:type="spellEnd"/>
      <w:r w:rsidRPr="00547123">
        <w:rPr>
          <w:rFonts w:ascii="Times New Roman" w:hAnsi="Times New Roman"/>
          <w:lang w:val="sk-SK"/>
        </w:rPr>
        <w:t xml:space="preserve"> obsahujú, ak koncentrácia </w:t>
      </w:r>
      <w:proofErr w:type="spellStart"/>
      <w:r w:rsidRPr="00547123">
        <w:rPr>
          <w:rFonts w:ascii="Times New Roman" w:hAnsi="Times New Roman"/>
          <w:lang w:val="sk-SK"/>
        </w:rPr>
        <w:t>diizokyanátov</w:t>
      </w:r>
      <w:proofErr w:type="spellEnd"/>
      <w:r w:rsidRPr="00547123">
        <w:rPr>
          <w:rFonts w:ascii="Times New Roman" w:hAnsi="Times New Roman"/>
          <w:lang w:val="sk-SK"/>
        </w:rPr>
        <w:t xml:space="preserve"> jednotlivo a spolu je 0,1 hm. % alebo viac (ďalej len „</w:t>
      </w:r>
      <w:proofErr w:type="spellStart"/>
      <w:r w:rsidRPr="00547123">
        <w:rPr>
          <w:rFonts w:ascii="Times New Roman" w:hAnsi="Times New Roman"/>
          <w:lang w:val="sk-SK"/>
        </w:rPr>
        <w:t>diizokyanáty</w:t>
      </w:r>
      <w:proofErr w:type="spellEnd"/>
      <w:r w:rsidRPr="00547123">
        <w:rPr>
          <w:rFonts w:ascii="Times New Roman" w:hAnsi="Times New Roman"/>
          <w:lang w:val="sk-SK"/>
        </w:rPr>
        <w:t>“) podľa osobitného predpisu</w:t>
      </w:r>
      <w:hyperlink w:anchor="poznamky.poznamka-44a">
        <w:r w:rsidR="00FC7D63" w:rsidRPr="00547123">
          <w:rPr>
            <w:rFonts w:ascii="Times New Roman" w:hAnsi="Times New Roman"/>
            <w:sz w:val="18"/>
            <w:vertAlign w:val="superscript"/>
            <w:lang w:val="sk-SK"/>
          </w:rPr>
          <w:t>44a</w:t>
        </w:r>
        <w:r w:rsidR="00FC7D63" w:rsidRPr="00547123">
          <w:rPr>
            <w:rFonts w:ascii="Times New Roman" w:hAnsi="Times New Roman"/>
            <w:u w:val="single"/>
            <w:lang w:val="sk-SK"/>
          </w:rPr>
          <w:t>)</w:t>
        </w:r>
      </w:hyperlink>
      <w:r w:rsidRPr="00547123">
        <w:rPr>
          <w:rFonts w:ascii="Times New Roman" w:hAnsi="Times New Roman"/>
          <w:lang w:val="sk-SK"/>
        </w:rPr>
        <w:t xml:space="preserve"> pre všetky osoby, ktoré vykonávajú činnosti s </w:t>
      </w:r>
      <w:proofErr w:type="spellStart"/>
      <w:r w:rsidRPr="00547123">
        <w:rPr>
          <w:rFonts w:ascii="Times New Roman" w:hAnsi="Times New Roman"/>
          <w:lang w:val="sk-SK"/>
        </w:rPr>
        <w:t>diizokyanátmi</w:t>
      </w:r>
      <w:proofErr w:type="spellEnd"/>
      <w:r w:rsidRPr="00547123">
        <w:rPr>
          <w:rFonts w:ascii="Times New Roman" w:hAnsi="Times New Roman"/>
          <w:lang w:val="sk-SK"/>
        </w:rPr>
        <w:t>, a pre vedúceho zamestnanca, ktorý je na pracovisku zodpovedný za odborné vykonávanie týchto činností, je absolvovanie odbornej prípravy zameranej na bezpečné používanie diizokyanátov.</w:t>
      </w:r>
      <w:hyperlink w:anchor="poznamky.poznamka-44b">
        <w:r w:rsidR="00FC7D63" w:rsidRPr="00547123">
          <w:rPr>
            <w:rFonts w:ascii="Times New Roman" w:hAnsi="Times New Roman"/>
            <w:sz w:val="18"/>
            <w:vertAlign w:val="superscript"/>
            <w:lang w:val="sk-SK"/>
          </w:rPr>
          <w:t>44b</w:t>
        </w:r>
        <w:r w:rsidR="00FC7D63" w:rsidRPr="00547123">
          <w:rPr>
            <w:rFonts w:ascii="Times New Roman" w:hAnsi="Times New Roman"/>
            <w:u w:val="single"/>
            <w:lang w:val="sk-SK"/>
          </w:rPr>
          <w:t>)</w:t>
        </w:r>
      </w:hyperlink>
      <w:bookmarkStart w:id="3364" w:name="paragraf-39.odsek-2.text"/>
      <w:r w:rsidRPr="00547123">
        <w:rPr>
          <w:rFonts w:ascii="Times New Roman" w:hAnsi="Times New Roman"/>
          <w:lang w:val="sk-SK"/>
        </w:rPr>
        <w:t xml:space="preserve"> </w:t>
      </w:r>
      <w:bookmarkEnd w:id="3364"/>
    </w:p>
    <w:p w14:paraId="19164EC7" w14:textId="77777777" w:rsidR="00FC7D63" w:rsidRPr="00547123" w:rsidRDefault="00636317">
      <w:pPr>
        <w:spacing w:before="225" w:after="225" w:line="264" w:lineRule="auto"/>
        <w:ind w:left="495"/>
        <w:rPr>
          <w:lang w:val="sk-SK"/>
        </w:rPr>
      </w:pPr>
      <w:bookmarkStart w:id="3365" w:name="paragraf-39.odsek-3"/>
      <w:bookmarkEnd w:id="3362"/>
      <w:r w:rsidRPr="00547123">
        <w:rPr>
          <w:rFonts w:ascii="Times New Roman" w:hAnsi="Times New Roman"/>
          <w:lang w:val="sk-SK"/>
        </w:rPr>
        <w:lastRenderedPageBreak/>
        <w:t xml:space="preserve"> </w:t>
      </w:r>
      <w:bookmarkStart w:id="3366" w:name="paragraf-39.odsek-3.oznacenie"/>
      <w:r w:rsidRPr="00547123">
        <w:rPr>
          <w:rFonts w:ascii="Times New Roman" w:hAnsi="Times New Roman"/>
          <w:lang w:val="sk-SK"/>
        </w:rPr>
        <w:t xml:space="preserve">(3) </w:t>
      </w:r>
      <w:bookmarkStart w:id="3367" w:name="paragraf-39.odsek-3.text"/>
      <w:bookmarkEnd w:id="3366"/>
      <w:r w:rsidRPr="00547123">
        <w:rPr>
          <w:rFonts w:ascii="Times New Roman" w:hAnsi="Times New Roman"/>
          <w:lang w:val="sk-SK"/>
        </w:rPr>
        <w:t xml:space="preserve">Odbornú prípravu podľa odseku 2 zabezpečuje pre seba fyzická osoba – podnikateľ, ktorá nezamestnáva iné fyzické osoby a vykonáva prácu s </w:t>
      </w:r>
      <w:proofErr w:type="spellStart"/>
      <w:r w:rsidRPr="00547123">
        <w:rPr>
          <w:rFonts w:ascii="Times New Roman" w:hAnsi="Times New Roman"/>
          <w:lang w:val="sk-SK"/>
        </w:rPr>
        <w:t>diizokyanátmi</w:t>
      </w:r>
      <w:proofErr w:type="spellEnd"/>
      <w:r w:rsidRPr="00547123">
        <w:rPr>
          <w:rFonts w:ascii="Times New Roman" w:hAnsi="Times New Roman"/>
          <w:lang w:val="sk-SK"/>
        </w:rPr>
        <w:t xml:space="preserve"> samostatne, alebo zamestnávateľ, ktorého zamestnanci vykonávajú prácu s </w:t>
      </w:r>
      <w:proofErr w:type="spellStart"/>
      <w:r w:rsidRPr="00547123">
        <w:rPr>
          <w:rFonts w:ascii="Times New Roman" w:hAnsi="Times New Roman"/>
          <w:lang w:val="sk-SK"/>
        </w:rPr>
        <w:t>diizokyanátmi</w:t>
      </w:r>
      <w:proofErr w:type="spellEnd"/>
      <w:r w:rsidRPr="00547123">
        <w:rPr>
          <w:rFonts w:ascii="Times New Roman" w:hAnsi="Times New Roman"/>
          <w:lang w:val="sk-SK"/>
        </w:rPr>
        <w:t xml:space="preserve">. </w:t>
      </w:r>
      <w:bookmarkEnd w:id="3367"/>
    </w:p>
    <w:p w14:paraId="07D8F373" w14:textId="77777777" w:rsidR="00FC7D63" w:rsidRPr="00547123" w:rsidRDefault="00636317">
      <w:pPr>
        <w:spacing w:after="0" w:line="264" w:lineRule="auto"/>
        <w:ind w:left="495"/>
        <w:rPr>
          <w:lang w:val="sk-SK"/>
        </w:rPr>
      </w:pPr>
      <w:bookmarkStart w:id="3368" w:name="paragraf-39.odsek-4"/>
      <w:bookmarkEnd w:id="3365"/>
      <w:r w:rsidRPr="00547123">
        <w:rPr>
          <w:rFonts w:ascii="Times New Roman" w:hAnsi="Times New Roman"/>
          <w:lang w:val="sk-SK"/>
        </w:rPr>
        <w:t xml:space="preserve"> </w:t>
      </w:r>
      <w:bookmarkStart w:id="3369" w:name="paragraf-39.odsek-4.oznacenie"/>
      <w:r w:rsidRPr="00547123">
        <w:rPr>
          <w:rFonts w:ascii="Times New Roman" w:hAnsi="Times New Roman"/>
          <w:lang w:val="sk-SK"/>
        </w:rPr>
        <w:t xml:space="preserve">(4) </w:t>
      </w:r>
      <w:bookmarkEnd w:id="3369"/>
      <w:r w:rsidRPr="00547123">
        <w:rPr>
          <w:rFonts w:ascii="Times New Roman" w:hAnsi="Times New Roman"/>
          <w:lang w:val="sk-SK"/>
        </w:rPr>
        <w:t xml:space="preserve">Odbornú prípravu na prácu s </w:t>
      </w:r>
      <w:proofErr w:type="spellStart"/>
      <w:r w:rsidRPr="00547123">
        <w:rPr>
          <w:rFonts w:ascii="Times New Roman" w:hAnsi="Times New Roman"/>
          <w:lang w:val="sk-SK"/>
        </w:rPr>
        <w:t>diizokyanátmi</w:t>
      </w:r>
      <w:proofErr w:type="spellEnd"/>
      <w:r w:rsidRPr="00547123">
        <w:rPr>
          <w:rFonts w:ascii="Times New Roman" w:hAnsi="Times New Roman"/>
          <w:lang w:val="sk-SK"/>
        </w:rPr>
        <w:t xml:space="preserve"> pre fyzickú osobu – podnikateľa, ktorá nezamestnáva iné fyzické osoby a vykonáva prácu s </w:t>
      </w:r>
      <w:proofErr w:type="spellStart"/>
      <w:r w:rsidRPr="00547123">
        <w:rPr>
          <w:rFonts w:ascii="Times New Roman" w:hAnsi="Times New Roman"/>
          <w:lang w:val="sk-SK"/>
        </w:rPr>
        <w:t>diizokyanátmi</w:t>
      </w:r>
      <w:proofErr w:type="spellEnd"/>
      <w:r w:rsidRPr="00547123">
        <w:rPr>
          <w:rFonts w:ascii="Times New Roman" w:hAnsi="Times New Roman"/>
          <w:lang w:val="sk-SK"/>
        </w:rPr>
        <w:t xml:space="preserve"> samostatne, alebo pre</w:t>
      </w:r>
      <w:r w:rsidRPr="003E3A7A">
        <w:rPr>
          <w:rFonts w:ascii="Times New Roman" w:hAnsi="Times New Roman"/>
          <w:color w:val="000000"/>
          <w:lang w:val="sk-SK"/>
        </w:rPr>
        <w:t xml:space="preserve"> zamestnávateľa, ktorého </w:t>
      </w:r>
      <w:r w:rsidRPr="00547123">
        <w:rPr>
          <w:rFonts w:ascii="Times New Roman" w:hAnsi="Times New Roman"/>
          <w:lang w:val="sk-SK"/>
        </w:rPr>
        <w:t xml:space="preserve">zamestnanci vykonávajú prácu s </w:t>
      </w:r>
      <w:proofErr w:type="spellStart"/>
      <w:r w:rsidRPr="00547123">
        <w:rPr>
          <w:rFonts w:ascii="Times New Roman" w:hAnsi="Times New Roman"/>
          <w:lang w:val="sk-SK"/>
        </w:rPr>
        <w:t>diizokyanátmi</w:t>
      </w:r>
      <w:proofErr w:type="spellEnd"/>
      <w:r w:rsidRPr="00547123">
        <w:rPr>
          <w:rFonts w:ascii="Times New Roman" w:hAnsi="Times New Roman"/>
          <w:lang w:val="sk-SK"/>
        </w:rPr>
        <w:t>, s náplňou podľa osobitného predpisu,</w:t>
      </w:r>
      <w:hyperlink w:anchor="poznamky.poznamka-44c">
        <w:r w:rsidR="00FC7D63" w:rsidRPr="00547123">
          <w:rPr>
            <w:rFonts w:ascii="Times New Roman" w:hAnsi="Times New Roman"/>
            <w:sz w:val="18"/>
            <w:vertAlign w:val="superscript"/>
            <w:lang w:val="sk-SK"/>
          </w:rPr>
          <w:t>44c</w:t>
        </w:r>
        <w:r w:rsidR="00FC7D63" w:rsidRPr="00547123">
          <w:rPr>
            <w:rFonts w:ascii="Times New Roman" w:hAnsi="Times New Roman"/>
            <w:u w:val="single"/>
            <w:lang w:val="sk-SK"/>
          </w:rPr>
          <w:t>)</w:t>
        </w:r>
      </w:hyperlink>
      <w:r w:rsidRPr="00547123">
        <w:rPr>
          <w:rFonts w:ascii="Times New Roman" w:hAnsi="Times New Roman"/>
          <w:lang w:val="sk-SK"/>
        </w:rPr>
        <w:t xml:space="preserve"> vykonáva odborník v oblasti ochrany zdravia pri práci alebo v oblasti bezpečnosti pri práci,</w:t>
      </w:r>
      <w:hyperlink w:anchor="poznamky.poznamka-44d">
        <w:r w:rsidR="00FC7D63" w:rsidRPr="00547123">
          <w:rPr>
            <w:rFonts w:ascii="Times New Roman" w:hAnsi="Times New Roman"/>
            <w:sz w:val="18"/>
            <w:vertAlign w:val="superscript"/>
            <w:lang w:val="sk-SK"/>
          </w:rPr>
          <w:t>44d</w:t>
        </w:r>
        <w:r w:rsidR="00FC7D63" w:rsidRPr="00547123">
          <w:rPr>
            <w:rFonts w:ascii="Times New Roman" w:hAnsi="Times New Roman"/>
            <w:u w:val="single"/>
            <w:lang w:val="sk-SK"/>
          </w:rPr>
          <w:t>)</w:t>
        </w:r>
      </w:hyperlink>
      <w:bookmarkStart w:id="3370" w:name="paragraf-39.odsek-4.text"/>
      <w:r w:rsidRPr="00547123">
        <w:rPr>
          <w:rFonts w:ascii="Times New Roman" w:hAnsi="Times New Roman"/>
          <w:lang w:val="sk-SK"/>
        </w:rPr>
        <w:t xml:space="preserve"> ktorým je </w:t>
      </w:r>
      <w:bookmarkEnd w:id="3370"/>
    </w:p>
    <w:p w14:paraId="29003D5F" w14:textId="77777777" w:rsidR="00FC7D63" w:rsidRPr="00547123" w:rsidRDefault="00636317">
      <w:pPr>
        <w:spacing w:before="225" w:after="225" w:line="264" w:lineRule="auto"/>
        <w:ind w:left="570"/>
        <w:rPr>
          <w:lang w:val="sk-SK"/>
        </w:rPr>
      </w:pPr>
      <w:bookmarkStart w:id="3371" w:name="paragraf-39.odsek-4.pismeno-a"/>
      <w:r w:rsidRPr="00547123">
        <w:rPr>
          <w:rFonts w:ascii="Times New Roman" w:hAnsi="Times New Roman"/>
          <w:lang w:val="sk-SK"/>
        </w:rPr>
        <w:t xml:space="preserve"> </w:t>
      </w:r>
      <w:bookmarkStart w:id="3372" w:name="paragraf-39.odsek-4.pismeno-a.oznacenie"/>
      <w:r w:rsidRPr="00547123">
        <w:rPr>
          <w:rFonts w:ascii="Times New Roman" w:hAnsi="Times New Roman"/>
          <w:lang w:val="sk-SK"/>
        </w:rPr>
        <w:t xml:space="preserve">a) </w:t>
      </w:r>
      <w:bookmarkEnd w:id="3372"/>
      <w:r w:rsidRPr="00547123">
        <w:rPr>
          <w:rFonts w:ascii="Times New Roman" w:hAnsi="Times New Roman"/>
          <w:lang w:val="sk-SK"/>
        </w:rPr>
        <w:t>lekár, verejný zdravotník alebo zdravotnícky pracovník pracovnej zdravotnej služby (</w:t>
      </w:r>
      <w:hyperlink w:anchor="paragraf-30a.odsek-3">
        <w:r w:rsidR="00FC7D63" w:rsidRPr="00547123">
          <w:rPr>
            <w:rFonts w:ascii="Times New Roman" w:hAnsi="Times New Roman"/>
            <w:u w:val="single"/>
            <w:lang w:val="sk-SK"/>
          </w:rPr>
          <w:t>§ 30a ods. 3</w:t>
        </w:r>
      </w:hyperlink>
      <w:bookmarkStart w:id="3373" w:name="paragraf-39.odsek-4.pismeno-a.text"/>
      <w:r w:rsidRPr="00547123">
        <w:rPr>
          <w:rFonts w:ascii="Times New Roman" w:hAnsi="Times New Roman"/>
          <w:lang w:val="sk-SK"/>
        </w:rPr>
        <w:t xml:space="preserve">), alebo </w:t>
      </w:r>
      <w:bookmarkEnd w:id="3373"/>
    </w:p>
    <w:p w14:paraId="093F4101" w14:textId="77777777" w:rsidR="00FC7D63" w:rsidRPr="00547123" w:rsidRDefault="00636317">
      <w:pPr>
        <w:spacing w:before="225" w:after="225" w:line="264" w:lineRule="auto"/>
        <w:ind w:left="570"/>
        <w:rPr>
          <w:lang w:val="sk-SK"/>
        </w:rPr>
      </w:pPr>
      <w:bookmarkStart w:id="3374" w:name="paragraf-39.odsek-4.pismeno-b"/>
      <w:bookmarkEnd w:id="3371"/>
      <w:r w:rsidRPr="00547123">
        <w:rPr>
          <w:rFonts w:ascii="Times New Roman" w:hAnsi="Times New Roman"/>
          <w:lang w:val="sk-SK"/>
        </w:rPr>
        <w:t xml:space="preserve"> </w:t>
      </w:r>
      <w:bookmarkStart w:id="3375" w:name="paragraf-39.odsek-4.pismeno-b.oznacenie"/>
      <w:r w:rsidRPr="00547123">
        <w:rPr>
          <w:rFonts w:ascii="Times New Roman" w:hAnsi="Times New Roman"/>
          <w:lang w:val="sk-SK"/>
        </w:rPr>
        <w:t xml:space="preserve">b) </w:t>
      </w:r>
      <w:bookmarkEnd w:id="3375"/>
      <w:r w:rsidRPr="00547123">
        <w:rPr>
          <w:rFonts w:ascii="Times New Roman" w:hAnsi="Times New Roman"/>
          <w:lang w:val="sk-SK"/>
        </w:rPr>
        <w:t>bezpečnostný technik.</w:t>
      </w:r>
      <w:hyperlink w:anchor="poznamky.poznamka-44e">
        <w:r w:rsidR="00FC7D63" w:rsidRPr="00547123">
          <w:rPr>
            <w:rFonts w:ascii="Times New Roman" w:hAnsi="Times New Roman"/>
            <w:sz w:val="18"/>
            <w:vertAlign w:val="superscript"/>
            <w:lang w:val="sk-SK"/>
          </w:rPr>
          <w:t>44e</w:t>
        </w:r>
        <w:r w:rsidR="00FC7D63" w:rsidRPr="00547123">
          <w:rPr>
            <w:rFonts w:ascii="Times New Roman" w:hAnsi="Times New Roman"/>
            <w:u w:val="single"/>
            <w:lang w:val="sk-SK"/>
          </w:rPr>
          <w:t>)</w:t>
        </w:r>
      </w:hyperlink>
      <w:bookmarkStart w:id="3376" w:name="paragraf-39.odsek-4.pismeno-b.text"/>
      <w:r w:rsidRPr="00547123">
        <w:rPr>
          <w:rFonts w:ascii="Times New Roman" w:hAnsi="Times New Roman"/>
          <w:lang w:val="sk-SK"/>
        </w:rPr>
        <w:t xml:space="preserve"> </w:t>
      </w:r>
      <w:bookmarkEnd w:id="3376"/>
    </w:p>
    <w:p w14:paraId="5AAD6E85" w14:textId="77777777" w:rsidR="00FC7D63" w:rsidRPr="00547123" w:rsidRDefault="00636317">
      <w:pPr>
        <w:spacing w:before="225" w:after="225" w:line="264" w:lineRule="auto"/>
        <w:ind w:left="495"/>
        <w:rPr>
          <w:lang w:val="sk-SK"/>
        </w:rPr>
      </w:pPr>
      <w:bookmarkStart w:id="3377" w:name="paragraf-39.odsek-5"/>
      <w:bookmarkEnd w:id="3368"/>
      <w:bookmarkEnd w:id="3374"/>
      <w:r w:rsidRPr="00547123">
        <w:rPr>
          <w:rFonts w:ascii="Times New Roman" w:hAnsi="Times New Roman"/>
          <w:lang w:val="sk-SK"/>
        </w:rPr>
        <w:t xml:space="preserve"> </w:t>
      </w:r>
      <w:bookmarkStart w:id="3378" w:name="paragraf-39.odsek-5.oznacenie"/>
      <w:r w:rsidRPr="00547123">
        <w:rPr>
          <w:rFonts w:ascii="Times New Roman" w:hAnsi="Times New Roman"/>
          <w:lang w:val="sk-SK"/>
        </w:rPr>
        <w:t xml:space="preserve">(5) </w:t>
      </w:r>
      <w:bookmarkEnd w:id="3378"/>
      <w:r w:rsidRPr="00547123">
        <w:rPr>
          <w:rFonts w:ascii="Times New Roman" w:hAnsi="Times New Roman"/>
          <w:lang w:val="sk-SK"/>
        </w:rPr>
        <w:t xml:space="preserve">Fyzická osoba – podnikateľ, ktorá nezamestnáva iné fyzické osoby a vykonáva prácu s </w:t>
      </w:r>
      <w:proofErr w:type="spellStart"/>
      <w:r w:rsidRPr="00547123">
        <w:rPr>
          <w:rFonts w:ascii="Times New Roman" w:hAnsi="Times New Roman"/>
          <w:lang w:val="sk-SK"/>
        </w:rPr>
        <w:t>diizokyanátmi</w:t>
      </w:r>
      <w:proofErr w:type="spellEnd"/>
      <w:r w:rsidRPr="00547123">
        <w:rPr>
          <w:rFonts w:ascii="Times New Roman" w:hAnsi="Times New Roman"/>
          <w:lang w:val="sk-SK"/>
        </w:rPr>
        <w:t xml:space="preserve"> samostatne, je povinná pre seba preukázateľne zabezpečiť odbornú prípravu na prácu s </w:t>
      </w:r>
      <w:proofErr w:type="spellStart"/>
      <w:r w:rsidRPr="00547123">
        <w:rPr>
          <w:rFonts w:ascii="Times New Roman" w:hAnsi="Times New Roman"/>
          <w:lang w:val="sk-SK"/>
        </w:rPr>
        <w:t>diizokyanátmi</w:t>
      </w:r>
      <w:proofErr w:type="spellEnd"/>
      <w:r w:rsidRPr="00547123">
        <w:rPr>
          <w:rFonts w:ascii="Times New Roman" w:hAnsi="Times New Roman"/>
          <w:lang w:val="sk-SK"/>
        </w:rPr>
        <w:t xml:space="preserve"> osobou podľa odseku 4 pred začiatkom práce s </w:t>
      </w:r>
      <w:proofErr w:type="spellStart"/>
      <w:r w:rsidRPr="00547123">
        <w:rPr>
          <w:rFonts w:ascii="Times New Roman" w:hAnsi="Times New Roman"/>
          <w:lang w:val="sk-SK"/>
        </w:rPr>
        <w:t>diizokyanátmi</w:t>
      </w:r>
      <w:proofErr w:type="spellEnd"/>
      <w:r w:rsidRPr="00547123">
        <w:rPr>
          <w:rFonts w:ascii="Times New Roman" w:hAnsi="Times New Roman"/>
          <w:lang w:val="sk-SK"/>
        </w:rPr>
        <w:t xml:space="preserve"> a opakovane s prihliadnutím na meniace sa podmienky najmenej raz za päť rokov a v rozsahu podľa osobitného predpisu.</w:t>
      </w:r>
      <w:hyperlink w:anchor="poznamky.poznamka-44f">
        <w:r w:rsidR="00FC7D63" w:rsidRPr="00547123">
          <w:rPr>
            <w:rFonts w:ascii="Times New Roman" w:hAnsi="Times New Roman"/>
            <w:sz w:val="18"/>
            <w:vertAlign w:val="superscript"/>
            <w:lang w:val="sk-SK"/>
          </w:rPr>
          <w:t>44f</w:t>
        </w:r>
        <w:r w:rsidR="00FC7D63" w:rsidRPr="00547123">
          <w:rPr>
            <w:rFonts w:ascii="Times New Roman" w:hAnsi="Times New Roman"/>
            <w:u w:val="single"/>
            <w:lang w:val="sk-SK"/>
          </w:rPr>
          <w:t>)</w:t>
        </w:r>
      </w:hyperlink>
      <w:bookmarkStart w:id="3379" w:name="paragraf-39.odsek-5.text"/>
      <w:r w:rsidRPr="00547123">
        <w:rPr>
          <w:rFonts w:ascii="Times New Roman" w:hAnsi="Times New Roman"/>
          <w:lang w:val="sk-SK"/>
        </w:rPr>
        <w:t xml:space="preserve"> </w:t>
      </w:r>
      <w:bookmarkEnd w:id="3379"/>
    </w:p>
    <w:p w14:paraId="4A75D622" w14:textId="77777777" w:rsidR="00FC7D63" w:rsidRPr="00547123" w:rsidRDefault="00636317">
      <w:pPr>
        <w:spacing w:before="225" w:after="225" w:line="264" w:lineRule="auto"/>
        <w:ind w:left="495"/>
        <w:rPr>
          <w:lang w:val="sk-SK"/>
        </w:rPr>
      </w:pPr>
      <w:bookmarkStart w:id="3380" w:name="paragraf-39.odsek-6"/>
      <w:bookmarkEnd w:id="3377"/>
      <w:r w:rsidRPr="00547123">
        <w:rPr>
          <w:rFonts w:ascii="Times New Roman" w:hAnsi="Times New Roman"/>
          <w:lang w:val="sk-SK"/>
        </w:rPr>
        <w:t xml:space="preserve"> </w:t>
      </w:r>
      <w:bookmarkStart w:id="3381" w:name="paragraf-39.odsek-6.oznacenie"/>
      <w:r w:rsidRPr="00547123">
        <w:rPr>
          <w:rFonts w:ascii="Times New Roman" w:hAnsi="Times New Roman"/>
          <w:lang w:val="sk-SK"/>
        </w:rPr>
        <w:t xml:space="preserve">(6) </w:t>
      </w:r>
      <w:bookmarkEnd w:id="3381"/>
      <w:r w:rsidRPr="00547123">
        <w:rPr>
          <w:rFonts w:ascii="Times New Roman" w:hAnsi="Times New Roman"/>
          <w:lang w:val="sk-SK"/>
        </w:rPr>
        <w:t xml:space="preserve">Zamestnávateľ je povinný preukázateľne zabezpečiť zamestnancom odbornú prípravu na prácu s </w:t>
      </w:r>
      <w:proofErr w:type="spellStart"/>
      <w:r w:rsidRPr="00547123">
        <w:rPr>
          <w:rFonts w:ascii="Times New Roman" w:hAnsi="Times New Roman"/>
          <w:lang w:val="sk-SK"/>
        </w:rPr>
        <w:t>diizokyanátmi</w:t>
      </w:r>
      <w:proofErr w:type="spellEnd"/>
      <w:r w:rsidRPr="00547123">
        <w:rPr>
          <w:rFonts w:ascii="Times New Roman" w:hAnsi="Times New Roman"/>
          <w:lang w:val="sk-SK"/>
        </w:rPr>
        <w:t xml:space="preserve"> osobou podľa odseku 4 pred začiatkom práce s </w:t>
      </w:r>
      <w:proofErr w:type="spellStart"/>
      <w:r w:rsidRPr="00547123">
        <w:rPr>
          <w:rFonts w:ascii="Times New Roman" w:hAnsi="Times New Roman"/>
          <w:lang w:val="sk-SK"/>
        </w:rPr>
        <w:t>diizokyanátmi</w:t>
      </w:r>
      <w:proofErr w:type="spellEnd"/>
      <w:r w:rsidRPr="00547123">
        <w:rPr>
          <w:rFonts w:ascii="Times New Roman" w:hAnsi="Times New Roman"/>
          <w:lang w:val="sk-SK"/>
        </w:rPr>
        <w:t xml:space="preserve"> a opakovane s prihliadnutím na meniace sa podmienky najmenej raz za päť rokov a v rozsahu podľa osobitného predpisu.</w:t>
      </w:r>
      <w:hyperlink w:anchor="poznamky.poznamka-44f">
        <w:r w:rsidR="00FC7D63" w:rsidRPr="00547123">
          <w:rPr>
            <w:rFonts w:ascii="Times New Roman" w:hAnsi="Times New Roman"/>
            <w:sz w:val="18"/>
            <w:vertAlign w:val="superscript"/>
            <w:lang w:val="sk-SK"/>
          </w:rPr>
          <w:t>44f</w:t>
        </w:r>
        <w:r w:rsidR="00FC7D63" w:rsidRPr="00547123">
          <w:rPr>
            <w:rFonts w:ascii="Times New Roman" w:hAnsi="Times New Roman"/>
            <w:u w:val="single"/>
            <w:lang w:val="sk-SK"/>
          </w:rPr>
          <w:t>)</w:t>
        </w:r>
      </w:hyperlink>
      <w:bookmarkStart w:id="3382" w:name="paragraf-39.odsek-6.text"/>
      <w:r w:rsidRPr="00547123">
        <w:rPr>
          <w:rFonts w:ascii="Times New Roman" w:hAnsi="Times New Roman"/>
          <w:lang w:val="sk-SK"/>
        </w:rPr>
        <w:t xml:space="preserve"> </w:t>
      </w:r>
      <w:bookmarkEnd w:id="3382"/>
    </w:p>
    <w:p w14:paraId="25A4ACD2" w14:textId="77777777" w:rsidR="00FC7D63" w:rsidRPr="00547123" w:rsidRDefault="00636317">
      <w:pPr>
        <w:spacing w:after="0" w:line="264" w:lineRule="auto"/>
        <w:ind w:left="495"/>
        <w:rPr>
          <w:lang w:val="sk-SK"/>
        </w:rPr>
      </w:pPr>
      <w:bookmarkStart w:id="3383" w:name="paragraf-39.odsek-7"/>
      <w:bookmarkEnd w:id="3380"/>
      <w:r w:rsidRPr="00547123">
        <w:rPr>
          <w:rFonts w:ascii="Times New Roman" w:hAnsi="Times New Roman"/>
          <w:lang w:val="sk-SK"/>
        </w:rPr>
        <w:t xml:space="preserve"> </w:t>
      </w:r>
      <w:bookmarkStart w:id="3384" w:name="paragraf-39.odsek-7.oznacenie"/>
      <w:r w:rsidRPr="00547123">
        <w:rPr>
          <w:rFonts w:ascii="Times New Roman" w:hAnsi="Times New Roman"/>
          <w:lang w:val="sk-SK"/>
        </w:rPr>
        <w:t xml:space="preserve">(7) </w:t>
      </w:r>
      <w:bookmarkStart w:id="3385" w:name="paragraf-39.odsek-7.text"/>
      <w:bookmarkEnd w:id="3384"/>
      <w:r w:rsidRPr="00547123">
        <w:rPr>
          <w:rFonts w:ascii="Times New Roman" w:hAnsi="Times New Roman"/>
          <w:lang w:val="sk-SK"/>
        </w:rPr>
        <w:t xml:space="preserve">Odborná príprava podľa odsekov 5 a 6 sa preukazuje písomným záznamom o absolvovaní odbornej prípravy na prácu s </w:t>
      </w:r>
      <w:proofErr w:type="spellStart"/>
      <w:r w:rsidRPr="00547123">
        <w:rPr>
          <w:rFonts w:ascii="Times New Roman" w:hAnsi="Times New Roman"/>
          <w:lang w:val="sk-SK"/>
        </w:rPr>
        <w:t>diizokyanátmi</w:t>
      </w:r>
      <w:proofErr w:type="spellEnd"/>
      <w:r w:rsidRPr="00547123">
        <w:rPr>
          <w:rFonts w:ascii="Times New Roman" w:hAnsi="Times New Roman"/>
          <w:lang w:val="sk-SK"/>
        </w:rPr>
        <w:t xml:space="preserve">, ktorý obsahuje </w:t>
      </w:r>
      <w:bookmarkEnd w:id="3385"/>
    </w:p>
    <w:p w14:paraId="3986BF4B" w14:textId="77777777" w:rsidR="00FC7D63" w:rsidRPr="00547123" w:rsidRDefault="00636317">
      <w:pPr>
        <w:spacing w:before="225" w:after="225" w:line="264" w:lineRule="auto"/>
        <w:ind w:left="570"/>
        <w:rPr>
          <w:lang w:val="sk-SK"/>
        </w:rPr>
      </w:pPr>
      <w:bookmarkStart w:id="3386" w:name="paragraf-39.odsek-7.pismeno-a"/>
      <w:r w:rsidRPr="00547123">
        <w:rPr>
          <w:rFonts w:ascii="Times New Roman" w:hAnsi="Times New Roman"/>
          <w:lang w:val="sk-SK"/>
        </w:rPr>
        <w:t xml:space="preserve"> </w:t>
      </w:r>
      <w:bookmarkStart w:id="3387" w:name="paragraf-39.odsek-7.pismeno-a.oznacenie"/>
      <w:r w:rsidRPr="00547123">
        <w:rPr>
          <w:rFonts w:ascii="Times New Roman" w:hAnsi="Times New Roman"/>
          <w:lang w:val="sk-SK"/>
        </w:rPr>
        <w:t xml:space="preserve">a) </w:t>
      </w:r>
      <w:bookmarkStart w:id="3388" w:name="paragraf-39.odsek-7.pismeno-a.text"/>
      <w:bookmarkEnd w:id="3387"/>
      <w:r w:rsidRPr="00547123">
        <w:rPr>
          <w:rFonts w:ascii="Times New Roman" w:hAnsi="Times New Roman"/>
          <w:lang w:val="sk-SK"/>
        </w:rPr>
        <w:t xml:space="preserve">názov pracoviska, </w:t>
      </w:r>
      <w:bookmarkEnd w:id="3388"/>
    </w:p>
    <w:p w14:paraId="01657345" w14:textId="77777777" w:rsidR="00FC7D63" w:rsidRPr="00547123" w:rsidRDefault="00636317">
      <w:pPr>
        <w:spacing w:before="225" w:after="225" w:line="264" w:lineRule="auto"/>
        <w:ind w:left="570"/>
        <w:rPr>
          <w:lang w:val="sk-SK"/>
        </w:rPr>
      </w:pPr>
      <w:bookmarkStart w:id="3389" w:name="paragraf-39.odsek-7.pismeno-b"/>
      <w:bookmarkEnd w:id="3386"/>
      <w:r w:rsidRPr="00547123">
        <w:rPr>
          <w:rFonts w:ascii="Times New Roman" w:hAnsi="Times New Roman"/>
          <w:lang w:val="sk-SK"/>
        </w:rPr>
        <w:t xml:space="preserve"> </w:t>
      </w:r>
      <w:bookmarkStart w:id="3390" w:name="paragraf-39.odsek-7.pismeno-b.oznacenie"/>
      <w:r w:rsidRPr="00547123">
        <w:rPr>
          <w:rFonts w:ascii="Times New Roman" w:hAnsi="Times New Roman"/>
          <w:lang w:val="sk-SK"/>
        </w:rPr>
        <w:t xml:space="preserve">b) </w:t>
      </w:r>
      <w:bookmarkStart w:id="3391" w:name="paragraf-39.odsek-7.pismeno-b.text"/>
      <w:bookmarkEnd w:id="3390"/>
      <w:r w:rsidRPr="00547123">
        <w:rPr>
          <w:rFonts w:ascii="Times New Roman" w:hAnsi="Times New Roman"/>
          <w:lang w:val="sk-SK"/>
        </w:rPr>
        <w:t xml:space="preserve">obchodné meno, miesto podnikania a identifikačné číslo fyzickej osoby – podnikateľa, ktorá nezamestnáva iné fyzické osoby a ktorá absolvovala odbornú prípravu, alebo zoznam zamestnancov, ktorí absolvovali odbornú prípravu, </w:t>
      </w:r>
      <w:bookmarkEnd w:id="3391"/>
    </w:p>
    <w:p w14:paraId="2C03DB6F" w14:textId="77777777" w:rsidR="00FC7D63" w:rsidRPr="00547123" w:rsidRDefault="00636317">
      <w:pPr>
        <w:spacing w:before="225" w:after="225" w:line="264" w:lineRule="auto"/>
        <w:ind w:left="570"/>
        <w:rPr>
          <w:lang w:val="sk-SK"/>
        </w:rPr>
      </w:pPr>
      <w:bookmarkStart w:id="3392" w:name="paragraf-39.odsek-7.pismeno-c"/>
      <w:bookmarkEnd w:id="3389"/>
      <w:r w:rsidRPr="00547123">
        <w:rPr>
          <w:rFonts w:ascii="Times New Roman" w:hAnsi="Times New Roman"/>
          <w:lang w:val="sk-SK"/>
        </w:rPr>
        <w:t xml:space="preserve"> </w:t>
      </w:r>
      <w:bookmarkStart w:id="3393" w:name="paragraf-39.odsek-7.pismeno-c.oznacenie"/>
      <w:r w:rsidRPr="00547123">
        <w:rPr>
          <w:rFonts w:ascii="Times New Roman" w:hAnsi="Times New Roman"/>
          <w:lang w:val="sk-SK"/>
        </w:rPr>
        <w:t xml:space="preserve">c) </w:t>
      </w:r>
      <w:bookmarkEnd w:id="3393"/>
      <w:r w:rsidRPr="00547123">
        <w:rPr>
          <w:rFonts w:ascii="Times New Roman" w:hAnsi="Times New Roman"/>
          <w:lang w:val="sk-SK"/>
        </w:rPr>
        <w:t>rozsah odbornej prípravy podľa osobitného predpisu,</w:t>
      </w:r>
      <w:hyperlink w:anchor="poznamky.poznamka-44c">
        <w:r w:rsidR="00FC7D63" w:rsidRPr="00547123">
          <w:rPr>
            <w:rFonts w:ascii="Times New Roman" w:hAnsi="Times New Roman"/>
            <w:sz w:val="18"/>
            <w:vertAlign w:val="superscript"/>
            <w:lang w:val="sk-SK"/>
          </w:rPr>
          <w:t>44c</w:t>
        </w:r>
        <w:r w:rsidR="00FC7D63" w:rsidRPr="00547123">
          <w:rPr>
            <w:rFonts w:ascii="Times New Roman" w:hAnsi="Times New Roman"/>
            <w:u w:val="single"/>
            <w:lang w:val="sk-SK"/>
          </w:rPr>
          <w:t>)</w:t>
        </w:r>
      </w:hyperlink>
      <w:bookmarkStart w:id="3394" w:name="paragraf-39.odsek-7.pismeno-c.text"/>
      <w:r w:rsidRPr="00547123">
        <w:rPr>
          <w:rFonts w:ascii="Times New Roman" w:hAnsi="Times New Roman"/>
          <w:lang w:val="sk-SK"/>
        </w:rPr>
        <w:t xml:space="preserve"> </w:t>
      </w:r>
      <w:bookmarkEnd w:id="3394"/>
    </w:p>
    <w:p w14:paraId="2B06021A" w14:textId="77777777" w:rsidR="00FC7D63" w:rsidRPr="003E3A7A" w:rsidRDefault="00636317">
      <w:pPr>
        <w:spacing w:before="225" w:after="225" w:line="264" w:lineRule="auto"/>
        <w:ind w:left="570"/>
        <w:rPr>
          <w:lang w:val="sk-SK"/>
        </w:rPr>
      </w:pPr>
      <w:bookmarkStart w:id="3395" w:name="paragraf-39.odsek-7.pismeno-d"/>
      <w:bookmarkEnd w:id="3392"/>
      <w:r w:rsidRPr="003E3A7A">
        <w:rPr>
          <w:rFonts w:ascii="Times New Roman" w:hAnsi="Times New Roman"/>
          <w:color w:val="000000"/>
          <w:lang w:val="sk-SK"/>
        </w:rPr>
        <w:t xml:space="preserve"> </w:t>
      </w:r>
      <w:bookmarkStart w:id="3396" w:name="paragraf-39.odsek-7.pismeno-d.oznacenie"/>
      <w:r w:rsidRPr="003E3A7A">
        <w:rPr>
          <w:rFonts w:ascii="Times New Roman" w:hAnsi="Times New Roman"/>
          <w:color w:val="000000"/>
          <w:lang w:val="sk-SK"/>
        </w:rPr>
        <w:t xml:space="preserve">d) </w:t>
      </w:r>
      <w:bookmarkStart w:id="3397" w:name="paragraf-39.odsek-7.pismeno-d.text"/>
      <w:bookmarkEnd w:id="3396"/>
      <w:r w:rsidRPr="003E3A7A">
        <w:rPr>
          <w:rFonts w:ascii="Times New Roman" w:hAnsi="Times New Roman"/>
          <w:color w:val="000000"/>
          <w:lang w:val="sk-SK"/>
        </w:rPr>
        <w:t xml:space="preserve">meno, priezvisko a titul odborníka v oblasti ochrany zdravia pri práci alebo v oblasti bezpečnosti pri práci podľa odseku 4, ktorý odbornú prípravu podľa odsekov 5 alebo 6 vykonal. </w:t>
      </w:r>
      <w:bookmarkEnd w:id="3397"/>
    </w:p>
    <w:p w14:paraId="208B5715" w14:textId="77777777" w:rsidR="00FC7D63" w:rsidRPr="003E3A7A" w:rsidRDefault="00636317">
      <w:pPr>
        <w:spacing w:before="225" w:after="225" w:line="264" w:lineRule="auto"/>
        <w:ind w:left="420"/>
        <w:jc w:val="center"/>
        <w:rPr>
          <w:lang w:val="sk-SK"/>
        </w:rPr>
      </w:pPr>
      <w:bookmarkStart w:id="3398" w:name="paragraf-40.oznacenie"/>
      <w:bookmarkStart w:id="3399" w:name="paragraf-40"/>
      <w:bookmarkEnd w:id="3357"/>
      <w:bookmarkEnd w:id="3383"/>
      <w:bookmarkEnd w:id="3395"/>
      <w:r w:rsidRPr="003E3A7A">
        <w:rPr>
          <w:rFonts w:ascii="Times New Roman" w:hAnsi="Times New Roman"/>
          <w:b/>
          <w:color w:val="000000"/>
          <w:lang w:val="sk-SK"/>
        </w:rPr>
        <w:t xml:space="preserve"> § 40 </w:t>
      </w:r>
    </w:p>
    <w:p w14:paraId="1C98823B" w14:textId="77777777" w:rsidR="00FC7D63" w:rsidRPr="003E3A7A" w:rsidRDefault="00636317">
      <w:pPr>
        <w:spacing w:before="225" w:after="225" w:line="264" w:lineRule="auto"/>
        <w:ind w:left="420"/>
        <w:jc w:val="center"/>
        <w:rPr>
          <w:lang w:val="sk-SK"/>
        </w:rPr>
      </w:pPr>
      <w:bookmarkStart w:id="3400" w:name="paragraf-40.nadpis"/>
      <w:bookmarkEnd w:id="3398"/>
      <w:r w:rsidRPr="003E3A7A">
        <w:rPr>
          <w:rFonts w:ascii="Times New Roman" w:hAnsi="Times New Roman"/>
          <w:b/>
          <w:color w:val="000000"/>
          <w:lang w:val="sk-SK"/>
        </w:rPr>
        <w:t xml:space="preserve"> Ochrana zamestnancov pri práci s karcinogénnymi faktormi, mutagénnymi faktormi alebo reprodukčne toxickými faktormi </w:t>
      </w:r>
    </w:p>
    <w:p w14:paraId="21C8D91B" w14:textId="38AB0771" w:rsidR="00FC7D63" w:rsidRPr="003E3A7A" w:rsidRDefault="00636317">
      <w:pPr>
        <w:spacing w:before="225" w:after="225" w:line="264" w:lineRule="auto"/>
        <w:ind w:left="495"/>
        <w:rPr>
          <w:lang w:val="sk-SK"/>
        </w:rPr>
      </w:pPr>
      <w:bookmarkStart w:id="3401" w:name="paragraf-40.odsek-1"/>
      <w:bookmarkEnd w:id="3400"/>
      <w:r w:rsidRPr="003E3A7A">
        <w:rPr>
          <w:rFonts w:ascii="Times New Roman" w:hAnsi="Times New Roman"/>
          <w:color w:val="000000"/>
          <w:lang w:val="sk-SK"/>
        </w:rPr>
        <w:t xml:space="preserve"> </w:t>
      </w:r>
      <w:bookmarkStart w:id="3402" w:name="paragraf-40.odsek-1.oznacenie"/>
      <w:bookmarkStart w:id="3403" w:name="paragraf-40.odsek-1.text"/>
      <w:bookmarkEnd w:id="3402"/>
      <w:r w:rsidRPr="003E3A7A">
        <w:rPr>
          <w:rFonts w:ascii="Times New Roman" w:hAnsi="Times New Roman"/>
          <w:color w:val="000000"/>
          <w:lang w:val="sk-SK"/>
        </w:rPr>
        <w:t>Zamestnávateľ, ktorého zamestnanci vykonávajú činnosti, pri ktorých sú alebo môžu byť exponovaní karcinogénnym faktorom, mutagénnym faktorom alebo reprodukčne toxickým faktorom, je povinný zabezpečiť v súlade s osobitným predpisom</w:t>
      </w:r>
      <w:r w:rsidR="00547123" w:rsidRPr="00547123">
        <w:rPr>
          <w:rFonts w:ascii="Times New Roman" w:hAnsi="Times New Roman" w:cs="Times New Roman"/>
          <w:bCs/>
          <w:color w:val="FF0000"/>
          <w:szCs w:val="24"/>
          <w:vertAlign w:val="superscript"/>
        </w:rPr>
        <w:t>17</w:t>
      </w:r>
      <w:r w:rsidR="008B4B5D">
        <w:rPr>
          <w:rFonts w:ascii="Times New Roman" w:hAnsi="Times New Roman" w:cs="Times New Roman"/>
          <w:bCs/>
          <w:color w:val="FF0000"/>
          <w:szCs w:val="24"/>
          <w:vertAlign w:val="superscript"/>
        </w:rPr>
        <w:t>a</w:t>
      </w:r>
      <w:r w:rsidR="00547123" w:rsidRPr="00547123">
        <w:rPr>
          <w:rFonts w:ascii="Times New Roman" w:hAnsi="Times New Roman" w:cs="Times New Roman"/>
          <w:bCs/>
          <w:color w:val="FF0000"/>
          <w:szCs w:val="24"/>
        </w:rPr>
        <w:t>)</w:t>
      </w:r>
      <w:r w:rsidRPr="003E3A7A">
        <w:rPr>
          <w:rFonts w:ascii="Times New Roman" w:hAnsi="Times New Roman"/>
          <w:color w:val="000000"/>
          <w:lang w:val="sk-SK"/>
        </w:rPr>
        <w:t xml:space="preserve"> technické, organizačné a iné opatrenia a plniť povinnosti, ktoré vylúčia alebo znížia expozíciu zamestnancov karcinogénnym faktorom, mutagénnym faktorom alebo reprodukčne toxickým faktorom na najnižšiu možnú a dosiahnuteľnú mieru. </w:t>
      </w:r>
      <w:bookmarkEnd w:id="3403"/>
    </w:p>
    <w:p w14:paraId="0ADC97A2" w14:textId="689D3416" w:rsidR="00547123" w:rsidRPr="004A395E" w:rsidRDefault="00636317" w:rsidP="00547123">
      <w:pPr>
        <w:shd w:val="clear" w:color="auto" w:fill="FFFFFF"/>
        <w:spacing w:after="0" w:line="240" w:lineRule="auto"/>
        <w:jc w:val="center"/>
        <w:rPr>
          <w:rFonts w:ascii="Times New Roman" w:hAnsi="Times New Roman"/>
          <w:b/>
          <w:bCs/>
          <w:color w:val="EE0000"/>
          <w:szCs w:val="24"/>
          <w:lang w:eastAsia="sk-SK"/>
        </w:rPr>
      </w:pPr>
      <w:bookmarkStart w:id="3404" w:name="paragraf-41.oznacenie"/>
      <w:bookmarkStart w:id="3405" w:name="paragraf-41"/>
      <w:bookmarkEnd w:id="3399"/>
      <w:bookmarkEnd w:id="3401"/>
      <w:r w:rsidRPr="004A395E">
        <w:rPr>
          <w:rFonts w:ascii="Times New Roman" w:hAnsi="Times New Roman"/>
          <w:b/>
          <w:color w:val="EE0000"/>
          <w:lang w:val="sk-SK"/>
        </w:rPr>
        <w:lastRenderedPageBreak/>
        <w:t xml:space="preserve"> </w:t>
      </w:r>
      <w:bookmarkStart w:id="3406" w:name="paragraf-41.odsek-19"/>
      <w:bookmarkEnd w:id="3404"/>
      <w:r w:rsidR="00547123" w:rsidRPr="004A395E">
        <w:rPr>
          <w:rFonts w:ascii="Times New Roman" w:hAnsi="Times New Roman"/>
          <w:b/>
          <w:bCs/>
          <w:color w:val="EE0000"/>
          <w:szCs w:val="24"/>
          <w:lang w:eastAsia="sk-SK"/>
        </w:rPr>
        <w:t>§ 41</w:t>
      </w:r>
    </w:p>
    <w:p w14:paraId="4BB1DBFF" w14:textId="77777777" w:rsidR="00547123" w:rsidRPr="004A395E" w:rsidRDefault="00547123" w:rsidP="00547123">
      <w:pPr>
        <w:shd w:val="clear" w:color="auto" w:fill="FFFFFF"/>
        <w:tabs>
          <w:tab w:val="left" w:pos="426"/>
        </w:tabs>
        <w:spacing w:line="240" w:lineRule="auto"/>
        <w:jc w:val="center"/>
        <w:rPr>
          <w:rFonts w:ascii="Times New Roman" w:hAnsi="Times New Roman"/>
          <w:b/>
          <w:bCs/>
          <w:color w:val="EE0000"/>
          <w:szCs w:val="24"/>
          <w:lang w:eastAsia="sk-SK"/>
        </w:rPr>
      </w:pPr>
      <w:proofErr w:type="spellStart"/>
      <w:r w:rsidRPr="004A395E">
        <w:rPr>
          <w:rFonts w:ascii="Times New Roman" w:hAnsi="Times New Roman"/>
          <w:b/>
          <w:bCs/>
          <w:color w:val="EE0000"/>
          <w:szCs w:val="24"/>
          <w:lang w:eastAsia="sk-SK"/>
        </w:rPr>
        <w:t>Ochrana</w:t>
      </w:r>
      <w:proofErr w:type="spellEnd"/>
      <w:r w:rsidRPr="004A395E">
        <w:rPr>
          <w:rFonts w:ascii="Times New Roman" w:hAnsi="Times New Roman"/>
          <w:b/>
          <w:bCs/>
          <w:color w:val="EE0000"/>
          <w:szCs w:val="24"/>
          <w:lang w:eastAsia="sk-SK"/>
        </w:rPr>
        <w:t xml:space="preserve"> </w:t>
      </w:r>
      <w:proofErr w:type="spellStart"/>
      <w:r w:rsidRPr="004A395E">
        <w:rPr>
          <w:rFonts w:ascii="Times New Roman" w:hAnsi="Times New Roman"/>
          <w:b/>
          <w:bCs/>
          <w:color w:val="EE0000"/>
          <w:szCs w:val="24"/>
          <w:lang w:eastAsia="sk-SK"/>
        </w:rPr>
        <w:t>zamestnancov</w:t>
      </w:r>
      <w:proofErr w:type="spellEnd"/>
      <w:r w:rsidRPr="004A395E">
        <w:rPr>
          <w:rFonts w:ascii="Times New Roman" w:hAnsi="Times New Roman"/>
          <w:b/>
          <w:bCs/>
          <w:color w:val="EE0000"/>
          <w:szCs w:val="24"/>
          <w:lang w:eastAsia="sk-SK"/>
        </w:rPr>
        <w:t xml:space="preserve"> </w:t>
      </w:r>
      <w:proofErr w:type="spellStart"/>
      <w:r w:rsidRPr="004A395E">
        <w:rPr>
          <w:rFonts w:ascii="Times New Roman" w:hAnsi="Times New Roman"/>
          <w:b/>
          <w:bCs/>
          <w:color w:val="EE0000"/>
          <w:szCs w:val="24"/>
          <w:lang w:eastAsia="sk-SK"/>
        </w:rPr>
        <w:t>pri</w:t>
      </w:r>
      <w:proofErr w:type="spellEnd"/>
      <w:r w:rsidRPr="004A395E">
        <w:rPr>
          <w:rFonts w:ascii="Times New Roman" w:hAnsi="Times New Roman"/>
          <w:b/>
          <w:bCs/>
          <w:color w:val="EE0000"/>
          <w:szCs w:val="24"/>
          <w:lang w:eastAsia="sk-SK"/>
        </w:rPr>
        <w:t xml:space="preserve"> </w:t>
      </w:r>
      <w:proofErr w:type="spellStart"/>
      <w:r w:rsidRPr="004A395E">
        <w:rPr>
          <w:rFonts w:ascii="Times New Roman" w:hAnsi="Times New Roman"/>
          <w:b/>
          <w:bCs/>
          <w:color w:val="EE0000"/>
          <w:szCs w:val="24"/>
          <w:lang w:eastAsia="sk-SK"/>
        </w:rPr>
        <w:t>práci</w:t>
      </w:r>
      <w:proofErr w:type="spellEnd"/>
      <w:r w:rsidRPr="004A395E">
        <w:rPr>
          <w:rFonts w:ascii="Times New Roman" w:hAnsi="Times New Roman"/>
          <w:b/>
          <w:bCs/>
          <w:color w:val="EE0000"/>
          <w:szCs w:val="24"/>
          <w:lang w:eastAsia="sk-SK"/>
        </w:rPr>
        <w:t xml:space="preserve"> s </w:t>
      </w:r>
      <w:proofErr w:type="spellStart"/>
      <w:r w:rsidRPr="004A395E">
        <w:rPr>
          <w:rFonts w:ascii="Times New Roman" w:hAnsi="Times New Roman"/>
          <w:b/>
          <w:bCs/>
          <w:color w:val="EE0000"/>
          <w:szCs w:val="24"/>
          <w:lang w:eastAsia="sk-SK"/>
        </w:rPr>
        <w:t>azbestom</w:t>
      </w:r>
      <w:proofErr w:type="spellEnd"/>
    </w:p>
    <w:p w14:paraId="7A565FB6" w14:textId="77777777" w:rsidR="004A395E" w:rsidRPr="004A395E" w:rsidRDefault="004A395E" w:rsidP="004A395E">
      <w:pPr>
        <w:shd w:val="clear" w:color="auto" w:fill="FFFFFF"/>
        <w:tabs>
          <w:tab w:val="left" w:pos="426"/>
        </w:tabs>
        <w:spacing w:after="0" w:line="240" w:lineRule="auto"/>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 xml:space="preserve">    (1)</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búracích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prácach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údržbárskych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prácach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opravách</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iných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činnostiach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ďalej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len</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môže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vykonávať</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rPr>
        <w:t>fyzická</w:t>
      </w:r>
      <w:proofErr w:type="spellEnd"/>
      <w:r w:rsidRPr="004A395E">
        <w:rPr>
          <w:rFonts w:ascii="Times New Roman" w:hAnsi="Times New Roman"/>
          <w:color w:val="EE0000"/>
          <w:sz w:val="24"/>
          <w:szCs w:val="24"/>
        </w:rPr>
        <w:t xml:space="preserve"> </w:t>
      </w:r>
      <w:proofErr w:type="spellStart"/>
      <w:r w:rsidRPr="004A395E">
        <w:rPr>
          <w:rFonts w:ascii="Times New Roman" w:hAnsi="Times New Roman"/>
          <w:color w:val="EE0000"/>
          <w:sz w:val="24"/>
          <w:szCs w:val="24"/>
        </w:rPr>
        <w:t>osoba</w:t>
      </w:r>
      <w:proofErr w:type="spellEnd"/>
      <w:r w:rsidRPr="004A395E">
        <w:rPr>
          <w:rFonts w:ascii="Times New Roman" w:hAnsi="Times New Roman"/>
          <w:color w:val="EE0000"/>
          <w:sz w:val="24"/>
          <w:szCs w:val="24"/>
        </w:rPr>
        <w:t xml:space="preserve"> – </w:t>
      </w:r>
      <w:proofErr w:type="spellStart"/>
      <w:r w:rsidRPr="004A395E">
        <w:rPr>
          <w:rFonts w:ascii="Times New Roman" w:hAnsi="Times New Roman"/>
          <w:color w:val="EE0000"/>
          <w:sz w:val="24"/>
          <w:szCs w:val="24"/>
        </w:rPr>
        <w:t>podnikateľ</w:t>
      </w:r>
      <w:proofErr w:type="spellEnd"/>
      <w:r w:rsidRPr="004A395E">
        <w:rPr>
          <w:rFonts w:ascii="Times New Roman" w:hAnsi="Times New Roman"/>
          <w:color w:val="EE0000"/>
          <w:sz w:val="24"/>
          <w:szCs w:val="24"/>
        </w:rPr>
        <w:t xml:space="preserve"> </w:t>
      </w:r>
      <w:proofErr w:type="spellStart"/>
      <w:r w:rsidRPr="004A395E">
        <w:rPr>
          <w:rFonts w:ascii="Times New Roman" w:hAnsi="Times New Roman"/>
          <w:color w:val="EE0000"/>
          <w:sz w:val="24"/>
          <w:szCs w:val="24"/>
        </w:rPr>
        <w:t>alebo</w:t>
      </w:r>
      <w:proofErr w:type="spellEnd"/>
      <w:r w:rsidRPr="004A395E">
        <w:rPr>
          <w:rFonts w:ascii="Times New Roman" w:hAnsi="Times New Roman"/>
          <w:color w:val="EE0000"/>
          <w:sz w:val="24"/>
          <w:szCs w:val="24"/>
        </w:rPr>
        <w:t xml:space="preserve"> </w:t>
      </w:r>
      <w:proofErr w:type="spellStart"/>
      <w:r w:rsidRPr="004A395E">
        <w:rPr>
          <w:rFonts w:ascii="Times New Roman" w:hAnsi="Times New Roman"/>
          <w:color w:val="EE0000"/>
          <w:sz w:val="24"/>
          <w:szCs w:val="24"/>
        </w:rPr>
        <w:t>právnická</w:t>
      </w:r>
      <w:proofErr w:type="spellEnd"/>
      <w:r w:rsidRPr="004A395E">
        <w:rPr>
          <w:rFonts w:ascii="Times New Roman" w:hAnsi="Times New Roman"/>
          <w:color w:val="EE0000"/>
          <w:sz w:val="24"/>
          <w:szCs w:val="24"/>
        </w:rPr>
        <w:t xml:space="preserve"> </w:t>
      </w:r>
      <w:proofErr w:type="spellStart"/>
      <w:r w:rsidRPr="004A395E">
        <w:rPr>
          <w:rFonts w:ascii="Times New Roman" w:hAnsi="Times New Roman"/>
          <w:color w:val="EE0000"/>
          <w:sz w:val="24"/>
          <w:szCs w:val="24"/>
        </w:rPr>
        <w:t>osoba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len</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základe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vydaného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úradom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verejného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zdravotníctva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dokladu</w:t>
      </w:r>
      <w:proofErr w:type="spellEnd"/>
      <w:r w:rsidRPr="004A395E">
        <w:rPr>
          <w:rFonts w:ascii="Times New Roman" w:hAnsi="Times New Roman"/>
          <w:color w:val="EE0000"/>
          <w:sz w:val="24"/>
          <w:szCs w:val="24"/>
          <w:lang w:eastAsia="sk-SK"/>
        </w:rPr>
        <w:t xml:space="preserve"> z </w:t>
      </w:r>
      <w:proofErr w:type="spellStart"/>
      <w:r w:rsidRPr="004A395E">
        <w:rPr>
          <w:rFonts w:ascii="Times New Roman" w:hAnsi="Times New Roman"/>
          <w:color w:val="EE0000"/>
          <w:sz w:val="24"/>
          <w:szCs w:val="24"/>
          <w:lang w:eastAsia="sk-SK"/>
        </w:rPr>
        <w:t>iného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členského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štátu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bCs/>
          <w:color w:val="EE0000"/>
          <w:sz w:val="24"/>
        </w:rPr>
        <w:t>alebo</w:t>
      </w:r>
      <w:proofErr w:type="spellEnd"/>
      <w:r w:rsidRPr="004A395E">
        <w:rPr>
          <w:rFonts w:ascii="Times New Roman" w:hAnsi="Times New Roman"/>
          <w:bCs/>
          <w:color w:val="EE0000"/>
          <w:sz w:val="24"/>
        </w:rPr>
        <w:t xml:space="preserve"> </w:t>
      </w:r>
      <w:proofErr w:type="spellStart"/>
      <w:r w:rsidRPr="004A395E">
        <w:rPr>
          <w:rFonts w:ascii="Times New Roman" w:hAnsi="Times New Roman"/>
          <w:bCs/>
          <w:color w:val="EE0000"/>
          <w:sz w:val="24"/>
        </w:rPr>
        <w:t>štátu</w:t>
      </w:r>
      <w:proofErr w:type="spellEnd"/>
      <w:r w:rsidRPr="004A395E">
        <w:rPr>
          <w:rFonts w:ascii="Times New Roman" w:hAnsi="Times New Roman"/>
          <w:bCs/>
          <w:color w:val="EE0000"/>
          <w:sz w:val="24"/>
        </w:rPr>
        <w:t xml:space="preserve">, </w:t>
      </w:r>
      <w:proofErr w:type="spellStart"/>
      <w:r w:rsidRPr="004A395E">
        <w:rPr>
          <w:rFonts w:ascii="Times New Roman" w:hAnsi="Times New Roman"/>
          <w:bCs/>
          <w:color w:val="EE0000"/>
          <w:sz w:val="24"/>
        </w:rPr>
        <w:t>ktorý</w:t>
      </w:r>
      <w:proofErr w:type="spellEnd"/>
      <w:r w:rsidRPr="004A395E">
        <w:rPr>
          <w:rFonts w:ascii="Times New Roman" w:hAnsi="Times New Roman"/>
          <w:bCs/>
          <w:color w:val="EE0000"/>
          <w:sz w:val="24"/>
        </w:rPr>
        <w:t xml:space="preserve"> je </w:t>
      </w:r>
      <w:proofErr w:type="spellStart"/>
      <w:r w:rsidRPr="004A395E">
        <w:rPr>
          <w:rFonts w:ascii="Times New Roman" w:hAnsi="Times New Roman"/>
          <w:bCs/>
          <w:color w:val="EE0000"/>
          <w:sz w:val="24"/>
        </w:rPr>
        <w:t>zmluvnou</w:t>
      </w:r>
      <w:proofErr w:type="spellEnd"/>
      <w:r w:rsidRPr="004A395E">
        <w:rPr>
          <w:rFonts w:ascii="Times New Roman" w:hAnsi="Times New Roman"/>
          <w:bCs/>
          <w:color w:val="EE0000"/>
          <w:sz w:val="24"/>
        </w:rPr>
        <w:t xml:space="preserve"> </w:t>
      </w:r>
      <w:proofErr w:type="spellStart"/>
      <w:r w:rsidRPr="004A395E">
        <w:rPr>
          <w:rFonts w:ascii="Times New Roman" w:hAnsi="Times New Roman"/>
          <w:bCs/>
          <w:color w:val="EE0000"/>
          <w:sz w:val="24"/>
        </w:rPr>
        <w:t>stranou</w:t>
      </w:r>
      <w:proofErr w:type="spellEnd"/>
      <w:r w:rsidRPr="004A395E">
        <w:rPr>
          <w:rFonts w:ascii="Times New Roman" w:hAnsi="Times New Roman"/>
          <w:bCs/>
          <w:color w:val="EE0000"/>
          <w:sz w:val="24"/>
        </w:rPr>
        <w:t xml:space="preserve"> </w:t>
      </w:r>
      <w:proofErr w:type="spellStart"/>
      <w:r w:rsidRPr="004A395E">
        <w:rPr>
          <w:rFonts w:ascii="Times New Roman" w:hAnsi="Times New Roman"/>
          <w:bCs/>
          <w:color w:val="EE0000"/>
          <w:sz w:val="24"/>
        </w:rPr>
        <w:t>Dohody</w:t>
      </w:r>
      <w:proofErr w:type="spellEnd"/>
      <w:r w:rsidRPr="004A395E">
        <w:rPr>
          <w:rFonts w:ascii="Times New Roman" w:hAnsi="Times New Roman"/>
          <w:bCs/>
          <w:color w:val="EE0000"/>
          <w:sz w:val="24"/>
        </w:rPr>
        <w:t xml:space="preserve"> o </w:t>
      </w:r>
      <w:proofErr w:type="spellStart"/>
      <w:r w:rsidRPr="004A395E">
        <w:rPr>
          <w:rFonts w:ascii="Times New Roman" w:hAnsi="Times New Roman"/>
          <w:bCs/>
          <w:color w:val="EE0000"/>
          <w:sz w:val="24"/>
        </w:rPr>
        <w:t>Európskom</w:t>
      </w:r>
      <w:proofErr w:type="spellEnd"/>
      <w:r w:rsidRPr="004A395E">
        <w:rPr>
          <w:rFonts w:ascii="Times New Roman" w:hAnsi="Times New Roman"/>
          <w:bCs/>
          <w:color w:val="EE0000"/>
          <w:sz w:val="24"/>
        </w:rPr>
        <w:t xml:space="preserve"> </w:t>
      </w:r>
      <w:proofErr w:type="spellStart"/>
      <w:r w:rsidRPr="004A395E">
        <w:rPr>
          <w:rFonts w:ascii="Times New Roman" w:hAnsi="Times New Roman"/>
          <w:bCs/>
          <w:color w:val="EE0000"/>
          <w:sz w:val="24"/>
        </w:rPr>
        <w:t>hospodárskom</w:t>
      </w:r>
      <w:proofErr w:type="spellEnd"/>
      <w:r w:rsidRPr="004A395E">
        <w:rPr>
          <w:rFonts w:ascii="Times New Roman" w:hAnsi="Times New Roman"/>
          <w:bCs/>
          <w:color w:val="EE0000"/>
          <w:sz w:val="24"/>
        </w:rPr>
        <w:t xml:space="preserve"> </w:t>
      </w:r>
      <w:proofErr w:type="spellStart"/>
      <w:r w:rsidRPr="004A395E">
        <w:rPr>
          <w:rFonts w:ascii="Times New Roman" w:hAnsi="Times New Roman"/>
          <w:bCs/>
          <w:color w:val="EE0000"/>
          <w:sz w:val="24"/>
        </w:rPr>
        <w:t>priestore</w:t>
      </w:r>
      <w:proofErr w:type="spellEnd"/>
      <w:r w:rsidRPr="004A395E">
        <w:rPr>
          <w:rFonts w:ascii="Times New Roman" w:hAnsi="Times New Roman"/>
          <w:bCs/>
          <w:color w:val="EE0000"/>
          <w:sz w:val="24"/>
        </w:rPr>
        <w:t xml:space="preserve"> </w:t>
      </w:r>
      <w:proofErr w:type="spellStart"/>
      <w:r w:rsidRPr="004A395E">
        <w:rPr>
          <w:rFonts w:ascii="Times New Roman" w:hAnsi="Times New Roman"/>
          <w:bCs/>
          <w:color w:val="EE0000"/>
          <w:sz w:val="24"/>
        </w:rPr>
        <w:t>alebo</w:t>
      </w:r>
      <w:proofErr w:type="spellEnd"/>
      <w:r w:rsidRPr="004A395E">
        <w:rPr>
          <w:rFonts w:ascii="Times New Roman" w:hAnsi="Times New Roman"/>
          <w:bCs/>
          <w:color w:val="EE0000"/>
          <w:sz w:val="24"/>
        </w:rPr>
        <w:t xml:space="preserve"> </w:t>
      </w:r>
      <w:proofErr w:type="spellStart"/>
      <w:r w:rsidRPr="004A395E">
        <w:rPr>
          <w:rFonts w:ascii="Times New Roman" w:hAnsi="Times New Roman"/>
          <w:bCs/>
          <w:color w:val="EE0000"/>
          <w:sz w:val="24"/>
        </w:rPr>
        <w:t>vo</w:t>
      </w:r>
      <w:proofErr w:type="spellEnd"/>
      <w:r w:rsidRPr="004A395E">
        <w:rPr>
          <w:rFonts w:ascii="Times New Roman" w:hAnsi="Times New Roman"/>
          <w:bCs/>
          <w:color w:val="EE0000"/>
          <w:sz w:val="24"/>
        </w:rPr>
        <w:t xml:space="preserve"> </w:t>
      </w:r>
      <w:proofErr w:type="spellStart"/>
      <w:r w:rsidRPr="004A395E">
        <w:rPr>
          <w:rFonts w:ascii="Times New Roman" w:hAnsi="Times New Roman"/>
          <w:bCs/>
          <w:color w:val="EE0000"/>
          <w:sz w:val="24"/>
        </w:rPr>
        <w:t>Švajčiarskej</w:t>
      </w:r>
      <w:proofErr w:type="spellEnd"/>
      <w:r w:rsidRPr="004A395E">
        <w:rPr>
          <w:rFonts w:ascii="Times New Roman" w:hAnsi="Times New Roman"/>
          <w:bCs/>
          <w:color w:val="EE0000"/>
          <w:sz w:val="24"/>
        </w:rPr>
        <w:t xml:space="preserve"> </w:t>
      </w:r>
      <w:proofErr w:type="spellStart"/>
      <w:r w:rsidRPr="004A395E">
        <w:rPr>
          <w:rFonts w:ascii="Times New Roman" w:hAnsi="Times New Roman"/>
          <w:bCs/>
          <w:color w:val="EE0000"/>
          <w:sz w:val="24"/>
        </w:rPr>
        <w:t>konfederácii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ktorý</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slúži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rovnaký</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účel</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je z </w:t>
      </w:r>
      <w:proofErr w:type="spellStart"/>
      <w:r w:rsidRPr="004A395E">
        <w:rPr>
          <w:rFonts w:ascii="Times New Roman" w:hAnsi="Times New Roman"/>
          <w:color w:val="EE0000"/>
          <w:sz w:val="24"/>
          <w:szCs w:val="24"/>
          <w:lang w:eastAsia="sk-SK"/>
        </w:rPr>
        <w:t>neho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zrejmé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že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táto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skutočnosť</w:t>
      </w:r>
      <w:proofErr w:type="spellEnd"/>
      <w:r w:rsidRPr="004A395E">
        <w:rPr>
          <w:rFonts w:ascii="Times New Roman" w:hAnsi="Times New Roman"/>
          <w:color w:val="EE0000"/>
          <w:sz w:val="24"/>
          <w:szCs w:val="24"/>
          <w:lang w:eastAsia="sk-SK"/>
        </w:rPr>
        <w:t xml:space="preserve"> je </w:t>
      </w:r>
      <w:proofErr w:type="spellStart"/>
      <w:r w:rsidRPr="004A395E">
        <w:rPr>
          <w:rFonts w:ascii="Times New Roman" w:hAnsi="Times New Roman"/>
          <w:color w:val="EE0000"/>
          <w:sz w:val="24"/>
          <w:szCs w:val="24"/>
          <w:lang w:eastAsia="sk-SK"/>
        </w:rPr>
        <w:t>preukázaná</w:t>
      </w:r>
      <w:proofErr w:type="spellEnd"/>
      <w:r w:rsidRPr="004A395E">
        <w:rPr>
          <w:rFonts w:ascii="Times New Roman" w:hAnsi="Times New Roman"/>
          <w:color w:val="EE0000"/>
          <w:sz w:val="24"/>
          <w:szCs w:val="24"/>
          <w:lang w:eastAsia="sk-SK"/>
        </w:rPr>
        <w:t>.</w:t>
      </w:r>
    </w:p>
    <w:p w14:paraId="5EA2C160" w14:textId="77777777" w:rsidR="004A395E" w:rsidRPr="004A395E" w:rsidRDefault="004A395E" w:rsidP="004A395E">
      <w:pPr>
        <w:shd w:val="clear" w:color="auto" w:fill="FFFFFF"/>
        <w:tabs>
          <w:tab w:val="left" w:pos="426"/>
        </w:tabs>
        <w:spacing w:after="0" w:line="240" w:lineRule="auto"/>
        <w:jc w:val="both"/>
        <w:rPr>
          <w:rFonts w:ascii="Times New Roman" w:hAnsi="Times New Roman"/>
          <w:color w:val="EE0000"/>
          <w:sz w:val="24"/>
          <w:szCs w:val="24"/>
          <w:lang w:eastAsia="sk-SK"/>
        </w:rPr>
      </w:pPr>
    </w:p>
    <w:p w14:paraId="24E16E3F" w14:textId="77777777" w:rsidR="004A395E" w:rsidRPr="004A395E" w:rsidRDefault="004A395E" w:rsidP="004A395E">
      <w:pPr>
        <w:shd w:val="clear" w:color="auto" w:fill="FFFFFF"/>
        <w:tabs>
          <w:tab w:val="left" w:pos="426"/>
        </w:tabs>
        <w:spacing w:after="0" w:line="240" w:lineRule="auto"/>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(2)</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Úrad</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verejného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zdravotníctva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rozhoduje</w:t>
      </w:r>
      <w:proofErr w:type="spellEnd"/>
      <w:r w:rsidRPr="004A395E">
        <w:rPr>
          <w:rFonts w:ascii="Times New Roman" w:hAnsi="Times New Roman"/>
          <w:color w:val="EE0000"/>
          <w:sz w:val="24"/>
          <w:szCs w:val="24"/>
          <w:lang w:eastAsia="sk-SK"/>
        </w:rPr>
        <w:t xml:space="preserve"> o </w:t>
      </w:r>
      <w:proofErr w:type="spellStart"/>
      <w:r w:rsidRPr="004A395E">
        <w:rPr>
          <w:rFonts w:ascii="Times New Roman" w:hAnsi="Times New Roman"/>
          <w:color w:val="EE0000"/>
          <w:sz w:val="24"/>
          <w:szCs w:val="24"/>
          <w:lang w:eastAsia="sk-SK"/>
        </w:rPr>
        <w:t>vydaní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odseku</w:t>
      </w:r>
      <w:proofErr w:type="spellEnd"/>
      <w:r w:rsidRPr="004A395E">
        <w:rPr>
          <w:rFonts w:ascii="Times New Roman" w:hAnsi="Times New Roman"/>
          <w:color w:val="EE0000"/>
          <w:sz w:val="24"/>
          <w:szCs w:val="24"/>
          <w:lang w:eastAsia="sk-SK"/>
        </w:rPr>
        <w:t xml:space="preserve"> 1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základe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písomnej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žiadosti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musí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obsahovať</w:t>
      </w:r>
      <w:proofErr w:type="spellEnd"/>
    </w:p>
    <w:p w14:paraId="774F2FB7" w14:textId="77777777" w:rsidR="004A395E" w:rsidRPr="004A395E" w:rsidRDefault="004A395E" w:rsidP="004A395E">
      <w:pPr>
        <w:shd w:val="clear" w:color="auto" w:fill="FFFFFF"/>
        <w:tabs>
          <w:tab w:val="left" w:pos="426"/>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a)</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obchodné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meno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miesto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podnikania</w:t>
      </w:r>
      <w:proofErr w:type="spellEnd"/>
      <w:r w:rsidRPr="004A395E">
        <w:rPr>
          <w:rFonts w:ascii="Times New Roman" w:hAnsi="Times New Roman"/>
          <w:color w:val="EE0000"/>
          <w:sz w:val="24"/>
          <w:szCs w:val="24"/>
          <w:lang w:eastAsia="sk-SK"/>
        </w:rPr>
        <w:t xml:space="preserve"> </w:t>
      </w:r>
      <w:proofErr w:type="gramStart"/>
      <w:r w:rsidRPr="004A395E">
        <w:rPr>
          <w:rFonts w:ascii="Times New Roman" w:hAnsi="Times New Roman"/>
          <w:color w:val="EE0000"/>
          <w:sz w:val="24"/>
          <w:szCs w:val="24"/>
          <w:lang w:eastAsia="sk-SK"/>
        </w:rPr>
        <w:t>a</w:t>
      </w:r>
      <w:proofErr w:type="gram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identifikačné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číslo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organizácie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ak</w:t>
      </w:r>
      <w:proofErr w:type="spellEnd"/>
      <w:r w:rsidRPr="004A395E">
        <w:rPr>
          <w:rFonts w:ascii="Times New Roman" w:hAnsi="Times New Roman"/>
          <w:color w:val="EE0000"/>
          <w:sz w:val="24"/>
          <w:szCs w:val="24"/>
          <w:lang w:eastAsia="sk-SK"/>
        </w:rPr>
        <w:t xml:space="preserve"> ide o </w:t>
      </w:r>
      <w:proofErr w:type="spellStart"/>
      <w:r w:rsidRPr="004A395E">
        <w:rPr>
          <w:rFonts w:ascii="Times New Roman" w:hAnsi="Times New Roman"/>
          <w:color w:val="EE0000"/>
          <w:sz w:val="24"/>
          <w:szCs w:val="24"/>
          <w:lang w:eastAsia="sk-SK"/>
        </w:rPr>
        <w:t>fyzickú</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osobu</w:t>
      </w:r>
      <w:proofErr w:type="spellEnd"/>
      <w:r w:rsidRPr="004A395E">
        <w:rPr>
          <w:rFonts w:ascii="Times New Roman" w:hAnsi="Times New Roman"/>
          <w:color w:val="EE0000"/>
          <w:sz w:val="24"/>
          <w:szCs w:val="24"/>
          <w:lang w:eastAsia="sk-SK"/>
        </w:rPr>
        <w:t xml:space="preserve"> – </w:t>
      </w:r>
      <w:proofErr w:type="spellStart"/>
      <w:r w:rsidRPr="004A395E">
        <w:rPr>
          <w:rFonts w:ascii="Times New Roman" w:hAnsi="Times New Roman"/>
          <w:color w:val="EE0000"/>
          <w:sz w:val="24"/>
          <w:szCs w:val="24"/>
          <w:lang w:eastAsia="sk-SK"/>
        </w:rPr>
        <w:t>podnikateľa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p>
    <w:p w14:paraId="33E66E9A" w14:textId="77777777" w:rsidR="004A395E" w:rsidRPr="004A395E" w:rsidRDefault="004A395E" w:rsidP="004A395E">
      <w:pPr>
        <w:shd w:val="clear" w:color="auto" w:fill="FFFFFF"/>
        <w:tabs>
          <w:tab w:val="left" w:pos="426"/>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b)</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obchodné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meno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právnu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formu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sídlo</w:t>
      </w:r>
      <w:proofErr w:type="spellEnd"/>
      <w:r w:rsidRPr="004A395E">
        <w:rPr>
          <w:rFonts w:ascii="Times New Roman" w:hAnsi="Times New Roman"/>
          <w:color w:val="EE0000"/>
          <w:sz w:val="24"/>
          <w:szCs w:val="24"/>
          <w:lang w:eastAsia="sk-SK"/>
        </w:rPr>
        <w:t xml:space="preserve"> </w:t>
      </w:r>
      <w:proofErr w:type="gramStart"/>
      <w:r w:rsidRPr="004A395E">
        <w:rPr>
          <w:rFonts w:ascii="Times New Roman" w:hAnsi="Times New Roman"/>
          <w:color w:val="EE0000"/>
          <w:sz w:val="24"/>
          <w:szCs w:val="24"/>
          <w:lang w:eastAsia="sk-SK"/>
        </w:rPr>
        <w:t>a</w:t>
      </w:r>
      <w:proofErr w:type="gram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identifikačné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číslo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organizácie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ak</w:t>
      </w:r>
      <w:proofErr w:type="spellEnd"/>
      <w:r w:rsidRPr="004A395E">
        <w:rPr>
          <w:rFonts w:ascii="Times New Roman" w:hAnsi="Times New Roman"/>
          <w:color w:val="EE0000"/>
          <w:sz w:val="24"/>
          <w:szCs w:val="24"/>
          <w:lang w:eastAsia="sk-SK"/>
        </w:rPr>
        <w:t xml:space="preserve"> ide o </w:t>
      </w:r>
      <w:proofErr w:type="spellStart"/>
      <w:r w:rsidRPr="004A395E">
        <w:rPr>
          <w:rFonts w:ascii="Times New Roman" w:hAnsi="Times New Roman"/>
          <w:color w:val="EE0000"/>
          <w:sz w:val="24"/>
          <w:szCs w:val="24"/>
          <w:lang w:eastAsia="sk-SK"/>
        </w:rPr>
        <w:t>právnickú</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osobu</w:t>
      </w:r>
      <w:proofErr w:type="spellEnd"/>
      <w:r w:rsidRPr="004A395E">
        <w:rPr>
          <w:rFonts w:ascii="Times New Roman" w:hAnsi="Times New Roman"/>
          <w:color w:val="EE0000"/>
          <w:sz w:val="24"/>
          <w:szCs w:val="24"/>
          <w:lang w:eastAsia="sk-SK"/>
        </w:rPr>
        <w:t>.</w:t>
      </w:r>
    </w:p>
    <w:p w14:paraId="2A2DCBCF" w14:textId="77777777" w:rsidR="004A395E" w:rsidRPr="004A395E" w:rsidRDefault="004A395E" w:rsidP="004A395E">
      <w:pPr>
        <w:shd w:val="clear" w:color="auto" w:fill="FFFFFF"/>
        <w:tabs>
          <w:tab w:val="left" w:pos="426"/>
        </w:tabs>
        <w:spacing w:after="0" w:line="240" w:lineRule="auto"/>
        <w:jc w:val="both"/>
        <w:rPr>
          <w:rFonts w:ascii="Times New Roman" w:hAnsi="Times New Roman"/>
          <w:color w:val="EE0000"/>
          <w:sz w:val="24"/>
          <w:szCs w:val="24"/>
          <w:lang w:eastAsia="sk-SK"/>
        </w:rPr>
      </w:pPr>
    </w:p>
    <w:p w14:paraId="39F09114" w14:textId="3CA5BC53" w:rsidR="004A395E" w:rsidRPr="004A395E" w:rsidRDefault="004A395E" w:rsidP="004A395E">
      <w:pPr>
        <w:shd w:val="clear" w:color="auto" w:fill="FFFFFF"/>
        <w:tabs>
          <w:tab w:val="left" w:pos="426"/>
        </w:tabs>
        <w:spacing w:after="0" w:line="240" w:lineRule="auto"/>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(3)</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Prílohou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žiadosti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odseku</w:t>
      </w:r>
      <w:proofErr w:type="spellEnd"/>
      <w:r w:rsidRPr="004A395E">
        <w:rPr>
          <w:rFonts w:ascii="Times New Roman" w:hAnsi="Times New Roman"/>
          <w:color w:val="EE0000"/>
          <w:sz w:val="24"/>
          <w:szCs w:val="24"/>
          <w:lang w:eastAsia="sk-SK"/>
        </w:rPr>
        <w:t xml:space="preserve"> 2 je </w:t>
      </w:r>
    </w:p>
    <w:p w14:paraId="5CFA6DAD" w14:textId="77777777" w:rsidR="004A395E" w:rsidRPr="004A395E" w:rsidRDefault="004A395E" w:rsidP="004A395E">
      <w:pPr>
        <w:shd w:val="clear" w:color="auto" w:fill="FFFFFF"/>
        <w:tabs>
          <w:tab w:val="left" w:pos="426"/>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a)</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dokumentácia</w:t>
      </w:r>
      <w:proofErr w:type="spellEnd"/>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opisom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činnosti</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používaných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pracovných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postupov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technológie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údajmi</w:t>
      </w:r>
      <w:proofErr w:type="spellEnd"/>
      <w:r w:rsidRPr="004A395E">
        <w:rPr>
          <w:rFonts w:ascii="Times New Roman" w:hAnsi="Times New Roman"/>
          <w:color w:val="EE0000"/>
          <w:sz w:val="24"/>
          <w:szCs w:val="24"/>
          <w:lang w:eastAsia="sk-SK"/>
        </w:rPr>
        <w:t xml:space="preserve"> o </w:t>
      </w:r>
      <w:proofErr w:type="spellStart"/>
      <w:r w:rsidRPr="004A395E">
        <w:rPr>
          <w:rFonts w:ascii="Times New Roman" w:hAnsi="Times New Roman"/>
          <w:color w:val="EE0000"/>
          <w:sz w:val="24"/>
          <w:szCs w:val="24"/>
          <w:lang w:eastAsia="sk-SK"/>
        </w:rPr>
        <w:t>technickom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vybavení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w:t>
      </w:r>
    </w:p>
    <w:p w14:paraId="0E4E75A5" w14:textId="77777777" w:rsidR="004A395E" w:rsidRPr="004A395E" w:rsidRDefault="004A395E" w:rsidP="004A395E">
      <w:pPr>
        <w:shd w:val="clear" w:color="auto" w:fill="FFFFFF"/>
        <w:tabs>
          <w:tab w:val="left" w:pos="426"/>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b)</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meno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priezvisko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titul</w:t>
      </w:r>
      <w:proofErr w:type="spellEnd"/>
      <w:r w:rsidRPr="004A395E">
        <w:rPr>
          <w:rFonts w:ascii="Times New Roman" w:hAnsi="Times New Roman"/>
          <w:color w:val="EE0000"/>
          <w:sz w:val="24"/>
          <w:szCs w:val="24"/>
          <w:lang w:eastAsia="sk-SK"/>
        </w:rPr>
        <w:t xml:space="preserve"> </w:t>
      </w:r>
      <w:proofErr w:type="gramStart"/>
      <w:r w:rsidRPr="004A395E">
        <w:rPr>
          <w:rFonts w:ascii="Times New Roman" w:hAnsi="Times New Roman"/>
          <w:color w:val="EE0000"/>
          <w:sz w:val="24"/>
          <w:szCs w:val="24"/>
          <w:lang w:eastAsia="sk-SK"/>
        </w:rPr>
        <w:t>a</w:t>
      </w:r>
      <w:proofErr w:type="gram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adresa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trvalého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pobytu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osoby</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zodpovednej</w:t>
      </w:r>
      <w:proofErr w:type="spellEnd"/>
      <w:r w:rsidRPr="004A395E">
        <w:rPr>
          <w:rFonts w:ascii="Times New Roman" w:hAnsi="Times New Roman"/>
          <w:color w:val="EE0000"/>
          <w:sz w:val="24"/>
          <w:szCs w:val="24"/>
          <w:lang w:eastAsia="sk-SK"/>
        </w:rPr>
        <w:t xml:space="preserve"> za </w:t>
      </w:r>
      <w:proofErr w:type="spellStart"/>
      <w:r w:rsidRPr="004A395E">
        <w:rPr>
          <w:rFonts w:ascii="Times New Roman" w:hAnsi="Times New Roman"/>
          <w:color w:val="EE0000"/>
          <w:sz w:val="24"/>
          <w:szCs w:val="24"/>
          <w:lang w:eastAsia="sk-SK"/>
        </w:rPr>
        <w:t>prevádzkovanie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doklad</w:t>
      </w:r>
      <w:proofErr w:type="spellEnd"/>
      <w:r w:rsidRPr="004A395E">
        <w:rPr>
          <w:rFonts w:ascii="Times New Roman" w:hAnsi="Times New Roman"/>
          <w:color w:val="EE0000"/>
          <w:sz w:val="24"/>
          <w:szCs w:val="24"/>
          <w:lang w:eastAsia="sk-SK"/>
        </w:rPr>
        <w:t xml:space="preserve"> o </w:t>
      </w:r>
      <w:proofErr w:type="spellStart"/>
      <w:proofErr w:type="gramStart"/>
      <w:r w:rsidRPr="004A395E">
        <w:rPr>
          <w:rFonts w:ascii="Times New Roman" w:hAnsi="Times New Roman"/>
          <w:color w:val="EE0000"/>
          <w:sz w:val="24"/>
          <w:szCs w:val="24"/>
          <w:lang w:eastAsia="sk-SK"/>
        </w:rPr>
        <w:t>jej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strednom</w:t>
      </w:r>
      <w:proofErr w:type="spellEnd"/>
      <w:proofErr w:type="gram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vzdelaní</w:t>
      </w:r>
      <w:proofErr w:type="spellEnd"/>
      <w:r w:rsidRPr="004A395E">
        <w:rPr>
          <w:rFonts w:ascii="Times New Roman" w:hAnsi="Times New Roman"/>
          <w:color w:val="EE0000"/>
          <w:sz w:val="24"/>
          <w:szCs w:val="24"/>
          <w:vertAlign w:val="superscript"/>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vysokoškolskom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vzdelaní</w:t>
      </w:r>
      <w:proofErr w:type="spellEnd"/>
      <w:r w:rsidRPr="004A395E">
        <w:rPr>
          <w:rFonts w:ascii="Times New Roman" w:hAnsi="Times New Roman"/>
          <w:color w:val="EE0000"/>
          <w:sz w:val="24"/>
          <w:szCs w:val="24"/>
          <w:lang w:eastAsia="sk-SK"/>
        </w:rPr>
        <w:t>,</w:t>
      </w:r>
    </w:p>
    <w:p w14:paraId="7303EEB7" w14:textId="3D369BC3" w:rsidR="004A395E" w:rsidRPr="004A395E" w:rsidRDefault="004A395E" w:rsidP="004A395E">
      <w:pPr>
        <w:shd w:val="clear" w:color="auto" w:fill="FFFFFF"/>
        <w:tabs>
          <w:tab w:val="left" w:pos="426"/>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c)</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doklad</w:t>
      </w:r>
      <w:proofErr w:type="spellEnd"/>
      <w:r w:rsidRPr="004A395E">
        <w:rPr>
          <w:rFonts w:ascii="Times New Roman" w:hAnsi="Times New Roman"/>
          <w:color w:val="EE0000"/>
          <w:sz w:val="24"/>
          <w:szCs w:val="24"/>
          <w:lang w:eastAsia="sk-SK"/>
        </w:rPr>
        <w:t xml:space="preserve"> o </w:t>
      </w:r>
      <w:proofErr w:type="spellStart"/>
      <w:r w:rsidRPr="004A395E">
        <w:rPr>
          <w:rFonts w:ascii="Times New Roman" w:hAnsi="Times New Roman"/>
          <w:color w:val="EE0000"/>
          <w:sz w:val="24"/>
          <w:szCs w:val="24"/>
          <w:lang w:eastAsia="sk-SK"/>
        </w:rPr>
        <w:t>absolvovaní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odbornej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prípravy</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prácu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zamestnancov</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osoby</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zodpovednej</w:t>
      </w:r>
      <w:proofErr w:type="spellEnd"/>
      <w:r w:rsidRPr="004A395E">
        <w:rPr>
          <w:rFonts w:ascii="Times New Roman" w:hAnsi="Times New Roman"/>
          <w:color w:val="EE0000"/>
          <w:sz w:val="24"/>
          <w:szCs w:val="24"/>
          <w:lang w:eastAsia="sk-SK"/>
        </w:rPr>
        <w:t xml:space="preserve"> za </w:t>
      </w:r>
      <w:proofErr w:type="spellStart"/>
      <w:r w:rsidRPr="004A395E">
        <w:rPr>
          <w:rFonts w:ascii="Times New Roman" w:hAnsi="Times New Roman"/>
          <w:color w:val="EE0000"/>
          <w:sz w:val="24"/>
          <w:szCs w:val="24"/>
          <w:lang w:eastAsia="sk-SK"/>
        </w:rPr>
        <w:t>prevádzkovanie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zahŕňa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vzdelávanie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vzdelávacou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inštitúciou</w:t>
      </w:r>
      <w:proofErr w:type="spellEnd"/>
      <w:r w:rsidRPr="004A395E">
        <w:rPr>
          <w:rFonts w:ascii="Times New Roman" w:hAnsi="Times New Roman"/>
          <w:color w:val="EE0000"/>
          <w:sz w:val="24"/>
          <w:szCs w:val="24"/>
        </w:rPr>
        <w:t xml:space="preserve"> </w:t>
      </w:r>
      <w:proofErr w:type="spellStart"/>
      <w:r w:rsidRPr="004A395E">
        <w:rPr>
          <w:rFonts w:ascii="Times New Roman" w:hAnsi="Times New Roman"/>
          <w:color w:val="EE0000"/>
          <w:sz w:val="24"/>
          <w:szCs w:val="24"/>
        </w:rPr>
        <w:t>zapísanou</w:t>
      </w:r>
      <w:proofErr w:type="spellEnd"/>
      <w:r w:rsidRPr="004A395E">
        <w:rPr>
          <w:rFonts w:ascii="Times New Roman" w:hAnsi="Times New Roman"/>
          <w:color w:val="EE0000"/>
          <w:sz w:val="24"/>
          <w:szCs w:val="24"/>
        </w:rPr>
        <w:t xml:space="preserve"> do </w:t>
      </w:r>
      <w:proofErr w:type="spellStart"/>
      <w:r w:rsidRPr="004A395E">
        <w:rPr>
          <w:rFonts w:ascii="Times New Roman" w:hAnsi="Times New Roman"/>
          <w:color w:val="EE0000"/>
          <w:sz w:val="24"/>
          <w:szCs w:val="24"/>
        </w:rPr>
        <w:t>registra</w:t>
      </w:r>
      <w:proofErr w:type="spellEnd"/>
      <w:r w:rsidRPr="004A395E">
        <w:rPr>
          <w:rFonts w:ascii="Times New Roman" w:hAnsi="Times New Roman"/>
          <w:color w:val="EE0000"/>
          <w:sz w:val="24"/>
          <w:szCs w:val="24"/>
        </w:rPr>
        <w:t xml:space="preserve"> </w:t>
      </w:r>
      <w:proofErr w:type="spellStart"/>
      <w:r w:rsidRPr="004A395E">
        <w:rPr>
          <w:rFonts w:ascii="Times New Roman" w:hAnsi="Times New Roman"/>
          <w:color w:val="EE0000"/>
          <w:sz w:val="24"/>
          <w:szCs w:val="24"/>
        </w:rPr>
        <w:t>certifikovaných</w:t>
      </w:r>
      <w:proofErr w:type="spellEnd"/>
      <w:r w:rsidRPr="004A395E">
        <w:rPr>
          <w:rFonts w:ascii="Times New Roman" w:hAnsi="Times New Roman"/>
          <w:color w:val="EE0000"/>
          <w:sz w:val="24"/>
          <w:szCs w:val="24"/>
        </w:rPr>
        <w:t xml:space="preserve"> </w:t>
      </w:r>
      <w:proofErr w:type="spellStart"/>
      <w:r w:rsidRPr="004A395E">
        <w:rPr>
          <w:rFonts w:ascii="Times New Roman" w:hAnsi="Times New Roman"/>
          <w:color w:val="EE0000"/>
          <w:sz w:val="24"/>
          <w:szCs w:val="24"/>
        </w:rPr>
        <w:t>vzdelávacích</w:t>
      </w:r>
      <w:proofErr w:type="spellEnd"/>
      <w:r w:rsidRPr="004A395E">
        <w:rPr>
          <w:rFonts w:ascii="Times New Roman" w:hAnsi="Times New Roman"/>
          <w:color w:val="EE0000"/>
          <w:sz w:val="24"/>
          <w:szCs w:val="24"/>
        </w:rPr>
        <w:t xml:space="preserve"> </w:t>
      </w:r>
      <w:proofErr w:type="spellStart"/>
      <w:r w:rsidRPr="004A395E">
        <w:rPr>
          <w:rFonts w:ascii="Times New Roman" w:hAnsi="Times New Roman"/>
          <w:color w:val="EE0000"/>
          <w:sz w:val="24"/>
          <w:szCs w:val="24"/>
        </w:rPr>
        <w:t>inštitúcií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uskutočňuje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neakreditovaný</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vzdelávací</w:t>
      </w:r>
      <w:proofErr w:type="spellEnd"/>
      <w:r w:rsidRPr="004A395E">
        <w:rPr>
          <w:rFonts w:ascii="Times New Roman" w:hAnsi="Times New Roman"/>
          <w:color w:val="EE0000"/>
          <w:sz w:val="24"/>
          <w:szCs w:val="24"/>
          <w:lang w:eastAsia="sk-SK"/>
        </w:rPr>
        <w:t xml:space="preserve"> program v </w:t>
      </w:r>
      <w:proofErr w:type="spellStart"/>
      <w:r w:rsidRPr="004A395E">
        <w:rPr>
          <w:rFonts w:ascii="Times New Roman" w:hAnsi="Times New Roman"/>
          <w:color w:val="EE0000"/>
          <w:sz w:val="24"/>
          <w:szCs w:val="24"/>
          <w:lang w:eastAsia="sk-SK"/>
        </w:rPr>
        <w:t>rozsahu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najmenej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desať</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vyučovacích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hodín</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osobitného</w:t>
      </w:r>
      <w:proofErr w:type="spellEnd"/>
      <w:r w:rsidRPr="004A395E">
        <w:rPr>
          <w:rFonts w:ascii="Times New Roman" w:hAnsi="Times New Roman"/>
          <w:color w:val="EE0000"/>
          <w:sz w:val="24"/>
          <w:szCs w:val="24"/>
          <w:lang w:eastAsia="sk-SK"/>
        </w:rPr>
        <w:t xml:space="preserve"> predpisu;</w:t>
      </w:r>
      <w:hyperlink r:id="rId24" w:anchor="poznamky.poznamka-23a" w:tooltip="Odkaz na predpis alebo ustanovenie" w:history="1">
        <w:r w:rsidRPr="004A395E">
          <w:rPr>
            <w:rFonts w:ascii="Times New Roman" w:hAnsi="Times New Roman"/>
            <w:color w:val="EE0000"/>
            <w:sz w:val="24"/>
            <w:szCs w:val="24"/>
            <w:vertAlign w:val="superscript"/>
            <w:lang w:eastAsia="sk-SK"/>
          </w:rPr>
          <w:t>23a</w:t>
        </w:r>
        <w:r w:rsidRPr="004A395E">
          <w:rPr>
            <w:rFonts w:ascii="Times New Roman" w:hAnsi="Times New Roman"/>
            <w:color w:val="EE0000"/>
            <w:sz w:val="24"/>
            <w:szCs w:val="24"/>
            <w:lang w:eastAsia="sk-SK"/>
          </w:rPr>
          <w:t>)</w:t>
        </w:r>
      </w:hyperlink>
      <w:r w:rsidRPr="004A395E">
        <w:rPr>
          <w:rFonts w:ascii="Times New Roman" w:hAnsi="Times New Roman"/>
          <w:color w:val="EE0000"/>
          <w:sz w:val="24"/>
          <w:szCs w:val="24"/>
          <w:lang w:eastAsia="sk-SK"/>
        </w:rPr>
        <w:t> </w:t>
      </w:r>
      <w:proofErr w:type="spellStart"/>
      <w:r w:rsidRPr="004A395E">
        <w:rPr>
          <w:rFonts w:ascii="Times New Roman" w:hAnsi="Times New Roman"/>
          <w:color w:val="EE0000"/>
          <w:sz w:val="24"/>
          <w:szCs w:val="24"/>
          <w:lang w:eastAsia="sk-SK"/>
        </w:rPr>
        <w:t>vzor</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dokladu</w:t>
      </w:r>
      <w:proofErr w:type="spellEnd"/>
      <w:r w:rsidRPr="004A395E">
        <w:rPr>
          <w:rFonts w:ascii="Times New Roman" w:hAnsi="Times New Roman"/>
          <w:color w:val="EE0000"/>
          <w:sz w:val="24"/>
          <w:szCs w:val="24"/>
          <w:lang w:eastAsia="sk-SK"/>
        </w:rPr>
        <w:t xml:space="preserve"> o </w:t>
      </w:r>
      <w:proofErr w:type="spellStart"/>
      <w:r w:rsidRPr="004A395E">
        <w:rPr>
          <w:rFonts w:ascii="Times New Roman" w:hAnsi="Times New Roman"/>
          <w:color w:val="EE0000"/>
          <w:sz w:val="24"/>
          <w:szCs w:val="24"/>
          <w:lang w:eastAsia="sk-SK"/>
        </w:rPr>
        <w:t>absolvovaní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odbornej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prípravy</w:t>
      </w:r>
      <w:proofErr w:type="spellEnd"/>
      <w:r w:rsidRPr="004A395E">
        <w:rPr>
          <w:rFonts w:ascii="Times New Roman" w:hAnsi="Times New Roman"/>
          <w:color w:val="EE0000"/>
          <w:sz w:val="24"/>
          <w:szCs w:val="24"/>
          <w:lang w:eastAsia="sk-SK"/>
        </w:rPr>
        <w:t xml:space="preserve"> je </w:t>
      </w:r>
      <w:proofErr w:type="spellStart"/>
      <w:r w:rsidRPr="004A395E">
        <w:rPr>
          <w:rFonts w:ascii="Times New Roman" w:hAnsi="Times New Roman"/>
          <w:color w:val="EE0000"/>
          <w:sz w:val="24"/>
          <w:szCs w:val="24"/>
          <w:lang w:eastAsia="sk-SK"/>
        </w:rPr>
        <w:t>uvedený</w:t>
      </w:r>
      <w:proofErr w:type="spellEnd"/>
      <w:r w:rsidRPr="004A395E">
        <w:rPr>
          <w:rFonts w:ascii="Times New Roman" w:hAnsi="Times New Roman"/>
          <w:color w:val="EE0000"/>
          <w:sz w:val="24"/>
          <w:szCs w:val="24"/>
          <w:lang w:eastAsia="sk-SK"/>
        </w:rPr>
        <w:t xml:space="preserve"> v </w:t>
      </w:r>
      <w:proofErr w:type="spellStart"/>
      <w:r w:rsidRPr="004A395E">
        <w:rPr>
          <w:color w:val="EE0000"/>
        </w:rPr>
        <w:fldChar w:fldCharType="begin"/>
      </w:r>
      <w:r w:rsidRPr="004A395E">
        <w:rPr>
          <w:color w:val="EE0000"/>
        </w:rPr>
        <w:instrText>HYPERLINK "https://www.slov-lex.sk/pravne-predpisy/SK/ZZ/2007/355/20230112" \l "prilohy.priloha-priloha_c_3gk_zakonu_c_355_2007_z_z.oznacenie" \o "Odkaz na predpis alebo ustanovenie"</w:instrText>
      </w:r>
      <w:r w:rsidRPr="004A395E">
        <w:rPr>
          <w:color w:val="EE0000"/>
        </w:rPr>
      </w:r>
      <w:r w:rsidRPr="004A395E">
        <w:rPr>
          <w:color w:val="EE0000"/>
        </w:rPr>
        <w:fldChar w:fldCharType="separate"/>
      </w:r>
      <w:r w:rsidRPr="004A395E">
        <w:rPr>
          <w:rFonts w:ascii="Times New Roman" w:hAnsi="Times New Roman"/>
          <w:color w:val="EE0000"/>
          <w:sz w:val="24"/>
          <w:szCs w:val="24"/>
          <w:lang w:eastAsia="sk-SK"/>
        </w:rPr>
        <w:t>prílohe</w:t>
      </w:r>
      <w:proofErr w:type="spellEnd"/>
      <w:r w:rsidRPr="004A395E">
        <w:rPr>
          <w:rFonts w:ascii="Times New Roman" w:hAnsi="Times New Roman"/>
          <w:color w:val="EE0000"/>
          <w:sz w:val="24"/>
          <w:szCs w:val="24"/>
          <w:lang w:eastAsia="sk-SK"/>
        </w:rPr>
        <w:t xml:space="preserve"> č. 3g</w:t>
      </w:r>
      <w:r w:rsidRPr="004A395E">
        <w:rPr>
          <w:color w:val="EE0000"/>
        </w:rPr>
        <w:fldChar w:fldCharType="end"/>
      </w:r>
      <w:r w:rsidRPr="004A395E">
        <w:rPr>
          <w:rFonts w:ascii="Times New Roman" w:hAnsi="Times New Roman"/>
          <w:color w:val="EE0000"/>
          <w:sz w:val="24"/>
          <w:szCs w:val="24"/>
          <w:lang w:eastAsia="sk-SK"/>
        </w:rPr>
        <w:t>,</w:t>
      </w:r>
    </w:p>
    <w:p w14:paraId="78E9D006" w14:textId="730258FC" w:rsidR="004A395E" w:rsidRPr="004A395E" w:rsidRDefault="004A395E" w:rsidP="004A395E">
      <w:pPr>
        <w:shd w:val="clear" w:color="auto" w:fill="FFFFFF"/>
        <w:tabs>
          <w:tab w:val="left" w:pos="426"/>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d)</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lekársky</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posudok</w:t>
      </w:r>
      <w:proofErr w:type="spellEnd"/>
      <w:r w:rsidRPr="004A395E">
        <w:rPr>
          <w:rFonts w:ascii="Times New Roman" w:hAnsi="Times New Roman"/>
          <w:color w:val="EE0000"/>
          <w:sz w:val="24"/>
          <w:szCs w:val="24"/>
          <w:lang w:eastAsia="sk-SK"/>
        </w:rPr>
        <w:t xml:space="preserve"> o </w:t>
      </w:r>
      <w:proofErr w:type="spellStart"/>
      <w:r w:rsidRPr="004A395E">
        <w:rPr>
          <w:rFonts w:ascii="Times New Roman" w:hAnsi="Times New Roman"/>
          <w:color w:val="EE0000"/>
          <w:sz w:val="24"/>
          <w:szCs w:val="24"/>
          <w:lang w:eastAsia="sk-SK"/>
        </w:rPr>
        <w:t>zdravotnej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spôsobilosti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prácu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w:t>
      </w:r>
      <w:hyperlink r:id="rId25" w:anchor="paragraf-30f" w:tooltip="Odkaz na predpis alebo ustanovenie" w:history="1">
        <w:r w:rsidRPr="004A395E">
          <w:rPr>
            <w:rFonts w:ascii="Times New Roman" w:hAnsi="Times New Roman"/>
            <w:color w:val="EE0000"/>
            <w:sz w:val="24"/>
            <w:szCs w:val="24"/>
            <w:lang w:eastAsia="sk-SK"/>
          </w:rPr>
          <w:t>§ 30f</w:t>
        </w:r>
      </w:hyperlink>
      <w:r w:rsidRPr="004A395E">
        <w:rPr>
          <w:rFonts w:ascii="Times New Roman" w:hAnsi="Times New Roman"/>
          <w:color w:val="EE0000"/>
          <w:sz w:val="24"/>
          <w:szCs w:val="24"/>
          <w:lang w:eastAsia="sk-SK"/>
        </w:rPr>
        <w:t> </w:t>
      </w:r>
      <w:proofErr w:type="spellStart"/>
      <w:r w:rsidRPr="004A395E">
        <w:rPr>
          <w:rFonts w:ascii="Times New Roman" w:hAnsi="Times New Roman"/>
          <w:color w:val="EE0000"/>
          <w:sz w:val="24"/>
          <w:szCs w:val="24"/>
          <w:lang w:eastAsia="sk-SK"/>
        </w:rPr>
        <w:t>zamestnancov</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osoby</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zodpovednej</w:t>
      </w:r>
      <w:proofErr w:type="spellEnd"/>
      <w:r w:rsidRPr="004A395E">
        <w:rPr>
          <w:rFonts w:ascii="Times New Roman" w:hAnsi="Times New Roman"/>
          <w:color w:val="EE0000"/>
          <w:sz w:val="24"/>
          <w:szCs w:val="24"/>
          <w:lang w:eastAsia="sk-SK"/>
        </w:rPr>
        <w:t xml:space="preserve"> za </w:t>
      </w:r>
      <w:proofErr w:type="spellStart"/>
      <w:r w:rsidRPr="004A395E">
        <w:rPr>
          <w:rFonts w:ascii="Times New Roman" w:hAnsi="Times New Roman"/>
          <w:color w:val="EE0000"/>
          <w:sz w:val="24"/>
          <w:szCs w:val="24"/>
          <w:lang w:eastAsia="sk-SK"/>
        </w:rPr>
        <w:t>prevádzkovanie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rozsah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lekárskej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preventívnej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prehliadky</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vzťahu</w:t>
      </w:r>
      <w:proofErr w:type="spellEnd"/>
      <w:r w:rsidRPr="004A395E">
        <w:rPr>
          <w:rFonts w:ascii="Times New Roman" w:hAnsi="Times New Roman"/>
          <w:color w:val="EE0000"/>
          <w:sz w:val="24"/>
          <w:szCs w:val="24"/>
          <w:lang w:eastAsia="sk-SK"/>
        </w:rPr>
        <w:t xml:space="preserve"> k </w:t>
      </w:r>
      <w:proofErr w:type="spellStart"/>
      <w:r w:rsidRPr="004A395E">
        <w:rPr>
          <w:rFonts w:ascii="Times New Roman" w:hAnsi="Times New Roman"/>
          <w:color w:val="EE0000"/>
          <w:sz w:val="24"/>
          <w:szCs w:val="24"/>
          <w:lang w:eastAsia="sk-SK"/>
        </w:rPr>
        <w:t>práci</w:t>
      </w:r>
      <w:proofErr w:type="spellEnd"/>
      <w:r w:rsidRPr="004A395E">
        <w:rPr>
          <w:rFonts w:ascii="Times New Roman" w:hAnsi="Times New Roman"/>
          <w:color w:val="EE0000"/>
          <w:sz w:val="24"/>
          <w:szCs w:val="24"/>
          <w:lang w:eastAsia="sk-SK"/>
        </w:rPr>
        <w:t xml:space="preserve"> je </w:t>
      </w:r>
      <w:proofErr w:type="spellStart"/>
      <w:r w:rsidRPr="004A395E">
        <w:rPr>
          <w:rFonts w:ascii="Times New Roman" w:hAnsi="Times New Roman"/>
          <w:color w:val="EE0000"/>
          <w:sz w:val="24"/>
          <w:szCs w:val="24"/>
          <w:lang w:eastAsia="sk-SK"/>
        </w:rPr>
        <w:t>uvedený</w:t>
      </w:r>
      <w:proofErr w:type="spellEnd"/>
      <w:r w:rsidRPr="004A395E">
        <w:rPr>
          <w:rFonts w:ascii="Times New Roman" w:hAnsi="Times New Roman"/>
          <w:color w:val="EE0000"/>
          <w:sz w:val="24"/>
          <w:szCs w:val="24"/>
          <w:lang w:eastAsia="sk-SK"/>
        </w:rPr>
        <w:t xml:space="preserve"> v </w:t>
      </w:r>
      <w:proofErr w:type="spellStart"/>
      <w:r w:rsidRPr="004A395E">
        <w:rPr>
          <w:rFonts w:ascii="Times New Roman" w:hAnsi="Times New Roman"/>
          <w:color w:val="EE0000"/>
          <w:sz w:val="24"/>
          <w:szCs w:val="24"/>
          <w:lang w:eastAsia="sk-SK"/>
        </w:rPr>
        <w:t>osobitnom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predpise</w:t>
      </w:r>
      <w:proofErr w:type="spellEnd"/>
      <w:r w:rsidRPr="004A395E">
        <w:rPr>
          <w:rFonts w:ascii="Times New Roman" w:hAnsi="Times New Roman"/>
          <w:color w:val="EE0000"/>
          <w:sz w:val="24"/>
          <w:szCs w:val="24"/>
          <w:lang w:eastAsia="sk-SK"/>
        </w:rPr>
        <w:t>,</w:t>
      </w:r>
      <w:r w:rsidRPr="004A395E" w:rsidDel="008F7272">
        <w:rPr>
          <w:color w:val="EE0000"/>
        </w:rPr>
        <w:t xml:space="preserve"> </w:t>
      </w:r>
    </w:p>
    <w:p w14:paraId="3CDE6599" w14:textId="77777777" w:rsidR="004A395E" w:rsidRPr="004A395E" w:rsidRDefault="004A395E" w:rsidP="004A395E">
      <w:pPr>
        <w:shd w:val="clear" w:color="auto" w:fill="FFFFFF"/>
        <w:tabs>
          <w:tab w:val="left" w:pos="426"/>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e)</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doklad</w:t>
      </w:r>
      <w:proofErr w:type="spellEnd"/>
      <w:r w:rsidRPr="004A395E">
        <w:rPr>
          <w:rFonts w:ascii="Times New Roman" w:hAnsi="Times New Roman"/>
          <w:color w:val="EE0000"/>
          <w:sz w:val="24"/>
          <w:szCs w:val="24"/>
          <w:lang w:eastAsia="sk-SK"/>
        </w:rPr>
        <w:t xml:space="preserve"> o</w:t>
      </w:r>
    </w:p>
    <w:p w14:paraId="3AEC7C51" w14:textId="33BAB953" w:rsidR="004A395E" w:rsidRPr="004A395E" w:rsidRDefault="004A395E" w:rsidP="004A395E">
      <w:pPr>
        <w:shd w:val="clear" w:color="auto" w:fill="FFFFFF"/>
        <w:tabs>
          <w:tab w:val="left" w:pos="851"/>
        </w:tabs>
        <w:spacing w:after="0" w:line="240" w:lineRule="auto"/>
        <w:ind w:left="851" w:hanging="425"/>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 xml:space="preserve">1. </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zabezpečení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merania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prachu</w:t>
      </w:r>
      <w:proofErr w:type="spellEnd"/>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obsahom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osobitného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predpisu</w:t>
      </w:r>
      <w:proofErr w:type="spellEnd"/>
      <w:r w:rsidRPr="004A395E">
        <w:rPr>
          <w:rFonts w:ascii="Times New Roman" w:hAnsi="Times New Roman"/>
          <w:color w:val="EE0000"/>
          <w:sz w:val="24"/>
          <w:szCs w:val="24"/>
          <w:lang w:eastAsia="sk-SK"/>
        </w:rPr>
        <w:t> </w:t>
      </w:r>
      <w:proofErr w:type="spellStart"/>
      <w:r w:rsidRPr="004A395E">
        <w:rPr>
          <w:rFonts w:ascii="Times New Roman" w:hAnsi="Times New Roman"/>
          <w:color w:val="EE0000"/>
          <w:sz w:val="24"/>
          <w:szCs w:val="24"/>
          <w:lang w:eastAsia="sk-SK"/>
        </w:rPr>
        <w:t>vrátane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odberu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vzoriek</w:t>
      </w:r>
      <w:proofErr w:type="spellEnd"/>
      <w:r w:rsidRPr="004A395E">
        <w:rPr>
          <w:rFonts w:ascii="Times New Roman" w:hAnsi="Times New Roman"/>
          <w:color w:val="EE0000"/>
          <w:sz w:val="24"/>
          <w:szCs w:val="24"/>
          <w:lang w:eastAsia="sk-SK"/>
        </w:rPr>
        <w:t xml:space="preserve"> z </w:t>
      </w:r>
      <w:proofErr w:type="spellStart"/>
      <w:r w:rsidRPr="004A395E">
        <w:rPr>
          <w:rFonts w:ascii="Times New Roman" w:hAnsi="Times New Roman"/>
          <w:color w:val="EE0000"/>
          <w:sz w:val="24"/>
          <w:szCs w:val="24"/>
          <w:lang w:eastAsia="sk-SK"/>
        </w:rPr>
        <w:t>pracovného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prostredia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odborne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spôsobilou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osobou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účel</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kvalitatívneho</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kvantitatívneho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zisťovania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faktorov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životného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prostredia</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pracovného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prostredia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w:t>
      </w:r>
      <w:hyperlink r:id="rId26" w:anchor="paragraf-15.odsek-1.pismeno-a" w:tooltip="Odkaz na predpis alebo ustanovenie" w:history="1">
        <w:r w:rsidRPr="004A395E">
          <w:rPr>
            <w:rFonts w:ascii="Times New Roman" w:hAnsi="Times New Roman"/>
            <w:color w:val="EE0000"/>
            <w:sz w:val="24"/>
            <w:szCs w:val="24"/>
            <w:lang w:eastAsia="sk-SK"/>
          </w:rPr>
          <w:t xml:space="preserve">§ 15 </w:t>
        </w:r>
        <w:proofErr w:type="spellStart"/>
        <w:r w:rsidRPr="004A395E">
          <w:rPr>
            <w:rFonts w:ascii="Times New Roman" w:hAnsi="Times New Roman"/>
            <w:color w:val="EE0000"/>
            <w:sz w:val="24"/>
            <w:szCs w:val="24"/>
            <w:lang w:eastAsia="sk-SK"/>
          </w:rPr>
          <w:t>ods</w:t>
        </w:r>
        <w:proofErr w:type="spellEnd"/>
        <w:r w:rsidRPr="004A395E">
          <w:rPr>
            <w:rFonts w:ascii="Times New Roman" w:hAnsi="Times New Roman"/>
            <w:color w:val="EE0000"/>
            <w:sz w:val="24"/>
            <w:szCs w:val="24"/>
            <w:lang w:eastAsia="sk-SK"/>
          </w:rPr>
          <w:t>. 1 písm. a)</w:t>
        </w:r>
      </w:hyperlink>
      <w:r w:rsidRPr="004A395E">
        <w:rPr>
          <w:rFonts w:ascii="Times New Roman" w:hAnsi="Times New Roman"/>
          <w:color w:val="EE0000"/>
          <w:sz w:val="24"/>
          <w:szCs w:val="24"/>
          <w:lang w:eastAsia="sk-SK"/>
        </w:rPr>
        <w:t> a </w:t>
      </w:r>
      <w:hyperlink r:id="rId27" w:anchor="paragraf-15.odsek-1.pismeno-c" w:tooltip="Odkaz na predpis alebo ustanovenie" w:history="1">
        <w:r w:rsidRPr="004A395E">
          <w:rPr>
            <w:rFonts w:ascii="Times New Roman" w:hAnsi="Times New Roman"/>
            <w:color w:val="EE0000"/>
            <w:sz w:val="24"/>
            <w:szCs w:val="24"/>
            <w:lang w:eastAsia="sk-SK"/>
          </w:rPr>
          <w:t>d)</w:t>
        </w:r>
      </w:hyperlink>
      <w:r w:rsidRPr="004A395E">
        <w:rPr>
          <w:rFonts w:ascii="Times New Roman" w:hAnsi="Times New Roman"/>
          <w:color w:val="EE0000"/>
          <w:sz w:val="24"/>
          <w:szCs w:val="24"/>
          <w:lang w:eastAsia="sk-SK"/>
        </w:rPr>
        <w:t xml:space="preserve">; to  </w:t>
      </w:r>
      <w:proofErr w:type="spellStart"/>
      <w:r w:rsidRPr="004A395E">
        <w:rPr>
          <w:rFonts w:ascii="Times New Roman" w:hAnsi="Times New Roman"/>
          <w:color w:val="EE0000"/>
          <w:sz w:val="24"/>
          <w:szCs w:val="24"/>
          <w:lang w:eastAsia="sk-SK"/>
        </w:rPr>
        <w:t>sa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nev</w:t>
      </w:r>
      <w:r w:rsidRPr="004A395E">
        <w:rPr>
          <w:rFonts w:ascii="Times New Roman" w:hAnsi="Times New Roman"/>
          <w:color w:val="EE0000"/>
          <w:sz w:val="24"/>
          <w:szCs w:val="24"/>
        </w:rPr>
        <w:t>zťahuje</w:t>
      </w:r>
      <w:proofErr w:type="spellEnd"/>
      <w:r w:rsidRPr="004A395E">
        <w:rPr>
          <w:rFonts w:ascii="Times New Roman" w:hAnsi="Times New Roman"/>
          <w:color w:val="EE0000"/>
          <w:sz w:val="24"/>
          <w:szCs w:val="24"/>
        </w:rPr>
        <w:t xml:space="preserve">  </w:t>
      </w:r>
      <w:proofErr w:type="spellStart"/>
      <w:r w:rsidRPr="004A395E">
        <w:rPr>
          <w:rFonts w:ascii="Times New Roman" w:hAnsi="Times New Roman"/>
          <w:color w:val="EE0000"/>
          <w:sz w:val="24"/>
          <w:szCs w:val="24"/>
        </w:rPr>
        <w:t>na</w:t>
      </w:r>
      <w:proofErr w:type="spellEnd"/>
      <w:r w:rsidRPr="004A395E">
        <w:rPr>
          <w:rFonts w:ascii="Times New Roman" w:hAnsi="Times New Roman"/>
          <w:color w:val="EE0000"/>
          <w:sz w:val="24"/>
          <w:szCs w:val="24"/>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v </w:t>
      </w:r>
      <w:proofErr w:type="spellStart"/>
      <w:r w:rsidRPr="004A395E">
        <w:rPr>
          <w:rFonts w:ascii="Times New Roman" w:hAnsi="Times New Roman"/>
          <w:color w:val="EE0000"/>
          <w:sz w:val="24"/>
          <w:szCs w:val="24"/>
          <w:lang w:eastAsia="sk-SK"/>
        </w:rPr>
        <w:t>exteriéroch</w:t>
      </w:r>
      <w:proofErr w:type="spellEnd"/>
      <w:r w:rsidRPr="004A395E">
        <w:rPr>
          <w:rFonts w:ascii="Times New Roman" w:hAnsi="Times New Roman"/>
          <w:color w:val="EE0000"/>
          <w:sz w:val="24"/>
          <w:szCs w:val="24"/>
          <w:lang w:eastAsia="sk-SK"/>
        </w:rPr>
        <w:t xml:space="preserve"> bez </w:t>
      </w:r>
      <w:proofErr w:type="spellStart"/>
      <w:r w:rsidRPr="004A395E">
        <w:rPr>
          <w:rFonts w:ascii="Times New Roman" w:hAnsi="Times New Roman"/>
          <w:color w:val="EE0000"/>
          <w:sz w:val="24"/>
          <w:szCs w:val="24"/>
          <w:lang w:eastAsia="sk-SK"/>
        </w:rPr>
        <w:t>súvisu</w:t>
      </w:r>
      <w:proofErr w:type="spellEnd"/>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vnútornými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priestormi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budov</w:t>
      </w:r>
      <w:proofErr w:type="spellEnd"/>
      <w:r w:rsidRPr="004A395E">
        <w:rPr>
          <w:rFonts w:ascii="Times New Roman" w:hAnsi="Times New Roman"/>
          <w:color w:val="EE0000"/>
          <w:sz w:val="24"/>
          <w:szCs w:val="24"/>
          <w:lang w:eastAsia="sk-SK"/>
        </w:rPr>
        <w:t xml:space="preserve">, </w:t>
      </w:r>
    </w:p>
    <w:p w14:paraId="1D6A122F" w14:textId="77777777" w:rsidR="004A395E" w:rsidRPr="004A395E" w:rsidRDefault="004A395E" w:rsidP="004A395E">
      <w:pPr>
        <w:shd w:val="clear" w:color="auto" w:fill="FFFFFF"/>
        <w:tabs>
          <w:tab w:val="left" w:pos="851"/>
        </w:tabs>
        <w:spacing w:after="0" w:line="240" w:lineRule="auto"/>
        <w:ind w:left="851" w:hanging="425"/>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 xml:space="preserve">2. </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zneškodňovaní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nebezpečného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odpadu</w:t>
      </w:r>
      <w:proofErr w:type="spellEnd"/>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obsahom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w:t>
      </w:r>
    </w:p>
    <w:p w14:paraId="094857FD" w14:textId="77777777" w:rsidR="004A395E" w:rsidRPr="004A395E" w:rsidRDefault="004A395E" w:rsidP="004A395E">
      <w:pPr>
        <w:shd w:val="clear" w:color="auto" w:fill="FFFFFF"/>
        <w:tabs>
          <w:tab w:val="left" w:pos="851"/>
        </w:tabs>
        <w:spacing w:after="0" w:line="240" w:lineRule="auto"/>
        <w:ind w:left="851" w:hanging="425"/>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 xml:space="preserve">3. </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zaplatení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správneho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poplatku</w:t>
      </w:r>
      <w:proofErr w:type="spellEnd"/>
      <w:r w:rsidRPr="004A395E">
        <w:rPr>
          <w:rFonts w:ascii="Times New Roman" w:hAnsi="Times New Roman"/>
          <w:color w:val="EE0000"/>
          <w:sz w:val="24"/>
          <w:szCs w:val="24"/>
          <w:lang w:eastAsia="sk-SK"/>
        </w:rPr>
        <w:t>.</w:t>
      </w:r>
    </w:p>
    <w:p w14:paraId="37644041" w14:textId="77777777" w:rsidR="004A395E" w:rsidRPr="004A395E" w:rsidRDefault="004A395E" w:rsidP="004A395E">
      <w:pPr>
        <w:shd w:val="clear" w:color="auto" w:fill="FFFFFF"/>
        <w:tabs>
          <w:tab w:val="left" w:pos="426"/>
        </w:tabs>
        <w:spacing w:after="0" w:line="240" w:lineRule="auto"/>
        <w:jc w:val="both"/>
        <w:rPr>
          <w:rFonts w:ascii="Times New Roman" w:hAnsi="Times New Roman"/>
          <w:color w:val="EE0000"/>
          <w:sz w:val="24"/>
          <w:szCs w:val="24"/>
          <w:lang w:eastAsia="sk-SK"/>
        </w:rPr>
      </w:pPr>
    </w:p>
    <w:p w14:paraId="1C01D20F" w14:textId="74B3A14C" w:rsidR="004A395E" w:rsidRPr="004A395E" w:rsidRDefault="004A395E" w:rsidP="004A395E">
      <w:pPr>
        <w:shd w:val="clear" w:color="auto" w:fill="FFFFFF"/>
        <w:tabs>
          <w:tab w:val="left" w:pos="426"/>
        </w:tabs>
        <w:spacing w:after="0" w:line="240" w:lineRule="auto"/>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lastRenderedPageBreak/>
        <w:t>(4)</w:t>
      </w:r>
      <w:r w:rsidRPr="004A395E">
        <w:rPr>
          <w:rFonts w:ascii="Times New Roman" w:hAnsi="Times New Roman"/>
          <w:color w:val="EE0000"/>
          <w:sz w:val="24"/>
          <w:szCs w:val="24"/>
          <w:lang w:eastAsia="sk-SK"/>
        </w:rPr>
        <w:tab/>
        <w:t xml:space="preserve">Ak </w:t>
      </w:r>
      <w:proofErr w:type="spellStart"/>
      <w:r w:rsidRPr="004A395E">
        <w:rPr>
          <w:rFonts w:ascii="Times New Roman" w:hAnsi="Times New Roman"/>
          <w:color w:val="EE0000"/>
          <w:sz w:val="24"/>
          <w:szCs w:val="24"/>
          <w:lang w:eastAsia="sk-SK"/>
        </w:rPr>
        <w:t>žiadosť</w:t>
      </w:r>
      <w:proofErr w:type="spellEnd"/>
      <w:r w:rsidRPr="004A395E">
        <w:rPr>
          <w:rFonts w:ascii="Times New Roman" w:hAnsi="Times New Roman"/>
          <w:color w:val="EE0000"/>
          <w:sz w:val="24"/>
          <w:szCs w:val="24"/>
          <w:lang w:eastAsia="sk-SK"/>
        </w:rPr>
        <w:t xml:space="preserve"> o </w:t>
      </w:r>
      <w:proofErr w:type="spellStart"/>
      <w:r w:rsidRPr="004A395E">
        <w:rPr>
          <w:rFonts w:ascii="Times New Roman" w:hAnsi="Times New Roman"/>
          <w:color w:val="EE0000"/>
          <w:sz w:val="24"/>
          <w:szCs w:val="24"/>
          <w:lang w:eastAsia="sk-SK"/>
        </w:rPr>
        <w:t>vydanie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podáva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fyzická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založená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právnická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súčasťou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žiados</w:t>
      </w:r>
      <w:r w:rsidR="00A1515F">
        <w:rPr>
          <w:rFonts w:ascii="Times New Roman" w:hAnsi="Times New Roman"/>
          <w:color w:val="EE0000"/>
          <w:sz w:val="24"/>
          <w:szCs w:val="24"/>
          <w:lang w:eastAsia="sk-SK"/>
        </w:rPr>
        <w:t>ť</w:t>
      </w:r>
      <w:proofErr w:type="spellEnd"/>
      <w:r w:rsidR="00A1515F">
        <w:rPr>
          <w:rFonts w:ascii="Times New Roman" w:hAnsi="Times New Roman"/>
          <w:color w:val="EE0000"/>
          <w:sz w:val="24"/>
          <w:szCs w:val="24"/>
          <w:lang w:eastAsia="sk-SK"/>
        </w:rPr>
        <w:t xml:space="preserve"> </w:t>
      </w:r>
      <w:proofErr w:type="spellStart"/>
      <w:r w:rsidR="00A1515F">
        <w:rPr>
          <w:rFonts w:ascii="Times New Roman" w:hAnsi="Times New Roman"/>
          <w:color w:val="EE0000"/>
          <w:sz w:val="24"/>
          <w:szCs w:val="24"/>
          <w:lang w:eastAsia="sk-SK"/>
        </w:rPr>
        <w:t>musí</w:t>
      </w:r>
      <w:proofErr w:type="spellEnd"/>
      <w:r w:rsidR="00A1515F">
        <w:rPr>
          <w:rFonts w:ascii="Times New Roman" w:hAnsi="Times New Roman"/>
          <w:color w:val="EE0000"/>
          <w:sz w:val="24"/>
          <w:szCs w:val="24"/>
          <w:lang w:eastAsia="sk-SK"/>
        </w:rPr>
        <w:t xml:space="preserve"> </w:t>
      </w:r>
      <w:proofErr w:type="spellStart"/>
      <w:r w:rsidR="00A1515F">
        <w:rPr>
          <w:rFonts w:ascii="Times New Roman" w:hAnsi="Times New Roman"/>
          <w:color w:val="EE0000"/>
          <w:sz w:val="24"/>
          <w:szCs w:val="24"/>
          <w:lang w:eastAsia="sk-SK"/>
        </w:rPr>
        <w:t>obsahovať</w:t>
      </w:r>
      <w:proofErr w:type="spellEnd"/>
    </w:p>
    <w:p w14:paraId="0CE45821" w14:textId="77777777" w:rsidR="004A395E" w:rsidRPr="004A395E" w:rsidRDefault="004A395E" w:rsidP="004A395E">
      <w:pPr>
        <w:shd w:val="clear" w:color="auto" w:fill="FFFFFF"/>
        <w:tabs>
          <w:tab w:val="left" w:pos="426"/>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a)</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meno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priezvisko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titul</w:t>
      </w:r>
      <w:proofErr w:type="spellEnd"/>
      <w:r w:rsidRPr="004A395E">
        <w:rPr>
          <w:rFonts w:ascii="Times New Roman" w:hAnsi="Times New Roman"/>
          <w:color w:val="EE0000"/>
          <w:sz w:val="24"/>
          <w:szCs w:val="24"/>
          <w:lang w:eastAsia="sk-SK"/>
        </w:rPr>
        <w:t xml:space="preserve"> </w:t>
      </w:r>
      <w:proofErr w:type="gramStart"/>
      <w:r w:rsidRPr="004A395E">
        <w:rPr>
          <w:rFonts w:ascii="Times New Roman" w:hAnsi="Times New Roman"/>
          <w:color w:val="EE0000"/>
          <w:sz w:val="24"/>
          <w:szCs w:val="24"/>
          <w:lang w:eastAsia="sk-SK"/>
        </w:rPr>
        <w:t>a</w:t>
      </w:r>
      <w:proofErr w:type="gram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adresu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trvalého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pobytu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ak</w:t>
      </w:r>
      <w:proofErr w:type="spellEnd"/>
      <w:r w:rsidRPr="004A395E">
        <w:rPr>
          <w:rFonts w:ascii="Times New Roman" w:hAnsi="Times New Roman"/>
          <w:color w:val="EE0000"/>
          <w:sz w:val="24"/>
          <w:szCs w:val="24"/>
          <w:lang w:eastAsia="sk-SK"/>
        </w:rPr>
        <w:t xml:space="preserve"> ide o </w:t>
      </w:r>
      <w:proofErr w:type="spellStart"/>
      <w:r w:rsidRPr="004A395E">
        <w:rPr>
          <w:rFonts w:ascii="Times New Roman" w:hAnsi="Times New Roman"/>
          <w:color w:val="EE0000"/>
          <w:sz w:val="24"/>
          <w:szCs w:val="24"/>
          <w:lang w:eastAsia="sk-SK"/>
        </w:rPr>
        <w:t>fyzickú</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osobu</w:t>
      </w:r>
      <w:proofErr w:type="spellEnd"/>
      <w:r w:rsidRPr="004A395E">
        <w:rPr>
          <w:rFonts w:ascii="Times New Roman" w:hAnsi="Times New Roman"/>
          <w:color w:val="EE0000"/>
          <w:sz w:val="24"/>
          <w:szCs w:val="24"/>
          <w:lang w:eastAsia="sk-SK"/>
        </w:rPr>
        <w:t>,</w:t>
      </w:r>
    </w:p>
    <w:p w14:paraId="2F1592D3" w14:textId="60D27A59" w:rsidR="004A395E" w:rsidRPr="004A395E" w:rsidRDefault="004A395E" w:rsidP="004A395E">
      <w:pPr>
        <w:shd w:val="clear" w:color="auto" w:fill="FFFFFF"/>
        <w:tabs>
          <w:tab w:val="left" w:pos="426"/>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b)</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obchodné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meno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právnu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formu</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sídlo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ak</w:t>
      </w:r>
      <w:proofErr w:type="spellEnd"/>
      <w:r w:rsidRPr="004A395E">
        <w:rPr>
          <w:rFonts w:ascii="Times New Roman" w:hAnsi="Times New Roman"/>
          <w:color w:val="EE0000"/>
          <w:sz w:val="24"/>
          <w:szCs w:val="24"/>
          <w:lang w:eastAsia="sk-SK"/>
        </w:rPr>
        <w:t xml:space="preserve"> ide o </w:t>
      </w:r>
      <w:proofErr w:type="spellStart"/>
      <w:r w:rsidRPr="004A395E">
        <w:rPr>
          <w:rFonts w:ascii="Times New Roman" w:hAnsi="Times New Roman"/>
          <w:color w:val="EE0000"/>
          <w:sz w:val="24"/>
          <w:szCs w:val="24"/>
          <w:lang w:eastAsia="sk-SK"/>
        </w:rPr>
        <w:t>založenú</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právnickú</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osobu</w:t>
      </w:r>
      <w:proofErr w:type="spellEnd"/>
      <w:r w:rsidRPr="004A395E">
        <w:rPr>
          <w:rFonts w:ascii="Times New Roman" w:hAnsi="Times New Roman"/>
          <w:color w:val="EE0000"/>
          <w:sz w:val="24"/>
          <w:szCs w:val="24"/>
          <w:lang w:eastAsia="sk-SK"/>
        </w:rPr>
        <w:t>.</w:t>
      </w:r>
    </w:p>
    <w:p w14:paraId="69AE8244" w14:textId="77777777" w:rsidR="004A395E" w:rsidRPr="004A395E" w:rsidRDefault="004A395E" w:rsidP="004A395E">
      <w:pPr>
        <w:shd w:val="clear" w:color="auto" w:fill="FFFFFF"/>
        <w:tabs>
          <w:tab w:val="left" w:pos="426"/>
        </w:tabs>
        <w:spacing w:after="0" w:line="240" w:lineRule="auto"/>
        <w:ind w:left="426" w:hanging="426"/>
        <w:jc w:val="both"/>
        <w:rPr>
          <w:rFonts w:ascii="Times New Roman" w:hAnsi="Times New Roman"/>
          <w:color w:val="EE0000"/>
          <w:sz w:val="24"/>
          <w:szCs w:val="24"/>
          <w:lang w:eastAsia="sk-SK"/>
        </w:rPr>
      </w:pPr>
    </w:p>
    <w:p w14:paraId="66C84DD5" w14:textId="77777777" w:rsidR="004A395E" w:rsidRPr="004A395E" w:rsidRDefault="004A395E" w:rsidP="004A395E">
      <w:pPr>
        <w:shd w:val="clear" w:color="auto" w:fill="FFFFFF"/>
        <w:tabs>
          <w:tab w:val="left" w:pos="426"/>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 xml:space="preserve">(5) </w:t>
      </w:r>
      <w:proofErr w:type="spellStart"/>
      <w:r w:rsidRPr="004A395E">
        <w:rPr>
          <w:rFonts w:ascii="Times New Roman" w:hAnsi="Times New Roman"/>
          <w:color w:val="EE0000"/>
          <w:sz w:val="24"/>
          <w:szCs w:val="24"/>
          <w:lang w:eastAsia="sk-SK"/>
        </w:rPr>
        <w:t>Prílohou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žiadosti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odseku</w:t>
      </w:r>
      <w:proofErr w:type="spellEnd"/>
      <w:r w:rsidRPr="004A395E">
        <w:rPr>
          <w:rFonts w:ascii="Times New Roman" w:hAnsi="Times New Roman"/>
          <w:color w:val="EE0000"/>
          <w:sz w:val="24"/>
          <w:szCs w:val="24"/>
          <w:lang w:eastAsia="sk-SK"/>
        </w:rPr>
        <w:t xml:space="preserve"> 4 je</w:t>
      </w:r>
    </w:p>
    <w:p w14:paraId="2D5ECA22" w14:textId="05AC8F10" w:rsidR="004A395E" w:rsidRPr="004A395E" w:rsidRDefault="004A395E" w:rsidP="004A395E">
      <w:pPr>
        <w:shd w:val="clear" w:color="auto" w:fill="FFFFFF"/>
        <w:tabs>
          <w:tab w:val="left" w:pos="426"/>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a)</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doklad</w:t>
      </w:r>
      <w:proofErr w:type="spellEnd"/>
      <w:r w:rsidRPr="004A395E">
        <w:rPr>
          <w:rFonts w:ascii="Times New Roman" w:hAnsi="Times New Roman"/>
          <w:color w:val="EE0000"/>
          <w:sz w:val="24"/>
          <w:szCs w:val="24"/>
          <w:lang w:eastAsia="sk-SK"/>
        </w:rPr>
        <w:t xml:space="preserve"> o </w:t>
      </w:r>
      <w:proofErr w:type="spellStart"/>
      <w:r w:rsidRPr="004A395E">
        <w:rPr>
          <w:rFonts w:ascii="Times New Roman" w:hAnsi="Times New Roman"/>
          <w:color w:val="EE0000"/>
          <w:sz w:val="24"/>
          <w:szCs w:val="24"/>
          <w:lang w:eastAsia="sk-SK"/>
        </w:rPr>
        <w:t>zaplatení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správneho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poplatku</w:t>
      </w:r>
      <w:proofErr w:type="spellEnd"/>
      <w:r w:rsidRPr="004A395E">
        <w:rPr>
          <w:rFonts w:ascii="Times New Roman" w:hAnsi="Times New Roman"/>
          <w:color w:val="EE0000"/>
          <w:sz w:val="24"/>
          <w:szCs w:val="24"/>
          <w:lang w:eastAsia="sk-SK"/>
        </w:rPr>
        <w:t>,</w:t>
      </w:r>
    </w:p>
    <w:p w14:paraId="287D4774" w14:textId="3884629E" w:rsidR="004A395E" w:rsidRPr="004A395E" w:rsidRDefault="004A395E" w:rsidP="004A395E">
      <w:pPr>
        <w:shd w:val="clear" w:color="auto" w:fill="FFFFFF"/>
        <w:tabs>
          <w:tab w:val="left" w:pos="426"/>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b)</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dokumentácia</w:t>
      </w:r>
      <w:proofErr w:type="spellEnd"/>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opisom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činnosti</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používaných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pracovných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postupov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technológie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údajmi</w:t>
      </w:r>
      <w:proofErr w:type="spellEnd"/>
      <w:r w:rsidRPr="004A395E">
        <w:rPr>
          <w:rFonts w:ascii="Times New Roman" w:hAnsi="Times New Roman"/>
          <w:color w:val="EE0000"/>
          <w:sz w:val="24"/>
          <w:szCs w:val="24"/>
          <w:lang w:eastAsia="sk-SK"/>
        </w:rPr>
        <w:t xml:space="preserve"> o </w:t>
      </w:r>
      <w:proofErr w:type="spellStart"/>
      <w:r w:rsidRPr="004A395E">
        <w:rPr>
          <w:rFonts w:ascii="Times New Roman" w:hAnsi="Times New Roman"/>
          <w:color w:val="EE0000"/>
          <w:sz w:val="24"/>
          <w:szCs w:val="24"/>
          <w:lang w:eastAsia="sk-SK"/>
        </w:rPr>
        <w:t>technickom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vybavení</w:t>
      </w:r>
      <w:proofErr w:type="spellEnd"/>
      <w:r w:rsidRPr="004A395E">
        <w:rPr>
          <w:rFonts w:ascii="Times New Roman" w:hAnsi="Times New Roman"/>
          <w:color w:val="EE0000"/>
          <w:sz w:val="24"/>
          <w:szCs w:val="24"/>
          <w:lang w:eastAsia="sk-SK"/>
        </w:rPr>
        <w:t>,</w:t>
      </w:r>
    </w:p>
    <w:p w14:paraId="692B0375" w14:textId="49C80956" w:rsidR="004A395E" w:rsidRPr="004A395E" w:rsidRDefault="004A395E" w:rsidP="004A395E">
      <w:pPr>
        <w:shd w:val="clear" w:color="auto" w:fill="FFFFFF"/>
        <w:tabs>
          <w:tab w:val="left" w:pos="426"/>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c)</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vyhlásenie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že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fyzická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založená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právnická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zabezpečené</w:t>
      </w:r>
      <w:proofErr w:type="spellEnd"/>
    </w:p>
    <w:p w14:paraId="323082EF" w14:textId="1A1AFC17" w:rsidR="004A395E" w:rsidRPr="004A395E" w:rsidRDefault="004A395E" w:rsidP="004A395E">
      <w:pPr>
        <w:shd w:val="clear" w:color="auto" w:fill="FFFFFF"/>
        <w:tabs>
          <w:tab w:val="left" w:pos="851"/>
        </w:tabs>
        <w:spacing w:after="0" w:line="240" w:lineRule="auto"/>
        <w:ind w:left="851" w:hanging="425"/>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1.</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prevádzkovanie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zodpovednou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osobou</w:t>
      </w:r>
      <w:proofErr w:type="spellEnd"/>
      <w:r w:rsidRPr="004A395E">
        <w:rPr>
          <w:rFonts w:ascii="Times New Roman" w:hAnsi="Times New Roman"/>
          <w:color w:val="EE0000"/>
          <w:sz w:val="24"/>
          <w:szCs w:val="24"/>
          <w:lang w:eastAsia="sk-SK"/>
        </w:rPr>
        <w:t xml:space="preserve"> so </w:t>
      </w:r>
      <w:proofErr w:type="spellStart"/>
      <w:r w:rsidRPr="004A395E">
        <w:rPr>
          <w:rFonts w:ascii="Times New Roman" w:hAnsi="Times New Roman"/>
          <w:color w:val="EE0000"/>
          <w:sz w:val="24"/>
          <w:szCs w:val="24"/>
          <w:lang w:eastAsia="sk-SK"/>
        </w:rPr>
        <w:t>stredným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vzdelaním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vysokoškolským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vzdelaním</w:t>
      </w:r>
      <w:proofErr w:type="spellEnd"/>
      <w:r w:rsidRPr="004A395E">
        <w:rPr>
          <w:rFonts w:ascii="Times New Roman" w:hAnsi="Times New Roman"/>
          <w:color w:val="EE0000"/>
          <w:sz w:val="24"/>
          <w:szCs w:val="24"/>
          <w:lang w:eastAsia="sk-SK"/>
        </w:rPr>
        <w:t>,</w:t>
      </w:r>
    </w:p>
    <w:p w14:paraId="0A1BE617" w14:textId="1845BBA6" w:rsidR="004A395E" w:rsidRPr="004A395E" w:rsidRDefault="004A395E" w:rsidP="004A395E">
      <w:pPr>
        <w:shd w:val="clear" w:color="auto" w:fill="FFFFFF"/>
        <w:tabs>
          <w:tab w:val="left" w:pos="851"/>
        </w:tabs>
        <w:spacing w:after="0" w:line="240" w:lineRule="auto"/>
        <w:ind w:left="851" w:hanging="425"/>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2.</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absolvovanie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odbornej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prípravy</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prácu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budúcich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zamestnancov</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osoby</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bude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zodpovedná</w:t>
      </w:r>
      <w:proofErr w:type="spellEnd"/>
      <w:r w:rsidRPr="004A395E">
        <w:rPr>
          <w:rFonts w:ascii="Times New Roman" w:hAnsi="Times New Roman"/>
          <w:color w:val="EE0000"/>
          <w:sz w:val="24"/>
          <w:szCs w:val="24"/>
          <w:lang w:eastAsia="sk-SK"/>
        </w:rPr>
        <w:t xml:space="preserve"> za </w:t>
      </w:r>
      <w:proofErr w:type="spellStart"/>
      <w:r w:rsidRPr="004A395E">
        <w:rPr>
          <w:rFonts w:ascii="Times New Roman" w:hAnsi="Times New Roman"/>
          <w:color w:val="EE0000"/>
          <w:sz w:val="24"/>
          <w:szCs w:val="24"/>
          <w:lang w:eastAsia="sk-SK"/>
        </w:rPr>
        <w:t>prevádzkovanie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zahŕňa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vzdelávanie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vzdelávacou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inštitúciou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zapísanou</w:t>
      </w:r>
      <w:proofErr w:type="spellEnd"/>
      <w:r w:rsidRPr="004A395E">
        <w:rPr>
          <w:rFonts w:ascii="Times New Roman" w:hAnsi="Times New Roman"/>
          <w:color w:val="EE0000"/>
          <w:sz w:val="24"/>
          <w:szCs w:val="24"/>
          <w:lang w:eastAsia="sk-SK"/>
        </w:rPr>
        <w:t xml:space="preserve"> do </w:t>
      </w:r>
      <w:proofErr w:type="spellStart"/>
      <w:r w:rsidRPr="004A395E">
        <w:rPr>
          <w:rFonts w:ascii="Times New Roman" w:hAnsi="Times New Roman"/>
          <w:color w:val="EE0000"/>
          <w:sz w:val="24"/>
          <w:szCs w:val="24"/>
          <w:lang w:eastAsia="sk-SK"/>
        </w:rPr>
        <w:t>registra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certifikovaných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vzdelávacích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inštitúcií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uskutočňuje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neakreditovaný</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vzdelávací</w:t>
      </w:r>
      <w:proofErr w:type="spellEnd"/>
      <w:r w:rsidRPr="004A395E">
        <w:rPr>
          <w:rFonts w:ascii="Times New Roman" w:hAnsi="Times New Roman"/>
          <w:color w:val="EE0000"/>
          <w:sz w:val="24"/>
          <w:szCs w:val="24"/>
          <w:lang w:eastAsia="sk-SK"/>
        </w:rPr>
        <w:t xml:space="preserve"> program v </w:t>
      </w:r>
      <w:proofErr w:type="spellStart"/>
      <w:r w:rsidRPr="004A395E">
        <w:rPr>
          <w:rFonts w:ascii="Times New Roman" w:hAnsi="Times New Roman"/>
          <w:color w:val="EE0000"/>
          <w:sz w:val="24"/>
          <w:szCs w:val="24"/>
          <w:lang w:eastAsia="sk-SK"/>
        </w:rPr>
        <w:t>rozsahu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najmenej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desať</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vyučovacích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hodín</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osobitného</w:t>
      </w:r>
      <w:proofErr w:type="spellEnd"/>
      <w:r w:rsidRPr="004A395E">
        <w:rPr>
          <w:rFonts w:ascii="Times New Roman" w:hAnsi="Times New Roman"/>
          <w:color w:val="EE0000"/>
          <w:sz w:val="24"/>
          <w:szCs w:val="24"/>
          <w:lang w:eastAsia="sk-SK"/>
        </w:rPr>
        <w:t xml:space="preserve"> predpisu;</w:t>
      </w:r>
      <w:hyperlink r:id="rId28" w:anchor="poznamky.poznamka-23a" w:tooltip="Odkaz na predpis alebo ustanovenie" w:history="1">
        <w:r w:rsidRPr="004A395E">
          <w:rPr>
            <w:rStyle w:val="Hypertextovprepojenie"/>
            <w:color w:val="EE0000"/>
            <w:sz w:val="24"/>
            <w:szCs w:val="24"/>
            <w:vertAlign w:val="superscript"/>
            <w:lang w:eastAsia="sk-SK"/>
          </w:rPr>
          <w:t>23a</w:t>
        </w:r>
        <w:r w:rsidRPr="004A395E">
          <w:rPr>
            <w:rStyle w:val="Hypertextovprepojenie"/>
            <w:color w:val="EE0000"/>
            <w:sz w:val="24"/>
            <w:szCs w:val="24"/>
            <w:lang w:eastAsia="sk-SK"/>
          </w:rPr>
          <w:t>)</w:t>
        </w:r>
      </w:hyperlink>
      <w:r w:rsidRPr="004A395E">
        <w:rPr>
          <w:rFonts w:ascii="Times New Roman" w:hAnsi="Times New Roman"/>
          <w:color w:val="EE0000"/>
          <w:sz w:val="24"/>
          <w:szCs w:val="24"/>
          <w:lang w:eastAsia="sk-SK"/>
        </w:rPr>
        <w:t> </w:t>
      </w:r>
      <w:proofErr w:type="spellStart"/>
      <w:r w:rsidRPr="004A395E">
        <w:rPr>
          <w:rFonts w:ascii="Times New Roman" w:hAnsi="Times New Roman"/>
          <w:color w:val="EE0000"/>
          <w:sz w:val="24"/>
          <w:szCs w:val="24"/>
          <w:lang w:eastAsia="sk-SK"/>
        </w:rPr>
        <w:t>vzor</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dokladu</w:t>
      </w:r>
      <w:proofErr w:type="spellEnd"/>
      <w:r w:rsidRPr="004A395E">
        <w:rPr>
          <w:rFonts w:ascii="Times New Roman" w:hAnsi="Times New Roman"/>
          <w:color w:val="EE0000"/>
          <w:sz w:val="24"/>
          <w:szCs w:val="24"/>
          <w:lang w:eastAsia="sk-SK"/>
        </w:rPr>
        <w:t xml:space="preserve"> o </w:t>
      </w:r>
      <w:proofErr w:type="spellStart"/>
      <w:r w:rsidRPr="004A395E">
        <w:rPr>
          <w:rFonts w:ascii="Times New Roman" w:hAnsi="Times New Roman"/>
          <w:color w:val="EE0000"/>
          <w:sz w:val="24"/>
          <w:szCs w:val="24"/>
          <w:lang w:eastAsia="sk-SK"/>
        </w:rPr>
        <w:t>absolvovaní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odbornej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prípravy</w:t>
      </w:r>
      <w:proofErr w:type="spellEnd"/>
      <w:r w:rsidRPr="004A395E">
        <w:rPr>
          <w:rFonts w:ascii="Times New Roman" w:hAnsi="Times New Roman"/>
          <w:color w:val="EE0000"/>
          <w:sz w:val="24"/>
          <w:szCs w:val="24"/>
          <w:lang w:eastAsia="sk-SK"/>
        </w:rPr>
        <w:t xml:space="preserve"> je </w:t>
      </w:r>
      <w:proofErr w:type="spellStart"/>
      <w:r w:rsidRPr="004A395E">
        <w:rPr>
          <w:rFonts w:ascii="Times New Roman" w:hAnsi="Times New Roman"/>
          <w:color w:val="EE0000"/>
          <w:sz w:val="24"/>
          <w:szCs w:val="24"/>
          <w:lang w:eastAsia="sk-SK"/>
        </w:rPr>
        <w:t>uvedený</w:t>
      </w:r>
      <w:proofErr w:type="spellEnd"/>
      <w:r w:rsidRPr="004A395E">
        <w:rPr>
          <w:rFonts w:ascii="Times New Roman" w:hAnsi="Times New Roman"/>
          <w:color w:val="EE0000"/>
          <w:sz w:val="24"/>
          <w:szCs w:val="24"/>
          <w:lang w:eastAsia="sk-SK"/>
        </w:rPr>
        <w:t xml:space="preserve"> v </w:t>
      </w:r>
      <w:proofErr w:type="spellStart"/>
      <w:r w:rsidRPr="004A395E">
        <w:rPr>
          <w:color w:val="EE0000"/>
        </w:rPr>
        <w:fldChar w:fldCharType="begin"/>
      </w:r>
      <w:r w:rsidRPr="004A395E">
        <w:rPr>
          <w:color w:val="EE0000"/>
        </w:rPr>
        <w:instrText>HYPERLINK "https://www.slov-lex.sk/pravne-predpisy/SK/ZZ/2007/355/20230112" \l "prilohy.priloha-priloha_c_3gk_zakonu_c_355_2007_z_z.oznacenie" \o "Odkaz na predpis alebo ustanovenie"</w:instrText>
      </w:r>
      <w:r w:rsidRPr="004A395E">
        <w:rPr>
          <w:color w:val="EE0000"/>
        </w:rPr>
      </w:r>
      <w:r w:rsidRPr="004A395E">
        <w:rPr>
          <w:color w:val="EE0000"/>
        </w:rPr>
        <w:fldChar w:fldCharType="separate"/>
      </w:r>
      <w:r w:rsidRPr="004A395E">
        <w:rPr>
          <w:rStyle w:val="Hypertextovprepojenie"/>
          <w:color w:val="EE0000"/>
          <w:sz w:val="24"/>
          <w:szCs w:val="24"/>
          <w:lang w:eastAsia="sk-SK"/>
        </w:rPr>
        <w:t>prílohe</w:t>
      </w:r>
      <w:proofErr w:type="spellEnd"/>
      <w:r w:rsidRPr="004A395E">
        <w:rPr>
          <w:rStyle w:val="Hypertextovprepojenie"/>
          <w:color w:val="EE0000"/>
          <w:sz w:val="24"/>
          <w:szCs w:val="24"/>
          <w:lang w:eastAsia="sk-SK"/>
        </w:rPr>
        <w:t xml:space="preserve"> č. 3g</w:t>
      </w:r>
      <w:r w:rsidRPr="004A395E">
        <w:rPr>
          <w:color w:val="EE0000"/>
        </w:rPr>
        <w:fldChar w:fldCharType="end"/>
      </w:r>
      <w:r w:rsidRPr="004A395E">
        <w:rPr>
          <w:rFonts w:ascii="Times New Roman" w:hAnsi="Times New Roman"/>
          <w:color w:val="EE0000"/>
          <w:sz w:val="24"/>
          <w:szCs w:val="24"/>
          <w:lang w:eastAsia="sk-SK"/>
        </w:rPr>
        <w:t>,</w:t>
      </w:r>
    </w:p>
    <w:p w14:paraId="6B56BCF8" w14:textId="463C991C" w:rsidR="004A395E" w:rsidRPr="004A395E" w:rsidRDefault="004A395E" w:rsidP="004A395E">
      <w:pPr>
        <w:shd w:val="clear" w:color="auto" w:fill="FFFFFF"/>
        <w:tabs>
          <w:tab w:val="left" w:pos="851"/>
        </w:tabs>
        <w:spacing w:after="0" w:line="240" w:lineRule="auto"/>
        <w:ind w:left="851" w:hanging="425"/>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3.</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posúdenie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zdravotnej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spôsobilosti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prácu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w:t>
      </w:r>
      <w:hyperlink r:id="rId29" w:anchor="paragraf-30f" w:tooltip="Odkaz na predpis alebo ustanovenie" w:history="1">
        <w:r w:rsidRPr="004A395E">
          <w:rPr>
            <w:rFonts w:ascii="Times New Roman" w:hAnsi="Times New Roman"/>
            <w:color w:val="EE0000"/>
            <w:sz w:val="24"/>
            <w:szCs w:val="24"/>
            <w:lang w:eastAsia="sk-SK"/>
          </w:rPr>
          <w:t>§ 30f</w:t>
        </w:r>
      </w:hyperlink>
      <w:r w:rsidRPr="004A395E">
        <w:rPr>
          <w:rFonts w:ascii="Times New Roman" w:hAnsi="Times New Roman"/>
          <w:color w:val="EE0000"/>
          <w:sz w:val="24"/>
          <w:szCs w:val="24"/>
          <w:lang w:eastAsia="sk-SK"/>
        </w:rPr>
        <w:t> </w:t>
      </w:r>
      <w:proofErr w:type="spellStart"/>
      <w:r w:rsidRPr="004A395E">
        <w:rPr>
          <w:rFonts w:ascii="Times New Roman" w:hAnsi="Times New Roman"/>
          <w:color w:val="EE0000"/>
          <w:sz w:val="24"/>
          <w:szCs w:val="24"/>
          <w:lang w:eastAsia="sk-SK"/>
        </w:rPr>
        <w:t>budúcich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zamestnancov</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osoby</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bude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zodpovedná</w:t>
      </w:r>
      <w:proofErr w:type="spellEnd"/>
      <w:r w:rsidRPr="004A395E">
        <w:rPr>
          <w:rFonts w:ascii="Times New Roman" w:hAnsi="Times New Roman"/>
          <w:color w:val="EE0000"/>
          <w:sz w:val="24"/>
          <w:szCs w:val="24"/>
          <w:lang w:eastAsia="sk-SK"/>
        </w:rPr>
        <w:t xml:space="preserve"> za </w:t>
      </w:r>
      <w:proofErr w:type="spellStart"/>
      <w:r w:rsidRPr="004A395E">
        <w:rPr>
          <w:rFonts w:ascii="Times New Roman" w:hAnsi="Times New Roman"/>
          <w:color w:val="EE0000"/>
          <w:sz w:val="24"/>
          <w:szCs w:val="24"/>
          <w:lang w:eastAsia="sk-SK"/>
        </w:rPr>
        <w:t>prevádzkovanie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rozsah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lekárskej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preventívnej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prehliadky</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vzťahu</w:t>
      </w:r>
      <w:proofErr w:type="spellEnd"/>
      <w:r w:rsidRPr="004A395E">
        <w:rPr>
          <w:rFonts w:ascii="Times New Roman" w:hAnsi="Times New Roman"/>
          <w:color w:val="EE0000"/>
          <w:sz w:val="24"/>
          <w:szCs w:val="24"/>
          <w:lang w:eastAsia="sk-SK"/>
        </w:rPr>
        <w:t xml:space="preserve"> k </w:t>
      </w:r>
      <w:proofErr w:type="spellStart"/>
      <w:r w:rsidRPr="004A395E">
        <w:rPr>
          <w:rFonts w:ascii="Times New Roman" w:hAnsi="Times New Roman"/>
          <w:color w:val="EE0000"/>
          <w:sz w:val="24"/>
          <w:szCs w:val="24"/>
          <w:lang w:eastAsia="sk-SK"/>
        </w:rPr>
        <w:t>práci</w:t>
      </w:r>
      <w:proofErr w:type="spellEnd"/>
      <w:r w:rsidRPr="004A395E">
        <w:rPr>
          <w:rFonts w:ascii="Times New Roman" w:hAnsi="Times New Roman"/>
          <w:color w:val="EE0000"/>
          <w:sz w:val="24"/>
          <w:szCs w:val="24"/>
          <w:lang w:eastAsia="sk-SK"/>
        </w:rPr>
        <w:t xml:space="preserve"> je </w:t>
      </w:r>
      <w:proofErr w:type="spellStart"/>
      <w:r w:rsidRPr="004A395E">
        <w:rPr>
          <w:rFonts w:ascii="Times New Roman" w:hAnsi="Times New Roman"/>
          <w:color w:val="EE0000"/>
          <w:sz w:val="24"/>
          <w:szCs w:val="24"/>
          <w:lang w:eastAsia="sk-SK"/>
        </w:rPr>
        <w:t>uvedený</w:t>
      </w:r>
      <w:proofErr w:type="spellEnd"/>
      <w:r w:rsidRPr="004A395E">
        <w:rPr>
          <w:rFonts w:ascii="Times New Roman" w:hAnsi="Times New Roman"/>
          <w:color w:val="EE0000"/>
          <w:sz w:val="24"/>
          <w:szCs w:val="24"/>
          <w:lang w:eastAsia="sk-SK"/>
        </w:rPr>
        <w:t xml:space="preserve"> v </w:t>
      </w:r>
      <w:proofErr w:type="spellStart"/>
      <w:r w:rsidRPr="004A395E">
        <w:rPr>
          <w:rFonts w:ascii="Times New Roman" w:hAnsi="Times New Roman"/>
          <w:color w:val="EE0000"/>
          <w:sz w:val="24"/>
          <w:szCs w:val="24"/>
          <w:lang w:eastAsia="sk-SK"/>
        </w:rPr>
        <w:t>osobitnom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predpise</w:t>
      </w:r>
      <w:proofErr w:type="spellEnd"/>
      <w:r w:rsidRPr="004A395E">
        <w:rPr>
          <w:rFonts w:ascii="Times New Roman" w:hAnsi="Times New Roman"/>
          <w:color w:val="EE0000"/>
          <w:sz w:val="24"/>
          <w:szCs w:val="24"/>
          <w:lang w:eastAsia="sk-SK"/>
        </w:rPr>
        <w:t>,</w:t>
      </w:r>
      <w:r w:rsidRPr="004A395E" w:rsidDel="008F7272">
        <w:rPr>
          <w:color w:val="EE0000"/>
        </w:rPr>
        <w:t xml:space="preserve"> </w:t>
      </w:r>
    </w:p>
    <w:p w14:paraId="799C7445" w14:textId="01142754" w:rsidR="004A395E" w:rsidRPr="004A395E" w:rsidRDefault="004A395E" w:rsidP="004A395E">
      <w:pPr>
        <w:shd w:val="clear" w:color="auto" w:fill="FFFFFF"/>
        <w:tabs>
          <w:tab w:val="left" w:pos="851"/>
        </w:tabs>
        <w:spacing w:after="0" w:line="240" w:lineRule="auto"/>
        <w:ind w:left="851" w:hanging="425"/>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4.</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meranie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prachu</w:t>
      </w:r>
      <w:proofErr w:type="spellEnd"/>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obsahom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osobitného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predpisu</w:t>
      </w:r>
      <w:proofErr w:type="spellEnd"/>
      <w:r w:rsidRPr="004A395E">
        <w:rPr>
          <w:rFonts w:ascii="Times New Roman" w:hAnsi="Times New Roman"/>
          <w:color w:val="EE0000"/>
          <w:sz w:val="24"/>
          <w:szCs w:val="24"/>
          <w:lang w:eastAsia="sk-SK"/>
        </w:rPr>
        <w:t> </w:t>
      </w:r>
      <w:proofErr w:type="spellStart"/>
      <w:r w:rsidRPr="004A395E">
        <w:rPr>
          <w:rFonts w:ascii="Times New Roman" w:hAnsi="Times New Roman"/>
          <w:color w:val="EE0000"/>
          <w:sz w:val="24"/>
          <w:szCs w:val="24"/>
          <w:lang w:eastAsia="sk-SK"/>
        </w:rPr>
        <w:t>vrátane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odberu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vzoriek</w:t>
      </w:r>
      <w:proofErr w:type="spellEnd"/>
      <w:r w:rsidRPr="004A395E">
        <w:rPr>
          <w:rFonts w:ascii="Times New Roman" w:hAnsi="Times New Roman"/>
          <w:color w:val="EE0000"/>
          <w:sz w:val="24"/>
          <w:szCs w:val="24"/>
          <w:lang w:eastAsia="sk-SK"/>
        </w:rPr>
        <w:t xml:space="preserve"> z </w:t>
      </w:r>
      <w:proofErr w:type="spellStart"/>
      <w:r w:rsidRPr="004A395E">
        <w:rPr>
          <w:rFonts w:ascii="Times New Roman" w:hAnsi="Times New Roman"/>
          <w:color w:val="EE0000"/>
          <w:sz w:val="24"/>
          <w:szCs w:val="24"/>
          <w:lang w:eastAsia="sk-SK"/>
        </w:rPr>
        <w:t>pracovného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prostredia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odborne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spôsobilou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osobou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účel</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kvalitatívneho</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kvantitatívneho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zisťovania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faktorov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životného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prostredia</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pracovného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prostredia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w:t>
      </w:r>
      <w:hyperlink r:id="rId30" w:anchor="paragraf-15.odsek-1.pismeno-a" w:tooltip="Odkaz na predpis alebo ustanovenie" w:history="1">
        <w:r w:rsidRPr="004A395E">
          <w:rPr>
            <w:rFonts w:ascii="Times New Roman" w:hAnsi="Times New Roman"/>
            <w:color w:val="EE0000"/>
            <w:sz w:val="24"/>
            <w:szCs w:val="24"/>
            <w:lang w:eastAsia="sk-SK"/>
          </w:rPr>
          <w:t>§ 15 ods. 1 písm. a)</w:t>
        </w:r>
      </w:hyperlink>
      <w:r w:rsidRPr="004A395E">
        <w:rPr>
          <w:rFonts w:ascii="Times New Roman" w:hAnsi="Times New Roman"/>
          <w:color w:val="EE0000"/>
          <w:sz w:val="24"/>
          <w:szCs w:val="24"/>
          <w:lang w:eastAsia="sk-SK"/>
        </w:rPr>
        <w:t> a </w:t>
      </w:r>
      <w:hyperlink r:id="rId31" w:anchor="paragraf-15.odsek-1.pismeno-c" w:tooltip="Odkaz na predpis alebo ustanovenie" w:history="1">
        <w:r w:rsidRPr="004A395E">
          <w:rPr>
            <w:rFonts w:ascii="Times New Roman" w:hAnsi="Times New Roman"/>
            <w:color w:val="EE0000"/>
            <w:sz w:val="24"/>
            <w:szCs w:val="24"/>
            <w:lang w:eastAsia="sk-SK"/>
          </w:rPr>
          <w:t>d)</w:t>
        </w:r>
      </w:hyperlink>
      <w:r w:rsidRPr="004A395E">
        <w:rPr>
          <w:rFonts w:ascii="Times New Roman" w:hAnsi="Times New Roman"/>
          <w:color w:val="EE0000"/>
          <w:sz w:val="24"/>
          <w:szCs w:val="24"/>
          <w:lang w:eastAsia="sk-SK"/>
        </w:rPr>
        <w:t xml:space="preserve">;  to </w:t>
      </w:r>
      <w:proofErr w:type="spellStart"/>
      <w:r w:rsidRPr="004A395E">
        <w:rPr>
          <w:rFonts w:ascii="Times New Roman" w:hAnsi="Times New Roman"/>
          <w:color w:val="EE0000"/>
          <w:sz w:val="24"/>
          <w:szCs w:val="24"/>
          <w:lang w:eastAsia="sk-SK"/>
        </w:rPr>
        <w:t>sa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nev</w:t>
      </w:r>
      <w:r w:rsidRPr="004A395E">
        <w:rPr>
          <w:rFonts w:ascii="Times New Roman" w:hAnsi="Times New Roman"/>
          <w:color w:val="EE0000"/>
          <w:sz w:val="24"/>
          <w:szCs w:val="24"/>
        </w:rPr>
        <w:t>zťahuje</w:t>
      </w:r>
      <w:proofErr w:type="spellEnd"/>
      <w:r w:rsidRPr="004A395E">
        <w:rPr>
          <w:rFonts w:ascii="Times New Roman" w:hAnsi="Times New Roman"/>
          <w:color w:val="EE0000"/>
          <w:sz w:val="24"/>
          <w:szCs w:val="24"/>
        </w:rPr>
        <w:t xml:space="preserve">  </w:t>
      </w:r>
      <w:proofErr w:type="spellStart"/>
      <w:r w:rsidRPr="004A395E">
        <w:rPr>
          <w:rFonts w:ascii="Times New Roman" w:hAnsi="Times New Roman"/>
          <w:color w:val="EE0000"/>
          <w:sz w:val="24"/>
          <w:szCs w:val="24"/>
        </w:rPr>
        <w:t>na</w:t>
      </w:r>
      <w:proofErr w:type="spellEnd"/>
      <w:r w:rsidRPr="004A395E">
        <w:rPr>
          <w:rFonts w:ascii="Times New Roman" w:hAnsi="Times New Roman"/>
          <w:color w:val="EE0000"/>
          <w:sz w:val="24"/>
          <w:szCs w:val="24"/>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v </w:t>
      </w:r>
      <w:proofErr w:type="spellStart"/>
      <w:r w:rsidRPr="004A395E">
        <w:rPr>
          <w:rFonts w:ascii="Times New Roman" w:hAnsi="Times New Roman"/>
          <w:color w:val="EE0000"/>
          <w:sz w:val="24"/>
          <w:szCs w:val="24"/>
          <w:lang w:eastAsia="sk-SK"/>
        </w:rPr>
        <w:t>exteriéroch</w:t>
      </w:r>
      <w:proofErr w:type="spellEnd"/>
      <w:r w:rsidRPr="004A395E">
        <w:rPr>
          <w:rFonts w:ascii="Times New Roman" w:hAnsi="Times New Roman"/>
          <w:color w:val="EE0000"/>
          <w:sz w:val="24"/>
          <w:szCs w:val="24"/>
          <w:lang w:eastAsia="sk-SK"/>
        </w:rPr>
        <w:t xml:space="preserve"> bez </w:t>
      </w:r>
      <w:proofErr w:type="spellStart"/>
      <w:r w:rsidRPr="004A395E">
        <w:rPr>
          <w:rFonts w:ascii="Times New Roman" w:hAnsi="Times New Roman"/>
          <w:color w:val="EE0000"/>
          <w:sz w:val="24"/>
          <w:szCs w:val="24"/>
          <w:lang w:eastAsia="sk-SK"/>
        </w:rPr>
        <w:t>súvisu</w:t>
      </w:r>
      <w:proofErr w:type="spellEnd"/>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vnútornými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priestormi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budov</w:t>
      </w:r>
      <w:proofErr w:type="spellEnd"/>
      <w:r w:rsidRPr="004A395E">
        <w:rPr>
          <w:rFonts w:ascii="Times New Roman" w:hAnsi="Times New Roman"/>
          <w:color w:val="EE0000"/>
          <w:sz w:val="24"/>
          <w:szCs w:val="24"/>
          <w:lang w:eastAsia="sk-SK"/>
        </w:rPr>
        <w:t>,</w:t>
      </w:r>
    </w:p>
    <w:p w14:paraId="022576C7" w14:textId="77777777" w:rsidR="004A395E" w:rsidRPr="004A395E" w:rsidRDefault="004A395E" w:rsidP="004A395E">
      <w:pPr>
        <w:shd w:val="clear" w:color="auto" w:fill="FFFFFF"/>
        <w:tabs>
          <w:tab w:val="left" w:pos="851"/>
        </w:tabs>
        <w:spacing w:after="0" w:line="240" w:lineRule="auto"/>
        <w:ind w:left="851" w:hanging="425"/>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5.</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zneškodňovanie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nebezpečného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odpadu</w:t>
      </w:r>
      <w:proofErr w:type="spellEnd"/>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obsahom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w:t>
      </w:r>
    </w:p>
    <w:p w14:paraId="724A5F92" w14:textId="77777777" w:rsidR="004A395E" w:rsidRPr="004A395E" w:rsidRDefault="004A395E" w:rsidP="004A395E">
      <w:pPr>
        <w:shd w:val="clear" w:color="auto" w:fill="FFFFFF"/>
        <w:tabs>
          <w:tab w:val="left" w:pos="426"/>
        </w:tabs>
        <w:spacing w:after="0" w:line="240" w:lineRule="auto"/>
        <w:jc w:val="both"/>
        <w:rPr>
          <w:rFonts w:ascii="Times New Roman" w:hAnsi="Times New Roman"/>
          <w:color w:val="EE0000"/>
          <w:sz w:val="24"/>
          <w:szCs w:val="24"/>
          <w:lang w:eastAsia="sk-SK"/>
        </w:rPr>
      </w:pPr>
    </w:p>
    <w:p w14:paraId="2A41557C" w14:textId="04943FF2" w:rsidR="004A395E" w:rsidRPr="004A395E" w:rsidRDefault="004A395E" w:rsidP="004A395E">
      <w:pPr>
        <w:shd w:val="clear" w:color="auto" w:fill="FFFFFF"/>
        <w:tabs>
          <w:tab w:val="left" w:pos="426"/>
        </w:tabs>
        <w:spacing w:after="0" w:line="240" w:lineRule="auto"/>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(6)</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Úrad</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verejného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zdravotníctva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vydá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fyzickej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osobe</w:t>
      </w:r>
      <w:proofErr w:type="spellEnd"/>
      <w:r w:rsidRPr="004A395E">
        <w:rPr>
          <w:rFonts w:ascii="Times New Roman" w:hAnsi="Times New Roman"/>
          <w:color w:val="EE0000"/>
          <w:sz w:val="24"/>
          <w:szCs w:val="24"/>
          <w:lang w:eastAsia="sk-SK"/>
        </w:rPr>
        <w:t xml:space="preserve"> – </w:t>
      </w:r>
      <w:proofErr w:type="spellStart"/>
      <w:r w:rsidRPr="004A395E">
        <w:rPr>
          <w:rFonts w:ascii="Times New Roman" w:hAnsi="Times New Roman"/>
          <w:color w:val="EE0000"/>
          <w:sz w:val="24"/>
          <w:szCs w:val="24"/>
          <w:lang w:eastAsia="sk-SK"/>
        </w:rPr>
        <w:t>podnikateľovi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právnickej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ak</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spĺňa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podmienky</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odsekov</w:t>
      </w:r>
      <w:proofErr w:type="spellEnd"/>
      <w:r w:rsidRPr="004A395E">
        <w:rPr>
          <w:rFonts w:ascii="Times New Roman" w:hAnsi="Times New Roman"/>
          <w:color w:val="EE0000"/>
          <w:sz w:val="24"/>
          <w:szCs w:val="24"/>
          <w:lang w:eastAsia="sk-SK"/>
        </w:rPr>
        <w:t xml:space="preserve"> 2 a 3, a </w:t>
      </w:r>
      <w:proofErr w:type="spellStart"/>
      <w:r w:rsidRPr="004A395E">
        <w:rPr>
          <w:rFonts w:ascii="Times New Roman" w:hAnsi="Times New Roman"/>
          <w:color w:val="EE0000"/>
          <w:sz w:val="24"/>
          <w:szCs w:val="24"/>
          <w:lang w:eastAsia="sk-SK"/>
        </w:rPr>
        <w:t>fyzickej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založenej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právnickej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ak</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spĺňa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podmienky</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odseku</w:t>
      </w:r>
      <w:proofErr w:type="spellEnd"/>
      <w:r w:rsidRPr="004A395E">
        <w:rPr>
          <w:rFonts w:ascii="Times New Roman" w:hAnsi="Times New Roman"/>
          <w:color w:val="EE0000"/>
          <w:sz w:val="24"/>
          <w:szCs w:val="24"/>
          <w:lang w:eastAsia="sk-SK"/>
        </w:rPr>
        <w:t xml:space="preserve"> 4 a </w:t>
      </w:r>
      <w:proofErr w:type="spellStart"/>
      <w:r w:rsidRPr="004A395E">
        <w:rPr>
          <w:rFonts w:ascii="Times New Roman" w:hAnsi="Times New Roman"/>
          <w:color w:val="EE0000"/>
          <w:sz w:val="24"/>
          <w:szCs w:val="24"/>
          <w:lang w:eastAsia="sk-SK"/>
        </w:rPr>
        <w:t>preukázali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splnenie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požiadaviek</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vylúčia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znížia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expozíciu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zamestnancov</w:t>
      </w:r>
      <w:proofErr w:type="spellEnd"/>
      <w:r w:rsidRPr="004A395E">
        <w:rPr>
          <w:rFonts w:ascii="Times New Roman" w:hAnsi="Times New Roman"/>
          <w:color w:val="EE0000"/>
          <w:sz w:val="24"/>
          <w:szCs w:val="24"/>
          <w:lang w:eastAsia="sk-SK"/>
        </w:rPr>
        <w:t xml:space="preserve"> </w:t>
      </w:r>
      <w:proofErr w:type="gramStart"/>
      <w:r w:rsidRPr="004A395E">
        <w:rPr>
          <w:rFonts w:ascii="Times New Roman" w:hAnsi="Times New Roman"/>
          <w:color w:val="EE0000"/>
          <w:sz w:val="24"/>
          <w:szCs w:val="24"/>
          <w:lang w:eastAsia="sk-SK"/>
        </w:rPr>
        <w:t>a</w:t>
      </w:r>
      <w:proofErr w:type="gram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obyvateľov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najnižšiu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možnú</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dosiahnuteľnú</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úroveň</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Úrad</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verejného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zdravotníctva</w:t>
      </w:r>
      <w:proofErr w:type="spellEnd"/>
      <w:r w:rsidRPr="004A395E">
        <w:rPr>
          <w:rFonts w:ascii="Times New Roman" w:hAnsi="Times New Roman"/>
          <w:color w:val="EE0000"/>
          <w:sz w:val="24"/>
          <w:szCs w:val="24"/>
          <w:lang w:eastAsia="sk-SK"/>
        </w:rPr>
        <w:t xml:space="preserve"> v </w:t>
      </w:r>
      <w:proofErr w:type="spellStart"/>
      <w:r w:rsidRPr="004A395E">
        <w:rPr>
          <w:rFonts w:ascii="Times New Roman" w:hAnsi="Times New Roman"/>
          <w:color w:val="EE0000"/>
          <w:sz w:val="24"/>
          <w:szCs w:val="24"/>
          <w:lang w:eastAsia="sk-SK"/>
        </w:rPr>
        <w:t>oprávnení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uvedie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evidenčné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číslo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údaje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odsekov</w:t>
      </w:r>
      <w:proofErr w:type="spellEnd"/>
      <w:r w:rsidRPr="004A395E">
        <w:rPr>
          <w:rFonts w:ascii="Times New Roman" w:hAnsi="Times New Roman"/>
          <w:color w:val="EE0000"/>
          <w:sz w:val="24"/>
          <w:szCs w:val="24"/>
          <w:lang w:eastAsia="sk-SK"/>
        </w:rPr>
        <w:t xml:space="preserve"> 2 </w:t>
      </w:r>
      <w:proofErr w:type="spellStart"/>
      <w:r w:rsidRPr="004A395E">
        <w:rPr>
          <w:rFonts w:ascii="Times New Roman" w:hAnsi="Times New Roman"/>
          <w:color w:val="EE0000"/>
          <w:sz w:val="24"/>
          <w:szCs w:val="24"/>
          <w:lang w:eastAsia="sk-SK"/>
        </w:rPr>
        <w:t>až</w:t>
      </w:r>
      <w:proofErr w:type="spellEnd"/>
      <w:r w:rsidRPr="004A395E">
        <w:rPr>
          <w:rFonts w:ascii="Times New Roman" w:hAnsi="Times New Roman"/>
          <w:color w:val="EE0000"/>
          <w:sz w:val="24"/>
          <w:szCs w:val="24"/>
          <w:lang w:eastAsia="sk-SK"/>
        </w:rPr>
        <w:t xml:space="preserve"> 4, </w:t>
      </w:r>
      <w:proofErr w:type="spellStart"/>
      <w:r w:rsidRPr="004A395E">
        <w:rPr>
          <w:rFonts w:ascii="Times New Roman" w:hAnsi="Times New Roman"/>
          <w:color w:val="EE0000"/>
          <w:sz w:val="24"/>
          <w:szCs w:val="24"/>
          <w:lang w:eastAsia="sk-SK"/>
        </w:rPr>
        <w:t>druh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odseku</w:t>
      </w:r>
      <w:proofErr w:type="spellEnd"/>
      <w:r w:rsidRPr="004A395E">
        <w:rPr>
          <w:rFonts w:ascii="Times New Roman" w:hAnsi="Times New Roman"/>
          <w:color w:val="EE0000"/>
          <w:sz w:val="24"/>
          <w:szCs w:val="24"/>
          <w:lang w:eastAsia="sk-SK"/>
        </w:rPr>
        <w:t xml:space="preserve"> 8 a </w:t>
      </w:r>
      <w:proofErr w:type="spellStart"/>
      <w:r w:rsidRPr="004A395E">
        <w:rPr>
          <w:rFonts w:ascii="Times New Roman" w:hAnsi="Times New Roman"/>
          <w:color w:val="EE0000"/>
          <w:sz w:val="24"/>
          <w:szCs w:val="24"/>
          <w:lang w:eastAsia="sk-SK"/>
        </w:rPr>
        <w:t>podmienky</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vykonávanie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činnosti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vydáva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dobu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neurčitú</w:t>
      </w:r>
      <w:proofErr w:type="spellEnd"/>
      <w:r w:rsidRPr="004A395E">
        <w:rPr>
          <w:rFonts w:ascii="Times New Roman" w:hAnsi="Times New Roman"/>
          <w:color w:val="EE0000"/>
          <w:sz w:val="24"/>
          <w:szCs w:val="24"/>
          <w:lang w:eastAsia="sk-SK"/>
        </w:rPr>
        <w:t>.</w:t>
      </w:r>
    </w:p>
    <w:p w14:paraId="277940C1" w14:textId="77777777" w:rsidR="004A395E" w:rsidRPr="004A395E" w:rsidRDefault="004A395E" w:rsidP="004A395E">
      <w:pPr>
        <w:shd w:val="clear" w:color="auto" w:fill="FFFFFF"/>
        <w:tabs>
          <w:tab w:val="left" w:pos="426"/>
        </w:tabs>
        <w:spacing w:after="0" w:line="240" w:lineRule="auto"/>
        <w:jc w:val="both"/>
        <w:rPr>
          <w:rFonts w:ascii="Times New Roman" w:hAnsi="Times New Roman"/>
          <w:color w:val="EE0000"/>
          <w:sz w:val="24"/>
          <w:szCs w:val="24"/>
          <w:lang w:eastAsia="sk-SK"/>
        </w:rPr>
      </w:pPr>
    </w:p>
    <w:p w14:paraId="71B5E342" w14:textId="4BCB87C2" w:rsidR="004A395E" w:rsidRPr="004A395E" w:rsidRDefault="004A395E" w:rsidP="004A395E">
      <w:pPr>
        <w:shd w:val="clear" w:color="auto" w:fill="FFFFFF"/>
        <w:tabs>
          <w:tab w:val="left" w:pos="426"/>
        </w:tabs>
        <w:spacing w:after="0" w:line="240" w:lineRule="auto"/>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(7)</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Fyzická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založená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právnická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ktorej</w:t>
      </w:r>
      <w:proofErr w:type="spellEnd"/>
      <w:r w:rsidRPr="004A395E">
        <w:rPr>
          <w:rFonts w:ascii="Times New Roman" w:hAnsi="Times New Roman"/>
          <w:color w:val="EE0000"/>
          <w:sz w:val="24"/>
          <w:szCs w:val="24"/>
          <w:lang w:eastAsia="sk-SK"/>
        </w:rPr>
        <w:t xml:space="preserve"> bolo </w:t>
      </w:r>
      <w:proofErr w:type="spellStart"/>
      <w:r w:rsidRPr="004A395E">
        <w:rPr>
          <w:rFonts w:ascii="Times New Roman" w:hAnsi="Times New Roman"/>
          <w:color w:val="EE0000"/>
          <w:sz w:val="24"/>
          <w:szCs w:val="24"/>
          <w:lang w:eastAsia="sk-SK"/>
        </w:rPr>
        <w:t>vydané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môže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začať</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vykonávať</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činnosť</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ak</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živnostenské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osobitného</w:t>
      </w:r>
      <w:proofErr w:type="spellEnd"/>
      <w:r w:rsidRPr="004A395E">
        <w:rPr>
          <w:rFonts w:ascii="Times New Roman" w:hAnsi="Times New Roman"/>
          <w:color w:val="EE0000"/>
          <w:sz w:val="24"/>
          <w:szCs w:val="24"/>
          <w:lang w:eastAsia="sk-SK"/>
        </w:rPr>
        <w:t xml:space="preserve"> predpisu</w:t>
      </w:r>
      <w:hyperlink r:id="rId32" w:anchor="poznamky.poznamka-45c" w:tooltip="Odkaz na predpis alebo ustanovenie" w:history="1">
        <w:r w:rsidRPr="004A395E">
          <w:rPr>
            <w:rFonts w:ascii="Times New Roman" w:hAnsi="Times New Roman"/>
            <w:color w:val="EE0000"/>
            <w:sz w:val="24"/>
            <w:szCs w:val="24"/>
            <w:vertAlign w:val="superscript"/>
            <w:lang w:eastAsia="sk-SK"/>
          </w:rPr>
          <w:t>45a</w:t>
        </w:r>
        <w:r w:rsidRPr="004A395E">
          <w:rPr>
            <w:rFonts w:ascii="Times New Roman" w:hAnsi="Times New Roman"/>
            <w:color w:val="EE0000"/>
            <w:sz w:val="24"/>
            <w:szCs w:val="24"/>
            <w:lang w:eastAsia="sk-SK"/>
          </w:rPr>
          <w:t>)</w:t>
        </w:r>
      </w:hyperlink>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úradu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verejného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zdravotníctva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lastRenderedPageBreak/>
        <w:t>písomne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predloží</w:t>
      </w:r>
      <w:proofErr w:type="spellEnd"/>
      <w:r w:rsidRPr="004A395E">
        <w:rPr>
          <w:rFonts w:ascii="Times New Roman" w:hAnsi="Times New Roman"/>
          <w:color w:val="EE0000"/>
          <w:sz w:val="24"/>
          <w:szCs w:val="24"/>
          <w:lang w:eastAsia="sk-SK"/>
        </w:rPr>
        <w:t xml:space="preserve"> do 30 </w:t>
      </w:r>
      <w:proofErr w:type="spellStart"/>
      <w:r w:rsidRPr="004A395E">
        <w:rPr>
          <w:rFonts w:ascii="Times New Roman" w:hAnsi="Times New Roman"/>
          <w:color w:val="EE0000"/>
          <w:sz w:val="24"/>
          <w:szCs w:val="24"/>
          <w:lang w:eastAsia="sk-SK"/>
        </w:rPr>
        <w:t>dní</w:t>
      </w:r>
      <w:proofErr w:type="spellEnd"/>
      <w:r w:rsidRPr="004A395E">
        <w:rPr>
          <w:rFonts w:ascii="Times New Roman" w:hAnsi="Times New Roman"/>
          <w:color w:val="EE0000"/>
          <w:sz w:val="24"/>
          <w:szCs w:val="24"/>
          <w:lang w:eastAsia="sk-SK"/>
        </w:rPr>
        <w:t xml:space="preserve"> od </w:t>
      </w:r>
      <w:proofErr w:type="spellStart"/>
      <w:r w:rsidRPr="004A395E">
        <w:rPr>
          <w:rFonts w:ascii="Times New Roman" w:hAnsi="Times New Roman"/>
          <w:color w:val="EE0000"/>
          <w:sz w:val="24"/>
          <w:szCs w:val="24"/>
          <w:lang w:eastAsia="sk-SK"/>
        </w:rPr>
        <w:t>získania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živnostenského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doklady</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odseku</w:t>
      </w:r>
      <w:proofErr w:type="spellEnd"/>
      <w:r w:rsidRPr="004A395E">
        <w:rPr>
          <w:rFonts w:ascii="Times New Roman" w:hAnsi="Times New Roman"/>
          <w:color w:val="EE0000"/>
          <w:sz w:val="24"/>
          <w:szCs w:val="24"/>
          <w:lang w:eastAsia="sk-SK"/>
        </w:rPr>
        <w:t xml:space="preserve"> 2 a </w:t>
      </w:r>
      <w:proofErr w:type="spellStart"/>
      <w:r w:rsidRPr="004A395E">
        <w:rPr>
          <w:rFonts w:ascii="Times New Roman" w:hAnsi="Times New Roman"/>
          <w:color w:val="EE0000"/>
          <w:sz w:val="24"/>
          <w:szCs w:val="24"/>
          <w:lang w:eastAsia="sk-SK"/>
        </w:rPr>
        <w:t>odseku</w:t>
      </w:r>
      <w:proofErr w:type="spellEnd"/>
      <w:r w:rsidRPr="004A395E">
        <w:rPr>
          <w:rFonts w:ascii="Times New Roman" w:hAnsi="Times New Roman"/>
          <w:color w:val="EE0000"/>
          <w:sz w:val="24"/>
          <w:szCs w:val="24"/>
          <w:lang w:eastAsia="sk-SK"/>
        </w:rPr>
        <w:t xml:space="preserve"> 3 </w:t>
      </w:r>
      <w:proofErr w:type="spellStart"/>
      <w:r w:rsidRPr="004A395E">
        <w:rPr>
          <w:rFonts w:ascii="Times New Roman" w:hAnsi="Times New Roman"/>
          <w:color w:val="EE0000"/>
          <w:sz w:val="24"/>
          <w:szCs w:val="24"/>
          <w:lang w:eastAsia="sk-SK"/>
        </w:rPr>
        <w:t>písm</w:t>
      </w:r>
      <w:proofErr w:type="spellEnd"/>
      <w:r w:rsidRPr="004A395E">
        <w:rPr>
          <w:rFonts w:ascii="Times New Roman" w:hAnsi="Times New Roman"/>
          <w:color w:val="EE0000"/>
          <w:sz w:val="24"/>
          <w:szCs w:val="24"/>
          <w:lang w:eastAsia="sk-SK"/>
        </w:rPr>
        <w:t xml:space="preserve">. b) </w:t>
      </w:r>
      <w:proofErr w:type="spellStart"/>
      <w:r w:rsidRPr="004A395E">
        <w:rPr>
          <w:rFonts w:ascii="Times New Roman" w:hAnsi="Times New Roman"/>
          <w:color w:val="EE0000"/>
          <w:sz w:val="24"/>
          <w:szCs w:val="24"/>
          <w:lang w:eastAsia="sk-SK"/>
        </w:rPr>
        <w:t>až</w:t>
      </w:r>
      <w:proofErr w:type="spellEnd"/>
      <w:r w:rsidRPr="004A395E">
        <w:rPr>
          <w:rFonts w:ascii="Times New Roman" w:hAnsi="Times New Roman"/>
          <w:color w:val="EE0000"/>
          <w:sz w:val="24"/>
          <w:szCs w:val="24"/>
          <w:lang w:eastAsia="sk-SK"/>
        </w:rPr>
        <w:t xml:space="preserve"> e).</w:t>
      </w:r>
    </w:p>
    <w:p w14:paraId="69DC4F30" w14:textId="77777777" w:rsidR="004A395E" w:rsidRPr="004A395E" w:rsidRDefault="004A395E" w:rsidP="004A395E">
      <w:pPr>
        <w:shd w:val="clear" w:color="auto" w:fill="FFFFFF"/>
        <w:tabs>
          <w:tab w:val="left" w:pos="426"/>
        </w:tabs>
        <w:spacing w:after="0" w:line="240" w:lineRule="auto"/>
        <w:jc w:val="both"/>
        <w:rPr>
          <w:rFonts w:ascii="Times New Roman" w:hAnsi="Times New Roman"/>
          <w:color w:val="EE0000"/>
          <w:sz w:val="24"/>
          <w:szCs w:val="24"/>
          <w:lang w:eastAsia="sk-SK"/>
        </w:rPr>
      </w:pPr>
    </w:p>
    <w:p w14:paraId="43D6DA26" w14:textId="5A2407F3" w:rsidR="004A395E" w:rsidRPr="004A395E" w:rsidRDefault="004A395E" w:rsidP="004A395E">
      <w:pPr>
        <w:shd w:val="clear" w:color="auto" w:fill="FFFFFF"/>
        <w:tabs>
          <w:tab w:val="left" w:pos="426"/>
        </w:tabs>
        <w:spacing w:after="0" w:line="240" w:lineRule="auto"/>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(8)</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Oprávnenie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základe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dokumentácie</w:t>
      </w:r>
      <w:proofErr w:type="spellEnd"/>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opisom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činnosti</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používaných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pracovných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postupov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technológie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technického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vybavenia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vydáva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p>
    <w:p w14:paraId="247BCB5C" w14:textId="77777777" w:rsidR="004A395E" w:rsidRPr="004A395E" w:rsidRDefault="004A395E" w:rsidP="004A395E">
      <w:pPr>
        <w:shd w:val="clear" w:color="auto" w:fill="FFFFFF"/>
        <w:tabs>
          <w:tab w:val="left" w:pos="426"/>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a)</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v </w:t>
      </w:r>
      <w:proofErr w:type="spellStart"/>
      <w:r w:rsidRPr="004A395E">
        <w:rPr>
          <w:rFonts w:ascii="Times New Roman" w:hAnsi="Times New Roman"/>
          <w:color w:val="EE0000"/>
          <w:sz w:val="24"/>
          <w:szCs w:val="24"/>
          <w:lang w:eastAsia="sk-SK"/>
        </w:rPr>
        <w:t>interiéroch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budov</w:t>
      </w:r>
      <w:proofErr w:type="spellEnd"/>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vytvorením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kontrolovaného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pásma</w:t>
      </w:r>
      <w:proofErr w:type="spellEnd"/>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použitím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podtlakového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systému</w:t>
      </w:r>
      <w:proofErr w:type="spellEnd"/>
      <w:r w:rsidRPr="004A395E">
        <w:rPr>
          <w:rFonts w:ascii="Times New Roman" w:hAnsi="Times New Roman"/>
          <w:color w:val="EE0000"/>
          <w:sz w:val="24"/>
          <w:szCs w:val="24"/>
          <w:lang w:eastAsia="sk-SK"/>
        </w:rPr>
        <w:t>,</w:t>
      </w:r>
    </w:p>
    <w:p w14:paraId="3C353CF2" w14:textId="77777777" w:rsidR="004A395E" w:rsidRPr="004A395E" w:rsidRDefault="004A395E" w:rsidP="004A395E">
      <w:pPr>
        <w:shd w:val="clear" w:color="auto" w:fill="FFFFFF"/>
        <w:tabs>
          <w:tab w:val="left" w:pos="426"/>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b)</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v </w:t>
      </w:r>
      <w:proofErr w:type="spellStart"/>
      <w:r w:rsidRPr="004A395E">
        <w:rPr>
          <w:rFonts w:ascii="Times New Roman" w:hAnsi="Times New Roman"/>
          <w:color w:val="EE0000"/>
          <w:sz w:val="24"/>
          <w:szCs w:val="24"/>
          <w:lang w:eastAsia="sk-SK"/>
        </w:rPr>
        <w:t>exteriéroch</w:t>
      </w:r>
      <w:proofErr w:type="spellEnd"/>
      <w:r w:rsidRPr="004A395E">
        <w:rPr>
          <w:rFonts w:ascii="Times New Roman" w:hAnsi="Times New Roman"/>
          <w:color w:val="EE0000"/>
          <w:sz w:val="24"/>
          <w:szCs w:val="24"/>
          <w:lang w:eastAsia="sk-SK"/>
        </w:rPr>
        <w:t xml:space="preserve"> bez </w:t>
      </w:r>
      <w:proofErr w:type="spellStart"/>
      <w:r w:rsidRPr="004A395E">
        <w:rPr>
          <w:rFonts w:ascii="Times New Roman" w:hAnsi="Times New Roman"/>
          <w:color w:val="EE0000"/>
          <w:sz w:val="24"/>
          <w:szCs w:val="24"/>
          <w:lang w:eastAsia="sk-SK"/>
        </w:rPr>
        <w:t>súvisu</w:t>
      </w:r>
      <w:proofErr w:type="spellEnd"/>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vnútornými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priestormi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budov</w:t>
      </w:r>
      <w:proofErr w:type="spellEnd"/>
      <w:r w:rsidRPr="004A395E">
        <w:rPr>
          <w:rFonts w:ascii="Times New Roman" w:hAnsi="Times New Roman"/>
          <w:color w:val="EE0000"/>
          <w:sz w:val="24"/>
          <w:szCs w:val="24"/>
          <w:lang w:eastAsia="sk-SK"/>
        </w:rPr>
        <w:t xml:space="preserve">, v </w:t>
      </w:r>
      <w:proofErr w:type="spellStart"/>
      <w:r w:rsidRPr="004A395E">
        <w:rPr>
          <w:rFonts w:ascii="Times New Roman" w:hAnsi="Times New Roman"/>
          <w:color w:val="EE0000"/>
          <w:sz w:val="24"/>
          <w:szCs w:val="24"/>
          <w:lang w:eastAsia="sk-SK"/>
        </w:rPr>
        <w:t>ktorých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nie</w:t>
      </w:r>
      <w:proofErr w:type="spellEnd"/>
      <w:r w:rsidRPr="004A395E">
        <w:rPr>
          <w:rFonts w:ascii="Times New Roman" w:hAnsi="Times New Roman"/>
          <w:color w:val="EE0000"/>
          <w:sz w:val="24"/>
          <w:szCs w:val="24"/>
          <w:lang w:eastAsia="sk-SK"/>
        </w:rPr>
        <w:t xml:space="preserve"> je </w:t>
      </w:r>
      <w:proofErr w:type="spellStart"/>
      <w:r w:rsidRPr="004A395E">
        <w:rPr>
          <w:rFonts w:ascii="Times New Roman" w:hAnsi="Times New Roman"/>
          <w:color w:val="EE0000"/>
          <w:sz w:val="24"/>
          <w:szCs w:val="24"/>
          <w:lang w:eastAsia="sk-SK"/>
        </w:rPr>
        <w:t>možné</w:t>
      </w:r>
      <w:proofErr w:type="spellEnd"/>
      <w:r w:rsidRPr="004A395E">
        <w:rPr>
          <w:rFonts w:ascii="Times New Roman" w:hAnsi="Times New Roman"/>
          <w:color w:val="EE0000"/>
          <w:sz w:val="24"/>
          <w:szCs w:val="24"/>
          <w:lang w:eastAsia="sk-SK"/>
        </w:rPr>
        <w:t xml:space="preserve"> z </w:t>
      </w:r>
      <w:proofErr w:type="spellStart"/>
      <w:r w:rsidRPr="004A395E">
        <w:rPr>
          <w:rFonts w:ascii="Times New Roman" w:hAnsi="Times New Roman"/>
          <w:color w:val="EE0000"/>
          <w:sz w:val="24"/>
          <w:szCs w:val="24"/>
          <w:lang w:eastAsia="sk-SK"/>
        </w:rPr>
        <w:t>technického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hľadiska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vytvoriť</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kontrolované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pásmo</w:t>
      </w:r>
      <w:proofErr w:type="spellEnd"/>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podtlakovým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systémom</w:t>
      </w:r>
      <w:proofErr w:type="spellEnd"/>
      <w:r w:rsidRPr="004A395E">
        <w:rPr>
          <w:rFonts w:ascii="Times New Roman" w:hAnsi="Times New Roman"/>
          <w:color w:val="EE0000"/>
          <w:sz w:val="24"/>
          <w:szCs w:val="24"/>
          <w:lang w:eastAsia="sk-SK"/>
        </w:rPr>
        <w:t>,</w:t>
      </w:r>
    </w:p>
    <w:p w14:paraId="616FF66A" w14:textId="77777777" w:rsidR="004A395E" w:rsidRPr="004A395E" w:rsidRDefault="004A395E" w:rsidP="004A395E">
      <w:pPr>
        <w:shd w:val="clear" w:color="auto" w:fill="FFFFFF"/>
        <w:tabs>
          <w:tab w:val="left" w:pos="426"/>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c)</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v </w:t>
      </w:r>
      <w:proofErr w:type="spellStart"/>
      <w:r w:rsidRPr="004A395E">
        <w:rPr>
          <w:rFonts w:ascii="Times New Roman" w:hAnsi="Times New Roman"/>
          <w:color w:val="EE0000"/>
          <w:sz w:val="24"/>
          <w:szCs w:val="24"/>
          <w:lang w:eastAsia="sk-SK"/>
        </w:rPr>
        <w:t>interiéroch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budov</w:t>
      </w:r>
      <w:proofErr w:type="spellEnd"/>
      <w:r w:rsidRPr="004A395E">
        <w:rPr>
          <w:rFonts w:ascii="Times New Roman" w:hAnsi="Times New Roman"/>
          <w:color w:val="EE0000"/>
          <w:sz w:val="24"/>
          <w:szCs w:val="24"/>
          <w:lang w:eastAsia="sk-SK"/>
        </w:rPr>
        <w:t xml:space="preserve"> v </w:t>
      </w:r>
      <w:proofErr w:type="spellStart"/>
      <w:r w:rsidRPr="004A395E">
        <w:rPr>
          <w:rFonts w:ascii="Times New Roman" w:hAnsi="Times New Roman"/>
          <w:color w:val="EE0000"/>
          <w:sz w:val="24"/>
          <w:szCs w:val="24"/>
          <w:lang w:eastAsia="sk-SK"/>
        </w:rPr>
        <w:t>uzatvorených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priestoroch</w:t>
      </w:r>
      <w:proofErr w:type="spellEnd"/>
      <w:r w:rsidRPr="004A395E">
        <w:rPr>
          <w:rFonts w:ascii="Times New Roman" w:hAnsi="Times New Roman"/>
          <w:color w:val="EE0000"/>
          <w:sz w:val="24"/>
          <w:szCs w:val="24"/>
          <w:lang w:eastAsia="sk-SK"/>
        </w:rPr>
        <w:t xml:space="preserve"> do 10 m</w:t>
      </w:r>
      <w:r w:rsidRPr="004A395E">
        <w:rPr>
          <w:rFonts w:ascii="Times New Roman" w:hAnsi="Times New Roman"/>
          <w:color w:val="EE0000"/>
          <w:sz w:val="24"/>
          <w:szCs w:val="24"/>
          <w:vertAlign w:val="superscript"/>
          <w:lang w:eastAsia="sk-SK"/>
        </w:rPr>
        <w:t>3</w:t>
      </w:r>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vytvorením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kontrolovaného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pásma</w:t>
      </w:r>
      <w:proofErr w:type="spellEnd"/>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použitím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priemyselného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vysávača</w:t>
      </w:r>
      <w:proofErr w:type="spellEnd"/>
      <w:r w:rsidRPr="004A395E">
        <w:rPr>
          <w:rFonts w:ascii="Times New Roman" w:hAnsi="Times New Roman"/>
          <w:color w:val="EE0000"/>
          <w:sz w:val="24"/>
          <w:szCs w:val="24"/>
          <w:lang w:eastAsia="sk-SK"/>
        </w:rPr>
        <w:t>.</w:t>
      </w:r>
    </w:p>
    <w:p w14:paraId="1F4D2CEE" w14:textId="77777777" w:rsidR="004A395E" w:rsidRPr="004A395E" w:rsidRDefault="004A395E" w:rsidP="004A395E">
      <w:pPr>
        <w:shd w:val="clear" w:color="auto" w:fill="FFFFFF"/>
        <w:tabs>
          <w:tab w:val="left" w:pos="426"/>
        </w:tabs>
        <w:spacing w:after="0" w:line="240" w:lineRule="auto"/>
        <w:jc w:val="both"/>
        <w:rPr>
          <w:rFonts w:ascii="Times New Roman" w:hAnsi="Times New Roman"/>
          <w:color w:val="EE0000"/>
          <w:sz w:val="24"/>
          <w:szCs w:val="24"/>
          <w:lang w:eastAsia="sk-SK"/>
        </w:rPr>
      </w:pPr>
    </w:p>
    <w:p w14:paraId="6EC179EE" w14:textId="3351D363" w:rsidR="004A395E" w:rsidRPr="004A395E" w:rsidRDefault="004A395E" w:rsidP="004A395E">
      <w:pPr>
        <w:shd w:val="clear" w:color="auto" w:fill="FFFFFF"/>
        <w:tabs>
          <w:tab w:val="left" w:pos="426"/>
        </w:tabs>
        <w:spacing w:after="0" w:line="240" w:lineRule="auto"/>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(9)</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Úrad</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verejného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zdravotníctva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odoberie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ak</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fyzická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osoba</w:t>
      </w:r>
      <w:proofErr w:type="spellEnd"/>
      <w:r w:rsidRPr="004A395E">
        <w:rPr>
          <w:rFonts w:ascii="Times New Roman" w:hAnsi="Times New Roman"/>
          <w:color w:val="EE0000"/>
          <w:sz w:val="24"/>
          <w:szCs w:val="24"/>
          <w:lang w:eastAsia="sk-SK"/>
        </w:rPr>
        <w:t xml:space="preserve"> – </w:t>
      </w:r>
      <w:proofErr w:type="spellStart"/>
      <w:r w:rsidRPr="004A395E">
        <w:rPr>
          <w:rFonts w:ascii="Times New Roman" w:hAnsi="Times New Roman"/>
          <w:color w:val="EE0000"/>
          <w:sz w:val="24"/>
          <w:szCs w:val="24"/>
          <w:lang w:eastAsia="sk-SK"/>
        </w:rPr>
        <w:t>podnikateľ</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právnická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ďalej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len</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držiteľ</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zo </w:t>
      </w:r>
      <w:proofErr w:type="spellStart"/>
      <w:proofErr w:type="gram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w:t>
      </w:r>
      <w:proofErr w:type="gramEnd"/>
      <w:r w:rsidRPr="004A395E">
        <w:rPr>
          <w:rFonts w:ascii="Times New Roman" w:hAnsi="Times New Roman"/>
          <w:color w:val="EE0000"/>
          <w:sz w:val="24"/>
          <w:szCs w:val="24"/>
          <w:lang w:eastAsia="sk-SK"/>
        </w:rPr>
        <w:t>)</w:t>
      </w:r>
    </w:p>
    <w:p w14:paraId="0F6F86A4" w14:textId="77777777" w:rsidR="004A395E" w:rsidRPr="004A395E" w:rsidRDefault="004A395E" w:rsidP="004A395E">
      <w:pPr>
        <w:pStyle w:val="Odsekzoznamu"/>
        <w:numPr>
          <w:ilvl w:val="0"/>
          <w:numId w:val="72"/>
        </w:numPr>
        <w:shd w:val="clear" w:color="auto" w:fill="FFFFFF"/>
        <w:tabs>
          <w:tab w:val="left" w:pos="426"/>
        </w:tabs>
        <w:spacing w:after="0" w:line="240" w:lineRule="auto"/>
        <w:contextualSpacing w:val="0"/>
        <w:jc w:val="both"/>
        <w:rPr>
          <w:rFonts w:eastAsia="Times New Roman"/>
          <w:color w:val="EE0000"/>
          <w:sz w:val="24"/>
          <w:szCs w:val="24"/>
          <w:lang w:eastAsia="sk-SK"/>
        </w:rPr>
      </w:pPr>
      <w:proofErr w:type="spellStart"/>
      <w:r w:rsidRPr="004A395E">
        <w:rPr>
          <w:rFonts w:eastAsia="Times New Roman"/>
          <w:color w:val="EE0000"/>
          <w:sz w:val="24"/>
          <w:szCs w:val="24"/>
          <w:lang w:eastAsia="sk-SK"/>
        </w:rPr>
        <w:t>závažným</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spôsobom</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alebo</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opakovane</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porušuje</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všeobecne</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záväzné</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právne</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predpisy</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súvisiace</w:t>
      </w:r>
      <w:proofErr w:type="spellEnd"/>
      <w:r w:rsidRPr="004A395E">
        <w:rPr>
          <w:rFonts w:eastAsia="Times New Roman"/>
          <w:color w:val="EE0000"/>
          <w:sz w:val="24"/>
          <w:szCs w:val="24"/>
          <w:lang w:eastAsia="sk-SK"/>
        </w:rPr>
        <w:t xml:space="preserve"> s </w:t>
      </w:r>
      <w:proofErr w:type="spellStart"/>
      <w:r w:rsidRPr="004A395E">
        <w:rPr>
          <w:rFonts w:eastAsia="Times New Roman"/>
          <w:color w:val="EE0000"/>
          <w:sz w:val="24"/>
          <w:szCs w:val="24"/>
          <w:lang w:eastAsia="sk-SK"/>
        </w:rPr>
        <w:t>vykonávanou</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činnosťou</w:t>
      </w:r>
      <w:proofErr w:type="spellEnd"/>
      <w:r w:rsidRPr="004A395E">
        <w:rPr>
          <w:rFonts w:eastAsia="Times New Roman"/>
          <w:color w:val="EE0000"/>
          <w:sz w:val="24"/>
          <w:szCs w:val="24"/>
          <w:lang w:eastAsia="sk-SK"/>
        </w:rPr>
        <w:t xml:space="preserve"> a </w:t>
      </w:r>
      <w:proofErr w:type="spellStart"/>
      <w:r w:rsidRPr="004A395E">
        <w:rPr>
          <w:rFonts w:eastAsia="Times New Roman"/>
          <w:color w:val="EE0000"/>
          <w:sz w:val="24"/>
          <w:szCs w:val="24"/>
          <w:lang w:eastAsia="sk-SK"/>
        </w:rPr>
        <w:t>podmienky</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na</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vykonávanie</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činnosti</w:t>
      </w:r>
      <w:proofErr w:type="spellEnd"/>
      <w:r w:rsidRPr="004A395E">
        <w:rPr>
          <w:rFonts w:eastAsia="Times New Roman"/>
          <w:color w:val="EE0000"/>
          <w:sz w:val="24"/>
          <w:szCs w:val="24"/>
          <w:lang w:eastAsia="sk-SK"/>
        </w:rPr>
        <w:t xml:space="preserve">, </w:t>
      </w:r>
    </w:p>
    <w:p w14:paraId="448CF9B3" w14:textId="65275C32" w:rsidR="004A395E" w:rsidRPr="004A395E" w:rsidRDefault="004A395E" w:rsidP="004A395E">
      <w:pPr>
        <w:pStyle w:val="Odsekzoznamu"/>
        <w:numPr>
          <w:ilvl w:val="0"/>
          <w:numId w:val="72"/>
        </w:numPr>
        <w:shd w:val="clear" w:color="auto" w:fill="FFFFFF"/>
        <w:tabs>
          <w:tab w:val="left" w:pos="426"/>
        </w:tabs>
        <w:spacing w:after="0" w:line="240" w:lineRule="auto"/>
        <w:contextualSpacing w:val="0"/>
        <w:jc w:val="both"/>
        <w:rPr>
          <w:rFonts w:eastAsia="Times New Roman"/>
          <w:color w:val="EE0000"/>
          <w:sz w:val="24"/>
          <w:szCs w:val="24"/>
          <w:lang w:eastAsia="sk-SK"/>
        </w:rPr>
      </w:pPr>
      <w:proofErr w:type="spellStart"/>
      <w:r w:rsidRPr="004A395E">
        <w:rPr>
          <w:color w:val="EE0000"/>
          <w:sz w:val="24"/>
          <w:szCs w:val="24"/>
        </w:rPr>
        <w:t>uvedie</w:t>
      </w:r>
      <w:proofErr w:type="spellEnd"/>
      <w:r w:rsidRPr="004A395E">
        <w:rPr>
          <w:color w:val="EE0000"/>
          <w:sz w:val="24"/>
          <w:szCs w:val="24"/>
        </w:rPr>
        <w:t xml:space="preserve"> v </w:t>
      </w:r>
      <w:proofErr w:type="spellStart"/>
      <w:r w:rsidRPr="004A395E">
        <w:rPr>
          <w:color w:val="EE0000"/>
          <w:sz w:val="24"/>
          <w:szCs w:val="24"/>
        </w:rPr>
        <w:t>žiadosti</w:t>
      </w:r>
      <w:proofErr w:type="spellEnd"/>
      <w:r w:rsidRPr="004A395E">
        <w:rPr>
          <w:color w:val="EE0000"/>
          <w:sz w:val="24"/>
          <w:szCs w:val="24"/>
        </w:rPr>
        <w:t xml:space="preserve"> o </w:t>
      </w:r>
      <w:proofErr w:type="spellStart"/>
      <w:r w:rsidRPr="004A395E">
        <w:rPr>
          <w:color w:val="EE0000"/>
          <w:sz w:val="24"/>
          <w:szCs w:val="24"/>
        </w:rPr>
        <w:t>vydanie</w:t>
      </w:r>
      <w:proofErr w:type="spellEnd"/>
      <w:r w:rsidRPr="004A395E">
        <w:rPr>
          <w:color w:val="EE0000"/>
          <w:sz w:val="24"/>
          <w:szCs w:val="24"/>
        </w:rPr>
        <w:t xml:space="preserve"> </w:t>
      </w:r>
      <w:proofErr w:type="spellStart"/>
      <w:r w:rsidRPr="004A395E">
        <w:rPr>
          <w:color w:val="EE0000"/>
          <w:sz w:val="24"/>
          <w:szCs w:val="24"/>
        </w:rPr>
        <w:t>oprávnenia</w:t>
      </w:r>
      <w:proofErr w:type="spellEnd"/>
      <w:r w:rsidRPr="004A395E">
        <w:rPr>
          <w:color w:val="EE0000"/>
          <w:sz w:val="24"/>
          <w:szCs w:val="24"/>
        </w:rPr>
        <w:t xml:space="preserve"> </w:t>
      </w:r>
      <w:proofErr w:type="spellStart"/>
      <w:r w:rsidRPr="004A395E">
        <w:rPr>
          <w:color w:val="EE0000"/>
          <w:sz w:val="24"/>
          <w:szCs w:val="24"/>
        </w:rPr>
        <w:t>nepravdivé</w:t>
      </w:r>
      <w:proofErr w:type="spellEnd"/>
      <w:r w:rsidRPr="004A395E">
        <w:rPr>
          <w:color w:val="EE0000"/>
          <w:sz w:val="24"/>
          <w:szCs w:val="24"/>
        </w:rPr>
        <w:t xml:space="preserve"> </w:t>
      </w:r>
      <w:proofErr w:type="spellStart"/>
      <w:r w:rsidRPr="004A395E">
        <w:rPr>
          <w:color w:val="EE0000"/>
          <w:sz w:val="24"/>
          <w:szCs w:val="24"/>
        </w:rPr>
        <w:t>údaje</w:t>
      </w:r>
      <w:proofErr w:type="spellEnd"/>
      <w:r w:rsidRPr="004A395E">
        <w:rPr>
          <w:color w:val="EE0000"/>
          <w:sz w:val="24"/>
          <w:szCs w:val="24"/>
        </w:rPr>
        <w:t xml:space="preserve">, </w:t>
      </w:r>
      <w:proofErr w:type="spellStart"/>
      <w:r w:rsidRPr="004A395E">
        <w:rPr>
          <w:color w:val="EE0000"/>
          <w:sz w:val="24"/>
          <w:szCs w:val="24"/>
        </w:rPr>
        <w:t>alebo</w:t>
      </w:r>
      <w:proofErr w:type="spellEnd"/>
    </w:p>
    <w:p w14:paraId="6F5423BD" w14:textId="77777777" w:rsidR="004A395E" w:rsidRPr="004A395E" w:rsidRDefault="004A395E" w:rsidP="004A395E">
      <w:pPr>
        <w:pStyle w:val="ListParagraph1"/>
        <w:numPr>
          <w:ilvl w:val="0"/>
          <w:numId w:val="72"/>
        </w:numPr>
        <w:jc w:val="both"/>
        <w:rPr>
          <w:color w:val="EE0000"/>
        </w:rPr>
      </w:pPr>
      <w:r w:rsidRPr="004A395E">
        <w:rPr>
          <w:color w:val="EE0000"/>
        </w:rPr>
        <w:t>požiada o odobratie oprávnenia.</w:t>
      </w:r>
    </w:p>
    <w:p w14:paraId="09EBF017" w14:textId="77777777" w:rsidR="004A395E" w:rsidRPr="004A395E" w:rsidRDefault="004A395E" w:rsidP="004A395E">
      <w:pPr>
        <w:shd w:val="clear" w:color="auto" w:fill="FFFFFF"/>
        <w:tabs>
          <w:tab w:val="left" w:pos="426"/>
        </w:tabs>
        <w:spacing w:after="0" w:line="240" w:lineRule="auto"/>
        <w:jc w:val="both"/>
        <w:rPr>
          <w:rFonts w:ascii="Times New Roman" w:hAnsi="Times New Roman"/>
          <w:color w:val="EE0000"/>
          <w:sz w:val="24"/>
          <w:szCs w:val="24"/>
          <w:lang w:eastAsia="sk-SK"/>
        </w:rPr>
      </w:pPr>
    </w:p>
    <w:p w14:paraId="3B666185" w14:textId="3208E533" w:rsidR="004A395E" w:rsidRPr="004A395E" w:rsidRDefault="004A395E" w:rsidP="004A395E">
      <w:pPr>
        <w:shd w:val="clear" w:color="auto" w:fill="FFFFFF"/>
        <w:tabs>
          <w:tab w:val="left" w:pos="567"/>
        </w:tabs>
        <w:spacing w:after="0" w:line="240" w:lineRule="auto"/>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(10)</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Platnosť</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zaniká</w:t>
      </w:r>
      <w:proofErr w:type="spellEnd"/>
    </w:p>
    <w:p w14:paraId="61B809E0" w14:textId="77777777" w:rsidR="004A395E" w:rsidRPr="004A395E" w:rsidRDefault="004A395E" w:rsidP="004A395E">
      <w:pPr>
        <w:pStyle w:val="Odsekzoznamu"/>
        <w:numPr>
          <w:ilvl w:val="0"/>
          <w:numId w:val="73"/>
        </w:numPr>
        <w:shd w:val="clear" w:color="auto" w:fill="FFFFFF"/>
        <w:tabs>
          <w:tab w:val="left" w:pos="567"/>
        </w:tabs>
        <w:spacing w:after="0" w:line="240" w:lineRule="auto"/>
        <w:ind w:left="360"/>
        <w:contextualSpacing w:val="0"/>
        <w:jc w:val="both"/>
        <w:rPr>
          <w:rFonts w:eastAsia="Times New Roman"/>
          <w:color w:val="EE0000"/>
          <w:sz w:val="24"/>
          <w:szCs w:val="24"/>
          <w:lang w:eastAsia="sk-SK"/>
        </w:rPr>
      </w:pPr>
      <w:proofErr w:type="spellStart"/>
      <w:r w:rsidRPr="004A395E">
        <w:rPr>
          <w:rFonts w:eastAsia="Times New Roman"/>
          <w:color w:val="EE0000"/>
          <w:sz w:val="24"/>
          <w:szCs w:val="24"/>
          <w:lang w:eastAsia="sk-SK"/>
        </w:rPr>
        <w:t>výmazom</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právnickej</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osoby</w:t>
      </w:r>
      <w:proofErr w:type="spellEnd"/>
      <w:r w:rsidRPr="004A395E">
        <w:rPr>
          <w:rFonts w:eastAsia="Times New Roman"/>
          <w:color w:val="EE0000"/>
          <w:sz w:val="24"/>
          <w:szCs w:val="24"/>
          <w:lang w:eastAsia="sk-SK"/>
        </w:rPr>
        <w:t xml:space="preserve"> z </w:t>
      </w:r>
      <w:proofErr w:type="spellStart"/>
      <w:r w:rsidRPr="004A395E">
        <w:rPr>
          <w:rFonts w:eastAsia="Times New Roman"/>
          <w:color w:val="EE0000"/>
          <w:sz w:val="24"/>
          <w:szCs w:val="24"/>
          <w:lang w:eastAsia="sk-SK"/>
        </w:rPr>
        <w:t>obchodného</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registra</w:t>
      </w:r>
      <w:proofErr w:type="spellEnd"/>
      <w:r w:rsidRPr="004A395E">
        <w:rPr>
          <w:rFonts w:eastAsia="Times New Roman"/>
          <w:color w:val="EE0000"/>
          <w:sz w:val="24"/>
          <w:szCs w:val="24"/>
          <w:lang w:eastAsia="sk-SK"/>
        </w:rPr>
        <w:t>,</w:t>
      </w:r>
    </w:p>
    <w:p w14:paraId="6C5FB90E" w14:textId="77777777" w:rsidR="004A395E" w:rsidRPr="004A395E" w:rsidRDefault="004A395E" w:rsidP="004A395E">
      <w:pPr>
        <w:pStyle w:val="Odsekzoznamu"/>
        <w:numPr>
          <w:ilvl w:val="0"/>
          <w:numId w:val="73"/>
        </w:numPr>
        <w:shd w:val="clear" w:color="auto" w:fill="FFFFFF"/>
        <w:tabs>
          <w:tab w:val="left" w:pos="567"/>
        </w:tabs>
        <w:spacing w:after="0" w:line="240" w:lineRule="auto"/>
        <w:ind w:left="360"/>
        <w:contextualSpacing w:val="0"/>
        <w:jc w:val="both"/>
        <w:rPr>
          <w:rFonts w:eastAsia="Times New Roman"/>
          <w:color w:val="EE0000"/>
          <w:sz w:val="24"/>
          <w:szCs w:val="24"/>
          <w:lang w:eastAsia="sk-SK"/>
        </w:rPr>
      </w:pPr>
      <w:proofErr w:type="spellStart"/>
      <w:r w:rsidRPr="004A395E">
        <w:rPr>
          <w:rFonts w:eastAsia="Times New Roman"/>
          <w:color w:val="EE0000"/>
          <w:sz w:val="24"/>
          <w:szCs w:val="24"/>
          <w:lang w:eastAsia="sk-SK"/>
        </w:rPr>
        <w:t>zánikom</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živnostenského</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oprávnenia</w:t>
      </w:r>
      <w:proofErr w:type="spellEnd"/>
      <w:r w:rsidRPr="004A395E">
        <w:rPr>
          <w:rFonts w:eastAsia="Times New Roman"/>
          <w:color w:val="EE0000"/>
          <w:sz w:val="24"/>
          <w:szCs w:val="24"/>
          <w:lang w:eastAsia="sk-SK"/>
        </w:rPr>
        <w:t>,</w:t>
      </w:r>
    </w:p>
    <w:p w14:paraId="2F4B3065" w14:textId="77777777" w:rsidR="004A395E" w:rsidRPr="004A395E" w:rsidRDefault="004A395E" w:rsidP="004A395E">
      <w:pPr>
        <w:pStyle w:val="Odsekzoznamu"/>
        <w:numPr>
          <w:ilvl w:val="0"/>
          <w:numId w:val="73"/>
        </w:numPr>
        <w:shd w:val="clear" w:color="auto" w:fill="FFFFFF"/>
        <w:tabs>
          <w:tab w:val="left" w:pos="567"/>
        </w:tabs>
        <w:spacing w:after="0" w:line="240" w:lineRule="auto"/>
        <w:ind w:left="360"/>
        <w:contextualSpacing w:val="0"/>
        <w:jc w:val="both"/>
        <w:rPr>
          <w:rFonts w:eastAsia="Times New Roman"/>
          <w:color w:val="EE0000"/>
          <w:sz w:val="24"/>
          <w:szCs w:val="24"/>
          <w:lang w:eastAsia="sk-SK"/>
        </w:rPr>
      </w:pPr>
      <w:proofErr w:type="spellStart"/>
      <w:r w:rsidRPr="004A395E">
        <w:rPr>
          <w:rFonts w:eastAsia="Times New Roman"/>
          <w:color w:val="EE0000"/>
          <w:sz w:val="24"/>
          <w:szCs w:val="24"/>
          <w:lang w:eastAsia="sk-SK"/>
        </w:rPr>
        <w:t>nadobudnutím</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právoplatnosti</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rozhodnutia</w:t>
      </w:r>
      <w:proofErr w:type="spellEnd"/>
      <w:r w:rsidRPr="004A395E">
        <w:rPr>
          <w:rFonts w:eastAsia="Times New Roman"/>
          <w:color w:val="EE0000"/>
          <w:sz w:val="24"/>
          <w:szCs w:val="24"/>
          <w:lang w:eastAsia="sk-SK"/>
        </w:rPr>
        <w:t xml:space="preserve"> o </w:t>
      </w:r>
      <w:proofErr w:type="spellStart"/>
      <w:r w:rsidRPr="004A395E">
        <w:rPr>
          <w:rFonts w:eastAsia="Times New Roman"/>
          <w:color w:val="EE0000"/>
          <w:sz w:val="24"/>
          <w:szCs w:val="24"/>
          <w:lang w:eastAsia="sk-SK"/>
        </w:rPr>
        <w:t>odobratí</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oprávnenia</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na</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odstraňovanie</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azbestu</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alebo</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materiálov</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obsahujúcich</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azbest</w:t>
      </w:r>
      <w:proofErr w:type="spellEnd"/>
      <w:r w:rsidRPr="004A395E">
        <w:rPr>
          <w:rFonts w:eastAsia="Times New Roman"/>
          <w:color w:val="EE0000"/>
          <w:sz w:val="24"/>
          <w:szCs w:val="24"/>
          <w:lang w:eastAsia="sk-SK"/>
        </w:rPr>
        <w:t xml:space="preserve"> zo </w:t>
      </w:r>
      <w:proofErr w:type="spellStart"/>
      <w:r w:rsidRPr="004A395E">
        <w:rPr>
          <w:rFonts w:eastAsia="Times New Roman"/>
          <w:color w:val="EE0000"/>
          <w:sz w:val="24"/>
          <w:szCs w:val="24"/>
          <w:lang w:eastAsia="sk-SK"/>
        </w:rPr>
        <w:t>stavieb</w:t>
      </w:r>
      <w:proofErr w:type="spellEnd"/>
      <w:r w:rsidRPr="004A395E">
        <w:rPr>
          <w:rFonts w:eastAsia="Times New Roman"/>
          <w:color w:val="EE0000"/>
          <w:sz w:val="24"/>
          <w:szCs w:val="24"/>
          <w:lang w:eastAsia="sk-SK"/>
        </w:rPr>
        <w:t>,</w:t>
      </w:r>
    </w:p>
    <w:p w14:paraId="728C5227" w14:textId="1A4D92BF" w:rsidR="004A395E" w:rsidRPr="004A395E" w:rsidRDefault="004A395E" w:rsidP="004A395E">
      <w:pPr>
        <w:pStyle w:val="Odsekzoznamu"/>
        <w:numPr>
          <w:ilvl w:val="0"/>
          <w:numId w:val="73"/>
        </w:numPr>
        <w:shd w:val="clear" w:color="auto" w:fill="FFFFFF"/>
        <w:tabs>
          <w:tab w:val="left" w:pos="567"/>
        </w:tabs>
        <w:spacing w:after="0" w:line="240" w:lineRule="auto"/>
        <w:ind w:left="360"/>
        <w:contextualSpacing w:val="0"/>
        <w:jc w:val="both"/>
        <w:rPr>
          <w:rFonts w:eastAsia="Times New Roman"/>
          <w:color w:val="EE0000"/>
          <w:sz w:val="24"/>
          <w:szCs w:val="24"/>
          <w:lang w:eastAsia="sk-SK"/>
        </w:rPr>
      </w:pPr>
      <w:proofErr w:type="spellStart"/>
      <w:r w:rsidRPr="004A395E">
        <w:rPr>
          <w:rFonts w:eastAsia="Times New Roman"/>
          <w:color w:val="EE0000"/>
          <w:sz w:val="24"/>
          <w:szCs w:val="24"/>
          <w:lang w:eastAsia="sk-SK"/>
        </w:rPr>
        <w:t>ak</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fyzická</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osoba</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alebo</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založená</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právnická</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osoba</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ktorej</w:t>
      </w:r>
      <w:proofErr w:type="spellEnd"/>
      <w:r w:rsidRPr="004A395E">
        <w:rPr>
          <w:rFonts w:eastAsia="Times New Roman"/>
          <w:color w:val="EE0000"/>
          <w:sz w:val="24"/>
          <w:szCs w:val="24"/>
          <w:lang w:eastAsia="sk-SK"/>
        </w:rPr>
        <w:t xml:space="preserve"> bolo </w:t>
      </w:r>
      <w:proofErr w:type="spellStart"/>
      <w:r w:rsidRPr="004A395E">
        <w:rPr>
          <w:rFonts w:eastAsia="Times New Roman"/>
          <w:color w:val="EE0000"/>
          <w:sz w:val="24"/>
          <w:szCs w:val="24"/>
          <w:lang w:eastAsia="sk-SK"/>
        </w:rPr>
        <w:t>vydané</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oprávnenie</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na</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odstraňovanie</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azbestu</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alebo</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materiálov</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obsahujúcich</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azbest</w:t>
      </w:r>
      <w:proofErr w:type="spellEnd"/>
      <w:r w:rsidRPr="004A395E">
        <w:rPr>
          <w:rFonts w:eastAsia="Times New Roman"/>
          <w:color w:val="EE0000"/>
          <w:sz w:val="24"/>
          <w:szCs w:val="24"/>
          <w:lang w:eastAsia="sk-SK"/>
        </w:rPr>
        <w:t xml:space="preserve"> zo </w:t>
      </w:r>
      <w:proofErr w:type="spellStart"/>
      <w:r w:rsidRPr="004A395E">
        <w:rPr>
          <w:rFonts w:eastAsia="Times New Roman"/>
          <w:color w:val="EE0000"/>
          <w:sz w:val="24"/>
          <w:szCs w:val="24"/>
          <w:lang w:eastAsia="sk-SK"/>
        </w:rPr>
        <w:t>stavieb</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nepredloží</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doklady</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podľa</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odseku</w:t>
      </w:r>
      <w:proofErr w:type="spellEnd"/>
      <w:r w:rsidRPr="004A395E">
        <w:rPr>
          <w:rFonts w:eastAsia="Times New Roman"/>
          <w:color w:val="EE0000"/>
          <w:sz w:val="24"/>
          <w:szCs w:val="24"/>
          <w:lang w:eastAsia="sk-SK"/>
        </w:rPr>
        <w:t xml:space="preserve"> 7, </w:t>
      </w:r>
      <w:proofErr w:type="spellStart"/>
      <w:r w:rsidRPr="004A395E">
        <w:rPr>
          <w:rFonts w:eastAsia="Times New Roman"/>
          <w:color w:val="EE0000"/>
          <w:sz w:val="24"/>
          <w:szCs w:val="24"/>
          <w:lang w:eastAsia="sk-SK"/>
        </w:rPr>
        <w:t>alebo</w:t>
      </w:r>
      <w:proofErr w:type="spellEnd"/>
    </w:p>
    <w:p w14:paraId="0C389C9B" w14:textId="77777777" w:rsidR="004A395E" w:rsidRPr="004A395E" w:rsidRDefault="004A395E" w:rsidP="004A395E">
      <w:pPr>
        <w:pStyle w:val="Odsekzoznamu"/>
        <w:numPr>
          <w:ilvl w:val="0"/>
          <w:numId w:val="73"/>
        </w:numPr>
        <w:shd w:val="clear" w:color="auto" w:fill="FFFFFF"/>
        <w:tabs>
          <w:tab w:val="left" w:pos="567"/>
        </w:tabs>
        <w:spacing w:after="0" w:line="240" w:lineRule="auto"/>
        <w:ind w:left="360"/>
        <w:contextualSpacing w:val="0"/>
        <w:jc w:val="both"/>
        <w:rPr>
          <w:rFonts w:eastAsia="Times New Roman"/>
          <w:color w:val="EE0000"/>
          <w:sz w:val="24"/>
          <w:szCs w:val="24"/>
          <w:lang w:eastAsia="sk-SK"/>
        </w:rPr>
      </w:pPr>
      <w:proofErr w:type="spellStart"/>
      <w:r w:rsidRPr="004A395E">
        <w:rPr>
          <w:rFonts w:eastAsia="Times New Roman"/>
          <w:color w:val="EE0000"/>
          <w:sz w:val="24"/>
          <w:szCs w:val="24"/>
          <w:lang w:eastAsia="sk-SK"/>
        </w:rPr>
        <w:t>smrťou</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fyzickej</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osoby</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alebo</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fyzickej</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osoby</w:t>
      </w:r>
      <w:proofErr w:type="spellEnd"/>
      <w:r w:rsidRPr="004A395E">
        <w:rPr>
          <w:rFonts w:eastAsia="Times New Roman"/>
          <w:color w:val="EE0000"/>
          <w:sz w:val="24"/>
          <w:szCs w:val="24"/>
          <w:lang w:eastAsia="sk-SK"/>
        </w:rPr>
        <w:t xml:space="preserve"> – </w:t>
      </w:r>
      <w:proofErr w:type="spellStart"/>
      <w:r w:rsidRPr="004A395E">
        <w:rPr>
          <w:rFonts w:eastAsia="Times New Roman"/>
          <w:color w:val="EE0000"/>
          <w:sz w:val="24"/>
          <w:szCs w:val="24"/>
          <w:lang w:eastAsia="sk-SK"/>
        </w:rPr>
        <w:t>podnikateľa</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oprávnenej</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na</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odstraňovanie</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azbestu</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alebo</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materiálov</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obsahujúcich</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azbest</w:t>
      </w:r>
      <w:proofErr w:type="spellEnd"/>
      <w:r w:rsidRPr="004A395E">
        <w:rPr>
          <w:rFonts w:eastAsia="Times New Roman"/>
          <w:color w:val="EE0000"/>
          <w:sz w:val="24"/>
          <w:szCs w:val="24"/>
          <w:lang w:eastAsia="sk-SK"/>
        </w:rPr>
        <w:t xml:space="preserve"> zo </w:t>
      </w:r>
      <w:proofErr w:type="spellStart"/>
      <w:r w:rsidRPr="004A395E">
        <w:rPr>
          <w:rFonts w:eastAsia="Times New Roman"/>
          <w:color w:val="EE0000"/>
          <w:sz w:val="24"/>
          <w:szCs w:val="24"/>
          <w:lang w:eastAsia="sk-SK"/>
        </w:rPr>
        <w:t>stavieb</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alebo</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jej</w:t>
      </w:r>
      <w:proofErr w:type="spellEnd"/>
      <w:r w:rsidRPr="004A395E">
        <w:rPr>
          <w:rFonts w:eastAsia="Times New Roman"/>
          <w:color w:val="EE0000"/>
          <w:sz w:val="24"/>
          <w:szCs w:val="24"/>
          <w:lang w:eastAsia="sk-SK"/>
        </w:rPr>
        <w:t xml:space="preserve"> </w:t>
      </w:r>
      <w:proofErr w:type="spellStart"/>
      <w:r w:rsidRPr="004A395E">
        <w:rPr>
          <w:rFonts w:eastAsia="Times New Roman"/>
          <w:color w:val="EE0000"/>
          <w:sz w:val="24"/>
          <w:szCs w:val="24"/>
          <w:lang w:eastAsia="sk-SK"/>
        </w:rPr>
        <w:t>vyhlásením</w:t>
      </w:r>
      <w:proofErr w:type="spellEnd"/>
      <w:r w:rsidRPr="004A395E">
        <w:rPr>
          <w:rFonts w:eastAsia="Times New Roman"/>
          <w:color w:val="EE0000"/>
          <w:sz w:val="24"/>
          <w:szCs w:val="24"/>
          <w:lang w:eastAsia="sk-SK"/>
        </w:rPr>
        <w:t xml:space="preserve"> za </w:t>
      </w:r>
      <w:proofErr w:type="spellStart"/>
      <w:r w:rsidRPr="004A395E">
        <w:rPr>
          <w:rFonts w:eastAsia="Times New Roman"/>
          <w:color w:val="EE0000"/>
          <w:sz w:val="24"/>
          <w:szCs w:val="24"/>
          <w:lang w:eastAsia="sk-SK"/>
        </w:rPr>
        <w:t>mŕtvu</w:t>
      </w:r>
      <w:proofErr w:type="spellEnd"/>
      <w:r w:rsidRPr="004A395E">
        <w:rPr>
          <w:rFonts w:eastAsia="Times New Roman"/>
          <w:color w:val="EE0000"/>
          <w:sz w:val="24"/>
          <w:szCs w:val="24"/>
          <w:lang w:eastAsia="sk-SK"/>
        </w:rPr>
        <w:t>.</w:t>
      </w:r>
    </w:p>
    <w:p w14:paraId="72DC924A" w14:textId="77777777" w:rsidR="004A395E" w:rsidRPr="004A395E" w:rsidRDefault="004A395E" w:rsidP="004A395E">
      <w:pPr>
        <w:shd w:val="clear" w:color="auto" w:fill="FFFFFF"/>
        <w:tabs>
          <w:tab w:val="left" w:pos="567"/>
        </w:tabs>
        <w:spacing w:after="0" w:line="240" w:lineRule="auto"/>
        <w:jc w:val="both"/>
        <w:rPr>
          <w:rFonts w:ascii="Times New Roman" w:hAnsi="Times New Roman"/>
          <w:color w:val="EE0000"/>
          <w:sz w:val="24"/>
          <w:szCs w:val="24"/>
          <w:lang w:eastAsia="sk-SK"/>
        </w:rPr>
      </w:pPr>
    </w:p>
    <w:p w14:paraId="12E512A1" w14:textId="2D036C39" w:rsidR="004A395E" w:rsidRPr="004A395E" w:rsidRDefault="004A395E" w:rsidP="004A395E">
      <w:pPr>
        <w:shd w:val="clear" w:color="auto" w:fill="FFFFFF"/>
        <w:tabs>
          <w:tab w:val="left" w:pos="567"/>
        </w:tabs>
        <w:spacing w:after="0" w:line="240" w:lineRule="auto"/>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(11)</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Oprávnenie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neprechádza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právneho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nástupcu</w:t>
      </w:r>
      <w:proofErr w:type="spellEnd"/>
      <w:r w:rsidRPr="004A395E">
        <w:rPr>
          <w:rFonts w:ascii="Times New Roman" w:hAnsi="Times New Roman"/>
          <w:color w:val="EE0000"/>
          <w:sz w:val="24"/>
          <w:szCs w:val="24"/>
          <w:lang w:eastAsia="sk-SK"/>
        </w:rPr>
        <w:t xml:space="preserve"> a je </w:t>
      </w:r>
      <w:proofErr w:type="spellStart"/>
      <w:r w:rsidRPr="004A395E">
        <w:rPr>
          <w:rFonts w:ascii="Times New Roman" w:hAnsi="Times New Roman"/>
          <w:color w:val="EE0000"/>
          <w:sz w:val="24"/>
          <w:szCs w:val="24"/>
          <w:lang w:eastAsia="sk-SK"/>
        </w:rPr>
        <w:t>neprevoditeľné</w:t>
      </w:r>
      <w:proofErr w:type="spellEnd"/>
      <w:r w:rsidRPr="004A395E">
        <w:rPr>
          <w:rFonts w:ascii="Times New Roman" w:hAnsi="Times New Roman"/>
          <w:color w:val="EE0000"/>
          <w:sz w:val="24"/>
          <w:szCs w:val="24"/>
          <w:lang w:eastAsia="sk-SK"/>
        </w:rPr>
        <w:t>.</w:t>
      </w:r>
    </w:p>
    <w:p w14:paraId="790853C5" w14:textId="77777777" w:rsidR="004A395E" w:rsidRPr="004A395E" w:rsidRDefault="004A395E" w:rsidP="004A395E">
      <w:pPr>
        <w:shd w:val="clear" w:color="auto" w:fill="FFFFFF"/>
        <w:tabs>
          <w:tab w:val="left" w:pos="567"/>
        </w:tabs>
        <w:spacing w:after="0" w:line="240" w:lineRule="auto"/>
        <w:jc w:val="both"/>
        <w:rPr>
          <w:rFonts w:ascii="Times New Roman" w:hAnsi="Times New Roman"/>
          <w:color w:val="EE0000"/>
          <w:sz w:val="24"/>
          <w:szCs w:val="24"/>
          <w:lang w:eastAsia="sk-SK"/>
        </w:rPr>
      </w:pPr>
    </w:p>
    <w:p w14:paraId="4F82AFFD" w14:textId="114D6AFC" w:rsidR="004A395E" w:rsidRPr="004A395E" w:rsidRDefault="004A395E" w:rsidP="004A395E">
      <w:pPr>
        <w:shd w:val="clear" w:color="auto" w:fill="FFFFFF"/>
        <w:tabs>
          <w:tab w:val="left" w:pos="567"/>
        </w:tabs>
        <w:spacing w:after="0" w:line="240" w:lineRule="auto"/>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(12)</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Fyzická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osoba</w:t>
      </w:r>
      <w:proofErr w:type="spellEnd"/>
      <w:r w:rsidRPr="004A395E">
        <w:rPr>
          <w:rFonts w:ascii="Times New Roman" w:hAnsi="Times New Roman"/>
          <w:color w:val="EE0000"/>
          <w:sz w:val="24"/>
          <w:szCs w:val="24"/>
          <w:lang w:eastAsia="sk-SK"/>
        </w:rPr>
        <w:t xml:space="preserve"> – </w:t>
      </w:r>
      <w:proofErr w:type="spellStart"/>
      <w:r w:rsidRPr="004A395E">
        <w:rPr>
          <w:rFonts w:ascii="Times New Roman" w:hAnsi="Times New Roman"/>
          <w:color w:val="EE0000"/>
          <w:sz w:val="24"/>
          <w:szCs w:val="24"/>
          <w:lang w:eastAsia="sk-SK"/>
        </w:rPr>
        <w:t>podnikateľ</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právnická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úrad</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verejného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zdravotníctva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odobral</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môže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opätovne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požiadať</w:t>
      </w:r>
      <w:proofErr w:type="spellEnd"/>
      <w:r w:rsidRPr="004A395E">
        <w:rPr>
          <w:rFonts w:ascii="Times New Roman" w:hAnsi="Times New Roman"/>
          <w:color w:val="EE0000"/>
          <w:sz w:val="24"/>
          <w:szCs w:val="24"/>
          <w:lang w:eastAsia="sk-SK"/>
        </w:rPr>
        <w:t xml:space="preserve"> o </w:t>
      </w:r>
      <w:proofErr w:type="spellStart"/>
      <w:r w:rsidRPr="004A395E">
        <w:rPr>
          <w:rFonts w:ascii="Times New Roman" w:hAnsi="Times New Roman"/>
          <w:color w:val="EE0000"/>
          <w:sz w:val="24"/>
          <w:szCs w:val="24"/>
          <w:lang w:eastAsia="sk-SK"/>
        </w:rPr>
        <w:t>vydanie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najskôr</w:t>
      </w:r>
      <w:proofErr w:type="spellEnd"/>
      <w:r w:rsidRPr="004A395E">
        <w:rPr>
          <w:rFonts w:ascii="Times New Roman" w:hAnsi="Times New Roman"/>
          <w:color w:val="EE0000"/>
          <w:sz w:val="24"/>
          <w:szCs w:val="24"/>
          <w:lang w:eastAsia="sk-SK"/>
        </w:rPr>
        <w:t xml:space="preserve"> po </w:t>
      </w:r>
      <w:proofErr w:type="spellStart"/>
      <w:r w:rsidRPr="004A395E">
        <w:rPr>
          <w:rFonts w:ascii="Times New Roman" w:hAnsi="Times New Roman"/>
          <w:color w:val="EE0000"/>
          <w:sz w:val="24"/>
          <w:szCs w:val="24"/>
          <w:lang w:eastAsia="sk-SK"/>
        </w:rPr>
        <w:t>uplynutí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jedného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roka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dňa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nadobudnutia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právoplatnosti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rozhodnutia</w:t>
      </w:r>
      <w:proofErr w:type="spellEnd"/>
      <w:r w:rsidRPr="004A395E">
        <w:rPr>
          <w:rFonts w:ascii="Times New Roman" w:hAnsi="Times New Roman"/>
          <w:color w:val="EE0000"/>
          <w:sz w:val="24"/>
          <w:szCs w:val="24"/>
          <w:lang w:eastAsia="sk-SK"/>
        </w:rPr>
        <w:t xml:space="preserve"> o </w:t>
      </w:r>
      <w:proofErr w:type="spellStart"/>
      <w:r w:rsidRPr="004A395E">
        <w:rPr>
          <w:rFonts w:ascii="Times New Roman" w:hAnsi="Times New Roman"/>
          <w:color w:val="EE0000"/>
          <w:sz w:val="24"/>
          <w:szCs w:val="24"/>
          <w:lang w:eastAsia="sk-SK"/>
        </w:rPr>
        <w:t>odobratí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to </w:t>
      </w:r>
      <w:proofErr w:type="spellStart"/>
      <w:r w:rsidRPr="004A395E">
        <w:rPr>
          <w:rFonts w:ascii="Times New Roman" w:hAnsi="Times New Roman"/>
          <w:color w:val="EE0000"/>
          <w:sz w:val="24"/>
          <w:szCs w:val="24"/>
          <w:lang w:eastAsia="sk-SK"/>
        </w:rPr>
        <w:t>sa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nevzťahuje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odobraté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základe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žiadosti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odseku</w:t>
      </w:r>
      <w:proofErr w:type="spellEnd"/>
      <w:r w:rsidRPr="004A395E">
        <w:rPr>
          <w:rFonts w:ascii="Times New Roman" w:hAnsi="Times New Roman"/>
          <w:color w:val="EE0000"/>
          <w:sz w:val="24"/>
          <w:szCs w:val="24"/>
          <w:lang w:eastAsia="sk-SK"/>
        </w:rPr>
        <w:t xml:space="preserve"> 9 </w:t>
      </w:r>
      <w:proofErr w:type="spellStart"/>
      <w:r w:rsidRPr="004A395E">
        <w:rPr>
          <w:rFonts w:ascii="Times New Roman" w:hAnsi="Times New Roman"/>
          <w:color w:val="EE0000"/>
          <w:sz w:val="24"/>
          <w:szCs w:val="24"/>
          <w:lang w:eastAsia="sk-SK"/>
        </w:rPr>
        <w:t>písm</w:t>
      </w:r>
      <w:proofErr w:type="spellEnd"/>
      <w:r w:rsidRPr="004A395E">
        <w:rPr>
          <w:rFonts w:ascii="Times New Roman" w:hAnsi="Times New Roman"/>
          <w:color w:val="EE0000"/>
          <w:sz w:val="24"/>
          <w:szCs w:val="24"/>
          <w:lang w:eastAsia="sk-SK"/>
        </w:rPr>
        <w:t>. c).</w:t>
      </w:r>
    </w:p>
    <w:p w14:paraId="63A66DD3" w14:textId="77777777" w:rsidR="004A395E" w:rsidRPr="004A395E" w:rsidRDefault="004A395E" w:rsidP="004A395E">
      <w:pPr>
        <w:shd w:val="clear" w:color="auto" w:fill="FFFFFF"/>
        <w:tabs>
          <w:tab w:val="left" w:pos="567"/>
        </w:tabs>
        <w:spacing w:after="0" w:line="240" w:lineRule="auto"/>
        <w:jc w:val="both"/>
        <w:rPr>
          <w:rFonts w:ascii="Times New Roman" w:hAnsi="Times New Roman"/>
          <w:color w:val="EE0000"/>
          <w:sz w:val="24"/>
          <w:szCs w:val="24"/>
          <w:lang w:eastAsia="sk-SK"/>
        </w:rPr>
      </w:pPr>
    </w:p>
    <w:p w14:paraId="02D02D98" w14:textId="112E2683" w:rsidR="004A395E" w:rsidRPr="004A395E" w:rsidRDefault="004A395E" w:rsidP="004A395E">
      <w:pPr>
        <w:pStyle w:val="ListParagraph1"/>
        <w:tabs>
          <w:tab w:val="left" w:pos="426"/>
        </w:tabs>
        <w:ind w:left="0"/>
        <w:jc w:val="both"/>
        <w:rPr>
          <w:color w:val="EE0000"/>
          <w:lang w:eastAsia="sk-SK"/>
        </w:rPr>
      </w:pPr>
      <w:r w:rsidRPr="004A395E">
        <w:rPr>
          <w:color w:val="EE0000"/>
          <w:lang w:eastAsia="sk-SK"/>
        </w:rPr>
        <w:lastRenderedPageBreak/>
        <w:t xml:space="preserve">(13) Držiteľ oprávnenia na odstraňovanie azbestu zo stavieb je povinný príslušnému orgánu verejného zdravotníctva písomne oznámiť každé odstraňovanie azbestu alebo materiálov obsahujúcich azbest zo stavieb vrátane predloženia dokladov podľa osobitného predpisu, a to najneskôr 30 dní pred začatím prác. </w:t>
      </w:r>
    </w:p>
    <w:p w14:paraId="0771CFF4" w14:textId="77777777" w:rsidR="004A395E" w:rsidRPr="004A395E" w:rsidRDefault="004A395E" w:rsidP="004A395E">
      <w:pPr>
        <w:pStyle w:val="ListParagraph1"/>
        <w:tabs>
          <w:tab w:val="left" w:pos="426"/>
        </w:tabs>
        <w:ind w:left="0"/>
        <w:jc w:val="both"/>
        <w:rPr>
          <w:color w:val="EE0000"/>
          <w:lang w:eastAsia="sk-SK"/>
        </w:rPr>
      </w:pPr>
    </w:p>
    <w:p w14:paraId="34436BCE" w14:textId="38DEFFEE" w:rsidR="004A395E" w:rsidRPr="004A395E" w:rsidRDefault="004A395E" w:rsidP="004A395E">
      <w:pPr>
        <w:pStyle w:val="ListParagraph1"/>
        <w:tabs>
          <w:tab w:val="left" w:pos="426"/>
        </w:tabs>
        <w:ind w:left="0"/>
        <w:jc w:val="both"/>
        <w:rPr>
          <w:color w:val="EE0000"/>
          <w:lang w:eastAsia="sk-SK"/>
        </w:rPr>
      </w:pPr>
      <w:r w:rsidRPr="004A395E">
        <w:rPr>
          <w:color w:val="EE0000"/>
          <w:lang w:eastAsia="sk-SK"/>
        </w:rPr>
        <w:t xml:space="preserve">(14) V prípade </w:t>
      </w:r>
      <w:r w:rsidRPr="004A395E">
        <w:rPr>
          <w:color w:val="EE0000"/>
        </w:rPr>
        <w:t xml:space="preserve">mimoriadnej havarijnej udalosti alebo živelnej udalosti je držiteľ oprávnenia </w:t>
      </w:r>
      <w:r w:rsidRPr="004A395E">
        <w:rPr>
          <w:color w:val="EE0000"/>
          <w:lang w:eastAsia="sk-SK"/>
        </w:rPr>
        <w:t xml:space="preserve">na odstraňovanie azbestu zo stavieb </w:t>
      </w:r>
      <w:r w:rsidRPr="004A395E">
        <w:rPr>
          <w:color w:val="EE0000"/>
        </w:rPr>
        <w:t xml:space="preserve">povinný písomne oznámiť </w:t>
      </w:r>
      <w:r w:rsidRPr="004A395E">
        <w:rPr>
          <w:color w:val="EE0000"/>
          <w:lang w:eastAsia="sk-SK"/>
        </w:rPr>
        <w:t xml:space="preserve">odstraňovanie azbestu alebo materiálov obsahujúcich azbest zo stavieb príslušnému orgánu verejného zdravotníctva najneskôr do </w:t>
      </w:r>
      <w:r w:rsidRPr="004A395E">
        <w:rPr>
          <w:color w:val="EE0000"/>
        </w:rPr>
        <w:t xml:space="preserve">48 hodín od začiatku neodkladného odstraňovania azbestu alebo materiálov obsahujúcich azbest zo stavieb </w:t>
      </w:r>
      <w:r w:rsidRPr="004A395E">
        <w:rPr>
          <w:color w:val="EE0000"/>
          <w:lang w:eastAsia="sk-SK"/>
        </w:rPr>
        <w:t>vrátane predloženia dokladov podľa osobitného predpisu.</w:t>
      </w:r>
    </w:p>
    <w:p w14:paraId="198B9618" w14:textId="77777777" w:rsidR="004A395E" w:rsidRPr="004A395E" w:rsidRDefault="004A395E" w:rsidP="004A395E">
      <w:pPr>
        <w:tabs>
          <w:tab w:val="left" w:pos="426"/>
        </w:tabs>
        <w:spacing w:after="0"/>
        <w:rPr>
          <w:rFonts w:ascii="Times New Roman" w:hAnsi="Times New Roman"/>
          <w:color w:val="EE0000"/>
          <w:sz w:val="24"/>
          <w:szCs w:val="24"/>
          <w:lang w:eastAsia="sk-SK"/>
        </w:rPr>
      </w:pPr>
    </w:p>
    <w:p w14:paraId="1B09E043" w14:textId="36D2475D" w:rsidR="004A395E" w:rsidRPr="004A395E" w:rsidRDefault="004A395E" w:rsidP="004A395E">
      <w:pPr>
        <w:shd w:val="clear" w:color="auto" w:fill="FFFFFF"/>
        <w:tabs>
          <w:tab w:val="left" w:pos="567"/>
        </w:tabs>
        <w:spacing w:after="0" w:line="240" w:lineRule="auto"/>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 xml:space="preserve">(15) </w:t>
      </w:r>
      <w:proofErr w:type="spellStart"/>
      <w:r w:rsidRPr="004A395E">
        <w:rPr>
          <w:rFonts w:ascii="Times New Roman" w:hAnsi="Times New Roman"/>
          <w:color w:val="EE0000"/>
          <w:sz w:val="24"/>
          <w:szCs w:val="24"/>
          <w:lang w:eastAsia="sk-SK"/>
        </w:rPr>
        <w:t>Držiteľ</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je </w:t>
      </w:r>
      <w:proofErr w:type="spellStart"/>
      <w:r w:rsidRPr="004A395E">
        <w:rPr>
          <w:rFonts w:ascii="Times New Roman" w:hAnsi="Times New Roman"/>
          <w:color w:val="EE0000"/>
          <w:sz w:val="24"/>
          <w:szCs w:val="24"/>
          <w:lang w:eastAsia="sk-SK"/>
        </w:rPr>
        <w:t>povinný</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zabezpečiť</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najmenej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každých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päť</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rokov</w:t>
      </w:r>
      <w:proofErr w:type="spellEnd"/>
      <w:r w:rsidRPr="004A395E">
        <w:rPr>
          <w:rFonts w:ascii="Times New Roman" w:hAnsi="Times New Roman"/>
          <w:color w:val="EE0000"/>
          <w:sz w:val="24"/>
          <w:szCs w:val="24"/>
          <w:lang w:eastAsia="sk-SK"/>
        </w:rPr>
        <w:t xml:space="preserve"> od </w:t>
      </w:r>
      <w:proofErr w:type="spellStart"/>
      <w:r w:rsidRPr="004A395E">
        <w:rPr>
          <w:rFonts w:ascii="Times New Roman" w:hAnsi="Times New Roman"/>
          <w:color w:val="EE0000"/>
          <w:sz w:val="24"/>
          <w:szCs w:val="24"/>
          <w:lang w:eastAsia="sk-SK"/>
        </w:rPr>
        <w:t>vydania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oprávnenia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aktualizačnú</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odbornú</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prípravu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prácu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zamestnancov</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osoby</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zodpovednej</w:t>
      </w:r>
      <w:proofErr w:type="spellEnd"/>
      <w:r w:rsidRPr="004A395E">
        <w:rPr>
          <w:rFonts w:ascii="Times New Roman" w:hAnsi="Times New Roman"/>
          <w:color w:val="EE0000"/>
          <w:sz w:val="24"/>
          <w:szCs w:val="24"/>
          <w:lang w:eastAsia="sk-SK"/>
        </w:rPr>
        <w:t xml:space="preserve"> za </w:t>
      </w:r>
      <w:proofErr w:type="spellStart"/>
      <w:r w:rsidRPr="004A395E">
        <w:rPr>
          <w:rFonts w:ascii="Times New Roman" w:hAnsi="Times New Roman"/>
          <w:color w:val="EE0000"/>
          <w:sz w:val="24"/>
          <w:szCs w:val="24"/>
          <w:lang w:eastAsia="sk-SK"/>
        </w:rPr>
        <w:t>prevádzkovanie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zahŕňa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vzdelávanie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vzdelávacou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inštitúciou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rPr>
        <w:t>zapísanou</w:t>
      </w:r>
      <w:proofErr w:type="spellEnd"/>
      <w:r w:rsidRPr="004A395E">
        <w:rPr>
          <w:rFonts w:ascii="Times New Roman" w:hAnsi="Times New Roman"/>
          <w:color w:val="EE0000"/>
          <w:sz w:val="24"/>
          <w:szCs w:val="24"/>
        </w:rPr>
        <w:t xml:space="preserve"> do </w:t>
      </w:r>
      <w:proofErr w:type="spellStart"/>
      <w:r w:rsidRPr="004A395E">
        <w:rPr>
          <w:rFonts w:ascii="Times New Roman" w:hAnsi="Times New Roman"/>
          <w:color w:val="EE0000"/>
          <w:sz w:val="24"/>
          <w:szCs w:val="24"/>
        </w:rPr>
        <w:t>registra</w:t>
      </w:r>
      <w:proofErr w:type="spellEnd"/>
      <w:r w:rsidRPr="004A395E">
        <w:rPr>
          <w:rFonts w:ascii="Times New Roman" w:hAnsi="Times New Roman"/>
          <w:color w:val="EE0000"/>
          <w:sz w:val="24"/>
          <w:szCs w:val="24"/>
        </w:rPr>
        <w:t xml:space="preserve"> </w:t>
      </w:r>
      <w:proofErr w:type="spellStart"/>
      <w:r w:rsidRPr="004A395E">
        <w:rPr>
          <w:rFonts w:ascii="Times New Roman" w:hAnsi="Times New Roman"/>
          <w:color w:val="EE0000"/>
          <w:sz w:val="24"/>
          <w:szCs w:val="24"/>
        </w:rPr>
        <w:t>certifikovaných</w:t>
      </w:r>
      <w:proofErr w:type="spellEnd"/>
      <w:r w:rsidRPr="004A395E">
        <w:rPr>
          <w:rFonts w:ascii="Times New Roman" w:hAnsi="Times New Roman"/>
          <w:color w:val="EE0000"/>
          <w:sz w:val="24"/>
          <w:szCs w:val="24"/>
        </w:rPr>
        <w:t xml:space="preserve"> </w:t>
      </w:r>
      <w:proofErr w:type="spellStart"/>
      <w:r w:rsidRPr="004A395E">
        <w:rPr>
          <w:rFonts w:ascii="Times New Roman" w:hAnsi="Times New Roman"/>
          <w:color w:val="EE0000"/>
          <w:sz w:val="24"/>
          <w:szCs w:val="24"/>
        </w:rPr>
        <w:t>vzdelávacích</w:t>
      </w:r>
      <w:proofErr w:type="spellEnd"/>
      <w:r w:rsidRPr="004A395E">
        <w:rPr>
          <w:rFonts w:ascii="Times New Roman" w:hAnsi="Times New Roman"/>
          <w:color w:val="EE0000"/>
          <w:sz w:val="24"/>
          <w:szCs w:val="24"/>
        </w:rPr>
        <w:t xml:space="preserve"> </w:t>
      </w:r>
      <w:proofErr w:type="spellStart"/>
      <w:r w:rsidRPr="004A395E">
        <w:rPr>
          <w:rFonts w:ascii="Times New Roman" w:hAnsi="Times New Roman"/>
          <w:color w:val="EE0000"/>
          <w:sz w:val="24"/>
          <w:szCs w:val="24"/>
        </w:rPr>
        <w:t>inštitúcií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uskutočňuje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neakreditovaný</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vzdelávací</w:t>
      </w:r>
      <w:proofErr w:type="spellEnd"/>
      <w:r w:rsidRPr="004A395E">
        <w:rPr>
          <w:rFonts w:ascii="Times New Roman" w:hAnsi="Times New Roman"/>
          <w:color w:val="EE0000"/>
          <w:sz w:val="24"/>
          <w:szCs w:val="24"/>
          <w:lang w:eastAsia="sk-SK"/>
        </w:rPr>
        <w:t xml:space="preserve"> program v </w:t>
      </w:r>
      <w:proofErr w:type="spellStart"/>
      <w:r w:rsidRPr="004A395E">
        <w:rPr>
          <w:rFonts w:ascii="Times New Roman" w:hAnsi="Times New Roman"/>
          <w:color w:val="EE0000"/>
          <w:sz w:val="24"/>
          <w:szCs w:val="24"/>
          <w:lang w:eastAsia="sk-SK"/>
        </w:rPr>
        <w:t>rozsahu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najmenej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desať</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vyučovacích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hodín</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osobitného</w:t>
      </w:r>
      <w:proofErr w:type="spellEnd"/>
      <w:r w:rsidRPr="004A395E">
        <w:rPr>
          <w:rFonts w:ascii="Times New Roman" w:hAnsi="Times New Roman"/>
          <w:color w:val="EE0000"/>
          <w:sz w:val="24"/>
          <w:szCs w:val="24"/>
          <w:lang w:eastAsia="sk-SK"/>
        </w:rPr>
        <w:t xml:space="preserve"> predpisu.</w:t>
      </w:r>
      <w:hyperlink r:id="rId33" w:anchor="poznamky.poznamka-23a" w:tooltip="Odkaz na predpis alebo ustanovenie" w:history="1">
        <w:r w:rsidRPr="004A395E">
          <w:rPr>
            <w:rFonts w:ascii="Times New Roman" w:hAnsi="Times New Roman"/>
            <w:color w:val="EE0000"/>
            <w:sz w:val="24"/>
            <w:szCs w:val="24"/>
            <w:vertAlign w:val="superscript"/>
            <w:lang w:eastAsia="sk-SK"/>
          </w:rPr>
          <w:t>23a</w:t>
        </w:r>
        <w:r w:rsidRPr="004A395E">
          <w:rPr>
            <w:rFonts w:ascii="Times New Roman" w:hAnsi="Times New Roman"/>
            <w:color w:val="EE0000"/>
            <w:sz w:val="24"/>
            <w:szCs w:val="24"/>
            <w:lang w:eastAsia="sk-SK"/>
          </w:rPr>
          <w:t>)</w:t>
        </w:r>
      </w:hyperlink>
      <w:r w:rsidRPr="004A395E">
        <w:rPr>
          <w:rFonts w:ascii="Times New Roman" w:hAnsi="Times New Roman"/>
          <w:color w:val="EE0000"/>
          <w:sz w:val="24"/>
          <w:szCs w:val="24"/>
          <w:lang w:eastAsia="sk-SK"/>
        </w:rPr>
        <w:t> </w:t>
      </w:r>
      <w:proofErr w:type="spellStart"/>
      <w:r w:rsidRPr="004A395E">
        <w:rPr>
          <w:rFonts w:ascii="Times New Roman" w:hAnsi="Times New Roman"/>
          <w:color w:val="EE0000"/>
          <w:sz w:val="24"/>
          <w:szCs w:val="24"/>
          <w:lang w:eastAsia="sk-SK"/>
        </w:rPr>
        <w:t>Vzor</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dokladu</w:t>
      </w:r>
      <w:proofErr w:type="spellEnd"/>
      <w:r w:rsidRPr="004A395E">
        <w:rPr>
          <w:rFonts w:ascii="Times New Roman" w:hAnsi="Times New Roman"/>
          <w:color w:val="EE0000"/>
          <w:sz w:val="24"/>
          <w:szCs w:val="24"/>
          <w:lang w:eastAsia="sk-SK"/>
        </w:rPr>
        <w:t xml:space="preserve"> o </w:t>
      </w:r>
      <w:proofErr w:type="spellStart"/>
      <w:r w:rsidRPr="004A395E">
        <w:rPr>
          <w:rFonts w:ascii="Times New Roman" w:hAnsi="Times New Roman"/>
          <w:color w:val="EE0000"/>
          <w:sz w:val="24"/>
          <w:szCs w:val="24"/>
          <w:lang w:eastAsia="sk-SK"/>
        </w:rPr>
        <w:t>absolvovaní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aktualizačnej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odbornej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prípravy</w:t>
      </w:r>
      <w:proofErr w:type="spellEnd"/>
      <w:r w:rsidRPr="004A395E">
        <w:rPr>
          <w:rFonts w:ascii="Times New Roman" w:hAnsi="Times New Roman"/>
          <w:color w:val="EE0000"/>
          <w:sz w:val="24"/>
          <w:szCs w:val="24"/>
          <w:lang w:eastAsia="sk-SK"/>
        </w:rPr>
        <w:t xml:space="preserve"> je </w:t>
      </w:r>
      <w:proofErr w:type="spellStart"/>
      <w:r w:rsidRPr="004A395E">
        <w:rPr>
          <w:rFonts w:ascii="Times New Roman" w:hAnsi="Times New Roman"/>
          <w:color w:val="EE0000"/>
          <w:sz w:val="24"/>
          <w:szCs w:val="24"/>
          <w:lang w:eastAsia="sk-SK"/>
        </w:rPr>
        <w:t>uvedený</w:t>
      </w:r>
      <w:proofErr w:type="spellEnd"/>
      <w:r w:rsidRPr="004A395E">
        <w:rPr>
          <w:rFonts w:ascii="Times New Roman" w:hAnsi="Times New Roman"/>
          <w:color w:val="EE0000"/>
          <w:sz w:val="24"/>
          <w:szCs w:val="24"/>
          <w:lang w:eastAsia="sk-SK"/>
        </w:rPr>
        <w:t xml:space="preserve"> v </w:t>
      </w:r>
      <w:proofErr w:type="spellStart"/>
      <w:r w:rsidRPr="004A395E">
        <w:rPr>
          <w:color w:val="EE0000"/>
        </w:rPr>
        <w:fldChar w:fldCharType="begin"/>
      </w:r>
      <w:r w:rsidRPr="004A395E">
        <w:rPr>
          <w:color w:val="EE0000"/>
        </w:rPr>
        <w:instrText>HYPERLINK "https://www.slov-lex.sk/pravne-predpisy/SK/ZZ/2007/355/20230112" \l "prilohy.priloha-priloha_c_3gk_zakonu_c_355_2007_z_z.oznacenie" \o "Odkaz na predpis alebo ustanovenie"</w:instrText>
      </w:r>
      <w:r w:rsidRPr="004A395E">
        <w:rPr>
          <w:color w:val="EE0000"/>
        </w:rPr>
      </w:r>
      <w:r w:rsidRPr="004A395E">
        <w:rPr>
          <w:color w:val="EE0000"/>
        </w:rPr>
        <w:fldChar w:fldCharType="separate"/>
      </w:r>
      <w:r w:rsidRPr="004A395E">
        <w:rPr>
          <w:rFonts w:ascii="Times New Roman" w:hAnsi="Times New Roman"/>
          <w:color w:val="EE0000"/>
          <w:sz w:val="24"/>
          <w:szCs w:val="24"/>
          <w:lang w:eastAsia="sk-SK"/>
        </w:rPr>
        <w:t>prílohe</w:t>
      </w:r>
      <w:proofErr w:type="spellEnd"/>
      <w:r w:rsidRPr="004A395E">
        <w:rPr>
          <w:rFonts w:ascii="Times New Roman" w:hAnsi="Times New Roman"/>
          <w:color w:val="EE0000"/>
          <w:sz w:val="24"/>
          <w:szCs w:val="24"/>
          <w:lang w:eastAsia="sk-SK"/>
        </w:rPr>
        <w:t xml:space="preserve"> č. 3g</w:t>
      </w:r>
      <w:r w:rsidRPr="004A395E">
        <w:rPr>
          <w:color w:val="EE0000"/>
        </w:rPr>
        <w:fldChar w:fldCharType="end"/>
      </w:r>
      <w:r w:rsidRPr="004A395E">
        <w:rPr>
          <w:rFonts w:ascii="Times New Roman" w:hAnsi="Times New Roman"/>
          <w:color w:val="EE0000"/>
          <w:sz w:val="24"/>
          <w:szCs w:val="24"/>
          <w:lang w:eastAsia="sk-SK"/>
        </w:rPr>
        <w:t>.</w:t>
      </w:r>
    </w:p>
    <w:p w14:paraId="64ED3BBF" w14:textId="77777777" w:rsidR="004A395E" w:rsidRPr="004A395E" w:rsidRDefault="004A395E" w:rsidP="004A395E">
      <w:pPr>
        <w:shd w:val="clear" w:color="auto" w:fill="FFFFFF"/>
        <w:tabs>
          <w:tab w:val="left" w:pos="567"/>
        </w:tabs>
        <w:spacing w:after="0" w:line="240" w:lineRule="auto"/>
        <w:jc w:val="both"/>
        <w:rPr>
          <w:rFonts w:ascii="Times New Roman" w:hAnsi="Times New Roman"/>
          <w:color w:val="EE0000"/>
          <w:sz w:val="24"/>
          <w:szCs w:val="24"/>
          <w:lang w:eastAsia="sk-SK"/>
        </w:rPr>
      </w:pPr>
    </w:p>
    <w:p w14:paraId="7C1A08EE" w14:textId="3C089AFE" w:rsidR="004A395E" w:rsidRPr="004A395E" w:rsidRDefault="004A395E" w:rsidP="004A395E">
      <w:pPr>
        <w:shd w:val="clear" w:color="auto" w:fill="FFFFFF"/>
        <w:tabs>
          <w:tab w:val="left" w:pos="567"/>
        </w:tabs>
        <w:spacing w:after="0" w:line="240" w:lineRule="auto"/>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(16)</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Zamestnávateľ</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ktorý</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zamestnáva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zamestnancov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činnosťami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ktorých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môžu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byť</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exponovaní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je </w:t>
      </w:r>
      <w:proofErr w:type="spellStart"/>
      <w:r w:rsidRPr="004A395E">
        <w:rPr>
          <w:rFonts w:ascii="Times New Roman" w:hAnsi="Times New Roman"/>
          <w:color w:val="EE0000"/>
          <w:sz w:val="24"/>
          <w:szCs w:val="24"/>
          <w:lang w:eastAsia="sk-SK"/>
        </w:rPr>
        <w:t>povinný</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zabezpečiť</w:t>
      </w:r>
      <w:proofErr w:type="spellEnd"/>
      <w:r w:rsidRPr="004A395E">
        <w:rPr>
          <w:rFonts w:ascii="Times New Roman" w:hAnsi="Times New Roman"/>
          <w:color w:val="EE0000"/>
          <w:sz w:val="24"/>
          <w:szCs w:val="24"/>
          <w:lang w:eastAsia="sk-SK"/>
        </w:rPr>
        <w:t xml:space="preserve"> v </w:t>
      </w:r>
      <w:proofErr w:type="spellStart"/>
      <w:r w:rsidRPr="004A395E">
        <w:rPr>
          <w:rFonts w:ascii="Times New Roman" w:hAnsi="Times New Roman"/>
          <w:color w:val="EE0000"/>
          <w:sz w:val="24"/>
          <w:szCs w:val="24"/>
          <w:lang w:eastAsia="sk-SK"/>
        </w:rPr>
        <w:t>súlade</w:t>
      </w:r>
      <w:proofErr w:type="spellEnd"/>
      <w:r w:rsidRPr="004A395E">
        <w:rPr>
          <w:rFonts w:ascii="Times New Roman" w:hAnsi="Times New Roman"/>
          <w:color w:val="EE0000"/>
          <w:sz w:val="24"/>
          <w:szCs w:val="24"/>
          <w:lang w:eastAsia="sk-SK"/>
        </w:rPr>
        <w:t xml:space="preserve"> s </w:t>
      </w:r>
      <w:proofErr w:type="spellStart"/>
      <w:r w:rsidRPr="004A395E">
        <w:rPr>
          <w:rFonts w:ascii="Times New Roman" w:hAnsi="Times New Roman"/>
          <w:color w:val="EE0000"/>
          <w:sz w:val="24"/>
          <w:szCs w:val="24"/>
          <w:lang w:eastAsia="sk-SK"/>
        </w:rPr>
        <w:t>osobitnými</w:t>
      </w:r>
      <w:proofErr w:type="spellEnd"/>
      <w:r w:rsidRPr="004A395E">
        <w:rPr>
          <w:rFonts w:ascii="Times New Roman" w:hAnsi="Times New Roman"/>
          <w:color w:val="EE0000"/>
          <w:sz w:val="24"/>
          <w:szCs w:val="24"/>
          <w:lang w:eastAsia="sk-SK"/>
        </w:rPr>
        <w:t xml:space="preserve"> predpismi</w:t>
      </w:r>
      <w:hyperlink r:id="rId34" w:anchor="poznamky.poznamka-46" w:tooltip="Odkaz na predpis alebo ustanovenie" w:history="1">
        <w:r w:rsidRPr="004A395E">
          <w:rPr>
            <w:rFonts w:ascii="Times New Roman" w:hAnsi="Times New Roman"/>
            <w:color w:val="EE0000"/>
            <w:sz w:val="24"/>
            <w:szCs w:val="24"/>
            <w:vertAlign w:val="superscript"/>
            <w:lang w:eastAsia="sk-SK"/>
          </w:rPr>
          <w:t>46</w:t>
        </w:r>
        <w:r w:rsidRPr="004A395E">
          <w:rPr>
            <w:rFonts w:ascii="Times New Roman" w:hAnsi="Times New Roman"/>
            <w:color w:val="EE0000"/>
            <w:sz w:val="24"/>
            <w:szCs w:val="24"/>
            <w:lang w:eastAsia="sk-SK"/>
          </w:rPr>
          <w:t>)</w:t>
        </w:r>
      </w:hyperlink>
      <w:r w:rsidRPr="004A395E">
        <w:rPr>
          <w:rFonts w:ascii="Times New Roman" w:hAnsi="Times New Roman"/>
          <w:color w:val="EE0000"/>
          <w:sz w:val="24"/>
          <w:szCs w:val="24"/>
          <w:lang w:eastAsia="sk-SK"/>
        </w:rPr>
        <w:t> </w:t>
      </w:r>
      <w:proofErr w:type="spellStart"/>
      <w:r w:rsidRPr="004A395E">
        <w:rPr>
          <w:rFonts w:ascii="Times New Roman" w:hAnsi="Times New Roman"/>
          <w:color w:val="EE0000"/>
          <w:sz w:val="24"/>
          <w:szCs w:val="24"/>
          <w:lang w:eastAsia="sk-SK"/>
        </w:rPr>
        <w:t>technické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organizačné</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iné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opatrenia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vylúčia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znížia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expozíciu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zamestnancov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materiálom</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najnižšiu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možnú</w:t>
      </w:r>
      <w:proofErr w:type="spellEnd"/>
      <w:r w:rsidRPr="004A395E">
        <w:rPr>
          <w:rFonts w:ascii="Times New Roman" w:hAnsi="Times New Roman"/>
          <w:color w:val="EE0000"/>
          <w:sz w:val="24"/>
          <w:szCs w:val="24"/>
          <w:lang w:eastAsia="sk-SK"/>
        </w:rPr>
        <w:t xml:space="preserve"> a </w:t>
      </w:r>
      <w:proofErr w:type="spellStart"/>
      <w:r w:rsidRPr="004A395E">
        <w:rPr>
          <w:rFonts w:ascii="Times New Roman" w:hAnsi="Times New Roman"/>
          <w:color w:val="EE0000"/>
          <w:sz w:val="24"/>
          <w:szCs w:val="24"/>
          <w:lang w:eastAsia="sk-SK"/>
        </w:rPr>
        <w:t>dosiahnuteľnú</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mieru</w:t>
      </w:r>
      <w:proofErr w:type="spellEnd"/>
      <w:r w:rsidRPr="004A395E">
        <w:rPr>
          <w:rFonts w:ascii="Times New Roman" w:hAnsi="Times New Roman"/>
          <w:color w:val="EE0000"/>
          <w:sz w:val="24"/>
          <w:szCs w:val="24"/>
          <w:lang w:eastAsia="sk-SK"/>
        </w:rPr>
        <w:t>.</w:t>
      </w:r>
    </w:p>
    <w:p w14:paraId="0DD58242" w14:textId="77777777" w:rsidR="004A395E" w:rsidRPr="004A395E" w:rsidRDefault="004A395E" w:rsidP="004A395E">
      <w:pPr>
        <w:shd w:val="clear" w:color="auto" w:fill="FFFFFF"/>
        <w:tabs>
          <w:tab w:val="left" w:pos="567"/>
        </w:tabs>
        <w:spacing w:after="0" w:line="240" w:lineRule="auto"/>
        <w:jc w:val="both"/>
        <w:rPr>
          <w:rFonts w:ascii="Times New Roman" w:hAnsi="Times New Roman"/>
          <w:color w:val="EE0000"/>
          <w:sz w:val="24"/>
          <w:szCs w:val="24"/>
          <w:lang w:eastAsia="sk-SK"/>
        </w:rPr>
      </w:pPr>
    </w:p>
    <w:p w14:paraId="52F2D1C0" w14:textId="312EE4CE" w:rsidR="004A395E" w:rsidRPr="004A395E" w:rsidRDefault="004A395E" w:rsidP="004A395E">
      <w:pPr>
        <w:shd w:val="clear" w:color="auto" w:fill="FFFFFF"/>
        <w:tabs>
          <w:tab w:val="left" w:pos="567"/>
        </w:tabs>
        <w:spacing w:after="0" w:line="240" w:lineRule="auto"/>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(17)</w:t>
      </w:r>
      <w:r w:rsidRPr="004A395E">
        <w:rPr>
          <w:rFonts w:ascii="Times New Roman" w:hAnsi="Times New Roman"/>
          <w:color w:val="EE0000"/>
          <w:sz w:val="24"/>
          <w:szCs w:val="24"/>
          <w:lang w:eastAsia="sk-SK"/>
        </w:rPr>
        <w:tab/>
        <w:t xml:space="preserve">V </w:t>
      </w:r>
      <w:proofErr w:type="spellStart"/>
      <w:r w:rsidRPr="004A395E">
        <w:rPr>
          <w:rFonts w:ascii="Times New Roman" w:hAnsi="Times New Roman"/>
          <w:color w:val="EE0000"/>
          <w:sz w:val="24"/>
          <w:szCs w:val="24"/>
          <w:lang w:eastAsia="sk-SK"/>
        </w:rPr>
        <w:t>čase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krízovej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situácie</w:t>
      </w:r>
      <w:proofErr w:type="spellEnd"/>
    </w:p>
    <w:p w14:paraId="4865A04C" w14:textId="77777777" w:rsidR="004A395E" w:rsidRPr="004A395E" w:rsidRDefault="004A395E" w:rsidP="004A395E">
      <w:pPr>
        <w:shd w:val="clear" w:color="auto" w:fill="FFFFFF"/>
        <w:tabs>
          <w:tab w:val="left" w:pos="567"/>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a)</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odborná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príprava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prácu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odseku</w:t>
      </w:r>
      <w:proofErr w:type="spellEnd"/>
      <w:r w:rsidRPr="004A395E">
        <w:rPr>
          <w:rFonts w:ascii="Times New Roman" w:hAnsi="Times New Roman"/>
          <w:color w:val="EE0000"/>
          <w:sz w:val="24"/>
          <w:szCs w:val="24"/>
          <w:lang w:eastAsia="sk-SK"/>
        </w:rPr>
        <w:t xml:space="preserve"> 3 písm. c) </w:t>
      </w:r>
      <w:proofErr w:type="spellStart"/>
      <w:r w:rsidRPr="004A395E">
        <w:rPr>
          <w:rFonts w:ascii="Times New Roman" w:hAnsi="Times New Roman"/>
          <w:color w:val="EE0000"/>
          <w:sz w:val="24"/>
          <w:szCs w:val="24"/>
          <w:lang w:eastAsia="sk-SK"/>
        </w:rPr>
        <w:t>sa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vykoná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aktuálnej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epidemiologickej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situácie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dištančnou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formou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prezenčnou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formou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vzdelávacej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inštitúcii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zapísanej</w:t>
      </w:r>
      <w:proofErr w:type="spellEnd"/>
      <w:r w:rsidRPr="004A395E">
        <w:rPr>
          <w:rFonts w:ascii="Times New Roman" w:hAnsi="Times New Roman"/>
          <w:color w:val="EE0000"/>
          <w:sz w:val="24"/>
          <w:szCs w:val="24"/>
          <w:lang w:eastAsia="sk-SK"/>
        </w:rPr>
        <w:t xml:space="preserve"> do </w:t>
      </w:r>
      <w:proofErr w:type="spellStart"/>
      <w:r w:rsidRPr="004A395E">
        <w:rPr>
          <w:rFonts w:ascii="Times New Roman" w:hAnsi="Times New Roman"/>
          <w:color w:val="EE0000"/>
          <w:sz w:val="24"/>
          <w:szCs w:val="24"/>
          <w:lang w:eastAsia="sk-SK"/>
        </w:rPr>
        <w:t>registra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certifikovaných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vzdelávacích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inštitúcií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ktorá</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uskutočňuje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neakreditovaný</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vzdelávací</w:t>
      </w:r>
      <w:proofErr w:type="spellEnd"/>
      <w:r w:rsidRPr="004A395E">
        <w:rPr>
          <w:rFonts w:ascii="Times New Roman" w:hAnsi="Times New Roman"/>
          <w:color w:val="EE0000"/>
          <w:sz w:val="24"/>
          <w:szCs w:val="24"/>
          <w:lang w:eastAsia="sk-SK"/>
        </w:rPr>
        <w:t xml:space="preserve"> program,</w:t>
      </w:r>
    </w:p>
    <w:p w14:paraId="7DC34C83" w14:textId="6F0C8734" w:rsidR="004A395E" w:rsidRPr="004A395E" w:rsidRDefault="004A395E" w:rsidP="004A395E">
      <w:pPr>
        <w:shd w:val="clear" w:color="auto" w:fill="FFFFFF"/>
        <w:tabs>
          <w:tab w:val="left" w:pos="567"/>
        </w:tabs>
        <w:spacing w:after="0" w:line="240" w:lineRule="auto"/>
        <w:ind w:left="426" w:hanging="426"/>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b)</w:t>
      </w:r>
      <w:r w:rsidRPr="004A395E">
        <w:rPr>
          <w:rFonts w:ascii="Times New Roman" w:hAnsi="Times New Roman"/>
          <w:color w:val="EE0000"/>
          <w:sz w:val="24"/>
          <w:szCs w:val="24"/>
          <w:lang w:eastAsia="sk-SK"/>
        </w:rPr>
        <w:tab/>
      </w:r>
      <w:proofErr w:type="spellStart"/>
      <w:r w:rsidRPr="004A395E">
        <w:rPr>
          <w:rFonts w:ascii="Times New Roman" w:hAnsi="Times New Roman"/>
          <w:color w:val="EE0000"/>
          <w:sz w:val="24"/>
          <w:szCs w:val="24"/>
          <w:lang w:eastAsia="sk-SK"/>
        </w:rPr>
        <w:t>neplynie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lehota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absolvovanie</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aktualizačnej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odbornej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prípravy</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prácu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pri</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odstraňovaní</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azbestu</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alebo</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materiálov</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obsahujúcich</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azbest</w:t>
      </w:r>
      <w:proofErr w:type="spellEnd"/>
      <w:r w:rsidRPr="004A395E">
        <w:rPr>
          <w:rFonts w:ascii="Times New Roman" w:hAnsi="Times New Roman"/>
          <w:color w:val="EE0000"/>
          <w:sz w:val="24"/>
          <w:szCs w:val="24"/>
          <w:lang w:eastAsia="sk-SK"/>
        </w:rPr>
        <w:t xml:space="preserve"> zo </w:t>
      </w:r>
      <w:proofErr w:type="spellStart"/>
      <w:r w:rsidRPr="004A395E">
        <w:rPr>
          <w:rFonts w:ascii="Times New Roman" w:hAnsi="Times New Roman"/>
          <w:color w:val="EE0000"/>
          <w:sz w:val="24"/>
          <w:szCs w:val="24"/>
          <w:lang w:eastAsia="sk-SK"/>
        </w:rPr>
        <w:t>stavieb</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odseku</w:t>
      </w:r>
      <w:proofErr w:type="spellEnd"/>
      <w:r w:rsidRPr="004A395E">
        <w:rPr>
          <w:rFonts w:ascii="Times New Roman" w:hAnsi="Times New Roman"/>
          <w:color w:val="EE0000"/>
          <w:sz w:val="24"/>
          <w:szCs w:val="24"/>
          <w:lang w:eastAsia="sk-SK"/>
        </w:rPr>
        <w:t xml:space="preserve"> 15.</w:t>
      </w:r>
    </w:p>
    <w:p w14:paraId="485B33AD" w14:textId="77777777" w:rsidR="004A395E" w:rsidRPr="004A395E" w:rsidRDefault="004A395E" w:rsidP="004A395E">
      <w:pPr>
        <w:shd w:val="clear" w:color="auto" w:fill="FFFFFF"/>
        <w:tabs>
          <w:tab w:val="left" w:pos="567"/>
        </w:tabs>
        <w:spacing w:after="0" w:line="240" w:lineRule="auto"/>
        <w:jc w:val="both"/>
        <w:rPr>
          <w:rFonts w:ascii="Times New Roman" w:hAnsi="Times New Roman"/>
          <w:color w:val="EE0000"/>
          <w:sz w:val="24"/>
          <w:szCs w:val="24"/>
          <w:lang w:eastAsia="sk-SK"/>
        </w:rPr>
      </w:pPr>
    </w:p>
    <w:p w14:paraId="6DDA57E0" w14:textId="2E8987C4" w:rsidR="004A395E" w:rsidRPr="004A395E" w:rsidRDefault="004A395E" w:rsidP="004A395E">
      <w:pPr>
        <w:shd w:val="clear" w:color="auto" w:fill="FFFFFF"/>
        <w:tabs>
          <w:tab w:val="left" w:pos="567"/>
        </w:tabs>
        <w:spacing w:after="0" w:line="240" w:lineRule="auto"/>
        <w:jc w:val="both"/>
        <w:rPr>
          <w:rFonts w:ascii="Times New Roman" w:hAnsi="Times New Roman"/>
          <w:color w:val="EE0000"/>
          <w:sz w:val="24"/>
          <w:szCs w:val="24"/>
          <w:lang w:eastAsia="sk-SK"/>
        </w:rPr>
      </w:pPr>
      <w:r w:rsidRPr="004A395E">
        <w:rPr>
          <w:rFonts w:ascii="Times New Roman" w:hAnsi="Times New Roman"/>
          <w:color w:val="EE0000"/>
          <w:sz w:val="24"/>
          <w:szCs w:val="24"/>
          <w:lang w:eastAsia="sk-SK"/>
        </w:rPr>
        <w:t xml:space="preserve">(18) </w:t>
      </w:r>
      <w:proofErr w:type="spellStart"/>
      <w:r w:rsidRPr="004A395E">
        <w:rPr>
          <w:rFonts w:ascii="Times New Roman" w:hAnsi="Times New Roman"/>
          <w:color w:val="EE0000"/>
          <w:sz w:val="24"/>
          <w:szCs w:val="24"/>
          <w:lang w:eastAsia="sk-SK"/>
        </w:rPr>
        <w:t>Doklad</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podľa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odseku</w:t>
      </w:r>
      <w:proofErr w:type="spellEnd"/>
      <w:r w:rsidRPr="004A395E">
        <w:rPr>
          <w:rFonts w:ascii="Times New Roman" w:hAnsi="Times New Roman"/>
          <w:color w:val="EE0000"/>
          <w:sz w:val="24"/>
          <w:szCs w:val="24"/>
          <w:lang w:eastAsia="sk-SK"/>
        </w:rPr>
        <w:t xml:space="preserve"> 15 je </w:t>
      </w:r>
      <w:proofErr w:type="spellStart"/>
      <w:r w:rsidRPr="004A395E">
        <w:rPr>
          <w:rFonts w:ascii="Times New Roman" w:hAnsi="Times New Roman"/>
          <w:color w:val="EE0000"/>
          <w:sz w:val="24"/>
          <w:szCs w:val="24"/>
          <w:lang w:eastAsia="sk-SK"/>
        </w:rPr>
        <w:t>potrebné</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získať</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najneskôr</w:t>
      </w:r>
      <w:proofErr w:type="spellEnd"/>
      <w:r w:rsidRPr="004A395E">
        <w:rPr>
          <w:rFonts w:ascii="Times New Roman" w:hAnsi="Times New Roman"/>
          <w:color w:val="EE0000"/>
          <w:sz w:val="24"/>
          <w:szCs w:val="24"/>
          <w:lang w:eastAsia="sk-SK"/>
        </w:rPr>
        <w:t xml:space="preserve"> do 90 </w:t>
      </w:r>
      <w:proofErr w:type="spellStart"/>
      <w:r w:rsidRPr="004A395E">
        <w:rPr>
          <w:rFonts w:ascii="Times New Roman" w:hAnsi="Times New Roman"/>
          <w:color w:val="EE0000"/>
          <w:sz w:val="24"/>
          <w:szCs w:val="24"/>
          <w:lang w:eastAsia="sk-SK"/>
        </w:rPr>
        <w:t>dní</w:t>
      </w:r>
      <w:proofErr w:type="spellEnd"/>
      <w:r w:rsidRPr="004A395E">
        <w:rPr>
          <w:rFonts w:ascii="Times New Roman" w:hAnsi="Times New Roman"/>
          <w:color w:val="EE0000"/>
          <w:sz w:val="24"/>
          <w:szCs w:val="24"/>
          <w:lang w:eastAsia="sk-SK"/>
        </w:rPr>
        <w:t xml:space="preserve"> od </w:t>
      </w:r>
      <w:proofErr w:type="spellStart"/>
      <w:r w:rsidRPr="004A395E">
        <w:rPr>
          <w:rFonts w:ascii="Times New Roman" w:hAnsi="Times New Roman"/>
          <w:color w:val="EE0000"/>
          <w:sz w:val="24"/>
          <w:szCs w:val="24"/>
          <w:lang w:eastAsia="sk-SK"/>
        </w:rPr>
        <w:t>skončenia</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krízovej</w:t>
      </w:r>
      <w:proofErr w:type="spellEnd"/>
      <w:r w:rsidRPr="004A395E">
        <w:rPr>
          <w:rFonts w:ascii="Times New Roman" w:hAnsi="Times New Roman"/>
          <w:color w:val="EE0000"/>
          <w:sz w:val="24"/>
          <w:szCs w:val="24"/>
          <w:lang w:eastAsia="sk-SK"/>
        </w:rPr>
        <w:t xml:space="preserve"> </w:t>
      </w:r>
      <w:proofErr w:type="spellStart"/>
      <w:r w:rsidRPr="004A395E">
        <w:rPr>
          <w:rFonts w:ascii="Times New Roman" w:hAnsi="Times New Roman"/>
          <w:color w:val="EE0000"/>
          <w:sz w:val="24"/>
          <w:szCs w:val="24"/>
          <w:lang w:eastAsia="sk-SK"/>
        </w:rPr>
        <w:t>situácie</w:t>
      </w:r>
      <w:proofErr w:type="spellEnd"/>
      <w:proofErr w:type="gramStart"/>
      <w:r w:rsidRPr="004A395E">
        <w:rPr>
          <w:rFonts w:ascii="Times New Roman" w:hAnsi="Times New Roman"/>
          <w:color w:val="EE0000"/>
          <w:sz w:val="24"/>
          <w:szCs w:val="24"/>
          <w:lang w:eastAsia="sk-SK"/>
        </w:rPr>
        <w:t>.“</w:t>
      </w:r>
      <w:proofErr w:type="gramEnd"/>
      <w:r w:rsidRPr="004A395E">
        <w:rPr>
          <w:rFonts w:ascii="Times New Roman" w:hAnsi="Times New Roman"/>
          <w:color w:val="EE0000"/>
          <w:sz w:val="24"/>
          <w:szCs w:val="24"/>
          <w:lang w:eastAsia="sk-SK"/>
        </w:rPr>
        <w:t>.</w:t>
      </w:r>
    </w:p>
    <w:p w14:paraId="57B2D491" w14:textId="6C6A1905" w:rsidR="00547123" w:rsidRPr="00547123" w:rsidRDefault="00547123" w:rsidP="004A395E">
      <w:pPr>
        <w:shd w:val="clear" w:color="auto" w:fill="FFFFFF"/>
        <w:tabs>
          <w:tab w:val="left" w:pos="426"/>
        </w:tabs>
        <w:spacing w:after="0" w:line="240" w:lineRule="auto"/>
        <w:rPr>
          <w:rFonts w:ascii="Times New Roman" w:hAnsi="Times New Roman"/>
          <w:color w:val="FF0000"/>
          <w:szCs w:val="24"/>
          <w:lang w:eastAsia="sk-SK"/>
        </w:rPr>
      </w:pPr>
    </w:p>
    <w:p w14:paraId="7EC245C9" w14:textId="77777777" w:rsidR="00FC7D63" w:rsidRPr="003E3A7A" w:rsidRDefault="00636317">
      <w:pPr>
        <w:spacing w:before="225" w:after="225" w:line="264" w:lineRule="auto"/>
        <w:ind w:left="345"/>
        <w:jc w:val="center"/>
        <w:rPr>
          <w:lang w:val="sk-SK"/>
        </w:rPr>
      </w:pPr>
      <w:bookmarkStart w:id="3407" w:name="paragraf-42.oznacenie"/>
      <w:bookmarkStart w:id="3408" w:name="paragraf-42"/>
      <w:bookmarkEnd w:id="2061"/>
      <w:bookmarkEnd w:id="3405"/>
      <w:bookmarkEnd w:id="3406"/>
      <w:r w:rsidRPr="003E3A7A">
        <w:rPr>
          <w:rFonts w:ascii="Times New Roman" w:hAnsi="Times New Roman"/>
          <w:b/>
          <w:color w:val="000000"/>
          <w:lang w:val="sk-SK"/>
        </w:rPr>
        <w:t xml:space="preserve"> § 42 </w:t>
      </w:r>
    </w:p>
    <w:p w14:paraId="7DFC30D1" w14:textId="77777777" w:rsidR="00FC7D63" w:rsidRPr="003E3A7A" w:rsidRDefault="00636317">
      <w:pPr>
        <w:spacing w:before="225" w:after="225" w:line="264" w:lineRule="auto"/>
        <w:ind w:left="345"/>
        <w:jc w:val="center"/>
        <w:rPr>
          <w:lang w:val="sk-SK"/>
        </w:rPr>
      </w:pPr>
      <w:bookmarkStart w:id="3409" w:name="paragraf-42.nadpis"/>
      <w:bookmarkEnd w:id="3407"/>
      <w:r w:rsidRPr="003E3A7A">
        <w:rPr>
          <w:rFonts w:ascii="Times New Roman" w:hAnsi="Times New Roman"/>
          <w:b/>
          <w:color w:val="000000"/>
          <w:lang w:val="sk-SK"/>
        </w:rPr>
        <w:t xml:space="preserve"> Ochrana zamestnancov pri práci s biologickými faktormi </w:t>
      </w:r>
    </w:p>
    <w:p w14:paraId="4EE9CB6B" w14:textId="77777777" w:rsidR="00FC7D63" w:rsidRPr="003E3A7A" w:rsidRDefault="00636317">
      <w:pPr>
        <w:spacing w:after="0" w:line="264" w:lineRule="auto"/>
        <w:ind w:left="420"/>
        <w:rPr>
          <w:lang w:val="sk-SK"/>
        </w:rPr>
      </w:pPr>
      <w:bookmarkStart w:id="3410" w:name="paragraf-42.odsek-1"/>
      <w:bookmarkEnd w:id="3409"/>
      <w:r w:rsidRPr="003E3A7A">
        <w:rPr>
          <w:rFonts w:ascii="Times New Roman" w:hAnsi="Times New Roman"/>
          <w:color w:val="000000"/>
          <w:lang w:val="sk-SK"/>
        </w:rPr>
        <w:t xml:space="preserve"> </w:t>
      </w:r>
      <w:bookmarkStart w:id="3411" w:name="paragraf-42.odsek-1.oznacenie"/>
      <w:r w:rsidRPr="003E3A7A">
        <w:rPr>
          <w:rFonts w:ascii="Times New Roman" w:hAnsi="Times New Roman"/>
          <w:color w:val="000000"/>
          <w:lang w:val="sk-SK"/>
        </w:rPr>
        <w:t xml:space="preserve">(1) </w:t>
      </w:r>
      <w:bookmarkStart w:id="3412" w:name="paragraf-42.odsek-1.text"/>
      <w:bookmarkEnd w:id="3411"/>
      <w:r w:rsidRPr="003E3A7A">
        <w:rPr>
          <w:rFonts w:ascii="Times New Roman" w:hAnsi="Times New Roman"/>
          <w:color w:val="000000"/>
          <w:lang w:val="sk-SK"/>
        </w:rPr>
        <w:t xml:space="preserve">Zamestnávateľ, ktorý zamestnáva zamestnancov činnosťami, pri ktorých môžu byť exponovaní biologickým faktorom, je povinný </w:t>
      </w:r>
      <w:bookmarkEnd w:id="3412"/>
    </w:p>
    <w:p w14:paraId="7A2DADB2" w14:textId="77777777" w:rsidR="00FC7D63" w:rsidRPr="003E3A7A" w:rsidRDefault="00636317">
      <w:pPr>
        <w:spacing w:before="225" w:after="225" w:line="264" w:lineRule="auto"/>
        <w:ind w:left="495"/>
        <w:rPr>
          <w:lang w:val="sk-SK"/>
        </w:rPr>
      </w:pPr>
      <w:bookmarkStart w:id="3413" w:name="paragraf-42.odsek-1.pismeno-a"/>
      <w:r w:rsidRPr="003E3A7A">
        <w:rPr>
          <w:rFonts w:ascii="Times New Roman" w:hAnsi="Times New Roman"/>
          <w:color w:val="000000"/>
          <w:lang w:val="sk-SK"/>
        </w:rPr>
        <w:t xml:space="preserve"> </w:t>
      </w:r>
      <w:bookmarkStart w:id="3414" w:name="paragraf-42.odsek-1.pismeno-a.oznacenie"/>
      <w:r w:rsidRPr="003E3A7A">
        <w:rPr>
          <w:rFonts w:ascii="Times New Roman" w:hAnsi="Times New Roman"/>
          <w:color w:val="000000"/>
          <w:lang w:val="sk-SK"/>
        </w:rPr>
        <w:t xml:space="preserve">a) </w:t>
      </w:r>
      <w:bookmarkEnd w:id="3414"/>
      <w:r w:rsidRPr="003E3A7A">
        <w:rPr>
          <w:rFonts w:ascii="Times New Roman" w:hAnsi="Times New Roman"/>
          <w:color w:val="000000"/>
          <w:lang w:val="sk-SK"/>
        </w:rPr>
        <w:t>zabezpečiť v súlade s osobitným predpisom</w:t>
      </w:r>
      <w:hyperlink w:anchor="poznamky.poznamka-47">
        <w:r w:rsidR="00FC7D63" w:rsidRPr="003E3A7A">
          <w:rPr>
            <w:rFonts w:ascii="Times New Roman" w:hAnsi="Times New Roman"/>
            <w:color w:val="000000"/>
            <w:sz w:val="18"/>
            <w:vertAlign w:val="superscript"/>
            <w:lang w:val="sk-SK"/>
          </w:rPr>
          <w:t>47</w:t>
        </w:r>
        <w:r w:rsidR="00FC7D63" w:rsidRPr="003E3A7A">
          <w:rPr>
            <w:rFonts w:ascii="Times New Roman" w:hAnsi="Times New Roman"/>
            <w:color w:val="0000FF"/>
            <w:u w:val="single"/>
            <w:lang w:val="sk-SK"/>
          </w:rPr>
          <w:t>)</w:t>
        </w:r>
      </w:hyperlink>
      <w:bookmarkStart w:id="3415" w:name="paragraf-42.odsek-1.pismeno-a.text"/>
      <w:r w:rsidRPr="003E3A7A">
        <w:rPr>
          <w:rFonts w:ascii="Times New Roman" w:hAnsi="Times New Roman"/>
          <w:color w:val="000000"/>
          <w:lang w:val="sk-SK"/>
        </w:rPr>
        <w:t xml:space="preserve"> technické, organizačné a iné opatrenia, ktoré vylúčia alebo znížia expozíciu zamestnancov biologickým faktorom na najnižšiu možnú a dosiahnuteľnú mieru, </w:t>
      </w:r>
      <w:bookmarkEnd w:id="3415"/>
    </w:p>
    <w:p w14:paraId="456D8019" w14:textId="77777777" w:rsidR="00FC7D63" w:rsidRPr="003E3A7A" w:rsidRDefault="00636317">
      <w:pPr>
        <w:spacing w:before="225" w:after="225" w:line="264" w:lineRule="auto"/>
        <w:ind w:left="495"/>
        <w:rPr>
          <w:lang w:val="sk-SK"/>
        </w:rPr>
      </w:pPr>
      <w:bookmarkStart w:id="3416" w:name="paragraf-42.odsek-1.pismeno-b"/>
      <w:bookmarkEnd w:id="3413"/>
      <w:r w:rsidRPr="003E3A7A">
        <w:rPr>
          <w:rFonts w:ascii="Times New Roman" w:hAnsi="Times New Roman"/>
          <w:color w:val="000000"/>
          <w:lang w:val="sk-SK"/>
        </w:rPr>
        <w:lastRenderedPageBreak/>
        <w:t xml:space="preserve"> </w:t>
      </w:r>
      <w:bookmarkStart w:id="3417" w:name="paragraf-42.odsek-1.pismeno-b.oznacenie"/>
      <w:r w:rsidRPr="003E3A7A">
        <w:rPr>
          <w:rFonts w:ascii="Times New Roman" w:hAnsi="Times New Roman"/>
          <w:color w:val="000000"/>
          <w:lang w:val="sk-SK"/>
        </w:rPr>
        <w:t xml:space="preserve">b) </w:t>
      </w:r>
      <w:bookmarkEnd w:id="3417"/>
      <w:r w:rsidRPr="003E3A7A">
        <w:rPr>
          <w:rFonts w:ascii="Times New Roman" w:hAnsi="Times New Roman"/>
          <w:color w:val="000000"/>
          <w:lang w:val="sk-SK"/>
        </w:rPr>
        <w:t>poskytnúť povinné alebo odporúčané očkovanie [</w:t>
      </w:r>
      <w:hyperlink w:anchor="paragraf-12.odsek-4.pismeno-c">
        <w:r w:rsidR="00FC7D63" w:rsidRPr="00867DA8">
          <w:rPr>
            <w:rFonts w:ascii="Times New Roman" w:hAnsi="Times New Roman" w:cs="Times New Roman"/>
            <w:lang w:val="sk-SK"/>
          </w:rPr>
          <w:t>§ 12 ods. 4 písm. c)</w:t>
        </w:r>
      </w:hyperlink>
      <w:bookmarkStart w:id="3418" w:name="paragraf-42.odsek-1.pismeno-b.text"/>
      <w:r w:rsidRPr="00867DA8">
        <w:rPr>
          <w:rFonts w:ascii="Times New Roman" w:hAnsi="Times New Roman" w:cs="Times New Roman"/>
          <w:lang w:val="sk-SK"/>
        </w:rPr>
        <w:t>] zamestnancom, ktorí sú alebo môžu byť pri práci exponovaní biologickým faktorom, proti ktorým</w:t>
      </w:r>
      <w:r w:rsidRPr="003E3A7A">
        <w:rPr>
          <w:rFonts w:ascii="Times New Roman" w:hAnsi="Times New Roman"/>
          <w:color w:val="000000"/>
          <w:lang w:val="sk-SK"/>
        </w:rPr>
        <w:t xml:space="preserve"> nie sú imúnni, ak je k dispozícii účinná očkovacia látka. </w:t>
      </w:r>
      <w:bookmarkEnd w:id="3418"/>
    </w:p>
    <w:p w14:paraId="14D8116E" w14:textId="77777777" w:rsidR="00FC7D63" w:rsidRPr="003E3A7A" w:rsidRDefault="00636317">
      <w:pPr>
        <w:spacing w:before="225" w:after="225" w:line="264" w:lineRule="auto"/>
        <w:ind w:left="420"/>
        <w:rPr>
          <w:lang w:val="sk-SK"/>
        </w:rPr>
      </w:pPr>
      <w:bookmarkStart w:id="3419" w:name="paragraf-42.odsek-2"/>
      <w:bookmarkEnd w:id="3410"/>
      <w:bookmarkEnd w:id="3416"/>
      <w:r w:rsidRPr="003E3A7A">
        <w:rPr>
          <w:rFonts w:ascii="Times New Roman" w:hAnsi="Times New Roman"/>
          <w:color w:val="000000"/>
          <w:lang w:val="sk-SK"/>
        </w:rPr>
        <w:t xml:space="preserve"> </w:t>
      </w:r>
      <w:bookmarkStart w:id="3420" w:name="paragraf-42.odsek-2.oznacenie"/>
      <w:r w:rsidRPr="003E3A7A">
        <w:rPr>
          <w:rFonts w:ascii="Times New Roman" w:hAnsi="Times New Roman"/>
          <w:color w:val="000000"/>
          <w:lang w:val="sk-SK"/>
        </w:rPr>
        <w:t xml:space="preserve">(2) </w:t>
      </w:r>
      <w:bookmarkStart w:id="3421" w:name="paragraf-42.odsek-2.text"/>
      <w:bookmarkEnd w:id="3420"/>
      <w:r w:rsidRPr="003E3A7A">
        <w:rPr>
          <w:rFonts w:ascii="Times New Roman" w:hAnsi="Times New Roman"/>
          <w:color w:val="000000"/>
          <w:lang w:val="sk-SK"/>
        </w:rPr>
        <w:t xml:space="preserve">Náklady, ktoré vznikli v súvislosti s povinným očkovaním zamestnancov podľa odseku 1 písm. b), uhrádza zamestnávateľ. </w:t>
      </w:r>
      <w:bookmarkEnd w:id="3421"/>
    </w:p>
    <w:p w14:paraId="40217457" w14:textId="7E93F8CC" w:rsidR="00FC7D63" w:rsidRPr="003E3A7A" w:rsidRDefault="00636317" w:rsidP="00B029E7">
      <w:pPr>
        <w:spacing w:before="300" w:after="0" w:line="264" w:lineRule="auto"/>
        <w:ind w:left="345"/>
        <w:jc w:val="center"/>
        <w:rPr>
          <w:lang w:val="sk-SK"/>
        </w:rPr>
      </w:pPr>
      <w:bookmarkStart w:id="3422" w:name="predpis.clanok-1.cast-piata.hlava-stvrta"/>
      <w:bookmarkEnd w:id="3408"/>
      <w:bookmarkEnd w:id="3419"/>
      <w:r w:rsidRPr="003E3A7A">
        <w:rPr>
          <w:rFonts w:ascii="Times New Roman" w:hAnsi="Times New Roman"/>
          <w:color w:val="000000"/>
          <w:lang w:val="sk-SK"/>
        </w:rPr>
        <w:t>ŠTVRTÁ HLAVA</w:t>
      </w:r>
    </w:p>
    <w:p w14:paraId="5E78FD1A" w14:textId="1826C4AC" w:rsidR="00FC7D63" w:rsidRPr="003E3A7A" w:rsidRDefault="00636317" w:rsidP="00B029E7">
      <w:pPr>
        <w:spacing w:after="0" w:line="264" w:lineRule="auto"/>
        <w:ind w:left="345"/>
        <w:jc w:val="center"/>
        <w:rPr>
          <w:lang w:val="sk-SK"/>
        </w:rPr>
      </w:pPr>
      <w:r w:rsidRPr="003E3A7A">
        <w:rPr>
          <w:rFonts w:ascii="Times New Roman" w:hAnsi="Times New Roman"/>
          <w:b/>
          <w:color w:val="000000"/>
          <w:lang w:val="sk-SK"/>
        </w:rPr>
        <w:t>KOZMETICKÉ VÝROBKY</w:t>
      </w:r>
    </w:p>
    <w:p w14:paraId="6292C3EE" w14:textId="77777777" w:rsidR="00FC7D63" w:rsidRPr="003E3A7A" w:rsidRDefault="00636317">
      <w:pPr>
        <w:spacing w:before="225" w:after="225" w:line="264" w:lineRule="auto"/>
        <w:ind w:left="420"/>
        <w:jc w:val="center"/>
        <w:rPr>
          <w:lang w:val="sk-SK"/>
        </w:rPr>
      </w:pPr>
      <w:bookmarkStart w:id="3423" w:name="paragraf-43.oznacenie"/>
      <w:bookmarkStart w:id="3424" w:name="paragraf-43"/>
      <w:r w:rsidRPr="003E3A7A">
        <w:rPr>
          <w:rFonts w:ascii="Times New Roman" w:hAnsi="Times New Roman"/>
          <w:b/>
          <w:color w:val="000000"/>
          <w:lang w:val="sk-SK"/>
        </w:rPr>
        <w:t xml:space="preserve"> § 43 </w:t>
      </w:r>
    </w:p>
    <w:p w14:paraId="33737A79" w14:textId="77777777" w:rsidR="00FC7D63" w:rsidRPr="003E3A7A" w:rsidRDefault="00636317">
      <w:pPr>
        <w:spacing w:before="225" w:after="225" w:line="264" w:lineRule="auto"/>
        <w:ind w:left="420"/>
        <w:jc w:val="center"/>
        <w:rPr>
          <w:lang w:val="sk-SK"/>
        </w:rPr>
      </w:pPr>
      <w:bookmarkStart w:id="3425" w:name="paragraf-43.nadpis"/>
      <w:bookmarkEnd w:id="3423"/>
      <w:r w:rsidRPr="003E3A7A">
        <w:rPr>
          <w:rFonts w:ascii="Times New Roman" w:hAnsi="Times New Roman"/>
          <w:b/>
          <w:color w:val="000000"/>
          <w:lang w:val="sk-SK"/>
        </w:rPr>
        <w:t xml:space="preserve"> Výroba, dovoz a distribúcia kozmetického výrobku </w:t>
      </w:r>
    </w:p>
    <w:p w14:paraId="702E34D8" w14:textId="77777777" w:rsidR="00FC7D63" w:rsidRPr="00547123" w:rsidRDefault="00636317">
      <w:pPr>
        <w:spacing w:after="0" w:line="264" w:lineRule="auto"/>
        <w:ind w:left="495"/>
        <w:rPr>
          <w:lang w:val="sk-SK"/>
        </w:rPr>
      </w:pPr>
      <w:bookmarkStart w:id="3426" w:name="paragraf-43.odsek-1"/>
      <w:bookmarkEnd w:id="3425"/>
      <w:r w:rsidRPr="003E3A7A">
        <w:rPr>
          <w:rFonts w:ascii="Times New Roman" w:hAnsi="Times New Roman"/>
          <w:color w:val="000000"/>
          <w:lang w:val="sk-SK"/>
        </w:rPr>
        <w:t xml:space="preserve"> </w:t>
      </w:r>
      <w:bookmarkStart w:id="3427" w:name="paragraf-43.odsek-1.oznacenie"/>
      <w:r w:rsidRPr="003E3A7A">
        <w:rPr>
          <w:rFonts w:ascii="Times New Roman" w:hAnsi="Times New Roman"/>
          <w:color w:val="000000"/>
          <w:lang w:val="sk-SK"/>
        </w:rPr>
        <w:t xml:space="preserve">(1) </w:t>
      </w:r>
      <w:bookmarkEnd w:id="3427"/>
      <w:r w:rsidRPr="003E3A7A">
        <w:rPr>
          <w:rFonts w:ascii="Times New Roman" w:hAnsi="Times New Roman"/>
          <w:color w:val="000000"/>
          <w:lang w:val="sk-SK"/>
        </w:rPr>
        <w:t xml:space="preserve">Zodpovedná </w:t>
      </w:r>
      <w:r w:rsidRPr="00547123">
        <w:rPr>
          <w:rFonts w:ascii="Times New Roman" w:hAnsi="Times New Roman"/>
          <w:lang w:val="sk-SK"/>
        </w:rPr>
        <w:t>osoba</w:t>
      </w:r>
      <w:hyperlink w:anchor="poznamky.poznamka-13af">
        <w:r w:rsidR="00FC7D63" w:rsidRPr="00547123">
          <w:rPr>
            <w:rFonts w:ascii="Times New Roman" w:hAnsi="Times New Roman"/>
            <w:sz w:val="18"/>
            <w:vertAlign w:val="superscript"/>
            <w:lang w:val="sk-SK"/>
          </w:rPr>
          <w:t>13af</w:t>
        </w:r>
        <w:r w:rsidR="00FC7D63" w:rsidRPr="00547123">
          <w:rPr>
            <w:rFonts w:ascii="Times New Roman" w:hAnsi="Times New Roman"/>
            <w:u w:val="single"/>
            <w:lang w:val="sk-SK"/>
          </w:rPr>
          <w:t>)</w:t>
        </w:r>
      </w:hyperlink>
      <w:bookmarkStart w:id="3428" w:name="paragraf-43.odsek-1.text"/>
      <w:r w:rsidRPr="00547123">
        <w:rPr>
          <w:rFonts w:ascii="Times New Roman" w:hAnsi="Times New Roman"/>
          <w:lang w:val="sk-SK"/>
        </w:rPr>
        <w:t xml:space="preserve"> je povinná </w:t>
      </w:r>
      <w:bookmarkEnd w:id="3428"/>
    </w:p>
    <w:p w14:paraId="37AE27D9" w14:textId="77777777" w:rsidR="00FC7D63" w:rsidRPr="00547123" w:rsidRDefault="00636317">
      <w:pPr>
        <w:spacing w:before="225" w:after="225" w:line="264" w:lineRule="auto"/>
        <w:ind w:left="570"/>
        <w:rPr>
          <w:lang w:val="sk-SK"/>
        </w:rPr>
      </w:pPr>
      <w:bookmarkStart w:id="3429" w:name="paragraf-43.odsek-1.pismeno-a"/>
      <w:r w:rsidRPr="00547123">
        <w:rPr>
          <w:rFonts w:ascii="Times New Roman" w:hAnsi="Times New Roman"/>
          <w:lang w:val="sk-SK"/>
        </w:rPr>
        <w:t xml:space="preserve"> </w:t>
      </w:r>
      <w:bookmarkStart w:id="3430" w:name="paragraf-43.odsek-1.pismeno-a.oznacenie"/>
      <w:r w:rsidRPr="00547123">
        <w:rPr>
          <w:rFonts w:ascii="Times New Roman" w:hAnsi="Times New Roman"/>
          <w:lang w:val="sk-SK"/>
        </w:rPr>
        <w:t xml:space="preserve">a) </w:t>
      </w:r>
      <w:bookmarkEnd w:id="3430"/>
      <w:r w:rsidRPr="00547123">
        <w:rPr>
          <w:rFonts w:ascii="Times New Roman" w:hAnsi="Times New Roman"/>
          <w:lang w:val="sk-SK"/>
        </w:rPr>
        <w:t>uviesť na trh</w:t>
      </w:r>
      <w:hyperlink w:anchor="poznamky.poznamka-13ad">
        <w:r w:rsidR="00FC7D63" w:rsidRPr="00547123">
          <w:rPr>
            <w:rFonts w:ascii="Times New Roman" w:hAnsi="Times New Roman"/>
            <w:sz w:val="18"/>
            <w:vertAlign w:val="superscript"/>
            <w:lang w:val="sk-SK"/>
          </w:rPr>
          <w:t>13ad</w:t>
        </w:r>
        <w:r w:rsidR="00FC7D63" w:rsidRPr="00547123">
          <w:rPr>
            <w:rFonts w:ascii="Times New Roman" w:hAnsi="Times New Roman"/>
            <w:u w:val="single"/>
            <w:lang w:val="sk-SK"/>
          </w:rPr>
          <w:t>)</w:t>
        </w:r>
      </w:hyperlink>
      <w:r w:rsidRPr="00547123">
        <w:rPr>
          <w:rFonts w:ascii="Times New Roman" w:hAnsi="Times New Roman"/>
          <w:lang w:val="sk-SK"/>
        </w:rPr>
        <w:t xml:space="preserve"> len kozmetický výrobok, ktorý je bezpečný</w:t>
      </w:r>
      <w:hyperlink w:anchor="poznamky.poznamka-47a">
        <w:r w:rsidR="00FC7D63" w:rsidRPr="00547123">
          <w:rPr>
            <w:rFonts w:ascii="Times New Roman" w:hAnsi="Times New Roman"/>
            <w:sz w:val="18"/>
            <w:vertAlign w:val="superscript"/>
            <w:lang w:val="sk-SK"/>
          </w:rPr>
          <w:t>47a</w:t>
        </w:r>
        <w:r w:rsidR="00FC7D63" w:rsidRPr="00547123">
          <w:rPr>
            <w:rFonts w:ascii="Times New Roman" w:hAnsi="Times New Roman"/>
            <w:u w:val="single"/>
            <w:lang w:val="sk-SK"/>
          </w:rPr>
          <w:t>)</w:t>
        </w:r>
      </w:hyperlink>
      <w:r w:rsidRPr="00547123">
        <w:rPr>
          <w:rFonts w:ascii="Times New Roman" w:hAnsi="Times New Roman"/>
          <w:lang w:val="sk-SK"/>
        </w:rPr>
        <w:t xml:space="preserve"> pre verejné zdravie a v súlade s osobitným predpisom,</w:t>
      </w:r>
      <w:hyperlink w:anchor="poznamky.poznamka-47b">
        <w:r w:rsidR="00FC7D63" w:rsidRPr="00547123">
          <w:rPr>
            <w:rFonts w:ascii="Times New Roman" w:hAnsi="Times New Roman"/>
            <w:sz w:val="18"/>
            <w:vertAlign w:val="superscript"/>
            <w:lang w:val="sk-SK"/>
          </w:rPr>
          <w:t>47b</w:t>
        </w:r>
        <w:r w:rsidR="00FC7D63" w:rsidRPr="00547123">
          <w:rPr>
            <w:rFonts w:ascii="Times New Roman" w:hAnsi="Times New Roman"/>
            <w:u w:val="single"/>
            <w:lang w:val="sk-SK"/>
          </w:rPr>
          <w:t>)</w:t>
        </w:r>
      </w:hyperlink>
      <w:bookmarkStart w:id="3431" w:name="paragraf-43.odsek-1.pismeno-a.text"/>
      <w:r w:rsidRPr="00547123">
        <w:rPr>
          <w:rFonts w:ascii="Times New Roman" w:hAnsi="Times New Roman"/>
          <w:lang w:val="sk-SK"/>
        </w:rPr>
        <w:t xml:space="preserve"> </w:t>
      </w:r>
      <w:bookmarkEnd w:id="3431"/>
    </w:p>
    <w:p w14:paraId="2F3B8088" w14:textId="77777777" w:rsidR="00FC7D63" w:rsidRPr="00547123" w:rsidRDefault="00636317">
      <w:pPr>
        <w:spacing w:before="225" w:after="225" w:line="264" w:lineRule="auto"/>
        <w:ind w:left="570"/>
        <w:rPr>
          <w:lang w:val="sk-SK"/>
        </w:rPr>
      </w:pPr>
      <w:bookmarkStart w:id="3432" w:name="paragraf-43.odsek-1.pismeno-b"/>
      <w:bookmarkEnd w:id="3429"/>
      <w:r w:rsidRPr="00547123">
        <w:rPr>
          <w:rFonts w:ascii="Times New Roman" w:hAnsi="Times New Roman"/>
          <w:lang w:val="sk-SK"/>
        </w:rPr>
        <w:t xml:space="preserve"> </w:t>
      </w:r>
      <w:bookmarkStart w:id="3433" w:name="paragraf-43.odsek-1.pismeno-b.oznacenie"/>
      <w:r w:rsidRPr="00547123">
        <w:rPr>
          <w:rFonts w:ascii="Times New Roman" w:hAnsi="Times New Roman"/>
          <w:lang w:val="sk-SK"/>
        </w:rPr>
        <w:t xml:space="preserve">b) </w:t>
      </w:r>
      <w:bookmarkEnd w:id="3433"/>
      <w:r w:rsidRPr="00547123">
        <w:rPr>
          <w:rFonts w:ascii="Times New Roman" w:hAnsi="Times New Roman"/>
          <w:lang w:val="sk-SK"/>
        </w:rPr>
        <w:t>dodržiavať pri výrobe kozmetického výrobku správnu výrobnú prax,</w:t>
      </w:r>
      <w:hyperlink w:anchor="poznamky.poznamka-47c">
        <w:r w:rsidR="00FC7D63" w:rsidRPr="00547123">
          <w:rPr>
            <w:rFonts w:ascii="Times New Roman" w:hAnsi="Times New Roman"/>
            <w:sz w:val="18"/>
            <w:vertAlign w:val="superscript"/>
            <w:lang w:val="sk-SK"/>
          </w:rPr>
          <w:t>47c</w:t>
        </w:r>
        <w:r w:rsidR="00FC7D63" w:rsidRPr="00547123">
          <w:rPr>
            <w:rFonts w:ascii="Times New Roman" w:hAnsi="Times New Roman"/>
            <w:u w:val="single"/>
            <w:lang w:val="sk-SK"/>
          </w:rPr>
          <w:t>)</w:t>
        </w:r>
      </w:hyperlink>
      <w:bookmarkStart w:id="3434" w:name="paragraf-43.odsek-1.pismeno-b.text"/>
      <w:r w:rsidRPr="00547123">
        <w:rPr>
          <w:rFonts w:ascii="Times New Roman" w:hAnsi="Times New Roman"/>
          <w:lang w:val="sk-SK"/>
        </w:rPr>
        <w:t xml:space="preserve"> </w:t>
      </w:r>
      <w:bookmarkEnd w:id="3434"/>
    </w:p>
    <w:p w14:paraId="18BEACF0" w14:textId="77777777" w:rsidR="00FC7D63" w:rsidRPr="00547123" w:rsidRDefault="00636317">
      <w:pPr>
        <w:spacing w:before="225" w:after="225" w:line="264" w:lineRule="auto"/>
        <w:ind w:left="570"/>
        <w:rPr>
          <w:lang w:val="sk-SK"/>
        </w:rPr>
      </w:pPr>
      <w:bookmarkStart w:id="3435" w:name="paragraf-43.odsek-1.pismeno-c"/>
      <w:bookmarkEnd w:id="3432"/>
      <w:r w:rsidRPr="00547123">
        <w:rPr>
          <w:rFonts w:ascii="Times New Roman" w:hAnsi="Times New Roman"/>
          <w:lang w:val="sk-SK"/>
        </w:rPr>
        <w:t xml:space="preserve"> </w:t>
      </w:r>
      <w:bookmarkStart w:id="3436" w:name="paragraf-43.odsek-1.pismeno-c.oznacenie"/>
      <w:r w:rsidRPr="00547123">
        <w:rPr>
          <w:rFonts w:ascii="Times New Roman" w:hAnsi="Times New Roman"/>
          <w:lang w:val="sk-SK"/>
        </w:rPr>
        <w:t xml:space="preserve">c) </w:t>
      </w:r>
      <w:bookmarkEnd w:id="3436"/>
      <w:r w:rsidRPr="00547123">
        <w:rPr>
          <w:rFonts w:ascii="Times New Roman" w:hAnsi="Times New Roman"/>
          <w:lang w:val="sk-SK"/>
        </w:rPr>
        <w:t>zabezpečiť posúdenie bezpečnosti kozmetického výrobku a vypracovanie správy o bezpečnosti</w:t>
      </w:r>
      <w:hyperlink w:anchor="poznamky.poznamka-47d">
        <w:r w:rsidR="00FC7D63" w:rsidRPr="00547123">
          <w:rPr>
            <w:rFonts w:ascii="Times New Roman" w:hAnsi="Times New Roman"/>
            <w:sz w:val="18"/>
            <w:vertAlign w:val="superscript"/>
            <w:lang w:val="sk-SK"/>
          </w:rPr>
          <w:t>47d</w:t>
        </w:r>
        <w:r w:rsidR="00FC7D63" w:rsidRPr="00547123">
          <w:rPr>
            <w:rFonts w:ascii="Times New Roman" w:hAnsi="Times New Roman"/>
            <w:u w:val="single"/>
            <w:lang w:val="sk-SK"/>
          </w:rPr>
          <w:t>)</w:t>
        </w:r>
      </w:hyperlink>
      <w:bookmarkStart w:id="3437" w:name="paragraf-43.odsek-1.pismeno-c.text"/>
      <w:r w:rsidRPr="00547123">
        <w:rPr>
          <w:rFonts w:ascii="Times New Roman" w:hAnsi="Times New Roman"/>
          <w:lang w:val="sk-SK"/>
        </w:rPr>
        <w:t xml:space="preserve"> pred uvedením kozmetického výrobku na trh, </w:t>
      </w:r>
      <w:bookmarkEnd w:id="3437"/>
    </w:p>
    <w:p w14:paraId="65FD2A42" w14:textId="77777777" w:rsidR="00FC7D63" w:rsidRPr="00547123" w:rsidRDefault="00636317">
      <w:pPr>
        <w:spacing w:before="225" w:after="225" w:line="264" w:lineRule="auto"/>
        <w:ind w:left="570"/>
        <w:rPr>
          <w:lang w:val="sk-SK"/>
        </w:rPr>
      </w:pPr>
      <w:bookmarkStart w:id="3438" w:name="paragraf-43.odsek-1.pismeno-d"/>
      <w:bookmarkEnd w:id="3435"/>
      <w:r w:rsidRPr="00547123">
        <w:rPr>
          <w:rFonts w:ascii="Times New Roman" w:hAnsi="Times New Roman"/>
          <w:lang w:val="sk-SK"/>
        </w:rPr>
        <w:t xml:space="preserve"> </w:t>
      </w:r>
      <w:bookmarkStart w:id="3439" w:name="paragraf-43.odsek-1.pismeno-d.oznacenie"/>
      <w:r w:rsidRPr="00547123">
        <w:rPr>
          <w:rFonts w:ascii="Times New Roman" w:hAnsi="Times New Roman"/>
          <w:lang w:val="sk-SK"/>
        </w:rPr>
        <w:t xml:space="preserve">d) </w:t>
      </w:r>
      <w:bookmarkEnd w:id="3439"/>
      <w:r w:rsidRPr="00547123">
        <w:rPr>
          <w:rFonts w:ascii="Times New Roman" w:hAnsi="Times New Roman"/>
          <w:lang w:val="sk-SK"/>
        </w:rPr>
        <w:t>dodržiavať požiadavky na odber vzoriek a laboratórnu analýzu vzoriek,</w:t>
      </w:r>
      <w:hyperlink w:anchor="poznamky.poznamka-47e">
        <w:r w:rsidR="00FC7D63" w:rsidRPr="00547123">
          <w:rPr>
            <w:rFonts w:ascii="Times New Roman" w:hAnsi="Times New Roman"/>
            <w:sz w:val="18"/>
            <w:vertAlign w:val="superscript"/>
            <w:lang w:val="sk-SK"/>
          </w:rPr>
          <w:t>47e</w:t>
        </w:r>
        <w:r w:rsidR="00FC7D63" w:rsidRPr="00547123">
          <w:rPr>
            <w:rFonts w:ascii="Times New Roman" w:hAnsi="Times New Roman"/>
            <w:u w:val="single"/>
            <w:lang w:val="sk-SK"/>
          </w:rPr>
          <w:t>)</w:t>
        </w:r>
      </w:hyperlink>
      <w:bookmarkStart w:id="3440" w:name="paragraf-43.odsek-1.pismeno-d.text"/>
      <w:r w:rsidRPr="00547123">
        <w:rPr>
          <w:rFonts w:ascii="Times New Roman" w:hAnsi="Times New Roman"/>
          <w:lang w:val="sk-SK"/>
        </w:rPr>
        <w:t xml:space="preserve"> </w:t>
      </w:r>
      <w:bookmarkEnd w:id="3440"/>
    </w:p>
    <w:p w14:paraId="3C4B1339" w14:textId="77777777" w:rsidR="00FC7D63" w:rsidRPr="00547123" w:rsidRDefault="00636317">
      <w:pPr>
        <w:spacing w:before="225" w:after="225" w:line="264" w:lineRule="auto"/>
        <w:ind w:left="570"/>
        <w:rPr>
          <w:lang w:val="sk-SK"/>
        </w:rPr>
      </w:pPr>
      <w:bookmarkStart w:id="3441" w:name="paragraf-43.odsek-1.pismeno-e"/>
      <w:bookmarkEnd w:id="3438"/>
      <w:r w:rsidRPr="00547123">
        <w:rPr>
          <w:rFonts w:ascii="Times New Roman" w:hAnsi="Times New Roman"/>
          <w:lang w:val="sk-SK"/>
        </w:rPr>
        <w:t xml:space="preserve"> </w:t>
      </w:r>
      <w:bookmarkStart w:id="3442" w:name="paragraf-43.odsek-1.pismeno-e.oznacenie"/>
      <w:r w:rsidRPr="00547123">
        <w:rPr>
          <w:rFonts w:ascii="Times New Roman" w:hAnsi="Times New Roman"/>
          <w:lang w:val="sk-SK"/>
        </w:rPr>
        <w:t xml:space="preserve">e) </w:t>
      </w:r>
      <w:bookmarkEnd w:id="3442"/>
      <w:r w:rsidRPr="00547123">
        <w:rPr>
          <w:rFonts w:ascii="Times New Roman" w:hAnsi="Times New Roman"/>
          <w:lang w:val="sk-SK"/>
        </w:rPr>
        <w:t>dodržiavať obmedzenia na regulované látky,</w:t>
      </w:r>
      <w:hyperlink w:anchor="poznamky.poznamka-47f">
        <w:r w:rsidR="00FC7D63" w:rsidRPr="00547123">
          <w:rPr>
            <w:rFonts w:ascii="Times New Roman" w:hAnsi="Times New Roman"/>
            <w:sz w:val="18"/>
            <w:vertAlign w:val="superscript"/>
            <w:lang w:val="sk-SK"/>
          </w:rPr>
          <w:t>47f</w:t>
        </w:r>
        <w:r w:rsidR="00FC7D63" w:rsidRPr="00547123">
          <w:rPr>
            <w:rFonts w:ascii="Times New Roman" w:hAnsi="Times New Roman"/>
            <w:u w:val="single"/>
            <w:lang w:val="sk-SK"/>
          </w:rPr>
          <w:t>)</w:t>
        </w:r>
      </w:hyperlink>
      <w:bookmarkStart w:id="3443" w:name="paragraf-43.odsek-1.pismeno-e.text"/>
      <w:r w:rsidRPr="00547123">
        <w:rPr>
          <w:rFonts w:ascii="Times New Roman" w:hAnsi="Times New Roman"/>
          <w:lang w:val="sk-SK"/>
        </w:rPr>
        <w:t xml:space="preserve"> </w:t>
      </w:r>
      <w:bookmarkEnd w:id="3443"/>
    </w:p>
    <w:p w14:paraId="272D451B" w14:textId="77777777" w:rsidR="00FC7D63" w:rsidRPr="00547123" w:rsidRDefault="00636317">
      <w:pPr>
        <w:spacing w:before="225" w:after="225" w:line="264" w:lineRule="auto"/>
        <w:ind w:left="570"/>
        <w:rPr>
          <w:lang w:val="sk-SK"/>
        </w:rPr>
      </w:pPr>
      <w:bookmarkStart w:id="3444" w:name="paragraf-43.odsek-1.pismeno-f"/>
      <w:bookmarkEnd w:id="3441"/>
      <w:r w:rsidRPr="00547123">
        <w:rPr>
          <w:rFonts w:ascii="Times New Roman" w:hAnsi="Times New Roman"/>
          <w:lang w:val="sk-SK"/>
        </w:rPr>
        <w:t xml:space="preserve"> </w:t>
      </w:r>
      <w:bookmarkStart w:id="3445" w:name="paragraf-43.odsek-1.pismeno-f.oznacenie"/>
      <w:r w:rsidRPr="00547123">
        <w:rPr>
          <w:rFonts w:ascii="Times New Roman" w:hAnsi="Times New Roman"/>
          <w:lang w:val="sk-SK"/>
        </w:rPr>
        <w:t xml:space="preserve">f) </w:t>
      </w:r>
      <w:bookmarkEnd w:id="3445"/>
      <w:r w:rsidRPr="00547123">
        <w:rPr>
          <w:rFonts w:ascii="Times New Roman" w:hAnsi="Times New Roman"/>
          <w:lang w:val="sk-SK"/>
        </w:rPr>
        <w:t>označiť kozmetický výrobok v požadovanom rozsahu</w:t>
      </w:r>
      <w:hyperlink w:anchor="poznamky.poznamka-47g">
        <w:r w:rsidR="00FC7D63" w:rsidRPr="00547123">
          <w:rPr>
            <w:rFonts w:ascii="Times New Roman" w:hAnsi="Times New Roman"/>
            <w:sz w:val="18"/>
            <w:vertAlign w:val="superscript"/>
            <w:lang w:val="sk-SK"/>
          </w:rPr>
          <w:t>47g</w:t>
        </w:r>
        <w:r w:rsidR="00FC7D63" w:rsidRPr="00547123">
          <w:rPr>
            <w:rFonts w:ascii="Times New Roman" w:hAnsi="Times New Roman"/>
            <w:u w:val="single"/>
            <w:lang w:val="sk-SK"/>
          </w:rPr>
          <w:t>)</w:t>
        </w:r>
      </w:hyperlink>
      <w:r w:rsidRPr="00547123">
        <w:rPr>
          <w:rFonts w:ascii="Times New Roman" w:hAnsi="Times New Roman"/>
          <w:lang w:val="sk-SK"/>
        </w:rPr>
        <w:t xml:space="preserve"> a povinné údaje</w:t>
      </w:r>
      <w:hyperlink w:anchor="poznamky.poznamka-47h">
        <w:r w:rsidR="00FC7D63" w:rsidRPr="00547123">
          <w:rPr>
            <w:rFonts w:ascii="Times New Roman" w:hAnsi="Times New Roman"/>
            <w:sz w:val="18"/>
            <w:vertAlign w:val="superscript"/>
            <w:lang w:val="sk-SK"/>
          </w:rPr>
          <w:t>47h</w:t>
        </w:r>
        <w:r w:rsidR="00FC7D63" w:rsidRPr="00547123">
          <w:rPr>
            <w:rFonts w:ascii="Times New Roman" w:hAnsi="Times New Roman"/>
            <w:u w:val="single"/>
            <w:lang w:val="sk-SK"/>
          </w:rPr>
          <w:t>)</w:t>
        </w:r>
      </w:hyperlink>
      <w:bookmarkStart w:id="3446" w:name="paragraf-43.odsek-1.pismeno-f.text"/>
      <w:r w:rsidRPr="00547123">
        <w:rPr>
          <w:rFonts w:ascii="Times New Roman" w:hAnsi="Times New Roman"/>
          <w:lang w:val="sk-SK"/>
        </w:rPr>
        <w:t xml:space="preserve"> uviesť v štátnom jazyku vrátane kozmetického výrobku, ktorý nie je v spotrebiteľskom balení, ale balí sa v mieste predaja na žiadosť kupujúceho alebo je vopred balený na okamžitý predaj, </w:t>
      </w:r>
      <w:bookmarkEnd w:id="3446"/>
    </w:p>
    <w:p w14:paraId="0EC0D6A8" w14:textId="77777777" w:rsidR="00FC7D63" w:rsidRPr="00547123" w:rsidRDefault="00636317">
      <w:pPr>
        <w:spacing w:before="225" w:after="225" w:line="264" w:lineRule="auto"/>
        <w:ind w:left="570"/>
        <w:rPr>
          <w:lang w:val="sk-SK"/>
        </w:rPr>
      </w:pPr>
      <w:bookmarkStart w:id="3447" w:name="paragraf-43.odsek-1.pismeno-g"/>
      <w:bookmarkEnd w:id="3444"/>
      <w:r w:rsidRPr="00547123">
        <w:rPr>
          <w:rFonts w:ascii="Times New Roman" w:hAnsi="Times New Roman"/>
          <w:lang w:val="sk-SK"/>
        </w:rPr>
        <w:t xml:space="preserve"> </w:t>
      </w:r>
      <w:bookmarkStart w:id="3448" w:name="paragraf-43.odsek-1.pismeno-g.oznacenie"/>
      <w:r w:rsidRPr="00547123">
        <w:rPr>
          <w:rFonts w:ascii="Times New Roman" w:hAnsi="Times New Roman"/>
          <w:lang w:val="sk-SK"/>
        </w:rPr>
        <w:t xml:space="preserve">g) </w:t>
      </w:r>
      <w:bookmarkEnd w:id="3448"/>
      <w:r w:rsidRPr="00547123">
        <w:rPr>
          <w:rFonts w:ascii="Times New Roman" w:hAnsi="Times New Roman"/>
          <w:lang w:val="sk-SK"/>
        </w:rPr>
        <w:t>dodržiavať požiadavky na tvrdenia o výrobku,</w:t>
      </w:r>
      <w:hyperlink w:anchor="poznamky.poznamka-47i">
        <w:r w:rsidR="00FC7D63" w:rsidRPr="00547123">
          <w:rPr>
            <w:rFonts w:ascii="Times New Roman" w:hAnsi="Times New Roman"/>
            <w:sz w:val="18"/>
            <w:vertAlign w:val="superscript"/>
            <w:lang w:val="sk-SK"/>
          </w:rPr>
          <w:t>47i</w:t>
        </w:r>
        <w:r w:rsidR="00FC7D63" w:rsidRPr="00547123">
          <w:rPr>
            <w:rFonts w:ascii="Times New Roman" w:hAnsi="Times New Roman"/>
            <w:u w:val="single"/>
            <w:lang w:val="sk-SK"/>
          </w:rPr>
          <w:t>)</w:t>
        </w:r>
      </w:hyperlink>
      <w:bookmarkStart w:id="3449" w:name="paragraf-43.odsek-1.pismeno-g.text"/>
      <w:r w:rsidRPr="00547123">
        <w:rPr>
          <w:rFonts w:ascii="Times New Roman" w:hAnsi="Times New Roman"/>
          <w:lang w:val="sk-SK"/>
        </w:rPr>
        <w:t xml:space="preserve"> </w:t>
      </w:r>
      <w:bookmarkEnd w:id="3449"/>
    </w:p>
    <w:p w14:paraId="16F7A734" w14:textId="61ED1927" w:rsidR="00FC7D63" w:rsidRPr="00547123" w:rsidRDefault="00636317">
      <w:pPr>
        <w:spacing w:before="225" w:after="225" w:line="264" w:lineRule="auto"/>
        <w:ind w:left="570"/>
        <w:rPr>
          <w:color w:val="FF0000"/>
          <w:lang w:val="sk-SK"/>
        </w:rPr>
      </w:pPr>
      <w:bookmarkStart w:id="3450" w:name="paragraf-43.odsek-1.pismeno-h"/>
      <w:bookmarkEnd w:id="3447"/>
      <w:r w:rsidRPr="00547123">
        <w:rPr>
          <w:rFonts w:ascii="Times New Roman" w:hAnsi="Times New Roman"/>
          <w:color w:val="FF0000"/>
          <w:lang w:val="sk-SK"/>
        </w:rPr>
        <w:t xml:space="preserve"> </w:t>
      </w:r>
      <w:bookmarkStart w:id="3451" w:name="paragraf-43.odsek-1.pismeno-h.oznacenie"/>
      <w:r w:rsidRPr="00547123">
        <w:rPr>
          <w:rFonts w:ascii="Times New Roman" w:hAnsi="Times New Roman"/>
          <w:color w:val="FF0000"/>
          <w:lang w:val="sk-SK"/>
        </w:rPr>
        <w:t xml:space="preserve">h) </w:t>
      </w:r>
      <w:bookmarkEnd w:id="3451"/>
      <w:proofErr w:type="spellStart"/>
      <w:r w:rsidR="00547123" w:rsidRPr="00547123">
        <w:rPr>
          <w:rFonts w:ascii="Times New Roman" w:hAnsi="Times New Roman"/>
          <w:color w:val="FF0000"/>
        </w:rPr>
        <w:t>prijať</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bezodkladne</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vhodné</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opatrenia</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podľa</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osobitného</w:t>
      </w:r>
      <w:proofErr w:type="spellEnd"/>
      <w:r w:rsidR="00547123" w:rsidRPr="00547123">
        <w:rPr>
          <w:rFonts w:ascii="Times New Roman" w:hAnsi="Times New Roman"/>
          <w:color w:val="FF0000"/>
        </w:rPr>
        <w:t xml:space="preserve"> predpisu</w:t>
      </w:r>
      <w:r w:rsidR="00547123" w:rsidRPr="00547123">
        <w:rPr>
          <w:rFonts w:ascii="Times New Roman" w:hAnsi="Times New Roman"/>
          <w:color w:val="FF0000"/>
          <w:vertAlign w:val="superscript"/>
        </w:rPr>
        <w:t>47ia</w:t>
      </w:r>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na</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dosiahnutie</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súladu</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kozmetického</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výrobku</w:t>
      </w:r>
      <w:proofErr w:type="spellEnd"/>
      <w:r w:rsidR="00547123" w:rsidRPr="00547123">
        <w:rPr>
          <w:rFonts w:ascii="Times New Roman" w:hAnsi="Times New Roman"/>
          <w:color w:val="FF0000"/>
        </w:rPr>
        <w:t xml:space="preserve"> s </w:t>
      </w:r>
      <w:proofErr w:type="spellStart"/>
      <w:r w:rsidR="00547123" w:rsidRPr="00547123">
        <w:rPr>
          <w:rFonts w:ascii="Times New Roman" w:hAnsi="Times New Roman"/>
          <w:color w:val="FF0000"/>
        </w:rPr>
        <w:t>osobitným</w:t>
      </w:r>
      <w:proofErr w:type="spellEnd"/>
      <w:r w:rsidR="00547123" w:rsidRPr="00547123">
        <w:rPr>
          <w:rFonts w:ascii="Times New Roman" w:hAnsi="Times New Roman"/>
          <w:color w:val="FF0000"/>
        </w:rPr>
        <w:t xml:space="preserve"> predpisom;</w:t>
      </w:r>
      <w:r w:rsidR="00547123" w:rsidRPr="00547123">
        <w:rPr>
          <w:rFonts w:ascii="Times New Roman" w:hAnsi="Times New Roman"/>
          <w:color w:val="FF0000"/>
          <w:vertAlign w:val="superscript"/>
        </w:rPr>
        <w:t>47b</w:t>
      </w:r>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ak</w:t>
      </w:r>
      <w:proofErr w:type="spellEnd"/>
      <w:r w:rsidR="00547123" w:rsidRPr="00547123">
        <w:rPr>
          <w:rFonts w:ascii="Times New Roman" w:hAnsi="Times New Roman"/>
          <w:color w:val="FF0000"/>
        </w:rPr>
        <w:t xml:space="preserve"> je to </w:t>
      </w:r>
      <w:proofErr w:type="spellStart"/>
      <w:r w:rsidR="00547123" w:rsidRPr="00547123">
        <w:rPr>
          <w:rFonts w:ascii="Times New Roman" w:hAnsi="Times New Roman"/>
          <w:color w:val="FF0000"/>
        </w:rPr>
        <w:t>potrebné</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kozmetický</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výrobok</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stiahnuť</w:t>
      </w:r>
      <w:proofErr w:type="spellEnd"/>
      <w:r w:rsidR="00547123" w:rsidRPr="00547123">
        <w:rPr>
          <w:rFonts w:ascii="Times New Roman" w:hAnsi="Times New Roman"/>
          <w:color w:val="FF0000"/>
        </w:rPr>
        <w:t xml:space="preserve"> z </w:t>
      </w:r>
      <w:proofErr w:type="spellStart"/>
      <w:r w:rsidR="00547123" w:rsidRPr="00547123">
        <w:rPr>
          <w:rFonts w:ascii="Times New Roman" w:hAnsi="Times New Roman"/>
          <w:color w:val="FF0000"/>
        </w:rPr>
        <w:t>trhu</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alebo</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prevziať</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späť</w:t>
      </w:r>
      <w:proofErr w:type="spellEnd"/>
      <w:r w:rsidR="00547123" w:rsidRPr="00547123">
        <w:rPr>
          <w:rFonts w:ascii="Times New Roman" w:hAnsi="Times New Roman"/>
          <w:color w:val="FF0000"/>
        </w:rPr>
        <w:t xml:space="preserve"> od </w:t>
      </w:r>
      <w:proofErr w:type="spellStart"/>
      <w:r w:rsidR="00547123" w:rsidRPr="00547123">
        <w:rPr>
          <w:rFonts w:ascii="Times New Roman" w:hAnsi="Times New Roman"/>
          <w:color w:val="FF0000"/>
        </w:rPr>
        <w:t>spotrebiteľa</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ak</w:t>
      </w:r>
      <w:proofErr w:type="spellEnd"/>
      <w:r w:rsidR="00547123" w:rsidRPr="00547123">
        <w:rPr>
          <w:rFonts w:ascii="Times New Roman" w:hAnsi="Times New Roman"/>
          <w:color w:val="FF0000"/>
        </w:rPr>
        <w:t xml:space="preserve"> vie </w:t>
      </w:r>
      <w:proofErr w:type="spellStart"/>
      <w:r w:rsidR="00547123" w:rsidRPr="00547123">
        <w:rPr>
          <w:rFonts w:ascii="Times New Roman" w:hAnsi="Times New Roman"/>
          <w:color w:val="FF0000"/>
        </w:rPr>
        <w:t>alebo</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má</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dôvod</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sa</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domnievať</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že</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kozmetický</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výrobok</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ktorý</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uviedla</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na</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trh</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nie</w:t>
      </w:r>
      <w:proofErr w:type="spellEnd"/>
      <w:r w:rsidR="00547123" w:rsidRPr="00547123">
        <w:rPr>
          <w:rFonts w:ascii="Times New Roman" w:hAnsi="Times New Roman"/>
          <w:color w:val="FF0000"/>
        </w:rPr>
        <w:t xml:space="preserve"> je v </w:t>
      </w:r>
      <w:proofErr w:type="spellStart"/>
      <w:r w:rsidR="00547123" w:rsidRPr="00547123">
        <w:rPr>
          <w:rFonts w:ascii="Times New Roman" w:hAnsi="Times New Roman"/>
          <w:color w:val="FF0000"/>
        </w:rPr>
        <w:t>súlade</w:t>
      </w:r>
      <w:proofErr w:type="spellEnd"/>
      <w:r w:rsidR="00547123" w:rsidRPr="00547123">
        <w:rPr>
          <w:rFonts w:ascii="Times New Roman" w:hAnsi="Times New Roman"/>
          <w:color w:val="FF0000"/>
        </w:rPr>
        <w:t xml:space="preserve"> s </w:t>
      </w:r>
      <w:proofErr w:type="spellStart"/>
      <w:r w:rsidR="00547123" w:rsidRPr="00547123">
        <w:rPr>
          <w:rFonts w:ascii="Times New Roman" w:hAnsi="Times New Roman"/>
          <w:color w:val="FF0000"/>
        </w:rPr>
        <w:t>osobitným</w:t>
      </w:r>
      <w:proofErr w:type="spellEnd"/>
      <w:r w:rsidR="00547123" w:rsidRPr="00547123">
        <w:rPr>
          <w:rFonts w:ascii="Times New Roman" w:hAnsi="Times New Roman"/>
          <w:color w:val="FF0000"/>
        </w:rPr>
        <w:t xml:space="preserve"> predpisom,</w:t>
      </w:r>
      <w:r w:rsidR="00547123" w:rsidRPr="00547123">
        <w:rPr>
          <w:rFonts w:ascii="Times New Roman" w:hAnsi="Times New Roman"/>
          <w:color w:val="FF0000"/>
          <w:vertAlign w:val="superscript"/>
        </w:rPr>
        <w:t>13ah</w:t>
      </w:r>
      <w:r w:rsidR="00547123" w:rsidRPr="00547123">
        <w:rPr>
          <w:rFonts w:ascii="Times New Roman" w:hAnsi="Times New Roman"/>
          <w:color w:val="FF0000"/>
        </w:rPr>
        <w:t>)</w:t>
      </w:r>
    </w:p>
    <w:p w14:paraId="35D623E6" w14:textId="77777777" w:rsidR="00FC7D63" w:rsidRPr="003E3A7A" w:rsidRDefault="00636317">
      <w:pPr>
        <w:spacing w:before="225" w:after="225" w:line="264" w:lineRule="auto"/>
        <w:ind w:left="570"/>
        <w:rPr>
          <w:lang w:val="sk-SK"/>
        </w:rPr>
      </w:pPr>
      <w:bookmarkStart w:id="3452" w:name="paragraf-43.odsek-1.pismeno-i"/>
      <w:bookmarkEnd w:id="3450"/>
      <w:r w:rsidRPr="003E3A7A">
        <w:rPr>
          <w:rFonts w:ascii="Times New Roman" w:hAnsi="Times New Roman"/>
          <w:color w:val="000000"/>
          <w:lang w:val="sk-SK"/>
        </w:rPr>
        <w:t xml:space="preserve"> </w:t>
      </w:r>
      <w:bookmarkStart w:id="3453" w:name="paragraf-43.odsek-1.pismeno-i.oznacenie"/>
      <w:r w:rsidRPr="003E3A7A">
        <w:rPr>
          <w:rFonts w:ascii="Times New Roman" w:hAnsi="Times New Roman"/>
          <w:color w:val="000000"/>
          <w:lang w:val="sk-SK"/>
        </w:rPr>
        <w:t xml:space="preserve">i) </w:t>
      </w:r>
      <w:bookmarkStart w:id="3454" w:name="paragraf-43.odsek-1.pismeno-i.text"/>
      <w:bookmarkEnd w:id="3453"/>
      <w:r w:rsidRPr="003E3A7A">
        <w:rPr>
          <w:rFonts w:ascii="Times New Roman" w:hAnsi="Times New Roman"/>
          <w:color w:val="000000"/>
          <w:lang w:val="sk-SK"/>
        </w:rPr>
        <w:t xml:space="preserve">zabezpečiť, aby sa opatrenia podľa písmena h) týkali všetkých kozmetických výrobkov, ktoré sú sprístupnené na trhu Európskej únie, </w:t>
      </w:r>
      <w:bookmarkEnd w:id="3454"/>
    </w:p>
    <w:p w14:paraId="732BF642" w14:textId="77777777" w:rsidR="00FC7D63" w:rsidRPr="003E3A7A" w:rsidRDefault="00636317">
      <w:pPr>
        <w:spacing w:before="225" w:after="225" w:line="264" w:lineRule="auto"/>
        <w:ind w:left="570"/>
        <w:rPr>
          <w:lang w:val="sk-SK"/>
        </w:rPr>
      </w:pPr>
      <w:bookmarkStart w:id="3455" w:name="paragraf-43.odsek-1.pismeno-j"/>
      <w:bookmarkEnd w:id="3452"/>
      <w:r w:rsidRPr="003E3A7A">
        <w:rPr>
          <w:rFonts w:ascii="Times New Roman" w:hAnsi="Times New Roman"/>
          <w:color w:val="000000"/>
          <w:lang w:val="sk-SK"/>
        </w:rPr>
        <w:t xml:space="preserve"> </w:t>
      </w:r>
      <w:bookmarkStart w:id="3456" w:name="paragraf-43.odsek-1.pismeno-j.oznacenie"/>
      <w:r w:rsidRPr="003E3A7A">
        <w:rPr>
          <w:rFonts w:ascii="Times New Roman" w:hAnsi="Times New Roman"/>
          <w:color w:val="000000"/>
          <w:lang w:val="sk-SK"/>
        </w:rPr>
        <w:t xml:space="preserve">j) </w:t>
      </w:r>
      <w:bookmarkStart w:id="3457" w:name="paragraf-43.odsek-1.pismeno-j.text"/>
      <w:bookmarkEnd w:id="3456"/>
      <w:r w:rsidRPr="003E3A7A">
        <w:rPr>
          <w:rFonts w:ascii="Times New Roman" w:hAnsi="Times New Roman"/>
          <w:color w:val="000000"/>
          <w:lang w:val="sk-SK"/>
        </w:rPr>
        <w:t xml:space="preserve">informovať bezodkladne príslušný regionálny úrad verejného zdravotníctva, príslušné orgány členských štátov, v ktorých bol kozmetický výrobok sprístupnený na trhu, a príslušný orgán členského štátu, v ktorom je informačná zložka o kozmetickom výrobku dostupná, o tom, že kozmetický výrobok predstavuje riziko pre verejné zdravie, a uviesť podrobnosti najmä o nesúlade kozmetického výrobku s osobitným predpisom a prijaté opatrenia, </w:t>
      </w:r>
      <w:bookmarkEnd w:id="3457"/>
    </w:p>
    <w:p w14:paraId="78933BA8" w14:textId="77777777" w:rsidR="00FC7D63" w:rsidRPr="00C66C15" w:rsidRDefault="00636317">
      <w:pPr>
        <w:spacing w:before="225" w:after="225" w:line="264" w:lineRule="auto"/>
        <w:ind w:left="570"/>
        <w:rPr>
          <w:lang w:val="sk-SK"/>
        </w:rPr>
      </w:pPr>
      <w:bookmarkStart w:id="3458" w:name="paragraf-43.odsek-1.pismeno-k"/>
      <w:bookmarkEnd w:id="3455"/>
      <w:r w:rsidRPr="003E3A7A">
        <w:rPr>
          <w:rFonts w:ascii="Times New Roman" w:hAnsi="Times New Roman"/>
          <w:color w:val="000000"/>
          <w:lang w:val="sk-SK"/>
        </w:rPr>
        <w:t xml:space="preserve"> </w:t>
      </w:r>
      <w:bookmarkStart w:id="3459" w:name="paragraf-43.odsek-1.pismeno-k.oznacenie"/>
      <w:r w:rsidRPr="003E3A7A">
        <w:rPr>
          <w:rFonts w:ascii="Times New Roman" w:hAnsi="Times New Roman"/>
          <w:color w:val="000000"/>
          <w:lang w:val="sk-SK"/>
        </w:rPr>
        <w:t xml:space="preserve">k) </w:t>
      </w:r>
      <w:bookmarkEnd w:id="3459"/>
      <w:r w:rsidRPr="003E3A7A">
        <w:rPr>
          <w:rFonts w:ascii="Times New Roman" w:hAnsi="Times New Roman"/>
          <w:color w:val="000000"/>
          <w:lang w:val="sk-SK"/>
        </w:rPr>
        <w:t xml:space="preserve">oznámiť </w:t>
      </w:r>
      <w:r w:rsidRPr="00547123">
        <w:rPr>
          <w:rFonts w:ascii="Times New Roman" w:hAnsi="Times New Roman"/>
          <w:strike/>
          <w:color w:val="FF0000"/>
          <w:lang w:val="sk-SK"/>
        </w:rPr>
        <w:t>príslušnému regionálnemu</w:t>
      </w:r>
      <w:r w:rsidRPr="003E3A7A">
        <w:rPr>
          <w:rFonts w:ascii="Times New Roman" w:hAnsi="Times New Roman"/>
          <w:color w:val="000000"/>
          <w:lang w:val="sk-SK"/>
        </w:rPr>
        <w:t xml:space="preserve"> úradu verejného zdravotníctva a príslušnému orgánu toho členského štátu, v ktorom došlo k závažnému nežiaducemu </w:t>
      </w:r>
      <w:r w:rsidRPr="00C66C15">
        <w:rPr>
          <w:rFonts w:ascii="Times New Roman" w:hAnsi="Times New Roman"/>
          <w:lang w:val="sk-SK"/>
        </w:rPr>
        <w:t>účinku,</w:t>
      </w:r>
      <w:hyperlink w:anchor="poznamky.poznamka-13aj">
        <w:r w:rsidR="00FC7D63" w:rsidRPr="00C66C15">
          <w:rPr>
            <w:rFonts w:ascii="Times New Roman" w:hAnsi="Times New Roman"/>
            <w:sz w:val="18"/>
            <w:vertAlign w:val="superscript"/>
            <w:lang w:val="sk-SK"/>
          </w:rPr>
          <w:t>13aj</w:t>
        </w:r>
        <w:r w:rsidR="00FC7D63" w:rsidRPr="00C66C15">
          <w:rPr>
            <w:rFonts w:ascii="Times New Roman" w:hAnsi="Times New Roman"/>
            <w:u w:val="single"/>
            <w:lang w:val="sk-SK"/>
          </w:rPr>
          <w:t>)</w:t>
        </w:r>
      </w:hyperlink>
      <w:bookmarkStart w:id="3460" w:name="paragraf-43.odsek-1.pismeno-k.text"/>
      <w:r w:rsidRPr="00C66C15">
        <w:rPr>
          <w:rFonts w:ascii="Times New Roman" w:hAnsi="Times New Roman"/>
          <w:lang w:val="sk-SK"/>
        </w:rPr>
        <w:t xml:space="preserve"> všetky závažné nežiaduce účinky, o ktorých vie alebo má dôvod sa domnievať, že o nich vie, názov kozmetického výrobku a prijaté opatrenia, </w:t>
      </w:r>
      <w:bookmarkEnd w:id="3460"/>
    </w:p>
    <w:p w14:paraId="43649BA2" w14:textId="77777777" w:rsidR="00FC7D63" w:rsidRPr="00C66C15" w:rsidRDefault="00636317">
      <w:pPr>
        <w:spacing w:after="0" w:line="264" w:lineRule="auto"/>
        <w:ind w:left="570"/>
        <w:rPr>
          <w:lang w:val="sk-SK"/>
        </w:rPr>
      </w:pPr>
      <w:bookmarkStart w:id="3461" w:name="paragraf-43.odsek-1.pismeno-l"/>
      <w:bookmarkEnd w:id="3458"/>
      <w:r w:rsidRPr="00C66C15">
        <w:rPr>
          <w:rFonts w:ascii="Times New Roman" w:hAnsi="Times New Roman"/>
          <w:lang w:val="sk-SK"/>
        </w:rPr>
        <w:lastRenderedPageBreak/>
        <w:t xml:space="preserve"> </w:t>
      </w:r>
      <w:bookmarkStart w:id="3462" w:name="paragraf-43.odsek-1.pismeno-l.oznacenie"/>
      <w:r w:rsidRPr="00C66C15">
        <w:rPr>
          <w:rFonts w:ascii="Times New Roman" w:hAnsi="Times New Roman"/>
          <w:lang w:val="sk-SK"/>
        </w:rPr>
        <w:t xml:space="preserve">l) </w:t>
      </w:r>
      <w:bookmarkStart w:id="3463" w:name="paragraf-43.odsek-1.pismeno-l.text"/>
      <w:bookmarkEnd w:id="3462"/>
      <w:r w:rsidRPr="00C66C15">
        <w:rPr>
          <w:rFonts w:ascii="Times New Roman" w:hAnsi="Times New Roman"/>
          <w:lang w:val="sk-SK"/>
        </w:rPr>
        <w:t xml:space="preserve">poskytnúť na základe odôvodnenej žiadosti príslušného regionálneho úradu verejného zdravotníctva a príslušných orgánov členských štátov, v ktorých bol kozmetický výrobok sprístupnený na trhu, </w:t>
      </w:r>
      <w:bookmarkEnd w:id="3463"/>
    </w:p>
    <w:p w14:paraId="05B37C95" w14:textId="77777777" w:rsidR="00FC7D63" w:rsidRPr="00C66C15" w:rsidRDefault="00636317">
      <w:pPr>
        <w:spacing w:before="225" w:after="225" w:line="264" w:lineRule="auto"/>
        <w:ind w:left="645"/>
        <w:rPr>
          <w:lang w:val="sk-SK"/>
        </w:rPr>
      </w:pPr>
      <w:bookmarkStart w:id="3464" w:name="paragraf-43.odsek-1.pismeno-l.bod-1"/>
      <w:r w:rsidRPr="00C66C15">
        <w:rPr>
          <w:rFonts w:ascii="Times New Roman" w:hAnsi="Times New Roman"/>
          <w:lang w:val="sk-SK"/>
        </w:rPr>
        <w:t xml:space="preserve"> </w:t>
      </w:r>
      <w:bookmarkStart w:id="3465" w:name="paragraf-43.odsek-1.pismeno-l.bod-1.ozna"/>
      <w:r w:rsidRPr="00C66C15">
        <w:rPr>
          <w:rFonts w:ascii="Times New Roman" w:hAnsi="Times New Roman"/>
          <w:lang w:val="sk-SK"/>
        </w:rPr>
        <w:t xml:space="preserve">1. </w:t>
      </w:r>
      <w:bookmarkStart w:id="3466" w:name="paragraf-43.odsek-1.pismeno-l.bod-1.text"/>
      <w:bookmarkEnd w:id="3465"/>
      <w:r w:rsidRPr="00C66C15">
        <w:rPr>
          <w:rFonts w:ascii="Times New Roman" w:hAnsi="Times New Roman"/>
          <w:lang w:val="sk-SK"/>
        </w:rPr>
        <w:t xml:space="preserve">všetky informácie a dokumentáciu potrebnú na preukázanie súladu kozmetického výrobku s požiadavkami podľa písmena a) v jazyku zrozumiteľnom príslušnému orgánu a spolupracovať pri každom prijatom opatrení s cieľom odstrániť riziká, ktoré kozmetický výrobok predstavuje pre verejné zdravie, </w:t>
      </w:r>
      <w:bookmarkEnd w:id="3466"/>
    </w:p>
    <w:p w14:paraId="51BF14BA" w14:textId="77777777" w:rsidR="00FC7D63" w:rsidRPr="00C66C15" w:rsidRDefault="00636317">
      <w:pPr>
        <w:spacing w:before="225" w:after="225" w:line="264" w:lineRule="auto"/>
        <w:ind w:left="645"/>
        <w:rPr>
          <w:lang w:val="sk-SK"/>
        </w:rPr>
      </w:pPr>
      <w:bookmarkStart w:id="3467" w:name="paragraf-43.odsek-1.pismeno-l.bod-2"/>
      <w:bookmarkEnd w:id="3464"/>
      <w:r w:rsidRPr="00C66C15">
        <w:rPr>
          <w:rFonts w:ascii="Times New Roman" w:hAnsi="Times New Roman"/>
          <w:lang w:val="sk-SK"/>
        </w:rPr>
        <w:t xml:space="preserve"> </w:t>
      </w:r>
      <w:bookmarkStart w:id="3468" w:name="paragraf-43.odsek-1.pismeno-l.bod-2.ozna"/>
      <w:r w:rsidRPr="00C66C15">
        <w:rPr>
          <w:rFonts w:ascii="Times New Roman" w:hAnsi="Times New Roman"/>
          <w:lang w:val="sk-SK"/>
        </w:rPr>
        <w:t xml:space="preserve">2. </w:t>
      </w:r>
      <w:bookmarkStart w:id="3469" w:name="paragraf-43.odsek-1.pismeno-l.bod-2.text"/>
      <w:bookmarkEnd w:id="3468"/>
      <w:r w:rsidRPr="00C66C15">
        <w:rPr>
          <w:rFonts w:ascii="Times New Roman" w:hAnsi="Times New Roman"/>
          <w:lang w:val="sk-SK"/>
        </w:rPr>
        <w:t xml:space="preserve">zoznam distribútorov, ktorým boli kozmetické výrobky dodané, pričom táto povinnosť platí počas troch rokov od dátumu, keď bola výrobná šarža kozmetického výrobku sprístupnená distribútorovi, </w:t>
      </w:r>
      <w:bookmarkEnd w:id="3469"/>
    </w:p>
    <w:p w14:paraId="2A8B110B" w14:textId="77777777" w:rsidR="00FC7D63" w:rsidRPr="00C66C15" w:rsidRDefault="00636317">
      <w:pPr>
        <w:spacing w:before="225" w:after="225" w:line="264" w:lineRule="auto"/>
        <w:ind w:left="645"/>
        <w:rPr>
          <w:lang w:val="sk-SK"/>
        </w:rPr>
      </w:pPr>
      <w:bookmarkStart w:id="3470" w:name="paragraf-43.odsek-1.pismeno-l.bod-3"/>
      <w:bookmarkEnd w:id="3467"/>
      <w:r w:rsidRPr="00C66C15">
        <w:rPr>
          <w:rFonts w:ascii="Times New Roman" w:hAnsi="Times New Roman"/>
          <w:lang w:val="sk-SK"/>
        </w:rPr>
        <w:t xml:space="preserve"> </w:t>
      </w:r>
      <w:bookmarkStart w:id="3471" w:name="paragraf-43.odsek-1.pismeno-l.bod-3.ozna"/>
      <w:r w:rsidRPr="00C66C15">
        <w:rPr>
          <w:rFonts w:ascii="Times New Roman" w:hAnsi="Times New Roman"/>
          <w:lang w:val="sk-SK"/>
        </w:rPr>
        <w:t xml:space="preserve">3. </w:t>
      </w:r>
      <w:bookmarkStart w:id="3472" w:name="paragraf-43.odsek-1.pismeno-l.bod-3.text"/>
      <w:bookmarkEnd w:id="3471"/>
      <w:r w:rsidRPr="00C66C15">
        <w:rPr>
          <w:rFonts w:ascii="Times New Roman" w:hAnsi="Times New Roman"/>
          <w:lang w:val="sk-SK"/>
        </w:rPr>
        <w:t xml:space="preserve">zoznam všetkých kozmetických výrobkov, ktoré uviedla na trh s obsahom látky, o bezpečnosti ktorej existuje pochybnosť, ako aj obsah danej látky v každom kozmetickom výrobku, </w:t>
      </w:r>
      <w:bookmarkEnd w:id="3472"/>
    </w:p>
    <w:p w14:paraId="341994EF" w14:textId="77777777" w:rsidR="00FC7D63" w:rsidRPr="00C66C15" w:rsidRDefault="00636317">
      <w:pPr>
        <w:spacing w:before="225" w:after="225" w:line="264" w:lineRule="auto"/>
        <w:ind w:left="570"/>
        <w:rPr>
          <w:lang w:val="sk-SK"/>
        </w:rPr>
      </w:pPr>
      <w:bookmarkStart w:id="3473" w:name="paragraf-43.odsek-1.pismeno-m"/>
      <w:bookmarkEnd w:id="3461"/>
      <w:bookmarkEnd w:id="3470"/>
      <w:r w:rsidRPr="00C66C15">
        <w:rPr>
          <w:rFonts w:ascii="Times New Roman" w:hAnsi="Times New Roman"/>
          <w:lang w:val="sk-SK"/>
        </w:rPr>
        <w:t xml:space="preserve"> </w:t>
      </w:r>
      <w:bookmarkStart w:id="3474" w:name="paragraf-43.odsek-1.pismeno-m.oznacenie"/>
      <w:r w:rsidRPr="00C66C15">
        <w:rPr>
          <w:rFonts w:ascii="Times New Roman" w:hAnsi="Times New Roman"/>
          <w:lang w:val="sk-SK"/>
        </w:rPr>
        <w:t xml:space="preserve">m) </w:t>
      </w:r>
      <w:bookmarkEnd w:id="3474"/>
      <w:r w:rsidRPr="00C66C15">
        <w:rPr>
          <w:rFonts w:ascii="Times New Roman" w:hAnsi="Times New Roman"/>
          <w:lang w:val="sk-SK"/>
        </w:rPr>
        <w:t>zabezpečiť, aby informačná zložka</w:t>
      </w:r>
      <w:hyperlink w:anchor="poznamky.poznamka-13ae">
        <w:r w:rsidR="00FC7D63" w:rsidRPr="00C66C15">
          <w:rPr>
            <w:rFonts w:ascii="Times New Roman" w:hAnsi="Times New Roman"/>
            <w:sz w:val="18"/>
            <w:vertAlign w:val="superscript"/>
            <w:lang w:val="sk-SK"/>
          </w:rPr>
          <w:t>13ae</w:t>
        </w:r>
        <w:r w:rsidR="00FC7D63" w:rsidRPr="00C66C15">
          <w:rPr>
            <w:rFonts w:ascii="Times New Roman" w:hAnsi="Times New Roman"/>
            <w:u w:val="single"/>
            <w:lang w:val="sk-SK"/>
          </w:rPr>
          <w:t>)</w:t>
        </w:r>
      </w:hyperlink>
      <w:bookmarkStart w:id="3475" w:name="paragraf-43.odsek-1.pismeno-m.text"/>
      <w:r w:rsidRPr="00C66C15">
        <w:rPr>
          <w:rFonts w:ascii="Times New Roman" w:hAnsi="Times New Roman"/>
          <w:lang w:val="sk-SK"/>
        </w:rPr>
        <w:t xml:space="preserve"> o kozmetickom výrobku bola dostupná príslušnému regionálnemu úradu verejného zdravotníctva v elektronickej forme alebo písomnej forme, v zrozumiteľnom jazyku, v požadovanom rozsahu, na adrese uvedenej v označení kozmetického výrobku; informačná zložka o výrobku sa uchováva počas 10 rokov od dátumu, keď bola uvedená na trh posledná šarža daného kozmetického výrobku, </w:t>
      </w:r>
      <w:bookmarkEnd w:id="3475"/>
    </w:p>
    <w:p w14:paraId="547368AB" w14:textId="77777777" w:rsidR="00FC7D63" w:rsidRPr="00C66C15" w:rsidRDefault="00636317">
      <w:pPr>
        <w:spacing w:before="225" w:after="225" w:line="264" w:lineRule="auto"/>
        <w:ind w:left="570"/>
        <w:rPr>
          <w:lang w:val="sk-SK"/>
        </w:rPr>
      </w:pPr>
      <w:bookmarkStart w:id="3476" w:name="paragraf-43.odsek-1.pismeno-n"/>
      <w:bookmarkEnd w:id="3473"/>
      <w:r w:rsidRPr="00C66C15">
        <w:rPr>
          <w:rFonts w:ascii="Times New Roman" w:hAnsi="Times New Roman"/>
          <w:lang w:val="sk-SK"/>
        </w:rPr>
        <w:t xml:space="preserve"> </w:t>
      </w:r>
      <w:bookmarkStart w:id="3477" w:name="paragraf-43.odsek-1.pismeno-n.oznacenie"/>
      <w:r w:rsidRPr="00C66C15">
        <w:rPr>
          <w:rFonts w:ascii="Times New Roman" w:hAnsi="Times New Roman"/>
          <w:lang w:val="sk-SK"/>
        </w:rPr>
        <w:t xml:space="preserve">n) </w:t>
      </w:r>
      <w:bookmarkEnd w:id="3477"/>
      <w:r w:rsidRPr="00C66C15">
        <w:rPr>
          <w:rFonts w:ascii="Times New Roman" w:hAnsi="Times New Roman"/>
          <w:lang w:val="sk-SK"/>
        </w:rPr>
        <w:t>oznámiť Komisii informácie o kozmetickom výrobku v rozsahu a za podmienok podľa osobitného predpisu</w:t>
      </w:r>
      <w:hyperlink w:anchor="poznamky.poznamka-47j">
        <w:r w:rsidR="00FC7D63" w:rsidRPr="00C66C15">
          <w:rPr>
            <w:rFonts w:ascii="Times New Roman" w:hAnsi="Times New Roman"/>
            <w:sz w:val="18"/>
            <w:vertAlign w:val="superscript"/>
            <w:lang w:val="sk-SK"/>
          </w:rPr>
          <w:t>47j</w:t>
        </w:r>
        <w:r w:rsidR="00FC7D63" w:rsidRPr="00C66C15">
          <w:rPr>
            <w:rFonts w:ascii="Times New Roman" w:hAnsi="Times New Roman"/>
            <w:u w:val="single"/>
            <w:lang w:val="sk-SK"/>
          </w:rPr>
          <w:t>)</w:t>
        </w:r>
      </w:hyperlink>
      <w:bookmarkStart w:id="3478" w:name="paragraf-43.odsek-1.pismeno-n.text"/>
      <w:r w:rsidRPr="00C66C15">
        <w:rPr>
          <w:rFonts w:ascii="Times New Roman" w:hAnsi="Times New Roman"/>
          <w:lang w:val="sk-SK"/>
        </w:rPr>
        <w:t xml:space="preserve"> pred uvedením kozmetického výrobku na trh, </w:t>
      </w:r>
      <w:bookmarkEnd w:id="3478"/>
    </w:p>
    <w:p w14:paraId="6A834BC6" w14:textId="77777777" w:rsidR="00FC7D63" w:rsidRPr="00C66C15" w:rsidRDefault="00636317">
      <w:pPr>
        <w:spacing w:after="0" w:line="264" w:lineRule="auto"/>
        <w:ind w:left="570"/>
        <w:rPr>
          <w:lang w:val="sk-SK"/>
        </w:rPr>
      </w:pPr>
      <w:bookmarkStart w:id="3479" w:name="paragraf-43.odsek-1.pismeno-o"/>
      <w:bookmarkEnd w:id="3476"/>
      <w:r w:rsidRPr="00C66C15">
        <w:rPr>
          <w:rFonts w:ascii="Times New Roman" w:hAnsi="Times New Roman"/>
          <w:lang w:val="sk-SK"/>
        </w:rPr>
        <w:t xml:space="preserve"> </w:t>
      </w:r>
      <w:bookmarkStart w:id="3480" w:name="paragraf-43.odsek-1.pismeno-o.oznacenie"/>
      <w:r w:rsidRPr="00C66C15">
        <w:rPr>
          <w:rFonts w:ascii="Times New Roman" w:hAnsi="Times New Roman"/>
          <w:lang w:val="sk-SK"/>
        </w:rPr>
        <w:t xml:space="preserve">o) </w:t>
      </w:r>
      <w:bookmarkStart w:id="3481" w:name="paragraf-43.odsek-1.pismeno-o.text"/>
      <w:bookmarkEnd w:id="3480"/>
      <w:r w:rsidRPr="00C66C15">
        <w:rPr>
          <w:rFonts w:ascii="Times New Roman" w:hAnsi="Times New Roman"/>
          <w:lang w:val="sk-SK"/>
        </w:rPr>
        <w:t xml:space="preserve">sprístupniť verejnosti, bez toho, aby bola dotknutá ochrana, najmä obchodného tajomstva a práv duševného vlastníctva </w:t>
      </w:r>
      <w:bookmarkEnd w:id="3481"/>
    </w:p>
    <w:p w14:paraId="49FEDB19" w14:textId="77777777" w:rsidR="00FC7D63" w:rsidRPr="00C66C15" w:rsidRDefault="00636317">
      <w:pPr>
        <w:spacing w:before="225" w:after="225" w:line="264" w:lineRule="auto"/>
        <w:ind w:left="645"/>
        <w:rPr>
          <w:lang w:val="sk-SK"/>
        </w:rPr>
      </w:pPr>
      <w:bookmarkStart w:id="3482" w:name="paragraf-43.odsek-1.pismeno-o.bod-1"/>
      <w:r w:rsidRPr="00C66C15">
        <w:rPr>
          <w:rFonts w:ascii="Times New Roman" w:hAnsi="Times New Roman"/>
          <w:lang w:val="sk-SK"/>
        </w:rPr>
        <w:t xml:space="preserve"> </w:t>
      </w:r>
      <w:bookmarkStart w:id="3483" w:name="paragraf-43.odsek-1.pismeno-o.bod-1.ozna"/>
      <w:r w:rsidRPr="00C66C15">
        <w:rPr>
          <w:rFonts w:ascii="Times New Roman" w:hAnsi="Times New Roman"/>
          <w:lang w:val="sk-SK"/>
        </w:rPr>
        <w:t xml:space="preserve">1. </w:t>
      </w:r>
      <w:bookmarkEnd w:id="3483"/>
      <w:r w:rsidRPr="00C66C15">
        <w:rPr>
          <w:rFonts w:ascii="Times New Roman" w:hAnsi="Times New Roman"/>
          <w:lang w:val="sk-SK"/>
        </w:rPr>
        <w:t>názov a kvantitatívny obsah nebezpečných látok podľa osobitného predpisu</w:t>
      </w:r>
      <w:hyperlink w:anchor="poznamky.poznamka-47k">
        <w:r w:rsidR="00FC7D63" w:rsidRPr="00C66C15">
          <w:rPr>
            <w:rFonts w:ascii="Times New Roman" w:hAnsi="Times New Roman"/>
            <w:sz w:val="18"/>
            <w:vertAlign w:val="superscript"/>
            <w:lang w:val="sk-SK"/>
          </w:rPr>
          <w:t>47k</w:t>
        </w:r>
        <w:r w:rsidR="00FC7D63" w:rsidRPr="00C66C15">
          <w:rPr>
            <w:rFonts w:ascii="Times New Roman" w:hAnsi="Times New Roman"/>
            <w:u w:val="single"/>
            <w:lang w:val="sk-SK"/>
          </w:rPr>
          <w:t>)</w:t>
        </w:r>
      </w:hyperlink>
      <w:bookmarkStart w:id="3484" w:name="paragraf-43.odsek-1.pismeno-o.bod-1.text"/>
      <w:r w:rsidRPr="00C66C15">
        <w:rPr>
          <w:rFonts w:ascii="Times New Roman" w:hAnsi="Times New Roman"/>
          <w:lang w:val="sk-SK"/>
        </w:rPr>
        <w:t xml:space="preserve"> v kozmetickom výrobku </w:t>
      </w:r>
      <w:bookmarkEnd w:id="3484"/>
    </w:p>
    <w:p w14:paraId="512824B3" w14:textId="77777777" w:rsidR="00FC7D63" w:rsidRPr="00C66C15" w:rsidRDefault="00636317">
      <w:pPr>
        <w:spacing w:before="225" w:after="225" w:line="264" w:lineRule="auto"/>
        <w:ind w:left="645"/>
        <w:rPr>
          <w:lang w:val="sk-SK"/>
        </w:rPr>
      </w:pPr>
      <w:bookmarkStart w:id="3485" w:name="paragraf-43.odsek-1.pismeno-o.bod-2"/>
      <w:bookmarkEnd w:id="3482"/>
      <w:r w:rsidRPr="00C66C15">
        <w:rPr>
          <w:rFonts w:ascii="Times New Roman" w:hAnsi="Times New Roman"/>
          <w:lang w:val="sk-SK"/>
        </w:rPr>
        <w:t xml:space="preserve"> </w:t>
      </w:r>
      <w:bookmarkStart w:id="3486" w:name="paragraf-43.odsek-1.pismeno-o.bod-2.ozna"/>
      <w:r w:rsidRPr="00C66C15">
        <w:rPr>
          <w:rFonts w:ascii="Times New Roman" w:hAnsi="Times New Roman"/>
          <w:lang w:val="sk-SK"/>
        </w:rPr>
        <w:t xml:space="preserve">2. </w:t>
      </w:r>
      <w:bookmarkStart w:id="3487" w:name="paragraf-43.odsek-1.pismeno-o.bod-2.text"/>
      <w:bookmarkEnd w:id="3486"/>
      <w:r w:rsidRPr="00C66C15">
        <w:rPr>
          <w:rFonts w:ascii="Times New Roman" w:hAnsi="Times New Roman"/>
          <w:lang w:val="sk-SK"/>
        </w:rPr>
        <w:t xml:space="preserve">názov a kód zloženia vonných a aromatických kompozícií a údaje o dodávateľovi, </w:t>
      </w:r>
      <w:bookmarkEnd w:id="3487"/>
    </w:p>
    <w:p w14:paraId="0C14BFF9" w14:textId="77777777" w:rsidR="00FC7D63" w:rsidRPr="00C66C15" w:rsidRDefault="00636317">
      <w:pPr>
        <w:spacing w:before="225" w:after="225" w:line="264" w:lineRule="auto"/>
        <w:ind w:left="645"/>
        <w:rPr>
          <w:lang w:val="sk-SK"/>
        </w:rPr>
      </w:pPr>
      <w:bookmarkStart w:id="3488" w:name="paragraf-43.odsek-1.pismeno-o.bod-3"/>
      <w:bookmarkEnd w:id="3485"/>
      <w:r w:rsidRPr="00C66C15">
        <w:rPr>
          <w:rFonts w:ascii="Times New Roman" w:hAnsi="Times New Roman"/>
          <w:lang w:val="sk-SK"/>
        </w:rPr>
        <w:t xml:space="preserve"> </w:t>
      </w:r>
      <w:bookmarkStart w:id="3489" w:name="paragraf-43.odsek-1.pismeno-o.bod-3.ozna"/>
      <w:r w:rsidRPr="00C66C15">
        <w:rPr>
          <w:rFonts w:ascii="Times New Roman" w:hAnsi="Times New Roman"/>
          <w:lang w:val="sk-SK"/>
        </w:rPr>
        <w:t xml:space="preserve">3. </w:t>
      </w:r>
      <w:bookmarkStart w:id="3490" w:name="paragraf-43.odsek-1.pismeno-o.bod-3.text"/>
      <w:bookmarkEnd w:id="3489"/>
      <w:r w:rsidRPr="00C66C15">
        <w:rPr>
          <w:rFonts w:ascii="Times New Roman" w:hAnsi="Times New Roman"/>
          <w:lang w:val="sk-SK"/>
        </w:rPr>
        <w:t xml:space="preserve">údaje o nežiaducich a závažných nežiaducich účinkoch spôsobených kozmetickým výrobkom, </w:t>
      </w:r>
      <w:bookmarkEnd w:id="3490"/>
    </w:p>
    <w:p w14:paraId="131557E0" w14:textId="77777777" w:rsidR="00FC7D63" w:rsidRPr="00C66C15" w:rsidRDefault="00636317">
      <w:pPr>
        <w:spacing w:before="225" w:after="225" w:line="264" w:lineRule="auto"/>
        <w:ind w:left="570"/>
        <w:rPr>
          <w:lang w:val="sk-SK"/>
        </w:rPr>
      </w:pPr>
      <w:bookmarkStart w:id="3491" w:name="paragraf-43.odsek-1.pismeno-p"/>
      <w:bookmarkEnd w:id="3479"/>
      <w:bookmarkEnd w:id="3488"/>
      <w:r w:rsidRPr="00C66C15">
        <w:rPr>
          <w:rFonts w:ascii="Times New Roman" w:hAnsi="Times New Roman"/>
          <w:lang w:val="sk-SK"/>
        </w:rPr>
        <w:t xml:space="preserve"> </w:t>
      </w:r>
      <w:bookmarkStart w:id="3492" w:name="paragraf-43.odsek-1.pismeno-p.oznacenie"/>
      <w:r w:rsidRPr="00C66C15">
        <w:rPr>
          <w:rFonts w:ascii="Times New Roman" w:hAnsi="Times New Roman"/>
          <w:lang w:val="sk-SK"/>
        </w:rPr>
        <w:t xml:space="preserve">p) </w:t>
      </w:r>
      <w:bookmarkEnd w:id="3492"/>
      <w:r w:rsidRPr="00C66C15">
        <w:rPr>
          <w:rFonts w:ascii="Times New Roman" w:hAnsi="Times New Roman"/>
          <w:lang w:val="sk-SK"/>
        </w:rPr>
        <w:t>dodržiavať zákaz testovať na zvieratách</w:t>
      </w:r>
      <w:hyperlink w:anchor="poznamky.poznamka-47l">
        <w:r w:rsidR="00FC7D63" w:rsidRPr="00C66C15">
          <w:rPr>
            <w:rFonts w:ascii="Times New Roman" w:hAnsi="Times New Roman"/>
            <w:sz w:val="18"/>
            <w:vertAlign w:val="superscript"/>
            <w:lang w:val="sk-SK"/>
          </w:rPr>
          <w:t>47l</w:t>
        </w:r>
        <w:r w:rsidR="00FC7D63" w:rsidRPr="00C66C15">
          <w:rPr>
            <w:rFonts w:ascii="Times New Roman" w:hAnsi="Times New Roman"/>
            <w:u w:val="single"/>
            <w:lang w:val="sk-SK"/>
          </w:rPr>
          <w:t>)</w:t>
        </w:r>
      </w:hyperlink>
      <w:bookmarkStart w:id="3493" w:name="paragraf-43.odsek-1.pismeno-p.text"/>
      <w:r w:rsidRPr="00C66C15">
        <w:rPr>
          <w:rFonts w:ascii="Times New Roman" w:hAnsi="Times New Roman"/>
          <w:lang w:val="sk-SK"/>
        </w:rPr>
        <w:t xml:space="preserve"> konečný kozmetický výrobok alebo jeho prototyp, zložky alebo kombinácie zložiek. </w:t>
      </w:r>
      <w:bookmarkEnd w:id="3493"/>
    </w:p>
    <w:p w14:paraId="34D8EA7E" w14:textId="77777777" w:rsidR="00FC7D63" w:rsidRPr="00C66C15" w:rsidRDefault="00636317">
      <w:pPr>
        <w:spacing w:after="0" w:line="264" w:lineRule="auto"/>
        <w:ind w:left="495"/>
        <w:rPr>
          <w:lang w:val="sk-SK"/>
        </w:rPr>
      </w:pPr>
      <w:bookmarkStart w:id="3494" w:name="paragraf-43.odsek-2"/>
      <w:bookmarkEnd w:id="3426"/>
      <w:bookmarkEnd w:id="3491"/>
      <w:r w:rsidRPr="00C66C15">
        <w:rPr>
          <w:rFonts w:ascii="Times New Roman" w:hAnsi="Times New Roman"/>
          <w:lang w:val="sk-SK"/>
        </w:rPr>
        <w:t xml:space="preserve"> </w:t>
      </w:r>
      <w:bookmarkStart w:id="3495" w:name="paragraf-43.odsek-2.oznacenie"/>
      <w:r w:rsidRPr="00C66C15">
        <w:rPr>
          <w:rFonts w:ascii="Times New Roman" w:hAnsi="Times New Roman"/>
          <w:lang w:val="sk-SK"/>
        </w:rPr>
        <w:t xml:space="preserve">(2) </w:t>
      </w:r>
      <w:bookmarkStart w:id="3496" w:name="paragraf-43.odsek-2.text"/>
      <w:bookmarkEnd w:id="3495"/>
      <w:r w:rsidRPr="00C66C15">
        <w:rPr>
          <w:rFonts w:ascii="Times New Roman" w:hAnsi="Times New Roman"/>
          <w:lang w:val="sk-SK"/>
        </w:rPr>
        <w:t xml:space="preserve">Zodpovedná osoba nesmie uviesť na trh kozmetický výrobok, </w:t>
      </w:r>
      <w:bookmarkEnd w:id="3496"/>
    </w:p>
    <w:p w14:paraId="00A8AD82" w14:textId="77777777" w:rsidR="00FC7D63" w:rsidRPr="00C66C15" w:rsidRDefault="00636317">
      <w:pPr>
        <w:spacing w:before="225" w:after="225" w:line="264" w:lineRule="auto"/>
        <w:ind w:left="570"/>
        <w:rPr>
          <w:lang w:val="sk-SK"/>
        </w:rPr>
      </w:pPr>
      <w:bookmarkStart w:id="3497" w:name="paragraf-43.odsek-2.pismeno-a"/>
      <w:r w:rsidRPr="00C66C15">
        <w:rPr>
          <w:rFonts w:ascii="Times New Roman" w:hAnsi="Times New Roman"/>
          <w:lang w:val="sk-SK"/>
        </w:rPr>
        <w:t xml:space="preserve"> </w:t>
      </w:r>
      <w:bookmarkStart w:id="3498" w:name="paragraf-43.odsek-2.pismeno-a.oznacenie"/>
      <w:r w:rsidRPr="00C66C15">
        <w:rPr>
          <w:rFonts w:ascii="Times New Roman" w:hAnsi="Times New Roman"/>
          <w:lang w:val="sk-SK"/>
        </w:rPr>
        <w:t xml:space="preserve">a) </w:t>
      </w:r>
      <w:bookmarkEnd w:id="3498"/>
      <w:r w:rsidRPr="00C66C15">
        <w:rPr>
          <w:rFonts w:ascii="Times New Roman" w:hAnsi="Times New Roman"/>
          <w:lang w:val="sk-SK"/>
        </w:rPr>
        <w:t>ktorý nie je v súlade s osobitným predpisom</w:t>
      </w:r>
      <w:hyperlink w:anchor="poznamky.poznamka-13ah">
        <w:r w:rsidR="00FC7D63" w:rsidRPr="00C66C15">
          <w:rPr>
            <w:rFonts w:ascii="Times New Roman" w:hAnsi="Times New Roman"/>
            <w:sz w:val="18"/>
            <w:vertAlign w:val="superscript"/>
            <w:lang w:val="sk-SK"/>
          </w:rPr>
          <w:t>13ah</w:t>
        </w:r>
        <w:r w:rsidR="00FC7D63" w:rsidRPr="00C66C15">
          <w:rPr>
            <w:rFonts w:ascii="Times New Roman" w:hAnsi="Times New Roman"/>
            <w:u w:val="single"/>
            <w:lang w:val="sk-SK"/>
          </w:rPr>
          <w:t>)</w:t>
        </w:r>
      </w:hyperlink>
      <w:bookmarkStart w:id="3499" w:name="paragraf-43.odsek-2.pismeno-a.text"/>
      <w:r w:rsidRPr="00C66C15">
        <w:rPr>
          <w:rFonts w:ascii="Times New Roman" w:hAnsi="Times New Roman"/>
          <w:lang w:val="sk-SK"/>
        </w:rPr>
        <w:t xml:space="preserve"> a predstavuje riziko pre verejné zdravie, </w:t>
      </w:r>
      <w:bookmarkEnd w:id="3499"/>
    </w:p>
    <w:p w14:paraId="6214FD83" w14:textId="77777777" w:rsidR="00FC7D63" w:rsidRPr="00C66C15" w:rsidRDefault="00636317">
      <w:pPr>
        <w:spacing w:before="225" w:after="225" w:line="264" w:lineRule="auto"/>
        <w:ind w:left="570"/>
        <w:rPr>
          <w:lang w:val="sk-SK"/>
        </w:rPr>
      </w:pPr>
      <w:bookmarkStart w:id="3500" w:name="paragraf-43.odsek-2.pismeno-b"/>
      <w:bookmarkEnd w:id="3497"/>
      <w:r w:rsidRPr="00C66C15">
        <w:rPr>
          <w:rFonts w:ascii="Times New Roman" w:hAnsi="Times New Roman"/>
          <w:lang w:val="sk-SK"/>
        </w:rPr>
        <w:t xml:space="preserve"> </w:t>
      </w:r>
      <w:bookmarkStart w:id="3501" w:name="paragraf-43.odsek-2.pismeno-b.oznacenie"/>
      <w:r w:rsidRPr="00C66C15">
        <w:rPr>
          <w:rFonts w:ascii="Times New Roman" w:hAnsi="Times New Roman"/>
          <w:lang w:val="sk-SK"/>
        </w:rPr>
        <w:t xml:space="preserve">b) </w:t>
      </w:r>
      <w:bookmarkEnd w:id="3501"/>
      <w:r w:rsidRPr="00C66C15">
        <w:rPr>
          <w:rFonts w:ascii="Times New Roman" w:hAnsi="Times New Roman"/>
          <w:lang w:val="sk-SK"/>
        </w:rPr>
        <w:t>ak nebola posúdená jeho bezpečnosť a vypracovaná správa o bezpečnosti,</w:t>
      </w:r>
      <w:hyperlink w:anchor="poznamky.poznamka-47d">
        <w:r w:rsidR="00FC7D63" w:rsidRPr="00C66C15">
          <w:rPr>
            <w:rFonts w:ascii="Times New Roman" w:hAnsi="Times New Roman"/>
            <w:sz w:val="18"/>
            <w:vertAlign w:val="superscript"/>
            <w:lang w:val="sk-SK"/>
          </w:rPr>
          <w:t>47d</w:t>
        </w:r>
        <w:r w:rsidR="00FC7D63" w:rsidRPr="00C66C15">
          <w:rPr>
            <w:rFonts w:ascii="Times New Roman" w:hAnsi="Times New Roman"/>
            <w:u w:val="single"/>
            <w:lang w:val="sk-SK"/>
          </w:rPr>
          <w:t>)</w:t>
        </w:r>
      </w:hyperlink>
      <w:bookmarkStart w:id="3502" w:name="paragraf-43.odsek-2.pismeno-b.text"/>
      <w:r w:rsidRPr="00C66C15">
        <w:rPr>
          <w:rFonts w:ascii="Times New Roman" w:hAnsi="Times New Roman"/>
          <w:lang w:val="sk-SK"/>
        </w:rPr>
        <w:t xml:space="preserve"> </w:t>
      </w:r>
      <w:bookmarkEnd w:id="3502"/>
    </w:p>
    <w:p w14:paraId="5A4E67A7" w14:textId="77777777" w:rsidR="00FC7D63" w:rsidRPr="00C66C15" w:rsidRDefault="00636317">
      <w:pPr>
        <w:spacing w:before="225" w:after="225" w:line="264" w:lineRule="auto"/>
        <w:ind w:left="570"/>
        <w:rPr>
          <w:lang w:val="sk-SK"/>
        </w:rPr>
      </w:pPr>
      <w:bookmarkStart w:id="3503" w:name="paragraf-43.odsek-2.pismeno-c"/>
      <w:bookmarkEnd w:id="3500"/>
      <w:r w:rsidRPr="00C66C15">
        <w:rPr>
          <w:rFonts w:ascii="Times New Roman" w:hAnsi="Times New Roman"/>
          <w:lang w:val="sk-SK"/>
        </w:rPr>
        <w:t xml:space="preserve"> </w:t>
      </w:r>
      <w:bookmarkStart w:id="3504" w:name="paragraf-43.odsek-2.pismeno-c.oznacenie"/>
      <w:r w:rsidRPr="00C66C15">
        <w:rPr>
          <w:rFonts w:ascii="Times New Roman" w:hAnsi="Times New Roman"/>
          <w:lang w:val="sk-SK"/>
        </w:rPr>
        <w:t xml:space="preserve">c) </w:t>
      </w:r>
      <w:bookmarkEnd w:id="3504"/>
      <w:r w:rsidRPr="00C66C15">
        <w:rPr>
          <w:rFonts w:ascii="Times New Roman" w:hAnsi="Times New Roman"/>
          <w:lang w:val="sk-SK"/>
        </w:rPr>
        <w:t>ktorý nie je označený v požadovanom rozsahu,</w:t>
      </w:r>
      <w:hyperlink w:anchor="poznamky.poznamka-47g">
        <w:r w:rsidR="00FC7D63" w:rsidRPr="00C66C15">
          <w:rPr>
            <w:rFonts w:ascii="Times New Roman" w:hAnsi="Times New Roman"/>
            <w:sz w:val="18"/>
            <w:vertAlign w:val="superscript"/>
            <w:lang w:val="sk-SK"/>
          </w:rPr>
          <w:t>47g</w:t>
        </w:r>
        <w:r w:rsidR="00FC7D63" w:rsidRPr="00C66C15">
          <w:rPr>
            <w:rFonts w:ascii="Times New Roman" w:hAnsi="Times New Roman"/>
            <w:u w:val="single"/>
            <w:lang w:val="sk-SK"/>
          </w:rPr>
          <w:t>)</w:t>
        </w:r>
      </w:hyperlink>
      <w:r w:rsidRPr="00C66C15">
        <w:rPr>
          <w:rFonts w:ascii="Times New Roman" w:hAnsi="Times New Roman"/>
          <w:lang w:val="sk-SK"/>
        </w:rPr>
        <w:t xml:space="preserve"> a ak povinné údaje</w:t>
      </w:r>
      <w:hyperlink w:anchor="poznamky.poznamka-47h">
        <w:r w:rsidR="00FC7D63" w:rsidRPr="00C66C15">
          <w:rPr>
            <w:rFonts w:ascii="Times New Roman" w:hAnsi="Times New Roman"/>
            <w:sz w:val="18"/>
            <w:vertAlign w:val="superscript"/>
            <w:lang w:val="sk-SK"/>
          </w:rPr>
          <w:t>47h</w:t>
        </w:r>
        <w:r w:rsidR="00FC7D63" w:rsidRPr="00C66C15">
          <w:rPr>
            <w:rFonts w:ascii="Times New Roman" w:hAnsi="Times New Roman"/>
            <w:u w:val="single"/>
            <w:lang w:val="sk-SK"/>
          </w:rPr>
          <w:t>)</w:t>
        </w:r>
      </w:hyperlink>
      <w:bookmarkStart w:id="3505" w:name="paragraf-43.odsek-2.pismeno-c.text"/>
      <w:r w:rsidRPr="00C66C15">
        <w:rPr>
          <w:rFonts w:ascii="Times New Roman" w:hAnsi="Times New Roman"/>
          <w:lang w:val="sk-SK"/>
        </w:rPr>
        <w:t xml:space="preserve"> nie sú uvedené v štátnom jazyku, </w:t>
      </w:r>
      <w:bookmarkEnd w:id="3505"/>
    </w:p>
    <w:p w14:paraId="0CEB478A" w14:textId="77777777" w:rsidR="00FC7D63" w:rsidRPr="00C66C15" w:rsidRDefault="00636317">
      <w:pPr>
        <w:spacing w:before="225" w:after="225" w:line="264" w:lineRule="auto"/>
        <w:ind w:left="570"/>
        <w:rPr>
          <w:lang w:val="sk-SK"/>
        </w:rPr>
      </w:pPr>
      <w:bookmarkStart w:id="3506" w:name="paragraf-43.odsek-2.pismeno-d"/>
      <w:bookmarkEnd w:id="3503"/>
      <w:r w:rsidRPr="00C66C15">
        <w:rPr>
          <w:rFonts w:ascii="Times New Roman" w:hAnsi="Times New Roman"/>
          <w:lang w:val="sk-SK"/>
        </w:rPr>
        <w:t xml:space="preserve"> </w:t>
      </w:r>
      <w:bookmarkStart w:id="3507" w:name="paragraf-43.odsek-2.pismeno-d.oznacenie"/>
      <w:r w:rsidRPr="00C66C15">
        <w:rPr>
          <w:rFonts w:ascii="Times New Roman" w:hAnsi="Times New Roman"/>
          <w:lang w:val="sk-SK"/>
        </w:rPr>
        <w:t xml:space="preserve">d) </w:t>
      </w:r>
      <w:bookmarkEnd w:id="3507"/>
      <w:r w:rsidRPr="00C66C15">
        <w:rPr>
          <w:rFonts w:ascii="Times New Roman" w:hAnsi="Times New Roman"/>
          <w:lang w:val="sk-SK"/>
        </w:rPr>
        <w:t>ktorý je ponúkaný alebo prezentovaný klamlivým spôsobom podľa osobitného predpisu;</w:t>
      </w:r>
      <w:hyperlink w:anchor="poznamky.poznamka-47m">
        <w:r w:rsidR="00FC7D63" w:rsidRPr="00C66C15">
          <w:rPr>
            <w:rFonts w:ascii="Times New Roman" w:hAnsi="Times New Roman"/>
            <w:sz w:val="18"/>
            <w:vertAlign w:val="superscript"/>
            <w:lang w:val="sk-SK"/>
          </w:rPr>
          <w:t>47m</w:t>
        </w:r>
        <w:r w:rsidR="00FC7D63" w:rsidRPr="00C66C15">
          <w:rPr>
            <w:rFonts w:ascii="Times New Roman" w:hAnsi="Times New Roman"/>
            <w:u w:val="single"/>
            <w:lang w:val="sk-SK"/>
          </w:rPr>
          <w:t>)</w:t>
        </w:r>
      </w:hyperlink>
      <w:bookmarkStart w:id="3508" w:name="paragraf-43.odsek-2.pismeno-d.text"/>
      <w:r w:rsidRPr="00C66C15">
        <w:rPr>
          <w:rFonts w:ascii="Times New Roman" w:hAnsi="Times New Roman"/>
          <w:lang w:val="sk-SK"/>
        </w:rPr>
        <w:t xml:space="preserve"> prezentácia kozmetického výrobku a najmä jeho tvar, vôňa, farba, vzhľad, balenie, označenie, objem alebo veľkosť nesmie vzbudiť u spotrebiteľa, najmä u dieťaťa dojem, že ide o potravinu a tým ohroziť jeho zdravie, </w:t>
      </w:r>
      <w:bookmarkEnd w:id="3508"/>
    </w:p>
    <w:p w14:paraId="392432C1" w14:textId="77777777" w:rsidR="00FC7D63" w:rsidRPr="003E3A7A" w:rsidRDefault="00636317">
      <w:pPr>
        <w:spacing w:before="225" w:after="225" w:line="264" w:lineRule="auto"/>
        <w:ind w:left="570"/>
        <w:rPr>
          <w:lang w:val="sk-SK"/>
        </w:rPr>
      </w:pPr>
      <w:bookmarkStart w:id="3509" w:name="paragraf-43.odsek-2.pismeno-e"/>
      <w:bookmarkEnd w:id="3506"/>
      <w:r w:rsidRPr="00C66C15">
        <w:rPr>
          <w:rFonts w:ascii="Times New Roman" w:hAnsi="Times New Roman"/>
          <w:lang w:val="sk-SK"/>
        </w:rPr>
        <w:lastRenderedPageBreak/>
        <w:t xml:space="preserve"> </w:t>
      </w:r>
      <w:bookmarkStart w:id="3510" w:name="paragraf-43.odsek-2.pismeno-e.oznacenie"/>
      <w:r w:rsidRPr="00C66C15">
        <w:rPr>
          <w:rFonts w:ascii="Times New Roman" w:hAnsi="Times New Roman"/>
          <w:lang w:val="sk-SK"/>
        </w:rPr>
        <w:t xml:space="preserve">e) </w:t>
      </w:r>
      <w:bookmarkEnd w:id="3510"/>
      <w:r w:rsidRPr="00C66C15">
        <w:rPr>
          <w:rFonts w:ascii="Times New Roman" w:hAnsi="Times New Roman"/>
          <w:lang w:val="sk-SK"/>
        </w:rPr>
        <w:t xml:space="preserve">ktorý obsahuje zložky alebo kombinácie zložiek testované na zvieratách, ak bola príslušná </w:t>
      </w:r>
      <w:r w:rsidRPr="003E3A7A">
        <w:rPr>
          <w:rFonts w:ascii="Times New Roman" w:hAnsi="Times New Roman"/>
          <w:color w:val="000000"/>
          <w:lang w:val="sk-SK"/>
        </w:rPr>
        <w:t>alternatívna metóda</w:t>
      </w:r>
      <w:hyperlink w:anchor="poznamky.poznamka-47n">
        <w:r w:rsidR="00FC7D63" w:rsidRPr="003E3A7A">
          <w:rPr>
            <w:rFonts w:ascii="Times New Roman" w:hAnsi="Times New Roman"/>
            <w:color w:val="000000"/>
            <w:sz w:val="18"/>
            <w:vertAlign w:val="superscript"/>
            <w:lang w:val="sk-SK"/>
          </w:rPr>
          <w:t>47n</w:t>
        </w:r>
        <w:r w:rsidR="00FC7D63" w:rsidRPr="003E3A7A">
          <w:rPr>
            <w:rFonts w:ascii="Times New Roman" w:hAnsi="Times New Roman"/>
            <w:color w:val="0000FF"/>
            <w:u w:val="single"/>
            <w:lang w:val="sk-SK"/>
          </w:rPr>
          <w:t>)</w:t>
        </w:r>
      </w:hyperlink>
      <w:bookmarkStart w:id="3511" w:name="paragraf-43.odsek-2.pismeno-e.text"/>
      <w:r w:rsidRPr="003E3A7A">
        <w:rPr>
          <w:rFonts w:ascii="Times New Roman" w:hAnsi="Times New Roman"/>
          <w:color w:val="000000"/>
          <w:lang w:val="sk-SK"/>
        </w:rPr>
        <w:t xml:space="preserve"> schválená a prijatá na úrovni Európskej únie s ohľadom na vývoj validácie v rámci Organizácie pre hospodársku spoluprácu a rozvoj, </w:t>
      </w:r>
      <w:bookmarkEnd w:id="3511"/>
    </w:p>
    <w:p w14:paraId="3CBBE3BD" w14:textId="77777777" w:rsidR="00FC7D63" w:rsidRPr="003E3A7A" w:rsidRDefault="00636317">
      <w:pPr>
        <w:spacing w:before="225" w:after="225" w:line="264" w:lineRule="auto"/>
        <w:ind w:left="570"/>
        <w:rPr>
          <w:lang w:val="sk-SK"/>
        </w:rPr>
      </w:pPr>
      <w:bookmarkStart w:id="3512" w:name="paragraf-43.odsek-2.pismeno-f"/>
      <w:bookmarkEnd w:id="3509"/>
      <w:r w:rsidRPr="003E3A7A">
        <w:rPr>
          <w:rFonts w:ascii="Times New Roman" w:hAnsi="Times New Roman"/>
          <w:color w:val="000000"/>
          <w:lang w:val="sk-SK"/>
        </w:rPr>
        <w:t xml:space="preserve"> </w:t>
      </w:r>
      <w:bookmarkStart w:id="3513" w:name="paragraf-43.odsek-2.pismeno-f.oznacenie"/>
      <w:r w:rsidRPr="003E3A7A">
        <w:rPr>
          <w:rFonts w:ascii="Times New Roman" w:hAnsi="Times New Roman"/>
          <w:color w:val="000000"/>
          <w:lang w:val="sk-SK"/>
        </w:rPr>
        <w:t xml:space="preserve">f) </w:t>
      </w:r>
      <w:bookmarkEnd w:id="3513"/>
      <w:r w:rsidRPr="003E3A7A">
        <w:rPr>
          <w:rFonts w:ascii="Times New Roman" w:hAnsi="Times New Roman"/>
          <w:color w:val="000000"/>
          <w:lang w:val="sk-SK"/>
        </w:rPr>
        <w:t>ktorého konečné zloženie alebo prototyp bolo testované na zvieratách, ak bola príslušná alternatívna metóda</w:t>
      </w:r>
      <w:hyperlink w:anchor="poznamky.poznamka-47n">
        <w:r w:rsidR="00FC7D63" w:rsidRPr="003E3A7A">
          <w:rPr>
            <w:rFonts w:ascii="Times New Roman" w:hAnsi="Times New Roman"/>
            <w:color w:val="000000"/>
            <w:sz w:val="18"/>
            <w:vertAlign w:val="superscript"/>
            <w:lang w:val="sk-SK"/>
          </w:rPr>
          <w:t>47n</w:t>
        </w:r>
        <w:r w:rsidR="00FC7D63" w:rsidRPr="003E3A7A">
          <w:rPr>
            <w:rFonts w:ascii="Times New Roman" w:hAnsi="Times New Roman"/>
            <w:color w:val="0000FF"/>
            <w:u w:val="single"/>
            <w:lang w:val="sk-SK"/>
          </w:rPr>
          <w:t>)</w:t>
        </w:r>
      </w:hyperlink>
      <w:bookmarkStart w:id="3514" w:name="paragraf-43.odsek-2.pismeno-f.text"/>
      <w:r w:rsidRPr="003E3A7A">
        <w:rPr>
          <w:rFonts w:ascii="Times New Roman" w:hAnsi="Times New Roman"/>
          <w:color w:val="000000"/>
          <w:lang w:val="sk-SK"/>
        </w:rPr>
        <w:t xml:space="preserve"> validovaná a prijatá na úrovni Európskej únie s príslušným ohľadom na vývoj validácie v rámci Organizácie pre hospodársku spoluprácu a rozvoj. </w:t>
      </w:r>
      <w:bookmarkEnd w:id="3514"/>
    </w:p>
    <w:p w14:paraId="48574119" w14:textId="77777777" w:rsidR="00547123" w:rsidRPr="00547123" w:rsidRDefault="00636317" w:rsidP="00867DA8">
      <w:pPr>
        <w:tabs>
          <w:tab w:val="left" w:pos="540"/>
        </w:tabs>
        <w:spacing w:before="9" w:after="0" w:line="240" w:lineRule="auto"/>
        <w:ind w:left="426"/>
        <w:rPr>
          <w:rFonts w:ascii="Times New Roman" w:hAnsi="Times New Roman" w:cs="Times New Roman"/>
          <w:color w:val="FF0000"/>
          <w:lang w:eastAsia="sk-SK"/>
        </w:rPr>
      </w:pPr>
      <w:bookmarkStart w:id="3515" w:name="paragraf-43.odsek-3"/>
      <w:bookmarkEnd w:id="3494"/>
      <w:bookmarkEnd w:id="3512"/>
      <w:r w:rsidRPr="00547123">
        <w:rPr>
          <w:rFonts w:ascii="Times New Roman" w:hAnsi="Times New Roman" w:cs="Times New Roman"/>
          <w:color w:val="FF0000"/>
          <w:lang w:val="sk-SK"/>
        </w:rPr>
        <w:t xml:space="preserve"> </w:t>
      </w:r>
      <w:bookmarkStart w:id="3516" w:name="paragraf-43.odsek-3.oznacenie"/>
      <w:r w:rsidRPr="00547123">
        <w:rPr>
          <w:rFonts w:ascii="Times New Roman" w:hAnsi="Times New Roman" w:cs="Times New Roman"/>
          <w:color w:val="FF0000"/>
          <w:lang w:val="sk-SK"/>
        </w:rPr>
        <w:t xml:space="preserve">(3) </w:t>
      </w:r>
      <w:bookmarkStart w:id="3517" w:name="paragraf-43.odsek-3.pismeno-b"/>
      <w:bookmarkEnd w:id="3516"/>
      <w:r w:rsidR="00547123" w:rsidRPr="00547123">
        <w:rPr>
          <w:rFonts w:ascii="Times New Roman" w:hAnsi="Times New Roman" w:cs="Times New Roman"/>
          <w:color w:val="FF0000"/>
          <w:lang w:eastAsia="sk-SK"/>
        </w:rPr>
        <w:t>Výrobca</w:t>
      </w:r>
      <w:r w:rsidR="00547123" w:rsidRPr="00547123">
        <w:rPr>
          <w:rFonts w:ascii="Times New Roman" w:hAnsi="Times New Roman" w:cs="Times New Roman"/>
          <w:color w:val="FF0000"/>
          <w:vertAlign w:val="superscript"/>
          <w:lang w:eastAsia="sk-SK"/>
        </w:rPr>
        <w:t>47o</w:t>
      </w:r>
      <w:r w:rsidR="00547123" w:rsidRPr="00547123">
        <w:rPr>
          <w:rFonts w:ascii="Times New Roman" w:hAnsi="Times New Roman" w:cs="Times New Roman"/>
          <w:color w:val="FF0000"/>
          <w:lang w:eastAsia="sk-SK"/>
        </w:rPr>
        <w:t>)</w:t>
      </w:r>
      <w:r w:rsidR="00547123" w:rsidRPr="00547123">
        <w:rPr>
          <w:rFonts w:ascii="Times New Roman" w:hAnsi="Times New Roman" w:cs="Times New Roman"/>
          <w:color w:val="FF0000"/>
          <w:vertAlign w:val="superscript"/>
          <w:lang w:eastAsia="sk-SK"/>
        </w:rPr>
        <w:t xml:space="preserve"> </w:t>
      </w:r>
      <w:proofErr w:type="spellStart"/>
      <w:r w:rsidR="00547123" w:rsidRPr="00547123">
        <w:rPr>
          <w:rFonts w:ascii="Times New Roman" w:hAnsi="Times New Roman" w:cs="Times New Roman"/>
          <w:color w:val="FF0000"/>
          <w:lang w:eastAsia="sk-SK"/>
        </w:rPr>
        <w:t>môže</w:t>
      </w:r>
      <w:proofErr w:type="spellEnd"/>
      <w:r w:rsidR="00547123" w:rsidRPr="00547123">
        <w:rPr>
          <w:rFonts w:ascii="Times New Roman" w:hAnsi="Times New Roman" w:cs="Times New Roman"/>
          <w:color w:val="FF0000"/>
          <w:lang w:eastAsia="sk-SK"/>
        </w:rPr>
        <w:t xml:space="preserve"> </w:t>
      </w:r>
      <w:proofErr w:type="spellStart"/>
      <w:r w:rsidR="00547123" w:rsidRPr="00547123">
        <w:rPr>
          <w:rFonts w:ascii="Times New Roman" w:hAnsi="Times New Roman" w:cs="Times New Roman"/>
          <w:color w:val="FF0000"/>
          <w:lang w:eastAsia="sk-SK"/>
        </w:rPr>
        <w:t>požiadať</w:t>
      </w:r>
      <w:proofErr w:type="spellEnd"/>
      <w:r w:rsidR="00547123" w:rsidRPr="00547123">
        <w:rPr>
          <w:rFonts w:ascii="Times New Roman" w:hAnsi="Times New Roman" w:cs="Times New Roman"/>
          <w:color w:val="FF0000"/>
          <w:lang w:eastAsia="sk-SK"/>
        </w:rPr>
        <w:t xml:space="preserve"> </w:t>
      </w:r>
      <w:proofErr w:type="spellStart"/>
      <w:r w:rsidR="00547123" w:rsidRPr="00547123">
        <w:rPr>
          <w:rFonts w:ascii="Times New Roman" w:hAnsi="Times New Roman" w:cs="Times New Roman"/>
          <w:color w:val="FF0000"/>
          <w:lang w:eastAsia="sk-SK"/>
        </w:rPr>
        <w:t>úrad</w:t>
      </w:r>
      <w:proofErr w:type="spellEnd"/>
      <w:r w:rsidR="00547123" w:rsidRPr="00547123">
        <w:rPr>
          <w:rFonts w:ascii="Times New Roman" w:hAnsi="Times New Roman" w:cs="Times New Roman"/>
          <w:color w:val="FF0000"/>
          <w:lang w:eastAsia="sk-SK"/>
        </w:rPr>
        <w:t xml:space="preserve"> </w:t>
      </w:r>
      <w:proofErr w:type="spellStart"/>
      <w:r w:rsidR="00547123" w:rsidRPr="00547123">
        <w:rPr>
          <w:rFonts w:ascii="Times New Roman" w:hAnsi="Times New Roman" w:cs="Times New Roman"/>
          <w:color w:val="FF0000"/>
          <w:lang w:eastAsia="sk-SK"/>
        </w:rPr>
        <w:t>verejného</w:t>
      </w:r>
      <w:proofErr w:type="spellEnd"/>
      <w:r w:rsidR="00547123" w:rsidRPr="00547123">
        <w:rPr>
          <w:rFonts w:ascii="Times New Roman" w:hAnsi="Times New Roman" w:cs="Times New Roman"/>
          <w:color w:val="FF0000"/>
          <w:lang w:eastAsia="sk-SK"/>
        </w:rPr>
        <w:t xml:space="preserve"> </w:t>
      </w:r>
      <w:proofErr w:type="spellStart"/>
      <w:r w:rsidR="00547123" w:rsidRPr="00547123">
        <w:rPr>
          <w:rFonts w:ascii="Times New Roman" w:hAnsi="Times New Roman" w:cs="Times New Roman"/>
          <w:color w:val="FF0000"/>
          <w:lang w:eastAsia="sk-SK"/>
        </w:rPr>
        <w:t>zdravotníctva</w:t>
      </w:r>
      <w:proofErr w:type="spellEnd"/>
      <w:r w:rsidR="00547123" w:rsidRPr="00547123">
        <w:rPr>
          <w:rFonts w:ascii="Times New Roman" w:hAnsi="Times New Roman" w:cs="Times New Roman"/>
          <w:color w:val="FF0000"/>
          <w:lang w:eastAsia="sk-SK"/>
        </w:rPr>
        <w:t xml:space="preserve"> o</w:t>
      </w:r>
    </w:p>
    <w:p w14:paraId="653ABF13" w14:textId="77777777" w:rsidR="00B029E7" w:rsidRPr="00B029E7" w:rsidRDefault="00B029E7" w:rsidP="00867DA8">
      <w:pPr>
        <w:pStyle w:val="Odsekzoznamu"/>
        <w:numPr>
          <w:ilvl w:val="1"/>
          <w:numId w:val="44"/>
        </w:numPr>
        <w:tabs>
          <w:tab w:val="left" w:pos="993"/>
        </w:tabs>
        <w:spacing w:before="9" w:after="0" w:line="240" w:lineRule="auto"/>
        <w:ind w:left="993" w:hanging="567"/>
        <w:contextualSpacing w:val="0"/>
        <w:rPr>
          <w:rFonts w:ascii="Times New Roman" w:hAnsi="Times New Roman" w:cs="Times New Roman"/>
          <w:color w:val="EE0000"/>
          <w:lang w:eastAsia="sk-SK"/>
        </w:rPr>
      </w:pPr>
      <w:proofErr w:type="spellStart"/>
      <w:r w:rsidRPr="00B029E7">
        <w:rPr>
          <w:color w:val="EE0000"/>
          <w:sz w:val="24"/>
          <w:szCs w:val="24"/>
          <w:lang w:eastAsia="sk-SK"/>
        </w:rPr>
        <w:t>zabezpečenie</w:t>
      </w:r>
      <w:proofErr w:type="spellEnd"/>
      <w:r w:rsidRPr="00B029E7">
        <w:rPr>
          <w:color w:val="EE0000"/>
          <w:sz w:val="24"/>
          <w:szCs w:val="24"/>
          <w:lang w:eastAsia="sk-SK"/>
        </w:rPr>
        <w:t xml:space="preserve"> </w:t>
      </w:r>
      <w:proofErr w:type="spellStart"/>
      <w:r w:rsidRPr="00B029E7">
        <w:rPr>
          <w:color w:val="EE0000"/>
          <w:sz w:val="24"/>
          <w:szCs w:val="24"/>
          <w:lang w:eastAsia="sk-SK"/>
        </w:rPr>
        <w:t>povolenia</w:t>
      </w:r>
      <w:proofErr w:type="spellEnd"/>
      <w:r w:rsidRPr="00B029E7">
        <w:rPr>
          <w:color w:val="EE0000"/>
          <w:sz w:val="24"/>
          <w:szCs w:val="24"/>
          <w:lang w:eastAsia="sk-SK"/>
        </w:rPr>
        <w:t xml:space="preserve"> </w:t>
      </w:r>
      <w:proofErr w:type="spellStart"/>
      <w:r w:rsidRPr="00B029E7">
        <w:rPr>
          <w:color w:val="EE0000"/>
          <w:sz w:val="24"/>
          <w:szCs w:val="24"/>
          <w:lang w:eastAsia="sk-SK"/>
        </w:rPr>
        <w:t>výnimky</w:t>
      </w:r>
      <w:proofErr w:type="spellEnd"/>
      <w:r w:rsidRPr="00B029E7">
        <w:rPr>
          <w:color w:val="EE0000"/>
          <w:sz w:val="24"/>
          <w:szCs w:val="24"/>
          <w:lang w:eastAsia="sk-SK"/>
        </w:rPr>
        <w:t xml:space="preserve"> </w:t>
      </w:r>
      <w:proofErr w:type="spellStart"/>
      <w:r w:rsidRPr="00B029E7">
        <w:rPr>
          <w:color w:val="EE0000"/>
          <w:sz w:val="24"/>
          <w:szCs w:val="24"/>
          <w:lang w:eastAsia="sk-SK"/>
        </w:rPr>
        <w:t>podľa</w:t>
      </w:r>
      <w:proofErr w:type="spellEnd"/>
      <w:r w:rsidRPr="00B029E7">
        <w:rPr>
          <w:color w:val="EE0000"/>
          <w:sz w:val="24"/>
          <w:szCs w:val="24"/>
          <w:lang w:eastAsia="sk-SK"/>
        </w:rPr>
        <w:t xml:space="preserve"> § 5 ods. 5 písm. a) zo </w:t>
      </w:r>
      <w:proofErr w:type="spellStart"/>
      <w:r w:rsidRPr="00B029E7">
        <w:rPr>
          <w:color w:val="EE0000"/>
          <w:sz w:val="24"/>
          <w:szCs w:val="24"/>
          <w:lang w:eastAsia="sk-SK"/>
        </w:rPr>
        <w:t>zákazu</w:t>
      </w:r>
      <w:proofErr w:type="spellEnd"/>
      <w:r w:rsidRPr="00B029E7">
        <w:rPr>
          <w:color w:val="EE0000"/>
          <w:sz w:val="24"/>
          <w:szCs w:val="24"/>
          <w:lang w:eastAsia="sk-SK"/>
        </w:rPr>
        <w:t xml:space="preserve"> </w:t>
      </w:r>
      <w:proofErr w:type="spellStart"/>
      <w:r w:rsidRPr="00B029E7">
        <w:rPr>
          <w:color w:val="EE0000"/>
          <w:sz w:val="24"/>
          <w:szCs w:val="24"/>
          <w:lang w:eastAsia="sk-SK"/>
        </w:rPr>
        <w:t>testovať</w:t>
      </w:r>
      <w:proofErr w:type="spellEnd"/>
      <w:r w:rsidRPr="00B029E7">
        <w:rPr>
          <w:color w:val="EE0000"/>
          <w:sz w:val="24"/>
          <w:szCs w:val="24"/>
          <w:lang w:eastAsia="sk-SK"/>
        </w:rPr>
        <w:t xml:space="preserve"> </w:t>
      </w:r>
      <w:proofErr w:type="spellStart"/>
      <w:r w:rsidRPr="00B029E7">
        <w:rPr>
          <w:color w:val="EE0000"/>
          <w:sz w:val="24"/>
          <w:szCs w:val="24"/>
          <w:lang w:eastAsia="sk-SK"/>
        </w:rPr>
        <w:t>na</w:t>
      </w:r>
      <w:proofErr w:type="spellEnd"/>
      <w:r w:rsidRPr="00B029E7">
        <w:rPr>
          <w:color w:val="EE0000"/>
          <w:sz w:val="24"/>
          <w:szCs w:val="24"/>
          <w:lang w:eastAsia="sk-SK"/>
        </w:rPr>
        <w:t xml:space="preserve"> </w:t>
      </w:r>
      <w:proofErr w:type="spellStart"/>
      <w:r w:rsidRPr="00B029E7">
        <w:rPr>
          <w:color w:val="EE0000"/>
          <w:sz w:val="24"/>
          <w:szCs w:val="24"/>
          <w:lang w:eastAsia="sk-SK"/>
        </w:rPr>
        <w:t>zvieratách</w:t>
      </w:r>
      <w:proofErr w:type="spellEnd"/>
      <w:r w:rsidRPr="00B029E7">
        <w:rPr>
          <w:color w:val="EE0000"/>
          <w:sz w:val="24"/>
          <w:szCs w:val="24"/>
          <w:lang w:eastAsia="sk-SK"/>
        </w:rPr>
        <w:t xml:space="preserve"> </w:t>
      </w:r>
      <w:proofErr w:type="spellStart"/>
      <w:r w:rsidRPr="00B029E7">
        <w:rPr>
          <w:color w:val="EE0000"/>
          <w:sz w:val="24"/>
          <w:szCs w:val="24"/>
          <w:lang w:eastAsia="sk-SK"/>
        </w:rPr>
        <w:t>zložky</w:t>
      </w:r>
      <w:proofErr w:type="spellEnd"/>
      <w:r w:rsidRPr="00B029E7">
        <w:rPr>
          <w:color w:val="EE0000"/>
          <w:sz w:val="24"/>
          <w:szCs w:val="24"/>
          <w:lang w:eastAsia="sk-SK"/>
        </w:rPr>
        <w:t xml:space="preserve"> </w:t>
      </w:r>
      <w:proofErr w:type="spellStart"/>
      <w:r w:rsidRPr="00B029E7">
        <w:rPr>
          <w:color w:val="EE0000"/>
          <w:sz w:val="24"/>
          <w:szCs w:val="24"/>
          <w:lang w:eastAsia="sk-SK"/>
        </w:rPr>
        <w:t>alebo</w:t>
      </w:r>
      <w:proofErr w:type="spellEnd"/>
      <w:r w:rsidRPr="00B029E7">
        <w:rPr>
          <w:color w:val="EE0000"/>
          <w:sz w:val="24"/>
          <w:szCs w:val="24"/>
          <w:lang w:eastAsia="sk-SK"/>
        </w:rPr>
        <w:t xml:space="preserve"> </w:t>
      </w:r>
      <w:proofErr w:type="spellStart"/>
      <w:r w:rsidRPr="00B029E7">
        <w:rPr>
          <w:color w:val="EE0000"/>
          <w:sz w:val="24"/>
          <w:szCs w:val="24"/>
          <w:lang w:eastAsia="sk-SK"/>
        </w:rPr>
        <w:t>kombinácie</w:t>
      </w:r>
      <w:proofErr w:type="spellEnd"/>
      <w:r w:rsidRPr="00B029E7">
        <w:rPr>
          <w:color w:val="EE0000"/>
          <w:sz w:val="24"/>
          <w:szCs w:val="24"/>
          <w:lang w:eastAsia="sk-SK"/>
        </w:rPr>
        <w:t xml:space="preserve"> </w:t>
      </w:r>
      <w:proofErr w:type="spellStart"/>
      <w:r w:rsidRPr="00B029E7">
        <w:rPr>
          <w:color w:val="EE0000"/>
          <w:sz w:val="24"/>
          <w:szCs w:val="24"/>
          <w:lang w:eastAsia="sk-SK"/>
        </w:rPr>
        <w:t>zložiek</w:t>
      </w:r>
      <w:proofErr w:type="spellEnd"/>
      <w:r w:rsidRPr="00B029E7">
        <w:rPr>
          <w:color w:val="EE0000"/>
          <w:sz w:val="24"/>
          <w:szCs w:val="24"/>
          <w:lang w:eastAsia="sk-SK"/>
        </w:rPr>
        <w:t xml:space="preserve"> </w:t>
      </w:r>
      <w:proofErr w:type="spellStart"/>
      <w:r w:rsidRPr="00B029E7">
        <w:rPr>
          <w:color w:val="EE0000"/>
          <w:sz w:val="24"/>
          <w:szCs w:val="24"/>
          <w:lang w:eastAsia="sk-SK"/>
        </w:rPr>
        <w:t>kozmetického</w:t>
      </w:r>
      <w:proofErr w:type="spellEnd"/>
      <w:r w:rsidRPr="00B029E7">
        <w:rPr>
          <w:color w:val="EE0000"/>
          <w:sz w:val="24"/>
          <w:szCs w:val="24"/>
          <w:lang w:eastAsia="sk-SK"/>
        </w:rPr>
        <w:t xml:space="preserve"> </w:t>
      </w:r>
      <w:proofErr w:type="spellStart"/>
      <w:r w:rsidRPr="00B029E7">
        <w:rPr>
          <w:color w:val="EE0000"/>
          <w:sz w:val="24"/>
          <w:szCs w:val="24"/>
          <w:lang w:eastAsia="sk-SK"/>
        </w:rPr>
        <w:t>výrobku</w:t>
      </w:r>
      <w:proofErr w:type="spellEnd"/>
      <w:r w:rsidRPr="00B029E7">
        <w:rPr>
          <w:color w:val="EE0000"/>
          <w:sz w:val="24"/>
          <w:szCs w:val="24"/>
          <w:lang w:eastAsia="sk-SK"/>
        </w:rPr>
        <w:t xml:space="preserve">, </w:t>
      </w:r>
      <w:proofErr w:type="spellStart"/>
      <w:r w:rsidRPr="00B029E7">
        <w:rPr>
          <w:color w:val="EE0000"/>
          <w:sz w:val="24"/>
          <w:szCs w:val="24"/>
          <w:lang w:eastAsia="sk-SK"/>
        </w:rPr>
        <w:t>konečný</w:t>
      </w:r>
      <w:proofErr w:type="spellEnd"/>
      <w:r w:rsidRPr="00B029E7">
        <w:rPr>
          <w:color w:val="EE0000"/>
          <w:sz w:val="24"/>
          <w:szCs w:val="24"/>
          <w:lang w:eastAsia="sk-SK"/>
        </w:rPr>
        <w:t xml:space="preserve"> </w:t>
      </w:r>
      <w:proofErr w:type="spellStart"/>
      <w:r w:rsidRPr="00B029E7">
        <w:rPr>
          <w:color w:val="EE0000"/>
          <w:sz w:val="24"/>
          <w:szCs w:val="24"/>
          <w:lang w:eastAsia="sk-SK"/>
        </w:rPr>
        <w:t>kozmetický</w:t>
      </w:r>
      <w:proofErr w:type="spellEnd"/>
      <w:r w:rsidRPr="00B029E7">
        <w:rPr>
          <w:color w:val="EE0000"/>
          <w:sz w:val="24"/>
          <w:szCs w:val="24"/>
          <w:lang w:eastAsia="sk-SK"/>
        </w:rPr>
        <w:t xml:space="preserve"> </w:t>
      </w:r>
      <w:proofErr w:type="spellStart"/>
      <w:r w:rsidRPr="00B029E7">
        <w:rPr>
          <w:color w:val="EE0000"/>
          <w:sz w:val="24"/>
          <w:szCs w:val="24"/>
          <w:lang w:eastAsia="sk-SK"/>
        </w:rPr>
        <w:t>výrobok</w:t>
      </w:r>
      <w:proofErr w:type="spellEnd"/>
      <w:r w:rsidRPr="00B029E7">
        <w:rPr>
          <w:color w:val="EE0000"/>
          <w:sz w:val="24"/>
          <w:szCs w:val="24"/>
          <w:lang w:eastAsia="sk-SK"/>
        </w:rPr>
        <w:t xml:space="preserve"> </w:t>
      </w:r>
      <w:proofErr w:type="spellStart"/>
      <w:r w:rsidRPr="00B029E7">
        <w:rPr>
          <w:color w:val="EE0000"/>
          <w:sz w:val="24"/>
          <w:szCs w:val="24"/>
          <w:lang w:eastAsia="sk-SK"/>
        </w:rPr>
        <w:t>alebo</w:t>
      </w:r>
      <w:proofErr w:type="spellEnd"/>
      <w:r w:rsidRPr="00B029E7">
        <w:rPr>
          <w:color w:val="EE0000"/>
          <w:sz w:val="24"/>
          <w:szCs w:val="24"/>
          <w:lang w:eastAsia="sk-SK"/>
        </w:rPr>
        <w:t xml:space="preserve"> </w:t>
      </w:r>
      <w:proofErr w:type="spellStart"/>
      <w:r w:rsidRPr="00B029E7">
        <w:rPr>
          <w:color w:val="EE0000"/>
          <w:sz w:val="24"/>
          <w:szCs w:val="24"/>
          <w:lang w:eastAsia="sk-SK"/>
        </w:rPr>
        <w:t>jeho</w:t>
      </w:r>
      <w:proofErr w:type="spellEnd"/>
      <w:r w:rsidRPr="00B029E7">
        <w:rPr>
          <w:color w:val="EE0000"/>
          <w:sz w:val="24"/>
          <w:szCs w:val="24"/>
          <w:lang w:eastAsia="sk-SK"/>
        </w:rPr>
        <w:t xml:space="preserve"> </w:t>
      </w:r>
      <w:proofErr w:type="spellStart"/>
      <w:r w:rsidRPr="00B029E7">
        <w:rPr>
          <w:color w:val="EE0000"/>
          <w:sz w:val="24"/>
          <w:szCs w:val="24"/>
          <w:lang w:eastAsia="sk-SK"/>
        </w:rPr>
        <w:t>prototyp</w:t>
      </w:r>
      <w:proofErr w:type="spellEnd"/>
      <w:r w:rsidRPr="00B029E7">
        <w:rPr>
          <w:color w:val="EE0000"/>
          <w:sz w:val="24"/>
          <w:szCs w:val="24"/>
          <w:lang w:eastAsia="sk-SK"/>
        </w:rPr>
        <w:t xml:space="preserve"> </w:t>
      </w:r>
      <w:proofErr w:type="spellStart"/>
      <w:r w:rsidRPr="00B029E7">
        <w:rPr>
          <w:color w:val="EE0000"/>
          <w:sz w:val="24"/>
          <w:szCs w:val="24"/>
          <w:lang w:eastAsia="sk-SK"/>
        </w:rPr>
        <w:t>podľa</w:t>
      </w:r>
      <w:proofErr w:type="spellEnd"/>
      <w:r w:rsidRPr="00B029E7">
        <w:rPr>
          <w:color w:val="EE0000"/>
          <w:sz w:val="24"/>
          <w:szCs w:val="24"/>
          <w:lang w:eastAsia="sk-SK"/>
        </w:rPr>
        <w:t xml:space="preserve"> </w:t>
      </w:r>
      <w:proofErr w:type="spellStart"/>
      <w:r w:rsidRPr="00B029E7">
        <w:rPr>
          <w:color w:val="EE0000"/>
          <w:sz w:val="24"/>
          <w:szCs w:val="24"/>
          <w:lang w:eastAsia="sk-SK"/>
        </w:rPr>
        <w:t>osobitného</w:t>
      </w:r>
      <w:proofErr w:type="spellEnd"/>
      <w:r w:rsidRPr="00B029E7">
        <w:rPr>
          <w:color w:val="EE0000"/>
          <w:sz w:val="24"/>
          <w:szCs w:val="24"/>
          <w:lang w:eastAsia="sk-SK"/>
        </w:rPr>
        <w:t xml:space="preserve"> predpisu,</w:t>
      </w:r>
      <w:r w:rsidRPr="00B029E7">
        <w:rPr>
          <w:color w:val="EE0000"/>
          <w:sz w:val="24"/>
          <w:szCs w:val="24"/>
          <w:vertAlign w:val="superscript"/>
          <w:lang w:eastAsia="sk-SK"/>
        </w:rPr>
        <w:t>13ac</w:t>
      </w:r>
      <w:r w:rsidRPr="00B029E7">
        <w:rPr>
          <w:color w:val="EE0000"/>
          <w:sz w:val="24"/>
          <w:szCs w:val="24"/>
          <w:lang w:eastAsia="sk-SK"/>
        </w:rPr>
        <w:t xml:space="preserve">) a </w:t>
      </w:r>
      <w:proofErr w:type="spellStart"/>
      <w:r w:rsidRPr="00B029E7">
        <w:rPr>
          <w:color w:val="EE0000"/>
          <w:sz w:val="24"/>
          <w:szCs w:val="24"/>
          <w:lang w:eastAsia="sk-SK"/>
        </w:rPr>
        <w:t>uviesť</w:t>
      </w:r>
      <w:proofErr w:type="spellEnd"/>
      <w:r w:rsidRPr="00B029E7">
        <w:rPr>
          <w:color w:val="EE0000"/>
          <w:sz w:val="24"/>
          <w:szCs w:val="24"/>
          <w:lang w:eastAsia="sk-SK"/>
        </w:rPr>
        <w:t xml:space="preserve"> </w:t>
      </w:r>
      <w:proofErr w:type="spellStart"/>
      <w:r w:rsidRPr="00B029E7">
        <w:rPr>
          <w:color w:val="EE0000"/>
          <w:sz w:val="24"/>
          <w:szCs w:val="24"/>
          <w:lang w:eastAsia="sk-SK"/>
        </w:rPr>
        <w:t>na</w:t>
      </w:r>
      <w:proofErr w:type="spellEnd"/>
      <w:r w:rsidRPr="00B029E7">
        <w:rPr>
          <w:color w:val="EE0000"/>
          <w:sz w:val="24"/>
          <w:szCs w:val="24"/>
          <w:lang w:eastAsia="sk-SK"/>
        </w:rPr>
        <w:t xml:space="preserve"> </w:t>
      </w:r>
      <w:proofErr w:type="spellStart"/>
      <w:r w:rsidRPr="00B029E7">
        <w:rPr>
          <w:color w:val="EE0000"/>
          <w:sz w:val="24"/>
          <w:szCs w:val="24"/>
          <w:lang w:eastAsia="sk-SK"/>
        </w:rPr>
        <w:t>trh</w:t>
      </w:r>
      <w:proofErr w:type="spellEnd"/>
      <w:r w:rsidRPr="00B029E7">
        <w:rPr>
          <w:color w:val="EE0000"/>
          <w:sz w:val="24"/>
          <w:szCs w:val="24"/>
          <w:lang w:eastAsia="sk-SK"/>
        </w:rPr>
        <w:t xml:space="preserve"> </w:t>
      </w:r>
      <w:proofErr w:type="spellStart"/>
      <w:r w:rsidRPr="00B029E7">
        <w:rPr>
          <w:color w:val="EE0000"/>
          <w:sz w:val="24"/>
          <w:szCs w:val="24"/>
          <w:lang w:eastAsia="sk-SK"/>
        </w:rPr>
        <w:t>kozmetický</w:t>
      </w:r>
      <w:proofErr w:type="spellEnd"/>
      <w:r w:rsidRPr="00B029E7">
        <w:rPr>
          <w:color w:val="EE0000"/>
          <w:sz w:val="24"/>
          <w:szCs w:val="24"/>
          <w:lang w:eastAsia="sk-SK"/>
        </w:rPr>
        <w:t xml:space="preserve"> </w:t>
      </w:r>
      <w:proofErr w:type="spellStart"/>
      <w:r w:rsidRPr="00B029E7">
        <w:rPr>
          <w:color w:val="EE0000"/>
          <w:sz w:val="24"/>
          <w:szCs w:val="24"/>
          <w:lang w:eastAsia="sk-SK"/>
        </w:rPr>
        <w:t>výrobok</w:t>
      </w:r>
      <w:proofErr w:type="spellEnd"/>
      <w:r w:rsidRPr="00B029E7">
        <w:rPr>
          <w:color w:val="EE0000"/>
          <w:sz w:val="24"/>
          <w:szCs w:val="24"/>
          <w:lang w:eastAsia="sk-SK"/>
        </w:rPr>
        <w:t xml:space="preserve">, </w:t>
      </w:r>
      <w:proofErr w:type="spellStart"/>
      <w:r w:rsidRPr="00B029E7">
        <w:rPr>
          <w:color w:val="EE0000"/>
          <w:sz w:val="24"/>
          <w:szCs w:val="24"/>
          <w:lang w:eastAsia="sk-SK"/>
        </w:rPr>
        <w:t>ak</w:t>
      </w:r>
      <w:proofErr w:type="spellEnd"/>
      <w:r w:rsidRPr="00B029E7">
        <w:rPr>
          <w:color w:val="EE0000"/>
          <w:sz w:val="24"/>
          <w:szCs w:val="24"/>
          <w:lang w:eastAsia="sk-SK"/>
        </w:rPr>
        <w:t xml:space="preserve"> </w:t>
      </w:r>
      <w:proofErr w:type="spellStart"/>
      <w:r w:rsidRPr="00B029E7">
        <w:rPr>
          <w:color w:val="EE0000"/>
          <w:sz w:val="24"/>
          <w:szCs w:val="24"/>
          <w:lang w:eastAsia="sk-SK"/>
        </w:rPr>
        <w:t>jeho</w:t>
      </w:r>
      <w:proofErr w:type="spellEnd"/>
      <w:r w:rsidRPr="00B029E7">
        <w:rPr>
          <w:color w:val="EE0000"/>
          <w:sz w:val="24"/>
          <w:szCs w:val="24"/>
          <w:lang w:eastAsia="sk-SK"/>
        </w:rPr>
        <w:t xml:space="preserve"> </w:t>
      </w:r>
      <w:proofErr w:type="spellStart"/>
      <w:r w:rsidRPr="00B029E7">
        <w:rPr>
          <w:color w:val="EE0000"/>
          <w:sz w:val="24"/>
          <w:szCs w:val="24"/>
          <w:lang w:eastAsia="sk-SK"/>
        </w:rPr>
        <w:t>zložky</w:t>
      </w:r>
      <w:proofErr w:type="spellEnd"/>
      <w:r w:rsidRPr="00B029E7">
        <w:rPr>
          <w:color w:val="EE0000"/>
          <w:sz w:val="24"/>
          <w:szCs w:val="24"/>
          <w:lang w:eastAsia="sk-SK"/>
        </w:rPr>
        <w:t xml:space="preserve">, </w:t>
      </w:r>
      <w:proofErr w:type="spellStart"/>
      <w:r w:rsidRPr="00B029E7">
        <w:rPr>
          <w:color w:val="EE0000"/>
          <w:sz w:val="24"/>
          <w:szCs w:val="24"/>
          <w:lang w:eastAsia="sk-SK"/>
        </w:rPr>
        <w:t>kombinácia</w:t>
      </w:r>
      <w:proofErr w:type="spellEnd"/>
      <w:r w:rsidRPr="00B029E7">
        <w:rPr>
          <w:color w:val="EE0000"/>
          <w:sz w:val="24"/>
          <w:szCs w:val="24"/>
          <w:lang w:eastAsia="sk-SK"/>
        </w:rPr>
        <w:t xml:space="preserve"> </w:t>
      </w:r>
      <w:proofErr w:type="spellStart"/>
      <w:r w:rsidRPr="00B029E7">
        <w:rPr>
          <w:color w:val="EE0000"/>
          <w:sz w:val="24"/>
          <w:szCs w:val="24"/>
          <w:lang w:eastAsia="sk-SK"/>
        </w:rPr>
        <w:t>zložiek</w:t>
      </w:r>
      <w:proofErr w:type="spellEnd"/>
      <w:r w:rsidRPr="00B029E7">
        <w:rPr>
          <w:color w:val="EE0000"/>
          <w:sz w:val="24"/>
          <w:szCs w:val="24"/>
          <w:lang w:eastAsia="sk-SK"/>
        </w:rPr>
        <w:t xml:space="preserve">, </w:t>
      </w:r>
      <w:proofErr w:type="spellStart"/>
      <w:r w:rsidRPr="00B029E7">
        <w:rPr>
          <w:color w:val="EE0000"/>
          <w:sz w:val="24"/>
          <w:szCs w:val="24"/>
          <w:lang w:eastAsia="sk-SK"/>
        </w:rPr>
        <w:t>konečné</w:t>
      </w:r>
      <w:proofErr w:type="spellEnd"/>
      <w:r w:rsidRPr="00B029E7">
        <w:rPr>
          <w:color w:val="EE0000"/>
          <w:sz w:val="24"/>
          <w:szCs w:val="24"/>
          <w:lang w:eastAsia="sk-SK"/>
        </w:rPr>
        <w:t xml:space="preserve"> </w:t>
      </w:r>
      <w:proofErr w:type="spellStart"/>
      <w:r w:rsidRPr="00B029E7">
        <w:rPr>
          <w:color w:val="EE0000"/>
          <w:sz w:val="24"/>
          <w:szCs w:val="24"/>
          <w:lang w:eastAsia="sk-SK"/>
        </w:rPr>
        <w:t>zloženie</w:t>
      </w:r>
      <w:proofErr w:type="spellEnd"/>
      <w:r w:rsidRPr="00B029E7">
        <w:rPr>
          <w:color w:val="EE0000"/>
          <w:sz w:val="24"/>
          <w:szCs w:val="24"/>
          <w:lang w:eastAsia="sk-SK"/>
        </w:rPr>
        <w:t xml:space="preserve"> </w:t>
      </w:r>
      <w:proofErr w:type="spellStart"/>
      <w:r w:rsidRPr="00B029E7">
        <w:rPr>
          <w:color w:val="EE0000"/>
          <w:sz w:val="24"/>
          <w:szCs w:val="24"/>
          <w:lang w:eastAsia="sk-SK"/>
        </w:rPr>
        <w:t>alebo</w:t>
      </w:r>
      <w:proofErr w:type="spellEnd"/>
      <w:r w:rsidRPr="00B029E7">
        <w:rPr>
          <w:color w:val="EE0000"/>
          <w:sz w:val="24"/>
          <w:szCs w:val="24"/>
          <w:lang w:eastAsia="sk-SK"/>
        </w:rPr>
        <w:t xml:space="preserve"> </w:t>
      </w:r>
      <w:proofErr w:type="spellStart"/>
      <w:r w:rsidRPr="00B029E7">
        <w:rPr>
          <w:color w:val="EE0000"/>
          <w:sz w:val="24"/>
          <w:szCs w:val="24"/>
          <w:lang w:eastAsia="sk-SK"/>
        </w:rPr>
        <w:t>prototyp</w:t>
      </w:r>
      <w:proofErr w:type="spellEnd"/>
      <w:r w:rsidRPr="00B029E7">
        <w:rPr>
          <w:color w:val="EE0000"/>
          <w:sz w:val="24"/>
          <w:szCs w:val="24"/>
          <w:lang w:eastAsia="sk-SK"/>
        </w:rPr>
        <w:t xml:space="preserve"> </w:t>
      </w:r>
      <w:proofErr w:type="spellStart"/>
      <w:r w:rsidRPr="00B029E7">
        <w:rPr>
          <w:color w:val="EE0000"/>
          <w:sz w:val="24"/>
          <w:szCs w:val="24"/>
          <w:lang w:eastAsia="sk-SK"/>
        </w:rPr>
        <w:t>boli</w:t>
      </w:r>
      <w:proofErr w:type="spellEnd"/>
      <w:r w:rsidRPr="00B029E7">
        <w:rPr>
          <w:color w:val="EE0000"/>
          <w:sz w:val="24"/>
          <w:szCs w:val="24"/>
          <w:lang w:eastAsia="sk-SK"/>
        </w:rPr>
        <w:t xml:space="preserve"> </w:t>
      </w:r>
      <w:proofErr w:type="spellStart"/>
      <w:r w:rsidRPr="00B029E7">
        <w:rPr>
          <w:color w:val="EE0000"/>
          <w:sz w:val="24"/>
          <w:szCs w:val="24"/>
          <w:lang w:eastAsia="sk-SK"/>
        </w:rPr>
        <w:t>testované</w:t>
      </w:r>
      <w:proofErr w:type="spellEnd"/>
      <w:r w:rsidRPr="00B029E7">
        <w:rPr>
          <w:color w:val="EE0000"/>
          <w:sz w:val="24"/>
          <w:szCs w:val="24"/>
          <w:lang w:eastAsia="sk-SK"/>
        </w:rPr>
        <w:t xml:space="preserve"> </w:t>
      </w:r>
      <w:proofErr w:type="spellStart"/>
      <w:r w:rsidRPr="00B029E7">
        <w:rPr>
          <w:color w:val="EE0000"/>
          <w:sz w:val="24"/>
          <w:szCs w:val="24"/>
          <w:lang w:eastAsia="sk-SK"/>
        </w:rPr>
        <w:t>na</w:t>
      </w:r>
      <w:proofErr w:type="spellEnd"/>
      <w:r w:rsidRPr="00B029E7">
        <w:rPr>
          <w:color w:val="EE0000"/>
          <w:sz w:val="24"/>
          <w:szCs w:val="24"/>
          <w:lang w:eastAsia="sk-SK"/>
        </w:rPr>
        <w:t xml:space="preserve"> </w:t>
      </w:r>
      <w:proofErr w:type="spellStart"/>
      <w:r w:rsidRPr="00B029E7">
        <w:rPr>
          <w:color w:val="EE0000"/>
          <w:sz w:val="24"/>
          <w:szCs w:val="24"/>
          <w:lang w:eastAsia="sk-SK"/>
        </w:rPr>
        <w:t>zvieratách</w:t>
      </w:r>
      <w:proofErr w:type="spellEnd"/>
      <w:r w:rsidRPr="00B029E7">
        <w:rPr>
          <w:color w:val="EE0000"/>
          <w:sz w:val="24"/>
          <w:szCs w:val="24"/>
          <w:lang w:eastAsia="sk-SK"/>
        </w:rPr>
        <w:t xml:space="preserve"> </w:t>
      </w:r>
      <w:proofErr w:type="spellStart"/>
      <w:r w:rsidRPr="00B029E7">
        <w:rPr>
          <w:color w:val="EE0000"/>
          <w:sz w:val="24"/>
          <w:szCs w:val="24"/>
          <w:lang w:eastAsia="sk-SK"/>
        </w:rPr>
        <w:t>podľa</w:t>
      </w:r>
      <w:proofErr w:type="spellEnd"/>
      <w:r w:rsidRPr="00B029E7">
        <w:rPr>
          <w:color w:val="EE0000"/>
          <w:sz w:val="24"/>
          <w:szCs w:val="24"/>
          <w:lang w:eastAsia="sk-SK"/>
        </w:rPr>
        <w:t xml:space="preserve"> </w:t>
      </w:r>
      <w:proofErr w:type="spellStart"/>
      <w:r w:rsidRPr="00B029E7">
        <w:rPr>
          <w:color w:val="EE0000"/>
          <w:sz w:val="24"/>
          <w:szCs w:val="24"/>
          <w:lang w:eastAsia="sk-SK"/>
        </w:rPr>
        <w:t>osobitného</w:t>
      </w:r>
      <w:proofErr w:type="spellEnd"/>
      <w:r w:rsidRPr="00B029E7">
        <w:rPr>
          <w:color w:val="EE0000"/>
          <w:sz w:val="24"/>
          <w:szCs w:val="24"/>
          <w:lang w:eastAsia="sk-SK"/>
        </w:rPr>
        <w:t xml:space="preserve"> predpisu</w:t>
      </w:r>
      <w:r w:rsidRPr="00B029E7">
        <w:rPr>
          <w:color w:val="EE0000"/>
          <w:sz w:val="24"/>
          <w:szCs w:val="24"/>
          <w:vertAlign w:val="superscript"/>
          <w:lang w:eastAsia="sk-SK"/>
        </w:rPr>
        <w:t>13ac</w:t>
      </w:r>
      <w:r w:rsidRPr="00B029E7">
        <w:rPr>
          <w:color w:val="EE0000"/>
          <w:sz w:val="24"/>
          <w:szCs w:val="24"/>
          <w:lang w:eastAsia="sk-SK"/>
        </w:rPr>
        <w:t>),</w:t>
      </w:r>
    </w:p>
    <w:p w14:paraId="1FA7D4FE" w14:textId="3A0176E3" w:rsidR="00547123" w:rsidRPr="00547123" w:rsidRDefault="00547123" w:rsidP="00867DA8">
      <w:pPr>
        <w:pStyle w:val="Odsekzoznamu"/>
        <w:numPr>
          <w:ilvl w:val="1"/>
          <w:numId w:val="44"/>
        </w:numPr>
        <w:tabs>
          <w:tab w:val="left" w:pos="993"/>
        </w:tabs>
        <w:spacing w:before="9" w:after="0" w:line="240" w:lineRule="auto"/>
        <w:ind w:left="993" w:hanging="567"/>
        <w:contextualSpacing w:val="0"/>
        <w:rPr>
          <w:rFonts w:ascii="Times New Roman" w:hAnsi="Times New Roman" w:cs="Times New Roman"/>
          <w:color w:val="FF0000"/>
          <w:lang w:eastAsia="sk-SK"/>
        </w:rPr>
      </w:pPr>
      <w:proofErr w:type="spellStart"/>
      <w:r w:rsidRPr="00547123">
        <w:rPr>
          <w:rFonts w:ascii="Times New Roman" w:hAnsi="Times New Roman" w:cs="Times New Roman"/>
          <w:color w:val="FF0000"/>
          <w:lang w:eastAsia="sk-SK"/>
        </w:rPr>
        <w:t>vydanie</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osvedčenia</w:t>
      </w:r>
      <w:proofErr w:type="spellEnd"/>
      <w:r w:rsidRPr="00547123">
        <w:rPr>
          <w:rFonts w:ascii="Times New Roman" w:hAnsi="Times New Roman" w:cs="Times New Roman"/>
          <w:color w:val="FF0000"/>
          <w:lang w:eastAsia="sk-SK"/>
        </w:rPr>
        <w:t xml:space="preserve"> o </w:t>
      </w:r>
      <w:proofErr w:type="spellStart"/>
      <w:r w:rsidRPr="00547123">
        <w:rPr>
          <w:rFonts w:ascii="Times New Roman" w:hAnsi="Times New Roman" w:cs="Times New Roman"/>
          <w:color w:val="FF0000"/>
          <w:lang w:eastAsia="sk-SK"/>
        </w:rPr>
        <w:t>voľnom</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predaji</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kozmetického</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výrobku</w:t>
      </w:r>
      <w:proofErr w:type="spellEnd"/>
      <w:r w:rsidRPr="00547123">
        <w:rPr>
          <w:rFonts w:ascii="Times New Roman" w:hAnsi="Times New Roman" w:cs="Times New Roman"/>
          <w:color w:val="FF0000"/>
          <w:lang w:eastAsia="sk-SK"/>
        </w:rPr>
        <w:t xml:space="preserve"> do </w:t>
      </w:r>
      <w:proofErr w:type="spellStart"/>
      <w:r w:rsidRPr="00547123">
        <w:rPr>
          <w:rFonts w:ascii="Times New Roman" w:hAnsi="Times New Roman" w:cs="Times New Roman"/>
          <w:color w:val="FF0000"/>
          <w:lang w:eastAsia="sk-SK"/>
        </w:rPr>
        <w:t>tretích</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krajín</w:t>
      </w:r>
      <w:proofErr w:type="spellEnd"/>
      <w:r w:rsidRPr="00547123">
        <w:rPr>
          <w:rFonts w:ascii="Times New Roman" w:hAnsi="Times New Roman" w:cs="Times New Roman"/>
          <w:color w:val="FF0000"/>
          <w:lang w:eastAsia="sk-SK"/>
        </w:rPr>
        <w:t xml:space="preserve">; v </w:t>
      </w:r>
      <w:proofErr w:type="spellStart"/>
      <w:r w:rsidRPr="00547123">
        <w:rPr>
          <w:rFonts w:ascii="Times New Roman" w:hAnsi="Times New Roman" w:cs="Times New Roman"/>
          <w:color w:val="FF0000"/>
          <w:lang w:eastAsia="sk-SK"/>
        </w:rPr>
        <w:t>žiadosti</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uvedie</w:t>
      </w:r>
      <w:proofErr w:type="spellEnd"/>
      <w:r w:rsidRPr="00547123">
        <w:rPr>
          <w:rFonts w:ascii="Times New Roman" w:hAnsi="Times New Roman" w:cs="Times New Roman"/>
          <w:color w:val="FF0000"/>
          <w:lang w:eastAsia="sk-SK"/>
        </w:rPr>
        <w:t> </w:t>
      </w:r>
    </w:p>
    <w:p w14:paraId="04A2CFFF" w14:textId="5903059B" w:rsidR="00547123" w:rsidRPr="00547123" w:rsidRDefault="00547123" w:rsidP="00C33E47">
      <w:pPr>
        <w:pStyle w:val="Odsekzoznamu"/>
        <w:numPr>
          <w:ilvl w:val="3"/>
          <w:numId w:val="74"/>
        </w:numPr>
        <w:tabs>
          <w:tab w:val="left" w:pos="540"/>
        </w:tabs>
        <w:spacing w:before="9" w:after="0" w:line="240" w:lineRule="auto"/>
        <w:ind w:left="1276" w:right="290" w:hanging="283"/>
        <w:contextualSpacing w:val="0"/>
        <w:rPr>
          <w:rFonts w:ascii="Times New Roman" w:hAnsi="Times New Roman" w:cs="Times New Roman"/>
          <w:color w:val="FF0000"/>
          <w:lang w:eastAsia="sk-SK"/>
        </w:rPr>
      </w:pPr>
      <w:proofErr w:type="spellStart"/>
      <w:r w:rsidRPr="00547123">
        <w:rPr>
          <w:rFonts w:ascii="Times New Roman" w:hAnsi="Times New Roman" w:cs="Times New Roman"/>
          <w:color w:val="FF0000"/>
          <w:lang w:eastAsia="sk-SK"/>
        </w:rPr>
        <w:t>obchodné</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meno</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právnu</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formu</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sídlo</w:t>
      </w:r>
      <w:proofErr w:type="spellEnd"/>
      <w:r w:rsidRPr="00547123">
        <w:rPr>
          <w:rFonts w:ascii="Times New Roman" w:hAnsi="Times New Roman" w:cs="Times New Roman"/>
          <w:color w:val="FF0000"/>
          <w:lang w:eastAsia="sk-SK"/>
        </w:rPr>
        <w:t xml:space="preserve"> </w:t>
      </w:r>
      <w:proofErr w:type="gramStart"/>
      <w:r w:rsidRPr="00547123">
        <w:rPr>
          <w:rFonts w:ascii="Times New Roman" w:hAnsi="Times New Roman" w:cs="Times New Roman"/>
          <w:color w:val="FF0000"/>
          <w:lang w:eastAsia="sk-SK"/>
        </w:rPr>
        <w:t>a</w:t>
      </w:r>
      <w:proofErr w:type="gram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identifikačné</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číslo</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organizácie</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ak</w:t>
      </w:r>
      <w:proofErr w:type="spellEnd"/>
      <w:r w:rsidRPr="00547123">
        <w:rPr>
          <w:rFonts w:ascii="Times New Roman" w:hAnsi="Times New Roman" w:cs="Times New Roman"/>
          <w:color w:val="FF0000"/>
          <w:lang w:eastAsia="sk-SK"/>
        </w:rPr>
        <w:t xml:space="preserve"> je </w:t>
      </w:r>
      <w:proofErr w:type="spellStart"/>
      <w:r w:rsidRPr="00547123">
        <w:rPr>
          <w:rFonts w:ascii="Times New Roman" w:hAnsi="Times New Roman" w:cs="Times New Roman"/>
          <w:color w:val="FF0000"/>
          <w:lang w:eastAsia="sk-SK"/>
        </w:rPr>
        <w:t>žiadateľom</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právnická</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osoba</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alebo</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meno</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ob</w:t>
      </w:r>
      <w:r>
        <w:rPr>
          <w:rFonts w:ascii="Times New Roman" w:hAnsi="Times New Roman" w:cs="Times New Roman"/>
          <w:color w:val="FF0000"/>
          <w:lang w:eastAsia="sk-SK"/>
        </w:rPr>
        <w:t>chodné</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meno</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miesto</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podnikania</w:t>
      </w:r>
      <w:proofErr w:type="spellEnd"/>
      <w:r>
        <w:rPr>
          <w:rFonts w:ascii="Times New Roman" w:hAnsi="Times New Roman" w:cs="Times New Roman"/>
          <w:color w:val="FF0000"/>
          <w:lang w:eastAsia="sk-SK"/>
        </w:rPr>
        <w:t> </w:t>
      </w:r>
      <w:proofErr w:type="gramStart"/>
      <w:r w:rsidRPr="00547123">
        <w:rPr>
          <w:rFonts w:ascii="Times New Roman" w:hAnsi="Times New Roman" w:cs="Times New Roman"/>
          <w:color w:val="FF0000"/>
          <w:lang w:eastAsia="sk-SK"/>
        </w:rPr>
        <w:t>a</w:t>
      </w:r>
      <w:proofErr w:type="gram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identifikačné</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číslo</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organizácie</w:t>
      </w:r>
      <w:proofErr w:type="spellEnd"/>
      <w:r>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ak</w:t>
      </w:r>
      <w:proofErr w:type="spellEnd"/>
      <w:r w:rsidRPr="00547123">
        <w:rPr>
          <w:rFonts w:ascii="Times New Roman" w:hAnsi="Times New Roman" w:cs="Times New Roman"/>
          <w:color w:val="FF0000"/>
          <w:lang w:eastAsia="sk-SK"/>
        </w:rPr>
        <w:t xml:space="preserve"> je </w:t>
      </w:r>
      <w:proofErr w:type="spellStart"/>
      <w:r w:rsidRPr="00547123">
        <w:rPr>
          <w:rFonts w:ascii="Times New Roman" w:hAnsi="Times New Roman" w:cs="Times New Roman"/>
          <w:color w:val="FF0000"/>
          <w:lang w:eastAsia="sk-SK"/>
        </w:rPr>
        <w:t>žiadateľom</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fyzická</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osoba</w:t>
      </w:r>
      <w:proofErr w:type="spellEnd"/>
      <w:r w:rsidRPr="00547123">
        <w:rPr>
          <w:rFonts w:ascii="Times New Roman" w:hAnsi="Times New Roman" w:cs="Times New Roman"/>
          <w:color w:val="FF0000"/>
          <w:lang w:eastAsia="sk-SK"/>
        </w:rPr>
        <w:t xml:space="preserve"> – </w:t>
      </w:r>
      <w:proofErr w:type="spellStart"/>
      <w:r w:rsidRPr="00547123">
        <w:rPr>
          <w:rFonts w:ascii="Times New Roman" w:hAnsi="Times New Roman" w:cs="Times New Roman"/>
          <w:color w:val="FF0000"/>
          <w:lang w:eastAsia="sk-SK"/>
        </w:rPr>
        <w:t>podnikateľ</w:t>
      </w:r>
      <w:proofErr w:type="spellEnd"/>
      <w:r w:rsidRPr="00547123">
        <w:rPr>
          <w:rFonts w:ascii="Times New Roman" w:hAnsi="Times New Roman" w:cs="Times New Roman"/>
          <w:color w:val="FF0000"/>
          <w:lang w:eastAsia="sk-SK"/>
        </w:rPr>
        <w:t>,</w:t>
      </w:r>
    </w:p>
    <w:p w14:paraId="75121431" w14:textId="77777777" w:rsidR="00547123" w:rsidRPr="00547123" w:rsidRDefault="00547123" w:rsidP="00C33E47">
      <w:pPr>
        <w:pStyle w:val="Odsekzoznamu"/>
        <w:numPr>
          <w:ilvl w:val="3"/>
          <w:numId w:val="74"/>
        </w:numPr>
        <w:tabs>
          <w:tab w:val="left" w:pos="540"/>
        </w:tabs>
        <w:spacing w:before="9" w:after="0" w:line="240" w:lineRule="auto"/>
        <w:ind w:left="1276" w:right="290" w:hanging="283"/>
        <w:contextualSpacing w:val="0"/>
        <w:rPr>
          <w:rFonts w:ascii="Times New Roman" w:hAnsi="Times New Roman" w:cs="Times New Roman"/>
          <w:color w:val="FF0000"/>
          <w:lang w:eastAsia="sk-SK"/>
        </w:rPr>
      </w:pPr>
      <w:proofErr w:type="spellStart"/>
      <w:r w:rsidRPr="00547123">
        <w:rPr>
          <w:rFonts w:ascii="Times New Roman" w:hAnsi="Times New Roman" w:cs="Times New Roman"/>
          <w:color w:val="FF0000"/>
          <w:lang w:eastAsia="sk-SK"/>
        </w:rPr>
        <w:t>krajinu</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vývozu</w:t>
      </w:r>
      <w:proofErr w:type="spellEnd"/>
      <w:r w:rsidRPr="00547123">
        <w:rPr>
          <w:rFonts w:ascii="Times New Roman" w:hAnsi="Times New Roman" w:cs="Times New Roman"/>
          <w:color w:val="FF0000"/>
          <w:lang w:eastAsia="sk-SK"/>
        </w:rPr>
        <w:t>, </w:t>
      </w:r>
    </w:p>
    <w:p w14:paraId="519DA299" w14:textId="77777777" w:rsidR="00547123" w:rsidRPr="00547123" w:rsidRDefault="00547123" w:rsidP="00C33E47">
      <w:pPr>
        <w:pStyle w:val="Odsekzoznamu"/>
        <w:numPr>
          <w:ilvl w:val="3"/>
          <w:numId w:val="74"/>
        </w:numPr>
        <w:tabs>
          <w:tab w:val="left" w:pos="540"/>
        </w:tabs>
        <w:spacing w:before="9" w:after="0" w:line="240" w:lineRule="auto"/>
        <w:ind w:left="1276" w:hanging="283"/>
        <w:contextualSpacing w:val="0"/>
        <w:rPr>
          <w:rFonts w:ascii="Times New Roman" w:hAnsi="Times New Roman" w:cs="Times New Roman"/>
          <w:color w:val="FF0000"/>
          <w:lang w:eastAsia="sk-SK"/>
        </w:rPr>
      </w:pPr>
      <w:proofErr w:type="spellStart"/>
      <w:r w:rsidRPr="00547123">
        <w:rPr>
          <w:rFonts w:ascii="Times New Roman" w:hAnsi="Times New Roman" w:cs="Times New Roman"/>
          <w:color w:val="FF0000"/>
          <w:lang w:eastAsia="sk-SK"/>
        </w:rPr>
        <w:t>názov</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kozmetického</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výrobku</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ak</w:t>
      </w:r>
      <w:proofErr w:type="spellEnd"/>
      <w:r w:rsidRPr="00547123">
        <w:rPr>
          <w:rFonts w:ascii="Times New Roman" w:hAnsi="Times New Roman" w:cs="Times New Roman"/>
          <w:color w:val="FF0000"/>
          <w:lang w:eastAsia="sk-SK"/>
        </w:rPr>
        <w:t xml:space="preserve"> je to </w:t>
      </w:r>
      <w:proofErr w:type="spellStart"/>
      <w:r w:rsidRPr="00547123">
        <w:rPr>
          <w:rFonts w:ascii="Times New Roman" w:hAnsi="Times New Roman" w:cs="Times New Roman"/>
          <w:color w:val="FF0000"/>
          <w:lang w:eastAsia="sk-SK"/>
        </w:rPr>
        <w:t>potrebné</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aj</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jeho</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zloženie</w:t>
      </w:r>
      <w:proofErr w:type="spellEnd"/>
      <w:r w:rsidRPr="00547123">
        <w:rPr>
          <w:rFonts w:ascii="Times New Roman" w:hAnsi="Times New Roman" w:cs="Times New Roman"/>
          <w:color w:val="FF0000"/>
          <w:lang w:eastAsia="sk-SK"/>
        </w:rPr>
        <w:t>, </w:t>
      </w:r>
    </w:p>
    <w:p w14:paraId="277398BB" w14:textId="77B42D6F" w:rsidR="00547123" w:rsidRPr="00547123" w:rsidRDefault="00547123" w:rsidP="00C33E47">
      <w:pPr>
        <w:pStyle w:val="Odsekzoznamu"/>
        <w:numPr>
          <w:ilvl w:val="3"/>
          <w:numId w:val="74"/>
        </w:numPr>
        <w:tabs>
          <w:tab w:val="left" w:pos="540"/>
        </w:tabs>
        <w:spacing w:before="13" w:after="0" w:line="240" w:lineRule="auto"/>
        <w:ind w:left="1276" w:right="1" w:hanging="283"/>
        <w:contextualSpacing w:val="0"/>
        <w:rPr>
          <w:rFonts w:ascii="Times New Roman" w:hAnsi="Times New Roman" w:cs="Times New Roman"/>
          <w:color w:val="FF0000"/>
          <w:vertAlign w:val="superscript"/>
          <w:lang w:eastAsia="sk-SK"/>
        </w:rPr>
      </w:pPr>
      <w:proofErr w:type="spellStart"/>
      <w:r w:rsidRPr="00547123">
        <w:rPr>
          <w:rFonts w:ascii="Times New Roman" w:hAnsi="Times New Roman" w:cs="Times New Roman"/>
          <w:color w:val="FF0000"/>
          <w:lang w:eastAsia="sk-SK"/>
        </w:rPr>
        <w:t>zápisnicu</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miestne</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príslušného</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regionálneho</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úradu</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verejného</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zdravotníctva</w:t>
      </w:r>
      <w:proofErr w:type="spellEnd"/>
      <w:r>
        <w:rPr>
          <w:rFonts w:ascii="Times New Roman" w:hAnsi="Times New Roman" w:cs="Times New Roman"/>
          <w:color w:val="FF0000"/>
          <w:lang w:eastAsia="sk-SK"/>
        </w:rPr>
        <w:t> </w:t>
      </w:r>
      <w:r w:rsidRPr="00547123">
        <w:rPr>
          <w:rFonts w:ascii="Times New Roman" w:hAnsi="Times New Roman" w:cs="Times New Roman"/>
          <w:color w:val="FF0000"/>
          <w:lang w:eastAsia="sk-SK"/>
        </w:rPr>
        <w:t xml:space="preserve">o </w:t>
      </w:r>
      <w:proofErr w:type="spellStart"/>
      <w:r w:rsidRPr="00547123">
        <w:rPr>
          <w:rFonts w:ascii="Times New Roman" w:hAnsi="Times New Roman" w:cs="Times New Roman"/>
          <w:color w:val="FF0000"/>
          <w:lang w:eastAsia="sk-SK"/>
        </w:rPr>
        <w:t>vykonaní</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štátneho</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zdravotného</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dozoru</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ktorý</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overí</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dodržiavanie</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správnej</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výrobnej</w:t>
      </w:r>
      <w:proofErr w:type="spellEnd"/>
      <w:r w:rsidRPr="00547123">
        <w:rPr>
          <w:rFonts w:ascii="Times New Roman" w:hAnsi="Times New Roman" w:cs="Times New Roman"/>
          <w:color w:val="FF0000"/>
          <w:lang w:eastAsia="sk-SK"/>
        </w:rPr>
        <w:t xml:space="preserve"> praxe</w:t>
      </w:r>
      <w:r w:rsidRPr="00547123">
        <w:rPr>
          <w:rFonts w:ascii="Times New Roman" w:hAnsi="Times New Roman" w:cs="Times New Roman"/>
          <w:color w:val="FF0000"/>
          <w:vertAlign w:val="superscript"/>
          <w:lang w:eastAsia="sk-SK"/>
        </w:rPr>
        <w:t>47c</w:t>
      </w:r>
      <w:r w:rsidRPr="00547123">
        <w:rPr>
          <w:rFonts w:ascii="Times New Roman" w:hAnsi="Times New Roman" w:cs="Times New Roman"/>
          <w:color w:val="FF0000"/>
          <w:lang w:eastAsia="sk-SK"/>
        </w:rPr>
        <w:t>)</w:t>
      </w:r>
      <w:r w:rsidRPr="00547123">
        <w:rPr>
          <w:rFonts w:ascii="Times New Roman" w:hAnsi="Times New Roman" w:cs="Times New Roman"/>
          <w:color w:val="FF0000"/>
          <w:vertAlign w:val="superscript"/>
          <w:lang w:eastAsia="sk-SK"/>
        </w:rPr>
        <w:t xml:space="preserve"> </w:t>
      </w:r>
      <w:r w:rsidRPr="00547123">
        <w:rPr>
          <w:rFonts w:ascii="Times New Roman" w:hAnsi="Times New Roman" w:cs="Times New Roman"/>
          <w:color w:val="FF0000"/>
          <w:lang w:eastAsia="sk-SK"/>
        </w:rPr>
        <w:t xml:space="preserve">a </w:t>
      </w:r>
      <w:proofErr w:type="spellStart"/>
      <w:r w:rsidRPr="00547123">
        <w:rPr>
          <w:rFonts w:ascii="Times New Roman" w:hAnsi="Times New Roman" w:cs="Times New Roman"/>
          <w:color w:val="FF0000"/>
          <w:lang w:eastAsia="sk-SK"/>
        </w:rPr>
        <w:t>súlad</w:t>
      </w:r>
      <w:proofErr w:type="spellEnd"/>
      <w:r w:rsidRPr="00547123">
        <w:rPr>
          <w:rFonts w:ascii="Times New Roman" w:hAnsi="Times New Roman" w:cs="Times New Roman"/>
          <w:color w:val="FF0000"/>
          <w:lang w:eastAsia="sk-SK"/>
        </w:rPr>
        <w:t xml:space="preserve"> </w:t>
      </w:r>
      <w:proofErr w:type="spellStart"/>
      <w:ins w:id="3518" w:author="Roman Soska" w:date="2025-10-02T11:11:00Z">
        <w:r w:rsidR="008B4B5D">
          <w:rPr>
            <w:sz w:val="24"/>
            <w:szCs w:val="24"/>
            <w:lang w:eastAsia="sk-SK"/>
          </w:rPr>
          <w:t>kozmetického</w:t>
        </w:r>
        <w:proofErr w:type="spellEnd"/>
        <w:r w:rsidR="008B4B5D">
          <w:rPr>
            <w:sz w:val="24"/>
            <w:szCs w:val="24"/>
            <w:lang w:eastAsia="sk-SK"/>
          </w:rPr>
          <w:t xml:space="preserve"> </w:t>
        </w:r>
      </w:ins>
      <w:proofErr w:type="spellStart"/>
      <w:r w:rsidRPr="00547123">
        <w:rPr>
          <w:rFonts w:ascii="Times New Roman" w:hAnsi="Times New Roman" w:cs="Times New Roman"/>
          <w:color w:val="FF0000"/>
          <w:lang w:eastAsia="sk-SK"/>
        </w:rPr>
        <w:t>výrobku</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ktorý</w:t>
      </w:r>
      <w:proofErr w:type="spellEnd"/>
      <w:r w:rsidRPr="00547123">
        <w:rPr>
          <w:rFonts w:ascii="Times New Roman" w:hAnsi="Times New Roman" w:cs="Times New Roman"/>
          <w:color w:val="FF0000"/>
          <w:lang w:eastAsia="sk-SK"/>
        </w:rPr>
        <w:t xml:space="preserve"> je </w:t>
      </w:r>
      <w:proofErr w:type="spellStart"/>
      <w:r w:rsidRPr="00547123">
        <w:rPr>
          <w:rFonts w:ascii="Times New Roman" w:hAnsi="Times New Roman" w:cs="Times New Roman"/>
          <w:color w:val="FF0000"/>
          <w:lang w:eastAsia="sk-SK"/>
        </w:rPr>
        <w:t>predmetom</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vývozu</w:t>
      </w:r>
      <w:proofErr w:type="spellEnd"/>
      <w:r w:rsidRPr="00547123">
        <w:rPr>
          <w:rFonts w:ascii="Times New Roman" w:hAnsi="Times New Roman" w:cs="Times New Roman"/>
          <w:color w:val="FF0000"/>
          <w:lang w:eastAsia="sk-SK"/>
        </w:rPr>
        <w:t xml:space="preserve">, s </w:t>
      </w:r>
      <w:proofErr w:type="spellStart"/>
      <w:r w:rsidRPr="00547123">
        <w:rPr>
          <w:rFonts w:ascii="Times New Roman" w:hAnsi="Times New Roman" w:cs="Times New Roman"/>
          <w:color w:val="FF0000"/>
          <w:lang w:eastAsia="sk-SK"/>
        </w:rPr>
        <w:t>osobitným</w:t>
      </w:r>
      <w:proofErr w:type="spellEnd"/>
      <w:r w:rsidRPr="00547123">
        <w:rPr>
          <w:rFonts w:ascii="Times New Roman" w:hAnsi="Times New Roman" w:cs="Times New Roman"/>
          <w:color w:val="FF0000"/>
          <w:lang w:eastAsia="sk-SK"/>
        </w:rPr>
        <w:t xml:space="preserve"> predpisom,</w:t>
      </w:r>
      <w:r w:rsidRPr="00547123">
        <w:rPr>
          <w:rFonts w:ascii="Times New Roman" w:hAnsi="Times New Roman" w:cs="Times New Roman"/>
          <w:color w:val="FF0000"/>
          <w:vertAlign w:val="superscript"/>
          <w:lang w:eastAsia="sk-SK"/>
        </w:rPr>
        <w:t>47b</w:t>
      </w:r>
      <w:r w:rsidRPr="00547123">
        <w:rPr>
          <w:rFonts w:ascii="Times New Roman" w:hAnsi="Times New Roman" w:cs="Times New Roman"/>
          <w:color w:val="FF0000"/>
          <w:lang w:eastAsia="sk-SK"/>
        </w:rPr>
        <w:t>)</w:t>
      </w:r>
    </w:p>
    <w:p w14:paraId="18B70CE9" w14:textId="7F541029" w:rsidR="00547123" w:rsidRPr="00547123" w:rsidRDefault="00547123" w:rsidP="00867DA8">
      <w:pPr>
        <w:pStyle w:val="Odsekzoznamu"/>
        <w:numPr>
          <w:ilvl w:val="1"/>
          <w:numId w:val="44"/>
        </w:numPr>
        <w:tabs>
          <w:tab w:val="left" w:pos="540"/>
        </w:tabs>
        <w:spacing w:before="13" w:after="0" w:line="240" w:lineRule="auto"/>
        <w:ind w:left="993" w:right="1" w:hanging="567"/>
        <w:contextualSpacing w:val="0"/>
        <w:rPr>
          <w:rFonts w:ascii="Times New Roman" w:hAnsi="Times New Roman" w:cs="Times New Roman"/>
          <w:color w:val="FF0000"/>
          <w:lang w:eastAsia="sk-SK"/>
        </w:rPr>
      </w:pPr>
      <w:proofErr w:type="spellStart"/>
      <w:r w:rsidRPr="00547123">
        <w:rPr>
          <w:rFonts w:ascii="Times New Roman" w:hAnsi="Times New Roman" w:cs="Times New Roman"/>
          <w:color w:val="FF0000"/>
          <w:lang w:eastAsia="sk-SK"/>
        </w:rPr>
        <w:t>vydanie</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osvedčenia</w:t>
      </w:r>
      <w:proofErr w:type="spellEnd"/>
      <w:r w:rsidRPr="00547123">
        <w:rPr>
          <w:rFonts w:ascii="Times New Roman" w:hAnsi="Times New Roman" w:cs="Times New Roman"/>
          <w:color w:val="FF0000"/>
          <w:lang w:eastAsia="sk-SK"/>
        </w:rPr>
        <w:t xml:space="preserve"> o </w:t>
      </w:r>
      <w:proofErr w:type="spellStart"/>
      <w:r w:rsidRPr="00547123">
        <w:rPr>
          <w:rFonts w:ascii="Times New Roman" w:hAnsi="Times New Roman" w:cs="Times New Roman"/>
          <w:color w:val="FF0000"/>
          <w:lang w:eastAsia="sk-SK"/>
        </w:rPr>
        <w:t>dodržaní</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požiadav</w:t>
      </w:r>
      <w:r>
        <w:rPr>
          <w:rFonts w:ascii="Times New Roman" w:hAnsi="Times New Roman" w:cs="Times New Roman"/>
          <w:color w:val="FF0000"/>
          <w:lang w:eastAsia="sk-SK"/>
        </w:rPr>
        <w:t>iek</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na</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správnu</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výrobnú</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prax</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pri</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výrobe</w:t>
      </w:r>
      <w:proofErr w:type="spellEnd"/>
      <w:r>
        <w:rPr>
          <w:rFonts w:ascii="Times New Roman" w:hAnsi="Times New Roman" w:cs="Times New Roman"/>
          <w:color w:val="FF0000"/>
          <w:lang w:eastAsia="sk-SK"/>
        </w:rPr>
        <w:t> </w:t>
      </w:r>
      <w:proofErr w:type="spellStart"/>
      <w:r w:rsidRPr="00547123">
        <w:rPr>
          <w:rFonts w:ascii="Times New Roman" w:hAnsi="Times New Roman" w:cs="Times New Roman"/>
          <w:color w:val="FF0000"/>
          <w:lang w:eastAsia="sk-SK"/>
        </w:rPr>
        <w:t>kozmetického</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výrobku</w:t>
      </w:r>
      <w:proofErr w:type="spellEnd"/>
      <w:r w:rsidRPr="00547123">
        <w:rPr>
          <w:rFonts w:ascii="Times New Roman" w:hAnsi="Times New Roman" w:cs="Times New Roman"/>
          <w:color w:val="FF0000"/>
          <w:lang w:eastAsia="sk-SK"/>
        </w:rPr>
        <w:t xml:space="preserve">; k </w:t>
      </w:r>
      <w:proofErr w:type="spellStart"/>
      <w:r w:rsidRPr="00547123">
        <w:rPr>
          <w:rFonts w:ascii="Times New Roman" w:hAnsi="Times New Roman" w:cs="Times New Roman"/>
          <w:color w:val="FF0000"/>
          <w:lang w:eastAsia="sk-SK"/>
        </w:rPr>
        <w:t>žiadosti</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priloží</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zápisni</w:t>
      </w:r>
      <w:r>
        <w:rPr>
          <w:rFonts w:ascii="Times New Roman" w:hAnsi="Times New Roman" w:cs="Times New Roman"/>
          <w:color w:val="FF0000"/>
          <w:lang w:eastAsia="sk-SK"/>
        </w:rPr>
        <w:t>cu</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regionálneho</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úradu</w:t>
      </w:r>
      <w:proofErr w:type="spellEnd"/>
      <w:r>
        <w:rPr>
          <w:rFonts w:ascii="Times New Roman" w:hAnsi="Times New Roman" w:cs="Times New Roman"/>
          <w:color w:val="FF0000"/>
          <w:lang w:eastAsia="sk-SK"/>
        </w:rPr>
        <w:t xml:space="preserve"> </w:t>
      </w:r>
      <w:proofErr w:type="spellStart"/>
      <w:r>
        <w:rPr>
          <w:rFonts w:ascii="Times New Roman" w:hAnsi="Times New Roman" w:cs="Times New Roman"/>
          <w:color w:val="FF0000"/>
          <w:lang w:eastAsia="sk-SK"/>
        </w:rPr>
        <w:t>verejného</w:t>
      </w:r>
      <w:proofErr w:type="spellEnd"/>
      <w:r>
        <w:rPr>
          <w:rFonts w:ascii="Times New Roman" w:hAnsi="Times New Roman" w:cs="Times New Roman"/>
          <w:color w:val="FF0000"/>
          <w:lang w:eastAsia="sk-SK"/>
        </w:rPr>
        <w:t xml:space="preserve"> </w:t>
      </w:r>
      <w:proofErr w:type="spellStart"/>
      <w:proofErr w:type="gramStart"/>
      <w:r w:rsidRPr="00547123">
        <w:rPr>
          <w:rFonts w:ascii="Times New Roman" w:hAnsi="Times New Roman" w:cs="Times New Roman"/>
          <w:color w:val="FF0000"/>
          <w:lang w:eastAsia="sk-SK"/>
        </w:rPr>
        <w:t>zdravotníctva</w:t>
      </w:r>
      <w:proofErr w:type="spellEnd"/>
      <w:r w:rsidRPr="00547123">
        <w:rPr>
          <w:rFonts w:ascii="Times New Roman" w:hAnsi="Times New Roman" w:cs="Times New Roman"/>
          <w:color w:val="FF0000"/>
          <w:lang w:eastAsia="sk-SK"/>
        </w:rPr>
        <w:t>  o</w:t>
      </w:r>
      <w:proofErr w:type="gram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vykonaní</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štátneho</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zdravotného</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dozoru</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ktorý</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overí</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dodržiavanie</w:t>
      </w:r>
      <w:proofErr w:type="spellEnd"/>
      <w:r w:rsidRPr="00547123">
        <w:rPr>
          <w:rFonts w:ascii="Times New Roman" w:hAnsi="Times New Roman" w:cs="Times New Roman"/>
          <w:color w:val="FF0000"/>
          <w:lang w:eastAsia="sk-SK"/>
        </w:rPr>
        <w:t xml:space="preserve"> </w:t>
      </w:r>
      <w:proofErr w:type="spellStart"/>
      <w:proofErr w:type="gramStart"/>
      <w:r w:rsidRPr="00547123">
        <w:rPr>
          <w:rFonts w:ascii="Times New Roman" w:hAnsi="Times New Roman" w:cs="Times New Roman"/>
          <w:color w:val="FF0000"/>
          <w:lang w:eastAsia="sk-SK"/>
        </w:rPr>
        <w:t>správnej</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výrobnej</w:t>
      </w:r>
      <w:proofErr w:type="spellEnd"/>
      <w:proofErr w:type="gramEnd"/>
      <w:r w:rsidRPr="00547123">
        <w:rPr>
          <w:rFonts w:ascii="Times New Roman" w:hAnsi="Times New Roman" w:cs="Times New Roman"/>
          <w:color w:val="FF0000"/>
          <w:lang w:eastAsia="sk-SK"/>
        </w:rPr>
        <w:t xml:space="preserve"> praxe</w:t>
      </w:r>
      <w:r w:rsidRPr="00547123">
        <w:rPr>
          <w:rFonts w:ascii="Times New Roman" w:hAnsi="Times New Roman" w:cs="Times New Roman"/>
          <w:color w:val="FF0000"/>
          <w:vertAlign w:val="superscript"/>
          <w:lang w:eastAsia="sk-SK"/>
        </w:rPr>
        <w:t>47c</w:t>
      </w:r>
      <w:r w:rsidRPr="00547123">
        <w:rPr>
          <w:rFonts w:ascii="Times New Roman" w:hAnsi="Times New Roman" w:cs="Times New Roman"/>
          <w:color w:val="FF0000"/>
          <w:lang w:eastAsia="sk-SK"/>
        </w:rPr>
        <w:t>)</w:t>
      </w:r>
      <w:r w:rsidRPr="00547123">
        <w:rPr>
          <w:rFonts w:ascii="Times New Roman" w:hAnsi="Times New Roman" w:cs="Times New Roman"/>
          <w:color w:val="FF0000"/>
          <w:vertAlign w:val="superscript"/>
          <w:lang w:eastAsia="sk-SK"/>
        </w:rPr>
        <w:t xml:space="preserve"> </w:t>
      </w:r>
      <w:r w:rsidRPr="00547123">
        <w:rPr>
          <w:rFonts w:ascii="Times New Roman" w:hAnsi="Times New Roman" w:cs="Times New Roman"/>
          <w:color w:val="FF0000"/>
          <w:lang w:eastAsia="sk-SK"/>
        </w:rPr>
        <w:t xml:space="preserve">a </w:t>
      </w:r>
      <w:proofErr w:type="spellStart"/>
      <w:r w:rsidRPr="00547123">
        <w:rPr>
          <w:rFonts w:ascii="Times New Roman" w:hAnsi="Times New Roman" w:cs="Times New Roman"/>
          <w:color w:val="FF0000"/>
          <w:lang w:eastAsia="sk-SK"/>
        </w:rPr>
        <w:t>súlad</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kozmetického</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výrobku</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ktorý</w:t>
      </w:r>
      <w:proofErr w:type="spellEnd"/>
      <w:r w:rsidRPr="00547123">
        <w:rPr>
          <w:rFonts w:ascii="Times New Roman" w:hAnsi="Times New Roman" w:cs="Times New Roman"/>
          <w:color w:val="FF0000"/>
          <w:lang w:eastAsia="sk-SK"/>
        </w:rPr>
        <w:t xml:space="preserve"> je </w:t>
      </w:r>
      <w:proofErr w:type="spellStart"/>
      <w:r w:rsidRPr="00547123">
        <w:rPr>
          <w:rFonts w:ascii="Times New Roman" w:hAnsi="Times New Roman" w:cs="Times New Roman"/>
          <w:color w:val="FF0000"/>
          <w:lang w:eastAsia="sk-SK"/>
        </w:rPr>
        <w:t>predmetom</w:t>
      </w:r>
      <w:proofErr w:type="spellEnd"/>
      <w:r w:rsidRPr="00547123">
        <w:rPr>
          <w:rFonts w:ascii="Times New Roman" w:hAnsi="Times New Roman" w:cs="Times New Roman"/>
          <w:color w:val="FF0000"/>
          <w:lang w:eastAsia="sk-SK"/>
        </w:rPr>
        <w:t xml:space="preserve"> </w:t>
      </w:r>
      <w:proofErr w:type="spellStart"/>
      <w:r w:rsidRPr="00547123">
        <w:rPr>
          <w:rFonts w:ascii="Times New Roman" w:hAnsi="Times New Roman" w:cs="Times New Roman"/>
          <w:color w:val="FF0000"/>
          <w:lang w:eastAsia="sk-SK"/>
        </w:rPr>
        <w:t>vývozu</w:t>
      </w:r>
      <w:proofErr w:type="spellEnd"/>
      <w:r w:rsidRPr="00547123">
        <w:rPr>
          <w:rFonts w:ascii="Times New Roman" w:hAnsi="Times New Roman" w:cs="Times New Roman"/>
          <w:color w:val="FF0000"/>
          <w:lang w:eastAsia="sk-SK"/>
        </w:rPr>
        <w:t xml:space="preserve">, s </w:t>
      </w:r>
      <w:proofErr w:type="spellStart"/>
      <w:proofErr w:type="gramStart"/>
      <w:r w:rsidRPr="00547123">
        <w:rPr>
          <w:rFonts w:ascii="Times New Roman" w:hAnsi="Times New Roman" w:cs="Times New Roman"/>
          <w:color w:val="FF0000"/>
          <w:lang w:eastAsia="sk-SK"/>
        </w:rPr>
        <w:t>osobitným</w:t>
      </w:r>
      <w:proofErr w:type="spellEnd"/>
      <w:r w:rsidRPr="00547123">
        <w:rPr>
          <w:rFonts w:ascii="Times New Roman" w:hAnsi="Times New Roman" w:cs="Times New Roman"/>
          <w:color w:val="FF0000"/>
          <w:lang w:eastAsia="sk-SK"/>
        </w:rPr>
        <w:t>  predpisom</w:t>
      </w:r>
      <w:proofErr w:type="gramEnd"/>
      <w:r w:rsidRPr="00547123">
        <w:rPr>
          <w:rFonts w:ascii="Times New Roman" w:hAnsi="Times New Roman" w:cs="Times New Roman"/>
          <w:color w:val="FF0000"/>
          <w:lang w:eastAsia="sk-SK"/>
        </w:rPr>
        <w:t>.</w:t>
      </w:r>
      <w:r w:rsidRPr="00547123">
        <w:rPr>
          <w:rFonts w:ascii="Times New Roman" w:hAnsi="Times New Roman" w:cs="Times New Roman"/>
          <w:color w:val="FF0000"/>
          <w:vertAlign w:val="superscript"/>
          <w:lang w:eastAsia="sk-SK"/>
        </w:rPr>
        <w:t>47b</w:t>
      </w:r>
      <w:r>
        <w:rPr>
          <w:rFonts w:ascii="Times New Roman" w:hAnsi="Times New Roman" w:cs="Times New Roman"/>
          <w:color w:val="FF0000"/>
          <w:lang w:eastAsia="sk-SK"/>
        </w:rPr>
        <w:t>)</w:t>
      </w:r>
    </w:p>
    <w:p w14:paraId="41770B5B" w14:textId="77777777" w:rsidR="00547123" w:rsidRPr="00547123" w:rsidRDefault="00547123" w:rsidP="00547123">
      <w:pPr>
        <w:tabs>
          <w:tab w:val="left" w:pos="540"/>
        </w:tabs>
        <w:spacing w:after="0" w:line="240" w:lineRule="auto"/>
        <w:ind w:left="9" w:right="123" w:firstLine="6"/>
        <w:jc w:val="both"/>
        <w:rPr>
          <w:rFonts w:ascii="Times New Roman" w:hAnsi="Times New Roman" w:cs="Times New Roman"/>
          <w:color w:val="FF0000"/>
          <w:lang w:eastAsia="sk-SK"/>
        </w:rPr>
      </w:pPr>
    </w:p>
    <w:p w14:paraId="75D47A50" w14:textId="51F1E7D2" w:rsidR="00FC7D63" w:rsidRPr="003E3A7A" w:rsidRDefault="00FC7D63" w:rsidP="00547123">
      <w:pPr>
        <w:spacing w:after="0" w:line="264" w:lineRule="auto"/>
        <w:ind w:left="495"/>
        <w:rPr>
          <w:lang w:val="sk-SK"/>
        </w:rPr>
      </w:pPr>
    </w:p>
    <w:p w14:paraId="73653FC0" w14:textId="77777777" w:rsidR="00FC7D63" w:rsidRPr="003E3A7A" w:rsidRDefault="00636317">
      <w:pPr>
        <w:spacing w:after="0" w:line="264" w:lineRule="auto"/>
        <w:ind w:left="495"/>
        <w:rPr>
          <w:lang w:val="sk-SK"/>
        </w:rPr>
      </w:pPr>
      <w:bookmarkStart w:id="3519" w:name="paragraf-43.odsek-4"/>
      <w:bookmarkEnd w:id="3515"/>
      <w:bookmarkEnd w:id="3517"/>
      <w:r w:rsidRPr="003E3A7A">
        <w:rPr>
          <w:rFonts w:ascii="Times New Roman" w:hAnsi="Times New Roman"/>
          <w:color w:val="000000"/>
          <w:lang w:val="sk-SK"/>
        </w:rPr>
        <w:t xml:space="preserve"> </w:t>
      </w:r>
      <w:bookmarkStart w:id="3520" w:name="paragraf-43.odsek-4.oznacenie"/>
      <w:r w:rsidRPr="003E3A7A">
        <w:rPr>
          <w:rFonts w:ascii="Times New Roman" w:hAnsi="Times New Roman"/>
          <w:color w:val="000000"/>
          <w:lang w:val="sk-SK"/>
        </w:rPr>
        <w:t xml:space="preserve">(4) </w:t>
      </w:r>
      <w:bookmarkStart w:id="3521" w:name="paragraf-43.odsek-4.text"/>
      <w:bookmarkEnd w:id="3520"/>
      <w:r w:rsidRPr="003E3A7A">
        <w:rPr>
          <w:rFonts w:ascii="Times New Roman" w:hAnsi="Times New Roman"/>
          <w:color w:val="000000"/>
          <w:lang w:val="sk-SK"/>
        </w:rPr>
        <w:t xml:space="preserve">Distribútor je povinný </w:t>
      </w:r>
      <w:bookmarkEnd w:id="3521"/>
    </w:p>
    <w:p w14:paraId="0E4BB026" w14:textId="77777777" w:rsidR="00FC7D63" w:rsidRPr="00547123" w:rsidRDefault="00636317">
      <w:pPr>
        <w:spacing w:before="225" w:after="225" w:line="264" w:lineRule="auto"/>
        <w:ind w:left="570"/>
        <w:rPr>
          <w:lang w:val="sk-SK"/>
        </w:rPr>
      </w:pPr>
      <w:bookmarkStart w:id="3522" w:name="paragraf-43.odsek-4.pismeno-a"/>
      <w:r w:rsidRPr="003E3A7A">
        <w:rPr>
          <w:rFonts w:ascii="Times New Roman" w:hAnsi="Times New Roman"/>
          <w:color w:val="000000"/>
          <w:lang w:val="sk-SK"/>
        </w:rPr>
        <w:t xml:space="preserve"> </w:t>
      </w:r>
      <w:bookmarkStart w:id="3523" w:name="paragraf-43.odsek-4.pismeno-a.oznacenie"/>
      <w:r w:rsidRPr="003E3A7A">
        <w:rPr>
          <w:rFonts w:ascii="Times New Roman" w:hAnsi="Times New Roman"/>
          <w:color w:val="000000"/>
          <w:lang w:val="sk-SK"/>
        </w:rPr>
        <w:t xml:space="preserve">a) </w:t>
      </w:r>
      <w:bookmarkEnd w:id="3523"/>
      <w:r w:rsidRPr="003E3A7A">
        <w:rPr>
          <w:rFonts w:ascii="Times New Roman" w:hAnsi="Times New Roman"/>
          <w:color w:val="000000"/>
          <w:lang w:val="sk-SK"/>
        </w:rPr>
        <w:t xml:space="preserve">overiť, pred tým </w:t>
      </w:r>
      <w:r w:rsidRPr="00547123">
        <w:rPr>
          <w:rFonts w:ascii="Times New Roman" w:hAnsi="Times New Roman"/>
          <w:lang w:val="sk-SK"/>
        </w:rPr>
        <w:t>ako sprístupní kozmetický výrobok na trh,</w:t>
      </w:r>
      <w:hyperlink w:anchor="poznamky.poznamka-13ad">
        <w:r w:rsidR="00FC7D63" w:rsidRPr="00547123">
          <w:rPr>
            <w:rFonts w:ascii="Times New Roman" w:hAnsi="Times New Roman"/>
            <w:sz w:val="18"/>
            <w:vertAlign w:val="superscript"/>
            <w:lang w:val="sk-SK"/>
          </w:rPr>
          <w:t>13ad</w:t>
        </w:r>
        <w:r w:rsidR="00FC7D63" w:rsidRPr="00547123">
          <w:rPr>
            <w:rFonts w:ascii="Times New Roman" w:hAnsi="Times New Roman"/>
            <w:u w:val="single"/>
            <w:lang w:val="sk-SK"/>
          </w:rPr>
          <w:t>)</w:t>
        </w:r>
      </w:hyperlink>
      <w:r w:rsidRPr="00547123">
        <w:rPr>
          <w:rFonts w:ascii="Times New Roman" w:hAnsi="Times New Roman"/>
          <w:lang w:val="sk-SK"/>
        </w:rPr>
        <w:t xml:space="preserve"> či je na kozmetickom výrobku uvedená zodpovedná osoba, číslo výrobnej šarže, zoznam zložiek a povinné údaje</w:t>
      </w:r>
      <w:hyperlink w:anchor="poznamky.poznamka-47h">
        <w:r w:rsidR="00FC7D63" w:rsidRPr="00547123">
          <w:rPr>
            <w:rFonts w:ascii="Times New Roman" w:hAnsi="Times New Roman"/>
            <w:sz w:val="18"/>
            <w:vertAlign w:val="superscript"/>
            <w:lang w:val="sk-SK"/>
          </w:rPr>
          <w:t>47h</w:t>
        </w:r>
        <w:r w:rsidR="00FC7D63" w:rsidRPr="00547123">
          <w:rPr>
            <w:rFonts w:ascii="Times New Roman" w:hAnsi="Times New Roman"/>
            <w:u w:val="single"/>
            <w:lang w:val="sk-SK"/>
          </w:rPr>
          <w:t>)</w:t>
        </w:r>
      </w:hyperlink>
      <w:bookmarkStart w:id="3524" w:name="paragraf-43.odsek-4.pismeno-a.text"/>
      <w:r w:rsidRPr="00547123">
        <w:rPr>
          <w:rFonts w:ascii="Times New Roman" w:hAnsi="Times New Roman"/>
          <w:lang w:val="sk-SK"/>
        </w:rPr>
        <w:t xml:space="preserve"> v štátnom jazyku a či neuplynula lehota jeho minimálnej trvanlivosti, ak sa táto uplatňuje, </w:t>
      </w:r>
      <w:bookmarkEnd w:id="3524"/>
    </w:p>
    <w:p w14:paraId="08B15DFA" w14:textId="77777777" w:rsidR="00FC7D63" w:rsidRPr="00547123" w:rsidRDefault="00636317">
      <w:pPr>
        <w:spacing w:before="225" w:after="225" w:line="264" w:lineRule="auto"/>
        <w:ind w:left="570"/>
        <w:rPr>
          <w:lang w:val="sk-SK"/>
        </w:rPr>
      </w:pPr>
      <w:bookmarkStart w:id="3525" w:name="paragraf-43.odsek-4.pismeno-b"/>
      <w:bookmarkEnd w:id="3522"/>
      <w:r w:rsidRPr="00547123">
        <w:rPr>
          <w:rFonts w:ascii="Times New Roman" w:hAnsi="Times New Roman"/>
          <w:lang w:val="sk-SK"/>
        </w:rPr>
        <w:t xml:space="preserve"> </w:t>
      </w:r>
      <w:bookmarkStart w:id="3526" w:name="paragraf-43.odsek-4.pismeno-b.oznacenie"/>
      <w:r w:rsidRPr="00547123">
        <w:rPr>
          <w:rFonts w:ascii="Times New Roman" w:hAnsi="Times New Roman"/>
          <w:lang w:val="sk-SK"/>
        </w:rPr>
        <w:t xml:space="preserve">b) </w:t>
      </w:r>
      <w:bookmarkEnd w:id="3526"/>
      <w:r w:rsidRPr="00547123">
        <w:rPr>
          <w:rFonts w:ascii="Times New Roman" w:hAnsi="Times New Roman"/>
          <w:lang w:val="sk-SK"/>
        </w:rPr>
        <w:t>nesprístupniť kozmetický výrobok na trh dovtedy, kým nebude v súlade s osobitným predpisom, ak vie alebo má dôvod sa domnievať, že kozmetický výrobok nie je v súlade s osobitným predpisom,</w:t>
      </w:r>
      <w:hyperlink w:anchor="poznamky.poznamka-13ah">
        <w:r w:rsidR="00FC7D63" w:rsidRPr="00547123">
          <w:rPr>
            <w:rFonts w:ascii="Times New Roman" w:hAnsi="Times New Roman"/>
            <w:sz w:val="18"/>
            <w:vertAlign w:val="superscript"/>
            <w:lang w:val="sk-SK"/>
          </w:rPr>
          <w:t>13ah</w:t>
        </w:r>
        <w:r w:rsidR="00FC7D63" w:rsidRPr="00547123">
          <w:rPr>
            <w:rFonts w:ascii="Times New Roman" w:hAnsi="Times New Roman"/>
            <w:u w:val="single"/>
            <w:lang w:val="sk-SK"/>
          </w:rPr>
          <w:t>)</w:t>
        </w:r>
      </w:hyperlink>
      <w:bookmarkStart w:id="3527" w:name="paragraf-43.odsek-4.pismeno-b.text"/>
      <w:r w:rsidRPr="00547123">
        <w:rPr>
          <w:rFonts w:ascii="Times New Roman" w:hAnsi="Times New Roman"/>
          <w:lang w:val="sk-SK"/>
        </w:rPr>
        <w:t xml:space="preserve"> </w:t>
      </w:r>
      <w:bookmarkEnd w:id="3527"/>
    </w:p>
    <w:p w14:paraId="176EEDD4" w14:textId="231D5C2F" w:rsidR="00FC7D63" w:rsidRPr="00547123" w:rsidRDefault="00636317" w:rsidP="00547123">
      <w:pPr>
        <w:spacing w:after="0" w:line="240" w:lineRule="auto"/>
        <w:ind w:left="570"/>
        <w:jc w:val="both"/>
        <w:rPr>
          <w:rFonts w:ascii="Times New Roman" w:hAnsi="Times New Roman"/>
          <w:color w:val="FF0000"/>
        </w:rPr>
      </w:pPr>
      <w:bookmarkStart w:id="3528" w:name="paragraf-43.odsek-4.pismeno-c.oznacenie"/>
      <w:bookmarkStart w:id="3529" w:name="paragraf-43.odsek-4.pismeno-c"/>
      <w:bookmarkEnd w:id="3525"/>
      <w:r w:rsidRPr="00547123">
        <w:rPr>
          <w:rFonts w:ascii="Times New Roman" w:hAnsi="Times New Roman"/>
          <w:color w:val="FF0000"/>
          <w:lang w:val="sk-SK"/>
        </w:rPr>
        <w:t xml:space="preserve">c) </w:t>
      </w:r>
      <w:bookmarkStart w:id="3530" w:name="paragraf-43.odsek-4.pismeno-c.text"/>
      <w:bookmarkEnd w:id="3528"/>
      <w:proofErr w:type="spellStart"/>
      <w:r w:rsidR="00547123" w:rsidRPr="00547123">
        <w:rPr>
          <w:rFonts w:ascii="Times New Roman" w:hAnsi="Times New Roman"/>
          <w:color w:val="FF0000"/>
        </w:rPr>
        <w:t>prijať</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vhodné</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opatrenia</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podľa</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osobitného</w:t>
      </w:r>
      <w:proofErr w:type="spellEnd"/>
      <w:r w:rsidR="00547123" w:rsidRPr="00547123">
        <w:rPr>
          <w:rFonts w:ascii="Times New Roman" w:hAnsi="Times New Roman"/>
          <w:color w:val="FF0000"/>
        </w:rPr>
        <w:t xml:space="preserve"> predpisu</w:t>
      </w:r>
      <w:r w:rsidR="00547123" w:rsidRPr="00547123">
        <w:rPr>
          <w:rFonts w:ascii="Times New Roman" w:hAnsi="Times New Roman"/>
          <w:color w:val="FF0000"/>
          <w:vertAlign w:val="superscript"/>
        </w:rPr>
        <w:t>47ia</w:t>
      </w:r>
      <w:r w:rsidR="00547123" w:rsidRPr="00547123">
        <w:rPr>
          <w:rFonts w:ascii="Times New Roman" w:hAnsi="Times New Roman"/>
          <w:color w:val="FF0000"/>
        </w:rPr>
        <w:t xml:space="preserve">)  s </w:t>
      </w:r>
      <w:proofErr w:type="spellStart"/>
      <w:r w:rsidR="00547123" w:rsidRPr="00547123">
        <w:rPr>
          <w:rFonts w:ascii="Times New Roman" w:hAnsi="Times New Roman"/>
          <w:color w:val="FF0000"/>
        </w:rPr>
        <w:t>cieľom</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dosiahnuť</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súlad</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kozmetického</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výrobku</w:t>
      </w:r>
      <w:proofErr w:type="spellEnd"/>
      <w:r w:rsidR="00547123" w:rsidRPr="00547123">
        <w:rPr>
          <w:rFonts w:ascii="Times New Roman" w:hAnsi="Times New Roman"/>
          <w:color w:val="FF0000"/>
        </w:rPr>
        <w:t xml:space="preserve"> s </w:t>
      </w:r>
      <w:proofErr w:type="spellStart"/>
      <w:r w:rsidR="00547123" w:rsidRPr="00547123">
        <w:rPr>
          <w:rFonts w:ascii="Times New Roman" w:hAnsi="Times New Roman"/>
          <w:color w:val="FF0000"/>
        </w:rPr>
        <w:t>osobitným</w:t>
      </w:r>
      <w:proofErr w:type="spellEnd"/>
      <w:r w:rsidR="00547123" w:rsidRPr="00547123">
        <w:rPr>
          <w:rFonts w:ascii="Times New Roman" w:hAnsi="Times New Roman"/>
          <w:color w:val="FF0000"/>
        </w:rPr>
        <w:t xml:space="preserve"> predpisom,</w:t>
      </w:r>
      <w:r w:rsidR="00547123" w:rsidRPr="00547123">
        <w:rPr>
          <w:rFonts w:ascii="Times New Roman" w:hAnsi="Times New Roman"/>
          <w:color w:val="FF0000"/>
          <w:vertAlign w:val="superscript"/>
        </w:rPr>
        <w:t>47q)</w:t>
      </w:r>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ak</w:t>
      </w:r>
      <w:proofErr w:type="spellEnd"/>
      <w:r w:rsidR="00547123" w:rsidRPr="00547123">
        <w:rPr>
          <w:rFonts w:ascii="Times New Roman" w:hAnsi="Times New Roman"/>
          <w:color w:val="FF0000"/>
        </w:rPr>
        <w:t xml:space="preserve"> je to </w:t>
      </w:r>
      <w:proofErr w:type="spellStart"/>
      <w:r w:rsidR="00547123" w:rsidRPr="00547123">
        <w:rPr>
          <w:rFonts w:ascii="Times New Roman" w:hAnsi="Times New Roman"/>
          <w:color w:val="FF0000"/>
        </w:rPr>
        <w:t>potrebné</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kozmetický</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výrobok</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stiahnuť</w:t>
      </w:r>
      <w:proofErr w:type="spellEnd"/>
      <w:r w:rsidR="00547123" w:rsidRPr="00547123">
        <w:rPr>
          <w:rFonts w:ascii="Times New Roman" w:hAnsi="Times New Roman"/>
          <w:color w:val="FF0000"/>
        </w:rPr>
        <w:t xml:space="preserve"> z </w:t>
      </w:r>
      <w:proofErr w:type="spellStart"/>
      <w:r w:rsidR="00547123" w:rsidRPr="00547123">
        <w:rPr>
          <w:rFonts w:ascii="Times New Roman" w:hAnsi="Times New Roman"/>
          <w:color w:val="FF0000"/>
        </w:rPr>
        <w:t>trhu</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alebo</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prevziať</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späť</w:t>
      </w:r>
      <w:proofErr w:type="spellEnd"/>
      <w:r w:rsidR="00547123" w:rsidRPr="00547123">
        <w:rPr>
          <w:rFonts w:ascii="Times New Roman" w:hAnsi="Times New Roman"/>
          <w:color w:val="FF0000"/>
        </w:rPr>
        <w:t xml:space="preserve"> od </w:t>
      </w:r>
      <w:proofErr w:type="spellStart"/>
      <w:r w:rsidR="00547123" w:rsidRPr="00547123">
        <w:rPr>
          <w:rFonts w:ascii="Times New Roman" w:hAnsi="Times New Roman"/>
          <w:color w:val="FF0000"/>
        </w:rPr>
        <w:t>spotrebiteľa</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ak</w:t>
      </w:r>
      <w:proofErr w:type="spellEnd"/>
      <w:r w:rsidR="00547123" w:rsidRPr="00547123">
        <w:rPr>
          <w:rFonts w:ascii="Times New Roman" w:hAnsi="Times New Roman"/>
          <w:color w:val="FF0000"/>
        </w:rPr>
        <w:t xml:space="preserve"> vie </w:t>
      </w:r>
      <w:proofErr w:type="spellStart"/>
      <w:r w:rsidR="00547123" w:rsidRPr="00547123">
        <w:rPr>
          <w:rFonts w:ascii="Times New Roman" w:hAnsi="Times New Roman"/>
          <w:color w:val="FF0000"/>
        </w:rPr>
        <w:t>alebo</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má</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dôvod</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sa</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domnievať</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že</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kozmetický</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výrobok</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ktorý</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sprístupnil</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na</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trh</w:t>
      </w:r>
      <w:proofErr w:type="spellEnd"/>
      <w:r w:rsidR="00547123" w:rsidRPr="00547123">
        <w:rPr>
          <w:rFonts w:ascii="Times New Roman" w:hAnsi="Times New Roman"/>
          <w:color w:val="FF0000"/>
        </w:rPr>
        <w:t xml:space="preserve">, </w:t>
      </w:r>
      <w:proofErr w:type="spellStart"/>
      <w:r w:rsidR="00547123" w:rsidRPr="00547123">
        <w:rPr>
          <w:rFonts w:ascii="Times New Roman" w:hAnsi="Times New Roman"/>
          <w:color w:val="FF0000"/>
        </w:rPr>
        <w:t>nie</w:t>
      </w:r>
      <w:proofErr w:type="spellEnd"/>
      <w:r w:rsidR="00547123" w:rsidRPr="00547123">
        <w:rPr>
          <w:rFonts w:ascii="Times New Roman" w:hAnsi="Times New Roman"/>
          <w:color w:val="FF0000"/>
        </w:rPr>
        <w:t xml:space="preserve"> je v </w:t>
      </w:r>
      <w:proofErr w:type="spellStart"/>
      <w:r w:rsidR="00547123" w:rsidRPr="00547123">
        <w:rPr>
          <w:rFonts w:ascii="Times New Roman" w:hAnsi="Times New Roman"/>
          <w:color w:val="FF0000"/>
        </w:rPr>
        <w:t>súlade</w:t>
      </w:r>
      <w:proofErr w:type="spellEnd"/>
      <w:r w:rsidR="00547123" w:rsidRPr="00547123">
        <w:rPr>
          <w:rFonts w:ascii="Times New Roman" w:hAnsi="Times New Roman"/>
          <w:color w:val="FF0000"/>
        </w:rPr>
        <w:t xml:space="preserve"> s </w:t>
      </w:r>
      <w:proofErr w:type="spellStart"/>
      <w:r w:rsidR="00547123" w:rsidRPr="00547123">
        <w:rPr>
          <w:rFonts w:ascii="Times New Roman" w:hAnsi="Times New Roman"/>
          <w:color w:val="FF0000"/>
        </w:rPr>
        <w:t>osobitným</w:t>
      </w:r>
      <w:proofErr w:type="spellEnd"/>
      <w:r w:rsidR="00547123" w:rsidRPr="00547123">
        <w:rPr>
          <w:rFonts w:ascii="Times New Roman" w:hAnsi="Times New Roman"/>
          <w:color w:val="FF0000"/>
        </w:rPr>
        <w:t xml:space="preserve"> predpisom,</w:t>
      </w:r>
      <w:r w:rsidR="00547123" w:rsidRPr="00547123">
        <w:rPr>
          <w:rFonts w:ascii="Times New Roman" w:hAnsi="Times New Roman"/>
          <w:color w:val="FF0000"/>
          <w:vertAlign w:val="superscript"/>
        </w:rPr>
        <w:t>47r)</w:t>
      </w:r>
      <w:r w:rsidRPr="003E3A7A">
        <w:rPr>
          <w:rFonts w:ascii="Times New Roman" w:hAnsi="Times New Roman"/>
          <w:color w:val="000000"/>
          <w:lang w:val="sk-SK"/>
        </w:rPr>
        <w:t xml:space="preserve"> </w:t>
      </w:r>
      <w:bookmarkEnd w:id="3530"/>
    </w:p>
    <w:p w14:paraId="15A6A5BA" w14:textId="77777777" w:rsidR="00FC7D63" w:rsidRPr="00547123" w:rsidRDefault="00636317">
      <w:pPr>
        <w:spacing w:before="225" w:after="225" w:line="264" w:lineRule="auto"/>
        <w:ind w:left="570"/>
        <w:rPr>
          <w:lang w:val="sk-SK"/>
        </w:rPr>
      </w:pPr>
      <w:bookmarkStart w:id="3531" w:name="paragraf-43.odsek-4.pismeno-d"/>
      <w:bookmarkEnd w:id="3529"/>
      <w:r w:rsidRPr="003E3A7A">
        <w:rPr>
          <w:rFonts w:ascii="Times New Roman" w:hAnsi="Times New Roman"/>
          <w:color w:val="000000"/>
          <w:lang w:val="sk-SK"/>
        </w:rPr>
        <w:t xml:space="preserve"> </w:t>
      </w:r>
      <w:bookmarkStart w:id="3532" w:name="paragraf-43.odsek-4.pismeno-d.oznacenie"/>
      <w:r w:rsidRPr="003E3A7A">
        <w:rPr>
          <w:rFonts w:ascii="Times New Roman" w:hAnsi="Times New Roman"/>
          <w:color w:val="000000"/>
          <w:lang w:val="sk-SK"/>
        </w:rPr>
        <w:t xml:space="preserve">d) </w:t>
      </w:r>
      <w:bookmarkEnd w:id="3532"/>
      <w:r w:rsidRPr="003E3A7A">
        <w:rPr>
          <w:rFonts w:ascii="Times New Roman" w:hAnsi="Times New Roman"/>
          <w:color w:val="000000"/>
          <w:lang w:val="sk-SK"/>
        </w:rPr>
        <w:t>bezodkladne informovať zodpovednú osobu, príslušný regionálny úrad verejného zdravotníctva a príslušné orgány členských štátov, v ktorých bol kozmetický výrobok sprístupnený na trhu, o tom, že kozmetický výrobok predstavuje riziko pre verejné zdravie, uviesť podrobnosti najmä o nesúlade kozmetického výrobku s osobitným predpisom</w:t>
      </w:r>
      <w:hyperlink w:anchor="poznamky.poznamka-14a">
        <w:r w:rsidR="00FC7D63" w:rsidRPr="00547123">
          <w:rPr>
            <w:rFonts w:ascii="Times New Roman" w:hAnsi="Times New Roman"/>
            <w:sz w:val="18"/>
            <w:vertAlign w:val="superscript"/>
            <w:lang w:val="sk-SK"/>
          </w:rPr>
          <w:t>14a</w:t>
        </w:r>
        <w:r w:rsidR="00FC7D63" w:rsidRPr="00547123">
          <w:rPr>
            <w:rFonts w:ascii="Times New Roman" w:hAnsi="Times New Roman"/>
            <w:u w:val="single"/>
            <w:lang w:val="sk-SK"/>
          </w:rPr>
          <w:t>)</w:t>
        </w:r>
      </w:hyperlink>
      <w:bookmarkStart w:id="3533" w:name="paragraf-43.odsek-4.pismeno-d.text"/>
      <w:r w:rsidRPr="00547123">
        <w:rPr>
          <w:rFonts w:ascii="Times New Roman" w:hAnsi="Times New Roman"/>
          <w:lang w:val="sk-SK"/>
        </w:rPr>
        <w:t xml:space="preserve"> a prijaté opatrenia, </w:t>
      </w:r>
      <w:bookmarkEnd w:id="3533"/>
    </w:p>
    <w:p w14:paraId="35307D87" w14:textId="51FF6AB2" w:rsidR="00FC7D63" w:rsidRPr="00547123" w:rsidRDefault="00636317">
      <w:pPr>
        <w:spacing w:before="225" w:after="225" w:line="264" w:lineRule="auto"/>
        <w:ind w:left="570"/>
        <w:rPr>
          <w:color w:val="FF0000"/>
          <w:lang w:val="sk-SK"/>
        </w:rPr>
      </w:pPr>
      <w:bookmarkStart w:id="3534" w:name="paragraf-43.odsek-4.pismeno-e"/>
      <w:bookmarkEnd w:id="3531"/>
      <w:r w:rsidRPr="00547123">
        <w:rPr>
          <w:rFonts w:ascii="Times New Roman" w:hAnsi="Times New Roman"/>
          <w:color w:val="FF0000"/>
          <w:lang w:val="sk-SK"/>
        </w:rPr>
        <w:lastRenderedPageBreak/>
        <w:t xml:space="preserve"> </w:t>
      </w:r>
      <w:bookmarkStart w:id="3535" w:name="paragraf-43.odsek-4.pismeno-e.oznacenie"/>
      <w:r w:rsidRPr="00547123">
        <w:rPr>
          <w:rFonts w:ascii="Times New Roman" w:hAnsi="Times New Roman"/>
          <w:color w:val="FF0000"/>
          <w:lang w:val="sk-SK"/>
        </w:rPr>
        <w:t xml:space="preserve">e) </w:t>
      </w:r>
      <w:bookmarkEnd w:id="3535"/>
      <w:proofErr w:type="spellStart"/>
      <w:r w:rsidR="00547123" w:rsidRPr="00547123">
        <w:rPr>
          <w:rFonts w:ascii="Times New Roman" w:hAnsi="Times New Roman"/>
          <w:color w:val="FF0000"/>
          <w:lang w:eastAsia="sk-SK"/>
        </w:rPr>
        <w:t>oznámiť</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úradu</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verejného</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zdravotníctva</w:t>
      </w:r>
      <w:proofErr w:type="spellEnd"/>
      <w:r w:rsidR="00547123" w:rsidRPr="00547123">
        <w:rPr>
          <w:rFonts w:ascii="Times New Roman" w:hAnsi="Times New Roman"/>
          <w:color w:val="FF0000"/>
          <w:lang w:eastAsia="sk-SK"/>
        </w:rPr>
        <w:t xml:space="preserve"> a </w:t>
      </w:r>
      <w:proofErr w:type="spellStart"/>
      <w:r w:rsidR="00547123" w:rsidRPr="00547123">
        <w:rPr>
          <w:rFonts w:ascii="Times New Roman" w:hAnsi="Times New Roman"/>
          <w:color w:val="FF0000"/>
          <w:lang w:eastAsia="sk-SK"/>
        </w:rPr>
        <w:t>príslušnému</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orgánu</w:t>
      </w:r>
      <w:proofErr w:type="spellEnd"/>
      <w:r w:rsidR="00547123" w:rsidRPr="00547123">
        <w:rPr>
          <w:rFonts w:ascii="Times New Roman" w:hAnsi="Times New Roman"/>
          <w:color w:val="FF0000"/>
          <w:lang w:eastAsia="sk-SK"/>
        </w:rPr>
        <w:t xml:space="preserve"> toho </w:t>
      </w:r>
      <w:proofErr w:type="spellStart"/>
      <w:r w:rsidR="00547123" w:rsidRPr="00547123">
        <w:rPr>
          <w:rFonts w:ascii="Times New Roman" w:hAnsi="Times New Roman"/>
          <w:color w:val="FF0000"/>
          <w:lang w:eastAsia="sk-SK"/>
        </w:rPr>
        <w:t>členského</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štátu</w:t>
      </w:r>
      <w:proofErr w:type="spellEnd"/>
      <w:r w:rsidR="00547123" w:rsidRPr="00547123">
        <w:rPr>
          <w:rFonts w:ascii="Times New Roman" w:hAnsi="Times New Roman"/>
          <w:color w:val="FF0000"/>
          <w:lang w:eastAsia="sk-SK"/>
        </w:rPr>
        <w:t xml:space="preserve">, v  </w:t>
      </w:r>
      <w:proofErr w:type="spellStart"/>
      <w:r w:rsidR="00547123" w:rsidRPr="00547123">
        <w:rPr>
          <w:rFonts w:ascii="Times New Roman" w:hAnsi="Times New Roman"/>
          <w:color w:val="FF0000"/>
          <w:lang w:eastAsia="sk-SK"/>
        </w:rPr>
        <w:t>ktorom</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došlo</w:t>
      </w:r>
      <w:proofErr w:type="spellEnd"/>
      <w:r w:rsidR="00547123" w:rsidRPr="00547123">
        <w:rPr>
          <w:rFonts w:ascii="Times New Roman" w:hAnsi="Times New Roman"/>
          <w:color w:val="FF0000"/>
          <w:lang w:eastAsia="sk-SK"/>
        </w:rPr>
        <w:t xml:space="preserve"> k </w:t>
      </w:r>
      <w:proofErr w:type="spellStart"/>
      <w:r w:rsidR="00547123" w:rsidRPr="00547123">
        <w:rPr>
          <w:rFonts w:ascii="Times New Roman" w:hAnsi="Times New Roman"/>
          <w:color w:val="FF0000"/>
          <w:lang w:eastAsia="sk-SK"/>
        </w:rPr>
        <w:t>závažnému</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nežiaducemu</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účinku</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všetky</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závažné</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nežiaduce</w:t>
      </w:r>
      <w:proofErr w:type="spellEnd"/>
      <w:r w:rsidR="00547123" w:rsidRPr="00547123">
        <w:rPr>
          <w:rFonts w:ascii="Times New Roman" w:hAnsi="Times New Roman"/>
          <w:color w:val="FF0000"/>
          <w:lang w:eastAsia="sk-SK"/>
        </w:rPr>
        <w:t xml:space="preserve"> účinky,</w:t>
      </w:r>
      <w:r w:rsidR="00547123" w:rsidRPr="00547123">
        <w:rPr>
          <w:rFonts w:ascii="Times New Roman" w:hAnsi="Times New Roman"/>
          <w:color w:val="FF0000"/>
          <w:vertAlign w:val="superscript"/>
          <w:lang w:eastAsia="sk-SK"/>
        </w:rPr>
        <w:t>13aj</w:t>
      </w:r>
      <w:r w:rsidR="00547123" w:rsidRPr="00547123">
        <w:rPr>
          <w:rFonts w:ascii="Times New Roman" w:hAnsi="Times New Roman"/>
          <w:color w:val="FF0000"/>
          <w:lang w:eastAsia="sk-SK"/>
        </w:rPr>
        <w:t>)</w:t>
      </w:r>
      <w:r w:rsidR="00547123" w:rsidRPr="00547123">
        <w:rPr>
          <w:rFonts w:ascii="Times New Roman" w:hAnsi="Times New Roman"/>
          <w:color w:val="FF0000"/>
          <w:vertAlign w:val="superscript"/>
          <w:lang w:eastAsia="sk-SK"/>
        </w:rPr>
        <w:t xml:space="preserve"> </w:t>
      </w:r>
      <w:r w:rsidR="00547123" w:rsidRPr="00547123">
        <w:rPr>
          <w:rFonts w:ascii="Times New Roman" w:hAnsi="Times New Roman"/>
          <w:color w:val="FF0000"/>
          <w:lang w:eastAsia="sk-SK"/>
        </w:rPr>
        <w:t xml:space="preserve">o  </w:t>
      </w:r>
      <w:proofErr w:type="spellStart"/>
      <w:r w:rsidR="00547123" w:rsidRPr="00547123">
        <w:rPr>
          <w:rFonts w:ascii="Times New Roman" w:hAnsi="Times New Roman"/>
          <w:color w:val="FF0000"/>
          <w:lang w:eastAsia="sk-SK"/>
        </w:rPr>
        <w:t>ktorých</w:t>
      </w:r>
      <w:proofErr w:type="spellEnd"/>
      <w:r w:rsidR="00547123" w:rsidRPr="00547123">
        <w:rPr>
          <w:rFonts w:ascii="Times New Roman" w:hAnsi="Times New Roman"/>
          <w:color w:val="FF0000"/>
          <w:lang w:eastAsia="sk-SK"/>
        </w:rPr>
        <w:t xml:space="preserve"> vie </w:t>
      </w:r>
      <w:proofErr w:type="spellStart"/>
      <w:r w:rsidR="00547123" w:rsidRPr="00547123">
        <w:rPr>
          <w:rFonts w:ascii="Times New Roman" w:hAnsi="Times New Roman"/>
          <w:color w:val="FF0000"/>
          <w:lang w:eastAsia="sk-SK"/>
        </w:rPr>
        <w:t>alebo</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má</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dôvod</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sa</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domnievať</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že</w:t>
      </w:r>
      <w:proofErr w:type="spellEnd"/>
      <w:r w:rsidR="00547123" w:rsidRPr="00547123">
        <w:rPr>
          <w:rFonts w:ascii="Times New Roman" w:hAnsi="Times New Roman"/>
          <w:color w:val="FF0000"/>
          <w:lang w:eastAsia="sk-SK"/>
        </w:rPr>
        <w:t xml:space="preserve"> o </w:t>
      </w:r>
      <w:proofErr w:type="spellStart"/>
      <w:r w:rsidR="00547123" w:rsidRPr="00547123">
        <w:rPr>
          <w:rFonts w:ascii="Times New Roman" w:hAnsi="Times New Roman"/>
          <w:color w:val="FF0000"/>
          <w:lang w:eastAsia="sk-SK"/>
        </w:rPr>
        <w:t>nich</w:t>
      </w:r>
      <w:proofErr w:type="spellEnd"/>
      <w:r w:rsidR="00547123" w:rsidRPr="00547123">
        <w:rPr>
          <w:rFonts w:ascii="Times New Roman" w:hAnsi="Times New Roman"/>
          <w:color w:val="FF0000"/>
          <w:lang w:eastAsia="sk-SK"/>
        </w:rPr>
        <w:t xml:space="preserve"> vie, </w:t>
      </w:r>
      <w:proofErr w:type="spellStart"/>
      <w:r w:rsidR="00547123" w:rsidRPr="00547123">
        <w:rPr>
          <w:rFonts w:ascii="Times New Roman" w:hAnsi="Times New Roman"/>
          <w:color w:val="FF0000"/>
          <w:lang w:eastAsia="sk-SK"/>
        </w:rPr>
        <w:t>názov</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kozmetického</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výrobku</w:t>
      </w:r>
      <w:proofErr w:type="spellEnd"/>
      <w:r w:rsidR="00547123" w:rsidRPr="00547123">
        <w:rPr>
          <w:rFonts w:ascii="Times New Roman" w:hAnsi="Times New Roman"/>
          <w:color w:val="FF0000"/>
          <w:lang w:eastAsia="sk-SK"/>
        </w:rPr>
        <w:t xml:space="preserve"> a  </w:t>
      </w:r>
      <w:proofErr w:type="spellStart"/>
      <w:r w:rsidR="00547123" w:rsidRPr="00547123">
        <w:rPr>
          <w:rFonts w:ascii="Times New Roman" w:hAnsi="Times New Roman"/>
          <w:color w:val="FF0000"/>
          <w:lang w:eastAsia="sk-SK"/>
        </w:rPr>
        <w:t>prijaté</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opatrenia</w:t>
      </w:r>
      <w:proofErr w:type="spellEnd"/>
      <w:r w:rsidR="00547123" w:rsidRPr="00547123">
        <w:rPr>
          <w:rFonts w:ascii="Times New Roman" w:hAnsi="Times New Roman"/>
          <w:color w:val="FF0000"/>
          <w:lang w:eastAsia="sk-SK"/>
        </w:rPr>
        <w:t>,</w:t>
      </w:r>
    </w:p>
    <w:p w14:paraId="204C7D49" w14:textId="77777777" w:rsidR="00FC7D63" w:rsidRPr="00C66C15" w:rsidRDefault="00636317">
      <w:pPr>
        <w:spacing w:before="225" w:after="225" w:line="264" w:lineRule="auto"/>
        <w:ind w:left="570"/>
        <w:rPr>
          <w:lang w:val="sk-SK"/>
        </w:rPr>
      </w:pPr>
      <w:bookmarkStart w:id="3536" w:name="paragraf-43.odsek-4.pismeno-f"/>
      <w:bookmarkEnd w:id="3534"/>
      <w:r w:rsidRPr="003E3A7A">
        <w:rPr>
          <w:rFonts w:ascii="Times New Roman" w:hAnsi="Times New Roman"/>
          <w:color w:val="000000"/>
          <w:lang w:val="sk-SK"/>
        </w:rPr>
        <w:t xml:space="preserve"> </w:t>
      </w:r>
      <w:bookmarkStart w:id="3537" w:name="paragraf-43.odsek-4.pismeno-f.oznacenie"/>
      <w:r w:rsidRPr="003E3A7A">
        <w:rPr>
          <w:rFonts w:ascii="Times New Roman" w:hAnsi="Times New Roman"/>
          <w:color w:val="000000"/>
          <w:lang w:val="sk-SK"/>
        </w:rPr>
        <w:t xml:space="preserve">f) </w:t>
      </w:r>
      <w:bookmarkEnd w:id="3537"/>
      <w:r w:rsidRPr="003E3A7A">
        <w:rPr>
          <w:rFonts w:ascii="Times New Roman" w:hAnsi="Times New Roman"/>
          <w:color w:val="000000"/>
          <w:lang w:val="sk-SK"/>
        </w:rPr>
        <w:t xml:space="preserve">skladovať, prepravovať a predávať kozmetický výrobok v </w:t>
      </w:r>
      <w:r w:rsidRPr="00C66C15">
        <w:rPr>
          <w:rFonts w:ascii="Times New Roman" w:hAnsi="Times New Roman"/>
          <w:lang w:val="sk-SK"/>
        </w:rPr>
        <w:t>takých podmienkach, aby neohrozil súlad kozmetického výroku s osobitným predpisom,</w:t>
      </w:r>
      <w:hyperlink w:anchor="poznamky.poznamka-13ah">
        <w:r w:rsidR="00FC7D63" w:rsidRPr="00C66C15">
          <w:rPr>
            <w:rFonts w:ascii="Times New Roman" w:hAnsi="Times New Roman"/>
            <w:sz w:val="18"/>
            <w:vertAlign w:val="superscript"/>
            <w:lang w:val="sk-SK"/>
          </w:rPr>
          <w:t>13ah</w:t>
        </w:r>
        <w:r w:rsidR="00FC7D63" w:rsidRPr="00C66C15">
          <w:rPr>
            <w:rFonts w:ascii="Times New Roman" w:hAnsi="Times New Roman"/>
            <w:u w:val="single"/>
            <w:lang w:val="sk-SK"/>
          </w:rPr>
          <w:t>)</w:t>
        </w:r>
      </w:hyperlink>
      <w:bookmarkStart w:id="3538" w:name="paragraf-43.odsek-4.pismeno-f.text"/>
      <w:r w:rsidRPr="00C66C15">
        <w:rPr>
          <w:rFonts w:ascii="Times New Roman" w:hAnsi="Times New Roman"/>
          <w:lang w:val="sk-SK"/>
        </w:rPr>
        <w:t xml:space="preserve"> </w:t>
      </w:r>
      <w:bookmarkEnd w:id="3538"/>
    </w:p>
    <w:p w14:paraId="316F19CF" w14:textId="77777777" w:rsidR="00FC7D63" w:rsidRPr="00C66C15" w:rsidRDefault="00636317">
      <w:pPr>
        <w:spacing w:after="0" w:line="264" w:lineRule="auto"/>
        <w:ind w:left="570"/>
        <w:rPr>
          <w:lang w:val="sk-SK"/>
        </w:rPr>
      </w:pPr>
      <w:bookmarkStart w:id="3539" w:name="paragraf-43.odsek-4.pismeno-g"/>
      <w:bookmarkEnd w:id="3536"/>
      <w:r w:rsidRPr="00C66C15">
        <w:rPr>
          <w:rFonts w:ascii="Times New Roman" w:hAnsi="Times New Roman"/>
          <w:lang w:val="sk-SK"/>
        </w:rPr>
        <w:t xml:space="preserve"> </w:t>
      </w:r>
      <w:bookmarkStart w:id="3540" w:name="paragraf-43.odsek-4.pismeno-g.oznacenie"/>
      <w:r w:rsidRPr="00C66C15">
        <w:rPr>
          <w:rFonts w:ascii="Times New Roman" w:hAnsi="Times New Roman"/>
          <w:lang w:val="sk-SK"/>
        </w:rPr>
        <w:t xml:space="preserve">g) </w:t>
      </w:r>
      <w:bookmarkStart w:id="3541" w:name="paragraf-43.odsek-4.pismeno-g.text"/>
      <w:bookmarkEnd w:id="3540"/>
      <w:r w:rsidRPr="00C66C15">
        <w:rPr>
          <w:rFonts w:ascii="Times New Roman" w:hAnsi="Times New Roman"/>
          <w:lang w:val="sk-SK"/>
        </w:rPr>
        <w:t xml:space="preserve">poskytnúť na základe odôvodnenej žiadosti regionálneho úradu verejného zdravotníctva a príslušných orgánov členských štátov, v ktorých bol kozmetický výrobok sprístupnený na trhu, </w:t>
      </w:r>
      <w:bookmarkEnd w:id="3541"/>
    </w:p>
    <w:p w14:paraId="0E3DEE32" w14:textId="77777777" w:rsidR="00FC7D63" w:rsidRPr="00C66C15" w:rsidRDefault="00636317">
      <w:pPr>
        <w:spacing w:before="225" w:after="225" w:line="264" w:lineRule="auto"/>
        <w:ind w:left="645"/>
        <w:rPr>
          <w:lang w:val="sk-SK"/>
        </w:rPr>
      </w:pPr>
      <w:bookmarkStart w:id="3542" w:name="paragraf-43.odsek-4.pismeno-g.bod-1"/>
      <w:r w:rsidRPr="00C66C15">
        <w:rPr>
          <w:rFonts w:ascii="Times New Roman" w:hAnsi="Times New Roman"/>
          <w:lang w:val="sk-SK"/>
        </w:rPr>
        <w:t xml:space="preserve"> </w:t>
      </w:r>
      <w:bookmarkStart w:id="3543" w:name="paragraf-43.odsek-4.pismeno-g.bod-1.ozna"/>
      <w:r w:rsidRPr="00C66C15">
        <w:rPr>
          <w:rFonts w:ascii="Times New Roman" w:hAnsi="Times New Roman"/>
          <w:lang w:val="sk-SK"/>
        </w:rPr>
        <w:t xml:space="preserve">1. </w:t>
      </w:r>
      <w:bookmarkStart w:id="3544" w:name="paragraf-43.odsek-4.pismeno-g.bod-1.text"/>
      <w:bookmarkEnd w:id="3543"/>
      <w:r w:rsidRPr="00C66C15">
        <w:rPr>
          <w:rFonts w:ascii="Times New Roman" w:hAnsi="Times New Roman"/>
          <w:lang w:val="sk-SK"/>
        </w:rPr>
        <w:t xml:space="preserve">všetky informácie a dokumentáciu na preukázanie súladu kozmetického výrobku s požiadavkami podľa písmena a) v jazyku zrozumiteľnom príslušnému orgánu a spolupracovať pri každom prijatom opatrení s cieľom vyhnúť sa rizikám, ktoré predstavuje kozmetický výrobok, ktorý sprístupnil na trh, </w:t>
      </w:r>
      <w:bookmarkEnd w:id="3544"/>
    </w:p>
    <w:p w14:paraId="78E7BF64" w14:textId="77777777" w:rsidR="00FC7D63" w:rsidRPr="00C66C15" w:rsidRDefault="00636317">
      <w:pPr>
        <w:spacing w:before="225" w:after="225" w:line="264" w:lineRule="auto"/>
        <w:ind w:left="645"/>
        <w:rPr>
          <w:lang w:val="sk-SK"/>
        </w:rPr>
      </w:pPr>
      <w:bookmarkStart w:id="3545" w:name="paragraf-43.odsek-4.pismeno-g.bod-2"/>
      <w:bookmarkEnd w:id="3542"/>
      <w:r w:rsidRPr="00C66C15">
        <w:rPr>
          <w:rFonts w:ascii="Times New Roman" w:hAnsi="Times New Roman"/>
          <w:lang w:val="sk-SK"/>
        </w:rPr>
        <w:t xml:space="preserve"> </w:t>
      </w:r>
      <w:bookmarkStart w:id="3546" w:name="paragraf-43.odsek-4.pismeno-g.bod-2.ozna"/>
      <w:r w:rsidRPr="00C66C15">
        <w:rPr>
          <w:rFonts w:ascii="Times New Roman" w:hAnsi="Times New Roman"/>
          <w:lang w:val="sk-SK"/>
        </w:rPr>
        <w:t xml:space="preserve">2. </w:t>
      </w:r>
      <w:bookmarkStart w:id="3547" w:name="paragraf-43.odsek-4.pismeno-g.bod-2.text"/>
      <w:bookmarkEnd w:id="3546"/>
      <w:r w:rsidRPr="00C66C15">
        <w:rPr>
          <w:rFonts w:ascii="Times New Roman" w:hAnsi="Times New Roman"/>
          <w:lang w:val="sk-SK"/>
        </w:rPr>
        <w:t xml:space="preserve">identifikovať distribútora alebo zodpovednú osobu, ktorá mu kozmetický výrobok dodala, alebo distribútorov, ktorým dodal kozmetický výrobok; táto povinnosť platí počas troch rokov od dátumu, keď bola výrobná šarža kozmetického výrobku sprístupnená distribútorovi, </w:t>
      </w:r>
      <w:bookmarkEnd w:id="3547"/>
    </w:p>
    <w:p w14:paraId="6DA64740" w14:textId="77777777" w:rsidR="00FC7D63" w:rsidRPr="00C66C15" w:rsidRDefault="00636317">
      <w:pPr>
        <w:spacing w:before="225" w:after="225" w:line="264" w:lineRule="auto"/>
        <w:ind w:left="570"/>
        <w:rPr>
          <w:lang w:val="sk-SK"/>
        </w:rPr>
      </w:pPr>
      <w:bookmarkStart w:id="3548" w:name="paragraf-43.odsek-4.pismeno-h"/>
      <w:bookmarkEnd w:id="3539"/>
      <w:bookmarkEnd w:id="3545"/>
      <w:r w:rsidRPr="00C66C15">
        <w:rPr>
          <w:rFonts w:ascii="Times New Roman" w:hAnsi="Times New Roman"/>
          <w:lang w:val="sk-SK"/>
        </w:rPr>
        <w:t xml:space="preserve"> </w:t>
      </w:r>
      <w:bookmarkStart w:id="3549" w:name="paragraf-43.odsek-4.pismeno-h.oznacenie"/>
      <w:r w:rsidRPr="00C66C15">
        <w:rPr>
          <w:rFonts w:ascii="Times New Roman" w:hAnsi="Times New Roman"/>
          <w:lang w:val="sk-SK"/>
        </w:rPr>
        <w:t xml:space="preserve">h) </w:t>
      </w:r>
      <w:bookmarkEnd w:id="3549"/>
      <w:r w:rsidRPr="00C66C15">
        <w:rPr>
          <w:rFonts w:ascii="Times New Roman" w:hAnsi="Times New Roman"/>
          <w:lang w:val="sk-SK"/>
        </w:rPr>
        <w:t>elektronicky oznámiť Komisii a zodpovednej osobe informácie o kozmetickom výrobku podľa osobitného predpisu,</w:t>
      </w:r>
      <w:hyperlink w:anchor="poznamky.poznamka-47j">
        <w:r w:rsidR="00FC7D63" w:rsidRPr="00C66C15">
          <w:rPr>
            <w:rFonts w:ascii="Times New Roman" w:hAnsi="Times New Roman"/>
            <w:sz w:val="18"/>
            <w:vertAlign w:val="superscript"/>
            <w:lang w:val="sk-SK"/>
          </w:rPr>
          <w:t>47j</w:t>
        </w:r>
        <w:r w:rsidR="00FC7D63" w:rsidRPr="00C66C15">
          <w:rPr>
            <w:rFonts w:ascii="Times New Roman" w:hAnsi="Times New Roman"/>
            <w:u w:val="single"/>
            <w:lang w:val="sk-SK"/>
          </w:rPr>
          <w:t>)</w:t>
        </w:r>
      </w:hyperlink>
      <w:bookmarkStart w:id="3550" w:name="paragraf-43.odsek-4.pismeno-h.text"/>
      <w:r w:rsidRPr="00C66C15">
        <w:rPr>
          <w:rFonts w:ascii="Times New Roman" w:hAnsi="Times New Roman"/>
          <w:lang w:val="sk-SK"/>
        </w:rPr>
        <w:t xml:space="preserve"> </w:t>
      </w:r>
      <w:bookmarkEnd w:id="3550"/>
    </w:p>
    <w:p w14:paraId="1F08600F" w14:textId="77777777" w:rsidR="00FC7D63" w:rsidRPr="00C66C15" w:rsidRDefault="00636317">
      <w:pPr>
        <w:spacing w:before="225" w:after="225" w:line="264" w:lineRule="auto"/>
        <w:ind w:left="570"/>
        <w:rPr>
          <w:lang w:val="sk-SK"/>
        </w:rPr>
      </w:pPr>
      <w:bookmarkStart w:id="3551" w:name="paragraf-43.odsek-4.pismeno-i"/>
      <w:bookmarkEnd w:id="3548"/>
      <w:r w:rsidRPr="00C66C15">
        <w:rPr>
          <w:rFonts w:ascii="Times New Roman" w:hAnsi="Times New Roman"/>
          <w:lang w:val="sk-SK"/>
        </w:rPr>
        <w:t xml:space="preserve"> </w:t>
      </w:r>
      <w:bookmarkStart w:id="3552" w:name="paragraf-43.odsek-4.pismeno-i.oznacenie"/>
      <w:r w:rsidRPr="00C66C15">
        <w:rPr>
          <w:rFonts w:ascii="Times New Roman" w:hAnsi="Times New Roman"/>
          <w:lang w:val="sk-SK"/>
        </w:rPr>
        <w:t xml:space="preserve">i) </w:t>
      </w:r>
      <w:bookmarkEnd w:id="3552"/>
      <w:r w:rsidRPr="00C66C15">
        <w:rPr>
          <w:rFonts w:ascii="Times New Roman" w:hAnsi="Times New Roman"/>
          <w:lang w:val="sk-SK"/>
        </w:rPr>
        <w:t>označiť kozmetický výrobok, ktorý nie je v spotrebiteľskom balení, ale balí sa v mieste predaja na žiadosť kupujúceho alebo je vopred balený na okamžitý predaj, v požadovanom rozsahu</w:t>
      </w:r>
      <w:hyperlink w:anchor="poznamky.poznamka-47g">
        <w:r w:rsidR="00FC7D63" w:rsidRPr="00C66C15">
          <w:rPr>
            <w:rFonts w:ascii="Times New Roman" w:hAnsi="Times New Roman"/>
            <w:sz w:val="18"/>
            <w:vertAlign w:val="superscript"/>
            <w:lang w:val="sk-SK"/>
          </w:rPr>
          <w:t>47g</w:t>
        </w:r>
        <w:r w:rsidR="00FC7D63" w:rsidRPr="00C66C15">
          <w:rPr>
            <w:rFonts w:ascii="Times New Roman" w:hAnsi="Times New Roman"/>
            <w:u w:val="single"/>
            <w:lang w:val="sk-SK"/>
          </w:rPr>
          <w:t>)</w:t>
        </w:r>
      </w:hyperlink>
      <w:r w:rsidRPr="00C66C15">
        <w:rPr>
          <w:rFonts w:ascii="Times New Roman" w:hAnsi="Times New Roman"/>
          <w:lang w:val="sk-SK"/>
        </w:rPr>
        <w:t xml:space="preserve"> a povinné údaje</w:t>
      </w:r>
      <w:hyperlink w:anchor="poznamky.poznamka-47h">
        <w:r w:rsidR="00FC7D63" w:rsidRPr="00C66C15">
          <w:rPr>
            <w:rFonts w:ascii="Times New Roman" w:hAnsi="Times New Roman"/>
            <w:sz w:val="18"/>
            <w:vertAlign w:val="superscript"/>
            <w:lang w:val="sk-SK"/>
          </w:rPr>
          <w:t>47h</w:t>
        </w:r>
        <w:r w:rsidR="00FC7D63" w:rsidRPr="00C66C15">
          <w:rPr>
            <w:rFonts w:ascii="Times New Roman" w:hAnsi="Times New Roman"/>
            <w:u w:val="single"/>
            <w:lang w:val="sk-SK"/>
          </w:rPr>
          <w:t>)</w:t>
        </w:r>
      </w:hyperlink>
      <w:bookmarkStart w:id="3553" w:name="paragraf-43.odsek-4.pismeno-i.text"/>
      <w:r w:rsidRPr="00C66C15">
        <w:rPr>
          <w:rFonts w:ascii="Times New Roman" w:hAnsi="Times New Roman"/>
          <w:lang w:val="sk-SK"/>
        </w:rPr>
        <w:t xml:space="preserve"> uviesť v štátnom jazyku. </w:t>
      </w:r>
      <w:bookmarkEnd w:id="3553"/>
    </w:p>
    <w:p w14:paraId="1F59D207" w14:textId="77777777" w:rsidR="00FC7D63" w:rsidRPr="00C66C15" w:rsidRDefault="00636317">
      <w:pPr>
        <w:spacing w:after="0" w:line="264" w:lineRule="auto"/>
        <w:ind w:left="495"/>
        <w:rPr>
          <w:lang w:val="sk-SK"/>
        </w:rPr>
      </w:pPr>
      <w:bookmarkStart w:id="3554" w:name="paragraf-43.odsek-5"/>
      <w:bookmarkEnd w:id="3519"/>
      <w:bookmarkEnd w:id="3551"/>
      <w:r w:rsidRPr="00C66C15">
        <w:rPr>
          <w:rFonts w:ascii="Times New Roman" w:hAnsi="Times New Roman"/>
          <w:lang w:val="sk-SK"/>
        </w:rPr>
        <w:t xml:space="preserve"> </w:t>
      </w:r>
      <w:bookmarkStart w:id="3555" w:name="paragraf-43.odsek-5.oznacenie"/>
      <w:r w:rsidRPr="00C66C15">
        <w:rPr>
          <w:rFonts w:ascii="Times New Roman" w:hAnsi="Times New Roman"/>
          <w:lang w:val="sk-SK"/>
        </w:rPr>
        <w:t xml:space="preserve">(5) </w:t>
      </w:r>
      <w:bookmarkStart w:id="3556" w:name="paragraf-43.odsek-5.text"/>
      <w:bookmarkEnd w:id="3555"/>
      <w:r w:rsidRPr="00C66C15">
        <w:rPr>
          <w:rFonts w:ascii="Times New Roman" w:hAnsi="Times New Roman"/>
          <w:lang w:val="sk-SK"/>
        </w:rPr>
        <w:t xml:space="preserve">Distribútor nesmie sprístupniť na trh kozmetický výrobok, </w:t>
      </w:r>
      <w:bookmarkEnd w:id="3556"/>
    </w:p>
    <w:p w14:paraId="53DB2152" w14:textId="77777777" w:rsidR="00FC7D63" w:rsidRPr="00C66C15" w:rsidRDefault="00636317">
      <w:pPr>
        <w:spacing w:before="225" w:after="225" w:line="264" w:lineRule="auto"/>
        <w:ind w:left="570"/>
        <w:rPr>
          <w:lang w:val="sk-SK"/>
        </w:rPr>
      </w:pPr>
      <w:bookmarkStart w:id="3557" w:name="paragraf-43.odsek-5.pismeno-a"/>
      <w:r w:rsidRPr="00C66C15">
        <w:rPr>
          <w:rFonts w:ascii="Times New Roman" w:hAnsi="Times New Roman"/>
          <w:lang w:val="sk-SK"/>
        </w:rPr>
        <w:t xml:space="preserve"> </w:t>
      </w:r>
      <w:bookmarkStart w:id="3558" w:name="paragraf-43.odsek-5.pismeno-a.oznacenie"/>
      <w:r w:rsidRPr="00C66C15">
        <w:rPr>
          <w:rFonts w:ascii="Times New Roman" w:hAnsi="Times New Roman"/>
          <w:lang w:val="sk-SK"/>
        </w:rPr>
        <w:t xml:space="preserve">a) </w:t>
      </w:r>
      <w:bookmarkStart w:id="3559" w:name="paragraf-43.odsek-5.pismeno-a.text"/>
      <w:bookmarkEnd w:id="3558"/>
      <w:r w:rsidRPr="00C66C15">
        <w:rPr>
          <w:rFonts w:ascii="Times New Roman" w:hAnsi="Times New Roman"/>
          <w:lang w:val="sk-SK"/>
        </w:rPr>
        <w:t xml:space="preserve">ktorý nie je označený v požadovanom rozsahu, a ak povinné údaje nie sú uvedené v štátnom jazyku, </w:t>
      </w:r>
      <w:bookmarkEnd w:id="3559"/>
    </w:p>
    <w:p w14:paraId="189A2B45" w14:textId="0CBA8EE4" w:rsidR="00FC7D63" w:rsidRPr="00547123" w:rsidRDefault="00636317">
      <w:pPr>
        <w:spacing w:before="225" w:after="225" w:line="264" w:lineRule="auto"/>
        <w:ind w:left="570"/>
        <w:rPr>
          <w:color w:val="FF0000"/>
          <w:lang w:val="sk-SK"/>
        </w:rPr>
      </w:pPr>
      <w:bookmarkStart w:id="3560" w:name="paragraf-43.odsek-5.pismeno-b"/>
      <w:bookmarkEnd w:id="3557"/>
      <w:r w:rsidRPr="003E3A7A">
        <w:rPr>
          <w:rFonts w:ascii="Times New Roman" w:hAnsi="Times New Roman"/>
          <w:color w:val="000000"/>
          <w:lang w:val="sk-SK"/>
        </w:rPr>
        <w:t xml:space="preserve"> </w:t>
      </w:r>
      <w:bookmarkStart w:id="3561" w:name="paragraf-43.odsek-5.pismeno-b.oznacenie"/>
      <w:r w:rsidRPr="00547123">
        <w:rPr>
          <w:rFonts w:ascii="Times New Roman" w:hAnsi="Times New Roman"/>
          <w:color w:val="FF0000"/>
          <w:lang w:val="sk-SK"/>
        </w:rPr>
        <w:t xml:space="preserve">b) </w:t>
      </w:r>
      <w:bookmarkEnd w:id="3561"/>
      <w:r w:rsidRPr="00547123">
        <w:rPr>
          <w:rFonts w:ascii="Times New Roman" w:hAnsi="Times New Roman"/>
          <w:color w:val="FF0000"/>
          <w:lang w:val="sk-SK"/>
        </w:rPr>
        <w:t xml:space="preserve">ktorý </w:t>
      </w:r>
      <w:r w:rsidR="00547123" w:rsidRPr="00547123">
        <w:rPr>
          <w:rFonts w:ascii="Times New Roman" w:hAnsi="Times New Roman"/>
          <w:color w:val="FF0000"/>
          <w:lang w:eastAsia="sk-SK"/>
        </w:rPr>
        <w:t xml:space="preserve">je po </w:t>
      </w:r>
      <w:proofErr w:type="spellStart"/>
      <w:r w:rsidR="00547123" w:rsidRPr="00547123">
        <w:rPr>
          <w:rFonts w:ascii="Times New Roman" w:hAnsi="Times New Roman"/>
          <w:color w:val="FF0000"/>
          <w:lang w:eastAsia="sk-SK"/>
        </w:rPr>
        <w:t>dátume</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minimálnej</w:t>
      </w:r>
      <w:proofErr w:type="spellEnd"/>
      <w:r w:rsidR="00547123" w:rsidRPr="00547123">
        <w:rPr>
          <w:rFonts w:ascii="Times New Roman" w:hAnsi="Times New Roman"/>
          <w:color w:val="FF0000"/>
          <w:lang w:eastAsia="sk-SK"/>
        </w:rPr>
        <w:t xml:space="preserve"> </w:t>
      </w:r>
      <w:proofErr w:type="spellStart"/>
      <w:r w:rsidR="00547123" w:rsidRPr="00547123">
        <w:rPr>
          <w:rFonts w:ascii="Times New Roman" w:hAnsi="Times New Roman"/>
          <w:color w:val="FF0000"/>
          <w:lang w:eastAsia="sk-SK"/>
        </w:rPr>
        <w:t>trvanlivosti</w:t>
      </w:r>
      <w:proofErr w:type="spellEnd"/>
      <w:r w:rsidR="00547123" w:rsidRPr="00547123">
        <w:rPr>
          <w:rFonts w:ascii="Times New Roman" w:hAnsi="Times New Roman"/>
          <w:color w:val="FF0000"/>
          <w:lang w:eastAsia="sk-SK"/>
        </w:rPr>
        <w:t>,</w:t>
      </w:r>
    </w:p>
    <w:p w14:paraId="6D7ABFCB" w14:textId="77777777" w:rsidR="00FC7D63" w:rsidRPr="003E3A7A" w:rsidRDefault="00636317">
      <w:pPr>
        <w:spacing w:before="225" w:after="225" w:line="264" w:lineRule="auto"/>
        <w:ind w:left="570"/>
        <w:rPr>
          <w:lang w:val="sk-SK"/>
        </w:rPr>
      </w:pPr>
      <w:bookmarkStart w:id="3562" w:name="paragraf-43.odsek-5.pismeno-c"/>
      <w:bookmarkEnd w:id="3560"/>
      <w:r w:rsidRPr="003E3A7A">
        <w:rPr>
          <w:rFonts w:ascii="Times New Roman" w:hAnsi="Times New Roman"/>
          <w:color w:val="000000"/>
          <w:lang w:val="sk-SK"/>
        </w:rPr>
        <w:t xml:space="preserve"> </w:t>
      </w:r>
      <w:bookmarkStart w:id="3563" w:name="paragraf-43.odsek-5.pismeno-c.oznacenie"/>
      <w:r w:rsidRPr="003E3A7A">
        <w:rPr>
          <w:rFonts w:ascii="Times New Roman" w:hAnsi="Times New Roman"/>
          <w:color w:val="000000"/>
          <w:lang w:val="sk-SK"/>
        </w:rPr>
        <w:t xml:space="preserve">c) </w:t>
      </w:r>
      <w:bookmarkEnd w:id="3563"/>
      <w:r w:rsidRPr="003E3A7A">
        <w:rPr>
          <w:rFonts w:ascii="Times New Roman" w:hAnsi="Times New Roman"/>
          <w:color w:val="000000"/>
          <w:lang w:val="sk-SK"/>
        </w:rPr>
        <w:t>ktorý je ponúkaný alebo prezentovaný klamlivým spôsobom podľa osobitného predpisu;</w:t>
      </w:r>
      <w:hyperlink w:anchor="poznamky.poznamka-47m">
        <w:r w:rsidR="00FC7D63" w:rsidRPr="00C66C15">
          <w:rPr>
            <w:rFonts w:ascii="Times New Roman" w:hAnsi="Times New Roman"/>
            <w:sz w:val="18"/>
            <w:vertAlign w:val="superscript"/>
            <w:lang w:val="sk-SK"/>
          </w:rPr>
          <w:t>47m</w:t>
        </w:r>
        <w:r w:rsidR="00FC7D63" w:rsidRPr="00C66C15">
          <w:rPr>
            <w:rFonts w:ascii="Times New Roman" w:hAnsi="Times New Roman"/>
            <w:u w:val="single"/>
            <w:lang w:val="sk-SK"/>
          </w:rPr>
          <w:t>)</w:t>
        </w:r>
      </w:hyperlink>
      <w:bookmarkStart w:id="3564" w:name="paragraf-43.odsek-5.pismeno-c.text"/>
      <w:r w:rsidRPr="00C66C15">
        <w:rPr>
          <w:rFonts w:ascii="Times New Roman" w:hAnsi="Times New Roman"/>
          <w:lang w:val="sk-SK"/>
        </w:rPr>
        <w:t xml:space="preserve"> prezentácia kozmetického výrobku a najmä jeho tvar, vôňa, farba, vzhľad, balenie, označenie,</w:t>
      </w:r>
      <w:r w:rsidRPr="003E3A7A">
        <w:rPr>
          <w:rFonts w:ascii="Times New Roman" w:hAnsi="Times New Roman"/>
          <w:color w:val="000000"/>
          <w:lang w:val="sk-SK"/>
        </w:rPr>
        <w:t xml:space="preserve"> objem alebo veľkosť nesmie vzbudiť u spotrebiteľa, najmä u dieťaťa dojem, že ide o potravinu, a tým ohroziť jeho zdravie, </w:t>
      </w:r>
      <w:bookmarkEnd w:id="3564"/>
    </w:p>
    <w:p w14:paraId="191CC4C3" w14:textId="77777777" w:rsidR="00FC7D63" w:rsidRPr="003E3A7A" w:rsidRDefault="00636317">
      <w:pPr>
        <w:spacing w:before="225" w:after="225" w:line="264" w:lineRule="auto"/>
        <w:ind w:left="570"/>
        <w:rPr>
          <w:lang w:val="sk-SK"/>
        </w:rPr>
      </w:pPr>
      <w:bookmarkStart w:id="3565" w:name="paragraf-43.odsek-5.pismeno-d"/>
      <w:bookmarkEnd w:id="3562"/>
      <w:r w:rsidRPr="003E3A7A">
        <w:rPr>
          <w:rFonts w:ascii="Times New Roman" w:hAnsi="Times New Roman"/>
          <w:color w:val="000000"/>
          <w:lang w:val="sk-SK"/>
        </w:rPr>
        <w:t xml:space="preserve"> </w:t>
      </w:r>
      <w:bookmarkStart w:id="3566" w:name="paragraf-43.odsek-5.pismeno-d.oznacenie"/>
      <w:r w:rsidRPr="003E3A7A">
        <w:rPr>
          <w:rFonts w:ascii="Times New Roman" w:hAnsi="Times New Roman"/>
          <w:color w:val="000000"/>
          <w:lang w:val="sk-SK"/>
        </w:rPr>
        <w:t xml:space="preserve">d) </w:t>
      </w:r>
      <w:bookmarkEnd w:id="3566"/>
      <w:r w:rsidRPr="003E3A7A">
        <w:rPr>
          <w:rFonts w:ascii="Times New Roman" w:hAnsi="Times New Roman"/>
          <w:color w:val="000000"/>
          <w:lang w:val="sk-SK"/>
        </w:rPr>
        <w:t>ak vie alebo má dôvod sa domnievať, že pri skladovaní alebo preprave kozmetického výrobku nastali také podmienky, ktoré mohli ohroziť jeho bezpečnosť.</w:t>
      </w:r>
      <w:hyperlink w:anchor="poznamky.poznamka-47a">
        <w:r w:rsidR="00FC7D63" w:rsidRPr="00C66C15">
          <w:rPr>
            <w:rFonts w:ascii="Times New Roman" w:hAnsi="Times New Roman"/>
            <w:sz w:val="18"/>
            <w:vertAlign w:val="superscript"/>
            <w:lang w:val="sk-SK"/>
          </w:rPr>
          <w:t>47a</w:t>
        </w:r>
        <w:r w:rsidR="00FC7D63" w:rsidRPr="00C66C15">
          <w:rPr>
            <w:rFonts w:ascii="Times New Roman" w:hAnsi="Times New Roman"/>
            <w:u w:val="single"/>
            <w:lang w:val="sk-SK"/>
          </w:rPr>
          <w:t>)</w:t>
        </w:r>
      </w:hyperlink>
      <w:bookmarkStart w:id="3567" w:name="paragraf-43.odsek-5.pismeno-d.text"/>
      <w:r w:rsidRPr="003E3A7A">
        <w:rPr>
          <w:rFonts w:ascii="Times New Roman" w:hAnsi="Times New Roman"/>
          <w:color w:val="000000"/>
          <w:lang w:val="sk-SK"/>
        </w:rPr>
        <w:t xml:space="preserve"> </w:t>
      </w:r>
      <w:bookmarkEnd w:id="3567"/>
    </w:p>
    <w:p w14:paraId="7FB5239C" w14:textId="77777777" w:rsidR="00FC7D63" w:rsidRPr="003E3A7A" w:rsidRDefault="00636317">
      <w:pPr>
        <w:spacing w:before="300" w:after="0" w:line="264" w:lineRule="auto"/>
        <w:ind w:left="270"/>
        <w:rPr>
          <w:lang w:val="sk-SK"/>
        </w:rPr>
      </w:pPr>
      <w:bookmarkStart w:id="3568" w:name="predpis.clanok-1.cast-siedma.oznacenie"/>
      <w:bookmarkStart w:id="3569" w:name="predpis.clanok-1.cast-siedma"/>
      <w:bookmarkEnd w:id="1147"/>
      <w:bookmarkEnd w:id="3422"/>
      <w:bookmarkEnd w:id="3424"/>
      <w:bookmarkEnd w:id="3554"/>
      <w:bookmarkEnd w:id="3565"/>
      <w:r w:rsidRPr="003E3A7A">
        <w:rPr>
          <w:rFonts w:ascii="Times New Roman" w:hAnsi="Times New Roman"/>
          <w:color w:val="000000"/>
          <w:lang w:val="sk-SK"/>
        </w:rPr>
        <w:t xml:space="preserve"> SIEDMA ČASŤ </w:t>
      </w:r>
    </w:p>
    <w:p w14:paraId="63240F68" w14:textId="77777777" w:rsidR="00FC7D63" w:rsidRPr="003E3A7A" w:rsidRDefault="00636317">
      <w:pPr>
        <w:spacing w:after="0" w:line="264" w:lineRule="auto"/>
        <w:ind w:left="270"/>
        <w:rPr>
          <w:lang w:val="sk-SK"/>
        </w:rPr>
      </w:pPr>
      <w:bookmarkStart w:id="3570" w:name="predpis.clanok-1.cast-siedma.nadpis"/>
      <w:bookmarkEnd w:id="3568"/>
      <w:r w:rsidRPr="003E3A7A">
        <w:rPr>
          <w:rFonts w:ascii="Times New Roman" w:hAnsi="Times New Roman"/>
          <w:b/>
          <w:color w:val="000000"/>
          <w:lang w:val="sk-SK"/>
        </w:rPr>
        <w:t xml:space="preserve"> OHROZENIA VEREJNÉHO ZDRAVIA </w:t>
      </w:r>
    </w:p>
    <w:p w14:paraId="796FECCF" w14:textId="77777777" w:rsidR="00FC7D63" w:rsidRPr="003E3A7A" w:rsidRDefault="00636317">
      <w:pPr>
        <w:spacing w:before="225" w:after="225" w:line="264" w:lineRule="auto"/>
        <w:ind w:left="345"/>
        <w:jc w:val="center"/>
        <w:rPr>
          <w:lang w:val="sk-SK"/>
        </w:rPr>
      </w:pPr>
      <w:bookmarkStart w:id="3571" w:name="paragraf-48.oznacenie"/>
      <w:bookmarkStart w:id="3572" w:name="paragraf-48"/>
      <w:bookmarkEnd w:id="3570"/>
      <w:r w:rsidRPr="003E3A7A">
        <w:rPr>
          <w:rFonts w:ascii="Times New Roman" w:hAnsi="Times New Roman"/>
          <w:b/>
          <w:color w:val="000000"/>
          <w:lang w:val="sk-SK"/>
        </w:rPr>
        <w:t xml:space="preserve"> § 48 </w:t>
      </w:r>
    </w:p>
    <w:p w14:paraId="55DCADD8" w14:textId="77777777" w:rsidR="00FC7D63" w:rsidRPr="003E3A7A" w:rsidRDefault="00636317">
      <w:pPr>
        <w:spacing w:after="0" w:line="264" w:lineRule="auto"/>
        <w:ind w:left="420"/>
        <w:rPr>
          <w:lang w:val="sk-SK"/>
        </w:rPr>
      </w:pPr>
      <w:bookmarkStart w:id="3573" w:name="paragraf-48.odsek-1"/>
      <w:bookmarkEnd w:id="3571"/>
      <w:r w:rsidRPr="003E3A7A">
        <w:rPr>
          <w:rFonts w:ascii="Times New Roman" w:hAnsi="Times New Roman"/>
          <w:color w:val="000000"/>
          <w:lang w:val="sk-SK"/>
        </w:rPr>
        <w:t xml:space="preserve"> </w:t>
      </w:r>
      <w:bookmarkStart w:id="3574" w:name="paragraf-48.odsek-1.oznacenie"/>
      <w:r w:rsidRPr="003E3A7A">
        <w:rPr>
          <w:rFonts w:ascii="Times New Roman" w:hAnsi="Times New Roman"/>
          <w:color w:val="000000"/>
          <w:lang w:val="sk-SK"/>
        </w:rPr>
        <w:t xml:space="preserve">(1) </w:t>
      </w:r>
      <w:bookmarkStart w:id="3575" w:name="paragraf-48.odsek-1.text"/>
      <w:bookmarkEnd w:id="3574"/>
      <w:r w:rsidRPr="003E3A7A">
        <w:rPr>
          <w:rFonts w:ascii="Times New Roman" w:hAnsi="Times New Roman"/>
          <w:color w:val="000000"/>
          <w:lang w:val="sk-SK"/>
        </w:rPr>
        <w:t xml:space="preserve">Ohrozenie verejného zdravia nastáva pri </w:t>
      </w:r>
      <w:bookmarkEnd w:id="3575"/>
    </w:p>
    <w:p w14:paraId="0E061FFF" w14:textId="77777777" w:rsidR="00FC7D63" w:rsidRPr="003E3A7A" w:rsidRDefault="00636317">
      <w:pPr>
        <w:spacing w:before="225" w:after="225" w:line="264" w:lineRule="auto"/>
        <w:ind w:left="495"/>
        <w:rPr>
          <w:lang w:val="sk-SK"/>
        </w:rPr>
      </w:pPr>
      <w:bookmarkStart w:id="3576" w:name="paragraf-48.odsek-1.pismeno-a"/>
      <w:r w:rsidRPr="003E3A7A">
        <w:rPr>
          <w:rFonts w:ascii="Times New Roman" w:hAnsi="Times New Roman"/>
          <w:color w:val="000000"/>
          <w:lang w:val="sk-SK"/>
        </w:rPr>
        <w:t xml:space="preserve"> </w:t>
      </w:r>
      <w:bookmarkStart w:id="3577" w:name="paragraf-48.odsek-1.pismeno-a.oznacenie"/>
      <w:r w:rsidRPr="003E3A7A">
        <w:rPr>
          <w:rFonts w:ascii="Times New Roman" w:hAnsi="Times New Roman"/>
          <w:color w:val="000000"/>
          <w:lang w:val="sk-SK"/>
        </w:rPr>
        <w:t xml:space="preserve">a) </w:t>
      </w:r>
      <w:bookmarkStart w:id="3578" w:name="paragraf-48.odsek-1.pismeno-a.text"/>
      <w:bookmarkEnd w:id="3577"/>
      <w:r w:rsidRPr="003E3A7A">
        <w:rPr>
          <w:rFonts w:ascii="Times New Roman" w:hAnsi="Times New Roman"/>
          <w:color w:val="000000"/>
          <w:lang w:val="sk-SK"/>
        </w:rPr>
        <w:t xml:space="preserve">výskyte prenosného ochorenia, podozrení na prenosné ochorenie alebo podozrení na úmrtie na prenosné ochorenie nad predpokladanú úroveň, </w:t>
      </w:r>
      <w:bookmarkEnd w:id="3578"/>
    </w:p>
    <w:p w14:paraId="1C063C07" w14:textId="77777777" w:rsidR="00FC7D63" w:rsidRPr="003E3A7A" w:rsidRDefault="00636317">
      <w:pPr>
        <w:spacing w:before="225" w:after="225" w:line="264" w:lineRule="auto"/>
        <w:ind w:left="495"/>
        <w:rPr>
          <w:lang w:val="sk-SK"/>
        </w:rPr>
      </w:pPr>
      <w:bookmarkStart w:id="3579" w:name="paragraf-48.odsek-1.pismeno-b"/>
      <w:bookmarkEnd w:id="3576"/>
      <w:r w:rsidRPr="003E3A7A">
        <w:rPr>
          <w:rFonts w:ascii="Times New Roman" w:hAnsi="Times New Roman"/>
          <w:color w:val="000000"/>
          <w:lang w:val="sk-SK"/>
        </w:rPr>
        <w:t xml:space="preserve"> </w:t>
      </w:r>
      <w:bookmarkStart w:id="3580" w:name="paragraf-48.odsek-1.pismeno-b.oznacenie"/>
      <w:r w:rsidRPr="003E3A7A">
        <w:rPr>
          <w:rFonts w:ascii="Times New Roman" w:hAnsi="Times New Roman"/>
          <w:color w:val="000000"/>
          <w:lang w:val="sk-SK"/>
        </w:rPr>
        <w:t xml:space="preserve">b) </w:t>
      </w:r>
      <w:bookmarkStart w:id="3581" w:name="paragraf-48.odsek-1.pismeno-b.text"/>
      <w:bookmarkEnd w:id="3580"/>
      <w:r w:rsidRPr="003E3A7A">
        <w:rPr>
          <w:rFonts w:ascii="Times New Roman" w:hAnsi="Times New Roman"/>
          <w:color w:val="000000"/>
          <w:lang w:val="sk-SK"/>
        </w:rPr>
        <w:t xml:space="preserve">uvoľnení chemických látok ohrozujúcich život, zdravie, životné prostredie a majetok alebo </w:t>
      </w:r>
      <w:bookmarkEnd w:id="3581"/>
    </w:p>
    <w:p w14:paraId="36398979" w14:textId="77777777" w:rsidR="00FC7D63" w:rsidRPr="00C66C15" w:rsidRDefault="00636317">
      <w:pPr>
        <w:spacing w:before="225" w:after="225" w:line="264" w:lineRule="auto"/>
        <w:ind w:left="495"/>
        <w:rPr>
          <w:lang w:val="sk-SK"/>
        </w:rPr>
      </w:pPr>
      <w:bookmarkStart w:id="3582" w:name="paragraf-48.odsek-1.pismeno-c"/>
      <w:bookmarkEnd w:id="3579"/>
      <w:r w:rsidRPr="003E3A7A">
        <w:rPr>
          <w:rFonts w:ascii="Times New Roman" w:hAnsi="Times New Roman"/>
          <w:color w:val="000000"/>
          <w:lang w:val="sk-SK"/>
        </w:rPr>
        <w:lastRenderedPageBreak/>
        <w:t xml:space="preserve"> </w:t>
      </w:r>
      <w:bookmarkStart w:id="3583" w:name="paragraf-48.odsek-1.pismeno-c.oznacenie"/>
      <w:r w:rsidRPr="003E3A7A">
        <w:rPr>
          <w:rFonts w:ascii="Times New Roman" w:hAnsi="Times New Roman"/>
          <w:color w:val="000000"/>
          <w:lang w:val="sk-SK"/>
        </w:rPr>
        <w:t xml:space="preserve">c) </w:t>
      </w:r>
      <w:bookmarkStart w:id="3584" w:name="paragraf-48.odsek-1.pismeno-c.text"/>
      <w:bookmarkEnd w:id="3583"/>
      <w:r w:rsidRPr="003E3A7A">
        <w:rPr>
          <w:rFonts w:ascii="Times New Roman" w:hAnsi="Times New Roman"/>
          <w:color w:val="000000"/>
          <w:lang w:val="sk-SK"/>
        </w:rPr>
        <w:t xml:space="preserve">úniku </w:t>
      </w:r>
      <w:r w:rsidRPr="00C66C15">
        <w:rPr>
          <w:rFonts w:ascii="Times New Roman" w:hAnsi="Times New Roman"/>
          <w:lang w:val="sk-SK"/>
        </w:rPr>
        <w:t xml:space="preserve">mikroorganizmov alebo toxínov z uzavretých priestorov. </w:t>
      </w:r>
      <w:bookmarkEnd w:id="3584"/>
    </w:p>
    <w:p w14:paraId="585BB1E2" w14:textId="77777777" w:rsidR="00FC7D63" w:rsidRPr="00C66C15" w:rsidRDefault="00636317">
      <w:pPr>
        <w:spacing w:after="0" w:line="264" w:lineRule="auto"/>
        <w:ind w:left="420"/>
        <w:rPr>
          <w:lang w:val="sk-SK"/>
        </w:rPr>
      </w:pPr>
      <w:bookmarkStart w:id="3585" w:name="paragraf-48.odsek-2"/>
      <w:bookmarkEnd w:id="3573"/>
      <w:bookmarkEnd w:id="3582"/>
      <w:r w:rsidRPr="00C66C15">
        <w:rPr>
          <w:rFonts w:ascii="Times New Roman" w:hAnsi="Times New Roman"/>
          <w:lang w:val="sk-SK"/>
        </w:rPr>
        <w:t xml:space="preserve"> </w:t>
      </w:r>
      <w:bookmarkStart w:id="3586" w:name="paragraf-48.odsek-2.oznacenie"/>
      <w:r w:rsidRPr="00C66C15">
        <w:rPr>
          <w:rFonts w:ascii="Times New Roman" w:hAnsi="Times New Roman"/>
          <w:lang w:val="sk-SK"/>
        </w:rPr>
        <w:t xml:space="preserve">(2) </w:t>
      </w:r>
      <w:bookmarkEnd w:id="3586"/>
      <w:r w:rsidRPr="00C66C15">
        <w:rPr>
          <w:rFonts w:ascii="Times New Roman" w:hAnsi="Times New Roman"/>
          <w:lang w:val="sk-SK"/>
        </w:rPr>
        <w:t>Ohrozenie verejného zdravia II. stupňa nastáva, ak je potrebné prijať opatrenia podľa osobitného predpisu</w:t>
      </w:r>
      <w:hyperlink w:anchor="poznamky.poznamka-61a">
        <w:r w:rsidR="00FC7D63" w:rsidRPr="00C66C15">
          <w:rPr>
            <w:rFonts w:ascii="Times New Roman" w:hAnsi="Times New Roman"/>
            <w:sz w:val="18"/>
            <w:vertAlign w:val="superscript"/>
            <w:lang w:val="sk-SK"/>
          </w:rPr>
          <w:t>61a</w:t>
        </w:r>
        <w:r w:rsidR="00FC7D63" w:rsidRPr="00C66C15">
          <w:rPr>
            <w:rFonts w:ascii="Times New Roman" w:hAnsi="Times New Roman"/>
            <w:lang w:val="sk-SK"/>
          </w:rPr>
          <w:t>)</w:t>
        </w:r>
      </w:hyperlink>
      <w:bookmarkStart w:id="3587" w:name="paragraf-48.odsek-2.text"/>
      <w:r w:rsidRPr="00C66C15">
        <w:rPr>
          <w:rFonts w:ascii="Times New Roman" w:hAnsi="Times New Roman"/>
          <w:lang w:val="sk-SK"/>
        </w:rPr>
        <w:t xml:space="preserve"> pri </w:t>
      </w:r>
      <w:bookmarkEnd w:id="3587"/>
    </w:p>
    <w:p w14:paraId="50C41D84" w14:textId="77777777" w:rsidR="00FC7D63" w:rsidRPr="00C66C15" w:rsidRDefault="00636317">
      <w:pPr>
        <w:spacing w:before="225" w:after="225" w:line="264" w:lineRule="auto"/>
        <w:ind w:left="495"/>
        <w:rPr>
          <w:lang w:val="sk-SK"/>
        </w:rPr>
      </w:pPr>
      <w:bookmarkStart w:id="3588" w:name="paragraf-48.odsek-2.pismeno-a"/>
      <w:r w:rsidRPr="00C66C15">
        <w:rPr>
          <w:rFonts w:ascii="Times New Roman" w:hAnsi="Times New Roman"/>
          <w:lang w:val="sk-SK"/>
        </w:rPr>
        <w:t xml:space="preserve"> </w:t>
      </w:r>
      <w:bookmarkStart w:id="3589" w:name="paragraf-48.odsek-2.pismeno-a.oznacenie"/>
      <w:r w:rsidRPr="00C66C15">
        <w:rPr>
          <w:rFonts w:ascii="Times New Roman" w:hAnsi="Times New Roman"/>
          <w:lang w:val="sk-SK"/>
        </w:rPr>
        <w:t xml:space="preserve">a) </w:t>
      </w:r>
      <w:bookmarkStart w:id="3590" w:name="paragraf-48.odsek-2.pismeno-a.text"/>
      <w:bookmarkEnd w:id="3589"/>
      <w:r w:rsidRPr="00C66C15">
        <w:rPr>
          <w:rFonts w:ascii="Times New Roman" w:hAnsi="Times New Roman"/>
          <w:lang w:val="sk-SK"/>
        </w:rPr>
        <w:t xml:space="preserve">výskyte prenosného ochorenia, podozrení na prenosné ochorenie alebo podozrení na úmrtie na prenosné ochorenie nad predpokladanú úroveň, </w:t>
      </w:r>
      <w:bookmarkEnd w:id="3590"/>
    </w:p>
    <w:p w14:paraId="0EAD38CF" w14:textId="77777777" w:rsidR="00FC7D63" w:rsidRPr="00C66C15" w:rsidRDefault="00636317">
      <w:pPr>
        <w:spacing w:before="225" w:after="225" w:line="264" w:lineRule="auto"/>
        <w:ind w:left="495"/>
        <w:rPr>
          <w:lang w:val="sk-SK"/>
        </w:rPr>
      </w:pPr>
      <w:bookmarkStart w:id="3591" w:name="paragraf-48.odsek-2.pismeno-b"/>
      <w:bookmarkEnd w:id="3588"/>
      <w:r w:rsidRPr="00C66C15">
        <w:rPr>
          <w:rFonts w:ascii="Times New Roman" w:hAnsi="Times New Roman"/>
          <w:lang w:val="sk-SK"/>
        </w:rPr>
        <w:t xml:space="preserve"> </w:t>
      </w:r>
      <w:bookmarkStart w:id="3592" w:name="paragraf-48.odsek-2.pismeno-b.oznacenie"/>
      <w:r w:rsidRPr="00C66C15">
        <w:rPr>
          <w:rFonts w:ascii="Times New Roman" w:hAnsi="Times New Roman"/>
          <w:lang w:val="sk-SK"/>
        </w:rPr>
        <w:t xml:space="preserve">b) </w:t>
      </w:r>
      <w:bookmarkStart w:id="3593" w:name="paragraf-48.odsek-2.pismeno-b.text"/>
      <w:bookmarkEnd w:id="3592"/>
      <w:r w:rsidRPr="00C66C15">
        <w:rPr>
          <w:rFonts w:ascii="Times New Roman" w:hAnsi="Times New Roman"/>
          <w:lang w:val="sk-SK"/>
        </w:rPr>
        <w:t xml:space="preserve">uvoľnení chemických látok ohrozujúcich život, zdravie, životné prostredie a majetok alebo </w:t>
      </w:r>
      <w:bookmarkEnd w:id="3593"/>
    </w:p>
    <w:p w14:paraId="2669073C" w14:textId="77777777" w:rsidR="00FC7D63" w:rsidRPr="00C66C15" w:rsidRDefault="00636317">
      <w:pPr>
        <w:spacing w:before="225" w:after="225" w:line="264" w:lineRule="auto"/>
        <w:ind w:left="495"/>
        <w:rPr>
          <w:lang w:val="sk-SK"/>
        </w:rPr>
      </w:pPr>
      <w:bookmarkStart w:id="3594" w:name="paragraf-48.odsek-2.pismeno-c"/>
      <w:bookmarkEnd w:id="3591"/>
      <w:r w:rsidRPr="00C66C15">
        <w:rPr>
          <w:rFonts w:ascii="Times New Roman" w:hAnsi="Times New Roman"/>
          <w:lang w:val="sk-SK"/>
        </w:rPr>
        <w:t xml:space="preserve"> </w:t>
      </w:r>
      <w:bookmarkStart w:id="3595" w:name="paragraf-48.odsek-2.pismeno-c.oznacenie"/>
      <w:r w:rsidRPr="00C66C15">
        <w:rPr>
          <w:rFonts w:ascii="Times New Roman" w:hAnsi="Times New Roman"/>
          <w:lang w:val="sk-SK"/>
        </w:rPr>
        <w:t xml:space="preserve">c) </w:t>
      </w:r>
      <w:bookmarkStart w:id="3596" w:name="paragraf-48.odsek-2.pismeno-c.text"/>
      <w:bookmarkEnd w:id="3595"/>
      <w:r w:rsidRPr="00C66C15">
        <w:rPr>
          <w:rFonts w:ascii="Times New Roman" w:hAnsi="Times New Roman"/>
          <w:lang w:val="sk-SK"/>
        </w:rPr>
        <w:t xml:space="preserve">úniku mikroorganizmov alebo toxínov z uzavretých priestorov. </w:t>
      </w:r>
      <w:bookmarkEnd w:id="3596"/>
    </w:p>
    <w:p w14:paraId="26475ED1" w14:textId="77777777" w:rsidR="00FC7D63" w:rsidRPr="00C66C15" w:rsidRDefault="00636317">
      <w:pPr>
        <w:spacing w:after="0" w:line="264" w:lineRule="auto"/>
        <w:ind w:left="420"/>
        <w:rPr>
          <w:lang w:val="sk-SK"/>
        </w:rPr>
      </w:pPr>
      <w:bookmarkStart w:id="3597" w:name="paragraf-48.odsek-3"/>
      <w:bookmarkEnd w:id="3585"/>
      <w:bookmarkEnd w:id="3594"/>
      <w:r w:rsidRPr="00C66C15">
        <w:rPr>
          <w:rFonts w:ascii="Times New Roman" w:hAnsi="Times New Roman"/>
          <w:lang w:val="sk-SK"/>
        </w:rPr>
        <w:t xml:space="preserve"> </w:t>
      </w:r>
      <w:bookmarkStart w:id="3598" w:name="paragraf-48.odsek-3.oznacenie"/>
      <w:r w:rsidRPr="00C66C15">
        <w:rPr>
          <w:rFonts w:ascii="Times New Roman" w:hAnsi="Times New Roman"/>
          <w:lang w:val="sk-SK"/>
        </w:rPr>
        <w:t xml:space="preserve">(3) </w:t>
      </w:r>
      <w:bookmarkStart w:id="3599" w:name="paragraf-48.odsek-3.text"/>
      <w:bookmarkEnd w:id="3598"/>
      <w:r w:rsidRPr="00C66C15">
        <w:rPr>
          <w:rFonts w:ascii="Times New Roman" w:hAnsi="Times New Roman"/>
          <w:lang w:val="sk-SK"/>
        </w:rPr>
        <w:t xml:space="preserve">Úrad verejného zdravotníctva a regionálny úrad verejného zdravotníctva pri ohrození verejného zdravia </w:t>
      </w:r>
      <w:bookmarkEnd w:id="3599"/>
    </w:p>
    <w:p w14:paraId="1B0D3F7C" w14:textId="77777777" w:rsidR="00FC7D63" w:rsidRPr="00C66C15" w:rsidRDefault="00636317">
      <w:pPr>
        <w:spacing w:before="225" w:after="225" w:line="264" w:lineRule="auto"/>
        <w:ind w:left="495"/>
        <w:rPr>
          <w:lang w:val="sk-SK"/>
        </w:rPr>
      </w:pPr>
      <w:bookmarkStart w:id="3600" w:name="paragraf-48.odsek-3.pismeno-a"/>
      <w:r w:rsidRPr="00C66C15">
        <w:rPr>
          <w:rFonts w:ascii="Times New Roman" w:hAnsi="Times New Roman"/>
          <w:lang w:val="sk-SK"/>
        </w:rPr>
        <w:t xml:space="preserve"> </w:t>
      </w:r>
      <w:bookmarkStart w:id="3601" w:name="paragraf-48.odsek-3.pismeno-a.oznacenie"/>
      <w:r w:rsidRPr="00C66C15">
        <w:rPr>
          <w:rFonts w:ascii="Times New Roman" w:hAnsi="Times New Roman"/>
          <w:lang w:val="sk-SK"/>
        </w:rPr>
        <w:t xml:space="preserve">a) </w:t>
      </w:r>
      <w:bookmarkStart w:id="3602" w:name="paragraf-48.odsek-3.pismeno-a.text"/>
      <w:bookmarkEnd w:id="3601"/>
      <w:r w:rsidRPr="00C66C15">
        <w:rPr>
          <w:rFonts w:ascii="Times New Roman" w:hAnsi="Times New Roman"/>
          <w:lang w:val="sk-SK"/>
        </w:rPr>
        <w:t xml:space="preserve">zabezpečuje terénne a laboratórne analýzy, </w:t>
      </w:r>
      <w:bookmarkEnd w:id="3602"/>
    </w:p>
    <w:p w14:paraId="66493D6E" w14:textId="77777777" w:rsidR="00FC7D63" w:rsidRPr="00C66C15" w:rsidRDefault="00636317">
      <w:pPr>
        <w:spacing w:before="225" w:after="225" w:line="264" w:lineRule="auto"/>
        <w:ind w:left="495"/>
        <w:rPr>
          <w:lang w:val="sk-SK"/>
        </w:rPr>
      </w:pPr>
      <w:bookmarkStart w:id="3603" w:name="paragraf-48.odsek-3.pismeno-b"/>
      <w:bookmarkEnd w:id="3600"/>
      <w:r w:rsidRPr="00C66C15">
        <w:rPr>
          <w:rFonts w:ascii="Times New Roman" w:hAnsi="Times New Roman"/>
          <w:lang w:val="sk-SK"/>
        </w:rPr>
        <w:t xml:space="preserve"> </w:t>
      </w:r>
      <w:bookmarkStart w:id="3604" w:name="paragraf-48.odsek-3.pismeno-b.oznacenie"/>
      <w:r w:rsidRPr="00C66C15">
        <w:rPr>
          <w:rFonts w:ascii="Times New Roman" w:hAnsi="Times New Roman"/>
          <w:lang w:val="sk-SK"/>
        </w:rPr>
        <w:t xml:space="preserve">b) </w:t>
      </w:r>
      <w:bookmarkStart w:id="3605" w:name="paragraf-48.odsek-3.pismeno-b.text"/>
      <w:bookmarkEnd w:id="3604"/>
      <w:r w:rsidRPr="00C66C15">
        <w:rPr>
          <w:rFonts w:ascii="Times New Roman" w:hAnsi="Times New Roman"/>
          <w:lang w:val="sk-SK"/>
        </w:rPr>
        <w:t xml:space="preserve">vykonáva vyšetrenia a identifikáciu biologických a chemických faktorov, </w:t>
      </w:r>
      <w:bookmarkEnd w:id="3605"/>
    </w:p>
    <w:p w14:paraId="22C68672" w14:textId="77777777" w:rsidR="00FC7D63" w:rsidRPr="00C66C15" w:rsidRDefault="00636317">
      <w:pPr>
        <w:spacing w:before="225" w:after="225" w:line="264" w:lineRule="auto"/>
        <w:ind w:left="495"/>
        <w:rPr>
          <w:lang w:val="sk-SK"/>
        </w:rPr>
      </w:pPr>
      <w:bookmarkStart w:id="3606" w:name="paragraf-48.odsek-3.pismeno-c"/>
      <w:bookmarkEnd w:id="3603"/>
      <w:r w:rsidRPr="00C66C15">
        <w:rPr>
          <w:rFonts w:ascii="Times New Roman" w:hAnsi="Times New Roman"/>
          <w:lang w:val="sk-SK"/>
        </w:rPr>
        <w:t xml:space="preserve"> </w:t>
      </w:r>
      <w:bookmarkStart w:id="3607" w:name="paragraf-48.odsek-3.pismeno-c.oznacenie"/>
      <w:r w:rsidRPr="00C66C15">
        <w:rPr>
          <w:rFonts w:ascii="Times New Roman" w:hAnsi="Times New Roman"/>
          <w:lang w:val="sk-SK"/>
        </w:rPr>
        <w:t xml:space="preserve">c) </w:t>
      </w:r>
      <w:bookmarkStart w:id="3608" w:name="paragraf-48.odsek-3.pismeno-c.text"/>
      <w:bookmarkEnd w:id="3607"/>
      <w:r w:rsidRPr="00C66C15">
        <w:rPr>
          <w:rFonts w:ascii="Times New Roman" w:hAnsi="Times New Roman"/>
          <w:lang w:val="sk-SK"/>
        </w:rPr>
        <w:t xml:space="preserve">podieľa sa na hodnotení ohrozenia verejného zdravia z hľadiska ochrany zdravia, </w:t>
      </w:r>
      <w:bookmarkEnd w:id="3608"/>
    </w:p>
    <w:p w14:paraId="352082F4" w14:textId="77777777" w:rsidR="00FC7D63" w:rsidRPr="00C66C15" w:rsidRDefault="00636317">
      <w:pPr>
        <w:spacing w:before="225" w:after="225" w:line="264" w:lineRule="auto"/>
        <w:ind w:left="495"/>
        <w:rPr>
          <w:lang w:val="sk-SK"/>
        </w:rPr>
      </w:pPr>
      <w:bookmarkStart w:id="3609" w:name="paragraf-48.odsek-3.pismeno-d"/>
      <w:bookmarkEnd w:id="3606"/>
      <w:r w:rsidRPr="00C66C15">
        <w:rPr>
          <w:rFonts w:ascii="Times New Roman" w:hAnsi="Times New Roman"/>
          <w:lang w:val="sk-SK"/>
        </w:rPr>
        <w:t xml:space="preserve"> </w:t>
      </w:r>
      <w:bookmarkStart w:id="3610" w:name="paragraf-48.odsek-3.pismeno-d.oznacenie"/>
      <w:r w:rsidRPr="00C66C15">
        <w:rPr>
          <w:rFonts w:ascii="Times New Roman" w:hAnsi="Times New Roman"/>
          <w:lang w:val="sk-SK"/>
        </w:rPr>
        <w:t xml:space="preserve">d) </w:t>
      </w:r>
      <w:bookmarkStart w:id="3611" w:name="paragraf-48.odsek-3.pismeno-d.text"/>
      <w:bookmarkEnd w:id="3610"/>
      <w:r w:rsidRPr="00C66C15">
        <w:rPr>
          <w:rFonts w:ascii="Times New Roman" w:hAnsi="Times New Roman"/>
          <w:lang w:val="sk-SK"/>
        </w:rPr>
        <w:t xml:space="preserve">využíva a zabezpečuje systém rýchlej výstrahy, </w:t>
      </w:r>
      <w:bookmarkEnd w:id="3611"/>
    </w:p>
    <w:p w14:paraId="3B4CA5AE" w14:textId="77777777" w:rsidR="00FC7D63" w:rsidRPr="00C66C15" w:rsidRDefault="00636317">
      <w:pPr>
        <w:spacing w:before="225" w:after="225" w:line="264" w:lineRule="auto"/>
        <w:ind w:left="495"/>
        <w:rPr>
          <w:lang w:val="sk-SK"/>
        </w:rPr>
      </w:pPr>
      <w:bookmarkStart w:id="3612" w:name="paragraf-48.odsek-3.pismeno-e"/>
      <w:bookmarkEnd w:id="3609"/>
      <w:r w:rsidRPr="00C66C15">
        <w:rPr>
          <w:rFonts w:ascii="Times New Roman" w:hAnsi="Times New Roman"/>
          <w:lang w:val="sk-SK"/>
        </w:rPr>
        <w:t xml:space="preserve"> </w:t>
      </w:r>
      <w:bookmarkStart w:id="3613" w:name="paragraf-48.odsek-3.pismeno-e.oznacenie"/>
      <w:r w:rsidRPr="00C66C15">
        <w:rPr>
          <w:rFonts w:ascii="Times New Roman" w:hAnsi="Times New Roman"/>
          <w:lang w:val="sk-SK"/>
        </w:rPr>
        <w:t xml:space="preserve">e) </w:t>
      </w:r>
      <w:bookmarkStart w:id="3614" w:name="paragraf-48.odsek-3.pismeno-e.text"/>
      <w:bookmarkEnd w:id="3613"/>
      <w:r w:rsidRPr="00C66C15">
        <w:rPr>
          <w:rFonts w:ascii="Times New Roman" w:hAnsi="Times New Roman"/>
          <w:lang w:val="sk-SK"/>
        </w:rPr>
        <w:t xml:space="preserve">identifikuje a reaguje na nové a hroziace prenosné ochorenia a iné hrozby pre verejné zdravie, </w:t>
      </w:r>
      <w:bookmarkEnd w:id="3614"/>
    </w:p>
    <w:p w14:paraId="067CD24A" w14:textId="77777777" w:rsidR="00FC7D63" w:rsidRPr="00C66C15" w:rsidRDefault="00636317">
      <w:pPr>
        <w:spacing w:before="225" w:after="225" w:line="264" w:lineRule="auto"/>
        <w:ind w:left="495"/>
        <w:rPr>
          <w:lang w:val="sk-SK"/>
        </w:rPr>
      </w:pPr>
      <w:bookmarkStart w:id="3615" w:name="paragraf-48.odsek-3.pismeno-f"/>
      <w:bookmarkEnd w:id="3612"/>
      <w:r w:rsidRPr="00C66C15">
        <w:rPr>
          <w:rFonts w:ascii="Times New Roman" w:hAnsi="Times New Roman"/>
          <w:lang w:val="sk-SK"/>
        </w:rPr>
        <w:t xml:space="preserve"> </w:t>
      </w:r>
      <w:bookmarkStart w:id="3616" w:name="paragraf-48.odsek-3.pismeno-f.oznacenie"/>
      <w:r w:rsidRPr="00C66C15">
        <w:rPr>
          <w:rFonts w:ascii="Times New Roman" w:hAnsi="Times New Roman"/>
          <w:lang w:val="sk-SK"/>
        </w:rPr>
        <w:t xml:space="preserve">f) </w:t>
      </w:r>
      <w:bookmarkStart w:id="3617" w:name="paragraf-48.odsek-3.pismeno-f.text"/>
      <w:bookmarkEnd w:id="3616"/>
      <w:r w:rsidRPr="00C66C15">
        <w:rPr>
          <w:rFonts w:ascii="Times New Roman" w:hAnsi="Times New Roman"/>
          <w:lang w:val="sk-SK"/>
        </w:rPr>
        <w:t xml:space="preserve">vytvára a spravuje monitorovací, detekčný, informačný a komunikačný systém na vyhľadávanie chorôb a expozícií biologickým, fyzikálnym a chemickým faktorom, </w:t>
      </w:r>
      <w:bookmarkEnd w:id="3617"/>
    </w:p>
    <w:p w14:paraId="7D9C1EB2" w14:textId="77777777" w:rsidR="00FC7D63" w:rsidRPr="00C66C15" w:rsidRDefault="00636317">
      <w:pPr>
        <w:spacing w:before="225" w:after="225" w:line="264" w:lineRule="auto"/>
        <w:ind w:left="495"/>
        <w:rPr>
          <w:lang w:val="sk-SK"/>
        </w:rPr>
      </w:pPr>
      <w:bookmarkStart w:id="3618" w:name="paragraf-48.odsek-3.pismeno-g"/>
      <w:bookmarkEnd w:id="3615"/>
      <w:r w:rsidRPr="00C66C15">
        <w:rPr>
          <w:rFonts w:ascii="Times New Roman" w:hAnsi="Times New Roman"/>
          <w:lang w:val="sk-SK"/>
        </w:rPr>
        <w:t xml:space="preserve"> </w:t>
      </w:r>
      <w:bookmarkStart w:id="3619" w:name="paragraf-48.odsek-3.pismeno-g.oznacenie"/>
      <w:r w:rsidRPr="00C66C15">
        <w:rPr>
          <w:rFonts w:ascii="Times New Roman" w:hAnsi="Times New Roman"/>
          <w:lang w:val="sk-SK"/>
        </w:rPr>
        <w:t xml:space="preserve">g) </w:t>
      </w:r>
      <w:bookmarkStart w:id="3620" w:name="paragraf-48.odsek-3.pismeno-g.text"/>
      <w:bookmarkEnd w:id="3619"/>
      <w:r w:rsidRPr="00C66C15">
        <w:rPr>
          <w:rFonts w:ascii="Times New Roman" w:hAnsi="Times New Roman"/>
          <w:lang w:val="sk-SK"/>
        </w:rPr>
        <w:t xml:space="preserve">zabezpečuje informovanosť obyvateľstva v oblasti ochrany verejného zdravia, </w:t>
      </w:r>
      <w:bookmarkEnd w:id="3620"/>
    </w:p>
    <w:p w14:paraId="69528D3F" w14:textId="77777777" w:rsidR="00FC7D63" w:rsidRPr="00C66C15" w:rsidRDefault="00636317">
      <w:pPr>
        <w:spacing w:before="225" w:after="225" w:line="264" w:lineRule="auto"/>
        <w:ind w:left="495"/>
        <w:rPr>
          <w:lang w:val="sk-SK"/>
        </w:rPr>
      </w:pPr>
      <w:bookmarkStart w:id="3621" w:name="paragraf-48.odsek-3.pismeno-h"/>
      <w:bookmarkEnd w:id="3618"/>
      <w:r w:rsidRPr="00C66C15">
        <w:rPr>
          <w:rFonts w:ascii="Times New Roman" w:hAnsi="Times New Roman"/>
          <w:lang w:val="sk-SK"/>
        </w:rPr>
        <w:t xml:space="preserve"> </w:t>
      </w:r>
      <w:bookmarkStart w:id="3622" w:name="paragraf-48.odsek-3.pismeno-h.oznacenie"/>
      <w:r w:rsidRPr="00C66C15">
        <w:rPr>
          <w:rFonts w:ascii="Times New Roman" w:hAnsi="Times New Roman"/>
          <w:lang w:val="sk-SK"/>
        </w:rPr>
        <w:t xml:space="preserve">h) </w:t>
      </w:r>
      <w:bookmarkStart w:id="3623" w:name="paragraf-48.odsek-3.pismeno-h.text"/>
      <w:bookmarkEnd w:id="3622"/>
      <w:r w:rsidRPr="00C66C15">
        <w:rPr>
          <w:rFonts w:ascii="Times New Roman" w:hAnsi="Times New Roman"/>
          <w:lang w:val="sk-SK"/>
        </w:rPr>
        <w:t xml:space="preserve">bezodkladne informuje verejnosť o prostriedkoch a spôsobe ochrany pred biologickými, fyzikálnymi a chemickými faktormi a ich možnými vplyvmi na zdravie, </w:t>
      </w:r>
      <w:bookmarkEnd w:id="3623"/>
    </w:p>
    <w:p w14:paraId="1F018A06" w14:textId="77777777" w:rsidR="00FC7D63" w:rsidRPr="00C66C15" w:rsidRDefault="00636317">
      <w:pPr>
        <w:spacing w:before="225" w:after="225" w:line="264" w:lineRule="auto"/>
        <w:ind w:left="495"/>
        <w:rPr>
          <w:lang w:val="sk-SK"/>
        </w:rPr>
      </w:pPr>
      <w:bookmarkStart w:id="3624" w:name="paragraf-48.odsek-3.pismeno-i"/>
      <w:bookmarkEnd w:id="3621"/>
      <w:r w:rsidRPr="00C66C15">
        <w:rPr>
          <w:rFonts w:ascii="Times New Roman" w:hAnsi="Times New Roman"/>
          <w:lang w:val="sk-SK"/>
        </w:rPr>
        <w:t xml:space="preserve"> </w:t>
      </w:r>
      <w:bookmarkStart w:id="3625" w:name="paragraf-48.odsek-3.pismeno-i.oznacenie"/>
      <w:r w:rsidRPr="00C66C15">
        <w:rPr>
          <w:rFonts w:ascii="Times New Roman" w:hAnsi="Times New Roman"/>
          <w:lang w:val="sk-SK"/>
        </w:rPr>
        <w:t xml:space="preserve">i) </w:t>
      </w:r>
      <w:bookmarkStart w:id="3626" w:name="paragraf-48.odsek-3.pismeno-i.text"/>
      <w:bookmarkEnd w:id="3625"/>
      <w:r w:rsidRPr="00C66C15">
        <w:rPr>
          <w:rFonts w:ascii="Times New Roman" w:hAnsi="Times New Roman"/>
          <w:lang w:val="sk-SK"/>
        </w:rPr>
        <w:t xml:space="preserve">spolupracuje na národnej a medzinárodnej úrovni pri ohrození verejného zdravia, </w:t>
      </w:r>
      <w:bookmarkEnd w:id="3626"/>
    </w:p>
    <w:p w14:paraId="1918BD62" w14:textId="77777777" w:rsidR="00FC7D63" w:rsidRPr="00C66C15" w:rsidRDefault="00636317">
      <w:pPr>
        <w:spacing w:before="225" w:after="225" w:line="264" w:lineRule="auto"/>
        <w:ind w:left="495"/>
        <w:rPr>
          <w:lang w:val="sk-SK"/>
        </w:rPr>
      </w:pPr>
      <w:bookmarkStart w:id="3627" w:name="paragraf-48.odsek-3.pismeno-j"/>
      <w:bookmarkEnd w:id="3624"/>
      <w:r w:rsidRPr="00C66C15">
        <w:rPr>
          <w:rFonts w:ascii="Times New Roman" w:hAnsi="Times New Roman"/>
          <w:lang w:val="sk-SK"/>
        </w:rPr>
        <w:t xml:space="preserve"> </w:t>
      </w:r>
      <w:bookmarkStart w:id="3628" w:name="paragraf-48.odsek-3.pismeno-j.oznacenie"/>
      <w:r w:rsidRPr="00C66C15">
        <w:rPr>
          <w:rFonts w:ascii="Times New Roman" w:hAnsi="Times New Roman"/>
          <w:lang w:val="sk-SK"/>
        </w:rPr>
        <w:t xml:space="preserve">j) </w:t>
      </w:r>
      <w:bookmarkStart w:id="3629" w:name="paragraf-48.odsek-3.pismeno-j.text"/>
      <w:bookmarkEnd w:id="3628"/>
      <w:r w:rsidRPr="00C66C15">
        <w:rPr>
          <w:rFonts w:ascii="Times New Roman" w:hAnsi="Times New Roman"/>
          <w:lang w:val="sk-SK"/>
        </w:rPr>
        <w:t xml:space="preserve">hlási udalosti a prípady vyznačujúce sa potenciálom stať sa hrozbou pre zdravie verejnosti systémom rýchlej výstrahy. </w:t>
      </w:r>
      <w:bookmarkEnd w:id="3629"/>
    </w:p>
    <w:p w14:paraId="65260ABA" w14:textId="77777777" w:rsidR="00FC7D63" w:rsidRPr="00C66C15" w:rsidRDefault="00636317">
      <w:pPr>
        <w:spacing w:after="0" w:line="264" w:lineRule="auto"/>
        <w:ind w:left="420"/>
        <w:rPr>
          <w:lang w:val="sk-SK"/>
        </w:rPr>
      </w:pPr>
      <w:bookmarkStart w:id="3630" w:name="paragraf-48.odsek-4"/>
      <w:bookmarkEnd w:id="3597"/>
      <w:bookmarkEnd w:id="3627"/>
      <w:r w:rsidRPr="00C66C15">
        <w:rPr>
          <w:rFonts w:ascii="Times New Roman" w:hAnsi="Times New Roman"/>
          <w:lang w:val="sk-SK"/>
        </w:rPr>
        <w:t xml:space="preserve"> </w:t>
      </w:r>
      <w:bookmarkStart w:id="3631" w:name="paragraf-48.odsek-4.oznacenie"/>
      <w:r w:rsidRPr="00C66C15">
        <w:rPr>
          <w:rFonts w:ascii="Times New Roman" w:hAnsi="Times New Roman"/>
          <w:lang w:val="sk-SK"/>
        </w:rPr>
        <w:t xml:space="preserve">(4) </w:t>
      </w:r>
      <w:bookmarkStart w:id="3632" w:name="paragraf-48.odsek-4.text"/>
      <w:bookmarkEnd w:id="3631"/>
      <w:r w:rsidRPr="00C66C15">
        <w:rPr>
          <w:rFonts w:ascii="Times New Roman" w:hAnsi="Times New Roman"/>
          <w:lang w:val="sk-SK"/>
        </w:rPr>
        <w:t xml:space="preserve">Úrad verejného zdravotníctva alebo regionálny úrad verejného zdravotníctva pri ohrození verejného zdravia nariaďuje opatrenia, ktorými sú: </w:t>
      </w:r>
      <w:bookmarkEnd w:id="3632"/>
    </w:p>
    <w:p w14:paraId="7F766F43" w14:textId="77777777" w:rsidR="00FC7D63" w:rsidRPr="00C66C15" w:rsidRDefault="00636317">
      <w:pPr>
        <w:spacing w:before="225" w:after="225" w:line="264" w:lineRule="auto"/>
        <w:ind w:left="495"/>
        <w:rPr>
          <w:lang w:val="sk-SK"/>
        </w:rPr>
      </w:pPr>
      <w:bookmarkStart w:id="3633" w:name="paragraf-48.odsek-4.pismeno-a"/>
      <w:r w:rsidRPr="00C66C15">
        <w:rPr>
          <w:rFonts w:ascii="Times New Roman" w:hAnsi="Times New Roman"/>
          <w:lang w:val="sk-SK"/>
        </w:rPr>
        <w:t xml:space="preserve"> </w:t>
      </w:r>
      <w:bookmarkStart w:id="3634" w:name="paragraf-48.odsek-4.pismeno-a.oznacenie"/>
      <w:r w:rsidRPr="00C66C15">
        <w:rPr>
          <w:rFonts w:ascii="Times New Roman" w:hAnsi="Times New Roman"/>
          <w:lang w:val="sk-SK"/>
        </w:rPr>
        <w:t xml:space="preserve">a) </w:t>
      </w:r>
      <w:bookmarkStart w:id="3635" w:name="paragraf-48.odsek-4.pismeno-a.text"/>
      <w:bookmarkEnd w:id="3634"/>
      <w:r w:rsidRPr="00C66C15">
        <w:rPr>
          <w:rFonts w:ascii="Times New Roman" w:hAnsi="Times New Roman"/>
          <w:lang w:val="sk-SK"/>
        </w:rPr>
        <w:t xml:space="preserve">hygienická očista osôb a dekontaminácia terénu, budov, materiálu a dopravných prostriedkov, </w:t>
      </w:r>
      <w:bookmarkEnd w:id="3635"/>
    </w:p>
    <w:p w14:paraId="7D975A8B" w14:textId="77777777" w:rsidR="00FC7D63" w:rsidRPr="00C66C15" w:rsidRDefault="00636317">
      <w:pPr>
        <w:spacing w:before="225" w:after="225" w:line="264" w:lineRule="auto"/>
        <w:ind w:left="495"/>
        <w:rPr>
          <w:lang w:val="sk-SK"/>
        </w:rPr>
      </w:pPr>
      <w:bookmarkStart w:id="3636" w:name="paragraf-48.odsek-4.pismeno-b"/>
      <w:bookmarkEnd w:id="3633"/>
      <w:r w:rsidRPr="00C66C15">
        <w:rPr>
          <w:rFonts w:ascii="Times New Roman" w:hAnsi="Times New Roman"/>
          <w:lang w:val="sk-SK"/>
        </w:rPr>
        <w:t xml:space="preserve"> </w:t>
      </w:r>
      <w:bookmarkStart w:id="3637" w:name="paragraf-48.odsek-4.pismeno-b.oznacenie"/>
      <w:r w:rsidRPr="00C66C15">
        <w:rPr>
          <w:rFonts w:ascii="Times New Roman" w:hAnsi="Times New Roman"/>
          <w:lang w:val="sk-SK"/>
        </w:rPr>
        <w:t xml:space="preserve">b) </w:t>
      </w:r>
      <w:bookmarkStart w:id="3638" w:name="paragraf-48.odsek-4.pismeno-b.text"/>
      <w:bookmarkEnd w:id="3637"/>
      <w:r w:rsidRPr="00C66C15">
        <w:rPr>
          <w:rFonts w:ascii="Times New Roman" w:hAnsi="Times New Roman"/>
          <w:lang w:val="sk-SK"/>
        </w:rPr>
        <w:t xml:space="preserve">zákaz výroby, úpravy, úschovy, dopravy, dovozu, predaja a iného nakladania s vecami, ktorými sa môžu šíriť ochorenia u ľudí, prípadne príkaz na ich neškodné odstránenie, </w:t>
      </w:r>
      <w:bookmarkEnd w:id="3638"/>
    </w:p>
    <w:p w14:paraId="3279746B" w14:textId="77777777" w:rsidR="00FC7D63" w:rsidRPr="00C66C15" w:rsidRDefault="00636317">
      <w:pPr>
        <w:spacing w:before="225" w:after="225" w:line="264" w:lineRule="auto"/>
        <w:ind w:left="495"/>
        <w:rPr>
          <w:lang w:val="sk-SK"/>
        </w:rPr>
      </w:pPr>
      <w:bookmarkStart w:id="3639" w:name="paragraf-48.odsek-4.pismeno-c"/>
      <w:bookmarkEnd w:id="3636"/>
      <w:r w:rsidRPr="00C66C15">
        <w:rPr>
          <w:rFonts w:ascii="Times New Roman" w:hAnsi="Times New Roman"/>
          <w:lang w:val="sk-SK"/>
        </w:rPr>
        <w:t xml:space="preserve"> </w:t>
      </w:r>
      <w:bookmarkStart w:id="3640" w:name="paragraf-48.odsek-4.pismeno-c.oznacenie"/>
      <w:r w:rsidRPr="00C66C15">
        <w:rPr>
          <w:rFonts w:ascii="Times New Roman" w:hAnsi="Times New Roman"/>
          <w:lang w:val="sk-SK"/>
        </w:rPr>
        <w:t xml:space="preserve">c) </w:t>
      </w:r>
      <w:bookmarkStart w:id="3641" w:name="paragraf-48.odsek-4.pismeno-c.text"/>
      <w:bookmarkEnd w:id="3640"/>
      <w:r w:rsidRPr="00C66C15">
        <w:rPr>
          <w:rFonts w:ascii="Times New Roman" w:hAnsi="Times New Roman"/>
          <w:lang w:val="sk-SK"/>
        </w:rPr>
        <w:t xml:space="preserve">zákaz alebo obmedzenie styku časti obyvateľstva s ostatným obyvateľstvom pri hromadnom výskyte závažného ochorenia, </w:t>
      </w:r>
      <w:bookmarkEnd w:id="3641"/>
    </w:p>
    <w:p w14:paraId="7873F254" w14:textId="77777777" w:rsidR="00FC7D63" w:rsidRPr="00C66C15" w:rsidRDefault="00636317">
      <w:pPr>
        <w:spacing w:before="225" w:after="225" w:line="264" w:lineRule="auto"/>
        <w:ind w:left="495"/>
        <w:rPr>
          <w:lang w:val="sk-SK"/>
        </w:rPr>
      </w:pPr>
      <w:bookmarkStart w:id="3642" w:name="paragraf-48.odsek-4.pismeno-d"/>
      <w:bookmarkEnd w:id="3639"/>
      <w:r w:rsidRPr="00C66C15">
        <w:rPr>
          <w:rFonts w:ascii="Times New Roman" w:hAnsi="Times New Roman"/>
          <w:lang w:val="sk-SK"/>
        </w:rPr>
        <w:t xml:space="preserve"> </w:t>
      </w:r>
      <w:bookmarkStart w:id="3643" w:name="paragraf-48.odsek-4.pismeno-d.oznacenie"/>
      <w:r w:rsidRPr="00C66C15">
        <w:rPr>
          <w:rFonts w:ascii="Times New Roman" w:hAnsi="Times New Roman"/>
          <w:lang w:val="sk-SK"/>
        </w:rPr>
        <w:t xml:space="preserve">d) </w:t>
      </w:r>
      <w:bookmarkStart w:id="3644" w:name="paragraf-48.odsek-4.pismeno-d.text"/>
      <w:bookmarkEnd w:id="3643"/>
      <w:r w:rsidRPr="00C66C15">
        <w:rPr>
          <w:rFonts w:ascii="Times New Roman" w:hAnsi="Times New Roman"/>
          <w:lang w:val="sk-SK"/>
        </w:rPr>
        <w:t xml:space="preserve">zákaz alebo obmedzenie hromadných podujatí, </w:t>
      </w:r>
      <w:bookmarkEnd w:id="3644"/>
    </w:p>
    <w:p w14:paraId="132468F8" w14:textId="77777777" w:rsidR="00FC7D63" w:rsidRPr="00C66C15" w:rsidRDefault="00636317">
      <w:pPr>
        <w:spacing w:before="225" w:after="225" w:line="264" w:lineRule="auto"/>
        <w:ind w:left="495"/>
        <w:rPr>
          <w:lang w:val="sk-SK"/>
        </w:rPr>
      </w:pPr>
      <w:bookmarkStart w:id="3645" w:name="paragraf-48.odsek-4.pismeno-e"/>
      <w:bookmarkEnd w:id="3642"/>
      <w:r w:rsidRPr="00C66C15">
        <w:rPr>
          <w:rFonts w:ascii="Times New Roman" w:hAnsi="Times New Roman"/>
          <w:lang w:val="sk-SK"/>
        </w:rPr>
        <w:t xml:space="preserve"> </w:t>
      </w:r>
      <w:bookmarkStart w:id="3646" w:name="paragraf-48.odsek-4.pismeno-e.oznacenie"/>
      <w:r w:rsidRPr="00C66C15">
        <w:rPr>
          <w:rFonts w:ascii="Times New Roman" w:hAnsi="Times New Roman"/>
          <w:lang w:val="sk-SK"/>
        </w:rPr>
        <w:t xml:space="preserve">e) </w:t>
      </w:r>
      <w:bookmarkStart w:id="3647" w:name="paragraf-48.odsek-4.pismeno-e.text"/>
      <w:bookmarkEnd w:id="3646"/>
      <w:r w:rsidRPr="00C66C15">
        <w:rPr>
          <w:rFonts w:ascii="Times New Roman" w:hAnsi="Times New Roman"/>
          <w:lang w:val="sk-SK"/>
        </w:rPr>
        <w:t xml:space="preserve">zákaz alebo obmedzenie prevádzky zariadení, v ktorých dochádza k zhromažďovaniu osôb, </w:t>
      </w:r>
      <w:bookmarkEnd w:id="3647"/>
    </w:p>
    <w:p w14:paraId="76DBADA9" w14:textId="77777777" w:rsidR="00FC7D63" w:rsidRPr="00C66C15" w:rsidRDefault="00636317">
      <w:pPr>
        <w:spacing w:before="225" w:after="225" w:line="264" w:lineRule="auto"/>
        <w:ind w:left="495"/>
        <w:rPr>
          <w:lang w:val="sk-SK"/>
        </w:rPr>
      </w:pPr>
      <w:bookmarkStart w:id="3648" w:name="paragraf-48.odsek-4.pismeno-f"/>
      <w:bookmarkEnd w:id="3645"/>
      <w:r w:rsidRPr="00C66C15">
        <w:rPr>
          <w:rFonts w:ascii="Times New Roman" w:hAnsi="Times New Roman"/>
          <w:lang w:val="sk-SK"/>
        </w:rPr>
        <w:lastRenderedPageBreak/>
        <w:t xml:space="preserve"> </w:t>
      </w:r>
      <w:bookmarkStart w:id="3649" w:name="paragraf-48.odsek-4.pismeno-f.oznacenie"/>
      <w:r w:rsidRPr="00C66C15">
        <w:rPr>
          <w:rFonts w:ascii="Times New Roman" w:hAnsi="Times New Roman"/>
          <w:lang w:val="sk-SK"/>
        </w:rPr>
        <w:t xml:space="preserve">f) </w:t>
      </w:r>
      <w:bookmarkStart w:id="3650" w:name="paragraf-48.odsek-4.pismeno-f.text"/>
      <w:bookmarkEnd w:id="3649"/>
      <w:r w:rsidRPr="00C66C15">
        <w:rPr>
          <w:rFonts w:ascii="Times New Roman" w:hAnsi="Times New Roman"/>
          <w:lang w:val="sk-SK"/>
        </w:rPr>
        <w:t xml:space="preserve">zákaz používania vody a predmetov podozrivých z kontaminácie a regulácia spotreby vody, </w:t>
      </w:r>
      <w:bookmarkEnd w:id="3650"/>
    </w:p>
    <w:p w14:paraId="64A215BE" w14:textId="77777777" w:rsidR="00FC7D63" w:rsidRPr="00C66C15" w:rsidRDefault="00636317">
      <w:pPr>
        <w:spacing w:before="225" w:after="225" w:line="264" w:lineRule="auto"/>
        <w:ind w:left="495"/>
        <w:rPr>
          <w:lang w:val="sk-SK"/>
        </w:rPr>
      </w:pPr>
      <w:bookmarkStart w:id="3651" w:name="paragraf-48.odsek-4.pismeno-g"/>
      <w:bookmarkEnd w:id="3648"/>
      <w:r w:rsidRPr="00C66C15">
        <w:rPr>
          <w:rFonts w:ascii="Times New Roman" w:hAnsi="Times New Roman"/>
          <w:lang w:val="sk-SK"/>
        </w:rPr>
        <w:t xml:space="preserve"> </w:t>
      </w:r>
      <w:bookmarkStart w:id="3652" w:name="paragraf-48.odsek-4.pismeno-g.oznacenie"/>
      <w:r w:rsidRPr="00C66C15">
        <w:rPr>
          <w:rFonts w:ascii="Times New Roman" w:hAnsi="Times New Roman"/>
          <w:lang w:val="sk-SK"/>
        </w:rPr>
        <w:t xml:space="preserve">g) </w:t>
      </w:r>
      <w:bookmarkStart w:id="3653" w:name="paragraf-48.odsek-4.pismeno-g.text"/>
      <w:bookmarkEnd w:id="3652"/>
      <w:r w:rsidRPr="00C66C15">
        <w:rPr>
          <w:rFonts w:ascii="Times New Roman" w:hAnsi="Times New Roman"/>
          <w:lang w:val="sk-SK"/>
        </w:rPr>
        <w:t xml:space="preserve">zákaz používania potravín, pokrmov alebo nápojov v zariadeniach spoločného stravovania, </w:t>
      </w:r>
      <w:bookmarkEnd w:id="3653"/>
    </w:p>
    <w:p w14:paraId="392902D9" w14:textId="77777777" w:rsidR="00FC7D63" w:rsidRPr="00C66C15" w:rsidRDefault="00636317">
      <w:pPr>
        <w:spacing w:before="225" w:after="225" w:line="264" w:lineRule="auto"/>
        <w:ind w:left="495"/>
        <w:rPr>
          <w:lang w:val="sk-SK"/>
        </w:rPr>
      </w:pPr>
      <w:bookmarkStart w:id="3654" w:name="paragraf-48.odsek-4.pismeno-h"/>
      <w:bookmarkEnd w:id="3651"/>
      <w:r w:rsidRPr="00C66C15">
        <w:rPr>
          <w:rFonts w:ascii="Times New Roman" w:hAnsi="Times New Roman"/>
          <w:lang w:val="sk-SK"/>
        </w:rPr>
        <w:t xml:space="preserve"> </w:t>
      </w:r>
      <w:bookmarkStart w:id="3655" w:name="paragraf-48.odsek-4.pismeno-h.oznacenie"/>
      <w:r w:rsidRPr="00C66C15">
        <w:rPr>
          <w:rFonts w:ascii="Times New Roman" w:hAnsi="Times New Roman"/>
          <w:lang w:val="sk-SK"/>
        </w:rPr>
        <w:t xml:space="preserve">h) </w:t>
      </w:r>
      <w:bookmarkStart w:id="3656" w:name="paragraf-48.odsek-4.pismeno-h.text"/>
      <w:bookmarkEnd w:id="3655"/>
      <w:r w:rsidRPr="00C66C15">
        <w:rPr>
          <w:rFonts w:ascii="Times New Roman" w:hAnsi="Times New Roman"/>
          <w:lang w:val="sk-SK"/>
        </w:rPr>
        <w:t xml:space="preserve">varovné označenie objektov, ak sa na </w:t>
      </w:r>
      <w:proofErr w:type="spellStart"/>
      <w:r w:rsidRPr="00C66C15">
        <w:rPr>
          <w:rFonts w:ascii="Times New Roman" w:hAnsi="Times New Roman"/>
          <w:lang w:val="sk-SK"/>
        </w:rPr>
        <w:t>ne</w:t>
      </w:r>
      <w:proofErr w:type="spellEnd"/>
      <w:r w:rsidRPr="00C66C15">
        <w:rPr>
          <w:rFonts w:ascii="Times New Roman" w:hAnsi="Times New Roman"/>
          <w:lang w:val="sk-SK"/>
        </w:rPr>
        <w:t xml:space="preserve"> vzťahujú opatrenia podľa písmen a) až g), </w:t>
      </w:r>
      <w:bookmarkEnd w:id="3656"/>
    </w:p>
    <w:p w14:paraId="755F1D17" w14:textId="77777777" w:rsidR="00FC7D63" w:rsidRPr="00C66C15" w:rsidRDefault="00636317">
      <w:pPr>
        <w:spacing w:before="225" w:after="225" w:line="264" w:lineRule="auto"/>
        <w:ind w:left="495"/>
        <w:rPr>
          <w:lang w:val="sk-SK"/>
        </w:rPr>
      </w:pPr>
      <w:bookmarkStart w:id="3657" w:name="paragraf-48.odsek-4.pismeno-i"/>
      <w:bookmarkEnd w:id="3654"/>
      <w:r w:rsidRPr="00C66C15">
        <w:rPr>
          <w:rFonts w:ascii="Times New Roman" w:hAnsi="Times New Roman"/>
          <w:lang w:val="sk-SK"/>
        </w:rPr>
        <w:t xml:space="preserve"> </w:t>
      </w:r>
      <w:bookmarkStart w:id="3658" w:name="paragraf-48.odsek-4.pismeno-i.oznacenie"/>
      <w:r w:rsidRPr="00C66C15">
        <w:rPr>
          <w:rFonts w:ascii="Times New Roman" w:hAnsi="Times New Roman"/>
          <w:lang w:val="sk-SK"/>
        </w:rPr>
        <w:t xml:space="preserve">i) </w:t>
      </w:r>
      <w:bookmarkStart w:id="3659" w:name="paragraf-48.odsek-4.pismeno-i.text"/>
      <w:bookmarkEnd w:id="3658"/>
      <w:r w:rsidRPr="00C66C15">
        <w:rPr>
          <w:rFonts w:ascii="Times New Roman" w:hAnsi="Times New Roman"/>
          <w:lang w:val="sk-SK"/>
        </w:rPr>
        <w:t xml:space="preserve">profylaxia, </w:t>
      </w:r>
      <w:bookmarkEnd w:id="3659"/>
    </w:p>
    <w:p w14:paraId="5CEBE886" w14:textId="77777777" w:rsidR="00FC7D63" w:rsidRPr="00C66C15" w:rsidRDefault="00636317">
      <w:pPr>
        <w:spacing w:before="225" w:after="225" w:line="264" w:lineRule="auto"/>
        <w:ind w:left="495"/>
        <w:rPr>
          <w:lang w:val="sk-SK"/>
        </w:rPr>
      </w:pPr>
      <w:bookmarkStart w:id="3660" w:name="paragraf-48.odsek-4.pismeno-j"/>
      <w:bookmarkEnd w:id="3657"/>
      <w:r w:rsidRPr="00C66C15">
        <w:rPr>
          <w:rFonts w:ascii="Times New Roman" w:hAnsi="Times New Roman"/>
          <w:lang w:val="sk-SK"/>
        </w:rPr>
        <w:t xml:space="preserve"> </w:t>
      </w:r>
      <w:bookmarkStart w:id="3661" w:name="paragraf-48.odsek-4.pismeno-j.oznacenie"/>
      <w:r w:rsidRPr="00C66C15">
        <w:rPr>
          <w:rFonts w:ascii="Times New Roman" w:hAnsi="Times New Roman"/>
          <w:lang w:val="sk-SK"/>
        </w:rPr>
        <w:t xml:space="preserve">j) </w:t>
      </w:r>
      <w:bookmarkStart w:id="3662" w:name="paragraf-48.odsek-4.pismeno-j.text"/>
      <w:bookmarkEnd w:id="3661"/>
      <w:r w:rsidRPr="00C66C15">
        <w:rPr>
          <w:rFonts w:ascii="Times New Roman" w:hAnsi="Times New Roman"/>
          <w:lang w:val="sk-SK"/>
        </w:rPr>
        <w:t xml:space="preserve">mimoriadny režim prevádzkovania kolektívnych zariadení, </w:t>
      </w:r>
      <w:bookmarkEnd w:id="3662"/>
    </w:p>
    <w:p w14:paraId="61444F8B" w14:textId="77777777" w:rsidR="00FC7D63" w:rsidRPr="00C66C15" w:rsidRDefault="00636317">
      <w:pPr>
        <w:spacing w:before="225" w:after="225" w:line="264" w:lineRule="auto"/>
        <w:ind w:left="495"/>
        <w:rPr>
          <w:lang w:val="sk-SK"/>
        </w:rPr>
      </w:pPr>
      <w:bookmarkStart w:id="3663" w:name="paragraf-48.odsek-4.pismeno-k"/>
      <w:bookmarkEnd w:id="3660"/>
      <w:r w:rsidRPr="00C66C15">
        <w:rPr>
          <w:rFonts w:ascii="Times New Roman" w:hAnsi="Times New Roman"/>
          <w:lang w:val="sk-SK"/>
        </w:rPr>
        <w:t xml:space="preserve"> </w:t>
      </w:r>
      <w:bookmarkStart w:id="3664" w:name="paragraf-48.odsek-4.pismeno-k.oznacenie"/>
      <w:r w:rsidRPr="00C66C15">
        <w:rPr>
          <w:rFonts w:ascii="Times New Roman" w:hAnsi="Times New Roman"/>
          <w:lang w:val="sk-SK"/>
        </w:rPr>
        <w:t xml:space="preserve">k) </w:t>
      </w:r>
      <w:bookmarkStart w:id="3665" w:name="paragraf-48.odsek-4.pismeno-k.text"/>
      <w:bookmarkEnd w:id="3664"/>
      <w:r w:rsidRPr="00C66C15">
        <w:rPr>
          <w:rFonts w:ascii="Times New Roman" w:hAnsi="Times New Roman"/>
          <w:lang w:val="sk-SK"/>
        </w:rPr>
        <w:t xml:space="preserve">odber a transport biologického materiálu, </w:t>
      </w:r>
      <w:bookmarkEnd w:id="3665"/>
    </w:p>
    <w:p w14:paraId="14AC72CC" w14:textId="77777777" w:rsidR="00FC7D63" w:rsidRPr="00C66C15" w:rsidRDefault="00636317">
      <w:pPr>
        <w:spacing w:before="225" w:after="225" w:line="264" w:lineRule="auto"/>
        <w:ind w:left="495"/>
        <w:rPr>
          <w:lang w:val="sk-SK"/>
        </w:rPr>
      </w:pPr>
      <w:bookmarkStart w:id="3666" w:name="paragraf-48.odsek-4.pismeno-l"/>
      <w:bookmarkEnd w:id="3663"/>
      <w:r w:rsidRPr="00C66C15">
        <w:rPr>
          <w:rFonts w:ascii="Times New Roman" w:hAnsi="Times New Roman"/>
          <w:lang w:val="sk-SK"/>
        </w:rPr>
        <w:t xml:space="preserve"> </w:t>
      </w:r>
      <w:bookmarkStart w:id="3667" w:name="paragraf-48.odsek-4.pismeno-l.oznacenie"/>
      <w:r w:rsidRPr="00C66C15">
        <w:rPr>
          <w:rFonts w:ascii="Times New Roman" w:hAnsi="Times New Roman"/>
          <w:lang w:val="sk-SK"/>
        </w:rPr>
        <w:t xml:space="preserve">l) </w:t>
      </w:r>
      <w:bookmarkStart w:id="3668" w:name="paragraf-48.odsek-4.pismeno-l.text"/>
      <w:bookmarkEnd w:id="3667"/>
      <w:r w:rsidRPr="00C66C15">
        <w:rPr>
          <w:rFonts w:ascii="Times New Roman" w:hAnsi="Times New Roman"/>
          <w:lang w:val="sk-SK"/>
        </w:rPr>
        <w:t xml:space="preserve">výdaj a používanie špeciálnych osobných ochranných pracovných pomôcok, </w:t>
      </w:r>
      <w:bookmarkEnd w:id="3668"/>
    </w:p>
    <w:p w14:paraId="36BCB3C8" w14:textId="77777777" w:rsidR="00FC7D63" w:rsidRPr="00C66C15" w:rsidRDefault="00636317">
      <w:pPr>
        <w:spacing w:before="225" w:after="225" w:line="264" w:lineRule="auto"/>
        <w:ind w:left="495"/>
        <w:rPr>
          <w:lang w:val="sk-SK"/>
        </w:rPr>
      </w:pPr>
      <w:bookmarkStart w:id="3669" w:name="paragraf-48.odsek-4.pismeno-m"/>
      <w:bookmarkEnd w:id="3666"/>
      <w:r w:rsidRPr="00C66C15">
        <w:rPr>
          <w:rFonts w:ascii="Times New Roman" w:hAnsi="Times New Roman"/>
          <w:lang w:val="sk-SK"/>
        </w:rPr>
        <w:t xml:space="preserve"> </w:t>
      </w:r>
      <w:bookmarkStart w:id="3670" w:name="paragraf-48.odsek-4.pismeno-m.oznacenie"/>
      <w:r w:rsidRPr="00C66C15">
        <w:rPr>
          <w:rFonts w:ascii="Times New Roman" w:hAnsi="Times New Roman"/>
          <w:lang w:val="sk-SK"/>
        </w:rPr>
        <w:t xml:space="preserve">m) </w:t>
      </w:r>
      <w:bookmarkStart w:id="3671" w:name="paragraf-48.odsek-4.pismeno-m.text"/>
      <w:bookmarkEnd w:id="3670"/>
      <w:r w:rsidRPr="00C66C15">
        <w:rPr>
          <w:rFonts w:ascii="Times New Roman" w:hAnsi="Times New Roman"/>
          <w:lang w:val="sk-SK"/>
        </w:rPr>
        <w:t xml:space="preserve">bezpečná likvidácia kontaminovaného materiálu, </w:t>
      </w:r>
      <w:bookmarkEnd w:id="3671"/>
    </w:p>
    <w:p w14:paraId="0049D7ED" w14:textId="77777777" w:rsidR="00FC7D63" w:rsidRPr="00C66C15" w:rsidRDefault="00636317">
      <w:pPr>
        <w:spacing w:before="225" w:after="225" w:line="264" w:lineRule="auto"/>
        <w:ind w:left="495"/>
        <w:rPr>
          <w:lang w:val="sk-SK"/>
        </w:rPr>
      </w:pPr>
      <w:bookmarkStart w:id="3672" w:name="paragraf-48.odsek-4.pismeno-n"/>
      <w:bookmarkEnd w:id="3669"/>
      <w:r w:rsidRPr="00C66C15">
        <w:rPr>
          <w:rFonts w:ascii="Times New Roman" w:hAnsi="Times New Roman"/>
          <w:lang w:val="sk-SK"/>
        </w:rPr>
        <w:t xml:space="preserve"> </w:t>
      </w:r>
      <w:bookmarkStart w:id="3673" w:name="paragraf-48.odsek-4.pismeno-n.oznacenie"/>
      <w:r w:rsidRPr="00C66C15">
        <w:rPr>
          <w:rFonts w:ascii="Times New Roman" w:hAnsi="Times New Roman"/>
          <w:lang w:val="sk-SK"/>
        </w:rPr>
        <w:t xml:space="preserve">n) </w:t>
      </w:r>
      <w:bookmarkEnd w:id="3673"/>
      <w:r w:rsidRPr="00C66C15">
        <w:rPr>
          <w:rFonts w:ascii="Times New Roman" w:hAnsi="Times New Roman"/>
          <w:lang w:val="sk-SK"/>
        </w:rPr>
        <w:t xml:space="preserve">izolácia osoby alebo karanténa osoby, ak je to nevyhnutné na účely ochrany verejného zdravia a ak zvýšený zdravotný dozor alebo lekársky dohľad podľa </w:t>
      </w:r>
      <w:hyperlink w:anchor="paragraf-12.odsek-2.pismeno-f">
        <w:r w:rsidR="00FC7D63" w:rsidRPr="00C66C15">
          <w:rPr>
            <w:rFonts w:ascii="Times New Roman" w:hAnsi="Times New Roman"/>
            <w:lang w:val="sk-SK"/>
          </w:rPr>
          <w:t>§ 12 ods. 2 písm. f)</w:t>
        </w:r>
      </w:hyperlink>
      <w:bookmarkStart w:id="3674" w:name="paragraf-48.odsek-4.pismeno-n.text"/>
      <w:r w:rsidRPr="00C66C15">
        <w:rPr>
          <w:rFonts w:ascii="Times New Roman" w:hAnsi="Times New Roman"/>
          <w:lang w:val="sk-SK"/>
        </w:rPr>
        <w:t xml:space="preserve"> nepostačujú, </w:t>
      </w:r>
      <w:bookmarkEnd w:id="3674"/>
    </w:p>
    <w:p w14:paraId="2BED5187" w14:textId="77777777" w:rsidR="00FC7D63" w:rsidRPr="00C66C15" w:rsidRDefault="00636317">
      <w:pPr>
        <w:spacing w:before="225" w:after="225" w:line="264" w:lineRule="auto"/>
        <w:ind w:left="495"/>
        <w:rPr>
          <w:lang w:val="sk-SK"/>
        </w:rPr>
      </w:pPr>
      <w:bookmarkStart w:id="3675" w:name="paragraf-48.odsek-4.pismeno-o"/>
      <w:bookmarkEnd w:id="3672"/>
      <w:r w:rsidRPr="00C66C15">
        <w:rPr>
          <w:rFonts w:ascii="Times New Roman" w:hAnsi="Times New Roman"/>
          <w:lang w:val="sk-SK"/>
        </w:rPr>
        <w:t xml:space="preserve"> </w:t>
      </w:r>
      <w:bookmarkStart w:id="3676" w:name="paragraf-48.odsek-4.pismeno-o.oznacenie"/>
      <w:r w:rsidRPr="00C66C15">
        <w:rPr>
          <w:rFonts w:ascii="Times New Roman" w:hAnsi="Times New Roman"/>
          <w:lang w:val="sk-SK"/>
        </w:rPr>
        <w:t xml:space="preserve">o) </w:t>
      </w:r>
      <w:bookmarkStart w:id="3677" w:name="paragraf-48.odsek-4.pismeno-o.text"/>
      <w:bookmarkEnd w:id="3676"/>
      <w:r w:rsidRPr="00C66C15">
        <w:rPr>
          <w:rFonts w:ascii="Times New Roman" w:hAnsi="Times New Roman"/>
          <w:lang w:val="sk-SK"/>
        </w:rPr>
        <w:t xml:space="preserve">vykonanie dezinfekcie a regulácie živočíšnych škodcov, </w:t>
      </w:r>
      <w:bookmarkEnd w:id="3677"/>
    </w:p>
    <w:p w14:paraId="4A5D64E3" w14:textId="77777777" w:rsidR="00FC7D63" w:rsidRPr="00C66C15" w:rsidRDefault="00636317">
      <w:pPr>
        <w:spacing w:before="225" w:after="225" w:line="264" w:lineRule="auto"/>
        <w:ind w:left="495"/>
        <w:rPr>
          <w:lang w:val="sk-SK"/>
        </w:rPr>
      </w:pPr>
      <w:bookmarkStart w:id="3678" w:name="paragraf-48.odsek-4.pismeno-p"/>
      <w:bookmarkEnd w:id="3675"/>
      <w:r w:rsidRPr="00C66C15">
        <w:rPr>
          <w:rFonts w:ascii="Times New Roman" w:hAnsi="Times New Roman"/>
          <w:lang w:val="sk-SK"/>
        </w:rPr>
        <w:t xml:space="preserve"> </w:t>
      </w:r>
      <w:bookmarkStart w:id="3679" w:name="paragraf-48.odsek-4.pismeno-p.oznacenie"/>
      <w:r w:rsidRPr="00C66C15">
        <w:rPr>
          <w:rFonts w:ascii="Times New Roman" w:hAnsi="Times New Roman"/>
          <w:lang w:val="sk-SK"/>
        </w:rPr>
        <w:t xml:space="preserve">p) </w:t>
      </w:r>
      <w:bookmarkStart w:id="3680" w:name="paragraf-48.odsek-4.pismeno-p.text"/>
      <w:bookmarkEnd w:id="3679"/>
      <w:r w:rsidRPr="00C66C15">
        <w:rPr>
          <w:rFonts w:ascii="Times New Roman" w:hAnsi="Times New Roman"/>
          <w:lang w:val="sk-SK"/>
        </w:rPr>
        <w:t xml:space="preserve">vyčlenenie lôžok na zabezpečenie ústavnej zdravotnej starostlivosti zvýšenému počtu chorých a pri závažných infekciách na zabezpečenie izolácie osôb podozrivých z ochorenia a podozrivých z nákazy počas maximálneho inkubačného času ochorenia, </w:t>
      </w:r>
      <w:bookmarkEnd w:id="3680"/>
    </w:p>
    <w:p w14:paraId="7BF42D35" w14:textId="77777777" w:rsidR="00FC7D63" w:rsidRPr="003E3A7A" w:rsidRDefault="00636317">
      <w:pPr>
        <w:spacing w:before="225" w:after="225" w:line="264" w:lineRule="auto"/>
        <w:ind w:left="495"/>
        <w:rPr>
          <w:lang w:val="sk-SK"/>
        </w:rPr>
      </w:pPr>
      <w:bookmarkStart w:id="3681" w:name="paragraf-48.odsek-4.pismeno-q"/>
      <w:bookmarkEnd w:id="3678"/>
      <w:r w:rsidRPr="003E3A7A">
        <w:rPr>
          <w:rFonts w:ascii="Times New Roman" w:hAnsi="Times New Roman"/>
          <w:color w:val="000000"/>
          <w:lang w:val="sk-SK"/>
        </w:rPr>
        <w:t xml:space="preserve"> </w:t>
      </w:r>
      <w:bookmarkStart w:id="3682" w:name="paragraf-48.odsek-4.pismeno-q.oznacenie"/>
      <w:r w:rsidRPr="003E3A7A">
        <w:rPr>
          <w:rFonts w:ascii="Times New Roman" w:hAnsi="Times New Roman"/>
          <w:color w:val="000000"/>
          <w:lang w:val="sk-SK"/>
        </w:rPr>
        <w:t xml:space="preserve">q) </w:t>
      </w:r>
      <w:bookmarkStart w:id="3683" w:name="paragraf-48.odsek-4.pismeno-q.text"/>
      <w:bookmarkEnd w:id="3682"/>
      <w:r w:rsidRPr="003E3A7A">
        <w:rPr>
          <w:rFonts w:ascii="Times New Roman" w:hAnsi="Times New Roman"/>
          <w:color w:val="000000"/>
          <w:lang w:val="sk-SK"/>
        </w:rPr>
        <w:t xml:space="preserve">osobitná manipulácia s mŕtvymi, vyčlenenie miest a určenie spôsobu pochovávania zvýšeného počtu zomretých, </w:t>
      </w:r>
      <w:bookmarkEnd w:id="3683"/>
    </w:p>
    <w:p w14:paraId="617734CD" w14:textId="77777777" w:rsidR="00FC7D63" w:rsidRPr="003E3A7A" w:rsidRDefault="00636317">
      <w:pPr>
        <w:spacing w:before="225" w:after="225" w:line="264" w:lineRule="auto"/>
        <w:ind w:left="495"/>
        <w:rPr>
          <w:lang w:val="sk-SK"/>
        </w:rPr>
      </w:pPr>
      <w:bookmarkStart w:id="3684" w:name="paragraf-48.odsek-4.pismeno-r"/>
      <w:bookmarkEnd w:id="3681"/>
      <w:r w:rsidRPr="003E3A7A">
        <w:rPr>
          <w:rFonts w:ascii="Times New Roman" w:hAnsi="Times New Roman"/>
          <w:color w:val="000000"/>
          <w:lang w:val="sk-SK"/>
        </w:rPr>
        <w:t xml:space="preserve"> </w:t>
      </w:r>
      <w:bookmarkStart w:id="3685" w:name="paragraf-48.odsek-4.pismeno-r.oznacenie"/>
      <w:r w:rsidRPr="003E3A7A">
        <w:rPr>
          <w:rFonts w:ascii="Times New Roman" w:hAnsi="Times New Roman"/>
          <w:color w:val="000000"/>
          <w:lang w:val="sk-SK"/>
        </w:rPr>
        <w:t xml:space="preserve">r) </w:t>
      </w:r>
      <w:bookmarkStart w:id="3686" w:name="paragraf-48.odsek-4.pismeno-r.text"/>
      <w:bookmarkEnd w:id="3685"/>
      <w:r w:rsidRPr="003E3A7A">
        <w:rPr>
          <w:rFonts w:ascii="Times New Roman" w:hAnsi="Times New Roman"/>
          <w:color w:val="000000"/>
          <w:lang w:val="sk-SK"/>
        </w:rPr>
        <w:t xml:space="preserve">používanie preventívnych a iných ochranných pomôcok, </w:t>
      </w:r>
      <w:bookmarkEnd w:id="3686"/>
    </w:p>
    <w:p w14:paraId="353181B4" w14:textId="77777777" w:rsidR="00FC7D63" w:rsidRPr="003E3A7A" w:rsidRDefault="00636317">
      <w:pPr>
        <w:spacing w:before="225" w:after="225" w:line="264" w:lineRule="auto"/>
        <w:ind w:left="495"/>
        <w:rPr>
          <w:lang w:val="sk-SK"/>
        </w:rPr>
      </w:pPr>
      <w:bookmarkStart w:id="3687" w:name="paragraf-48.odsek-4.pismeno-s"/>
      <w:bookmarkEnd w:id="3684"/>
      <w:r w:rsidRPr="003E3A7A">
        <w:rPr>
          <w:rFonts w:ascii="Times New Roman" w:hAnsi="Times New Roman"/>
          <w:color w:val="000000"/>
          <w:lang w:val="sk-SK"/>
        </w:rPr>
        <w:t xml:space="preserve"> </w:t>
      </w:r>
      <w:bookmarkStart w:id="3688" w:name="paragraf-48.odsek-4.pismeno-s.oznacenie"/>
      <w:r w:rsidRPr="003E3A7A">
        <w:rPr>
          <w:rFonts w:ascii="Times New Roman" w:hAnsi="Times New Roman"/>
          <w:color w:val="000000"/>
          <w:lang w:val="sk-SK"/>
        </w:rPr>
        <w:t xml:space="preserve">s) </w:t>
      </w:r>
      <w:bookmarkStart w:id="3689" w:name="paragraf-48.odsek-4.pismeno-s.text"/>
      <w:bookmarkEnd w:id="3688"/>
      <w:r w:rsidRPr="003E3A7A">
        <w:rPr>
          <w:rFonts w:ascii="Times New Roman" w:hAnsi="Times New Roman"/>
          <w:color w:val="000000"/>
          <w:lang w:val="sk-SK"/>
        </w:rPr>
        <w:t xml:space="preserve">podmieňovanie vstupu do prevádzkových priestorov poskytovateľov služieb a zamestnávateľov registráciou osobných údajov vstupujúcich osôb na účel epidemiologického vyšetrovania, a to v rozsahu meno a priezvisko, dátum narodenia, adresa trvalého pobytu, telefónne číslo alebo e-mailová adresa; na tento účel poskytovatelia služieb a zamestnávatelia spracúvajú a uchovávajú osobné údaje vstupujúcich osôb v uvedenom rozsahu a na základe písomnej žiadosti sú povinní ich poskytnúť úradu verejného zdravotníctva a regionálnym úradom verejného zdravotníctva, </w:t>
      </w:r>
      <w:bookmarkEnd w:id="3689"/>
    </w:p>
    <w:p w14:paraId="47499914" w14:textId="77777777" w:rsidR="00FC7D63" w:rsidRPr="003E3A7A" w:rsidRDefault="00636317">
      <w:pPr>
        <w:spacing w:before="225" w:after="225" w:line="264" w:lineRule="auto"/>
        <w:ind w:left="495"/>
        <w:rPr>
          <w:lang w:val="sk-SK"/>
        </w:rPr>
      </w:pPr>
      <w:bookmarkStart w:id="3690" w:name="paragraf-48.odsek-4.pismeno-t"/>
      <w:bookmarkEnd w:id="3687"/>
      <w:r w:rsidRPr="003E3A7A">
        <w:rPr>
          <w:rFonts w:ascii="Times New Roman" w:hAnsi="Times New Roman"/>
          <w:color w:val="000000"/>
          <w:lang w:val="sk-SK"/>
        </w:rPr>
        <w:t xml:space="preserve"> </w:t>
      </w:r>
      <w:bookmarkStart w:id="3691" w:name="paragraf-48.odsek-4.pismeno-t.oznacenie"/>
      <w:r w:rsidRPr="003E3A7A">
        <w:rPr>
          <w:rFonts w:ascii="Times New Roman" w:hAnsi="Times New Roman"/>
          <w:color w:val="000000"/>
          <w:lang w:val="sk-SK"/>
        </w:rPr>
        <w:t xml:space="preserve">t) </w:t>
      </w:r>
      <w:bookmarkStart w:id="3692" w:name="paragraf-48.odsek-4.pismeno-t.text"/>
      <w:bookmarkEnd w:id="3691"/>
      <w:r w:rsidRPr="003E3A7A">
        <w:rPr>
          <w:rFonts w:ascii="Times New Roman" w:hAnsi="Times New Roman"/>
          <w:color w:val="000000"/>
          <w:lang w:val="sk-SK"/>
        </w:rPr>
        <w:t xml:space="preserve">registrovanie osôb pri vstupe na územie Slovenskej republiky vyplnením elektronického formulára na webovom sídle, ktorého prevádzkovateľom je Ministerstvo investícií, regionálneho rozvoja a informatizácie Slovenskej republiky, na účel kontroly dodržiavania izolácie alebo karantény a na účel epidemiologického vyšetrovania; na tieto účely sú úrad verejného zdravotníctva a regionálny úrad verejného zdravotníctva oprávnené spracúvať a uchovávať osobné údaje osôb vstupujúcich na územie Slovenskej republiky v rozsahu meno a priezvisko, krajina navštívená za posledných 14 dní, deň vstupu na územie Slovenskej republiky, rodné číslo alebo identifikačné číslo pridelené krajinou pôvodu, dátum narodenia, údaj o zdravotnom poistení, adresa trvalého pobytu, adresa, kde sa osoba podrobí domácej izolácii alebo karanténe, v rozsahu mesto alebo obec, ulica, orientačné číslo, poštové smerové číslo, telefonický kontakt, počet osôb žijúcich alebo zdržiavajúcich sa v mieste izolácie alebo karantény, meno a priezvisko všeobecného lekára, </w:t>
      </w:r>
      <w:bookmarkEnd w:id="3692"/>
    </w:p>
    <w:p w14:paraId="6D826111" w14:textId="77777777" w:rsidR="00FC7D63" w:rsidRPr="003E3A7A" w:rsidRDefault="00636317">
      <w:pPr>
        <w:spacing w:before="225" w:after="225" w:line="264" w:lineRule="auto"/>
        <w:ind w:left="495"/>
        <w:rPr>
          <w:lang w:val="sk-SK"/>
        </w:rPr>
      </w:pPr>
      <w:bookmarkStart w:id="3693" w:name="paragraf-48.odsek-4.pismeno-u"/>
      <w:bookmarkEnd w:id="3690"/>
      <w:r w:rsidRPr="003E3A7A">
        <w:rPr>
          <w:rFonts w:ascii="Times New Roman" w:hAnsi="Times New Roman"/>
          <w:color w:val="000000"/>
          <w:lang w:val="sk-SK"/>
        </w:rPr>
        <w:lastRenderedPageBreak/>
        <w:t xml:space="preserve"> </w:t>
      </w:r>
      <w:bookmarkStart w:id="3694" w:name="paragraf-48.odsek-4.pismeno-u.oznacenie"/>
      <w:r w:rsidRPr="003E3A7A">
        <w:rPr>
          <w:rFonts w:ascii="Times New Roman" w:hAnsi="Times New Roman"/>
          <w:color w:val="000000"/>
          <w:lang w:val="sk-SK"/>
        </w:rPr>
        <w:t xml:space="preserve">u) </w:t>
      </w:r>
      <w:bookmarkStart w:id="3695" w:name="paragraf-48.odsek-4.pismeno-u.text"/>
      <w:bookmarkEnd w:id="3694"/>
      <w:r w:rsidRPr="003E3A7A">
        <w:rPr>
          <w:rFonts w:ascii="Times New Roman" w:hAnsi="Times New Roman"/>
          <w:color w:val="000000"/>
          <w:lang w:val="sk-SK"/>
        </w:rPr>
        <w:t xml:space="preserve">izolácia alebo karanténa podľa tohto zákona u osôb vstupujúcich na územie Slovenskej republiky, </w:t>
      </w:r>
      <w:bookmarkEnd w:id="3695"/>
    </w:p>
    <w:p w14:paraId="3DD2A9FC" w14:textId="77777777" w:rsidR="00FC7D63" w:rsidRPr="003E3A7A" w:rsidRDefault="00636317">
      <w:pPr>
        <w:spacing w:before="225" w:after="225" w:line="264" w:lineRule="auto"/>
        <w:ind w:left="495"/>
        <w:rPr>
          <w:lang w:val="sk-SK"/>
        </w:rPr>
      </w:pPr>
      <w:bookmarkStart w:id="3696" w:name="paragraf-48.odsek-4.pismeno-v"/>
      <w:bookmarkEnd w:id="3693"/>
      <w:r w:rsidRPr="003E3A7A">
        <w:rPr>
          <w:rFonts w:ascii="Times New Roman" w:hAnsi="Times New Roman"/>
          <w:color w:val="000000"/>
          <w:lang w:val="sk-SK"/>
        </w:rPr>
        <w:t xml:space="preserve"> </w:t>
      </w:r>
      <w:bookmarkStart w:id="3697" w:name="paragraf-48.odsek-4.pismeno-v.oznacenie"/>
      <w:r w:rsidRPr="003E3A7A">
        <w:rPr>
          <w:rFonts w:ascii="Times New Roman" w:hAnsi="Times New Roman"/>
          <w:color w:val="000000"/>
          <w:lang w:val="sk-SK"/>
        </w:rPr>
        <w:t xml:space="preserve">v) </w:t>
      </w:r>
      <w:bookmarkStart w:id="3698" w:name="paragraf-48.odsek-4.pismeno-v.text"/>
      <w:bookmarkEnd w:id="3697"/>
      <w:r w:rsidRPr="003E3A7A">
        <w:rPr>
          <w:rFonts w:ascii="Times New Roman" w:hAnsi="Times New Roman"/>
          <w:color w:val="000000"/>
          <w:lang w:val="sk-SK"/>
        </w:rPr>
        <w:t xml:space="preserve">transport osoby chorej na prenosné ochorenie alebo osoby podozrivej z prenosného ochorenia a určenie podmienok tohto transportu, </w:t>
      </w:r>
      <w:bookmarkEnd w:id="3698"/>
    </w:p>
    <w:p w14:paraId="55CFF619" w14:textId="77777777" w:rsidR="00FC7D63" w:rsidRPr="003E3A7A" w:rsidRDefault="00636317">
      <w:pPr>
        <w:spacing w:before="225" w:after="225" w:line="264" w:lineRule="auto"/>
        <w:ind w:left="495"/>
        <w:rPr>
          <w:lang w:val="sk-SK"/>
        </w:rPr>
      </w:pPr>
      <w:bookmarkStart w:id="3699" w:name="paragraf-48.odsek-4.pismeno-w"/>
      <w:bookmarkEnd w:id="3696"/>
      <w:r w:rsidRPr="003E3A7A">
        <w:rPr>
          <w:rFonts w:ascii="Times New Roman" w:hAnsi="Times New Roman"/>
          <w:color w:val="000000"/>
          <w:lang w:val="sk-SK"/>
        </w:rPr>
        <w:t xml:space="preserve"> </w:t>
      </w:r>
      <w:bookmarkStart w:id="3700" w:name="paragraf-48.odsek-4.pismeno-w.oznacenie"/>
      <w:r w:rsidRPr="003E3A7A">
        <w:rPr>
          <w:rFonts w:ascii="Times New Roman" w:hAnsi="Times New Roman"/>
          <w:color w:val="000000"/>
          <w:lang w:val="sk-SK"/>
        </w:rPr>
        <w:t xml:space="preserve">w) </w:t>
      </w:r>
      <w:bookmarkStart w:id="3701" w:name="paragraf-48.odsek-4.pismeno-w.text"/>
      <w:bookmarkEnd w:id="3700"/>
      <w:r w:rsidRPr="003E3A7A">
        <w:rPr>
          <w:rFonts w:ascii="Times New Roman" w:hAnsi="Times New Roman"/>
          <w:color w:val="000000"/>
          <w:lang w:val="sk-SK"/>
        </w:rPr>
        <w:t xml:space="preserve">vykonanie mechanickej očisty, dezinfekcie alebo sterilizácie predmetov alebo priestorov, </w:t>
      </w:r>
      <w:bookmarkEnd w:id="3701"/>
    </w:p>
    <w:p w14:paraId="2620F6D9" w14:textId="77777777" w:rsidR="00FC7D63" w:rsidRPr="003E3A7A" w:rsidRDefault="00636317">
      <w:pPr>
        <w:spacing w:before="225" w:after="225" w:line="264" w:lineRule="auto"/>
        <w:ind w:left="495"/>
        <w:rPr>
          <w:lang w:val="sk-SK"/>
        </w:rPr>
      </w:pPr>
      <w:bookmarkStart w:id="3702" w:name="paragraf-48.odsek-4.pismeno-x"/>
      <w:bookmarkEnd w:id="3699"/>
      <w:r w:rsidRPr="003E3A7A">
        <w:rPr>
          <w:rFonts w:ascii="Times New Roman" w:hAnsi="Times New Roman"/>
          <w:color w:val="000000"/>
          <w:lang w:val="sk-SK"/>
        </w:rPr>
        <w:t xml:space="preserve"> </w:t>
      </w:r>
      <w:bookmarkStart w:id="3703" w:name="paragraf-48.odsek-4.pismeno-x.oznacenie"/>
      <w:r w:rsidRPr="003E3A7A">
        <w:rPr>
          <w:rFonts w:ascii="Times New Roman" w:hAnsi="Times New Roman"/>
          <w:color w:val="000000"/>
          <w:lang w:val="sk-SK"/>
        </w:rPr>
        <w:t xml:space="preserve">x) </w:t>
      </w:r>
      <w:bookmarkStart w:id="3704" w:name="paragraf-48.odsek-4.pismeno-x.text"/>
      <w:bookmarkEnd w:id="3703"/>
      <w:r w:rsidRPr="003E3A7A">
        <w:rPr>
          <w:rFonts w:ascii="Times New Roman" w:hAnsi="Times New Roman"/>
          <w:color w:val="000000"/>
          <w:lang w:val="sk-SK"/>
        </w:rPr>
        <w:t xml:space="preserve">uloženie povinnosti zamestnávateľom prijať hygienické opatrenia na pracoviskách vrátane zákazu vstupu zamestnancov alebo iných osôb na pracoviská alebo do iných priestorov zamestnávateľa, </w:t>
      </w:r>
      <w:bookmarkEnd w:id="3704"/>
    </w:p>
    <w:p w14:paraId="59AAAD89" w14:textId="77777777" w:rsidR="00FC7D63" w:rsidRPr="003E3A7A" w:rsidRDefault="00636317">
      <w:pPr>
        <w:spacing w:before="225" w:after="225" w:line="264" w:lineRule="auto"/>
        <w:ind w:left="495"/>
        <w:rPr>
          <w:lang w:val="sk-SK"/>
        </w:rPr>
      </w:pPr>
      <w:bookmarkStart w:id="3705" w:name="paragraf-48.odsek-4.pismeno-y"/>
      <w:bookmarkEnd w:id="3702"/>
      <w:r w:rsidRPr="003E3A7A">
        <w:rPr>
          <w:rFonts w:ascii="Times New Roman" w:hAnsi="Times New Roman"/>
          <w:color w:val="000000"/>
          <w:lang w:val="sk-SK"/>
        </w:rPr>
        <w:t xml:space="preserve"> </w:t>
      </w:r>
      <w:bookmarkStart w:id="3706" w:name="paragraf-48.odsek-4.pismeno-y.oznacenie"/>
      <w:r w:rsidRPr="003E3A7A">
        <w:rPr>
          <w:rFonts w:ascii="Times New Roman" w:hAnsi="Times New Roman"/>
          <w:color w:val="000000"/>
          <w:lang w:val="sk-SK"/>
        </w:rPr>
        <w:t xml:space="preserve">y) </w:t>
      </w:r>
      <w:bookmarkStart w:id="3707" w:name="paragraf-48.odsek-4.pismeno-y.text"/>
      <w:bookmarkEnd w:id="3706"/>
      <w:r w:rsidRPr="003E3A7A">
        <w:rPr>
          <w:rFonts w:ascii="Times New Roman" w:hAnsi="Times New Roman"/>
          <w:color w:val="000000"/>
          <w:lang w:val="sk-SK"/>
        </w:rPr>
        <w:t xml:space="preserve">dodržiavanie určenej vzdialenosti medzi osobami, </w:t>
      </w:r>
      <w:bookmarkEnd w:id="3707"/>
    </w:p>
    <w:p w14:paraId="03D03E49" w14:textId="77777777" w:rsidR="00FC7D63" w:rsidRPr="003E3A7A" w:rsidRDefault="00636317">
      <w:pPr>
        <w:spacing w:before="225" w:after="225" w:line="264" w:lineRule="auto"/>
        <w:ind w:left="495"/>
        <w:rPr>
          <w:lang w:val="sk-SK"/>
        </w:rPr>
      </w:pPr>
      <w:bookmarkStart w:id="3708" w:name="paragraf-48.odsek-4.pismeno-z"/>
      <w:bookmarkEnd w:id="3705"/>
      <w:r w:rsidRPr="003E3A7A">
        <w:rPr>
          <w:rFonts w:ascii="Times New Roman" w:hAnsi="Times New Roman"/>
          <w:color w:val="000000"/>
          <w:lang w:val="sk-SK"/>
        </w:rPr>
        <w:t xml:space="preserve"> </w:t>
      </w:r>
      <w:bookmarkStart w:id="3709" w:name="paragraf-48.odsek-4.pismeno-z.oznacenie"/>
      <w:r w:rsidRPr="003E3A7A">
        <w:rPr>
          <w:rFonts w:ascii="Times New Roman" w:hAnsi="Times New Roman"/>
          <w:color w:val="000000"/>
          <w:lang w:val="sk-SK"/>
        </w:rPr>
        <w:t xml:space="preserve">z) </w:t>
      </w:r>
      <w:bookmarkStart w:id="3710" w:name="paragraf-48.odsek-4.pismeno-z.text"/>
      <w:bookmarkEnd w:id="3709"/>
      <w:r w:rsidRPr="003E3A7A">
        <w:rPr>
          <w:rFonts w:ascii="Times New Roman" w:hAnsi="Times New Roman"/>
          <w:color w:val="000000"/>
          <w:lang w:val="sk-SK"/>
        </w:rPr>
        <w:t xml:space="preserve">dočasné podmieňovanie vstupu do prevádzkových priestorov zariadení, v ktorých dochádza k zhromažďovaniu osôb a vstupu na hromadné podujatia preukázaním sa vstupujúcich osôb potvrdením o absolvovaní očkovania proti ochoreniu COVID-19, alebo potvrdením o prekonaní ochorenia COVID-19 alebo potvrdením o negatívnom výsledku testu na ochorenie COVID-19; potvrdenie, ktorým sa osoba preukazuje musí byť platné v zmysle nariadeného opatrenia, </w:t>
      </w:r>
      <w:bookmarkEnd w:id="3710"/>
    </w:p>
    <w:p w14:paraId="66F21E01" w14:textId="77777777" w:rsidR="00FC7D63" w:rsidRPr="003E3A7A" w:rsidRDefault="00636317">
      <w:pPr>
        <w:spacing w:before="225" w:after="225" w:line="264" w:lineRule="auto"/>
        <w:ind w:left="495"/>
        <w:rPr>
          <w:lang w:val="sk-SK"/>
        </w:rPr>
      </w:pPr>
      <w:bookmarkStart w:id="3711" w:name="paragraf-48.odsek-4.pismeno-aa"/>
      <w:bookmarkEnd w:id="3708"/>
      <w:r w:rsidRPr="003E3A7A">
        <w:rPr>
          <w:rFonts w:ascii="Times New Roman" w:hAnsi="Times New Roman"/>
          <w:color w:val="000000"/>
          <w:lang w:val="sk-SK"/>
        </w:rPr>
        <w:t xml:space="preserve"> </w:t>
      </w:r>
      <w:bookmarkStart w:id="3712" w:name="paragraf-48.odsek-4.pismeno-aa.oznacenie"/>
      <w:proofErr w:type="spellStart"/>
      <w:r w:rsidRPr="003E3A7A">
        <w:rPr>
          <w:rFonts w:ascii="Times New Roman" w:hAnsi="Times New Roman"/>
          <w:color w:val="000000"/>
          <w:lang w:val="sk-SK"/>
        </w:rPr>
        <w:t>aa</w:t>
      </w:r>
      <w:proofErr w:type="spellEnd"/>
      <w:r w:rsidRPr="003E3A7A">
        <w:rPr>
          <w:rFonts w:ascii="Times New Roman" w:hAnsi="Times New Roman"/>
          <w:color w:val="000000"/>
          <w:lang w:val="sk-SK"/>
        </w:rPr>
        <w:t xml:space="preserve">) </w:t>
      </w:r>
      <w:bookmarkStart w:id="3713" w:name="paragraf-48.odsek-4.pismeno-aa.text"/>
      <w:bookmarkEnd w:id="3712"/>
      <w:r w:rsidRPr="003E3A7A">
        <w:rPr>
          <w:rFonts w:ascii="Times New Roman" w:hAnsi="Times New Roman"/>
          <w:color w:val="000000"/>
          <w:lang w:val="sk-SK"/>
        </w:rPr>
        <w:t xml:space="preserve">dočasné podmieňovanie vstupu zamestnanca na pracovisko zamestnávateľa preukázaním sa potvrdením o absolvovaní očkovania proti ochoreniu COVID-19, alebo potvrdením o prekonaní ochorenia COVID-19 alebo potvrdením o negatívnom výsledku testu na ochorenie COVID-19 alebo vykonaním testu na ochorenie COVID-19 u zamestnávateľa; potvrdenie, ktorým sa zamestnanec preukazuje musí byť platné v zmysle nariadeného opatrenia; úrad verejného zdravotníctva nariadi opatrenie na základe rozhodnutia vlády Slovenskej republiky, </w:t>
      </w:r>
      <w:bookmarkEnd w:id="3713"/>
    </w:p>
    <w:p w14:paraId="717601FF" w14:textId="77777777" w:rsidR="00FC7D63" w:rsidRPr="008B4B5D" w:rsidRDefault="00636317">
      <w:pPr>
        <w:spacing w:before="225" w:after="225" w:line="264" w:lineRule="auto"/>
        <w:ind w:left="495"/>
        <w:rPr>
          <w:strike/>
          <w:color w:val="EE0000"/>
          <w:lang w:val="sk-SK"/>
        </w:rPr>
      </w:pPr>
      <w:bookmarkStart w:id="3714" w:name="paragraf-48.odsek-4.pismeno-ab"/>
      <w:bookmarkEnd w:id="3711"/>
      <w:r w:rsidRPr="008B4B5D">
        <w:rPr>
          <w:rFonts w:ascii="Times New Roman" w:hAnsi="Times New Roman"/>
          <w:strike/>
          <w:color w:val="EE0000"/>
          <w:lang w:val="sk-SK"/>
        </w:rPr>
        <w:t xml:space="preserve"> </w:t>
      </w:r>
      <w:bookmarkStart w:id="3715" w:name="paragraf-48.odsek-4.pismeno-ab.oznacenie"/>
      <w:proofErr w:type="spellStart"/>
      <w:r w:rsidRPr="008B4B5D">
        <w:rPr>
          <w:rFonts w:ascii="Times New Roman" w:hAnsi="Times New Roman"/>
          <w:strike/>
          <w:color w:val="EE0000"/>
          <w:lang w:val="sk-SK"/>
        </w:rPr>
        <w:t>ab</w:t>
      </w:r>
      <w:proofErr w:type="spellEnd"/>
      <w:r w:rsidRPr="008B4B5D">
        <w:rPr>
          <w:rFonts w:ascii="Times New Roman" w:hAnsi="Times New Roman"/>
          <w:strike/>
          <w:color w:val="EE0000"/>
          <w:lang w:val="sk-SK"/>
        </w:rPr>
        <w:t xml:space="preserve">) </w:t>
      </w:r>
      <w:bookmarkEnd w:id="3715"/>
      <w:r w:rsidRPr="008B4B5D">
        <w:rPr>
          <w:rFonts w:ascii="Times New Roman" w:hAnsi="Times New Roman"/>
          <w:strike/>
          <w:color w:val="EE0000"/>
          <w:lang w:val="sk-SK"/>
        </w:rPr>
        <w:t xml:space="preserve">registrovanie osôb vstupujúcich na územie Slovenskej republiky leteckou dopravou vyplnením elektronického formulára na webovom sídle, ktorého prevádzkovateľom je Ministerstvo dopravy a výstavby Slovenskej republiky, na účel spätného </w:t>
      </w:r>
      <w:proofErr w:type="spellStart"/>
      <w:r w:rsidRPr="008B4B5D">
        <w:rPr>
          <w:rFonts w:ascii="Times New Roman" w:hAnsi="Times New Roman"/>
          <w:strike/>
          <w:color w:val="EE0000"/>
          <w:lang w:val="sk-SK"/>
        </w:rPr>
        <w:t>dohľadávania</w:t>
      </w:r>
      <w:proofErr w:type="spellEnd"/>
      <w:r w:rsidRPr="008B4B5D">
        <w:rPr>
          <w:rFonts w:ascii="Times New Roman" w:hAnsi="Times New Roman"/>
          <w:strike/>
          <w:color w:val="EE0000"/>
          <w:lang w:val="sk-SK"/>
        </w:rPr>
        <w:t xml:space="preserve"> kontaktov v leteckej doprave; na tento účel je Ministerstvo dopravy a výstavby Slovenskej republiky ako príslušný orgán verejného zdravotníctva podľa </w:t>
      </w:r>
      <w:hyperlink w:anchor="paragraf-3.odsek-1.pismeno-f">
        <w:r w:rsidR="00FC7D63" w:rsidRPr="008B4B5D">
          <w:rPr>
            <w:rFonts w:ascii="Times New Roman" w:hAnsi="Times New Roman"/>
            <w:strike/>
            <w:color w:val="EE0000"/>
            <w:lang w:val="sk-SK"/>
          </w:rPr>
          <w:t>§ 3 písm. f)</w:t>
        </w:r>
      </w:hyperlink>
      <w:bookmarkStart w:id="3716" w:name="paragraf-48.odsek-4.pismeno-ab.text"/>
      <w:r w:rsidRPr="008B4B5D">
        <w:rPr>
          <w:rFonts w:ascii="Times New Roman" w:hAnsi="Times New Roman"/>
          <w:strike/>
          <w:color w:val="EE0000"/>
          <w:lang w:val="sk-SK"/>
        </w:rPr>
        <w:t xml:space="preserve"> oprávnené spracúvať a uchovávať osobné údaje osôb vstupujúcich na územie Slovenskej republiky leteckou dopravou v rozsahu meno a priezvisko, telefónne číslo, emailová adresa, adresa trvalého pobytu, adresa domácej izolácie alebo karantény, deň príletu na územie Slovenskej republiky, názov leteckého dopravcu, číslo letu, číslo sedadla, krajina odletu, krajina príletu; na účel epidemiologického vyšetrenia je Ministerstvo dopravy a výstavby Slovenskej republiky oprávnené poskytnúť potrebné údaje úradu verejného zdravotníctva a regionálnym úradom verejného zdravotníctva. </w:t>
      </w:r>
      <w:bookmarkEnd w:id="3716"/>
    </w:p>
    <w:p w14:paraId="57379A95" w14:textId="77777777" w:rsidR="00FC7D63" w:rsidRPr="00C66C15" w:rsidRDefault="00636317">
      <w:pPr>
        <w:spacing w:after="0" w:line="264" w:lineRule="auto"/>
        <w:ind w:left="420"/>
        <w:rPr>
          <w:lang w:val="sk-SK"/>
        </w:rPr>
      </w:pPr>
      <w:bookmarkStart w:id="3717" w:name="paragraf-48.odsek-5"/>
      <w:bookmarkEnd w:id="3630"/>
      <w:bookmarkEnd w:id="3714"/>
      <w:r w:rsidRPr="00C66C15">
        <w:rPr>
          <w:rFonts w:ascii="Times New Roman" w:hAnsi="Times New Roman"/>
          <w:lang w:val="sk-SK"/>
        </w:rPr>
        <w:t xml:space="preserve"> </w:t>
      </w:r>
      <w:bookmarkStart w:id="3718" w:name="paragraf-48.odsek-5.oznacenie"/>
      <w:r w:rsidRPr="00C66C15">
        <w:rPr>
          <w:rFonts w:ascii="Times New Roman" w:hAnsi="Times New Roman"/>
          <w:lang w:val="sk-SK"/>
        </w:rPr>
        <w:t xml:space="preserve">(5) </w:t>
      </w:r>
      <w:bookmarkEnd w:id="3718"/>
      <w:r w:rsidRPr="00C66C15">
        <w:rPr>
          <w:rFonts w:ascii="Times New Roman" w:hAnsi="Times New Roman"/>
          <w:lang w:val="sk-SK"/>
        </w:rPr>
        <w:t>Pri ohrození verejného zdravia II. stupňa úrad verejného zdravotníctva alebo regionálny úrad verejného zdravotníctva podáva orgánom príslušným na úseku civilnej ochrany obyvateľstva</w:t>
      </w:r>
      <w:hyperlink w:anchor="poznamky.poznamka-62">
        <w:r w:rsidR="00FC7D63" w:rsidRPr="00C66C15">
          <w:rPr>
            <w:rFonts w:ascii="Times New Roman" w:hAnsi="Times New Roman"/>
            <w:sz w:val="18"/>
            <w:vertAlign w:val="superscript"/>
            <w:lang w:val="sk-SK"/>
          </w:rPr>
          <w:t>62</w:t>
        </w:r>
        <w:r w:rsidR="00FC7D63" w:rsidRPr="00C66C15">
          <w:rPr>
            <w:rFonts w:ascii="Times New Roman" w:hAnsi="Times New Roman"/>
            <w:u w:val="single"/>
            <w:lang w:val="sk-SK"/>
          </w:rPr>
          <w:t>)</w:t>
        </w:r>
      </w:hyperlink>
      <w:r w:rsidRPr="00C66C15">
        <w:rPr>
          <w:rFonts w:ascii="Times New Roman" w:hAnsi="Times New Roman"/>
          <w:lang w:val="sk-SK"/>
        </w:rPr>
        <w:t xml:space="preserve"> návrh na vyhlásenie mimoriadnej situácie</w:t>
      </w:r>
      <w:hyperlink w:anchor="poznamky.poznamka-7a">
        <w:r w:rsidR="00FC7D63" w:rsidRPr="00C66C15">
          <w:rPr>
            <w:rFonts w:ascii="Times New Roman" w:hAnsi="Times New Roman"/>
            <w:sz w:val="18"/>
            <w:vertAlign w:val="superscript"/>
            <w:lang w:val="sk-SK"/>
          </w:rPr>
          <w:t>7a</w:t>
        </w:r>
        <w:r w:rsidR="00FC7D63" w:rsidRPr="00C66C15">
          <w:rPr>
            <w:rFonts w:ascii="Times New Roman" w:hAnsi="Times New Roman"/>
            <w:u w:val="single"/>
            <w:lang w:val="sk-SK"/>
          </w:rPr>
          <w:t>)</w:t>
        </w:r>
      </w:hyperlink>
      <w:bookmarkStart w:id="3719" w:name="paragraf-48.odsek-5.text"/>
      <w:r w:rsidRPr="00C66C15">
        <w:rPr>
          <w:rFonts w:ascii="Times New Roman" w:hAnsi="Times New Roman"/>
          <w:lang w:val="sk-SK"/>
        </w:rPr>
        <w:t xml:space="preserve"> a návrh na </w:t>
      </w:r>
      <w:bookmarkEnd w:id="3719"/>
    </w:p>
    <w:p w14:paraId="0B322537" w14:textId="77777777" w:rsidR="00FC7D63" w:rsidRPr="00C66C15" w:rsidRDefault="00636317">
      <w:pPr>
        <w:spacing w:before="225" w:after="225" w:line="264" w:lineRule="auto"/>
        <w:ind w:left="495"/>
        <w:rPr>
          <w:lang w:val="sk-SK"/>
        </w:rPr>
      </w:pPr>
      <w:bookmarkStart w:id="3720" w:name="paragraf-48.odsek-5.pismeno-a"/>
      <w:r w:rsidRPr="00C66C15">
        <w:rPr>
          <w:rFonts w:ascii="Times New Roman" w:hAnsi="Times New Roman"/>
          <w:lang w:val="sk-SK"/>
        </w:rPr>
        <w:t xml:space="preserve"> </w:t>
      </w:r>
      <w:bookmarkStart w:id="3721" w:name="paragraf-48.odsek-5.pismeno-a.oznacenie"/>
      <w:r w:rsidRPr="00C66C15">
        <w:rPr>
          <w:rFonts w:ascii="Times New Roman" w:hAnsi="Times New Roman"/>
          <w:lang w:val="sk-SK"/>
        </w:rPr>
        <w:t xml:space="preserve">a) </w:t>
      </w:r>
      <w:bookmarkStart w:id="3722" w:name="paragraf-48.odsek-5.pismeno-a.text"/>
      <w:bookmarkEnd w:id="3721"/>
      <w:r w:rsidRPr="00C66C15">
        <w:rPr>
          <w:rFonts w:ascii="Times New Roman" w:hAnsi="Times New Roman"/>
          <w:lang w:val="sk-SK"/>
        </w:rPr>
        <w:t xml:space="preserve">ukrytie a na ukončenie ukrytia, </w:t>
      </w:r>
      <w:bookmarkEnd w:id="3722"/>
    </w:p>
    <w:p w14:paraId="1DCA75B7" w14:textId="77777777" w:rsidR="00FC7D63" w:rsidRPr="00C66C15" w:rsidRDefault="00636317">
      <w:pPr>
        <w:spacing w:before="225" w:after="225" w:line="264" w:lineRule="auto"/>
        <w:ind w:left="495"/>
        <w:rPr>
          <w:lang w:val="sk-SK"/>
        </w:rPr>
      </w:pPr>
      <w:bookmarkStart w:id="3723" w:name="paragraf-48.odsek-5.pismeno-b"/>
      <w:bookmarkEnd w:id="3720"/>
      <w:r w:rsidRPr="00C66C15">
        <w:rPr>
          <w:rFonts w:ascii="Times New Roman" w:hAnsi="Times New Roman"/>
          <w:lang w:val="sk-SK"/>
        </w:rPr>
        <w:t xml:space="preserve"> </w:t>
      </w:r>
      <w:bookmarkStart w:id="3724" w:name="paragraf-48.odsek-5.pismeno-b.oznacenie"/>
      <w:r w:rsidRPr="00C66C15">
        <w:rPr>
          <w:rFonts w:ascii="Times New Roman" w:hAnsi="Times New Roman"/>
          <w:lang w:val="sk-SK"/>
        </w:rPr>
        <w:t xml:space="preserve">b) </w:t>
      </w:r>
      <w:bookmarkStart w:id="3725" w:name="paragraf-48.odsek-5.pismeno-b.text"/>
      <w:bookmarkEnd w:id="3724"/>
      <w:r w:rsidRPr="00C66C15">
        <w:rPr>
          <w:rFonts w:ascii="Times New Roman" w:hAnsi="Times New Roman"/>
          <w:lang w:val="sk-SK"/>
        </w:rPr>
        <w:t xml:space="preserve">evakuáciu a na ukončenie evakuácie, </w:t>
      </w:r>
      <w:bookmarkEnd w:id="3725"/>
    </w:p>
    <w:p w14:paraId="7B12B2F0" w14:textId="77777777" w:rsidR="00FC7D63" w:rsidRPr="00C66C15" w:rsidRDefault="00636317">
      <w:pPr>
        <w:spacing w:before="225" w:after="225" w:line="264" w:lineRule="auto"/>
        <w:ind w:left="495"/>
        <w:rPr>
          <w:lang w:val="sk-SK"/>
        </w:rPr>
      </w:pPr>
      <w:bookmarkStart w:id="3726" w:name="paragraf-48.odsek-5.pismeno-c"/>
      <w:bookmarkEnd w:id="3723"/>
      <w:r w:rsidRPr="00C66C15">
        <w:rPr>
          <w:rFonts w:ascii="Times New Roman" w:hAnsi="Times New Roman"/>
          <w:lang w:val="sk-SK"/>
        </w:rPr>
        <w:t xml:space="preserve"> </w:t>
      </w:r>
      <w:bookmarkStart w:id="3727" w:name="paragraf-48.odsek-5.pismeno-c.oznacenie"/>
      <w:r w:rsidRPr="00C66C15">
        <w:rPr>
          <w:rFonts w:ascii="Times New Roman" w:hAnsi="Times New Roman"/>
          <w:lang w:val="sk-SK"/>
        </w:rPr>
        <w:t xml:space="preserve">c) </w:t>
      </w:r>
      <w:bookmarkStart w:id="3728" w:name="paragraf-48.odsek-5.pismeno-c.text"/>
      <w:bookmarkEnd w:id="3727"/>
      <w:r w:rsidRPr="00C66C15">
        <w:rPr>
          <w:rFonts w:ascii="Times New Roman" w:hAnsi="Times New Roman"/>
          <w:lang w:val="sk-SK"/>
        </w:rPr>
        <w:t xml:space="preserve">dočasné presídlenie a na ukončenie dočasného presídlenia, </w:t>
      </w:r>
      <w:bookmarkEnd w:id="3728"/>
    </w:p>
    <w:p w14:paraId="176789A4" w14:textId="77777777" w:rsidR="00FC7D63" w:rsidRPr="00C66C15" w:rsidRDefault="00636317">
      <w:pPr>
        <w:spacing w:before="225" w:after="225" w:line="264" w:lineRule="auto"/>
        <w:ind w:left="495"/>
        <w:rPr>
          <w:lang w:val="sk-SK"/>
        </w:rPr>
      </w:pPr>
      <w:bookmarkStart w:id="3729" w:name="paragraf-48.odsek-5.pismeno-d"/>
      <w:bookmarkEnd w:id="3726"/>
      <w:r w:rsidRPr="00C66C15">
        <w:rPr>
          <w:rFonts w:ascii="Times New Roman" w:hAnsi="Times New Roman"/>
          <w:lang w:val="sk-SK"/>
        </w:rPr>
        <w:t xml:space="preserve"> </w:t>
      </w:r>
      <w:bookmarkStart w:id="3730" w:name="paragraf-48.odsek-5.pismeno-d.oznacenie"/>
      <w:r w:rsidRPr="00C66C15">
        <w:rPr>
          <w:rFonts w:ascii="Times New Roman" w:hAnsi="Times New Roman"/>
          <w:lang w:val="sk-SK"/>
        </w:rPr>
        <w:t xml:space="preserve">d) </w:t>
      </w:r>
      <w:bookmarkStart w:id="3731" w:name="paragraf-48.odsek-5.pismeno-d.text"/>
      <w:bookmarkEnd w:id="3730"/>
      <w:r w:rsidRPr="00C66C15">
        <w:rPr>
          <w:rFonts w:ascii="Times New Roman" w:hAnsi="Times New Roman"/>
          <w:lang w:val="sk-SK"/>
        </w:rPr>
        <w:t xml:space="preserve">trvalé presídlenie, </w:t>
      </w:r>
      <w:bookmarkEnd w:id="3731"/>
    </w:p>
    <w:p w14:paraId="7A181425" w14:textId="77777777" w:rsidR="00FC7D63" w:rsidRPr="00C66C15" w:rsidRDefault="00636317">
      <w:pPr>
        <w:spacing w:before="225" w:after="225" w:line="264" w:lineRule="auto"/>
        <w:ind w:left="495"/>
        <w:rPr>
          <w:lang w:val="sk-SK"/>
        </w:rPr>
      </w:pPr>
      <w:bookmarkStart w:id="3732" w:name="paragraf-48.odsek-5.pismeno-e"/>
      <w:bookmarkEnd w:id="3729"/>
      <w:r w:rsidRPr="00C66C15">
        <w:rPr>
          <w:rFonts w:ascii="Times New Roman" w:hAnsi="Times New Roman"/>
          <w:lang w:val="sk-SK"/>
        </w:rPr>
        <w:t xml:space="preserve"> </w:t>
      </w:r>
      <w:bookmarkStart w:id="3733" w:name="paragraf-48.odsek-5.pismeno-e.oznacenie"/>
      <w:r w:rsidRPr="00C66C15">
        <w:rPr>
          <w:rFonts w:ascii="Times New Roman" w:hAnsi="Times New Roman"/>
          <w:lang w:val="sk-SK"/>
        </w:rPr>
        <w:t xml:space="preserve">e) </w:t>
      </w:r>
      <w:bookmarkStart w:id="3734" w:name="paragraf-48.odsek-5.pismeno-e.text"/>
      <w:bookmarkEnd w:id="3733"/>
      <w:r w:rsidRPr="00C66C15">
        <w:rPr>
          <w:rFonts w:ascii="Times New Roman" w:hAnsi="Times New Roman"/>
          <w:lang w:val="sk-SK"/>
        </w:rPr>
        <w:t xml:space="preserve">režimové opatrenia pre obyvateľov ohrozenej alebo zasiahnutej oblasti a na ich odvolanie, </w:t>
      </w:r>
      <w:bookmarkEnd w:id="3734"/>
    </w:p>
    <w:p w14:paraId="08C9B8CB" w14:textId="77777777" w:rsidR="00FC7D63" w:rsidRPr="00C66C15" w:rsidRDefault="00636317">
      <w:pPr>
        <w:spacing w:before="225" w:after="225" w:line="264" w:lineRule="auto"/>
        <w:ind w:left="495"/>
        <w:rPr>
          <w:lang w:val="sk-SK"/>
        </w:rPr>
      </w:pPr>
      <w:bookmarkStart w:id="3735" w:name="paragraf-48.odsek-5.pismeno-f"/>
      <w:bookmarkEnd w:id="3732"/>
      <w:r w:rsidRPr="00C66C15">
        <w:rPr>
          <w:rFonts w:ascii="Times New Roman" w:hAnsi="Times New Roman"/>
          <w:lang w:val="sk-SK"/>
        </w:rPr>
        <w:lastRenderedPageBreak/>
        <w:t xml:space="preserve"> </w:t>
      </w:r>
      <w:bookmarkStart w:id="3736" w:name="paragraf-48.odsek-5.pismeno-f.oznacenie"/>
      <w:r w:rsidRPr="00C66C15">
        <w:rPr>
          <w:rFonts w:ascii="Times New Roman" w:hAnsi="Times New Roman"/>
          <w:lang w:val="sk-SK"/>
        </w:rPr>
        <w:t xml:space="preserve">f) </w:t>
      </w:r>
      <w:bookmarkStart w:id="3737" w:name="paragraf-48.odsek-5.pismeno-f.text"/>
      <w:bookmarkEnd w:id="3736"/>
      <w:r w:rsidRPr="00C66C15">
        <w:rPr>
          <w:rFonts w:ascii="Times New Roman" w:hAnsi="Times New Roman"/>
          <w:lang w:val="sk-SK"/>
        </w:rPr>
        <w:t xml:space="preserve">monitorovanie územia, </w:t>
      </w:r>
      <w:bookmarkEnd w:id="3737"/>
    </w:p>
    <w:p w14:paraId="3DC30635" w14:textId="77777777" w:rsidR="00FC7D63" w:rsidRPr="00C66C15" w:rsidRDefault="00636317">
      <w:pPr>
        <w:spacing w:before="225" w:after="225" w:line="264" w:lineRule="auto"/>
        <w:ind w:left="495"/>
        <w:rPr>
          <w:lang w:val="sk-SK"/>
        </w:rPr>
      </w:pPr>
      <w:bookmarkStart w:id="3738" w:name="paragraf-48.odsek-5.pismeno-g"/>
      <w:bookmarkEnd w:id="3735"/>
      <w:r w:rsidRPr="00C66C15">
        <w:rPr>
          <w:rFonts w:ascii="Times New Roman" w:hAnsi="Times New Roman"/>
          <w:lang w:val="sk-SK"/>
        </w:rPr>
        <w:t xml:space="preserve"> </w:t>
      </w:r>
      <w:bookmarkStart w:id="3739" w:name="paragraf-48.odsek-5.pismeno-g.oznacenie"/>
      <w:r w:rsidRPr="00C66C15">
        <w:rPr>
          <w:rFonts w:ascii="Times New Roman" w:hAnsi="Times New Roman"/>
          <w:lang w:val="sk-SK"/>
        </w:rPr>
        <w:t xml:space="preserve">g) </w:t>
      </w:r>
      <w:bookmarkStart w:id="3740" w:name="paragraf-48.odsek-5.pismeno-g.text"/>
      <w:bookmarkEnd w:id="3739"/>
      <w:r w:rsidRPr="00C66C15">
        <w:rPr>
          <w:rFonts w:ascii="Times New Roman" w:hAnsi="Times New Roman"/>
          <w:lang w:val="sk-SK"/>
        </w:rPr>
        <w:t xml:space="preserve">varovanie obyvateľstva, </w:t>
      </w:r>
      <w:bookmarkEnd w:id="3740"/>
    </w:p>
    <w:p w14:paraId="7DD1FD83" w14:textId="77777777" w:rsidR="00FC7D63" w:rsidRPr="00C66C15" w:rsidRDefault="00636317">
      <w:pPr>
        <w:spacing w:before="225" w:after="225" w:line="264" w:lineRule="auto"/>
        <w:ind w:left="495"/>
        <w:rPr>
          <w:lang w:val="sk-SK"/>
        </w:rPr>
      </w:pPr>
      <w:bookmarkStart w:id="3741" w:name="paragraf-48.odsek-5.pismeno-h"/>
      <w:bookmarkEnd w:id="3738"/>
      <w:r w:rsidRPr="00C66C15">
        <w:rPr>
          <w:rFonts w:ascii="Times New Roman" w:hAnsi="Times New Roman"/>
          <w:lang w:val="sk-SK"/>
        </w:rPr>
        <w:t xml:space="preserve"> </w:t>
      </w:r>
      <w:bookmarkStart w:id="3742" w:name="paragraf-48.odsek-5.pismeno-h.oznacenie"/>
      <w:r w:rsidRPr="00C66C15">
        <w:rPr>
          <w:rFonts w:ascii="Times New Roman" w:hAnsi="Times New Roman"/>
          <w:lang w:val="sk-SK"/>
        </w:rPr>
        <w:t xml:space="preserve">h) </w:t>
      </w:r>
      <w:bookmarkStart w:id="3743" w:name="paragraf-48.odsek-5.pismeno-h.text"/>
      <w:bookmarkEnd w:id="3742"/>
      <w:r w:rsidRPr="00C66C15">
        <w:rPr>
          <w:rFonts w:ascii="Times New Roman" w:hAnsi="Times New Roman"/>
          <w:lang w:val="sk-SK"/>
        </w:rPr>
        <w:t xml:space="preserve">hygienickú očistu osôb, </w:t>
      </w:r>
      <w:bookmarkEnd w:id="3743"/>
    </w:p>
    <w:p w14:paraId="7BF777C2" w14:textId="77777777" w:rsidR="00FC7D63" w:rsidRPr="00C66C15" w:rsidRDefault="00636317">
      <w:pPr>
        <w:spacing w:before="225" w:after="225" w:line="264" w:lineRule="auto"/>
        <w:ind w:left="495"/>
        <w:rPr>
          <w:lang w:val="sk-SK"/>
        </w:rPr>
      </w:pPr>
      <w:bookmarkStart w:id="3744" w:name="paragraf-48.odsek-5.pismeno-i"/>
      <w:bookmarkEnd w:id="3741"/>
      <w:r w:rsidRPr="00C66C15">
        <w:rPr>
          <w:rFonts w:ascii="Times New Roman" w:hAnsi="Times New Roman"/>
          <w:lang w:val="sk-SK"/>
        </w:rPr>
        <w:t xml:space="preserve"> </w:t>
      </w:r>
      <w:bookmarkStart w:id="3745" w:name="paragraf-48.odsek-5.pismeno-i.oznacenie"/>
      <w:r w:rsidRPr="00C66C15">
        <w:rPr>
          <w:rFonts w:ascii="Times New Roman" w:hAnsi="Times New Roman"/>
          <w:lang w:val="sk-SK"/>
        </w:rPr>
        <w:t xml:space="preserve">i) </w:t>
      </w:r>
      <w:bookmarkStart w:id="3746" w:name="paragraf-48.odsek-5.pismeno-i.text"/>
      <w:bookmarkEnd w:id="3745"/>
      <w:r w:rsidRPr="00C66C15">
        <w:rPr>
          <w:rFonts w:ascii="Times New Roman" w:hAnsi="Times New Roman"/>
          <w:lang w:val="sk-SK"/>
        </w:rPr>
        <w:t xml:space="preserve">likvidáciu úniku nebezpečných látok a zamedzenie ich nekontrolovaného šírenia, </w:t>
      </w:r>
      <w:bookmarkEnd w:id="3746"/>
    </w:p>
    <w:p w14:paraId="5FBA4057" w14:textId="77777777" w:rsidR="00FC7D63" w:rsidRPr="003E3A7A" w:rsidRDefault="00636317">
      <w:pPr>
        <w:spacing w:before="225" w:after="225" w:line="264" w:lineRule="auto"/>
        <w:ind w:left="495"/>
        <w:rPr>
          <w:lang w:val="sk-SK"/>
        </w:rPr>
      </w:pPr>
      <w:bookmarkStart w:id="3747" w:name="paragraf-48.odsek-5.pismeno-j"/>
      <w:bookmarkEnd w:id="3744"/>
      <w:r w:rsidRPr="003E3A7A">
        <w:rPr>
          <w:rFonts w:ascii="Times New Roman" w:hAnsi="Times New Roman"/>
          <w:color w:val="000000"/>
          <w:lang w:val="sk-SK"/>
        </w:rPr>
        <w:t xml:space="preserve"> </w:t>
      </w:r>
      <w:bookmarkStart w:id="3748" w:name="paragraf-48.odsek-5.pismeno-j.oznacenie"/>
      <w:r w:rsidRPr="003E3A7A">
        <w:rPr>
          <w:rFonts w:ascii="Times New Roman" w:hAnsi="Times New Roman"/>
          <w:color w:val="000000"/>
          <w:lang w:val="sk-SK"/>
        </w:rPr>
        <w:t xml:space="preserve">j) </w:t>
      </w:r>
      <w:bookmarkStart w:id="3749" w:name="paragraf-48.odsek-5.pismeno-j.text"/>
      <w:bookmarkEnd w:id="3748"/>
      <w:r w:rsidRPr="003E3A7A">
        <w:rPr>
          <w:rFonts w:ascii="Times New Roman" w:hAnsi="Times New Roman"/>
          <w:color w:val="000000"/>
          <w:lang w:val="sk-SK"/>
        </w:rPr>
        <w:t xml:space="preserve">vykonanie opatrení na zabezpečenie záchranných prác. </w:t>
      </w:r>
      <w:bookmarkEnd w:id="3749"/>
    </w:p>
    <w:p w14:paraId="074334FB" w14:textId="77777777" w:rsidR="00FC7D63" w:rsidRPr="003E3A7A" w:rsidRDefault="00636317">
      <w:pPr>
        <w:spacing w:before="225" w:after="225" w:line="264" w:lineRule="auto"/>
        <w:ind w:left="420"/>
        <w:rPr>
          <w:lang w:val="sk-SK"/>
        </w:rPr>
      </w:pPr>
      <w:bookmarkStart w:id="3750" w:name="paragraf-48.odsek-6"/>
      <w:bookmarkEnd w:id="3717"/>
      <w:bookmarkEnd w:id="3747"/>
      <w:r w:rsidRPr="003E3A7A">
        <w:rPr>
          <w:rFonts w:ascii="Times New Roman" w:hAnsi="Times New Roman"/>
          <w:color w:val="000000"/>
          <w:lang w:val="sk-SK"/>
        </w:rPr>
        <w:t xml:space="preserve"> </w:t>
      </w:r>
      <w:bookmarkStart w:id="3751" w:name="paragraf-48.odsek-6.oznacenie"/>
      <w:r w:rsidRPr="003E3A7A">
        <w:rPr>
          <w:rFonts w:ascii="Times New Roman" w:hAnsi="Times New Roman"/>
          <w:color w:val="000000"/>
          <w:lang w:val="sk-SK"/>
        </w:rPr>
        <w:t xml:space="preserve">(6) </w:t>
      </w:r>
      <w:bookmarkStart w:id="3752" w:name="paragraf-48.odsek-6.text"/>
      <w:bookmarkEnd w:id="3751"/>
      <w:r w:rsidRPr="003E3A7A">
        <w:rPr>
          <w:rFonts w:ascii="Times New Roman" w:hAnsi="Times New Roman"/>
          <w:color w:val="000000"/>
          <w:lang w:val="sk-SK"/>
        </w:rPr>
        <w:t xml:space="preserve">Osobné údaje podľa odseku 4 písm. s) a t) môžu úrad verejného zdravotníctva, regionálne úrady verejného zdravotníctva, zamestnávatelia a poskytovatelia služieb uchovávať po dobu 30 dní odo dňa, kedy im boli poskytnuté. Údaje podľa odseku 4 písm. s) a t) musia úrad verejného zdravotníctva, regionálne úrady verejného zdravotníctva, zamestnávatelia a poskytovatelia služieb zničiť bezodkladne po uplynutí zákonom stanovenej doby na ich uchovávanie. </w:t>
      </w:r>
      <w:bookmarkEnd w:id="3752"/>
    </w:p>
    <w:p w14:paraId="38543FD3" w14:textId="77777777" w:rsidR="00FC7D63" w:rsidRPr="003E3A7A" w:rsidRDefault="00636317">
      <w:pPr>
        <w:spacing w:before="225" w:after="225" w:line="264" w:lineRule="auto"/>
        <w:ind w:left="420"/>
        <w:rPr>
          <w:lang w:val="sk-SK"/>
        </w:rPr>
      </w:pPr>
      <w:bookmarkStart w:id="3753" w:name="paragraf-48.odsek-7"/>
      <w:bookmarkEnd w:id="3750"/>
      <w:r w:rsidRPr="003E3A7A">
        <w:rPr>
          <w:rFonts w:ascii="Times New Roman" w:hAnsi="Times New Roman"/>
          <w:color w:val="000000"/>
          <w:lang w:val="sk-SK"/>
        </w:rPr>
        <w:t xml:space="preserve"> </w:t>
      </w:r>
      <w:bookmarkStart w:id="3754" w:name="paragraf-48.odsek-7.oznacenie"/>
      <w:r w:rsidRPr="003E3A7A">
        <w:rPr>
          <w:rFonts w:ascii="Times New Roman" w:hAnsi="Times New Roman"/>
          <w:color w:val="000000"/>
          <w:lang w:val="sk-SK"/>
        </w:rPr>
        <w:t xml:space="preserve">(7) </w:t>
      </w:r>
      <w:bookmarkStart w:id="3755" w:name="paragraf-48.odsek-7.text"/>
      <w:bookmarkEnd w:id="3754"/>
      <w:r w:rsidRPr="003E3A7A">
        <w:rPr>
          <w:rFonts w:ascii="Times New Roman" w:hAnsi="Times New Roman"/>
          <w:color w:val="000000"/>
          <w:lang w:val="sk-SK"/>
        </w:rPr>
        <w:t xml:space="preserve">V opatrení vydanom úradom verejného zdravotníctva pre územné obvody viacerých regionálnych úradov verejného zdravotníctva alebo pre územie celej Slovenskej republiky môže úrad verejného zdravotníctva určiť, že regionálne úrady verejného zdravotníctva môžu nariadiť prísnejšie alebo miernejšie opatrenia v rámci svojho územného obvodu. </w:t>
      </w:r>
      <w:bookmarkEnd w:id="3755"/>
    </w:p>
    <w:p w14:paraId="132155CD" w14:textId="77777777" w:rsidR="00FC7D63" w:rsidRPr="003E3A7A" w:rsidRDefault="00636317">
      <w:pPr>
        <w:spacing w:before="225" w:after="225" w:line="264" w:lineRule="auto"/>
        <w:ind w:left="420"/>
        <w:rPr>
          <w:lang w:val="sk-SK"/>
        </w:rPr>
      </w:pPr>
      <w:bookmarkStart w:id="3756" w:name="paragraf-48.odsek-8"/>
      <w:bookmarkEnd w:id="3753"/>
      <w:r w:rsidRPr="003E3A7A">
        <w:rPr>
          <w:rFonts w:ascii="Times New Roman" w:hAnsi="Times New Roman"/>
          <w:color w:val="000000"/>
          <w:lang w:val="sk-SK"/>
        </w:rPr>
        <w:t xml:space="preserve"> </w:t>
      </w:r>
      <w:bookmarkStart w:id="3757" w:name="paragraf-48.odsek-8.oznacenie"/>
      <w:r w:rsidRPr="003E3A7A">
        <w:rPr>
          <w:rFonts w:ascii="Times New Roman" w:hAnsi="Times New Roman"/>
          <w:color w:val="000000"/>
          <w:lang w:val="sk-SK"/>
        </w:rPr>
        <w:t xml:space="preserve">(8) </w:t>
      </w:r>
      <w:bookmarkStart w:id="3758" w:name="paragraf-48.odsek-8.text"/>
      <w:bookmarkEnd w:id="3757"/>
      <w:r w:rsidRPr="003E3A7A">
        <w:rPr>
          <w:rFonts w:ascii="Times New Roman" w:hAnsi="Times New Roman"/>
          <w:color w:val="000000"/>
          <w:lang w:val="sk-SK"/>
        </w:rPr>
        <w:t xml:space="preserve">Opatrenia podľa odseku 4 písm. s), t), y) až </w:t>
      </w:r>
      <w:proofErr w:type="spellStart"/>
      <w:r w:rsidRPr="003E3A7A">
        <w:rPr>
          <w:rFonts w:ascii="Times New Roman" w:hAnsi="Times New Roman"/>
          <w:color w:val="000000"/>
          <w:lang w:val="sk-SK"/>
        </w:rPr>
        <w:t>ac</w:t>
      </w:r>
      <w:proofErr w:type="spellEnd"/>
      <w:r w:rsidRPr="003E3A7A">
        <w:rPr>
          <w:rFonts w:ascii="Times New Roman" w:hAnsi="Times New Roman"/>
          <w:color w:val="000000"/>
          <w:lang w:val="sk-SK"/>
        </w:rPr>
        <w:t xml:space="preserve">) môže úrad verejného zdravotníctva alebo regionálny úrad verejného zdravotníctva nariaďovať iba počas krízovej situácie. </w:t>
      </w:r>
      <w:bookmarkEnd w:id="3758"/>
    </w:p>
    <w:p w14:paraId="00E54C47" w14:textId="77777777" w:rsidR="00FC7D63" w:rsidRPr="003E3A7A" w:rsidRDefault="00636317">
      <w:pPr>
        <w:spacing w:before="225" w:after="225" w:line="264" w:lineRule="auto"/>
        <w:ind w:left="345"/>
        <w:jc w:val="center"/>
        <w:rPr>
          <w:lang w:val="sk-SK"/>
        </w:rPr>
      </w:pPr>
      <w:bookmarkStart w:id="3759" w:name="paragraf-50.oznacenie"/>
      <w:bookmarkStart w:id="3760" w:name="paragraf-50"/>
      <w:bookmarkEnd w:id="3572"/>
      <w:bookmarkEnd w:id="3756"/>
      <w:r w:rsidRPr="003E3A7A">
        <w:rPr>
          <w:rFonts w:ascii="Times New Roman" w:hAnsi="Times New Roman"/>
          <w:b/>
          <w:color w:val="000000"/>
          <w:lang w:val="sk-SK"/>
        </w:rPr>
        <w:t xml:space="preserve"> § 50 </w:t>
      </w:r>
    </w:p>
    <w:p w14:paraId="77ABF91C" w14:textId="77777777" w:rsidR="00FC7D63" w:rsidRPr="003E3A7A" w:rsidRDefault="00636317">
      <w:pPr>
        <w:spacing w:before="225" w:after="225" w:line="264" w:lineRule="auto"/>
        <w:ind w:left="345"/>
        <w:jc w:val="center"/>
        <w:rPr>
          <w:lang w:val="sk-SK"/>
        </w:rPr>
      </w:pPr>
      <w:bookmarkStart w:id="3761" w:name="paragraf-50.nadpis"/>
      <w:bookmarkEnd w:id="3759"/>
      <w:r w:rsidRPr="003E3A7A">
        <w:rPr>
          <w:rFonts w:ascii="Times New Roman" w:hAnsi="Times New Roman"/>
          <w:b/>
          <w:color w:val="000000"/>
          <w:lang w:val="sk-SK"/>
        </w:rPr>
        <w:t xml:space="preserve"> </w:t>
      </w:r>
      <w:proofErr w:type="spellStart"/>
      <w:r w:rsidRPr="003E3A7A">
        <w:rPr>
          <w:rFonts w:ascii="Times New Roman" w:hAnsi="Times New Roman"/>
          <w:b/>
          <w:color w:val="000000"/>
          <w:lang w:val="sk-SK"/>
        </w:rPr>
        <w:t>Protiepidemické</w:t>
      </w:r>
      <w:proofErr w:type="spellEnd"/>
      <w:r w:rsidRPr="003E3A7A">
        <w:rPr>
          <w:rFonts w:ascii="Times New Roman" w:hAnsi="Times New Roman"/>
          <w:b/>
          <w:color w:val="000000"/>
          <w:lang w:val="sk-SK"/>
        </w:rPr>
        <w:t xml:space="preserve"> komisie </w:t>
      </w:r>
    </w:p>
    <w:p w14:paraId="1B80A5A8" w14:textId="77777777" w:rsidR="00FC7D63" w:rsidRPr="003E3A7A" w:rsidRDefault="00636317">
      <w:pPr>
        <w:spacing w:after="0" w:line="264" w:lineRule="auto"/>
        <w:ind w:left="420"/>
        <w:rPr>
          <w:lang w:val="sk-SK"/>
        </w:rPr>
      </w:pPr>
      <w:bookmarkStart w:id="3762" w:name="paragraf-50.odsek-1"/>
      <w:bookmarkEnd w:id="3761"/>
      <w:r w:rsidRPr="003E3A7A">
        <w:rPr>
          <w:rFonts w:ascii="Times New Roman" w:hAnsi="Times New Roman"/>
          <w:color w:val="000000"/>
          <w:lang w:val="sk-SK"/>
        </w:rPr>
        <w:t xml:space="preserve"> </w:t>
      </w:r>
      <w:bookmarkStart w:id="3763" w:name="paragraf-50.odsek-1.oznacenie"/>
      <w:r w:rsidRPr="003E3A7A">
        <w:rPr>
          <w:rFonts w:ascii="Times New Roman" w:hAnsi="Times New Roman"/>
          <w:color w:val="000000"/>
          <w:lang w:val="sk-SK"/>
        </w:rPr>
        <w:t xml:space="preserve">(1) </w:t>
      </w:r>
      <w:bookmarkStart w:id="3764" w:name="paragraf-50.odsek-1.text"/>
      <w:bookmarkEnd w:id="3763"/>
      <w:proofErr w:type="spellStart"/>
      <w:r w:rsidRPr="003E3A7A">
        <w:rPr>
          <w:rFonts w:ascii="Times New Roman" w:hAnsi="Times New Roman"/>
          <w:color w:val="000000"/>
          <w:lang w:val="sk-SK"/>
        </w:rPr>
        <w:t>Protiepidemická</w:t>
      </w:r>
      <w:proofErr w:type="spellEnd"/>
      <w:r w:rsidRPr="003E3A7A">
        <w:rPr>
          <w:rFonts w:ascii="Times New Roman" w:hAnsi="Times New Roman"/>
          <w:color w:val="000000"/>
          <w:lang w:val="sk-SK"/>
        </w:rPr>
        <w:t xml:space="preserve"> komisia plní úlohy pri ohrozeniach verejného zdravia v súvislosti so vznikom epidémie, iných hromadne sa vyskytujúcich prenosných ochorení rozsiahleho významu alebo pri nebezpečenstve ich vzniku. Na zabránenie vzniku alebo šíreniu epidémie a na zabránenie vzniku iných hromadne sa vyskytujúcich prenosných ochorení rozsiahleho významu a na ich obmedzenie </w:t>
      </w:r>
      <w:bookmarkEnd w:id="3764"/>
    </w:p>
    <w:p w14:paraId="315FCE10" w14:textId="77777777" w:rsidR="00FC7D63" w:rsidRPr="00C66C15" w:rsidRDefault="00636317">
      <w:pPr>
        <w:spacing w:before="225" w:after="225" w:line="264" w:lineRule="auto"/>
        <w:ind w:left="495"/>
        <w:rPr>
          <w:lang w:val="sk-SK"/>
        </w:rPr>
      </w:pPr>
      <w:bookmarkStart w:id="3765" w:name="paragraf-50.odsek-1.pismeno-a"/>
      <w:r w:rsidRPr="003E3A7A">
        <w:rPr>
          <w:rFonts w:ascii="Times New Roman" w:hAnsi="Times New Roman"/>
          <w:color w:val="000000"/>
          <w:lang w:val="sk-SK"/>
        </w:rPr>
        <w:t xml:space="preserve"> </w:t>
      </w:r>
      <w:bookmarkStart w:id="3766" w:name="paragraf-50.odsek-1.pismeno-a.oznacenie"/>
      <w:r w:rsidRPr="003E3A7A">
        <w:rPr>
          <w:rFonts w:ascii="Times New Roman" w:hAnsi="Times New Roman"/>
          <w:color w:val="000000"/>
          <w:lang w:val="sk-SK"/>
        </w:rPr>
        <w:t xml:space="preserve">a) </w:t>
      </w:r>
      <w:bookmarkEnd w:id="3766"/>
      <w:r w:rsidRPr="003E3A7A">
        <w:rPr>
          <w:rFonts w:ascii="Times New Roman" w:hAnsi="Times New Roman"/>
          <w:color w:val="000000"/>
          <w:lang w:val="sk-SK"/>
        </w:rPr>
        <w:t xml:space="preserve">národná </w:t>
      </w:r>
      <w:proofErr w:type="spellStart"/>
      <w:r w:rsidRPr="003E3A7A">
        <w:rPr>
          <w:rFonts w:ascii="Times New Roman" w:hAnsi="Times New Roman"/>
          <w:color w:val="000000"/>
          <w:lang w:val="sk-SK"/>
        </w:rPr>
        <w:t>protiepidemická</w:t>
      </w:r>
      <w:proofErr w:type="spellEnd"/>
      <w:r w:rsidRPr="003E3A7A">
        <w:rPr>
          <w:rFonts w:ascii="Times New Roman" w:hAnsi="Times New Roman"/>
          <w:color w:val="000000"/>
          <w:lang w:val="sk-SK"/>
        </w:rPr>
        <w:t xml:space="preserve"> komisia navrhuje opatrenia </w:t>
      </w:r>
      <w:r w:rsidRPr="00C66C15">
        <w:rPr>
          <w:rFonts w:ascii="Times New Roman" w:hAnsi="Times New Roman"/>
          <w:lang w:val="sk-SK"/>
        </w:rPr>
        <w:t xml:space="preserve">podľa </w:t>
      </w:r>
      <w:hyperlink w:anchor="paragraf-48.odsek-4">
        <w:r w:rsidR="00FC7D63" w:rsidRPr="00C66C15">
          <w:rPr>
            <w:rFonts w:ascii="Times New Roman" w:hAnsi="Times New Roman"/>
            <w:lang w:val="sk-SK"/>
          </w:rPr>
          <w:t>§ 48 ods. 4</w:t>
        </w:r>
      </w:hyperlink>
      <w:bookmarkStart w:id="3767" w:name="paragraf-50.odsek-1.pismeno-a.text"/>
      <w:r w:rsidRPr="00C66C15">
        <w:rPr>
          <w:rFonts w:ascii="Times New Roman" w:hAnsi="Times New Roman"/>
          <w:lang w:val="sk-SK"/>
        </w:rPr>
        <w:t xml:space="preserve"> pri ohrozeniach verejného zdravia celoštátneho významu, </w:t>
      </w:r>
      <w:bookmarkEnd w:id="3767"/>
    </w:p>
    <w:p w14:paraId="4370FFD9" w14:textId="77777777" w:rsidR="00FC7D63" w:rsidRPr="00C66C15" w:rsidRDefault="00636317">
      <w:pPr>
        <w:spacing w:before="225" w:after="225" w:line="264" w:lineRule="auto"/>
        <w:ind w:left="495"/>
        <w:rPr>
          <w:lang w:val="sk-SK"/>
        </w:rPr>
      </w:pPr>
      <w:bookmarkStart w:id="3768" w:name="paragraf-50.odsek-1.pismeno-b"/>
      <w:bookmarkEnd w:id="3765"/>
      <w:r w:rsidRPr="00C66C15">
        <w:rPr>
          <w:rFonts w:ascii="Times New Roman" w:hAnsi="Times New Roman"/>
          <w:lang w:val="sk-SK"/>
        </w:rPr>
        <w:t xml:space="preserve"> </w:t>
      </w:r>
      <w:bookmarkStart w:id="3769" w:name="paragraf-50.odsek-1.pismeno-b.oznacenie"/>
      <w:r w:rsidRPr="00C66C15">
        <w:rPr>
          <w:rFonts w:ascii="Times New Roman" w:hAnsi="Times New Roman"/>
          <w:lang w:val="sk-SK"/>
        </w:rPr>
        <w:t xml:space="preserve">b) </w:t>
      </w:r>
      <w:bookmarkEnd w:id="3769"/>
      <w:r w:rsidRPr="00C66C15">
        <w:rPr>
          <w:rFonts w:ascii="Times New Roman" w:hAnsi="Times New Roman"/>
          <w:lang w:val="sk-SK"/>
        </w:rPr>
        <w:t xml:space="preserve">regionálna </w:t>
      </w:r>
      <w:proofErr w:type="spellStart"/>
      <w:r w:rsidRPr="00C66C15">
        <w:rPr>
          <w:rFonts w:ascii="Times New Roman" w:hAnsi="Times New Roman"/>
          <w:lang w:val="sk-SK"/>
        </w:rPr>
        <w:t>protiepidemická</w:t>
      </w:r>
      <w:proofErr w:type="spellEnd"/>
      <w:r w:rsidRPr="00C66C15">
        <w:rPr>
          <w:rFonts w:ascii="Times New Roman" w:hAnsi="Times New Roman"/>
          <w:lang w:val="sk-SK"/>
        </w:rPr>
        <w:t xml:space="preserve"> komisia navrhuje opatrenia podľa </w:t>
      </w:r>
      <w:hyperlink w:anchor="paragraf-48.odsek-4">
        <w:r w:rsidR="00FC7D63" w:rsidRPr="00C66C15">
          <w:rPr>
            <w:rFonts w:ascii="Times New Roman" w:hAnsi="Times New Roman"/>
            <w:lang w:val="sk-SK"/>
          </w:rPr>
          <w:t>§ 48 ods. 4</w:t>
        </w:r>
      </w:hyperlink>
      <w:bookmarkStart w:id="3770" w:name="paragraf-50.odsek-1.pismeno-b.text"/>
      <w:r w:rsidRPr="00C66C15">
        <w:rPr>
          <w:rFonts w:ascii="Times New Roman" w:hAnsi="Times New Roman"/>
          <w:lang w:val="sk-SK"/>
        </w:rPr>
        <w:t xml:space="preserve"> pri ohrozeniach verejného zdravia regionálneho významu a koordinuje vykonávanie nariadených opatrení v regióne. </w:t>
      </w:r>
      <w:bookmarkEnd w:id="3770"/>
    </w:p>
    <w:p w14:paraId="6113FEF9" w14:textId="77777777" w:rsidR="00FC7D63" w:rsidRPr="00C66C15" w:rsidRDefault="00636317">
      <w:pPr>
        <w:spacing w:before="225" w:after="225" w:line="264" w:lineRule="auto"/>
        <w:ind w:left="420"/>
        <w:rPr>
          <w:lang w:val="sk-SK"/>
        </w:rPr>
      </w:pPr>
      <w:bookmarkStart w:id="3771" w:name="paragraf-50.odsek-2"/>
      <w:bookmarkEnd w:id="3762"/>
      <w:bookmarkEnd w:id="3768"/>
      <w:r w:rsidRPr="00C66C15">
        <w:rPr>
          <w:rFonts w:ascii="Times New Roman" w:hAnsi="Times New Roman"/>
          <w:lang w:val="sk-SK"/>
        </w:rPr>
        <w:t xml:space="preserve"> </w:t>
      </w:r>
      <w:bookmarkStart w:id="3772" w:name="paragraf-50.odsek-2.oznacenie"/>
      <w:r w:rsidRPr="00C66C15">
        <w:rPr>
          <w:rFonts w:ascii="Times New Roman" w:hAnsi="Times New Roman"/>
          <w:lang w:val="sk-SK"/>
        </w:rPr>
        <w:t xml:space="preserve">(2) </w:t>
      </w:r>
      <w:bookmarkStart w:id="3773" w:name="paragraf-50.odsek-2.text"/>
      <w:bookmarkEnd w:id="3772"/>
      <w:r w:rsidRPr="00C66C15">
        <w:rPr>
          <w:rFonts w:ascii="Times New Roman" w:hAnsi="Times New Roman"/>
          <w:lang w:val="sk-SK"/>
        </w:rPr>
        <w:t xml:space="preserve">Národnú </w:t>
      </w:r>
      <w:proofErr w:type="spellStart"/>
      <w:r w:rsidRPr="00C66C15">
        <w:rPr>
          <w:rFonts w:ascii="Times New Roman" w:hAnsi="Times New Roman"/>
          <w:lang w:val="sk-SK"/>
        </w:rPr>
        <w:t>protiepidemickú</w:t>
      </w:r>
      <w:proofErr w:type="spellEnd"/>
      <w:r w:rsidRPr="00C66C15">
        <w:rPr>
          <w:rFonts w:ascii="Times New Roman" w:hAnsi="Times New Roman"/>
          <w:lang w:val="sk-SK"/>
        </w:rPr>
        <w:t xml:space="preserve"> komisiu zriaďuje úrad verejného zdravotníctva. Regionálnu </w:t>
      </w:r>
      <w:proofErr w:type="spellStart"/>
      <w:r w:rsidRPr="00C66C15">
        <w:rPr>
          <w:rFonts w:ascii="Times New Roman" w:hAnsi="Times New Roman"/>
          <w:lang w:val="sk-SK"/>
        </w:rPr>
        <w:t>protiepidemickú</w:t>
      </w:r>
      <w:proofErr w:type="spellEnd"/>
      <w:r w:rsidRPr="00C66C15">
        <w:rPr>
          <w:rFonts w:ascii="Times New Roman" w:hAnsi="Times New Roman"/>
          <w:lang w:val="sk-SK"/>
        </w:rPr>
        <w:t xml:space="preserve"> komisiu zriaďuje regionálny úrad verejného zdravotníctva. </w:t>
      </w:r>
      <w:bookmarkEnd w:id="3773"/>
    </w:p>
    <w:p w14:paraId="572979D0" w14:textId="77777777" w:rsidR="00FC7D63" w:rsidRPr="00C66C15" w:rsidRDefault="00636317">
      <w:pPr>
        <w:spacing w:before="225" w:after="225" w:line="264" w:lineRule="auto"/>
        <w:ind w:left="420"/>
        <w:rPr>
          <w:lang w:val="sk-SK"/>
        </w:rPr>
      </w:pPr>
      <w:bookmarkStart w:id="3774" w:name="paragraf-50.odsek-3"/>
      <w:bookmarkEnd w:id="3771"/>
      <w:r w:rsidRPr="00C66C15">
        <w:rPr>
          <w:rFonts w:ascii="Times New Roman" w:hAnsi="Times New Roman"/>
          <w:lang w:val="sk-SK"/>
        </w:rPr>
        <w:t xml:space="preserve"> </w:t>
      </w:r>
      <w:bookmarkStart w:id="3775" w:name="paragraf-50.odsek-3.oznacenie"/>
      <w:r w:rsidRPr="00C66C15">
        <w:rPr>
          <w:rFonts w:ascii="Times New Roman" w:hAnsi="Times New Roman"/>
          <w:lang w:val="sk-SK"/>
        </w:rPr>
        <w:t xml:space="preserve">(3) </w:t>
      </w:r>
      <w:bookmarkStart w:id="3776" w:name="paragraf-50.odsek-3.text"/>
      <w:bookmarkEnd w:id="3775"/>
      <w:r w:rsidRPr="00C66C15">
        <w:rPr>
          <w:rFonts w:ascii="Times New Roman" w:hAnsi="Times New Roman"/>
          <w:lang w:val="sk-SK"/>
        </w:rPr>
        <w:t xml:space="preserve">Členmi národnej protiepidemickej komisie sú zástupcovia orgánov štátnej správy a samosprávy na národnej úrovni. Predsedom národnej protiepidemickej komisie je hlavný hygienik. </w:t>
      </w:r>
      <w:bookmarkEnd w:id="3776"/>
    </w:p>
    <w:p w14:paraId="6D32F4DB" w14:textId="77777777" w:rsidR="00FC7D63" w:rsidRPr="00C66C15" w:rsidRDefault="00636317">
      <w:pPr>
        <w:spacing w:before="225" w:after="225" w:line="264" w:lineRule="auto"/>
        <w:ind w:left="420"/>
        <w:rPr>
          <w:lang w:val="sk-SK"/>
        </w:rPr>
      </w:pPr>
      <w:bookmarkStart w:id="3777" w:name="paragraf-50.odsek-4"/>
      <w:bookmarkEnd w:id="3774"/>
      <w:r w:rsidRPr="00C66C15">
        <w:rPr>
          <w:rFonts w:ascii="Times New Roman" w:hAnsi="Times New Roman"/>
          <w:lang w:val="sk-SK"/>
        </w:rPr>
        <w:t xml:space="preserve"> </w:t>
      </w:r>
      <w:bookmarkStart w:id="3778" w:name="paragraf-50.odsek-4.oznacenie"/>
      <w:r w:rsidRPr="00C66C15">
        <w:rPr>
          <w:rFonts w:ascii="Times New Roman" w:hAnsi="Times New Roman"/>
          <w:lang w:val="sk-SK"/>
        </w:rPr>
        <w:t xml:space="preserve">(4) </w:t>
      </w:r>
      <w:bookmarkStart w:id="3779" w:name="paragraf-50.odsek-4.text"/>
      <w:bookmarkEnd w:id="3778"/>
      <w:r w:rsidRPr="00C66C15">
        <w:rPr>
          <w:rFonts w:ascii="Times New Roman" w:hAnsi="Times New Roman"/>
          <w:lang w:val="sk-SK"/>
        </w:rPr>
        <w:t xml:space="preserve">Členmi regionálnej protiepidemickej komisie sú zástupcovia orgánov štátnej správy a samosprávy na regionálnej úrovni. Predsedom regionálnej protiepidemickej komisie je regionálny hygienik. </w:t>
      </w:r>
      <w:bookmarkEnd w:id="3779"/>
    </w:p>
    <w:p w14:paraId="56E85CA9" w14:textId="77777777" w:rsidR="00FC7D63" w:rsidRPr="00C66C15" w:rsidRDefault="00636317">
      <w:pPr>
        <w:spacing w:before="225" w:after="225" w:line="264" w:lineRule="auto"/>
        <w:ind w:left="420"/>
        <w:rPr>
          <w:lang w:val="sk-SK"/>
        </w:rPr>
      </w:pPr>
      <w:bookmarkStart w:id="3780" w:name="paragraf-50.odsek-5"/>
      <w:bookmarkEnd w:id="3777"/>
      <w:r w:rsidRPr="00C66C15">
        <w:rPr>
          <w:rFonts w:ascii="Times New Roman" w:hAnsi="Times New Roman"/>
          <w:lang w:val="sk-SK"/>
        </w:rPr>
        <w:lastRenderedPageBreak/>
        <w:t xml:space="preserve"> </w:t>
      </w:r>
      <w:bookmarkStart w:id="3781" w:name="paragraf-50.odsek-5.oznacenie"/>
      <w:r w:rsidRPr="00C66C15">
        <w:rPr>
          <w:rFonts w:ascii="Times New Roman" w:hAnsi="Times New Roman"/>
          <w:lang w:val="sk-SK"/>
        </w:rPr>
        <w:t xml:space="preserve">(5) </w:t>
      </w:r>
      <w:bookmarkStart w:id="3782" w:name="paragraf-50.odsek-5.text"/>
      <w:bookmarkEnd w:id="3781"/>
      <w:r w:rsidRPr="00C66C15">
        <w:rPr>
          <w:rFonts w:ascii="Times New Roman" w:hAnsi="Times New Roman"/>
          <w:lang w:val="sk-SK"/>
        </w:rPr>
        <w:t xml:space="preserve">Národná </w:t>
      </w:r>
      <w:proofErr w:type="spellStart"/>
      <w:r w:rsidRPr="00C66C15">
        <w:rPr>
          <w:rFonts w:ascii="Times New Roman" w:hAnsi="Times New Roman"/>
          <w:lang w:val="sk-SK"/>
        </w:rPr>
        <w:t>protiepidemická</w:t>
      </w:r>
      <w:proofErr w:type="spellEnd"/>
      <w:r w:rsidRPr="00C66C15">
        <w:rPr>
          <w:rFonts w:ascii="Times New Roman" w:hAnsi="Times New Roman"/>
          <w:lang w:val="sk-SK"/>
        </w:rPr>
        <w:t xml:space="preserve"> komisia a regionálna </w:t>
      </w:r>
      <w:proofErr w:type="spellStart"/>
      <w:r w:rsidRPr="00C66C15">
        <w:rPr>
          <w:rFonts w:ascii="Times New Roman" w:hAnsi="Times New Roman"/>
          <w:lang w:val="sk-SK"/>
        </w:rPr>
        <w:t>protiepidemická</w:t>
      </w:r>
      <w:proofErr w:type="spellEnd"/>
      <w:r w:rsidRPr="00C66C15">
        <w:rPr>
          <w:rFonts w:ascii="Times New Roman" w:hAnsi="Times New Roman"/>
          <w:lang w:val="sk-SK"/>
        </w:rPr>
        <w:t xml:space="preserve"> komisia sú povinné viesť záznamy o činnosti a nariadených mimoriadnych opatreniach a zriaďovateľ príslušnej protiepidemickej komisie je povinný zabezpečiť ich uchovávanie päť rokov. </w:t>
      </w:r>
      <w:bookmarkEnd w:id="3782"/>
    </w:p>
    <w:p w14:paraId="2B3796D6" w14:textId="77777777" w:rsidR="00FC7D63" w:rsidRPr="00C66C15" w:rsidRDefault="00636317">
      <w:pPr>
        <w:spacing w:before="225" w:after="225" w:line="264" w:lineRule="auto"/>
        <w:ind w:left="420"/>
        <w:rPr>
          <w:lang w:val="sk-SK"/>
        </w:rPr>
      </w:pPr>
      <w:bookmarkStart w:id="3783" w:name="paragraf-50.odsek-6"/>
      <w:bookmarkEnd w:id="3780"/>
      <w:r w:rsidRPr="00C66C15">
        <w:rPr>
          <w:rFonts w:ascii="Times New Roman" w:hAnsi="Times New Roman"/>
          <w:lang w:val="sk-SK"/>
        </w:rPr>
        <w:t xml:space="preserve"> </w:t>
      </w:r>
      <w:bookmarkStart w:id="3784" w:name="paragraf-50.odsek-6.oznacenie"/>
      <w:r w:rsidRPr="00C66C15">
        <w:rPr>
          <w:rFonts w:ascii="Times New Roman" w:hAnsi="Times New Roman"/>
          <w:lang w:val="sk-SK"/>
        </w:rPr>
        <w:t xml:space="preserve">(6) </w:t>
      </w:r>
      <w:bookmarkStart w:id="3785" w:name="paragraf-50.odsek-6.text"/>
      <w:bookmarkEnd w:id="3784"/>
      <w:r w:rsidRPr="00C66C15">
        <w:rPr>
          <w:rFonts w:ascii="Times New Roman" w:hAnsi="Times New Roman"/>
          <w:lang w:val="sk-SK"/>
        </w:rPr>
        <w:t xml:space="preserve">Podrobnosti o činnosti a zložení protiepidemických komisií upraví štatút, ktorý vydá pre národnú </w:t>
      </w:r>
      <w:proofErr w:type="spellStart"/>
      <w:r w:rsidRPr="00C66C15">
        <w:rPr>
          <w:rFonts w:ascii="Times New Roman" w:hAnsi="Times New Roman"/>
          <w:lang w:val="sk-SK"/>
        </w:rPr>
        <w:t>protiepidemickú</w:t>
      </w:r>
      <w:proofErr w:type="spellEnd"/>
      <w:r w:rsidRPr="00C66C15">
        <w:rPr>
          <w:rFonts w:ascii="Times New Roman" w:hAnsi="Times New Roman"/>
          <w:lang w:val="sk-SK"/>
        </w:rPr>
        <w:t xml:space="preserve"> komisiu úrad verejného zdravotníctva a pre regionálnu </w:t>
      </w:r>
      <w:proofErr w:type="spellStart"/>
      <w:r w:rsidRPr="00C66C15">
        <w:rPr>
          <w:rFonts w:ascii="Times New Roman" w:hAnsi="Times New Roman"/>
          <w:lang w:val="sk-SK"/>
        </w:rPr>
        <w:t>protiepidemickú</w:t>
      </w:r>
      <w:proofErr w:type="spellEnd"/>
      <w:r w:rsidRPr="00C66C15">
        <w:rPr>
          <w:rFonts w:ascii="Times New Roman" w:hAnsi="Times New Roman"/>
          <w:lang w:val="sk-SK"/>
        </w:rPr>
        <w:t xml:space="preserve"> komisiu regionálny úrad verejného zdravotníctva. </w:t>
      </w:r>
      <w:bookmarkEnd w:id="3785"/>
    </w:p>
    <w:p w14:paraId="0EA2689C" w14:textId="77777777" w:rsidR="00FC7D63" w:rsidRPr="00C66C15" w:rsidRDefault="00636317">
      <w:pPr>
        <w:spacing w:before="225" w:after="225" w:line="264" w:lineRule="auto"/>
        <w:ind w:left="420"/>
        <w:rPr>
          <w:lang w:val="sk-SK"/>
        </w:rPr>
      </w:pPr>
      <w:bookmarkStart w:id="3786" w:name="paragraf-50.odsek-7"/>
      <w:bookmarkEnd w:id="3783"/>
      <w:r w:rsidRPr="00C66C15">
        <w:rPr>
          <w:rFonts w:ascii="Times New Roman" w:hAnsi="Times New Roman"/>
          <w:lang w:val="sk-SK"/>
        </w:rPr>
        <w:t xml:space="preserve"> </w:t>
      </w:r>
      <w:bookmarkStart w:id="3787" w:name="paragraf-50.odsek-7.oznacenie"/>
      <w:r w:rsidRPr="00C66C15">
        <w:rPr>
          <w:rFonts w:ascii="Times New Roman" w:hAnsi="Times New Roman"/>
          <w:lang w:val="sk-SK"/>
        </w:rPr>
        <w:t xml:space="preserve">(7) </w:t>
      </w:r>
      <w:bookmarkEnd w:id="3787"/>
      <w:r w:rsidRPr="00C66C15">
        <w:rPr>
          <w:rFonts w:ascii="Times New Roman" w:hAnsi="Times New Roman"/>
          <w:lang w:val="sk-SK"/>
        </w:rPr>
        <w:t>V čase mimoriadnej situácie</w:t>
      </w:r>
      <w:hyperlink w:anchor="poznamky.poznamka-62a">
        <w:r w:rsidR="00FC7D63" w:rsidRPr="00C66C15">
          <w:rPr>
            <w:rFonts w:ascii="Times New Roman" w:hAnsi="Times New Roman"/>
            <w:sz w:val="18"/>
            <w:vertAlign w:val="superscript"/>
            <w:lang w:val="sk-SK"/>
          </w:rPr>
          <w:t>62a</w:t>
        </w:r>
        <w:r w:rsidR="00FC7D63" w:rsidRPr="00C66C15">
          <w:rPr>
            <w:rFonts w:ascii="Times New Roman" w:hAnsi="Times New Roman"/>
            <w:lang w:val="sk-SK"/>
          </w:rPr>
          <w:t>)</w:t>
        </w:r>
      </w:hyperlink>
      <w:r w:rsidRPr="00C66C15">
        <w:rPr>
          <w:rFonts w:ascii="Times New Roman" w:hAnsi="Times New Roman"/>
          <w:lang w:val="sk-SK"/>
        </w:rPr>
        <w:t xml:space="preserve"> z dôvodu ohrozenia verejného zdravia II. stupňa úlohy národnej protiepidemickej komisie a regionálnej protiepidemickej komisie plnia orgány krízového riadenia podľa osobitného predpisu.</w:t>
      </w:r>
      <w:hyperlink w:anchor="poznamky.poznamka-62b">
        <w:r w:rsidR="00FC7D63" w:rsidRPr="00C66C15">
          <w:rPr>
            <w:rFonts w:ascii="Times New Roman" w:hAnsi="Times New Roman"/>
            <w:sz w:val="18"/>
            <w:vertAlign w:val="superscript"/>
            <w:lang w:val="sk-SK"/>
          </w:rPr>
          <w:t>62b</w:t>
        </w:r>
        <w:r w:rsidR="00FC7D63" w:rsidRPr="00C66C15">
          <w:rPr>
            <w:rFonts w:ascii="Times New Roman" w:hAnsi="Times New Roman"/>
            <w:lang w:val="sk-SK"/>
          </w:rPr>
          <w:t>)</w:t>
        </w:r>
      </w:hyperlink>
      <w:bookmarkStart w:id="3788" w:name="paragraf-50.odsek-7.text"/>
      <w:r w:rsidRPr="00C66C15">
        <w:rPr>
          <w:rFonts w:ascii="Times New Roman" w:hAnsi="Times New Roman"/>
          <w:lang w:val="sk-SK"/>
        </w:rPr>
        <w:t xml:space="preserve"> </w:t>
      </w:r>
      <w:bookmarkEnd w:id="3788"/>
    </w:p>
    <w:p w14:paraId="0793EC7C" w14:textId="77777777" w:rsidR="00FC7D63" w:rsidRPr="003E3A7A" w:rsidRDefault="00636317">
      <w:pPr>
        <w:spacing w:before="300" w:after="0" w:line="264" w:lineRule="auto"/>
        <w:ind w:left="270"/>
        <w:rPr>
          <w:lang w:val="sk-SK"/>
        </w:rPr>
      </w:pPr>
      <w:bookmarkStart w:id="3789" w:name="predpis.clanok-1.cast-osma.oznacenie"/>
      <w:bookmarkStart w:id="3790" w:name="predpis.clanok-1.cast-osma"/>
      <w:bookmarkEnd w:id="3569"/>
      <w:bookmarkEnd w:id="3760"/>
      <w:bookmarkEnd w:id="3786"/>
      <w:r w:rsidRPr="003E3A7A">
        <w:rPr>
          <w:rFonts w:ascii="Times New Roman" w:hAnsi="Times New Roman"/>
          <w:color w:val="000000"/>
          <w:lang w:val="sk-SK"/>
        </w:rPr>
        <w:t xml:space="preserve"> ÔSMA ČASŤ </w:t>
      </w:r>
    </w:p>
    <w:p w14:paraId="50E41348" w14:textId="77777777" w:rsidR="00FC7D63" w:rsidRPr="003E3A7A" w:rsidRDefault="00636317">
      <w:pPr>
        <w:spacing w:after="0" w:line="264" w:lineRule="auto"/>
        <w:ind w:left="270"/>
        <w:rPr>
          <w:lang w:val="sk-SK"/>
        </w:rPr>
      </w:pPr>
      <w:bookmarkStart w:id="3791" w:name="predpis.clanok-1.cast-osma.nadpis"/>
      <w:bookmarkEnd w:id="3789"/>
      <w:r w:rsidRPr="003E3A7A">
        <w:rPr>
          <w:rFonts w:ascii="Times New Roman" w:hAnsi="Times New Roman"/>
          <w:b/>
          <w:color w:val="000000"/>
          <w:lang w:val="sk-SK"/>
        </w:rPr>
        <w:t xml:space="preserve"> ĎALŠIE POVINNOSTI FYZICKÝCH OSÔB A PRÁVNICKÝCH OSÔB </w:t>
      </w:r>
    </w:p>
    <w:p w14:paraId="58C4A0E0" w14:textId="77777777" w:rsidR="00FC7D63" w:rsidRPr="003E3A7A" w:rsidRDefault="00636317">
      <w:pPr>
        <w:spacing w:before="225" w:after="225" w:line="264" w:lineRule="auto"/>
        <w:ind w:left="345"/>
        <w:jc w:val="center"/>
        <w:rPr>
          <w:lang w:val="sk-SK"/>
        </w:rPr>
      </w:pPr>
      <w:bookmarkStart w:id="3792" w:name="paragraf-51.oznacenie"/>
      <w:bookmarkStart w:id="3793" w:name="paragraf-51"/>
      <w:bookmarkEnd w:id="3791"/>
      <w:r w:rsidRPr="003E3A7A">
        <w:rPr>
          <w:rFonts w:ascii="Times New Roman" w:hAnsi="Times New Roman"/>
          <w:b/>
          <w:color w:val="000000"/>
          <w:lang w:val="sk-SK"/>
        </w:rPr>
        <w:t xml:space="preserve"> § 51 </w:t>
      </w:r>
    </w:p>
    <w:p w14:paraId="0A5C848D" w14:textId="77777777" w:rsidR="00FC7D63" w:rsidRPr="003E3A7A" w:rsidRDefault="00636317">
      <w:pPr>
        <w:spacing w:before="225" w:after="225" w:line="264" w:lineRule="auto"/>
        <w:ind w:left="345"/>
        <w:jc w:val="center"/>
        <w:rPr>
          <w:lang w:val="sk-SK"/>
        </w:rPr>
      </w:pPr>
      <w:bookmarkStart w:id="3794" w:name="paragraf-51.nadpis"/>
      <w:bookmarkEnd w:id="3792"/>
      <w:r w:rsidRPr="003E3A7A">
        <w:rPr>
          <w:rFonts w:ascii="Times New Roman" w:hAnsi="Times New Roman"/>
          <w:b/>
          <w:color w:val="000000"/>
          <w:lang w:val="sk-SK"/>
        </w:rPr>
        <w:t xml:space="preserve"> Povinnosti fyzických osôb </w:t>
      </w:r>
    </w:p>
    <w:p w14:paraId="1A55BA2A" w14:textId="77777777" w:rsidR="00FC7D63" w:rsidRPr="003E3A7A" w:rsidRDefault="00636317">
      <w:pPr>
        <w:spacing w:after="0" w:line="264" w:lineRule="auto"/>
        <w:ind w:left="420"/>
        <w:rPr>
          <w:lang w:val="sk-SK"/>
        </w:rPr>
      </w:pPr>
      <w:bookmarkStart w:id="3795" w:name="paragraf-51.odsek-1"/>
      <w:bookmarkEnd w:id="3794"/>
      <w:r w:rsidRPr="003E3A7A">
        <w:rPr>
          <w:rFonts w:ascii="Times New Roman" w:hAnsi="Times New Roman"/>
          <w:color w:val="000000"/>
          <w:lang w:val="sk-SK"/>
        </w:rPr>
        <w:t xml:space="preserve"> </w:t>
      </w:r>
      <w:bookmarkStart w:id="3796" w:name="paragraf-51.odsek-1.oznacenie"/>
      <w:r w:rsidRPr="003E3A7A">
        <w:rPr>
          <w:rFonts w:ascii="Times New Roman" w:hAnsi="Times New Roman"/>
          <w:color w:val="000000"/>
          <w:lang w:val="sk-SK"/>
        </w:rPr>
        <w:t xml:space="preserve">(1) </w:t>
      </w:r>
      <w:bookmarkStart w:id="3797" w:name="paragraf-51.odsek-1.text"/>
      <w:bookmarkEnd w:id="3796"/>
      <w:r w:rsidRPr="003E3A7A">
        <w:rPr>
          <w:rFonts w:ascii="Times New Roman" w:hAnsi="Times New Roman"/>
          <w:color w:val="000000"/>
          <w:lang w:val="sk-SK"/>
        </w:rPr>
        <w:t xml:space="preserve">Fyzické osoby sú povinné </w:t>
      </w:r>
      <w:bookmarkEnd w:id="3797"/>
    </w:p>
    <w:p w14:paraId="65D3A5C9" w14:textId="77777777" w:rsidR="00FC7D63" w:rsidRPr="00547123" w:rsidRDefault="00636317">
      <w:pPr>
        <w:spacing w:before="225" w:after="225" w:line="264" w:lineRule="auto"/>
        <w:ind w:left="495"/>
        <w:rPr>
          <w:lang w:val="sk-SK"/>
        </w:rPr>
      </w:pPr>
      <w:bookmarkStart w:id="3798" w:name="paragraf-51.odsek-1.pismeno-a"/>
      <w:r w:rsidRPr="003E3A7A">
        <w:rPr>
          <w:rFonts w:ascii="Times New Roman" w:hAnsi="Times New Roman"/>
          <w:color w:val="000000"/>
          <w:lang w:val="sk-SK"/>
        </w:rPr>
        <w:t xml:space="preserve"> </w:t>
      </w:r>
      <w:bookmarkStart w:id="3799" w:name="paragraf-51.odsek-1.pismeno-a.oznacenie"/>
      <w:r w:rsidRPr="003E3A7A">
        <w:rPr>
          <w:rFonts w:ascii="Times New Roman" w:hAnsi="Times New Roman"/>
          <w:color w:val="000000"/>
          <w:lang w:val="sk-SK"/>
        </w:rPr>
        <w:t xml:space="preserve">a) </w:t>
      </w:r>
      <w:bookmarkEnd w:id="3799"/>
      <w:r w:rsidRPr="003E3A7A">
        <w:rPr>
          <w:rFonts w:ascii="Times New Roman" w:hAnsi="Times New Roman"/>
          <w:color w:val="000000"/>
          <w:lang w:val="sk-SK"/>
        </w:rPr>
        <w:t xml:space="preserve">plniť opatrenia na predchádzanie </w:t>
      </w:r>
      <w:r w:rsidRPr="00547123">
        <w:rPr>
          <w:rFonts w:ascii="Times New Roman" w:hAnsi="Times New Roman"/>
          <w:lang w:val="sk-SK"/>
        </w:rPr>
        <w:t xml:space="preserve">ochoreniam podľa </w:t>
      </w:r>
      <w:hyperlink w:anchor="paragraf-12.odsek-2.pismeno-a">
        <w:r w:rsidR="00FC7D63" w:rsidRPr="00547123">
          <w:rPr>
            <w:rFonts w:ascii="Times New Roman" w:hAnsi="Times New Roman"/>
            <w:lang w:val="sk-SK"/>
          </w:rPr>
          <w:t>§ 12 ods. 2 písm. a)</w:t>
        </w:r>
      </w:hyperlink>
      <w:r w:rsidRPr="00547123">
        <w:rPr>
          <w:rFonts w:ascii="Times New Roman" w:hAnsi="Times New Roman"/>
          <w:lang w:val="sk-SK"/>
        </w:rPr>
        <w:t xml:space="preserve">, </w:t>
      </w:r>
      <w:hyperlink w:anchor="paragraf-12.odsek-2.pismeno-d">
        <w:r w:rsidR="00FC7D63" w:rsidRPr="00547123">
          <w:rPr>
            <w:rFonts w:ascii="Times New Roman" w:hAnsi="Times New Roman"/>
            <w:lang w:val="sk-SK"/>
          </w:rPr>
          <w:t>d) až h)</w:t>
        </w:r>
      </w:hyperlink>
      <w:r w:rsidRPr="00547123">
        <w:rPr>
          <w:rFonts w:ascii="Times New Roman" w:hAnsi="Times New Roman"/>
          <w:lang w:val="sk-SK"/>
        </w:rPr>
        <w:t xml:space="preserve"> a opatrenia pri ohrozeniach verejného zdravia podľa </w:t>
      </w:r>
      <w:hyperlink w:anchor="paragraf-48.odsek-4.pismeno-a">
        <w:r w:rsidR="00FC7D63" w:rsidRPr="00547123">
          <w:rPr>
            <w:rFonts w:ascii="Times New Roman" w:hAnsi="Times New Roman"/>
            <w:lang w:val="sk-SK"/>
          </w:rPr>
          <w:t>§ 48 ods. 4 písm. a) až d)</w:t>
        </w:r>
      </w:hyperlink>
      <w:r w:rsidRPr="00547123">
        <w:rPr>
          <w:rFonts w:ascii="Times New Roman" w:hAnsi="Times New Roman"/>
          <w:lang w:val="sk-SK"/>
        </w:rPr>
        <w:t xml:space="preserve">, </w:t>
      </w:r>
      <w:hyperlink w:anchor="paragraf-48.odsek-4.pismeno-f">
        <w:r w:rsidR="00FC7D63" w:rsidRPr="00547123">
          <w:rPr>
            <w:rFonts w:ascii="Times New Roman" w:hAnsi="Times New Roman"/>
            <w:lang w:val="sk-SK"/>
          </w:rPr>
          <w:t>f) až i)</w:t>
        </w:r>
      </w:hyperlink>
      <w:r w:rsidRPr="00547123">
        <w:rPr>
          <w:rFonts w:ascii="Times New Roman" w:hAnsi="Times New Roman"/>
          <w:lang w:val="sk-SK"/>
        </w:rPr>
        <w:t xml:space="preserve">, </w:t>
      </w:r>
      <w:hyperlink w:anchor="paragraf-48.odsek-4.pismeno-n">
        <w:r w:rsidR="00FC7D63" w:rsidRPr="00547123">
          <w:rPr>
            <w:rFonts w:ascii="Times New Roman" w:hAnsi="Times New Roman"/>
            <w:lang w:val="sk-SK"/>
          </w:rPr>
          <w:t>n)</w:t>
        </w:r>
      </w:hyperlink>
      <w:r w:rsidRPr="00547123">
        <w:rPr>
          <w:rFonts w:ascii="Times New Roman" w:hAnsi="Times New Roman"/>
          <w:lang w:val="sk-SK"/>
        </w:rPr>
        <w:t xml:space="preserve">, </w:t>
      </w:r>
      <w:hyperlink w:anchor="paragraf-48.odsek-4.pismeno-r">
        <w:r w:rsidR="00FC7D63" w:rsidRPr="00547123">
          <w:rPr>
            <w:rFonts w:ascii="Times New Roman" w:hAnsi="Times New Roman"/>
            <w:lang w:val="sk-SK"/>
          </w:rPr>
          <w:t>r)</w:t>
        </w:r>
      </w:hyperlink>
      <w:r w:rsidRPr="00547123">
        <w:rPr>
          <w:rFonts w:ascii="Times New Roman" w:hAnsi="Times New Roman"/>
          <w:lang w:val="sk-SK"/>
        </w:rPr>
        <w:t xml:space="preserve">, </w:t>
      </w:r>
      <w:hyperlink w:anchor="paragraf-48.odsek-4.pismeno-t">
        <w:r w:rsidR="00FC7D63" w:rsidRPr="00547123">
          <w:rPr>
            <w:rFonts w:ascii="Times New Roman" w:hAnsi="Times New Roman"/>
            <w:lang w:val="sk-SK"/>
          </w:rPr>
          <w:t>t)</w:t>
        </w:r>
      </w:hyperlink>
      <w:r w:rsidRPr="00547123">
        <w:rPr>
          <w:rFonts w:ascii="Times New Roman" w:hAnsi="Times New Roman"/>
          <w:lang w:val="sk-SK"/>
        </w:rPr>
        <w:t xml:space="preserve">, </w:t>
      </w:r>
      <w:hyperlink w:anchor="paragraf-48.odsek-4.pismeno-u">
        <w:r w:rsidR="00FC7D63" w:rsidRPr="00547123">
          <w:rPr>
            <w:rFonts w:ascii="Times New Roman" w:hAnsi="Times New Roman"/>
            <w:lang w:val="sk-SK"/>
          </w:rPr>
          <w:t>u)</w:t>
        </w:r>
      </w:hyperlink>
      <w:r w:rsidRPr="00547123">
        <w:rPr>
          <w:rFonts w:ascii="Times New Roman" w:hAnsi="Times New Roman"/>
          <w:lang w:val="sk-SK"/>
        </w:rPr>
        <w:t xml:space="preserve">, </w:t>
      </w:r>
      <w:hyperlink w:anchor="paragraf-48.odsek-4.pismeno-y">
        <w:r w:rsidR="00FC7D63" w:rsidRPr="00547123">
          <w:rPr>
            <w:rFonts w:ascii="Times New Roman" w:hAnsi="Times New Roman"/>
            <w:lang w:val="sk-SK"/>
          </w:rPr>
          <w:t xml:space="preserve">y) až </w:t>
        </w:r>
        <w:proofErr w:type="spellStart"/>
        <w:r w:rsidR="00FC7D63" w:rsidRPr="00547123">
          <w:rPr>
            <w:rFonts w:ascii="Times New Roman" w:hAnsi="Times New Roman"/>
            <w:lang w:val="sk-SK"/>
          </w:rPr>
          <w:t>ab</w:t>
        </w:r>
        <w:proofErr w:type="spellEnd"/>
        <w:r w:rsidR="00FC7D63" w:rsidRPr="00547123">
          <w:rPr>
            <w:rFonts w:ascii="Times New Roman" w:hAnsi="Times New Roman"/>
            <w:lang w:val="sk-SK"/>
          </w:rPr>
          <w:t>)</w:t>
        </w:r>
      </w:hyperlink>
      <w:bookmarkStart w:id="3800" w:name="paragraf-51.odsek-1.pismeno-a.text"/>
      <w:r w:rsidRPr="00547123">
        <w:rPr>
          <w:rFonts w:ascii="Times New Roman" w:hAnsi="Times New Roman"/>
          <w:lang w:val="sk-SK"/>
        </w:rPr>
        <w:t xml:space="preserve"> nariadené príslušným orgánom verejného zdravotníctva; to neplatí v prípade povinného očkovania, ak sú známe kontraindikácie, </w:t>
      </w:r>
      <w:bookmarkEnd w:id="3800"/>
    </w:p>
    <w:p w14:paraId="038C09A2" w14:textId="152B7F36" w:rsidR="00FC7D63" w:rsidRPr="00547123" w:rsidRDefault="00636317">
      <w:pPr>
        <w:spacing w:before="225" w:after="225" w:line="264" w:lineRule="auto"/>
        <w:ind w:left="495"/>
        <w:rPr>
          <w:lang w:val="sk-SK"/>
        </w:rPr>
      </w:pPr>
      <w:bookmarkStart w:id="3801" w:name="paragraf-51.odsek-1.pismeno-b"/>
      <w:bookmarkEnd w:id="3798"/>
      <w:r w:rsidRPr="00547123">
        <w:rPr>
          <w:rFonts w:ascii="Times New Roman" w:hAnsi="Times New Roman"/>
          <w:lang w:val="sk-SK"/>
        </w:rPr>
        <w:t xml:space="preserve"> </w:t>
      </w:r>
      <w:bookmarkStart w:id="3802" w:name="paragraf-51.odsek-1.pismeno-b.oznacenie"/>
      <w:r w:rsidRPr="00547123">
        <w:rPr>
          <w:rFonts w:ascii="Times New Roman" w:hAnsi="Times New Roman"/>
          <w:lang w:val="sk-SK"/>
        </w:rPr>
        <w:t xml:space="preserve">b) </w:t>
      </w:r>
      <w:bookmarkStart w:id="3803" w:name="paragraf-51.odsek-1.pismeno-b.text"/>
      <w:bookmarkEnd w:id="3802"/>
      <w:r w:rsidRPr="00547123">
        <w:rPr>
          <w:rFonts w:ascii="Times New Roman" w:hAnsi="Times New Roman"/>
          <w:lang w:val="sk-SK"/>
        </w:rPr>
        <w:t xml:space="preserve">spolupracovať </w:t>
      </w:r>
      <w:ins w:id="3804" w:author="Roman Soska" w:date="2025-10-06T11:31:00Z">
        <w:r w:rsidR="00372A9E">
          <w:rPr>
            <w:rFonts w:ascii="Times New Roman" w:hAnsi="Times New Roman"/>
            <w:sz w:val="24"/>
            <w:szCs w:val="24"/>
          </w:rPr>
          <w:t xml:space="preserve">s </w:t>
        </w:r>
        <w:proofErr w:type="spellStart"/>
        <w:r w:rsidR="00372A9E">
          <w:rPr>
            <w:rFonts w:ascii="Times New Roman" w:hAnsi="Times New Roman"/>
            <w:sz w:val="24"/>
            <w:szCs w:val="24"/>
          </w:rPr>
          <w:t>príslušným</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orgánom</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verejného</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zdravotníctva</w:t>
        </w:r>
      </w:ins>
      <w:proofErr w:type="spellEnd"/>
      <w:r w:rsidR="00372A9E" w:rsidRPr="00547123">
        <w:rPr>
          <w:rFonts w:ascii="Times New Roman" w:hAnsi="Times New Roman"/>
          <w:lang w:val="sk-SK"/>
        </w:rPr>
        <w:t xml:space="preserve"> </w:t>
      </w:r>
      <w:r w:rsidRPr="00547123">
        <w:rPr>
          <w:rFonts w:ascii="Times New Roman" w:hAnsi="Times New Roman"/>
          <w:lang w:val="sk-SK"/>
        </w:rPr>
        <w:t xml:space="preserve">pri plnení opatrení podľa písmena a), </w:t>
      </w:r>
      <w:bookmarkEnd w:id="3803"/>
    </w:p>
    <w:p w14:paraId="2E5A37C3" w14:textId="77777777" w:rsidR="00FC7D63" w:rsidRPr="003E3A7A" w:rsidRDefault="00636317">
      <w:pPr>
        <w:spacing w:before="225" w:after="225" w:line="264" w:lineRule="auto"/>
        <w:ind w:left="495"/>
        <w:rPr>
          <w:lang w:val="sk-SK"/>
        </w:rPr>
      </w:pPr>
      <w:bookmarkStart w:id="3805" w:name="paragraf-51.odsek-1.pismeno-c"/>
      <w:bookmarkEnd w:id="3801"/>
      <w:r w:rsidRPr="003E3A7A">
        <w:rPr>
          <w:rFonts w:ascii="Times New Roman" w:hAnsi="Times New Roman"/>
          <w:color w:val="000000"/>
          <w:lang w:val="sk-SK"/>
        </w:rPr>
        <w:t xml:space="preserve"> </w:t>
      </w:r>
      <w:bookmarkStart w:id="3806" w:name="paragraf-51.odsek-1.pismeno-c.oznacenie"/>
      <w:r w:rsidRPr="003E3A7A">
        <w:rPr>
          <w:rFonts w:ascii="Times New Roman" w:hAnsi="Times New Roman"/>
          <w:color w:val="000000"/>
          <w:lang w:val="sk-SK"/>
        </w:rPr>
        <w:t xml:space="preserve">c) </w:t>
      </w:r>
      <w:bookmarkStart w:id="3807" w:name="paragraf-51.odsek-1.pismeno-c.text"/>
      <w:bookmarkEnd w:id="3806"/>
      <w:r w:rsidRPr="003E3A7A">
        <w:rPr>
          <w:rFonts w:ascii="Times New Roman" w:hAnsi="Times New Roman"/>
          <w:color w:val="000000"/>
          <w:lang w:val="sk-SK"/>
        </w:rPr>
        <w:t xml:space="preserve">oznámiť neodkladne ošetrujúcemu lekárovi a úradu verejného zdravotníctva alebo regionálnemu úradu verejného zdravotníctva všetky okolnosti dôležité na predchádzanie vzniku a šíreniu prenosných ochorení a poskytovať informácie dôležité pre epidemiologické vyšetrenie a posudzovanie ochorení vo vzťahu k vykonávanej práci, </w:t>
      </w:r>
      <w:bookmarkEnd w:id="3807"/>
    </w:p>
    <w:p w14:paraId="5619F840" w14:textId="77777777" w:rsidR="00FC7D63" w:rsidRPr="003E3A7A" w:rsidRDefault="00636317">
      <w:pPr>
        <w:spacing w:before="225" w:after="225" w:line="264" w:lineRule="auto"/>
        <w:ind w:left="495"/>
        <w:rPr>
          <w:lang w:val="sk-SK"/>
        </w:rPr>
      </w:pPr>
      <w:bookmarkStart w:id="3808" w:name="paragraf-51.odsek-1.pismeno-d"/>
      <w:bookmarkEnd w:id="3805"/>
      <w:r w:rsidRPr="003E3A7A">
        <w:rPr>
          <w:rFonts w:ascii="Times New Roman" w:hAnsi="Times New Roman"/>
          <w:color w:val="000000"/>
          <w:lang w:val="sk-SK"/>
        </w:rPr>
        <w:t xml:space="preserve"> </w:t>
      </w:r>
      <w:bookmarkStart w:id="3809" w:name="paragraf-51.odsek-1.pismeno-d.oznacenie"/>
      <w:r w:rsidRPr="003E3A7A">
        <w:rPr>
          <w:rFonts w:ascii="Times New Roman" w:hAnsi="Times New Roman"/>
          <w:color w:val="000000"/>
          <w:lang w:val="sk-SK"/>
        </w:rPr>
        <w:t xml:space="preserve">d) </w:t>
      </w:r>
      <w:bookmarkStart w:id="3810" w:name="paragraf-51.odsek-1.pismeno-d.text"/>
      <w:bookmarkEnd w:id="3809"/>
      <w:r w:rsidRPr="003E3A7A">
        <w:rPr>
          <w:rFonts w:ascii="Times New Roman" w:hAnsi="Times New Roman"/>
          <w:color w:val="000000"/>
          <w:lang w:val="sk-SK"/>
        </w:rPr>
        <w:t xml:space="preserve">podrobiť sa v súvislosti s predchádzaním prenosným ochoreniam lekárskym vyšetreniam a diagnostickým skúškam, ktoré nie sú spojené s nebezpečenstvom pre zdravie, preventívnemu podávaniu protilátok a iných prípravkov, povinnému očkovaniu, liečeniu prenosných ochorení, izolácii, karanténe, zvýšenému zdravotnému dozoru a lekárskemu dohľadu, </w:t>
      </w:r>
      <w:bookmarkEnd w:id="3810"/>
    </w:p>
    <w:p w14:paraId="3D5582DF" w14:textId="77777777" w:rsidR="00FC7D63" w:rsidRPr="00547123" w:rsidRDefault="00636317">
      <w:pPr>
        <w:spacing w:before="225" w:after="225" w:line="264" w:lineRule="auto"/>
        <w:ind w:left="495"/>
        <w:rPr>
          <w:rFonts w:ascii="Times New Roman" w:hAnsi="Times New Roman" w:cs="Times New Roman"/>
          <w:lang w:val="sk-SK"/>
        </w:rPr>
      </w:pPr>
      <w:bookmarkStart w:id="3811" w:name="paragraf-51.odsek-1.pismeno-e"/>
      <w:bookmarkEnd w:id="3808"/>
      <w:r w:rsidRPr="003E3A7A">
        <w:rPr>
          <w:rFonts w:ascii="Times New Roman" w:hAnsi="Times New Roman"/>
          <w:color w:val="000000"/>
          <w:lang w:val="sk-SK"/>
        </w:rPr>
        <w:t xml:space="preserve"> </w:t>
      </w:r>
      <w:bookmarkStart w:id="3812" w:name="paragraf-51.odsek-1.pismeno-e.oznacenie"/>
      <w:r w:rsidRPr="003E3A7A">
        <w:rPr>
          <w:rFonts w:ascii="Times New Roman" w:hAnsi="Times New Roman"/>
          <w:color w:val="000000"/>
          <w:lang w:val="sk-SK"/>
        </w:rPr>
        <w:t xml:space="preserve">e) </w:t>
      </w:r>
      <w:bookmarkStart w:id="3813" w:name="paragraf-51.odsek-1.pismeno-e.text"/>
      <w:bookmarkEnd w:id="3812"/>
      <w:r w:rsidRPr="003E3A7A">
        <w:rPr>
          <w:rFonts w:ascii="Times New Roman" w:hAnsi="Times New Roman"/>
          <w:color w:val="000000"/>
          <w:lang w:val="sk-SK"/>
        </w:rPr>
        <w:t xml:space="preserve">dodržiavať požiadavky na zdravotnú </w:t>
      </w:r>
      <w:proofErr w:type="spellStart"/>
      <w:r w:rsidRPr="003E3A7A">
        <w:rPr>
          <w:rFonts w:ascii="Times New Roman" w:hAnsi="Times New Roman"/>
          <w:color w:val="000000"/>
          <w:lang w:val="sk-SK"/>
        </w:rPr>
        <w:t>nezávadnosť</w:t>
      </w:r>
      <w:proofErr w:type="spellEnd"/>
      <w:r w:rsidRPr="003E3A7A">
        <w:rPr>
          <w:rFonts w:ascii="Times New Roman" w:hAnsi="Times New Roman"/>
          <w:color w:val="000000"/>
          <w:lang w:val="sk-SK"/>
        </w:rPr>
        <w:t xml:space="preserve"> požívatín pri výrobe hotových pokrmov a pri manipulácii s </w:t>
      </w:r>
      <w:r w:rsidRPr="00547123">
        <w:rPr>
          <w:rFonts w:ascii="Times New Roman" w:hAnsi="Times New Roman" w:cs="Times New Roman"/>
          <w:lang w:val="sk-SK"/>
        </w:rPr>
        <w:t xml:space="preserve">hotovými pokrmami v zariadeniach spoločného stravovania, </w:t>
      </w:r>
      <w:bookmarkEnd w:id="3813"/>
    </w:p>
    <w:p w14:paraId="148A73C4" w14:textId="52BBEBFD" w:rsidR="00FC7D63" w:rsidRPr="00547123" w:rsidRDefault="00636317" w:rsidP="00C66C15">
      <w:pPr>
        <w:spacing w:before="225" w:after="225" w:line="264" w:lineRule="auto"/>
        <w:ind w:left="495"/>
        <w:rPr>
          <w:rFonts w:ascii="Times New Roman" w:hAnsi="Times New Roman" w:cs="Times New Roman"/>
          <w:lang w:val="sk-SK"/>
        </w:rPr>
      </w:pPr>
      <w:bookmarkStart w:id="3814" w:name="paragraf-51.odsek-1.pismeno-f"/>
      <w:bookmarkEnd w:id="3811"/>
      <w:r w:rsidRPr="00547123">
        <w:rPr>
          <w:rFonts w:ascii="Times New Roman" w:hAnsi="Times New Roman" w:cs="Times New Roman"/>
          <w:lang w:val="sk-SK"/>
        </w:rPr>
        <w:t xml:space="preserve"> </w:t>
      </w:r>
      <w:bookmarkStart w:id="3815" w:name="paragraf-51.odsek-1.pismeno-f.oznacenie"/>
      <w:r w:rsidRPr="00547123">
        <w:rPr>
          <w:rFonts w:ascii="Times New Roman" w:hAnsi="Times New Roman" w:cs="Times New Roman"/>
          <w:lang w:val="sk-SK"/>
        </w:rPr>
        <w:t xml:space="preserve">f) </w:t>
      </w:r>
      <w:bookmarkEnd w:id="3815"/>
      <w:r w:rsidRPr="00547123">
        <w:rPr>
          <w:rFonts w:ascii="Times New Roman" w:hAnsi="Times New Roman" w:cs="Times New Roman"/>
          <w:lang w:val="sk-SK"/>
        </w:rPr>
        <w:t xml:space="preserve">používať mobilnú aplikáciu na monitorovanie dodržiavania nariadenej izolácie, ak je im nariadená izolácia podľa </w:t>
      </w:r>
      <w:hyperlink w:anchor="paragraf-60a.odsek-2">
        <w:r w:rsidR="00FC7D63" w:rsidRPr="00547123">
          <w:rPr>
            <w:rFonts w:ascii="Times New Roman" w:hAnsi="Times New Roman" w:cs="Times New Roman"/>
            <w:lang w:val="sk-SK"/>
          </w:rPr>
          <w:t>§ 60a ods. 2</w:t>
        </w:r>
      </w:hyperlink>
      <w:r w:rsidRPr="00547123">
        <w:rPr>
          <w:rFonts w:ascii="Times New Roman" w:hAnsi="Times New Roman" w:cs="Times New Roman"/>
          <w:lang w:val="sk-SK"/>
        </w:rPr>
        <w:t xml:space="preserve"> alebo </w:t>
      </w:r>
      <w:hyperlink w:anchor="paragraf-60e">
        <w:r w:rsidR="00FC7D63" w:rsidRPr="00547123">
          <w:rPr>
            <w:rFonts w:ascii="Times New Roman" w:hAnsi="Times New Roman" w:cs="Times New Roman"/>
            <w:lang w:val="sk-SK"/>
          </w:rPr>
          <w:t>§ 60e</w:t>
        </w:r>
      </w:hyperlink>
      <w:bookmarkStart w:id="3816" w:name="paragraf-51.odsek-1.pismeno-f.text"/>
      <w:r w:rsidRPr="00547123">
        <w:rPr>
          <w:rFonts w:ascii="Times New Roman" w:hAnsi="Times New Roman" w:cs="Times New Roman"/>
          <w:lang w:val="sk-SK"/>
        </w:rPr>
        <w:t xml:space="preserve">. </w:t>
      </w:r>
      <w:bookmarkEnd w:id="3816"/>
    </w:p>
    <w:p w14:paraId="1F2F996F" w14:textId="512F583E" w:rsidR="00547123" w:rsidRPr="00547123" w:rsidRDefault="00547123" w:rsidP="00C66C15">
      <w:pPr>
        <w:pStyle w:val="ListParagraph1"/>
        <w:tabs>
          <w:tab w:val="left" w:pos="540"/>
        </w:tabs>
        <w:autoSpaceDE w:val="0"/>
        <w:autoSpaceDN w:val="0"/>
        <w:adjustRightInd w:val="0"/>
        <w:ind w:left="495"/>
        <w:rPr>
          <w:color w:val="FF0000"/>
          <w:sz w:val="22"/>
        </w:rPr>
      </w:pPr>
      <w:r>
        <w:rPr>
          <w:color w:val="FF0000"/>
          <w:sz w:val="22"/>
        </w:rPr>
        <w:tab/>
      </w:r>
      <w:r w:rsidRPr="00547123">
        <w:rPr>
          <w:color w:val="FF0000"/>
          <w:sz w:val="22"/>
        </w:rPr>
        <w:t xml:space="preserve">g) </w:t>
      </w:r>
      <w:r w:rsidR="00A1515F" w:rsidRPr="008B4B5D">
        <w:rPr>
          <w:color w:val="EE0000"/>
        </w:rPr>
        <w:t xml:space="preserve">mať odbornú spôsobilosť na </w:t>
      </w:r>
      <w:r w:rsidR="00A1515F">
        <w:rPr>
          <w:color w:val="EE0000"/>
        </w:rPr>
        <w:t xml:space="preserve">vykonávanie </w:t>
      </w:r>
      <w:r w:rsidR="00A1515F" w:rsidRPr="008B4B5D">
        <w:rPr>
          <w:color w:val="EE0000"/>
        </w:rPr>
        <w:t>činnos</w:t>
      </w:r>
      <w:r w:rsidR="00A1515F">
        <w:rPr>
          <w:color w:val="EE0000"/>
        </w:rPr>
        <w:t>tí</w:t>
      </w:r>
      <w:r w:rsidR="00A1515F" w:rsidRPr="008B4B5D">
        <w:rPr>
          <w:color w:val="EE0000"/>
        </w:rPr>
        <w:t>, na ktor</w:t>
      </w:r>
      <w:r w:rsidR="00A1515F">
        <w:rPr>
          <w:color w:val="EE0000"/>
        </w:rPr>
        <w:t>é</w:t>
      </w:r>
      <w:r w:rsidR="00A1515F" w:rsidRPr="008B4B5D">
        <w:rPr>
          <w:color w:val="EE0000"/>
        </w:rPr>
        <w:t xml:space="preserve"> sa podľa tohto zákona odborná spôsobilosť vyžaduje,</w:t>
      </w:r>
    </w:p>
    <w:p w14:paraId="001DF153" w14:textId="77777777" w:rsidR="00547123" w:rsidRPr="00547123" w:rsidRDefault="00547123" w:rsidP="00C66C15">
      <w:pPr>
        <w:pStyle w:val="ListParagraph1"/>
        <w:tabs>
          <w:tab w:val="left" w:pos="540"/>
        </w:tabs>
        <w:autoSpaceDE w:val="0"/>
        <w:autoSpaceDN w:val="0"/>
        <w:adjustRightInd w:val="0"/>
        <w:ind w:left="426"/>
        <w:rPr>
          <w:color w:val="FF0000"/>
          <w:sz w:val="22"/>
        </w:rPr>
      </w:pPr>
    </w:p>
    <w:p w14:paraId="17BFA0E5" w14:textId="5581EC48" w:rsidR="00547123" w:rsidRPr="00547123" w:rsidRDefault="00547123" w:rsidP="00C66C15">
      <w:pPr>
        <w:pStyle w:val="ListParagraph1"/>
        <w:tabs>
          <w:tab w:val="left" w:pos="540"/>
        </w:tabs>
        <w:autoSpaceDE w:val="0"/>
        <w:autoSpaceDN w:val="0"/>
        <w:adjustRightInd w:val="0"/>
        <w:ind w:left="495"/>
        <w:rPr>
          <w:color w:val="FF0000"/>
          <w:sz w:val="22"/>
        </w:rPr>
      </w:pPr>
      <w:r>
        <w:rPr>
          <w:color w:val="FF0000"/>
          <w:sz w:val="22"/>
        </w:rPr>
        <w:tab/>
      </w:r>
      <w:r w:rsidRPr="00547123">
        <w:rPr>
          <w:color w:val="FF0000"/>
          <w:sz w:val="22"/>
        </w:rPr>
        <w:t xml:space="preserve">h) </w:t>
      </w:r>
      <w:r w:rsidR="00B029E7" w:rsidRPr="00B029E7">
        <w:rPr>
          <w:color w:val="EE0000"/>
        </w:rPr>
        <w:t>) dodržiavať zásady osobnej hygieny</w:t>
      </w:r>
      <w:r w:rsidR="00B029E7" w:rsidRPr="00B029E7">
        <w:rPr>
          <w:bCs/>
          <w:color w:val="EE0000"/>
          <w:shd w:val="clear" w:color="auto" w:fill="FFFFFF"/>
        </w:rPr>
        <w:t xml:space="preserve"> pri poskytovaní zdravotnej starostlivosti, </w:t>
      </w:r>
      <w:r w:rsidR="00B029E7" w:rsidRPr="00B029E7">
        <w:rPr>
          <w:color w:val="EE0000"/>
        </w:rPr>
        <w:t xml:space="preserve">pri poskytovaní sociálnej služby </w:t>
      </w:r>
      <w:r w:rsidR="00B029E7" w:rsidRPr="00B029E7">
        <w:rPr>
          <w:bCs/>
          <w:color w:val="EE0000"/>
          <w:shd w:val="clear" w:color="auto" w:fill="FFFFFF"/>
        </w:rPr>
        <w:t>alebo pri výkone epidemiologicky závažnej činnosti,</w:t>
      </w:r>
    </w:p>
    <w:p w14:paraId="2D8C3D52" w14:textId="77777777" w:rsidR="00547123" w:rsidRPr="00547123" w:rsidRDefault="00547123" w:rsidP="00C66C15">
      <w:pPr>
        <w:pStyle w:val="ListParagraph1"/>
        <w:tabs>
          <w:tab w:val="left" w:pos="540"/>
        </w:tabs>
        <w:autoSpaceDE w:val="0"/>
        <w:autoSpaceDN w:val="0"/>
        <w:adjustRightInd w:val="0"/>
        <w:ind w:left="426"/>
        <w:rPr>
          <w:color w:val="FF0000"/>
          <w:sz w:val="22"/>
        </w:rPr>
      </w:pPr>
    </w:p>
    <w:p w14:paraId="7819499C" w14:textId="77777777" w:rsidR="00547123" w:rsidRPr="00547123" w:rsidRDefault="00547123" w:rsidP="00C66C15">
      <w:pPr>
        <w:spacing w:line="240" w:lineRule="auto"/>
        <w:ind w:left="495"/>
        <w:rPr>
          <w:rFonts w:ascii="Times New Roman" w:hAnsi="Times New Roman"/>
          <w:color w:val="FF0000"/>
          <w:szCs w:val="24"/>
        </w:rPr>
      </w:pPr>
      <w:proofErr w:type="spellStart"/>
      <w:r w:rsidRPr="00547123">
        <w:rPr>
          <w:rFonts w:ascii="Times New Roman" w:hAnsi="Times New Roman"/>
          <w:color w:val="FF0000"/>
          <w:szCs w:val="24"/>
        </w:rPr>
        <w:lastRenderedPageBreak/>
        <w:t>i</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dodržiavať</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pracovné</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postupy</w:t>
      </w:r>
      <w:proofErr w:type="spellEnd"/>
      <w:r w:rsidRPr="00547123">
        <w:rPr>
          <w:rFonts w:ascii="Times New Roman" w:hAnsi="Times New Roman"/>
          <w:color w:val="FF0000"/>
          <w:szCs w:val="24"/>
        </w:rPr>
        <w:t xml:space="preserve"> a </w:t>
      </w:r>
      <w:proofErr w:type="spellStart"/>
      <w:r w:rsidRPr="00547123">
        <w:rPr>
          <w:rFonts w:ascii="Times New Roman" w:hAnsi="Times New Roman"/>
          <w:color w:val="FF0000"/>
          <w:szCs w:val="24"/>
        </w:rPr>
        <w:t>zásady</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správnej</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hygienickej</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praxe</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pri</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výrobe</w:t>
      </w:r>
      <w:proofErr w:type="spellEnd"/>
      <w:r w:rsidRPr="00547123">
        <w:rPr>
          <w:rFonts w:ascii="Times New Roman" w:hAnsi="Times New Roman"/>
          <w:color w:val="FF0000"/>
          <w:szCs w:val="24"/>
        </w:rPr>
        <w:t xml:space="preserve"> a </w:t>
      </w:r>
      <w:proofErr w:type="spellStart"/>
      <w:r w:rsidRPr="00547123">
        <w:rPr>
          <w:rFonts w:ascii="Times New Roman" w:hAnsi="Times New Roman"/>
          <w:color w:val="FF0000"/>
          <w:szCs w:val="24"/>
        </w:rPr>
        <w:t>manipulácii</w:t>
      </w:r>
      <w:proofErr w:type="spellEnd"/>
      <w:r w:rsidRPr="00547123">
        <w:rPr>
          <w:rFonts w:ascii="Times New Roman" w:hAnsi="Times New Roman"/>
          <w:color w:val="FF0000"/>
          <w:szCs w:val="24"/>
        </w:rPr>
        <w:t xml:space="preserve"> s </w:t>
      </w:r>
      <w:proofErr w:type="spellStart"/>
      <w:proofErr w:type="gramStart"/>
      <w:r w:rsidRPr="00547123">
        <w:rPr>
          <w:rFonts w:ascii="Times New Roman" w:hAnsi="Times New Roman"/>
          <w:color w:val="FF0000"/>
          <w:szCs w:val="24"/>
        </w:rPr>
        <w:t>potravinami</w:t>
      </w:r>
      <w:proofErr w:type="spellEnd"/>
      <w:r w:rsidRPr="00547123">
        <w:rPr>
          <w:rFonts w:ascii="Times New Roman" w:hAnsi="Times New Roman"/>
          <w:color w:val="FF0000"/>
          <w:szCs w:val="24"/>
        </w:rPr>
        <w:t>,  </w:t>
      </w:r>
      <w:proofErr w:type="spellStart"/>
      <w:r w:rsidRPr="00547123">
        <w:rPr>
          <w:rFonts w:ascii="Times New Roman" w:hAnsi="Times New Roman"/>
          <w:color w:val="FF0000"/>
          <w:szCs w:val="24"/>
        </w:rPr>
        <w:t>pokrmami</w:t>
      </w:r>
      <w:proofErr w:type="spellEnd"/>
      <w:proofErr w:type="gram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alebo</w:t>
      </w:r>
      <w:proofErr w:type="spellEnd"/>
      <w:r w:rsidRPr="00547123">
        <w:rPr>
          <w:rFonts w:ascii="Times New Roman" w:hAnsi="Times New Roman"/>
          <w:color w:val="FF0000"/>
          <w:szCs w:val="24"/>
        </w:rPr>
        <w:t> </w:t>
      </w:r>
      <w:proofErr w:type="spellStart"/>
      <w:r w:rsidRPr="00547123">
        <w:rPr>
          <w:rFonts w:ascii="Times New Roman" w:hAnsi="Times New Roman"/>
          <w:color w:val="FF0000"/>
          <w:szCs w:val="24"/>
        </w:rPr>
        <w:t>nápojmi</w:t>
      </w:r>
      <w:proofErr w:type="spellEnd"/>
      <w:r w:rsidRPr="00547123">
        <w:rPr>
          <w:rFonts w:ascii="Times New Roman" w:hAnsi="Times New Roman"/>
          <w:color w:val="FF0000"/>
          <w:szCs w:val="24"/>
        </w:rPr>
        <w:t>,</w:t>
      </w:r>
    </w:p>
    <w:p w14:paraId="0E593BEE" w14:textId="332FF9FC" w:rsidR="00547123" w:rsidRPr="00547123" w:rsidRDefault="00547123" w:rsidP="00C66C15">
      <w:pPr>
        <w:spacing w:line="240" w:lineRule="auto"/>
        <w:ind w:left="495"/>
        <w:rPr>
          <w:rFonts w:ascii="Times New Roman" w:hAnsi="Times New Roman"/>
          <w:color w:val="FF0000"/>
          <w:szCs w:val="24"/>
        </w:rPr>
      </w:pPr>
      <w:r w:rsidRPr="00547123">
        <w:rPr>
          <w:rFonts w:ascii="Times New Roman" w:hAnsi="Times New Roman"/>
          <w:color w:val="FF0000"/>
          <w:szCs w:val="24"/>
        </w:rPr>
        <w:t xml:space="preserve">j) </w:t>
      </w:r>
      <w:proofErr w:type="spellStart"/>
      <w:r w:rsidRPr="00547123">
        <w:rPr>
          <w:rFonts w:ascii="Times New Roman" w:hAnsi="Times New Roman"/>
          <w:color w:val="FF0000"/>
          <w:szCs w:val="24"/>
        </w:rPr>
        <w:t>poskytovať</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osobe</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vykonávajúcej</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štátny</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zdravotný</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dozor</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shd w:val="clear" w:color="auto" w:fill="FFFFFF"/>
        </w:rPr>
        <w:t>alebo</w:t>
      </w:r>
      <w:proofErr w:type="spellEnd"/>
      <w:r w:rsidRPr="00547123">
        <w:rPr>
          <w:rFonts w:ascii="Times New Roman" w:hAnsi="Times New Roman"/>
          <w:color w:val="FF0000"/>
          <w:szCs w:val="24"/>
          <w:shd w:val="clear" w:color="auto" w:fill="FFFFFF"/>
        </w:rPr>
        <w:t xml:space="preserve"> </w:t>
      </w:r>
      <w:proofErr w:type="spellStart"/>
      <w:r w:rsidRPr="00547123">
        <w:rPr>
          <w:rFonts w:ascii="Times New Roman" w:hAnsi="Times New Roman"/>
          <w:color w:val="FF0000"/>
          <w:szCs w:val="24"/>
          <w:shd w:val="clear" w:color="auto" w:fill="FFFFFF"/>
        </w:rPr>
        <w:t>osobe</w:t>
      </w:r>
      <w:proofErr w:type="spellEnd"/>
      <w:r w:rsidRPr="00547123">
        <w:rPr>
          <w:rFonts w:ascii="Times New Roman" w:hAnsi="Times New Roman"/>
          <w:color w:val="FF0000"/>
          <w:szCs w:val="24"/>
          <w:shd w:val="clear" w:color="auto" w:fill="FFFFFF"/>
        </w:rPr>
        <w:t xml:space="preserve"> </w:t>
      </w:r>
      <w:proofErr w:type="spellStart"/>
      <w:r w:rsidRPr="00547123">
        <w:rPr>
          <w:rFonts w:ascii="Times New Roman" w:hAnsi="Times New Roman"/>
          <w:color w:val="FF0000"/>
          <w:szCs w:val="24"/>
          <w:shd w:val="clear" w:color="auto" w:fill="FFFFFF"/>
        </w:rPr>
        <w:t>vykonávajúcej</w:t>
      </w:r>
      <w:proofErr w:type="spellEnd"/>
      <w:r w:rsidRPr="00547123">
        <w:rPr>
          <w:rFonts w:ascii="Times New Roman" w:hAnsi="Times New Roman"/>
          <w:color w:val="FF0000"/>
          <w:szCs w:val="24"/>
          <w:shd w:val="clear" w:color="auto" w:fill="FFFFFF"/>
        </w:rPr>
        <w:t xml:space="preserve"> </w:t>
      </w:r>
      <w:proofErr w:type="spellStart"/>
      <w:r w:rsidRPr="00547123">
        <w:rPr>
          <w:rFonts w:ascii="Times New Roman" w:hAnsi="Times New Roman"/>
          <w:color w:val="FF0000"/>
          <w:szCs w:val="24"/>
          <w:shd w:val="clear" w:color="auto" w:fill="FFFFFF"/>
        </w:rPr>
        <w:t>epidemiologické</w:t>
      </w:r>
      <w:proofErr w:type="spellEnd"/>
      <w:r w:rsidRPr="00547123">
        <w:rPr>
          <w:rFonts w:ascii="Times New Roman" w:hAnsi="Times New Roman"/>
          <w:color w:val="FF0000"/>
          <w:szCs w:val="24"/>
          <w:shd w:val="clear" w:color="auto" w:fill="FFFFFF"/>
        </w:rPr>
        <w:t xml:space="preserve"> </w:t>
      </w:r>
      <w:proofErr w:type="spellStart"/>
      <w:r w:rsidRPr="00547123">
        <w:rPr>
          <w:rFonts w:ascii="Times New Roman" w:hAnsi="Times New Roman"/>
          <w:color w:val="FF0000"/>
          <w:szCs w:val="24"/>
          <w:shd w:val="clear" w:color="auto" w:fill="FFFFFF"/>
        </w:rPr>
        <w:t>vyšetrovanie</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súčinnosť</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pri</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výkone</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jej</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oprávnení</w:t>
      </w:r>
      <w:proofErr w:type="spellEnd"/>
      <w:r w:rsidRPr="00547123">
        <w:rPr>
          <w:rFonts w:ascii="Times New Roman" w:hAnsi="Times New Roman"/>
          <w:color w:val="FF0000"/>
          <w:szCs w:val="24"/>
        </w:rPr>
        <w:t xml:space="preserve"> podľa § 55 ods. 1 a </w:t>
      </w:r>
      <w:proofErr w:type="spellStart"/>
      <w:r w:rsidRPr="00547123">
        <w:rPr>
          <w:rFonts w:ascii="Times New Roman" w:hAnsi="Times New Roman"/>
          <w:color w:val="FF0000"/>
          <w:szCs w:val="24"/>
        </w:rPr>
        <w:t>zdržať</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sa</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konania</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ktoré</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môže</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mariť</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výkon</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štátneho</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zdravotného</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rPr>
        <w:t>dozoru</w:t>
      </w:r>
      <w:proofErr w:type="spellEnd"/>
      <w:r w:rsidRPr="00547123">
        <w:rPr>
          <w:rFonts w:ascii="Times New Roman" w:hAnsi="Times New Roman"/>
          <w:color w:val="FF0000"/>
          <w:szCs w:val="24"/>
        </w:rPr>
        <w:t xml:space="preserve"> </w:t>
      </w:r>
      <w:proofErr w:type="spellStart"/>
      <w:r w:rsidRPr="00547123">
        <w:rPr>
          <w:rFonts w:ascii="Times New Roman" w:hAnsi="Times New Roman"/>
          <w:color w:val="FF0000"/>
          <w:szCs w:val="24"/>
          <w:shd w:val="clear" w:color="auto" w:fill="FFFFFF"/>
        </w:rPr>
        <w:t>alebo</w:t>
      </w:r>
      <w:proofErr w:type="spellEnd"/>
      <w:r w:rsidRPr="00547123">
        <w:rPr>
          <w:rFonts w:ascii="Times New Roman" w:hAnsi="Times New Roman"/>
          <w:color w:val="FF0000"/>
          <w:szCs w:val="24"/>
          <w:shd w:val="clear" w:color="auto" w:fill="FFFFFF"/>
        </w:rPr>
        <w:t xml:space="preserve"> </w:t>
      </w:r>
      <w:proofErr w:type="spellStart"/>
      <w:r w:rsidRPr="00547123">
        <w:rPr>
          <w:rFonts w:ascii="Times New Roman" w:hAnsi="Times New Roman"/>
          <w:color w:val="FF0000"/>
          <w:szCs w:val="24"/>
          <w:shd w:val="clear" w:color="auto" w:fill="FFFFFF"/>
        </w:rPr>
        <w:t>výkon</w:t>
      </w:r>
      <w:proofErr w:type="spellEnd"/>
      <w:r w:rsidRPr="00547123">
        <w:rPr>
          <w:rFonts w:ascii="Times New Roman" w:hAnsi="Times New Roman"/>
          <w:color w:val="FF0000"/>
          <w:szCs w:val="24"/>
          <w:shd w:val="clear" w:color="auto" w:fill="FFFFFF"/>
        </w:rPr>
        <w:t xml:space="preserve"> </w:t>
      </w:r>
      <w:proofErr w:type="spellStart"/>
      <w:r w:rsidRPr="00547123">
        <w:rPr>
          <w:rFonts w:ascii="Times New Roman" w:hAnsi="Times New Roman"/>
          <w:color w:val="FF0000"/>
          <w:szCs w:val="24"/>
          <w:shd w:val="clear" w:color="auto" w:fill="FFFFFF"/>
        </w:rPr>
        <w:t>epidemiologického</w:t>
      </w:r>
      <w:proofErr w:type="spellEnd"/>
      <w:r w:rsidRPr="00547123">
        <w:rPr>
          <w:rFonts w:ascii="Times New Roman" w:hAnsi="Times New Roman"/>
          <w:color w:val="FF0000"/>
          <w:szCs w:val="24"/>
          <w:shd w:val="clear" w:color="auto" w:fill="FFFFFF"/>
        </w:rPr>
        <w:t xml:space="preserve"> </w:t>
      </w:r>
      <w:proofErr w:type="spellStart"/>
      <w:r w:rsidRPr="00547123">
        <w:rPr>
          <w:rFonts w:ascii="Times New Roman" w:hAnsi="Times New Roman"/>
          <w:color w:val="FF0000"/>
          <w:szCs w:val="24"/>
          <w:shd w:val="clear" w:color="auto" w:fill="FFFFFF"/>
        </w:rPr>
        <w:t>vyšetrovania</w:t>
      </w:r>
      <w:proofErr w:type="spellEnd"/>
      <w:r>
        <w:rPr>
          <w:rFonts w:ascii="Times New Roman" w:hAnsi="Times New Roman"/>
          <w:color w:val="FF0000"/>
          <w:szCs w:val="24"/>
        </w:rPr>
        <w:t>.</w:t>
      </w:r>
    </w:p>
    <w:p w14:paraId="7A3E95FD" w14:textId="40159CFA" w:rsidR="00547123" w:rsidRPr="00547123" w:rsidRDefault="00636317" w:rsidP="00C66C15">
      <w:pPr>
        <w:pStyle w:val="Standard"/>
        <w:ind w:left="426"/>
        <w:rPr>
          <w:rFonts w:eastAsiaTheme="minorHAnsi"/>
          <w:iCs/>
          <w:color w:val="FF0000"/>
          <w:sz w:val="22"/>
        </w:rPr>
      </w:pPr>
      <w:bookmarkStart w:id="3817" w:name="paragraf-51.odsek-2"/>
      <w:bookmarkEnd w:id="3795"/>
      <w:bookmarkEnd w:id="3814"/>
      <w:r w:rsidRPr="00547123">
        <w:rPr>
          <w:color w:val="FF0000"/>
          <w:sz w:val="22"/>
        </w:rPr>
        <w:t xml:space="preserve"> </w:t>
      </w:r>
      <w:bookmarkStart w:id="3818" w:name="paragraf-51.odsek-2.oznacenie"/>
      <w:r w:rsidRPr="00547123">
        <w:rPr>
          <w:color w:val="FF0000"/>
          <w:sz w:val="22"/>
        </w:rPr>
        <w:t>(2)</w:t>
      </w:r>
      <w:bookmarkEnd w:id="3818"/>
      <w:r w:rsidR="00547123" w:rsidRPr="00547123">
        <w:rPr>
          <w:iCs/>
          <w:color w:val="FF0000"/>
          <w:sz w:val="22"/>
          <w14:ligatures w14:val="standardContextual"/>
        </w:rPr>
        <w:t xml:space="preserve"> </w:t>
      </w:r>
      <w:r w:rsidR="00547123" w:rsidRPr="00547123">
        <w:rPr>
          <w:rFonts w:eastAsiaTheme="minorHAnsi"/>
          <w:iCs/>
          <w:color w:val="FF0000"/>
          <w:sz w:val="22"/>
        </w:rPr>
        <w:t>Fyzická osoba, u ktorej je lekárom určené akútne prenosné ochorenie alebo trvalá alebo dočasná prítomnosť choroboplodných mikroorganizmov na sliznici, koži alebo v telových tekutinách bez príznakov prenosného ochorenia (ďalej len „nosičstvo choroboplodných mikroorganizmov“), je povinná informovať</w:t>
      </w:r>
    </w:p>
    <w:p w14:paraId="4E0D01E5" w14:textId="77777777" w:rsidR="00547123" w:rsidRPr="00547123" w:rsidRDefault="00547123" w:rsidP="00C33E47">
      <w:pPr>
        <w:pStyle w:val="ListParagraph1"/>
        <w:numPr>
          <w:ilvl w:val="0"/>
          <w:numId w:val="75"/>
        </w:numPr>
        <w:autoSpaceDE w:val="0"/>
        <w:autoSpaceDN w:val="0"/>
        <w:ind w:left="851" w:hanging="425"/>
        <w:rPr>
          <w:rFonts w:eastAsiaTheme="minorHAnsi"/>
          <w:iCs/>
          <w:color w:val="FF0000"/>
          <w:sz w:val="22"/>
        </w:rPr>
      </w:pPr>
      <w:r w:rsidRPr="00547123">
        <w:rPr>
          <w:rFonts w:eastAsiaTheme="minorHAnsi"/>
          <w:iCs/>
          <w:color w:val="FF0000"/>
          <w:sz w:val="22"/>
        </w:rPr>
        <w:t>zodpovednú osobu pri prijatí do zdravotníckeho zariadenia, zariadenia sociálnych služieb,  zariadenia sociálnoprávnej ochrany detí a sociálnej kurately, azylového zariadenia alebo do zariadenia pre zaistených cudzincov,</w:t>
      </w:r>
    </w:p>
    <w:p w14:paraId="640E991D" w14:textId="77777777" w:rsidR="00547123" w:rsidRPr="00547123" w:rsidRDefault="00547123" w:rsidP="00C33E47">
      <w:pPr>
        <w:pStyle w:val="ListParagraph1"/>
        <w:numPr>
          <w:ilvl w:val="0"/>
          <w:numId w:val="75"/>
        </w:numPr>
        <w:autoSpaceDE w:val="0"/>
        <w:autoSpaceDN w:val="0"/>
        <w:ind w:left="851" w:hanging="425"/>
        <w:rPr>
          <w:rFonts w:eastAsiaTheme="minorHAnsi"/>
          <w:iCs/>
          <w:color w:val="FF0000"/>
          <w:sz w:val="22"/>
        </w:rPr>
      </w:pPr>
      <w:r w:rsidRPr="00547123">
        <w:rPr>
          <w:rFonts w:eastAsiaTheme="minorHAnsi"/>
          <w:iCs/>
          <w:color w:val="FF0000"/>
          <w:sz w:val="22"/>
        </w:rPr>
        <w:t>prevádzkovateľa, u ktorého vykonáva epidemiologicky závažnú činnosť,</w:t>
      </w:r>
    </w:p>
    <w:p w14:paraId="1E87D602" w14:textId="0ECFBC07" w:rsidR="00FC7D63" w:rsidRPr="00547123" w:rsidRDefault="00547123" w:rsidP="00C33E47">
      <w:pPr>
        <w:pStyle w:val="ListParagraph1"/>
        <w:numPr>
          <w:ilvl w:val="0"/>
          <w:numId w:val="75"/>
        </w:numPr>
        <w:autoSpaceDE w:val="0"/>
        <w:autoSpaceDN w:val="0"/>
        <w:ind w:left="851" w:hanging="425"/>
        <w:rPr>
          <w:rFonts w:eastAsiaTheme="minorHAnsi"/>
          <w:iCs/>
          <w:color w:val="FF0000"/>
          <w:sz w:val="22"/>
        </w:rPr>
      </w:pPr>
      <w:r w:rsidRPr="00547123">
        <w:rPr>
          <w:rFonts w:eastAsiaTheme="minorHAnsi"/>
          <w:iCs/>
          <w:color w:val="FF0000"/>
          <w:sz w:val="22"/>
        </w:rPr>
        <w:t>operačné stredisko tiesňového volania záchrannej zdravotnej služby pri tiesňovom volaní.</w:t>
      </w:r>
    </w:p>
    <w:p w14:paraId="5C29E038" w14:textId="77777777" w:rsidR="00FC7D63" w:rsidRPr="003E3A7A" w:rsidRDefault="00636317">
      <w:pPr>
        <w:spacing w:before="225" w:after="225" w:line="264" w:lineRule="auto"/>
        <w:ind w:left="420"/>
        <w:rPr>
          <w:lang w:val="sk-SK"/>
        </w:rPr>
      </w:pPr>
      <w:bookmarkStart w:id="3819" w:name="paragraf-51.odsek-3"/>
      <w:bookmarkEnd w:id="3817"/>
      <w:r w:rsidRPr="003E3A7A">
        <w:rPr>
          <w:rFonts w:ascii="Times New Roman" w:hAnsi="Times New Roman"/>
          <w:color w:val="000000"/>
          <w:lang w:val="sk-SK"/>
        </w:rPr>
        <w:t xml:space="preserve"> </w:t>
      </w:r>
      <w:bookmarkStart w:id="3820" w:name="paragraf-51.odsek-3.oznacenie"/>
      <w:r w:rsidRPr="003E3A7A">
        <w:rPr>
          <w:rFonts w:ascii="Times New Roman" w:hAnsi="Times New Roman"/>
          <w:color w:val="000000"/>
          <w:lang w:val="sk-SK"/>
        </w:rPr>
        <w:t xml:space="preserve">(3) </w:t>
      </w:r>
      <w:bookmarkStart w:id="3821" w:name="paragraf-51.odsek-3.text"/>
      <w:bookmarkEnd w:id="3820"/>
      <w:r w:rsidRPr="003E3A7A">
        <w:rPr>
          <w:rFonts w:ascii="Times New Roman" w:hAnsi="Times New Roman"/>
          <w:color w:val="000000"/>
          <w:lang w:val="sk-SK"/>
        </w:rPr>
        <w:t xml:space="preserve">Ak ide o maloletého, zodpovedá za plnenie povinností podľa odsekov 1 a 2 zástupca dieťaťa. </w:t>
      </w:r>
      <w:bookmarkEnd w:id="3821"/>
    </w:p>
    <w:p w14:paraId="4D8BA7D9" w14:textId="77777777" w:rsidR="00FC7D63" w:rsidRPr="003E3A7A" w:rsidRDefault="00636317">
      <w:pPr>
        <w:spacing w:before="225" w:after="225" w:line="264" w:lineRule="auto"/>
        <w:ind w:left="345"/>
        <w:jc w:val="center"/>
        <w:rPr>
          <w:lang w:val="sk-SK"/>
        </w:rPr>
      </w:pPr>
      <w:bookmarkStart w:id="3822" w:name="paragraf-52.oznacenie"/>
      <w:bookmarkStart w:id="3823" w:name="paragraf-52"/>
      <w:bookmarkEnd w:id="3793"/>
      <w:bookmarkEnd w:id="3819"/>
      <w:r w:rsidRPr="003E3A7A">
        <w:rPr>
          <w:rFonts w:ascii="Times New Roman" w:hAnsi="Times New Roman"/>
          <w:b/>
          <w:color w:val="000000"/>
          <w:lang w:val="sk-SK"/>
        </w:rPr>
        <w:t xml:space="preserve"> § 52 </w:t>
      </w:r>
    </w:p>
    <w:p w14:paraId="01B31211" w14:textId="77777777" w:rsidR="00FC7D63" w:rsidRPr="003E3A7A" w:rsidRDefault="00636317">
      <w:pPr>
        <w:spacing w:before="225" w:after="225" w:line="264" w:lineRule="auto"/>
        <w:ind w:left="345"/>
        <w:jc w:val="center"/>
        <w:rPr>
          <w:lang w:val="sk-SK"/>
        </w:rPr>
      </w:pPr>
      <w:bookmarkStart w:id="3824" w:name="paragraf-52.nadpis"/>
      <w:bookmarkEnd w:id="3822"/>
      <w:r w:rsidRPr="003E3A7A">
        <w:rPr>
          <w:rFonts w:ascii="Times New Roman" w:hAnsi="Times New Roman"/>
          <w:b/>
          <w:color w:val="000000"/>
          <w:lang w:val="sk-SK"/>
        </w:rPr>
        <w:t xml:space="preserve"> Povinnosti fyzických osôb-podnikateľov a právnických osôb </w:t>
      </w:r>
    </w:p>
    <w:p w14:paraId="4DC8CEAC" w14:textId="77777777" w:rsidR="00FC7D63" w:rsidRPr="003E3A7A" w:rsidRDefault="00636317">
      <w:pPr>
        <w:spacing w:after="0" w:line="264" w:lineRule="auto"/>
        <w:ind w:left="420"/>
        <w:rPr>
          <w:lang w:val="sk-SK"/>
        </w:rPr>
      </w:pPr>
      <w:bookmarkStart w:id="3825" w:name="paragraf-52.odsek-1"/>
      <w:bookmarkEnd w:id="3824"/>
      <w:r w:rsidRPr="003E3A7A">
        <w:rPr>
          <w:rFonts w:ascii="Times New Roman" w:hAnsi="Times New Roman"/>
          <w:color w:val="000000"/>
          <w:lang w:val="sk-SK"/>
        </w:rPr>
        <w:t xml:space="preserve"> </w:t>
      </w:r>
      <w:bookmarkStart w:id="3826" w:name="paragraf-52.odsek-1.oznacenie"/>
      <w:r w:rsidRPr="003E3A7A">
        <w:rPr>
          <w:rFonts w:ascii="Times New Roman" w:hAnsi="Times New Roman"/>
          <w:color w:val="000000"/>
          <w:lang w:val="sk-SK"/>
        </w:rPr>
        <w:t xml:space="preserve">(1) </w:t>
      </w:r>
      <w:bookmarkStart w:id="3827" w:name="paragraf-52.odsek-1.text"/>
      <w:bookmarkEnd w:id="3826"/>
      <w:r w:rsidRPr="003E3A7A">
        <w:rPr>
          <w:rFonts w:ascii="Times New Roman" w:hAnsi="Times New Roman"/>
          <w:color w:val="000000"/>
          <w:lang w:val="sk-SK"/>
        </w:rPr>
        <w:t xml:space="preserve">Fyzické osoby-podnikatelia a právnické osoby sú povinné </w:t>
      </w:r>
      <w:bookmarkEnd w:id="3827"/>
    </w:p>
    <w:p w14:paraId="2BAD74AE" w14:textId="7BBDAA6B" w:rsidR="00FC7D63" w:rsidRPr="005D0494" w:rsidRDefault="00636317">
      <w:pPr>
        <w:spacing w:before="225" w:after="225" w:line="264" w:lineRule="auto"/>
        <w:ind w:left="495"/>
        <w:rPr>
          <w:rFonts w:ascii="Times New Roman" w:hAnsi="Times New Roman" w:cs="Times New Roman"/>
          <w:lang w:val="sk-SK"/>
        </w:rPr>
      </w:pPr>
      <w:bookmarkStart w:id="3828" w:name="paragraf-52.odsek-1.pismeno-a"/>
      <w:r w:rsidRPr="003E3A7A">
        <w:rPr>
          <w:rFonts w:ascii="Times New Roman" w:hAnsi="Times New Roman"/>
          <w:color w:val="000000"/>
          <w:lang w:val="sk-SK"/>
        </w:rPr>
        <w:t xml:space="preserve"> </w:t>
      </w:r>
      <w:bookmarkStart w:id="3829" w:name="paragraf-52.odsek-1.pismeno-a.oznacenie"/>
      <w:r w:rsidRPr="003E3A7A">
        <w:rPr>
          <w:rFonts w:ascii="Times New Roman" w:hAnsi="Times New Roman"/>
          <w:color w:val="000000"/>
          <w:lang w:val="sk-SK"/>
        </w:rPr>
        <w:t xml:space="preserve">a) </w:t>
      </w:r>
      <w:bookmarkEnd w:id="3829"/>
      <w:r w:rsidRPr="003E3A7A">
        <w:rPr>
          <w:rFonts w:ascii="Times New Roman" w:hAnsi="Times New Roman"/>
          <w:color w:val="000000"/>
          <w:lang w:val="sk-SK"/>
        </w:rPr>
        <w:t xml:space="preserve">plniť opatrenia na predchádzanie ochoreniam podľa </w:t>
      </w:r>
      <w:hyperlink w:anchor="paragraf-12.odsek-2.pismeno-a">
        <w:r w:rsidR="00FC7D63" w:rsidRPr="005D0494">
          <w:rPr>
            <w:rFonts w:ascii="Times New Roman" w:hAnsi="Times New Roman"/>
            <w:lang w:val="sk-SK"/>
          </w:rPr>
          <w:t>§ 12 ods. 2 písm. a) až c)</w:t>
        </w:r>
      </w:hyperlink>
      <w:r w:rsidRPr="005D0494">
        <w:rPr>
          <w:rFonts w:ascii="Times New Roman" w:hAnsi="Times New Roman"/>
          <w:lang w:val="sk-SK"/>
        </w:rPr>
        <w:t xml:space="preserve">, </w:t>
      </w:r>
      <w:hyperlink w:anchor="paragraf-12.odsek-2.pismeno-e">
        <w:r w:rsidR="00FC7D63" w:rsidRPr="005D0494">
          <w:rPr>
            <w:rFonts w:ascii="Times New Roman" w:hAnsi="Times New Roman"/>
            <w:lang w:val="sk-SK"/>
          </w:rPr>
          <w:t>e)</w:t>
        </w:r>
      </w:hyperlink>
      <w:r w:rsidRPr="005D0494">
        <w:rPr>
          <w:rFonts w:ascii="Times New Roman" w:hAnsi="Times New Roman"/>
          <w:lang w:val="sk-SK"/>
        </w:rPr>
        <w:t xml:space="preserve"> a </w:t>
      </w:r>
      <w:r w:rsidR="00A1515F">
        <w:t xml:space="preserve">g) </w:t>
      </w:r>
      <w:proofErr w:type="spellStart"/>
      <w:r w:rsidR="00A1515F">
        <w:t>až</w:t>
      </w:r>
      <w:proofErr w:type="spellEnd"/>
      <w:r w:rsidR="00A1515F">
        <w:t xml:space="preserve"> </w:t>
      </w:r>
      <w:r w:rsidR="005D0494" w:rsidRPr="005D0494">
        <w:rPr>
          <w:rFonts w:ascii="Times New Roman" w:hAnsi="Times New Roman" w:cs="Times New Roman"/>
          <w:color w:val="FF0000"/>
          <w:szCs w:val="24"/>
          <w:lang w:eastAsia="sk-SK"/>
        </w:rPr>
        <w:t>p)</w:t>
      </w:r>
      <w:r w:rsidRPr="005D0494">
        <w:rPr>
          <w:rFonts w:ascii="Times New Roman" w:hAnsi="Times New Roman"/>
          <w:color w:val="000000"/>
          <w:sz w:val="20"/>
          <w:lang w:val="sk-SK"/>
        </w:rPr>
        <w:t xml:space="preserve"> </w:t>
      </w:r>
      <w:r w:rsidRPr="003E3A7A">
        <w:rPr>
          <w:rFonts w:ascii="Times New Roman" w:hAnsi="Times New Roman"/>
          <w:color w:val="000000"/>
          <w:lang w:val="sk-SK"/>
        </w:rPr>
        <w:t xml:space="preserve">a </w:t>
      </w:r>
      <w:hyperlink w:anchor="paragraf-12.odsek-3">
        <w:r w:rsidR="00FC7D63" w:rsidRPr="005D0494">
          <w:rPr>
            <w:rFonts w:ascii="Times New Roman" w:hAnsi="Times New Roman" w:cs="Times New Roman"/>
            <w:lang w:val="sk-SK"/>
          </w:rPr>
          <w:t>ods. 3</w:t>
        </w:r>
      </w:hyperlink>
      <w:r w:rsidRPr="005D0494">
        <w:rPr>
          <w:rFonts w:ascii="Times New Roman" w:hAnsi="Times New Roman" w:cs="Times New Roman"/>
          <w:lang w:val="sk-SK"/>
        </w:rPr>
        <w:t xml:space="preserve"> a </w:t>
      </w:r>
      <w:hyperlink w:anchor="paragraf-12.odsek-4">
        <w:r w:rsidR="00FC7D63" w:rsidRPr="005D0494">
          <w:rPr>
            <w:rFonts w:ascii="Times New Roman" w:hAnsi="Times New Roman" w:cs="Times New Roman"/>
            <w:lang w:val="sk-SK"/>
          </w:rPr>
          <w:t>4</w:t>
        </w:r>
      </w:hyperlink>
      <w:r w:rsidRPr="005D0494">
        <w:rPr>
          <w:rFonts w:ascii="Times New Roman" w:hAnsi="Times New Roman" w:cs="Times New Roman"/>
          <w:lang w:val="sk-SK"/>
        </w:rPr>
        <w:t xml:space="preserve"> a opatrenia pri ohrozeniach verejného zdravia podľa </w:t>
      </w:r>
      <w:hyperlink w:anchor="paragraf-48.odsek-4">
        <w:r w:rsidR="00FC7D63" w:rsidRPr="005D0494">
          <w:rPr>
            <w:rFonts w:ascii="Times New Roman" w:hAnsi="Times New Roman" w:cs="Times New Roman"/>
            <w:lang w:val="sk-SK"/>
          </w:rPr>
          <w:t>§ 48 ods. 4</w:t>
        </w:r>
      </w:hyperlink>
      <w:bookmarkStart w:id="3830" w:name="paragraf-52.odsek-1.pismeno-a.text"/>
      <w:r w:rsidRPr="005D0494">
        <w:rPr>
          <w:rFonts w:ascii="Times New Roman" w:hAnsi="Times New Roman" w:cs="Times New Roman"/>
          <w:lang w:val="sk-SK"/>
        </w:rPr>
        <w:t xml:space="preserve"> nariadené príslušným orgánom verejného zdravotníctva, </w:t>
      </w:r>
      <w:bookmarkEnd w:id="3830"/>
    </w:p>
    <w:p w14:paraId="3861F9AC" w14:textId="77777777" w:rsidR="00FC7D63" w:rsidRPr="005D0494" w:rsidRDefault="00636317">
      <w:pPr>
        <w:spacing w:after="0" w:line="264" w:lineRule="auto"/>
        <w:ind w:left="495"/>
        <w:rPr>
          <w:rFonts w:ascii="Times New Roman" w:hAnsi="Times New Roman" w:cs="Times New Roman"/>
          <w:lang w:val="sk-SK"/>
        </w:rPr>
      </w:pPr>
      <w:bookmarkStart w:id="3831" w:name="paragraf-52.odsek-1.pismeno-b"/>
      <w:bookmarkEnd w:id="3828"/>
      <w:r w:rsidRPr="005D0494">
        <w:rPr>
          <w:rFonts w:ascii="Times New Roman" w:hAnsi="Times New Roman" w:cs="Times New Roman"/>
          <w:lang w:val="sk-SK"/>
        </w:rPr>
        <w:t xml:space="preserve"> </w:t>
      </w:r>
      <w:bookmarkStart w:id="3832" w:name="paragraf-52.odsek-1.pismeno-b.oznacenie"/>
      <w:r w:rsidRPr="005D0494">
        <w:rPr>
          <w:rFonts w:ascii="Times New Roman" w:hAnsi="Times New Roman" w:cs="Times New Roman"/>
          <w:lang w:val="sk-SK"/>
        </w:rPr>
        <w:t xml:space="preserve">b) </w:t>
      </w:r>
      <w:bookmarkEnd w:id="3832"/>
      <w:r w:rsidRPr="005D0494">
        <w:rPr>
          <w:rFonts w:ascii="Times New Roman" w:hAnsi="Times New Roman" w:cs="Times New Roman"/>
          <w:lang w:val="sk-SK"/>
        </w:rPr>
        <w:t xml:space="preserve">predkladať návrhy podľa </w:t>
      </w:r>
      <w:hyperlink w:anchor="paragraf-13.odsek-4">
        <w:r w:rsidR="00FC7D63" w:rsidRPr="005D0494">
          <w:rPr>
            <w:rFonts w:ascii="Times New Roman" w:hAnsi="Times New Roman" w:cs="Times New Roman"/>
            <w:lang w:val="sk-SK"/>
          </w:rPr>
          <w:t>§ 13 ods. 4</w:t>
        </w:r>
      </w:hyperlink>
      <w:r w:rsidRPr="005D0494">
        <w:rPr>
          <w:rFonts w:ascii="Times New Roman" w:hAnsi="Times New Roman" w:cs="Times New Roman"/>
          <w:lang w:val="sk-SK"/>
        </w:rPr>
        <w:t xml:space="preserve"> na posúdenie príslušnému orgánu verejného zdravotníctva a do času kladného posúdenia zdržať sa vykonávania posudzovaných činností; ustanovenie </w:t>
      </w:r>
      <w:hyperlink w:anchor="paragraf-13.odsek-4.pismeno-a">
        <w:r w:rsidR="00FC7D63" w:rsidRPr="005D0494">
          <w:rPr>
            <w:rFonts w:ascii="Times New Roman" w:hAnsi="Times New Roman" w:cs="Times New Roman"/>
            <w:lang w:val="sk-SK"/>
          </w:rPr>
          <w:t>§ 13 ods. 4 písm. a)</w:t>
        </w:r>
      </w:hyperlink>
      <w:bookmarkStart w:id="3833" w:name="paragraf-52.odsek-1.pismeno-b.text"/>
      <w:r w:rsidRPr="005D0494">
        <w:rPr>
          <w:rFonts w:ascii="Times New Roman" w:hAnsi="Times New Roman" w:cs="Times New Roman"/>
          <w:lang w:val="sk-SK"/>
        </w:rPr>
        <w:t xml:space="preserve"> sa nevzťahuje na </w:t>
      </w:r>
      <w:bookmarkEnd w:id="3833"/>
    </w:p>
    <w:p w14:paraId="21B419BF" w14:textId="77777777" w:rsidR="00FC7D63" w:rsidRPr="005D0494" w:rsidRDefault="00636317">
      <w:pPr>
        <w:spacing w:before="225" w:after="225" w:line="264" w:lineRule="auto"/>
        <w:ind w:left="570"/>
        <w:rPr>
          <w:rFonts w:ascii="Times New Roman" w:hAnsi="Times New Roman" w:cs="Times New Roman"/>
          <w:lang w:val="sk-SK"/>
        </w:rPr>
      </w:pPr>
      <w:bookmarkStart w:id="3834" w:name="paragraf-52.odsek-1.pismeno-b.bod-1"/>
      <w:r w:rsidRPr="005D0494">
        <w:rPr>
          <w:rFonts w:ascii="Times New Roman" w:hAnsi="Times New Roman" w:cs="Times New Roman"/>
          <w:lang w:val="sk-SK"/>
        </w:rPr>
        <w:t xml:space="preserve"> </w:t>
      </w:r>
      <w:bookmarkStart w:id="3835" w:name="paragraf-52.odsek-1.pismeno-b.bod-1.ozna"/>
      <w:r w:rsidRPr="005D0494">
        <w:rPr>
          <w:rFonts w:ascii="Times New Roman" w:hAnsi="Times New Roman" w:cs="Times New Roman"/>
          <w:lang w:val="sk-SK"/>
        </w:rPr>
        <w:t xml:space="preserve">1. </w:t>
      </w:r>
      <w:bookmarkEnd w:id="3835"/>
      <w:r w:rsidRPr="005D0494">
        <w:rPr>
          <w:rFonts w:ascii="Times New Roman" w:hAnsi="Times New Roman" w:cs="Times New Roman"/>
          <w:lang w:val="sk-SK"/>
        </w:rPr>
        <w:t xml:space="preserve">priestory, na ktoré bolo vydané rozhodnutie podľa </w:t>
      </w:r>
      <w:hyperlink w:anchor="paragraf-13.odsek-4.pismeno-a">
        <w:r w:rsidR="00FC7D63" w:rsidRPr="005D0494">
          <w:rPr>
            <w:rFonts w:ascii="Times New Roman" w:hAnsi="Times New Roman" w:cs="Times New Roman"/>
            <w:lang w:val="sk-SK"/>
          </w:rPr>
          <w:t>§ 13 ods. 4 písm. a)</w:t>
        </w:r>
      </w:hyperlink>
      <w:bookmarkStart w:id="3836" w:name="paragraf-52.odsek-1.pismeno-b.bod-1.text"/>
      <w:r w:rsidRPr="005D0494">
        <w:rPr>
          <w:rFonts w:ascii="Times New Roman" w:hAnsi="Times New Roman" w:cs="Times New Roman"/>
          <w:lang w:val="sk-SK"/>
        </w:rPr>
        <w:t xml:space="preserve">, pri zmene osoby prevádzkovateľa bez zmeny podmienok prevádzky, </w:t>
      </w:r>
      <w:bookmarkEnd w:id="3836"/>
    </w:p>
    <w:p w14:paraId="154C7B32" w14:textId="1B55812F" w:rsidR="00FC7D63" w:rsidRPr="005D0494" w:rsidRDefault="00636317">
      <w:pPr>
        <w:spacing w:before="225" w:after="225" w:line="264" w:lineRule="auto"/>
        <w:ind w:left="570"/>
        <w:rPr>
          <w:color w:val="FF0000"/>
          <w:lang w:val="sk-SK"/>
        </w:rPr>
      </w:pPr>
      <w:bookmarkStart w:id="3837" w:name="paragraf-52.odsek-1.pismeno-b.bod-2"/>
      <w:bookmarkEnd w:id="3834"/>
      <w:r w:rsidRPr="003E3A7A">
        <w:rPr>
          <w:rFonts w:ascii="Times New Roman" w:hAnsi="Times New Roman"/>
          <w:color w:val="000000"/>
          <w:lang w:val="sk-SK"/>
        </w:rPr>
        <w:t xml:space="preserve"> </w:t>
      </w:r>
      <w:bookmarkStart w:id="3838" w:name="paragraf-52.odsek-1.pismeno-b.bod-2.ozna"/>
      <w:r w:rsidRPr="005D0494">
        <w:rPr>
          <w:rFonts w:ascii="Times New Roman" w:hAnsi="Times New Roman"/>
          <w:color w:val="FF0000"/>
          <w:lang w:val="sk-SK"/>
        </w:rPr>
        <w:t>2.</w:t>
      </w:r>
      <w:bookmarkStart w:id="3839" w:name="paragraf-52.odsek-1.pismeno-b.bod-2.text"/>
      <w:bookmarkEnd w:id="3838"/>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ubytovacie</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zariadenie</w:t>
      </w:r>
      <w:proofErr w:type="spellEnd"/>
      <w:r w:rsidR="005D0494" w:rsidRPr="005D0494">
        <w:rPr>
          <w:rFonts w:ascii="Times New Roman" w:hAnsi="Times New Roman"/>
          <w:color w:val="FF0000"/>
          <w:lang w:eastAsia="sk-SK"/>
        </w:rPr>
        <w:t xml:space="preserve"> pre </w:t>
      </w:r>
      <w:proofErr w:type="spellStart"/>
      <w:r w:rsidR="005D0494" w:rsidRPr="005D0494">
        <w:rPr>
          <w:rFonts w:ascii="Times New Roman" w:hAnsi="Times New Roman"/>
          <w:color w:val="FF0000"/>
          <w:lang w:eastAsia="sk-SK"/>
        </w:rPr>
        <w:t>cestovný</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ruch</w:t>
      </w:r>
      <w:proofErr w:type="spellEnd"/>
      <w:r w:rsidR="005D0494" w:rsidRPr="005D0494">
        <w:rPr>
          <w:rFonts w:ascii="Times New Roman" w:hAnsi="Times New Roman"/>
          <w:color w:val="FF0000"/>
          <w:lang w:eastAsia="sk-SK"/>
        </w:rPr>
        <w:t xml:space="preserve"> a </w:t>
      </w:r>
      <w:proofErr w:type="spellStart"/>
      <w:r w:rsidR="005D0494" w:rsidRPr="005D0494">
        <w:rPr>
          <w:rFonts w:ascii="Times New Roman" w:hAnsi="Times New Roman"/>
          <w:color w:val="FF0000"/>
          <w:lang w:eastAsia="sk-SK"/>
        </w:rPr>
        <w:t>jednoduché</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ubytovacie</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zariadenie</w:t>
      </w:r>
      <w:proofErr w:type="spellEnd"/>
      <w:r w:rsidR="005D0494" w:rsidRPr="005D0494">
        <w:rPr>
          <w:rFonts w:ascii="Times New Roman" w:hAnsi="Times New Roman"/>
          <w:color w:val="FF0000"/>
          <w:lang w:eastAsia="sk-SK"/>
        </w:rPr>
        <w:t xml:space="preserve"> s </w:t>
      </w:r>
      <w:proofErr w:type="spellStart"/>
      <w:r w:rsidR="005D0494" w:rsidRPr="005D0494">
        <w:rPr>
          <w:rFonts w:ascii="Times New Roman" w:hAnsi="Times New Roman"/>
          <w:color w:val="FF0000"/>
          <w:lang w:eastAsia="sk-SK"/>
        </w:rPr>
        <w:t>prechodným</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ubytovaním</w:t>
      </w:r>
      <w:proofErr w:type="spellEnd"/>
      <w:r w:rsidR="005D0494" w:rsidRPr="005D0494">
        <w:rPr>
          <w:rFonts w:ascii="Times New Roman" w:hAnsi="Times New Roman"/>
          <w:color w:val="FF0000"/>
          <w:lang w:eastAsia="sk-SK"/>
        </w:rPr>
        <w:t>, v </w:t>
      </w:r>
      <w:proofErr w:type="spellStart"/>
      <w:r w:rsidR="005D0494" w:rsidRPr="005D0494">
        <w:rPr>
          <w:rFonts w:ascii="Times New Roman" w:hAnsi="Times New Roman"/>
          <w:color w:val="FF0000"/>
          <w:lang w:eastAsia="sk-SK"/>
        </w:rPr>
        <w:t>ktorých</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sa</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poskytuje</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ubytovanie</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na</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určitý</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čas</w:t>
      </w:r>
      <w:proofErr w:type="spellEnd"/>
      <w:r w:rsidR="005D0494" w:rsidRPr="005D0494">
        <w:rPr>
          <w:rFonts w:ascii="Times New Roman" w:hAnsi="Times New Roman"/>
          <w:color w:val="FF0000"/>
          <w:lang w:eastAsia="sk-SK"/>
        </w:rPr>
        <w:t xml:space="preserve"> v </w:t>
      </w:r>
      <w:proofErr w:type="spellStart"/>
      <w:r w:rsidR="005D0494" w:rsidRPr="005D0494">
        <w:rPr>
          <w:rFonts w:ascii="Times New Roman" w:hAnsi="Times New Roman"/>
          <w:color w:val="FF0000"/>
          <w:lang w:eastAsia="sk-SK"/>
        </w:rPr>
        <w:t>súvislosti</w:t>
      </w:r>
      <w:proofErr w:type="spellEnd"/>
      <w:r w:rsidR="005D0494" w:rsidRPr="005D0494">
        <w:rPr>
          <w:rFonts w:ascii="Times New Roman" w:hAnsi="Times New Roman"/>
          <w:color w:val="FF0000"/>
          <w:lang w:eastAsia="sk-SK"/>
        </w:rPr>
        <w:t xml:space="preserve"> s </w:t>
      </w:r>
      <w:proofErr w:type="spellStart"/>
      <w:r w:rsidR="005D0494" w:rsidRPr="005D0494">
        <w:rPr>
          <w:rFonts w:ascii="Times New Roman" w:hAnsi="Times New Roman"/>
          <w:color w:val="FF0000"/>
          <w:lang w:eastAsia="sk-SK"/>
        </w:rPr>
        <w:t>výkonom</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práce</w:t>
      </w:r>
      <w:proofErr w:type="spellEnd"/>
      <w:r w:rsidRPr="005D0494">
        <w:rPr>
          <w:rFonts w:ascii="Times New Roman" w:hAnsi="Times New Roman"/>
          <w:color w:val="FF0000"/>
          <w:lang w:val="sk-SK"/>
        </w:rPr>
        <w:t xml:space="preserve">, </w:t>
      </w:r>
      <w:bookmarkEnd w:id="3839"/>
    </w:p>
    <w:p w14:paraId="321EF998" w14:textId="77777777" w:rsidR="00FC7D63" w:rsidRPr="003E3A7A" w:rsidRDefault="00636317">
      <w:pPr>
        <w:spacing w:before="225" w:after="225" w:line="264" w:lineRule="auto"/>
        <w:ind w:left="570"/>
        <w:rPr>
          <w:lang w:val="sk-SK"/>
        </w:rPr>
      </w:pPr>
      <w:bookmarkStart w:id="3840" w:name="paragraf-52.odsek-1.pismeno-b.bod-3"/>
      <w:bookmarkEnd w:id="3837"/>
      <w:r w:rsidRPr="003E3A7A">
        <w:rPr>
          <w:rFonts w:ascii="Times New Roman" w:hAnsi="Times New Roman"/>
          <w:color w:val="000000"/>
          <w:lang w:val="sk-SK"/>
        </w:rPr>
        <w:t xml:space="preserve"> </w:t>
      </w:r>
      <w:bookmarkStart w:id="3841" w:name="paragraf-52.odsek-1.pismeno-b.bod-3.ozna"/>
      <w:r w:rsidRPr="003E3A7A">
        <w:rPr>
          <w:rFonts w:ascii="Times New Roman" w:hAnsi="Times New Roman"/>
          <w:color w:val="000000"/>
          <w:lang w:val="sk-SK"/>
        </w:rPr>
        <w:t xml:space="preserve">3. </w:t>
      </w:r>
      <w:bookmarkStart w:id="3842" w:name="paragraf-52.odsek-1.pismeno-b.bod-3.text"/>
      <w:bookmarkEnd w:id="3841"/>
      <w:proofErr w:type="spellStart"/>
      <w:r w:rsidRPr="003E3A7A">
        <w:rPr>
          <w:rFonts w:ascii="Times New Roman" w:hAnsi="Times New Roman"/>
          <w:color w:val="000000"/>
          <w:lang w:val="sk-SK"/>
        </w:rPr>
        <w:t>telovýchovno</w:t>
      </w:r>
      <w:proofErr w:type="spellEnd"/>
      <w:r w:rsidRPr="003E3A7A">
        <w:rPr>
          <w:rFonts w:ascii="Times New Roman" w:hAnsi="Times New Roman"/>
          <w:color w:val="000000"/>
          <w:lang w:val="sk-SK"/>
        </w:rPr>
        <w:t xml:space="preserve"> – športové zariadenia, </w:t>
      </w:r>
      <w:bookmarkEnd w:id="3842"/>
    </w:p>
    <w:p w14:paraId="6959FA2F" w14:textId="77777777" w:rsidR="00FC7D63" w:rsidRPr="005D0494" w:rsidRDefault="00636317">
      <w:pPr>
        <w:spacing w:before="225" w:after="225" w:line="264" w:lineRule="auto"/>
        <w:ind w:left="570"/>
        <w:rPr>
          <w:strike/>
          <w:color w:val="FF0000"/>
          <w:lang w:val="sk-SK"/>
        </w:rPr>
      </w:pPr>
      <w:bookmarkStart w:id="3843" w:name="paragraf-52.odsek-1.pismeno-b.bod-4"/>
      <w:bookmarkEnd w:id="3840"/>
      <w:r w:rsidRPr="005D0494">
        <w:rPr>
          <w:rFonts w:ascii="Times New Roman" w:hAnsi="Times New Roman"/>
          <w:strike/>
          <w:color w:val="FF0000"/>
          <w:lang w:val="sk-SK"/>
        </w:rPr>
        <w:t xml:space="preserve"> </w:t>
      </w:r>
      <w:bookmarkStart w:id="3844" w:name="paragraf-52.odsek-1.pismeno-b.bod-4.ozna"/>
      <w:r w:rsidRPr="005D0494">
        <w:rPr>
          <w:rFonts w:ascii="Times New Roman" w:hAnsi="Times New Roman"/>
          <w:strike/>
          <w:color w:val="FF0000"/>
          <w:lang w:val="sk-SK"/>
        </w:rPr>
        <w:t xml:space="preserve">4. </w:t>
      </w:r>
      <w:bookmarkStart w:id="3845" w:name="paragraf-52.odsek-1.pismeno-b.bod-4.text"/>
      <w:bookmarkEnd w:id="3844"/>
      <w:r w:rsidRPr="005D0494">
        <w:rPr>
          <w:rFonts w:ascii="Times New Roman" w:hAnsi="Times New Roman"/>
          <w:strike/>
          <w:color w:val="FF0000"/>
          <w:lang w:val="sk-SK"/>
        </w:rPr>
        <w:t xml:space="preserve">zariadenia starostlivosti o ľudské telo, </w:t>
      </w:r>
      <w:bookmarkEnd w:id="3845"/>
    </w:p>
    <w:p w14:paraId="3BDFBF3B" w14:textId="3692203B" w:rsidR="00FC7D63" w:rsidRPr="005D0494" w:rsidRDefault="00636317">
      <w:pPr>
        <w:spacing w:before="225" w:after="225" w:line="264" w:lineRule="auto"/>
        <w:ind w:left="570"/>
        <w:rPr>
          <w:rFonts w:ascii="Times New Roman" w:hAnsi="Times New Roman" w:cs="Times New Roman"/>
          <w:color w:val="FF0000"/>
          <w:lang w:val="sk-SK"/>
        </w:rPr>
      </w:pPr>
      <w:bookmarkStart w:id="3846" w:name="paragraf-52.odsek-1.pismeno-b.bod-5"/>
      <w:bookmarkEnd w:id="3843"/>
      <w:r w:rsidRPr="005D0494">
        <w:rPr>
          <w:rFonts w:ascii="Times New Roman" w:hAnsi="Times New Roman" w:cs="Times New Roman"/>
          <w:color w:val="FF0000"/>
          <w:lang w:val="sk-SK"/>
        </w:rPr>
        <w:t xml:space="preserve"> </w:t>
      </w:r>
      <w:bookmarkStart w:id="3847" w:name="paragraf-52.odsek-1.pismeno-b.bod-5.ozna"/>
      <w:r w:rsidR="005D0494" w:rsidRPr="005D0494">
        <w:rPr>
          <w:rFonts w:ascii="Times New Roman" w:hAnsi="Times New Roman" w:cs="Times New Roman"/>
          <w:color w:val="FF0000"/>
          <w:lang w:val="sk-SK"/>
        </w:rPr>
        <w:t>4</w:t>
      </w:r>
      <w:r w:rsidRPr="005D0494">
        <w:rPr>
          <w:rFonts w:ascii="Times New Roman" w:hAnsi="Times New Roman" w:cs="Times New Roman"/>
          <w:color w:val="FF0000"/>
          <w:lang w:val="sk-SK"/>
        </w:rPr>
        <w:t xml:space="preserve">. </w:t>
      </w:r>
      <w:bookmarkEnd w:id="3847"/>
      <w:proofErr w:type="spellStart"/>
      <w:r w:rsidR="005D0494" w:rsidRPr="005D0494">
        <w:rPr>
          <w:rFonts w:ascii="Times New Roman" w:hAnsi="Times New Roman" w:cs="Times New Roman"/>
          <w:color w:val="FF0000"/>
        </w:rPr>
        <w:t>prevádzky</w:t>
      </w:r>
      <w:proofErr w:type="spellEnd"/>
      <w:r w:rsidR="005D0494" w:rsidRPr="005D0494">
        <w:rPr>
          <w:rFonts w:ascii="Times New Roman" w:hAnsi="Times New Roman" w:cs="Times New Roman"/>
          <w:color w:val="FF0000"/>
        </w:rPr>
        <w:t xml:space="preserve"> </w:t>
      </w:r>
      <w:proofErr w:type="spellStart"/>
      <w:r w:rsidR="005D0494" w:rsidRPr="005D0494">
        <w:rPr>
          <w:rFonts w:ascii="Times New Roman" w:hAnsi="Times New Roman" w:cs="Times New Roman"/>
          <w:color w:val="FF0000"/>
        </w:rPr>
        <w:t>zariadení</w:t>
      </w:r>
      <w:proofErr w:type="spellEnd"/>
      <w:r w:rsidR="005D0494" w:rsidRPr="005D0494">
        <w:rPr>
          <w:rFonts w:ascii="Times New Roman" w:hAnsi="Times New Roman" w:cs="Times New Roman"/>
          <w:color w:val="FF0000"/>
        </w:rPr>
        <w:t xml:space="preserve"> </w:t>
      </w:r>
      <w:proofErr w:type="spellStart"/>
      <w:r w:rsidR="005D0494" w:rsidRPr="005D0494">
        <w:rPr>
          <w:rFonts w:ascii="Times New Roman" w:hAnsi="Times New Roman" w:cs="Times New Roman"/>
          <w:color w:val="FF0000"/>
        </w:rPr>
        <w:t>spoločného</w:t>
      </w:r>
      <w:proofErr w:type="spellEnd"/>
      <w:r w:rsidR="005D0494" w:rsidRPr="005D0494">
        <w:rPr>
          <w:rFonts w:ascii="Times New Roman" w:hAnsi="Times New Roman" w:cs="Times New Roman"/>
          <w:color w:val="FF0000"/>
        </w:rPr>
        <w:t xml:space="preserve"> </w:t>
      </w:r>
      <w:proofErr w:type="spellStart"/>
      <w:r w:rsidR="005D0494" w:rsidRPr="005D0494">
        <w:rPr>
          <w:rFonts w:ascii="Times New Roman" w:hAnsi="Times New Roman" w:cs="Times New Roman"/>
          <w:color w:val="FF0000"/>
        </w:rPr>
        <w:t>stravovania</w:t>
      </w:r>
      <w:proofErr w:type="spellEnd"/>
      <w:r w:rsidR="005D0494" w:rsidRPr="005D0494">
        <w:rPr>
          <w:rFonts w:ascii="Times New Roman" w:hAnsi="Times New Roman" w:cs="Times New Roman"/>
          <w:color w:val="FF0000"/>
        </w:rPr>
        <w:t xml:space="preserve"> bez </w:t>
      </w:r>
      <w:proofErr w:type="spellStart"/>
      <w:r w:rsidR="005D0494" w:rsidRPr="005D0494">
        <w:rPr>
          <w:rFonts w:ascii="Times New Roman" w:hAnsi="Times New Roman" w:cs="Times New Roman"/>
          <w:color w:val="FF0000"/>
        </w:rPr>
        <w:t>výroby</w:t>
      </w:r>
      <w:proofErr w:type="spellEnd"/>
      <w:r w:rsidR="005D0494" w:rsidRPr="005D0494">
        <w:rPr>
          <w:rFonts w:ascii="Times New Roman" w:hAnsi="Times New Roman" w:cs="Times New Roman"/>
          <w:color w:val="FF0000"/>
        </w:rPr>
        <w:t xml:space="preserve"> </w:t>
      </w:r>
      <w:proofErr w:type="spellStart"/>
      <w:r w:rsidR="005D0494" w:rsidRPr="005D0494">
        <w:rPr>
          <w:rFonts w:ascii="Times New Roman" w:hAnsi="Times New Roman" w:cs="Times New Roman"/>
          <w:color w:val="FF0000"/>
        </w:rPr>
        <w:t>pokrmov</w:t>
      </w:r>
      <w:proofErr w:type="spellEnd"/>
      <w:r w:rsidR="005D0494" w:rsidRPr="005D0494">
        <w:rPr>
          <w:rFonts w:ascii="Times New Roman" w:hAnsi="Times New Roman" w:cs="Times New Roman"/>
          <w:color w:val="FF0000"/>
        </w:rPr>
        <w:t xml:space="preserve"> a </w:t>
      </w:r>
      <w:proofErr w:type="spellStart"/>
      <w:r w:rsidR="005D0494" w:rsidRPr="005D0494">
        <w:rPr>
          <w:rFonts w:ascii="Times New Roman" w:hAnsi="Times New Roman" w:cs="Times New Roman"/>
          <w:color w:val="FF0000"/>
        </w:rPr>
        <w:t>na</w:t>
      </w:r>
      <w:proofErr w:type="spellEnd"/>
      <w:r w:rsidR="005D0494" w:rsidRPr="005D0494">
        <w:rPr>
          <w:rFonts w:ascii="Times New Roman" w:hAnsi="Times New Roman" w:cs="Times New Roman"/>
          <w:color w:val="FF0000"/>
        </w:rPr>
        <w:t xml:space="preserve"> </w:t>
      </w:r>
      <w:proofErr w:type="spellStart"/>
      <w:r w:rsidR="005D0494" w:rsidRPr="005D0494">
        <w:rPr>
          <w:rFonts w:ascii="Times New Roman" w:hAnsi="Times New Roman" w:cs="Times New Roman"/>
          <w:color w:val="FF0000"/>
        </w:rPr>
        <w:t>zariadenia</w:t>
      </w:r>
      <w:proofErr w:type="spellEnd"/>
      <w:r w:rsidR="005D0494" w:rsidRPr="005D0494">
        <w:rPr>
          <w:rFonts w:ascii="Times New Roman" w:hAnsi="Times New Roman" w:cs="Times New Roman"/>
          <w:color w:val="FF0000"/>
        </w:rPr>
        <w:t xml:space="preserve"> s </w:t>
      </w:r>
      <w:proofErr w:type="spellStart"/>
      <w:r w:rsidR="005D0494" w:rsidRPr="005D0494">
        <w:rPr>
          <w:rFonts w:ascii="Times New Roman" w:hAnsi="Times New Roman" w:cs="Times New Roman"/>
          <w:color w:val="FF0000"/>
        </w:rPr>
        <w:t>ambulantným</w:t>
      </w:r>
      <w:proofErr w:type="spellEnd"/>
      <w:r w:rsidR="005D0494" w:rsidRPr="005D0494">
        <w:rPr>
          <w:rFonts w:ascii="Times New Roman" w:hAnsi="Times New Roman" w:cs="Times New Roman"/>
          <w:color w:val="FF0000"/>
        </w:rPr>
        <w:t xml:space="preserve"> </w:t>
      </w:r>
      <w:proofErr w:type="spellStart"/>
      <w:r w:rsidR="005D0494" w:rsidRPr="005D0494">
        <w:rPr>
          <w:rFonts w:ascii="Times New Roman" w:hAnsi="Times New Roman" w:cs="Times New Roman"/>
          <w:color w:val="FF0000"/>
        </w:rPr>
        <w:t>predajom</w:t>
      </w:r>
      <w:proofErr w:type="spellEnd"/>
      <w:r w:rsidR="005D0494" w:rsidRPr="005D0494">
        <w:rPr>
          <w:rFonts w:ascii="Times New Roman" w:hAnsi="Times New Roman" w:cs="Times New Roman"/>
          <w:color w:val="FF0000"/>
        </w:rPr>
        <w:t xml:space="preserve"> </w:t>
      </w:r>
      <w:proofErr w:type="spellStart"/>
      <w:r w:rsidR="005D0494" w:rsidRPr="005D0494">
        <w:rPr>
          <w:rFonts w:ascii="Times New Roman" w:hAnsi="Times New Roman" w:cs="Times New Roman"/>
          <w:color w:val="FF0000"/>
        </w:rPr>
        <w:t>potravín</w:t>
      </w:r>
      <w:proofErr w:type="spellEnd"/>
      <w:r w:rsidR="005D0494" w:rsidRPr="005D0494">
        <w:rPr>
          <w:rFonts w:ascii="Times New Roman" w:hAnsi="Times New Roman" w:cs="Times New Roman"/>
          <w:color w:val="FF0000"/>
        </w:rPr>
        <w:t xml:space="preserve">, </w:t>
      </w:r>
      <w:proofErr w:type="spellStart"/>
      <w:r w:rsidR="005D0494" w:rsidRPr="005D0494">
        <w:rPr>
          <w:rFonts w:ascii="Times New Roman" w:hAnsi="Times New Roman" w:cs="Times New Roman"/>
          <w:color w:val="FF0000"/>
        </w:rPr>
        <w:t>pokrmov</w:t>
      </w:r>
      <w:proofErr w:type="spellEnd"/>
      <w:r w:rsidR="005D0494" w:rsidRPr="005D0494">
        <w:rPr>
          <w:rFonts w:ascii="Times New Roman" w:hAnsi="Times New Roman" w:cs="Times New Roman"/>
          <w:color w:val="FF0000"/>
        </w:rPr>
        <w:t xml:space="preserve"> </w:t>
      </w:r>
      <w:proofErr w:type="spellStart"/>
      <w:r w:rsidR="005D0494" w:rsidRPr="005D0494">
        <w:rPr>
          <w:rFonts w:ascii="Times New Roman" w:hAnsi="Times New Roman" w:cs="Times New Roman"/>
          <w:color w:val="FF0000"/>
        </w:rPr>
        <w:t>alebo</w:t>
      </w:r>
      <w:proofErr w:type="spellEnd"/>
      <w:r w:rsidR="005D0494" w:rsidRPr="005D0494">
        <w:rPr>
          <w:rFonts w:ascii="Times New Roman" w:hAnsi="Times New Roman" w:cs="Times New Roman"/>
          <w:color w:val="FF0000"/>
        </w:rPr>
        <w:t xml:space="preserve"> </w:t>
      </w:r>
      <w:proofErr w:type="spellStart"/>
      <w:r w:rsidR="005D0494" w:rsidRPr="005D0494">
        <w:rPr>
          <w:rFonts w:ascii="Times New Roman" w:hAnsi="Times New Roman" w:cs="Times New Roman"/>
          <w:color w:val="FF0000"/>
        </w:rPr>
        <w:t>nápojov</w:t>
      </w:r>
      <w:proofErr w:type="spellEnd"/>
      <w:r w:rsidR="005D0494" w:rsidRPr="005D0494">
        <w:rPr>
          <w:rFonts w:ascii="Times New Roman" w:hAnsi="Times New Roman" w:cs="Times New Roman"/>
          <w:color w:val="FF0000"/>
        </w:rPr>
        <w:t xml:space="preserve">, </w:t>
      </w:r>
      <w:r w:rsidR="005D0494" w:rsidRPr="005D0494">
        <w:rPr>
          <w:rFonts w:ascii="Times New Roman" w:hAnsi="Times New Roman" w:cs="Times New Roman"/>
          <w:color w:val="FF0000"/>
          <w:lang w:eastAsia="sk-SK"/>
        </w:rPr>
        <w:t>v </w:t>
      </w:r>
      <w:proofErr w:type="spellStart"/>
      <w:r w:rsidR="005D0494" w:rsidRPr="005D0494">
        <w:rPr>
          <w:rFonts w:ascii="Times New Roman" w:hAnsi="Times New Roman" w:cs="Times New Roman"/>
          <w:color w:val="FF0000"/>
          <w:lang w:eastAsia="sk-SK"/>
        </w:rPr>
        <w:t>ktorých</w:t>
      </w:r>
      <w:proofErr w:type="spellEnd"/>
      <w:r w:rsidR="005D0494" w:rsidRPr="005D0494">
        <w:rPr>
          <w:rFonts w:ascii="Times New Roman" w:hAnsi="Times New Roman" w:cs="Times New Roman"/>
          <w:color w:val="FF0000"/>
          <w:lang w:eastAsia="sk-SK"/>
        </w:rPr>
        <w:t xml:space="preserve"> </w:t>
      </w:r>
      <w:proofErr w:type="spellStart"/>
      <w:r w:rsidR="005D0494" w:rsidRPr="005D0494">
        <w:rPr>
          <w:rFonts w:ascii="Times New Roman" w:hAnsi="Times New Roman" w:cs="Times New Roman"/>
          <w:color w:val="FF0000"/>
          <w:lang w:eastAsia="sk-SK"/>
        </w:rPr>
        <w:t>sa</w:t>
      </w:r>
      <w:proofErr w:type="spellEnd"/>
      <w:r w:rsidR="005D0494" w:rsidRPr="005D0494">
        <w:rPr>
          <w:rFonts w:ascii="Times New Roman" w:hAnsi="Times New Roman" w:cs="Times New Roman"/>
          <w:color w:val="FF0000"/>
          <w:lang w:eastAsia="sk-SK"/>
        </w:rPr>
        <w:t xml:space="preserve"> </w:t>
      </w:r>
      <w:proofErr w:type="spellStart"/>
      <w:r w:rsidR="005D0494" w:rsidRPr="005D0494">
        <w:rPr>
          <w:rFonts w:ascii="Times New Roman" w:hAnsi="Times New Roman" w:cs="Times New Roman"/>
          <w:color w:val="FF0000"/>
          <w:lang w:eastAsia="sk-SK"/>
        </w:rPr>
        <w:t>uskutočňuje</w:t>
      </w:r>
      <w:proofErr w:type="spellEnd"/>
      <w:r w:rsidR="005D0494" w:rsidRPr="005D0494">
        <w:rPr>
          <w:rFonts w:ascii="Times New Roman" w:hAnsi="Times New Roman" w:cs="Times New Roman"/>
          <w:color w:val="FF0000"/>
          <w:lang w:eastAsia="sk-SK"/>
        </w:rPr>
        <w:t xml:space="preserve"> </w:t>
      </w:r>
      <w:proofErr w:type="spellStart"/>
      <w:r w:rsidR="005D0494" w:rsidRPr="005D0494">
        <w:rPr>
          <w:rFonts w:ascii="Times New Roman" w:hAnsi="Times New Roman" w:cs="Times New Roman"/>
          <w:color w:val="FF0000"/>
          <w:lang w:eastAsia="sk-SK"/>
        </w:rPr>
        <w:t>výroba</w:t>
      </w:r>
      <w:proofErr w:type="spellEnd"/>
      <w:r w:rsidR="005D0494" w:rsidRPr="005D0494">
        <w:rPr>
          <w:rFonts w:ascii="Times New Roman" w:hAnsi="Times New Roman" w:cs="Times New Roman"/>
          <w:color w:val="FF0000"/>
          <w:lang w:eastAsia="sk-SK"/>
        </w:rPr>
        <w:t xml:space="preserve"> </w:t>
      </w:r>
      <w:proofErr w:type="spellStart"/>
      <w:r w:rsidR="005D0494" w:rsidRPr="005D0494">
        <w:rPr>
          <w:rFonts w:ascii="Times New Roman" w:hAnsi="Times New Roman" w:cs="Times New Roman"/>
          <w:color w:val="FF0000"/>
          <w:lang w:eastAsia="sk-SK"/>
        </w:rPr>
        <w:t>alebo</w:t>
      </w:r>
      <w:proofErr w:type="spellEnd"/>
      <w:r w:rsidR="005D0494" w:rsidRPr="005D0494">
        <w:rPr>
          <w:rFonts w:ascii="Times New Roman" w:hAnsi="Times New Roman" w:cs="Times New Roman"/>
          <w:color w:val="FF0000"/>
          <w:lang w:eastAsia="sk-SK"/>
        </w:rPr>
        <w:t xml:space="preserve"> </w:t>
      </w:r>
      <w:proofErr w:type="spellStart"/>
      <w:r w:rsidR="005D0494" w:rsidRPr="005D0494">
        <w:rPr>
          <w:rFonts w:ascii="Times New Roman" w:hAnsi="Times New Roman" w:cs="Times New Roman"/>
          <w:color w:val="FF0000"/>
          <w:lang w:eastAsia="sk-SK"/>
        </w:rPr>
        <w:t>predaj</w:t>
      </w:r>
      <w:proofErr w:type="spellEnd"/>
      <w:r w:rsidR="005D0494" w:rsidRPr="005D0494">
        <w:rPr>
          <w:rFonts w:ascii="Times New Roman" w:hAnsi="Times New Roman" w:cs="Times New Roman"/>
          <w:color w:val="FF0000"/>
          <w:lang w:eastAsia="sk-SK"/>
        </w:rPr>
        <w:t xml:space="preserve"> </w:t>
      </w:r>
      <w:proofErr w:type="spellStart"/>
      <w:r w:rsidR="005D0494" w:rsidRPr="005D0494">
        <w:rPr>
          <w:rFonts w:ascii="Times New Roman" w:hAnsi="Times New Roman" w:cs="Times New Roman"/>
          <w:color w:val="FF0000"/>
          <w:lang w:eastAsia="sk-SK"/>
        </w:rPr>
        <w:t>potravín</w:t>
      </w:r>
      <w:proofErr w:type="spellEnd"/>
      <w:r w:rsidR="005D0494" w:rsidRPr="005D0494">
        <w:rPr>
          <w:rFonts w:ascii="Times New Roman" w:hAnsi="Times New Roman" w:cs="Times New Roman"/>
          <w:color w:val="FF0000"/>
          <w:lang w:eastAsia="sk-SK"/>
        </w:rPr>
        <w:t xml:space="preserve">, </w:t>
      </w:r>
      <w:proofErr w:type="spellStart"/>
      <w:r w:rsidR="005D0494" w:rsidRPr="005D0494">
        <w:rPr>
          <w:rFonts w:ascii="Times New Roman" w:hAnsi="Times New Roman" w:cs="Times New Roman"/>
          <w:color w:val="FF0000"/>
          <w:lang w:eastAsia="sk-SK"/>
        </w:rPr>
        <w:t>pokrmov</w:t>
      </w:r>
      <w:proofErr w:type="spellEnd"/>
      <w:r w:rsidR="005D0494" w:rsidRPr="005D0494">
        <w:rPr>
          <w:rFonts w:ascii="Times New Roman" w:hAnsi="Times New Roman" w:cs="Times New Roman"/>
          <w:color w:val="FF0000"/>
          <w:lang w:eastAsia="sk-SK"/>
        </w:rPr>
        <w:t xml:space="preserve"> </w:t>
      </w:r>
      <w:proofErr w:type="spellStart"/>
      <w:r w:rsidR="005D0494" w:rsidRPr="005D0494">
        <w:rPr>
          <w:rFonts w:ascii="Times New Roman" w:hAnsi="Times New Roman" w:cs="Times New Roman"/>
          <w:color w:val="FF0000"/>
          <w:lang w:eastAsia="sk-SK"/>
        </w:rPr>
        <w:t>alebo</w:t>
      </w:r>
      <w:proofErr w:type="spellEnd"/>
      <w:r w:rsidR="005D0494" w:rsidRPr="005D0494">
        <w:rPr>
          <w:rFonts w:ascii="Times New Roman" w:hAnsi="Times New Roman" w:cs="Times New Roman"/>
          <w:color w:val="FF0000"/>
          <w:lang w:eastAsia="sk-SK"/>
        </w:rPr>
        <w:t xml:space="preserve"> </w:t>
      </w:r>
      <w:proofErr w:type="spellStart"/>
      <w:r w:rsidR="005D0494" w:rsidRPr="005D0494">
        <w:rPr>
          <w:rFonts w:ascii="Times New Roman" w:hAnsi="Times New Roman" w:cs="Times New Roman"/>
          <w:color w:val="FF0000"/>
          <w:lang w:eastAsia="sk-SK"/>
        </w:rPr>
        <w:t>nápojov</w:t>
      </w:r>
      <w:proofErr w:type="spellEnd"/>
      <w:r w:rsidR="005D0494" w:rsidRPr="005D0494">
        <w:rPr>
          <w:rFonts w:ascii="Times New Roman" w:hAnsi="Times New Roman" w:cs="Times New Roman"/>
          <w:color w:val="FF0000"/>
          <w:lang w:eastAsia="sk-SK"/>
        </w:rPr>
        <w:t>,</w:t>
      </w:r>
    </w:p>
    <w:p w14:paraId="11B81254" w14:textId="77206C42" w:rsidR="00FC7D63" w:rsidRPr="003E3A7A" w:rsidRDefault="00636317">
      <w:pPr>
        <w:spacing w:before="225" w:after="225" w:line="264" w:lineRule="auto"/>
        <w:ind w:left="570"/>
        <w:rPr>
          <w:lang w:val="sk-SK"/>
        </w:rPr>
      </w:pPr>
      <w:bookmarkStart w:id="3848" w:name="paragraf-52.odsek-1.pismeno-b.bod-6"/>
      <w:bookmarkEnd w:id="3846"/>
      <w:r w:rsidRPr="003E3A7A">
        <w:rPr>
          <w:rFonts w:ascii="Times New Roman" w:hAnsi="Times New Roman"/>
          <w:color w:val="000000"/>
          <w:lang w:val="sk-SK"/>
        </w:rPr>
        <w:t xml:space="preserve"> </w:t>
      </w:r>
      <w:bookmarkStart w:id="3849" w:name="paragraf-52.odsek-1.pismeno-b.bod-6.ozna"/>
      <w:r w:rsidR="005D0494">
        <w:rPr>
          <w:rFonts w:ascii="Times New Roman" w:hAnsi="Times New Roman"/>
          <w:color w:val="000000"/>
          <w:lang w:val="sk-SK"/>
        </w:rPr>
        <w:t>5</w:t>
      </w:r>
      <w:r w:rsidRPr="003E3A7A">
        <w:rPr>
          <w:rFonts w:ascii="Times New Roman" w:hAnsi="Times New Roman"/>
          <w:color w:val="000000"/>
          <w:lang w:val="sk-SK"/>
        </w:rPr>
        <w:t xml:space="preserve">. </w:t>
      </w:r>
      <w:bookmarkStart w:id="3850" w:name="paragraf-52.odsek-1.pismeno-b.bod-6.text"/>
      <w:bookmarkEnd w:id="3849"/>
      <w:r w:rsidRPr="003E3A7A">
        <w:rPr>
          <w:rFonts w:ascii="Times New Roman" w:hAnsi="Times New Roman"/>
          <w:color w:val="000000"/>
          <w:lang w:val="sk-SK"/>
        </w:rPr>
        <w:t xml:space="preserve">administratívne priestory, </w:t>
      </w:r>
      <w:bookmarkEnd w:id="3850"/>
    </w:p>
    <w:p w14:paraId="5DA3D676" w14:textId="7891B304" w:rsidR="00FC7D63" w:rsidRPr="005D0494" w:rsidRDefault="00636317">
      <w:pPr>
        <w:spacing w:before="225" w:after="225" w:line="264" w:lineRule="auto"/>
        <w:ind w:left="570"/>
        <w:rPr>
          <w:color w:val="FF0000"/>
          <w:lang w:val="sk-SK"/>
        </w:rPr>
      </w:pPr>
      <w:bookmarkStart w:id="3851" w:name="paragraf-52.odsek-1.pismeno-b.bod-7"/>
      <w:bookmarkEnd w:id="3848"/>
      <w:r w:rsidRPr="003E3A7A">
        <w:rPr>
          <w:rFonts w:ascii="Times New Roman" w:hAnsi="Times New Roman"/>
          <w:color w:val="000000"/>
          <w:lang w:val="sk-SK"/>
        </w:rPr>
        <w:t xml:space="preserve"> </w:t>
      </w:r>
      <w:bookmarkStart w:id="3852" w:name="paragraf-52.odsek-1.pismeno-b.bod-7.ozna"/>
      <w:r w:rsidR="005D0494" w:rsidRPr="005D0494">
        <w:rPr>
          <w:rFonts w:ascii="Times New Roman" w:hAnsi="Times New Roman"/>
          <w:color w:val="FF0000"/>
          <w:lang w:val="sk-SK"/>
        </w:rPr>
        <w:t>6</w:t>
      </w:r>
      <w:bookmarkStart w:id="3853" w:name="paragraf-52.odsek-1.pismeno-b.bod-7.text"/>
      <w:bookmarkEnd w:id="3852"/>
      <w:r w:rsidR="005D0494" w:rsidRPr="005D0494">
        <w:rPr>
          <w:rFonts w:ascii="Times New Roman" w:hAnsi="Times New Roman"/>
          <w:color w:val="FF0000"/>
          <w:lang w:val="sk-SK"/>
        </w:rPr>
        <w:t>.</w:t>
      </w:r>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priestory</w:t>
      </w:r>
      <w:proofErr w:type="spellEnd"/>
      <w:r w:rsidR="005D0494" w:rsidRPr="005D0494">
        <w:rPr>
          <w:rFonts w:ascii="Times New Roman" w:hAnsi="Times New Roman"/>
          <w:color w:val="FF0000"/>
          <w:lang w:eastAsia="sk-SK"/>
        </w:rPr>
        <w:t xml:space="preserve">, v </w:t>
      </w:r>
      <w:proofErr w:type="spellStart"/>
      <w:r w:rsidR="005D0494" w:rsidRPr="005D0494">
        <w:rPr>
          <w:rFonts w:ascii="Times New Roman" w:hAnsi="Times New Roman"/>
          <w:color w:val="FF0000"/>
          <w:lang w:eastAsia="sk-SK"/>
        </w:rPr>
        <w:t>ktorých</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sa</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vykonáva</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živnosť</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kúpy</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nepotravinárskeho</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tovaru</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na</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účel</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jeho</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predaja</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konečnému</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spotrebiteľovi</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vrátane</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priestorov</w:t>
      </w:r>
      <w:proofErr w:type="spellEnd"/>
      <w:r w:rsidR="005D0494" w:rsidRPr="005D0494">
        <w:rPr>
          <w:rFonts w:ascii="Times New Roman" w:hAnsi="Times New Roman"/>
          <w:color w:val="FF0000"/>
          <w:lang w:eastAsia="sk-SK"/>
        </w:rPr>
        <w:t xml:space="preserve">, v </w:t>
      </w:r>
      <w:proofErr w:type="spellStart"/>
      <w:r w:rsidR="005D0494" w:rsidRPr="005D0494">
        <w:rPr>
          <w:rFonts w:ascii="Times New Roman" w:hAnsi="Times New Roman"/>
          <w:color w:val="FF0000"/>
          <w:lang w:eastAsia="sk-SK"/>
        </w:rPr>
        <w:t>ktorých</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sa</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vykonáva</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živnosť</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kúpy</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nepotravinárskeho</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tovaru</w:t>
      </w:r>
      <w:proofErr w:type="spellEnd"/>
      <w:r w:rsidR="005D0494" w:rsidRPr="005D0494">
        <w:rPr>
          <w:rFonts w:ascii="Times New Roman" w:hAnsi="Times New Roman"/>
          <w:color w:val="FF0000"/>
          <w:lang w:eastAsia="sk-SK"/>
        </w:rPr>
        <w:t xml:space="preserve"> s </w:t>
      </w:r>
      <w:proofErr w:type="spellStart"/>
      <w:r w:rsidR="005D0494" w:rsidRPr="005D0494">
        <w:rPr>
          <w:rFonts w:ascii="Times New Roman" w:hAnsi="Times New Roman"/>
          <w:color w:val="FF0000"/>
          <w:lang w:eastAsia="sk-SK"/>
        </w:rPr>
        <w:t>doplnkovým</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predajom</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potravín</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na</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účel</w:t>
      </w:r>
      <w:proofErr w:type="spellEnd"/>
      <w:r w:rsidR="005D0494" w:rsidRPr="005D0494">
        <w:rPr>
          <w:rFonts w:ascii="Times New Roman" w:hAnsi="Times New Roman"/>
          <w:color w:val="FF0000"/>
          <w:lang w:eastAsia="sk-SK"/>
        </w:rPr>
        <w:t xml:space="preserve"> ich </w:t>
      </w:r>
      <w:proofErr w:type="spellStart"/>
      <w:r w:rsidR="005D0494" w:rsidRPr="005D0494">
        <w:rPr>
          <w:rFonts w:ascii="Times New Roman" w:hAnsi="Times New Roman"/>
          <w:color w:val="FF0000"/>
          <w:lang w:eastAsia="sk-SK"/>
        </w:rPr>
        <w:t>predaja</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konečnému</w:t>
      </w:r>
      <w:proofErr w:type="spellEnd"/>
      <w:r w:rsidR="005D0494" w:rsidRPr="005D0494">
        <w:rPr>
          <w:rFonts w:ascii="Times New Roman" w:hAnsi="Times New Roman"/>
          <w:color w:val="FF0000"/>
          <w:lang w:eastAsia="sk-SK"/>
        </w:rPr>
        <w:t xml:space="preserve"> </w:t>
      </w:r>
      <w:proofErr w:type="spellStart"/>
      <w:r w:rsidR="005D0494" w:rsidRPr="005D0494">
        <w:rPr>
          <w:rFonts w:ascii="Times New Roman" w:hAnsi="Times New Roman"/>
          <w:color w:val="FF0000"/>
          <w:lang w:eastAsia="sk-SK"/>
        </w:rPr>
        <w:t>spotrebiteľovi</w:t>
      </w:r>
      <w:proofErr w:type="spellEnd"/>
      <w:r w:rsidR="005D0494" w:rsidRPr="005D0494">
        <w:rPr>
          <w:rFonts w:ascii="Times New Roman" w:hAnsi="Times New Roman"/>
          <w:color w:val="FF0000"/>
          <w:lang w:eastAsia="sk-SK"/>
        </w:rPr>
        <w:t>,</w:t>
      </w:r>
      <w:bookmarkEnd w:id="3853"/>
    </w:p>
    <w:p w14:paraId="71F3A1CE" w14:textId="5A6403FA" w:rsidR="005D0494" w:rsidRPr="005D0494" w:rsidRDefault="00636317" w:rsidP="005D0494">
      <w:pPr>
        <w:spacing w:before="225" w:after="225" w:line="264" w:lineRule="auto"/>
        <w:ind w:left="495"/>
        <w:rPr>
          <w:lang w:val="sk-SK"/>
        </w:rPr>
      </w:pPr>
      <w:bookmarkStart w:id="3854" w:name="paragraf-52.odsek-1.pismeno-c"/>
      <w:bookmarkEnd w:id="3831"/>
      <w:bookmarkEnd w:id="3851"/>
      <w:r w:rsidRPr="003E3A7A">
        <w:rPr>
          <w:rFonts w:ascii="Times New Roman" w:hAnsi="Times New Roman"/>
          <w:color w:val="000000"/>
          <w:lang w:val="sk-SK"/>
        </w:rPr>
        <w:lastRenderedPageBreak/>
        <w:t xml:space="preserve"> </w:t>
      </w:r>
      <w:bookmarkStart w:id="3855" w:name="paragraf-52.odsek-1.pismeno-c.oznacenie"/>
      <w:r w:rsidRPr="003E3A7A">
        <w:rPr>
          <w:rFonts w:ascii="Times New Roman" w:hAnsi="Times New Roman"/>
          <w:color w:val="000000"/>
          <w:lang w:val="sk-SK"/>
        </w:rPr>
        <w:t xml:space="preserve">c) </w:t>
      </w:r>
      <w:bookmarkEnd w:id="3855"/>
      <w:r w:rsidRPr="003E3A7A">
        <w:rPr>
          <w:rFonts w:ascii="Times New Roman" w:hAnsi="Times New Roman"/>
          <w:color w:val="000000"/>
          <w:lang w:val="sk-SK"/>
        </w:rPr>
        <w:t xml:space="preserve">kvalitatívne a kvantitatívne zisťovať zdraviu škodlivé faktory životného prostredia a pracovného prostredia, ktoré používajú pri svojej činnosti alebo ktoré pri ich </w:t>
      </w:r>
      <w:r w:rsidRPr="005D0494">
        <w:rPr>
          <w:rFonts w:ascii="Times New Roman" w:hAnsi="Times New Roman"/>
          <w:lang w:val="sk-SK"/>
        </w:rPr>
        <w:t>činnosti vznikajú, a ktorých používanie a prípustné hodnoty sú upravené osobitnými predpismi;</w:t>
      </w:r>
      <w:hyperlink w:anchor="poznamky.poznamka-34">
        <w:r w:rsidR="00FC7D63" w:rsidRPr="005D0494">
          <w:rPr>
            <w:rFonts w:ascii="Times New Roman" w:hAnsi="Times New Roman"/>
            <w:sz w:val="18"/>
            <w:vertAlign w:val="superscript"/>
            <w:lang w:val="sk-SK"/>
          </w:rPr>
          <w:t>34</w:t>
        </w:r>
        <w:r w:rsidR="00FC7D63" w:rsidRPr="005D0494">
          <w:rPr>
            <w:rFonts w:ascii="Times New Roman" w:hAnsi="Times New Roman"/>
            <w:lang w:val="sk-SK"/>
          </w:rPr>
          <w:t>)</w:t>
        </w:r>
      </w:hyperlink>
      <w:r w:rsidRPr="005D0494">
        <w:rPr>
          <w:rFonts w:ascii="Times New Roman" w:hAnsi="Times New Roman"/>
          <w:lang w:val="sk-SK"/>
        </w:rPr>
        <w:t xml:space="preserve"> kvalitatívne a kvantitatívne zisťovanie musí vykonať fyzická osoba s odbornou spôsobilosťou podľa </w:t>
      </w:r>
      <w:r w:rsidR="005D0494" w:rsidRPr="005D0494">
        <w:rPr>
          <w:rFonts w:ascii="Times New Roman" w:hAnsi="Times New Roman" w:cs="Times New Roman"/>
          <w:color w:val="FF0000"/>
        </w:rPr>
        <w:t>§ 16a</w:t>
      </w:r>
      <w:r w:rsidR="005D0494">
        <w:rPr>
          <w:rFonts w:ascii="Times New Roman" w:hAnsi="Times New Roman" w:cs="Times New Roman"/>
          <w:color w:val="FF0000"/>
        </w:rPr>
        <w:t>.</w:t>
      </w:r>
      <w:bookmarkStart w:id="3856" w:name="paragraf-52.odsek-1.pismeno-d"/>
      <w:bookmarkEnd w:id="3854"/>
    </w:p>
    <w:p w14:paraId="268E2BB3" w14:textId="68ADE33E" w:rsidR="00FC7D63" w:rsidRPr="005D0494" w:rsidRDefault="00636317">
      <w:pPr>
        <w:spacing w:before="225" w:after="225" w:line="264" w:lineRule="auto"/>
        <w:ind w:left="495"/>
        <w:rPr>
          <w:lang w:val="sk-SK"/>
        </w:rPr>
      </w:pPr>
      <w:r w:rsidRPr="005D0494">
        <w:rPr>
          <w:rFonts w:ascii="Times New Roman" w:hAnsi="Times New Roman"/>
          <w:lang w:val="sk-SK"/>
        </w:rPr>
        <w:t xml:space="preserve"> </w:t>
      </w:r>
      <w:bookmarkStart w:id="3857" w:name="paragraf-52.odsek-1.pismeno-d.oznacenie"/>
      <w:r w:rsidRPr="005D0494">
        <w:rPr>
          <w:rFonts w:ascii="Times New Roman" w:hAnsi="Times New Roman"/>
          <w:lang w:val="sk-SK"/>
        </w:rPr>
        <w:t xml:space="preserve">d) </w:t>
      </w:r>
      <w:bookmarkEnd w:id="3857"/>
      <w:r w:rsidRPr="005D0494">
        <w:rPr>
          <w:rFonts w:ascii="Times New Roman" w:hAnsi="Times New Roman"/>
          <w:lang w:val="sk-SK"/>
        </w:rPr>
        <w:t xml:space="preserve">zabezpečiť hodnotenie zdravotných rizík zo životného prostredia alebo hodnotenie vplyvov na verejné zdravie, ak sa pri posudzovaní podľa </w:t>
      </w:r>
      <w:hyperlink w:anchor="paragraf-5.odsek-4.pismeno-f">
        <w:r w:rsidR="00FC7D63" w:rsidRPr="005D0494">
          <w:rPr>
            <w:rFonts w:ascii="Times New Roman" w:hAnsi="Times New Roman"/>
            <w:lang w:val="sk-SK"/>
          </w:rPr>
          <w:t>§ 5 ods. 4 písm. f)</w:t>
        </w:r>
      </w:hyperlink>
      <w:r w:rsidRPr="005D0494">
        <w:rPr>
          <w:rFonts w:ascii="Times New Roman" w:hAnsi="Times New Roman"/>
          <w:lang w:val="sk-SK"/>
        </w:rPr>
        <w:t xml:space="preserve"> a </w:t>
      </w:r>
      <w:hyperlink w:anchor="paragraf-6.odsek-3.pismeno-c">
        <w:r w:rsidR="00FC7D63" w:rsidRPr="005D0494">
          <w:rPr>
            <w:rFonts w:ascii="Times New Roman" w:hAnsi="Times New Roman"/>
            <w:lang w:val="sk-SK"/>
          </w:rPr>
          <w:t>§ 6 ods. 3 písm. c)</w:t>
        </w:r>
      </w:hyperlink>
      <w:bookmarkStart w:id="3858" w:name="paragraf-52.odsek-1.pismeno-d.text"/>
      <w:r w:rsidRPr="005D0494">
        <w:rPr>
          <w:rFonts w:ascii="Times New Roman" w:hAnsi="Times New Roman"/>
          <w:lang w:val="sk-SK"/>
        </w:rPr>
        <w:t xml:space="preserve"> preukáže, že navrhovaná činnosť môže mať významný vplyv na verejné zdravie a príslušný orgán verejného zdravotníctva vyžiada predloženie hodnotenia, </w:t>
      </w:r>
      <w:bookmarkEnd w:id="3858"/>
    </w:p>
    <w:p w14:paraId="372F2667" w14:textId="77777777" w:rsidR="00FC7D63" w:rsidRPr="005D0494" w:rsidRDefault="00636317">
      <w:pPr>
        <w:spacing w:before="225" w:after="225" w:line="264" w:lineRule="auto"/>
        <w:ind w:left="495"/>
        <w:rPr>
          <w:lang w:val="sk-SK"/>
        </w:rPr>
      </w:pPr>
      <w:bookmarkStart w:id="3859" w:name="paragraf-52.odsek-1.pismeno-e"/>
      <w:bookmarkEnd w:id="3856"/>
      <w:r w:rsidRPr="005D0494">
        <w:rPr>
          <w:rFonts w:ascii="Times New Roman" w:hAnsi="Times New Roman"/>
          <w:lang w:val="sk-SK"/>
        </w:rPr>
        <w:t xml:space="preserve"> </w:t>
      </w:r>
      <w:bookmarkStart w:id="3860" w:name="paragraf-52.odsek-1.pismeno-e.oznacenie"/>
      <w:r w:rsidRPr="005D0494">
        <w:rPr>
          <w:rFonts w:ascii="Times New Roman" w:hAnsi="Times New Roman"/>
          <w:lang w:val="sk-SK"/>
        </w:rPr>
        <w:t xml:space="preserve">e) </w:t>
      </w:r>
      <w:bookmarkEnd w:id="3860"/>
      <w:r w:rsidRPr="005D0494">
        <w:rPr>
          <w:rFonts w:ascii="Times New Roman" w:hAnsi="Times New Roman"/>
          <w:lang w:val="sk-SK"/>
        </w:rPr>
        <w:t>vypracovať prevádzkový poriadok, ak to ustanovuje tento zákon alebo osobitné predpisy</w:t>
      </w:r>
      <w:hyperlink w:anchor="poznamky.poznamka-34">
        <w:r w:rsidR="00FC7D63" w:rsidRPr="005D0494">
          <w:rPr>
            <w:rFonts w:ascii="Times New Roman" w:hAnsi="Times New Roman"/>
            <w:sz w:val="18"/>
            <w:vertAlign w:val="superscript"/>
            <w:lang w:val="sk-SK"/>
          </w:rPr>
          <w:t>34</w:t>
        </w:r>
        <w:r w:rsidR="00FC7D63" w:rsidRPr="005D0494">
          <w:rPr>
            <w:rFonts w:ascii="Times New Roman" w:hAnsi="Times New Roman"/>
            <w:lang w:val="sk-SK"/>
          </w:rPr>
          <w:t>)</w:t>
        </w:r>
      </w:hyperlink>
      <w:bookmarkStart w:id="3861" w:name="paragraf-52.odsek-1.pismeno-e.text"/>
      <w:r w:rsidRPr="005D0494">
        <w:rPr>
          <w:rFonts w:ascii="Times New Roman" w:hAnsi="Times New Roman"/>
          <w:lang w:val="sk-SK"/>
        </w:rPr>
        <w:t xml:space="preserve">, a predložiť ho príslušnému orgánu verejného zdravotníctva na schválenie, ako aj návrh na jeho zmenu, ak to ustanovuje tento zákon, </w:t>
      </w:r>
      <w:bookmarkEnd w:id="3861"/>
    </w:p>
    <w:p w14:paraId="26E115FC" w14:textId="77777777" w:rsidR="00FC7D63" w:rsidRPr="00C66C15" w:rsidRDefault="00636317">
      <w:pPr>
        <w:spacing w:before="225" w:after="225" w:line="264" w:lineRule="auto"/>
        <w:ind w:left="495"/>
        <w:rPr>
          <w:lang w:val="sk-SK"/>
        </w:rPr>
      </w:pPr>
      <w:bookmarkStart w:id="3862" w:name="paragraf-52.odsek-1.pismeno-f"/>
      <w:bookmarkEnd w:id="3859"/>
      <w:r w:rsidRPr="003E3A7A">
        <w:rPr>
          <w:rFonts w:ascii="Times New Roman" w:hAnsi="Times New Roman"/>
          <w:color w:val="000000"/>
          <w:lang w:val="sk-SK"/>
        </w:rPr>
        <w:t xml:space="preserve"> </w:t>
      </w:r>
      <w:bookmarkStart w:id="3863" w:name="paragraf-52.odsek-1.pismeno-f.oznacenie"/>
      <w:r w:rsidRPr="003E3A7A">
        <w:rPr>
          <w:rFonts w:ascii="Times New Roman" w:hAnsi="Times New Roman"/>
          <w:color w:val="000000"/>
          <w:lang w:val="sk-SK"/>
        </w:rPr>
        <w:t xml:space="preserve">f) </w:t>
      </w:r>
      <w:bookmarkEnd w:id="3863"/>
      <w:r w:rsidRPr="003E3A7A">
        <w:rPr>
          <w:rFonts w:ascii="Times New Roman" w:hAnsi="Times New Roman"/>
          <w:color w:val="000000"/>
          <w:lang w:val="sk-SK"/>
        </w:rPr>
        <w:t>dodržiavať pracovné postupy a technologické postupy, prevádzkový poriadok, správnu výrobnú prax a minimálne bezpečnostné a zdravotné požiadavky na pracovisko podľa osobitného predpisu,</w:t>
      </w:r>
      <w:hyperlink w:anchor="poznamky.poznamka-63a">
        <w:r w:rsidR="00FC7D63" w:rsidRPr="00C66C15">
          <w:rPr>
            <w:rFonts w:ascii="Times New Roman" w:hAnsi="Times New Roman"/>
            <w:sz w:val="18"/>
            <w:vertAlign w:val="superscript"/>
            <w:lang w:val="sk-SK"/>
          </w:rPr>
          <w:t>63a</w:t>
        </w:r>
        <w:r w:rsidR="00FC7D63" w:rsidRPr="00C66C15">
          <w:rPr>
            <w:rFonts w:ascii="Times New Roman" w:hAnsi="Times New Roman"/>
            <w:lang w:val="sk-SK"/>
          </w:rPr>
          <w:t>)</w:t>
        </w:r>
      </w:hyperlink>
      <w:bookmarkStart w:id="3864" w:name="paragraf-52.odsek-1.pismeno-f.text"/>
      <w:r w:rsidRPr="00C66C15">
        <w:rPr>
          <w:rFonts w:ascii="Times New Roman" w:hAnsi="Times New Roman"/>
          <w:lang w:val="sk-SK"/>
        </w:rPr>
        <w:t xml:space="preserve"> </w:t>
      </w:r>
      <w:bookmarkEnd w:id="3864"/>
    </w:p>
    <w:p w14:paraId="241532D9" w14:textId="77777777" w:rsidR="00FC7D63" w:rsidRPr="00C66C15" w:rsidRDefault="00636317">
      <w:pPr>
        <w:spacing w:before="225" w:after="225" w:line="264" w:lineRule="auto"/>
        <w:ind w:left="495"/>
        <w:rPr>
          <w:lang w:val="sk-SK"/>
        </w:rPr>
      </w:pPr>
      <w:bookmarkStart w:id="3865" w:name="paragraf-52.odsek-1.pismeno-g"/>
      <w:bookmarkEnd w:id="3862"/>
      <w:r w:rsidRPr="00C66C15">
        <w:rPr>
          <w:rFonts w:ascii="Times New Roman" w:hAnsi="Times New Roman"/>
          <w:lang w:val="sk-SK"/>
        </w:rPr>
        <w:t xml:space="preserve"> </w:t>
      </w:r>
      <w:bookmarkStart w:id="3866" w:name="paragraf-52.odsek-1.pismeno-g.oznacenie"/>
      <w:r w:rsidRPr="00C66C15">
        <w:rPr>
          <w:rFonts w:ascii="Times New Roman" w:hAnsi="Times New Roman"/>
          <w:lang w:val="sk-SK"/>
        </w:rPr>
        <w:t xml:space="preserve">g) </w:t>
      </w:r>
      <w:bookmarkEnd w:id="3866"/>
      <w:r w:rsidRPr="00C66C15">
        <w:rPr>
          <w:rFonts w:ascii="Times New Roman" w:hAnsi="Times New Roman"/>
          <w:lang w:val="sk-SK"/>
        </w:rPr>
        <w:t xml:space="preserve">zabezpečiť primeraný zdravotný dohľad pre zamestnancov podľa </w:t>
      </w:r>
      <w:hyperlink w:anchor="paragraf-30a">
        <w:r w:rsidR="00FC7D63" w:rsidRPr="00C66C15">
          <w:rPr>
            <w:rFonts w:ascii="Times New Roman" w:hAnsi="Times New Roman"/>
            <w:lang w:val="sk-SK"/>
          </w:rPr>
          <w:t>§ 30a</w:t>
        </w:r>
      </w:hyperlink>
      <w:bookmarkStart w:id="3867" w:name="paragraf-52.odsek-1.pismeno-g.text"/>
      <w:r w:rsidRPr="00C66C15">
        <w:rPr>
          <w:rFonts w:ascii="Times New Roman" w:hAnsi="Times New Roman"/>
          <w:lang w:val="sk-SK"/>
        </w:rPr>
        <w:t xml:space="preserve"> vrátane rešpektovania špecifických požiadaviek vyplývajúcich z rodových príslušností tak, aby muži a ženy mali rovnakú možnosť výkonu práce, </w:t>
      </w:r>
      <w:bookmarkEnd w:id="3867"/>
    </w:p>
    <w:p w14:paraId="5C4C818D" w14:textId="77777777" w:rsidR="00FC7D63" w:rsidRPr="003E3A7A" w:rsidRDefault="00636317">
      <w:pPr>
        <w:spacing w:before="225" w:after="225" w:line="264" w:lineRule="auto"/>
        <w:ind w:left="495"/>
        <w:rPr>
          <w:lang w:val="sk-SK"/>
        </w:rPr>
      </w:pPr>
      <w:bookmarkStart w:id="3868" w:name="paragraf-52.odsek-1.pismeno-h"/>
      <w:bookmarkEnd w:id="3865"/>
      <w:r w:rsidRPr="003E3A7A">
        <w:rPr>
          <w:rFonts w:ascii="Times New Roman" w:hAnsi="Times New Roman"/>
          <w:color w:val="000000"/>
          <w:lang w:val="sk-SK"/>
        </w:rPr>
        <w:t xml:space="preserve"> </w:t>
      </w:r>
      <w:bookmarkStart w:id="3869" w:name="paragraf-52.odsek-1.pismeno-h.oznacenie"/>
      <w:r w:rsidRPr="003E3A7A">
        <w:rPr>
          <w:rFonts w:ascii="Times New Roman" w:hAnsi="Times New Roman"/>
          <w:color w:val="000000"/>
          <w:lang w:val="sk-SK"/>
        </w:rPr>
        <w:t xml:space="preserve">h) </w:t>
      </w:r>
      <w:bookmarkStart w:id="3870" w:name="paragraf-52.odsek-1.pismeno-h.text"/>
      <w:bookmarkEnd w:id="3869"/>
      <w:r w:rsidRPr="003E3A7A">
        <w:rPr>
          <w:rFonts w:ascii="Times New Roman" w:hAnsi="Times New Roman"/>
          <w:color w:val="000000"/>
          <w:lang w:val="sk-SK"/>
        </w:rPr>
        <w:t xml:space="preserve">umožniť účasť svojich zamestnancov a žiakov škôl na povinných lekárskych preventívnych prehliadkach vo vzťahu k ich práci, vyšetreniach a očkovaniach, a to v nevyhnutne potrebnom rozsahu, </w:t>
      </w:r>
      <w:bookmarkEnd w:id="3870"/>
    </w:p>
    <w:p w14:paraId="7E12EC70" w14:textId="77777777" w:rsidR="00FC7D63" w:rsidRPr="003E3A7A" w:rsidRDefault="00636317">
      <w:pPr>
        <w:spacing w:before="225" w:after="225" w:line="264" w:lineRule="auto"/>
        <w:ind w:left="495"/>
        <w:rPr>
          <w:lang w:val="sk-SK"/>
        </w:rPr>
      </w:pPr>
      <w:bookmarkStart w:id="3871" w:name="paragraf-52.odsek-1.pismeno-i"/>
      <w:bookmarkEnd w:id="3868"/>
      <w:r w:rsidRPr="003E3A7A">
        <w:rPr>
          <w:rFonts w:ascii="Times New Roman" w:hAnsi="Times New Roman"/>
          <w:color w:val="000000"/>
          <w:lang w:val="sk-SK"/>
        </w:rPr>
        <w:t xml:space="preserve"> </w:t>
      </w:r>
      <w:bookmarkStart w:id="3872" w:name="paragraf-52.odsek-1.pismeno-i.oznacenie"/>
      <w:r w:rsidRPr="003E3A7A">
        <w:rPr>
          <w:rFonts w:ascii="Times New Roman" w:hAnsi="Times New Roman"/>
          <w:color w:val="000000"/>
          <w:lang w:val="sk-SK"/>
        </w:rPr>
        <w:t xml:space="preserve">i) </w:t>
      </w:r>
      <w:bookmarkStart w:id="3873" w:name="paragraf-52.odsek-1.pismeno-i.text"/>
      <w:bookmarkEnd w:id="3872"/>
      <w:r w:rsidRPr="003E3A7A">
        <w:rPr>
          <w:rFonts w:ascii="Times New Roman" w:hAnsi="Times New Roman"/>
          <w:color w:val="000000"/>
          <w:lang w:val="sk-SK"/>
        </w:rPr>
        <w:t xml:space="preserve">zabezpečiť na pracoviskách podmienky v súlade s ergonomickými, fyziologickými a psychologickými požiadavkami práce, </w:t>
      </w:r>
      <w:bookmarkEnd w:id="3873"/>
    </w:p>
    <w:p w14:paraId="37058C4F" w14:textId="4DB01869" w:rsidR="00FC7D63" w:rsidRPr="005D0494" w:rsidRDefault="00636317">
      <w:pPr>
        <w:spacing w:before="225" w:after="225" w:line="264" w:lineRule="auto"/>
        <w:ind w:left="495"/>
        <w:rPr>
          <w:lang w:val="sk-SK"/>
        </w:rPr>
      </w:pPr>
      <w:bookmarkStart w:id="3874" w:name="paragraf-52.odsek-1.pismeno-j"/>
      <w:bookmarkStart w:id="3875" w:name="_Hlk212554512"/>
      <w:bookmarkEnd w:id="3871"/>
      <w:r w:rsidRPr="003E3A7A">
        <w:rPr>
          <w:rFonts w:ascii="Times New Roman" w:hAnsi="Times New Roman"/>
          <w:color w:val="000000"/>
          <w:lang w:val="sk-SK"/>
        </w:rPr>
        <w:t xml:space="preserve"> </w:t>
      </w:r>
      <w:bookmarkStart w:id="3876" w:name="paragraf-52.odsek-1.pismeno-j.oznacenie"/>
      <w:r w:rsidRPr="003E3A7A">
        <w:rPr>
          <w:rFonts w:ascii="Times New Roman" w:hAnsi="Times New Roman"/>
          <w:color w:val="000000"/>
          <w:lang w:val="sk-SK"/>
        </w:rPr>
        <w:t xml:space="preserve">j) </w:t>
      </w:r>
      <w:bookmarkStart w:id="3877" w:name="paragraf-52.odsek-1.pismeno-j.text"/>
      <w:bookmarkEnd w:id="3876"/>
      <w:r w:rsidRPr="003E3A7A">
        <w:rPr>
          <w:rFonts w:ascii="Times New Roman" w:hAnsi="Times New Roman"/>
          <w:color w:val="000000"/>
          <w:lang w:val="sk-SK"/>
        </w:rPr>
        <w:t>zabezpečiť na zamedzenie vzniku, šíreniu a na obmedzenie výskytu prenosných ochorení dezinfekciu</w:t>
      </w:r>
      <w:r w:rsidR="005D0494">
        <w:rPr>
          <w:rFonts w:ascii="Times New Roman" w:hAnsi="Times New Roman"/>
          <w:color w:val="FF0000"/>
          <w:lang w:val="sk-SK"/>
        </w:rPr>
        <w:t xml:space="preserve">, </w:t>
      </w:r>
      <w:proofErr w:type="spellStart"/>
      <w:r w:rsidR="005D0494" w:rsidRPr="005D0494">
        <w:rPr>
          <w:rFonts w:ascii="Times New Roman" w:hAnsi="Times New Roman" w:cs="Times New Roman"/>
          <w:color w:val="FF0000"/>
        </w:rPr>
        <w:t>dezinsekciu</w:t>
      </w:r>
      <w:proofErr w:type="spellEnd"/>
      <w:r w:rsidR="005D0494" w:rsidRPr="005D0494">
        <w:rPr>
          <w:rFonts w:ascii="Times New Roman" w:hAnsi="Times New Roman" w:cs="Times New Roman"/>
          <w:color w:val="FF0000"/>
        </w:rPr>
        <w:t xml:space="preserve"> </w:t>
      </w:r>
      <w:proofErr w:type="spellStart"/>
      <w:r w:rsidR="005D0494" w:rsidRPr="005D0494">
        <w:rPr>
          <w:rFonts w:ascii="Times New Roman" w:hAnsi="Times New Roman" w:cs="Times New Roman"/>
          <w:color w:val="FF0000"/>
        </w:rPr>
        <w:t>alebo</w:t>
      </w:r>
      <w:proofErr w:type="spellEnd"/>
      <w:r w:rsidR="005D0494" w:rsidRPr="005D0494">
        <w:rPr>
          <w:rFonts w:ascii="Times New Roman" w:hAnsi="Times New Roman" w:cs="Times New Roman"/>
          <w:color w:val="FF0000"/>
        </w:rPr>
        <w:t xml:space="preserve"> </w:t>
      </w:r>
      <w:proofErr w:type="spellStart"/>
      <w:r w:rsidR="005D0494" w:rsidRPr="005D0494">
        <w:rPr>
          <w:rFonts w:ascii="Times New Roman" w:hAnsi="Times New Roman" w:cs="Times New Roman"/>
          <w:color w:val="FF0000"/>
        </w:rPr>
        <w:t>deratizáciu</w:t>
      </w:r>
      <w:bookmarkEnd w:id="3877"/>
      <w:proofErr w:type="spellEnd"/>
      <w:r w:rsidR="005D0494">
        <w:rPr>
          <w:rFonts w:ascii="Times New Roman" w:hAnsi="Times New Roman"/>
          <w:lang w:val="sk-SK"/>
        </w:rPr>
        <w:t>,</w:t>
      </w:r>
    </w:p>
    <w:p w14:paraId="6AE483D8" w14:textId="1118745D" w:rsidR="00FC7D63" w:rsidRPr="00554BCE" w:rsidRDefault="00636317">
      <w:pPr>
        <w:spacing w:before="225" w:after="225" w:line="264" w:lineRule="auto"/>
        <w:ind w:left="495"/>
        <w:rPr>
          <w:lang w:val="sk-SK"/>
        </w:rPr>
      </w:pPr>
      <w:bookmarkStart w:id="3878" w:name="paragraf-52.odsek-1.pismeno-k"/>
      <w:bookmarkEnd w:id="3874"/>
      <w:r w:rsidRPr="003E3A7A">
        <w:rPr>
          <w:rFonts w:ascii="Times New Roman" w:hAnsi="Times New Roman"/>
          <w:color w:val="000000"/>
          <w:lang w:val="sk-SK"/>
        </w:rPr>
        <w:t xml:space="preserve"> </w:t>
      </w:r>
      <w:bookmarkStart w:id="3879" w:name="paragraf-52.odsek-1.pismeno-k.oznacenie"/>
      <w:r w:rsidRPr="003E3A7A">
        <w:rPr>
          <w:rFonts w:ascii="Times New Roman" w:hAnsi="Times New Roman"/>
          <w:color w:val="000000"/>
          <w:lang w:val="sk-SK"/>
        </w:rPr>
        <w:t xml:space="preserve">k) </w:t>
      </w:r>
      <w:bookmarkEnd w:id="3879"/>
      <w:r w:rsidRPr="003E3A7A">
        <w:rPr>
          <w:rFonts w:ascii="Times New Roman" w:hAnsi="Times New Roman"/>
          <w:color w:val="000000"/>
          <w:lang w:val="sk-SK"/>
        </w:rPr>
        <w:t xml:space="preserve">používať </w:t>
      </w:r>
      <w:r w:rsidR="005D0494">
        <w:rPr>
          <w:rFonts w:ascii="Times New Roman" w:hAnsi="Times New Roman"/>
          <w:color w:val="000000"/>
          <w:lang w:val="sk-SK"/>
        </w:rPr>
        <w:t>pri vykonávaní dezinfekcie</w:t>
      </w:r>
      <w:r w:rsidR="005D0494">
        <w:rPr>
          <w:rFonts w:ascii="Times New Roman" w:hAnsi="Times New Roman"/>
          <w:color w:val="FF0000"/>
          <w:lang w:val="sk-SK"/>
        </w:rPr>
        <w:t xml:space="preserve">, </w:t>
      </w:r>
      <w:proofErr w:type="spellStart"/>
      <w:r w:rsidR="005D0494" w:rsidRPr="005D0494">
        <w:rPr>
          <w:rFonts w:ascii="Times New Roman" w:hAnsi="Times New Roman" w:cs="Times New Roman"/>
          <w:color w:val="FF0000"/>
        </w:rPr>
        <w:t>dezinsekci</w:t>
      </w:r>
      <w:r w:rsidR="00E13F49">
        <w:rPr>
          <w:rFonts w:ascii="Times New Roman" w:hAnsi="Times New Roman" w:cs="Times New Roman"/>
          <w:color w:val="FF0000"/>
        </w:rPr>
        <w:t>e</w:t>
      </w:r>
      <w:proofErr w:type="spellEnd"/>
      <w:r w:rsidR="005D0494" w:rsidRPr="005D0494">
        <w:rPr>
          <w:rFonts w:ascii="Times New Roman" w:hAnsi="Times New Roman" w:cs="Times New Roman"/>
          <w:color w:val="FF0000"/>
        </w:rPr>
        <w:t xml:space="preserve"> </w:t>
      </w:r>
      <w:proofErr w:type="spellStart"/>
      <w:r w:rsidR="005D0494" w:rsidRPr="005D0494">
        <w:rPr>
          <w:rFonts w:ascii="Times New Roman" w:hAnsi="Times New Roman" w:cs="Times New Roman"/>
          <w:color w:val="FF0000"/>
        </w:rPr>
        <w:t>alebo</w:t>
      </w:r>
      <w:proofErr w:type="spellEnd"/>
      <w:r w:rsidR="005D0494" w:rsidRPr="005D0494">
        <w:rPr>
          <w:rFonts w:ascii="Times New Roman" w:hAnsi="Times New Roman" w:cs="Times New Roman"/>
          <w:color w:val="FF0000"/>
        </w:rPr>
        <w:t xml:space="preserve"> </w:t>
      </w:r>
      <w:proofErr w:type="spellStart"/>
      <w:r w:rsidR="005D0494" w:rsidRPr="005D0494">
        <w:rPr>
          <w:rFonts w:ascii="Times New Roman" w:hAnsi="Times New Roman" w:cs="Times New Roman"/>
          <w:color w:val="FF0000"/>
        </w:rPr>
        <w:t>deratizáci</w:t>
      </w:r>
      <w:r w:rsidR="00E13F49">
        <w:rPr>
          <w:rFonts w:ascii="Times New Roman" w:hAnsi="Times New Roman" w:cs="Times New Roman"/>
          <w:color w:val="FF0000"/>
        </w:rPr>
        <w:t>e</w:t>
      </w:r>
      <w:proofErr w:type="spellEnd"/>
      <w:r w:rsidR="00554BCE">
        <w:rPr>
          <w:rFonts w:ascii="Times New Roman" w:hAnsi="Times New Roman"/>
          <w:lang w:val="sk-SK"/>
        </w:rPr>
        <w:t xml:space="preserve"> </w:t>
      </w:r>
      <w:r w:rsidRPr="003E3A7A">
        <w:rPr>
          <w:rFonts w:ascii="Times New Roman" w:hAnsi="Times New Roman"/>
          <w:color w:val="000000"/>
          <w:lang w:val="sk-SK"/>
        </w:rPr>
        <w:t>ako bežnej činnosti, ktorá je súčasťou čistenia a bežných technologických a pracovných postupov, len prípravky určené na d</w:t>
      </w:r>
      <w:r w:rsidRPr="00554BCE">
        <w:rPr>
          <w:rFonts w:ascii="Times New Roman" w:hAnsi="Times New Roman"/>
          <w:lang w:val="sk-SK"/>
        </w:rPr>
        <w:t>aný účel</w:t>
      </w:r>
      <w:hyperlink w:anchor="poznamky.poznamka-65">
        <w:r w:rsidR="00FC7D63" w:rsidRPr="00554BCE">
          <w:rPr>
            <w:rFonts w:ascii="Times New Roman" w:hAnsi="Times New Roman"/>
            <w:sz w:val="18"/>
            <w:vertAlign w:val="superscript"/>
            <w:lang w:val="sk-SK"/>
          </w:rPr>
          <w:t>65</w:t>
        </w:r>
        <w:r w:rsidR="00FC7D63" w:rsidRPr="00554BCE">
          <w:rPr>
            <w:rFonts w:ascii="Times New Roman" w:hAnsi="Times New Roman"/>
            <w:u w:val="single"/>
            <w:lang w:val="sk-SK"/>
          </w:rPr>
          <w:t>)</w:t>
        </w:r>
      </w:hyperlink>
      <w:bookmarkStart w:id="3880" w:name="paragraf-52.odsek-1.pismeno-k.text"/>
      <w:r w:rsidRPr="00554BCE">
        <w:rPr>
          <w:rFonts w:ascii="Times New Roman" w:hAnsi="Times New Roman"/>
          <w:lang w:val="sk-SK"/>
        </w:rPr>
        <w:t xml:space="preserve"> a kontrolovať účinnosť a efektívnosť vykonanej činnosti, </w:t>
      </w:r>
      <w:bookmarkEnd w:id="3880"/>
    </w:p>
    <w:p w14:paraId="5BA2EACE" w14:textId="77777777" w:rsidR="00FC7D63" w:rsidRPr="00554BCE" w:rsidRDefault="00636317">
      <w:pPr>
        <w:spacing w:after="0" w:line="264" w:lineRule="auto"/>
        <w:ind w:left="495"/>
        <w:rPr>
          <w:lang w:val="sk-SK"/>
        </w:rPr>
      </w:pPr>
      <w:bookmarkStart w:id="3881" w:name="paragraf-52.odsek-1.pismeno-l"/>
      <w:bookmarkEnd w:id="3875"/>
      <w:bookmarkEnd w:id="3878"/>
      <w:r w:rsidRPr="00554BCE">
        <w:rPr>
          <w:rFonts w:ascii="Times New Roman" w:hAnsi="Times New Roman"/>
          <w:lang w:val="sk-SK"/>
        </w:rPr>
        <w:t xml:space="preserve"> </w:t>
      </w:r>
      <w:bookmarkStart w:id="3882" w:name="paragraf-52.odsek-1.pismeno-l.oznacenie"/>
      <w:r w:rsidRPr="00554BCE">
        <w:rPr>
          <w:rFonts w:ascii="Times New Roman" w:hAnsi="Times New Roman"/>
          <w:lang w:val="sk-SK"/>
        </w:rPr>
        <w:t xml:space="preserve">l) </w:t>
      </w:r>
      <w:bookmarkStart w:id="3883" w:name="paragraf-52.odsek-1.pismeno-l.text"/>
      <w:bookmarkEnd w:id="3882"/>
      <w:r w:rsidRPr="00554BCE">
        <w:rPr>
          <w:rFonts w:ascii="Times New Roman" w:hAnsi="Times New Roman"/>
          <w:lang w:val="sk-SK"/>
        </w:rPr>
        <w:t xml:space="preserve">zabezpečiť pre zamestnancov </w:t>
      </w:r>
      <w:bookmarkEnd w:id="3883"/>
    </w:p>
    <w:p w14:paraId="1416CC10" w14:textId="77777777" w:rsidR="00FC7D63" w:rsidRPr="00554BCE" w:rsidRDefault="00636317">
      <w:pPr>
        <w:spacing w:before="225" w:after="225" w:line="264" w:lineRule="auto"/>
        <w:ind w:left="570"/>
        <w:rPr>
          <w:lang w:val="sk-SK"/>
        </w:rPr>
      </w:pPr>
      <w:bookmarkStart w:id="3884" w:name="paragraf-52.odsek-1.pismeno-l.bod-1"/>
      <w:r w:rsidRPr="00554BCE">
        <w:rPr>
          <w:rFonts w:ascii="Times New Roman" w:hAnsi="Times New Roman"/>
          <w:lang w:val="sk-SK"/>
        </w:rPr>
        <w:t xml:space="preserve"> </w:t>
      </w:r>
      <w:bookmarkStart w:id="3885" w:name="paragraf-52.odsek-1.pismeno-l.bod-1.ozna"/>
      <w:r w:rsidRPr="00554BCE">
        <w:rPr>
          <w:rFonts w:ascii="Times New Roman" w:hAnsi="Times New Roman"/>
          <w:lang w:val="sk-SK"/>
        </w:rPr>
        <w:t xml:space="preserve">1. </w:t>
      </w:r>
      <w:bookmarkStart w:id="3886" w:name="paragraf-52.odsek-1.pismeno-l.bod-1.text"/>
      <w:bookmarkEnd w:id="3885"/>
      <w:r w:rsidRPr="00554BCE">
        <w:rPr>
          <w:rFonts w:ascii="Times New Roman" w:hAnsi="Times New Roman"/>
          <w:lang w:val="sk-SK"/>
        </w:rPr>
        <w:t xml:space="preserve">pitnú vodu, </w:t>
      </w:r>
      <w:bookmarkEnd w:id="3886"/>
    </w:p>
    <w:p w14:paraId="499F3284" w14:textId="77777777" w:rsidR="00FC7D63" w:rsidRPr="00554BCE" w:rsidRDefault="00636317">
      <w:pPr>
        <w:spacing w:before="225" w:after="225" w:line="264" w:lineRule="auto"/>
        <w:ind w:left="570"/>
        <w:rPr>
          <w:lang w:val="sk-SK"/>
        </w:rPr>
      </w:pPr>
      <w:bookmarkStart w:id="3887" w:name="paragraf-52.odsek-1.pismeno-l.bod-2"/>
      <w:bookmarkEnd w:id="3884"/>
      <w:r w:rsidRPr="00554BCE">
        <w:rPr>
          <w:rFonts w:ascii="Times New Roman" w:hAnsi="Times New Roman"/>
          <w:lang w:val="sk-SK"/>
        </w:rPr>
        <w:t xml:space="preserve"> </w:t>
      </w:r>
      <w:bookmarkStart w:id="3888" w:name="paragraf-52.odsek-1.pismeno-l.bod-2.ozna"/>
      <w:r w:rsidRPr="00554BCE">
        <w:rPr>
          <w:rFonts w:ascii="Times New Roman" w:hAnsi="Times New Roman"/>
          <w:lang w:val="sk-SK"/>
        </w:rPr>
        <w:t xml:space="preserve">2. </w:t>
      </w:r>
      <w:bookmarkStart w:id="3889" w:name="paragraf-52.odsek-1.pismeno-l.bod-2.text"/>
      <w:bookmarkEnd w:id="3888"/>
      <w:r w:rsidRPr="00554BCE">
        <w:rPr>
          <w:rFonts w:ascii="Times New Roman" w:hAnsi="Times New Roman"/>
          <w:lang w:val="sk-SK"/>
        </w:rPr>
        <w:t xml:space="preserve">vybavenie pracovísk zariadeniami na osobnú hygienu s prihliadnutím na charakter práce, </w:t>
      </w:r>
      <w:bookmarkEnd w:id="3889"/>
    </w:p>
    <w:p w14:paraId="7B61CE56" w14:textId="77777777" w:rsidR="00FC7D63" w:rsidRPr="00554BCE" w:rsidRDefault="00636317">
      <w:pPr>
        <w:spacing w:before="225" w:after="225" w:line="264" w:lineRule="auto"/>
        <w:ind w:left="570"/>
        <w:rPr>
          <w:lang w:val="sk-SK"/>
        </w:rPr>
      </w:pPr>
      <w:bookmarkStart w:id="3890" w:name="paragraf-52.odsek-1.pismeno-l.bod-3"/>
      <w:bookmarkEnd w:id="3887"/>
      <w:r w:rsidRPr="00554BCE">
        <w:rPr>
          <w:rFonts w:ascii="Times New Roman" w:hAnsi="Times New Roman"/>
          <w:lang w:val="sk-SK"/>
        </w:rPr>
        <w:t xml:space="preserve"> </w:t>
      </w:r>
      <w:bookmarkStart w:id="3891" w:name="paragraf-52.odsek-1.pismeno-l.bod-3.ozna"/>
      <w:r w:rsidRPr="00554BCE">
        <w:rPr>
          <w:rFonts w:ascii="Times New Roman" w:hAnsi="Times New Roman"/>
          <w:lang w:val="sk-SK"/>
        </w:rPr>
        <w:t xml:space="preserve">3. </w:t>
      </w:r>
      <w:bookmarkEnd w:id="3891"/>
      <w:r w:rsidRPr="00554BCE">
        <w:rPr>
          <w:rFonts w:ascii="Times New Roman" w:hAnsi="Times New Roman"/>
          <w:lang w:val="sk-SK"/>
        </w:rPr>
        <w:t>teplú vodu v zariadeniach podľa druhého bodu, ktorými sú sprchy podľa osobitného predpisu,</w:t>
      </w:r>
      <w:hyperlink w:anchor="poznamky.poznamka-63b">
        <w:r w:rsidR="00FC7D63" w:rsidRPr="00554BCE">
          <w:rPr>
            <w:rFonts w:ascii="Times New Roman" w:hAnsi="Times New Roman"/>
            <w:sz w:val="18"/>
            <w:vertAlign w:val="superscript"/>
            <w:lang w:val="sk-SK"/>
          </w:rPr>
          <w:t>63b</w:t>
        </w:r>
        <w:r w:rsidR="00FC7D63" w:rsidRPr="00554BCE">
          <w:rPr>
            <w:rFonts w:ascii="Times New Roman" w:hAnsi="Times New Roman"/>
            <w:u w:val="single"/>
            <w:lang w:val="sk-SK"/>
          </w:rPr>
          <w:t>)</w:t>
        </w:r>
      </w:hyperlink>
      <w:bookmarkStart w:id="3892" w:name="paragraf-52.odsek-1.pismeno-l.bod-3.text"/>
      <w:r w:rsidRPr="00554BCE">
        <w:rPr>
          <w:rFonts w:ascii="Times New Roman" w:hAnsi="Times New Roman"/>
          <w:lang w:val="sk-SK"/>
        </w:rPr>
        <w:t xml:space="preserve"> </w:t>
      </w:r>
      <w:bookmarkEnd w:id="3892"/>
    </w:p>
    <w:p w14:paraId="7235B805" w14:textId="20990275" w:rsidR="00FC7D63" w:rsidRPr="003E3A7A" w:rsidRDefault="00636317">
      <w:pPr>
        <w:spacing w:before="225" w:after="225" w:line="264" w:lineRule="auto"/>
        <w:ind w:left="495"/>
        <w:rPr>
          <w:lang w:val="sk-SK"/>
        </w:rPr>
      </w:pPr>
      <w:bookmarkStart w:id="3893" w:name="paragraf-52.odsek-1.pismeno-m"/>
      <w:bookmarkEnd w:id="3881"/>
      <w:bookmarkEnd w:id="3890"/>
      <w:r w:rsidRPr="00554BCE">
        <w:rPr>
          <w:rFonts w:ascii="Times New Roman" w:hAnsi="Times New Roman"/>
          <w:lang w:val="sk-SK"/>
        </w:rPr>
        <w:t xml:space="preserve"> </w:t>
      </w:r>
      <w:bookmarkStart w:id="3894" w:name="paragraf-52.odsek-1.pismeno-m.oznacenie"/>
      <w:r w:rsidRPr="00554BCE">
        <w:rPr>
          <w:rFonts w:ascii="Times New Roman" w:hAnsi="Times New Roman"/>
          <w:lang w:val="sk-SK"/>
        </w:rPr>
        <w:t xml:space="preserve">m) </w:t>
      </w:r>
      <w:bookmarkStart w:id="3895" w:name="paragraf-52.odsek-1.pismeno-m.text"/>
      <w:bookmarkEnd w:id="3894"/>
      <w:r w:rsidRPr="00554BCE">
        <w:rPr>
          <w:rFonts w:ascii="Times New Roman" w:hAnsi="Times New Roman"/>
          <w:lang w:val="sk-SK"/>
        </w:rPr>
        <w:t xml:space="preserve">oznamovať </w:t>
      </w:r>
      <w:r w:rsidRPr="003E3A7A">
        <w:rPr>
          <w:rFonts w:ascii="Times New Roman" w:hAnsi="Times New Roman"/>
          <w:color w:val="000000"/>
          <w:lang w:val="sk-SK"/>
        </w:rPr>
        <w:t xml:space="preserve">bezodkladne </w:t>
      </w:r>
      <w:proofErr w:type="spellStart"/>
      <w:ins w:id="3896" w:author="Roman Soska" w:date="2025-10-02T10:37:00Z">
        <w:r w:rsidR="00372A9E">
          <w:rPr>
            <w:rFonts w:ascii="Times New Roman" w:hAnsi="Times New Roman"/>
            <w:sz w:val="24"/>
            <w:szCs w:val="24"/>
          </w:rPr>
          <w:t>príslušnému</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orgánu</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verejného</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zdravotníctva</w:t>
        </w:r>
      </w:ins>
      <w:proofErr w:type="spellEnd"/>
      <w:r w:rsidR="00372A9E" w:rsidRPr="003E3A7A">
        <w:rPr>
          <w:rFonts w:ascii="Times New Roman" w:hAnsi="Times New Roman"/>
          <w:color w:val="000000"/>
          <w:lang w:val="sk-SK"/>
        </w:rPr>
        <w:t xml:space="preserve"> </w:t>
      </w:r>
      <w:r w:rsidRPr="003E3A7A">
        <w:rPr>
          <w:rFonts w:ascii="Times New Roman" w:hAnsi="Times New Roman"/>
          <w:color w:val="000000"/>
          <w:lang w:val="sk-SK"/>
        </w:rPr>
        <w:t xml:space="preserve">všetky významné okolnosti na predchádzanie vzniku a šíreniu prenosných ochorení a iných ochorení a ochorení podmienených prácou a poskytovať im informácie dôležité pre epidemiologické vyšetrenie a pre posudzovanie ochorení vo vzťahu k vykonávanej práci, </w:t>
      </w:r>
      <w:bookmarkEnd w:id="3895"/>
    </w:p>
    <w:p w14:paraId="11E17E8C" w14:textId="0BD43508" w:rsidR="00FC7D63" w:rsidRPr="00554BCE" w:rsidRDefault="00636317">
      <w:pPr>
        <w:spacing w:before="225" w:after="225" w:line="264" w:lineRule="auto"/>
        <w:ind w:left="495"/>
        <w:rPr>
          <w:rFonts w:ascii="Times New Roman" w:hAnsi="Times New Roman" w:cs="Times New Roman"/>
          <w:color w:val="FF0000"/>
          <w:lang w:val="sk-SK"/>
        </w:rPr>
      </w:pPr>
      <w:bookmarkStart w:id="3897" w:name="paragraf-52.odsek-1.pismeno-n"/>
      <w:bookmarkEnd w:id="3893"/>
      <w:r w:rsidRPr="003E3A7A">
        <w:rPr>
          <w:rFonts w:ascii="Times New Roman" w:hAnsi="Times New Roman"/>
          <w:color w:val="000000"/>
          <w:lang w:val="sk-SK"/>
        </w:rPr>
        <w:t xml:space="preserve"> </w:t>
      </w:r>
      <w:bookmarkStart w:id="3898" w:name="paragraf-52.odsek-1.pismeno-n.oznacenie"/>
      <w:r w:rsidRPr="003E3A7A">
        <w:rPr>
          <w:rFonts w:ascii="Times New Roman" w:hAnsi="Times New Roman"/>
          <w:color w:val="000000"/>
          <w:lang w:val="sk-SK"/>
        </w:rPr>
        <w:t xml:space="preserve">n) </w:t>
      </w:r>
      <w:bookmarkStart w:id="3899" w:name="paragraf-52.odsek-1.pismeno-n.text"/>
      <w:bookmarkEnd w:id="3898"/>
      <w:r w:rsidRPr="003E3A7A">
        <w:rPr>
          <w:rFonts w:ascii="Times New Roman" w:hAnsi="Times New Roman"/>
          <w:color w:val="000000"/>
          <w:lang w:val="sk-SK"/>
        </w:rPr>
        <w:t xml:space="preserve">oznamovať písomne </w:t>
      </w:r>
      <w:proofErr w:type="spellStart"/>
      <w:ins w:id="3900" w:author="Roman Soska" w:date="2025-10-02T10:37:00Z">
        <w:r w:rsidR="00372A9E">
          <w:rPr>
            <w:rFonts w:ascii="Times New Roman" w:hAnsi="Times New Roman"/>
            <w:sz w:val="24"/>
            <w:szCs w:val="24"/>
          </w:rPr>
          <w:t>príslušnému</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orgánu</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verejného</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zdravotníctva</w:t>
        </w:r>
      </w:ins>
      <w:proofErr w:type="spellEnd"/>
      <w:r w:rsidR="00372A9E" w:rsidRPr="003E3A7A">
        <w:rPr>
          <w:rFonts w:ascii="Times New Roman" w:hAnsi="Times New Roman"/>
          <w:color w:val="000000"/>
          <w:lang w:val="sk-SK"/>
        </w:rPr>
        <w:t xml:space="preserve"> </w:t>
      </w:r>
      <w:r w:rsidRPr="003E3A7A">
        <w:rPr>
          <w:rFonts w:ascii="Times New Roman" w:hAnsi="Times New Roman"/>
          <w:color w:val="000000"/>
          <w:lang w:val="sk-SK"/>
        </w:rPr>
        <w:t xml:space="preserve">organizovanie hromadných podujatí spojených s poskytovaním stravovania alebo občerstvenia, </w:t>
      </w:r>
      <w:bookmarkEnd w:id="3899"/>
      <w:proofErr w:type="spellStart"/>
      <w:r w:rsidR="00554BCE" w:rsidRPr="00554BCE">
        <w:rPr>
          <w:rFonts w:ascii="Times New Roman" w:hAnsi="Times New Roman" w:cs="Times New Roman"/>
          <w:color w:val="FF0000"/>
        </w:rPr>
        <w:t>najneskôr</w:t>
      </w:r>
      <w:proofErr w:type="spellEnd"/>
      <w:r w:rsidR="00554BCE" w:rsidRPr="00554BCE">
        <w:rPr>
          <w:rFonts w:ascii="Times New Roman" w:hAnsi="Times New Roman" w:cs="Times New Roman"/>
          <w:color w:val="FF0000"/>
        </w:rPr>
        <w:t xml:space="preserve"> 48 </w:t>
      </w:r>
      <w:proofErr w:type="spellStart"/>
      <w:r w:rsidR="00554BCE" w:rsidRPr="00554BCE">
        <w:rPr>
          <w:rFonts w:ascii="Times New Roman" w:hAnsi="Times New Roman" w:cs="Times New Roman"/>
          <w:color w:val="FF0000"/>
        </w:rPr>
        <w:lastRenderedPageBreak/>
        <w:t>hodín</w:t>
      </w:r>
      <w:proofErr w:type="spellEnd"/>
      <w:r w:rsidR="00554BCE" w:rsidRPr="00554BCE">
        <w:rPr>
          <w:rFonts w:ascii="Times New Roman" w:hAnsi="Times New Roman" w:cs="Times New Roman"/>
          <w:color w:val="FF0000"/>
        </w:rPr>
        <w:t xml:space="preserve"> pred </w:t>
      </w:r>
      <w:proofErr w:type="spellStart"/>
      <w:r w:rsidR="00554BCE" w:rsidRPr="00554BCE">
        <w:rPr>
          <w:rFonts w:ascii="Times New Roman" w:hAnsi="Times New Roman" w:cs="Times New Roman"/>
          <w:color w:val="FF0000"/>
        </w:rPr>
        <w:t>dňom</w:t>
      </w:r>
      <w:proofErr w:type="spellEnd"/>
      <w:r w:rsidR="00554BCE" w:rsidRPr="00554BCE">
        <w:rPr>
          <w:rFonts w:ascii="Times New Roman" w:hAnsi="Times New Roman" w:cs="Times New Roman"/>
          <w:color w:val="FF0000"/>
        </w:rPr>
        <w:t xml:space="preserve"> </w:t>
      </w:r>
      <w:proofErr w:type="spellStart"/>
      <w:r w:rsidR="00554BCE" w:rsidRPr="00554BCE">
        <w:rPr>
          <w:rFonts w:ascii="Times New Roman" w:hAnsi="Times New Roman" w:cs="Times New Roman"/>
          <w:color w:val="FF0000"/>
        </w:rPr>
        <w:t>začatia</w:t>
      </w:r>
      <w:proofErr w:type="spellEnd"/>
      <w:r w:rsidR="00554BCE" w:rsidRPr="00554BCE">
        <w:rPr>
          <w:rFonts w:ascii="Times New Roman" w:hAnsi="Times New Roman" w:cs="Times New Roman"/>
          <w:color w:val="FF0000"/>
        </w:rPr>
        <w:t xml:space="preserve"> </w:t>
      </w:r>
      <w:proofErr w:type="spellStart"/>
      <w:r w:rsidR="00554BCE" w:rsidRPr="00554BCE">
        <w:rPr>
          <w:rFonts w:ascii="Times New Roman" w:hAnsi="Times New Roman" w:cs="Times New Roman"/>
          <w:color w:val="FF0000"/>
        </w:rPr>
        <w:t>hromadného</w:t>
      </w:r>
      <w:proofErr w:type="spellEnd"/>
      <w:r w:rsidR="00554BCE" w:rsidRPr="00554BCE">
        <w:rPr>
          <w:rFonts w:ascii="Times New Roman" w:hAnsi="Times New Roman" w:cs="Times New Roman"/>
          <w:color w:val="FF0000"/>
        </w:rPr>
        <w:t xml:space="preserve"> </w:t>
      </w:r>
      <w:proofErr w:type="spellStart"/>
      <w:r w:rsidR="00554BCE" w:rsidRPr="00554BCE">
        <w:rPr>
          <w:rFonts w:ascii="Times New Roman" w:hAnsi="Times New Roman" w:cs="Times New Roman"/>
          <w:color w:val="FF0000"/>
        </w:rPr>
        <w:t>podujatia</w:t>
      </w:r>
      <w:proofErr w:type="spellEnd"/>
      <w:r w:rsidR="00554BCE" w:rsidRPr="00554BCE">
        <w:rPr>
          <w:rFonts w:ascii="Times New Roman" w:hAnsi="Times New Roman" w:cs="Times New Roman"/>
          <w:color w:val="FF0000"/>
        </w:rPr>
        <w:t xml:space="preserve"> s </w:t>
      </w:r>
      <w:proofErr w:type="spellStart"/>
      <w:r w:rsidR="00554BCE" w:rsidRPr="00554BCE">
        <w:rPr>
          <w:rFonts w:ascii="Times New Roman" w:hAnsi="Times New Roman" w:cs="Times New Roman"/>
          <w:color w:val="FF0000"/>
        </w:rPr>
        <w:t>uvedením</w:t>
      </w:r>
      <w:proofErr w:type="spellEnd"/>
      <w:r w:rsidR="00554BCE" w:rsidRPr="00554BCE">
        <w:rPr>
          <w:rFonts w:ascii="Times New Roman" w:hAnsi="Times New Roman" w:cs="Times New Roman"/>
          <w:color w:val="FF0000"/>
        </w:rPr>
        <w:t xml:space="preserve"> </w:t>
      </w:r>
      <w:proofErr w:type="spellStart"/>
      <w:r w:rsidR="00554BCE" w:rsidRPr="00554BCE">
        <w:rPr>
          <w:rFonts w:ascii="Times New Roman" w:hAnsi="Times New Roman" w:cs="Times New Roman"/>
          <w:color w:val="FF0000"/>
        </w:rPr>
        <w:t>dátumu</w:t>
      </w:r>
      <w:proofErr w:type="spellEnd"/>
      <w:r w:rsidR="00554BCE" w:rsidRPr="00554BCE">
        <w:rPr>
          <w:rFonts w:ascii="Times New Roman" w:hAnsi="Times New Roman" w:cs="Times New Roman"/>
          <w:color w:val="FF0000"/>
        </w:rPr>
        <w:t xml:space="preserve"> a </w:t>
      </w:r>
      <w:proofErr w:type="spellStart"/>
      <w:r w:rsidR="00554BCE" w:rsidRPr="00554BCE">
        <w:rPr>
          <w:rFonts w:ascii="Times New Roman" w:hAnsi="Times New Roman" w:cs="Times New Roman"/>
          <w:color w:val="FF0000"/>
        </w:rPr>
        <w:t>miesta</w:t>
      </w:r>
      <w:proofErr w:type="spellEnd"/>
      <w:r w:rsidR="00554BCE" w:rsidRPr="00554BCE">
        <w:rPr>
          <w:rFonts w:ascii="Times New Roman" w:hAnsi="Times New Roman" w:cs="Times New Roman"/>
          <w:color w:val="FF0000"/>
        </w:rPr>
        <w:t xml:space="preserve"> </w:t>
      </w:r>
      <w:proofErr w:type="spellStart"/>
      <w:r w:rsidR="008B4B5D">
        <w:rPr>
          <w:rFonts w:ascii="Times New Roman" w:hAnsi="Times New Roman" w:cs="Times New Roman"/>
          <w:color w:val="FF0000"/>
        </w:rPr>
        <w:t>tohto</w:t>
      </w:r>
      <w:proofErr w:type="spellEnd"/>
      <w:r w:rsidR="008B4B5D">
        <w:rPr>
          <w:rFonts w:ascii="Times New Roman" w:hAnsi="Times New Roman" w:cs="Times New Roman"/>
          <w:color w:val="FF0000"/>
        </w:rPr>
        <w:t xml:space="preserve"> </w:t>
      </w:r>
      <w:proofErr w:type="spellStart"/>
      <w:r w:rsidR="00554BCE" w:rsidRPr="00554BCE">
        <w:rPr>
          <w:rFonts w:ascii="Times New Roman" w:hAnsi="Times New Roman" w:cs="Times New Roman"/>
          <w:color w:val="FF0000"/>
        </w:rPr>
        <w:t>hromadného</w:t>
      </w:r>
      <w:proofErr w:type="spellEnd"/>
      <w:r w:rsidR="00554BCE" w:rsidRPr="00554BCE">
        <w:rPr>
          <w:rFonts w:ascii="Times New Roman" w:hAnsi="Times New Roman" w:cs="Times New Roman"/>
          <w:color w:val="FF0000"/>
        </w:rPr>
        <w:t xml:space="preserve"> </w:t>
      </w:r>
      <w:proofErr w:type="spellStart"/>
      <w:r w:rsidR="00554BCE" w:rsidRPr="00554BCE">
        <w:rPr>
          <w:rFonts w:ascii="Times New Roman" w:hAnsi="Times New Roman" w:cs="Times New Roman"/>
          <w:color w:val="FF0000"/>
        </w:rPr>
        <w:t>podujatia</w:t>
      </w:r>
      <w:proofErr w:type="spellEnd"/>
      <w:r w:rsidR="00554BCE" w:rsidRPr="00554BCE">
        <w:rPr>
          <w:rFonts w:ascii="Times New Roman" w:hAnsi="Times New Roman" w:cs="Times New Roman"/>
          <w:color w:val="FF0000"/>
        </w:rPr>
        <w:t>,</w:t>
      </w:r>
    </w:p>
    <w:p w14:paraId="12C07589" w14:textId="6D3CAAEE" w:rsidR="00FC7D63" w:rsidRPr="00554BCE" w:rsidRDefault="00636317">
      <w:pPr>
        <w:spacing w:before="225" w:after="225" w:line="264" w:lineRule="auto"/>
        <w:ind w:left="495"/>
        <w:rPr>
          <w:color w:val="FF0000"/>
          <w:lang w:val="sk-SK"/>
        </w:rPr>
      </w:pPr>
      <w:bookmarkStart w:id="3901" w:name="paragraf-52.odsek-1.pismeno-o"/>
      <w:bookmarkEnd w:id="3897"/>
      <w:r w:rsidRPr="003E3A7A">
        <w:rPr>
          <w:rFonts w:ascii="Times New Roman" w:hAnsi="Times New Roman"/>
          <w:color w:val="000000"/>
          <w:lang w:val="sk-SK"/>
        </w:rPr>
        <w:t xml:space="preserve"> </w:t>
      </w:r>
      <w:bookmarkStart w:id="3902" w:name="paragraf-52.odsek-1.pismeno-o.oznacenie"/>
      <w:r w:rsidRPr="003E3A7A">
        <w:rPr>
          <w:rFonts w:ascii="Times New Roman" w:hAnsi="Times New Roman"/>
          <w:color w:val="000000"/>
          <w:lang w:val="sk-SK"/>
        </w:rPr>
        <w:t xml:space="preserve">o) </w:t>
      </w:r>
      <w:bookmarkEnd w:id="3902"/>
      <w:r w:rsidRPr="003E3A7A">
        <w:rPr>
          <w:rFonts w:ascii="Times New Roman" w:hAnsi="Times New Roman"/>
          <w:color w:val="000000"/>
          <w:lang w:val="sk-SK"/>
        </w:rPr>
        <w:t xml:space="preserve">poskytovať zamestnancom úradu verejného zdravotníctva, zamestnancom regionálnych úradov verejného zdravotníctva a v rozsahu pôsobnosti orgánov verejného zdravotníctva podľa </w:t>
      </w:r>
      <w:hyperlink w:anchor="paragraf-3.odsek-1.pismeno-d">
        <w:r w:rsidR="00FC7D63" w:rsidRPr="00554BCE">
          <w:rPr>
            <w:rFonts w:ascii="Times New Roman" w:hAnsi="Times New Roman"/>
            <w:lang w:val="sk-SK"/>
          </w:rPr>
          <w:t>§ 3 ods. 1 písm. d) až g)</w:t>
        </w:r>
      </w:hyperlink>
      <w:r w:rsidRPr="00554BCE">
        <w:rPr>
          <w:rFonts w:ascii="Times New Roman" w:hAnsi="Times New Roman"/>
          <w:lang w:val="sk-SK"/>
        </w:rPr>
        <w:t xml:space="preserve"> zamestnancom alebo príslušníkom týchto orgánov (ďalej len „osoba vykonávajúca štátny zdravotný dozor alebo osoba vykonávajúca epidemiologické vyšetrovanie“) súčinnosť pri výkone ich oprávnení podľa </w:t>
      </w:r>
      <w:hyperlink w:anchor="paragraf-55.odsek-1">
        <w:r w:rsidR="00FC7D63" w:rsidRPr="00554BCE">
          <w:rPr>
            <w:rFonts w:ascii="Times New Roman" w:hAnsi="Times New Roman"/>
            <w:lang w:val="sk-SK"/>
          </w:rPr>
          <w:t>§ 55 ods. 1</w:t>
        </w:r>
      </w:hyperlink>
      <w:bookmarkStart w:id="3903" w:name="paragraf-52.odsek-1.pismeno-o.text"/>
      <w:r w:rsidRPr="003E3A7A">
        <w:rPr>
          <w:rFonts w:ascii="Times New Roman" w:hAnsi="Times New Roman"/>
          <w:color w:val="000000"/>
          <w:lang w:val="sk-SK"/>
        </w:rPr>
        <w:t xml:space="preserve"> a zdržať sa konania, ktoré by mohlo mariť výkon štátneho zdravotného dozoru</w:t>
      </w:r>
      <w:bookmarkEnd w:id="3903"/>
      <w:r w:rsidR="00554BCE" w:rsidRPr="00554BCE">
        <w:rPr>
          <w:shd w:val="clear" w:color="auto" w:fill="FFFFFF"/>
        </w:rPr>
        <w:t xml:space="preserve"> </w:t>
      </w:r>
      <w:proofErr w:type="spellStart"/>
      <w:r w:rsidR="00554BCE" w:rsidRPr="00554BCE">
        <w:rPr>
          <w:rFonts w:ascii="Times New Roman" w:hAnsi="Times New Roman" w:cs="Times New Roman"/>
          <w:color w:val="FF0000"/>
          <w:shd w:val="clear" w:color="auto" w:fill="FFFFFF"/>
        </w:rPr>
        <w:t>alebo</w:t>
      </w:r>
      <w:proofErr w:type="spellEnd"/>
      <w:r w:rsidR="00554BCE" w:rsidRPr="00554BCE">
        <w:rPr>
          <w:rFonts w:ascii="Times New Roman" w:hAnsi="Times New Roman" w:cs="Times New Roman"/>
          <w:color w:val="FF0000"/>
          <w:shd w:val="clear" w:color="auto" w:fill="FFFFFF"/>
        </w:rPr>
        <w:t> </w:t>
      </w:r>
      <w:proofErr w:type="spellStart"/>
      <w:r w:rsidR="00554BCE" w:rsidRPr="00554BCE">
        <w:rPr>
          <w:rFonts w:ascii="Times New Roman" w:hAnsi="Times New Roman" w:cs="Times New Roman"/>
          <w:color w:val="FF0000"/>
          <w:shd w:val="clear" w:color="auto" w:fill="FFFFFF"/>
        </w:rPr>
        <w:t>epidemiologického</w:t>
      </w:r>
      <w:proofErr w:type="spellEnd"/>
      <w:r w:rsidR="00554BCE" w:rsidRPr="00554BCE">
        <w:rPr>
          <w:rFonts w:ascii="Times New Roman" w:hAnsi="Times New Roman" w:cs="Times New Roman"/>
          <w:color w:val="FF0000"/>
          <w:shd w:val="clear" w:color="auto" w:fill="FFFFFF"/>
        </w:rPr>
        <w:t xml:space="preserve"> </w:t>
      </w:r>
      <w:proofErr w:type="spellStart"/>
      <w:r w:rsidR="00554BCE" w:rsidRPr="00554BCE">
        <w:rPr>
          <w:rFonts w:ascii="Times New Roman" w:hAnsi="Times New Roman" w:cs="Times New Roman"/>
          <w:color w:val="FF0000"/>
          <w:shd w:val="clear" w:color="auto" w:fill="FFFFFF"/>
        </w:rPr>
        <w:t>vyšetrovania</w:t>
      </w:r>
      <w:proofErr w:type="spellEnd"/>
      <w:r w:rsidR="00554BCE" w:rsidRPr="00554BCE">
        <w:rPr>
          <w:shd w:val="clear" w:color="auto" w:fill="FFFFFF"/>
        </w:rPr>
        <w:t>,</w:t>
      </w:r>
    </w:p>
    <w:p w14:paraId="7C69D6D7" w14:textId="77777777" w:rsidR="00FC7D63" w:rsidRPr="00554BCE" w:rsidRDefault="00636317">
      <w:pPr>
        <w:spacing w:before="225" w:after="225" w:line="264" w:lineRule="auto"/>
        <w:ind w:left="495"/>
        <w:rPr>
          <w:lang w:val="sk-SK"/>
        </w:rPr>
      </w:pPr>
      <w:bookmarkStart w:id="3904" w:name="paragraf-52.odsek-1.pismeno-p"/>
      <w:bookmarkEnd w:id="3901"/>
      <w:r w:rsidRPr="003E3A7A">
        <w:rPr>
          <w:rFonts w:ascii="Times New Roman" w:hAnsi="Times New Roman"/>
          <w:color w:val="000000"/>
          <w:lang w:val="sk-SK"/>
        </w:rPr>
        <w:t xml:space="preserve"> </w:t>
      </w:r>
      <w:bookmarkStart w:id="3905" w:name="paragraf-52.odsek-1.pismeno-p.oznacenie"/>
      <w:r w:rsidRPr="003E3A7A">
        <w:rPr>
          <w:rFonts w:ascii="Times New Roman" w:hAnsi="Times New Roman"/>
          <w:color w:val="000000"/>
          <w:lang w:val="sk-SK"/>
        </w:rPr>
        <w:t xml:space="preserve">p) </w:t>
      </w:r>
      <w:bookmarkEnd w:id="3905"/>
      <w:r w:rsidRPr="003E3A7A">
        <w:rPr>
          <w:rFonts w:ascii="Times New Roman" w:hAnsi="Times New Roman"/>
          <w:color w:val="000000"/>
          <w:lang w:val="sk-SK"/>
        </w:rPr>
        <w:t xml:space="preserve">plniť alebo strpieť uložené opatrenia na odstránenie zistených nedostatkov podľa </w:t>
      </w:r>
      <w:hyperlink w:anchor="paragraf-55.odsek-2">
        <w:r w:rsidR="00FC7D63" w:rsidRPr="00554BCE">
          <w:rPr>
            <w:rFonts w:ascii="Times New Roman" w:hAnsi="Times New Roman"/>
            <w:lang w:val="sk-SK"/>
          </w:rPr>
          <w:t>§ 55 ods. 2</w:t>
        </w:r>
      </w:hyperlink>
      <w:bookmarkStart w:id="3906" w:name="paragraf-52.odsek-1.pismeno-p.text"/>
      <w:r w:rsidRPr="00554BCE">
        <w:rPr>
          <w:rFonts w:ascii="Times New Roman" w:hAnsi="Times New Roman"/>
          <w:lang w:val="sk-SK"/>
        </w:rPr>
        <w:t xml:space="preserve">, </w:t>
      </w:r>
      <w:bookmarkEnd w:id="3906"/>
    </w:p>
    <w:p w14:paraId="4D54FB95" w14:textId="132D5015" w:rsidR="00554BCE" w:rsidRPr="00554BCE" w:rsidRDefault="00554BCE" w:rsidP="00C66C15">
      <w:pPr>
        <w:spacing w:line="240" w:lineRule="auto"/>
        <w:ind w:left="495"/>
        <w:rPr>
          <w:rFonts w:ascii="Times New Roman" w:hAnsi="Times New Roman"/>
          <w:color w:val="FF0000"/>
          <w:szCs w:val="24"/>
        </w:rPr>
      </w:pPr>
      <w:bookmarkStart w:id="3907" w:name="paragraf-52.odsek-1.pismeno-r"/>
      <w:bookmarkEnd w:id="3904"/>
      <w:r w:rsidRPr="00554BCE">
        <w:rPr>
          <w:rFonts w:ascii="Times New Roman" w:hAnsi="Times New Roman"/>
          <w:color w:val="FF0000"/>
          <w:szCs w:val="24"/>
        </w:rPr>
        <w:t xml:space="preserve">q) </w:t>
      </w:r>
      <w:proofErr w:type="spellStart"/>
      <w:r w:rsidRPr="00554BCE">
        <w:rPr>
          <w:rFonts w:ascii="Times New Roman" w:hAnsi="Times New Roman"/>
          <w:color w:val="FF0000"/>
          <w:szCs w:val="24"/>
        </w:rPr>
        <w:t>oznámiť</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úradu</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verejného</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zdravotníctva</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umiestnenie</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výživových</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doplnkov</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na</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trh</w:t>
      </w:r>
      <w:proofErr w:type="spellEnd"/>
      <w:r w:rsidRPr="00554BCE">
        <w:rPr>
          <w:rFonts w:ascii="Times New Roman" w:hAnsi="Times New Roman"/>
          <w:color w:val="FF0000"/>
          <w:szCs w:val="24"/>
        </w:rPr>
        <w:t xml:space="preserve"> v </w:t>
      </w:r>
      <w:proofErr w:type="spellStart"/>
      <w:r w:rsidRPr="00554BCE">
        <w:rPr>
          <w:rFonts w:ascii="Times New Roman" w:hAnsi="Times New Roman"/>
          <w:color w:val="FF0000"/>
          <w:szCs w:val="24"/>
        </w:rPr>
        <w:t>Slovenskej</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republike</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najneskôr</w:t>
      </w:r>
      <w:proofErr w:type="spellEnd"/>
      <w:r w:rsidRPr="00554BCE">
        <w:rPr>
          <w:rFonts w:ascii="Times New Roman" w:hAnsi="Times New Roman"/>
          <w:color w:val="FF0000"/>
          <w:szCs w:val="24"/>
        </w:rPr>
        <w:t xml:space="preserve"> v </w:t>
      </w:r>
      <w:proofErr w:type="spellStart"/>
      <w:r w:rsidRPr="00554BCE">
        <w:rPr>
          <w:rFonts w:ascii="Times New Roman" w:hAnsi="Times New Roman"/>
          <w:color w:val="FF0000"/>
          <w:szCs w:val="24"/>
        </w:rPr>
        <w:t>deň</w:t>
      </w:r>
      <w:proofErr w:type="spellEnd"/>
      <w:r w:rsidRPr="00554BCE">
        <w:rPr>
          <w:rFonts w:ascii="Times New Roman" w:hAnsi="Times New Roman"/>
          <w:color w:val="FF0000"/>
          <w:szCs w:val="24"/>
        </w:rPr>
        <w:t xml:space="preserve"> ich </w:t>
      </w:r>
      <w:proofErr w:type="spellStart"/>
      <w:r w:rsidRPr="00554BCE">
        <w:rPr>
          <w:rFonts w:ascii="Times New Roman" w:hAnsi="Times New Roman"/>
          <w:color w:val="FF0000"/>
          <w:szCs w:val="24"/>
        </w:rPr>
        <w:t>umiestnenia</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na</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trh</w:t>
      </w:r>
      <w:proofErr w:type="spellEnd"/>
      <w:r w:rsidRPr="00554BCE">
        <w:rPr>
          <w:rFonts w:ascii="Times New Roman" w:hAnsi="Times New Roman"/>
          <w:color w:val="FF0000"/>
          <w:szCs w:val="24"/>
        </w:rPr>
        <w:t xml:space="preserve"> v </w:t>
      </w:r>
      <w:proofErr w:type="spellStart"/>
      <w:r w:rsidRPr="00554BCE">
        <w:rPr>
          <w:rFonts w:ascii="Times New Roman" w:hAnsi="Times New Roman"/>
          <w:color w:val="FF0000"/>
          <w:szCs w:val="24"/>
        </w:rPr>
        <w:t>Slovenskej</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republike</w:t>
      </w:r>
      <w:proofErr w:type="spellEnd"/>
      <w:r w:rsidRPr="00554BCE">
        <w:rPr>
          <w:rFonts w:ascii="Times New Roman" w:hAnsi="Times New Roman"/>
          <w:color w:val="FF0000"/>
          <w:szCs w:val="24"/>
        </w:rPr>
        <w:t xml:space="preserve">, </w:t>
      </w:r>
      <w:r w:rsidR="00B029E7">
        <w:rPr>
          <w:rFonts w:ascii="Times New Roman" w:hAnsi="Times New Roman"/>
          <w:color w:val="FF0000"/>
          <w:szCs w:val="24"/>
        </w:rPr>
        <w:t xml:space="preserve">a </w:t>
      </w:r>
      <w:proofErr w:type="spellStart"/>
      <w:r w:rsidR="00B029E7">
        <w:rPr>
          <w:rFonts w:ascii="Times New Roman" w:hAnsi="Times New Roman"/>
          <w:color w:val="FF0000"/>
          <w:szCs w:val="24"/>
        </w:rPr>
        <w:t>zaslať</w:t>
      </w:r>
      <w:proofErr w:type="spellEnd"/>
      <w:r w:rsidR="00B029E7">
        <w:rPr>
          <w:rFonts w:ascii="Times New Roman" w:hAnsi="Times New Roman"/>
          <w:color w:val="FF0000"/>
          <w:szCs w:val="24"/>
        </w:rPr>
        <w:t xml:space="preserve"> </w:t>
      </w:r>
      <w:proofErr w:type="spellStart"/>
      <w:r w:rsidRPr="00554BCE">
        <w:rPr>
          <w:rFonts w:ascii="Times New Roman" w:hAnsi="Times New Roman"/>
          <w:color w:val="FF0000"/>
          <w:szCs w:val="24"/>
        </w:rPr>
        <w:t>vzor</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etikety</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použitej</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na</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výživovom</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doplnku</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podľa</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osobitných</w:t>
      </w:r>
      <w:proofErr w:type="spellEnd"/>
      <w:r w:rsidRPr="00554BCE">
        <w:rPr>
          <w:rFonts w:ascii="Times New Roman" w:hAnsi="Times New Roman"/>
          <w:color w:val="FF0000"/>
          <w:szCs w:val="24"/>
        </w:rPr>
        <w:t xml:space="preserve"> predpisov,</w:t>
      </w:r>
      <w:r w:rsidRPr="00554BCE">
        <w:rPr>
          <w:rFonts w:ascii="Times New Roman" w:hAnsi="Times New Roman"/>
          <w:color w:val="FF0000"/>
          <w:szCs w:val="24"/>
          <w:vertAlign w:val="superscript"/>
        </w:rPr>
        <w:t>12d</w:t>
      </w:r>
      <w:r w:rsidRPr="00554BCE">
        <w:rPr>
          <w:rFonts w:ascii="Times New Roman" w:hAnsi="Times New Roman"/>
          <w:color w:val="FF0000"/>
          <w:szCs w:val="24"/>
        </w:rPr>
        <w:t>)</w:t>
      </w:r>
    </w:p>
    <w:p w14:paraId="2E79B49A" w14:textId="5FEF88EE" w:rsidR="00FC7D63" w:rsidRDefault="00554BCE" w:rsidP="00C66C15">
      <w:pPr>
        <w:spacing w:before="225" w:after="225" w:line="264" w:lineRule="auto"/>
        <w:ind w:left="495"/>
        <w:rPr>
          <w:rFonts w:ascii="Times New Roman" w:hAnsi="Times New Roman"/>
          <w:color w:val="FF0000"/>
          <w:szCs w:val="24"/>
        </w:rPr>
      </w:pPr>
      <w:r w:rsidRPr="00554BCE">
        <w:rPr>
          <w:rFonts w:ascii="Times New Roman" w:hAnsi="Times New Roman"/>
          <w:color w:val="FF0000"/>
          <w:szCs w:val="24"/>
        </w:rPr>
        <w:t xml:space="preserve">r) </w:t>
      </w:r>
      <w:proofErr w:type="spellStart"/>
      <w:r w:rsidRPr="00554BCE">
        <w:rPr>
          <w:rFonts w:ascii="Times New Roman" w:hAnsi="Times New Roman"/>
          <w:color w:val="FF0000"/>
          <w:szCs w:val="24"/>
        </w:rPr>
        <w:t>umiestniť</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na</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trh</w:t>
      </w:r>
      <w:proofErr w:type="spellEnd"/>
      <w:r w:rsidRPr="00554BCE">
        <w:rPr>
          <w:rFonts w:ascii="Times New Roman" w:hAnsi="Times New Roman"/>
          <w:color w:val="FF0000"/>
          <w:szCs w:val="24"/>
        </w:rPr>
        <w:t xml:space="preserve"> v </w:t>
      </w:r>
      <w:proofErr w:type="spellStart"/>
      <w:r w:rsidRPr="00554BCE">
        <w:rPr>
          <w:rFonts w:ascii="Times New Roman" w:hAnsi="Times New Roman"/>
          <w:color w:val="FF0000"/>
          <w:szCs w:val="24"/>
        </w:rPr>
        <w:t>Slovenskej</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republike</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len</w:t>
      </w:r>
      <w:proofErr w:type="spellEnd"/>
      <w:r w:rsidRPr="00554BCE">
        <w:rPr>
          <w:rFonts w:ascii="Times New Roman" w:hAnsi="Times New Roman"/>
          <w:color w:val="FF0000"/>
          <w:szCs w:val="24"/>
        </w:rPr>
        <w:t xml:space="preserve"> tie </w:t>
      </w:r>
      <w:proofErr w:type="spellStart"/>
      <w:r w:rsidRPr="00554BCE">
        <w:rPr>
          <w:rFonts w:ascii="Times New Roman" w:hAnsi="Times New Roman"/>
          <w:color w:val="FF0000"/>
          <w:szCs w:val="24"/>
        </w:rPr>
        <w:t>nové</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potraviny</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ktoré</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sú</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povolené</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Komisiou</w:t>
      </w:r>
      <w:proofErr w:type="spellEnd"/>
      <w:r w:rsidRPr="00554BCE">
        <w:rPr>
          <w:rFonts w:ascii="Times New Roman" w:hAnsi="Times New Roman"/>
          <w:color w:val="FF0000"/>
          <w:szCs w:val="24"/>
        </w:rPr>
        <w:t xml:space="preserve"> a </w:t>
      </w:r>
      <w:proofErr w:type="spellStart"/>
      <w:r w:rsidRPr="00554BCE">
        <w:rPr>
          <w:rFonts w:ascii="Times New Roman" w:hAnsi="Times New Roman"/>
          <w:color w:val="FF0000"/>
          <w:szCs w:val="24"/>
        </w:rPr>
        <w:t>zaradené</w:t>
      </w:r>
      <w:proofErr w:type="spellEnd"/>
      <w:r w:rsidRPr="00554BCE">
        <w:rPr>
          <w:rFonts w:ascii="Times New Roman" w:hAnsi="Times New Roman"/>
          <w:color w:val="FF0000"/>
          <w:szCs w:val="24"/>
        </w:rPr>
        <w:t xml:space="preserve"> do </w:t>
      </w:r>
      <w:proofErr w:type="spellStart"/>
      <w:r w:rsidRPr="00554BCE">
        <w:rPr>
          <w:rFonts w:ascii="Times New Roman" w:hAnsi="Times New Roman"/>
          <w:color w:val="FF0000"/>
          <w:szCs w:val="24"/>
        </w:rPr>
        <w:t>Únijného</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zoznamu</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nových</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potravín</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alebo</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ktoré</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sa</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používajú</w:t>
      </w:r>
      <w:proofErr w:type="spellEnd"/>
      <w:r w:rsidRPr="00554BCE">
        <w:rPr>
          <w:rFonts w:ascii="Times New Roman" w:hAnsi="Times New Roman"/>
          <w:color w:val="FF0000"/>
          <w:szCs w:val="24"/>
        </w:rPr>
        <w:t xml:space="preserve"> v </w:t>
      </w:r>
      <w:proofErr w:type="spellStart"/>
      <w:r w:rsidRPr="00554BCE">
        <w:rPr>
          <w:rFonts w:ascii="Times New Roman" w:hAnsi="Times New Roman"/>
          <w:color w:val="FF0000"/>
          <w:szCs w:val="24"/>
        </w:rPr>
        <w:t>potravinách</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alebo</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na</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potravinách</w:t>
      </w:r>
      <w:proofErr w:type="spellEnd"/>
      <w:r w:rsidRPr="00554BCE">
        <w:rPr>
          <w:rFonts w:ascii="Times New Roman" w:hAnsi="Times New Roman"/>
          <w:color w:val="FF0000"/>
          <w:szCs w:val="24"/>
        </w:rPr>
        <w:t xml:space="preserve"> v </w:t>
      </w:r>
      <w:proofErr w:type="spellStart"/>
      <w:r w:rsidRPr="00554BCE">
        <w:rPr>
          <w:rFonts w:ascii="Times New Roman" w:hAnsi="Times New Roman"/>
          <w:color w:val="FF0000"/>
          <w:szCs w:val="24"/>
        </w:rPr>
        <w:t>súlade</w:t>
      </w:r>
      <w:proofErr w:type="spellEnd"/>
      <w:r w:rsidRPr="00554BCE">
        <w:rPr>
          <w:rFonts w:ascii="Times New Roman" w:hAnsi="Times New Roman"/>
          <w:color w:val="FF0000"/>
          <w:szCs w:val="24"/>
        </w:rPr>
        <w:t xml:space="preserve"> s </w:t>
      </w:r>
      <w:proofErr w:type="spellStart"/>
      <w:r w:rsidRPr="00554BCE">
        <w:rPr>
          <w:rFonts w:ascii="Times New Roman" w:hAnsi="Times New Roman"/>
          <w:color w:val="FF0000"/>
          <w:szCs w:val="24"/>
        </w:rPr>
        <w:t>podmienkami</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použitia</w:t>
      </w:r>
      <w:proofErr w:type="spellEnd"/>
      <w:r w:rsidRPr="00554BCE">
        <w:rPr>
          <w:rFonts w:ascii="Times New Roman" w:hAnsi="Times New Roman"/>
          <w:color w:val="FF0000"/>
          <w:szCs w:val="24"/>
        </w:rPr>
        <w:t xml:space="preserve"> a </w:t>
      </w:r>
      <w:proofErr w:type="spellStart"/>
      <w:r w:rsidRPr="00554BCE">
        <w:rPr>
          <w:rFonts w:ascii="Times New Roman" w:hAnsi="Times New Roman"/>
          <w:color w:val="FF0000"/>
          <w:szCs w:val="24"/>
        </w:rPr>
        <w:t>požiadavkami</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na</w:t>
      </w:r>
      <w:proofErr w:type="spellEnd"/>
      <w:r w:rsidRPr="00554BCE">
        <w:rPr>
          <w:rFonts w:ascii="Times New Roman" w:hAnsi="Times New Roman"/>
          <w:color w:val="FF0000"/>
          <w:szCs w:val="24"/>
        </w:rPr>
        <w:t xml:space="preserve"> ich </w:t>
      </w:r>
      <w:proofErr w:type="spellStart"/>
      <w:r w:rsidRPr="00554BCE">
        <w:rPr>
          <w:rFonts w:ascii="Times New Roman" w:hAnsi="Times New Roman"/>
          <w:color w:val="FF0000"/>
          <w:szCs w:val="24"/>
        </w:rPr>
        <w:t>označenie</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podľa</w:t>
      </w:r>
      <w:proofErr w:type="spellEnd"/>
      <w:r w:rsidRPr="00554BCE">
        <w:rPr>
          <w:rFonts w:ascii="Times New Roman" w:hAnsi="Times New Roman"/>
          <w:color w:val="FF0000"/>
          <w:szCs w:val="24"/>
        </w:rPr>
        <w:t xml:space="preserve"> </w:t>
      </w:r>
      <w:proofErr w:type="spellStart"/>
      <w:r w:rsidRPr="00554BCE">
        <w:rPr>
          <w:rFonts w:ascii="Times New Roman" w:hAnsi="Times New Roman"/>
          <w:color w:val="FF0000"/>
          <w:szCs w:val="24"/>
        </w:rPr>
        <w:t>osobitného</w:t>
      </w:r>
      <w:proofErr w:type="spellEnd"/>
      <w:r w:rsidRPr="00554BCE">
        <w:rPr>
          <w:rFonts w:ascii="Times New Roman" w:hAnsi="Times New Roman"/>
          <w:color w:val="FF0000"/>
          <w:szCs w:val="24"/>
        </w:rPr>
        <w:t xml:space="preserve"> predpisu.</w:t>
      </w:r>
      <w:r w:rsidRPr="00554BCE">
        <w:rPr>
          <w:rFonts w:ascii="Times New Roman" w:hAnsi="Times New Roman"/>
          <w:color w:val="FF0000"/>
          <w:szCs w:val="24"/>
          <w:vertAlign w:val="superscript"/>
        </w:rPr>
        <w:t>65a</w:t>
      </w:r>
      <w:r w:rsidRPr="00554BCE">
        <w:rPr>
          <w:rFonts w:ascii="Times New Roman" w:hAnsi="Times New Roman"/>
          <w:color w:val="FF0000"/>
          <w:szCs w:val="24"/>
        </w:rPr>
        <w:t>)</w:t>
      </w:r>
    </w:p>
    <w:p w14:paraId="75E2D5B5" w14:textId="44A6F57B" w:rsidR="00554BCE" w:rsidRPr="00554BCE" w:rsidRDefault="008B4B5D" w:rsidP="00C66C15">
      <w:pPr>
        <w:ind w:left="426"/>
        <w:rPr>
          <w:rFonts w:ascii="Times New Roman" w:hAnsi="Times New Roman"/>
          <w:color w:val="FF0000"/>
          <w:szCs w:val="24"/>
        </w:rPr>
      </w:pPr>
      <w:r>
        <w:rPr>
          <w:rFonts w:ascii="Times New Roman" w:hAnsi="Times New Roman"/>
          <w:color w:val="FF0000"/>
          <w:szCs w:val="24"/>
          <w:shd w:val="clear" w:color="auto" w:fill="FFFFFF"/>
        </w:rPr>
        <w:t>s</w:t>
      </w:r>
      <w:r w:rsidR="00554BCE" w:rsidRPr="00554BCE">
        <w:rPr>
          <w:rFonts w:ascii="Times New Roman" w:hAnsi="Times New Roman"/>
          <w:color w:val="FF0000"/>
          <w:szCs w:val="24"/>
          <w:shd w:val="clear" w:color="auto" w:fill="FFFFFF"/>
        </w:rPr>
        <w:t xml:space="preserve">) </w:t>
      </w:r>
      <w:proofErr w:type="spellStart"/>
      <w:r w:rsidR="00554BCE" w:rsidRPr="00554BCE">
        <w:rPr>
          <w:rFonts w:ascii="Times New Roman" w:hAnsi="Times New Roman"/>
          <w:color w:val="FF0000"/>
          <w:szCs w:val="24"/>
        </w:rPr>
        <w:t>oznámiť</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úradu</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verejného</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zdravotníctva</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umiestnenie</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počiatočnej</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dojčenskej</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výživy</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následnej</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dojčenskej</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výživy</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potravín</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na</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osobitné</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lekárske</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účely</w:t>
      </w:r>
      <w:proofErr w:type="spellEnd"/>
      <w:r w:rsidR="00554BCE" w:rsidRPr="00554BCE">
        <w:rPr>
          <w:rFonts w:ascii="Times New Roman" w:hAnsi="Times New Roman"/>
          <w:color w:val="FF0000"/>
          <w:szCs w:val="24"/>
        </w:rPr>
        <w:t xml:space="preserve"> a </w:t>
      </w:r>
      <w:proofErr w:type="spellStart"/>
      <w:r w:rsidR="00554BCE" w:rsidRPr="00554BCE">
        <w:rPr>
          <w:rFonts w:ascii="Times New Roman" w:hAnsi="Times New Roman"/>
          <w:color w:val="FF0000"/>
          <w:szCs w:val="24"/>
        </w:rPr>
        <w:t>celkovej</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náhrady</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stravy</w:t>
      </w:r>
      <w:proofErr w:type="spellEnd"/>
      <w:r w:rsidR="00554BCE" w:rsidRPr="00554BCE">
        <w:rPr>
          <w:rFonts w:ascii="Times New Roman" w:hAnsi="Times New Roman"/>
          <w:color w:val="FF0000"/>
          <w:szCs w:val="24"/>
        </w:rPr>
        <w:t xml:space="preserve"> </w:t>
      </w:r>
      <w:proofErr w:type="spellStart"/>
      <w:proofErr w:type="gramStart"/>
      <w:r w:rsidR="00554BCE" w:rsidRPr="00554BCE">
        <w:rPr>
          <w:rFonts w:ascii="Times New Roman" w:hAnsi="Times New Roman"/>
          <w:color w:val="FF0000"/>
          <w:szCs w:val="24"/>
        </w:rPr>
        <w:t>na</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reguláciu</w:t>
      </w:r>
      <w:proofErr w:type="spellEnd"/>
      <w:proofErr w:type="gram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hmotnosti</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na</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trh</w:t>
      </w:r>
      <w:proofErr w:type="spellEnd"/>
      <w:r w:rsidR="00554BCE" w:rsidRPr="00554BCE">
        <w:rPr>
          <w:rFonts w:ascii="Times New Roman" w:hAnsi="Times New Roman"/>
          <w:color w:val="FF0000"/>
          <w:szCs w:val="24"/>
        </w:rPr>
        <w:t xml:space="preserve"> v </w:t>
      </w:r>
      <w:proofErr w:type="spellStart"/>
      <w:r w:rsidR="00554BCE" w:rsidRPr="00554BCE">
        <w:rPr>
          <w:rFonts w:ascii="Times New Roman" w:hAnsi="Times New Roman"/>
          <w:color w:val="FF0000"/>
          <w:szCs w:val="24"/>
        </w:rPr>
        <w:t>Slovenskej</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republike</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najneskôr</w:t>
      </w:r>
      <w:proofErr w:type="spellEnd"/>
      <w:r w:rsidR="00554BCE" w:rsidRPr="00554BCE">
        <w:rPr>
          <w:rFonts w:ascii="Times New Roman" w:hAnsi="Times New Roman"/>
          <w:color w:val="FF0000"/>
          <w:szCs w:val="24"/>
        </w:rPr>
        <w:t xml:space="preserve"> v </w:t>
      </w:r>
      <w:proofErr w:type="spellStart"/>
      <w:r w:rsidR="00554BCE" w:rsidRPr="00554BCE">
        <w:rPr>
          <w:rFonts w:ascii="Times New Roman" w:hAnsi="Times New Roman"/>
          <w:color w:val="FF0000"/>
          <w:szCs w:val="24"/>
        </w:rPr>
        <w:t>deň</w:t>
      </w:r>
      <w:proofErr w:type="spellEnd"/>
      <w:r w:rsidR="00554BCE" w:rsidRPr="00554BCE">
        <w:rPr>
          <w:rFonts w:ascii="Times New Roman" w:hAnsi="Times New Roman"/>
          <w:color w:val="FF0000"/>
          <w:szCs w:val="24"/>
        </w:rPr>
        <w:t xml:space="preserve"> ich </w:t>
      </w:r>
      <w:proofErr w:type="spellStart"/>
      <w:r w:rsidR="00554BCE" w:rsidRPr="00554BCE">
        <w:rPr>
          <w:rFonts w:ascii="Times New Roman" w:hAnsi="Times New Roman"/>
          <w:color w:val="FF0000"/>
          <w:szCs w:val="24"/>
        </w:rPr>
        <w:t>umiestnenia</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na</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trh</w:t>
      </w:r>
      <w:proofErr w:type="spellEnd"/>
      <w:r w:rsidR="00554BCE" w:rsidRPr="00554BCE">
        <w:rPr>
          <w:rFonts w:ascii="Times New Roman" w:hAnsi="Times New Roman"/>
          <w:color w:val="FF0000"/>
          <w:szCs w:val="24"/>
        </w:rPr>
        <w:t xml:space="preserve"> v </w:t>
      </w:r>
      <w:proofErr w:type="spellStart"/>
      <w:r w:rsidR="00554BCE" w:rsidRPr="00554BCE">
        <w:rPr>
          <w:rFonts w:ascii="Times New Roman" w:hAnsi="Times New Roman"/>
          <w:color w:val="FF0000"/>
          <w:szCs w:val="24"/>
        </w:rPr>
        <w:t>Slovenskej</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republike</w:t>
      </w:r>
      <w:proofErr w:type="spellEnd"/>
      <w:r w:rsidR="00554BCE" w:rsidRPr="00554BCE">
        <w:rPr>
          <w:rFonts w:ascii="Times New Roman" w:hAnsi="Times New Roman"/>
          <w:color w:val="FF0000"/>
          <w:szCs w:val="24"/>
        </w:rPr>
        <w:t xml:space="preserve">, </w:t>
      </w:r>
      <w:r w:rsidR="00B029E7">
        <w:rPr>
          <w:rFonts w:ascii="Times New Roman" w:hAnsi="Times New Roman"/>
          <w:color w:val="FF0000"/>
          <w:szCs w:val="24"/>
        </w:rPr>
        <w:t xml:space="preserve">a </w:t>
      </w:r>
      <w:proofErr w:type="spellStart"/>
      <w:r w:rsidR="00B029E7">
        <w:rPr>
          <w:rFonts w:ascii="Times New Roman" w:hAnsi="Times New Roman"/>
          <w:color w:val="FF0000"/>
          <w:szCs w:val="24"/>
        </w:rPr>
        <w:t>zaslať</w:t>
      </w:r>
      <w:proofErr w:type="spellEnd"/>
      <w:r w:rsidR="00B029E7">
        <w:rPr>
          <w:rFonts w:ascii="Times New Roman" w:hAnsi="Times New Roman"/>
          <w:color w:val="FF0000"/>
          <w:szCs w:val="24"/>
        </w:rPr>
        <w:t xml:space="preserve"> </w:t>
      </w:r>
      <w:proofErr w:type="spellStart"/>
      <w:r w:rsidR="00554BCE" w:rsidRPr="00554BCE">
        <w:rPr>
          <w:rFonts w:ascii="Times New Roman" w:hAnsi="Times New Roman"/>
          <w:color w:val="FF0000"/>
          <w:szCs w:val="24"/>
        </w:rPr>
        <w:t>vzor</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etikety</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použitej</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na</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potravine</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podľa</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osobitného</w:t>
      </w:r>
      <w:proofErr w:type="spellEnd"/>
      <w:r w:rsidR="00554BCE" w:rsidRPr="00554BCE">
        <w:rPr>
          <w:rFonts w:ascii="Times New Roman" w:hAnsi="Times New Roman"/>
          <w:color w:val="FF0000"/>
          <w:szCs w:val="24"/>
        </w:rPr>
        <w:t xml:space="preserve"> predpisu,</w:t>
      </w:r>
      <w:r w:rsidR="00554BCE" w:rsidRPr="00554BCE">
        <w:rPr>
          <w:rFonts w:ascii="Times New Roman" w:hAnsi="Times New Roman"/>
          <w:color w:val="FF0000"/>
          <w:szCs w:val="24"/>
          <w:vertAlign w:val="superscript"/>
        </w:rPr>
        <w:t>12fa)</w:t>
      </w:r>
    </w:p>
    <w:p w14:paraId="1A2D80BC" w14:textId="18CCD824" w:rsidR="00554BCE" w:rsidRPr="00554BCE" w:rsidRDefault="008B4B5D" w:rsidP="00C66C15">
      <w:pPr>
        <w:shd w:val="clear" w:color="auto" w:fill="FFFFFF"/>
        <w:spacing w:line="195" w:lineRule="atLeast"/>
        <w:ind w:left="426"/>
        <w:rPr>
          <w:rFonts w:ascii="Times New Roman" w:hAnsi="Times New Roman"/>
          <w:color w:val="FF0000"/>
          <w:szCs w:val="24"/>
        </w:rPr>
      </w:pPr>
      <w:r>
        <w:rPr>
          <w:rFonts w:ascii="Times New Roman" w:hAnsi="Times New Roman"/>
          <w:color w:val="FF0000"/>
          <w:szCs w:val="24"/>
        </w:rPr>
        <w:t>t</w:t>
      </w:r>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zabezpečiť</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vykonávanie</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činností</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ktoré</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sú</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uvedené</w:t>
      </w:r>
      <w:proofErr w:type="spellEnd"/>
      <w:r w:rsidR="00554BCE" w:rsidRPr="00554BCE">
        <w:rPr>
          <w:rFonts w:ascii="Times New Roman" w:hAnsi="Times New Roman"/>
          <w:color w:val="FF0000"/>
          <w:szCs w:val="24"/>
        </w:rPr>
        <w:t xml:space="preserve"> v § 15 ods. 1, </w:t>
      </w:r>
      <w:proofErr w:type="spellStart"/>
      <w:r w:rsidR="00554BCE" w:rsidRPr="00554BCE">
        <w:rPr>
          <w:rFonts w:ascii="Times New Roman" w:hAnsi="Times New Roman"/>
          <w:color w:val="FF0000"/>
          <w:szCs w:val="24"/>
        </w:rPr>
        <w:t>odborne</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spôsobilou</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osobou</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spôsobom</w:t>
      </w:r>
      <w:proofErr w:type="spellEnd"/>
      <w:r w:rsidR="00554BCE" w:rsidRPr="00554BCE">
        <w:rPr>
          <w:rFonts w:ascii="Times New Roman" w:hAnsi="Times New Roman"/>
          <w:color w:val="FF0000"/>
          <w:szCs w:val="24"/>
        </w:rPr>
        <w:t xml:space="preserve"> </w:t>
      </w:r>
      <w:proofErr w:type="spellStart"/>
      <w:r w:rsidR="00554BCE" w:rsidRPr="00554BCE">
        <w:rPr>
          <w:rFonts w:ascii="Times New Roman" w:hAnsi="Times New Roman"/>
          <w:color w:val="FF0000"/>
          <w:szCs w:val="24"/>
        </w:rPr>
        <w:t>podľa</w:t>
      </w:r>
      <w:proofErr w:type="spellEnd"/>
      <w:r w:rsidR="00554BCE" w:rsidRPr="00554BCE">
        <w:rPr>
          <w:rFonts w:ascii="Times New Roman" w:hAnsi="Times New Roman"/>
          <w:color w:val="FF0000"/>
          <w:szCs w:val="24"/>
        </w:rPr>
        <w:t xml:space="preserve"> § 16a </w:t>
      </w:r>
      <w:proofErr w:type="spellStart"/>
      <w:r w:rsidR="00554BCE" w:rsidRPr="00554BCE">
        <w:rPr>
          <w:rFonts w:ascii="Times New Roman" w:hAnsi="Times New Roman"/>
          <w:color w:val="FF0000"/>
          <w:szCs w:val="24"/>
        </w:rPr>
        <w:t>až</w:t>
      </w:r>
      <w:proofErr w:type="spellEnd"/>
      <w:r w:rsidR="00554BCE" w:rsidRPr="00554BCE">
        <w:rPr>
          <w:rFonts w:ascii="Times New Roman" w:hAnsi="Times New Roman"/>
          <w:color w:val="FF0000"/>
          <w:szCs w:val="24"/>
        </w:rPr>
        <w:t xml:space="preserve"> 16o</w:t>
      </w:r>
      <w:r>
        <w:rPr>
          <w:rFonts w:ascii="Times New Roman" w:hAnsi="Times New Roman"/>
          <w:color w:val="FF0000"/>
          <w:szCs w:val="24"/>
        </w:rPr>
        <w:t>.</w:t>
      </w:r>
    </w:p>
    <w:p w14:paraId="0E1238B0" w14:textId="5A6017BB" w:rsidR="00FC7D63" w:rsidRPr="00554BCE" w:rsidRDefault="00636317">
      <w:pPr>
        <w:spacing w:before="225" w:after="225" w:line="264" w:lineRule="auto"/>
        <w:ind w:left="420"/>
        <w:rPr>
          <w:lang w:val="sk-SK"/>
        </w:rPr>
      </w:pPr>
      <w:bookmarkStart w:id="3908" w:name="paragraf-52.odsek-2.oznacenie"/>
      <w:bookmarkStart w:id="3909" w:name="paragraf-52.odsek-2"/>
      <w:bookmarkEnd w:id="3825"/>
      <w:bookmarkEnd w:id="3907"/>
      <w:r w:rsidRPr="00554BCE">
        <w:rPr>
          <w:rFonts w:ascii="Times New Roman" w:hAnsi="Times New Roman"/>
          <w:lang w:val="sk-SK"/>
        </w:rPr>
        <w:t xml:space="preserve">(2) </w:t>
      </w:r>
      <w:bookmarkEnd w:id="3908"/>
      <w:r w:rsidRPr="00554BCE">
        <w:rPr>
          <w:rFonts w:ascii="Times New Roman" w:hAnsi="Times New Roman"/>
          <w:lang w:val="sk-SK"/>
        </w:rPr>
        <w:t xml:space="preserve">Fyzické osoby-podnikatelia a právnické osoby, ktoré prevádzkujú pieskoviská, sú povinné zabezpečiť pravidelné čistenie a udržiavanie pieskovísk tak, aby nepredstavovali riziko ohrozenia zdravia v dôsledku ich mikrobiálneho a iného znečistenia a dodržiavať najvyššie prípustné množstvo mikrobiálneho a iného znečistenia pôdy ustanovené vykonávacím predpisom podľa </w:t>
      </w:r>
      <w:hyperlink w:anchor="paragraf-62.odsek-1.pismeno-j">
        <w:r w:rsidR="00FC7D63" w:rsidRPr="00554BCE">
          <w:rPr>
            <w:rFonts w:ascii="Times New Roman" w:hAnsi="Times New Roman"/>
            <w:lang w:val="sk-SK"/>
          </w:rPr>
          <w:t>§ 62 písm. j)</w:t>
        </w:r>
      </w:hyperlink>
      <w:bookmarkStart w:id="3910" w:name="paragraf-52.odsek-2.text"/>
      <w:r w:rsidRPr="00554BCE">
        <w:rPr>
          <w:rFonts w:ascii="Times New Roman" w:hAnsi="Times New Roman"/>
          <w:lang w:val="sk-SK"/>
        </w:rPr>
        <w:t xml:space="preserve">. </w:t>
      </w:r>
      <w:bookmarkEnd w:id="3910"/>
    </w:p>
    <w:p w14:paraId="1F2F7310" w14:textId="77777777" w:rsidR="00554BCE" w:rsidRPr="00554BCE" w:rsidRDefault="00636317" w:rsidP="00C66C15">
      <w:pPr>
        <w:tabs>
          <w:tab w:val="left" w:pos="180"/>
        </w:tabs>
        <w:spacing w:after="0" w:line="240" w:lineRule="auto"/>
        <w:ind w:left="426"/>
        <w:rPr>
          <w:rFonts w:ascii="Times New Roman" w:hAnsi="Times New Roman"/>
          <w:color w:val="FF0000"/>
          <w:szCs w:val="24"/>
          <w:lang w:eastAsia="sk-SK"/>
        </w:rPr>
      </w:pPr>
      <w:bookmarkStart w:id="3911" w:name="paragraf-52.odsek-3"/>
      <w:bookmarkEnd w:id="3909"/>
      <w:r w:rsidRPr="00554BCE">
        <w:rPr>
          <w:rFonts w:ascii="Times New Roman" w:hAnsi="Times New Roman"/>
          <w:color w:val="FF0000"/>
          <w:sz w:val="20"/>
          <w:lang w:val="sk-SK"/>
        </w:rPr>
        <w:t xml:space="preserve"> </w:t>
      </w:r>
      <w:bookmarkStart w:id="3912" w:name="paragraf-52.odsek-3.oznacenie"/>
      <w:r w:rsidRPr="00554BCE">
        <w:rPr>
          <w:rFonts w:ascii="Times New Roman" w:hAnsi="Times New Roman"/>
          <w:color w:val="FF0000"/>
          <w:sz w:val="20"/>
          <w:lang w:val="sk-SK"/>
        </w:rPr>
        <w:t xml:space="preserve">(3) </w:t>
      </w:r>
      <w:bookmarkStart w:id="3913" w:name="paragraf-52.odsek-3.pismeno-c"/>
      <w:bookmarkEnd w:id="3912"/>
      <w:proofErr w:type="spellStart"/>
      <w:r w:rsidR="00554BCE" w:rsidRPr="00554BCE">
        <w:rPr>
          <w:rFonts w:ascii="Times New Roman" w:hAnsi="Times New Roman"/>
          <w:color w:val="FF0000"/>
          <w:szCs w:val="24"/>
          <w:lang w:eastAsia="sk-SK"/>
        </w:rPr>
        <w:t>Fyzická</w:t>
      </w:r>
      <w:proofErr w:type="spellEnd"/>
      <w:r w:rsidR="00554BCE" w:rsidRPr="00554BCE">
        <w:rPr>
          <w:rFonts w:ascii="Times New Roman" w:hAnsi="Times New Roman"/>
          <w:color w:val="FF0000"/>
          <w:szCs w:val="24"/>
          <w:lang w:eastAsia="sk-SK"/>
        </w:rPr>
        <w:t xml:space="preserve"> </w:t>
      </w:r>
      <w:proofErr w:type="spellStart"/>
      <w:r w:rsidR="00554BCE" w:rsidRPr="00554BCE">
        <w:rPr>
          <w:rFonts w:ascii="Times New Roman" w:hAnsi="Times New Roman"/>
          <w:color w:val="FF0000"/>
          <w:szCs w:val="24"/>
          <w:lang w:eastAsia="sk-SK"/>
        </w:rPr>
        <w:t>osoba</w:t>
      </w:r>
      <w:proofErr w:type="spellEnd"/>
      <w:r w:rsidR="00554BCE" w:rsidRPr="00554BCE">
        <w:rPr>
          <w:rFonts w:ascii="Times New Roman" w:hAnsi="Times New Roman"/>
          <w:color w:val="FF0000"/>
          <w:szCs w:val="24"/>
          <w:lang w:eastAsia="sk-SK"/>
        </w:rPr>
        <w:t xml:space="preserve"> – </w:t>
      </w:r>
      <w:proofErr w:type="spellStart"/>
      <w:r w:rsidR="00554BCE" w:rsidRPr="00554BCE">
        <w:rPr>
          <w:rFonts w:ascii="Times New Roman" w:hAnsi="Times New Roman"/>
          <w:color w:val="FF0000"/>
          <w:szCs w:val="24"/>
          <w:lang w:eastAsia="sk-SK"/>
        </w:rPr>
        <w:t>podnikateľ</w:t>
      </w:r>
      <w:proofErr w:type="spellEnd"/>
      <w:r w:rsidR="00554BCE" w:rsidRPr="00554BCE">
        <w:rPr>
          <w:rFonts w:ascii="Times New Roman" w:hAnsi="Times New Roman"/>
          <w:color w:val="FF0000"/>
          <w:szCs w:val="24"/>
          <w:lang w:eastAsia="sk-SK"/>
        </w:rPr>
        <w:t xml:space="preserve"> a </w:t>
      </w:r>
      <w:proofErr w:type="spellStart"/>
      <w:r w:rsidR="00554BCE" w:rsidRPr="00554BCE">
        <w:rPr>
          <w:rFonts w:ascii="Times New Roman" w:hAnsi="Times New Roman"/>
          <w:color w:val="FF0000"/>
          <w:szCs w:val="24"/>
          <w:lang w:eastAsia="sk-SK"/>
        </w:rPr>
        <w:t>právnická</w:t>
      </w:r>
      <w:proofErr w:type="spellEnd"/>
      <w:r w:rsidR="00554BCE" w:rsidRPr="00554BCE">
        <w:rPr>
          <w:rFonts w:ascii="Times New Roman" w:hAnsi="Times New Roman"/>
          <w:color w:val="FF0000"/>
          <w:szCs w:val="24"/>
          <w:lang w:eastAsia="sk-SK"/>
        </w:rPr>
        <w:t xml:space="preserve"> </w:t>
      </w:r>
      <w:proofErr w:type="spellStart"/>
      <w:r w:rsidR="00554BCE" w:rsidRPr="00554BCE">
        <w:rPr>
          <w:rFonts w:ascii="Times New Roman" w:hAnsi="Times New Roman"/>
          <w:color w:val="FF0000"/>
          <w:szCs w:val="24"/>
          <w:lang w:eastAsia="sk-SK"/>
        </w:rPr>
        <w:t>osoba</w:t>
      </w:r>
      <w:proofErr w:type="spellEnd"/>
      <w:r w:rsidR="00554BCE" w:rsidRPr="00554BCE">
        <w:rPr>
          <w:rFonts w:ascii="Times New Roman" w:hAnsi="Times New Roman"/>
          <w:color w:val="FF0000"/>
          <w:szCs w:val="24"/>
          <w:lang w:eastAsia="sk-SK"/>
        </w:rPr>
        <w:t xml:space="preserve">, </w:t>
      </w:r>
      <w:proofErr w:type="spellStart"/>
      <w:r w:rsidR="00554BCE" w:rsidRPr="00554BCE">
        <w:rPr>
          <w:rFonts w:ascii="Times New Roman" w:hAnsi="Times New Roman"/>
          <w:color w:val="FF0000"/>
          <w:szCs w:val="24"/>
          <w:lang w:eastAsia="sk-SK"/>
        </w:rPr>
        <w:t>ktorých</w:t>
      </w:r>
      <w:proofErr w:type="spellEnd"/>
      <w:r w:rsidR="00554BCE" w:rsidRPr="00554BCE">
        <w:rPr>
          <w:rFonts w:ascii="Times New Roman" w:hAnsi="Times New Roman"/>
          <w:color w:val="FF0000"/>
          <w:szCs w:val="24"/>
          <w:lang w:eastAsia="sk-SK"/>
        </w:rPr>
        <w:t xml:space="preserve"> </w:t>
      </w:r>
      <w:proofErr w:type="spellStart"/>
      <w:r w:rsidR="00554BCE" w:rsidRPr="00554BCE">
        <w:rPr>
          <w:rFonts w:ascii="Times New Roman" w:hAnsi="Times New Roman"/>
          <w:color w:val="FF0000"/>
          <w:szCs w:val="24"/>
          <w:lang w:eastAsia="sk-SK"/>
        </w:rPr>
        <w:t>predmetom</w:t>
      </w:r>
      <w:proofErr w:type="spellEnd"/>
      <w:r w:rsidR="00554BCE" w:rsidRPr="00554BCE">
        <w:rPr>
          <w:rFonts w:ascii="Times New Roman" w:hAnsi="Times New Roman"/>
          <w:color w:val="FF0000"/>
          <w:szCs w:val="24"/>
          <w:lang w:eastAsia="sk-SK"/>
        </w:rPr>
        <w:t xml:space="preserve"> </w:t>
      </w:r>
      <w:proofErr w:type="spellStart"/>
      <w:r w:rsidR="00554BCE" w:rsidRPr="00554BCE">
        <w:rPr>
          <w:rFonts w:ascii="Times New Roman" w:hAnsi="Times New Roman"/>
          <w:color w:val="FF0000"/>
          <w:szCs w:val="24"/>
          <w:lang w:eastAsia="sk-SK"/>
        </w:rPr>
        <w:t>činnosti</w:t>
      </w:r>
      <w:proofErr w:type="spellEnd"/>
      <w:r w:rsidR="00554BCE" w:rsidRPr="00554BCE">
        <w:rPr>
          <w:rFonts w:ascii="Times New Roman" w:hAnsi="Times New Roman"/>
          <w:color w:val="FF0000"/>
          <w:szCs w:val="24"/>
          <w:lang w:eastAsia="sk-SK"/>
        </w:rPr>
        <w:t xml:space="preserve"> je </w:t>
      </w:r>
      <w:proofErr w:type="spellStart"/>
      <w:r w:rsidR="00554BCE" w:rsidRPr="00554BCE">
        <w:rPr>
          <w:rFonts w:ascii="Times New Roman" w:hAnsi="Times New Roman"/>
          <w:color w:val="FF0000"/>
          <w:szCs w:val="24"/>
          <w:lang w:eastAsia="sk-SK"/>
        </w:rPr>
        <w:t>predaj</w:t>
      </w:r>
      <w:proofErr w:type="spellEnd"/>
      <w:r w:rsidR="00554BCE" w:rsidRPr="00554BCE">
        <w:rPr>
          <w:rFonts w:ascii="Times New Roman" w:hAnsi="Times New Roman"/>
          <w:color w:val="FF0000"/>
          <w:szCs w:val="24"/>
          <w:lang w:eastAsia="sk-SK"/>
        </w:rPr>
        <w:t xml:space="preserve"> </w:t>
      </w:r>
      <w:proofErr w:type="spellStart"/>
      <w:r w:rsidR="00554BCE" w:rsidRPr="00554BCE">
        <w:rPr>
          <w:rFonts w:ascii="Times New Roman" w:hAnsi="Times New Roman"/>
          <w:color w:val="FF0000"/>
          <w:szCs w:val="24"/>
          <w:lang w:eastAsia="sk-SK"/>
        </w:rPr>
        <w:t>alebo</w:t>
      </w:r>
      <w:proofErr w:type="spellEnd"/>
      <w:r w:rsidR="00554BCE" w:rsidRPr="00554BCE">
        <w:rPr>
          <w:rFonts w:ascii="Times New Roman" w:hAnsi="Times New Roman"/>
          <w:color w:val="FF0000"/>
          <w:szCs w:val="24"/>
          <w:lang w:eastAsia="sk-SK"/>
        </w:rPr>
        <w:t xml:space="preserve"> </w:t>
      </w:r>
      <w:proofErr w:type="spellStart"/>
      <w:r w:rsidR="00554BCE" w:rsidRPr="00554BCE">
        <w:rPr>
          <w:rFonts w:ascii="Times New Roman" w:hAnsi="Times New Roman"/>
          <w:color w:val="FF0000"/>
          <w:szCs w:val="24"/>
          <w:lang w:eastAsia="sk-SK"/>
        </w:rPr>
        <w:t>iné</w:t>
      </w:r>
      <w:proofErr w:type="spellEnd"/>
      <w:r w:rsidR="00554BCE" w:rsidRPr="00554BCE">
        <w:rPr>
          <w:rFonts w:ascii="Times New Roman" w:hAnsi="Times New Roman"/>
          <w:color w:val="FF0000"/>
          <w:szCs w:val="24"/>
          <w:lang w:eastAsia="sk-SK"/>
        </w:rPr>
        <w:t xml:space="preserve"> </w:t>
      </w:r>
      <w:proofErr w:type="spellStart"/>
      <w:r w:rsidR="00554BCE" w:rsidRPr="00554BCE">
        <w:rPr>
          <w:rFonts w:ascii="Times New Roman" w:hAnsi="Times New Roman"/>
          <w:color w:val="FF0000"/>
          <w:szCs w:val="24"/>
          <w:lang w:eastAsia="sk-SK"/>
        </w:rPr>
        <w:t>zaobchádzanie</w:t>
      </w:r>
      <w:proofErr w:type="spellEnd"/>
      <w:r w:rsidR="00554BCE" w:rsidRPr="00554BCE">
        <w:rPr>
          <w:rFonts w:ascii="Times New Roman" w:hAnsi="Times New Roman"/>
          <w:color w:val="FF0000"/>
          <w:szCs w:val="24"/>
          <w:lang w:eastAsia="sk-SK"/>
        </w:rPr>
        <w:t xml:space="preserve"> s </w:t>
      </w:r>
      <w:proofErr w:type="spellStart"/>
      <w:r w:rsidR="00554BCE" w:rsidRPr="00554BCE">
        <w:rPr>
          <w:rFonts w:ascii="Times New Roman" w:hAnsi="Times New Roman"/>
          <w:color w:val="FF0000"/>
          <w:szCs w:val="24"/>
          <w:lang w:eastAsia="sk-SK"/>
        </w:rPr>
        <w:t>akútne</w:t>
      </w:r>
      <w:proofErr w:type="spellEnd"/>
      <w:r w:rsidR="00554BCE" w:rsidRPr="00554BCE">
        <w:rPr>
          <w:rFonts w:ascii="Times New Roman" w:hAnsi="Times New Roman"/>
          <w:color w:val="FF0000"/>
          <w:szCs w:val="24"/>
          <w:lang w:eastAsia="sk-SK"/>
        </w:rPr>
        <w:t xml:space="preserve"> </w:t>
      </w:r>
      <w:proofErr w:type="spellStart"/>
      <w:r w:rsidR="00554BCE" w:rsidRPr="00554BCE">
        <w:rPr>
          <w:rFonts w:ascii="Times New Roman" w:hAnsi="Times New Roman"/>
          <w:color w:val="FF0000"/>
          <w:szCs w:val="24"/>
          <w:lang w:eastAsia="sk-SK"/>
        </w:rPr>
        <w:t>toxickými</w:t>
      </w:r>
      <w:proofErr w:type="spellEnd"/>
      <w:r w:rsidR="00554BCE" w:rsidRPr="00554BCE">
        <w:rPr>
          <w:rFonts w:ascii="Times New Roman" w:hAnsi="Times New Roman"/>
          <w:color w:val="FF0000"/>
          <w:szCs w:val="24"/>
          <w:lang w:eastAsia="sk-SK"/>
        </w:rPr>
        <w:t xml:space="preserve"> </w:t>
      </w:r>
      <w:proofErr w:type="spellStart"/>
      <w:r w:rsidR="00554BCE" w:rsidRPr="00554BCE">
        <w:rPr>
          <w:rFonts w:ascii="Times New Roman" w:hAnsi="Times New Roman"/>
          <w:color w:val="FF0000"/>
          <w:szCs w:val="24"/>
          <w:lang w:eastAsia="sk-SK"/>
        </w:rPr>
        <w:t>látkami</w:t>
      </w:r>
      <w:proofErr w:type="spellEnd"/>
      <w:r w:rsidR="00554BCE" w:rsidRPr="00554BCE">
        <w:rPr>
          <w:rFonts w:ascii="Times New Roman" w:hAnsi="Times New Roman"/>
          <w:color w:val="FF0000"/>
          <w:szCs w:val="24"/>
          <w:lang w:eastAsia="sk-SK"/>
        </w:rPr>
        <w:t xml:space="preserve"> a </w:t>
      </w:r>
      <w:proofErr w:type="spellStart"/>
      <w:r w:rsidR="00554BCE" w:rsidRPr="00554BCE">
        <w:rPr>
          <w:rFonts w:ascii="Times New Roman" w:hAnsi="Times New Roman"/>
          <w:color w:val="FF0000"/>
          <w:szCs w:val="24"/>
          <w:lang w:eastAsia="sk-SK"/>
        </w:rPr>
        <w:t>zmesami</w:t>
      </w:r>
      <w:proofErr w:type="spellEnd"/>
      <w:r w:rsidR="00554BCE" w:rsidRPr="00554BCE">
        <w:rPr>
          <w:rFonts w:ascii="Times New Roman" w:hAnsi="Times New Roman"/>
          <w:color w:val="FF0000"/>
          <w:szCs w:val="24"/>
          <w:lang w:eastAsia="sk-SK"/>
        </w:rPr>
        <w:t xml:space="preserve">, </w:t>
      </w:r>
      <w:proofErr w:type="spellStart"/>
      <w:r w:rsidR="00554BCE" w:rsidRPr="00554BCE">
        <w:rPr>
          <w:rFonts w:ascii="Times New Roman" w:hAnsi="Times New Roman"/>
          <w:color w:val="FF0000"/>
          <w:szCs w:val="24"/>
          <w:lang w:eastAsia="sk-SK"/>
        </w:rPr>
        <w:t>nesmú</w:t>
      </w:r>
      <w:proofErr w:type="spellEnd"/>
      <w:r w:rsidR="00554BCE" w:rsidRPr="00554BCE">
        <w:rPr>
          <w:rFonts w:ascii="Times New Roman" w:hAnsi="Times New Roman"/>
          <w:color w:val="FF0000"/>
          <w:szCs w:val="24"/>
          <w:lang w:eastAsia="sk-SK"/>
        </w:rPr>
        <w:t xml:space="preserve"> </w:t>
      </w:r>
    </w:p>
    <w:p w14:paraId="7A5DFDCF" w14:textId="77777777" w:rsidR="00554BCE" w:rsidRPr="00554BCE" w:rsidRDefault="00554BCE" w:rsidP="00C33E47">
      <w:pPr>
        <w:pStyle w:val="ListParagraph1"/>
        <w:numPr>
          <w:ilvl w:val="1"/>
          <w:numId w:val="77"/>
        </w:numPr>
        <w:ind w:left="993" w:hanging="567"/>
        <w:rPr>
          <w:color w:val="FF0000"/>
          <w:sz w:val="22"/>
          <w:lang w:eastAsia="sk-SK"/>
        </w:rPr>
      </w:pPr>
      <w:r w:rsidRPr="00554BCE">
        <w:rPr>
          <w:color w:val="FF0000"/>
          <w:sz w:val="22"/>
          <w:lang w:eastAsia="sk-SK"/>
        </w:rPr>
        <w:t>predávať a vydávať fyzickým osobám látky a zmesi, ktoré sú klasifikované v triede a kategórii nebezpečnosti akútna toxicita kategórie 1 alebo kategórie 2 s výstražnými upozorneniami H300, H310 alebo H330,</w:t>
      </w:r>
      <w:r w:rsidRPr="00554BCE">
        <w:rPr>
          <w:color w:val="FF0000"/>
          <w:sz w:val="22"/>
          <w:vertAlign w:val="superscript"/>
          <w:lang w:eastAsia="sk-SK"/>
        </w:rPr>
        <w:t>16b</w:t>
      </w:r>
      <w:r w:rsidRPr="00554BCE">
        <w:rPr>
          <w:color w:val="FF0000"/>
          <w:sz w:val="22"/>
          <w:lang w:eastAsia="sk-SK"/>
        </w:rPr>
        <w:t xml:space="preserve">) </w:t>
      </w:r>
    </w:p>
    <w:p w14:paraId="02DED59B" w14:textId="77777777" w:rsidR="00554BCE" w:rsidRPr="00554BCE" w:rsidRDefault="00554BCE" w:rsidP="00C33E47">
      <w:pPr>
        <w:pStyle w:val="ListParagraph1"/>
        <w:numPr>
          <w:ilvl w:val="1"/>
          <w:numId w:val="77"/>
        </w:numPr>
        <w:tabs>
          <w:tab w:val="left" w:pos="180"/>
        </w:tabs>
        <w:ind w:left="993" w:hanging="567"/>
        <w:rPr>
          <w:color w:val="FF0000"/>
          <w:sz w:val="22"/>
          <w:lang w:eastAsia="sk-SK"/>
        </w:rPr>
      </w:pPr>
      <w:r w:rsidRPr="00554BCE">
        <w:rPr>
          <w:color w:val="FF0000"/>
          <w:sz w:val="22"/>
          <w:lang w:eastAsia="sk-SK"/>
        </w:rPr>
        <w:t>predávať a vydávať osobám mladším ako 18 rokov látky a zmesi, ktoré sú klasifikované v triede a kategórii nebezpečnosti akútna toxicita kategórie 3 s výstražnými upozorneniami H301, H311 alebo H331 a toxicita pre špecifický cieľový orgán po jednorazovej expozícii kategórie 1 s výstražným upozornením H370,</w:t>
      </w:r>
      <w:r w:rsidRPr="00554BCE">
        <w:rPr>
          <w:color w:val="FF0000"/>
          <w:sz w:val="22"/>
          <w:vertAlign w:val="superscript"/>
          <w:lang w:eastAsia="sk-SK"/>
        </w:rPr>
        <w:t>16b</w:t>
      </w:r>
      <w:r w:rsidRPr="00554BCE">
        <w:rPr>
          <w:color w:val="FF0000"/>
          <w:sz w:val="22"/>
          <w:lang w:eastAsia="sk-SK"/>
        </w:rPr>
        <w:t>)</w:t>
      </w:r>
    </w:p>
    <w:p w14:paraId="39B541E6" w14:textId="557EBB6D" w:rsidR="00554BCE" w:rsidRPr="00554BCE" w:rsidRDefault="00554BCE" w:rsidP="00C33E47">
      <w:pPr>
        <w:pStyle w:val="ListParagraph1"/>
        <w:numPr>
          <w:ilvl w:val="1"/>
          <w:numId w:val="77"/>
        </w:numPr>
        <w:tabs>
          <w:tab w:val="left" w:pos="180"/>
        </w:tabs>
        <w:autoSpaceDE w:val="0"/>
        <w:autoSpaceDN w:val="0"/>
        <w:adjustRightInd w:val="0"/>
        <w:ind w:left="993" w:hanging="567"/>
        <w:rPr>
          <w:color w:val="FF0000"/>
          <w:sz w:val="22"/>
          <w:lang w:eastAsia="sk-SK"/>
        </w:rPr>
      </w:pPr>
      <w:r w:rsidRPr="00554BCE">
        <w:rPr>
          <w:color w:val="FF0000"/>
          <w:sz w:val="22"/>
          <w:lang w:eastAsia="sk-SK"/>
        </w:rPr>
        <w:t>predávať, skladovať a manipulovať s látkami a zmesami podľa písmena b) v predajniach potravín a hračiek alebo na miestach, kde sa potraviny a hračky predávajú, skladujú alebo sa s nimi manipuluje.</w:t>
      </w:r>
    </w:p>
    <w:p w14:paraId="79ADDCEF" w14:textId="77777777" w:rsidR="00554BCE" w:rsidRPr="00E137E3" w:rsidRDefault="00554BCE" w:rsidP="00C66C15">
      <w:pPr>
        <w:pStyle w:val="ListParagraph1"/>
        <w:tabs>
          <w:tab w:val="left" w:pos="180"/>
        </w:tabs>
        <w:autoSpaceDE w:val="0"/>
        <w:autoSpaceDN w:val="0"/>
        <w:adjustRightInd w:val="0"/>
        <w:ind w:left="0"/>
      </w:pPr>
    </w:p>
    <w:p w14:paraId="455CDDEC" w14:textId="3D026026" w:rsidR="00FC7D63" w:rsidRPr="003E3A7A" w:rsidRDefault="00FC7D63" w:rsidP="00C66C15">
      <w:pPr>
        <w:spacing w:after="0" w:line="264" w:lineRule="auto"/>
        <w:ind w:left="420"/>
        <w:rPr>
          <w:lang w:val="sk-SK"/>
        </w:rPr>
      </w:pPr>
    </w:p>
    <w:p w14:paraId="16BA8E5D" w14:textId="77777777" w:rsidR="00FC7D63" w:rsidRPr="00F83DFF" w:rsidRDefault="00636317" w:rsidP="00C66C15">
      <w:pPr>
        <w:spacing w:after="0" w:line="264" w:lineRule="auto"/>
        <w:ind w:left="420"/>
        <w:rPr>
          <w:lang w:val="sk-SK"/>
        </w:rPr>
      </w:pPr>
      <w:bookmarkStart w:id="3914" w:name="paragraf-52.odsek-4"/>
      <w:bookmarkEnd w:id="3911"/>
      <w:bookmarkEnd w:id="3913"/>
      <w:r w:rsidRPr="003E3A7A">
        <w:rPr>
          <w:rFonts w:ascii="Times New Roman" w:hAnsi="Times New Roman"/>
          <w:color w:val="000000"/>
          <w:lang w:val="sk-SK"/>
        </w:rPr>
        <w:t xml:space="preserve"> </w:t>
      </w:r>
      <w:bookmarkStart w:id="3915" w:name="paragraf-52.odsek-4.oznacenie"/>
      <w:r w:rsidRPr="003E3A7A">
        <w:rPr>
          <w:rFonts w:ascii="Times New Roman" w:hAnsi="Times New Roman"/>
          <w:color w:val="000000"/>
          <w:lang w:val="sk-SK"/>
        </w:rPr>
        <w:t xml:space="preserve">(4) </w:t>
      </w:r>
      <w:bookmarkStart w:id="3916" w:name="paragraf-52.odsek-4.text"/>
      <w:bookmarkEnd w:id="3915"/>
      <w:r w:rsidRPr="003E3A7A">
        <w:rPr>
          <w:rFonts w:ascii="Times New Roman" w:hAnsi="Times New Roman"/>
          <w:color w:val="000000"/>
          <w:lang w:val="sk-SK"/>
        </w:rPr>
        <w:t xml:space="preserve">Fyzické osoby-podnikatelia a právnické osoby, ktoré vykonávajú dezinfekciu a reguláciu živočíšnych škodcov ako profesionálnu činnosť, sú povinné </w:t>
      </w:r>
      <w:bookmarkEnd w:id="3916"/>
    </w:p>
    <w:p w14:paraId="0DF44148" w14:textId="77777777" w:rsidR="00FC7D63" w:rsidRPr="00F83DFF" w:rsidRDefault="00636317" w:rsidP="00C66C15">
      <w:pPr>
        <w:spacing w:before="225" w:after="225" w:line="264" w:lineRule="auto"/>
        <w:ind w:left="495"/>
        <w:rPr>
          <w:lang w:val="sk-SK"/>
        </w:rPr>
      </w:pPr>
      <w:bookmarkStart w:id="3917" w:name="paragraf-52.odsek-4.pismeno-a"/>
      <w:r w:rsidRPr="00F83DFF">
        <w:rPr>
          <w:rFonts w:ascii="Times New Roman" w:hAnsi="Times New Roman"/>
          <w:lang w:val="sk-SK"/>
        </w:rPr>
        <w:t xml:space="preserve"> </w:t>
      </w:r>
      <w:bookmarkStart w:id="3918" w:name="paragraf-52.odsek-4.pismeno-a.oznacenie"/>
      <w:r w:rsidRPr="00F83DFF">
        <w:rPr>
          <w:rFonts w:ascii="Times New Roman" w:hAnsi="Times New Roman"/>
          <w:lang w:val="sk-SK"/>
        </w:rPr>
        <w:t xml:space="preserve">a) </w:t>
      </w:r>
      <w:bookmarkEnd w:id="3918"/>
      <w:r w:rsidRPr="00F83DFF">
        <w:rPr>
          <w:rFonts w:ascii="Times New Roman" w:hAnsi="Times New Roman"/>
          <w:lang w:val="sk-SK"/>
        </w:rPr>
        <w:t>používať pri svojej činnosti len prípravky určené na daný účel,</w:t>
      </w:r>
      <w:hyperlink w:anchor="poznamky.poznamka-65">
        <w:r w:rsidR="00FC7D63" w:rsidRPr="00F83DFF">
          <w:rPr>
            <w:rFonts w:ascii="Times New Roman" w:hAnsi="Times New Roman"/>
            <w:sz w:val="18"/>
            <w:vertAlign w:val="superscript"/>
            <w:lang w:val="sk-SK"/>
          </w:rPr>
          <w:t>65</w:t>
        </w:r>
        <w:r w:rsidR="00FC7D63" w:rsidRPr="00F83DFF">
          <w:rPr>
            <w:rFonts w:ascii="Times New Roman" w:hAnsi="Times New Roman"/>
            <w:u w:val="single"/>
            <w:lang w:val="sk-SK"/>
          </w:rPr>
          <w:t>)</w:t>
        </w:r>
      </w:hyperlink>
      <w:bookmarkStart w:id="3919" w:name="paragraf-52.odsek-4.pismeno-a.text"/>
      <w:r w:rsidRPr="00F83DFF">
        <w:rPr>
          <w:rFonts w:ascii="Times New Roman" w:hAnsi="Times New Roman"/>
          <w:lang w:val="sk-SK"/>
        </w:rPr>
        <w:t xml:space="preserve"> </w:t>
      </w:r>
      <w:bookmarkEnd w:id="3919"/>
    </w:p>
    <w:p w14:paraId="6E79232C" w14:textId="77777777" w:rsidR="00FC7D63" w:rsidRPr="00F83DFF" w:rsidRDefault="00636317">
      <w:pPr>
        <w:spacing w:before="225" w:after="225" w:line="264" w:lineRule="auto"/>
        <w:ind w:left="495"/>
        <w:rPr>
          <w:lang w:val="sk-SK"/>
        </w:rPr>
      </w:pPr>
      <w:bookmarkStart w:id="3920" w:name="paragraf-52.odsek-4.pismeno-b"/>
      <w:bookmarkEnd w:id="3917"/>
      <w:r w:rsidRPr="00F83DFF">
        <w:rPr>
          <w:rFonts w:ascii="Times New Roman" w:hAnsi="Times New Roman"/>
          <w:lang w:val="sk-SK"/>
        </w:rPr>
        <w:lastRenderedPageBreak/>
        <w:t xml:space="preserve"> </w:t>
      </w:r>
      <w:bookmarkStart w:id="3921" w:name="paragraf-52.odsek-4.pismeno-b.oznacenie"/>
      <w:r w:rsidRPr="00F83DFF">
        <w:rPr>
          <w:rFonts w:ascii="Times New Roman" w:hAnsi="Times New Roman"/>
          <w:lang w:val="sk-SK"/>
        </w:rPr>
        <w:t xml:space="preserve">b) </w:t>
      </w:r>
      <w:bookmarkStart w:id="3922" w:name="paragraf-52.odsek-4.pismeno-b.text"/>
      <w:bookmarkEnd w:id="3921"/>
      <w:r w:rsidRPr="00F83DFF">
        <w:rPr>
          <w:rFonts w:ascii="Times New Roman" w:hAnsi="Times New Roman"/>
          <w:lang w:val="sk-SK"/>
        </w:rPr>
        <w:t xml:space="preserve">kontrolovať účinnosť a efektívnosť vykonanej činnosti, </w:t>
      </w:r>
      <w:bookmarkEnd w:id="3922"/>
    </w:p>
    <w:p w14:paraId="3DAC9E91" w14:textId="5383EC3B" w:rsidR="00F83DFF" w:rsidRDefault="00636317" w:rsidP="00F83DFF">
      <w:pPr>
        <w:tabs>
          <w:tab w:val="left" w:pos="540"/>
        </w:tabs>
        <w:spacing w:after="0" w:line="240" w:lineRule="auto"/>
        <w:ind w:left="426"/>
        <w:jc w:val="both"/>
        <w:rPr>
          <w:rFonts w:ascii="Times New Roman" w:hAnsi="Times New Roman"/>
          <w:color w:val="FF0000"/>
        </w:rPr>
      </w:pPr>
      <w:bookmarkStart w:id="3923" w:name="paragraf-52.odsek-4.pismeno-c"/>
      <w:bookmarkEnd w:id="3920"/>
      <w:r w:rsidRPr="003E3A7A">
        <w:rPr>
          <w:rFonts w:ascii="Times New Roman" w:hAnsi="Times New Roman"/>
          <w:color w:val="000000"/>
          <w:lang w:val="sk-SK"/>
        </w:rPr>
        <w:t xml:space="preserve"> </w:t>
      </w:r>
      <w:bookmarkStart w:id="3924" w:name="paragraf-52.odsek-4.pismeno-c.oznacenie"/>
      <w:r w:rsidRPr="00554BCE">
        <w:rPr>
          <w:rFonts w:ascii="Times New Roman" w:hAnsi="Times New Roman"/>
          <w:color w:val="FF0000"/>
          <w:lang w:val="sk-SK"/>
        </w:rPr>
        <w:t xml:space="preserve">c) </w:t>
      </w:r>
      <w:bookmarkEnd w:id="3924"/>
      <w:proofErr w:type="spellStart"/>
      <w:r w:rsidR="00554BCE" w:rsidRPr="00554BCE">
        <w:rPr>
          <w:rFonts w:ascii="Times New Roman" w:hAnsi="Times New Roman"/>
          <w:color w:val="FF0000"/>
        </w:rPr>
        <w:t>oznámiť</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začiatok</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každej</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takejto</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činnosti</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príslušnému</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orgánu</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verejného</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zdravotníctva</w:t>
      </w:r>
      <w:proofErr w:type="spellEnd"/>
      <w:r w:rsidR="00554BCE" w:rsidRPr="00554BCE">
        <w:rPr>
          <w:rFonts w:ascii="Times New Roman" w:hAnsi="Times New Roman"/>
          <w:color w:val="FF0000"/>
        </w:rPr>
        <w:t xml:space="preserve"> </w:t>
      </w:r>
      <w:r w:rsidR="003E31C1" w:rsidRPr="0042104A">
        <w:rPr>
          <w:rFonts w:ascii="Times New Roman" w:hAnsi="Times New Roman"/>
          <w:color w:val="EE0000"/>
          <w:sz w:val="24"/>
          <w:szCs w:val="24"/>
        </w:rPr>
        <w:t>v </w:t>
      </w:r>
      <w:proofErr w:type="spellStart"/>
      <w:r w:rsidR="003E31C1" w:rsidRPr="0042104A">
        <w:rPr>
          <w:rFonts w:ascii="Times New Roman" w:hAnsi="Times New Roman"/>
          <w:color w:val="EE0000"/>
          <w:sz w:val="24"/>
          <w:szCs w:val="24"/>
        </w:rPr>
        <w:t>elektronick</w:t>
      </w:r>
      <w:r w:rsidR="003E31C1">
        <w:rPr>
          <w:rFonts w:ascii="Times New Roman" w:hAnsi="Times New Roman"/>
          <w:color w:val="EE0000"/>
          <w:sz w:val="24"/>
          <w:szCs w:val="24"/>
        </w:rPr>
        <w:t>ej</w:t>
      </w:r>
      <w:proofErr w:type="spellEnd"/>
      <w:r w:rsidR="003E31C1">
        <w:rPr>
          <w:rFonts w:ascii="Times New Roman" w:hAnsi="Times New Roman"/>
          <w:color w:val="EE0000"/>
          <w:sz w:val="24"/>
          <w:szCs w:val="24"/>
        </w:rPr>
        <w:t xml:space="preserve"> </w:t>
      </w:r>
      <w:proofErr w:type="spellStart"/>
      <w:r w:rsidR="003E31C1">
        <w:rPr>
          <w:rFonts w:ascii="Times New Roman" w:hAnsi="Times New Roman"/>
          <w:color w:val="EE0000"/>
          <w:sz w:val="24"/>
          <w:szCs w:val="24"/>
        </w:rPr>
        <w:t>alebo</w:t>
      </w:r>
      <w:proofErr w:type="spellEnd"/>
      <w:r w:rsidR="003E31C1">
        <w:rPr>
          <w:rFonts w:ascii="Times New Roman" w:hAnsi="Times New Roman"/>
          <w:color w:val="EE0000"/>
          <w:sz w:val="24"/>
          <w:szCs w:val="24"/>
        </w:rPr>
        <w:t xml:space="preserve"> </w:t>
      </w:r>
      <w:proofErr w:type="spellStart"/>
      <w:r w:rsidR="003E31C1">
        <w:rPr>
          <w:rFonts w:ascii="Times New Roman" w:hAnsi="Times New Roman"/>
          <w:color w:val="EE0000"/>
          <w:sz w:val="24"/>
          <w:szCs w:val="24"/>
        </w:rPr>
        <w:t>listinnej</w:t>
      </w:r>
      <w:proofErr w:type="spellEnd"/>
      <w:r w:rsidR="003E31C1">
        <w:rPr>
          <w:rFonts w:ascii="Times New Roman" w:hAnsi="Times New Roman"/>
          <w:color w:val="EE0000"/>
          <w:sz w:val="24"/>
          <w:szCs w:val="24"/>
        </w:rPr>
        <w:t xml:space="preserve"> </w:t>
      </w:r>
      <w:proofErr w:type="spellStart"/>
      <w:r w:rsidR="003E31C1">
        <w:rPr>
          <w:rFonts w:ascii="Times New Roman" w:hAnsi="Times New Roman"/>
          <w:color w:val="EE0000"/>
          <w:sz w:val="24"/>
          <w:szCs w:val="24"/>
        </w:rPr>
        <w:t>podobe</w:t>
      </w:r>
      <w:proofErr w:type="spellEnd"/>
      <w:r w:rsidR="003E31C1" w:rsidRPr="0042104A">
        <w:rPr>
          <w:rFonts w:ascii="Times New Roman" w:hAnsi="Times New Roman"/>
          <w:color w:val="EE0000"/>
          <w:sz w:val="24"/>
          <w:szCs w:val="24"/>
        </w:rPr>
        <w:t xml:space="preserve"> </w:t>
      </w:r>
      <w:proofErr w:type="spellStart"/>
      <w:r w:rsidR="00554BCE" w:rsidRPr="00554BCE">
        <w:rPr>
          <w:rFonts w:ascii="Times New Roman" w:hAnsi="Times New Roman"/>
          <w:color w:val="FF0000"/>
        </w:rPr>
        <w:t>najneskôr</w:t>
      </w:r>
      <w:proofErr w:type="spellEnd"/>
      <w:r w:rsidR="00554BCE" w:rsidRPr="00554BCE">
        <w:rPr>
          <w:rFonts w:ascii="Times New Roman" w:hAnsi="Times New Roman"/>
          <w:color w:val="FF0000"/>
        </w:rPr>
        <w:t xml:space="preserve"> 48 </w:t>
      </w:r>
      <w:proofErr w:type="spellStart"/>
      <w:r w:rsidR="00554BCE" w:rsidRPr="00554BCE">
        <w:rPr>
          <w:rFonts w:ascii="Times New Roman" w:hAnsi="Times New Roman"/>
          <w:color w:val="FF0000"/>
        </w:rPr>
        <w:t>hodín</w:t>
      </w:r>
      <w:proofErr w:type="spellEnd"/>
      <w:r w:rsidR="00554BCE" w:rsidRPr="00554BCE">
        <w:rPr>
          <w:rFonts w:ascii="Times New Roman" w:hAnsi="Times New Roman"/>
          <w:color w:val="FF0000"/>
        </w:rPr>
        <w:t xml:space="preserve"> pred </w:t>
      </w:r>
      <w:proofErr w:type="spellStart"/>
      <w:r w:rsidR="00554BCE" w:rsidRPr="00554BCE">
        <w:rPr>
          <w:rFonts w:ascii="Times New Roman" w:hAnsi="Times New Roman"/>
          <w:color w:val="FF0000"/>
        </w:rPr>
        <w:t>jej</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začiatkom</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pri</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neodkladne</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vykonanom</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zásahu</w:t>
      </w:r>
      <w:proofErr w:type="spellEnd"/>
      <w:r w:rsidR="00554BCE" w:rsidRPr="00554BCE">
        <w:rPr>
          <w:rFonts w:ascii="Times New Roman" w:hAnsi="Times New Roman"/>
          <w:color w:val="FF0000"/>
        </w:rPr>
        <w:t xml:space="preserve"> z </w:t>
      </w:r>
      <w:proofErr w:type="spellStart"/>
      <w:r w:rsidR="00554BCE" w:rsidRPr="00554BCE">
        <w:rPr>
          <w:rFonts w:ascii="Times New Roman" w:hAnsi="Times New Roman"/>
          <w:color w:val="FF0000"/>
        </w:rPr>
        <w:t>hľadiska</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ochrany</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verejného</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zdravia</w:t>
      </w:r>
      <w:proofErr w:type="spellEnd"/>
      <w:r w:rsidR="00554BCE" w:rsidRPr="00554BCE">
        <w:rPr>
          <w:rFonts w:ascii="Times New Roman" w:hAnsi="Times New Roman"/>
          <w:color w:val="FF0000"/>
        </w:rPr>
        <w:t xml:space="preserve"> bez </w:t>
      </w:r>
      <w:proofErr w:type="spellStart"/>
      <w:r w:rsidR="00554BCE" w:rsidRPr="00554BCE">
        <w:rPr>
          <w:rFonts w:ascii="Times New Roman" w:hAnsi="Times New Roman"/>
          <w:color w:val="FF0000"/>
        </w:rPr>
        <w:t>jeho</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predchádzajúceho</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oznámenia</w:t>
      </w:r>
      <w:proofErr w:type="spellEnd"/>
      <w:r w:rsidR="00554BCE" w:rsidRPr="00554BCE">
        <w:rPr>
          <w:rFonts w:ascii="Times New Roman" w:hAnsi="Times New Roman"/>
          <w:color w:val="FF0000"/>
        </w:rPr>
        <w:t xml:space="preserve"> je </w:t>
      </w:r>
      <w:proofErr w:type="spellStart"/>
      <w:r w:rsidR="00554BCE" w:rsidRPr="00554BCE">
        <w:rPr>
          <w:rFonts w:ascii="Times New Roman" w:hAnsi="Times New Roman"/>
          <w:color w:val="FF0000"/>
        </w:rPr>
        <w:t>povinný</w:t>
      </w:r>
      <w:proofErr w:type="spellEnd"/>
      <w:r w:rsidR="00554BCE" w:rsidRPr="00554BCE">
        <w:rPr>
          <w:rFonts w:ascii="Times New Roman" w:hAnsi="Times New Roman"/>
          <w:color w:val="FF0000"/>
        </w:rPr>
        <w:t xml:space="preserve"> ho </w:t>
      </w:r>
      <w:proofErr w:type="spellStart"/>
      <w:r w:rsidR="00554BCE" w:rsidRPr="00554BCE">
        <w:rPr>
          <w:rFonts w:ascii="Times New Roman" w:hAnsi="Times New Roman"/>
          <w:color w:val="FF0000"/>
        </w:rPr>
        <w:t>oznámiť</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najneskôr</w:t>
      </w:r>
      <w:proofErr w:type="spellEnd"/>
      <w:r w:rsidR="00554BCE" w:rsidRPr="00554BCE">
        <w:rPr>
          <w:rFonts w:ascii="Times New Roman" w:hAnsi="Times New Roman"/>
          <w:color w:val="FF0000"/>
        </w:rPr>
        <w:t xml:space="preserve"> do 24 </w:t>
      </w:r>
      <w:proofErr w:type="spellStart"/>
      <w:r w:rsidR="00554BCE" w:rsidRPr="00554BCE">
        <w:rPr>
          <w:rFonts w:ascii="Times New Roman" w:hAnsi="Times New Roman"/>
          <w:color w:val="FF0000"/>
        </w:rPr>
        <w:t>hodín</w:t>
      </w:r>
      <w:proofErr w:type="spellEnd"/>
      <w:r w:rsidR="00554BCE" w:rsidRPr="00554BCE">
        <w:rPr>
          <w:rFonts w:ascii="Times New Roman" w:hAnsi="Times New Roman"/>
          <w:color w:val="FF0000"/>
        </w:rPr>
        <w:t xml:space="preserve"> od </w:t>
      </w:r>
      <w:proofErr w:type="spellStart"/>
      <w:r w:rsidR="00554BCE" w:rsidRPr="00554BCE">
        <w:rPr>
          <w:rFonts w:ascii="Times New Roman" w:hAnsi="Times New Roman"/>
          <w:color w:val="FF0000"/>
        </w:rPr>
        <w:t>jeho</w:t>
      </w:r>
      <w:proofErr w:type="spellEnd"/>
      <w:r w:rsidR="00554BCE" w:rsidRPr="00554BCE">
        <w:rPr>
          <w:rFonts w:ascii="Times New Roman" w:hAnsi="Times New Roman"/>
          <w:color w:val="FF0000"/>
        </w:rPr>
        <w:t xml:space="preserve"> </w:t>
      </w:r>
      <w:proofErr w:type="spellStart"/>
      <w:r w:rsidR="00554BCE" w:rsidRPr="00554BCE">
        <w:rPr>
          <w:rFonts w:ascii="Times New Roman" w:hAnsi="Times New Roman"/>
          <w:color w:val="FF0000"/>
        </w:rPr>
        <w:t>začatia</w:t>
      </w:r>
      <w:proofErr w:type="spellEnd"/>
      <w:r w:rsidR="00554BCE" w:rsidRPr="00554BCE">
        <w:rPr>
          <w:rFonts w:ascii="Times New Roman" w:hAnsi="Times New Roman"/>
          <w:color w:val="FF0000"/>
        </w:rPr>
        <w:t>,</w:t>
      </w:r>
      <w:bookmarkStart w:id="3925" w:name="paragraf-52.odsek-4.pismeno-d"/>
      <w:bookmarkEnd w:id="3923"/>
    </w:p>
    <w:p w14:paraId="59F2D34F" w14:textId="77777777" w:rsidR="00F83DFF" w:rsidRDefault="00F83DFF" w:rsidP="00F83DFF">
      <w:pPr>
        <w:tabs>
          <w:tab w:val="left" w:pos="540"/>
        </w:tabs>
        <w:spacing w:after="0" w:line="240" w:lineRule="auto"/>
        <w:ind w:left="426"/>
        <w:jc w:val="both"/>
        <w:rPr>
          <w:rFonts w:ascii="Times New Roman" w:hAnsi="Times New Roman"/>
          <w:color w:val="FF0000"/>
        </w:rPr>
      </w:pPr>
    </w:p>
    <w:p w14:paraId="1FCD379B" w14:textId="224C089A" w:rsidR="00FC7D63" w:rsidRPr="00F83DFF" w:rsidRDefault="00636317" w:rsidP="00F83DFF">
      <w:pPr>
        <w:tabs>
          <w:tab w:val="left" w:pos="540"/>
        </w:tabs>
        <w:spacing w:after="0" w:line="240" w:lineRule="auto"/>
        <w:ind w:left="426"/>
        <w:jc w:val="both"/>
        <w:rPr>
          <w:rFonts w:ascii="Times New Roman" w:hAnsi="Times New Roman"/>
          <w:color w:val="FF0000"/>
        </w:rPr>
      </w:pPr>
      <w:r w:rsidRPr="00F83DFF">
        <w:rPr>
          <w:rFonts w:ascii="Times New Roman" w:hAnsi="Times New Roman" w:cs="Times New Roman"/>
          <w:color w:val="FF0000"/>
          <w:lang w:val="sk-SK"/>
        </w:rPr>
        <w:t xml:space="preserve"> </w:t>
      </w:r>
      <w:bookmarkStart w:id="3926" w:name="paragraf-52.odsek-4.pismeno-d.oznacenie"/>
      <w:r w:rsidRPr="00F83DFF">
        <w:rPr>
          <w:rFonts w:ascii="Times New Roman" w:hAnsi="Times New Roman" w:cs="Times New Roman"/>
          <w:color w:val="FF0000"/>
          <w:lang w:val="sk-SK"/>
        </w:rPr>
        <w:t>d</w:t>
      </w:r>
      <w:bookmarkStart w:id="3927" w:name="paragraf-52.odsek-4.pismeno-d.text"/>
      <w:bookmarkEnd w:id="3926"/>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uviesť</w:t>
      </w:r>
      <w:proofErr w:type="spellEnd"/>
      <w:r w:rsidR="00F83DFF" w:rsidRPr="00F83DFF">
        <w:rPr>
          <w:rFonts w:ascii="Times New Roman" w:hAnsi="Times New Roman" w:cs="Times New Roman"/>
          <w:color w:val="FF0000"/>
        </w:rPr>
        <w:t xml:space="preserve"> v </w:t>
      </w:r>
      <w:proofErr w:type="spellStart"/>
      <w:r w:rsidR="00F83DFF" w:rsidRPr="00F83DFF">
        <w:rPr>
          <w:rFonts w:ascii="Times New Roman" w:hAnsi="Times New Roman" w:cs="Times New Roman"/>
          <w:color w:val="FF0000"/>
        </w:rPr>
        <w:t>oznámení</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podľa</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písmena</w:t>
      </w:r>
      <w:proofErr w:type="spellEnd"/>
      <w:r w:rsidR="00F83DFF" w:rsidRPr="00F83DFF">
        <w:rPr>
          <w:rFonts w:ascii="Times New Roman" w:hAnsi="Times New Roman" w:cs="Times New Roman"/>
          <w:color w:val="FF0000"/>
        </w:rPr>
        <w:t xml:space="preserve"> c) </w:t>
      </w:r>
      <w:proofErr w:type="spellStart"/>
      <w:r w:rsidR="00F83DFF" w:rsidRPr="00F83DFF">
        <w:rPr>
          <w:rFonts w:ascii="Times New Roman" w:hAnsi="Times New Roman" w:cs="Times New Roman"/>
          <w:color w:val="FF0000"/>
        </w:rPr>
        <w:t>aj</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miesto</w:t>
      </w:r>
      <w:proofErr w:type="spellEnd"/>
      <w:r w:rsidR="00F83DFF" w:rsidRPr="00F83DFF">
        <w:rPr>
          <w:rFonts w:ascii="Times New Roman" w:hAnsi="Times New Roman" w:cs="Times New Roman"/>
          <w:color w:val="FF0000"/>
        </w:rPr>
        <w:t xml:space="preserve"> a </w:t>
      </w:r>
      <w:proofErr w:type="spellStart"/>
      <w:r w:rsidR="00F83DFF" w:rsidRPr="00F83DFF">
        <w:rPr>
          <w:rFonts w:ascii="Times New Roman" w:hAnsi="Times New Roman" w:cs="Times New Roman"/>
          <w:color w:val="FF0000"/>
        </w:rPr>
        <w:t>čas</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vykonania</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bCs/>
          <w:color w:val="FF0000"/>
        </w:rPr>
        <w:t>dezinfekcie</w:t>
      </w:r>
      <w:proofErr w:type="spellEnd"/>
      <w:r w:rsidR="00F83DFF" w:rsidRPr="00F83DFF">
        <w:rPr>
          <w:rFonts w:ascii="Times New Roman" w:hAnsi="Times New Roman" w:cs="Times New Roman"/>
          <w:b/>
          <w:bCs/>
          <w:color w:val="FF0000"/>
        </w:rPr>
        <w:t xml:space="preserve"> </w:t>
      </w:r>
      <w:proofErr w:type="spellStart"/>
      <w:r w:rsidR="00F83DFF" w:rsidRPr="00F83DFF">
        <w:rPr>
          <w:rFonts w:ascii="Times New Roman" w:hAnsi="Times New Roman" w:cs="Times New Roman"/>
          <w:color w:val="FF0000"/>
        </w:rPr>
        <w:t>alebo</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regulácie</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živočíšnych</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škodcov</w:t>
      </w:r>
      <w:proofErr w:type="spellEnd"/>
      <w:r w:rsidR="00F83DFF" w:rsidRPr="00F83DFF">
        <w:rPr>
          <w:rFonts w:ascii="Times New Roman" w:hAnsi="Times New Roman" w:cs="Times New Roman"/>
          <w:color w:val="FF0000"/>
        </w:rPr>
        <w:t xml:space="preserve"> a </w:t>
      </w:r>
      <w:proofErr w:type="spellStart"/>
      <w:r w:rsidR="00F83DFF" w:rsidRPr="00F83DFF">
        <w:rPr>
          <w:rFonts w:ascii="Times New Roman" w:hAnsi="Times New Roman" w:cs="Times New Roman"/>
          <w:color w:val="FF0000"/>
        </w:rPr>
        <w:t>druh</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prípravku</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ktorý</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sa</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má</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použiť</w:t>
      </w:r>
      <w:proofErr w:type="spellEnd"/>
      <w:r w:rsidR="00F83DFF" w:rsidRPr="00F83DFF">
        <w:rPr>
          <w:rFonts w:ascii="Times New Roman" w:hAnsi="Times New Roman" w:cs="Times New Roman"/>
          <w:color w:val="FF0000"/>
        </w:rPr>
        <w:t xml:space="preserve">, a </w:t>
      </w:r>
      <w:proofErr w:type="spellStart"/>
      <w:r w:rsidR="00F83DFF" w:rsidRPr="00F83DFF">
        <w:rPr>
          <w:rFonts w:ascii="Times New Roman" w:hAnsi="Times New Roman" w:cs="Times New Roman"/>
          <w:color w:val="FF0000"/>
        </w:rPr>
        <w:t>spôsob</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písomného</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informovania</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verejnosti</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alebo</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osôb</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takouto</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činnosťou</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dotknutých</w:t>
      </w:r>
      <w:proofErr w:type="spellEnd"/>
      <w:r w:rsidRPr="00F83DFF">
        <w:rPr>
          <w:rFonts w:ascii="Times New Roman" w:hAnsi="Times New Roman" w:cs="Times New Roman"/>
          <w:color w:val="FF0000"/>
          <w:lang w:val="sk-SK"/>
        </w:rPr>
        <w:t xml:space="preserve">, </w:t>
      </w:r>
      <w:bookmarkEnd w:id="3927"/>
    </w:p>
    <w:p w14:paraId="1EDB07E2" w14:textId="5795318C" w:rsidR="00FC7D63" w:rsidRPr="003E3A7A" w:rsidRDefault="00636317">
      <w:pPr>
        <w:spacing w:before="225" w:after="225" w:line="264" w:lineRule="auto"/>
        <w:ind w:left="495"/>
        <w:rPr>
          <w:lang w:val="sk-SK"/>
        </w:rPr>
      </w:pPr>
      <w:bookmarkStart w:id="3928" w:name="paragraf-52.odsek-4.pismeno-e"/>
      <w:bookmarkEnd w:id="3925"/>
      <w:r w:rsidRPr="003E3A7A">
        <w:rPr>
          <w:rFonts w:ascii="Times New Roman" w:hAnsi="Times New Roman"/>
          <w:color w:val="000000"/>
          <w:lang w:val="sk-SK"/>
        </w:rPr>
        <w:t xml:space="preserve"> </w:t>
      </w:r>
      <w:bookmarkStart w:id="3929" w:name="paragraf-52.odsek-4.pismeno-e.oznacenie"/>
      <w:r w:rsidRPr="003E3A7A">
        <w:rPr>
          <w:rFonts w:ascii="Times New Roman" w:hAnsi="Times New Roman"/>
          <w:color w:val="000000"/>
          <w:lang w:val="sk-SK"/>
        </w:rPr>
        <w:t xml:space="preserve">e) </w:t>
      </w:r>
      <w:bookmarkStart w:id="3930" w:name="paragraf-52.odsek-4.pismeno-e.text"/>
      <w:bookmarkEnd w:id="3929"/>
      <w:r w:rsidRPr="003E3A7A">
        <w:rPr>
          <w:rFonts w:ascii="Times New Roman" w:hAnsi="Times New Roman"/>
          <w:color w:val="000000"/>
          <w:lang w:val="sk-SK"/>
        </w:rPr>
        <w:t>zabezpečiť vykonávanie dezinfekcie a reguláciu živočíšnych škodcov len osobami, ktoré</w:t>
      </w:r>
      <w:r w:rsidR="00F83DFF">
        <w:rPr>
          <w:rFonts w:ascii="Times New Roman" w:hAnsi="Times New Roman"/>
          <w:color w:val="000000"/>
          <w:lang w:val="sk-SK"/>
        </w:rPr>
        <w:t xml:space="preserve"> </w:t>
      </w:r>
      <w:proofErr w:type="spellStart"/>
      <w:r w:rsidR="00F83DFF" w:rsidRPr="00F83DFF">
        <w:rPr>
          <w:rFonts w:ascii="Times New Roman" w:hAnsi="Times New Roman" w:cs="Times New Roman"/>
          <w:color w:val="FF0000"/>
        </w:rPr>
        <w:t>majú</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odbornú</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spôsobilosť</w:t>
      </w:r>
      <w:proofErr w:type="spellEnd"/>
      <w:r w:rsidR="00F83DFF" w:rsidRPr="00F83DFF">
        <w:rPr>
          <w:rFonts w:ascii="Times New Roman" w:hAnsi="Times New Roman" w:cs="Times New Roman"/>
          <w:color w:val="FF0000"/>
        </w:rPr>
        <w:t xml:space="preserve"> </w:t>
      </w:r>
      <w:proofErr w:type="spellStart"/>
      <w:r w:rsidR="00F83DFF" w:rsidRPr="00F83DFF">
        <w:rPr>
          <w:rFonts w:ascii="Times New Roman" w:hAnsi="Times New Roman" w:cs="Times New Roman"/>
          <w:color w:val="FF0000"/>
        </w:rPr>
        <w:t>podľa</w:t>
      </w:r>
      <w:proofErr w:type="spellEnd"/>
      <w:r w:rsidR="00F83DFF" w:rsidRPr="00F83DFF">
        <w:rPr>
          <w:rFonts w:ascii="Times New Roman" w:hAnsi="Times New Roman" w:cs="Times New Roman"/>
          <w:color w:val="FF0000"/>
        </w:rPr>
        <w:t xml:space="preserve"> § 16k </w:t>
      </w:r>
      <w:proofErr w:type="spellStart"/>
      <w:r w:rsidR="00F83DFF" w:rsidRPr="00F83DFF">
        <w:rPr>
          <w:rFonts w:ascii="Times New Roman" w:hAnsi="Times New Roman" w:cs="Times New Roman"/>
          <w:color w:val="FF0000"/>
        </w:rPr>
        <w:t>alebo</w:t>
      </w:r>
      <w:proofErr w:type="spellEnd"/>
      <w:r w:rsidR="00F83DFF" w:rsidRPr="00F83DFF">
        <w:rPr>
          <w:rFonts w:ascii="Times New Roman" w:hAnsi="Times New Roman" w:cs="Times New Roman"/>
          <w:color w:val="FF0000"/>
        </w:rPr>
        <w:t xml:space="preserve"> § 16l</w:t>
      </w:r>
      <w:r w:rsidRPr="003E3A7A">
        <w:rPr>
          <w:rFonts w:ascii="Times New Roman" w:hAnsi="Times New Roman"/>
          <w:color w:val="000000"/>
          <w:lang w:val="sk-SK"/>
        </w:rPr>
        <w:t xml:space="preserve">; to neplatí, ak ide o dezinfekciu vykonávanú zdravotníckymi pracovníkmi v zdravotníckych zariadeniach. </w:t>
      </w:r>
      <w:bookmarkEnd w:id="3930"/>
    </w:p>
    <w:p w14:paraId="53CA2305" w14:textId="4F8ABDB2" w:rsidR="00FC7D63" w:rsidRDefault="00636317">
      <w:pPr>
        <w:spacing w:after="0" w:line="264" w:lineRule="auto"/>
        <w:ind w:left="420"/>
        <w:rPr>
          <w:rFonts w:ascii="Times New Roman" w:hAnsi="Times New Roman"/>
          <w:color w:val="000000"/>
          <w:lang w:val="sk-SK"/>
        </w:rPr>
      </w:pPr>
      <w:bookmarkStart w:id="3931" w:name="paragraf-52.odsek-5"/>
      <w:bookmarkEnd w:id="3914"/>
      <w:bookmarkEnd w:id="3928"/>
      <w:r w:rsidRPr="003E3A7A">
        <w:rPr>
          <w:rFonts w:ascii="Times New Roman" w:hAnsi="Times New Roman"/>
          <w:color w:val="000000"/>
          <w:lang w:val="sk-SK"/>
        </w:rPr>
        <w:t xml:space="preserve"> </w:t>
      </w:r>
      <w:bookmarkStart w:id="3932" w:name="paragraf-52.odsek-5.oznacenie"/>
      <w:r w:rsidRPr="003E3A7A">
        <w:rPr>
          <w:rFonts w:ascii="Times New Roman" w:hAnsi="Times New Roman"/>
          <w:color w:val="000000"/>
          <w:lang w:val="sk-SK"/>
        </w:rPr>
        <w:t xml:space="preserve">(5) </w:t>
      </w:r>
      <w:bookmarkStart w:id="3933" w:name="paragraf-52.odsek-5.text"/>
      <w:bookmarkEnd w:id="3932"/>
      <w:r w:rsidRPr="003E3A7A">
        <w:rPr>
          <w:rFonts w:ascii="Times New Roman" w:hAnsi="Times New Roman"/>
          <w:color w:val="000000"/>
          <w:lang w:val="sk-SK"/>
        </w:rPr>
        <w:t xml:space="preserve">Poskytovatelia zdravotnej starostlivosti a zdravotnícki pracovníci sú povinní </w:t>
      </w:r>
      <w:bookmarkEnd w:id="3933"/>
    </w:p>
    <w:p w14:paraId="189C3606" w14:textId="77777777" w:rsidR="00F83DFF" w:rsidRPr="003E3A7A" w:rsidRDefault="00F83DFF">
      <w:pPr>
        <w:spacing w:after="0" w:line="264" w:lineRule="auto"/>
        <w:ind w:left="420"/>
        <w:rPr>
          <w:lang w:val="sk-SK"/>
        </w:rPr>
      </w:pPr>
    </w:p>
    <w:p w14:paraId="0CAE6052" w14:textId="5DC375EA" w:rsidR="00FC7D63" w:rsidRPr="00F83DFF" w:rsidRDefault="00636317" w:rsidP="00C66C15">
      <w:pPr>
        <w:widowControl w:val="0"/>
        <w:tabs>
          <w:tab w:val="left" w:pos="540"/>
        </w:tabs>
        <w:autoSpaceDE w:val="0"/>
        <w:autoSpaceDN w:val="0"/>
        <w:adjustRightInd w:val="0"/>
        <w:spacing w:after="0" w:line="240" w:lineRule="auto"/>
        <w:ind w:left="426"/>
        <w:rPr>
          <w:rFonts w:ascii="Times New Roman" w:hAnsi="Times New Roman" w:cs="Times New Roman"/>
          <w:color w:val="FF0000"/>
          <w:szCs w:val="24"/>
        </w:rPr>
      </w:pPr>
      <w:bookmarkStart w:id="3934" w:name="paragraf-52.odsek-5.pismeno-a"/>
      <w:r w:rsidRPr="00F83DFF">
        <w:rPr>
          <w:rFonts w:ascii="Times New Roman" w:hAnsi="Times New Roman" w:cs="Times New Roman"/>
          <w:color w:val="FF0000"/>
          <w:sz w:val="20"/>
          <w:lang w:val="sk-SK"/>
        </w:rPr>
        <w:t xml:space="preserve"> </w:t>
      </w:r>
      <w:bookmarkStart w:id="3935" w:name="paragraf-52.odsek-5.pismeno-a.oznacenie"/>
      <w:r w:rsidRPr="00F83DFF">
        <w:rPr>
          <w:rFonts w:ascii="Times New Roman" w:hAnsi="Times New Roman" w:cs="Times New Roman"/>
          <w:color w:val="FF0000"/>
          <w:sz w:val="20"/>
          <w:lang w:val="sk-SK"/>
        </w:rPr>
        <w:t>a)</w:t>
      </w:r>
      <w:bookmarkEnd w:id="3935"/>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hlásiť</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úradu</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verejného</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zdravotníctva</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alebo</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regionálnemu</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úradu</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verejného</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zdravotníctva</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výskyt</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prenosného</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ochorenia</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podozrenie</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na</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prenosné</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ochorenie</w:t>
      </w:r>
      <w:proofErr w:type="spellEnd"/>
      <w:r w:rsidR="00F83DFF" w:rsidRPr="00F83DFF">
        <w:rPr>
          <w:rFonts w:ascii="Times New Roman" w:hAnsi="Times New Roman" w:cs="Times New Roman"/>
          <w:color w:val="FF0000"/>
          <w:szCs w:val="24"/>
        </w:rPr>
        <w:t xml:space="preserve"> a </w:t>
      </w:r>
      <w:proofErr w:type="spellStart"/>
      <w:r w:rsidR="00F83DFF" w:rsidRPr="00F83DFF">
        <w:rPr>
          <w:rFonts w:ascii="Times New Roman" w:hAnsi="Times New Roman" w:cs="Times New Roman"/>
          <w:color w:val="FF0000"/>
          <w:szCs w:val="24"/>
        </w:rPr>
        <w:t>nosičstvo</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choroboplodných</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mikroorganizmov</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podľa</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zoznamu</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uvedeného</w:t>
      </w:r>
      <w:proofErr w:type="spellEnd"/>
      <w:r w:rsidR="00F83DFF" w:rsidRPr="00F83DFF">
        <w:rPr>
          <w:rFonts w:ascii="Times New Roman" w:hAnsi="Times New Roman" w:cs="Times New Roman"/>
          <w:color w:val="FF0000"/>
          <w:szCs w:val="24"/>
        </w:rPr>
        <w:t xml:space="preserve"> </w:t>
      </w:r>
      <w:r w:rsidR="00F83DFF" w:rsidRPr="00C66C15">
        <w:rPr>
          <w:rFonts w:ascii="Times New Roman" w:hAnsi="Times New Roman" w:cs="Times New Roman"/>
          <w:color w:val="FF0000"/>
          <w:szCs w:val="24"/>
        </w:rPr>
        <w:t xml:space="preserve">v </w:t>
      </w:r>
      <w:hyperlink r:id="rId35" w:anchor="prilohy.priloha-priloha_c_5_k_zakonu_c_355_2007_z_z.oznacenie" w:tooltip="Odkaz na predpis alebo ustanovenie" w:history="1">
        <w:proofErr w:type="spellStart"/>
        <w:r w:rsidR="00F83DFF" w:rsidRPr="00C66C15">
          <w:rPr>
            <w:rStyle w:val="Hypertextovprepojenie"/>
            <w:rFonts w:ascii="Times New Roman" w:hAnsi="Times New Roman" w:cs="Times New Roman"/>
            <w:color w:val="FF0000"/>
            <w:szCs w:val="24"/>
            <w:u w:val="none"/>
          </w:rPr>
          <w:t>prílohe</w:t>
        </w:r>
        <w:proofErr w:type="spellEnd"/>
        <w:r w:rsidR="00F83DFF" w:rsidRPr="00C66C15">
          <w:rPr>
            <w:rStyle w:val="Hypertextovprepojenie"/>
            <w:rFonts w:ascii="Times New Roman" w:hAnsi="Times New Roman" w:cs="Times New Roman"/>
            <w:color w:val="FF0000"/>
            <w:szCs w:val="24"/>
            <w:u w:val="none"/>
          </w:rPr>
          <w:t xml:space="preserve"> č. 5</w:t>
        </w:r>
      </w:hyperlink>
      <w:r w:rsidR="00F83DFF" w:rsidRPr="00C66C15">
        <w:rPr>
          <w:rFonts w:ascii="Times New Roman" w:hAnsi="Times New Roman" w:cs="Times New Roman"/>
          <w:color w:val="FF0000"/>
          <w:szCs w:val="24"/>
        </w:rPr>
        <w:t xml:space="preserve"> a v </w:t>
      </w:r>
      <w:proofErr w:type="spellStart"/>
      <w:r w:rsidR="00F83DFF" w:rsidRPr="00C66C15">
        <w:rPr>
          <w:rFonts w:ascii="Times New Roman" w:hAnsi="Times New Roman" w:cs="Times New Roman"/>
          <w:color w:val="FF0000"/>
          <w:szCs w:val="24"/>
        </w:rPr>
        <w:t>rozsahu</w:t>
      </w:r>
      <w:proofErr w:type="spellEnd"/>
      <w:r w:rsidR="00F83DFF" w:rsidRPr="00C66C15">
        <w:rPr>
          <w:rFonts w:ascii="Times New Roman" w:hAnsi="Times New Roman" w:cs="Times New Roman"/>
          <w:color w:val="FF0000"/>
          <w:szCs w:val="24"/>
        </w:rPr>
        <w:t xml:space="preserve">, </w:t>
      </w:r>
      <w:proofErr w:type="spellStart"/>
      <w:r w:rsidR="00F83DFF" w:rsidRPr="00C66C15">
        <w:rPr>
          <w:rFonts w:ascii="Times New Roman" w:hAnsi="Times New Roman" w:cs="Times New Roman"/>
          <w:color w:val="FF0000"/>
          <w:szCs w:val="24"/>
        </w:rPr>
        <w:t>ktorý</w:t>
      </w:r>
      <w:proofErr w:type="spellEnd"/>
      <w:r w:rsidR="00F83DFF" w:rsidRPr="00C66C15">
        <w:rPr>
          <w:rFonts w:ascii="Times New Roman" w:hAnsi="Times New Roman" w:cs="Times New Roman"/>
          <w:color w:val="FF0000"/>
          <w:szCs w:val="24"/>
        </w:rPr>
        <w:t xml:space="preserve"> je </w:t>
      </w:r>
      <w:proofErr w:type="spellStart"/>
      <w:r w:rsidR="00F83DFF" w:rsidRPr="00C66C15">
        <w:rPr>
          <w:rFonts w:ascii="Times New Roman" w:hAnsi="Times New Roman" w:cs="Times New Roman"/>
          <w:color w:val="FF0000"/>
          <w:szCs w:val="24"/>
        </w:rPr>
        <w:t>uvedený</w:t>
      </w:r>
      <w:proofErr w:type="spellEnd"/>
      <w:r w:rsidR="00F83DFF" w:rsidRPr="00C66C15">
        <w:rPr>
          <w:rFonts w:ascii="Times New Roman" w:hAnsi="Times New Roman" w:cs="Times New Roman"/>
          <w:color w:val="FF0000"/>
          <w:szCs w:val="24"/>
        </w:rPr>
        <w:t xml:space="preserve"> v </w:t>
      </w:r>
      <w:hyperlink r:id="rId36" w:anchor="prilohy.priloha-priloha_c_6_k_zakonu_c_355_2007_z_z.oznacenie" w:tooltip="Odkaz na predpis alebo ustanovenie" w:history="1">
        <w:proofErr w:type="spellStart"/>
        <w:r w:rsidR="00F83DFF" w:rsidRPr="00C66C15">
          <w:rPr>
            <w:rStyle w:val="Hypertextovprepojenie"/>
            <w:rFonts w:ascii="Times New Roman" w:hAnsi="Times New Roman" w:cs="Times New Roman"/>
            <w:color w:val="FF0000"/>
            <w:szCs w:val="24"/>
            <w:u w:val="none"/>
          </w:rPr>
          <w:t>prílohách</w:t>
        </w:r>
        <w:proofErr w:type="spellEnd"/>
        <w:r w:rsidR="00F83DFF" w:rsidRPr="00C66C15">
          <w:rPr>
            <w:rStyle w:val="Hypertextovprepojenie"/>
            <w:rFonts w:ascii="Times New Roman" w:hAnsi="Times New Roman" w:cs="Times New Roman"/>
            <w:color w:val="FF0000"/>
            <w:szCs w:val="24"/>
            <w:u w:val="none"/>
          </w:rPr>
          <w:t xml:space="preserve"> č. 6 </w:t>
        </w:r>
        <w:proofErr w:type="spellStart"/>
        <w:r w:rsidR="00F83DFF" w:rsidRPr="00C66C15">
          <w:rPr>
            <w:rStyle w:val="Hypertextovprepojenie"/>
            <w:rFonts w:ascii="Times New Roman" w:hAnsi="Times New Roman" w:cs="Times New Roman"/>
            <w:color w:val="FF0000"/>
            <w:szCs w:val="24"/>
            <w:u w:val="none"/>
          </w:rPr>
          <w:t>až</w:t>
        </w:r>
        <w:proofErr w:type="spellEnd"/>
        <w:r w:rsidR="00F83DFF" w:rsidRPr="00C66C15">
          <w:rPr>
            <w:rStyle w:val="Hypertextovprepojenie"/>
            <w:rFonts w:ascii="Times New Roman" w:hAnsi="Times New Roman" w:cs="Times New Roman"/>
            <w:color w:val="FF0000"/>
            <w:szCs w:val="24"/>
            <w:u w:val="none"/>
          </w:rPr>
          <w:t xml:space="preserve"> č. 8</w:t>
        </w:r>
      </w:hyperlink>
      <w:r w:rsidR="00F83DFF" w:rsidRPr="00C66C15">
        <w:rPr>
          <w:rFonts w:ascii="Times New Roman" w:hAnsi="Times New Roman" w:cs="Times New Roman"/>
          <w:color w:val="FF0000"/>
          <w:szCs w:val="24"/>
        </w:rPr>
        <w:t xml:space="preserve">; </w:t>
      </w:r>
      <w:proofErr w:type="spellStart"/>
      <w:r w:rsidR="00F83DFF" w:rsidRPr="00C66C15">
        <w:rPr>
          <w:rFonts w:ascii="Times New Roman" w:hAnsi="Times New Roman" w:cs="Times New Roman"/>
          <w:color w:val="FF0000"/>
          <w:szCs w:val="24"/>
        </w:rPr>
        <w:t>táto</w:t>
      </w:r>
      <w:proofErr w:type="spellEnd"/>
      <w:r w:rsidR="00F83DFF" w:rsidRPr="00C66C15">
        <w:rPr>
          <w:rFonts w:ascii="Times New Roman" w:hAnsi="Times New Roman" w:cs="Times New Roman"/>
          <w:color w:val="FF0000"/>
          <w:szCs w:val="24"/>
        </w:rPr>
        <w:t xml:space="preserve"> </w:t>
      </w:r>
      <w:proofErr w:type="spellStart"/>
      <w:r w:rsidR="00F83DFF" w:rsidRPr="00C66C15">
        <w:rPr>
          <w:rFonts w:ascii="Times New Roman" w:hAnsi="Times New Roman" w:cs="Times New Roman"/>
          <w:color w:val="FF0000"/>
          <w:szCs w:val="24"/>
        </w:rPr>
        <w:t>povinnosť</w:t>
      </w:r>
      <w:proofErr w:type="spellEnd"/>
      <w:r w:rsidR="00F83DFF" w:rsidRPr="00C66C15">
        <w:rPr>
          <w:rFonts w:ascii="Times New Roman" w:hAnsi="Times New Roman" w:cs="Times New Roman"/>
          <w:color w:val="FF0000"/>
          <w:szCs w:val="24"/>
        </w:rPr>
        <w:t xml:space="preserve"> </w:t>
      </w:r>
      <w:proofErr w:type="spellStart"/>
      <w:r w:rsidR="00F83DFF" w:rsidRPr="00C66C15">
        <w:rPr>
          <w:rFonts w:ascii="Times New Roman" w:hAnsi="Times New Roman" w:cs="Times New Roman"/>
          <w:color w:val="FF0000"/>
          <w:szCs w:val="24"/>
        </w:rPr>
        <w:t>sa</w:t>
      </w:r>
      <w:proofErr w:type="spellEnd"/>
      <w:r w:rsidR="00F83DFF" w:rsidRPr="00C66C15">
        <w:rPr>
          <w:rFonts w:ascii="Times New Roman" w:hAnsi="Times New Roman" w:cs="Times New Roman"/>
          <w:color w:val="FF0000"/>
          <w:szCs w:val="24"/>
        </w:rPr>
        <w:t xml:space="preserve"> </w:t>
      </w:r>
      <w:proofErr w:type="spellStart"/>
      <w:r w:rsidR="00F83DFF" w:rsidRPr="00C66C15">
        <w:rPr>
          <w:rFonts w:ascii="Times New Roman" w:hAnsi="Times New Roman" w:cs="Times New Roman"/>
          <w:color w:val="FF0000"/>
          <w:szCs w:val="24"/>
        </w:rPr>
        <w:t>vzťahuje</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aj</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na</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laboratóriá</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ktoré</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vykonávajú</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diagnostiku</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mikrobiálnych</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pôvodcov</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prenosných</w:t>
      </w:r>
      <w:proofErr w:type="spellEnd"/>
      <w:r w:rsidR="00F83DFF" w:rsidRPr="00F83DFF">
        <w:rPr>
          <w:rFonts w:ascii="Times New Roman" w:hAnsi="Times New Roman" w:cs="Times New Roman"/>
          <w:color w:val="FF0000"/>
          <w:szCs w:val="24"/>
        </w:rPr>
        <w:t xml:space="preserve"> </w:t>
      </w:r>
      <w:proofErr w:type="spellStart"/>
      <w:r w:rsidR="00F83DFF" w:rsidRPr="00F83DFF">
        <w:rPr>
          <w:rFonts w:ascii="Times New Roman" w:hAnsi="Times New Roman" w:cs="Times New Roman"/>
          <w:color w:val="FF0000"/>
          <w:szCs w:val="24"/>
        </w:rPr>
        <w:t>ochorení</w:t>
      </w:r>
      <w:proofErr w:type="spellEnd"/>
      <w:r w:rsidR="00F83DFF" w:rsidRPr="00F83DFF">
        <w:rPr>
          <w:rFonts w:ascii="Times New Roman" w:hAnsi="Times New Roman" w:cs="Times New Roman"/>
          <w:color w:val="FF0000"/>
          <w:szCs w:val="24"/>
        </w:rPr>
        <w:t>,</w:t>
      </w:r>
    </w:p>
    <w:p w14:paraId="18B1D3AD" w14:textId="77777777" w:rsidR="00FC7D63" w:rsidRPr="003E3A7A" w:rsidRDefault="00636317">
      <w:pPr>
        <w:spacing w:before="225" w:after="225" w:line="264" w:lineRule="auto"/>
        <w:ind w:left="495"/>
        <w:rPr>
          <w:lang w:val="sk-SK"/>
        </w:rPr>
      </w:pPr>
      <w:bookmarkStart w:id="3936" w:name="paragraf-52.odsek-5.pismeno-b"/>
      <w:bookmarkEnd w:id="3934"/>
      <w:r w:rsidRPr="003E3A7A">
        <w:rPr>
          <w:rFonts w:ascii="Times New Roman" w:hAnsi="Times New Roman"/>
          <w:color w:val="000000"/>
          <w:lang w:val="sk-SK"/>
        </w:rPr>
        <w:t xml:space="preserve"> </w:t>
      </w:r>
      <w:bookmarkStart w:id="3937" w:name="paragraf-52.odsek-5.pismeno-b.oznacenie"/>
      <w:r w:rsidRPr="003E3A7A">
        <w:rPr>
          <w:rFonts w:ascii="Times New Roman" w:hAnsi="Times New Roman"/>
          <w:color w:val="000000"/>
          <w:lang w:val="sk-SK"/>
        </w:rPr>
        <w:t xml:space="preserve">b) </w:t>
      </w:r>
      <w:bookmarkStart w:id="3938" w:name="paragraf-52.odsek-5.pismeno-b.text"/>
      <w:bookmarkEnd w:id="3937"/>
      <w:r w:rsidRPr="003E3A7A">
        <w:rPr>
          <w:rFonts w:ascii="Times New Roman" w:hAnsi="Times New Roman"/>
          <w:color w:val="000000"/>
          <w:lang w:val="sk-SK"/>
        </w:rPr>
        <w:t xml:space="preserve">predchádzať nemocničným nákazám, výskyt nemocničných nákaz zaznamenávať do zdravotnej dokumentácie, vykonávať analýzu ich výskytu a príčin ich vzniku a prijímať opatrenia na zníženie výskytu a zabránenie šíreniu a v oblasti prevencie nemocničných nákaz zabezpečovať sústavné vzdelávanie zamestnancov, </w:t>
      </w:r>
      <w:bookmarkEnd w:id="3938"/>
    </w:p>
    <w:p w14:paraId="79125BED" w14:textId="77777777" w:rsidR="00FC7D63" w:rsidRPr="003E3A7A" w:rsidRDefault="00636317">
      <w:pPr>
        <w:spacing w:before="225" w:after="225" w:line="264" w:lineRule="auto"/>
        <w:ind w:left="495"/>
        <w:rPr>
          <w:lang w:val="sk-SK"/>
        </w:rPr>
      </w:pPr>
      <w:bookmarkStart w:id="3939" w:name="paragraf-52.odsek-5.pismeno-c"/>
      <w:bookmarkEnd w:id="3936"/>
      <w:r w:rsidRPr="003E3A7A">
        <w:rPr>
          <w:rFonts w:ascii="Times New Roman" w:hAnsi="Times New Roman"/>
          <w:color w:val="000000"/>
          <w:lang w:val="sk-SK"/>
        </w:rPr>
        <w:t xml:space="preserve"> </w:t>
      </w:r>
      <w:bookmarkStart w:id="3940" w:name="paragraf-52.odsek-5.pismeno-c.oznacenie"/>
      <w:r w:rsidRPr="003E3A7A">
        <w:rPr>
          <w:rFonts w:ascii="Times New Roman" w:hAnsi="Times New Roman"/>
          <w:color w:val="000000"/>
          <w:lang w:val="sk-SK"/>
        </w:rPr>
        <w:t xml:space="preserve">c) </w:t>
      </w:r>
      <w:bookmarkStart w:id="3941" w:name="paragraf-52.odsek-5.pismeno-c.text"/>
      <w:bookmarkEnd w:id="3940"/>
      <w:r w:rsidRPr="003E3A7A">
        <w:rPr>
          <w:rFonts w:ascii="Times New Roman" w:hAnsi="Times New Roman"/>
          <w:color w:val="000000"/>
          <w:lang w:val="sk-SK"/>
        </w:rPr>
        <w:t xml:space="preserve">zaznamenávať všetky dôležité údaje v súvislosti s predchádzaním vzniku a šíreniu prenosných ochorení do zdravotnej dokumentácie, </w:t>
      </w:r>
      <w:bookmarkEnd w:id="3941"/>
    </w:p>
    <w:p w14:paraId="505D8942" w14:textId="77777777" w:rsidR="00FC7D63" w:rsidRPr="003E3A7A" w:rsidRDefault="00636317">
      <w:pPr>
        <w:spacing w:before="225" w:after="225" w:line="264" w:lineRule="auto"/>
        <w:ind w:left="495"/>
        <w:rPr>
          <w:lang w:val="sk-SK"/>
        </w:rPr>
      </w:pPr>
      <w:bookmarkStart w:id="3942" w:name="paragraf-52.odsek-5.pismeno-d"/>
      <w:bookmarkEnd w:id="3939"/>
      <w:r w:rsidRPr="003E3A7A">
        <w:rPr>
          <w:rFonts w:ascii="Times New Roman" w:hAnsi="Times New Roman"/>
          <w:color w:val="000000"/>
          <w:lang w:val="sk-SK"/>
        </w:rPr>
        <w:t xml:space="preserve"> </w:t>
      </w:r>
      <w:bookmarkStart w:id="3943" w:name="paragraf-52.odsek-5.pismeno-d.oznacenie"/>
      <w:r w:rsidRPr="003E3A7A">
        <w:rPr>
          <w:rFonts w:ascii="Times New Roman" w:hAnsi="Times New Roman"/>
          <w:color w:val="000000"/>
          <w:lang w:val="sk-SK"/>
        </w:rPr>
        <w:t xml:space="preserve">d) </w:t>
      </w:r>
      <w:bookmarkStart w:id="3944" w:name="paragraf-52.odsek-5.pismeno-d.text"/>
      <w:bookmarkEnd w:id="3943"/>
      <w:r w:rsidRPr="003E3A7A">
        <w:rPr>
          <w:rFonts w:ascii="Times New Roman" w:hAnsi="Times New Roman"/>
          <w:color w:val="000000"/>
          <w:lang w:val="sk-SK"/>
        </w:rPr>
        <w:t xml:space="preserve">vypracovať prevádzkový poriadok a predložiť ho regionálnemu úradu verejného zdravotníctva na schválenie, ako aj návrh na jeho zmenu, </w:t>
      </w:r>
      <w:bookmarkEnd w:id="3944"/>
    </w:p>
    <w:p w14:paraId="2F67940D" w14:textId="77777777" w:rsidR="00FC7D63" w:rsidRPr="003E3A7A" w:rsidRDefault="00636317">
      <w:pPr>
        <w:spacing w:before="225" w:after="225" w:line="264" w:lineRule="auto"/>
        <w:ind w:left="495"/>
        <w:rPr>
          <w:lang w:val="sk-SK"/>
        </w:rPr>
      </w:pPr>
      <w:bookmarkStart w:id="3945" w:name="paragraf-52.odsek-5.pismeno-e"/>
      <w:bookmarkEnd w:id="3942"/>
      <w:r w:rsidRPr="003E3A7A">
        <w:rPr>
          <w:rFonts w:ascii="Times New Roman" w:hAnsi="Times New Roman"/>
          <w:color w:val="000000"/>
          <w:lang w:val="sk-SK"/>
        </w:rPr>
        <w:t xml:space="preserve"> </w:t>
      </w:r>
      <w:bookmarkStart w:id="3946" w:name="paragraf-52.odsek-5.pismeno-e.oznacenie"/>
      <w:r w:rsidRPr="003E3A7A">
        <w:rPr>
          <w:rFonts w:ascii="Times New Roman" w:hAnsi="Times New Roman"/>
          <w:color w:val="000000"/>
          <w:lang w:val="sk-SK"/>
        </w:rPr>
        <w:t xml:space="preserve">e) </w:t>
      </w:r>
      <w:bookmarkStart w:id="3947" w:name="paragraf-52.odsek-5.pismeno-e.text"/>
      <w:bookmarkEnd w:id="3946"/>
      <w:r w:rsidRPr="003E3A7A">
        <w:rPr>
          <w:rFonts w:ascii="Times New Roman" w:hAnsi="Times New Roman"/>
          <w:color w:val="000000"/>
          <w:lang w:val="sk-SK"/>
        </w:rPr>
        <w:t xml:space="preserve">dodržiavať schválený prevádzkový poriadok, </w:t>
      </w:r>
      <w:bookmarkEnd w:id="3947"/>
    </w:p>
    <w:p w14:paraId="33A77FDB" w14:textId="77777777" w:rsidR="00FC7D63" w:rsidRPr="003E3A7A" w:rsidRDefault="00636317">
      <w:pPr>
        <w:spacing w:before="225" w:after="225" w:line="264" w:lineRule="auto"/>
        <w:ind w:left="495"/>
        <w:rPr>
          <w:lang w:val="sk-SK"/>
        </w:rPr>
      </w:pPr>
      <w:bookmarkStart w:id="3948" w:name="paragraf-52.odsek-5.pismeno-f"/>
      <w:bookmarkEnd w:id="3945"/>
      <w:r w:rsidRPr="003E3A7A">
        <w:rPr>
          <w:rFonts w:ascii="Times New Roman" w:hAnsi="Times New Roman"/>
          <w:color w:val="000000"/>
          <w:lang w:val="sk-SK"/>
        </w:rPr>
        <w:t xml:space="preserve"> </w:t>
      </w:r>
      <w:bookmarkStart w:id="3949" w:name="paragraf-52.odsek-5.pismeno-f.oznacenie"/>
      <w:r w:rsidRPr="003E3A7A">
        <w:rPr>
          <w:rFonts w:ascii="Times New Roman" w:hAnsi="Times New Roman"/>
          <w:color w:val="000000"/>
          <w:lang w:val="sk-SK"/>
        </w:rPr>
        <w:t xml:space="preserve">f) </w:t>
      </w:r>
      <w:bookmarkStart w:id="3950" w:name="paragraf-52.odsek-5.pismeno-f.text"/>
      <w:bookmarkEnd w:id="3949"/>
      <w:r w:rsidRPr="003E3A7A">
        <w:rPr>
          <w:rFonts w:ascii="Times New Roman" w:hAnsi="Times New Roman"/>
          <w:color w:val="000000"/>
          <w:lang w:val="sk-SK"/>
        </w:rPr>
        <w:t xml:space="preserve">poskytovať úradu verejného zdravotníctva a regionálnemu úradu verejného zdravotníctva údaje súvisiace s prevenciou prenosných ochorení v zdravotníckom zariadení, </w:t>
      </w:r>
      <w:bookmarkEnd w:id="3950"/>
    </w:p>
    <w:p w14:paraId="3BE0B2D3" w14:textId="77777777" w:rsidR="00FC7D63" w:rsidRPr="003E3A7A" w:rsidRDefault="00636317">
      <w:pPr>
        <w:spacing w:before="225" w:after="225" w:line="264" w:lineRule="auto"/>
        <w:ind w:left="495"/>
        <w:rPr>
          <w:lang w:val="sk-SK"/>
        </w:rPr>
      </w:pPr>
      <w:bookmarkStart w:id="3951" w:name="paragraf-52.odsek-5.pismeno-g"/>
      <w:bookmarkEnd w:id="3948"/>
      <w:r w:rsidRPr="003E3A7A">
        <w:rPr>
          <w:rFonts w:ascii="Times New Roman" w:hAnsi="Times New Roman"/>
          <w:color w:val="000000"/>
          <w:lang w:val="sk-SK"/>
        </w:rPr>
        <w:t xml:space="preserve"> </w:t>
      </w:r>
      <w:bookmarkStart w:id="3952" w:name="paragraf-52.odsek-5.pismeno-g.oznacenie"/>
      <w:r w:rsidRPr="003E3A7A">
        <w:rPr>
          <w:rFonts w:ascii="Times New Roman" w:hAnsi="Times New Roman"/>
          <w:color w:val="000000"/>
          <w:lang w:val="sk-SK"/>
        </w:rPr>
        <w:t xml:space="preserve">g) </w:t>
      </w:r>
      <w:bookmarkStart w:id="3953" w:name="paragraf-52.odsek-5.pismeno-g.text"/>
      <w:bookmarkEnd w:id="3952"/>
      <w:r w:rsidRPr="003E3A7A">
        <w:rPr>
          <w:rFonts w:ascii="Times New Roman" w:hAnsi="Times New Roman"/>
          <w:color w:val="000000"/>
          <w:lang w:val="sk-SK"/>
        </w:rPr>
        <w:t xml:space="preserve">poskytovať úradu verejného zdravotníctva a regionálnemu úradu verejného zdravotníctva na plnenie ich úloh informácie a ďalšie údaje, ktoré majú k dispozícii alebo sú oprávnené ich zisťovať alebo vyžadovať, </w:t>
      </w:r>
      <w:bookmarkEnd w:id="3953"/>
    </w:p>
    <w:p w14:paraId="36392052" w14:textId="77777777" w:rsidR="00FC7D63" w:rsidRPr="003E3A7A" w:rsidRDefault="00636317">
      <w:pPr>
        <w:spacing w:after="0" w:line="264" w:lineRule="auto"/>
        <w:ind w:left="495"/>
        <w:rPr>
          <w:lang w:val="sk-SK"/>
        </w:rPr>
      </w:pPr>
      <w:bookmarkStart w:id="3954" w:name="paragraf-52.odsek-5.pismeno-h"/>
      <w:bookmarkEnd w:id="3951"/>
      <w:r w:rsidRPr="003E3A7A">
        <w:rPr>
          <w:rFonts w:ascii="Times New Roman" w:hAnsi="Times New Roman"/>
          <w:color w:val="000000"/>
          <w:lang w:val="sk-SK"/>
        </w:rPr>
        <w:t xml:space="preserve"> </w:t>
      </w:r>
      <w:bookmarkStart w:id="3955" w:name="paragraf-52.odsek-5.pismeno-h.oznacenie"/>
      <w:r w:rsidRPr="003E3A7A">
        <w:rPr>
          <w:rFonts w:ascii="Times New Roman" w:hAnsi="Times New Roman"/>
          <w:color w:val="000000"/>
          <w:lang w:val="sk-SK"/>
        </w:rPr>
        <w:t xml:space="preserve">h) </w:t>
      </w:r>
      <w:bookmarkStart w:id="3956" w:name="paragraf-52.odsek-5.pismeno-h.text"/>
      <w:bookmarkEnd w:id="3955"/>
      <w:r w:rsidRPr="003E3A7A">
        <w:rPr>
          <w:rFonts w:ascii="Times New Roman" w:hAnsi="Times New Roman"/>
          <w:color w:val="000000"/>
          <w:lang w:val="sk-SK"/>
        </w:rPr>
        <w:t xml:space="preserve">poskytovať príslušnému orgánu verejného zdravotníctva na účel výkonu štátneho zdravotného dozoru, kontroly hodnotenia zdravotných rizík pri práci a prešetrovania pracovných podmienok a spôsobu práce fyzickej osoby pri podozrení na chorobu z povolania, ako aj ich evidencie v registri rizikových prác osobné údaje v rozsahu </w:t>
      </w:r>
      <w:bookmarkEnd w:id="3956"/>
    </w:p>
    <w:p w14:paraId="4899B132" w14:textId="77777777" w:rsidR="00FC7D63" w:rsidRPr="003E3A7A" w:rsidRDefault="00636317">
      <w:pPr>
        <w:spacing w:before="225" w:after="225" w:line="264" w:lineRule="auto"/>
        <w:ind w:left="570"/>
        <w:rPr>
          <w:lang w:val="sk-SK"/>
        </w:rPr>
      </w:pPr>
      <w:bookmarkStart w:id="3957" w:name="paragraf-52.odsek-5.pismeno-h.bod-1"/>
      <w:r w:rsidRPr="003E3A7A">
        <w:rPr>
          <w:rFonts w:ascii="Times New Roman" w:hAnsi="Times New Roman"/>
          <w:color w:val="000000"/>
          <w:lang w:val="sk-SK"/>
        </w:rPr>
        <w:t xml:space="preserve"> </w:t>
      </w:r>
      <w:bookmarkStart w:id="3958" w:name="paragraf-52.odsek-5.pismeno-h.bod-1.ozna"/>
      <w:r w:rsidRPr="003E3A7A">
        <w:rPr>
          <w:rFonts w:ascii="Times New Roman" w:hAnsi="Times New Roman"/>
          <w:color w:val="000000"/>
          <w:lang w:val="sk-SK"/>
        </w:rPr>
        <w:t xml:space="preserve">1. </w:t>
      </w:r>
      <w:bookmarkStart w:id="3959" w:name="paragraf-52.odsek-5.pismeno-h.bod-1.text"/>
      <w:bookmarkEnd w:id="3958"/>
      <w:r w:rsidRPr="003E3A7A">
        <w:rPr>
          <w:rFonts w:ascii="Times New Roman" w:hAnsi="Times New Roman"/>
          <w:color w:val="000000"/>
          <w:lang w:val="sk-SK"/>
        </w:rPr>
        <w:t xml:space="preserve">meno a priezvisko, </w:t>
      </w:r>
      <w:bookmarkEnd w:id="3959"/>
    </w:p>
    <w:p w14:paraId="4B2FA8F9" w14:textId="77777777" w:rsidR="00FC7D63" w:rsidRPr="003E3A7A" w:rsidRDefault="00636317">
      <w:pPr>
        <w:spacing w:before="225" w:after="225" w:line="264" w:lineRule="auto"/>
        <w:ind w:left="570"/>
        <w:rPr>
          <w:lang w:val="sk-SK"/>
        </w:rPr>
      </w:pPr>
      <w:bookmarkStart w:id="3960" w:name="paragraf-52.odsek-5.pismeno-h.bod-2"/>
      <w:bookmarkEnd w:id="3957"/>
      <w:r w:rsidRPr="003E3A7A">
        <w:rPr>
          <w:rFonts w:ascii="Times New Roman" w:hAnsi="Times New Roman"/>
          <w:color w:val="000000"/>
          <w:lang w:val="sk-SK"/>
        </w:rPr>
        <w:t xml:space="preserve"> </w:t>
      </w:r>
      <w:bookmarkStart w:id="3961" w:name="paragraf-52.odsek-5.pismeno-h.bod-2.ozna"/>
      <w:r w:rsidRPr="003E3A7A">
        <w:rPr>
          <w:rFonts w:ascii="Times New Roman" w:hAnsi="Times New Roman"/>
          <w:color w:val="000000"/>
          <w:lang w:val="sk-SK"/>
        </w:rPr>
        <w:t xml:space="preserve">2. </w:t>
      </w:r>
      <w:bookmarkStart w:id="3962" w:name="paragraf-52.odsek-5.pismeno-h.bod-2.text"/>
      <w:bookmarkEnd w:id="3961"/>
      <w:r w:rsidRPr="003E3A7A">
        <w:rPr>
          <w:rFonts w:ascii="Times New Roman" w:hAnsi="Times New Roman"/>
          <w:color w:val="000000"/>
          <w:lang w:val="sk-SK"/>
        </w:rPr>
        <w:t xml:space="preserve">dátum narodenia, </w:t>
      </w:r>
      <w:bookmarkEnd w:id="3962"/>
    </w:p>
    <w:p w14:paraId="7E72422D" w14:textId="77777777" w:rsidR="00FC7D63" w:rsidRPr="003E3A7A" w:rsidRDefault="00636317">
      <w:pPr>
        <w:spacing w:before="225" w:after="225" w:line="264" w:lineRule="auto"/>
        <w:ind w:left="570"/>
        <w:rPr>
          <w:lang w:val="sk-SK"/>
        </w:rPr>
      </w:pPr>
      <w:bookmarkStart w:id="3963" w:name="paragraf-52.odsek-5.pismeno-h.bod-3"/>
      <w:bookmarkEnd w:id="3960"/>
      <w:r w:rsidRPr="003E3A7A">
        <w:rPr>
          <w:rFonts w:ascii="Times New Roman" w:hAnsi="Times New Roman"/>
          <w:color w:val="000000"/>
          <w:lang w:val="sk-SK"/>
        </w:rPr>
        <w:t xml:space="preserve"> </w:t>
      </w:r>
      <w:bookmarkStart w:id="3964" w:name="paragraf-52.odsek-5.pismeno-h.bod-3.ozna"/>
      <w:r w:rsidRPr="003E3A7A">
        <w:rPr>
          <w:rFonts w:ascii="Times New Roman" w:hAnsi="Times New Roman"/>
          <w:color w:val="000000"/>
          <w:lang w:val="sk-SK"/>
        </w:rPr>
        <w:t xml:space="preserve">3. </w:t>
      </w:r>
      <w:bookmarkStart w:id="3965" w:name="paragraf-52.odsek-5.pismeno-h.bod-3.text"/>
      <w:bookmarkEnd w:id="3964"/>
      <w:r w:rsidRPr="003E3A7A">
        <w:rPr>
          <w:rFonts w:ascii="Times New Roman" w:hAnsi="Times New Roman"/>
          <w:color w:val="000000"/>
          <w:lang w:val="sk-SK"/>
        </w:rPr>
        <w:t xml:space="preserve">adresa bydliska, </w:t>
      </w:r>
      <w:bookmarkEnd w:id="3965"/>
    </w:p>
    <w:p w14:paraId="0061C3DE" w14:textId="77777777" w:rsidR="00FC7D63" w:rsidRPr="003E3A7A" w:rsidRDefault="00636317">
      <w:pPr>
        <w:spacing w:before="225" w:after="225" w:line="264" w:lineRule="auto"/>
        <w:ind w:left="570"/>
        <w:rPr>
          <w:lang w:val="sk-SK"/>
        </w:rPr>
      </w:pPr>
      <w:bookmarkStart w:id="3966" w:name="paragraf-52.odsek-5.pismeno-h.bod-4"/>
      <w:bookmarkEnd w:id="3963"/>
      <w:r w:rsidRPr="003E3A7A">
        <w:rPr>
          <w:rFonts w:ascii="Times New Roman" w:hAnsi="Times New Roman"/>
          <w:color w:val="000000"/>
          <w:lang w:val="sk-SK"/>
        </w:rPr>
        <w:lastRenderedPageBreak/>
        <w:t xml:space="preserve"> </w:t>
      </w:r>
      <w:bookmarkStart w:id="3967" w:name="paragraf-52.odsek-5.pismeno-h.bod-4.ozna"/>
      <w:r w:rsidRPr="003E3A7A">
        <w:rPr>
          <w:rFonts w:ascii="Times New Roman" w:hAnsi="Times New Roman"/>
          <w:color w:val="000000"/>
          <w:lang w:val="sk-SK"/>
        </w:rPr>
        <w:t xml:space="preserve">4. </w:t>
      </w:r>
      <w:bookmarkStart w:id="3968" w:name="paragraf-52.odsek-5.pismeno-h.bod-4.text"/>
      <w:bookmarkEnd w:id="3967"/>
      <w:r w:rsidRPr="003E3A7A">
        <w:rPr>
          <w:rFonts w:ascii="Times New Roman" w:hAnsi="Times New Roman"/>
          <w:color w:val="000000"/>
          <w:lang w:val="sk-SK"/>
        </w:rPr>
        <w:t xml:space="preserve">obchodné meno, právna forma, sídlo a identifikačné číslo právnickej osoby alebo obchodné meno, miesto podnikania a identifikačné číslo fyzickej osoby – podnikateľa, ktorá je jej zamestnávateľom, </w:t>
      </w:r>
      <w:bookmarkEnd w:id="3968"/>
    </w:p>
    <w:p w14:paraId="41A3D784" w14:textId="77777777" w:rsidR="00FC7D63" w:rsidRPr="003E3A7A" w:rsidRDefault="00636317">
      <w:pPr>
        <w:spacing w:before="225" w:after="225" w:line="264" w:lineRule="auto"/>
        <w:ind w:left="570"/>
        <w:rPr>
          <w:lang w:val="sk-SK"/>
        </w:rPr>
      </w:pPr>
      <w:bookmarkStart w:id="3969" w:name="paragraf-52.odsek-5.pismeno-h.bod-5"/>
      <w:bookmarkEnd w:id="3966"/>
      <w:r w:rsidRPr="003E3A7A">
        <w:rPr>
          <w:rFonts w:ascii="Times New Roman" w:hAnsi="Times New Roman"/>
          <w:color w:val="000000"/>
          <w:lang w:val="sk-SK"/>
        </w:rPr>
        <w:t xml:space="preserve"> </w:t>
      </w:r>
      <w:bookmarkStart w:id="3970" w:name="paragraf-52.odsek-5.pismeno-h.bod-5.ozna"/>
      <w:r w:rsidRPr="003E3A7A">
        <w:rPr>
          <w:rFonts w:ascii="Times New Roman" w:hAnsi="Times New Roman"/>
          <w:color w:val="000000"/>
          <w:lang w:val="sk-SK"/>
        </w:rPr>
        <w:t xml:space="preserve">5. </w:t>
      </w:r>
      <w:bookmarkStart w:id="3971" w:name="paragraf-52.odsek-5.pismeno-h.bod-5.text"/>
      <w:bookmarkEnd w:id="3970"/>
      <w:r w:rsidRPr="003E3A7A">
        <w:rPr>
          <w:rFonts w:ascii="Times New Roman" w:hAnsi="Times New Roman"/>
          <w:color w:val="000000"/>
          <w:lang w:val="sk-SK"/>
        </w:rPr>
        <w:t xml:space="preserve">názov pracoviska, profesia a pracovné zaradenie, </w:t>
      </w:r>
      <w:bookmarkEnd w:id="3971"/>
    </w:p>
    <w:p w14:paraId="458FC1D0" w14:textId="77777777" w:rsidR="00FC7D63" w:rsidRPr="003E3A7A" w:rsidRDefault="00636317">
      <w:pPr>
        <w:spacing w:before="225" w:after="225" w:line="264" w:lineRule="auto"/>
        <w:ind w:left="570"/>
        <w:rPr>
          <w:lang w:val="sk-SK"/>
        </w:rPr>
      </w:pPr>
      <w:bookmarkStart w:id="3972" w:name="paragraf-52.odsek-5.pismeno-h.bod-6"/>
      <w:bookmarkEnd w:id="3969"/>
      <w:r w:rsidRPr="003E3A7A">
        <w:rPr>
          <w:rFonts w:ascii="Times New Roman" w:hAnsi="Times New Roman"/>
          <w:color w:val="000000"/>
          <w:lang w:val="sk-SK"/>
        </w:rPr>
        <w:t xml:space="preserve"> </w:t>
      </w:r>
      <w:bookmarkStart w:id="3973" w:name="paragraf-52.odsek-5.pismeno-h.bod-6.ozna"/>
      <w:r w:rsidRPr="003E3A7A">
        <w:rPr>
          <w:rFonts w:ascii="Times New Roman" w:hAnsi="Times New Roman"/>
          <w:color w:val="000000"/>
          <w:lang w:val="sk-SK"/>
        </w:rPr>
        <w:t xml:space="preserve">6. </w:t>
      </w:r>
      <w:bookmarkStart w:id="3974" w:name="paragraf-52.odsek-5.pismeno-h.bod-6.text"/>
      <w:bookmarkEnd w:id="3973"/>
      <w:r w:rsidRPr="003E3A7A">
        <w:rPr>
          <w:rFonts w:ascii="Times New Roman" w:hAnsi="Times New Roman"/>
          <w:color w:val="000000"/>
          <w:lang w:val="sk-SK"/>
        </w:rPr>
        <w:t xml:space="preserve">diagnóza podľa Medzinárodnej štatistickej klasifikácie chorôb a príbuzných zdravotných problémov, </w:t>
      </w:r>
      <w:bookmarkEnd w:id="3974"/>
    </w:p>
    <w:p w14:paraId="370B2F24" w14:textId="74D219B4" w:rsidR="00FC7D63" w:rsidRDefault="00636317">
      <w:pPr>
        <w:spacing w:before="225" w:after="225" w:line="264" w:lineRule="auto"/>
        <w:ind w:left="495"/>
        <w:rPr>
          <w:rFonts w:ascii="Times New Roman" w:hAnsi="Times New Roman"/>
          <w:color w:val="000000"/>
          <w:lang w:val="sk-SK"/>
        </w:rPr>
      </w:pPr>
      <w:bookmarkStart w:id="3975" w:name="paragraf-52.odsek-5.pismeno-i"/>
      <w:bookmarkEnd w:id="3954"/>
      <w:bookmarkEnd w:id="3972"/>
      <w:r w:rsidRPr="003E3A7A">
        <w:rPr>
          <w:rFonts w:ascii="Times New Roman" w:hAnsi="Times New Roman"/>
          <w:color w:val="000000"/>
          <w:lang w:val="sk-SK"/>
        </w:rPr>
        <w:t xml:space="preserve"> </w:t>
      </w:r>
      <w:bookmarkStart w:id="3976" w:name="paragraf-52.odsek-5.pismeno-i.oznacenie"/>
      <w:r w:rsidRPr="003E3A7A">
        <w:rPr>
          <w:rFonts w:ascii="Times New Roman" w:hAnsi="Times New Roman"/>
          <w:color w:val="000000"/>
          <w:lang w:val="sk-SK"/>
        </w:rPr>
        <w:t xml:space="preserve">i) </w:t>
      </w:r>
      <w:bookmarkEnd w:id="3976"/>
      <w:r w:rsidRPr="003E3A7A">
        <w:rPr>
          <w:rFonts w:ascii="Times New Roman" w:hAnsi="Times New Roman"/>
          <w:color w:val="000000"/>
          <w:lang w:val="sk-SK"/>
        </w:rPr>
        <w:t xml:space="preserve">zasielať bezodkladne </w:t>
      </w:r>
      <w:r w:rsidRPr="00F83DFF">
        <w:rPr>
          <w:rFonts w:ascii="Times New Roman" w:hAnsi="Times New Roman" w:cs="Times New Roman"/>
          <w:lang w:val="sk-SK"/>
        </w:rPr>
        <w:t xml:space="preserve">po vykonaní očkovania údaje o vykonanom očkovaní v elektronickej podobe v rozsahu podľa </w:t>
      </w:r>
      <w:hyperlink w:anchor="prilohy.priloha-priloha_c_13_k_zakonu_c_355_2007_z_z">
        <w:r w:rsidR="00FC7D63" w:rsidRPr="00F83DFF">
          <w:rPr>
            <w:rFonts w:ascii="Times New Roman" w:hAnsi="Times New Roman" w:cs="Times New Roman"/>
            <w:u w:val="single"/>
            <w:lang w:val="sk-SK"/>
          </w:rPr>
          <w:t>prílohy č. 13</w:t>
        </w:r>
      </w:hyperlink>
      <w:bookmarkStart w:id="3977" w:name="paragraf-52.odsek-5.pismeno-i.text"/>
      <w:r w:rsidRPr="003E3A7A">
        <w:rPr>
          <w:rFonts w:ascii="Times New Roman" w:hAnsi="Times New Roman"/>
          <w:color w:val="000000"/>
          <w:lang w:val="sk-SK"/>
        </w:rPr>
        <w:t xml:space="preserve"> do Národného registra očkovania v Slovenskej republike. </w:t>
      </w:r>
      <w:bookmarkEnd w:id="3977"/>
    </w:p>
    <w:p w14:paraId="13D18690" w14:textId="4E5E2E0E" w:rsidR="008B4B5D" w:rsidRPr="008B4B5D" w:rsidRDefault="00F83DFF" w:rsidP="008B4B5D">
      <w:pPr>
        <w:tabs>
          <w:tab w:val="left" w:pos="142"/>
          <w:tab w:val="left" w:pos="284"/>
          <w:tab w:val="left" w:pos="540"/>
          <w:tab w:val="left" w:pos="851"/>
        </w:tabs>
        <w:autoSpaceDE w:val="0"/>
        <w:autoSpaceDN w:val="0"/>
        <w:adjustRightInd w:val="0"/>
        <w:spacing w:after="0" w:line="240" w:lineRule="auto"/>
        <w:ind w:left="426"/>
        <w:jc w:val="both"/>
        <w:rPr>
          <w:rFonts w:ascii="Times New Roman" w:hAnsi="Times New Roman"/>
          <w:color w:val="EE0000"/>
          <w:sz w:val="24"/>
          <w:szCs w:val="24"/>
        </w:rPr>
      </w:pPr>
      <w:r w:rsidRPr="00F83DFF">
        <w:rPr>
          <w:rFonts w:ascii="Times New Roman" w:hAnsi="Times New Roman" w:cs="Times New Roman"/>
          <w:color w:val="FF0000"/>
        </w:rPr>
        <w:t>j</w:t>
      </w:r>
      <w:r w:rsidR="008B4B5D">
        <w:rPr>
          <w:rFonts w:ascii="Times New Roman" w:hAnsi="Times New Roman" w:cs="Times New Roman"/>
          <w:color w:val="FF0000"/>
        </w:rPr>
        <w:t xml:space="preserve">) </w:t>
      </w:r>
      <w:r w:rsidR="008B4B5D" w:rsidRPr="008B4B5D">
        <w:rPr>
          <w:rFonts w:ascii="Times New Roman" w:hAnsi="Times New Roman"/>
          <w:sz w:val="24"/>
          <w:szCs w:val="24"/>
        </w:rPr>
        <w:t xml:space="preserve"> </w:t>
      </w:r>
      <w:proofErr w:type="spellStart"/>
      <w:r w:rsidR="008B4B5D" w:rsidRPr="008B4B5D">
        <w:rPr>
          <w:rFonts w:ascii="Times New Roman" w:hAnsi="Times New Roman"/>
          <w:color w:val="EE0000"/>
          <w:sz w:val="24"/>
          <w:szCs w:val="24"/>
        </w:rPr>
        <w:t>vykonávať</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systém</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aktívneho</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dohľadu</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nad</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nozokomiálnymi</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nákazami</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využívať</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nástroje</w:t>
      </w:r>
      <w:proofErr w:type="spellEnd"/>
      <w:r w:rsidR="008B4B5D" w:rsidRPr="008B4B5D">
        <w:rPr>
          <w:rFonts w:ascii="Times New Roman" w:hAnsi="Times New Roman"/>
          <w:color w:val="EE0000"/>
          <w:sz w:val="24"/>
          <w:szCs w:val="24"/>
        </w:rPr>
        <w:t xml:space="preserve"> pre </w:t>
      </w:r>
      <w:proofErr w:type="spellStart"/>
      <w:r w:rsidR="008B4B5D" w:rsidRPr="008B4B5D">
        <w:rPr>
          <w:rFonts w:ascii="Times New Roman" w:hAnsi="Times New Roman"/>
          <w:color w:val="EE0000"/>
          <w:sz w:val="24"/>
          <w:szCs w:val="24"/>
        </w:rPr>
        <w:t>automatickú</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detekciu</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výskytu</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nozokomiálnych</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nákaz</w:t>
      </w:r>
      <w:proofErr w:type="spellEnd"/>
      <w:r w:rsidR="008B4B5D" w:rsidRPr="008B4B5D">
        <w:rPr>
          <w:rFonts w:ascii="Times New Roman" w:hAnsi="Times New Roman"/>
          <w:color w:val="EE0000"/>
          <w:sz w:val="24"/>
          <w:szCs w:val="24"/>
        </w:rPr>
        <w:t xml:space="preserve"> v </w:t>
      </w:r>
      <w:proofErr w:type="spellStart"/>
      <w:r w:rsidR="008B4B5D" w:rsidRPr="008B4B5D">
        <w:rPr>
          <w:rFonts w:ascii="Times New Roman" w:hAnsi="Times New Roman"/>
          <w:color w:val="EE0000"/>
          <w:sz w:val="24"/>
          <w:szCs w:val="24"/>
        </w:rPr>
        <w:t>nemocničných</w:t>
      </w:r>
      <w:proofErr w:type="spellEnd"/>
      <w:r w:rsidR="008B4B5D" w:rsidRPr="008B4B5D">
        <w:rPr>
          <w:rFonts w:ascii="Times New Roman" w:hAnsi="Times New Roman"/>
          <w:color w:val="EE0000"/>
          <w:sz w:val="24"/>
          <w:szCs w:val="24"/>
        </w:rPr>
        <w:t xml:space="preserve"> a </w:t>
      </w:r>
      <w:proofErr w:type="spellStart"/>
      <w:r w:rsidR="008B4B5D" w:rsidRPr="008B4B5D">
        <w:rPr>
          <w:rFonts w:ascii="Times New Roman" w:hAnsi="Times New Roman"/>
          <w:color w:val="EE0000"/>
          <w:sz w:val="24"/>
          <w:szCs w:val="24"/>
        </w:rPr>
        <w:t>laboratórnych</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systémoch</w:t>
      </w:r>
      <w:proofErr w:type="spellEnd"/>
      <w:r w:rsidR="008B4B5D" w:rsidRPr="008B4B5D">
        <w:rPr>
          <w:rFonts w:ascii="Times New Roman" w:hAnsi="Times New Roman"/>
          <w:color w:val="EE0000"/>
          <w:sz w:val="24"/>
          <w:szCs w:val="24"/>
        </w:rPr>
        <w:t xml:space="preserve"> a </w:t>
      </w:r>
      <w:proofErr w:type="spellStart"/>
      <w:r w:rsidR="008B4B5D" w:rsidRPr="008B4B5D">
        <w:rPr>
          <w:rFonts w:ascii="Times New Roman" w:hAnsi="Times New Roman"/>
          <w:color w:val="EE0000"/>
          <w:sz w:val="24"/>
          <w:szCs w:val="24"/>
        </w:rPr>
        <w:t>poskytovať</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súčinnosť</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príslušnému</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orgánu</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verejného</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zdravotníctva</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pri</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prevalenčných</w:t>
      </w:r>
      <w:proofErr w:type="spellEnd"/>
      <w:r w:rsidR="008B4B5D" w:rsidRPr="008B4B5D">
        <w:rPr>
          <w:rFonts w:ascii="Times New Roman" w:hAnsi="Times New Roman"/>
          <w:color w:val="EE0000"/>
          <w:sz w:val="24"/>
          <w:szCs w:val="24"/>
        </w:rPr>
        <w:t xml:space="preserve"> </w:t>
      </w:r>
      <w:proofErr w:type="gramStart"/>
      <w:r w:rsidR="008B4B5D" w:rsidRPr="008B4B5D">
        <w:rPr>
          <w:rFonts w:ascii="Times New Roman" w:hAnsi="Times New Roman"/>
          <w:color w:val="EE0000"/>
          <w:sz w:val="24"/>
          <w:szCs w:val="24"/>
        </w:rPr>
        <w:t>a</w:t>
      </w:r>
      <w:proofErr w:type="gram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incidenčných</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sledovaniach</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nozokomiálnych</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nákaz</w:t>
      </w:r>
      <w:proofErr w:type="spellEnd"/>
      <w:r w:rsidR="008B4B5D" w:rsidRPr="008B4B5D">
        <w:rPr>
          <w:rFonts w:ascii="Times New Roman" w:hAnsi="Times New Roman"/>
          <w:color w:val="EE0000"/>
          <w:sz w:val="24"/>
          <w:szCs w:val="24"/>
        </w:rPr>
        <w:t>,</w:t>
      </w:r>
    </w:p>
    <w:p w14:paraId="40CE9F8F" w14:textId="6823FB42" w:rsidR="00F83DFF" w:rsidRPr="00F83DFF" w:rsidRDefault="00F83DFF" w:rsidP="00C66C15">
      <w:pPr>
        <w:tabs>
          <w:tab w:val="left" w:pos="142"/>
          <w:tab w:val="left" w:pos="284"/>
          <w:tab w:val="left" w:pos="540"/>
          <w:tab w:val="left" w:pos="851"/>
        </w:tabs>
        <w:autoSpaceDE w:val="0"/>
        <w:autoSpaceDN w:val="0"/>
        <w:adjustRightInd w:val="0"/>
        <w:spacing w:after="0" w:line="240" w:lineRule="auto"/>
        <w:ind w:left="426"/>
        <w:rPr>
          <w:rFonts w:ascii="Times New Roman" w:hAnsi="Times New Roman" w:cs="Times New Roman"/>
          <w:color w:val="FF0000"/>
        </w:rPr>
      </w:pPr>
    </w:p>
    <w:p w14:paraId="51CC0159" w14:textId="77777777" w:rsidR="00F83DFF" w:rsidRPr="00F83DFF" w:rsidRDefault="00F83DFF" w:rsidP="00C66C15">
      <w:pPr>
        <w:tabs>
          <w:tab w:val="left" w:pos="142"/>
          <w:tab w:val="left" w:pos="284"/>
          <w:tab w:val="left" w:pos="540"/>
          <w:tab w:val="left" w:pos="851"/>
        </w:tabs>
        <w:autoSpaceDE w:val="0"/>
        <w:autoSpaceDN w:val="0"/>
        <w:adjustRightInd w:val="0"/>
        <w:spacing w:after="0" w:line="240" w:lineRule="auto"/>
        <w:ind w:left="426"/>
        <w:rPr>
          <w:rFonts w:ascii="Times New Roman" w:hAnsi="Times New Roman" w:cs="Times New Roman"/>
          <w:color w:val="FF0000"/>
        </w:rPr>
      </w:pPr>
    </w:p>
    <w:p w14:paraId="1A5CA05B" w14:textId="120CEC4C" w:rsidR="00F83DFF" w:rsidRPr="00F83DFF" w:rsidRDefault="00F83DFF" w:rsidP="00C66C15">
      <w:pPr>
        <w:tabs>
          <w:tab w:val="left" w:pos="142"/>
          <w:tab w:val="left" w:pos="284"/>
          <w:tab w:val="left" w:pos="540"/>
          <w:tab w:val="left" w:pos="851"/>
        </w:tabs>
        <w:autoSpaceDE w:val="0"/>
        <w:autoSpaceDN w:val="0"/>
        <w:adjustRightInd w:val="0"/>
        <w:spacing w:after="0" w:line="240" w:lineRule="auto"/>
        <w:ind w:left="426"/>
        <w:rPr>
          <w:rFonts w:ascii="Times New Roman" w:hAnsi="Times New Roman" w:cs="Times New Roman"/>
          <w:color w:val="FF0000"/>
        </w:rPr>
      </w:pPr>
      <w:r w:rsidRPr="00F83DFF">
        <w:rPr>
          <w:rFonts w:ascii="Times New Roman" w:hAnsi="Times New Roman" w:cs="Times New Roman"/>
          <w:color w:val="FF0000"/>
        </w:rPr>
        <w:t xml:space="preserve">k) </w:t>
      </w:r>
      <w:proofErr w:type="spellStart"/>
      <w:r w:rsidRPr="00F83DFF">
        <w:rPr>
          <w:rFonts w:ascii="Times New Roman" w:hAnsi="Times New Roman" w:cs="Times New Roman"/>
          <w:color w:val="FF0000"/>
        </w:rPr>
        <w:t>oznamovať</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príslušnému</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orgánu</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verejného</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zdravotníctva</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výkon</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stavebnej</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činnosti</w:t>
      </w:r>
      <w:proofErr w:type="spellEnd"/>
      <w:r w:rsidRPr="00F83DFF">
        <w:rPr>
          <w:rFonts w:ascii="Times New Roman" w:hAnsi="Times New Roman" w:cs="Times New Roman"/>
          <w:color w:val="FF0000"/>
        </w:rPr>
        <w:t xml:space="preserve"> a </w:t>
      </w:r>
      <w:proofErr w:type="spellStart"/>
      <w:r w:rsidRPr="00F83DFF">
        <w:rPr>
          <w:rFonts w:ascii="Times New Roman" w:hAnsi="Times New Roman" w:cs="Times New Roman"/>
          <w:color w:val="FF0000"/>
        </w:rPr>
        <w:t>rekonštrukčnej</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činnosti</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ktor</w:t>
      </w:r>
      <w:r w:rsidR="00B35572">
        <w:rPr>
          <w:rFonts w:ascii="Times New Roman" w:hAnsi="Times New Roman" w:cs="Times New Roman"/>
          <w:color w:val="FF0000"/>
        </w:rPr>
        <w:t>é</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budú</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vykonávať</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počas</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prevádzky</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zdravotníckeho</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zariadenia</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alebo</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ktor</w:t>
      </w:r>
      <w:r w:rsidR="00B35572">
        <w:rPr>
          <w:rFonts w:ascii="Times New Roman" w:hAnsi="Times New Roman" w:cs="Times New Roman"/>
          <w:color w:val="FF0000"/>
        </w:rPr>
        <w:t>é</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bud</w:t>
      </w:r>
      <w:r w:rsidR="00B35572">
        <w:rPr>
          <w:rFonts w:ascii="Times New Roman" w:hAnsi="Times New Roman" w:cs="Times New Roman"/>
          <w:color w:val="FF0000"/>
        </w:rPr>
        <w:t>ú</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viesť</w:t>
      </w:r>
      <w:proofErr w:type="spellEnd"/>
      <w:r w:rsidRPr="00F83DFF">
        <w:rPr>
          <w:rFonts w:ascii="Times New Roman" w:hAnsi="Times New Roman" w:cs="Times New Roman"/>
          <w:color w:val="FF0000"/>
        </w:rPr>
        <w:t xml:space="preserve"> k </w:t>
      </w:r>
      <w:proofErr w:type="spellStart"/>
      <w:r w:rsidRPr="00F83DFF">
        <w:rPr>
          <w:rFonts w:ascii="Times New Roman" w:hAnsi="Times New Roman" w:cs="Times New Roman"/>
          <w:color w:val="FF0000"/>
        </w:rPr>
        <w:t>dispozičným</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zmenám</w:t>
      </w:r>
      <w:proofErr w:type="spellEnd"/>
      <w:r w:rsidRPr="00F83DFF">
        <w:rPr>
          <w:rFonts w:ascii="Times New Roman" w:hAnsi="Times New Roman" w:cs="Times New Roman"/>
          <w:color w:val="FF0000"/>
        </w:rPr>
        <w:t xml:space="preserve"> v </w:t>
      </w:r>
      <w:proofErr w:type="spellStart"/>
      <w:r w:rsidRPr="00F83DFF">
        <w:rPr>
          <w:rFonts w:ascii="Times New Roman" w:hAnsi="Times New Roman" w:cs="Times New Roman"/>
          <w:color w:val="FF0000"/>
        </w:rPr>
        <w:t>zdravotníckom</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zariadení</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stavebnú</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činnosť</w:t>
      </w:r>
      <w:proofErr w:type="spellEnd"/>
      <w:r w:rsidRPr="00F83DFF">
        <w:rPr>
          <w:rFonts w:ascii="Times New Roman" w:hAnsi="Times New Roman" w:cs="Times New Roman"/>
          <w:color w:val="FF0000"/>
        </w:rPr>
        <w:t xml:space="preserve"> a </w:t>
      </w:r>
      <w:proofErr w:type="spellStart"/>
      <w:r w:rsidRPr="00F83DFF">
        <w:rPr>
          <w:rFonts w:ascii="Times New Roman" w:hAnsi="Times New Roman" w:cs="Times New Roman"/>
          <w:color w:val="FF0000"/>
        </w:rPr>
        <w:t>rekonštrukčnú</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činnosť</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počas</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prevádzky</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zdravotníckeho</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zariadenia</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možno</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vykonávať</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len</w:t>
      </w:r>
      <w:proofErr w:type="spellEnd"/>
      <w:r w:rsidRPr="00F83DFF">
        <w:rPr>
          <w:rFonts w:ascii="Times New Roman" w:hAnsi="Times New Roman" w:cs="Times New Roman"/>
          <w:color w:val="FF0000"/>
        </w:rPr>
        <w:t xml:space="preserve"> za </w:t>
      </w:r>
      <w:proofErr w:type="spellStart"/>
      <w:r w:rsidRPr="00F83DFF">
        <w:rPr>
          <w:rFonts w:ascii="Times New Roman" w:hAnsi="Times New Roman" w:cs="Times New Roman"/>
          <w:color w:val="FF0000"/>
        </w:rPr>
        <w:t>podmienok</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dodržiavania</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zásad</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hygienicko-epidemiologického</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režimu</w:t>
      </w:r>
      <w:proofErr w:type="spellEnd"/>
      <w:r w:rsidRPr="00F83DFF">
        <w:rPr>
          <w:rFonts w:ascii="Times New Roman" w:hAnsi="Times New Roman" w:cs="Times New Roman"/>
          <w:color w:val="FF0000"/>
        </w:rPr>
        <w:t>,</w:t>
      </w:r>
    </w:p>
    <w:p w14:paraId="6E80818C" w14:textId="77777777" w:rsidR="00F83DFF" w:rsidRPr="00F83DFF" w:rsidRDefault="00F83DFF" w:rsidP="00C66C15">
      <w:pPr>
        <w:tabs>
          <w:tab w:val="left" w:pos="142"/>
          <w:tab w:val="left" w:pos="284"/>
          <w:tab w:val="left" w:pos="540"/>
          <w:tab w:val="left" w:pos="851"/>
        </w:tabs>
        <w:autoSpaceDE w:val="0"/>
        <w:autoSpaceDN w:val="0"/>
        <w:adjustRightInd w:val="0"/>
        <w:spacing w:after="0" w:line="240" w:lineRule="auto"/>
        <w:ind w:left="426"/>
        <w:rPr>
          <w:rFonts w:ascii="Times New Roman" w:hAnsi="Times New Roman" w:cs="Times New Roman"/>
          <w:color w:val="FF0000"/>
        </w:rPr>
      </w:pPr>
    </w:p>
    <w:p w14:paraId="52F6C46E" w14:textId="77777777" w:rsidR="00F83DFF" w:rsidRPr="00F83DFF" w:rsidRDefault="00F83DFF" w:rsidP="00C66C15">
      <w:pPr>
        <w:tabs>
          <w:tab w:val="left" w:pos="142"/>
          <w:tab w:val="left" w:pos="284"/>
          <w:tab w:val="left" w:pos="540"/>
          <w:tab w:val="left" w:pos="851"/>
        </w:tabs>
        <w:autoSpaceDE w:val="0"/>
        <w:autoSpaceDN w:val="0"/>
        <w:adjustRightInd w:val="0"/>
        <w:spacing w:after="0" w:line="240" w:lineRule="auto"/>
        <w:ind w:left="426"/>
        <w:rPr>
          <w:rFonts w:ascii="Times New Roman" w:hAnsi="Times New Roman" w:cs="Times New Roman"/>
          <w:color w:val="FF0000"/>
        </w:rPr>
      </w:pPr>
      <w:r w:rsidRPr="00F83DFF">
        <w:rPr>
          <w:rFonts w:ascii="Times New Roman" w:hAnsi="Times New Roman" w:cs="Times New Roman"/>
          <w:color w:val="FF0000"/>
        </w:rPr>
        <w:t xml:space="preserve">l) </w:t>
      </w:r>
      <w:proofErr w:type="spellStart"/>
      <w:r w:rsidRPr="00F83DFF">
        <w:rPr>
          <w:rFonts w:ascii="Times New Roman" w:hAnsi="Times New Roman" w:cs="Times New Roman"/>
          <w:color w:val="FF0000"/>
        </w:rPr>
        <w:t>dodržiavať</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postupy</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hygienicko-epidemiologického</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režimu</w:t>
      </w:r>
      <w:proofErr w:type="spellEnd"/>
      <w:r w:rsidRPr="00F83DFF">
        <w:rPr>
          <w:rFonts w:ascii="Times New Roman" w:hAnsi="Times New Roman" w:cs="Times New Roman"/>
          <w:color w:val="FF0000"/>
        </w:rPr>
        <w:t xml:space="preserve"> a </w:t>
      </w:r>
      <w:proofErr w:type="spellStart"/>
      <w:r w:rsidRPr="00F83DFF">
        <w:rPr>
          <w:rFonts w:ascii="Times New Roman" w:hAnsi="Times New Roman" w:cs="Times New Roman"/>
          <w:color w:val="FF0000"/>
        </w:rPr>
        <w:t>spĺňať</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požiadavky</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na</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prevádzku</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zdravotníckeho</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zariadenia</w:t>
      </w:r>
      <w:proofErr w:type="spellEnd"/>
      <w:r w:rsidRPr="00F83DFF">
        <w:rPr>
          <w:rFonts w:ascii="Times New Roman" w:hAnsi="Times New Roman" w:cs="Times New Roman"/>
          <w:color w:val="FF0000"/>
        </w:rPr>
        <w:t xml:space="preserve"> z </w:t>
      </w:r>
      <w:proofErr w:type="spellStart"/>
      <w:r w:rsidRPr="00F83DFF">
        <w:rPr>
          <w:rFonts w:ascii="Times New Roman" w:hAnsi="Times New Roman" w:cs="Times New Roman"/>
          <w:color w:val="FF0000"/>
        </w:rPr>
        <w:t>hľadiska</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ochrany</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zdravia</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ktoré</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sú</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uvedené</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vo</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všeobecne</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záväznom</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právnom</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predpise</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vydanom</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podľa</w:t>
      </w:r>
      <w:proofErr w:type="spellEnd"/>
      <w:r w:rsidRPr="00F83DFF">
        <w:rPr>
          <w:rFonts w:ascii="Times New Roman" w:hAnsi="Times New Roman" w:cs="Times New Roman"/>
          <w:color w:val="FF0000"/>
        </w:rPr>
        <w:t xml:space="preserve"> § 62 ods. 1 písm. b),</w:t>
      </w:r>
    </w:p>
    <w:p w14:paraId="5FDA9171" w14:textId="77777777" w:rsidR="00F83DFF" w:rsidRPr="00F83DFF" w:rsidRDefault="00F83DFF" w:rsidP="00C66C15">
      <w:pPr>
        <w:tabs>
          <w:tab w:val="left" w:pos="142"/>
          <w:tab w:val="left" w:pos="284"/>
          <w:tab w:val="left" w:pos="540"/>
          <w:tab w:val="left" w:pos="851"/>
        </w:tabs>
        <w:autoSpaceDE w:val="0"/>
        <w:autoSpaceDN w:val="0"/>
        <w:adjustRightInd w:val="0"/>
        <w:spacing w:after="0" w:line="240" w:lineRule="auto"/>
        <w:ind w:left="426"/>
        <w:rPr>
          <w:rFonts w:ascii="Times New Roman" w:hAnsi="Times New Roman" w:cs="Times New Roman"/>
          <w:color w:val="FF0000"/>
        </w:rPr>
      </w:pPr>
    </w:p>
    <w:p w14:paraId="5F0A81F4" w14:textId="77777777" w:rsidR="00F83DFF" w:rsidRPr="00F83DFF" w:rsidRDefault="00F83DFF" w:rsidP="00C66C15">
      <w:pPr>
        <w:tabs>
          <w:tab w:val="left" w:pos="142"/>
          <w:tab w:val="left" w:pos="284"/>
          <w:tab w:val="left" w:pos="540"/>
          <w:tab w:val="left" w:pos="851"/>
        </w:tabs>
        <w:autoSpaceDE w:val="0"/>
        <w:autoSpaceDN w:val="0"/>
        <w:adjustRightInd w:val="0"/>
        <w:spacing w:after="0" w:line="240" w:lineRule="auto"/>
        <w:ind w:left="426"/>
        <w:rPr>
          <w:rFonts w:ascii="Times New Roman" w:hAnsi="Times New Roman" w:cs="Times New Roman"/>
          <w:color w:val="FF0000"/>
        </w:rPr>
      </w:pPr>
      <w:r w:rsidRPr="00F83DFF">
        <w:rPr>
          <w:rFonts w:ascii="Times New Roman" w:hAnsi="Times New Roman" w:cs="Times New Roman"/>
          <w:color w:val="FF0000"/>
        </w:rPr>
        <w:t xml:space="preserve">m) </w:t>
      </w:r>
      <w:proofErr w:type="spellStart"/>
      <w:r w:rsidRPr="00F83DFF">
        <w:rPr>
          <w:rFonts w:ascii="Times New Roman" w:hAnsi="Times New Roman" w:cs="Times New Roman"/>
          <w:color w:val="FF0000"/>
        </w:rPr>
        <w:t>zabezpečiť</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požiadavky</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na</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vnútorné</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prostredie</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priestorové</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usporiadanie</w:t>
      </w:r>
      <w:proofErr w:type="spellEnd"/>
      <w:r w:rsidRPr="00F83DFF">
        <w:rPr>
          <w:rFonts w:ascii="Times New Roman" w:hAnsi="Times New Roman" w:cs="Times New Roman"/>
          <w:color w:val="FF0000"/>
        </w:rPr>
        <w:t xml:space="preserve"> a </w:t>
      </w:r>
      <w:proofErr w:type="spellStart"/>
      <w:r w:rsidRPr="00F83DFF">
        <w:rPr>
          <w:rFonts w:ascii="Times New Roman" w:hAnsi="Times New Roman" w:cs="Times New Roman"/>
          <w:color w:val="FF0000"/>
        </w:rPr>
        <w:t>funkčné</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členenie</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zdravotníckeho</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zariadenia</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podľa</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osobitného</w:t>
      </w:r>
      <w:proofErr w:type="spellEnd"/>
      <w:r w:rsidRPr="00F83DFF">
        <w:rPr>
          <w:rFonts w:ascii="Times New Roman" w:hAnsi="Times New Roman" w:cs="Times New Roman"/>
          <w:color w:val="FF0000"/>
        </w:rPr>
        <w:t xml:space="preserve"> predpisu,</w:t>
      </w:r>
      <w:r w:rsidRPr="00F83DFF">
        <w:rPr>
          <w:rFonts w:ascii="Times New Roman" w:hAnsi="Times New Roman" w:cs="Times New Roman"/>
          <w:color w:val="FF0000"/>
          <w:vertAlign w:val="superscript"/>
        </w:rPr>
        <w:t>65bc</w:t>
      </w:r>
      <w:r w:rsidRPr="00F83DFF">
        <w:rPr>
          <w:rFonts w:ascii="Times New Roman" w:hAnsi="Times New Roman" w:cs="Times New Roman"/>
          <w:color w:val="FF0000"/>
        </w:rPr>
        <w:t>)</w:t>
      </w:r>
    </w:p>
    <w:p w14:paraId="312848AE" w14:textId="77777777" w:rsidR="00F83DFF" w:rsidRPr="00F83DFF" w:rsidRDefault="00F83DFF" w:rsidP="00C66C15">
      <w:pPr>
        <w:tabs>
          <w:tab w:val="left" w:pos="142"/>
          <w:tab w:val="left" w:pos="284"/>
          <w:tab w:val="left" w:pos="540"/>
          <w:tab w:val="left" w:pos="851"/>
        </w:tabs>
        <w:autoSpaceDE w:val="0"/>
        <w:autoSpaceDN w:val="0"/>
        <w:adjustRightInd w:val="0"/>
        <w:spacing w:after="0" w:line="240" w:lineRule="auto"/>
        <w:ind w:left="426"/>
        <w:rPr>
          <w:rFonts w:ascii="Times New Roman" w:hAnsi="Times New Roman" w:cs="Times New Roman"/>
          <w:color w:val="FF0000"/>
        </w:rPr>
      </w:pPr>
    </w:p>
    <w:p w14:paraId="71790949" w14:textId="77777777" w:rsidR="00F83DFF" w:rsidRPr="00F83DFF" w:rsidRDefault="00F83DFF" w:rsidP="00C66C15">
      <w:pPr>
        <w:tabs>
          <w:tab w:val="left" w:pos="142"/>
          <w:tab w:val="left" w:pos="284"/>
          <w:tab w:val="left" w:pos="540"/>
          <w:tab w:val="left" w:pos="851"/>
        </w:tabs>
        <w:autoSpaceDE w:val="0"/>
        <w:autoSpaceDN w:val="0"/>
        <w:adjustRightInd w:val="0"/>
        <w:spacing w:after="0" w:line="240" w:lineRule="auto"/>
        <w:ind w:left="426"/>
        <w:rPr>
          <w:rFonts w:ascii="Times New Roman" w:hAnsi="Times New Roman" w:cs="Times New Roman"/>
          <w:color w:val="FF0000"/>
        </w:rPr>
      </w:pPr>
      <w:r w:rsidRPr="00F83DFF">
        <w:rPr>
          <w:rFonts w:ascii="Times New Roman" w:hAnsi="Times New Roman" w:cs="Times New Roman"/>
          <w:color w:val="FF0000"/>
        </w:rPr>
        <w:t xml:space="preserve">n) </w:t>
      </w:r>
      <w:proofErr w:type="spellStart"/>
      <w:r w:rsidRPr="00F83DFF">
        <w:rPr>
          <w:rFonts w:ascii="Times New Roman" w:hAnsi="Times New Roman" w:cs="Times New Roman"/>
          <w:color w:val="FF0000"/>
        </w:rPr>
        <w:t>vykonávať</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účinnú</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dezinfekciu</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rúk</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mechanickú</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očistu</w:t>
      </w:r>
      <w:proofErr w:type="spellEnd"/>
      <w:r w:rsidRPr="00F83DFF">
        <w:rPr>
          <w:rFonts w:ascii="Times New Roman" w:hAnsi="Times New Roman" w:cs="Times New Roman"/>
          <w:color w:val="FF0000"/>
        </w:rPr>
        <w:t xml:space="preserve"> a </w:t>
      </w:r>
      <w:proofErr w:type="spellStart"/>
      <w:r w:rsidRPr="00F83DFF">
        <w:rPr>
          <w:rFonts w:ascii="Times New Roman" w:hAnsi="Times New Roman" w:cs="Times New Roman"/>
          <w:color w:val="FF0000"/>
        </w:rPr>
        <w:t>dezinfekciu</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zdravotníckych</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pomôcok</w:t>
      </w:r>
      <w:proofErr w:type="spellEnd"/>
      <w:r w:rsidRPr="00F83DFF">
        <w:rPr>
          <w:rFonts w:ascii="Times New Roman" w:hAnsi="Times New Roman" w:cs="Times New Roman"/>
          <w:color w:val="FF0000"/>
        </w:rPr>
        <w:t xml:space="preserve"> a </w:t>
      </w:r>
      <w:proofErr w:type="spellStart"/>
      <w:r w:rsidRPr="00F83DFF">
        <w:rPr>
          <w:rFonts w:ascii="Times New Roman" w:hAnsi="Times New Roman" w:cs="Times New Roman"/>
          <w:color w:val="FF0000"/>
        </w:rPr>
        <w:t>plôch</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sterilizáciu</w:t>
      </w:r>
      <w:proofErr w:type="spellEnd"/>
      <w:r w:rsidRPr="00F83DFF">
        <w:rPr>
          <w:rFonts w:ascii="Times New Roman" w:hAnsi="Times New Roman" w:cs="Times New Roman"/>
          <w:color w:val="FF0000"/>
        </w:rPr>
        <w:t xml:space="preserve"> a </w:t>
      </w:r>
      <w:proofErr w:type="spellStart"/>
      <w:r w:rsidRPr="00F83DFF">
        <w:rPr>
          <w:rFonts w:ascii="Times New Roman" w:hAnsi="Times New Roman" w:cs="Times New Roman"/>
          <w:color w:val="FF0000"/>
        </w:rPr>
        <w:t>vyšší</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stupeň</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dezinfekcie</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zdravotníckych</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pomôcok</w:t>
      </w:r>
      <w:proofErr w:type="spellEnd"/>
      <w:r w:rsidRPr="00F83DFF">
        <w:rPr>
          <w:rFonts w:ascii="Times New Roman" w:hAnsi="Times New Roman" w:cs="Times New Roman"/>
          <w:color w:val="FF0000"/>
        </w:rPr>
        <w:t xml:space="preserve"> a </w:t>
      </w:r>
      <w:proofErr w:type="spellStart"/>
      <w:r w:rsidRPr="00F83DFF">
        <w:rPr>
          <w:rFonts w:ascii="Times New Roman" w:hAnsi="Times New Roman" w:cs="Times New Roman"/>
          <w:color w:val="FF0000"/>
        </w:rPr>
        <w:t>účinné</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upratovanie</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priestorov</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iCs/>
          <w:color w:val="FF0000"/>
        </w:rPr>
        <w:t>zdravotníckeho</w:t>
      </w:r>
      <w:proofErr w:type="spellEnd"/>
      <w:r w:rsidRPr="00F83DFF">
        <w:rPr>
          <w:rFonts w:ascii="Times New Roman" w:hAnsi="Times New Roman" w:cs="Times New Roman"/>
          <w:iCs/>
          <w:color w:val="FF0000"/>
        </w:rPr>
        <w:t xml:space="preserve"> </w:t>
      </w:r>
      <w:proofErr w:type="spellStart"/>
      <w:r w:rsidRPr="00F83DFF">
        <w:rPr>
          <w:rFonts w:ascii="Times New Roman" w:hAnsi="Times New Roman" w:cs="Times New Roman"/>
          <w:iCs/>
          <w:color w:val="FF0000"/>
        </w:rPr>
        <w:t>zariadenia</w:t>
      </w:r>
      <w:proofErr w:type="spellEnd"/>
      <w:r w:rsidRPr="00F83DFF">
        <w:rPr>
          <w:rFonts w:ascii="Times New Roman" w:hAnsi="Times New Roman" w:cs="Times New Roman"/>
          <w:iCs/>
          <w:color w:val="FF0000"/>
        </w:rPr>
        <w:t xml:space="preserve">, </w:t>
      </w:r>
      <w:proofErr w:type="spellStart"/>
      <w:r w:rsidRPr="00F83DFF">
        <w:rPr>
          <w:rFonts w:ascii="Times New Roman" w:hAnsi="Times New Roman" w:cs="Times New Roman"/>
          <w:iCs/>
          <w:color w:val="FF0000"/>
        </w:rPr>
        <w:t>ktoré</w:t>
      </w:r>
      <w:proofErr w:type="spellEnd"/>
      <w:r w:rsidRPr="00F83DFF">
        <w:rPr>
          <w:rFonts w:ascii="Times New Roman" w:hAnsi="Times New Roman" w:cs="Times New Roman"/>
          <w:iCs/>
          <w:color w:val="FF0000"/>
        </w:rPr>
        <w:t xml:space="preserve"> </w:t>
      </w:r>
      <w:proofErr w:type="spellStart"/>
      <w:r w:rsidRPr="00F83DFF">
        <w:rPr>
          <w:rFonts w:ascii="Times New Roman" w:hAnsi="Times New Roman" w:cs="Times New Roman"/>
          <w:iCs/>
          <w:color w:val="FF0000"/>
        </w:rPr>
        <w:t>vedie</w:t>
      </w:r>
      <w:proofErr w:type="spellEnd"/>
      <w:r w:rsidRPr="00F83DFF">
        <w:rPr>
          <w:rFonts w:ascii="Times New Roman" w:hAnsi="Times New Roman" w:cs="Times New Roman"/>
          <w:iCs/>
          <w:color w:val="FF0000"/>
        </w:rPr>
        <w:t xml:space="preserve"> k </w:t>
      </w:r>
      <w:proofErr w:type="spellStart"/>
      <w:r w:rsidRPr="00F83DFF">
        <w:rPr>
          <w:rFonts w:ascii="Times New Roman" w:hAnsi="Times New Roman" w:cs="Times New Roman"/>
          <w:iCs/>
          <w:color w:val="FF0000"/>
        </w:rPr>
        <w:t>odstráneniu</w:t>
      </w:r>
      <w:proofErr w:type="spellEnd"/>
      <w:r w:rsidRPr="00F83DFF">
        <w:rPr>
          <w:rFonts w:ascii="Times New Roman" w:hAnsi="Times New Roman" w:cs="Times New Roman"/>
          <w:iCs/>
          <w:color w:val="FF0000"/>
        </w:rPr>
        <w:t xml:space="preserve"> </w:t>
      </w:r>
      <w:proofErr w:type="spellStart"/>
      <w:r w:rsidRPr="00F83DFF">
        <w:rPr>
          <w:rFonts w:ascii="Times New Roman" w:hAnsi="Times New Roman" w:cs="Times New Roman"/>
          <w:iCs/>
          <w:color w:val="FF0000"/>
        </w:rPr>
        <w:t>nečistôt</w:t>
      </w:r>
      <w:proofErr w:type="spellEnd"/>
      <w:r w:rsidRPr="00F83DFF">
        <w:rPr>
          <w:rFonts w:ascii="Times New Roman" w:hAnsi="Times New Roman" w:cs="Times New Roman"/>
          <w:iCs/>
          <w:color w:val="FF0000"/>
        </w:rPr>
        <w:t xml:space="preserve"> a </w:t>
      </w:r>
      <w:proofErr w:type="spellStart"/>
      <w:r w:rsidRPr="00F83DFF">
        <w:rPr>
          <w:rFonts w:ascii="Times New Roman" w:hAnsi="Times New Roman" w:cs="Times New Roman"/>
          <w:iCs/>
          <w:color w:val="FF0000"/>
        </w:rPr>
        <w:t>zníženiu</w:t>
      </w:r>
      <w:proofErr w:type="spellEnd"/>
      <w:r w:rsidRPr="00F83DFF">
        <w:rPr>
          <w:rFonts w:ascii="Times New Roman" w:hAnsi="Times New Roman" w:cs="Times New Roman"/>
          <w:iCs/>
          <w:color w:val="FF0000"/>
        </w:rPr>
        <w:t xml:space="preserve"> </w:t>
      </w:r>
      <w:proofErr w:type="spellStart"/>
      <w:r w:rsidRPr="00F83DFF">
        <w:rPr>
          <w:rFonts w:ascii="Times New Roman" w:hAnsi="Times New Roman" w:cs="Times New Roman"/>
          <w:iCs/>
          <w:color w:val="FF0000"/>
        </w:rPr>
        <w:t>počtu</w:t>
      </w:r>
      <w:proofErr w:type="spellEnd"/>
      <w:r w:rsidRPr="00F83DFF">
        <w:rPr>
          <w:rFonts w:ascii="Times New Roman" w:hAnsi="Times New Roman" w:cs="Times New Roman"/>
          <w:iCs/>
          <w:color w:val="FF0000"/>
        </w:rPr>
        <w:t xml:space="preserve"> </w:t>
      </w:r>
      <w:proofErr w:type="spellStart"/>
      <w:r w:rsidRPr="00F83DFF">
        <w:rPr>
          <w:rFonts w:ascii="Times New Roman" w:hAnsi="Times New Roman" w:cs="Times New Roman"/>
          <w:iCs/>
          <w:color w:val="FF0000"/>
        </w:rPr>
        <w:t>mikroorganizmov</w:t>
      </w:r>
      <w:proofErr w:type="spellEnd"/>
      <w:r w:rsidRPr="00F83DFF">
        <w:rPr>
          <w:rFonts w:ascii="Times New Roman" w:hAnsi="Times New Roman" w:cs="Times New Roman"/>
          <w:iCs/>
          <w:color w:val="FF0000"/>
        </w:rPr>
        <w:t xml:space="preserve"> </w:t>
      </w:r>
      <w:proofErr w:type="spellStart"/>
      <w:r w:rsidRPr="00F83DFF">
        <w:rPr>
          <w:rFonts w:ascii="Times New Roman" w:hAnsi="Times New Roman" w:cs="Times New Roman"/>
          <w:iCs/>
          <w:color w:val="FF0000"/>
        </w:rPr>
        <w:t>tak</w:t>
      </w:r>
      <w:proofErr w:type="spellEnd"/>
      <w:r w:rsidRPr="00F83DFF">
        <w:rPr>
          <w:rFonts w:ascii="Times New Roman" w:hAnsi="Times New Roman" w:cs="Times New Roman"/>
          <w:iCs/>
          <w:color w:val="FF0000"/>
        </w:rPr>
        <w:t>,</w:t>
      </w:r>
      <w:r w:rsidRPr="00F83DFF">
        <w:rPr>
          <w:rFonts w:ascii="Times New Roman" w:hAnsi="Times New Roman" w:cs="Times New Roman"/>
          <w:color w:val="FF0000"/>
        </w:rPr>
        <w:t xml:space="preserve"> aby </w:t>
      </w:r>
      <w:proofErr w:type="spellStart"/>
      <w:r w:rsidRPr="00F83DFF">
        <w:rPr>
          <w:rFonts w:ascii="Times New Roman" w:hAnsi="Times New Roman" w:cs="Times New Roman"/>
          <w:color w:val="FF0000"/>
        </w:rPr>
        <w:t>pri</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poskytovaní</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zdravotnej</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starostlivosti</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neprišlo</w:t>
      </w:r>
      <w:proofErr w:type="spellEnd"/>
      <w:r w:rsidRPr="00F83DFF">
        <w:rPr>
          <w:rFonts w:ascii="Times New Roman" w:hAnsi="Times New Roman" w:cs="Times New Roman"/>
          <w:color w:val="FF0000"/>
        </w:rPr>
        <w:t xml:space="preserve"> k </w:t>
      </w:r>
      <w:proofErr w:type="spellStart"/>
      <w:r w:rsidRPr="00F83DFF">
        <w:rPr>
          <w:rFonts w:ascii="Times New Roman" w:hAnsi="Times New Roman" w:cs="Times New Roman"/>
          <w:color w:val="FF0000"/>
        </w:rPr>
        <w:t>ohrozeniu</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zdravia</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alebo</w:t>
      </w:r>
      <w:proofErr w:type="spellEnd"/>
      <w:r w:rsidRPr="00F83DFF">
        <w:rPr>
          <w:rFonts w:ascii="Times New Roman" w:hAnsi="Times New Roman" w:cs="Times New Roman"/>
          <w:color w:val="FF0000"/>
        </w:rPr>
        <w:t xml:space="preserve"> k </w:t>
      </w:r>
      <w:proofErr w:type="spellStart"/>
      <w:r w:rsidRPr="00F83DFF">
        <w:rPr>
          <w:rFonts w:ascii="Times New Roman" w:hAnsi="Times New Roman" w:cs="Times New Roman"/>
          <w:color w:val="FF0000"/>
        </w:rPr>
        <w:t>poškodeniu</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zdravia</w:t>
      </w:r>
      <w:proofErr w:type="spellEnd"/>
      <w:r w:rsidRPr="00F83DFF">
        <w:rPr>
          <w:rFonts w:ascii="Times New Roman" w:hAnsi="Times New Roman" w:cs="Times New Roman"/>
          <w:color w:val="FF0000"/>
        </w:rPr>
        <w:t xml:space="preserve">, </w:t>
      </w:r>
    </w:p>
    <w:p w14:paraId="4B6619B3" w14:textId="77777777" w:rsidR="00F83DFF" w:rsidRPr="00F83DFF" w:rsidRDefault="00F83DFF" w:rsidP="00C66C15">
      <w:pPr>
        <w:tabs>
          <w:tab w:val="left" w:pos="142"/>
          <w:tab w:val="left" w:pos="284"/>
          <w:tab w:val="left" w:pos="540"/>
          <w:tab w:val="left" w:pos="851"/>
        </w:tabs>
        <w:autoSpaceDE w:val="0"/>
        <w:autoSpaceDN w:val="0"/>
        <w:adjustRightInd w:val="0"/>
        <w:spacing w:after="0" w:line="240" w:lineRule="auto"/>
        <w:ind w:left="426"/>
        <w:rPr>
          <w:rFonts w:ascii="Times New Roman" w:hAnsi="Times New Roman" w:cs="Times New Roman"/>
          <w:color w:val="FF0000"/>
        </w:rPr>
      </w:pPr>
    </w:p>
    <w:p w14:paraId="3B30F7F7" w14:textId="353148CA" w:rsidR="00F83DFF" w:rsidRPr="00F83DFF" w:rsidRDefault="00F83DFF" w:rsidP="00C66C15">
      <w:pPr>
        <w:tabs>
          <w:tab w:val="left" w:pos="142"/>
          <w:tab w:val="left" w:pos="284"/>
          <w:tab w:val="left" w:pos="851"/>
        </w:tabs>
        <w:autoSpaceDE w:val="0"/>
        <w:autoSpaceDN w:val="0"/>
        <w:adjustRightInd w:val="0"/>
        <w:spacing w:after="0" w:line="240" w:lineRule="auto"/>
        <w:ind w:left="426"/>
        <w:rPr>
          <w:rFonts w:ascii="Times New Roman" w:hAnsi="Times New Roman" w:cs="Times New Roman"/>
          <w:color w:val="FF0000"/>
        </w:rPr>
      </w:pPr>
      <w:r w:rsidRPr="00F83DFF">
        <w:rPr>
          <w:rFonts w:ascii="Times New Roman" w:hAnsi="Times New Roman" w:cs="Times New Roman"/>
          <w:color w:val="FF0000"/>
        </w:rPr>
        <w:t xml:space="preserve">o) </w:t>
      </w:r>
      <w:proofErr w:type="spellStart"/>
      <w:r w:rsidRPr="00F83DFF">
        <w:rPr>
          <w:rFonts w:ascii="Times New Roman" w:hAnsi="Times New Roman" w:cs="Times New Roman"/>
          <w:color w:val="FF0000"/>
        </w:rPr>
        <w:t>vykonať</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opatrenia</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nariadené</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fyzickým</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osobám</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podľa</w:t>
      </w:r>
      <w:proofErr w:type="spellEnd"/>
      <w:r w:rsidRPr="00F83DFF">
        <w:rPr>
          <w:rFonts w:ascii="Times New Roman" w:hAnsi="Times New Roman" w:cs="Times New Roman"/>
          <w:color w:val="FF0000"/>
        </w:rPr>
        <w:t xml:space="preserve"> § 12 ods. 2 písm. c)</w:t>
      </w:r>
      <w:r w:rsidR="008B4B5D">
        <w:rPr>
          <w:rFonts w:ascii="Times New Roman" w:hAnsi="Times New Roman" w:cs="Times New Roman"/>
          <w:color w:val="FF0000"/>
        </w:rPr>
        <w:t xml:space="preserve">, d) a f) </w:t>
      </w:r>
      <w:proofErr w:type="spellStart"/>
      <w:r w:rsidRPr="00F83DFF">
        <w:rPr>
          <w:rFonts w:ascii="Times New Roman" w:hAnsi="Times New Roman" w:cs="Times New Roman"/>
          <w:color w:val="FF0000"/>
        </w:rPr>
        <w:t>alebo</w:t>
      </w:r>
      <w:proofErr w:type="spellEnd"/>
      <w:r w:rsidRPr="00F83DFF">
        <w:rPr>
          <w:rFonts w:ascii="Times New Roman" w:hAnsi="Times New Roman" w:cs="Times New Roman"/>
          <w:color w:val="FF0000"/>
        </w:rPr>
        <w:t xml:space="preserve"> § 48 </w:t>
      </w:r>
      <w:proofErr w:type="spellStart"/>
      <w:r w:rsidRPr="00F83DFF">
        <w:rPr>
          <w:rFonts w:ascii="Times New Roman" w:hAnsi="Times New Roman" w:cs="Times New Roman"/>
          <w:color w:val="FF0000"/>
        </w:rPr>
        <w:t>na</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predchádzanie</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vzniku</w:t>
      </w:r>
      <w:proofErr w:type="spellEnd"/>
      <w:r w:rsidRPr="00F83DFF">
        <w:rPr>
          <w:rFonts w:ascii="Times New Roman" w:hAnsi="Times New Roman" w:cs="Times New Roman"/>
          <w:color w:val="FF0000"/>
        </w:rPr>
        <w:t xml:space="preserve"> a </w:t>
      </w:r>
      <w:proofErr w:type="spellStart"/>
      <w:r w:rsidRPr="00F83DFF">
        <w:rPr>
          <w:rFonts w:ascii="Times New Roman" w:hAnsi="Times New Roman" w:cs="Times New Roman"/>
          <w:color w:val="FF0000"/>
        </w:rPr>
        <w:t>šíreniu</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prenosných</w:t>
      </w:r>
      <w:proofErr w:type="spellEnd"/>
      <w:r w:rsidRPr="00F83DFF">
        <w:rPr>
          <w:rFonts w:ascii="Times New Roman" w:hAnsi="Times New Roman" w:cs="Times New Roman"/>
          <w:color w:val="FF0000"/>
        </w:rPr>
        <w:t xml:space="preserve"> </w:t>
      </w:r>
      <w:proofErr w:type="spellStart"/>
      <w:r w:rsidRPr="00F83DFF">
        <w:rPr>
          <w:rFonts w:ascii="Times New Roman" w:hAnsi="Times New Roman" w:cs="Times New Roman"/>
          <w:color w:val="FF0000"/>
        </w:rPr>
        <w:t>ochorení</w:t>
      </w:r>
      <w:proofErr w:type="spellEnd"/>
      <w:r w:rsidRPr="00F83DFF">
        <w:rPr>
          <w:rFonts w:ascii="Times New Roman" w:hAnsi="Times New Roman" w:cs="Times New Roman"/>
          <w:color w:val="FF0000"/>
        </w:rPr>
        <w:t>.</w:t>
      </w:r>
    </w:p>
    <w:p w14:paraId="241012EA" w14:textId="77777777" w:rsidR="00F83DFF" w:rsidRPr="00F83DFF" w:rsidRDefault="00F83DFF" w:rsidP="00F83DFF">
      <w:pPr>
        <w:tabs>
          <w:tab w:val="left" w:pos="142"/>
          <w:tab w:val="left" w:pos="284"/>
          <w:tab w:val="left" w:pos="851"/>
        </w:tabs>
        <w:autoSpaceDE w:val="0"/>
        <w:autoSpaceDN w:val="0"/>
        <w:adjustRightInd w:val="0"/>
        <w:spacing w:after="0" w:line="240" w:lineRule="auto"/>
        <w:ind w:left="426"/>
        <w:jc w:val="both"/>
        <w:rPr>
          <w:rFonts w:ascii="Times New Roman" w:hAnsi="Times New Roman"/>
          <w:sz w:val="24"/>
          <w:szCs w:val="24"/>
        </w:rPr>
      </w:pPr>
    </w:p>
    <w:p w14:paraId="431C451B" w14:textId="77777777" w:rsidR="00FC7D63" w:rsidRPr="00867DA8" w:rsidRDefault="00636317">
      <w:pPr>
        <w:spacing w:after="0" w:line="264" w:lineRule="auto"/>
        <w:ind w:left="420"/>
        <w:rPr>
          <w:lang w:val="sk-SK"/>
        </w:rPr>
      </w:pPr>
      <w:bookmarkStart w:id="3978" w:name="paragraf-52.odsek-6"/>
      <w:bookmarkEnd w:id="3931"/>
      <w:bookmarkEnd w:id="3975"/>
      <w:r w:rsidRPr="003E3A7A">
        <w:rPr>
          <w:rFonts w:ascii="Times New Roman" w:hAnsi="Times New Roman"/>
          <w:color w:val="000000"/>
          <w:lang w:val="sk-SK"/>
        </w:rPr>
        <w:t xml:space="preserve"> </w:t>
      </w:r>
      <w:bookmarkStart w:id="3979" w:name="paragraf-52.odsek-6.oznacenie"/>
      <w:r w:rsidRPr="003E3A7A">
        <w:rPr>
          <w:rFonts w:ascii="Times New Roman" w:hAnsi="Times New Roman"/>
          <w:color w:val="000000"/>
          <w:lang w:val="sk-SK"/>
        </w:rPr>
        <w:t xml:space="preserve">(6) </w:t>
      </w:r>
      <w:bookmarkStart w:id="3980" w:name="paragraf-52.odsek-6.text"/>
      <w:bookmarkEnd w:id="3979"/>
      <w:r w:rsidRPr="003E3A7A">
        <w:rPr>
          <w:rFonts w:ascii="Times New Roman" w:hAnsi="Times New Roman"/>
          <w:color w:val="000000"/>
          <w:lang w:val="sk-SK"/>
        </w:rPr>
        <w:t xml:space="preserve">Prevádzkovatelia zariadení </w:t>
      </w:r>
      <w:r w:rsidRPr="00867DA8">
        <w:rPr>
          <w:rFonts w:ascii="Times New Roman" w:hAnsi="Times New Roman"/>
          <w:lang w:val="sk-SK"/>
        </w:rPr>
        <w:t xml:space="preserve">sociálnych služieb a prevádzkovatelia zariadení sociálnoprávnej ochrany detí a sociálnej kurately sú povinní </w:t>
      </w:r>
      <w:bookmarkEnd w:id="3980"/>
    </w:p>
    <w:p w14:paraId="2E93EC29" w14:textId="77777777" w:rsidR="00FC7D63" w:rsidRPr="00867DA8" w:rsidRDefault="00636317">
      <w:pPr>
        <w:spacing w:before="225" w:after="225" w:line="264" w:lineRule="auto"/>
        <w:ind w:left="495"/>
        <w:rPr>
          <w:lang w:val="sk-SK"/>
        </w:rPr>
      </w:pPr>
      <w:bookmarkStart w:id="3981" w:name="paragraf-52.odsek-6.pismeno-a"/>
      <w:r w:rsidRPr="00867DA8">
        <w:rPr>
          <w:rFonts w:ascii="Times New Roman" w:hAnsi="Times New Roman"/>
          <w:lang w:val="sk-SK"/>
        </w:rPr>
        <w:t xml:space="preserve"> </w:t>
      </w:r>
      <w:bookmarkStart w:id="3982" w:name="paragraf-52.odsek-6.pismeno-a.oznacenie"/>
      <w:r w:rsidRPr="00867DA8">
        <w:rPr>
          <w:rFonts w:ascii="Times New Roman" w:hAnsi="Times New Roman"/>
          <w:lang w:val="sk-SK"/>
        </w:rPr>
        <w:t xml:space="preserve">a) </w:t>
      </w:r>
      <w:bookmarkEnd w:id="3982"/>
      <w:r w:rsidRPr="00867DA8">
        <w:rPr>
          <w:rFonts w:ascii="Times New Roman" w:hAnsi="Times New Roman"/>
          <w:lang w:val="sk-SK"/>
        </w:rPr>
        <w:t xml:space="preserve">hlásiť úradu verejného zdravotníctva alebo regionálnemu úradu verejného zdravotníctva ohrozenie verejného zdravia podľa </w:t>
      </w:r>
      <w:hyperlink w:anchor="paragraf-48.odsek-1.pismeno-a">
        <w:r w:rsidR="00FC7D63" w:rsidRPr="00867DA8">
          <w:rPr>
            <w:rFonts w:ascii="Times New Roman" w:hAnsi="Times New Roman"/>
            <w:lang w:val="sk-SK"/>
          </w:rPr>
          <w:t>§ 48 ods. 1 písm. a)</w:t>
        </w:r>
      </w:hyperlink>
      <w:bookmarkStart w:id="3983" w:name="paragraf-52.odsek-6.pismeno-a.text"/>
      <w:r w:rsidRPr="00867DA8">
        <w:rPr>
          <w:rFonts w:ascii="Times New Roman" w:hAnsi="Times New Roman"/>
          <w:lang w:val="sk-SK"/>
        </w:rPr>
        <w:t xml:space="preserve">, </w:t>
      </w:r>
      <w:bookmarkEnd w:id="3983"/>
    </w:p>
    <w:p w14:paraId="7BD7A214" w14:textId="77777777" w:rsidR="00FC7D63" w:rsidRPr="00867DA8" w:rsidRDefault="00636317">
      <w:pPr>
        <w:spacing w:before="225" w:after="225" w:line="264" w:lineRule="auto"/>
        <w:ind w:left="495"/>
        <w:rPr>
          <w:lang w:val="sk-SK"/>
        </w:rPr>
      </w:pPr>
      <w:bookmarkStart w:id="3984" w:name="paragraf-52.odsek-6.pismeno-b"/>
      <w:bookmarkEnd w:id="3981"/>
      <w:r w:rsidRPr="00867DA8">
        <w:rPr>
          <w:rFonts w:ascii="Times New Roman" w:hAnsi="Times New Roman"/>
          <w:lang w:val="sk-SK"/>
        </w:rPr>
        <w:t xml:space="preserve"> </w:t>
      </w:r>
      <w:bookmarkStart w:id="3985" w:name="paragraf-52.odsek-6.pismeno-b.oznacenie"/>
      <w:r w:rsidRPr="00867DA8">
        <w:rPr>
          <w:rFonts w:ascii="Times New Roman" w:hAnsi="Times New Roman"/>
          <w:lang w:val="sk-SK"/>
        </w:rPr>
        <w:t xml:space="preserve">b) </w:t>
      </w:r>
      <w:bookmarkStart w:id="3986" w:name="paragraf-52.odsek-6.pismeno-b.text"/>
      <w:bookmarkEnd w:id="3985"/>
      <w:r w:rsidRPr="00867DA8">
        <w:rPr>
          <w:rFonts w:ascii="Times New Roman" w:hAnsi="Times New Roman"/>
          <w:lang w:val="sk-SK"/>
        </w:rPr>
        <w:t xml:space="preserve">vypracovať prevádzkový poriadok a predložiť ho regionálnemu úradu verejného zdravotníctva na schválenie, ako aj návrh na jeho zmenu, </w:t>
      </w:r>
      <w:bookmarkEnd w:id="3986"/>
    </w:p>
    <w:p w14:paraId="1A71DA85" w14:textId="77777777" w:rsidR="00FC7D63" w:rsidRPr="00867DA8" w:rsidRDefault="00636317">
      <w:pPr>
        <w:spacing w:before="225" w:after="225" w:line="264" w:lineRule="auto"/>
        <w:ind w:left="495"/>
        <w:rPr>
          <w:lang w:val="sk-SK"/>
        </w:rPr>
      </w:pPr>
      <w:bookmarkStart w:id="3987" w:name="paragraf-52.odsek-6.pismeno-c"/>
      <w:bookmarkEnd w:id="3984"/>
      <w:r w:rsidRPr="00867DA8">
        <w:rPr>
          <w:rFonts w:ascii="Times New Roman" w:hAnsi="Times New Roman"/>
          <w:lang w:val="sk-SK"/>
        </w:rPr>
        <w:t xml:space="preserve"> </w:t>
      </w:r>
      <w:bookmarkStart w:id="3988" w:name="paragraf-52.odsek-6.pismeno-c.oznacenie"/>
      <w:r w:rsidRPr="00867DA8">
        <w:rPr>
          <w:rFonts w:ascii="Times New Roman" w:hAnsi="Times New Roman"/>
          <w:lang w:val="sk-SK"/>
        </w:rPr>
        <w:t xml:space="preserve">c) </w:t>
      </w:r>
      <w:bookmarkStart w:id="3989" w:name="paragraf-52.odsek-6.pismeno-c.text"/>
      <w:bookmarkEnd w:id="3988"/>
      <w:r w:rsidRPr="00867DA8">
        <w:rPr>
          <w:rFonts w:ascii="Times New Roman" w:hAnsi="Times New Roman"/>
          <w:lang w:val="sk-SK"/>
        </w:rPr>
        <w:t xml:space="preserve">dodržiavať schválený prevádzkový poriadok, </w:t>
      </w:r>
      <w:bookmarkEnd w:id="3989"/>
    </w:p>
    <w:p w14:paraId="1CD8E088" w14:textId="77777777" w:rsidR="00FC7D63" w:rsidRPr="00867DA8" w:rsidRDefault="00636317">
      <w:pPr>
        <w:spacing w:before="225" w:after="225" w:line="264" w:lineRule="auto"/>
        <w:ind w:left="495"/>
        <w:rPr>
          <w:lang w:val="sk-SK"/>
        </w:rPr>
      </w:pPr>
      <w:bookmarkStart w:id="3990" w:name="paragraf-52.odsek-6.pismeno-d"/>
      <w:bookmarkEnd w:id="3987"/>
      <w:r w:rsidRPr="00867DA8">
        <w:rPr>
          <w:rFonts w:ascii="Times New Roman" w:hAnsi="Times New Roman"/>
          <w:lang w:val="sk-SK"/>
        </w:rPr>
        <w:t xml:space="preserve"> </w:t>
      </w:r>
      <w:bookmarkStart w:id="3991" w:name="paragraf-52.odsek-6.pismeno-d.oznacenie"/>
      <w:r w:rsidRPr="00867DA8">
        <w:rPr>
          <w:rFonts w:ascii="Times New Roman" w:hAnsi="Times New Roman"/>
          <w:lang w:val="sk-SK"/>
        </w:rPr>
        <w:t xml:space="preserve">d) </w:t>
      </w:r>
      <w:bookmarkStart w:id="3992" w:name="paragraf-52.odsek-6.pismeno-d.text"/>
      <w:bookmarkEnd w:id="3991"/>
      <w:r w:rsidRPr="00867DA8">
        <w:rPr>
          <w:rFonts w:ascii="Times New Roman" w:hAnsi="Times New Roman"/>
          <w:lang w:val="sk-SK"/>
        </w:rPr>
        <w:t xml:space="preserve">poskytovať úradu verejného zdravotníctva a regionálnemu úradu verejného zdravotníctva údaje súvisiace s prevenciou prenosných ochorení v ich zariadení, </w:t>
      </w:r>
      <w:bookmarkEnd w:id="3992"/>
    </w:p>
    <w:p w14:paraId="472A8E6F" w14:textId="77777777" w:rsidR="00FC7D63" w:rsidRPr="00867DA8" w:rsidRDefault="00636317">
      <w:pPr>
        <w:spacing w:before="225" w:after="225" w:line="264" w:lineRule="auto"/>
        <w:ind w:left="495"/>
        <w:rPr>
          <w:lang w:val="sk-SK"/>
        </w:rPr>
      </w:pPr>
      <w:bookmarkStart w:id="3993" w:name="paragraf-52.odsek-6.pismeno-e"/>
      <w:bookmarkEnd w:id="3990"/>
      <w:r w:rsidRPr="00867DA8">
        <w:rPr>
          <w:rFonts w:ascii="Times New Roman" w:hAnsi="Times New Roman"/>
          <w:lang w:val="sk-SK"/>
        </w:rPr>
        <w:lastRenderedPageBreak/>
        <w:t xml:space="preserve"> </w:t>
      </w:r>
      <w:bookmarkStart w:id="3994" w:name="paragraf-52.odsek-6.pismeno-e.oznacenie"/>
      <w:r w:rsidRPr="00867DA8">
        <w:rPr>
          <w:rFonts w:ascii="Times New Roman" w:hAnsi="Times New Roman"/>
          <w:lang w:val="sk-SK"/>
        </w:rPr>
        <w:t xml:space="preserve">e) </w:t>
      </w:r>
      <w:bookmarkStart w:id="3995" w:name="paragraf-52.odsek-6.pismeno-e.text"/>
      <w:bookmarkEnd w:id="3994"/>
      <w:r w:rsidRPr="00867DA8">
        <w:rPr>
          <w:rFonts w:ascii="Times New Roman" w:hAnsi="Times New Roman"/>
          <w:lang w:val="sk-SK"/>
        </w:rPr>
        <w:t xml:space="preserve">poskytovať úradu verejného zdravotníctva a regionálnemu úradu verejného zdravotníctva na plnenie ich úloh informácie a ďalšie údaje, ktoré majú k dispozícii alebo sú oprávnené ich zisťovať alebo vyžadovať. </w:t>
      </w:r>
      <w:bookmarkEnd w:id="3995"/>
    </w:p>
    <w:p w14:paraId="46A707AC" w14:textId="77777777" w:rsidR="00FC7D63" w:rsidRPr="00867DA8" w:rsidRDefault="00636317">
      <w:pPr>
        <w:spacing w:before="225" w:after="225" w:line="264" w:lineRule="auto"/>
        <w:ind w:left="420"/>
        <w:rPr>
          <w:lang w:val="sk-SK"/>
        </w:rPr>
      </w:pPr>
      <w:bookmarkStart w:id="3996" w:name="paragraf-52.odsek-7"/>
      <w:bookmarkEnd w:id="3978"/>
      <w:bookmarkEnd w:id="3993"/>
      <w:r w:rsidRPr="00867DA8">
        <w:rPr>
          <w:rFonts w:ascii="Times New Roman" w:hAnsi="Times New Roman"/>
          <w:lang w:val="sk-SK"/>
        </w:rPr>
        <w:t xml:space="preserve"> </w:t>
      </w:r>
      <w:bookmarkStart w:id="3997" w:name="paragraf-52.odsek-7.oznacenie"/>
      <w:r w:rsidRPr="00867DA8">
        <w:rPr>
          <w:rFonts w:ascii="Times New Roman" w:hAnsi="Times New Roman"/>
          <w:lang w:val="sk-SK"/>
        </w:rPr>
        <w:t xml:space="preserve">(7) </w:t>
      </w:r>
      <w:bookmarkStart w:id="3998" w:name="paragraf-52.odsek-7.text"/>
      <w:bookmarkEnd w:id="3997"/>
      <w:r w:rsidRPr="00867DA8">
        <w:rPr>
          <w:rFonts w:ascii="Times New Roman" w:hAnsi="Times New Roman"/>
          <w:lang w:val="sk-SK"/>
        </w:rPr>
        <w:t xml:space="preserve">V čase krízovej situácie fyzická osoba – podnikateľ alebo právnická osoba, ktorá vykonáva dezinfekciu a reguláciu živočíšnych škodcov ako profesionálnu činnosť podľa odseku 4, oznamuje výkon každej takejto činnosti príslušnému orgánu verejného zdravotníctva najneskôr do 24 hodín po jej ukončení. </w:t>
      </w:r>
      <w:bookmarkEnd w:id="3998"/>
    </w:p>
    <w:p w14:paraId="10DE390A" w14:textId="77777777" w:rsidR="00FC7D63" w:rsidRPr="00867DA8" w:rsidRDefault="00636317">
      <w:pPr>
        <w:spacing w:after="0" w:line="264" w:lineRule="auto"/>
        <w:ind w:left="420"/>
        <w:rPr>
          <w:lang w:val="sk-SK"/>
        </w:rPr>
      </w:pPr>
      <w:bookmarkStart w:id="3999" w:name="paragraf-52.odsek-8"/>
      <w:bookmarkEnd w:id="3996"/>
      <w:r w:rsidRPr="00867DA8">
        <w:rPr>
          <w:rFonts w:ascii="Times New Roman" w:hAnsi="Times New Roman"/>
          <w:lang w:val="sk-SK"/>
        </w:rPr>
        <w:t xml:space="preserve"> </w:t>
      </w:r>
      <w:bookmarkStart w:id="4000" w:name="paragraf-52.odsek-8.oznacenie"/>
      <w:r w:rsidRPr="00867DA8">
        <w:rPr>
          <w:rFonts w:ascii="Times New Roman" w:hAnsi="Times New Roman"/>
          <w:lang w:val="sk-SK"/>
        </w:rPr>
        <w:t xml:space="preserve">(8) </w:t>
      </w:r>
      <w:bookmarkEnd w:id="4000"/>
      <w:r w:rsidRPr="00867DA8">
        <w:rPr>
          <w:rFonts w:ascii="Times New Roman" w:hAnsi="Times New Roman"/>
          <w:lang w:val="sk-SK"/>
        </w:rPr>
        <w:t xml:space="preserve">Fyzická osoba – podnikateľ a právnická osoba je povinná pred začatím prevádzky priestorov, na ktoré sa podľa odseku 1 písm. b) nevzťahuje povinnosť predkladať návrhy podľa </w:t>
      </w:r>
      <w:hyperlink w:anchor="paragraf-13.odsek-4.pismeno-a">
        <w:r w:rsidR="00FC7D63" w:rsidRPr="00867DA8">
          <w:rPr>
            <w:rFonts w:ascii="Times New Roman" w:hAnsi="Times New Roman"/>
            <w:lang w:val="sk-SK"/>
          </w:rPr>
          <w:t>§ 13 ods. 4 písm. a)</w:t>
        </w:r>
      </w:hyperlink>
      <w:bookmarkStart w:id="4001" w:name="paragraf-52.odsek-8.text"/>
      <w:r w:rsidRPr="00867DA8">
        <w:rPr>
          <w:rFonts w:ascii="Times New Roman" w:hAnsi="Times New Roman"/>
          <w:lang w:val="sk-SK"/>
        </w:rPr>
        <w:t xml:space="preserve">, najneskôr v deň začatia činnosti príslušnému orgánu verejného zdravotníctva </w:t>
      </w:r>
      <w:bookmarkEnd w:id="4001"/>
    </w:p>
    <w:p w14:paraId="383EE929" w14:textId="77777777" w:rsidR="00FC7D63" w:rsidRPr="00867DA8" w:rsidRDefault="00636317">
      <w:pPr>
        <w:spacing w:after="0" w:line="264" w:lineRule="auto"/>
        <w:ind w:left="495"/>
        <w:rPr>
          <w:lang w:val="sk-SK"/>
        </w:rPr>
      </w:pPr>
      <w:bookmarkStart w:id="4002" w:name="paragraf-52.odsek-8.pismeno-a"/>
      <w:r w:rsidRPr="00867DA8">
        <w:rPr>
          <w:rFonts w:ascii="Times New Roman" w:hAnsi="Times New Roman"/>
          <w:lang w:val="sk-SK"/>
        </w:rPr>
        <w:t xml:space="preserve"> </w:t>
      </w:r>
      <w:bookmarkStart w:id="4003" w:name="paragraf-52.odsek-8.pismeno-a.oznacenie"/>
      <w:r w:rsidRPr="00867DA8">
        <w:rPr>
          <w:rFonts w:ascii="Times New Roman" w:hAnsi="Times New Roman"/>
          <w:lang w:val="sk-SK"/>
        </w:rPr>
        <w:t xml:space="preserve">a) </w:t>
      </w:r>
      <w:bookmarkStart w:id="4004" w:name="paragraf-52.odsek-8.pismeno-a.text"/>
      <w:bookmarkEnd w:id="4003"/>
      <w:r w:rsidRPr="00867DA8">
        <w:rPr>
          <w:rFonts w:ascii="Times New Roman" w:hAnsi="Times New Roman"/>
          <w:lang w:val="sk-SK"/>
        </w:rPr>
        <w:t xml:space="preserve">oznámiť písomne </w:t>
      </w:r>
      <w:bookmarkEnd w:id="4004"/>
    </w:p>
    <w:p w14:paraId="60838A08" w14:textId="77777777" w:rsidR="00FC7D63" w:rsidRPr="00867DA8" w:rsidRDefault="00636317">
      <w:pPr>
        <w:spacing w:before="225" w:after="225" w:line="264" w:lineRule="auto"/>
        <w:ind w:left="570"/>
        <w:rPr>
          <w:lang w:val="sk-SK"/>
        </w:rPr>
      </w:pPr>
      <w:bookmarkStart w:id="4005" w:name="paragraf-52.odsek-8.pismeno-a.bod-1"/>
      <w:r w:rsidRPr="00867DA8">
        <w:rPr>
          <w:rFonts w:ascii="Times New Roman" w:hAnsi="Times New Roman"/>
          <w:lang w:val="sk-SK"/>
        </w:rPr>
        <w:t xml:space="preserve"> </w:t>
      </w:r>
      <w:bookmarkStart w:id="4006" w:name="paragraf-52.odsek-8.pismeno-a.bod-1.ozna"/>
      <w:r w:rsidRPr="00867DA8">
        <w:rPr>
          <w:rFonts w:ascii="Times New Roman" w:hAnsi="Times New Roman"/>
          <w:lang w:val="sk-SK"/>
        </w:rPr>
        <w:t xml:space="preserve">1. </w:t>
      </w:r>
      <w:bookmarkStart w:id="4007" w:name="paragraf-52.odsek-8.pismeno-a.bod-1.text"/>
      <w:bookmarkEnd w:id="4006"/>
      <w:r w:rsidRPr="00867DA8">
        <w:rPr>
          <w:rFonts w:ascii="Times New Roman" w:hAnsi="Times New Roman"/>
          <w:lang w:val="sk-SK"/>
        </w:rPr>
        <w:t xml:space="preserve">obchodné meno, právnu formu, sídlo a identifikačné číslo, ak bolo pridelené, ak ide o právnickú osobu; meno, priezvisko a bydlisko a identifikačné číslo, ak bolo pridelené, ak ide o fyzickú osobu – podnikateľa, </w:t>
      </w:r>
      <w:bookmarkEnd w:id="4007"/>
    </w:p>
    <w:p w14:paraId="31534154" w14:textId="77777777" w:rsidR="00FC7D63" w:rsidRPr="00867DA8" w:rsidRDefault="00636317">
      <w:pPr>
        <w:spacing w:before="225" w:after="225" w:line="264" w:lineRule="auto"/>
        <w:ind w:left="570"/>
        <w:rPr>
          <w:lang w:val="sk-SK"/>
        </w:rPr>
      </w:pPr>
      <w:bookmarkStart w:id="4008" w:name="paragraf-52.odsek-8.pismeno-a.bod-2"/>
      <w:bookmarkEnd w:id="4005"/>
      <w:r w:rsidRPr="00867DA8">
        <w:rPr>
          <w:rFonts w:ascii="Times New Roman" w:hAnsi="Times New Roman"/>
          <w:lang w:val="sk-SK"/>
        </w:rPr>
        <w:t xml:space="preserve"> </w:t>
      </w:r>
      <w:bookmarkStart w:id="4009" w:name="paragraf-52.odsek-8.pismeno-a.bod-2.ozna"/>
      <w:r w:rsidRPr="00867DA8">
        <w:rPr>
          <w:rFonts w:ascii="Times New Roman" w:hAnsi="Times New Roman"/>
          <w:lang w:val="sk-SK"/>
        </w:rPr>
        <w:t xml:space="preserve">2. </w:t>
      </w:r>
      <w:bookmarkStart w:id="4010" w:name="paragraf-52.odsek-8.pismeno-a.bod-2.text"/>
      <w:bookmarkEnd w:id="4009"/>
      <w:r w:rsidRPr="00867DA8">
        <w:rPr>
          <w:rFonts w:ascii="Times New Roman" w:hAnsi="Times New Roman"/>
          <w:lang w:val="sk-SK"/>
        </w:rPr>
        <w:t xml:space="preserve">miesto prevádzky, </w:t>
      </w:r>
      <w:bookmarkEnd w:id="4010"/>
    </w:p>
    <w:p w14:paraId="61FE06FC" w14:textId="77777777" w:rsidR="00FC7D63" w:rsidRPr="00867DA8" w:rsidRDefault="00636317">
      <w:pPr>
        <w:spacing w:before="225" w:after="225" w:line="264" w:lineRule="auto"/>
        <w:ind w:left="570"/>
        <w:rPr>
          <w:lang w:val="sk-SK"/>
        </w:rPr>
      </w:pPr>
      <w:bookmarkStart w:id="4011" w:name="paragraf-52.odsek-8.pismeno-a.bod-3"/>
      <w:bookmarkEnd w:id="4008"/>
      <w:r w:rsidRPr="00867DA8">
        <w:rPr>
          <w:rFonts w:ascii="Times New Roman" w:hAnsi="Times New Roman"/>
          <w:lang w:val="sk-SK"/>
        </w:rPr>
        <w:t xml:space="preserve"> </w:t>
      </w:r>
      <w:bookmarkStart w:id="4012" w:name="paragraf-52.odsek-8.pismeno-a.bod-3.ozna"/>
      <w:r w:rsidRPr="00867DA8">
        <w:rPr>
          <w:rFonts w:ascii="Times New Roman" w:hAnsi="Times New Roman"/>
          <w:lang w:val="sk-SK"/>
        </w:rPr>
        <w:t xml:space="preserve">3. </w:t>
      </w:r>
      <w:bookmarkStart w:id="4013" w:name="paragraf-52.odsek-8.pismeno-a.bod-3.text"/>
      <w:bookmarkEnd w:id="4012"/>
      <w:r w:rsidRPr="00867DA8">
        <w:rPr>
          <w:rFonts w:ascii="Times New Roman" w:hAnsi="Times New Roman"/>
          <w:lang w:val="sk-SK"/>
        </w:rPr>
        <w:t xml:space="preserve">názov prevádzky, </w:t>
      </w:r>
      <w:bookmarkEnd w:id="4013"/>
    </w:p>
    <w:p w14:paraId="695ED8B9" w14:textId="77777777" w:rsidR="00FC7D63" w:rsidRPr="00867DA8" w:rsidRDefault="00636317">
      <w:pPr>
        <w:spacing w:before="225" w:after="225" w:line="264" w:lineRule="auto"/>
        <w:ind w:left="570"/>
        <w:rPr>
          <w:lang w:val="sk-SK"/>
        </w:rPr>
      </w:pPr>
      <w:bookmarkStart w:id="4014" w:name="paragraf-52.odsek-8.pismeno-a.bod-4"/>
      <w:bookmarkEnd w:id="4011"/>
      <w:r w:rsidRPr="00867DA8">
        <w:rPr>
          <w:rFonts w:ascii="Times New Roman" w:hAnsi="Times New Roman"/>
          <w:lang w:val="sk-SK"/>
        </w:rPr>
        <w:t xml:space="preserve"> </w:t>
      </w:r>
      <w:bookmarkStart w:id="4015" w:name="paragraf-52.odsek-8.pismeno-a.bod-4.ozna"/>
      <w:r w:rsidRPr="00867DA8">
        <w:rPr>
          <w:rFonts w:ascii="Times New Roman" w:hAnsi="Times New Roman"/>
          <w:lang w:val="sk-SK"/>
        </w:rPr>
        <w:t xml:space="preserve">4. </w:t>
      </w:r>
      <w:bookmarkStart w:id="4016" w:name="paragraf-52.odsek-8.pismeno-a.bod-4.text"/>
      <w:bookmarkEnd w:id="4015"/>
      <w:r w:rsidRPr="00867DA8">
        <w:rPr>
          <w:rFonts w:ascii="Times New Roman" w:hAnsi="Times New Roman"/>
          <w:lang w:val="sk-SK"/>
        </w:rPr>
        <w:t xml:space="preserve">špecifikáciu činnosti v priestoroch prevádzky, </w:t>
      </w:r>
      <w:bookmarkEnd w:id="4016"/>
    </w:p>
    <w:p w14:paraId="76AD0F9D" w14:textId="77777777" w:rsidR="00FC7D63" w:rsidRPr="00867DA8" w:rsidRDefault="00636317">
      <w:pPr>
        <w:spacing w:before="225" w:after="225" w:line="264" w:lineRule="auto"/>
        <w:ind w:left="570"/>
        <w:rPr>
          <w:lang w:val="sk-SK"/>
        </w:rPr>
      </w:pPr>
      <w:bookmarkStart w:id="4017" w:name="paragraf-52.odsek-8.pismeno-a.bod-5"/>
      <w:bookmarkEnd w:id="4014"/>
      <w:r w:rsidRPr="00867DA8">
        <w:rPr>
          <w:rFonts w:ascii="Times New Roman" w:hAnsi="Times New Roman"/>
          <w:lang w:val="sk-SK"/>
        </w:rPr>
        <w:t xml:space="preserve"> </w:t>
      </w:r>
      <w:bookmarkStart w:id="4018" w:name="paragraf-52.odsek-8.pismeno-a.bod-5.ozna"/>
      <w:r w:rsidRPr="00867DA8">
        <w:rPr>
          <w:rFonts w:ascii="Times New Roman" w:hAnsi="Times New Roman"/>
          <w:lang w:val="sk-SK"/>
        </w:rPr>
        <w:t xml:space="preserve">5. </w:t>
      </w:r>
      <w:bookmarkStart w:id="4019" w:name="paragraf-52.odsek-8.pismeno-a.bod-5.text"/>
      <w:bookmarkEnd w:id="4018"/>
      <w:r w:rsidRPr="00867DA8">
        <w:rPr>
          <w:rFonts w:ascii="Times New Roman" w:hAnsi="Times New Roman"/>
          <w:lang w:val="sk-SK"/>
        </w:rPr>
        <w:t xml:space="preserve">dátum začatia činnosti v priestoroch prevádzky, </w:t>
      </w:r>
      <w:bookmarkEnd w:id="4019"/>
    </w:p>
    <w:p w14:paraId="683CF524" w14:textId="77777777" w:rsidR="00FC7D63" w:rsidRPr="00867DA8" w:rsidRDefault="00636317">
      <w:pPr>
        <w:spacing w:before="225" w:after="225" w:line="264" w:lineRule="auto"/>
        <w:ind w:left="495"/>
        <w:rPr>
          <w:lang w:val="sk-SK"/>
        </w:rPr>
      </w:pPr>
      <w:bookmarkStart w:id="4020" w:name="paragraf-52.odsek-8.pismeno-b"/>
      <w:bookmarkEnd w:id="4002"/>
      <w:bookmarkEnd w:id="4017"/>
      <w:r w:rsidRPr="00867DA8">
        <w:rPr>
          <w:rFonts w:ascii="Times New Roman" w:hAnsi="Times New Roman"/>
          <w:lang w:val="sk-SK"/>
        </w:rPr>
        <w:t xml:space="preserve"> </w:t>
      </w:r>
      <w:bookmarkStart w:id="4021" w:name="paragraf-52.odsek-8.pismeno-b.oznacenie"/>
      <w:r w:rsidRPr="00867DA8">
        <w:rPr>
          <w:rFonts w:ascii="Times New Roman" w:hAnsi="Times New Roman"/>
          <w:lang w:val="sk-SK"/>
        </w:rPr>
        <w:t xml:space="preserve">b) </w:t>
      </w:r>
      <w:bookmarkStart w:id="4022" w:name="paragraf-52.odsek-8.pismeno-b.text"/>
      <w:bookmarkEnd w:id="4021"/>
      <w:r w:rsidRPr="00867DA8">
        <w:rPr>
          <w:rFonts w:ascii="Times New Roman" w:hAnsi="Times New Roman"/>
          <w:lang w:val="sk-SK"/>
        </w:rPr>
        <w:t xml:space="preserve">predložiť prevádzkový poriadok, ak to ustanovuje tento zákon. </w:t>
      </w:r>
      <w:bookmarkEnd w:id="4022"/>
    </w:p>
    <w:p w14:paraId="059550B4" w14:textId="3ABEE494" w:rsidR="00FC7D63" w:rsidRDefault="00636317" w:rsidP="00C66C15">
      <w:pPr>
        <w:spacing w:before="225" w:after="225" w:line="264" w:lineRule="auto"/>
        <w:ind w:left="420"/>
        <w:rPr>
          <w:rFonts w:ascii="Times New Roman" w:hAnsi="Times New Roman"/>
          <w:color w:val="000000"/>
          <w:lang w:val="sk-SK"/>
        </w:rPr>
      </w:pPr>
      <w:bookmarkStart w:id="4023" w:name="paragraf-52.odsek-9"/>
      <w:bookmarkEnd w:id="3999"/>
      <w:bookmarkEnd w:id="4020"/>
      <w:r w:rsidRPr="00867DA8">
        <w:rPr>
          <w:rFonts w:ascii="Times New Roman" w:hAnsi="Times New Roman"/>
          <w:lang w:val="sk-SK"/>
        </w:rPr>
        <w:t xml:space="preserve"> </w:t>
      </w:r>
      <w:bookmarkStart w:id="4024" w:name="paragraf-52.odsek-9.oznacenie"/>
      <w:r w:rsidRPr="00867DA8">
        <w:rPr>
          <w:rFonts w:ascii="Times New Roman" w:hAnsi="Times New Roman"/>
          <w:lang w:val="sk-SK"/>
        </w:rPr>
        <w:t xml:space="preserve">(9) </w:t>
      </w:r>
      <w:bookmarkEnd w:id="4024"/>
      <w:r w:rsidRPr="00867DA8">
        <w:rPr>
          <w:rFonts w:ascii="Times New Roman" w:hAnsi="Times New Roman"/>
          <w:lang w:val="sk-SK"/>
        </w:rPr>
        <w:t>Fyzická osoba – podnikateľ a právnická osoba, ktorej predmetom činnosti je kvalitatívne a kvantitatívne zisťovanie faktorov životného prostredia a pracovného prostredia na účely posudzovania ich možného vplyvu na zdravie, môže túto činnosť vykonávať len vtedy, ak má osvedčenie o akreditácii;</w:t>
      </w:r>
      <w:hyperlink w:anchor="poznamky.poznamka-65c">
        <w:r w:rsidR="00FC7D63" w:rsidRPr="00867DA8">
          <w:rPr>
            <w:rFonts w:ascii="Times New Roman" w:hAnsi="Times New Roman"/>
            <w:sz w:val="18"/>
            <w:vertAlign w:val="superscript"/>
            <w:lang w:val="sk-SK"/>
          </w:rPr>
          <w:t>65c</w:t>
        </w:r>
        <w:r w:rsidR="00FC7D63" w:rsidRPr="00867DA8">
          <w:rPr>
            <w:rFonts w:ascii="Times New Roman" w:hAnsi="Times New Roman"/>
            <w:lang w:val="sk-SK"/>
          </w:rPr>
          <w:t>)</w:t>
        </w:r>
      </w:hyperlink>
      <w:bookmarkStart w:id="4025" w:name="paragraf-52.odsek-9.text"/>
      <w:r w:rsidRPr="00867DA8">
        <w:rPr>
          <w:rFonts w:ascii="Times New Roman" w:hAnsi="Times New Roman"/>
          <w:lang w:val="sk-SK"/>
        </w:rPr>
        <w:t xml:space="preserve"> osvedčenie sa nevyžaduje, ak ide o zisťovanie</w:t>
      </w:r>
      <w:r w:rsidRPr="003E3A7A">
        <w:rPr>
          <w:rFonts w:ascii="Times New Roman" w:hAnsi="Times New Roman"/>
          <w:color w:val="000000"/>
          <w:lang w:val="sk-SK"/>
        </w:rPr>
        <w:t xml:space="preserve"> fyzikálnych faktorov. </w:t>
      </w:r>
      <w:bookmarkEnd w:id="4025"/>
    </w:p>
    <w:p w14:paraId="4C45CF13" w14:textId="3EC23AB6" w:rsidR="00FC7D63" w:rsidRPr="003E3A7A" w:rsidRDefault="00636317">
      <w:pPr>
        <w:spacing w:before="225" w:after="225" w:line="264" w:lineRule="auto"/>
        <w:ind w:left="345"/>
        <w:jc w:val="center"/>
        <w:rPr>
          <w:lang w:val="sk-SK"/>
        </w:rPr>
      </w:pPr>
      <w:bookmarkStart w:id="4026" w:name="paragraf-52a.oznacenie"/>
      <w:bookmarkStart w:id="4027" w:name="paragraf-52a"/>
      <w:bookmarkEnd w:id="3823"/>
      <w:bookmarkEnd w:id="4023"/>
      <w:r w:rsidRPr="003E3A7A">
        <w:rPr>
          <w:rFonts w:ascii="Times New Roman" w:hAnsi="Times New Roman"/>
          <w:b/>
          <w:color w:val="000000"/>
          <w:lang w:val="sk-SK"/>
        </w:rPr>
        <w:t xml:space="preserve">§ 52a </w:t>
      </w:r>
    </w:p>
    <w:p w14:paraId="2D25E2E5" w14:textId="77777777" w:rsidR="00FC7D63" w:rsidRPr="00F83DFF" w:rsidRDefault="00636317">
      <w:pPr>
        <w:spacing w:before="225" w:after="225" w:line="264" w:lineRule="auto"/>
        <w:ind w:left="345"/>
        <w:jc w:val="center"/>
        <w:rPr>
          <w:lang w:val="sk-SK"/>
        </w:rPr>
      </w:pPr>
      <w:bookmarkStart w:id="4028" w:name="paragraf-52a.nadpis"/>
      <w:bookmarkEnd w:id="4026"/>
      <w:r w:rsidRPr="003E3A7A">
        <w:rPr>
          <w:rFonts w:ascii="Times New Roman" w:hAnsi="Times New Roman"/>
          <w:b/>
          <w:color w:val="000000"/>
          <w:lang w:val="sk-SK"/>
        </w:rPr>
        <w:t xml:space="preserve"> Povinnosti fyzických osôb, fyzických osôb – podnikateľov a právnických osôb súvisiace so vstupom do prevádzkových priestorov zariadení a vstupom na hromadné podujatia počas </w:t>
      </w:r>
      <w:r w:rsidRPr="00F83DFF">
        <w:rPr>
          <w:rFonts w:ascii="Times New Roman" w:hAnsi="Times New Roman"/>
          <w:b/>
          <w:lang w:val="sk-SK"/>
        </w:rPr>
        <w:t xml:space="preserve">krízovej situácie z dôvodu ochorenia COVID-19 </w:t>
      </w:r>
    </w:p>
    <w:p w14:paraId="217E409D" w14:textId="77777777" w:rsidR="00FC7D63" w:rsidRPr="00F83DFF" w:rsidRDefault="00636317">
      <w:pPr>
        <w:spacing w:before="225" w:after="225" w:line="264" w:lineRule="auto"/>
        <w:ind w:left="420"/>
        <w:rPr>
          <w:lang w:val="sk-SK"/>
        </w:rPr>
      </w:pPr>
      <w:bookmarkStart w:id="4029" w:name="paragraf-52a.odsek-1"/>
      <w:bookmarkEnd w:id="4028"/>
      <w:r w:rsidRPr="00F83DFF">
        <w:rPr>
          <w:rFonts w:ascii="Times New Roman" w:hAnsi="Times New Roman"/>
          <w:lang w:val="sk-SK"/>
        </w:rPr>
        <w:t xml:space="preserve"> </w:t>
      </w:r>
      <w:bookmarkStart w:id="4030" w:name="paragraf-52a.odsek-1.oznacenie"/>
      <w:r w:rsidRPr="00F83DFF">
        <w:rPr>
          <w:rFonts w:ascii="Times New Roman" w:hAnsi="Times New Roman"/>
          <w:lang w:val="sk-SK"/>
        </w:rPr>
        <w:t xml:space="preserve">(1) </w:t>
      </w:r>
      <w:bookmarkEnd w:id="4030"/>
      <w:r w:rsidRPr="00F83DFF">
        <w:rPr>
          <w:rFonts w:ascii="Times New Roman" w:hAnsi="Times New Roman"/>
          <w:lang w:val="sk-SK"/>
        </w:rPr>
        <w:t xml:space="preserve">Fyzické osoby – podnikatelia a právnické osoby sú povinné požadovať od osôb vstupujúcich do prevádzok a na hromadné podujatia splnenie podmienok podľa </w:t>
      </w:r>
      <w:hyperlink w:anchor="paragraf-48.odsek-4.pismeno-z">
        <w:r w:rsidR="00FC7D63" w:rsidRPr="00F83DFF">
          <w:rPr>
            <w:rFonts w:ascii="Times New Roman" w:hAnsi="Times New Roman"/>
            <w:lang w:val="sk-SK"/>
          </w:rPr>
          <w:t>§ 48 ods. 4 písm. z)</w:t>
        </w:r>
      </w:hyperlink>
      <w:r w:rsidRPr="00F83DFF">
        <w:rPr>
          <w:rFonts w:ascii="Times New Roman" w:hAnsi="Times New Roman"/>
          <w:lang w:val="sk-SK"/>
        </w:rPr>
        <w:t xml:space="preserve">; na tento účel sú oprávnené požadovať od osôb preukázanie totožnosti a preukázanie potvrdenia podľa </w:t>
      </w:r>
      <w:hyperlink w:anchor="paragraf-48.odsek-4.pismeno-z">
        <w:r w:rsidR="00FC7D63" w:rsidRPr="00F83DFF">
          <w:rPr>
            <w:rFonts w:ascii="Times New Roman" w:hAnsi="Times New Roman"/>
            <w:lang w:val="sk-SK"/>
          </w:rPr>
          <w:t>§ 48 ods. 4 písm. z)</w:t>
        </w:r>
      </w:hyperlink>
      <w:bookmarkStart w:id="4031" w:name="paragraf-52a.odsek-1.text"/>
      <w:r w:rsidRPr="00F83DFF">
        <w:rPr>
          <w:rFonts w:ascii="Times New Roman" w:hAnsi="Times New Roman"/>
          <w:lang w:val="sk-SK"/>
        </w:rPr>
        <w:t xml:space="preserve">. </w:t>
      </w:r>
      <w:bookmarkEnd w:id="4031"/>
    </w:p>
    <w:p w14:paraId="03817D36" w14:textId="77777777" w:rsidR="00FC7D63" w:rsidRPr="00F83DFF" w:rsidRDefault="00636317">
      <w:pPr>
        <w:spacing w:before="225" w:after="225" w:line="264" w:lineRule="auto"/>
        <w:ind w:left="420"/>
        <w:rPr>
          <w:lang w:val="sk-SK"/>
        </w:rPr>
      </w:pPr>
      <w:bookmarkStart w:id="4032" w:name="paragraf-52a.odsek-2"/>
      <w:bookmarkEnd w:id="4029"/>
      <w:r w:rsidRPr="00F83DFF">
        <w:rPr>
          <w:rFonts w:ascii="Times New Roman" w:hAnsi="Times New Roman"/>
          <w:lang w:val="sk-SK"/>
        </w:rPr>
        <w:t xml:space="preserve"> </w:t>
      </w:r>
      <w:bookmarkStart w:id="4033" w:name="paragraf-52a.odsek-2.oznacenie"/>
      <w:r w:rsidRPr="00F83DFF">
        <w:rPr>
          <w:rFonts w:ascii="Times New Roman" w:hAnsi="Times New Roman"/>
          <w:lang w:val="sk-SK"/>
        </w:rPr>
        <w:t xml:space="preserve">(2) </w:t>
      </w:r>
      <w:bookmarkEnd w:id="4033"/>
      <w:r w:rsidRPr="00F83DFF">
        <w:rPr>
          <w:rFonts w:ascii="Times New Roman" w:hAnsi="Times New Roman"/>
          <w:lang w:val="sk-SK"/>
        </w:rPr>
        <w:t xml:space="preserve">Fyzické osoby – podnikatelia a právnické osoby sú povinné odoprieť vstup do prevádzkových priestorov zariadení alebo vstup na hromadné podujatie osobe, ktorá odmietne preukázať splnenie podmienok podľa </w:t>
      </w:r>
      <w:hyperlink w:anchor="paragraf-48.odsek-4.pismeno-z">
        <w:r w:rsidR="00FC7D63" w:rsidRPr="00F83DFF">
          <w:rPr>
            <w:rFonts w:ascii="Times New Roman" w:hAnsi="Times New Roman"/>
            <w:lang w:val="sk-SK"/>
          </w:rPr>
          <w:t>§ 48 ods. 4 písm. z)</w:t>
        </w:r>
      </w:hyperlink>
      <w:r w:rsidRPr="00F83DFF">
        <w:rPr>
          <w:rFonts w:ascii="Times New Roman" w:hAnsi="Times New Roman"/>
          <w:lang w:val="sk-SK"/>
        </w:rPr>
        <w:t xml:space="preserve"> alebo neplní opatrenia nariadené podľa </w:t>
      </w:r>
      <w:hyperlink w:anchor="paragraf-48.odsek-4">
        <w:r w:rsidR="00FC7D63" w:rsidRPr="00F83DFF">
          <w:rPr>
            <w:rFonts w:ascii="Times New Roman" w:hAnsi="Times New Roman"/>
            <w:lang w:val="sk-SK"/>
          </w:rPr>
          <w:t>§ 48 ods. 4</w:t>
        </w:r>
      </w:hyperlink>
      <w:bookmarkStart w:id="4034" w:name="paragraf-52a.odsek-2.text"/>
      <w:r w:rsidRPr="00F83DFF">
        <w:rPr>
          <w:rFonts w:ascii="Times New Roman" w:hAnsi="Times New Roman"/>
          <w:lang w:val="sk-SK"/>
        </w:rPr>
        <w:t xml:space="preserve"> z dôvodu ochorenia COVID-19. </w:t>
      </w:r>
      <w:bookmarkEnd w:id="4034"/>
    </w:p>
    <w:p w14:paraId="19AD409C" w14:textId="77777777" w:rsidR="00FC7D63" w:rsidRPr="00F83DFF" w:rsidRDefault="00636317">
      <w:pPr>
        <w:spacing w:before="225" w:after="225" w:line="264" w:lineRule="auto"/>
        <w:ind w:left="420"/>
        <w:rPr>
          <w:lang w:val="sk-SK"/>
        </w:rPr>
      </w:pPr>
      <w:bookmarkStart w:id="4035" w:name="paragraf-52a.odsek-3"/>
      <w:bookmarkEnd w:id="4032"/>
      <w:r w:rsidRPr="00F83DFF">
        <w:rPr>
          <w:rFonts w:ascii="Times New Roman" w:hAnsi="Times New Roman"/>
          <w:lang w:val="sk-SK"/>
        </w:rPr>
        <w:t xml:space="preserve"> </w:t>
      </w:r>
      <w:bookmarkStart w:id="4036" w:name="paragraf-52a.odsek-3.oznacenie"/>
      <w:r w:rsidRPr="00F83DFF">
        <w:rPr>
          <w:rFonts w:ascii="Times New Roman" w:hAnsi="Times New Roman"/>
          <w:lang w:val="sk-SK"/>
        </w:rPr>
        <w:t xml:space="preserve">(3) </w:t>
      </w:r>
      <w:bookmarkEnd w:id="4036"/>
      <w:r w:rsidRPr="00F83DFF">
        <w:rPr>
          <w:rFonts w:ascii="Times New Roman" w:hAnsi="Times New Roman"/>
          <w:lang w:val="sk-SK"/>
        </w:rPr>
        <w:t xml:space="preserve">Osoba vykonávajúca štátny zdravotný dozor, fyzická osoba – podnikateľ alebo právnická osoba je oprávnená vykázať z prevádzkových priestorov zariadení alebo z hromadného podujatia </w:t>
      </w:r>
      <w:r w:rsidRPr="00F83DFF">
        <w:rPr>
          <w:rFonts w:ascii="Times New Roman" w:hAnsi="Times New Roman"/>
          <w:lang w:val="sk-SK"/>
        </w:rPr>
        <w:lastRenderedPageBreak/>
        <w:t xml:space="preserve">fyzickú osobu, ktorá porušuje opatrenia nariadené podľa </w:t>
      </w:r>
      <w:hyperlink w:anchor="paragraf-48.odsek-4">
        <w:r w:rsidR="00FC7D63" w:rsidRPr="00F83DFF">
          <w:rPr>
            <w:rFonts w:ascii="Times New Roman" w:hAnsi="Times New Roman"/>
            <w:lang w:val="sk-SK"/>
          </w:rPr>
          <w:t>§ 48 ods. 4</w:t>
        </w:r>
      </w:hyperlink>
      <w:bookmarkStart w:id="4037" w:name="paragraf-52a.odsek-3.text"/>
      <w:r w:rsidRPr="00F83DFF">
        <w:rPr>
          <w:rFonts w:ascii="Times New Roman" w:hAnsi="Times New Roman"/>
          <w:lang w:val="sk-SK"/>
        </w:rPr>
        <w:t xml:space="preserve"> z dôvodu ochorenia COVID-19. </w:t>
      </w:r>
      <w:bookmarkEnd w:id="4037"/>
    </w:p>
    <w:p w14:paraId="269458CC" w14:textId="77777777" w:rsidR="00FC7D63" w:rsidRPr="003E3A7A" w:rsidRDefault="00636317">
      <w:pPr>
        <w:spacing w:before="225" w:after="225" w:line="264" w:lineRule="auto"/>
        <w:ind w:left="420"/>
        <w:rPr>
          <w:lang w:val="sk-SK"/>
        </w:rPr>
      </w:pPr>
      <w:bookmarkStart w:id="4038" w:name="paragraf-52a.odsek-4"/>
      <w:bookmarkEnd w:id="4035"/>
      <w:r w:rsidRPr="00F83DFF">
        <w:rPr>
          <w:rFonts w:ascii="Times New Roman" w:hAnsi="Times New Roman"/>
          <w:lang w:val="sk-SK"/>
        </w:rPr>
        <w:t xml:space="preserve"> </w:t>
      </w:r>
      <w:bookmarkStart w:id="4039" w:name="paragraf-52a.odsek-4.oznacenie"/>
      <w:r w:rsidRPr="00F83DFF">
        <w:rPr>
          <w:rFonts w:ascii="Times New Roman" w:hAnsi="Times New Roman"/>
          <w:lang w:val="sk-SK"/>
        </w:rPr>
        <w:t xml:space="preserve">(4) </w:t>
      </w:r>
      <w:bookmarkStart w:id="4040" w:name="paragraf-52a.odsek-4.text"/>
      <w:bookmarkEnd w:id="4039"/>
      <w:r w:rsidRPr="00F83DFF">
        <w:rPr>
          <w:rFonts w:ascii="Times New Roman" w:hAnsi="Times New Roman"/>
          <w:lang w:val="sk-SK"/>
        </w:rPr>
        <w:t>Osoba vykonávajúca štátny zdravotný dozor je oprávnená na zabezpečenie</w:t>
      </w:r>
      <w:r w:rsidRPr="003E3A7A">
        <w:rPr>
          <w:rFonts w:ascii="Times New Roman" w:hAnsi="Times New Roman"/>
          <w:color w:val="000000"/>
          <w:lang w:val="sk-SK"/>
        </w:rPr>
        <w:t xml:space="preserve"> plnenia opatrenia podľa odseku 3 vyžadovať súčinnosť Policajného zboru. </w:t>
      </w:r>
      <w:bookmarkEnd w:id="4040"/>
    </w:p>
    <w:p w14:paraId="241F3F76" w14:textId="77777777" w:rsidR="00FC7D63" w:rsidRPr="003E3A7A" w:rsidRDefault="00636317">
      <w:pPr>
        <w:spacing w:before="225" w:after="225" w:line="264" w:lineRule="auto"/>
        <w:ind w:left="345"/>
        <w:jc w:val="center"/>
        <w:rPr>
          <w:lang w:val="sk-SK"/>
        </w:rPr>
      </w:pPr>
      <w:bookmarkStart w:id="4041" w:name="paragraf-53.oznacenie"/>
      <w:bookmarkStart w:id="4042" w:name="paragraf-53"/>
      <w:bookmarkEnd w:id="4027"/>
      <w:bookmarkEnd w:id="4038"/>
      <w:r w:rsidRPr="003E3A7A">
        <w:rPr>
          <w:rFonts w:ascii="Times New Roman" w:hAnsi="Times New Roman"/>
          <w:b/>
          <w:color w:val="000000"/>
          <w:lang w:val="sk-SK"/>
        </w:rPr>
        <w:t xml:space="preserve"> § 53 </w:t>
      </w:r>
    </w:p>
    <w:p w14:paraId="5DD251EE" w14:textId="6576E6FE" w:rsidR="00FC7D63" w:rsidRPr="003E3A7A" w:rsidRDefault="00636317">
      <w:pPr>
        <w:spacing w:before="225" w:after="225" w:line="264" w:lineRule="auto"/>
        <w:ind w:left="345"/>
        <w:jc w:val="center"/>
        <w:rPr>
          <w:lang w:val="sk-SK"/>
        </w:rPr>
      </w:pPr>
      <w:bookmarkStart w:id="4043" w:name="paragraf-53.nadpis"/>
      <w:bookmarkEnd w:id="4041"/>
      <w:r w:rsidRPr="003E3A7A">
        <w:rPr>
          <w:rFonts w:ascii="Times New Roman" w:hAnsi="Times New Roman"/>
          <w:b/>
          <w:color w:val="000000"/>
          <w:lang w:val="sk-SK"/>
        </w:rPr>
        <w:t xml:space="preserve"> </w:t>
      </w:r>
      <w:r w:rsidRPr="008B4B5D">
        <w:rPr>
          <w:rFonts w:ascii="Times New Roman" w:hAnsi="Times New Roman"/>
          <w:b/>
          <w:color w:val="EE0000"/>
          <w:lang w:val="sk-SK"/>
        </w:rPr>
        <w:t xml:space="preserve">Povinnosti </w:t>
      </w:r>
      <w:r w:rsidR="008B4B5D" w:rsidRPr="008B4B5D">
        <w:rPr>
          <w:rFonts w:ascii="Times New Roman" w:hAnsi="Times New Roman"/>
          <w:b/>
          <w:color w:val="EE0000"/>
          <w:lang w:val="sk-SK"/>
        </w:rPr>
        <w:t xml:space="preserve">a oprávnenia </w:t>
      </w:r>
      <w:r w:rsidRPr="008B4B5D">
        <w:rPr>
          <w:rFonts w:ascii="Times New Roman" w:hAnsi="Times New Roman"/>
          <w:b/>
          <w:color w:val="EE0000"/>
          <w:lang w:val="sk-SK"/>
        </w:rPr>
        <w:t>obc</w:t>
      </w:r>
      <w:r w:rsidR="008B4B5D" w:rsidRPr="008B4B5D">
        <w:rPr>
          <w:rFonts w:ascii="Times New Roman" w:hAnsi="Times New Roman"/>
          <w:b/>
          <w:color w:val="EE0000"/>
          <w:lang w:val="sk-SK"/>
        </w:rPr>
        <w:t>e</w:t>
      </w:r>
      <w:r w:rsidRPr="008B4B5D">
        <w:rPr>
          <w:rFonts w:ascii="Times New Roman" w:hAnsi="Times New Roman"/>
          <w:b/>
          <w:color w:val="EE0000"/>
          <w:lang w:val="sk-SK"/>
        </w:rPr>
        <w:t xml:space="preserve"> </w:t>
      </w:r>
    </w:p>
    <w:p w14:paraId="689DFCE9" w14:textId="7906530D" w:rsidR="00FC7D63" w:rsidRPr="003E3A7A" w:rsidRDefault="00636317">
      <w:pPr>
        <w:spacing w:after="0" w:line="264" w:lineRule="auto"/>
        <w:ind w:left="420"/>
        <w:rPr>
          <w:lang w:val="sk-SK"/>
        </w:rPr>
      </w:pPr>
      <w:bookmarkStart w:id="4044" w:name="paragraf-53.odsek-1"/>
      <w:bookmarkEnd w:id="4043"/>
      <w:r w:rsidRPr="009F31CA">
        <w:rPr>
          <w:rFonts w:ascii="Times New Roman" w:hAnsi="Times New Roman"/>
          <w:color w:val="FF0000"/>
          <w:lang w:val="sk-SK"/>
        </w:rPr>
        <w:t xml:space="preserve"> </w:t>
      </w:r>
      <w:bookmarkStart w:id="4045" w:name="paragraf-53.odsek-1.oznacenie"/>
      <w:bookmarkStart w:id="4046" w:name="paragraf-53.odsek-1.text"/>
      <w:bookmarkEnd w:id="4045"/>
      <w:r w:rsidR="009F31CA" w:rsidRPr="009F31CA">
        <w:rPr>
          <w:rFonts w:ascii="Times New Roman" w:hAnsi="Times New Roman"/>
          <w:color w:val="FF0000"/>
          <w:lang w:val="sk-SK"/>
        </w:rPr>
        <w:t xml:space="preserve"> (1)</w:t>
      </w:r>
      <w:r w:rsidR="009F31CA">
        <w:rPr>
          <w:rFonts w:ascii="Times New Roman" w:hAnsi="Times New Roman"/>
          <w:color w:val="000000"/>
          <w:lang w:val="sk-SK"/>
        </w:rPr>
        <w:t xml:space="preserve"> </w:t>
      </w:r>
      <w:r w:rsidRPr="003E3A7A">
        <w:rPr>
          <w:rFonts w:ascii="Times New Roman" w:hAnsi="Times New Roman"/>
          <w:color w:val="000000"/>
          <w:lang w:val="sk-SK"/>
        </w:rPr>
        <w:t>Obce sú povinné</w:t>
      </w:r>
      <w:bookmarkEnd w:id="4046"/>
    </w:p>
    <w:p w14:paraId="0FFC749A" w14:textId="10656DB9" w:rsidR="00FC7D63" w:rsidRPr="00C66C15" w:rsidRDefault="00636317">
      <w:pPr>
        <w:spacing w:before="225" w:after="225" w:line="264" w:lineRule="auto"/>
        <w:ind w:left="495"/>
        <w:rPr>
          <w:lang w:val="sk-SK"/>
        </w:rPr>
      </w:pPr>
      <w:bookmarkStart w:id="4047" w:name="paragraf-53.odsek-1.pismeno-a"/>
      <w:r w:rsidRPr="003E3A7A">
        <w:rPr>
          <w:rFonts w:ascii="Times New Roman" w:hAnsi="Times New Roman"/>
          <w:color w:val="000000"/>
          <w:lang w:val="sk-SK"/>
        </w:rPr>
        <w:t xml:space="preserve"> </w:t>
      </w:r>
      <w:bookmarkStart w:id="4048" w:name="paragraf-53.odsek-1.pismeno-a.oznacenie"/>
      <w:r w:rsidRPr="003E3A7A">
        <w:rPr>
          <w:rFonts w:ascii="Times New Roman" w:hAnsi="Times New Roman"/>
          <w:color w:val="000000"/>
          <w:lang w:val="sk-SK"/>
        </w:rPr>
        <w:t xml:space="preserve">a) </w:t>
      </w:r>
      <w:bookmarkStart w:id="4049" w:name="paragraf-53.odsek-1.pismeno-a.text"/>
      <w:bookmarkEnd w:id="4048"/>
      <w:r w:rsidRPr="003E3A7A">
        <w:rPr>
          <w:rFonts w:ascii="Times New Roman" w:hAnsi="Times New Roman"/>
          <w:color w:val="000000"/>
          <w:lang w:val="sk-SK"/>
        </w:rPr>
        <w:t xml:space="preserve">plniť opatrenia na predchádzanie ochoreniam nariadené </w:t>
      </w:r>
      <w:proofErr w:type="spellStart"/>
      <w:ins w:id="4050" w:author="Roman Soska" w:date="2025-10-06T11:31:00Z">
        <w:r w:rsidR="00372A9E">
          <w:rPr>
            <w:rFonts w:ascii="Times New Roman" w:hAnsi="Times New Roman"/>
            <w:sz w:val="24"/>
            <w:szCs w:val="24"/>
          </w:rPr>
          <w:t>príslušným</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orgánom</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verejného</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zdravotníctva</w:t>
        </w:r>
      </w:ins>
      <w:proofErr w:type="spellEnd"/>
      <w:r w:rsidRPr="00C66C15">
        <w:rPr>
          <w:rFonts w:ascii="Times New Roman" w:hAnsi="Times New Roman"/>
          <w:lang w:val="sk-SK"/>
        </w:rPr>
        <w:t xml:space="preserve">, </w:t>
      </w:r>
      <w:bookmarkEnd w:id="4049"/>
    </w:p>
    <w:p w14:paraId="6311F862" w14:textId="6F37EA83" w:rsidR="00FC7D63" w:rsidRPr="003E3A7A" w:rsidRDefault="00636317">
      <w:pPr>
        <w:spacing w:before="225" w:after="225" w:line="264" w:lineRule="auto"/>
        <w:ind w:left="495"/>
        <w:rPr>
          <w:lang w:val="sk-SK"/>
        </w:rPr>
      </w:pPr>
      <w:bookmarkStart w:id="4051" w:name="paragraf-53.odsek-1.pismeno-b"/>
      <w:bookmarkEnd w:id="4047"/>
      <w:r w:rsidRPr="00C66C15">
        <w:rPr>
          <w:rFonts w:ascii="Times New Roman" w:hAnsi="Times New Roman"/>
          <w:lang w:val="sk-SK"/>
        </w:rPr>
        <w:t xml:space="preserve"> </w:t>
      </w:r>
      <w:bookmarkStart w:id="4052" w:name="paragraf-53.odsek-1.pismeno-b.oznacenie"/>
      <w:r w:rsidRPr="00C66C15">
        <w:rPr>
          <w:rFonts w:ascii="Times New Roman" w:hAnsi="Times New Roman"/>
          <w:lang w:val="sk-SK"/>
        </w:rPr>
        <w:t xml:space="preserve">b) </w:t>
      </w:r>
      <w:bookmarkEnd w:id="4052"/>
      <w:r w:rsidRPr="00C66C15">
        <w:rPr>
          <w:rFonts w:ascii="Times New Roman" w:hAnsi="Times New Roman"/>
          <w:lang w:val="sk-SK"/>
        </w:rPr>
        <w:t xml:space="preserve">predkladať opatrenia a návrhy uvedené v </w:t>
      </w:r>
      <w:hyperlink w:anchor="paragraf-13">
        <w:r w:rsidR="00FC7D63" w:rsidRPr="00C66C15">
          <w:rPr>
            <w:rFonts w:ascii="Times New Roman" w:hAnsi="Times New Roman"/>
            <w:lang w:val="sk-SK"/>
          </w:rPr>
          <w:t>§ 13</w:t>
        </w:r>
      </w:hyperlink>
      <w:bookmarkStart w:id="4053" w:name="paragraf-53.odsek-1.pismeno-b.text"/>
      <w:r w:rsidRPr="003E3A7A">
        <w:rPr>
          <w:rFonts w:ascii="Times New Roman" w:hAnsi="Times New Roman"/>
          <w:color w:val="000000"/>
          <w:lang w:val="sk-SK"/>
        </w:rPr>
        <w:t xml:space="preserve"> na posúdenie </w:t>
      </w:r>
      <w:proofErr w:type="spellStart"/>
      <w:ins w:id="4054" w:author="Roman Soska" w:date="2025-10-06T11:31:00Z">
        <w:r w:rsidR="00372A9E" w:rsidRPr="00372A9E">
          <w:rPr>
            <w:rFonts w:ascii="Times New Roman" w:hAnsi="Times New Roman"/>
            <w:color w:val="EE0000"/>
            <w:sz w:val="24"/>
            <w:szCs w:val="24"/>
          </w:rPr>
          <w:t>príslušn</w:t>
        </w:r>
      </w:ins>
      <w:r w:rsidR="00372A9E" w:rsidRPr="00372A9E">
        <w:rPr>
          <w:rFonts w:ascii="Times New Roman" w:hAnsi="Times New Roman"/>
          <w:color w:val="EE0000"/>
          <w:sz w:val="24"/>
          <w:szCs w:val="24"/>
        </w:rPr>
        <w:t>ému</w:t>
      </w:r>
      <w:proofErr w:type="spellEnd"/>
      <w:ins w:id="4055" w:author="Roman Soska" w:date="2025-10-06T11:31:00Z">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orgán</w:t>
        </w:r>
      </w:ins>
      <w:r w:rsidR="00372A9E" w:rsidRPr="00372A9E">
        <w:rPr>
          <w:rFonts w:ascii="Times New Roman" w:hAnsi="Times New Roman"/>
          <w:color w:val="EE0000"/>
          <w:sz w:val="24"/>
          <w:szCs w:val="24"/>
        </w:rPr>
        <w:t>u</w:t>
      </w:r>
      <w:proofErr w:type="spellEnd"/>
      <w:ins w:id="4056" w:author="Roman Soska" w:date="2025-10-06T11:31:00Z">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verejného</w:t>
        </w:r>
        <w:proofErr w:type="spellEnd"/>
        <w:r w:rsidR="00372A9E" w:rsidRPr="00372A9E">
          <w:rPr>
            <w:rFonts w:ascii="Times New Roman" w:hAnsi="Times New Roman"/>
            <w:color w:val="EE0000"/>
            <w:sz w:val="24"/>
            <w:szCs w:val="24"/>
          </w:rPr>
          <w:t xml:space="preserve"> </w:t>
        </w:r>
        <w:proofErr w:type="spellStart"/>
        <w:r w:rsidR="00372A9E" w:rsidRPr="00372A9E">
          <w:rPr>
            <w:rFonts w:ascii="Times New Roman" w:hAnsi="Times New Roman"/>
            <w:color w:val="EE0000"/>
            <w:sz w:val="24"/>
            <w:szCs w:val="24"/>
          </w:rPr>
          <w:t>zdravotníctva</w:t>
        </w:r>
      </w:ins>
      <w:proofErr w:type="spellEnd"/>
      <w:r w:rsidRPr="00372A9E">
        <w:rPr>
          <w:rFonts w:ascii="Times New Roman" w:hAnsi="Times New Roman"/>
          <w:color w:val="EE0000"/>
          <w:lang w:val="sk-SK"/>
        </w:rPr>
        <w:t xml:space="preserve"> </w:t>
      </w:r>
      <w:r w:rsidRPr="003E3A7A">
        <w:rPr>
          <w:rFonts w:ascii="Times New Roman" w:hAnsi="Times New Roman"/>
          <w:color w:val="000000"/>
          <w:lang w:val="sk-SK"/>
        </w:rPr>
        <w:t xml:space="preserve">a do času kladného posúdenia zdržať sa vykonávania posudzovaných opatrení alebo činností, </w:t>
      </w:r>
      <w:bookmarkEnd w:id="4053"/>
    </w:p>
    <w:p w14:paraId="4372A988" w14:textId="7D5E0275" w:rsidR="00FC7D63" w:rsidRDefault="00636317">
      <w:pPr>
        <w:spacing w:before="225" w:after="225" w:line="264" w:lineRule="auto"/>
        <w:ind w:left="495"/>
        <w:rPr>
          <w:rFonts w:ascii="Times New Roman" w:hAnsi="Times New Roman"/>
          <w:color w:val="000000"/>
          <w:lang w:val="sk-SK"/>
        </w:rPr>
      </w:pPr>
      <w:bookmarkStart w:id="4057" w:name="paragraf-53.odsek-1.pismeno-c"/>
      <w:bookmarkEnd w:id="4051"/>
      <w:r w:rsidRPr="003E3A7A">
        <w:rPr>
          <w:rFonts w:ascii="Times New Roman" w:hAnsi="Times New Roman"/>
          <w:color w:val="000000"/>
          <w:lang w:val="sk-SK"/>
        </w:rPr>
        <w:t xml:space="preserve"> </w:t>
      </w:r>
      <w:bookmarkStart w:id="4058" w:name="paragraf-53.odsek-1.pismeno-c.oznacenie"/>
      <w:r w:rsidRPr="003E3A7A">
        <w:rPr>
          <w:rFonts w:ascii="Times New Roman" w:hAnsi="Times New Roman"/>
          <w:color w:val="000000"/>
          <w:lang w:val="sk-SK"/>
        </w:rPr>
        <w:t xml:space="preserve">c) </w:t>
      </w:r>
      <w:bookmarkStart w:id="4059" w:name="paragraf-53.odsek-1.pismeno-c.text"/>
      <w:bookmarkEnd w:id="4058"/>
      <w:r w:rsidRPr="003E3A7A">
        <w:rPr>
          <w:rFonts w:ascii="Times New Roman" w:hAnsi="Times New Roman"/>
          <w:color w:val="000000"/>
          <w:lang w:val="sk-SK"/>
        </w:rPr>
        <w:t xml:space="preserve">spolupracovať </w:t>
      </w:r>
      <w:ins w:id="4060" w:author="Roman Soska" w:date="2025-10-06T11:31:00Z">
        <w:r w:rsidR="00372A9E">
          <w:rPr>
            <w:rFonts w:ascii="Times New Roman" w:hAnsi="Times New Roman"/>
            <w:sz w:val="24"/>
            <w:szCs w:val="24"/>
          </w:rPr>
          <w:t xml:space="preserve">s </w:t>
        </w:r>
        <w:proofErr w:type="spellStart"/>
        <w:r w:rsidR="00372A9E">
          <w:rPr>
            <w:rFonts w:ascii="Times New Roman" w:hAnsi="Times New Roman"/>
            <w:sz w:val="24"/>
            <w:szCs w:val="24"/>
          </w:rPr>
          <w:t>príslušným</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orgánom</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verejného</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zdravotníctva</w:t>
        </w:r>
      </w:ins>
      <w:proofErr w:type="spellEnd"/>
      <w:r w:rsidRPr="003E3A7A">
        <w:rPr>
          <w:rFonts w:ascii="Times New Roman" w:hAnsi="Times New Roman"/>
          <w:color w:val="000000"/>
          <w:lang w:val="sk-SK"/>
        </w:rPr>
        <w:t xml:space="preserve"> pri plnení ich úloh a poskytovať im údaje a informácie, ktoré majú k dispozícii alebo sú oprávnené ich zisťovať alebo vyžadovať. </w:t>
      </w:r>
      <w:bookmarkEnd w:id="4059"/>
    </w:p>
    <w:p w14:paraId="7A628BFC" w14:textId="4E195171" w:rsidR="00F83DFF" w:rsidRPr="00F83DFF" w:rsidRDefault="00F83DFF" w:rsidP="00F83DFF">
      <w:pPr>
        <w:pStyle w:val="ListParagraph1"/>
        <w:spacing w:before="100" w:beforeAutospacing="1"/>
        <w:ind w:left="426"/>
        <w:jc w:val="both"/>
        <w:rPr>
          <w:color w:val="FF0000"/>
          <w:sz w:val="22"/>
        </w:rPr>
      </w:pPr>
      <w:r w:rsidRPr="00F83DFF">
        <w:rPr>
          <w:color w:val="FF0000"/>
          <w:sz w:val="22"/>
        </w:rPr>
        <w:t>d) sprístupniť aktuálne informácie o kvalite vody na kúpanie pre verejnosť na dostupnom a viditeľnom mieste v blízkosti vody určenej na kúpanie, ktorá nie je prírodným kúpaliskom, ak sa nachádza v ich katastrálnom území,</w:t>
      </w:r>
    </w:p>
    <w:p w14:paraId="31A13FD4" w14:textId="7DF891A0" w:rsidR="00F83DFF" w:rsidRDefault="00F83DFF" w:rsidP="00F83DFF">
      <w:pPr>
        <w:pStyle w:val="ListParagraph1"/>
        <w:spacing w:before="100" w:beforeAutospacing="1"/>
        <w:ind w:left="426"/>
        <w:jc w:val="both"/>
        <w:rPr>
          <w:rFonts w:cstheme="minorHAnsi"/>
          <w:color w:val="FF0000"/>
          <w:sz w:val="22"/>
        </w:rPr>
      </w:pPr>
      <w:r w:rsidRPr="00F83DFF">
        <w:rPr>
          <w:color w:val="FF0000"/>
          <w:sz w:val="22"/>
        </w:rPr>
        <w:t xml:space="preserve">e) </w:t>
      </w:r>
      <w:r w:rsidRPr="00F83DFF">
        <w:rPr>
          <w:rFonts w:cstheme="minorHAnsi"/>
          <w:color w:val="FF0000"/>
          <w:sz w:val="22"/>
        </w:rPr>
        <w:t>podporovať používanie pitnej vody z verejného vodovodu, ak je to technicky možné nainštalovaním vonkajších a vnútorných zari</w:t>
      </w:r>
      <w:r>
        <w:rPr>
          <w:rFonts w:cstheme="minorHAnsi"/>
          <w:color w:val="FF0000"/>
          <w:sz w:val="22"/>
        </w:rPr>
        <w:t>adení vo verejných priestoroch.</w:t>
      </w:r>
    </w:p>
    <w:p w14:paraId="000463BA" w14:textId="5FCF979D" w:rsidR="008B4B5D" w:rsidRPr="008B4B5D" w:rsidRDefault="009F31CA" w:rsidP="008B4B5D">
      <w:pPr>
        <w:pStyle w:val="ListParagraph1"/>
        <w:spacing w:before="100" w:beforeAutospacing="1"/>
        <w:ind w:left="426"/>
        <w:jc w:val="both"/>
        <w:rPr>
          <w:color w:val="EE0000"/>
        </w:rPr>
      </w:pPr>
      <w:r w:rsidRPr="009F31CA">
        <w:rPr>
          <w:color w:val="FF0000"/>
          <w:sz w:val="22"/>
        </w:rPr>
        <w:t>(2</w:t>
      </w:r>
      <w:r w:rsidRPr="008B4B5D">
        <w:rPr>
          <w:color w:val="EE0000"/>
          <w:sz w:val="22"/>
        </w:rPr>
        <w:t xml:space="preserve">) </w:t>
      </w:r>
      <w:r w:rsidR="008B4B5D" w:rsidRPr="008B4B5D">
        <w:rPr>
          <w:color w:val="EE0000"/>
        </w:rPr>
        <w:t xml:space="preserve">Obec je oprávnená na svojom území alebo v určitých častiach svojho územia na účel vytvárania a zachovania zdravých životných podmienok obyvateľov obce všeobecne záväzným nariadením </w:t>
      </w:r>
    </w:p>
    <w:p w14:paraId="43729177" w14:textId="317D5523" w:rsidR="008B4B5D" w:rsidRPr="008B4B5D" w:rsidRDefault="004A395E" w:rsidP="008B4B5D">
      <w:pPr>
        <w:pStyle w:val="ListParagraph1"/>
        <w:numPr>
          <w:ilvl w:val="0"/>
          <w:numId w:val="78"/>
        </w:numPr>
        <w:spacing w:before="100" w:beforeAutospacing="1"/>
        <w:jc w:val="both"/>
        <w:rPr>
          <w:color w:val="EE0000"/>
        </w:rPr>
      </w:pPr>
      <w:r w:rsidRPr="008B4B5D">
        <w:rPr>
          <w:color w:val="EE0000"/>
        </w:rPr>
        <w:t xml:space="preserve">upraviť režimovo </w:t>
      </w:r>
      <w:r w:rsidR="008B4B5D" w:rsidRPr="008B4B5D">
        <w:rPr>
          <w:color w:val="EE0000"/>
        </w:rPr>
        <w:t>prevádzku zdrojov hluku a vibrácií  alebo činnosti, ktoré sú zdrojom hluku v prípade opakovane preukázaného nedodržania povinnosti podľa § 27 ods. 1 vrátane verejnej produkcie hudby,</w:t>
      </w:r>
    </w:p>
    <w:p w14:paraId="1D43533B" w14:textId="09327500" w:rsidR="008B4B5D" w:rsidRPr="008B4B5D" w:rsidRDefault="008B4B5D" w:rsidP="008B4B5D">
      <w:pPr>
        <w:pStyle w:val="ListParagraph1"/>
        <w:numPr>
          <w:ilvl w:val="0"/>
          <w:numId w:val="78"/>
        </w:numPr>
        <w:spacing w:before="100" w:beforeAutospacing="1"/>
        <w:jc w:val="both"/>
        <w:rPr>
          <w:color w:val="EE0000"/>
        </w:rPr>
      </w:pPr>
      <w:r w:rsidRPr="008B4B5D">
        <w:rPr>
          <w:color w:val="EE0000"/>
        </w:rPr>
        <w:t>nariadiť vykonanie jarnej a jesennej deratizácie; o nariadení je povinná informovať 60 dní vopred.</w:t>
      </w:r>
    </w:p>
    <w:p w14:paraId="21461751" w14:textId="3ADCCD55" w:rsidR="00F83DFF" w:rsidRPr="003E3A7A" w:rsidRDefault="00F83DFF" w:rsidP="008B4B5D">
      <w:pPr>
        <w:pStyle w:val="ListParagraph1"/>
        <w:spacing w:before="100" w:beforeAutospacing="1"/>
        <w:ind w:left="426"/>
        <w:jc w:val="both"/>
      </w:pPr>
    </w:p>
    <w:p w14:paraId="20DEAFC2" w14:textId="77777777" w:rsidR="00FC7D63" w:rsidRPr="003E3A7A" w:rsidRDefault="00636317">
      <w:pPr>
        <w:spacing w:before="300" w:after="0" w:line="264" w:lineRule="auto"/>
        <w:ind w:left="270"/>
        <w:rPr>
          <w:lang w:val="sk-SK"/>
        </w:rPr>
      </w:pPr>
      <w:bookmarkStart w:id="4061" w:name="predpis.clanok-1.cast-deviata.oznacenie"/>
      <w:bookmarkStart w:id="4062" w:name="predpis.clanok-1.cast-deviata"/>
      <w:bookmarkEnd w:id="3790"/>
      <w:bookmarkEnd w:id="4042"/>
      <w:bookmarkEnd w:id="4044"/>
      <w:bookmarkEnd w:id="4057"/>
      <w:r w:rsidRPr="003E3A7A">
        <w:rPr>
          <w:rFonts w:ascii="Times New Roman" w:hAnsi="Times New Roman"/>
          <w:color w:val="000000"/>
          <w:lang w:val="sk-SK"/>
        </w:rPr>
        <w:t xml:space="preserve"> DEVIATA ČASŤ </w:t>
      </w:r>
    </w:p>
    <w:p w14:paraId="1A0967CA" w14:textId="77777777" w:rsidR="00FC7D63" w:rsidRPr="003E3A7A" w:rsidRDefault="00636317">
      <w:pPr>
        <w:spacing w:after="0" w:line="264" w:lineRule="auto"/>
        <w:ind w:left="270"/>
        <w:rPr>
          <w:lang w:val="sk-SK"/>
        </w:rPr>
      </w:pPr>
      <w:bookmarkStart w:id="4063" w:name="predpis.clanok-1.cast-deviata.nadpis"/>
      <w:bookmarkEnd w:id="4061"/>
      <w:r w:rsidRPr="003E3A7A">
        <w:rPr>
          <w:rFonts w:ascii="Times New Roman" w:hAnsi="Times New Roman"/>
          <w:b/>
          <w:color w:val="000000"/>
          <w:lang w:val="sk-SK"/>
        </w:rPr>
        <w:t xml:space="preserve"> ŠTÁTNY ZDRAVOTNÝ DOZOR A EPIDEMIOLOGICKÉ VYŠETROVANIE </w:t>
      </w:r>
    </w:p>
    <w:p w14:paraId="75DF80B4" w14:textId="77777777" w:rsidR="00FC7D63" w:rsidRPr="003E3A7A" w:rsidRDefault="00636317">
      <w:pPr>
        <w:spacing w:before="225" w:after="225" w:line="264" w:lineRule="auto"/>
        <w:ind w:left="345"/>
        <w:jc w:val="center"/>
        <w:rPr>
          <w:lang w:val="sk-SK"/>
        </w:rPr>
      </w:pPr>
      <w:bookmarkStart w:id="4064" w:name="paragraf-54.oznacenie"/>
      <w:bookmarkStart w:id="4065" w:name="paragraf-54"/>
      <w:bookmarkEnd w:id="4063"/>
      <w:r w:rsidRPr="003E3A7A">
        <w:rPr>
          <w:rFonts w:ascii="Times New Roman" w:hAnsi="Times New Roman"/>
          <w:b/>
          <w:color w:val="000000"/>
          <w:lang w:val="sk-SK"/>
        </w:rPr>
        <w:t xml:space="preserve"> § 54 </w:t>
      </w:r>
    </w:p>
    <w:p w14:paraId="1A596ECE" w14:textId="77777777" w:rsidR="00FC7D63" w:rsidRPr="003E3A7A" w:rsidRDefault="00636317">
      <w:pPr>
        <w:spacing w:before="225" w:after="225" w:line="264" w:lineRule="auto"/>
        <w:ind w:left="420"/>
        <w:rPr>
          <w:lang w:val="sk-SK"/>
        </w:rPr>
      </w:pPr>
      <w:bookmarkStart w:id="4066" w:name="paragraf-54.odsek-1"/>
      <w:bookmarkEnd w:id="4064"/>
      <w:r w:rsidRPr="003E3A7A">
        <w:rPr>
          <w:rFonts w:ascii="Times New Roman" w:hAnsi="Times New Roman"/>
          <w:color w:val="000000"/>
          <w:lang w:val="sk-SK"/>
        </w:rPr>
        <w:t xml:space="preserve"> </w:t>
      </w:r>
      <w:bookmarkStart w:id="4067" w:name="paragraf-54.odsek-1.oznacenie"/>
      <w:r w:rsidRPr="003E3A7A">
        <w:rPr>
          <w:rFonts w:ascii="Times New Roman" w:hAnsi="Times New Roman"/>
          <w:color w:val="000000"/>
          <w:lang w:val="sk-SK"/>
        </w:rPr>
        <w:t xml:space="preserve">(1) </w:t>
      </w:r>
      <w:bookmarkStart w:id="4068" w:name="paragraf-54.odsek-1.text"/>
      <w:bookmarkEnd w:id="4067"/>
      <w:r w:rsidRPr="003E3A7A">
        <w:rPr>
          <w:rFonts w:ascii="Times New Roman" w:hAnsi="Times New Roman"/>
          <w:color w:val="000000"/>
          <w:lang w:val="sk-SK"/>
        </w:rPr>
        <w:t xml:space="preserve">Štátny zdravotný dozor je dozor nad dodržiavaním ustanovení tohto zákona, všeobecne záväzných právnych predpisov vydaných na jeho vykonanie a iných všeobecne záväzných právnych predpisov upravujúcich ochranu verejného zdravia. </w:t>
      </w:r>
      <w:bookmarkEnd w:id="4068"/>
    </w:p>
    <w:p w14:paraId="73FCA096" w14:textId="6A95D279" w:rsidR="00FC7D63" w:rsidRPr="009F31CA" w:rsidRDefault="00636317">
      <w:pPr>
        <w:spacing w:before="225" w:after="225" w:line="264" w:lineRule="auto"/>
        <w:ind w:left="420"/>
        <w:rPr>
          <w:rFonts w:ascii="Times New Roman" w:hAnsi="Times New Roman" w:cs="Times New Roman"/>
          <w:lang w:val="sk-SK"/>
        </w:rPr>
      </w:pPr>
      <w:bookmarkStart w:id="4069" w:name="paragraf-54.odsek-2"/>
      <w:bookmarkEnd w:id="4066"/>
      <w:r w:rsidRPr="003E3A7A">
        <w:rPr>
          <w:rFonts w:ascii="Times New Roman" w:hAnsi="Times New Roman"/>
          <w:color w:val="000000"/>
          <w:lang w:val="sk-SK"/>
        </w:rPr>
        <w:lastRenderedPageBreak/>
        <w:t xml:space="preserve"> </w:t>
      </w:r>
      <w:bookmarkStart w:id="4070" w:name="paragraf-54.odsek-2.oznacenie"/>
      <w:r w:rsidRPr="003E3A7A">
        <w:rPr>
          <w:rFonts w:ascii="Times New Roman" w:hAnsi="Times New Roman"/>
          <w:color w:val="000000"/>
          <w:lang w:val="sk-SK"/>
        </w:rPr>
        <w:t xml:space="preserve">(2) </w:t>
      </w:r>
      <w:bookmarkEnd w:id="4070"/>
      <w:r w:rsidRPr="003E3A7A">
        <w:rPr>
          <w:rFonts w:ascii="Times New Roman" w:hAnsi="Times New Roman"/>
          <w:color w:val="000000"/>
          <w:lang w:val="sk-SK"/>
        </w:rPr>
        <w:t>Epidemiologickým vyšetrovaním sa zisťujú okolnosti dôležité na vymedzenie ohniska nákazy, posudzujú sa príčiny a spôsoby šírenia prenosných ochorení a vykonávajú sa potrebné opatrenia na predchádzanie vzniku a šíreniu prenosných ochorení; epidemiologické vyšetrovanie sa vykonáva u každej osoby a na miestach, kde možno v súvislosti s prenosným ochorením alebo s podozrením z prenosného ochorenia zistiť skutočnosti dôležité na prijatie</w:t>
      </w:r>
      <w:r w:rsidR="009F31CA" w:rsidRPr="009F31CA">
        <w:rPr>
          <w:shd w:val="clear" w:color="auto" w:fill="FFFFFF"/>
          <w:lang w:eastAsia="sk-SK"/>
        </w:rPr>
        <w:t xml:space="preserve"> </w:t>
      </w:r>
      <w:proofErr w:type="spellStart"/>
      <w:r w:rsidR="009F31CA" w:rsidRPr="009F31CA">
        <w:rPr>
          <w:rFonts w:ascii="Times New Roman" w:hAnsi="Times New Roman" w:cs="Times New Roman"/>
          <w:color w:val="FF0000"/>
          <w:shd w:val="clear" w:color="auto" w:fill="FFFFFF"/>
          <w:lang w:eastAsia="sk-SK"/>
        </w:rPr>
        <w:t>opatrení</w:t>
      </w:r>
      <w:proofErr w:type="spellEnd"/>
      <w:r w:rsidR="009F31CA" w:rsidRPr="009F31CA">
        <w:rPr>
          <w:rFonts w:ascii="Times New Roman" w:hAnsi="Times New Roman" w:cs="Times New Roman"/>
          <w:color w:val="FF0000"/>
          <w:shd w:val="clear" w:color="auto" w:fill="FFFFFF"/>
          <w:lang w:eastAsia="sk-SK"/>
        </w:rPr>
        <w:t xml:space="preserve"> </w:t>
      </w:r>
      <w:proofErr w:type="spellStart"/>
      <w:r w:rsidR="009F31CA" w:rsidRPr="009F31CA">
        <w:rPr>
          <w:rFonts w:ascii="Times New Roman" w:hAnsi="Times New Roman" w:cs="Times New Roman"/>
          <w:color w:val="FF0000"/>
          <w:shd w:val="clear" w:color="auto" w:fill="FFFFFF"/>
          <w:lang w:eastAsia="sk-SK"/>
        </w:rPr>
        <w:t>na</w:t>
      </w:r>
      <w:proofErr w:type="spellEnd"/>
      <w:r w:rsidR="009F31CA" w:rsidRPr="009F31CA">
        <w:rPr>
          <w:rFonts w:ascii="Times New Roman" w:hAnsi="Times New Roman" w:cs="Times New Roman"/>
          <w:color w:val="FF0000"/>
          <w:shd w:val="clear" w:color="auto" w:fill="FFFFFF"/>
          <w:lang w:eastAsia="sk-SK"/>
        </w:rPr>
        <w:t xml:space="preserve"> </w:t>
      </w:r>
      <w:proofErr w:type="spellStart"/>
      <w:r w:rsidR="009F31CA" w:rsidRPr="009F31CA">
        <w:rPr>
          <w:rFonts w:ascii="Times New Roman" w:hAnsi="Times New Roman" w:cs="Times New Roman"/>
          <w:color w:val="FF0000"/>
          <w:shd w:val="clear" w:color="auto" w:fill="FFFFFF"/>
          <w:lang w:eastAsia="sk-SK"/>
        </w:rPr>
        <w:t>predchádzanie</w:t>
      </w:r>
      <w:proofErr w:type="spellEnd"/>
      <w:r w:rsidR="009F31CA" w:rsidRPr="009F31CA">
        <w:rPr>
          <w:rFonts w:ascii="Times New Roman" w:hAnsi="Times New Roman" w:cs="Times New Roman"/>
          <w:color w:val="FF0000"/>
          <w:shd w:val="clear" w:color="auto" w:fill="FFFFFF"/>
          <w:lang w:eastAsia="sk-SK"/>
        </w:rPr>
        <w:t xml:space="preserve"> </w:t>
      </w:r>
      <w:proofErr w:type="spellStart"/>
      <w:r w:rsidR="009F31CA" w:rsidRPr="009F31CA">
        <w:rPr>
          <w:rFonts w:ascii="Times New Roman" w:hAnsi="Times New Roman" w:cs="Times New Roman"/>
          <w:color w:val="FF0000"/>
          <w:shd w:val="clear" w:color="auto" w:fill="FFFFFF"/>
          <w:lang w:eastAsia="sk-SK"/>
        </w:rPr>
        <w:t>vzniku</w:t>
      </w:r>
      <w:proofErr w:type="spellEnd"/>
      <w:r w:rsidR="009F31CA" w:rsidRPr="009F31CA">
        <w:rPr>
          <w:rFonts w:ascii="Times New Roman" w:hAnsi="Times New Roman" w:cs="Times New Roman"/>
          <w:color w:val="FF0000"/>
          <w:shd w:val="clear" w:color="auto" w:fill="FFFFFF"/>
          <w:lang w:eastAsia="sk-SK"/>
        </w:rPr>
        <w:t xml:space="preserve"> a </w:t>
      </w:r>
      <w:proofErr w:type="spellStart"/>
      <w:r w:rsidR="009F31CA" w:rsidRPr="009F31CA">
        <w:rPr>
          <w:rFonts w:ascii="Times New Roman" w:hAnsi="Times New Roman" w:cs="Times New Roman"/>
          <w:color w:val="FF0000"/>
          <w:shd w:val="clear" w:color="auto" w:fill="FFFFFF"/>
          <w:lang w:eastAsia="sk-SK"/>
        </w:rPr>
        <w:t>šíreniu</w:t>
      </w:r>
      <w:proofErr w:type="spellEnd"/>
      <w:r w:rsidR="009F31CA" w:rsidRPr="009F31CA">
        <w:rPr>
          <w:rFonts w:ascii="Times New Roman" w:hAnsi="Times New Roman" w:cs="Times New Roman"/>
          <w:color w:val="FF0000"/>
          <w:shd w:val="clear" w:color="auto" w:fill="FFFFFF"/>
          <w:lang w:eastAsia="sk-SK"/>
        </w:rPr>
        <w:t xml:space="preserve"> </w:t>
      </w:r>
      <w:proofErr w:type="spellStart"/>
      <w:r w:rsidR="009F31CA" w:rsidRPr="009F31CA">
        <w:rPr>
          <w:rFonts w:ascii="Times New Roman" w:hAnsi="Times New Roman" w:cs="Times New Roman"/>
          <w:color w:val="FF0000"/>
          <w:shd w:val="clear" w:color="auto" w:fill="FFFFFF"/>
          <w:lang w:eastAsia="sk-SK"/>
        </w:rPr>
        <w:t>prenosných</w:t>
      </w:r>
      <w:proofErr w:type="spellEnd"/>
      <w:r w:rsidR="009F31CA" w:rsidRPr="009F31CA">
        <w:rPr>
          <w:rFonts w:ascii="Times New Roman" w:hAnsi="Times New Roman" w:cs="Times New Roman"/>
          <w:color w:val="FF0000"/>
          <w:shd w:val="clear" w:color="auto" w:fill="FFFFFF"/>
          <w:lang w:eastAsia="sk-SK"/>
        </w:rPr>
        <w:t xml:space="preserve"> </w:t>
      </w:r>
      <w:proofErr w:type="spellStart"/>
      <w:r w:rsidR="009F31CA" w:rsidRPr="009F31CA">
        <w:rPr>
          <w:rFonts w:ascii="Times New Roman" w:hAnsi="Times New Roman" w:cs="Times New Roman"/>
          <w:color w:val="FF0000"/>
          <w:shd w:val="clear" w:color="auto" w:fill="FFFFFF"/>
          <w:lang w:eastAsia="sk-SK"/>
        </w:rPr>
        <w:t>ochorení</w:t>
      </w:r>
      <w:proofErr w:type="spellEnd"/>
      <w:r w:rsidRPr="009F31CA">
        <w:rPr>
          <w:rFonts w:ascii="Times New Roman" w:hAnsi="Times New Roman" w:cs="Times New Roman"/>
          <w:color w:val="FF0000"/>
          <w:lang w:val="sk-SK"/>
        </w:rPr>
        <w:t xml:space="preserve">. </w:t>
      </w:r>
      <w:r w:rsidRPr="003E3A7A">
        <w:rPr>
          <w:rFonts w:ascii="Times New Roman" w:hAnsi="Times New Roman"/>
          <w:color w:val="000000"/>
          <w:lang w:val="sk-SK"/>
        </w:rPr>
        <w:t xml:space="preserve">Epidemiologické vyšetrovanie je možné realizovať aj na diaľku, vyhodnocovaním elektronických zdravotných záznamov v elektronickej zdravotnej knižke lekárom alebo verejným zdravotníkom príslušného regionálneho úradu verejného </w:t>
      </w:r>
      <w:r w:rsidRPr="00C66C15">
        <w:rPr>
          <w:rFonts w:ascii="Times New Roman" w:hAnsi="Times New Roman"/>
          <w:lang w:val="sk-SK"/>
        </w:rPr>
        <w:t>zdravotníctva alebo úradu verejného zdravotníctva v rozsahu ustanovenom osobitným predpisom.</w:t>
      </w:r>
      <w:hyperlink w:anchor="poznamky.poznamka-66aa">
        <w:r w:rsidR="00FC7D63" w:rsidRPr="00C66C15">
          <w:rPr>
            <w:rFonts w:ascii="Times New Roman" w:hAnsi="Times New Roman"/>
            <w:sz w:val="18"/>
            <w:vertAlign w:val="superscript"/>
            <w:lang w:val="sk-SK"/>
          </w:rPr>
          <w:t>66aa</w:t>
        </w:r>
        <w:r w:rsidR="00FC7D63" w:rsidRPr="00C66C15">
          <w:rPr>
            <w:rFonts w:ascii="Times New Roman" w:hAnsi="Times New Roman"/>
            <w:u w:val="single"/>
            <w:lang w:val="sk-SK"/>
          </w:rPr>
          <w:t>)</w:t>
        </w:r>
      </w:hyperlink>
      <w:r w:rsidRPr="00C66C15">
        <w:rPr>
          <w:rFonts w:ascii="Times New Roman" w:hAnsi="Times New Roman"/>
          <w:lang w:val="sk-SK"/>
        </w:rPr>
        <w:t xml:space="preserve"> Lekár alebo verejný zdravotník príslušného regionálneho úradu verejného zdravotníctva al</w:t>
      </w:r>
      <w:r w:rsidRPr="003E3A7A">
        <w:rPr>
          <w:rFonts w:ascii="Times New Roman" w:hAnsi="Times New Roman"/>
          <w:color w:val="000000"/>
          <w:lang w:val="sk-SK"/>
        </w:rPr>
        <w:t xml:space="preserve">ebo úradu verejného zdravotníctva pristupuje k elektronickým zdravotným záznamom v elektronickej zdravotnej knižke prostredníctvom elektronického preukazu zdravotníckeho pracovníka podľa osobitného </w:t>
      </w:r>
      <w:r w:rsidRPr="009F31CA">
        <w:rPr>
          <w:rFonts w:ascii="Times New Roman" w:hAnsi="Times New Roman" w:cs="Times New Roman"/>
          <w:lang w:val="sk-SK"/>
        </w:rPr>
        <w:t>predpisu.</w:t>
      </w:r>
      <w:hyperlink w:anchor="poznamky.poznamka-66ab">
        <w:r w:rsidR="00FC7D63" w:rsidRPr="009F31CA">
          <w:rPr>
            <w:rFonts w:ascii="Times New Roman" w:hAnsi="Times New Roman" w:cs="Times New Roman"/>
            <w:vertAlign w:val="superscript"/>
            <w:lang w:val="sk-SK"/>
          </w:rPr>
          <w:t>66ab</w:t>
        </w:r>
        <w:r w:rsidR="00FC7D63" w:rsidRPr="009F31CA">
          <w:rPr>
            <w:rFonts w:ascii="Times New Roman" w:hAnsi="Times New Roman" w:cs="Times New Roman"/>
            <w:lang w:val="sk-SK"/>
          </w:rPr>
          <w:t>)</w:t>
        </w:r>
      </w:hyperlink>
      <w:bookmarkStart w:id="4071" w:name="paragraf-54.odsek-2.text"/>
      <w:r w:rsidRPr="009F31CA">
        <w:rPr>
          <w:rFonts w:ascii="Times New Roman" w:hAnsi="Times New Roman" w:cs="Times New Roman"/>
          <w:lang w:val="sk-SK"/>
        </w:rPr>
        <w:t xml:space="preserve"> </w:t>
      </w:r>
      <w:bookmarkEnd w:id="4071"/>
    </w:p>
    <w:p w14:paraId="3DA98CD5" w14:textId="77777777" w:rsidR="00FC7D63" w:rsidRPr="009F31CA" w:rsidRDefault="00636317">
      <w:pPr>
        <w:spacing w:before="225" w:after="225" w:line="264" w:lineRule="auto"/>
        <w:ind w:left="420"/>
        <w:rPr>
          <w:rFonts w:ascii="Times New Roman" w:hAnsi="Times New Roman" w:cs="Times New Roman"/>
          <w:lang w:val="sk-SK"/>
        </w:rPr>
      </w:pPr>
      <w:bookmarkStart w:id="4072" w:name="paragraf-54.odsek-3"/>
      <w:bookmarkEnd w:id="4069"/>
      <w:r w:rsidRPr="009F31CA">
        <w:rPr>
          <w:rFonts w:ascii="Times New Roman" w:hAnsi="Times New Roman" w:cs="Times New Roman"/>
          <w:lang w:val="sk-SK"/>
        </w:rPr>
        <w:t xml:space="preserve"> </w:t>
      </w:r>
      <w:bookmarkStart w:id="4073" w:name="paragraf-54.odsek-3.oznacenie"/>
      <w:r w:rsidRPr="009F31CA">
        <w:rPr>
          <w:rFonts w:ascii="Times New Roman" w:hAnsi="Times New Roman" w:cs="Times New Roman"/>
          <w:lang w:val="sk-SK"/>
        </w:rPr>
        <w:t xml:space="preserve">(3) </w:t>
      </w:r>
      <w:bookmarkStart w:id="4074" w:name="paragraf-54.odsek-3.text"/>
      <w:bookmarkEnd w:id="4073"/>
      <w:r w:rsidRPr="009F31CA">
        <w:rPr>
          <w:rFonts w:ascii="Times New Roman" w:hAnsi="Times New Roman" w:cs="Times New Roman"/>
          <w:lang w:val="sk-SK"/>
        </w:rPr>
        <w:t xml:space="preserve">Štátny zdravotný dozor a epidemiologické vyšetrovanie vykonávajú osoby vykonávajúce štátny zdravotný dozor alebo osoby vykonávajúce epidemiologické vyšetrovanie, ktoré sa pri výkone štátneho zdravotného dozoru a pri výkone epidemiologického vyšetrovania preukazujú služobným preukazom. </w:t>
      </w:r>
      <w:bookmarkEnd w:id="4074"/>
    </w:p>
    <w:p w14:paraId="2C8CA86A" w14:textId="77777777" w:rsidR="00FC7D63" w:rsidRPr="009F31CA" w:rsidRDefault="00636317">
      <w:pPr>
        <w:spacing w:before="225" w:after="225" w:line="264" w:lineRule="auto"/>
        <w:ind w:left="420"/>
        <w:rPr>
          <w:rFonts w:ascii="Times New Roman" w:hAnsi="Times New Roman" w:cs="Times New Roman"/>
          <w:lang w:val="sk-SK"/>
        </w:rPr>
      </w:pPr>
      <w:bookmarkStart w:id="4075" w:name="paragraf-54.odsek-4"/>
      <w:bookmarkEnd w:id="4072"/>
      <w:r w:rsidRPr="009F31CA">
        <w:rPr>
          <w:rFonts w:ascii="Times New Roman" w:hAnsi="Times New Roman" w:cs="Times New Roman"/>
          <w:lang w:val="sk-SK"/>
        </w:rPr>
        <w:t xml:space="preserve"> </w:t>
      </w:r>
      <w:bookmarkStart w:id="4076" w:name="paragraf-54.odsek-4.oznacenie"/>
      <w:r w:rsidRPr="009F31CA">
        <w:rPr>
          <w:rFonts w:ascii="Times New Roman" w:hAnsi="Times New Roman" w:cs="Times New Roman"/>
          <w:lang w:val="sk-SK"/>
        </w:rPr>
        <w:t xml:space="preserve">(4) </w:t>
      </w:r>
      <w:bookmarkEnd w:id="4076"/>
      <w:r w:rsidRPr="009F31CA">
        <w:rPr>
          <w:rFonts w:ascii="Times New Roman" w:hAnsi="Times New Roman" w:cs="Times New Roman"/>
          <w:lang w:val="sk-SK"/>
        </w:rPr>
        <w:t xml:space="preserve">Štátny zdravotný dozor nad dodržiavaním opatrení podľa </w:t>
      </w:r>
      <w:hyperlink w:anchor="paragraf-12.odsek-2.pismeno-a">
        <w:r w:rsidR="00FC7D63" w:rsidRPr="009F31CA">
          <w:rPr>
            <w:rFonts w:ascii="Times New Roman" w:hAnsi="Times New Roman" w:cs="Times New Roman"/>
            <w:lang w:val="sk-SK"/>
          </w:rPr>
          <w:t>§ 12 ods. 2 písm. a)</w:t>
        </w:r>
      </w:hyperlink>
      <w:r w:rsidRPr="009F31CA">
        <w:rPr>
          <w:rFonts w:ascii="Times New Roman" w:hAnsi="Times New Roman" w:cs="Times New Roman"/>
          <w:lang w:val="sk-SK"/>
        </w:rPr>
        <w:t xml:space="preserve"> alebo </w:t>
      </w:r>
      <w:hyperlink w:anchor="paragraf-12.odsek-2.pismeno-b">
        <w:r w:rsidR="00FC7D63" w:rsidRPr="009F31CA">
          <w:rPr>
            <w:rFonts w:ascii="Times New Roman" w:hAnsi="Times New Roman" w:cs="Times New Roman"/>
            <w:lang w:val="sk-SK"/>
          </w:rPr>
          <w:t>písm. b)</w:t>
        </w:r>
      </w:hyperlink>
      <w:r w:rsidRPr="009F31CA">
        <w:rPr>
          <w:rFonts w:ascii="Times New Roman" w:hAnsi="Times New Roman" w:cs="Times New Roman"/>
          <w:lang w:val="sk-SK"/>
        </w:rPr>
        <w:t xml:space="preserve"> sa vykonáva s použitím údajov poskytnutých úradu verejného zdravotníctva podľa osobitného predpisu.</w:t>
      </w:r>
      <w:hyperlink w:anchor="poznamky.poznamka-66b">
        <w:r w:rsidR="00FC7D63" w:rsidRPr="009F31CA">
          <w:rPr>
            <w:rFonts w:ascii="Times New Roman" w:hAnsi="Times New Roman" w:cs="Times New Roman"/>
            <w:vertAlign w:val="superscript"/>
            <w:lang w:val="sk-SK"/>
          </w:rPr>
          <w:t>66b</w:t>
        </w:r>
        <w:r w:rsidR="00FC7D63" w:rsidRPr="009F31CA">
          <w:rPr>
            <w:rFonts w:ascii="Times New Roman" w:hAnsi="Times New Roman" w:cs="Times New Roman"/>
            <w:lang w:val="sk-SK"/>
          </w:rPr>
          <w:t>)</w:t>
        </w:r>
      </w:hyperlink>
      <w:bookmarkStart w:id="4077" w:name="paragraf-54.odsek-4.text"/>
      <w:r w:rsidRPr="009F31CA">
        <w:rPr>
          <w:rFonts w:ascii="Times New Roman" w:hAnsi="Times New Roman" w:cs="Times New Roman"/>
          <w:lang w:val="sk-SK"/>
        </w:rPr>
        <w:t xml:space="preserve"> </w:t>
      </w:r>
      <w:bookmarkEnd w:id="4077"/>
    </w:p>
    <w:p w14:paraId="2B25A69A" w14:textId="77777777" w:rsidR="00FC7D63" w:rsidRPr="009F31CA" w:rsidRDefault="00636317">
      <w:pPr>
        <w:spacing w:before="225" w:after="225" w:line="264" w:lineRule="auto"/>
        <w:ind w:left="420"/>
        <w:rPr>
          <w:rFonts w:ascii="Times New Roman" w:hAnsi="Times New Roman" w:cs="Times New Roman"/>
          <w:lang w:val="sk-SK"/>
        </w:rPr>
      </w:pPr>
      <w:bookmarkStart w:id="4078" w:name="paragraf-54.odsek-5"/>
      <w:bookmarkEnd w:id="4075"/>
      <w:r w:rsidRPr="009F31CA">
        <w:rPr>
          <w:rFonts w:ascii="Times New Roman" w:hAnsi="Times New Roman" w:cs="Times New Roman"/>
          <w:lang w:val="sk-SK"/>
        </w:rPr>
        <w:t xml:space="preserve"> </w:t>
      </w:r>
      <w:bookmarkStart w:id="4079" w:name="paragraf-54.odsek-5.oznacenie"/>
      <w:r w:rsidRPr="009F31CA">
        <w:rPr>
          <w:rFonts w:ascii="Times New Roman" w:hAnsi="Times New Roman" w:cs="Times New Roman"/>
          <w:lang w:val="sk-SK"/>
        </w:rPr>
        <w:t xml:space="preserve">(5) </w:t>
      </w:r>
      <w:bookmarkEnd w:id="4079"/>
      <w:r w:rsidRPr="009F31CA">
        <w:rPr>
          <w:rFonts w:ascii="Times New Roman" w:hAnsi="Times New Roman" w:cs="Times New Roman"/>
          <w:lang w:val="sk-SK"/>
        </w:rPr>
        <w:t xml:space="preserve">Štátny zdravotný dozor nad dodržiavaním opatrenia, ktoré spočíva v nariadení izolácie v domácom prostredí, ak fyzická osoba súhlasila s podrobením sa izolácii v domácom prostredí za použitia mobilnej aplikácie na monitorovanie dodržiavania nariadenej izolácie, sa môže vykonať len spôsobom a za podmienok ustanovených v </w:t>
      </w:r>
      <w:hyperlink w:anchor="paragraf-60a">
        <w:r w:rsidR="00FC7D63" w:rsidRPr="009F31CA">
          <w:rPr>
            <w:rFonts w:ascii="Times New Roman" w:hAnsi="Times New Roman" w:cs="Times New Roman"/>
            <w:lang w:val="sk-SK"/>
          </w:rPr>
          <w:t>§ 60a až 60e</w:t>
        </w:r>
      </w:hyperlink>
      <w:bookmarkStart w:id="4080" w:name="paragraf-54.odsek-5.text"/>
      <w:r w:rsidRPr="009F31CA">
        <w:rPr>
          <w:rFonts w:ascii="Times New Roman" w:hAnsi="Times New Roman" w:cs="Times New Roman"/>
          <w:lang w:val="sk-SK"/>
        </w:rPr>
        <w:t xml:space="preserve">. </w:t>
      </w:r>
      <w:bookmarkEnd w:id="4080"/>
    </w:p>
    <w:p w14:paraId="5E752F58" w14:textId="77777777" w:rsidR="00FC7D63" w:rsidRPr="003E3A7A" w:rsidRDefault="00636317">
      <w:pPr>
        <w:spacing w:before="225" w:after="225" w:line="264" w:lineRule="auto"/>
        <w:ind w:left="420"/>
        <w:rPr>
          <w:lang w:val="sk-SK"/>
        </w:rPr>
      </w:pPr>
      <w:bookmarkStart w:id="4081" w:name="paragraf-54.odsek-6"/>
      <w:bookmarkEnd w:id="4078"/>
      <w:r w:rsidRPr="003E3A7A">
        <w:rPr>
          <w:rFonts w:ascii="Times New Roman" w:hAnsi="Times New Roman"/>
          <w:color w:val="000000"/>
          <w:lang w:val="sk-SK"/>
        </w:rPr>
        <w:t xml:space="preserve"> </w:t>
      </w:r>
      <w:bookmarkStart w:id="4082" w:name="paragraf-54.odsek-6.oznacenie"/>
      <w:r w:rsidRPr="003E3A7A">
        <w:rPr>
          <w:rFonts w:ascii="Times New Roman" w:hAnsi="Times New Roman"/>
          <w:color w:val="000000"/>
          <w:lang w:val="sk-SK"/>
        </w:rPr>
        <w:t xml:space="preserve">(6) </w:t>
      </w:r>
      <w:bookmarkEnd w:id="4082"/>
      <w:r w:rsidRPr="003E3A7A">
        <w:rPr>
          <w:rFonts w:ascii="Times New Roman" w:hAnsi="Times New Roman"/>
          <w:color w:val="000000"/>
          <w:lang w:val="sk-SK"/>
        </w:rPr>
        <w:t>Orgány verejného zdravotníctva pri výkone štátneho zdravotného dozoru nad zdravými pracovnými podmienkami koordinujú svoju činnosť s orgánmi štátnej správy v oblasti inšpekcie práce.</w:t>
      </w:r>
      <w:hyperlink w:anchor="poznamky.poznamka-3">
        <w:r w:rsidR="00FC7D63" w:rsidRPr="003E3A7A">
          <w:rPr>
            <w:rFonts w:ascii="Times New Roman" w:hAnsi="Times New Roman"/>
            <w:color w:val="000000"/>
            <w:sz w:val="18"/>
            <w:vertAlign w:val="superscript"/>
            <w:lang w:val="sk-SK"/>
          </w:rPr>
          <w:t>3</w:t>
        </w:r>
        <w:r w:rsidR="00FC7D63" w:rsidRPr="003E3A7A">
          <w:rPr>
            <w:rFonts w:ascii="Times New Roman" w:hAnsi="Times New Roman"/>
            <w:color w:val="0000FF"/>
            <w:u w:val="single"/>
            <w:lang w:val="sk-SK"/>
          </w:rPr>
          <w:t>)</w:t>
        </w:r>
      </w:hyperlink>
      <w:bookmarkStart w:id="4083" w:name="paragraf-54.odsek-6.text"/>
      <w:r w:rsidRPr="003E3A7A">
        <w:rPr>
          <w:rFonts w:ascii="Times New Roman" w:hAnsi="Times New Roman"/>
          <w:color w:val="000000"/>
          <w:lang w:val="sk-SK"/>
        </w:rPr>
        <w:t xml:space="preserve"> </w:t>
      </w:r>
      <w:bookmarkEnd w:id="4083"/>
    </w:p>
    <w:p w14:paraId="50A63529" w14:textId="77777777" w:rsidR="00FC7D63" w:rsidRPr="003E3A7A" w:rsidRDefault="00636317">
      <w:pPr>
        <w:spacing w:before="225" w:after="225" w:line="264" w:lineRule="auto"/>
        <w:ind w:left="345"/>
        <w:jc w:val="center"/>
        <w:rPr>
          <w:lang w:val="sk-SK"/>
        </w:rPr>
      </w:pPr>
      <w:bookmarkStart w:id="4084" w:name="paragraf-55.oznacenie"/>
      <w:bookmarkStart w:id="4085" w:name="paragraf-55"/>
      <w:bookmarkEnd w:id="4065"/>
      <w:bookmarkEnd w:id="4081"/>
      <w:r w:rsidRPr="003E3A7A">
        <w:rPr>
          <w:rFonts w:ascii="Times New Roman" w:hAnsi="Times New Roman"/>
          <w:b/>
          <w:color w:val="000000"/>
          <w:lang w:val="sk-SK"/>
        </w:rPr>
        <w:t xml:space="preserve"> § 55 </w:t>
      </w:r>
    </w:p>
    <w:p w14:paraId="135238D8" w14:textId="77777777" w:rsidR="00FC7D63" w:rsidRPr="003E3A7A" w:rsidRDefault="00636317">
      <w:pPr>
        <w:spacing w:after="0" w:line="264" w:lineRule="auto"/>
        <w:ind w:left="420"/>
        <w:rPr>
          <w:lang w:val="sk-SK"/>
        </w:rPr>
      </w:pPr>
      <w:bookmarkStart w:id="4086" w:name="paragraf-55.odsek-1"/>
      <w:bookmarkEnd w:id="4084"/>
      <w:r w:rsidRPr="003E3A7A">
        <w:rPr>
          <w:rFonts w:ascii="Times New Roman" w:hAnsi="Times New Roman"/>
          <w:color w:val="000000"/>
          <w:lang w:val="sk-SK"/>
        </w:rPr>
        <w:t xml:space="preserve"> </w:t>
      </w:r>
      <w:bookmarkStart w:id="4087" w:name="paragraf-55.odsek-1.oznacenie"/>
      <w:r w:rsidRPr="003E3A7A">
        <w:rPr>
          <w:rFonts w:ascii="Times New Roman" w:hAnsi="Times New Roman"/>
          <w:color w:val="000000"/>
          <w:lang w:val="sk-SK"/>
        </w:rPr>
        <w:t xml:space="preserve">(1) </w:t>
      </w:r>
      <w:bookmarkStart w:id="4088" w:name="paragraf-55.odsek-1.text"/>
      <w:bookmarkEnd w:id="4087"/>
      <w:r w:rsidRPr="003E3A7A">
        <w:rPr>
          <w:rFonts w:ascii="Times New Roman" w:hAnsi="Times New Roman"/>
          <w:color w:val="000000"/>
          <w:lang w:val="sk-SK"/>
        </w:rPr>
        <w:t xml:space="preserve">Osoba vykonávajúca štátny zdravotný dozor alebo osoba vykonávajúca epidemiologické vyšetrovanie je pri plnení svojich úloh oprávnená </w:t>
      </w:r>
      <w:bookmarkEnd w:id="4088"/>
    </w:p>
    <w:p w14:paraId="545B6CDE" w14:textId="77777777" w:rsidR="00FC7D63" w:rsidRPr="003E3A7A" w:rsidRDefault="00636317">
      <w:pPr>
        <w:spacing w:before="225" w:after="225" w:line="264" w:lineRule="auto"/>
        <w:ind w:left="495"/>
        <w:rPr>
          <w:lang w:val="sk-SK"/>
        </w:rPr>
      </w:pPr>
      <w:bookmarkStart w:id="4089" w:name="paragraf-55.odsek-1.pismeno-a"/>
      <w:r w:rsidRPr="003E3A7A">
        <w:rPr>
          <w:rFonts w:ascii="Times New Roman" w:hAnsi="Times New Roman"/>
          <w:color w:val="000000"/>
          <w:lang w:val="sk-SK"/>
        </w:rPr>
        <w:t xml:space="preserve"> </w:t>
      </w:r>
      <w:bookmarkStart w:id="4090" w:name="paragraf-55.odsek-1.pismeno-a.oznacenie"/>
      <w:r w:rsidRPr="003E3A7A">
        <w:rPr>
          <w:rFonts w:ascii="Times New Roman" w:hAnsi="Times New Roman"/>
          <w:color w:val="000000"/>
          <w:lang w:val="sk-SK"/>
        </w:rPr>
        <w:t xml:space="preserve">a) </w:t>
      </w:r>
      <w:bookmarkStart w:id="4091" w:name="paragraf-55.odsek-1.pismeno-a.text"/>
      <w:bookmarkEnd w:id="4090"/>
      <w:r w:rsidRPr="003E3A7A">
        <w:rPr>
          <w:rFonts w:ascii="Times New Roman" w:hAnsi="Times New Roman"/>
          <w:color w:val="000000"/>
          <w:lang w:val="sk-SK"/>
        </w:rPr>
        <w:t xml:space="preserve">požadovať preukázanie totožnosti fyzických osôb pri vykonávaní úloh podľa tohto zákona, </w:t>
      </w:r>
      <w:bookmarkEnd w:id="4091"/>
    </w:p>
    <w:p w14:paraId="526C558B" w14:textId="23534A3D" w:rsidR="00FC7D63" w:rsidRPr="003E3A7A" w:rsidRDefault="00636317">
      <w:pPr>
        <w:spacing w:before="225" w:after="225" w:line="264" w:lineRule="auto"/>
        <w:ind w:left="495"/>
        <w:rPr>
          <w:lang w:val="sk-SK"/>
        </w:rPr>
      </w:pPr>
      <w:bookmarkStart w:id="4092" w:name="paragraf-55.odsek-1.pismeno-b"/>
      <w:bookmarkEnd w:id="4089"/>
      <w:r w:rsidRPr="003E3A7A">
        <w:rPr>
          <w:rFonts w:ascii="Times New Roman" w:hAnsi="Times New Roman"/>
          <w:color w:val="000000"/>
          <w:lang w:val="sk-SK"/>
        </w:rPr>
        <w:t xml:space="preserve"> </w:t>
      </w:r>
      <w:bookmarkStart w:id="4093" w:name="paragraf-55.odsek-1.pismeno-b.oznacenie"/>
      <w:r w:rsidRPr="003E3A7A">
        <w:rPr>
          <w:rFonts w:ascii="Times New Roman" w:hAnsi="Times New Roman"/>
          <w:color w:val="000000"/>
          <w:lang w:val="sk-SK"/>
        </w:rPr>
        <w:t xml:space="preserve">b) </w:t>
      </w:r>
      <w:bookmarkStart w:id="4094" w:name="paragraf-55.odsek-1.pismeno-b.text"/>
      <w:bookmarkEnd w:id="4093"/>
      <w:r w:rsidRPr="003E3A7A">
        <w:rPr>
          <w:rFonts w:ascii="Times New Roman" w:hAnsi="Times New Roman"/>
          <w:color w:val="000000"/>
          <w:lang w:val="sk-SK"/>
        </w:rPr>
        <w:t xml:space="preserve">vstupovať na pozemky, do prevádzkarní, </w:t>
      </w:r>
      <w:proofErr w:type="spellStart"/>
      <w:r w:rsidRPr="003E3A7A">
        <w:rPr>
          <w:rFonts w:ascii="Times New Roman" w:hAnsi="Times New Roman"/>
          <w:color w:val="000000"/>
          <w:lang w:val="sk-SK"/>
        </w:rPr>
        <w:t>zariadení</w:t>
      </w:r>
      <w:r w:rsidR="008B4B5D">
        <w:rPr>
          <w:rFonts w:ascii="Times New Roman" w:hAnsi="Times New Roman"/>
          <w:color w:val="000000"/>
          <w:lang w:val="sk-SK"/>
        </w:rPr>
        <w:t>,</w:t>
      </w:r>
      <w:r w:rsidRPr="008B4B5D">
        <w:rPr>
          <w:rFonts w:ascii="Times New Roman" w:hAnsi="Times New Roman"/>
          <w:color w:val="EE0000"/>
          <w:lang w:val="sk-SK"/>
        </w:rPr>
        <w:t>objektov</w:t>
      </w:r>
      <w:proofErr w:type="spellEnd"/>
      <w:r w:rsidR="008B4B5D" w:rsidRPr="008B4B5D">
        <w:rPr>
          <w:rFonts w:ascii="Times New Roman" w:hAnsi="Times New Roman"/>
          <w:color w:val="EE0000"/>
          <w:lang w:val="sk-SK"/>
        </w:rPr>
        <w:t xml:space="preserve"> a dopravných prostriedkov, </w:t>
      </w:r>
      <w:r w:rsidRPr="003E3A7A">
        <w:rPr>
          <w:rFonts w:ascii="Times New Roman" w:hAnsi="Times New Roman"/>
          <w:color w:val="000000"/>
          <w:lang w:val="sk-SK"/>
        </w:rPr>
        <w:t xml:space="preserve">ktoré súvisia s predmetom štátneho zdravotného dozoru, a požadovať potrebné sprevádzanie, </w:t>
      </w:r>
      <w:bookmarkEnd w:id="4094"/>
    </w:p>
    <w:p w14:paraId="7A059A50" w14:textId="6BF15219" w:rsidR="008B4B5D" w:rsidRPr="000D2002" w:rsidRDefault="00636317" w:rsidP="008B4B5D">
      <w:pPr>
        <w:spacing w:after="0" w:line="240" w:lineRule="auto"/>
        <w:ind w:left="425" w:right="-6" w:firstLine="6"/>
        <w:jc w:val="both"/>
        <w:rPr>
          <w:rFonts w:ascii="Times New Roman" w:hAnsi="Times New Roman"/>
          <w:sz w:val="24"/>
          <w:szCs w:val="24"/>
        </w:rPr>
      </w:pPr>
      <w:bookmarkStart w:id="4095" w:name="paragraf-55.odsek-1.pismeno-c"/>
      <w:bookmarkEnd w:id="4092"/>
      <w:r w:rsidRPr="009F31CA">
        <w:rPr>
          <w:rFonts w:ascii="Times New Roman" w:hAnsi="Times New Roman"/>
          <w:color w:val="FF0000"/>
          <w:lang w:val="sk-SK"/>
        </w:rPr>
        <w:t xml:space="preserve"> </w:t>
      </w:r>
      <w:r w:rsidR="008B4B5D" w:rsidRPr="008B4B5D">
        <w:rPr>
          <w:rFonts w:ascii="Times New Roman" w:hAnsi="Times New Roman"/>
          <w:color w:val="EE0000"/>
          <w:sz w:val="24"/>
          <w:szCs w:val="24"/>
        </w:rPr>
        <w:t xml:space="preserve">c) </w:t>
      </w:r>
      <w:proofErr w:type="spellStart"/>
      <w:r w:rsidR="00B029E7" w:rsidRPr="008B4B5D">
        <w:rPr>
          <w:rFonts w:ascii="Times New Roman" w:hAnsi="Times New Roman"/>
          <w:color w:val="EE0000"/>
          <w:sz w:val="24"/>
          <w:szCs w:val="24"/>
        </w:rPr>
        <w:t>odoberať</w:t>
      </w:r>
      <w:proofErr w:type="spellEnd"/>
      <w:r w:rsidR="00B029E7"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na</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mieste</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vzorky</w:t>
      </w:r>
      <w:proofErr w:type="spellEnd"/>
      <w:r w:rsidR="008B4B5D" w:rsidRPr="008B4B5D">
        <w:rPr>
          <w:rFonts w:ascii="Times New Roman" w:hAnsi="Times New Roman"/>
          <w:color w:val="EE0000"/>
          <w:sz w:val="24"/>
          <w:szCs w:val="24"/>
        </w:rPr>
        <w:t xml:space="preserve"> a </w:t>
      </w:r>
      <w:proofErr w:type="spellStart"/>
      <w:r w:rsidR="008B4B5D" w:rsidRPr="008B4B5D">
        <w:rPr>
          <w:rFonts w:ascii="Times New Roman" w:hAnsi="Times New Roman"/>
          <w:color w:val="EE0000"/>
          <w:sz w:val="24"/>
          <w:szCs w:val="24"/>
        </w:rPr>
        <w:t>pri</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predaji</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na</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diaľku</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vykonať</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kontrolný</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nákup</w:t>
      </w:r>
      <w:proofErr w:type="spellEnd"/>
      <w:r w:rsidR="008B4B5D" w:rsidRPr="008B4B5D">
        <w:rPr>
          <w:rFonts w:ascii="Times New Roman" w:hAnsi="Times New Roman"/>
          <w:color w:val="EE0000"/>
          <w:sz w:val="24"/>
          <w:szCs w:val="24"/>
        </w:rPr>
        <w:t xml:space="preserve">, a to </w:t>
      </w:r>
      <w:proofErr w:type="spellStart"/>
      <w:r w:rsidR="008B4B5D" w:rsidRPr="008B4B5D">
        <w:rPr>
          <w:rFonts w:ascii="Times New Roman" w:hAnsi="Times New Roman"/>
          <w:color w:val="EE0000"/>
          <w:sz w:val="24"/>
          <w:szCs w:val="24"/>
        </w:rPr>
        <w:t>aj</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nepriamo</w:t>
      </w:r>
      <w:proofErr w:type="spellEnd"/>
      <w:r w:rsidR="008B4B5D" w:rsidRPr="008B4B5D">
        <w:rPr>
          <w:rFonts w:ascii="Times New Roman" w:hAnsi="Times New Roman"/>
          <w:color w:val="EE0000"/>
          <w:sz w:val="24"/>
          <w:szCs w:val="24"/>
        </w:rPr>
        <w:t xml:space="preserve"> a pod </w:t>
      </w:r>
      <w:proofErr w:type="spellStart"/>
      <w:r w:rsidR="008B4B5D" w:rsidRPr="008B4B5D">
        <w:rPr>
          <w:rFonts w:ascii="Times New Roman" w:hAnsi="Times New Roman"/>
          <w:color w:val="EE0000"/>
          <w:sz w:val="24"/>
          <w:szCs w:val="24"/>
        </w:rPr>
        <w:t>utajenou</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totožnosťou</w:t>
      </w:r>
      <w:proofErr w:type="spellEnd"/>
      <w:r w:rsidR="008B4B5D" w:rsidRPr="008B4B5D">
        <w:rPr>
          <w:rFonts w:ascii="Times New Roman" w:hAnsi="Times New Roman"/>
          <w:color w:val="EE0000"/>
          <w:sz w:val="24"/>
          <w:szCs w:val="24"/>
        </w:rPr>
        <w:t xml:space="preserve"> v </w:t>
      </w:r>
      <w:proofErr w:type="spellStart"/>
      <w:r w:rsidR="008B4B5D" w:rsidRPr="008B4B5D">
        <w:rPr>
          <w:rFonts w:ascii="Times New Roman" w:hAnsi="Times New Roman"/>
          <w:color w:val="EE0000"/>
          <w:sz w:val="24"/>
          <w:szCs w:val="24"/>
        </w:rPr>
        <w:t>množstve</w:t>
      </w:r>
      <w:proofErr w:type="spellEnd"/>
      <w:r w:rsidR="008B4B5D" w:rsidRPr="008B4B5D">
        <w:rPr>
          <w:rFonts w:ascii="Times New Roman" w:hAnsi="Times New Roman"/>
          <w:color w:val="EE0000"/>
          <w:sz w:val="24"/>
          <w:szCs w:val="24"/>
        </w:rPr>
        <w:t xml:space="preserve"> a v </w:t>
      </w:r>
      <w:proofErr w:type="spellStart"/>
      <w:r w:rsidR="008B4B5D" w:rsidRPr="008B4B5D">
        <w:rPr>
          <w:rFonts w:ascii="Times New Roman" w:hAnsi="Times New Roman"/>
          <w:color w:val="EE0000"/>
          <w:sz w:val="24"/>
          <w:szCs w:val="24"/>
        </w:rPr>
        <w:t>rozsahu</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potrebnom</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na</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vyšetrenie</w:t>
      </w:r>
      <w:proofErr w:type="spellEnd"/>
      <w:r w:rsidR="008B4B5D" w:rsidRPr="008B4B5D">
        <w:rPr>
          <w:rFonts w:ascii="Times New Roman" w:hAnsi="Times New Roman"/>
          <w:color w:val="EE0000"/>
          <w:sz w:val="24"/>
          <w:szCs w:val="24"/>
        </w:rPr>
        <w:t xml:space="preserve"> a </w:t>
      </w:r>
      <w:proofErr w:type="spellStart"/>
      <w:r w:rsidR="008B4B5D" w:rsidRPr="008B4B5D">
        <w:rPr>
          <w:rFonts w:ascii="Times New Roman" w:hAnsi="Times New Roman"/>
          <w:color w:val="EE0000"/>
          <w:sz w:val="24"/>
          <w:szCs w:val="24"/>
        </w:rPr>
        <w:t>vykonávať</w:t>
      </w:r>
      <w:proofErr w:type="spellEnd"/>
      <w:r w:rsidR="008B4B5D" w:rsidRPr="008B4B5D">
        <w:rPr>
          <w:rFonts w:ascii="Times New Roman" w:hAnsi="Times New Roman"/>
          <w:color w:val="EE0000"/>
          <w:sz w:val="24"/>
          <w:szCs w:val="24"/>
        </w:rPr>
        <w:t xml:space="preserve"> ich </w:t>
      </w:r>
      <w:proofErr w:type="spellStart"/>
      <w:r w:rsidR="008B4B5D" w:rsidRPr="008B4B5D">
        <w:rPr>
          <w:rFonts w:ascii="Times New Roman" w:hAnsi="Times New Roman"/>
          <w:color w:val="EE0000"/>
          <w:sz w:val="24"/>
          <w:szCs w:val="24"/>
        </w:rPr>
        <w:t>odborné</w:t>
      </w:r>
      <w:proofErr w:type="spellEnd"/>
      <w:r w:rsidR="008B4B5D" w:rsidRPr="008B4B5D">
        <w:rPr>
          <w:rFonts w:ascii="Times New Roman" w:hAnsi="Times New Roman"/>
          <w:color w:val="EE0000"/>
          <w:sz w:val="24"/>
          <w:szCs w:val="24"/>
        </w:rPr>
        <w:t xml:space="preserve"> </w:t>
      </w:r>
      <w:proofErr w:type="spellStart"/>
      <w:r w:rsidR="008B4B5D" w:rsidRPr="008B4B5D">
        <w:rPr>
          <w:rFonts w:ascii="Times New Roman" w:hAnsi="Times New Roman"/>
          <w:color w:val="EE0000"/>
          <w:sz w:val="24"/>
          <w:szCs w:val="24"/>
        </w:rPr>
        <w:t>posúdenie</w:t>
      </w:r>
      <w:proofErr w:type="spellEnd"/>
      <w:r w:rsidR="008B4B5D" w:rsidRPr="008B4B5D">
        <w:rPr>
          <w:rFonts w:ascii="Times New Roman" w:hAnsi="Times New Roman"/>
          <w:color w:val="EE0000"/>
          <w:sz w:val="24"/>
          <w:szCs w:val="24"/>
        </w:rPr>
        <w:t>,</w:t>
      </w:r>
    </w:p>
    <w:p w14:paraId="211A879F" w14:textId="43FDF8B5" w:rsidR="00FC7D63" w:rsidRPr="009F31CA" w:rsidRDefault="00FC7D63">
      <w:pPr>
        <w:spacing w:before="225" w:after="225" w:line="264" w:lineRule="auto"/>
        <w:ind w:left="495"/>
        <w:rPr>
          <w:color w:val="FF0000"/>
          <w:lang w:val="sk-SK"/>
        </w:rPr>
      </w:pPr>
    </w:p>
    <w:p w14:paraId="11D1953D" w14:textId="77777777" w:rsidR="00FC7D63" w:rsidRPr="003E3A7A" w:rsidRDefault="00636317">
      <w:pPr>
        <w:spacing w:before="225" w:after="225" w:line="264" w:lineRule="auto"/>
        <w:ind w:left="495"/>
        <w:rPr>
          <w:lang w:val="sk-SK"/>
        </w:rPr>
      </w:pPr>
      <w:bookmarkStart w:id="4096" w:name="paragraf-55.odsek-1.pismeno-d"/>
      <w:bookmarkEnd w:id="4095"/>
      <w:r w:rsidRPr="003E3A7A">
        <w:rPr>
          <w:rFonts w:ascii="Times New Roman" w:hAnsi="Times New Roman"/>
          <w:color w:val="000000"/>
          <w:lang w:val="sk-SK"/>
        </w:rPr>
        <w:t xml:space="preserve"> </w:t>
      </w:r>
      <w:bookmarkStart w:id="4097" w:name="paragraf-55.odsek-1.pismeno-d.oznacenie"/>
      <w:r w:rsidRPr="003E3A7A">
        <w:rPr>
          <w:rFonts w:ascii="Times New Roman" w:hAnsi="Times New Roman"/>
          <w:color w:val="000000"/>
          <w:lang w:val="sk-SK"/>
        </w:rPr>
        <w:t xml:space="preserve">d) </w:t>
      </w:r>
      <w:bookmarkStart w:id="4098" w:name="paragraf-55.odsek-1.pismeno-d.text"/>
      <w:bookmarkEnd w:id="4097"/>
      <w:r w:rsidRPr="003E3A7A">
        <w:rPr>
          <w:rFonts w:ascii="Times New Roman" w:hAnsi="Times New Roman"/>
          <w:color w:val="000000"/>
          <w:lang w:val="sk-SK"/>
        </w:rPr>
        <w:t xml:space="preserve">vykonávať zistenia vrátane potrebnej fotodokumentácie, </w:t>
      </w:r>
      <w:proofErr w:type="spellStart"/>
      <w:r w:rsidRPr="003E3A7A">
        <w:rPr>
          <w:rFonts w:ascii="Times New Roman" w:hAnsi="Times New Roman"/>
          <w:color w:val="000000"/>
          <w:lang w:val="sk-SK"/>
        </w:rPr>
        <w:t>videodokumentácie</w:t>
      </w:r>
      <w:proofErr w:type="spellEnd"/>
      <w:r w:rsidRPr="003E3A7A">
        <w:rPr>
          <w:rFonts w:ascii="Times New Roman" w:hAnsi="Times New Roman"/>
          <w:color w:val="000000"/>
          <w:lang w:val="sk-SK"/>
        </w:rPr>
        <w:t xml:space="preserve"> a zvukových záznamov, </w:t>
      </w:r>
      <w:bookmarkEnd w:id="4098"/>
    </w:p>
    <w:p w14:paraId="3056FAA9" w14:textId="77777777" w:rsidR="00FC7D63" w:rsidRPr="003E3A7A" w:rsidRDefault="00636317">
      <w:pPr>
        <w:spacing w:before="225" w:after="225" w:line="264" w:lineRule="auto"/>
        <w:ind w:left="495"/>
        <w:rPr>
          <w:lang w:val="sk-SK"/>
        </w:rPr>
      </w:pPr>
      <w:bookmarkStart w:id="4099" w:name="paragraf-55.odsek-1.pismeno-e"/>
      <w:bookmarkEnd w:id="4096"/>
      <w:r w:rsidRPr="003E3A7A">
        <w:rPr>
          <w:rFonts w:ascii="Times New Roman" w:hAnsi="Times New Roman"/>
          <w:color w:val="000000"/>
          <w:lang w:val="sk-SK"/>
        </w:rPr>
        <w:t xml:space="preserve"> </w:t>
      </w:r>
      <w:bookmarkStart w:id="4100" w:name="paragraf-55.odsek-1.pismeno-e.oznacenie"/>
      <w:r w:rsidRPr="003E3A7A">
        <w:rPr>
          <w:rFonts w:ascii="Times New Roman" w:hAnsi="Times New Roman"/>
          <w:color w:val="000000"/>
          <w:lang w:val="sk-SK"/>
        </w:rPr>
        <w:t xml:space="preserve">e) </w:t>
      </w:r>
      <w:bookmarkStart w:id="4101" w:name="paragraf-55.odsek-1.pismeno-e.text"/>
      <w:bookmarkEnd w:id="4100"/>
      <w:r w:rsidRPr="003E3A7A">
        <w:rPr>
          <w:rFonts w:ascii="Times New Roman" w:hAnsi="Times New Roman"/>
          <w:color w:val="000000"/>
          <w:lang w:val="sk-SK"/>
        </w:rPr>
        <w:t xml:space="preserve">požadovať informácie, údaje, vysvetlenia, podklady, nazerať do príslušných dokladov, </w:t>
      </w:r>
      <w:bookmarkEnd w:id="4101"/>
    </w:p>
    <w:p w14:paraId="13DAF366" w14:textId="77777777" w:rsidR="00FC7D63" w:rsidRPr="003E3A7A" w:rsidRDefault="00636317">
      <w:pPr>
        <w:spacing w:before="225" w:after="225" w:line="264" w:lineRule="auto"/>
        <w:ind w:left="495"/>
        <w:rPr>
          <w:lang w:val="sk-SK"/>
        </w:rPr>
      </w:pPr>
      <w:bookmarkStart w:id="4102" w:name="paragraf-55.odsek-1.pismeno-f"/>
      <w:bookmarkEnd w:id="4099"/>
      <w:r w:rsidRPr="003E3A7A">
        <w:rPr>
          <w:rFonts w:ascii="Times New Roman" w:hAnsi="Times New Roman"/>
          <w:color w:val="000000"/>
          <w:lang w:val="sk-SK"/>
        </w:rPr>
        <w:lastRenderedPageBreak/>
        <w:t xml:space="preserve"> </w:t>
      </w:r>
      <w:bookmarkStart w:id="4103" w:name="paragraf-55.odsek-1.pismeno-f.oznacenie"/>
      <w:r w:rsidRPr="003E3A7A">
        <w:rPr>
          <w:rFonts w:ascii="Times New Roman" w:hAnsi="Times New Roman"/>
          <w:color w:val="000000"/>
          <w:lang w:val="sk-SK"/>
        </w:rPr>
        <w:t xml:space="preserve">f) </w:t>
      </w:r>
      <w:bookmarkStart w:id="4104" w:name="paragraf-55.odsek-1.pismeno-f.text"/>
      <w:bookmarkEnd w:id="4103"/>
      <w:r w:rsidRPr="003E3A7A">
        <w:rPr>
          <w:rFonts w:ascii="Times New Roman" w:hAnsi="Times New Roman"/>
          <w:color w:val="000000"/>
          <w:lang w:val="sk-SK"/>
        </w:rPr>
        <w:t xml:space="preserve">ukladať na mieste výkonu štátneho zdravotného dozoru opatrenia na odstránenie zistených nedostatkov, </w:t>
      </w:r>
      <w:bookmarkEnd w:id="4104"/>
    </w:p>
    <w:p w14:paraId="51B846E7" w14:textId="77777777" w:rsidR="00FC7D63" w:rsidRPr="00C66C15" w:rsidRDefault="00636317">
      <w:pPr>
        <w:spacing w:before="225" w:after="225" w:line="264" w:lineRule="auto"/>
        <w:ind w:left="495"/>
        <w:rPr>
          <w:lang w:val="sk-SK"/>
        </w:rPr>
      </w:pPr>
      <w:bookmarkStart w:id="4105" w:name="paragraf-55.odsek-1.pismeno-g"/>
      <w:bookmarkEnd w:id="4102"/>
      <w:r w:rsidRPr="003E3A7A">
        <w:rPr>
          <w:rFonts w:ascii="Times New Roman" w:hAnsi="Times New Roman"/>
          <w:color w:val="000000"/>
          <w:lang w:val="sk-SK"/>
        </w:rPr>
        <w:t xml:space="preserve"> </w:t>
      </w:r>
      <w:bookmarkStart w:id="4106" w:name="paragraf-55.odsek-1.pismeno-g.oznacenie"/>
      <w:r w:rsidRPr="003E3A7A">
        <w:rPr>
          <w:rFonts w:ascii="Times New Roman" w:hAnsi="Times New Roman"/>
          <w:color w:val="000000"/>
          <w:lang w:val="sk-SK"/>
        </w:rPr>
        <w:t xml:space="preserve">g) </w:t>
      </w:r>
      <w:bookmarkEnd w:id="4106"/>
      <w:r w:rsidRPr="003E3A7A">
        <w:rPr>
          <w:rFonts w:ascii="Times New Roman" w:hAnsi="Times New Roman"/>
          <w:color w:val="000000"/>
          <w:lang w:val="sk-SK"/>
        </w:rPr>
        <w:t xml:space="preserve">ukladať na mieste výkonu epidemiologického vyšetrovania opatrenia na predchádzanie vzniku a šíreniu prenosných ochorení </w:t>
      </w:r>
      <w:r w:rsidRPr="00C66C15">
        <w:rPr>
          <w:rFonts w:ascii="Times New Roman" w:hAnsi="Times New Roman"/>
          <w:lang w:val="sk-SK"/>
        </w:rPr>
        <w:t xml:space="preserve">podľa </w:t>
      </w:r>
      <w:hyperlink w:anchor="paragraf-12.odsek-2">
        <w:r w:rsidR="00FC7D63" w:rsidRPr="00C66C15">
          <w:rPr>
            <w:rFonts w:ascii="Times New Roman" w:hAnsi="Times New Roman"/>
            <w:u w:val="single"/>
            <w:lang w:val="sk-SK"/>
          </w:rPr>
          <w:t>§ 12 ods. 2</w:t>
        </w:r>
      </w:hyperlink>
      <w:bookmarkStart w:id="4107" w:name="paragraf-55.odsek-1.pismeno-g.text"/>
      <w:r w:rsidRPr="00C66C15">
        <w:rPr>
          <w:rFonts w:ascii="Times New Roman" w:hAnsi="Times New Roman"/>
          <w:lang w:val="sk-SK"/>
        </w:rPr>
        <w:t xml:space="preserve">, </w:t>
      </w:r>
      <w:bookmarkEnd w:id="4107"/>
    </w:p>
    <w:p w14:paraId="2584E443" w14:textId="77777777" w:rsidR="00FC7D63" w:rsidRPr="00C66C15" w:rsidRDefault="00636317">
      <w:pPr>
        <w:spacing w:before="225" w:after="225" w:line="264" w:lineRule="auto"/>
        <w:ind w:left="495"/>
        <w:rPr>
          <w:lang w:val="sk-SK"/>
        </w:rPr>
      </w:pPr>
      <w:bookmarkStart w:id="4108" w:name="paragraf-55.odsek-1.pismeno-h"/>
      <w:bookmarkEnd w:id="4105"/>
      <w:r w:rsidRPr="00C66C15">
        <w:rPr>
          <w:rFonts w:ascii="Times New Roman" w:hAnsi="Times New Roman"/>
          <w:lang w:val="sk-SK"/>
        </w:rPr>
        <w:t xml:space="preserve"> </w:t>
      </w:r>
      <w:bookmarkStart w:id="4109" w:name="paragraf-55.odsek-1.pismeno-h.oznacenie"/>
      <w:r w:rsidRPr="00C66C15">
        <w:rPr>
          <w:rFonts w:ascii="Times New Roman" w:hAnsi="Times New Roman"/>
          <w:lang w:val="sk-SK"/>
        </w:rPr>
        <w:t xml:space="preserve">h) </w:t>
      </w:r>
      <w:bookmarkStart w:id="4110" w:name="paragraf-55.odsek-1.pismeno-h.text"/>
      <w:bookmarkEnd w:id="4109"/>
      <w:r w:rsidRPr="00C66C15">
        <w:rPr>
          <w:rFonts w:ascii="Times New Roman" w:hAnsi="Times New Roman"/>
          <w:lang w:val="sk-SK"/>
        </w:rPr>
        <w:t xml:space="preserve">zisťovať v ohnisku nákazy osobné údaje osôb chorých na prenosné ochorenie, osôb podozrivých z prenosného ochorenia a osôb podozrivých z nákazy v tomto rozsahu: meno, priezvisko, rodné číslo, trvalý pobyt, kontaktná adresa, telefonický kontakt, meno a priezvisko všeobecného lekára, údaje o zdravotnom stave v rozsahu potrebnom na zabezpečenie epidemiologického vyšetrovania, údaje o podozrivých faktoroch, vektoroch prenosu, imunite osôb v ohnisku nákazy a ďalšie epidemiologické údaje, </w:t>
      </w:r>
      <w:bookmarkEnd w:id="4110"/>
    </w:p>
    <w:p w14:paraId="763597BB" w14:textId="146E6B9C" w:rsidR="00FC7D63" w:rsidRDefault="00636317">
      <w:pPr>
        <w:spacing w:before="225" w:after="225" w:line="264" w:lineRule="auto"/>
        <w:ind w:left="495"/>
        <w:rPr>
          <w:rFonts w:ascii="Times New Roman" w:hAnsi="Times New Roman"/>
          <w:color w:val="000000"/>
          <w:lang w:val="sk-SK"/>
        </w:rPr>
      </w:pPr>
      <w:bookmarkStart w:id="4111" w:name="paragraf-55.odsek-1.pismeno-i"/>
      <w:bookmarkEnd w:id="4108"/>
      <w:r w:rsidRPr="00C66C15">
        <w:rPr>
          <w:rFonts w:ascii="Times New Roman" w:hAnsi="Times New Roman"/>
          <w:lang w:val="sk-SK"/>
        </w:rPr>
        <w:t xml:space="preserve"> </w:t>
      </w:r>
      <w:bookmarkStart w:id="4112" w:name="paragraf-55.odsek-1.pismeno-i.oznacenie"/>
      <w:r w:rsidRPr="00C66C15">
        <w:rPr>
          <w:rFonts w:ascii="Times New Roman" w:hAnsi="Times New Roman"/>
          <w:lang w:val="sk-SK"/>
        </w:rPr>
        <w:t xml:space="preserve">i) </w:t>
      </w:r>
      <w:bookmarkEnd w:id="4112"/>
      <w:r w:rsidRPr="00C66C15">
        <w:rPr>
          <w:rFonts w:ascii="Times New Roman" w:hAnsi="Times New Roman"/>
          <w:lang w:val="sk-SK"/>
        </w:rPr>
        <w:t xml:space="preserve">kontrolovať plnenie opatrení uložených podľa </w:t>
      </w:r>
      <w:hyperlink w:anchor="paragraf-12">
        <w:r w:rsidR="00FC7D63" w:rsidRPr="00C66C15">
          <w:rPr>
            <w:rFonts w:ascii="Times New Roman" w:hAnsi="Times New Roman"/>
            <w:u w:val="single"/>
            <w:lang w:val="sk-SK"/>
          </w:rPr>
          <w:t>§ 12</w:t>
        </w:r>
      </w:hyperlink>
      <w:bookmarkStart w:id="4113" w:name="paragraf-55.odsek-1.pismeno-i.text"/>
      <w:r w:rsidRPr="00C66C15">
        <w:rPr>
          <w:rFonts w:ascii="Times New Roman" w:hAnsi="Times New Roman"/>
          <w:lang w:val="sk-SK"/>
        </w:rPr>
        <w:t xml:space="preserve"> a odseku</w:t>
      </w:r>
      <w:r w:rsidRPr="003E3A7A">
        <w:rPr>
          <w:rFonts w:ascii="Times New Roman" w:hAnsi="Times New Roman"/>
          <w:color w:val="000000"/>
          <w:lang w:val="sk-SK"/>
        </w:rPr>
        <w:t xml:space="preserve"> 2. </w:t>
      </w:r>
      <w:bookmarkEnd w:id="4113"/>
    </w:p>
    <w:p w14:paraId="6B230BCC" w14:textId="55625821" w:rsidR="009F31CA" w:rsidRPr="009F31CA" w:rsidRDefault="009F31CA">
      <w:pPr>
        <w:spacing w:before="225" w:after="225" w:line="264" w:lineRule="auto"/>
        <w:ind w:left="495"/>
        <w:rPr>
          <w:rFonts w:ascii="Times New Roman" w:hAnsi="Times New Roman" w:cs="Times New Roman"/>
          <w:color w:val="FF0000"/>
          <w:lang w:val="sk-SK"/>
        </w:rPr>
      </w:pPr>
      <w:r w:rsidRPr="009F31CA">
        <w:rPr>
          <w:rFonts w:ascii="Times New Roman" w:hAnsi="Times New Roman" w:cs="Times New Roman"/>
          <w:color w:val="FF0000"/>
        </w:rPr>
        <w:t xml:space="preserve">j) </w:t>
      </w:r>
      <w:proofErr w:type="spellStart"/>
      <w:r w:rsidRPr="009F31CA">
        <w:rPr>
          <w:rFonts w:ascii="Times New Roman" w:hAnsi="Times New Roman" w:cs="Times New Roman"/>
          <w:color w:val="FF0000"/>
        </w:rPr>
        <w:t>vyzvať</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fyzickú</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osobu</w:t>
      </w:r>
      <w:proofErr w:type="spellEnd"/>
      <w:r w:rsidRPr="009F31CA">
        <w:rPr>
          <w:rFonts w:ascii="Times New Roman" w:hAnsi="Times New Roman" w:cs="Times New Roman"/>
          <w:color w:val="FF0000"/>
        </w:rPr>
        <w:t xml:space="preserve"> – </w:t>
      </w:r>
      <w:proofErr w:type="spellStart"/>
      <w:r w:rsidRPr="009F31CA">
        <w:rPr>
          <w:rFonts w:ascii="Times New Roman" w:hAnsi="Times New Roman" w:cs="Times New Roman"/>
          <w:color w:val="FF0000"/>
        </w:rPr>
        <w:t>podnikateľa</w:t>
      </w:r>
      <w:proofErr w:type="spellEnd"/>
      <w:r w:rsidRPr="009F31CA">
        <w:rPr>
          <w:rFonts w:ascii="Times New Roman" w:hAnsi="Times New Roman" w:cs="Times New Roman"/>
          <w:color w:val="FF0000"/>
        </w:rPr>
        <w:t xml:space="preserve"> a </w:t>
      </w:r>
      <w:proofErr w:type="spellStart"/>
      <w:r w:rsidRPr="009F31CA">
        <w:rPr>
          <w:rFonts w:ascii="Times New Roman" w:hAnsi="Times New Roman" w:cs="Times New Roman"/>
          <w:color w:val="FF0000"/>
        </w:rPr>
        <w:t>právnickú</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osobu</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na</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prijatie</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vhodných</w:t>
      </w:r>
      <w:proofErr w:type="spellEnd"/>
      <w:r w:rsidRPr="009F31CA">
        <w:rPr>
          <w:rFonts w:ascii="Times New Roman" w:hAnsi="Times New Roman" w:cs="Times New Roman"/>
          <w:color w:val="FF0000"/>
        </w:rPr>
        <w:t xml:space="preserve"> a </w:t>
      </w:r>
      <w:proofErr w:type="spellStart"/>
      <w:r w:rsidRPr="009F31CA">
        <w:rPr>
          <w:rFonts w:ascii="Times New Roman" w:hAnsi="Times New Roman" w:cs="Times New Roman"/>
          <w:color w:val="FF0000"/>
        </w:rPr>
        <w:t>primeraných</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dobrovoľných</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opatrení</w:t>
      </w:r>
      <w:proofErr w:type="spellEnd"/>
      <w:r w:rsidRPr="009F31CA">
        <w:rPr>
          <w:rFonts w:ascii="Times New Roman" w:hAnsi="Times New Roman" w:cs="Times New Roman"/>
          <w:color w:val="FF0000"/>
        </w:rPr>
        <w:t xml:space="preserve"> </w:t>
      </w:r>
      <w:r w:rsidRPr="009F31CA">
        <w:rPr>
          <w:rFonts w:ascii="Times New Roman" w:hAnsi="Times New Roman" w:cs="Times New Roman"/>
          <w:color w:val="FF0000"/>
          <w:vertAlign w:val="superscript"/>
        </w:rPr>
        <w:t>66c</w:t>
      </w:r>
      <w:r w:rsidRPr="009F31CA">
        <w:rPr>
          <w:rFonts w:ascii="Times New Roman" w:hAnsi="Times New Roman" w:cs="Times New Roman"/>
          <w:color w:val="FF0000"/>
        </w:rPr>
        <w:t xml:space="preserve">) v </w:t>
      </w:r>
      <w:proofErr w:type="spellStart"/>
      <w:r w:rsidRPr="009F31CA">
        <w:rPr>
          <w:rFonts w:ascii="Times New Roman" w:hAnsi="Times New Roman" w:cs="Times New Roman"/>
          <w:color w:val="FF0000"/>
        </w:rPr>
        <w:t>lehote</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primeranej</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závažnosti</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rizika</w:t>
      </w:r>
      <w:proofErr w:type="spellEnd"/>
      <w:r w:rsidRPr="009F31CA">
        <w:rPr>
          <w:rFonts w:ascii="Times New Roman" w:hAnsi="Times New Roman" w:cs="Times New Roman"/>
          <w:color w:val="FF0000"/>
        </w:rPr>
        <w:t xml:space="preserve"> pre </w:t>
      </w:r>
      <w:proofErr w:type="spellStart"/>
      <w:r w:rsidRPr="009F31CA">
        <w:rPr>
          <w:rFonts w:ascii="Times New Roman" w:hAnsi="Times New Roman" w:cs="Times New Roman"/>
          <w:color w:val="FF0000"/>
        </w:rPr>
        <w:t>verejné</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zdravie</w:t>
      </w:r>
      <w:proofErr w:type="spellEnd"/>
      <w:r w:rsidRPr="009F31CA">
        <w:rPr>
          <w:rFonts w:ascii="Times New Roman" w:hAnsi="Times New Roman" w:cs="Times New Roman"/>
          <w:color w:val="FF0000"/>
        </w:rPr>
        <w:t xml:space="preserve"> s </w:t>
      </w:r>
      <w:proofErr w:type="spellStart"/>
      <w:r w:rsidRPr="009F31CA">
        <w:rPr>
          <w:rFonts w:ascii="Times New Roman" w:hAnsi="Times New Roman" w:cs="Times New Roman"/>
          <w:color w:val="FF0000"/>
        </w:rPr>
        <w:t>cieľom</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dosiahnuť</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súlad</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kozmetického</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výrobku</w:t>
      </w:r>
      <w:proofErr w:type="spellEnd"/>
      <w:r w:rsidRPr="009F31CA">
        <w:rPr>
          <w:rFonts w:ascii="Times New Roman" w:hAnsi="Times New Roman" w:cs="Times New Roman"/>
          <w:color w:val="FF0000"/>
        </w:rPr>
        <w:t xml:space="preserve"> s </w:t>
      </w:r>
      <w:proofErr w:type="spellStart"/>
      <w:r w:rsidRPr="009F31CA">
        <w:rPr>
          <w:rFonts w:ascii="Times New Roman" w:hAnsi="Times New Roman" w:cs="Times New Roman"/>
          <w:color w:val="FF0000"/>
        </w:rPr>
        <w:t>osobitným</w:t>
      </w:r>
      <w:proofErr w:type="spellEnd"/>
      <w:r w:rsidRPr="009F31CA">
        <w:rPr>
          <w:rFonts w:ascii="Times New Roman" w:hAnsi="Times New Roman" w:cs="Times New Roman"/>
          <w:color w:val="FF0000"/>
        </w:rPr>
        <w:t xml:space="preserve"> predpisom.</w:t>
      </w:r>
      <w:r w:rsidRPr="009F31CA">
        <w:rPr>
          <w:rFonts w:ascii="Times New Roman" w:hAnsi="Times New Roman" w:cs="Times New Roman"/>
          <w:color w:val="FF0000"/>
          <w:vertAlign w:val="superscript"/>
        </w:rPr>
        <w:t>47r</w:t>
      </w:r>
      <w:r w:rsidRPr="009F31CA">
        <w:rPr>
          <w:rFonts w:ascii="Times New Roman" w:hAnsi="Times New Roman" w:cs="Times New Roman"/>
          <w:color w:val="FF0000"/>
        </w:rPr>
        <w:t>)</w:t>
      </w:r>
    </w:p>
    <w:p w14:paraId="010AE663" w14:textId="77777777" w:rsidR="00FC7D63" w:rsidRPr="003E3A7A" w:rsidRDefault="00636317">
      <w:pPr>
        <w:spacing w:after="0" w:line="264" w:lineRule="auto"/>
        <w:ind w:left="420"/>
        <w:rPr>
          <w:lang w:val="sk-SK"/>
        </w:rPr>
      </w:pPr>
      <w:bookmarkStart w:id="4114" w:name="paragraf-55.odsek-2"/>
      <w:bookmarkEnd w:id="4086"/>
      <w:bookmarkEnd w:id="4111"/>
      <w:r w:rsidRPr="003E3A7A">
        <w:rPr>
          <w:rFonts w:ascii="Times New Roman" w:hAnsi="Times New Roman"/>
          <w:color w:val="000000"/>
          <w:lang w:val="sk-SK"/>
        </w:rPr>
        <w:t xml:space="preserve"> </w:t>
      </w:r>
      <w:bookmarkStart w:id="4115" w:name="paragraf-55.odsek-2.oznacenie"/>
      <w:r w:rsidRPr="003E3A7A">
        <w:rPr>
          <w:rFonts w:ascii="Times New Roman" w:hAnsi="Times New Roman"/>
          <w:color w:val="000000"/>
          <w:lang w:val="sk-SK"/>
        </w:rPr>
        <w:t xml:space="preserve">(2) </w:t>
      </w:r>
      <w:bookmarkStart w:id="4116" w:name="paragraf-55.odsek-2.text"/>
      <w:bookmarkEnd w:id="4115"/>
      <w:r w:rsidRPr="003E3A7A">
        <w:rPr>
          <w:rFonts w:ascii="Times New Roman" w:hAnsi="Times New Roman"/>
          <w:color w:val="000000"/>
          <w:lang w:val="sk-SK"/>
        </w:rPr>
        <w:t xml:space="preserve">Opatrenia na odstránenie zistených nedostatkov podľa odseku 1 písm. f) sú </w:t>
      </w:r>
      <w:bookmarkEnd w:id="4116"/>
    </w:p>
    <w:p w14:paraId="1A350469" w14:textId="77777777" w:rsidR="00FC7D63" w:rsidRPr="003E3A7A" w:rsidRDefault="00636317">
      <w:pPr>
        <w:spacing w:before="225" w:after="225" w:line="264" w:lineRule="auto"/>
        <w:ind w:left="495"/>
        <w:rPr>
          <w:lang w:val="sk-SK"/>
        </w:rPr>
      </w:pPr>
      <w:bookmarkStart w:id="4117" w:name="paragraf-55.odsek-2.pismeno-a"/>
      <w:r w:rsidRPr="003E3A7A">
        <w:rPr>
          <w:rFonts w:ascii="Times New Roman" w:hAnsi="Times New Roman"/>
          <w:color w:val="000000"/>
          <w:lang w:val="sk-SK"/>
        </w:rPr>
        <w:t xml:space="preserve"> </w:t>
      </w:r>
      <w:bookmarkStart w:id="4118" w:name="paragraf-55.odsek-2.pismeno-a.oznacenie"/>
      <w:r w:rsidRPr="003E3A7A">
        <w:rPr>
          <w:rFonts w:ascii="Times New Roman" w:hAnsi="Times New Roman"/>
          <w:color w:val="000000"/>
          <w:lang w:val="sk-SK"/>
        </w:rPr>
        <w:t xml:space="preserve">a) </w:t>
      </w:r>
      <w:bookmarkStart w:id="4119" w:name="paragraf-55.odsek-2.pismeno-a.text"/>
      <w:bookmarkEnd w:id="4118"/>
      <w:r w:rsidRPr="003E3A7A">
        <w:rPr>
          <w:rFonts w:ascii="Times New Roman" w:hAnsi="Times New Roman"/>
          <w:color w:val="000000"/>
          <w:lang w:val="sk-SK"/>
        </w:rPr>
        <w:t xml:space="preserve">zákaz výroby, manipulácie alebo uvádzania do obehu výrobkov, ktoré odporujú požiadavkám ustanoveným týmto zákonom a inými všeobecne záväznými právnymi predpismi upravujúcimi ochranu verejného zdravia, </w:t>
      </w:r>
      <w:bookmarkEnd w:id="4119"/>
    </w:p>
    <w:p w14:paraId="7EF6FC92" w14:textId="77777777" w:rsidR="00FC7D63" w:rsidRPr="00C66C15" w:rsidRDefault="00636317">
      <w:pPr>
        <w:spacing w:before="225" w:after="225" w:line="264" w:lineRule="auto"/>
        <w:ind w:left="495"/>
        <w:rPr>
          <w:lang w:val="sk-SK"/>
        </w:rPr>
      </w:pPr>
      <w:bookmarkStart w:id="4120" w:name="paragraf-55.odsek-2.pismeno-b"/>
      <w:bookmarkEnd w:id="4117"/>
      <w:r w:rsidRPr="003E3A7A">
        <w:rPr>
          <w:rFonts w:ascii="Times New Roman" w:hAnsi="Times New Roman"/>
          <w:color w:val="000000"/>
          <w:lang w:val="sk-SK"/>
        </w:rPr>
        <w:t xml:space="preserve"> </w:t>
      </w:r>
      <w:bookmarkStart w:id="4121" w:name="paragraf-55.odsek-2.pismeno-b.oznacenie"/>
      <w:r w:rsidRPr="003E3A7A">
        <w:rPr>
          <w:rFonts w:ascii="Times New Roman" w:hAnsi="Times New Roman"/>
          <w:color w:val="000000"/>
          <w:lang w:val="sk-SK"/>
        </w:rPr>
        <w:t xml:space="preserve">b) </w:t>
      </w:r>
      <w:bookmarkStart w:id="4122" w:name="paragraf-55.odsek-2.pismeno-b.text"/>
      <w:bookmarkEnd w:id="4121"/>
      <w:r w:rsidRPr="003E3A7A">
        <w:rPr>
          <w:rFonts w:ascii="Times New Roman" w:hAnsi="Times New Roman"/>
          <w:color w:val="000000"/>
          <w:lang w:val="sk-SK"/>
        </w:rPr>
        <w:t xml:space="preserve">príkaz na stiahnutie výrobkov z obehu, ak predstavujú riziko vážneho poškodenia verejného zdravia, </w:t>
      </w:r>
      <w:bookmarkEnd w:id="4122"/>
    </w:p>
    <w:p w14:paraId="64445CDE" w14:textId="77777777" w:rsidR="00FC7D63" w:rsidRPr="00C66C15" w:rsidRDefault="00636317">
      <w:pPr>
        <w:spacing w:before="225" w:after="225" w:line="264" w:lineRule="auto"/>
        <w:ind w:left="495"/>
        <w:rPr>
          <w:lang w:val="sk-SK"/>
        </w:rPr>
      </w:pPr>
      <w:bookmarkStart w:id="4123" w:name="paragraf-55.odsek-2.pismeno-c"/>
      <w:bookmarkEnd w:id="4120"/>
      <w:r w:rsidRPr="00C66C15">
        <w:rPr>
          <w:rFonts w:ascii="Times New Roman" w:hAnsi="Times New Roman"/>
          <w:lang w:val="sk-SK"/>
        </w:rPr>
        <w:t xml:space="preserve"> </w:t>
      </w:r>
      <w:bookmarkStart w:id="4124" w:name="paragraf-55.odsek-2.pismeno-c.oznacenie"/>
      <w:r w:rsidRPr="00C66C15">
        <w:rPr>
          <w:rFonts w:ascii="Times New Roman" w:hAnsi="Times New Roman"/>
          <w:lang w:val="sk-SK"/>
        </w:rPr>
        <w:t xml:space="preserve">c) </w:t>
      </w:r>
      <w:bookmarkStart w:id="4125" w:name="paragraf-55.odsek-2.pismeno-c.text"/>
      <w:bookmarkEnd w:id="4124"/>
      <w:r w:rsidRPr="00C66C15">
        <w:rPr>
          <w:rFonts w:ascii="Times New Roman" w:hAnsi="Times New Roman"/>
          <w:lang w:val="sk-SK"/>
        </w:rPr>
        <w:t xml:space="preserve">príkaz na zneškodnenie výrobkov podľa písmena a) pri preukázaní ich zdravotnej škodlivosti, </w:t>
      </w:r>
      <w:bookmarkEnd w:id="4125"/>
    </w:p>
    <w:p w14:paraId="2DABA191" w14:textId="77777777" w:rsidR="00FC7D63" w:rsidRPr="00C66C15" w:rsidRDefault="00636317">
      <w:pPr>
        <w:spacing w:before="225" w:after="225" w:line="264" w:lineRule="auto"/>
        <w:ind w:left="495"/>
        <w:rPr>
          <w:lang w:val="sk-SK"/>
        </w:rPr>
      </w:pPr>
      <w:bookmarkStart w:id="4126" w:name="paragraf-55.odsek-2.pismeno-d"/>
      <w:bookmarkEnd w:id="4123"/>
      <w:r w:rsidRPr="00C66C15">
        <w:rPr>
          <w:rFonts w:ascii="Times New Roman" w:hAnsi="Times New Roman"/>
          <w:lang w:val="sk-SK"/>
        </w:rPr>
        <w:t xml:space="preserve"> </w:t>
      </w:r>
      <w:bookmarkStart w:id="4127" w:name="paragraf-55.odsek-2.pismeno-d.oznacenie"/>
      <w:r w:rsidRPr="00C66C15">
        <w:rPr>
          <w:rFonts w:ascii="Times New Roman" w:hAnsi="Times New Roman"/>
          <w:lang w:val="sk-SK"/>
        </w:rPr>
        <w:t xml:space="preserve">d) </w:t>
      </w:r>
      <w:bookmarkEnd w:id="4127"/>
      <w:r w:rsidRPr="00C66C15">
        <w:rPr>
          <w:rFonts w:ascii="Times New Roman" w:hAnsi="Times New Roman"/>
          <w:lang w:val="sk-SK"/>
        </w:rPr>
        <w:t xml:space="preserve">zákaz alebo obmedzenie používania pitnej vody, ktorá nie je zdravotne bezpečná podľa </w:t>
      </w:r>
      <w:hyperlink w:anchor="paragraf-17.odsek-6">
        <w:r w:rsidR="00FC7D63" w:rsidRPr="00C66C15">
          <w:rPr>
            <w:rFonts w:ascii="Times New Roman" w:hAnsi="Times New Roman"/>
            <w:lang w:val="sk-SK"/>
          </w:rPr>
          <w:t>§ 17 ods. 6</w:t>
        </w:r>
      </w:hyperlink>
      <w:r w:rsidRPr="00C66C15">
        <w:rPr>
          <w:rFonts w:ascii="Times New Roman" w:hAnsi="Times New Roman"/>
          <w:lang w:val="sk-SK"/>
        </w:rPr>
        <w:t xml:space="preserve"> alebo teplej vody, ktorá nie je zdravotne bezpečná podľa </w:t>
      </w:r>
      <w:hyperlink w:anchor="paragraf-17e.odsek-4">
        <w:r w:rsidR="00FC7D63" w:rsidRPr="00C66C15">
          <w:rPr>
            <w:rFonts w:ascii="Times New Roman" w:hAnsi="Times New Roman"/>
            <w:lang w:val="sk-SK"/>
          </w:rPr>
          <w:t>§ 17e ods. 4</w:t>
        </w:r>
      </w:hyperlink>
      <w:bookmarkStart w:id="4128" w:name="paragraf-55.odsek-2.pismeno-d.text"/>
      <w:r w:rsidRPr="00C66C15">
        <w:rPr>
          <w:rFonts w:ascii="Times New Roman" w:hAnsi="Times New Roman"/>
          <w:lang w:val="sk-SK"/>
        </w:rPr>
        <w:t xml:space="preserve">, </w:t>
      </w:r>
      <w:bookmarkEnd w:id="4128"/>
    </w:p>
    <w:p w14:paraId="2C620740" w14:textId="77777777" w:rsidR="00FC7D63" w:rsidRPr="00C66C15" w:rsidRDefault="00636317">
      <w:pPr>
        <w:spacing w:before="225" w:after="225" w:line="264" w:lineRule="auto"/>
        <w:ind w:left="495"/>
        <w:rPr>
          <w:lang w:val="sk-SK"/>
        </w:rPr>
      </w:pPr>
      <w:bookmarkStart w:id="4129" w:name="paragraf-55.odsek-2.pismeno-e"/>
      <w:bookmarkEnd w:id="4126"/>
      <w:r w:rsidRPr="00C66C15">
        <w:rPr>
          <w:rFonts w:ascii="Times New Roman" w:hAnsi="Times New Roman"/>
          <w:lang w:val="sk-SK"/>
        </w:rPr>
        <w:t xml:space="preserve"> </w:t>
      </w:r>
      <w:bookmarkStart w:id="4130" w:name="paragraf-55.odsek-2.pismeno-e.oznacenie"/>
      <w:r w:rsidRPr="00C66C15">
        <w:rPr>
          <w:rFonts w:ascii="Times New Roman" w:hAnsi="Times New Roman"/>
          <w:lang w:val="sk-SK"/>
        </w:rPr>
        <w:t xml:space="preserve">e) </w:t>
      </w:r>
      <w:bookmarkStart w:id="4131" w:name="paragraf-55.odsek-2.pismeno-e.text"/>
      <w:bookmarkEnd w:id="4130"/>
      <w:r w:rsidRPr="00C66C15">
        <w:rPr>
          <w:rFonts w:ascii="Times New Roman" w:hAnsi="Times New Roman"/>
          <w:lang w:val="sk-SK"/>
        </w:rPr>
        <w:t xml:space="preserve">zákaz kúpania vo vode, ktorá nespĺňa požiadavky na kvalitu vody v prírodnom kúpalisku a na kvalitu vody v umelom kúpalisku, </w:t>
      </w:r>
      <w:bookmarkEnd w:id="4131"/>
    </w:p>
    <w:p w14:paraId="47BCF858" w14:textId="77777777" w:rsidR="00FC7D63" w:rsidRPr="003E3A7A" w:rsidRDefault="00636317">
      <w:pPr>
        <w:spacing w:before="225" w:after="225" w:line="264" w:lineRule="auto"/>
        <w:ind w:left="495"/>
        <w:rPr>
          <w:lang w:val="sk-SK"/>
        </w:rPr>
      </w:pPr>
      <w:bookmarkStart w:id="4132" w:name="paragraf-55.odsek-2.pismeno-f"/>
      <w:bookmarkEnd w:id="4129"/>
      <w:r w:rsidRPr="003E3A7A">
        <w:rPr>
          <w:rFonts w:ascii="Times New Roman" w:hAnsi="Times New Roman"/>
          <w:color w:val="000000"/>
          <w:lang w:val="sk-SK"/>
        </w:rPr>
        <w:t xml:space="preserve"> </w:t>
      </w:r>
      <w:bookmarkStart w:id="4133" w:name="paragraf-55.odsek-2.pismeno-f.oznacenie"/>
      <w:r w:rsidRPr="003E3A7A">
        <w:rPr>
          <w:rFonts w:ascii="Times New Roman" w:hAnsi="Times New Roman"/>
          <w:color w:val="000000"/>
          <w:lang w:val="sk-SK"/>
        </w:rPr>
        <w:t xml:space="preserve">f) </w:t>
      </w:r>
      <w:bookmarkStart w:id="4134" w:name="paragraf-55.odsek-2.pismeno-f.text"/>
      <w:bookmarkEnd w:id="4133"/>
      <w:r w:rsidRPr="003E3A7A">
        <w:rPr>
          <w:rFonts w:ascii="Times New Roman" w:hAnsi="Times New Roman"/>
          <w:color w:val="000000"/>
          <w:lang w:val="sk-SK"/>
        </w:rPr>
        <w:t xml:space="preserve">zákaz používania prístrojov a zariadení, ktoré bezprostredne ohrozujú zdravie ľudí, </w:t>
      </w:r>
      <w:bookmarkEnd w:id="4134"/>
    </w:p>
    <w:p w14:paraId="3790167F" w14:textId="77777777" w:rsidR="00FC7D63" w:rsidRPr="003E3A7A" w:rsidRDefault="00636317">
      <w:pPr>
        <w:spacing w:before="225" w:after="225" w:line="264" w:lineRule="auto"/>
        <w:ind w:left="495"/>
        <w:rPr>
          <w:lang w:val="sk-SK"/>
        </w:rPr>
      </w:pPr>
      <w:bookmarkStart w:id="4135" w:name="paragraf-55.odsek-2.pismeno-g"/>
      <w:bookmarkEnd w:id="4132"/>
      <w:r w:rsidRPr="003E3A7A">
        <w:rPr>
          <w:rFonts w:ascii="Times New Roman" w:hAnsi="Times New Roman"/>
          <w:color w:val="000000"/>
          <w:lang w:val="sk-SK"/>
        </w:rPr>
        <w:t xml:space="preserve"> </w:t>
      </w:r>
      <w:bookmarkStart w:id="4136" w:name="paragraf-55.odsek-2.pismeno-g.oznacenie"/>
      <w:r w:rsidRPr="003E3A7A">
        <w:rPr>
          <w:rFonts w:ascii="Times New Roman" w:hAnsi="Times New Roman"/>
          <w:color w:val="000000"/>
          <w:lang w:val="sk-SK"/>
        </w:rPr>
        <w:t xml:space="preserve">g) </w:t>
      </w:r>
      <w:bookmarkStart w:id="4137" w:name="paragraf-55.odsek-2.pismeno-g.text"/>
      <w:bookmarkEnd w:id="4136"/>
      <w:r w:rsidRPr="003E3A7A">
        <w:rPr>
          <w:rFonts w:ascii="Times New Roman" w:hAnsi="Times New Roman"/>
          <w:color w:val="000000"/>
          <w:lang w:val="sk-SK"/>
        </w:rPr>
        <w:t xml:space="preserve">nariadenie uzatvorenia prevádzky alebo jej časti na potrebné obdobie, ak sa pri výkone kontroly zistí také porušenie tohto zákona a iných všeobecne záväzných právnych predpisov upravujúcich ochranu verejného zdravia, ktoré môže mať bezprostredne za následok riziko vážneho poškodenia zdravia ľudí, </w:t>
      </w:r>
      <w:bookmarkEnd w:id="4137"/>
    </w:p>
    <w:p w14:paraId="2DBBC767" w14:textId="77777777" w:rsidR="00FC7D63" w:rsidRPr="00C66C15" w:rsidRDefault="00636317">
      <w:pPr>
        <w:spacing w:before="225" w:after="225" w:line="264" w:lineRule="auto"/>
        <w:ind w:left="495"/>
        <w:rPr>
          <w:lang w:val="sk-SK"/>
        </w:rPr>
      </w:pPr>
      <w:bookmarkStart w:id="4138" w:name="paragraf-55.odsek-2.pismeno-h"/>
      <w:bookmarkEnd w:id="4135"/>
      <w:r w:rsidRPr="003E3A7A">
        <w:rPr>
          <w:rFonts w:ascii="Times New Roman" w:hAnsi="Times New Roman"/>
          <w:color w:val="000000"/>
          <w:lang w:val="sk-SK"/>
        </w:rPr>
        <w:t xml:space="preserve"> </w:t>
      </w:r>
      <w:bookmarkStart w:id="4139" w:name="paragraf-55.odsek-2.pismeno-h.oznacenie"/>
      <w:r w:rsidRPr="003E3A7A">
        <w:rPr>
          <w:rFonts w:ascii="Times New Roman" w:hAnsi="Times New Roman"/>
          <w:color w:val="000000"/>
          <w:lang w:val="sk-SK"/>
        </w:rPr>
        <w:t xml:space="preserve">h) </w:t>
      </w:r>
      <w:bookmarkStart w:id="4140" w:name="paragraf-55.odsek-2.pismeno-h.text"/>
      <w:bookmarkEnd w:id="4139"/>
      <w:r w:rsidRPr="003E3A7A">
        <w:rPr>
          <w:rFonts w:ascii="Times New Roman" w:hAnsi="Times New Roman"/>
          <w:color w:val="000000"/>
          <w:lang w:val="sk-SK"/>
        </w:rPr>
        <w:t xml:space="preserve">zákaz výroby a uvádzania do obehu zdraviu </w:t>
      </w:r>
      <w:r w:rsidRPr="00C66C15">
        <w:rPr>
          <w:rFonts w:ascii="Times New Roman" w:hAnsi="Times New Roman"/>
          <w:lang w:val="sk-SK"/>
        </w:rPr>
        <w:t xml:space="preserve">nebezpečných potravín, pokrmov alebo iných výrobkov, </w:t>
      </w:r>
      <w:bookmarkEnd w:id="4140"/>
    </w:p>
    <w:p w14:paraId="17DD75EA" w14:textId="77777777" w:rsidR="00FC7D63" w:rsidRPr="00C66C15" w:rsidRDefault="00636317">
      <w:pPr>
        <w:spacing w:before="225" w:after="225" w:line="264" w:lineRule="auto"/>
        <w:ind w:left="495"/>
        <w:rPr>
          <w:lang w:val="sk-SK"/>
        </w:rPr>
      </w:pPr>
      <w:bookmarkStart w:id="4141" w:name="paragraf-55.odsek-2.pismeno-i"/>
      <w:bookmarkEnd w:id="4138"/>
      <w:r w:rsidRPr="00C66C15">
        <w:rPr>
          <w:rFonts w:ascii="Times New Roman" w:hAnsi="Times New Roman"/>
          <w:lang w:val="sk-SK"/>
        </w:rPr>
        <w:t xml:space="preserve"> </w:t>
      </w:r>
      <w:bookmarkStart w:id="4142" w:name="paragraf-55.odsek-2.pismeno-i.oznacenie"/>
      <w:r w:rsidRPr="00C66C15">
        <w:rPr>
          <w:rFonts w:ascii="Times New Roman" w:hAnsi="Times New Roman"/>
          <w:lang w:val="sk-SK"/>
        </w:rPr>
        <w:t xml:space="preserve">i) </w:t>
      </w:r>
      <w:bookmarkStart w:id="4143" w:name="paragraf-55.odsek-2.pismeno-i.text"/>
      <w:bookmarkEnd w:id="4142"/>
      <w:r w:rsidRPr="00C66C15">
        <w:rPr>
          <w:rFonts w:ascii="Times New Roman" w:hAnsi="Times New Roman"/>
          <w:lang w:val="sk-SK"/>
        </w:rPr>
        <w:t xml:space="preserve">nariadenie vykonania špeciálnych meraní, analýz alebo vyšetrení na účely hodnotenia zdraviu škodlivých faktorov a ich vplyvu na verejné zdravie, </w:t>
      </w:r>
      <w:bookmarkEnd w:id="4143"/>
    </w:p>
    <w:p w14:paraId="26014E07" w14:textId="77777777" w:rsidR="00FC7D63" w:rsidRPr="003E3A7A" w:rsidRDefault="00636317" w:rsidP="00C66C15">
      <w:pPr>
        <w:spacing w:before="225" w:after="225" w:line="264" w:lineRule="auto"/>
        <w:ind w:left="495"/>
        <w:rPr>
          <w:lang w:val="sk-SK"/>
        </w:rPr>
      </w:pPr>
      <w:bookmarkStart w:id="4144" w:name="paragraf-55.odsek-2.pismeno-j"/>
      <w:bookmarkEnd w:id="4141"/>
      <w:r w:rsidRPr="00C66C15">
        <w:rPr>
          <w:rFonts w:ascii="Times New Roman" w:hAnsi="Times New Roman"/>
          <w:lang w:val="sk-SK"/>
        </w:rPr>
        <w:t xml:space="preserve"> </w:t>
      </w:r>
      <w:bookmarkStart w:id="4145" w:name="paragraf-55.odsek-2.pismeno-j.oznacenie"/>
      <w:r w:rsidRPr="00C66C15">
        <w:rPr>
          <w:rFonts w:ascii="Times New Roman" w:hAnsi="Times New Roman"/>
          <w:lang w:val="sk-SK"/>
        </w:rPr>
        <w:t xml:space="preserve">j) </w:t>
      </w:r>
      <w:bookmarkEnd w:id="4145"/>
      <w:r w:rsidRPr="00C66C15">
        <w:rPr>
          <w:rFonts w:ascii="Times New Roman" w:hAnsi="Times New Roman"/>
          <w:lang w:val="sk-SK"/>
        </w:rPr>
        <w:t>dočasný zákaz sprístupnenia kozmetického výrobku na trhu</w:t>
      </w:r>
      <w:hyperlink w:anchor="poznamky.poznamka-13ad">
        <w:r w:rsidR="00FC7D63" w:rsidRPr="00C66C15">
          <w:rPr>
            <w:rFonts w:ascii="Times New Roman" w:hAnsi="Times New Roman"/>
            <w:sz w:val="18"/>
            <w:vertAlign w:val="superscript"/>
            <w:lang w:val="sk-SK"/>
          </w:rPr>
          <w:t>13ad</w:t>
        </w:r>
        <w:r w:rsidR="00FC7D63" w:rsidRPr="00C66C15">
          <w:rPr>
            <w:rFonts w:ascii="Times New Roman" w:hAnsi="Times New Roman"/>
            <w:u w:val="single"/>
            <w:lang w:val="sk-SK"/>
          </w:rPr>
          <w:t>)</w:t>
        </w:r>
      </w:hyperlink>
      <w:bookmarkStart w:id="4146" w:name="paragraf-55.odsek-2.pismeno-j.text"/>
      <w:r w:rsidRPr="00C66C15">
        <w:rPr>
          <w:rFonts w:ascii="Times New Roman" w:hAnsi="Times New Roman"/>
          <w:lang w:val="sk-SK"/>
        </w:rPr>
        <w:t xml:space="preserve"> po dobu potrebnú na vykonanie odborného posúdenia alebo preverenia dôvodného podozrenia</w:t>
      </w:r>
      <w:r w:rsidRPr="003E3A7A">
        <w:rPr>
          <w:rFonts w:ascii="Times New Roman" w:hAnsi="Times New Roman"/>
          <w:color w:val="000000"/>
          <w:lang w:val="sk-SK"/>
        </w:rPr>
        <w:t xml:space="preserve">, že kozmetický výrobok predstavuje riziko pre verejné zdravie, </w:t>
      </w:r>
      <w:bookmarkEnd w:id="4146"/>
    </w:p>
    <w:p w14:paraId="1D2C3494" w14:textId="4C6D0016" w:rsidR="009F31CA" w:rsidRDefault="00636317" w:rsidP="00C66C15">
      <w:pPr>
        <w:spacing w:before="342" w:after="0" w:line="240" w:lineRule="auto"/>
        <w:ind w:left="426" w:right="-6" w:firstLine="1"/>
        <w:rPr>
          <w:rFonts w:ascii="Times New Roman" w:hAnsi="Times New Roman"/>
          <w:color w:val="FF0000"/>
          <w:lang w:eastAsia="sk-SK"/>
        </w:rPr>
      </w:pPr>
      <w:bookmarkStart w:id="4147" w:name="paragraf-55.odsek-2.pismeno-k"/>
      <w:bookmarkEnd w:id="4144"/>
      <w:r w:rsidRPr="009F31CA">
        <w:rPr>
          <w:rFonts w:ascii="Times New Roman" w:hAnsi="Times New Roman"/>
          <w:color w:val="FF0000"/>
          <w:lang w:val="sk-SK"/>
        </w:rPr>
        <w:lastRenderedPageBreak/>
        <w:t xml:space="preserve"> </w:t>
      </w:r>
      <w:bookmarkStart w:id="4148" w:name="paragraf-55.odsek-2.pismeno-k.oznacenie"/>
      <w:r w:rsidRPr="009F31CA">
        <w:rPr>
          <w:rFonts w:ascii="Times New Roman" w:hAnsi="Times New Roman"/>
          <w:color w:val="FF0000"/>
          <w:lang w:val="sk-SK"/>
        </w:rPr>
        <w:t>k)</w:t>
      </w:r>
      <w:bookmarkStart w:id="4149" w:name="paragraf-55.odsek-2.pismeno-k.bod-3"/>
      <w:bookmarkEnd w:id="4148"/>
      <w:r w:rsidR="009F31CA" w:rsidRPr="009F31CA">
        <w:rPr>
          <w:rFonts w:ascii="Times New Roman" w:hAnsi="Times New Roman"/>
          <w:color w:val="FF0000"/>
          <w:lang w:val="sk-SK"/>
        </w:rPr>
        <w:t xml:space="preserve"> </w:t>
      </w:r>
      <w:proofErr w:type="spellStart"/>
      <w:r w:rsidR="009F31CA" w:rsidRPr="009F31CA">
        <w:rPr>
          <w:rFonts w:ascii="Times New Roman" w:hAnsi="Times New Roman"/>
          <w:color w:val="FF0000"/>
          <w:lang w:eastAsia="sk-SK"/>
        </w:rPr>
        <w:t>zákaz</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alebo</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iné</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obmedzenie</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sprístupnenia</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kozmetického</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výrobku</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na</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trhu</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ako</w:t>
      </w:r>
      <w:proofErr w:type="spellEnd"/>
      <w:r w:rsidR="009F31CA" w:rsidRPr="009F31CA">
        <w:rPr>
          <w:rFonts w:ascii="Times New Roman" w:hAnsi="Times New Roman"/>
          <w:color w:val="FF0000"/>
          <w:lang w:eastAsia="sk-SK"/>
        </w:rPr>
        <w:t xml:space="preserve"> je  </w:t>
      </w:r>
      <w:proofErr w:type="spellStart"/>
      <w:r w:rsidR="009F31CA" w:rsidRPr="009F31CA">
        <w:rPr>
          <w:rFonts w:ascii="Times New Roman" w:hAnsi="Times New Roman"/>
          <w:color w:val="FF0000"/>
          <w:lang w:eastAsia="sk-SK"/>
        </w:rPr>
        <w:t>uvedené</w:t>
      </w:r>
      <w:proofErr w:type="spellEnd"/>
      <w:r w:rsidR="009F31CA" w:rsidRPr="009F31CA">
        <w:rPr>
          <w:rFonts w:ascii="Times New Roman" w:hAnsi="Times New Roman"/>
          <w:color w:val="FF0000"/>
          <w:lang w:eastAsia="sk-SK"/>
        </w:rPr>
        <w:t xml:space="preserve"> v </w:t>
      </w:r>
      <w:proofErr w:type="spellStart"/>
      <w:r w:rsidR="009F31CA" w:rsidRPr="009F31CA">
        <w:rPr>
          <w:rFonts w:ascii="Times New Roman" w:hAnsi="Times New Roman"/>
          <w:color w:val="FF0000"/>
          <w:lang w:eastAsia="sk-SK"/>
        </w:rPr>
        <w:t>písmene</w:t>
      </w:r>
      <w:proofErr w:type="spellEnd"/>
      <w:r w:rsidR="009F31CA" w:rsidRPr="009F31CA">
        <w:rPr>
          <w:rFonts w:ascii="Times New Roman" w:hAnsi="Times New Roman"/>
          <w:color w:val="FF0000"/>
          <w:lang w:eastAsia="sk-SK"/>
        </w:rPr>
        <w:t xml:space="preserve"> j), </w:t>
      </w:r>
      <w:proofErr w:type="spellStart"/>
      <w:r w:rsidR="009F31CA" w:rsidRPr="009F31CA">
        <w:rPr>
          <w:rFonts w:ascii="Times New Roman" w:hAnsi="Times New Roman"/>
          <w:color w:val="FF0000"/>
          <w:lang w:eastAsia="sk-SK"/>
        </w:rPr>
        <w:t>stiahnutie</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kozmetického</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výrobku</w:t>
      </w:r>
      <w:proofErr w:type="spellEnd"/>
      <w:r w:rsidR="009F31CA" w:rsidRPr="009F31CA">
        <w:rPr>
          <w:rFonts w:ascii="Times New Roman" w:hAnsi="Times New Roman"/>
          <w:color w:val="FF0000"/>
          <w:lang w:eastAsia="sk-SK"/>
        </w:rPr>
        <w:t xml:space="preserve"> z </w:t>
      </w:r>
      <w:proofErr w:type="spellStart"/>
      <w:r w:rsidR="009F31CA" w:rsidRPr="009F31CA">
        <w:rPr>
          <w:rFonts w:ascii="Times New Roman" w:hAnsi="Times New Roman"/>
          <w:color w:val="FF0000"/>
          <w:lang w:eastAsia="sk-SK"/>
        </w:rPr>
        <w:t>trhu</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spätné</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prevzatie</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kozmetického</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výrobku</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alebo</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príkaz</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na</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informovanie</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spotrebiteľov</w:t>
      </w:r>
      <w:proofErr w:type="spellEnd"/>
      <w:r w:rsidR="009F31CA" w:rsidRPr="009F31CA">
        <w:rPr>
          <w:rFonts w:ascii="Times New Roman" w:hAnsi="Times New Roman"/>
          <w:color w:val="FF0000"/>
          <w:lang w:eastAsia="sk-SK"/>
        </w:rPr>
        <w:t xml:space="preserve"> o </w:t>
      </w:r>
      <w:proofErr w:type="spellStart"/>
      <w:r w:rsidR="009F31CA" w:rsidRPr="009F31CA">
        <w:rPr>
          <w:rFonts w:ascii="Times New Roman" w:hAnsi="Times New Roman"/>
          <w:color w:val="FF0000"/>
          <w:lang w:eastAsia="sk-SK"/>
        </w:rPr>
        <w:t>rizikách</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ktoré</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kozmetický</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výrobok</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predstavuje</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ak</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kozmetický</w:t>
      </w:r>
      <w:proofErr w:type="spellEnd"/>
      <w:r w:rsidR="009F31CA" w:rsidRPr="009F31CA">
        <w:rPr>
          <w:rFonts w:ascii="Times New Roman" w:hAnsi="Times New Roman"/>
          <w:color w:val="FF0000"/>
          <w:lang w:eastAsia="sk-SK"/>
        </w:rPr>
        <w:t xml:space="preserve"> </w:t>
      </w:r>
      <w:proofErr w:type="spellStart"/>
      <w:r w:rsidR="009F31CA" w:rsidRPr="009F31CA">
        <w:rPr>
          <w:rFonts w:ascii="Times New Roman" w:hAnsi="Times New Roman"/>
          <w:color w:val="FF0000"/>
          <w:lang w:eastAsia="sk-SK"/>
        </w:rPr>
        <w:t>výrobok</w:t>
      </w:r>
      <w:proofErr w:type="spellEnd"/>
    </w:p>
    <w:p w14:paraId="711363AD" w14:textId="77777777" w:rsidR="009F31CA" w:rsidRPr="009F31CA" w:rsidRDefault="009F31CA" w:rsidP="00C66C15">
      <w:pPr>
        <w:spacing w:before="342" w:after="0" w:line="240" w:lineRule="auto"/>
        <w:ind w:left="426" w:right="-6" w:firstLine="1"/>
        <w:rPr>
          <w:rFonts w:ascii="Times New Roman" w:hAnsi="Times New Roman"/>
          <w:color w:val="FF0000"/>
          <w:lang w:eastAsia="sk-SK"/>
        </w:rPr>
      </w:pPr>
    </w:p>
    <w:p w14:paraId="44150880" w14:textId="77777777" w:rsidR="009F31CA" w:rsidRPr="009F31CA" w:rsidRDefault="009F31CA" w:rsidP="00C66C15">
      <w:pPr>
        <w:spacing w:before="30" w:after="0" w:line="240" w:lineRule="auto"/>
        <w:ind w:left="993" w:hanging="567"/>
        <w:rPr>
          <w:rFonts w:ascii="Times New Roman" w:hAnsi="Times New Roman"/>
          <w:color w:val="FF0000"/>
          <w:lang w:eastAsia="sk-SK"/>
        </w:rPr>
      </w:pPr>
      <w:r w:rsidRPr="009F31CA">
        <w:rPr>
          <w:rFonts w:ascii="Times New Roman" w:hAnsi="Times New Roman"/>
          <w:color w:val="FF0000"/>
          <w:lang w:eastAsia="sk-SK"/>
        </w:rPr>
        <w:t xml:space="preserve">1. </w:t>
      </w:r>
      <w:proofErr w:type="spellStart"/>
      <w:r w:rsidRPr="009F31CA">
        <w:rPr>
          <w:rFonts w:ascii="Times New Roman" w:hAnsi="Times New Roman"/>
          <w:color w:val="FF0000"/>
          <w:lang w:eastAsia="sk-SK"/>
        </w:rPr>
        <w:t>predstavuje</w:t>
      </w:r>
      <w:proofErr w:type="spellEnd"/>
      <w:r w:rsidRPr="009F31CA">
        <w:rPr>
          <w:rFonts w:ascii="Times New Roman" w:hAnsi="Times New Roman"/>
          <w:color w:val="FF0000"/>
          <w:lang w:eastAsia="sk-SK"/>
        </w:rPr>
        <w:t xml:space="preserve"> </w:t>
      </w:r>
      <w:proofErr w:type="spellStart"/>
      <w:r w:rsidRPr="009F31CA">
        <w:rPr>
          <w:rFonts w:ascii="Times New Roman" w:hAnsi="Times New Roman"/>
          <w:color w:val="FF0000"/>
          <w:lang w:eastAsia="sk-SK"/>
        </w:rPr>
        <w:t>vážne</w:t>
      </w:r>
      <w:proofErr w:type="spellEnd"/>
      <w:r w:rsidRPr="009F31CA">
        <w:rPr>
          <w:rFonts w:ascii="Times New Roman" w:hAnsi="Times New Roman"/>
          <w:color w:val="FF0000"/>
          <w:lang w:eastAsia="sk-SK"/>
        </w:rPr>
        <w:t xml:space="preserve"> </w:t>
      </w:r>
      <w:proofErr w:type="spellStart"/>
      <w:r w:rsidRPr="009F31CA">
        <w:rPr>
          <w:rFonts w:ascii="Times New Roman" w:hAnsi="Times New Roman"/>
          <w:color w:val="FF0000"/>
          <w:lang w:eastAsia="sk-SK"/>
        </w:rPr>
        <w:t>riziko</w:t>
      </w:r>
      <w:proofErr w:type="spellEnd"/>
      <w:r w:rsidRPr="009F31CA">
        <w:rPr>
          <w:rFonts w:ascii="Times New Roman" w:hAnsi="Times New Roman"/>
          <w:color w:val="FF0000"/>
          <w:lang w:eastAsia="sk-SK"/>
        </w:rPr>
        <w:t xml:space="preserve"> pre </w:t>
      </w:r>
      <w:proofErr w:type="spellStart"/>
      <w:r w:rsidRPr="009F31CA">
        <w:rPr>
          <w:rFonts w:ascii="Times New Roman" w:hAnsi="Times New Roman"/>
          <w:color w:val="FF0000"/>
          <w:lang w:eastAsia="sk-SK"/>
        </w:rPr>
        <w:t>verejné</w:t>
      </w:r>
      <w:proofErr w:type="spellEnd"/>
      <w:r w:rsidRPr="009F31CA">
        <w:rPr>
          <w:rFonts w:ascii="Times New Roman" w:hAnsi="Times New Roman"/>
          <w:color w:val="FF0000"/>
          <w:lang w:eastAsia="sk-SK"/>
        </w:rPr>
        <w:t xml:space="preserve"> </w:t>
      </w:r>
      <w:proofErr w:type="spellStart"/>
      <w:r w:rsidRPr="009F31CA">
        <w:rPr>
          <w:rFonts w:ascii="Times New Roman" w:hAnsi="Times New Roman"/>
          <w:color w:val="FF0000"/>
          <w:lang w:eastAsia="sk-SK"/>
        </w:rPr>
        <w:t>zdravie</w:t>
      </w:r>
      <w:proofErr w:type="spellEnd"/>
      <w:r w:rsidRPr="009F31CA">
        <w:rPr>
          <w:rFonts w:ascii="Times New Roman" w:hAnsi="Times New Roman"/>
          <w:color w:val="FF0000"/>
          <w:lang w:eastAsia="sk-SK"/>
        </w:rPr>
        <w:t>, </w:t>
      </w:r>
    </w:p>
    <w:p w14:paraId="75F3E014" w14:textId="77777777" w:rsidR="009F31CA" w:rsidRPr="009F31CA" w:rsidRDefault="009F31CA" w:rsidP="00C66C15">
      <w:pPr>
        <w:spacing w:before="32" w:after="0" w:line="240" w:lineRule="auto"/>
        <w:ind w:left="993" w:hanging="567"/>
        <w:rPr>
          <w:rFonts w:ascii="Times New Roman" w:hAnsi="Times New Roman"/>
          <w:color w:val="FF0000"/>
          <w:lang w:eastAsia="sk-SK"/>
        </w:rPr>
      </w:pPr>
      <w:r w:rsidRPr="009F31CA">
        <w:rPr>
          <w:rFonts w:ascii="Times New Roman" w:hAnsi="Times New Roman"/>
          <w:color w:val="FF0000"/>
          <w:lang w:eastAsia="sk-SK"/>
        </w:rPr>
        <w:t xml:space="preserve">2. je </w:t>
      </w:r>
      <w:proofErr w:type="spellStart"/>
      <w:r w:rsidRPr="009F31CA">
        <w:rPr>
          <w:rFonts w:ascii="Times New Roman" w:hAnsi="Times New Roman"/>
          <w:color w:val="FF0000"/>
          <w:lang w:eastAsia="sk-SK"/>
        </w:rPr>
        <w:t>nahlásený</w:t>
      </w:r>
      <w:proofErr w:type="spellEnd"/>
      <w:r w:rsidRPr="009F31CA">
        <w:rPr>
          <w:rFonts w:ascii="Times New Roman" w:hAnsi="Times New Roman"/>
          <w:color w:val="FF0000"/>
          <w:lang w:eastAsia="sk-SK"/>
        </w:rPr>
        <w:t xml:space="preserve"> zo </w:t>
      </w:r>
      <w:proofErr w:type="spellStart"/>
      <w:r w:rsidRPr="009F31CA">
        <w:rPr>
          <w:rFonts w:ascii="Times New Roman" w:hAnsi="Times New Roman"/>
          <w:color w:val="FF0000"/>
          <w:lang w:eastAsia="sk-SK"/>
        </w:rPr>
        <w:t>systému</w:t>
      </w:r>
      <w:proofErr w:type="spellEnd"/>
      <w:r w:rsidRPr="009F31CA">
        <w:rPr>
          <w:rFonts w:ascii="Times New Roman" w:hAnsi="Times New Roman"/>
          <w:color w:val="FF0000"/>
          <w:lang w:eastAsia="sk-SK"/>
        </w:rPr>
        <w:t xml:space="preserve"> Safety Gate,</w:t>
      </w:r>
      <w:r w:rsidRPr="009F31CA">
        <w:rPr>
          <w:rFonts w:ascii="Times New Roman" w:hAnsi="Times New Roman"/>
          <w:color w:val="FF0000"/>
          <w:vertAlign w:val="superscript"/>
          <w:lang w:eastAsia="sk-SK"/>
        </w:rPr>
        <w:t>66a</w:t>
      </w:r>
      <w:r w:rsidRPr="009F31CA">
        <w:rPr>
          <w:rFonts w:ascii="Times New Roman" w:hAnsi="Times New Roman"/>
          <w:color w:val="FF0000"/>
          <w:lang w:eastAsia="sk-SK"/>
        </w:rPr>
        <w:t>)</w:t>
      </w:r>
      <w:r w:rsidRPr="009F31CA">
        <w:rPr>
          <w:rFonts w:ascii="Times New Roman" w:hAnsi="Times New Roman"/>
          <w:strike/>
          <w:color w:val="FF0000"/>
          <w:lang w:eastAsia="sk-SK"/>
        </w:rPr>
        <w:t xml:space="preserve"> </w:t>
      </w:r>
    </w:p>
    <w:p w14:paraId="27E84758" w14:textId="77777777" w:rsidR="009F31CA" w:rsidRPr="009F31CA" w:rsidRDefault="009F31CA" w:rsidP="00C66C15">
      <w:pPr>
        <w:spacing w:before="30" w:after="0" w:line="240" w:lineRule="auto"/>
        <w:ind w:left="993" w:right="-4" w:hanging="567"/>
        <w:rPr>
          <w:rFonts w:ascii="Times New Roman" w:hAnsi="Times New Roman"/>
          <w:color w:val="FF0000"/>
          <w:lang w:eastAsia="sk-SK"/>
        </w:rPr>
      </w:pPr>
      <w:r w:rsidRPr="009F31CA">
        <w:rPr>
          <w:rFonts w:ascii="Times New Roman" w:hAnsi="Times New Roman"/>
          <w:color w:val="FF0000"/>
          <w:lang w:eastAsia="sk-SK"/>
        </w:rPr>
        <w:t xml:space="preserve">3. je </w:t>
      </w:r>
      <w:proofErr w:type="spellStart"/>
      <w:r w:rsidRPr="009F31CA">
        <w:rPr>
          <w:rFonts w:ascii="Times New Roman" w:hAnsi="Times New Roman"/>
          <w:color w:val="FF0000"/>
          <w:lang w:eastAsia="sk-SK"/>
        </w:rPr>
        <w:t>sprístupnený</w:t>
      </w:r>
      <w:proofErr w:type="spellEnd"/>
      <w:r w:rsidRPr="009F31CA">
        <w:rPr>
          <w:rFonts w:ascii="Times New Roman" w:hAnsi="Times New Roman"/>
          <w:color w:val="FF0000"/>
          <w:lang w:eastAsia="sk-SK"/>
        </w:rPr>
        <w:t xml:space="preserve"> </w:t>
      </w:r>
      <w:proofErr w:type="spellStart"/>
      <w:r w:rsidRPr="009F31CA">
        <w:rPr>
          <w:rFonts w:ascii="Times New Roman" w:hAnsi="Times New Roman"/>
          <w:color w:val="FF0000"/>
          <w:lang w:eastAsia="sk-SK"/>
        </w:rPr>
        <w:t>na</w:t>
      </w:r>
      <w:proofErr w:type="spellEnd"/>
      <w:r w:rsidRPr="009F31CA">
        <w:rPr>
          <w:rFonts w:ascii="Times New Roman" w:hAnsi="Times New Roman"/>
          <w:color w:val="FF0000"/>
          <w:lang w:eastAsia="sk-SK"/>
        </w:rPr>
        <w:t xml:space="preserve"> </w:t>
      </w:r>
      <w:proofErr w:type="spellStart"/>
      <w:r w:rsidRPr="009F31CA">
        <w:rPr>
          <w:rFonts w:ascii="Times New Roman" w:hAnsi="Times New Roman"/>
          <w:color w:val="FF0000"/>
          <w:lang w:eastAsia="sk-SK"/>
        </w:rPr>
        <w:t>trhu</w:t>
      </w:r>
      <w:proofErr w:type="spellEnd"/>
      <w:r w:rsidRPr="009F31CA">
        <w:rPr>
          <w:rFonts w:ascii="Times New Roman" w:hAnsi="Times New Roman"/>
          <w:color w:val="FF0000"/>
          <w:lang w:eastAsia="sk-SK"/>
        </w:rPr>
        <w:t xml:space="preserve"> po </w:t>
      </w:r>
      <w:proofErr w:type="spellStart"/>
      <w:r w:rsidRPr="009F31CA">
        <w:rPr>
          <w:rFonts w:ascii="Times New Roman" w:hAnsi="Times New Roman"/>
          <w:color w:val="FF0000"/>
          <w:lang w:eastAsia="sk-SK"/>
        </w:rPr>
        <w:t>dátume</w:t>
      </w:r>
      <w:proofErr w:type="spellEnd"/>
      <w:r w:rsidRPr="009F31CA">
        <w:rPr>
          <w:rFonts w:ascii="Times New Roman" w:hAnsi="Times New Roman"/>
          <w:color w:val="FF0000"/>
          <w:lang w:eastAsia="sk-SK"/>
        </w:rPr>
        <w:t xml:space="preserve"> </w:t>
      </w:r>
      <w:proofErr w:type="spellStart"/>
      <w:r w:rsidRPr="009F31CA">
        <w:rPr>
          <w:rFonts w:ascii="Times New Roman" w:hAnsi="Times New Roman"/>
          <w:color w:val="FF0000"/>
          <w:lang w:eastAsia="sk-SK"/>
        </w:rPr>
        <w:t>minimálnej</w:t>
      </w:r>
      <w:proofErr w:type="spellEnd"/>
      <w:r w:rsidRPr="009F31CA">
        <w:rPr>
          <w:rFonts w:ascii="Times New Roman" w:hAnsi="Times New Roman"/>
          <w:color w:val="FF0000"/>
          <w:lang w:eastAsia="sk-SK"/>
        </w:rPr>
        <w:t xml:space="preserve"> </w:t>
      </w:r>
      <w:proofErr w:type="spellStart"/>
      <w:r w:rsidRPr="009F31CA">
        <w:rPr>
          <w:rFonts w:ascii="Times New Roman" w:hAnsi="Times New Roman"/>
          <w:color w:val="FF0000"/>
          <w:lang w:eastAsia="sk-SK"/>
        </w:rPr>
        <w:t>trvanlivosti</w:t>
      </w:r>
      <w:proofErr w:type="spellEnd"/>
      <w:r w:rsidRPr="009F31CA">
        <w:rPr>
          <w:rFonts w:ascii="Times New Roman" w:hAnsi="Times New Roman"/>
          <w:color w:val="FF0000"/>
          <w:lang w:eastAsia="sk-SK"/>
        </w:rPr>
        <w:t xml:space="preserve">, </w:t>
      </w:r>
      <w:proofErr w:type="spellStart"/>
      <w:r w:rsidRPr="009F31CA">
        <w:rPr>
          <w:rFonts w:ascii="Times New Roman" w:hAnsi="Times New Roman"/>
          <w:color w:val="FF0000"/>
          <w:lang w:eastAsia="sk-SK"/>
        </w:rPr>
        <w:t>alebo</w:t>
      </w:r>
      <w:proofErr w:type="spellEnd"/>
    </w:p>
    <w:p w14:paraId="1505B9FD" w14:textId="7C71FEA2" w:rsidR="009F31CA" w:rsidRPr="009F31CA" w:rsidRDefault="009F31CA" w:rsidP="00C66C15">
      <w:pPr>
        <w:spacing w:before="30" w:after="0" w:line="240" w:lineRule="auto"/>
        <w:ind w:left="993" w:right="-4" w:hanging="567"/>
        <w:rPr>
          <w:rFonts w:ascii="Times New Roman" w:hAnsi="Times New Roman"/>
          <w:color w:val="FF0000"/>
          <w:lang w:eastAsia="sk-SK"/>
        </w:rPr>
      </w:pPr>
      <w:r w:rsidRPr="009F31CA">
        <w:rPr>
          <w:rFonts w:ascii="Times New Roman" w:hAnsi="Times New Roman"/>
          <w:color w:val="FF0000"/>
          <w:lang w:eastAsia="sk-SK"/>
        </w:rPr>
        <w:t xml:space="preserve">4. </w:t>
      </w:r>
      <w:proofErr w:type="spellStart"/>
      <w:r w:rsidRPr="009F31CA">
        <w:rPr>
          <w:rFonts w:ascii="Times New Roman" w:hAnsi="Times New Roman"/>
          <w:color w:val="FF0000"/>
          <w:lang w:eastAsia="sk-SK"/>
        </w:rPr>
        <w:t>preukázateľne</w:t>
      </w:r>
      <w:proofErr w:type="spellEnd"/>
      <w:r w:rsidRPr="009F31CA">
        <w:rPr>
          <w:rFonts w:ascii="Times New Roman" w:hAnsi="Times New Roman"/>
          <w:color w:val="FF0000"/>
          <w:lang w:eastAsia="sk-SK"/>
        </w:rPr>
        <w:t xml:space="preserve"> </w:t>
      </w:r>
      <w:proofErr w:type="spellStart"/>
      <w:r w:rsidRPr="009F31CA">
        <w:rPr>
          <w:rFonts w:ascii="Times New Roman" w:hAnsi="Times New Roman"/>
          <w:color w:val="FF0000"/>
          <w:lang w:eastAsia="sk-SK"/>
        </w:rPr>
        <w:t>predstavuje</w:t>
      </w:r>
      <w:proofErr w:type="spellEnd"/>
      <w:r w:rsidRPr="009F31CA">
        <w:rPr>
          <w:rFonts w:ascii="Times New Roman" w:hAnsi="Times New Roman"/>
          <w:color w:val="FF0000"/>
          <w:lang w:eastAsia="sk-SK"/>
        </w:rPr>
        <w:t xml:space="preserve"> </w:t>
      </w:r>
      <w:proofErr w:type="spellStart"/>
      <w:r w:rsidRPr="009F31CA">
        <w:rPr>
          <w:rFonts w:ascii="Times New Roman" w:hAnsi="Times New Roman"/>
          <w:color w:val="FF0000"/>
          <w:lang w:eastAsia="sk-SK"/>
        </w:rPr>
        <w:t>vážne</w:t>
      </w:r>
      <w:proofErr w:type="spellEnd"/>
      <w:r w:rsidRPr="009F31CA">
        <w:rPr>
          <w:rFonts w:ascii="Times New Roman" w:hAnsi="Times New Roman"/>
          <w:color w:val="FF0000"/>
          <w:lang w:eastAsia="sk-SK"/>
        </w:rPr>
        <w:t xml:space="preserve"> </w:t>
      </w:r>
      <w:proofErr w:type="spellStart"/>
      <w:r w:rsidRPr="009F31CA">
        <w:rPr>
          <w:rFonts w:ascii="Times New Roman" w:hAnsi="Times New Roman"/>
          <w:color w:val="FF0000"/>
          <w:lang w:eastAsia="sk-SK"/>
        </w:rPr>
        <w:t>riziko</w:t>
      </w:r>
      <w:proofErr w:type="spellEnd"/>
      <w:r w:rsidRPr="009F31CA">
        <w:rPr>
          <w:rFonts w:ascii="Times New Roman" w:hAnsi="Times New Roman"/>
          <w:color w:val="FF0000"/>
          <w:lang w:eastAsia="sk-SK"/>
        </w:rPr>
        <w:t xml:space="preserve"> </w:t>
      </w:r>
      <w:proofErr w:type="spellStart"/>
      <w:r w:rsidRPr="009F31CA">
        <w:rPr>
          <w:rFonts w:ascii="Times New Roman" w:hAnsi="Times New Roman"/>
          <w:color w:val="FF0000"/>
          <w:lang w:eastAsia="sk-SK"/>
        </w:rPr>
        <w:t>poškodenia</w:t>
      </w:r>
      <w:proofErr w:type="spellEnd"/>
      <w:r w:rsidRPr="009F31CA">
        <w:rPr>
          <w:rFonts w:ascii="Times New Roman" w:hAnsi="Times New Roman"/>
          <w:color w:val="FF0000"/>
          <w:lang w:eastAsia="sk-SK"/>
        </w:rPr>
        <w:t xml:space="preserve"> </w:t>
      </w:r>
      <w:proofErr w:type="spellStart"/>
      <w:r w:rsidRPr="009F31CA">
        <w:rPr>
          <w:rFonts w:ascii="Times New Roman" w:hAnsi="Times New Roman"/>
          <w:color w:val="FF0000"/>
          <w:lang w:eastAsia="sk-SK"/>
        </w:rPr>
        <w:t>zdravia</w:t>
      </w:r>
      <w:proofErr w:type="spellEnd"/>
      <w:r>
        <w:rPr>
          <w:rFonts w:ascii="Times New Roman" w:hAnsi="Times New Roman"/>
          <w:color w:val="FF0000"/>
          <w:lang w:eastAsia="sk-SK"/>
        </w:rPr>
        <w:t>.</w:t>
      </w:r>
    </w:p>
    <w:p w14:paraId="2B72D526" w14:textId="01162054" w:rsidR="00FC7D63" w:rsidRPr="003E3A7A" w:rsidRDefault="00FC7D63" w:rsidP="00C66C15">
      <w:pPr>
        <w:spacing w:after="0" w:line="264" w:lineRule="auto"/>
        <w:ind w:left="495"/>
        <w:rPr>
          <w:lang w:val="sk-SK"/>
        </w:rPr>
      </w:pPr>
    </w:p>
    <w:p w14:paraId="6F67E3E0" w14:textId="1FACC8EA" w:rsidR="00FC7D63" w:rsidRPr="009F31CA" w:rsidRDefault="00636317" w:rsidP="00C66C15">
      <w:pPr>
        <w:spacing w:before="225" w:after="225" w:line="264" w:lineRule="auto"/>
        <w:ind w:left="495"/>
        <w:rPr>
          <w:color w:val="FF0000"/>
          <w:lang w:val="sk-SK"/>
        </w:rPr>
      </w:pPr>
      <w:bookmarkStart w:id="4150" w:name="paragraf-55.odsek-2.pismeno-l"/>
      <w:bookmarkEnd w:id="4147"/>
      <w:bookmarkEnd w:id="4149"/>
      <w:r w:rsidRPr="009F31CA">
        <w:rPr>
          <w:rFonts w:ascii="Times New Roman" w:hAnsi="Times New Roman"/>
          <w:color w:val="FF0000"/>
          <w:lang w:val="sk-SK"/>
        </w:rPr>
        <w:t xml:space="preserve"> </w:t>
      </w:r>
      <w:bookmarkStart w:id="4151" w:name="paragraf-55.odsek-2.pismeno-l.oznacenie"/>
      <w:r w:rsidRPr="009F31CA">
        <w:rPr>
          <w:rFonts w:ascii="Times New Roman" w:hAnsi="Times New Roman"/>
          <w:color w:val="FF0000"/>
          <w:lang w:val="sk-SK"/>
        </w:rPr>
        <w:t>l</w:t>
      </w:r>
      <w:bookmarkEnd w:id="4151"/>
      <w:r w:rsidR="009F31CA" w:rsidRPr="009F31CA">
        <w:rPr>
          <w:rFonts w:ascii="Times New Roman" w:hAnsi="Times New Roman"/>
          <w:color w:val="FF0000"/>
          <w:lang w:val="sk-SK"/>
        </w:rPr>
        <w:t xml:space="preserve">) </w:t>
      </w:r>
      <w:proofErr w:type="spellStart"/>
      <w:r w:rsidR="009F31CA" w:rsidRPr="009F31CA">
        <w:rPr>
          <w:rFonts w:ascii="Times New Roman" w:hAnsi="Times New Roman"/>
          <w:color w:val="FF0000"/>
          <w:shd w:val="clear" w:color="auto" w:fill="FFFFFF"/>
        </w:rPr>
        <w:t>dočasné</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obmedzenie</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sprístupnenia</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kozmetického</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výrobku</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na</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trhu</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dočasné</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stiahnutie</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kozmetického</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výrobku</w:t>
      </w:r>
      <w:proofErr w:type="spellEnd"/>
      <w:r w:rsidR="009F31CA" w:rsidRPr="009F31CA">
        <w:rPr>
          <w:rFonts w:ascii="Times New Roman" w:hAnsi="Times New Roman"/>
          <w:color w:val="FF0000"/>
          <w:shd w:val="clear" w:color="auto" w:fill="FFFFFF"/>
        </w:rPr>
        <w:t xml:space="preserve"> z </w:t>
      </w:r>
      <w:proofErr w:type="spellStart"/>
      <w:r w:rsidR="009F31CA" w:rsidRPr="009F31CA">
        <w:rPr>
          <w:rFonts w:ascii="Times New Roman" w:hAnsi="Times New Roman"/>
          <w:color w:val="FF0000"/>
          <w:shd w:val="clear" w:color="auto" w:fill="FFFFFF"/>
        </w:rPr>
        <w:t>trhu</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alebo</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dočasné</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spätné</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prevzatie</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kozmetického</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výrobku</w:t>
      </w:r>
      <w:proofErr w:type="spellEnd"/>
      <w:r w:rsidR="009F31CA" w:rsidRPr="009F31CA">
        <w:rPr>
          <w:rFonts w:ascii="Times New Roman" w:hAnsi="Times New Roman"/>
          <w:color w:val="FF0000"/>
          <w:shd w:val="clear" w:color="auto" w:fill="FFFFFF"/>
        </w:rPr>
        <w:t xml:space="preserve"> od </w:t>
      </w:r>
      <w:proofErr w:type="spellStart"/>
      <w:r w:rsidR="009F31CA" w:rsidRPr="009F31CA">
        <w:rPr>
          <w:rFonts w:ascii="Times New Roman" w:hAnsi="Times New Roman"/>
          <w:color w:val="FF0000"/>
          <w:shd w:val="clear" w:color="auto" w:fill="FFFFFF"/>
        </w:rPr>
        <w:t>spotrebiteľa</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ak</w:t>
      </w:r>
      <w:proofErr w:type="spellEnd"/>
      <w:r w:rsidR="009F31CA" w:rsidRPr="009F31CA">
        <w:rPr>
          <w:rFonts w:ascii="Times New Roman" w:hAnsi="Times New Roman"/>
          <w:color w:val="FF0000"/>
          <w:shd w:val="clear" w:color="auto" w:fill="FFFFFF"/>
        </w:rPr>
        <w:t xml:space="preserve"> je </w:t>
      </w:r>
      <w:proofErr w:type="spellStart"/>
      <w:r w:rsidR="009F31CA" w:rsidRPr="009F31CA">
        <w:rPr>
          <w:rFonts w:ascii="Times New Roman" w:hAnsi="Times New Roman"/>
          <w:color w:val="FF0000"/>
          <w:shd w:val="clear" w:color="auto" w:fill="FFFFFF"/>
        </w:rPr>
        <w:t>kozmetický</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výrobok</w:t>
      </w:r>
      <w:proofErr w:type="spellEnd"/>
      <w:r w:rsidR="009F31CA" w:rsidRPr="009F31CA">
        <w:rPr>
          <w:rFonts w:ascii="Times New Roman" w:hAnsi="Times New Roman"/>
          <w:color w:val="FF0000"/>
          <w:shd w:val="clear" w:color="auto" w:fill="FFFFFF"/>
        </w:rPr>
        <w:t xml:space="preserve"> v </w:t>
      </w:r>
      <w:proofErr w:type="spellStart"/>
      <w:r w:rsidR="009F31CA" w:rsidRPr="009F31CA">
        <w:rPr>
          <w:rFonts w:ascii="Times New Roman" w:hAnsi="Times New Roman"/>
          <w:color w:val="FF0000"/>
          <w:shd w:val="clear" w:color="auto" w:fill="FFFFFF"/>
        </w:rPr>
        <w:t>súlade</w:t>
      </w:r>
      <w:proofErr w:type="spellEnd"/>
      <w:r w:rsidR="009F31CA" w:rsidRPr="009F31CA">
        <w:rPr>
          <w:rFonts w:ascii="Times New Roman" w:hAnsi="Times New Roman"/>
          <w:color w:val="FF0000"/>
          <w:shd w:val="clear" w:color="auto" w:fill="FFFFFF"/>
        </w:rPr>
        <w:t xml:space="preserve"> s </w:t>
      </w:r>
      <w:proofErr w:type="spellStart"/>
      <w:r w:rsidR="009F31CA" w:rsidRPr="009F31CA">
        <w:rPr>
          <w:rFonts w:ascii="Times New Roman" w:hAnsi="Times New Roman"/>
          <w:color w:val="FF0000"/>
          <w:shd w:val="clear" w:color="auto" w:fill="FFFFFF"/>
        </w:rPr>
        <w:t>osobitným</w:t>
      </w:r>
      <w:proofErr w:type="spellEnd"/>
      <w:r w:rsidR="009F31CA" w:rsidRPr="009F31CA">
        <w:rPr>
          <w:rFonts w:ascii="Times New Roman" w:hAnsi="Times New Roman"/>
          <w:color w:val="FF0000"/>
          <w:shd w:val="clear" w:color="auto" w:fill="FFFFFF"/>
        </w:rPr>
        <w:t xml:space="preserve"> predpisom,</w:t>
      </w:r>
      <w:r w:rsidR="009F31CA" w:rsidRPr="009F31CA">
        <w:rPr>
          <w:rFonts w:ascii="Times New Roman" w:hAnsi="Times New Roman"/>
          <w:color w:val="FF0000"/>
          <w:shd w:val="clear" w:color="auto" w:fill="FFFFFF"/>
          <w:vertAlign w:val="superscript"/>
        </w:rPr>
        <w:t>47r</w:t>
      </w:r>
      <w:r w:rsidR="009F31CA" w:rsidRPr="009F31CA">
        <w:rPr>
          <w:rFonts w:ascii="Times New Roman" w:hAnsi="Times New Roman"/>
          <w:color w:val="FF0000"/>
          <w:shd w:val="clear" w:color="auto" w:fill="FFFFFF"/>
        </w:rPr>
        <w:t>)</w:t>
      </w:r>
      <w:r w:rsidR="009F31CA" w:rsidRPr="009F31CA">
        <w:rPr>
          <w:rStyle w:val="apple-converted-space"/>
          <w:rFonts w:ascii="Times New Roman" w:hAnsi="Times New Roman"/>
          <w:color w:val="FF0000"/>
          <w:shd w:val="clear" w:color="auto" w:fill="FFFFFF"/>
        </w:rPr>
        <w:t> </w:t>
      </w:r>
      <w:r w:rsidR="009F31CA" w:rsidRPr="009F31CA">
        <w:rPr>
          <w:rFonts w:ascii="Times New Roman" w:hAnsi="Times New Roman"/>
          <w:color w:val="FF0000"/>
          <w:shd w:val="clear" w:color="auto" w:fill="FFFFFF"/>
        </w:rPr>
        <w:t xml:space="preserve">ale </w:t>
      </w:r>
      <w:proofErr w:type="spellStart"/>
      <w:r w:rsidR="009F31CA" w:rsidRPr="009F31CA">
        <w:rPr>
          <w:rFonts w:ascii="Times New Roman" w:hAnsi="Times New Roman"/>
          <w:color w:val="FF0000"/>
          <w:shd w:val="clear" w:color="auto" w:fill="FFFFFF"/>
        </w:rPr>
        <w:t>preukázateľne</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predstavuje</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alebo</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môže</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predstavovať</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vážne</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riziko</w:t>
      </w:r>
      <w:proofErr w:type="spellEnd"/>
      <w:r w:rsidR="009F31CA" w:rsidRPr="009F31CA">
        <w:rPr>
          <w:rFonts w:ascii="Times New Roman" w:hAnsi="Times New Roman"/>
          <w:color w:val="FF0000"/>
          <w:shd w:val="clear" w:color="auto" w:fill="FFFFFF"/>
        </w:rPr>
        <w:t xml:space="preserve"> pre </w:t>
      </w:r>
      <w:proofErr w:type="spellStart"/>
      <w:r w:rsidR="009F31CA" w:rsidRPr="009F31CA">
        <w:rPr>
          <w:rFonts w:ascii="Times New Roman" w:hAnsi="Times New Roman"/>
          <w:color w:val="FF0000"/>
          <w:shd w:val="clear" w:color="auto" w:fill="FFFFFF"/>
        </w:rPr>
        <w:t>verejné</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zdravie</w:t>
      </w:r>
      <w:proofErr w:type="spellEnd"/>
      <w:r w:rsidR="009F31CA" w:rsidRPr="009F31CA">
        <w:rPr>
          <w:rFonts w:ascii="Times New Roman" w:hAnsi="Times New Roman"/>
          <w:color w:val="FF0000"/>
          <w:shd w:val="clear" w:color="auto" w:fill="FFFFFF"/>
        </w:rPr>
        <w:t>,</w:t>
      </w:r>
    </w:p>
    <w:p w14:paraId="7F9DF6BE" w14:textId="5031D6A4" w:rsidR="00FC7D63" w:rsidRDefault="00636317" w:rsidP="00C66C15">
      <w:pPr>
        <w:spacing w:before="225" w:after="225" w:line="264" w:lineRule="auto"/>
        <w:ind w:left="495"/>
        <w:rPr>
          <w:rFonts w:ascii="Times New Roman" w:hAnsi="Times New Roman"/>
          <w:color w:val="000000"/>
          <w:lang w:val="sk-SK"/>
        </w:rPr>
      </w:pPr>
      <w:bookmarkStart w:id="4152" w:name="paragraf-55.odsek-2.pismeno-m"/>
      <w:bookmarkEnd w:id="4150"/>
      <w:r w:rsidRPr="003E3A7A">
        <w:rPr>
          <w:rFonts w:ascii="Times New Roman" w:hAnsi="Times New Roman"/>
          <w:color w:val="000000"/>
          <w:lang w:val="sk-SK"/>
        </w:rPr>
        <w:t xml:space="preserve"> </w:t>
      </w:r>
      <w:bookmarkStart w:id="4153" w:name="paragraf-55.odsek-2.pismeno-m.oznacenie"/>
      <w:r w:rsidRPr="003E3A7A">
        <w:rPr>
          <w:rFonts w:ascii="Times New Roman" w:hAnsi="Times New Roman"/>
          <w:color w:val="000000"/>
          <w:lang w:val="sk-SK"/>
        </w:rPr>
        <w:t xml:space="preserve">m) </w:t>
      </w:r>
      <w:bookmarkStart w:id="4154" w:name="paragraf-55.odsek-2.pismeno-m.text"/>
      <w:bookmarkEnd w:id="4153"/>
      <w:r w:rsidRPr="003E3A7A">
        <w:rPr>
          <w:rFonts w:ascii="Times New Roman" w:hAnsi="Times New Roman"/>
          <w:color w:val="000000"/>
          <w:lang w:val="sk-SK"/>
        </w:rPr>
        <w:t xml:space="preserve">opatrenia na obnovenie kvality a zdravotnej bezpečnosti pitnej vody alebo teplej vody, ktoré sú potrebné na ochranu ľudského zdravia vrátane opatrení na zníženie rizika z domových rozvodných systémov. </w:t>
      </w:r>
      <w:bookmarkEnd w:id="4154"/>
    </w:p>
    <w:p w14:paraId="7CFA354B" w14:textId="77777777" w:rsidR="009F31CA" w:rsidRPr="009F31CA" w:rsidRDefault="009F31CA" w:rsidP="00C66C15">
      <w:pPr>
        <w:pStyle w:val="ListParagraph1"/>
        <w:ind w:left="495"/>
        <w:rPr>
          <w:color w:val="FF0000"/>
          <w:sz w:val="22"/>
          <w:szCs w:val="22"/>
          <w:lang w:eastAsia="sk-SK"/>
        </w:rPr>
      </w:pPr>
      <w:r w:rsidRPr="009F31CA">
        <w:rPr>
          <w:color w:val="FF0000"/>
          <w:sz w:val="22"/>
          <w:szCs w:val="22"/>
          <w:lang w:eastAsia="sk-SK"/>
        </w:rPr>
        <w:t>n) zákaz alebo obmedzenie sprístupnenia na trhu a použitia nebezpečných chemických látok, chemických zmesí alebo iných výrobkov ohrozujúcich verejné zdravie,</w:t>
      </w:r>
    </w:p>
    <w:p w14:paraId="23043C94" w14:textId="25DB686C" w:rsidR="009F31CA" w:rsidRPr="009F31CA" w:rsidRDefault="009F31CA" w:rsidP="00C66C15">
      <w:pPr>
        <w:spacing w:before="225" w:after="225" w:line="264" w:lineRule="auto"/>
        <w:ind w:left="495"/>
        <w:rPr>
          <w:rFonts w:ascii="Times New Roman" w:hAnsi="Times New Roman" w:cs="Times New Roman"/>
          <w:color w:val="FF0000"/>
          <w:lang w:val="sk-SK"/>
        </w:rPr>
      </w:pPr>
      <w:r w:rsidRPr="009F31CA">
        <w:rPr>
          <w:rFonts w:ascii="Times New Roman" w:hAnsi="Times New Roman" w:cs="Times New Roman"/>
          <w:color w:val="FF0000"/>
          <w:lang w:eastAsia="sk-SK"/>
        </w:rPr>
        <w:t>o</w:t>
      </w:r>
      <w:r w:rsidRPr="009F31CA">
        <w:rPr>
          <w:rFonts w:ascii="Times New Roman" w:hAnsi="Times New Roman" w:cs="Times New Roman"/>
          <w:color w:val="FF0000"/>
        </w:rPr>
        <w:t xml:space="preserve">) </w:t>
      </w:r>
      <w:bookmarkStart w:id="4155" w:name="_Hlk179442372"/>
      <w:proofErr w:type="spellStart"/>
      <w:r w:rsidRPr="009F31CA">
        <w:rPr>
          <w:rFonts w:ascii="Times New Roman" w:hAnsi="Times New Roman" w:cs="Times New Roman"/>
          <w:color w:val="FF0000"/>
        </w:rPr>
        <w:t>iné</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opatrenie</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na</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odstránenie</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zistených</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rPr>
        <w:t>nedostatkov</w:t>
      </w:r>
      <w:proofErr w:type="spellEnd"/>
      <w:r w:rsidRPr="009F31CA">
        <w:rPr>
          <w:rFonts w:ascii="Times New Roman" w:hAnsi="Times New Roman" w:cs="Times New Roman"/>
          <w:color w:val="FF0000"/>
        </w:rPr>
        <w:t xml:space="preserve">, </w:t>
      </w:r>
      <w:proofErr w:type="spellStart"/>
      <w:r w:rsidRPr="009F31CA">
        <w:rPr>
          <w:rFonts w:ascii="Times New Roman" w:hAnsi="Times New Roman" w:cs="Times New Roman"/>
          <w:color w:val="FF0000"/>
          <w:lang w:eastAsia="sk-SK"/>
        </w:rPr>
        <w:t>ktorých</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cieľom</w:t>
      </w:r>
      <w:proofErr w:type="spellEnd"/>
      <w:r w:rsidRPr="009F31CA">
        <w:rPr>
          <w:rFonts w:ascii="Times New Roman" w:hAnsi="Times New Roman" w:cs="Times New Roman"/>
          <w:color w:val="FF0000"/>
          <w:lang w:eastAsia="sk-SK"/>
        </w:rPr>
        <w:t xml:space="preserve"> je </w:t>
      </w:r>
      <w:proofErr w:type="spellStart"/>
      <w:r w:rsidRPr="009F31CA">
        <w:rPr>
          <w:rFonts w:ascii="Times New Roman" w:hAnsi="Times New Roman" w:cs="Times New Roman"/>
          <w:color w:val="FF0000"/>
          <w:lang w:eastAsia="sk-SK"/>
        </w:rPr>
        <w:t>dosiahnutie</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súladu</w:t>
      </w:r>
      <w:proofErr w:type="spellEnd"/>
      <w:r w:rsidRPr="009F31CA">
        <w:rPr>
          <w:rFonts w:ascii="Times New Roman" w:hAnsi="Times New Roman" w:cs="Times New Roman"/>
          <w:color w:val="FF0000"/>
          <w:lang w:eastAsia="sk-SK"/>
        </w:rPr>
        <w:t xml:space="preserve"> s </w:t>
      </w:r>
      <w:proofErr w:type="spellStart"/>
      <w:r w:rsidRPr="009F31CA">
        <w:rPr>
          <w:rFonts w:ascii="Times New Roman" w:hAnsi="Times New Roman" w:cs="Times New Roman"/>
          <w:color w:val="FF0000"/>
          <w:lang w:eastAsia="sk-SK"/>
        </w:rPr>
        <w:t>týmto</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zákonom</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všeobecne</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záväznými</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právnymi</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predpismi</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vydaných</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na</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jeho</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vykonanie</w:t>
      </w:r>
      <w:proofErr w:type="spellEnd"/>
      <w:r w:rsidRPr="009F31CA">
        <w:rPr>
          <w:rFonts w:ascii="Times New Roman" w:hAnsi="Times New Roman" w:cs="Times New Roman"/>
          <w:color w:val="FF0000"/>
          <w:lang w:eastAsia="sk-SK"/>
        </w:rPr>
        <w:t xml:space="preserve"> </w:t>
      </w:r>
      <w:proofErr w:type="gramStart"/>
      <w:r w:rsidRPr="009F31CA">
        <w:rPr>
          <w:rFonts w:ascii="Times New Roman" w:hAnsi="Times New Roman" w:cs="Times New Roman"/>
          <w:color w:val="FF0000"/>
          <w:lang w:eastAsia="sk-SK"/>
        </w:rPr>
        <w:t>a</w:t>
      </w:r>
      <w:proofErr w:type="gram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iných</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všeobecne</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záväzných</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právnych</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predpisov</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upravujúcich</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ochranu</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verejného</w:t>
      </w:r>
      <w:proofErr w:type="spellEnd"/>
      <w:r w:rsidRPr="009F31CA">
        <w:rPr>
          <w:rFonts w:ascii="Times New Roman" w:hAnsi="Times New Roman" w:cs="Times New Roman"/>
          <w:color w:val="FF0000"/>
          <w:lang w:eastAsia="sk-SK"/>
        </w:rPr>
        <w:t xml:space="preserve"> </w:t>
      </w:r>
      <w:proofErr w:type="spellStart"/>
      <w:r w:rsidRPr="009F31CA">
        <w:rPr>
          <w:rFonts w:ascii="Times New Roman" w:hAnsi="Times New Roman" w:cs="Times New Roman"/>
          <w:color w:val="FF0000"/>
          <w:lang w:eastAsia="sk-SK"/>
        </w:rPr>
        <w:t>zdravia</w:t>
      </w:r>
      <w:proofErr w:type="spellEnd"/>
      <w:r w:rsidRPr="009F31CA">
        <w:rPr>
          <w:rFonts w:ascii="Times New Roman" w:hAnsi="Times New Roman" w:cs="Times New Roman"/>
          <w:color w:val="FF0000"/>
          <w:lang w:eastAsia="sk-SK"/>
        </w:rPr>
        <w:t>.</w:t>
      </w:r>
      <w:bookmarkEnd w:id="4155"/>
    </w:p>
    <w:p w14:paraId="511C06A3" w14:textId="75DFE2C5" w:rsidR="009F31CA" w:rsidRPr="009F31CA" w:rsidRDefault="00636317" w:rsidP="00C66C15">
      <w:pPr>
        <w:tabs>
          <w:tab w:val="num" w:pos="709"/>
        </w:tabs>
        <w:spacing w:after="0" w:line="240" w:lineRule="auto"/>
        <w:ind w:left="426"/>
        <w:rPr>
          <w:rFonts w:ascii="Times New Roman" w:hAnsi="Times New Roman"/>
          <w:color w:val="FF0000"/>
          <w:shd w:val="clear" w:color="auto" w:fill="FFFFFF"/>
        </w:rPr>
      </w:pPr>
      <w:bookmarkStart w:id="4156" w:name="paragraf-55.odsek-3"/>
      <w:bookmarkEnd w:id="4114"/>
      <w:bookmarkEnd w:id="4152"/>
      <w:r w:rsidRPr="009F31CA">
        <w:rPr>
          <w:rFonts w:ascii="Times New Roman" w:hAnsi="Times New Roman"/>
          <w:color w:val="FF0000"/>
          <w:lang w:val="sk-SK"/>
        </w:rPr>
        <w:t xml:space="preserve"> </w:t>
      </w:r>
      <w:bookmarkStart w:id="4157" w:name="paragraf-55.odsek-3.oznacenie"/>
      <w:r w:rsidRPr="009F31CA">
        <w:rPr>
          <w:rFonts w:ascii="Times New Roman" w:hAnsi="Times New Roman"/>
          <w:color w:val="FF0000"/>
          <w:lang w:val="sk-SK"/>
        </w:rPr>
        <w:t>(3)</w:t>
      </w:r>
      <w:bookmarkStart w:id="4158" w:name="paragraf-55.odsek-5"/>
      <w:bookmarkEnd w:id="4156"/>
      <w:bookmarkEnd w:id="4157"/>
      <w:r w:rsidR="009F31CA" w:rsidRPr="009F31CA">
        <w:rPr>
          <w:rFonts w:ascii="Times New Roman" w:hAnsi="Times New Roman"/>
          <w:color w:val="FF0000"/>
          <w:lang w:val="sk-SK"/>
        </w:rPr>
        <w:t xml:space="preserve"> </w:t>
      </w:r>
      <w:r w:rsidR="009F31CA" w:rsidRPr="009F31CA">
        <w:rPr>
          <w:rFonts w:ascii="Times New Roman" w:hAnsi="Times New Roman"/>
          <w:color w:val="FF0000"/>
          <w:shd w:val="clear" w:color="auto" w:fill="FFFFFF"/>
        </w:rPr>
        <w:t xml:space="preserve">Osoba </w:t>
      </w:r>
      <w:proofErr w:type="spellStart"/>
      <w:r w:rsidR="009F31CA" w:rsidRPr="009F31CA">
        <w:rPr>
          <w:rFonts w:ascii="Times New Roman" w:hAnsi="Times New Roman"/>
          <w:color w:val="FF0000"/>
          <w:shd w:val="clear" w:color="auto" w:fill="FFFFFF"/>
        </w:rPr>
        <w:t>vykonávajúca</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štátny</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zdravotný</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dozor</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alebo</w:t>
      </w:r>
      <w:proofErr w:type="spellEnd"/>
      <w:r w:rsidR="009F31CA" w:rsidRPr="009F31CA">
        <w:rPr>
          <w:rFonts w:ascii="Times New Roman" w:hAnsi="Times New Roman"/>
          <w:color w:val="FF0000"/>
          <w:shd w:val="clear" w:color="auto" w:fill="FFFFFF"/>
        </w:rPr>
        <w:t> </w:t>
      </w:r>
      <w:proofErr w:type="spellStart"/>
      <w:r w:rsidR="009F31CA" w:rsidRPr="009F31CA">
        <w:rPr>
          <w:rFonts w:ascii="Times New Roman" w:hAnsi="Times New Roman"/>
          <w:color w:val="FF0000"/>
          <w:shd w:val="clear" w:color="auto" w:fill="FFFFFF"/>
        </w:rPr>
        <w:t>osoba</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vykonávajúca</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epidemiologické</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vyšetrovanie</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pri</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uložení</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opatrenia</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podľa</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odseku</w:t>
      </w:r>
      <w:proofErr w:type="spellEnd"/>
      <w:r w:rsidR="009F31CA" w:rsidRPr="009F31CA">
        <w:rPr>
          <w:rFonts w:ascii="Times New Roman" w:hAnsi="Times New Roman"/>
          <w:color w:val="FF0000"/>
          <w:shd w:val="clear" w:color="auto" w:fill="FFFFFF"/>
        </w:rPr>
        <w:t xml:space="preserve"> 1 </w:t>
      </w:r>
      <w:proofErr w:type="spellStart"/>
      <w:r w:rsidR="009F31CA" w:rsidRPr="009F31CA">
        <w:rPr>
          <w:rFonts w:ascii="Times New Roman" w:hAnsi="Times New Roman"/>
          <w:color w:val="FF0000"/>
          <w:shd w:val="clear" w:color="auto" w:fill="FFFFFF"/>
        </w:rPr>
        <w:t>písm</w:t>
      </w:r>
      <w:proofErr w:type="spellEnd"/>
      <w:r w:rsidR="009F31CA" w:rsidRPr="009F31CA">
        <w:rPr>
          <w:rFonts w:ascii="Times New Roman" w:hAnsi="Times New Roman"/>
          <w:color w:val="FF0000"/>
          <w:shd w:val="clear" w:color="auto" w:fill="FFFFFF"/>
        </w:rPr>
        <w:t xml:space="preserve">. g) </w:t>
      </w:r>
      <w:proofErr w:type="gramStart"/>
      <w:r w:rsidR="009F31CA" w:rsidRPr="009F31CA">
        <w:rPr>
          <w:rFonts w:ascii="Times New Roman" w:hAnsi="Times New Roman"/>
          <w:color w:val="FF0000"/>
          <w:shd w:val="clear" w:color="auto" w:fill="FFFFFF"/>
        </w:rPr>
        <w:t>a</w:t>
      </w:r>
      <w:proofErr w:type="gramEnd"/>
      <w:r w:rsidR="009F31CA" w:rsidRPr="009F31CA">
        <w:rPr>
          <w:rFonts w:ascii="Times New Roman" w:hAnsi="Times New Roman"/>
          <w:color w:val="FF0000"/>
          <w:shd w:val="clear" w:color="auto" w:fill="FFFFFF"/>
        </w:rPr>
        <w:t> </w:t>
      </w:r>
      <w:proofErr w:type="spellStart"/>
      <w:r w:rsidR="009F31CA" w:rsidRPr="009F31CA">
        <w:rPr>
          <w:rFonts w:ascii="Times New Roman" w:hAnsi="Times New Roman"/>
          <w:color w:val="FF0000"/>
          <w:shd w:val="clear" w:color="auto" w:fill="FFFFFF"/>
        </w:rPr>
        <w:t>odseku</w:t>
      </w:r>
      <w:proofErr w:type="spellEnd"/>
      <w:r w:rsidR="009F31CA" w:rsidRPr="009F31CA">
        <w:rPr>
          <w:rFonts w:ascii="Times New Roman" w:hAnsi="Times New Roman"/>
          <w:color w:val="FF0000"/>
          <w:shd w:val="clear" w:color="auto" w:fill="FFFFFF"/>
        </w:rPr>
        <w:t xml:space="preserve"> 2 je </w:t>
      </w:r>
      <w:proofErr w:type="spellStart"/>
      <w:r w:rsidR="009F31CA" w:rsidRPr="009F31CA">
        <w:rPr>
          <w:rFonts w:ascii="Times New Roman" w:hAnsi="Times New Roman"/>
          <w:color w:val="FF0000"/>
          <w:shd w:val="clear" w:color="auto" w:fill="FFFFFF"/>
        </w:rPr>
        <w:t>povinná</w:t>
      </w:r>
      <w:proofErr w:type="spellEnd"/>
      <w:r w:rsidR="009F31CA" w:rsidRPr="009F31CA">
        <w:rPr>
          <w:rFonts w:ascii="Times New Roman" w:hAnsi="Times New Roman"/>
          <w:color w:val="FF0000"/>
          <w:shd w:val="clear" w:color="auto" w:fill="FFFFFF"/>
        </w:rPr>
        <w:t xml:space="preserve"> o </w:t>
      </w:r>
      <w:proofErr w:type="spellStart"/>
      <w:r w:rsidR="009F31CA" w:rsidRPr="009F31CA">
        <w:rPr>
          <w:rFonts w:ascii="Times New Roman" w:hAnsi="Times New Roman"/>
          <w:color w:val="FF0000"/>
          <w:shd w:val="clear" w:color="auto" w:fill="FFFFFF"/>
        </w:rPr>
        <w:t>uložení</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opatrenia</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vyhotoviť</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zápisnicu</w:t>
      </w:r>
      <w:proofErr w:type="spellEnd"/>
      <w:r w:rsidR="009F31CA" w:rsidRPr="009F31CA">
        <w:rPr>
          <w:rFonts w:ascii="Times New Roman" w:hAnsi="Times New Roman"/>
          <w:color w:val="FF0000"/>
          <w:shd w:val="clear" w:color="auto" w:fill="FFFFFF"/>
        </w:rPr>
        <w:t xml:space="preserve"> s </w:t>
      </w:r>
      <w:proofErr w:type="spellStart"/>
      <w:r w:rsidR="009F31CA" w:rsidRPr="009F31CA">
        <w:rPr>
          <w:rFonts w:ascii="Times New Roman" w:hAnsi="Times New Roman"/>
          <w:color w:val="FF0000"/>
          <w:shd w:val="clear" w:color="auto" w:fill="FFFFFF"/>
        </w:rPr>
        <w:t>poučením</w:t>
      </w:r>
      <w:proofErr w:type="spellEnd"/>
      <w:r w:rsidR="009F31CA" w:rsidRPr="009F31CA">
        <w:rPr>
          <w:rFonts w:ascii="Times New Roman" w:hAnsi="Times New Roman"/>
          <w:color w:val="FF0000"/>
          <w:shd w:val="clear" w:color="auto" w:fill="FFFFFF"/>
        </w:rPr>
        <w:t xml:space="preserve"> o </w:t>
      </w:r>
      <w:proofErr w:type="spellStart"/>
      <w:r w:rsidR="009F31CA" w:rsidRPr="009F31CA">
        <w:rPr>
          <w:rFonts w:ascii="Times New Roman" w:hAnsi="Times New Roman"/>
          <w:color w:val="FF0000"/>
          <w:shd w:val="clear" w:color="auto" w:fill="FFFFFF"/>
        </w:rPr>
        <w:t>možnosti</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podať</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námietky</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podľa</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odseku</w:t>
      </w:r>
      <w:proofErr w:type="spellEnd"/>
      <w:r w:rsidR="009F31CA" w:rsidRPr="009F31CA">
        <w:rPr>
          <w:rFonts w:ascii="Times New Roman" w:hAnsi="Times New Roman"/>
          <w:color w:val="FF0000"/>
          <w:shd w:val="clear" w:color="auto" w:fill="FFFFFF"/>
        </w:rPr>
        <w:t xml:space="preserve"> 4 a </w:t>
      </w:r>
      <w:proofErr w:type="spellStart"/>
      <w:r w:rsidR="009F31CA" w:rsidRPr="009F31CA">
        <w:rPr>
          <w:rFonts w:ascii="Times New Roman" w:hAnsi="Times New Roman"/>
          <w:color w:val="FF0000"/>
          <w:shd w:val="clear" w:color="auto" w:fill="FFFFFF"/>
        </w:rPr>
        <w:t>jedno</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vyhotovenie</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zápisnice</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odovzdať</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tomu</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komu</w:t>
      </w:r>
      <w:proofErr w:type="spellEnd"/>
      <w:r w:rsidR="009F31CA" w:rsidRPr="009F31CA">
        <w:rPr>
          <w:rFonts w:ascii="Times New Roman" w:hAnsi="Times New Roman"/>
          <w:color w:val="FF0000"/>
          <w:shd w:val="clear" w:color="auto" w:fill="FFFFFF"/>
        </w:rPr>
        <w:t xml:space="preserve"> je </w:t>
      </w:r>
      <w:proofErr w:type="spellStart"/>
      <w:r w:rsidR="009F31CA" w:rsidRPr="009F31CA">
        <w:rPr>
          <w:rFonts w:ascii="Times New Roman" w:hAnsi="Times New Roman"/>
          <w:color w:val="FF0000"/>
          <w:shd w:val="clear" w:color="auto" w:fill="FFFFFF"/>
        </w:rPr>
        <w:t>opatrenie</w:t>
      </w:r>
      <w:proofErr w:type="spellEnd"/>
      <w:r w:rsidR="009F31CA" w:rsidRPr="009F31CA">
        <w:rPr>
          <w:rFonts w:ascii="Times New Roman" w:hAnsi="Times New Roman"/>
          <w:color w:val="FF0000"/>
          <w:shd w:val="clear" w:color="auto" w:fill="FFFFFF"/>
        </w:rPr>
        <w:t xml:space="preserve"> </w:t>
      </w:r>
      <w:proofErr w:type="spellStart"/>
      <w:r w:rsidR="009F31CA" w:rsidRPr="009F31CA">
        <w:rPr>
          <w:rFonts w:ascii="Times New Roman" w:hAnsi="Times New Roman"/>
          <w:color w:val="FF0000"/>
          <w:shd w:val="clear" w:color="auto" w:fill="FFFFFF"/>
        </w:rPr>
        <w:t>uložené</w:t>
      </w:r>
      <w:proofErr w:type="spellEnd"/>
      <w:r w:rsidR="009F31CA" w:rsidRPr="009F31CA">
        <w:rPr>
          <w:rFonts w:ascii="Times New Roman" w:hAnsi="Times New Roman"/>
          <w:color w:val="FF0000"/>
          <w:shd w:val="clear" w:color="auto" w:fill="FFFFFF"/>
        </w:rPr>
        <w:t>.</w:t>
      </w:r>
    </w:p>
    <w:p w14:paraId="3B378444" w14:textId="77777777" w:rsidR="009F31CA" w:rsidRPr="009F31CA" w:rsidRDefault="009F31CA" w:rsidP="00C66C15">
      <w:pPr>
        <w:tabs>
          <w:tab w:val="num" w:pos="709"/>
        </w:tabs>
        <w:autoSpaceDE w:val="0"/>
        <w:autoSpaceDN w:val="0"/>
        <w:adjustRightInd w:val="0"/>
        <w:spacing w:after="0" w:line="240" w:lineRule="auto"/>
        <w:ind w:left="426"/>
        <w:rPr>
          <w:rFonts w:ascii="Times New Roman" w:hAnsi="Times New Roman"/>
          <w:color w:val="FF0000"/>
          <w:shd w:val="clear" w:color="auto" w:fill="FFFFFF"/>
        </w:rPr>
      </w:pPr>
    </w:p>
    <w:p w14:paraId="5312C2AB" w14:textId="1C93D553" w:rsidR="009F31CA" w:rsidRPr="009F31CA" w:rsidRDefault="009F31CA" w:rsidP="00C66C15">
      <w:pPr>
        <w:pStyle w:val="Zkladntext"/>
        <w:tabs>
          <w:tab w:val="num" w:pos="709"/>
        </w:tabs>
        <w:autoSpaceDE w:val="0"/>
        <w:autoSpaceDN w:val="0"/>
        <w:adjustRightInd w:val="0"/>
        <w:ind w:left="426"/>
        <w:jc w:val="left"/>
        <w:rPr>
          <w:color w:val="FF0000"/>
          <w:sz w:val="22"/>
          <w:szCs w:val="22"/>
          <w:shd w:val="clear" w:color="auto" w:fill="FFFFFF"/>
        </w:rPr>
      </w:pPr>
      <w:r w:rsidRPr="009F31CA">
        <w:rPr>
          <w:color w:val="FF0000"/>
          <w:sz w:val="22"/>
          <w:szCs w:val="22"/>
          <w:shd w:val="clear" w:color="auto" w:fill="FFFFFF"/>
        </w:rPr>
        <w:t>(4) Proti uloženému opatreniu podľa odseku 1 písm. g) a odseku 2 možno podať námietky, ktoré nemajú odkladný účinok; námietky možno podať písomne do desiatich dní od uloženia opatrenia príslušnému orgánu verejného zdravotníctva, ktorého zamestnanec ale</w:t>
      </w:r>
      <w:r>
        <w:rPr>
          <w:color w:val="FF0000"/>
          <w:sz w:val="22"/>
          <w:szCs w:val="22"/>
          <w:shd w:val="clear" w:color="auto" w:fill="FFFFFF"/>
        </w:rPr>
        <w:t>bo príslušník opatrenie uložil.</w:t>
      </w:r>
    </w:p>
    <w:p w14:paraId="23F2CE3A" w14:textId="77777777" w:rsidR="009F31CA" w:rsidRDefault="009F31CA" w:rsidP="00C66C15">
      <w:pPr>
        <w:spacing w:before="225" w:after="225" w:line="264" w:lineRule="auto"/>
        <w:ind w:left="420"/>
        <w:rPr>
          <w:rFonts w:ascii="Times New Roman" w:hAnsi="Times New Roman"/>
          <w:sz w:val="24"/>
          <w:szCs w:val="24"/>
        </w:rPr>
      </w:pPr>
      <w:r w:rsidRPr="009F31CA">
        <w:rPr>
          <w:rFonts w:ascii="Times New Roman" w:hAnsi="Times New Roman"/>
          <w:color w:val="FF0000"/>
          <w:shd w:val="clear" w:color="auto" w:fill="FFFFFF"/>
        </w:rPr>
        <w:t xml:space="preserve">(5) </w:t>
      </w:r>
      <w:proofErr w:type="spellStart"/>
      <w:r w:rsidRPr="009F31CA">
        <w:rPr>
          <w:rFonts w:ascii="Times New Roman" w:hAnsi="Times New Roman"/>
          <w:color w:val="FF0000"/>
        </w:rPr>
        <w:t>Príslušný</w:t>
      </w:r>
      <w:proofErr w:type="spellEnd"/>
      <w:r w:rsidRPr="009F31CA">
        <w:rPr>
          <w:rFonts w:ascii="Times New Roman" w:hAnsi="Times New Roman"/>
          <w:color w:val="FF0000"/>
        </w:rPr>
        <w:t xml:space="preserve"> </w:t>
      </w:r>
      <w:proofErr w:type="spellStart"/>
      <w:r w:rsidRPr="009F31CA">
        <w:rPr>
          <w:rFonts w:ascii="Times New Roman" w:hAnsi="Times New Roman"/>
          <w:color w:val="FF0000"/>
        </w:rPr>
        <w:t>orgán</w:t>
      </w:r>
      <w:proofErr w:type="spellEnd"/>
      <w:r w:rsidRPr="009F31CA">
        <w:rPr>
          <w:rFonts w:ascii="Times New Roman" w:hAnsi="Times New Roman"/>
          <w:color w:val="FF0000"/>
        </w:rPr>
        <w:t xml:space="preserve"> </w:t>
      </w:r>
      <w:proofErr w:type="spellStart"/>
      <w:r w:rsidRPr="009F31CA">
        <w:rPr>
          <w:rFonts w:ascii="Times New Roman" w:hAnsi="Times New Roman"/>
          <w:color w:val="FF0000"/>
        </w:rPr>
        <w:t>verejného</w:t>
      </w:r>
      <w:proofErr w:type="spellEnd"/>
      <w:r w:rsidRPr="009F31CA">
        <w:rPr>
          <w:rFonts w:ascii="Times New Roman" w:hAnsi="Times New Roman"/>
          <w:color w:val="FF0000"/>
        </w:rPr>
        <w:t xml:space="preserve"> </w:t>
      </w:r>
      <w:proofErr w:type="spellStart"/>
      <w:r w:rsidRPr="009F31CA">
        <w:rPr>
          <w:rFonts w:ascii="Times New Roman" w:hAnsi="Times New Roman"/>
          <w:color w:val="FF0000"/>
        </w:rPr>
        <w:t>zdravotníctva</w:t>
      </w:r>
      <w:proofErr w:type="spellEnd"/>
      <w:r w:rsidRPr="009F31CA">
        <w:rPr>
          <w:rFonts w:ascii="Times New Roman" w:hAnsi="Times New Roman"/>
          <w:color w:val="FF0000"/>
        </w:rPr>
        <w:t xml:space="preserve"> je </w:t>
      </w:r>
      <w:proofErr w:type="spellStart"/>
      <w:r w:rsidRPr="009F31CA">
        <w:rPr>
          <w:rFonts w:ascii="Times New Roman" w:hAnsi="Times New Roman"/>
          <w:color w:val="FF0000"/>
        </w:rPr>
        <w:t>povinný</w:t>
      </w:r>
      <w:proofErr w:type="spellEnd"/>
      <w:r w:rsidRPr="009F31CA">
        <w:rPr>
          <w:rFonts w:ascii="Times New Roman" w:hAnsi="Times New Roman"/>
          <w:color w:val="FF0000"/>
        </w:rPr>
        <w:t xml:space="preserve"> o </w:t>
      </w:r>
      <w:proofErr w:type="spellStart"/>
      <w:r w:rsidRPr="009F31CA">
        <w:rPr>
          <w:rFonts w:ascii="Times New Roman" w:hAnsi="Times New Roman"/>
          <w:color w:val="FF0000"/>
        </w:rPr>
        <w:t>námietkach</w:t>
      </w:r>
      <w:proofErr w:type="spellEnd"/>
      <w:r w:rsidRPr="009F31CA">
        <w:rPr>
          <w:rFonts w:ascii="Times New Roman" w:hAnsi="Times New Roman"/>
          <w:color w:val="FF0000"/>
        </w:rPr>
        <w:t xml:space="preserve"> </w:t>
      </w:r>
      <w:proofErr w:type="spellStart"/>
      <w:r w:rsidRPr="009F31CA">
        <w:rPr>
          <w:rFonts w:ascii="Times New Roman" w:hAnsi="Times New Roman"/>
          <w:color w:val="FF0000"/>
        </w:rPr>
        <w:t>podľa</w:t>
      </w:r>
      <w:proofErr w:type="spellEnd"/>
      <w:r w:rsidRPr="009F31CA">
        <w:rPr>
          <w:rFonts w:ascii="Times New Roman" w:hAnsi="Times New Roman"/>
          <w:color w:val="FF0000"/>
        </w:rPr>
        <w:t xml:space="preserve"> </w:t>
      </w:r>
      <w:proofErr w:type="spellStart"/>
      <w:r w:rsidRPr="009F31CA">
        <w:rPr>
          <w:rFonts w:ascii="Times New Roman" w:hAnsi="Times New Roman"/>
          <w:color w:val="FF0000"/>
        </w:rPr>
        <w:t>odseku</w:t>
      </w:r>
      <w:proofErr w:type="spellEnd"/>
      <w:r w:rsidRPr="009F31CA">
        <w:rPr>
          <w:rFonts w:ascii="Times New Roman" w:hAnsi="Times New Roman"/>
          <w:color w:val="FF0000"/>
        </w:rPr>
        <w:t xml:space="preserve"> 4 </w:t>
      </w:r>
      <w:proofErr w:type="spellStart"/>
      <w:r w:rsidRPr="009F31CA">
        <w:rPr>
          <w:rFonts w:ascii="Times New Roman" w:hAnsi="Times New Roman"/>
          <w:color w:val="FF0000"/>
        </w:rPr>
        <w:t>rozhodnúť</w:t>
      </w:r>
      <w:proofErr w:type="spellEnd"/>
      <w:r w:rsidRPr="009F31CA">
        <w:rPr>
          <w:rFonts w:ascii="Times New Roman" w:hAnsi="Times New Roman"/>
          <w:color w:val="FF0000"/>
        </w:rPr>
        <w:t xml:space="preserve"> do </w:t>
      </w:r>
      <w:proofErr w:type="spellStart"/>
      <w:r w:rsidRPr="009F31CA">
        <w:rPr>
          <w:rFonts w:ascii="Times New Roman" w:hAnsi="Times New Roman"/>
          <w:color w:val="FF0000"/>
          <w:shd w:val="clear" w:color="auto" w:fill="FFFFFF"/>
        </w:rPr>
        <w:t>desiatich</w:t>
      </w:r>
      <w:proofErr w:type="spellEnd"/>
      <w:r w:rsidRPr="009F31CA">
        <w:rPr>
          <w:rFonts w:ascii="Times New Roman" w:hAnsi="Times New Roman"/>
          <w:color w:val="FF0000"/>
        </w:rPr>
        <w:t xml:space="preserve"> </w:t>
      </w:r>
      <w:proofErr w:type="spellStart"/>
      <w:r w:rsidRPr="009F31CA">
        <w:rPr>
          <w:rFonts w:ascii="Times New Roman" w:hAnsi="Times New Roman"/>
          <w:color w:val="FF0000"/>
        </w:rPr>
        <w:t>dní</w:t>
      </w:r>
      <w:proofErr w:type="spellEnd"/>
      <w:r w:rsidRPr="009F31CA">
        <w:rPr>
          <w:rFonts w:ascii="Times New Roman" w:hAnsi="Times New Roman"/>
          <w:color w:val="FF0000"/>
        </w:rPr>
        <w:t xml:space="preserve"> od ich </w:t>
      </w:r>
      <w:proofErr w:type="spellStart"/>
      <w:r w:rsidRPr="009F31CA">
        <w:rPr>
          <w:rFonts w:ascii="Times New Roman" w:hAnsi="Times New Roman"/>
          <w:color w:val="FF0000"/>
        </w:rPr>
        <w:t>doručenia</w:t>
      </w:r>
      <w:proofErr w:type="spellEnd"/>
      <w:r w:rsidRPr="009F31CA">
        <w:rPr>
          <w:rFonts w:ascii="Times New Roman" w:hAnsi="Times New Roman"/>
          <w:color w:val="FF0000"/>
        </w:rPr>
        <w:t xml:space="preserve">; </w:t>
      </w:r>
      <w:proofErr w:type="spellStart"/>
      <w:r w:rsidRPr="009F31CA">
        <w:rPr>
          <w:rFonts w:ascii="Times New Roman" w:hAnsi="Times New Roman"/>
          <w:color w:val="FF0000"/>
        </w:rPr>
        <w:t>proti</w:t>
      </w:r>
      <w:proofErr w:type="spellEnd"/>
      <w:r w:rsidRPr="009F31CA">
        <w:rPr>
          <w:rFonts w:ascii="Times New Roman" w:hAnsi="Times New Roman"/>
          <w:color w:val="FF0000"/>
        </w:rPr>
        <w:t xml:space="preserve"> </w:t>
      </w:r>
      <w:proofErr w:type="spellStart"/>
      <w:r w:rsidRPr="009F31CA">
        <w:rPr>
          <w:rFonts w:ascii="Times New Roman" w:hAnsi="Times New Roman"/>
          <w:color w:val="FF0000"/>
        </w:rPr>
        <w:t>rozhodnutiu</w:t>
      </w:r>
      <w:proofErr w:type="spellEnd"/>
      <w:r w:rsidRPr="009F31CA">
        <w:rPr>
          <w:rFonts w:ascii="Times New Roman" w:hAnsi="Times New Roman"/>
          <w:color w:val="FF0000"/>
        </w:rPr>
        <w:t xml:space="preserve"> o </w:t>
      </w:r>
      <w:proofErr w:type="spellStart"/>
      <w:r w:rsidRPr="009F31CA">
        <w:rPr>
          <w:rFonts w:ascii="Times New Roman" w:hAnsi="Times New Roman"/>
          <w:color w:val="FF0000"/>
        </w:rPr>
        <w:t>námietkach</w:t>
      </w:r>
      <w:proofErr w:type="spellEnd"/>
      <w:r w:rsidRPr="009F31CA">
        <w:rPr>
          <w:rFonts w:ascii="Times New Roman" w:hAnsi="Times New Roman"/>
          <w:color w:val="FF0000"/>
        </w:rPr>
        <w:t xml:space="preserve"> </w:t>
      </w:r>
      <w:proofErr w:type="spellStart"/>
      <w:r w:rsidRPr="009F31CA">
        <w:rPr>
          <w:rFonts w:ascii="Times New Roman" w:hAnsi="Times New Roman"/>
          <w:color w:val="FF0000"/>
        </w:rPr>
        <w:t>sa</w:t>
      </w:r>
      <w:proofErr w:type="spellEnd"/>
      <w:r w:rsidRPr="009F31CA">
        <w:rPr>
          <w:rFonts w:ascii="Times New Roman" w:hAnsi="Times New Roman"/>
          <w:color w:val="FF0000"/>
        </w:rPr>
        <w:t xml:space="preserve"> </w:t>
      </w:r>
      <w:proofErr w:type="spellStart"/>
      <w:r w:rsidRPr="009F31CA">
        <w:rPr>
          <w:rFonts w:ascii="Times New Roman" w:hAnsi="Times New Roman"/>
          <w:color w:val="FF0000"/>
        </w:rPr>
        <w:t>nemožno</w:t>
      </w:r>
      <w:proofErr w:type="spellEnd"/>
      <w:r w:rsidRPr="009F31CA">
        <w:rPr>
          <w:rFonts w:ascii="Times New Roman" w:hAnsi="Times New Roman"/>
          <w:color w:val="FF0000"/>
        </w:rPr>
        <w:t xml:space="preserve"> </w:t>
      </w:r>
      <w:proofErr w:type="spellStart"/>
      <w:r w:rsidRPr="009F31CA">
        <w:rPr>
          <w:rFonts w:ascii="Times New Roman" w:hAnsi="Times New Roman"/>
          <w:color w:val="FF0000"/>
        </w:rPr>
        <w:t>odvolať</w:t>
      </w:r>
      <w:proofErr w:type="spellEnd"/>
      <w:r w:rsidRPr="009F31CA">
        <w:rPr>
          <w:rFonts w:ascii="Times New Roman" w:hAnsi="Times New Roman"/>
          <w:color w:val="FF0000"/>
        </w:rPr>
        <w:t>.</w:t>
      </w:r>
      <w:r w:rsidRPr="009F31CA">
        <w:rPr>
          <w:rFonts w:ascii="Times New Roman" w:hAnsi="Times New Roman"/>
          <w:sz w:val="24"/>
          <w:szCs w:val="24"/>
        </w:rPr>
        <w:t xml:space="preserve"> </w:t>
      </w:r>
    </w:p>
    <w:p w14:paraId="2A49BFFF" w14:textId="34DE58D1" w:rsidR="00FC7D63" w:rsidRPr="009F31CA" w:rsidRDefault="009F31CA" w:rsidP="00C66C15">
      <w:pPr>
        <w:spacing w:before="225" w:after="225" w:line="264" w:lineRule="auto"/>
        <w:ind w:left="420"/>
        <w:rPr>
          <w:color w:val="FF0000"/>
          <w:sz w:val="20"/>
          <w:lang w:val="sk-SK"/>
        </w:rPr>
      </w:pPr>
      <w:r w:rsidRPr="009F31CA">
        <w:rPr>
          <w:rFonts w:ascii="Times New Roman" w:hAnsi="Times New Roman"/>
          <w:color w:val="FF0000"/>
          <w:szCs w:val="24"/>
        </w:rPr>
        <w:t xml:space="preserve">(6) Osoba, </w:t>
      </w:r>
      <w:proofErr w:type="spellStart"/>
      <w:r w:rsidRPr="009F31CA">
        <w:rPr>
          <w:rFonts w:ascii="Times New Roman" w:hAnsi="Times New Roman"/>
          <w:color w:val="FF0000"/>
          <w:szCs w:val="24"/>
        </w:rPr>
        <w:t>ktorá</w:t>
      </w:r>
      <w:proofErr w:type="spellEnd"/>
      <w:r w:rsidRPr="009F31CA">
        <w:rPr>
          <w:rFonts w:ascii="Times New Roman" w:hAnsi="Times New Roman"/>
          <w:color w:val="FF0000"/>
          <w:szCs w:val="24"/>
        </w:rPr>
        <w:t xml:space="preserve"> je </w:t>
      </w:r>
      <w:proofErr w:type="spellStart"/>
      <w:r w:rsidRPr="009F31CA">
        <w:rPr>
          <w:rFonts w:ascii="Times New Roman" w:hAnsi="Times New Roman"/>
          <w:color w:val="FF0000"/>
          <w:szCs w:val="24"/>
        </w:rPr>
        <w:t>oprávnená</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vykonávať</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štátny</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zdravotný</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dozor</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môže</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na</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základe</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poverenia</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úradu</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verejného</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zdravotníctva</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vykonať</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štátny</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zdravotný</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dozor</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aj</w:t>
      </w:r>
      <w:proofErr w:type="spellEnd"/>
      <w:r w:rsidRPr="009F31CA">
        <w:rPr>
          <w:rFonts w:ascii="Times New Roman" w:hAnsi="Times New Roman"/>
          <w:color w:val="FF0000"/>
          <w:szCs w:val="24"/>
        </w:rPr>
        <w:t xml:space="preserve"> v </w:t>
      </w:r>
      <w:proofErr w:type="spellStart"/>
      <w:r w:rsidRPr="009F31CA">
        <w:rPr>
          <w:rFonts w:ascii="Times New Roman" w:hAnsi="Times New Roman"/>
          <w:color w:val="FF0000"/>
          <w:szCs w:val="24"/>
        </w:rPr>
        <w:t>územnom</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obvode</w:t>
      </w:r>
      <w:proofErr w:type="spellEnd"/>
      <w:r w:rsidRPr="009F31CA">
        <w:rPr>
          <w:rFonts w:ascii="Times New Roman" w:hAnsi="Times New Roman"/>
          <w:color w:val="FF0000"/>
          <w:szCs w:val="24"/>
        </w:rPr>
        <w:t> </w:t>
      </w:r>
      <w:proofErr w:type="spellStart"/>
      <w:r w:rsidRPr="009F31CA">
        <w:rPr>
          <w:rFonts w:ascii="Times New Roman" w:hAnsi="Times New Roman"/>
          <w:color w:val="FF0000"/>
          <w:szCs w:val="24"/>
        </w:rPr>
        <w:t>iného</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regionálneho</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úradu</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verejného</w:t>
      </w:r>
      <w:proofErr w:type="spellEnd"/>
      <w:r w:rsidRPr="009F31CA">
        <w:rPr>
          <w:rFonts w:ascii="Times New Roman" w:hAnsi="Times New Roman"/>
          <w:color w:val="FF0000"/>
          <w:szCs w:val="24"/>
        </w:rPr>
        <w:t xml:space="preserve"> </w:t>
      </w:r>
      <w:proofErr w:type="spellStart"/>
      <w:r w:rsidRPr="009F31CA">
        <w:rPr>
          <w:rFonts w:ascii="Times New Roman" w:hAnsi="Times New Roman"/>
          <w:color w:val="FF0000"/>
          <w:szCs w:val="24"/>
        </w:rPr>
        <w:t>zdravotníctva</w:t>
      </w:r>
      <w:proofErr w:type="spellEnd"/>
      <w:r w:rsidRPr="009F31CA">
        <w:rPr>
          <w:rFonts w:ascii="Times New Roman" w:hAnsi="Times New Roman"/>
          <w:color w:val="FF0000"/>
          <w:szCs w:val="24"/>
        </w:rPr>
        <w:t>.</w:t>
      </w:r>
    </w:p>
    <w:p w14:paraId="6A575BCC" w14:textId="77777777" w:rsidR="00FC7D63" w:rsidRPr="003E3A7A" w:rsidRDefault="00636317">
      <w:pPr>
        <w:spacing w:before="225" w:after="225" w:line="264" w:lineRule="auto"/>
        <w:ind w:left="345"/>
        <w:jc w:val="center"/>
        <w:rPr>
          <w:lang w:val="sk-SK"/>
        </w:rPr>
      </w:pPr>
      <w:bookmarkStart w:id="4159" w:name="paragraf-55a.oznacenie"/>
      <w:bookmarkStart w:id="4160" w:name="paragraf-55a"/>
      <w:bookmarkEnd w:id="4085"/>
      <w:bookmarkEnd w:id="4158"/>
      <w:r w:rsidRPr="003E3A7A">
        <w:rPr>
          <w:rFonts w:ascii="Times New Roman" w:hAnsi="Times New Roman"/>
          <w:b/>
          <w:color w:val="000000"/>
          <w:lang w:val="sk-SK"/>
        </w:rPr>
        <w:t xml:space="preserve"> § 55a </w:t>
      </w:r>
    </w:p>
    <w:p w14:paraId="346989DC" w14:textId="77777777" w:rsidR="00FC7D63" w:rsidRPr="003E3A7A" w:rsidRDefault="00636317">
      <w:pPr>
        <w:spacing w:before="225" w:after="225" w:line="264" w:lineRule="auto"/>
        <w:ind w:left="345"/>
        <w:jc w:val="center"/>
        <w:rPr>
          <w:lang w:val="sk-SK"/>
        </w:rPr>
      </w:pPr>
      <w:bookmarkStart w:id="4161" w:name="paragraf-55a.nadpis"/>
      <w:bookmarkEnd w:id="4159"/>
      <w:r w:rsidRPr="003E3A7A">
        <w:rPr>
          <w:rFonts w:ascii="Times New Roman" w:hAnsi="Times New Roman"/>
          <w:b/>
          <w:color w:val="000000"/>
          <w:lang w:val="sk-SK"/>
        </w:rPr>
        <w:t xml:space="preserve"> Nariadenie uzatvorenia prevádzky počas krízovej situácie z dôvodu ochorenia COVID-19 </w:t>
      </w:r>
    </w:p>
    <w:p w14:paraId="4FDA9436" w14:textId="77777777" w:rsidR="00FC7D63" w:rsidRPr="00C66C15" w:rsidRDefault="00636317">
      <w:pPr>
        <w:spacing w:before="225" w:after="225" w:line="264" w:lineRule="auto"/>
        <w:ind w:left="420"/>
        <w:rPr>
          <w:lang w:val="sk-SK"/>
        </w:rPr>
      </w:pPr>
      <w:bookmarkStart w:id="4162" w:name="paragraf-55a.odsek-1"/>
      <w:bookmarkEnd w:id="4161"/>
      <w:r w:rsidRPr="003E3A7A">
        <w:rPr>
          <w:rFonts w:ascii="Times New Roman" w:hAnsi="Times New Roman"/>
          <w:color w:val="000000"/>
          <w:lang w:val="sk-SK"/>
        </w:rPr>
        <w:t xml:space="preserve"> </w:t>
      </w:r>
      <w:bookmarkStart w:id="4163" w:name="paragraf-55a.odsek-1.oznacenie"/>
      <w:r w:rsidRPr="003E3A7A">
        <w:rPr>
          <w:rFonts w:ascii="Times New Roman" w:hAnsi="Times New Roman"/>
          <w:color w:val="000000"/>
          <w:lang w:val="sk-SK"/>
        </w:rPr>
        <w:t xml:space="preserve">(1) </w:t>
      </w:r>
      <w:bookmarkEnd w:id="4163"/>
      <w:r w:rsidRPr="003E3A7A">
        <w:rPr>
          <w:rFonts w:ascii="Times New Roman" w:hAnsi="Times New Roman"/>
          <w:color w:val="000000"/>
          <w:lang w:val="sk-SK"/>
        </w:rPr>
        <w:t xml:space="preserve">Ak osoba vykonávajúca štátny zdravotný dozor pri výkone kontroly u fyzickej osoby – podnikateľa alebo u právnickej osoby zistí porušenie opatrení nariadených </w:t>
      </w:r>
      <w:r w:rsidRPr="00C66C15">
        <w:rPr>
          <w:rFonts w:ascii="Times New Roman" w:hAnsi="Times New Roman"/>
          <w:lang w:val="sk-SK"/>
        </w:rPr>
        <w:t xml:space="preserve">podľa </w:t>
      </w:r>
      <w:hyperlink w:anchor="paragraf-48.odsek-4">
        <w:r w:rsidR="00FC7D63" w:rsidRPr="00C66C15">
          <w:rPr>
            <w:rFonts w:ascii="Times New Roman" w:hAnsi="Times New Roman"/>
            <w:lang w:val="sk-SK"/>
          </w:rPr>
          <w:t>§ 48 ods. 4</w:t>
        </w:r>
      </w:hyperlink>
      <w:bookmarkStart w:id="4164" w:name="paragraf-55a.odsek-1.text"/>
      <w:r w:rsidRPr="00C66C15">
        <w:rPr>
          <w:rFonts w:ascii="Times New Roman" w:hAnsi="Times New Roman"/>
          <w:lang w:val="sk-SK"/>
        </w:rPr>
        <w:t xml:space="preserve"> z dôvodu ochorenia COVID-19, môže na mieste nariadiť okamžité uzatvorenie prevádzky alebo jej časti, a to na 30 dní. </w:t>
      </w:r>
      <w:bookmarkEnd w:id="4164"/>
    </w:p>
    <w:p w14:paraId="0F74CCE9" w14:textId="77777777" w:rsidR="00FC7D63" w:rsidRPr="00C66C15" w:rsidRDefault="00636317">
      <w:pPr>
        <w:spacing w:before="225" w:after="225" w:line="264" w:lineRule="auto"/>
        <w:ind w:left="420"/>
        <w:rPr>
          <w:lang w:val="sk-SK"/>
        </w:rPr>
      </w:pPr>
      <w:bookmarkStart w:id="4165" w:name="paragraf-55a.odsek-2"/>
      <w:bookmarkEnd w:id="4162"/>
      <w:r w:rsidRPr="00C66C15">
        <w:rPr>
          <w:rFonts w:ascii="Times New Roman" w:hAnsi="Times New Roman"/>
          <w:lang w:val="sk-SK"/>
        </w:rPr>
        <w:lastRenderedPageBreak/>
        <w:t xml:space="preserve"> </w:t>
      </w:r>
      <w:bookmarkStart w:id="4166" w:name="paragraf-55a.odsek-2.oznacenie"/>
      <w:r w:rsidRPr="00C66C15">
        <w:rPr>
          <w:rFonts w:ascii="Times New Roman" w:hAnsi="Times New Roman"/>
          <w:lang w:val="sk-SK"/>
        </w:rPr>
        <w:t xml:space="preserve">(2) </w:t>
      </w:r>
      <w:bookmarkEnd w:id="4166"/>
      <w:r w:rsidRPr="00C66C15">
        <w:rPr>
          <w:rFonts w:ascii="Times New Roman" w:hAnsi="Times New Roman"/>
          <w:lang w:val="sk-SK"/>
        </w:rPr>
        <w:t xml:space="preserve">Osoba vykonávajúca štátny zdravotný dozor je povinná o okamžitom uzatvorení prevádzky podľa odseku 1 vyhotoviť zápisnicu s poučením o možnosti podať námietky. Jedno vyhotovenie zápisnice odovzdá prevádzkovateľovi alebo prítomnému zamestnancovi prevádzkovateľa. Ustanovenia </w:t>
      </w:r>
      <w:hyperlink w:anchor="paragraf-55.odsek-4">
        <w:r w:rsidR="00FC7D63" w:rsidRPr="00C66C15">
          <w:rPr>
            <w:rFonts w:ascii="Times New Roman" w:hAnsi="Times New Roman"/>
            <w:lang w:val="sk-SK"/>
          </w:rPr>
          <w:t>§ 55 ods. 4</w:t>
        </w:r>
      </w:hyperlink>
      <w:r w:rsidRPr="00C66C15">
        <w:rPr>
          <w:rFonts w:ascii="Times New Roman" w:hAnsi="Times New Roman"/>
          <w:lang w:val="sk-SK"/>
        </w:rPr>
        <w:t xml:space="preserve"> a </w:t>
      </w:r>
      <w:hyperlink w:anchor="paragraf-55.odsek-5">
        <w:r w:rsidR="00FC7D63" w:rsidRPr="00C66C15">
          <w:rPr>
            <w:rFonts w:ascii="Times New Roman" w:hAnsi="Times New Roman"/>
            <w:lang w:val="sk-SK"/>
          </w:rPr>
          <w:t>5</w:t>
        </w:r>
      </w:hyperlink>
      <w:bookmarkStart w:id="4167" w:name="paragraf-55a.odsek-2.text"/>
      <w:r w:rsidRPr="00C66C15">
        <w:rPr>
          <w:rFonts w:ascii="Times New Roman" w:hAnsi="Times New Roman"/>
          <w:lang w:val="sk-SK"/>
        </w:rPr>
        <w:t xml:space="preserve"> platia rovnako. </w:t>
      </w:r>
      <w:bookmarkEnd w:id="4167"/>
    </w:p>
    <w:p w14:paraId="0EE5D2B3" w14:textId="77777777" w:rsidR="00FC7D63" w:rsidRPr="00C66C15" w:rsidRDefault="00636317">
      <w:pPr>
        <w:spacing w:before="225" w:after="225" w:line="264" w:lineRule="auto"/>
        <w:ind w:left="420"/>
        <w:rPr>
          <w:lang w:val="sk-SK"/>
        </w:rPr>
      </w:pPr>
      <w:bookmarkStart w:id="4168" w:name="paragraf-55a.odsek-3"/>
      <w:bookmarkEnd w:id="4165"/>
      <w:r w:rsidRPr="00C66C15">
        <w:rPr>
          <w:rFonts w:ascii="Times New Roman" w:hAnsi="Times New Roman"/>
          <w:lang w:val="sk-SK"/>
        </w:rPr>
        <w:t xml:space="preserve"> </w:t>
      </w:r>
      <w:bookmarkStart w:id="4169" w:name="paragraf-55a.odsek-3.oznacenie"/>
      <w:r w:rsidRPr="00C66C15">
        <w:rPr>
          <w:rFonts w:ascii="Times New Roman" w:hAnsi="Times New Roman"/>
          <w:lang w:val="sk-SK"/>
        </w:rPr>
        <w:t xml:space="preserve">(3) </w:t>
      </w:r>
      <w:bookmarkStart w:id="4170" w:name="paragraf-55a.odsek-3.text"/>
      <w:bookmarkEnd w:id="4169"/>
      <w:r w:rsidRPr="00C66C15">
        <w:rPr>
          <w:rFonts w:ascii="Times New Roman" w:hAnsi="Times New Roman"/>
          <w:lang w:val="sk-SK"/>
        </w:rPr>
        <w:t xml:space="preserve">Osoba vykonávajúca štátny zdravotný dozor je oprávnená na zabezpečenie plnenia opatrenia podľa odseku 1 vyžadovať súčinnosť Policajného zboru. </w:t>
      </w:r>
      <w:bookmarkEnd w:id="4170"/>
    </w:p>
    <w:p w14:paraId="21D0DE84" w14:textId="77777777" w:rsidR="00FC7D63" w:rsidRPr="00C66C15" w:rsidRDefault="00636317">
      <w:pPr>
        <w:spacing w:before="225" w:after="225" w:line="264" w:lineRule="auto"/>
        <w:ind w:left="345"/>
        <w:jc w:val="center"/>
        <w:rPr>
          <w:lang w:val="sk-SK"/>
        </w:rPr>
      </w:pPr>
      <w:bookmarkStart w:id="4171" w:name="paragraf-55b.oznacenie"/>
      <w:bookmarkStart w:id="4172" w:name="paragraf-55b"/>
      <w:bookmarkEnd w:id="4160"/>
      <w:bookmarkEnd w:id="4168"/>
      <w:r w:rsidRPr="00C66C15">
        <w:rPr>
          <w:rFonts w:ascii="Times New Roman" w:hAnsi="Times New Roman"/>
          <w:b/>
          <w:lang w:val="sk-SK"/>
        </w:rPr>
        <w:t xml:space="preserve"> § 55b </w:t>
      </w:r>
    </w:p>
    <w:p w14:paraId="64F53E59" w14:textId="77777777" w:rsidR="00FC7D63" w:rsidRPr="00C66C15" w:rsidRDefault="00636317">
      <w:pPr>
        <w:spacing w:before="225" w:after="225" w:line="264" w:lineRule="auto"/>
        <w:ind w:left="420"/>
        <w:rPr>
          <w:lang w:val="sk-SK"/>
        </w:rPr>
      </w:pPr>
      <w:bookmarkStart w:id="4173" w:name="paragraf-55b.odsek-1"/>
      <w:bookmarkEnd w:id="4171"/>
      <w:r w:rsidRPr="00C66C15">
        <w:rPr>
          <w:rFonts w:ascii="Times New Roman" w:hAnsi="Times New Roman"/>
          <w:lang w:val="sk-SK"/>
        </w:rPr>
        <w:t xml:space="preserve"> </w:t>
      </w:r>
      <w:bookmarkStart w:id="4174" w:name="paragraf-55b.odsek-1.oznacenie"/>
      <w:bookmarkEnd w:id="4174"/>
      <w:r w:rsidRPr="00C66C15">
        <w:rPr>
          <w:rFonts w:ascii="Times New Roman" w:hAnsi="Times New Roman"/>
          <w:lang w:val="sk-SK"/>
        </w:rPr>
        <w:t xml:space="preserve">V súvislosti s plnením úloh podľa zákona využitím oprávnenia zakázať vstup na určené miesto alebo prikázať zotrvanie na určenom mieste podľa osobitného zákona alebo s plnením úloh podľa zákona z dôvodu ochorenia COVID-19 je príslušník Policajného zboru oprávnený vyžadovať od fyzických osôb potvrdenie podľa </w:t>
      </w:r>
      <w:hyperlink w:anchor="paragraf-48.odsek-4.pismeno-z">
        <w:r w:rsidR="00FC7D63" w:rsidRPr="00C66C15">
          <w:rPr>
            <w:rFonts w:ascii="Times New Roman" w:hAnsi="Times New Roman"/>
            <w:lang w:val="sk-SK"/>
          </w:rPr>
          <w:t>§ 48 ods. 4 písm. z)</w:t>
        </w:r>
      </w:hyperlink>
      <w:bookmarkStart w:id="4175" w:name="paragraf-55b.odsek-1.text"/>
      <w:r w:rsidRPr="00C66C15">
        <w:rPr>
          <w:rFonts w:ascii="Times New Roman" w:hAnsi="Times New Roman"/>
          <w:lang w:val="sk-SK"/>
        </w:rPr>
        <w:t xml:space="preserve">. </w:t>
      </w:r>
      <w:bookmarkEnd w:id="4175"/>
    </w:p>
    <w:p w14:paraId="2F65D8B7" w14:textId="77777777" w:rsidR="00FC7D63" w:rsidRPr="003E3A7A" w:rsidRDefault="00636317">
      <w:pPr>
        <w:spacing w:before="300" w:after="0" w:line="264" w:lineRule="auto"/>
        <w:ind w:left="270"/>
        <w:rPr>
          <w:lang w:val="sk-SK"/>
        </w:rPr>
      </w:pPr>
      <w:bookmarkStart w:id="4176" w:name="predpis.clanok-1.cast-desiata.oznacenie"/>
      <w:bookmarkStart w:id="4177" w:name="predpis.clanok-1.cast-desiata"/>
      <w:bookmarkEnd w:id="4062"/>
      <w:bookmarkEnd w:id="4172"/>
      <w:bookmarkEnd w:id="4173"/>
      <w:r w:rsidRPr="003E3A7A">
        <w:rPr>
          <w:rFonts w:ascii="Times New Roman" w:hAnsi="Times New Roman"/>
          <w:color w:val="000000"/>
          <w:lang w:val="sk-SK"/>
        </w:rPr>
        <w:t xml:space="preserve"> DESIATA ČASŤ </w:t>
      </w:r>
    </w:p>
    <w:p w14:paraId="7137AC09" w14:textId="77777777" w:rsidR="00FC7D63" w:rsidRPr="003E3A7A" w:rsidRDefault="00636317">
      <w:pPr>
        <w:spacing w:after="0" w:line="264" w:lineRule="auto"/>
        <w:ind w:left="270"/>
        <w:rPr>
          <w:lang w:val="sk-SK"/>
        </w:rPr>
      </w:pPr>
      <w:bookmarkStart w:id="4178" w:name="predpis.clanok-1.cast-desiata.nadpis"/>
      <w:bookmarkEnd w:id="4176"/>
      <w:r w:rsidRPr="003E3A7A">
        <w:rPr>
          <w:rFonts w:ascii="Times New Roman" w:hAnsi="Times New Roman"/>
          <w:b/>
          <w:color w:val="000000"/>
          <w:lang w:val="sk-SK"/>
        </w:rPr>
        <w:t xml:space="preserve"> PRIESTUPKY A INÉ SPRÁVNE DELIKTY </w:t>
      </w:r>
    </w:p>
    <w:p w14:paraId="7FCFC103" w14:textId="77777777" w:rsidR="00FC7D63" w:rsidRPr="003E3A7A" w:rsidRDefault="00636317">
      <w:pPr>
        <w:spacing w:before="225" w:after="225" w:line="264" w:lineRule="auto"/>
        <w:ind w:left="345"/>
        <w:jc w:val="center"/>
        <w:rPr>
          <w:lang w:val="sk-SK"/>
        </w:rPr>
      </w:pPr>
      <w:bookmarkStart w:id="4179" w:name="paragraf-56.oznacenie"/>
      <w:bookmarkStart w:id="4180" w:name="paragraf-56"/>
      <w:bookmarkEnd w:id="4178"/>
      <w:r w:rsidRPr="003E3A7A">
        <w:rPr>
          <w:rFonts w:ascii="Times New Roman" w:hAnsi="Times New Roman"/>
          <w:b/>
          <w:color w:val="000000"/>
          <w:lang w:val="sk-SK"/>
        </w:rPr>
        <w:t xml:space="preserve"> § 56 </w:t>
      </w:r>
    </w:p>
    <w:p w14:paraId="602C9815" w14:textId="77777777" w:rsidR="00FC7D63" w:rsidRPr="003E3A7A" w:rsidRDefault="00636317">
      <w:pPr>
        <w:spacing w:before="225" w:after="225" w:line="264" w:lineRule="auto"/>
        <w:ind w:left="345"/>
        <w:jc w:val="center"/>
        <w:rPr>
          <w:lang w:val="sk-SK"/>
        </w:rPr>
      </w:pPr>
      <w:bookmarkStart w:id="4181" w:name="paragraf-56.nadpis"/>
      <w:bookmarkEnd w:id="4179"/>
      <w:r w:rsidRPr="003E3A7A">
        <w:rPr>
          <w:rFonts w:ascii="Times New Roman" w:hAnsi="Times New Roman"/>
          <w:b/>
          <w:color w:val="000000"/>
          <w:lang w:val="sk-SK"/>
        </w:rPr>
        <w:t xml:space="preserve"> Priestupky </w:t>
      </w:r>
    </w:p>
    <w:p w14:paraId="29D3518B" w14:textId="77777777" w:rsidR="00FC7D63" w:rsidRPr="003E3A7A" w:rsidRDefault="00636317">
      <w:pPr>
        <w:spacing w:after="0" w:line="264" w:lineRule="auto"/>
        <w:ind w:left="420"/>
        <w:rPr>
          <w:lang w:val="sk-SK"/>
        </w:rPr>
      </w:pPr>
      <w:bookmarkStart w:id="4182" w:name="paragraf-56.odsek-1"/>
      <w:bookmarkEnd w:id="4181"/>
      <w:r w:rsidRPr="003E3A7A">
        <w:rPr>
          <w:rFonts w:ascii="Times New Roman" w:hAnsi="Times New Roman"/>
          <w:color w:val="000000"/>
          <w:lang w:val="sk-SK"/>
        </w:rPr>
        <w:t xml:space="preserve"> </w:t>
      </w:r>
      <w:bookmarkStart w:id="4183" w:name="paragraf-56.odsek-1.oznacenie"/>
      <w:r w:rsidRPr="003E3A7A">
        <w:rPr>
          <w:rFonts w:ascii="Times New Roman" w:hAnsi="Times New Roman"/>
          <w:color w:val="000000"/>
          <w:lang w:val="sk-SK"/>
        </w:rPr>
        <w:t xml:space="preserve">(1) </w:t>
      </w:r>
      <w:bookmarkStart w:id="4184" w:name="paragraf-56.odsek-1.text"/>
      <w:bookmarkEnd w:id="4183"/>
      <w:r w:rsidRPr="003E3A7A">
        <w:rPr>
          <w:rFonts w:ascii="Times New Roman" w:hAnsi="Times New Roman"/>
          <w:color w:val="000000"/>
          <w:lang w:val="sk-SK"/>
        </w:rPr>
        <w:t xml:space="preserve">Priestupku na úseku verejného zdravotníctva sa dopustí ten, kto </w:t>
      </w:r>
      <w:bookmarkEnd w:id="4184"/>
    </w:p>
    <w:p w14:paraId="2AEC1B43" w14:textId="77777777" w:rsidR="00FC7D63" w:rsidRPr="003E3A7A" w:rsidRDefault="00636317">
      <w:pPr>
        <w:spacing w:before="225" w:after="225" w:line="264" w:lineRule="auto"/>
        <w:ind w:left="495"/>
        <w:rPr>
          <w:lang w:val="sk-SK"/>
        </w:rPr>
      </w:pPr>
      <w:bookmarkStart w:id="4185" w:name="paragraf-56.odsek-1.pismeno-a"/>
      <w:r w:rsidRPr="003E3A7A">
        <w:rPr>
          <w:rFonts w:ascii="Times New Roman" w:hAnsi="Times New Roman"/>
          <w:color w:val="000000"/>
          <w:lang w:val="sk-SK"/>
        </w:rPr>
        <w:t xml:space="preserve"> </w:t>
      </w:r>
      <w:bookmarkStart w:id="4186" w:name="paragraf-56.odsek-1.pismeno-a.oznacenie"/>
      <w:r w:rsidRPr="003E3A7A">
        <w:rPr>
          <w:rFonts w:ascii="Times New Roman" w:hAnsi="Times New Roman"/>
          <w:color w:val="000000"/>
          <w:lang w:val="sk-SK"/>
        </w:rPr>
        <w:t xml:space="preserve">a) </w:t>
      </w:r>
      <w:bookmarkStart w:id="4187" w:name="paragraf-56.odsek-1.pismeno-a.text"/>
      <w:bookmarkEnd w:id="4186"/>
      <w:r w:rsidRPr="003E3A7A">
        <w:rPr>
          <w:rFonts w:ascii="Times New Roman" w:hAnsi="Times New Roman"/>
          <w:color w:val="000000"/>
          <w:lang w:val="sk-SK"/>
        </w:rPr>
        <w:t xml:space="preserve">sa bez preukázania závažných zdravotných alebo iných lekárom zdôvodnených prípadoch nepodrobí očkovaniu, vyplývajúcemu z príslušných právnych predpisov, alebo nariadenému očkovaniu, </w:t>
      </w:r>
      <w:bookmarkEnd w:id="4187"/>
    </w:p>
    <w:p w14:paraId="3EDEA40B" w14:textId="787951D1" w:rsidR="00FC7D63" w:rsidRPr="003E3A7A" w:rsidRDefault="00636317">
      <w:pPr>
        <w:spacing w:before="225" w:after="225" w:line="264" w:lineRule="auto"/>
        <w:ind w:left="495"/>
        <w:rPr>
          <w:lang w:val="sk-SK"/>
        </w:rPr>
      </w:pPr>
      <w:bookmarkStart w:id="4188" w:name="paragraf-56.odsek-1.pismeno-b"/>
      <w:bookmarkEnd w:id="4185"/>
      <w:r w:rsidRPr="003E3A7A">
        <w:rPr>
          <w:rFonts w:ascii="Times New Roman" w:hAnsi="Times New Roman"/>
          <w:color w:val="000000"/>
          <w:lang w:val="sk-SK"/>
        </w:rPr>
        <w:t xml:space="preserve"> </w:t>
      </w:r>
      <w:bookmarkStart w:id="4189" w:name="paragraf-56.odsek-1.pismeno-b.oznacenie"/>
      <w:r w:rsidRPr="003E3A7A">
        <w:rPr>
          <w:rFonts w:ascii="Times New Roman" w:hAnsi="Times New Roman"/>
          <w:color w:val="000000"/>
          <w:lang w:val="sk-SK"/>
        </w:rPr>
        <w:t xml:space="preserve">b) </w:t>
      </w:r>
      <w:bookmarkStart w:id="4190" w:name="paragraf-56.odsek-1.pismeno-b.text"/>
      <w:bookmarkEnd w:id="4189"/>
      <w:r w:rsidRPr="003E3A7A">
        <w:rPr>
          <w:rFonts w:ascii="Times New Roman" w:hAnsi="Times New Roman"/>
          <w:color w:val="000000"/>
          <w:lang w:val="sk-SK"/>
        </w:rPr>
        <w:t>nevykoná nariadenú dezinfekciu</w:t>
      </w:r>
      <w:r w:rsidR="009F31CA" w:rsidRPr="009F31CA">
        <w:rPr>
          <w:rFonts w:ascii="Times New Roman" w:hAnsi="Times New Roman" w:cs="Times New Roman"/>
          <w:color w:val="FF0000"/>
          <w:lang w:val="sk-SK"/>
        </w:rPr>
        <w:t>,</w:t>
      </w:r>
      <w:r w:rsidRPr="009F31CA">
        <w:rPr>
          <w:rFonts w:ascii="Times New Roman" w:hAnsi="Times New Roman" w:cs="Times New Roman"/>
          <w:color w:val="FF0000"/>
          <w:lang w:val="sk-SK"/>
        </w:rPr>
        <w:t xml:space="preserve"> </w:t>
      </w:r>
      <w:proofErr w:type="spellStart"/>
      <w:r w:rsidR="009F31CA" w:rsidRPr="009F31CA">
        <w:rPr>
          <w:rFonts w:ascii="Times New Roman" w:hAnsi="Times New Roman" w:cs="Times New Roman"/>
          <w:color w:val="FF0000"/>
        </w:rPr>
        <w:t>dezinsekciu</w:t>
      </w:r>
      <w:proofErr w:type="spellEnd"/>
      <w:r w:rsidR="009F31CA" w:rsidRPr="009F31CA">
        <w:rPr>
          <w:rFonts w:ascii="Times New Roman" w:hAnsi="Times New Roman" w:cs="Times New Roman"/>
          <w:color w:val="FF0000"/>
        </w:rPr>
        <w:t xml:space="preserve"> </w:t>
      </w:r>
      <w:proofErr w:type="spellStart"/>
      <w:r w:rsidR="009F31CA" w:rsidRPr="009F31CA">
        <w:rPr>
          <w:rFonts w:ascii="Times New Roman" w:hAnsi="Times New Roman" w:cs="Times New Roman"/>
          <w:color w:val="FF0000"/>
        </w:rPr>
        <w:t>alebo</w:t>
      </w:r>
      <w:proofErr w:type="spellEnd"/>
      <w:r w:rsidR="009F31CA" w:rsidRPr="009F31CA">
        <w:rPr>
          <w:rFonts w:ascii="Times New Roman" w:hAnsi="Times New Roman" w:cs="Times New Roman"/>
          <w:color w:val="FF0000"/>
        </w:rPr>
        <w:t xml:space="preserve"> </w:t>
      </w:r>
      <w:proofErr w:type="spellStart"/>
      <w:r w:rsidR="009F31CA" w:rsidRPr="009F31CA">
        <w:rPr>
          <w:rFonts w:ascii="Times New Roman" w:hAnsi="Times New Roman" w:cs="Times New Roman"/>
          <w:color w:val="FF0000"/>
        </w:rPr>
        <w:t>deratizáciu</w:t>
      </w:r>
      <w:proofErr w:type="spellEnd"/>
      <w:r w:rsidRPr="003E3A7A">
        <w:rPr>
          <w:rFonts w:ascii="Times New Roman" w:hAnsi="Times New Roman"/>
          <w:color w:val="000000"/>
          <w:lang w:val="sk-SK"/>
        </w:rPr>
        <w:t xml:space="preserve">, </w:t>
      </w:r>
      <w:bookmarkEnd w:id="4190"/>
    </w:p>
    <w:p w14:paraId="7E481781" w14:textId="77777777" w:rsidR="00FC7D63" w:rsidRPr="003E3A7A" w:rsidRDefault="00636317">
      <w:pPr>
        <w:spacing w:before="225" w:after="225" w:line="264" w:lineRule="auto"/>
        <w:ind w:left="495"/>
        <w:rPr>
          <w:lang w:val="sk-SK"/>
        </w:rPr>
      </w:pPr>
      <w:bookmarkStart w:id="4191" w:name="paragraf-56.odsek-1.pismeno-c"/>
      <w:bookmarkEnd w:id="4188"/>
      <w:r w:rsidRPr="003E3A7A">
        <w:rPr>
          <w:rFonts w:ascii="Times New Roman" w:hAnsi="Times New Roman"/>
          <w:color w:val="000000"/>
          <w:lang w:val="sk-SK"/>
        </w:rPr>
        <w:t xml:space="preserve"> </w:t>
      </w:r>
      <w:bookmarkStart w:id="4192" w:name="paragraf-56.odsek-1.pismeno-c.oznacenie"/>
      <w:r w:rsidRPr="003E3A7A">
        <w:rPr>
          <w:rFonts w:ascii="Times New Roman" w:hAnsi="Times New Roman"/>
          <w:color w:val="000000"/>
          <w:lang w:val="sk-SK"/>
        </w:rPr>
        <w:t xml:space="preserve">c) </w:t>
      </w:r>
      <w:bookmarkStart w:id="4193" w:name="paragraf-56.odsek-1.pismeno-c.text"/>
      <w:bookmarkEnd w:id="4192"/>
      <w:r w:rsidRPr="003E3A7A">
        <w:rPr>
          <w:rFonts w:ascii="Times New Roman" w:hAnsi="Times New Roman"/>
          <w:color w:val="000000"/>
          <w:lang w:val="sk-SK"/>
        </w:rPr>
        <w:t xml:space="preserve">sa nepodrobí nariadenej izolácii alebo nestrpí nariadený zvýšený zdravotný dozor, lekársky dohľad alebo sa nepodrobí nariadeným karanténnym opatreniam, </w:t>
      </w:r>
      <w:bookmarkEnd w:id="4193"/>
    </w:p>
    <w:p w14:paraId="2EBAA414" w14:textId="77777777" w:rsidR="00FC7D63" w:rsidRPr="00E70FC6" w:rsidRDefault="00636317">
      <w:pPr>
        <w:spacing w:before="225" w:after="225" w:line="264" w:lineRule="auto"/>
        <w:ind w:left="495"/>
        <w:rPr>
          <w:rFonts w:ascii="Times New Roman" w:hAnsi="Times New Roman" w:cs="Times New Roman"/>
          <w:lang w:val="sk-SK"/>
        </w:rPr>
      </w:pPr>
      <w:bookmarkStart w:id="4194" w:name="paragraf-56.odsek-1.pismeno-d"/>
      <w:bookmarkEnd w:id="4191"/>
      <w:r w:rsidRPr="003E3A7A">
        <w:rPr>
          <w:rFonts w:ascii="Times New Roman" w:hAnsi="Times New Roman"/>
          <w:color w:val="000000"/>
          <w:lang w:val="sk-SK"/>
        </w:rPr>
        <w:t xml:space="preserve"> </w:t>
      </w:r>
      <w:bookmarkStart w:id="4195" w:name="paragraf-56.odsek-1.pismeno-d.oznacenie"/>
      <w:r w:rsidRPr="003E3A7A">
        <w:rPr>
          <w:rFonts w:ascii="Times New Roman" w:hAnsi="Times New Roman"/>
          <w:color w:val="000000"/>
          <w:lang w:val="sk-SK"/>
        </w:rPr>
        <w:t xml:space="preserve">d) </w:t>
      </w:r>
      <w:bookmarkStart w:id="4196" w:name="paragraf-56.odsek-1.pismeno-d.text"/>
      <w:bookmarkEnd w:id="4195"/>
      <w:r w:rsidRPr="003E3A7A">
        <w:rPr>
          <w:rFonts w:ascii="Times New Roman" w:hAnsi="Times New Roman"/>
          <w:color w:val="000000"/>
          <w:lang w:val="sk-SK"/>
        </w:rPr>
        <w:t xml:space="preserve">nevykoná nariadené opatrenia na zabránenie šíreniu </w:t>
      </w:r>
      <w:r w:rsidRPr="00E70FC6">
        <w:rPr>
          <w:rFonts w:ascii="Times New Roman" w:hAnsi="Times New Roman" w:cs="Times New Roman"/>
          <w:lang w:val="sk-SK"/>
        </w:rPr>
        <w:t xml:space="preserve">ochorení prenosných zo zvierat na ľudí, </w:t>
      </w:r>
      <w:bookmarkEnd w:id="4196"/>
    </w:p>
    <w:p w14:paraId="4935629D" w14:textId="77777777" w:rsidR="00FC7D63" w:rsidRPr="00E70FC6" w:rsidRDefault="00636317">
      <w:pPr>
        <w:spacing w:before="225" w:after="225" w:line="264" w:lineRule="auto"/>
        <w:ind w:left="495"/>
        <w:rPr>
          <w:rFonts w:ascii="Times New Roman" w:hAnsi="Times New Roman" w:cs="Times New Roman"/>
          <w:lang w:val="sk-SK"/>
        </w:rPr>
      </w:pPr>
      <w:bookmarkStart w:id="4197" w:name="paragraf-56.odsek-1.pismeno-e"/>
      <w:bookmarkEnd w:id="4194"/>
      <w:r w:rsidRPr="00E70FC6">
        <w:rPr>
          <w:rFonts w:ascii="Times New Roman" w:hAnsi="Times New Roman" w:cs="Times New Roman"/>
          <w:lang w:val="sk-SK"/>
        </w:rPr>
        <w:t xml:space="preserve"> </w:t>
      </w:r>
      <w:bookmarkStart w:id="4198" w:name="paragraf-56.odsek-1.pismeno-e.oznacenie"/>
      <w:r w:rsidRPr="00E70FC6">
        <w:rPr>
          <w:rFonts w:ascii="Times New Roman" w:hAnsi="Times New Roman" w:cs="Times New Roman"/>
          <w:lang w:val="sk-SK"/>
        </w:rPr>
        <w:t xml:space="preserve">e) </w:t>
      </w:r>
      <w:bookmarkStart w:id="4199" w:name="paragraf-56.odsek-1.pismeno-e.text"/>
      <w:bookmarkEnd w:id="4198"/>
      <w:r w:rsidRPr="00E70FC6">
        <w:rPr>
          <w:rFonts w:ascii="Times New Roman" w:hAnsi="Times New Roman" w:cs="Times New Roman"/>
          <w:lang w:val="sk-SK"/>
        </w:rPr>
        <w:t xml:space="preserve">sa nepodrobí nariadenému zákazu alebo obmedzeniu výkonu povolania z dôvodu ochorenia na prenosné ochorenie alebo podozrenia na prenosné ochorenie, </w:t>
      </w:r>
      <w:bookmarkEnd w:id="4199"/>
    </w:p>
    <w:p w14:paraId="20150897" w14:textId="77777777" w:rsidR="00FC7D63" w:rsidRPr="00E70FC6" w:rsidRDefault="00636317">
      <w:pPr>
        <w:spacing w:before="225" w:after="225" w:line="264" w:lineRule="auto"/>
        <w:ind w:left="495"/>
        <w:rPr>
          <w:rFonts w:ascii="Times New Roman" w:hAnsi="Times New Roman" w:cs="Times New Roman"/>
          <w:lang w:val="sk-SK"/>
        </w:rPr>
      </w:pPr>
      <w:bookmarkStart w:id="4200" w:name="paragraf-56.odsek-1.pismeno-f"/>
      <w:bookmarkEnd w:id="4197"/>
      <w:r w:rsidRPr="00E70FC6">
        <w:rPr>
          <w:rFonts w:ascii="Times New Roman" w:hAnsi="Times New Roman" w:cs="Times New Roman"/>
          <w:lang w:val="sk-SK"/>
        </w:rPr>
        <w:t xml:space="preserve"> </w:t>
      </w:r>
      <w:bookmarkStart w:id="4201" w:name="paragraf-56.odsek-1.pismeno-f.oznacenie"/>
      <w:r w:rsidRPr="00E70FC6">
        <w:rPr>
          <w:rFonts w:ascii="Times New Roman" w:hAnsi="Times New Roman" w:cs="Times New Roman"/>
          <w:lang w:val="sk-SK"/>
        </w:rPr>
        <w:t xml:space="preserve">f) </w:t>
      </w:r>
      <w:bookmarkEnd w:id="4201"/>
      <w:r w:rsidRPr="00E70FC6">
        <w:rPr>
          <w:rFonts w:ascii="Times New Roman" w:hAnsi="Times New Roman" w:cs="Times New Roman"/>
          <w:lang w:val="sk-SK"/>
        </w:rPr>
        <w:t xml:space="preserve">nesplní nariadené opatrenie pri ohrozeniach verejného zdravia podľa </w:t>
      </w:r>
      <w:hyperlink w:anchor="paragraf-48.odsek-4.pismeno-a">
        <w:r w:rsidR="00FC7D63" w:rsidRPr="00E70FC6">
          <w:rPr>
            <w:rFonts w:ascii="Times New Roman" w:hAnsi="Times New Roman" w:cs="Times New Roman"/>
            <w:lang w:val="sk-SK"/>
          </w:rPr>
          <w:t>§ 48 ods. 4 písm. a) až d)</w:t>
        </w:r>
      </w:hyperlink>
      <w:r w:rsidRPr="00E70FC6">
        <w:rPr>
          <w:rFonts w:ascii="Times New Roman" w:hAnsi="Times New Roman" w:cs="Times New Roman"/>
          <w:lang w:val="sk-SK"/>
        </w:rPr>
        <w:t xml:space="preserve">, </w:t>
      </w:r>
      <w:hyperlink w:anchor="paragraf-48.odsek-4.pismeno-f">
        <w:r w:rsidR="00FC7D63" w:rsidRPr="00E70FC6">
          <w:rPr>
            <w:rFonts w:ascii="Times New Roman" w:hAnsi="Times New Roman" w:cs="Times New Roman"/>
            <w:lang w:val="sk-SK"/>
          </w:rPr>
          <w:t>f) až i)</w:t>
        </w:r>
      </w:hyperlink>
      <w:r w:rsidRPr="00E70FC6">
        <w:rPr>
          <w:rFonts w:ascii="Times New Roman" w:hAnsi="Times New Roman" w:cs="Times New Roman"/>
          <w:lang w:val="sk-SK"/>
        </w:rPr>
        <w:t xml:space="preserve">, </w:t>
      </w:r>
      <w:hyperlink w:anchor="paragraf-48.odsek-4.pismeno-n">
        <w:r w:rsidR="00FC7D63" w:rsidRPr="00E70FC6">
          <w:rPr>
            <w:rFonts w:ascii="Times New Roman" w:hAnsi="Times New Roman" w:cs="Times New Roman"/>
            <w:lang w:val="sk-SK"/>
          </w:rPr>
          <w:t>n)</w:t>
        </w:r>
      </w:hyperlink>
      <w:r w:rsidRPr="00E70FC6">
        <w:rPr>
          <w:rFonts w:ascii="Times New Roman" w:hAnsi="Times New Roman" w:cs="Times New Roman"/>
          <w:lang w:val="sk-SK"/>
        </w:rPr>
        <w:t xml:space="preserve">, </w:t>
      </w:r>
      <w:hyperlink w:anchor="paragraf-48.odsek-4.pismeno-r">
        <w:r w:rsidR="00FC7D63" w:rsidRPr="00E70FC6">
          <w:rPr>
            <w:rFonts w:ascii="Times New Roman" w:hAnsi="Times New Roman" w:cs="Times New Roman"/>
            <w:lang w:val="sk-SK"/>
          </w:rPr>
          <w:t>r)</w:t>
        </w:r>
      </w:hyperlink>
      <w:r w:rsidRPr="00E70FC6">
        <w:rPr>
          <w:rFonts w:ascii="Times New Roman" w:hAnsi="Times New Roman" w:cs="Times New Roman"/>
          <w:lang w:val="sk-SK"/>
        </w:rPr>
        <w:t xml:space="preserve">, </w:t>
      </w:r>
      <w:hyperlink w:anchor="paragraf-48.odsek-4.pismeno-t">
        <w:r w:rsidR="00FC7D63" w:rsidRPr="00E70FC6">
          <w:rPr>
            <w:rFonts w:ascii="Times New Roman" w:hAnsi="Times New Roman" w:cs="Times New Roman"/>
            <w:lang w:val="sk-SK"/>
          </w:rPr>
          <w:t>t)</w:t>
        </w:r>
      </w:hyperlink>
      <w:r w:rsidRPr="00E70FC6">
        <w:rPr>
          <w:rFonts w:ascii="Times New Roman" w:hAnsi="Times New Roman" w:cs="Times New Roman"/>
          <w:lang w:val="sk-SK"/>
        </w:rPr>
        <w:t xml:space="preserve">, </w:t>
      </w:r>
      <w:hyperlink w:anchor="paragraf-48.odsek-4.pismeno-u">
        <w:r w:rsidR="00FC7D63" w:rsidRPr="00E70FC6">
          <w:rPr>
            <w:rFonts w:ascii="Times New Roman" w:hAnsi="Times New Roman" w:cs="Times New Roman"/>
            <w:lang w:val="sk-SK"/>
          </w:rPr>
          <w:t>u)</w:t>
        </w:r>
      </w:hyperlink>
      <w:r w:rsidRPr="00E70FC6">
        <w:rPr>
          <w:rFonts w:ascii="Times New Roman" w:hAnsi="Times New Roman" w:cs="Times New Roman"/>
          <w:lang w:val="sk-SK"/>
        </w:rPr>
        <w:t xml:space="preserve">, </w:t>
      </w:r>
      <w:hyperlink w:anchor="paragraf-48.odsek-4.pismeno-y">
        <w:r w:rsidR="00FC7D63" w:rsidRPr="00E70FC6">
          <w:rPr>
            <w:rFonts w:ascii="Times New Roman" w:hAnsi="Times New Roman" w:cs="Times New Roman"/>
            <w:lang w:val="sk-SK"/>
          </w:rPr>
          <w:t xml:space="preserve">y) až </w:t>
        </w:r>
        <w:proofErr w:type="spellStart"/>
        <w:r w:rsidR="00FC7D63" w:rsidRPr="00E70FC6">
          <w:rPr>
            <w:rFonts w:ascii="Times New Roman" w:hAnsi="Times New Roman" w:cs="Times New Roman"/>
            <w:lang w:val="sk-SK"/>
          </w:rPr>
          <w:t>ab</w:t>
        </w:r>
        <w:proofErr w:type="spellEnd"/>
        <w:r w:rsidR="00FC7D63" w:rsidRPr="00E70FC6">
          <w:rPr>
            <w:rFonts w:ascii="Times New Roman" w:hAnsi="Times New Roman" w:cs="Times New Roman"/>
            <w:lang w:val="sk-SK"/>
          </w:rPr>
          <w:t>)</w:t>
        </w:r>
      </w:hyperlink>
      <w:bookmarkStart w:id="4202" w:name="paragraf-56.odsek-1.pismeno-f.text"/>
      <w:r w:rsidRPr="00E70FC6">
        <w:rPr>
          <w:rFonts w:ascii="Times New Roman" w:hAnsi="Times New Roman" w:cs="Times New Roman"/>
          <w:lang w:val="sk-SK"/>
        </w:rPr>
        <w:t xml:space="preserve">, </w:t>
      </w:r>
      <w:bookmarkEnd w:id="4202"/>
    </w:p>
    <w:p w14:paraId="61F73D61" w14:textId="59B267AD" w:rsidR="00FC7D63" w:rsidRPr="00E70FC6" w:rsidRDefault="00636317">
      <w:pPr>
        <w:spacing w:before="225" w:after="225" w:line="264" w:lineRule="auto"/>
        <w:ind w:left="495"/>
        <w:rPr>
          <w:rFonts w:ascii="Times New Roman" w:hAnsi="Times New Roman" w:cs="Times New Roman"/>
          <w:lang w:val="sk-SK"/>
        </w:rPr>
      </w:pPr>
      <w:bookmarkStart w:id="4203" w:name="paragraf-56.odsek-1.pismeno-g"/>
      <w:bookmarkEnd w:id="4200"/>
      <w:r w:rsidRPr="00E70FC6">
        <w:rPr>
          <w:rFonts w:ascii="Times New Roman" w:hAnsi="Times New Roman" w:cs="Times New Roman"/>
          <w:lang w:val="sk-SK"/>
        </w:rPr>
        <w:t xml:space="preserve"> </w:t>
      </w:r>
      <w:bookmarkStart w:id="4204" w:name="paragraf-56.odsek-1.pismeno-g.oznacenie"/>
      <w:r w:rsidRPr="00E70FC6">
        <w:rPr>
          <w:rFonts w:ascii="Times New Roman" w:hAnsi="Times New Roman" w:cs="Times New Roman"/>
          <w:lang w:val="sk-SK"/>
        </w:rPr>
        <w:t xml:space="preserve">g) </w:t>
      </w:r>
      <w:bookmarkStart w:id="4205" w:name="paragraf-56.odsek-1.pismeno-g.text"/>
      <w:bookmarkEnd w:id="4204"/>
      <w:r w:rsidRPr="00E70FC6">
        <w:rPr>
          <w:rFonts w:ascii="Times New Roman" w:hAnsi="Times New Roman" w:cs="Times New Roman"/>
          <w:lang w:val="sk-SK"/>
        </w:rPr>
        <w:t xml:space="preserve">nespolupracuje </w:t>
      </w:r>
      <w:ins w:id="4206" w:author="Roman Soska" w:date="2025-10-06T11:31:00Z">
        <w:r w:rsidR="00372A9E">
          <w:rPr>
            <w:rFonts w:ascii="Times New Roman" w:hAnsi="Times New Roman"/>
            <w:sz w:val="24"/>
            <w:szCs w:val="24"/>
          </w:rPr>
          <w:t xml:space="preserve">s </w:t>
        </w:r>
        <w:proofErr w:type="spellStart"/>
        <w:r w:rsidR="00372A9E">
          <w:rPr>
            <w:rFonts w:ascii="Times New Roman" w:hAnsi="Times New Roman"/>
            <w:sz w:val="24"/>
            <w:szCs w:val="24"/>
          </w:rPr>
          <w:t>príslušným</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orgánom</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verejného</w:t>
        </w:r>
        <w:proofErr w:type="spellEnd"/>
        <w:r w:rsidR="00372A9E">
          <w:rPr>
            <w:rFonts w:ascii="Times New Roman" w:hAnsi="Times New Roman"/>
            <w:sz w:val="24"/>
            <w:szCs w:val="24"/>
          </w:rPr>
          <w:t xml:space="preserve"> </w:t>
        </w:r>
        <w:proofErr w:type="spellStart"/>
        <w:r w:rsidR="00372A9E">
          <w:rPr>
            <w:rFonts w:ascii="Times New Roman" w:hAnsi="Times New Roman"/>
            <w:sz w:val="24"/>
            <w:szCs w:val="24"/>
          </w:rPr>
          <w:t>zdravotníctva</w:t>
        </w:r>
      </w:ins>
      <w:proofErr w:type="spellEnd"/>
      <w:r w:rsidRPr="00E70FC6">
        <w:rPr>
          <w:rFonts w:ascii="Times New Roman" w:hAnsi="Times New Roman" w:cs="Times New Roman"/>
          <w:lang w:val="sk-SK"/>
        </w:rPr>
        <w:t xml:space="preserve"> pri plnení nariadených opatrení na predchádzanie ochoreniam, </w:t>
      </w:r>
      <w:bookmarkEnd w:id="4205"/>
    </w:p>
    <w:p w14:paraId="64FA98BD" w14:textId="77777777" w:rsidR="00FC7D63" w:rsidRPr="00E70FC6" w:rsidRDefault="00636317">
      <w:pPr>
        <w:spacing w:before="225" w:after="225" w:line="264" w:lineRule="auto"/>
        <w:ind w:left="495"/>
        <w:rPr>
          <w:rFonts w:ascii="Times New Roman" w:hAnsi="Times New Roman" w:cs="Times New Roman"/>
          <w:lang w:val="sk-SK"/>
        </w:rPr>
      </w:pPr>
      <w:bookmarkStart w:id="4207" w:name="paragraf-56.odsek-1.pismeno-h"/>
      <w:bookmarkEnd w:id="4203"/>
      <w:r w:rsidRPr="00E70FC6">
        <w:rPr>
          <w:rFonts w:ascii="Times New Roman" w:hAnsi="Times New Roman" w:cs="Times New Roman"/>
          <w:lang w:val="sk-SK"/>
        </w:rPr>
        <w:t xml:space="preserve"> </w:t>
      </w:r>
      <w:bookmarkStart w:id="4208" w:name="paragraf-56.odsek-1.pismeno-h.oznacenie"/>
      <w:r w:rsidRPr="00E70FC6">
        <w:rPr>
          <w:rFonts w:ascii="Times New Roman" w:hAnsi="Times New Roman" w:cs="Times New Roman"/>
          <w:lang w:val="sk-SK"/>
        </w:rPr>
        <w:t xml:space="preserve">h) </w:t>
      </w:r>
      <w:bookmarkEnd w:id="4208"/>
      <w:r w:rsidRPr="00E70FC6">
        <w:rPr>
          <w:rFonts w:ascii="Times New Roman" w:hAnsi="Times New Roman" w:cs="Times New Roman"/>
          <w:lang w:val="sk-SK"/>
        </w:rPr>
        <w:t xml:space="preserve">poruší oznamovaciu povinnosť alebo povinnosť poskytnúť informácie podľa </w:t>
      </w:r>
      <w:hyperlink w:anchor="paragraf-51.odsek-1.pismeno-c">
        <w:r w:rsidR="00FC7D63" w:rsidRPr="00E70FC6">
          <w:rPr>
            <w:rFonts w:ascii="Times New Roman" w:hAnsi="Times New Roman" w:cs="Times New Roman"/>
            <w:lang w:val="sk-SK"/>
          </w:rPr>
          <w:t>§ 51 ods. 1 písm. c)</w:t>
        </w:r>
      </w:hyperlink>
      <w:bookmarkStart w:id="4209" w:name="paragraf-56.odsek-1.pismeno-h.text"/>
      <w:r w:rsidRPr="00E70FC6">
        <w:rPr>
          <w:rFonts w:ascii="Times New Roman" w:hAnsi="Times New Roman" w:cs="Times New Roman"/>
          <w:lang w:val="sk-SK"/>
        </w:rPr>
        <w:t xml:space="preserve">, </w:t>
      </w:r>
      <w:bookmarkEnd w:id="4209"/>
    </w:p>
    <w:p w14:paraId="7CC27714" w14:textId="70729132" w:rsidR="00FC7D63" w:rsidRPr="003E3A7A" w:rsidRDefault="00636317">
      <w:pPr>
        <w:spacing w:before="225" w:after="225" w:line="264" w:lineRule="auto"/>
        <w:ind w:left="495"/>
        <w:rPr>
          <w:lang w:val="sk-SK"/>
        </w:rPr>
      </w:pPr>
      <w:bookmarkStart w:id="4210" w:name="paragraf-56.odsek-1.pismeno-i"/>
      <w:bookmarkEnd w:id="4207"/>
      <w:r w:rsidRPr="003E3A7A">
        <w:rPr>
          <w:rFonts w:ascii="Times New Roman" w:hAnsi="Times New Roman"/>
          <w:color w:val="000000"/>
          <w:lang w:val="sk-SK"/>
        </w:rPr>
        <w:t xml:space="preserve"> </w:t>
      </w:r>
      <w:bookmarkStart w:id="4211" w:name="paragraf-56.odsek-1.pismeno-i.oznacenie"/>
      <w:r w:rsidRPr="003E3A7A">
        <w:rPr>
          <w:rFonts w:ascii="Times New Roman" w:hAnsi="Times New Roman"/>
          <w:color w:val="000000"/>
          <w:lang w:val="sk-SK"/>
        </w:rPr>
        <w:t xml:space="preserve">i) </w:t>
      </w:r>
      <w:bookmarkStart w:id="4212" w:name="paragraf-56.odsek-1.pismeno-i.text"/>
      <w:bookmarkEnd w:id="4211"/>
      <w:r w:rsidRPr="003E3A7A">
        <w:rPr>
          <w:rFonts w:ascii="Times New Roman" w:hAnsi="Times New Roman"/>
          <w:color w:val="000000"/>
          <w:lang w:val="sk-SK"/>
        </w:rPr>
        <w:t>sa nepodrobí v súvislosti s predchádzaním prenosným ochoreniam lekárskym vyšetreniam alebo diagnostickým skúškam, ktoré nie sú spojené s nebezpečenstvom pre zdravie, preventívnemu podávaniu protilátok</w:t>
      </w:r>
      <w:r w:rsidR="00E70FC6" w:rsidRPr="00E70FC6">
        <w:rPr>
          <w:rFonts w:ascii="Times New Roman" w:hAnsi="Times New Roman" w:cs="Times New Roman"/>
          <w:color w:val="FF0000"/>
          <w:lang w:val="sk-SK"/>
        </w:rPr>
        <w:t>,</w:t>
      </w:r>
      <w:r w:rsidR="00E70FC6" w:rsidRPr="00E70FC6">
        <w:rPr>
          <w:rFonts w:ascii="Times New Roman" w:hAnsi="Times New Roman" w:cs="Times New Roman"/>
          <w:color w:val="FF0000"/>
          <w:shd w:val="clear" w:color="auto" w:fill="FFFFFF"/>
        </w:rPr>
        <w:t xml:space="preserve"> </w:t>
      </w:r>
      <w:proofErr w:type="spellStart"/>
      <w:r w:rsidR="00E70FC6" w:rsidRPr="00E70FC6">
        <w:rPr>
          <w:rFonts w:ascii="Times New Roman" w:hAnsi="Times New Roman" w:cs="Times New Roman"/>
          <w:color w:val="FF0000"/>
          <w:shd w:val="clear" w:color="auto" w:fill="FFFFFF"/>
        </w:rPr>
        <w:t>antimikrobiálnych</w:t>
      </w:r>
      <w:proofErr w:type="spellEnd"/>
      <w:r w:rsidR="00E70FC6" w:rsidRPr="00E70FC6">
        <w:rPr>
          <w:rFonts w:ascii="Times New Roman" w:hAnsi="Times New Roman" w:cs="Times New Roman"/>
          <w:color w:val="FF0000"/>
          <w:shd w:val="clear" w:color="auto" w:fill="FFFFFF"/>
        </w:rPr>
        <w:t xml:space="preserve"> </w:t>
      </w:r>
      <w:proofErr w:type="spellStart"/>
      <w:r w:rsidR="00E70FC6" w:rsidRPr="00E70FC6">
        <w:rPr>
          <w:rFonts w:ascii="Times New Roman" w:hAnsi="Times New Roman" w:cs="Times New Roman"/>
          <w:color w:val="FF0000"/>
          <w:shd w:val="clear" w:color="auto" w:fill="FFFFFF"/>
        </w:rPr>
        <w:t>látok</w:t>
      </w:r>
      <w:proofErr w:type="spellEnd"/>
      <w:r w:rsidRPr="003E3A7A">
        <w:rPr>
          <w:rFonts w:ascii="Times New Roman" w:hAnsi="Times New Roman"/>
          <w:color w:val="000000"/>
          <w:lang w:val="sk-SK"/>
        </w:rPr>
        <w:t xml:space="preserve"> alebo iných prípravkov, liečeniu prenosných ochorení, izolácii alebo karanténnym opatreniam, </w:t>
      </w:r>
      <w:bookmarkEnd w:id="4212"/>
    </w:p>
    <w:p w14:paraId="4B5F3419" w14:textId="0CA93738" w:rsidR="00FC7D63" w:rsidRPr="00E70FC6" w:rsidRDefault="00636317">
      <w:pPr>
        <w:spacing w:before="225" w:after="225" w:line="264" w:lineRule="auto"/>
        <w:ind w:left="495"/>
        <w:rPr>
          <w:sz w:val="20"/>
          <w:lang w:val="sk-SK"/>
        </w:rPr>
      </w:pPr>
      <w:bookmarkStart w:id="4213" w:name="paragraf-56.odsek-1.pismeno-j"/>
      <w:bookmarkEnd w:id="4210"/>
      <w:r w:rsidRPr="00E70FC6">
        <w:rPr>
          <w:rFonts w:ascii="Times New Roman" w:hAnsi="Times New Roman"/>
          <w:color w:val="FF0000"/>
          <w:sz w:val="20"/>
          <w:lang w:val="sk-SK"/>
        </w:rPr>
        <w:lastRenderedPageBreak/>
        <w:t xml:space="preserve"> </w:t>
      </w:r>
      <w:bookmarkStart w:id="4214" w:name="paragraf-56.odsek-1.pismeno-j.oznacenie"/>
      <w:r w:rsidRPr="00E70FC6">
        <w:rPr>
          <w:rFonts w:ascii="Times New Roman" w:hAnsi="Times New Roman"/>
          <w:color w:val="FF0000"/>
          <w:sz w:val="20"/>
          <w:lang w:val="sk-SK"/>
        </w:rPr>
        <w:t>j)</w:t>
      </w:r>
      <w:bookmarkEnd w:id="4214"/>
      <w:r w:rsidR="00E70FC6" w:rsidRPr="00E70FC6">
        <w:rPr>
          <w:rFonts w:ascii="Times New Roman" w:hAnsi="Times New Roman"/>
          <w:color w:val="FF0000"/>
          <w:szCs w:val="24"/>
        </w:rPr>
        <w:t xml:space="preserve"> </w:t>
      </w:r>
      <w:bookmarkStart w:id="4215" w:name="_Hlk3546179"/>
      <w:proofErr w:type="spellStart"/>
      <w:r w:rsidR="00E70FC6" w:rsidRPr="00E70FC6">
        <w:rPr>
          <w:rFonts w:ascii="Times New Roman" w:hAnsi="Times New Roman"/>
          <w:color w:val="FF0000"/>
          <w:szCs w:val="24"/>
        </w:rPr>
        <w:t>neinformuje</w:t>
      </w:r>
      <w:proofErr w:type="spellEnd"/>
      <w:r w:rsidR="00E70FC6" w:rsidRPr="00E70FC6">
        <w:rPr>
          <w:rFonts w:ascii="Times New Roman" w:hAnsi="Times New Roman"/>
          <w:color w:val="FF0000"/>
          <w:szCs w:val="24"/>
        </w:rPr>
        <w:t xml:space="preserve"> o </w:t>
      </w:r>
      <w:proofErr w:type="spellStart"/>
      <w:r w:rsidR="00E70FC6" w:rsidRPr="00E70FC6">
        <w:rPr>
          <w:rFonts w:ascii="Times New Roman" w:hAnsi="Times New Roman"/>
          <w:color w:val="FF0000"/>
          <w:szCs w:val="24"/>
        </w:rPr>
        <w:t>svojom</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akútnom</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prenosnom</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ochorení</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alebo</w:t>
      </w:r>
      <w:proofErr w:type="spellEnd"/>
      <w:r w:rsidR="00E70FC6" w:rsidRPr="00E70FC6">
        <w:rPr>
          <w:rFonts w:ascii="Times New Roman" w:hAnsi="Times New Roman"/>
          <w:color w:val="FF0000"/>
          <w:szCs w:val="24"/>
        </w:rPr>
        <w:t xml:space="preserve"> o </w:t>
      </w:r>
      <w:proofErr w:type="spellStart"/>
      <w:r w:rsidR="00E70FC6" w:rsidRPr="00E70FC6">
        <w:rPr>
          <w:rFonts w:ascii="Times New Roman" w:hAnsi="Times New Roman"/>
          <w:color w:val="FF0000"/>
          <w:szCs w:val="24"/>
        </w:rPr>
        <w:t>svojom</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nosičstve</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choroboplodných</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mikroorganizmov</w:t>
      </w:r>
      <w:proofErr w:type="spellEnd"/>
      <w:r w:rsidR="00B029E7">
        <w:rPr>
          <w:rFonts w:ascii="Times New Roman" w:hAnsi="Times New Roman"/>
          <w:color w:val="FF0000"/>
          <w:szCs w:val="24"/>
        </w:rPr>
        <w:t xml:space="preserve">, </w:t>
      </w:r>
      <w:proofErr w:type="spellStart"/>
      <w:r w:rsidR="00B029E7">
        <w:rPr>
          <w:rFonts w:ascii="Times New Roman" w:hAnsi="Times New Roman"/>
          <w:color w:val="FF0000"/>
          <w:szCs w:val="24"/>
        </w:rPr>
        <w:t>ktoré</w:t>
      </w:r>
      <w:proofErr w:type="spellEnd"/>
      <w:r w:rsidR="00B029E7">
        <w:rPr>
          <w:rFonts w:ascii="Times New Roman" w:hAnsi="Times New Roman"/>
          <w:color w:val="FF0000"/>
          <w:szCs w:val="24"/>
        </w:rPr>
        <w:t xml:space="preserve"> je </w:t>
      </w:r>
      <w:proofErr w:type="spellStart"/>
      <w:r w:rsidR="00B029E7">
        <w:rPr>
          <w:rFonts w:ascii="Times New Roman" w:hAnsi="Times New Roman"/>
          <w:color w:val="FF0000"/>
          <w:szCs w:val="24"/>
        </w:rPr>
        <w:t>určené</w:t>
      </w:r>
      <w:proofErr w:type="spellEnd"/>
      <w:r w:rsidR="00B029E7">
        <w:rPr>
          <w:rFonts w:ascii="Times New Roman" w:hAnsi="Times New Roman"/>
          <w:color w:val="FF0000"/>
          <w:szCs w:val="24"/>
        </w:rPr>
        <w:t xml:space="preserve"> </w:t>
      </w:r>
      <w:proofErr w:type="spellStart"/>
      <w:r w:rsidR="00B029E7">
        <w:rPr>
          <w:rFonts w:ascii="Times New Roman" w:hAnsi="Times New Roman"/>
          <w:color w:val="FF0000"/>
          <w:szCs w:val="24"/>
        </w:rPr>
        <w:t>lekárom</w:t>
      </w:r>
      <w:proofErr w:type="spellEnd"/>
      <w:r w:rsidR="00B35572">
        <w:rPr>
          <w:rFonts w:ascii="Times New Roman" w:hAnsi="Times New Roman"/>
          <w:color w:val="FF0000"/>
          <w:szCs w:val="24"/>
        </w:rPr>
        <w:t>,</w:t>
      </w:r>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pri</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prĳatí</w:t>
      </w:r>
      <w:proofErr w:type="spellEnd"/>
      <w:r w:rsidR="00E70FC6" w:rsidRPr="00E70FC6">
        <w:rPr>
          <w:rFonts w:ascii="Times New Roman" w:hAnsi="Times New Roman"/>
          <w:color w:val="FF0000"/>
          <w:szCs w:val="24"/>
        </w:rPr>
        <w:t xml:space="preserve"> do </w:t>
      </w:r>
      <w:proofErr w:type="spellStart"/>
      <w:r w:rsidR="00E70FC6" w:rsidRPr="00E70FC6">
        <w:rPr>
          <w:rFonts w:ascii="Times New Roman" w:hAnsi="Times New Roman"/>
          <w:color w:val="FF0000"/>
          <w:szCs w:val="24"/>
        </w:rPr>
        <w:t>zdravotníckeho</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zariadenia</w:t>
      </w:r>
      <w:proofErr w:type="spellEnd"/>
      <w:r w:rsidR="00E70FC6" w:rsidRPr="00E70FC6">
        <w:rPr>
          <w:rFonts w:ascii="Times New Roman" w:hAnsi="Times New Roman"/>
          <w:color w:val="FF0000"/>
          <w:szCs w:val="24"/>
        </w:rPr>
        <w:t xml:space="preserve">, do </w:t>
      </w:r>
      <w:proofErr w:type="spellStart"/>
      <w:r w:rsidR="00E70FC6" w:rsidRPr="00E70FC6">
        <w:rPr>
          <w:rFonts w:ascii="Times New Roman" w:hAnsi="Times New Roman"/>
          <w:color w:val="FF0000"/>
          <w:szCs w:val="24"/>
        </w:rPr>
        <w:t>zariadenia</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sociálnych</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služieb</w:t>
      </w:r>
      <w:proofErr w:type="spellEnd"/>
      <w:r w:rsidR="00E70FC6" w:rsidRPr="00E70FC6">
        <w:rPr>
          <w:rFonts w:ascii="Times New Roman" w:hAnsi="Times New Roman"/>
          <w:color w:val="FF0000"/>
          <w:szCs w:val="24"/>
        </w:rPr>
        <w:t xml:space="preserve">, do </w:t>
      </w:r>
      <w:proofErr w:type="spellStart"/>
      <w:r w:rsidR="00E70FC6" w:rsidRPr="00E70FC6">
        <w:rPr>
          <w:rFonts w:ascii="Times New Roman" w:hAnsi="Times New Roman"/>
          <w:color w:val="FF0000"/>
          <w:szCs w:val="24"/>
        </w:rPr>
        <w:t>zariadenia</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sociálnoprávnej</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ochrany</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detí</w:t>
      </w:r>
      <w:proofErr w:type="spellEnd"/>
      <w:r w:rsidR="00E70FC6" w:rsidRPr="00E70FC6">
        <w:rPr>
          <w:rFonts w:ascii="Times New Roman" w:hAnsi="Times New Roman"/>
          <w:color w:val="FF0000"/>
          <w:szCs w:val="24"/>
        </w:rPr>
        <w:t xml:space="preserve"> a </w:t>
      </w:r>
      <w:proofErr w:type="spellStart"/>
      <w:r w:rsidR="00E70FC6" w:rsidRPr="00E70FC6">
        <w:rPr>
          <w:rFonts w:ascii="Times New Roman" w:hAnsi="Times New Roman"/>
          <w:color w:val="FF0000"/>
          <w:szCs w:val="24"/>
        </w:rPr>
        <w:t>sociálnej</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kurately</w:t>
      </w:r>
      <w:proofErr w:type="spellEnd"/>
      <w:r w:rsidR="00E70FC6" w:rsidRPr="00E70FC6">
        <w:rPr>
          <w:rFonts w:ascii="Times New Roman" w:hAnsi="Times New Roman"/>
          <w:color w:val="FF0000"/>
          <w:szCs w:val="24"/>
        </w:rPr>
        <w:t xml:space="preserve">, do </w:t>
      </w:r>
      <w:proofErr w:type="spellStart"/>
      <w:r w:rsidR="00E70FC6" w:rsidRPr="00E70FC6">
        <w:rPr>
          <w:rFonts w:ascii="Times New Roman" w:hAnsi="Times New Roman"/>
          <w:color w:val="FF0000"/>
          <w:szCs w:val="24"/>
        </w:rPr>
        <w:t>azylového</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zariadenia</w:t>
      </w:r>
      <w:proofErr w:type="spellEnd"/>
      <w:r w:rsidR="00E70FC6" w:rsidRPr="00E70FC6">
        <w:rPr>
          <w:rFonts w:ascii="Times New Roman" w:hAnsi="Times New Roman"/>
          <w:color w:val="FF0000"/>
          <w:szCs w:val="24"/>
        </w:rPr>
        <w:t xml:space="preserve">, do </w:t>
      </w:r>
      <w:proofErr w:type="spellStart"/>
      <w:r w:rsidR="00E70FC6" w:rsidRPr="00E70FC6">
        <w:rPr>
          <w:rFonts w:ascii="Times New Roman" w:hAnsi="Times New Roman"/>
          <w:color w:val="FF0000"/>
          <w:szCs w:val="24"/>
        </w:rPr>
        <w:t>zariadenia</w:t>
      </w:r>
      <w:proofErr w:type="spellEnd"/>
      <w:r w:rsidR="00E70FC6" w:rsidRPr="00E70FC6">
        <w:rPr>
          <w:rFonts w:ascii="Times New Roman" w:hAnsi="Times New Roman"/>
          <w:color w:val="FF0000"/>
          <w:szCs w:val="24"/>
        </w:rPr>
        <w:t xml:space="preserve"> pre </w:t>
      </w:r>
      <w:proofErr w:type="spellStart"/>
      <w:r w:rsidR="00E70FC6" w:rsidRPr="00E70FC6">
        <w:rPr>
          <w:rFonts w:ascii="Times New Roman" w:hAnsi="Times New Roman"/>
          <w:color w:val="FF0000"/>
          <w:szCs w:val="24"/>
        </w:rPr>
        <w:t>zaistených</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cudzincov</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alebo</w:t>
      </w:r>
      <w:proofErr w:type="spellEnd"/>
      <w:r w:rsidR="00E70FC6" w:rsidRPr="00E70FC6">
        <w:rPr>
          <w:rFonts w:ascii="Times New Roman" w:hAnsi="Times New Roman"/>
          <w:color w:val="FF0000"/>
          <w:szCs w:val="24"/>
        </w:rPr>
        <w:t xml:space="preserve"> do </w:t>
      </w:r>
      <w:proofErr w:type="spellStart"/>
      <w:r w:rsidR="00E70FC6" w:rsidRPr="00E70FC6">
        <w:rPr>
          <w:rFonts w:ascii="Times New Roman" w:hAnsi="Times New Roman"/>
          <w:color w:val="FF0000"/>
          <w:szCs w:val="24"/>
        </w:rPr>
        <w:t>zariadenia</w:t>
      </w:r>
      <w:proofErr w:type="spellEnd"/>
      <w:r w:rsidR="00E70FC6" w:rsidRPr="00E70FC6">
        <w:rPr>
          <w:rFonts w:ascii="Times New Roman" w:hAnsi="Times New Roman"/>
          <w:color w:val="FF0000"/>
          <w:szCs w:val="24"/>
        </w:rPr>
        <w:t>, v </w:t>
      </w:r>
      <w:proofErr w:type="spellStart"/>
      <w:r w:rsidR="00E70FC6" w:rsidRPr="00E70FC6">
        <w:rPr>
          <w:rFonts w:ascii="Times New Roman" w:hAnsi="Times New Roman"/>
          <w:color w:val="FF0000"/>
          <w:szCs w:val="24"/>
        </w:rPr>
        <w:t>ktorom</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sa</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vykonáva</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epidemiologicky</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závažná</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činnosť</w:t>
      </w:r>
      <w:bookmarkEnd w:id="4215"/>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iCs/>
          <w:color w:val="FF0000"/>
          <w:kern w:val="3"/>
          <w:szCs w:val="24"/>
          <w:lang w:eastAsia="sk-SK"/>
        </w:rPr>
        <w:t>alebo</w:t>
      </w:r>
      <w:proofErr w:type="spellEnd"/>
      <w:r w:rsidR="00E70FC6" w:rsidRPr="00E70FC6">
        <w:rPr>
          <w:rFonts w:ascii="Times New Roman" w:hAnsi="Times New Roman"/>
          <w:iCs/>
          <w:color w:val="FF0000"/>
          <w:kern w:val="3"/>
          <w:szCs w:val="24"/>
          <w:lang w:eastAsia="sk-SK"/>
        </w:rPr>
        <w:t xml:space="preserve"> </w:t>
      </w:r>
      <w:proofErr w:type="spellStart"/>
      <w:r w:rsidR="00E70FC6" w:rsidRPr="00E70FC6">
        <w:rPr>
          <w:rFonts w:ascii="Times New Roman" w:hAnsi="Times New Roman"/>
          <w:iCs/>
          <w:color w:val="FF0000"/>
          <w:kern w:val="3"/>
          <w:szCs w:val="24"/>
          <w:lang w:eastAsia="sk-SK"/>
        </w:rPr>
        <w:t>neinformuje</w:t>
      </w:r>
      <w:proofErr w:type="spellEnd"/>
      <w:r w:rsidR="00E70FC6" w:rsidRPr="00E70FC6">
        <w:rPr>
          <w:rFonts w:ascii="Times New Roman" w:hAnsi="Times New Roman"/>
          <w:iCs/>
          <w:color w:val="FF0000"/>
          <w:kern w:val="3"/>
          <w:szCs w:val="24"/>
          <w:lang w:eastAsia="sk-SK"/>
        </w:rPr>
        <w:t xml:space="preserve"> o </w:t>
      </w:r>
      <w:proofErr w:type="spellStart"/>
      <w:r w:rsidR="00E70FC6" w:rsidRPr="00E70FC6">
        <w:rPr>
          <w:rFonts w:ascii="Times New Roman" w:hAnsi="Times New Roman"/>
          <w:iCs/>
          <w:color w:val="FF0000"/>
          <w:kern w:val="3"/>
          <w:szCs w:val="24"/>
          <w:lang w:eastAsia="sk-SK"/>
        </w:rPr>
        <w:t>svojom</w:t>
      </w:r>
      <w:proofErr w:type="spellEnd"/>
      <w:r w:rsidR="00E70FC6" w:rsidRPr="00E70FC6">
        <w:rPr>
          <w:rFonts w:ascii="Times New Roman" w:hAnsi="Times New Roman"/>
          <w:iCs/>
          <w:color w:val="FF0000"/>
          <w:kern w:val="3"/>
          <w:szCs w:val="24"/>
          <w:lang w:eastAsia="sk-SK"/>
        </w:rPr>
        <w:t xml:space="preserve"> </w:t>
      </w:r>
      <w:proofErr w:type="spellStart"/>
      <w:r w:rsidR="00E70FC6" w:rsidRPr="00E70FC6">
        <w:rPr>
          <w:rFonts w:ascii="Times New Roman" w:hAnsi="Times New Roman"/>
          <w:iCs/>
          <w:color w:val="FF0000"/>
          <w:kern w:val="3"/>
          <w:szCs w:val="24"/>
          <w:lang w:eastAsia="sk-SK"/>
        </w:rPr>
        <w:t>akútnom</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prenosnom</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ochorení</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alebo</w:t>
      </w:r>
      <w:proofErr w:type="spellEnd"/>
      <w:r w:rsidR="00E70FC6" w:rsidRPr="00E70FC6">
        <w:rPr>
          <w:rFonts w:ascii="Times New Roman" w:hAnsi="Times New Roman"/>
          <w:color w:val="FF0000"/>
          <w:szCs w:val="24"/>
        </w:rPr>
        <w:t xml:space="preserve"> o </w:t>
      </w:r>
      <w:proofErr w:type="spellStart"/>
      <w:r w:rsidR="00E70FC6" w:rsidRPr="00E70FC6">
        <w:rPr>
          <w:rFonts w:ascii="Times New Roman" w:hAnsi="Times New Roman"/>
          <w:color w:val="FF0000"/>
          <w:szCs w:val="24"/>
        </w:rPr>
        <w:t>svojom</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nosičstve</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choroboplodných</w:t>
      </w:r>
      <w:proofErr w:type="spellEnd"/>
      <w:r w:rsidR="00E70FC6" w:rsidRPr="00E70FC6">
        <w:rPr>
          <w:rFonts w:ascii="Times New Roman" w:hAnsi="Times New Roman"/>
          <w:color w:val="FF0000"/>
          <w:szCs w:val="24"/>
        </w:rPr>
        <w:t xml:space="preserve"> </w:t>
      </w:r>
      <w:proofErr w:type="spellStart"/>
      <w:r w:rsidR="00E70FC6" w:rsidRPr="00E70FC6">
        <w:rPr>
          <w:rFonts w:ascii="Times New Roman" w:hAnsi="Times New Roman"/>
          <w:color w:val="FF0000"/>
          <w:szCs w:val="24"/>
        </w:rPr>
        <w:t>mikroorganizmov</w:t>
      </w:r>
      <w:proofErr w:type="spellEnd"/>
      <w:r w:rsidR="00E70FC6" w:rsidRPr="00E70FC6">
        <w:rPr>
          <w:rFonts w:ascii="Times New Roman" w:hAnsi="Times New Roman"/>
          <w:iCs/>
          <w:color w:val="FF0000"/>
          <w:szCs w:val="24"/>
        </w:rPr>
        <w:t xml:space="preserve"> </w:t>
      </w:r>
      <w:proofErr w:type="spellStart"/>
      <w:r w:rsidR="00E70FC6" w:rsidRPr="00E70FC6">
        <w:rPr>
          <w:rFonts w:ascii="Times New Roman" w:hAnsi="Times New Roman"/>
          <w:iCs/>
          <w:color w:val="FF0000"/>
          <w:szCs w:val="24"/>
        </w:rPr>
        <w:t>operačné</w:t>
      </w:r>
      <w:proofErr w:type="spellEnd"/>
      <w:r w:rsidR="00E70FC6" w:rsidRPr="00E70FC6">
        <w:rPr>
          <w:rFonts w:ascii="Times New Roman" w:hAnsi="Times New Roman"/>
          <w:iCs/>
          <w:color w:val="FF0000"/>
          <w:szCs w:val="24"/>
        </w:rPr>
        <w:t xml:space="preserve"> </w:t>
      </w:r>
      <w:proofErr w:type="spellStart"/>
      <w:r w:rsidR="00E70FC6" w:rsidRPr="00E70FC6">
        <w:rPr>
          <w:rFonts w:ascii="Times New Roman" w:hAnsi="Times New Roman"/>
          <w:iCs/>
          <w:color w:val="FF0000"/>
          <w:szCs w:val="24"/>
        </w:rPr>
        <w:t>stredisko</w:t>
      </w:r>
      <w:proofErr w:type="spellEnd"/>
      <w:r w:rsidR="00E70FC6" w:rsidRPr="00E70FC6">
        <w:rPr>
          <w:rFonts w:ascii="Times New Roman" w:hAnsi="Times New Roman"/>
          <w:iCs/>
          <w:color w:val="FF0000"/>
          <w:szCs w:val="24"/>
        </w:rPr>
        <w:t xml:space="preserve"> </w:t>
      </w:r>
      <w:proofErr w:type="spellStart"/>
      <w:r w:rsidR="00E70FC6" w:rsidRPr="00E70FC6">
        <w:rPr>
          <w:rFonts w:ascii="Times New Roman" w:hAnsi="Times New Roman"/>
          <w:iCs/>
          <w:color w:val="FF0000"/>
          <w:szCs w:val="24"/>
        </w:rPr>
        <w:t>tiesňového</w:t>
      </w:r>
      <w:proofErr w:type="spellEnd"/>
      <w:r w:rsidR="00E70FC6" w:rsidRPr="00E70FC6">
        <w:rPr>
          <w:rFonts w:ascii="Times New Roman" w:hAnsi="Times New Roman"/>
          <w:iCs/>
          <w:color w:val="FF0000"/>
          <w:szCs w:val="24"/>
        </w:rPr>
        <w:t xml:space="preserve"> </w:t>
      </w:r>
      <w:proofErr w:type="spellStart"/>
      <w:r w:rsidR="00E70FC6" w:rsidRPr="00E70FC6">
        <w:rPr>
          <w:rFonts w:ascii="Times New Roman" w:hAnsi="Times New Roman"/>
          <w:iCs/>
          <w:color w:val="FF0000"/>
          <w:szCs w:val="24"/>
        </w:rPr>
        <w:t>volania</w:t>
      </w:r>
      <w:proofErr w:type="spellEnd"/>
      <w:r w:rsidR="00E70FC6" w:rsidRPr="00E70FC6">
        <w:rPr>
          <w:rFonts w:ascii="Times New Roman" w:hAnsi="Times New Roman"/>
          <w:iCs/>
          <w:color w:val="FF0000"/>
          <w:szCs w:val="24"/>
        </w:rPr>
        <w:t xml:space="preserve"> </w:t>
      </w:r>
      <w:proofErr w:type="spellStart"/>
      <w:r w:rsidR="00E70FC6" w:rsidRPr="00E70FC6">
        <w:rPr>
          <w:rFonts w:ascii="Times New Roman" w:hAnsi="Times New Roman"/>
          <w:iCs/>
          <w:color w:val="FF0000"/>
          <w:szCs w:val="24"/>
        </w:rPr>
        <w:t>záchrannej</w:t>
      </w:r>
      <w:proofErr w:type="spellEnd"/>
      <w:r w:rsidR="00E70FC6" w:rsidRPr="00E70FC6">
        <w:rPr>
          <w:rFonts w:ascii="Times New Roman" w:hAnsi="Times New Roman"/>
          <w:iCs/>
          <w:color w:val="FF0000"/>
          <w:szCs w:val="24"/>
        </w:rPr>
        <w:t xml:space="preserve"> </w:t>
      </w:r>
      <w:proofErr w:type="spellStart"/>
      <w:r w:rsidR="00E70FC6" w:rsidRPr="00E70FC6">
        <w:rPr>
          <w:rFonts w:ascii="Times New Roman" w:hAnsi="Times New Roman"/>
          <w:iCs/>
          <w:color w:val="FF0000"/>
          <w:szCs w:val="24"/>
        </w:rPr>
        <w:t>zdravotnej</w:t>
      </w:r>
      <w:proofErr w:type="spellEnd"/>
      <w:r w:rsidR="00E70FC6" w:rsidRPr="00E70FC6">
        <w:rPr>
          <w:rFonts w:ascii="Times New Roman" w:hAnsi="Times New Roman"/>
          <w:iCs/>
          <w:color w:val="FF0000"/>
          <w:szCs w:val="24"/>
        </w:rPr>
        <w:t xml:space="preserve"> </w:t>
      </w:r>
      <w:proofErr w:type="spellStart"/>
      <w:r w:rsidR="00E70FC6" w:rsidRPr="00E70FC6">
        <w:rPr>
          <w:rFonts w:ascii="Times New Roman" w:hAnsi="Times New Roman"/>
          <w:iCs/>
          <w:color w:val="FF0000"/>
          <w:szCs w:val="24"/>
        </w:rPr>
        <w:t>služby</w:t>
      </w:r>
      <w:proofErr w:type="spellEnd"/>
      <w:r w:rsidR="00E70FC6" w:rsidRPr="00E70FC6">
        <w:rPr>
          <w:rFonts w:ascii="Times New Roman" w:hAnsi="Times New Roman"/>
          <w:iCs/>
          <w:color w:val="FF0000"/>
          <w:szCs w:val="24"/>
        </w:rPr>
        <w:t>,</w:t>
      </w:r>
    </w:p>
    <w:p w14:paraId="1E5E8A69" w14:textId="77777777" w:rsidR="00FC7D63" w:rsidRPr="00E70FC6" w:rsidRDefault="00636317">
      <w:pPr>
        <w:spacing w:before="225" w:after="225" w:line="264" w:lineRule="auto"/>
        <w:ind w:left="495"/>
        <w:rPr>
          <w:lang w:val="sk-SK"/>
        </w:rPr>
      </w:pPr>
      <w:bookmarkStart w:id="4216" w:name="paragraf-56.odsek-1.pismeno-k"/>
      <w:bookmarkEnd w:id="4213"/>
      <w:r w:rsidRPr="00E70FC6">
        <w:rPr>
          <w:rFonts w:ascii="Times New Roman" w:hAnsi="Times New Roman"/>
          <w:lang w:val="sk-SK"/>
        </w:rPr>
        <w:t xml:space="preserve"> </w:t>
      </w:r>
      <w:bookmarkStart w:id="4217" w:name="paragraf-56.odsek-1.pismeno-k.oznacenie"/>
      <w:r w:rsidRPr="00E70FC6">
        <w:rPr>
          <w:rFonts w:ascii="Times New Roman" w:hAnsi="Times New Roman"/>
          <w:lang w:val="sk-SK"/>
        </w:rPr>
        <w:t xml:space="preserve">k) </w:t>
      </w:r>
      <w:bookmarkEnd w:id="4217"/>
      <w:r w:rsidRPr="00E70FC6">
        <w:rPr>
          <w:rFonts w:ascii="Times New Roman" w:hAnsi="Times New Roman"/>
          <w:lang w:val="sk-SK"/>
        </w:rPr>
        <w:t xml:space="preserve">nezabezpečí ako zástupca dieťaťa plnenie niektorej z povinností podľa </w:t>
      </w:r>
      <w:hyperlink w:anchor="paragraf-51.odsek-1">
        <w:r w:rsidR="00FC7D63" w:rsidRPr="00E70FC6">
          <w:rPr>
            <w:rFonts w:ascii="Times New Roman" w:hAnsi="Times New Roman"/>
            <w:lang w:val="sk-SK"/>
          </w:rPr>
          <w:t>§ 51 ods. 1 a 2</w:t>
        </w:r>
      </w:hyperlink>
      <w:bookmarkStart w:id="4218" w:name="paragraf-56.odsek-1.pismeno-k.text"/>
      <w:r w:rsidRPr="00E70FC6">
        <w:rPr>
          <w:rFonts w:ascii="Times New Roman" w:hAnsi="Times New Roman"/>
          <w:lang w:val="sk-SK"/>
        </w:rPr>
        <w:t xml:space="preserve">, </w:t>
      </w:r>
      <w:bookmarkEnd w:id="4218"/>
    </w:p>
    <w:p w14:paraId="2BF0A421" w14:textId="77777777" w:rsidR="00FC7D63" w:rsidRPr="00E70FC6" w:rsidRDefault="00636317">
      <w:pPr>
        <w:spacing w:before="225" w:after="225" w:line="264" w:lineRule="auto"/>
        <w:ind w:left="495"/>
        <w:rPr>
          <w:lang w:val="sk-SK"/>
        </w:rPr>
      </w:pPr>
      <w:bookmarkStart w:id="4219" w:name="paragraf-56.odsek-1.pismeno-l"/>
      <w:bookmarkEnd w:id="4216"/>
      <w:r w:rsidRPr="00E70FC6">
        <w:rPr>
          <w:rFonts w:ascii="Times New Roman" w:hAnsi="Times New Roman"/>
          <w:lang w:val="sk-SK"/>
        </w:rPr>
        <w:t xml:space="preserve"> </w:t>
      </w:r>
      <w:bookmarkStart w:id="4220" w:name="paragraf-56.odsek-1.pismeno-l.oznacenie"/>
      <w:r w:rsidRPr="00E70FC6">
        <w:rPr>
          <w:rFonts w:ascii="Times New Roman" w:hAnsi="Times New Roman"/>
          <w:lang w:val="sk-SK"/>
        </w:rPr>
        <w:t xml:space="preserve">l) </w:t>
      </w:r>
      <w:bookmarkStart w:id="4221" w:name="paragraf-56.odsek-1.pismeno-l.text"/>
      <w:bookmarkEnd w:id="4220"/>
      <w:r w:rsidRPr="00E70FC6">
        <w:rPr>
          <w:rFonts w:ascii="Times New Roman" w:hAnsi="Times New Roman"/>
          <w:lang w:val="sk-SK"/>
        </w:rPr>
        <w:t xml:space="preserve">vykonáva činnosť, na ktorú je potrebné podľa ustanovení tohto zákona osvedčenie o odbornej spôsobilosti, bez takéhoto osvedčenia, </w:t>
      </w:r>
      <w:bookmarkEnd w:id="4221"/>
    </w:p>
    <w:p w14:paraId="49D5527D" w14:textId="77777777" w:rsidR="00FC7D63" w:rsidRPr="00E70FC6" w:rsidRDefault="00636317">
      <w:pPr>
        <w:spacing w:before="225" w:after="225" w:line="264" w:lineRule="auto"/>
        <w:ind w:left="495"/>
        <w:rPr>
          <w:lang w:val="sk-SK"/>
        </w:rPr>
      </w:pPr>
      <w:bookmarkStart w:id="4222" w:name="paragraf-56.odsek-1.pismeno-m"/>
      <w:bookmarkEnd w:id="4219"/>
      <w:r w:rsidRPr="00E70FC6">
        <w:rPr>
          <w:rFonts w:ascii="Times New Roman" w:hAnsi="Times New Roman"/>
          <w:lang w:val="sk-SK"/>
        </w:rPr>
        <w:t xml:space="preserve"> </w:t>
      </w:r>
      <w:bookmarkStart w:id="4223" w:name="paragraf-56.odsek-1.pismeno-m.oznacenie"/>
      <w:r w:rsidRPr="00E70FC6">
        <w:rPr>
          <w:rFonts w:ascii="Times New Roman" w:hAnsi="Times New Roman"/>
          <w:lang w:val="sk-SK"/>
        </w:rPr>
        <w:t xml:space="preserve">m) </w:t>
      </w:r>
      <w:bookmarkStart w:id="4224" w:name="paragraf-56.odsek-1.pismeno-m.text"/>
      <w:bookmarkEnd w:id="4223"/>
      <w:r w:rsidRPr="00E70FC6">
        <w:rPr>
          <w:rFonts w:ascii="Times New Roman" w:hAnsi="Times New Roman"/>
          <w:lang w:val="sk-SK"/>
        </w:rPr>
        <w:t xml:space="preserve">ohrozí alebo poruší zdravotnú </w:t>
      </w:r>
      <w:proofErr w:type="spellStart"/>
      <w:r w:rsidRPr="00E70FC6">
        <w:rPr>
          <w:rFonts w:ascii="Times New Roman" w:hAnsi="Times New Roman"/>
          <w:lang w:val="sk-SK"/>
        </w:rPr>
        <w:t>nezávadnosť</w:t>
      </w:r>
      <w:proofErr w:type="spellEnd"/>
      <w:r w:rsidRPr="00E70FC6">
        <w:rPr>
          <w:rFonts w:ascii="Times New Roman" w:hAnsi="Times New Roman"/>
          <w:lang w:val="sk-SK"/>
        </w:rPr>
        <w:t xml:space="preserve"> požívatín a hotových pokrmov v zariadeniach spoločného stravovania, </w:t>
      </w:r>
      <w:bookmarkEnd w:id="4224"/>
    </w:p>
    <w:p w14:paraId="17CA70B6" w14:textId="77777777" w:rsidR="00FC7D63" w:rsidRPr="00E70FC6" w:rsidRDefault="00636317">
      <w:pPr>
        <w:spacing w:before="225" w:after="225" w:line="264" w:lineRule="auto"/>
        <w:ind w:left="495"/>
        <w:rPr>
          <w:lang w:val="sk-SK"/>
        </w:rPr>
      </w:pPr>
      <w:bookmarkStart w:id="4225" w:name="paragraf-56.odsek-1.pismeno-n"/>
      <w:bookmarkEnd w:id="4222"/>
      <w:r w:rsidRPr="00E70FC6">
        <w:rPr>
          <w:rFonts w:ascii="Times New Roman" w:hAnsi="Times New Roman"/>
          <w:lang w:val="sk-SK"/>
        </w:rPr>
        <w:t xml:space="preserve"> </w:t>
      </w:r>
      <w:bookmarkStart w:id="4226" w:name="paragraf-56.odsek-1.pismeno-n.oznacenie"/>
      <w:r w:rsidRPr="00E70FC6">
        <w:rPr>
          <w:rFonts w:ascii="Times New Roman" w:hAnsi="Times New Roman"/>
          <w:lang w:val="sk-SK"/>
        </w:rPr>
        <w:t xml:space="preserve">n) </w:t>
      </w:r>
      <w:bookmarkEnd w:id="4226"/>
      <w:r w:rsidRPr="00E70FC6">
        <w:rPr>
          <w:rFonts w:ascii="Times New Roman" w:hAnsi="Times New Roman"/>
          <w:lang w:val="sk-SK"/>
        </w:rPr>
        <w:t xml:space="preserve">ako vlastník bytovej budovy alebo nebytovej budovy, ktorý nie je fyzickou osobou-podnikateľom alebo právnickou osobou, poruší niektorú z povinností podľa </w:t>
      </w:r>
      <w:hyperlink w:anchor="paragraf-17d">
        <w:r w:rsidR="00FC7D63" w:rsidRPr="00E70FC6">
          <w:rPr>
            <w:rFonts w:ascii="Times New Roman" w:hAnsi="Times New Roman"/>
            <w:lang w:val="sk-SK"/>
          </w:rPr>
          <w:t>§ 17d</w:t>
        </w:r>
      </w:hyperlink>
      <w:bookmarkStart w:id="4227" w:name="paragraf-56.odsek-1.pismeno-n.text"/>
      <w:r w:rsidRPr="00E70FC6">
        <w:rPr>
          <w:rFonts w:ascii="Times New Roman" w:hAnsi="Times New Roman"/>
          <w:lang w:val="sk-SK"/>
        </w:rPr>
        <w:t xml:space="preserve">, </w:t>
      </w:r>
      <w:bookmarkEnd w:id="4227"/>
    </w:p>
    <w:p w14:paraId="4C52ADCA" w14:textId="54216ED7" w:rsidR="00FC7D63" w:rsidRDefault="00636317">
      <w:pPr>
        <w:spacing w:before="225" w:after="225" w:line="264" w:lineRule="auto"/>
        <w:ind w:left="495"/>
        <w:rPr>
          <w:rFonts w:ascii="Times New Roman" w:hAnsi="Times New Roman"/>
          <w:lang w:val="sk-SK"/>
        </w:rPr>
      </w:pPr>
      <w:bookmarkStart w:id="4228" w:name="paragraf-56.odsek-1.pismeno-o"/>
      <w:bookmarkEnd w:id="4225"/>
      <w:r w:rsidRPr="00E70FC6">
        <w:rPr>
          <w:rFonts w:ascii="Times New Roman" w:hAnsi="Times New Roman"/>
          <w:lang w:val="sk-SK"/>
        </w:rPr>
        <w:t xml:space="preserve"> </w:t>
      </w:r>
      <w:bookmarkStart w:id="4229" w:name="paragraf-56.odsek-1.pismeno-o.oznacenie"/>
      <w:r w:rsidRPr="00E70FC6">
        <w:rPr>
          <w:rFonts w:ascii="Times New Roman" w:hAnsi="Times New Roman"/>
          <w:lang w:val="sk-SK"/>
        </w:rPr>
        <w:t xml:space="preserve">o) </w:t>
      </w:r>
      <w:bookmarkEnd w:id="4229"/>
      <w:r w:rsidRPr="00E70FC6">
        <w:rPr>
          <w:rFonts w:ascii="Times New Roman" w:hAnsi="Times New Roman"/>
          <w:lang w:val="sk-SK"/>
        </w:rPr>
        <w:t xml:space="preserve">nedodržiava niektorú z povinností podľa </w:t>
      </w:r>
      <w:r w:rsidR="00FC7D63" w:rsidRPr="00E70FC6">
        <w:rPr>
          <w:rFonts w:ascii="Times New Roman" w:hAnsi="Times New Roman"/>
          <w:lang w:val="sk-SK"/>
        </w:rPr>
        <w:t>§ 60a ods. 4</w:t>
      </w:r>
      <w:r w:rsidR="00E70FC6">
        <w:rPr>
          <w:rFonts w:ascii="Times New Roman" w:hAnsi="Times New Roman"/>
          <w:lang w:val="sk-SK"/>
        </w:rPr>
        <w:t>,</w:t>
      </w:r>
    </w:p>
    <w:p w14:paraId="2D975E0E" w14:textId="77777777" w:rsidR="00E70FC6" w:rsidRPr="00E70FC6" w:rsidRDefault="00E70FC6" w:rsidP="00E70FC6">
      <w:pPr>
        <w:pStyle w:val="Zkladntext"/>
        <w:autoSpaceDE w:val="0"/>
        <w:autoSpaceDN w:val="0"/>
        <w:adjustRightInd w:val="0"/>
        <w:ind w:left="495"/>
        <w:rPr>
          <w:bCs/>
          <w:color w:val="FF0000"/>
          <w:sz w:val="22"/>
          <w:szCs w:val="22"/>
          <w:shd w:val="clear" w:color="auto" w:fill="FFFFFF"/>
        </w:rPr>
      </w:pPr>
      <w:r w:rsidRPr="00E70FC6">
        <w:rPr>
          <w:bCs/>
          <w:color w:val="FF0000"/>
          <w:sz w:val="22"/>
          <w:szCs w:val="22"/>
          <w:shd w:val="clear" w:color="auto" w:fill="FFFFFF"/>
        </w:rPr>
        <w:t xml:space="preserve">p) poruší zásady osobnej hygieny pri poskytovaní zdravotnej starostlivosti, </w:t>
      </w:r>
      <w:r w:rsidRPr="00E70FC6">
        <w:rPr>
          <w:color w:val="FF0000"/>
          <w:sz w:val="22"/>
          <w:szCs w:val="22"/>
        </w:rPr>
        <w:t xml:space="preserve">pri poskytovaní sociálnej služby </w:t>
      </w:r>
      <w:r w:rsidRPr="00E70FC6">
        <w:rPr>
          <w:bCs/>
          <w:color w:val="FF0000"/>
          <w:sz w:val="22"/>
          <w:szCs w:val="22"/>
          <w:shd w:val="clear" w:color="auto" w:fill="FFFFFF"/>
        </w:rPr>
        <w:t>alebo pri výkone epidemiologicky závažnej činnosti,</w:t>
      </w:r>
    </w:p>
    <w:p w14:paraId="22FFF782" w14:textId="77777777" w:rsidR="00E70FC6" w:rsidRPr="00E70FC6" w:rsidRDefault="00E70FC6" w:rsidP="00E70FC6">
      <w:pPr>
        <w:pStyle w:val="Zkladntext"/>
        <w:autoSpaceDE w:val="0"/>
        <w:autoSpaceDN w:val="0"/>
        <w:adjustRightInd w:val="0"/>
        <w:ind w:left="426"/>
        <w:rPr>
          <w:bCs/>
          <w:color w:val="FF0000"/>
          <w:sz w:val="22"/>
          <w:szCs w:val="22"/>
          <w:shd w:val="clear" w:color="auto" w:fill="FFFFFF"/>
        </w:rPr>
      </w:pPr>
    </w:p>
    <w:p w14:paraId="3AC476D8" w14:textId="77777777" w:rsidR="00B029E7" w:rsidRDefault="00E70FC6" w:rsidP="00B029E7">
      <w:pPr>
        <w:spacing w:line="240" w:lineRule="auto"/>
        <w:ind w:left="495"/>
        <w:jc w:val="both"/>
        <w:rPr>
          <w:rFonts w:ascii="Times New Roman" w:hAnsi="Times New Roman" w:cs="Times New Roman"/>
          <w:color w:val="FF0000"/>
        </w:rPr>
      </w:pPr>
      <w:r w:rsidRPr="00E70FC6">
        <w:rPr>
          <w:rFonts w:ascii="Times New Roman" w:hAnsi="Times New Roman" w:cs="Times New Roman"/>
          <w:color w:val="FF0000"/>
        </w:rPr>
        <w:t xml:space="preserve">q) </w:t>
      </w:r>
      <w:proofErr w:type="spellStart"/>
      <w:r w:rsidRPr="00E70FC6">
        <w:rPr>
          <w:rFonts w:ascii="Times New Roman" w:hAnsi="Times New Roman" w:cs="Times New Roman"/>
          <w:color w:val="FF0000"/>
        </w:rPr>
        <w:t>nedodržiava</w:t>
      </w:r>
      <w:proofErr w:type="spellEnd"/>
      <w:r w:rsidRPr="00E70FC6">
        <w:rPr>
          <w:rFonts w:ascii="Times New Roman" w:hAnsi="Times New Roman" w:cs="Times New Roman"/>
          <w:color w:val="FF0000"/>
        </w:rPr>
        <w:t xml:space="preserve"> </w:t>
      </w:r>
      <w:proofErr w:type="spellStart"/>
      <w:r w:rsidRPr="00E70FC6">
        <w:rPr>
          <w:rFonts w:ascii="Times New Roman" w:hAnsi="Times New Roman" w:cs="Times New Roman"/>
          <w:color w:val="FF0000"/>
        </w:rPr>
        <w:t>pracovné</w:t>
      </w:r>
      <w:proofErr w:type="spellEnd"/>
      <w:r w:rsidRPr="00E70FC6">
        <w:rPr>
          <w:rFonts w:ascii="Times New Roman" w:hAnsi="Times New Roman" w:cs="Times New Roman"/>
          <w:color w:val="FF0000"/>
        </w:rPr>
        <w:t xml:space="preserve"> </w:t>
      </w:r>
      <w:proofErr w:type="spellStart"/>
      <w:r w:rsidRPr="00E70FC6">
        <w:rPr>
          <w:rFonts w:ascii="Times New Roman" w:hAnsi="Times New Roman" w:cs="Times New Roman"/>
          <w:color w:val="FF0000"/>
        </w:rPr>
        <w:t>postupy</w:t>
      </w:r>
      <w:proofErr w:type="spellEnd"/>
      <w:r w:rsidRPr="00E70FC6">
        <w:rPr>
          <w:rFonts w:ascii="Times New Roman" w:hAnsi="Times New Roman" w:cs="Times New Roman"/>
          <w:color w:val="FF0000"/>
        </w:rPr>
        <w:t xml:space="preserve"> a </w:t>
      </w:r>
      <w:proofErr w:type="spellStart"/>
      <w:r w:rsidRPr="00E70FC6">
        <w:rPr>
          <w:rFonts w:ascii="Times New Roman" w:hAnsi="Times New Roman" w:cs="Times New Roman"/>
          <w:color w:val="FF0000"/>
        </w:rPr>
        <w:t>zásady</w:t>
      </w:r>
      <w:proofErr w:type="spellEnd"/>
      <w:r w:rsidRPr="00E70FC6">
        <w:rPr>
          <w:rFonts w:ascii="Times New Roman" w:hAnsi="Times New Roman" w:cs="Times New Roman"/>
          <w:color w:val="FF0000"/>
        </w:rPr>
        <w:t xml:space="preserve"> </w:t>
      </w:r>
      <w:proofErr w:type="spellStart"/>
      <w:r w:rsidRPr="00E70FC6">
        <w:rPr>
          <w:rFonts w:ascii="Times New Roman" w:hAnsi="Times New Roman" w:cs="Times New Roman"/>
          <w:color w:val="FF0000"/>
        </w:rPr>
        <w:t>správnej</w:t>
      </w:r>
      <w:proofErr w:type="spellEnd"/>
      <w:r w:rsidRPr="00E70FC6">
        <w:rPr>
          <w:rFonts w:ascii="Times New Roman" w:hAnsi="Times New Roman" w:cs="Times New Roman"/>
          <w:color w:val="FF0000"/>
        </w:rPr>
        <w:t xml:space="preserve"> </w:t>
      </w:r>
      <w:proofErr w:type="spellStart"/>
      <w:r w:rsidRPr="00E70FC6">
        <w:rPr>
          <w:rFonts w:ascii="Times New Roman" w:hAnsi="Times New Roman" w:cs="Times New Roman"/>
          <w:color w:val="FF0000"/>
        </w:rPr>
        <w:t>hygienickej</w:t>
      </w:r>
      <w:proofErr w:type="spellEnd"/>
      <w:r w:rsidRPr="00E70FC6">
        <w:rPr>
          <w:rFonts w:ascii="Times New Roman" w:hAnsi="Times New Roman" w:cs="Times New Roman"/>
          <w:color w:val="FF0000"/>
        </w:rPr>
        <w:t xml:space="preserve"> </w:t>
      </w:r>
      <w:proofErr w:type="spellStart"/>
      <w:r w:rsidRPr="00E70FC6">
        <w:rPr>
          <w:rFonts w:ascii="Times New Roman" w:hAnsi="Times New Roman" w:cs="Times New Roman"/>
          <w:color w:val="FF0000"/>
        </w:rPr>
        <w:t>praxe</w:t>
      </w:r>
      <w:proofErr w:type="spellEnd"/>
      <w:r w:rsidRPr="00E70FC6">
        <w:rPr>
          <w:rFonts w:ascii="Times New Roman" w:hAnsi="Times New Roman" w:cs="Times New Roman"/>
          <w:color w:val="FF0000"/>
        </w:rPr>
        <w:t xml:space="preserve"> </w:t>
      </w:r>
      <w:proofErr w:type="spellStart"/>
      <w:r w:rsidRPr="00E70FC6">
        <w:rPr>
          <w:rFonts w:ascii="Times New Roman" w:hAnsi="Times New Roman" w:cs="Times New Roman"/>
          <w:color w:val="FF0000"/>
        </w:rPr>
        <w:t>pri</w:t>
      </w:r>
      <w:proofErr w:type="spellEnd"/>
      <w:r w:rsidRPr="00E70FC6">
        <w:rPr>
          <w:rFonts w:ascii="Times New Roman" w:hAnsi="Times New Roman" w:cs="Times New Roman"/>
          <w:color w:val="FF0000"/>
        </w:rPr>
        <w:t xml:space="preserve"> </w:t>
      </w:r>
      <w:proofErr w:type="spellStart"/>
      <w:r w:rsidRPr="00E70FC6">
        <w:rPr>
          <w:rFonts w:ascii="Times New Roman" w:hAnsi="Times New Roman" w:cs="Times New Roman"/>
          <w:color w:val="FF0000"/>
        </w:rPr>
        <w:t>výrobe</w:t>
      </w:r>
      <w:proofErr w:type="spellEnd"/>
      <w:r w:rsidRPr="00E70FC6">
        <w:rPr>
          <w:rFonts w:ascii="Times New Roman" w:hAnsi="Times New Roman" w:cs="Times New Roman"/>
          <w:color w:val="FF0000"/>
        </w:rPr>
        <w:t xml:space="preserve"> a </w:t>
      </w:r>
      <w:proofErr w:type="spellStart"/>
      <w:r w:rsidRPr="00E70FC6">
        <w:rPr>
          <w:rFonts w:ascii="Times New Roman" w:hAnsi="Times New Roman" w:cs="Times New Roman"/>
          <w:color w:val="FF0000"/>
        </w:rPr>
        <w:t>manipulácii</w:t>
      </w:r>
      <w:proofErr w:type="spellEnd"/>
      <w:r w:rsidRPr="00E70FC6">
        <w:rPr>
          <w:rFonts w:ascii="Times New Roman" w:hAnsi="Times New Roman" w:cs="Times New Roman"/>
          <w:color w:val="FF0000"/>
        </w:rPr>
        <w:t xml:space="preserve"> </w:t>
      </w:r>
      <w:r>
        <w:rPr>
          <w:rFonts w:ascii="Times New Roman" w:hAnsi="Times New Roman" w:cs="Times New Roman"/>
          <w:color w:val="FF0000"/>
        </w:rPr>
        <w:t xml:space="preserve">  </w:t>
      </w:r>
      <w:r w:rsidRPr="00E70FC6">
        <w:rPr>
          <w:rFonts w:ascii="Times New Roman" w:hAnsi="Times New Roman" w:cs="Times New Roman"/>
          <w:color w:val="FF0000"/>
        </w:rPr>
        <w:t>s </w:t>
      </w:r>
      <w:proofErr w:type="spellStart"/>
      <w:r w:rsidRPr="00E70FC6">
        <w:rPr>
          <w:rFonts w:ascii="Times New Roman" w:hAnsi="Times New Roman" w:cs="Times New Roman"/>
          <w:color w:val="FF0000"/>
        </w:rPr>
        <w:t>potravinami</w:t>
      </w:r>
      <w:proofErr w:type="spellEnd"/>
      <w:r w:rsidRPr="00E70FC6">
        <w:rPr>
          <w:rFonts w:ascii="Times New Roman" w:hAnsi="Times New Roman" w:cs="Times New Roman"/>
          <w:color w:val="FF0000"/>
        </w:rPr>
        <w:t>, </w:t>
      </w:r>
      <w:proofErr w:type="spellStart"/>
      <w:r w:rsidRPr="00E70FC6">
        <w:rPr>
          <w:rFonts w:ascii="Times New Roman" w:hAnsi="Times New Roman" w:cs="Times New Roman"/>
          <w:color w:val="FF0000"/>
        </w:rPr>
        <w:t>pokrmami</w:t>
      </w:r>
      <w:proofErr w:type="spellEnd"/>
      <w:r w:rsidRPr="00E70FC6">
        <w:rPr>
          <w:rFonts w:ascii="Times New Roman" w:hAnsi="Times New Roman" w:cs="Times New Roman"/>
          <w:color w:val="FF0000"/>
        </w:rPr>
        <w:t xml:space="preserve"> </w:t>
      </w:r>
      <w:proofErr w:type="spellStart"/>
      <w:r w:rsidRPr="00E70FC6">
        <w:rPr>
          <w:rFonts w:ascii="Times New Roman" w:hAnsi="Times New Roman" w:cs="Times New Roman"/>
          <w:color w:val="FF0000"/>
        </w:rPr>
        <w:t>alebo</w:t>
      </w:r>
      <w:proofErr w:type="spellEnd"/>
      <w:r w:rsidRPr="00E70FC6">
        <w:rPr>
          <w:rFonts w:ascii="Times New Roman" w:hAnsi="Times New Roman" w:cs="Times New Roman"/>
          <w:color w:val="FF0000"/>
        </w:rPr>
        <w:t> </w:t>
      </w:r>
      <w:proofErr w:type="spellStart"/>
      <w:r w:rsidRPr="00E70FC6">
        <w:rPr>
          <w:rFonts w:ascii="Times New Roman" w:hAnsi="Times New Roman" w:cs="Times New Roman"/>
          <w:color w:val="FF0000"/>
        </w:rPr>
        <w:t>nápojmi</w:t>
      </w:r>
      <w:proofErr w:type="spellEnd"/>
      <w:r w:rsidRPr="00E70FC6">
        <w:rPr>
          <w:rFonts w:ascii="Times New Roman" w:hAnsi="Times New Roman" w:cs="Times New Roman"/>
          <w:color w:val="FF0000"/>
        </w:rPr>
        <w:t>,</w:t>
      </w:r>
    </w:p>
    <w:p w14:paraId="210B9E10" w14:textId="666ED1D3" w:rsidR="00E70FC6" w:rsidRPr="00B029E7" w:rsidRDefault="00B029E7" w:rsidP="00B029E7">
      <w:pPr>
        <w:spacing w:line="240" w:lineRule="auto"/>
        <w:ind w:left="495"/>
        <w:jc w:val="both"/>
        <w:rPr>
          <w:rFonts w:ascii="Times New Roman" w:hAnsi="Times New Roman" w:cs="Times New Roman"/>
          <w:color w:val="FF0000"/>
        </w:rPr>
      </w:pPr>
      <w:r>
        <w:rPr>
          <w:rFonts w:ascii="Times New Roman" w:hAnsi="Times New Roman" w:cs="Times New Roman"/>
          <w:color w:val="FF0000"/>
        </w:rPr>
        <w:t>r</w:t>
      </w:r>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neposkytuje</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osobe</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ktorá</w:t>
      </w:r>
      <w:proofErr w:type="spellEnd"/>
      <w:r w:rsidR="00E70FC6" w:rsidRPr="00E70FC6">
        <w:rPr>
          <w:rFonts w:ascii="Times New Roman" w:hAnsi="Times New Roman" w:cs="Times New Roman"/>
          <w:color w:val="FF0000"/>
        </w:rPr>
        <w:t xml:space="preserve"> </w:t>
      </w:r>
      <w:proofErr w:type="spellStart"/>
      <w:r w:rsidR="00E70FC6">
        <w:rPr>
          <w:rFonts w:ascii="Times New Roman" w:hAnsi="Times New Roman" w:cs="Times New Roman"/>
          <w:color w:val="FF0000"/>
        </w:rPr>
        <w:t>vykonáva</w:t>
      </w:r>
      <w:proofErr w:type="spellEnd"/>
      <w:r w:rsidR="00E70FC6">
        <w:rPr>
          <w:rFonts w:ascii="Times New Roman" w:hAnsi="Times New Roman" w:cs="Times New Roman"/>
          <w:color w:val="FF0000"/>
        </w:rPr>
        <w:t xml:space="preserve"> </w:t>
      </w:r>
      <w:proofErr w:type="spellStart"/>
      <w:r w:rsidR="00E70FC6">
        <w:rPr>
          <w:rFonts w:ascii="Times New Roman" w:hAnsi="Times New Roman" w:cs="Times New Roman"/>
          <w:color w:val="FF0000"/>
        </w:rPr>
        <w:t>štátny</w:t>
      </w:r>
      <w:proofErr w:type="spellEnd"/>
      <w:r w:rsidR="00E70FC6">
        <w:rPr>
          <w:rFonts w:ascii="Times New Roman" w:hAnsi="Times New Roman" w:cs="Times New Roman"/>
          <w:color w:val="FF0000"/>
        </w:rPr>
        <w:t xml:space="preserve"> </w:t>
      </w:r>
      <w:proofErr w:type="spellStart"/>
      <w:r w:rsidR="00E70FC6">
        <w:rPr>
          <w:rFonts w:ascii="Times New Roman" w:hAnsi="Times New Roman" w:cs="Times New Roman"/>
          <w:color w:val="FF0000"/>
        </w:rPr>
        <w:t>zdravotný</w:t>
      </w:r>
      <w:proofErr w:type="spellEnd"/>
      <w:r w:rsidR="00E70FC6">
        <w:rPr>
          <w:rFonts w:ascii="Times New Roman" w:hAnsi="Times New Roman" w:cs="Times New Roman"/>
          <w:color w:val="FF0000"/>
        </w:rPr>
        <w:t xml:space="preserve"> </w:t>
      </w:r>
      <w:proofErr w:type="spellStart"/>
      <w:r w:rsidR="00E70FC6">
        <w:rPr>
          <w:rFonts w:ascii="Times New Roman" w:hAnsi="Times New Roman" w:cs="Times New Roman"/>
          <w:color w:val="FF0000"/>
        </w:rPr>
        <w:t>dozor</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alebo</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epidemiologické</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vyšetrovanie</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súčinnosť</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pri</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výkone</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jej</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oprávnení</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podľa</w:t>
      </w:r>
      <w:proofErr w:type="spellEnd"/>
      <w:r w:rsidR="00E70FC6" w:rsidRPr="00E70FC6">
        <w:rPr>
          <w:rFonts w:ascii="Times New Roman" w:hAnsi="Times New Roman" w:cs="Times New Roman"/>
          <w:color w:val="FF0000"/>
        </w:rPr>
        <w:t xml:space="preserve"> § 55 ods. 1, </w:t>
      </w:r>
      <w:proofErr w:type="spellStart"/>
      <w:r w:rsidR="00E70FC6" w:rsidRPr="00E70FC6">
        <w:rPr>
          <w:rFonts w:ascii="Times New Roman" w:hAnsi="Times New Roman" w:cs="Times New Roman"/>
          <w:color w:val="FF0000"/>
        </w:rPr>
        <w:t>alebo</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marí</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výkon</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štátneho</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zdravotného</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dozoru</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alebo</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epidemiologického</w:t>
      </w:r>
      <w:proofErr w:type="spellEnd"/>
      <w:r w:rsidR="00E70FC6" w:rsidRPr="00E70FC6">
        <w:rPr>
          <w:rFonts w:ascii="Times New Roman" w:hAnsi="Times New Roman" w:cs="Times New Roman"/>
          <w:color w:val="FF0000"/>
        </w:rPr>
        <w:t xml:space="preserve"> </w:t>
      </w:r>
      <w:proofErr w:type="spellStart"/>
      <w:r w:rsidR="00E70FC6" w:rsidRPr="00E70FC6">
        <w:rPr>
          <w:rFonts w:ascii="Times New Roman" w:hAnsi="Times New Roman" w:cs="Times New Roman"/>
          <w:color w:val="FF0000"/>
        </w:rPr>
        <w:t>vyšetrovania</w:t>
      </w:r>
      <w:proofErr w:type="spellEnd"/>
      <w:r w:rsidR="00E70FC6" w:rsidRPr="00E70FC6">
        <w:rPr>
          <w:rFonts w:ascii="Times New Roman" w:hAnsi="Times New Roman" w:cs="Times New Roman"/>
          <w:color w:val="FF0000"/>
        </w:rPr>
        <w:t>.</w:t>
      </w:r>
    </w:p>
    <w:p w14:paraId="1AE1F6A7" w14:textId="77777777" w:rsidR="00FC7D63" w:rsidRPr="00E70FC6" w:rsidRDefault="00636317">
      <w:pPr>
        <w:spacing w:before="225" w:after="225" w:line="264" w:lineRule="auto"/>
        <w:ind w:left="420"/>
        <w:rPr>
          <w:lang w:val="sk-SK"/>
        </w:rPr>
      </w:pPr>
      <w:bookmarkStart w:id="4230" w:name="paragraf-56.odsek-2"/>
      <w:bookmarkEnd w:id="4182"/>
      <w:bookmarkEnd w:id="4228"/>
      <w:r w:rsidRPr="00E70FC6">
        <w:rPr>
          <w:rFonts w:ascii="Times New Roman" w:hAnsi="Times New Roman"/>
          <w:lang w:val="sk-SK"/>
        </w:rPr>
        <w:t xml:space="preserve"> </w:t>
      </w:r>
      <w:bookmarkStart w:id="4231" w:name="paragraf-56.odsek-2.oznacenie"/>
      <w:r w:rsidRPr="00E70FC6">
        <w:rPr>
          <w:rFonts w:ascii="Times New Roman" w:hAnsi="Times New Roman"/>
          <w:lang w:val="sk-SK"/>
        </w:rPr>
        <w:t xml:space="preserve">(2) </w:t>
      </w:r>
      <w:bookmarkEnd w:id="4231"/>
      <w:r w:rsidRPr="00E70FC6">
        <w:rPr>
          <w:rFonts w:ascii="Times New Roman" w:hAnsi="Times New Roman"/>
          <w:lang w:val="sk-SK"/>
        </w:rPr>
        <w:t xml:space="preserve">Priestupku na úseku verejného zdravotníctva sa dopustí ten, kto sa v čase krízovej situácie nepodrobí opatreniam podľa </w:t>
      </w:r>
      <w:hyperlink w:anchor="paragraf-12.odsek-2.pismeno-a">
        <w:r w:rsidR="00FC7D63" w:rsidRPr="00E70FC6">
          <w:rPr>
            <w:rFonts w:ascii="Times New Roman" w:hAnsi="Times New Roman"/>
            <w:lang w:val="sk-SK"/>
          </w:rPr>
          <w:t>§ 12 ods. 2 písm. a)</w:t>
        </w:r>
      </w:hyperlink>
      <w:r w:rsidRPr="00E70FC6">
        <w:rPr>
          <w:rFonts w:ascii="Times New Roman" w:hAnsi="Times New Roman"/>
          <w:lang w:val="sk-SK"/>
        </w:rPr>
        <w:t xml:space="preserve"> alebo </w:t>
      </w:r>
      <w:hyperlink w:anchor="paragraf-12.odsek-2.pismeno-b">
        <w:r w:rsidR="00FC7D63" w:rsidRPr="00E70FC6">
          <w:rPr>
            <w:rFonts w:ascii="Times New Roman" w:hAnsi="Times New Roman"/>
            <w:lang w:val="sk-SK"/>
          </w:rPr>
          <w:t>písm. b)</w:t>
        </w:r>
      </w:hyperlink>
      <w:bookmarkStart w:id="4232" w:name="paragraf-56.odsek-2.text"/>
      <w:r w:rsidRPr="00E70FC6">
        <w:rPr>
          <w:rFonts w:ascii="Times New Roman" w:hAnsi="Times New Roman"/>
          <w:lang w:val="sk-SK"/>
        </w:rPr>
        <w:t xml:space="preserve">, a to nariadenej izolácii alebo nariadeným karanténnym opatreniam súvisiacim so vstupom na územie Slovenskej republiky v súvislosti so vznikom pandémie alebo šírením nebezpečnej nákazlivej ľudskej choroby; za tento priestupok sa uloží pokuta vo výške až do 5 000 eur. </w:t>
      </w:r>
      <w:bookmarkEnd w:id="4232"/>
    </w:p>
    <w:p w14:paraId="69C01718" w14:textId="77777777" w:rsidR="00FC7D63" w:rsidRPr="003E3A7A" w:rsidRDefault="00636317">
      <w:pPr>
        <w:spacing w:before="225" w:after="225" w:line="264" w:lineRule="auto"/>
        <w:ind w:left="420"/>
        <w:rPr>
          <w:lang w:val="sk-SK"/>
        </w:rPr>
      </w:pPr>
      <w:bookmarkStart w:id="4233" w:name="paragraf-56.odsek-3"/>
      <w:bookmarkEnd w:id="4230"/>
      <w:r w:rsidRPr="003E3A7A">
        <w:rPr>
          <w:rFonts w:ascii="Times New Roman" w:hAnsi="Times New Roman"/>
          <w:color w:val="000000"/>
          <w:lang w:val="sk-SK"/>
        </w:rPr>
        <w:t xml:space="preserve"> </w:t>
      </w:r>
      <w:bookmarkStart w:id="4234" w:name="paragraf-56.odsek-3.oznacenie"/>
      <w:r w:rsidRPr="003E3A7A">
        <w:rPr>
          <w:rFonts w:ascii="Times New Roman" w:hAnsi="Times New Roman"/>
          <w:color w:val="000000"/>
          <w:lang w:val="sk-SK"/>
        </w:rPr>
        <w:t xml:space="preserve">(3) </w:t>
      </w:r>
      <w:bookmarkStart w:id="4235" w:name="paragraf-56.odsek-3.text"/>
      <w:bookmarkEnd w:id="4234"/>
      <w:r w:rsidRPr="003E3A7A">
        <w:rPr>
          <w:rFonts w:ascii="Times New Roman" w:hAnsi="Times New Roman"/>
          <w:color w:val="000000"/>
          <w:lang w:val="sk-SK"/>
        </w:rPr>
        <w:t xml:space="preserve">Za priestupok podľa odseku 1 možno uložiť pokutu do 1 659 eur a v blokovom konaní do 99 eur, ak odsek 2 alebo odsek 4 neustanovuje inak. Za nepodrobenie sa povinnému očkovaniu možno uložiť pokutu v súhrnnej výške 331 eur. </w:t>
      </w:r>
      <w:bookmarkEnd w:id="4235"/>
    </w:p>
    <w:p w14:paraId="0942D6ED" w14:textId="77777777" w:rsidR="00FC7D63" w:rsidRPr="003E3A7A" w:rsidRDefault="00636317">
      <w:pPr>
        <w:spacing w:before="225" w:after="225" w:line="264" w:lineRule="auto"/>
        <w:ind w:left="420"/>
        <w:rPr>
          <w:lang w:val="sk-SK"/>
        </w:rPr>
      </w:pPr>
      <w:bookmarkStart w:id="4236" w:name="paragraf-56.odsek-4"/>
      <w:bookmarkEnd w:id="4233"/>
      <w:r w:rsidRPr="003E3A7A">
        <w:rPr>
          <w:rFonts w:ascii="Times New Roman" w:hAnsi="Times New Roman"/>
          <w:color w:val="000000"/>
          <w:lang w:val="sk-SK"/>
        </w:rPr>
        <w:t xml:space="preserve"> </w:t>
      </w:r>
      <w:bookmarkStart w:id="4237" w:name="paragraf-56.odsek-4.oznacenie"/>
      <w:r w:rsidRPr="003E3A7A">
        <w:rPr>
          <w:rFonts w:ascii="Times New Roman" w:hAnsi="Times New Roman"/>
          <w:color w:val="000000"/>
          <w:lang w:val="sk-SK"/>
        </w:rPr>
        <w:t xml:space="preserve">(4) </w:t>
      </w:r>
      <w:bookmarkStart w:id="4238" w:name="paragraf-56.odsek-4.text"/>
      <w:bookmarkEnd w:id="4237"/>
      <w:r w:rsidRPr="003E3A7A">
        <w:rPr>
          <w:rFonts w:ascii="Times New Roman" w:hAnsi="Times New Roman"/>
          <w:color w:val="000000"/>
          <w:lang w:val="sk-SK"/>
        </w:rPr>
        <w:t xml:space="preserve">Za priestupok podľa odseku 1 písm. c) a f) spáchaný v čase krízovej situácie sa v blokovom konaní uloží pokuta do 1000 eur; tieto priestupky v blokovom konaní môžu </w:t>
      </w:r>
      <w:proofErr w:type="spellStart"/>
      <w:r w:rsidRPr="003E3A7A">
        <w:rPr>
          <w:rFonts w:ascii="Times New Roman" w:hAnsi="Times New Roman"/>
          <w:color w:val="000000"/>
          <w:lang w:val="sk-SK"/>
        </w:rPr>
        <w:t>prejednávať</w:t>
      </w:r>
      <w:proofErr w:type="spellEnd"/>
      <w:r w:rsidRPr="003E3A7A">
        <w:rPr>
          <w:rFonts w:ascii="Times New Roman" w:hAnsi="Times New Roman"/>
          <w:color w:val="000000"/>
          <w:lang w:val="sk-SK"/>
        </w:rPr>
        <w:t xml:space="preserve"> aj orgány Policajného zboru a obecnej polície. </w:t>
      </w:r>
      <w:bookmarkEnd w:id="4238"/>
    </w:p>
    <w:p w14:paraId="643C0874" w14:textId="77777777" w:rsidR="00FC7D63" w:rsidRPr="003E3A7A" w:rsidRDefault="00636317">
      <w:pPr>
        <w:spacing w:before="225" w:after="225" w:line="264" w:lineRule="auto"/>
        <w:ind w:left="420"/>
        <w:rPr>
          <w:lang w:val="sk-SK"/>
        </w:rPr>
      </w:pPr>
      <w:bookmarkStart w:id="4239" w:name="paragraf-56.odsek-5"/>
      <w:bookmarkEnd w:id="4236"/>
      <w:r w:rsidRPr="003E3A7A">
        <w:rPr>
          <w:rFonts w:ascii="Times New Roman" w:hAnsi="Times New Roman"/>
          <w:color w:val="000000"/>
          <w:lang w:val="sk-SK"/>
        </w:rPr>
        <w:t xml:space="preserve"> </w:t>
      </w:r>
      <w:bookmarkStart w:id="4240" w:name="paragraf-56.odsek-5.oznacenie"/>
      <w:r w:rsidRPr="003E3A7A">
        <w:rPr>
          <w:rFonts w:ascii="Times New Roman" w:hAnsi="Times New Roman"/>
          <w:color w:val="000000"/>
          <w:lang w:val="sk-SK"/>
        </w:rPr>
        <w:t xml:space="preserve">(5) </w:t>
      </w:r>
      <w:bookmarkEnd w:id="4240"/>
      <w:r w:rsidRPr="003E3A7A">
        <w:rPr>
          <w:rFonts w:ascii="Times New Roman" w:hAnsi="Times New Roman"/>
          <w:color w:val="000000"/>
          <w:lang w:val="sk-SK"/>
        </w:rPr>
        <w:t xml:space="preserve">Priestupky podľa tohto zákona </w:t>
      </w:r>
      <w:proofErr w:type="spellStart"/>
      <w:r w:rsidRPr="003E3A7A">
        <w:rPr>
          <w:rFonts w:ascii="Times New Roman" w:hAnsi="Times New Roman"/>
          <w:color w:val="000000"/>
          <w:lang w:val="sk-SK"/>
        </w:rPr>
        <w:t>prejednávajú</w:t>
      </w:r>
      <w:proofErr w:type="spellEnd"/>
      <w:r w:rsidRPr="003E3A7A">
        <w:rPr>
          <w:rFonts w:ascii="Times New Roman" w:hAnsi="Times New Roman"/>
          <w:color w:val="000000"/>
          <w:lang w:val="sk-SK"/>
        </w:rPr>
        <w:t xml:space="preserve"> v rozsahu svojej pôsobnosti úrad verejného zdravotníctva</w:t>
      </w:r>
      <w:r w:rsidRPr="00E70FC6">
        <w:rPr>
          <w:rFonts w:ascii="Times New Roman" w:hAnsi="Times New Roman" w:cs="Times New Roman"/>
          <w:lang w:val="sk-SK"/>
        </w:rPr>
        <w:t xml:space="preserve">, regionálny úrad verejného zdravotníctva a orgány verejného zdravotníctva uvedené v </w:t>
      </w:r>
      <w:hyperlink w:anchor="paragraf-3.odsek-1.pismeno-d">
        <w:r w:rsidR="00FC7D63" w:rsidRPr="00E70FC6">
          <w:rPr>
            <w:rFonts w:ascii="Times New Roman" w:hAnsi="Times New Roman" w:cs="Times New Roman"/>
            <w:lang w:val="sk-SK"/>
          </w:rPr>
          <w:t>§ 3 ods. 1 písm. d) až g)</w:t>
        </w:r>
      </w:hyperlink>
      <w:r w:rsidRPr="00E70FC6">
        <w:rPr>
          <w:rFonts w:ascii="Times New Roman" w:hAnsi="Times New Roman" w:cs="Times New Roman"/>
          <w:lang w:val="sk-SK"/>
        </w:rPr>
        <w:t xml:space="preserve">, ak odsek 4 neustanovuje inak. Na priestupky a na ich </w:t>
      </w:r>
      <w:proofErr w:type="spellStart"/>
      <w:r w:rsidRPr="00E70FC6">
        <w:rPr>
          <w:rFonts w:ascii="Times New Roman" w:hAnsi="Times New Roman" w:cs="Times New Roman"/>
          <w:lang w:val="sk-SK"/>
        </w:rPr>
        <w:t>prejednávanie</w:t>
      </w:r>
      <w:proofErr w:type="spellEnd"/>
      <w:r w:rsidRPr="00E70FC6">
        <w:rPr>
          <w:rFonts w:ascii="Times New Roman" w:hAnsi="Times New Roman" w:cs="Times New Roman"/>
          <w:lang w:val="sk-SK"/>
        </w:rPr>
        <w:t xml:space="preserve"> sa vzťahuje osobitný predpis.</w:t>
      </w:r>
      <w:hyperlink w:anchor="poznamky.poznamka-67">
        <w:r w:rsidR="00FC7D63" w:rsidRPr="00E70FC6">
          <w:rPr>
            <w:rFonts w:ascii="Times New Roman" w:hAnsi="Times New Roman" w:cs="Times New Roman"/>
            <w:vertAlign w:val="superscript"/>
            <w:lang w:val="sk-SK"/>
          </w:rPr>
          <w:t>67</w:t>
        </w:r>
        <w:r w:rsidR="00FC7D63" w:rsidRPr="00E70FC6">
          <w:rPr>
            <w:rFonts w:ascii="Times New Roman" w:hAnsi="Times New Roman" w:cs="Times New Roman"/>
            <w:lang w:val="sk-SK"/>
          </w:rPr>
          <w:t>)</w:t>
        </w:r>
      </w:hyperlink>
      <w:bookmarkStart w:id="4241" w:name="paragraf-56.odsek-5.text"/>
      <w:r w:rsidRPr="003E3A7A">
        <w:rPr>
          <w:rFonts w:ascii="Times New Roman" w:hAnsi="Times New Roman"/>
          <w:color w:val="000000"/>
          <w:lang w:val="sk-SK"/>
        </w:rPr>
        <w:t xml:space="preserve"> </w:t>
      </w:r>
      <w:bookmarkEnd w:id="4241"/>
    </w:p>
    <w:p w14:paraId="6E1D397B" w14:textId="77777777" w:rsidR="00FC7D63" w:rsidRPr="003E3A7A" w:rsidRDefault="00636317">
      <w:pPr>
        <w:spacing w:before="225" w:after="225" w:line="264" w:lineRule="auto"/>
        <w:ind w:left="345"/>
        <w:jc w:val="center"/>
        <w:rPr>
          <w:lang w:val="sk-SK"/>
        </w:rPr>
      </w:pPr>
      <w:bookmarkStart w:id="4242" w:name="paragraf-57.oznacenie"/>
      <w:bookmarkStart w:id="4243" w:name="paragraf-57"/>
      <w:bookmarkEnd w:id="4180"/>
      <w:bookmarkEnd w:id="4239"/>
      <w:r w:rsidRPr="003E3A7A">
        <w:rPr>
          <w:rFonts w:ascii="Times New Roman" w:hAnsi="Times New Roman"/>
          <w:b/>
          <w:color w:val="000000"/>
          <w:lang w:val="sk-SK"/>
        </w:rPr>
        <w:t xml:space="preserve"> § 57 </w:t>
      </w:r>
    </w:p>
    <w:p w14:paraId="723320BC" w14:textId="77777777" w:rsidR="00FC7D63" w:rsidRPr="003E3A7A" w:rsidRDefault="00636317">
      <w:pPr>
        <w:spacing w:before="225" w:after="225" w:line="264" w:lineRule="auto"/>
        <w:ind w:left="345"/>
        <w:jc w:val="center"/>
        <w:rPr>
          <w:lang w:val="sk-SK"/>
        </w:rPr>
      </w:pPr>
      <w:bookmarkStart w:id="4244" w:name="paragraf-57.nadpis"/>
      <w:bookmarkEnd w:id="4242"/>
      <w:r w:rsidRPr="003E3A7A">
        <w:rPr>
          <w:rFonts w:ascii="Times New Roman" w:hAnsi="Times New Roman"/>
          <w:b/>
          <w:color w:val="000000"/>
          <w:lang w:val="sk-SK"/>
        </w:rPr>
        <w:t xml:space="preserve"> Iné správne delikty </w:t>
      </w:r>
    </w:p>
    <w:p w14:paraId="2E7BD2A5" w14:textId="5EE7F562" w:rsidR="00FC7D63" w:rsidRPr="00867DA8" w:rsidRDefault="00636317">
      <w:pPr>
        <w:spacing w:before="225" w:after="225" w:line="264" w:lineRule="auto"/>
        <w:ind w:left="420"/>
        <w:rPr>
          <w:rFonts w:ascii="Times New Roman" w:hAnsi="Times New Roman" w:cs="Times New Roman"/>
          <w:color w:val="FF0000"/>
          <w:u w:val="single"/>
          <w:lang w:val="sk-SK"/>
        </w:rPr>
      </w:pPr>
      <w:bookmarkStart w:id="4245" w:name="paragraf-57.odsek-1"/>
      <w:bookmarkEnd w:id="4244"/>
      <w:r w:rsidRPr="003E3A7A">
        <w:rPr>
          <w:rFonts w:ascii="Times New Roman" w:hAnsi="Times New Roman"/>
          <w:color w:val="000000"/>
          <w:lang w:val="sk-SK"/>
        </w:rPr>
        <w:lastRenderedPageBreak/>
        <w:t xml:space="preserve"> </w:t>
      </w:r>
      <w:bookmarkStart w:id="4246" w:name="paragraf-57.odsek-1.oznacenie"/>
      <w:r w:rsidRPr="003E3A7A">
        <w:rPr>
          <w:rFonts w:ascii="Times New Roman" w:hAnsi="Times New Roman"/>
          <w:color w:val="000000"/>
          <w:lang w:val="sk-SK"/>
        </w:rPr>
        <w:t xml:space="preserve">(1) </w:t>
      </w:r>
      <w:bookmarkEnd w:id="4246"/>
      <w:r w:rsidRPr="003E3A7A">
        <w:rPr>
          <w:rFonts w:ascii="Times New Roman" w:hAnsi="Times New Roman"/>
          <w:color w:val="000000"/>
          <w:lang w:val="sk-SK"/>
        </w:rPr>
        <w:t xml:space="preserve">Správneho deliktu na úseku verejného zdravotníctva sa dopustí fyzická osoba-podnikateľ alebo právnická osoba, ktorá poruší niektorú z povinností podľa </w:t>
      </w:r>
      <w:hyperlink w:anchor="paragraf-17">
        <w:r w:rsidR="00FC7D63" w:rsidRPr="00867DA8">
          <w:rPr>
            <w:rFonts w:ascii="Times New Roman" w:hAnsi="Times New Roman"/>
            <w:strike/>
            <w:color w:val="FF0000"/>
            <w:lang w:val="sk-SK"/>
          </w:rPr>
          <w:t>§ 17</w:t>
        </w:r>
      </w:hyperlink>
      <w:r w:rsidRPr="00867DA8">
        <w:rPr>
          <w:rFonts w:ascii="Times New Roman" w:hAnsi="Times New Roman"/>
          <w:strike/>
          <w:color w:val="FF0000"/>
          <w:lang w:val="sk-SK"/>
        </w:rPr>
        <w:t xml:space="preserve">, </w:t>
      </w:r>
      <w:r w:rsidR="00FC7D63" w:rsidRPr="00867DA8">
        <w:rPr>
          <w:rFonts w:ascii="Times New Roman" w:hAnsi="Times New Roman"/>
          <w:lang w:val="sk-SK"/>
        </w:rPr>
        <w:t>§ 17a</w:t>
      </w:r>
      <w:r w:rsidRPr="00867DA8">
        <w:rPr>
          <w:rFonts w:ascii="Times New Roman" w:hAnsi="Times New Roman" w:cs="Times New Roman"/>
          <w:color w:val="FF0000"/>
          <w:lang w:val="sk-SK"/>
        </w:rPr>
        <w:t xml:space="preserve">, </w:t>
      </w:r>
      <w:hyperlink w:anchor="paragraf-17c">
        <w:r w:rsidR="00FC7D63" w:rsidRPr="00867DA8">
          <w:rPr>
            <w:rFonts w:ascii="Times New Roman" w:hAnsi="Times New Roman" w:cs="Times New Roman"/>
            <w:color w:val="FF0000"/>
            <w:lang w:val="sk-SK"/>
          </w:rPr>
          <w:t>§ 17c</w:t>
        </w:r>
      </w:hyperlink>
      <w:r w:rsidR="00E70FC6" w:rsidRPr="00867DA8">
        <w:rPr>
          <w:rFonts w:ascii="Times New Roman" w:hAnsi="Times New Roman" w:cs="Times New Roman"/>
          <w:color w:val="FF0000"/>
          <w:lang w:val="sk-SK"/>
        </w:rPr>
        <w:t xml:space="preserve">, </w:t>
      </w:r>
      <w:hyperlink w:anchor="paragraf-17d">
        <w:r w:rsidR="00FC7D63" w:rsidRPr="00867DA8">
          <w:rPr>
            <w:rFonts w:ascii="Times New Roman" w:hAnsi="Times New Roman" w:cs="Times New Roman"/>
            <w:color w:val="FF0000"/>
            <w:lang w:val="sk-SK"/>
          </w:rPr>
          <w:t>§ 17d</w:t>
        </w:r>
      </w:hyperlink>
      <w:r w:rsidR="00E70FC6" w:rsidRPr="00867DA8">
        <w:rPr>
          <w:rFonts w:ascii="Times New Roman" w:hAnsi="Times New Roman" w:cs="Times New Roman"/>
          <w:color w:val="FF0000"/>
          <w:lang w:val="sk-SK"/>
        </w:rPr>
        <w:t xml:space="preserve"> </w:t>
      </w:r>
      <w:r w:rsidR="00867DA8" w:rsidRPr="00867DA8">
        <w:rPr>
          <w:rFonts w:ascii="Times New Roman" w:hAnsi="Times New Roman" w:cs="Times New Roman"/>
          <w:color w:val="FF0000"/>
          <w:lang w:val="sk-SK"/>
        </w:rPr>
        <w:t>a</w:t>
      </w:r>
      <w:r w:rsidR="00E70FC6" w:rsidRPr="00867DA8">
        <w:rPr>
          <w:rFonts w:ascii="Times New Roman" w:hAnsi="Times New Roman" w:cs="Times New Roman"/>
          <w:color w:val="FF0000"/>
          <w:lang w:val="sk-SK"/>
        </w:rPr>
        <w:t>lebo §</w:t>
      </w:r>
      <w:r w:rsidR="00867DA8">
        <w:rPr>
          <w:rFonts w:ascii="Times New Roman" w:hAnsi="Times New Roman" w:cs="Times New Roman"/>
          <w:color w:val="FF0000"/>
          <w:lang w:val="sk-SK"/>
        </w:rPr>
        <w:t xml:space="preserve"> </w:t>
      </w:r>
      <w:r w:rsidR="00E70FC6" w:rsidRPr="00867DA8">
        <w:rPr>
          <w:rFonts w:ascii="Times New Roman" w:hAnsi="Times New Roman" w:cs="Times New Roman"/>
          <w:color w:val="FF0000"/>
          <w:lang w:val="sk-SK"/>
        </w:rPr>
        <w:t>17e.</w:t>
      </w:r>
    </w:p>
    <w:p w14:paraId="5F4CD1A4" w14:textId="77777777" w:rsidR="00FC7D63" w:rsidRPr="00867DA8" w:rsidRDefault="00636317">
      <w:pPr>
        <w:spacing w:before="225" w:after="225" w:line="264" w:lineRule="auto"/>
        <w:ind w:left="420"/>
        <w:rPr>
          <w:lang w:val="sk-SK"/>
        </w:rPr>
      </w:pPr>
      <w:bookmarkStart w:id="4247" w:name="paragraf-57.odsek-2"/>
      <w:bookmarkEnd w:id="4245"/>
      <w:r w:rsidRPr="003E3A7A">
        <w:rPr>
          <w:rFonts w:ascii="Times New Roman" w:hAnsi="Times New Roman"/>
          <w:color w:val="000000"/>
          <w:lang w:val="sk-SK"/>
        </w:rPr>
        <w:t xml:space="preserve"> </w:t>
      </w:r>
      <w:bookmarkStart w:id="4248" w:name="paragraf-57.odsek-2.oznacenie"/>
      <w:r w:rsidRPr="003E3A7A">
        <w:rPr>
          <w:rFonts w:ascii="Times New Roman" w:hAnsi="Times New Roman"/>
          <w:color w:val="000000"/>
          <w:lang w:val="sk-SK"/>
        </w:rPr>
        <w:t xml:space="preserve">(2) </w:t>
      </w:r>
      <w:bookmarkEnd w:id="4248"/>
      <w:r w:rsidRPr="003E3A7A">
        <w:rPr>
          <w:rFonts w:ascii="Times New Roman" w:hAnsi="Times New Roman"/>
          <w:color w:val="000000"/>
          <w:lang w:val="sk-SK"/>
        </w:rPr>
        <w:t xml:space="preserve">Správneho deliktu na úseku verejného zdravotníctva sa dopustí fyzická osoba – podnikateľ </w:t>
      </w:r>
      <w:r w:rsidRPr="00867DA8">
        <w:rPr>
          <w:rFonts w:ascii="Times New Roman" w:hAnsi="Times New Roman"/>
          <w:lang w:val="sk-SK"/>
        </w:rPr>
        <w:t xml:space="preserve">alebo právnická osoba, ktorá vyrába alebo dodáva materiály, výrobky alebo filtračné média určené na styk s pitnou vodou alebo chemické látky na úpravu vody na pitnú vodu v rozpore s </w:t>
      </w:r>
      <w:hyperlink w:anchor="paragraf-18">
        <w:r w:rsidR="00FC7D63" w:rsidRPr="00867DA8">
          <w:rPr>
            <w:rFonts w:ascii="Times New Roman" w:hAnsi="Times New Roman"/>
            <w:lang w:val="sk-SK"/>
          </w:rPr>
          <w:t>§ 18</w:t>
        </w:r>
      </w:hyperlink>
      <w:bookmarkStart w:id="4249" w:name="paragraf-57.odsek-2.text"/>
      <w:r w:rsidRPr="00867DA8">
        <w:rPr>
          <w:rFonts w:ascii="Times New Roman" w:hAnsi="Times New Roman"/>
          <w:lang w:val="sk-SK"/>
        </w:rPr>
        <w:t xml:space="preserve">. </w:t>
      </w:r>
      <w:bookmarkEnd w:id="4249"/>
    </w:p>
    <w:p w14:paraId="21136848" w14:textId="77777777" w:rsidR="00FC7D63" w:rsidRPr="00867DA8" w:rsidRDefault="00636317">
      <w:pPr>
        <w:spacing w:before="225" w:after="225" w:line="264" w:lineRule="auto"/>
        <w:ind w:left="420"/>
        <w:rPr>
          <w:lang w:val="sk-SK"/>
        </w:rPr>
      </w:pPr>
      <w:bookmarkStart w:id="4250" w:name="paragraf-57.odsek-3"/>
      <w:bookmarkEnd w:id="4247"/>
      <w:r w:rsidRPr="00867DA8">
        <w:rPr>
          <w:rFonts w:ascii="Times New Roman" w:hAnsi="Times New Roman"/>
          <w:lang w:val="sk-SK"/>
        </w:rPr>
        <w:t xml:space="preserve"> </w:t>
      </w:r>
      <w:bookmarkStart w:id="4251" w:name="paragraf-57.odsek-3.oznacenie"/>
      <w:r w:rsidRPr="00867DA8">
        <w:rPr>
          <w:rFonts w:ascii="Times New Roman" w:hAnsi="Times New Roman"/>
          <w:lang w:val="sk-SK"/>
        </w:rPr>
        <w:t xml:space="preserve">(3) </w:t>
      </w:r>
      <w:bookmarkEnd w:id="4251"/>
      <w:r w:rsidRPr="00867DA8">
        <w:rPr>
          <w:rFonts w:ascii="Times New Roman" w:hAnsi="Times New Roman"/>
          <w:lang w:val="sk-SK"/>
        </w:rPr>
        <w:t xml:space="preserve">Správneho deliktu na úseku verejného zdravotníctva sa dopustí prevádzkovateľ prírodného kúpaliska, ak poruší niektorú z povinností podľa </w:t>
      </w:r>
      <w:hyperlink w:anchor="paragraf-19.odsek-7">
        <w:r w:rsidR="00FC7D63" w:rsidRPr="00867DA8">
          <w:rPr>
            <w:rFonts w:ascii="Times New Roman" w:hAnsi="Times New Roman"/>
            <w:lang w:val="sk-SK"/>
          </w:rPr>
          <w:t>§ 19 ods. 7 a 8</w:t>
        </w:r>
      </w:hyperlink>
      <w:bookmarkStart w:id="4252" w:name="paragraf-57.odsek-3.text"/>
      <w:r w:rsidRPr="00867DA8">
        <w:rPr>
          <w:rFonts w:ascii="Times New Roman" w:hAnsi="Times New Roman"/>
          <w:lang w:val="sk-SK"/>
        </w:rPr>
        <w:t xml:space="preserve">. </w:t>
      </w:r>
      <w:bookmarkEnd w:id="4252"/>
    </w:p>
    <w:p w14:paraId="0094549F" w14:textId="77777777" w:rsidR="00FC7D63" w:rsidRPr="00867DA8" w:rsidRDefault="00636317">
      <w:pPr>
        <w:spacing w:before="225" w:after="225" w:line="264" w:lineRule="auto"/>
        <w:ind w:left="420"/>
        <w:rPr>
          <w:lang w:val="sk-SK"/>
        </w:rPr>
      </w:pPr>
      <w:bookmarkStart w:id="4253" w:name="paragraf-57.odsek-4"/>
      <w:bookmarkEnd w:id="4250"/>
      <w:r w:rsidRPr="00867DA8">
        <w:rPr>
          <w:rFonts w:ascii="Times New Roman" w:hAnsi="Times New Roman"/>
          <w:lang w:val="sk-SK"/>
        </w:rPr>
        <w:t xml:space="preserve"> </w:t>
      </w:r>
      <w:bookmarkStart w:id="4254" w:name="paragraf-57.odsek-4.oznacenie"/>
      <w:r w:rsidRPr="00867DA8">
        <w:rPr>
          <w:rFonts w:ascii="Times New Roman" w:hAnsi="Times New Roman"/>
          <w:lang w:val="sk-SK"/>
        </w:rPr>
        <w:t xml:space="preserve">(4) </w:t>
      </w:r>
      <w:bookmarkEnd w:id="4254"/>
      <w:r w:rsidRPr="00867DA8">
        <w:rPr>
          <w:rFonts w:ascii="Times New Roman" w:hAnsi="Times New Roman"/>
          <w:lang w:val="sk-SK"/>
        </w:rPr>
        <w:t xml:space="preserve">Správneho deliktu na úseku verejného zdravotníctva sa dopustí prevádzkovateľ umelého kúpaliska, ak poruší niektorú z povinností podľa </w:t>
      </w:r>
      <w:hyperlink w:anchor="paragraf-19.odsek-9">
        <w:r w:rsidR="00FC7D63" w:rsidRPr="00867DA8">
          <w:rPr>
            <w:rFonts w:ascii="Times New Roman" w:hAnsi="Times New Roman"/>
            <w:lang w:val="sk-SK"/>
          </w:rPr>
          <w:t>§ 19 ods. 9</w:t>
        </w:r>
      </w:hyperlink>
      <w:bookmarkStart w:id="4255" w:name="paragraf-57.odsek-4.text"/>
      <w:r w:rsidRPr="00867DA8">
        <w:rPr>
          <w:rFonts w:ascii="Times New Roman" w:hAnsi="Times New Roman"/>
          <w:lang w:val="sk-SK"/>
        </w:rPr>
        <w:t xml:space="preserve">. </w:t>
      </w:r>
      <w:bookmarkEnd w:id="4255"/>
    </w:p>
    <w:p w14:paraId="557F0FA8" w14:textId="77777777" w:rsidR="00FC7D63" w:rsidRPr="00867DA8" w:rsidRDefault="00636317">
      <w:pPr>
        <w:spacing w:before="225" w:after="225" w:line="264" w:lineRule="auto"/>
        <w:ind w:left="420"/>
        <w:rPr>
          <w:lang w:val="sk-SK"/>
        </w:rPr>
      </w:pPr>
      <w:bookmarkStart w:id="4256" w:name="paragraf-57.odsek-5"/>
      <w:bookmarkEnd w:id="4253"/>
      <w:r w:rsidRPr="00867DA8">
        <w:rPr>
          <w:rFonts w:ascii="Times New Roman" w:hAnsi="Times New Roman"/>
          <w:lang w:val="sk-SK"/>
        </w:rPr>
        <w:t xml:space="preserve"> </w:t>
      </w:r>
      <w:bookmarkStart w:id="4257" w:name="paragraf-57.odsek-5.oznacenie"/>
      <w:r w:rsidRPr="00867DA8">
        <w:rPr>
          <w:rFonts w:ascii="Times New Roman" w:hAnsi="Times New Roman"/>
          <w:lang w:val="sk-SK"/>
        </w:rPr>
        <w:t xml:space="preserve">(5) </w:t>
      </w:r>
      <w:bookmarkEnd w:id="4257"/>
      <w:r w:rsidRPr="00867DA8">
        <w:rPr>
          <w:rFonts w:ascii="Times New Roman" w:hAnsi="Times New Roman"/>
          <w:lang w:val="sk-SK"/>
        </w:rPr>
        <w:t xml:space="preserve">Správneho deliktu na úseku verejného zdravotníctva sa dopustí fyzická osoba – podnikateľ a právnická osoba, ktoré v blízkosti vodných plôch využívaných na kúpanie, ktoré nie sú vodou určenou na kúpanie alebo prírodným kúpaliskom, prevádzkujú zariadenia uvedené v </w:t>
      </w:r>
      <w:hyperlink w:anchor="paragraf-21">
        <w:r w:rsidR="00FC7D63" w:rsidRPr="00867DA8">
          <w:rPr>
            <w:rFonts w:ascii="Times New Roman" w:hAnsi="Times New Roman"/>
            <w:lang w:val="sk-SK"/>
          </w:rPr>
          <w:t>§ 21, 22</w:t>
        </w:r>
      </w:hyperlink>
      <w:r w:rsidRPr="00867DA8">
        <w:rPr>
          <w:rFonts w:ascii="Times New Roman" w:hAnsi="Times New Roman"/>
          <w:lang w:val="sk-SK"/>
        </w:rPr>
        <w:t xml:space="preserve"> a </w:t>
      </w:r>
      <w:hyperlink w:anchor="paragraf-26">
        <w:r w:rsidR="00FC7D63" w:rsidRPr="00867DA8">
          <w:rPr>
            <w:rFonts w:ascii="Times New Roman" w:hAnsi="Times New Roman"/>
            <w:lang w:val="sk-SK"/>
          </w:rPr>
          <w:t>26</w:t>
        </w:r>
      </w:hyperlink>
      <w:bookmarkStart w:id="4258" w:name="paragraf-57.odsek-5.text"/>
      <w:r w:rsidRPr="00867DA8">
        <w:rPr>
          <w:rFonts w:ascii="Times New Roman" w:hAnsi="Times New Roman"/>
          <w:lang w:val="sk-SK"/>
        </w:rPr>
        <w:t xml:space="preserve"> a v ponuke svojich služieb spotrebiteľovi alebo v reklame výslovne ponúkajú možnosť kúpania, ak neposkytnú verejnosti aktuálnu informáciu o kvalite vody. </w:t>
      </w:r>
      <w:bookmarkEnd w:id="4258"/>
    </w:p>
    <w:p w14:paraId="06888D35" w14:textId="77777777" w:rsidR="00FC7D63" w:rsidRPr="00867DA8" w:rsidRDefault="00636317">
      <w:pPr>
        <w:spacing w:before="225" w:after="225" w:line="264" w:lineRule="auto"/>
        <w:ind w:left="420"/>
        <w:rPr>
          <w:rFonts w:ascii="Times New Roman" w:hAnsi="Times New Roman" w:cs="Times New Roman"/>
          <w:lang w:val="sk-SK"/>
        </w:rPr>
      </w:pPr>
      <w:bookmarkStart w:id="4259" w:name="paragraf-57.odsek-6"/>
      <w:bookmarkEnd w:id="4256"/>
      <w:r w:rsidRPr="00867DA8">
        <w:rPr>
          <w:rFonts w:ascii="Times New Roman" w:hAnsi="Times New Roman"/>
          <w:lang w:val="sk-SK"/>
        </w:rPr>
        <w:t xml:space="preserve"> </w:t>
      </w:r>
      <w:bookmarkStart w:id="4260" w:name="paragraf-57.odsek-6.oznacenie"/>
      <w:r w:rsidRPr="00867DA8">
        <w:rPr>
          <w:rFonts w:ascii="Times New Roman" w:hAnsi="Times New Roman"/>
          <w:lang w:val="sk-SK"/>
        </w:rPr>
        <w:t xml:space="preserve">(6) </w:t>
      </w:r>
      <w:bookmarkEnd w:id="4260"/>
      <w:r w:rsidRPr="00867DA8">
        <w:rPr>
          <w:rFonts w:ascii="Times New Roman" w:hAnsi="Times New Roman"/>
          <w:lang w:val="sk-SK"/>
        </w:rPr>
        <w:t>Správneho deliktu na úseku verejného zdravotníctva sa dopustí prevádzkovateľ budovy, ak nezabezpečuje kvalitu vnútorného ovzd</w:t>
      </w:r>
      <w:r w:rsidRPr="00867DA8">
        <w:rPr>
          <w:rFonts w:ascii="Times New Roman" w:hAnsi="Times New Roman" w:cs="Times New Roman"/>
          <w:lang w:val="sk-SK"/>
        </w:rPr>
        <w:t xml:space="preserve">ušia podľa </w:t>
      </w:r>
      <w:hyperlink w:anchor="paragraf-20.odsek-3">
        <w:r w:rsidR="00FC7D63" w:rsidRPr="00867DA8">
          <w:rPr>
            <w:rFonts w:ascii="Times New Roman" w:hAnsi="Times New Roman" w:cs="Times New Roman"/>
            <w:lang w:val="sk-SK"/>
          </w:rPr>
          <w:t>§ 20 ods. 3</w:t>
        </w:r>
      </w:hyperlink>
      <w:bookmarkStart w:id="4261" w:name="paragraf-57.odsek-6.text"/>
      <w:r w:rsidRPr="00867DA8">
        <w:rPr>
          <w:rFonts w:ascii="Times New Roman" w:hAnsi="Times New Roman" w:cs="Times New Roman"/>
          <w:lang w:val="sk-SK"/>
        </w:rPr>
        <w:t xml:space="preserve">. </w:t>
      </w:r>
      <w:bookmarkEnd w:id="4261"/>
    </w:p>
    <w:p w14:paraId="3F9DDBC8" w14:textId="77777777" w:rsidR="00FC7D63" w:rsidRPr="003E3A7A" w:rsidRDefault="00636317">
      <w:pPr>
        <w:spacing w:before="225" w:after="225" w:line="264" w:lineRule="auto"/>
        <w:ind w:left="420"/>
        <w:rPr>
          <w:lang w:val="sk-SK"/>
        </w:rPr>
      </w:pPr>
      <w:bookmarkStart w:id="4262" w:name="paragraf-57.odsek-7"/>
      <w:bookmarkEnd w:id="4259"/>
      <w:r w:rsidRPr="00867DA8">
        <w:rPr>
          <w:rFonts w:ascii="Times New Roman" w:hAnsi="Times New Roman" w:cs="Times New Roman"/>
          <w:lang w:val="sk-SK"/>
        </w:rPr>
        <w:t xml:space="preserve"> </w:t>
      </w:r>
      <w:bookmarkStart w:id="4263" w:name="paragraf-57.odsek-7.oznacenie"/>
      <w:r w:rsidRPr="00867DA8">
        <w:rPr>
          <w:rFonts w:ascii="Times New Roman" w:hAnsi="Times New Roman" w:cs="Times New Roman"/>
          <w:lang w:val="sk-SK"/>
        </w:rPr>
        <w:t xml:space="preserve">(7) </w:t>
      </w:r>
      <w:bookmarkEnd w:id="4263"/>
      <w:r w:rsidRPr="00867DA8">
        <w:rPr>
          <w:rFonts w:ascii="Times New Roman" w:hAnsi="Times New Roman" w:cs="Times New Roman"/>
          <w:lang w:val="sk-SK"/>
        </w:rPr>
        <w:t xml:space="preserve">Správneho deliktu na úseku verejného zdravotníctva sa dopustí prevádzkovateľ ubytovacieho zariadenia, ak poruší niektorú z povinností </w:t>
      </w:r>
      <w:r w:rsidRPr="00867DA8">
        <w:rPr>
          <w:rFonts w:ascii="Times New Roman" w:hAnsi="Times New Roman"/>
          <w:lang w:val="sk-SK"/>
        </w:rPr>
        <w:t xml:space="preserve">podľa </w:t>
      </w:r>
      <w:hyperlink w:anchor="paragraf-21.odsek-3">
        <w:r w:rsidR="00FC7D63" w:rsidRPr="00867DA8">
          <w:rPr>
            <w:rFonts w:ascii="Times New Roman" w:hAnsi="Times New Roman"/>
            <w:lang w:val="sk-SK"/>
          </w:rPr>
          <w:t>§ 21 ods. 3</w:t>
        </w:r>
      </w:hyperlink>
      <w:bookmarkStart w:id="4264" w:name="paragraf-57.odsek-7.text"/>
      <w:r w:rsidRPr="003E3A7A">
        <w:rPr>
          <w:rFonts w:ascii="Times New Roman" w:hAnsi="Times New Roman"/>
          <w:color w:val="000000"/>
          <w:lang w:val="sk-SK"/>
        </w:rPr>
        <w:t xml:space="preserve">. </w:t>
      </w:r>
      <w:bookmarkEnd w:id="4264"/>
    </w:p>
    <w:p w14:paraId="260563F8" w14:textId="06F83751" w:rsidR="00FC7D63" w:rsidRPr="003E3A7A" w:rsidRDefault="00636317">
      <w:pPr>
        <w:spacing w:before="225" w:after="225" w:line="264" w:lineRule="auto"/>
        <w:ind w:left="420"/>
        <w:rPr>
          <w:lang w:val="sk-SK"/>
        </w:rPr>
      </w:pPr>
      <w:bookmarkStart w:id="4265" w:name="paragraf-57.odsek-8"/>
      <w:bookmarkEnd w:id="4262"/>
      <w:r w:rsidRPr="003E3A7A">
        <w:rPr>
          <w:rFonts w:ascii="Times New Roman" w:hAnsi="Times New Roman"/>
          <w:color w:val="000000"/>
          <w:lang w:val="sk-SK"/>
        </w:rPr>
        <w:t xml:space="preserve"> </w:t>
      </w:r>
      <w:bookmarkStart w:id="4266" w:name="paragraf-57.odsek-8.oznacenie"/>
      <w:r w:rsidRPr="003E3A7A">
        <w:rPr>
          <w:rFonts w:ascii="Times New Roman" w:hAnsi="Times New Roman"/>
          <w:color w:val="000000"/>
          <w:lang w:val="sk-SK"/>
        </w:rPr>
        <w:t xml:space="preserve">(8) </w:t>
      </w:r>
      <w:bookmarkEnd w:id="4266"/>
      <w:r w:rsidRPr="003E3A7A">
        <w:rPr>
          <w:rFonts w:ascii="Times New Roman" w:hAnsi="Times New Roman"/>
          <w:color w:val="000000"/>
          <w:lang w:val="sk-SK"/>
        </w:rPr>
        <w:t xml:space="preserve">Správneho deliktu na úseku verejného zdravotníctva sa dopustí prevádzkovateľ telovýchovno-športového zariadenia, ak poruší niektorú z povinností podľa </w:t>
      </w:r>
      <w:r w:rsidR="00FC7D63" w:rsidRPr="00867DA8">
        <w:rPr>
          <w:rFonts w:ascii="Times New Roman" w:hAnsi="Times New Roman"/>
          <w:color w:val="FF0000"/>
          <w:lang w:val="sk-SK"/>
        </w:rPr>
        <w:t xml:space="preserve">§ 22 ods. </w:t>
      </w:r>
      <w:bookmarkStart w:id="4267" w:name="paragraf-57.odsek-8.text"/>
      <w:r w:rsidR="00867DA8" w:rsidRPr="00867DA8">
        <w:rPr>
          <w:rFonts w:ascii="Times New Roman" w:hAnsi="Times New Roman"/>
          <w:color w:val="FF0000"/>
          <w:lang w:val="sk-SK"/>
        </w:rPr>
        <w:t>4.</w:t>
      </w:r>
      <w:r w:rsidRPr="003E3A7A">
        <w:rPr>
          <w:rFonts w:ascii="Times New Roman" w:hAnsi="Times New Roman"/>
          <w:color w:val="000000"/>
          <w:lang w:val="sk-SK"/>
        </w:rPr>
        <w:t xml:space="preserve"> </w:t>
      </w:r>
      <w:bookmarkEnd w:id="4267"/>
    </w:p>
    <w:p w14:paraId="37D8F28B" w14:textId="77777777" w:rsidR="00FC7D63" w:rsidRPr="003E3A7A" w:rsidRDefault="00636317">
      <w:pPr>
        <w:spacing w:before="225" w:after="225" w:line="264" w:lineRule="auto"/>
        <w:ind w:left="420"/>
        <w:rPr>
          <w:lang w:val="sk-SK"/>
        </w:rPr>
      </w:pPr>
      <w:bookmarkStart w:id="4268" w:name="paragraf-57.odsek-9"/>
      <w:bookmarkEnd w:id="4265"/>
      <w:r w:rsidRPr="003E3A7A">
        <w:rPr>
          <w:rFonts w:ascii="Times New Roman" w:hAnsi="Times New Roman"/>
          <w:color w:val="000000"/>
          <w:lang w:val="sk-SK"/>
        </w:rPr>
        <w:t xml:space="preserve"> </w:t>
      </w:r>
      <w:bookmarkStart w:id="4269" w:name="paragraf-57.odsek-9.oznacenie"/>
      <w:r w:rsidRPr="003E3A7A">
        <w:rPr>
          <w:rFonts w:ascii="Times New Roman" w:hAnsi="Times New Roman"/>
          <w:color w:val="000000"/>
          <w:lang w:val="sk-SK"/>
        </w:rPr>
        <w:t xml:space="preserve">(9) </w:t>
      </w:r>
      <w:bookmarkEnd w:id="4269"/>
      <w:r w:rsidRPr="003E3A7A">
        <w:rPr>
          <w:rFonts w:ascii="Times New Roman" w:hAnsi="Times New Roman"/>
          <w:color w:val="000000"/>
          <w:lang w:val="sk-SK"/>
        </w:rPr>
        <w:t xml:space="preserve">Správneho deliktu </w:t>
      </w:r>
      <w:r w:rsidRPr="00867DA8">
        <w:rPr>
          <w:rFonts w:ascii="Times New Roman" w:hAnsi="Times New Roman"/>
          <w:lang w:val="sk-SK"/>
        </w:rPr>
        <w:t xml:space="preserve">na úseku verejného zdravotníctva sa dopustí prevádzkovateľ zariadenia starostlivosti o ľudské telo, ak poruší niektorú z povinností podľa </w:t>
      </w:r>
      <w:hyperlink w:anchor="paragraf-23.odsek-3">
        <w:r w:rsidR="00FC7D63" w:rsidRPr="00867DA8">
          <w:rPr>
            <w:rFonts w:ascii="Times New Roman" w:hAnsi="Times New Roman"/>
            <w:lang w:val="sk-SK"/>
          </w:rPr>
          <w:t>§ 23 ods. 3</w:t>
        </w:r>
      </w:hyperlink>
      <w:r w:rsidRPr="00867DA8">
        <w:rPr>
          <w:rFonts w:ascii="Times New Roman" w:hAnsi="Times New Roman"/>
          <w:lang w:val="sk-SK"/>
        </w:rPr>
        <w:t xml:space="preserve"> alebo vykonáva činnosť v rozpore s </w:t>
      </w:r>
      <w:hyperlink w:anchor="paragraf-23.odsek-4">
        <w:r w:rsidR="00FC7D63" w:rsidRPr="00867DA8">
          <w:rPr>
            <w:rFonts w:ascii="Times New Roman" w:hAnsi="Times New Roman"/>
            <w:lang w:val="sk-SK"/>
          </w:rPr>
          <w:t>§ 23 ods. 4</w:t>
        </w:r>
      </w:hyperlink>
      <w:bookmarkStart w:id="4270" w:name="paragraf-57.odsek-9.text"/>
      <w:r w:rsidRPr="00867DA8">
        <w:rPr>
          <w:rFonts w:ascii="Times New Roman" w:hAnsi="Times New Roman"/>
          <w:lang w:val="sk-SK"/>
        </w:rPr>
        <w:t>.</w:t>
      </w:r>
      <w:r w:rsidRPr="003E3A7A">
        <w:rPr>
          <w:rFonts w:ascii="Times New Roman" w:hAnsi="Times New Roman"/>
          <w:color w:val="000000"/>
          <w:lang w:val="sk-SK"/>
        </w:rPr>
        <w:t xml:space="preserve"> </w:t>
      </w:r>
      <w:bookmarkEnd w:id="4270"/>
    </w:p>
    <w:p w14:paraId="18DD82FC" w14:textId="17AA4514" w:rsidR="00FC7D63" w:rsidRPr="003E3A7A" w:rsidRDefault="00636317">
      <w:pPr>
        <w:spacing w:before="225" w:after="225" w:line="264" w:lineRule="auto"/>
        <w:ind w:left="420"/>
        <w:rPr>
          <w:lang w:val="sk-SK"/>
        </w:rPr>
      </w:pPr>
      <w:bookmarkStart w:id="4271" w:name="paragraf-57.odsek-10"/>
      <w:bookmarkEnd w:id="4268"/>
      <w:r w:rsidRPr="003E3A7A">
        <w:rPr>
          <w:rFonts w:ascii="Times New Roman" w:hAnsi="Times New Roman"/>
          <w:color w:val="000000"/>
          <w:lang w:val="sk-SK"/>
        </w:rPr>
        <w:t xml:space="preserve"> </w:t>
      </w:r>
      <w:bookmarkStart w:id="4272" w:name="paragraf-57.odsek-10.oznacenie"/>
      <w:r w:rsidRPr="003E3A7A">
        <w:rPr>
          <w:rFonts w:ascii="Times New Roman" w:hAnsi="Times New Roman"/>
          <w:color w:val="000000"/>
          <w:lang w:val="sk-SK"/>
        </w:rPr>
        <w:t xml:space="preserve">(10) </w:t>
      </w:r>
      <w:bookmarkEnd w:id="4272"/>
      <w:r w:rsidRPr="003E3A7A">
        <w:rPr>
          <w:rFonts w:ascii="Times New Roman" w:hAnsi="Times New Roman"/>
          <w:color w:val="000000"/>
          <w:lang w:val="sk-SK"/>
        </w:rPr>
        <w:t xml:space="preserve">Správneho deliktu na úseku verejného zdravotníctva sa dopustí prevádzkovateľ solária aj vtedy, ak poruší niektorú z povinností podľa </w:t>
      </w:r>
      <w:hyperlink w:anchor="paragraf-23.odsek-5">
        <w:r w:rsidR="00FC7D63" w:rsidRPr="00867DA8">
          <w:rPr>
            <w:rFonts w:ascii="Times New Roman" w:hAnsi="Times New Roman" w:cs="Times New Roman"/>
            <w:color w:val="FF0000"/>
            <w:lang w:val="sk-SK"/>
          </w:rPr>
          <w:t>§ 23 ods. 5</w:t>
        </w:r>
      </w:hyperlink>
      <w:bookmarkStart w:id="4273" w:name="paragraf-57.odsek-10.text"/>
      <w:r w:rsidR="00867DA8" w:rsidRPr="00867DA8">
        <w:rPr>
          <w:rFonts w:ascii="Times New Roman" w:hAnsi="Times New Roman" w:cs="Times New Roman"/>
          <w:color w:val="FF0000"/>
          <w:lang w:val="sk-SK"/>
        </w:rPr>
        <w:t xml:space="preserve"> </w:t>
      </w:r>
      <w:proofErr w:type="spellStart"/>
      <w:r w:rsidR="00867DA8" w:rsidRPr="00867DA8">
        <w:rPr>
          <w:rFonts w:ascii="Times New Roman" w:hAnsi="Times New Roman" w:cs="Times New Roman"/>
          <w:color w:val="FF0000"/>
        </w:rPr>
        <w:t>alebo</w:t>
      </w:r>
      <w:proofErr w:type="spellEnd"/>
      <w:r w:rsidR="00867DA8" w:rsidRPr="00867DA8">
        <w:rPr>
          <w:rFonts w:ascii="Times New Roman" w:hAnsi="Times New Roman" w:cs="Times New Roman"/>
          <w:color w:val="FF0000"/>
        </w:rPr>
        <w:t xml:space="preserve"> </w:t>
      </w:r>
      <w:proofErr w:type="spellStart"/>
      <w:r w:rsidR="00867DA8" w:rsidRPr="00867DA8">
        <w:rPr>
          <w:rFonts w:ascii="Times New Roman" w:hAnsi="Times New Roman" w:cs="Times New Roman"/>
          <w:color w:val="FF0000"/>
        </w:rPr>
        <w:t>obmedzenie</w:t>
      </w:r>
      <w:proofErr w:type="spellEnd"/>
      <w:r w:rsidR="00867DA8" w:rsidRPr="00867DA8">
        <w:rPr>
          <w:rFonts w:ascii="Times New Roman" w:hAnsi="Times New Roman" w:cs="Times New Roman"/>
          <w:color w:val="FF0000"/>
        </w:rPr>
        <w:t xml:space="preserve"> </w:t>
      </w:r>
      <w:proofErr w:type="spellStart"/>
      <w:r w:rsidR="00867DA8" w:rsidRPr="00867DA8">
        <w:rPr>
          <w:rFonts w:ascii="Times New Roman" w:hAnsi="Times New Roman" w:cs="Times New Roman"/>
          <w:color w:val="FF0000"/>
        </w:rPr>
        <w:t>podľa</w:t>
      </w:r>
      <w:proofErr w:type="spellEnd"/>
      <w:r w:rsidR="00867DA8" w:rsidRPr="00867DA8">
        <w:rPr>
          <w:rFonts w:ascii="Times New Roman" w:hAnsi="Times New Roman" w:cs="Times New Roman"/>
          <w:color w:val="FF0000"/>
        </w:rPr>
        <w:t xml:space="preserve"> § 23 ods. 6</w:t>
      </w:r>
      <w:r w:rsidRPr="00867DA8">
        <w:rPr>
          <w:rFonts w:ascii="Times New Roman" w:hAnsi="Times New Roman" w:cs="Times New Roman"/>
          <w:color w:val="FF0000"/>
          <w:lang w:val="sk-SK"/>
        </w:rPr>
        <w:t xml:space="preserve">. </w:t>
      </w:r>
      <w:bookmarkEnd w:id="4273"/>
    </w:p>
    <w:p w14:paraId="04F6B1C7" w14:textId="65035ED3" w:rsidR="00FC7D63" w:rsidRPr="00867DA8" w:rsidRDefault="00636317">
      <w:pPr>
        <w:spacing w:before="225" w:after="225" w:line="264" w:lineRule="auto"/>
        <w:ind w:left="420"/>
        <w:rPr>
          <w:lang w:val="sk-SK"/>
        </w:rPr>
      </w:pPr>
      <w:bookmarkStart w:id="4274" w:name="paragraf-57.odsek-11"/>
      <w:bookmarkEnd w:id="4271"/>
      <w:r w:rsidRPr="003E3A7A">
        <w:rPr>
          <w:rFonts w:ascii="Times New Roman" w:hAnsi="Times New Roman"/>
          <w:color w:val="000000"/>
          <w:lang w:val="sk-SK"/>
        </w:rPr>
        <w:t xml:space="preserve"> </w:t>
      </w:r>
      <w:bookmarkStart w:id="4275" w:name="paragraf-57.odsek-11.oznacenie"/>
      <w:r w:rsidRPr="003E3A7A">
        <w:rPr>
          <w:rFonts w:ascii="Times New Roman" w:hAnsi="Times New Roman"/>
          <w:color w:val="000000"/>
          <w:lang w:val="sk-SK"/>
        </w:rPr>
        <w:t xml:space="preserve">(11) </w:t>
      </w:r>
      <w:bookmarkEnd w:id="4275"/>
      <w:r w:rsidRPr="003E3A7A">
        <w:rPr>
          <w:rFonts w:ascii="Times New Roman" w:hAnsi="Times New Roman"/>
          <w:color w:val="000000"/>
          <w:lang w:val="sk-SK"/>
        </w:rPr>
        <w:t xml:space="preserve">Správneho deliktu na úseku verejného zdravotníctva sa dopustí prevádzkovateľ sauny aj vtedy, ak poruší niektorú z povinností podľa </w:t>
      </w:r>
      <w:hyperlink w:anchor="paragraf-23.odsek-6">
        <w:r w:rsidR="00FC7D63" w:rsidRPr="00867DA8">
          <w:rPr>
            <w:rFonts w:ascii="Times New Roman" w:hAnsi="Times New Roman" w:cs="Times New Roman"/>
            <w:color w:val="FF0000"/>
            <w:lang w:val="sk-SK"/>
          </w:rPr>
          <w:t xml:space="preserve">§ 23 ods. </w:t>
        </w:r>
        <w:r w:rsidR="00867DA8" w:rsidRPr="00867DA8">
          <w:rPr>
            <w:rFonts w:ascii="Times New Roman" w:hAnsi="Times New Roman" w:cs="Times New Roman"/>
            <w:color w:val="FF0000"/>
            <w:lang w:val="sk-SK"/>
          </w:rPr>
          <w:t>7</w:t>
        </w:r>
      </w:hyperlink>
      <w:bookmarkStart w:id="4276" w:name="paragraf-57.odsek-11.text"/>
      <w:r w:rsidRPr="00867DA8">
        <w:rPr>
          <w:rFonts w:ascii="Times New Roman" w:hAnsi="Times New Roman" w:cs="Times New Roman"/>
          <w:color w:val="FF0000"/>
          <w:lang w:val="sk-SK"/>
        </w:rPr>
        <w:t>.</w:t>
      </w:r>
      <w:r w:rsidRPr="003E3A7A">
        <w:rPr>
          <w:rFonts w:ascii="Times New Roman" w:hAnsi="Times New Roman"/>
          <w:color w:val="000000"/>
          <w:lang w:val="sk-SK"/>
        </w:rPr>
        <w:t xml:space="preserve"> </w:t>
      </w:r>
      <w:bookmarkEnd w:id="4276"/>
    </w:p>
    <w:p w14:paraId="070EC390" w14:textId="77777777" w:rsidR="00FC7D63" w:rsidRPr="00867DA8" w:rsidRDefault="00636317">
      <w:pPr>
        <w:spacing w:before="225" w:after="225" w:line="264" w:lineRule="auto"/>
        <w:ind w:left="420"/>
        <w:rPr>
          <w:lang w:val="sk-SK"/>
        </w:rPr>
      </w:pPr>
      <w:bookmarkStart w:id="4277" w:name="paragraf-57.odsek-12"/>
      <w:bookmarkEnd w:id="4274"/>
      <w:r w:rsidRPr="00867DA8">
        <w:rPr>
          <w:rFonts w:ascii="Times New Roman" w:hAnsi="Times New Roman"/>
          <w:lang w:val="sk-SK"/>
        </w:rPr>
        <w:t xml:space="preserve"> </w:t>
      </w:r>
      <w:bookmarkStart w:id="4278" w:name="paragraf-57.odsek-12.oznacenie"/>
      <w:r w:rsidRPr="00867DA8">
        <w:rPr>
          <w:rFonts w:ascii="Times New Roman" w:hAnsi="Times New Roman"/>
          <w:lang w:val="sk-SK"/>
        </w:rPr>
        <w:t xml:space="preserve">(12) </w:t>
      </w:r>
      <w:bookmarkEnd w:id="4278"/>
      <w:r w:rsidRPr="00867DA8">
        <w:rPr>
          <w:rFonts w:ascii="Times New Roman" w:hAnsi="Times New Roman"/>
          <w:lang w:val="sk-SK"/>
        </w:rPr>
        <w:t xml:space="preserve">Správneho deliktu na úseku verejného zdravotníctva sa dopustí prevádzkovateľ zariadenia pre deti a mládež, ak poruší niektorú z povinností podľa </w:t>
      </w:r>
      <w:hyperlink w:anchor="paragraf-24.odsek-5">
        <w:r w:rsidR="00FC7D63" w:rsidRPr="00867DA8">
          <w:rPr>
            <w:rFonts w:ascii="Times New Roman" w:hAnsi="Times New Roman"/>
            <w:lang w:val="sk-SK"/>
          </w:rPr>
          <w:t>§ 24 ods. 5</w:t>
        </w:r>
      </w:hyperlink>
      <w:bookmarkStart w:id="4279" w:name="paragraf-57.odsek-12.text"/>
      <w:r w:rsidRPr="00867DA8">
        <w:rPr>
          <w:rFonts w:ascii="Times New Roman" w:hAnsi="Times New Roman"/>
          <w:lang w:val="sk-SK"/>
        </w:rPr>
        <w:t xml:space="preserve">. </w:t>
      </w:r>
      <w:bookmarkEnd w:id="4279"/>
    </w:p>
    <w:p w14:paraId="5C711B7D" w14:textId="77777777" w:rsidR="00FC7D63" w:rsidRPr="00867DA8" w:rsidRDefault="00636317">
      <w:pPr>
        <w:spacing w:before="225" w:after="225" w:line="264" w:lineRule="auto"/>
        <w:ind w:left="420"/>
        <w:rPr>
          <w:lang w:val="sk-SK"/>
        </w:rPr>
      </w:pPr>
      <w:bookmarkStart w:id="4280" w:name="paragraf-57.odsek-13"/>
      <w:bookmarkEnd w:id="4277"/>
      <w:r w:rsidRPr="00867DA8">
        <w:rPr>
          <w:rFonts w:ascii="Times New Roman" w:hAnsi="Times New Roman"/>
          <w:lang w:val="sk-SK"/>
        </w:rPr>
        <w:t xml:space="preserve"> </w:t>
      </w:r>
      <w:bookmarkStart w:id="4281" w:name="paragraf-57.odsek-13.oznacenie"/>
      <w:r w:rsidRPr="00867DA8">
        <w:rPr>
          <w:rFonts w:ascii="Times New Roman" w:hAnsi="Times New Roman"/>
          <w:lang w:val="sk-SK"/>
        </w:rPr>
        <w:t xml:space="preserve">(13) </w:t>
      </w:r>
      <w:bookmarkEnd w:id="4281"/>
      <w:r w:rsidRPr="00867DA8">
        <w:rPr>
          <w:rFonts w:ascii="Times New Roman" w:hAnsi="Times New Roman"/>
          <w:lang w:val="sk-SK"/>
        </w:rPr>
        <w:t xml:space="preserve">Správneho deliktu na úseku verejného zdravotníctva sa dopustí prevádzkovateľ predškolského zariadenia, ak nedodrží niektorú z požiadaviek na umiestnenie dieťaťa v predškolskom zariadení podľa </w:t>
      </w:r>
      <w:hyperlink w:anchor="paragraf-24.odsek-6">
        <w:r w:rsidR="00FC7D63" w:rsidRPr="00867DA8">
          <w:rPr>
            <w:rFonts w:ascii="Times New Roman" w:hAnsi="Times New Roman"/>
            <w:lang w:val="sk-SK"/>
          </w:rPr>
          <w:t>§ 24 ods. 6 až 8</w:t>
        </w:r>
      </w:hyperlink>
      <w:r w:rsidRPr="00867DA8">
        <w:rPr>
          <w:rFonts w:ascii="Times New Roman" w:hAnsi="Times New Roman"/>
          <w:lang w:val="sk-SK"/>
        </w:rPr>
        <w:t xml:space="preserve"> alebo niektorú z povinností podľa </w:t>
      </w:r>
      <w:hyperlink w:anchor="paragraf-24.odsek-9">
        <w:r w:rsidR="00FC7D63" w:rsidRPr="00867DA8">
          <w:rPr>
            <w:rFonts w:ascii="Times New Roman" w:hAnsi="Times New Roman"/>
            <w:lang w:val="sk-SK"/>
          </w:rPr>
          <w:t>§ 24 ods. 9</w:t>
        </w:r>
      </w:hyperlink>
      <w:bookmarkStart w:id="4282" w:name="paragraf-57.odsek-13.text"/>
      <w:r w:rsidRPr="00867DA8">
        <w:rPr>
          <w:rFonts w:ascii="Times New Roman" w:hAnsi="Times New Roman"/>
          <w:lang w:val="sk-SK"/>
        </w:rPr>
        <w:t xml:space="preserve">. </w:t>
      </w:r>
      <w:bookmarkEnd w:id="4282"/>
    </w:p>
    <w:p w14:paraId="7A3882BE" w14:textId="77777777" w:rsidR="00FC7D63" w:rsidRPr="00867DA8" w:rsidRDefault="00636317">
      <w:pPr>
        <w:spacing w:before="225" w:after="225" w:line="264" w:lineRule="auto"/>
        <w:ind w:left="420"/>
        <w:rPr>
          <w:lang w:val="sk-SK"/>
        </w:rPr>
      </w:pPr>
      <w:bookmarkStart w:id="4283" w:name="paragraf-57.odsek-14"/>
      <w:bookmarkEnd w:id="4280"/>
      <w:r w:rsidRPr="00867DA8">
        <w:rPr>
          <w:rFonts w:ascii="Times New Roman" w:hAnsi="Times New Roman"/>
          <w:lang w:val="sk-SK"/>
        </w:rPr>
        <w:t xml:space="preserve"> </w:t>
      </w:r>
      <w:bookmarkStart w:id="4284" w:name="paragraf-57.odsek-14.oznacenie"/>
      <w:r w:rsidRPr="00867DA8">
        <w:rPr>
          <w:rFonts w:ascii="Times New Roman" w:hAnsi="Times New Roman"/>
          <w:lang w:val="sk-SK"/>
        </w:rPr>
        <w:t xml:space="preserve">(14) </w:t>
      </w:r>
      <w:bookmarkEnd w:id="4284"/>
      <w:r w:rsidRPr="00867DA8">
        <w:rPr>
          <w:rFonts w:ascii="Times New Roman" w:hAnsi="Times New Roman"/>
          <w:lang w:val="sk-SK"/>
        </w:rPr>
        <w:t xml:space="preserve">Správneho deliktu na úseku verejného zdravotníctva sa dopustí fyzická osoba-podnikateľ alebo právnická osoba oprávnená prevádzkovať živnosť starostlivosti o deti do šesť rokov veku, ktorá prevádzkuje živnosť v prevádzkarni, ak poruší niektorú z povinností podľa </w:t>
      </w:r>
      <w:hyperlink w:anchor="paragraf-24.odsek-10">
        <w:r w:rsidR="00FC7D63" w:rsidRPr="00867DA8">
          <w:rPr>
            <w:rFonts w:ascii="Times New Roman" w:hAnsi="Times New Roman"/>
            <w:lang w:val="sk-SK"/>
          </w:rPr>
          <w:t>§ 24 ods. 10</w:t>
        </w:r>
      </w:hyperlink>
      <w:bookmarkStart w:id="4285" w:name="paragraf-57.odsek-14.text"/>
      <w:r w:rsidRPr="00867DA8">
        <w:rPr>
          <w:rFonts w:ascii="Times New Roman" w:hAnsi="Times New Roman"/>
          <w:lang w:val="sk-SK"/>
        </w:rPr>
        <w:t xml:space="preserve">. </w:t>
      </w:r>
      <w:bookmarkEnd w:id="4285"/>
    </w:p>
    <w:p w14:paraId="64FCA849" w14:textId="77777777" w:rsidR="00FC7D63" w:rsidRPr="00867DA8" w:rsidRDefault="00636317">
      <w:pPr>
        <w:spacing w:before="225" w:after="225" w:line="264" w:lineRule="auto"/>
        <w:ind w:left="420"/>
        <w:rPr>
          <w:lang w:val="sk-SK"/>
        </w:rPr>
      </w:pPr>
      <w:bookmarkStart w:id="4286" w:name="paragraf-57.odsek-15"/>
      <w:bookmarkEnd w:id="4283"/>
      <w:r w:rsidRPr="00867DA8">
        <w:rPr>
          <w:rFonts w:ascii="Times New Roman" w:hAnsi="Times New Roman"/>
          <w:lang w:val="sk-SK"/>
        </w:rPr>
        <w:lastRenderedPageBreak/>
        <w:t xml:space="preserve"> </w:t>
      </w:r>
      <w:bookmarkStart w:id="4287" w:name="paragraf-57.odsek-15.oznacenie"/>
      <w:r w:rsidRPr="00867DA8">
        <w:rPr>
          <w:rFonts w:ascii="Times New Roman" w:hAnsi="Times New Roman"/>
          <w:lang w:val="sk-SK"/>
        </w:rPr>
        <w:t xml:space="preserve">(15) </w:t>
      </w:r>
      <w:bookmarkEnd w:id="4287"/>
      <w:r w:rsidRPr="00867DA8">
        <w:rPr>
          <w:rFonts w:ascii="Times New Roman" w:hAnsi="Times New Roman"/>
          <w:lang w:val="sk-SK"/>
        </w:rPr>
        <w:t xml:space="preserve">Správneho deliktu na úseku verejného zdravotníctva sa dopustí fyzická osoba-podnikateľ alebo právnická osoba oprávnená prevádzkovať živnosť výchovy a mimoškolského vzdelávania detí a mládeže, ktorá prevádzkuje živnosť v prevádzkarni, ak poruší niektorú z povinností podľa </w:t>
      </w:r>
      <w:hyperlink w:anchor="paragraf-24.odsek-11">
        <w:r w:rsidR="00FC7D63" w:rsidRPr="00867DA8">
          <w:rPr>
            <w:rFonts w:ascii="Times New Roman" w:hAnsi="Times New Roman"/>
            <w:lang w:val="sk-SK"/>
          </w:rPr>
          <w:t>§ 24 ods. 11</w:t>
        </w:r>
      </w:hyperlink>
      <w:bookmarkStart w:id="4288" w:name="paragraf-57.odsek-15.text"/>
      <w:r w:rsidRPr="00867DA8">
        <w:rPr>
          <w:rFonts w:ascii="Times New Roman" w:hAnsi="Times New Roman"/>
          <w:lang w:val="sk-SK"/>
        </w:rPr>
        <w:t xml:space="preserve">. </w:t>
      </w:r>
      <w:bookmarkEnd w:id="4288"/>
    </w:p>
    <w:p w14:paraId="4BD0DCB3" w14:textId="77777777" w:rsidR="00FC7D63" w:rsidRPr="00867DA8" w:rsidRDefault="00636317">
      <w:pPr>
        <w:spacing w:before="225" w:after="225" w:line="264" w:lineRule="auto"/>
        <w:ind w:left="420"/>
        <w:rPr>
          <w:lang w:val="sk-SK"/>
        </w:rPr>
      </w:pPr>
      <w:bookmarkStart w:id="4289" w:name="paragraf-57.odsek-16"/>
      <w:bookmarkEnd w:id="4286"/>
      <w:r w:rsidRPr="00867DA8">
        <w:rPr>
          <w:rFonts w:ascii="Times New Roman" w:hAnsi="Times New Roman"/>
          <w:lang w:val="sk-SK"/>
        </w:rPr>
        <w:t xml:space="preserve"> </w:t>
      </w:r>
      <w:bookmarkStart w:id="4290" w:name="paragraf-57.odsek-16.oznacenie"/>
      <w:r w:rsidRPr="00867DA8">
        <w:rPr>
          <w:rFonts w:ascii="Times New Roman" w:hAnsi="Times New Roman"/>
          <w:lang w:val="sk-SK"/>
        </w:rPr>
        <w:t xml:space="preserve">(16) </w:t>
      </w:r>
      <w:bookmarkEnd w:id="4290"/>
      <w:r w:rsidRPr="00867DA8">
        <w:rPr>
          <w:rFonts w:ascii="Times New Roman" w:hAnsi="Times New Roman"/>
          <w:lang w:val="sk-SK"/>
        </w:rPr>
        <w:t xml:space="preserve">Správneho deliktu na úseku verejného zdravotníctva sa dopustí organizátor zotavovacieho podujatia, ak poruší niektorú z povinností podľa </w:t>
      </w:r>
      <w:hyperlink w:anchor="paragraf-25.odsek-2">
        <w:r w:rsidR="00FC7D63" w:rsidRPr="00867DA8">
          <w:rPr>
            <w:rFonts w:ascii="Times New Roman" w:hAnsi="Times New Roman"/>
            <w:lang w:val="sk-SK"/>
          </w:rPr>
          <w:t>§ 25 ods. 2</w:t>
        </w:r>
      </w:hyperlink>
      <w:bookmarkStart w:id="4291" w:name="paragraf-57.odsek-16.text"/>
      <w:r w:rsidRPr="00867DA8">
        <w:rPr>
          <w:rFonts w:ascii="Times New Roman" w:hAnsi="Times New Roman"/>
          <w:lang w:val="sk-SK"/>
        </w:rPr>
        <w:t xml:space="preserve">. </w:t>
      </w:r>
      <w:bookmarkEnd w:id="4291"/>
    </w:p>
    <w:p w14:paraId="26AF9340" w14:textId="77777777" w:rsidR="00FC7D63" w:rsidRPr="00867DA8" w:rsidRDefault="00636317">
      <w:pPr>
        <w:spacing w:before="225" w:after="225" w:line="264" w:lineRule="auto"/>
        <w:ind w:left="420"/>
        <w:rPr>
          <w:lang w:val="sk-SK"/>
        </w:rPr>
      </w:pPr>
      <w:bookmarkStart w:id="4292" w:name="paragraf-57.odsek-17"/>
      <w:bookmarkEnd w:id="4289"/>
      <w:r w:rsidRPr="00867DA8">
        <w:rPr>
          <w:rFonts w:ascii="Times New Roman" w:hAnsi="Times New Roman"/>
          <w:lang w:val="sk-SK"/>
        </w:rPr>
        <w:t xml:space="preserve"> </w:t>
      </w:r>
      <w:bookmarkStart w:id="4293" w:name="paragraf-57.odsek-17.oznacenie"/>
      <w:r w:rsidRPr="00867DA8">
        <w:rPr>
          <w:rFonts w:ascii="Times New Roman" w:hAnsi="Times New Roman"/>
          <w:lang w:val="sk-SK"/>
        </w:rPr>
        <w:t xml:space="preserve">(17) </w:t>
      </w:r>
      <w:bookmarkEnd w:id="4293"/>
      <w:r w:rsidRPr="00867DA8">
        <w:rPr>
          <w:rFonts w:ascii="Times New Roman" w:hAnsi="Times New Roman"/>
          <w:lang w:val="sk-SK"/>
        </w:rPr>
        <w:t xml:space="preserve">Správneho deliktu na úseku verejného zdravotníctva sa dopustí prevádzkovateľ zariadenia spoločného stravovania, ak poruší niektorú z povinností podľa </w:t>
      </w:r>
      <w:hyperlink w:anchor="paragraf-26.odsek-3">
        <w:r w:rsidR="00FC7D63" w:rsidRPr="00867DA8">
          <w:rPr>
            <w:rFonts w:ascii="Times New Roman" w:hAnsi="Times New Roman"/>
            <w:lang w:val="sk-SK"/>
          </w:rPr>
          <w:t>§ 26 ods. 3</w:t>
        </w:r>
      </w:hyperlink>
      <w:r w:rsidRPr="00867DA8">
        <w:rPr>
          <w:rFonts w:ascii="Times New Roman" w:hAnsi="Times New Roman"/>
          <w:lang w:val="sk-SK"/>
        </w:rPr>
        <w:t xml:space="preserve">, </w:t>
      </w:r>
      <w:hyperlink w:anchor="paragraf-26.odsek-4">
        <w:r w:rsidR="00FC7D63" w:rsidRPr="00867DA8">
          <w:rPr>
            <w:rFonts w:ascii="Times New Roman" w:hAnsi="Times New Roman"/>
            <w:lang w:val="sk-SK"/>
          </w:rPr>
          <w:t>4</w:t>
        </w:r>
      </w:hyperlink>
      <w:r w:rsidRPr="00867DA8">
        <w:rPr>
          <w:rFonts w:ascii="Times New Roman" w:hAnsi="Times New Roman"/>
          <w:lang w:val="sk-SK"/>
        </w:rPr>
        <w:t xml:space="preserve"> a </w:t>
      </w:r>
      <w:hyperlink w:anchor="paragraf-26.odsek-6">
        <w:r w:rsidR="00FC7D63" w:rsidRPr="00867DA8">
          <w:rPr>
            <w:rFonts w:ascii="Times New Roman" w:hAnsi="Times New Roman"/>
            <w:lang w:val="sk-SK"/>
          </w:rPr>
          <w:t>6</w:t>
        </w:r>
      </w:hyperlink>
      <w:r w:rsidRPr="00867DA8">
        <w:rPr>
          <w:rFonts w:ascii="Times New Roman" w:hAnsi="Times New Roman"/>
          <w:lang w:val="sk-SK"/>
        </w:rPr>
        <w:t xml:space="preserve">; to neplatí, ak ide o nesplnenie povinnosti podľa </w:t>
      </w:r>
      <w:hyperlink w:anchor="paragraf-26.odsek-4.pismeno-i">
        <w:r w:rsidR="00FC7D63" w:rsidRPr="00867DA8">
          <w:rPr>
            <w:rFonts w:ascii="Times New Roman" w:hAnsi="Times New Roman"/>
            <w:lang w:val="sk-SK"/>
          </w:rPr>
          <w:t>§ 26 ods. 4 písm. i)</w:t>
        </w:r>
      </w:hyperlink>
      <w:r w:rsidRPr="00867DA8">
        <w:rPr>
          <w:rFonts w:ascii="Times New Roman" w:hAnsi="Times New Roman"/>
          <w:lang w:val="sk-SK"/>
        </w:rPr>
        <w:t xml:space="preserve"> a </w:t>
      </w:r>
      <w:hyperlink w:anchor="paragraf-26.odsek-4.pismeno-j">
        <w:r w:rsidR="00FC7D63" w:rsidRPr="00867DA8">
          <w:rPr>
            <w:rFonts w:ascii="Times New Roman" w:hAnsi="Times New Roman"/>
            <w:lang w:val="sk-SK"/>
          </w:rPr>
          <w:t>j)</w:t>
        </w:r>
      </w:hyperlink>
      <w:bookmarkStart w:id="4294" w:name="paragraf-57.odsek-17.text"/>
      <w:r w:rsidRPr="00867DA8">
        <w:rPr>
          <w:rFonts w:ascii="Times New Roman" w:hAnsi="Times New Roman"/>
          <w:lang w:val="sk-SK"/>
        </w:rPr>
        <w:t xml:space="preserve"> v prevádzke verejného stravovania, v stánku s rýchlym občerstvením a iných zariadeniach s ambulantným predajom pokrmov a nápojov a na hromadných podujatiach. </w:t>
      </w:r>
      <w:bookmarkEnd w:id="4294"/>
    </w:p>
    <w:p w14:paraId="38B0B805" w14:textId="77777777" w:rsidR="00FC7D63" w:rsidRPr="00867DA8" w:rsidRDefault="00636317">
      <w:pPr>
        <w:spacing w:before="225" w:after="225" w:line="264" w:lineRule="auto"/>
        <w:ind w:left="420"/>
        <w:rPr>
          <w:lang w:val="sk-SK"/>
        </w:rPr>
      </w:pPr>
      <w:bookmarkStart w:id="4295" w:name="paragraf-57.odsek-18"/>
      <w:bookmarkEnd w:id="4292"/>
      <w:r w:rsidRPr="00867DA8">
        <w:rPr>
          <w:rFonts w:ascii="Times New Roman" w:hAnsi="Times New Roman"/>
          <w:lang w:val="sk-SK"/>
        </w:rPr>
        <w:t xml:space="preserve"> </w:t>
      </w:r>
      <w:bookmarkStart w:id="4296" w:name="paragraf-57.odsek-18.oznacenie"/>
      <w:r w:rsidRPr="00867DA8">
        <w:rPr>
          <w:rFonts w:ascii="Times New Roman" w:hAnsi="Times New Roman"/>
          <w:lang w:val="sk-SK"/>
        </w:rPr>
        <w:t xml:space="preserve">(18) </w:t>
      </w:r>
      <w:bookmarkEnd w:id="4296"/>
      <w:r w:rsidRPr="00867DA8">
        <w:rPr>
          <w:rFonts w:ascii="Times New Roman" w:hAnsi="Times New Roman"/>
          <w:lang w:val="sk-SK"/>
        </w:rPr>
        <w:t xml:space="preserve">Správneho deliktu na úseku verejného zdravotníctva sa dopustí prevádzkovateľ zariadenia spoločného stravovania pre deti a mládež, ak poruší niektorú z povinností podľa </w:t>
      </w:r>
      <w:hyperlink w:anchor="paragraf-26.odsek-4">
        <w:r w:rsidR="00FC7D63" w:rsidRPr="00867DA8">
          <w:rPr>
            <w:rFonts w:ascii="Times New Roman" w:hAnsi="Times New Roman"/>
            <w:lang w:val="sk-SK"/>
          </w:rPr>
          <w:t>§ 26 ods. 4</w:t>
        </w:r>
      </w:hyperlink>
      <w:r w:rsidRPr="00867DA8">
        <w:rPr>
          <w:rFonts w:ascii="Times New Roman" w:hAnsi="Times New Roman"/>
          <w:lang w:val="sk-SK"/>
        </w:rPr>
        <w:t xml:space="preserve"> a </w:t>
      </w:r>
      <w:hyperlink w:anchor="paragraf-26.odsek-8">
        <w:r w:rsidR="00FC7D63" w:rsidRPr="00867DA8">
          <w:rPr>
            <w:rFonts w:ascii="Times New Roman" w:hAnsi="Times New Roman"/>
            <w:lang w:val="sk-SK"/>
          </w:rPr>
          <w:t>8.</w:t>
        </w:r>
      </w:hyperlink>
      <w:bookmarkStart w:id="4297" w:name="paragraf-57.odsek-18.text"/>
      <w:r w:rsidRPr="00867DA8">
        <w:rPr>
          <w:rFonts w:ascii="Times New Roman" w:hAnsi="Times New Roman"/>
          <w:lang w:val="sk-SK"/>
        </w:rPr>
        <w:t xml:space="preserve"> </w:t>
      </w:r>
      <w:bookmarkEnd w:id="4297"/>
    </w:p>
    <w:p w14:paraId="6E907360" w14:textId="77777777" w:rsidR="00FC7D63" w:rsidRPr="00867DA8" w:rsidRDefault="00636317">
      <w:pPr>
        <w:spacing w:before="225" w:after="225" w:line="264" w:lineRule="auto"/>
        <w:ind w:left="420"/>
        <w:rPr>
          <w:lang w:val="sk-SK"/>
        </w:rPr>
      </w:pPr>
      <w:bookmarkStart w:id="4298" w:name="paragraf-57.odsek-19"/>
      <w:bookmarkEnd w:id="4295"/>
      <w:r w:rsidRPr="00867DA8">
        <w:rPr>
          <w:rFonts w:ascii="Times New Roman" w:hAnsi="Times New Roman"/>
          <w:lang w:val="sk-SK"/>
        </w:rPr>
        <w:t xml:space="preserve"> </w:t>
      </w:r>
      <w:bookmarkStart w:id="4299" w:name="paragraf-57.odsek-19.oznacenie"/>
      <w:r w:rsidRPr="00867DA8">
        <w:rPr>
          <w:rFonts w:ascii="Times New Roman" w:hAnsi="Times New Roman"/>
          <w:lang w:val="sk-SK"/>
        </w:rPr>
        <w:t xml:space="preserve">(19) </w:t>
      </w:r>
      <w:bookmarkEnd w:id="4299"/>
      <w:r w:rsidRPr="00867DA8">
        <w:rPr>
          <w:rFonts w:ascii="Times New Roman" w:hAnsi="Times New Roman"/>
          <w:lang w:val="sk-SK"/>
        </w:rPr>
        <w:t xml:space="preserve">Správneho deliktu na úseku verejného zdravotníctva sa dopustí prevádzkovateľ zdrojov hluku, infrazvuku alebo vibrácií, ak poruší niektorú z povinností podľa </w:t>
      </w:r>
      <w:hyperlink w:anchor="paragraf-27.odsek-1">
        <w:r w:rsidR="00FC7D63" w:rsidRPr="00867DA8">
          <w:rPr>
            <w:rFonts w:ascii="Times New Roman" w:hAnsi="Times New Roman"/>
            <w:lang w:val="sk-SK"/>
          </w:rPr>
          <w:t>§ 27 ods. 1</w:t>
        </w:r>
      </w:hyperlink>
      <w:bookmarkStart w:id="4300" w:name="paragraf-57.odsek-19.text"/>
      <w:r w:rsidRPr="00867DA8">
        <w:rPr>
          <w:rFonts w:ascii="Times New Roman" w:hAnsi="Times New Roman"/>
          <w:lang w:val="sk-SK"/>
        </w:rPr>
        <w:t xml:space="preserve">. </w:t>
      </w:r>
      <w:bookmarkEnd w:id="4300"/>
    </w:p>
    <w:p w14:paraId="36A728BB" w14:textId="77777777" w:rsidR="00FC7D63" w:rsidRPr="00867DA8" w:rsidRDefault="00636317">
      <w:pPr>
        <w:spacing w:before="225" w:after="225" w:line="264" w:lineRule="auto"/>
        <w:ind w:left="420"/>
        <w:rPr>
          <w:lang w:val="sk-SK"/>
        </w:rPr>
      </w:pPr>
      <w:bookmarkStart w:id="4301" w:name="paragraf-57.odsek-20"/>
      <w:bookmarkEnd w:id="4298"/>
      <w:r w:rsidRPr="00867DA8">
        <w:rPr>
          <w:rFonts w:ascii="Times New Roman" w:hAnsi="Times New Roman"/>
          <w:lang w:val="sk-SK"/>
        </w:rPr>
        <w:t xml:space="preserve"> </w:t>
      </w:r>
      <w:bookmarkStart w:id="4302" w:name="paragraf-57.odsek-20.oznacenie"/>
      <w:r w:rsidRPr="00867DA8">
        <w:rPr>
          <w:rFonts w:ascii="Times New Roman" w:hAnsi="Times New Roman"/>
          <w:lang w:val="sk-SK"/>
        </w:rPr>
        <w:t xml:space="preserve">(20) </w:t>
      </w:r>
      <w:bookmarkEnd w:id="4302"/>
      <w:r w:rsidRPr="00867DA8">
        <w:rPr>
          <w:rFonts w:ascii="Times New Roman" w:hAnsi="Times New Roman"/>
          <w:lang w:val="sk-SK"/>
        </w:rPr>
        <w:t xml:space="preserve">Správneho deliktu na úseku verejného zdravotníctva sa dopustí prevádzkovateľ zdrojov elektromagnetického žiarenia, ak nezabezpečí technické, organizačné a iné opatrenia podľa </w:t>
      </w:r>
      <w:hyperlink w:anchor="paragraf-28.odsek-1">
        <w:r w:rsidR="00FC7D63" w:rsidRPr="00867DA8">
          <w:rPr>
            <w:rFonts w:ascii="Times New Roman" w:hAnsi="Times New Roman"/>
            <w:lang w:val="sk-SK"/>
          </w:rPr>
          <w:t>§ 28 ods. 1</w:t>
        </w:r>
      </w:hyperlink>
      <w:bookmarkStart w:id="4303" w:name="paragraf-57.odsek-20.text"/>
      <w:r w:rsidRPr="00867DA8">
        <w:rPr>
          <w:rFonts w:ascii="Times New Roman" w:hAnsi="Times New Roman"/>
          <w:lang w:val="sk-SK"/>
        </w:rPr>
        <w:t xml:space="preserve">. </w:t>
      </w:r>
      <w:bookmarkEnd w:id="4303"/>
    </w:p>
    <w:p w14:paraId="45D25557" w14:textId="77777777" w:rsidR="00FC7D63" w:rsidRPr="00867DA8" w:rsidRDefault="00636317">
      <w:pPr>
        <w:spacing w:before="225" w:after="225" w:line="264" w:lineRule="auto"/>
        <w:ind w:left="420"/>
        <w:rPr>
          <w:lang w:val="sk-SK"/>
        </w:rPr>
      </w:pPr>
      <w:bookmarkStart w:id="4304" w:name="paragraf-57.odsek-21"/>
      <w:bookmarkEnd w:id="4301"/>
      <w:r w:rsidRPr="003E3A7A">
        <w:rPr>
          <w:rFonts w:ascii="Times New Roman" w:hAnsi="Times New Roman"/>
          <w:color w:val="000000"/>
          <w:lang w:val="sk-SK"/>
        </w:rPr>
        <w:t xml:space="preserve"> </w:t>
      </w:r>
      <w:bookmarkStart w:id="4305" w:name="paragraf-57.odsek-21.oznacenie"/>
      <w:r w:rsidRPr="003E3A7A">
        <w:rPr>
          <w:rFonts w:ascii="Times New Roman" w:hAnsi="Times New Roman"/>
          <w:color w:val="000000"/>
          <w:lang w:val="sk-SK"/>
        </w:rPr>
        <w:t xml:space="preserve">(21) </w:t>
      </w:r>
      <w:bookmarkEnd w:id="4305"/>
      <w:r w:rsidRPr="003E3A7A">
        <w:rPr>
          <w:rFonts w:ascii="Times New Roman" w:hAnsi="Times New Roman"/>
          <w:color w:val="000000"/>
          <w:lang w:val="sk-SK"/>
        </w:rPr>
        <w:t xml:space="preserve">Správneho deliktu na úseku verejného zdravotníctva sa dopustí </w:t>
      </w:r>
      <w:r w:rsidRPr="00867DA8">
        <w:rPr>
          <w:rFonts w:ascii="Times New Roman" w:hAnsi="Times New Roman"/>
          <w:lang w:val="sk-SK"/>
        </w:rPr>
        <w:t xml:space="preserve">prevádzkovateľ umelých zdrojov optického žiarenia, ak poruší niektorú z povinností podľa </w:t>
      </w:r>
      <w:hyperlink w:anchor="paragraf-29">
        <w:r w:rsidR="00FC7D63" w:rsidRPr="00867DA8">
          <w:rPr>
            <w:rFonts w:ascii="Times New Roman" w:hAnsi="Times New Roman"/>
            <w:lang w:val="sk-SK"/>
          </w:rPr>
          <w:t>§ 29</w:t>
        </w:r>
      </w:hyperlink>
      <w:bookmarkStart w:id="4306" w:name="paragraf-57.odsek-21.text"/>
      <w:r w:rsidRPr="00867DA8">
        <w:rPr>
          <w:rFonts w:ascii="Times New Roman" w:hAnsi="Times New Roman"/>
          <w:lang w:val="sk-SK"/>
        </w:rPr>
        <w:t xml:space="preserve">. </w:t>
      </w:r>
      <w:bookmarkEnd w:id="4306"/>
    </w:p>
    <w:p w14:paraId="3120C86B" w14:textId="77777777" w:rsidR="00FC7D63" w:rsidRPr="00867DA8" w:rsidRDefault="00636317">
      <w:pPr>
        <w:spacing w:after="0" w:line="264" w:lineRule="auto"/>
        <w:ind w:left="420"/>
        <w:rPr>
          <w:lang w:val="sk-SK"/>
        </w:rPr>
      </w:pPr>
      <w:bookmarkStart w:id="4307" w:name="paragraf-57.odsek-22"/>
      <w:bookmarkEnd w:id="4304"/>
      <w:r w:rsidRPr="00867DA8">
        <w:rPr>
          <w:rFonts w:ascii="Times New Roman" w:hAnsi="Times New Roman"/>
          <w:lang w:val="sk-SK"/>
        </w:rPr>
        <w:t xml:space="preserve"> </w:t>
      </w:r>
      <w:bookmarkStart w:id="4308" w:name="paragraf-57.odsek-22.oznacenie"/>
      <w:r w:rsidRPr="00867DA8">
        <w:rPr>
          <w:rFonts w:ascii="Times New Roman" w:hAnsi="Times New Roman"/>
          <w:lang w:val="sk-SK"/>
        </w:rPr>
        <w:t xml:space="preserve">(22) </w:t>
      </w:r>
      <w:bookmarkStart w:id="4309" w:name="paragraf-57.odsek-22.text"/>
      <w:bookmarkEnd w:id="4308"/>
      <w:r w:rsidRPr="00867DA8">
        <w:rPr>
          <w:rFonts w:ascii="Times New Roman" w:hAnsi="Times New Roman"/>
          <w:lang w:val="sk-SK"/>
        </w:rPr>
        <w:t xml:space="preserve">Správneho deliktu na úseku verejného zdravotníctva v oblasti ochrany zdravia pri práci sa dopustí fyzická osoba – podnikateľ alebo právnická osoba, ak </w:t>
      </w:r>
      <w:bookmarkEnd w:id="4309"/>
    </w:p>
    <w:p w14:paraId="51B5743B" w14:textId="77777777" w:rsidR="00FC7D63" w:rsidRPr="00867DA8" w:rsidRDefault="00636317">
      <w:pPr>
        <w:spacing w:before="225" w:after="225" w:line="264" w:lineRule="auto"/>
        <w:ind w:left="495"/>
        <w:rPr>
          <w:lang w:val="sk-SK"/>
        </w:rPr>
      </w:pPr>
      <w:bookmarkStart w:id="4310" w:name="paragraf-57.odsek-22.pismeno-a"/>
      <w:r w:rsidRPr="00867DA8">
        <w:rPr>
          <w:rFonts w:ascii="Times New Roman" w:hAnsi="Times New Roman"/>
          <w:lang w:val="sk-SK"/>
        </w:rPr>
        <w:t xml:space="preserve"> </w:t>
      </w:r>
      <w:bookmarkStart w:id="4311" w:name="paragraf-57.odsek-22.pismeno-a.oznacenie"/>
      <w:r w:rsidRPr="00867DA8">
        <w:rPr>
          <w:rFonts w:ascii="Times New Roman" w:hAnsi="Times New Roman"/>
          <w:lang w:val="sk-SK"/>
        </w:rPr>
        <w:t xml:space="preserve">a) </w:t>
      </w:r>
      <w:bookmarkEnd w:id="4311"/>
      <w:r w:rsidRPr="00867DA8">
        <w:rPr>
          <w:rFonts w:ascii="Times New Roman" w:hAnsi="Times New Roman"/>
          <w:lang w:val="sk-SK"/>
        </w:rPr>
        <w:t xml:space="preserve">nezabezpečí opatrenia podľa </w:t>
      </w:r>
      <w:hyperlink w:anchor="paragraf-30.odsek-1.pismeno-a">
        <w:r w:rsidR="00FC7D63" w:rsidRPr="00867DA8">
          <w:rPr>
            <w:rFonts w:ascii="Times New Roman" w:hAnsi="Times New Roman"/>
            <w:lang w:val="sk-SK"/>
          </w:rPr>
          <w:t>§ 30 ods. 1 písm. a)</w:t>
        </w:r>
      </w:hyperlink>
      <w:bookmarkStart w:id="4312" w:name="paragraf-57.odsek-22.pismeno-a.text"/>
      <w:r w:rsidRPr="00867DA8">
        <w:rPr>
          <w:rFonts w:ascii="Times New Roman" w:hAnsi="Times New Roman"/>
          <w:lang w:val="sk-SK"/>
        </w:rPr>
        <w:t xml:space="preserve">, </w:t>
      </w:r>
      <w:bookmarkEnd w:id="4312"/>
    </w:p>
    <w:p w14:paraId="3938E096" w14:textId="77777777" w:rsidR="00FC7D63" w:rsidRPr="00867DA8" w:rsidRDefault="00636317">
      <w:pPr>
        <w:spacing w:before="225" w:after="225" w:line="264" w:lineRule="auto"/>
        <w:ind w:left="495"/>
        <w:rPr>
          <w:lang w:val="sk-SK"/>
        </w:rPr>
      </w:pPr>
      <w:bookmarkStart w:id="4313" w:name="paragraf-57.odsek-22.pismeno-b"/>
      <w:bookmarkEnd w:id="4310"/>
      <w:r w:rsidRPr="00867DA8">
        <w:rPr>
          <w:rFonts w:ascii="Times New Roman" w:hAnsi="Times New Roman"/>
          <w:lang w:val="sk-SK"/>
        </w:rPr>
        <w:t xml:space="preserve"> </w:t>
      </w:r>
      <w:bookmarkStart w:id="4314" w:name="paragraf-57.odsek-22.pismeno-b.oznacenie"/>
      <w:r w:rsidRPr="00867DA8">
        <w:rPr>
          <w:rFonts w:ascii="Times New Roman" w:hAnsi="Times New Roman"/>
          <w:lang w:val="sk-SK"/>
        </w:rPr>
        <w:t xml:space="preserve">b) </w:t>
      </w:r>
      <w:bookmarkEnd w:id="4314"/>
      <w:r w:rsidRPr="00867DA8">
        <w:rPr>
          <w:rFonts w:ascii="Times New Roman" w:hAnsi="Times New Roman"/>
          <w:lang w:val="sk-SK"/>
        </w:rPr>
        <w:t>nezabezpečí posúdenie zdravotného rizika z expozície faktorom práce a pracovného prostredia a nezabezpečí vypracovanie</w:t>
      </w:r>
      <w:r w:rsidRPr="00867DA8">
        <w:rPr>
          <w:rFonts w:ascii="Times New Roman" w:hAnsi="Times New Roman"/>
          <w:strike/>
          <w:color w:val="FF0000"/>
          <w:lang w:val="sk-SK"/>
        </w:rPr>
        <w:t xml:space="preserve"> písomného</w:t>
      </w:r>
      <w:r w:rsidRPr="00867DA8">
        <w:rPr>
          <w:rFonts w:ascii="Times New Roman" w:hAnsi="Times New Roman"/>
          <w:lang w:val="sk-SK"/>
        </w:rPr>
        <w:t xml:space="preserve"> posudku o riziku s kategorizáciou prác z hľadiska zdravotného rizika v spolupráci s pracovnou zdravotnou službou podľa </w:t>
      </w:r>
      <w:hyperlink w:anchor="paragraf-30.odsek-1.pismeno-b">
        <w:r w:rsidR="00FC7D63" w:rsidRPr="00867DA8">
          <w:rPr>
            <w:rFonts w:ascii="Times New Roman" w:hAnsi="Times New Roman"/>
            <w:lang w:val="sk-SK"/>
          </w:rPr>
          <w:t>§ 30 ods. 1 písm. b)</w:t>
        </w:r>
      </w:hyperlink>
      <w:bookmarkStart w:id="4315" w:name="paragraf-57.odsek-22.pismeno-b.text"/>
      <w:r w:rsidRPr="00867DA8">
        <w:rPr>
          <w:rFonts w:ascii="Times New Roman" w:hAnsi="Times New Roman"/>
          <w:lang w:val="sk-SK"/>
        </w:rPr>
        <w:t xml:space="preserve">, </w:t>
      </w:r>
      <w:bookmarkEnd w:id="4315"/>
    </w:p>
    <w:p w14:paraId="560CBC93" w14:textId="4F364784" w:rsidR="00FC7D63" w:rsidRPr="00867DA8" w:rsidRDefault="00636317">
      <w:pPr>
        <w:spacing w:before="225" w:after="225" w:line="264" w:lineRule="auto"/>
        <w:ind w:left="495"/>
        <w:rPr>
          <w:lang w:val="sk-SK"/>
        </w:rPr>
      </w:pPr>
      <w:bookmarkStart w:id="4316" w:name="paragraf-57.odsek-22.pismeno-c"/>
      <w:bookmarkEnd w:id="4313"/>
      <w:r w:rsidRPr="00867DA8">
        <w:rPr>
          <w:rFonts w:ascii="Times New Roman" w:hAnsi="Times New Roman"/>
          <w:lang w:val="sk-SK"/>
        </w:rPr>
        <w:t xml:space="preserve"> </w:t>
      </w:r>
      <w:bookmarkStart w:id="4317" w:name="paragraf-57.odsek-22.pismeno-c.oznacenie"/>
      <w:r w:rsidRPr="00867DA8">
        <w:rPr>
          <w:rFonts w:ascii="Times New Roman" w:hAnsi="Times New Roman"/>
          <w:lang w:val="sk-SK"/>
        </w:rPr>
        <w:t xml:space="preserve">c) </w:t>
      </w:r>
      <w:bookmarkEnd w:id="4317"/>
      <w:r w:rsidRPr="00867DA8">
        <w:rPr>
          <w:rFonts w:ascii="Times New Roman" w:hAnsi="Times New Roman"/>
          <w:lang w:val="sk-SK"/>
        </w:rPr>
        <w:t xml:space="preserve">nezabezpečí posúdenie zdravotného rizika z expozície faktorom práce a pracovného prostredia na pracovisku, na ktorom zamestnanci vykonávajú prácu zaradenú do druhej kategórie najmenej raz za 24 mesiacov alebo na pracovisku, na ktorom zamestnanci vykonávajú prácu zaradenú do tretej kategórie alebo štvrtej kategórie najmenej raz za rok podľa </w:t>
      </w:r>
      <w:hyperlink w:anchor="paragraf-30.odsek-1.pismeno-c">
        <w:r w:rsidR="00FC7D63" w:rsidRPr="00867DA8">
          <w:rPr>
            <w:rFonts w:ascii="Times New Roman" w:hAnsi="Times New Roman"/>
            <w:lang w:val="sk-SK"/>
          </w:rPr>
          <w:t>§ 30 ods. 1 písm. c)</w:t>
        </w:r>
      </w:hyperlink>
      <w:r w:rsidRPr="00867DA8">
        <w:rPr>
          <w:rFonts w:ascii="Times New Roman" w:hAnsi="Times New Roman"/>
          <w:lang w:val="sk-SK"/>
        </w:rPr>
        <w:t xml:space="preserve"> a nezabezpečí vypracovanie </w:t>
      </w:r>
      <w:bookmarkStart w:id="4318" w:name="paragraf-57.odsek-22.pismeno-c.text"/>
      <w:r w:rsidR="00867DA8" w:rsidRPr="00867DA8">
        <w:rPr>
          <w:rFonts w:ascii="Times New Roman" w:hAnsi="Times New Roman"/>
          <w:color w:val="FF0000"/>
          <w:lang w:val="sk-SK"/>
        </w:rPr>
        <w:t>posudku o riziku</w:t>
      </w:r>
      <w:r w:rsidRPr="00867DA8">
        <w:rPr>
          <w:rFonts w:ascii="Times New Roman" w:hAnsi="Times New Roman"/>
          <w:lang w:val="sk-SK"/>
        </w:rPr>
        <w:t xml:space="preserve">, </w:t>
      </w:r>
      <w:bookmarkEnd w:id="4318"/>
    </w:p>
    <w:p w14:paraId="41AB2453" w14:textId="77777777" w:rsidR="00FC7D63" w:rsidRPr="00867DA8" w:rsidRDefault="00636317">
      <w:pPr>
        <w:spacing w:before="225" w:after="225" w:line="264" w:lineRule="auto"/>
        <w:ind w:left="495"/>
        <w:rPr>
          <w:lang w:val="sk-SK"/>
        </w:rPr>
      </w:pPr>
      <w:bookmarkStart w:id="4319" w:name="paragraf-57.odsek-22.pismeno-d"/>
      <w:bookmarkEnd w:id="4316"/>
      <w:r w:rsidRPr="00867DA8">
        <w:rPr>
          <w:rFonts w:ascii="Times New Roman" w:hAnsi="Times New Roman"/>
          <w:lang w:val="sk-SK"/>
        </w:rPr>
        <w:t xml:space="preserve"> </w:t>
      </w:r>
      <w:bookmarkStart w:id="4320" w:name="paragraf-57.odsek-22.pismeno-d.oznacenie"/>
      <w:r w:rsidRPr="00867DA8">
        <w:rPr>
          <w:rFonts w:ascii="Times New Roman" w:hAnsi="Times New Roman"/>
          <w:lang w:val="sk-SK"/>
        </w:rPr>
        <w:t xml:space="preserve">d) </w:t>
      </w:r>
      <w:bookmarkEnd w:id="4320"/>
      <w:r w:rsidRPr="00867DA8">
        <w:rPr>
          <w:rFonts w:ascii="Times New Roman" w:hAnsi="Times New Roman"/>
          <w:lang w:val="sk-SK"/>
        </w:rPr>
        <w:t xml:space="preserve">nezabezpečí pre zamestnancov posudzovanie zdravotnej spôsobilosti na prácu podľa </w:t>
      </w:r>
      <w:hyperlink w:anchor="paragraf-30.odsek-1.pismeno-f">
        <w:r w:rsidR="00FC7D63" w:rsidRPr="00867DA8">
          <w:rPr>
            <w:rFonts w:ascii="Times New Roman" w:hAnsi="Times New Roman"/>
            <w:lang w:val="sk-SK"/>
          </w:rPr>
          <w:t>§ 30 ods. 1 písm. f</w:t>
        </w:r>
      </w:hyperlink>
      <w:bookmarkStart w:id="4321" w:name="paragraf-57.odsek-22.pismeno-d.text"/>
      <w:r w:rsidRPr="00867DA8">
        <w:rPr>
          <w:rFonts w:ascii="Times New Roman" w:hAnsi="Times New Roman"/>
          <w:lang w:val="sk-SK"/>
        </w:rPr>
        <w:t xml:space="preserve">), </w:t>
      </w:r>
      <w:bookmarkEnd w:id="4321"/>
    </w:p>
    <w:p w14:paraId="5D9D6495" w14:textId="77777777" w:rsidR="00FC7D63" w:rsidRPr="00867DA8" w:rsidRDefault="00636317">
      <w:pPr>
        <w:spacing w:before="225" w:after="225" w:line="264" w:lineRule="auto"/>
        <w:ind w:left="495"/>
        <w:rPr>
          <w:lang w:val="sk-SK"/>
        </w:rPr>
      </w:pPr>
      <w:bookmarkStart w:id="4322" w:name="paragraf-57.odsek-22.pismeno-e"/>
      <w:bookmarkEnd w:id="4319"/>
      <w:r w:rsidRPr="00867DA8">
        <w:rPr>
          <w:rFonts w:ascii="Times New Roman" w:hAnsi="Times New Roman"/>
          <w:lang w:val="sk-SK"/>
        </w:rPr>
        <w:t xml:space="preserve"> </w:t>
      </w:r>
      <w:bookmarkStart w:id="4323" w:name="paragraf-57.odsek-22.pismeno-e.oznacenie"/>
      <w:r w:rsidRPr="00867DA8">
        <w:rPr>
          <w:rFonts w:ascii="Times New Roman" w:hAnsi="Times New Roman"/>
          <w:lang w:val="sk-SK"/>
        </w:rPr>
        <w:t xml:space="preserve">e) </w:t>
      </w:r>
      <w:bookmarkEnd w:id="4323"/>
      <w:r w:rsidRPr="00867DA8">
        <w:rPr>
          <w:rFonts w:ascii="Times New Roman" w:hAnsi="Times New Roman"/>
          <w:lang w:val="sk-SK"/>
        </w:rPr>
        <w:t xml:space="preserve">nepredloží lekárovi, ktorý vykonáva lekárske preventívne prehliadky vo vzťahu k práci, zoznam zamestnancov podľa </w:t>
      </w:r>
      <w:hyperlink w:anchor="paragraf-30.odsek-1.pismeno-g">
        <w:r w:rsidR="00FC7D63" w:rsidRPr="00867DA8">
          <w:rPr>
            <w:rFonts w:ascii="Times New Roman" w:hAnsi="Times New Roman"/>
            <w:lang w:val="sk-SK"/>
          </w:rPr>
          <w:t>§ 30 ods. 1 písm. g)</w:t>
        </w:r>
      </w:hyperlink>
      <w:bookmarkStart w:id="4324" w:name="paragraf-57.odsek-22.pismeno-e.text"/>
      <w:r w:rsidRPr="00867DA8">
        <w:rPr>
          <w:rFonts w:ascii="Times New Roman" w:hAnsi="Times New Roman"/>
          <w:lang w:val="sk-SK"/>
        </w:rPr>
        <w:t xml:space="preserve">, </w:t>
      </w:r>
      <w:bookmarkEnd w:id="4324"/>
    </w:p>
    <w:p w14:paraId="7A289F90" w14:textId="77777777" w:rsidR="00FC7D63" w:rsidRPr="00867DA8" w:rsidRDefault="00636317">
      <w:pPr>
        <w:spacing w:before="225" w:after="225" w:line="264" w:lineRule="auto"/>
        <w:ind w:left="495"/>
        <w:rPr>
          <w:lang w:val="sk-SK"/>
        </w:rPr>
      </w:pPr>
      <w:bookmarkStart w:id="4325" w:name="paragraf-57.odsek-22.pismeno-f"/>
      <w:bookmarkEnd w:id="4322"/>
      <w:r w:rsidRPr="00867DA8">
        <w:rPr>
          <w:rFonts w:ascii="Times New Roman" w:hAnsi="Times New Roman"/>
          <w:lang w:val="sk-SK"/>
        </w:rPr>
        <w:t xml:space="preserve"> </w:t>
      </w:r>
      <w:bookmarkStart w:id="4326" w:name="paragraf-57.odsek-22.pismeno-f.oznacenie"/>
      <w:r w:rsidRPr="00867DA8">
        <w:rPr>
          <w:rFonts w:ascii="Times New Roman" w:hAnsi="Times New Roman"/>
          <w:lang w:val="sk-SK"/>
        </w:rPr>
        <w:t xml:space="preserve">f) </w:t>
      </w:r>
      <w:bookmarkEnd w:id="4326"/>
      <w:r w:rsidRPr="00867DA8">
        <w:rPr>
          <w:rFonts w:ascii="Times New Roman" w:hAnsi="Times New Roman"/>
          <w:lang w:val="sk-SK"/>
        </w:rPr>
        <w:t xml:space="preserve">neuchová lekárske posudky o zdravotnej spôsobilosti na prácu zamestnancov podľa </w:t>
      </w:r>
      <w:hyperlink w:anchor="paragraf-30.odsek-1.pismeno-h">
        <w:r w:rsidR="00FC7D63" w:rsidRPr="00867DA8">
          <w:rPr>
            <w:rFonts w:ascii="Times New Roman" w:hAnsi="Times New Roman"/>
            <w:lang w:val="sk-SK"/>
          </w:rPr>
          <w:t>§ 30 ods. 1 písm. h)</w:t>
        </w:r>
      </w:hyperlink>
      <w:bookmarkStart w:id="4327" w:name="paragraf-57.odsek-22.pismeno-f.text"/>
      <w:r w:rsidRPr="00867DA8">
        <w:rPr>
          <w:rFonts w:ascii="Times New Roman" w:hAnsi="Times New Roman"/>
          <w:lang w:val="sk-SK"/>
        </w:rPr>
        <w:t xml:space="preserve">, </w:t>
      </w:r>
      <w:bookmarkEnd w:id="4327"/>
    </w:p>
    <w:p w14:paraId="037E45B0" w14:textId="77777777" w:rsidR="00FC7D63" w:rsidRPr="00867DA8" w:rsidRDefault="00636317">
      <w:pPr>
        <w:spacing w:before="225" w:after="225" w:line="264" w:lineRule="auto"/>
        <w:ind w:left="495"/>
        <w:rPr>
          <w:lang w:val="sk-SK"/>
        </w:rPr>
      </w:pPr>
      <w:bookmarkStart w:id="4328" w:name="paragraf-57.odsek-22.pismeno-g"/>
      <w:bookmarkEnd w:id="4325"/>
      <w:r w:rsidRPr="00867DA8">
        <w:rPr>
          <w:rFonts w:ascii="Times New Roman" w:hAnsi="Times New Roman"/>
          <w:lang w:val="sk-SK"/>
        </w:rPr>
        <w:lastRenderedPageBreak/>
        <w:t xml:space="preserve"> </w:t>
      </w:r>
      <w:bookmarkStart w:id="4329" w:name="paragraf-57.odsek-22.pismeno-g.oznacenie"/>
      <w:r w:rsidRPr="00867DA8">
        <w:rPr>
          <w:rFonts w:ascii="Times New Roman" w:hAnsi="Times New Roman"/>
          <w:lang w:val="sk-SK"/>
        </w:rPr>
        <w:t xml:space="preserve">g) </w:t>
      </w:r>
      <w:bookmarkEnd w:id="4329"/>
      <w:r w:rsidRPr="00867DA8">
        <w:rPr>
          <w:rFonts w:ascii="Times New Roman" w:hAnsi="Times New Roman"/>
          <w:lang w:val="sk-SK"/>
        </w:rPr>
        <w:t xml:space="preserve">nevypracuje prevádzkový poriadok podľa </w:t>
      </w:r>
      <w:hyperlink w:anchor="paragraf-30.odsek-1.pismeno-i">
        <w:r w:rsidR="00FC7D63" w:rsidRPr="00867DA8">
          <w:rPr>
            <w:rFonts w:ascii="Times New Roman" w:hAnsi="Times New Roman"/>
            <w:lang w:val="sk-SK"/>
          </w:rPr>
          <w:t>§ 30 ods. 1 písm. i)</w:t>
        </w:r>
      </w:hyperlink>
      <w:bookmarkStart w:id="4330" w:name="paragraf-57.odsek-22.pismeno-g.text"/>
      <w:r w:rsidRPr="00867DA8">
        <w:rPr>
          <w:rFonts w:ascii="Times New Roman" w:hAnsi="Times New Roman"/>
          <w:lang w:val="sk-SK"/>
        </w:rPr>
        <w:t xml:space="preserve">, </w:t>
      </w:r>
      <w:bookmarkEnd w:id="4330"/>
    </w:p>
    <w:p w14:paraId="1E44137B" w14:textId="7A4C78BE" w:rsidR="00FC7D63" w:rsidRPr="00867DA8" w:rsidRDefault="00636317">
      <w:pPr>
        <w:spacing w:before="225" w:after="225" w:line="264" w:lineRule="auto"/>
        <w:ind w:left="495"/>
        <w:rPr>
          <w:lang w:val="sk-SK"/>
        </w:rPr>
      </w:pPr>
      <w:bookmarkStart w:id="4331" w:name="paragraf-57.odsek-22.pismeno-h"/>
      <w:bookmarkEnd w:id="4328"/>
      <w:r w:rsidRPr="00867DA8">
        <w:rPr>
          <w:rFonts w:ascii="Times New Roman" w:hAnsi="Times New Roman"/>
          <w:lang w:val="sk-SK"/>
        </w:rPr>
        <w:t xml:space="preserve"> </w:t>
      </w:r>
      <w:bookmarkStart w:id="4332" w:name="paragraf-57.odsek-22.pismeno-h.oznacenie"/>
      <w:r w:rsidRPr="00867DA8">
        <w:rPr>
          <w:rFonts w:ascii="Times New Roman" w:hAnsi="Times New Roman"/>
          <w:lang w:val="sk-SK"/>
        </w:rPr>
        <w:t xml:space="preserve">h) </w:t>
      </w:r>
      <w:bookmarkEnd w:id="4332"/>
      <w:r w:rsidRPr="00867DA8">
        <w:rPr>
          <w:rFonts w:ascii="Times New Roman" w:hAnsi="Times New Roman"/>
          <w:lang w:val="sk-SK"/>
        </w:rPr>
        <w:t xml:space="preserve">nevedie a neuchová evidenciu zamestnancov, ktorí vykonávajú prácu zaradenú do druhej kategórie, tretej kategórie alebo štvrtej kategórie podľa </w:t>
      </w:r>
      <w:hyperlink w:anchor="paragraf-30.odsek-1.pismeno-j">
        <w:r w:rsidR="00FC7D63" w:rsidRPr="00867DA8">
          <w:rPr>
            <w:rFonts w:ascii="Times New Roman" w:hAnsi="Times New Roman"/>
            <w:lang w:val="sk-SK"/>
          </w:rPr>
          <w:t xml:space="preserve">§ 30 ods. 1 písm. </w:t>
        </w:r>
        <w:r w:rsidR="00B35572" w:rsidRPr="00B35572">
          <w:rPr>
            <w:rFonts w:ascii="Times New Roman" w:hAnsi="Times New Roman"/>
            <w:color w:val="EE0000"/>
            <w:lang w:val="sk-SK"/>
          </w:rPr>
          <w:t>h</w:t>
        </w:r>
        <w:r w:rsidR="00FC7D63" w:rsidRPr="00867DA8">
          <w:rPr>
            <w:rFonts w:ascii="Times New Roman" w:hAnsi="Times New Roman"/>
            <w:lang w:val="sk-SK"/>
          </w:rPr>
          <w:t>)</w:t>
        </w:r>
      </w:hyperlink>
      <w:bookmarkStart w:id="4333" w:name="paragraf-57.odsek-22.pismeno-h.text"/>
      <w:r w:rsidRPr="00867DA8">
        <w:rPr>
          <w:rFonts w:ascii="Times New Roman" w:hAnsi="Times New Roman"/>
          <w:lang w:val="sk-SK"/>
        </w:rPr>
        <w:t xml:space="preserve">, </w:t>
      </w:r>
      <w:bookmarkEnd w:id="4333"/>
    </w:p>
    <w:p w14:paraId="34AC2569" w14:textId="77777777" w:rsidR="00FC7D63" w:rsidRPr="00867DA8" w:rsidRDefault="00636317">
      <w:pPr>
        <w:spacing w:before="225" w:after="225" w:line="264" w:lineRule="auto"/>
        <w:ind w:left="495"/>
        <w:rPr>
          <w:lang w:val="sk-SK"/>
        </w:rPr>
      </w:pPr>
      <w:bookmarkStart w:id="4334" w:name="paragraf-57.odsek-22.pismeno-i"/>
      <w:bookmarkEnd w:id="4331"/>
      <w:r w:rsidRPr="00867DA8">
        <w:rPr>
          <w:rFonts w:ascii="Times New Roman" w:hAnsi="Times New Roman"/>
          <w:lang w:val="sk-SK"/>
        </w:rPr>
        <w:t xml:space="preserve"> </w:t>
      </w:r>
      <w:bookmarkStart w:id="4335" w:name="paragraf-57.odsek-22.pismeno-i.oznacenie"/>
      <w:r w:rsidRPr="00867DA8">
        <w:rPr>
          <w:rFonts w:ascii="Times New Roman" w:hAnsi="Times New Roman"/>
          <w:lang w:val="sk-SK"/>
        </w:rPr>
        <w:t xml:space="preserve">i) </w:t>
      </w:r>
      <w:bookmarkEnd w:id="4335"/>
      <w:r w:rsidRPr="00867DA8">
        <w:rPr>
          <w:rFonts w:ascii="Times New Roman" w:hAnsi="Times New Roman"/>
          <w:lang w:val="sk-SK"/>
        </w:rPr>
        <w:t xml:space="preserve">nepredloží príslušnému orgánu verejného zdravotníctva v spolupráci s pracovnou zdravotnou službou návrhy na zaradenie prác do tretej kategórie alebo štvrtej kategórie alebo návrhy na zmenu alebo vyradenie prác z tretej kategórie alebo štvrtej kategórie podľa </w:t>
      </w:r>
      <w:hyperlink w:anchor="paragraf-30.odsek-1.pismeno-k">
        <w:r w:rsidR="00FC7D63" w:rsidRPr="00867DA8">
          <w:rPr>
            <w:rFonts w:ascii="Times New Roman" w:hAnsi="Times New Roman"/>
            <w:lang w:val="sk-SK"/>
          </w:rPr>
          <w:t>§ 30 ods. 1 písm. k)</w:t>
        </w:r>
      </w:hyperlink>
      <w:bookmarkStart w:id="4336" w:name="paragraf-57.odsek-22.pismeno-i.text"/>
      <w:r w:rsidRPr="00867DA8">
        <w:rPr>
          <w:rFonts w:ascii="Times New Roman" w:hAnsi="Times New Roman"/>
          <w:lang w:val="sk-SK"/>
        </w:rPr>
        <w:t xml:space="preserve">, </w:t>
      </w:r>
      <w:bookmarkEnd w:id="4336"/>
    </w:p>
    <w:p w14:paraId="4B23EACF" w14:textId="77777777" w:rsidR="00FC7D63" w:rsidRPr="00867DA8" w:rsidRDefault="00636317">
      <w:pPr>
        <w:spacing w:before="225" w:after="225" w:line="264" w:lineRule="auto"/>
        <w:ind w:left="495"/>
        <w:rPr>
          <w:lang w:val="sk-SK"/>
        </w:rPr>
      </w:pPr>
      <w:bookmarkStart w:id="4337" w:name="paragraf-57.odsek-22.pismeno-j"/>
      <w:bookmarkEnd w:id="4334"/>
      <w:r w:rsidRPr="00867DA8">
        <w:rPr>
          <w:rFonts w:ascii="Times New Roman" w:hAnsi="Times New Roman"/>
          <w:lang w:val="sk-SK"/>
        </w:rPr>
        <w:t xml:space="preserve"> </w:t>
      </w:r>
      <w:bookmarkStart w:id="4338" w:name="paragraf-57.odsek-22.pismeno-j.oznacenie"/>
      <w:r w:rsidRPr="00867DA8">
        <w:rPr>
          <w:rFonts w:ascii="Times New Roman" w:hAnsi="Times New Roman"/>
          <w:lang w:val="sk-SK"/>
        </w:rPr>
        <w:t xml:space="preserve">j) </w:t>
      </w:r>
      <w:bookmarkEnd w:id="4338"/>
      <w:r w:rsidRPr="00867DA8">
        <w:rPr>
          <w:rFonts w:ascii="Times New Roman" w:hAnsi="Times New Roman"/>
          <w:lang w:val="sk-SK"/>
        </w:rPr>
        <w:t xml:space="preserve">nevypracuje v spolupráci s pracovnou zdravotnou službou každoročne k 31. decembru informáciu o výsledkoch posúdenia zdravotného rizika a opatreniach vykonaných na ich zníženie alebo odstránenie na pracoviskách, na ktorých zamestnanci vykonávajú prácu zaradenú do tretej kategórie alebo štvrtej kategórie, s hodnotením zdravotného stavu zamestnancov vo vzťahu k práci a do 15. januára nasledujúceho roku ju nepredloží príslušnému orgánu verejného zdravotníctva podľa </w:t>
      </w:r>
      <w:hyperlink w:anchor="paragraf-30.odsek-1.pismeno-l">
        <w:r w:rsidR="00FC7D63" w:rsidRPr="00867DA8">
          <w:rPr>
            <w:rFonts w:ascii="Times New Roman" w:hAnsi="Times New Roman"/>
            <w:lang w:val="sk-SK"/>
          </w:rPr>
          <w:t>§ 30 ods. 1 písm. l)</w:t>
        </w:r>
      </w:hyperlink>
      <w:bookmarkStart w:id="4339" w:name="paragraf-57.odsek-22.pismeno-j.text"/>
      <w:r w:rsidRPr="00867DA8">
        <w:rPr>
          <w:rFonts w:ascii="Times New Roman" w:hAnsi="Times New Roman"/>
          <w:lang w:val="sk-SK"/>
        </w:rPr>
        <w:t xml:space="preserve">, </w:t>
      </w:r>
      <w:bookmarkEnd w:id="4339"/>
    </w:p>
    <w:p w14:paraId="3BF3F3D9" w14:textId="6B5F83D6" w:rsidR="00FC7D63" w:rsidRPr="00867DA8" w:rsidRDefault="00636317">
      <w:pPr>
        <w:spacing w:before="225" w:after="225" w:line="264" w:lineRule="auto"/>
        <w:ind w:left="495"/>
        <w:rPr>
          <w:lang w:val="sk-SK"/>
        </w:rPr>
      </w:pPr>
      <w:bookmarkStart w:id="4340" w:name="paragraf-57.odsek-22.pismeno-k"/>
      <w:bookmarkEnd w:id="4337"/>
      <w:r w:rsidRPr="00867DA8">
        <w:rPr>
          <w:rFonts w:ascii="Times New Roman" w:hAnsi="Times New Roman"/>
          <w:lang w:val="sk-SK"/>
        </w:rPr>
        <w:t xml:space="preserve"> </w:t>
      </w:r>
      <w:bookmarkStart w:id="4341" w:name="paragraf-57.odsek-22.pismeno-k.oznacenie"/>
      <w:r w:rsidRPr="00867DA8">
        <w:rPr>
          <w:rFonts w:ascii="Times New Roman" w:hAnsi="Times New Roman"/>
          <w:lang w:val="sk-SK"/>
        </w:rPr>
        <w:t xml:space="preserve">k) </w:t>
      </w:r>
      <w:bookmarkEnd w:id="4341"/>
      <w:r w:rsidRPr="00867DA8">
        <w:rPr>
          <w:rFonts w:ascii="Times New Roman" w:hAnsi="Times New Roman"/>
          <w:lang w:val="sk-SK"/>
        </w:rPr>
        <w:t>neposkytne príslušnému orgánu verejného zdravotníctva súčinnosť pri prešetrovaní pracovných podmienok a spôsobu práce posudzovanej osoby pri podozrení na chorobu z</w:t>
      </w:r>
      <w:r w:rsidR="00867DA8">
        <w:rPr>
          <w:rFonts w:ascii="Times New Roman" w:hAnsi="Times New Roman"/>
          <w:lang w:val="sk-SK"/>
        </w:rPr>
        <w:t> </w:t>
      </w:r>
      <w:r w:rsidRPr="00867DA8">
        <w:rPr>
          <w:rFonts w:ascii="Times New Roman" w:hAnsi="Times New Roman"/>
          <w:lang w:val="sk-SK"/>
        </w:rPr>
        <w:t>povolania</w:t>
      </w:r>
      <w:r w:rsidR="00867DA8">
        <w:rPr>
          <w:rFonts w:ascii="Times New Roman" w:hAnsi="Times New Roman"/>
          <w:lang w:val="sk-SK"/>
        </w:rPr>
        <w:t xml:space="preserve"> </w:t>
      </w:r>
      <w:proofErr w:type="spellStart"/>
      <w:r w:rsidR="00867DA8" w:rsidRPr="00867DA8">
        <w:rPr>
          <w:rFonts w:ascii="Times New Roman" w:hAnsi="Times New Roman" w:cs="Times New Roman"/>
          <w:color w:val="FF0000"/>
          <w:lang w:eastAsia="sk-SK"/>
        </w:rPr>
        <w:t>alebo</w:t>
      </w:r>
      <w:proofErr w:type="spellEnd"/>
      <w:r w:rsidR="00867DA8" w:rsidRPr="00867DA8">
        <w:rPr>
          <w:rFonts w:ascii="Times New Roman" w:hAnsi="Times New Roman" w:cs="Times New Roman"/>
          <w:color w:val="FF0000"/>
          <w:lang w:eastAsia="sk-SK"/>
        </w:rPr>
        <w:t xml:space="preserve"> </w:t>
      </w:r>
      <w:proofErr w:type="spellStart"/>
      <w:r w:rsidR="00867DA8" w:rsidRPr="00867DA8">
        <w:rPr>
          <w:rFonts w:ascii="Times New Roman" w:hAnsi="Times New Roman" w:cs="Times New Roman"/>
          <w:color w:val="FF0000"/>
          <w:lang w:eastAsia="sk-SK"/>
        </w:rPr>
        <w:t>ohrozenie</w:t>
      </w:r>
      <w:proofErr w:type="spellEnd"/>
      <w:r w:rsidR="00867DA8" w:rsidRPr="00867DA8">
        <w:rPr>
          <w:rFonts w:ascii="Times New Roman" w:hAnsi="Times New Roman" w:cs="Times New Roman"/>
          <w:color w:val="FF0000"/>
          <w:lang w:eastAsia="sk-SK"/>
        </w:rPr>
        <w:t xml:space="preserve"> </w:t>
      </w:r>
      <w:proofErr w:type="spellStart"/>
      <w:r w:rsidR="00867DA8" w:rsidRPr="00867DA8">
        <w:rPr>
          <w:rFonts w:ascii="Times New Roman" w:hAnsi="Times New Roman" w:cs="Times New Roman"/>
          <w:color w:val="FF0000"/>
          <w:lang w:eastAsia="sk-SK"/>
        </w:rPr>
        <w:t>chorobou</w:t>
      </w:r>
      <w:proofErr w:type="spellEnd"/>
      <w:r w:rsidR="00867DA8" w:rsidRPr="00867DA8">
        <w:rPr>
          <w:rFonts w:ascii="Times New Roman" w:hAnsi="Times New Roman" w:cs="Times New Roman"/>
          <w:color w:val="FF0000"/>
          <w:lang w:eastAsia="sk-SK"/>
        </w:rPr>
        <w:t xml:space="preserve"> z </w:t>
      </w:r>
      <w:proofErr w:type="spellStart"/>
      <w:r w:rsidR="00867DA8" w:rsidRPr="00867DA8">
        <w:rPr>
          <w:rFonts w:ascii="Times New Roman" w:hAnsi="Times New Roman" w:cs="Times New Roman"/>
          <w:color w:val="FF0000"/>
          <w:lang w:eastAsia="sk-SK"/>
        </w:rPr>
        <w:t>povolania</w:t>
      </w:r>
      <w:proofErr w:type="spellEnd"/>
      <w:r w:rsidRPr="00867DA8">
        <w:rPr>
          <w:rFonts w:ascii="Times New Roman" w:hAnsi="Times New Roman"/>
          <w:lang w:val="sk-SK"/>
        </w:rPr>
        <w:t xml:space="preserve"> podľa </w:t>
      </w:r>
      <w:hyperlink w:anchor="paragraf-30.odsek-1.pismeno-m">
        <w:r w:rsidR="00FC7D63" w:rsidRPr="00867DA8">
          <w:rPr>
            <w:rFonts w:ascii="Times New Roman" w:hAnsi="Times New Roman"/>
            <w:lang w:val="sk-SK"/>
          </w:rPr>
          <w:t>§ 30 ods. 1 písm. m)</w:t>
        </w:r>
      </w:hyperlink>
      <w:bookmarkStart w:id="4342" w:name="paragraf-57.odsek-22.pismeno-k.text"/>
      <w:r w:rsidRPr="00867DA8">
        <w:rPr>
          <w:rFonts w:ascii="Times New Roman" w:hAnsi="Times New Roman"/>
          <w:lang w:val="sk-SK"/>
        </w:rPr>
        <w:t xml:space="preserve">, </w:t>
      </w:r>
      <w:bookmarkEnd w:id="4342"/>
    </w:p>
    <w:p w14:paraId="18DE8DD9" w14:textId="77777777" w:rsidR="00FC7D63" w:rsidRPr="00867DA8" w:rsidRDefault="00636317">
      <w:pPr>
        <w:spacing w:before="225" w:after="225" w:line="264" w:lineRule="auto"/>
        <w:ind w:left="495"/>
        <w:rPr>
          <w:lang w:val="sk-SK"/>
        </w:rPr>
      </w:pPr>
      <w:bookmarkStart w:id="4343" w:name="paragraf-57.odsek-22.pismeno-l"/>
      <w:bookmarkEnd w:id="4340"/>
      <w:r w:rsidRPr="00867DA8">
        <w:rPr>
          <w:rFonts w:ascii="Times New Roman" w:hAnsi="Times New Roman"/>
          <w:lang w:val="sk-SK"/>
        </w:rPr>
        <w:t xml:space="preserve"> </w:t>
      </w:r>
      <w:bookmarkStart w:id="4344" w:name="paragraf-57.odsek-22.pismeno-l.oznacenie"/>
      <w:r w:rsidRPr="00867DA8">
        <w:rPr>
          <w:rFonts w:ascii="Times New Roman" w:hAnsi="Times New Roman"/>
          <w:lang w:val="sk-SK"/>
        </w:rPr>
        <w:t xml:space="preserve">l) </w:t>
      </w:r>
      <w:bookmarkEnd w:id="4344"/>
      <w:r w:rsidRPr="00867DA8">
        <w:rPr>
          <w:rFonts w:ascii="Times New Roman" w:hAnsi="Times New Roman"/>
          <w:lang w:val="sk-SK"/>
        </w:rPr>
        <w:t xml:space="preserve">neodovzdá po zániku živnostenského oprávnenia alebo po zániku obchodnej spoločnosti dokumentáciu vedenú podľa </w:t>
      </w:r>
      <w:hyperlink w:anchor="paragraf-30.odsek-1.pismeno-b">
        <w:r w:rsidR="00FC7D63" w:rsidRPr="00867DA8">
          <w:rPr>
            <w:rFonts w:ascii="Times New Roman" w:hAnsi="Times New Roman"/>
            <w:lang w:val="sk-SK"/>
          </w:rPr>
          <w:t>§ 30 ods. 1 písm. b)</w:t>
        </w:r>
      </w:hyperlink>
      <w:r w:rsidRPr="00867DA8">
        <w:rPr>
          <w:rFonts w:ascii="Times New Roman" w:hAnsi="Times New Roman"/>
          <w:lang w:val="sk-SK"/>
        </w:rPr>
        <w:t xml:space="preserve">, </w:t>
      </w:r>
      <w:hyperlink w:anchor="paragraf-30.odsek-1.pismeno-h">
        <w:r w:rsidR="00FC7D63" w:rsidRPr="00867DA8">
          <w:rPr>
            <w:rFonts w:ascii="Times New Roman" w:hAnsi="Times New Roman"/>
            <w:lang w:val="sk-SK"/>
          </w:rPr>
          <w:t>h)</w:t>
        </w:r>
      </w:hyperlink>
      <w:r w:rsidRPr="00867DA8">
        <w:rPr>
          <w:rFonts w:ascii="Times New Roman" w:hAnsi="Times New Roman"/>
          <w:lang w:val="sk-SK"/>
        </w:rPr>
        <w:t xml:space="preserve"> a </w:t>
      </w:r>
      <w:hyperlink w:anchor="paragraf-30.odsek-1.pismeno-j">
        <w:r w:rsidR="00FC7D63" w:rsidRPr="00867DA8">
          <w:rPr>
            <w:rFonts w:ascii="Times New Roman" w:hAnsi="Times New Roman"/>
            <w:lang w:val="sk-SK"/>
          </w:rPr>
          <w:t>j)</w:t>
        </w:r>
      </w:hyperlink>
      <w:r w:rsidRPr="00867DA8">
        <w:rPr>
          <w:rFonts w:ascii="Times New Roman" w:hAnsi="Times New Roman"/>
          <w:lang w:val="sk-SK"/>
        </w:rPr>
        <w:t xml:space="preserve"> príslušnému orgánu verejného zdravotníctva podľa </w:t>
      </w:r>
      <w:hyperlink w:anchor="paragraf-30.odsek-1.pismeno-n">
        <w:r w:rsidR="00FC7D63" w:rsidRPr="00867DA8">
          <w:rPr>
            <w:rFonts w:ascii="Times New Roman" w:hAnsi="Times New Roman"/>
            <w:lang w:val="sk-SK"/>
          </w:rPr>
          <w:t>§ 30 ods. 1 písm. n)</w:t>
        </w:r>
      </w:hyperlink>
      <w:bookmarkStart w:id="4345" w:name="paragraf-57.odsek-22.pismeno-l.text"/>
      <w:r w:rsidRPr="00867DA8">
        <w:rPr>
          <w:rFonts w:ascii="Times New Roman" w:hAnsi="Times New Roman"/>
          <w:lang w:val="sk-SK"/>
        </w:rPr>
        <w:t xml:space="preserve">, </w:t>
      </w:r>
      <w:bookmarkEnd w:id="4345"/>
    </w:p>
    <w:p w14:paraId="2CF47249" w14:textId="77777777" w:rsidR="00FC7D63" w:rsidRPr="00867DA8" w:rsidRDefault="00636317">
      <w:pPr>
        <w:spacing w:before="225" w:after="225" w:line="264" w:lineRule="auto"/>
        <w:ind w:left="495"/>
        <w:rPr>
          <w:lang w:val="sk-SK"/>
        </w:rPr>
      </w:pPr>
      <w:bookmarkStart w:id="4346" w:name="paragraf-57.odsek-22.pismeno-m"/>
      <w:bookmarkEnd w:id="4343"/>
      <w:r w:rsidRPr="00867DA8">
        <w:rPr>
          <w:rFonts w:ascii="Times New Roman" w:hAnsi="Times New Roman"/>
          <w:lang w:val="sk-SK"/>
        </w:rPr>
        <w:t xml:space="preserve"> </w:t>
      </w:r>
      <w:bookmarkStart w:id="4347" w:name="paragraf-57.odsek-22.pismeno-m.oznacenie"/>
      <w:r w:rsidRPr="00867DA8">
        <w:rPr>
          <w:rFonts w:ascii="Times New Roman" w:hAnsi="Times New Roman"/>
          <w:lang w:val="sk-SK"/>
        </w:rPr>
        <w:t xml:space="preserve">m) </w:t>
      </w:r>
      <w:bookmarkEnd w:id="4347"/>
      <w:r w:rsidRPr="00867DA8">
        <w:rPr>
          <w:rFonts w:ascii="Times New Roman" w:hAnsi="Times New Roman"/>
          <w:lang w:val="sk-SK"/>
        </w:rPr>
        <w:t xml:space="preserve">nezabezpečí zamestnancom mimoriadnu lekársku preventívnu prehliadku vo vzťahu k práci nariadenú úradom verejného zdravotníctva alebo príslušným orgánom verejného zdravotníctva podľa </w:t>
      </w:r>
      <w:hyperlink w:anchor="paragraf-30e.odsek-15">
        <w:r w:rsidR="00FC7D63" w:rsidRPr="00867DA8">
          <w:rPr>
            <w:rFonts w:ascii="Times New Roman" w:hAnsi="Times New Roman"/>
            <w:lang w:val="sk-SK"/>
          </w:rPr>
          <w:t>§ 30e ods. 15.</w:t>
        </w:r>
      </w:hyperlink>
      <w:bookmarkStart w:id="4348" w:name="paragraf-57.odsek-22.pismeno-m.text"/>
      <w:r w:rsidRPr="00867DA8">
        <w:rPr>
          <w:rFonts w:ascii="Times New Roman" w:hAnsi="Times New Roman"/>
          <w:lang w:val="sk-SK"/>
        </w:rPr>
        <w:t xml:space="preserve"> </w:t>
      </w:r>
      <w:bookmarkEnd w:id="4348"/>
    </w:p>
    <w:p w14:paraId="38D113B1" w14:textId="77777777" w:rsidR="00FC7D63" w:rsidRPr="00867DA8" w:rsidRDefault="00636317">
      <w:pPr>
        <w:spacing w:after="0" w:line="264" w:lineRule="auto"/>
        <w:ind w:left="420"/>
        <w:rPr>
          <w:lang w:val="sk-SK"/>
        </w:rPr>
      </w:pPr>
      <w:bookmarkStart w:id="4349" w:name="paragraf-57.odsek-23"/>
      <w:bookmarkEnd w:id="4307"/>
      <w:bookmarkEnd w:id="4346"/>
      <w:r w:rsidRPr="00867DA8">
        <w:rPr>
          <w:rFonts w:ascii="Times New Roman" w:hAnsi="Times New Roman"/>
          <w:lang w:val="sk-SK"/>
        </w:rPr>
        <w:t xml:space="preserve"> </w:t>
      </w:r>
      <w:bookmarkStart w:id="4350" w:name="paragraf-57.odsek-23.oznacenie"/>
      <w:r w:rsidRPr="00867DA8">
        <w:rPr>
          <w:rFonts w:ascii="Times New Roman" w:hAnsi="Times New Roman"/>
          <w:lang w:val="sk-SK"/>
        </w:rPr>
        <w:t xml:space="preserve">(23) </w:t>
      </w:r>
      <w:bookmarkStart w:id="4351" w:name="paragraf-57.odsek-23.text"/>
      <w:bookmarkEnd w:id="4350"/>
      <w:r w:rsidRPr="00867DA8">
        <w:rPr>
          <w:rFonts w:ascii="Times New Roman" w:hAnsi="Times New Roman"/>
          <w:lang w:val="sk-SK"/>
        </w:rPr>
        <w:t xml:space="preserve">Správneho deliktu na úseku verejného zdravotníctva v oblasti ochrany zdravia pri práci sa dopustí fyzická osoba – podnikateľ, ktorá nezamestnáva iné fyzické osoby a vykonáva prácu zaradenú do tretej kategórie alebo štvrtej kategórie, ak </w:t>
      </w:r>
      <w:bookmarkEnd w:id="4351"/>
    </w:p>
    <w:p w14:paraId="47ED377B" w14:textId="75631A44" w:rsidR="00FC7D63" w:rsidRPr="00867DA8" w:rsidRDefault="00636317">
      <w:pPr>
        <w:spacing w:before="225" w:after="225" w:line="264" w:lineRule="auto"/>
        <w:ind w:left="495"/>
        <w:rPr>
          <w:lang w:val="sk-SK"/>
        </w:rPr>
      </w:pPr>
      <w:bookmarkStart w:id="4352" w:name="paragraf-57.odsek-23.pismeno-a"/>
      <w:r w:rsidRPr="00867DA8">
        <w:rPr>
          <w:rFonts w:ascii="Times New Roman" w:hAnsi="Times New Roman"/>
          <w:lang w:val="sk-SK"/>
        </w:rPr>
        <w:t xml:space="preserve"> </w:t>
      </w:r>
      <w:bookmarkStart w:id="4353" w:name="paragraf-57.odsek-23.pismeno-a.oznacenie"/>
      <w:r w:rsidRPr="00867DA8">
        <w:rPr>
          <w:rFonts w:ascii="Times New Roman" w:hAnsi="Times New Roman"/>
          <w:lang w:val="sk-SK"/>
        </w:rPr>
        <w:t xml:space="preserve">a) </w:t>
      </w:r>
      <w:bookmarkEnd w:id="4353"/>
      <w:r w:rsidRPr="00867DA8">
        <w:rPr>
          <w:rFonts w:ascii="Times New Roman" w:hAnsi="Times New Roman"/>
          <w:lang w:val="sk-SK"/>
        </w:rPr>
        <w:t xml:space="preserve">si nezabezpečí posúdenie zdravotného rizika z expozície faktorom práce a pracovného prostredia a nezabezpečí si vypracovanie posudku o riziku s kategorizáciou prác z hľadiska zdravotného rizika podľa </w:t>
      </w:r>
      <w:r w:rsidR="00A337C9">
        <w:rPr>
          <w:rFonts w:ascii="Times New Roman" w:hAnsi="Times New Roman"/>
          <w:lang w:val="sk-SK"/>
        </w:rPr>
        <w:t xml:space="preserve">§ 30 </w:t>
      </w:r>
      <w:r w:rsidR="00A337C9" w:rsidRPr="00A337C9">
        <w:rPr>
          <w:rFonts w:ascii="Times New Roman" w:hAnsi="Times New Roman"/>
          <w:color w:val="FF0000"/>
          <w:lang w:val="sk-SK"/>
        </w:rPr>
        <w:t xml:space="preserve">ods. </w:t>
      </w:r>
      <w:r w:rsidR="0053008B">
        <w:rPr>
          <w:rFonts w:ascii="Times New Roman" w:hAnsi="Times New Roman"/>
          <w:color w:val="FF0000"/>
          <w:lang w:val="sk-SK"/>
        </w:rPr>
        <w:t>7</w:t>
      </w:r>
      <w:r w:rsidR="00FC7D63" w:rsidRPr="00867DA8">
        <w:rPr>
          <w:rFonts w:ascii="Times New Roman" w:hAnsi="Times New Roman"/>
          <w:lang w:val="sk-SK"/>
        </w:rPr>
        <w:t xml:space="preserve"> písm. a)</w:t>
      </w:r>
      <w:bookmarkStart w:id="4354" w:name="paragraf-57.odsek-23.pismeno-a.text"/>
      <w:r w:rsidRPr="00867DA8">
        <w:rPr>
          <w:rFonts w:ascii="Times New Roman" w:hAnsi="Times New Roman"/>
          <w:lang w:val="sk-SK"/>
        </w:rPr>
        <w:t xml:space="preserve">, </w:t>
      </w:r>
      <w:bookmarkEnd w:id="4354"/>
    </w:p>
    <w:p w14:paraId="72763CC7" w14:textId="1AF1DBBE" w:rsidR="00FC7D63" w:rsidRPr="00867DA8" w:rsidRDefault="00636317">
      <w:pPr>
        <w:spacing w:before="225" w:after="225" w:line="264" w:lineRule="auto"/>
        <w:ind w:left="495"/>
        <w:rPr>
          <w:lang w:val="sk-SK"/>
        </w:rPr>
      </w:pPr>
      <w:bookmarkStart w:id="4355" w:name="paragraf-57.odsek-23.pismeno-b"/>
      <w:bookmarkEnd w:id="4352"/>
      <w:r w:rsidRPr="00867DA8">
        <w:rPr>
          <w:rFonts w:ascii="Times New Roman" w:hAnsi="Times New Roman"/>
          <w:lang w:val="sk-SK"/>
        </w:rPr>
        <w:t xml:space="preserve"> </w:t>
      </w:r>
      <w:bookmarkStart w:id="4356" w:name="paragraf-57.odsek-23.pismeno-b.oznacenie"/>
      <w:r w:rsidRPr="00867DA8">
        <w:rPr>
          <w:rFonts w:ascii="Times New Roman" w:hAnsi="Times New Roman"/>
          <w:lang w:val="sk-SK"/>
        </w:rPr>
        <w:t xml:space="preserve">b) </w:t>
      </w:r>
      <w:bookmarkEnd w:id="4356"/>
      <w:r w:rsidRPr="00867DA8">
        <w:rPr>
          <w:rFonts w:ascii="Times New Roman" w:hAnsi="Times New Roman"/>
          <w:lang w:val="sk-SK"/>
        </w:rPr>
        <w:t xml:space="preserve">nezabezpečí opatrenia podľa </w:t>
      </w:r>
      <w:hyperlink w:anchor="paragraf-30.odsek-5.pismeno-b">
        <w:r w:rsidR="00A337C9">
          <w:rPr>
            <w:rFonts w:ascii="Times New Roman" w:hAnsi="Times New Roman"/>
            <w:lang w:val="sk-SK"/>
          </w:rPr>
          <w:t xml:space="preserve">§ 30 </w:t>
        </w:r>
        <w:r w:rsidR="00A337C9" w:rsidRPr="00A337C9">
          <w:rPr>
            <w:rFonts w:ascii="Times New Roman" w:hAnsi="Times New Roman"/>
            <w:color w:val="FF0000"/>
            <w:lang w:val="sk-SK"/>
          </w:rPr>
          <w:t xml:space="preserve">ods. </w:t>
        </w:r>
        <w:r w:rsidR="0053008B">
          <w:rPr>
            <w:rFonts w:ascii="Times New Roman" w:hAnsi="Times New Roman"/>
            <w:color w:val="FF0000"/>
            <w:lang w:val="sk-SK"/>
          </w:rPr>
          <w:t>7</w:t>
        </w:r>
        <w:r w:rsidR="00FC7D63" w:rsidRPr="00867DA8">
          <w:rPr>
            <w:rFonts w:ascii="Times New Roman" w:hAnsi="Times New Roman"/>
            <w:lang w:val="sk-SK"/>
          </w:rPr>
          <w:t xml:space="preserve"> písm. b)</w:t>
        </w:r>
      </w:hyperlink>
      <w:bookmarkStart w:id="4357" w:name="paragraf-57.odsek-23.pismeno-b.text"/>
      <w:r w:rsidRPr="00867DA8">
        <w:rPr>
          <w:rFonts w:ascii="Times New Roman" w:hAnsi="Times New Roman"/>
          <w:lang w:val="sk-SK"/>
        </w:rPr>
        <w:t xml:space="preserve">, </w:t>
      </w:r>
      <w:bookmarkEnd w:id="4357"/>
    </w:p>
    <w:p w14:paraId="3D0688FE" w14:textId="33F40F5C" w:rsidR="00FC7D63" w:rsidRPr="00867DA8" w:rsidRDefault="00636317">
      <w:pPr>
        <w:spacing w:before="225" w:after="225" w:line="264" w:lineRule="auto"/>
        <w:ind w:left="495"/>
        <w:rPr>
          <w:lang w:val="sk-SK"/>
        </w:rPr>
      </w:pPr>
      <w:bookmarkStart w:id="4358" w:name="paragraf-57.odsek-23.pismeno-c"/>
      <w:bookmarkEnd w:id="4355"/>
      <w:r w:rsidRPr="00867DA8">
        <w:rPr>
          <w:rFonts w:ascii="Times New Roman" w:hAnsi="Times New Roman"/>
          <w:lang w:val="sk-SK"/>
        </w:rPr>
        <w:t xml:space="preserve"> </w:t>
      </w:r>
      <w:bookmarkStart w:id="4359" w:name="paragraf-57.odsek-23.pismeno-c.oznacenie"/>
      <w:r w:rsidRPr="00867DA8">
        <w:rPr>
          <w:rFonts w:ascii="Times New Roman" w:hAnsi="Times New Roman"/>
          <w:lang w:val="sk-SK"/>
        </w:rPr>
        <w:t xml:space="preserve">c) </w:t>
      </w:r>
      <w:bookmarkStart w:id="4360" w:name="paragraf-57.odsek-23.pismeno-c.text"/>
      <w:bookmarkEnd w:id="4359"/>
      <w:r w:rsidRPr="00867DA8">
        <w:rPr>
          <w:rFonts w:ascii="Times New Roman" w:hAnsi="Times New Roman"/>
          <w:lang w:val="sk-SK"/>
        </w:rPr>
        <w:t xml:space="preserve">nezabezpečí posudzovanie svojej zdravotnej spôsobilosti na prácu podľa § 30 </w:t>
      </w:r>
      <w:r w:rsidR="00A337C9">
        <w:rPr>
          <w:rFonts w:ascii="Times New Roman" w:hAnsi="Times New Roman"/>
          <w:color w:val="FF0000"/>
          <w:lang w:val="sk-SK"/>
        </w:rPr>
        <w:t xml:space="preserve">ods. </w:t>
      </w:r>
      <w:r w:rsidR="0053008B">
        <w:rPr>
          <w:rFonts w:ascii="Times New Roman" w:hAnsi="Times New Roman"/>
          <w:color w:val="FF0000"/>
          <w:lang w:val="sk-SK"/>
        </w:rPr>
        <w:t>7</w:t>
      </w:r>
      <w:r w:rsidRPr="00867DA8">
        <w:rPr>
          <w:rFonts w:ascii="Times New Roman" w:hAnsi="Times New Roman"/>
          <w:lang w:val="sk-SK"/>
        </w:rPr>
        <w:t xml:space="preserve"> písm. c), </w:t>
      </w:r>
      <w:bookmarkEnd w:id="4360"/>
    </w:p>
    <w:p w14:paraId="3EC244ED" w14:textId="1024F6FC" w:rsidR="00FC7D63" w:rsidRPr="00867DA8" w:rsidRDefault="00636317">
      <w:pPr>
        <w:spacing w:before="225" w:after="225" w:line="264" w:lineRule="auto"/>
        <w:ind w:left="495"/>
        <w:rPr>
          <w:lang w:val="sk-SK"/>
        </w:rPr>
      </w:pPr>
      <w:bookmarkStart w:id="4361" w:name="paragraf-57.odsek-23.pismeno-d"/>
      <w:bookmarkEnd w:id="4358"/>
      <w:r w:rsidRPr="00867DA8">
        <w:rPr>
          <w:rFonts w:ascii="Times New Roman" w:hAnsi="Times New Roman"/>
          <w:lang w:val="sk-SK"/>
        </w:rPr>
        <w:t xml:space="preserve"> </w:t>
      </w:r>
      <w:bookmarkStart w:id="4362" w:name="paragraf-57.odsek-23.pismeno-d.oznacenie"/>
      <w:r w:rsidRPr="00867DA8">
        <w:rPr>
          <w:rFonts w:ascii="Times New Roman" w:hAnsi="Times New Roman"/>
          <w:lang w:val="sk-SK"/>
        </w:rPr>
        <w:t xml:space="preserve">d) </w:t>
      </w:r>
      <w:bookmarkStart w:id="4363" w:name="paragraf-57.odsek-23.pismeno-d.text"/>
      <w:bookmarkEnd w:id="4362"/>
      <w:r w:rsidRPr="00867DA8">
        <w:rPr>
          <w:rFonts w:ascii="Times New Roman" w:hAnsi="Times New Roman"/>
          <w:lang w:val="sk-SK"/>
        </w:rPr>
        <w:t xml:space="preserve">nepredloží príslušnému orgánu verejného zdravotníctva návrh na zaradenie svojej práce do tretej kategórie alebo štvrtej kategórie alebo návrh na zmenu alebo vyradenie svojej práce z tretej kategórie alebo štvrtej kategórie podľa § 30 </w:t>
      </w:r>
      <w:r w:rsidR="00A337C9" w:rsidRPr="00A337C9">
        <w:rPr>
          <w:rFonts w:ascii="Times New Roman" w:hAnsi="Times New Roman"/>
          <w:color w:val="FF0000"/>
          <w:lang w:val="sk-SK"/>
        </w:rPr>
        <w:t xml:space="preserve">ods. </w:t>
      </w:r>
      <w:r w:rsidR="0053008B">
        <w:rPr>
          <w:rFonts w:ascii="Times New Roman" w:hAnsi="Times New Roman"/>
          <w:color w:val="FF0000"/>
          <w:lang w:val="sk-SK"/>
        </w:rPr>
        <w:t>7</w:t>
      </w:r>
      <w:r w:rsidRPr="00867DA8">
        <w:rPr>
          <w:rFonts w:ascii="Times New Roman" w:hAnsi="Times New Roman"/>
          <w:lang w:val="sk-SK"/>
        </w:rPr>
        <w:t xml:space="preserve"> písm. d), </w:t>
      </w:r>
      <w:bookmarkEnd w:id="4363"/>
    </w:p>
    <w:p w14:paraId="3DDB0AF8" w14:textId="7AFAD57C" w:rsidR="00FC7D63" w:rsidRPr="00867DA8" w:rsidRDefault="00636317" w:rsidP="00C66C15">
      <w:pPr>
        <w:spacing w:before="225" w:after="225" w:line="264" w:lineRule="auto"/>
        <w:ind w:left="495"/>
        <w:rPr>
          <w:lang w:val="sk-SK"/>
        </w:rPr>
      </w:pPr>
      <w:bookmarkStart w:id="4364" w:name="paragraf-57.odsek-23.pismeno-e.oznacenie"/>
      <w:bookmarkStart w:id="4365" w:name="paragraf-57.odsek-23.pismeno-e"/>
      <w:bookmarkEnd w:id="4361"/>
      <w:r w:rsidRPr="00867DA8">
        <w:rPr>
          <w:rFonts w:ascii="Times New Roman" w:hAnsi="Times New Roman"/>
          <w:lang w:val="sk-SK"/>
        </w:rPr>
        <w:t xml:space="preserve">e) </w:t>
      </w:r>
      <w:bookmarkStart w:id="4366" w:name="paragraf-57.odsek-23.pismeno-e.text"/>
      <w:bookmarkEnd w:id="4364"/>
      <w:r w:rsidRPr="00867DA8">
        <w:rPr>
          <w:rFonts w:ascii="Times New Roman" w:hAnsi="Times New Roman"/>
          <w:lang w:val="sk-SK"/>
        </w:rPr>
        <w:t>neuchová posudky o svojej zdravotnej spôsobi</w:t>
      </w:r>
      <w:r w:rsidR="00A337C9">
        <w:rPr>
          <w:rFonts w:ascii="Times New Roman" w:hAnsi="Times New Roman"/>
          <w:lang w:val="sk-SK"/>
        </w:rPr>
        <w:t xml:space="preserve">losti na prácu podľa § 30 </w:t>
      </w:r>
      <w:r w:rsidR="00A337C9" w:rsidRPr="00A337C9">
        <w:rPr>
          <w:rFonts w:ascii="Times New Roman" w:hAnsi="Times New Roman"/>
          <w:color w:val="FF0000"/>
          <w:lang w:val="sk-SK"/>
        </w:rPr>
        <w:t xml:space="preserve">ods. </w:t>
      </w:r>
      <w:r w:rsidR="0053008B">
        <w:rPr>
          <w:rFonts w:ascii="Times New Roman" w:hAnsi="Times New Roman"/>
          <w:color w:val="FF0000"/>
          <w:lang w:val="sk-SK"/>
        </w:rPr>
        <w:t>7</w:t>
      </w:r>
      <w:r w:rsidRPr="00867DA8">
        <w:rPr>
          <w:rFonts w:ascii="Times New Roman" w:hAnsi="Times New Roman"/>
          <w:lang w:val="sk-SK"/>
        </w:rPr>
        <w:t xml:space="preserve"> písm. e).</w:t>
      </w:r>
      <w:bookmarkEnd w:id="4366"/>
    </w:p>
    <w:p w14:paraId="1740A1E4" w14:textId="3DA6ACDA" w:rsidR="00FC7D63" w:rsidRDefault="00636317" w:rsidP="00C66C15">
      <w:pPr>
        <w:spacing w:after="0" w:line="264" w:lineRule="auto"/>
        <w:ind w:left="420"/>
        <w:rPr>
          <w:rFonts w:ascii="Times New Roman" w:hAnsi="Times New Roman"/>
          <w:lang w:val="sk-SK"/>
        </w:rPr>
      </w:pPr>
      <w:bookmarkStart w:id="4367" w:name="paragraf-57.odsek-24.oznacenie"/>
      <w:bookmarkStart w:id="4368" w:name="paragraf-57.odsek-24"/>
      <w:bookmarkEnd w:id="4349"/>
      <w:bookmarkEnd w:id="4365"/>
      <w:r w:rsidRPr="00867DA8">
        <w:rPr>
          <w:rFonts w:ascii="Times New Roman" w:hAnsi="Times New Roman"/>
          <w:lang w:val="sk-SK"/>
        </w:rPr>
        <w:t xml:space="preserve">(24) </w:t>
      </w:r>
      <w:bookmarkStart w:id="4369" w:name="paragraf-57.odsek-24.text"/>
      <w:bookmarkEnd w:id="4367"/>
      <w:r w:rsidRPr="00867DA8">
        <w:rPr>
          <w:rFonts w:ascii="Times New Roman" w:hAnsi="Times New Roman"/>
          <w:lang w:val="sk-SK"/>
        </w:rPr>
        <w:t>Správneho deliktu na úseku verejného zdravotníctva v oblasti ochrany zdravia pri práci sa dopustí držiteľ oprávnenia na pracovnú zdravotnú službu, ktorý</w:t>
      </w:r>
      <w:bookmarkEnd w:id="4369"/>
    </w:p>
    <w:p w14:paraId="05568A9B" w14:textId="77777777" w:rsidR="00A337C9" w:rsidRPr="00867DA8" w:rsidRDefault="00A337C9" w:rsidP="00C66C15">
      <w:pPr>
        <w:spacing w:after="0" w:line="264" w:lineRule="auto"/>
        <w:ind w:left="420"/>
        <w:rPr>
          <w:lang w:val="sk-SK"/>
        </w:rPr>
      </w:pPr>
    </w:p>
    <w:p w14:paraId="36B121CC" w14:textId="3E41FC8A" w:rsidR="00A337C9" w:rsidRPr="00A337C9" w:rsidRDefault="00636317" w:rsidP="00C66C15">
      <w:pPr>
        <w:tabs>
          <w:tab w:val="left" w:pos="284"/>
          <w:tab w:val="left" w:pos="426"/>
        </w:tabs>
        <w:spacing w:after="0" w:line="240" w:lineRule="auto"/>
        <w:ind w:left="426"/>
        <w:rPr>
          <w:rFonts w:ascii="Times New Roman" w:hAnsi="Times New Roman"/>
          <w:color w:val="FF0000"/>
        </w:rPr>
      </w:pPr>
      <w:bookmarkStart w:id="4370" w:name="paragraf-57.odsek-24.pismeno-a.oznacenie"/>
      <w:bookmarkStart w:id="4371" w:name="paragraf-57.odsek-24.pismeno-a"/>
      <w:r w:rsidRPr="00A337C9">
        <w:rPr>
          <w:rFonts w:ascii="Times New Roman" w:hAnsi="Times New Roman"/>
          <w:color w:val="FF0000"/>
          <w:lang w:val="sk-SK"/>
        </w:rPr>
        <w:t xml:space="preserve">a) </w:t>
      </w:r>
      <w:bookmarkEnd w:id="4370"/>
      <w:proofErr w:type="spellStart"/>
      <w:r w:rsidR="00A337C9" w:rsidRPr="00A337C9">
        <w:rPr>
          <w:rFonts w:ascii="Times New Roman" w:hAnsi="Times New Roman"/>
          <w:color w:val="FF0000"/>
        </w:rPr>
        <w:t>nepredloží</w:t>
      </w:r>
      <w:proofErr w:type="spellEnd"/>
      <w:r w:rsidR="00A337C9" w:rsidRPr="00A337C9">
        <w:rPr>
          <w:rFonts w:ascii="Times New Roman" w:hAnsi="Times New Roman"/>
          <w:color w:val="FF0000"/>
        </w:rPr>
        <w:t xml:space="preserve"> </w:t>
      </w:r>
      <w:proofErr w:type="spellStart"/>
      <w:r w:rsidR="00A337C9" w:rsidRPr="00A337C9">
        <w:rPr>
          <w:rFonts w:ascii="Times New Roman" w:hAnsi="Times New Roman"/>
          <w:color w:val="FF0000"/>
        </w:rPr>
        <w:t>písomne</w:t>
      </w:r>
      <w:proofErr w:type="spellEnd"/>
      <w:r w:rsidR="00A337C9" w:rsidRPr="00A337C9">
        <w:rPr>
          <w:rFonts w:ascii="Times New Roman" w:hAnsi="Times New Roman"/>
          <w:color w:val="FF0000"/>
        </w:rPr>
        <w:t xml:space="preserve"> </w:t>
      </w:r>
      <w:proofErr w:type="spellStart"/>
      <w:r w:rsidR="00A337C9" w:rsidRPr="00A337C9">
        <w:rPr>
          <w:rFonts w:ascii="Times New Roman" w:hAnsi="Times New Roman"/>
          <w:color w:val="FF0000"/>
        </w:rPr>
        <w:t>úradu</w:t>
      </w:r>
      <w:proofErr w:type="spellEnd"/>
      <w:r w:rsidR="00A337C9" w:rsidRPr="00A337C9">
        <w:rPr>
          <w:rFonts w:ascii="Times New Roman" w:hAnsi="Times New Roman"/>
          <w:color w:val="FF0000"/>
        </w:rPr>
        <w:t xml:space="preserve"> </w:t>
      </w:r>
      <w:proofErr w:type="spellStart"/>
      <w:r w:rsidR="00A337C9" w:rsidRPr="00A337C9">
        <w:rPr>
          <w:rFonts w:ascii="Times New Roman" w:hAnsi="Times New Roman"/>
          <w:color w:val="FF0000"/>
        </w:rPr>
        <w:t>verejného</w:t>
      </w:r>
      <w:proofErr w:type="spellEnd"/>
      <w:r w:rsidR="00A337C9" w:rsidRPr="00A337C9">
        <w:rPr>
          <w:rFonts w:ascii="Times New Roman" w:hAnsi="Times New Roman"/>
          <w:color w:val="FF0000"/>
        </w:rPr>
        <w:t xml:space="preserve"> </w:t>
      </w:r>
      <w:proofErr w:type="spellStart"/>
      <w:r w:rsidR="00A337C9" w:rsidRPr="00A337C9">
        <w:rPr>
          <w:rFonts w:ascii="Times New Roman" w:hAnsi="Times New Roman"/>
          <w:color w:val="FF0000"/>
        </w:rPr>
        <w:t>zdravotníctva</w:t>
      </w:r>
      <w:proofErr w:type="spellEnd"/>
      <w:r w:rsidR="00A337C9" w:rsidRPr="00A337C9">
        <w:rPr>
          <w:rFonts w:ascii="Times New Roman" w:hAnsi="Times New Roman"/>
          <w:color w:val="FF0000"/>
        </w:rPr>
        <w:t xml:space="preserve"> do 30 </w:t>
      </w:r>
      <w:proofErr w:type="spellStart"/>
      <w:r w:rsidR="00A337C9" w:rsidRPr="00A337C9">
        <w:rPr>
          <w:rFonts w:ascii="Times New Roman" w:hAnsi="Times New Roman"/>
          <w:color w:val="FF0000"/>
        </w:rPr>
        <w:t>dní</w:t>
      </w:r>
      <w:proofErr w:type="spellEnd"/>
      <w:r w:rsidR="00A337C9" w:rsidRPr="00A337C9">
        <w:rPr>
          <w:rFonts w:ascii="Times New Roman" w:hAnsi="Times New Roman"/>
          <w:color w:val="FF0000"/>
        </w:rPr>
        <w:t xml:space="preserve"> od </w:t>
      </w:r>
      <w:proofErr w:type="spellStart"/>
      <w:r w:rsidR="00A337C9" w:rsidRPr="00A337C9">
        <w:rPr>
          <w:rFonts w:ascii="Times New Roman" w:hAnsi="Times New Roman"/>
          <w:color w:val="FF0000"/>
        </w:rPr>
        <w:t>získania</w:t>
      </w:r>
      <w:proofErr w:type="spellEnd"/>
      <w:r w:rsidR="00A337C9" w:rsidRPr="00A337C9">
        <w:rPr>
          <w:rFonts w:ascii="Times New Roman" w:hAnsi="Times New Roman"/>
          <w:color w:val="FF0000"/>
        </w:rPr>
        <w:t xml:space="preserve"> </w:t>
      </w:r>
      <w:proofErr w:type="spellStart"/>
      <w:r w:rsidR="00A337C9" w:rsidRPr="00A337C9">
        <w:rPr>
          <w:rFonts w:ascii="Times New Roman" w:hAnsi="Times New Roman"/>
          <w:color w:val="FF0000"/>
        </w:rPr>
        <w:t>živnostenského</w:t>
      </w:r>
      <w:proofErr w:type="spellEnd"/>
      <w:r w:rsidR="00A337C9" w:rsidRPr="00A337C9">
        <w:rPr>
          <w:rFonts w:ascii="Times New Roman" w:hAnsi="Times New Roman"/>
          <w:color w:val="FF0000"/>
        </w:rPr>
        <w:t xml:space="preserve"> </w:t>
      </w:r>
      <w:proofErr w:type="spellStart"/>
      <w:r w:rsidR="00A337C9" w:rsidRPr="00A337C9">
        <w:rPr>
          <w:rFonts w:ascii="Times New Roman" w:hAnsi="Times New Roman"/>
          <w:color w:val="FF0000"/>
        </w:rPr>
        <w:t>oprávnenia</w:t>
      </w:r>
      <w:proofErr w:type="spellEnd"/>
      <w:r w:rsidR="00A337C9" w:rsidRPr="00A337C9">
        <w:rPr>
          <w:rFonts w:ascii="Times New Roman" w:hAnsi="Times New Roman"/>
          <w:color w:val="FF0000"/>
        </w:rPr>
        <w:t xml:space="preserve"> </w:t>
      </w:r>
      <w:proofErr w:type="spellStart"/>
      <w:r w:rsidR="00A337C9" w:rsidRPr="00A337C9">
        <w:rPr>
          <w:rFonts w:ascii="Times New Roman" w:hAnsi="Times New Roman"/>
          <w:color w:val="FF0000"/>
        </w:rPr>
        <w:t>doklady</w:t>
      </w:r>
      <w:proofErr w:type="spellEnd"/>
      <w:r w:rsidR="00A337C9" w:rsidRPr="00A337C9">
        <w:rPr>
          <w:rFonts w:ascii="Times New Roman" w:hAnsi="Times New Roman"/>
          <w:color w:val="FF0000"/>
        </w:rPr>
        <w:t xml:space="preserve"> podľa § 30b ods. 6,</w:t>
      </w:r>
    </w:p>
    <w:p w14:paraId="258F5A7B" w14:textId="04820FB4" w:rsidR="00FC7D63" w:rsidRPr="00867DA8" w:rsidRDefault="00A337C9" w:rsidP="00C66C15">
      <w:pPr>
        <w:spacing w:before="225" w:after="225" w:line="264" w:lineRule="auto"/>
        <w:ind w:left="426"/>
        <w:rPr>
          <w:lang w:val="sk-SK"/>
        </w:rPr>
      </w:pPr>
      <w:r w:rsidRPr="00A337C9">
        <w:rPr>
          <w:rFonts w:ascii="Times New Roman" w:hAnsi="Times New Roman"/>
          <w:color w:val="FF0000"/>
          <w:lang w:val="sk-SK"/>
        </w:rPr>
        <w:lastRenderedPageBreak/>
        <w:t>b)</w:t>
      </w:r>
      <w:r>
        <w:rPr>
          <w:rFonts w:ascii="Times New Roman" w:hAnsi="Times New Roman"/>
          <w:lang w:val="sk-SK"/>
        </w:rPr>
        <w:t xml:space="preserve"> </w:t>
      </w:r>
      <w:r w:rsidR="00636317" w:rsidRPr="00867DA8">
        <w:rPr>
          <w:rFonts w:ascii="Times New Roman" w:hAnsi="Times New Roman"/>
          <w:lang w:val="sk-SK"/>
        </w:rPr>
        <w:t xml:space="preserve">nezabezpečí zdravotníckych pracovníkov v tíme pracovnej zdravotnej služby podľa </w:t>
      </w:r>
      <w:hyperlink w:anchor="paragraf-30d.odsek-1.pismeno-a">
        <w:r w:rsidR="00FC7D63" w:rsidRPr="00867DA8">
          <w:rPr>
            <w:rFonts w:ascii="Times New Roman" w:hAnsi="Times New Roman"/>
            <w:lang w:val="sk-SK"/>
          </w:rPr>
          <w:t>§ 30d ods. 1 písm. a)</w:t>
        </w:r>
      </w:hyperlink>
      <w:r w:rsidR="00636317" w:rsidRPr="00867DA8">
        <w:rPr>
          <w:rFonts w:ascii="Times New Roman" w:hAnsi="Times New Roman"/>
          <w:lang w:val="sk-SK"/>
        </w:rPr>
        <w:t xml:space="preserve"> alebo </w:t>
      </w:r>
      <w:hyperlink w:anchor="paragraf-30.odsek-1.pismeno-b">
        <w:r w:rsidR="00FC7D63" w:rsidRPr="00867DA8">
          <w:rPr>
            <w:rFonts w:ascii="Times New Roman" w:hAnsi="Times New Roman"/>
            <w:lang w:val="sk-SK"/>
          </w:rPr>
          <w:t>písm. b)</w:t>
        </w:r>
      </w:hyperlink>
      <w:bookmarkStart w:id="4372" w:name="paragraf-57.odsek-24.pismeno-a.text"/>
      <w:r w:rsidR="00636317" w:rsidRPr="00867DA8">
        <w:rPr>
          <w:rFonts w:ascii="Times New Roman" w:hAnsi="Times New Roman"/>
          <w:lang w:val="sk-SK"/>
        </w:rPr>
        <w:t>,</w:t>
      </w:r>
      <w:bookmarkEnd w:id="4372"/>
    </w:p>
    <w:p w14:paraId="078EF26F" w14:textId="0CA13081" w:rsidR="00FC7D63" w:rsidRPr="00867DA8" w:rsidRDefault="00A337C9" w:rsidP="00C66C15">
      <w:pPr>
        <w:spacing w:before="225" w:after="225" w:line="264" w:lineRule="auto"/>
        <w:ind w:left="495"/>
        <w:rPr>
          <w:lang w:val="sk-SK"/>
        </w:rPr>
      </w:pPr>
      <w:bookmarkStart w:id="4373" w:name="paragraf-57.odsek-24.pismeno-b.oznacenie"/>
      <w:bookmarkStart w:id="4374" w:name="paragraf-57.odsek-24.pismeno-b"/>
      <w:bookmarkEnd w:id="4371"/>
      <w:r w:rsidRPr="00A337C9">
        <w:rPr>
          <w:rFonts w:ascii="Times New Roman" w:hAnsi="Times New Roman"/>
          <w:color w:val="FF0000"/>
          <w:lang w:val="sk-SK"/>
        </w:rPr>
        <w:t>c</w:t>
      </w:r>
      <w:r w:rsidR="00636317" w:rsidRPr="00A337C9">
        <w:rPr>
          <w:rFonts w:ascii="Times New Roman" w:hAnsi="Times New Roman"/>
          <w:color w:val="FF0000"/>
          <w:lang w:val="sk-SK"/>
        </w:rPr>
        <w:t>)</w:t>
      </w:r>
      <w:r w:rsidR="00636317" w:rsidRPr="00867DA8">
        <w:rPr>
          <w:rFonts w:ascii="Times New Roman" w:hAnsi="Times New Roman"/>
          <w:lang w:val="sk-SK"/>
        </w:rPr>
        <w:t xml:space="preserve"> </w:t>
      </w:r>
      <w:bookmarkEnd w:id="4373"/>
      <w:r w:rsidR="00636317" w:rsidRPr="00867DA8">
        <w:rPr>
          <w:rFonts w:ascii="Times New Roman" w:hAnsi="Times New Roman"/>
          <w:lang w:val="sk-SK"/>
        </w:rPr>
        <w:t xml:space="preserve">nemá povolenie na prevádzkovanie ambulancie alebo zmluvu na prenájom ambulancie s poskytovateľom zdravotnej starostlivosti, ktorý má povolenie na prevádzkovanie ambulancie podľa </w:t>
      </w:r>
      <w:hyperlink w:anchor="paragraf-30d.odsek-1.pismeno-c">
        <w:r w:rsidR="00FC7D63" w:rsidRPr="00867DA8">
          <w:rPr>
            <w:rFonts w:ascii="Times New Roman" w:hAnsi="Times New Roman"/>
            <w:lang w:val="sk-SK"/>
          </w:rPr>
          <w:t>§ 30d ods. 1 písm. c)</w:t>
        </w:r>
      </w:hyperlink>
      <w:bookmarkStart w:id="4375" w:name="paragraf-57.odsek-24.pismeno-b.text"/>
      <w:r w:rsidR="00636317" w:rsidRPr="00867DA8">
        <w:rPr>
          <w:rFonts w:ascii="Times New Roman" w:hAnsi="Times New Roman"/>
          <w:lang w:val="sk-SK"/>
        </w:rPr>
        <w:t>,</w:t>
      </w:r>
      <w:bookmarkEnd w:id="4375"/>
    </w:p>
    <w:p w14:paraId="11F74652" w14:textId="39FB7D41" w:rsidR="00FC7D63" w:rsidRPr="00867DA8" w:rsidRDefault="00636317">
      <w:pPr>
        <w:spacing w:before="225" w:after="225" w:line="264" w:lineRule="auto"/>
        <w:ind w:left="495"/>
        <w:rPr>
          <w:lang w:val="sk-SK"/>
        </w:rPr>
      </w:pPr>
      <w:bookmarkStart w:id="4376" w:name="paragraf-57.odsek-24.pismeno-c"/>
      <w:bookmarkEnd w:id="4374"/>
      <w:r w:rsidRPr="00A337C9">
        <w:rPr>
          <w:rFonts w:ascii="Times New Roman" w:hAnsi="Times New Roman"/>
          <w:color w:val="FF0000"/>
          <w:lang w:val="sk-SK"/>
        </w:rPr>
        <w:t xml:space="preserve"> </w:t>
      </w:r>
      <w:bookmarkStart w:id="4377" w:name="paragraf-57.odsek-24.pismeno-c.oznacenie"/>
      <w:r w:rsidR="00A337C9" w:rsidRPr="00A337C9">
        <w:rPr>
          <w:rFonts w:ascii="Times New Roman" w:hAnsi="Times New Roman"/>
          <w:color w:val="FF0000"/>
          <w:lang w:val="sk-SK"/>
        </w:rPr>
        <w:t>d</w:t>
      </w:r>
      <w:r w:rsidRPr="00A337C9">
        <w:rPr>
          <w:rFonts w:ascii="Times New Roman" w:hAnsi="Times New Roman"/>
          <w:color w:val="FF0000"/>
          <w:lang w:val="sk-SK"/>
        </w:rPr>
        <w:t>)</w:t>
      </w:r>
      <w:r w:rsidRPr="00867DA8">
        <w:rPr>
          <w:rFonts w:ascii="Times New Roman" w:hAnsi="Times New Roman"/>
          <w:lang w:val="sk-SK"/>
        </w:rPr>
        <w:t xml:space="preserve"> </w:t>
      </w:r>
      <w:bookmarkEnd w:id="4377"/>
      <w:r w:rsidRPr="00867DA8">
        <w:rPr>
          <w:rFonts w:ascii="Times New Roman" w:hAnsi="Times New Roman"/>
          <w:lang w:val="sk-SK"/>
        </w:rPr>
        <w:t xml:space="preserve">nevykonáva odborné činnosti podľa osobitných predpisov podľa </w:t>
      </w:r>
      <w:hyperlink w:anchor="paragraf-30d.odsek-1.pismeno-d">
        <w:r w:rsidR="00FC7D63" w:rsidRPr="00867DA8">
          <w:rPr>
            <w:rFonts w:ascii="Times New Roman" w:hAnsi="Times New Roman"/>
            <w:lang w:val="sk-SK"/>
          </w:rPr>
          <w:t>§ 30d ods. 1 písm. d)</w:t>
        </w:r>
      </w:hyperlink>
      <w:bookmarkStart w:id="4378" w:name="paragraf-57.odsek-24.pismeno-c.text"/>
      <w:r w:rsidRPr="00867DA8">
        <w:rPr>
          <w:rFonts w:ascii="Times New Roman" w:hAnsi="Times New Roman"/>
          <w:lang w:val="sk-SK"/>
        </w:rPr>
        <w:t xml:space="preserve">, </w:t>
      </w:r>
      <w:bookmarkEnd w:id="4378"/>
    </w:p>
    <w:p w14:paraId="0FF0FA52" w14:textId="71F459EE" w:rsidR="00FC7D63" w:rsidRPr="00A337C9" w:rsidRDefault="00A337C9" w:rsidP="00A337C9">
      <w:pPr>
        <w:spacing w:after="0" w:line="264" w:lineRule="auto"/>
        <w:ind w:left="495"/>
        <w:rPr>
          <w:rFonts w:ascii="Times New Roman" w:hAnsi="Times New Roman" w:cs="Times New Roman"/>
          <w:lang w:val="sk-SK"/>
        </w:rPr>
      </w:pPr>
      <w:bookmarkStart w:id="4379" w:name="paragraf-57.odsek-24.pismeno-d.oznacenie"/>
      <w:bookmarkStart w:id="4380" w:name="paragraf-57.odsek-24.pismeno-d"/>
      <w:bookmarkEnd w:id="4376"/>
      <w:r w:rsidRPr="00A337C9">
        <w:rPr>
          <w:rFonts w:ascii="Times New Roman" w:hAnsi="Times New Roman" w:cs="Times New Roman"/>
          <w:color w:val="FF0000"/>
          <w:lang w:val="sk-SK"/>
        </w:rPr>
        <w:t>e</w:t>
      </w:r>
      <w:r w:rsidR="00636317" w:rsidRPr="00A337C9">
        <w:rPr>
          <w:rFonts w:ascii="Times New Roman" w:hAnsi="Times New Roman" w:cs="Times New Roman"/>
          <w:color w:val="FF0000"/>
          <w:lang w:val="sk-SK"/>
        </w:rPr>
        <w:t>)</w:t>
      </w:r>
      <w:r w:rsidR="00636317" w:rsidRPr="00A337C9">
        <w:rPr>
          <w:rFonts w:ascii="Times New Roman" w:hAnsi="Times New Roman" w:cs="Times New Roman"/>
          <w:lang w:val="sk-SK"/>
        </w:rPr>
        <w:t xml:space="preserve"> </w:t>
      </w:r>
      <w:bookmarkEnd w:id="4379"/>
      <w:r w:rsidR="00636317" w:rsidRPr="00A337C9">
        <w:rPr>
          <w:rFonts w:ascii="Times New Roman" w:hAnsi="Times New Roman" w:cs="Times New Roman"/>
          <w:lang w:val="sk-SK"/>
        </w:rPr>
        <w:t xml:space="preserve">nevykonáva odborné činnosti v súlade so zistenými a preukázateľnými informáciami o vykonávanej práci a o pracovisku s dôrazom na ochranu zdravia zamestnancov podľa </w:t>
      </w:r>
    </w:p>
    <w:p w14:paraId="2ABFE43F" w14:textId="3316719F" w:rsidR="00FC7D63" w:rsidRPr="00A337C9" w:rsidRDefault="00A337C9">
      <w:pPr>
        <w:spacing w:after="0" w:line="264" w:lineRule="auto"/>
        <w:ind w:left="495"/>
        <w:rPr>
          <w:rFonts w:ascii="Times New Roman" w:hAnsi="Times New Roman" w:cs="Times New Roman"/>
          <w:lang w:val="sk-SK"/>
        </w:rPr>
      </w:pPr>
      <w:r w:rsidRPr="00A337C9">
        <w:rPr>
          <w:rFonts w:ascii="Times New Roman" w:hAnsi="Times New Roman" w:cs="Times New Roman"/>
        </w:rPr>
        <w:t>§</w:t>
      </w:r>
      <w:hyperlink w:anchor="paragraf-30.odsek-1.pismeno-e">
        <w:r w:rsidR="00FC7D63" w:rsidRPr="00A337C9">
          <w:rPr>
            <w:rFonts w:ascii="Times New Roman" w:hAnsi="Times New Roman" w:cs="Times New Roman"/>
            <w:lang w:val="sk-SK"/>
          </w:rPr>
          <w:t xml:space="preserve"> 30d ods. 1 písm. e)</w:t>
        </w:r>
      </w:hyperlink>
      <w:bookmarkStart w:id="4381" w:name="paragraf-57.odsek-24.pismeno-d.text"/>
      <w:r w:rsidR="00FC7D63" w:rsidRPr="00A337C9">
        <w:rPr>
          <w:rFonts w:ascii="Times New Roman" w:hAnsi="Times New Roman" w:cs="Times New Roman"/>
          <w:lang w:val="sk-SK"/>
        </w:rPr>
        <w:t xml:space="preserve">, </w:t>
      </w:r>
      <w:bookmarkEnd w:id="4381"/>
    </w:p>
    <w:p w14:paraId="1EA4112B" w14:textId="0D5564D2" w:rsidR="00FC7D63" w:rsidRPr="00867DA8" w:rsidRDefault="00636317">
      <w:pPr>
        <w:spacing w:before="225" w:after="225" w:line="264" w:lineRule="auto"/>
        <w:ind w:left="495"/>
        <w:rPr>
          <w:lang w:val="sk-SK"/>
        </w:rPr>
      </w:pPr>
      <w:bookmarkStart w:id="4382" w:name="paragraf-57.odsek-24.pismeno-e"/>
      <w:bookmarkEnd w:id="4380"/>
      <w:r w:rsidRPr="00867DA8">
        <w:rPr>
          <w:rFonts w:ascii="Times New Roman" w:hAnsi="Times New Roman"/>
          <w:lang w:val="sk-SK"/>
        </w:rPr>
        <w:t xml:space="preserve"> </w:t>
      </w:r>
      <w:bookmarkStart w:id="4383" w:name="paragraf-57.odsek-24.pismeno-e.oznacenie"/>
      <w:r w:rsidR="00A337C9" w:rsidRPr="00A337C9">
        <w:rPr>
          <w:rFonts w:ascii="Times New Roman" w:hAnsi="Times New Roman"/>
          <w:color w:val="FF0000"/>
          <w:lang w:val="sk-SK"/>
        </w:rPr>
        <w:t>f</w:t>
      </w:r>
      <w:r w:rsidRPr="00A337C9">
        <w:rPr>
          <w:rFonts w:ascii="Times New Roman" w:hAnsi="Times New Roman"/>
          <w:color w:val="FF0000"/>
          <w:lang w:val="sk-SK"/>
        </w:rPr>
        <w:t>)</w:t>
      </w:r>
      <w:r w:rsidRPr="00867DA8">
        <w:rPr>
          <w:rFonts w:ascii="Times New Roman" w:hAnsi="Times New Roman"/>
          <w:lang w:val="sk-SK"/>
        </w:rPr>
        <w:t xml:space="preserve"> </w:t>
      </w:r>
      <w:bookmarkEnd w:id="4383"/>
      <w:r w:rsidRPr="00867DA8">
        <w:rPr>
          <w:rFonts w:ascii="Times New Roman" w:hAnsi="Times New Roman"/>
          <w:lang w:val="sk-SK"/>
        </w:rPr>
        <w:t xml:space="preserve">nevykonáva činnosť pracovnej zdravotnej služby nestranne podľa </w:t>
      </w:r>
      <w:hyperlink w:anchor="paragraf-30d.odsek-1.pismeno-f">
        <w:r w:rsidR="00FC7D63" w:rsidRPr="00867DA8">
          <w:rPr>
            <w:rFonts w:ascii="Times New Roman" w:hAnsi="Times New Roman"/>
            <w:lang w:val="sk-SK"/>
          </w:rPr>
          <w:t>§ 30d ods. 1 písm. f)</w:t>
        </w:r>
      </w:hyperlink>
      <w:bookmarkStart w:id="4384" w:name="paragraf-57.odsek-24.pismeno-e.text"/>
      <w:r w:rsidRPr="00867DA8">
        <w:rPr>
          <w:rFonts w:ascii="Times New Roman" w:hAnsi="Times New Roman"/>
          <w:lang w:val="sk-SK"/>
        </w:rPr>
        <w:t xml:space="preserve">, </w:t>
      </w:r>
      <w:bookmarkEnd w:id="4384"/>
    </w:p>
    <w:p w14:paraId="17334EA7" w14:textId="5EAEFDF1" w:rsidR="00FC7D63" w:rsidRPr="00867DA8" w:rsidRDefault="00636317">
      <w:pPr>
        <w:spacing w:before="225" w:after="225" w:line="264" w:lineRule="auto"/>
        <w:ind w:left="495"/>
        <w:rPr>
          <w:lang w:val="sk-SK"/>
        </w:rPr>
      </w:pPr>
      <w:bookmarkStart w:id="4385" w:name="paragraf-57.odsek-24.pismeno-f"/>
      <w:bookmarkEnd w:id="4382"/>
      <w:r w:rsidRPr="00A337C9">
        <w:rPr>
          <w:rFonts w:ascii="Times New Roman" w:hAnsi="Times New Roman"/>
          <w:color w:val="FF0000"/>
          <w:lang w:val="sk-SK"/>
        </w:rPr>
        <w:t xml:space="preserve"> </w:t>
      </w:r>
      <w:bookmarkStart w:id="4386" w:name="paragraf-57.odsek-24.pismeno-f.oznacenie"/>
      <w:r w:rsidR="00A337C9" w:rsidRPr="00A337C9">
        <w:rPr>
          <w:rFonts w:ascii="Times New Roman" w:hAnsi="Times New Roman"/>
          <w:color w:val="FF0000"/>
          <w:lang w:val="sk-SK"/>
        </w:rPr>
        <w:t>g</w:t>
      </w:r>
      <w:r w:rsidRPr="00A337C9">
        <w:rPr>
          <w:rFonts w:ascii="Times New Roman" w:hAnsi="Times New Roman"/>
          <w:color w:val="FF0000"/>
          <w:lang w:val="sk-SK"/>
        </w:rPr>
        <w:t>)</w:t>
      </w:r>
      <w:r w:rsidRPr="00867DA8">
        <w:rPr>
          <w:rFonts w:ascii="Times New Roman" w:hAnsi="Times New Roman"/>
          <w:lang w:val="sk-SK"/>
        </w:rPr>
        <w:t xml:space="preserve"> </w:t>
      </w:r>
      <w:bookmarkEnd w:id="4386"/>
      <w:r w:rsidRPr="00867DA8">
        <w:rPr>
          <w:rFonts w:ascii="Times New Roman" w:hAnsi="Times New Roman"/>
          <w:lang w:val="sk-SK"/>
        </w:rPr>
        <w:t xml:space="preserve">nevedie dokumentáciu o vykonávaní odborných činností podľa </w:t>
      </w:r>
      <w:hyperlink w:anchor="paragraf-30ab">
        <w:r w:rsidR="00FC7D63" w:rsidRPr="00867DA8">
          <w:rPr>
            <w:rFonts w:ascii="Times New Roman" w:hAnsi="Times New Roman"/>
            <w:lang w:val="sk-SK"/>
          </w:rPr>
          <w:t>§ 30ab</w:t>
        </w:r>
      </w:hyperlink>
      <w:r w:rsidRPr="00867DA8">
        <w:rPr>
          <w:rFonts w:ascii="Times New Roman" w:hAnsi="Times New Roman"/>
          <w:lang w:val="sk-SK"/>
        </w:rPr>
        <w:t xml:space="preserve">, </w:t>
      </w:r>
      <w:hyperlink w:anchor="paragraf-30ad">
        <w:r w:rsidR="00FC7D63" w:rsidRPr="00867DA8">
          <w:rPr>
            <w:rFonts w:ascii="Times New Roman" w:hAnsi="Times New Roman"/>
            <w:lang w:val="sk-SK"/>
          </w:rPr>
          <w:t>§ 30ad</w:t>
        </w:r>
      </w:hyperlink>
      <w:r w:rsidRPr="00867DA8">
        <w:rPr>
          <w:rFonts w:ascii="Times New Roman" w:hAnsi="Times New Roman"/>
          <w:lang w:val="sk-SK"/>
        </w:rPr>
        <w:t xml:space="preserve"> alebo dokumentáciu súvisiacu s povinnosťami zamestnávateľa podľa </w:t>
      </w:r>
      <w:hyperlink w:anchor="paragraf-30d.odsek-1.pismeno-g">
        <w:r w:rsidR="00FC7D63" w:rsidRPr="00867DA8">
          <w:rPr>
            <w:rFonts w:ascii="Times New Roman" w:hAnsi="Times New Roman"/>
            <w:lang w:val="sk-SK"/>
          </w:rPr>
          <w:t>§ 30d ods. 1 písm. g)</w:t>
        </w:r>
      </w:hyperlink>
      <w:bookmarkStart w:id="4387" w:name="paragraf-57.odsek-24.pismeno-f.text"/>
      <w:r w:rsidRPr="00867DA8">
        <w:rPr>
          <w:rFonts w:ascii="Times New Roman" w:hAnsi="Times New Roman"/>
          <w:lang w:val="sk-SK"/>
        </w:rPr>
        <w:t xml:space="preserve">, </w:t>
      </w:r>
      <w:bookmarkEnd w:id="4387"/>
    </w:p>
    <w:p w14:paraId="265D20B4" w14:textId="08E9928F" w:rsidR="00FC7D63" w:rsidRPr="00A337C9" w:rsidRDefault="00636317">
      <w:pPr>
        <w:spacing w:before="225" w:after="225" w:line="264" w:lineRule="auto"/>
        <w:ind w:left="495"/>
        <w:rPr>
          <w:color w:val="FF0000"/>
          <w:sz w:val="20"/>
          <w:lang w:val="sk-SK"/>
        </w:rPr>
      </w:pPr>
      <w:bookmarkStart w:id="4388" w:name="paragraf-57.odsek-24.pismeno-g"/>
      <w:bookmarkEnd w:id="4385"/>
      <w:r w:rsidRPr="00A337C9">
        <w:rPr>
          <w:rFonts w:ascii="Times New Roman" w:hAnsi="Times New Roman"/>
          <w:color w:val="FF0000"/>
          <w:lang w:val="sk-SK"/>
        </w:rPr>
        <w:t xml:space="preserve"> </w:t>
      </w:r>
      <w:bookmarkStart w:id="4389" w:name="paragraf-57.odsek-24.pismeno-g.oznacenie"/>
      <w:r w:rsidR="00A337C9" w:rsidRPr="00A337C9">
        <w:rPr>
          <w:rFonts w:ascii="Times New Roman" w:hAnsi="Times New Roman"/>
          <w:color w:val="FF0000"/>
          <w:lang w:val="sk-SK"/>
        </w:rPr>
        <w:t>h</w:t>
      </w:r>
      <w:r w:rsidRPr="00A337C9">
        <w:rPr>
          <w:rFonts w:ascii="Times New Roman" w:hAnsi="Times New Roman"/>
          <w:color w:val="FF0000"/>
          <w:lang w:val="sk-SK"/>
        </w:rPr>
        <w:t>)</w:t>
      </w:r>
      <w:r w:rsidRPr="00867DA8">
        <w:rPr>
          <w:rFonts w:ascii="Times New Roman" w:hAnsi="Times New Roman"/>
          <w:lang w:val="sk-SK"/>
        </w:rPr>
        <w:t xml:space="preserve"> </w:t>
      </w:r>
      <w:bookmarkEnd w:id="4389"/>
      <w:proofErr w:type="spellStart"/>
      <w:r w:rsidR="00A337C9" w:rsidRPr="00A337C9">
        <w:rPr>
          <w:rFonts w:ascii="Times New Roman" w:hAnsi="Times New Roman"/>
          <w:color w:val="FF0000"/>
          <w:szCs w:val="24"/>
        </w:rPr>
        <w:t>neoznámi</w:t>
      </w:r>
      <w:proofErr w:type="spellEnd"/>
      <w:r w:rsidR="00A337C9" w:rsidRPr="00A337C9">
        <w:rPr>
          <w:rFonts w:ascii="Times New Roman" w:hAnsi="Times New Roman"/>
          <w:color w:val="FF0000"/>
          <w:szCs w:val="24"/>
        </w:rPr>
        <w:t xml:space="preserve"> </w:t>
      </w:r>
      <w:proofErr w:type="spellStart"/>
      <w:r w:rsidR="00A337C9" w:rsidRPr="00A337C9">
        <w:rPr>
          <w:rFonts w:ascii="Times New Roman" w:hAnsi="Times New Roman"/>
          <w:color w:val="FF0000"/>
          <w:szCs w:val="24"/>
        </w:rPr>
        <w:t>bezodkladne</w:t>
      </w:r>
      <w:proofErr w:type="spellEnd"/>
      <w:r w:rsidR="00A337C9" w:rsidRPr="00A337C9">
        <w:rPr>
          <w:rFonts w:ascii="Times New Roman" w:hAnsi="Times New Roman"/>
          <w:color w:val="FF0000"/>
          <w:szCs w:val="24"/>
        </w:rPr>
        <w:t xml:space="preserve"> </w:t>
      </w:r>
      <w:proofErr w:type="spellStart"/>
      <w:r w:rsidR="00A337C9" w:rsidRPr="00A337C9">
        <w:rPr>
          <w:rFonts w:ascii="Times New Roman" w:hAnsi="Times New Roman"/>
          <w:color w:val="FF0000"/>
          <w:szCs w:val="24"/>
        </w:rPr>
        <w:t>písomne</w:t>
      </w:r>
      <w:proofErr w:type="spellEnd"/>
      <w:r w:rsidR="00A337C9" w:rsidRPr="00A337C9">
        <w:rPr>
          <w:rFonts w:ascii="Times New Roman" w:hAnsi="Times New Roman"/>
          <w:color w:val="FF0000"/>
          <w:szCs w:val="24"/>
        </w:rPr>
        <w:t xml:space="preserve"> </w:t>
      </w:r>
      <w:proofErr w:type="spellStart"/>
      <w:r w:rsidR="00A337C9" w:rsidRPr="00A337C9">
        <w:rPr>
          <w:rFonts w:ascii="Times New Roman" w:hAnsi="Times New Roman"/>
          <w:color w:val="FF0000"/>
          <w:szCs w:val="24"/>
        </w:rPr>
        <w:t>úradu</w:t>
      </w:r>
      <w:proofErr w:type="spellEnd"/>
      <w:r w:rsidR="00A337C9" w:rsidRPr="00A337C9">
        <w:rPr>
          <w:rFonts w:ascii="Times New Roman" w:hAnsi="Times New Roman"/>
          <w:color w:val="FF0000"/>
          <w:szCs w:val="24"/>
        </w:rPr>
        <w:t xml:space="preserve"> </w:t>
      </w:r>
      <w:proofErr w:type="spellStart"/>
      <w:r w:rsidR="00A337C9" w:rsidRPr="00A337C9">
        <w:rPr>
          <w:rFonts w:ascii="Times New Roman" w:hAnsi="Times New Roman"/>
          <w:color w:val="FF0000"/>
          <w:szCs w:val="24"/>
        </w:rPr>
        <w:t>verejného</w:t>
      </w:r>
      <w:proofErr w:type="spellEnd"/>
      <w:r w:rsidR="00A337C9" w:rsidRPr="00A337C9">
        <w:rPr>
          <w:rFonts w:ascii="Times New Roman" w:hAnsi="Times New Roman"/>
          <w:color w:val="FF0000"/>
          <w:szCs w:val="24"/>
        </w:rPr>
        <w:t xml:space="preserve"> </w:t>
      </w:r>
      <w:proofErr w:type="spellStart"/>
      <w:r w:rsidR="00A337C9" w:rsidRPr="00A337C9">
        <w:rPr>
          <w:rFonts w:ascii="Times New Roman" w:hAnsi="Times New Roman"/>
          <w:color w:val="FF0000"/>
          <w:szCs w:val="24"/>
        </w:rPr>
        <w:t>zdravotníctva</w:t>
      </w:r>
      <w:proofErr w:type="spellEnd"/>
      <w:r w:rsidR="00A337C9" w:rsidRPr="00A337C9">
        <w:rPr>
          <w:rFonts w:ascii="Times New Roman" w:hAnsi="Times New Roman"/>
          <w:color w:val="FF0000"/>
          <w:szCs w:val="24"/>
        </w:rPr>
        <w:t xml:space="preserve"> </w:t>
      </w:r>
      <w:proofErr w:type="spellStart"/>
      <w:r w:rsidR="00A337C9" w:rsidRPr="00A337C9">
        <w:rPr>
          <w:rFonts w:ascii="Times New Roman" w:hAnsi="Times New Roman"/>
          <w:color w:val="FF0000"/>
          <w:szCs w:val="24"/>
        </w:rPr>
        <w:t>zmenu</w:t>
      </w:r>
      <w:proofErr w:type="spellEnd"/>
      <w:r w:rsidR="00A337C9" w:rsidRPr="00A337C9">
        <w:rPr>
          <w:rFonts w:ascii="Times New Roman" w:hAnsi="Times New Roman"/>
          <w:color w:val="FF0000"/>
          <w:szCs w:val="24"/>
        </w:rPr>
        <w:t xml:space="preserve"> </w:t>
      </w:r>
      <w:proofErr w:type="spellStart"/>
      <w:r w:rsidR="00A337C9" w:rsidRPr="00A337C9">
        <w:rPr>
          <w:rFonts w:ascii="Times New Roman" w:hAnsi="Times New Roman"/>
          <w:color w:val="FF0000"/>
          <w:szCs w:val="24"/>
        </w:rPr>
        <w:t>osoby</w:t>
      </w:r>
      <w:proofErr w:type="spellEnd"/>
      <w:r w:rsidR="00A337C9" w:rsidRPr="00A337C9">
        <w:rPr>
          <w:rFonts w:ascii="Times New Roman" w:hAnsi="Times New Roman"/>
          <w:color w:val="FF0000"/>
          <w:szCs w:val="24"/>
        </w:rPr>
        <w:t xml:space="preserve"> </w:t>
      </w:r>
      <w:proofErr w:type="spellStart"/>
      <w:r w:rsidR="00A337C9" w:rsidRPr="00A337C9">
        <w:rPr>
          <w:rFonts w:ascii="Times New Roman" w:hAnsi="Times New Roman"/>
          <w:color w:val="FF0000"/>
          <w:szCs w:val="24"/>
        </w:rPr>
        <w:t>vedúceho</w:t>
      </w:r>
      <w:proofErr w:type="spellEnd"/>
      <w:r w:rsidR="00A337C9" w:rsidRPr="00A337C9">
        <w:rPr>
          <w:rFonts w:ascii="Times New Roman" w:hAnsi="Times New Roman"/>
          <w:color w:val="FF0000"/>
          <w:szCs w:val="24"/>
        </w:rPr>
        <w:t xml:space="preserve"> </w:t>
      </w:r>
      <w:proofErr w:type="spellStart"/>
      <w:r w:rsidR="00A337C9" w:rsidRPr="00A337C9">
        <w:rPr>
          <w:rFonts w:ascii="Times New Roman" w:hAnsi="Times New Roman"/>
          <w:color w:val="FF0000"/>
          <w:szCs w:val="24"/>
        </w:rPr>
        <w:t>tímu</w:t>
      </w:r>
      <w:proofErr w:type="spellEnd"/>
      <w:r w:rsidR="00A337C9" w:rsidRPr="00A337C9">
        <w:rPr>
          <w:rFonts w:ascii="Times New Roman" w:hAnsi="Times New Roman"/>
          <w:color w:val="FF0000"/>
          <w:szCs w:val="24"/>
        </w:rPr>
        <w:t xml:space="preserve"> </w:t>
      </w:r>
      <w:proofErr w:type="spellStart"/>
      <w:r w:rsidR="00A337C9" w:rsidRPr="00A337C9">
        <w:rPr>
          <w:rFonts w:ascii="Times New Roman" w:hAnsi="Times New Roman"/>
          <w:color w:val="FF0000"/>
          <w:szCs w:val="24"/>
        </w:rPr>
        <w:t>pracovnej</w:t>
      </w:r>
      <w:proofErr w:type="spellEnd"/>
      <w:r w:rsidR="00A337C9" w:rsidRPr="00A337C9">
        <w:rPr>
          <w:rFonts w:ascii="Times New Roman" w:hAnsi="Times New Roman"/>
          <w:color w:val="FF0000"/>
          <w:szCs w:val="24"/>
        </w:rPr>
        <w:t xml:space="preserve"> </w:t>
      </w:r>
      <w:proofErr w:type="spellStart"/>
      <w:r w:rsidR="00A337C9" w:rsidRPr="00A337C9">
        <w:rPr>
          <w:rFonts w:ascii="Times New Roman" w:hAnsi="Times New Roman"/>
          <w:color w:val="FF0000"/>
          <w:szCs w:val="24"/>
        </w:rPr>
        <w:t>zdravotnej</w:t>
      </w:r>
      <w:proofErr w:type="spellEnd"/>
      <w:r w:rsidR="00A337C9" w:rsidRPr="00A337C9">
        <w:rPr>
          <w:rFonts w:ascii="Times New Roman" w:hAnsi="Times New Roman"/>
          <w:color w:val="FF0000"/>
          <w:szCs w:val="24"/>
        </w:rPr>
        <w:t xml:space="preserve"> </w:t>
      </w:r>
      <w:proofErr w:type="spellStart"/>
      <w:r w:rsidR="00A337C9" w:rsidRPr="00A337C9">
        <w:rPr>
          <w:rFonts w:ascii="Times New Roman" w:hAnsi="Times New Roman"/>
          <w:color w:val="FF0000"/>
          <w:szCs w:val="24"/>
        </w:rPr>
        <w:t>služby</w:t>
      </w:r>
      <w:proofErr w:type="spellEnd"/>
      <w:r w:rsidR="00A337C9" w:rsidRPr="00A337C9">
        <w:rPr>
          <w:rFonts w:ascii="Times New Roman" w:hAnsi="Times New Roman"/>
          <w:color w:val="FF0000"/>
          <w:szCs w:val="24"/>
        </w:rPr>
        <w:t xml:space="preserve"> </w:t>
      </w:r>
      <w:proofErr w:type="spellStart"/>
      <w:r w:rsidR="00A337C9" w:rsidRPr="00A337C9">
        <w:rPr>
          <w:rFonts w:ascii="Times New Roman" w:hAnsi="Times New Roman"/>
          <w:color w:val="FF0000"/>
          <w:szCs w:val="24"/>
        </w:rPr>
        <w:t>podľa</w:t>
      </w:r>
      <w:proofErr w:type="spellEnd"/>
      <w:r w:rsidR="00A337C9" w:rsidRPr="00A337C9">
        <w:rPr>
          <w:rFonts w:ascii="Times New Roman" w:hAnsi="Times New Roman"/>
          <w:color w:val="FF0000"/>
          <w:szCs w:val="24"/>
        </w:rPr>
        <w:t xml:space="preserve"> § 30d  ods. 1 písm. </w:t>
      </w:r>
      <w:proofErr w:type="spellStart"/>
      <w:r w:rsidR="00A337C9" w:rsidRPr="00A337C9">
        <w:rPr>
          <w:rFonts w:ascii="Times New Roman" w:hAnsi="Times New Roman"/>
          <w:color w:val="FF0000"/>
          <w:szCs w:val="24"/>
        </w:rPr>
        <w:t>i</w:t>
      </w:r>
      <w:proofErr w:type="spellEnd"/>
      <w:r w:rsidR="00A337C9" w:rsidRPr="00A337C9">
        <w:rPr>
          <w:rFonts w:ascii="Times New Roman" w:hAnsi="Times New Roman"/>
          <w:color w:val="FF0000"/>
          <w:szCs w:val="24"/>
        </w:rPr>
        <w:t>),</w:t>
      </w:r>
    </w:p>
    <w:p w14:paraId="5DBC7088" w14:textId="27038302" w:rsidR="00FC7D63" w:rsidRPr="00867DA8" w:rsidRDefault="00636317">
      <w:pPr>
        <w:spacing w:before="225" w:after="225" w:line="264" w:lineRule="auto"/>
        <w:ind w:left="495"/>
        <w:rPr>
          <w:lang w:val="sk-SK"/>
        </w:rPr>
      </w:pPr>
      <w:bookmarkStart w:id="4390" w:name="paragraf-57.odsek-24.pismeno-h"/>
      <w:bookmarkEnd w:id="4388"/>
      <w:r w:rsidRPr="00A337C9">
        <w:rPr>
          <w:rFonts w:ascii="Times New Roman" w:hAnsi="Times New Roman"/>
          <w:color w:val="FF0000"/>
          <w:lang w:val="sk-SK"/>
        </w:rPr>
        <w:t xml:space="preserve"> </w:t>
      </w:r>
      <w:bookmarkStart w:id="4391" w:name="paragraf-57.odsek-24.pismeno-h.oznacenie"/>
      <w:r w:rsidR="00A337C9" w:rsidRPr="00A337C9">
        <w:rPr>
          <w:rFonts w:ascii="Times New Roman" w:hAnsi="Times New Roman"/>
          <w:color w:val="FF0000"/>
          <w:lang w:val="sk-SK"/>
        </w:rPr>
        <w:t>i</w:t>
      </w:r>
      <w:r w:rsidRPr="00A337C9">
        <w:rPr>
          <w:rFonts w:ascii="Times New Roman" w:hAnsi="Times New Roman"/>
          <w:color w:val="FF0000"/>
          <w:lang w:val="sk-SK"/>
        </w:rPr>
        <w:t>)</w:t>
      </w:r>
      <w:r w:rsidRPr="00867DA8">
        <w:rPr>
          <w:rFonts w:ascii="Times New Roman" w:hAnsi="Times New Roman"/>
          <w:lang w:val="sk-SK"/>
        </w:rPr>
        <w:t xml:space="preserve"> </w:t>
      </w:r>
      <w:bookmarkEnd w:id="4391"/>
      <w:r w:rsidRPr="00867DA8">
        <w:rPr>
          <w:rFonts w:ascii="Times New Roman" w:hAnsi="Times New Roman"/>
          <w:lang w:val="sk-SK"/>
        </w:rPr>
        <w:t xml:space="preserve">neumožní úradu verejného zdravotníctva kontrolu plnenia podmienok výkonu pracovnej zdravotnej služby, na základe ktorých bolo vydané oprávnenie na pracovnú zdravotnú službu podľa </w:t>
      </w:r>
      <w:hyperlink w:anchor="paragraf-30d.odsek-1.pismeno-i.bod-1">
        <w:r w:rsidR="00FC7D63" w:rsidRPr="00867DA8">
          <w:rPr>
            <w:rFonts w:ascii="Times New Roman" w:hAnsi="Times New Roman"/>
            <w:lang w:val="sk-SK"/>
          </w:rPr>
          <w:t>§ 30d ods. 1 písm. i) prvého bodu</w:t>
        </w:r>
      </w:hyperlink>
      <w:bookmarkStart w:id="4392" w:name="paragraf-57.odsek-24.pismeno-h.text"/>
      <w:r w:rsidRPr="00867DA8">
        <w:rPr>
          <w:rFonts w:ascii="Times New Roman" w:hAnsi="Times New Roman"/>
          <w:lang w:val="sk-SK"/>
        </w:rPr>
        <w:t xml:space="preserve">, </w:t>
      </w:r>
      <w:bookmarkEnd w:id="4392"/>
    </w:p>
    <w:p w14:paraId="2135F4C3" w14:textId="399A0F15" w:rsidR="00FC7D63" w:rsidRPr="00867DA8" w:rsidRDefault="00636317">
      <w:pPr>
        <w:spacing w:before="225" w:after="225" w:line="264" w:lineRule="auto"/>
        <w:ind w:left="495"/>
        <w:rPr>
          <w:lang w:val="sk-SK"/>
        </w:rPr>
      </w:pPr>
      <w:bookmarkStart w:id="4393" w:name="paragraf-57.odsek-24.pismeno-i"/>
      <w:bookmarkEnd w:id="4390"/>
      <w:r w:rsidRPr="00A337C9">
        <w:rPr>
          <w:rFonts w:ascii="Times New Roman" w:hAnsi="Times New Roman"/>
          <w:color w:val="FF0000"/>
          <w:lang w:val="sk-SK"/>
        </w:rPr>
        <w:t xml:space="preserve"> </w:t>
      </w:r>
      <w:bookmarkStart w:id="4394" w:name="paragraf-57.odsek-24.pismeno-i.oznacenie"/>
      <w:r w:rsidR="00A337C9" w:rsidRPr="00A337C9">
        <w:rPr>
          <w:rFonts w:ascii="Times New Roman" w:hAnsi="Times New Roman"/>
          <w:color w:val="FF0000"/>
          <w:lang w:val="sk-SK"/>
        </w:rPr>
        <w:t>j</w:t>
      </w:r>
      <w:r w:rsidRPr="00A337C9">
        <w:rPr>
          <w:rFonts w:ascii="Times New Roman" w:hAnsi="Times New Roman"/>
          <w:color w:val="FF0000"/>
          <w:lang w:val="sk-SK"/>
        </w:rPr>
        <w:t>)</w:t>
      </w:r>
      <w:r w:rsidRPr="00867DA8">
        <w:rPr>
          <w:rFonts w:ascii="Times New Roman" w:hAnsi="Times New Roman"/>
          <w:lang w:val="sk-SK"/>
        </w:rPr>
        <w:t xml:space="preserve"> </w:t>
      </w:r>
      <w:bookmarkEnd w:id="4394"/>
      <w:r w:rsidRPr="00867DA8">
        <w:rPr>
          <w:rFonts w:ascii="Times New Roman" w:hAnsi="Times New Roman"/>
          <w:lang w:val="sk-SK"/>
        </w:rPr>
        <w:t xml:space="preserve">neumožní úradu verejného zdravotníctva kontrolu plnenia povinností pracovnej zdravotnej služby podľa </w:t>
      </w:r>
      <w:hyperlink w:anchor="paragraf-30d.odsek-1.pismeno-i.bod-2">
        <w:r w:rsidR="00FC7D63" w:rsidRPr="00867DA8">
          <w:rPr>
            <w:rFonts w:ascii="Times New Roman" w:hAnsi="Times New Roman"/>
            <w:lang w:val="sk-SK"/>
          </w:rPr>
          <w:t>§ 30d ods. 1 písm. i) druhého bodu</w:t>
        </w:r>
      </w:hyperlink>
      <w:bookmarkStart w:id="4395" w:name="paragraf-57.odsek-24.pismeno-i.text"/>
      <w:r w:rsidRPr="00867DA8">
        <w:rPr>
          <w:rFonts w:ascii="Times New Roman" w:hAnsi="Times New Roman"/>
          <w:lang w:val="sk-SK"/>
        </w:rPr>
        <w:t xml:space="preserve">, </w:t>
      </w:r>
      <w:bookmarkEnd w:id="4395"/>
    </w:p>
    <w:p w14:paraId="2DFBB123" w14:textId="67D21FE9" w:rsidR="00FC7D63" w:rsidRPr="00867DA8" w:rsidRDefault="00636317">
      <w:pPr>
        <w:spacing w:before="225" w:after="225" w:line="264" w:lineRule="auto"/>
        <w:ind w:left="495"/>
        <w:rPr>
          <w:lang w:val="sk-SK"/>
        </w:rPr>
      </w:pPr>
      <w:bookmarkStart w:id="4396" w:name="paragraf-57.odsek-24.pismeno-j"/>
      <w:bookmarkEnd w:id="4393"/>
      <w:r w:rsidRPr="00A337C9">
        <w:rPr>
          <w:rFonts w:ascii="Times New Roman" w:hAnsi="Times New Roman"/>
          <w:color w:val="FF0000"/>
          <w:lang w:val="sk-SK"/>
        </w:rPr>
        <w:t xml:space="preserve"> </w:t>
      </w:r>
      <w:bookmarkStart w:id="4397" w:name="paragraf-57.odsek-24.pismeno-j.oznacenie"/>
      <w:r w:rsidR="00A337C9" w:rsidRPr="00A337C9">
        <w:rPr>
          <w:rFonts w:ascii="Times New Roman" w:hAnsi="Times New Roman"/>
          <w:color w:val="FF0000"/>
          <w:lang w:val="sk-SK"/>
        </w:rPr>
        <w:t>k</w:t>
      </w:r>
      <w:r w:rsidRPr="00A337C9">
        <w:rPr>
          <w:rFonts w:ascii="Times New Roman" w:hAnsi="Times New Roman"/>
          <w:color w:val="FF0000"/>
          <w:lang w:val="sk-SK"/>
        </w:rPr>
        <w:t>)</w:t>
      </w:r>
      <w:r w:rsidRPr="00867DA8">
        <w:rPr>
          <w:rFonts w:ascii="Times New Roman" w:hAnsi="Times New Roman"/>
          <w:lang w:val="sk-SK"/>
        </w:rPr>
        <w:t xml:space="preserve"> </w:t>
      </w:r>
      <w:bookmarkEnd w:id="4397"/>
      <w:r w:rsidRPr="00867DA8">
        <w:rPr>
          <w:rFonts w:ascii="Times New Roman" w:hAnsi="Times New Roman"/>
          <w:lang w:val="sk-SK"/>
        </w:rPr>
        <w:t xml:space="preserve">neumožní príslušnému orgánu verejného zdravotníctva kontrolu plnenia povinností pracovnej zdravotnej služby podľa </w:t>
      </w:r>
      <w:hyperlink w:anchor="paragraf-30d.odsek-1.pismeno-j">
        <w:r w:rsidR="00FC7D63" w:rsidRPr="00867DA8">
          <w:rPr>
            <w:rFonts w:ascii="Times New Roman" w:hAnsi="Times New Roman"/>
            <w:lang w:val="sk-SK"/>
          </w:rPr>
          <w:t>§ 30d ods. 1 písm. j)</w:t>
        </w:r>
      </w:hyperlink>
      <w:bookmarkStart w:id="4398" w:name="paragraf-57.odsek-24.pismeno-j.text"/>
      <w:r w:rsidRPr="00867DA8">
        <w:rPr>
          <w:rFonts w:ascii="Times New Roman" w:hAnsi="Times New Roman"/>
          <w:lang w:val="sk-SK"/>
        </w:rPr>
        <w:t xml:space="preserve">. </w:t>
      </w:r>
      <w:bookmarkEnd w:id="4398"/>
    </w:p>
    <w:p w14:paraId="2BC74C74" w14:textId="77777777" w:rsidR="00FC7D63" w:rsidRPr="00867DA8" w:rsidRDefault="00636317">
      <w:pPr>
        <w:spacing w:after="0" w:line="264" w:lineRule="auto"/>
        <w:ind w:left="420"/>
        <w:rPr>
          <w:lang w:val="sk-SK"/>
        </w:rPr>
      </w:pPr>
      <w:bookmarkStart w:id="4399" w:name="paragraf-57.odsek-25"/>
      <w:bookmarkEnd w:id="4368"/>
      <w:bookmarkEnd w:id="4396"/>
      <w:r w:rsidRPr="00867DA8">
        <w:rPr>
          <w:rFonts w:ascii="Times New Roman" w:hAnsi="Times New Roman"/>
          <w:lang w:val="sk-SK"/>
        </w:rPr>
        <w:t xml:space="preserve"> </w:t>
      </w:r>
      <w:bookmarkStart w:id="4400" w:name="paragraf-57.odsek-25.oznacenie"/>
      <w:r w:rsidRPr="00867DA8">
        <w:rPr>
          <w:rFonts w:ascii="Times New Roman" w:hAnsi="Times New Roman"/>
          <w:lang w:val="sk-SK"/>
        </w:rPr>
        <w:t xml:space="preserve">(25) </w:t>
      </w:r>
      <w:bookmarkStart w:id="4401" w:name="paragraf-57.odsek-25.text"/>
      <w:bookmarkEnd w:id="4400"/>
      <w:r w:rsidRPr="00867DA8">
        <w:rPr>
          <w:rFonts w:ascii="Times New Roman" w:hAnsi="Times New Roman"/>
          <w:lang w:val="sk-SK"/>
        </w:rPr>
        <w:t xml:space="preserve">Správneho deliktu na úseku verejného zdravotníctva v oblasti ochrany zdravia pri práci sa dopustí fyzická osoba-podnikateľ alebo právnická osoba, ktorá používa alebo prevádzkuje zariadenia, ktoré sú zdrojom hluku, ak </w:t>
      </w:r>
      <w:bookmarkEnd w:id="4401"/>
    </w:p>
    <w:p w14:paraId="17CCD596" w14:textId="77777777" w:rsidR="00FC7D63" w:rsidRPr="00867DA8" w:rsidRDefault="00636317">
      <w:pPr>
        <w:spacing w:before="225" w:after="225" w:line="264" w:lineRule="auto"/>
        <w:ind w:left="495"/>
        <w:rPr>
          <w:lang w:val="sk-SK"/>
        </w:rPr>
      </w:pPr>
      <w:bookmarkStart w:id="4402" w:name="paragraf-57.odsek-25.pismeno-a"/>
      <w:r w:rsidRPr="00867DA8">
        <w:rPr>
          <w:rFonts w:ascii="Times New Roman" w:hAnsi="Times New Roman"/>
          <w:lang w:val="sk-SK"/>
        </w:rPr>
        <w:t xml:space="preserve"> </w:t>
      </w:r>
      <w:bookmarkStart w:id="4403" w:name="paragraf-57.odsek-25.pismeno-a.oznacenie"/>
      <w:r w:rsidRPr="00867DA8">
        <w:rPr>
          <w:rFonts w:ascii="Times New Roman" w:hAnsi="Times New Roman"/>
          <w:lang w:val="sk-SK"/>
        </w:rPr>
        <w:t xml:space="preserve">a) </w:t>
      </w:r>
      <w:bookmarkEnd w:id="4403"/>
      <w:r w:rsidRPr="00867DA8">
        <w:rPr>
          <w:rFonts w:ascii="Times New Roman" w:hAnsi="Times New Roman"/>
          <w:lang w:val="sk-SK"/>
        </w:rPr>
        <w:t xml:space="preserve">nezabezpečí technické, organizačné alebo iné opatrenia podľa </w:t>
      </w:r>
      <w:hyperlink w:anchor="paragraf-32.odsek-1">
        <w:r w:rsidR="00FC7D63" w:rsidRPr="00867DA8">
          <w:rPr>
            <w:rFonts w:ascii="Times New Roman" w:hAnsi="Times New Roman"/>
            <w:lang w:val="sk-SK"/>
          </w:rPr>
          <w:t>§ 32 ods. 1</w:t>
        </w:r>
      </w:hyperlink>
      <w:bookmarkStart w:id="4404" w:name="paragraf-57.odsek-25.pismeno-a.text"/>
      <w:r w:rsidRPr="00867DA8">
        <w:rPr>
          <w:rFonts w:ascii="Times New Roman" w:hAnsi="Times New Roman"/>
          <w:lang w:val="sk-SK"/>
        </w:rPr>
        <w:t xml:space="preserve">, </w:t>
      </w:r>
      <w:bookmarkEnd w:id="4404"/>
    </w:p>
    <w:p w14:paraId="282A8DFF" w14:textId="77777777" w:rsidR="00FC7D63" w:rsidRPr="00867DA8" w:rsidRDefault="00636317">
      <w:pPr>
        <w:spacing w:before="225" w:after="225" w:line="264" w:lineRule="auto"/>
        <w:ind w:left="495"/>
        <w:rPr>
          <w:lang w:val="sk-SK"/>
        </w:rPr>
      </w:pPr>
      <w:bookmarkStart w:id="4405" w:name="paragraf-57.odsek-25.pismeno-b"/>
      <w:bookmarkEnd w:id="4402"/>
      <w:r w:rsidRPr="00867DA8">
        <w:rPr>
          <w:rFonts w:ascii="Times New Roman" w:hAnsi="Times New Roman"/>
          <w:lang w:val="sk-SK"/>
        </w:rPr>
        <w:t xml:space="preserve"> </w:t>
      </w:r>
      <w:bookmarkStart w:id="4406" w:name="paragraf-57.odsek-25.pismeno-b.oznacenie"/>
      <w:r w:rsidRPr="00867DA8">
        <w:rPr>
          <w:rFonts w:ascii="Times New Roman" w:hAnsi="Times New Roman"/>
          <w:lang w:val="sk-SK"/>
        </w:rPr>
        <w:t xml:space="preserve">b) </w:t>
      </w:r>
      <w:bookmarkEnd w:id="4406"/>
      <w:r w:rsidRPr="00867DA8">
        <w:rPr>
          <w:rFonts w:ascii="Times New Roman" w:hAnsi="Times New Roman"/>
          <w:lang w:val="sk-SK"/>
        </w:rPr>
        <w:t xml:space="preserve">nepožiada o povolenie výnimky podľa </w:t>
      </w:r>
      <w:hyperlink w:anchor="paragraf-32.odsek-2">
        <w:r w:rsidR="00FC7D63" w:rsidRPr="00867DA8">
          <w:rPr>
            <w:rFonts w:ascii="Times New Roman" w:hAnsi="Times New Roman"/>
            <w:lang w:val="sk-SK"/>
          </w:rPr>
          <w:t>§ 32 ods. 2</w:t>
        </w:r>
      </w:hyperlink>
      <w:bookmarkStart w:id="4407" w:name="paragraf-57.odsek-25.pismeno-b.text"/>
      <w:r w:rsidRPr="00867DA8">
        <w:rPr>
          <w:rFonts w:ascii="Times New Roman" w:hAnsi="Times New Roman"/>
          <w:lang w:val="sk-SK"/>
        </w:rPr>
        <w:t xml:space="preserve">, </w:t>
      </w:r>
      <w:bookmarkEnd w:id="4407"/>
    </w:p>
    <w:p w14:paraId="03963373" w14:textId="77777777" w:rsidR="00FC7D63" w:rsidRPr="00867DA8" w:rsidRDefault="00636317">
      <w:pPr>
        <w:spacing w:before="225" w:after="225" w:line="264" w:lineRule="auto"/>
        <w:ind w:left="495"/>
        <w:rPr>
          <w:lang w:val="sk-SK"/>
        </w:rPr>
      </w:pPr>
      <w:bookmarkStart w:id="4408" w:name="paragraf-57.odsek-25.pismeno-c"/>
      <w:bookmarkEnd w:id="4405"/>
      <w:r w:rsidRPr="00867DA8">
        <w:rPr>
          <w:rFonts w:ascii="Times New Roman" w:hAnsi="Times New Roman"/>
          <w:lang w:val="sk-SK"/>
        </w:rPr>
        <w:t xml:space="preserve"> </w:t>
      </w:r>
      <w:bookmarkStart w:id="4409" w:name="paragraf-57.odsek-25.pismeno-c.oznacenie"/>
      <w:r w:rsidRPr="00867DA8">
        <w:rPr>
          <w:rFonts w:ascii="Times New Roman" w:hAnsi="Times New Roman"/>
          <w:lang w:val="sk-SK"/>
        </w:rPr>
        <w:t xml:space="preserve">c) </w:t>
      </w:r>
      <w:bookmarkEnd w:id="4409"/>
      <w:r w:rsidRPr="00867DA8">
        <w:rPr>
          <w:rFonts w:ascii="Times New Roman" w:hAnsi="Times New Roman"/>
          <w:lang w:val="sk-SK"/>
        </w:rPr>
        <w:t xml:space="preserve">poruší podmienky určené v rozhodnutí o povolení výnimky podľa </w:t>
      </w:r>
      <w:hyperlink w:anchor="paragraf-32.odsek-4">
        <w:r w:rsidR="00FC7D63" w:rsidRPr="00867DA8">
          <w:rPr>
            <w:rFonts w:ascii="Times New Roman" w:hAnsi="Times New Roman"/>
            <w:lang w:val="sk-SK"/>
          </w:rPr>
          <w:t>§ 32 ods. 4</w:t>
        </w:r>
      </w:hyperlink>
      <w:bookmarkStart w:id="4410" w:name="paragraf-57.odsek-25.pismeno-c.text"/>
      <w:r w:rsidRPr="00867DA8">
        <w:rPr>
          <w:rFonts w:ascii="Times New Roman" w:hAnsi="Times New Roman"/>
          <w:lang w:val="sk-SK"/>
        </w:rPr>
        <w:t xml:space="preserve">, </w:t>
      </w:r>
      <w:bookmarkEnd w:id="4410"/>
    </w:p>
    <w:p w14:paraId="34408504" w14:textId="77777777" w:rsidR="00FC7D63" w:rsidRPr="00867DA8" w:rsidRDefault="00636317">
      <w:pPr>
        <w:spacing w:before="225" w:after="225" w:line="264" w:lineRule="auto"/>
        <w:ind w:left="495"/>
        <w:rPr>
          <w:lang w:val="sk-SK"/>
        </w:rPr>
      </w:pPr>
      <w:bookmarkStart w:id="4411" w:name="paragraf-57.odsek-25.pismeno-d"/>
      <w:bookmarkEnd w:id="4408"/>
      <w:r w:rsidRPr="00867DA8">
        <w:rPr>
          <w:rFonts w:ascii="Times New Roman" w:hAnsi="Times New Roman"/>
          <w:lang w:val="sk-SK"/>
        </w:rPr>
        <w:t xml:space="preserve"> </w:t>
      </w:r>
      <w:bookmarkStart w:id="4412" w:name="paragraf-57.odsek-25.pismeno-d.oznacenie"/>
      <w:r w:rsidRPr="00867DA8">
        <w:rPr>
          <w:rFonts w:ascii="Times New Roman" w:hAnsi="Times New Roman"/>
          <w:lang w:val="sk-SK"/>
        </w:rPr>
        <w:t xml:space="preserve">d) </w:t>
      </w:r>
      <w:bookmarkEnd w:id="4412"/>
      <w:r w:rsidRPr="00867DA8">
        <w:rPr>
          <w:rFonts w:ascii="Times New Roman" w:hAnsi="Times New Roman"/>
          <w:lang w:val="sk-SK"/>
        </w:rPr>
        <w:t xml:space="preserve">nesplní povinnosť podľa </w:t>
      </w:r>
      <w:hyperlink w:anchor="paragraf-32.odsek-5">
        <w:r w:rsidR="00FC7D63" w:rsidRPr="00867DA8">
          <w:rPr>
            <w:rFonts w:ascii="Times New Roman" w:hAnsi="Times New Roman"/>
            <w:lang w:val="sk-SK"/>
          </w:rPr>
          <w:t>§ 32 ods. 5</w:t>
        </w:r>
      </w:hyperlink>
      <w:bookmarkStart w:id="4413" w:name="paragraf-57.odsek-25.pismeno-d.text"/>
      <w:r w:rsidRPr="00867DA8">
        <w:rPr>
          <w:rFonts w:ascii="Times New Roman" w:hAnsi="Times New Roman"/>
          <w:lang w:val="sk-SK"/>
        </w:rPr>
        <w:t xml:space="preserve">. </w:t>
      </w:r>
      <w:bookmarkEnd w:id="4413"/>
    </w:p>
    <w:p w14:paraId="2A3BB3CF" w14:textId="77777777" w:rsidR="00FC7D63" w:rsidRPr="00867DA8" w:rsidRDefault="00636317">
      <w:pPr>
        <w:spacing w:after="0" w:line="264" w:lineRule="auto"/>
        <w:ind w:left="420"/>
        <w:rPr>
          <w:lang w:val="sk-SK"/>
        </w:rPr>
      </w:pPr>
      <w:bookmarkStart w:id="4414" w:name="paragraf-57.odsek-26"/>
      <w:bookmarkEnd w:id="4399"/>
      <w:bookmarkEnd w:id="4411"/>
      <w:r w:rsidRPr="00867DA8">
        <w:rPr>
          <w:rFonts w:ascii="Times New Roman" w:hAnsi="Times New Roman"/>
          <w:lang w:val="sk-SK"/>
        </w:rPr>
        <w:t xml:space="preserve"> </w:t>
      </w:r>
      <w:bookmarkStart w:id="4415" w:name="paragraf-57.odsek-26.oznacenie"/>
      <w:r w:rsidRPr="00867DA8">
        <w:rPr>
          <w:rFonts w:ascii="Times New Roman" w:hAnsi="Times New Roman"/>
          <w:lang w:val="sk-SK"/>
        </w:rPr>
        <w:t xml:space="preserve">(26) </w:t>
      </w:r>
      <w:bookmarkStart w:id="4416" w:name="paragraf-57.odsek-26.text"/>
      <w:bookmarkEnd w:id="4415"/>
      <w:r w:rsidRPr="00867DA8">
        <w:rPr>
          <w:rFonts w:ascii="Times New Roman" w:hAnsi="Times New Roman"/>
          <w:lang w:val="sk-SK"/>
        </w:rPr>
        <w:t xml:space="preserve">Správneho deliktu na úseku verejného zdravotníctva v oblasti ochrany zdravia pri práci sa dopustí fyzická osoba-podnikateľ alebo právnická osoba, ktorá používa alebo prevádzkuje zariadenia, ktoré sú zdrojom vibrácií, ak </w:t>
      </w:r>
      <w:bookmarkEnd w:id="4416"/>
    </w:p>
    <w:p w14:paraId="4F6DDF5E" w14:textId="77777777" w:rsidR="00FC7D63" w:rsidRPr="00867DA8" w:rsidRDefault="00636317">
      <w:pPr>
        <w:spacing w:before="225" w:after="225" w:line="264" w:lineRule="auto"/>
        <w:ind w:left="495"/>
        <w:rPr>
          <w:lang w:val="sk-SK"/>
        </w:rPr>
      </w:pPr>
      <w:bookmarkStart w:id="4417" w:name="paragraf-57.odsek-26.pismeno-a"/>
      <w:r w:rsidRPr="00867DA8">
        <w:rPr>
          <w:rFonts w:ascii="Times New Roman" w:hAnsi="Times New Roman"/>
          <w:lang w:val="sk-SK"/>
        </w:rPr>
        <w:t xml:space="preserve"> </w:t>
      </w:r>
      <w:bookmarkStart w:id="4418" w:name="paragraf-57.odsek-26.pismeno-a.oznacenie"/>
      <w:r w:rsidRPr="00867DA8">
        <w:rPr>
          <w:rFonts w:ascii="Times New Roman" w:hAnsi="Times New Roman"/>
          <w:lang w:val="sk-SK"/>
        </w:rPr>
        <w:t xml:space="preserve">a) </w:t>
      </w:r>
      <w:bookmarkEnd w:id="4418"/>
      <w:r w:rsidRPr="00867DA8">
        <w:rPr>
          <w:rFonts w:ascii="Times New Roman" w:hAnsi="Times New Roman"/>
          <w:lang w:val="sk-SK"/>
        </w:rPr>
        <w:t xml:space="preserve">nezabezpečí technické, organizačné alebo iné opatrenia podľa </w:t>
      </w:r>
      <w:hyperlink w:anchor="paragraf-33.odsek-1">
        <w:r w:rsidR="00FC7D63" w:rsidRPr="00867DA8">
          <w:rPr>
            <w:rFonts w:ascii="Times New Roman" w:hAnsi="Times New Roman"/>
            <w:lang w:val="sk-SK"/>
          </w:rPr>
          <w:t>§ 33 ods. 1</w:t>
        </w:r>
      </w:hyperlink>
      <w:bookmarkStart w:id="4419" w:name="paragraf-57.odsek-26.pismeno-a.text"/>
      <w:r w:rsidRPr="00867DA8">
        <w:rPr>
          <w:rFonts w:ascii="Times New Roman" w:hAnsi="Times New Roman"/>
          <w:lang w:val="sk-SK"/>
        </w:rPr>
        <w:t xml:space="preserve">, </w:t>
      </w:r>
      <w:bookmarkEnd w:id="4419"/>
    </w:p>
    <w:p w14:paraId="451F0AD1" w14:textId="77777777" w:rsidR="00FC7D63" w:rsidRPr="00867DA8" w:rsidRDefault="00636317">
      <w:pPr>
        <w:spacing w:before="225" w:after="225" w:line="264" w:lineRule="auto"/>
        <w:ind w:left="495"/>
        <w:rPr>
          <w:lang w:val="sk-SK"/>
        </w:rPr>
      </w:pPr>
      <w:bookmarkStart w:id="4420" w:name="paragraf-57.odsek-26.pismeno-b"/>
      <w:bookmarkEnd w:id="4417"/>
      <w:r w:rsidRPr="00867DA8">
        <w:rPr>
          <w:rFonts w:ascii="Times New Roman" w:hAnsi="Times New Roman"/>
          <w:lang w:val="sk-SK"/>
        </w:rPr>
        <w:t xml:space="preserve"> </w:t>
      </w:r>
      <w:bookmarkStart w:id="4421" w:name="paragraf-57.odsek-26.pismeno-b.oznacenie"/>
      <w:r w:rsidRPr="00867DA8">
        <w:rPr>
          <w:rFonts w:ascii="Times New Roman" w:hAnsi="Times New Roman"/>
          <w:lang w:val="sk-SK"/>
        </w:rPr>
        <w:t xml:space="preserve">b) </w:t>
      </w:r>
      <w:bookmarkEnd w:id="4421"/>
      <w:r w:rsidRPr="00867DA8">
        <w:rPr>
          <w:rFonts w:ascii="Times New Roman" w:hAnsi="Times New Roman"/>
          <w:lang w:val="sk-SK"/>
        </w:rPr>
        <w:t xml:space="preserve">nepožiada o povolenie výnimky podľa </w:t>
      </w:r>
      <w:hyperlink w:anchor="paragraf-33.odsek-2">
        <w:r w:rsidR="00FC7D63" w:rsidRPr="00867DA8">
          <w:rPr>
            <w:rFonts w:ascii="Times New Roman" w:hAnsi="Times New Roman"/>
            <w:lang w:val="sk-SK"/>
          </w:rPr>
          <w:t>§ 33 ods. 2 alebo 3</w:t>
        </w:r>
      </w:hyperlink>
      <w:bookmarkStart w:id="4422" w:name="paragraf-57.odsek-26.pismeno-b.text"/>
      <w:r w:rsidRPr="00867DA8">
        <w:rPr>
          <w:rFonts w:ascii="Times New Roman" w:hAnsi="Times New Roman"/>
          <w:lang w:val="sk-SK"/>
        </w:rPr>
        <w:t xml:space="preserve">, </w:t>
      </w:r>
      <w:bookmarkEnd w:id="4422"/>
    </w:p>
    <w:p w14:paraId="52EEBC75" w14:textId="77777777" w:rsidR="00FC7D63" w:rsidRPr="00867DA8" w:rsidRDefault="00636317">
      <w:pPr>
        <w:spacing w:before="225" w:after="225" w:line="264" w:lineRule="auto"/>
        <w:ind w:left="495"/>
        <w:rPr>
          <w:lang w:val="sk-SK"/>
        </w:rPr>
      </w:pPr>
      <w:bookmarkStart w:id="4423" w:name="paragraf-57.odsek-26.pismeno-c"/>
      <w:bookmarkEnd w:id="4420"/>
      <w:r w:rsidRPr="00867DA8">
        <w:rPr>
          <w:rFonts w:ascii="Times New Roman" w:hAnsi="Times New Roman"/>
          <w:lang w:val="sk-SK"/>
        </w:rPr>
        <w:t xml:space="preserve"> </w:t>
      </w:r>
      <w:bookmarkStart w:id="4424" w:name="paragraf-57.odsek-26.pismeno-c.oznacenie"/>
      <w:r w:rsidRPr="00867DA8">
        <w:rPr>
          <w:rFonts w:ascii="Times New Roman" w:hAnsi="Times New Roman"/>
          <w:lang w:val="sk-SK"/>
        </w:rPr>
        <w:t xml:space="preserve">c) </w:t>
      </w:r>
      <w:bookmarkEnd w:id="4424"/>
      <w:r w:rsidRPr="00867DA8">
        <w:rPr>
          <w:rFonts w:ascii="Times New Roman" w:hAnsi="Times New Roman"/>
          <w:lang w:val="sk-SK"/>
        </w:rPr>
        <w:t xml:space="preserve">poruší podmienky určené v rozhodnutí o povolení výnimky podľa </w:t>
      </w:r>
      <w:hyperlink w:anchor="paragraf-33.odsek-5">
        <w:r w:rsidR="00FC7D63" w:rsidRPr="00867DA8">
          <w:rPr>
            <w:rFonts w:ascii="Times New Roman" w:hAnsi="Times New Roman"/>
            <w:lang w:val="sk-SK"/>
          </w:rPr>
          <w:t>§ 33 ods. 5</w:t>
        </w:r>
      </w:hyperlink>
      <w:bookmarkStart w:id="4425" w:name="paragraf-57.odsek-26.pismeno-c.text"/>
      <w:r w:rsidRPr="00867DA8">
        <w:rPr>
          <w:rFonts w:ascii="Times New Roman" w:hAnsi="Times New Roman"/>
          <w:lang w:val="sk-SK"/>
        </w:rPr>
        <w:t xml:space="preserve">, </w:t>
      </w:r>
      <w:bookmarkEnd w:id="4425"/>
    </w:p>
    <w:p w14:paraId="2BC0A7C0" w14:textId="77777777" w:rsidR="00FC7D63" w:rsidRPr="00867DA8" w:rsidRDefault="00636317">
      <w:pPr>
        <w:spacing w:before="225" w:after="225" w:line="264" w:lineRule="auto"/>
        <w:ind w:left="495"/>
        <w:rPr>
          <w:lang w:val="sk-SK"/>
        </w:rPr>
      </w:pPr>
      <w:bookmarkStart w:id="4426" w:name="paragraf-57.odsek-26.pismeno-d"/>
      <w:bookmarkEnd w:id="4423"/>
      <w:r w:rsidRPr="00867DA8">
        <w:rPr>
          <w:rFonts w:ascii="Times New Roman" w:hAnsi="Times New Roman"/>
          <w:lang w:val="sk-SK"/>
        </w:rPr>
        <w:lastRenderedPageBreak/>
        <w:t xml:space="preserve"> </w:t>
      </w:r>
      <w:bookmarkStart w:id="4427" w:name="paragraf-57.odsek-26.pismeno-d.oznacenie"/>
      <w:r w:rsidRPr="00867DA8">
        <w:rPr>
          <w:rFonts w:ascii="Times New Roman" w:hAnsi="Times New Roman"/>
          <w:lang w:val="sk-SK"/>
        </w:rPr>
        <w:t xml:space="preserve">d) </w:t>
      </w:r>
      <w:bookmarkEnd w:id="4427"/>
      <w:r w:rsidRPr="00867DA8">
        <w:rPr>
          <w:rFonts w:ascii="Times New Roman" w:hAnsi="Times New Roman"/>
          <w:lang w:val="sk-SK"/>
        </w:rPr>
        <w:t xml:space="preserve">nesplní povinnosť podľa </w:t>
      </w:r>
      <w:hyperlink w:anchor="paragraf-33.odsek-6">
        <w:r w:rsidR="00FC7D63" w:rsidRPr="00867DA8">
          <w:rPr>
            <w:rFonts w:ascii="Times New Roman" w:hAnsi="Times New Roman"/>
            <w:lang w:val="sk-SK"/>
          </w:rPr>
          <w:t>§ 33 ods. 6</w:t>
        </w:r>
      </w:hyperlink>
      <w:bookmarkStart w:id="4428" w:name="paragraf-57.odsek-26.pismeno-d.text"/>
      <w:r w:rsidRPr="00867DA8">
        <w:rPr>
          <w:rFonts w:ascii="Times New Roman" w:hAnsi="Times New Roman"/>
          <w:lang w:val="sk-SK"/>
        </w:rPr>
        <w:t xml:space="preserve">. </w:t>
      </w:r>
      <w:bookmarkEnd w:id="4428"/>
    </w:p>
    <w:p w14:paraId="18F04306" w14:textId="77777777" w:rsidR="00FC7D63" w:rsidRPr="00867DA8" w:rsidRDefault="00636317">
      <w:pPr>
        <w:spacing w:before="225" w:after="225" w:line="264" w:lineRule="auto"/>
        <w:ind w:left="420"/>
        <w:rPr>
          <w:lang w:val="sk-SK"/>
        </w:rPr>
      </w:pPr>
      <w:bookmarkStart w:id="4429" w:name="paragraf-57.odsek-27"/>
      <w:bookmarkEnd w:id="4414"/>
      <w:bookmarkEnd w:id="4426"/>
      <w:r w:rsidRPr="00867DA8">
        <w:rPr>
          <w:rFonts w:ascii="Times New Roman" w:hAnsi="Times New Roman"/>
          <w:lang w:val="sk-SK"/>
        </w:rPr>
        <w:t xml:space="preserve"> </w:t>
      </w:r>
      <w:bookmarkStart w:id="4430" w:name="paragraf-57.odsek-27.oznacenie"/>
      <w:r w:rsidRPr="00867DA8">
        <w:rPr>
          <w:rFonts w:ascii="Times New Roman" w:hAnsi="Times New Roman"/>
          <w:lang w:val="sk-SK"/>
        </w:rPr>
        <w:t xml:space="preserve">(27) </w:t>
      </w:r>
      <w:bookmarkEnd w:id="4430"/>
      <w:r w:rsidRPr="00867DA8">
        <w:rPr>
          <w:rFonts w:ascii="Times New Roman" w:hAnsi="Times New Roman"/>
          <w:lang w:val="sk-SK"/>
        </w:rPr>
        <w:t xml:space="preserve">Správneho deliktu na úseku verejného zdravotníctva v oblasti ochrany zdravia pri práci sa dopustí fyzická osoba-podnikateľ alebo právnická osoba, ktorá používa alebo prevádzkuje zdroje elektromagnetického žiarenia, ak nezabezpečí technické, organizačné alebo iné opatrenia podľa </w:t>
      </w:r>
      <w:hyperlink w:anchor="paragraf-34">
        <w:r w:rsidR="00FC7D63" w:rsidRPr="00867DA8">
          <w:rPr>
            <w:rFonts w:ascii="Times New Roman" w:hAnsi="Times New Roman"/>
            <w:lang w:val="sk-SK"/>
          </w:rPr>
          <w:t>§ 34</w:t>
        </w:r>
      </w:hyperlink>
      <w:bookmarkStart w:id="4431" w:name="paragraf-57.odsek-27.text"/>
      <w:r w:rsidRPr="00867DA8">
        <w:rPr>
          <w:rFonts w:ascii="Times New Roman" w:hAnsi="Times New Roman"/>
          <w:lang w:val="sk-SK"/>
        </w:rPr>
        <w:t xml:space="preserve">. </w:t>
      </w:r>
      <w:bookmarkEnd w:id="4431"/>
    </w:p>
    <w:p w14:paraId="54480197" w14:textId="77777777" w:rsidR="00FC7D63" w:rsidRPr="00867DA8" w:rsidRDefault="00636317">
      <w:pPr>
        <w:spacing w:before="225" w:after="225" w:line="264" w:lineRule="auto"/>
        <w:ind w:left="420"/>
        <w:rPr>
          <w:lang w:val="sk-SK"/>
        </w:rPr>
      </w:pPr>
      <w:bookmarkStart w:id="4432" w:name="paragraf-57.odsek-28"/>
      <w:bookmarkEnd w:id="4429"/>
      <w:r w:rsidRPr="00867DA8">
        <w:rPr>
          <w:rFonts w:ascii="Times New Roman" w:hAnsi="Times New Roman"/>
          <w:lang w:val="sk-SK"/>
        </w:rPr>
        <w:t xml:space="preserve"> </w:t>
      </w:r>
      <w:bookmarkStart w:id="4433" w:name="paragraf-57.odsek-28.oznacenie"/>
      <w:r w:rsidRPr="00867DA8">
        <w:rPr>
          <w:rFonts w:ascii="Times New Roman" w:hAnsi="Times New Roman"/>
          <w:lang w:val="sk-SK"/>
        </w:rPr>
        <w:t xml:space="preserve">(28) </w:t>
      </w:r>
      <w:bookmarkEnd w:id="4433"/>
      <w:r w:rsidRPr="00867DA8">
        <w:rPr>
          <w:rFonts w:ascii="Times New Roman" w:hAnsi="Times New Roman"/>
          <w:lang w:val="sk-SK"/>
        </w:rPr>
        <w:t xml:space="preserve">Správneho deliktu na úseku verejného zdravotníctva v oblasti ochrany zdravia pri práci sa dopustí fyzická osoba-podnikateľ alebo právnická osoba, ktorá používa alebo prevádzkuje zdroje optického žiarenia, ak nezabezpečí technické, organizačné alebo iné opatrenia podľa </w:t>
      </w:r>
      <w:hyperlink w:anchor="paragraf-35">
        <w:r w:rsidR="00FC7D63" w:rsidRPr="00867DA8">
          <w:rPr>
            <w:rFonts w:ascii="Times New Roman" w:hAnsi="Times New Roman"/>
            <w:lang w:val="sk-SK"/>
          </w:rPr>
          <w:t>§ 35</w:t>
        </w:r>
      </w:hyperlink>
      <w:bookmarkStart w:id="4434" w:name="paragraf-57.odsek-28.text"/>
      <w:r w:rsidRPr="00867DA8">
        <w:rPr>
          <w:rFonts w:ascii="Times New Roman" w:hAnsi="Times New Roman"/>
          <w:lang w:val="sk-SK"/>
        </w:rPr>
        <w:t xml:space="preserve">. </w:t>
      </w:r>
      <w:bookmarkEnd w:id="4434"/>
    </w:p>
    <w:p w14:paraId="4494A9B7" w14:textId="67F72A87" w:rsidR="00A337C9" w:rsidRPr="00A337C9" w:rsidRDefault="00636317" w:rsidP="00C66C15">
      <w:pPr>
        <w:suppressAutoHyphens/>
        <w:autoSpaceDE w:val="0"/>
        <w:autoSpaceDN w:val="0"/>
        <w:spacing w:after="0" w:line="240" w:lineRule="auto"/>
        <w:ind w:left="426"/>
        <w:rPr>
          <w:rFonts w:ascii="Times New Roman" w:hAnsi="Times New Roman" w:cs="Times New Roman"/>
          <w:color w:val="FF0000"/>
          <w:lang w:eastAsia="sk-SK"/>
        </w:rPr>
      </w:pPr>
      <w:bookmarkStart w:id="4435" w:name="paragraf-57.odsek-29"/>
      <w:bookmarkEnd w:id="4432"/>
      <w:r w:rsidRPr="00A337C9">
        <w:rPr>
          <w:rFonts w:ascii="Times New Roman" w:hAnsi="Times New Roman" w:cs="Times New Roman"/>
          <w:color w:val="FF0000"/>
          <w:lang w:val="sk-SK"/>
        </w:rPr>
        <w:t xml:space="preserve"> </w:t>
      </w:r>
      <w:bookmarkStart w:id="4436" w:name="paragraf-57.odsek-29.oznacenie"/>
      <w:r w:rsidRPr="00A337C9">
        <w:rPr>
          <w:rFonts w:ascii="Times New Roman" w:hAnsi="Times New Roman" w:cs="Times New Roman"/>
          <w:color w:val="FF0000"/>
          <w:lang w:val="sk-SK"/>
        </w:rPr>
        <w:t xml:space="preserve">(29) </w:t>
      </w:r>
      <w:bookmarkStart w:id="4437" w:name="paragraf-57.odsek-29.pismeno-k"/>
      <w:bookmarkEnd w:id="4436"/>
      <w:proofErr w:type="spellStart"/>
      <w:r w:rsidR="00A337C9" w:rsidRPr="00A337C9">
        <w:rPr>
          <w:rFonts w:ascii="Times New Roman" w:hAnsi="Times New Roman" w:cs="Times New Roman"/>
          <w:color w:val="FF0000"/>
          <w:lang w:eastAsia="sk-SK"/>
        </w:rPr>
        <w:t>Správneho</w:t>
      </w:r>
      <w:proofErr w:type="spellEnd"/>
      <w:r w:rsidR="00A337C9" w:rsidRPr="00A337C9">
        <w:rPr>
          <w:rFonts w:ascii="Times New Roman" w:hAnsi="Times New Roman" w:cs="Times New Roman"/>
          <w:color w:val="FF0000"/>
          <w:lang w:eastAsia="sk-SK"/>
        </w:rPr>
        <w:t xml:space="preserve"> </w:t>
      </w:r>
      <w:proofErr w:type="spellStart"/>
      <w:r w:rsidR="00A337C9" w:rsidRPr="00A337C9">
        <w:rPr>
          <w:rFonts w:ascii="Times New Roman" w:hAnsi="Times New Roman" w:cs="Times New Roman"/>
          <w:color w:val="FF0000"/>
          <w:lang w:eastAsia="sk-SK"/>
        </w:rPr>
        <w:t>deliktu</w:t>
      </w:r>
      <w:proofErr w:type="spellEnd"/>
      <w:r w:rsidR="00A337C9" w:rsidRPr="00A337C9">
        <w:rPr>
          <w:rFonts w:ascii="Times New Roman" w:hAnsi="Times New Roman" w:cs="Times New Roman"/>
          <w:color w:val="FF0000"/>
          <w:lang w:eastAsia="sk-SK"/>
        </w:rPr>
        <w:t xml:space="preserve"> </w:t>
      </w:r>
      <w:proofErr w:type="spellStart"/>
      <w:r w:rsidR="00A337C9" w:rsidRPr="00A337C9">
        <w:rPr>
          <w:rFonts w:ascii="Times New Roman" w:hAnsi="Times New Roman" w:cs="Times New Roman"/>
          <w:color w:val="FF0000"/>
          <w:lang w:eastAsia="sk-SK"/>
        </w:rPr>
        <w:t>na</w:t>
      </w:r>
      <w:proofErr w:type="spellEnd"/>
      <w:r w:rsidR="00A337C9" w:rsidRPr="00A337C9">
        <w:rPr>
          <w:rFonts w:ascii="Times New Roman" w:hAnsi="Times New Roman" w:cs="Times New Roman"/>
          <w:color w:val="FF0000"/>
          <w:lang w:eastAsia="sk-SK"/>
        </w:rPr>
        <w:t xml:space="preserve"> </w:t>
      </w:r>
      <w:proofErr w:type="spellStart"/>
      <w:r w:rsidR="00A337C9" w:rsidRPr="00A337C9">
        <w:rPr>
          <w:rFonts w:ascii="Times New Roman" w:hAnsi="Times New Roman" w:cs="Times New Roman"/>
          <w:color w:val="FF0000"/>
          <w:lang w:eastAsia="sk-SK"/>
        </w:rPr>
        <w:t>úseku</w:t>
      </w:r>
      <w:proofErr w:type="spellEnd"/>
      <w:r w:rsidR="00A337C9" w:rsidRPr="00A337C9">
        <w:rPr>
          <w:rFonts w:ascii="Times New Roman" w:hAnsi="Times New Roman" w:cs="Times New Roman"/>
          <w:color w:val="FF0000"/>
          <w:lang w:eastAsia="sk-SK"/>
        </w:rPr>
        <w:t xml:space="preserve"> </w:t>
      </w:r>
      <w:proofErr w:type="spellStart"/>
      <w:r w:rsidR="00A337C9" w:rsidRPr="00A337C9">
        <w:rPr>
          <w:rFonts w:ascii="Times New Roman" w:hAnsi="Times New Roman" w:cs="Times New Roman"/>
          <w:color w:val="FF0000"/>
          <w:lang w:eastAsia="sk-SK"/>
        </w:rPr>
        <w:t>verejného</w:t>
      </w:r>
      <w:proofErr w:type="spellEnd"/>
      <w:r w:rsidR="00A337C9" w:rsidRPr="00A337C9">
        <w:rPr>
          <w:rFonts w:ascii="Times New Roman" w:hAnsi="Times New Roman" w:cs="Times New Roman"/>
          <w:color w:val="FF0000"/>
          <w:lang w:eastAsia="sk-SK"/>
        </w:rPr>
        <w:t xml:space="preserve"> </w:t>
      </w:r>
      <w:proofErr w:type="spellStart"/>
      <w:r w:rsidR="00A337C9" w:rsidRPr="00A337C9">
        <w:rPr>
          <w:rFonts w:ascii="Times New Roman" w:hAnsi="Times New Roman" w:cs="Times New Roman"/>
          <w:color w:val="FF0000"/>
          <w:lang w:eastAsia="sk-SK"/>
        </w:rPr>
        <w:t>zdravotníctva</w:t>
      </w:r>
      <w:proofErr w:type="spellEnd"/>
      <w:r w:rsidR="00A337C9" w:rsidRPr="00A337C9">
        <w:rPr>
          <w:rFonts w:ascii="Times New Roman" w:hAnsi="Times New Roman" w:cs="Times New Roman"/>
          <w:color w:val="FF0000"/>
          <w:lang w:eastAsia="sk-SK"/>
        </w:rPr>
        <w:t xml:space="preserve"> v </w:t>
      </w:r>
      <w:proofErr w:type="spellStart"/>
      <w:r w:rsidR="00A337C9" w:rsidRPr="00A337C9">
        <w:rPr>
          <w:rFonts w:ascii="Times New Roman" w:hAnsi="Times New Roman" w:cs="Times New Roman"/>
          <w:color w:val="FF0000"/>
          <w:lang w:eastAsia="sk-SK"/>
        </w:rPr>
        <w:t>oblasti</w:t>
      </w:r>
      <w:proofErr w:type="spellEnd"/>
      <w:r w:rsidR="00A337C9" w:rsidRPr="00A337C9">
        <w:rPr>
          <w:rFonts w:ascii="Times New Roman" w:hAnsi="Times New Roman" w:cs="Times New Roman"/>
          <w:color w:val="FF0000"/>
          <w:lang w:eastAsia="sk-SK"/>
        </w:rPr>
        <w:t xml:space="preserve"> </w:t>
      </w:r>
      <w:proofErr w:type="spellStart"/>
      <w:r w:rsidR="00A337C9" w:rsidRPr="00A337C9">
        <w:rPr>
          <w:rFonts w:ascii="Times New Roman" w:hAnsi="Times New Roman" w:cs="Times New Roman"/>
          <w:color w:val="FF0000"/>
          <w:lang w:eastAsia="sk-SK"/>
        </w:rPr>
        <w:t>ochrany</w:t>
      </w:r>
      <w:proofErr w:type="spellEnd"/>
      <w:r w:rsidR="00A337C9" w:rsidRPr="00A337C9">
        <w:rPr>
          <w:rFonts w:ascii="Times New Roman" w:hAnsi="Times New Roman" w:cs="Times New Roman"/>
          <w:color w:val="FF0000"/>
          <w:lang w:eastAsia="sk-SK"/>
        </w:rPr>
        <w:t xml:space="preserve"> </w:t>
      </w:r>
      <w:proofErr w:type="spellStart"/>
      <w:r w:rsidR="00A337C9" w:rsidRPr="00A337C9">
        <w:rPr>
          <w:rFonts w:ascii="Times New Roman" w:hAnsi="Times New Roman" w:cs="Times New Roman"/>
          <w:color w:val="FF0000"/>
          <w:lang w:eastAsia="sk-SK"/>
        </w:rPr>
        <w:t>zdravia</w:t>
      </w:r>
      <w:proofErr w:type="spellEnd"/>
      <w:r w:rsidR="00A337C9" w:rsidRPr="00A337C9">
        <w:rPr>
          <w:rFonts w:ascii="Times New Roman" w:hAnsi="Times New Roman" w:cs="Times New Roman"/>
          <w:color w:val="FF0000"/>
          <w:lang w:eastAsia="sk-SK"/>
        </w:rPr>
        <w:t xml:space="preserve"> </w:t>
      </w:r>
      <w:proofErr w:type="spellStart"/>
      <w:r w:rsidR="00A337C9" w:rsidRPr="00A337C9">
        <w:rPr>
          <w:rFonts w:ascii="Times New Roman" w:hAnsi="Times New Roman" w:cs="Times New Roman"/>
          <w:color w:val="FF0000"/>
          <w:lang w:eastAsia="sk-SK"/>
        </w:rPr>
        <w:t>pri</w:t>
      </w:r>
      <w:proofErr w:type="spellEnd"/>
      <w:r w:rsidR="00A337C9" w:rsidRPr="00A337C9">
        <w:rPr>
          <w:rFonts w:ascii="Times New Roman" w:hAnsi="Times New Roman" w:cs="Times New Roman"/>
          <w:color w:val="FF0000"/>
          <w:lang w:eastAsia="sk-SK"/>
        </w:rPr>
        <w:t xml:space="preserve"> </w:t>
      </w:r>
      <w:proofErr w:type="spellStart"/>
      <w:r w:rsidR="00A337C9" w:rsidRPr="00A337C9">
        <w:rPr>
          <w:rFonts w:ascii="Times New Roman" w:hAnsi="Times New Roman" w:cs="Times New Roman"/>
          <w:color w:val="FF0000"/>
          <w:lang w:eastAsia="sk-SK"/>
        </w:rPr>
        <w:t>práci</w:t>
      </w:r>
      <w:proofErr w:type="spellEnd"/>
      <w:r w:rsidR="00A337C9" w:rsidRPr="00A337C9">
        <w:rPr>
          <w:rFonts w:ascii="Times New Roman" w:hAnsi="Times New Roman" w:cs="Times New Roman"/>
          <w:color w:val="FF0000"/>
          <w:lang w:eastAsia="sk-SK"/>
        </w:rPr>
        <w:t xml:space="preserve"> </w:t>
      </w:r>
      <w:proofErr w:type="spellStart"/>
      <w:r w:rsidR="00A337C9" w:rsidRPr="00A337C9">
        <w:rPr>
          <w:rFonts w:ascii="Times New Roman" w:hAnsi="Times New Roman" w:cs="Times New Roman"/>
          <w:color w:val="FF0000"/>
          <w:lang w:eastAsia="sk-SK"/>
        </w:rPr>
        <w:t>sa</w:t>
      </w:r>
      <w:proofErr w:type="spellEnd"/>
      <w:r w:rsidR="00A337C9" w:rsidRPr="00A337C9">
        <w:rPr>
          <w:rFonts w:ascii="Times New Roman" w:hAnsi="Times New Roman" w:cs="Times New Roman"/>
          <w:color w:val="FF0000"/>
          <w:lang w:eastAsia="sk-SK"/>
        </w:rPr>
        <w:t xml:space="preserve"> </w:t>
      </w:r>
      <w:proofErr w:type="spellStart"/>
      <w:r w:rsidR="00A337C9" w:rsidRPr="00A337C9">
        <w:rPr>
          <w:rFonts w:ascii="Times New Roman" w:hAnsi="Times New Roman" w:cs="Times New Roman"/>
          <w:color w:val="FF0000"/>
          <w:lang w:eastAsia="sk-SK"/>
        </w:rPr>
        <w:t>dopustí</w:t>
      </w:r>
      <w:proofErr w:type="spellEnd"/>
      <w:r w:rsidR="00A337C9" w:rsidRPr="00A337C9">
        <w:rPr>
          <w:rFonts w:ascii="Times New Roman" w:hAnsi="Times New Roman" w:cs="Times New Roman"/>
          <w:color w:val="FF0000"/>
          <w:lang w:eastAsia="sk-SK"/>
        </w:rPr>
        <w:t xml:space="preserve"> </w:t>
      </w:r>
      <w:proofErr w:type="spellStart"/>
      <w:r w:rsidR="00A337C9" w:rsidRPr="00A337C9">
        <w:rPr>
          <w:rFonts w:ascii="Times New Roman" w:hAnsi="Times New Roman" w:cs="Times New Roman"/>
          <w:color w:val="FF0000"/>
          <w:lang w:eastAsia="sk-SK"/>
        </w:rPr>
        <w:t>fyzická</w:t>
      </w:r>
      <w:proofErr w:type="spellEnd"/>
      <w:r w:rsidR="00A337C9" w:rsidRPr="00A337C9">
        <w:rPr>
          <w:rFonts w:ascii="Times New Roman" w:hAnsi="Times New Roman" w:cs="Times New Roman"/>
          <w:color w:val="FF0000"/>
          <w:lang w:eastAsia="sk-SK"/>
        </w:rPr>
        <w:t xml:space="preserve"> </w:t>
      </w:r>
      <w:proofErr w:type="spellStart"/>
      <w:r w:rsidR="00A337C9" w:rsidRPr="00A337C9">
        <w:rPr>
          <w:rFonts w:ascii="Times New Roman" w:hAnsi="Times New Roman" w:cs="Times New Roman"/>
          <w:color w:val="FF0000"/>
          <w:lang w:eastAsia="sk-SK"/>
        </w:rPr>
        <w:t>osoba-podnikateľ</w:t>
      </w:r>
      <w:proofErr w:type="spellEnd"/>
      <w:r w:rsidR="00A337C9" w:rsidRPr="00A337C9">
        <w:rPr>
          <w:rFonts w:ascii="Times New Roman" w:hAnsi="Times New Roman" w:cs="Times New Roman"/>
          <w:color w:val="FF0000"/>
          <w:lang w:eastAsia="sk-SK"/>
        </w:rPr>
        <w:t xml:space="preserve"> </w:t>
      </w:r>
      <w:proofErr w:type="spellStart"/>
      <w:r w:rsidR="00A337C9" w:rsidRPr="00A337C9">
        <w:rPr>
          <w:rFonts w:ascii="Times New Roman" w:hAnsi="Times New Roman" w:cs="Times New Roman"/>
          <w:color w:val="FF0000"/>
          <w:lang w:eastAsia="sk-SK"/>
        </w:rPr>
        <w:t>alebo</w:t>
      </w:r>
      <w:proofErr w:type="spellEnd"/>
      <w:r w:rsidR="00A337C9" w:rsidRPr="00A337C9">
        <w:rPr>
          <w:rFonts w:ascii="Times New Roman" w:hAnsi="Times New Roman" w:cs="Times New Roman"/>
          <w:color w:val="FF0000"/>
          <w:lang w:eastAsia="sk-SK"/>
        </w:rPr>
        <w:t xml:space="preserve"> </w:t>
      </w:r>
      <w:proofErr w:type="spellStart"/>
      <w:r w:rsidR="00A337C9" w:rsidRPr="00A337C9">
        <w:rPr>
          <w:rFonts w:ascii="Times New Roman" w:hAnsi="Times New Roman" w:cs="Times New Roman"/>
          <w:color w:val="FF0000"/>
          <w:lang w:eastAsia="sk-SK"/>
        </w:rPr>
        <w:t>právnická</w:t>
      </w:r>
      <w:proofErr w:type="spellEnd"/>
      <w:r w:rsidR="00A337C9" w:rsidRPr="00A337C9">
        <w:rPr>
          <w:rFonts w:ascii="Times New Roman" w:hAnsi="Times New Roman" w:cs="Times New Roman"/>
          <w:color w:val="FF0000"/>
          <w:lang w:eastAsia="sk-SK"/>
        </w:rPr>
        <w:t xml:space="preserve"> </w:t>
      </w:r>
      <w:proofErr w:type="spellStart"/>
      <w:r w:rsidR="00A337C9" w:rsidRPr="00A337C9">
        <w:rPr>
          <w:rFonts w:ascii="Times New Roman" w:hAnsi="Times New Roman" w:cs="Times New Roman"/>
          <w:color w:val="FF0000"/>
          <w:lang w:eastAsia="sk-SK"/>
        </w:rPr>
        <w:t>osoba</w:t>
      </w:r>
      <w:proofErr w:type="spellEnd"/>
      <w:r w:rsidR="00A337C9" w:rsidRPr="00A337C9">
        <w:rPr>
          <w:rFonts w:ascii="Times New Roman" w:hAnsi="Times New Roman" w:cs="Times New Roman"/>
          <w:color w:val="FF0000"/>
          <w:lang w:eastAsia="sk-SK"/>
        </w:rPr>
        <w:t xml:space="preserve">, </w:t>
      </w:r>
      <w:proofErr w:type="spellStart"/>
      <w:r w:rsidR="00A337C9" w:rsidRPr="00A337C9">
        <w:rPr>
          <w:rFonts w:ascii="Times New Roman" w:hAnsi="Times New Roman" w:cs="Times New Roman"/>
          <w:color w:val="FF0000"/>
          <w:lang w:eastAsia="sk-SK"/>
        </w:rPr>
        <w:t>ak</w:t>
      </w:r>
      <w:proofErr w:type="spellEnd"/>
    </w:p>
    <w:p w14:paraId="163FBB0F" w14:textId="77777777" w:rsidR="00A337C9" w:rsidRPr="00A337C9" w:rsidRDefault="00A337C9" w:rsidP="00C33E47">
      <w:pPr>
        <w:pStyle w:val="Odsekzoznamu"/>
        <w:numPr>
          <w:ilvl w:val="0"/>
          <w:numId w:val="79"/>
        </w:numPr>
        <w:suppressAutoHyphens/>
        <w:autoSpaceDE w:val="0"/>
        <w:autoSpaceDN w:val="0"/>
        <w:spacing w:after="0" w:line="240" w:lineRule="auto"/>
        <w:contextualSpacing w:val="0"/>
        <w:rPr>
          <w:rFonts w:ascii="Times New Roman" w:hAnsi="Times New Roman" w:cs="Times New Roman"/>
          <w:color w:val="FF0000"/>
          <w:lang w:eastAsia="sk-SK"/>
        </w:rPr>
      </w:pPr>
      <w:proofErr w:type="spellStart"/>
      <w:r w:rsidRPr="00A337C9">
        <w:rPr>
          <w:rFonts w:ascii="Times New Roman" w:hAnsi="Times New Roman" w:cs="Times New Roman"/>
          <w:color w:val="FF0000"/>
          <w:lang w:eastAsia="sk-SK"/>
        </w:rPr>
        <w:t>nezabezpečí</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osvetlenie</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pracovných</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priestorov</w:t>
      </w:r>
      <w:proofErr w:type="spellEnd"/>
      <w:r w:rsidRPr="00A337C9">
        <w:rPr>
          <w:rFonts w:ascii="Times New Roman" w:hAnsi="Times New Roman" w:cs="Times New Roman"/>
          <w:color w:val="FF0000"/>
          <w:lang w:eastAsia="sk-SK"/>
        </w:rPr>
        <w:t xml:space="preserve"> podľa § 36 ods. 1,</w:t>
      </w:r>
    </w:p>
    <w:p w14:paraId="25F7DF4E" w14:textId="77777777" w:rsidR="00A337C9" w:rsidRPr="00A337C9" w:rsidRDefault="00A337C9" w:rsidP="00C33E47">
      <w:pPr>
        <w:pStyle w:val="Odsekzoznamu"/>
        <w:numPr>
          <w:ilvl w:val="0"/>
          <w:numId w:val="79"/>
        </w:numPr>
        <w:suppressAutoHyphens/>
        <w:autoSpaceDE w:val="0"/>
        <w:autoSpaceDN w:val="0"/>
        <w:spacing w:after="0" w:line="240" w:lineRule="auto"/>
        <w:contextualSpacing w:val="0"/>
        <w:rPr>
          <w:rFonts w:ascii="Times New Roman" w:hAnsi="Times New Roman" w:cs="Times New Roman"/>
          <w:color w:val="FF0000"/>
          <w:lang w:eastAsia="sk-SK"/>
        </w:rPr>
      </w:pPr>
      <w:proofErr w:type="spellStart"/>
      <w:r w:rsidRPr="00A337C9">
        <w:rPr>
          <w:rFonts w:ascii="Times New Roman" w:hAnsi="Times New Roman" w:cs="Times New Roman"/>
          <w:color w:val="FF0000"/>
          <w:lang w:eastAsia="sk-SK"/>
        </w:rPr>
        <w:t>poruší</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povinnosť</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podľa</w:t>
      </w:r>
      <w:proofErr w:type="spellEnd"/>
      <w:r w:rsidRPr="00A337C9">
        <w:rPr>
          <w:rFonts w:ascii="Times New Roman" w:hAnsi="Times New Roman" w:cs="Times New Roman"/>
          <w:color w:val="FF0000"/>
          <w:lang w:eastAsia="sk-SK"/>
        </w:rPr>
        <w:t xml:space="preserve"> § 36 ods. 3,</w:t>
      </w:r>
    </w:p>
    <w:p w14:paraId="313E774C" w14:textId="77777777" w:rsidR="00A337C9" w:rsidRPr="00A337C9" w:rsidRDefault="00A337C9" w:rsidP="00C33E47">
      <w:pPr>
        <w:pStyle w:val="Odsekzoznamu"/>
        <w:numPr>
          <w:ilvl w:val="0"/>
          <w:numId w:val="79"/>
        </w:numPr>
        <w:suppressAutoHyphens/>
        <w:autoSpaceDE w:val="0"/>
        <w:autoSpaceDN w:val="0"/>
        <w:spacing w:after="0" w:line="240" w:lineRule="auto"/>
        <w:contextualSpacing w:val="0"/>
        <w:rPr>
          <w:rFonts w:ascii="Times New Roman" w:hAnsi="Times New Roman" w:cs="Times New Roman"/>
          <w:color w:val="FF0000"/>
          <w:lang w:eastAsia="sk-SK"/>
        </w:rPr>
      </w:pPr>
      <w:proofErr w:type="spellStart"/>
      <w:r w:rsidRPr="00A337C9">
        <w:rPr>
          <w:rFonts w:ascii="Times New Roman" w:hAnsi="Times New Roman" w:cs="Times New Roman"/>
          <w:color w:val="FF0000"/>
          <w:lang w:eastAsia="sk-SK"/>
        </w:rPr>
        <w:t>nezabezpečí</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opatrenia</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na</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vylúčenie</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alebo</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zníženie</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nepriaznivých</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účinkov</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faktorov</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tepelno-vlhkostnej</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mikroklímy</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na</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zdravie</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zamestnancov</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podľa</w:t>
      </w:r>
      <w:proofErr w:type="spellEnd"/>
      <w:r w:rsidRPr="00A337C9">
        <w:rPr>
          <w:rFonts w:ascii="Times New Roman" w:hAnsi="Times New Roman" w:cs="Times New Roman"/>
          <w:color w:val="FF0000"/>
          <w:lang w:eastAsia="sk-SK"/>
        </w:rPr>
        <w:t xml:space="preserve"> § 37 ods. 1 </w:t>
      </w:r>
      <w:proofErr w:type="spellStart"/>
      <w:r w:rsidRPr="00A337C9">
        <w:rPr>
          <w:rFonts w:ascii="Times New Roman" w:hAnsi="Times New Roman" w:cs="Times New Roman"/>
          <w:color w:val="FF0000"/>
          <w:lang w:eastAsia="sk-SK"/>
        </w:rPr>
        <w:t>alebo</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poruší</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niektorú</w:t>
      </w:r>
      <w:proofErr w:type="spellEnd"/>
      <w:r w:rsidRPr="00A337C9">
        <w:rPr>
          <w:rFonts w:ascii="Times New Roman" w:hAnsi="Times New Roman" w:cs="Times New Roman"/>
          <w:color w:val="FF0000"/>
          <w:lang w:eastAsia="sk-SK"/>
        </w:rPr>
        <w:t xml:space="preserve"> z </w:t>
      </w:r>
      <w:proofErr w:type="spellStart"/>
      <w:r w:rsidRPr="00A337C9">
        <w:rPr>
          <w:rFonts w:ascii="Times New Roman" w:hAnsi="Times New Roman" w:cs="Times New Roman"/>
          <w:color w:val="FF0000"/>
          <w:lang w:eastAsia="sk-SK"/>
        </w:rPr>
        <w:t>povinností</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podľa</w:t>
      </w:r>
      <w:proofErr w:type="spellEnd"/>
      <w:r w:rsidRPr="00A337C9">
        <w:rPr>
          <w:rFonts w:ascii="Times New Roman" w:hAnsi="Times New Roman" w:cs="Times New Roman"/>
          <w:color w:val="FF0000"/>
          <w:lang w:eastAsia="sk-SK"/>
        </w:rPr>
        <w:t xml:space="preserve"> § 37 ods. 2 a 3,</w:t>
      </w:r>
    </w:p>
    <w:p w14:paraId="44736EC8" w14:textId="77777777" w:rsidR="00A337C9" w:rsidRPr="00A337C9" w:rsidRDefault="00A337C9" w:rsidP="00C33E47">
      <w:pPr>
        <w:pStyle w:val="Odsekzoznamu"/>
        <w:numPr>
          <w:ilvl w:val="0"/>
          <w:numId w:val="79"/>
        </w:numPr>
        <w:suppressAutoHyphens/>
        <w:autoSpaceDE w:val="0"/>
        <w:autoSpaceDN w:val="0"/>
        <w:spacing w:after="0" w:line="240" w:lineRule="auto"/>
        <w:contextualSpacing w:val="0"/>
        <w:rPr>
          <w:rFonts w:ascii="Times New Roman" w:hAnsi="Times New Roman" w:cs="Times New Roman"/>
          <w:color w:val="FF0000"/>
        </w:rPr>
      </w:pPr>
      <w:proofErr w:type="spellStart"/>
      <w:r w:rsidRPr="00A337C9">
        <w:rPr>
          <w:rFonts w:ascii="Times New Roman" w:hAnsi="Times New Roman" w:cs="Times New Roman"/>
          <w:color w:val="FF0000"/>
        </w:rPr>
        <w:t>poruší</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niektorú</w:t>
      </w:r>
      <w:proofErr w:type="spellEnd"/>
      <w:r w:rsidRPr="00A337C9">
        <w:rPr>
          <w:rFonts w:ascii="Times New Roman" w:hAnsi="Times New Roman" w:cs="Times New Roman"/>
          <w:color w:val="FF0000"/>
        </w:rPr>
        <w:t xml:space="preserve"> z </w:t>
      </w:r>
      <w:proofErr w:type="spellStart"/>
      <w:r w:rsidRPr="00A337C9">
        <w:rPr>
          <w:rFonts w:ascii="Times New Roman" w:hAnsi="Times New Roman" w:cs="Times New Roman"/>
          <w:color w:val="FF0000"/>
        </w:rPr>
        <w:t>povinností</w:t>
      </w:r>
      <w:proofErr w:type="spellEnd"/>
      <w:r w:rsidRPr="00A337C9">
        <w:rPr>
          <w:rFonts w:ascii="Times New Roman" w:hAnsi="Times New Roman" w:cs="Times New Roman"/>
          <w:color w:val="FF0000"/>
        </w:rPr>
        <w:t xml:space="preserve"> v </w:t>
      </w:r>
      <w:proofErr w:type="spellStart"/>
      <w:r w:rsidRPr="00A337C9">
        <w:rPr>
          <w:rFonts w:ascii="Times New Roman" w:hAnsi="Times New Roman" w:cs="Times New Roman"/>
          <w:color w:val="FF0000"/>
        </w:rPr>
        <w:t>oblasti</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ochrany</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zdravia</w:t>
      </w:r>
      <w:proofErr w:type="spellEnd"/>
      <w:r w:rsidRPr="00A337C9">
        <w:rPr>
          <w:rFonts w:ascii="Times New Roman" w:hAnsi="Times New Roman" w:cs="Times New Roman"/>
          <w:color w:val="FF0000"/>
        </w:rPr>
        <w:t xml:space="preserve"> pred </w:t>
      </w:r>
      <w:proofErr w:type="spellStart"/>
      <w:r w:rsidRPr="00A337C9">
        <w:rPr>
          <w:rFonts w:ascii="Times New Roman" w:hAnsi="Times New Roman" w:cs="Times New Roman"/>
          <w:color w:val="FF0000"/>
        </w:rPr>
        <w:t>fyzickou</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záťažou</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pri</w:t>
      </w:r>
      <w:proofErr w:type="spellEnd"/>
      <w:r w:rsidRPr="00A337C9">
        <w:rPr>
          <w:rFonts w:ascii="Times New Roman" w:hAnsi="Times New Roman" w:cs="Times New Roman"/>
          <w:color w:val="FF0000"/>
        </w:rPr>
        <w:t xml:space="preserve"> </w:t>
      </w:r>
      <w:proofErr w:type="spellStart"/>
      <w:proofErr w:type="gramStart"/>
      <w:r w:rsidRPr="00A337C9">
        <w:rPr>
          <w:rFonts w:ascii="Times New Roman" w:hAnsi="Times New Roman" w:cs="Times New Roman"/>
          <w:color w:val="FF0000"/>
        </w:rPr>
        <w:t>práci</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podľa</w:t>
      </w:r>
      <w:proofErr w:type="spellEnd"/>
      <w:proofErr w:type="gramEnd"/>
      <w:r w:rsidRPr="00A337C9">
        <w:rPr>
          <w:rFonts w:ascii="Times New Roman" w:hAnsi="Times New Roman" w:cs="Times New Roman"/>
          <w:color w:val="FF0000"/>
        </w:rPr>
        <w:t xml:space="preserve"> § 38,</w:t>
      </w:r>
    </w:p>
    <w:p w14:paraId="1B6DD623" w14:textId="77777777" w:rsidR="00A337C9" w:rsidRPr="00A337C9" w:rsidRDefault="00A337C9" w:rsidP="00C33E47">
      <w:pPr>
        <w:pStyle w:val="Odsekzoznamu"/>
        <w:numPr>
          <w:ilvl w:val="0"/>
          <w:numId w:val="79"/>
        </w:numPr>
        <w:suppressAutoHyphens/>
        <w:autoSpaceDE w:val="0"/>
        <w:autoSpaceDN w:val="0"/>
        <w:spacing w:after="0" w:line="240" w:lineRule="auto"/>
        <w:contextualSpacing w:val="0"/>
        <w:rPr>
          <w:rFonts w:ascii="Times New Roman" w:hAnsi="Times New Roman" w:cs="Times New Roman"/>
          <w:color w:val="FF0000"/>
        </w:rPr>
      </w:pPr>
      <w:proofErr w:type="spellStart"/>
      <w:r w:rsidRPr="00A337C9">
        <w:rPr>
          <w:rFonts w:ascii="Times New Roman" w:hAnsi="Times New Roman" w:cs="Times New Roman"/>
          <w:color w:val="FF0000"/>
        </w:rPr>
        <w:t>poruší</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niektorú</w:t>
      </w:r>
      <w:proofErr w:type="spellEnd"/>
      <w:r w:rsidRPr="00A337C9">
        <w:rPr>
          <w:rFonts w:ascii="Times New Roman" w:hAnsi="Times New Roman" w:cs="Times New Roman"/>
          <w:color w:val="FF0000"/>
        </w:rPr>
        <w:t xml:space="preserve"> z </w:t>
      </w:r>
      <w:proofErr w:type="spellStart"/>
      <w:r w:rsidRPr="00A337C9">
        <w:rPr>
          <w:rFonts w:ascii="Times New Roman" w:hAnsi="Times New Roman" w:cs="Times New Roman"/>
          <w:color w:val="FF0000"/>
        </w:rPr>
        <w:t>povinností</w:t>
      </w:r>
      <w:proofErr w:type="spellEnd"/>
      <w:r w:rsidRPr="00A337C9">
        <w:rPr>
          <w:rFonts w:ascii="Times New Roman" w:hAnsi="Times New Roman" w:cs="Times New Roman"/>
          <w:color w:val="FF0000"/>
        </w:rPr>
        <w:t xml:space="preserve"> v </w:t>
      </w:r>
      <w:proofErr w:type="spellStart"/>
      <w:r w:rsidRPr="00A337C9">
        <w:rPr>
          <w:rFonts w:ascii="Times New Roman" w:hAnsi="Times New Roman" w:cs="Times New Roman"/>
          <w:color w:val="FF0000"/>
        </w:rPr>
        <w:t>oblasti</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ochrany</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zdravia</w:t>
      </w:r>
      <w:proofErr w:type="spellEnd"/>
      <w:r w:rsidRPr="00A337C9">
        <w:rPr>
          <w:rFonts w:ascii="Times New Roman" w:hAnsi="Times New Roman" w:cs="Times New Roman"/>
          <w:color w:val="FF0000"/>
        </w:rPr>
        <w:t xml:space="preserve"> pred </w:t>
      </w:r>
      <w:proofErr w:type="spellStart"/>
      <w:r w:rsidRPr="00A337C9">
        <w:rPr>
          <w:rFonts w:ascii="Times New Roman" w:hAnsi="Times New Roman" w:cs="Times New Roman"/>
          <w:color w:val="FF0000"/>
        </w:rPr>
        <w:t>psychickou</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pracovnou</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záťažou</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podľa</w:t>
      </w:r>
      <w:proofErr w:type="spellEnd"/>
      <w:r w:rsidRPr="00A337C9">
        <w:rPr>
          <w:rFonts w:ascii="Times New Roman" w:hAnsi="Times New Roman" w:cs="Times New Roman"/>
          <w:color w:val="FF0000"/>
        </w:rPr>
        <w:t xml:space="preserve"> § 38a,</w:t>
      </w:r>
    </w:p>
    <w:p w14:paraId="5FBCAA45" w14:textId="77777777" w:rsidR="00A337C9" w:rsidRPr="00A337C9" w:rsidRDefault="00A337C9" w:rsidP="00C33E47">
      <w:pPr>
        <w:pStyle w:val="Odsekzoznamu"/>
        <w:numPr>
          <w:ilvl w:val="0"/>
          <w:numId w:val="79"/>
        </w:numPr>
        <w:suppressAutoHyphens/>
        <w:autoSpaceDE w:val="0"/>
        <w:autoSpaceDN w:val="0"/>
        <w:spacing w:after="0" w:line="240" w:lineRule="auto"/>
        <w:contextualSpacing w:val="0"/>
        <w:rPr>
          <w:rFonts w:ascii="Times New Roman" w:hAnsi="Times New Roman" w:cs="Times New Roman"/>
          <w:color w:val="FF0000"/>
        </w:rPr>
      </w:pPr>
      <w:proofErr w:type="spellStart"/>
      <w:r w:rsidRPr="00A337C9">
        <w:rPr>
          <w:rFonts w:ascii="Times New Roman" w:hAnsi="Times New Roman" w:cs="Times New Roman"/>
          <w:color w:val="FF0000"/>
        </w:rPr>
        <w:t>nezabezpečí</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minimálne</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bezpečnostné</w:t>
      </w:r>
      <w:proofErr w:type="spellEnd"/>
      <w:r w:rsidRPr="00A337C9">
        <w:rPr>
          <w:rFonts w:ascii="Times New Roman" w:hAnsi="Times New Roman" w:cs="Times New Roman"/>
          <w:color w:val="FF0000"/>
        </w:rPr>
        <w:t xml:space="preserve"> a </w:t>
      </w:r>
      <w:proofErr w:type="spellStart"/>
      <w:r w:rsidRPr="00A337C9">
        <w:rPr>
          <w:rFonts w:ascii="Times New Roman" w:hAnsi="Times New Roman" w:cs="Times New Roman"/>
          <w:color w:val="FF0000"/>
        </w:rPr>
        <w:t>zdravotné</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požiadavky</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pri</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práci</w:t>
      </w:r>
      <w:proofErr w:type="spellEnd"/>
      <w:r w:rsidRPr="00A337C9">
        <w:rPr>
          <w:rFonts w:ascii="Times New Roman" w:hAnsi="Times New Roman" w:cs="Times New Roman"/>
          <w:color w:val="FF0000"/>
        </w:rPr>
        <w:t xml:space="preserve"> so </w:t>
      </w:r>
      <w:proofErr w:type="spellStart"/>
      <w:r w:rsidRPr="00A337C9">
        <w:rPr>
          <w:rFonts w:ascii="Times New Roman" w:hAnsi="Times New Roman" w:cs="Times New Roman"/>
          <w:color w:val="FF0000"/>
        </w:rPr>
        <w:t>zobrazovacími</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jednotkami</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podľa</w:t>
      </w:r>
      <w:proofErr w:type="spellEnd"/>
      <w:r w:rsidRPr="00A337C9">
        <w:rPr>
          <w:rFonts w:ascii="Times New Roman" w:hAnsi="Times New Roman" w:cs="Times New Roman"/>
          <w:color w:val="FF0000"/>
        </w:rPr>
        <w:t xml:space="preserve"> § 38b,</w:t>
      </w:r>
    </w:p>
    <w:p w14:paraId="63DD03B0" w14:textId="77777777" w:rsidR="00A337C9" w:rsidRPr="00A337C9" w:rsidRDefault="00A337C9" w:rsidP="00C33E47">
      <w:pPr>
        <w:pStyle w:val="Odsekzoznamu"/>
        <w:numPr>
          <w:ilvl w:val="0"/>
          <w:numId w:val="79"/>
        </w:numPr>
        <w:suppressAutoHyphens/>
        <w:autoSpaceDE w:val="0"/>
        <w:autoSpaceDN w:val="0"/>
        <w:spacing w:after="0" w:line="240" w:lineRule="auto"/>
        <w:contextualSpacing w:val="0"/>
        <w:rPr>
          <w:rFonts w:ascii="Times New Roman" w:hAnsi="Times New Roman" w:cs="Times New Roman"/>
          <w:color w:val="FF0000"/>
          <w:lang w:eastAsia="sk-SK"/>
        </w:rPr>
      </w:pPr>
      <w:proofErr w:type="spellStart"/>
      <w:r w:rsidRPr="00A337C9">
        <w:rPr>
          <w:rFonts w:ascii="Times New Roman" w:hAnsi="Times New Roman" w:cs="Times New Roman"/>
          <w:color w:val="FF0000"/>
          <w:lang w:eastAsia="sk-SK"/>
        </w:rPr>
        <w:t>nezabezpečí</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technické</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organizačné</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alebo</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iné</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opatrenia</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na</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ochranu</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zamestnancov</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pri</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práci</w:t>
      </w:r>
      <w:proofErr w:type="spellEnd"/>
      <w:r w:rsidRPr="00A337C9">
        <w:rPr>
          <w:rFonts w:ascii="Times New Roman" w:hAnsi="Times New Roman" w:cs="Times New Roman"/>
          <w:color w:val="FF0000"/>
          <w:lang w:eastAsia="sk-SK"/>
        </w:rPr>
        <w:t xml:space="preserve"> s </w:t>
      </w:r>
      <w:proofErr w:type="spellStart"/>
      <w:r w:rsidRPr="00A337C9">
        <w:rPr>
          <w:rFonts w:ascii="Times New Roman" w:hAnsi="Times New Roman" w:cs="Times New Roman"/>
          <w:color w:val="FF0000"/>
          <w:lang w:eastAsia="sk-SK"/>
        </w:rPr>
        <w:t>chemickými</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faktormi</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podľa</w:t>
      </w:r>
      <w:proofErr w:type="spellEnd"/>
      <w:r w:rsidRPr="00A337C9">
        <w:rPr>
          <w:rFonts w:ascii="Times New Roman" w:hAnsi="Times New Roman" w:cs="Times New Roman"/>
          <w:color w:val="FF0000"/>
          <w:lang w:eastAsia="sk-SK"/>
        </w:rPr>
        <w:t xml:space="preserve"> § 39 </w:t>
      </w:r>
      <w:proofErr w:type="spellStart"/>
      <w:r w:rsidRPr="00A337C9">
        <w:rPr>
          <w:rFonts w:ascii="Times New Roman" w:hAnsi="Times New Roman" w:cs="Times New Roman"/>
          <w:color w:val="FF0000"/>
          <w:lang w:eastAsia="sk-SK"/>
        </w:rPr>
        <w:t>alebo</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nezabezpečí</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zamestnancom</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odbornú</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prípravu</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na</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prácu</w:t>
      </w:r>
      <w:proofErr w:type="spellEnd"/>
      <w:r w:rsidRPr="00A337C9">
        <w:rPr>
          <w:rFonts w:ascii="Times New Roman" w:hAnsi="Times New Roman" w:cs="Times New Roman"/>
          <w:color w:val="FF0000"/>
          <w:lang w:eastAsia="sk-SK"/>
        </w:rPr>
        <w:t xml:space="preserve"> s </w:t>
      </w:r>
      <w:proofErr w:type="spellStart"/>
      <w:r w:rsidRPr="00A337C9">
        <w:rPr>
          <w:rFonts w:ascii="Times New Roman" w:hAnsi="Times New Roman" w:cs="Times New Roman"/>
          <w:color w:val="FF0000"/>
          <w:lang w:eastAsia="sk-SK"/>
        </w:rPr>
        <w:t>diizokyanátmi</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podľa</w:t>
      </w:r>
      <w:proofErr w:type="spellEnd"/>
      <w:r w:rsidRPr="00A337C9">
        <w:rPr>
          <w:rFonts w:ascii="Times New Roman" w:hAnsi="Times New Roman" w:cs="Times New Roman"/>
          <w:color w:val="FF0000"/>
          <w:lang w:eastAsia="sk-SK"/>
        </w:rPr>
        <w:t xml:space="preserve"> § 39 ods. 6,</w:t>
      </w:r>
    </w:p>
    <w:p w14:paraId="30E362FC" w14:textId="77777777" w:rsidR="00A337C9" w:rsidRPr="00A337C9" w:rsidRDefault="00A337C9" w:rsidP="00C33E47">
      <w:pPr>
        <w:pStyle w:val="Odsekzoznamu"/>
        <w:numPr>
          <w:ilvl w:val="0"/>
          <w:numId w:val="79"/>
        </w:numPr>
        <w:suppressAutoHyphens/>
        <w:autoSpaceDE w:val="0"/>
        <w:autoSpaceDN w:val="0"/>
        <w:spacing w:after="0" w:line="240" w:lineRule="auto"/>
        <w:contextualSpacing w:val="0"/>
        <w:rPr>
          <w:rFonts w:ascii="Times New Roman" w:hAnsi="Times New Roman" w:cs="Times New Roman"/>
          <w:color w:val="FF0000"/>
          <w:lang w:eastAsia="sk-SK"/>
        </w:rPr>
      </w:pPr>
      <w:proofErr w:type="spellStart"/>
      <w:r w:rsidRPr="00A337C9">
        <w:rPr>
          <w:rFonts w:ascii="Times New Roman" w:hAnsi="Times New Roman" w:cs="Times New Roman"/>
          <w:color w:val="FF0000"/>
          <w:lang w:eastAsia="sk-SK"/>
        </w:rPr>
        <w:t>nezabezpečí</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technické</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organizačné</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alebo</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iné</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opatrenia</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alebo</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neplní</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povinnosti</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na</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ochranu</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zamestnancov</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pri</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práci</w:t>
      </w:r>
      <w:proofErr w:type="spellEnd"/>
      <w:r w:rsidRPr="00A337C9">
        <w:rPr>
          <w:rFonts w:ascii="Times New Roman" w:hAnsi="Times New Roman" w:cs="Times New Roman"/>
          <w:color w:val="FF0000"/>
          <w:lang w:eastAsia="sk-SK"/>
        </w:rPr>
        <w:t xml:space="preserve"> s </w:t>
      </w:r>
      <w:proofErr w:type="spellStart"/>
      <w:r w:rsidRPr="00A337C9">
        <w:rPr>
          <w:rFonts w:ascii="Times New Roman" w:hAnsi="Times New Roman" w:cs="Times New Roman"/>
          <w:color w:val="FF0000"/>
          <w:lang w:eastAsia="sk-SK"/>
        </w:rPr>
        <w:t>karcinogénnymi</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faktormi</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mutagénnymi</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faktormi</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alebo</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reprodukčne</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toxickými</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faktormi</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podľa</w:t>
      </w:r>
      <w:proofErr w:type="spellEnd"/>
      <w:r w:rsidRPr="00A337C9">
        <w:rPr>
          <w:rFonts w:ascii="Times New Roman" w:hAnsi="Times New Roman" w:cs="Times New Roman"/>
          <w:color w:val="FF0000"/>
          <w:lang w:eastAsia="sk-SK"/>
        </w:rPr>
        <w:t xml:space="preserve"> § 40,</w:t>
      </w:r>
    </w:p>
    <w:p w14:paraId="1E59348A" w14:textId="77777777" w:rsidR="00A337C9" w:rsidRPr="00A337C9" w:rsidRDefault="00A337C9" w:rsidP="00C33E47">
      <w:pPr>
        <w:pStyle w:val="Odsekzoznamu"/>
        <w:numPr>
          <w:ilvl w:val="0"/>
          <w:numId w:val="79"/>
        </w:numPr>
        <w:spacing w:after="0" w:line="240" w:lineRule="auto"/>
        <w:contextualSpacing w:val="0"/>
        <w:rPr>
          <w:rFonts w:ascii="Times New Roman" w:hAnsi="Times New Roman" w:cs="Times New Roman"/>
          <w:color w:val="FF0000"/>
        </w:rPr>
      </w:pPr>
      <w:proofErr w:type="spellStart"/>
      <w:r w:rsidRPr="00A337C9">
        <w:rPr>
          <w:rFonts w:ascii="Times New Roman" w:hAnsi="Times New Roman" w:cs="Times New Roman"/>
          <w:color w:val="FF0000"/>
        </w:rPr>
        <w:t>odstraňuje</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azbest</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alebo</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materiály</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obsahujúce</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azbest</w:t>
      </w:r>
      <w:proofErr w:type="spellEnd"/>
      <w:r w:rsidRPr="00A337C9">
        <w:rPr>
          <w:rFonts w:ascii="Times New Roman" w:hAnsi="Times New Roman" w:cs="Times New Roman"/>
          <w:color w:val="FF0000"/>
        </w:rPr>
        <w:t xml:space="preserve"> zo </w:t>
      </w:r>
      <w:proofErr w:type="spellStart"/>
      <w:r w:rsidRPr="00A337C9">
        <w:rPr>
          <w:rFonts w:ascii="Times New Roman" w:hAnsi="Times New Roman" w:cs="Times New Roman"/>
          <w:color w:val="FF0000"/>
        </w:rPr>
        <w:t>stavby</w:t>
      </w:r>
      <w:proofErr w:type="spellEnd"/>
      <w:r w:rsidRPr="00A337C9">
        <w:rPr>
          <w:rFonts w:ascii="Times New Roman" w:hAnsi="Times New Roman" w:cs="Times New Roman"/>
          <w:color w:val="FF0000"/>
        </w:rPr>
        <w:t xml:space="preserve"> bez </w:t>
      </w:r>
      <w:proofErr w:type="spellStart"/>
      <w:r w:rsidRPr="00A337C9">
        <w:rPr>
          <w:rFonts w:ascii="Times New Roman" w:hAnsi="Times New Roman" w:cs="Times New Roman"/>
          <w:color w:val="FF0000"/>
        </w:rPr>
        <w:t>oprávnenia</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podľa</w:t>
      </w:r>
      <w:proofErr w:type="spellEnd"/>
      <w:r w:rsidRPr="00A337C9">
        <w:rPr>
          <w:rFonts w:ascii="Times New Roman" w:hAnsi="Times New Roman" w:cs="Times New Roman"/>
          <w:color w:val="FF0000"/>
        </w:rPr>
        <w:t xml:space="preserve"> § 41 ods. 1, </w:t>
      </w:r>
    </w:p>
    <w:p w14:paraId="6B2E68C2" w14:textId="458BEDE1" w:rsidR="00A337C9" w:rsidRPr="00A337C9" w:rsidRDefault="00A337C9" w:rsidP="00C33E47">
      <w:pPr>
        <w:pStyle w:val="Odsekzoznamu"/>
        <w:numPr>
          <w:ilvl w:val="0"/>
          <w:numId w:val="79"/>
        </w:numPr>
        <w:spacing w:after="0" w:line="240" w:lineRule="auto"/>
        <w:contextualSpacing w:val="0"/>
        <w:rPr>
          <w:rFonts w:ascii="Times New Roman" w:hAnsi="Times New Roman" w:cs="Times New Roman"/>
          <w:color w:val="FF0000"/>
        </w:rPr>
      </w:pPr>
      <w:proofErr w:type="spellStart"/>
      <w:r w:rsidRPr="00A337C9">
        <w:rPr>
          <w:rFonts w:ascii="Times New Roman" w:hAnsi="Times New Roman" w:cs="Times New Roman"/>
          <w:color w:val="FF0000"/>
        </w:rPr>
        <w:t>nesplní</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oznamovaciu</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povinnosť</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podľa</w:t>
      </w:r>
      <w:proofErr w:type="spellEnd"/>
      <w:r w:rsidRPr="00A337C9">
        <w:rPr>
          <w:rFonts w:ascii="Times New Roman" w:hAnsi="Times New Roman" w:cs="Times New Roman"/>
          <w:color w:val="FF0000"/>
        </w:rPr>
        <w:t xml:space="preserve"> § 41 ods. 1</w:t>
      </w:r>
      <w:r w:rsidR="00B35572">
        <w:rPr>
          <w:rFonts w:ascii="Times New Roman" w:hAnsi="Times New Roman" w:cs="Times New Roman"/>
          <w:color w:val="FF0000"/>
        </w:rPr>
        <w:t>3</w:t>
      </w:r>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alebo</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ods</w:t>
      </w:r>
      <w:proofErr w:type="spellEnd"/>
      <w:r w:rsidRPr="00A337C9">
        <w:rPr>
          <w:rFonts w:ascii="Times New Roman" w:hAnsi="Times New Roman" w:cs="Times New Roman"/>
          <w:color w:val="FF0000"/>
        </w:rPr>
        <w:t>. 1</w:t>
      </w:r>
      <w:r w:rsidR="00B35572">
        <w:rPr>
          <w:rFonts w:ascii="Times New Roman" w:hAnsi="Times New Roman" w:cs="Times New Roman"/>
          <w:color w:val="FF0000"/>
        </w:rPr>
        <w:t>4</w:t>
      </w:r>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alebo</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doklady</w:t>
      </w:r>
      <w:proofErr w:type="spellEnd"/>
      <w:r w:rsidRPr="00A337C9">
        <w:rPr>
          <w:rFonts w:ascii="Times New Roman" w:hAnsi="Times New Roman" w:cs="Times New Roman"/>
          <w:color w:val="FF0000"/>
        </w:rPr>
        <w:t xml:space="preserve"> v </w:t>
      </w:r>
      <w:proofErr w:type="spellStart"/>
      <w:r w:rsidRPr="00A337C9">
        <w:rPr>
          <w:rFonts w:ascii="Times New Roman" w:hAnsi="Times New Roman" w:cs="Times New Roman"/>
          <w:color w:val="FF0000"/>
        </w:rPr>
        <w:t>oznámení</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nie</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sú</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úplné</w:t>
      </w:r>
      <w:proofErr w:type="spellEnd"/>
      <w:r w:rsidRPr="00A337C9">
        <w:rPr>
          <w:rFonts w:ascii="Times New Roman" w:hAnsi="Times New Roman" w:cs="Times New Roman"/>
          <w:color w:val="FF0000"/>
        </w:rPr>
        <w:t xml:space="preserve">, </w:t>
      </w:r>
    </w:p>
    <w:p w14:paraId="6E75C0D3" w14:textId="2294887B" w:rsidR="00A337C9" w:rsidRPr="00A337C9" w:rsidRDefault="00A337C9" w:rsidP="00C33E47">
      <w:pPr>
        <w:pStyle w:val="Odsekzoznamu"/>
        <w:numPr>
          <w:ilvl w:val="0"/>
          <w:numId w:val="79"/>
        </w:numPr>
        <w:spacing w:after="0" w:line="240" w:lineRule="auto"/>
        <w:contextualSpacing w:val="0"/>
        <w:rPr>
          <w:rFonts w:ascii="Times New Roman" w:hAnsi="Times New Roman" w:cs="Times New Roman"/>
          <w:color w:val="FF0000"/>
          <w:shd w:val="clear" w:color="auto" w:fill="FFFFFF"/>
        </w:rPr>
      </w:pPr>
      <w:proofErr w:type="spellStart"/>
      <w:r w:rsidRPr="00A337C9">
        <w:rPr>
          <w:rFonts w:ascii="Times New Roman" w:hAnsi="Times New Roman" w:cs="Times New Roman"/>
          <w:color w:val="FF0000"/>
        </w:rPr>
        <w:t>nezabezpečí</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shd w:val="clear" w:color="auto" w:fill="FFFFFF"/>
        </w:rPr>
        <w:t>aktualizačnú</w:t>
      </w:r>
      <w:proofErr w:type="spellEnd"/>
      <w:r w:rsidRPr="00A337C9">
        <w:rPr>
          <w:rFonts w:ascii="Times New Roman" w:hAnsi="Times New Roman" w:cs="Times New Roman"/>
          <w:color w:val="FF0000"/>
          <w:shd w:val="clear" w:color="auto" w:fill="FFFFFF"/>
        </w:rPr>
        <w:t xml:space="preserve"> </w:t>
      </w:r>
      <w:proofErr w:type="spellStart"/>
      <w:r w:rsidRPr="00A337C9">
        <w:rPr>
          <w:rFonts w:ascii="Times New Roman" w:hAnsi="Times New Roman" w:cs="Times New Roman"/>
          <w:color w:val="FF0000"/>
          <w:shd w:val="clear" w:color="auto" w:fill="FFFFFF"/>
        </w:rPr>
        <w:t>odbornú</w:t>
      </w:r>
      <w:proofErr w:type="spellEnd"/>
      <w:r w:rsidRPr="00A337C9">
        <w:rPr>
          <w:rFonts w:ascii="Times New Roman" w:hAnsi="Times New Roman" w:cs="Times New Roman"/>
          <w:color w:val="FF0000"/>
          <w:shd w:val="clear" w:color="auto" w:fill="FFFFFF"/>
        </w:rPr>
        <w:t xml:space="preserve"> </w:t>
      </w:r>
      <w:proofErr w:type="spellStart"/>
      <w:r w:rsidRPr="00A337C9">
        <w:rPr>
          <w:rFonts w:ascii="Times New Roman" w:hAnsi="Times New Roman" w:cs="Times New Roman"/>
          <w:color w:val="FF0000"/>
          <w:shd w:val="clear" w:color="auto" w:fill="FFFFFF"/>
        </w:rPr>
        <w:t>prípravu</w:t>
      </w:r>
      <w:proofErr w:type="spellEnd"/>
      <w:r w:rsidRPr="00A337C9">
        <w:rPr>
          <w:rFonts w:ascii="Times New Roman" w:hAnsi="Times New Roman" w:cs="Times New Roman"/>
          <w:color w:val="FF0000"/>
          <w:shd w:val="clear" w:color="auto" w:fill="FFFFFF"/>
        </w:rPr>
        <w:t xml:space="preserve"> podľa § 41 ods. 1</w:t>
      </w:r>
      <w:r w:rsidR="00B35572">
        <w:rPr>
          <w:rFonts w:ascii="Times New Roman" w:hAnsi="Times New Roman" w:cs="Times New Roman"/>
          <w:color w:val="FF0000"/>
          <w:shd w:val="clear" w:color="auto" w:fill="FFFFFF"/>
        </w:rPr>
        <w:t>5</w:t>
      </w:r>
      <w:r w:rsidRPr="00A337C9">
        <w:rPr>
          <w:rFonts w:ascii="Times New Roman" w:hAnsi="Times New Roman" w:cs="Times New Roman"/>
          <w:color w:val="FF0000"/>
          <w:shd w:val="clear" w:color="auto" w:fill="FFFFFF"/>
        </w:rPr>
        <w:t xml:space="preserve">, </w:t>
      </w:r>
    </w:p>
    <w:p w14:paraId="367363A7" w14:textId="5CEDA7A0" w:rsidR="00A337C9" w:rsidRPr="00A337C9" w:rsidRDefault="00A337C9" w:rsidP="00C33E47">
      <w:pPr>
        <w:pStyle w:val="Odsekzoznamu"/>
        <w:numPr>
          <w:ilvl w:val="0"/>
          <w:numId w:val="79"/>
        </w:numPr>
        <w:spacing w:after="0" w:line="240" w:lineRule="auto"/>
        <w:contextualSpacing w:val="0"/>
        <w:rPr>
          <w:rFonts w:ascii="Times New Roman" w:hAnsi="Times New Roman" w:cs="Times New Roman"/>
          <w:color w:val="FF0000"/>
        </w:rPr>
      </w:pPr>
      <w:proofErr w:type="spellStart"/>
      <w:r w:rsidRPr="00A337C9">
        <w:rPr>
          <w:rFonts w:ascii="Times New Roman" w:hAnsi="Times New Roman" w:cs="Times New Roman"/>
          <w:color w:val="FF0000"/>
        </w:rPr>
        <w:t>nezabezpečí</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technické</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organizačné</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alebo</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iné</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opatrenia</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na</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ochranu</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zamestnancov</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pri</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práci</w:t>
      </w:r>
      <w:proofErr w:type="spellEnd"/>
      <w:r w:rsidRPr="00A337C9">
        <w:rPr>
          <w:rFonts w:ascii="Times New Roman" w:hAnsi="Times New Roman" w:cs="Times New Roman"/>
          <w:color w:val="FF0000"/>
        </w:rPr>
        <w:t xml:space="preserve"> s </w:t>
      </w:r>
      <w:proofErr w:type="spellStart"/>
      <w:r w:rsidRPr="00A337C9">
        <w:rPr>
          <w:rFonts w:ascii="Times New Roman" w:hAnsi="Times New Roman" w:cs="Times New Roman"/>
          <w:color w:val="FF0000"/>
        </w:rPr>
        <w:t>azbestom</w:t>
      </w:r>
      <w:proofErr w:type="spellEnd"/>
      <w:r w:rsidRPr="00A337C9">
        <w:rPr>
          <w:rFonts w:ascii="Times New Roman" w:hAnsi="Times New Roman" w:cs="Times New Roman"/>
          <w:color w:val="FF0000"/>
        </w:rPr>
        <w:t xml:space="preserve"> </w:t>
      </w:r>
      <w:proofErr w:type="spellStart"/>
      <w:r w:rsidRPr="00A337C9">
        <w:rPr>
          <w:rFonts w:ascii="Times New Roman" w:hAnsi="Times New Roman" w:cs="Times New Roman"/>
          <w:color w:val="FF0000"/>
        </w:rPr>
        <w:t>podľa</w:t>
      </w:r>
      <w:proofErr w:type="spellEnd"/>
      <w:r w:rsidRPr="00A337C9">
        <w:rPr>
          <w:rFonts w:ascii="Times New Roman" w:hAnsi="Times New Roman" w:cs="Times New Roman"/>
          <w:color w:val="FF0000"/>
        </w:rPr>
        <w:t xml:space="preserve"> § 41 ods. 1</w:t>
      </w:r>
      <w:r w:rsidR="00B35572">
        <w:rPr>
          <w:rFonts w:ascii="Times New Roman" w:hAnsi="Times New Roman" w:cs="Times New Roman"/>
          <w:color w:val="FF0000"/>
        </w:rPr>
        <w:t>6</w:t>
      </w:r>
      <w:r w:rsidRPr="00A337C9">
        <w:rPr>
          <w:rFonts w:ascii="Times New Roman" w:hAnsi="Times New Roman" w:cs="Times New Roman"/>
          <w:color w:val="FF0000"/>
        </w:rPr>
        <w:t xml:space="preserve"> </w:t>
      </w:r>
      <w:r w:rsidRPr="00A337C9">
        <w:rPr>
          <w:rFonts w:ascii="Times New Roman" w:hAnsi="Times New Roman" w:cs="Times New Roman"/>
          <w:color w:val="FF0000"/>
          <w:lang w:eastAsia="sk-SK"/>
        </w:rPr>
        <w:t xml:space="preserve">v </w:t>
      </w:r>
      <w:proofErr w:type="spellStart"/>
      <w:r w:rsidRPr="00A337C9">
        <w:rPr>
          <w:rFonts w:ascii="Times New Roman" w:hAnsi="Times New Roman" w:cs="Times New Roman"/>
          <w:color w:val="FF0000"/>
          <w:lang w:eastAsia="sk-SK"/>
        </w:rPr>
        <w:t>súlade</w:t>
      </w:r>
      <w:proofErr w:type="spellEnd"/>
      <w:r w:rsidRPr="00A337C9">
        <w:rPr>
          <w:rFonts w:ascii="Times New Roman" w:hAnsi="Times New Roman" w:cs="Times New Roman"/>
          <w:color w:val="FF0000"/>
          <w:lang w:eastAsia="sk-SK"/>
        </w:rPr>
        <w:t xml:space="preserve"> s </w:t>
      </w:r>
      <w:proofErr w:type="spellStart"/>
      <w:r w:rsidRPr="00A337C9">
        <w:rPr>
          <w:rFonts w:ascii="Times New Roman" w:hAnsi="Times New Roman" w:cs="Times New Roman"/>
          <w:color w:val="FF0000"/>
          <w:lang w:eastAsia="sk-SK"/>
        </w:rPr>
        <w:t>osobitnými</w:t>
      </w:r>
      <w:proofErr w:type="spellEnd"/>
      <w:r w:rsidRPr="00A337C9">
        <w:rPr>
          <w:rFonts w:ascii="Times New Roman" w:hAnsi="Times New Roman" w:cs="Times New Roman"/>
          <w:color w:val="FF0000"/>
          <w:lang w:eastAsia="sk-SK"/>
        </w:rPr>
        <w:t xml:space="preserve"> predpismi,</w:t>
      </w:r>
      <w:hyperlink r:id="rId37" w:anchor="poznamky.poznamka-46" w:tooltip="Odkaz na predpis alebo ustanovenie" w:history="1">
        <w:r w:rsidRPr="00A337C9">
          <w:rPr>
            <w:rFonts w:ascii="Times New Roman" w:hAnsi="Times New Roman" w:cs="Times New Roman"/>
            <w:color w:val="FF0000"/>
            <w:vertAlign w:val="superscript"/>
            <w:lang w:eastAsia="sk-SK"/>
          </w:rPr>
          <w:t>46</w:t>
        </w:r>
        <w:r w:rsidRPr="00A337C9">
          <w:rPr>
            <w:rFonts w:ascii="Times New Roman" w:hAnsi="Times New Roman" w:cs="Times New Roman"/>
            <w:color w:val="FF0000"/>
            <w:lang w:eastAsia="sk-SK"/>
          </w:rPr>
          <w:t>)</w:t>
        </w:r>
      </w:hyperlink>
      <w:r w:rsidRPr="00A337C9">
        <w:rPr>
          <w:rFonts w:ascii="Times New Roman" w:hAnsi="Times New Roman" w:cs="Times New Roman"/>
          <w:color w:val="FF0000"/>
          <w:lang w:eastAsia="sk-SK"/>
        </w:rPr>
        <w:t xml:space="preserve"> </w:t>
      </w:r>
    </w:p>
    <w:p w14:paraId="03C2C108" w14:textId="13868880" w:rsidR="00A337C9" w:rsidRPr="00A337C9" w:rsidRDefault="00A337C9" w:rsidP="00C33E47">
      <w:pPr>
        <w:pStyle w:val="Odsekzoznamu"/>
        <w:numPr>
          <w:ilvl w:val="0"/>
          <w:numId w:val="79"/>
        </w:numPr>
        <w:suppressAutoHyphens/>
        <w:autoSpaceDE w:val="0"/>
        <w:autoSpaceDN w:val="0"/>
        <w:spacing w:after="0" w:line="240" w:lineRule="auto"/>
        <w:contextualSpacing w:val="0"/>
        <w:rPr>
          <w:rFonts w:ascii="Times New Roman" w:hAnsi="Times New Roman" w:cs="Times New Roman"/>
          <w:color w:val="FF0000"/>
          <w:lang w:eastAsia="sk-SK"/>
        </w:rPr>
      </w:pPr>
      <w:proofErr w:type="spellStart"/>
      <w:r w:rsidRPr="00A337C9">
        <w:rPr>
          <w:rFonts w:ascii="Times New Roman" w:hAnsi="Times New Roman" w:cs="Times New Roman"/>
          <w:color w:val="FF0000"/>
          <w:lang w:eastAsia="sk-SK"/>
        </w:rPr>
        <w:t>nezabezpečí</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technické</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organizačné</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alebo</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iné</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opatrenia</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na</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ochranu</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zamestnancov</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pri</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práci</w:t>
      </w:r>
      <w:proofErr w:type="spellEnd"/>
      <w:r w:rsidRPr="00A337C9">
        <w:rPr>
          <w:rFonts w:ascii="Times New Roman" w:hAnsi="Times New Roman" w:cs="Times New Roman"/>
          <w:color w:val="FF0000"/>
          <w:lang w:eastAsia="sk-SK"/>
        </w:rPr>
        <w:t xml:space="preserve"> s </w:t>
      </w:r>
      <w:proofErr w:type="spellStart"/>
      <w:r w:rsidRPr="00A337C9">
        <w:rPr>
          <w:rFonts w:ascii="Times New Roman" w:hAnsi="Times New Roman" w:cs="Times New Roman"/>
          <w:color w:val="FF0000"/>
          <w:lang w:eastAsia="sk-SK"/>
        </w:rPr>
        <w:t>biologickými</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faktormi</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alebo</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neposkytne</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očkovanie</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zamestnancom</w:t>
      </w:r>
      <w:proofErr w:type="spellEnd"/>
      <w:r w:rsidRPr="00A337C9">
        <w:rPr>
          <w:rFonts w:ascii="Times New Roman" w:hAnsi="Times New Roman" w:cs="Times New Roman"/>
          <w:color w:val="FF0000"/>
          <w:lang w:eastAsia="sk-SK"/>
        </w:rPr>
        <w:t xml:space="preserve"> </w:t>
      </w:r>
      <w:proofErr w:type="spellStart"/>
      <w:r w:rsidRPr="00A337C9">
        <w:rPr>
          <w:rFonts w:ascii="Times New Roman" w:hAnsi="Times New Roman" w:cs="Times New Roman"/>
          <w:color w:val="FF0000"/>
          <w:lang w:eastAsia="sk-SK"/>
        </w:rPr>
        <w:t>podľa</w:t>
      </w:r>
      <w:proofErr w:type="spellEnd"/>
      <w:r w:rsidRPr="00A337C9">
        <w:rPr>
          <w:rFonts w:ascii="Times New Roman" w:hAnsi="Times New Roman" w:cs="Times New Roman"/>
          <w:color w:val="FF0000"/>
          <w:lang w:eastAsia="sk-SK"/>
        </w:rPr>
        <w:t xml:space="preserve"> § 42.</w:t>
      </w:r>
    </w:p>
    <w:p w14:paraId="61740EB2" w14:textId="77777777" w:rsidR="00A337C9" w:rsidRPr="00D327B6" w:rsidRDefault="00A337C9" w:rsidP="00C66C15">
      <w:pPr>
        <w:suppressAutoHyphens/>
        <w:autoSpaceDE w:val="0"/>
        <w:autoSpaceDN w:val="0"/>
        <w:spacing w:after="0" w:line="240" w:lineRule="auto"/>
        <w:ind w:left="426"/>
        <w:rPr>
          <w:rFonts w:ascii="Times New Roman" w:hAnsi="Times New Roman"/>
          <w:sz w:val="24"/>
          <w:szCs w:val="24"/>
          <w:lang w:eastAsia="sk-SK"/>
        </w:rPr>
      </w:pPr>
    </w:p>
    <w:p w14:paraId="5FB048F2" w14:textId="22918B2B" w:rsidR="00FC7D63" w:rsidRPr="00867DA8" w:rsidRDefault="00FC7D63" w:rsidP="00C66C15">
      <w:pPr>
        <w:spacing w:after="0" w:line="264" w:lineRule="auto"/>
        <w:rPr>
          <w:lang w:val="sk-SK"/>
        </w:rPr>
      </w:pPr>
    </w:p>
    <w:p w14:paraId="08EB53B2" w14:textId="77777777" w:rsidR="00FC7D63" w:rsidRPr="00867DA8" w:rsidRDefault="00636317" w:rsidP="00C66C15">
      <w:pPr>
        <w:spacing w:after="0" w:line="264" w:lineRule="auto"/>
        <w:ind w:left="420"/>
        <w:rPr>
          <w:lang w:val="sk-SK"/>
        </w:rPr>
      </w:pPr>
      <w:bookmarkStart w:id="4438" w:name="paragraf-57.odsek-30"/>
      <w:bookmarkEnd w:id="4435"/>
      <w:bookmarkEnd w:id="4437"/>
      <w:r w:rsidRPr="00867DA8">
        <w:rPr>
          <w:rFonts w:ascii="Times New Roman" w:hAnsi="Times New Roman"/>
          <w:lang w:val="sk-SK"/>
        </w:rPr>
        <w:t xml:space="preserve"> </w:t>
      </w:r>
      <w:bookmarkStart w:id="4439" w:name="paragraf-57.odsek-30.oznacenie"/>
      <w:r w:rsidRPr="00867DA8">
        <w:rPr>
          <w:rFonts w:ascii="Times New Roman" w:hAnsi="Times New Roman"/>
          <w:lang w:val="sk-SK"/>
        </w:rPr>
        <w:t xml:space="preserve">(30) </w:t>
      </w:r>
      <w:bookmarkStart w:id="4440" w:name="paragraf-57.odsek-30.text"/>
      <w:bookmarkEnd w:id="4439"/>
      <w:r w:rsidRPr="00867DA8">
        <w:rPr>
          <w:rFonts w:ascii="Times New Roman" w:hAnsi="Times New Roman"/>
          <w:lang w:val="sk-SK"/>
        </w:rPr>
        <w:t xml:space="preserve">Správneho deliktu na úseku verejného zdravotníctva v oblasti kozmetických výrobkov sa dopustí </w:t>
      </w:r>
      <w:bookmarkEnd w:id="4440"/>
    </w:p>
    <w:p w14:paraId="46F676BB" w14:textId="77777777" w:rsidR="00FC7D63" w:rsidRPr="00867DA8" w:rsidRDefault="00636317" w:rsidP="00C66C15">
      <w:pPr>
        <w:spacing w:after="0" w:line="264" w:lineRule="auto"/>
        <w:ind w:left="495"/>
        <w:rPr>
          <w:lang w:val="sk-SK"/>
        </w:rPr>
      </w:pPr>
      <w:bookmarkStart w:id="4441" w:name="paragraf-57.odsek-30.pismeno-a"/>
      <w:r w:rsidRPr="00867DA8">
        <w:rPr>
          <w:rFonts w:ascii="Times New Roman" w:hAnsi="Times New Roman"/>
          <w:lang w:val="sk-SK"/>
        </w:rPr>
        <w:t xml:space="preserve"> </w:t>
      </w:r>
      <w:bookmarkStart w:id="4442" w:name="paragraf-57.odsek-30.pismeno-a.oznacenie"/>
      <w:r w:rsidRPr="00867DA8">
        <w:rPr>
          <w:rFonts w:ascii="Times New Roman" w:hAnsi="Times New Roman"/>
          <w:lang w:val="sk-SK"/>
        </w:rPr>
        <w:t xml:space="preserve">a) </w:t>
      </w:r>
      <w:bookmarkEnd w:id="4442"/>
      <w:r w:rsidRPr="00867DA8">
        <w:rPr>
          <w:rFonts w:ascii="Times New Roman" w:hAnsi="Times New Roman"/>
          <w:lang w:val="sk-SK"/>
        </w:rPr>
        <w:t>zodpovedná osoba,</w:t>
      </w:r>
      <w:hyperlink w:anchor="poznamky.poznamka-13af">
        <w:r w:rsidR="00FC7D63" w:rsidRPr="00867DA8">
          <w:rPr>
            <w:rFonts w:ascii="Times New Roman" w:hAnsi="Times New Roman"/>
            <w:sz w:val="18"/>
            <w:vertAlign w:val="superscript"/>
            <w:lang w:val="sk-SK"/>
          </w:rPr>
          <w:t>13af</w:t>
        </w:r>
        <w:r w:rsidR="00FC7D63" w:rsidRPr="00867DA8">
          <w:rPr>
            <w:rFonts w:ascii="Times New Roman" w:hAnsi="Times New Roman"/>
            <w:lang w:val="sk-SK"/>
          </w:rPr>
          <w:t>)</w:t>
        </w:r>
      </w:hyperlink>
      <w:bookmarkStart w:id="4443" w:name="paragraf-57.odsek-30.pismeno-a.text"/>
      <w:r w:rsidRPr="00867DA8">
        <w:rPr>
          <w:rFonts w:ascii="Times New Roman" w:hAnsi="Times New Roman"/>
          <w:lang w:val="sk-SK"/>
        </w:rPr>
        <w:t xml:space="preserve"> ak </w:t>
      </w:r>
      <w:bookmarkEnd w:id="4443"/>
    </w:p>
    <w:p w14:paraId="7835BE12" w14:textId="77777777" w:rsidR="00FC7D63" w:rsidRPr="00867DA8" w:rsidRDefault="00636317" w:rsidP="00C66C15">
      <w:pPr>
        <w:spacing w:before="225" w:after="225" w:line="264" w:lineRule="auto"/>
        <w:ind w:left="570"/>
        <w:rPr>
          <w:lang w:val="sk-SK"/>
        </w:rPr>
      </w:pPr>
      <w:bookmarkStart w:id="4444" w:name="paragraf-57.odsek-30.pismeno-a.bod-1"/>
      <w:r w:rsidRPr="00867DA8">
        <w:rPr>
          <w:rFonts w:ascii="Times New Roman" w:hAnsi="Times New Roman"/>
          <w:lang w:val="sk-SK"/>
        </w:rPr>
        <w:t xml:space="preserve"> </w:t>
      </w:r>
      <w:bookmarkStart w:id="4445" w:name="paragraf-57.odsek-30.pismeno-a.bod-1.ozn"/>
      <w:r w:rsidRPr="00867DA8">
        <w:rPr>
          <w:rFonts w:ascii="Times New Roman" w:hAnsi="Times New Roman"/>
          <w:lang w:val="sk-SK"/>
        </w:rPr>
        <w:t xml:space="preserve">1. </w:t>
      </w:r>
      <w:bookmarkEnd w:id="4445"/>
      <w:r w:rsidRPr="00867DA8">
        <w:rPr>
          <w:rFonts w:ascii="Times New Roman" w:hAnsi="Times New Roman"/>
          <w:lang w:val="sk-SK"/>
        </w:rPr>
        <w:t xml:space="preserve">poruší ustanovenia podľa </w:t>
      </w:r>
      <w:hyperlink w:anchor="paragraf-43.odsek-1.pismeno-b">
        <w:r w:rsidR="00FC7D63" w:rsidRPr="00867DA8">
          <w:rPr>
            <w:rFonts w:ascii="Times New Roman" w:hAnsi="Times New Roman"/>
            <w:lang w:val="sk-SK"/>
          </w:rPr>
          <w:t>§ 43 ods. 1 písm. b)</w:t>
        </w:r>
      </w:hyperlink>
      <w:r w:rsidRPr="00867DA8">
        <w:rPr>
          <w:rFonts w:ascii="Times New Roman" w:hAnsi="Times New Roman"/>
          <w:lang w:val="sk-SK"/>
        </w:rPr>
        <w:t xml:space="preserve">, </w:t>
      </w:r>
      <w:hyperlink w:anchor="paragraf-43.odsek-1.pismeno-d">
        <w:r w:rsidR="00FC7D63" w:rsidRPr="00867DA8">
          <w:rPr>
            <w:rFonts w:ascii="Times New Roman" w:hAnsi="Times New Roman"/>
            <w:lang w:val="sk-SK"/>
          </w:rPr>
          <w:t>d)</w:t>
        </w:r>
      </w:hyperlink>
      <w:r w:rsidRPr="00867DA8">
        <w:rPr>
          <w:rFonts w:ascii="Times New Roman" w:hAnsi="Times New Roman"/>
          <w:lang w:val="sk-SK"/>
        </w:rPr>
        <w:t xml:space="preserve"> a </w:t>
      </w:r>
      <w:hyperlink w:anchor="paragraf-43.odsek-1.pismeno-f">
        <w:r w:rsidR="00FC7D63" w:rsidRPr="00867DA8">
          <w:rPr>
            <w:rFonts w:ascii="Times New Roman" w:hAnsi="Times New Roman"/>
            <w:lang w:val="sk-SK"/>
          </w:rPr>
          <w:t>f)</w:t>
        </w:r>
      </w:hyperlink>
      <w:r w:rsidRPr="00867DA8">
        <w:rPr>
          <w:rFonts w:ascii="Times New Roman" w:hAnsi="Times New Roman"/>
          <w:lang w:val="sk-SK"/>
        </w:rPr>
        <w:t xml:space="preserve"> a </w:t>
      </w:r>
      <w:hyperlink w:anchor="paragraf-43.odsek-2.pismeno-c">
        <w:r w:rsidR="00FC7D63" w:rsidRPr="00867DA8">
          <w:rPr>
            <w:rFonts w:ascii="Times New Roman" w:hAnsi="Times New Roman"/>
            <w:lang w:val="sk-SK"/>
          </w:rPr>
          <w:t>ods. 2 písm. c)</w:t>
        </w:r>
      </w:hyperlink>
      <w:bookmarkStart w:id="4446" w:name="paragraf-57.odsek-30.pismeno-a.bod-1.tex"/>
      <w:r w:rsidRPr="00867DA8">
        <w:rPr>
          <w:rFonts w:ascii="Times New Roman" w:hAnsi="Times New Roman"/>
          <w:lang w:val="sk-SK"/>
        </w:rPr>
        <w:t xml:space="preserve">, </w:t>
      </w:r>
      <w:bookmarkEnd w:id="4446"/>
    </w:p>
    <w:p w14:paraId="40C9A616" w14:textId="77777777" w:rsidR="00FC7D63" w:rsidRPr="00867DA8" w:rsidRDefault="00636317" w:rsidP="00C66C15">
      <w:pPr>
        <w:spacing w:before="225" w:after="225" w:line="264" w:lineRule="auto"/>
        <w:ind w:left="570"/>
        <w:rPr>
          <w:lang w:val="sk-SK"/>
        </w:rPr>
      </w:pPr>
      <w:bookmarkStart w:id="4447" w:name="paragraf-57.odsek-30.pismeno-a.bod-2"/>
      <w:bookmarkEnd w:id="4444"/>
      <w:r w:rsidRPr="00867DA8">
        <w:rPr>
          <w:rFonts w:ascii="Times New Roman" w:hAnsi="Times New Roman"/>
          <w:lang w:val="sk-SK"/>
        </w:rPr>
        <w:t xml:space="preserve"> </w:t>
      </w:r>
      <w:bookmarkStart w:id="4448" w:name="paragraf-57.odsek-30.pismeno-a.bod-2.ozn"/>
      <w:r w:rsidRPr="00867DA8">
        <w:rPr>
          <w:rFonts w:ascii="Times New Roman" w:hAnsi="Times New Roman"/>
          <w:lang w:val="sk-SK"/>
        </w:rPr>
        <w:t xml:space="preserve">2. </w:t>
      </w:r>
      <w:bookmarkEnd w:id="4448"/>
      <w:r w:rsidRPr="00867DA8">
        <w:rPr>
          <w:rFonts w:ascii="Times New Roman" w:hAnsi="Times New Roman"/>
          <w:lang w:val="sk-SK"/>
        </w:rPr>
        <w:t xml:space="preserve">nesplní oznamovaciu povinnosť podľa </w:t>
      </w:r>
      <w:hyperlink w:anchor="paragraf-43.odsek-1.pismeno-k">
        <w:r w:rsidR="00FC7D63" w:rsidRPr="00867DA8">
          <w:rPr>
            <w:rFonts w:ascii="Times New Roman" w:hAnsi="Times New Roman"/>
            <w:lang w:val="sk-SK"/>
          </w:rPr>
          <w:t>§ 43 ods. 1 písm. k)</w:t>
        </w:r>
      </w:hyperlink>
      <w:r w:rsidRPr="00867DA8">
        <w:rPr>
          <w:rFonts w:ascii="Times New Roman" w:hAnsi="Times New Roman"/>
          <w:lang w:val="sk-SK"/>
        </w:rPr>
        <w:t xml:space="preserve"> a </w:t>
      </w:r>
      <w:hyperlink w:anchor="paragraf-43.odsek-1.pismeno-n">
        <w:r w:rsidR="00FC7D63" w:rsidRPr="00867DA8">
          <w:rPr>
            <w:rFonts w:ascii="Times New Roman" w:hAnsi="Times New Roman"/>
            <w:lang w:val="sk-SK"/>
          </w:rPr>
          <w:t>n)</w:t>
        </w:r>
      </w:hyperlink>
      <w:r w:rsidRPr="00867DA8">
        <w:rPr>
          <w:rFonts w:ascii="Times New Roman" w:hAnsi="Times New Roman"/>
          <w:lang w:val="sk-SK"/>
        </w:rPr>
        <w:t xml:space="preserve"> alebo poruší povinnosť podľa </w:t>
      </w:r>
      <w:hyperlink w:anchor="paragraf-43.odsek-1.pismeno-j">
        <w:r w:rsidR="00FC7D63" w:rsidRPr="00867DA8">
          <w:rPr>
            <w:rFonts w:ascii="Times New Roman" w:hAnsi="Times New Roman"/>
            <w:lang w:val="sk-SK"/>
          </w:rPr>
          <w:t>§ 43 ods. 1 písm. j)</w:t>
        </w:r>
      </w:hyperlink>
      <w:bookmarkStart w:id="4449" w:name="paragraf-57.odsek-30.pismeno-a.bod-2.tex"/>
      <w:r w:rsidRPr="00867DA8">
        <w:rPr>
          <w:rFonts w:ascii="Times New Roman" w:hAnsi="Times New Roman"/>
          <w:lang w:val="sk-SK"/>
        </w:rPr>
        <w:t xml:space="preserve">, </w:t>
      </w:r>
      <w:bookmarkEnd w:id="4449"/>
    </w:p>
    <w:p w14:paraId="12F5630D" w14:textId="77777777" w:rsidR="00FC7D63" w:rsidRPr="00867DA8" w:rsidRDefault="00636317" w:rsidP="00C66C15">
      <w:pPr>
        <w:spacing w:before="225" w:after="225" w:line="264" w:lineRule="auto"/>
        <w:ind w:left="570"/>
        <w:rPr>
          <w:lang w:val="sk-SK"/>
        </w:rPr>
      </w:pPr>
      <w:bookmarkStart w:id="4450" w:name="paragraf-57.odsek-30.pismeno-a.bod-3"/>
      <w:bookmarkEnd w:id="4447"/>
      <w:r w:rsidRPr="00867DA8">
        <w:rPr>
          <w:rFonts w:ascii="Times New Roman" w:hAnsi="Times New Roman"/>
          <w:lang w:val="sk-SK"/>
        </w:rPr>
        <w:t xml:space="preserve"> </w:t>
      </w:r>
      <w:bookmarkStart w:id="4451" w:name="paragraf-57.odsek-30.pismeno-a.bod-3.ozn"/>
      <w:r w:rsidRPr="00867DA8">
        <w:rPr>
          <w:rFonts w:ascii="Times New Roman" w:hAnsi="Times New Roman"/>
          <w:lang w:val="sk-SK"/>
        </w:rPr>
        <w:t xml:space="preserve">3. </w:t>
      </w:r>
      <w:bookmarkEnd w:id="4451"/>
      <w:r w:rsidRPr="00867DA8">
        <w:rPr>
          <w:rFonts w:ascii="Times New Roman" w:hAnsi="Times New Roman"/>
          <w:lang w:val="sk-SK"/>
        </w:rPr>
        <w:t xml:space="preserve">nesprístupní údaje a informácie podľa </w:t>
      </w:r>
      <w:hyperlink w:anchor="paragraf-43.odsek-1.pismeno-l">
        <w:r w:rsidR="00FC7D63" w:rsidRPr="00867DA8">
          <w:rPr>
            <w:rFonts w:ascii="Times New Roman" w:hAnsi="Times New Roman"/>
            <w:lang w:val="sk-SK"/>
          </w:rPr>
          <w:t>§ 43 ods. 1 písm. l)</w:t>
        </w:r>
      </w:hyperlink>
      <w:r w:rsidRPr="00867DA8">
        <w:rPr>
          <w:rFonts w:ascii="Times New Roman" w:hAnsi="Times New Roman"/>
          <w:lang w:val="sk-SK"/>
        </w:rPr>
        <w:t xml:space="preserve">, </w:t>
      </w:r>
      <w:hyperlink w:anchor="paragraf-43.odsek-1.pismeno-m">
        <w:r w:rsidR="00FC7D63" w:rsidRPr="00867DA8">
          <w:rPr>
            <w:rFonts w:ascii="Times New Roman" w:hAnsi="Times New Roman"/>
            <w:lang w:val="sk-SK"/>
          </w:rPr>
          <w:t>m)</w:t>
        </w:r>
      </w:hyperlink>
      <w:r w:rsidRPr="00867DA8">
        <w:rPr>
          <w:rFonts w:ascii="Times New Roman" w:hAnsi="Times New Roman"/>
          <w:lang w:val="sk-SK"/>
        </w:rPr>
        <w:t xml:space="preserve"> a </w:t>
      </w:r>
      <w:hyperlink w:anchor="paragraf-43.odsek-1.pismeno-o">
        <w:r w:rsidR="00FC7D63" w:rsidRPr="00867DA8">
          <w:rPr>
            <w:rFonts w:ascii="Times New Roman" w:hAnsi="Times New Roman"/>
            <w:lang w:val="sk-SK"/>
          </w:rPr>
          <w:t>o)</w:t>
        </w:r>
      </w:hyperlink>
      <w:bookmarkStart w:id="4452" w:name="paragraf-57.odsek-30.pismeno-a.bod-3.tex"/>
      <w:r w:rsidRPr="00867DA8">
        <w:rPr>
          <w:rFonts w:ascii="Times New Roman" w:hAnsi="Times New Roman"/>
          <w:lang w:val="sk-SK"/>
        </w:rPr>
        <w:t xml:space="preserve">, </w:t>
      </w:r>
      <w:bookmarkEnd w:id="4452"/>
    </w:p>
    <w:p w14:paraId="6AE5A104" w14:textId="77777777" w:rsidR="00FC7D63" w:rsidRPr="00867DA8" w:rsidRDefault="00636317" w:rsidP="00C66C15">
      <w:pPr>
        <w:spacing w:before="225" w:after="225" w:line="264" w:lineRule="auto"/>
        <w:ind w:left="570"/>
        <w:rPr>
          <w:lang w:val="sk-SK"/>
        </w:rPr>
      </w:pPr>
      <w:bookmarkStart w:id="4453" w:name="paragraf-57.odsek-30.pismeno-a.bod-4"/>
      <w:bookmarkEnd w:id="4450"/>
      <w:r w:rsidRPr="00867DA8">
        <w:rPr>
          <w:rFonts w:ascii="Times New Roman" w:hAnsi="Times New Roman"/>
          <w:lang w:val="sk-SK"/>
        </w:rPr>
        <w:t xml:space="preserve"> </w:t>
      </w:r>
      <w:bookmarkStart w:id="4454" w:name="paragraf-57.odsek-30.pismeno-a.bod-4.ozn"/>
      <w:r w:rsidRPr="00867DA8">
        <w:rPr>
          <w:rFonts w:ascii="Times New Roman" w:hAnsi="Times New Roman"/>
          <w:lang w:val="sk-SK"/>
        </w:rPr>
        <w:t xml:space="preserve">4. </w:t>
      </w:r>
      <w:bookmarkEnd w:id="4454"/>
      <w:r w:rsidRPr="00867DA8">
        <w:rPr>
          <w:rFonts w:ascii="Times New Roman" w:hAnsi="Times New Roman"/>
          <w:lang w:val="sk-SK"/>
        </w:rPr>
        <w:t xml:space="preserve">predloží čiastočnú správu o bezpečnosti kozmetického výrobku podľa </w:t>
      </w:r>
      <w:hyperlink w:anchor="paragraf-43.odsek-1.pismeno-c">
        <w:r w:rsidR="00FC7D63" w:rsidRPr="00867DA8">
          <w:rPr>
            <w:rFonts w:ascii="Times New Roman" w:hAnsi="Times New Roman"/>
            <w:lang w:val="sk-SK"/>
          </w:rPr>
          <w:t>§ 43 ods. 1 písm. c)</w:t>
        </w:r>
      </w:hyperlink>
      <w:bookmarkStart w:id="4455" w:name="paragraf-57.odsek-30.pismeno-a.bod-4.tex"/>
      <w:r w:rsidRPr="00867DA8">
        <w:rPr>
          <w:rFonts w:ascii="Times New Roman" w:hAnsi="Times New Roman"/>
          <w:lang w:val="sk-SK"/>
        </w:rPr>
        <w:t xml:space="preserve">, </w:t>
      </w:r>
      <w:bookmarkEnd w:id="4455"/>
    </w:p>
    <w:p w14:paraId="065F189B" w14:textId="77777777" w:rsidR="00FC7D63" w:rsidRPr="00867DA8" w:rsidRDefault="00636317" w:rsidP="00C66C15">
      <w:pPr>
        <w:spacing w:after="0" w:line="264" w:lineRule="auto"/>
        <w:ind w:left="495"/>
        <w:rPr>
          <w:lang w:val="sk-SK"/>
        </w:rPr>
      </w:pPr>
      <w:bookmarkStart w:id="4456" w:name="paragraf-57.odsek-30.pismeno-b"/>
      <w:bookmarkEnd w:id="4441"/>
      <w:bookmarkEnd w:id="4453"/>
      <w:r w:rsidRPr="00867DA8">
        <w:rPr>
          <w:rFonts w:ascii="Times New Roman" w:hAnsi="Times New Roman"/>
          <w:lang w:val="sk-SK"/>
        </w:rPr>
        <w:lastRenderedPageBreak/>
        <w:t xml:space="preserve"> </w:t>
      </w:r>
      <w:bookmarkStart w:id="4457" w:name="paragraf-57.odsek-30.pismeno-b.oznacenie"/>
      <w:r w:rsidRPr="00867DA8">
        <w:rPr>
          <w:rFonts w:ascii="Times New Roman" w:hAnsi="Times New Roman"/>
          <w:lang w:val="sk-SK"/>
        </w:rPr>
        <w:t xml:space="preserve">b) </w:t>
      </w:r>
      <w:bookmarkEnd w:id="4457"/>
      <w:r w:rsidRPr="00867DA8">
        <w:rPr>
          <w:rFonts w:ascii="Times New Roman" w:hAnsi="Times New Roman"/>
          <w:lang w:val="sk-SK"/>
        </w:rPr>
        <w:t>distribútor,</w:t>
      </w:r>
      <w:hyperlink w:anchor="poznamky.poznamka-13ak">
        <w:r w:rsidR="00FC7D63" w:rsidRPr="00867DA8">
          <w:rPr>
            <w:rFonts w:ascii="Times New Roman" w:hAnsi="Times New Roman"/>
            <w:sz w:val="18"/>
            <w:vertAlign w:val="superscript"/>
            <w:lang w:val="sk-SK"/>
          </w:rPr>
          <w:t>13ak</w:t>
        </w:r>
        <w:r w:rsidR="00FC7D63" w:rsidRPr="00867DA8">
          <w:rPr>
            <w:rFonts w:ascii="Times New Roman" w:hAnsi="Times New Roman"/>
            <w:lang w:val="sk-SK"/>
          </w:rPr>
          <w:t>)</w:t>
        </w:r>
      </w:hyperlink>
      <w:bookmarkStart w:id="4458" w:name="paragraf-57.odsek-30.pismeno-b.text"/>
      <w:r w:rsidRPr="00867DA8">
        <w:rPr>
          <w:rFonts w:ascii="Times New Roman" w:hAnsi="Times New Roman"/>
          <w:lang w:val="sk-SK"/>
        </w:rPr>
        <w:t xml:space="preserve"> ak </w:t>
      </w:r>
      <w:bookmarkEnd w:id="4458"/>
    </w:p>
    <w:p w14:paraId="093FB96B" w14:textId="77777777" w:rsidR="00FC7D63" w:rsidRPr="00867DA8" w:rsidRDefault="00636317" w:rsidP="00C66C15">
      <w:pPr>
        <w:spacing w:before="225" w:after="225" w:line="264" w:lineRule="auto"/>
        <w:ind w:left="570"/>
        <w:rPr>
          <w:lang w:val="sk-SK"/>
        </w:rPr>
      </w:pPr>
      <w:bookmarkStart w:id="4459" w:name="paragraf-57.odsek-30.pismeno-b.bod-1"/>
      <w:r w:rsidRPr="00867DA8">
        <w:rPr>
          <w:rFonts w:ascii="Times New Roman" w:hAnsi="Times New Roman"/>
          <w:lang w:val="sk-SK"/>
        </w:rPr>
        <w:t xml:space="preserve"> </w:t>
      </w:r>
      <w:bookmarkStart w:id="4460" w:name="paragraf-57.odsek-30.pismeno-b.bod-1.ozn"/>
      <w:r w:rsidRPr="00867DA8">
        <w:rPr>
          <w:rFonts w:ascii="Times New Roman" w:hAnsi="Times New Roman"/>
          <w:lang w:val="sk-SK"/>
        </w:rPr>
        <w:t xml:space="preserve">1. </w:t>
      </w:r>
      <w:bookmarkEnd w:id="4460"/>
      <w:r w:rsidRPr="00867DA8">
        <w:rPr>
          <w:rFonts w:ascii="Times New Roman" w:hAnsi="Times New Roman"/>
          <w:lang w:val="sk-SK"/>
        </w:rPr>
        <w:t xml:space="preserve">poruší ustanovenie podľa </w:t>
      </w:r>
      <w:hyperlink w:anchor="paragraf-43.odsek-4.pismeno-a">
        <w:r w:rsidR="00FC7D63" w:rsidRPr="00867DA8">
          <w:rPr>
            <w:rFonts w:ascii="Times New Roman" w:hAnsi="Times New Roman"/>
            <w:lang w:val="sk-SK"/>
          </w:rPr>
          <w:t>§ 43 ods. 4 písm. a)</w:t>
        </w:r>
      </w:hyperlink>
      <w:r w:rsidRPr="00867DA8">
        <w:rPr>
          <w:rFonts w:ascii="Times New Roman" w:hAnsi="Times New Roman"/>
          <w:lang w:val="sk-SK"/>
        </w:rPr>
        <w:t xml:space="preserve">, </w:t>
      </w:r>
      <w:hyperlink w:anchor="paragraf-43.odsek-4.pismeno-f">
        <w:r w:rsidR="00FC7D63" w:rsidRPr="00867DA8">
          <w:rPr>
            <w:rFonts w:ascii="Times New Roman" w:hAnsi="Times New Roman"/>
            <w:lang w:val="sk-SK"/>
          </w:rPr>
          <w:t>f)</w:t>
        </w:r>
      </w:hyperlink>
      <w:r w:rsidRPr="00867DA8">
        <w:rPr>
          <w:rFonts w:ascii="Times New Roman" w:hAnsi="Times New Roman"/>
          <w:lang w:val="sk-SK"/>
        </w:rPr>
        <w:t xml:space="preserve"> a </w:t>
      </w:r>
      <w:hyperlink w:anchor="paragraf-43.odsek-4.pismeno-i">
        <w:r w:rsidR="00FC7D63" w:rsidRPr="00867DA8">
          <w:rPr>
            <w:rFonts w:ascii="Times New Roman" w:hAnsi="Times New Roman"/>
            <w:lang w:val="sk-SK"/>
          </w:rPr>
          <w:t>i)</w:t>
        </w:r>
      </w:hyperlink>
      <w:r w:rsidRPr="00867DA8">
        <w:rPr>
          <w:rFonts w:ascii="Times New Roman" w:hAnsi="Times New Roman"/>
          <w:lang w:val="sk-SK"/>
        </w:rPr>
        <w:t xml:space="preserve"> a </w:t>
      </w:r>
      <w:hyperlink w:anchor="paragraf-43.odsek-5.pismeno-a">
        <w:r w:rsidR="00FC7D63" w:rsidRPr="00867DA8">
          <w:rPr>
            <w:rFonts w:ascii="Times New Roman" w:hAnsi="Times New Roman"/>
            <w:lang w:val="sk-SK"/>
          </w:rPr>
          <w:t>ods. 5 písm. a)</w:t>
        </w:r>
      </w:hyperlink>
      <w:r w:rsidRPr="00867DA8">
        <w:rPr>
          <w:rFonts w:ascii="Times New Roman" w:hAnsi="Times New Roman"/>
          <w:lang w:val="sk-SK"/>
        </w:rPr>
        <w:t xml:space="preserve"> a </w:t>
      </w:r>
      <w:hyperlink w:anchor="paragraf-43.odsek-5.pismeno-d">
        <w:r w:rsidR="00FC7D63" w:rsidRPr="00867DA8">
          <w:rPr>
            <w:rFonts w:ascii="Times New Roman" w:hAnsi="Times New Roman"/>
            <w:lang w:val="sk-SK"/>
          </w:rPr>
          <w:t>d)</w:t>
        </w:r>
      </w:hyperlink>
      <w:bookmarkStart w:id="4461" w:name="paragraf-57.odsek-30.pismeno-b.bod-1.tex"/>
      <w:r w:rsidRPr="00867DA8">
        <w:rPr>
          <w:rFonts w:ascii="Times New Roman" w:hAnsi="Times New Roman"/>
          <w:lang w:val="sk-SK"/>
        </w:rPr>
        <w:t xml:space="preserve">, </w:t>
      </w:r>
      <w:bookmarkEnd w:id="4461"/>
    </w:p>
    <w:p w14:paraId="6CB8FFCE" w14:textId="77777777" w:rsidR="00FC7D63" w:rsidRPr="00867DA8" w:rsidRDefault="00636317" w:rsidP="00C66C15">
      <w:pPr>
        <w:spacing w:before="225" w:after="225" w:line="264" w:lineRule="auto"/>
        <w:ind w:left="570"/>
        <w:rPr>
          <w:lang w:val="sk-SK"/>
        </w:rPr>
      </w:pPr>
      <w:bookmarkStart w:id="4462" w:name="paragraf-57.odsek-30.pismeno-b.bod-2"/>
      <w:bookmarkEnd w:id="4459"/>
      <w:r w:rsidRPr="00867DA8">
        <w:rPr>
          <w:rFonts w:ascii="Times New Roman" w:hAnsi="Times New Roman"/>
          <w:lang w:val="sk-SK"/>
        </w:rPr>
        <w:t xml:space="preserve"> </w:t>
      </w:r>
      <w:bookmarkStart w:id="4463" w:name="paragraf-57.odsek-30.pismeno-b.bod-2.ozn"/>
      <w:r w:rsidRPr="00867DA8">
        <w:rPr>
          <w:rFonts w:ascii="Times New Roman" w:hAnsi="Times New Roman"/>
          <w:lang w:val="sk-SK"/>
        </w:rPr>
        <w:t xml:space="preserve">2. </w:t>
      </w:r>
      <w:bookmarkEnd w:id="4463"/>
      <w:r w:rsidRPr="00867DA8">
        <w:rPr>
          <w:rFonts w:ascii="Times New Roman" w:hAnsi="Times New Roman"/>
          <w:lang w:val="sk-SK"/>
        </w:rPr>
        <w:t xml:space="preserve">nesplní oznamovaciu a informačnú povinnosť podľa </w:t>
      </w:r>
      <w:hyperlink w:anchor="paragraf-43.odsek-4.pismeno-e">
        <w:r w:rsidR="00FC7D63" w:rsidRPr="00867DA8">
          <w:rPr>
            <w:rFonts w:ascii="Times New Roman" w:hAnsi="Times New Roman"/>
            <w:lang w:val="sk-SK"/>
          </w:rPr>
          <w:t>§ 43 ods. 4 písm. e)</w:t>
        </w:r>
      </w:hyperlink>
      <w:r w:rsidRPr="00867DA8">
        <w:rPr>
          <w:rFonts w:ascii="Times New Roman" w:hAnsi="Times New Roman"/>
          <w:lang w:val="sk-SK"/>
        </w:rPr>
        <w:t xml:space="preserve"> a </w:t>
      </w:r>
      <w:hyperlink w:anchor="paragraf-43.odsek-4.pismeno-h">
        <w:r w:rsidR="00FC7D63" w:rsidRPr="00867DA8">
          <w:rPr>
            <w:rFonts w:ascii="Times New Roman" w:hAnsi="Times New Roman"/>
            <w:lang w:val="sk-SK"/>
          </w:rPr>
          <w:t>h)</w:t>
        </w:r>
      </w:hyperlink>
      <w:bookmarkStart w:id="4464" w:name="paragraf-57.odsek-30.pismeno-b.bod-2.tex"/>
      <w:r w:rsidRPr="00867DA8">
        <w:rPr>
          <w:rFonts w:ascii="Times New Roman" w:hAnsi="Times New Roman"/>
          <w:lang w:val="sk-SK"/>
        </w:rPr>
        <w:t xml:space="preserve">, </w:t>
      </w:r>
      <w:bookmarkEnd w:id="4464"/>
    </w:p>
    <w:p w14:paraId="103A7C0C" w14:textId="77777777" w:rsidR="00FC7D63" w:rsidRPr="00867DA8" w:rsidRDefault="00636317" w:rsidP="00C66C15">
      <w:pPr>
        <w:spacing w:before="225" w:after="225" w:line="264" w:lineRule="auto"/>
        <w:ind w:left="570"/>
        <w:rPr>
          <w:lang w:val="sk-SK"/>
        </w:rPr>
      </w:pPr>
      <w:bookmarkStart w:id="4465" w:name="paragraf-57.odsek-30.pismeno-b.bod-3"/>
      <w:bookmarkEnd w:id="4462"/>
      <w:r w:rsidRPr="00867DA8">
        <w:rPr>
          <w:rFonts w:ascii="Times New Roman" w:hAnsi="Times New Roman"/>
          <w:lang w:val="sk-SK"/>
        </w:rPr>
        <w:t xml:space="preserve"> </w:t>
      </w:r>
      <w:bookmarkStart w:id="4466" w:name="paragraf-57.odsek-30.pismeno-b.bod-3.ozn"/>
      <w:r w:rsidRPr="00867DA8">
        <w:rPr>
          <w:rFonts w:ascii="Times New Roman" w:hAnsi="Times New Roman"/>
          <w:lang w:val="sk-SK"/>
        </w:rPr>
        <w:t xml:space="preserve">3. </w:t>
      </w:r>
      <w:bookmarkEnd w:id="4466"/>
      <w:r w:rsidRPr="00867DA8">
        <w:rPr>
          <w:rFonts w:ascii="Times New Roman" w:hAnsi="Times New Roman"/>
          <w:lang w:val="sk-SK"/>
        </w:rPr>
        <w:t xml:space="preserve">nesprístupní údaje podľa </w:t>
      </w:r>
      <w:hyperlink w:anchor="paragraf-43.odsek-4.pismeno-g">
        <w:r w:rsidR="00FC7D63" w:rsidRPr="00867DA8">
          <w:rPr>
            <w:rFonts w:ascii="Times New Roman" w:hAnsi="Times New Roman"/>
            <w:lang w:val="sk-SK"/>
          </w:rPr>
          <w:t>§ 43 ods. 4 písm. g)</w:t>
        </w:r>
      </w:hyperlink>
      <w:bookmarkStart w:id="4467" w:name="paragraf-57.odsek-30.pismeno-b.bod-3.tex"/>
      <w:r w:rsidRPr="00867DA8">
        <w:rPr>
          <w:rFonts w:ascii="Times New Roman" w:hAnsi="Times New Roman"/>
          <w:lang w:val="sk-SK"/>
        </w:rPr>
        <w:t xml:space="preserve">. </w:t>
      </w:r>
      <w:bookmarkEnd w:id="4467"/>
    </w:p>
    <w:p w14:paraId="2EB595BA" w14:textId="77777777" w:rsidR="00FC7D63" w:rsidRPr="00867DA8" w:rsidRDefault="00636317" w:rsidP="00C66C15">
      <w:pPr>
        <w:spacing w:after="0" w:line="264" w:lineRule="auto"/>
        <w:ind w:left="420"/>
        <w:rPr>
          <w:lang w:val="sk-SK"/>
        </w:rPr>
      </w:pPr>
      <w:bookmarkStart w:id="4468" w:name="paragraf-57.odsek-31"/>
      <w:bookmarkEnd w:id="4438"/>
      <w:bookmarkEnd w:id="4456"/>
      <w:bookmarkEnd w:id="4465"/>
      <w:r w:rsidRPr="00867DA8">
        <w:rPr>
          <w:rFonts w:ascii="Times New Roman" w:hAnsi="Times New Roman"/>
          <w:lang w:val="sk-SK"/>
        </w:rPr>
        <w:t xml:space="preserve"> </w:t>
      </w:r>
      <w:bookmarkStart w:id="4469" w:name="paragraf-57.odsek-31.oznacenie"/>
      <w:r w:rsidRPr="00867DA8">
        <w:rPr>
          <w:rFonts w:ascii="Times New Roman" w:hAnsi="Times New Roman"/>
          <w:lang w:val="sk-SK"/>
        </w:rPr>
        <w:t xml:space="preserve">(31) </w:t>
      </w:r>
      <w:bookmarkStart w:id="4470" w:name="paragraf-57.odsek-31.text"/>
      <w:bookmarkEnd w:id="4469"/>
      <w:r w:rsidRPr="00867DA8">
        <w:rPr>
          <w:rFonts w:ascii="Times New Roman" w:hAnsi="Times New Roman"/>
          <w:lang w:val="sk-SK"/>
        </w:rPr>
        <w:t xml:space="preserve">Správneho deliktu na úseku verejného zdravotníctva v oblasti kozmetických výrobkov sa dopustí </w:t>
      </w:r>
      <w:bookmarkEnd w:id="4470"/>
    </w:p>
    <w:p w14:paraId="073DD159" w14:textId="77777777" w:rsidR="00FC7D63" w:rsidRPr="00867DA8" w:rsidRDefault="00636317" w:rsidP="00C66C15">
      <w:pPr>
        <w:spacing w:before="225" w:after="225" w:line="264" w:lineRule="auto"/>
        <w:ind w:left="495"/>
        <w:rPr>
          <w:lang w:val="sk-SK"/>
        </w:rPr>
      </w:pPr>
      <w:bookmarkStart w:id="4471" w:name="paragraf-57.odsek-31.pismeno-a"/>
      <w:r w:rsidRPr="00867DA8">
        <w:rPr>
          <w:rFonts w:ascii="Times New Roman" w:hAnsi="Times New Roman"/>
          <w:lang w:val="sk-SK"/>
        </w:rPr>
        <w:t xml:space="preserve"> </w:t>
      </w:r>
      <w:bookmarkStart w:id="4472" w:name="paragraf-57.odsek-31.pismeno-a.oznacenie"/>
      <w:r w:rsidRPr="00867DA8">
        <w:rPr>
          <w:rFonts w:ascii="Times New Roman" w:hAnsi="Times New Roman"/>
          <w:lang w:val="sk-SK"/>
        </w:rPr>
        <w:t xml:space="preserve">a) </w:t>
      </w:r>
      <w:bookmarkEnd w:id="4472"/>
      <w:r w:rsidRPr="00867DA8">
        <w:rPr>
          <w:rFonts w:ascii="Times New Roman" w:hAnsi="Times New Roman"/>
          <w:lang w:val="sk-SK"/>
        </w:rPr>
        <w:t>zodpovedná osoba, ak uvedie na trh</w:t>
      </w:r>
      <w:hyperlink w:anchor="poznamky.poznamka-13ad">
        <w:r w:rsidR="00FC7D63" w:rsidRPr="00867DA8">
          <w:rPr>
            <w:rFonts w:ascii="Times New Roman" w:hAnsi="Times New Roman"/>
            <w:sz w:val="18"/>
            <w:vertAlign w:val="superscript"/>
            <w:lang w:val="sk-SK"/>
          </w:rPr>
          <w:t>13ad</w:t>
        </w:r>
        <w:r w:rsidR="00FC7D63" w:rsidRPr="00867DA8">
          <w:rPr>
            <w:rFonts w:ascii="Times New Roman" w:hAnsi="Times New Roman"/>
            <w:lang w:val="sk-SK"/>
          </w:rPr>
          <w:t>)</w:t>
        </w:r>
      </w:hyperlink>
      <w:r w:rsidRPr="00867DA8">
        <w:rPr>
          <w:rFonts w:ascii="Times New Roman" w:hAnsi="Times New Roman"/>
          <w:lang w:val="sk-SK"/>
        </w:rPr>
        <w:t xml:space="preserve"> kozmetický výrobok, ktorý nie je v súlade s </w:t>
      </w:r>
      <w:hyperlink w:anchor="paragraf-43.odsek-1.pismeno-a">
        <w:r w:rsidR="00FC7D63" w:rsidRPr="00867DA8">
          <w:rPr>
            <w:rFonts w:ascii="Times New Roman" w:hAnsi="Times New Roman"/>
            <w:lang w:val="sk-SK"/>
          </w:rPr>
          <w:t>§ 43 ods. 1 písm. a)</w:t>
        </w:r>
      </w:hyperlink>
      <w:r w:rsidRPr="00867DA8">
        <w:rPr>
          <w:rFonts w:ascii="Times New Roman" w:hAnsi="Times New Roman"/>
          <w:lang w:val="sk-SK"/>
        </w:rPr>
        <w:t xml:space="preserve">, </w:t>
      </w:r>
      <w:hyperlink w:anchor="paragraf-43.odsek-1.pismeno-c">
        <w:r w:rsidR="00FC7D63" w:rsidRPr="00867DA8">
          <w:rPr>
            <w:rFonts w:ascii="Times New Roman" w:hAnsi="Times New Roman"/>
            <w:lang w:val="sk-SK"/>
          </w:rPr>
          <w:t>c)</w:t>
        </w:r>
      </w:hyperlink>
      <w:r w:rsidRPr="00867DA8">
        <w:rPr>
          <w:rFonts w:ascii="Times New Roman" w:hAnsi="Times New Roman"/>
          <w:lang w:val="sk-SK"/>
        </w:rPr>
        <w:t xml:space="preserve">, </w:t>
      </w:r>
      <w:hyperlink w:anchor="paragraf-43.odsek-1.pismeno-e">
        <w:r w:rsidR="00FC7D63" w:rsidRPr="00867DA8">
          <w:rPr>
            <w:rFonts w:ascii="Times New Roman" w:hAnsi="Times New Roman"/>
            <w:lang w:val="sk-SK"/>
          </w:rPr>
          <w:t>e)</w:t>
        </w:r>
      </w:hyperlink>
      <w:r w:rsidRPr="00867DA8">
        <w:rPr>
          <w:rFonts w:ascii="Times New Roman" w:hAnsi="Times New Roman"/>
          <w:lang w:val="sk-SK"/>
        </w:rPr>
        <w:t xml:space="preserve"> a </w:t>
      </w:r>
      <w:hyperlink w:anchor="paragraf-43.odsek-1.pismeno-g">
        <w:r w:rsidR="00FC7D63" w:rsidRPr="00867DA8">
          <w:rPr>
            <w:rFonts w:ascii="Times New Roman" w:hAnsi="Times New Roman"/>
            <w:lang w:val="sk-SK"/>
          </w:rPr>
          <w:t>g)</w:t>
        </w:r>
      </w:hyperlink>
      <w:r w:rsidRPr="00867DA8">
        <w:rPr>
          <w:rFonts w:ascii="Times New Roman" w:hAnsi="Times New Roman"/>
          <w:lang w:val="sk-SK"/>
        </w:rPr>
        <w:t xml:space="preserve"> a </w:t>
      </w:r>
      <w:hyperlink w:anchor="paragraf-43.odsek-2.pismeno-a">
        <w:r w:rsidR="00FC7D63" w:rsidRPr="00867DA8">
          <w:rPr>
            <w:rFonts w:ascii="Times New Roman" w:hAnsi="Times New Roman"/>
            <w:lang w:val="sk-SK"/>
          </w:rPr>
          <w:t>ods. 2 písm. a)</w:t>
        </w:r>
      </w:hyperlink>
      <w:r w:rsidRPr="00867DA8">
        <w:rPr>
          <w:rFonts w:ascii="Times New Roman" w:hAnsi="Times New Roman"/>
          <w:lang w:val="sk-SK"/>
        </w:rPr>
        <w:t xml:space="preserve">, </w:t>
      </w:r>
      <w:hyperlink w:anchor="paragraf-43.odsek-2.pismeno-b">
        <w:r w:rsidR="00FC7D63" w:rsidRPr="00867DA8">
          <w:rPr>
            <w:rFonts w:ascii="Times New Roman" w:hAnsi="Times New Roman"/>
            <w:lang w:val="sk-SK"/>
          </w:rPr>
          <w:t>b)</w:t>
        </w:r>
      </w:hyperlink>
      <w:r w:rsidRPr="00867DA8">
        <w:rPr>
          <w:rFonts w:ascii="Times New Roman" w:hAnsi="Times New Roman"/>
          <w:lang w:val="sk-SK"/>
        </w:rPr>
        <w:t xml:space="preserve"> a </w:t>
      </w:r>
      <w:hyperlink w:anchor="paragraf-43.odsek-2.pismeno-d">
        <w:r w:rsidR="00FC7D63" w:rsidRPr="00867DA8">
          <w:rPr>
            <w:rFonts w:ascii="Times New Roman" w:hAnsi="Times New Roman"/>
            <w:lang w:val="sk-SK"/>
          </w:rPr>
          <w:t>d)</w:t>
        </w:r>
      </w:hyperlink>
      <w:bookmarkStart w:id="4473" w:name="paragraf-57.odsek-31.pismeno-a.text"/>
      <w:r w:rsidRPr="00867DA8">
        <w:rPr>
          <w:rFonts w:ascii="Times New Roman" w:hAnsi="Times New Roman"/>
          <w:lang w:val="sk-SK"/>
        </w:rPr>
        <w:t xml:space="preserve">, </w:t>
      </w:r>
      <w:bookmarkEnd w:id="4473"/>
    </w:p>
    <w:p w14:paraId="6994EF76" w14:textId="77777777" w:rsidR="00FC7D63" w:rsidRPr="00867DA8" w:rsidRDefault="00636317" w:rsidP="00C66C15">
      <w:pPr>
        <w:spacing w:before="225" w:after="225" w:line="264" w:lineRule="auto"/>
        <w:ind w:left="495"/>
        <w:rPr>
          <w:lang w:val="sk-SK"/>
        </w:rPr>
      </w:pPr>
      <w:bookmarkStart w:id="4474" w:name="paragraf-57.odsek-31.pismeno-b"/>
      <w:bookmarkEnd w:id="4471"/>
      <w:r w:rsidRPr="00867DA8">
        <w:rPr>
          <w:rFonts w:ascii="Times New Roman" w:hAnsi="Times New Roman"/>
          <w:lang w:val="sk-SK"/>
        </w:rPr>
        <w:t xml:space="preserve"> </w:t>
      </w:r>
      <w:bookmarkStart w:id="4475" w:name="paragraf-57.odsek-31.pismeno-b.oznacenie"/>
      <w:r w:rsidRPr="00867DA8">
        <w:rPr>
          <w:rFonts w:ascii="Times New Roman" w:hAnsi="Times New Roman"/>
          <w:lang w:val="sk-SK"/>
        </w:rPr>
        <w:t xml:space="preserve">b) </w:t>
      </w:r>
      <w:bookmarkEnd w:id="4475"/>
      <w:r w:rsidRPr="00867DA8">
        <w:rPr>
          <w:rFonts w:ascii="Times New Roman" w:hAnsi="Times New Roman"/>
          <w:lang w:val="sk-SK"/>
        </w:rPr>
        <w:t xml:space="preserve">distribútor, ak nedodrží ustanovenia </w:t>
      </w:r>
      <w:hyperlink w:anchor="paragraf-43.odsek-4.pismeno-b">
        <w:r w:rsidR="00FC7D63" w:rsidRPr="00867DA8">
          <w:rPr>
            <w:rFonts w:ascii="Times New Roman" w:hAnsi="Times New Roman"/>
            <w:lang w:val="sk-SK"/>
          </w:rPr>
          <w:t>§ 43 ods. 4 písm. b)</w:t>
        </w:r>
      </w:hyperlink>
      <w:r w:rsidRPr="00867DA8">
        <w:rPr>
          <w:rFonts w:ascii="Times New Roman" w:hAnsi="Times New Roman"/>
          <w:lang w:val="sk-SK"/>
        </w:rPr>
        <w:t xml:space="preserve"> a </w:t>
      </w:r>
      <w:hyperlink w:anchor="paragraf-43.odsek-5.pismeno-b">
        <w:r w:rsidR="00FC7D63" w:rsidRPr="00867DA8">
          <w:rPr>
            <w:rFonts w:ascii="Times New Roman" w:hAnsi="Times New Roman"/>
            <w:lang w:val="sk-SK"/>
          </w:rPr>
          <w:t>ods. 5 písm. b)</w:t>
        </w:r>
      </w:hyperlink>
      <w:r w:rsidRPr="00867DA8">
        <w:rPr>
          <w:rFonts w:ascii="Times New Roman" w:hAnsi="Times New Roman"/>
          <w:lang w:val="sk-SK"/>
        </w:rPr>
        <w:t xml:space="preserve"> a </w:t>
      </w:r>
      <w:hyperlink w:anchor="paragraf-43.odsek-5.pismeno-c">
        <w:r w:rsidR="00FC7D63" w:rsidRPr="00867DA8">
          <w:rPr>
            <w:rFonts w:ascii="Times New Roman" w:hAnsi="Times New Roman"/>
            <w:lang w:val="sk-SK"/>
          </w:rPr>
          <w:t>c)</w:t>
        </w:r>
      </w:hyperlink>
      <w:bookmarkStart w:id="4476" w:name="paragraf-57.odsek-31.pismeno-b.text"/>
      <w:r w:rsidRPr="00867DA8">
        <w:rPr>
          <w:rFonts w:ascii="Times New Roman" w:hAnsi="Times New Roman"/>
          <w:lang w:val="sk-SK"/>
        </w:rPr>
        <w:t xml:space="preserve">. </w:t>
      </w:r>
      <w:bookmarkEnd w:id="4476"/>
    </w:p>
    <w:p w14:paraId="11B3818C" w14:textId="77777777" w:rsidR="00FC7D63" w:rsidRPr="00867DA8" w:rsidRDefault="00636317" w:rsidP="00C66C15">
      <w:pPr>
        <w:spacing w:after="0" w:line="264" w:lineRule="auto"/>
        <w:ind w:left="420"/>
        <w:rPr>
          <w:lang w:val="sk-SK"/>
        </w:rPr>
      </w:pPr>
      <w:bookmarkStart w:id="4477" w:name="paragraf-57.odsek-32"/>
      <w:bookmarkEnd w:id="4468"/>
      <w:bookmarkEnd w:id="4474"/>
      <w:r w:rsidRPr="00867DA8">
        <w:rPr>
          <w:rFonts w:ascii="Times New Roman" w:hAnsi="Times New Roman"/>
          <w:lang w:val="sk-SK"/>
        </w:rPr>
        <w:t xml:space="preserve"> </w:t>
      </w:r>
      <w:bookmarkStart w:id="4478" w:name="paragraf-57.odsek-32.oznacenie"/>
      <w:r w:rsidRPr="00867DA8">
        <w:rPr>
          <w:rFonts w:ascii="Times New Roman" w:hAnsi="Times New Roman"/>
          <w:lang w:val="sk-SK"/>
        </w:rPr>
        <w:t xml:space="preserve">(32) </w:t>
      </w:r>
      <w:bookmarkStart w:id="4479" w:name="paragraf-57.odsek-32.text"/>
      <w:bookmarkEnd w:id="4478"/>
      <w:r w:rsidRPr="00867DA8">
        <w:rPr>
          <w:rFonts w:ascii="Times New Roman" w:hAnsi="Times New Roman"/>
          <w:lang w:val="sk-SK"/>
        </w:rPr>
        <w:t xml:space="preserve">Správneho deliktu na úseku verejného zdravotníctva v oblasti kozmetických výrobkov sa dopustí </w:t>
      </w:r>
      <w:bookmarkEnd w:id="4479"/>
    </w:p>
    <w:p w14:paraId="2E7D9F1E" w14:textId="77777777" w:rsidR="00FC7D63" w:rsidRPr="00867DA8" w:rsidRDefault="00636317" w:rsidP="00C66C15">
      <w:pPr>
        <w:spacing w:after="0" w:line="264" w:lineRule="auto"/>
        <w:ind w:left="495"/>
        <w:rPr>
          <w:lang w:val="sk-SK"/>
        </w:rPr>
      </w:pPr>
      <w:bookmarkStart w:id="4480" w:name="paragraf-57.odsek-32.pismeno-a"/>
      <w:r w:rsidRPr="00867DA8">
        <w:rPr>
          <w:rFonts w:ascii="Times New Roman" w:hAnsi="Times New Roman"/>
          <w:lang w:val="sk-SK"/>
        </w:rPr>
        <w:t xml:space="preserve"> </w:t>
      </w:r>
      <w:bookmarkStart w:id="4481" w:name="paragraf-57.odsek-32.pismeno-a.oznacenie"/>
      <w:r w:rsidRPr="00867DA8">
        <w:rPr>
          <w:rFonts w:ascii="Times New Roman" w:hAnsi="Times New Roman"/>
          <w:lang w:val="sk-SK"/>
        </w:rPr>
        <w:t xml:space="preserve">a) </w:t>
      </w:r>
      <w:bookmarkStart w:id="4482" w:name="paragraf-57.odsek-32.pismeno-a.text"/>
      <w:bookmarkEnd w:id="4481"/>
      <w:r w:rsidRPr="00867DA8">
        <w:rPr>
          <w:rFonts w:ascii="Times New Roman" w:hAnsi="Times New Roman"/>
          <w:lang w:val="sk-SK"/>
        </w:rPr>
        <w:t xml:space="preserve">zodpovedná osoba, ak </w:t>
      </w:r>
      <w:bookmarkEnd w:id="4482"/>
    </w:p>
    <w:p w14:paraId="244E11C6" w14:textId="77777777" w:rsidR="00FC7D63" w:rsidRPr="00867DA8" w:rsidRDefault="00636317" w:rsidP="00C66C15">
      <w:pPr>
        <w:spacing w:before="225" w:after="225" w:line="264" w:lineRule="auto"/>
        <w:ind w:left="570"/>
        <w:rPr>
          <w:lang w:val="sk-SK"/>
        </w:rPr>
      </w:pPr>
      <w:bookmarkStart w:id="4483" w:name="paragraf-57.odsek-32.pismeno-a.bod-1"/>
      <w:r w:rsidRPr="00867DA8">
        <w:rPr>
          <w:rFonts w:ascii="Times New Roman" w:hAnsi="Times New Roman"/>
          <w:lang w:val="sk-SK"/>
        </w:rPr>
        <w:t xml:space="preserve"> </w:t>
      </w:r>
      <w:bookmarkStart w:id="4484" w:name="paragraf-57.odsek-32.pismeno-a.bod-1.ozn"/>
      <w:r w:rsidRPr="00867DA8">
        <w:rPr>
          <w:rFonts w:ascii="Times New Roman" w:hAnsi="Times New Roman"/>
          <w:lang w:val="sk-SK"/>
        </w:rPr>
        <w:t xml:space="preserve">1. </w:t>
      </w:r>
      <w:bookmarkEnd w:id="4484"/>
      <w:r w:rsidRPr="00867DA8">
        <w:rPr>
          <w:rFonts w:ascii="Times New Roman" w:hAnsi="Times New Roman"/>
          <w:lang w:val="sk-SK"/>
        </w:rPr>
        <w:t xml:space="preserve">neprijme vhodné opatrenia podľa </w:t>
      </w:r>
      <w:hyperlink w:anchor="paragraf-43.odsek-1.pismeno-h">
        <w:r w:rsidR="00FC7D63" w:rsidRPr="00867DA8">
          <w:rPr>
            <w:rFonts w:ascii="Times New Roman" w:hAnsi="Times New Roman"/>
            <w:lang w:val="sk-SK"/>
          </w:rPr>
          <w:t>§ 43 ods. 1 písm. h)</w:t>
        </w:r>
      </w:hyperlink>
      <w:r w:rsidRPr="00867DA8">
        <w:rPr>
          <w:rFonts w:ascii="Times New Roman" w:hAnsi="Times New Roman"/>
          <w:lang w:val="sk-SK"/>
        </w:rPr>
        <w:t xml:space="preserve"> a </w:t>
      </w:r>
      <w:hyperlink w:anchor="paragraf-43.odsek-1.pismeno-i">
        <w:r w:rsidR="00FC7D63" w:rsidRPr="00867DA8">
          <w:rPr>
            <w:rFonts w:ascii="Times New Roman" w:hAnsi="Times New Roman"/>
            <w:lang w:val="sk-SK"/>
          </w:rPr>
          <w:t>i)</w:t>
        </w:r>
      </w:hyperlink>
      <w:bookmarkStart w:id="4485" w:name="paragraf-57.odsek-32.pismeno-a.bod-1.tex"/>
      <w:r w:rsidRPr="00867DA8">
        <w:rPr>
          <w:rFonts w:ascii="Times New Roman" w:hAnsi="Times New Roman"/>
          <w:lang w:val="sk-SK"/>
        </w:rPr>
        <w:t xml:space="preserve">, </w:t>
      </w:r>
      <w:bookmarkEnd w:id="4485"/>
    </w:p>
    <w:p w14:paraId="620CA488" w14:textId="77777777" w:rsidR="00FC7D63" w:rsidRPr="00867DA8" w:rsidRDefault="00636317" w:rsidP="00C66C15">
      <w:pPr>
        <w:spacing w:before="225" w:after="225" w:line="264" w:lineRule="auto"/>
        <w:ind w:left="570"/>
        <w:rPr>
          <w:lang w:val="sk-SK"/>
        </w:rPr>
      </w:pPr>
      <w:bookmarkStart w:id="4486" w:name="paragraf-57.odsek-32.pismeno-a.bod-2"/>
      <w:bookmarkEnd w:id="4483"/>
      <w:r w:rsidRPr="00867DA8">
        <w:rPr>
          <w:rFonts w:ascii="Times New Roman" w:hAnsi="Times New Roman"/>
          <w:lang w:val="sk-SK"/>
        </w:rPr>
        <w:t xml:space="preserve"> </w:t>
      </w:r>
      <w:bookmarkStart w:id="4487" w:name="paragraf-57.odsek-32.pismeno-a.bod-2.ozn"/>
      <w:r w:rsidRPr="00867DA8">
        <w:rPr>
          <w:rFonts w:ascii="Times New Roman" w:hAnsi="Times New Roman"/>
          <w:lang w:val="sk-SK"/>
        </w:rPr>
        <w:t xml:space="preserve">2. </w:t>
      </w:r>
      <w:bookmarkEnd w:id="4487"/>
      <w:r w:rsidRPr="00867DA8">
        <w:rPr>
          <w:rFonts w:ascii="Times New Roman" w:hAnsi="Times New Roman"/>
          <w:lang w:val="sk-SK"/>
        </w:rPr>
        <w:t xml:space="preserve">nedodrží ustanovenie podľa </w:t>
      </w:r>
      <w:hyperlink w:anchor="paragraf-43.odsek-1.pismeno-p">
        <w:r w:rsidR="00FC7D63" w:rsidRPr="00867DA8">
          <w:rPr>
            <w:rFonts w:ascii="Times New Roman" w:hAnsi="Times New Roman"/>
            <w:lang w:val="sk-SK"/>
          </w:rPr>
          <w:t>§ 43 ods. 1 písm. p)</w:t>
        </w:r>
      </w:hyperlink>
      <w:r w:rsidRPr="00867DA8">
        <w:rPr>
          <w:rFonts w:ascii="Times New Roman" w:hAnsi="Times New Roman"/>
          <w:lang w:val="sk-SK"/>
        </w:rPr>
        <w:t xml:space="preserve"> alebo uvedie na trh kozmetický výrobok, ktorý nie je v súlade s </w:t>
      </w:r>
      <w:hyperlink w:anchor="paragraf-43.odsek-2.pismeno-e">
        <w:r w:rsidR="00FC7D63" w:rsidRPr="00867DA8">
          <w:rPr>
            <w:rFonts w:ascii="Times New Roman" w:hAnsi="Times New Roman"/>
            <w:lang w:val="sk-SK"/>
          </w:rPr>
          <w:t>§ 43 ods. 2 písm. e)</w:t>
        </w:r>
      </w:hyperlink>
      <w:r w:rsidRPr="00867DA8">
        <w:rPr>
          <w:rFonts w:ascii="Times New Roman" w:hAnsi="Times New Roman"/>
          <w:lang w:val="sk-SK"/>
        </w:rPr>
        <w:t xml:space="preserve"> a </w:t>
      </w:r>
      <w:hyperlink w:anchor="paragraf-43.odsek-2.pismeno-f">
        <w:r w:rsidR="00FC7D63" w:rsidRPr="00867DA8">
          <w:rPr>
            <w:rFonts w:ascii="Times New Roman" w:hAnsi="Times New Roman"/>
            <w:lang w:val="sk-SK"/>
          </w:rPr>
          <w:t>f)</w:t>
        </w:r>
      </w:hyperlink>
      <w:bookmarkStart w:id="4488" w:name="paragraf-57.odsek-32.pismeno-a.bod-2.tex"/>
      <w:r w:rsidRPr="00867DA8">
        <w:rPr>
          <w:rFonts w:ascii="Times New Roman" w:hAnsi="Times New Roman"/>
          <w:lang w:val="sk-SK"/>
        </w:rPr>
        <w:t xml:space="preserve">, </w:t>
      </w:r>
      <w:bookmarkEnd w:id="4488"/>
    </w:p>
    <w:p w14:paraId="1A10D9D0" w14:textId="77777777" w:rsidR="00FC7D63" w:rsidRPr="00867DA8" w:rsidRDefault="00636317" w:rsidP="00C66C15">
      <w:pPr>
        <w:spacing w:before="225" w:after="225" w:line="264" w:lineRule="auto"/>
        <w:ind w:left="495"/>
        <w:rPr>
          <w:lang w:val="sk-SK"/>
        </w:rPr>
      </w:pPr>
      <w:bookmarkStart w:id="4489" w:name="paragraf-57.odsek-32.pismeno-b"/>
      <w:bookmarkEnd w:id="4480"/>
      <w:bookmarkEnd w:id="4486"/>
      <w:r w:rsidRPr="00867DA8">
        <w:rPr>
          <w:rFonts w:ascii="Times New Roman" w:hAnsi="Times New Roman"/>
          <w:lang w:val="sk-SK"/>
        </w:rPr>
        <w:t xml:space="preserve"> </w:t>
      </w:r>
      <w:bookmarkStart w:id="4490" w:name="paragraf-57.odsek-32.pismeno-b.oznacenie"/>
      <w:r w:rsidRPr="00867DA8">
        <w:rPr>
          <w:rFonts w:ascii="Times New Roman" w:hAnsi="Times New Roman"/>
          <w:lang w:val="sk-SK"/>
        </w:rPr>
        <w:t xml:space="preserve">b) </w:t>
      </w:r>
      <w:bookmarkEnd w:id="4490"/>
      <w:r w:rsidRPr="00867DA8">
        <w:rPr>
          <w:rFonts w:ascii="Times New Roman" w:hAnsi="Times New Roman"/>
          <w:lang w:val="sk-SK"/>
        </w:rPr>
        <w:t xml:space="preserve">distribútor, ak neprijme vhodné opatrenia podľa </w:t>
      </w:r>
      <w:hyperlink w:anchor="paragraf-43.odsek-4.pismeno-c">
        <w:r w:rsidR="00FC7D63" w:rsidRPr="00867DA8">
          <w:rPr>
            <w:rFonts w:ascii="Times New Roman" w:hAnsi="Times New Roman"/>
            <w:lang w:val="sk-SK"/>
          </w:rPr>
          <w:t>§ 43 ods. 4 písm. c)</w:t>
        </w:r>
      </w:hyperlink>
      <w:bookmarkStart w:id="4491" w:name="paragraf-57.odsek-32.pismeno-b.text"/>
      <w:r w:rsidRPr="00867DA8">
        <w:rPr>
          <w:rFonts w:ascii="Times New Roman" w:hAnsi="Times New Roman"/>
          <w:lang w:val="sk-SK"/>
        </w:rPr>
        <w:t xml:space="preserve">. </w:t>
      </w:r>
      <w:bookmarkEnd w:id="4491"/>
    </w:p>
    <w:p w14:paraId="1380C354" w14:textId="77777777" w:rsidR="00FC7D63" w:rsidRPr="00867DA8" w:rsidRDefault="00636317" w:rsidP="00C66C15">
      <w:pPr>
        <w:spacing w:after="0" w:line="264" w:lineRule="auto"/>
        <w:ind w:left="420"/>
        <w:rPr>
          <w:lang w:val="sk-SK"/>
        </w:rPr>
      </w:pPr>
      <w:bookmarkStart w:id="4492" w:name="paragraf-57.odsek-33"/>
      <w:bookmarkEnd w:id="4477"/>
      <w:bookmarkEnd w:id="4489"/>
      <w:r w:rsidRPr="00867DA8">
        <w:rPr>
          <w:rFonts w:ascii="Times New Roman" w:hAnsi="Times New Roman"/>
          <w:lang w:val="sk-SK"/>
        </w:rPr>
        <w:t xml:space="preserve"> </w:t>
      </w:r>
      <w:bookmarkStart w:id="4493" w:name="paragraf-57.odsek-33.oznacenie"/>
      <w:r w:rsidRPr="00867DA8">
        <w:rPr>
          <w:rFonts w:ascii="Times New Roman" w:hAnsi="Times New Roman"/>
          <w:lang w:val="sk-SK"/>
        </w:rPr>
        <w:t xml:space="preserve">(33) </w:t>
      </w:r>
      <w:bookmarkStart w:id="4494" w:name="paragraf-57.odsek-33.text"/>
      <w:bookmarkEnd w:id="4493"/>
      <w:r w:rsidRPr="00867DA8">
        <w:rPr>
          <w:rFonts w:ascii="Times New Roman" w:hAnsi="Times New Roman"/>
          <w:lang w:val="sk-SK"/>
        </w:rPr>
        <w:t xml:space="preserve">Správneho deliktu na úseku verejného zdravotníctva sa dopustí fyzická osoba – podnikateľ alebo právnická osoba, ak </w:t>
      </w:r>
      <w:bookmarkEnd w:id="4494"/>
    </w:p>
    <w:p w14:paraId="4DD21AEC" w14:textId="4B902734" w:rsidR="00FC7D63" w:rsidRPr="00867DA8" w:rsidRDefault="00636317">
      <w:pPr>
        <w:spacing w:before="225" w:after="225" w:line="264" w:lineRule="auto"/>
        <w:ind w:left="495"/>
        <w:rPr>
          <w:lang w:val="sk-SK"/>
        </w:rPr>
      </w:pPr>
      <w:bookmarkStart w:id="4495" w:name="paragraf-57.odsek-33.pismeno-a"/>
      <w:r w:rsidRPr="00867DA8">
        <w:rPr>
          <w:rFonts w:ascii="Times New Roman" w:hAnsi="Times New Roman"/>
          <w:lang w:val="sk-SK"/>
        </w:rPr>
        <w:t xml:space="preserve"> </w:t>
      </w:r>
      <w:bookmarkStart w:id="4496" w:name="paragraf-57.odsek-33.pismeno-a.oznacenie"/>
      <w:r w:rsidRPr="00867DA8">
        <w:rPr>
          <w:rFonts w:ascii="Times New Roman" w:hAnsi="Times New Roman"/>
          <w:lang w:val="sk-SK"/>
        </w:rPr>
        <w:t xml:space="preserve">a) </w:t>
      </w:r>
      <w:bookmarkEnd w:id="4496"/>
      <w:r w:rsidRPr="00867DA8">
        <w:rPr>
          <w:rFonts w:ascii="Times New Roman" w:hAnsi="Times New Roman"/>
          <w:lang w:val="sk-SK"/>
        </w:rPr>
        <w:t xml:space="preserve">nesplní nariadené opatrenie na predchádzanie ochoreniam podľa </w:t>
      </w:r>
      <w:hyperlink w:anchor="paragraf-12.odsek-2.pismeno-a">
        <w:r w:rsidR="00FC7D63" w:rsidRPr="00867DA8">
          <w:rPr>
            <w:rFonts w:ascii="Times New Roman" w:hAnsi="Times New Roman"/>
            <w:lang w:val="sk-SK"/>
          </w:rPr>
          <w:t>§ 12 ods. 2 písm. a) až c)</w:t>
        </w:r>
      </w:hyperlink>
      <w:r w:rsidRPr="00867DA8">
        <w:rPr>
          <w:rFonts w:ascii="Times New Roman" w:hAnsi="Times New Roman"/>
          <w:lang w:val="sk-SK"/>
        </w:rPr>
        <w:t xml:space="preserve">, </w:t>
      </w:r>
      <w:hyperlink w:anchor="paragraf-12.odsek-2.pismeno-e">
        <w:r w:rsidR="00FC7D63" w:rsidRPr="00867DA8">
          <w:rPr>
            <w:rFonts w:ascii="Times New Roman" w:hAnsi="Times New Roman"/>
            <w:lang w:val="sk-SK"/>
          </w:rPr>
          <w:t>e)</w:t>
        </w:r>
      </w:hyperlink>
      <w:r w:rsidRPr="00867DA8">
        <w:rPr>
          <w:rFonts w:ascii="Times New Roman" w:hAnsi="Times New Roman"/>
          <w:lang w:val="sk-SK"/>
        </w:rPr>
        <w:t xml:space="preserve"> a </w:t>
      </w:r>
      <w:hyperlink w:anchor="paragraf-12.odsek-2.pismeno-g">
        <w:r w:rsidR="00FC7D63" w:rsidRPr="0053008B">
          <w:rPr>
            <w:rFonts w:ascii="Times New Roman" w:hAnsi="Times New Roman" w:cs="Times New Roman"/>
            <w:color w:val="EE0000"/>
            <w:lang w:val="sk-SK"/>
          </w:rPr>
          <w:t xml:space="preserve">g) až </w:t>
        </w:r>
      </w:hyperlink>
      <w:r w:rsidR="00A337C9" w:rsidRPr="0053008B">
        <w:rPr>
          <w:rFonts w:ascii="Times New Roman" w:hAnsi="Times New Roman" w:cs="Times New Roman"/>
          <w:color w:val="EE0000"/>
          <w:lang w:eastAsia="sk-SK"/>
        </w:rPr>
        <w:t>p)</w:t>
      </w:r>
      <w:r w:rsidRPr="0053008B">
        <w:rPr>
          <w:rFonts w:ascii="Times New Roman" w:hAnsi="Times New Roman"/>
          <w:color w:val="EE0000"/>
          <w:lang w:val="sk-SK"/>
        </w:rPr>
        <w:t xml:space="preserve"> </w:t>
      </w:r>
      <w:r w:rsidRPr="00867DA8">
        <w:rPr>
          <w:rFonts w:ascii="Times New Roman" w:hAnsi="Times New Roman"/>
          <w:lang w:val="sk-SK"/>
        </w:rPr>
        <w:t xml:space="preserve">a </w:t>
      </w:r>
      <w:hyperlink w:anchor="paragraf-12.odsek-3">
        <w:r w:rsidR="00FC7D63" w:rsidRPr="00867DA8">
          <w:rPr>
            <w:rFonts w:ascii="Times New Roman" w:hAnsi="Times New Roman"/>
            <w:lang w:val="sk-SK"/>
          </w:rPr>
          <w:t>ods. 3 až 5</w:t>
        </w:r>
      </w:hyperlink>
      <w:bookmarkStart w:id="4497" w:name="paragraf-57.odsek-33.pismeno-a.text"/>
      <w:r w:rsidRPr="00867DA8">
        <w:rPr>
          <w:rFonts w:ascii="Times New Roman" w:hAnsi="Times New Roman"/>
          <w:lang w:val="sk-SK"/>
        </w:rPr>
        <w:t xml:space="preserve"> alebo vykonáva činnosť v rozpore s nariadeným opatrením, </w:t>
      </w:r>
      <w:bookmarkEnd w:id="4497"/>
    </w:p>
    <w:p w14:paraId="105FAC6D" w14:textId="77777777" w:rsidR="00FC7D63" w:rsidRPr="00867DA8" w:rsidRDefault="00636317">
      <w:pPr>
        <w:spacing w:before="225" w:after="225" w:line="264" w:lineRule="auto"/>
        <w:ind w:left="495"/>
        <w:rPr>
          <w:lang w:val="sk-SK"/>
        </w:rPr>
      </w:pPr>
      <w:bookmarkStart w:id="4498" w:name="paragraf-57.odsek-33.pismeno-b"/>
      <w:bookmarkEnd w:id="4495"/>
      <w:r w:rsidRPr="00867DA8">
        <w:rPr>
          <w:rFonts w:ascii="Times New Roman" w:hAnsi="Times New Roman"/>
          <w:lang w:val="sk-SK"/>
        </w:rPr>
        <w:t xml:space="preserve"> </w:t>
      </w:r>
      <w:bookmarkStart w:id="4499" w:name="paragraf-57.odsek-33.pismeno-b.oznacenie"/>
      <w:r w:rsidRPr="00867DA8">
        <w:rPr>
          <w:rFonts w:ascii="Times New Roman" w:hAnsi="Times New Roman"/>
          <w:lang w:val="sk-SK"/>
        </w:rPr>
        <w:t xml:space="preserve">b) </w:t>
      </w:r>
      <w:bookmarkEnd w:id="4499"/>
      <w:r w:rsidRPr="00867DA8">
        <w:rPr>
          <w:rFonts w:ascii="Times New Roman" w:hAnsi="Times New Roman"/>
          <w:lang w:val="sk-SK"/>
        </w:rPr>
        <w:t xml:space="preserve">nesplní opatrenie pri ohrození verejného zdravia podľa </w:t>
      </w:r>
      <w:hyperlink w:anchor="paragraf-48.odsek-4">
        <w:r w:rsidR="00FC7D63" w:rsidRPr="00867DA8">
          <w:rPr>
            <w:rFonts w:ascii="Times New Roman" w:hAnsi="Times New Roman"/>
            <w:lang w:val="sk-SK"/>
          </w:rPr>
          <w:t>§ 48 ods. 4</w:t>
        </w:r>
      </w:hyperlink>
      <w:bookmarkStart w:id="4500" w:name="paragraf-57.odsek-33.pismeno-b.text"/>
      <w:r w:rsidRPr="00867DA8">
        <w:rPr>
          <w:rFonts w:ascii="Times New Roman" w:hAnsi="Times New Roman"/>
          <w:lang w:val="sk-SK"/>
        </w:rPr>
        <w:t xml:space="preserve"> alebo vykonáva činnosť v rozpore s nariadeným opatrením, </w:t>
      </w:r>
      <w:bookmarkEnd w:id="4500"/>
    </w:p>
    <w:p w14:paraId="41667929" w14:textId="77777777" w:rsidR="00FC7D63" w:rsidRPr="00867DA8" w:rsidRDefault="00636317">
      <w:pPr>
        <w:spacing w:before="225" w:after="225" w:line="264" w:lineRule="auto"/>
        <w:ind w:left="495"/>
        <w:rPr>
          <w:lang w:val="sk-SK"/>
        </w:rPr>
      </w:pPr>
      <w:bookmarkStart w:id="4501" w:name="paragraf-57.odsek-33.pismeno-c"/>
      <w:bookmarkEnd w:id="4498"/>
      <w:r w:rsidRPr="00867DA8">
        <w:rPr>
          <w:rFonts w:ascii="Times New Roman" w:hAnsi="Times New Roman"/>
          <w:lang w:val="sk-SK"/>
        </w:rPr>
        <w:t xml:space="preserve"> </w:t>
      </w:r>
      <w:bookmarkStart w:id="4502" w:name="paragraf-57.odsek-33.pismeno-c.oznacenie"/>
      <w:r w:rsidRPr="00867DA8">
        <w:rPr>
          <w:rFonts w:ascii="Times New Roman" w:hAnsi="Times New Roman"/>
          <w:lang w:val="sk-SK"/>
        </w:rPr>
        <w:t xml:space="preserve">c) </w:t>
      </w:r>
      <w:bookmarkEnd w:id="4502"/>
      <w:r w:rsidRPr="00867DA8">
        <w:rPr>
          <w:rFonts w:ascii="Times New Roman" w:hAnsi="Times New Roman"/>
          <w:lang w:val="sk-SK"/>
        </w:rPr>
        <w:t xml:space="preserve">nepredloží na posúdenie príslušnému orgánu verejného zdravotníctva opatrenia alebo návrhy podľa </w:t>
      </w:r>
      <w:hyperlink w:anchor="paragraf-13">
        <w:r w:rsidR="00FC7D63" w:rsidRPr="00867DA8">
          <w:rPr>
            <w:rFonts w:ascii="Times New Roman" w:hAnsi="Times New Roman"/>
            <w:lang w:val="sk-SK"/>
          </w:rPr>
          <w:t>§ 13</w:t>
        </w:r>
      </w:hyperlink>
      <w:bookmarkStart w:id="4503" w:name="paragraf-57.odsek-33.pismeno-c.text"/>
      <w:r w:rsidRPr="00867DA8">
        <w:rPr>
          <w:rFonts w:ascii="Times New Roman" w:hAnsi="Times New Roman"/>
          <w:lang w:val="sk-SK"/>
        </w:rPr>
        <w:t xml:space="preserve"> alebo do času kladného posúdenia sa nezdrží vykonávania posudzovaných opatrení alebo činností, </w:t>
      </w:r>
      <w:bookmarkEnd w:id="4503"/>
    </w:p>
    <w:p w14:paraId="1342F024" w14:textId="77777777" w:rsidR="00FC7D63" w:rsidRPr="00867DA8" w:rsidRDefault="00636317">
      <w:pPr>
        <w:spacing w:before="225" w:after="225" w:line="264" w:lineRule="auto"/>
        <w:ind w:left="495"/>
        <w:rPr>
          <w:lang w:val="sk-SK"/>
        </w:rPr>
      </w:pPr>
      <w:bookmarkStart w:id="4504" w:name="paragraf-57.odsek-33.pismeno-d"/>
      <w:bookmarkEnd w:id="4501"/>
      <w:r w:rsidRPr="00867DA8">
        <w:rPr>
          <w:rFonts w:ascii="Times New Roman" w:hAnsi="Times New Roman"/>
          <w:lang w:val="sk-SK"/>
        </w:rPr>
        <w:t xml:space="preserve"> </w:t>
      </w:r>
      <w:bookmarkStart w:id="4505" w:name="paragraf-57.odsek-33.pismeno-d.oznacenie"/>
      <w:r w:rsidRPr="00867DA8">
        <w:rPr>
          <w:rFonts w:ascii="Times New Roman" w:hAnsi="Times New Roman"/>
          <w:lang w:val="sk-SK"/>
        </w:rPr>
        <w:t xml:space="preserve">d) </w:t>
      </w:r>
      <w:bookmarkEnd w:id="4505"/>
      <w:r w:rsidRPr="00867DA8">
        <w:rPr>
          <w:rFonts w:ascii="Times New Roman" w:hAnsi="Times New Roman"/>
          <w:lang w:val="sk-SK"/>
        </w:rPr>
        <w:t xml:space="preserve">nesplní povinnosť kvalitatívne a kvantitatívne zisťovať zdraviu škodlivé faktory podľa </w:t>
      </w:r>
      <w:hyperlink w:anchor="paragraf-52.odsek-1.pismeno-c">
        <w:r w:rsidR="00FC7D63" w:rsidRPr="00867DA8">
          <w:rPr>
            <w:rFonts w:ascii="Times New Roman" w:hAnsi="Times New Roman"/>
            <w:lang w:val="sk-SK"/>
          </w:rPr>
          <w:t>§ 52 ods. 1 písm. c)</w:t>
        </w:r>
      </w:hyperlink>
      <w:bookmarkStart w:id="4506" w:name="paragraf-57.odsek-33.pismeno-d.text"/>
      <w:r w:rsidRPr="00867DA8">
        <w:rPr>
          <w:rFonts w:ascii="Times New Roman" w:hAnsi="Times New Roman"/>
          <w:lang w:val="sk-SK"/>
        </w:rPr>
        <w:t xml:space="preserve">, </w:t>
      </w:r>
      <w:bookmarkEnd w:id="4506"/>
    </w:p>
    <w:p w14:paraId="0A034B2E" w14:textId="77777777" w:rsidR="00FC7D63" w:rsidRPr="00867DA8" w:rsidRDefault="00636317">
      <w:pPr>
        <w:spacing w:before="225" w:after="225" w:line="264" w:lineRule="auto"/>
        <w:ind w:left="495"/>
        <w:rPr>
          <w:lang w:val="sk-SK"/>
        </w:rPr>
      </w:pPr>
      <w:bookmarkStart w:id="4507" w:name="paragraf-57.odsek-33.pismeno-e"/>
      <w:bookmarkEnd w:id="4504"/>
      <w:r w:rsidRPr="00867DA8">
        <w:rPr>
          <w:rFonts w:ascii="Times New Roman" w:hAnsi="Times New Roman"/>
          <w:lang w:val="sk-SK"/>
        </w:rPr>
        <w:t xml:space="preserve"> </w:t>
      </w:r>
      <w:bookmarkStart w:id="4508" w:name="paragraf-57.odsek-33.pismeno-e.oznacenie"/>
      <w:r w:rsidRPr="00867DA8">
        <w:rPr>
          <w:rFonts w:ascii="Times New Roman" w:hAnsi="Times New Roman"/>
          <w:lang w:val="sk-SK"/>
        </w:rPr>
        <w:t xml:space="preserve">e) </w:t>
      </w:r>
      <w:bookmarkStart w:id="4509" w:name="paragraf-57.odsek-33.pismeno-e.text"/>
      <w:bookmarkEnd w:id="4508"/>
      <w:r w:rsidRPr="00867DA8">
        <w:rPr>
          <w:rFonts w:ascii="Times New Roman" w:hAnsi="Times New Roman"/>
          <w:lang w:val="sk-SK"/>
        </w:rPr>
        <w:t xml:space="preserve">poruší povinnosť vypracovať prevádzkový poriadok alebo povinnosť predložiť ho na schválenie alebo návrh na jeho zmenu príslušnému orgánu verejného zdravotníctva, </w:t>
      </w:r>
      <w:bookmarkEnd w:id="4509"/>
    </w:p>
    <w:p w14:paraId="3B67DCBB" w14:textId="77777777" w:rsidR="00FC7D63" w:rsidRPr="00867DA8" w:rsidRDefault="00636317">
      <w:pPr>
        <w:spacing w:before="225" w:after="225" w:line="264" w:lineRule="auto"/>
        <w:ind w:left="495"/>
        <w:rPr>
          <w:lang w:val="sk-SK"/>
        </w:rPr>
      </w:pPr>
      <w:bookmarkStart w:id="4510" w:name="paragraf-57.odsek-33.pismeno-f"/>
      <w:bookmarkEnd w:id="4507"/>
      <w:r w:rsidRPr="00867DA8">
        <w:rPr>
          <w:rFonts w:ascii="Times New Roman" w:hAnsi="Times New Roman"/>
          <w:lang w:val="sk-SK"/>
        </w:rPr>
        <w:t xml:space="preserve"> </w:t>
      </w:r>
      <w:bookmarkStart w:id="4511" w:name="paragraf-57.odsek-33.pismeno-f.oznacenie"/>
      <w:r w:rsidRPr="00867DA8">
        <w:rPr>
          <w:rFonts w:ascii="Times New Roman" w:hAnsi="Times New Roman"/>
          <w:lang w:val="sk-SK"/>
        </w:rPr>
        <w:t xml:space="preserve">f) </w:t>
      </w:r>
      <w:bookmarkEnd w:id="4511"/>
      <w:r w:rsidRPr="00867DA8">
        <w:rPr>
          <w:rFonts w:ascii="Times New Roman" w:hAnsi="Times New Roman"/>
          <w:lang w:val="sk-SK"/>
        </w:rPr>
        <w:t xml:space="preserve">nedodržiava schválené pracovné alebo technologické postupy alebo prevádzkový poriadok alebo správnu výrobnú prax alebo minimálne bezpečnostné a zdravotné požiadavky na pracovisko podľa </w:t>
      </w:r>
      <w:hyperlink w:anchor="paragraf-52.odsek-1.pismeno-f">
        <w:r w:rsidR="00FC7D63" w:rsidRPr="00867DA8">
          <w:rPr>
            <w:rFonts w:ascii="Times New Roman" w:hAnsi="Times New Roman"/>
            <w:lang w:val="sk-SK"/>
          </w:rPr>
          <w:t>§ 52 ods. 1 písm. f)</w:t>
        </w:r>
      </w:hyperlink>
      <w:bookmarkStart w:id="4512" w:name="paragraf-57.odsek-33.pismeno-f.text"/>
      <w:r w:rsidRPr="00867DA8">
        <w:rPr>
          <w:rFonts w:ascii="Times New Roman" w:hAnsi="Times New Roman"/>
          <w:lang w:val="sk-SK"/>
        </w:rPr>
        <w:t xml:space="preserve">, </w:t>
      </w:r>
      <w:bookmarkEnd w:id="4512"/>
    </w:p>
    <w:p w14:paraId="1A8BD48B" w14:textId="77777777" w:rsidR="00FC7D63" w:rsidRPr="00867DA8" w:rsidRDefault="00636317">
      <w:pPr>
        <w:spacing w:before="225" w:after="225" w:line="264" w:lineRule="auto"/>
        <w:ind w:left="495"/>
        <w:rPr>
          <w:lang w:val="sk-SK"/>
        </w:rPr>
      </w:pPr>
      <w:bookmarkStart w:id="4513" w:name="paragraf-57.odsek-33.pismeno-g"/>
      <w:bookmarkEnd w:id="4510"/>
      <w:r w:rsidRPr="00867DA8">
        <w:rPr>
          <w:rFonts w:ascii="Times New Roman" w:hAnsi="Times New Roman"/>
          <w:lang w:val="sk-SK"/>
        </w:rPr>
        <w:t xml:space="preserve"> </w:t>
      </w:r>
      <w:bookmarkStart w:id="4514" w:name="paragraf-57.odsek-33.pismeno-g.oznacenie"/>
      <w:r w:rsidRPr="00867DA8">
        <w:rPr>
          <w:rFonts w:ascii="Times New Roman" w:hAnsi="Times New Roman"/>
          <w:lang w:val="sk-SK"/>
        </w:rPr>
        <w:t xml:space="preserve">g) </w:t>
      </w:r>
      <w:bookmarkEnd w:id="4514"/>
      <w:r w:rsidRPr="00867DA8">
        <w:rPr>
          <w:rFonts w:ascii="Times New Roman" w:hAnsi="Times New Roman"/>
          <w:lang w:val="sk-SK"/>
        </w:rPr>
        <w:t xml:space="preserve">nezabezpečí primeraný zdravotný dohľad pre zamestnancov podľa </w:t>
      </w:r>
      <w:hyperlink w:anchor="paragraf-52.odsek-1.pismeno-g">
        <w:r w:rsidR="00FC7D63" w:rsidRPr="00867DA8">
          <w:rPr>
            <w:rFonts w:ascii="Times New Roman" w:hAnsi="Times New Roman"/>
            <w:lang w:val="sk-SK"/>
          </w:rPr>
          <w:t>§ 52 ods. 1 písm. g)</w:t>
        </w:r>
      </w:hyperlink>
      <w:bookmarkStart w:id="4515" w:name="paragraf-57.odsek-33.pismeno-g.text"/>
      <w:r w:rsidRPr="00867DA8">
        <w:rPr>
          <w:rFonts w:ascii="Times New Roman" w:hAnsi="Times New Roman"/>
          <w:lang w:val="sk-SK"/>
        </w:rPr>
        <w:t xml:space="preserve">, </w:t>
      </w:r>
      <w:bookmarkEnd w:id="4515"/>
    </w:p>
    <w:p w14:paraId="01658D79" w14:textId="77777777" w:rsidR="00FC7D63" w:rsidRPr="00867DA8" w:rsidRDefault="00636317">
      <w:pPr>
        <w:spacing w:before="225" w:after="225" w:line="264" w:lineRule="auto"/>
        <w:ind w:left="495"/>
        <w:rPr>
          <w:lang w:val="sk-SK"/>
        </w:rPr>
      </w:pPr>
      <w:bookmarkStart w:id="4516" w:name="paragraf-57.odsek-33.pismeno-h"/>
      <w:bookmarkEnd w:id="4513"/>
      <w:r w:rsidRPr="00867DA8">
        <w:rPr>
          <w:rFonts w:ascii="Times New Roman" w:hAnsi="Times New Roman"/>
          <w:lang w:val="sk-SK"/>
        </w:rPr>
        <w:lastRenderedPageBreak/>
        <w:t xml:space="preserve"> </w:t>
      </w:r>
      <w:bookmarkStart w:id="4517" w:name="paragraf-57.odsek-33.pismeno-h.oznacenie"/>
      <w:r w:rsidRPr="00867DA8">
        <w:rPr>
          <w:rFonts w:ascii="Times New Roman" w:hAnsi="Times New Roman"/>
          <w:lang w:val="sk-SK"/>
        </w:rPr>
        <w:t xml:space="preserve">h) </w:t>
      </w:r>
      <w:bookmarkStart w:id="4518" w:name="paragraf-57.odsek-33.pismeno-h.text"/>
      <w:bookmarkEnd w:id="4517"/>
      <w:r w:rsidRPr="00867DA8">
        <w:rPr>
          <w:rFonts w:ascii="Times New Roman" w:hAnsi="Times New Roman"/>
          <w:lang w:val="sk-SK"/>
        </w:rPr>
        <w:t xml:space="preserve">neumožní účasť svojich zamestnancov a žiakov škôl na povinných lekárskych preventívnych prehliadkach vo vzťahu k ich práci, vyšetreniach a očkovaniach, a to v nevyhnutne potrebnom rozsahu, </w:t>
      </w:r>
      <w:bookmarkEnd w:id="4518"/>
    </w:p>
    <w:p w14:paraId="2FF11E8B" w14:textId="1028D13A" w:rsidR="00FC7D63" w:rsidRPr="00867DA8" w:rsidRDefault="00636317">
      <w:pPr>
        <w:spacing w:before="225" w:after="225" w:line="264" w:lineRule="auto"/>
        <w:ind w:left="495"/>
        <w:rPr>
          <w:lang w:val="sk-SK"/>
        </w:rPr>
      </w:pPr>
      <w:bookmarkStart w:id="4519" w:name="paragraf-57.odsek-33.pismeno-i"/>
      <w:bookmarkEnd w:id="4516"/>
      <w:r w:rsidRPr="00867DA8">
        <w:rPr>
          <w:rFonts w:ascii="Times New Roman" w:hAnsi="Times New Roman"/>
          <w:lang w:val="sk-SK"/>
        </w:rPr>
        <w:t xml:space="preserve"> </w:t>
      </w:r>
      <w:bookmarkStart w:id="4520" w:name="paragraf-57.odsek-33.pismeno-i.oznacenie"/>
      <w:r w:rsidRPr="00867DA8">
        <w:rPr>
          <w:rFonts w:ascii="Times New Roman" w:hAnsi="Times New Roman"/>
          <w:lang w:val="sk-SK"/>
        </w:rPr>
        <w:t xml:space="preserve">i) </w:t>
      </w:r>
      <w:bookmarkStart w:id="4521" w:name="paragraf-57.odsek-33.pismeno-i.text"/>
      <w:bookmarkEnd w:id="4520"/>
      <w:proofErr w:type="spellStart"/>
      <w:r w:rsidR="00A337C9" w:rsidRPr="00E137E3">
        <w:t>dezinsekciu</w:t>
      </w:r>
      <w:proofErr w:type="spellEnd"/>
      <w:r w:rsidR="00A337C9" w:rsidRPr="00E137E3">
        <w:t xml:space="preserve"> </w:t>
      </w:r>
      <w:proofErr w:type="spellStart"/>
      <w:r w:rsidR="00A337C9" w:rsidRPr="00E137E3">
        <w:t>alebo</w:t>
      </w:r>
      <w:proofErr w:type="spellEnd"/>
      <w:r w:rsidR="00A337C9" w:rsidRPr="00E137E3">
        <w:t xml:space="preserve"> </w:t>
      </w:r>
      <w:proofErr w:type="spellStart"/>
      <w:r w:rsidR="00A337C9" w:rsidRPr="00E137E3">
        <w:t>deratizáciu</w:t>
      </w:r>
      <w:proofErr w:type="spellEnd"/>
      <w:r w:rsidR="00A337C9" w:rsidRPr="00867DA8">
        <w:rPr>
          <w:rFonts w:ascii="Times New Roman" w:hAnsi="Times New Roman"/>
          <w:lang w:val="sk-SK"/>
        </w:rPr>
        <w:t xml:space="preserve"> </w:t>
      </w:r>
      <w:r w:rsidRPr="00867DA8">
        <w:rPr>
          <w:rFonts w:ascii="Times New Roman" w:hAnsi="Times New Roman"/>
          <w:lang w:val="sk-SK"/>
        </w:rPr>
        <w:t xml:space="preserve">nezabezpečí na pracovisku podmienky v súlade s ergonomickými, fyziologickými a psychologickými požiadavkami práce, </w:t>
      </w:r>
      <w:bookmarkEnd w:id="4521"/>
    </w:p>
    <w:p w14:paraId="502D8E31" w14:textId="3042976F" w:rsidR="00FC7D63" w:rsidRPr="00867DA8" w:rsidRDefault="00636317">
      <w:pPr>
        <w:spacing w:before="225" w:after="225" w:line="264" w:lineRule="auto"/>
        <w:ind w:left="495"/>
        <w:rPr>
          <w:lang w:val="sk-SK"/>
        </w:rPr>
      </w:pPr>
      <w:bookmarkStart w:id="4522" w:name="paragraf-57.odsek-33.pismeno-j"/>
      <w:bookmarkEnd w:id="4519"/>
      <w:r w:rsidRPr="00867DA8">
        <w:rPr>
          <w:rFonts w:ascii="Times New Roman" w:hAnsi="Times New Roman"/>
          <w:lang w:val="sk-SK"/>
        </w:rPr>
        <w:t xml:space="preserve"> </w:t>
      </w:r>
      <w:bookmarkStart w:id="4523" w:name="paragraf-57.odsek-33.pismeno-j.oznacenie"/>
      <w:r w:rsidRPr="00867DA8">
        <w:rPr>
          <w:rFonts w:ascii="Times New Roman" w:hAnsi="Times New Roman"/>
          <w:lang w:val="sk-SK"/>
        </w:rPr>
        <w:t xml:space="preserve">j) </w:t>
      </w:r>
      <w:bookmarkEnd w:id="4523"/>
      <w:r w:rsidRPr="00867DA8">
        <w:rPr>
          <w:rFonts w:ascii="Times New Roman" w:hAnsi="Times New Roman"/>
          <w:lang w:val="sk-SK"/>
        </w:rPr>
        <w:t>nezabezpečí na zamedzenie vzniku, šíreniu a na obmedzenie výskytu prenosných ochorení dezinfekciu</w:t>
      </w:r>
      <w:r w:rsidR="00A337C9">
        <w:rPr>
          <w:rFonts w:ascii="Times New Roman" w:hAnsi="Times New Roman"/>
          <w:color w:val="FF0000"/>
          <w:lang w:val="sk-SK"/>
        </w:rPr>
        <w:t>,</w:t>
      </w:r>
      <w:r w:rsidR="00A337C9" w:rsidRPr="00A337C9">
        <w:t xml:space="preserve"> </w:t>
      </w:r>
      <w:proofErr w:type="spellStart"/>
      <w:r w:rsidR="00A337C9" w:rsidRPr="00A337C9">
        <w:rPr>
          <w:rFonts w:ascii="Times New Roman" w:hAnsi="Times New Roman" w:cs="Times New Roman"/>
          <w:color w:val="FF0000"/>
        </w:rPr>
        <w:t>dezinsekciu</w:t>
      </w:r>
      <w:proofErr w:type="spellEnd"/>
      <w:r w:rsidR="00A337C9" w:rsidRPr="00A337C9">
        <w:rPr>
          <w:rFonts w:ascii="Times New Roman" w:hAnsi="Times New Roman" w:cs="Times New Roman"/>
          <w:color w:val="FF0000"/>
        </w:rPr>
        <w:t xml:space="preserve"> </w:t>
      </w:r>
      <w:proofErr w:type="spellStart"/>
      <w:r w:rsidR="00A337C9" w:rsidRPr="00A337C9">
        <w:rPr>
          <w:rFonts w:ascii="Times New Roman" w:hAnsi="Times New Roman" w:cs="Times New Roman"/>
          <w:color w:val="FF0000"/>
        </w:rPr>
        <w:t>alebo</w:t>
      </w:r>
      <w:proofErr w:type="spellEnd"/>
      <w:r w:rsidR="00A337C9" w:rsidRPr="00A337C9">
        <w:rPr>
          <w:rFonts w:ascii="Times New Roman" w:hAnsi="Times New Roman" w:cs="Times New Roman"/>
          <w:color w:val="FF0000"/>
        </w:rPr>
        <w:t xml:space="preserve"> </w:t>
      </w:r>
      <w:proofErr w:type="spellStart"/>
      <w:r w:rsidR="00A337C9" w:rsidRPr="00A337C9">
        <w:rPr>
          <w:rFonts w:ascii="Times New Roman" w:hAnsi="Times New Roman" w:cs="Times New Roman"/>
          <w:color w:val="FF0000"/>
        </w:rPr>
        <w:t>deratizáciu</w:t>
      </w:r>
      <w:proofErr w:type="spellEnd"/>
      <w:r w:rsidRPr="00A337C9">
        <w:rPr>
          <w:rFonts w:ascii="Times New Roman" w:hAnsi="Times New Roman" w:cs="Times New Roman"/>
          <w:lang w:val="sk-SK"/>
        </w:rPr>
        <w:t xml:space="preserve"> alebo</w:t>
      </w:r>
      <w:r w:rsidRPr="00867DA8">
        <w:rPr>
          <w:rFonts w:ascii="Times New Roman" w:hAnsi="Times New Roman"/>
          <w:lang w:val="sk-SK"/>
        </w:rPr>
        <w:t xml:space="preserve"> vykonáva dezinfekciu alebo reguláciu živočíšnych škodcov v rozpore s </w:t>
      </w:r>
      <w:hyperlink w:anchor="paragraf-52.odsek-1.pismeno-k">
        <w:r w:rsidR="00FC7D63" w:rsidRPr="00867DA8">
          <w:rPr>
            <w:rFonts w:ascii="Times New Roman" w:hAnsi="Times New Roman"/>
            <w:lang w:val="sk-SK"/>
          </w:rPr>
          <w:t>§ 52 ods. 1 písm. k)</w:t>
        </w:r>
      </w:hyperlink>
      <w:bookmarkStart w:id="4524" w:name="paragraf-57.odsek-33.pismeno-j.text"/>
      <w:r w:rsidRPr="00867DA8">
        <w:rPr>
          <w:rFonts w:ascii="Times New Roman" w:hAnsi="Times New Roman"/>
          <w:lang w:val="sk-SK"/>
        </w:rPr>
        <w:t xml:space="preserve">, </w:t>
      </w:r>
      <w:bookmarkEnd w:id="4524"/>
    </w:p>
    <w:p w14:paraId="7EB4CF04" w14:textId="77777777" w:rsidR="00FC7D63" w:rsidRPr="00867DA8" w:rsidRDefault="00636317">
      <w:pPr>
        <w:spacing w:before="225" w:after="225" w:line="264" w:lineRule="auto"/>
        <w:ind w:left="495"/>
        <w:rPr>
          <w:lang w:val="sk-SK"/>
        </w:rPr>
      </w:pPr>
      <w:bookmarkStart w:id="4525" w:name="paragraf-57.odsek-33.pismeno-k"/>
      <w:bookmarkEnd w:id="4522"/>
      <w:r w:rsidRPr="00867DA8">
        <w:rPr>
          <w:rFonts w:ascii="Times New Roman" w:hAnsi="Times New Roman"/>
          <w:lang w:val="sk-SK"/>
        </w:rPr>
        <w:t xml:space="preserve"> </w:t>
      </w:r>
      <w:bookmarkStart w:id="4526" w:name="paragraf-57.odsek-33.pismeno-k.oznacenie"/>
      <w:r w:rsidRPr="00867DA8">
        <w:rPr>
          <w:rFonts w:ascii="Times New Roman" w:hAnsi="Times New Roman"/>
          <w:lang w:val="sk-SK"/>
        </w:rPr>
        <w:t xml:space="preserve">k) </w:t>
      </w:r>
      <w:bookmarkEnd w:id="4526"/>
      <w:r w:rsidRPr="00867DA8">
        <w:rPr>
          <w:rFonts w:ascii="Times New Roman" w:hAnsi="Times New Roman"/>
          <w:lang w:val="sk-SK"/>
        </w:rPr>
        <w:t xml:space="preserve">nezabezpečí pre zamestnancov pitnú vodu a vybavenie pracovísk podľa </w:t>
      </w:r>
      <w:hyperlink w:anchor="paragraf-52.odsek-1.pismeno-l">
        <w:r w:rsidR="00FC7D63" w:rsidRPr="00867DA8">
          <w:rPr>
            <w:rFonts w:ascii="Times New Roman" w:hAnsi="Times New Roman"/>
            <w:lang w:val="sk-SK"/>
          </w:rPr>
          <w:t>§ 52 ods. 1 písm. l)</w:t>
        </w:r>
      </w:hyperlink>
      <w:bookmarkStart w:id="4527" w:name="paragraf-57.odsek-33.pismeno-k.text"/>
      <w:r w:rsidRPr="00867DA8">
        <w:rPr>
          <w:rFonts w:ascii="Times New Roman" w:hAnsi="Times New Roman"/>
          <w:lang w:val="sk-SK"/>
        </w:rPr>
        <w:t xml:space="preserve">, </w:t>
      </w:r>
      <w:bookmarkEnd w:id="4527"/>
    </w:p>
    <w:p w14:paraId="2A168B28" w14:textId="00E357D5" w:rsidR="00A337C9" w:rsidRPr="00A337C9" w:rsidRDefault="00636317" w:rsidP="00A337C9">
      <w:pPr>
        <w:spacing w:line="240" w:lineRule="auto"/>
        <w:ind w:left="426"/>
        <w:jc w:val="both"/>
        <w:rPr>
          <w:rFonts w:ascii="Times New Roman" w:hAnsi="Times New Roman"/>
          <w:color w:val="FF0000"/>
          <w:shd w:val="clear" w:color="auto" w:fill="FFFFFF"/>
        </w:rPr>
      </w:pPr>
      <w:bookmarkStart w:id="4528" w:name="paragraf-57.odsek-33.pismeno-l"/>
      <w:bookmarkEnd w:id="4525"/>
      <w:r w:rsidRPr="00A337C9">
        <w:rPr>
          <w:rFonts w:ascii="Times New Roman" w:hAnsi="Times New Roman"/>
          <w:color w:val="FF0000"/>
          <w:lang w:val="sk-SK"/>
        </w:rPr>
        <w:t xml:space="preserve"> </w:t>
      </w:r>
      <w:bookmarkStart w:id="4529" w:name="paragraf-57.odsek-33.pismeno-l.oznacenie"/>
      <w:r w:rsidRPr="00A337C9">
        <w:rPr>
          <w:rFonts w:ascii="Times New Roman" w:hAnsi="Times New Roman"/>
          <w:color w:val="FF0000"/>
          <w:lang w:val="sk-SK"/>
        </w:rPr>
        <w:t xml:space="preserve">l) </w:t>
      </w:r>
      <w:bookmarkStart w:id="4530" w:name="paragraf-57.odsek-33.pismeno-m"/>
      <w:bookmarkEnd w:id="4528"/>
      <w:bookmarkEnd w:id="4529"/>
      <w:proofErr w:type="spellStart"/>
      <w:r w:rsidR="00A337C9" w:rsidRPr="00A337C9">
        <w:rPr>
          <w:rFonts w:ascii="Times New Roman" w:hAnsi="Times New Roman"/>
          <w:color w:val="FF0000"/>
          <w:shd w:val="clear" w:color="auto" w:fill="FFFFFF"/>
        </w:rPr>
        <w:t>nesplní</w:t>
      </w:r>
      <w:proofErr w:type="spellEnd"/>
      <w:r w:rsidR="00A337C9" w:rsidRPr="00A337C9">
        <w:rPr>
          <w:rFonts w:ascii="Times New Roman" w:hAnsi="Times New Roman"/>
          <w:color w:val="FF0000"/>
          <w:shd w:val="clear" w:color="auto" w:fill="FFFFFF"/>
        </w:rPr>
        <w:t xml:space="preserve"> </w:t>
      </w:r>
      <w:proofErr w:type="spellStart"/>
      <w:r w:rsidR="00A337C9" w:rsidRPr="00A337C9">
        <w:rPr>
          <w:rFonts w:ascii="Times New Roman" w:hAnsi="Times New Roman"/>
          <w:color w:val="FF0000"/>
          <w:shd w:val="clear" w:color="auto" w:fill="FFFFFF"/>
        </w:rPr>
        <w:t>oznamovaciu</w:t>
      </w:r>
      <w:proofErr w:type="spellEnd"/>
      <w:r w:rsidR="00A337C9" w:rsidRPr="00A337C9">
        <w:rPr>
          <w:rFonts w:ascii="Times New Roman" w:hAnsi="Times New Roman"/>
          <w:color w:val="FF0000"/>
          <w:shd w:val="clear" w:color="auto" w:fill="FFFFFF"/>
        </w:rPr>
        <w:t xml:space="preserve"> </w:t>
      </w:r>
      <w:proofErr w:type="spellStart"/>
      <w:r w:rsidR="00A337C9" w:rsidRPr="00A337C9">
        <w:rPr>
          <w:rFonts w:ascii="Times New Roman" w:hAnsi="Times New Roman"/>
          <w:color w:val="FF0000"/>
          <w:shd w:val="clear" w:color="auto" w:fill="FFFFFF"/>
        </w:rPr>
        <w:t>povinnosť</w:t>
      </w:r>
      <w:proofErr w:type="spellEnd"/>
      <w:r w:rsidR="00A337C9" w:rsidRPr="00A337C9">
        <w:rPr>
          <w:rFonts w:ascii="Times New Roman" w:hAnsi="Times New Roman"/>
          <w:color w:val="FF0000"/>
          <w:shd w:val="clear" w:color="auto" w:fill="FFFFFF"/>
        </w:rPr>
        <w:t xml:space="preserve"> </w:t>
      </w:r>
      <w:proofErr w:type="spellStart"/>
      <w:r w:rsidR="00A337C9" w:rsidRPr="00A337C9">
        <w:rPr>
          <w:rFonts w:ascii="Times New Roman" w:hAnsi="Times New Roman"/>
          <w:color w:val="FF0000"/>
          <w:shd w:val="clear" w:color="auto" w:fill="FFFFFF"/>
        </w:rPr>
        <w:t>podľa</w:t>
      </w:r>
      <w:proofErr w:type="spellEnd"/>
      <w:r w:rsidR="00A337C9" w:rsidRPr="00A337C9">
        <w:rPr>
          <w:rFonts w:ascii="Times New Roman" w:hAnsi="Times New Roman"/>
          <w:color w:val="FF0000"/>
          <w:shd w:val="clear" w:color="auto" w:fill="FFFFFF"/>
        </w:rPr>
        <w:t xml:space="preserve"> § 52 ods. 1 písm. m), n) q)</w:t>
      </w:r>
      <w:r w:rsidR="00D43753">
        <w:rPr>
          <w:rFonts w:ascii="Times New Roman" w:hAnsi="Times New Roman"/>
          <w:color w:val="FF0000"/>
          <w:shd w:val="clear" w:color="auto" w:fill="FFFFFF"/>
        </w:rPr>
        <w:t xml:space="preserve"> </w:t>
      </w:r>
      <w:proofErr w:type="spellStart"/>
      <w:r w:rsidR="00D43753">
        <w:rPr>
          <w:rFonts w:ascii="Times New Roman" w:hAnsi="Times New Roman"/>
          <w:color w:val="FF0000"/>
          <w:shd w:val="clear" w:color="auto" w:fill="FFFFFF"/>
        </w:rPr>
        <w:t>alebo</w:t>
      </w:r>
      <w:proofErr w:type="spellEnd"/>
      <w:r w:rsidR="00D43753">
        <w:rPr>
          <w:rFonts w:ascii="Times New Roman" w:hAnsi="Times New Roman"/>
          <w:color w:val="FF0000"/>
          <w:shd w:val="clear" w:color="auto" w:fill="FFFFFF"/>
        </w:rPr>
        <w:t xml:space="preserve"> s).</w:t>
      </w:r>
    </w:p>
    <w:p w14:paraId="5E9BAF15" w14:textId="4EAF36A6" w:rsidR="00FC7D63" w:rsidRPr="00A337C9" w:rsidRDefault="00A337C9" w:rsidP="00A337C9">
      <w:pPr>
        <w:spacing w:line="240" w:lineRule="auto"/>
        <w:ind w:left="426" w:firstLine="69"/>
        <w:jc w:val="both"/>
        <w:rPr>
          <w:rFonts w:ascii="Times New Roman" w:hAnsi="Times New Roman"/>
          <w:b/>
          <w:bCs/>
          <w:color w:val="FF0000"/>
          <w:shd w:val="clear" w:color="auto" w:fill="FFFFFF"/>
        </w:rPr>
      </w:pPr>
      <w:r w:rsidRPr="00A337C9">
        <w:rPr>
          <w:rFonts w:ascii="Times New Roman" w:hAnsi="Times New Roman"/>
          <w:color w:val="FF0000"/>
          <w:shd w:val="clear" w:color="auto" w:fill="FFFFFF"/>
        </w:rPr>
        <w:t xml:space="preserve">m) </w:t>
      </w:r>
      <w:proofErr w:type="spellStart"/>
      <w:proofErr w:type="gramStart"/>
      <w:r w:rsidRPr="00A337C9">
        <w:rPr>
          <w:rFonts w:ascii="Times New Roman" w:hAnsi="Times New Roman"/>
          <w:color w:val="FF0000"/>
          <w:shd w:val="clear" w:color="auto" w:fill="FFFFFF"/>
        </w:rPr>
        <w:t>nesplní</w:t>
      </w:r>
      <w:proofErr w:type="spellEnd"/>
      <w:r w:rsidRPr="00A337C9">
        <w:rPr>
          <w:rFonts w:ascii="Times New Roman" w:hAnsi="Times New Roman"/>
          <w:color w:val="FF0000"/>
          <w:shd w:val="clear" w:color="auto" w:fill="FFFFFF"/>
        </w:rPr>
        <w:t xml:space="preserve">  </w:t>
      </w:r>
      <w:proofErr w:type="spellStart"/>
      <w:r w:rsidRPr="00A337C9">
        <w:rPr>
          <w:rFonts w:ascii="Times New Roman" w:hAnsi="Times New Roman"/>
          <w:color w:val="FF0000"/>
          <w:shd w:val="clear" w:color="auto" w:fill="FFFFFF"/>
        </w:rPr>
        <w:t>povinnosť</w:t>
      </w:r>
      <w:proofErr w:type="spellEnd"/>
      <w:proofErr w:type="gramEnd"/>
      <w:r w:rsidRPr="00A337C9">
        <w:rPr>
          <w:rFonts w:ascii="Times New Roman" w:hAnsi="Times New Roman"/>
          <w:color w:val="FF0000"/>
          <w:shd w:val="clear" w:color="auto" w:fill="FFFFFF"/>
        </w:rPr>
        <w:t xml:space="preserve"> </w:t>
      </w:r>
      <w:proofErr w:type="spellStart"/>
      <w:r w:rsidRPr="00A337C9">
        <w:rPr>
          <w:rFonts w:ascii="Times New Roman" w:hAnsi="Times New Roman"/>
          <w:color w:val="FF0000"/>
          <w:shd w:val="clear" w:color="auto" w:fill="FFFFFF"/>
        </w:rPr>
        <w:t>podľa</w:t>
      </w:r>
      <w:proofErr w:type="spellEnd"/>
      <w:r w:rsidRPr="00A337C9">
        <w:rPr>
          <w:rFonts w:ascii="Times New Roman" w:hAnsi="Times New Roman"/>
          <w:color w:val="FF0000"/>
          <w:shd w:val="clear" w:color="auto" w:fill="FFFFFF"/>
        </w:rPr>
        <w:t xml:space="preserve"> § 52 ods. 1 písm. r) a </w:t>
      </w:r>
      <w:r w:rsidR="00D43753">
        <w:rPr>
          <w:rFonts w:ascii="Times New Roman" w:hAnsi="Times New Roman"/>
          <w:color w:val="FF0000"/>
          <w:shd w:val="clear" w:color="auto" w:fill="FFFFFF"/>
        </w:rPr>
        <w:t>t</w:t>
      </w:r>
      <w:r w:rsidRPr="00A337C9">
        <w:rPr>
          <w:rFonts w:ascii="Times New Roman" w:hAnsi="Times New Roman"/>
          <w:color w:val="FF0000"/>
          <w:shd w:val="clear" w:color="auto" w:fill="FFFFFF"/>
        </w:rPr>
        <w:t>),</w:t>
      </w:r>
    </w:p>
    <w:p w14:paraId="1598A8A6" w14:textId="7DDDA1F1" w:rsidR="00FC7D63" w:rsidRDefault="00636317" w:rsidP="00C66C15">
      <w:pPr>
        <w:spacing w:before="225" w:after="225" w:line="264" w:lineRule="auto"/>
        <w:ind w:left="495"/>
        <w:rPr>
          <w:rFonts w:ascii="Times New Roman" w:hAnsi="Times New Roman"/>
          <w:lang w:val="sk-SK"/>
        </w:rPr>
      </w:pPr>
      <w:bookmarkStart w:id="4531" w:name="paragraf-57.odsek-33.pismeno-n"/>
      <w:bookmarkEnd w:id="4530"/>
      <w:r w:rsidRPr="00867DA8">
        <w:rPr>
          <w:rFonts w:ascii="Times New Roman" w:hAnsi="Times New Roman"/>
          <w:lang w:val="sk-SK"/>
        </w:rPr>
        <w:t xml:space="preserve"> </w:t>
      </w:r>
      <w:bookmarkStart w:id="4532" w:name="paragraf-57.odsek-33.pismeno-n.oznacenie"/>
      <w:r w:rsidRPr="00867DA8">
        <w:rPr>
          <w:rFonts w:ascii="Times New Roman" w:hAnsi="Times New Roman"/>
          <w:lang w:val="sk-SK"/>
        </w:rPr>
        <w:t xml:space="preserve">n) </w:t>
      </w:r>
      <w:bookmarkEnd w:id="4532"/>
      <w:r w:rsidRPr="00867DA8">
        <w:rPr>
          <w:rFonts w:ascii="Times New Roman" w:hAnsi="Times New Roman"/>
          <w:lang w:val="sk-SK"/>
        </w:rPr>
        <w:t xml:space="preserve">neposkytuje osobám vykonávajúcim štátny zdravotný dozor alebo osobám vykonávajúcim epidemiologické vyšetrovanie súčinnosť pri výkone ich oprávnení podľa </w:t>
      </w:r>
      <w:hyperlink w:anchor="paragraf-55.odsek-1">
        <w:r w:rsidR="00FC7D63" w:rsidRPr="00867DA8">
          <w:rPr>
            <w:rFonts w:ascii="Times New Roman" w:hAnsi="Times New Roman"/>
            <w:lang w:val="sk-SK"/>
          </w:rPr>
          <w:t>§ 55 ods. 1</w:t>
        </w:r>
      </w:hyperlink>
      <w:r w:rsidRPr="00867DA8">
        <w:rPr>
          <w:rFonts w:ascii="Times New Roman" w:hAnsi="Times New Roman"/>
          <w:lang w:val="sk-SK"/>
        </w:rPr>
        <w:t xml:space="preserve">, marí výkon štátneho zdravotného dozoru, nesplní alebo nestrpí uložené opatrenie na odstránenie zistených nedostatkov podľa </w:t>
      </w:r>
      <w:hyperlink w:anchor="paragraf-55.odsek-2">
        <w:r w:rsidR="00FC7D63" w:rsidRPr="00867DA8">
          <w:rPr>
            <w:rFonts w:ascii="Times New Roman" w:hAnsi="Times New Roman"/>
            <w:lang w:val="sk-SK"/>
          </w:rPr>
          <w:t>§ 55 ods. 2</w:t>
        </w:r>
      </w:hyperlink>
      <w:bookmarkStart w:id="4533" w:name="paragraf-57.odsek-33.pismeno-n.text"/>
      <w:r w:rsidRPr="00867DA8">
        <w:rPr>
          <w:rFonts w:ascii="Times New Roman" w:hAnsi="Times New Roman"/>
          <w:lang w:val="sk-SK"/>
        </w:rPr>
        <w:t xml:space="preserve">. </w:t>
      </w:r>
      <w:bookmarkEnd w:id="4533"/>
    </w:p>
    <w:p w14:paraId="6057DADD" w14:textId="77777777" w:rsidR="00C66C15" w:rsidRDefault="008932AD" w:rsidP="00C66C15">
      <w:pPr>
        <w:pStyle w:val="ListParagraph1"/>
        <w:spacing w:before="100" w:beforeAutospacing="1"/>
        <w:ind w:left="426"/>
        <w:rPr>
          <w:color w:val="FF0000"/>
          <w:sz w:val="22"/>
          <w:szCs w:val="22"/>
        </w:rPr>
      </w:pPr>
      <w:r w:rsidRPr="008932AD">
        <w:rPr>
          <w:color w:val="FF0000"/>
          <w:sz w:val="22"/>
          <w:szCs w:val="22"/>
        </w:rPr>
        <w:t>o) neoznámi písomne informácie podľa § 52 ods.8 pred začatím prevádzky priestorov, najneskôr v deň začatia prevádzky,</w:t>
      </w:r>
    </w:p>
    <w:p w14:paraId="3A9A9210" w14:textId="31854293" w:rsidR="008932AD" w:rsidRPr="008932AD" w:rsidRDefault="008932AD" w:rsidP="00C66C15">
      <w:pPr>
        <w:pStyle w:val="ListParagraph1"/>
        <w:spacing w:before="100" w:beforeAutospacing="1"/>
        <w:ind w:left="426"/>
        <w:rPr>
          <w:color w:val="FF0000"/>
          <w:sz w:val="22"/>
          <w:szCs w:val="22"/>
        </w:rPr>
      </w:pPr>
      <w:r w:rsidRPr="008932AD">
        <w:rPr>
          <w:color w:val="FF0000"/>
          <w:sz w:val="22"/>
          <w:szCs w:val="22"/>
        </w:rPr>
        <w:t>p) nesplní pokyn orgánu verejného zdravotníctva na odstránenie nedostatkov, ktoré zistil pri výkone štátneho zdravotného dozoru.</w:t>
      </w:r>
    </w:p>
    <w:p w14:paraId="1C8AB0FD" w14:textId="77777777" w:rsidR="00FC7D63" w:rsidRPr="00867DA8" w:rsidRDefault="00636317">
      <w:pPr>
        <w:spacing w:before="225" w:after="225" w:line="264" w:lineRule="auto"/>
        <w:ind w:left="420"/>
        <w:rPr>
          <w:lang w:val="sk-SK"/>
        </w:rPr>
      </w:pPr>
      <w:bookmarkStart w:id="4534" w:name="paragraf-57.odsek-34"/>
      <w:bookmarkEnd w:id="4492"/>
      <w:bookmarkEnd w:id="4531"/>
      <w:r w:rsidRPr="00867DA8">
        <w:rPr>
          <w:rFonts w:ascii="Times New Roman" w:hAnsi="Times New Roman"/>
          <w:lang w:val="sk-SK"/>
        </w:rPr>
        <w:t xml:space="preserve"> </w:t>
      </w:r>
      <w:bookmarkStart w:id="4535" w:name="paragraf-57.odsek-34.oznacenie"/>
      <w:r w:rsidRPr="00867DA8">
        <w:rPr>
          <w:rFonts w:ascii="Times New Roman" w:hAnsi="Times New Roman"/>
          <w:lang w:val="sk-SK"/>
        </w:rPr>
        <w:t xml:space="preserve">(34) </w:t>
      </w:r>
      <w:bookmarkEnd w:id="4535"/>
      <w:r w:rsidRPr="00867DA8">
        <w:rPr>
          <w:rFonts w:ascii="Times New Roman" w:hAnsi="Times New Roman"/>
          <w:lang w:val="sk-SK"/>
        </w:rPr>
        <w:t xml:space="preserve">Správneho deliktu na úseku verejného zdravotníctva sa dopustí fyzická osoba-podnikateľ alebo právnická osoba, ktorá prevádzkuje pieskoviská, ak neplní povinnosť podľa </w:t>
      </w:r>
      <w:hyperlink w:anchor="paragraf-52.odsek-2">
        <w:r w:rsidR="00FC7D63" w:rsidRPr="00867DA8">
          <w:rPr>
            <w:rFonts w:ascii="Times New Roman" w:hAnsi="Times New Roman"/>
            <w:lang w:val="sk-SK"/>
          </w:rPr>
          <w:t>§ 52 ods. 2</w:t>
        </w:r>
      </w:hyperlink>
      <w:bookmarkStart w:id="4536" w:name="paragraf-57.odsek-34.text"/>
      <w:r w:rsidRPr="00867DA8">
        <w:rPr>
          <w:rFonts w:ascii="Times New Roman" w:hAnsi="Times New Roman"/>
          <w:lang w:val="sk-SK"/>
        </w:rPr>
        <w:t xml:space="preserve">. </w:t>
      </w:r>
      <w:bookmarkEnd w:id="4536"/>
    </w:p>
    <w:p w14:paraId="081B32CF" w14:textId="751BE34F" w:rsidR="008932AD" w:rsidRPr="008932AD" w:rsidRDefault="00636317" w:rsidP="008932AD">
      <w:pPr>
        <w:spacing w:after="0" w:line="240" w:lineRule="auto"/>
        <w:ind w:left="426"/>
        <w:rPr>
          <w:rFonts w:ascii="Times New Roman" w:hAnsi="Times New Roman"/>
          <w:color w:val="FF0000"/>
          <w:szCs w:val="24"/>
        </w:rPr>
      </w:pPr>
      <w:bookmarkStart w:id="4537" w:name="paragraf-57.odsek-35"/>
      <w:bookmarkEnd w:id="4534"/>
      <w:r w:rsidRPr="008932AD">
        <w:rPr>
          <w:rFonts w:ascii="Times New Roman" w:hAnsi="Times New Roman"/>
          <w:color w:val="FF0000"/>
          <w:sz w:val="20"/>
          <w:lang w:val="sk-SK"/>
        </w:rPr>
        <w:t xml:space="preserve"> </w:t>
      </w:r>
      <w:bookmarkStart w:id="4538" w:name="paragraf-57.odsek-35.oznacenie"/>
      <w:r w:rsidRPr="008932AD">
        <w:rPr>
          <w:rFonts w:ascii="Times New Roman" w:hAnsi="Times New Roman"/>
          <w:color w:val="FF0000"/>
          <w:sz w:val="20"/>
          <w:lang w:val="sk-SK"/>
        </w:rPr>
        <w:t>(35)</w:t>
      </w:r>
      <w:bookmarkStart w:id="4539" w:name="paragraf-57.odsek-35.pismeno-b"/>
      <w:bookmarkEnd w:id="4538"/>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Správneho</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deliktu</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na</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úseku</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verejného</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zdravotníctva</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sa</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dopustí</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fyzická</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osoba</w:t>
      </w:r>
      <w:proofErr w:type="spellEnd"/>
      <w:r w:rsidR="008932AD" w:rsidRPr="008932AD">
        <w:rPr>
          <w:rFonts w:ascii="Times New Roman" w:hAnsi="Times New Roman"/>
          <w:color w:val="FF0000"/>
          <w:szCs w:val="24"/>
        </w:rPr>
        <w:t xml:space="preserve"> – </w:t>
      </w:r>
      <w:proofErr w:type="spellStart"/>
      <w:r w:rsidR="008932AD" w:rsidRPr="008932AD">
        <w:rPr>
          <w:rFonts w:ascii="Times New Roman" w:hAnsi="Times New Roman"/>
          <w:color w:val="FF0000"/>
          <w:szCs w:val="24"/>
        </w:rPr>
        <w:t>podnikateľ</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alebo</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právnická</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osoba</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ktorej</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predmetom</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činnosti</w:t>
      </w:r>
      <w:proofErr w:type="spellEnd"/>
      <w:r w:rsidR="008932AD" w:rsidRPr="008932AD">
        <w:rPr>
          <w:rFonts w:ascii="Times New Roman" w:hAnsi="Times New Roman"/>
          <w:color w:val="FF0000"/>
          <w:szCs w:val="24"/>
        </w:rPr>
        <w:t xml:space="preserve"> je </w:t>
      </w:r>
      <w:proofErr w:type="spellStart"/>
      <w:r w:rsidR="008932AD" w:rsidRPr="008932AD">
        <w:rPr>
          <w:rFonts w:ascii="Times New Roman" w:hAnsi="Times New Roman"/>
          <w:color w:val="FF0000"/>
          <w:szCs w:val="24"/>
        </w:rPr>
        <w:t>predaj</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alebo</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iné</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zaobchádzanie</w:t>
      </w:r>
      <w:proofErr w:type="spellEnd"/>
      <w:r w:rsidR="008932AD" w:rsidRPr="008932AD">
        <w:rPr>
          <w:rFonts w:ascii="Times New Roman" w:hAnsi="Times New Roman"/>
          <w:color w:val="FF0000"/>
          <w:szCs w:val="24"/>
        </w:rPr>
        <w:t xml:space="preserve"> </w:t>
      </w:r>
      <w:r w:rsidR="008932AD" w:rsidRPr="008932AD">
        <w:rPr>
          <w:rFonts w:ascii="Times New Roman" w:hAnsi="Times New Roman"/>
          <w:color w:val="FF0000"/>
          <w:szCs w:val="24"/>
          <w:lang w:eastAsia="sk-SK"/>
        </w:rPr>
        <w:t>s </w:t>
      </w:r>
      <w:proofErr w:type="spellStart"/>
      <w:r w:rsidR="008932AD" w:rsidRPr="008932AD">
        <w:rPr>
          <w:rFonts w:ascii="Times New Roman" w:hAnsi="Times New Roman"/>
          <w:color w:val="FF0000"/>
          <w:szCs w:val="24"/>
          <w:lang w:eastAsia="sk-SK"/>
        </w:rPr>
        <w:t>akútne</w:t>
      </w:r>
      <w:proofErr w:type="spellEnd"/>
      <w:r w:rsidR="008932AD" w:rsidRPr="008932AD">
        <w:rPr>
          <w:rFonts w:ascii="Times New Roman" w:hAnsi="Times New Roman"/>
          <w:color w:val="FF0000"/>
          <w:szCs w:val="24"/>
          <w:lang w:eastAsia="sk-SK"/>
        </w:rPr>
        <w:t xml:space="preserve"> </w:t>
      </w:r>
      <w:proofErr w:type="spellStart"/>
      <w:r w:rsidR="008932AD" w:rsidRPr="008932AD">
        <w:rPr>
          <w:rFonts w:ascii="Times New Roman" w:hAnsi="Times New Roman"/>
          <w:color w:val="FF0000"/>
          <w:szCs w:val="24"/>
          <w:lang w:eastAsia="sk-SK"/>
        </w:rPr>
        <w:t>toxickými</w:t>
      </w:r>
      <w:proofErr w:type="spellEnd"/>
      <w:r w:rsidR="008932AD" w:rsidRPr="008932AD">
        <w:rPr>
          <w:rFonts w:ascii="Times New Roman" w:hAnsi="Times New Roman"/>
          <w:color w:val="FF0000"/>
          <w:szCs w:val="24"/>
          <w:lang w:eastAsia="sk-SK"/>
        </w:rPr>
        <w:t xml:space="preserve"> </w:t>
      </w:r>
      <w:proofErr w:type="spellStart"/>
      <w:r w:rsidR="008932AD" w:rsidRPr="008932AD">
        <w:rPr>
          <w:rFonts w:ascii="Times New Roman" w:hAnsi="Times New Roman"/>
          <w:color w:val="FF0000"/>
          <w:szCs w:val="24"/>
          <w:lang w:eastAsia="sk-SK"/>
        </w:rPr>
        <w:t>látkami</w:t>
      </w:r>
      <w:proofErr w:type="spellEnd"/>
      <w:r w:rsidR="008932AD" w:rsidRPr="008932AD">
        <w:rPr>
          <w:rFonts w:ascii="Times New Roman" w:hAnsi="Times New Roman"/>
          <w:color w:val="FF0000"/>
          <w:szCs w:val="24"/>
          <w:lang w:eastAsia="sk-SK"/>
        </w:rPr>
        <w:t xml:space="preserve"> a </w:t>
      </w:r>
      <w:proofErr w:type="spellStart"/>
      <w:r w:rsidR="008932AD" w:rsidRPr="008932AD">
        <w:rPr>
          <w:rFonts w:ascii="Times New Roman" w:hAnsi="Times New Roman"/>
          <w:color w:val="FF0000"/>
          <w:szCs w:val="24"/>
          <w:lang w:eastAsia="sk-SK"/>
        </w:rPr>
        <w:t>zmesami</w:t>
      </w:r>
      <w:proofErr w:type="spellEnd"/>
      <w:r w:rsidR="008932AD" w:rsidRPr="008932AD">
        <w:rPr>
          <w:rFonts w:ascii="Times New Roman" w:hAnsi="Times New Roman"/>
          <w:color w:val="FF0000"/>
          <w:szCs w:val="24"/>
        </w:rPr>
        <w:t xml:space="preserve">, </w:t>
      </w:r>
      <w:proofErr w:type="spellStart"/>
      <w:r w:rsidR="008932AD" w:rsidRPr="008932AD">
        <w:rPr>
          <w:rFonts w:ascii="Times New Roman" w:hAnsi="Times New Roman"/>
          <w:color w:val="FF0000"/>
          <w:szCs w:val="24"/>
        </w:rPr>
        <w:t>ak</w:t>
      </w:r>
      <w:proofErr w:type="spellEnd"/>
    </w:p>
    <w:p w14:paraId="1678E53A" w14:textId="77777777" w:rsidR="008932AD" w:rsidRPr="008932AD" w:rsidRDefault="008932AD" w:rsidP="00C33E47">
      <w:pPr>
        <w:pStyle w:val="ListParagraph1"/>
        <w:numPr>
          <w:ilvl w:val="1"/>
          <w:numId w:val="80"/>
        </w:numPr>
        <w:ind w:left="993" w:hanging="567"/>
        <w:rPr>
          <w:color w:val="FF0000"/>
          <w:sz w:val="22"/>
        </w:rPr>
      </w:pPr>
      <w:r w:rsidRPr="008932AD">
        <w:rPr>
          <w:color w:val="FF0000"/>
          <w:sz w:val="22"/>
        </w:rPr>
        <w:t xml:space="preserve">poruší zákaz predávať alebo vydávať fyzickej osobe </w:t>
      </w:r>
      <w:r w:rsidRPr="008932AD">
        <w:rPr>
          <w:color w:val="FF0000"/>
          <w:sz w:val="22"/>
          <w:lang w:eastAsia="sk-SK"/>
        </w:rPr>
        <w:t>látky a zmesi podľa § 52 ods. 3 písm. a)</w:t>
      </w:r>
      <w:r w:rsidRPr="008932AD">
        <w:rPr>
          <w:color w:val="FF0000"/>
          <w:sz w:val="22"/>
        </w:rPr>
        <w:t>,</w:t>
      </w:r>
    </w:p>
    <w:p w14:paraId="36FE9420" w14:textId="34BEE092" w:rsidR="008932AD" w:rsidRPr="008932AD" w:rsidRDefault="008932AD" w:rsidP="00C33E47">
      <w:pPr>
        <w:pStyle w:val="Zkladntext"/>
        <w:numPr>
          <w:ilvl w:val="1"/>
          <w:numId w:val="80"/>
        </w:numPr>
        <w:suppressAutoHyphens/>
        <w:autoSpaceDE w:val="0"/>
        <w:autoSpaceDN w:val="0"/>
        <w:ind w:left="993" w:hanging="567"/>
        <w:jc w:val="left"/>
        <w:rPr>
          <w:color w:val="FF0000"/>
          <w:sz w:val="22"/>
        </w:rPr>
      </w:pPr>
      <w:r w:rsidRPr="008932AD">
        <w:rPr>
          <w:color w:val="FF0000"/>
          <w:sz w:val="22"/>
        </w:rPr>
        <w:t xml:space="preserve">nedodrží obmedzenie pri predaji alebo výdaji </w:t>
      </w:r>
      <w:r w:rsidRPr="008932AD">
        <w:rPr>
          <w:color w:val="FF0000"/>
          <w:sz w:val="22"/>
          <w:lang w:eastAsia="sk-SK"/>
        </w:rPr>
        <w:t xml:space="preserve">látok a zmesí </w:t>
      </w:r>
      <w:r w:rsidRPr="008932AD">
        <w:rPr>
          <w:color w:val="FF0000"/>
          <w:sz w:val="22"/>
        </w:rPr>
        <w:t>podľa § 52 ods. 3 písm. b) alebo písm. c).</w:t>
      </w:r>
    </w:p>
    <w:p w14:paraId="19CB2FE4" w14:textId="2C0CF4E1" w:rsidR="00FC7D63" w:rsidRPr="00867DA8" w:rsidRDefault="00FC7D63" w:rsidP="008932AD">
      <w:pPr>
        <w:spacing w:after="0" w:line="264" w:lineRule="auto"/>
        <w:ind w:left="420"/>
        <w:rPr>
          <w:lang w:val="sk-SK"/>
        </w:rPr>
      </w:pPr>
    </w:p>
    <w:p w14:paraId="27BA6B2D" w14:textId="1AEA22FC" w:rsidR="008932AD" w:rsidRPr="008932AD" w:rsidRDefault="00636317" w:rsidP="008932AD">
      <w:pPr>
        <w:pStyle w:val="ListParagraph1"/>
        <w:widowControl w:val="0"/>
        <w:autoSpaceDE w:val="0"/>
        <w:autoSpaceDN w:val="0"/>
        <w:adjustRightInd w:val="0"/>
        <w:ind w:left="426"/>
        <w:rPr>
          <w:color w:val="FF0000"/>
        </w:rPr>
      </w:pPr>
      <w:bookmarkStart w:id="4540" w:name="paragraf-57.odsek-36"/>
      <w:bookmarkEnd w:id="4537"/>
      <w:bookmarkEnd w:id="4539"/>
      <w:r w:rsidRPr="008932AD">
        <w:rPr>
          <w:color w:val="FF0000"/>
        </w:rPr>
        <w:t xml:space="preserve"> </w:t>
      </w:r>
      <w:bookmarkStart w:id="4541" w:name="paragraf-57.odsek-36.oznacenie"/>
      <w:r w:rsidRPr="008932AD">
        <w:rPr>
          <w:color w:val="FF0000"/>
        </w:rPr>
        <w:t>(36</w:t>
      </w:r>
      <w:bookmarkStart w:id="4542" w:name="paragraf-57.odsek-36.pismeno-g"/>
      <w:bookmarkEnd w:id="4541"/>
      <w:r w:rsidR="008932AD" w:rsidRPr="008932AD">
        <w:rPr>
          <w:color w:val="FF0000"/>
        </w:rPr>
        <w:t>) Správneho deliktu na úseku verejného zdravotníctva v oblasti ochrany zdravia pri práci sa dopustí poskytovateľ pracovnej zdravotnej služby, ktorý vykonáva činnosť dodávateľským spôsobom samostatne, ak</w:t>
      </w:r>
    </w:p>
    <w:p w14:paraId="35AE6428" w14:textId="77777777" w:rsidR="008932AD" w:rsidRPr="008932AD" w:rsidRDefault="008932AD" w:rsidP="00C33E47">
      <w:pPr>
        <w:pStyle w:val="ListParagraph1"/>
        <w:widowControl w:val="0"/>
        <w:numPr>
          <w:ilvl w:val="0"/>
          <w:numId w:val="81"/>
        </w:numPr>
        <w:autoSpaceDE w:val="0"/>
        <w:autoSpaceDN w:val="0"/>
        <w:adjustRightInd w:val="0"/>
        <w:ind w:left="993" w:hanging="567"/>
        <w:rPr>
          <w:color w:val="FF0000"/>
        </w:rPr>
      </w:pPr>
      <w:r w:rsidRPr="008932AD">
        <w:rPr>
          <w:color w:val="FF0000"/>
        </w:rPr>
        <w:t>neohlási písomne úradu verejného zdravotníctva začatie svojej činnosti v lehote do 30 dní od začatia činnosti podľa § 30b ods. 12,</w:t>
      </w:r>
    </w:p>
    <w:p w14:paraId="7E451EF4" w14:textId="77777777" w:rsidR="008932AD" w:rsidRPr="008932AD" w:rsidRDefault="008932AD" w:rsidP="00C33E47">
      <w:pPr>
        <w:pStyle w:val="ListParagraph1"/>
        <w:widowControl w:val="0"/>
        <w:numPr>
          <w:ilvl w:val="0"/>
          <w:numId w:val="81"/>
        </w:numPr>
        <w:autoSpaceDE w:val="0"/>
        <w:autoSpaceDN w:val="0"/>
        <w:adjustRightInd w:val="0"/>
        <w:ind w:left="993" w:hanging="567"/>
        <w:rPr>
          <w:color w:val="FF0000"/>
        </w:rPr>
      </w:pPr>
      <w:r w:rsidRPr="008932AD">
        <w:rPr>
          <w:color w:val="FF0000"/>
        </w:rPr>
        <w:t>nevykonáva činnosť pracovnej zdravotnej služby podľa § 30c písm. a),</w:t>
      </w:r>
    </w:p>
    <w:p w14:paraId="3CC18155" w14:textId="77777777" w:rsidR="008932AD" w:rsidRPr="008932AD" w:rsidRDefault="008932AD" w:rsidP="00C33E47">
      <w:pPr>
        <w:pStyle w:val="ListParagraph1"/>
        <w:widowControl w:val="0"/>
        <w:numPr>
          <w:ilvl w:val="0"/>
          <w:numId w:val="81"/>
        </w:numPr>
        <w:autoSpaceDE w:val="0"/>
        <w:autoSpaceDN w:val="0"/>
        <w:adjustRightInd w:val="0"/>
        <w:ind w:left="993" w:hanging="567"/>
        <w:rPr>
          <w:color w:val="FF0000"/>
        </w:rPr>
      </w:pPr>
      <w:r w:rsidRPr="008932AD">
        <w:rPr>
          <w:color w:val="FF0000"/>
        </w:rPr>
        <w:t>nevykonáva odborné činnosti podľa osobitných predpisov podľa § 30c písm. b),</w:t>
      </w:r>
    </w:p>
    <w:p w14:paraId="668B7C1C" w14:textId="77777777" w:rsidR="008932AD" w:rsidRPr="008932AD" w:rsidRDefault="008932AD" w:rsidP="00C33E47">
      <w:pPr>
        <w:pStyle w:val="ListParagraph1"/>
        <w:widowControl w:val="0"/>
        <w:numPr>
          <w:ilvl w:val="0"/>
          <w:numId w:val="81"/>
        </w:numPr>
        <w:autoSpaceDE w:val="0"/>
        <w:autoSpaceDN w:val="0"/>
        <w:adjustRightInd w:val="0"/>
        <w:ind w:left="993" w:hanging="567"/>
        <w:rPr>
          <w:color w:val="FF0000"/>
        </w:rPr>
      </w:pPr>
      <w:r w:rsidRPr="008932AD">
        <w:rPr>
          <w:color w:val="FF0000"/>
        </w:rPr>
        <w:t>nevykonáva odborné činnosti v súlade so zistenými a preukázateľnými informáciami o vykonávanej práci a o pracovisku s dôrazom na ochranu zdravia zamestnancov podľa § 30c písm. c),</w:t>
      </w:r>
    </w:p>
    <w:p w14:paraId="10251D09" w14:textId="77777777" w:rsidR="008932AD" w:rsidRPr="008932AD" w:rsidRDefault="008932AD" w:rsidP="00C33E47">
      <w:pPr>
        <w:pStyle w:val="ListParagraph1"/>
        <w:widowControl w:val="0"/>
        <w:numPr>
          <w:ilvl w:val="0"/>
          <w:numId w:val="81"/>
        </w:numPr>
        <w:autoSpaceDE w:val="0"/>
        <w:autoSpaceDN w:val="0"/>
        <w:adjustRightInd w:val="0"/>
        <w:ind w:left="993" w:hanging="567"/>
        <w:rPr>
          <w:color w:val="FF0000"/>
        </w:rPr>
      </w:pPr>
      <w:r w:rsidRPr="008932AD">
        <w:rPr>
          <w:color w:val="FF0000"/>
        </w:rPr>
        <w:t>nevykonáva činnosti pracovnej zdravotnej služby nestranne podľa § 30c písm. d),</w:t>
      </w:r>
    </w:p>
    <w:p w14:paraId="7AD79418" w14:textId="77777777" w:rsidR="008932AD" w:rsidRPr="008932AD" w:rsidRDefault="008932AD" w:rsidP="00C33E47">
      <w:pPr>
        <w:pStyle w:val="ListParagraph1"/>
        <w:widowControl w:val="0"/>
        <w:numPr>
          <w:ilvl w:val="0"/>
          <w:numId w:val="81"/>
        </w:numPr>
        <w:autoSpaceDE w:val="0"/>
        <w:autoSpaceDN w:val="0"/>
        <w:adjustRightInd w:val="0"/>
        <w:ind w:left="993" w:hanging="567"/>
        <w:rPr>
          <w:color w:val="FF0000"/>
        </w:rPr>
      </w:pPr>
      <w:r w:rsidRPr="008932AD">
        <w:rPr>
          <w:color w:val="FF0000"/>
        </w:rPr>
        <w:t>nevedie dokumentáciu o vykonávaní odborných činností podľa § 30ab alebo dokumentáciu súvisiacu s povinnosťami zamestnávateľa podľa § 30c písm. e),</w:t>
      </w:r>
    </w:p>
    <w:p w14:paraId="3B5954E8" w14:textId="30804310" w:rsidR="008932AD" w:rsidRPr="008932AD" w:rsidRDefault="008932AD" w:rsidP="00C33E47">
      <w:pPr>
        <w:pStyle w:val="ListParagraph1"/>
        <w:widowControl w:val="0"/>
        <w:numPr>
          <w:ilvl w:val="0"/>
          <w:numId w:val="81"/>
        </w:numPr>
        <w:autoSpaceDE w:val="0"/>
        <w:autoSpaceDN w:val="0"/>
        <w:adjustRightInd w:val="0"/>
        <w:ind w:left="993" w:hanging="567"/>
        <w:rPr>
          <w:color w:val="FF0000"/>
        </w:rPr>
      </w:pPr>
      <w:r w:rsidRPr="008932AD">
        <w:rPr>
          <w:color w:val="FF0000"/>
        </w:rPr>
        <w:lastRenderedPageBreak/>
        <w:t>neumožní príslušnému orgánu verejného zdravotníctva kontrolu plnenia povinností pracovnej zdravotnej služby podľa § 30c písm. f).</w:t>
      </w:r>
    </w:p>
    <w:p w14:paraId="6D1B093E" w14:textId="77777777" w:rsidR="008932AD" w:rsidRPr="00D327B6" w:rsidRDefault="008932AD" w:rsidP="008932AD">
      <w:pPr>
        <w:pStyle w:val="ListParagraph1"/>
        <w:widowControl w:val="0"/>
        <w:autoSpaceDE w:val="0"/>
        <w:autoSpaceDN w:val="0"/>
        <w:adjustRightInd w:val="0"/>
        <w:ind w:left="207"/>
        <w:jc w:val="both"/>
      </w:pPr>
    </w:p>
    <w:p w14:paraId="7CD34E01" w14:textId="43D07FAB" w:rsidR="00FC7D63" w:rsidRPr="00867DA8" w:rsidRDefault="00FC7D63" w:rsidP="008932AD">
      <w:pPr>
        <w:spacing w:after="0" w:line="264" w:lineRule="auto"/>
        <w:ind w:left="420"/>
        <w:rPr>
          <w:lang w:val="sk-SK"/>
        </w:rPr>
      </w:pPr>
    </w:p>
    <w:p w14:paraId="516466E9" w14:textId="77777777" w:rsidR="00FC7D63" w:rsidRPr="00867DA8" w:rsidRDefault="00636317">
      <w:pPr>
        <w:spacing w:before="225" w:after="225" w:line="264" w:lineRule="auto"/>
        <w:ind w:left="420"/>
        <w:rPr>
          <w:lang w:val="sk-SK"/>
        </w:rPr>
      </w:pPr>
      <w:bookmarkStart w:id="4543" w:name="paragraf-57.odsek-37"/>
      <w:bookmarkEnd w:id="4540"/>
      <w:bookmarkEnd w:id="4542"/>
      <w:r w:rsidRPr="00867DA8">
        <w:rPr>
          <w:rFonts w:ascii="Times New Roman" w:hAnsi="Times New Roman"/>
          <w:lang w:val="sk-SK"/>
        </w:rPr>
        <w:t xml:space="preserve"> </w:t>
      </w:r>
      <w:bookmarkStart w:id="4544" w:name="paragraf-57.odsek-37.oznacenie"/>
      <w:r w:rsidRPr="00867DA8">
        <w:rPr>
          <w:rFonts w:ascii="Times New Roman" w:hAnsi="Times New Roman"/>
          <w:lang w:val="sk-SK"/>
        </w:rPr>
        <w:t xml:space="preserve">(37) </w:t>
      </w:r>
      <w:bookmarkEnd w:id="4544"/>
      <w:r w:rsidRPr="00867DA8">
        <w:rPr>
          <w:rFonts w:ascii="Times New Roman" w:hAnsi="Times New Roman"/>
          <w:lang w:val="sk-SK"/>
        </w:rPr>
        <w:t xml:space="preserve">Správneho deliktu na úseku verejného zdravotníctva v oblasti ochrany zdravia pri práci sa dopustí fyzická osoba – podnikateľ, ktorá nezamestnáva iné fyzické osoby a vykonáva prácu s </w:t>
      </w:r>
      <w:proofErr w:type="spellStart"/>
      <w:r w:rsidRPr="00867DA8">
        <w:rPr>
          <w:rFonts w:ascii="Times New Roman" w:hAnsi="Times New Roman"/>
          <w:lang w:val="sk-SK"/>
        </w:rPr>
        <w:t>diizokyanátmi</w:t>
      </w:r>
      <w:proofErr w:type="spellEnd"/>
      <w:r w:rsidRPr="00867DA8">
        <w:rPr>
          <w:rFonts w:ascii="Times New Roman" w:hAnsi="Times New Roman"/>
          <w:lang w:val="sk-SK"/>
        </w:rPr>
        <w:t xml:space="preserve">, ak si nezabezpečí odbornú prípravu na prácu s </w:t>
      </w:r>
      <w:proofErr w:type="spellStart"/>
      <w:r w:rsidRPr="00867DA8">
        <w:rPr>
          <w:rFonts w:ascii="Times New Roman" w:hAnsi="Times New Roman"/>
          <w:lang w:val="sk-SK"/>
        </w:rPr>
        <w:t>diizokyanátmi</w:t>
      </w:r>
      <w:proofErr w:type="spellEnd"/>
      <w:r w:rsidRPr="00867DA8">
        <w:rPr>
          <w:rFonts w:ascii="Times New Roman" w:hAnsi="Times New Roman"/>
          <w:lang w:val="sk-SK"/>
        </w:rPr>
        <w:t xml:space="preserve"> podľa </w:t>
      </w:r>
      <w:hyperlink w:anchor="paragraf-39.odsek-5">
        <w:r w:rsidR="00FC7D63" w:rsidRPr="00867DA8">
          <w:rPr>
            <w:rFonts w:ascii="Times New Roman" w:hAnsi="Times New Roman"/>
            <w:lang w:val="sk-SK"/>
          </w:rPr>
          <w:t>§ 39 ods. 5.</w:t>
        </w:r>
      </w:hyperlink>
      <w:bookmarkStart w:id="4545" w:name="paragraf-57.odsek-37.text"/>
      <w:r w:rsidRPr="00867DA8">
        <w:rPr>
          <w:rFonts w:ascii="Times New Roman" w:hAnsi="Times New Roman"/>
          <w:lang w:val="sk-SK"/>
        </w:rPr>
        <w:t xml:space="preserve"> </w:t>
      </w:r>
      <w:bookmarkEnd w:id="4545"/>
    </w:p>
    <w:p w14:paraId="13CCDDE0" w14:textId="77777777" w:rsidR="00FC7D63" w:rsidRPr="00867DA8" w:rsidRDefault="00636317">
      <w:pPr>
        <w:spacing w:before="225" w:after="225" w:line="264" w:lineRule="auto"/>
        <w:ind w:left="420"/>
        <w:rPr>
          <w:lang w:val="sk-SK"/>
        </w:rPr>
      </w:pPr>
      <w:bookmarkStart w:id="4546" w:name="paragraf-57.odsek-38"/>
      <w:bookmarkEnd w:id="4543"/>
      <w:r w:rsidRPr="00867DA8">
        <w:rPr>
          <w:rFonts w:ascii="Times New Roman" w:hAnsi="Times New Roman"/>
          <w:lang w:val="sk-SK"/>
        </w:rPr>
        <w:t xml:space="preserve"> </w:t>
      </w:r>
      <w:bookmarkStart w:id="4547" w:name="paragraf-57.odsek-38.oznacenie"/>
      <w:r w:rsidRPr="00867DA8">
        <w:rPr>
          <w:rFonts w:ascii="Times New Roman" w:hAnsi="Times New Roman"/>
          <w:lang w:val="sk-SK"/>
        </w:rPr>
        <w:t xml:space="preserve">(38) </w:t>
      </w:r>
      <w:bookmarkEnd w:id="4547"/>
      <w:r w:rsidRPr="00867DA8">
        <w:rPr>
          <w:rFonts w:ascii="Times New Roman" w:hAnsi="Times New Roman"/>
          <w:lang w:val="sk-SK"/>
        </w:rPr>
        <w:t xml:space="preserve">Správneho deliktu na úseku verejného zdravotníctva sa dopustí fyzická osoba-podnikateľ alebo právnická osoba, ktorá vykonáva dezinfekciu a reguláciu živočíšnych škodcov ako profesionálnu činnosť, ak poruší niektorú z povinností podľa </w:t>
      </w:r>
      <w:hyperlink w:anchor="paragraf-52.odsek-4">
        <w:r w:rsidR="00FC7D63" w:rsidRPr="00867DA8">
          <w:rPr>
            <w:rFonts w:ascii="Times New Roman" w:hAnsi="Times New Roman"/>
            <w:lang w:val="sk-SK"/>
          </w:rPr>
          <w:t>§ 52 ods. 4</w:t>
        </w:r>
      </w:hyperlink>
      <w:bookmarkStart w:id="4548" w:name="paragraf-57.odsek-38.text"/>
      <w:r w:rsidRPr="00867DA8">
        <w:rPr>
          <w:rFonts w:ascii="Times New Roman" w:hAnsi="Times New Roman"/>
          <w:lang w:val="sk-SK"/>
        </w:rPr>
        <w:t xml:space="preserve">. </w:t>
      </w:r>
      <w:bookmarkEnd w:id="4548"/>
    </w:p>
    <w:p w14:paraId="35689D10" w14:textId="31EB106D" w:rsidR="00FC7D63" w:rsidRPr="00867DA8" w:rsidRDefault="00636317">
      <w:pPr>
        <w:spacing w:before="225" w:after="225" w:line="264" w:lineRule="auto"/>
        <w:ind w:left="420"/>
        <w:rPr>
          <w:lang w:val="sk-SK"/>
        </w:rPr>
      </w:pPr>
      <w:bookmarkStart w:id="4549" w:name="paragraf-57.odsek-39"/>
      <w:bookmarkEnd w:id="4546"/>
      <w:r w:rsidRPr="00867DA8">
        <w:rPr>
          <w:rFonts w:ascii="Times New Roman" w:hAnsi="Times New Roman"/>
          <w:lang w:val="sk-SK"/>
        </w:rPr>
        <w:t xml:space="preserve"> </w:t>
      </w:r>
      <w:bookmarkStart w:id="4550" w:name="paragraf-57.odsek-39.oznacenie"/>
      <w:r w:rsidRPr="00867DA8">
        <w:rPr>
          <w:rFonts w:ascii="Times New Roman" w:hAnsi="Times New Roman"/>
          <w:lang w:val="sk-SK"/>
        </w:rPr>
        <w:t xml:space="preserve">(39) </w:t>
      </w:r>
      <w:bookmarkEnd w:id="4550"/>
      <w:r w:rsidRPr="00867DA8">
        <w:rPr>
          <w:rFonts w:ascii="Times New Roman" w:hAnsi="Times New Roman"/>
          <w:lang w:val="sk-SK"/>
        </w:rPr>
        <w:t xml:space="preserve">Správneho deliktu na úseku verejného </w:t>
      </w:r>
      <w:r w:rsidRPr="0053008B">
        <w:rPr>
          <w:rFonts w:ascii="Times New Roman" w:hAnsi="Times New Roman"/>
          <w:lang w:val="sk-SK"/>
        </w:rPr>
        <w:t xml:space="preserve">zdravotníctva sa dopustí poskytovateľ zdravotnej starostlivosti, ak poruší niektorú z povinností podľa </w:t>
      </w:r>
      <w:bookmarkStart w:id="4551" w:name="paragraf-57.odsek-39.text"/>
      <w:r w:rsidR="008932AD" w:rsidRPr="0053008B">
        <w:t>§ 52 ods. 5</w:t>
      </w:r>
      <w:bookmarkEnd w:id="4551"/>
      <w:r w:rsidR="0053008B" w:rsidRPr="0053008B">
        <w:t>.</w:t>
      </w:r>
    </w:p>
    <w:p w14:paraId="095E3B9E" w14:textId="77777777" w:rsidR="00FC7D63" w:rsidRPr="00867DA8" w:rsidRDefault="00636317">
      <w:pPr>
        <w:spacing w:before="225" w:after="225" w:line="264" w:lineRule="auto"/>
        <w:ind w:left="420"/>
        <w:rPr>
          <w:lang w:val="sk-SK"/>
        </w:rPr>
      </w:pPr>
      <w:bookmarkStart w:id="4552" w:name="paragraf-57.odsek-40"/>
      <w:bookmarkEnd w:id="4549"/>
      <w:r w:rsidRPr="00867DA8">
        <w:rPr>
          <w:rFonts w:ascii="Times New Roman" w:hAnsi="Times New Roman"/>
          <w:lang w:val="sk-SK"/>
        </w:rPr>
        <w:t xml:space="preserve"> </w:t>
      </w:r>
      <w:bookmarkStart w:id="4553" w:name="paragraf-57.odsek-40.oznacenie"/>
      <w:r w:rsidRPr="00867DA8">
        <w:rPr>
          <w:rFonts w:ascii="Times New Roman" w:hAnsi="Times New Roman"/>
          <w:lang w:val="sk-SK"/>
        </w:rPr>
        <w:t xml:space="preserve">(40) </w:t>
      </w:r>
      <w:bookmarkEnd w:id="4553"/>
      <w:r w:rsidRPr="00867DA8">
        <w:rPr>
          <w:rFonts w:ascii="Times New Roman" w:hAnsi="Times New Roman"/>
          <w:lang w:val="sk-SK"/>
        </w:rPr>
        <w:t xml:space="preserve">Správneho deliktu na úseku verejného zdravotníctva sa dopustí prevádzkovateľ zariadenia sociálnych služieb a prevádzkovateľ zariadenia sociálnoprávnej ochrany detí a sociálnej kurately, ak poruší niektorú z povinností podľa </w:t>
      </w:r>
      <w:hyperlink w:anchor="paragraf-52.odsek-6">
        <w:r w:rsidR="00FC7D63" w:rsidRPr="00867DA8">
          <w:rPr>
            <w:rFonts w:ascii="Times New Roman" w:hAnsi="Times New Roman"/>
            <w:lang w:val="sk-SK"/>
          </w:rPr>
          <w:t>§ 52 ods. 6</w:t>
        </w:r>
      </w:hyperlink>
      <w:bookmarkStart w:id="4554" w:name="paragraf-57.odsek-40.text"/>
      <w:r w:rsidRPr="00867DA8">
        <w:rPr>
          <w:rFonts w:ascii="Times New Roman" w:hAnsi="Times New Roman"/>
          <w:lang w:val="sk-SK"/>
        </w:rPr>
        <w:t xml:space="preserve">. </w:t>
      </w:r>
      <w:bookmarkEnd w:id="4554"/>
    </w:p>
    <w:p w14:paraId="7F21D6D7" w14:textId="77777777" w:rsidR="00FC7D63" w:rsidRPr="00867DA8" w:rsidRDefault="00636317">
      <w:pPr>
        <w:spacing w:after="0" w:line="264" w:lineRule="auto"/>
        <w:ind w:left="420"/>
        <w:rPr>
          <w:lang w:val="sk-SK"/>
        </w:rPr>
      </w:pPr>
      <w:bookmarkStart w:id="4555" w:name="paragraf-57.odsek-41"/>
      <w:bookmarkEnd w:id="4552"/>
      <w:r w:rsidRPr="00867DA8">
        <w:rPr>
          <w:rFonts w:ascii="Times New Roman" w:hAnsi="Times New Roman"/>
          <w:lang w:val="sk-SK"/>
        </w:rPr>
        <w:t xml:space="preserve"> </w:t>
      </w:r>
      <w:bookmarkStart w:id="4556" w:name="paragraf-57.odsek-41.oznacenie"/>
      <w:r w:rsidRPr="00867DA8">
        <w:rPr>
          <w:rFonts w:ascii="Times New Roman" w:hAnsi="Times New Roman"/>
          <w:lang w:val="sk-SK"/>
        </w:rPr>
        <w:t xml:space="preserve">(41) </w:t>
      </w:r>
      <w:bookmarkStart w:id="4557" w:name="paragraf-57.odsek-41.text"/>
      <w:bookmarkEnd w:id="4556"/>
      <w:r w:rsidRPr="00867DA8">
        <w:rPr>
          <w:rFonts w:ascii="Times New Roman" w:hAnsi="Times New Roman"/>
          <w:lang w:val="sk-SK"/>
        </w:rPr>
        <w:t xml:space="preserve">Správneho deliktu na úseku verejného zdravotníctva sa dopustí fyzická osoba – podnikateľ alebo právnická osoba, ak </w:t>
      </w:r>
      <w:bookmarkEnd w:id="4557"/>
    </w:p>
    <w:p w14:paraId="503BEA05" w14:textId="77777777" w:rsidR="00FC7D63" w:rsidRPr="00867DA8" w:rsidRDefault="00636317">
      <w:pPr>
        <w:spacing w:before="225" w:after="225" w:line="264" w:lineRule="auto"/>
        <w:ind w:left="495"/>
        <w:rPr>
          <w:lang w:val="sk-SK"/>
        </w:rPr>
      </w:pPr>
      <w:bookmarkStart w:id="4558" w:name="paragraf-57.odsek-41.pismeno-a"/>
      <w:r w:rsidRPr="00867DA8">
        <w:rPr>
          <w:rFonts w:ascii="Times New Roman" w:hAnsi="Times New Roman"/>
          <w:lang w:val="sk-SK"/>
        </w:rPr>
        <w:t xml:space="preserve"> </w:t>
      </w:r>
      <w:bookmarkStart w:id="4559" w:name="paragraf-57.odsek-41.pismeno-a.oznacenie"/>
      <w:r w:rsidRPr="00867DA8">
        <w:rPr>
          <w:rFonts w:ascii="Times New Roman" w:hAnsi="Times New Roman"/>
          <w:lang w:val="sk-SK"/>
        </w:rPr>
        <w:t xml:space="preserve">a) </w:t>
      </w:r>
      <w:bookmarkEnd w:id="4559"/>
      <w:r w:rsidRPr="00867DA8">
        <w:rPr>
          <w:rFonts w:ascii="Times New Roman" w:hAnsi="Times New Roman"/>
          <w:lang w:val="sk-SK"/>
        </w:rPr>
        <w:t xml:space="preserve">poruší povinnosť podľa </w:t>
      </w:r>
      <w:hyperlink w:anchor="paragraf-52a.odsek-1">
        <w:r w:rsidR="00FC7D63" w:rsidRPr="00867DA8">
          <w:rPr>
            <w:rFonts w:ascii="Times New Roman" w:hAnsi="Times New Roman"/>
            <w:lang w:val="sk-SK"/>
          </w:rPr>
          <w:t>§ 52a ods. 1</w:t>
        </w:r>
      </w:hyperlink>
      <w:r w:rsidRPr="00867DA8">
        <w:rPr>
          <w:rFonts w:ascii="Times New Roman" w:hAnsi="Times New Roman"/>
          <w:lang w:val="sk-SK"/>
        </w:rPr>
        <w:t xml:space="preserve"> alebo </w:t>
      </w:r>
      <w:hyperlink w:anchor="paragraf-52a.odsek-2">
        <w:r w:rsidR="00FC7D63" w:rsidRPr="00867DA8">
          <w:rPr>
            <w:rFonts w:ascii="Times New Roman" w:hAnsi="Times New Roman"/>
            <w:lang w:val="sk-SK"/>
          </w:rPr>
          <w:t>2</w:t>
        </w:r>
      </w:hyperlink>
      <w:bookmarkStart w:id="4560" w:name="paragraf-57.odsek-41.pismeno-a.text"/>
      <w:r w:rsidRPr="00867DA8">
        <w:rPr>
          <w:rFonts w:ascii="Times New Roman" w:hAnsi="Times New Roman"/>
          <w:lang w:val="sk-SK"/>
        </w:rPr>
        <w:t xml:space="preserve">, </w:t>
      </w:r>
      <w:bookmarkEnd w:id="4560"/>
    </w:p>
    <w:p w14:paraId="258D9BA8" w14:textId="77777777" w:rsidR="00FC7D63" w:rsidRPr="00867DA8" w:rsidRDefault="00636317">
      <w:pPr>
        <w:spacing w:before="225" w:after="225" w:line="264" w:lineRule="auto"/>
        <w:ind w:left="495"/>
        <w:rPr>
          <w:lang w:val="sk-SK"/>
        </w:rPr>
      </w:pPr>
      <w:bookmarkStart w:id="4561" w:name="paragraf-57.odsek-41.pismeno-b"/>
      <w:bookmarkEnd w:id="4558"/>
      <w:r w:rsidRPr="00867DA8">
        <w:rPr>
          <w:rFonts w:ascii="Times New Roman" w:hAnsi="Times New Roman"/>
          <w:lang w:val="sk-SK"/>
        </w:rPr>
        <w:t xml:space="preserve"> </w:t>
      </w:r>
      <w:bookmarkStart w:id="4562" w:name="paragraf-57.odsek-41.pismeno-b.oznacenie"/>
      <w:r w:rsidRPr="00867DA8">
        <w:rPr>
          <w:rFonts w:ascii="Times New Roman" w:hAnsi="Times New Roman"/>
          <w:lang w:val="sk-SK"/>
        </w:rPr>
        <w:t xml:space="preserve">b) </w:t>
      </w:r>
      <w:bookmarkEnd w:id="4562"/>
      <w:r w:rsidRPr="00867DA8">
        <w:rPr>
          <w:rFonts w:ascii="Times New Roman" w:hAnsi="Times New Roman"/>
          <w:lang w:val="sk-SK"/>
        </w:rPr>
        <w:t xml:space="preserve">nedodrží opatrenie podľa </w:t>
      </w:r>
      <w:hyperlink w:anchor="paragraf-55a">
        <w:r w:rsidR="00FC7D63" w:rsidRPr="00867DA8">
          <w:rPr>
            <w:rFonts w:ascii="Times New Roman" w:hAnsi="Times New Roman"/>
            <w:lang w:val="sk-SK"/>
          </w:rPr>
          <w:t>§ 55a</w:t>
        </w:r>
      </w:hyperlink>
      <w:bookmarkStart w:id="4563" w:name="paragraf-57.odsek-41.pismeno-b.text"/>
      <w:r w:rsidRPr="00867DA8">
        <w:rPr>
          <w:rFonts w:ascii="Times New Roman" w:hAnsi="Times New Roman"/>
          <w:lang w:val="sk-SK"/>
        </w:rPr>
        <w:t xml:space="preserve">. </w:t>
      </w:r>
      <w:bookmarkEnd w:id="4563"/>
    </w:p>
    <w:p w14:paraId="44994DB4" w14:textId="77777777" w:rsidR="00FC7D63" w:rsidRPr="00867DA8" w:rsidRDefault="00636317">
      <w:pPr>
        <w:spacing w:before="225" w:after="225" w:line="264" w:lineRule="auto"/>
        <w:ind w:left="420"/>
        <w:rPr>
          <w:lang w:val="sk-SK"/>
        </w:rPr>
      </w:pPr>
      <w:bookmarkStart w:id="4564" w:name="paragraf-57.odsek-42"/>
      <w:bookmarkEnd w:id="4555"/>
      <w:bookmarkEnd w:id="4561"/>
      <w:r w:rsidRPr="00867DA8">
        <w:rPr>
          <w:rFonts w:ascii="Times New Roman" w:hAnsi="Times New Roman"/>
          <w:lang w:val="sk-SK"/>
        </w:rPr>
        <w:t xml:space="preserve"> </w:t>
      </w:r>
      <w:bookmarkStart w:id="4565" w:name="paragraf-57.odsek-42.oznacenie"/>
      <w:r w:rsidRPr="00867DA8">
        <w:rPr>
          <w:rFonts w:ascii="Times New Roman" w:hAnsi="Times New Roman"/>
          <w:lang w:val="sk-SK"/>
        </w:rPr>
        <w:t xml:space="preserve">(42) </w:t>
      </w:r>
      <w:bookmarkEnd w:id="4565"/>
      <w:r w:rsidRPr="00867DA8">
        <w:rPr>
          <w:rFonts w:ascii="Times New Roman" w:hAnsi="Times New Roman"/>
          <w:lang w:val="sk-SK"/>
        </w:rPr>
        <w:t xml:space="preserve">Iné správne delikty podľa tohto zákona </w:t>
      </w:r>
      <w:proofErr w:type="spellStart"/>
      <w:r w:rsidRPr="00867DA8">
        <w:rPr>
          <w:rFonts w:ascii="Times New Roman" w:hAnsi="Times New Roman"/>
          <w:lang w:val="sk-SK"/>
        </w:rPr>
        <w:t>prejednávajú</w:t>
      </w:r>
      <w:proofErr w:type="spellEnd"/>
      <w:r w:rsidRPr="00867DA8">
        <w:rPr>
          <w:rFonts w:ascii="Times New Roman" w:hAnsi="Times New Roman"/>
          <w:lang w:val="sk-SK"/>
        </w:rPr>
        <w:t xml:space="preserve"> a pokuty za </w:t>
      </w:r>
      <w:proofErr w:type="spellStart"/>
      <w:r w:rsidRPr="00867DA8">
        <w:rPr>
          <w:rFonts w:ascii="Times New Roman" w:hAnsi="Times New Roman"/>
          <w:lang w:val="sk-SK"/>
        </w:rPr>
        <w:t>ne</w:t>
      </w:r>
      <w:proofErr w:type="spellEnd"/>
      <w:r w:rsidRPr="00867DA8">
        <w:rPr>
          <w:rFonts w:ascii="Times New Roman" w:hAnsi="Times New Roman"/>
          <w:lang w:val="sk-SK"/>
        </w:rPr>
        <w:t xml:space="preserve"> ukladajú v rozsahu svojej pôsobnosti úrad verejného zdravotníctva, regionálny úrad verejného zdravotníctva a orgány verejného zdravotníctva uvedené v </w:t>
      </w:r>
      <w:hyperlink w:anchor="paragraf-3.odsek-1.pismeno-d">
        <w:r w:rsidR="00FC7D63" w:rsidRPr="00867DA8">
          <w:rPr>
            <w:rFonts w:ascii="Times New Roman" w:hAnsi="Times New Roman"/>
            <w:lang w:val="sk-SK"/>
          </w:rPr>
          <w:t>§ 3 ods. 1 písm. d) až g)</w:t>
        </w:r>
      </w:hyperlink>
      <w:r w:rsidRPr="00867DA8">
        <w:rPr>
          <w:rFonts w:ascii="Times New Roman" w:hAnsi="Times New Roman"/>
          <w:lang w:val="sk-SK"/>
        </w:rPr>
        <w:t xml:space="preserve">. Správny delikt podľa odseku 33 písm. b) z dôvodu ochorenia COVID-19 môže v blokovom konaní, okrem orgánov uvedených v prvej vete, </w:t>
      </w:r>
      <w:proofErr w:type="spellStart"/>
      <w:r w:rsidRPr="00867DA8">
        <w:rPr>
          <w:rFonts w:ascii="Times New Roman" w:hAnsi="Times New Roman"/>
          <w:lang w:val="sk-SK"/>
        </w:rPr>
        <w:t>prejednať</w:t>
      </w:r>
      <w:proofErr w:type="spellEnd"/>
      <w:r w:rsidRPr="00867DA8">
        <w:rPr>
          <w:rFonts w:ascii="Times New Roman" w:hAnsi="Times New Roman"/>
          <w:lang w:val="sk-SK"/>
        </w:rPr>
        <w:t xml:space="preserve"> aj orgán Policajného zboru; za správny delikt podľa odseku 33 písm. b) z dôvodu ochorenia COVID-19 možno v blokovom konaní uložiť pokutu do 5 000 eur. Na blokové konanie sa primerane použijú ustanovenia o blokovom konaní pri </w:t>
      </w:r>
      <w:proofErr w:type="spellStart"/>
      <w:r w:rsidRPr="00867DA8">
        <w:rPr>
          <w:rFonts w:ascii="Times New Roman" w:hAnsi="Times New Roman"/>
          <w:lang w:val="sk-SK"/>
        </w:rPr>
        <w:t>prejednávaní</w:t>
      </w:r>
      <w:proofErr w:type="spellEnd"/>
      <w:r w:rsidRPr="00867DA8">
        <w:rPr>
          <w:rFonts w:ascii="Times New Roman" w:hAnsi="Times New Roman"/>
          <w:lang w:val="sk-SK"/>
        </w:rPr>
        <w:t xml:space="preserve"> priestupkov.</w:t>
      </w:r>
      <w:hyperlink w:anchor="poznamky.poznamka-67aa">
        <w:r w:rsidR="00FC7D63" w:rsidRPr="00867DA8">
          <w:rPr>
            <w:rFonts w:ascii="Times New Roman" w:hAnsi="Times New Roman"/>
            <w:sz w:val="18"/>
            <w:vertAlign w:val="superscript"/>
            <w:lang w:val="sk-SK"/>
          </w:rPr>
          <w:t>67aa</w:t>
        </w:r>
        <w:r w:rsidR="00FC7D63" w:rsidRPr="00867DA8">
          <w:rPr>
            <w:rFonts w:ascii="Times New Roman" w:hAnsi="Times New Roman"/>
            <w:lang w:val="sk-SK"/>
          </w:rPr>
          <w:t>)</w:t>
        </w:r>
      </w:hyperlink>
      <w:r w:rsidRPr="00867DA8">
        <w:rPr>
          <w:rFonts w:ascii="Times New Roman" w:hAnsi="Times New Roman"/>
          <w:lang w:val="sk-SK"/>
        </w:rPr>
        <w:t xml:space="preserve"> Orgán Policajného zboru oznamuje správny delikt </w:t>
      </w:r>
      <w:proofErr w:type="spellStart"/>
      <w:r w:rsidRPr="00867DA8">
        <w:rPr>
          <w:rFonts w:ascii="Times New Roman" w:hAnsi="Times New Roman"/>
          <w:lang w:val="sk-SK"/>
        </w:rPr>
        <w:t>prejednaný</w:t>
      </w:r>
      <w:proofErr w:type="spellEnd"/>
      <w:r w:rsidRPr="00867DA8">
        <w:rPr>
          <w:rFonts w:ascii="Times New Roman" w:hAnsi="Times New Roman"/>
          <w:lang w:val="sk-SK"/>
        </w:rPr>
        <w:t xml:space="preserve"> podľa druhej vety orgánu verejného zdravotníctva. Správny delikt podľa odseku 33 písm. b) z dôvodu ochorenia COVID-19 možno </w:t>
      </w:r>
      <w:proofErr w:type="spellStart"/>
      <w:r w:rsidRPr="00867DA8">
        <w:rPr>
          <w:rFonts w:ascii="Times New Roman" w:hAnsi="Times New Roman"/>
          <w:lang w:val="sk-SK"/>
        </w:rPr>
        <w:t>prejednať</w:t>
      </w:r>
      <w:proofErr w:type="spellEnd"/>
      <w:r w:rsidRPr="00867DA8">
        <w:rPr>
          <w:rFonts w:ascii="Times New Roman" w:hAnsi="Times New Roman"/>
          <w:lang w:val="sk-SK"/>
        </w:rPr>
        <w:t xml:space="preserve"> aj v </w:t>
      </w:r>
      <w:proofErr w:type="spellStart"/>
      <w:r w:rsidRPr="00867DA8">
        <w:rPr>
          <w:rFonts w:ascii="Times New Roman" w:hAnsi="Times New Roman"/>
          <w:lang w:val="sk-SK"/>
        </w:rPr>
        <w:t>rozkaznom</w:t>
      </w:r>
      <w:proofErr w:type="spellEnd"/>
      <w:r w:rsidRPr="00867DA8">
        <w:rPr>
          <w:rFonts w:ascii="Times New Roman" w:hAnsi="Times New Roman"/>
          <w:lang w:val="sk-SK"/>
        </w:rPr>
        <w:t xml:space="preserve"> konaní; v </w:t>
      </w:r>
      <w:proofErr w:type="spellStart"/>
      <w:r w:rsidRPr="00867DA8">
        <w:rPr>
          <w:rFonts w:ascii="Times New Roman" w:hAnsi="Times New Roman"/>
          <w:lang w:val="sk-SK"/>
        </w:rPr>
        <w:t>rozkaznom</w:t>
      </w:r>
      <w:proofErr w:type="spellEnd"/>
      <w:r w:rsidRPr="00867DA8">
        <w:rPr>
          <w:rFonts w:ascii="Times New Roman" w:hAnsi="Times New Roman"/>
          <w:lang w:val="sk-SK"/>
        </w:rPr>
        <w:t xml:space="preserve"> konaní možno uložiť pokutu do 7 000 eur. Na </w:t>
      </w:r>
      <w:proofErr w:type="spellStart"/>
      <w:r w:rsidRPr="00867DA8">
        <w:rPr>
          <w:rFonts w:ascii="Times New Roman" w:hAnsi="Times New Roman"/>
          <w:lang w:val="sk-SK"/>
        </w:rPr>
        <w:t>rozkazné</w:t>
      </w:r>
      <w:proofErr w:type="spellEnd"/>
      <w:r w:rsidRPr="00867DA8">
        <w:rPr>
          <w:rFonts w:ascii="Times New Roman" w:hAnsi="Times New Roman"/>
          <w:lang w:val="sk-SK"/>
        </w:rPr>
        <w:t xml:space="preserve"> konanie sa primerane použijú ustanovenia o </w:t>
      </w:r>
      <w:proofErr w:type="spellStart"/>
      <w:r w:rsidRPr="00867DA8">
        <w:rPr>
          <w:rFonts w:ascii="Times New Roman" w:hAnsi="Times New Roman"/>
          <w:lang w:val="sk-SK"/>
        </w:rPr>
        <w:t>rozkaznom</w:t>
      </w:r>
      <w:proofErr w:type="spellEnd"/>
      <w:r w:rsidRPr="00867DA8">
        <w:rPr>
          <w:rFonts w:ascii="Times New Roman" w:hAnsi="Times New Roman"/>
          <w:lang w:val="sk-SK"/>
        </w:rPr>
        <w:t xml:space="preserve"> konaní pri </w:t>
      </w:r>
      <w:proofErr w:type="spellStart"/>
      <w:r w:rsidRPr="00867DA8">
        <w:rPr>
          <w:rFonts w:ascii="Times New Roman" w:hAnsi="Times New Roman"/>
          <w:lang w:val="sk-SK"/>
        </w:rPr>
        <w:t>prejednávaní</w:t>
      </w:r>
      <w:proofErr w:type="spellEnd"/>
      <w:r w:rsidRPr="00867DA8">
        <w:rPr>
          <w:rFonts w:ascii="Times New Roman" w:hAnsi="Times New Roman"/>
          <w:lang w:val="sk-SK"/>
        </w:rPr>
        <w:t xml:space="preserve"> priestupkov.</w:t>
      </w:r>
      <w:hyperlink w:anchor="poznamky.poznamka-67aa">
        <w:r w:rsidR="00FC7D63" w:rsidRPr="00867DA8">
          <w:rPr>
            <w:rFonts w:ascii="Times New Roman" w:hAnsi="Times New Roman"/>
            <w:sz w:val="18"/>
            <w:vertAlign w:val="superscript"/>
            <w:lang w:val="sk-SK"/>
          </w:rPr>
          <w:t>67aa</w:t>
        </w:r>
        <w:r w:rsidR="00FC7D63" w:rsidRPr="00867DA8">
          <w:rPr>
            <w:rFonts w:ascii="Times New Roman" w:hAnsi="Times New Roman"/>
            <w:lang w:val="sk-SK"/>
          </w:rPr>
          <w:t>)</w:t>
        </w:r>
      </w:hyperlink>
      <w:bookmarkStart w:id="4566" w:name="paragraf-57.odsek-42.text"/>
      <w:r w:rsidRPr="00867DA8">
        <w:rPr>
          <w:rFonts w:ascii="Times New Roman" w:hAnsi="Times New Roman"/>
          <w:lang w:val="sk-SK"/>
        </w:rPr>
        <w:t xml:space="preserve"> </w:t>
      </w:r>
      <w:bookmarkEnd w:id="4566"/>
    </w:p>
    <w:p w14:paraId="4846CBC8" w14:textId="77777777" w:rsidR="00FC7D63" w:rsidRPr="00867DA8" w:rsidRDefault="00636317">
      <w:pPr>
        <w:spacing w:after="0" w:line="264" w:lineRule="auto"/>
        <w:ind w:left="420"/>
        <w:rPr>
          <w:lang w:val="sk-SK"/>
        </w:rPr>
      </w:pPr>
      <w:bookmarkStart w:id="4567" w:name="paragraf-57.odsek-43"/>
      <w:bookmarkEnd w:id="4564"/>
      <w:r w:rsidRPr="00867DA8">
        <w:rPr>
          <w:rFonts w:ascii="Times New Roman" w:hAnsi="Times New Roman"/>
          <w:lang w:val="sk-SK"/>
        </w:rPr>
        <w:t xml:space="preserve"> </w:t>
      </w:r>
      <w:bookmarkStart w:id="4568" w:name="paragraf-57.odsek-43.oznacenie"/>
      <w:r w:rsidRPr="00867DA8">
        <w:rPr>
          <w:rFonts w:ascii="Times New Roman" w:hAnsi="Times New Roman"/>
          <w:lang w:val="sk-SK"/>
        </w:rPr>
        <w:t xml:space="preserve">(43) </w:t>
      </w:r>
      <w:bookmarkStart w:id="4569" w:name="paragraf-57.odsek-43.text"/>
      <w:bookmarkEnd w:id="4568"/>
      <w:r w:rsidRPr="00867DA8">
        <w:rPr>
          <w:rFonts w:ascii="Times New Roman" w:hAnsi="Times New Roman"/>
          <w:lang w:val="sk-SK"/>
        </w:rPr>
        <w:t xml:space="preserve">Príslušný orgán verejného zdravotníctva uloží pokutu </w:t>
      </w:r>
      <w:bookmarkEnd w:id="4569"/>
    </w:p>
    <w:p w14:paraId="5F0485E1" w14:textId="77777777" w:rsidR="00FC7D63" w:rsidRPr="00867DA8" w:rsidRDefault="00636317">
      <w:pPr>
        <w:spacing w:before="225" w:after="225" w:line="264" w:lineRule="auto"/>
        <w:ind w:left="495"/>
        <w:rPr>
          <w:lang w:val="sk-SK"/>
        </w:rPr>
      </w:pPr>
      <w:bookmarkStart w:id="4570" w:name="paragraf-57.odsek-43.pismeno-a"/>
      <w:r w:rsidRPr="00867DA8">
        <w:rPr>
          <w:rFonts w:ascii="Times New Roman" w:hAnsi="Times New Roman"/>
          <w:lang w:val="sk-SK"/>
        </w:rPr>
        <w:t xml:space="preserve"> </w:t>
      </w:r>
      <w:bookmarkStart w:id="4571" w:name="paragraf-57.odsek-43.pismeno-a.oznacenie"/>
      <w:r w:rsidRPr="00867DA8">
        <w:rPr>
          <w:rFonts w:ascii="Times New Roman" w:hAnsi="Times New Roman"/>
          <w:lang w:val="sk-SK"/>
        </w:rPr>
        <w:t xml:space="preserve">a) </w:t>
      </w:r>
      <w:bookmarkStart w:id="4572" w:name="paragraf-57.odsek-43.pismeno-a.text"/>
      <w:bookmarkEnd w:id="4571"/>
      <w:r w:rsidRPr="00867DA8">
        <w:rPr>
          <w:rFonts w:ascii="Times New Roman" w:hAnsi="Times New Roman"/>
          <w:lang w:val="sk-SK"/>
        </w:rPr>
        <w:t xml:space="preserve">od 150 eur do 20 000 eur za správne delikty podľa odsekov 1 až 22, 24, 31, 33 až 41, </w:t>
      </w:r>
      <w:bookmarkEnd w:id="4572"/>
    </w:p>
    <w:p w14:paraId="4B90FADB" w14:textId="77777777" w:rsidR="00FC7D63" w:rsidRPr="00867DA8" w:rsidRDefault="00636317">
      <w:pPr>
        <w:spacing w:before="225" w:after="225" w:line="264" w:lineRule="auto"/>
        <w:ind w:left="495"/>
        <w:rPr>
          <w:lang w:val="sk-SK"/>
        </w:rPr>
      </w:pPr>
      <w:bookmarkStart w:id="4573" w:name="paragraf-57.odsek-43.pismeno-b"/>
      <w:bookmarkEnd w:id="4570"/>
      <w:r w:rsidRPr="00867DA8">
        <w:rPr>
          <w:rFonts w:ascii="Times New Roman" w:hAnsi="Times New Roman"/>
          <w:lang w:val="sk-SK"/>
        </w:rPr>
        <w:t xml:space="preserve"> </w:t>
      </w:r>
      <w:bookmarkStart w:id="4574" w:name="paragraf-57.odsek-43.pismeno-b.oznacenie"/>
      <w:r w:rsidRPr="00867DA8">
        <w:rPr>
          <w:rFonts w:ascii="Times New Roman" w:hAnsi="Times New Roman"/>
          <w:lang w:val="sk-SK"/>
        </w:rPr>
        <w:t xml:space="preserve">b) </w:t>
      </w:r>
      <w:bookmarkStart w:id="4575" w:name="paragraf-57.odsek-43.pismeno-b.text"/>
      <w:bookmarkEnd w:id="4574"/>
      <w:r w:rsidRPr="00867DA8">
        <w:rPr>
          <w:rFonts w:ascii="Times New Roman" w:hAnsi="Times New Roman"/>
          <w:lang w:val="sk-SK"/>
        </w:rPr>
        <w:t xml:space="preserve">od 100 eur do 2000 eur za správne delikty podľa odsekov 23 a 30, </w:t>
      </w:r>
      <w:bookmarkEnd w:id="4575"/>
    </w:p>
    <w:p w14:paraId="13F46F8A" w14:textId="77777777" w:rsidR="00FC7D63" w:rsidRPr="00867DA8" w:rsidRDefault="00636317">
      <w:pPr>
        <w:spacing w:before="225" w:after="225" w:line="264" w:lineRule="auto"/>
        <w:ind w:left="495"/>
        <w:rPr>
          <w:lang w:val="sk-SK"/>
        </w:rPr>
      </w:pPr>
      <w:bookmarkStart w:id="4576" w:name="paragraf-57.odsek-43.pismeno-c"/>
      <w:bookmarkEnd w:id="4573"/>
      <w:r w:rsidRPr="00867DA8">
        <w:rPr>
          <w:rFonts w:ascii="Times New Roman" w:hAnsi="Times New Roman"/>
          <w:lang w:val="sk-SK"/>
        </w:rPr>
        <w:t xml:space="preserve"> </w:t>
      </w:r>
      <w:bookmarkStart w:id="4577" w:name="paragraf-57.odsek-43.pismeno-c.oznacenie"/>
      <w:r w:rsidRPr="00867DA8">
        <w:rPr>
          <w:rFonts w:ascii="Times New Roman" w:hAnsi="Times New Roman"/>
          <w:lang w:val="sk-SK"/>
        </w:rPr>
        <w:t xml:space="preserve">c) </w:t>
      </w:r>
      <w:bookmarkStart w:id="4578" w:name="paragraf-57.odsek-43.pismeno-c.text"/>
      <w:bookmarkEnd w:id="4577"/>
      <w:r w:rsidRPr="00867DA8">
        <w:rPr>
          <w:rFonts w:ascii="Times New Roman" w:hAnsi="Times New Roman"/>
          <w:lang w:val="sk-SK"/>
        </w:rPr>
        <w:t xml:space="preserve">od 2000 eur do 50 000 eur za správne delikty podľa odsekov 25 až 29 a 32. </w:t>
      </w:r>
      <w:bookmarkEnd w:id="4578"/>
    </w:p>
    <w:p w14:paraId="2367BBA7" w14:textId="77777777" w:rsidR="00FC7D63" w:rsidRPr="00867DA8" w:rsidRDefault="00636317">
      <w:pPr>
        <w:spacing w:before="225" w:after="225" w:line="264" w:lineRule="auto"/>
        <w:ind w:left="420"/>
        <w:rPr>
          <w:lang w:val="sk-SK"/>
        </w:rPr>
      </w:pPr>
      <w:bookmarkStart w:id="4579" w:name="paragraf-57.odsek-44"/>
      <w:bookmarkEnd w:id="4567"/>
      <w:bookmarkEnd w:id="4576"/>
      <w:r w:rsidRPr="00867DA8">
        <w:rPr>
          <w:rFonts w:ascii="Times New Roman" w:hAnsi="Times New Roman"/>
          <w:lang w:val="sk-SK"/>
        </w:rPr>
        <w:t xml:space="preserve"> </w:t>
      </w:r>
      <w:bookmarkStart w:id="4580" w:name="paragraf-57.odsek-44.oznacenie"/>
      <w:r w:rsidRPr="00867DA8">
        <w:rPr>
          <w:rFonts w:ascii="Times New Roman" w:hAnsi="Times New Roman"/>
          <w:lang w:val="sk-SK"/>
        </w:rPr>
        <w:t xml:space="preserve">(44) </w:t>
      </w:r>
      <w:bookmarkStart w:id="4581" w:name="paragraf-57.odsek-44.text"/>
      <w:bookmarkEnd w:id="4580"/>
      <w:r w:rsidRPr="00867DA8">
        <w:rPr>
          <w:rFonts w:ascii="Times New Roman" w:hAnsi="Times New Roman"/>
          <w:lang w:val="sk-SK"/>
        </w:rPr>
        <w:t xml:space="preserve">Orgán verejného zdravotníctva pri určení výšky pokuty prihliada na závažnosť, spôsob, čas trvania a následky protiprávneho konania. Pri opakovanom porušení možno pokutu zvýšiť až na dvojnásobok. </w:t>
      </w:r>
      <w:bookmarkEnd w:id="4581"/>
    </w:p>
    <w:p w14:paraId="5D96CA30" w14:textId="77777777" w:rsidR="00FC7D63" w:rsidRPr="00867DA8" w:rsidRDefault="00636317">
      <w:pPr>
        <w:spacing w:before="225" w:after="225" w:line="264" w:lineRule="auto"/>
        <w:ind w:left="420"/>
        <w:rPr>
          <w:lang w:val="sk-SK"/>
        </w:rPr>
      </w:pPr>
      <w:bookmarkStart w:id="4582" w:name="paragraf-57.odsek-45"/>
      <w:bookmarkEnd w:id="4579"/>
      <w:r w:rsidRPr="00867DA8">
        <w:rPr>
          <w:rFonts w:ascii="Times New Roman" w:hAnsi="Times New Roman"/>
          <w:lang w:val="sk-SK"/>
        </w:rPr>
        <w:lastRenderedPageBreak/>
        <w:t xml:space="preserve"> </w:t>
      </w:r>
      <w:bookmarkStart w:id="4583" w:name="paragraf-57.odsek-45.oznacenie"/>
      <w:r w:rsidRPr="00867DA8">
        <w:rPr>
          <w:rFonts w:ascii="Times New Roman" w:hAnsi="Times New Roman"/>
          <w:lang w:val="sk-SK"/>
        </w:rPr>
        <w:t xml:space="preserve">(45) </w:t>
      </w:r>
      <w:bookmarkStart w:id="4584" w:name="paragraf-57.odsek-45.text"/>
      <w:bookmarkEnd w:id="4583"/>
      <w:r w:rsidRPr="00867DA8">
        <w:rPr>
          <w:rFonts w:ascii="Times New Roman" w:hAnsi="Times New Roman"/>
          <w:lang w:val="sk-SK"/>
        </w:rPr>
        <w:t xml:space="preserve">Konanie o uloženie pokuty možno začať do dvoch rokov odo dňa, keď sa príslušný orgán verejného zdravotníctva dozvedel o porušení povinnosti, najneskôr však do troch rokov odo dňa, keď k porušeniu povinnosti došlo. </w:t>
      </w:r>
      <w:bookmarkEnd w:id="4584"/>
    </w:p>
    <w:p w14:paraId="7CD76914" w14:textId="77777777" w:rsidR="00FC7D63" w:rsidRPr="00867DA8" w:rsidRDefault="00636317">
      <w:pPr>
        <w:spacing w:before="225" w:after="225" w:line="264" w:lineRule="auto"/>
        <w:ind w:left="420"/>
        <w:rPr>
          <w:lang w:val="sk-SK"/>
        </w:rPr>
      </w:pPr>
      <w:bookmarkStart w:id="4585" w:name="paragraf-57.odsek-46"/>
      <w:bookmarkEnd w:id="4582"/>
      <w:r w:rsidRPr="00867DA8">
        <w:rPr>
          <w:rFonts w:ascii="Times New Roman" w:hAnsi="Times New Roman"/>
          <w:lang w:val="sk-SK"/>
        </w:rPr>
        <w:t xml:space="preserve"> </w:t>
      </w:r>
      <w:bookmarkStart w:id="4586" w:name="paragraf-57.odsek-46.oznacenie"/>
      <w:r w:rsidRPr="00867DA8">
        <w:rPr>
          <w:rFonts w:ascii="Times New Roman" w:hAnsi="Times New Roman"/>
          <w:lang w:val="sk-SK"/>
        </w:rPr>
        <w:t xml:space="preserve">(46) </w:t>
      </w:r>
      <w:bookmarkStart w:id="4587" w:name="paragraf-57.odsek-46.text"/>
      <w:bookmarkEnd w:id="4586"/>
      <w:r w:rsidRPr="00867DA8">
        <w:rPr>
          <w:rFonts w:ascii="Times New Roman" w:hAnsi="Times New Roman"/>
          <w:lang w:val="sk-SK"/>
        </w:rPr>
        <w:t xml:space="preserve">Pokuta je splatná do 30 dní odo dňa nadobudnutia právoplatnosti rozhodnutia o jej uložení. </w:t>
      </w:r>
      <w:bookmarkEnd w:id="4587"/>
    </w:p>
    <w:p w14:paraId="6EE715B4" w14:textId="77777777" w:rsidR="00FC7D63" w:rsidRPr="00867DA8" w:rsidRDefault="00636317">
      <w:pPr>
        <w:spacing w:before="225" w:after="225" w:line="264" w:lineRule="auto"/>
        <w:ind w:left="420"/>
        <w:rPr>
          <w:lang w:val="sk-SK"/>
        </w:rPr>
      </w:pPr>
      <w:bookmarkStart w:id="4588" w:name="paragraf-57.odsek-47"/>
      <w:bookmarkEnd w:id="4585"/>
      <w:r w:rsidRPr="00867DA8">
        <w:rPr>
          <w:rFonts w:ascii="Times New Roman" w:hAnsi="Times New Roman"/>
          <w:lang w:val="sk-SK"/>
        </w:rPr>
        <w:t xml:space="preserve"> </w:t>
      </w:r>
      <w:bookmarkStart w:id="4589" w:name="paragraf-57.odsek-47.oznacenie"/>
      <w:r w:rsidRPr="00867DA8">
        <w:rPr>
          <w:rFonts w:ascii="Times New Roman" w:hAnsi="Times New Roman"/>
          <w:lang w:val="sk-SK"/>
        </w:rPr>
        <w:t xml:space="preserve">(47) </w:t>
      </w:r>
      <w:bookmarkStart w:id="4590" w:name="paragraf-57.odsek-47.text"/>
      <w:bookmarkEnd w:id="4589"/>
      <w:r w:rsidRPr="00867DA8">
        <w:rPr>
          <w:rFonts w:ascii="Times New Roman" w:hAnsi="Times New Roman"/>
          <w:lang w:val="sk-SK"/>
        </w:rPr>
        <w:t xml:space="preserve">Orgán verejného zdravotníctva, ktorý pokutu uložil, môže povoliť odklad platenia pokuty alebo platenie v splátkach, ak vznikli okolnosti, ktoré znemožňujú bezodkladné zaplatenie pokuty, alebo okolnosti, ktoré odôvodňujú platenie v splátkach. </w:t>
      </w:r>
      <w:bookmarkEnd w:id="4590"/>
    </w:p>
    <w:p w14:paraId="32389AE5" w14:textId="77777777" w:rsidR="00FC7D63" w:rsidRPr="00867DA8" w:rsidRDefault="00636317">
      <w:pPr>
        <w:spacing w:before="225" w:after="225" w:line="264" w:lineRule="auto"/>
        <w:ind w:left="420"/>
        <w:rPr>
          <w:lang w:val="sk-SK"/>
        </w:rPr>
      </w:pPr>
      <w:bookmarkStart w:id="4591" w:name="paragraf-57.odsek-48"/>
      <w:bookmarkEnd w:id="4588"/>
      <w:r w:rsidRPr="00867DA8">
        <w:rPr>
          <w:rFonts w:ascii="Times New Roman" w:hAnsi="Times New Roman"/>
          <w:lang w:val="sk-SK"/>
        </w:rPr>
        <w:t xml:space="preserve"> </w:t>
      </w:r>
      <w:bookmarkStart w:id="4592" w:name="paragraf-57.odsek-48.oznacenie"/>
      <w:r w:rsidRPr="00867DA8">
        <w:rPr>
          <w:rFonts w:ascii="Times New Roman" w:hAnsi="Times New Roman"/>
          <w:lang w:val="sk-SK"/>
        </w:rPr>
        <w:t xml:space="preserve">(48) </w:t>
      </w:r>
      <w:bookmarkStart w:id="4593" w:name="paragraf-57.odsek-48.text"/>
      <w:bookmarkEnd w:id="4592"/>
      <w:r w:rsidRPr="00867DA8">
        <w:rPr>
          <w:rFonts w:ascii="Times New Roman" w:hAnsi="Times New Roman"/>
          <w:lang w:val="sk-SK"/>
        </w:rPr>
        <w:t xml:space="preserve">Výnosy z pokút uložených orgánmi verejného zdravotníctva sú príjmom štátneho rozpočtu. </w:t>
      </w:r>
      <w:bookmarkEnd w:id="4593"/>
    </w:p>
    <w:p w14:paraId="409B0A73" w14:textId="77777777" w:rsidR="00FC7D63" w:rsidRPr="00867DA8" w:rsidRDefault="00636317">
      <w:pPr>
        <w:spacing w:before="225" w:after="225" w:line="264" w:lineRule="auto"/>
        <w:ind w:left="420"/>
        <w:rPr>
          <w:lang w:val="sk-SK"/>
        </w:rPr>
      </w:pPr>
      <w:bookmarkStart w:id="4594" w:name="paragraf-57.odsek-49"/>
      <w:bookmarkEnd w:id="4591"/>
      <w:r w:rsidRPr="00867DA8">
        <w:rPr>
          <w:rFonts w:ascii="Times New Roman" w:hAnsi="Times New Roman"/>
          <w:lang w:val="sk-SK"/>
        </w:rPr>
        <w:t xml:space="preserve"> </w:t>
      </w:r>
      <w:bookmarkStart w:id="4595" w:name="paragraf-57.odsek-49.oznacenie"/>
      <w:r w:rsidRPr="00867DA8">
        <w:rPr>
          <w:rFonts w:ascii="Times New Roman" w:hAnsi="Times New Roman"/>
          <w:lang w:val="sk-SK"/>
        </w:rPr>
        <w:t xml:space="preserve">(49) </w:t>
      </w:r>
      <w:bookmarkEnd w:id="4595"/>
      <w:r w:rsidRPr="00867DA8">
        <w:rPr>
          <w:rFonts w:ascii="Times New Roman" w:hAnsi="Times New Roman"/>
          <w:lang w:val="sk-SK"/>
        </w:rPr>
        <w:t xml:space="preserve">Ak fyzická osoba – podnikateľ alebo právnická osoba nedodrží opatrenie podľa </w:t>
      </w:r>
      <w:hyperlink w:anchor="paragraf-55a">
        <w:r w:rsidR="00FC7D63" w:rsidRPr="00867DA8">
          <w:rPr>
            <w:rFonts w:ascii="Times New Roman" w:hAnsi="Times New Roman"/>
            <w:lang w:val="sk-SK"/>
          </w:rPr>
          <w:t>§ 55a</w:t>
        </w:r>
      </w:hyperlink>
      <w:r w:rsidRPr="00867DA8">
        <w:rPr>
          <w:rFonts w:ascii="Times New Roman" w:hAnsi="Times New Roman"/>
          <w:lang w:val="sk-SK"/>
        </w:rPr>
        <w:t>, považuje sa takéto konanie za osobitne závažné porušenie povinnosti.</w:t>
      </w:r>
      <w:hyperlink w:anchor="poznamky.poznamka-67ab">
        <w:r w:rsidR="00FC7D63" w:rsidRPr="00867DA8">
          <w:rPr>
            <w:rFonts w:ascii="Times New Roman" w:hAnsi="Times New Roman"/>
            <w:sz w:val="18"/>
            <w:vertAlign w:val="superscript"/>
            <w:lang w:val="sk-SK"/>
          </w:rPr>
          <w:t>67ab</w:t>
        </w:r>
        <w:r w:rsidR="00FC7D63" w:rsidRPr="00867DA8">
          <w:rPr>
            <w:rFonts w:ascii="Times New Roman" w:hAnsi="Times New Roman"/>
            <w:lang w:val="sk-SK"/>
          </w:rPr>
          <w:t>)</w:t>
        </w:r>
      </w:hyperlink>
      <w:r w:rsidRPr="00867DA8">
        <w:rPr>
          <w:rFonts w:ascii="Times New Roman" w:hAnsi="Times New Roman"/>
          <w:lang w:val="sk-SK"/>
        </w:rPr>
        <w:t xml:space="preserve"> Ak fyzická osoba – podnikateľ alebo právnická osoba opakovane neplní povinnosti podľa </w:t>
      </w:r>
      <w:hyperlink w:anchor="paragraf-52a.odsek-1">
        <w:r w:rsidR="00FC7D63" w:rsidRPr="00867DA8">
          <w:rPr>
            <w:rFonts w:ascii="Times New Roman" w:hAnsi="Times New Roman"/>
            <w:lang w:val="sk-SK"/>
          </w:rPr>
          <w:t>§ 52a ods. 1</w:t>
        </w:r>
      </w:hyperlink>
      <w:r w:rsidRPr="00867DA8">
        <w:rPr>
          <w:rFonts w:ascii="Times New Roman" w:hAnsi="Times New Roman"/>
          <w:lang w:val="sk-SK"/>
        </w:rPr>
        <w:t xml:space="preserve"> a </w:t>
      </w:r>
      <w:hyperlink w:anchor="paragraf-52a.odsek-2">
        <w:r w:rsidR="00FC7D63" w:rsidRPr="00867DA8">
          <w:rPr>
            <w:rFonts w:ascii="Times New Roman" w:hAnsi="Times New Roman"/>
            <w:lang w:val="sk-SK"/>
          </w:rPr>
          <w:t>2</w:t>
        </w:r>
      </w:hyperlink>
      <w:r w:rsidRPr="00867DA8">
        <w:rPr>
          <w:rFonts w:ascii="Times New Roman" w:hAnsi="Times New Roman"/>
          <w:lang w:val="sk-SK"/>
        </w:rPr>
        <w:t>, považuje sa to za porušenie podmienok ustanovených týmto zákonom závažným spôsobom.</w:t>
      </w:r>
      <w:hyperlink w:anchor="poznamky.poznamka-67ac">
        <w:r w:rsidR="00FC7D63" w:rsidRPr="00867DA8">
          <w:rPr>
            <w:rFonts w:ascii="Times New Roman" w:hAnsi="Times New Roman"/>
            <w:sz w:val="18"/>
            <w:vertAlign w:val="superscript"/>
            <w:lang w:val="sk-SK"/>
          </w:rPr>
          <w:t>67ac</w:t>
        </w:r>
        <w:r w:rsidR="00FC7D63" w:rsidRPr="00867DA8">
          <w:rPr>
            <w:rFonts w:ascii="Times New Roman" w:hAnsi="Times New Roman"/>
            <w:lang w:val="sk-SK"/>
          </w:rPr>
          <w:t>)</w:t>
        </w:r>
      </w:hyperlink>
      <w:bookmarkStart w:id="4596" w:name="paragraf-57.odsek-49.text"/>
      <w:r w:rsidRPr="00867DA8">
        <w:rPr>
          <w:rFonts w:ascii="Times New Roman" w:hAnsi="Times New Roman"/>
          <w:lang w:val="sk-SK"/>
        </w:rPr>
        <w:t xml:space="preserve"> </w:t>
      </w:r>
      <w:bookmarkEnd w:id="4596"/>
    </w:p>
    <w:p w14:paraId="16ECADA7" w14:textId="77777777" w:rsidR="00FC7D63" w:rsidRPr="00867DA8" w:rsidRDefault="00636317">
      <w:pPr>
        <w:spacing w:before="300" w:after="0" w:line="264" w:lineRule="auto"/>
        <w:ind w:left="270"/>
        <w:rPr>
          <w:lang w:val="sk-SK"/>
        </w:rPr>
      </w:pPr>
      <w:bookmarkStart w:id="4597" w:name="predpis.clanok-1.cast-jedenasta.oznaceni"/>
      <w:bookmarkStart w:id="4598" w:name="predpis.clanok-1.cast-jedenasta"/>
      <w:bookmarkEnd w:id="4177"/>
      <w:bookmarkEnd w:id="4243"/>
      <w:bookmarkEnd w:id="4594"/>
      <w:r w:rsidRPr="00867DA8">
        <w:rPr>
          <w:rFonts w:ascii="Times New Roman" w:hAnsi="Times New Roman"/>
          <w:lang w:val="sk-SK"/>
        </w:rPr>
        <w:t xml:space="preserve"> JEDENÁSTA ČASŤ </w:t>
      </w:r>
    </w:p>
    <w:p w14:paraId="10CEAB46" w14:textId="77777777" w:rsidR="00FC7D63" w:rsidRPr="00867DA8" w:rsidRDefault="00636317">
      <w:pPr>
        <w:spacing w:after="0" w:line="264" w:lineRule="auto"/>
        <w:ind w:left="270"/>
        <w:rPr>
          <w:lang w:val="sk-SK"/>
        </w:rPr>
      </w:pPr>
      <w:bookmarkStart w:id="4599" w:name="predpis.clanok-1.cast-jedenasta.nadpis"/>
      <w:bookmarkEnd w:id="4597"/>
      <w:r w:rsidRPr="00867DA8">
        <w:rPr>
          <w:rFonts w:ascii="Times New Roman" w:hAnsi="Times New Roman"/>
          <w:b/>
          <w:lang w:val="sk-SK"/>
        </w:rPr>
        <w:t xml:space="preserve"> SPOLOČNÉ, PRECHODNÉ A ZÁVEREČNÉ USTANOVENIA </w:t>
      </w:r>
    </w:p>
    <w:p w14:paraId="638D5A78" w14:textId="77777777" w:rsidR="00FC7D63" w:rsidRPr="00867DA8" w:rsidRDefault="00636317">
      <w:pPr>
        <w:spacing w:before="225" w:after="225" w:line="264" w:lineRule="auto"/>
        <w:ind w:left="345"/>
        <w:jc w:val="center"/>
        <w:rPr>
          <w:lang w:val="sk-SK"/>
        </w:rPr>
      </w:pPr>
      <w:bookmarkStart w:id="4600" w:name="paragraf-58.oznacenie"/>
      <w:bookmarkStart w:id="4601" w:name="paragraf-58"/>
      <w:bookmarkEnd w:id="4599"/>
      <w:r w:rsidRPr="00867DA8">
        <w:rPr>
          <w:rFonts w:ascii="Times New Roman" w:hAnsi="Times New Roman"/>
          <w:b/>
          <w:lang w:val="sk-SK"/>
        </w:rPr>
        <w:t xml:space="preserve"> § 58 </w:t>
      </w:r>
    </w:p>
    <w:p w14:paraId="40D496B8" w14:textId="77777777" w:rsidR="00FC7D63" w:rsidRPr="00867DA8" w:rsidRDefault="00636317">
      <w:pPr>
        <w:spacing w:before="225" w:after="225" w:line="264" w:lineRule="auto"/>
        <w:ind w:left="345"/>
        <w:jc w:val="center"/>
        <w:rPr>
          <w:lang w:val="sk-SK"/>
        </w:rPr>
      </w:pPr>
      <w:bookmarkStart w:id="4602" w:name="paragraf-58.nadpis"/>
      <w:bookmarkEnd w:id="4600"/>
      <w:r w:rsidRPr="00867DA8">
        <w:rPr>
          <w:rFonts w:ascii="Times New Roman" w:hAnsi="Times New Roman"/>
          <w:b/>
          <w:lang w:val="sk-SK"/>
        </w:rPr>
        <w:t xml:space="preserve"> Náhrada nákladov </w:t>
      </w:r>
    </w:p>
    <w:p w14:paraId="36A6E49D" w14:textId="77777777" w:rsidR="00FC7D63" w:rsidRPr="00867DA8" w:rsidRDefault="00636317">
      <w:pPr>
        <w:spacing w:before="225" w:after="225" w:line="264" w:lineRule="auto"/>
        <w:ind w:left="420"/>
        <w:rPr>
          <w:lang w:val="sk-SK"/>
        </w:rPr>
      </w:pPr>
      <w:bookmarkStart w:id="4603" w:name="paragraf-58.odsek-1"/>
      <w:bookmarkEnd w:id="4602"/>
      <w:r w:rsidRPr="00867DA8">
        <w:rPr>
          <w:rFonts w:ascii="Times New Roman" w:hAnsi="Times New Roman"/>
          <w:lang w:val="sk-SK"/>
        </w:rPr>
        <w:t xml:space="preserve"> </w:t>
      </w:r>
      <w:bookmarkStart w:id="4604" w:name="paragraf-58.odsek-1.oznacenie"/>
      <w:r w:rsidRPr="00867DA8">
        <w:rPr>
          <w:rFonts w:ascii="Times New Roman" w:hAnsi="Times New Roman"/>
          <w:lang w:val="sk-SK"/>
        </w:rPr>
        <w:t xml:space="preserve">(1) </w:t>
      </w:r>
      <w:bookmarkStart w:id="4605" w:name="paragraf-58.odsek-1.text"/>
      <w:bookmarkEnd w:id="4604"/>
      <w:r w:rsidRPr="00867DA8">
        <w:rPr>
          <w:rFonts w:ascii="Times New Roman" w:hAnsi="Times New Roman"/>
          <w:lang w:val="sk-SK"/>
        </w:rPr>
        <w:t xml:space="preserve">Náklady spojené s výkonom štátneho zdravotného dozoru uhrádza štát. </w:t>
      </w:r>
      <w:bookmarkEnd w:id="4605"/>
    </w:p>
    <w:p w14:paraId="3B9D37B9" w14:textId="77777777" w:rsidR="00FC7D63" w:rsidRPr="00867DA8" w:rsidRDefault="00636317">
      <w:pPr>
        <w:spacing w:before="225" w:after="225" w:line="264" w:lineRule="auto"/>
        <w:ind w:left="420"/>
        <w:rPr>
          <w:lang w:val="sk-SK"/>
        </w:rPr>
      </w:pPr>
      <w:bookmarkStart w:id="4606" w:name="paragraf-58.odsek-2"/>
      <w:bookmarkEnd w:id="4603"/>
      <w:r w:rsidRPr="00867DA8">
        <w:rPr>
          <w:rFonts w:ascii="Times New Roman" w:hAnsi="Times New Roman"/>
          <w:lang w:val="sk-SK"/>
        </w:rPr>
        <w:t xml:space="preserve"> </w:t>
      </w:r>
      <w:bookmarkStart w:id="4607" w:name="paragraf-58.odsek-2.oznacenie"/>
      <w:r w:rsidRPr="00867DA8">
        <w:rPr>
          <w:rFonts w:ascii="Times New Roman" w:hAnsi="Times New Roman"/>
          <w:lang w:val="sk-SK"/>
        </w:rPr>
        <w:t xml:space="preserve">(2) </w:t>
      </w:r>
      <w:bookmarkStart w:id="4608" w:name="paragraf-58.odsek-2.text"/>
      <w:bookmarkEnd w:id="4607"/>
      <w:r w:rsidRPr="00867DA8">
        <w:rPr>
          <w:rFonts w:ascii="Times New Roman" w:hAnsi="Times New Roman"/>
          <w:lang w:val="sk-SK"/>
        </w:rPr>
        <w:t xml:space="preserve">Náklady, ktoré vzniknú pri plnení povinností ustanovených týmto zákonom a inými všeobecne záväznými právnymi predpismi upravujúcimi ochranu verejného zdravia, uhrádza ten, kto je povinný tieto povinnosti plniť. </w:t>
      </w:r>
      <w:bookmarkEnd w:id="4608"/>
    </w:p>
    <w:p w14:paraId="196F8223" w14:textId="77777777" w:rsidR="00FC7D63" w:rsidRPr="00867DA8" w:rsidRDefault="00636317">
      <w:pPr>
        <w:spacing w:before="225" w:after="225" w:line="264" w:lineRule="auto"/>
        <w:ind w:left="420"/>
        <w:rPr>
          <w:lang w:val="sk-SK"/>
        </w:rPr>
      </w:pPr>
      <w:bookmarkStart w:id="4609" w:name="paragraf-58.odsek-3"/>
      <w:bookmarkEnd w:id="4606"/>
      <w:r w:rsidRPr="00867DA8">
        <w:rPr>
          <w:rFonts w:ascii="Times New Roman" w:hAnsi="Times New Roman"/>
          <w:lang w:val="sk-SK"/>
        </w:rPr>
        <w:t xml:space="preserve"> </w:t>
      </w:r>
      <w:bookmarkStart w:id="4610" w:name="paragraf-58.odsek-3.oznacenie"/>
      <w:r w:rsidRPr="00867DA8">
        <w:rPr>
          <w:rFonts w:ascii="Times New Roman" w:hAnsi="Times New Roman"/>
          <w:lang w:val="sk-SK"/>
        </w:rPr>
        <w:t xml:space="preserve">(3) </w:t>
      </w:r>
      <w:bookmarkStart w:id="4611" w:name="paragraf-58.odsek-3.text"/>
      <w:bookmarkEnd w:id="4610"/>
      <w:r w:rsidRPr="00867DA8">
        <w:rPr>
          <w:rFonts w:ascii="Times New Roman" w:hAnsi="Times New Roman"/>
          <w:lang w:val="sk-SK"/>
        </w:rPr>
        <w:t xml:space="preserve">Ak sa v súvislosti s výkonom štátneho zdravotného dozoru zistí porušenie povinností ustanovených týmto zákonom alebo inými všeobecne záväznými právnymi predpismi upravujúcimi ochranu verejného zdravia, môže príslušný orgán verejného zdravotníctva uložiť tomu, kto tieto povinnosti porušil, čiastočnú alebo úplnú náhradu nákladov. </w:t>
      </w:r>
      <w:bookmarkEnd w:id="4611"/>
    </w:p>
    <w:p w14:paraId="65E02898" w14:textId="38F80991" w:rsidR="00FC7D63" w:rsidRPr="008932AD" w:rsidRDefault="00636317">
      <w:pPr>
        <w:spacing w:before="225" w:after="225" w:line="264" w:lineRule="auto"/>
        <w:ind w:left="420"/>
        <w:rPr>
          <w:color w:val="FF0000"/>
          <w:lang w:val="sk-SK"/>
        </w:rPr>
      </w:pPr>
      <w:bookmarkStart w:id="4612" w:name="paragraf-58.odsek-4"/>
      <w:bookmarkEnd w:id="4609"/>
      <w:r w:rsidRPr="00867DA8">
        <w:rPr>
          <w:rFonts w:ascii="Times New Roman" w:hAnsi="Times New Roman"/>
          <w:lang w:val="sk-SK"/>
        </w:rPr>
        <w:t xml:space="preserve"> </w:t>
      </w:r>
      <w:bookmarkStart w:id="4613" w:name="paragraf-58.odsek-4.oznacenie"/>
      <w:r w:rsidRPr="008932AD">
        <w:rPr>
          <w:rFonts w:ascii="Times New Roman" w:hAnsi="Times New Roman"/>
          <w:color w:val="FF0000"/>
          <w:lang w:val="sk-SK"/>
        </w:rPr>
        <w:t xml:space="preserve">(4) </w:t>
      </w:r>
      <w:bookmarkEnd w:id="4613"/>
      <w:r w:rsidR="008932AD" w:rsidRPr="008932AD">
        <w:rPr>
          <w:rFonts w:ascii="Times New Roman" w:hAnsi="Times New Roman"/>
          <w:color w:val="FF0000"/>
          <w:lang w:eastAsia="sk-SK"/>
        </w:rPr>
        <w:t xml:space="preserve">Za </w:t>
      </w:r>
      <w:proofErr w:type="spellStart"/>
      <w:r w:rsidR="008932AD" w:rsidRPr="008932AD">
        <w:rPr>
          <w:rFonts w:ascii="Times New Roman" w:hAnsi="Times New Roman"/>
          <w:color w:val="FF0000"/>
          <w:lang w:eastAsia="sk-SK"/>
        </w:rPr>
        <w:t>vzorky</w:t>
      </w:r>
      <w:proofErr w:type="spellEnd"/>
      <w:r w:rsidR="008932AD" w:rsidRPr="008932AD">
        <w:rPr>
          <w:rFonts w:ascii="Times New Roman" w:hAnsi="Times New Roman"/>
          <w:color w:val="FF0000"/>
          <w:lang w:eastAsia="sk-SK"/>
        </w:rPr>
        <w:t xml:space="preserve"> </w:t>
      </w:r>
      <w:proofErr w:type="spellStart"/>
      <w:r w:rsidR="008932AD" w:rsidRPr="008932AD">
        <w:rPr>
          <w:rFonts w:ascii="Times New Roman" w:hAnsi="Times New Roman"/>
          <w:color w:val="FF0000"/>
          <w:lang w:eastAsia="sk-SK"/>
        </w:rPr>
        <w:t>odobraté</w:t>
      </w:r>
      <w:proofErr w:type="spellEnd"/>
      <w:r w:rsidR="008932AD" w:rsidRPr="008932AD">
        <w:rPr>
          <w:rFonts w:ascii="Times New Roman" w:hAnsi="Times New Roman"/>
          <w:color w:val="FF0000"/>
          <w:lang w:eastAsia="sk-SK"/>
        </w:rPr>
        <w:t xml:space="preserve"> </w:t>
      </w:r>
      <w:proofErr w:type="spellStart"/>
      <w:r w:rsidR="008932AD" w:rsidRPr="008932AD">
        <w:rPr>
          <w:rFonts w:ascii="Times New Roman" w:hAnsi="Times New Roman"/>
          <w:color w:val="FF0000"/>
          <w:lang w:eastAsia="sk-SK"/>
        </w:rPr>
        <w:t>na</w:t>
      </w:r>
      <w:proofErr w:type="spellEnd"/>
      <w:r w:rsidR="008932AD" w:rsidRPr="008932AD">
        <w:rPr>
          <w:rFonts w:ascii="Times New Roman" w:hAnsi="Times New Roman"/>
          <w:color w:val="FF0000"/>
          <w:lang w:eastAsia="sk-SK"/>
        </w:rPr>
        <w:t xml:space="preserve"> </w:t>
      </w:r>
      <w:proofErr w:type="spellStart"/>
      <w:r w:rsidR="008932AD" w:rsidRPr="008932AD">
        <w:rPr>
          <w:rFonts w:ascii="Times New Roman" w:hAnsi="Times New Roman"/>
          <w:color w:val="FF0000"/>
          <w:lang w:eastAsia="sk-SK"/>
        </w:rPr>
        <w:t>účely</w:t>
      </w:r>
      <w:proofErr w:type="spellEnd"/>
      <w:r w:rsidR="008932AD" w:rsidRPr="008932AD">
        <w:rPr>
          <w:rFonts w:ascii="Times New Roman" w:hAnsi="Times New Roman"/>
          <w:color w:val="FF0000"/>
          <w:lang w:eastAsia="sk-SK"/>
        </w:rPr>
        <w:t xml:space="preserve"> </w:t>
      </w:r>
      <w:proofErr w:type="spellStart"/>
      <w:r w:rsidR="008932AD" w:rsidRPr="008932AD">
        <w:rPr>
          <w:rFonts w:ascii="Times New Roman" w:hAnsi="Times New Roman"/>
          <w:color w:val="FF0000"/>
          <w:lang w:eastAsia="sk-SK"/>
        </w:rPr>
        <w:t>vyšetrenia</w:t>
      </w:r>
      <w:proofErr w:type="spellEnd"/>
      <w:r w:rsidR="008932AD" w:rsidRPr="008932AD">
        <w:rPr>
          <w:rFonts w:ascii="Times New Roman" w:hAnsi="Times New Roman"/>
          <w:color w:val="FF0000"/>
          <w:lang w:eastAsia="sk-SK"/>
        </w:rPr>
        <w:t xml:space="preserve"> v </w:t>
      </w:r>
      <w:proofErr w:type="spellStart"/>
      <w:r w:rsidR="008932AD" w:rsidRPr="008932AD">
        <w:rPr>
          <w:rFonts w:ascii="Times New Roman" w:hAnsi="Times New Roman"/>
          <w:color w:val="FF0000"/>
          <w:lang w:eastAsia="sk-SK"/>
        </w:rPr>
        <w:t>mieste</w:t>
      </w:r>
      <w:proofErr w:type="spellEnd"/>
      <w:r w:rsidR="008932AD" w:rsidRPr="008932AD">
        <w:rPr>
          <w:rFonts w:ascii="Times New Roman" w:hAnsi="Times New Roman"/>
          <w:color w:val="FF0000"/>
          <w:lang w:eastAsia="sk-SK"/>
        </w:rPr>
        <w:t xml:space="preserve"> </w:t>
      </w:r>
      <w:proofErr w:type="spellStart"/>
      <w:r w:rsidR="008932AD" w:rsidRPr="008932AD">
        <w:rPr>
          <w:rFonts w:ascii="Times New Roman" w:hAnsi="Times New Roman"/>
          <w:color w:val="FF0000"/>
          <w:lang w:eastAsia="sk-SK"/>
        </w:rPr>
        <w:t>výkonu</w:t>
      </w:r>
      <w:proofErr w:type="spellEnd"/>
      <w:r w:rsidR="008932AD" w:rsidRPr="008932AD">
        <w:rPr>
          <w:rFonts w:ascii="Times New Roman" w:hAnsi="Times New Roman"/>
          <w:color w:val="FF0000"/>
          <w:lang w:eastAsia="sk-SK"/>
        </w:rPr>
        <w:t xml:space="preserve"> </w:t>
      </w:r>
      <w:proofErr w:type="spellStart"/>
      <w:r w:rsidR="008932AD" w:rsidRPr="008932AD">
        <w:rPr>
          <w:rFonts w:ascii="Times New Roman" w:hAnsi="Times New Roman"/>
          <w:color w:val="FF0000"/>
          <w:lang w:eastAsia="sk-SK"/>
        </w:rPr>
        <w:t>štátneho</w:t>
      </w:r>
      <w:proofErr w:type="spellEnd"/>
      <w:r w:rsidR="008932AD" w:rsidRPr="008932AD">
        <w:rPr>
          <w:rFonts w:ascii="Times New Roman" w:hAnsi="Times New Roman"/>
          <w:color w:val="FF0000"/>
          <w:lang w:eastAsia="sk-SK"/>
        </w:rPr>
        <w:t xml:space="preserve"> </w:t>
      </w:r>
      <w:proofErr w:type="spellStart"/>
      <w:r w:rsidR="008932AD" w:rsidRPr="008932AD">
        <w:rPr>
          <w:rFonts w:ascii="Times New Roman" w:hAnsi="Times New Roman"/>
          <w:color w:val="FF0000"/>
          <w:lang w:eastAsia="sk-SK"/>
        </w:rPr>
        <w:t>zdravotného</w:t>
      </w:r>
      <w:proofErr w:type="spellEnd"/>
      <w:r w:rsidR="008932AD" w:rsidRPr="008932AD">
        <w:rPr>
          <w:rFonts w:ascii="Times New Roman" w:hAnsi="Times New Roman"/>
          <w:color w:val="FF0000"/>
          <w:lang w:eastAsia="sk-SK"/>
        </w:rPr>
        <w:t xml:space="preserve"> </w:t>
      </w:r>
      <w:proofErr w:type="spellStart"/>
      <w:r w:rsidR="008932AD" w:rsidRPr="008932AD">
        <w:rPr>
          <w:rFonts w:ascii="Times New Roman" w:hAnsi="Times New Roman"/>
          <w:color w:val="FF0000"/>
          <w:lang w:eastAsia="sk-SK"/>
        </w:rPr>
        <w:t>dozoru</w:t>
      </w:r>
      <w:proofErr w:type="spellEnd"/>
      <w:r w:rsidR="008932AD" w:rsidRPr="008932AD">
        <w:rPr>
          <w:rFonts w:ascii="Times New Roman" w:hAnsi="Times New Roman"/>
          <w:color w:val="FF0000"/>
          <w:lang w:eastAsia="sk-SK"/>
        </w:rPr>
        <w:t xml:space="preserve">  a </w:t>
      </w:r>
      <w:proofErr w:type="spellStart"/>
      <w:r w:rsidR="008932AD" w:rsidRPr="008932AD">
        <w:rPr>
          <w:rFonts w:ascii="Times New Roman" w:hAnsi="Times New Roman"/>
          <w:color w:val="FF0000"/>
          <w:lang w:eastAsia="sk-SK"/>
        </w:rPr>
        <w:t>zakúpené</w:t>
      </w:r>
      <w:proofErr w:type="spellEnd"/>
      <w:r w:rsidR="008932AD" w:rsidRPr="008932AD">
        <w:rPr>
          <w:rFonts w:ascii="Times New Roman" w:hAnsi="Times New Roman"/>
          <w:color w:val="FF0000"/>
          <w:lang w:eastAsia="sk-SK"/>
        </w:rPr>
        <w:t xml:space="preserve"> </w:t>
      </w:r>
      <w:proofErr w:type="spellStart"/>
      <w:r w:rsidR="008932AD" w:rsidRPr="008932AD">
        <w:rPr>
          <w:rFonts w:ascii="Times New Roman" w:hAnsi="Times New Roman"/>
          <w:color w:val="FF0000"/>
          <w:lang w:eastAsia="sk-SK"/>
        </w:rPr>
        <w:t>pri</w:t>
      </w:r>
      <w:proofErr w:type="spellEnd"/>
      <w:r w:rsidR="008932AD" w:rsidRPr="008932AD">
        <w:rPr>
          <w:rFonts w:ascii="Times New Roman" w:hAnsi="Times New Roman"/>
          <w:color w:val="FF0000"/>
          <w:lang w:eastAsia="sk-SK"/>
        </w:rPr>
        <w:t xml:space="preserve"> </w:t>
      </w:r>
      <w:proofErr w:type="spellStart"/>
      <w:r w:rsidR="008932AD" w:rsidRPr="008932AD">
        <w:rPr>
          <w:rFonts w:ascii="Times New Roman" w:hAnsi="Times New Roman"/>
          <w:color w:val="FF0000"/>
          <w:lang w:eastAsia="sk-SK"/>
        </w:rPr>
        <w:t>kontrolnom</w:t>
      </w:r>
      <w:proofErr w:type="spellEnd"/>
      <w:r w:rsidR="008932AD" w:rsidRPr="008932AD">
        <w:rPr>
          <w:rFonts w:ascii="Times New Roman" w:hAnsi="Times New Roman"/>
          <w:color w:val="FF0000"/>
          <w:lang w:eastAsia="sk-SK"/>
        </w:rPr>
        <w:t xml:space="preserve"> </w:t>
      </w:r>
      <w:proofErr w:type="spellStart"/>
      <w:r w:rsidR="008932AD" w:rsidRPr="008932AD">
        <w:rPr>
          <w:rFonts w:ascii="Times New Roman" w:hAnsi="Times New Roman"/>
          <w:color w:val="FF0000"/>
          <w:lang w:eastAsia="sk-SK"/>
        </w:rPr>
        <w:t>nákupe</w:t>
      </w:r>
      <w:proofErr w:type="spellEnd"/>
      <w:r w:rsidR="008932AD" w:rsidRPr="008932AD">
        <w:rPr>
          <w:rFonts w:ascii="Times New Roman" w:hAnsi="Times New Roman"/>
          <w:color w:val="FF0000"/>
          <w:lang w:eastAsia="sk-SK"/>
        </w:rPr>
        <w:t xml:space="preserve"> </w:t>
      </w:r>
      <w:proofErr w:type="spellStart"/>
      <w:r w:rsidR="008932AD" w:rsidRPr="008932AD">
        <w:rPr>
          <w:rFonts w:ascii="Times New Roman" w:hAnsi="Times New Roman"/>
          <w:color w:val="FF0000"/>
          <w:lang w:eastAsia="sk-SK"/>
        </w:rPr>
        <w:t>na</w:t>
      </w:r>
      <w:proofErr w:type="spellEnd"/>
      <w:r w:rsidR="008932AD" w:rsidRPr="008932AD">
        <w:rPr>
          <w:rFonts w:ascii="Times New Roman" w:hAnsi="Times New Roman"/>
          <w:color w:val="FF0000"/>
          <w:lang w:eastAsia="sk-SK"/>
        </w:rPr>
        <w:t xml:space="preserve"> </w:t>
      </w:r>
      <w:proofErr w:type="spellStart"/>
      <w:r w:rsidR="008932AD" w:rsidRPr="008932AD">
        <w:rPr>
          <w:rFonts w:ascii="Times New Roman" w:hAnsi="Times New Roman"/>
          <w:color w:val="FF0000"/>
          <w:lang w:eastAsia="sk-SK"/>
        </w:rPr>
        <w:t>diaľku</w:t>
      </w:r>
      <w:proofErr w:type="spellEnd"/>
      <w:r w:rsidR="008932AD" w:rsidRPr="008932AD">
        <w:rPr>
          <w:rFonts w:ascii="Times New Roman" w:hAnsi="Times New Roman"/>
          <w:color w:val="FF0000"/>
          <w:lang w:eastAsia="sk-SK"/>
        </w:rPr>
        <w:t xml:space="preserve"> </w:t>
      </w:r>
      <w:proofErr w:type="spellStart"/>
      <w:r w:rsidR="008932AD" w:rsidRPr="008932AD">
        <w:rPr>
          <w:rFonts w:ascii="Times New Roman" w:hAnsi="Times New Roman"/>
          <w:color w:val="FF0000"/>
          <w:lang w:eastAsia="sk-SK"/>
        </w:rPr>
        <w:t>sa</w:t>
      </w:r>
      <w:proofErr w:type="spellEnd"/>
      <w:r w:rsidR="008932AD" w:rsidRPr="008932AD">
        <w:rPr>
          <w:rFonts w:ascii="Times New Roman" w:hAnsi="Times New Roman"/>
          <w:color w:val="FF0000"/>
          <w:lang w:eastAsia="sk-SK"/>
        </w:rPr>
        <w:t xml:space="preserve"> </w:t>
      </w:r>
      <w:proofErr w:type="spellStart"/>
      <w:r w:rsidR="008932AD" w:rsidRPr="008932AD">
        <w:rPr>
          <w:rFonts w:ascii="Times New Roman" w:hAnsi="Times New Roman"/>
          <w:color w:val="FF0000"/>
          <w:lang w:eastAsia="sk-SK"/>
        </w:rPr>
        <w:t>náhrada</w:t>
      </w:r>
      <w:proofErr w:type="spellEnd"/>
      <w:r w:rsidR="008932AD" w:rsidRPr="008932AD">
        <w:rPr>
          <w:rFonts w:ascii="Times New Roman" w:hAnsi="Times New Roman"/>
          <w:color w:val="FF0000"/>
          <w:lang w:eastAsia="sk-SK"/>
        </w:rPr>
        <w:t xml:space="preserve"> </w:t>
      </w:r>
      <w:proofErr w:type="spellStart"/>
      <w:r w:rsidR="008932AD" w:rsidRPr="008932AD">
        <w:rPr>
          <w:rFonts w:ascii="Times New Roman" w:hAnsi="Times New Roman"/>
          <w:color w:val="FF0000"/>
          <w:lang w:eastAsia="sk-SK"/>
        </w:rPr>
        <w:t>neposkytuje</w:t>
      </w:r>
      <w:proofErr w:type="spellEnd"/>
    </w:p>
    <w:p w14:paraId="63822BAE" w14:textId="77777777" w:rsidR="00FC7D63" w:rsidRPr="00867DA8" w:rsidRDefault="00636317">
      <w:pPr>
        <w:spacing w:before="225" w:after="225" w:line="264" w:lineRule="auto"/>
        <w:ind w:left="420"/>
        <w:rPr>
          <w:lang w:val="sk-SK"/>
        </w:rPr>
      </w:pPr>
      <w:bookmarkStart w:id="4614" w:name="paragraf-58.odsek-5"/>
      <w:bookmarkEnd w:id="4612"/>
      <w:r w:rsidRPr="00867DA8">
        <w:rPr>
          <w:rFonts w:ascii="Times New Roman" w:hAnsi="Times New Roman"/>
          <w:lang w:val="sk-SK"/>
        </w:rPr>
        <w:t xml:space="preserve"> </w:t>
      </w:r>
      <w:bookmarkStart w:id="4615" w:name="paragraf-58.odsek-5.oznacenie"/>
      <w:r w:rsidRPr="00867DA8">
        <w:rPr>
          <w:rFonts w:ascii="Times New Roman" w:hAnsi="Times New Roman"/>
          <w:lang w:val="sk-SK"/>
        </w:rPr>
        <w:t xml:space="preserve">(5) </w:t>
      </w:r>
      <w:bookmarkEnd w:id="4615"/>
      <w:r w:rsidRPr="00867DA8">
        <w:rPr>
          <w:rFonts w:ascii="Times New Roman" w:hAnsi="Times New Roman"/>
          <w:lang w:val="sk-SK"/>
        </w:rPr>
        <w:t>Právo na náhradu škody a ušlého zisku z dôvodu vykonávania opatrení osobami, ktorým sú uložené, podľa tohto zákona a na jeho základe, ktoré sa týkajú neurčitého počtu osôb, je vylúčené; tým nie je dotknuté právo na náhradu škody spôsobenej nezákonným rozhodnutím alebo nesprávnym úradným postupom podľa osobitného predpisu,</w:t>
      </w:r>
      <w:hyperlink w:anchor="poznamky.poznamka-67a">
        <w:r w:rsidR="00FC7D63" w:rsidRPr="00867DA8">
          <w:rPr>
            <w:rFonts w:ascii="Times New Roman" w:hAnsi="Times New Roman"/>
            <w:sz w:val="18"/>
            <w:vertAlign w:val="superscript"/>
            <w:lang w:val="sk-SK"/>
          </w:rPr>
          <w:t>67a</w:t>
        </w:r>
        <w:r w:rsidR="00FC7D63" w:rsidRPr="00867DA8">
          <w:rPr>
            <w:rFonts w:ascii="Times New Roman" w:hAnsi="Times New Roman"/>
            <w:lang w:val="sk-SK"/>
          </w:rPr>
          <w:t>)</w:t>
        </w:r>
      </w:hyperlink>
      <w:bookmarkStart w:id="4616" w:name="paragraf-58.odsek-5.text"/>
      <w:r w:rsidRPr="00867DA8">
        <w:rPr>
          <w:rFonts w:ascii="Times New Roman" w:hAnsi="Times New Roman"/>
          <w:lang w:val="sk-SK"/>
        </w:rPr>
        <w:t xml:space="preserve"> ani právo na primeranú náhradu za vyvlastnenie alebo nútené obmedzenie vlastníckeho práva. </w:t>
      </w:r>
      <w:bookmarkEnd w:id="4616"/>
    </w:p>
    <w:p w14:paraId="13D29199" w14:textId="77777777" w:rsidR="00FC7D63" w:rsidRPr="00867DA8" w:rsidRDefault="00636317">
      <w:pPr>
        <w:spacing w:before="225" w:after="225" w:line="264" w:lineRule="auto"/>
        <w:ind w:left="345"/>
        <w:jc w:val="center"/>
        <w:rPr>
          <w:lang w:val="sk-SK"/>
        </w:rPr>
      </w:pPr>
      <w:bookmarkStart w:id="4617" w:name="paragraf-59.oznacenie"/>
      <w:bookmarkStart w:id="4618" w:name="paragraf-59"/>
      <w:bookmarkEnd w:id="4601"/>
      <w:bookmarkEnd w:id="4614"/>
      <w:r w:rsidRPr="00867DA8">
        <w:rPr>
          <w:rFonts w:ascii="Times New Roman" w:hAnsi="Times New Roman"/>
          <w:b/>
          <w:lang w:val="sk-SK"/>
        </w:rPr>
        <w:t xml:space="preserve"> § 59 </w:t>
      </w:r>
    </w:p>
    <w:p w14:paraId="102856D4" w14:textId="77777777" w:rsidR="00FC7D63" w:rsidRPr="00867DA8" w:rsidRDefault="00636317">
      <w:pPr>
        <w:spacing w:before="225" w:after="225" w:line="264" w:lineRule="auto"/>
        <w:ind w:left="345"/>
        <w:jc w:val="center"/>
        <w:rPr>
          <w:lang w:val="sk-SK"/>
        </w:rPr>
      </w:pPr>
      <w:bookmarkStart w:id="4619" w:name="paragraf-59.nadpis"/>
      <w:bookmarkEnd w:id="4617"/>
      <w:r w:rsidRPr="00867DA8">
        <w:rPr>
          <w:rFonts w:ascii="Times New Roman" w:hAnsi="Times New Roman"/>
          <w:b/>
          <w:lang w:val="sk-SK"/>
        </w:rPr>
        <w:t xml:space="preserve"> Vzťah k správnemu poriadku </w:t>
      </w:r>
    </w:p>
    <w:p w14:paraId="7697B7FD" w14:textId="77777777" w:rsidR="00FC7D63" w:rsidRPr="00867DA8" w:rsidRDefault="00636317">
      <w:pPr>
        <w:spacing w:before="225" w:after="225" w:line="264" w:lineRule="auto"/>
        <w:ind w:left="420"/>
        <w:rPr>
          <w:lang w:val="sk-SK"/>
        </w:rPr>
      </w:pPr>
      <w:bookmarkStart w:id="4620" w:name="paragraf-59.odsek-1"/>
      <w:bookmarkEnd w:id="4619"/>
      <w:r w:rsidRPr="00867DA8">
        <w:rPr>
          <w:rFonts w:ascii="Times New Roman" w:hAnsi="Times New Roman"/>
          <w:lang w:val="sk-SK"/>
        </w:rPr>
        <w:t xml:space="preserve"> </w:t>
      </w:r>
      <w:bookmarkStart w:id="4621" w:name="paragraf-59.odsek-1.oznacenie"/>
      <w:r w:rsidRPr="00867DA8">
        <w:rPr>
          <w:rFonts w:ascii="Times New Roman" w:hAnsi="Times New Roman"/>
          <w:lang w:val="sk-SK"/>
        </w:rPr>
        <w:t xml:space="preserve">(1) </w:t>
      </w:r>
      <w:bookmarkEnd w:id="4621"/>
      <w:r w:rsidRPr="00867DA8">
        <w:rPr>
          <w:rFonts w:ascii="Times New Roman" w:hAnsi="Times New Roman"/>
          <w:lang w:val="sk-SK"/>
        </w:rPr>
        <w:t>Orgány verejného zdravotníctva v konaní o právach, právom chránených záujmoch alebo povinnostiach fyzických osôb a právnických osôb postupujú podľa všeobecných predpisov o správnom konaní,</w:t>
      </w:r>
      <w:hyperlink w:anchor="poznamky.poznamka-68">
        <w:r w:rsidR="00FC7D63" w:rsidRPr="00867DA8">
          <w:rPr>
            <w:rFonts w:ascii="Times New Roman" w:hAnsi="Times New Roman"/>
            <w:sz w:val="18"/>
            <w:vertAlign w:val="superscript"/>
            <w:lang w:val="sk-SK"/>
          </w:rPr>
          <w:t>68</w:t>
        </w:r>
        <w:r w:rsidR="00FC7D63" w:rsidRPr="00867DA8">
          <w:rPr>
            <w:rFonts w:ascii="Times New Roman" w:hAnsi="Times New Roman"/>
            <w:lang w:val="sk-SK"/>
          </w:rPr>
          <w:t>)</w:t>
        </w:r>
      </w:hyperlink>
      <w:r w:rsidRPr="00867DA8">
        <w:rPr>
          <w:rFonts w:ascii="Times New Roman" w:hAnsi="Times New Roman"/>
          <w:lang w:val="sk-SK"/>
        </w:rPr>
        <w:t xml:space="preserve"> ak tento zákon neustanovuje inak. To platí aj pre nariadenie opatrení podľa </w:t>
      </w:r>
      <w:hyperlink w:anchor="paragraf-12">
        <w:r w:rsidR="00FC7D63" w:rsidRPr="00867DA8">
          <w:rPr>
            <w:rFonts w:ascii="Times New Roman" w:hAnsi="Times New Roman"/>
            <w:lang w:val="sk-SK"/>
          </w:rPr>
          <w:t>§ 12</w:t>
        </w:r>
      </w:hyperlink>
      <w:r w:rsidRPr="00867DA8">
        <w:rPr>
          <w:rFonts w:ascii="Times New Roman" w:hAnsi="Times New Roman"/>
          <w:lang w:val="sk-SK"/>
        </w:rPr>
        <w:t xml:space="preserve"> a </w:t>
      </w:r>
      <w:hyperlink w:anchor="paragraf-48.odsek-4">
        <w:r w:rsidR="00FC7D63" w:rsidRPr="00867DA8">
          <w:rPr>
            <w:rFonts w:ascii="Times New Roman" w:hAnsi="Times New Roman"/>
            <w:lang w:val="sk-SK"/>
          </w:rPr>
          <w:t>§ 48 ods. 4</w:t>
        </w:r>
      </w:hyperlink>
      <w:r w:rsidRPr="00867DA8">
        <w:rPr>
          <w:rFonts w:ascii="Times New Roman" w:hAnsi="Times New Roman"/>
          <w:lang w:val="sk-SK"/>
        </w:rPr>
        <w:t xml:space="preserve">, ak </w:t>
      </w:r>
      <w:hyperlink w:anchor="paragraf-59b">
        <w:r w:rsidR="00FC7D63" w:rsidRPr="00867DA8">
          <w:rPr>
            <w:rFonts w:ascii="Times New Roman" w:hAnsi="Times New Roman"/>
            <w:lang w:val="sk-SK"/>
          </w:rPr>
          <w:t>§ 59b</w:t>
        </w:r>
      </w:hyperlink>
      <w:bookmarkStart w:id="4622" w:name="paragraf-59.odsek-1.text"/>
      <w:r w:rsidRPr="00867DA8">
        <w:rPr>
          <w:rFonts w:ascii="Times New Roman" w:hAnsi="Times New Roman"/>
          <w:lang w:val="sk-SK"/>
        </w:rPr>
        <w:t xml:space="preserve"> neustanovuje inak. </w:t>
      </w:r>
      <w:bookmarkEnd w:id="4622"/>
    </w:p>
    <w:p w14:paraId="357A4EDC" w14:textId="77777777" w:rsidR="00FC7D63" w:rsidRPr="00867DA8" w:rsidRDefault="00636317">
      <w:pPr>
        <w:spacing w:after="0" w:line="264" w:lineRule="auto"/>
        <w:ind w:left="420"/>
        <w:rPr>
          <w:lang w:val="sk-SK"/>
        </w:rPr>
      </w:pPr>
      <w:bookmarkStart w:id="4623" w:name="paragraf-59.odsek-2"/>
      <w:bookmarkEnd w:id="4620"/>
      <w:r w:rsidRPr="00867DA8">
        <w:rPr>
          <w:rFonts w:ascii="Times New Roman" w:hAnsi="Times New Roman"/>
          <w:lang w:val="sk-SK"/>
        </w:rPr>
        <w:lastRenderedPageBreak/>
        <w:t xml:space="preserve"> </w:t>
      </w:r>
      <w:bookmarkStart w:id="4624" w:name="paragraf-59.odsek-2.oznacenie"/>
      <w:r w:rsidRPr="00867DA8">
        <w:rPr>
          <w:rFonts w:ascii="Times New Roman" w:hAnsi="Times New Roman"/>
          <w:lang w:val="sk-SK"/>
        </w:rPr>
        <w:t xml:space="preserve">(2) </w:t>
      </w:r>
      <w:bookmarkStart w:id="4625" w:name="paragraf-59.odsek-2.text"/>
      <w:bookmarkEnd w:id="4624"/>
      <w:r w:rsidRPr="00867DA8">
        <w:rPr>
          <w:rFonts w:ascii="Times New Roman" w:hAnsi="Times New Roman"/>
          <w:lang w:val="sk-SK"/>
        </w:rPr>
        <w:t xml:space="preserve">Všeobecné predpisy o správnom konaní sa nevzťahujú na </w:t>
      </w:r>
      <w:bookmarkEnd w:id="4625"/>
    </w:p>
    <w:p w14:paraId="303021C5" w14:textId="77777777" w:rsidR="00FC7D63" w:rsidRPr="00867DA8" w:rsidRDefault="00636317">
      <w:pPr>
        <w:spacing w:before="225" w:after="225" w:line="264" w:lineRule="auto"/>
        <w:ind w:left="495"/>
        <w:rPr>
          <w:lang w:val="sk-SK"/>
        </w:rPr>
      </w:pPr>
      <w:bookmarkStart w:id="4626" w:name="paragraf-59.odsek-2.pismeno-a"/>
      <w:r w:rsidRPr="00867DA8">
        <w:rPr>
          <w:rFonts w:ascii="Times New Roman" w:hAnsi="Times New Roman"/>
          <w:lang w:val="sk-SK"/>
        </w:rPr>
        <w:t xml:space="preserve"> </w:t>
      </w:r>
      <w:bookmarkStart w:id="4627" w:name="paragraf-59.odsek-2.pismeno-a.oznacenie"/>
      <w:r w:rsidRPr="00867DA8">
        <w:rPr>
          <w:rFonts w:ascii="Times New Roman" w:hAnsi="Times New Roman"/>
          <w:lang w:val="sk-SK"/>
        </w:rPr>
        <w:t xml:space="preserve">a) </w:t>
      </w:r>
      <w:bookmarkEnd w:id="4627"/>
      <w:r w:rsidRPr="00867DA8">
        <w:rPr>
          <w:rFonts w:ascii="Times New Roman" w:hAnsi="Times New Roman"/>
          <w:lang w:val="sk-SK"/>
        </w:rPr>
        <w:t xml:space="preserve">schvaľovanie národných referenčných centier podľa </w:t>
      </w:r>
      <w:hyperlink w:anchor="paragraf-8.odsek-2">
        <w:r w:rsidR="00FC7D63" w:rsidRPr="00867DA8">
          <w:rPr>
            <w:rFonts w:ascii="Times New Roman" w:hAnsi="Times New Roman"/>
            <w:lang w:val="sk-SK"/>
          </w:rPr>
          <w:t>§ 8 ods. 2</w:t>
        </w:r>
      </w:hyperlink>
      <w:bookmarkStart w:id="4628" w:name="paragraf-59.odsek-2.pismeno-a.text"/>
      <w:r w:rsidRPr="00867DA8">
        <w:rPr>
          <w:rFonts w:ascii="Times New Roman" w:hAnsi="Times New Roman"/>
          <w:lang w:val="sk-SK"/>
        </w:rPr>
        <w:t xml:space="preserve">, </w:t>
      </w:r>
      <w:bookmarkEnd w:id="4628"/>
    </w:p>
    <w:p w14:paraId="418C3FDC" w14:textId="00BEABB4" w:rsidR="00FC7D63" w:rsidRPr="00867DA8" w:rsidRDefault="00636317">
      <w:pPr>
        <w:spacing w:before="225" w:after="225" w:line="264" w:lineRule="auto"/>
        <w:ind w:left="495"/>
        <w:rPr>
          <w:lang w:val="sk-SK"/>
        </w:rPr>
      </w:pPr>
      <w:bookmarkStart w:id="4629" w:name="paragraf-59.odsek-2.pismeno-b"/>
      <w:bookmarkEnd w:id="4626"/>
      <w:r w:rsidRPr="00867DA8">
        <w:rPr>
          <w:rFonts w:ascii="Times New Roman" w:hAnsi="Times New Roman"/>
          <w:lang w:val="sk-SK"/>
        </w:rPr>
        <w:t xml:space="preserve"> </w:t>
      </w:r>
      <w:bookmarkStart w:id="4630" w:name="paragraf-59.odsek-2.pismeno-b.oznacenie"/>
      <w:r w:rsidRPr="00867DA8">
        <w:rPr>
          <w:rFonts w:ascii="Times New Roman" w:hAnsi="Times New Roman"/>
          <w:lang w:val="sk-SK"/>
        </w:rPr>
        <w:t xml:space="preserve">b) </w:t>
      </w:r>
      <w:bookmarkEnd w:id="4630"/>
      <w:r w:rsidRPr="00867DA8">
        <w:rPr>
          <w:rFonts w:ascii="Times New Roman" w:hAnsi="Times New Roman"/>
          <w:lang w:val="sk-SK"/>
        </w:rPr>
        <w:t xml:space="preserve">vydávanie osvedčenia o odbornej spôsobilosti podľa </w:t>
      </w:r>
      <w:hyperlink w:anchor="paragraf-15">
        <w:r w:rsidR="00FC7D63" w:rsidRPr="008932AD">
          <w:rPr>
            <w:rFonts w:ascii="Times New Roman" w:hAnsi="Times New Roman" w:cs="Times New Roman"/>
            <w:color w:val="FF0000"/>
            <w:lang w:val="sk-SK"/>
          </w:rPr>
          <w:t>§ 15</w:t>
        </w:r>
      </w:hyperlink>
      <w:r w:rsidRPr="008932AD">
        <w:rPr>
          <w:rFonts w:ascii="Times New Roman" w:hAnsi="Times New Roman" w:cs="Times New Roman"/>
          <w:color w:val="FF0000"/>
          <w:lang w:val="sk-SK"/>
        </w:rPr>
        <w:t xml:space="preserve"> a </w:t>
      </w:r>
      <w:hyperlink w:anchor="paragraf-16">
        <w:r w:rsidR="00FC7D63" w:rsidRPr="008932AD">
          <w:rPr>
            <w:rFonts w:ascii="Times New Roman" w:hAnsi="Times New Roman" w:cs="Times New Roman"/>
            <w:color w:val="FF0000"/>
            <w:lang w:val="sk-SK"/>
          </w:rPr>
          <w:t>16</w:t>
        </w:r>
      </w:hyperlink>
      <w:bookmarkStart w:id="4631" w:name="paragraf-59.odsek-2.pismeno-b.text"/>
      <w:r w:rsidR="008932AD" w:rsidRPr="008932AD">
        <w:rPr>
          <w:rFonts w:ascii="Times New Roman" w:hAnsi="Times New Roman" w:cs="Times New Roman"/>
          <w:color w:val="FF0000"/>
          <w:lang w:val="sk-SK"/>
        </w:rPr>
        <w:t>p</w:t>
      </w:r>
      <w:r w:rsidRPr="00867DA8">
        <w:rPr>
          <w:rFonts w:ascii="Times New Roman" w:hAnsi="Times New Roman"/>
          <w:lang w:val="sk-SK"/>
        </w:rPr>
        <w:t xml:space="preserve">, </w:t>
      </w:r>
      <w:bookmarkEnd w:id="4631"/>
    </w:p>
    <w:p w14:paraId="2E8BDE06" w14:textId="779E0C28" w:rsidR="008932AD" w:rsidRPr="008932AD" w:rsidRDefault="00636317">
      <w:pPr>
        <w:spacing w:before="225" w:after="225" w:line="264" w:lineRule="auto"/>
        <w:ind w:left="495"/>
        <w:rPr>
          <w:rFonts w:ascii="Times New Roman" w:hAnsi="Times New Roman" w:cs="Times New Roman"/>
          <w:color w:val="FF0000"/>
          <w:lang w:val="sk-SK"/>
        </w:rPr>
      </w:pPr>
      <w:bookmarkStart w:id="4632" w:name="paragraf-59.odsek-2.pismeno-c"/>
      <w:bookmarkEnd w:id="4629"/>
      <w:r w:rsidRPr="008932AD">
        <w:rPr>
          <w:rFonts w:ascii="Times New Roman" w:hAnsi="Times New Roman" w:cs="Times New Roman"/>
          <w:color w:val="FF0000"/>
          <w:lang w:val="sk-SK"/>
        </w:rPr>
        <w:t xml:space="preserve"> </w:t>
      </w:r>
      <w:bookmarkStart w:id="4633" w:name="paragraf-59.odsek-2.pismeno-c.oznacenie"/>
      <w:r w:rsidRPr="008932AD">
        <w:rPr>
          <w:rFonts w:ascii="Times New Roman" w:hAnsi="Times New Roman" w:cs="Times New Roman"/>
          <w:color w:val="FF0000"/>
          <w:lang w:val="sk-SK"/>
        </w:rPr>
        <w:t>c)</w:t>
      </w:r>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ohlásenie</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fyzickej</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osoby</w:t>
      </w:r>
      <w:proofErr w:type="spellEnd"/>
      <w:r w:rsidR="008932AD" w:rsidRPr="008932AD">
        <w:rPr>
          <w:rFonts w:ascii="Times New Roman" w:hAnsi="Times New Roman" w:cs="Times New Roman"/>
          <w:color w:val="FF0000"/>
        </w:rPr>
        <w:t xml:space="preserve"> – </w:t>
      </w:r>
      <w:proofErr w:type="spellStart"/>
      <w:r w:rsidR="008932AD" w:rsidRPr="008932AD">
        <w:rPr>
          <w:rFonts w:ascii="Times New Roman" w:hAnsi="Times New Roman" w:cs="Times New Roman"/>
          <w:color w:val="FF0000"/>
        </w:rPr>
        <w:t>podnikateľa</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alebo</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právnickej</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osoby</w:t>
      </w:r>
      <w:proofErr w:type="spellEnd"/>
      <w:r w:rsidR="008932AD" w:rsidRPr="008932AD">
        <w:rPr>
          <w:rFonts w:ascii="Times New Roman" w:hAnsi="Times New Roman" w:cs="Times New Roman"/>
          <w:color w:val="FF0000"/>
        </w:rPr>
        <w:t xml:space="preserve"> o </w:t>
      </w:r>
      <w:proofErr w:type="spellStart"/>
      <w:r w:rsidR="008932AD" w:rsidRPr="008932AD">
        <w:rPr>
          <w:rFonts w:ascii="Times New Roman" w:hAnsi="Times New Roman" w:cs="Times New Roman"/>
          <w:color w:val="FF0000"/>
        </w:rPr>
        <w:t>začatí</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vykonávania</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činnosti</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pracovnej</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zdravotnej</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služby</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podľa</w:t>
      </w:r>
      <w:proofErr w:type="spellEnd"/>
      <w:r w:rsidR="008932AD" w:rsidRPr="008932AD">
        <w:rPr>
          <w:rFonts w:ascii="Times New Roman" w:hAnsi="Times New Roman" w:cs="Times New Roman"/>
          <w:color w:val="FF0000"/>
        </w:rPr>
        <w:t xml:space="preserve"> § 30b ods. 12 a </w:t>
      </w:r>
      <w:proofErr w:type="spellStart"/>
      <w:r w:rsidR="008932AD" w:rsidRPr="008932AD">
        <w:rPr>
          <w:rFonts w:ascii="Times New Roman" w:hAnsi="Times New Roman" w:cs="Times New Roman"/>
          <w:color w:val="FF0000"/>
        </w:rPr>
        <w:t>výmaz</w:t>
      </w:r>
      <w:proofErr w:type="spellEnd"/>
      <w:r w:rsidR="008932AD" w:rsidRPr="008932AD">
        <w:rPr>
          <w:rFonts w:ascii="Times New Roman" w:hAnsi="Times New Roman" w:cs="Times New Roman"/>
          <w:color w:val="FF0000"/>
        </w:rPr>
        <w:t xml:space="preserve"> z </w:t>
      </w:r>
      <w:proofErr w:type="spellStart"/>
      <w:r w:rsidR="008932AD" w:rsidRPr="008932AD">
        <w:rPr>
          <w:rFonts w:ascii="Times New Roman" w:hAnsi="Times New Roman" w:cs="Times New Roman"/>
          <w:color w:val="FF0000"/>
        </w:rPr>
        <w:t>evidencie</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osôb</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ktoré</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samostatne</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vykonávajú</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niektoré</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činnosti</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pracovnej</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zdravotnej</w:t>
      </w:r>
      <w:proofErr w:type="spellEnd"/>
      <w:r w:rsidR="008932AD" w:rsidRPr="008932AD">
        <w:rPr>
          <w:rFonts w:ascii="Times New Roman" w:hAnsi="Times New Roman" w:cs="Times New Roman"/>
          <w:color w:val="FF0000"/>
        </w:rPr>
        <w:t xml:space="preserve"> </w:t>
      </w:r>
      <w:proofErr w:type="spellStart"/>
      <w:r w:rsidR="008932AD" w:rsidRPr="008932AD">
        <w:rPr>
          <w:rFonts w:ascii="Times New Roman" w:hAnsi="Times New Roman" w:cs="Times New Roman"/>
          <w:color w:val="FF0000"/>
        </w:rPr>
        <w:t>služby</w:t>
      </w:r>
      <w:proofErr w:type="spellEnd"/>
      <w:r w:rsidR="008932AD" w:rsidRPr="008932AD">
        <w:rPr>
          <w:rFonts w:ascii="Times New Roman" w:hAnsi="Times New Roman" w:cs="Times New Roman"/>
          <w:color w:val="FF0000"/>
        </w:rPr>
        <w:t xml:space="preserve"> podľa § 30b ods. 14,</w:t>
      </w:r>
    </w:p>
    <w:p w14:paraId="3C7AA4BA" w14:textId="4B3FAD75" w:rsidR="00FC7D63" w:rsidRPr="00867DA8" w:rsidRDefault="00636317">
      <w:pPr>
        <w:spacing w:before="225" w:after="225" w:line="264" w:lineRule="auto"/>
        <w:ind w:left="495"/>
        <w:rPr>
          <w:lang w:val="sk-SK"/>
        </w:rPr>
      </w:pPr>
      <w:r w:rsidRPr="00867DA8">
        <w:rPr>
          <w:rFonts w:ascii="Times New Roman" w:hAnsi="Times New Roman"/>
          <w:lang w:val="sk-SK"/>
        </w:rPr>
        <w:t xml:space="preserve"> </w:t>
      </w:r>
      <w:bookmarkEnd w:id="4633"/>
      <w:r w:rsidR="008932AD" w:rsidRPr="008932AD">
        <w:rPr>
          <w:rFonts w:ascii="Times New Roman" w:hAnsi="Times New Roman"/>
          <w:color w:val="FF0000"/>
          <w:lang w:val="sk-SK"/>
        </w:rPr>
        <w:t>d)</w:t>
      </w:r>
      <w:r w:rsidR="008932AD">
        <w:rPr>
          <w:rFonts w:ascii="Times New Roman" w:hAnsi="Times New Roman"/>
          <w:lang w:val="sk-SK"/>
        </w:rPr>
        <w:t xml:space="preserve"> </w:t>
      </w:r>
      <w:r w:rsidRPr="00867DA8">
        <w:rPr>
          <w:rFonts w:ascii="Times New Roman" w:hAnsi="Times New Roman"/>
          <w:lang w:val="sk-SK"/>
        </w:rPr>
        <w:t xml:space="preserve">posudzovanie zdravotnej spôsobilosti na prácu podľa </w:t>
      </w:r>
      <w:hyperlink w:anchor="paragraf-30e">
        <w:r w:rsidR="00FC7D63" w:rsidRPr="00867DA8">
          <w:rPr>
            <w:rFonts w:ascii="Times New Roman" w:hAnsi="Times New Roman"/>
            <w:lang w:val="sk-SK"/>
          </w:rPr>
          <w:t>§ 30e až 30g</w:t>
        </w:r>
      </w:hyperlink>
      <w:bookmarkStart w:id="4634" w:name="paragraf-59.odsek-2.pismeno-c.text"/>
      <w:r w:rsidRPr="00867DA8">
        <w:rPr>
          <w:rFonts w:ascii="Times New Roman" w:hAnsi="Times New Roman"/>
          <w:lang w:val="sk-SK"/>
        </w:rPr>
        <w:t xml:space="preserve">, </w:t>
      </w:r>
      <w:bookmarkEnd w:id="4634"/>
    </w:p>
    <w:p w14:paraId="480E4A30" w14:textId="011FCCAD" w:rsidR="00FC7D63" w:rsidRPr="00867DA8" w:rsidRDefault="00636317">
      <w:pPr>
        <w:spacing w:before="225" w:after="225" w:line="264" w:lineRule="auto"/>
        <w:ind w:left="495"/>
        <w:rPr>
          <w:lang w:val="sk-SK"/>
        </w:rPr>
      </w:pPr>
      <w:bookmarkStart w:id="4635" w:name="paragraf-59.odsek-2.pismeno-d"/>
      <w:bookmarkEnd w:id="4632"/>
      <w:r w:rsidRPr="008932AD">
        <w:rPr>
          <w:rFonts w:ascii="Times New Roman" w:hAnsi="Times New Roman"/>
          <w:color w:val="FF0000"/>
          <w:lang w:val="sk-SK"/>
        </w:rPr>
        <w:t xml:space="preserve"> </w:t>
      </w:r>
      <w:bookmarkStart w:id="4636" w:name="paragraf-59.odsek-2.pismeno-d.oznacenie"/>
      <w:r w:rsidR="008932AD" w:rsidRPr="008932AD">
        <w:rPr>
          <w:rFonts w:ascii="Times New Roman" w:hAnsi="Times New Roman"/>
          <w:color w:val="FF0000"/>
          <w:lang w:val="sk-SK"/>
        </w:rPr>
        <w:t>e</w:t>
      </w:r>
      <w:r w:rsidRPr="008932AD">
        <w:rPr>
          <w:rFonts w:ascii="Times New Roman" w:hAnsi="Times New Roman"/>
          <w:color w:val="FF0000"/>
          <w:lang w:val="sk-SK"/>
        </w:rPr>
        <w:t>)</w:t>
      </w:r>
      <w:r w:rsidRPr="00867DA8">
        <w:rPr>
          <w:rFonts w:ascii="Times New Roman" w:hAnsi="Times New Roman"/>
          <w:lang w:val="sk-SK"/>
        </w:rPr>
        <w:t xml:space="preserve"> </w:t>
      </w:r>
      <w:bookmarkEnd w:id="4636"/>
      <w:r w:rsidRPr="00867DA8">
        <w:rPr>
          <w:rFonts w:ascii="Times New Roman" w:hAnsi="Times New Roman"/>
          <w:lang w:val="sk-SK"/>
        </w:rPr>
        <w:t xml:space="preserve">uznanie choroby z povolania podľa </w:t>
      </w:r>
      <w:hyperlink w:anchor="paragraf-31a">
        <w:r w:rsidR="00FC7D63" w:rsidRPr="00867DA8">
          <w:rPr>
            <w:rFonts w:ascii="Times New Roman" w:hAnsi="Times New Roman"/>
            <w:lang w:val="sk-SK"/>
          </w:rPr>
          <w:t>§ 31a</w:t>
        </w:r>
      </w:hyperlink>
      <w:r w:rsidRPr="00867DA8">
        <w:rPr>
          <w:rFonts w:ascii="Times New Roman" w:hAnsi="Times New Roman"/>
          <w:lang w:val="sk-SK"/>
        </w:rPr>
        <w:t xml:space="preserve"> a </w:t>
      </w:r>
      <w:hyperlink w:anchor="paragraf-31c">
        <w:r w:rsidR="00FC7D63" w:rsidRPr="00867DA8">
          <w:rPr>
            <w:rFonts w:ascii="Times New Roman" w:hAnsi="Times New Roman"/>
            <w:lang w:val="sk-SK"/>
          </w:rPr>
          <w:t>31c</w:t>
        </w:r>
      </w:hyperlink>
      <w:bookmarkStart w:id="4637" w:name="paragraf-59.odsek-2.pismeno-d.text"/>
      <w:r w:rsidRPr="00867DA8">
        <w:rPr>
          <w:rFonts w:ascii="Times New Roman" w:hAnsi="Times New Roman"/>
          <w:lang w:val="sk-SK"/>
        </w:rPr>
        <w:t xml:space="preserve">, </w:t>
      </w:r>
      <w:bookmarkEnd w:id="4637"/>
    </w:p>
    <w:p w14:paraId="6740EC60" w14:textId="0354F1C3" w:rsidR="00FC7D63" w:rsidRDefault="00636317">
      <w:pPr>
        <w:spacing w:before="225" w:after="225" w:line="264" w:lineRule="auto"/>
        <w:ind w:left="495"/>
        <w:rPr>
          <w:rFonts w:ascii="Times New Roman" w:hAnsi="Times New Roman"/>
          <w:lang w:val="sk-SK"/>
        </w:rPr>
      </w:pPr>
      <w:bookmarkStart w:id="4638" w:name="paragraf-59.odsek-2.pismeno-e"/>
      <w:bookmarkEnd w:id="4635"/>
      <w:r w:rsidRPr="00867DA8">
        <w:rPr>
          <w:rFonts w:ascii="Times New Roman" w:hAnsi="Times New Roman"/>
          <w:lang w:val="sk-SK"/>
        </w:rPr>
        <w:t xml:space="preserve"> </w:t>
      </w:r>
      <w:bookmarkStart w:id="4639" w:name="paragraf-59.odsek-2.pismeno-e.oznacenie"/>
      <w:r w:rsidR="008932AD" w:rsidRPr="008932AD">
        <w:rPr>
          <w:rFonts w:ascii="Times New Roman" w:hAnsi="Times New Roman"/>
          <w:color w:val="FF0000"/>
          <w:lang w:val="sk-SK"/>
        </w:rPr>
        <w:t>f</w:t>
      </w:r>
      <w:r w:rsidRPr="008932AD">
        <w:rPr>
          <w:rFonts w:ascii="Times New Roman" w:hAnsi="Times New Roman"/>
          <w:color w:val="FF0000"/>
          <w:lang w:val="sk-SK"/>
        </w:rPr>
        <w:t>)</w:t>
      </w:r>
      <w:r w:rsidRPr="00867DA8">
        <w:rPr>
          <w:rFonts w:ascii="Times New Roman" w:hAnsi="Times New Roman"/>
          <w:lang w:val="sk-SK"/>
        </w:rPr>
        <w:t xml:space="preserve"> </w:t>
      </w:r>
      <w:bookmarkEnd w:id="4639"/>
      <w:r w:rsidRPr="00867DA8">
        <w:rPr>
          <w:rFonts w:ascii="Times New Roman" w:hAnsi="Times New Roman"/>
          <w:lang w:val="sk-SK"/>
        </w:rPr>
        <w:t xml:space="preserve">ukladanie opatrení podľa </w:t>
      </w:r>
      <w:hyperlink w:anchor="paragraf-55">
        <w:r w:rsidR="00FC7D63" w:rsidRPr="00867DA8">
          <w:rPr>
            <w:rFonts w:ascii="Times New Roman" w:hAnsi="Times New Roman"/>
            <w:lang w:val="sk-SK"/>
          </w:rPr>
          <w:t>§ 55</w:t>
        </w:r>
      </w:hyperlink>
      <w:bookmarkStart w:id="4640" w:name="paragraf-59.odsek-2.pismeno-e.text"/>
      <w:r w:rsidRPr="00867DA8">
        <w:rPr>
          <w:rFonts w:ascii="Times New Roman" w:hAnsi="Times New Roman"/>
          <w:lang w:val="sk-SK"/>
        </w:rPr>
        <w:t xml:space="preserve">. </w:t>
      </w:r>
      <w:bookmarkEnd w:id="4640"/>
    </w:p>
    <w:p w14:paraId="16049EF5" w14:textId="5B7A95B8" w:rsidR="004A395E" w:rsidRPr="00062686" w:rsidRDefault="008932AD" w:rsidP="004A395E">
      <w:pPr>
        <w:autoSpaceDE w:val="0"/>
        <w:autoSpaceDN w:val="0"/>
        <w:adjustRightInd w:val="0"/>
        <w:spacing w:after="0" w:line="240" w:lineRule="auto"/>
        <w:jc w:val="both"/>
        <w:rPr>
          <w:rFonts w:ascii="Times New Roman" w:hAnsi="Times New Roman"/>
          <w:sz w:val="24"/>
          <w:szCs w:val="24"/>
        </w:rPr>
      </w:pPr>
      <w:r w:rsidRPr="008932AD">
        <w:rPr>
          <w:rFonts w:ascii="Times New Roman" w:hAnsi="Times New Roman"/>
          <w:color w:val="FF0000"/>
          <w:szCs w:val="24"/>
        </w:rPr>
        <w:t xml:space="preserve">(3) </w:t>
      </w:r>
      <w:r w:rsidRPr="004A395E">
        <w:rPr>
          <w:rFonts w:ascii="Times New Roman" w:hAnsi="Times New Roman"/>
          <w:color w:val="EE0000"/>
          <w:szCs w:val="24"/>
        </w:rPr>
        <w:t xml:space="preserve">Ak to </w:t>
      </w:r>
      <w:proofErr w:type="spellStart"/>
      <w:r w:rsidRPr="004A395E">
        <w:rPr>
          <w:rFonts w:ascii="Times New Roman" w:hAnsi="Times New Roman"/>
          <w:color w:val="EE0000"/>
          <w:szCs w:val="24"/>
        </w:rPr>
        <w:t>vyžaduje</w:t>
      </w:r>
      <w:proofErr w:type="spellEnd"/>
      <w:r w:rsidRPr="004A395E">
        <w:rPr>
          <w:rFonts w:ascii="Times New Roman" w:hAnsi="Times New Roman"/>
          <w:color w:val="EE0000"/>
          <w:szCs w:val="24"/>
        </w:rPr>
        <w:t xml:space="preserve"> </w:t>
      </w:r>
      <w:proofErr w:type="spellStart"/>
      <w:r w:rsidR="004A395E" w:rsidRPr="004A395E">
        <w:rPr>
          <w:rFonts w:ascii="Times New Roman" w:hAnsi="Times New Roman"/>
          <w:color w:val="EE0000"/>
          <w:szCs w:val="24"/>
        </w:rPr>
        <w:t>naliehavá</w:t>
      </w:r>
      <w:proofErr w:type="spellEnd"/>
      <w:r w:rsidR="004A395E" w:rsidRPr="004A395E">
        <w:rPr>
          <w:rFonts w:ascii="Times New Roman" w:hAnsi="Times New Roman"/>
          <w:color w:val="EE0000"/>
          <w:szCs w:val="24"/>
        </w:rPr>
        <w:t xml:space="preserve"> </w:t>
      </w:r>
      <w:proofErr w:type="spellStart"/>
      <w:r w:rsidRPr="004A395E">
        <w:rPr>
          <w:rFonts w:ascii="Times New Roman" w:hAnsi="Times New Roman"/>
          <w:color w:val="EE0000"/>
          <w:szCs w:val="24"/>
        </w:rPr>
        <w:t>ochrana</w:t>
      </w:r>
      <w:proofErr w:type="spellEnd"/>
      <w:r w:rsidRPr="004A395E">
        <w:rPr>
          <w:rFonts w:ascii="Times New Roman" w:hAnsi="Times New Roman"/>
          <w:color w:val="EE0000"/>
          <w:szCs w:val="24"/>
        </w:rPr>
        <w:t xml:space="preserve"> </w:t>
      </w:r>
      <w:proofErr w:type="spellStart"/>
      <w:r w:rsidRPr="004A395E">
        <w:rPr>
          <w:rFonts w:ascii="Times New Roman" w:hAnsi="Times New Roman"/>
          <w:color w:val="EE0000"/>
          <w:szCs w:val="24"/>
        </w:rPr>
        <w:t>verejného</w:t>
      </w:r>
      <w:proofErr w:type="spellEnd"/>
      <w:r w:rsidRPr="004A395E">
        <w:rPr>
          <w:rFonts w:ascii="Times New Roman" w:hAnsi="Times New Roman"/>
          <w:color w:val="EE0000"/>
          <w:szCs w:val="24"/>
        </w:rPr>
        <w:t xml:space="preserve"> </w:t>
      </w:r>
      <w:proofErr w:type="spellStart"/>
      <w:r w:rsidRPr="004A395E">
        <w:rPr>
          <w:rFonts w:ascii="Times New Roman" w:hAnsi="Times New Roman"/>
          <w:color w:val="EE0000"/>
          <w:szCs w:val="24"/>
        </w:rPr>
        <w:t>zdravia</w:t>
      </w:r>
      <w:proofErr w:type="spellEnd"/>
      <w:r w:rsidRPr="004A395E">
        <w:rPr>
          <w:rFonts w:ascii="Times New Roman" w:hAnsi="Times New Roman"/>
          <w:color w:val="EE0000"/>
          <w:szCs w:val="24"/>
        </w:rPr>
        <w:t xml:space="preserve">, </w:t>
      </w:r>
      <w:proofErr w:type="spellStart"/>
      <w:r w:rsidRPr="004A395E">
        <w:rPr>
          <w:rFonts w:ascii="Times New Roman" w:hAnsi="Times New Roman"/>
          <w:color w:val="EE0000"/>
          <w:szCs w:val="24"/>
        </w:rPr>
        <w:t>na</w:t>
      </w:r>
      <w:proofErr w:type="spellEnd"/>
      <w:r w:rsidRPr="004A395E">
        <w:rPr>
          <w:rFonts w:ascii="Times New Roman" w:hAnsi="Times New Roman"/>
          <w:color w:val="EE0000"/>
          <w:szCs w:val="24"/>
        </w:rPr>
        <w:t xml:space="preserve"> </w:t>
      </w:r>
      <w:proofErr w:type="spellStart"/>
      <w:r w:rsidRPr="004A395E">
        <w:rPr>
          <w:rFonts w:ascii="Times New Roman" w:hAnsi="Times New Roman"/>
          <w:color w:val="EE0000"/>
          <w:szCs w:val="24"/>
        </w:rPr>
        <w:t>konanie</w:t>
      </w:r>
      <w:proofErr w:type="spellEnd"/>
      <w:r w:rsidRPr="004A395E">
        <w:rPr>
          <w:rFonts w:ascii="Times New Roman" w:hAnsi="Times New Roman"/>
          <w:color w:val="EE0000"/>
          <w:szCs w:val="24"/>
        </w:rPr>
        <w:t xml:space="preserve"> o </w:t>
      </w:r>
      <w:proofErr w:type="spellStart"/>
      <w:r w:rsidRPr="004A395E">
        <w:rPr>
          <w:rFonts w:ascii="Times New Roman" w:hAnsi="Times New Roman"/>
          <w:color w:val="EE0000"/>
          <w:szCs w:val="24"/>
        </w:rPr>
        <w:t>nariadení</w:t>
      </w:r>
      <w:proofErr w:type="spellEnd"/>
      <w:r w:rsidRPr="004A395E">
        <w:rPr>
          <w:rFonts w:ascii="Times New Roman" w:hAnsi="Times New Roman"/>
          <w:color w:val="EE0000"/>
          <w:szCs w:val="24"/>
        </w:rPr>
        <w:t xml:space="preserve"> opatrenia </w:t>
      </w:r>
      <w:proofErr w:type="spellStart"/>
      <w:r w:rsidRPr="004A395E">
        <w:rPr>
          <w:rFonts w:ascii="Times New Roman" w:hAnsi="Times New Roman"/>
          <w:color w:val="EE0000"/>
          <w:szCs w:val="24"/>
        </w:rPr>
        <w:t>podľa</w:t>
      </w:r>
      <w:proofErr w:type="spellEnd"/>
      <w:r w:rsidRPr="004A395E">
        <w:rPr>
          <w:rFonts w:ascii="Times New Roman" w:hAnsi="Times New Roman"/>
          <w:color w:val="EE0000"/>
          <w:szCs w:val="24"/>
        </w:rPr>
        <w:t xml:space="preserve"> § 12 </w:t>
      </w:r>
      <w:proofErr w:type="spellStart"/>
      <w:r w:rsidRPr="004A395E">
        <w:rPr>
          <w:rFonts w:ascii="Times New Roman" w:hAnsi="Times New Roman"/>
          <w:color w:val="EE0000"/>
          <w:szCs w:val="24"/>
        </w:rPr>
        <w:t>sa</w:t>
      </w:r>
      <w:proofErr w:type="spellEnd"/>
      <w:r w:rsidRPr="004A395E">
        <w:rPr>
          <w:rFonts w:ascii="Times New Roman" w:hAnsi="Times New Roman"/>
          <w:color w:val="EE0000"/>
          <w:szCs w:val="24"/>
        </w:rPr>
        <w:t xml:space="preserve"> </w:t>
      </w:r>
      <w:proofErr w:type="spellStart"/>
      <w:r w:rsidRPr="004A395E">
        <w:rPr>
          <w:rFonts w:ascii="Times New Roman" w:hAnsi="Times New Roman"/>
          <w:color w:val="EE0000"/>
          <w:szCs w:val="24"/>
        </w:rPr>
        <w:t>nevzťahujú</w:t>
      </w:r>
      <w:proofErr w:type="spellEnd"/>
      <w:r w:rsidRPr="004A395E">
        <w:rPr>
          <w:rFonts w:ascii="Times New Roman" w:hAnsi="Times New Roman"/>
          <w:color w:val="EE0000"/>
          <w:szCs w:val="24"/>
        </w:rPr>
        <w:t xml:space="preserve"> </w:t>
      </w:r>
      <w:proofErr w:type="spellStart"/>
      <w:r w:rsidRPr="004A395E">
        <w:rPr>
          <w:rFonts w:ascii="Times New Roman" w:hAnsi="Times New Roman"/>
          <w:color w:val="EE0000"/>
          <w:szCs w:val="24"/>
        </w:rPr>
        <w:t>ustanovenia</w:t>
      </w:r>
      <w:proofErr w:type="spellEnd"/>
      <w:r w:rsidRPr="004A395E">
        <w:rPr>
          <w:rFonts w:ascii="Times New Roman" w:hAnsi="Times New Roman"/>
          <w:color w:val="EE0000"/>
          <w:szCs w:val="24"/>
        </w:rPr>
        <w:t xml:space="preserve"> § 3 ods. 2, § 9 </w:t>
      </w:r>
      <w:proofErr w:type="spellStart"/>
      <w:r w:rsidRPr="004A395E">
        <w:rPr>
          <w:rFonts w:ascii="Times New Roman" w:hAnsi="Times New Roman"/>
          <w:color w:val="EE0000"/>
          <w:szCs w:val="24"/>
        </w:rPr>
        <w:t>až</w:t>
      </w:r>
      <w:proofErr w:type="spellEnd"/>
      <w:r w:rsidRPr="004A395E">
        <w:rPr>
          <w:rFonts w:ascii="Times New Roman" w:hAnsi="Times New Roman"/>
          <w:color w:val="EE0000"/>
          <w:szCs w:val="24"/>
        </w:rPr>
        <w:t xml:space="preserve"> 13, § 18 ods. 3, § 26 ods. 2 a § 33 </w:t>
      </w:r>
      <w:proofErr w:type="spellStart"/>
      <w:r w:rsidRPr="004A395E">
        <w:rPr>
          <w:rFonts w:ascii="Times New Roman" w:hAnsi="Times New Roman"/>
          <w:color w:val="EE0000"/>
          <w:szCs w:val="24"/>
        </w:rPr>
        <w:t>správneho</w:t>
      </w:r>
      <w:proofErr w:type="spellEnd"/>
      <w:r w:rsidRPr="004A395E">
        <w:rPr>
          <w:rFonts w:ascii="Times New Roman" w:hAnsi="Times New Roman"/>
          <w:color w:val="EE0000"/>
          <w:szCs w:val="24"/>
        </w:rPr>
        <w:t xml:space="preserve"> </w:t>
      </w:r>
      <w:proofErr w:type="spellStart"/>
      <w:r w:rsidRPr="004A395E">
        <w:rPr>
          <w:rFonts w:ascii="Times New Roman" w:hAnsi="Times New Roman"/>
          <w:color w:val="EE0000"/>
          <w:szCs w:val="24"/>
        </w:rPr>
        <w:t>poriadku</w:t>
      </w:r>
      <w:proofErr w:type="spellEnd"/>
      <w:r w:rsidRPr="004A395E">
        <w:rPr>
          <w:rFonts w:ascii="Times New Roman" w:hAnsi="Times New Roman"/>
          <w:color w:val="EE0000"/>
          <w:szCs w:val="24"/>
        </w:rPr>
        <w:t>.</w:t>
      </w:r>
      <w:bookmarkStart w:id="4641" w:name="_Hlk216779610"/>
      <w:r w:rsidR="004A395E" w:rsidRPr="004A395E">
        <w:rPr>
          <w:rFonts w:ascii="Times New Roman" w:hAnsi="Times New Roman"/>
          <w:color w:val="EE0000"/>
          <w:sz w:val="24"/>
          <w:szCs w:val="24"/>
        </w:rPr>
        <w:t xml:space="preserve"> </w:t>
      </w:r>
      <w:proofErr w:type="spellStart"/>
      <w:r w:rsidR="00B35572" w:rsidRPr="00362392">
        <w:rPr>
          <w:rFonts w:ascii="Times New Roman" w:hAnsi="Times New Roman" w:cs="Times New Roman"/>
          <w:color w:val="EE0000"/>
        </w:rPr>
        <w:t>Odvolanie</w:t>
      </w:r>
      <w:proofErr w:type="spellEnd"/>
      <w:r w:rsidR="00B35572" w:rsidRPr="00362392">
        <w:rPr>
          <w:rFonts w:ascii="Times New Roman" w:hAnsi="Times New Roman" w:cs="Times New Roman"/>
          <w:color w:val="EE0000"/>
        </w:rPr>
        <w:t xml:space="preserve"> </w:t>
      </w:r>
      <w:proofErr w:type="spellStart"/>
      <w:r w:rsidR="00B35572" w:rsidRPr="00362392">
        <w:rPr>
          <w:rFonts w:ascii="Times New Roman" w:hAnsi="Times New Roman" w:cs="Times New Roman"/>
          <w:color w:val="EE0000"/>
        </w:rPr>
        <w:t>proti</w:t>
      </w:r>
      <w:proofErr w:type="spellEnd"/>
      <w:r w:rsidR="00B35572" w:rsidRPr="00362392">
        <w:rPr>
          <w:rFonts w:ascii="Times New Roman" w:hAnsi="Times New Roman" w:cs="Times New Roman"/>
          <w:color w:val="EE0000"/>
        </w:rPr>
        <w:t xml:space="preserve"> </w:t>
      </w:r>
      <w:proofErr w:type="spellStart"/>
      <w:r w:rsidR="00B35572" w:rsidRPr="00362392">
        <w:rPr>
          <w:rFonts w:ascii="Times New Roman" w:hAnsi="Times New Roman" w:cs="Times New Roman"/>
          <w:color w:val="EE0000"/>
        </w:rPr>
        <w:t>rozhodnutiu</w:t>
      </w:r>
      <w:proofErr w:type="spellEnd"/>
      <w:r w:rsidR="00B35572" w:rsidRPr="00362392">
        <w:rPr>
          <w:rFonts w:ascii="Times New Roman" w:hAnsi="Times New Roman" w:cs="Times New Roman"/>
          <w:color w:val="EE0000"/>
        </w:rPr>
        <w:t xml:space="preserve"> o </w:t>
      </w:r>
      <w:proofErr w:type="spellStart"/>
      <w:r w:rsidR="00B35572" w:rsidRPr="00362392">
        <w:rPr>
          <w:rFonts w:ascii="Times New Roman" w:hAnsi="Times New Roman" w:cs="Times New Roman"/>
          <w:color w:val="EE0000"/>
        </w:rPr>
        <w:t>nariadení</w:t>
      </w:r>
      <w:proofErr w:type="spellEnd"/>
      <w:r w:rsidR="00B35572" w:rsidRPr="00362392">
        <w:rPr>
          <w:rFonts w:ascii="Times New Roman" w:hAnsi="Times New Roman" w:cs="Times New Roman"/>
          <w:color w:val="EE0000"/>
        </w:rPr>
        <w:t xml:space="preserve"> </w:t>
      </w:r>
      <w:proofErr w:type="spellStart"/>
      <w:r w:rsidR="00B35572" w:rsidRPr="00362392">
        <w:rPr>
          <w:rFonts w:ascii="Times New Roman" w:hAnsi="Times New Roman" w:cs="Times New Roman"/>
          <w:color w:val="EE0000"/>
        </w:rPr>
        <w:t>opatrenia</w:t>
      </w:r>
      <w:proofErr w:type="spellEnd"/>
      <w:r w:rsidR="00B35572" w:rsidRPr="00362392">
        <w:rPr>
          <w:rFonts w:ascii="Times New Roman" w:hAnsi="Times New Roman" w:cs="Times New Roman"/>
          <w:color w:val="EE0000"/>
        </w:rPr>
        <w:t xml:space="preserve"> </w:t>
      </w:r>
      <w:proofErr w:type="spellStart"/>
      <w:r w:rsidR="00B35572" w:rsidRPr="00362392">
        <w:rPr>
          <w:rFonts w:ascii="Times New Roman" w:hAnsi="Times New Roman" w:cs="Times New Roman"/>
          <w:color w:val="EE0000"/>
        </w:rPr>
        <w:t>podľa</w:t>
      </w:r>
      <w:proofErr w:type="spellEnd"/>
      <w:r w:rsidR="00B35572" w:rsidRPr="00362392">
        <w:rPr>
          <w:rFonts w:ascii="Times New Roman" w:hAnsi="Times New Roman" w:cs="Times New Roman"/>
          <w:color w:val="EE0000"/>
        </w:rPr>
        <w:t xml:space="preserve"> </w:t>
      </w:r>
      <w:proofErr w:type="spellStart"/>
      <w:r w:rsidR="00B35572" w:rsidRPr="00362392">
        <w:rPr>
          <w:rFonts w:ascii="Times New Roman" w:hAnsi="Times New Roman" w:cs="Times New Roman"/>
          <w:color w:val="EE0000"/>
        </w:rPr>
        <w:t>prvej</w:t>
      </w:r>
      <w:proofErr w:type="spellEnd"/>
      <w:r w:rsidR="00B35572" w:rsidRPr="00362392">
        <w:rPr>
          <w:rFonts w:ascii="Times New Roman" w:hAnsi="Times New Roman" w:cs="Times New Roman"/>
          <w:color w:val="EE0000"/>
        </w:rPr>
        <w:t xml:space="preserve"> </w:t>
      </w:r>
      <w:proofErr w:type="spellStart"/>
      <w:r w:rsidR="00B35572" w:rsidRPr="00362392">
        <w:rPr>
          <w:rFonts w:ascii="Times New Roman" w:hAnsi="Times New Roman" w:cs="Times New Roman"/>
          <w:color w:val="EE0000"/>
        </w:rPr>
        <w:t>vety</w:t>
      </w:r>
      <w:proofErr w:type="spellEnd"/>
      <w:r w:rsidR="00B35572" w:rsidRPr="00362392">
        <w:rPr>
          <w:rFonts w:ascii="Times New Roman" w:hAnsi="Times New Roman" w:cs="Times New Roman"/>
          <w:color w:val="EE0000"/>
        </w:rPr>
        <w:t xml:space="preserve"> </w:t>
      </w:r>
      <w:proofErr w:type="spellStart"/>
      <w:r w:rsidR="00B35572" w:rsidRPr="00362392">
        <w:rPr>
          <w:rFonts w:ascii="Times New Roman" w:hAnsi="Times New Roman" w:cs="Times New Roman"/>
          <w:color w:val="EE0000"/>
        </w:rPr>
        <w:t>nemá</w:t>
      </w:r>
      <w:proofErr w:type="spellEnd"/>
      <w:r w:rsidR="00B35572" w:rsidRPr="00362392">
        <w:rPr>
          <w:rFonts w:ascii="Times New Roman" w:hAnsi="Times New Roman" w:cs="Times New Roman"/>
          <w:color w:val="EE0000"/>
        </w:rPr>
        <w:t xml:space="preserve"> </w:t>
      </w:r>
      <w:proofErr w:type="spellStart"/>
      <w:r w:rsidR="00B35572" w:rsidRPr="00362392">
        <w:rPr>
          <w:rFonts w:ascii="Times New Roman" w:hAnsi="Times New Roman" w:cs="Times New Roman"/>
          <w:color w:val="EE0000"/>
        </w:rPr>
        <w:t>odkladný</w:t>
      </w:r>
      <w:proofErr w:type="spellEnd"/>
      <w:r w:rsidR="00B35572" w:rsidRPr="00362392">
        <w:rPr>
          <w:rFonts w:ascii="Times New Roman" w:hAnsi="Times New Roman" w:cs="Times New Roman"/>
          <w:color w:val="EE0000"/>
        </w:rPr>
        <w:t xml:space="preserve"> </w:t>
      </w:r>
      <w:proofErr w:type="spellStart"/>
      <w:r w:rsidR="00B35572" w:rsidRPr="00362392">
        <w:rPr>
          <w:rFonts w:ascii="Times New Roman" w:hAnsi="Times New Roman" w:cs="Times New Roman"/>
          <w:color w:val="EE0000"/>
        </w:rPr>
        <w:t>účinok</w:t>
      </w:r>
      <w:proofErr w:type="spellEnd"/>
      <w:r w:rsidR="00B35572" w:rsidRPr="00362392">
        <w:rPr>
          <w:rFonts w:ascii="Times New Roman" w:hAnsi="Times New Roman" w:cs="Times New Roman"/>
          <w:color w:val="EE0000"/>
        </w:rPr>
        <w:t>.</w:t>
      </w:r>
      <w:r w:rsidR="00B35572">
        <w:rPr>
          <w:color w:val="EE0000"/>
        </w:rPr>
        <w:t xml:space="preserve"> </w:t>
      </w:r>
      <w:bookmarkEnd w:id="4641"/>
    </w:p>
    <w:p w14:paraId="3A633FFD" w14:textId="4A52D20E" w:rsidR="008932AD" w:rsidRPr="008932AD" w:rsidRDefault="008932AD">
      <w:pPr>
        <w:spacing w:before="225" w:after="225" w:line="264" w:lineRule="auto"/>
        <w:ind w:left="495"/>
        <w:rPr>
          <w:color w:val="FF0000"/>
          <w:sz w:val="20"/>
          <w:lang w:val="sk-SK"/>
        </w:rPr>
      </w:pPr>
    </w:p>
    <w:p w14:paraId="40B91004" w14:textId="77777777" w:rsidR="00FC7D63" w:rsidRPr="00867DA8" w:rsidRDefault="00636317">
      <w:pPr>
        <w:spacing w:before="225" w:after="225" w:line="264" w:lineRule="auto"/>
        <w:ind w:left="345"/>
        <w:jc w:val="center"/>
        <w:rPr>
          <w:lang w:val="sk-SK"/>
        </w:rPr>
      </w:pPr>
      <w:bookmarkStart w:id="4642" w:name="paragraf-59a.oznacenie"/>
      <w:bookmarkStart w:id="4643" w:name="paragraf-59a"/>
      <w:bookmarkEnd w:id="4618"/>
      <w:bookmarkEnd w:id="4623"/>
      <w:bookmarkEnd w:id="4638"/>
      <w:r w:rsidRPr="00867DA8">
        <w:rPr>
          <w:rFonts w:ascii="Times New Roman" w:hAnsi="Times New Roman"/>
          <w:b/>
          <w:lang w:val="sk-SK"/>
        </w:rPr>
        <w:t xml:space="preserve"> § 59a </w:t>
      </w:r>
    </w:p>
    <w:p w14:paraId="16A84DEF" w14:textId="77777777" w:rsidR="00FC7D63" w:rsidRPr="00867DA8" w:rsidRDefault="00636317">
      <w:pPr>
        <w:spacing w:before="225" w:after="225" w:line="264" w:lineRule="auto"/>
        <w:ind w:left="345"/>
        <w:jc w:val="center"/>
        <w:rPr>
          <w:lang w:val="sk-SK"/>
        </w:rPr>
      </w:pPr>
      <w:bookmarkStart w:id="4644" w:name="paragraf-59a.nadpis"/>
      <w:bookmarkEnd w:id="4642"/>
      <w:r w:rsidRPr="00867DA8">
        <w:rPr>
          <w:rFonts w:ascii="Times New Roman" w:hAnsi="Times New Roman"/>
          <w:b/>
          <w:lang w:val="sk-SK"/>
        </w:rPr>
        <w:t xml:space="preserve"> Vzťah k všeobecnému predpisu o službách na vnútornom trhu </w:t>
      </w:r>
    </w:p>
    <w:p w14:paraId="51C2938E" w14:textId="7F7CE27D" w:rsidR="00FC7D63" w:rsidRPr="00867DA8" w:rsidRDefault="00636317">
      <w:pPr>
        <w:spacing w:before="225" w:after="225" w:line="264" w:lineRule="auto"/>
        <w:ind w:left="420"/>
        <w:rPr>
          <w:lang w:val="sk-SK"/>
        </w:rPr>
      </w:pPr>
      <w:bookmarkStart w:id="4645" w:name="paragraf-59a.odsek-1"/>
      <w:bookmarkEnd w:id="4644"/>
      <w:r w:rsidRPr="00867DA8">
        <w:rPr>
          <w:rFonts w:ascii="Times New Roman" w:hAnsi="Times New Roman"/>
          <w:lang w:val="sk-SK"/>
        </w:rPr>
        <w:t xml:space="preserve"> </w:t>
      </w:r>
      <w:bookmarkStart w:id="4646" w:name="paragraf-59a.odsek-1.oznacenie"/>
      <w:bookmarkEnd w:id="4646"/>
      <w:r w:rsidRPr="00867DA8">
        <w:rPr>
          <w:rFonts w:ascii="Times New Roman" w:hAnsi="Times New Roman"/>
          <w:lang w:val="sk-SK"/>
        </w:rPr>
        <w:t xml:space="preserve">Na výkon činnosti, postup podávania žiadostí o osvedčenie o odbornej spôsobilosti, rozhodovanie o vydaní osvedčenia podľa </w:t>
      </w:r>
      <w:hyperlink w:anchor="paragraf-16">
        <w:r w:rsidR="00FC7D63" w:rsidRPr="008932AD">
          <w:rPr>
            <w:rFonts w:ascii="Times New Roman" w:hAnsi="Times New Roman"/>
            <w:color w:val="FF0000"/>
            <w:lang w:val="sk-SK"/>
          </w:rPr>
          <w:t>§ 16</w:t>
        </w:r>
      </w:hyperlink>
      <w:r w:rsidR="008932AD" w:rsidRPr="008932AD">
        <w:rPr>
          <w:rFonts w:ascii="Times New Roman" w:hAnsi="Times New Roman"/>
          <w:color w:val="FF0000"/>
          <w:lang w:val="sk-SK"/>
        </w:rPr>
        <w:t>p</w:t>
      </w:r>
      <w:r w:rsidRPr="008932AD">
        <w:rPr>
          <w:rFonts w:ascii="Times New Roman" w:hAnsi="Times New Roman"/>
          <w:color w:val="FF0000"/>
          <w:lang w:val="sk-SK"/>
        </w:rPr>
        <w:t xml:space="preserve"> </w:t>
      </w:r>
      <w:r w:rsidRPr="00867DA8">
        <w:rPr>
          <w:rFonts w:ascii="Times New Roman" w:hAnsi="Times New Roman"/>
          <w:lang w:val="sk-SK"/>
        </w:rPr>
        <w:t>a výkon dozoru podľa tohto zákona sa použijú ustanovenia všeobecného predpisu o službách na vnútornom trhu,</w:t>
      </w:r>
      <w:hyperlink w:anchor="poznamky.poznamka-68a">
        <w:r w:rsidR="00FC7D63" w:rsidRPr="00867DA8">
          <w:rPr>
            <w:rFonts w:ascii="Times New Roman" w:hAnsi="Times New Roman"/>
            <w:sz w:val="18"/>
            <w:vertAlign w:val="superscript"/>
            <w:lang w:val="sk-SK"/>
          </w:rPr>
          <w:t>68a</w:t>
        </w:r>
        <w:r w:rsidR="00FC7D63" w:rsidRPr="00867DA8">
          <w:rPr>
            <w:rFonts w:ascii="Times New Roman" w:hAnsi="Times New Roman"/>
            <w:lang w:val="sk-SK"/>
          </w:rPr>
          <w:t>)</w:t>
        </w:r>
      </w:hyperlink>
      <w:bookmarkStart w:id="4647" w:name="paragraf-59a.odsek-1.text"/>
      <w:r w:rsidRPr="00867DA8">
        <w:rPr>
          <w:rFonts w:ascii="Times New Roman" w:hAnsi="Times New Roman"/>
          <w:lang w:val="sk-SK"/>
        </w:rPr>
        <w:t xml:space="preserve"> ak tento zákon neustanovuje inak. </w:t>
      </w:r>
      <w:bookmarkEnd w:id="4647"/>
    </w:p>
    <w:p w14:paraId="30A37E3C" w14:textId="77777777" w:rsidR="00FC7D63" w:rsidRPr="00867DA8" w:rsidRDefault="00636317">
      <w:pPr>
        <w:spacing w:before="225" w:after="225" w:line="264" w:lineRule="auto"/>
        <w:ind w:left="345"/>
        <w:jc w:val="center"/>
        <w:rPr>
          <w:lang w:val="sk-SK"/>
        </w:rPr>
      </w:pPr>
      <w:bookmarkStart w:id="4648" w:name="paragraf-59b.oznacenie"/>
      <w:bookmarkStart w:id="4649" w:name="paragraf-59b"/>
      <w:bookmarkEnd w:id="4643"/>
      <w:bookmarkEnd w:id="4645"/>
      <w:r w:rsidRPr="00867DA8">
        <w:rPr>
          <w:rFonts w:ascii="Times New Roman" w:hAnsi="Times New Roman"/>
          <w:b/>
          <w:lang w:val="sk-SK"/>
        </w:rPr>
        <w:t xml:space="preserve"> § 59b </w:t>
      </w:r>
    </w:p>
    <w:p w14:paraId="0B2EA0DD" w14:textId="77777777" w:rsidR="00FC7D63" w:rsidRPr="00867DA8" w:rsidRDefault="00636317">
      <w:pPr>
        <w:spacing w:before="225" w:after="225" w:line="264" w:lineRule="auto"/>
        <w:ind w:left="345"/>
        <w:jc w:val="center"/>
        <w:rPr>
          <w:lang w:val="sk-SK"/>
        </w:rPr>
      </w:pPr>
      <w:bookmarkStart w:id="4650" w:name="paragraf-59b.nadpis"/>
      <w:bookmarkEnd w:id="4648"/>
      <w:r w:rsidRPr="00867DA8">
        <w:rPr>
          <w:rFonts w:ascii="Times New Roman" w:hAnsi="Times New Roman"/>
          <w:b/>
          <w:lang w:val="sk-SK"/>
        </w:rPr>
        <w:t xml:space="preserve"> Vyhlášky na nariadenie opatrení podľa </w:t>
      </w:r>
      <w:hyperlink w:anchor="paragraf-12">
        <w:r w:rsidR="00FC7D63" w:rsidRPr="00867DA8">
          <w:rPr>
            <w:rFonts w:ascii="Times New Roman" w:hAnsi="Times New Roman"/>
            <w:b/>
            <w:lang w:val="sk-SK"/>
          </w:rPr>
          <w:t>§ 12</w:t>
        </w:r>
      </w:hyperlink>
      <w:r w:rsidRPr="00867DA8">
        <w:rPr>
          <w:rFonts w:ascii="Times New Roman" w:hAnsi="Times New Roman"/>
          <w:b/>
          <w:lang w:val="sk-SK"/>
        </w:rPr>
        <w:t xml:space="preserve"> a </w:t>
      </w:r>
      <w:hyperlink w:anchor="paragraf-48.odsek-4">
        <w:r w:rsidR="00FC7D63" w:rsidRPr="00867DA8">
          <w:rPr>
            <w:rFonts w:ascii="Times New Roman" w:hAnsi="Times New Roman"/>
            <w:b/>
            <w:lang w:val="sk-SK"/>
          </w:rPr>
          <w:t>§ 48 ods. 4</w:t>
        </w:r>
      </w:hyperlink>
      <w:r w:rsidRPr="00867DA8">
        <w:rPr>
          <w:rFonts w:ascii="Times New Roman" w:hAnsi="Times New Roman"/>
          <w:b/>
          <w:lang w:val="sk-SK"/>
        </w:rPr>
        <w:t xml:space="preserve"> </w:t>
      </w:r>
    </w:p>
    <w:p w14:paraId="16DDE254" w14:textId="77777777" w:rsidR="00FC7D63" w:rsidRPr="00867DA8" w:rsidRDefault="00636317">
      <w:pPr>
        <w:spacing w:before="225" w:after="225" w:line="264" w:lineRule="auto"/>
        <w:ind w:left="420"/>
        <w:rPr>
          <w:lang w:val="sk-SK"/>
        </w:rPr>
      </w:pPr>
      <w:bookmarkStart w:id="4651" w:name="paragraf-59b.odsek-1"/>
      <w:bookmarkEnd w:id="4650"/>
      <w:r w:rsidRPr="00867DA8">
        <w:rPr>
          <w:rFonts w:ascii="Times New Roman" w:hAnsi="Times New Roman"/>
          <w:lang w:val="sk-SK"/>
        </w:rPr>
        <w:t xml:space="preserve"> </w:t>
      </w:r>
      <w:bookmarkStart w:id="4652" w:name="paragraf-59b.odsek-1.oznacenie"/>
      <w:r w:rsidRPr="00867DA8">
        <w:rPr>
          <w:rFonts w:ascii="Times New Roman" w:hAnsi="Times New Roman"/>
          <w:lang w:val="sk-SK"/>
        </w:rPr>
        <w:t xml:space="preserve">(1) </w:t>
      </w:r>
      <w:bookmarkEnd w:id="4652"/>
      <w:r w:rsidRPr="00867DA8">
        <w:rPr>
          <w:rFonts w:ascii="Times New Roman" w:hAnsi="Times New Roman"/>
          <w:lang w:val="sk-SK"/>
        </w:rPr>
        <w:t xml:space="preserve">Ak je potrebné nariadiť opatrenia podľa </w:t>
      </w:r>
      <w:hyperlink w:anchor="paragraf-12">
        <w:r w:rsidR="00FC7D63" w:rsidRPr="00867DA8">
          <w:rPr>
            <w:rFonts w:ascii="Times New Roman" w:hAnsi="Times New Roman"/>
            <w:lang w:val="sk-SK"/>
          </w:rPr>
          <w:t>§ 12</w:t>
        </w:r>
      </w:hyperlink>
      <w:r w:rsidRPr="00867DA8">
        <w:rPr>
          <w:rFonts w:ascii="Times New Roman" w:hAnsi="Times New Roman"/>
          <w:lang w:val="sk-SK"/>
        </w:rPr>
        <w:t xml:space="preserve"> alebo </w:t>
      </w:r>
      <w:hyperlink w:anchor="paragraf-48.odsek-4">
        <w:r w:rsidR="00FC7D63" w:rsidRPr="00867DA8">
          <w:rPr>
            <w:rFonts w:ascii="Times New Roman" w:hAnsi="Times New Roman"/>
            <w:lang w:val="sk-SK"/>
          </w:rPr>
          <w:t>§ 48 ods. 4</w:t>
        </w:r>
      </w:hyperlink>
      <w:r w:rsidRPr="00867DA8">
        <w:rPr>
          <w:rFonts w:ascii="Times New Roman" w:hAnsi="Times New Roman"/>
          <w:lang w:val="sk-SK"/>
        </w:rPr>
        <w:t xml:space="preserve"> na celom území Slovenskej republiky, určitej časti jej územia alebo pre skupinu inak ako jednotlivo určených osôb, nariaďuje ich úrad verejného zdravotníctva [</w:t>
      </w:r>
      <w:hyperlink w:anchor="paragraf-5.odsek-4.pismeno-k">
        <w:r w:rsidR="00FC7D63" w:rsidRPr="00867DA8">
          <w:rPr>
            <w:rFonts w:ascii="Times New Roman" w:hAnsi="Times New Roman"/>
            <w:lang w:val="sk-SK"/>
          </w:rPr>
          <w:t>§ 5 ods. 4 písm. k)</w:t>
        </w:r>
      </w:hyperlink>
      <w:r w:rsidRPr="00867DA8">
        <w:rPr>
          <w:rFonts w:ascii="Times New Roman" w:hAnsi="Times New Roman"/>
          <w:lang w:val="sk-SK"/>
        </w:rPr>
        <w:t>] alebo regionálny úrad verejného zdravotníctva [</w:t>
      </w:r>
      <w:hyperlink w:anchor="paragraf-6.odsek-3.pismeno-e">
        <w:r w:rsidR="00FC7D63" w:rsidRPr="00867DA8">
          <w:rPr>
            <w:rFonts w:ascii="Times New Roman" w:hAnsi="Times New Roman"/>
            <w:lang w:val="sk-SK"/>
          </w:rPr>
          <w:t>§ 6 ods. 3 písm. e)</w:t>
        </w:r>
      </w:hyperlink>
      <w:bookmarkStart w:id="4653" w:name="paragraf-59b.odsek-1.text"/>
      <w:r w:rsidRPr="00867DA8">
        <w:rPr>
          <w:rFonts w:ascii="Times New Roman" w:hAnsi="Times New Roman"/>
          <w:lang w:val="sk-SK"/>
        </w:rPr>
        <w:t xml:space="preserve">] všeobecne záväzným právnym predpisom. </w:t>
      </w:r>
      <w:bookmarkEnd w:id="4653"/>
    </w:p>
    <w:p w14:paraId="59407227" w14:textId="77777777" w:rsidR="00FC7D63" w:rsidRPr="00867DA8" w:rsidRDefault="00636317">
      <w:pPr>
        <w:spacing w:before="225" w:after="225" w:line="264" w:lineRule="auto"/>
        <w:ind w:left="420"/>
        <w:rPr>
          <w:lang w:val="sk-SK"/>
        </w:rPr>
      </w:pPr>
      <w:bookmarkStart w:id="4654" w:name="paragraf-59b.odsek-2"/>
      <w:bookmarkEnd w:id="4651"/>
      <w:r w:rsidRPr="00867DA8">
        <w:rPr>
          <w:rFonts w:ascii="Times New Roman" w:hAnsi="Times New Roman"/>
          <w:lang w:val="sk-SK"/>
        </w:rPr>
        <w:t xml:space="preserve"> </w:t>
      </w:r>
      <w:bookmarkStart w:id="4655" w:name="paragraf-59b.odsek-2.oznacenie"/>
      <w:r w:rsidRPr="00867DA8">
        <w:rPr>
          <w:rFonts w:ascii="Times New Roman" w:hAnsi="Times New Roman"/>
          <w:lang w:val="sk-SK"/>
        </w:rPr>
        <w:t xml:space="preserve">(2) </w:t>
      </w:r>
      <w:bookmarkEnd w:id="4655"/>
      <w:r w:rsidRPr="00867DA8">
        <w:rPr>
          <w:rFonts w:ascii="Times New Roman" w:hAnsi="Times New Roman"/>
          <w:lang w:val="sk-SK"/>
        </w:rPr>
        <w:t>Na všeobecne záväzné právne predpisy vydávané podľa odseku 1 úradom verejného zdravotníctva a regionálnym úradom verejného zdravotníctva sa nevzťahuje osobitný právny predpis o tvorbe a vyhlasovaní právnych predpisov.</w:t>
      </w:r>
      <w:hyperlink w:anchor="poznamky.poznamka-68b">
        <w:r w:rsidR="00FC7D63" w:rsidRPr="00867DA8">
          <w:rPr>
            <w:rFonts w:ascii="Times New Roman" w:hAnsi="Times New Roman"/>
            <w:sz w:val="18"/>
            <w:vertAlign w:val="superscript"/>
            <w:lang w:val="sk-SK"/>
          </w:rPr>
          <w:t>68b</w:t>
        </w:r>
        <w:r w:rsidR="00FC7D63" w:rsidRPr="00867DA8">
          <w:rPr>
            <w:rFonts w:ascii="Times New Roman" w:hAnsi="Times New Roman"/>
            <w:lang w:val="sk-SK"/>
          </w:rPr>
          <w:t>)</w:t>
        </w:r>
      </w:hyperlink>
      <w:bookmarkStart w:id="4656" w:name="paragraf-59b.odsek-2.text"/>
      <w:r w:rsidRPr="00867DA8">
        <w:rPr>
          <w:rFonts w:ascii="Times New Roman" w:hAnsi="Times New Roman"/>
          <w:lang w:val="sk-SK"/>
        </w:rPr>
        <w:t xml:space="preserve"> </w:t>
      </w:r>
      <w:bookmarkEnd w:id="4656"/>
    </w:p>
    <w:p w14:paraId="18682081" w14:textId="77777777" w:rsidR="00FC7D63" w:rsidRPr="00867DA8" w:rsidRDefault="00636317">
      <w:pPr>
        <w:spacing w:before="225" w:after="225" w:line="264" w:lineRule="auto"/>
        <w:ind w:left="420"/>
        <w:rPr>
          <w:lang w:val="sk-SK"/>
        </w:rPr>
      </w:pPr>
      <w:bookmarkStart w:id="4657" w:name="paragraf-59b.odsek-3"/>
      <w:bookmarkEnd w:id="4654"/>
      <w:r w:rsidRPr="00867DA8">
        <w:rPr>
          <w:rFonts w:ascii="Times New Roman" w:hAnsi="Times New Roman"/>
          <w:lang w:val="sk-SK"/>
        </w:rPr>
        <w:t xml:space="preserve"> </w:t>
      </w:r>
      <w:bookmarkStart w:id="4658" w:name="paragraf-59b.odsek-3.oznacenie"/>
      <w:r w:rsidRPr="00867DA8">
        <w:rPr>
          <w:rFonts w:ascii="Times New Roman" w:hAnsi="Times New Roman"/>
          <w:lang w:val="sk-SK"/>
        </w:rPr>
        <w:t xml:space="preserve">(3) </w:t>
      </w:r>
      <w:bookmarkStart w:id="4659" w:name="paragraf-59b.odsek-3.text"/>
      <w:bookmarkEnd w:id="4658"/>
      <w:r w:rsidRPr="00867DA8">
        <w:rPr>
          <w:rFonts w:ascii="Times New Roman" w:hAnsi="Times New Roman"/>
          <w:lang w:val="sk-SK"/>
        </w:rPr>
        <w:t xml:space="preserve">Všeobecne záväzný právny predpis úradu verejného zdravotníctva a regionálneho úradu verejného zdravotníctva vydávaný podľa odseku 1 sa označuje názvom vyhláška a nadobúda platnosť dňom vyhlásenia vo Vestníku vlády Slovenskej republiky. </w:t>
      </w:r>
      <w:bookmarkEnd w:id="4659"/>
    </w:p>
    <w:p w14:paraId="6DB3C2A3" w14:textId="77777777" w:rsidR="00FC7D63" w:rsidRPr="00867DA8" w:rsidRDefault="00636317">
      <w:pPr>
        <w:spacing w:before="225" w:after="225" w:line="264" w:lineRule="auto"/>
        <w:ind w:left="420"/>
        <w:rPr>
          <w:lang w:val="sk-SK"/>
        </w:rPr>
      </w:pPr>
      <w:bookmarkStart w:id="4660" w:name="paragraf-59b.odsek-4"/>
      <w:bookmarkEnd w:id="4657"/>
      <w:r w:rsidRPr="00867DA8">
        <w:rPr>
          <w:rFonts w:ascii="Times New Roman" w:hAnsi="Times New Roman"/>
          <w:lang w:val="sk-SK"/>
        </w:rPr>
        <w:t xml:space="preserve"> </w:t>
      </w:r>
      <w:bookmarkStart w:id="4661" w:name="paragraf-59b.odsek-4.oznacenie"/>
      <w:r w:rsidRPr="00867DA8">
        <w:rPr>
          <w:rFonts w:ascii="Times New Roman" w:hAnsi="Times New Roman"/>
          <w:lang w:val="sk-SK"/>
        </w:rPr>
        <w:t xml:space="preserve">(4) </w:t>
      </w:r>
      <w:bookmarkStart w:id="4662" w:name="paragraf-59b.odsek-4.text"/>
      <w:bookmarkEnd w:id="4661"/>
      <w:r w:rsidRPr="00867DA8">
        <w:rPr>
          <w:rFonts w:ascii="Times New Roman" w:hAnsi="Times New Roman"/>
          <w:lang w:val="sk-SK"/>
        </w:rPr>
        <w:t xml:space="preserve">Vyhláška úradu verejného zdravotníctva a regionálneho úradu verejného zdravotníctva nadobúda účinnosť dňom vyhlásenia, ak v nej nie je ustanovený neskorší deň nadobudnutia účinnosti. </w:t>
      </w:r>
      <w:bookmarkEnd w:id="4662"/>
    </w:p>
    <w:p w14:paraId="243ED5E3" w14:textId="77777777" w:rsidR="00FC7D63" w:rsidRPr="00867DA8" w:rsidRDefault="00636317">
      <w:pPr>
        <w:spacing w:before="225" w:after="225" w:line="264" w:lineRule="auto"/>
        <w:ind w:left="420"/>
        <w:rPr>
          <w:lang w:val="sk-SK"/>
        </w:rPr>
      </w:pPr>
      <w:bookmarkStart w:id="4663" w:name="paragraf-59b.odsek-5"/>
      <w:bookmarkEnd w:id="4660"/>
      <w:r w:rsidRPr="00867DA8">
        <w:rPr>
          <w:rFonts w:ascii="Times New Roman" w:hAnsi="Times New Roman"/>
          <w:lang w:val="sk-SK"/>
        </w:rPr>
        <w:t xml:space="preserve"> </w:t>
      </w:r>
      <w:bookmarkStart w:id="4664" w:name="paragraf-59b.odsek-5.oznacenie"/>
      <w:r w:rsidRPr="00867DA8">
        <w:rPr>
          <w:rFonts w:ascii="Times New Roman" w:hAnsi="Times New Roman"/>
          <w:lang w:val="sk-SK"/>
        </w:rPr>
        <w:t xml:space="preserve">(5) </w:t>
      </w:r>
      <w:bookmarkStart w:id="4665" w:name="paragraf-59b.odsek-5.text"/>
      <w:bookmarkEnd w:id="4664"/>
      <w:r w:rsidRPr="00867DA8">
        <w:rPr>
          <w:rFonts w:ascii="Times New Roman" w:hAnsi="Times New Roman"/>
          <w:lang w:val="sk-SK"/>
        </w:rPr>
        <w:t xml:space="preserve">Úrad verejného zdravotníctva a regionálny úrad verejného zdravotníctva zabezpečia, aby ich vyhláška podľa odseku 1 bola uverejnená aj iným vhodným spôsobom, najmä na úradných </w:t>
      </w:r>
      <w:r w:rsidRPr="00867DA8">
        <w:rPr>
          <w:rFonts w:ascii="Times New Roman" w:hAnsi="Times New Roman"/>
          <w:lang w:val="sk-SK"/>
        </w:rPr>
        <w:lastRenderedPageBreak/>
        <w:t xml:space="preserve">tabuliach okresných úradov a obcí na dotknutom území; toto uverejnenie nemá vplyv na platnosť a účinnosť vyhlášky. </w:t>
      </w:r>
      <w:bookmarkEnd w:id="4665"/>
    </w:p>
    <w:p w14:paraId="19A023E2" w14:textId="77777777" w:rsidR="00FC7D63" w:rsidRPr="00867DA8" w:rsidRDefault="00636317">
      <w:pPr>
        <w:spacing w:before="225" w:after="225" w:line="264" w:lineRule="auto"/>
        <w:ind w:left="420"/>
        <w:rPr>
          <w:lang w:val="sk-SK"/>
        </w:rPr>
      </w:pPr>
      <w:bookmarkStart w:id="4666" w:name="paragraf-59b.odsek-6"/>
      <w:bookmarkEnd w:id="4663"/>
      <w:r w:rsidRPr="00867DA8">
        <w:rPr>
          <w:rFonts w:ascii="Times New Roman" w:hAnsi="Times New Roman"/>
          <w:lang w:val="sk-SK"/>
        </w:rPr>
        <w:t xml:space="preserve"> </w:t>
      </w:r>
      <w:bookmarkStart w:id="4667" w:name="paragraf-59b.odsek-6.oznacenie"/>
      <w:r w:rsidRPr="00867DA8">
        <w:rPr>
          <w:rFonts w:ascii="Times New Roman" w:hAnsi="Times New Roman"/>
          <w:lang w:val="sk-SK"/>
        </w:rPr>
        <w:t xml:space="preserve">(6) </w:t>
      </w:r>
      <w:bookmarkStart w:id="4668" w:name="paragraf-59b.odsek-6.text"/>
      <w:bookmarkEnd w:id="4667"/>
      <w:r w:rsidRPr="00867DA8">
        <w:rPr>
          <w:rFonts w:ascii="Times New Roman" w:hAnsi="Times New Roman"/>
          <w:lang w:val="sk-SK"/>
        </w:rPr>
        <w:t xml:space="preserve">Vyhláška úradu verejného zdravotníctva a regionálneho úradu verejného zdravotníctva musí byť okrem toho prístupná na nazretie na orgáne, ktorý ju vydal; vyhláška úradu verejného zdravotníctva aj na každom regionálnom úrade verejného zdravotníctva. </w:t>
      </w:r>
      <w:bookmarkEnd w:id="4668"/>
    </w:p>
    <w:p w14:paraId="2F8D5458" w14:textId="77777777" w:rsidR="00FC7D63" w:rsidRPr="00867DA8" w:rsidRDefault="00636317">
      <w:pPr>
        <w:spacing w:before="225" w:after="225" w:line="264" w:lineRule="auto"/>
        <w:ind w:left="345"/>
        <w:jc w:val="center"/>
        <w:rPr>
          <w:lang w:val="sk-SK"/>
        </w:rPr>
      </w:pPr>
      <w:bookmarkStart w:id="4669" w:name="paragraf-60.oznacenie"/>
      <w:bookmarkStart w:id="4670" w:name="paragraf-60"/>
      <w:bookmarkEnd w:id="4649"/>
      <w:bookmarkEnd w:id="4666"/>
      <w:r w:rsidRPr="00867DA8">
        <w:rPr>
          <w:rFonts w:ascii="Times New Roman" w:hAnsi="Times New Roman"/>
          <w:b/>
          <w:lang w:val="sk-SK"/>
        </w:rPr>
        <w:t xml:space="preserve"> § 60 </w:t>
      </w:r>
    </w:p>
    <w:p w14:paraId="5BE97322" w14:textId="77777777" w:rsidR="00FC7D63" w:rsidRPr="00867DA8" w:rsidRDefault="00636317">
      <w:pPr>
        <w:spacing w:before="225" w:after="225" w:line="264" w:lineRule="auto"/>
        <w:ind w:left="345"/>
        <w:jc w:val="center"/>
        <w:rPr>
          <w:lang w:val="sk-SK"/>
        </w:rPr>
      </w:pPr>
      <w:bookmarkStart w:id="4671" w:name="paragraf-60.nadpis"/>
      <w:bookmarkEnd w:id="4669"/>
      <w:r w:rsidRPr="00867DA8">
        <w:rPr>
          <w:rFonts w:ascii="Times New Roman" w:hAnsi="Times New Roman"/>
          <w:b/>
          <w:lang w:val="sk-SK"/>
        </w:rPr>
        <w:t xml:space="preserve"> Informačné systémy, informačná bezpečnosť a ochrana osobných údajov </w:t>
      </w:r>
    </w:p>
    <w:p w14:paraId="25F2BDEA" w14:textId="77777777" w:rsidR="00FC7D63" w:rsidRPr="00867DA8" w:rsidRDefault="00636317">
      <w:pPr>
        <w:spacing w:before="225" w:after="225" w:line="264" w:lineRule="auto"/>
        <w:ind w:left="420"/>
        <w:rPr>
          <w:lang w:val="sk-SK"/>
        </w:rPr>
      </w:pPr>
      <w:bookmarkStart w:id="4672" w:name="paragraf-60.odsek-1"/>
      <w:bookmarkEnd w:id="4671"/>
      <w:r w:rsidRPr="00867DA8">
        <w:rPr>
          <w:rFonts w:ascii="Times New Roman" w:hAnsi="Times New Roman"/>
          <w:lang w:val="sk-SK"/>
        </w:rPr>
        <w:t xml:space="preserve"> </w:t>
      </w:r>
      <w:bookmarkStart w:id="4673" w:name="paragraf-60.odsek-1.oznacenie"/>
      <w:r w:rsidRPr="00867DA8">
        <w:rPr>
          <w:rFonts w:ascii="Times New Roman" w:hAnsi="Times New Roman"/>
          <w:lang w:val="sk-SK"/>
        </w:rPr>
        <w:t xml:space="preserve">(1) </w:t>
      </w:r>
      <w:bookmarkStart w:id="4674" w:name="paragraf-60.odsek-1.text"/>
      <w:bookmarkEnd w:id="4673"/>
      <w:r w:rsidRPr="00867DA8">
        <w:rPr>
          <w:rFonts w:ascii="Times New Roman" w:hAnsi="Times New Roman"/>
          <w:lang w:val="sk-SK"/>
        </w:rPr>
        <w:t xml:space="preserve">Orgány verejného zdravotníctva utvárajú a prevádzkujú informačné systémy, v ktorých zhromažďujú, uchovávajú a spracúvajú informácie potrebné na plnenie svojich úloh v oblasti ochrany, podpory a rozvoja verejného zdravia. </w:t>
      </w:r>
      <w:bookmarkEnd w:id="4674"/>
    </w:p>
    <w:p w14:paraId="6C6C7653" w14:textId="77777777" w:rsidR="00FC7D63" w:rsidRPr="00867DA8" w:rsidRDefault="00636317">
      <w:pPr>
        <w:spacing w:before="225" w:after="225" w:line="264" w:lineRule="auto"/>
        <w:ind w:left="420"/>
        <w:rPr>
          <w:lang w:val="sk-SK"/>
        </w:rPr>
      </w:pPr>
      <w:bookmarkStart w:id="4675" w:name="paragraf-60.odsek-2"/>
      <w:bookmarkEnd w:id="4672"/>
      <w:r w:rsidRPr="00867DA8">
        <w:rPr>
          <w:rFonts w:ascii="Times New Roman" w:hAnsi="Times New Roman"/>
          <w:lang w:val="sk-SK"/>
        </w:rPr>
        <w:t xml:space="preserve"> </w:t>
      </w:r>
      <w:bookmarkStart w:id="4676" w:name="paragraf-60.odsek-2.oznacenie"/>
      <w:r w:rsidRPr="00867DA8">
        <w:rPr>
          <w:rFonts w:ascii="Times New Roman" w:hAnsi="Times New Roman"/>
          <w:lang w:val="sk-SK"/>
        </w:rPr>
        <w:t xml:space="preserve">(2) </w:t>
      </w:r>
      <w:bookmarkEnd w:id="4676"/>
      <w:r w:rsidRPr="00867DA8">
        <w:rPr>
          <w:rFonts w:ascii="Times New Roman" w:hAnsi="Times New Roman"/>
          <w:lang w:val="sk-SK"/>
        </w:rPr>
        <w:t>Na ochranu osobných údajov sa vzťahujú ustanovenia osobitného predpisu.</w:t>
      </w:r>
      <w:hyperlink w:anchor="poznamky.poznamka-69">
        <w:r w:rsidR="00FC7D63" w:rsidRPr="00867DA8">
          <w:rPr>
            <w:rFonts w:ascii="Times New Roman" w:hAnsi="Times New Roman"/>
            <w:sz w:val="18"/>
            <w:vertAlign w:val="superscript"/>
            <w:lang w:val="sk-SK"/>
          </w:rPr>
          <w:t>69</w:t>
        </w:r>
        <w:r w:rsidR="00FC7D63" w:rsidRPr="00867DA8">
          <w:rPr>
            <w:rFonts w:ascii="Times New Roman" w:hAnsi="Times New Roman"/>
            <w:lang w:val="sk-SK"/>
          </w:rPr>
          <w:t>)</w:t>
        </w:r>
      </w:hyperlink>
      <w:bookmarkStart w:id="4677" w:name="paragraf-60.odsek-2.text"/>
      <w:r w:rsidRPr="00867DA8">
        <w:rPr>
          <w:rFonts w:ascii="Times New Roman" w:hAnsi="Times New Roman"/>
          <w:lang w:val="sk-SK"/>
        </w:rPr>
        <w:t xml:space="preserve"> Orgány verejného zdravotníctva spracúvajú osobné údaje v rozsahu nevyhnutnom na plnenie svojich úloh v oblasti ochrany, podpory a rozvoja verejného zdravia. Okruh dotknutých osôb je určený potrebami ochrany, podpory a rozvoja verejného zdravia. </w:t>
      </w:r>
      <w:bookmarkEnd w:id="4677"/>
    </w:p>
    <w:p w14:paraId="18043076" w14:textId="77777777" w:rsidR="00FC7D63" w:rsidRPr="00867DA8" w:rsidRDefault="00636317">
      <w:pPr>
        <w:spacing w:before="225" w:after="225" w:line="264" w:lineRule="auto"/>
        <w:ind w:left="420"/>
        <w:rPr>
          <w:lang w:val="sk-SK"/>
        </w:rPr>
      </w:pPr>
      <w:bookmarkStart w:id="4678" w:name="paragraf-60.odsek-3"/>
      <w:bookmarkEnd w:id="4675"/>
      <w:r w:rsidRPr="00867DA8">
        <w:rPr>
          <w:rFonts w:ascii="Times New Roman" w:hAnsi="Times New Roman"/>
          <w:lang w:val="sk-SK"/>
        </w:rPr>
        <w:t xml:space="preserve"> </w:t>
      </w:r>
      <w:bookmarkStart w:id="4679" w:name="paragraf-60.odsek-3.oznacenie"/>
      <w:r w:rsidRPr="00867DA8">
        <w:rPr>
          <w:rFonts w:ascii="Times New Roman" w:hAnsi="Times New Roman"/>
          <w:lang w:val="sk-SK"/>
        </w:rPr>
        <w:t xml:space="preserve">(3) </w:t>
      </w:r>
      <w:bookmarkEnd w:id="4679"/>
      <w:r w:rsidRPr="00867DA8">
        <w:rPr>
          <w:rFonts w:ascii="Times New Roman" w:hAnsi="Times New Roman"/>
          <w:lang w:val="sk-SK"/>
        </w:rPr>
        <w:t>Zamestnanci orgánov verejného zdravotníctva sú povinní zachovávať mlčanlivosť o skutočnostiach, ktoré sa dozvedeli v súvislosti s výkonom svojho zamestnania.</w:t>
      </w:r>
      <w:hyperlink w:anchor="poznamky.poznamka-70">
        <w:r w:rsidR="00FC7D63" w:rsidRPr="00867DA8">
          <w:rPr>
            <w:rFonts w:ascii="Times New Roman" w:hAnsi="Times New Roman"/>
            <w:sz w:val="18"/>
            <w:vertAlign w:val="superscript"/>
            <w:lang w:val="sk-SK"/>
          </w:rPr>
          <w:t>70</w:t>
        </w:r>
        <w:r w:rsidR="00FC7D63" w:rsidRPr="00867DA8">
          <w:rPr>
            <w:rFonts w:ascii="Times New Roman" w:hAnsi="Times New Roman"/>
            <w:lang w:val="sk-SK"/>
          </w:rPr>
          <w:t>)</w:t>
        </w:r>
      </w:hyperlink>
      <w:r w:rsidRPr="00867DA8">
        <w:rPr>
          <w:rFonts w:ascii="Times New Roman" w:hAnsi="Times New Roman"/>
          <w:lang w:val="sk-SK"/>
        </w:rPr>
        <w:t xml:space="preserve"> Tejto povinnosti ich môže zbaviť len príslušný orgán verejného zdravotníctva, osoba, ktorej sa skutočnosti týkajú, alebo súd. Týmto ustanovením nie je dotknutá povinnosť orgánov verejného zdravotníctva poskytovať verejnosti informácie na predchádzanie ochoreniam a pri ohrozeniach verejného zdravia.</w:t>
      </w:r>
      <w:hyperlink w:anchor="poznamky.poznamka-71">
        <w:r w:rsidR="00FC7D63" w:rsidRPr="00867DA8">
          <w:rPr>
            <w:rFonts w:ascii="Times New Roman" w:hAnsi="Times New Roman"/>
            <w:sz w:val="18"/>
            <w:vertAlign w:val="superscript"/>
            <w:lang w:val="sk-SK"/>
          </w:rPr>
          <w:t>71</w:t>
        </w:r>
        <w:r w:rsidR="00FC7D63" w:rsidRPr="00867DA8">
          <w:rPr>
            <w:rFonts w:ascii="Times New Roman" w:hAnsi="Times New Roman"/>
            <w:lang w:val="sk-SK"/>
          </w:rPr>
          <w:t>)</w:t>
        </w:r>
      </w:hyperlink>
      <w:bookmarkStart w:id="4680" w:name="paragraf-60.odsek-3.text"/>
      <w:r w:rsidRPr="00867DA8">
        <w:rPr>
          <w:rFonts w:ascii="Times New Roman" w:hAnsi="Times New Roman"/>
          <w:lang w:val="sk-SK"/>
        </w:rPr>
        <w:t xml:space="preserve"> </w:t>
      </w:r>
      <w:bookmarkEnd w:id="4680"/>
    </w:p>
    <w:p w14:paraId="73C3DE54" w14:textId="77777777" w:rsidR="00FC7D63" w:rsidRPr="00867DA8" w:rsidRDefault="00636317">
      <w:pPr>
        <w:spacing w:before="225" w:after="225" w:line="264" w:lineRule="auto"/>
        <w:ind w:left="420"/>
        <w:rPr>
          <w:lang w:val="sk-SK"/>
        </w:rPr>
      </w:pPr>
      <w:bookmarkStart w:id="4681" w:name="paragraf-60.odsek-4"/>
      <w:bookmarkEnd w:id="4678"/>
      <w:r w:rsidRPr="00867DA8">
        <w:rPr>
          <w:rFonts w:ascii="Times New Roman" w:hAnsi="Times New Roman"/>
          <w:lang w:val="sk-SK"/>
        </w:rPr>
        <w:t xml:space="preserve"> </w:t>
      </w:r>
      <w:bookmarkStart w:id="4682" w:name="paragraf-60.odsek-4.oznacenie"/>
      <w:r w:rsidRPr="00867DA8">
        <w:rPr>
          <w:rFonts w:ascii="Times New Roman" w:hAnsi="Times New Roman"/>
          <w:lang w:val="sk-SK"/>
        </w:rPr>
        <w:t xml:space="preserve">(4) </w:t>
      </w:r>
      <w:bookmarkEnd w:id="4682"/>
      <w:r w:rsidRPr="00867DA8">
        <w:rPr>
          <w:rFonts w:ascii="Times New Roman" w:hAnsi="Times New Roman"/>
          <w:lang w:val="sk-SK"/>
        </w:rPr>
        <w:t>Informačné systémy podľa odseku 1 sú administratívnymi zdrojmi podľa osobitného predpisu.</w:t>
      </w:r>
      <w:hyperlink w:anchor="poznamky.poznamka-72">
        <w:r w:rsidR="00FC7D63" w:rsidRPr="00867DA8">
          <w:rPr>
            <w:rFonts w:ascii="Times New Roman" w:hAnsi="Times New Roman"/>
            <w:sz w:val="18"/>
            <w:vertAlign w:val="superscript"/>
            <w:lang w:val="sk-SK"/>
          </w:rPr>
          <w:t>72</w:t>
        </w:r>
        <w:r w:rsidR="00FC7D63" w:rsidRPr="00867DA8">
          <w:rPr>
            <w:rFonts w:ascii="Times New Roman" w:hAnsi="Times New Roman"/>
            <w:lang w:val="sk-SK"/>
          </w:rPr>
          <w:t>)</w:t>
        </w:r>
      </w:hyperlink>
      <w:bookmarkStart w:id="4683" w:name="paragraf-60.odsek-4.text"/>
      <w:r w:rsidRPr="00867DA8">
        <w:rPr>
          <w:rFonts w:ascii="Times New Roman" w:hAnsi="Times New Roman"/>
          <w:lang w:val="sk-SK"/>
        </w:rPr>
        <w:t xml:space="preserve"> </w:t>
      </w:r>
      <w:bookmarkEnd w:id="4683"/>
    </w:p>
    <w:p w14:paraId="3C3536F3" w14:textId="77777777" w:rsidR="00FC7D63" w:rsidRPr="00867DA8" w:rsidRDefault="00636317">
      <w:pPr>
        <w:spacing w:before="225" w:after="225" w:line="264" w:lineRule="auto"/>
        <w:ind w:left="420"/>
        <w:rPr>
          <w:lang w:val="sk-SK"/>
        </w:rPr>
      </w:pPr>
      <w:bookmarkStart w:id="4684" w:name="paragraf-60.odsek-5"/>
      <w:bookmarkEnd w:id="4681"/>
      <w:r w:rsidRPr="00867DA8">
        <w:rPr>
          <w:rFonts w:ascii="Times New Roman" w:hAnsi="Times New Roman"/>
          <w:lang w:val="sk-SK"/>
        </w:rPr>
        <w:t xml:space="preserve"> </w:t>
      </w:r>
      <w:bookmarkStart w:id="4685" w:name="paragraf-60.odsek-5.oznacenie"/>
      <w:r w:rsidRPr="00867DA8">
        <w:rPr>
          <w:rFonts w:ascii="Times New Roman" w:hAnsi="Times New Roman"/>
          <w:lang w:val="sk-SK"/>
        </w:rPr>
        <w:t xml:space="preserve">(5) </w:t>
      </w:r>
      <w:bookmarkEnd w:id="4685"/>
      <w:r w:rsidRPr="00867DA8">
        <w:rPr>
          <w:rFonts w:ascii="Times New Roman" w:hAnsi="Times New Roman"/>
          <w:lang w:val="sk-SK"/>
        </w:rPr>
        <w:t xml:space="preserve">Údaje zistené podľa </w:t>
      </w:r>
      <w:hyperlink w:anchor="paragraf-55.odsek-1.pismeno-h">
        <w:r w:rsidR="00FC7D63" w:rsidRPr="00867DA8">
          <w:rPr>
            <w:rFonts w:ascii="Times New Roman" w:hAnsi="Times New Roman"/>
            <w:lang w:val="sk-SK"/>
          </w:rPr>
          <w:t>§ 55 ods. 1 písm. h)</w:t>
        </w:r>
      </w:hyperlink>
      <w:bookmarkStart w:id="4686" w:name="paragraf-60.odsek-5.text"/>
      <w:r w:rsidRPr="00867DA8">
        <w:rPr>
          <w:rFonts w:ascii="Times New Roman" w:hAnsi="Times New Roman"/>
          <w:lang w:val="sk-SK"/>
        </w:rPr>
        <w:t xml:space="preserve"> môžu orgány verejného zdravotníctva uchovávať po dobu 60 dní; po uplynutí doby podľa prvej časti tejto vety musia byť tieto údaje orgánmi verejného zdravotníctva bezodkladne zničené. </w:t>
      </w:r>
      <w:bookmarkEnd w:id="4686"/>
    </w:p>
    <w:p w14:paraId="6089DA9F" w14:textId="77777777" w:rsidR="00FC7D63" w:rsidRPr="00867DA8" w:rsidRDefault="00636317">
      <w:pPr>
        <w:spacing w:before="300" w:after="0" w:line="264" w:lineRule="auto"/>
        <w:ind w:left="345"/>
        <w:jc w:val="center"/>
        <w:rPr>
          <w:lang w:val="sk-SK"/>
        </w:rPr>
      </w:pPr>
      <w:bookmarkStart w:id="4687" w:name="predpis.clanok-1.cast-jedenasta.skupinaP"/>
      <w:bookmarkEnd w:id="4670"/>
      <w:bookmarkEnd w:id="4684"/>
      <w:r w:rsidRPr="00867DA8">
        <w:rPr>
          <w:rFonts w:ascii="Times New Roman" w:hAnsi="Times New Roman"/>
          <w:b/>
          <w:sz w:val="24"/>
          <w:lang w:val="sk-SK"/>
        </w:rPr>
        <w:t xml:space="preserve"> Mobilná aplikácia na monitorovanie dodržiavania nariadenej izolácie a mobilná aplikácia na monitorovanie kontaktov s inými zariadeniami </w:t>
      </w:r>
    </w:p>
    <w:p w14:paraId="2394F781" w14:textId="77777777" w:rsidR="00FC7D63" w:rsidRPr="00867DA8" w:rsidRDefault="00636317">
      <w:pPr>
        <w:spacing w:before="225" w:after="225" w:line="264" w:lineRule="auto"/>
        <w:ind w:left="420"/>
        <w:jc w:val="center"/>
        <w:rPr>
          <w:lang w:val="sk-SK"/>
        </w:rPr>
      </w:pPr>
      <w:bookmarkStart w:id="4688" w:name="paragraf-60a.oznacenie"/>
      <w:bookmarkStart w:id="4689" w:name="paragraf-60a"/>
      <w:r w:rsidRPr="00867DA8">
        <w:rPr>
          <w:rFonts w:ascii="Times New Roman" w:hAnsi="Times New Roman"/>
          <w:b/>
          <w:lang w:val="sk-SK"/>
        </w:rPr>
        <w:t xml:space="preserve"> § 60a </w:t>
      </w:r>
    </w:p>
    <w:p w14:paraId="24E7DF5D" w14:textId="77777777" w:rsidR="00FC7D63" w:rsidRPr="00867DA8" w:rsidRDefault="00636317">
      <w:pPr>
        <w:spacing w:before="225" w:after="225" w:line="264" w:lineRule="auto"/>
        <w:ind w:left="420"/>
        <w:jc w:val="center"/>
        <w:rPr>
          <w:lang w:val="sk-SK"/>
        </w:rPr>
      </w:pPr>
      <w:bookmarkStart w:id="4690" w:name="paragraf-60a.nadpis"/>
      <w:bookmarkEnd w:id="4688"/>
      <w:r w:rsidRPr="00867DA8">
        <w:rPr>
          <w:rFonts w:ascii="Times New Roman" w:hAnsi="Times New Roman"/>
          <w:b/>
          <w:lang w:val="sk-SK"/>
        </w:rPr>
        <w:t xml:space="preserve"> Všeobecné ustanovenia </w:t>
      </w:r>
    </w:p>
    <w:p w14:paraId="6E70C1E8" w14:textId="77777777" w:rsidR="00FC7D63" w:rsidRPr="00867DA8" w:rsidRDefault="00636317">
      <w:pPr>
        <w:spacing w:before="225" w:after="225" w:line="264" w:lineRule="auto"/>
        <w:ind w:left="495"/>
        <w:rPr>
          <w:lang w:val="sk-SK"/>
        </w:rPr>
      </w:pPr>
      <w:bookmarkStart w:id="4691" w:name="paragraf-60a.odsek-1"/>
      <w:bookmarkEnd w:id="4690"/>
      <w:r w:rsidRPr="00867DA8">
        <w:rPr>
          <w:rFonts w:ascii="Times New Roman" w:hAnsi="Times New Roman"/>
          <w:lang w:val="sk-SK"/>
        </w:rPr>
        <w:t xml:space="preserve"> </w:t>
      </w:r>
      <w:bookmarkStart w:id="4692" w:name="paragraf-60a.odsek-1.oznacenie"/>
      <w:r w:rsidRPr="00867DA8">
        <w:rPr>
          <w:rFonts w:ascii="Times New Roman" w:hAnsi="Times New Roman"/>
          <w:lang w:val="sk-SK"/>
        </w:rPr>
        <w:t xml:space="preserve">(1) </w:t>
      </w:r>
      <w:bookmarkEnd w:id="4692"/>
      <w:r w:rsidRPr="00867DA8">
        <w:rPr>
          <w:rFonts w:ascii="Times New Roman" w:hAnsi="Times New Roman"/>
          <w:lang w:val="sk-SK"/>
        </w:rPr>
        <w:t>Úrad verejného zdravotníctva je prevádzkovateľom</w:t>
      </w:r>
      <w:hyperlink w:anchor="poznamky.poznamka-72a">
        <w:r w:rsidR="00FC7D63" w:rsidRPr="00867DA8">
          <w:rPr>
            <w:rFonts w:ascii="Times New Roman" w:hAnsi="Times New Roman"/>
            <w:sz w:val="18"/>
            <w:vertAlign w:val="superscript"/>
            <w:lang w:val="sk-SK"/>
          </w:rPr>
          <w:t>72a</w:t>
        </w:r>
        <w:r w:rsidR="00FC7D63" w:rsidRPr="00867DA8">
          <w:rPr>
            <w:rFonts w:ascii="Times New Roman" w:hAnsi="Times New Roman"/>
            <w:lang w:val="sk-SK"/>
          </w:rPr>
          <w:t>)</w:t>
        </w:r>
      </w:hyperlink>
      <w:r w:rsidRPr="00867DA8">
        <w:rPr>
          <w:rFonts w:ascii="Times New Roman" w:hAnsi="Times New Roman"/>
          <w:lang w:val="sk-SK"/>
        </w:rPr>
        <w:t xml:space="preserve"> mobilnej aplikácie na monitorovanie dodržiavania nariadenej izolácie a mobilnej aplikácie na monitorovanie kontaktov s inými zariadeniami, prostredníctvom ktorých spracúva osobné údaje fyzickej osoby na účel ochrany života a zdravia v súvislosti so šírením ochorenia COVID-19; na tento účel môže úrad verejného zdravotníctva spracúvať osobné údaje za podmienok ustanovených v odsekoch 2 až 8 a </w:t>
      </w:r>
      <w:hyperlink w:anchor="paragraf-60b">
        <w:r w:rsidR="00FC7D63" w:rsidRPr="00867DA8">
          <w:rPr>
            <w:rFonts w:ascii="Times New Roman" w:hAnsi="Times New Roman"/>
            <w:lang w:val="sk-SK"/>
          </w:rPr>
          <w:t>§ 60b až 60e</w:t>
        </w:r>
      </w:hyperlink>
      <w:bookmarkStart w:id="4693" w:name="paragraf-60a.odsek-1.text"/>
      <w:r w:rsidRPr="00867DA8">
        <w:rPr>
          <w:rFonts w:ascii="Times New Roman" w:hAnsi="Times New Roman"/>
          <w:lang w:val="sk-SK"/>
        </w:rPr>
        <w:t xml:space="preserve">. </w:t>
      </w:r>
      <w:bookmarkEnd w:id="4693"/>
    </w:p>
    <w:p w14:paraId="76CBDA4A" w14:textId="77777777" w:rsidR="00FC7D63" w:rsidRPr="00867DA8" w:rsidRDefault="00636317">
      <w:pPr>
        <w:spacing w:before="225" w:after="225" w:line="264" w:lineRule="auto"/>
        <w:ind w:left="495"/>
        <w:rPr>
          <w:lang w:val="sk-SK"/>
        </w:rPr>
      </w:pPr>
      <w:bookmarkStart w:id="4694" w:name="paragraf-60a.odsek-2"/>
      <w:bookmarkEnd w:id="4691"/>
      <w:r w:rsidRPr="00867DA8">
        <w:rPr>
          <w:rFonts w:ascii="Times New Roman" w:hAnsi="Times New Roman"/>
          <w:lang w:val="sk-SK"/>
        </w:rPr>
        <w:t xml:space="preserve"> </w:t>
      </w:r>
      <w:bookmarkStart w:id="4695" w:name="paragraf-60a.odsek-2.oznacenie"/>
      <w:r w:rsidRPr="00867DA8">
        <w:rPr>
          <w:rFonts w:ascii="Times New Roman" w:hAnsi="Times New Roman"/>
          <w:lang w:val="sk-SK"/>
        </w:rPr>
        <w:t xml:space="preserve">(2) </w:t>
      </w:r>
      <w:bookmarkEnd w:id="4695"/>
      <w:r w:rsidRPr="00867DA8">
        <w:rPr>
          <w:rFonts w:ascii="Times New Roman" w:hAnsi="Times New Roman"/>
          <w:lang w:val="sk-SK"/>
        </w:rPr>
        <w:t xml:space="preserve">Počas krízovej situácie z dôvodu ochorenia COVID-19 môže úrad verejného zdravotníctva na účely plnenia opatrenia podľa </w:t>
      </w:r>
      <w:hyperlink w:anchor="paragraf-12.odsek-2.pismeno-f">
        <w:r w:rsidR="00FC7D63" w:rsidRPr="00867DA8">
          <w:rPr>
            <w:rFonts w:ascii="Times New Roman" w:hAnsi="Times New Roman"/>
            <w:lang w:val="sk-SK"/>
          </w:rPr>
          <w:t>§ 12 ods. 2 písm. f)</w:t>
        </w:r>
      </w:hyperlink>
      <w:bookmarkStart w:id="4696" w:name="paragraf-60a.odsek-2.text"/>
      <w:r w:rsidRPr="00867DA8">
        <w:rPr>
          <w:rFonts w:ascii="Times New Roman" w:hAnsi="Times New Roman"/>
          <w:lang w:val="sk-SK"/>
        </w:rPr>
        <w:t xml:space="preserve"> rozhodnúť o tom, že fyzické osoby, ktoré majú povinnosť podrobiť sa nariadenej izolácii v zdravotníckom zariadení alebo v inom </w:t>
      </w:r>
      <w:r w:rsidRPr="00867DA8">
        <w:rPr>
          <w:rFonts w:ascii="Times New Roman" w:hAnsi="Times New Roman"/>
          <w:lang w:val="sk-SK"/>
        </w:rPr>
        <w:lastRenderedPageBreak/>
        <w:t xml:space="preserve">určenom zariadení, sa môžu nariadenej izolácii podrobiť v domácom prostredí za podmienky ustanovenej v odseku 3. </w:t>
      </w:r>
      <w:bookmarkEnd w:id="4696"/>
    </w:p>
    <w:p w14:paraId="05823036" w14:textId="77777777" w:rsidR="00FC7D63" w:rsidRPr="00867DA8" w:rsidRDefault="00636317">
      <w:pPr>
        <w:spacing w:before="225" w:after="225" w:line="264" w:lineRule="auto"/>
        <w:ind w:left="495"/>
        <w:rPr>
          <w:lang w:val="sk-SK"/>
        </w:rPr>
      </w:pPr>
      <w:bookmarkStart w:id="4697" w:name="paragraf-60a.odsek-3"/>
      <w:bookmarkEnd w:id="4694"/>
      <w:r w:rsidRPr="00867DA8">
        <w:rPr>
          <w:rFonts w:ascii="Times New Roman" w:hAnsi="Times New Roman"/>
          <w:lang w:val="sk-SK"/>
        </w:rPr>
        <w:t xml:space="preserve"> </w:t>
      </w:r>
      <w:bookmarkStart w:id="4698" w:name="paragraf-60a.odsek-3.oznacenie"/>
      <w:r w:rsidRPr="00867DA8">
        <w:rPr>
          <w:rFonts w:ascii="Times New Roman" w:hAnsi="Times New Roman"/>
          <w:lang w:val="sk-SK"/>
        </w:rPr>
        <w:t xml:space="preserve">(3) </w:t>
      </w:r>
      <w:bookmarkStart w:id="4699" w:name="paragraf-60a.odsek-3.text"/>
      <w:bookmarkEnd w:id="4698"/>
      <w:r w:rsidRPr="00867DA8">
        <w:rPr>
          <w:rFonts w:ascii="Times New Roman" w:hAnsi="Times New Roman"/>
          <w:lang w:val="sk-SK"/>
        </w:rPr>
        <w:t xml:space="preserve">Podmienkou možnosti podrobiť sa nariadenej izolácii v domácom prostredí podľa odseku 2 je písomný súhlas alebo inak hodnoverne preukázateľný súhlas fyzickej osoby s podrobením sa izolácii v domácom prostredí za použitia mobilnej aplikácie na monitorovanie dodržiavania nariadenej izolácie. </w:t>
      </w:r>
      <w:bookmarkEnd w:id="4699"/>
    </w:p>
    <w:p w14:paraId="6E804DAC" w14:textId="77777777" w:rsidR="00FC7D63" w:rsidRPr="00867DA8" w:rsidRDefault="00636317">
      <w:pPr>
        <w:spacing w:after="0" w:line="264" w:lineRule="auto"/>
        <w:ind w:left="495"/>
        <w:rPr>
          <w:lang w:val="sk-SK"/>
        </w:rPr>
      </w:pPr>
      <w:bookmarkStart w:id="4700" w:name="paragraf-60a.odsek-4"/>
      <w:bookmarkEnd w:id="4697"/>
      <w:r w:rsidRPr="00867DA8">
        <w:rPr>
          <w:rFonts w:ascii="Times New Roman" w:hAnsi="Times New Roman"/>
          <w:lang w:val="sk-SK"/>
        </w:rPr>
        <w:t xml:space="preserve"> </w:t>
      </w:r>
      <w:bookmarkStart w:id="4701" w:name="paragraf-60a.odsek-4.oznacenie"/>
      <w:r w:rsidRPr="00867DA8">
        <w:rPr>
          <w:rFonts w:ascii="Times New Roman" w:hAnsi="Times New Roman"/>
          <w:lang w:val="sk-SK"/>
        </w:rPr>
        <w:t xml:space="preserve">(4) </w:t>
      </w:r>
      <w:bookmarkStart w:id="4702" w:name="paragraf-60a.odsek-4.text"/>
      <w:bookmarkEnd w:id="4701"/>
      <w:r w:rsidRPr="00867DA8">
        <w:rPr>
          <w:rFonts w:ascii="Times New Roman" w:hAnsi="Times New Roman"/>
          <w:lang w:val="sk-SK"/>
        </w:rPr>
        <w:t xml:space="preserve">Fyzická osoba, ktorá udelila súhlas podľa odseku 3, je povinná </w:t>
      </w:r>
      <w:bookmarkEnd w:id="4702"/>
    </w:p>
    <w:p w14:paraId="4B30B951" w14:textId="77777777" w:rsidR="00FC7D63" w:rsidRPr="00867DA8" w:rsidRDefault="00636317">
      <w:pPr>
        <w:spacing w:before="225" w:after="225" w:line="264" w:lineRule="auto"/>
        <w:ind w:left="570"/>
        <w:rPr>
          <w:lang w:val="sk-SK"/>
        </w:rPr>
      </w:pPr>
      <w:bookmarkStart w:id="4703" w:name="paragraf-60a.odsek-4.pismeno-a"/>
      <w:r w:rsidRPr="00867DA8">
        <w:rPr>
          <w:rFonts w:ascii="Times New Roman" w:hAnsi="Times New Roman"/>
          <w:lang w:val="sk-SK"/>
        </w:rPr>
        <w:t xml:space="preserve"> </w:t>
      </w:r>
      <w:bookmarkStart w:id="4704" w:name="paragraf-60a.odsek-4.pismeno-a.oznacenie"/>
      <w:r w:rsidRPr="00867DA8">
        <w:rPr>
          <w:rFonts w:ascii="Times New Roman" w:hAnsi="Times New Roman"/>
          <w:lang w:val="sk-SK"/>
        </w:rPr>
        <w:t xml:space="preserve">a) </w:t>
      </w:r>
      <w:bookmarkEnd w:id="4704"/>
      <w:r w:rsidRPr="00867DA8">
        <w:rPr>
          <w:rFonts w:ascii="Times New Roman" w:hAnsi="Times New Roman"/>
          <w:lang w:val="sk-SK"/>
        </w:rPr>
        <w:t xml:space="preserve">nainštalovať a používať mobilnú aplikáciu na monitorovanie dodržiavania nariadenej izolácie v súlade s odsekmi 2, 3, 5 až 8 a </w:t>
      </w:r>
      <w:hyperlink w:anchor="paragraf-60b">
        <w:r w:rsidR="00FC7D63" w:rsidRPr="00867DA8">
          <w:rPr>
            <w:rFonts w:ascii="Times New Roman" w:hAnsi="Times New Roman"/>
            <w:lang w:val="sk-SK"/>
          </w:rPr>
          <w:t>§ 60b až 60e</w:t>
        </w:r>
      </w:hyperlink>
      <w:bookmarkStart w:id="4705" w:name="paragraf-60a.odsek-4.pismeno-a.text"/>
      <w:r w:rsidRPr="00867DA8">
        <w:rPr>
          <w:rFonts w:ascii="Times New Roman" w:hAnsi="Times New Roman"/>
          <w:lang w:val="sk-SK"/>
        </w:rPr>
        <w:t xml:space="preserve"> a systémovo umožniť prístup k údajom mobilnej aplikácie na monitorovanie dodržiavania nariadenej izolácie o polohe mobilného zariadenia, </w:t>
      </w:r>
      <w:bookmarkEnd w:id="4705"/>
    </w:p>
    <w:p w14:paraId="27423FC1" w14:textId="77777777" w:rsidR="00FC7D63" w:rsidRPr="00867DA8" w:rsidRDefault="00636317">
      <w:pPr>
        <w:spacing w:before="225" w:after="225" w:line="264" w:lineRule="auto"/>
        <w:ind w:left="570"/>
        <w:rPr>
          <w:lang w:val="sk-SK"/>
        </w:rPr>
      </w:pPr>
      <w:bookmarkStart w:id="4706" w:name="paragraf-60a.odsek-4.pismeno-b"/>
      <w:bookmarkEnd w:id="4703"/>
      <w:r w:rsidRPr="00867DA8">
        <w:rPr>
          <w:rFonts w:ascii="Times New Roman" w:hAnsi="Times New Roman"/>
          <w:lang w:val="sk-SK"/>
        </w:rPr>
        <w:t xml:space="preserve"> </w:t>
      </w:r>
      <w:bookmarkStart w:id="4707" w:name="paragraf-60a.odsek-4.pismeno-b.oznacenie"/>
      <w:r w:rsidRPr="00867DA8">
        <w:rPr>
          <w:rFonts w:ascii="Times New Roman" w:hAnsi="Times New Roman"/>
          <w:lang w:val="sk-SK"/>
        </w:rPr>
        <w:t xml:space="preserve">b) </w:t>
      </w:r>
      <w:bookmarkStart w:id="4708" w:name="paragraf-60a.odsek-4.pismeno-b.text"/>
      <w:bookmarkEnd w:id="4707"/>
      <w:r w:rsidRPr="00867DA8">
        <w:rPr>
          <w:rFonts w:ascii="Times New Roman" w:hAnsi="Times New Roman"/>
          <w:lang w:val="sk-SK"/>
        </w:rPr>
        <w:t xml:space="preserve">mať povolené prijímanie notifikácií na mobilnom zariadení, na ktorom je mobilná aplikácia na monitorovanie dodržiavania nariadenej izolácie nainštalovaná, </w:t>
      </w:r>
      <w:bookmarkEnd w:id="4708"/>
    </w:p>
    <w:p w14:paraId="33949519" w14:textId="77777777" w:rsidR="00FC7D63" w:rsidRPr="00867DA8" w:rsidRDefault="00636317">
      <w:pPr>
        <w:spacing w:before="225" w:after="225" w:line="264" w:lineRule="auto"/>
        <w:ind w:left="570"/>
        <w:rPr>
          <w:lang w:val="sk-SK"/>
        </w:rPr>
      </w:pPr>
      <w:bookmarkStart w:id="4709" w:name="paragraf-60a.odsek-4.pismeno-c"/>
      <w:bookmarkEnd w:id="4706"/>
      <w:r w:rsidRPr="00867DA8">
        <w:rPr>
          <w:rFonts w:ascii="Times New Roman" w:hAnsi="Times New Roman"/>
          <w:lang w:val="sk-SK"/>
        </w:rPr>
        <w:t xml:space="preserve"> </w:t>
      </w:r>
      <w:bookmarkStart w:id="4710" w:name="paragraf-60a.odsek-4.pismeno-c.oznacenie"/>
      <w:r w:rsidRPr="00867DA8">
        <w:rPr>
          <w:rFonts w:ascii="Times New Roman" w:hAnsi="Times New Roman"/>
          <w:lang w:val="sk-SK"/>
        </w:rPr>
        <w:t xml:space="preserve">c) </w:t>
      </w:r>
      <w:bookmarkStart w:id="4711" w:name="paragraf-60a.odsek-4.pismeno-c.text"/>
      <w:bookmarkEnd w:id="4710"/>
      <w:r w:rsidRPr="00867DA8">
        <w:rPr>
          <w:rFonts w:ascii="Times New Roman" w:hAnsi="Times New Roman"/>
          <w:lang w:val="sk-SK"/>
        </w:rPr>
        <w:t xml:space="preserve">povoliť mobilnému zariadeniu funkciu rozpoznávania tváre pomocou fotoaparátu mobilného zariadenia, </w:t>
      </w:r>
      <w:bookmarkEnd w:id="4711"/>
    </w:p>
    <w:p w14:paraId="6628AC95" w14:textId="77777777" w:rsidR="00FC7D63" w:rsidRPr="00867DA8" w:rsidRDefault="00636317">
      <w:pPr>
        <w:spacing w:before="225" w:after="225" w:line="264" w:lineRule="auto"/>
        <w:ind w:left="570"/>
        <w:rPr>
          <w:lang w:val="sk-SK"/>
        </w:rPr>
      </w:pPr>
      <w:bookmarkStart w:id="4712" w:name="paragraf-60a.odsek-4.pismeno-d"/>
      <w:bookmarkEnd w:id="4709"/>
      <w:r w:rsidRPr="00867DA8">
        <w:rPr>
          <w:rFonts w:ascii="Times New Roman" w:hAnsi="Times New Roman"/>
          <w:lang w:val="sk-SK"/>
        </w:rPr>
        <w:t xml:space="preserve"> </w:t>
      </w:r>
      <w:bookmarkStart w:id="4713" w:name="paragraf-60a.odsek-4.pismeno-d.oznacenie"/>
      <w:r w:rsidRPr="00867DA8">
        <w:rPr>
          <w:rFonts w:ascii="Times New Roman" w:hAnsi="Times New Roman"/>
          <w:lang w:val="sk-SK"/>
        </w:rPr>
        <w:t xml:space="preserve">d) </w:t>
      </w:r>
      <w:bookmarkStart w:id="4714" w:name="paragraf-60a.odsek-4.pismeno-d.text"/>
      <w:bookmarkEnd w:id="4713"/>
      <w:r w:rsidRPr="00867DA8">
        <w:rPr>
          <w:rFonts w:ascii="Times New Roman" w:hAnsi="Times New Roman"/>
          <w:lang w:val="sk-SK"/>
        </w:rPr>
        <w:t xml:space="preserve">umožniť automatickú aktualizáciu mobilnej aplikácie na monitorovanie dodržiavania nariadenej izolácie, </w:t>
      </w:r>
      <w:bookmarkEnd w:id="4714"/>
    </w:p>
    <w:p w14:paraId="4171BB6D" w14:textId="77777777" w:rsidR="00FC7D63" w:rsidRPr="00867DA8" w:rsidRDefault="00636317">
      <w:pPr>
        <w:spacing w:before="225" w:after="225" w:line="264" w:lineRule="auto"/>
        <w:ind w:left="570"/>
        <w:rPr>
          <w:lang w:val="sk-SK"/>
        </w:rPr>
      </w:pPr>
      <w:bookmarkStart w:id="4715" w:name="paragraf-60a.odsek-4.pismeno-e"/>
      <w:bookmarkEnd w:id="4712"/>
      <w:r w:rsidRPr="00867DA8">
        <w:rPr>
          <w:rFonts w:ascii="Times New Roman" w:hAnsi="Times New Roman"/>
          <w:lang w:val="sk-SK"/>
        </w:rPr>
        <w:t xml:space="preserve"> </w:t>
      </w:r>
      <w:bookmarkStart w:id="4716" w:name="paragraf-60a.odsek-4.pismeno-e.oznacenie"/>
      <w:r w:rsidRPr="00867DA8">
        <w:rPr>
          <w:rFonts w:ascii="Times New Roman" w:hAnsi="Times New Roman"/>
          <w:lang w:val="sk-SK"/>
        </w:rPr>
        <w:t xml:space="preserve">e) </w:t>
      </w:r>
      <w:bookmarkStart w:id="4717" w:name="paragraf-60a.odsek-4.pismeno-e.text"/>
      <w:bookmarkEnd w:id="4716"/>
      <w:r w:rsidRPr="00867DA8">
        <w:rPr>
          <w:rFonts w:ascii="Times New Roman" w:hAnsi="Times New Roman"/>
          <w:lang w:val="sk-SK"/>
        </w:rPr>
        <w:t xml:space="preserve">povoliť mobilnému zariadeniu lokálne uložiť odfotografovanú podobizeň tváre používateľa mobilnej aplikácie na monitorovanie dodržiavania nariadenej izolácie, </w:t>
      </w:r>
      <w:bookmarkEnd w:id="4717"/>
    </w:p>
    <w:p w14:paraId="433022A2" w14:textId="77777777" w:rsidR="00FC7D63" w:rsidRPr="00867DA8" w:rsidRDefault="00636317">
      <w:pPr>
        <w:spacing w:before="225" w:after="225" w:line="264" w:lineRule="auto"/>
        <w:ind w:left="570"/>
        <w:rPr>
          <w:lang w:val="sk-SK"/>
        </w:rPr>
      </w:pPr>
      <w:bookmarkStart w:id="4718" w:name="paragraf-60a.odsek-4.pismeno-f"/>
      <w:bookmarkEnd w:id="4715"/>
      <w:r w:rsidRPr="00867DA8">
        <w:rPr>
          <w:rFonts w:ascii="Times New Roman" w:hAnsi="Times New Roman"/>
          <w:lang w:val="sk-SK"/>
        </w:rPr>
        <w:t xml:space="preserve"> </w:t>
      </w:r>
      <w:bookmarkStart w:id="4719" w:name="paragraf-60a.odsek-4.pismeno-f.oznacenie"/>
      <w:r w:rsidRPr="00867DA8">
        <w:rPr>
          <w:rFonts w:ascii="Times New Roman" w:hAnsi="Times New Roman"/>
          <w:lang w:val="sk-SK"/>
        </w:rPr>
        <w:t xml:space="preserve">f) </w:t>
      </w:r>
      <w:bookmarkStart w:id="4720" w:name="paragraf-60a.odsek-4.pismeno-f.text"/>
      <w:bookmarkEnd w:id="4719"/>
      <w:r w:rsidRPr="00867DA8">
        <w:rPr>
          <w:rFonts w:ascii="Times New Roman" w:hAnsi="Times New Roman"/>
          <w:lang w:val="sk-SK"/>
        </w:rPr>
        <w:t xml:space="preserve">zdržať sa konania, ktoré by viedlo k nefunkčnosti alebo nesprávnemu fungovaniu mobilnej aplikácie na monitorovanie dodržiavania nariadenej izolácie. </w:t>
      </w:r>
      <w:bookmarkEnd w:id="4720"/>
    </w:p>
    <w:p w14:paraId="28AD791E" w14:textId="77777777" w:rsidR="00FC7D63" w:rsidRPr="00867DA8" w:rsidRDefault="00636317">
      <w:pPr>
        <w:spacing w:before="225" w:after="225" w:line="264" w:lineRule="auto"/>
        <w:ind w:left="495"/>
        <w:rPr>
          <w:lang w:val="sk-SK"/>
        </w:rPr>
      </w:pPr>
      <w:bookmarkStart w:id="4721" w:name="paragraf-60a.odsek-5"/>
      <w:bookmarkEnd w:id="4700"/>
      <w:bookmarkEnd w:id="4718"/>
      <w:r w:rsidRPr="00867DA8">
        <w:rPr>
          <w:rFonts w:ascii="Times New Roman" w:hAnsi="Times New Roman"/>
          <w:lang w:val="sk-SK"/>
        </w:rPr>
        <w:t xml:space="preserve"> </w:t>
      </w:r>
      <w:bookmarkStart w:id="4722" w:name="paragraf-60a.odsek-5.oznacenie"/>
      <w:r w:rsidRPr="00867DA8">
        <w:rPr>
          <w:rFonts w:ascii="Times New Roman" w:hAnsi="Times New Roman"/>
          <w:lang w:val="sk-SK"/>
        </w:rPr>
        <w:t xml:space="preserve">(5) </w:t>
      </w:r>
      <w:bookmarkStart w:id="4723" w:name="paragraf-60a.odsek-5.text"/>
      <w:bookmarkEnd w:id="4722"/>
      <w:r w:rsidRPr="00867DA8">
        <w:rPr>
          <w:rFonts w:ascii="Times New Roman" w:hAnsi="Times New Roman"/>
          <w:lang w:val="sk-SK"/>
        </w:rPr>
        <w:t xml:space="preserve">Povinnosti podľa odseku 4 sa musia dodržiavať iba počas trvania nariadenej izolácie v domácom prostredí podľa odseku 2. </w:t>
      </w:r>
      <w:bookmarkEnd w:id="4723"/>
    </w:p>
    <w:p w14:paraId="220C4CB1" w14:textId="77777777" w:rsidR="00FC7D63" w:rsidRPr="00867DA8" w:rsidRDefault="00636317">
      <w:pPr>
        <w:spacing w:before="225" w:after="225" w:line="264" w:lineRule="auto"/>
        <w:ind w:left="495"/>
        <w:rPr>
          <w:lang w:val="sk-SK"/>
        </w:rPr>
      </w:pPr>
      <w:bookmarkStart w:id="4724" w:name="paragraf-60a.odsek-6"/>
      <w:bookmarkEnd w:id="4721"/>
      <w:r w:rsidRPr="00867DA8">
        <w:rPr>
          <w:rFonts w:ascii="Times New Roman" w:hAnsi="Times New Roman"/>
          <w:lang w:val="sk-SK"/>
        </w:rPr>
        <w:t xml:space="preserve"> </w:t>
      </w:r>
      <w:bookmarkStart w:id="4725" w:name="paragraf-60a.odsek-6.oznacenie"/>
      <w:r w:rsidRPr="00867DA8">
        <w:rPr>
          <w:rFonts w:ascii="Times New Roman" w:hAnsi="Times New Roman"/>
          <w:lang w:val="sk-SK"/>
        </w:rPr>
        <w:t xml:space="preserve">(6) </w:t>
      </w:r>
      <w:bookmarkEnd w:id="4725"/>
      <w:r w:rsidRPr="00867DA8">
        <w:rPr>
          <w:rFonts w:ascii="Times New Roman" w:hAnsi="Times New Roman"/>
          <w:lang w:val="sk-SK"/>
        </w:rPr>
        <w:t xml:space="preserve">V iných prípadoch, ako sú ustanovené v odseku 3 a v </w:t>
      </w:r>
      <w:hyperlink w:anchor="paragraf-60e">
        <w:r w:rsidR="00FC7D63" w:rsidRPr="00867DA8">
          <w:rPr>
            <w:rFonts w:ascii="Times New Roman" w:hAnsi="Times New Roman"/>
            <w:lang w:val="sk-SK"/>
          </w:rPr>
          <w:t>§ 60e</w:t>
        </w:r>
      </w:hyperlink>
      <w:bookmarkStart w:id="4726" w:name="paragraf-60a.odsek-6.text"/>
      <w:r w:rsidRPr="00867DA8">
        <w:rPr>
          <w:rFonts w:ascii="Times New Roman" w:hAnsi="Times New Roman"/>
          <w:lang w:val="sk-SK"/>
        </w:rPr>
        <w:t xml:space="preserve">, je používanie mobilných aplikácií podľa odseku 1 a ich funkcionalít dobrovoľné. Podmienkou používania mobilnej aplikácie na monitorovanie kontaktov s inými zariadeniami fyzickou osobou mladšou ako 16 rokov je súhlas jej zákonného zástupcu. </w:t>
      </w:r>
      <w:bookmarkEnd w:id="4726"/>
    </w:p>
    <w:p w14:paraId="4CE6DF24" w14:textId="77777777" w:rsidR="00FC7D63" w:rsidRPr="00867DA8" w:rsidRDefault="00636317">
      <w:pPr>
        <w:spacing w:before="225" w:after="225" w:line="264" w:lineRule="auto"/>
        <w:ind w:left="495"/>
        <w:rPr>
          <w:lang w:val="sk-SK"/>
        </w:rPr>
      </w:pPr>
      <w:bookmarkStart w:id="4727" w:name="paragraf-60a.odsek-7"/>
      <w:bookmarkEnd w:id="4724"/>
      <w:r w:rsidRPr="00867DA8">
        <w:rPr>
          <w:rFonts w:ascii="Times New Roman" w:hAnsi="Times New Roman"/>
          <w:lang w:val="sk-SK"/>
        </w:rPr>
        <w:t xml:space="preserve"> </w:t>
      </w:r>
      <w:bookmarkStart w:id="4728" w:name="paragraf-60a.odsek-7.oznacenie"/>
      <w:r w:rsidRPr="00867DA8">
        <w:rPr>
          <w:rFonts w:ascii="Times New Roman" w:hAnsi="Times New Roman"/>
          <w:lang w:val="sk-SK"/>
        </w:rPr>
        <w:t xml:space="preserve">(7) </w:t>
      </w:r>
      <w:bookmarkEnd w:id="4728"/>
      <w:r w:rsidRPr="00867DA8">
        <w:rPr>
          <w:rFonts w:ascii="Times New Roman" w:hAnsi="Times New Roman"/>
          <w:lang w:val="sk-SK"/>
        </w:rPr>
        <w:t>Vo vzťahu k používateľovi mobilnej aplikácie na monitorovanie dodržiavania nariadenej izolácie, na ktorého sa vzťahuje povinnosť podľa odseku 4, na účely tohto zákona a na ukladanie alebo na získavanie prístupu k informáciám uloženým v koncovom zariadení používateľa mobilnej aplikácie na monitorovanie dodržiavania nariadenej izolácie postupuje úrad verejného zdravotníctva podľa osobitného predpisu</w:t>
      </w:r>
      <w:hyperlink w:anchor="poznamky.poznamka-72b">
        <w:r w:rsidR="00FC7D63" w:rsidRPr="00867DA8">
          <w:rPr>
            <w:rFonts w:ascii="Times New Roman" w:hAnsi="Times New Roman"/>
            <w:sz w:val="18"/>
            <w:vertAlign w:val="superscript"/>
            <w:lang w:val="sk-SK"/>
          </w:rPr>
          <w:t>72b</w:t>
        </w:r>
        <w:r w:rsidR="00FC7D63" w:rsidRPr="00867DA8">
          <w:rPr>
            <w:rFonts w:ascii="Times New Roman" w:hAnsi="Times New Roman"/>
            <w:lang w:val="sk-SK"/>
          </w:rPr>
          <w:t>)</w:t>
        </w:r>
      </w:hyperlink>
      <w:bookmarkStart w:id="4729" w:name="paragraf-60a.odsek-7.text"/>
      <w:r w:rsidRPr="00867DA8">
        <w:rPr>
          <w:rFonts w:ascii="Times New Roman" w:hAnsi="Times New Roman"/>
          <w:lang w:val="sk-SK"/>
        </w:rPr>
        <w:t xml:space="preserve"> aj bez súhlasu používateľa mobilnej aplikácie na monitorovanie dodržiavania nariadenej izolácie. </w:t>
      </w:r>
      <w:bookmarkEnd w:id="4729"/>
    </w:p>
    <w:p w14:paraId="500B54CC" w14:textId="77777777" w:rsidR="00FC7D63" w:rsidRPr="00867DA8" w:rsidRDefault="00636317">
      <w:pPr>
        <w:spacing w:after="0" w:line="264" w:lineRule="auto"/>
        <w:ind w:left="495"/>
        <w:rPr>
          <w:lang w:val="sk-SK"/>
        </w:rPr>
      </w:pPr>
      <w:bookmarkStart w:id="4730" w:name="paragraf-60a.odsek-8"/>
      <w:bookmarkEnd w:id="4727"/>
      <w:r w:rsidRPr="00867DA8">
        <w:rPr>
          <w:rFonts w:ascii="Times New Roman" w:hAnsi="Times New Roman"/>
          <w:lang w:val="sk-SK"/>
        </w:rPr>
        <w:t xml:space="preserve"> </w:t>
      </w:r>
      <w:bookmarkStart w:id="4731" w:name="paragraf-60a.odsek-8.oznacenie"/>
      <w:r w:rsidRPr="00867DA8">
        <w:rPr>
          <w:rFonts w:ascii="Times New Roman" w:hAnsi="Times New Roman"/>
          <w:lang w:val="sk-SK"/>
        </w:rPr>
        <w:t xml:space="preserve">(8) </w:t>
      </w:r>
      <w:bookmarkStart w:id="4732" w:name="paragraf-60a.odsek-8.text"/>
      <w:bookmarkEnd w:id="4731"/>
      <w:r w:rsidRPr="00867DA8">
        <w:rPr>
          <w:rFonts w:ascii="Times New Roman" w:hAnsi="Times New Roman"/>
          <w:lang w:val="sk-SK"/>
        </w:rPr>
        <w:t xml:space="preserve">Medzi funkcionality mobilných aplikácií podľa odseku 1 patrí </w:t>
      </w:r>
      <w:bookmarkEnd w:id="4732"/>
    </w:p>
    <w:p w14:paraId="5DC10574" w14:textId="77777777" w:rsidR="00FC7D63" w:rsidRPr="00867DA8" w:rsidRDefault="00636317">
      <w:pPr>
        <w:spacing w:before="225" w:after="225" w:line="264" w:lineRule="auto"/>
        <w:ind w:left="570"/>
        <w:rPr>
          <w:lang w:val="sk-SK"/>
        </w:rPr>
      </w:pPr>
      <w:bookmarkStart w:id="4733" w:name="paragraf-60a.odsek-8.pismeno-a"/>
      <w:r w:rsidRPr="00867DA8">
        <w:rPr>
          <w:rFonts w:ascii="Times New Roman" w:hAnsi="Times New Roman"/>
          <w:lang w:val="sk-SK"/>
        </w:rPr>
        <w:t xml:space="preserve"> </w:t>
      </w:r>
      <w:bookmarkStart w:id="4734" w:name="paragraf-60a.odsek-8.pismeno-a.oznacenie"/>
      <w:r w:rsidRPr="00867DA8">
        <w:rPr>
          <w:rFonts w:ascii="Times New Roman" w:hAnsi="Times New Roman"/>
          <w:lang w:val="sk-SK"/>
        </w:rPr>
        <w:t xml:space="preserve">a) </w:t>
      </w:r>
      <w:bookmarkStart w:id="4735" w:name="paragraf-60a.odsek-8.pismeno-a.text"/>
      <w:bookmarkEnd w:id="4734"/>
      <w:r w:rsidRPr="00867DA8">
        <w:rPr>
          <w:rFonts w:ascii="Times New Roman" w:hAnsi="Times New Roman"/>
          <w:lang w:val="sk-SK"/>
        </w:rPr>
        <w:t xml:space="preserve">registrácia užívateľa v mobilnej aplikácii na monitorovanie dodržiavania nariadenej izolácie, </w:t>
      </w:r>
      <w:bookmarkEnd w:id="4735"/>
    </w:p>
    <w:p w14:paraId="50FB09D5" w14:textId="77777777" w:rsidR="00FC7D63" w:rsidRPr="00867DA8" w:rsidRDefault="00636317">
      <w:pPr>
        <w:spacing w:before="225" w:after="225" w:line="264" w:lineRule="auto"/>
        <w:ind w:left="570"/>
        <w:rPr>
          <w:lang w:val="sk-SK"/>
        </w:rPr>
      </w:pPr>
      <w:bookmarkStart w:id="4736" w:name="paragraf-60a.odsek-8.pismeno-b"/>
      <w:bookmarkEnd w:id="4733"/>
      <w:r w:rsidRPr="00867DA8">
        <w:rPr>
          <w:rFonts w:ascii="Times New Roman" w:hAnsi="Times New Roman"/>
          <w:lang w:val="sk-SK"/>
        </w:rPr>
        <w:t xml:space="preserve"> </w:t>
      </w:r>
      <w:bookmarkStart w:id="4737" w:name="paragraf-60a.odsek-8.pismeno-b.oznacenie"/>
      <w:r w:rsidRPr="00867DA8">
        <w:rPr>
          <w:rFonts w:ascii="Times New Roman" w:hAnsi="Times New Roman"/>
          <w:lang w:val="sk-SK"/>
        </w:rPr>
        <w:t xml:space="preserve">b) </w:t>
      </w:r>
      <w:bookmarkStart w:id="4738" w:name="paragraf-60a.odsek-8.pismeno-b.text"/>
      <w:bookmarkEnd w:id="4737"/>
      <w:r w:rsidRPr="00867DA8">
        <w:rPr>
          <w:rFonts w:ascii="Times New Roman" w:hAnsi="Times New Roman"/>
          <w:lang w:val="sk-SK"/>
        </w:rPr>
        <w:t xml:space="preserve">monitorovanie dodržiavania nariadenej izolácie v domácom prostredí prostredníctvom mobilnej aplikácie na monitorovanie dodržiavania nariadenej izolácie pomocou údajov o polohe mobilného zariadenia, údajov o rozpoznávaní tváre cez fotoaparát mobilného </w:t>
      </w:r>
      <w:r w:rsidRPr="00867DA8">
        <w:rPr>
          <w:rFonts w:ascii="Times New Roman" w:hAnsi="Times New Roman"/>
          <w:lang w:val="sk-SK"/>
        </w:rPr>
        <w:lastRenderedPageBreak/>
        <w:t xml:space="preserve">zariadenia, údajov o zdravotnom stave fyzickej osoby, údajov o zostávajúcej dobe nariadenej izolácie v domácom prostredí a notifikácií (ďalej len „izolačná funkcionalita“), </w:t>
      </w:r>
      <w:bookmarkEnd w:id="4738"/>
    </w:p>
    <w:p w14:paraId="49B51049" w14:textId="77777777" w:rsidR="00FC7D63" w:rsidRPr="00867DA8" w:rsidRDefault="00636317">
      <w:pPr>
        <w:spacing w:before="225" w:after="225" w:line="264" w:lineRule="auto"/>
        <w:ind w:left="570"/>
        <w:rPr>
          <w:lang w:val="sk-SK"/>
        </w:rPr>
      </w:pPr>
      <w:bookmarkStart w:id="4739" w:name="paragraf-60a.odsek-8.pismeno-c"/>
      <w:bookmarkEnd w:id="4736"/>
      <w:r w:rsidRPr="00867DA8">
        <w:rPr>
          <w:rFonts w:ascii="Times New Roman" w:hAnsi="Times New Roman"/>
          <w:lang w:val="sk-SK"/>
        </w:rPr>
        <w:t xml:space="preserve"> </w:t>
      </w:r>
      <w:bookmarkStart w:id="4740" w:name="paragraf-60a.odsek-8.pismeno-c.oznacenie"/>
      <w:r w:rsidRPr="00867DA8">
        <w:rPr>
          <w:rFonts w:ascii="Times New Roman" w:hAnsi="Times New Roman"/>
          <w:lang w:val="sk-SK"/>
        </w:rPr>
        <w:t xml:space="preserve">c) </w:t>
      </w:r>
      <w:bookmarkStart w:id="4741" w:name="paragraf-60a.odsek-8.pismeno-c.text"/>
      <w:bookmarkEnd w:id="4740"/>
      <w:r w:rsidRPr="00867DA8">
        <w:rPr>
          <w:rFonts w:ascii="Times New Roman" w:hAnsi="Times New Roman"/>
          <w:lang w:val="sk-SK"/>
        </w:rPr>
        <w:t xml:space="preserve">nahlasovanie polohy miesta nariadenej izolácie v domácom prostredí územne príslušnému regionálnemu úradu verejného zdravotníctva (ďalej len „nahlasovanie“), </w:t>
      </w:r>
      <w:bookmarkEnd w:id="4741"/>
    </w:p>
    <w:p w14:paraId="423EAD8A" w14:textId="77777777" w:rsidR="00FC7D63" w:rsidRPr="00867DA8" w:rsidRDefault="00636317">
      <w:pPr>
        <w:spacing w:before="225" w:after="225" w:line="264" w:lineRule="auto"/>
        <w:ind w:left="570"/>
        <w:rPr>
          <w:lang w:val="sk-SK"/>
        </w:rPr>
      </w:pPr>
      <w:bookmarkStart w:id="4742" w:name="paragraf-60a.odsek-8.pismeno-d"/>
      <w:bookmarkEnd w:id="4739"/>
      <w:r w:rsidRPr="00867DA8">
        <w:rPr>
          <w:rFonts w:ascii="Times New Roman" w:hAnsi="Times New Roman"/>
          <w:lang w:val="sk-SK"/>
        </w:rPr>
        <w:t xml:space="preserve"> </w:t>
      </w:r>
      <w:bookmarkStart w:id="4743" w:name="paragraf-60a.odsek-8.pismeno-d.oznacenie"/>
      <w:r w:rsidRPr="00867DA8">
        <w:rPr>
          <w:rFonts w:ascii="Times New Roman" w:hAnsi="Times New Roman"/>
          <w:lang w:val="sk-SK"/>
        </w:rPr>
        <w:t xml:space="preserve">d) </w:t>
      </w:r>
      <w:bookmarkStart w:id="4744" w:name="paragraf-60a.odsek-8.pismeno-d.text"/>
      <w:bookmarkEnd w:id="4743"/>
      <w:r w:rsidRPr="00867DA8">
        <w:rPr>
          <w:rFonts w:ascii="Times New Roman" w:hAnsi="Times New Roman"/>
          <w:lang w:val="sk-SK"/>
        </w:rPr>
        <w:t xml:space="preserve">monitorovanie kontaktu s inými zariadeniami s nainštalovanou mobilnou aplikáciou na monitorovanie kontaktov s inými zariadeniami pomocou povolenej funkcie </w:t>
      </w:r>
      <w:proofErr w:type="spellStart"/>
      <w:r w:rsidRPr="00867DA8">
        <w:rPr>
          <w:rFonts w:ascii="Times New Roman" w:hAnsi="Times New Roman"/>
          <w:lang w:val="sk-SK"/>
        </w:rPr>
        <w:t>bluetooth</w:t>
      </w:r>
      <w:proofErr w:type="spellEnd"/>
      <w:r w:rsidRPr="00867DA8">
        <w:rPr>
          <w:rFonts w:ascii="Times New Roman" w:hAnsi="Times New Roman"/>
          <w:lang w:val="sk-SK"/>
        </w:rPr>
        <w:t xml:space="preserve"> vrátane overenia údajov o zdraví a zobrazovania notifikácií o možnom kontakte s osobou infikovanou vírusom spôsobujúcim ochorenie COVID-19 so súhlasom infikovanej osoby (ďalej len „monitorovanie kontaktu“), </w:t>
      </w:r>
      <w:bookmarkEnd w:id="4744"/>
    </w:p>
    <w:p w14:paraId="79946BFC" w14:textId="77777777" w:rsidR="00FC7D63" w:rsidRPr="00867DA8" w:rsidRDefault="00636317">
      <w:pPr>
        <w:spacing w:before="225" w:after="225" w:line="264" w:lineRule="auto"/>
        <w:ind w:left="570"/>
        <w:rPr>
          <w:lang w:val="sk-SK"/>
        </w:rPr>
      </w:pPr>
      <w:bookmarkStart w:id="4745" w:name="paragraf-60a.odsek-8.pismeno-e"/>
      <w:bookmarkEnd w:id="4742"/>
      <w:r w:rsidRPr="00867DA8">
        <w:rPr>
          <w:rFonts w:ascii="Times New Roman" w:hAnsi="Times New Roman"/>
          <w:lang w:val="sk-SK"/>
        </w:rPr>
        <w:t xml:space="preserve"> </w:t>
      </w:r>
      <w:bookmarkStart w:id="4746" w:name="paragraf-60a.odsek-8.pismeno-e.oznacenie"/>
      <w:r w:rsidRPr="00867DA8">
        <w:rPr>
          <w:rFonts w:ascii="Times New Roman" w:hAnsi="Times New Roman"/>
          <w:lang w:val="sk-SK"/>
        </w:rPr>
        <w:t xml:space="preserve">e) </w:t>
      </w:r>
      <w:bookmarkStart w:id="4747" w:name="paragraf-60a.odsek-8.pismeno-e.text"/>
      <w:bookmarkEnd w:id="4746"/>
      <w:r w:rsidRPr="00867DA8">
        <w:rPr>
          <w:rFonts w:ascii="Times New Roman" w:hAnsi="Times New Roman"/>
          <w:lang w:val="sk-SK"/>
        </w:rPr>
        <w:t xml:space="preserve">všeobecné informovanie dotknutých osôb vrátane zberu a zobrazovania anonymných štatistík a máp. </w:t>
      </w:r>
      <w:bookmarkEnd w:id="4747"/>
    </w:p>
    <w:p w14:paraId="4DFF8F1E" w14:textId="77777777" w:rsidR="00FC7D63" w:rsidRPr="00867DA8" w:rsidRDefault="00636317">
      <w:pPr>
        <w:spacing w:before="225" w:after="225" w:line="264" w:lineRule="auto"/>
        <w:ind w:left="420"/>
        <w:jc w:val="center"/>
        <w:rPr>
          <w:lang w:val="sk-SK"/>
        </w:rPr>
      </w:pPr>
      <w:bookmarkStart w:id="4748" w:name="paragraf-60b.oznacenie"/>
      <w:bookmarkStart w:id="4749" w:name="paragraf-60b"/>
      <w:bookmarkEnd w:id="4689"/>
      <w:bookmarkEnd w:id="4730"/>
      <w:bookmarkEnd w:id="4745"/>
      <w:r w:rsidRPr="00867DA8">
        <w:rPr>
          <w:rFonts w:ascii="Times New Roman" w:hAnsi="Times New Roman"/>
          <w:b/>
          <w:lang w:val="sk-SK"/>
        </w:rPr>
        <w:t xml:space="preserve"> § 60b </w:t>
      </w:r>
    </w:p>
    <w:p w14:paraId="60225361" w14:textId="77777777" w:rsidR="00FC7D63" w:rsidRPr="00867DA8" w:rsidRDefault="00636317">
      <w:pPr>
        <w:spacing w:before="225" w:after="225" w:line="264" w:lineRule="auto"/>
        <w:ind w:left="420"/>
        <w:jc w:val="center"/>
        <w:rPr>
          <w:lang w:val="sk-SK"/>
        </w:rPr>
      </w:pPr>
      <w:bookmarkStart w:id="4750" w:name="paragraf-60b.nadpis"/>
      <w:bookmarkEnd w:id="4748"/>
      <w:r w:rsidRPr="00867DA8">
        <w:rPr>
          <w:rFonts w:ascii="Times New Roman" w:hAnsi="Times New Roman"/>
          <w:b/>
          <w:lang w:val="sk-SK"/>
        </w:rPr>
        <w:t xml:space="preserve"> Kategórie osobných údajov </w:t>
      </w:r>
    </w:p>
    <w:p w14:paraId="1FE59625" w14:textId="77777777" w:rsidR="00FC7D63" w:rsidRPr="00867DA8" w:rsidRDefault="00636317">
      <w:pPr>
        <w:spacing w:after="0" w:line="264" w:lineRule="auto"/>
        <w:ind w:left="495"/>
        <w:rPr>
          <w:lang w:val="sk-SK"/>
        </w:rPr>
      </w:pPr>
      <w:bookmarkStart w:id="4751" w:name="paragraf-60b.odsek-1"/>
      <w:bookmarkEnd w:id="4750"/>
      <w:r w:rsidRPr="00867DA8">
        <w:rPr>
          <w:rFonts w:ascii="Times New Roman" w:hAnsi="Times New Roman"/>
          <w:lang w:val="sk-SK"/>
        </w:rPr>
        <w:t xml:space="preserve"> </w:t>
      </w:r>
      <w:bookmarkStart w:id="4752" w:name="paragraf-60b.odsek-1.oznacenie"/>
      <w:r w:rsidRPr="00867DA8">
        <w:rPr>
          <w:rFonts w:ascii="Times New Roman" w:hAnsi="Times New Roman"/>
          <w:lang w:val="sk-SK"/>
        </w:rPr>
        <w:t xml:space="preserve">(1) </w:t>
      </w:r>
      <w:bookmarkEnd w:id="4752"/>
      <w:r w:rsidRPr="00867DA8">
        <w:rPr>
          <w:rFonts w:ascii="Times New Roman" w:hAnsi="Times New Roman"/>
          <w:lang w:val="sk-SK"/>
        </w:rPr>
        <w:t xml:space="preserve">Úrad verejného zdravotníctva prostredníctvom mobilných aplikácií podľa </w:t>
      </w:r>
      <w:hyperlink w:anchor="paragraf-60a.odsek-1">
        <w:r w:rsidR="00FC7D63" w:rsidRPr="00867DA8">
          <w:rPr>
            <w:rFonts w:ascii="Times New Roman" w:hAnsi="Times New Roman"/>
            <w:lang w:val="sk-SK"/>
          </w:rPr>
          <w:t>§ 60a ods. 1</w:t>
        </w:r>
      </w:hyperlink>
      <w:bookmarkStart w:id="4753" w:name="paragraf-60b.odsek-1.text"/>
      <w:r w:rsidRPr="00867DA8">
        <w:rPr>
          <w:rFonts w:ascii="Times New Roman" w:hAnsi="Times New Roman"/>
          <w:lang w:val="sk-SK"/>
        </w:rPr>
        <w:t xml:space="preserve"> spracúva len také osobné údaje, ktoré sú nevyhnutné na účel spracúvania a funkcionalitu mobilnej aplikácie, ktorej sa týkajú; týmito údajmi sú najmä </w:t>
      </w:r>
      <w:bookmarkEnd w:id="4753"/>
    </w:p>
    <w:p w14:paraId="45BDBE1E" w14:textId="77777777" w:rsidR="00FC7D63" w:rsidRPr="00867DA8" w:rsidRDefault="00636317">
      <w:pPr>
        <w:spacing w:before="225" w:after="225" w:line="264" w:lineRule="auto"/>
        <w:ind w:left="570"/>
        <w:rPr>
          <w:lang w:val="sk-SK"/>
        </w:rPr>
      </w:pPr>
      <w:bookmarkStart w:id="4754" w:name="paragraf-60b.odsek-1.pismeno-a"/>
      <w:r w:rsidRPr="00867DA8">
        <w:rPr>
          <w:rFonts w:ascii="Times New Roman" w:hAnsi="Times New Roman"/>
          <w:lang w:val="sk-SK"/>
        </w:rPr>
        <w:t xml:space="preserve"> </w:t>
      </w:r>
      <w:bookmarkStart w:id="4755" w:name="paragraf-60b.odsek-1.pismeno-a.oznacenie"/>
      <w:r w:rsidRPr="00867DA8">
        <w:rPr>
          <w:rFonts w:ascii="Times New Roman" w:hAnsi="Times New Roman"/>
          <w:lang w:val="sk-SK"/>
        </w:rPr>
        <w:t xml:space="preserve">a) </w:t>
      </w:r>
      <w:bookmarkStart w:id="4756" w:name="paragraf-60b.odsek-1.pismeno-a.text"/>
      <w:bookmarkEnd w:id="4755"/>
      <w:r w:rsidRPr="00867DA8">
        <w:rPr>
          <w:rFonts w:ascii="Times New Roman" w:hAnsi="Times New Roman"/>
          <w:lang w:val="sk-SK"/>
        </w:rPr>
        <w:t xml:space="preserve">meno a priezvisko používateľa mobilnej aplikácie na monitorovanie dodržiavania nariadenej izolácie, </w:t>
      </w:r>
      <w:bookmarkEnd w:id="4756"/>
    </w:p>
    <w:p w14:paraId="1B3352FA" w14:textId="77777777" w:rsidR="00FC7D63" w:rsidRPr="00867DA8" w:rsidRDefault="00636317">
      <w:pPr>
        <w:spacing w:before="225" w:after="225" w:line="264" w:lineRule="auto"/>
        <w:ind w:left="570"/>
        <w:rPr>
          <w:lang w:val="sk-SK"/>
        </w:rPr>
      </w:pPr>
      <w:bookmarkStart w:id="4757" w:name="paragraf-60b.odsek-1.pismeno-b"/>
      <w:bookmarkEnd w:id="4754"/>
      <w:r w:rsidRPr="00867DA8">
        <w:rPr>
          <w:rFonts w:ascii="Times New Roman" w:hAnsi="Times New Roman"/>
          <w:lang w:val="sk-SK"/>
        </w:rPr>
        <w:t xml:space="preserve"> </w:t>
      </w:r>
      <w:bookmarkStart w:id="4758" w:name="paragraf-60b.odsek-1.pismeno-b.oznacenie"/>
      <w:r w:rsidRPr="00867DA8">
        <w:rPr>
          <w:rFonts w:ascii="Times New Roman" w:hAnsi="Times New Roman"/>
          <w:lang w:val="sk-SK"/>
        </w:rPr>
        <w:t xml:space="preserve">b) </w:t>
      </w:r>
      <w:bookmarkEnd w:id="4758"/>
      <w:r w:rsidRPr="00867DA8">
        <w:rPr>
          <w:rFonts w:ascii="Times New Roman" w:hAnsi="Times New Roman"/>
          <w:lang w:val="sk-SK"/>
        </w:rPr>
        <w:t xml:space="preserve">identifikátor mobilných aplikácií podľa </w:t>
      </w:r>
      <w:hyperlink w:anchor="paragraf-60a.odsek-1">
        <w:r w:rsidR="00FC7D63" w:rsidRPr="00867DA8">
          <w:rPr>
            <w:rFonts w:ascii="Times New Roman" w:hAnsi="Times New Roman"/>
            <w:lang w:val="sk-SK"/>
          </w:rPr>
          <w:t>§ 60a ods. 1</w:t>
        </w:r>
      </w:hyperlink>
      <w:bookmarkStart w:id="4759" w:name="paragraf-60b.odsek-1.pismeno-b.text"/>
      <w:r w:rsidRPr="00867DA8">
        <w:rPr>
          <w:rFonts w:ascii="Times New Roman" w:hAnsi="Times New Roman"/>
          <w:lang w:val="sk-SK"/>
        </w:rPr>
        <w:t xml:space="preserve">, </w:t>
      </w:r>
      <w:bookmarkEnd w:id="4759"/>
    </w:p>
    <w:p w14:paraId="1B02FEA4" w14:textId="77777777" w:rsidR="00FC7D63" w:rsidRPr="00867DA8" w:rsidRDefault="00636317">
      <w:pPr>
        <w:spacing w:before="225" w:after="225" w:line="264" w:lineRule="auto"/>
        <w:ind w:left="570"/>
        <w:rPr>
          <w:lang w:val="sk-SK"/>
        </w:rPr>
      </w:pPr>
      <w:bookmarkStart w:id="4760" w:name="paragraf-60b.odsek-1.pismeno-c"/>
      <w:bookmarkEnd w:id="4757"/>
      <w:r w:rsidRPr="00867DA8">
        <w:rPr>
          <w:rFonts w:ascii="Times New Roman" w:hAnsi="Times New Roman"/>
          <w:lang w:val="sk-SK"/>
        </w:rPr>
        <w:t xml:space="preserve"> </w:t>
      </w:r>
      <w:bookmarkStart w:id="4761" w:name="paragraf-60b.odsek-1.pismeno-c.oznacenie"/>
      <w:r w:rsidRPr="00867DA8">
        <w:rPr>
          <w:rFonts w:ascii="Times New Roman" w:hAnsi="Times New Roman"/>
          <w:lang w:val="sk-SK"/>
        </w:rPr>
        <w:t xml:space="preserve">c) </w:t>
      </w:r>
      <w:bookmarkEnd w:id="4761"/>
      <w:r w:rsidRPr="00867DA8">
        <w:rPr>
          <w:rFonts w:ascii="Times New Roman" w:hAnsi="Times New Roman"/>
          <w:lang w:val="sk-SK"/>
        </w:rPr>
        <w:t xml:space="preserve">unikátny kód mobilných aplikácií podľa </w:t>
      </w:r>
      <w:hyperlink w:anchor="paragraf-60a.odsek-1">
        <w:r w:rsidR="00FC7D63" w:rsidRPr="00867DA8">
          <w:rPr>
            <w:rFonts w:ascii="Times New Roman" w:hAnsi="Times New Roman"/>
            <w:lang w:val="sk-SK"/>
          </w:rPr>
          <w:t>§ 60a ods. 1</w:t>
        </w:r>
      </w:hyperlink>
      <w:bookmarkStart w:id="4762" w:name="paragraf-60b.odsek-1.pismeno-c.text"/>
      <w:r w:rsidRPr="00867DA8">
        <w:rPr>
          <w:rFonts w:ascii="Times New Roman" w:hAnsi="Times New Roman"/>
          <w:lang w:val="sk-SK"/>
        </w:rPr>
        <w:t xml:space="preserve">, </w:t>
      </w:r>
      <w:bookmarkEnd w:id="4762"/>
    </w:p>
    <w:p w14:paraId="5CEF876F" w14:textId="77777777" w:rsidR="00FC7D63" w:rsidRPr="00867DA8" w:rsidRDefault="00636317">
      <w:pPr>
        <w:spacing w:before="225" w:after="225" w:line="264" w:lineRule="auto"/>
        <w:ind w:left="570"/>
        <w:rPr>
          <w:lang w:val="sk-SK"/>
        </w:rPr>
      </w:pPr>
      <w:bookmarkStart w:id="4763" w:name="paragraf-60b.odsek-1.pismeno-d"/>
      <w:bookmarkEnd w:id="4760"/>
      <w:r w:rsidRPr="00867DA8">
        <w:rPr>
          <w:rFonts w:ascii="Times New Roman" w:hAnsi="Times New Roman"/>
          <w:lang w:val="sk-SK"/>
        </w:rPr>
        <w:t xml:space="preserve"> </w:t>
      </w:r>
      <w:bookmarkStart w:id="4764" w:name="paragraf-60b.odsek-1.pismeno-d.oznacenie"/>
      <w:r w:rsidRPr="00867DA8">
        <w:rPr>
          <w:rFonts w:ascii="Times New Roman" w:hAnsi="Times New Roman"/>
          <w:lang w:val="sk-SK"/>
        </w:rPr>
        <w:t xml:space="preserve">d) </w:t>
      </w:r>
      <w:bookmarkStart w:id="4765" w:name="paragraf-60b.odsek-1.pismeno-d.text"/>
      <w:bookmarkEnd w:id="4764"/>
      <w:r w:rsidRPr="00867DA8">
        <w:rPr>
          <w:rFonts w:ascii="Times New Roman" w:hAnsi="Times New Roman"/>
          <w:lang w:val="sk-SK"/>
        </w:rPr>
        <w:t xml:space="preserve">poloha miesta nariadenej izolácie a ďalšie informácie týkajúce sa nariadenej izolácie v domácom prostredí používateľa mobilnej aplikácie na monitorovanie dodržiavania nariadenej izolácie, </w:t>
      </w:r>
      <w:bookmarkEnd w:id="4765"/>
    </w:p>
    <w:p w14:paraId="6C2B8D74" w14:textId="77777777" w:rsidR="00FC7D63" w:rsidRPr="00867DA8" w:rsidRDefault="00636317">
      <w:pPr>
        <w:spacing w:before="225" w:after="225" w:line="264" w:lineRule="auto"/>
        <w:ind w:left="570"/>
        <w:rPr>
          <w:lang w:val="sk-SK"/>
        </w:rPr>
      </w:pPr>
      <w:bookmarkStart w:id="4766" w:name="paragraf-60b.odsek-1.pismeno-e"/>
      <w:bookmarkEnd w:id="4763"/>
      <w:r w:rsidRPr="00867DA8">
        <w:rPr>
          <w:rFonts w:ascii="Times New Roman" w:hAnsi="Times New Roman"/>
          <w:lang w:val="sk-SK"/>
        </w:rPr>
        <w:t xml:space="preserve"> </w:t>
      </w:r>
      <w:bookmarkStart w:id="4767" w:name="paragraf-60b.odsek-1.pismeno-e.oznacenie"/>
      <w:r w:rsidRPr="00867DA8">
        <w:rPr>
          <w:rFonts w:ascii="Times New Roman" w:hAnsi="Times New Roman"/>
          <w:lang w:val="sk-SK"/>
        </w:rPr>
        <w:t xml:space="preserve">e) </w:t>
      </w:r>
      <w:bookmarkStart w:id="4768" w:name="paragraf-60b.odsek-1.pismeno-e.text"/>
      <w:bookmarkEnd w:id="4767"/>
      <w:r w:rsidRPr="00867DA8">
        <w:rPr>
          <w:rFonts w:ascii="Times New Roman" w:hAnsi="Times New Roman"/>
          <w:lang w:val="sk-SK"/>
        </w:rPr>
        <w:t xml:space="preserve">poloha mobilného zariadenia používateľa mobilnej aplikácie na monitorovanie dodržiavania nariadenej izolácie, </w:t>
      </w:r>
      <w:bookmarkEnd w:id="4768"/>
    </w:p>
    <w:p w14:paraId="5DDE9D11" w14:textId="77777777" w:rsidR="00FC7D63" w:rsidRPr="00867DA8" w:rsidRDefault="00636317">
      <w:pPr>
        <w:spacing w:before="225" w:after="225" w:line="264" w:lineRule="auto"/>
        <w:ind w:left="570"/>
        <w:rPr>
          <w:lang w:val="sk-SK"/>
        </w:rPr>
      </w:pPr>
      <w:bookmarkStart w:id="4769" w:name="paragraf-60b.odsek-1.pismeno-f"/>
      <w:bookmarkEnd w:id="4766"/>
      <w:r w:rsidRPr="00867DA8">
        <w:rPr>
          <w:rFonts w:ascii="Times New Roman" w:hAnsi="Times New Roman"/>
          <w:lang w:val="sk-SK"/>
        </w:rPr>
        <w:t xml:space="preserve"> </w:t>
      </w:r>
      <w:bookmarkStart w:id="4770" w:name="paragraf-60b.odsek-1.pismeno-f.oznacenie"/>
      <w:r w:rsidRPr="00867DA8">
        <w:rPr>
          <w:rFonts w:ascii="Times New Roman" w:hAnsi="Times New Roman"/>
          <w:lang w:val="sk-SK"/>
        </w:rPr>
        <w:t xml:space="preserve">f) </w:t>
      </w:r>
      <w:bookmarkStart w:id="4771" w:name="paragraf-60b.odsek-1.pismeno-f.text"/>
      <w:bookmarkEnd w:id="4770"/>
      <w:r w:rsidRPr="00867DA8">
        <w:rPr>
          <w:rFonts w:ascii="Times New Roman" w:hAnsi="Times New Roman"/>
          <w:lang w:val="sk-SK"/>
        </w:rPr>
        <w:t xml:space="preserve">rodné číslo používateľa mobilnej aplikácie na monitorovanie dodržiavania nariadenej izolácie, </w:t>
      </w:r>
      <w:bookmarkEnd w:id="4771"/>
    </w:p>
    <w:p w14:paraId="403C6DD1" w14:textId="77777777" w:rsidR="00FC7D63" w:rsidRPr="00867DA8" w:rsidRDefault="00636317">
      <w:pPr>
        <w:spacing w:before="225" w:after="225" w:line="264" w:lineRule="auto"/>
        <w:ind w:left="570"/>
        <w:rPr>
          <w:lang w:val="sk-SK"/>
        </w:rPr>
      </w:pPr>
      <w:bookmarkStart w:id="4772" w:name="paragraf-60b.odsek-1.pismeno-g"/>
      <w:bookmarkEnd w:id="4769"/>
      <w:r w:rsidRPr="00867DA8">
        <w:rPr>
          <w:rFonts w:ascii="Times New Roman" w:hAnsi="Times New Roman"/>
          <w:lang w:val="sk-SK"/>
        </w:rPr>
        <w:t xml:space="preserve"> </w:t>
      </w:r>
      <w:bookmarkStart w:id="4773" w:name="paragraf-60b.odsek-1.pismeno-g.oznacenie"/>
      <w:r w:rsidRPr="00867DA8">
        <w:rPr>
          <w:rFonts w:ascii="Times New Roman" w:hAnsi="Times New Roman"/>
          <w:lang w:val="sk-SK"/>
        </w:rPr>
        <w:t xml:space="preserve">g) </w:t>
      </w:r>
      <w:bookmarkStart w:id="4774" w:name="paragraf-60b.odsek-1.pismeno-g.text"/>
      <w:bookmarkEnd w:id="4773"/>
      <w:r w:rsidRPr="00867DA8">
        <w:rPr>
          <w:rFonts w:ascii="Times New Roman" w:hAnsi="Times New Roman"/>
          <w:lang w:val="sk-SK"/>
        </w:rPr>
        <w:t xml:space="preserve">informácie o dodržiavaní alebo porušení nariadenej izolácie v domácom prostredí vrátane informácie o počte zostávajúcich dní nariadenej izolácie v domácom prostredí a informácie týkajúcej sa závažnosti porušenia domácej izolácie používateľa mobilnej aplikácie na monitorovanie dodržiavania nariadenej izolácie, </w:t>
      </w:r>
      <w:bookmarkEnd w:id="4774"/>
    </w:p>
    <w:p w14:paraId="694DC031" w14:textId="77777777" w:rsidR="00FC7D63" w:rsidRPr="00867DA8" w:rsidRDefault="00636317">
      <w:pPr>
        <w:spacing w:before="225" w:after="225" w:line="264" w:lineRule="auto"/>
        <w:ind w:left="570"/>
        <w:rPr>
          <w:lang w:val="sk-SK"/>
        </w:rPr>
      </w:pPr>
      <w:bookmarkStart w:id="4775" w:name="paragraf-60b.odsek-1.pismeno-h"/>
      <w:bookmarkEnd w:id="4772"/>
      <w:r w:rsidRPr="00867DA8">
        <w:rPr>
          <w:rFonts w:ascii="Times New Roman" w:hAnsi="Times New Roman"/>
          <w:lang w:val="sk-SK"/>
        </w:rPr>
        <w:t xml:space="preserve"> </w:t>
      </w:r>
      <w:bookmarkStart w:id="4776" w:name="paragraf-60b.odsek-1.pismeno-h.oznacenie"/>
      <w:r w:rsidRPr="00867DA8">
        <w:rPr>
          <w:rFonts w:ascii="Times New Roman" w:hAnsi="Times New Roman"/>
          <w:lang w:val="sk-SK"/>
        </w:rPr>
        <w:t xml:space="preserve">h) </w:t>
      </w:r>
      <w:bookmarkEnd w:id="4776"/>
      <w:r w:rsidRPr="00867DA8">
        <w:rPr>
          <w:rFonts w:ascii="Times New Roman" w:hAnsi="Times New Roman"/>
          <w:lang w:val="sk-SK"/>
        </w:rPr>
        <w:t xml:space="preserve">telefónne číslo používateľa mobilných aplikácií podľa </w:t>
      </w:r>
      <w:hyperlink w:anchor="paragraf-60a.odsek-1">
        <w:r w:rsidR="00FC7D63" w:rsidRPr="00867DA8">
          <w:rPr>
            <w:rFonts w:ascii="Times New Roman" w:hAnsi="Times New Roman"/>
            <w:lang w:val="sk-SK"/>
          </w:rPr>
          <w:t>§ 60a ods. 1</w:t>
        </w:r>
      </w:hyperlink>
      <w:bookmarkStart w:id="4777" w:name="paragraf-60b.odsek-1.pismeno-h.text"/>
      <w:r w:rsidRPr="00867DA8">
        <w:rPr>
          <w:rFonts w:ascii="Times New Roman" w:hAnsi="Times New Roman"/>
          <w:lang w:val="sk-SK"/>
        </w:rPr>
        <w:t xml:space="preserve">, </w:t>
      </w:r>
      <w:bookmarkEnd w:id="4777"/>
    </w:p>
    <w:p w14:paraId="66D30CC3" w14:textId="77777777" w:rsidR="00FC7D63" w:rsidRPr="00867DA8" w:rsidRDefault="00636317">
      <w:pPr>
        <w:spacing w:before="225" w:after="225" w:line="264" w:lineRule="auto"/>
        <w:ind w:left="570"/>
        <w:rPr>
          <w:lang w:val="sk-SK"/>
        </w:rPr>
      </w:pPr>
      <w:bookmarkStart w:id="4778" w:name="paragraf-60b.odsek-1.pismeno-i"/>
      <w:bookmarkEnd w:id="4775"/>
      <w:r w:rsidRPr="00867DA8">
        <w:rPr>
          <w:rFonts w:ascii="Times New Roman" w:hAnsi="Times New Roman"/>
          <w:lang w:val="sk-SK"/>
        </w:rPr>
        <w:t xml:space="preserve"> </w:t>
      </w:r>
      <w:bookmarkStart w:id="4779" w:name="paragraf-60b.odsek-1.pismeno-i.oznacenie"/>
      <w:r w:rsidRPr="00867DA8">
        <w:rPr>
          <w:rFonts w:ascii="Times New Roman" w:hAnsi="Times New Roman"/>
          <w:lang w:val="sk-SK"/>
        </w:rPr>
        <w:t xml:space="preserve">i) </w:t>
      </w:r>
      <w:bookmarkStart w:id="4780" w:name="paragraf-60b.odsek-1.pismeno-i.text"/>
      <w:bookmarkEnd w:id="4779"/>
      <w:r w:rsidRPr="00867DA8">
        <w:rPr>
          <w:rFonts w:ascii="Times New Roman" w:hAnsi="Times New Roman"/>
          <w:lang w:val="sk-SK"/>
        </w:rPr>
        <w:t xml:space="preserve">emailovú adresu používateľa mobilnej aplikácie na monitorovanie dodržiavania nariadenej izolácie, </w:t>
      </w:r>
      <w:bookmarkEnd w:id="4780"/>
    </w:p>
    <w:p w14:paraId="499D836F" w14:textId="77777777" w:rsidR="00FC7D63" w:rsidRPr="00867DA8" w:rsidRDefault="00636317">
      <w:pPr>
        <w:spacing w:before="225" w:after="225" w:line="264" w:lineRule="auto"/>
        <w:ind w:left="570"/>
        <w:rPr>
          <w:lang w:val="sk-SK"/>
        </w:rPr>
      </w:pPr>
      <w:bookmarkStart w:id="4781" w:name="paragraf-60b.odsek-1.pismeno-j"/>
      <w:bookmarkEnd w:id="4778"/>
      <w:r w:rsidRPr="00867DA8">
        <w:rPr>
          <w:rFonts w:ascii="Times New Roman" w:hAnsi="Times New Roman"/>
          <w:lang w:val="sk-SK"/>
        </w:rPr>
        <w:t xml:space="preserve"> </w:t>
      </w:r>
      <w:bookmarkStart w:id="4782" w:name="paragraf-60b.odsek-1.pismeno-j.oznacenie"/>
      <w:r w:rsidRPr="00867DA8">
        <w:rPr>
          <w:rFonts w:ascii="Times New Roman" w:hAnsi="Times New Roman"/>
          <w:lang w:val="sk-SK"/>
        </w:rPr>
        <w:t xml:space="preserve">j) </w:t>
      </w:r>
      <w:bookmarkEnd w:id="4782"/>
      <w:r w:rsidRPr="00867DA8">
        <w:rPr>
          <w:rFonts w:ascii="Times New Roman" w:hAnsi="Times New Roman"/>
          <w:lang w:val="sk-SK"/>
        </w:rPr>
        <w:t xml:space="preserve">údaj o zdravotnom stave používateľa mobilných aplikácií podľa </w:t>
      </w:r>
      <w:hyperlink w:anchor="paragraf-60a.odsek-1">
        <w:r w:rsidR="00FC7D63" w:rsidRPr="00867DA8">
          <w:rPr>
            <w:rFonts w:ascii="Times New Roman" w:hAnsi="Times New Roman"/>
            <w:lang w:val="sk-SK"/>
          </w:rPr>
          <w:t>§ 60a ods. 1</w:t>
        </w:r>
      </w:hyperlink>
      <w:bookmarkStart w:id="4783" w:name="paragraf-60b.odsek-1.pismeno-j.text"/>
      <w:r w:rsidRPr="00867DA8">
        <w:rPr>
          <w:rFonts w:ascii="Times New Roman" w:hAnsi="Times New Roman"/>
          <w:lang w:val="sk-SK"/>
        </w:rPr>
        <w:t xml:space="preserve">, ktorý sa týka infikovania sa vírusom spôsobujúcim ochorenie COVID-19, </w:t>
      </w:r>
      <w:bookmarkEnd w:id="4783"/>
    </w:p>
    <w:p w14:paraId="3AC8170F" w14:textId="77777777" w:rsidR="00FC7D63" w:rsidRPr="00867DA8" w:rsidRDefault="00636317">
      <w:pPr>
        <w:spacing w:before="225" w:after="225" w:line="264" w:lineRule="auto"/>
        <w:ind w:left="570"/>
        <w:rPr>
          <w:lang w:val="sk-SK"/>
        </w:rPr>
      </w:pPr>
      <w:bookmarkStart w:id="4784" w:name="paragraf-60b.odsek-1.pismeno-k"/>
      <w:bookmarkEnd w:id="4781"/>
      <w:r w:rsidRPr="00867DA8">
        <w:rPr>
          <w:rFonts w:ascii="Times New Roman" w:hAnsi="Times New Roman"/>
          <w:lang w:val="sk-SK"/>
        </w:rPr>
        <w:lastRenderedPageBreak/>
        <w:t xml:space="preserve"> </w:t>
      </w:r>
      <w:bookmarkStart w:id="4785" w:name="paragraf-60b.odsek-1.pismeno-k.oznacenie"/>
      <w:r w:rsidRPr="00867DA8">
        <w:rPr>
          <w:rFonts w:ascii="Times New Roman" w:hAnsi="Times New Roman"/>
          <w:lang w:val="sk-SK"/>
        </w:rPr>
        <w:t xml:space="preserve">k) </w:t>
      </w:r>
      <w:bookmarkStart w:id="4786" w:name="paragraf-60b.odsek-1.pismeno-k.text"/>
      <w:bookmarkEnd w:id="4785"/>
      <w:r w:rsidRPr="00867DA8">
        <w:rPr>
          <w:rFonts w:ascii="Times New Roman" w:hAnsi="Times New Roman"/>
          <w:lang w:val="sk-SK"/>
        </w:rPr>
        <w:t xml:space="preserve">údaje o kontakte mobilného zariadenia požívateľa mobilnej aplikácie na monitorovanie kontaktov s inými zariadeniami s inými mobilnými zariadeniami a inými kódmi mobilnej aplikácie na monitorovanie kontaktov s inými zariadeniami, intenzite </w:t>
      </w:r>
      <w:proofErr w:type="spellStart"/>
      <w:r w:rsidRPr="00867DA8">
        <w:rPr>
          <w:rFonts w:ascii="Times New Roman" w:hAnsi="Times New Roman"/>
          <w:lang w:val="sk-SK"/>
        </w:rPr>
        <w:t>bluetooth</w:t>
      </w:r>
      <w:proofErr w:type="spellEnd"/>
      <w:r w:rsidRPr="00867DA8">
        <w:rPr>
          <w:rFonts w:ascii="Times New Roman" w:hAnsi="Times New Roman"/>
          <w:lang w:val="sk-SK"/>
        </w:rPr>
        <w:t xml:space="preserve"> signálu a trvaní tohto kontaktu, </w:t>
      </w:r>
      <w:bookmarkEnd w:id="4786"/>
    </w:p>
    <w:p w14:paraId="29297D35" w14:textId="77777777" w:rsidR="00FC7D63" w:rsidRPr="00867DA8" w:rsidRDefault="00636317">
      <w:pPr>
        <w:spacing w:before="225" w:after="225" w:line="264" w:lineRule="auto"/>
        <w:ind w:left="570"/>
        <w:rPr>
          <w:lang w:val="sk-SK"/>
        </w:rPr>
      </w:pPr>
      <w:bookmarkStart w:id="4787" w:name="paragraf-60b.odsek-1.pismeno-l"/>
      <w:bookmarkEnd w:id="4784"/>
      <w:r w:rsidRPr="00867DA8">
        <w:rPr>
          <w:rFonts w:ascii="Times New Roman" w:hAnsi="Times New Roman"/>
          <w:lang w:val="sk-SK"/>
        </w:rPr>
        <w:t xml:space="preserve"> </w:t>
      </w:r>
      <w:bookmarkStart w:id="4788" w:name="paragraf-60b.odsek-1.pismeno-l.oznacenie"/>
      <w:r w:rsidRPr="00867DA8">
        <w:rPr>
          <w:rFonts w:ascii="Times New Roman" w:hAnsi="Times New Roman"/>
          <w:lang w:val="sk-SK"/>
        </w:rPr>
        <w:t xml:space="preserve">l) </w:t>
      </w:r>
      <w:bookmarkStart w:id="4789" w:name="paragraf-60b.odsek-1.pismeno-l.text"/>
      <w:bookmarkEnd w:id="4788"/>
      <w:r w:rsidRPr="00867DA8">
        <w:rPr>
          <w:rFonts w:ascii="Times New Roman" w:hAnsi="Times New Roman"/>
          <w:lang w:val="sk-SK"/>
        </w:rPr>
        <w:t xml:space="preserve">podobizeň tváre používateľa mobilnej aplikácie na monitorovanie dodržiavania nariadenej izolácie. </w:t>
      </w:r>
      <w:bookmarkEnd w:id="4789"/>
    </w:p>
    <w:p w14:paraId="37B51D2A" w14:textId="77777777" w:rsidR="00FC7D63" w:rsidRPr="00867DA8" w:rsidRDefault="00636317">
      <w:pPr>
        <w:spacing w:before="225" w:after="225" w:line="264" w:lineRule="auto"/>
        <w:ind w:left="495"/>
        <w:rPr>
          <w:lang w:val="sk-SK"/>
        </w:rPr>
      </w:pPr>
      <w:bookmarkStart w:id="4790" w:name="paragraf-60b.odsek-2"/>
      <w:bookmarkEnd w:id="4751"/>
      <w:bookmarkEnd w:id="4787"/>
      <w:r w:rsidRPr="00867DA8">
        <w:rPr>
          <w:rFonts w:ascii="Times New Roman" w:hAnsi="Times New Roman"/>
          <w:lang w:val="sk-SK"/>
        </w:rPr>
        <w:t xml:space="preserve"> </w:t>
      </w:r>
      <w:bookmarkStart w:id="4791" w:name="paragraf-60b.odsek-2.oznacenie"/>
      <w:r w:rsidRPr="00867DA8">
        <w:rPr>
          <w:rFonts w:ascii="Times New Roman" w:hAnsi="Times New Roman"/>
          <w:lang w:val="sk-SK"/>
        </w:rPr>
        <w:t xml:space="preserve">(2) </w:t>
      </w:r>
      <w:bookmarkEnd w:id="4791"/>
      <w:r w:rsidRPr="00867DA8">
        <w:rPr>
          <w:rFonts w:ascii="Times New Roman" w:hAnsi="Times New Roman"/>
          <w:lang w:val="sk-SK"/>
        </w:rPr>
        <w:t>Údaje podľa odseku 1 môže úrad verejného zdravotníctva ďalej spracúvať na štatistické účely alebo na účely vedeckého výskumu v súlade s osobitným predpisom.</w:t>
      </w:r>
      <w:hyperlink w:anchor="poznamky.poznamka-72c">
        <w:r w:rsidR="00FC7D63" w:rsidRPr="00867DA8">
          <w:rPr>
            <w:rFonts w:ascii="Times New Roman" w:hAnsi="Times New Roman"/>
            <w:sz w:val="18"/>
            <w:vertAlign w:val="superscript"/>
            <w:lang w:val="sk-SK"/>
          </w:rPr>
          <w:t>72c</w:t>
        </w:r>
        <w:r w:rsidR="00FC7D63" w:rsidRPr="00867DA8">
          <w:rPr>
            <w:rFonts w:ascii="Times New Roman" w:hAnsi="Times New Roman"/>
            <w:lang w:val="sk-SK"/>
          </w:rPr>
          <w:t>)</w:t>
        </w:r>
      </w:hyperlink>
      <w:bookmarkStart w:id="4792" w:name="paragraf-60b.odsek-2.text"/>
      <w:r w:rsidRPr="00867DA8">
        <w:rPr>
          <w:rFonts w:ascii="Times New Roman" w:hAnsi="Times New Roman"/>
          <w:lang w:val="sk-SK"/>
        </w:rPr>
        <w:t xml:space="preserve"> </w:t>
      </w:r>
      <w:bookmarkEnd w:id="4792"/>
    </w:p>
    <w:p w14:paraId="3A2CB5F7" w14:textId="77777777" w:rsidR="00FC7D63" w:rsidRPr="00867DA8" w:rsidRDefault="00636317">
      <w:pPr>
        <w:spacing w:before="225" w:after="225" w:line="264" w:lineRule="auto"/>
        <w:ind w:left="495"/>
        <w:rPr>
          <w:lang w:val="sk-SK"/>
        </w:rPr>
      </w:pPr>
      <w:bookmarkStart w:id="4793" w:name="paragraf-60b.odsek-3"/>
      <w:bookmarkEnd w:id="4790"/>
      <w:r w:rsidRPr="00867DA8">
        <w:rPr>
          <w:rFonts w:ascii="Times New Roman" w:hAnsi="Times New Roman"/>
          <w:lang w:val="sk-SK"/>
        </w:rPr>
        <w:t xml:space="preserve"> </w:t>
      </w:r>
      <w:bookmarkStart w:id="4794" w:name="paragraf-60b.odsek-3.oznacenie"/>
      <w:r w:rsidRPr="00867DA8">
        <w:rPr>
          <w:rFonts w:ascii="Times New Roman" w:hAnsi="Times New Roman"/>
          <w:lang w:val="sk-SK"/>
        </w:rPr>
        <w:t xml:space="preserve">(3) </w:t>
      </w:r>
      <w:bookmarkStart w:id="4795" w:name="paragraf-60b.odsek-3.text"/>
      <w:bookmarkEnd w:id="4794"/>
      <w:r w:rsidRPr="00867DA8">
        <w:rPr>
          <w:rFonts w:ascii="Times New Roman" w:hAnsi="Times New Roman"/>
          <w:lang w:val="sk-SK"/>
        </w:rPr>
        <w:t xml:space="preserve">Notifikácie monitorovania kontaktu nemôžu poskytovať ich adresátovi osobné údaje o fyzických osobách, s ktorými bol v kontakte, presný čas a miesto daného kontaktu. Zaslanie notifikácií je podmienené súhlasom fyzickej osoby, ktorá je infikovaná vírusom spôsobujúcim ochorenie COVID-19, prostredníctvom funkcie mobilnej aplikácie na monitorovanie kontaktov s inými zariadeniami. </w:t>
      </w:r>
      <w:bookmarkEnd w:id="4795"/>
    </w:p>
    <w:p w14:paraId="604D992C" w14:textId="77777777" w:rsidR="00FC7D63" w:rsidRPr="00867DA8" w:rsidRDefault="00636317">
      <w:pPr>
        <w:spacing w:before="225" w:after="225" w:line="264" w:lineRule="auto"/>
        <w:ind w:left="495"/>
        <w:rPr>
          <w:lang w:val="sk-SK"/>
        </w:rPr>
      </w:pPr>
      <w:bookmarkStart w:id="4796" w:name="paragraf-60b.odsek-4"/>
      <w:bookmarkEnd w:id="4793"/>
      <w:r w:rsidRPr="00867DA8">
        <w:rPr>
          <w:rFonts w:ascii="Times New Roman" w:hAnsi="Times New Roman"/>
          <w:lang w:val="sk-SK"/>
        </w:rPr>
        <w:t xml:space="preserve"> </w:t>
      </w:r>
      <w:bookmarkStart w:id="4797" w:name="paragraf-60b.odsek-4.oznacenie"/>
      <w:r w:rsidRPr="00867DA8">
        <w:rPr>
          <w:rFonts w:ascii="Times New Roman" w:hAnsi="Times New Roman"/>
          <w:lang w:val="sk-SK"/>
        </w:rPr>
        <w:t xml:space="preserve">(4) </w:t>
      </w:r>
      <w:bookmarkStart w:id="4798" w:name="paragraf-60b.odsek-4.text"/>
      <w:bookmarkEnd w:id="4797"/>
      <w:r w:rsidRPr="00867DA8">
        <w:rPr>
          <w:rFonts w:ascii="Times New Roman" w:hAnsi="Times New Roman"/>
          <w:lang w:val="sk-SK"/>
        </w:rPr>
        <w:t xml:space="preserve">V rámci monitorovania kontaktu je úrad verejného zdravotníctva oprávnený sprístupniť telefónne číslo používateľa mobilnej aplikácie na monitorovanie kontaktov s inými zariadeniami národnému centru, ktoré prostredníctvom neho overí, či používateľ tejto mobilnej aplikácie v minulosti bol testovaný na prítomnosť vírusu spôsobujúceho ochorenie COVID-19. </w:t>
      </w:r>
      <w:bookmarkEnd w:id="4798"/>
    </w:p>
    <w:p w14:paraId="1BFA2206" w14:textId="77777777" w:rsidR="00FC7D63" w:rsidRPr="00867DA8" w:rsidRDefault="00636317">
      <w:pPr>
        <w:spacing w:before="225" w:after="225" w:line="264" w:lineRule="auto"/>
        <w:ind w:left="495"/>
        <w:rPr>
          <w:lang w:val="sk-SK"/>
        </w:rPr>
      </w:pPr>
      <w:bookmarkStart w:id="4799" w:name="paragraf-60b.odsek-5"/>
      <w:bookmarkEnd w:id="4796"/>
      <w:r w:rsidRPr="00867DA8">
        <w:rPr>
          <w:rFonts w:ascii="Times New Roman" w:hAnsi="Times New Roman"/>
          <w:lang w:val="sk-SK"/>
        </w:rPr>
        <w:t xml:space="preserve"> </w:t>
      </w:r>
      <w:bookmarkStart w:id="4800" w:name="paragraf-60b.odsek-5.oznacenie"/>
      <w:r w:rsidRPr="00867DA8">
        <w:rPr>
          <w:rFonts w:ascii="Times New Roman" w:hAnsi="Times New Roman"/>
          <w:lang w:val="sk-SK"/>
        </w:rPr>
        <w:t xml:space="preserve">(5) </w:t>
      </w:r>
      <w:bookmarkStart w:id="4801" w:name="paragraf-60b.odsek-5.text"/>
      <w:bookmarkEnd w:id="4800"/>
      <w:r w:rsidRPr="00867DA8">
        <w:rPr>
          <w:rFonts w:ascii="Times New Roman" w:hAnsi="Times New Roman"/>
          <w:lang w:val="sk-SK"/>
        </w:rPr>
        <w:t xml:space="preserve">Funkcionalita nahlasovania môže byť súčasne dostupná aj na webovom sídle úradu verejného zdravotníctva. </w:t>
      </w:r>
      <w:bookmarkEnd w:id="4801"/>
    </w:p>
    <w:p w14:paraId="65F80F60" w14:textId="77777777" w:rsidR="00FC7D63" w:rsidRPr="00867DA8" w:rsidRDefault="00636317">
      <w:pPr>
        <w:spacing w:before="225" w:after="225" w:line="264" w:lineRule="auto"/>
        <w:ind w:left="420"/>
        <w:jc w:val="center"/>
        <w:rPr>
          <w:lang w:val="sk-SK"/>
        </w:rPr>
      </w:pPr>
      <w:bookmarkStart w:id="4802" w:name="paragraf-60c.oznacenie"/>
      <w:bookmarkStart w:id="4803" w:name="paragraf-60c"/>
      <w:bookmarkEnd w:id="4749"/>
      <w:bookmarkEnd w:id="4799"/>
      <w:r w:rsidRPr="00867DA8">
        <w:rPr>
          <w:rFonts w:ascii="Times New Roman" w:hAnsi="Times New Roman"/>
          <w:b/>
          <w:lang w:val="sk-SK"/>
        </w:rPr>
        <w:t xml:space="preserve"> § 60c </w:t>
      </w:r>
    </w:p>
    <w:p w14:paraId="7872D5D9" w14:textId="77777777" w:rsidR="00FC7D63" w:rsidRPr="00867DA8" w:rsidRDefault="00636317">
      <w:pPr>
        <w:spacing w:before="225" w:after="225" w:line="264" w:lineRule="auto"/>
        <w:ind w:left="420"/>
        <w:jc w:val="center"/>
        <w:rPr>
          <w:lang w:val="sk-SK"/>
        </w:rPr>
      </w:pPr>
      <w:bookmarkStart w:id="4804" w:name="paragraf-60c.nadpis"/>
      <w:bookmarkEnd w:id="4802"/>
      <w:r w:rsidRPr="00867DA8">
        <w:rPr>
          <w:rFonts w:ascii="Times New Roman" w:hAnsi="Times New Roman"/>
          <w:b/>
          <w:lang w:val="sk-SK"/>
        </w:rPr>
        <w:t xml:space="preserve"> Poskytovanie a sprístupňovanie údajov </w:t>
      </w:r>
    </w:p>
    <w:p w14:paraId="6882EF53" w14:textId="77777777" w:rsidR="00FC7D63" w:rsidRPr="00867DA8" w:rsidRDefault="00636317">
      <w:pPr>
        <w:spacing w:after="0" w:line="264" w:lineRule="auto"/>
        <w:ind w:left="495"/>
        <w:rPr>
          <w:lang w:val="sk-SK"/>
        </w:rPr>
      </w:pPr>
      <w:bookmarkStart w:id="4805" w:name="paragraf-60c.odsek-1"/>
      <w:bookmarkEnd w:id="4804"/>
      <w:r w:rsidRPr="00867DA8">
        <w:rPr>
          <w:rFonts w:ascii="Times New Roman" w:hAnsi="Times New Roman"/>
          <w:lang w:val="sk-SK"/>
        </w:rPr>
        <w:t xml:space="preserve"> </w:t>
      </w:r>
      <w:bookmarkStart w:id="4806" w:name="paragraf-60c.odsek-1.oznacenie"/>
      <w:r w:rsidRPr="00867DA8">
        <w:rPr>
          <w:rFonts w:ascii="Times New Roman" w:hAnsi="Times New Roman"/>
          <w:lang w:val="sk-SK"/>
        </w:rPr>
        <w:t xml:space="preserve">(1) </w:t>
      </w:r>
      <w:bookmarkStart w:id="4807" w:name="paragraf-60c.odsek-1.text"/>
      <w:bookmarkEnd w:id="4806"/>
      <w:r w:rsidRPr="00867DA8">
        <w:rPr>
          <w:rFonts w:ascii="Times New Roman" w:hAnsi="Times New Roman"/>
          <w:lang w:val="sk-SK"/>
        </w:rPr>
        <w:t xml:space="preserve">Pri nahlasovaní je úrad verejného zdravotníctva oprávnený prostredníctvom mobilnej aplikácie na monitorovanie dodržiavania nariadenej izolácie poskytnúť príslušnému regionálnemu úradu verejného zdravotníctva údaje v tomto rozsahu: </w:t>
      </w:r>
      <w:bookmarkEnd w:id="4807"/>
    </w:p>
    <w:p w14:paraId="022428FC" w14:textId="77777777" w:rsidR="00FC7D63" w:rsidRPr="00867DA8" w:rsidRDefault="00636317">
      <w:pPr>
        <w:spacing w:before="225" w:after="225" w:line="264" w:lineRule="auto"/>
        <w:ind w:left="570"/>
        <w:rPr>
          <w:lang w:val="sk-SK"/>
        </w:rPr>
      </w:pPr>
      <w:bookmarkStart w:id="4808" w:name="paragraf-60c.odsek-1.pismeno-a"/>
      <w:r w:rsidRPr="00867DA8">
        <w:rPr>
          <w:rFonts w:ascii="Times New Roman" w:hAnsi="Times New Roman"/>
          <w:lang w:val="sk-SK"/>
        </w:rPr>
        <w:t xml:space="preserve"> </w:t>
      </w:r>
      <w:bookmarkStart w:id="4809" w:name="paragraf-60c.odsek-1.pismeno-a.oznacenie"/>
      <w:r w:rsidRPr="00867DA8">
        <w:rPr>
          <w:rFonts w:ascii="Times New Roman" w:hAnsi="Times New Roman"/>
          <w:lang w:val="sk-SK"/>
        </w:rPr>
        <w:t xml:space="preserve">a) </w:t>
      </w:r>
      <w:bookmarkStart w:id="4810" w:name="paragraf-60c.odsek-1.pismeno-a.text"/>
      <w:bookmarkEnd w:id="4809"/>
      <w:r w:rsidRPr="00867DA8">
        <w:rPr>
          <w:rFonts w:ascii="Times New Roman" w:hAnsi="Times New Roman"/>
          <w:lang w:val="sk-SK"/>
        </w:rPr>
        <w:t xml:space="preserve">meno, priezvisko, telefónne číslo a email používateľa mobilnej aplikácie na monitorovanie dodržiavania nariadenej izolácie, </w:t>
      </w:r>
      <w:bookmarkEnd w:id="4810"/>
    </w:p>
    <w:p w14:paraId="4044F941" w14:textId="77777777" w:rsidR="00FC7D63" w:rsidRPr="00867DA8" w:rsidRDefault="00636317">
      <w:pPr>
        <w:spacing w:before="225" w:after="225" w:line="264" w:lineRule="auto"/>
        <w:ind w:left="570"/>
        <w:rPr>
          <w:lang w:val="sk-SK"/>
        </w:rPr>
      </w:pPr>
      <w:bookmarkStart w:id="4811" w:name="paragraf-60c.odsek-1.pismeno-b"/>
      <w:bookmarkEnd w:id="4808"/>
      <w:r w:rsidRPr="00867DA8">
        <w:rPr>
          <w:rFonts w:ascii="Times New Roman" w:hAnsi="Times New Roman"/>
          <w:lang w:val="sk-SK"/>
        </w:rPr>
        <w:t xml:space="preserve"> </w:t>
      </w:r>
      <w:bookmarkStart w:id="4812" w:name="paragraf-60c.odsek-1.pismeno-b.oznacenie"/>
      <w:r w:rsidRPr="00867DA8">
        <w:rPr>
          <w:rFonts w:ascii="Times New Roman" w:hAnsi="Times New Roman"/>
          <w:lang w:val="sk-SK"/>
        </w:rPr>
        <w:t xml:space="preserve">b) </w:t>
      </w:r>
      <w:bookmarkStart w:id="4813" w:name="paragraf-60c.odsek-1.pismeno-b.text"/>
      <w:bookmarkEnd w:id="4812"/>
      <w:r w:rsidRPr="00867DA8">
        <w:rPr>
          <w:rFonts w:ascii="Times New Roman" w:hAnsi="Times New Roman"/>
          <w:lang w:val="sk-SK"/>
        </w:rPr>
        <w:t xml:space="preserve">miesto nariadenej izolácie v domácom prostredí, </w:t>
      </w:r>
      <w:bookmarkEnd w:id="4813"/>
    </w:p>
    <w:p w14:paraId="311B04D0" w14:textId="77777777" w:rsidR="00FC7D63" w:rsidRPr="00867DA8" w:rsidRDefault="00636317">
      <w:pPr>
        <w:spacing w:before="225" w:after="225" w:line="264" w:lineRule="auto"/>
        <w:ind w:left="570"/>
        <w:rPr>
          <w:lang w:val="sk-SK"/>
        </w:rPr>
      </w:pPr>
      <w:bookmarkStart w:id="4814" w:name="paragraf-60c.odsek-1.pismeno-c"/>
      <w:bookmarkEnd w:id="4811"/>
      <w:r w:rsidRPr="00867DA8">
        <w:rPr>
          <w:rFonts w:ascii="Times New Roman" w:hAnsi="Times New Roman"/>
          <w:lang w:val="sk-SK"/>
        </w:rPr>
        <w:t xml:space="preserve"> </w:t>
      </w:r>
      <w:bookmarkStart w:id="4815" w:name="paragraf-60c.odsek-1.pismeno-c.oznacenie"/>
      <w:r w:rsidRPr="00867DA8">
        <w:rPr>
          <w:rFonts w:ascii="Times New Roman" w:hAnsi="Times New Roman"/>
          <w:lang w:val="sk-SK"/>
        </w:rPr>
        <w:t xml:space="preserve">c) </w:t>
      </w:r>
      <w:bookmarkStart w:id="4816" w:name="paragraf-60c.odsek-1.pismeno-c.text"/>
      <w:bookmarkEnd w:id="4815"/>
      <w:r w:rsidRPr="00867DA8">
        <w:rPr>
          <w:rFonts w:ascii="Times New Roman" w:hAnsi="Times New Roman"/>
          <w:lang w:val="sk-SK"/>
        </w:rPr>
        <w:t xml:space="preserve">unikátny kód fyzickej osoby v izolácii. </w:t>
      </w:r>
      <w:bookmarkEnd w:id="4816"/>
    </w:p>
    <w:p w14:paraId="74947401" w14:textId="77777777" w:rsidR="00FC7D63" w:rsidRPr="00867DA8" w:rsidRDefault="00636317">
      <w:pPr>
        <w:spacing w:before="225" w:after="225" w:line="264" w:lineRule="auto"/>
        <w:ind w:left="495"/>
        <w:rPr>
          <w:lang w:val="sk-SK"/>
        </w:rPr>
      </w:pPr>
      <w:bookmarkStart w:id="4817" w:name="paragraf-60c.odsek-2"/>
      <w:bookmarkEnd w:id="4805"/>
      <w:bookmarkEnd w:id="4814"/>
      <w:r w:rsidRPr="00867DA8">
        <w:rPr>
          <w:rFonts w:ascii="Times New Roman" w:hAnsi="Times New Roman"/>
          <w:lang w:val="sk-SK"/>
        </w:rPr>
        <w:t xml:space="preserve"> </w:t>
      </w:r>
      <w:bookmarkStart w:id="4818" w:name="paragraf-60c.odsek-2.oznacenie"/>
      <w:r w:rsidRPr="00867DA8">
        <w:rPr>
          <w:rFonts w:ascii="Times New Roman" w:hAnsi="Times New Roman"/>
          <w:lang w:val="sk-SK"/>
        </w:rPr>
        <w:t xml:space="preserve">(2) </w:t>
      </w:r>
      <w:bookmarkEnd w:id="4818"/>
      <w:r w:rsidRPr="00867DA8">
        <w:rPr>
          <w:rFonts w:ascii="Times New Roman" w:hAnsi="Times New Roman"/>
          <w:lang w:val="sk-SK"/>
        </w:rPr>
        <w:t xml:space="preserve">Na účel </w:t>
      </w:r>
      <w:proofErr w:type="spellStart"/>
      <w:r w:rsidRPr="00867DA8">
        <w:rPr>
          <w:rFonts w:ascii="Times New Roman" w:hAnsi="Times New Roman"/>
          <w:lang w:val="sk-SK"/>
        </w:rPr>
        <w:t>prejednávania</w:t>
      </w:r>
      <w:proofErr w:type="spellEnd"/>
      <w:r w:rsidRPr="00867DA8">
        <w:rPr>
          <w:rFonts w:ascii="Times New Roman" w:hAnsi="Times New Roman"/>
          <w:lang w:val="sk-SK"/>
        </w:rPr>
        <w:t xml:space="preserve"> priestupkov podľa </w:t>
      </w:r>
      <w:hyperlink w:anchor="paragraf-56">
        <w:r w:rsidR="00FC7D63" w:rsidRPr="00867DA8">
          <w:rPr>
            <w:rFonts w:ascii="Times New Roman" w:hAnsi="Times New Roman"/>
            <w:lang w:val="sk-SK"/>
          </w:rPr>
          <w:t>§ 56</w:t>
        </w:r>
      </w:hyperlink>
      <w:bookmarkStart w:id="4819" w:name="paragraf-60c.odsek-2.text"/>
      <w:r w:rsidRPr="00867DA8">
        <w:rPr>
          <w:rFonts w:ascii="Times New Roman" w:hAnsi="Times New Roman"/>
          <w:lang w:val="sk-SK"/>
        </w:rPr>
        <w:t xml:space="preserve"> sa ďalej nemôžu poskytnúť ani sprístupniť údaje o presnej polohe alebo pohybe používateľa, ale len identifikátor mobilnej aplikácie na monitorovanie dodržiavania nariadenej izolácie alebo používateľa mobilnej aplikácie na monitorovanie dodržiavania nariadenej izolácie spolu s hlásením, že používateľ nedodržiava nariadenú izoláciu v domácom prostredí, a informáciu o závažnosti jej porušenia. </w:t>
      </w:r>
      <w:bookmarkEnd w:id="4819"/>
    </w:p>
    <w:p w14:paraId="7E333F66" w14:textId="77777777" w:rsidR="00FC7D63" w:rsidRPr="00867DA8" w:rsidRDefault="00636317">
      <w:pPr>
        <w:spacing w:before="225" w:after="225" w:line="264" w:lineRule="auto"/>
        <w:ind w:left="495"/>
        <w:rPr>
          <w:lang w:val="sk-SK"/>
        </w:rPr>
      </w:pPr>
      <w:bookmarkStart w:id="4820" w:name="paragraf-60c.odsek-3"/>
      <w:bookmarkEnd w:id="4817"/>
      <w:r w:rsidRPr="00867DA8">
        <w:rPr>
          <w:rFonts w:ascii="Times New Roman" w:hAnsi="Times New Roman"/>
          <w:lang w:val="sk-SK"/>
        </w:rPr>
        <w:t xml:space="preserve"> </w:t>
      </w:r>
      <w:bookmarkStart w:id="4821" w:name="paragraf-60c.odsek-3.oznacenie"/>
      <w:r w:rsidRPr="00867DA8">
        <w:rPr>
          <w:rFonts w:ascii="Times New Roman" w:hAnsi="Times New Roman"/>
          <w:lang w:val="sk-SK"/>
        </w:rPr>
        <w:t xml:space="preserve">(3) </w:t>
      </w:r>
      <w:bookmarkEnd w:id="4821"/>
      <w:r w:rsidRPr="00867DA8">
        <w:rPr>
          <w:rFonts w:ascii="Times New Roman" w:hAnsi="Times New Roman"/>
          <w:lang w:val="sk-SK"/>
        </w:rPr>
        <w:t xml:space="preserve">Úrad verejného zdravotníctva je oprávnený poveriť spracúvaním údajov v mobilných aplikáciách podľa </w:t>
      </w:r>
      <w:hyperlink w:anchor="paragraf-60a.odsek-1">
        <w:r w:rsidR="00FC7D63" w:rsidRPr="00867DA8">
          <w:rPr>
            <w:rFonts w:ascii="Times New Roman" w:hAnsi="Times New Roman"/>
            <w:lang w:val="sk-SK"/>
          </w:rPr>
          <w:t>§ 60a ods. 1</w:t>
        </w:r>
      </w:hyperlink>
      <w:r w:rsidRPr="00867DA8">
        <w:rPr>
          <w:rFonts w:ascii="Times New Roman" w:hAnsi="Times New Roman"/>
          <w:lang w:val="sk-SK"/>
        </w:rPr>
        <w:t xml:space="preserve"> národné centrum a potrebných technologických dodávateľov ako sprostredkovateľov podľa osobitného predpisu.</w:t>
      </w:r>
      <w:hyperlink w:anchor="poznamky.poznamka-72d">
        <w:r w:rsidR="00FC7D63" w:rsidRPr="00867DA8">
          <w:rPr>
            <w:rFonts w:ascii="Times New Roman" w:hAnsi="Times New Roman"/>
            <w:sz w:val="18"/>
            <w:vertAlign w:val="superscript"/>
            <w:lang w:val="sk-SK"/>
          </w:rPr>
          <w:t>72d</w:t>
        </w:r>
        <w:r w:rsidR="00FC7D63" w:rsidRPr="00867DA8">
          <w:rPr>
            <w:rFonts w:ascii="Times New Roman" w:hAnsi="Times New Roman"/>
            <w:lang w:val="sk-SK"/>
          </w:rPr>
          <w:t>)</w:t>
        </w:r>
      </w:hyperlink>
      <w:bookmarkStart w:id="4822" w:name="paragraf-60c.odsek-3.text"/>
      <w:r w:rsidRPr="00867DA8">
        <w:rPr>
          <w:rFonts w:ascii="Times New Roman" w:hAnsi="Times New Roman"/>
          <w:lang w:val="sk-SK"/>
        </w:rPr>
        <w:t xml:space="preserve"> </w:t>
      </w:r>
      <w:bookmarkEnd w:id="4822"/>
    </w:p>
    <w:p w14:paraId="0F1421C5" w14:textId="77777777" w:rsidR="00FC7D63" w:rsidRPr="00867DA8" w:rsidRDefault="00636317">
      <w:pPr>
        <w:spacing w:before="225" w:after="225" w:line="264" w:lineRule="auto"/>
        <w:ind w:left="495"/>
        <w:rPr>
          <w:lang w:val="sk-SK"/>
        </w:rPr>
      </w:pPr>
      <w:bookmarkStart w:id="4823" w:name="paragraf-60c.odsek-4"/>
      <w:bookmarkEnd w:id="4820"/>
      <w:r w:rsidRPr="00867DA8">
        <w:rPr>
          <w:rFonts w:ascii="Times New Roman" w:hAnsi="Times New Roman"/>
          <w:lang w:val="sk-SK"/>
        </w:rPr>
        <w:t xml:space="preserve"> </w:t>
      </w:r>
      <w:bookmarkStart w:id="4824" w:name="paragraf-60c.odsek-4.oznacenie"/>
      <w:r w:rsidRPr="00867DA8">
        <w:rPr>
          <w:rFonts w:ascii="Times New Roman" w:hAnsi="Times New Roman"/>
          <w:lang w:val="sk-SK"/>
        </w:rPr>
        <w:t xml:space="preserve">(4) </w:t>
      </w:r>
      <w:bookmarkStart w:id="4825" w:name="paragraf-60c.odsek-4.text"/>
      <w:bookmarkEnd w:id="4824"/>
      <w:r w:rsidRPr="00867DA8">
        <w:rPr>
          <w:rFonts w:ascii="Times New Roman" w:hAnsi="Times New Roman"/>
          <w:lang w:val="sk-SK"/>
        </w:rPr>
        <w:t xml:space="preserve">Úrad verejného zdravotníctva je oprávnený prepojiť mobilnú aplikáciu na monitorovanie kontaktov s inými zariadeniami alebo dáta zbierané prostredníctvom nej s jednotným európskym </w:t>
      </w:r>
      <w:r w:rsidRPr="00867DA8">
        <w:rPr>
          <w:rFonts w:ascii="Times New Roman" w:hAnsi="Times New Roman"/>
          <w:lang w:val="sk-SK"/>
        </w:rPr>
        <w:lastRenderedPageBreak/>
        <w:t xml:space="preserve">systémom, ktorého cieľom je cezhraničná výmena údajov a spolupráca členských štátov v spoločnom boji proti ochoreniu COVID-19, ak taký systém vznikne. </w:t>
      </w:r>
      <w:bookmarkEnd w:id="4825"/>
    </w:p>
    <w:p w14:paraId="126043D5" w14:textId="77777777" w:rsidR="00FC7D63" w:rsidRPr="00867DA8" w:rsidRDefault="00636317">
      <w:pPr>
        <w:spacing w:before="225" w:after="225" w:line="264" w:lineRule="auto"/>
        <w:ind w:left="420"/>
        <w:jc w:val="center"/>
        <w:rPr>
          <w:lang w:val="sk-SK"/>
        </w:rPr>
      </w:pPr>
      <w:bookmarkStart w:id="4826" w:name="paragraf-60d.oznacenie"/>
      <w:bookmarkStart w:id="4827" w:name="paragraf-60d"/>
      <w:bookmarkEnd w:id="4803"/>
      <w:bookmarkEnd w:id="4823"/>
      <w:r w:rsidRPr="00867DA8">
        <w:rPr>
          <w:rFonts w:ascii="Times New Roman" w:hAnsi="Times New Roman"/>
          <w:b/>
          <w:lang w:val="sk-SK"/>
        </w:rPr>
        <w:t xml:space="preserve"> § 60d </w:t>
      </w:r>
    </w:p>
    <w:p w14:paraId="1216FDE0" w14:textId="77777777" w:rsidR="00FC7D63" w:rsidRPr="00867DA8" w:rsidRDefault="00636317">
      <w:pPr>
        <w:spacing w:before="225" w:after="225" w:line="264" w:lineRule="auto"/>
        <w:ind w:left="420"/>
        <w:jc w:val="center"/>
        <w:rPr>
          <w:lang w:val="sk-SK"/>
        </w:rPr>
      </w:pPr>
      <w:bookmarkStart w:id="4828" w:name="paragraf-60d.nadpis"/>
      <w:bookmarkEnd w:id="4826"/>
      <w:r w:rsidRPr="00867DA8">
        <w:rPr>
          <w:rFonts w:ascii="Times New Roman" w:hAnsi="Times New Roman"/>
          <w:b/>
          <w:lang w:val="sk-SK"/>
        </w:rPr>
        <w:t xml:space="preserve"> Záruky pre práva a slobody fyzických osôb </w:t>
      </w:r>
    </w:p>
    <w:p w14:paraId="17163665" w14:textId="77777777" w:rsidR="00FC7D63" w:rsidRPr="00867DA8" w:rsidRDefault="00636317">
      <w:pPr>
        <w:spacing w:before="225" w:after="225" w:line="264" w:lineRule="auto"/>
        <w:ind w:left="495"/>
        <w:rPr>
          <w:lang w:val="sk-SK"/>
        </w:rPr>
      </w:pPr>
      <w:bookmarkStart w:id="4829" w:name="paragraf-60d.odsek-1"/>
      <w:bookmarkEnd w:id="4828"/>
      <w:r w:rsidRPr="00867DA8">
        <w:rPr>
          <w:rFonts w:ascii="Times New Roman" w:hAnsi="Times New Roman"/>
          <w:lang w:val="sk-SK"/>
        </w:rPr>
        <w:t xml:space="preserve"> </w:t>
      </w:r>
      <w:bookmarkStart w:id="4830" w:name="paragraf-60d.odsek-1.oznacenie"/>
      <w:r w:rsidRPr="00867DA8">
        <w:rPr>
          <w:rFonts w:ascii="Times New Roman" w:hAnsi="Times New Roman"/>
          <w:lang w:val="sk-SK"/>
        </w:rPr>
        <w:t xml:space="preserve">(1) </w:t>
      </w:r>
      <w:bookmarkEnd w:id="4830"/>
      <w:r w:rsidRPr="00867DA8">
        <w:rPr>
          <w:rFonts w:ascii="Times New Roman" w:hAnsi="Times New Roman"/>
          <w:lang w:val="sk-SK"/>
        </w:rPr>
        <w:t xml:space="preserve">Úrad verejného zdravotníctva priebežne monitoruje, či je prevádzkovanie mobilných aplikácií podľa </w:t>
      </w:r>
      <w:hyperlink w:anchor="paragraf-60a.odsek-1">
        <w:r w:rsidR="00FC7D63" w:rsidRPr="00867DA8">
          <w:rPr>
            <w:rFonts w:ascii="Times New Roman" w:hAnsi="Times New Roman"/>
            <w:lang w:val="sk-SK"/>
          </w:rPr>
          <w:t>§ 60a ods. 1</w:t>
        </w:r>
      </w:hyperlink>
      <w:r w:rsidRPr="00867DA8">
        <w:rPr>
          <w:rFonts w:ascii="Times New Roman" w:hAnsi="Times New Roman"/>
          <w:lang w:val="sk-SK"/>
        </w:rPr>
        <w:t xml:space="preserve"> a súvisiace spracúvanie údajov naďalej nevyhnutné s ohľadom na aktuálny vývoj výskytu ochorenia COVID-19. Prevádzkovať mobilné aplikácie podľa </w:t>
      </w:r>
      <w:hyperlink w:anchor="paragraf-60a.odsek-1">
        <w:r w:rsidR="00FC7D63" w:rsidRPr="00867DA8">
          <w:rPr>
            <w:rFonts w:ascii="Times New Roman" w:hAnsi="Times New Roman"/>
            <w:lang w:val="sk-SK"/>
          </w:rPr>
          <w:t>§ 60a ods. 1</w:t>
        </w:r>
      </w:hyperlink>
      <w:r w:rsidRPr="00867DA8">
        <w:rPr>
          <w:rFonts w:ascii="Times New Roman" w:hAnsi="Times New Roman"/>
          <w:lang w:val="sk-SK"/>
        </w:rPr>
        <w:t xml:space="preserve"> a spracúvať pomocou nich údaje podľa </w:t>
      </w:r>
      <w:hyperlink w:anchor="paragraf-60b.odsek-1">
        <w:r w:rsidR="00FC7D63" w:rsidRPr="00867DA8">
          <w:rPr>
            <w:rFonts w:ascii="Times New Roman" w:hAnsi="Times New Roman"/>
            <w:lang w:val="sk-SK"/>
          </w:rPr>
          <w:t>§ 60b ods. 1</w:t>
        </w:r>
      </w:hyperlink>
      <w:r w:rsidRPr="00867DA8">
        <w:rPr>
          <w:rFonts w:ascii="Times New Roman" w:hAnsi="Times New Roman"/>
          <w:lang w:val="sk-SK"/>
        </w:rPr>
        <w:t xml:space="preserve"> možno len dovtedy, kým je to nevyhnutné na splnenie účelu podľa </w:t>
      </w:r>
      <w:hyperlink w:anchor="paragraf-60a.odsek-1">
        <w:r w:rsidR="00FC7D63" w:rsidRPr="00867DA8">
          <w:rPr>
            <w:rFonts w:ascii="Times New Roman" w:hAnsi="Times New Roman"/>
            <w:lang w:val="sk-SK"/>
          </w:rPr>
          <w:t>§ 60a ods. 1</w:t>
        </w:r>
      </w:hyperlink>
      <w:bookmarkStart w:id="4831" w:name="paragraf-60d.odsek-1.text"/>
      <w:r w:rsidRPr="00867DA8">
        <w:rPr>
          <w:rFonts w:ascii="Times New Roman" w:hAnsi="Times New Roman"/>
          <w:lang w:val="sk-SK"/>
        </w:rPr>
        <w:t xml:space="preserve">, najneskôr do 31. decembra 2020. </w:t>
      </w:r>
      <w:bookmarkEnd w:id="4831"/>
    </w:p>
    <w:p w14:paraId="4A318720" w14:textId="77777777" w:rsidR="00FC7D63" w:rsidRPr="00867DA8" w:rsidRDefault="00636317">
      <w:pPr>
        <w:spacing w:before="225" w:after="225" w:line="264" w:lineRule="auto"/>
        <w:ind w:left="495"/>
        <w:rPr>
          <w:lang w:val="sk-SK"/>
        </w:rPr>
      </w:pPr>
      <w:bookmarkStart w:id="4832" w:name="paragraf-60d.odsek-2"/>
      <w:bookmarkEnd w:id="4829"/>
      <w:r w:rsidRPr="00867DA8">
        <w:rPr>
          <w:rFonts w:ascii="Times New Roman" w:hAnsi="Times New Roman"/>
          <w:lang w:val="sk-SK"/>
        </w:rPr>
        <w:t xml:space="preserve"> </w:t>
      </w:r>
      <w:bookmarkStart w:id="4833" w:name="paragraf-60d.odsek-2.oznacenie"/>
      <w:r w:rsidRPr="00867DA8">
        <w:rPr>
          <w:rFonts w:ascii="Times New Roman" w:hAnsi="Times New Roman"/>
          <w:lang w:val="sk-SK"/>
        </w:rPr>
        <w:t xml:space="preserve">(2) </w:t>
      </w:r>
      <w:bookmarkEnd w:id="4833"/>
      <w:r w:rsidRPr="00867DA8">
        <w:rPr>
          <w:rFonts w:ascii="Times New Roman" w:hAnsi="Times New Roman"/>
          <w:lang w:val="sk-SK"/>
        </w:rPr>
        <w:t xml:space="preserve">Úrad verejného zdravotníctva ukončí prevádzkovanie mobilných aplikácií podľa </w:t>
      </w:r>
      <w:hyperlink w:anchor="paragraf-60a.odsek-1">
        <w:r w:rsidR="00FC7D63" w:rsidRPr="00867DA8">
          <w:rPr>
            <w:rFonts w:ascii="Times New Roman" w:hAnsi="Times New Roman"/>
            <w:lang w:val="sk-SK"/>
          </w:rPr>
          <w:t>§ 60a ods. 1</w:t>
        </w:r>
      </w:hyperlink>
      <w:r w:rsidRPr="00867DA8">
        <w:rPr>
          <w:rFonts w:ascii="Times New Roman" w:hAnsi="Times New Roman"/>
          <w:lang w:val="sk-SK"/>
        </w:rPr>
        <w:t xml:space="preserve"> a spracúvanie údajov podľa </w:t>
      </w:r>
      <w:hyperlink w:anchor="paragraf-60b.odsek-1">
        <w:r w:rsidR="00FC7D63" w:rsidRPr="00867DA8">
          <w:rPr>
            <w:rFonts w:ascii="Times New Roman" w:hAnsi="Times New Roman"/>
            <w:lang w:val="sk-SK"/>
          </w:rPr>
          <w:t>§ 60b ods. 1</w:t>
        </w:r>
      </w:hyperlink>
      <w:bookmarkStart w:id="4834" w:name="paragraf-60d.odsek-2.text"/>
      <w:r w:rsidRPr="00867DA8">
        <w:rPr>
          <w:rFonts w:ascii="Times New Roman" w:hAnsi="Times New Roman"/>
          <w:lang w:val="sk-SK"/>
        </w:rPr>
        <w:t xml:space="preserve"> prostredníctvom nich v celom rozsahu alebo len vo vzťahu k ich jednotlivým funkcionalitám, ak sa ukáže, že existuje iný spôsob ako dosiahnuť účel spracúvania alebo cieľ jednotlivých funkcionalít, ktorý je porovnateľne uskutočniteľný a zároveň menej zasahuje do súkromia fyzických osôb. </w:t>
      </w:r>
      <w:bookmarkEnd w:id="4834"/>
    </w:p>
    <w:p w14:paraId="6919A692" w14:textId="77777777" w:rsidR="00FC7D63" w:rsidRPr="00867DA8" w:rsidRDefault="00636317">
      <w:pPr>
        <w:spacing w:before="225" w:after="225" w:line="264" w:lineRule="auto"/>
        <w:ind w:left="495"/>
        <w:rPr>
          <w:lang w:val="sk-SK"/>
        </w:rPr>
      </w:pPr>
      <w:bookmarkStart w:id="4835" w:name="paragraf-60d.odsek-3"/>
      <w:bookmarkEnd w:id="4832"/>
      <w:r w:rsidRPr="00867DA8">
        <w:rPr>
          <w:rFonts w:ascii="Times New Roman" w:hAnsi="Times New Roman"/>
          <w:lang w:val="sk-SK"/>
        </w:rPr>
        <w:t xml:space="preserve"> </w:t>
      </w:r>
      <w:bookmarkStart w:id="4836" w:name="paragraf-60d.odsek-3.oznacenie"/>
      <w:r w:rsidRPr="00867DA8">
        <w:rPr>
          <w:rFonts w:ascii="Times New Roman" w:hAnsi="Times New Roman"/>
          <w:lang w:val="sk-SK"/>
        </w:rPr>
        <w:t xml:space="preserve">(3) </w:t>
      </w:r>
      <w:bookmarkEnd w:id="4836"/>
      <w:r w:rsidRPr="00867DA8">
        <w:rPr>
          <w:rFonts w:ascii="Times New Roman" w:hAnsi="Times New Roman"/>
          <w:lang w:val="sk-SK"/>
        </w:rPr>
        <w:t xml:space="preserve">Úrad verejného zdravotníctva ukončí prevádzkovanie mobilných aplikácií podľa </w:t>
      </w:r>
      <w:hyperlink w:anchor="paragraf-60a.odsek-1">
        <w:r w:rsidR="00FC7D63" w:rsidRPr="00867DA8">
          <w:rPr>
            <w:rFonts w:ascii="Times New Roman" w:hAnsi="Times New Roman"/>
            <w:lang w:val="sk-SK"/>
          </w:rPr>
          <w:t>§ 60a ods. 1</w:t>
        </w:r>
      </w:hyperlink>
      <w:r w:rsidRPr="00867DA8">
        <w:rPr>
          <w:rFonts w:ascii="Times New Roman" w:hAnsi="Times New Roman"/>
          <w:lang w:val="sk-SK"/>
        </w:rPr>
        <w:t xml:space="preserve"> a bezodkladne vymaže všetky údaje podľa </w:t>
      </w:r>
      <w:hyperlink w:anchor="paragraf-60b.odsek-1">
        <w:r w:rsidR="00FC7D63" w:rsidRPr="00867DA8">
          <w:rPr>
            <w:rFonts w:ascii="Times New Roman" w:hAnsi="Times New Roman"/>
            <w:lang w:val="sk-SK"/>
          </w:rPr>
          <w:t>§ 60b ods. 1</w:t>
        </w:r>
      </w:hyperlink>
      <w:r w:rsidRPr="00867DA8">
        <w:rPr>
          <w:rFonts w:ascii="Times New Roman" w:hAnsi="Times New Roman"/>
          <w:lang w:val="sk-SK"/>
        </w:rPr>
        <w:t xml:space="preserve"> získané prostredníctvom nich, ak nastanú skutočnosti uvedené v odseku 2, najneskôr však 31. decembra 2020; povinnosť sa primerane vzťahuje aj na všetky orgány, ktoré mali prístup k údajom. Týmto nie je dotknutá možnosť ďalšieho spracúvania osobných údajov získaných aj z mobilných aplikácií podľa </w:t>
      </w:r>
      <w:hyperlink w:anchor="paragraf-60a.odsek-1">
        <w:r w:rsidR="00FC7D63" w:rsidRPr="00867DA8">
          <w:rPr>
            <w:rFonts w:ascii="Times New Roman" w:hAnsi="Times New Roman"/>
            <w:lang w:val="sk-SK"/>
          </w:rPr>
          <w:t>§ 60a ods. 1</w:t>
        </w:r>
      </w:hyperlink>
      <w:bookmarkStart w:id="4837" w:name="paragraf-60d.odsek-3.text"/>
      <w:r w:rsidRPr="00867DA8">
        <w:rPr>
          <w:rFonts w:ascii="Times New Roman" w:hAnsi="Times New Roman"/>
          <w:lang w:val="sk-SK"/>
        </w:rPr>
        <w:t xml:space="preserve"> v správnom konaní, priestupkovom konaní alebo v súdnom konaní. </w:t>
      </w:r>
      <w:bookmarkEnd w:id="4837"/>
    </w:p>
    <w:p w14:paraId="181827FA" w14:textId="77777777" w:rsidR="00FC7D63" w:rsidRPr="00867DA8" w:rsidRDefault="00636317">
      <w:pPr>
        <w:spacing w:before="225" w:after="225" w:line="264" w:lineRule="auto"/>
        <w:ind w:left="495"/>
        <w:rPr>
          <w:lang w:val="sk-SK"/>
        </w:rPr>
      </w:pPr>
      <w:bookmarkStart w:id="4838" w:name="paragraf-60d.odsek-4"/>
      <w:bookmarkEnd w:id="4835"/>
      <w:r w:rsidRPr="00867DA8">
        <w:rPr>
          <w:rFonts w:ascii="Times New Roman" w:hAnsi="Times New Roman"/>
          <w:lang w:val="sk-SK"/>
        </w:rPr>
        <w:t xml:space="preserve"> </w:t>
      </w:r>
      <w:bookmarkStart w:id="4839" w:name="paragraf-60d.odsek-4.oznacenie"/>
      <w:r w:rsidRPr="00867DA8">
        <w:rPr>
          <w:rFonts w:ascii="Times New Roman" w:hAnsi="Times New Roman"/>
          <w:lang w:val="sk-SK"/>
        </w:rPr>
        <w:t xml:space="preserve">(4) </w:t>
      </w:r>
      <w:bookmarkEnd w:id="4839"/>
      <w:r w:rsidRPr="00867DA8">
        <w:rPr>
          <w:rFonts w:ascii="Times New Roman" w:hAnsi="Times New Roman"/>
          <w:lang w:val="sk-SK"/>
        </w:rPr>
        <w:t xml:space="preserve">Všeobecná doba uchovávania údajov získaných pomocou mobilných aplikácií podľa </w:t>
      </w:r>
      <w:hyperlink w:anchor="paragraf-60a.odsek-1">
        <w:r w:rsidR="00FC7D63" w:rsidRPr="00867DA8">
          <w:rPr>
            <w:rFonts w:ascii="Times New Roman" w:hAnsi="Times New Roman"/>
            <w:lang w:val="sk-SK"/>
          </w:rPr>
          <w:t>§ 60a ods. 1</w:t>
        </w:r>
      </w:hyperlink>
      <w:bookmarkStart w:id="4840" w:name="paragraf-60d.odsek-4.text"/>
      <w:r w:rsidRPr="00867DA8">
        <w:rPr>
          <w:rFonts w:ascii="Times New Roman" w:hAnsi="Times New Roman"/>
          <w:lang w:val="sk-SK"/>
        </w:rPr>
        <w:t xml:space="preserve"> je ustanovená v odseku 1. Údaje, ktoré sa týkajú izolačnej funkcionality a monitorovania kontaktu, musia byť vymazané do 30 dní od ich získania. </w:t>
      </w:r>
      <w:bookmarkEnd w:id="4840"/>
    </w:p>
    <w:p w14:paraId="71C25BBD" w14:textId="77777777" w:rsidR="00FC7D63" w:rsidRPr="00867DA8" w:rsidRDefault="00636317">
      <w:pPr>
        <w:spacing w:before="225" w:after="225" w:line="264" w:lineRule="auto"/>
        <w:ind w:left="495"/>
        <w:rPr>
          <w:lang w:val="sk-SK"/>
        </w:rPr>
      </w:pPr>
      <w:bookmarkStart w:id="4841" w:name="paragraf-60d.odsek-5"/>
      <w:bookmarkEnd w:id="4838"/>
      <w:r w:rsidRPr="00867DA8">
        <w:rPr>
          <w:rFonts w:ascii="Times New Roman" w:hAnsi="Times New Roman"/>
          <w:lang w:val="sk-SK"/>
        </w:rPr>
        <w:t xml:space="preserve"> </w:t>
      </w:r>
      <w:bookmarkStart w:id="4842" w:name="paragraf-60d.odsek-5.oznacenie"/>
      <w:r w:rsidRPr="00867DA8">
        <w:rPr>
          <w:rFonts w:ascii="Times New Roman" w:hAnsi="Times New Roman"/>
          <w:lang w:val="sk-SK"/>
        </w:rPr>
        <w:t xml:space="preserve">(5) </w:t>
      </w:r>
      <w:bookmarkStart w:id="4843" w:name="paragraf-60d.odsek-5.text"/>
      <w:bookmarkEnd w:id="4842"/>
      <w:r w:rsidRPr="00867DA8">
        <w:rPr>
          <w:rFonts w:ascii="Times New Roman" w:hAnsi="Times New Roman"/>
          <w:lang w:val="sk-SK"/>
        </w:rPr>
        <w:t xml:space="preserve">Informácie, ktoré sa týkajú podobizne tváre a rozpoznávania tváre používateľa mobilnej aplikácie na monitorovanie dodržiavania nariadenej izolácie v rámci izolačnej funkcionality, a informácie o presnej polohe mobilného zariadenia musia zostať uložené len v mobilnom zariadení používateľa a nemôžu sa uskladniť na externých serveroch ani sprístupňovať iným osobám. </w:t>
      </w:r>
      <w:bookmarkEnd w:id="4843"/>
    </w:p>
    <w:p w14:paraId="48464B29" w14:textId="77777777" w:rsidR="00FC7D63" w:rsidRPr="00867DA8" w:rsidRDefault="00636317">
      <w:pPr>
        <w:spacing w:before="225" w:after="225" w:line="264" w:lineRule="auto"/>
        <w:ind w:left="495"/>
        <w:rPr>
          <w:lang w:val="sk-SK"/>
        </w:rPr>
      </w:pPr>
      <w:bookmarkStart w:id="4844" w:name="paragraf-60d.odsek-6"/>
      <w:bookmarkEnd w:id="4841"/>
      <w:r w:rsidRPr="00867DA8">
        <w:rPr>
          <w:rFonts w:ascii="Times New Roman" w:hAnsi="Times New Roman"/>
          <w:lang w:val="sk-SK"/>
        </w:rPr>
        <w:t xml:space="preserve"> </w:t>
      </w:r>
      <w:bookmarkStart w:id="4845" w:name="paragraf-60d.odsek-6.oznacenie"/>
      <w:r w:rsidRPr="00867DA8">
        <w:rPr>
          <w:rFonts w:ascii="Times New Roman" w:hAnsi="Times New Roman"/>
          <w:lang w:val="sk-SK"/>
        </w:rPr>
        <w:t xml:space="preserve">(6) </w:t>
      </w:r>
      <w:bookmarkEnd w:id="4845"/>
      <w:r w:rsidRPr="00867DA8">
        <w:rPr>
          <w:rFonts w:ascii="Times New Roman" w:hAnsi="Times New Roman"/>
          <w:lang w:val="sk-SK"/>
        </w:rPr>
        <w:t xml:space="preserve">Mobilné aplikácie podľa </w:t>
      </w:r>
      <w:hyperlink w:anchor="paragraf-60a.odsek-1">
        <w:r w:rsidR="00FC7D63" w:rsidRPr="00867DA8">
          <w:rPr>
            <w:rFonts w:ascii="Times New Roman" w:hAnsi="Times New Roman"/>
            <w:lang w:val="sk-SK"/>
          </w:rPr>
          <w:t>§ 60a ods. 1</w:t>
        </w:r>
      </w:hyperlink>
      <w:r w:rsidRPr="00867DA8">
        <w:rPr>
          <w:rFonts w:ascii="Times New Roman" w:hAnsi="Times New Roman"/>
          <w:lang w:val="sk-SK"/>
        </w:rPr>
        <w:t xml:space="preserve"> a na </w:t>
      </w:r>
      <w:proofErr w:type="spellStart"/>
      <w:r w:rsidRPr="00867DA8">
        <w:rPr>
          <w:rFonts w:ascii="Times New Roman" w:hAnsi="Times New Roman"/>
          <w:lang w:val="sk-SK"/>
        </w:rPr>
        <w:t>ne</w:t>
      </w:r>
      <w:proofErr w:type="spellEnd"/>
      <w:r w:rsidRPr="00867DA8">
        <w:rPr>
          <w:rFonts w:ascii="Times New Roman" w:hAnsi="Times New Roman"/>
          <w:lang w:val="sk-SK"/>
        </w:rPr>
        <w:t xml:space="preserve"> naviazané procesy musia spĺňať primeranú úroveň bezpečnosti a štandardy informačných technológií vo verejnej správe podľa osobitného predpisu.</w:t>
      </w:r>
      <w:hyperlink w:anchor="poznamky.poznamka-72e">
        <w:r w:rsidR="00FC7D63" w:rsidRPr="00867DA8">
          <w:rPr>
            <w:rFonts w:ascii="Times New Roman" w:hAnsi="Times New Roman"/>
            <w:sz w:val="18"/>
            <w:vertAlign w:val="superscript"/>
            <w:lang w:val="sk-SK"/>
          </w:rPr>
          <w:t>72e</w:t>
        </w:r>
        <w:r w:rsidR="00FC7D63" w:rsidRPr="00867DA8">
          <w:rPr>
            <w:rFonts w:ascii="Times New Roman" w:hAnsi="Times New Roman"/>
            <w:lang w:val="sk-SK"/>
          </w:rPr>
          <w:t>)</w:t>
        </w:r>
      </w:hyperlink>
      <w:bookmarkStart w:id="4846" w:name="paragraf-60d.odsek-6.text"/>
      <w:r w:rsidRPr="00867DA8">
        <w:rPr>
          <w:rFonts w:ascii="Times New Roman" w:hAnsi="Times New Roman"/>
          <w:lang w:val="sk-SK"/>
        </w:rPr>
        <w:t xml:space="preserve"> </w:t>
      </w:r>
      <w:bookmarkEnd w:id="4846"/>
    </w:p>
    <w:p w14:paraId="4BBE3424" w14:textId="77777777" w:rsidR="00FC7D63" w:rsidRPr="00867DA8" w:rsidRDefault="00636317">
      <w:pPr>
        <w:spacing w:before="225" w:after="225" w:line="264" w:lineRule="auto"/>
        <w:ind w:left="495"/>
        <w:rPr>
          <w:lang w:val="sk-SK"/>
        </w:rPr>
      </w:pPr>
      <w:bookmarkStart w:id="4847" w:name="paragraf-60d.odsek-7"/>
      <w:bookmarkEnd w:id="4844"/>
      <w:r w:rsidRPr="00867DA8">
        <w:rPr>
          <w:rFonts w:ascii="Times New Roman" w:hAnsi="Times New Roman"/>
          <w:lang w:val="sk-SK"/>
        </w:rPr>
        <w:t xml:space="preserve"> </w:t>
      </w:r>
      <w:bookmarkStart w:id="4848" w:name="paragraf-60d.odsek-7.oznacenie"/>
      <w:r w:rsidRPr="00867DA8">
        <w:rPr>
          <w:rFonts w:ascii="Times New Roman" w:hAnsi="Times New Roman"/>
          <w:lang w:val="sk-SK"/>
        </w:rPr>
        <w:t xml:space="preserve">(7) </w:t>
      </w:r>
      <w:bookmarkEnd w:id="4848"/>
      <w:r w:rsidRPr="00867DA8">
        <w:rPr>
          <w:rFonts w:ascii="Times New Roman" w:hAnsi="Times New Roman"/>
          <w:lang w:val="sk-SK"/>
        </w:rPr>
        <w:t xml:space="preserve">Úrad verejného zdravotníctva zverejní na svojom webovom sídle kontaktný formulár vrátane bezplatného telefónneho čísla na posielanie podnetov, pripomienok a sťažností používateľov mobilných aplikácií podľa </w:t>
      </w:r>
      <w:hyperlink w:anchor="paragraf-60a.odsek-1">
        <w:r w:rsidR="00FC7D63" w:rsidRPr="00867DA8">
          <w:rPr>
            <w:rFonts w:ascii="Times New Roman" w:hAnsi="Times New Roman"/>
            <w:lang w:val="sk-SK"/>
          </w:rPr>
          <w:t>§ 60a ods. 1.</w:t>
        </w:r>
      </w:hyperlink>
      <w:r w:rsidRPr="00867DA8">
        <w:rPr>
          <w:rFonts w:ascii="Times New Roman" w:hAnsi="Times New Roman"/>
          <w:lang w:val="sk-SK"/>
        </w:rPr>
        <w:t xml:space="preserve"> Tým nie sú dotknuté práva dotknutých osôb podľa osobitného predpisu.</w:t>
      </w:r>
      <w:hyperlink w:anchor="poznamky.poznamka-72f">
        <w:r w:rsidR="00FC7D63" w:rsidRPr="00867DA8">
          <w:rPr>
            <w:rFonts w:ascii="Times New Roman" w:hAnsi="Times New Roman"/>
            <w:sz w:val="18"/>
            <w:vertAlign w:val="superscript"/>
            <w:lang w:val="sk-SK"/>
          </w:rPr>
          <w:t>72f</w:t>
        </w:r>
        <w:r w:rsidR="00FC7D63" w:rsidRPr="00867DA8">
          <w:rPr>
            <w:rFonts w:ascii="Times New Roman" w:hAnsi="Times New Roman"/>
            <w:lang w:val="sk-SK"/>
          </w:rPr>
          <w:t>)</w:t>
        </w:r>
      </w:hyperlink>
      <w:bookmarkStart w:id="4849" w:name="paragraf-60d.odsek-7.text"/>
      <w:r w:rsidRPr="00867DA8">
        <w:rPr>
          <w:rFonts w:ascii="Times New Roman" w:hAnsi="Times New Roman"/>
          <w:lang w:val="sk-SK"/>
        </w:rPr>
        <w:t xml:space="preserve"> </w:t>
      </w:r>
      <w:bookmarkEnd w:id="4849"/>
    </w:p>
    <w:p w14:paraId="5AE33785" w14:textId="77777777" w:rsidR="00FC7D63" w:rsidRPr="00867DA8" w:rsidRDefault="00636317">
      <w:pPr>
        <w:spacing w:before="225" w:after="225" w:line="264" w:lineRule="auto"/>
        <w:ind w:left="495"/>
        <w:rPr>
          <w:lang w:val="sk-SK"/>
        </w:rPr>
      </w:pPr>
      <w:bookmarkStart w:id="4850" w:name="paragraf-60d.odsek-8"/>
      <w:bookmarkEnd w:id="4847"/>
      <w:r w:rsidRPr="00867DA8">
        <w:rPr>
          <w:rFonts w:ascii="Times New Roman" w:hAnsi="Times New Roman"/>
          <w:lang w:val="sk-SK"/>
        </w:rPr>
        <w:t xml:space="preserve"> </w:t>
      </w:r>
      <w:bookmarkStart w:id="4851" w:name="paragraf-60d.odsek-8.oznacenie"/>
      <w:r w:rsidRPr="00867DA8">
        <w:rPr>
          <w:rFonts w:ascii="Times New Roman" w:hAnsi="Times New Roman"/>
          <w:lang w:val="sk-SK"/>
        </w:rPr>
        <w:t xml:space="preserve">(8) </w:t>
      </w:r>
      <w:bookmarkEnd w:id="4851"/>
      <w:r w:rsidRPr="00867DA8">
        <w:rPr>
          <w:rFonts w:ascii="Times New Roman" w:hAnsi="Times New Roman"/>
          <w:lang w:val="sk-SK"/>
        </w:rPr>
        <w:t>Úrad verejného zdravotníctva vypracuje posúdenie vplyvu na ochranu osobných údajov podľa osobitného predpisu.</w:t>
      </w:r>
      <w:hyperlink w:anchor="poznamky.poznamka-72g">
        <w:r w:rsidR="00FC7D63" w:rsidRPr="00867DA8">
          <w:rPr>
            <w:rFonts w:ascii="Times New Roman" w:hAnsi="Times New Roman"/>
            <w:sz w:val="18"/>
            <w:vertAlign w:val="superscript"/>
            <w:lang w:val="sk-SK"/>
          </w:rPr>
          <w:t>72g</w:t>
        </w:r>
        <w:r w:rsidR="00FC7D63" w:rsidRPr="00867DA8">
          <w:rPr>
            <w:rFonts w:ascii="Times New Roman" w:hAnsi="Times New Roman"/>
            <w:lang w:val="sk-SK"/>
          </w:rPr>
          <w:t>)</w:t>
        </w:r>
      </w:hyperlink>
      <w:bookmarkStart w:id="4852" w:name="paragraf-60d.odsek-8.text"/>
      <w:r w:rsidRPr="00867DA8">
        <w:rPr>
          <w:rFonts w:ascii="Times New Roman" w:hAnsi="Times New Roman"/>
          <w:lang w:val="sk-SK"/>
        </w:rPr>
        <w:t xml:space="preserve"> </w:t>
      </w:r>
      <w:bookmarkEnd w:id="4852"/>
    </w:p>
    <w:p w14:paraId="59D5DF7A" w14:textId="77777777" w:rsidR="00FC7D63" w:rsidRPr="00867DA8" w:rsidRDefault="00636317">
      <w:pPr>
        <w:spacing w:before="225" w:after="225" w:line="264" w:lineRule="auto"/>
        <w:ind w:left="495"/>
        <w:rPr>
          <w:lang w:val="sk-SK"/>
        </w:rPr>
      </w:pPr>
      <w:bookmarkStart w:id="4853" w:name="paragraf-60d.odsek-9"/>
      <w:bookmarkEnd w:id="4850"/>
      <w:r w:rsidRPr="00867DA8">
        <w:rPr>
          <w:rFonts w:ascii="Times New Roman" w:hAnsi="Times New Roman"/>
          <w:lang w:val="sk-SK"/>
        </w:rPr>
        <w:t xml:space="preserve"> </w:t>
      </w:r>
      <w:bookmarkStart w:id="4854" w:name="paragraf-60d.odsek-9.oznacenie"/>
      <w:r w:rsidRPr="00867DA8">
        <w:rPr>
          <w:rFonts w:ascii="Times New Roman" w:hAnsi="Times New Roman"/>
          <w:lang w:val="sk-SK"/>
        </w:rPr>
        <w:t xml:space="preserve">(9) </w:t>
      </w:r>
      <w:bookmarkEnd w:id="4854"/>
      <w:r w:rsidRPr="00867DA8">
        <w:rPr>
          <w:rFonts w:ascii="Times New Roman" w:hAnsi="Times New Roman"/>
          <w:lang w:val="sk-SK"/>
        </w:rPr>
        <w:t xml:space="preserve">Dohľad nad spracúvaním osobných údajov prostredníctvom mobilných aplikácií podľa </w:t>
      </w:r>
      <w:hyperlink w:anchor="paragraf-60a.odsek-1">
        <w:r w:rsidR="00FC7D63" w:rsidRPr="00867DA8">
          <w:rPr>
            <w:rFonts w:ascii="Times New Roman" w:hAnsi="Times New Roman"/>
            <w:lang w:val="sk-SK"/>
          </w:rPr>
          <w:t>§ 60a ods. 1</w:t>
        </w:r>
      </w:hyperlink>
      <w:r w:rsidRPr="00867DA8">
        <w:rPr>
          <w:rFonts w:ascii="Times New Roman" w:hAnsi="Times New Roman"/>
          <w:lang w:val="sk-SK"/>
        </w:rPr>
        <w:t xml:space="preserve"> vykonáva Úrad na ochranu osobných údajov Slovenskej republiky, ktorý vykonáva aj kontrolu ochrany osobných údajov podľa osobitného predpisu</w:t>
      </w:r>
      <w:hyperlink w:anchor="poznamky.poznamka-72h">
        <w:r w:rsidR="00FC7D63" w:rsidRPr="00867DA8">
          <w:rPr>
            <w:rFonts w:ascii="Times New Roman" w:hAnsi="Times New Roman"/>
            <w:sz w:val="18"/>
            <w:vertAlign w:val="superscript"/>
            <w:lang w:val="sk-SK"/>
          </w:rPr>
          <w:t>72h</w:t>
        </w:r>
        <w:r w:rsidR="00FC7D63" w:rsidRPr="00867DA8">
          <w:rPr>
            <w:rFonts w:ascii="Times New Roman" w:hAnsi="Times New Roman"/>
            <w:lang w:val="sk-SK"/>
          </w:rPr>
          <w:t>)</w:t>
        </w:r>
      </w:hyperlink>
      <w:r w:rsidRPr="00867DA8">
        <w:rPr>
          <w:rFonts w:ascii="Times New Roman" w:hAnsi="Times New Roman"/>
          <w:lang w:val="sk-SK"/>
        </w:rPr>
        <w:t xml:space="preserve"> a najmenej raz počas </w:t>
      </w:r>
      <w:r w:rsidRPr="00867DA8">
        <w:rPr>
          <w:rFonts w:ascii="Times New Roman" w:hAnsi="Times New Roman"/>
          <w:lang w:val="sk-SK"/>
        </w:rPr>
        <w:lastRenderedPageBreak/>
        <w:t xml:space="preserve">spracúvania osobných údajov a raz po skončení spracúvania osobných údajov overí, či boli dodržané podmienky pri používaní mobilných aplikácií podľa </w:t>
      </w:r>
      <w:hyperlink w:anchor="paragraf-60a.odsek-1">
        <w:r w:rsidR="00FC7D63" w:rsidRPr="00867DA8">
          <w:rPr>
            <w:rFonts w:ascii="Times New Roman" w:hAnsi="Times New Roman"/>
            <w:lang w:val="sk-SK"/>
          </w:rPr>
          <w:t>§ 60a ods. 1.</w:t>
        </w:r>
      </w:hyperlink>
      <w:bookmarkStart w:id="4855" w:name="paragraf-60d.odsek-9.text"/>
      <w:r w:rsidRPr="00867DA8">
        <w:rPr>
          <w:rFonts w:ascii="Times New Roman" w:hAnsi="Times New Roman"/>
          <w:lang w:val="sk-SK"/>
        </w:rPr>
        <w:t xml:space="preserve"> </w:t>
      </w:r>
      <w:bookmarkEnd w:id="4855"/>
    </w:p>
    <w:p w14:paraId="7CEB3651" w14:textId="77777777" w:rsidR="00FC7D63" w:rsidRPr="00867DA8" w:rsidRDefault="00636317">
      <w:pPr>
        <w:spacing w:before="225" w:after="225" w:line="264" w:lineRule="auto"/>
        <w:ind w:left="420"/>
        <w:jc w:val="center"/>
        <w:rPr>
          <w:lang w:val="sk-SK"/>
        </w:rPr>
      </w:pPr>
      <w:bookmarkStart w:id="4856" w:name="paragraf-60e.oznacenie"/>
      <w:bookmarkStart w:id="4857" w:name="paragraf-60e"/>
      <w:bookmarkEnd w:id="4827"/>
      <w:bookmarkEnd w:id="4853"/>
      <w:r w:rsidRPr="00867DA8">
        <w:rPr>
          <w:rFonts w:ascii="Times New Roman" w:hAnsi="Times New Roman"/>
          <w:b/>
          <w:lang w:val="sk-SK"/>
        </w:rPr>
        <w:t xml:space="preserve"> § 60e </w:t>
      </w:r>
    </w:p>
    <w:p w14:paraId="668FA9F3" w14:textId="77777777" w:rsidR="00FC7D63" w:rsidRPr="00867DA8" w:rsidRDefault="00636317">
      <w:pPr>
        <w:spacing w:before="225" w:after="225" w:line="264" w:lineRule="auto"/>
        <w:ind w:left="420"/>
        <w:jc w:val="center"/>
        <w:rPr>
          <w:lang w:val="sk-SK"/>
        </w:rPr>
      </w:pPr>
      <w:bookmarkStart w:id="4858" w:name="paragraf-60e.nadpis"/>
      <w:bookmarkEnd w:id="4856"/>
      <w:r w:rsidRPr="00867DA8">
        <w:rPr>
          <w:rFonts w:ascii="Times New Roman" w:hAnsi="Times New Roman"/>
          <w:b/>
          <w:lang w:val="sk-SK"/>
        </w:rPr>
        <w:t xml:space="preserve"> Ďalšie použitie mobilnej aplikácie na monitorovanie dodržiavania nariadenej izolácie </w:t>
      </w:r>
    </w:p>
    <w:p w14:paraId="3077B81A" w14:textId="77777777" w:rsidR="00FC7D63" w:rsidRPr="00867DA8" w:rsidRDefault="00636317">
      <w:pPr>
        <w:spacing w:before="225" w:after="225" w:line="264" w:lineRule="auto"/>
        <w:ind w:left="495"/>
        <w:rPr>
          <w:lang w:val="sk-SK"/>
        </w:rPr>
      </w:pPr>
      <w:bookmarkStart w:id="4859" w:name="paragraf-60e.odsek-1"/>
      <w:bookmarkEnd w:id="4858"/>
      <w:r w:rsidRPr="00867DA8">
        <w:rPr>
          <w:rFonts w:ascii="Times New Roman" w:hAnsi="Times New Roman"/>
          <w:lang w:val="sk-SK"/>
        </w:rPr>
        <w:t xml:space="preserve"> </w:t>
      </w:r>
      <w:bookmarkStart w:id="4860" w:name="paragraf-60e.odsek-1.oznacenie"/>
      <w:bookmarkEnd w:id="4860"/>
      <w:r w:rsidRPr="00867DA8">
        <w:rPr>
          <w:rFonts w:ascii="Times New Roman" w:hAnsi="Times New Roman"/>
          <w:lang w:val="sk-SK"/>
        </w:rPr>
        <w:t xml:space="preserve">Ak je fyzickej osobe nariadená izolácia v domácom prostredí a táto osoba udelí písomný súhlas alebo inak hodnoverne preukázateľný súhlas s podrobením sa izolácii v domácom prostredí za použitia mobilnej aplikácie na monitorovanie dodržiavania nariadenej izolácie, vzťahuje sa na ňu </w:t>
      </w:r>
      <w:hyperlink w:anchor="paragraf-60a">
        <w:r w:rsidR="00FC7D63" w:rsidRPr="00867DA8">
          <w:rPr>
            <w:rFonts w:ascii="Times New Roman" w:hAnsi="Times New Roman"/>
            <w:lang w:val="sk-SK"/>
          </w:rPr>
          <w:t>§ 60a až 60d</w:t>
        </w:r>
      </w:hyperlink>
      <w:bookmarkStart w:id="4861" w:name="paragraf-60e.odsek-1.text"/>
      <w:r w:rsidRPr="00867DA8">
        <w:rPr>
          <w:rFonts w:ascii="Times New Roman" w:hAnsi="Times New Roman"/>
          <w:lang w:val="sk-SK"/>
        </w:rPr>
        <w:t xml:space="preserve"> rovnako. </w:t>
      </w:r>
      <w:bookmarkEnd w:id="4861"/>
    </w:p>
    <w:p w14:paraId="7BDE9BB4" w14:textId="77777777" w:rsidR="00FC7D63" w:rsidRPr="00867DA8" w:rsidRDefault="00636317">
      <w:pPr>
        <w:spacing w:before="225" w:after="225" w:line="264" w:lineRule="auto"/>
        <w:ind w:left="345"/>
        <w:jc w:val="center"/>
        <w:rPr>
          <w:lang w:val="sk-SK"/>
        </w:rPr>
      </w:pPr>
      <w:bookmarkStart w:id="4862" w:name="paragraf-61.oznacenie"/>
      <w:bookmarkStart w:id="4863" w:name="paragraf-61"/>
      <w:bookmarkEnd w:id="4687"/>
      <w:bookmarkEnd w:id="4857"/>
      <w:bookmarkEnd w:id="4859"/>
      <w:r w:rsidRPr="00867DA8">
        <w:rPr>
          <w:rFonts w:ascii="Times New Roman" w:hAnsi="Times New Roman"/>
          <w:b/>
          <w:lang w:val="sk-SK"/>
        </w:rPr>
        <w:t xml:space="preserve"> § 61 </w:t>
      </w:r>
    </w:p>
    <w:p w14:paraId="26083590" w14:textId="77777777" w:rsidR="00FC7D63" w:rsidRPr="00867DA8" w:rsidRDefault="00636317">
      <w:pPr>
        <w:spacing w:before="225" w:after="225" w:line="264" w:lineRule="auto"/>
        <w:ind w:left="420"/>
        <w:rPr>
          <w:lang w:val="sk-SK"/>
        </w:rPr>
      </w:pPr>
      <w:bookmarkStart w:id="4864" w:name="paragraf-61.odsek-1"/>
      <w:bookmarkEnd w:id="4862"/>
      <w:r w:rsidRPr="00867DA8">
        <w:rPr>
          <w:rFonts w:ascii="Times New Roman" w:hAnsi="Times New Roman"/>
          <w:lang w:val="sk-SK"/>
        </w:rPr>
        <w:t xml:space="preserve"> </w:t>
      </w:r>
      <w:bookmarkStart w:id="4865" w:name="paragraf-61.odsek-1.oznacenie"/>
      <w:bookmarkEnd w:id="4865"/>
      <w:r w:rsidRPr="00867DA8">
        <w:rPr>
          <w:rFonts w:ascii="Times New Roman" w:hAnsi="Times New Roman"/>
          <w:lang w:val="sk-SK"/>
        </w:rPr>
        <w:t>Odborné činnosti pri plnení úloh orgánov verejného zdravotníctva môžu vykonávať len osoby s odbornou spôsobilosťou podľa osobitného predpisu;</w:t>
      </w:r>
      <w:hyperlink w:anchor="poznamky.poznamka-34c">
        <w:r w:rsidR="00FC7D63" w:rsidRPr="00867DA8">
          <w:rPr>
            <w:rFonts w:ascii="Times New Roman" w:hAnsi="Times New Roman"/>
            <w:sz w:val="18"/>
            <w:vertAlign w:val="superscript"/>
            <w:lang w:val="sk-SK"/>
          </w:rPr>
          <w:t>34c</w:t>
        </w:r>
        <w:r w:rsidR="00FC7D63" w:rsidRPr="00867DA8">
          <w:rPr>
            <w:rFonts w:ascii="Times New Roman" w:hAnsi="Times New Roman"/>
            <w:lang w:val="sk-SK"/>
          </w:rPr>
          <w:t>)</w:t>
        </w:r>
      </w:hyperlink>
      <w:r w:rsidRPr="00867DA8">
        <w:rPr>
          <w:rFonts w:ascii="Times New Roman" w:hAnsi="Times New Roman"/>
          <w:lang w:val="sk-SK"/>
        </w:rPr>
        <w:t xml:space="preserve"> ďalšie povinné vzdelávanie riadi ministerstvo prostredníctvom akreditovaných inštitúcií. Funkciu hlavného hygienika, vedúceho hygienika rezortu a regionálneho hygienika môže vykonávať len osoba so špecializáciou v špecializačnom odbore podľa osobitného predpisu.</w:t>
      </w:r>
      <w:hyperlink w:anchor="poznamky.poznamka-73">
        <w:r w:rsidR="00FC7D63" w:rsidRPr="00867DA8">
          <w:rPr>
            <w:rFonts w:ascii="Times New Roman" w:hAnsi="Times New Roman"/>
            <w:sz w:val="18"/>
            <w:vertAlign w:val="superscript"/>
            <w:lang w:val="sk-SK"/>
          </w:rPr>
          <w:t>73</w:t>
        </w:r>
        <w:r w:rsidR="00FC7D63" w:rsidRPr="00867DA8">
          <w:rPr>
            <w:rFonts w:ascii="Times New Roman" w:hAnsi="Times New Roman"/>
            <w:lang w:val="sk-SK"/>
          </w:rPr>
          <w:t>)</w:t>
        </w:r>
      </w:hyperlink>
      <w:bookmarkStart w:id="4866" w:name="paragraf-61.odsek-1.text"/>
      <w:r w:rsidRPr="00867DA8">
        <w:rPr>
          <w:rFonts w:ascii="Times New Roman" w:hAnsi="Times New Roman"/>
          <w:lang w:val="sk-SK"/>
        </w:rPr>
        <w:t xml:space="preserve"> </w:t>
      </w:r>
      <w:bookmarkEnd w:id="4866"/>
    </w:p>
    <w:p w14:paraId="23FBA1D1" w14:textId="77777777" w:rsidR="00FC7D63" w:rsidRPr="00867DA8" w:rsidRDefault="00636317">
      <w:pPr>
        <w:spacing w:before="225" w:after="225" w:line="264" w:lineRule="auto"/>
        <w:ind w:left="345"/>
        <w:jc w:val="center"/>
        <w:rPr>
          <w:lang w:val="sk-SK"/>
        </w:rPr>
      </w:pPr>
      <w:bookmarkStart w:id="4867" w:name="paragraf-62.oznacenie"/>
      <w:bookmarkStart w:id="4868" w:name="paragraf-62"/>
      <w:bookmarkEnd w:id="4863"/>
      <w:bookmarkEnd w:id="4864"/>
      <w:r w:rsidRPr="00867DA8">
        <w:rPr>
          <w:rFonts w:ascii="Times New Roman" w:hAnsi="Times New Roman"/>
          <w:b/>
          <w:lang w:val="sk-SK"/>
        </w:rPr>
        <w:t xml:space="preserve"> § 62 </w:t>
      </w:r>
    </w:p>
    <w:p w14:paraId="077B93DD" w14:textId="77777777" w:rsidR="00FC7D63" w:rsidRPr="00867DA8" w:rsidRDefault="00636317">
      <w:pPr>
        <w:spacing w:before="225" w:after="225" w:line="264" w:lineRule="auto"/>
        <w:ind w:left="345"/>
        <w:jc w:val="center"/>
        <w:rPr>
          <w:lang w:val="sk-SK"/>
        </w:rPr>
      </w:pPr>
      <w:bookmarkStart w:id="4869" w:name="paragraf-62.nadpis"/>
      <w:bookmarkEnd w:id="4867"/>
      <w:r w:rsidRPr="00867DA8">
        <w:rPr>
          <w:rFonts w:ascii="Times New Roman" w:hAnsi="Times New Roman"/>
          <w:b/>
          <w:lang w:val="sk-SK"/>
        </w:rPr>
        <w:t xml:space="preserve"> Splnomocňovacie ustanovenia </w:t>
      </w:r>
    </w:p>
    <w:p w14:paraId="2AE43CF5" w14:textId="77777777" w:rsidR="00FC7D63" w:rsidRPr="00867DA8" w:rsidRDefault="00636317">
      <w:pPr>
        <w:spacing w:after="0" w:line="264" w:lineRule="auto"/>
        <w:ind w:left="420"/>
        <w:rPr>
          <w:lang w:val="sk-SK"/>
        </w:rPr>
      </w:pPr>
      <w:bookmarkStart w:id="4870" w:name="paragraf-62.odsek-1"/>
      <w:bookmarkEnd w:id="4869"/>
      <w:r w:rsidRPr="00867DA8">
        <w:rPr>
          <w:rFonts w:ascii="Times New Roman" w:hAnsi="Times New Roman"/>
          <w:lang w:val="sk-SK"/>
        </w:rPr>
        <w:t xml:space="preserve"> </w:t>
      </w:r>
      <w:bookmarkStart w:id="4871" w:name="paragraf-62.odsek-1.oznacenie"/>
      <w:r w:rsidRPr="00867DA8">
        <w:rPr>
          <w:rFonts w:ascii="Times New Roman" w:hAnsi="Times New Roman"/>
          <w:lang w:val="sk-SK"/>
        </w:rPr>
        <w:t xml:space="preserve">(1) </w:t>
      </w:r>
      <w:bookmarkStart w:id="4872" w:name="paragraf-62.odsek-1.text"/>
      <w:bookmarkEnd w:id="4871"/>
      <w:r w:rsidRPr="00867DA8">
        <w:rPr>
          <w:rFonts w:ascii="Times New Roman" w:hAnsi="Times New Roman"/>
          <w:lang w:val="sk-SK"/>
        </w:rPr>
        <w:t xml:space="preserve">Ministerstvo ustanoví všeobecne záväznými právnymi predpismi </w:t>
      </w:r>
      <w:bookmarkEnd w:id="4872"/>
    </w:p>
    <w:p w14:paraId="11035B46" w14:textId="77777777" w:rsidR="00FC7D63" w:rsidRPr="00867DA8" w:rsidRDefault="00636317">
      <w:pPr>
        <w:spacing w:before="225" w:after="225" w:line="264" w:lineRule="auto"/>
        <w:ind w:left="495"/>
        <w:rPr>
          <w:lang w:val="sk-SK"/>
        </w:rPr>
      </w:pPr>
      <w:bookmarkStart w:id="4873" w:name="paragraf-62.odsek-1.pismeno-a"/>
      <w:r w:rsidRPr="00867DA8">
        <w:rPr>
          <w:rFonts w:ascii="Times New Roman" w:hAnsi="Times New Roman"/>
          <w:lang w:val="sk-SK"/>
        </w:rPr>
        <w:t xml:space="preserve"> </w:t>
      </w:r>
      <w:bookmarkStart w:id="4874" w:name="paragraf-62.odsek-1.pismeno-a.oznacenie"/>
      <w:r w:rsidRPr="00867DA8">
        <w:rPr>
          <w:rFonts w:ascii="Times New Roman" w:hAnsi="Times New Roman"/>
          <w:lang w:val="sk-SK"/>
        </w:rPr>
        <w:t xml:space="preserve">a) </w:t>
      </w:r>
      <w:bookmarkStart w:id="4875" w:name="paragraf-62.odsek-1.pismeno-a.text"/>
      <w:bookmarkEnd w:id="4874"/>
      <w:r w:rsidRPr="00867DA8">
        <w:rPr>
          <w:rFonts w:ascii="Times New Roman" w:hAnsi="Times New Roman"/>
          <w:lang w:val="sk-SK"/>
        </w:rPr>
        <w:t xml:space="preserve">podrobnosti o prevencii a kontrole prenosných ochorení, </w:t>
      </w:r>
      <w:bookmarkEnd w:id="4875"/>
    </w:p>
    <w:p w14:paraId="48D13EDB" w14:textId="77777777" w:rsidR="00FC7D63" w:rsidRPr="00867DA8" w:rsidRDefault="00636317">
      <w:pPr>
        <w:spacing w:before="225" w:after="225" w:line="264" w:lineRule="auto"/>
        <w:ind w:left="495"/>
        <w:rPr>
          <w:lang w:val="sk-SK"/>
        </w:rPr>
      </w:pPr>
      <w:bookmarkStart w:id="4876" w:name="paragraf-62.odsek-1.pismeno-b"/>
      <w:bookmarkEnd w:id="4873"/>
      <w:r w:rsidRPr="00867DA8">
        <w:rPr>
          <w:rFonts w:ascii="Times New Roman" w:hAnsi="Times New Roman"/>
          <w:lang w:val="sk-SK"/>
        </w:rPr>
        <w:t xml:space="preserve"> </w:t>
      </w:r>
      <w:bookmarkStart w:id="4877" w:name="paragraf-62.odsek-1.pismeno-b.oznacenie"/>
      <w:r w:rsidRPr="00867DA8">
        <w:rPr>
          <w:rFonts w:ascii="Times New Roman" w:hAnsi="Times New Roman"/>
          <w:lang w:val="sk-SK"/>
        </w:rPr>
        <w:t xml:space="preserve">b) </w:t>
      </w:r>
      <w:bookmarkStart w:id="4878" w:name="paragraf-62.odsek-1.pismeno-b.text"/>
      <w:bookmarkEnd w:id="4877"/>
      <w:r w:rsidRPr="00867DA8">
        <w:rPr>
          <w:rFonts w:ascii="Times New Roman" w:hAnsi="Times New Roman"/>
          <w:lang w:val="sk-SK"/>
        </w:rPr>
        <w:t xml:space="preserve">podrobnosti o požiadavkách na prevádzku zdravotníckych zariadení z hľadiska ochrany zdravia, </w:t>
      </w:r>
      <w:bookmarkEnd w:id="4878"/>
    </w:p>
    <w:p w14:paraId="1E653AC4" w14:textId="77777777" w:rsidR="00FC7D63" w:rsidRPr="00867DA8" w:rsidRDefault="00636317">
      <w:pPr>
        <w:spacing w:before="225" w:after="225" w:line="264" w:lineRule="auto"/>
        <w:ind w:left="495"/>
        <w:rPr>
          <w:lang w:val="sk-SK"/>
        </w:rPr>
      </w:pPr>
      <w:bookmarkStart w:id="4879" w:name="paragraf-62.odsek-1.pismeno-c"/>
      <w:bookmarkEnd w:id="4876"/>
      <w:r w:rsidRPr="00867DA8">
        <w:rPr>
          <w:rFonts w:ascii="Times New Roman" w:hAnsi="Times New Roman"/>
          <w:lang w:val="sk-SK"/>
        </w:rPr>
        <w:t xml:space="preserve"> </w:t>
      </w:r>
      <w:bookmarkStart w:id="4880" w:name="paragraf-62.odsek-1.pismeno-c.oznacenie"/>
      <w:r w:rsidRPr="00867DA8">
        <w:rPr>
          <w:rFonts w:ascii="Times New Roman" w:hAnsi="Times New Roman"/>
          <w:lang w:val="sk-SK"/>
        </w:rPr>
        <w:t xml:space="preserve">c) </w:t>
      </w:r>
      <w:bookmarkStart w:id="4881" w:name="paragraf-62.odsek-1.pismeno-c.text"/>
      <w:bookmarkEnd w:id="4880"/>
      <w:r w:rsidRPr="00867DA8">
        <w:rPr>
          <w:rFonts w:ascii="Times New Roman" w:hAnsi="Times New Roman"/>
          <w:lang w:val="sk-SK"/>
        </w:rPr>
        <w:t xml:space="preserve">rozsah odbornej prípravy, rozsah požadovaných vedomostí pre skúšky odbornej spôsobilosti, podrobnosti o zriaďovaní a činnosti komisií na preskúšanie odbornej spôsobilosti, podrobnosti o skúške pred komisiou na preskúšanie odbornej spôsobilosti, obsah osvedčenia o odbornej spôsobilosti a rozsah aktualizačnej odbornej prípravy, </w:t>
      </w:r>
      <w:bookmarkEnd w:id="4881"/>
    </w:p>
    <w:p w14:paraId="2C8C3790" w14:textId="77777777" w:rsidR="00FC7D63" w:rsidRPr="00867DA8" w:rsidRDefault="00636317">
      <w:pPr>
        <w:spacing w:before="225" w:after="225" w:line="264" w:lineRule="auto"/>
        <w:ind w:left="495"/>
        <w:rPr>
          <w:lang w:val="sk-SK"/>
        </w:rPr>
      </w:pPr>
      <w:bookmarkStart w:id="4882" w:name="paragraf-62.odsek-1.pismeno-d"/>
      <w:bookmarkEnd w:id="4879"/>
      <w:r w:rsidRPr="00867DA8">
        <w:rPr>
          <w:rFonts w:ascii="Times New Roman" w:hAnsi="Times New Roman"/>
          <w:lang w:val="sk-SK"/>
        </w:rPr>
        <w:t xml:space="preserve"> </w:t>
      </w:r>
      <w:bookmarkStart w:id="4883" w:name="paragraf-62.odsek-1.pismeno-d.oznacenie"/>
      <w:r w:rsidRPr="00867DA8">
        <w:rPr>
          <w:rFonts w:ascii="Times New Roman" w:hAnsi="Times New Roman"/>
          <w:lang w:val="sk-SK"/>
        </w:rPr>
        <w:t xml:space="preserve">d) </w:t>
      </w:r>
      <w:bookmarkStart w:id="4884" w:name="paragraf-62.odsek-1.pismeno-d.text"/>
      <w:bookmarkEnd w:id="4883"/>
      <w:r w:rsidRPr="00867DA8">
        <w:rPr>
          <w:rFonts w:ascii="Times New Roman" w:hAnsi="Times New Roman"/>
          <w:lang w:val="sk-SK"/>
        </w:rPr>
        <w:t xml:space="preserve">podrobnosti o požiadavkách na výrobky určené na styk s pitnou vodu, </w:t>
      </w:r>
      <w:bookmarkEnd w:id="4884"/>
    </w:p>
    <w:p w14:paraId="1A3C584C" w14:textId="77777777" w:rsidR="00FC7D63" w:rsidRPr="00867DA8" w:rsidRDefault="00636317">
      <w:pPr>
        <w:spacing w:before="225" w:after="225" w:line="264" w:lineRule="auto"/>
        <w:ind w:left="495"/>
        <w:rPr>
          <w:lang w:val="sk-SK"/>
        </w:rPr>
      </w:pPr>
      <w:bookmarkStart w:id="4885" w:name="paragraf-62.odsek-1.pismeno-e"/>
      <w:bookmarkEnd w:id="4882"/>
      <w:r w:rsidRPr="00867DA8">
        <w:rPr>
          <w:rFonts w:ascii="Times New Roman" w:hAnsi="Times New Roman"/>
          <w:lang w:val="sk-SK"/>
        </w:rPr>
        <w:t xml:space="preserve"> </w:t>
      </w:r>
      <w:bookmarkStart w:id="4886" w:name="paragraf-62.odsek-1.pismeno-e.oznacenie"/>
      <w:r w:rsidRPr="00867DA8">
        <w:rPr>
          <w:rFonts w:ascii="Times New Roman" w:hAnsi="Times New Roman"/>
          <w:lang w:val="sk-SK"/>
        </w:rPr>
        <w:t xml:space="preserve">e) </w:t>
      </w:r>
      <w:bookmarkStart w:id="4887" w:name="paragraf-62.odsek-1.pismeno-e.text"/>
      <w:bookmarkEnd w:id="4886"/>
      <w:r w:rsidRPr="00867DA8">
        <w:rPr>
          <w:rFonts w:ascii="Times New Roman" w:hAnsi="Times New Roman"/>
          <w:lang w:val="sk-SK"/>
        </w:rPr>
        <w:t xml:space="preserve">požiadavky na kvalitu vody, kontrolu kvality vody a požiadavky na prevádzku, vybavenie prevádzkových plôch, priestorov a zariadení na prírodnom kúpalisku a na umelom kúpalisku, </w:t>
      </w:r>
      <w:bookmarkEnd w:id="4887"/>
    </w:p>
    <w:p w14:paraId="18140BF1" w14:textId="77777777" w:rsidR="00FC7D63" w:rsidRPr="00867DA8" w:rsidRDefault="00636317">
      <w:pPr>
        <w:spacing w:before="225" w:after="225" w:line="264" w:lineRule="auto"/>
        <w:ind w:left="495"/>
        <w:rPr>
          <w:lang w:val="sk-SK"/>
        </w:rPr>
      </w:pPr>
      <w:bookmarkStart w:id="4888" w:name="paragraf-62.odsek-1.pismeno-f"/>
      <w:bookmarkEnd w:id="4885"/>
      <w:r w:rsidRPr="00867DA8">
        <w:rPr>
          <w:rFonts w:ascii="Times New Roman" w:hAnsi="Times New Roman"/>
          <w:lang w:val="sk-SK"/>
        </w:rPr>
        <w:t xml:space="preserve"> </w:t>
      </w:r>
      <w:bookmarkStart w:id="4889" w:name="paragraf-62.odsek-1.pismeno-f.oznacenie"/>
      <w:r w:rsidRPr="00867DA8">
        <w:rPr>
          <w:rFonts w:ascii="Times New Roman" w:hAnsi="Times New Roman"/>
          <w:lang w:val="sk-SK"/>
        </w:rPr>
        <w:t xml:space="preserve">f) </w:t>
      </w:r>
      <w:bookmarkStart w:id="4890" w:name="paragraf-62.odsek-1.pismeno-f.text"/>
      <w:bookmarkEnd w:id="4889"/>
      <w:r w:rsidRPr="00867DA8">
        <w:rPr>
          <w:rFonts w:ascii="Times New Roman" w:hAnsi="Times New Roman"/>
          <w:lang w:val="sk-SK"/>
        </w:rPr>
        <w:t xml:space="preserve">podrobnosti o požiadavkách na vnútorné prostredie budov, o minimálnych požiadavkách na byty nižšieho štandardu a na ubytovacie zariadenia, </w:t>
      </w:r>
      <w:bookmarkEnd w:id="4890"/>
    </w:p>
    <w:p w14:paraId="541AD618" w14:textId="77777777" w:rsidR="00FC7D63" w:rsidRPr="00867DA8" w:rsidRDefault="00636317">
      <w:pPr>
        <w:spacing w:before="225" w:after="225" w:line="264" w:lineRule="auto"/>
        <w:ind w:left="495"/>
        <w:rPr>
          <w:lang w:val="sk-SK"/>
        </w:rPr>
      </w:pPr>
      <w:bookmarkStart w:id="4891" w:name="paragraf-62.odsek-1.pismeno-g"/>
      <w:bookmarkEnd w:id="4888"/>
      <w:r w:rsidRPr="00867DA8">
        <w:rPr>
          <w:rFonts w:ascii="Times New Roman" w:hAnsi="Times New Roman"/>
          <w:lang w:val="sk-SK"/>
        </w:rPr>
        <w:t xml:space="preserve"> </w:t>
      </w:r>
      <w:bookmarkStart w:id="4892" w:name="paragraf-62.odsek-1.pismeno-g.oznacenie"/>
      <w:r w:rsidRPr="00867DA8">
        <w:rPr>
          <w:rFonts w:ascii="Times New Roman" w:hAnsi="Times New Roman"/>
          <w:lang w:val="sk-SK"/>
        </w:rPr>
        <w:t xml:space="preserve">g) </w:t>
      </w:r>
      <w:bookmarkStart w:id="4893" w:name="paragraf-62.odsek-1.pismeno-g.text"/>
      <w:bookmarkEnd w:id="4892"/>
      <w:r w:rsidRPr="00867DA8">
        <w:rPr>
          <w:rFonts w:ascii="Times New Roman" w:hAnsi="Times New Roman"/>
          <w:lang w:val="sk-SK"/>
        </w:rPr>
        <w:t xml:space="preserve">podrobnosti o požiadavkách na telovýchovno-športové zariadenia, </w:t>
      </w:r>
      <w:bookmarkEnd w:id="4893"/>
    </w:p>
    <w:p w14:paraId="249443BE" w14:textId="77777777" w:rsidR="00FC7D63" w:rsidRPr="00867DA8" w:rsidRDefault="00636317">
      <w:pPr>
        <w:spacing w:before="225" w:after="225" w:line="264" w:lineRule="auto"/>
        <w:ind w:left="495"/>
        <w:rPr>
          <w:lang w:val="sk-SK"/>
        </w:rPr>
      </w:pPr>
      <w:bookmarkStart w:id="4894" w:name="paragraf-62.odsek-1.pismeno-h"/>
      <w:bookmarkEnd w:id="4891"/>
      <w:r w:rsidRPr="00867DA8">
        <w:rPr>
          <w:rFonts w:ascii="Times New Roman" w:hAnsi="Times New Roman"/>
          <w:lang w:val="sk-SK"/>
        </w:rPr>
        <w:t xml:space="preserve"> </w:t>
      </w:r>
      <w:bookmarkStart w:id="4895" w:name="paragraf-62.odsek-1.pismeno-h.oznacenie"/>
      <w:r w:rsidRPr="00867DA8">
        <w:rPr>
          <w:rFonts w:ascii="Times New Roman" w:hAnsi="Times New Roman"/>
          <w:lang w:val="sk-SK"/>
        </w:rPr>
        <w:t xml:space="preserve">h) </w:t>
      </w:r>
      <w:bookmarkStart w:id="4896" w:name="paragraf-62.odsek-1.pismeno-h.text"/>
      <w:bookmarkEnd w:id="4895"/>
      <w:r w:rsidRPr="00867DA8">
        <w:rPr>
          <w:rFonts w:ascii="Times New Roman" w:hAnsi="Times New Roman"/>
          <w:lang w:val="sk-SK"/>
        </w:rPr>
        <w:t xml:space="preserve">podrobnosti o požiadavkách na zariadenia starostlivosti o ľudské telo, </w:t>
      </w:r>
      <w:bookmarkEnd w:id="4896"/>
    </w:p>
    <w:p w14:paraId="66F78E83" w14:textId="77777777" w:rsidR="00FC7D63" w:rsidRPr="00867DA8" w:rsidRDefault="00636317">
      <w:pPr>
        <w:spacing w:before="225" w:after="225" w:line="264" w:lineRule="auto"/>
        <w:ind w:left="495"/>
        <w:rPr>
          <w:lang w:val="sk-SK"/>
        </w:rPr>
      </w:pPr>
      <w:bookmarkStart w:id="4897" w:name="paragraf-62.odsek-1.pismeno-i"/>
      <w:bookmarkEnd w:id="4894"/>
      <w:r w:rsidRPr="00867DA8">
        <w:rPr>
          <w:rFonts w:ascii="Times New Roman" w:hAnsi="Times New Roman"/>
          <w:lang w:val="sk-SK"/>
        </w:rPr>
        <w:t xml:space="preserve"> </w:t>
      </w:r>
      <w:bookmarkStart w:id="4898" w:name="paragraf-62.odsek-1.pismeno-i.oznacenie"/>
      <w:r w:rsidRPr="00867DA8">
        <w:rPr>
          <w:rFonts w:ascii="Times New Roman" w:hAnsi="Times New Roman"/>
          <w:lang w:val="sk-SK"/>
        </w:rPr>
        <w:t xml:space="preserve">i) </w:t>
      </w:r>
      <w:bookmarkStart w:id="4899" w:name="paragraf-62.odsek-1.pismeno-i.text"/>
      <w:bookmarkEnd w:id="4898"/>
      <w:r w:rsidRPr="00867DA8">
        <w:rPr>
          <w:rFonts w:ascii="Times New Roman" w:hAnsi="Times New Roman"/>
          <w:lang w:val="sk-SK"/>
        </w:rPr>
        <w:t xml:space="preserve">podrobnosti o požiadavkách na zariadenia pre deti a mládež, </w:t>
      </w:r>
      <w:bookmarkEnd w:id="4899"/>
    </w:p>
    <w:p w14:paraId="42232429" w14:textId="77777777" w:rsidR="00FC7D63" w:rsidRPr="00867DA8" w:rsidRDefault="00636317">
      <w:pPr>
        <w:spacing w:before="225" w:after="225" w:line="264" w:lineRule="auto"/>
        <w:ind w:left="495"/>
        <w:rPr>
          <w:lang w:val="sk-SK"/>
        </w:rPr>
      </w:pPr>
      <w:bookmarkStart w:id="4900" w:name="paragraf-62.odsek-1.pismeno-j"/>
      <w:bookmarkEnd w:id="4897"/>
      <w:r w:rsidRPr="00867DA8">
        <w:rPr>
          <w:rFonts w:ascii="Times New Roman" w:hAnsi="Times New Roman"/>
          <w:lang w:val="sk-SK"/>
        </w:rPr>
        <w:t xml:space="preserve"> </w:t>
      </w:r>
      <w:bookmarkStart w:id="4901" w:name="paragraf-62.odsek-1.pismeno-j.oznacenie"/>
      <w:r w:rsidRPr="00867DA8">
        <w:rPr>
          <w:rFonts w:ascii="Times New Roman" w:hAnsi="Times New Roman"/>
          <w:lang w:val="sk-SK"/>
        </w:rPr>
        <w:t xml:space="preserve">j) </w:t>
      </w:r>
      <w:bookmarkStart w:id="4902" w:name="paragraf-62.odsek-1.pismeno-j.text"/>
      <w:bookmarkEnd w:id="4901"/>
      <w:r w:rsidRPr="00867DA8">
        <w:rPr>
          <w:rFonts w:ascii="Times New Roman" w:hAnsi="Times New Roman"/>
          <w:lang w:val="sk-SK"/>
        </w:rPr>
        <w:t xml:space="preserve">podrobnosti o požiadavkách na pieskoviská, </w:t>
      </w:r>
      <w:bookmarkEnd w:id="4902"/>
    </w:p>
    <w:p w14:paraId="592F1A4D" w14:textId="77777777" w:rsidR="00FC7D63" w:rsidRPr="00867DA8" w:rsidRDefault="00636317">
      <w:pPr>
        <w:spacing w:before="225" w:after="225" w:line="264" w:lineRule="auto"/>
        <w:ind w:left="495"/>
        <w:rPr>
          <w:lang w:val="sk-SK"/>
        </w:rPr>
      </w:pPr>
      <w:bookmarkStart w:id="4903" w:name="paragraf-62.odsek-1.pismeno-k"/>
      <w:bookmarkEnd w:id="4900"/>
      <w:r w:rsidRPr="00867DA8">
        <w:rPr>
          <w:rFonts w:ascii="Times New Roman" w:hAnsi="Times New Roman"/>
          <w:lang w:val="sk-SK"/>
        </w:rPr>
        <w:t xml:space="preserve"> </w:t>
      </w:r>
      <w:bookmarkStart w:id="4904" w:name="paragraf-62.odsek-1.pismeno-k.oznacenie"/>
      <w:r w:rsidRPr="00867DA8">
        <w:rPr>
          <w:rFonts w:ascii="Times New Roman" w:hAnsi="Times New Roman"/>
          <w:lang w:val="sk-SK"/>
        </w:rPr>
        <w:t xml:space="preserve">k) </w:t>
      </w:r>
      <w:bookmarkStart w:id="4905" w:name="paragraf-62.odsek-1.pismeno-k.text"/>
      <w:bookmarkEnd w:id="4904"/>
      <w:r w:rsidRPr="00867DA8">
        <w:rPr>
          <w:rFonts w:ascii="Times New Roman" w:hAnsi="Times New Roman"/>
          <w:lang w:val="sk-SK"/>
        </w:rPr>
        <w:t xml:space="preserve">podrobnosti o požiadavkách na zotavovacie podujatia, </w:t>
      </w:r>
      <w:bookmarkEnd w:id="4905"/>
    </w:p>
    <w:p w14:paraId="7F10DAE7" w14:textId="77777777" w:rsidR="00FC7D63" w:rsidRPr="00867DA8" w:rsidRDefault="00636317">
      <w:pPr>
        <w:spacing w:before="225" w:after="225" w:line="264" w:lineRule="auto"/>
        <w:ind w:left="495"/>
        <w:rPr>
          <w:lang w:val="sk-SK"/>
        </w:rPr>
      </w:pPr>
      <w:bookmarkStart w:id="4906" w:name="paragraf-62.odsek-1.pismeno-l"/>
      <w:bookmarkEnd w:id="4903"/>
      <w:r w:rsidRPr="00867DA8">
        <w:rPr>
          <w:rFonts w:ascii="Times New Roman" w:hAnsi="Times New Roman"/>
          <w:lang w:val="sk-SK"/>
        </w:rPr>
        <w:lastRenderedPageBreak/>
        <w:t xml:space="preserve"> </w:t>
      </w:r>
      <w:bookmarkStart w:id="4907" w:name="paragraf-62.odsek-1.pismeno-l.oznacenie"/>
      <w:r w:rsidRPr="00867DA8">
        <w:rPr>
          <w:rFonts w:ascii="Times New Roman" w:hAnsi="Times New Roman"/>
          <w:lang w:val="sk-SK"/>
        </w:rPr>
        <w:t xml:space="preserve">l) </w:t>
      </w:r>
      <w:bookmarkStart w:id="4908" w:name="paragraf-62.odsek-1.pismeno-l.text"/>
      <w:bookmarkEnd w:id="4907"/>
      <w:r w:rsidRPr="00867DA8">
        <w:rPr>
          <w:rFonts w:ascii="Times New Roman" w:hAnsi="Times New Roman"/>
          <w:lang w:val="sk-SK"/>
        </w:rPr>
        <w:t xml:space="preserve">podrobnosti o požiadavkách na zariadenia spoločného stravovania, </w:t>
      </w:r>
      <w:bookmarkEnd w:id="4908"/>
    </w:p>
    <w:p w14:paraId="44AAD571" w14:textId="77777777" w:rsidR="00FC7D63" w:rsidRPr="00867DA8" w:rsidRDefault="00636317">
      <w:pPr>
        <w:spacing w:before="225" w:after="225" w:line="264" w:lineRule="auto"/>
        <w:ind w:left="495"/>
        <w:rPr>
          <w:lang w:val="sk-SK"/>
        </w:rPr>
      </w:pPr>
      <w:bookmarkStart w:id="4909" w:name="paragraf-62.odsek-1.pismeno-m"/>
      <w:bookmarkEnd w:id="4906"/>
      <w:r w:rsidRPr="00867DA8">
        <w:rPr>
          <w:rFonts w:ascii="Times New Roman" w:hAnsi="Times New Roman"/>
          <w:lang w:val="sk-SK"/>
        </w:rPr>
        <w:t xml:space="preserve"> </w:t>
      </w:r>
      <w:bookmarkStart w:id="4910" w:name="paragraf-62.odsek-1.pismeno-m.oznacenie"/>
      <w:r w:rsidRPr="00867DA8">
        <w:rPr>
          <w:rFonts w:ascii="Times New Roman" w:hAnsi="Times New Roman"/>
          <w:lang w:val="sk-SK"/>
        </w:rPr>
        <w:t xml:space="preserve">m) </w:t>
      </w:r>
      <w:bookmarkStart w:id="4911" w:name="paragraf-62.odsek-1.pismeno-m.text"/>
      <w:bookmarkEnd w:id="4910"/>
      <w:r w:rsidRPr="00867DA8">
        <w:rPr>
          <w:rFonts w:ascii="Times New Roman" w:hAnsi="Times New Roman"/>
          <w:lang w:val="sk-SK"/>
        </w:rPr>
        <w:t xml:space="preserve">podrobnosti o prípustných hodnotách hluku, infrazvuku a vibrácií a požiadavkách na objektivizáciu hluku, infrazvuku a vibrácií v životnom prostredí, </w:t>
      </w:r>
      <w:bookmarkEnd w:id="4911"/>
    </w:p>
    <w:p w14:paraId="68CB1DE6" w14:textId="77777777" w:rsidR="00FC7D63" w:rsidRPr="00867DA8" w:rsidRDefault="00636317">
      <w:pPr>
        <w:spacing w:before="225" w:after="225" w:line="264" w:lineRule="auto"/>
        <w:ind w:left="495"/>
        <w:rPr>
          <w:lang w:val="sk-SK"/>
        </w:rPr>
      </w:pPr>
      <w:bookmarkStart w:id="4912" w:name="paragraf-62.odsek-1.pismeno-n"/>
      <w:bookmarkEnd w:id="4909"/>
      <w:r w:rsidRPr="00867DA8">
        <w:rPr>
          <w:rFonts w:ascii="Times New Roman" w:hAnsi="Times New Roman"/>
          <w:lang w:val="sk-SK"/>
        </w:rPr>
        <w:t xml:space="preserve"> </w:t>
      </w:r>
      <w:bookmarkStart w:id="4913" w:name="paragraf-62.odsek-1.pismeno-n.oznacenie"/>
      <w:r w:rsidRPr="00867DA8">
        <w:rPr>
          <w:rFonts w:ascii="Times New Roman" w:hAnsi="Times New Roman"/>
          <w:lang w:val="sk-SK"/>
        </w:rPr>
        <w:t xml:space="preserve">n) </w:t>
      </w:r>
      <w:bookmarkStart w:id="4914" w:name="paragraf-62.odsek-1.pismeno-n.text"/>
      <w:bookmarkEnd w:id="4913"/>
      <w:r w:rsidRPr="00867DA8">
        <w:rPr>
          <w:rFonts w:ascii="Times New Roman" w:hAnsi="Times New Roman"/>
          <w:lang w:val="sk-SK"/>
        </w:rPr>
        <w:t xml:space="preserve">podrobnosti o požiadavkách na zdroje elektromagnetického žiarenia a na limity expozície obyvateľov elektromagnetickému žiareniu v životnom prostredí, </w:t>
      </w:r>
      <w:bookmarkEnd w:id="4914"/>
    </w:p>
    <w:p w14:paraId="5346F631" w14:textId="77777777" w:rsidR="00FC7D63" w:rsidRPr="00867DA8" w:rsidRDefault="00636317">
      <w:pPr>
        <w:spacing w:before="225" w:after="225" w:line="264" w:lineRule="auto"/>
        <w:ind w:left="495"/>
        <w:rPr>
          <w:lang w:val="sk-SK"/>
        </w:rPr>
      </w:pPr>
      <w:bookmarkStart w:id="4915" w:name="paragraf-62.odsek-1.pismeno-o"/>
      <w:bookmarkEnd w:id="4912"/>
      <w:r w:rsidRPr="00867DA8">
        <w:rPr>
          <w:rFonts w:ascii="Times New Roman" w:hAnsi="Times New Roman"/>
          <w:lang w:val="sk-SK"/>
        </w:rPr>
        <w:t xml:space="preserve"> </w:t>
      </w:r>
      <w:bookmarkStart w:id="4916" w:name="paragraf-62.odsek-1.pismeno-o.oznacenie"/>
      <w:r w:rsidRPr="00867DA8">
        <w:rPr>
          <w:rFonts w:ascii="Times New Roman" w:hAnsi="Times New Roman"/>
          <w:lang w:val="sk-SK"/>
        </w:rPr>
        <w:t xml:space="preserve">o) </w:t>
      </w:r>
      <w:bookmarkStart w:id="4917" w:name="paragraf-62.odsek-1.pismeno-o.text"/>
      <w:bookmarkEnd w:id="4916"/>
      <w:r w:rsidRPr="00867DA8">
        <w:rPr>
          <w:rFonts w:ascii="Times New Roman" w:hAnsi="Times New Roman"/>
          <w:lang w:val="sk-SK"/>
        </w:rPr>
        <w:t xml:space="preserve">podrobnosti o limitných hodnotách optického žiarenia a požiadavkách na objektivizáciu optického žiarenia v životnom prostredí, </w:t>
      </w:r>
      <w:bookmarkEnd w:id="4917"/>
    </w:p>
    <w:p w14:paraId="645F9662" w14:textId="77777777" w:rsidR="00FC7D63" w:rsidRPr="00867DA8" w:rsidRDefault="00636317">
      <w:pPr>
        <w:spacing w:before="225" w:after="225" w:line="264" w:lineRule="auto"/>
        <w:ind w:left="495"/>
        <w:rPr>
          <w:lang w:val="sk-SK"/>
        </w:rPr>
      </w:pPr>
      <w:bookmarkStart w:id="4918" w:name="paragraf-62.odsek-1.pismeno-p"/>
      <w:bookmarkEnd w:id="4915"/>
      <w:r w:rsidRPr="00867DA8">
        <w:rPr>
          <w:rFonts w:ascii="Times New Roman" w:hAnsi="Times New Roman"/>
          <w:lang w:val="sk-SK"/>
        </w:rPr>
        <w:t xml:space="preserve"> </w:t>
      </w:r>
      <w:bookmarkStart w:id="4919" w:name="paragraf-62.odsek-1.pismeno-p.oznacenie"/>
      <w:r w:rsidRPr="00867DA8">
        <w:rPr>
          <w:rFonts w:ascii="Times New Roman" w:hAnsi="Times New Roman"/>
          <w:lang w:val="sk-SK"/>
        </w:rPr>
        <w:t xml:space="preserve">p) </w:t>
      </w:r>
      <w:bookmarkStart w:id="4920" w:name="paragraf-62.odsek-1.pismeno-p.text"/>
      <w:bookmarkEnd w:id="4919"/>
      <w:r w:rsidRPr="00867DA8">
        <w:rPr>
          <w:rFonts w:ascii="Times New Roman" w:hAnsi="Times New Roman"/>
          <w:lang w:val="sk-SK"/>
        </w:rPr>
        <w:t xml:space="preserve">podrobnosti o faktoroch práce a pracovného prostredia vo vzťahu ku kategorizácii prác z hľadiska zdravotných rizík a náležitosti návrhu na zaradenie prác do kategórií, </w:t>
      </w:r>
      <w:bookmarkEnd w:id="4920"/>
    </w:p>
    <w:p w14:paraId="42190C9C" w14:textId="77777777" w:rsidR="00FC7D63" w:rsidRPr="00867DA8" w:rsidRDefault="00636317">
      <w:pPr>
        <w:spacing w:before="225" w:after="225" w:line="264" w:lineRule="auto"/>
        <w:ind w:left="495"/>
        <w:rPr>
          <w:lang w:val="sk-SK"/>
        </w:rPr>
      </w:pPr>
      <w:bookmarkStart w:id="4921" w:name="paragraf-62.odsek-1.pismeno-q"/>
      <w:bookmarkEnd w:id="4918"/>
      <w:r w:rsidRPr="00867DA8">
        <w:rPr>
          <w:rFonts w:ascii="Times New Roman" w:hAnsi="Times New Roman"/>
          <w:lang w:val="sk-SK"/>
        </w:rPr>
        <w:t xml:space="preserve"> </w:t>
      </w:r>
      <w:bookmarkStart w:id="4922" w:name="paragraf-62.odsek-1.pismeno-q.oznacenie"/>
      <w:r w:rsidRPr="00867DA8">
        <w:rPr>
          <w:rFonts w:ascii="Times New Roman" w:hAnsi="Times New Roman"/>
          <w:lang w:val="sk-SK"/>
        </w:rPr>
        <w:t xml:space="preserve">q) </w:t>
      </w:r>
      <w:bookmarkStart w:id="4923" w:name="paragraf-62.odsek-1.pismeno-q.text"/>
      <w:bookmarkEnd w:id="4922"/>
      <w:r w:rsidRPr="00867DA8">
        <w:rPr>
          <w:rFonts w:ascii="Times New Roman" w:hAnsi="Times New Roman"/>
          <w:lang w:val="sk-SK"/>
        </w:rPr>
        <w:t xml:space="preserve">podrobnosti o požiadavkách na osvetlenie pri práci, </w:t>
      </w:r>
      <w:bookmarkEnd w:id="4923"/>
    </w:p>
    <w:p w14:paraId="5605A2CC" w14:textId="77777777" w:rsidR="00FC7D63" w:rsidRPr="00867DA8" w:rsidRDefault="00636317">
      <w:pPr>
        <w:spacing w:before="225" w:after="225" w:line="264" w:lineRule="auto"/>
        <w:ind w:left="495"/>
        <w:rPr>
          <w:lang w:val="sk-SK"/>
        </w:rPr>
      </w:pPr>
      <w:bookmarkStart w:id="4924" w:name="paragraf-62.odsek-1.pismeno-r"/>
      <w:bookmarkEnd w:id="4921"/>
      <w:r w:rsidRPr="00867DA8">
        <w:rPr>
          <w:rFonts w:ascii="Times New Roman" w:hAnsi="Times New Roman"/>
          <w:lang w:val="sk-SK"/>
        </w:rPr>
        <w:t xml:space="preserve"> </w:t>
      </w:r>
      <w:bookmarkStart w:id="4925" w:name="paragraf-62.odsek-1.pismeno-r.oznacenie"/>
      <w:r w:rsidRPr="00867DA8">
        <w:rPr>
          <w:rFonts w:ascii="Times New Roman" w:hAnsi="Times New Roman"/>
          <w:lang w:val="sk-SK"/>
        </w:rPr>
        <w:t xml:space="preserve">r) </w:t>
      </w:r>
      <w:bookmarkStart w:id="4926" w:name="paragraf-62.odsek-1.pismeno-r.text"/>
      <w:bookmarkEnd w:id="4925"/>
      <w:r w:rsidRPr="00867DA8">
        <w:rPr>
          <w:rFonts w:ascii="Times New Roman" w:hAnsi="Times New Roman"/>
          <w:lang w:val="sk-SK"/>
        </w:rPr>
        <w:t xml:space="preserve">podrobnosti ochrane zdravia pred záťažou teplom a chladom pri práci, </w:t>
      </w:r>
      <w:bookmarkEnd w:id="4926"/>
    </w:p>
    <w:p w14:paraId="31435C0E" w14:textId="4C9E7A6B" w:rsidR="00FC7D63" w:rsidRDefault="00636317" w:rsidP="00C66C15">
      <w:pPr>
        <w:spacing w:after="0" w:line="240" w:lineRule="auto"/>
        <w:ind w:left="426"/>
        <w:jc w:val="both"/>
        <w:rPr>
          <w:rFonts w:ascii="Times New Roman" w:hAnsi="Times New Roman"/>
          <w:color w:val="FF0000"/>
        </w:rPr>
      </w:pPr>
      <w:bookmarkStart w:id="4927" w:name="paragraf-62.odsek-1.pismeno-s"/>
      <w:bookmarkEnd w:id="4924"/>
      <w:r w:rsidRPr="008932AD">
        <w:rPr>
          <w:rFonts w:ascii="Times New Roman" w:hAnsi="Times New Roman"/>
          <w:color w:val="FF0000"/>
          <w:lang w:val="sk-SK"/>
        </w:rPr>
        <w:t xml:space="preserve"> </w:t>
      </w:r>
      <w:bookmarkStart w:id="4928" w:name="paragraf-62.odsek-1.pismeno-s.oznacenie"/>
      <w:r w:rsidRPr="008932AD">
        <w:rPr>
          <w:rFonts w:ascii="Times New Roman" w:hAnsi="Times New Roman"/>
          <w:color w:val="FF0000"/>
          <w:lang w:val="sk-SK"/>
        </w:rPr>
        <w:t xml:space="preserve">s) </w:t>
      </w:r>
      <w:bookmarkEnd w:id="4928"/>
      <w:proofErr w:type="spellStart"/>
      <w:r w:rsidR="008932AD" w:rsidRPr="008932AD">
        <w:rPr>
          <w:rFonts w:ascii="Times New Roman" w:hAnsi="Times New Roman"/>
          <w:color w:val="FF0000"/>
        </w:rPr>
        <w:t>podrobnosti</w:t>
      </w:r>
      <w:proofErr w:type="spellEnd"/>
      <w:r w:rsidR="008932AD" w:rsidRPr="008932AD">
        <w:rPr>
          <w:rFonts w:ascii="Times New Roman" w:hAnsi="Times New Roman"/>
          <w:color w:val="FF0000"/>
        </w:rPr>
        <w:t xml:space="preserve"> o </w:t>
      </w:r>
      <w:proofErr w:type="spellStart"/>
      <w:r w:rsidR="008932AD" w:rsidRPr="008932AD">
        <w:rPr>
          <w:rFonts w:ascii="Times New Roman" w:hAnsi="Times New Roman"/>
          <w:color w:val="FF0000"/>
        </w:rPr>
        <w:t>ochrane</w:t>
      </w:r>
      <w:proofErr w:type="spellEnd"/>
      <w:r w:rsidR="008932AD" w:rsidRPr="008932AD">
        <w:rPr>
          <w:rFonts w:ascii="Times New Roman" w:hAnsi="Times New Roman"/>
          <w:color w:val="FF0000"/>
        </w:rPr>
        <w:t xml:space="preserve"> </w:t>
      </w:r>
      <w:proofErr w:type="spellStart"/>
      <w:r w:rsidR="008932AD" w:rsidRPr="008932AD">
        <w:rPr>
          <w:rFonts w:ascii="Times New Roman" w:hAnsi="Times New Roman"/>
          <w:color w:val="FF0000"/>
        </w:rPr>
        <w:t>zdravia</w:t>
      </w:r>
      <w:proofErr w:type="spellEnd"/>
      <w:r w:rsidR="008932AD" w:rsidRPr="008932AD">
        <w:rPr>
          <w:rFonts w:ascii="Times New Roman" w:hAnsi="Times New Roman"/>
          <w:color w:val="FF0000"/>
        </w:rPr>
        <w:t xml:space="preserve"> pred </w:t>
      </w:r>
      <w:proofErr w:type="spellStart"/>
      <w:r w:rsidR="008932AD" w:rsidRPr="008932AD">
        <w:rPr>
          <w:rFonts w:ascii="Times New Roman" w:hAnsi="Times New Roman"/>
          <w:color w:val="FF0000"/>
        </w:rPr>
        <w:t>fyzickou</w:t>
      </w:r>
      <w:proofErr w:type="spellEnd"/>
      <w:r w:rsidR="008932AD" w:rsidRPr="008932AD">
        <w:rPr>
          <w:rFonts w:ascii="Times New Roman" w:hAnsi="Times New Roman"/>
          <w:color w:val="FF0000"/>
        </w:rPr>
        <w:t xml:space="preserve"> </w:t>
      </w:r>
      <w:proofErr w:type="spellStart"/>
      <w:r w:rsidR="008932AD" w:rsidRPr="008932AD">
        <w:rPr>
          <w:rFonts w:ascii="Times New Roman" w:hAnsi="Times New Roman"/>
          <w:color w:val="FF0000"/>
        </w:rPr>
        <w:t>záťažou</w:t>
      </w:r>
      <w:proofErr w:type="spellEnd"/>
      <w:r w:rsidR="008932AD" w:rsidRPr="008932AD">
        <w:rPr>
          <w:rFonts w:ascii="Times New Roman" w:hAnsi="Times New Roman"/>
          <w:color w:val="FF0000"/>
        </w:rPr>
        <w:t xml:space="preserve"> </w:t>
      </w:r>
      <w:proofErr w:type="spellStart"/>
      <w:r w:rsidR="008932AD" w:rsidRPr="008932AD">
        <w:rPr>
          <w:rFonts w:ascii="Times New Roman" w:hAnsi="Times New Roman"/>
          <w:color w:val="FF0000"/>
        </w:rPr>
        <w:t>pri</w:t>
      </w:r>
      <w:proofErr w:type="spellEnd"/>
      <w:r w:rsidR="008932AD" w:rsidRPr="008932AD">
        <w:rPr>
          <w:rFonts w:ascii="Times New Roman" w:hAnsi="Times New Roman"/>
          <w:color w:val="FF0000"/>
        </w:rPr>
        <w:t xml:space="preserve"> </w:t>
      </w:r>
      <w:proofErr w:type="spellStart"/>
      <w:r w:rsidR="008932AD" w:rsidRPr="008932AD">
        <w:rPr>
          <w:rFonts w:ascii="Times New Roman" w:hAnsi="Times New Roman"/>
          <w:color w:val="FF0000"/>
        </w:rPr>
        <w:t>práci</w:t>
      </w:r>
      <w:proofErr w:type="spellEnd"/>
      <w:r w:rsidR="008932AD" w:rsidRPr="008932AD">
        <w:rPr>
          <w:rFonts w:ascii="Times New Roman" w:hAnsi="Times New Roman"/>
          <w:color w:val="FF0000"/>
        </w:rPr>
        <w:t>,</w:t>
      </w:r>
    </w:p>
    <w:p w14:paraId="76CB3B27" w14:textId="77777777" w:rsidR="00C66C15" w:rsidRPr="00C66C15" w:rsidRDefault="00C66C15" w:rsidP="00C66C15">
      <w:pPr>
        <w:spacing w:after="0" w:line="240" w:lineRule="auto"/>
        <w:ind w:left="426"/>
        <w:jc w:val="both"/>
        <w:rPr>
          <w:rFonts w:ascii="Times New Roman" w:hAnsi="Times New Roman"/>
          <w:color w:val="FF0000"/>
        </w:rPr>
      </w:pPr>
    </w:p>
    <w:p w14:paraId="002F46CD" w14:textId="77777777" w:rsidR="00FC7D63" w:rsidRPr="00867DA8" w:rsidRDefault="00636317">
      <w:pPr>
        <w:spacing w:before="225" w:after="225" w:line="264" w:lineRule="auto"/>
        <w:ind w:left="495"/>
        <w:rPr>
          <w:lang w:val="sk-SK"/>
        </w:rPr>
      </w:pPr>
      <w:bookmarkStart w:id="4929" w:name="paragraf-62.odsek-1.pismeno-t"/>
      <w:bookmarkEnd w:id="4927"/>
      <w:r w:rsidRPr="00867DA8">
        <w:rPr>
          <w:rFonts w:ascii="Times New Roman" w:hAnsi="Times New Roman"/>
          <w:lang w:val="sk-SK"/>
        </w:rPr>
        <w:t xml:space="preserve"> </w:t>
      </w:r>
      <w:bookmarkStart w:id="4930" w:name="paragraf-62.odsek-1.pismeno-t.oznacenie"/>
      <w:r w:rsidRPr="00867DA8">
        <w:rPr>
          <w:rFonts w:ascii="Times New Roman" w:hAnsi="Times New Roman"/>
          <w:lang w:val="sk-SK"/>
        </w:rPr>
        <w:t xml:space="preserve">t) </w:t>
      </w:r>
      <w:bookmarkStart w:id="4931" w:name="paragraf-62.odsek-1.pismeno-t.text"/>
      <w:bookmarkEnd w:id="4930"/>
      <w:r w:rsidRPr="00867DA8">
        <w:rPr>
          <w:rFonts w:ascii="Times New Roman" w:hAnsi="Times New Roman"/>
          <w:lang w:val="sk-SK"/>
        </w:rPr>
        <w:t xml:space="preserve">podrobnosti o rozsahu a náplni výkonu pracovnej zdravotnej služby, o zložení tímu odborníkov, ktorí ju vykonávajú, a o požiadavkách na ich odbornú spôsobilosť, </w:t>
      </w:r>
      <w:bookmarkEnd w:id="4931"/>
    </w:p>
    <w:p w14:paraId="30BBE56A" w14:textId="77777777" w:rsidR="00FC7D63" w:rsidRPr="00867DA8" w:rsidRDefault="00636317">
      <w:pPr>
        <w:spacing w:before="225" w:after="225" w:line="264" w:lineRule="auto"/>
        <w:ind w:left="495"/>
        <w:rPr>
          <w:lang w:val="sk-SK"/>
        </w:rPr>
      </w:pPr>
      <w:bookmarkStart w:id="4932" w:name="paragraf-62.odsek-1.pismeno-u"/>
      <w:bookmarkEnd w:id="4929"/>
      <w:r w:rsidRPr="00867DA8">
        <w:rPr>
          <w:rFonts w:ascii="Times New Roman" w:hAnsi="Times New Roman"/>
          <w:lang w:val="sk-SK"/>
        </w:rPr>
        <w:t xml:space="preserve"> </w:t>
      </w:r>
      <w:bookmarkStart w:id="4933" w:name="paragraf-62.odsek-1.pismeno-u.oznacenie"/>
      <w:r w:rsidRPr="00867DA8">
        <w:rPr>
          <w:rFonts w:ascii="Times New Roman" w:hAnsi="Times New Roman"/>
          <w:lang w:val="sk-SK"/>
        </w:rPr>
        <w:t xml:space="preserve">u) </w:t>
      </w:r>
      <w:bookmarkStart w:id="4934" w:name="paragraf-62.odsek-1.pismeno-u.text"/>
      <w:bookmarkEnd w:id="4933"/>
      <w:r w:rsidRPr="00867DA8">
        <w:rPr>
          <w:rFonts w:ascii="Times New Roman" w:hAnsi="Times New Roman"/>
          <w:lang w:val="sk-SK"/>
        </w:rPr>
        <w:t xml:space="preserve">podrobnosti o hodnotení vplyvov na verejné zdravie, </w:t>
      </w:r>
      <w:bookmarkEnd w:id="4934"/>
    </w:p>
    <w:p w14:paraId="335CDD2A" w14:textId="77777777" w:rsidR="00FC7D63" w:rsidRPr="00867DA8" w:rsidRDefault="00636317">
      <w:pPr>
        <w:spacing w:before="225" w:after="225" w:line="264" w:lineRule="auto"/>
        <w:ind w:left="495"/>
        <w:rPr>
          <w:lang w:val="sk-SK"/>
        </w:rPr>
      </w:pPr>
      <w:bookmarkStart w:id="4935" w:name="paragraf-62.odsek-1.pismeno-v"/>
      <w:bookmarkEnd w:id="4932"/>
      <w:r w:rsidRPr="00867DA8">
        <w:rPr>
          <w:rFonts w:ascii="Times New Roman" w:hAnsi="Times New Roman"/>
          <w:lang w:val="sk-SK"/>
        </w:rPr>
        <w:t xml:space="preserve"> </w:t>
      </w:r>
      <w:bookmarkStart w:id="4936" w:name="paragraf-62.odsek-1.pismeno-v.oznacenie"/>
      <w:r w:rsidRPr="00867DA8">
        <w:rPr>
          <w:rFonts w:ascii="Times New Roman" w:hAnsi="Times New Roman"/>
          <w:lang w:val="sk-SK"/>
        </w:rPr>
        <w:t xml:space="preserve">v) </w:t>
      </w:r>
      <w:bookmarkStart w:id="4937" w:name="paragraf-62.odsek-1.pismeno-v.text"/>
      <w:bookmarkEnd w:id="4936"/>
      <w:r w:rsidRPr="00867DA8">
        <w:rPr>
          <w:rFonts w:ascii="Times New Roman" w:hAnsi="Times New Roman"/>
          <w:lang w:val="sk-SK"/>
        </w:rPr>
        <w:t xml:space="preserve">požiadavky na vodu určenú na kúpanie, </w:t>
      </w:r>
      <w:bookmarkEnd w:id="4937"/>
    </w:p>
    <w:p w14:paraId="0C9D6B54" w14:textId="19C32B60" w:rsidR="00FC7D63" w:rsidRDefault="00636317">
      <w:pPr>
        <w:spacing w:before="225" w:after="225" w:line="264" w:lineRule="auto"/>
        <w:ind w:left="495"/>
        <w:rPr>
          <w:rFonts w:ascii="Times New Roman" w:hAnsi="Times New Roman"/>
          <w:lang w:val="sk-SK"/>
        </w:rPr>
      </w:pPr>
      <w:bookmarkStart w:id="4938" w:name="paragraf-62.odsek-1.pismeno-w"/>
      <w:bookmarkEnd w:id="4935"/>
      <w:r w:rsidRPr="00867DA8">
        <w:rPr>
          <w:rFonts w:ascii="Times New Roman" w:hAnsi="Times New Roman"/>
          <w:lang w:val="sk-SK"/>
        </w:rPr>
        <w:t xml:space="preserve"> </w:t>
      </w:r>
      <w:bookmarkStart w:id="4939" w:name="paragraf-62.odsek-1.pismeno-w.oznacenie"/>
      <w:r w:rsidRPr="00867DA8">
        <w:rPr>
          <w:rFonts w:ascii="Times New Roman" w:hAnsi="Times New Roman"/>
          <w:lang w:val="sk-SK"/>
        </w:rPr>
        <w:t xml:space="preserve">w) </w:t>
      </w:r>
      <w:bookmarkStart w:id="4940" w:name="paragraf-62.odsek-1.pismeno-w.text"/>
      <w:bookmarkEnd w:id="4939"/>
      <w:r w:rsidRPr="00867DA8">
        <w:rPr>
          <w:rFonts w:ascii="Times New Roman" w:hAnsi="Times New Roman"/>
          <w:lang w:val="sk-SK"/>
        </w:rPr>
        <w:t>ukazovatele a</w:t>
      </w:r>
      <w:r w:rsidR="00A07EFC">
        <w:rPr>
          <w:rFonts w:ascii="Times New Roman" w:hAnsi="Times New Roman"/>
          <w:lang w:val="sk-SK"/>
        </w:rPr>
        <w:t> </w:t>
      </w:r>
      <w:r w:rsidRPr="00867DA8">
        <w:rPr>
          <w:rFonts w:ascii="Times New Roman" w:hAnsi="Times New Roman"/>
          <w:lang w:val="sk-SK"/>
        </w:rPr>
        <w:t>limit</w:t>
      </w:r>
      <w:r w:rsidR="00A07EFC">
        <w:rPr>
          <w:rFonts w:ascii="Times New Roman" w:hAnsi="Times New Roman"/>
          <w:lang w:val="sk-SK"/>
        </w:rPr>
        <w:t>né hodnoty</w:t>
      </w:r>
      <w:r w:rsidRPr="00867DA8">
        <w:rPr>
          <w:rFonts w:ascii="Times New Roman" w:hAnsi="Times New Roman"/>
          <w:lang w:val="sk-SK"/>
        </w:rPr>
        <w:t xml:space="preserve"> kvality pitnej vody a kvality teplej vody, metódy odberov vzoriek a metódy analýz pitnej vody, monitorovania pitnej vody, programy monitorovania a postupy pri určení miery rizika, manažmente rizík systému zásobovania pitnou vodou a manažmente rizík domových rozvodných systémov, vymedzenie prioritných priestorov, opatrenia na zníženie rizika spojeného s domovým rozvodným systémom a rozsah informácií poskytovaných dodávateľom pitnej vody zásobovaným obyvateľom</w:t>
      </w:r>
      <w:bookmarkEnd w:id="4940"/>
      <w:r w:rsidR="008932AD">
        <w:rPr>
          <w:rFonts w:ascii="Times New Roman" w:hAnsi="Times New Roman"/>
          <w:lang w:val="sk-SK"/>
        </w:rPr>
        <w:t>,</w:t>
      </w:r>
    </w:p>
    <w:p w14:paraId="2997BBB8" w14:textId="5E2B3E51" w:rsidR="008932AD" w:rsidRPr="008932AD" w:rsidRDefault="008932AD">
      <w:pPr>
        <w:spacing w:before="225" w:after="225" w:line="264" w:lineRule="auto"/>
        <w:ind w:left="495"/>
        <w:rPr>
          <w:color w:val="FF0000"/>
          <w:sz w:val="20"/>
          <w:lang w:val="sk-SK"/>
        </w:rPr>
      </w:pPr>
      <w:r w:rsidRPr="008932AD">
        <w:rPr>
          <w:rFonts w:ascii="Times New Roman" w:hAnsi="Times New Roman"/>
          <w:color w:val="FF0000"/>
          <w:szCs w:val="24"/>
        </w:rPr>
        <w:t xml:space="preserve">x) </w:t>
      </w:r>
      <w:proofErr w:type="spellStart"/>
      <w:r w:rsidRPr="008932AD">
        <w:rPr>
          <w:rFonts w:ascii="Times New Roman" w:hAnsi="Times New Roman"/>
          <w:color w:val="FF0000"/>
          <w:szCs w:val="24"/>
        </w:rPr>
        <w:t>podrobnosti</w:t>
      </w:r>
      <w:proofErr w:type="spellEnd"/>
      <w:r w:rsidRPr="008932AD">
        <w:rPr>
          <w:rFonts w:ascii="Times New Roman" w:hAnsi="Times New Roman"/>
          <w:color w:val="FF0000"/>
          <w:szCs w:val="24"/>
        </w:rPr>
        <w:t xml:space="preserve"> o </w:t>
      </w:r>
      <w:proofErr w:type="spellStart"/>
      <w:r w:rsidRPr="008932AD">
        <w:rPr>
          <w:rFonts w:ascii="Times New Roman" w:hAnsi="Times New Roman"/>
          <w:color w:val="FF0000"/>
          <w:szCs w:val="24"/>
        </w:rPr>
        <w:t>ochrane</w:t>
      </w:r>
      <w:proofErr w:type="spellEnd"/>
      <w:r w:rsidRPr="008932AD">
        <w:rPr>
          <w:rFonts w:ascii="Times New Roman" w:hAnsi="Times New Roman"/>
          <w:color w:val="FF0000"/>
          <w:szCs w:val="24"/>
        </w:rPr>
        <w:t xml:space="preserve"> </w:t>
      </w:r>
      <w:proofErr w:type="spellStart"/>
      <w:r w:rsidRPr="008932AD">
        <w:rPr>
          <w:rFonts w:ascii="Times New Roman" w:hAnsi="Times New Roman"/>
          <w:color w:val="FF0000"/>
          <w:szCs w:val="24"/>
        </w:rPr>
        <w:t>zdravia</w:t>
      </w:r>
      <w:proofErr w:type="spellEnd"/>
      <w:r w:rsidRPr="008932AD">
        <w:rPr>
          <w:rFonts w:ascii="Times New Roman" w:hAnsi="Times New Roman"/>
          <w:color w:val="FF0000"/>
          <w:szCs w:val="24"/>
        </w:rPr>
        <w:t xml:space="preserve"> pred </w:t>
      </w:r>
      <w:proofErr w:type="spellStart"/>
      <w:r w:rsidRPr="008932AD">
        <w:rPr>
          <w:rFonts w:ascii="Times New Roman" w:hAnsi="Times New Roman"/>
          <w:color w:val="FF0000"/>
          <w:szCs w:val="24"/>
        </w:rPr>
        <w:t>psychickou</w:t>
      </w:r>
      <w:proofErr w:type="spellEnd"/>
      <w:r w:rsidRPr="008932AD">
        <w:rPr>
          <w:rFonts w:ascii="Times New Roman" w:hAnsi="Times New Roman"/>
          <w:color w:val="FF0000"/>
          <w:szCs w:val="24"/>
        </w:rPr>
        <w:t xml:space="preserve"> </w:t>
      </w:r>
      <w:proofErr w:type="spellStart"/>
      <w:r w:rsidRPr="008932AD">
        <w:rPr>
          <w:rFonts w:ascii="Times New Roman" w:hAnsi="Times New Roman"/>
          <w:color w:val="FF0000"/>
          <w:szCs w:val="24"/>
        </w:rPr>
        <w:t>pracovnou</w:t>
      </w:r>
      <w:proofErr w:type="spellEnd"/>
      <w:r w:rsidRPr="008932AD">
        <w:rPr>
          <w:rFonts w:ascii="Times New Roman" w:hAnsi="Times New Roman"/>
          <w:color w:val="FF0000"/>
          <w:szCs w:val="24"/>
        </w:rPr>
        <w:t xml:space="preserve"> </w:t>
      </w:r>
      <w:proofErr w:type="spellStart"/>
      <w:r w:rsidRPr="008932AD">
        <w:rPr>
          <w:rFonts w:ascii="Times New Roman" w:hAnsi="Times New Roman"/>
          <w:color w:val="FF0000"/>
          <w:szCs w:val="24"/>
        </w:rPr>
        <w:t>záťažou</w:t>
      </w:r>
      <w:proofErr w:type="spellEnd"/>
      <w:r w:rsidRPr="008932AD">
        <w:rPr>
          <w:rFonts w:ascii="Times New Roman" w:hAnsi="Times New Roman"/>
          <w:color w:val="FF0000"/>
          <w:szCs w:val="24"/>
        </w:rPr>
        <w:t>.</w:t>
      </w:r>
    </w:p>
    <w:p w14:paraId="0E2B2B8B" w14:textId="77777777" w:rsidR="00FC7D63" w:rsidRPr="00867DA8" w:rsidRDefault="00636317">
      <w:pPr>
        <w:spacing w:before="225" w:after="225" w:line="264" w:lineRule="auto"/>
        <w:ind w:left="420"/>
        <w:rPr>
          <w:lang w:val="sk-SK"/>
        </w:rPr>
      </w:pPr>
      <w:bookmarkStart w:id="4941" w:name="paragraf-62.odsek-2"/>
      <w:bookmarkEnd w:id="4870"/>
      <w:bookmarkEnd w:id="4938"/>
      <w:r w:rsidRPr="00867DA8">
        <w:rPr>
          <w:rFonts w:ascii="Times New Roman" w:hAnsi="Times New Roman"/>
          <w:lang w:val="sk-SK"/>
        </w:rPr>
        <w:t xml:space="preserve"> </w:t>
      </w:r>
      <w:bookmarkStart w:id="4942" w:name="paragraf-62.odsek-2.oznacenie"/>
      <w:r w:rsidRPr="00867DA8">
        <w:rPr>
          <w:rFonts w:ascii="Times New Roman" w:hAnsi="Times New Roman"/>
          <w:lang w:val="sk-SK"/>
        </w:rPr>
        <w:t xml:space="preserve">(2) </w:t>
      </w:r>
      <w:bookmarkEnd w:id="4942"/>
      <w:r w:rsidRPr="00867DA8">
        <w:rPr>
          <w:rFonts w:ascii="Times New Roman" w:hAnsi="Times New Roman"/>
          <w:lang w:val="sk-SK"/>
        </w:rPr>
        <w:t xml:space="preserve">Úrad verejného zdravotníctva a regionálny úrad verejného zdravotníctva nariaďujú všeobecne záväznými právnymi predpismi opatrenia podľa </w:t>
      </w:r>
      <w:hyperlink w:anchor="paragraf-12">
        <w:r w:rsidR="00FC7D63" w:rsidRPr="00867DA8">
          <w:rPr>
            <w:rFonts w:ascii="Times New Roman" w:hAnsi="Times New Roman"/>
            <w:lang w:val="sk-SK"/>
          </w:rPr>
          <w:t>§ 12</w:t>
        </w:r>
      </w:hyperlink>
      <w:r w:rsidRPr="00867DA8">
        <w:rPr>
          <w:rFonts w:ascii="Times New Roman" w:hAnsi="Times New Roman"/>
          <w:lang w:val="sk-SK"/>
        </w:rPr>
        <w:t xml:space="preserve"> alebo </w:t>
      </w:r>
      <w:hyperlink w:anchor="paragraf-48.odsek-4">
        <w:r w:rsidR="00FC7D63" w:rsidRPr="00867DA8">
          <w:rPr>
            <w:rFonts w:ascii="Times New Roman" w:hAnsi="Times New Roman"/>
            <w:lang w:val="sk-SK"/>
          </w:rPr>
          <w:t>§ 48 ods. 4</w:t>
        </w:r>
      </w:hyperlink>
      <w:r w:rsidRPr="00867DA8">
        <w:rPr>
          <w:rFonts w:ascii="Times New Roman" w:hAnsi="Times New Roman"/>
          <w:lang w:val="sk-SK"/>
        </w:rPr>
        <w:t xml:space="preserve"> v rozsahu a za podmienok ustanovených týmto zákonom (</w:t>
      </w:r>
      <w:hyperlink w:anchor="paragraf-59b">
        <w:r w:rsidR="00FC7D63" w:rsidRPr="00867DA8">
          <w:rPr>
            <w:rFonts w:ascii="Times New Roman" w:hAnsi="Times New Roman"/>
            <w:lang w:val="sk-SK"/>
          </w:rPr>
          <w:t>§ 59b</w:t>
        </w:r>
      </w:hyperlink>
      <w:bookmarkStart w:id="4943" w:name="paragraf-62.odsek-2.text"/>
      <w:r w:rsidRPr="00867DA8">
        <w:rPr>
          <w:rFonts w:ascii="Times New Roman" w:hAnsi="Times New Roman"/>
          <w:lang w:val="sk-SK"/>
        </w:rPr>
        <w:t xml:space="preserve">). </w:t>
      </w:r>
      <w:bookmarkEnd w:id="4943"/>
    </w:p>
    <w:p w14:paraId="2932258D" w14:textId="77777777" w:rsidR="00FC7D63" w:rsidRPr="00867DA8" w:rsidRDefault="00636317">
      <w:pPr>
        <w:spacing w:before="225" w:after="225" w:line="264" w:lineRule="auto"/>
        <w:ind w:left="345"/>
        <w:jc w:val="center"/>
        <w:rPr>
          <w:lang w:val="sk-SK"/>
        </w:rPr>
      </w:pPr>
      <w:bookmarkStart w:id="4944" w:name="paragraf-63.oznacenie"/>
      <w:bookmarkStart w:id="4945" w:name="paragraf-63"/>
      <w:bookmarkEnd w:id="4868"/>
      <w:bookmarkEnd w:id="4941"/>
      <w:r w:rsidRPr="00867DA8">
        <w:rPr>
          <w:rFonts w:ascii="Times New Roman" w:hAnsi="Times New Roman"/>
          <w:b/>
          <w:lang w:val="sk-SK"/>
        </w:rPr>
        <w:t xml:space="preserve"> § 63 </w:t>
      </w:r>
    </w:p>
    <w:p w14:paraId="03D75297" w14:textId="77777777" w:rsidR="00FC7D63" w:rsidRPr="00867DA8" w:rsidRDefault="00636317">
      <w:pPr>
        <w:spacing w:before="225" w:after="225" w:line="264" w:lineRule="auto"/>
        <w:ind w:left="345"/>
        <w:jc w:val="center"/>
        <w:rPr>
          <w:lang w:val="sk-SK"/>
        </w:rPr>
      </w:pPr>
      <w:bookmarkStart w:id="4946" w:name="paragraf-63.nadpis"/>
      <w:bookmarkEnd w:id="4944"/>
      <w:r w:rsidRPr="00867DA8">
        <w:rPr>
          <w:rFonts w:ascii="Times New Roman" w:hAnsi="Times New Roman"/>
          <w:b/>
          <w:lang w:val="sk-SK"/>
        </w:rPr>
        <w:t xml:space="preserve"> Prechodné ustanovenia </w:t>
      </w:r>
    </w:p>
    <w:p w14:paraId="76881F74" w14:textId="77777777" w:rsidR="00FC7D63" w:rsidRPr="00867DA8" w:rsidRDefault="00636317">
      <w:pPr>
        <w:spacing w:before="225" w:after="225" w:line="264" w:lineRule="auto"/>
        <w:ind w:left="420"/>
        <w:rPr>
          <w:lang w:val="sk-SK"/>
        </w:rPr>
      </w:pPr>
      <w:bookmarkStart w:id="4947" w:name="paragraf-63.odsek-1"/>
      <w:bookmarkEnd w:id="4946"/>
      <w:r w:rsidRPr="00867DA8">
        <w:rPr>
          <w:rFonts w:ascii="Times New Roman" w:hAnsi="Times New Roman"/>
          <w:lang w:val="sk-SK"/>
        </w:rPr>
        <w:t xml:space="preserve"> </w:t>
      </w:r>
      <w:bookmarkStart w:id="4948" w:name="paragraf-63.odsek-1.oznacenie"/>
      <w:r w:rsidRPr="00867DA8">
        <w:rPr>
          <w:rFonts w:ascii="Times New Roman" w:hAnsi="Times New Roman"/>
          <w:lang w:val="sk-SK"/>
        </w:rPr>
        <w:t xml:space="preserve">(1) </w:t>
      </w:r>
      <w:bookmarkStart w:id="4949" w:name="paragraf-63.odsek-1.text"/>
      <w:bookmarkEnd w:id="4948"/>
      <w:r w:rsidRPr="00867DA8">
        <w:rPr>
          <w:rFonts w:ascii="Times New Roman" w:hAnsi="Times New Roman"/>
          <w:lang w:val="sk-SK"/>
        </w:rPr>
        <w:t xml:space="preserve">Práva a povinnosti zo štátnozamestnaneckých pomerov štátnych zamestnancov a práva a povinnosti z pracovnoprávnych vzťahov zamestnancov, ktorí vykonávajú práce vo verejnom záujme v úrade verejného zdravotníctva a v regionálnych úradoch verejného zdravotníctva, zostávajú zachované. </w:t>
      </w:r>
      <w:bookmarkEnd w:id="4949"/>
    </w:p>
    <w:p w14:paraId="5F2B929C" w14:textId="77777777" w:rsidR="00FC7D63" w:rsidRPr="00867DA8" w:rsidRDefault="00636317">
      <w:pPr>
        <w:spacing w:before="225" w:after="225" w:line="264" w:lineRule="auto"/>
        <w:ind w:left="420"/>
        <w:rPr>
          <w:lang w:val="sk-SK"/>
        </w:rPr>
      </w:pPr>
      <w:bookmarkStart w:id="4950" w:name="paragraf-63.odsek-2"/>
      <w:bookmarkEnd w:id="4947"/>
      <w:r w:rsidRPr="00867DA8">
        <w:rPr>
          <w:rFonts w:ascii="Times New Roman" w:hAnsi="Times New Roman"/>
          <w:lang w:val="sk-SK"/>
        </w:rPr>
        <w:t xml:space="preserve"> </w:t>
      </w:r>
      <w:bookmarkStart w:id="4951" w:name="paragraf-63.odsek-2.oznacenie"/>
      <w:r w:rsidRPr="00867DA8">
        <w:rPr>
          <w:rFonts w:ascii="Times New Roman" w:hAnsi="Times New Roman"/>
          <w:lang w:val="sk-SK"/>
        </w:rPr>
        <w:t xml:space="preserve">(2) </w:t>
      </w:r>
      <w:bookmarkEnd w:id="4951"/>
      <w:r w:rsidRPr="00867DA8">
        <w:rPr>
          <w:rFonts w:ascii="Times New Roman" w:hAnsi="Times New Roman"/>
          <w:lang w:val="sk-SK"/>
        </w:rPr>
        <w:t>Na zamestnancov podľa odseku 1, ktorí obsadili voľné štátnozamestnanecké miesta alebo pracovné miesta na základe výberových konaní podľa osobitných predpisov,</w:t>
      </w:r>
      <w:hyperlink w:anchor="poznamky.poznamka-74">
        <w:r w:rsidR="00FC7D63" w:rsidRPr="00867DA8">
          <w:rPr>
            <w:rFonts w:ascii="Times New Roman" w:hAnsi="Times New Roman"/>
            <w:sz w:val="18"/>
            <w:vertAlign w:val="superscript"/>
            <w:lang w:val="sk-SK"/>
          </w:rPr>
          <w:t>74</w:t>
        </w:r>
        <w:r w:rsidR="00FC7D63" w:rsidRPr="00867DA8">
          <w:rPr>
            <w:rFonts w:ascii="Times New Roman" w:hAnsi="Times New Roman"/>
            <w:lang w:val="sk-SK"/>
          </w:rPr>
          <w:t>)</w:t>
        </w:r>
      </w:hyperlink>
      <w:bookmarkStart w:id="4952" w:name="paragraf-63.odsek-2.text"/>
      <w:r w:rsidRPr="00867DA8">
        <w:rPr>
          <w:rFonts w:ascii="Times New Roman" w:hAnsi="Times New Roman"/>
          <w:lang w:val="sk-SK"/>
        </w:rPr>
        <w:t xml:space="preserve"> sa povinnosť podrobiť sa výberovému konaniu nevzťahuje. </w:t>
      </w:r>
      <w:bookmarkEnd w:id="4952"/>
    </w:p>
    <w:p w14:paraId="25A4530D" w14:textId="77777777" w:rsidR="00FC7D63" w:rsidRPr="00867DA8" w:rsidRDefault="00636317">
      <w:pPr>
        <w:spacing w:before="225" w:after="225" w:line="264" w:lineRule="auto"/>
        <w:ind w:left="420"/>
        <w:rPr>
          <w:lang w:val="sk-SK"/>
        </w:rPr>
      </w:pPr>
      <w:bookmarkStart w:id="4953" w:name="paragraf-63.odsek-3"/>
      <w:bookmarkEnd w:id="4950"/>
      <w:r w:rsidRPr="00867DA8">
        <w:rPr>
          <w:rFonts w:ascii="Times New Roman" w:hAnsi="Times New Roman"/>
          <w:lang w:val="sk-SK"/>
        </w:rPr>
        <w:lastRenderedPageBreak/>
        <w:t xml:space="preserve"> </w:t>
      </w:r>
      <w:bookmarkStart w:id="4954" w:name="paragraf-63.odsek-3.oznacenie"/>
      <w:r w:rsidRPr="00867DA8">
        <w:rPr>
          <w:rFonts w:ascii="Times New Roman" w:hAnsi="Times New Roman"/>
          <w:lang w:val="sk-SK"/>
        </w:rPr>
        <w:t xml:space="preserve">(3) </w:t>
      </w:r>
      <w:bookmarkStart w:id="4955" w:name="paragraf-63.odsek-3.text"/>
      <w:bookmarkEnd w:id="4954"/>
      <w:r w:rsidRPr="00867DA8">
        <w:rPr>
          <w:rFonts w:ascii="Times New Roman" w:hAnsi="Times New Roman"/>
          <w:lang w:val="sk-SK"/>
        </w:rPr>
        <w:t xml:space="preserve">Osvedčenia o odbornej spôsobilosti, oprávnenia na odstraňovanie azbestových materiálov zo stavieb a povolenia vydané podľa doterajších predpisov strácajú platnosť dňom uvedeným v osvedčení, oprávnení alebo v povolení, najneskôr však 1. septembra 2012. </w:t>
      </w:r>
      <w:bookmarkEnd w:id="4955"/>
    </w:p>
    <w:p w14:paraId="2C12CE2D" w14:textId="77777777" w:rsidR="00FC7D63" w:rsidRPr="00867DA8" w:rsidRDefault="00636317">
      <w:pPr>
        <w:spacing w:before="225" w:after="225" w:line="264" w:lineRule="auto"/>
        <w:ind w:left="420"/>
        <w:rPr>
          <w:lang w:val="sk-SK"/>
        </w:rPr>
      </w:pPr>
      <w:bookmarkStart w:id="4956" w:name="paragraf-63.odsek-4"/>
      <w:bookmarkEnd w:id="4953"/>
      <w:r w:rsidRPr="00867DA8">
        <w:rPr>
          <w:rFonts w:ascii="Times New Roman" w:hAnsi="Times New Roman"/>
          <w:lang w:val="sk-SK"/>
        </w:rPr>
        <w:t xml:space="preserve"> </w:t>
      </w:r>
      <w:bookmarkStart w:id="4957" w:name="paragraf-63.odsek-4.oznacenie"/>
      <w:r w:rsidRPr="00867DA8">
        <w:rPr>
          <w:rFonts w:ascii="Times New Roman" w:hAnsi="Times New Roman"/>
          <w:lang w:val="sk-SK"/>
        </w:rPr>
        <w:t xml:space="preserve">(4) </w:t>
      </w:r>
      <w:bookmarkStart w:id="4958" w:name="paragraf-63.odsek-4.text"/>
      <w:bookmarkEnd w:id="4957"/>
      <w:r w:rsidRPr="00867DA8">
        <w:rPr>
          <w:rFonts w:ascii="Times New Roman" w:hAnsi="Times New Roman"/>
          <w:lang w:val="sk-SK"/>
        </w:rPr>
        <w:t xml:space="preserve">V konaní o právach, právom chránených záujmoch a povinnostiach právnických osôb a fyzických osôb v oblasti ochrany zdravia, ktoré nebolo ku dňu účinnosti tohto zákona právoplatne skončené, postupujú orgány verejného zdravotníctva podľa doterajších predpisov. </w:t>
      </w:r>
      <w:bookmarkEnd w:id="4958"/>
    </w:p>
    <w:p w14:paraId="687C4D84" w14:textId="77777777" w:rsidR="00FC7D63" w:rsidRPr="00867DA8" w:rsidRDefault="00636317">
      <w:pPr>
        <w:spacing w:before="225" w:after="225" w:line="264" w:lineRule="auto"/>
        <w:ind w:left="420"/>
        <w:rPr>
          <w:lang w:val="sk-SK"/>
        </w:rPr>
      </w:pPr>
      <w:bookmarkStart w:id="4959" w:name="paragraf-63.odsek-5"/>
      <w:bookmarkEnd w:id="4956"/>
      <w:r w:rsidRPr="00867DA8">
        <w:rPr>
          <w:rFonts w:ascii="Times New Roman" w:hAnsi="Times New Roman"/>
          <w:lang w:val="sk-SK"/>
        </w:rPr>
        <w:t xml:space="preserve"> </w:t>
      </w:r>
      <w:bookmarkStart w:id="4960" w:name="paragraf-63.odsek-5.oznacenie"/>
      <w:r w:rsidRPr="00867DA8">
        <w:rPr>
          <w:rFonts w:ascii="Times New Roman" w:hAnsi="Times New Roman"/>
          <w:lang w:val="sk-SK"/>
        </w:rPr>
        <w:t xml:space="preserve">(5) </w:t>
      </w:r>
      <w:bookmarkStart w:id="4961" w:name="paragraf-63.odsek-5.text"/>
      <w:bookmarkEnd w:id="4960"/>
      <w:r w:rsidRPr="00867DA8">
        <w:rPr>
          <w:rFonts w:ascii="Times New Roman" w:hAnsi="Times New Roman"/>
          <w:lang w:val="sk-SK"/>
        </w:rPr>
        <w:t xml:space="preserve">Odborným zástupcom podľa doterajších predpisov sa rozumie odborný zástupca pre radiačnú ochranu. </w:t>
      </w:r>
      <w:bookmarkEnd w:id="4961"/>
    </w:p>
    <w:p w14:paraId="03B6B180" w14:textId="77777777" w:rsidR="00FC7D63" w:rsidRPr="00867DA8" w:rsidRDefault="00636317">
      <w:pPr>
        <w:spacing w:before="225" w:after="225" w:line="264" w:lineRule="auto"/>
        <w:ind w:left="420"/>
        <w:rPr>
          <w:lang w:val="sk-SK"/>
        </w:rPr>
      </w:pPr>
      <w:bookmarkStart w:id="4962" w:name="paragraf-63.odsek-6"/>
      <w:bookmarkEnd w:id="4959"/>
      <w:r w:rsidRPr="00867DA8">
        <w:rPr>
          <w:rFonts w:ascii="Times New Roman" w:hAnsi="Times New Roman"/>
          <w:lang w:val="sk-SK"/>
        </w:rPr>
        <w:t xml:space="preserve"> </w:t>
      </w:r>
      <w:bookmarkStart w:id="4963" w:name="paragraf-63.odsek-6.oznacenie"/>
      <w:r w:rsidRPr="00867DA8">
        <w:rPr>
          <w:rFonts w:ascii="Times New Roman" w:hAnsi="Times New Roman"/>
          <w:lang w:val="sk-SK"/>
        </w:rPr>
        <w:t xml:space="preserve">(6) </w:t>
      </w:r>
      <w:bookmarkStart w:id="4964" w:name="paragraf-63.odsek-6.text"/>
      <w:bookmarkEnd w:id="4963"/>
      <w:r w:rsidRPr="00867DA8">
        <w:rPr>
          <w:rFonts w:ascii="Times New Roman" w:hAnsi="Times New Roman"/>
          <w:lang w:val="sk-SK"/>
        </w:rPr>
        <w:t xml:space="preserve">Konanie o právach, právom chránených záujmoch a povinnostiach právnických osôb a fyzických osôb začaté Ministerstvom spravodlivosti Slovenskej republiky, ktoré nebolo ku dňu účinnosti tohto zákona právoplatne skončené, dokončí Ministerstvo spravodlivosti Slovenskej republiky podľa doterajších predpisov. </w:t>
      </w:r>
      <w:bookmarkEnd w:id="4964"/>
    </w:p>
    <w:p w14:paraId="12C4283C" w14:textId="77777777" w:rsidR="00FC7D63" w:rsidRPr="00867DA8" w:rsidRDefault="00636317">
      <w:pPr>
        <w:spacing w:before="225" w:after="225" w:line="264" w:lineRule="auto"/>
        <w:ind w:left="420"/>
        <w:rPr>
          <w:lang w:val="sk-SK"/>
        </w:rPr>
      </w:pPr>
      <w:bookmarkStart w:id="4965" w:name="paragraf-63.odsek-7"/>
      <w:bookmarkEnd w:id="4962"/>
      <w:r w:rsidRPr="00867DA8">
        <w:rPr>
          <w:rFonts w:ascii="Times New Roman" w:hAnsi="Times New Roman"/>
          <w:lang w:val="sk-SK"/>
        </w:rPr>
        <w:t xml:space="preserve"> </w:t>
      </w:r>
      <w:bookmarkStart w:id="4966" w:name="paragraf-63.odsek-7.oznacenie"/>
      <w:r w:rsidRPr="00867DA8">
        <w:rPr>
          <w:rFonts w:ascii="Times New Roman" w:hAnsi="Times New Roman"/>
          <w:lang w:val="sk-SK"/>
        </w:rPr>
        <w:t xml:space="preserve">(7) </w:t>
      </w:r>
      <w:bookmarkStart w:id="4967" w:name="paragraf-63.odsek-7.text"/>
      <w:bookmarkEnd w:id="4966"/>
      <w:r w:rsidRPr="00867DA8">
        <w:rPr>
          <w:rFonts w:ascii="Times New Roman" w:hAnsi="Times New Roman"/>
          <w:lang w:val="sk-SK"/>
        </w:rPr>
        <w:t xml:space="preserve">Ak sa vo všeobecne záväzných právnych predpisoch používa pojem „hlavný hygienik Slovenskej republiky“, rozumie sa tým „Úrad verejného zdravotníctva Slovenskej republiky“, a ak sa vo všeobecne záväzných právnych predpisoch používa pojem „regionálny hygienik“, rozumie sa tým „regionálny úrad verejného zdravotníctva“. </w:t>
      </w:r>
      <w:bookmarkEnd w:id="4967"/>
    </w:p>
    <w:p w14:paraId="0A484A23" w14:textId="77777777" w:rsidR="00FC7D63" w:rsidRPr="00867DA8" w:rsidRDefault="00636317">
      <w:pPr>
        <w:spacing w:before="225" w:after="225" w:line="264" w:lineRule="auto"/>
        <w:ind w:left="420"/>
        <w:rPr>
          <w:lang w:val="sk-SK"/>
        </w:rPr>
      </w:pPr>
      <w:bookmarkStart w:id="4968" w:name="paragraf-63.odsek-8"/>
      <w:bookmarkEnd w:id="4965"/>
      <w:r w:rsidRPr="00867DA8">
        <w:rPr>
          <w:rFonts w:ascii="Times New Roman" w:hAnsi="Times New Roman"/>
          <w:lang w:val="sk-SK"/>
        </w:rPr>
        <w:t xml:space="preserve"> </w:t>
      </w:r>
      <w:bookmarkStart w:id="4969" w:name="paragraf-63.odsek-8.oznacenie"/>
      <w:r w:rsidRPr="00867DA8">
        <w:rPr>
          <w:rFonts w:ascii="Times New Roman" w:hAnsi="Times New Roman"/>
          <w:lang w:val="sk-SK"/>
        </w:rPr>
        <w:t xml:space="preserve">(8) </w:t>
      </w:r>
      <w:bookmarkStart w:id="4970" w:name="paragraf-63.odsek-8.text"/>
      <w:bookmarkEnd w:id="4969"/>
      <w:r w:rsidRPr="00867DA8">
        <w:rPr>
          <w:rFonts w:ascii="Times New Roman" w:hAnsi="Times New Roman"/>
          <w:lang w:val="sk-SK"/>
        </w:rPr>
        <w:t xml:space="preserve">Ak sa vo všeobecne záväzných právnych predpisoch používa pojem „orgány hygienickej služby“ alebo „orgány na ochranu zdravia“, rozumejú sa tým „orgány štátnej správy v oblasti verejného zdravotníctva“. </w:t>
      </w:r>
      <w:bookmarkEnd w:id="4970"/>
    </w:p>
    <w:p w14:paraId="1250C702" w14:textId="77777777" w:rsidR="00FC7D63" w:rsidRPr="00867DA8" w:rsidRDefault="00636317">
      <w:pPr>
        <w:spacing w:before="225" w:after="225" w:line="264" w:lineRule="auto"/>
        <w:ind w:left="420"/>
        <w:rPr>
          <w:lang w:val="sk-SK"/>
        </w:rPr>
      </w:pPr>
      <w:bookmarkStart w:id="4971" w:name="paragraf-63.odsek-9"/>
      <w:bookmarkEnd w:id="4968"/>
      <w:r w:rsidRPr="00867DA8">
        <w:rPr>
          <w:rFonts w:ascii="Times New Roman" w:hAnsi="Times New Roman"/>
          <w:lang w:val="sk-SK"/>
        </w:rPr>
        <w:t xml:space="preserve"> </w:t>
      </w:r>
      <w:bookmarkStart w:id="4972" w:name="paragraf-63.odsek-9.oznacenie"/>
      <w:r w:rsidRPr="00867DA8">
        <w:rPr>
          <w:rFonts w:ascii="Times New Roman" w:hAnsi="Times New Roman"/>
          <w:lang w:val="sk-SK"/>
        </w:rPr>
        <w:t xml:space="preserve">(9) </w:t>
      </w:r>
      <w:bookmarkEnd w:id="4972"/>
      <w:r w:rsidRPr="00867DA8">
        <w:rPr>
          <w:rFonts w:ascii="Times New Roman" w:hAnsi="Times New Roman"/>
          <w:lang w:val="sk-SK"/>
        </w:rPr>
        <w:t xml:space="preserve">Lekárske preventívne prehliadky vo vzťahu k práci podľa </w:t>
      </w:r>
      <w:hyperlink w:anchor="paragraf-30.odsek-4">
        <w:r w:rsidR="00FC7D63" w:rsidRPr="00867DA8">
          <w:rPr>
            <w:rFonts w:ascii="Times New Roman" w:hAnsi="Times New Roman"/>
            <w:lang w:val="sk-SK"/>
          </w:rPr>
          <w:t>§ 30 ods. 4</w:t>
        </w:r>
      </w:hyperlink>
      <w:bookmarkStart w:id="4973" w:name="paragraf-63.odsek-9.text"/>
      <w:r w:rsidRPr="00867DA8">
        <w:rPr>
          <w:rFonts w:ascii="Times New Roman" w:hAnsi="Times New Roman"/>
          <w:lang w:val="sk-SK"/>
        </w:rPr>
        <w:t xml:space="preserve"> môžu vykonávať do 31. decembra 2011 aj lekári so špecializáciou v špecializačnom odbore všeobecné lekárstvo pod dohľadom lekára pracovnej zdravotnej služby so špecializáciou v špecializačnom odbore pracovné lekárstvo, klinické pracovné lekárstvo a klinická </w:t>
      </w:r>
      <w:proofErr w:type="spellStart"/>
      <w:r w:rsidRPr="00867DA8">
        <w:rPr>
          <w:rFonts w:ascii="Times New Roman" w:hAnsi="Times New Roman"/>
          <w:lang w:val="sk-SK"/>
        </w:rPr>
        <w:t>toxikológia</w:t>
      </w:r>
      <w:proofErr w:type="spellEnd"/>
      <w:r w:rsidRPr="00867DA8">
        <w:rPr>
          <w:rFonts w:ascii="Times New Roman" w:hAnsi="Times New Roman"/>
          <w:lang w:val="sk-SK"/>
        </w:rPr>
        <w:t xml:space="preserve"> a služby zdravia pri práci. </w:t>
      </w:r>
      <w:bookmarkEnd w:id="4973"/>
    </w:p>
    <w:p w14:paraId="3FEF443C" w14:textId="77777777" w:rsidR="00FC7D63" w:rsidRPr="00867DA8" w:rsidRDefault="00636317">
      <w:pPr>
        <w:spacing w:before="225" w:after="225" w:line="264" w:lineRule="auto"/>
        <w:ind w:left="420"/>
        <w:rPr>
          <w:lang w:val="sk-SK"/>
        </w:rPr>
      </w:pPr>
      <w:bookmarkStart w:id="4974" w:name="paragraf-63.odsek-10"/>
      <w:bookmarkEnd w:id="4971"/>
      <w:r w:rsidRPr="00867DA8">
        <w:rPr>
          <w:rFonts w:ascii="Times New Roman" w:hAnsi="Times New Roman"/>
          <w:lang w:val="sk-SK"/>
        </w:rPr>
        <w:t xml:space="preserve"> </w:t>
      </w:r>
      <w:bookmarkStart w:id="4975" w:name="paragraf-63.odsek-10.oznacenie"/>
      <w:r w:rsidRPr="00867DA8">
        <w:rPr>
          <w:rFonts w:ascii="Times New Roman" w:hAnsi="Times New Roman"/>
          <w:lang w:val="sk-SK"/>
        </w:rPr>
        <w:t xml:space="preserve">(10) </w:t>
      </w:r>
      <w:bookmarkStart w:id="4976" w:name="paragraf-63.odsek-10.text"/>
      <w:bookmarkEnd w:id="4975"/>
      <w:r w:rsidRPr="00867DA8">
        <w:rPr>
          <w:rFonts w:ascii="Times New Roman" w:hAnsi="Times New Roman"/>
          <w:lang w:val="sk-SK"/>
        </w:rPr>
        <w:t xml:space="preserve">Ak bolo začaté konanie vo veci uloženia pokuty za porušenie § 27 ods. 1 písm. b), toto konanie sa zastavuje. </w:t>
      </w:r>
      <w:bookmarkEnd w:id="4976"/>
    </w:p>
    <w:p w14:paraId="59198797" w14:textId="77777777" w:rsidR="00FC7D63" w:rsidRPr="00867DA8" w:rsidRDefault="00636317">
      <w:pPr>
        <w:spacing w:before="225" w:after="225" w:line="264" w:lineRule="auto"/>
        <w:ind w:left="345"/>
        <w:jc w:val="center"/>
        <w:rPr>
          <w:lang w:val="sk-SK"/>
        </w:rPr>
      </w:pPr>
      <w:bookmarkStart w:id="4977" w:name="paragraf-63a.oznacenie"/>
      <w:bookmarkStart w:id="4978" w:name="paragraf-63a"/>
      <w:bookmarkEnd w:id="4945"/>
      <w:bookmarkEnd w:id="4974"/>
      <w:r w:rsidRPr="00867DA8">
        <w:rPr>
          <w:rFonts w:ascii="Times New Roman" w:hAnsi="Times New Roman"/>
          <w:b/>
          <w:lang w:val="sk-SK"/>
        </w:rPr>
        <w:t xml:space="preserve"> § 63a </w:t>
      </w:r>
    </w:p>
    <w:p w14:paraId="437384DF" w14:textId="77777777" w:rsidR="00FC7D63" w:rsidRPr="00867DA8" w:rsidRDefault="00636317">
      <w:pPr>
        <w:spacing w:before="225" w:after="225" w:line="264" w:lineRule="auto"/>
        <w:ind w:left="345"/>
        <w:jc w:val="center"/>
        <w:rPr>
          <w:lang w:val="sk-SK"/>
        </w:rPr>
      </w:pPr>
      <w:bookmarkStart w:id="4979" w:name="paragraf-63a.nadpis"/>
      <w:bookmarkEnd w:id="4977"/>
      <w:r w:rsidRPr="00867DA8">
        <w:rPr>
          <w:rFonts w:ascii="Times New Roman" w:hAnsi="Times New Roman"/>
          <w:b/>
          <w:lang w:val="sk-SK"/>
        </w:rPr>
        <w:t xml:space="preserve"> Prechodné ustanovenie k úpravám účinným od 1. júna 2010 </w:t>
      </w:r>
    </w:p>
    <w:p w14:paraId="41BD30C2" w14:textId="77777777" w:rsidR="00FC7D63" w:rsidRPr="00867DA8" w:rsidRDefault="00636317">
      <w:pPr>
        <w:spacing w:before="225" w:after="225" w:line="264" w:lineRule="auto"/>
        <w:ind w:left="420"/>
        <w:rPr>
          <w:lang w:val="sk-SK"/>
        </w:rPr>
      </w:pPr>
      <w:bookmarkStart w:id="4980" w:name="paragraf-63a.odsek-1"/>
      <w:bookmarkEnd w:id="4979"/>
      <w:r w:rsidRPr="00867DA8">
        <w:rPr>
          <w:rFonts w:ascii="Times New Roman" w:hAnsi="Times New Roman"/>
          <w:lang w:val="sk-SK"/>
        </w:rPr>
        <w:t xml:space="preserve"> </w:t>
      </w:r>
      <w:bookmarkStart w:id="4981" w:name="paragraf-63a.odsek-1.oznacenie"/>
      <w:bookmarkStart w:id="4982" w:name="paragraf-63a.odsek-1.text"/>
      <w:bookmarkEnd w:id="4981"/>
      <w:r w:rsidRPr="00867DA8">
        <w:rPr>
          <w:rFonts w:ascii="Times New Roman" w:hAnsi="Times New Roman"/>
          <w:lang w:val="sk-SK"/>
        </w:rPr>
        <w:t xml:space="preserve">Osvedčenia o odbornej spôsobilosti udelené a platné do 31. mája 2010 sa považujú za osvedčenia udelené na neurčitý čas. </w:t>
      </w:r>
      <w:bookmarkEnd w:id="4982"/>
    </w:p>
    <w:p w14:paraId="120462D6" w14:textId="77777777" w:rsidR="00FC7D63" w:rsidRPr="00867DA8" w:rsidRDefault="00636317">
      <w:pPr>
        <w:spacing w:before="225" w:after="225" w:line="264" w:lineRule="auto"/>
        <w:ind w:left="345"/>
        <w:jc w:val="center"/>
        <w:rPr>
          <w:lang w:val="sk-SK"/>
        </w:rPr>
      </w:pPr>
      <w:bookmarkStart w:id="4983" w:name="paragraf-63b.oznacenie"/>
      <w:bookmarkStart w:id="4984" w:name="paragraf-63b"/>
      <w:bookmarkEnd w:id="4978"/>
      <w:bookmarkEnd w:id="4980"/>
      <w:r w:rsidRPr="00867DA8">
        <w:rPr>
          <w:rFonts w:ascii="Times New Roman" w:hAnsi="Times New Roman"/>
          <w:b/>
          <w:lang w:val="sk-SK"/>
        </w:rPr>
        <w:t xml:space="preserve"> § 63b </w:t>
      </w:r>
    </w:p>
    <w:p w14:paraId="4D5075D9" w14:textId="77777777" w:rsidR="00FC7D63" w:rsidRPr="00867DA8" w:rsidRDefault="00636317">
      <w:pPr>
        <w:spacing w:before="225" w:after="225" w:line="264" w:lineRule="auto"/>
        <w:ind w:left="345"/>
        <w:jc w:val="center"/>
        <w:rPr>
          <w:lang w:val="sk-SK"/>
        </w:rPr>
      </w:pPr>
      <w:bookmarkStart w:id="4985" w:name="paragraf-63b.nadpis"/>
      <w:bookmarkEnd w:id="4983"/>
      <w:r w:rsidRPr="00867DA8">
        <w:rPr>
          <w:rFonts w:ascii="Times New Roman" w:hAnsi="Times New Roman"/>
          <w:b/>
          <w:lang w:val="sk-SK"/>
        </w:rPr>
        <w:t xml:space="preserve"> Prechodné ustanovenie účinné od 1. januára 2012 </w:t>
      </w:r>
    </w:p>
    <w:p w14:paraId="22C5D1F6" w14:textId="77777777" w:rsidR="00FC7D63" w:rsidRPr="00867DA8" w:rsidRDefault="00636317">
      <w:pPr>
        <w:spacing w:before="225" w:after="225" w:line="264" w:lineRule="auto"/>
        <w:ind w:left="420"/>
        <w:rPr>
          <w:lang w:val="sk-SK"/>
        </w:rPr>
      </w:pPr>
      <w:bookmarkStart w:id="4986" w:name="paragraf-63b.odsek-1"/>
      <w:bookmarkEnd w:id="4985"/>
      <w:r w:rsidRPr="00867DA8">
        <w:rPr>
          <w:rFonts w:ascii="Times New Roman" w:hAnsi="Times New Roman"/>
          <w:lang w:val="sk-SK"/>
        </w:rPr>
        <w:t xml:space="preserve"> </w:t>
      </w:r>
      <w:bookmarkStart w:id="4987" w:name="paragraf-63b.odsek-1.oznacenie"/>
      <w:bookmarkEnd w:id="4987"/>
      <w:r w:rsidRPr="00867DA8">
        <w:rPr>
          <w:rFonts w:ascii="Times New Roman" w:hAnsi="Times New Roman"/>
          <w:lang w:val="sk-SK"/>
        </w:rPr>
        <w:t xml:space="preserve">Lekárske preventívne prehliadky vo vzťahu k práci podľa </w:t>
      </w:r>
      <w:hyperlink w:anchor="paragraf-30.odsek-4">
        <w:r w:rsidR="00FC7D63" w:rsidRPr="00867DA8">
          <w:rPr>
            <w:rFonts w:ascii="Times New Roman" w:hAnsi="Times New Roman"/>
            <w:lang w:val="sk-SK"/>
          </w:rPr>
          <w:t>§ 30 ods. 4</w:t>
        </w:r>
      </w:hyperlink>
      <w:bookmarkStart w:id="4988" w:name="paragraf-63b.odsek-1.text"/>
      <w:r w:rsidRPr="00867DA8">
        <w:rPr>
          <w:rFonts w:ascii="Times New Roman" w:hAnsi="Times New Roman"/>
          <w:lang w:val="sk-SK"/>
        </w:rPr>
        <w:t xml:space="preserve"> môžu vykonávať do 31. decembra 2014 aj lekári pracovnej zdravotnej služby so špecializáciou v špecializačnom odbore všeobecné lekárstvo pod dohľadom lekára pracovnej zdravotnej služby so špecializáciou v špecializačnom odbore pracovné lekárstvo, klinické pracovné lekárstvo a klinická </w:t>
      </w:r>
      <w:proofErr w:type="spellStart"/>
      <w:r w:rsidRPr="00867DA8">
        <w:rPr>
          <w:rFonts w:ascii="Times New Roman" w:hAnsi="Times New Roman"/>
          <w:lang w:val="sk-SK"/>
        </w:rPr>
        <w:t>toxikológia</w:t>
      </w:r>
      <w:proofErr w:type="spellEnd"/>
      <w:r w:rsidRPr="00867DA8">
        <w:rPr>
          <w:rFonts w:ascii="Times New Roman" w:hAnsi="Times New Roman"/>
          <w:lang w:val="sk-SK"/>
        </w:rPr>
        <w:t xml:space="preserve"> a služby zdravia pri práci. </w:t>
      </w:r>
      <w:bookmarkEnd w:id="4988"/>
    </w:p>
    <w:bookmarkEnd w:id="4598"/>
    <w:bookmarkEnd w:id="4984"/>
    <w:bookmarkEnd w:id="4986"/>
    <w:p w14:paraId="1A1492D3" w14:textId="77777777" w:rsidR="00FC7D63" w:rsidRPr="00867DA8" w:rsidRDefault="00636317">
      <w:pPr>
        <w:spacing w:before="300" w:after="0" w:line="264" w:lineRule="auto"/>
        <w:ind w:left="270"/>
        <w:jc w:val="center"/>
        <w:rPr>
          <w:lang w:val="sk-SK"/>
        </w:rPr>
      </w:pPr>
      <w:r w:rsidRPr="00867DA8">
        <w:rPr>
          <w:rFonts w:ascii="Times New Roman" w:hAnsi="Times New Roman"/>
          <w:b/>
          <w:sz w:val="24"/>
          <w:lang w:val="sk-SK"/>
        </w:rPr>
        <w:t xml:space="preserve"> Prechodné ustanovenia k úpravám účinným od 1. augusta 2014 </w:t>
      </w:r>
    </w:p>
    <w:p w14:paraId="225174EE" w14:textId="77777777" w:rsidR="00FC7D63" w:rsidRPr="00867DA8" w:rsidRDefault="00636317">
      <w:pPr>
        <w:spacing w:before="225" w:after="225" w:line="264" w:lineRule="auto"/>
        <w:ind w:left="345"/>
        <w:jc w:val="center"/>
        <w:rPr>
          <w:lang w:val="sk-SK"/>
        </w:rPr>
      </w:pPr>
      <w:bookmarkStart w:id="4989" w:name="paragraf-63c.oznacenie"/>
      <w:bookmarkStart w:id="4990" w:name="paragraf-63c"/>
      <w:r w:rsidRPr="00867DA8">
        <w:rPr>
          <w:rFonts w:ascii="Times New Roman" w:hAnsi="Times New Roman"/>
          <w:b/>
          <w:lang w:val="sk-SK"/>
        </w:rPr>
        <w:lastRenderedPageBreak/>
        <w:t xml:space="preserve"> § 63c </w:t>
      </w:r>
    </w:p>
    <w:p w14:paraId="29FFA4DB" w14:textId="77777777" w:rsidR="00FC7D63" w:rsidRPr="00867DA8" w:rsidRDefault="00636317">
      <w:pPr>
        <w:spacing w:before="225" w:after="225" w:line="264" w:lineRule="auto"/>
        <w:ind w:left="420"/>
        <w:rPr>
          <w:lang w:val="sk-SK"/>
        </w:rPr>
      </w:pPr>
      <w:bookmarkStart w:id="4991" w:name="paragraf-63c.odsek-1"/>
      <w:bookmarkEnd w:id="4989"/>
      <w:r w:rsidRPr="00867DA8">
        <w:rPr>
          <w:rFonts w:ascii="Times New Roman" w:hAnsi="Times New Roman"/>
          <w:lang w:val="sk-SK"/>
        </w:rPr>
        <w:t xml:space="preserve"> </w:t>
      </w:r>
      <w:bookmarkStart w:id="4992" w:name="paragraf-63c.odsek-1.oznacenie"/>
      <w:r w:rsidRPr="00867DA8">
        <w:rPr>
          <w:rFonts w:ascii="Times New Roman" w:hAnsi="Times New Roman"/>
          <w:lang w:val="sk-SK"/>
        </w:rPr>
        <w:t xml:space="preserve">(1) </w:t>
      </w:r>
      <w:bookmarkEnd w:id="4992"/>
      <w:r w:rsidRPr="00867DA8">
        <w:rPr>
          <w:rFonts w:ascii="Times New Roman" w:hAnsi="Times New Roman"/>
          <w:lang w:val="sk-SK"/>
        </w:rPr>
        <w:t xml:space="preserve">Oprávnenie na odstraňovanie azbestu alebo materiálov obsahujúcich azbest zo stavieb podľa </w:t>
      </w:r>
      <w:hyperlink w:anchor="paragraf-5.odsek-4.pismeno-o">
        <w:r w:rsidR="00FC7D63" w:rsidRPr="00867DA8">
          <w:rPr>
            <w:rFonts w:ascii="Times New Roman" w:hAnsi="Times New Roman"/>
            <w:lang w:val="sk-SK"/>
          </w:rPr>
          <w:t>§ 5 ods. 4 písm. o)</w:t>
        </w:r>
      </w:hyperlink>
      <w:bookmarkStart w:id="4993" w:name="paragraf-63c.odsek-1.text"/>
      <w:r w:rsidRPr="00867DA8">
        <w:rPr>
          <w:rFonts w:ascii="Times New Roman" w:hAnsi="Times New Roman"/>
          <w:lang w:val="sk-SK"/>
        </w:rPr>
        <w:t xml:space="preserve">, ktoré bolo vydané podľa predpisov účinných k 31. máju 2010 a ktoré je platné k 1. augustu 2014, sa považuje za oprávnenie vydané na dobu neurčitú. </w:t>
      </w:r>
      <w:bookmarkEnd w:id="4993"/>
    </w:p>
    <w:p w14:paraId="4F642998" w14:textId="77777777" w:rsidR="00FC7D63" w:rsidRPr="00867DA8" w:rsidRDefault="00636317">
      <w:pPr>
        <w:spacing w:after="0" w:line="264" w:lineRule="auto"/>
        <w:ind w:left="420"/>
        <w:rPr>
          <w:lang w:val="sk-SK"/>
        </w:rPr>
      </w:pPr>
      <w:bookmarkStart w:id="4994" w:name="paragraf-63c.odsek-2"/>
      <w:bookmarkEnd w:id="4991"/>
      <w:r w:rsidRPr="00867DA8">
        <w:rPr>
          <w:rFonts w:ascii="Times New Roman" w:hAnsi="Times New Roman"/>
          <w:lang w:val="sk-SK"/>
        </w:rPr>
        <w:t xml:space="preserve"> </w:t>
      </w:r>
      <w:bookmarkStart w:id="4995" w:name="paragraf-63c.odsek-2.oznacenie"/>
      <w:r w:rsidRPr="00867DA8">
        <w:rPr>
          <w:rFonts w:ascii="Times New Roman" w:hAnsi="Times New Roman"/>
          <w:lang w:val="sk-SK"/>
        </w:rPr>
        <w:t xml:space="preserve">(2) </w:t>
      </w:r>
      <w:bookmarkEnd w:id="4995"/>
      <w:r w:rsidRPr="00867DA8">
        <w:rPr>
          <w:rFonts w:ascii="Times New Roman" w:hAnsi="Times New Roman"/>
          <w:lang w:val="sk-SK"/>
        </w:rPr>
        <w:t xml:space="preserve">Osoba, ktorá je držiteľom osvedčenia o odbornej spôsobilosti podľa </w:t>
      </w:r>
      <w:hyperlink w:anchor="paragraf-16.odsek-15">
        <w:r w:rsidR="00FC7D63" w:rsidRPr="00867DA8">
          <w:rPr>
            <w:rFonts w:ascii="Times New Roman" w:hAnsi="Times New Roman"/>
            <w:lang w:val="sk-SK"/>
          </w:rPr>
          <w:t>§ 16 ods. 18</w:t>
        </w:r>
      </w:hyperlink>
      <w:r w:rsidRPr="00867DA8">
        <w:rPr>
          <w:rFonts w:ascii="Times New Roman" w:hAnsi="Times New Roman"/>
          <w:lang w:val="sk-SK"/>
        </w:rPr>
        <w:t xml:space="preserve">, </w:t>
      </w:r>
      <w:hyperlink w:anchor="paragraf-16.odsek-16">
        <w:r w:rsidR="00FC7D63" w:rsidRPr="00867DA8">
          <w:rPr>
            <w:rFonts w:ascii="Times New Roman" w:hAnsi="Times New Roman"/>
            <w:lang w:val="sk-SK"/>
          </w:rPr>
          <w:t>19</w:t>
        </w:r>
      </w:hyperlink>
      <w:r w:rsidRPr="00867DA8">
        <w:rPr>
          <w:rFonts w:ascii="Times New Roman" w:hAnsi="Times New Roman"/>
          <w:lang w:val="sk-SK"/>
        </w:rPr>
        <w:t xml:space="preserve">, </w:t>
      </w:r>
      <w:hyperlink w:anchor="paragraf-16.odsek-18">
        <w:r w:rsidR="00FC7D63" w:rsidRPr="00867DA8">
          <w:rPr>
            <w:rFonts w:ascii="Times New Roman" w:hAnsi="Times New Roman"/>
            <w:lang w:val="sk-SK"/>
          </w:rPr>
          <w:t>21</w:t>
        </w:r>
      </w:hyperlink>
      <w:r w:rsidRPr="00867DA8">
        <w:rPr>
          <w:rFonts w:ascii="Times New Roman" w:hAnsi="Times New Roman"/>
          <w:lang w:val="sk-SK"/>
        </w:rPr>
        <w:t xml:space="preserve">, </w:t>
      </w:r>
      <w:hyperlink w:anchor="paragraf-16.odsek-19">
        <w:r w:rsidR="00FC7D63" w:rsidRPr="00867DA8">
          <w:rPr>
            <w:rFonts w:ascii="Times New Roman" w:hAnsi="Times New Roman"/>
            <w:lang w:val="sk-SK"/>
          </w:rPr>
          <w:t>22</w:t>
        </w:r>
      </w:hyperlink>
      <w:r w:rsidRPr="00867DA8">
        <w:rPr>
          <w:rFonts w:ascii="Times New Roman" w:hAnsi="Times New Roman"/>
          <w:lang w:val="sk-SK"/>
        </w:rPr>
        <w:t xml:space="preserve">, </w:t>
      </w:r>
      <w:hyperlink w:anchor="paragraf-16.odsek-21">
        <w:r w:rsidR="00FC7D63" w:rsidRPr="00867DA8">
          <w:rPr>
            <w:rFonts w:ascii="Times New Roman" w:hAnsi="Times New Roman"/>
            <w:lang w:val="sk-SK"/>
          </w:rPr>
          <w:t>24</w:t>
        </w:r>
      </w:hyperlink>
      <w:r w:rsidRPr="00867DA8">
        <w:rPr>
          <w:rFonts w:ascii="Times New Roman" w:hAnsi="Times New Roman"/>
          <w:lang w:val="sk-SK"/>
        </w:rPr>
        <w:t xml:space="preserve"> a </w:t>
      </w:r>
      <w:hyperlink w:anchor="paragraf-16.odsek-22">
        <w:r w:rsidR="00FC7D63" w:rsidRPr="00867DA8">
          <w:rPr>
            <w:rFonts w:ascii="Times New Roman" w:hAnsi="Times New Roman"/>
            <w:lang w:val="sk-SK"/>
          </w:rPr>
          <w:t>25</w:t>
        </w:r>
      </w:hyperlink>
      <w:r w:rsidRPr="00867DA8">
        <w:rPr>
          <w:rFonts w:ascii="Times New Roman" w:hAnsi="Times New Roman"/>
          <w:lang w:val="sk-SK"/>
        </w:rPr>
        <w:t xml:space="preserve"> na vykonávanie činností podľa </w:t>
      </w:r>
      <w:hyperlink w:anchor="paragraf-15.odsek-3.pismeno-a">
        <w:r w:rsidR="00FC7D63" w:rsidRPr="00867DA8">
          <w:rPr>
            <w:rFonts w:ascii="Times New Roman" w:hAnsi="Times New Roman"/>
            <w:lang w:val="sk-SK"/>
          </w:rPr>
          <w:t>§ 15 ods. 3 písm. a)</w:t>
        </w:r>
      </w:hyperlink>
      <w:r w:rsidRPr="00867DA8">
        <w:rPr>
          <w:rFonts w:ascii="Times New Roman" w:hAnsi="Times New Roman"/>
          <w:lang w:val="sk-SK"/>
        </w:rPr>
        <w:t xml:space="preserve"> a </w:t>
      </w:r>
      <w:hyperlink w:anchor="paragraf-15.odsek-3.pismeno-b">
        <w:r w:rsidR="00FC7D63" w:rsidRPr="00867DA8">
          <w:rPr>
            <w:rFonts w:ascii="Times New Roman" w:hAnsi="Times New Roman"/>
            <w:lang w:val="sk-SK"/>
          </w:rPr>
          <w:t>b)</w:t>
        </w:r>
      </w:hyperlink>
      <w:r w:rsidRPr="00867DA8">
        <w:rPr>
          <w:rFonts w:ascii="Times New Roman" w:hAnsi="Times New Roman"/>
          <w:lang w:val="sk-SK"/>
        </w:rPr>
        <w:t xml:space="preserve">, ktoré je platné k 31. júlu 2014, je povinná absolvovať aktualizačnú odbornú prípravu podľa </w:t>
      </w:r>
      <w:hyperlink w:anchor="paragraf-16.odsek-26">
        <w:r w:rsidR="00FC7D63" w:rsidRPr="00867DA8">
          <w:rPr>
            <w:rFonts w:ascii="Times New Roman" w:hAnsi="Times New Roman"/>
            <w:lang w:val="sk-SK"/>
          </w:rPr>
          <w:t>§ 16 ods. 29</w:t>
        </w:r>
      </w:hyperlink>
      <w:bookmarkStart w:id="4996" w:name="paragraf-63c.odsek-2.text"/>
      <w:r w:rsidRPr="00867DA8">
        <w:rPr>
          <w:rFonts w:ascii="Times New Roman" w:hAnsi="Times New Roman"/>
          <w:lang w:val="sk-SK"/>
        </w:rPr>
        <w:t xml:space="preserve"> najneskôr do </w:t>
      </w:r>
      <w:bookmarkEnd w:id="4996"/>
    </w:p>
    <w:p w14:paraId="509C835C" w14:textId="77777777" w:rsidR="00FC7D63" w:rsidRPr="00867DA8" w:rsidRDefault="00636317">
      <w:pPr>
        <w:spacing w:before="225" w:after="225" w:line="264" w:lineRule="auto"/>
        <w:ind w:left="495"/>
        <w:rPr>
          <w:lang w:val="sk-SK"/>
        </w:rPr>
      </w:pPr>
      <w:bookmarkStart w:id="4997" w:name="paragraf-63c.odsek-2.pismeno-a"/>
      <w:r w:rsidRPr="00867DA8">
        <w:rPr>
          <w:rFonts w:ascii="Times New Roman" w:hAnsi="Times New Roman"/>
          <w:lang w:val="sk-SK"/>
        </w:rPr>
        <w:t xml:space="preserve"> </w:t>
      </w:r>
      <w:bookmarkStart w:id="4998" w:name="paragraf-63c.odsek-2.pismeno-a.oznacenie"/>
      <w:r w:rsidRPr="00867DA8">
        <w:rPr>
          <w:rFonts w:ascii="Times New Roman" w:hAnsi="Times New Roman"/>
          <w:lang w:val="sk-SK"/>
        </w:rPr>
        <w:t xml:space="preserve">a) </w:t>
      </w:r>
      <w:bookmarkStart w:id="4999" w:name="paragraf-63c.odsek-2.pismeno-a.text"/>
      <w:bookmarkEnd w:id="4998"/>
      <w:r w:rsidRPr="00867DA8">
        <w:rPr>
          <w:rFonts w:ascii="Times New Roman" w:hAnsi="Times New Roman"/>
          <w:lang w:val="sk-SK"/>
        </w:rPr>
        <w:t xml:space="preserve">30. júna 2015, ak držiteľovi osvedčenia o odbornej spôsobilosti bolo toto osvedčenie vydané do 31. decembra 2007, </w:t>
      </w:r>
      <w:bookmarkEnd w:id="4999"/>
    </w:p>
    <w:p w14:paraId="1F6843C7" w14:textId="77777777" w:rsidR="00FC7D63" w:rsidRPr="00867DA8" w:rsidRDefault="00636317">
      <w:pPr>
        <w:spacing w:before="225" w:after="225" w:line="264" w:lineRule="auto"/>
        <w:ind w:left="495"/>
        <w:rPr>
          <w:lang w:val="sk-SK"/>
        </w:rPr>
      </w:pPr>
      <w:bookmarkStart w:id="5000" w:name="paragraf-63c.odsek-2.pismeno-b"/>
      <w:bookmarkEnd w:id="4997"/>
      <w:r w:rsidRPr="00867DA8">
        <w:rPr>
          <w:rFonts w:ascii="Times New Roman" w:hAnsi="Times New Roman"/>
          <w:lang w:val="sk-SK"/>
        </w:rPr>
        <w:t xml:space="preserve"> </w:t>
      </w:r>
      <w:bookmarkStart w:id="5001" w:name="paragraf-63c.odsek-2.pismeno-b.oznacenie"/>
      <w:r w:rsidRPr="00867DA8">
        <w:rPr>
          <w:rFonts w:ascii="Times New Roman" w:hAnsi="Times New Roman"/>
          <w:lang w:val="sk-SK"/>
        </w:rPr>
        <w:t xml:space="preserve">b) </w:t>
      </w:r>
      <w:bookmarkStart w:id="5002" w:name="paragraf-63c.odsek-2.pismeno-b.text"/>
      <w:bookmarkEnd w:id="5001"/>
      <w:r w:rsidRPr="00867DA8">
        <w:rPr>
          <w:rFonts w:ascii="Times New Roman" w:hAnsi="Times New Roman"/>
          <w:lang w:val="sk-SK"/>
        </w:rPr>
        <w:t xml:space="preserve">31. decembra 2015, ak držiteľovi osvedčenia o odbornej spôsobilosti bolo toto osvedčenie vydané v rokoch 2008 až 2009, </w:t>
      </w:r>
      <w:bookmarkEnd w:id="5002"/>
    </w:p>
    <w:p w14:paraId="7DFCFD95" w14:textId="77777777" w:rsidR="00FC7D63" w:rsidRPr="00867DA8" w:rsidRDefault="00636317">
      <w:pPr>
        <w:spacing w:before="225" w:after="225" w:line="264" w:lineRule="auto"/>
        <w:ind w:left="495"/>
        <w:rPr>
          <w:lang w:val="sk-SK"/>
        </w:rPr>
      </w:pPr>
      <w:bookmarkStart w:id="5003" w:name="paragraf-63c.odsek-2.pismeno-c"/>
      <w:bookmarkEnd w:id="5000"/>
      <w:r w:rsidRPr="00867DA8">
        <w:rPr>
          <w:rFonts w:ascii="Times New Roman" w:hAnsi="Times New Roman"/>
          <w:lang w:val="sk-SK"/>
        </w:rPr>
        <w:t xml:space="preserve"> </w:t>
      </w:r>
      <w:bookmarkStart w:id="5004" w:name="paragraf-63c.odsek-2.pismeno-c.oznacenie"/>
      <w:r w:rsidRPr="00867DA8">
        <w:rPr>
          <w:rFonts w:ascii="Times New Roman" w:hAnsi="Times New Roman"/>
          <w:lang w:val="sk-SK"/>
        </w:rPr>
        <w:t xml:space="preserve">c) </w:t>
      </w:r>
      <w:bookmarkStart w:id="5005" w:name="paragraf-63c.odsek-2.pismeno-c.text"/>
      <w:bookmarkEnd w:id="5004"/>
      <w:r w:rsidRPr="00867DA8">
        <w:rPr>
          <w:rFonts w:ascii="Times New Roman" w:hAnsi="Times New Roman"/>
          <w:lang w:val="sk-SK"/>
        </w:rPr>
        <w:t xml:space="preserve">31. decembra 2016, ak držiteľovi osvedčenia o odbornej spôsobilosti bolo toto osvedčenie vydané v rokoch 2010 až 2011, </w:t>
      </w:r>
      <w:bookmarkEnd w:id="5005"/>
    </w:p>
    <w:p w14:paraId="6D994A97" w14:textId="77777777" w:rsidR="00FC7D63" w:rsidRPr="00867DA8" w:rsidRDefault="00636317">
      <w:pPr>
        <w:spacing w:before="225" w:after="225" w:line="264" w:lineRule="auto"/>
        <w:ind w:left="495"/>
        <w:rPr>
          <w:lang w:val="sk-SK"/>
        </w:rPr>
      </w:pPr>
      <w:bookmarkStart w:id="5006" w:name="paragraf-63c.odsek-2.pismeno-d"/>
      <w:bookmarkEnd w:id="5003"/>
      <w:r w:rsidRPr="00867DA8">
        <w:rPr>
          <w:rFonts w:ascii="Times New Roman" w:hAnsi="Times New Roman"/>
          <w:lang w:val="sk-SK"/>
        </w:rPr>
        <w:t xml:space="preserve"> </w:t>
      </w:r>
      <w:bookmarkStart w:id="5007" w:name="paragraf-63c.odsek-2.pismeno-d.oznacenie"/>
      <w:r w:rsidRPr="00867DA8">
        <w:rPr>
          <w:rFonts w:ascii="Times New Roman" w:hAnsi="Times New Roman"/>
          <w:lang w:val="sk-SK"/>
        </w:rPr>
        <w:t xml:space="preserve">d) </w:t>
      </w:r>
      <w:bookmarkStart w:id="5008" w:name="paragraf-63c.odsek-2.pismeno-d.text"/>
      <w:bookmarkEnd w:id="5007"/>
      <w:r w:rsidRPr="00867DA8">
        <w:rPr>
          <w:rFonts w:ascii="Times New Roman" w:hAnsi="Times New Roman"/>
          <w:lang w:val="sk-SK"/>
        </w:rPr>
        <w:t xml:space="preserve">31. decembra 2019, ak držiteľovi osvedčenia o odbornej spôsobilosti bolo toto osvedčenie vydané od roku 2012 až do 31. júla 2014. </w:t>
      </w:r>
      <w:bookmarkEnd w:id="5008"/>
    </w:p>
    <w:p w14:paraId="2CCF80A9" w14:textId="77777777" w:rsidR="00FC7D63" w:rsidRPr="00867DA8" w:rsidRDefault="00636317">
      <w:pPr>
        <w:spacing w:after="0" w:line="264" w:lineRule="auto"/>
        <w:ind w:left="420"/>
        <w:rPr>
          <w:lang w:val="sk-SK"/>
        </w:rPr>
      </w:pPr>
      <w:bookmarkStart w:id="5009" w:name="paragraf-63c.odsek-3"/>
      <w:bookmarkEnd w:id="4994"/>
      <w:bookmarkEnd w:id="5006"/>
      <w:r w:rsidRPr="00867DA8">
        <w:rPr>
          <w:rFonts w:ascii="Times New Roman" w:hAnsi="Times New Roman"/>
          <w:lang w:val="sk-SK"/>
        </w:rPr>
        <w:t xml:space="preserve"> </w:t>
      </w:r>
      <w:bookmarkStart w:id="5010" w:name="paragraf-63c.odsek-3.oznacenie"/>
      <w:r w:rsidRPr="00867DA8">
        <w:rPr>
          <w:rFonts w:ascii="Times New Roman" w:hAnsi="Times New Roman"/>
          <w:lang w:val="sk-SK"/>
        </w:rPr>
        <w:t xml:space="preserve">(3) </w:t>
      </w:r>
      <w:bookmarkEnd w:id="5010"/>
      <w:r w:rsidRPr="00867DA8">
        <w:rPr>
          <w:rFonts w:ascii="Times New Roman" w:hAnsi="Times New Roman"/>
          <w:lang w:val="sk-SK"/>
        </w:rPr>
        <w:t xml:space="preserve">Držiteľ oprávnenia na odstraňovanie azbestu zo stavieb podľa </w:t>
      </w:r>
      <w:hyperlink w:anchor="paragraf-41.odsek-1">
        <w:r w:rsidR="00FC7D63" w:rsidRPr="00867DA8">
          <w:rPr>
            <w:rFonts w:ascii="Times New Roman" w:hAnsi="Times New Roman"/>
            <w:lang w:val="sk-SK"/>
          </w:rPr>
          <w:t>§ 41 ods. 1</w:t>
        </w:r>
      </w:hyperlink>
      <w:r w:rsidRPr="00867DA8">
        <w:rPr>
          <w:rFonts w:ascii="Times New Roman" w:hAnsi="Times New Roman"/>
          <w:lang w:val="sk-SK"/>
        </w:rPr>
        <w:t xml:space="preserve"> a </w:t>
      </w:r>
      <w:hyperlink w:anchor="paragraf-41.odsek-5">
        <w:r w:rsidR="00FC7D63" w:rsidRPr="00867DA8">
          <w:rPr>
            <w:rFonts w:ascii="Times New Roman" w:hAnsi="Times New Roman"/>
            <w:lang w:val="sk-SK"/>
          </w:rPr>
          <w:t>5</w:t>
        </w:r>
      </w:hyperlink>
      <w:r w:rsidRPr="00867DA8">
        <w:rPr>
          <w:rFonts w:ascii="Times New Roman" w:hAnsi="Times New Roman"/>
          <w:lang w:val="sk-SK"/>
        </w:rPr>
        <w:t xml:space="preserve">, ktoré je platné k 31. júlu 2014, je povinný zabezpečiť aktualizačnú odbornú prípravu na prácu pri odstraňovaní azbestu alebo materiálov obsahujúcich azbest zo stavieb zamestnancov a osoby zodpovednej za prevádzkovanie odstraňovania azbestu alebo materiálov obsahujúcich azbest zo stavieb podľa </w:t>
      </w:r>
      <w:hyperlink w:anchor="paragraf-41.odsek-15">
        <w:r w:rsidR="00FC7D63" w:rsidRPr="00867DA8">
          <w:rPr>
            <w:rFonts w:ascii="Times New Roman" w:hAnsi="Times New Roman"/>
            <w:lang w:val="sk-SK"/>
          </w:rPr>
          <w:t>§ 41 ods. 15</w:t>
        </w:r>
      </w:hyperlink>
      <w:bookmarkStart w:id="5011" w:name="paragraf-63c.odsek-3.text"/>
      <w:r w:rsidRPr="00867DA8">
        <w:rPr>
          <w:rFonts w:ascii="Times New Roman" w:hAnsi="Times New Roman"/>
          <w:lang w:val="sk-SK"/>
        </w:rPr>
        <w:t xml:space="preserve"> najneskôr do </w:t>
      </w:r>
      <w:bookmarkEnd w:id="5011"/>
    </w:p>
    <w:p w14:paraId="2F87AC56" w14:textId="77777777" w:rsidR="00FC7D63" w:rsidRPr="00867DA8" w:rsidRDefault="00636317">
      <w:pPr>
        <w:spacing w:before="225" w:after="225" w:line="264" w:lineRule="auto"/>
        <w:ind w:left="495"/>
        <w:rPr>
          <w:lang w:val="sk-SK"/>
        </w:rPr>
      </w:pPr>
      <w:bookmarkStart w:id="5012" w:name="paragraf-63c.odsek-3.pismeno-a"/>
      <w:r w:rsidRPr="00867DA8">
        <w:rPr>
          <w:rFonts w:ascii="Times New Roman" w:hAnsi="Times New Roman"/>
          <w:lang w:val="sk-SK"/>
        </w:rPr>
        <w:t xml:space="preserve"> </w:t>
      </w:r>
      <w:bookmarkStart w:id="5013" w:name="paragraf-63c.odsek-3.pismeno-a.oznacenie"/>
      <w:r w:rsidRPr="00867DA8">
        <w:rPr>
          <w:rFonts w:ascii="Times New Roman" w:hAnsi="Times New Roman"/>
          <w:lang w:val="sk-SK"/>
        </w:rPr>
        <w:t xml:space="preserve">a) </w:t>
      </w:r>
      <w:bookmarkStart w:id="5014" w:name="paragraf-63c.odsek-3.pismeno-a.text"/>
      <w:bookmarkEnd w:id="5013"/>
      <w:r w:rsidRPr="00867DA8">
        <w:rPr>
          <w:rFonts w:ascii="Times New Roman" w:hAnsi="Times New Roman"/>
          <w:lang w:val="sk-SK"/>
        </w:rPr>
        <w:t xml:space="preserve">30. júna 2015, ak držiteľovi oprávnenia na odstraňovanie azbestu zo stavieb bolo toto oprávnenie vydané v rokoch 2006 až 2007, </w:t>
      </w:r>
      <w:bookmarkEnd w:id="5014"/>
    </w:p>
    <w:p w14:paraId="02EB2A06" w14:textId="77777777" w:rsidR="00FC7D63" w:rsidRPr="00867DA8" w:rsidRDefault="00636317">
      <w:pPr>
        <w:spacing w:before="225" w:after="225" w:line="264" w:lineRule="auto"/>
        <w:ind w:left="495"/>
        <w:rPr>
          <w:lang w:val="sk-SK"/>
        </w:rPr>
      </w:pPr>
      <w:bookmarkStart w:id="5015" w:name="paragraf-63c.odsek-3.pismeno-b"/>
      <w:bookmarkEnd w:id="5012"/>
      <w:r w:rsidRPr="00867DA8">
        <w:rPr>
          <w:rFonts w:ascii="Times New Roman" w:hAnsi="Times New Roman"/>
          <w:lang w:val="sk-SK"/>
        </w:rPr>
        <w:t xml:space="preserve"> </w:t>
      </w:r>
      <w:bookmarkStart w:id="5016" w:name="paragraf-63c.odsek-3.pismeno-b.oznacenie"/>
      <w:r w:rsidRPr="00867DA8">
        <w:rPr>
          <w:rFonts w:ascii="Times New Roman" w:hAnsi="Times New Roman"/>
          <w:lang w:val="sk-SK"/>
        </w:rPr>
        <w:t xml:space="preserve">b) </w:t>
      </w:r>
      <w:bookmarkStart w:id="5017" w:name="paragraf-63c.odsek-3.pismeno-b.text"/>
      <w:bookmarkEnd w:id="5016"/>
      <w:r w:rsidRPr="00867DA8">
        <w:rPr>
          <w:rFonts w:ascii="Times New Roman" w:hAnsi="Times New Roman"/>
          <w:lang w:val="sk-SK"/>
        </w:rPr>
        <w:t xml:space="preserve">31. decembra 2015, ak držiteľovi oprávnenia na odstraňovanie azbestu zo stavieb bolo toto oprávnenie vydané v rokoch 2008 až 2009, </w:t>
      </w:r>
      <w:bookmarkEnd w:id="5017"/>
    </w:p>
    <w:p w14:paraId="12B7E64C" w14:textId="77777777" w:rsidR="00FC7D63" w:rsidRPr="00867DA8" w:rsidRDefault="00636317">
      <w:pPr>
        <w:spacing w:before="225" w:after="225" w:line="264" w:lineRule="auto"/>
        <w:ind w:left="495"/>
        <w:rPr>
          <w:lang w:val="sk-SK"/>
        </w:rPr>
      </w:pPr>
      <w:bookmarkStart w:id="5018" w:name="paragraf-63c.odsek-3.pismeno-c"/>
      <w:bookmarkEnd w:id="5015"/>
      <w:r w:rsidRPr="00867DA8">
        <w:rPr>
          <w:rFonts w:ascii="Times New Roman" w:hAnsi="Times New Roman"/>
          <w:lang w:val="sk-SK"/>
        </w:rPr>
        <w:t xml:space="preserve"> </w:t>
      </w:r>
      <w:bookmarkStart w:id="5019" w:name="paragraf-63c.odsek-3.pismeno-c.oznacenie"/>
      <w:r w:rsidRPr="00867DA8">
        <w:rPr>
          <w:rFonts w:ascii="Times New Roman" w:hAnsi="Times New Roman"/>
          <w:lang w:val="sk-SK"/>
        </w:rPr>
        <w:t xml:space="preserve">c) </w:t>
      </w:r>
      <w:bookmarkStart w:id="5020" w:name="paragraf-63c.odsek-3.pismeno-c.text"/>
      <w:bookmarkEnd w:id="5019"/>
      <w:r w:rsidRPr="00867DA8">
        <w:rPr>
          <w:rFonts w:ascii="Times New Roman" w:hAnsi="Times New Roman"/>
          <w:lang w:val="sk-SK"/>
        </w:rPr>
        <w:t xml:space="preserve">31. decembra 2016, ak držiteľovi oprávnenia na odstraňovanie azbestu zo stavieb bolo toto oprávnenie vydané v rokoch 2010 až 2011, </w:t>
      </w:r>
      <w:bookmarkEnd w:id="5020"/>
    </w:p>
    <w:p w14:paraId="340ABB58" w14:textId="77777777" w:rsidR="00FC7D63" w:rsidRPr="00867DA8" w:rsidRDefault="00636317">
      <w:pPr>
        <w:spacing w:before="225" w:after="225" w:line="264" w:lineRule="auto"/>
        <w:ind w:left="495"/>
        <w:rPr>
          <w:lang w:val="sk-SK"/>
        </w:rPr>
      </w:pPr>
      <w:bookmarkStart w:id="5021" w:name="paragraf-63c.odsek-3.pismeno-d"/>
      <w:bookmarkEnd w:id="5018"/>
      <w:r w:rsidRPr="00867DA8">
        <w:rPr>
          <w:rFonts w:ascii="Times New Roman" w:hAnsi="Times New Roman"/>
          <w:lang w:val="sk-SK"/>
        </w:rPr>
        <w:t xml:space="preserve"> </w:t>
      </w:r>
      <w:bookmarkStart w:id="5022" w:name="paragraf-63c.odsek-3.pismeno-d.oznacenie"/>
      <w:r w:rsidRPr="00867DA8">
        <w:rPr>
          <w:rFonts w:ascii="Times New Roman" w:hAnsi="Times New Roman"/>
          <w:lang w:val="sk-SK"/>
        </w:rPr>
        <w:t xml:space="preserve">d) </w:t>
      </w:r>
      <w:bookmarkStart w:id="5023" w:name="paragraf-63c.odsek-3.pismeno-d.text"/>
      <w:bookmarkEnd w:id="5022"/>
      <w:r w:rsidRPr="00867DA8">
        <w:rPr>
          <w:rFonts w:ascii="Times New Roman" w:hAnsi="Times New Roman"/>
          <w:lang w:val="sk-SK"/>
        </w:rPr>
        <w:t xml:space="preserve">31. decembra 2019, ak držiteľovi oprávnenia na odstraňovanie azbestu zo stavieb bolo toto oprávnenie vydané od roku 2012 až do 31. júla 2014. </w:t>
      </w:r>
      <w:bookmarkEnd w:id="5023"/>
    </w:p>
    <w:p w14:paraId="1AC1DF43" w14:textId="77777777" w:rsidR="00FC7D63" w:rsidRPr="00867DA8" w:rsidRDefault="00636317">
      <w:pPr>
        <w:spacing w:before="225" w:after="225" w:line="264" w:lineRule="auto"/>
        <w:ind w:left="420"/>
        <w:rPr>
          <w:lang w:val="sk-SK"/>
        </w:rPr>
      </w:pPr>
      <w:bookmarkStart w:id="5024" w:name="paragraf-63c.odsek-4"/>
      <w:bookmarkEnd w:id="5009"/>
      <w:bookmarkEnd w:id="5021"/>
      <w:r w:rsidRPr="00867DA8">
        <w:rPr>
          <w:rFonts w:ascii="Times New Roman" w:hAnsi="Times New Roman"/>
          <w:lang w:val="sk-SK"/>
        </w:rPr>
        <w:t xml:space="preserve"> </w:t>
      </w:r>
      <w:bookmarkStart w:id="5025" w:name="paragraf-63c.odsek-4.oznacenie"/>
      <w:r w:rsidRPr="00867DA8">
        <w:rPr>
          <w:rFonts w:ascii="Times New Roman" w:hAnsi="Times New Roman"/>
          <w:lang w:val="sk-SK"/>
        </w:rPr>
        <w:t xml:space="preserve">(4) </w:t>
      </w:r>
      <w:bookmarkStart w:id="5026" w:name="paragraf-63c.odsek-4.text"/>
      <w:bookmarkEnd w:id="5025"/>
      <w:r w:rsidRPr="00867DA8">
        <w:rPr>
          <w:rFonts w:ascii="Times New Roman" w:hAnsi="Times New Roman"/>
          <w:lang w:val="sk-SK"/>
        </w:rPr>
        <w:t xml:space="preserve">Osvedčenie o odbornej spôsobilosti na hodnotenie dopadov na verejné zdravie vydané podľa doterajších predpisov sa považuje za osvedčenie o odbornej spôsobilosti na hodnotenie vplyvov na verejné zdravie podľa tohto zákona. </w:t>
      </w:r>
      <w:bookmarkEnd w:id="5026"/>
    </w:p>
    <w:p w14:paraId="1A9EBAF9" w14:textId="77777777" w:rsidR="00FC7D63" w:rsidRPr="00867DA8" w:rsidRDefault="00636317">
      <w:pPr>
        <w:spacing w:before="225" w:after="225" w:line="264" w:lineRule="auto"/>
        <w:ind w:left="420"/>
        <w:rPr>
          <w:lang w:val="sk-SK"/>
        </w:rPr>
      </w:pPr>
      <w:bookmarkStart w:id="5027" w:name="paragraf-63c.odsek-5"/>
      <w:bookmarkEnd w:id="5024"/>
      <w:r w:rsidRPr="00867DA8">
        <w:rPr>
          <w:rFonts w:ascii="Times New Roman" w:hAnsi="Times New Roman"/>
          <w:lang w:val="sk-SK"/>
        </w:rPr>
        <w:t xml:space="preserve"> </w:t>
      </w:r>
      <w:bookmarkStart w:id="5028" w:name="paragraf-63c.odsek-5.oznacenie"/>
      <w:r w:rsidRPr="00867DA8">
        <w:rPr>
          <w:rFonts w:ascii="Times New Roman" w:hAnsi="Times New Roman"/>
          <w:lang w:val="sk-SK"/>
        </w:rPr>
        <w:t xml:space="preserve">(5) </w:t>
      </w:r>
      <w:bookmarkEnd w:id="5028"/>
      <w:r w:rsidRPr="00867DA8">
        <w:rPr>
          <w:rFonts w:ascii="Times New Roman" w:hAnsi="Times New Roman"/>
          <w:lang w:val="sk-SK"/>
        </w:rPr>
        <w:t>Osvedčenie o odbornej spôsobilosti na prácu s veľmi jedovatými látkami a prípravkami a jedovatými látkami a prípravkami,</w:t>
      </w:r>
      <w:hyperlink w:anchor="poznamky.poznamka-11">
        <w:r w:rsidR="00FC7D63" w:rsidRPr="00867DA8">
          <w:rPr>
            <w:rFonts w:ascii="Times New Roman" w:hAnsi="Times New Roman"/>
            <w:sz w:val="18"/>
            <w:vertAlign w:val="superscript"/>
            <w:lang w:val="sk-SK"/>
          </w:rPr>
          <w:t>11</w:t>
        </w:r>
        <w:r w:rsidR="00FC7D63" w:rsidRPr="00867DA8">
          <w:rPr>
            <w:rFonts w:ascii="Times New Roman" w:hAnsi="Times New Roman"/>
            <w:lang w:val="sk-SK"/>
          </w:rPr>
          <w:t>)</w:t>
        </w:r>
      </w:hyperlink>
      <w:r w:rsidRPr="00867DA8">
        <w:rPr>
          <w:rFonts w:ascii="Times New Roman" w:hAnsi="Times New Roman"/>
          <w:lang w:val="sk-SK"/>
        </w:rPr>
        <w:t xml:space="preserve"> ktoré bolo vydané podľa doterajších predpisov, sa považuje za osvedčenie o odbornej spôsobilosti na prácu s veľmi toxickými látkami a zmesami a s toxickými látkami a zmesami.</w:t>
      </w:r>
      <w:hyperlink w:anchor="poznamky.poznamka-11">
        <w:r w:rsidR="00FC7D63" w:rsidRPr="00867DA8">
          <w:rPr>
            <w:rFonts w:ascii="Times New Roman" w:hAnsi="Times New Roman"/>
            <w:sz w:val="18"/>
            <w:vertAlign w:val="superscript"/>
            <w:lang w:val="sk-SK"/>
          </w:rPr>
          <w:t>11</w:t>
        </w:r>
        <w:r w:rsidR="00FC7D63" w:rsidRPr="00867DA8">
          <w:rPr>
            <w:rFonts w:ascii="Times New Roman" w:hAnsi="Times New Roman"/>
            <w:lang w:val="sk-SK"/>
          </w:rPr>
          <w:t>)</w:t>
        </w:r>
      </w:hyperlink>
      <w:bookmarkStart w:id="5029" w:name="paragraf-63c.odsek-5.text"/>
      <w:r w:rsidRPr="00867DA8">
        <w:rPr>
          <w:rFonts w:ascii="Times New Roman" w:hAnsi="Times New Roman"/>
          <w:lang w:val="sk-SK"/>
        </w:rPr>
        <w:t xml:space="preserve"> </w:t>
      </w:r>
      <w:bookmarkEnd w:id="5029"/>
    </w:p>
    <w:p w14:paraId="5677ADAF" w14:textId="77777777" w:rsidR="00FC7D63" w:rsidRPr="00867DA8" w:rsidRDefault="00636317">
      <w:pPr>
        <w:spacing w:before="225" w:after="225" w:line="264" w:lineRule="auto"/>
        <w:ind w:left="420"/>
        <w:rPr>
          <w:lang w:val="sk-SK"/>
        </w:rPr>
      </w:pPr>
      <w:bookmarkStart w:id="5030" w:name="paragraf-63c.odsek-6"/>
      <w:bookmarkEnd w:id="5027"/>
      <w:r w:rsidRPr="00867DA8">
        <w:rPr>
          <w:rFonts w:ascii="Times New Roman" w:hAnsi="Times New Roman"/>
          <w:lang w:val="sk-SK"/>
        </w:rPr>
        <w:t xml:space="preserve"> </w:t>
      </w:r>
      <w:bookmarkStart w:id="5031" w:name="paragraf-63c.odsek-6.oznacenie"/>
      <w:r w:rsidRPr="00867DA8">
        <w:rPr>
          <w:rFonts w:ascii="Times New Roman" w:hAnsi="Times New Roman"/>
          <w:lang w:val="sk-SK"/>
        </w:rPr>
        <w:t xml:space="preserve">(6) </w:t>
      </w:r>
      <w:bookmarkStart w:id="5032" w:name="paragraf-63c.odsek-6.text"/>
      <w:bookmarkEnd w:id="5031"/>
      <w:r w:rsidRPr="00867DA8">
        <w:rPr>
          <w:rFonts w:ascii="Times New Roman" w:hAnsi="Times New Roman"/>
          <w:lang w:val="sk-SK"/>
        </w:rPr>
        <w:t xml:space="preserve">Konania začaté a právoplatne neskončené pred 1. augustom 2014 sa dokončia podľa doterajších predpisov. </w:t>
      </w:r>
      <w:bookmarkEnd w:id="5032"/>
    </w:p>
    <w:p w14:paraId="484EFA80" w14:textId="77777777" w:rsidR="00FC7D63" w:rsidRPr="00867DA8" w:rsidRDefault="00636317">
      <w:pPr>
        <w:spacing w:before="225" w:after="225" w:line="264" w:lineRule="auto"/>
        <w:ind w:left="345"/>
        <w:jc w:val="center"/>
        <w:rPr>
          <w:lang w:val="sk-SK"/>
        </w:rPr>
      </w:pPr>
      <w:bookmarkStart w:id="5033" w:name="paragraf-63d.oznacenie"/>
      <w:bookmarkStart w:id="5034" w:name="paragraf-63d"/>
      <w:bookmarkEnd w:id="4990"/>
      <w:bookmarkEnd w:id="5030"/>
      <w:r w:rsidRPr="00867DA8">
        <w:rPr>
          <w:rFonts w:ascii="Times New Roman" w:hAnsi="Times New Roman"/>
          <w:b/>
          <w:lang w:val="sk-SK"/>
        </w:rPr>
        <w:t xml:space="preserve"> § 63d </w:t>
      </w:r>
    </w:p>
    <w:p w14:paraId="18ECD7DE" w14:textId="77777777" w:rsidR="00FC7D63" w:rsidRPr="00867DA8" w:rsidRDefault="00636317">
      <w:pPr>
        <w:spacing w:before="225" w:after="225" w:line="264" w:lineRule="auto"/>
        <w:ind w:left="420"/>
        <w:rPr>
          <w:lang w:val="sk-SK"/>
        </w:rPr>
      </w:pPr>
      <w:bookmarkStart w:id="5035" w:name="paragraf-63d.odsek-1"/>
      <w:bookmarkEnd w:id="5033"/>
      <w:r w:rsidRPr="00867DA8">
        <w:rPr>
          <w:rFonts w:ascii="Times New Roman" w:hAnsi="Times New Roman"/>
          <w:lang w:val="sk-SK"/>
        </w:rPr>
        <w:lastRenderedPageBreak/>
        <w:t xml:space="preserve"> </w:t>
      </w:r>
      <w:bookmarkStart w:id="5036" w:name="paragraf-63d.odsek-1.oznacenie"/>
      <w:r w:rsidRPr="00867DA8">
        <w:rPr>
          <w:rFonts w:ascii="Times New Roman" w:hAnsi="Times New Roman"/>
          <w:lang w:val="sk-SK"/>
        </w:rPr>
        <w:t xml:space="preserve">(1) </w:t>
      </w:r>
      <w:bookmarkEnd w:id="5036"/>
      <w:r w:rsidRPr="00867DA8">
        <w:rPr>
          <w:rFonts w:ascii="Times New Roman" w:hAnsi="Times New Roman"/>
          <w:lang w:val="sk-SK"/>
        </w:rPr>
        <w:t xml:space="preserve">Zamestnávateľ, ktorý zamestnáva zamestnancov zaradených do prvej kategórie alebo do druhej kategórie, je povinný zabezpečiť pre svojich zamestnancov zdravotný dohľad podľa </w:t>
      </w:r>
      <w:hyperlink w:anchor="paragraf-30a">
        <w:r w:rsidR="00FC7D63" w:rsidRPr="00867DA8">
          <w:rPr>
            <w:rFonts w:ascii="Times New Roman" w:hAnsi="Times New Roman"/>
            <w:lang w:val="sk-SK"/>
          </w:rPr>
          <w:t>§ 30a</w:t>
        </w:r>
      </w:hyperlink>
      <w:r w:rsidRPr="00867DA8">
        <w:rPr>
          <w:rFonts w:ascii="Times New Roman" w:hAnsi="Times New Roman"/>
          <w:lang w:val="sk-SK"/>
        </w:rPr>
        <w:t xml:space="preserve"> a </w:t>
      </w:r>
      <w:hyperlink w:anchor="paragraf-30d">
        <w:r w:rsidR="00FC7D63" w:rsidRPr="00867DA8">
          <w:rPr>
            <w:rFonts w:ascii="Times New Roman" w:hAnsi="Times New Roman"/>
            <w:lang w:val="sk-SK"/>
          </w:rPr>
          <w:t>30d</w:t>
        </w:r>
      </w:hyperlink>
      <w:bookmarkStart w:id="5037" w:name="paragraf-63d.odsek-1.text"/>
      <w:r w:rsidRPr="00867DA8">
        <w:rPr>
          <w:rFonts w:ascii="Times New Roman" w:hAnsi="Times New Roman"/>
          <w:lang w:val="sk-SK"/>
        </w:rPr>
        <w:t xml:space="preserve"> najneskôr do 31. decembra 2014. </w:t>
      </w:r>
      <w:bookmarkEnd w:id="5037"/>
    </w:p>
    <w:p w14:paraId="5122318B" w14:textId="77777777" w:rsidR="00FC7D63" w:rsidRPr="00867DA8" w:rsidRDefault="00636317">
      <w:pPr>
        <w:spacing w:before="225" w:after="225" w:line="264" w:lineRule="auto"/>
        <w:ind w:left="420"/>
        <w:rPr>
          <w:lang w:val="sk-SK"/>
        </w:rPr>
      </w:pPr>
      <w:bookmarkStart w:id="5038" w:name="paragraf-63d.odsek-2"/>
      <w:bookmarkEnd w:id="5035"/>
      <w:r w:rsidRPr="00867DA8">
        <w:rPr>
          <w:rFonts w:ascii="Times New Roman" w:hAnsi="Times New Roman"/>
          <w:lang w:val="sk-SK"/>
        </w:rPr>
        <w:t xml:space="preserve"> </w:t>
      </w:r>
      <w:bookmarkStart w:id="5039" w:name="paragraf-63d.odsek-2.oznacenie"/>
      <w:r w:rsidRPr="00867DA8">
        <w:rPr>
          <w:rFonts w:ascii="Times New Roman" w:hAnsi="Times New Roman"/>
          <w:lang w:val="sk-SK"/>
        </w:rPr>
        <w:t xml:space="preserve">(2) </w:t>
      </w:r>
      <w:bookmarkEnd w:id="5039"/>
      <w:r w:rsidRPr="00867DA8">
        <w:rPr>
          <w:rFonts w:ascii="Times New Roman" w:hAnsi="Times New Roman"/>
          <w:lang w:val="sk-SK"/>
        </w:rPr>
        <w:t xml:space="preserve">Zamestnávateľ, ktorý začne vykonávať svoju činnosť po 31. júli 2014, je povinný zabezpečiť podľa </w:t>
      </w:r>
      <w:hyperlink w:anchor="paragraf-30.odsek-1.pismeno-f">
        <w:r w:rsidR="00FC7D63" w:rsidRPr="00867DA8">
          <w:rPr>
            <w:rFonts w:ascii="Times New Roman" w:hAnsi="Times New Roman"/>
            <w:lang w:val="sk-SK"/>
          </w:rPr>
          <w:t>§ 30 ods. 1 písm. f)</w:t>
        </w:r>
      </w:hyperlink>
      <w:bookmarkStart w:id="5040" w:name="paragraf-63d.odsek-2.text"/>
      <w:r w:rsidRPr="00867DA8">
        <w:rPr>
          <w:rFonts w:ascii="Times New Roman" w:hAnsi="Times New Roman"/>
          <w:lang w:val="sk-SK"/>
        </w:rPr>
        <w:t xml:space="preserve"> hodnotenie zdravotného rizika, vypracovanie kategorizácie prác z hľadiska zdravotných rizík a posudku o riziku najneskôr do dvoch mesiacov od začatia svojej činnosti. </w:t>
      </w:r>
      <w:bookmarkEnd w:id="5040"/>
    </w:p>
    <w:p w14:paraId="27D38FCB" w14:textId="77777777" w:rsidR="00FC7D63" w:rsidRPr="00867DA8" w:rsidRDefault="00636317">
      <w:pPr>
        <w:spacing w:before="225" w:after="225" w:line="264" w:lineRule="auto"/>
        <w:ind w:left="420"/>
        <w:rPr>
          <w:lang w:val="sk-SK"/>
        </w:rPr>
      </w:pPr>
      <w:bookmarkStart w:id="5041" w:name="paragraf-63d.odsek-3"/>
      <w:bookmarkEnd w:id="5038"/>
      <w:r w:rsidRPr="00867DA8">
        <w:rPr>
          <w:rFonts w:ascii="Times New Roman" w:hAnsi="Times New Roman"/>
          <w:lang w:val="sk-SK"/>
        </w:rPr>
        <w:t xml:space="preserve"> </w:t>
      </w:r>
      <w:bookmarkStart w:id="5042" w:name="paragraf-63d.odsek-3.oznacenie"/>
      <w:r w:rsidRPr="00867DA8">
        <w:rPr>
          <w:rFonts w:ascii="Times New Roman" w:hAnsi="Times New Roman"/>
          <w:lang w:val="sk-SK"/>
        </w:rPr>
        <w:t xml:space="preserve">(3) </w:t>
      </w:r>
      <w:bookmarkStart w:id="5043" w:name="paragraf-63d.odsek-3.text"/>
      <w:bookmarkEnd w:id="5042"/>
      <w:r w:rsidRPr="00867DA8">
        <w:rPr>
          <w:rFonts w:ascii="Times New Roman" w:hAnsi="Times New Roman"/>
          <w:lang w:val="sk-SK"/>
        </w:rPr>
        <w:t xml:space="preserve">Zamestnávateľ, ktorý zabezpečoval vykonávanie pracovnej zdravotnej služby vlastnými zdravotníckymi pracovníkmi podľa predpisov účinných do 31. júla 2014, je povinný túto skutočnosť písomne oznámiť príslušnému orgánu verejného zdravotníctva do 31. decembra 2014. </w:t>
      </w:r>
      <w:bookmarkEnd w:id="5043"/>
    </w:p>
    <w:p w14:paraId="7A40209B" w14:textId="77777777" w:rsidR="00FC7D63" w:rsidRPr="00867DA8" w:rsidRDefault="00636317">
      <w:pPr>
        <w:spacing w:before="225" w:after="225" w:line="264" w:lineRule="auto"/>
        <w:ind w:left="420"/>
        <w:rPr>
          <w:lang w:val="sk-SK"/>
        </w:rPr>
      </w:pPr>
      <w:bookmarkStart w:id="5044" w:name="paragraf-63d.odsek-4"/>
      <w:bookmarkEnd w:id="5041"/>
      <w:r w:rsidRPr="00867DA8">
        <w:rPr>
          <w:rFonts w:ascii="Times New Roman" w:hAnsi="Times New Roman"/>
          <w:lang w:val="sk-SK"/>
        </w:rPr>
        <w:t xml:space="preserve"> </w:t>
      </w:r>
      <w:bookmarkStart w:id="5045" w:name="paragraf-63d.odsek-4.oznacenie"/>
      <w:r w:rsidRPr="00867DA8">
        <w:rPr>
          <w:rFonts w:ascii="Times New Roman" w:hAnsi="Times New Roman"/>
          <w:lang w:val="sk-SK"/>
        </w:rPr>
        <w:t xml:space="preserve">(4) </w:t>
      </w:r>
      <w:bookmarkEnd w:id="5045"/>
      <w:r w:rsidRPr="00867DA8">
        <w:rPr>
          <w:rFonts w:ascii="Times New Roman" w:hAnsi="Times New Roman"/>
          <w:lang w:val="sk-SK"/>
        </w:rPr>
        <w:t xml:space="preserve">Pracovné činnosti lekára so špecializáciou v špecializačných odboroch podľa </w:t>
      </w:r>
      <w:hyperlink w:anchor="paragraf-30a.odsek-6">
        <w:r w:rsidR="00FC7D63" w:rsidRPr="00867DA8">
          <w:rPr>
            <w:rFonts w:ascii="Times New Roman" w:hAnsi="Times New Roman"/>
            <w:lang w:val="sk-SK"/>
          </w:rPr>
          <w:t>§ 30a ods. 6</w:t>
        </w:r>
      </w:hyperlink>
      <w:bookmarkStart w:id="5046" w:name="paragraf-63d.odsek-4.text"/>
      <w:r w:rsidRPr="00867DA8">
        <w:rPr>
          <w:rFonts w:ascii="Times New Roman" w:hAnsi="Times New Roman"/>
          <w:lang w:val="sk-SK"/>
        </w:rPr>
        <w:t xml:space="preserve"> môže v minimálnom tíme pracovnej zdravotnej služby vykonávať aj lekár, ktorý získal špecializáciu podľa predpisov účinných do 28. marca 2002 v špecializačnom odbore hygiena práce a pracovné lekárstvo. </w:t>
      </w:r>
      <w:bookmarkEnd w:id="5046"/>
    </w:p>
    <w:p w14:paraId="092FCD8D" w14:textId="77777777" w:rsidR="00FC7D63" w:rsidRPr="00867DA8" w:rsidRDefault="00636317">
      <w:pPr>
        <w:spacing w:after="0" w:line="264" w:lineRule="auto"/>
        <w:ind w:left="420"/>
        <w:rPr>
          <w:lang w:val="sk-SK"/>
        </w:rPr>
      </w:pPr>
      <w:bookmarkStart w:id="5047" w:name="paragraf-63d.odsek-5"/>
      <w:bookmarkEnd w:id="5044"/>
      <w:r w:rsidRPr="00867DA8">
        <w:rPr>
          <w:rFonts w:ascii="Times New Roman" w:hAnsi="Times New Roman"/>
          <w:lang w:val="sk-SK"/>
        </w:rPr>
        <w:t xml:space="preserve"> </w:t>
      </w:r>
      <w:bookmarkStart w:id="5048" w:name="paragraf-63d.odsek-5.oznacenie"/>
      <w:r w:rsidRPr="00867DA8">
        <w:rPr>
          <w:rFonts w:ascii="Times New Roman" w:hAnsi="Times New Roman"/>
          <w:lang w:val="sk-SK"/>
        </w:rPr>
        <w:t xml:space="preserve">(5) </w:t>
      </w:r>
      <w:bookmarkEnd w:id="5048"/>
      <w:r w:rsidRPr="00867DA8">
        <w:rPr>
          <w:rFonts w:ascii="Times New Roman" w:hAnsi="Times New Roman"/>
          <w:lang w:val="sk-SK"/>
        </w:rPr>
        <w:t xml:space="preserve">Činnosť pracovnej zdravotnej služby podľa </w:t>
      </w:r>
      <w:hyperlink w:anchor="paragraf-30d.odsek-1.pismeno-a">
        <w:r w:rsidR="00FC7D63" w:rsidRPr="00867DA8">
          <w:rPr>
            <w:rFonts w:ascii="Times New Roman" w:hAnsi="Times New Roman"/>
            <w:lang w:val="sk-SK"/>
          </w:rPr>
          <w:t>§ 30d ods. 1 písm. a) až d)</w:t>
        </w:r>
      </w:hyperlink>
      <w:r w:rsidRPr="00867DA8">
        <w:rPr>
          <w:rFonts w:ascii="Times New Roman" w:hAnsi="Times New Roman"/>
          <w:lang w:val="sk-SK"/>
        </w:rPr>
        <w:t xml:space="preserve">, </w:t>
      </w:r>
      <w:hyperlink w:anchor="paragraf-30d.odsek-1.pismeno-f">
        <w:r w:rsidR="00FC7D63" w:rsidRPr="00867DA8">
          <w:rPr>
            <w:rFonts w:ascii="Times New Roman" w:hAnsi="Times New Roman"/>
            <w:lang w:val="sk-SK"/>
          </w:rPr>
          <w:t>písm. f), g), h) prvého bodu</w:t>
        </w:r>
      </w:hyperlink>
      <w:r w:rsidRPr="00867DA8">
        <w:rPr>
          <w:rFonts w:ascii="Times New Roman" w:hAnsi="Times New Roman"/>
          <w:lang w:val="sk-SK"/>
        </w:rPr>
        <w:t xml:space="preserve"> a </w:t>
      </w:r>
      <w:hyperlink w:anchor="paragraf-30d.odsek-1.pismeno-i">
        <w:r w:rsidR="00FC7D63" w:rsidRPr="00867DA8">
          <w:rPr>
            <w:rFonts w:ascii="Times New Roman" w:hAnsi="Times New Roman"/>
            <w:lang w:val="sk-SK"/>
          </w:rPr>
          <w:t>písm. i)</w:t>
        </w:r>
      </w:hyperlink>
      <w:bookmarkStart w:id="5049" w:name="paragraf-63d.odsek-5.text"/>
      <w:r w:rsidRPr="00867DA8">
        <w:rPr>
          <w:rFonts w:ascii="Times New Roman" w:hAnsi="Times New Roman"/>
          <w:lang w:val="sk-SK"/>
        </w:rPr>
        <w:t xml:space="preserve">, ktorú samostatne vykonáva lekár so špecializáciou v špecializačných odboroch podľa § 30a ods. 4 písm. b), môže samostatne vykonávať aj lekár so špecializáciou podľa predpisov účinných do 28. marca 2002 v špecializačnom odbore </w:t>
      </w:r>
      <w:bookmarkEnd w:id="5049"/>
    </w:p>
    <w:p w14:paraId="09ED5BCA" w14:textId="77777777" w:rsidR="00FC7D63" w:rsidRPr="00867DA8" w:rsidRDefault="00636317">
      <w:pPr>
        <w:spacing w:before="225" w:after="225" w:line="264" w:lineRule="auto"/>
        <w:ind w:left="495"/>
        <w:rPr>
          <w:lang w:val="sk-SK"/>
        </w:rPr>
      </w:pPr>
      <w:bookmarkStart w:id="5050" w:name="paragraf-63d.odsek-5.pismeno-a"/>
      <w:r w:rsidRPr="00867DA8">
        <w:rPr>
          <w:rFonts w:ascii="Times New Roman" w:hAnsi="Times New Roman"/>
          <w:lang w:val="sk-SK"/>
        </w:rPr>
        <w:t xml:space="preserve"> </w:t>
      </w:r>
      <w:bookmarkStart w:id="5051" w:name="paragraf-63d.odsek-5.pismeno-a.oznacenie"/>
      <w:r w:rsidRPr="00867DA8">
        <w:rPr>
          <w:rFonts w:ascii="Times New Roman" w:hAnsi="Times New Roman"/>
          <w:lang w:val="sk-SK"/>
        </w:rPr>
        <w:t xml:space="preserve">a) </w:t>
      </w:r>
      <w:bookmarkStart w:id="5052" w:name="paragraf-63d.odsek-5.pismeno-a.text"/>
      <w:bookmarkEnd w:id="5051"/>
      <w:r w:rsidRPr="00867DA8">
        <w:rPr>
          <w:rFonts w:ascii="Times New Roman" w:hAnsi="Times New Roman"/>
          <w:lang w:val="sk-SK"/>
        </w:rPr>
        <w:t xml:space="preserve">hygiena práce a pracovné lekárstvo, alebo </w:t>
      </w:r>
      <w:bookmarkEnd w:id="5052"/>
    </w:p>
    <w:p w14:paraId="71E70562" w14:textId="77777777" w:rsidR="00FC7D63" w:rsidRPr="00867DA8" w:rsidRDefault="00636317">
      <w:pPr>
        <w:spacing w:before="225" w:after="225" w:line="264" w:lineRule="auto"/>
        <w:ind w:left="495"/>
        <w:rPr>
          <w:lang w:val="sk-SK"/>
        </w:rPr>
      </w:pPr>
      <w:bookmarkStart w:id="5053" w:name="paragraf-63d.odsek-5.pismeno-b"/>
      <w:bookmarkEnd w:id="5050"/>
      <w:r w:rsidRPr="00867DA8">
        <w:rPr>
          <w:rFonts w:ascii="Times New Roman" w:hAnsi="Times New Roman"/>
          <w:lang w:val="sk-SK"/>
        </w:rPr>
        <w:t xml:space="preserve"> </w:t>
      </w:r>
      <w:bookmarkStart w:id="5054" w:name="paragraf-63d.odsek-5.pismeno-b.oznacenie"/>
      <w:r w:rsidRPr="00867DA8">
        <w:rPr>
          <w:rFonts w:ascii="Times New Roman" w:hAnsi="Times New Roman"/>
          <w:lang w:val="sk-SK"/>
        </w:rPr>
        <w:t xml:space="preserve">b) </w:t>
      </w:r>
      <w:bookmarkStart w:id="5055" w:name="paragraf-63d.odsek-5.pismeno-b.text"/>
      <w:bookmarkEnd w:id="5054"/>
      <w:r w:rsidRPr="00867DA8">
        <w:rPr>
          <w:rFonts w:ascii="Times New Roman" w:hAnsi="Times New Roman"/>
          <w:lang w:val="sk-SK"/>
        </w:rPr>
        <w:t xml:space="preserve">hygiena a epidemiológia. </w:t>
      </w:r>
      <w:bookmarkEnd w:id="5055"/>
    </w:p>
    <w:p w14:paraId="46C678DD" w14:textId="77777777" w:rsidR="00FC7D63" w:rsidRPr="00867DA8" w:rsidRDefault="00636317">
      <w:pPr>
        <w:spacing w:after="0" w:line="264" w:lineRule="auto"/>
        <w:ind w:left="420"/>
        <w:rPr>
          <w:lang w:val="sk-SK"/>
        </w:rPr>
      </w:pPr>
      <w:bookmarkStart w:id="5056" w:name="paragraf-63d.odsek-6"/>
      <w:bookmarkEnd w:id="5047"/>
      <w:bookmarkEnd w:id="5053"/>
      <w:r w:rsidRPr="00867DA8">
        <w:rPr>
          <w:rFonts w:ascii="Times New Roman" w:hAnsi="Times New Roman"/>
          <w:lang w:val="sk-SK"/>
        </w:rPr>
        <w:t xml:space="preserve"> </w:t>
      </w:r>
      <w:bookmarkStart w:id="5057" w:name="paragraf-63d.odsek-6.oznacenie"/>
      <w:r w:rsidRPr="00867DA8">
        <w:rPr>
          <w:rFonts w:ascii="Times New Roman" w:hAnsi="Times New Roman"/>
          <w:lang w:val="sk-SK"/>
        </w:rPr>
        <w:t xml:space="preserve">(6) </w:t>
      </w:r>
      <w:bookmarkEnd w:id="5057"/>
      <w:r w:rsidRPr="00867DA8">
        <w:rPr>
          <w:rFonts w:ascii="Times New Roman" w:hAnsi="Times New Roman"/>
          <w:lang w:val="sk-SK"/>
        </w:rPr>
        <w:t xml:space="preserve">Činnosť pracovnej zdravotnej služby podľa </w:t>
      </w:r>
      <w:hyperlink w:anchor="paragraf-30d.odsek-1.pismeno-a">
        <w:r w:rsidR="00FC7D63" w:rsidRPr="00867DA8">
          <w:rPr>
            <w:rFonts w:ascii="Times New Roman" w:hAnsi="Times New Roman"/>
            <w:lang w:val="sk-SK"/>
          </w:rPr>
          <w:t>§ 30d ods. 1 písm. a) až d)</w:t>
        </w:r>
      </w:hyperlink>
      <w:r w:rsidRPr="00867DA8">
        <w:rPr>
          <w:rFonts w:ascii="Times New Roman" w:hAnsi="Times New Roman"/>
          <w:lang w:val="sk-SK"/>
        </w:rPr>
        <w:t xml:space="preserve">, </w:t>
      </w:r>
      <w:hyperlink w:anchor="paragraf-30d.odsek-1.pismeno-f">
        <w:r w:rsidR="00FC7D63" w:rsidRPr="00867DA8">
          <w:rPr>
            <w:rFonts w:ascii="Times New Roman" w:hAnsi="Times New Roman"/>
            <w:lang w:val="sk-SK"/>
          </w:rPr>
          <w:t>písm. f)</w:t>
        </w:r>
      </w:hyperlink>
      <w:r w:rsidRPr="00867DA8">
        <w:rPr>
          <w:rFonts w:ascii="Times New Roman" w:hAnsi="Times New Roman"/>
          <w:lang w:val="sk-SK"/>
        </w:rPr>
        <w:t xml:space="preserve">, </w:t>
      </w:r>
      <w:hyperlink w:anchor="paragraf-30d.odsek-1.pismeno-g">
        <w:r w:rsidR="00FC7D63" w:rsidRPr="00867DA8">
          <w:rPr>
            <w:rFonts w:ascii="Times New Roman" w:hAnsi="Times New Roman"/>
            <w:lang w:val="sk-SK"/>
          </w:rPr>
          <w:t>g)</w:t>
        </w:r>
      </w:hyperlink>
      <w:r w:rsidRPr="00867DA8">
        <w:rPr>
          <w:rFonts w:ascii="Times New Roman" w:hAnsi="Times New Roman"/>
          <w:lang w:val="sk-SK"/>
        </w:rPr>
        <w:t xml:space="preserve">, h) prvého bodu a </w:t>
      </w:r>
      <w:hyperlink w:anchor="paragraf-30d.odsek-1.pismeno-i">
        <w:r w:rsidR="00FC7D63" w:rsidRPr="00867DA8">
          <w:rPr>
            <w:rFonts w:ascii="Times New Roman" w:hAnsi="Times New Roman"/>
            <w:lang w:val="sk-SK"/>
          </w:rPr>
          <w:t>písm. i)</w:t>
        </w:r>
      </w:hyperlink>
      <w:bookmarkStart w:id="5058" w:name="paragraf-63d.odsek-6.text"/>
      <w:r w:rsidRPr="00867DA8">
        <w:rPr>
          <w:rFonts w:ascii="Times New Roman" w:hAnsi="Times New Roman"/>
          <w:lang w:val="sk-SK"/>
        </w:rPr>
        <w:t xml:space="preserve">, ktorú samostatne vykonáva verejný zdravotník podľa § 30a ods. 4 písm. c), môže samostatne vykonávať aj </w:t>
      </w:r>
      <w:bookmarkEnd w:id="5058"/>
    </w:p>
    <w:p w14:paraId="47177E4B" w14:textId="77777777" w:rsidR="00FC7D63" w:rsidRPr="00867DA8" w:rsidRDefault="00636317">
      <w:pPr>
        <w:spacing w:before="225" w:after="225" w:line="264" w:lineRule="auto"/>
        <w:ind w:left="495"/>
        <w:rPr>
          <w:lang w:val="sk-SK"/>
        </w:rPr>
      </w:pPr>
      <w:bookmarkStart w:id="5059" w:name="paragraf-63d.odsek-6.pismeno-a"/>
      <w:r w:rsidRPr="00867DA8">
        <w:rPr>
          <w:rFonts w:ascii="Times New Roman" w:hAnsi="Times New Roman"/>
          <w:lang w:val="sk-SK"/>
        </w:rPr>
        <w:t xml:space="preserve"> </w:t>
      </w:r>
      <w:bookmarkStart w:id="5060" w:name="paragraf-63d.odsek-6.pismeno-a.oznacenie"/>
      <w:r w:rsidRPr="00867DA8">
        <w:rPr>
          <w:rFonts w:ascii="Times New Roman" w:hAnsi="Times New Roman"/>
          <w:lang w:val="sk-SK"/>
        </w:rPr>
        <w:t xml:space="preserve">a) </w:t>
      </w:r>
      <w:bookmarkStart w:id="5061" w:name="paragraf-63d.odsek-6.pismeno-a.text"/>
      <w:bookmarkEnd w:id="5060"/>
      <w:r w:rsidRPr="00867DA8">
        <w:rPr>
          <w:rFonts w:ascii="Times New Roman" w:hAnsi="Times New Roman"/>
          <w:lang w:val="sk-SK"/>
        </w:rPr>
        <w:t xml:space="preserve">diplomovaný asistent hygieny a epidemiológie, </w:t>
      </w:r>
      <w:bookmarkEnd w:id="5061"/>
    </w:p>
    <w:p w14:paraId="6B54CC13" w14:textId="77777777" w:rsidR="00FC7D63" w:rsidRPr="00867DA8" w:rsidRDefault="00636317">
      <w:pPr>
        <w:spacing w:before="225" w:after="225" w:line="264" w:lineRule="auto"/>
        <w:ind w:left="495"/>
        <w:rPr>
          <w:lang w:val="sk-SK"/>
        </w:rPr>
      </w:pPr>
      <w:bookmarkStart w:id="5062" w:name="paragraf-63d.odsek-6.pismeno-b"/>
      <w:bookmarkEnd w:id="5059"/>
      <w:r w:rsidRPr="00867DA8">
        <w:rPr>
          <w:rFonts w:ascii="Times New Roman" w:hAnsi="Times New Roman"/>
          <w:lang w:val="sk-SK"/>
        </w:rPr>
        <w:t xml:space="preserve"> </w:t>
      </w:r>
      <w:bookmarkStart w:id="5063" w:name="paragraf-63d.odsek-6.pismeno-b.oznacenie"/>
      <w:r w:rsidRPr="00867DA8">
        <w:rPr>
          <w:rFonts w:ascii="Times New Roman" w:hAnsi="Times New Roman"/>
          <w:lang w:val="sk-SK"/>
        </w:rPr>
        <w:t xml:space="preserve">b) </w:t>
      </w:r>
      <w:bookmarkStart w:id="5064" w:name="paragraf-63d.odsek-6.pismeno-b.text"/>
      <w:bookmarkEnd w:id="5063"/>
      <w:r w:rsidRPr="00867DA8">
        <w:rPr>
          <w:rFonts w:ascii="Times New Roman" w:hAnsi="Times New Roman"/>
          <w:lang w:val="sk-SK"/>
        </w:rPr>
        <w:t xml:space="preserve">asistent hygieny a epidemiológie, alebo </w:t>
      </w:r>
      <w:bookmarkEnd w:id="5064"/>
    </w:p>
    <w:p w14:paraId="2F25E406" w14:textId="77777777" w:rsidR="00FC7D63" w:rsidRPr="00867DA8" w:rsidRDefault="00636317">
      <w:pPr>
        <w:spacing w:before="225" w:after="225" w:line="264" w:lineRule="auto"/>
        <w:ind w:left="495"/>
        <w:rPr>
          <w:lang w:val="sk-SK"/>
        </w:rPr>
      </w:pPr>
      <w:bookmarkStart w:id="5065" w:name="paragraf-63d.odsek-6.pismeno-c"/>
      <w:bookmarkEnd w:id="5062"/>
      <w:r w:rsidRPr="00867DA8">
        <w:rPr>
          <w:rFonts w:ascii="Times New Roman" w:hAnsi="Times New Roman"/>
          <w:lang w:val="sk-SK"/>
        </w:rPr>
        <w:t xml:space="preserve"> </w:t>
      </w:r>
      <w:bookmarkStart w:id="5066" w:name="paragraf-63d.odsek-6.pismeno-c.oznacenie"/>
      <w:r w:rsidRPr="00867DA8">
        <w:rPr>
          <w:rFonts w:ascii="Times New Roman" w:hAnsi="Times New Roman"/>
          <w:lang w:val="sk-SK"/>
        </w:rPr>
        <w:t xml:space="preserve">c) </w:t>
      </w:r>
      <w:bookmarkStart w:id="5067" w:name="paragraf-63d.odsek-6.pismeno-c.text"/>
      <w:bookmarkEnd w:id="5066"/>
      <w:r w:rsidRPr="00867DA8">
        <w:rPr>
          <w:rFonts w:ascii="Times New Roman" w:hAnsi="Times New Roman"/>
          <w:lang w:val="sk-SK"/>
        </w:rPr>
        <w:t xml:space="preserve">asistent hygienickej služby. </w:t>
      </w:r>
      <w:bookmarkEnd w:id="5067"/>
    </w:p>
    <w:p w14:paraId="5BA97C0A" w14:textId="77777777" w:rsidR="00FC7D63" w:rsidRPr="00867DA8" w:rsidRDefault="00636317">
      <w:pPr>
        <w:spacing w:after="0" w:line="264" w:lineRule="auto"/>
        <w:ind w:left="420"/>
        <w:rPr>
          <w:lang w:val="sk-SK"/>
        </w:rPr>
      </w:pPr>
      <w:bookmarkStart w:id="5068" w:name="paragraf-63d.odsek-7"/>
      <w:bookmarkEnd w:id="5056"/>
      <w:bookmarkEnd w:id="5065"/>
      <w:r w:rsidRPr="00867DA8">
        <w:rPr>
          <w:rFonts w:ascii="Times New Roman" w:hAnsi="Times New Roman"/>
          <w:lang w:val="sk-SK"/>
        </w:rPr>
        <w:t xml:space="preserve"> </w:t>
      </w:r>
      <w:bookmarkStart w:id="5069" w:name="paragraf-63d.odsek-7.oznacenie"/>
      <w:r w:rsidRPr="00867DA8">
        <w:rPr>
          <w:rFonts w:ascii="Times New Roman" w:hAnsi="Times New Roman"/>
          <w:lang w:val="sk-SK"/>
        </w:rPr>
        <w:t xml:space="preserve">(7) </w:t>
      </w:r>
      <w:bookmarkEnd w:id="5069"/>
      <w:r w:rsidRPr="00867DA8">
        <w:rPr>
          <w:rFonts w:ascii="Times New Roman" w:hAnsi="Times New Roman"/>
          <w:lang w:val="sk-SK"/>
        </w:rPr>
        <w:t xml:space="preserve">Činnosť pracovnej zdravotnej služby podľa </w:t>
      </w:r>
      <w:hyperlink w:anchor="paragraf-30d.odsek-1.pismeno-a">
        <w:r w:rsidR="00FC7D63" w:rsidRPr="00867DA8">
          <w:rPr>
            <w:rFonts w:ascii="Times New Roman" w:hAnsi="Times New Roman"/>
            <w:lang w:val="sk-SK"/>
          </w:rPr>
          <w:t>§ 30d ods. 1 písm. a) až d)</w:t>
        </w:r>
      </w:hyperlink>
      <w:r w:rsidRPr="00867DA8">
        <w:rPr>
          <w:rFonts w:ascii="Times New Roman" w:hAnsi="Times New Roman"/>
          <w:lang w:val="sk-SK"/>
        </w:rPr>
        <w:t xml:space="preserve">, </w:t>
      </w:r>
      <w:hyperlink w:anchor="paragraf-30d.odsek-1.pismeno-f">
        <w:r w:rsidR="00FC7D63" w:rsidRPr="00867DA8">
          <w:rPr>
            <w:rFonts w:ascii="Times New Roman" w:hAnsi="Times New Roman"/>
            <w:lang w:val="sk-SK"/>
          </w:rPr>
          <w:t>písm. f)</w:t>
        </w:r>
      </w:hyperlink>
      <w:r w:rsidRPr="00867DA8">
        <w:rPr>
          <w:rFonts w:ascii="Times New Roman" w:hAnsi="Times New Roman"/>
          <w:lang w:val="sk-SK"/>
        </w:rPr>
        <w:t xml:space="preserve">, </w:t>
      </w:r>
      <w:hyperlink w:anchor="paragraf-30d.odsek-1.pismeno-g">
        <w:r w:rsidR="00FC7D63" w:rsidRPr="00867DA8">
          <w:rPr>
            <w:rFonts w:ascii="Times New Roman" w:hAnsi="Times New Roman"/>
            <w:lang w:val="sk-SK"/>
          </w:rPr>
          <w:t>g)</w:t>
        </w:r>
      </w:hyperlink>
      <w:r w:rsidRPr="00867DA8">
        <w:rPr>
          <w:rFonts w:ascii="Times New Roman" w:hAnsi="Times New Roman"/>
          <w:lang w:val="sk-SK"/>
        </w:rPr>
        <w:t xml:space="preserve">, h) prvého bodu a </w:t>
      </w:r>
      <w:hyperlink w:anchor="paragraf-30d.odsek-1.pismeno-i">
        <w:r w:rsidR="00FC7D63" w:rsidRPr="00867DA8">
          <w:rPr>
            <w:rFonts w:ascii="Times New Roman" w:hAnsi="Times New Roman"/>
            <w:lang w:val="sk-SK"/>
          </w:rPr>
          <w:t>písm. i)</w:t>
        </w:r>
      </w:hyperlink>
      <w:bookmarkStart w:id="5070" w:name="paragraf-63d.odsek-7.text"/>
      <w:r w:rsidRPr="00867DA8">
        <w:rPr>
          <w:rFonts w:ascii="Times New Roman" w:hAnsi="Times New Roman"/>
          <w:lang w:val="sk-SK"/>
        </w:rPr>
        <w:t xml:space="preserve"> môže vykonávať aj </w:t>
      </w:r>
      <w:bookmarkEnd w:id="5070"/>
    </w:p>
    <w:p w14:paraId="10087EE0" w14:textId="77777777" w:rsidR="00FC7D63" w:rsidRPr="00867DA8" w:rsidRDefault="00636317">
      <w:pPr>
        <w:spacing w:before="225" w:after="225" w:line="264" w:lineRule="auto"/>
        <w:ind w:left="495"/>
        <w:rPr>
          <w:lang w:val="sk-SK"/>
        </w:rPr>
      </w:pPr>
      <w:bookmarkStart w:id="5071" w:name="paragraf-63d.odsek-7.pismeno-a"/>
      <w:r w:rsidRPr="00867DA8">
        <w:rPr>
          <w:rFonts w:ascii="Times New Roman" w:hAnsi="Times New Roman"/>
          <w:lang w:val="sk-SK"/>
        </w:rPr>
        <w:t xml:space="preserve"> </w:t>
      </w:r>
      <w:bookmarkStart w:id="5072" w:name="paragraf-63d.odsek-7.pismeno-a.oznacenie"/>
      <w:r w:rsidRPr="00867DA8">
        <w:rPr>
          <w:rFonts w:ascii="Times New Roman" w:hAnsi="Times New Roman"/>
          <w:lang w:val="sk-SK"/>
        </w:rPr>
        <w:t xml:space="preserve">a) </w:t>
      </w:r>
      <w:bookmarkStart w:id="5073" w:name="paragraf-63d.odsek-7.pismeno-a.text"/>
      <w:bookmarkEnd w:id="5072"/>
      <w:r w:rsidRPr="00867DA8">
        <w:rPr>
          <w:rFonts w:ascii="Times New Roman" w:hAnsi="Times New Roman"/>
          <w:lang w:val="sk-SK"/>
        </w:rPr>
        <w:t xml:space="preserve">iný zdravotnícky pracovník, ktorý získal špecializáciu v špecializačnom odbore hygiena pracovných podmienok podľa predpisov účinných do 30. júna 2010, alebo </w:t>
      </w:r>
      <w:bookmarkEnd w:id="5073"/>
    </w:p>
    <w:p w14:paraId="30F818CA" w14:textId="77777777" w:rsidR="00FC7D63" w:rsidRPr="00867DA8" w:rsidRDefault="00636317">
      <w:pPr>
        <w:spacing w:before="225" w:after="225" w:line="264" w:lineRule="auto"/>
        <w:ind w:left="495"/>
        <w:rPr>
          <w:lang w:val="sk-SK"/>
        </w:rPr>
      </w:pPr>
      <w:bookmarkStart w:id="5074" w:name="paragraf-63d.odsek-7.pismeno-b"/>
      <w:bookmarkEnd w:id="5071"/>
      <w:r w:rsidRPr="00867DA8">
        <w:rPr>
          <w:rFonts w:ascii="Times New Roman" w:hAnsi="Times New Roman"/>
          <w:lang w:val="sk-SK"/>
        </w:rPr>
        <w:t xml:space="preserve"> </w:t>
      </w:r>
      <w:bookmarkStart w:id="5075" w:name="paragraf-63d.odsek-7.pismeno-b.oznacenie"/>
      <w:r w:rsidRPr="00867DA8">
        <w:rPr>
          <w:rFonts w:ascii="Times New Roman" w:hAnsi="Times New Roman"/>
          <w:lang w:val="sk-SK"/>
        </w:rPr>
        <w:t xml:space="preserve">b) </w:t>
      </w:r>
      <w:bookmarkStart w:id="5076" w:name="paragraf-63d.odsek-7.pismeno-b.text"/>
      <w:bookmarkEnd w:id="5075"/>
      <w:r w:rsidRPr="00867DA8">
        <w:rPr>
          <w:rFonts w:ascii="Times New Roman" w:hAnsi="Times New Roman"/>
          <w:lang w:val="sk-SK"/>
        </w:rPr>
        <w:t xml:space="preserve">iný zdravotnícky pracovník, ktorý získal špecializáciu v špecializačnom odbore hygiena životného a pracovného prostredia podľa predpisov účinných do 28. marca 2002. </w:t>
      </w:r>
      <w:bookmarkEnd w:id="5076"/>
    </w:p>
    <w:p w14:paraId="38DBC6D0" w14:textId="77777777" w:rsidR="00FC7D63" w:rsidRPr="00867DA8" w:rsidRDefault="00636317">
      <w:pPr>
        <w:spacing w:before="225" w:after="225" w:line="264" w:lineRule="auto"/>
        <w:ind w:left="420"/>
        <w:rPr>
          <w:lang w:val="sk-SK"/>
        </w:rPr>
      </w:pPr>
      <w:bookmarkStart w:id="5077" w:name="paragraf-63d.odsek-8"/>
      <w:bookmarkEnd w:id="5068"/>
      <w:bookmarkEnd w:id="5074"/>
      <w:r w:rsidRPr="00867DA8">
        <w:rPr>
          <w:rFonts w:ascii="Times New Roman" w:hAnsi="Times New Roman"/>
          <w:lang w:val="sk-SK"/>
        </w:rPr>
        <w:t xml:space="preserve"> </w:t>
      </w:r>
      <w:bookmarkStart w:id="5078" w:name="paragraf-63d.odsek-8.oznacenie"/>
      <w:r w:rsidRPr="00867DA8">
        <w:rPr>
          <w:rFonts w:ascii="Times New Roman" w:hAnsi="Times New Roman"/>
          <w:lang w:val="sk-SK"/>
        </w:rPr>
        <w:t xml:space="preserve">(8) </w:t>
      </w:r>
      <w:bookmarkEnd w:id="5078"/>
      <w:r w:rsidRPr="00867DA8">
        <w:rPr>
          <w:rFonts w:ascii="Times New Roman" w:hAnsi="Times New Roman"/>
          <w:lang w:val="sk-SK"/>
        </w:rPr>
        <w:t xml:space="preserve">Lekárske preventívne prehliadky vo vzťahu k práci, ktoré vykonáva lekár so špecializáciou v špecializačných odboroch podľa </w:t>
      </w:r>
      <w:hyperlink w:anchor="paragraf-30e.odsek-3">
        <w:r w:rsidR="00FC7D63" w:rsidRPr="00867DA8">
          <w:rPr>
            <w:rFonts w:ascii="Times New Roman" w:hAnsi="Times New Roman"/>
            <w:lang w:val="sk-SK"/>
          </w:rPr>
          <w:t>§ 30e ods. 3</w:t>
        </w:r>
      </w:hyperlink>
      <w:bookmarkStart w:id="5079" w:name="paragraf-63d.odsek-8.text"/>
      <w:r w:rsidRPr="00867DA8">
        <w:rPr>
          <w:rFonts w:ascii="Times New Roman" w:hAnsi="Times New Roman"/>
          <w:lang w:val="sk-SK"/>
        </w:rPr>
        <w:t xml:space="preserve">, môže vykonávať aj lekár, ktorý získal špecializáciu podľa predpisov účinných do 28. marca 2002 v špecializačnom odbore hygiena práce a pracovné lekárstvo s praxou na pracovisku klinického pracovného lekárstva a klinickej </w:t>
      </w:r>
      <w:proofErr w:type="spellStart"/>
      <w:r w:rsidRPr="00867DA8">
        <w:rPr>
          <w:rFonts w:ascii="Times New Roman" w:hAnsi="Times New Roman"/>
          <w:lang w:val="sk-SK"/>
        </w:rPr>
        <w:t>toxikológie</w:t>
      </w:r>
      <w:proofErr w:type="spellEnd"/>
      <w:r w:rsidRPr="00867DA8">
        <w:rPr>
          <w:rFonts w:ascii="Times New Roman" w:hAnsi="Times New Roman"/>
          <w:lang w:val="sk-SK"/>
        </w:rPr>
        <w:t xml:space="preserve">. </w:t>
      </w:r>
      <w:bookmarkEnd w:id="5079"/>
    </w:p>
    <w:p w14:paraId="6266F3B3" w14:textId="77777777" w:rsidR="00FC7D63" w:rsidRPr="00867DA8" w:rsidRDefault="00636317">
      <w:pPr>
        <w:spacing w:before="225" w:after="225" w:line="264" w:lineRule="auto"/>
        <w:ind w:left="420"/>
        <w:rPr>
          <w:lang w:val="sk-SK"/>
        </w:rPr>
      </w:pPr>
      <w:bookmarkStart w:id="5080" w:name="paragraf-63d.odsek-9"/>
      <w:bookmarkEnd w:id="5077"/>
      <w:r w:rsidRPr="00867DA8">
        <w:rPr>
          <w:rFonts w:ascii="Times New Roman" w:hAnsi="Times New Roman"/>
          <w:lang w:val="sk-SK"/>
        </w:rPr>
        <w:t xml:space="preserve"> </w:t>
      </w:r>
      <w:bookmarkStart w:id="5081" w:name="paragraf-63d.odsek-9.oznacenie"/>
      <w:r w:rsidRPr="00867DA8">
        <w:rPr>
          <w:rFonts w:ascii="Times New Roman" w:hAnsi="Times New Roman"/>
          <w:lang w:val="sk-SK"/>
        </w:rPr>
        <w:t xml:space="preserve">(9) </w:t>
      </w:r>
      <w:bookmarkStart w:id="5082" w:name="paragraf-63d.odsek-9.text"/>
      <w:bookmarkEnd w:id="5081"/>
      <w:r w:rsidRPr="00867DA8">
        <w:rPr>
          <w:rFonts w:ascii="Times New Roman" w:hAnsi="Times New Roman"/>
          <w:lang w:val="sk-SK"/>
        </w:rPr>
        <w:t xml:space="preserve">Oprávnenia na výkon pracovnej zdravotnej služby vydané podľa doterajších predpisov zostávajú v platnosti. </w:t>
      </w:r>
      <w:bookmarkEnd w:id="5082"/>
    </w:p>
    <w:p w14:paraId="22A00793" w14:textId="77777777" w:rsidR="00FC7D63" w:rsidRPr="00867DA8" w:rsidRDefault="00636317">
      <w:pPr>
        <w:spacing w:before="225" w:after="225" w:line="264" w:lineRule="auto"/>
        <w:ind w:left="345"/>
        <w:jc w:val="center"/>
        <w:rPr>
          <w:lang w:val="sk-SK"/>
        </w:rPr>
      </w:pPr>
      <w:bookmarkStart w:id="5083" w:name="paragraf-63e.oznacenie"/>
      <w:bookmarkStart w:id="5084" w:name="paragraf-63e"/>
      <w:bookmarkEnd w:id="5034"/>
      <w:bookmarkEnd w:id="5080"/>
      <w:r w:rsidRPr="00867DA8">
        <w:rPr>
          <w:rFonts w:ascii="Times New Roman" w:hAnsi="Times New Roman"/>
          <w:b/>
          <w:lang w:val="sk-SK"/>
        </w:rPr>
        <w:lastRenderedPageBreak/>
        <w:t xml:space="preserve"> § 63e </w:t>
      </w:r>
    </w:p>
    <w:p w14:paraId="704F5B4E" w14:textId="77777777" w:rsidR="00FC7D63" w:rsidRPr="00867DA8" w:rsidRDefault="00636317">
      <w:pPr>
        <w:spacing w:before="225" w:after="225" w:line="264" w:lineRule="auto"/>
        <w:ind w:left="420"/>
        <w:rPr>
          <w:lang w:val="sk-SK"/>
        </w:rPr>
      </w:pPr>
      <w:bookmarkStart w:id="5085" w:name="paragraf-63e.odsek-1"/>
      <w:bookmarkEnd w:id="5083"/>
      <w:r w:rsidRPr="00867DA8">
        <w:rPr>
          <w:rFonts w:ascii="Times New Roman" w:hAnsi="Times New Roman"/>
          <w:lang w:val="sk-SK"/>
        </w:rPr>
        <w:t xml:space="preserve"> </w:t>
      </w:r>
      <w:bookmarkStart w:id="5086" w:name="paragraf-63e.odsek-1.oznacenie"/>
      <w:r w:rsidRPr="00867DA8">
        <w:rPr>
          <w:rFonts w:ascii="Times New Roman" w:hAnsi="Times New Roman"/>
          <w:lang w:val="sk-SK"/>
        </w:rPr>
        <w:t xml:space="preserve">(1) </w:t>
      </w:r>
      <w:bookmarkEnd w:id="5086"/>
      <w:r w:rsidRPr="00867DA8">
        <w:rPr>
          <w:rFonts w:ascii="Times New Roman" w:hAnsi="Times New Roman"/>
          <w:lang w:val="sk-SK"/>
        </w:rPr>
        <w:t xml:space="preserve">Zdravotnú starostlivosť na účel uznania choroby z povolania podľa </w:t>
      </w:r>
      <w:hyperlink w:anchor="paragraf-31a.odsek-1">
        <w:r w:rsidR="00FC7D63" w:rsidRPr="00867DA8">
          <w:rPr>
            <w:rFonts w:ascii="Times New Roman" w:hAnsi="Times New Roman"/>
            <w:lang w:val="sk-SK"/>
          </w:rPr>
          <w:t>§ 31a ods. 1</w:t>
        </w:r>
      </w:hyperlink>
      <w:r w:rsidRPr="00867DA8">
        <w:rPr>
          <w:rFonts w:ascii="Times New Roman" w:hAnsi="Times New Roman"/>
          <w:lang w:val="sk-SK"/>
        </w:rPr>
        <w:t xml:space="preserve"> a </w:t>
      </w:r>
      <w:hyperlink w:anchor="paragraf-31a.odsek-2">
        <w:r w:rsidR="00FC7D63" w:rsidRPr="00867DA8">
          <w:rPr>
            <w:rFonts w:ascii="Times New Roman" w:hAnsi="Times New Roman"/>
            <w:lang w:val="sk-SK"/>
          </w:rPr>
          <w:t>2</w:t>
        </w:r>
      </w:hyperlink>
      <w:r w:rsidRPr="00867DA8">
        <w:rPr>
          <w:rFonts w:ascii="Times New Roman" w:hAnsi="Times New Roman"/>
          <w:lang w:val="sk-SK"/>
        </w:rPr>
        <w:t xml:space="preserve"> a potvrdenie uznania choroby z povolania podľa </w:t>
      </w:r>
      <w:hyperlink w:anchor="paragraf-31a.odsek-6">
        <w:r w:rsidR="00FC7D63" w:rsidRPr="00867DA8">
          <w:rPr>
            <w:rFonts w:ascii="Times New Roman" w:hAnsi="Times New Roman"/>
            <w:lang w:val="sk-SK"/>
          </w:rPr>
          <w:t>§ 31a ods. 6</w:t>
        </w:r>
      </w:hyperlink>
      <w:bookmarkStart w:id="5087" w:name="paragraf-63e.odsek-1.text"/>
      <w:r w:rsidRPr="00867DA8">
        <w:rPr>
          <w:rFonts w:ascii="Times New Roman" w:hAnsi="Times New Roman"/>
          <w:lang w:val="sk-SK"/>
        </w:rPr>
        <w:t xml:space="preserve"> môže vykonávať aj lekár so špecializáciou podľa predpisov účinných do 28. marca 2002 v špecializačnom odbore hygiena práce a pracovné lekárstvo s praxou na pracovisku klinického pracovného lekárstva a klinickej </w:t>
      </w:r>
      <w:proofErr w:type="spellStart"/>
      <w:r w:rsidRPr="00867DA8">
        <w:rPr>
          <w:rFonts w:ascii="Times New Roman" w:hAnsi="Times New Roman"/>
          <w:lang w:val="sk-SK"/>
        </w:rPr>
        <w:t>toxikológie</w:t>
      </w:r>
      <w:proofErr w:type="spellEnd"/>
      <w:r w:rsidRPr="00867DA8">
        <w:rPr>
          <w:rFonts w:ascii="Times New Roman" w:hAnsi="Times New Roman"/>
          <w:lang w:val="sk-SK"/>
        </w:rPr>
        <w:t xml:space="preserve">. </w:t>
      </w:r>
      <w:bookmarkEnd w:id="5087"/>
    </w:p>
    <w:p w14:paraId="2F6EB56D" w14:textId="77777777" w:rsidR="00FC7D63" w:rsidRPr="00867DA8" w:rsidRDefault="00636317">
      <w:pPr>
        <w:spacing w:before="225" w:after="225" w:line="264" w:lineRule="auto"/>
        <w:ind w:left="420"/>
        <w:rPr>
          <w:lang w:val="sk-SK"/>
        </w:rPr>
      </w:pPr>
      <w:bookmarkStart w:id="5088" w:name="paragraf-63e.odsek-2"/>
      <w:bookmarkEnd w:id="5085"/>
      <w:r w:rsidRPr="00867DA8">
        <w:rPr>
          <w:rFonts w:ascii="Times New Roman" w:hAnsi="Times New Roman"/>
          <w:lang w:val="sk-SK"/>
        </w:rPr>
        <w:t xml:space="preserve"> </w:t>
      </w:r>
      <w:bookmarkStart w:id="5089" w:name="paragraf-63e.odsek-2.oznacenie"/>
      <w:r w:rsidRPr="00867DA8">
        <w:rPr>
          <w:rFonts w:ascii="Times New Roman" w:hAnsi="Times New Roman"/>
          <w:lang w:val="sk-SK"/>
        </w:rPr>
        <w:t xml:space="preserve">(2) </w:t>
      </w:r>
      <w:bookmarkEnd w:id="5089"/>
      <w:r w:rsidRPr="00867DA8">
        <w:rPr>
          <w:rFonts w:ascii="Times New Roman" w:hAnsi="Times New Roman"/>
          <w:lang w:val="sk-SK"/>
        </w:rPr>
        <w:t xml:space="preserve">Predsedom celoslovenskej komisie podľa </w:t>
      </w:r>
      <w:hyperlink w:anchor="paragraf-31d.odsek-2">
        <w:r w:rsidR="00FC7D63" w:rsidRPr="00867DA8">
          <w:rPr>
            <w:rFonts w:ascii="Times New Roman" w:hAnsi="Times New Roman"/>
            <w:lang w:val="sk-SK"/>
          </w:rPr>
          <w:t>§ 31d ods. 2</w:t>
        </w:r>
      </w:hyperlink>
      <w:r w:rsidRPr="00867DA8">
        <w:rPr>
          <w:rFonts w:ascii="Times New Roman" w:hAnsi="Times New Roman"/>
          <w:lang w:val="sk-SK"/>
        </w:rPr>
        <w:t xml:space="preserve"> a regionálnej komisie podľa </w:t>
      </w:r>
      <w:hyperlink w:anchor="paragraf-31e.odsek-2">
        <w:r w:rsidR="00FC7D63" w:rsidRPr="00867DA8">
          <w:rPr>
            <w:rFonts w:ascii="Times New Roman" w:hAnsi="Times New Roman"/>
            <w:lang w:val="sk-SK"/>
          </w:rPr>
          <w:t>§ 31e ods. 2</w:t>
        </w:r>
      </w:hyperlink>
      <w:r w:rsidRPr="00867DA8">
        <w:rPr>
          <w:rFonts w:ascii="Times New Roman" w:hAnsi="Times New Roman"/>
          <w:lang w:val="sk-SK"/>
        </w:rPr>
        <w:t xml:space="preserve"> môžu byť aj lekári so špecializáciou podľa predpisov účinných do 28. marca 2002 v špecializačnom odbore hygiena práce a pracovné lekárstvo s praxou na pracovisku klinického pracovného lekárstva a klinickej </w:t>
      </w:r>
      <w:proofErr w:type="spellStart"/>
      <w:r w:rsidRPr="00867DA8">
        <w:rPr>
          <w:rFonts w:ascii="Times New Roman" w:hAnsi="Times New Roman"/>
          <w:lang w:val="sk-SK"/>
        </w:rPr>
        <w:t>toxikológie</w:t>
      </w:r>
      <w:proofErr w:type="spellEnd"/>
      <w:r w:rsidRPr="00867DA8">
        <w:rPr>
          <w:rFonts w:ascii="Times New Roman" w:hAnsi="Times New Roman"/>
          <w:lang w:val="sk-SK"/>
        </w:rPr>
        <w:t xml:space="preserve">. Členmi celoslovenskej komisie podľa </w:t>
      </w:r>
      <w:hyperlink w:anchor="paragraf-31d.odsek-2">
        <w:r w:rsidR="00FC7D63" w:rsidRPr="00867DA8">
          <w:rPr>
            <w:rFonts w:ascii="Times New Roman" w:hAnsi="Times New Roman"/>
            <w:lang w:val="sk-SK"/>
          </w:rPr>
          <w:t>§ 31d ods. 2</w:t>
        </w:r>
      </w:hyperlink>
      <w:r w:rsidRPr="00867DA8">
        <w:rPr>
          <w:rFonts w:ascii="Times New Roman" w:hAnsi="Times New Roman"/>
          <w:lang w:val="sk-SK"/>
        </w:rPr>
        <w:t xml:space="preserve"> a regionálnej komisie podľa </w:t>
      </w:r>
      <w:hyperlink w:anchor="paragraf-31e.odsek-2">
        <w:r w:rsidR="00FC7D63" w:rsidRPr="00867DA8">
          <w:rPr>
            <w:rFonts w:ascii="Times New Roman" w:hAnsi="Times New Roman"/>
            <w:lang w:val="sk-SK"/>
          </w:rPr>
          <w:t>§ 31e ods. 2</w:t>
        </w:r>
      </w:hyperlink>
      <w:bookmarkStart w:id="5090" w:name="paragraf-63e.odsek-2.text"/>
      <w:r w:rsidRPr="00867DA8">
        <w:rPr>
          <w:rFonts w:ascii="Times New Roman" w:hAnsi="Times New Roman"/>
          <w:lang w:val="sk-SK"/>
        </w:rPr>
        <w:t xml:space="preserve"> môžu byť aj lekári so špecializáciou podľa predpisov účinných do 28. marca 2002 v špecializačnom odbore hygiena práce a pracovné lekárstvo. </w:t>
      </w:r>
      <w:bookmarkEnd w:id="5090"/>
    </w:p>
    <w:p w14:paraId="4532D443" w14:textId="77777777" w:rsidR="00FC7D63" w:rsidRPr="00867DA8" w:rsidRDefault="00636317">
      <w:pPr>
        <w:spacing w:before="225" w:after="225" w:line="264" w:lineRule="auto"/>
        <w:ind w:left="420"/>
        <w:rPr>
          <w:lang w:val="sk-SK"/>
        </w:rPr>
      </w:pPr>
      <w:bookmarkStart w:id="5091" w:name="paragraf-63e.odsek-3"/>
      <w:bookmarkEnd w:id="5088"/>
      <w:r w:rsidRPr="00867DA8">
        <w:rPr>
          <w:rFonts w:ascii="Times New Roman" w:hAnsi="Times New Roman"/>
          <w:lang w:val="sk-SK"/>
        </w:rPr>
        <w:t xml:space="preserve"> </w:t>
      </w:r>
      <w:bookmarkStart w:id="5092" w:name="paragraf-63e.odsek-3.oznacenie"/>
      <w:r w:rsidRPr="00867DA8">
        <w:rPr>
          <w:rFonts w:ascii="Times New Roman" w:hAnsi="Times New Roman"/>
          <w:lang w:val="sk-SK"/>
        </w:rPr>
        <w:t xml:space="preserve">(3) </w:t>
      </w:r>
      <w:bookmarkEnd w:id="5092"/>
      <w:r w:rsidRPr="00867DA8">
        <w:rPr>
          <w:rFonts w:ascii="Times New Roman" w:hAnsi="Times New Roman"/>
          <w:lang w:val="sk-SK"/>
        </w:rPr>
        <w:t xml:space="preserve">Členmi regionálnej komisie na posudzovanie kožných chorôb z povolania podľa </w:t>
      </w:r>
      <w:hyperlink w:anchor="paragraf-31f.odsek-2">
        <w:r w:rsidR="00FC7D63" w:rsidRPr="00867DA8">
          <w:rPr>
            <w:rFonts w:ascii="Times New Roman" w:hAnsi="Times New Roman"/>
            <w:lang w:val="sk-SK"/>
          </w:rPr>
          <w:t>§ 31f ods. 2</w:t>
        </w:r>
      </w:hyperlink>
      <w:bookmarkStart w:id="5093" w:name="paragraf-63e.odsek-3.text"/>
      <w:r w:rsidRPr="00867DA8">
        <w:rPr>
          <w:rFonts w:ascii="Times New Roman" w:hAnsi="Times New Roman"/>
          <w:lang w:val="sk-SK"/>
        </w:rPr>
        <w:t xml:space="preserve"> môžu byť aj lekári so špecializáciou podľa predpisov účinných do 28. marca 2002 v špecializačnom odbore hygiena práce a pracovné lekárstvo. </w:t>
      </w:r>
      <w:bookmarkEnd w:id="5093"/>
    </w:p>
    <w:p w14:paraId="4A05FAFC" w14:textId="77777777" w:rsidR="00FC7D63" w:rsidRPr="00867DA8" w:rsidRDefault="00636317">
      <w:pPr>
        <w:spacing w:before="225" w:after="225" w:line="264" w:lineRule="auto"/>
        <w:ind w:left="420"/>
        <w:rPr>
          <w:lang w:val="sk-SK"/>
        </w:rPr>
      </w:pPr>
      <w:bookmarkStart w:id="5094" w:name="paragraf-63e.odsek-4"/>
      <w:bookmarkEnd w:id="5091"/>
      <w:r w:rsidRPr="00867DA8">
        <w:rPr>
          <w:rFonts w:ascii="Times New Roman" w:hAnsi="Times New Roman"/>
          <w:lang w:val="sk-SK"/>
        </w:rPr>
        <w:t xml:space="preserve"> </w:t>
      </w:r>
      <w:bookmarkStart w:id="5095" w:name="paragraf-63e.odsek-4.oznacenie"/>
      <w:r w:rsidRPr="00867DA8">
        <w:rPr>
          <w:rFonts w:ascii="Times New Roman" w:hAnsi="Times New Roman"/>
          <w:lang w:val="sk-SK"/>
        </w:rPr>
        <w:t xml:space="preserve">(4) </w:t>
      </w:r>
      <w:bookmarkStart w:id="5096" w:name="paragraf-63e.odsek-4.text"/>
      <w:bookmarkEnd w:id="5095"/>
      <w:r w:rsidRPr="00867DA8">
        <w:rPr>
          <w:rFonts w:ascii="Times New Roman" w:hAnsi="Times New Roman"/>
          <w:lang w:val="sk-SK"/>
        </w:rPr>
        <w:t xml:space="preserve">Tlačivo určené na hlásenie choroby z povolania a ohrozenia chorobou z povolania, platné podľa právneho predpisu účinného do 31. júla 2014 sa môže používať najdlhšie do 31. decembra 2014. </w:t>
      </w:r>
      <w:bookmarkEnd w:id="5096"/>
    </w:p>
    <w:p w14:paraId="627A7DEC" w14:textId="77777777" w:rsidR="00FC7D63" w:rsidRPr="00867DA8" w:rsidRDefault="00636317">
      <w:pPr>
        <w:spacing w:before="225" w:after="225" w:line="264" w:lineRule="auto"/>
        <w:ind w:left="345"/>
        <w:jc w:val="center"/>
        <w:rPr>
          <w:lang w:val="sk-SK"/>
        </w:rPr>
      </w:pPr>
      <w:bookmarkStart w:id="5097" w:name="paragraf-63f.oznacenie"/>
      <w:bookmarkStart w:id="5098" w:name="paragraf-63f"/>
      <w:bookmarkEnd w:id="5084"/>
      <w:bookmarkEnd w:id="5094"/>
      <w:r w:rsidRPr="00867DA8">
        <w:rPr>
          <w:rFonts w:ascii="Times New Roman" w:hAnsi="Times New Roman"/>
          <w:b/>
          <w:lang w:val="sk-SK"/>
        </w:rPr>
        <w:t xml:space="preserve"> § 63f </w:t>
      </w:r>
    </w:p>
    <w:p w14:paraId="103DA18D" w14:textId="77777777" w:rsidR="00FC7D63" w:rsidRPr="00867DA8" w:rsidRDefault="00636317">
      <w:pPr>
        <w:spacing w:before="225" w:after="225" w:line="264" w:lineRule="auto"/>
        <w:ind w:left="345"/>
        <w:jc w:val="center"/>
        <w:rPr>
          <w:lang w:val="sk-SK"/>
        </w:rPr>
      </w:pPr>
      <w:bookmarkStart w:id="5099" w:name="paragraf-63f.nadpis"/>
      <w:bookmarkEnd w:id="5097"/>
      <w:r w:rsidRPr="00867DA8">
        <w:rPr>
          <w:rFonts w:ascii="Times New Roman" w:hAnsi="Times New Roman"/>
          <w:b/>
          <w:lang w:val="sk-SK"/>
        </w:rPr>
        <w:t xml:space="preserve"> Prechodné ustanovenie účinné od 1. januára 2016 </w:t>
      </w:r>
    </w:p>
    <w:p w14:paraId="276B5765" w14:textId="77777777" w:rsidR="00FC7D63" w:rsidRPr="00867DA8" w:rsidRDefault="00636317">
      <w:pPr>
        <w:spacing w:before="225" w:after="225" w:line="264" w:lineRule="auto"/>
        <w:ind w:left="420"/>
        <w:rPr>
          <w:lang w:val="sk-SK"/>
        </w:rPr>
      </w:pPr>
      <w:bookmarkStart w:id="5100" w:name="paragraf-63f.odsek-1"/>
      <w:bookmarkEnd w:id="5099"/>
      <w:r w:rsidRPr="00867DA8">
        <w:rPr>
          <w:rFonts w:ascii="Times New Roman" w:hAnsi="Times New Roman"/>
          <w:lang w:val="sk-SK"/>
        </w:rPr>
        <w:t xml:space="preserve"> </w:t>
      </w:r>
      <w:bookmarkStart w:id="5101" w:name="paragraf-63f.odsek-1.oznacenie"/>
      <w:bookmarkStart w:id="5102" w:name="paragraf-63f.odsek-1.text"/>
      <w:bookmarkEnd w:id="5101"/>
      <w:r w:rsidRPr="00867DA8">
        <w:rPr>
          <w:rFonts w:ascii="Times New Roman" w:hAnsi="Times New Roman"/>
          <w:lang w:val="sk-SK"/>
        </w:rPr>
        <w:t xml:space="preserve">Konania o návrhoch na umiestňovanie nových potravín a výživových doplnkov na trh začaté a právoplatne neskončené pred 1. januárom 2016 sa dokončia podľa právnych predpisov účinných do 31. decembra 2015. </w:t>
      </w:r>
      <w:bookmarkEnd w:id="5102"/>
    </w:p>
    <w:p w14:paraId="5C0487DE" w14:textId="77777777" w:rsidR="00FC7D63" w:rsidRPr="00867DA8" w:rsidRDefault="00636317">
      <w:pPr>
        <w:spacing w:before="225" w:after="225" w:line="264" w:lineRule="auto"/>
        <w:ind w:left="345"/>
        <w:jc w:val="center"/>
        <w:rPr>
          <w:lang w:val="sk-SK"/>
        </w:rPr>
      </w:pPr>
      <w:bookmarkStart w:id="5103" w:name="paragraf-63g.oznacenie"/>
      <w:bookmarkStart w:id="5104" w:name="paragraf-63g"/>
      <w:bookmarkEnd w:id="5098"/>
      <w:bookmarkEnd w:id="5100"/>
      <w:r w:rsidRPr="00867DA8">
        <w:rPr>
          <w:rFonts w:ascii="Times New Roman" w:hAnsi="Times New Roman"/>
          <w:b/>
          <w:lang w:val="sk-SK"/>
        </w:rPr>
        <w:t xml:space="preserve"> § 63g </w:t>
      </w:r>
    </w:p>
    <w:p w14:paraId="34DD491C" w14:textId="77777777" w:rsidR="00FC7D63" w:rsidRPr="00867DA8" w:rsidRDefault="00636317">
      <w:pPr>
        <w:spacing w:before="225" w:after="225" w:line="264" w:lineRule="auto"/>
        <w:ind w:left="345"/>
        <w:jc w:val="center"/>
        <w:rPr>
          <w:lang w:val="sk-SK"/>
        </w:rPr>
      </w:pPr>
      <w:bookmarkStart w:id="5105" w:name="paragraf-63g.nadpis"/>
      <w:bookmarkEnd w:id="5103"/>
      <w:r w:rsidRPr="00867DA8">
        <w:rPr>
          <w:rFonts w:ascii="Times New Roman" w:hAnsi="Times New Roman"/>
          <w:b/>
          <w:lang w:val="sk-SK"/>
        </w:rPr>
        <w:t xml:space="preserve"> Prechodné ustanovenie k úpravám účinným od 1. júla 2016 </w:t>
      </w:r>
    </w:p>
    <w:p w14:paraId="284A7B82" w14:textId="77777777" w:rsidR="00FC7D63" w:rsidRPr="00867DA8" w:rsidRDefault="00636317">
      <w:pPr>
        <w:spacing w:before="225" w:after="225" w:line="264" w:lineRule="auto"/>
        <w:ind w:left="420"/>
        <w:rPr>
          <w:lang w:val="sk-SK"/>
        </w:rPr>
      </w:pPr>
      <w:bookmarkStart w:id="5106" w:name="paragraf-63g.odsek-1"/>
      <w:bookmarkEnd w:id="5105"/>
      <w:r w:rsidRPr="00867DA8">
        <w:rPr>
          <w:rFonts w:ascii="Times New Roman" w:hAnsi="Times New Roman"/>
          <w:lang w:val="sk-SK"/>
        </w:rPr>
        <w:t xml:space="preserve"> </w:t>
      </w:r>
      <w:bookmarkStart w:id="5107" w:name="paragraf-63g.odsek-1.oznacenie"/>
      <w:bookmarkStart w:id="5108" w:name="paragraf-63g.odsek-1.text"/>
      <w:bookmarkEnd w:id="5107"/>
      <w:r w:rsidRPr="00867DA8">
        <w:rPr>
          <w:rFonts w:ascii="Times New Roman" w:hAnsi="Times New Roman"/>
          <w:lang w:val="sk-SK"/>
        </w:rPr>
        <w:t xml:space="preserve">V konaní začatom pred 1. júlom 2016, ktoré nebolo právoplatne skončené, sa postupuje podľa predpisov účinných do 30. júna 2016. </w:t>
      </w:r>
      <w:bookmarkEnd w:id="5108"/>
    </w:p>
    <w:p w14:paraId="4C70F6E1" w14:textId="77777777" w:rsidR="00FC7D63" w:rsidRPr="00867DA8" w:rsidRDefault="00636317">
      <w:pPr>
        <w:spacing w:before="225" w:after="225" w:line="264" w:lineRule="auto"/>
        <w:ind w:left="345"/>
        <w:jc w:val="center"/>
        <w:rPr>
          <w:lang w:val="sk-SK"/>
        </w:rPr>
      </w:pPr>
      <w:bookmarkStart w:id="5109" w:name="paragraf-63h.oznacenie"/>
      <w:bookmarkStart w:id="5110" w:name="paragraf-63h"/>
      <w:bookmarkEnd w:id="5104"/>
      <w:bookmarkEnd w:id="5106"/>
      <w:r w:rsidRPr="00867DA8">
        <w:rPr>
          <w:rFonts w:ascii="Times New Roman" w:hAnsi="Times New Roman"/>
          <w:b/>
          <w:lang w:val="sk-SK"/>
        </w:rPr>
        <w:t xml:space="preserve"> § 63h </w:t>
      </w:r>
    </w:p>
    <w:p w14:paraId="24BBE89C" w14:textId="77777777" w:rsidR="00FC7D63" w:rsidRPr="00867DA8" w:rsidRDefault="00636317">
      <w:pPr>
        <w:spacing w:before="225" w:after="225" w:line="264" w:lineRule="auto"/>
        <w:ind w:left="345"/>
        <w:jc w:val="center"/>
        <w:rPr>
          <w:lang w:val="sk-SK"/>
        </w:rPr>
      </w:pPr>
      <w:bookmarkStart w:id="5111" w:name="paragraf-63h.nadpis"/>
      <w:bookmarkEnd w:id="5109"/>
      <w:r w:rsidRPr="00867DA8">
        <w:rPr>
          <w:rFonts w:ascii="Times New Roman" w:hAnsi="Times New Roman"/>
          <w:b/>
          <w:lang w:val="sk-SK"/>
        </w:rPr>
        <w:t xml:space="preserve"> Prechodné ustanovenie k úprave účinnej od 1. marca 2017 </w:t>
      </w:r>
    </w:p>
    <w:p w14:paraId="57D77E77" w14:textId="77777777" w:rsidR="00FC7D63" w:rsidRPr="00867DA8" w:rsidRDefault="00636317">
      <w:pPr>
        <w:spacing w:before="225" w:after="225" w:line="264" w:lineRule="auto"/>
        <w:ind w:left="420"/>
        <w:rPr>
          <w:lang w:val="sk-SK"/>
        </w:rPr>
      </w:pPr>
      <w:bookmarkStart w:id="5112" w:name="paragraf-63h.odsek-1"/>
      <w:bookmarkEnd w:id="5111"/>
      <w:r w:rsidRPr="00867DA8">
        <w:rPr>
          <w:rFonts w:ascii="Times New Roman" w:hAnsi="Times New Roman"/>
          <w:lang w:val="sk-SK"/>
        </w:rPr>
        <w:t xml:space="preserve"> </w:t>
      </w:r>
      <w:bookmarkStart w:id="5113" w:name="paragraf-63h.odsek-1.oznacenie"/>
      <w:bookmarkEnd w:id="5113"/>
      <w:r w:rsidRPr="00867DA8">
        <w:rPr>
          <w:rFonts w:ascii="Times New Roman" w:hAnsi="Times New Roman"/>
          <w:lang w:val="sk-SK"/>
        </w:rPr>
        <w:t xml:space="preserve">Prevádzkovateľ zariadenia podľa </w:t>
      </w:r>
      <w:hyperlink w:anchor="paragraf-24.odsek-1.pismeno-e">
        <w:r w:rsidR="00FC7D63" w:rsidRPr="00867DA8">
          <w:rPr>
            <w:rFonts w:ascii="Times New Roman" w:hAnsi="Times New Roman"/>
            <w:lang w:val="sk-SK"/>
          </w:rPr>
          <w:t>§ 24 ods. 1 písm. e)</w:t>
        </w:r>
      </w:hyperlink>
      <w:r w:rsidRPr="00867DA8">
        <w:rPr>
          <w:rFonts w:ascii="Times New Roman" w:hAnsi="Times New Roman"/>
          <w:lang w:val="sk-SK"/>
        </w:rPr>
        <w:t xml:space="preserve">, ktorého priestory boli uvedené do prevádzky pred 1. marcom 2017, je povinný splniť povinnosti a požiadavky podľa </w:t>
      </w:r>
      <w:hyperlink w:anchor="paragraf-24">
        <w:r w:rsidR="00FC7D63" w:rsidRPr="00867DA8">
          <w:rPr>
            <w:rFonts w:ascii="Times New Roman" w:hAnsi="Times New Roman"/>
            <w:lang w:val="sk-SK"/>
          </w:rPr>
          <w:t>§ 24</w:t>
        </w:r>
      </w:hyperlink>
      <w:r w:rsidRPr="00867DA8">
        <w:rPr>
          <w:rFonts w:ascii="Times New Roman" w:hAnsi="Times New Roman"/>
          <w:lang w:val="sk-SK"/>
        </w:rPr>
        <w:t xml:space="preserve"> a požiadavky ustanovené všeobecne záväzným právnym predpisom vydaným podľa </w:t>
      </w:r>
      <w:hyperlink w:anchor="paragraf-62.odsek-1.pismeno-i">
        <w:r w:rsidR="00FC7D63" w:rsidRPr="00867DA8">
          <w:rPr>
            <w:rFonts w:ascii="Times New Roman" w:hAnsi="Times New Roman"/>
            <w:lang w:val="sk-SK"/>
          </w:rPr>
          <w:t>§ 62 písm. i)</w:t>
        </w:r>
      </w:hyperlink>
      <w:bookmarkStart w:id="5114" w:name="paragraf-63h.odsek-1.text"/>
      <w:r w:rsidRPr="00867DA8">
        <w:rPr>
          <w:rFonts w:ascii="Times New Roman" w:hAnsi="Times New Roman"/>
          <w:lang w:val="sk-SK"/>
        </w:rPr>
        <w:t xml:space="preserve"> do 31. augusta 2017. </w:t>
      </w:r>
      <w:bookmarkEnd w:id="5114"/>
    </w:p>
    <w:p w14:paraId="011B7440" w14:textId="77777777" w:rsidR="00FC7D63" w:rsidRPr="00867DA8" w:rsidRDefault="00636317">
      <w:pPr>
        <w:spacing w:before="225" w:after="225" w:line="264" w:lineRule="auto"/>
        <w:ind w:left="345"/>
        <w:jc w:val="center"/>
        <w:rPr>
          <w:lang w:val="sk-SK"/>
        </w:rPr>
      </w:pPr>
      <w:bookmarkStart w:id="5115" w:name="paragraf-63i.oznacenie"/>
      <w:bookmarkStart w:id="5116" w:name="paragraf-63i"/>
      <w:bookmarkEnd w:id="5110"/>
      <w:bookmarkEnd w:id="5112"/>
      <w:r w:rsidRPr="00867DA8">
        <w:rPr>
          <w:rFonts w:ascii="Times New Roman" w:hAnsi="Times New Roman"/>
          <w:b/>
          <w:lang w:val="sk-SK"/>
        </w:rPr>
        <w:t xml:space="preserve"> § 63i </w:t>
      </w:r>
    </w:p>
    <w:p w14:paraId="154766A3" w14:textId="77777777" w:rsidR="00FC7D63" w:rsidRPr="00867DA8" w:rsidRDefault="00636317">
      <w:pPr>
        <w:spacing w:before="225" w:after="225" w:line="264" w:lineRule="auto"/>
        <w:ind w:left="345"/>
        <w:jc w:val="center"/>
        <w:rPr>
          <w:lang w:val="sk-SK"/>
        </w:rPr>
      </w:pPr>
      <w:bookmarkStart w:id="5117" w:name="paragraf-63i.nadpis"/>
      <w:bookmarkEnd w:id="5115"/>
      <w:r w:rsidRPr="00867DA8">
        <w:rPr>
          <w:rFonts w:ascii="Times New Roman" w:hAnsi="Times New Roman"/>
          <w:b/>
          <w:lang w:val="sk-SK"/>
        </w:rPr>
        <w:t xml:space="preserve"> Prechodné ustanovenie účinné od 15. októbra 2017 </w:t>
      </w:r>
    </w:p>
    <w:p w14:paraId="6F393535" w14:textId="77777777" w:rsidR="00FC7D63" w:rsidRPr="00867DA8" w:rsidRDefault="00636317">
      <w:pPr>
        <w:spacing w:before="225" w:after="225" w:line="264" w:lineRule="auto"/>
        <w:ind w:left="420"/>
        <w:rPr>
          <w:lang w:val="sk-SK"/>
        </w:rPr>
      </w:pPr>
      <w:bookmarkStart w:id="5118" w:name="paragraf-63i.odsek-1"/>
      <w:bookmarkEnd w:id="5117"/>
      <w:r w:rsidRPr="00867DA8">
        <w:rPr>
          <w:rFonts w:ascii="Times New Roman" w:hAnsi="Times New Roman"/>
          <w:lang w:val="sk-SK"/>
        </w:rPr>
        <w:t xml:space="preserve"> </w:t>
      </w:r>
      <w:bookmarkStart w:id="5119" w:name="paragraf-63i.odsek-1.oznacenie"/>
      <w:bookmarkStart w:id="5120" w:name="paragraf-63i.odsek-1.text"/>
      <w:bookmarkEnd w:id="5119"/>
      <w:r w:rsidRPr="00867DA8">
        <w:rPr>
          <w:rFonts w:ascii="Times New Roman" w:hAnsi="Times New Roman"/>
          <w:lang w:val="sk-SK"/>
        </w:rPr>
        <w:t xml:space="preserve">Program monitorovania podľa § 17a ods. 2 písm. d) je dodávateľ pitnej vody povinný predložiť regionálnemu úradu verejného zdravotníctva najneskôr do 31. decembra 2018. </w:t>
      </w:r>
      <w:bookmarkEnd w:id="5120"/>
    </w:p>
    <w:p w14:paraId="00BB2E3A" w14:textId="77777777" w:rsidR="00FC7D63" w:rsidRPr="00867DA8" w:rsidRDefault="00636317">
      <w:pPr>
        <w:spacing w:before="225" w:after="225" w:line="264" w:lineRule="auto"/>
        <w:ind w:left="345"/>
        <w:jc w:val="center"/>
        <w:rPr>
          <w:lang w:val="sk-SK"/>
        </w:rPr>
      </w:pPr>
      <w:bookmarkStart w:id="5121" w:name="paragraf-63j.oznacenie"/>
      <w:bookmarkStart w:id="5122" w:name="paragraf-63j"/>
      <w:bookmarkEnd w:id="5116"/>
      <w:bookmarkEnd w:id="5118"/>
      <w:r w:rsidRPr="00867DA8">
        <w:rPr>
          <w:rFonts w:ascii="Times New Roman" w:hAnsi="Times New Roman"/>
          <w:b/>
          <w:lang w:val="sk-SK"/>
        </w:rPr>
        <w:lastRenderedPageBreak/>
        <w:t xml:space="preserve"> § 63j </w:t>
      </w:r>
    </w:p>
    <w:p w14:paraId="27E91B99" w14:textId="77777777" w:rsidR="00FC7D63" w:rsidRPr="00867DA8" w:rsidRDefault="00636317">
      <w:pPr>
        <w:spacing w:before="225" w:after="225" w:line="264" w:lineRule="auto"/>
        <w:ind w:left="345"/>
        <w:jc w:val="center"/>
        <w:rPr>
          <w:lang w:val="sk-SK"/>
        </w:rPr>
      </w:pPr>
      <w:bookmarkStart w:id="5123" w:name="paragraf-63j.nadpis"/>
      <w:bookmarkEnd w:id="5121"/>
      <w:r w:rsidRPr="00867DA8">
        <w:rPr>
          <w:rFonts w:ascii="Times New Roman" w:hAnsi="Times New Roman"/>
          <w:b/>
          <w:lang w:val="sk-SK"/>
        </w:rPr>
        <w:t xml:space="preserve"> Prechodné ustanovenia k úprave účinnej od 1. decembra 2017 </w:t>
      </w:r>
    </w:p>
    <w:p w14:paraId="34D47CB9" w14:textId="77777777" w:rsidR="00FC7D63" w:rsidRPr="00867DA8" w:rsidRDefault="00636317">
      <w:pPr>
        <w:spacing w:before="225" w:after="225" w:line="264" w:lineRule="auto"/>
        <w:ind w:left="420"/>
        <w:rPr>
          <w:lang w:val="sk-SK"/>
        </w:rPr>
      </w:pPr>
      <w:bookmarkStart w:id="5124" w:name="paragraf-63j.odsek-1"/>
      <w:bookmarkEnd w:id="5123"/>
      <w:r w:rsidRPr="00867DA8">
        <w:rPr>
          <w:rFonts w:ascii="Times New Roman" w:hAnsi="Times New Roman"/>
          <w:lang w:val="sk-SK"/>
        </w:rPr>
        <w:t xml:space="preserve"> </w:t>
      </w:r>
      <w:bookmarkStart w:id="5125" w:name="paragraf-63j.odsek-1.oznacenie"/>
      <w:r w:rsidRPr="00867DA8">
        <w:rPr>
          <w:rFonts w:ascii="Times New Roman" w:hAnsi="Times New Roman"/>
          <w:lang w:val="sk-SK"/>
        </w:rPr>
        <w:t xml:space="preserve">(1) </w:t>
      </w:r>
      <w:bookmarkEnd w:id="5125"/>
      <w:r w:rsidRPr="00867DA8">
        <w:rPr>
          <w:rFonts w:ascii="Times New Roman" w:hAnsi="Times New Roman"/>
          <w:lang w:val="sk-SK"/>
        </w:rPr>
        <w:t xml:space="preserve">Posudok o riziku a kategorizáciu prác z hľadiska zdravotných rizík podľa </w:t>
      </w:r>
      <w:hyperlink w:anchor="paragraf-30.odsek-1.pismeno-f">
        <w:r w:rsidR="00FC7D63" w:rsidRPr="00867DA8">
          <w:rPr>
            <w:rFonts w:ascii="Times New Roman" w:hAnsi="Times New Roman"/>
            <w:lang w:val="sk-SK"/>
          </w:rPr>
          <w:t>§ 30 ods. 1 písm. f)</w:t>
        </w:r>
      </w:hyperlink>
      <w:bookmarkStart w:id="5126" w:name="paragraf-63j.odsek-1.text"/>
      <w:r w:rsidRPr="00867DA8">
        <w:rPr>
          <w:rFonts w:ascii="Times New Roman" w:hAnsi="Times New Roman"/>
          <w:lang w:val="sk-SK"/>
        </w:rPr>
        <w:t xml:space="preserve"> v znení účinnom do 30. novembra 2017, ktorý vypracoval bezpečnostný technik, autorizovaný bezpečnostný technik alebo bezpečnostnotechnická služba podľa predpisov účinných do 30. novembra 2017, zostáva v platnosti do času zmeny pracovných podmienok na pracovisku, ktorá by mohla mať vplyv na mieru zdravotného rizika pri práci a kategóriu práce z hľadiska zdravotných rizík. </w:t>
      </w:r>
      <w:bookmarkEnd w:id="5126"/>
    </w:p>
    <w:p w14:paraId="56C196C4" w14:textId="77777777" w:rsidR="00FC7D63" w:rsidRPr="00867DA8" w:rsidRDefault="00636317">
      <w:pPr>
        <w:spacing w:before="225" w:after="225" w:line="264" w:lineRule="auto"/>
        <w:ind w:left="420"/>
        <w:rPr>
          <w:lang w:val="sk-SK"/>
        </w:rPr>
      </w:pPr>
      <w:bookmarkStart w:id="5127" w:name="paragraf-63j.odsek-2"/>
      <w:bookmarkEnd w:id="5124"/>
      <w:r w:rsidRPr="00867DA8">
        <w:rPr>
          <w:rFonts w:ascii="Times New Roman" w:hAnsi="Times New Roman"/>
          <w:lang w:val="sk-SK"/>
        </w:rPr>
        <w:t xml:space="preserve"> </w:t>
      </w:r>
      <w:bookmarkStart w:id="5128" w:name="paragraf-63j.odsek-2.oznacenie"/>
      <w:r w:rsidRPr="00867DA8">
        <w:rPr>
          <w:rFonts w:ascii="Times New Roman" w:hAnsi="Times New Roman"/>
          <w:lang w:val="sk-SK"/>
        </w:rPr>
        <w:t xml:space="preserve">(2) </w:t>
      </w:r>
      <w:bookmarkEnd w:id="5128"/>
      <w:r w:rsidRPr="00867DA8">
        <w:rPr>
          <w:rFonts w:ascii="Times New Roman" w:hAnsi="Times New Roman"/>
          <w:lang w:val="sk-SK"/>
        </w:rPr>
        <w:t xml:space="preserve">Pracovné činnosti lekára so špecializáciou v špecializačných odboroch podľa </w:t>
      </w:r>
      <w:hyperlink w:anchor="paragraf-30a.odsek-5.pismeno-a">
        <w:r w:rsidR="00FC7D63" w:rsidRPr="00867DA8">
          <w:rPr>
            <w:rFonts w:ascii="Times New Roman" w:hAnsi="Times New Roman"/>
            <w:lang w:val="sk-SK"/>
          </w:rPr>
          <w:t>§ 30a ods. 5 písm. a)</w:t>
        </w:r>
      </w:hyperlink>
      <w:bookmarkStart w:id="5129" w:name="paragraf-63j.odsek-2.text"/>
      <w:r w:rsidRPr="00867DA8">
        <w:rPr>
          <w:rFonts w:ascii="Times New Roman" w:hAnsi="Times New Roman"/>
          <w:lang w:val="sk-SK"/>
        </w:rPr>
        <w:t xml:space="preserve"> môže v minimálnom tíme pracovnej zdravotnej služby vykonávať aj lekár, ktorý získal špecializáciu podľa predpisov účinných do 27. marca 2002 v špecializačnom odbore hygiena práce a pracovné lekárstvo. </w:t>
      </w:r>
      <w:bookmarkEnd w:id="5129"/>
    </w:p>
    <w:p w14:paraId="5BC1BF52" w14:textId="77777777" w:rsidR="00FC7D63" w:rsidRPr="00867DA8" w:rsidRDefault="00636317">
      <w:pPr>
        <w:spacing w:before="225" w:after="225" w:line="264" w:lineRule="auto"/>
        <w:ind w:left="420"/>
        <w:rPr>
          <w:lang w:val="sk-SK"/>
        </w:rPr>
      </w:pPr>
      <w:bookmarkStart w:id="5130" w:name="paragraf-63j.odsek-3"/>
      <w:bookmarkEnd w:id="5127"/>
      <w:r w:rsidRPr="00867DA8">
        <w:rPr>
          <w:rFonts w:ascii="Times New Roman" w:hAnsi="Times New Roman"/>
          <w:lang w:val="sk-SK"/>
        </w:rPr>
        <w:t xml:space="preserve"> </w:t>
      </w:r>
      <w:bookmarkStart w:id="5131" w:name="paragraf-63j.odsek-3.oznacenie"/>
      <w:r w:rsidRPr="00867DA8">
        <w:rPr>
          <w:rFonts w:ascii="Times New Roman" w:hAnsi="Times New Roman"/>
          <w:lang w:val="sk-SK"/>
        </w:rPr>
        <w:t xml:space="preserve">(3) </w:t>
      </w:r>
      <w:bookmarkEnd w:id="5131"/>
      <w:r w:rsidRPr="00867DA8">
        <w:rPr>
          <w:rFonts w:ascii="Times New Roman" w:hAnsi="Times New Roman"/>
          <w:lang w:val="sk-SK"/>
        </w:rPr>
        <w:t xml:space="preserve">Pracovné činnosti lekára so špecializáciou v špecializačnom odbore verejné zdravotníctvo podľa </w:t>
      </w:r>
      <w:hyperlink w:anchor="paragraf-30a.odsek-5.pismeno-b">
        <w:r w:rsidR="00FC7D63" w:rsidRPr="00867DA8">
          <w:rPr>
            <w:rFonts w:ascii="Times New Roman" w:hAnsi="Times New Roman"/>
            <w:lang w:val="sk-SK"/>
          </w:rPr>
          <w:t>§ 30a ods. 5 písm. b)</w:t>
        </w:r>
      </w:hyperlink>
      <w:bookmarkStart w:id="5132" w:name="paragraf-63j.odsek-3.text"/>
      <w:r w:rsidRPr="00867DA8">
        <w:rPr>
          <w:rFonts w:ascii="Times New Roman" w:hAnsi="Times New Roman"/>
          <w:lang w:val="sk-SK"/>
        </w:rPr>
        <w:t xml:space="preserve"> môže v minimálnom tíme pracovnej zdravotnej služby vykonávať aj lekár, ktorý získal špecializáciu podľa predpisov účinných do 30. apríla 2004 v špecializačnom odbore hygiena a epidemiológia. </w:t>
      </w:r>
      <w:bookmarkEnd w:id="5132"/>
    </w:p>
    <w:p w14:paraId="32D59457" w14:textId="77777777" w:rsidR="00FC7D63" w:rsidRPr="00867DA8" w:rsidRDefault="00636317">
      <w:pPr>
        <w:spacing w:after="0" w:line="264" w:lineRule="auto"/>
        <w:ind w:left="420"/>
        <w:rPr>
          <w:lang w:val="sk-SK"/>
        </w:rPr>
      </w:pPr>
      <w:bookmarkStart w:id="5133" w:name="paragraf-63j.odsek-4"/>
      <w:bookmarkEnd w:id="5130"/>
      <w:r w:rsidRPr="00867DA8">
        <w:rPr>
          <w:rFonts w:ascii="Times New Roman" w:hAnsi="Times New Roman"/>
          <w:lang w:val="sk-SK"/>
        </w:rPr>
        <w:t xml:space="preserve"> </w:t>
      </w:r>
      <w:bookmarkStart w:id="5134" w:name="paragraf-63j.odsek-4.oznacenie"/>
      <w:r w:rsidRPr="00867DA8">
        <w:rPr>
          <w:rFonts w:ascii="Times New Roman" w:hAnsi="Times New Roman"/>
          <w:lang w:val="sk-SK"/>
        </w:rPr>
        <w:t xml:space="preserve">(4) </w:t>
      </w:r>
      <w:bookmarkEnd w:id="5134"/>
      <w:r w:rsidRPr="00867DA8">
        <w:rPr>
          <w:rFonts w:ascii="Times New Roman" w:hAnsi="Times New Roman"/>
          <w:lang w:val="sk-SK"/>
        </w:rPr>
        <w:t xml:space="preserve">Činnosť pracovnej zdravotnej služby podľa </w:t>
      </w:r>
      <w:hyperlink w:anchor="paragraf-30ab">
        <w:r w:rsidR="00FC7D63" w:rsidRPr="00867DA8">
          <w:rPr>
            <w:rFonts w:ascii="Times New Roman" w:hAnsi="Times New Roman"/>
            <w:lang w:val="sk-SK"/>
          </w:rPr>
          <w:t>§ 30ab</w:t>
        </w:r>
      </w:hyperlink>
      <w:r w:rsidRPr="00867DA8">
        <w:rPr>
          <w:rFonts w:ascii="Times New Roman" w:hAnsi="Times New Roman"/>
          <w:lang w:val="sk-SK"/>
        </w:rPr>
        <w:t xml:space="preserve">, ktorú samostatne vykonáva lekár so špecializáciou v špecializačnom odbore podľa </w:t>
      </w:r>
      <w:hyperlink w:anchor="paragraf-30a.odsek-3.pismeno-a">
        <w:r w:rsidR="00FC7D63" w:rsidRPr="00867DA8">
          <w:rPr>
            <w:rFonts w:ascii="Times New Roman" w:hAnsi="Times New Roman"/>
            <w:lang w:val="sk-SK"/>
          </w:rPr>
          <w:t>§ 30a ods. 3 písm. a)</w:t>
        </w:r>
      </w:hyperlink>
      <w:bookmarkStart w:id="5135" w:name="paragraf-63j.odsek-4.text"/>
      <w:r w:rsidRPr="00867DA8">
        <w:rPr>
          <w:rFonts w:ascii="Times New Roman" w:hAnsi="Times New Roman"/>
          <w:lang w:val="sk-SK"/>
        </w:rPr>
        <w:t xml:space="preserve">, môže samostatne vykonávať aj lekár so špecializáciou v špecializačnom odbore </w:t>
      </w:r>
      <w:bookmarkEnd w:id="5135"/>
    </w:p>
    <w:p w14:paraId="46A8A87E" w14:textId="77777777" w:rsidR="00FC7D63" w:rsidRPr="00867DA8" w:rsidRDefault="00636317">
      <w:pPr>
        <w:spacing w:before="225" w:after="225" w:line="264" w:lineRule="auto"/>
        <w:ind w:left="495"/>
        <w:rPr>
          <w:lang w:val="sk-SK"/>
        </w:rPr>
      </w:pPr>
      <w:bookmarkStart w:id="5136" w:name="paragraf-63j.odsek-4.pismeno-a"/>
      <w:r w:rsidRPr="00867DA8">
        <w:rPr>
          <w:rFonts w:ascii="Times New Roman" w:hAnsi="Times New Roman"/>
          <w:lang w:val="sk-SK"/>
        </w:rPr>
        <w:t xml:space="preserve"> </w:t>
      </w:r>
      <w:bookmarkStart w:id="5137" w:name="paragraf-63j.odsek-4.pismeno-a.oznacenie"/>
      <w:r w:rsidRPr="00867DA8">
        <w:rPr>
          <w:rFonts w:ascii="Times New Roman" w:hAnsi="Times New Roman"/>
          <w:lang w:val="sk-SK"/>
        </w:rPr>
        <w:t xml:space="preserve">a) </w:t>
      </w:r>
      <w:bookmarkStart w:id="5138" w:name="paragraf-63j.odsek-4.pismeno-a.text"/>
      <w:bookmarkEnd w:id="5137"/>
      <w:r w:rsidRPr="00867DA8">
        <w:rPr>
          <w:rFonts w:ascii="Times New Roman" w:hAnsi="Times New Roman"/>
          <w:lang w:val="sk-SK"/>
        </w:rPr>
        <w:t xml:space="preserve">hygiena práce a pracovné lekárstvo podľa predpisov účinných do 27. marca 2002, alebo </w:t>
      </w:r>
      <w:bookmarkEnd w:id="5138"/>
    </w:p>
    <w:p w14:paraId="4F54D046" w14:textId="77777777" w:rsidR="00FC7D63" w:rsidRPr="00867DA8" w:rsidRDefault="00636317">
      <w:pPr>
        <w:spacing w:before="225" w:after="225" w:line="264" w:lineRule="auto"/>
        <w:ind w:left="495"/>
        <w:rPr>
          <w:lang w:val="sk-SK"/>
        </w:rPr>
      </w:pPr>
      <w:bookmarkStart w:id="5139" w:name="paragraf-63j.odsek-4.pismeno-b"/>
      <w:bookmarkEnd w:id="5136"/>
      <w:r w:rsidRPr="00867DA8">
        <w:rPr>
          <w:rFonts w:ascii="Times New Roman" w:hAnsi="Times New Roman"/>
          <w:lang w:val="sk-SK"/>
        </w:rPr>
        <w:t xml:space="preserve"> </w:t>
      </w:r>
      <w:bookmarkStart w:id="5140" w:name="paragraf-63j.odsek-4.pismeno-b.oznacenie"/>
      <w:r w:rsidRPr="00867DA8">
        <w:rPr>
          <w:rFonts w:ascii="Times New Roman" w:hAnsi="Times New Roman"/>
          <w:lang w:val="sk-SK"/>
        </w:rPr>
        <w:t xml:space="preserve">b) </w:t>
      </w:r>
      <w:bookmarkStart w:id="5141" w:name="paragraf-63j.odsek-4.pismeno-b.text"/>
      <w:bookmarkEnd w:id="5140"/>
      <w:r w:rsidRPr="00867DA8">
        <w:rPr>
          <w:rFonts w:ascii="Times New Roman" w:hAnsi="Times New Roman"/>
          <w:lang w:val="sk-SK"/>
        </w:rPr>
        <w:t xml:space="preserve">hygiena a epidemiológia podľa predpisov účinných do 30. apríla 2004. </w:t>
      </w:r>
      <w:bookmarkEnd w:id="5141"/>
    </w:p>
    <w:p w14:paraId="03C6F9DB" w14:textId="77777777" w:rsidR="00FC7D63" w:rsidRPr="00867DA8" w:rsidRDefault="00636317">
      <w:pPr>
        <w:spacing w:after="0" w:line="264" w:lineRule="auto"/>
        <w:ind w:left="420"/>
        <w:rPr>
          <w:lang w:val="sk-SK"/>
        </w:rPr>
      </w:pPr>
      <w:bookmarkStart w:id="5142" w:name="paragraf-63j.odsek-5"/>
      <w:bookmarkEnd w:id="5133"/>
      <w:bookmarkEnd w:id="5139"/>
      <w:r w:rsidRPr="00867DA8">
        <w:rPr>
          <w:rFonts w:ascii="Times New Roman" w:hAnsi="Times New Roman"/>
          <w:lang w:val="sk-SK"/>
        </w:rPr>
        <w:t xml:space="preserve"> </w:t>
      </w:r>
      <w:bookmarkStart w:id="5143" w:name="paragraf-63j.odsek-5.oznacenie"/>
      <w:r w:rsidRPr="00867DA8">
        <w:rPr>
          <w:rFonts w:ascii="Times New Roman" w:hAnsi="Times New Roman"/>
          <w:lang w:val="sk-SK"/>
        </w:rPr>
        <w:t xml:space="preserve">(5) </w:t>
      </w:r>
      <w:bookmarkEnd w:id="5143"/>
      <w:r w:rsidRPr="00867DA8">
        <w:rPr>
          <w:rFonts w:ascii="Times New Roman" w:hAnsi="Times New Roman"/>
          <w:lang w:val="sk-SK"/>
        </w:rPr>
        <w:t xml:space="preserve">Za získanie odbornej spôsobilosti na výkon pracovnej zdravotnej služby podľa </w:t>
      </w:r>
      <w:hyperlink w:anchor="paragraf-30ab">
        <w:r w:rsidR="00FC7D63" w:rsidRPr="00867DA8">
          <w:rPr>
            <w:rFonts w:ascii="Times New Roman" w:hAnsi="Times New Roman"/>
            <w:lang w:val="sk-SK"/>
          </w:rPr>
          <w:t>§ 30ab</w:t>
        </w:r>
      </w:hyperlink>
      <w:r w:rsidRPr="00867DA8">
        <w:rPr>
          <w:rFonts w:ascii="Times New Roman" w:hAnsi="Times New Roman"/>
          <w:lang w:val="sk-SK"/>
        </w:rPr>
        <w:t xml:space="preserve">, ktorú samostatne vykonáva verejný zdravotník podľa </w:t>
      </w:r>
      <w:hyperlink w:anchor="paragraf-30a.odsek-3.pismeno-b">
        <w:r w:rsidR="00FC7D63" w:rsidRPr="00867DA8">
          <w:rPr>
            <w:rFonts w:ascii="Times New Roman" w:hAnsi="Times New Roman"/>
            <w:lang w:val="sk-SK"/>
          </w:rPr>
          <w:t>§ 30a ods. 3 písm. b)</w:t>
        </w:r>
      </w:hyperlink>
      <w:bookmarkStart w:id="5144" w:name="paragraf-63j.odsek-5.text"/>
      <w:r w:rsidRPr="00867DA8">
        <w:rPr>
          <w:rFonts w:ascii="Times New Roman" w:hAnsi="Times New Roman"/>
          <w:lang w:val="sk-SK"/>
        </w:rPr>
        <w:t xml:space="preserve">, sa považuje aj nadobudnutie </w:t>
      </w:r>
      <w:bookmarkEnd w:id="5144"/>
    </w:p>
    <w:p w14:paraId="036BF3AB" w14:textId="77777777" w:rsidR="00FC7D63" w:rsidRPr="00867DA8" w:rsidRDefault="00636317">
      <w:pPr>
        <w:spacing w:before="225" w:after="225" w:line="264" w:lineRule="auto"/>
        <w:ind w:left="495"/>
        <w:rPr>
          <w:lang w:val="sk-SK"/>
        </w:rPr>
      </w:pPr>
      <w:bookmarkStart w:id="5145" w:name="paragraf-63j.odsek-5.pismeno-a"/>
      <w:r w:rsidRPr="00867DA8">
        <w:rPr>
          <w:rFonts w:ascii="Times New Roman" w:hAnsi="Times New Roman"/>
          <w:lang w:val="sk-SK"/>
        </w:rPr>
        <w:t xml:space="preserve"> </w:t>
      </w:r>
      <w:bookmarkStart w:id="5146" w:name="paragraf-63j.odsek-5.pismeno-a.oznacenie"/>
      <w:r w:rsidRPr="00867DA8">
        <w:rPr>
          <w:rFonts w:ascii="Times New Roman" w:hAnsi="Times New Roman"/>
          <w:lang w:val="sk-SK"/>
        </w:rPr>
        <w:t xml:space="preserve">a) </w:t>
      </w:r>
      <w:bookmarkStart w:id="5147" w:name="paragraf-63j.odsek-5.pismeno-a.text"/>
      <w:bookmarkEnd w:id="5146"/>
      <w:r w:rsidRPr="00867DA8">
        <w:rPr>
          <w:rFonts w:ascii="Times New Roman" w:hAnsi="Times New Roman"/>
          <w:lang w:val="sk-SK"/>
        </w:rPr>
        <w:t xml:space="preserve">vyššieho odborného vzdelania na strednej zdravotníckej škole v študijnom odbore diplomovaný asistent hygieny a epidemiológie podľa predpisov účinných do 30. júna 2010, alebo </w:t>
      </w:r>
      <w:bookmarkEnd w:id="5147"/>
    </w:p>
    <w:p w14:paraId="5F6FA7EF" w14:textId="77777777" w:rsidR="00FC7D63" w:rsidRPr="00867DA8" w:rsidRDefault="00636317">
      <w:pPr>
        <w:spacing w:before="225" w:after="225" w:line="264" w:lineRule="auto"/>
        <w:ind w:left="495"/>
        <w:rPr>
          <w:lang w:val="sk-SK"/>
        </w:rPr>
      </w:pPr>
      <w:bookmarkStart w:id="5148" w:name="paragraf-63j.odsek-5.pismeno-b"/>
      <w:bookmarkEnd w:id="5145"/>
      <w:r w:rsidRPr="00867DA8">
        <w:rPr>
          <w:rFonts w:ascii="Times New Roman" w:hAnsi="Times New Roman"/>
          <w:lang w:val="sk-SK"/>
        </w:rPr>
        <w:t xml:space="preserve"> </w:t>
      </w:r>
      <w:bookmarkStart w:id="5149" w:name="paragraf-63j.odsek-5.pismeno-b.oznacenie"/>
      <w:r w:rsidRPr="00867DA8">
        <w:rPr>
          <w:rFonts w:ascii="Times New Roman" w:hAnsi="Times New Roman"/>
          <w:lang w:val="sk-SK"/>
        </w:rPr>
        <w:t xml:space="preserve">b) </w:t>
      </w:r>
      <w:bookmarkStart w:id="5150" w:name="paragraf-63j.odsek-5.pismeno-b.text"/>
      <w:bookmarkEnd w:id="5149"/>
      <w:r w:rsidRPr="00867DA8">
        <w:rPr>
          <w:rFonts w:ascii="Times New Roman" w:hAnsi="Times New Roman"/>
          <w:lang w:val="sk-SK"/>
        </w:rPr>
        <w:t xml:space="preserve">úplného stredného odborného vzdelania na strednej zdravotníckej škole v študijnom odbore asistent hygienickej služby podľa predpisov účinných do 27. marca 2002. </w:t>
      </w:r>
      <w:bookmarkEnd w:id="5150"/>
    </w:p>
    <w:p w14:paraId="598A5A3C" w14:textId="77777777" w:rsidR="00FC7D63" w:rsidRPr="00867DA8" w:rsidRDefault="00636317">
      <w:pPr>
        <w:spacing w:after="0" w:line="264" w:lineRule="auto"/>
        <w:ind w:left="420"/>
        <w:rPr>
          <w:lang w:val="sk-SK"/>
        </w:rPr>
      </w:pPr>
      <w:bookmarkStart w:id="5151" w:name="paragraf-63j.odsek-6"/>
      <w:bookmarkEnd w:id="5142"/>
      <w:bookmarkEnd w:id="5148"/>
      <w:r w:rsidRPr="00867DA8">
        <w:rPr>
          <w:rFonts w:ascii="Times New Roman" w:hAnsi="Times New Roman"/>
          <w:lang w:val="sk-SK"/>
        </w:rPr>
        <w:t xml:space="preserve"> </w:t>
      </w:r>
      <w:bookmarkStart w:id="5152" w:name="paragraf-63j.odsek-6.oznacenie"/>
      <w:r w:rsidRPr="00867DA8">
        <w:rPr>
          <w:rFonts w:ascii="Times New Roman" w:hAnsi="Times New Roman"/>
          <w:lang w:val="sk-SK"/>
        </w:rPr>
        <w:t xml:space="preserve">(6) </w:t>
      </w:r>
      <w:bookmarkEnd w:id="5152"/>
      <w:r w:rsidRPr="00867DA8">
        <w:rPr>
          <w:rFonts w:ascii="Times New Roman" w:hAnsi="Times New Roman"/>
          <w:lang w:val="sk-SK"/>
        </w:rPr>
        <w:t xml:space="preserve">Činnosť pracovnej zdravotnej služby podľa </w:t>
      </w:r>
      <w:hyperlink w:anchor="paragraf-30ab">
        <w:r w:rsidR="00FC7D63" w:rsidRPr="00867DA8">
          <w:rPr>
            <w:rFonts w:ascii="Times New Roman" w:hAnsi="Times New Roman"/>
            <w:lang w:val="sk-SK"/>
          </w:rPr>
          <w:t>§ 30ab</w:t>
        </w:r>
      </w:hyperlink>
      <w:bookmarkStart w:id="5153" w:name="paragraf-63j.odsek-6.text"/>
      <w:r w:rsidRPr="00867DA8">
        <w:rPr>
          <w:rFonts w:ascii="Times New Roman" w:hAnsi="Times New Roman"/>
          <w:lang w:val="sk-SK"/>
        </w:rPr>
        <w:t xml:space="preserve"> môže samostatne vykonávať aj </w:t>
      </w:r>
      <w:bookmarkEnd w:id="5153"/>
    </w:p>
    <w:p w14:paraId="2BB4848B" w14:textId="77777777" w:rsidR="00FC7D63" w:rsidRPr="00867DA8" w:rsidRDefault="00636317">
      <w:pPr>
        <w:spacing w:before="225" w:after="225" w:line="264" w:lineRule="auto"/>
        <w:ind w:left="495"/>
        <w:rPr>
          <w:lang w:val="sk-SK"/>
        </w:rPr>
      </w:pPr>
      <w:bookmarkStart w:id="5154" w:name="paragraf-63j.odsek-6.pismeno-a"/>
      <w:r w:rsidRPr="00867DA8">
        <w:rPr>
          <w:rFonts w:ascii="Times New Roman" w:hAnsi="Times New Roman"/>
          <w:lang w:val="sk-SK"/>
        </w:rPr>
        <w:t xml:space="preserve"> </w:t>
      </w:r>
      <w:bookmarkStart w:id="5155" w:name="paragraf-63j.odsek-6.pismeno-a.oznacenie"/>
      <w:r w:rsidRPr="00867DA8">
        <w:rPr>
          <w:rFonts w:ascii="Times New Roman" w:hAnsi="Times New Roman"/>
          <w:lang w:val="sk-SK"/>
        </w:rPr>
        <w:t xml:space="preserve">a) </w:t>
      </w:r>
      <w:bookmarkStart w:id="5156" w:name="paragraf-63j.odsek-6.pismeno-a.text"/>
      <w:bookmarkEnd w:id="5155"/>
      <w:r w:rsidRPr="00867DA8">
        <w:rPr>
          <w:rFonts w:ascii="Times New Roman" w:hAnsi="Times New Roman"/>
          <w:lang w:val="sk-SK"/>
        </w:rPr>
        <w:t xml:space="preserve">iný zdravotnícky pracovník, ktorý získal špecializáciu v špecializačnom odbore hygiena pracovných podmienok podľa predpisov účinných do 30. júna 2010, alebo </w:t>
      </w:r>
      <w:bookmarkEnd w:id="5156"/>
    </w:p>
    <w:p w14:paraId="474D8CAE" w14:textId="77777777" w:rsidR="00FC7D63" w:rsidRPr="00867DA8" w:rsidRDefault="00636317">
      <w:pPr>
        <w:spacing w:before="225" w:after="225" w:line="264" w:lineRule="auto"/>
        <w:ind w:left="495"/>
        <w:rPr>
          <w:lang w:val="sk-SK"/>
        </w:rPr>
      </w:pPr>
      <w:bookmarkStart w:id="5157" w:name="paragraf-63j.odsek-6.pismeno-b"/>
      <w:bookmarkEnd w:id="5154"/>
      <w:r w:rsidRPr="00867DA8">
        <w:rPr>
          <w:rFonts w:ascii="Times New Roman" w:hAnsi="Times New Roman"/>
          <w:lang w:val="sk-SK"/>
        </w:rPr>
        <w:t xml:space="preserve"> </w:t>
      </w:r>
      <w:bookmarkStart w:id="5158" w:name="paragraf-63j.odsek-6.pismeno-b.oznacenie"/>
      <w:r w:rsidRPr="00867DA8">
        <w:rPr>
          <w:rFonts w:ascii="Times New Roman" w:hAnsi="Times New Roman"/>
          <w:lang w:val="sk-SK"/>
        </w:rPr>
        <w:t xml:space="preserve">b) </w:t>
      </w:r>
      <w:bookmarkStart w:id="5159" w:name="paragraf-63j.odsek-6.pismeno-b.text"/>
      <w:bookmarkEnd w:id="5158"/>
      <w:r w:rsidRPr="00867DA8">
        <w:rPr>
          <w:rFonts w:ascii="Times New Roman" w:hAnsi="Times New Roman"/>
          <w:lang w:val="sk-SK"/>
        </w:rPr>
        <w:t xml:space="preserve">iný zdravotnícky pracovník, ktorý získal špecializáciu v špecializačnom odbore hygiena životného a pracovného prostredia podľa predpisov účinných do 27. marca 2002. </w:t>
      </w:r>
      <w:bookmarkEnd w:id="5159"/>
    </w:p>
    <w:p w14:paraId="051AD44B" w14:textId="77777777" w:rsidR="00FC7D63" w:rsidRPr="00867DA8" w:rsidRDefault="00636317">
      <w:pPr>
        <w:spacing w:before="225" w:after="225" w:line="264" w:lineRule="auto"/>
        <w:ind w:left="420"/>
        <w:rPr>
          <w:lang w:val="sk-SK"/>
        </w:rPr>
      </w:pPr>
      <w:bookmarkStart w:id="5160" w:name="paragraf-63j.odsek-7"/>
      <w:bookmarkEnd w:id="5151"/>
      <w:bookmarkEnd w:id="5157"/>
      <w:r w:rsidRPr="00867DA8">
        <w:rPr>
          <w:rFonts w:ascii="Times New Roman" w:hAnsi="Times New Roman"/>
          <w:lang w:val="sk-SK"/>
        </w:rPr>
        <w:t xml:space="preserve"> </w:t>
      </w:r>
      <w:bookmarkStart w:id="5161" w:name="paragraf-63j.odsek-7.oznacenie"/>
      <w:r w:rsidRPr="00867DA8">
        <w:rPr>
          <w:rFonts w:ascii="Times New Roman" w:hAnsi="Times New Roman"/>
          <w:lang w:val="sk-SK"/>
        </w:rPr>
        <w:t xml:space="preserve">(7) </w:t>
      </w:r>
      <w:bookmarkEnd w:id="5161"/>
      <w:r w:rsidRPr="00867DA8">
        <w:rPr>
          <w:rFonts w:ascii="Times New Roman" w:hAnsi="Times New Roman"/>
          <w:lang w:val="sk-SK"/>
        </w:rPr>
        <w:t xml:space="preserve">Lekárske preventívne prehliadky vo vzťahu k práci, ktoré vykonáva lekár so špecializáciou v špecializačných odboroch podľa </w:t>
      </w:r>
      <w:hyperlink w:anchor="paragraf-30e.odsek-3">
        <w:r w:rsidR="00FC7D63" w:rsidRPr="00867DA8">
          <w:rPr>
            <w:rFonts w:ascii="Times New Roman" w:hAnsi="Times New Roman"/>
            <w:lang w:val="sk-SK"/>
          </w:rPr>
          <w:t>§ 30e ods. 3</w:t>
        </w:r>
      </w:hyperlink>
      <w:bookmarkStart w:id="5162" w:name="paragraf-63j.odsek-7.text"/>
      <w:r w:rsidRPr="00867DA8">
        <w:rPr>
          <w:rFonts w:ascii="Times New Roman" w:hAnsi="Times New Roman"/>
          <w:lang w:val="sk-SK"/>
        </w:rPr>
        <w:t xml:space="preserve">, môže vykonávať aj lekár, ktorý získal špecializáciu v špecializačnom odbore hygiena práce a pracovné lekárstvo podľa predpisov účinných do 27. </w:t>
      </w:r>
      <w:r w:rsidRPr="00867DA8">
        <w:rPr>
          <w:rFonts w:ascii="Times New Roman" w:hAnsi="Times New Roman"/>
          <w:lang w:val="sk-SK"/>
        </w:rPr>
        <w:lastRenderedPageBreak/>
        <w:t xml:space="preserve">marca 2002 a následne vykonával nepretržitú prax na pracovisku klinického pracovného lekárstva v trvaní najmenej jedného roka. </w:t>
      </w:r>
      <w:bookmarkEnd w:id="5162"/>
    </w:p>
    <w:p w14:paraId="714EF5FE" w14:textId="77777777" w:rsidR="00FC7D63" w:rsidRPr="00867DA8" w:rsidRDefault="00636317">
      <w:pPr>
        <w:spacing w:before="225" w:after="225" w:line="264" w:lineRule="auto"/>
        <w:ind w:left="420"/>
        <w:rPr>
          <w:lang w:val="sk-SK"/>
        </w:rPr>
      </w:pPr>
      <w:bookmarkStart w:id="5163" w:name="paragraf-63j.odsek-8"/>
      <w:bookmarkEnd w:id="5160"/>
      <w:r w:rsidRPr="00867DA8">
        <w:rPr>
          <w:rFonts w:ascii="Times New Roman" w:hAnsi="Times New Roman"/>
          <w:lang w:val="sk-SK"/>
        </w:rPr>
        <w:t xml:space="preserve"> </w:t>
      </w:r>
      <w:bookmarkStart w:id="5164" w:name="paragraf-63j.odsek-8.oznacenie"/>
      <w:r w:rsidRPr="00867DA8">
        <w:rPr>
          <w:rFonts w:ascii="Times New Roman" w:hAnsi="Times New Roman"/>
          <w:lang w:val="sk-SK"/>
        </w:rPr>
        <w:t xml:space="preserve">(8) </w:t>
      </w:r>
      <w:bookmarkStart w:id="5165" w:name="paragraf-63j.odsek-8.text"/>
      <w:bookmarkEnd w:id="5164"/>
      <w:r w:rsidRPr="00867DA8">
        <w:rPr>
          <w:rFonts w:ascii="Times New Roman" w:hAnsi="Times New Roman"/>
          <w:lang w:val="sk-SK"/>
        </w:rPr>
        <w:t xml:space="preserve">V konaní o právach, právom chránených záujmoch a povinnostiach právnických osôb a fyzických osôb v oblasti ochrany zdravia pri práci začatom pred 1. decembrom 2017, ktoré nebolo ku dňu účinnosti tohto zákona právoplatne skončené, sa postupuje podľa predpisov účinných do 30. novembra 2017. </w:t>
      </w:r>
      <w:bookmarkEnd w:id="5165"/>
    </w:p>
    <w:p w14:paraId="7D400CAD" w14:textId="77777777" w:rsidR="00FC7D63" w:rsidRPr="00867DA8" w:rsidRDefault="00636317">
      <w:pPr>
        <w:spacing w:before="225" w:after="225" w:line="264" w:lineRule="auto"/>
        <w:ind w:left="345"/>
        <w:jc w:val="center"/>
        <w:rPr>
          <w:lang w:val="sk-SK"/>
        </w:rPr>
      </w:pPr>
      <w:bookmarkStart w:id="5166" w:name="paragraf-63k.oznacenie"/>
      <w:bookmarkStart w:id="5167" w:name="paragraf-63k"/>
      <w:bookmarkEnd w:id="5122"/>
      <w:bookmarkEnd w:id="5163"/>
      <w:r w:rsidRPr="00867DA8">
        <w:rPr>
          <w:rFonts w:ascii="Times New Roman" w:hAnsi="Times New Roman"/>
          <w:b/>
          <w:lang w:val="sk-SK"/>
        </w:rPr>
        <w:t xml:space="preserve"> § 63k </w:t>
      </w:r>
    </w:p>
    <w:p w14:paraId="1D334F59" w14:textId="77777777" w:rsidR="00FC7D63" w:rsidRPr="00867DA8" w:rsidRDefault="00636317">
      <w:pPr>
        <w:spacing w:before="225" w:after="225" w:line="264" w:lineRule="auto"/>
        <w:ind w:left="345"/>
        <w:jc w:val="center"/>
        <w:rPr>
          <w:lang w:val="sk-SK"/>
        </w:rPr>
      </w:pPr>
      <w:bookmarkStart w:id="5168" w:name="paragraf-63k.nadpis"/>
      <w:bookmarkEnd w:id="5166"/>
      <w:r w:rsidRPr="00867DA8">
        <w:rPr>
          <w:rFonts w:ascii="Times New Roman" w:hAnsi="Times New Roman"/>
          <w:b/>
          <w:lang w:val="sk-SK"/>
        </w:rPr>
        <w:t xml:space="preserve"> Prechodné ustanovenia k úpravám účinným dňom vyhlásenia </w:t>
      </w:r>
    </w:p>
    <w:p w14:paraId="5477BE9B" w14:textId="77777777" w:rsidR="00FC7D63" w:rsidRPr="00867DA8" w:rsidRDefault="00636317">
      <w:pPr>
        <w:spacing w:before="225" w:after="225" w:line="264" w:lineRule="auto"/>
        <w:ind w:left="420"/>
        <w:rPr>
          <w:lang w:val="sk-SK"/>
        </w:rPr>
      </w:pPr>
      <w:bookmarkStart w:id="5169" w:name="paragraf-63k.odsek-1"/>
      <w:bookmarkEnd w:id="5168"/>
      <w:r w:rsidRPr="00867DA8">
        <w:rPr>
          <w:rFonts w:ascii="Times New Roman" w:hAnsi="Times New Roman"/>
          <w:lang w:val="sk-SK"/>
        </w:rPr>
        <w:t xml:space="preserve"> </w:t>
      </w:r>
      <w:bookmarkStart w:id="5170" w:name="paragraf-63k.odsek-1.oznacenie"/>
      <w:bookmarkEnd w:id="5170"/>
      <w:r w:rsidRPr="00867DA8">
        <w:rPr>
          <w:rFonts w:ascii="Times New Roman" w:hAnsi="Times New Roman"/>
          <w:lang w:val="sk-SK"/>
        </w:rPr>
        <w:t xml:space="preserve">Konanie o uvedení priestorov do prevádzky podľa </w:t>
      </w:r>
      <w:hyperlink w:anchor="paragraf-13.odsek-4.pismeno-a">
        <w:r w:rsidR="00FC7D63" w:rsidRPr="00867DA8">
          <w:rPr>
            <w:rFonts w:ascii="Times New Roman" w:hAnsi="Times New Roman"/>
            <w:lang w:val="sk-SK"/>
          </w:rPr>
          <w:t>§ 13 ods. 4 písm. a)</w:t>
        </w:r>
      </w:hyperlink>
      <w:bookmarkStart w:id="5171" w:name="paragraf-63k.odsek-1.text"/>
      <w:r w:rsidRPr="00867DA8">
        <w:rPr>
          <w:rFonts w:ascii="Times New Roman" w:hAnsi="Times New Roman"/>
          <w:lang w:val="sk-SK"/>
        </w:rPr>
        <w:t xml:space="preserve">, ktoré sa začalo a právoplatne neskončilo pred účinnosťou tohto zákona, sa dokončí podľa doterajších predpisov. </w:t>
      </w:r>
      <w:bookmarkEnd w:id="5171"/>
    </w:p>
    <w:p w14:paraId="10D81FC5" w14:textId="77777777" w:rsidR="00FC7D63" w:rsidRPr="00867DA8" w:rsidRDefault="00636317">
      <w:pPr>
        <w:spacing w:before="225" w:after="225" w:line="264" w:lineRule="auto"/>
        <w:ind w:left="345"/>
        <w:jc w:val="center"/>
        <w:rPr>
          <w:lang w:val="sk-SK"/>
        </w:rPr>
      </w:pPr>
      <w:bookmarkStart w:id="5172" w:name="paragraf-63l.oznacenie"/>
      <w:bookmarkStart w:id="5173" w:name="paragraf-63l"/>
      <w:bookmarkEnd w:id="5167"/>
      <w:bookmarkEnd w:id="5169"/>
      <w:r w:rsidRPr="00867DA8">
        <w:rPr>
          <w:rFonts w:ascii="Times New Roman" w:hAnsi="Times New Roman"/>
          <w:b/>
          <w:lang w:val="sk-SK"/>
        </w:rPr>
        <w:t xml:space="preserve"> § 63l </w:t>
      </w:r>
    </w:p>
    <w:p w14:paraId="4E478BC7" w14:textId="77777777" w:rsidR="00FC7D63" w:rsidRPr="00867DA8" w:rsidRDefault="00636317">
      <w:pPr>
        <w:spacing w:before="225" w:after="225" w:line="264" w:lineRule="auto"/>
        <w:ind w:left="345"/>
        <w:jc w:val="center"/>
        <w:rPr>
          <w:lang w:val="sk-SK"/>
        </w:rPr>
      </w:pPr>
      <w:bookmarkStart w:id="5174" w:name="paragraf-63l.nadpis"/>
      <w:bookmarkEnd w:id="5172"/>
      <w:r w:rsidRPr="00867DA8">
        <w:rPr>
          <w:rFonts w:ascii="Times New Roman" w:hAnsi="Times New Roman"/>
          <w:b/>
          <w:lang w:val="sk-SK"/>
        </w:rPr>
        <w:t xml:space="preserve"> Prechodné ustanovenia k úpravám účinným odo dňa vyhlásenia zákona </w:t>
      </w:r>
    </w:p>
    <w:p w14:paraId="29CA2883" w14:textId="77777777" w:rsidR="00FC7D63" w:rsidRPr="00867DA8" w:rsidRDefault="00636317">
      <w:pPr>
        <w:spacing w:before="225" w:after="225" w:line="264" w:lineRule="auto"/>
        <w:ind w:left="420"/>
        <w:rPr>
          <w:lang w:val="sk-SK"/>
        </w:rPr>
      </w:pPr>
      <w:bookmarkStart w:id="5175" w:name="paragraf-63l.odsek-1"/>
      <w:bookmarkEnd w:id="5174"/>
      <w:r w:rsidRPr="00867DA8">
        <w:rPr>
          <w:rFonts w:ascii="Times New Roman" w:hAnsi="Times New Roman"/>
          <w:lang w:val="sk-SK"/>
        </w:rPr>
        <w:t xml:space="preserve"> </w:t>
      </w:r>
      <w:bookmarkStart w:id="5176" w:name="paragraf-63l.odsek-1.oznacenie"/>
      <w:bookmarkEnd w:id="5176"/>
      <w:r w:rsidRPr="00867DA8">
        <w:rPr>
          <w:rFonts w:ascii="Times New Roman" w:hAnsi="Times New Roman"/>
          <w:lang w:val="sk-SK"/>
        </w:rPr>
        <w:t xml:space="preserve">Opatrenia úradu verejného zdravotníctva a regionálnych úradov verejného zdravotníctva vydané v súvislosti so šírením ochorenia COVID-19 podľa </w:t>
      </w:r>
      <w:hyperlink w:anchor="paragraf-12">
        <w:r w:rsidR="00FC7D63" w:rsidRPr="00867DA8">
          <w:rPr>
            <w:rFonts w:ascii="Times New Roman" w:hAnsi="Times New Roman"/>
            <w:lang w:val="sk-SK"/>
          </w:rPr>
          <w:t>§ 12</w:t>
        </w:r>
      </w:hyperlink>
      <w:r w:rsidRPr="00867DA8">
        <w:rPr>
          <w:rFonts w:ascii="Times New Roman" w:hAnsi="Times New Roman"/>
          <w:lang w:val="sk-SK"/>
        </w:rPr>
        <w:t xml:space="preserve"> alebo </w:t>
      </w:r>
      <w:hyperlink w:anchor="paragraf-48.odsek-4">
        <w:r w:rsidR="00FC7D63" w:rsidRPr="00867DA8">
          <w:rPr>
            <w:rFonts w:ascii="Times New Roman" w:hAnsi="Times New Roman"/>
            <w:lang w:val="sk-SK"/>
          </w:rPr>
          <w:t>§ 48 ods. 4</w:t>
        </w:r>
      </w:hyperlink>
      <w:r w:rsidRPr="00867DA8">
        <w:rPr>
          <w:rFonts w:ascii="Times New Roman" w:hAnsi="Times New Roman"/>
          <w:lang w:val="sk-SK"/>
        </w:rPr>
        <w:t xml:space="preserve"> do nadobudnutia účinnosti tohto zákona sa považujú odo dňa účinnosti tohto zákona za vyhlášky podľa </w:t>
      </w:r>
      <w:hyperlink w:anchor="paragraf-59b">
        <w:r w:rsidR="00FC7D63" w:rsidRPr="00867DA8">
          <w:rPr>
            <w:rFonts w:ascii="Times New Roman" w:hAnsi="Times New Roman"/>
            <w:lang w:val="sk-SK"/>
          </w:rPr>
          <w:t>§ 59b</w:t>
        </w:r>
      </w:hyperlink>
      <w:bookmarkStart w:id="5177" w:name="paragraf-63l.odsek-1.text"/>
      <w:r w:rsidRPr="00867DA8">
        <w:rPr>
          <w:rFonts w:ascii="Times New Roman" w:hAnsi="Times New Roman"/>
          <w:lang w:val="sk-SK"/>
        </w:rPr>
        <w:t xml:space="preserve"> tohto zákona a zostávajú v platnosti a účinnosti nasledujúcich 15 dní po nadobudnutí účinnosti tohto zákona, ak ich orgán, ktorý ich vydal, nezruší skôr. </w:t>
      </w:r>
      <w:bookmarkEnd w:id="5177"/>
    </w:p>
    <w:p w14:paraId="4B80ED8D" w14:textId="77777777" w:rsidR="00FC7D63" w:rsidRPr="00867DA8" w:rsidRDefault="00636317">
      <w:pPr>
        <w:spacing w:before="225" w:after="225" w:line="264" w:lineRule="auto"/>
        <w:ind w:left="345"/>
        <w:jc w:val="center"/>
        <w:rPr>
          <w:lang w:val="sk-SK"/>
        </w:rPr>
      </w:pPr>
      <w:bookmarkStart w:id="5178" w:name="paragraf-63m.oznacenie"/>
      <w:bookmarkStart w:id="5179" w:name="paragraf-63m"/>
      <w:bookmarkEnd w:id="5173"/>
      <w:bookmarkEnd w:id="5175"/>
      <w:r w:rsidRPr="00867DA8">
        <w:rPr>
          <w:rFonts w:ascii="Times New Roman" w:hAnsi="Times New Roman"/>
          <w:b/>
          <w:lang w:val="sk-SK"/>
        </w:rPr>
        <w:t xml:space="preserve"> § 63m </w:t>
      </w:r>
    </w:p>
    <w:p w14:paraId="2C260A66" w14:textId="77777777" w:rsidR="00FC7D63" w:rsidRPr="00867DA8" w:rsidRDefault="00636317">
      <w:pPr>
        <w:spacing w:before="225" w:after="225" w:line="264" w:lineRule="auto"/>
        <w:ind w:left="420"/>
        <w:rPr>
          <w:lang w:val="sk-SK"/>
        </w:rPr>
      </w:pPr>
      <w:bookmarkStart w:id="5180" w:name="paragraf-63m.odsek-1"/>
      <w:bookmarkEnd w:id="5178"/>
      <w:r w:rsidRPr="00867DA8">
        <w:rPr>
          <w:rFonts w:ascii="Times New Roman" w:hAnsi="Times New Roman"/>
          <w:lang w:val="sk-SK"/>
        </w:rPr>
        <w:t xml:space="preserve"> </w:t>
      </w:r>
      <w:bookmarkStart w:id="5181" w:name="paragraf-63m.odsek-1.oznacenie"/>
      <w:bookmarkEnd w:id="5181"/>
      <w:r w:rsidRPr="00867DA8">
        <w:rPr>
          <w:rFonts w:ascii="Times New Roman" w:hAnsi="Times New Roman"/>
          <w:lang w:val="sk-SK"/>
        </w:rPr>
        <w:t xml:space="preserve">Ustanovenie </w:t>
      </w:r>
      <w:hyperlink w:anchor="paragraf-48.odsek-4.pismeno-aa">
        <w:r w:rsidR="00FC7D63" w:rsidRPr="00867DA8">
          <w:rPr>
            <w:rFonts w:ascii="Times New Roman" w:hAnsi="Times New Roman"/>
            <w:lang w:val="sk-SK"/>
          </w:rPr>
          <w:t xml:space="preserve">§ 48 ods. 4 písm. </w:t>
        </w:r>
        <w:proofErr w:type="spellStart"/>
        <w:r w:rsidR="00FC7D63" w:rsidRPr="00867DA8">
          <w:rPr>
            <w:rFonts w:ascii="Times New Roman" w:hAnsi="Times New Roman"/>
            <w:lang w:val="sk-SK"/>
          </w:rPr>
          <w:t>aa</w:t>
        </w:r>
        <w:proofErr w:type="spellEnd"/>
        <w:r w:rsidR="00FC7D63" w:rsidRPr="00867DA8">
          <w:rPr>
            <w:rFonts w:ascii="Times New Roman" w:hAnsi="Times New Roman"/>
            <w:lang w:val="sk-SK"/>
          </w:rPr>
          <w:t>)</w:t>
        </w:r>
      </w:hyperlink>
      <w:bookmarkStart w:id="5182" w:name="paragraf-63m.odsek-1.text"/>
      <w:r w:rsidRPr="00867DA8">
        <w:rPr>
          <w:rFonts w:ascii="Times New Roman" w:hAnsi="Times New Roman"/>
          <w:lang w:val="sk-SK"/>
        </w:rPr>
        <w:t xml:space="preserve"> sa od 1. mája 2022 nepoužije. </w:t>
      </w:r>
      <w:bookmarkEnd w:id="5182"/>
    </w:p>
    <w:p w14:paraId="4A69AC2B" w14:textId="77777777" w:rsidR="00FC7D63" w:rsidRPr="00867DA8" w:rsidRDefault="00636317">
      <w:pPr>
        <w:spacing w:before="300" w:after="0" w:line="264" w:lineRule="auto"/>
        <w:ind w:left="270"/>
        <w:jc w:val="center"/>
        <w:rPr>
          <w:lang w:val="sk-SK"/>
        </w:rPr>
      </w:pPr>
      <w:bookmarkStart w:id="5183" w:name="predpis.clanok-1.skupinaParagrafov-prech"/>
      <w:bookmarkEnd w:id="5179"/>
      <w:bookmarkEnd w:id="5180"/>
      <w:r w:rsidRPr="00867DA8">
        <w:rPr>
          <w:rFonts w:ascii="Times New Roman" w:hAnsi="Times New Roman"/>
          <w:b/>
          <w:sz w:val="24"/>
          <w:lang w:val="sk-SK"/>
        </w:rPr>
        <w:t xml:space="preserve"> Prechodné ustanovenia k úpravám účinným od 12. januára 2023 </w:t>
      </w:r>
    </w:p>
    <w:p w14:paraId="52FEC18A" w14:textId="77777777" w:rsidR="00FC7D63" w:rsidRPr="00867DA8" w:rsidRDefault="00636317">
      <w:pPr>
        <w:spacing w:before="225" w:after="225" w:line="264" w:lineRule="auto"/>
        <w:ind w:left="345"/>
        <w:jc w:val="center"/>
        <w:rPr>
          <w:lang w:val="sk-SK"/>
        </w:rPr>
      </w:pPr>
      <w:bookmarkStart w:id="5184" w:name="paragraf-63n.oznacenie"/>
      <w:bookmarkStart w:id="5185" w:name="paragraf-63n"/>
      <w:r w:rsidRPr="00867DA8">
        <w:rPr>
          <w:rFonts w:ascii="Times New Roman" w:hAnsi="Times New Roman"/>
          <w:b/>
          <w:lang w:val="sk-SK"/>
        </w:rPr>
        <w:t xml:space="preserve"> § 63n </w:t>
      </w:r>
    </w:p>
    <w:p w14:paraId="1253B5C2" w14:textId="77777777" w:rsidR="00FC7D63" w:rsidRPr="00867DA8" w:rsidRDefault="00636317">
      <w:pPr>
        <w:spacing w:before="225" w:after="225" w:line="264" w:lineRule="auto"/>
        <w:ind w:left="420"/>
        <w:rPr>
          <w:lang w:val="sk-SK"/>
        </w:rPr>
      </w:pPr>
      <w:bookmarkStart w:id="5186" w:name="paragraf-63n.odsek-1"/>
      <w:bookmarkEnd w:id="5184"/>
      <w:r w:rsidRPr="00867DA8">
        <w:rPr>
          <w:rFonts w:ascii="Times New Roman" w:hAnsi="Times New Roman"/>
          <w:lang w:val="sk-SK"/>
        </w:rPr>
        <w:t xml:space="preserve"> </w:t>
      </w:r>
      <w:bookmarkStart w:id="5187" w:name="paragraf-63n.odsek-1.oznacenie"/>
      <w:r w:rsidRPr="00867DA8">
        <w:rPr>
          <w:rFonts w:ascii="Times New Roman" w:hAnsi="Times New Roman"/>
          <w:lang w:val="sk-SK"/>
        </w:rPr>
        <w:t xml:space="preserve">(1) </w:t>
      </w:r>
      <w:bookmarkStart w:id="5188" w:name="paragraf-63n.odsek-1.text"/>
      <w:bookmarkEnd w:id="5187"/>
      <w:r w:rsidRPr="00867DA8">
        <w:rPr>
          <w:rFonts w:ascii="Times New Roman" w:hAnsi="Times New Roman"/>
          <w:lang w:val="sk-SK"/>
        </w:rPr>
        <w:t xml:space="preserve">Výnimky na kvalitu pitnej vody, ktoré nespĺňajú limity ukazovateľov kvality pitnej vody povolené podľa predpisov účinných do 11. januára 2023, zostávajú v platnosti do skončenia obdobia, na ktoré bola výnimka povolená, najdlhšie však do 12. januára 2026. </w:t>
      </w:r>
      <w:bookmarkEnd w:id="5188"/>
    </w:p>
    <w:p w14:paraId="30709929" w14:textId="77777777" w:rsidR="00FC7D63" w:rsidRPr="00867DA8" w:rsidRDefault="00636317">
      <w:pPr>
        <w:spacing w:before="225" w:after="225" w:line="264" w:lineRule="auto"/>
        <w:ind w:left="420"/>
        <w:rPr>
          <w:lang w:val="sk-SK"/>
        </w:rPr>
      </w:pPr>
      <w:bookmarkStart w:id="5189" w:name="paragraf-63n.odsek-2"/>
      <w:bookmarkEnd w:id="5186"/>
      <w:r w:rsidRPr="00867DA8">
        <w:rPr>
          <w:rFonts w:ascii="Times New Roman" w:hAnsi="Times New Roman"/>
          <w:lang w:val="sk-SK"/>
        </w:rPr>
        <w:t xml:space="preserve"> </w:t>
      </w:r>
      <w:bookmarkStart w:id="5190" w:name="paragraf-63n.odsek-2.oznacenie"/>
      <w:r w:rsidRPr="00867DA8">
        <w:rPr>
          <w:rFonts w:ascii="Times New Roman" w:hAnsi="Times New Roman"/>
          <w:lang w:val="sk-SK"/>
        </w:rPr>
        <w:t xml:space="preserve">(2) </w:t>
      </w:r>
      <w:bookmarkEnd w:id="5190"/>
      <w:r w:rsidRPr="00867DA8">
        <w:rPr>
          <w:rFonts w:ascii="Times New Roman" w:hAnsi="Times New Roman"/>
          <w:lang w:val="sk-SK"/>
        </w:rPr>
        <w:t xml:space="preserve">Dodávateľ pitnej vody je povinný podľa </w:t>
      </w:r>
      <w:hyperlink w:anchor="paragraf-17c.odsek-4.pismeno-b">
        <w:r w:rsidR="00FC7D63" w:rsidRPr="00867DA8">
          <w:rPr>
            <w:rFonts w:ascii="Times New Roman" w:hAnsi="Times New Roman"/>
            <w:lang w:val="sk-SK"/>
          </w:rPr>
          <w:t>§ 17c ods. 4 písm. b)</w:t>
        </w:r>
      </w:hyperlink>
      <w:bookmarkStart w:id="5191" w:name="paragraf-63n.odsek-2.text"/>
      <w:r w:rsidRPr="00867DA8">
        <w:rPr>
          <w:rFonts w:ascii="Times New Roman" w:hAnsi="Times New Roman"/>
          <w:lang w:val="sk-SK"/>
        </w:rPr>
        <w:t xml:space="preserve"> zákona predložiť úradu verejného zdravotníctva alebo regionálnemu úradu verejného zdravotníctva manažment rizík systému zásobovania pitnou vodou na posúdenie prvýkrát najneskôr do 12. júla 2028. </w:t>
      </w:r>
      <w:bookmarkEnd w:id="5191"/>
    </w:p>
    <w:p w14:paraId="6AB090E2" w14:textId="77777777" w:rsidR="00FC7D63" w:rsidRPr="00C66C15" w:rsidRDefault="00636317">
      <w:pPr>
        <w:spacing w:before="225" w:after="225" w:line="264" w:lineRule="auto"/>
        <w:ind w:left="420"/>
        <w:rPr>
          <w:strike/>
          <w:color w:val="FF0000"/>
          <w:lang w:val="sk-SK"/>
        </w:rPr>
      </w:pPr>
      <w:bookmarkStart w:id="5192" w:name="paragraf-63n.odsek-3"/>
      <w:bookmarkEnd w:id="5189"/>
      <w:r w:rsidRPr="00C66C15">
        <w:rPr>
          <w:rFonts w:ascii="Times New Roman" w:hAnsi="Times New Roman"/>
          <w:strike/>
          <w:color w:val="FF0000"/>
          <w:lang w:val="sk-SK"/>
        </w:rPr>
        <w:t xml:space="preserve"> </w:t>
      </w:r>
      <w:bookmarkStart w:id="5193" w:name="paragraf-63n.odsek-3.oznacenie"/>
      <w:r w:rsidRPr="00C66C15">
        <w:rPr>
          <w:rFonts w:ascii="Times New Roman" w:hAnsi="Times New Roman"/>
          <w:strike/>
          <w:color w:val="FF0000"/>
          <w:lang w:val="sk-SK"/>
        </w:rPr>
        <w:t xml:space="preserve">(3) </w:t>
      </w:r>
      <w:bookmarkEnd w:id="5193"/>
      <w:r w:rsidRPr="00C66C15">
        <w:rPr>
          <w:rFonts w:ascii="Times New Roman" w:hAnsi="Times New Roman"/>
          <w:strike/>
          <w:color w:val="FF0000"/>
          <w:lang w:val="sk-SK"/>
        </w:rPr>
        <w:t xml:space="preserve">Úrad verejného zdravotníctva prvýkrát zabezpečí podľa </w:t>
      </w:r>
      <w:hyperlink w:anchor="paragraf-5.odsek-4.pismeno-z">
        <w:r w:rsidR="00FC7D63" w:rsidRPr="00C66C15">
          <w:rPr>
            <w:rFonts w:ascii="Times New Roman" w:hAnsi="Times New Roman"/>
            <w:strike/>
            <w:color w:val="FF0000"/>
            <w:lang w:val="sk-SK"/>
          </w:rPr>
          <w:t>§ 5 ods. 4 písm. z)</w:t>
        </w:r>
      </w:hyperlink>
      <w:bookmarkStart w:id="5194" w:name="paragraf-63n.odsek-3.text"/>
      <w:r w:rsidRPr="00C66C15">
        <w:rPr>
          <w:rFonts w:ascii="Times New Roman" w:hAnsi="Times New Roman"/>
          <w:strike/>
          <w:color w:val="FF0000"/>
          <w:lang w:val="sk-SK"/>
        </w:rPr>
        <w:t xml:space="preserve"> všeobecnú analýzu možných rizík z domových rozvodných systémov najneskôr do 12. januára 2029. </w:t>
      </w:r>
      <w:bookmarkEnd w:id="5194"/>
    </w:p>
    <w:p w14:paraId="12B329E3" w14:textId="5DC929AC" w:rsidR="00FC7D63" w:rsidRPr="00867DA8" w:rsidRDefault="00636317">
      <w:pPr>
        <w:spacing w:before="225" w:after="225" w:line="264" w:lineRule="auto"/>
        <w:ind w:left="420"/>
        <w:rPr>
          <w:lang w:val="sk-SK"/>
        </w:rPr>
      </w:pPr>
      <w:bookmarkStart w:id="5195" w:name="paragraf-63n.odsek-4"/>
      <w:bookmarkEnd w:id="5192"/>
      <w:r w:rsidRPr="00867DA8">
        <w:rPr>
          <w:rFonts w:ascii="Times New Roman" w:hAnsi="Times New Roman"/>
          <w:lang w:val="sk-SK"/>
        </w:rPr>
        <w:t xml:space="preserve"> </w:t>
      </w:r>
      <w:bookmarkStart w:id="5196" w:name="paragraf-63n.odsek-4.oznacenie"/>
      <w:r w:rsidR="008932AD">
        <w:rPr>
          <w:rFonts w:ascii="Times New Roman" w:hAnsi="Times New Roman"/>
          <w:lang w:val="sk-SK"/>
        </w:rPr>
        <w:t>(3</w:t>
      </w:r>
      <w:r w:rsidRPr="00867DA8">
        <w:rPr>
          <w:rFonts w:ascii="Times New Roman" w:hAnsi="Times New Roman"/>
          <w:lang w:val="sk-SK"/>
        </w:rPr>
        <w:t xml:space="preserve">) </w:t>
      </w:r>
      <w:bookmarkEnd w:id="5196"/>
      <w:r w:rsidRPr="00867DA8">
        <w:rPr>
          <w:rFonts w:ascii="Times New Roman" w:hAnsi="Times New Roman"/>
          <w:lang w:val="sk-SK"/>
        </w:rPr>
        <w:t xml:space="preserve">Úrad verejného zdravotníctva poskytne podľa </w:t>
      </w:r>
      <w:r w:rsidR="008932AD">
        <w:rPr>
          <w:rFonts w:ascii="Times New Roman" w:hAnsi="Times New Roman"/>
          <w:lang w:val="sk-SK"/>
        </w:rPr>
        <w:t xml:space="preserve">§ 5 ods. 4 </w:t>
      </w:r>
      <w:r w:rsidR="008932AD" w:rsidRPr="008932AD">
        <w:rPr>
          <w:rFonts w:ascii="Times New Roman" w:hAnsi="Times New Roman"/>
          <w:color w:val="FF0000"/>
          <w:lang w:val="sk-SK"/>
        </w:rPr>
        <w:t>písm. at</w:t>
      </w:r>
      <w:r w:rsidR="008932AD">
        <w:rPr>
          <w:rFonts w:ascii="Times New Roman" w:hAnsi="Times New Roman"/>
          <w:color w:val="FF0000"/>
          <w:lang w:val="sk-SK"/>
        </w:rPr>
        <w:t>)</w:t>
      </w:r>
      <w:r w:rsidR="00FC7D63" w:rsidRPr="00867DA8">
        <w:rPr>
          <w:rFonts w:ascii="Times New Roman" w:hAnsi="Times New Roman"/>
          <w:lang w:val="sk-SK"/>
        </w:rPr>
        <w:t xml:space="preserve"> prvého bodu</w:t>
      </w:r>
      <w:r w:rsidRPr="00867DA8">
        <w:rPr>
          <w:rFonts w:ascii="Times New Roman" w:hAnsi="Times New Roman"/>
          <w:lang w:val="sk-SK"/>
        </w:rPr>
        <w:t xml:space="preserve"> a </w:t>
      </w:r>
      <w:hyperlink w:anchor="paragraf-5.odsek-4.pismeno-as.bod-2">
        <w:r w:rsidR="00FC7D63" w:rsidRPr="00867DA8">
          <w:rPr>
            <w:rFonts w:ascii="Times New Roman" w:hAnsi="Times New Roman"/>
            <w:lang w:val="sk-SK"/>
          </w:rPr>
          <w:t>druhého bodu</w:t>
        </w:r>
      </w:hyperlink>
      <w:bookmarkStart w:id="5197" w:name="paragraf-63n.odsek-4.text"/>
      <w:r w:rsidRPr="00867DA8">
        <w:rPr>
          <w:rFonts w:ascii="Times New Roman" w:hAnsi="Times New Roman"/>
          <w:lang w:val="sk-SK"/>
        </w:rPr>
        <w:t xml:space="preserve"> Komisii, Európskej environmentálnej agentúre a Európskemu centru pre prevenciu a kontrolu chorôb prvý súbor informácií o opatreniach prijatých na podporu používania pitnej vody a prvý súbor informácií o manažmente rizík domových rozvodných systémov najneskôr do 12. januára 2029. </w:t>
      </w:r>
      <w:bookmarkEnd w:id="5197"/>
    </w:p>
    <w:p w14:paraId="7E5A9FA2" w14:textId="77777777" w:rsidR="00FC7D63" w:rsidRPr="00867DA8" w:rsidRDefault="00636317">
      <w:pPr>
        <w:spacing w:before="225" w:after="225" w:line="264" w:lineRule="auto"/>
        <w:ind w:left="345"/>
        <w:jc w:val="center"/>
        <w:rPr>
          <w:lang w:val="sk-SK"/>
        </w:rPr>
      </w:pPr>
      <w:bookmarkStart w:id="5198" w:name="paragraf-63o.oznacenie"/>
      <w:bookmarkStart w:id="5199" w:name="paragraf-63o"/>
      <w:bookmarkEnd w:id="5185"/>
      <w:bookmarkEnd w:id="5195"/>
      <w:r w:rsidRPr="00867DA8">
        <w:rPr>
          <w:rFonts w:ascii="Times New Roman" w:hAnsi="Times New Roman"/>
          <w:b/>
          <w:lang w:val="sk-SK"/>
        </w:rPr>
        <w:t xml:space="preserve"> § 63o </w:t>
      </w:r>
    </w:p>
    <w:p w14:paraId="75AB1690" w14:textId="77777777" w:rsidR="00FC7D63" w:rsidRPr="00867DA8" w:rsidRDefault="00636317">
      <w:pPr>
        <w:spacing w:before="225" w:after="225" w:line="264" w:lineRule="auto"/>
        <w:ind w:left="420"/>
        <w:rPr>
          <w:lang w:val="sk-SK"/>
        </w:rPr>
      </w:pPr>
      <w:bookmarkStart w:id="5200" w:name="paragraf-63o.odsek-1"/>
      <w:bookmarkEnd w:id="5198"/>
      <w:r w:rsidRPr="00867DA8">
        <w:rPr>
          <w:rFonts w:ascii="Times New Roman" w:hAnsi="Times New Roman"/>
          <w:lang w:val="sk-SK"/>
        </w:rPr>
        <w:lastRenderedPageBreak/>
        <w:t xml:space="preserve"> </w:t>
      </w:r>
      <w:bookmarkStart w:id="5201" w:name="paragraf-63o.odsek-1.oznacenie"/>
      <w:bookmarkEnd w:id="5201"/>
      <w:r w:rsidRPr="00867DA8">
        <w:rPr>
          <w:rFonts w:ascii="Times New Roman" w:hAnsi="Times New Roman"/>
          <w:lang w:val="sk-SK"/>
        </w:rPr>
        <w:t xml:space="preserve">Fyzická osoba – podnikateľ, ktorá nezamestnáva iné fyzické osoby a vykonáva prácu s </w:t>
      </w:r>
      <w:proofErr w:type="spellStart"/>
      <w:r w:rsidRPr="00867DA8">
        <w:rPr>
          <w:rFonts w:ascii="Times New Roman" w:hAnsi="Times New Roman"/>
          <w:lang w:val="sk-SK"/>
        </w:rPr>
        <w:t>diizokyanátmi</w:t>
      </w:r>
      <w:proofErr w:type="spellEnd"/>
      <w:r w:rsidRPr="00867DA8">
        <w:rPr>
          <w:rFonts w:ascii="Times New Roman" w:hAnsi="Times New Roman"/>
          <w:lang w:val="sk-SK"/>
        </w:rPr>
        <w:t xml:space="preserve">, alebo zamestnávateľ, ktorého zamestnanci vykonávajú prácu s </w:t>
      </w:r>
      <w:proofErr w:type="spellStart"/>
      <w:r w:rsidRPr="00867DA8">
        <w:rPr>
          <w:rFonts w:ascii="Times New Roman" w:hAnsi="Times New Roman"/>
          <w:lang w:val="sk-SK"/>
        </w:rPr>
        <w:t>diizokyanátmi</w:t>
      </w:r>
      <w:proofErr w:type="spellEnd"/>
      <w:r w:rsidRPr="00867DA8">
        <w:rPr>
          <w:rFonts w:ascii="Times New Roman" w:hAnsi="Times New Roman"/>
          <w:lang w:val="sk-SK"/>
        </w:rPr>
        <w:t xml:space="preserve">, je povinný zabezpečiť odbornú prípravu na prácu s </w:t>
      </w:r>
      <w:proofErr w:type="spellStart"/>
      <w:r w:rsidRPr="00867DA8">
        <w:rPr>
          <w:rFonts w:ascii="Times New Roman" w:hAnsi="Times New Roman"/>
          <w:lang w:val="sk-SK"/>
        </w:rPr>
        <w:t>diizokyanátmi</w:t>
      </w:r>
      <w:proofErr w:type="spellEnd"/>
      <w:r w:rsidRPr="00867DA8">
        <w:rPr>
          <w:rFonts w:ascii="Times New Roman" w:hAnsi="Times New Roman"/>
          <w:lang w:val="sk-SK"/>
        </w:rPr>
        <w:t xml:space="preserve"> podľa </w:t>
      </w:r>
      <w:hyperlink w:anchor="paragraf-39.odsek-2">
        <w:r w:rsidR="00FC7D63" w:rsidRPr="00867DA8">
          <w:rPr>
            <w:rFonts w:ascii="Times New Roman" w:hAnsi="Times New Roman"/>
            <w:lang w:val="sk-SK"/>
          </w:rPr>
          <w:t>§ 39 ods. 2</w:t>
        </w:r>
      </w:hyperlink>
      <w:bookmarkStart w:id="5202" w:name="paragraf-63o.odsek-1.text"/>
      <w:r w:rsidRPr="00867DA8">
        <w:rPr>
          <w:rFonts w:ascii="Times New Roman" w:hAnsi="Times New Roman"/>
          <w:lang w:val="sk-SK"/>
        </w:rPr>
        <w:t xml:space="preserve"> v znení účinnom od 12. januára 2023 najneskôr do 24. augusta 2023. </w:t>
      </w:r>
      <w:bookmarkEnd w:id="5202"/>
    </w:p>
    <w:p w14:paraId="68252C50" w14:textId="3333F118" w:rsidR="00B029E7" w:rsidRPr="00B029E7" w:rsidRDefault="00B029E7" w:rsidP="00B029E7">
      <w:pPr>
        <w:pStyle w:val="ListParagraph1"/>
        <w:ind w:left="0"/>
        <w:jc w:val="center"/>
        <w:rPr>
          <w:b/>
          <w:bCs/>
          <w:color w:val="EE0000"/>
        </w:rPr>
      </w:pPr>
      <w:bookmarkStart w:id="5203" w:name="paragraf-64.oznacenie"/>
      <w:bookmarkStart w:id="5204" w:name="paragraf-64"/>
      <w:bookmarkEnd w:id="5199"/>
      <w:bookmarkEnd w:id="5200"/>
      <w:r w:rsidRPr="00B029E7">
        <w:rPr>
          <w:b/>
          <w:bCs/>
          <w:color w:val="EE0000"/>
        </w:rPr>
        <w:t>Prechodné ustanovenia k úpravám účinným od 1. jú</w:t>
      </w:r>
      <w:r w:rsidR="00F428BB">
        <w:rPr>
          <w:b/>
          <w:bCs/>
          <w:color w:val="EE0000"/>
        </w:rPr>
        <w:t>l</w:t>
      </w:r>
      <w:r w:rsidRPr="00B029E7">
        <w:rPr>
          <w:b/>
          <w:bCs/>
          <w:color w:val="EE0000"/>
        </w:rPr>
        <w:t>a 2026</w:t>
      </w:r>
    </w:p>
    <w:p w14:paraId="7521F07F" w14:textId="77777777" w:rsidR="00B029E7" w:rsidRPr="00B029E7" w:rsidRDefault="00B029E7" w:rsidP="00B029E7">
      <w:pPr>
        <w:pStyle w:val="ListParagraph1"/>
        <w:ind w:left="0"/>
        <w:jc w:val="center"/>
        <w:rPr>
          <w:b/>
          <w:bCs/>
          <w:color w:val="EE0000"/>
        </w:rPr>
      </w:pPr>
    </w:p>
    <w:p w14:paraId="32142682" w14:textId="77777777" w:rsidR="00B029E7" w:rsidRPr="00B029E7" w:rsidRDefault="00B029E7" w:rsidP="00B029E7">
      <w:pPr>
        <w:pStyle w:val="ListParagraph1"/>
        <w:ind w:left="0"/>
        <w:jc w:val="center"/>
        <w:rPr>
          <w:b/>
          <w:bCs/>
          <w:color w:val="EE0000"/>
          <w:lang w:eastAsia="sk-SK"/>
        </w:rPr>
      </w:pPr>
      <w:r w:rsidRPr="00B029E7">
        <w:rPr>
          <w:b/>
          <w:bCs/>
          <w:color w:val="EE0000"/>
          <w:lang w:eastAsia="sk-SK"/>
        </w:rPr>
        <w:t>§ 63q</w:t>
      </w:r>
    </w:p>
    <w:p w14:paraId="4A161222" w14:textId="77777777" w:rsidR="00B029E7" w:rsidRPr="00B029E7" w:rsidRDefault="00B029E7" w:rsidP="00B029E7">
      <w:pPr>
        <w:pStyle w:val="ListParagraph1"/>
        <w:ind w:left="0"/>
        <w:jc w:val="center"/>
        <w:rPr>
          <w:color w:val="EE0000"/>
        </w:rPr>
      </w:pPr>
    </w:p>
    <w:p w14:paraId="4BC27213" w14:textId="6694327A" w:rsidR="00B029E7" w:rsidRPr="00B029E7" w:rsidRDefault="00B029E7" w:rsidP="00B029E7">
      <w:pPr>
        <w:spacing w:after="0" w:line="240" w:lineRule="auto"/>
        <w:ind w:left="426"/>
        <w:jc w:val="both"/>
        <w:rPr>
          <w:rFonts w:ascii="Times New Roman" w:hAnsi="Times New Roman"/>
          <w:color w:val="EE0000"/>
          <w:sz w:val="24"/>
          <w:szCs w:val="24"/>
          <w:lang w:eastAsia="sk-SK"/>
        </w:rPr>
      </w:pPr>
      <w:r w:rsidRPr="00B029E7">
        <w:rPr>
          <w:rFonts w:ascii="Times New Roman" w:hAnsi="Times New Roman"/>
          <w:color w:val="EE0000"/>
          <w:sz w:val="24"/>
          <w:szCs w:val="24"/>
          <w:lang w:eastAsia="sk-SK"/>
        </w:rPr>
        <w:t xml:space="preserve">Osoba, </w:t>
      </w:r>
      <w:proofErr w:type="spellStart"/>
      <w:r w:rsidRPr="00B029E7">
        <w:rPr>
          <w:rFonts w:ascii="Times New Roman" w:hAnsi="Times New Roman"/>
          <w:color w:val="EE0000"/>
          <w:sz w:val="24"/>
          <w:szCs w:val="24"/>
          <w:lang w:eastAsia="sk-SK"/>
        </w:rPr>
        <w:t>ktorá</w:t>
      </w:r>
      <w:proofErr w:type="spellEnd"/>
      <w:r w:rsidRPr="00B029E7">
        <w:rPr>
          <w:rFonts w:ascii="Times New Roman" w:hAnsi="Times New Roman"/>
          <w:color w:val="EE0000"/>
          <w:sz w:val="24"/>
          <w:szCs w:val="24"/>
          <w:lang w:eastAsia="sk-SK"/>
        </w:rPr>
        <w:t xml:space="preserve"> je </w:t>
      </w:r>
      <w:proofErr w:type="spellStart"/>
      <w:r w:rsidRPr="00B029E7">
        <w:rPr>
          <w:rFonts w:ascii="Times New Roman" w:hAnsi="Times New Roman"/>
          <w:color w:val="EE0000"/>
          <w:sz w:val="24"/>
          <w:szCs w:val="24"/>
          <w:lang w:eastAsia="sk-SK"/>
        </w:rPr>
        <w:t>držiteľom</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osvedčenia</w:t>
      </w:r>
      <w:proofErr w:type="spellEnd"/>
      <w:r w:rsidRPr="00B029E7">
        <w:rPr>
          <w:rFonts w:ascii="Times New Roman" w:hAnsi="Times New Roman"/>
          <w:color w:val="EE0000"/>
          <w:sz w:val="24"/>
          <w:szCs w:val="24"/>
          <w:lang w:eastAsia="sk-SK"/>
        </w:rPr>
        <w:t xml:space="preserve"> o </w:t>
      </w:r>
      <w:proofErr w:type="spellStart"/>
      <w:r w:rsidRPr="00B029E7">
        <w:rPr>
          <w:rFonts w:ascii="Times New Roman" w:hAnsi="Times New Roman"/>
          <w:color w:val="EE0000"/>
          <w:sz w:val="24"/>
          <w:szCs w:val="24"/>
          <w:lang w:eastAsia="sk-SK"/>
        </w:rPr>
        <w:t>odbornej</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spôsobilosti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ktoré</w:t>
      </w:r>
      <w:proofErr w:type="spellEnd"/>
      <w:r w:rsidRPr="00B029E7">
        <w:rPr>
          <w:rFonts w:ascii="Times New Roman" w:hAnsi="Times New Roman"/>
          <w:color w:val="EE0000"/>
          <w:sz w:val="24"/>
          <w:szCs w:val="24"/>
          <w:lang w:eastAsia="sk-SK"/>
        </w:rPr>
        <w:t xml:space="preserve"> bolo </w:t>
      </w:r>
      <w:proofErr w:type="spellStart"/>
      <w:r w:rsidRPr="00B029E7">
        <w:rPr>
          <w:rFonts w:ascii="Times New Roman" w:hAnsi="Times New Roman"/>
          <w:color w:val="EE0000"/>
          <w:sz w:val="24"/>
          <w:szCs w:val="24"/>
          <w:lang w:eastAsia="sk-SK"/>
        </w:rPr>
        <w:t>vydané</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podľa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tohto</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zákona</w:t>
      </w:r>
      <w:proofErr w:type="spellEnd"/>
      <w:r w:rsidRPr="00B029E7">
        <w:rPr>
          <w:rFonts w:ascii="Times New Roman" w:hAnsi="Times New Roman"/>
          <w:color w:val="EE0000"/>
          <w:sz w:val="24"/>
          <w:szCs w:val="24"/>
          <w:lang w:eastAsia="sk-SK"/>
        </w:rPr>
        <w:t xml:space="preserve"> v </w:t>
      </w:r>
      <w:proofErr w:type="spellStart"/>
      <w:r w:rsidRPr="00B029E7">
        <w:rPr>
          <w:rFonts w:ascii="Times New Roman" w:hAnsi="Times New Roman"/>
          <w:color w:val="EE0000"/>
          <w:sz w:val="24"/>
          <w:szCs w:val="24"/>
          <w:lang w:eastAsia="sk-SK"/>
        </w:rPr>
        <w:t>znení</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účinnom</w:t>
      </w:r>
      <w:proofErr w:type="spellEnd"/>
      <w:r w:rsidRPr="00B029E7">
        <w:rPr>
          <w:rFonts w:ascii="Times New Roman" w:hAnsi="Times New Roman"/>
          <w:color w:val="EE0000"/>
          <w:sz w:val="24"/>
          <w:szCs w:val="24"/>
          <w:lang w:eastAsia="sk-SK"/>
        </w:rPr>
        <w:t xml:space="preserve"> do 3</w:t>
      </w:r>
      <w:r w:rsidR="00F428BB">
        <w:rPr>
          <w:rFonts w:ascii="Times New Roman" w:hAnsi="Times New Roman"/>
          <w:color w:val="EE0000"/>
          <w:sz w:val="24"/>
          <w:szCs w:val="24"/>
          <w:lang w:eastAsia="sk-SK"/>
        </w:rPr>
        <w:t>0</w:t>
      </w:r>
      <w:r w:rsidRPr="00B029E7">
        <w:rPr>
          <w:rFonts w:ascii="Times New Roman" w:hAnsi="Times New Roman"/>
          <w:color w:val="EE0000"/>
          <w:sz w:val="24"/>
          <w:szCs w:val="24"/>
          <w:lang w:eastAsia="sk-SK"/>
        </w:rPr>
        <w:t xml:space="preserve">. </w:t>
      </w:r>
      <w:proofErr w:type="spellStart"/>
      <w:r w:rsidR="00F428BB">
        <w:rPr>
          <w:rFonts w:ascii="Times New Roman" w:hAnsi="Times New Roman"/>
          <w:color w:val="EE0000"/>
          <w:sz w:val="24"/>
          <w:szCs w:val="24"/>
          <w:lang w:eastAsia="sk-SK"/>
        </w:rPr>
        <w:t>júna</w:t>
      </w:r>
      <w:proofErr w:type="spellEnd"/>
      <w:r w:rsidRPr="00B029E7">
        <w:rPr>
          <w:rFonts w:ascii="Times New Roman" w:hAnsi="Times New Roman"/>
          <w:color w:val="EE0000"/>
          <w:sz w:val="24"/>
          <w:szCs w:val="24"/>
          <w:lang w:eastAsia="sk-SK"/>
        </w:rPr>
        <w:t xml:space="preserve"> 2026 </w:t>
      </w:r>
      <w:proofErr w:type="spellStart"/>
      <w:r w:rsidRPr="00B029E7">
        <w:rPr>
          <w:rFonts w:ascii="Times New Roman" w:hAnsi="Times New Roman"/>
          <w:color w:val="EE0000"/>
          <w:sz w:val="24"/>
          <w:szCs w:val="24"/>
          <w:lang w:eastAsia="sk-SK"/>
        </w:rPr>
        <w:t>sa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považuje</w:t>
      </w:r>
      <w:proofErr w:type="spellEnd"/>
      <w:r w:rsidRPr="00B029E7">
        <w:rPr>
          <w:rFonts w:ascii="Times New Roman" w:hAnsi="Times New Roman"/>
          <w:color w:val="EE0000"/>
          <w:sz w:val="24"/>
          <w:szCs w:val="24"/>
          <w:lang w:eastAsia="sk-SK"/>
        </w:rPr>
        <w:t xml:space="preserve"> za </w:t>
      </w:r>
      <w:proofErr w:type="spellStart"/>
      <w:r w:rsidRPr="00B029E7">
        <w:rPr>
          <w:rFonts w:ascii="Times New Roman" w:hAnsi="Times New Roman"/>
          <w:color w:val="EE0000"/>
          <w:sz w:val="24"/>
          <w:szCs w:val="24"/>
          <w:lang w:eastAsia="sk-SK"/>
        </w:rPr>
        <w:t>držiteľa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osvedčenia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odbornej</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spôsobilosti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podľa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tohto</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zákona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účinného</w:t>
      </w:r>
      <w:proofErr w:type="spellEnd"/>
      <w:r w:rsidRPr="00B029E7">
        <w:rPr>
          <w:rFonts w:ascii="Times New Roman" w:hAnsi="Times New Roman"/>
          <w:color w:val="EE0000"/>
          <w:sz w:val="24"/>
          <w:szCs w:val="24"/>
          <w:lang w:eastAsia="sk-SK"/>
        </w:rPr>
        <w:t xml:space="preserve"> od </w:t>
      </w:r>
      <w:r w:rsidRPr="00B029E7">
        <w:rPr>
          <w:rFonts w:ascii="Times New Roman" w:hAnsi="Times New Roman"/>
          <w:color w:val="EE0000"/>
          <w:sz w:val="24"/>
          <w:szCs w:val="24"/>
        </w:rPr>
        <w:t xml:space="preserve">1. </w:t>
      </w:r>
      <w:proofErr w:type="spellStart"/>
      <w:r w:rsidRPr="00B029E7">
        <w:rPr>
          <w:rFonts w:ascii="Times New Roman" w:hAnsi="Times New Roman"/>
          <w:color w:val="EE0000"/>
          <w:sz w:val="24"/>
          <w:szCs w:val="24"/>
        </w:rPr>
        <w:t>jú</w:t>
      </w:r>
      <w:r w:rsidR="00F428BB">
        <w:rPr>
          <w:rFonts w:ascii="Times New Roman" w:hAnsi="Times New Roman"/>
          <w:color w:val="EE0000"/>
          <w:sz w:val="24"/>
          <w:szCs w:val="24"/>
        </w:rPr>
        <w:t>l</w:t>
      </w:r>
      <w:r w:rsidRPr="00B029E7">
        <w:rPr>
          <w:rFonts w:ascii="Times New Roman" w:hAnsi="Times New Roman"/>
          <w:color w:val="EE0000"/>
          <w:sz w:val="24"/>
          <w:szCs w:val="24"/>
        </w:rPr>
        <w:t>a</w:t>
      </w:r>
      <w:proofErr w:type="spellEnd"/>
      <w:r w:rsidRPr="00B029E7">
        <w:rPr>
          <w:rFonts w:ascii="Times New Roman" w:hAnsi="Times New Roman"/>
          <w:color w:val="EE0000"/>
          <w:sz w:val="24"/>
          <w:szCs w:val="24"/>
        </w:rPr>
        <w:t xml:space="preserve"> 2026</w:t>
      </w:r>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ak</w:t>
      </w:r>
      <w:proofErr w:type="spellEnd"/>
      <w:r w:rsidRPr="00B029E7">
        <w:rPr>
          <w:rFonts w:ascii="Times New Roman" w:hAnsi="Times New Roman"/>
          <w:color w:val="EE0000"/>
          <w:sz w:val="24"/>
          <w:szCs w:val="24"/>
          <w:lang w:eastAsia="sk-SK"/>
        </w:rPr>
        <w:t xml:space="preserve"> v § 63r </w:t>
      </w:r>
      <w:proofErr w:type="spellStart"/>
      <w:r w:rsidRPr="00B029E7">
        <w:rPr>
          <w:rFonts w:ascii="Times New Roman" w:hAnsi="Times New Roman"/>
          <w:color w:val="EE0000"/>
          <w:sz w:val="24"/>
          <w:szCs w:val="24"/>
          <w:lang w:eastAsia="sk-SK"/>
        </w:rPr>
        <w:t>nie</w:t>
      </w:r>
      <w:proofErr w:type="spellEnd"/>
      <w:r w:rsidRPr="00B029E7">
        <w:rPr>
          <w:rFonts w:ascii="Times New Roman" w:hAnsi="Times New Roman"/>
          <w:color w:val="EE0000"/>
          <w:sz w:val="24"/>
          <w:szCs w:val="24"/>
          <w:lang w:eastAsia="sk-SK"/>
        </w:rPr>
        <w:t xml:space="preserve"> je </w:t>
      </w:r>
      <w:proofErr w:type="spellStart"/>
      <w:r w:rsidRPr="00B029E7">
        <w:rPr>
          <w:rFonts w:ascii="Times New Roman" w:hAnsi="Times New Roman"/>
          <w:color w:val="EE0000"/>
          <w:sz w:val="24"/>
          <w:szCs w:val="24"/>
          <w:lang w:eastAsia="sk-SK"/>
        </w:rPr>
        <w:t>ustanovené</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inak</w:t>
      </w:r>
      <w:proofErr w:type="spellEnd"/>
      <w:r w:rsidRPr="00B029E7">
        <w:rPr>
          <w:rFonts w:ascii="Times New Roman" w:hAnsi="Times New Roman"/>
          <w:color w:val="EE0000"/>
          <w:sz w:val="24"/>
          <w:szCs w:val="24"/>
          <w:lang w:eastAsia="sk-SK"/>
        </w:rPr>
        <w:t>.</w:t>
      </w:r>
    </w:p>
    <w:p w14:paraId="7D9F26EE" w14:textId="77777777" w:rsidR="00B029E7" w:rsidRPr="00B029E7" w:rsidRDefault="00B029E7" w:rsidP="00B029E7">
      <w:pPr>
        <w:spacing w:after="0" w:line="240" w:lineRule="auto"/>
        <w:jc w:val="both"/>
        <w:rPr>
          <w:rFonts w:ascii="Times New Roman" w:hAnsi="Times New Roman"/>
          <w:color w:val="EE0000"/>
          <w:sz w:val="24"/>
          <w:szCs w:val="24"/>
        </w:rPr>
      </w:pPr>
    </w:p>
    <w:p w14:paraId="5DA5651B" w14:textId="77777777" w:rsidR="00B029E7" w:rsidRPr="00B029E7" w:rsidRDefault="00B029E7" w:rsidP="00B029E7">
      <w:pPr>
        <w:shd w:val="clear" w:color="auto" w:fill="FFFFFF"/>
        <w:spacing w:after="0" w:line="240" w:lineRule="auto"/>
        <w:jc w:val="center"/>
        <w:rPr>
          <w:rFonts w:ascii="Times New Roman" w:hAnsi="Times New Roman"/>
          <w:b/>
          <w:bCs/>
          <w:color w:val="EE0000"/>
          <w:sz w:val="24"/>
          <w:szCs w:val="24"/>
          <w:lang w:eastAsia="sk-SK"/>
        </w:rPr>
      </w:pPr>
      <w:r w:rsidRPr="00B029E7">
        <w:rPr>
          <w:rFonts w:ascii="Times New Roman" w:hAnsi="Times New Roman"/>
          <w:b/>
          <w:bCs/>
          <w:color w:val="EE0000"/>
          <w:sz w:val="24"/>
          <w:szCs w:val="24"/>
          <w:lang w:eastAsia="sk-SK"/>
        </w:rPr>
        <w:t>§ 63r</w:t>
      </w:r>
    </w:p>
    <w:p w14:paraId="2D24A556" w14:textId="77777777" w:rsidR="00B029E7" w:rsidRPr="00B029E7" w:rsidRDefault="00B029E7" w:rsidP="00B029E7">
      <w:pPr>
        <w:shd w:val="clear" w:color="auto" w:fill="FFFFFF"/>
        <w:spacing w:after="0" w:line="240" w:lineRule="auto"/>
        <w:jc w:val="center"/>
        <w:rPr>
          <w:rFonts w:ascii="Times New Roman" w:hAnsi="Times New Roman"/>
          <w:color w:val="EE0000"/>
          <w:sz w:val="24"/>
          <w:szCs w:val="24"/>
          <w:lang w:eastAsia="sk-SK"/>
        </w:rPr>
      </w:pPr>
    </w:p>
    <w:p w14:paraId="71E796A0" w14:textId="505E0087" w:rsidR="00B029E7" w:rsidRPr="00B029E7" w:rsidRDefault="00B029E7" w:rsidP="00B029E7">
      <w:pPr>
        <w:spacing w:after="0" w:line="240" w:lineRule="auto"/>
        <w:ind w:left="426"/>
        <w:jc w:val="both"/>
        <w:rPr>
          <w:rFonts w:ascii="Times New Roman" w:hAnsi="Times New Roman"/>
          <w:color w:val="EE0000"/>
          <w:sz w:val="24"/>
          <w:szCs w:val="24"/>
        </w:rPr>
      </w:pPr>
      <w:r w:rsidRPr="00B029E7">
        <w:rPr>
          <w:rFonts w:ascii="Times New Roman" w:hAnsi="Times New Roman"/>
          <w:color w:val="EE0000"/>
          <w:sz w:val="24"/>
          <w:szCs w:val="24"/>
          <w:lang w:eastAsia="sk-SK"/>
        </w:rPr>
        <w:t xml:space="preserve">(1) </w:t>
      </w:r>
      <w:proofErr w:type="spellStart"/>
      <w:r w:rsidRPr="00B029E7">
        <w:rPr>
          <w:rFonts w:ascii="Times New Roman" w:hAnsi="Times New Roman"/>
          <w:color w:val="EE0000"/>
          <w:sz w:val="24"/>
          <w:szCs w:val="24"/>
        </w:rPr>
        <w:t>Osvedčenie</w:t>
      </w:r>
      <w:proofErr w:type="spellEnd"/>
      <w:r w:rsidRPr="00B029E7">
        <w:rPr>
          <w:rFonts w:ascii="Times New Roman" w:hAnsi="Times New Roman"/>
          <w:color w:val="EE0000"/>
          <w:sz w:val="24"/>
          <w:szCs w:val="24"/>
        </w:rPr>
        <w:t xml:space="preserve"> o </w:t>
      </w:r>
      <w:proofErr w:type="spellStart"/>
      <w:r w:rsidRPr="00B029E7">
        <w:rPr>
          <w:rFonts w:ascii="Times New Roman" w:hAnsi="Times New Roman"/>
          <w:color w:val="EE0000"/>
          <w:sz w:val="24"/>
          <w:szCs w:val="24"/>
        </w:rPr>
        <w:t>odbornej</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spôsobilosti</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na</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prácu</w:t>
      </w:r>
      <w:proofErr w:type="spellEnd"/>
      <w:r w:rsidRPr="00B029E7">
        <w:rPr>
          <w:rFonts w:ascii="Times New Roman" w:hAnsi="Times New Roman"/>
          <w:color w:val="EE0000"/>
          <w:sz w:val="24"/>
          <w:szCs w:val="24"/>
        </w:rPr>
        <w:t xml:space="preserve"> s </w:t>
      </w:r>
      <w:proofErr w:type="spellStart"/>
      <w:r w:rsidRPr="00B029E7">
        <w:rPr>
          <w:rFonts w:ascii="Times New Roman" w:hAnsi="Times New Roman"/>
          <w:color w:val="EE0000"/>
          <w:sz w:val="24"/>
          <w:szCs w:val="24"/>
        </w:rPr>
        <w:t>veľmi</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toxickými</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látkami</w:t>
      </w:r>
      <w:proofErr w:type="spellEnd"/>
      <w:r w:rsidRPr="00B029E7">
        <w:rPr>
          <w:rFonts w:ascii="Times New Roman" w:hAnsi="Times New Roman"/>
          <w:color w:val="EE0000"/>
          <w:sz w:val="24"/>
          <w:szCs w:val="24"/>
        </w:rPr>
        <w:t xml:space="preserve"> a </w:t>
      </w:r>
      <w:proofErr w:type="spellStart"/>
      <w:r w:rsidRPr="00B029E7">
        <w:rPr>
          <w:rFonts w:ascii="Times New Roman" w:hAnsi="Times New Roman"/>
          <w:color w:val="EE0000"/>
          <w:sz w:val="24"/>
          <w:szCs w:val="24"/>
        </w:rPr>
        <w:t>zmesami</w:t>
      </w:r>
      <w:proofErr w:type="spellEnd"/>
      <w:r w:rsidRPr="00B029E7">
        <w:rPr>
          <w:rFonts w:ascii="Times New Roman" w:hAnsi="Times New Roman"/>
          <w:color w:val="EE0000"/>
          <w:sz w:val="24"/>
          <w:szCs w:val="24"/>
        </w:rPr>
        <w:t xml:space="preserve"> a </w:t>
      </w:r>
      <w:proofErr w:type="spellStart"/>
      <w:r w:rsidRPr="00B029E7">
        <w:rPr>
          <w:rFonts w:ascii="Times New Roman" w:hAnsi="Times New Roman"/>
          <w:color w:val="EE0000"/>
          <w:sz w:val="24"/>
          <w:szCs w:val="24"/>
        </w:rPr>
        <w:t>toxickými</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látkami</w:t>
      </w:r>
      <w:proofErr w:type="spellEnd"/>
      <w:r w:rsidRPr="00B029E7">
        <w:rPr>
          <w:rFonts w:ascii="Times New Roman" w:hAnsi="Times New Roman"/>
          <w:color w:val="EE0000"/>
          <w:sz w:val="24"/>
          <w:szCs w:val="24"/>
        </w:rPr>
        <w:t xml:space="preserve"> a </w:t>
      </w:r>
      <w:proofErr w:type="spellStart"/>
      <w:r w:rsidRPr="00B029E7">
        <w:rPr>
          <w:rFonts w:ascii="Times New Roman" w:hAnsi="Times New Roman"/>
          <w:color w:val="EE0000"/>
          <w:sz w:val="24"/>
          <w:szCs w:val="24"/>
        </w:rPr>
        <w:t>zmesami</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ktoré</w:t>
      </w:r>
      <w:proofErr w:type="spellEnd"/>
      <w:r w:rsidRPr="00B029E7">
        <w:rPr>
          <w:rFonts w:ascii="Times New Roman" w:hAnsi="Times New Roman"/>
          <w:color w:val="EE0000"/>
          <w:sz w:val="24"/>
          <w:szCs w:val="24"/>
        </w:rPr>
        <w:t xml:space="preserve"> bolo </w:t>
      </w:r>
      <w:proofErr w:type="spellStart"/>
      <w:r w:rsidRPr="00B029E7">
        <w:rPr>
          <w:rFonts w:ascii="Times New Roman" w:hAnsi="Times New Roman"/>
          <w:color w:val="EE0000"/>
          <w:sz w:val="24"/>
          <w:szCs w:val="24"/>
        </w:rPr>
        <w:t>vydané</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podľa</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lang w:eastAsia="sk-SK"/>
        </w:rPr>
        <w:t>tohto</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zákona</w:t>
      </w:r>
      <w:proofErr w:type="spellEnd"/>
      <w:r w:rsidRPr="00B029E7">
        <w:rPr>
          <w:rFonts w:ascii="Times New Roman" w:hAnsi="Times New Roman"/>
          <w:color w:val="EE0000"/>
          <w:sz w:val="24"/>
          <w:szCs w:val="24"/>
          <w:lang w:eastAsia="sk-SK"/>
        </w:rPr>
        <w:t xml:space="preserve"> v </w:t>
      </w:r>
      <w:proofErr w:type="spellStart"/>
      <w:r w:rsidRPr="00B029E7">
        <w:rPr>
          <w:rFonts w:ascii="Times New Roman" w:hAnsi="Times New Roman"/>
          <w:color w:val="EE0000"/>
          <w:sz w:val="24"/>
          <w:szCs w:val="24"/>
          <w:lang w:eastAsia="sk-SK"/>
        </w:rPr>
        <w:t>znení</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účinnom</w:t>
      </w:r>
      <w:proofErr w:type="spellEnd"/>
      <w:r w:rsidRPr="00B029E7">
        <w:rPr>
          <w:rFonts w:ascii="Times New Roman" w:hAnsi="Times New Roman"/>
          <w:color w:val="EE0000"/>
          <w:sz w:val="24"/>
          <w:szCs w:val="24"/>
          <w:lang w:eastAsia="sk-SK"/>
        </w:rPr>
        <w:t xml:space="preserve"> do 3</w:t>
      </w:r>
      <w:r w:rsidR="00F428BB">
        <w:rPr>
          <w:rFonts w:ascii="Times New Roman" w:hAnsi="Times New Roman"/>
          <w:color w:val="EE0000"/>
          <w:sz w:val="24"/>
          <w:szCs w:val="24"/>
          <w:lang w:eastAsia="sk-SK"/>
        </w:rPr>
        <w:t>0</w:t>
      </w:r>
      <w:r w:rsidRPr="00B029E7">
        <w:rPr>
          <w:rFonts w:ascii="Times New Roman" w:hAnsi="Times New Roman"/>
          <w:color w:val="EE0000"/>
          <w:sz w:val="24"/>
          <w:szCs w:val="24"/>
          <w:lang w:eastAsia="sk-SK"/>
        </w:rPr>
        <w:t xml:space="preserve">. </w:t>
      </w:r>
      <w:proofErr w:type="spellStart"/>
      <w:r w:rsidR="00F428BB">
        <w:rPr>
          <w:rFonts w:ascii="Times New Roman" w:hAnsi="Times New Roman"/>
          <w:color w:val="EE0000"/>
          <w:sz w:val="24"/>
          <w:szCs w:val="24"/>
          <w:lang w:eastAsia="sk-SK"/>
        </w:rPr>
        <w:t>júna</w:t>
      </w:r>
      <w:proofErr w:type="spellEnd"/>
      <w:r w:rsidRPr="00B029E7">
        <w:rPr>
          <w:rFonts w:ascii="Times New Roman" w:hAnsi="Times New Roman"/>
          <w:color w:val="EE0000"/>
          <w:sz w:val="24"/>
          <w:szCs w:val="24"/>
          <w:lang w:eastAsia="sk-SK"/>
        </w:rPr>
        <w:t xml:space="preserve"> 2026</w:t>
      </w:r>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sa</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považuje</w:t>
      </w:r>
      <w:proofErr w:type="spellEnd"/>
      <w:r w:rsidRPr="00B029E7">
        <w:rPr>
          <w:rFonts w:ascii="Times New Roman" w:hAnsi="Times New Roman"/>
          <w:color w:val="EE0000"/>
          <w:sz w:val="24"/>
          <w:szCs w:val="24"/>
        </w:rPr>
        <w:t xml:space="preserve"> za </w:t>
      </w:r>
      <w:proofErr w:type="spellStart"/>
      <w:r w:rsidRPr="00B029E7">
        <w:rPr>
          <w:rFonts w:ascii="Times New Roman" w:hAnsi="Times New Roman"/>
          <w:color w:val="EE0000"/>
          <w:sz w:val="24"/>
          <w:szCs w:val="24"/>
        </w:rPr>
        <w:t>osvedčenie</w:t>
      </w:r>
      <w:proofErr w:type="spellEnd"/>
      <w:r w:rsidRPr="00B029E7">
        <w:rPr>
          <w:rFonts w:ascii="Times New Roman" w:hAnsi="Times New Roman"/>
          <w:color w:val="EE0000"/>
          <w:sz w:val="24"/>
          <w:szCs w:val="24"/>
        </w:rPr>
        <w:t xml:space="preserve"> o </w:t>
      </w:r>
      <w:proofErr w:type="spellStart"/>
      <w:r w:rsidRPr="00B029E7">
        <w:rPr>
          <w:rFonts w:ascii="Times New Roman" w:hAnsi="Times New Roman"/>
          <w:color w:val="EE0000"/>
          <w:sz w:val="24"/>
          <w:szCs w:val="24"/>
        </w:rPr>
        <w:t>odbornej</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spôsobilosti</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na</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prácu</w:t>
      </w:r>
      <w:proofErr w:type="spellEnd"/>
      <w:r w:rsidRPr="00B029E7">
        <w:rPr>
          <w:rFonts w:ascii="Times New Roman" w:hAnsi="Times New Roman"/>
          <w:color w:val="EE0000"/>
          <w:sz w:val="24"/>
          <w:szCs w:val="24"/>
        </w:rPr>
        <w:t xml:space="preserve"> </w:t>
      </w:r>
      <w:r w:rsidRPr="00B029E7">
        <w:rPr>
          <w:rFonts w:ascii="Times New Roman" w:hAnsi="Times New Roman"/>
          <w:color w:val="EE0000"/>
          <w:sz w:val="24"/>
          <w:szCs w:val="24"/>
          <w:lang w:eastAsia="sk-SK"/>
        </w:rPr>
        <w:t>s </w:t>
      </w:r>
      <w:proofErr w:type="spellStart"/>
      <w:r w:rsidRPr="00B029E7">
        <w:rPr>
          <w:rFonts w:ascii="Times New Roman" w:hAnsi="Times New Roman"/>
          <w:color w:val="EE0000"/>
          <w:sz w:val="24"/>
          <w:szCs w:val="24"/>
          <w:lang w:eastAsia="sk-SK"/>
        </w:rPr>
        <w:t>akútne</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toxickými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látkami</w:t>
      </w:r>
      <w:proofErr w:type="spellEnd"/>
      <w:r w:rsidRPr="00B029E7">
        <w:rPr>
          <w:rFonts w:ascii="Times New Roman" w:hAnsi="Times New Roman"/>
          <w:color w:val="EE0000"/>
          <w:sz w:val="24"/>
          <w:szCs w:val="24"/>
          <w:lang w:eastAsia="sk-SK"/>
        </w:rPr>
        <w:t xml:space="preserve"> a </w:t>
      </w:r>
      <w:proofErr w:type="spellStart"/>
      <w:r w:rsidRPr="00B029E7">
        <w:rPr>
          <w:rFonts w:ascii="Times New Roman" w:hAnsi="Times New Roman"/>
          <w:color w:val="EE0000"/>
          <w:sz w:val="24"/>
          <w:szCs w:val="24"/>
          <w:lang w:eastAsia="sk-SK"/>
        </w:rPr>
        <w:t>zmesami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ktoré</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sú</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klasifikované</w:t>
      </w:r>
      <w:proofErr w:type="spellEnd"/>
      <w:r w:rsidRPr="00B029E7">
        <w:rPr>
          <w:rFonts w:ascii="Times New Roman" w:hAnsi="Times New Roman"/>
          <w:color w:val="EE0000"/>
          <w:sz w:val="24"/>
          <w:szCs w:val="24"/>
          <w:lang w:eastAsia="sk-SK"/>
        </w:rPr>
        <w:t xml:space="preserve"> v </w:t>
      </w:r>
      <w:proofErr w:type="spellStart"/>
      <w:r w:rsidRPr="00B029E7">
        <w:rPr>
          <w:rFonts w:ascii="Times New Roman" w:hAnsi="Times New Roman"/>
          <w:color w:val="EE0000"/>
          <w:sz w:val="24"/>
          <w:szCs w:val="24"/>
          <w:lang w:eastAsia="sk-SK"/>
        </w:rPr>
        <w:t>triede</w:t>
      </w:r>
      <w:proofErr w:type="spellEnd"/>
      <w:r w:rsidRPr="00B029E7">
        <w:rPr>
          <w:rFonts w:ascii="Times New Roman" w:hAnsi="Times New Roman"/>
          <w:color w:val="EE0000"/>
          <w:sz w:val="24"/>
          <w:szCs w:val="24"/>
          <w:lang w:eastAsia="sk-SK"/>
        </w:rPr>
        <w:t xml:space="preserve"> a </w:t>
      </w:r>
      <w:proofErr w:type="spellStart"/>
      <w:r w:rsidRPr="00B029E7">
        <w:rPr>
          <w:rFonts w:ascii="Times New Roman" w:hAnsi="Times New Roman"/>
          <w:color w:val="EE0000"/>
          <w:sz w:val="24"/>
          <w:szCs w:val="24"/>
          <w:lang w:eastAsia="sk-SK"/>
        </w:rPr>
        <w:t>kategórii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nebezpečnosti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akútna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toxicita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kategórie</w:t>
      </w:r>
      <w:proofErr w:type="spellEnd"/>
      <w:r w:rsidRPr="00B029E7">
        <w:rPr>
          <w:rFonts w:ascii="Times New Roman" w:hAnsi="Times New Roman"/>
          <w:color w:val="EE0000"/>
          <w:sz w:val="24"/>
          <w:szCs w:val="24"/>
          <w:lang w:eastAsia="sk-SK"/>
        </w:rPr>
        <w:t xml:space="preserve"> 1, 2 </w:t>
      </w:r>
      <w:proofErr w:type="spellStart"/>
      <w:r w:rsidRPr="00B029E7">
        <w:rPr>
          <w:rFonts w:ascii="Times New Roman" w:hAnsi="Times New Roman"/>
          <w:color w:val="EE0000"/>
          <w:sz w:val="24"/>
          <w:szCs w:val="24"/>
          <w:lang w:eastAsia="sk-SK"/>
        </w:rPr>
        <w:t>alebo</w:t>
      </w:r>
      <w:proofErr w:type="spellEnd"/>
      <w:r w:rsidRPr="00B029E7">
        <w:rPr>
          <w:rFonts w:ascii="Times New Roman" w:hAnsi="Times New Roman"/>
          <w:color w:val="EE0000"/>
          <w:sz w:val="24"/>
          <w:szCs w:val="24"/>
          <w:lang w:eastAsia="sk-SK"/>
        </w:rPr>
        <w:t> 3 s </w:t>
      </w:r>
      <w:proofErr w:type="spellStart"/>
      <w:r w:rsidRPr="00B029E7">
        <w:rPr>
          <w:rFonts w:ascii="Times New Roman" w:hAnsi="Times New Roman"/>
          <w:color w:val="EE0000"/>
          <w:sz w:val="24"/>
          <w:szCs w:val="24"/>
          <w:lang w:eastAsia="sk-SK"/>
        </w:rPr>
        <w:t>výstražnými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upozorneniami</w:t>
      </w:r>
      <w:proofErr w:type="spellEnd"/>
      <w:r w:rsidRPr="00B029E7">
        <w:rPr>
          <w:rFonts w:ascii="Times New Roman" w:hAnsi="Times New Roman"/>
          <w:color w:val="EE0000"/>
          <w:sz w:val="24"/>
          <w:szCs w:val="24"/>
          <w:lang w:eastAsia="sk-SK"/>
        </w:rPr>
        <w:t xml:space="preserve"> H300, H310, H330, H301, H311 </w:t>
      </w:r>
      <w:proofErr w:type="spellStart"/>
      <w:r w:rsidRPr="00B029E7">
        <w:rPr>
          <w:rFonts w:ascii="Times New Roman" w:hAnsi="Times New Roman"/>
          <w:color w:val="EE0000"/>
          <w:sz w:val="24"/>
          <w:szCs w:val="24"/>
          <w:lang w:eastAsia="sk-SK"/>
        </w:rPr>
        <w:t>alebo</w:t>
      </w:r>
      <w:proofErr w:type="spellEnd"/>
      <w:r w:rsidRPr="00B029E7">
        <w:rPr>
          <w:rFonts w:ascii="Times New Roman" w:hAnsi="Times New Roman"/>
          <w:color w:val="EE0000"/>
          <w:sz w:val="24"/>
          <w:szCs w:val="24"/>
          <w:lang w:eastAsia="sk-SK"/>
        </w:rPr>
        <w:t xml:space="preserve"> H331 a </w:t>
      </w:r>
      <w:proofErr w:type="spellStart"/>
      <w:r w:rsidRPr="00B029E7">
        <w:rPr>
          <w:rFonts w:ascii="Times New Roman" w:hAnsi="Times New Roman"/>
          <w:color w:val="EE0000"/>
          <w:sz w:val="24"/>
          <w:szCs w:val="24"/>
          <w:lang w:eastAsia="sk-SK"/>
        </w:rPr>
        <w:t>toxicita</w:t>
      </w:r>
      <w:proofErr w:type="spellEnd"/>
      <w:r w:rsidRPr="00B029E7">
        <w:rPr>
          <w:rFonts w:ascii="Times New Roman" w:hAnsi="Times New Roman"/>
          <w:color w:val="EE0000"/>
          <w:sz w:val="24"/>
          <w:szCs w:val="24"/>
          <w:lang w:eastAsia="sk-SK"/>
        </w:rPr>
        <w:t xml:space="preserve"> pre </w:t>
      </w:r>
      <w:proofErr w:type="spellStart"/>
      <w:r w:rsidRPr="00B029E7">
        <w:rPr>
          <w:rFonts w:ascii="Times New Roman" w:hAnsi="Times New Roman"/>
          <w:color w:val="EE0000"/>
          <w:sz w:val="24"/>
          <w:szCs w:val="24"/>
          <w:lang w:eastAsia="sk-SK"/>
        </w:rPr>
        <w:t>špecifický</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cieľový</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orgán</w:t>
      </w:r>
      <w:proofErr w:type="spellEnd"/>
      <w:r w:rsidRPr="00B029E7">
        <w:rPr>
          <w:rFonts w:ascii="Times New Roman" w:hAnsi="Times New Roman"/>
          <w:color w:val="EE0000"/>
          <w:sz w:val="24"/>
          <w:szCs w:val="24"/>
          <w:lang w:eastAsia="sk-SK"/>
        </w:rPr>
        <w:t xml:space="preserve"> po </w:t>
      </w:r>
      <w:proofErr w:type="spellStart"/>
      <w:r w:rsidRPr="00B029E7">
        <w:rPr>
          <w:rFonts w:ascii="Times New Roman" w:hAnsi="Times New Roman"/>
          <w:color w:val="EE0000"/>
          <w:sz w:val="24"/>
          <w:szCs w:val="24"/>
          <w:lang w:eastAsia="sk-SK"/>
        </w:rPr>
        <w:t>jednorazovej</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expozícii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kategórie</w:t>
      </w:r>
      <w:proofErr w:type="spellEnd"/>
      <w:r w:rsidRPr="00B029E7">
        <w:rPr>
          <w:rFonts w:ascii="Times New Roman" w:hAnsi="Times New Roman"/>
          <w:color w:val="EE0000"/>
          <w:sz w:val="24"/>
          <w:szCs w:val="24"/>
          <w:lang w:eastAsia="sk-SK"/>
        </w:rPr>
        <w:t xml:space="preserve"> 1 s </w:t>
      </w:r>
      <w:proofErr w:type="spellStart"/>
      <w:r w:rsidRPr="00B029E7">
        <w:rPr>
          <w:rFonts w:ascii="Times New Roman" w:hAnsi="Times New Roman"/>
          <w:color w:val="EE0000"/>
          <w:sz w:val="24"/>
          <w:szCs w:val="24"/>
          <w:lang w:eastAsia="sk-SK"/>
        </w:rPr>
        <w:t>výstražným</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upozornením</w:t>
      </w:r>
      <w:proofErr w:type="spellEnd"/>
      <w:r w:rsidRPr="00B029E7">
        <w:rPr>
          <w:rFonts w:ascii="Times New Roman" w:hAnsi="Times New Roman"/>
          <w:color w:val="EE0000"/>
          <w:sz w:val="24"/>
          <w:szCs w:val="24"/>
          <w:lang w:eastAsia="sk-SK"/>
        </w:rPr>
        <w:t> H370</w:t>
      </w:r>
      <w:r w:rsidRPr="00B029E7">
        <w:rPr>
          <w:rFonts w:ascii="Times New Roman" w:hAnsi="Times New Roman"/>
          <w:color w:val="EE0000"/>
          <w:sz w:val="24"/>
          <w:szCs w:val="24"/>
          <w:vertAlign w:val="superscript"/>
          <w:lang w:eastAsia="sk-SK"/>
        </w:rPr>
        <w:t>16b</w:t>
      </w:r>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rPr>
        <w:t>alebo</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na</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prácu</w:t>
      </w:r>
      <w:proofErr w:type="spellEnd"/>
      <w:r w:rsidRPr="00B029E7">
        <w:rPr>
          <w:rFonts w:ascii="Times New Roman" w:hAnsi="Times New Roman"/>
          <w:color w:val="EE0000"/>
          <w:sz w:val="24"/>
          <w:szCs w:val="24"/>
        </w:rPr>
        <w:t xml:space="preserve"> s </w:t>
      </w:r>
      <w:proofErr w:type="spellStart"/>
      <w:r w:rsidRPr="00B029E7">
        <w:rPr>
          <w:rFonts w:ascii="Times New Roman" w:hAnsi="Times New Roman"/>
          <w:color w:val="EE0000"/>
          <w:sz w:val="24"/>
          <w:szCs w:val="24"/>
        </w:rPr>
        <w:t>chemickými</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látkami</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uvedenými</w:t>
      </w:r>
      <w:proofErr w:type="spellEnd"/>
      <w:r w:rsidRPr="00B029E7">
        <w:rPr>
          <w:rFonts w:ascii="Times New Roman" w:hAnsi="Times New Roman"/>
          <w:color w:val="EE0000"/>
          <w:sz w:val="24"/>
          <w:szCs w:val="24"/>
        </w:rPr>
        <w:t xml:space="preserve"> v </w:t>
      </w:r>
      <w:proofErr w:type="spellStart"/>
      <w:r w:rsidRPr="00B029E7">
        <w:rPr>
          <w:rFonts w:ascii="Times New Roman" w:hAnsi="Times New Roman"/>
          <w:color w:val="EE0000"/>
          <w:sz w:val="24"/>
          <w:szCs w:val="24"/>
        </w:rPr>
        <w:t>prílohe</w:t>
      </w:r>
      <w:proofErr w:type="spellEnd"/>
      <w:r w:rsidRPr="00B029E7">
        <w:rPr>
          <w:rFonts w:ascii="Times New Roman" w:hAnsi="Times New Roman"/>
          <w:color w:val="EE0000"/>
          <w:sz w:val="24"/>
          <w:szCs w:val="24"/>
        </w:rPr>
        <w:t xml:space="preserve"> č. 3, </w:t>
      </w:r>
      <w:proofErr w:type="spellStart"/>
      <w:r w:rsidRPr="00B029E7">
        <w:rPr>
          <w:rFonts w:ascii="Times New Roman" w:hAnsi="Times New Roman"/>
          <w:color w:val="EE0000"/>
          <w:sz w:val="24"/>
          <w:szCs w:val="24"/>
        </w:rPr>
        <w:t>ak</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boli</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tieto</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chemické</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látky</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uvedené</w:t>
      </w:r>
      <w:proofErr w:type="spellEnd"/>
      <w:r w:rsidRPr="00B029E7">
        <w:rPr>
          <w:rFonts w:ascii="Times New Roman" w:hAnsi="Times New Roman"/>
          <w:color w:val="EE0000"/>
          <w:sz w:val="24"/>
          <w:szCs w:val="24"/>
        </w:rPr>
        <w:t xml:space="preserve"> v </w:t>
      </w:r>
      <w:proofErr w:type="spellStart"/>
      <w:r w:rsidRPr="00B029E7">
        <w:rPr>
          <w:rFonts w:ascii="Times New Roman" w:hAnsi="Times New Roman"/>
          <w:color w:val="EE0000"/>
          <w:sz w:val="24"/>
          <w:szCs w:val="24"/>
        </w:rPr>
        <w:t>osvedčení</w:t>
      </w:r>
      <w:proofErr w:type="spellEnd"/>
      <w:r w:rsidRPr="00B029E7">
        <w:rPr>
          <w:rFonts w:ascii="Times New Roman" w:hAnsi="Times New Roman"/>
          <w:color w:val="EE0000"/>
          <w:sz w:val="24"/>
          <w:szCs w:val="24"/>
        </w:rPr>
        <w:t xml:space="preserve"> o </w:t>
      </w:r>
      <w:proofErr w:type="spellStart"/>
      <w:r w:rsidRPr="00B029E7">
        <w:rPr>
          <w:rFonts w:ascii="Times New Roman" w:hAnsi="Times New Roman"/>
          <w:color w:val="EE0000"/>
          <w:sz w:val="24"/>
          <w:szCs w:val="24"/>
        </w:rPr>
        <w:t>odbornej</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spôsobilosti</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na</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prácu</w:t>
      </w:r>
      <w:proofErr w:type="spellEnd"/>
      <w:r w:rsidRPr="00B029E7">
        <w:rPr>
          <w:rFonts w:ascii="Times New Roman" w:hAnsi="Times New Roman"/>
          <w:color w:val="EE0000"/>
          <w:sz w:val="24"/>
          <w:szCs w:val="24"/>
        </w:rPr>
        <w:t xml:space="preserve"> s </w:t>
      </w:r>
      <w:proofErr w:type="spellStart"/>
      <w:r w:rsidRPr="00B029E7">
        <w:rPr>
          <w:rFonts w:ascii="Times New Roman" w:hAnsi="Times New Roman"/>
          <w:color w:val="EE0000"/>
          <w:sz w:val="24"/>
          <w:szCs w:val="24"/>
        </w:rPr>
        <w:t>veľmi</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toxickými</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látkami</w:t>
      </w:r>
      <w:proofErr w:type="spellEnd"/>
      <w:r w:rsidRPr="00B029E7">
        <w:rPr>
          <w:rFonts w:ascii="Times New Roman" w:hAnsi="Times New Roman"/>
          <w:color w:val="EE0000"/>
          <w:sz w:val="24"/>
          <w:szCs w:val="24"/>
        </w:rPr>
        <w:t xml:space="preserve"> a </w:t>
      </w:r>
      <w:proofErr w:type="spellStart"/>
      <w:r w:rsidRPr="00B029E7">
        <w:rPr>
          <w:rFonts w:ascii="Times New Roman" w:hAnsi="Times New Roman"/>
          <w:color w:val="EE0000"/>
          <w:sz w:val="24"/>
          <w:szCs w:val="24"/>
        </w:rPr>
        <w:t>zmesami</w:t>
      </w:r>
      <w:proofErr w:type="spellEnd"/>
      <w:r w:rsidRPr="00B029E7">
        <w:rPr>
          <w:rFonts w:ascii="Times New Roman" w:hAnsi="Times New Roman"/>
          <w:color w:val="EE0000"/>
          <w:sz w:val="24"/>
          <w:szCs w:val="24"/>
        </w:rPr>
        <w:t xml:space="preserve"> a </w:t>
      </w:r>
      <w:proofErr w:type="spellStart"/>
      <w:r w:rsidRPr="00B029E7">
        <w:rPr>
          <w:rFonts w:ascii="Times New Roman" w:hAnsi="Times New Roman"/>
          <w:color w:val="EE0000"/>
          <w:sz w:val="24"/>
          <w:szCs w:val="24"/>
        </w:rPr>
        <w:t>toxickými</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látkami</w:t>
      </w:r>
      <w:proofErr w:type="spellEnd"/>
      <w:r w:rsidRPr="00B029E7">
        <w:rPr>
          <w:rFonts w:ascii="Times New Roman" w:hAnsi="Times New Roman"/>
          <w:color w:val="EE0000"/>
          <w:sz w:val="24"/>
          <w:szCs w:val="24"/>
        </w:rPr>
        <w:t xml:space="preserve"> a </w:t>
      </w:r>
      <w:proofErr w:type="spellStart"/>
      <w:r w:rsidRPr="00B029E7">
        <w:rPr>
          <w:rFonts w:ascii="Times New Roman" w:hAnsi="Times New Roman"/>
          <w:color w:val="EE0000"/>
          <w:sz w:val="24"/>
          <w:szCs w:val="24"/>
        </w:rPr>
        <w:t>zmesami</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ktoré</w:t>
      </w:r>
      <w:proofErr w:type="spellEnd"/>
      <w:r w:rsidRPr="00B029E7">
        <w:rPr>
          <w:rFonts w:ascii="Times New Roman" w:hAnsi="Times New Roman"/>
          <w:color w:val="EE0000"/>
          <w:sz w:val="24"/>
          <w:szCs w:val="24"/>
        </w:rPr>
        <w:t xml:space="preserve"> bolo </w:t>
      </w:r>
      <w:proofErr w:type="spellStart"/>
      <w:r w:rsidRPr="00B029E7">
        <w:rPr>
          <w:rFonts w:ascii="Times New Roman" w:hAnsi="Times New Roman"/>
          <w:color w:val="EE0000"/>
          <w:sz w:val="24"/>
          <w:szCs w:val="24"/>
        </w:rPr>
        <w:t>vydané</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rPr>
        <w:t>podľa</w:t>
      </w:r>
      <w:proofErr w:type="spellEnd"/>
      <w:r w:rsidRPr="00B029E7">
        <w:rPr>
          <w:rFonts w:ascii="Times New Roman" w:hAnsi="Times New Roman"/>
          <w:color w:val="EE0000"/>
          <w:sz w:val="24"/>
          <w:szCs w:val="24"/>
        </w:rPr>
        <w:t xml:space="preserve"> </w:t>
      </w:r>
      <w:proofErr w:type="spellStart"/>
      <w:r w:rsidRPr="00B029E7">
        <w:rPr>
          <w:rFonts w:ascii="Times New Roman" w:hAnsi="Times New Roman"/>
          <w:color w:val="EE0000"/>
          <w:sz w:val="24"/>
          <w:szCs w:val="24"/>
          <w:lang w:eastAsia="sk-SK"/>
        </w:rPr>
        <w:t>tohto</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zákona</w:t>
      </w:r>
      <w:proofErr w:type="spellEnd"/>
      <w:r w:rsidRPr="00B029E7">
        <w:rPr>
          <w:rFonts w:ascii="Times New Roman" w:hAnsi="Times New Roman"/>
          <w:color w:val="EE0000"/>
          <w:sz w:val="24"/>
          <w:szCs w:val="24"/>
          <w:lang w:eastAsia="sk-SK"/>
        </w:rPr>
        <w:t xml:space="preserve"> v </w:t>
      </w:r>
      <w:proofErr w:type="spellStart"/>
      <w:r w:rsidRPr="00B029E7">
        <w:rPr>
          <w:rFonts w:ascii="Times New Roman" w:hAnsi="Times New Roman"/>
          <w:color w:val="EE0000"/>
          <w:sz w:val="24"/>
          <w:szCs w:val="24"/>
          <w:lang w:eastAsia="sk-SK"/>
        </w:rPr>
        <w:t>znení</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účinnom</w:t>
      </w:r>
      <w:proofErr w:type="spellEnd"/>
      <w:r w:rsidRPr="00B029E7">
        <w:rPr>
          <w:rFonts w:ascii="Times New Roman" w:hAnsi="Times New Roman"/>
          <w:color w:val="EE0000"/>
          <w:sz w:val="24"/>
          <w:szCs w:val="24"/>
          <w:lang w:eastAsia="sk-SK"/>
        </w:rPr>
        <w:t xml:space="preserve"> do 3</w:t>
      </w:r>
      <w:r w:rsidR="00F428BB">
        <w:rPr>
          <w:rFonts w:ascii="Times New Roman" w:hAnsi="Times New Roman"/>
          <w:color w:val="EE0000"/>
          <w:sz w:val="24"/>
          <w:szCs w:val="24"/>
          <w:lang w:eastAsia="sk-SK"/>
        </w:rPr>
        <w:t>0</w:t>
      </w:r>
      <w:r w:rsidRPr="00B029E7">
        <w:rPr>
          <w:rFonts w:ascii="Times New Roman" w:hAnsi="Times New Roman"/>
          <w:color w:val="EE0000"/>
          <w:sz w:val="24"/>
          <w:szCs w:val="24"/>
          <w:lang w:eastAsia="sk-SK"/>
        </w:rPr>
        <w:t xml:space="preserve">. </w:t>
      </w:r>
      <w:proofErr w:type="spellStart"/>
      <w:r w:rsidR="00F428BB">
        <w:rPr>
          <w:rFonts w:ascii="Times New Roman" w:hAnsi="Times New Roman"/>
          <w:color w:val="EE0000"/>
          <w:sz w:val="24"/>
          <w:szCs w:val="24"/>
          <w:lang w:eastAsia="sk-SK"/>
        </w:rPr>
        <w:t>júna</w:t>
      </w:r>
      <w:proofErr w:type="spellEnd"/>
      <w:r w:rsidRPr="00B029E7">
        <w:rPr>
          <w:rFonts w:ascii="Times New Roman" w:hAnsi="Times New Roman"/>
          <w:color w:val="EE0000"/>
          <w:sz w:val="24"/>
          <w:szCs w:val="24"/>
          <w:lang w:eastAsia="sk-SK"/>
        </w:rPr>
        <w:t xml:space="preserve"> 2026.</w:t>
      </w:r>
    </w:p>
    <w:p w14:paraId="5C8A75C7" w14:textId="77777777" w:rsidR="00B029E7" w:rsidRPr="00B029E7" w:rsidRDefault="00B029E7" w:rsidP="00B029E7">
      <w:pPr>
        <w:shd w:val="clear" w:color="auto" w:fill="FFFFFF"/>
        <w:spacing w:after="0" w:line="240" w:lineRule="auto"/>
        <w:jc w:val="both"/>
        <w:rPr>
          <w:rFonts w:ascii="Times New Roman" w:hAnsi="Times New Roman"/>
          <w:color w:val="EE0000"/>
          <w:sz w:val="24"/>
          <w:szCs w:val="24"/>
          <w:lang w:eastAsia="sk-SK"/>
        </w:rPr>
      </w:pPr>
    </w:p>
    <w:p w14:paraId="46D544A9" w14:textId="27F13516" w:rsidR="00B029E7" w:rsidRPr="00B029E7" w:rsidRDefault="00B029E7" w:rsidP="00B029E7">
      <w:pPr>
        <w:shd w:val="clear" w:color="auto" w:fill="FFFFFF"/>
        <w:spacing w:after="0" w:line="240" w:lineRule="auto"/>
        <w:ind w:left="426"/>
        <w:jc w:val="both"/>
        <w:rPr>
          <w:rFonts w:ascii="Times New Roman" w:hAnsi="Times New Roman"/>
          <w:color w:val="EE0000"/>
          <w:sz w:val="24"/>
          <w:szCs w:val="24"/>
          <w:lang w:eastAsia="sk-SK"/>
        </w:rPr>
      </w:pPr>
      <w:r w:rsidRPr="00B029E7">
        <w:rPr>
          <w:rFonts w:ascii="Times New Roman" w:hAnsi="Times New Roman"/>
          <w:color w:val="EE0000"/>
          <w:sz w:val="24"/>
          <w:szCs w:val="24"/>
          <w:lang w:eastAsia="sk-SK"/>
        </w:rPr>
        <w:t xml:space="preserve">(2) Osoba, </w:t>
      </w:r>
      <w:proofErr w:type="spellStart"/>
      <w:r w:rsidRPr="00B029E7">
        <w:rPr>
          <w:rFonts w:ascii="Times New Roman" w:hAnsi="Times New Roman"/>
          <w:color w:val="EE0000"/>
          <w:sz w:val="24"/>
          <w:szCs w:val="24"/>
          <w:lang w:eastAsia="sk-SK"/>
        </w:rPr>
        <w:t>ktorá</w:t>
      </w:r>
      <w:proofErr w:type="spellEnd"/>
      <w:r w:rsidRPr="00B029E7">
        <w:rPr>
          <w:rFonts w:ascii="Times New Roman" w:hAnsi="Times New Roman"/>
          <w:color w:val="EE0000"/>
          <w:sz w:val="24"/>
          <w:szCs w:val="24"/>
          <w:lang w:eastAsia="sk-SK"/>
        </w:rPr>
        <w:t xml:space="preserve"> je </w:t>
      </w:r>
      <w:proofErr w:type="spellStart"/>
      <w:r w:rsidRPr="00B029E7">
        <w:rPr>
          <w:rFonts w:ascii="Times New Roman" w:hAnsi="Times New Roman"/>
          <w:color w:val="EE0000"/>
          <w:sz w:val="24"/>
          <w:szCs w:val="24"/>
          <w:lang w:eastAsia="sk-SK"/>
        </w:rPr>
        <w:t>držiteľom</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osvedčenia</w:t>
      </w:r>
      <w:proofErr w:type="spellEnd"/>
      <w:r w:rsidRPr="00B029E7">
        <w:rPr>
          <w:rFonts w:ascii="Times New Roman" w:hAnsi="Times New Roman"/>
          <w:color w:val="EE0000"/>
          <w:sz w:val="24"/>
          <w:szCs w:val="24"/>
          <w:lang w:eastAsia="sk-SK"/>
        </w:rPr>
        <w:t xml:space="preserve"> o </w:t>
      </w:r>
      <w:proofErr w:type="spellStart"/>
      <w:r w:rsidRPr="00B029E7">
        <w:rPr>
          <w:rFonts w:ascii="Times New Roman" w:hAnsi="Times New Roman"/>
          <w:color w:val="EE0000"/>
          <w:sz w:val="24"/>
          <w:szCs w:val="24"/>
          <w:lang w:eastAsia="sk-SK"/>
        </w:rPr>
        <w:t>odbornej</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spôsobilosti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na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prácu</w:t>
      </w:r>
      <w:proofErr w:type="spellEnd"/>
      <w:r w:rsidRPr="00B029E7">
        <w:rPr>
          <w:rFonts w:ascii="Times New Roman" w:hAnsi="Times New Roman"/>
          <w:color w:val="EE0000"/>
          <w:sz w:val="24"/>
          <w:szCs w:val="24"/>
          <w:lang w:eastAsia="sk-SK"/>
        </w:rPr>
        <w:t xml:space="preserve"> s </w:t>
      </w:r>
      <w:proofErr w:type="spellStart"/>
      <w:r w:rsidRPr="00B029E7">
        <w:rPr>
          <w:rFonts w:ascii="Times New Roman" w:hAnsi="Times New Roman"/>
          <w:color w:val="EE0000"/>
          <w:sz w:val="24"/>
          <w:szCs w:val="24"/>
          <w:lang w:eastAsia="sk-SK"/>
        </w:rPr>
        <w:t>dezinfekčnými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prípravkami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na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profesionálne</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použitie</w:t>
      </w:r>
      <w:proofErr w:type="spellEnd"/>
      <w:r w:rsidRPr="00B029E7">
        <w:rPr>
          <w:rFonts w:ascii="Times New Roman" w:hAnsi="Times New Roman"/>
          <w:color w:val="EE0000"/>
          <w:sz w:val="24"/>
          <w:szCs w:val="24"/>
          <w:lang w:eastAsia="sk-SK"/>
        </w:rPr>
        <w:t xml:space="preserve"> </w:t>
      </w:r>
      <w:proofErr w:type="gramStart"/>
      <w:r w:rsidRPr="00B029E7">
        <w:rPr>
          <w:rFonts w:ascii="Times New Roman" w:hAnsi="Times New Roman"/>
          <w:color w:val="EE0000"/>
          <w:sz w:val="24"/>
          <w:szCs w:val="24"/>
          <w:lang w:eastAsia="sk-SK"/>
        </w:rPr>
        <w:t xml:space="preserve">a  </w:t>
      </w:r>
      <w:proofErr w:type="spellStart"/>
      <w:r w:rsidRPr="00B029E7">
        <w:rPr>
          <w:rFonts w:ascii="Times New Roman" w:hAnsi="Times New Roman"/>
          <w:color w:val="EE0000"/>
          <w:sz w:val="24"/>
          <w:szCs w:val="24"/>
          <w:lang w:eastAsia="sk-SK"/>
        </w:rPr>
        <w:t>na</w:t>
      </w:r>
      <w:proofErr w:type="spellEnd"/>
      <w:proofErr w:type="gram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prácu</w:t>
      </w:r>
      <w:proofErr w:type="spellEnd"/>
      <w:r w:rsidRPr="00B029E7">
        <w:rPr>
          <w:rFonts w:ascii="Times New Roman" w:hAnsi="Times New Roman"/>
          <w:color w:val="EE0000"/>
          <w:sz w:val="24"/>
          <w:szCs w:val="24"/>
          <w:lang w:eastAsia="sk-SK"/>
        </w:rPr>
        <w:t xml:space="preserve"> s </w:t>
      </w:r>
      <w:proofErr w:type="spellStart"/>
      <w:r w:rsidRPr="00B029E7">
        <w:rPr>
          <w:rFonts w:ascii="Times New Roman" w:hAnsi="Times New Roman"/>
          <w:color w:val="EE0000"/>
          <w:sz w:val="24"/>
          <w:szCs w:val="24"/>
          <w:lang w:eastAsia="sk-SK"/>
        </w:rPr>
        <w:t>prípravkami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na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profesionálne</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použitie</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na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reguláciu</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živočíšnych</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škodcov</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ktoré</w:t>
      </w:r>
      <w:proofErr w:type="spellEnd"/>
      <w:r w:rsidRPr="00B029E7">
        <w:rPr>
          <w:rFonts w:ascii="Times New Roman" w:hAnsi="Times New Roman"/>
          <w:color w:val="EE0000"/>
          <w:sz w:val="24"/>
          <w:szCs w:val="24"/>
          <w:lang w:eastAsia="sk-SK"/>
        </w:rPr>
        <w:t xml:space="preserve"> bolo </w:t>
      </w:r>
      <w:proofErr w:type="spellStart"/>
      <w:r w:rsidRPr="00B029E7">
        <w:rPr>
          <w:rFonts w:ascii="Times New Roman" w:hAnsi="Times New Roman"/>
          <w:color w:val="EE0000"/>
          <w:sz w:val="24"/>
          <w:szCs w:val="24"/>
          <w:lang w:eastAsia="sk-SK"/>
        </w:rPr>
        <w:t>vydané</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podľa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tohto</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zákona</w:t>
      </w:r>
      <w:proofErr w:type="spellEnd"/>
      <w:r w:rsidRPr="00B029E7">
        <w:rPr>
          <w:rFonts w:ascii="Times New Roman" w:hAnsi="Times New Roman"/>
          <w:color w:val="EE0000"/>
          <w:sz w:val="24"/>
          <w:szCs w:val="24"/>
          <w:lang w:eastAsia="sk-SK"/>
        </w:rPr>
        <w:t xml:space="preserve"> v </w:t>
      </w:r>
      <w:proofErr w:type="spellStart"/>
      <w:r w:rsidRPr="00B029E7">
        <w:rPr>
          <w:rFonts w:ascii="Times New Roman" w:hAnsi="Times New Roman"/>
          <w:color w:val="EE0000"/>
          <w:sz w:val="24"/>
          <w:szCs w:val="24"/>
          <w:lang w:eastAsia="sk-SK"/>
        </w:rPr>
        <w:t>znení</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účinnom</w:t>
      </w:r>
      <w:proofErr w:type="spellEnd"/>
      <w:r w:rsidRPr="00B029E7">
        <w:rPr>
          <w:rFonts w:ascii="Times New Roman" w:hAnsi="Times New Roman"/>
          <w:color w:val="EE0000"/>
          <w:sz w:val="24"/>
          <w:szCs w:val="24"/>
          <w:lang w:eastAsia="sk-SK"/>
        </w:rPr>
        <w:t xml:space="preserve"> do 3</w:t>
      </w:r>
      <w:r w:rsidR="00F428BB">
        <w:rPr>
          <w:rFonts w:ascii="Times New Roman" w:hAnsi="Times New Roman"/>
          <w:color w:val="EE0000"/>
          <w:sz w:val="24"/>
          <w:szCs w:val="24"/>
          <w:lang w:eastAsia="sk-SK"/>
        </w:rPr>
        <w:t>0</w:t>
      </w:r>
      <w:r w:rsidRPr="00B029E7">
        <w:rPr>
          <w:rFonts w:ascii="Times New Roman" w:hAnsi="Times New Roman"/>
          <w:color w:val="EE0000"/>
          <w:sz w:val="24"/>
          <w:szCs w:val="24"/>
          <w:lang w:eastAsia="sk-SK"/>
        </w:rPr>
        <w:t xml:space="preserve">. </w:t>
      </w:r>
      <w:proofErr w:type="spellStart"/>
      <w:r w:rsidR="00F428BB">
        <w:rPr>
          <w:rFonts w:ascii="Times New Roman" w:hAnsi="Times New Roman"/>
          <w:color w:val="EE0000"/>
          <w:sz w:val="24"/>
          <w:szCs w:val="24"/>
          <w:lang w:eastAsia="sk-SK"/>
        </w:rPr>
        <w:t>júna</w:t>
      </w:r>
      <w:proofErr w:type="spellEnd"/>
      <w:r w:rsidRPr="00B029E7">
        <w:rPr>
          <w:rFonts w:ascii="Times New Roman" w:hAnsi="Times New Roman"/>
          <w:color w:val="EE0000"/>
          <w:sz w:val="24"/>
          <w:szCs w:val="24"/>
          <w:lang w:eastAsia="sk-SK"/>
        </w:rPr>
        <w:t xml:space="preserve"> 2026a </w:t>
      </w:r>
      <w:proofErr w:type="spellStart"/>
      <w:r w:rsidRPr="00B029E7">
        <w:rPr>
          <w:rFonts w:ascii="Times New Roman" w:hAnsi="Times New Roman"/>
          <w:color w:val="EE0000"/>
          <w:sz w:val="24"/>
          <w:szCs w:val="24"/>
          <w:lang w:eastAsia="sk-SK"/>
        </w:rPr>
        <w:t>osvedčenia</w:t>
      </w:r>
      <w:proofErr w:type="spellEnd"/>
      <w:r w:rsidRPr="00B029E7">
        <w:rPr>
          <w:rFonts w:ascii="Times New Roman" w:hAnsi="Times New Roman"/>
          <w:color w:val="EE0000"/>
          <w:sz w:val="24"/>
          <w:szCs w:val="24"/>
          <w:lang w:eastAsia="sk-SK"/>
        </w:rPr>
        <w:t xml:space="preserve"> o </w:t>
      </w:r>
      <w:proofErr w:type="spellStart"/>
      <w:r w:rsidRPr="00B029E7">
        <w:rPr>
          <w:rFonts w:ascii="Times New Roman" w:hAnsi="Times New Roman"/>
          <w:color w:val="EE0000"/>
          <w:sz w:val="24"/>
          <w:szCs w:val="24"/>
          <w:lang w:eastAsia="sk-SK"/>
        </w:rPr>
        <w:t>odbornej</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spôsobilosti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na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prácu</w:t>
      </w:r>
      <w:proofErr w:type="spellEnd"/>
      <w:r w:rsidRPr="00B029E7">
        <w:rPr>
          <w:rFonts w:ascii="Times New Roman" w:hAnsi="Times New Roman"/>
          <w:color w:val="EE0000"/>
          <w:sz w:val="24"/>
          <w:szCs w:val="24"/>
          <w:lang w:eastAsia="sk-SK"/>
        </w:rPr>
        <w:t xml:space="preserve"> s </w:t>
      </w:r>
      <w:proofErr w:type="spellStart"/>
      <w:r w:rsidRPr="00B029E7">
        <w:rPr>
          <w:rFonts w:ascii="Times New Roman" w:hAnsi="Times New Roman"/>
          <w:color w:val="EE0000"/>
          <w:sz w:val="24"/>
          <w:szCs w:val="24"/>
          <w:lang w:eastAsia="sk-SK"/>
        </w:rPr>
        <w:t>veľmi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toxickými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látkami</w:t>
      </w:r>
      <w:proofErr w:type="spellEnd"/>
      <w:r w:rsidRPr="00B029E7">
        <w:rPr>
          <w:rFonts w:ascii="Times New Roman" w:hAnsi="Times New Roman"/>
          <w:color w:val="EE0000"/>
          <w:sz w:val="24"/>
          <w:szCs w:val="24"/>
          <w:lang w:eastAsia="sk-SK"/>
        </w:rPr>
        <w:t xml:space="preserve"> a </w:t>
      </w:r>
      <w:proofErr w:type="spellStart"/>
      <w:r w:rsidRPr="00B029E7">
        <w:rPr>
          <w:rFonts w:ascii="Times New Roman" w:hAnsi="Times New Roman"/>
          <w:color w:val="EE0000"/>
          <w:sz w:val="24"/>
          <w:szCs w:val="24"/>
          <w:lang w:eastAsia="sk-SK"/>
        </w:rPr>
        <w:t>zmesami</w:t>
      </w:r>
      <w:proofErr w:type="spellEnd"/>
      <w:r w:rsidRPr="00B029E7">
        <w:rPr>
          <w:rFonts w:ascii="Times New Roman" w:hAnsi="Times New Roman"/>
          <w:color w:val="EE0000"/>
          <w:sz w:val="24"/>
          <w:szCs w:val="24"/>
          <w:lang w:eastAsia="sk-SK"/>
        </w:rPr>
        <w:t xml:space="preserve"> a </w:t>
      </w:r>
      <w:proofErr w:type="spellStart"/>
      <w:r w:rsidRPr="00B029E7">
        <w:rPr>
          <w:rFonts w:ascii="Times New Roman" w:hAnsi="Times New Roman"/>
          <w:color w:val="EE0000"/>
          <w:sz w:val="24"/>
          <w:szCs w:val="24"/>
          <w:lang w:eastAsia="sk-SK"/>
        </w:rPr>
        <w:t>toxickými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látkami</w:t>
      </w:r>
      <w:proofErr w:type="spellEnd"/>
      <w:r w:rsidRPr="00B029E7">
        <w:rPr>
          <w:rFonts w:ascii="Times New Roman" w:hAnsi="Times New Roman"/>
          <w:color w:val="EE0000"/>
          <w:sz w:val="24"/>
          <w:szCs w:val="24"/>
          <w:lang w:eastAsia="sk-SK"/>
        </w:rPr>
        <w:t xml:space="preserve"> a </w:t>
      </w:r>
      <w:proofErr w:type="spellStart"/>
      <w:r w:rsidRPr="00B029E7">
        <w:rPr>
          <w:rFonts w:ascii="Times New Roman" w:hAnsi="Times New Roman"/>
          <w:color w:val="EE0000"/>
          <w:sz w:val="24"/>
          <w:szCs w:val="24"/>
          <w:lang w:eastAsia="sk-SK"/>
        </w:rPr>
        <w:t>zmesami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ktoré</w:t>
      </w:r>
      <w:proofErr w:type="spellEnd"/>
      <w:r w:rsidRPr="00B029E7">
        <w:rPr>
          <w:rFonts w:ascii="Times New Roman" w:hAnsi="Times New Roman"/>
          <w:color w:val="EE0000"/>
          <w:sz w:val="24"/>
          <w:szCs w:val="24"/>
          <w:lang w:eastAsia="sk-SK"/>
        </w:rPr>
        <w:t xml:space="preserve"> bolo </w:t>
      </w:r>
      <w:proofErr w:type="spellStart"/>
      <w:r w:rsidRPr="00B029E7">
        <w:rPr>
          <w:rFonts w:ascii="Times New Roman" w:hAnsi="Times New Roman"/>
          <w:color w:val="EE0000"/>
          <w:sz w:val="24"/>
          <w:szCs w:val="24"/>
          <w:lang w:eastAsia="sk-SK"/>
        </w:rPr>
        <w:t>vydané</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podľa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tohto</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zákona</w:t>
      </w:r>
      <w:proofErr w:type="spellEnd"/>
      <w:r w:rsidRPr="00B029E7">
        <w:rPr>
          <w:rFonts w:ascii="Times New Roman" w:hAnsi="Times New Roman"/>
          <w:color w:val="EE0000"/>
          <w:sz w:val="24"/>
          <w:szCs w:val="24"/>
          <w:lang w:eastAsia="sk-SK"/>
        </w:rPr>
        <w:t xml:space="preserve"> v </w:t>
      </w:r>
      <w:proofErr w:type="spellStart"/>
      <w:r w:rsidRPr="00B029E7">
        <w:rPr>
          <w:rFonts w:ascii="Times New Roman" w:hAnsi="Times New Roman"/>
          <w:color w:val="EE0000"/>
          <w:sz w:val="24"/>
          <w:szCs w:val="24"/>
          <w:lang w:eastAsia="sk-SK"/>
        </w:rPr>
        <w:t>znení</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účinnom</w:t>
      </w:r>
      <w:proofErr w:type="spellEnd"/>
      <w:r w:rsidRPr="00B029E7">
        <w:rPr>
          <w:rFonts w:ascii="Times New Roman" w:hAnsi="Times New Roman"/>
          <w:color w:val="EE0000"/>
          <w:sz w:val="24"/>
          <w:szCs w:val="24"/>
          <w:lang w:eastAsia="sk-SK"/>
        </w:rPr>
        <w:t xml:space="preserve"> do 3</w:t>
      </w:r>
      <w:r w:rsidR="00F428BB">
        <w:rPr>
          <w:rFonts w:ascii="Times New Roman" w:hAnsi="Times New Roman"/>
          <w:color w:val="EE0000"/>
          <w:sz w:val="24"/>
          <w:szCs w:val="24"/>
          <w:lang w:eastAsia="sk-SK"/>
        </w:rPr>
        <w:t>0</w:t>
      </w:r>
      <w:r w:rsidRPr="00B029E7">
        <w:rPr>
          <w:rFonts w:ascii="Times New Roman" w:hAnsi="Times New Roman"/>
          <w:color w:val="EE0000"/>
          <w:sz w:val="24"/>
          <w:szCs w:val="24"/>
          <w:lang w:eastAsia="sk-SK"/>
        </w:rPr>
        <w:t xml:space="preserve">. </w:t>
      </w:r>
      <w:proofErr w:type="spellStart"/>
      <w:r w:rsidR="00F428BB">
        <w:rPr>
          <w:rFonts w:ascii="Times New Roman" w:hAnsi="Times New Roman"/>
          <w:color w:val="EE0000"/>
          <w:sz w:val="24"/>
          <w:szCs w:val="24"/>
          <w:lang w:eastAsia="sk-SK"/>
        </w:rPr>
        <w:t>júna</w:t>
      </w:r>
      <w:proofErr w:type="spellEnd"/>
      <w:r w:rsidRPr="00B029E7">
        <w:rPr>
          <w:rFonts w:ascii="Times New Roman" w:hAnsi="Times New Roman"/>
          <w:color w:val="EE0000"/>
          <w:sz w:val="24"/>
          <w:szCs w:val="24"/>
          <w:lang w:eastAsia="sk-SK"/>
        </w:rPr>
        <w:t xml:space="preserve"> 2026</w:t>
      </w:r>
      <w:r w:rsidR="00F428BB">
        <w:rPr>
          <w:rFonts w:ascii="Times New Roman" w:hAnsi="Times New Roman"/>
          <w:color w:val="EE0000"/>
          <w:sz w:val="24"/>
          <w:szCs w:val="24"/>
          <w:lang w:eastAsia="sk-SK"/>
        </w:rPr>
        <w:t xml:space="preserve"> </w:t>
      </w:r>
      <w:r w:rsidRPr="00B029E7">
        <w:rPr>
          <w:rFonts w:ascii="Times New Roman" w:hAnsi="Times New Roman"/>
          <w:color w:val="EE0000"/>
          <w:sz w:val="24"/>
          <w:szCs w:val="24"/>
          <w:lang w:eastAsia="sk-SK"/>
        </w:rPr>
        <w:t xml:space="preserve">a </w:t>
      </w:r>
      <w:proofErr w:type="spellStart"/>
      <w:r w:rsidRPr="00B029E7">
        <w:rPr>
          <w:rFonts w:ascii="Times New Roman" w:hAnsi="Times New Roman"/>
          <w:color w:val="EE0000"/>
          <w:sz w:val="24"/>
          <w:szCs w:val="24"/>
          <w:lang w:eastAsia="sk-SK"/>
        </w:rPr>
        <w:t>ktoré</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má</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vyznačenú</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toxickú</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látku</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používanú</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pri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plynovaní</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alebo</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chemické</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látky</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podľa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prílohy</w:t>
      </w:r>
      <w:proofErr w:type="spellEnd"/>
      <w:r w:rsidRPr="00B029E7">
        <w:rPr>
          <w:rFonts w:ascii="Times New Roman" w:hAnsi="Times New Roman"/>
          <w:color w:val="EE0000"/>
          <w:sz w:val="24"/>
          <w:szCs w:val="24"/>
          <w:lang w:eastAsia="sk-SK"/>
        </w:rPr>
        <w:t xml:space="preserve"> č. 3 </w:t>
      </w:r>
      <w:proofErr w:type="spellStart"/>
      <w:r w:rsidRPr="00B029E7">
        <w:rPr>
          <w:rFonts w:ascii="Times New Roman" w:hAnsi="Times New Roman"/>
          <w:color w:val="EE0000"/>
          <w:sz w:val="24"/>
          <w:szCs w:val="24"/>
          <w:lang w:eastAsia="sk-SK"/>
        </w:rPr>
        <w:t>na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činnosť</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plynovania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sa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považuje</w:t>
      </w:r>
      <w:proofErr w:type="spellEnd"/>
      <w:r w:rsidRPr="00B029E7">
        <w:rPr>
          <w:rFonts w:ascii="Times New Roman" w:hAnsi="Times New Roman"/>
          <w:color w:val="EE0000"/>
          <w:sz w:val="24"/>
          <w:szCs w:val="24"/>
          <w:lang w:eastAsia="sk-SK"/>
        </w:rPr>
        <w:t xml:space="preserve"> za </w:t>
      </w:r>
      <w:proofErr w:type="spellStart"/>
      <w:r w:rsidRPr="00B029E7">
        <w:rPr>
          <w:rFonts w:ascii="Times New Roman" w:hAnsi="Times New Roman"/>
          <w:color w:val="EE0000"/>
          <w:sz w:val="24"/>
          <w:szCs w:val="24"/>
          <w:lang w:eastAsia="sk-SK"/>
        </w:rPr>
        <w:t>držiteľa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osvedčenia</w:t>
      </w:r>
      <w:proofErr w:type="spellEnd"/>
      <w:r w:rsidRPr="00B029E7">
        <w:rPr>
          <w:rFonts w:ascii="Times New Roman" w:hAnsi="Times New Roman"/>
          <w:color w:val="EE0000"/>
          <w:sz w:val="24"/>
          <w:szCs w:val="24"/>
          <w:lang w:eastAsia="sk-SK"/>
        </w:rPr>
        <w:t xml:space="preserve"> o </w:t>
      </w:r>
      <w:proofErr w:type="spellStart"/>
      <w:r w:rsidRPr="00B029E7">
        <w:rPr>
          <w:rFonts w:ascii="Times New Roman" w:hAnsi="Times New Roman"/>
          <w:color w:val="EE0000"/>
          <w:sz w:val="24"/>
          <w:szCs w:val="24"/>
          <w:lang w:eastAsia="sk-SK"/>
        </w:rPr>
        <w:t>odbornej</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spôsobilosti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na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prácu</w:t>
      </w:r>
      <w:proofErr w:type="spellEnd"/>
      <w:r w:rsidRPr="00B029E7">
        <w:rPr>
          <w:rFonts w:ascii="Times New Roman" w:hAnsi="Times New Roman"/>
          <w:color w:val="EE0000"/>
          <w:sz w:val="24"/>
          <w:szCs w:val="24"/>
          <w:lang w:eastAsia="sk-SK"/>
        </w:rPr>
        <w:t xml:space="preserve"> s </w:t>
      </w:r>
      <w:proofErr w:type="spellStart"/>
      <w:r w:rsidRPr="00B029E7">
        <w:rPr>
          <w:rFonts w:ascii="Times New Roman" w:hAnsi="Times New Roman"/>
          <w:color w:val="EE0000"/>
          <w:sz w:val="24"/>
          <w:szCs w:val="24"/>
          <w:lang w:eastAsia="sk-SK"/>
        </w:rPr>
        <w:t>prípravkami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na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profesionálne</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použitie</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na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reguláciu</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živočíšnych</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škodcov</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fumigáciou</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podľa</w:t>
      </w:r>
      <w:proofErr w:type="spellEnd"/>
      <w:r w:rsidRPr="00B029E7">
        <w:rPr>
          <w:rFonts w:ascii="Times New Roman" w:hAnsi="Times New Roman"/>
          <w:color w:val="EE0000"/>
          <w:sz w:val="24"/>
          <w:szCs w:val="24"/>
          <w:lang w:eastAsia="sk-SK"/>
        </w:rPr>
        <w:t xml:space="preserve"> § 15 ods. 1 písm. l).</w:t>
      </w:r>
    </w:p>
    <w:p w14:paraId="7EB7DA69" w14:textId="77777777" w:rsidR="00B029E7" w:rsidRPr="00B029E7" w:rsidRDefault="00B029E7" w:rsidP="00B029E7">
      <w:pPr>
        <w:spacing w:before="13" w:after="0" w:line="240" w:lineRule="auto"/>
        <w:ind w:left="9" w:right="-3"/>
        <w:jc w:val="both"/>
        <w:rPr>
          <w:rFonts w:ascii="Times New Roman" w:hAnsi="Times New Roman"/>
          <w:color w:val="EE0000"/>
          <w:sz w:val="24"/>
          <w:szCs w:val="24"/>
          <w:lang w:eastAsia="sk-SK"/>
        </w:rPr>
      </w:pPr>
    </w:p>
    <w:p w14:paraId="6E42F83C" w14:textId="77777777" w:rsidR="00B029E7" w:rsidRPr="00B029E7" w:rsidRDefault="00B029E7" w:rsidP="00B029E7">
      <w:pPr>
        <w:spacing w:after="0" w:line="240" w:lineRule="auto"/>
        <w:jc w:val="center"/>
        <w:rPr>
          <w:rFonts w:ascii="Times New Roman" w:hAnsi="Times New Roman"/>
          <w:b/>
          <w:bCs/>
          <w:color w:val="EE0000"/>
          <w:sz w:val="24"/>
          <w:szCs w:val="24"/>
        </w:rPr>
      </w:pPr>
      <w:r w:rsidRPr="00B029E7">
        <w:rPr>
          <w:rFonts w:ascii="Times New Roman" w:hAnsi="Times New Roman"/>
          <w:b/>
          <w:bCs/>
          <w:color w:val="EE0000"/>
          <w:sz w:val="24"/>
          <w:szCs w:val="24"/>
        </w:rPr>
        <w:t>§ 63s</w:t>
      </w:r>
    </w:p>
    <w:p w14:paraId="1A3A0D03" w14:textId="77777777" w:rsidR="00B029E7" w:rsidRPr="00B029E7" w:rsidRDefault="00B029E7" w:rsidP="00B029E7">
      <w:pPr>
        <w:shd w:val="clear" w:color="auto" w:fill="FFFFFF"/>
        <w:spacing w:after="0" w:line="240" w:lineRule="auto"/>
        <w:jc w:val="both"/>
        <w:rPr>
          <w:rFonts w:ascii="Times New Roman" w:hAnsi="Times New Roman"/>
          <w:color w:val="EE0000"/>
          <w:sz w:val="24"/>
          <w:szCs w:val="24"/>
          <w:lang w:eastAsia="sk-SK"/>
        </w:rPr>
      </w:pPr>
    </w:p>
    <w:p w14:paraId="4011DF44" w14:textId="68762C5A" w:rsidR="00B029E7" w:rsidRPr="00B029E7" w:rsidRDefault="00B029E7" w:rsidP="00B029E7">
      <w:pPr>
        <w:pStyle w:val="Odsekzoznamu"/>
        <w:numPr>
          <w:ilvl w:val="0"/>
          <w:numId w:val="82"/>
        </w:numPr>
        <w:shd w:val="clear" w:color="auto" w:fill="FFFFFF"/>
        <w:spacing w:after="0" w:line="240" w:lineRule="auto"/>
        <w:ind w:left="0" w:firstLine="284"/>
        <w:jc w:val="both"/>
        <w:rPr>
          <w:rFonts w:eastAsia="Times New Roman"/>
          <w:color w:val="EE0000"/>
          <w:sz w:val="24"/>
          <w:szCs w:val="24"/>
          <w:lang w:eastAsia="sk-SK"/>
        </w:rPr>
      </w:pPr>
      <w:proofErr w:type="spellStart"/>
      <w:r w:rsidRPr="00B029E7">
        <w:rPr>
          <w:rFonts w:eastAsia="Times New Roman"/>
          <w:color w:val="EE0000"/>
          <w:sz w:val="24"/>
          <w:szCs w:val="24"/>
          <w:lang w:eastAsia="sk-SK"/>
        </w:rPr>
        <w:t>Zamestnávateľ</w:t>
      </w:r>
      <w:proofErr w:type="spellEnd"/>
      <w:r w:rsidRPr="00B029E7">
        <w:rPr>
          <w:rFonts w:eastAsia="Times New Roman"/>
          <w:color w:val="EE0000"/>
          <w:sz w:val="24"/>
          <w:szCs w:val="24"/>
          <w:lang w:eastAsia="sk-SK"/>
        </w:rPr>
        <w:t xml:space="preserve"> je </w:t>
      </w:r>
      <w:proofErr w:type="spellStart"/>
      <w:r w:rsidRPr="00B029E7">
        <w:rPr>
          <w:rFonts w:eastAsia="Times New Roman"/>
          <w:color w:val="EE0000"/>
          <w:sz w:val="24"/>
          <w:szCs w:val="24"/>
          <w:lang w:eastAsia="sk-SK"/>
        </w:rPr>
        <w:t>povinný</w:t>
      </w:r>
      <w:proofErr w:type="spellEnd"/>
      <w:r w:rsidRPr="00B029E7">
        <w:rPr>
          <w:rFonts w:eastAsia="Times New Roman"/>
          <w:color w:val="EE0000"/>
          <w:sz w:val="24"/>
          <w:szCs w:val="24"/>
          <w:lang w:eastAsia="sk-SK"/>
        </w:rPr>
        <w:t xml:space="preserve"> </w:t>
      </w:r>
      <w:proofErr w:type="spellStart"/>
      <w:r w:rsidRPr="00B029E7">
        <w:rPr>
          <w:rFonts w:eastAsia="Times New Roman"/>
          <w:color w:val="EE0000"/>
          <w:sz w:val="24"/>
          <w:szCs w:val="24"/>
          <w:lang w:eastAsia="sk-SK"/>
        </w:rPr>
        <w:t>zabezpečiť</w:t>
      </w:r>
      <w:proofErr w:type="spellEnd"/>
      <w:r w:rsidRPr="00B029E7">
        <w:rPr>
          <w:rFonts w:eastAsia="Times New Roman"/>
          <w:color w:val="EE0000"/>
          <w:sz w:val="24"/>
          <w:szCs w:val="24"/>
          <w:lang w:eastAsia="sk-SK"/>
        </w:rPr>
        <w:t xml:space="preserve"> </w:t>
      </w:r>
      <w:proofErr w:type="spellStart"/>
      <w:r w:rsidRPr="00B029E7">
        <w:rPr>
          <w:rFonts w:eastAsia="Times New Roman"/>
          <w:color w:val="EE0000"/>
          <w:sz w:val="24"/>
          <w:szCs w:val="24"/>
          <w:lang w:eastAsia="sk-SK"/>
        </w:rPr>
        <w:t>vypracovanie</w:t>
      </w:r>
      <w:proofErr w:type="spellEnd"/>
      <w:r w:rsidRPr="00B029E7">
        <w:rPr>
          <w:rFonts w:eastAsia="Times New Roman"/>
          <w:color w:val="EE0000"/>
          <w:sz w:val="24"/>
          <w:szCs w:val="24"/>
          <w:lang w:eastAsia="sk-SK"/>
        </w:rPr>
        <w:t xml:space="preserve"> </w:t>
      </w:r>
      <w:proofErr w:type="spellStart"/>
      <w:r w:rsidRPr="00B029E7">
        <w:rPr>
          <w:rFonts w:eastAsia="Times New Roman"/>
          <w:color w:val="EE0000"/>
          <w:sz w:val="24"/>
          <w:szCs w:val="24"/>
          <w:lang w:eastAsia="sk-SK"/>
        </w:rPr>
        <w:t>posudku</w:t>
      </w:r>
      <w:proofErr w:type="spellEnd"/>
      <w:r w:rsidRPr="00B029E7">
        <w:rPr>
          <w:rFonts w:eastAsia="Times New Roman"/>
          <w:color w:val="EE0000"/>
          <w:sz w:val="24"/>
          <w:szCs w:val="24"/>
          <w:lang w:eastAsia="sk-SK"/>
        </w:rPr>
        <w:t xml:space="preserve"> o </w:t>
      </w:r>
      <w:proofErr w:type="spellStart"/>
      <w:r w:rsidRPr="00B029E7">
        <w:rPr>
          <w:rFonts w:eastAsia="Times New Roman"/>
          <w:color w:val="EE0000"/>
          <w:sz w:val="24"/>
          <w:szCs w:val="24"/>
          <w:lang w:eastAsia="sk-SK"/>
        </w:rPr>
        <w:t>riziku</w:t>
      </w:r>
      <w:proofErr w:type="spellEnd"/>
      <w:r w:rsidRPr="00B029E7">
        <w:rPr>
          <w:rFonts w:eastAsia="Times New Roman"/>
          <w:color w:val="EE0000"/>
          <w:sz w:val="24"/>
          <w:szCs w:val="24"/>
          <w:lang w:eastAsia="sk-SK"/>
        </w:rPr>
        <w:t xml:space="preserve"> </w:t>
      </w:r>
      <w:r w:rsidRPr="00B029E7">
        <w:rPr>
          <w:color w:val="EE0000"/>
          <w:sz w:val="24"/>
          <w:szCs w:val="24"/>
        </w:rPr>
        <w:t xml:space="preserve">do </w:t>
      </w:r>
      <w:proofErr w:type="spellStart"/>
      <w:r w:rsidRPr="00B029E7">
        <w:rPr>
          <w:color w:val="EE0000"/>
          <w:sz w:val="24"/>
          <w:szCs w:val="24"/>
        </w:rPr>
        <w:t>elektronického</w:t>
      </w:r>
      <w:proofErr w:type="spellEnd"/>
      <w:r w:rsidRPr="00B029E7">
        <w:rPr>
          <w:color w:val="EE0000"/>
          <w:sz w:val="24"/>
          <w:szCs w:val="24"/>
        </w:rPr>
        <w:t xml:space="preserve"> </w:t>
      </w:r>
      <w:proofErr w:type="spellStart"/>
      <w:r w:rsidRPr="00B029E7">
        <w:rPr>
          <w:color w:val="EE0000"/>
          <w:sz w:val="24"/>
          <w:szCs w:val="24"/>
        </w:rPr>
        <w:t>systému</w:t>
      </w:r>
      <w:proofErr w:type="spellEnd"/>
      <w:r w:rsidRPr="00B029E7">
        <w:rPr>
          <w:color w:val="EE0000"/>
          <w:sz w:val="24"/>
          <w:szCs w:val="24"/>
        </w:rPr>
        <w:t xml:space="preserve"> </w:t>
      </w:r>
      <w:proofErr w:type="spellStart"/>
      <w:r w:rsidRPr="00B029E7">
        <w:rPr>
          <w:color w:val="EE0000"/>
          <w:sz w:val="24"/>
          <w:szCs w:val="24"/>
        </w:rPr>
        <w:t>úradov</w:t>
      </w:r>
      <w:proofErr w:type="spellEnd"/>
      <w:r w:rsidRPr="00B029E7">
        <w:rPr>
          <w:color w:val="EE0000"/>
          <w:sz w:val="24"/>
          <w:szCs w:val="24"/>
        </w:rPr>
        <w:t xml:space="preserve"> </w:t>
      </w:r>
      <w:proofErr w:type="spellStart"/>
      <w:r w:rsidRPr="00B029E7">
        <w:rPr>
          <w:color w:val="EE0000"/>
          <w:sz w:val="24"/>
          <w:szCs w:val="24"/>
        </w:rPr>
        <w:t>verejného</w:t>
      </w:r>
      <w:proofErr w:type="spellEnd"/>
      <w:r w:rsidRPr="00B029E7">
        <w:rPr>
          <w:color w:val="EE0000"/>
          <w:sz w:val="24"/>
          <w:szCs w:val="24"/>
        </w:rPr>
        <w:t xml:space="preserve"> </w:t>
      </w:r>
      <w:proofErr w:type="spellStart"/>
      <w:r w:rsidRPr="00B029E7">
        <w:rPr>
          <w:color w:val="EE0000"/>
          <w:sz w:val="24"/>
          <w:szCs w:val="24"/>
        </w:rPr>
        <w:t>zdravotníctva</w:t>
      </w:r>
      <w:proofErr w:type="spellEnd"/>
      <w:r w:rsidRPr="00B029E7">
        <w:rPr>
          <w:color w:val="EE0000"/>
          <w:sz w:val="24"/>
          <w:szCs w:val="24"/>
        </w:rPr>
        <w:t xml:space="preserve"> </w:t>
      </w:r>
      <w:proofErr w:type="spellStart"/>
      <w:r w:rsidRPr="00B029E7">
        <w:rPr>
          <w:color w:val="EE0000"/>
          <w:sz w:val="24"/>
          <w:szCs w:val="24"/>
        </w:rPr>
        <w:t>podľa</w:t>
      </w:r>
      <w:proofErr w:type="spellEnd"/>
      <w:r w:rsidRPr="00B029E7">
        <w:rPr>
          <w:color w:val="EE0000"/>
          <w:sz w:val="24"/>
          <w:szCs w:val="24"/>
        </w:rPr>
        <w:t xml:space="preserve"> </w:t>
      </w:r>
      <w:r w:rsidRPr="00B029E7">
        <w:rPr>
          <w:rFonts w:eastAsia="Times New Roman"/>
          <w:color w:val="EE0000"/>
          <w:sz w:val="24"/>
          <w:szCs w:val="24"/>
          <w:lang w:eastAsia="sk-SK"/>
        </w:rPr>
        <w:t xml:space="preserve">§ 30 ods. 1 písm. b) </w:t>
      </w:r>
      <w:proofErr w:type="spellStart"/>
      <w:r w:rsidRPr="00B029E7">
        <w:rPr>
          <w:rFonts w:eastAsia="Times New Roman"/>
          <w:color w:val="EE0000"/>
          <w:sz w:val="24"/>
          <w:szCs w:val="24"/>
          <w:lang w:eastAsia="sk-SK"/>
        </w:rPr>
        <w:t>najneskôr</w:t>
      </w:r>
      <w:proofErr w:type="spellEnd"/>
      <w:r w:rsidRPr="00B029E7">
        <w:rPr>
          <w:rFonts w:eastAsia="Times New Roman"/>
          <w:color w:val="EE0000"/>
          <w:sz w:val="24"/>
          <w:szCs w:val="24"/>
          <w:lang w:eastAsia="sk-SK"/>
        </w:rPr>
        <w:t xml:space="preserve"> do 31. </w:t>
      </w:r>
      <w:proofErr w:type="spellStart"/>
      <w:r w:rsidRPr="00B029E7">
        <w:rPr>
          <w:rFonts w:eastAsia="Times New Roman"/>
          <w:color w:val="EE0000"/>
          <w:sz w:val="24"/>
          <w:szCs w:val="24"/>
          <w:lang w:eastAsia="sk-SK"/>
        </w:rPr>
        <w:t>decembra</w:t>
      </w:r>
      <w:proofErr w:type="spellEnd"/>
      <w:r w:rsidRPr="00B029E7">
        <w:rPr>
          <w:rFonts w:eastAsia="Times New Roman"/>
          <w:color w:val="EE0000"/>
          <w:sz w:val="24"/>
          <w:szCs w:val="24"/>
          <w:lang w:eastAsia="sk-SK"/>
        </w:rPr>
        <w:t xml:space="preserve"> 2029. </w:t>
      </w:r>
      <w:proofErr w:type="spellStart"/>
      <w:r w:rsidRPr="00B029E7">
        <w:rPr>
          <w:color w:val="EE0000"/>
          <w:sz w:val="24"/>
          <w:szCs w:val="24"/>
        </w:rPr>
        <w:t>Frekvencia</w:t>
      </w:r>
      <w:proofErr w:type="spellEnd"/>
      <w:r w:rsidRPr="00B029E7">
        <w:rPr>
          <w:color w:val="EE0000"/>
          <w:sz w:val="24"/>
          <w:szCs w:val="24"/>
        </w:rPr>
        <w:t xml:space="preserve"> </w:t>
      </w:r>
      <w:proofErr w:type="spellStart"/>
      <w:r w:rsidRPr="00B029E7">
        <w:rPr>
          <w:color w:val="EE0000"/>
          <w:sz w:val="24"/>
          <w:szCs w:val="24"/>
        </w:rPr>
        <w:t>posúdenia</w:t>
      </w:r>
      <w:proofErr w:type="spellEnd"/>
      <w:r w:rsidRPr="00B029E7">
        <w:rPr>
          <w:color w:val="EE0000"/>
          <w:sz w:val="24"/>
          <w:szCs w:val="24"/>
        </w:rPr>
        <w:t xml:space="preserve"> </w:t>
      </w:r>
      <w:proofErr w:type="spellStart"/>
      <w:r w:rsidRPr="00B029E7">
        <w:rPr>
          <w:color w:val="EE0000"/>
          <w:sz w:val="24"/>
          <w:szCs w:val="24"/>
        </w:rPr>
        <w:t>zdravotného</w:t>
      </w:r>
      <w:proofErr w:type="spellEnd"/>
      <w:r w:rsidRPr="00B029E7">
        <w:rPr>
          <w:color w:val="EE0000"/>
          <w:sz w:val="24"/>
          <w:szCs w:val="24"/>
        </w:rPr>
        <w:t xml:space="preserve"> </w:t>
      </w:r>
      <w:proofErr w:type="spellStart"/>
      <w:r w:rsidRPr="00B029E7">
        <w:rPr>
          <w:color w:val="EE0000"/>
          <w:sz w:val="24"/>
          <w:szCs w:val="24"/>
        </w:rPr>
        <w:t>rizika</w:t>
      </w:r>
      <w:proofErr w:type="spellEnd"/>
      <w:r w:rsidRPr="00B029E7">
        <w:rPr>
          <w:color w:val="EE0000"/>
          <w:sz w:val="24"/>
          <w:szCs w:val="24"/>
        </w:rPr>
        <w:t xml:space="preserve"> podľa § 30 ods. 1 písm. c) </w:t>
      </w:r>
      <w:proofErr w:type="spellStart"/>
      <w:r w:rsidRPr="00B029E7">
        <w:rPr>
          <w:color w:val="EE0000"/>
          <w:sz w:val="24"/>
          <w:szCs w:val="24"/>
        </w:rPr>
        <w:t>tým</w:t>
      </w:r>
      <w:proofErr w:type="spellEnd"/>
      <w:r w:rsidRPr="00B029E7">
        <w:rPr>
          <w:color w:val="EE0000"/>
          <w:sz w:val="24"/>
          <w:szCs w:val="24"/>
        </w:rPr>
        <w:t xml:space="preserve"> </w:t>
      </w:r>
      <w:proofErr w:type="spellStart"/>
      <w:r w:rsidRPr="00B029E7">
        <w:rPr>
          <w:color w:val="EE0000"/>
          <w:sz w:val="24"/>
          <w:szCs w:val="24"/>
        </w:rPr>
        <w:t>nie</w:t>
      </w:r>
      <w:proofErr w:type="spellEnd"/>
      <w:r w:rsidRPr="00B029E7">
        <w:rPr>
          <w:color w:val="EE0000"/>
          <w:sz w:val="24"/>
          <w:szCs w:val="24"/>
        </w:rPr>
        <w:t xml:space="preserve"> je </w:t>
      </w:r>
      <w:proofErr w:type="spellStart"/>
      <w:r w:rsidRPr="00B029E7">
        <w:rPr>
          <w:color w:val="EE0000"/>
          <w:sz w:val="24"/>
          <w:szCs w:val="24"/>
        </w:rPr>
        <w:t>dotknutá</w:t>
      </w:r>
      <w:proofErr w:type="spellEnd"/>
      <w:r w:rsidRPr="00B029E7">
        <w:rPr>
          <w:color w:val="EE0000"/>
          <w:sz w:val="24"/>
          <w:szCs w:val="24"/>
        </w:rPr>
        <w:t xml:space="preserve">. </w:t>
      </w:r>
    </w:p>
    <w:p w14:paraId="08AF0FDE" w14:textId="77777777" w:rsidR="00B029E7" w:rsidRPr="00B029E7" w:rsidRDefault="00B029E7" w:rsidP="00B029E7">
      <w:pPr>
        <w:pStyle w:val="Odsekzoznamu"/>
        <w:shd w:val="clear" w:color="auto" w:fill="FFFFFF"/>
        <w:spacing w:after="0" w:line="240" w:lineRule="auto"/>
        <w:ind w:left="284"/>
        <w:jc w:val="both"/>
        <w:rPr>
          <w:rFonts w:eastAsia="Times New Roman"/>
          <w:color w:val="EE0000"/>
          <w:sz w:val="24"/>
          <w:szCs w:val="24"/>
          <w:lang w:eastAsia="sk-SK"/>
        </w:rPr>
      </w:pPr>
    </w:p>
    <w:p w14:paraId="3F007B29" w14:textId="20297603" w:rsidR="00B029E7" w:rsidRPr="00B029E7" w:rsidRDefault="00B029E7" w:rsidP="00B029E7">
      <w:pPr>
        <w:spacing w:after="0" w:line="240" w:lineRule="auto"/>
        <w:ind w:firstLine="284"/>
        <w:jc w:val="both"/>
        <w:rPr>
          <w:rFonts w:ascii="Times New Roman" w:hAnsi="Times New Roman"/>
          <w:color w:val="EE0000"/>
          <w:sz w:val="24"/>
          <w:szCs w:val="24"/>
          <w:lang w:eastAsia="cs-CZ"/>
        </w:rPr>
      </w:pPr>
      <w:r w:rsidRPr="00B029E7">
        <w:rPr>
          <w:rFonts w:ascii="Times New Roman" w:hAnsi="Times New Roman"/>
          <w:color w:val="EE0000"/>
          <w:sz w:val="24"/>
          <w:szCs w:val="24"/>
          <w:lang w:eastAsia="cs-CZ"/>
        </w:rPr>
        <w:t xml:space="preserve">(2) </w:t>
      </w:r>
      <w:proofErr w:type="spellStart"/>
      <w:r w:rsidRPr="00B029E7">
        <w:rPr>
          <w:rFonts w:ascii="Times New Roman" w:hAnsi="Times New Roman"/>
          <w:color w:val="EE0000"/>
          <w:sz w:val="24"/>
          <w:szCs w:val="24"/>
          <w:lang w:eastAsia="cs-CZ"/>
        </w:rPr>
        <w:t>Zamestnávateľ</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ktorý</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začne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vykonávať</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svoju</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činnosť</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podľa</w:t>
      </w:r>
      <w:proofErr w:type="spellEnd"/>
      <w:r w:rsidRPr="00B029E7">
        <w:rPr>
          <w:rFonts w:ascii="Times New Roman" w:hAnsi="Times New Roman"/>
          <w:color w:val="EE0000"/>
          <w:sz w:val="24"/>
          <w:szCs w:val="24"/>
          <w:lang w:eastAsia="cs-CZ"/>
        </w:rPr>
        <w:t xml:space="preserve"> § 52 ods. 1 písm. b) po </w:t>
      </w:r>
      <w:r w:rsidRPr="00B029E7">
        <w:rPr>
          <w:rFonts w:ascii="Times New Roman" w:hAnsi="Times New Roman"/>
          <w:color w:val="EE0000"/>
          <w:sz w:val="24"/>
          <w:szCs w:val="24"/>
          <w:lang w:eastAsia="sk-SK"/>
        </w:rPr>
        <w:t>3</w:t>
      </w:r>
      <w:r w:rsidR="00F428BB">
        <w:rPr>
          <w:rFonts w:ascii="Times New Roman" w:hAnsi="Times New Roman"/>
          <w:color w:val="EE0000"/>
          <w:sz w:val="24"/>
          <w:szCs w:val="24"/>
          <w:lang w:eastAsia="sk-SK"/>
        </w:rPr>
        <w:t>0</w:t>
      </w:r>
      <w:r w:rsidRPr="00B029E7">
        <w:rPr>
          <w:rFonts w:ascii="Times New Roman" w:hAnsi="Times New Roman"/>
          <w:color w:val="EE0000"/>
          <w:sz w:val="24"/>
          <w:szCs w:val="24"/>
          <w:lang w:eastAsia="sk-SK"/>
        </w:rPr>
        <w:t xml:space="preserve">. </w:t>
      </w:r>
      <w:proofErr w:type="spellStart"/>
      <w:r w:rsidR="00F428BB">
        <w:rPr>
          <w:rFonts w:ascii="Times New Roman" w:hAnsi="Times New Roman"/>
          <w:color w:val="EE0000"/>
          <w:sz w:val="24"/>
          <w:szCs w:val="24"/>
          <w:lang w:eastAsia="sk-SK"/>
        </w:rPr>
        <w:t>júni</w:t>
      </w:r>
      <w:proofErr w:type="spellEnd"/>
      <w:r w:rsidRPr="00B029E7">
        <w:rPr>
          <w:rFonts w:ascii="Times New Roman" w:hAnsi="Times New Roman"/>
          <w:color w:val="EE0000"/>
          <w:sz w:val="24"/>
          <w:szCs w:val="24"/>
          <w:lang w:eastAsia="sk-SK"/>
        </w:rPr>
        <w:t xml:space="preserve"> 2026</w:t>
      </w:r>
      <w:r w:rsidRPr="00B029E7">
        <w:rPr>
          <w:rFonts w:ascii="Times New Roman" w:hAnsi="Times New Roman"/>
          <w:color w:val="EE0000"/>
          <w:sz w:val="24"/>
          <w:szCs w:val="24"/>
          <w:lang w:eastAsia="cs-CZ"/>
        </w:rPr>
        <w:t xml:space="preserve">, je </w:t>
      </w:r>
      <w:proofErr w:type="spellStart"/>
      <w:r w:rsidRPr="00B029E7">
        <w:rPr>
          <w:rFonts w:ascii="Times New Roman" w:hAnsi="Times New Roman"/>
          <w:color w:val="EE0000"/>
          <w:sz w:val="24"/>
          <w:szCs w:val="24"/>
          <w:lang w:eastAsia="cs-CZ"/>
        </w:rPr>
        <w:t>povinný</w:t>
      </w:r>
      <w:proofErr w:type="spellEnd"/>
      <w:r w:rsidRPr="00B029E7">
        <w:rPr>
          <w:rFonts w:ascii="Times New Roman" w:hAnsi="Times New Roman"/>
          <w:color w:val="EE0000"/>
          <w:sz w:val="24"/>
          <w:szCs w:val="24"/>
          <w:lang w:eastAsia="cs-CZ"/>
        </w:rPr>
        <w:t xml:space="preserve"> pre </w:t>
      </w:r>
      <w:proofErr w:type="spellStart"/>
      <w:r w:rsidRPr="00B029E7">
        <w:rPr>
          <w:rFonts w:ascii="Times New Roman" w:hAnsi="Times New Roman"/>
          <w:color w:val="EE0000"/>
          <w:sz w:val="24"/>
          <w:szCs w:val="24"/>
          <w:lang w:eastAsia="cs-CZ"/>
        </w:rPr>
        <w:t>návrhy</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podľa</w:t>
      </w:r>
      <w:proofErr w:type="spellEnd"/>
      <w:r w:rsidRPr="00B029E7">
        <w:rPr>
          <w:rFonts w:ascii="Times New Roman" w:hAnsi="Times New Roman"/>
          <w:color w:val="EE0000"/>
          <w:sz w:val="24"/>
          <w:szCs w:val="24"/>
          <w:lang w:eastAsia="cs-CZ"/>
        </w:rPr>
        <w:t xml:space="preserve"> § 13 ods. 4 písm. a) </w:t>
      </w:r>
      <w:proofErr w:type="spellStart"/>
      <w:r w:rsidRPr="00B029E7">
        <w:rPr>
          <w:rFonts w:ascii="Times New Roman" w:hAnsi="Times New Roman"/>
          <w:color w:val="EE0000"/>
          <w:sz w:val="24"/>
          <w:szCs w:val="24"/>
          <w:lang w:eastAsia="cs-CZ"/>
        </w:rPr>
        <w:t>zabezpečiť</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posúdenie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zdravotného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rizika</w:t>
      </w:r>
      <w:proofErr w:type="spellEnd"/>
      <w:r w:rsidRPr="00B029E7">
        <w:rPr>
          <w:rFonts w:ascii="Times New Roman" w:hAnsi="Times New Roman"/>
          <w:color w:val="EE0000"/>
          <w:sz w:val="24"/>
          <w:szCs w:val="24"/>
          <w:lang w:eastAsia="cs-CZ"/>
        </w:rPr>
        <w:t xml:space="preserve"> a </w:t>
      </w:r>
      <w:proofErr w:type="spellStart"/>
      <w:r w:rsidRPr="00B029E7">
        <w:rPr>
          <w:rFonts w:ascii="Times New Roman" w:hAnsi="Times New Roman"/>
          <w:color w:val="EE0000"/>
          <w:sz w:val="24"/>
          <w:szCs w:val="24"/>
          <w:lang w:eastAsia="cs-CZ"/>
        </w:rPr>
        <w:t>vypracovanie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posudku</w:t>
      </w:r>
      <w:proofErr w:type="spellEnd"/>
      <w:r w:rsidRPr="00B029E7">
        <w:rPr>
          <w:rFonts w:ascii="Times New Roman" w:hAnsi="Times New Roman"/>
          <w:color w:val="EE0000"/>
          <w:sz w:val="24"/>
          <w:szCs w:val="24"/>
          <w:lang w:eastAsia="cs-CZ"/>
        </w:rPr>
        <w:t xml:space="preserve"> o </w:t>
      </w:r>
      <w:proofErr w:type="spellStart"/>
      <w:r w:rsidRPr="00B029E7">
        <w:rPr>
          <w:rFonts w:ascii="Times New Roman" w:hAnsi="Times New Roman"/>
          <w:color w:val="EE0000"/>
          <w:sz w:val="24"/>
          <w:szCs w:val="24"/>
          <w:lang w:eastAsia="cs-CZ"/>
        </w:rPr>
        <w:t>riziku</w:t>
      </w:r>
      <w:proofErr w:type="spellEnd"/>
      <w:r w:rsidRPr="00B029E7">
        <w:rPr>
          <w:rFonts w:ascii="Times New Roman" w:hAnsi="Times New Roman"/>
          <w:color w:val="EE0000"/>
          <w:sz w:val="24"/>
          <w:szCs w:val="24"/>
          <w:lang w:eastAsia="cs-CZ"/>
        </w:rPr>
        <w:t xml:space="preserve"> s </w:t>
      </w:r>
      <w:proofErr w:type="spellStart"/>
      <w:r w:rsidRPr="00B029E7">
        <w:rPr>
          <w:rFonts w:ascii="Times New Roman" w:hAnsi="Times New Roman"/>
          <w:color w:val="EE0000"/>
          <w:sz w:val="24"/>
          <w:szCs w:val="24"/>
          <w:lang w:eastAsia="cs-CZ"/>
        </w:rPr>
        <w:t>kategorizáciou</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prác</w:t>
      </w:r>
      <w:proofErr w:type="spellEnd"/>
      <w:r w:rsidRPr="00B029E7">
        <w:rPr>
          <w:rFonts w:ascii="Times New Roman" w:hAnsi="Times New Roman"/>
          <w:color w:val="EE0000"/>
          <w:sz w:val="24"/>
          <w:szCs w:val="24"/>
          <w:lang w:eastAsia="cs-CZ"/>
        </w:rPr>
        <w:t xml:space="preserve"> z </w:t>
      </w:r>
      <w:proofErr w:type="spellStart"/>
      <w:r w:rsidRPr="00B029E7">
        <w:rPr>
          <w:rFonts w:ascii="Times New Roman" w:hAnsi="Times New Roman"/>
          <w:color w:val="EE0000"/>
          <w:sz w:val="24"/>
          <w:szCs w:val="24"/>
          <w:lang w:eastAsia="cs-CZ"/>
        </w:rPr>
        <w:t>hľadiska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zdravotného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rizika</w:t>
      </w:r>
      <w:proofErr w:type="spellEnd"/>
      <w:r w:rsidRPr="00B029E7">
        <w:rPr>
          <w:rFonts w:ascii="Times New Roman" w:hAnsi="Times New Roman"/>
          <w:color w:val="EE0000"/>
          <w:sz w:val="24"/>
          <w:szCs w:val="24"/>
          <w:lang w:eastAsia="cs-CZ"/>
        </w:rPr>
        <w:t xml:space="preserve"> v </w:t>
      </w:r>
      <w:proofErr w:type="spellStart"/>
      <w:r w:rsidRPr="00B029E7">
        <w:rPr>
          <w:rFonts w:ascii="Times New Roman" w:hAnsi="Times New Roman"/>
          <w:color w:val="EE0000"/>
          <w:sz w:val="24"/>
          <w:szCs w:val="24"/>
          <w:lang w:eastAsia="cs-CZ"/>
        </w:rPr>
        <w:t>spolupráci</w:t>
      </w:r>
      <w:proofErr w:type="spellEnd"/>
      <w:r w:rsidRPr="00B029E7">
        <w:rPr>
          <w:rFonts w:ascii="Times New Roman" w:hAnsi="Times New Roman"/>
          <w:color w:val="EE0000"/>
          <w:sz w:val="24"/>
          <w:szCs w:val="24"/>
          <w:lang w:eastAsia="cs-CZ"/>
        </w:rPr>
        <w:t xml:space="preserve"> s </w:t>
      </w:r>
      <w:proofErr w:type="spellStart"/>
      <w:r w:rsidRPr="00B029E7">
        <w:rPr>
          <w:rFonts w:ascii="Times New Roman" w:hAnsi="Times New Roman"/>
          <w:color w:val="EE0000"/>
          <w:sz w:val="24"/>
          <w:szCs w:val="24"/>
          <w:lang w:eastAsia="cs-CZ"/>
        </w:rPr>
        <w:t>pracovnou</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zdravotnou</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službou</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podľa</w:t>
      </w:r>
      <w:proofErr w:type="spellEnd"/>
      <w:r w:rsidRPr="00B029E7">
        <w:rPr>
          <w:rFonts w:ascii="Times New Roman" w:hAnsi="Times New Roman"/>
          <w:color w:val="EE0000"/>
          <w:sz w:val="24"/>
          <w:szCs w:val="24"/>
          <w:lang w:eastAsia="cs-CZ"/>
        </w:rPr>
        <w:t xml:space="preserve"> § 30 ods. 1 písm. b) </w:t>
      </w:r>
      <w:proofErr w:type="spellStart"/>
      <w:r w:rsidRPr="00B029E7">
        <w:rPr>
          <w:rFonts w:ascii="Times New Roman" w:hAnsi="Times New Roman"/>
          <w:color w:val="EE0000"/>
          <w:sz w:val="24"/>
          <w:szCs w:val="24"/>
          <w:lang w:eastAsia="cs-CZ"/>
        </w:rPr>
        <w:t>najneskôr</w:t>
      </w:r>
      <w:proofErr w:type="spellEnd"/>
      <w:r w:rsidRPr="00B029E7">
        <w:rPr>
          <w:rFonts w:ascii="Times New Roman" w:hAnsi="Times New Roman"/>
          <w:color w:val="EE0000"/>
          <w:sz w:val="24"/>
          <w:szCs w:val="24"/>
          <w:lang w:eastAsia="cs-CZ"/>
        </w:rPr>
        <w:t xml:space="preserve"> do </w:t>
      </w:r>
      <w:proofErr w:type="spellStart"/>
      <w:r w:rsidRPr="00B029E7">
        <w:rPr>
          <w:rFonts w:ascii="Times New Roman" w:hAnsi="Times New Roman"/>
          <w:color w:val="EE0000"/>
          <w:sz w:val="24"/>
          <w:szCs w:val="24"/>
          <w:lang w:eastAsia="cs-CZ"/>
        </w:rPr>
        <w:t>štyroch</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mesiacov</w:t>
      </w:r>
      <w:proofErr w:type="spellEnd"/>
      <w:r w:rsidRPr="00B029E7">
        <w:rPr>
          <w:rFonts w:ascii="Times New Roman" w:hAnsi="Times New Roman"/>
          <w:color w:val="EE0000"/>
          <w:sz w:val="24"/>
          <w:szCs w:val="24"/>
          <w:lang w:eastAsia="cs-CZ"/>
        </w:rPr>
        <w:t xml:space="preserve"> od </w:t>
      </w:r>
      <w:proofErr w:type="spellStart"/>
      <w:r w:rsidRPr="00B029E7">
        <w:rPr>
          <w:rFonts w:ascii="Times New Roman" w:hAnsi="Times New Roman"/>
          <w:color w:val="EE0000"/>
          <w:sz w:val="24"/>
          <w:szCs w:val="24"/>
          <w:lang w:eastAsia="cs-CZ"/>
        </w:rPr>
        <w:t>začatia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svojej</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činnosti</w:t>
      </w:r>
      <w:proofErr w:type="spellEnd"/>
      <w:r w:rsidRPr="00B029E7">
        <w:rPr>
          <w:rFonts w:ascii="Times New Roman" w:hAnsi="Times New Roman"/>
          <w:color w:val="EE0000"/>
          <w:sz w:val="24"/>
          <w:szCs w:val="24"/>
          <w:lang w:eastAsia="cs-CZ"/>
        </w:rPr>
        <w:t xml:space="preserve">. </w:t>
      </w:r>
    </w:p>
    <w:p w14:paraId="1081A0A0" w14:textId="77777777" w:rsidR="00B029E7" w:rsidRPr="00B029E7" w:rsidRDefault="00B029E7" w:rsidP="00B029E7">
      <w:pPr>
        <w:spacing w:after="0" w:line="240" w:lineRule="auto"/>
        <w:ind w:firstLine="284"/>
        <w:rPr>
          <w:rFonts w:ascii="Times New Roman" w:hAnsi="Times New Roman"/>
          <w:color w:val="EE0000"/>
          <w:sz w:val="24"/>
          <w:szCs w:val="24"/>
          <w:lang w:eastAsia="cs-CZ"/>
        </w:rPr>
      </w:pPr>
    </w:p>
    <w:p w14:paraId="57FBCD99" w14:textId="4D66503D" w:rsidR="00B029E7" w:rsidRPr="00B029E7" w:rsidRDefault="00B029E7" w:rsidP="00B029E7">
      <w:pPr>
        <w:numPr>
          <w:ilvl w:val="0"/>
          <w:numId w:val="94"/>
        </w:numPr>
        <w:spacing w:after="0" w:line="240" w:lineRule="auto"/>
        <w:jc w:val="both"/>
        <w:rPr>
          <w:rFonts w:ascii="Times New Roman" w:hAnsi="Times New Roman"/>
          <w:color w:val="EE0000"/>
          <w:sz w:val="24"/>
          <w:szCs w:val="24"/>
        </w:rPr>
      </w:pPr>
      <w:proofErr w:type="spellStart"/>
      <w:r w:rsidRPr="00B029E7">
        <w:rPr>
          <w:rFonts w:ascii="Times New Roman" w:hAnsi="Times New Roman"/>
          <w:color w:val="EE0000"/>
          <w:sz w:val="24"/>
          <w:szCs w:val="24"/>
          <w:lang w:eastAsia="sk-SK"/>
        </w:rPr>
        <w:lastRenderedPageBreak/>
        <w:t>Pracovnú</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zdravotnú</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službu</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ktorú</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vykonáva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lekár</w:t>
      </w:r>
      <w:proofErr w:type="spellEnd"/>
      <w:r w:rsidRPr="00B029E7">
        <w:rPr>
          <w:rFonts w:ascii="Times New Roman" w:hAnsi="Times New Roman"/>
          <w:color w:val="EE0000"/>
          <w:sz w:val="24"/>
          <w:szCs w:val="24"/>
          <w:lang w:eastAsia="sk-SK"/>
        </w:rPr>
        <w:t xml:space="preserve"> so </w:t>
      </w:r>
      <w:proofErr w:type="spellStart"/>
      <w:r w:rsidRPr="00B029E7">
        <w:rPr>
          <w:rFonts w:ascii="Times New Roman" w:hAnsi="Times New Roman"/>
          <w:color w:val="EE0000"/>
          <w:sz w:val="24"/>
          <w:szCs w:val="24"/>
          <w:lang w:eastAsia="sk-SK"/>
        </w:rPr>
        <w:t>špecializáciou</w:t>
      </w:r>
      <w:proofErr w:type="spellEnd"/>
      <w:r w:rsidRPr="00B029E7">
        <w:rPr>
          <w:rFonts w:ascii="Times New Roman" w:hAnsi="Times New Roman"/>
          <w:color w:val="EE0000"/>
          <w:sz w:val="24"/>
          <w:szCs w:val="24"/>
          <w:lang w:eastAsia="sk-SK"/>
        </w:rPr>
        <w:t xml:space="preserve"> v </w:t>
      </w:r>
      <w:proofErr w:type="spellStart"/>
      <w:r w:rsidRPr="00B029E7">
        <w:rPr>
          <w:rFonts w:ascii="Times New Roman" w:hAnsi="Times New Roman"/>
          <w:color w:val="EE0000"/>
          <w:sz w:val="24"/>
          <w:szCs w:val="24"/>
          <w:lang w:eastAsia="sk-SK"/>
        </w:rPr>
        <w:t>špecializačných</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odboroch</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podľa</w:t>
      </w:r>
      <w:proofErr w:type="spellEnd"/>
      <w:r w:rsidRPr="00B029E7">
        <w:rPr>
          <w:rFonts w:ascii="Times New Roman" w:hAnsi="Times New Roman"/>
          <w:color w:val="EE0000"/>
          <w:sz w:val="24"/>
          <w:szCs w:val="24"/>
          <w:lang w:eastAsia="sk-SK"/>
        </w:rPr>
        <w:t xml:space="preserve"> § 30a ods. 3 písm. a)</w:t>
      </w:r>
      <w:r w:rsidR="00B35572">
        <w:rPr>
          <w:rFonts w:ascii="Times New Roman" w:hAnsi="Times New Roman"/>
          <w:color w:val="EE0000"/>
          <w:sz w:val="24"/>
          <w:szCs w:val="24"/>
          <w:lang w:eastAsia="sk-SK"/>
        </w:rPr>
        <w:t xml:space="preserve"> v </w:t>
      </w:r>
      <w:proofErr w:type="spellStart"/>
      <w:r w:rsidR="00B35572">
        <w:rPr>
          <w:rFonts w:ascii="Times New Roman" w:hAnsi="Times New Roman"/>
          <w:color w:val="EE0000"/>
          <w:sz w:val="24"/>
          <w:szCs w:val="24"/>
          <w:lang w:eastAsia="sk-SK"/>
        </w:rPr>
        <w:t>znení</w:t>
      </w:r>
      <w:proofErr w:type="spellEnd"/>
      <w:r w:rsidR="00B35572">
        <w:rPr>
          <w:rFonts w:ascii="Times New Roman" w:hAnsi="Times New Roman"/>
          <w:color w:val="EE0000"/>
          <w:sz w:val="24"/>
          <w:szCs w:val="24"/>
          <w:lang w:eastAsia="sk-SK"/>
        </w:rPr>
        <w:t xml:space="preserve"> </w:t>
      </w:r>
      <w:proofErr w:type="spellStart"/>
      <w:r w:rsidR="00B35572">
        <w:rPr>
          <w:rFonts w:ascii="Times New Roman" w:hAnsi="Times New Roman"/>
          <w:color w:val="EE0000"/>
          <w:sz w:val="24"/>
          <w:szCs w:val="24"/>
          <w:lang w:eastAsia="sk-SK"/>
        </w:rPr>
        <w:t>účinnom</w:t>
      </w:r>
      <w:proofErr w:type="spellEnd"/>
      <w:r w:rsidR="00B35572">
        <w:rPr>
          <w:rFonts w:ascii="Times New Roman" w:hAnsi="Times New Roman"/>
          <w:color w:val="EE0000"/>
          <w:sz w:val="24"/>
          <w:szCs w:val="24"/>
          <w:lang w:eastAsia="sk-SK"/>
        </w:rPr>
        <w:t xml:space="preserve"> od 1. </w:t>
      </w:r>
      <w:proofErr w:type="spellStart"/>
      <w:r w:rsidR="00B35572">
        <w:rPr>
          <w:rFonts w:ascii="Times New Roman" w:hAnsi="Times New Roman"/>
          <w:color w:val="EE0000"/>
          <w:sz w:val="24"/>
          <w:szCs w:val="24"/>
          <w:lang w:eastAsia="sk-SK"/>
        </w:rPr>
        <w:t>jú</w:t>
      </w:r>
      <w:r w:rsidR="00F428BB">
        <w:rPr>
          <w:rFonts w:ascii="Times New Roman" w:hAnsi="Times New Roman"/>
          <w:color w:val="EE0000"/>
          <w:sz w:val="24"/>
          <w:szCs w:val="24"/>
          <w:lang w:eastAsia="sk-SK"/>
        </w:rPr>
        <w:t>l</w:t>
      </w:r>
      <w:r w:rsidR="00B35572">
        <w:rPr>
          <w:rFonts w:ascii="Times New Roman" w:hAnsi="Times New Roman"/>
          <w:color w:val="EE0000"/>
          <w:sz w:val="24"/>
          <w:szCs w:val="24"/>
          <w:lang w:eastAsia="sk-SK"/>
        </w:rPr>
        <w:t>a</w:t>
      </w:r>
      <w:proofErr w:type="spellEnd"/>
      <w:r w:rsidR="00B35572">
        <w:rPr>
          <w:rFonts w:ascii="Times New Roman" w:hAnsi="Times New Roman"/>
          <w:color w:val="EE0000"/>
          <w:sz w:val="24"/>
          <w:szCs w:val="24"/>
          <w:lang w:eastAsia="sk-SK"/>
        </w:rPr>
        <w:t xml:space="preserve"> 2026</w:t>
      </w:r>
      <w:r w:rsidR="00B35572" w:rsidRPr="00B029E7">
        <w:rPr>
          <w:rFonts w:ascii="Times New Roman" w:hAnsi="Times New Roman"/>
          <w:color w:val="EE0000"/>
          <w:sz w:val="24"/>
          <w:szCs w:val="24"/>
          <w:lang w:eastAsia="sk-SK"/>
        </w:rPr>
        <w:t xml:space="preserve">, </w:t>
      </w:r>
      <w:proofErr w:type="spellStart"/>
      <w:r w:rsidR="00B35572" w:rsidRPr="00B029E7">
        <w:rPr>
          <w:rFonts w:ascii="Times New Roman" w:hAnsi="Times New Roman"/>
          <w:color w:val="EE0000"/>
          <w:sz w:val="24"/>
          <w:szCs w:val="24"/>
          <w:lang w:eastAsia="cs-CZ"/>
        </w:rPr>
        <w:t>môže</w:t>
      </w:r>
      <w:proofErr w:type="spellEnd"/>
      <w:r w:rsidR="00B35572" w:rsidRPr="00B029E7">
        <w:rPr>
          <w:rFonts w:ascii="Times New Roman" w:hAnsi="Times New Roman"/>
          <w:color w:val="EE0000"/>
          <w:sz w:val="24"/>
          <w:szCs w:val="24"/>
          <w:lang w:eastAsia="cs-CZ"/>
        </w:rPr>
        <w:t xml:space="preserve"> </w:t>
      </w:r>
      <w:r w:rsidR="00B35572">
        <w:rPr>
          <w:rFonts w:ascii="Times New Roman" w:hAnsi="Times New Roman"/>
          <w:color w:val="EE0000"/>
          <w:sz w:val="24"/>
          <w:szCs w:val="24"/>
          <w:lang w:eastAsia="cs-CZ"/>
        </w:rPr>
        <w:t xml:space="preserve">v </w:t>
      </w:r>
      <w:proofErr w:type="spellStart"/>
      <w:r w:rsidR="00B35572">
        <w:rPr>
          <w:rFonts w:ascii="Times New Roman" w:hAnsi="Times New Roman"/>
          <w:color w:val="EE0000"/>
          <w:sz w:val="24"/>
          <w:szCs w:val="24"/>
          <w:lang w:eastAsia="cs-CZ"/>
        </w:rPr>
        <w:t>súlade</w:t>
      </w:r>
      <w:proofErr w:type="spellEnd"/>
      <w:r w:rsidR="00B35572">
        <w:rPr>
          <w:rFonts w:ascii="Times New Roman" w:hAnsi="Times New Roman"/>
          <w:color w:val="EE0000"/>
          <w:sz w:val="24"/>
          <w:szCs w:val="24"/>
          <w:lang w:eastAsia="cs-CZ"/>
        </w:rPr>
        <w:t xml:space="preserve"> s </w:t>
      </w:r>
      <w:proofErr w:type="spellStart"/>
      <w:r w:rsidR="00B35572">
        <w:rPr>
          <w:rFonts w:ascii="Times New Roman" w:hAnsi="Times New Roman"/>
          <w:color w:val="EE0000"/>
          <w:sz w:val="24"/>
          <w:szCs w:val="24"/>
          <w:lang w:eastAsia="cs-CZ"/>
        </w:rPr>
        <w:t>osobitným</w:t>
      </w:r>
      <w:proofErr w:type="spellEnd"/>
      <w:r w:rsidR="00B35572">
        <w:rPr>
          <w:rFonts w:ascii="Times New Roman" w:hAnsi="Times New Roman"/>
          <w:color w:val="EE0000"/>
          <w:sz w:val="24"/>
          <w:szCs w:val="24"/>
          <w:lang w:eastAsia="cs-CZ"/>
        </w:rPr>
        <w:t xml:space="preserve"> predpisom</w:t>
      </w:r>
      <w:r w:rsidR="00B35572">
        <w:rPr>
          <w:rFonts w:ascii="Times New Roman" w:hAnsi="Times New Roman"/>
          <w:color w:val="EE0000"/>
          <w:sz w:val="24"/>
          <w:szCs w:val="24"/>
          <w:vertAlign w:val="superscript"/>
          <w:lang w:eastAsia="cs-CZ"/>
        </w:rPr>
        <w:t>74a</w:t>
      </w:r>
      <w:r w:rsidR="00B35572">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aj</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iCs/>
          <w:color w:val="EE0000"/>
          <w:sz w:val="23"/>
          <w:szCs w:val="23"/>
        </w:rPr>
        <w:t>lekár</w:t>
      </w:r>
      <w:proofErr w:type="spellEnd"/>
      <w:r w:rsidRPr="00B029E7">
        <w:rPr>
          <w:rFonts w:ascii="Times New Roman" w:hAnsi="Times New Roman"/>
          <w:iCs/>
          <w:color w:val="EE0000"/>
          <w:sz w:val="23"/>
          <w:szCs w:val="23"/>
        </w:rPr>
        <w:t xml:space="preserve"> so </w:t>
      </w:r>
      <w:proofErr w:type="spellStart"/>
      <w:r w:rsidRPr="00B029E7">
        <w:rPr>
          <w:rFonts w:ascii="Times New Roman" w:hAnsi="Times New Roman"/>
          <w:iCs/>
          <w:color w:val="EE0000"/>
          <w:sz w:val="23"/>
          <w:szCs w:val="23"/>
        </w:rPr>
        <w:t>špecializáciou</w:t>
      </w:r>
      <w:proofErr w:type="spellEnd"/>
      <w:r w:rsidRPr="00B029E7">
        <w:rPr>
          <w:rFonts w:ascii="Times New Roman" w:hAnsi="Times New Roman"/>
          <w:iCs/>
          <w:color w:val="EE0000"/>
          <w:sz w:val="23"/>
          <w:szCs w:val="23"/>
        </w:rPr>
        <w:t xml:space="preserve"> v </w:t>
      </w:r>
      <w:proofErr w:type="spellStart"/>
      <w:r w:rsidRPr="00B029E7">
        <w:rPr>
          <w:rFonts w:ascii="Times New Roman" w:hAnsi="Times New Roman"/>
          <w:iCs/>
          <w:color w:val="EE0000"/>
          <w:sz w:val="23"/>
          <w:szCs w:val="23"/>
        </w:rPr>
        <w:t>špecializačnom</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odbore</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hygiena</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práce</w:t>
      </w:r>
      <w:proofErr w:type="spellEnd"/>
      <w:r w:rsidRPr="00B029E7">
        <w:rPr>
          <w:rFonts w:ascii="Times New Roman" w:hAnsi="Times New Roman"/>
          <w:iCs/>
          <w:color w:val="EE0000"/>
          <w:sz w:val="23"/>
          <w:szCs w:val="23"/>
        </w:rPr>
        <w:t xml:space="preserve"> a </w:t>
      </w:r>
      <w:proofErr w:type="spellStart"/>
      <w:r w:rsidRPr="00B029E7">
        <w:rPr>
          <w:rFonts w:ascii="Times New Roman" w:hAnsi="Times New Roman"/>
          <w:iCs/>
          <w:color w:val="EE0000"/>
          <w:sz w:val="23"/>
          <w:szCs w:val="23"/>
        </w:rPr>
        <w:t>pracovné</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lekárstvo</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ktorú</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získal</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podľa</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predpisov</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účinných</w:t>
      </w:r>
      <w:proofErr w:type="spellEnd"/>
      <w:r w:rsidRPr="00B029E7">
        <w:rPr>
          <w:rFonts w:ascii="Times New Roman" w:hAnsi="Times New Roman"/>
          <w:iCs/>
          <w:color w:val="EE0000"/>
          <w:sz w:val="23"/>
          <w:szCs w:val="23"/>
        </w:rPr>
        <w:t xml:space="preserve"> do 27. </w:t>
      </w:r>
      <w:proofErr w:type="spellStart"/>
      <w:r w:rsidRPr="00B029E7">
        <w:rPr>
          <w:rFonts w:ascii="Times New Roman" w:hAnsi="Times New Roman"/>
          <w:iCs/>
          <w:color w:val="EE0000"/>
          <w:sz w:val="23"/>
          <w:szCs w:val="23"/>
        </w:rPr>
        <w:t>marca</w:t>
      </w:r>
      <w:proofErr w:type="spellEnd"/>
      <w:r w:rsidRPr="00B029E7">
        <w:rPr>
          <w:rFonts w:ascii="Times New Roman" w:hAnsi="Times New Roman"/>
          <w:iCs/>
          <w:color w:val="EE0000"/>
          <w:sz w:val="23"/>
          <w:szCs w:val="23"/>
        </w:rPr>
        <w:t xml:space="preserve"> 2002 </w:t>
      </w:r>
      <w:proofErr w:type="spellStart"/>
      <w:r w:rsidRPr="00B029E7">
        <w:rPr>
          <w:rFonts w:ascii="Times New Roman" w:hAnsi="Times New Roman"/>
          <w:color w:val="EE0000"/>
          <w:sz w:val="24"/>
          <w:szCs w:val="24"/>
          <w:lang w:eastAsia="cs-CZ"/>
        </w:rPr>
        <w:t>alebo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iCs/>
          <w:color w:val="EE0000"/>
          <w:sz w:val="23"/>
          <w:szCs w:val="23"/>
        </w:rPr>
        <w:t>lekár</w:t>
      </w:r>
      <w:proofErr w:type="spellEnd"/>
      <w:r w:rsidRPr="00B029E7">
        <w:rPr>
          <w:rFonts w:ascii="Times New Roman" w:hAnsi="Times New Roman"/>
          <w:iCs/>
          <w:color w:val="EE0000"/>
          <w:sz w:val="23"/>
          <w:szCs w:val="23"/>
        </w:rPr>
        <w:t xml:space="preserve"> so </w:t>
      </w:r>
      <w:proofErr w:type="spellStart"/>
      <w:r w:rsidRPr="00B029E7">
        <w:rPr>
          <w:rFonts w:ascii="Times New Roman" w:hAnsi="Times New Roman"/>
          <w:iCs/>
          <w:color w:val="EE0000"/>
          <w:sz w:val="23"/>
          <w:szCs w:val="23"/>
        </w:rPr>
        <w:t>špecializáciou</w:t>
      </w:r>
      <w:proofErr w:type="spellEnd"/>
      <w:r w:rsidRPr="00B029E7">
        <w:rPr>
          <w:rFonts w:ascii="Times New Roman" w:hAnsi="Times New Roman"/>
          <w:iCs/>
          <w:color w:val="EE0000"/>
          <w:sz w:val="23"/>
          <w:szCs w:val="23"/>
        </w:rPr>
        <w:t xml:space="preserve"> v </w:t>
      </w:r>
      <w:proofErr w:type="spellStart"/>
      <w:r w:rsidRPr="00B029E7">
        <w:rPr>
          <w:rFonts w:ascii="Times New Roman" w:hAnsi="Times New Roman"/>
          <w:iCs/>
          <w:color w:val="EE0000"/>
          <w:sz w:val="23"/>
          <w:szCs w:val="23"/>
        </w:rPr>
        <w:t>špecializačnom</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odbore</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klinické</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pracovné</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lekárstvo</w:t>
      </w:r>
      <w:proofErr w:type="spellEnd"/>
      <w:r w:rsidRPr="00B029E7">
        <w:rPr>
          <w:rFonts w:ascii="Times New Roman" w:hAnsi="Times New Roman"/>
          <w:iCs/>
          <w:color w:val="EE0000"/>
          <w:sz w:val="23"/>
          <w:szCs w:val="23"/>
        </w:rPr>
        <w:t xml:space="preserve"> a </w:t>
      </w:r>
      <w:proofErr w:type="spellStart"/>
      <w:r w:rsidRPr="00B029E7">
        <w:rPr>
          <w:rFonts w:ascii="Times New Roman" w:hAnsi="Times New Roman"/>
          <w:iCs/>
          <w:color w:val="EE0000"/>
          <w:sz w:val="23"/>
          <w:szCs w:val="23"/>
        </w:rPr>
        <w:t>klinická</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toxikológia</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ktorú</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získal</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podľa</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predpisov</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účinných</w:t>
      </w:r>
      <w:proofErr w:type="spellEnd"/>
      <w:r w:rsidRPr="00B029E7">
        <w:rPr>
          <w:rFonts w:ascii="Times New Roman" w:hAnsi="Times New Roman"/>
          <w:iCs/>
          <w:color w:val="EE0000"/>
          <w:sz w:val="23"/>
          <w:szCs w:val="23"/>
        </w:rPr>
        <w:t xml:space="preserve"> do 9. </w:t>
      </w:r>
      <w:proofErr w:type="spellStart"/>
      <w:r w:rsidRPr="00B029E7">
        <w:rPr>
          <w:rFonts w:ascii="Times New Roman" w:hAnsi="Times New Roman"/>
          <w:iCs/>
          <w:color w:val="EE0000"/>
          <w:sz w:val="23"/>
          <w:szCs w:val="23"/>
        </w:rPr>
        <w:t>februára</w:t>
      </w:r>
      <w:proofErr w:type="spellEnd"/>
      <w:r w:rsidRPr="00B029E7">
        <w:rPr>
          <w:rFonts w:ascii="Times New Roman" w:hAnsi="Times New Roman"/>
          <w:iCs/>
          <w:color w:val="EE0000"/>
          <w:sz w:val="23"/>
          <w:szCs w:val="23"/>
        </w:rPr>
        <w:t xml:space="preserve"> 2018</w:t>
      </w:r>
      <w:r w:rsidRPr="00B029E7">
        <w:rPr>
          <w:rFonts w:ascii="Times New Roman" w:hAnsi="Times New Roman"/>
          <w:color w:val="EE0000"/>
          <w:sz w:val="24"/>
          <w:szCs w:val="24"/>
          <w:lang w:eastAsia="cs-CZ"/>
        </w:rPr>
        <w:t>.</w:t>
      </w:r>
    </w:p>
    <w:p w14:paraId="720B5E9D" w14:textId="77777777" w:rsidR="00B029E7" w:rsidRPr="00B029E7" w:rsidRDefault="00B029E7" w:rsidP="00B029E7">
      <w:pPr>
        <w:spacing w:after="0" w:line="240" w:lineRule="auto"/>
        <w:jc w:val="both"/>
        <w:rPr>
          <w:rFonts w:ascii="Times New Roman" w:hAnsi="Times New Roman"/>
          <w:color w:val="EE0000"/>
          <w:sz w:val="24"/>
          <w:szCs w:val="24"/>
        </w:rPr>
      </w:pPr>
    </w:p>
    <w:p w14:paraId="3939ACCA" w14:textId="3450E59B" w:rsidR="00B029E7" w:rsidRPr="00B029E7" w:rsidRDefault="00B029E7" w:rsidP="00B029E7">
      <w:pPr>
        <w:numPr>
          <w:ilvl w:val="0"/>
          <w:numId w:val="94"/>
        </w:numPr>
        <w:spacing w:after="0" w:line="240" w:lineRule="auto"/>
        <w:ind w:left="0" w:firstLine="284"/>
        <w:jc w:val="both"/>
        <w:rPr>
          <w:rFonts w:ascii="Times New Roman" w:hAnsi="Times New Roman"/>
          <w:color w:val="EE0000"/>
          <w:sz w:val="24"/>
          <w:szCs w:val="24"/>
          <w:lang w:eastAsia="cs-CZ"/>
        </w:rPr>
      </w:pPr>
      <w:proofErr w:type="spellStart"/>
      <w:r w:rsidRPr="00B029E7">
        <w:rPr>
          <w:rFonts w:ascii="Times New Roman" w:hAnsi="Times New Roman"/>
          <w:color w:val="EE0000"/>
          <w:sz w:val="24"/>
          <w:szCs w:val="24"/>
          <w:lang w:eastAsia="cs-CZ"/>
        </w:rPr>
        <w:t>Pracovné</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činnosti</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lekára</w:t>
      </w:r>
      <w:proofErr w:type="spellEnd"/>
      <w:r w:rsidRPr="00B029E7">
        <w:rPr>
          <w:rFonts w:ascii="Times New Roman" w:hAnsi="Times New Roman"/>
          <w:color w:val="EE0000"/>
          <w:sz w:val="24"/>
          <w:szCs w:val="24"/>
          <w:lang w:eastAsia="cs-CZ"/>
        </w:rPr>
        <w:t xml:space="preserve"> </w:t>
      </w:r>
      <w:r w:rsidRPr="00B029E7">
        <w:rPr>
          <w:rFonts w:ascii="Times New Roman" w:hAnsi="Times New Roman"/>
          <w:color w:val="EE0000"/>
          <w:sz w:val="24"/>
          <w:szCs w:val="24"/>
          <w:lang w:eastAsia="sk-SK"/>
        </w:rPr>
        <w:t xml:space="preserve">so </w:t>
      </w:r>
      <w:proofErr w:type="spellStart"/>
      <w:r w:rsidRPr="00B029E7">
        <w:rPr>
          <w:rFonts w:ascii="Times New Roman" w:hAnsi="Times New Roman"/>
          <w:color w:val="EE0000"/>
          <w:sz w:val="24"/>
          <w:szCs w:val="24"/>
          <w:lang w:eastAsia="sk-SK"/>
        </w:rPr>
        <w:t>špecializáciou</w:t>
      </w:r>
      <w:proofErr w:type="spellEnd"/>
      <w:r w:rsidRPr="00B029E7">
        <w:rPr>
          <w:rFonts w:ascii="Times New Roman" w:hAnsi="Times New Roman"/>
          <w:color w:val="EE0000"/>
          <w:sz w:val="24"/>
          <w:szCs w:val="24"/>
          <w:lang w:eastAsia="sk-SK"/>
        </w:rPr>
        <w:t xml:space="preserve"> v </w:t>
      </w:r>
      <w:proofErr w:type="spellStart"/>
      <w:r w:rsidRPr="00B029E7">
        <w:rPr>
          <w:rFonts w:ascii="Times New Roman" w:hAnsi="Times New Roman"/>
          <w:color w:val="EE0000"/>
          <w:sz w:val="24"/>
          <w:szCs w:val="24"/>
          <w:lang w:eastAsia="sk-SK"/>
        </w:rPr>
        <w:t>špecializačných</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odboroch</w:t>
      </w:r>
      <w:proofErr w:type="spellEnd"/>
      <w:r w:rsidRPr="00B029E7">
        <w:rPr>
          <w:rFonts w:ascii="Times New Roman" w:hAnsi="Times New Roman"/>
          <w:color w:val="EE0000"/>
          <w:sz w:val="24"/>
          <w:szCs w:val="24"/>
          <w:lang w:eastAsia="cs-CZ"/>
        </w:rPr>
        <w:t xml:space="preserve"> </w:t>
      </w:r>
      <w:r w:rsidRPr="00B029E7">
        <w:rPr>
          <w:rFonts w:ascii="Times New Roman" w:hAnsi="Times New Roman"/>
          <w:color w:val="EE0000"/>
          <w:sz w:val="24"/>
          <w:szCs w:val="24"/>
          <w:lang w:eastAsia="sk-SK"/>
        </w:rPr>
        <w:t>podľa § 30</w:t>
      </w:r>
      <w:proofErr w:type="gramStart"/>
      <w:r w:rsidRPr="00B029E7">
        <w:rPr>
          <w:rFonts w:ascii="Times New Roman" w:hAnsi="Times New Roman"/>
          <w:color w:val="EE0000"/>
          <w:sz w:val="24"/>
          <w:szCs w:val="24"/>
          <w:lang w:eastAsia="sk-SK"/>
        </w:rPr>
        <w:t xml:space="preserve">a  </w:t>
      </w:r>
      <w:r w:rsidRPr="00B029E7">
        <w:rPr>
          <w:rFonts w:ascii="Times New Roman" w:hAnsi="Times New Roman"/>
          <w:color w:val="EE0000"/>
          <w:sz w:val="24"/>
          <w:szCs w:val="24"/>
          <w:lang w:eastAsia="cs-CZ"/>
        </w:rPr>
        <w:t>ods</w:t>
      </w:r>
      <w:proofErr w:type="gramEnd"/>
      <w:r w:rsidRPr="00B029E7">
        <w:rPr>
          <w:rFonts w:ascii="Times New Roman" w:hAnsi="Times New Roman"/>
          <w:color w:val="EE0000"/>
          <w:sz w:val="24"/>
          <w:szCs w:val="24"/>
          <w:lang w:eastAsia="cs-CZ"/>
        </w:rPr>
        <w:t>. 5 písm. a)</w:t>
      </w:r>
      <w:r w:rsidR="00B35572">
        <w:rPr>
          <w:rFonts w:ascii="Times New Roman" w:hAnsi="Times New Roman"/>
          <w:color w:val="EE0000"/>
          <w:sz w:val="24"/>
          <w:szCs w:val="24"/>
          <w:lang w:eastAsia="sk-SK"/>
        </w:rPr>
        <w:t xml:space="preserve"> v </w:t>
      </w:r>
      <w:proofErr w:type="spellStart"/>
      <w:r w:rsidR="00B35572">
        <w:rPr>
          <w:rFonts w:ascii="Times New Roman" w:hAnsi="Times New Roman"/>
          <w:color w:val="EE0000"/>
          <w:sz w:val="24"/>
          <w:szCs w:val="24"/>
          <w:lang w:eastAsia="sk-SK"/>
        </w:rPr>
        <w:t>znení</w:t>
      </w:r>
      <w:proofErr w:type="spellEnd"/>
      <w:r w:rsidR="00B35572">
        <w:rPr>
          <w:rFonts w:ascii="Times New Roman" w:hAnsi="Times New Roman"/>
          <w:color w:val="EE0000"/>
          <w:sz w:val="24"/>
          <w:szCs w:val="24"/>
          <w:lang w:eastAsia="sk-SK"/>
        </w:rPr>
        <w:t xml:space="preserve"> </w:t>
      </w:r>
      <w:proofErr w:type="spellStart"/>
      <w:r w:rsidR="00B35572">
        <w:rPr>
          <w:rFonts w:ascii="Times New Roman" w:hAnsi="Times New Roman"/>
          <w:color w:val="EE0000"/>
          <w:sz w:val="24"/>
          <w:szCs w:val="24"/>
          <w:lang w:eastAsia="sk-SK"/>
        </w:rPr>
        <w:t>účinnom</w:t>
      </w:r>
      <w:proofErr w:type="spellEnd"/>
      <w:r w:rsidR="00B35572">
        <w:rPr>
          <w:rFonts w:ascii="Times New Roman" w:hAnsi="Times New Roman"/>
          <w:color w:val="EE0000"/>
          <w:sz w:val="24"/>
          <w:szCs w:val="24"/>
          <w:lang w:eastAsia="sk-SK"/>
        </w:rPr>
        <w:t xml:space="preserve"> od 1. </w:t>
      </w:r>
      <w:proofErr w:type="spellStart"/>
      <w:r w:rsidR="00B35572">
        <w:rPr>
          <w:rFonts w:ascii="Times New Roman" w:hAnsi="Times New Roman"/>
          <w:color w:val="EE0000"/>
          <w:sz w:val="24"/>
          <w:szCs w:val="24"/>
          <w:lang w:eastAsia="sk-SK"/>
        </w:rPr>
        <w:t>jú</w:t>
      </w:r>
      <w:r w:rsidR="00F428BB">
        <w:rPr>
          <w:rFonts w:ascii="Times New Roman" w:hAnsi="Times New Roman"/>
          <w:color w:val="EE0000"/>
          <w:sz w:val="24"/>
          <w:szCs w:val="24"/>
          <w:lang w:eastAsia="sk-SK"/>
        </w:rPr>
        <w:t>l</w:t>
      </w:r>
      <w:r w:rsidR="00B35572">
        <w:rPr>
          <w:rFonts w:ascii="Times New Roman" w:hAnsi="Times New Roman"/>
          <w:color w:val="EE0000"/>
          <w:sz w:val="24"/>
          <w:szCs w:val="24"/>
          <w:lang w:eastAsia="sk-SK"/>
        </w:rPr>
        <w:t>a</w:t>
      </w:r>
      <w:proofErr w:type="spellEnd"/>
      <w:r w:rsidR="00B35572">
        <w:rPr>
          <w:rFonts w:ascii="Times New Roman" w:hAnsi="Times New Roman"/>
          <w:color w:val="EE0000"/>
          <w:sz w:val="24"/>
          <w:szCs w:val="24"/>
          <w:lang w:eastAsia="sk-SK"/>
        </w:rPr>
        <w:t xml:space="preserve"> 2026</w:t>
      </w:r>
      <w:r w:rsidR="00B35572" w:rsidRPr="00B029E7">
        <w:rPr>
          <w:rFonts w:ascii="Times New Roman" w:hAnsi="Times New Roman"/>
          <w:color w:val="EE0000"/>
          <w:sz w:val="24"/>
          <w:szCs w:val="24"/>
          <w:lang w:eastAsia="sk-SK"/>
        </w:rPr>
        <w:t xml:space="preserve">, </w:t>
      </w:r>
      <w:proofErr w:type="spellStart"/>
      <w:r w:rsidR="00B35572" w:rsidRPr="00B029E7">
        <w:rPr>
          <w:rFonts w:ascii="Times New Roman" w:hAnsi="Times New Roman"/>
          <w:color w:val="EE0000"/>
          <w:sz w:val="24"/>
          <w:szCs w:val="24"/>
          <w:lang w:eastAsia="cs-CZ"/>
        </w:rPr>
        <w:t>môže</w:t>
      </w:r>
      <w:proofErr w:type="spellEnd"/>
      <w:r w:rsidR="00B35572" w:rsidRPr="00B029E7">
        <w:rPr>
          <w:rFonts w:ascii="Times New Roman" w:hAnsi="Times New Roman"/>
          <w:color w:val="EE0000"/>
          <w:sz w:val="24"/>
          <w:szCs w:val="24"/>
          <w:lang w:eastAsia="cs-CZ"/>
        </w:rPr>
        <w:t xml:space="preserve"> v </w:t>
      </w:r>
      <w:proofErr w:type="spellStart"/>
      <w:r w:rsidR="00B35572" w:rsidRPr="00B029E7">
        <w:rPr>
          <w:rFonts w:ascii="Times New Roman" w:hAnsi="Times New Roman"/>
          <w:color w:val="EE0000"/>
          <w:sz w:val="24"/>
          <w:szCs w:val="24"/>
          <w:lang w:eastAsia="cs-CZ"/>
        </w:rPr>
        <w:t>minimálnom</w:t>
      </w:r>
      <w:proofErr w:type="spellEnd"/>
      <w:r w:rsidR="00B35572" w:rsidRPr="00B029E7">
        <w:rPr>
          <w:rFonts w:ascii="Times New Roman" w:hAnsi="Times New Roman"/>
          <w:color w:val="EE0000"/>
          <w:sz w:val="24"/>
          <w:szCs w:val="24"/>
          <w:lang w:eastAsia="cs-CZ"/>
        </w:rPr>
        <w:t xml:space="preserve"> </w:t>
      </w:r>
      <w:proofErr w:type="spellStart"/>
      <w:r w:rsidR="00B35572" w:rsidRPr="00B029E7">
        <w:rPr>
          <w:rFonts w:ascii="Times New Roman" w:hAnsi="Times New Roman"/>
          <w:color w:val="EE0000"/>
          <w:sz w:val="24"/>
          <w:szCs w:val="24"/>
          <w:lang w:eastAsia="cs-CZ"/>
        </w:rPr>
        <w:t>tíme</w:t>
      </w:r>
      <w:proofErr w:type="spellEnd"/>
      <w:r w:rsidR="00B35572" w:rsidRPr="00B029E7">
        <w:rPr>
          <w:rFonts w:ascii="Times New Roman" w:hAnsi="Times New Roman"/>
          <w:color w:val="EE0000"/>
          <w:sz w:val="24"/>
          <w:szCs w:val="24"/>
          <w:lang w:eastAsia="cs-CZ"/>
        </w:rPr>
        <w:t xml:space="preserve"> </w:t>
      </w:r>
      <w:proofErr w:type="spellStart"/>
      <w:r w:rsidR="00B35572" w:rsidRPr="00B029E7">
        <w:rPr>
          <w:rFonts w:ascii="Times New Roman" w:hAnsi="Times New Roman"/>
          <w:color w:val="EE0000"/>
          <w:sz w:val="24"/>
          <w:szCs w:val="24"/>
          <w:lang w:eastAsia="cs-CZ"/>
        </w:rPr>
        <w:t>pracovnej</w:t>
      </w:r>
      <w:proofErr w:type="spellEnd"/>
      <w:r w:rsidR="00B35572" w:rsidRPr="00B029E7">
        <w:rPr>
          <w:rFonts w:ascii="Times New Roman" w:hAnsi="Times New Roman"/>
          <w:color w:val="EE0000"/>
          <w:sz w:val="24"/>
          <w:szCs w:val="24"/>
          <w:lang w:eastAsia="cs-CZ"/>
        </w:rPr>
        <w:t xml:space="preserve"> </w:t>
      </w:r>
      <w:proofErr w:type="spellStart"/>
      <w:r w:rsidR="00B35572" w:rsidRPr="00B029E7">
        <w:rPr>
          <w:rFonts w:ascii="Times New Roman" w:hAnsi="Times New Roman"/>
          <w:color w:val="EE0000"/>
          <w:sz w:val="24"/>
          <w:szCs w:val="24"/>
          <w:lang w:eastAsia="cs-CZ"/>
        </w:rPr>
        <w:t>zdravotnej</w:t>
      </w:r>
      <w:proofErr w:type="spellEnd"/>
      <w:r w:rsidR="00B35572" w:rsidRPr="00B029E7">
        <w:rPr>
          <w:rFonts w:ascii="Times New Roman" w:hAnsi="Times New Roman"/>
          <w:color w:val="EE0000"/>
          <w:sz w:val="24"/>
          <w:szCs w:val="24"/>
          <w:lang w:eastAsia="cs-CZ"/>
        </w:rPr>
        <w:t xml:space="preserve"> </w:t>
      </w:r>
      <w:proofErr w:type="spellStart"/>
      <w:r w:rsidR="00B35572" w:rsidRPr="00B029E7">
        <w:rPr>
          <w:rFonts w:ascii="Times New Roman" w:hAnsi="Times New Roman"/>
          <w:color w:val="EE0000"/>
          <w:sz w:val="24"/>
          <w:szCs w:val="24"/>
          <w:lang w:eastAsia="cs-CZ"/>
        </w:rPr>
        <w:t>služby</w:t>
      </w:r>
      <w:proofErr w:type="spellEnd"/>
      <w:r w:rsidR="00B35572" w:rsidRPr="00B029E7">
        <w:rPr>
          <w:rFonts w:ascii="Times New Roman" w:hAnsi="Times New Roman"/>
          <w:color w:val="EE0000"/>
          <w:sz w:val="24"/>
          <w:szCs w:val="24"/>
          <w:lang w:eastAsia="cs-CZ"/>
        </w:rPr>
        <w:t xml:space="preserve"> </w:t>
      </w:r>
      <w:r w:rsidR="00B35572">
        <w:rPr>
          <w:rFonts w:ascii="Times New Roman" w:hAnsi="Times New Roman"/>
          <w:color w:val="EE0000"/>
          <w:sz w:val="24"/>
          <w:szCs w:val="24"/>
          <w:lang w:eastAsia="cs-CZ"/>
        </w:rPr>
        <w:t xml:space="preserve">v </w:t>
      </w:r>
      <w:proofErr w:type="spellStart"/>
      <w:r w:rsidR="00B35572">
        <w:rPr>
          <w:rFonts w:ascii="Times New Roman" w:hAnsi="Times New Roman"/>
          <w:color w:val="EE0000"/>
          <w:sz w:val="24"/>
          <w:szCs w:val="24"/>
          <w:lang w:eastAsia="cs-CZ"/>
        </w:rPr>
        <w:t>súlade</w:t>
      </w:r>
      <w:proofErr w:type="spellEnd"/>
      <w:r w:rsidR="00B35572">
        <w:rPr>
          <w:rFonts w:ascii="Times New Roman" w:hAnsi="Times New Roman"/>
          <w:color w:val="EE0000"/>
          <w:sz w:val="24"/>
          <w:szCs w:val="24"/>
          <w:lang w:eastAsia="cs-CZ"/>
        </w:rPr>
        <w:t xml:space="preserve"> s </w:t>
      </w:r>
      <w:proofErr w:type="spellStart"/>
      <w:r w:rsidR="00B35572">
        <w:rPr>
          <w:rFonts w:ascii="Times New Roman" w:hAnsi="Times New Roman"/>
          <w:color w:val="EE0000"/>
          <w:sz w:val="24"/>
          <w:szCs w:val="24"/>
          <w:lang w:eastAsia="cs-CZ"/>
        </w:rPr>
        <w:t>osobitným</w:t>
      </w:r>
      <w:proofErr w:type="spellEnd"/>
      <w:r w:rsidR="00B35572">
        <w:rPr>
          <w:rFonts w:ascii="Times New Roman" w:hAnsi="Times New Roman"/>
          <w:color w:val="EE0000"/>
          <w:sz w:val="24"/>
          <w:szCs w:val="24"/>
          <w:lang w:eastAsia="cs-CZ"/>
        </w:rPr>
        <w:t xml:space="preserve"> predpisom</w:t>
      </w:r>
      <w:r w:rsidR="00B35572">
        <w:rPr>
          <w:rFonts w:ascii="Times New Roman" w:hAnsi="Times New Roman"/>
          <w:color w:val="EE0000"/>
          <w:sz w:val="24"/>
          <w:szCs w:val="24"/>
          <w:vertAlign w:val="superscript"/>
          <w:lang w:eastAsia="cs-CZ"/>
        </w:rPr>
        <w:t>74a</w:t>
      </w:r>
      <w:r w:rsidR="00B35572">
        <w:rPr>
          <w:rFonts w:ascii="Times New Roman" w:hAnsi="Times New Roman"/>
          <w:color w:val="EE0000"/>
          <w:sz w:val="24"/>
          <w:szCs w:val="24"/>
          <w:lang w:eastAsia="cs-CZ"/>
        </w:rPr>
        <w:t>)</w:t>
      </w:r>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vykonávať</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aj</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iCs/>
          <w:color w:val="EE0000"/>
          <w:sz w:val="23"/>
          <w:szCs w:val="23"/>
        </w:rPr>
        <w:t>lekár</w:t>
      </w:r>
      <w:proofErr w:type="spellEnd"/>
      <w:r w:rsidRPr="00B029E7">
        <w:rPr>
          <w:rFonts w:ascii="Times New Roman" w:hAnsi="Times New Roman"/>
          <w:iCs/>
          <w:color w:val="EE0000"/>
          <w:sz w:val="23"/>
          <w:szCs w:val="23"/>
        </w:rPr>
        <w:t xml:space="preserve"> so </w:t>
      </w:r>
      <w:proofErr w:type="spellStart"/>
      <w:r w:rsidRPr="00B029E7">
        <w:rPr>
          <w:rFonts w:ascii="Times New Roman" w:hAnsi="Times New Roman"/>
          <w:iCs/>
          <w:color w:val="EE0000"/>
          <w:sz w:val="23"/>
          <w:szCs w:val="23"/>
        </w:rPr>
        <w:t>špecializáciou</w:t>
      </w:r>
      <w:proofErr w:type="spellEnd"/>
      <w:r w:rsidRPr="00B029E7">
        <w:rPr>
          <w:rFonts w:ascii="Times New Roman" w:hAnsi="Times New Roman"/>
          <w:iCs/>
          <w:color w:val="EE0000"/>
          <w:sz w:val="23"/>
          <w:szCs w:val="23"/>
        </w:rPr>
        <w:t xml:space="preserve"> v </w:t>
      </w:r>
      <w:proofErr w:type="spellStart"/>
      <w:r w:rsidRPr="00B029E7">
        <w:rPr>
          <w:rFonts w:ascii="Times New Roman" w:hAnsi="Times New Roman"/>
          <w:iCs/>
          <w:color w:val="EE0000"/>
          <w:sz w:val="23"/>
          <w:szCs w:val="23"/>
        </w:rPr>
        <w:t>špecializačnom</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odbore</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hygiena</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práce</w:t>
      </w:r>
      <w:proofErr w:type="spellEnd"/>
      <w:r w:rsidRPr="00B029E7">
        <w:rPr>
          <w:rFonts w:ascii="Times New Roman" w:hAnsi="Times New Roman"/>
          <w:iCs/>
          <w:color w:val="EE0000"/>
          <w:sz w:val="23"/>
          <w:szCs w:val="23"/>
        </w:rPr>
        <w:t xml:space="preserve"> a </w:t>
      </w:r>
      <w:proofErr w:type="spellStart"/>
      <w:r w:rsidRPr="00B029E7">
        <w:rPr>
          <w:rFonts w:ascii="Times New Roman" w:hAnsi="Times New Roman"/>
          <w:iCs/>
          <w:color w:val="EE0000"/>
          <w:sz w:val="23"/>
          <w:szCs w:val="23"/>
        </w:rPr>
        <w:t>pracovné</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lekárstvo</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ktorú</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získal</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podľa</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predpisov</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účinných</w:t>
      </w:r>
      <w:proofErr w:type="spellEnd"/>
      <w:r w:rsidRPr="00B029E7">
        <w:rPr>
          <w:rFonts w:ascii="Times New Roman" w:hAnsi="Times New Roman"/>
          <w:iCs/>
          <w:color w:val="EE0000"/>
          <w:sz w:val="23"/>
          <w:szCs w:val="23"/>
        </w:rPr>
        <w:t xml:space="preserve"> do 27. </w:t>
      </w:r>
      <w:proofErr w:type="spellStart"/>
      <w:r w:rsidRPr="00B029E7">
        <w:rPr>
          <w:rFonts w:ascii="Times New Roman" w:hAnsi="Times New Roman"/>
          <w:iCs/>
          <w:color w:val="EE0000"/>
          <w:sz w:val="23"/>
          <w:szCs w:val="23"/>
        </w:rPr>
        <w:t>marca</w:t>
      </w:r>
      <w:proofErr w:type="spellEnd"/>
      <w:r w:rsidRPr="00B029E7">
        <w:rPr>
          <w:rFonts w:ascii="Times New Roman" w:hAnsi="Times New Roman"/>
          <w:iCs/>
          <w:color w:val="EE0000"/>
          <w:sz w:val="23"/>
          <w:szCs w:val="23"/>
        </w:rPr>
        <w:t xml:space="preserve"> 2002 </w:t>
      </w:r>
      <w:proofErr w:type="spellStart"/>
      <w:r w:rsidRPr="00B029E7">
        <w:rPr>
          <w:rFonts w:ascii="Times New Roman" w:hAnsi="Times New Roman"/>
          <w:color w:val="EE0000"/>
          <w:sz w:val="24"/>
          <w:szCs w:val="24"/>
          <w:lang w:eastAsia="cs-CZ"/>
        </w:rPr>
        <w:t>alebo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iCs/>
          <w:color w:val="EE0000"/>
          <w:sz w:val="23"/>
          <w:szCs w:val="23"/>
        </w:rPr>
        <w:t>lekár</w:t>
      </w:r>
      <w:proofErr w:type="spellEnd"/>
      <w:r w:rsidRPr="00B029E7">
        <w:rPr>
          <w:rFonts w:ascii="Times New Roman" w:hAnsi="Times New Roman"/>
          <w:iCs/>
          <w:color w:val="EE0000"/>
          <w:sz w:val="23"/>
          <w:szCs w:val="23"/>
        </w:rPr>
        <w:t xml:space="preserve"> so </w:t>
      </w:r>
      <w:proofErr w:type="spellStart"/>
      <w:r w:rsidRPr="00B029E7">
        <w:rPr>
          <w:rFonts w:ascii="Times New Roman" w:hAnsi="Times New Roman"/>
          <w:iCs/>
          <w:color w:val="EE0000"/>
          <w:sz w:val="23"/>
          <w:szCs w:val="23"/>
        </w:rPr>
        <w:t>špecializáciou</w:t>
      </w:r>
      <w:proofErr w:type="spellEnd"/>
      <w:r w:rsidRPr="00B029E7">
        <w:rPr>
          <w:rFonts w:ascii="Times New Roman" w:hAnsi="Times New Roman"/>
          <w:iCs/>
          <w:color w:val="EE0000"/>
          <w:sz w:val="23"/>
          <w:szCs w:val="23"/>
        </w:rPr>
        <w:t xml:space="preserve"> v </w:t>
      </w:r>
      <w:proofErr w:type="spellStart"/>
      <w:r w:rsidRPr="00B029E7">
        <w:rPr>
          <w:rFonts w:ascii="Times New Roman" w:hAnsi="Times New Roman"/>
          <w:iCs/>
          <w:color w:val="EE0000"/>
          <w:sz w:val="23"/>
          <w:szCs w:val="23"/>
        </w:rPr>
        <w:t>špecializačnom</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odbore</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klinické</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pracovné</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lekárstvo</w:t>
      </w:r>
      <w:proofErr w:type="spellEnd"/>
      <w:r w:rsidRPr="00B029E7">
        <w:rPr>
          <w:rFonts w:ascii="Times New Roman" w:hAnsi="Times New Roman"/>
          <w:iCs/>
          <w:color w:val="EE0000"/>
          <w:sz w:val="23"/>
          <w:szCs w:val="23"/>
        </w:rPr>
        <w:t xml:space="preserve"> a </w:t>
      </w:r>
      <w:proofErr w:type="spellStart"/>
      <w:r w:rsidRPr="00B029E7">
        <w:rPr>
          <w:rFonts w:ascii="Times New Roman" w:hAnsi="Times New Roman"/>
          <w:iCs/>
          <w:color w:val="EE0000"/>
          <w:sz w:val="23"/>
          <w:szCs w:val="23"/>
        </w:rPr>
        <w:t>klinická</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toxikológia</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ktorú</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získal</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podľa</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predpisov</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účinných</w:t>
      </w:r>
      <w:proofErr w:type="spellEnd"/>
      <w:r w:rsidRPr="00B029E7">
        <w:rPr>
          <w:rFonts w:ascii="Times New Roman" w:hAnsi="Times New Roman"/>
          <w:iCs/>
          <w:color w:val="EE0000"/>
          <w:sz w:val="23"/>
          <w:szCs w:val="23"/>
        </w:rPr>
        <w:t xml:space="preserve"> do 9. </w:t>
      </w:r>
      <w:proofErr w:type="spellStart"/>
      <w:r w:rsidRPr="00B029E7">
        <w:rPr>
          <w:rFonts w:ascii="Times New Roman" w:hAnsi="Times New Roman"/>
          <w:iCs/>
          <w:color w:val="EE0000"/>
          <w:sz w:val="23"/>
          <w:szCs w:val="23"/>
        </w:rPr>
        <w:t>februára</w:t>
      </w:r>
      <w:proofErr w:type="spellEnd"/>
      <w:r w:rsidRPr="00B029E7">
        <w:rPr>
          <w:rFonts w:ascii="Times New Roman" w:hAnsi="Times New Roman"/>
          <w:iCs/>
          <w:color w:val="EE0000"/>
          <w:sz w:val="23"/>
          <w:szCs w:val="23"/>
        </w:rPr>
        <w:t xml:space="preserve"> 2018</w:t>
      </w:r>
      <w:r w:rsidRPr="00B029E7">
        <w:rPr>
          <w:rFonts w:ascii="Times New Roman" w:hAnsi="Times New Roman"/>
          <w:color w:val="EE0000"/>
          <w:sz w:val="24"/>
          <w:szCs w:val="24"/>
          <w:lang w:eastAsia="cs-CZ"/>
        </w:rPr>
        <w:t>.</w:t>
      </w:r>
    </w:p>
    <w:p w14:paraId="74A68FAE" w14:textId="77777777" w:rsidR="00B029E7" w:rsidRPr="00B029E7" w:rsidRDefault="00B029E7" w:rsidP="00B029E7">
      <w:pPr>
        <w:spacing w:after="0" w:line="240" w:lineRule="auto"/>
        <w:jc w:val="both"/>
        <w:rPr>
          <w:rFonts w:ascii="Times New Roman" w:hAnsi="Times New Roman"/>
          <w:color w:val="EE0000"/>
          <w:sz w:val="24"/>
          <w:szCs w:val="24"/>
          <w:lang w:eastAsia="cs-CZ"/>
        </w:rPr>
      </w:pPr>
    </w:p>
    <w:p w14:paraId="34E2FF4C" w14:textId="758784D7" w:rsidR="00B029E7" w:rsidRPr="00B029E7" w:rsidRDefault="00B029E7" w:rsidP="00B029E7">
      <w:pPr>
        <w:numPr>
          <w:ilvl w:val="0"/>
          <w:numId w:val="94"/>
        </w:numPr>
        <w:spacing w:after="0" w:line="240" w:lineRule="auto"/>
        <w:ind w:left="0" w:firstLine="284"/>
        <w:jc w:val="both"/>
        <w:rPr>
          <w:rFonts w:ascii="Times New Roman" w:hAnsi="Times New Roman"/>
          <w:color w:val="EE0000"/>
          <w:sz w:val="24"/>
          <w:szCs w:val="24"/>
          <w:lang w:eastAsia="cs-CZ"/>
        </w:rPr>
      </w:pPr>
      <w:proofErr w:type="spellStart"/>
      <w:r w:rsidRPr="00B029E7">
        <w:rPr>
          <w:rFonts w:ascii="Times New Roman" w:hAnsi="Times New Roman"/>
          <w:color w:val="EE0000"/>
          <w:sz w:val="24"/>
          <w:szCs w:val="24"/>
          <w:lang w:eastAsia="cs-CZ"/>
        </w:rPr>
        <w:t>Lekárske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preventívne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prehliadky</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vo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vzťahu</w:t>
      </w:r>
      <w:proofErr w:type="spellEnd"/>
      <w:r w:rsidRPr="00B029E7">
        <w:rPr>
          <w:rFonts w:ascii="Times New Roman" w:hAnsi="Times New Roman"/>
          <w:color w:val="EE0000"/>
          <w:sz w:val="24"/>
          <w:szCs w:val="24"/>
          <w:lang w:eastAsia="cs-CZ"/>
        </w:rPr>
        <w:t xml:space="preserve"> k </w:t>
      </w:r>
      <w:proofErr w:type="spellStart"/>
      <w:r w:rsidRPr="00B029E7">
        <w:rPr>
          <w:rFonts w:ascii="Times New Roman" w:hAnsi="Times New Roman"/>
          <w:color w:val="EE0000"/>
          <w:sz w:val="24"/>
          <w:szCs w:val="24"/>
          <w:lang w:eastAsia="cs-CZ"/>
        </w:rPr>
        <w:t>práci</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ktoré</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vykonáva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w:t>
      </w:r>
      <w:proofErr w:type="spellEnd"/>
      <w:r w:rsidRPr="00B029E7">
        <w:rPr>
          <w:rFonts w:ascii="Times New Roman" w:hAnsi="Times New Roman"/>
          <w:color w:val="EE0000"/>
          <w:sz w:val="24"/>
          <w:szCs w:val="24"/>
          <w:lang w:eastAsia="cs-CZ"/>
        </w:rPr>
        <w:t xml:space="preserve"> so </w:t>
      </w:r>
      <w:proofErr w:type="spellStart"/>
      <w:r w:rsidRPr="00B029E7">
        <w:rPr>
          <w:rFonts w:ascii="Times New Roman" w:hAnsi="Times New Roman"/>
          <w:color w:val="EE0000"/>
          <w:sz w:val="24"/>
          <w:szCs w:val="24"/>
          <w:lang w:eastAsia="cs-CZ"/>
        </w:rPr>
        <w:t>špecializáciou</w:t>
      </w:r>
      <w:proofErr w:type="spellEnd"/>
      <w:r w:rsidRPr="00B029E7">
        <w:rPr>
          <w:rFonts w:ascii="Times New Roman" w:hAnsi="Times New Roman"/>
          <w:color w:val="EE0000"/>
          <w:sz w:val="24"/>
          <w:szCs w:val="24"/>
          <w:lang w:eastAsia="cs-CZ"/>
        </w:rPr>
        <w:t xml:space="preserve"> v </w:t>
      </w:r>
      <w:proofErr w:type="spellStart"/>
      <w:r w:rsidRPr="00B029E7">
        <w:rPr>
          <w:rFonts w:ascii="Times New Roman" w:hAnsi="Times New Roman"/>
          <w:color w:val="EE0000"/>
          <w:sz w:val="24"/>
          <w:szCs w:val="24"/>
          <w:lang w:eastAsia="cs-CZ"/>
        </w:rPr>
        <w:t>špecializačných</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odboroch</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podľa</w:t>
      </w:r>
      <w:proofErr w:type="spellEnd"/>
      <w:r w:rsidRPr="00B029E7">
        <w:rPr>
          <w:rFonts w:ascii="Times New Roman" w:hAnsi="Times New Roman"/>
          <w:color w:val="EE0000"/>
          <w:sz w:val="24"/>
          <w:szCs w:val="24"/>
          <w:lang w:eastAsia="cs-CZ"/>
        </w:rPr>
        <w:t xml:space="preserve"> § 30e ods. 3</w:t>
      </w:r>
      <w:r w:rsidR="00B35572">
        <w:rPr>
          <w:rFonts w:ascii="Times New Roman" w:hAnsi="Times New Roman"/>
          <w:color w:val="EE0000"/>
          <w:sz w:val="24"/>
          <w:szCs w:val="24"/>
          <w:lang w:eastAsia="cs-CZ"/>
        </w:rPr>
        <w:t xml:space="preserve"> </w:t>
      </w:r>
      <w:r w:rsidR="00B35572">
        <w:rPr>
          <w:rFonts w:ascii="Times New Roman" w:hAnsi="Times New Roman"/>
          <w:color w:val="EE0000"/>
          <w:sz w:val="24"/>
          <w:szCs w:val="24"/>
          <w:lang w:eastAsia="sk-SK"/>
        </w:rPr>
        <w:t xml:space="preserve">v </w:t>
      </w:r>
      <w:proofErr w:type="spellStart"/>
      <w:r w:rsidR="00B35572">
        <w:rPr>
          <w:rFonts w:ascii="Times New Roman" w:hAnsi="Times New Roman"/>
          <w:color w:val="EE0000"/>
          <w:sz w:val="24"/>
          <w:szCs w:val="24"/>
          <w:lang w:eastAsia="sk-SK"/>
        </w:rPr>
        <w:t>znení</w:t>
      </w:r>
      <w:proofErr w:type="spellEnd"/>
      <w:r w:rsidR="00B35572">
        <w:rPr>
          <w:rFonts w:ascii="Times New Roman" w:hAnsi="Times New Roman"/>
          <w:color w:val="EE0000"/>
          <w:sz w:val="24"/>
          <w:szCs w:val="24"/>
          <w:lang w:eastAsia="sk-SK"/>
        </w:rPr>
        <w:t xml:space="preserve"> </w:t>
      </w:r>
      <w:proofErr w:type="spellStart"/>
      <w:r w:rsidR="00B35572">
        <w:rPr>
          <w:rFonts w:ascii="Times New Roman" w:hAnsi="Times New Roman"/>
          <w:color w:val="EE0000"/>
          <w:sz w:val="24"/>
          <w:szCs w:val="24"/>
          <w:lang w:eastAsia="sk-SK"/>
        </w:rPr>
        <w:t>účinnom</w:t>
      </w:r>
      <w:proofErr w:type="spellEnd"/>
      <w:r w:rsidR="00B35572">
        <w:rPr>
          <w:rFonts w:ascii="Times New Roman" w:hAnsi="Times New Roman"/>
          <w:color w:val="EE0000"/>
          <w:sz w:val="24"/>
          <w:szCs w:val="24"/>
          <w:lang w:eastAsia="sk-SK"/>
        </w:rPr>
        <w:t xml:space="preserve"> od 1. </w:t>
      </w:r>
      <w:proofErr w:type="spellStart"/>
      <w:r w:rsidR="00B35572">
        <w:rPr>
          <w:rFonts w:ascii="Times New Roman" w:hAnsi="Times New Roman"/>
          <w:color w:val="EE0000"/>
          <w:sz w:val="24"/>
          <w:szCs w:val="24"/>
          <w:lang w:eastAsia="sk-SK"/>
        </w:rPr>
        <w:t>jú</w:t>
      </w:r>
      <w:r w:rsidR="00F428BB">
        <w:rPr>
          <w:rFonts w:ascii="Times New Roman" w:hAnsi="Times New Roman"/>
          <w:color w:val="EE0000"/>
          <w:sz w:val="24"/>
          <w:szCs w:val="24"/>
          <w:lang w:eastAsia="sk-SK"/>
        </w:rPr>
        <w:t>l</w:t>
      </w:r>
      <w:r w:rsidR="00B35572">
        <w:rPr>
          <w:rFonts w:ascii="Times New Roman" w:hAnsi="Times New Roman"/>
          <w:color w:val="EE0000"/>
          <w:sz w:val="24"/>
          <w:szCs w:val="24"/>
          <w:lang w:eastAsia="sk-SK"/>
        </w:rPr>
        <w:t>a</w:t>
      </w:r>
      <w:proofErr w:type="spellEnd"/>
      <w:r w:rsidR="00B35572">
        <w:rPr>
          <w:rFonts w:ascii="Times New Roman" w:hAnsi="Times New Roman"/>
          <w:color w:val="EE0000"/>
          <w:sz w:val="24"/>
          <w:szCs w:val="24"/>
          <w:lang w:eastAsia="sk-SK"/>
        </w:rPr>
        <w:t xml:space="preserve"> 2026</w:t>
      </w:r>
      <w:r w:rsidR="00B35572" w:rsidRPr="00B029E7">
        <w:rPr>
          <w:rFonts w:ascii="Times New Roman" w:hAnsi="Times New Roman"/>
          <w:color w:val="EE0000"/>
          <w:sz w:val="24"/>
          <w:szCs w:val="24"/>
          <w:lang w:eastAsia="sk-SK"/>
        </w:rPr>
        <w:t xml:space="preserve">, </w:t>
      </w:r>
      <w:proofErr w:type="spellStart"/>
      <w:r w:rsidR="00B35572" w:rsidRPr="00B029E7">
        <w:rPr>
          <w:rFonts w:ascii="Times New Roman" w:hAnsi="Times New Roman"/>
          <w:color w:val="EE0000"/>
          <w:sz w:val="24"/>
          <w:szCs w:val="24"/>
          <w:lang w:eastAsia="cs-CZ"/>
        </w:rPr>
        <w:t>môže</w:t>
      </w:r>
      <w:proofErr w:type="spellEnd"/>
      <w:r w:rsidR="00B35572" w:rsidRPr="00B029E7">
        <w:rPr>
          <w:rFonts w:ascii="Times New Roman" w:hAnsi="Times New Roman"/>
          <w:color w:val="EE0000"/>
          <w:sz w:val="24"/>
          <w:szCs w:val="24"/>
          <w:lang w:eastAsia="cs-CZ"/>
        </w:rPr>
        <w:t xml:space="preserve"> </w:t>
      </w:r>
      <w:r w:rsidR="00B35572">
        <w:rPr>
          <w:rFonts w:ascii="Times New Roman" w:hAnsi="Times New Roman"/>
          <w:color w:val="EE0000"/>
          <w:sz w:val="24"/>
          <w:szCs w:val="24"/>
          <w:lang w:eastAsia="cs-CZ"/>
        </w:rPr>
        <w:t xml:space="preserve">v </w:t>
      </w:r>
      <w:proofErr w:type="spellStart"/>
      <w:r w:rsidR="00B35572">
        <w:rPr>
          <w:rFonts w:ascii="Times New Roman" w:hAnsi="Times New Roman"/>
          <w:color w:val="EE0000"/>
          <w:sz w:val="24"/>
          <w:szCs w:val="24"/>
          <w:lang w:eastAsia="cs-CZ"/>
        </w:rPr>
        <w:t>súlade</w:t>
      </w:r>
      <w:proofErr w:type="spellEnd"/>
      <w:r w:rsidR="00B35572">
        <w:rPr>
          <w:rFonts w:ascii="Times New Roman" w:hAnsi="Times New Roman"/>
          <w:color w:val="EE0000"/>
          <w:sz w:val="24"/>
          <w:szCs w:val="24"/>
          <w:lang w:eastAsia="cs-CZ"/>
        </w:rPr>
        <w:t xml:space="preserve"> s </w:t>
      </w:r>
      <w:proofErr w:type="spellStart"/>
      <w:r w:rsidR="00B35572">
        <w:rPr>
          <w:rFonts w:ascii="Times New Roman" w:hAnsi="Times New Roman"/>
          <w:color w:val="EE0000"/>
          <w:sz w:val="24"/>
          <w:szCs w:val="24"/>
          <w:lang w:eastAsia="cs-CZ"/>
        </w:rPr>
        <w:t>osobitným</w:t>
      </w:r>
      <w:proofErr w:type="spellEnd"/>
      <w:r w:rsidR="00B35572">
        <w:rPr>
          <w:rFonts w:ascii="Times New Roman" w:hAnsi="Times New Roman"/>
          <w:color w:val="EE0000"/>
          <w:sz w:val="24"/>
          <w:szCs w:val="24"/>
          <w:lang w:eastAsia="cs-CZ"/>
        </w:rPr>
        <w:t xml:space="preserve"> predpisom</w:t>
      </w:r>
      <w:r w:rsidR="00B35572">
        <w:rPr>
          <w:rFonts w:ascii="Times New Roman" w:hAnsi="Times New Roman"/>
          <w:color w:val="EE0000"/>
          <w:sz w:val="24"/>
          <w:szCs w:val="24"/>
          <w:vertAlign w:val="superscript"/>
          <w:lang w:eastAsia="cs-CZ"/>
        </w:rPr>
        <w:t>74a</w:t>
      </w:r>
      <w:r w:rsidR="00B35572">
        <w:rPr>
          <w:rFonts w:ascii="Times New Roman" w:hAnsi="Times New Roman"/>
          <w:color w:val="EE0000"/>
          <w:sz w:val="24"/>
          <w:szCs w:val="24"/>
          <w:lang w:eastAsia="cs-CZ"/>
        </w:rPr>
        <w:t>)</w:t>
      </w:r>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vykonávať</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aj</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w:t>
      </w:r>
      <w:proofErr w:type="spellEnd"/>
      <w:r w:rsidRPr="00B029E7">
        <w:rPr>
          <w:rFonts w:ascii="Times New Roman" w:hAnsi="Times New Roman"/>
          <w:color w:val="EE0000"/>
          <w:sz w:val="24"/>
          <w:szCs w:val="24"/>
          <w:lang w:eastAsia="cs-CZ"/>
        </w:rPr>
        <w:t xml:space="preserve"> so </w:t>
      </w:r>
      <w:proofErr w:type="spellStart"/>
      <w:r w:rsidRPr="00B029E7">
        <w:rPr>
          <w:rFonts w:ascii="Times New Roman" w:hAnsi="Times New Roman"/>
          <w:color w:val="EE0000"/>
          <w:sz w:val="24"/>
          <w:szCs w:val="24"/>
          <w:lang w:eastAsia="cs-CZ"/>
        </w:rPr>
        <w:t>špecializáciou</w:t>
      </w:r>
      <w:proofErr w:type="spellEnd"/>
      <w:r w:rsidRPr="00B029E7">
        <w:rPr>
          <w:rFonts w:ascii="Times New Roman" w:hAnsi="Times New Roman"/>
          <w:color w:val="EE0000"/>
          <w:sz w:val="24"/>
          <w:szCs w:val="24"/>
          <w:lang w:eastAsia="cs-CZ"/>
        </w:rPr>
        <w:t xml:space="preserve"> v </w:t>
      </w:r>
      <w:proofErr w:type="spellStart"/>
      <w:r w:rsidRPr="00B029E7">
        <w:rPr>
          <w:rFonts w:ascii="Times New Roman" w:hAnsi="Times New Roman"/>
          <w:color w:val="EE0000"/>
          <w:sz w:val="24"/>
          <w:szCs w:val="24"/>
          <w:lang w:eastAsia="cs-CZ"/>
        </w:rPr>
        <w:t>špecializačnom</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odbore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hygiena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práce</w:t>
      </w:r>
      <w:proofErr w:type="spellEnd"/>
      <w:r w:rsidRPr="00B029E7">
        <w:rPr>
          <w:rFonts w:ascii="Times New Roman" w:hAnsi="Times New Roman"/>
          <w:color w:val="EE0000"/>
          <w:sz w:val="24"/>
          <w:szCs w:val="24"/>
          <w:lang w:eastAsia="cs-CZ"/>
        </w:rPr>
        <w:t xml:space="preserve"> a </w:t>
      </w:r>
      <w:proofErr w:type="spellStart"/>
      <w:r w:rsidRPr="00B029E7">
        <w:rPr>
          <w:rFonts w:ascii="Times New Roman" w:hAnsi="Times New Roman"/>
          <w:color w:val="EE0000"/>
          <w:sz w:val="24"/>
          <w:szCs w:val="24"/>
          <w:lang w:eastAsia="cs-CZ"/>
        </w:rPr>
        <w:t>pracovné</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lekárstvo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ktorú</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získal</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podľa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predpisov</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účinných</w:t>
      </w:r>
      <w:proofErr w:type="spellEnd"/>
      <w:r w:rsidRPr="00B029E7">
        <w:rPr>
          <w:rFonts w:ascii="Times New Roman" w:hAnsi="Times New Roman"/>
          <w:color w:val="EE0000"/>
          <w:sz w:val="24"/>
          <w:szCs w:val="24"/>
          <w:lang w:eastAsia="cs-CZ"/>
        </w:rPr>
        <w:t xml:space="preserve"> do 27. </w:t>
      </w:r>
      <w:proofErr w:type="spellStart"/>
      <w:r w:rsidRPr="00B029E7">
        <w:rPr>
          <w:rFonts w:ascii="Times New Roman" w:hAnsi="Times New Roman"/>
          <w:color w:val="EE0000"/>
          <w:sz w:val="24"/>
          <w:szCs w:val="24"/>
          <w:lang w:eastAsia="cs-CZ"/>
        </w:rPr>
        <w:t>marca</w:t>
      </w:r>
      <w:proofErr w:type="spellEnd"/>
      <w:r w:rsidRPr="00B029E7">
        <w:rPr>
          <w:rFonts w:ascii="Times New Roman" w:hAnsi="Times New Roman"/>
          <w:color w:val="EE0000"/>
          <w:sz w:val="24"/>
          <w:szCs w:val="24"/>
          <w:lang w:eastAsia="cs-CZ"/>
        </w:rPr>
        <w:t xml:space="preserve"> 2002, </w:t>
      </w:r>
      <w:proofErr w:type="spellStart"/>
      <w:r w:rsidRPr="00B029E7">
        <w:rPr>
          <w:rFonts w:ascii="Times New Roman" w:hAnsi="Times New Roman"/>
          <w:color w:val="EE0000"/>
          <w:sz w:val="24"/>
          <w:szCs w:val="24"/>
          <w:lang w:eastAsia="cs-CZ"/>
        </w:rPr>
        <w:t>ktorý</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následne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vykonával</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nepretržitú</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prax</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na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pracovisku</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klinického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pracovného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lekárstva</w:t>
      </w:r>
      <w:proofErr w:type="spellEnd"/>
      <w:r w:rsidRPr="00B029E7">
        <w:rPr>
          <w:rFonts w:ascii="Times New Roman" w:hAnsi="Times New Roman"/>
          <w:color w:val="EE0000"/>
          <w:sz w:val="24"/>
          <w:szCs w:val="24"/>
          <w:lang w:eastAsia="cs-CZ"/>
        </w:rPr>
        <w:t xml:space="preserve"> a </w:t>
      </w:r>
      <w:proofErr w:type="spellStart"/>
      <w:r w:rsidRPr="00B029E7">
        <w:rPr>
          <w:rFonts w:ascii="Times New Roman" w:hAnsi="Times New Roman"/>
          <w:color w:val="EE0000"/>
          <w:sz w:val="24"/>
          <w:szCs w:val="24"/>
          <w:lang w:eastAsia="cs-CZ"/>
        </w:rPr>
        <w:t>klinickej</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toxikológie</w:t>
      </w:r>
      <w:proofErr w:type="spellEnd"/>
      <w:r w:rsidRPr="00B029E7">
        <w:rPr>
          <w:rFonts w:ascii="Times New Roman" w:hAnsi="Times New Roman"/>
          <w:color w:val="EE0000"/>
          <w:sz w:val="24"/>
          <w:szCs w:val="24"/>
          <w:lang w:eastAsia="cs-CZ"/>
        </w:rPr>
        <w:t xml:space="preserve"> v </w:t>
      </w:r>
      <w:proofErr w:type="spellStart"/>
      <w:r w:rsidRPr="00B029E7">
        <w:rPr>
          <w:rFonts w:ascii="Times New Roman" w:hAnsi="Times New Roman"/>
          <w:color w:val="EE0000"/>
          <w:sz w:val="24"/>
          <w:szCs w:val="24"/>
          <w:lang w:eastAsia="cs-CZ"/>
        </w:rPr>
        <w:t>trvaní</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najmenej</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jedného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roka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alebo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iCs/>
          <w:color w:val="EE0000"/>
          <w:sz w:val="23"/>
          <w:szCs w:val="23"/>
        </w:rPr>
        <w:t>lekár</w:t>
      </w:r>
      <w:proofErr w:type="spellEnd"/>
      <w:r w:rsidRPr="00B029E7">
        <w:rPr>
          <w:rFonts w:ascii="Times New Roman" w:hAnsi="Times New Roman"/>
          <w:iCs/>
          <w:color w:val="EE0000"/>
          <w:sz w:val="23"/>
          <w:szCs w:val="23"/>
        </w:rPr>
        <w:t xml:space="preserve"> so </w:t>
      </w:r>
      <w:proofErr w:type="spellStart"/>
      <w:r w:rsidRPr="00B029E7">
        <w:rPr>
          <w:rFonts w:ascii="Times New Roman" w:hAnsi="Times New Roman"/>
          <w:iCs/>
          <w:color w:val="EE0000"/>
          <w:sz w:val="23"/>
          <w:szCs w:val="23"/>
        </w:rPr>
        <w:t>špecializáciou</w:t>
      </w:r>
      <w:proofErr w:type="spellEnd"/>
      <w:r w:rsidRPr="00B029E7">
        <w:rPr>
          <w:rFonts w:ascii="Times New Roman" w:hAnsi="Times New Roman"/>
          <w:iCs/>
          <w:color w:val="EE0000"/>
          <w:sz w:val="23"/>
          <w:szCs w:val="23"/>
        </w:rPr>
        <w:t xml:space="preserve"> v </w:t>
      </w:r>
      <w:proofErr w:type="spellStart"/>
      <w:r w:rsidRPr="00B029E7">
        <w:rPr>
          <w:rFonts w:ascii="Times New Roman" w:hAnsi="Times New Roman"/>
          <w:iCs/>
          <w:color w:val="EE0000"/>
          <w:sz w:val="23"/>
          <w:szCs w:val="23"/>
        </w:rPr>
        <w:t>špecializačnom</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odbore</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klinické</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pracovné</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lekárstvo</w:t>
      </w:r>
      <w:proofErr w:type="spellEnd"/>
      <w:r w:rsidRPr="00B029E7">
        <w:rPr>
          <w:rFonts w:ascii="Times New Roman" w:hAnsi="Times New Roman"/>
          <w:iCs/>
          <w:color w:val="EE0000"/>
          <w:sz w:val="23"/>
          <w:szCs w:val="23"/>
        </w:rPr>
        <w:t xml:space="preserve"> a </w:t>
      </w:r>
      <w:proofErr w:type="spellStart"/>
      <w:r w:rsidRPr="00B029E7">
        <w:rPr>
          <w:rFonts w:ascii="Times New Roman" w:hAnsi="Times New Roman"/>
          <w:iCs/>
          <w:color w:val="EE0000"/>
          <w:sz w:val="23"/>
          <w:szCs w:val="23"/>
        </w:rPr>
        <w:t>klinická</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toxikológia</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ktorú</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získal</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podľa</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predpisov</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účinných</w:t>
      </w:r>
      <w:proofErr w:type="spellEnd"/>
      <w:r w:rsidRPr="00B029E7">
        <w:rPr>
          <w:rFonts w:ascii="Times New Roman" w:hAnsi="Times New Roman"/>
          <w:iCs/>
          <w:color w:val="EE0000"/>
          <w:sz w:val="23"/>
          <w:szCs w:val="23"/>
        </w:rPr>
        <w:t xml:space="preserve"> do 9. </w:t>
      </w:r>
      <w:proofErr w:type="spellStart"/>
      <w:r w:rsidRPr="00B029E7">
        <w:rPr>
          <w:rFonts w:ascii="Times New Roman" w:hAnsi="Times New Roman"/>
          <w:iCs/>
          <w:color w:val="EE0000"/>
          <w:sz w:val="23"/>
          <w:szCs w:val="23"/>
        </w:rPr>
        <w:t>februára</w:t>
      </w:r>
      <w:proofErr w:type="spellEnd"/>
      <w:r w:rsidRPr="00B029E7">
        <w:rPr>
          <w:rFonts w:ascii="Times New Roman" w:hAnsi="Times New Roman"/>
          <w:iCs/>
          <w:color w:val="EE0000"/>
          <w:sz w:val="23"/>
          <w:szCs w:val="23"/>
        </w:rPr>
        <w:t xml:space="preserve"> 2018</w:t>
      </w:r>
      <w:r w:rsidRPr="00B029E7">
        <w:rPr>
          <w:rFonts w:ascii="Times New Roman" w:hAnsi="Times New Roman"/>
          <w:color w:val="EE0000"/>
          <w:sz w:val="24"/>
          <w:szCs w:val="24"/>
          <w:lang w:eastAsia="cs-CZ"/>
        </w:rPr>
        <w:t xml:space="preserve">. </w:t>
      </w:r>
    </w:p>
    <w:p w14:paraId="0368CE78" w14:textId="77777777" w:rsidR="00B029E7" w:rsidRPr="00B029E7" w:rsidRDefault="00B029E7" w:rsidP="00B029E7">
      <w:pPr>
        <w:spacing w:after="0" w:line="240" w:lineRule="auto"/>
        <w:ind w:firstLine="284"/>
        <w:rPr>
          <w:rFonts w:ascii="Times New Roman" w:hAnsi="Times New Roman"/>
          <w:color w:val="EE0000"/>
          <w:sz w:val="24"/>
          <w:szCs w:val="24"/>
          <w:lang w:eastAsia="cs-CZ"/>
        </w:rPr>
      </w:pPr>
    </w:p>
    <w:p w14:paraId="66C58C7C" w14:textId="01A21996" w:rsidR="00B029E7" w:rsidRPr="00B029E7" w:rsidRDefault="00B029E7" w:rsidP="00B029E7">
      <w:pPr>
        <w:numPr>
          <w:ilvl w:val="0"/>
          <w:numId w:val="94"/>
        </w:numPr>
        <w:spacing w:after="0" w:line="240" w:lineRule="auto"/>
        <w:ind w:left="0" w:firstLine="284"/>
        <w:jc w:val="both"/>
        <w:rPr>
          <w:rFonts w:ascii="Times New Roman" w:hAnsi="Times New Roman"/>
          <w:color w:val="EE0000"/>
          <w:sz w:val="24"/>
          <w:szCs w:val="24"/>
          <w:lang w:eastAsia="cs-CZ"/>
        </w:rPr>
      </w:pPr>
      <w:proofErr w:type="spellStart"/>
      <w:r w:rsidRPr="00B029E7">
        <w:rPr>
          <w:rFonts w:ascii="Times New Roman" w:hAnsi="Times New Roman"/>
          <w:color w:val="EE0000"/>
          <w:sz w:val="24"/>
          <w:szCs w:val="24"/>
          <w:lang w:eastAsia="cs-CZ"/>
        </w:rPr>
        <w:t>Lekárske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preventívne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prehliadky</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vo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vzťahu</w:t>
      </w:r>
      <w:proofErr w:type="spellEnd"/>
      <w:r w:rsidRPr="00B029E7">
        <w:rPr>
          <w:rFonts w:ascii="Times New Roman" w:hAnsi="Times New Roman"/>
          <w:color w:val="EE0000"/>
          <w:sz w:val="24"/>
          <w:szCs w:val="24"/>
          <w:lang w:eastAsia="cs-CZ"/>
        </w:rPr>
        <w:t xml:space="preserve"> k </w:t>
      </w:r>
      <w:proofErr w:type="spellStart"/>
      <w:r w:rsidRPr="00B029E7">
        <w:rPr>
          <w:rFonts w:ascii="Times New Roman" w:hAnsi="Times New Roman"/>
          <w:color w:val="EE0000"/>
          <w:sz w:val="24"/>
          <w:szCs w:val="24"/>
          <w:lang w:eastAsia="cs-CZ"/>
        </w:rPr>
        <w:t>práci</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ktoré</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vykonáva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w:t>
      </w:r>
      <w:proofErr w:type="spellEnd"/>
      <w:r w:rsidRPr="00B029E7">
        <w:rPr>
          <w:rFonts w:ascii="Times New Roman" w:hAnsi="Times New Roman"/>
          <w:color w:val="EE0000"/>
          <w:sz w:val="24"/>
          <w:szCs w:val="24"/>
          <w:lang w:eastAsia="cs-CZ"/>
        </w:rPr>
        <w:t xml:space="preserve"> so </w:t>
      </w:r>
      <w:proofErr w:type="spellStart"/>
      <w:r w:rsidRPr="00B029E7">
        <w:rPr>
          <w:rFonts w:ascii="Times New Roman" w:hAnsi="Times New Roman"/>
          <w:color w:val="EE0000"/>
          <w:sz w:val="24"/>
          <w:szCs w:val="24"/>
          <w:lang w:eastAsia="cs-CZ"/>
        </w:rPr>
        <w:t>špecializáciou</w:t>
      </w:r>
      <w:proofErr w:type="spellEnd"/>
      <w:r w:rsidRPr="00B029E7">
        <w:rPr>
          <w:rFonts w:ascii="Times New Roman" w:hAnsi="Times New Roman"/>
          <w:color w:val="EE0000"/>
          <w:sz w:val="24"/>
          <w:szCs w:val="24"/>
          <w:lang w:eastAsia="cs-CZ"/>
        </w:rPr>
        <w:t xml:space="preserve"> v </w:t>
      </w:r>
      <w:proofErr w:type="spellStart"/>
      <w:r w:rsidRPr="00B029E7">
        <w:rPr>
          <w:rFonts w:ascii="Times New Roman" w:hAnsi="Times New Roman"/>
          <w:color w:val="EE0000"/>
          <w:sz w:val="24"/>
          <w:szCs w:val="24"/>
          <w:lang w:eastAsia="cs-CZ"/>
        </w:rPr>
        <w:t>špecializačných</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odboroch</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podľa</w:t>
      </w:r>
      <w:proofErr w:type="spellEnd"/>
      <w:r w:rsidRPr="00B029E7">
        <w:rPr>
          <w:rFonts w:ascii="Times New Roman" w:hAnsi="Times New Roman"/>
          <w:color w:val="EE0000"/>
          <w:sz w:val="24"/>
          <w:szCs w:val="24"/>
          <w:lang w:eastAsia="cs-CZ"/>
        </w:rPr>
        <w:t xml:space="preserve"> § 30e ods. 4</w:t>
      </w:r>
      <w:r w:rsidR="00B35572">
        <w:rPr>
          <w:rFonts w:ascii="Times New Roman" w:hAnsi="Times New Roman"/>
          <w:color w:val="EE0000"/>
          <w:sz w:val="24"/>
          <w:szCs w:val="24"/>
          <w:lang w:eastAsia="cs-CZ"/>
        </w:rPr>
        <w:t xml:space="preserve"> </w:t>
      </w:r>
      <w:r w:rsidR="00B35572">
        <w:rPr>
          <w:rFonts w:ascii="Times New Roman" w:hAnsi="Times New Roman"/>
          <w:color w:val="EE0000"/>
          <w:sz w:val="24"/>
          <w:szCs w:val="24"/>
          <w:lang w:eastAsia="sk-SK"/>
        </w:rPr>
        <w:t xml:space="preserve">v </w:t>
      </w:r>
      <w:proofErr w:type="spellStart"/>
      <w:r w:rsidR="00B35572">
        <w:rPr>
          <w:rFonts w:ascii="Times New Roman" w:hAnsi="Times New Roman"/>
          <w:color w:val="EE0000"/>
          <w:sz w:val="24"/>
          <w:szCs w:val="24"/>
          <w:lang w:eastAsia="sk-SK"/>
        </w:rPr>
        <w:t>znení</w:t>
      </w:r>
      <w:proofErr w:type="spellEnd"/>
      <w:r w:rsidR="00B35572">
        <w:rPr>
          <w:rFonts w:ascii="Times New Roman" w:hAnsi="Times New Roman"/>
          <w:color w:val="EE0000"/>
          <w:sz w:val="24"/>
          <w:szCs w:val="24"/>
          <w:lang w:eastAsia="sk-SK"/>
        </w:rPr>
        <w:t xml:space="preserve"> </w:t>
      </w:r>
      <w:proofErr w:type="spellStart"/>
      <w:r w:rsidR="00B35572">
        <w:rPr>
          <w:rFonts w:ascii="Times New Roman" w:hAnsi="Times New Roman"/>
          <w:color w:val="EE0000"/>
          <w:sz w:val="24"/>
          <w:szCs w:val="24"/>
          <w:lang w:eastAsia="sk-SK"/>
        </w:rPr>
        <w:t>účinnom</w:t>
      </w:r>
      <w:proofErr w:type="spellEnd"/>
      <w:r w:rsidR="00B35572">
        <w:rPr>
          <w:rFonts w:ascii="Times New Roman" w:hAnsi="Times New Roman"/>
          <w:color w:val="EE0000"/>
          <w:sz w:val="24"/>
          <w:szCs w:val="24"/>
          <w:lang w:eastAsia="sk-SK"/>
        </w:rPr>
        <w:t xml:space="preserve"> od 1. </w:t>
      </w:r>
      <w:proofErr w:type="spellStart"/>
      <w:r w:rsidR="00B35572">
        <w:rPr>
          <w:rFonts w:ascii="Times New Roman" w:hAnsi="Times New Roman"/>
          <w:color w:val="EE0000"/>
          <w:sz w:val="24"/>
          <w:szCs w:val="24"/>
          <w:lang w:eastAsia="sk-SK"/>
        </w:rPr>
        <w:t>jú</w:t>
      </w:r>
      <w:r w:rsidR="00F428BB">
        <w:rPr>
          <w:rFonts w:ascii="Times New Roman" w:hAnsi="Times New Roman"/>
          <w:color w:val="EE0000"/>
          <w:sz w:val="24"/>
          <w:szCs w:val="24"/>
          <w:lang w:eastAsia="sk-SK"/>
        </w:rPr>
        <w:t>l</w:t>
      </w:r>
      <w:r w:rsidR="00B35572">
        <w:rPr>
          <w:rFonts w:ascii="Times New Roman" w:hAnsi="Times New Roman"/>
          <w:color w:val="EE0000"/>
          <w:sz w:val="24"/>
          <w:szCs w:val="24"/>
          <w:lang w:eastAsia="sk-SK"/>
        </w:rPr>
        <w:t>a</w:t>
      </w:r>
      <w:proofErr w:type="spellEnd"/>
      <w:r w:rsidR="00B35572">
        <w:rPr>
          <w:rFonts w:ascii="Times New Roman" w:hAnsi="Times New Roman"/>
          <w:color w:val="EE0000"/>
          <w:sz w:val="24"/>
          <w:szCs w:val="24"/>
          <w:lang w:eastAsia="sk-SK"/>
        </w:rPr>
        <w:t xml:space="preserve"> 2026</w:t>
      </w:r>
      <w:r w:rsidR="00B35572" w:rsidRPr="00B029E7">
        <w:rPr>
          <w:rFonts w:ascii="Times New Roman" w:hAnsi="Times New Roman"/>
          <w:color w:val="EE0000"/>
          <w:sz w:val="24"/>
          <w:szCs w:val="24"/>
          <w:lang w:eastAsia="sk-SK"/>
        </w:rPr>
        <w:t xml:space="preserve">, </w:t>
      </w:r>
      <w:proofErr w:type="spellStart"/>
      <w:r w:rsidR="00B35572" w:rsidRPr="00B029E7">
        <w:rPr>
          <w:rFonts w:ascii="Times New Roman" w:hAnsi="Times New Roman"/>
          <w:color w:val="EE0000"/>
          <w:sz w:val="24"/>
          <w:szCs w:val="24"/>
          <w:lang w:eastAsia="cs-CZ"/>
        </w:rPr>
        <w:t>môže</w:t>
      </w:r>
      <w:proofErr w:type="spellEnd"/>
      <w:r w:rsidR="00B35572" w:rsidRPr="00B029E7">
        <w:rPr>
          <w:rFonts w:ascii="Times New Roman" w:hAnsi="Times New Roman"/>
          <w:color w:val="EE0000"/>
          <w:sz w:val="24"/>
          <w:szCs w:val="24"/>
          <w:lang w:eastAsia="cs-CZ"/>
        </w:rPr>
        <w:t xml:space="preserve"> </w:t>
      </w:r>
      <w:r w:rsidR="00B35572">
        <w:rPr>
          <w:rFonts w:ascii="Times New Roman" w:hAnsi="Times New Roman"/>
          <w:color w:val="EE0000"/>
          <w:sz w:val="24"/>
          <w:szCs w:val="24"/>
          <w:lang w:eastAsia="cs-CZ"/>
        </w:rPr>
        <w:t xml:space="preserve">v </w:t>
      </w:r>
      <w:proofErr w:type="spellStart"/>
      <w:r w:rsidR="00B35572">
        <w:rPr>
          <w:rFonts w:ascii="Times New Roman" w:hAnsi="Times New Roman"/>
          <w:color w:val="EE0000"/>
          <w:sz w:val="24"/>
          <w:szCs w:val="24"/>
          <w:lang w:eastAsia="cs-CZ"/>
        </w:rPr>
        <w:t>súlade</w:t>
      </w:r>
      <w:proofErr w:type="spellEnd"/>
      <w:r w:rsidR="00B35572">
        <w:rPr>
          <w:rFonts w:ascii="Times New Roman" w:hAnsi="Times New Roman"/>
          <w:color w:val="EE0000"/>
          <w:sz w:val="24"/>
          <w:szCs w:val="24"/>
          <w:lang w:eastAsia="cs-CZ"/>
        </w:rPr>
        <w:t xml:space="preserve"> s </w:t>
      </w:r>
      <w:proofErr w:type="spellStart"/>
      <w:r w:rsidR="00B35572">
        <w:rPr>
          <w:rFonts w:ascii="Times New Roman" w:hAnsi="Times New Roman"/>
          <w:color w:val="EE0000"/>
          <w:sz w:val="24"/>
          <w:szCs w:val="24"/>
          <w:lang w:eastAsia="cs-CZ"/>
        </w:rPr>
        <w:t>osobitným</w:t>
      </w:r>
      <w:proofErr w:type="spellEnd"/>
      <w:r w:rsidR="00B35572">
        <w:rPr>
          <w:rFonts w:ascii="Times New Roman" w:hAnsi="Times New Roman"/>
          <w:color w:val="EE0000"/>
          <w:sz w:val="24"/>
          <w:szCs w:val="24"/>
          <w:lang w:eastAsia="cs-CZ"/>
        </w:rPr>
        <w:t xml:space="preserve"> predpisom</w:t>
      </w:r>
      <w:r w:rsidR="00B35572">
        <w:rPr>
          <w:rFonts w:ascii="Times New Roman" w:hAnsi="Times New Roman"/>
          <w:color w:val="EE0000"/>
          <w:sz w:val="24"/>
          <w:szCs w:val="24"/>
          <w:vertAlign w:val="superscript"/>
          <w:lang w:eastAsia="cs-CZ"/>
        </w:rPr>
        <w:t>74a</w:t>
      </w:r>
      <w:r w:rsidR="00B35572">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vykonávať</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aj</w:t>
      </w:r>
      <w:proofErr w:type="spellEnd"/>
      <w:r w:rsidRPr="00B029E7">
        <w:rPr>
          <w:rFonts w:ascii="Times New Roman" w:hAnsi="Times New Roman"/>
          <w:color w:val="EE0000"/>
          <w:sz w:val="24"/>
          <w:szCs w:val="24"/>
          <w:lang w:eastAsia="cs-CZ"/>
        </w:rPr>
        <w:t xml:space="preserve"> pod </w:t>
      </w:r>
      <w:proofErr w:type="spellStart"/>
      <w:r w:rsidRPr="00B029E7">
        <w:rPr>
          <w:rFonts w:ascii="Times New Roman" w:hAnsi="Times New Roman"/>
          <w:color w:val="EE0000"/>
          <w:sz w:val="24"/>
          <w:szCs w:val="24"/>
          <w:lang w:eastAsia="cs-CZ"/>
        </w:rPr>
        <w:t>dohľadom</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lekára</w:t>
      </w:r>
      <w:proofErr w:type="spellEnd"/>
      <w:r w:rsidRPr="00B029E7">
        <w:rPr>
          <w:rFonts w:ascii="Times New Roman" w:hAnsi="Times New Roman"/>
          <w:color w:val="EE0000"/>
          <w:sz w:val="24"/>
          <w:szCs w:val="24"/>
          <w:lang w:eastAsia="cs-CZ"/>
        </w:rPr>
        <w:t xml:space="preserve"> so </w:t>
      </w:r>
      <w:proofErr w:type="spellStart"/>
      <w:r w:rsidRPr="00B029E7">
        <w:rPr>
          <w:rFonts w:ascii="Times New Roman" w:hAnsi="Times New Roman"/>
          <w:color w:val="EE0000"/>
          <w:sz w:val="24"/>
          <w:szCs w:val="24"/>
          <w:lang w:eastAsia="cs-CZ"/>
        </w:rPr>
        <w:t>špecializáciou</w:t>
      </w:r>
      <w:proofErr w:type="spellEnd"/>
      <w:r w:rsidRPr="00B029E7">
        <w:rPr>
          <w:rFonts w:ascii="Times New Roman" w:hAnsi="Times New Roman"/>
          <w:color w:val="EE0000"/>
          <w:sz w:val="24"/>
          <w:szCs w:val="24"/>
          <w:lang w:eastAsia="cs-CZ"/>
        </w:rPr>
        <w:t xml:space="preserve"> v </w:t>
      </w:r>
      <w:proofErr w:type="spellStart"/>
      <w:r w:rsidRPr="00B029E7">
        <w:rPr>
          <w:rFonts w:ascii="Times New Roman" w:hAnsi="Times New Roman"/>
          <w:color w:val="EE0000"/>
          <w:sz w:val="24"/>
          <w:szCs w:val="24"/>
          <w:lang w:eastAsia="cs-CZ"/>
        </w:rPr>
        <w:t>špecializačnom</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odbore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hygiena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práce</w:t>
      </w:r>
      <w:proofErr w:type="spellEnd"/>
      <w:r w:rsidRPr="00B029E7">
        <w:rPr>
          <w:rFonts w:ascii="Times New Roman" w:hAnsi="Times New Roman"/>
          <w:color w:val="EE0000"/>
          <w:sz w:val="24"/>
          <w:szCs w:val="24"/>
          <w:lang w:eastAsia="cs-CZ"/>
        </w:rPr>
        <w:t xml:space="preserve"> a </w:t>
      </w:r>
      <w:proofErr w:type="spellStart"/>
      <w:r w:rsidRPr="00B029E7">
        <w:rPr>
          <w:rFonts w:ascii="Times New Roman" w:hAnsi="Times New Roman"/>
          <w:color w:val="EE0000"/>
          <w:sz w:val="24"/>
          <w:szCs w:val="24"/>
          <w:lang w:eastAsia="cs-CZ"/>
        </w:rPr>
        <w:t>pracovné</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lekárstvo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ktorú</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získal</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podľa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predpisov</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účinných</w:t>
      </w:r>
      <w:proofErr w:type="spellEnd"/>
      <w:r w:rsidRPr="00B029E7">
        <w:rPr>
          <w:rFonts w:ascii="Times New Roman" w:hAnsi="Times New Roman"/>
          <w:color w:val="EE0000"/>
          <w:sz w:val="24"/>
          <w:szCs w:val="24"/>
          <w:lang w:eastAsia="cs-CZ"/>
        </w:rPr>
        <w:t xml:space="preserve"> do 27. </w:t>
      </w:r>
      <w:proofErr w:type="spellStart"/>
      <w:r w:rsidRPr="00B029E7">
        <w:rPr>
          <w:rFonts w:ascii="Times New Roman" w:hAnsi="Times New Roman"/>
          <w:color w:val="EE0000"/>
          <w:sz w:val="24"/>
          <w:szCs w:val="24"/>
          <w:lang w:eastAsia="cs-CZ"/>
        </w:rPr>
        <w:t>marca</w:t>
      </w:r>
      <w:proofErr w:type="spellEnd"/>
      <w:r w:rsidRPr="00B029E7">
        <w:rPr>
          <w:rFonts w:ascii="Times New Roman" w:hAnsi="Times New Roman"/>
          <w:color w:val="EE0000"/>
          <w:sz w:val="24"/>
          <w:szCs w:val="24"/>
          <w:lang w:eastAsia="cs-CZ"/>
        </w:rPr>
        <w:t xml:space="preserve"> 2002, </w:t>
      </w:r>
      <w:proofErr w:type="spellStart"/>
      <w:r w:rsidRPr="00B029E7">
        <w:rPr>
          <w:rFonts w:ascii="Times New Roman" w:hAnsi="Times New Roman"/>
          <w:color w:val="EE0000"/>
          <w:sz w:val="24"/>
          <w:szCs w:val="24"/>
          <w:lang w:eastAsia="cs-CZ"/>
        </w:rPr>
        <w:t>ktorý</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následne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vykonával</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nepretržitú</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prax</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na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pracovisku</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klinického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pracovného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lekárstva</w:t>
      </w:r>
      <w:proofErr w:type="spellEnd"/>
      <w:r w:rsidRPr="00B029E7">
        <w:rPr>
          <w:rFonts w:ascii="Times New Roman" w:hAnsi="Times New Roman"/>
          <w:color w:val="EE0000"/>
          <w:sz w:val="24"/>
          <w:szCs w:val="24"/>
          <w:lang w:eastAsia="cs-CZ"/>
        </w:rPr>
        <w:t xml:space="preserve"> a </w:t>
      </w:r>
      <w:proofErr w:type="spellStart"/>
      <w:r w:rsidRPr="00B029E7">
        <w:rPr>
          <w:rFonts w:ascii="Times New Roman" w:hAnsi="Times New Roman"/>
          <w:color w:val="EE0000"/>
          <w:sz w:val="24"/>
          <w:szCs w:val="24"/>
          <w:lang w:eastAsia="cs-CZ"/>
        </w:rPr>
        <w:t>klinickej</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toxikológie</w:t>
      </w:r>
      <w:proofErr w:type="spellEnd"/>
      <w:r w:rsidRPr="00B029E7">
        <w:rPr>
          <w:rFonts w:ascii="Times New Roman" w:hAnsi="Times New Roman"/>
          <w:color w:val="EE0000"/>
          <w:sz w:val="24"/>
          <w:szCs w:val="24"/>
          <w:lang w:eastAsia="cs-CZ"/>
        </w:rPr>
        <w:t xml:space="preserve"> v </w:t>
      </w:r>
      <w:proofErr w:type="spellStart"/>
      <w:r w:rsidRPr="00B029E7">
        <w:rPr>
          <w:rFonts w:ascii="Times New Roman" w:hAnsi="Times New Roman"/>
          <w:color w:val="EE0000"/>
          <w:sz w:val="24"/>
          <w:szCs w:val="24"/>
          <w:lang w:eastAsia="cs-CZ"/>
        </w:rPr>
        <w:t>trvaní</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najmenej</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jedného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roka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alebo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iCs/>
          <w:color w:val="EE0000"/>
          <w:sz w:val="23"/>
          <w:szCs w:val="23"/>
        </w:rPr>
        <w:t>lekára</w:t>
      </w:r>
      <w:proofErr w:type="spellEnd"/>
      <w:r w:rsidRPr="00B029E7">
        <w:rPr>
          <w:rFonts w:ascii="Times New Roman" w:hAnsi="Times New Roman"/>
          <w:iCs/>
          <w:color w:val="EE0000"/>
          <w:sz w:val="23"/>
          <w:szCs w:val="23"/>
        </w:rPr>
        <w:t xml:space="preserve"> so </w:t>
      </w:r>
      <w:proofErr w:type="spellStart"/>
      <w:r w:rsidRPr="00B029E7">
        <w:rPr>
          <w:rFonts w:ascii="Times New Roman" w:hAnsi="Times New Roman"/>
          <w:iCs/>
          <w:color w:val="EE0000"/>
          <w:sz w:val="23"/>
          <w:szCs w:val="23"/>
        </w:rPr>
        <w:t>špecializáciou</w:t>
      </w:r>
      <w:proofErr w:type="spellEnd"/>
      <w:r w:rsidRPr="00B029E7">
        <w:rPr>
          <w:rFonts w:ascii="Times New Roman" w:hAnsi="Times New Roman"/>
          <w:iCs/>
          <w:color w:val="EE0000"/>
          <w:sz w:val="23"/>
          <w:szCs w:val="23"/>
        </w:rPr>
        <w:t xml:space="preserve"> v </w:t>
      </w:r>
      <w:proofErr w:type="spellStart"/>
      <w:r w:rsidRPr="00B029E7">
        <w:rPr>
          <w:rFonts w:ascii="Times New Roman" w:hAnsi="Times New Roman"/>
          <w:iCs/>
          <w:color w:val="EE0000"/>
          <w:sz w:val="23"/>
          <w:szCs w:val="23"/>
        </w:rPr>
        <w:t>špecializačnom</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odbore</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klinické</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pracovné</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lekárstvo</w:t>
      </w:r>
      <w:proofErr w:type="spellEnd"/>
      <w:r w:rsidRPr="00B029E7">
        <w:rPr>
          <w:rFonts w:ascii="Times New Roman" w:hAnsi="Times New Roman"/>
          <w:iCs/>
          <w:color w:val="EE0000"/>
          <w:sz w:val="23"/>
          <w:szCs w:val="23"/>
        </w:rPr>
        <w:t xml:space="preserve"> a </w:t>
      </w:r>
      <w:proofErr w:type="spellStart"/>
      <w:r w:rsidRPr="00B029E7">
        <w:rPr>
          <w:rFonts w:ascii="Times New Roman" w:hAnsi="Times New Roman"/>
          <w:iCs/>
          <w:color w:val="EE0000"/>
          <w:sz w:val="23"/>
          <w:szCs w:val="23"/>
        </w:rPr>
        <w:t>klinická</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toxikológia</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ktorú</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získal</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podľa</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predpisov</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účinných</w:t>
      </w:r>
      <w:proofErr w:type="spellEnd"/>
      <w:r w:rsidRPr="00B029E7">
        <w:rPr>
          <w:rFonts w:ascii="Times New Roman" w:hAnsi="Times New Roman"/>
          <w:iCs/>
          <w:color w:val="EE0000"/>
          <w:sz w:val="23"/>
          <w:szCs w:val="23"/>
        </w:rPr>
        <w:t xml:space="preserve"> do 9. </w:t>
      </w:r>
      <w:proofErr w:type="spellStart"/>
      <w:r w:rsidRPr="00B029E7">
        <w:rPr>
          <w:rFonts w:ascii="Times New Roman" w:hAnsi="Times New Roman"/>
          <w:iCs/>
          <w:color w:val="EE0000"/>
          <w:sz w:val="23"/>
          <w:szCs w:val="23"/>
        </w:rPr>
        <w:t>februára</w:t>
      </w:r>
      <w:proofErr w:type="spellEnd"/>
      <w:r w:rsidRPr="00B029E7">
        <w:rPr>
          <w:rFonts w:ascii="Times New Roman" w:hAnsi="Times New Roman"/>
          <w:iCs/>
          <w:color w:val="EE0000"/>
          <w:sz w:val="23"/>
          <w:szCs w:val="23"/>
        </w:rPr>
        <w:t xml:space="preserve"> 2018</w:t>
      </w:r>
      <w:r w:rsidRPr="00B029E7">
        <w:rPr>
          <w:rFonts w:ascii="Times New Roman" w:hAnsi="Times New Roman"/>
          <w:color w:val="EE0000"/>
          <w:sz w:val="24"/>
          <w:szCs w:val="24"/>
          <w:lang w:eastAsia="cs-CZ"/>
        </w:rPr>
        <w:t xml:space="preserve">. </w:t>
      </w:r>
    </w:p>
    <w:p w14:paraId="43AB6868" w14:textId="77777777" w:rsidR="00B029E7" w:rsidRPr="00B029E7" w:rsidRDefault="00B029E7" w:rsidP="00B029E7">
      <w:pPr>
        <w:spacing w:after="0" w:line="240" w:lineRule="auto"/>
        <w:ind w:firstLine="284"/>
        <w:jc w:val="both"/>
        <w:rPr>
          <w:rFonts w:ascii="Times New Roman" w:hAnsi="Times New Roman"/>
          <w:color w:val="EE0000"/>
          <w:sz w:val="24"/>
          <w:szCs w:val="24"/>
        </w:rPr>
      </w:pPr>
    </w:p>
    <w:p w14:paraId="21D1452F" w14:textId="4C3C6BF0" w:rsidR="00B029E7" w:rsidRPr="00B029E7" w:rsidRDefault="00B029E7" w:rsidP="00B029E7">
      <w:pPr>
        <w:numPr>
          <w:ilvl w:val="0"/>
          <w:numId w:val="94"/>
        </w:numPr>
        <w:spacing w:after="0" w:line="240" w:lineRule="auto"/>
        <w:ind w:left="0" w:firstLine="284"/>
        <w:jc w:val="both"/>
        <w:rPr>
          <w:rFonts w:ascii="Times New Roman" w:hAnsi="Times New Roman"/>
          <w:color w:val="EE0000"/>
          <w:sz w:val="24"/>
          <w:szCs w:val="24"/>
          <w:lang w:eastAsia="cs-CZ"/>
        </w:rPr>
      </w:pPr>
      <w:proofErr w:type="spellStart"/>
      <w:r w:rsidRPr="00B029E7">
        <w:rPr>
          <w:rFonts w:ascii="Times New Roman" w:hAnsi="Times New Roman"/>
          <w:color w:val="EE0000"/>
          <w:sz w:val="24"/>
          <w:szCs w:val="24"/>
          <w:lang w:eastAsia="cs-CZ"/>
        </w:rPr>
        <w:t>Lekárske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preventívne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prehliadky</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vo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vzťahu</w:t>
      </w:r>
      <w:proofErr w:type="spellEnd"/>
      <w:r w:rsidRPr="00B029E7">
        <w:rPr>
          <w:rFonts w:ascii="Times New Roman" w:hAnsi="Times New Roman"/>
          <w:color w:val="EE0000"/>
          <w:sz w:val="24"/>
          <w:szCs w:val="24"/>
          <w:lang w:eastAsia="cs-CZ"/>
        </w:rPr>
        <w:t xml:space="preserve"> k </w:t>
      </w:r>
      <w:proofErr w:type="spellStart"/>
      <w:r w:rsidRPr="00B029E7">
        <w:rPr>
          <w:rFonts w:ascii="Times New Roman" w:hAnsi="Times New Roman"/>
          <w:color w:val="EE0000"/>
          <w:sz w:val="24"/>
          <w:szCs w:val="24"/>
          <w:lang w:eastAsia="cs-CZ"/>
        </w:rPr>
        <w:t>práci</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ktoré</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vykonáva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w:t>
      </w:r>
      <w:proofErr w:type="spellEnd"/>
      <w:r w:rsidRPr="00B029E7">
        <w:rPr>
          <w:rFonts w:ascii="Times New Roman" w:hAnsi="Times New Roman"/>
          <w:color w:val="EE0000"/>
          <w:sz w:val="24"/>
          <w:szCs w:val="24"/>
          <w:lang w:eastAsia="cs-CZ"/>
        </w:rPr>
        <w:t xml:space="preserve"> so </w:t>
      </w:r>
      <w:proofErr w:type="spellStart"/>
      <w:r w:rsidRPr="00B029E7">
        <w:rPr>
          <w:rFonts w:ascii="Times New Roman" w:hAnsi="Times New Roman"/>
          <w:color w:val="EE0000"/>
          <w:sz w:val="24"/>
          <w:szCs w:val="24"/>
          <w:lang w:eastAsia="cs-CZ"/>
        </w:rPr>
        <w:t>špecializáciou</w:t>
      </w:r>
      <w:proofErr w:type="spellEnd"/>
      <w:r w:rsidRPr="00B029E7">
        <w:rPr>
          <w:rFonts w:ascii="Times New Roman" w:hAnsi="Times New Roman"/>
          <w:color w:val="EE0000"/>
          <w:sz w:val="24"/>
          <w:szCs w:val="24"/>
          <w:lang w:eastAsia="cs-CZ"/>
        </w:rPr>
        <w:t xml:space="preserve"> v </w:t>
      </w:r>
      <w:proofErr w:type="spellStart"/>
      <w:r w:rsidRPr="00B029E7">
        <w:rPr>
          <w:rFonts w:ascii="Times New Roman" w:hAnsi="Times New Roman"/>
          <w:color w:val="EE0000"/>
          <w:sz w:val="24"/>
          <w:szCs w:val="24"/>
          <w:lang w:eastAsia="cs-CZ"/>
        </w:rPr>
        <w:t>špecializačných</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odboroch</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podľa</w:t>
      </w:r>
      <w:proofErr w:type="spellEnd"/>
      <w:r w:rsidRPr="00B029E7">
        <w:rPr>
          <w:rFonts w:ascii="Times New Roman" w:hAnsi="Times New Roman"/>
          <w:color w:val="EE0000"/>
          <w:sz w:val="24"/>
          <w:szCs w:val="24"/>
          <w:lang w:eastAsia="cs-CZ"/>
        </w:rPr>
        <w:t xml:space="preserve"> § 30e ods. 7 </w:t>
      </w:r>
      <w:r w:rsidR="00B35572">
        <w:rPr>
          <w:rFonts w:ascii="Times New Roman" w:hAnsi="Times New Roman"/>
          <w:color w:val="EE0000"/>
          <w:sz w:val="24"/>
          <w:szCs w:val="24"/>
          <w:lang w:eastAsia="sk-SK"/>
        </w:rPr>
        <w:t xml:space="preserve">v </w:t>
      </w:r>
      <w:proofErr w:type="spellStart"/>
      <w:r w:rsidR="00B35572">
        <w:rPr>
          <w:rFonts w:ascii="Times New Roman" w:hAnsi="Times New Roman"/>
          <w:color w:val="EE0000"/>
          <w:sz w:val="24"/>
          <w:szCs w:val="24"/>
          <w:lang w:eastAsia="sk-SK"/>
        </w:rPr>
        <w:t>znení</w:t>
      </w:r>
      <w:proofErr w:type="spellEnd"/>
      <w:r w:rsidR="00B35572">
        <w:rPr>
          <w:rFonts w:ascii="Times New Roman" w:hAnsi="Times New Roman"/>
          <w:color w:val="EE0000"/>
          <w:sz w:val="24"/>
          <w:szCs w:val="24"/>
          <w:lang w:eastAsia="sk-SK"/>
        </w:rPr>
        <w:t xml:space="preserve"> </w:t>
      </w:r>
      <w:proofErr w:type="spellStart"/>
      <w:r w:rsidR="00B35572">
        <w:rPr>
          <w:rFonts w:ascii="Times New Roman" w:hAnsi="Times New Roman"/>
          <w:color w:val="EE0000"/>
          <w:sz w:val="24"/>
          <w:szCs w:val="24"/>
          <w:lang w:eastAsia="sk-SK"/>
        </w:rPr>
        <w:t>účinnom</w:t>
      </w:r>
      <w:proofErr w:type="spellEnd"/>
      <w:r w:rsidR="00B35572">
        <w:rPr>
          <w:rFonts w:ascii="Times New Roman" w:hAnsi="Times New Roman"/>
          <w:color w:val="EE0000"/>
          <w:sz w:val="24"/>
          <w:szCs w:val="24"/>
          <w:lang w:eastAsia="sk-SK"/>
        </w:rPr>
        <w:t xml:space="preserve"> od 1. </w:t>
      </w:r>
      <w:proofErr w:type="spellStart"/>
      <w:r w:rsidR="00B35572">
        <w:rPr>
          <w:rFonts w:ascii="Times New Roman" w:hAnsi="Times New Roman"/>
          <w:color w:val="EE0000"/>
          <w:sz w:val="24"/>
          <w:szCs w:val="24"/>
          <w:lang w:eastAsia="sk-SK"/>
        </w:rPr>
        <w:t>jú</w:t>
      </w:r>
      <w:r w:rsidR="00F428BB">
        <w:rPr>
          <w:rFonts w:ascii="Times New Roman" w:hAnsi="Times New Roman"/>
          <w:color w:val="EE0000"/>
          <w:sz w:val="24"/>
          <w:szCs w:val="24"/>
          <w:lang w:eastAsia="sk-SK"/>
        </w:rPr>
        <w:t>l</w:t>
      </w:r>
      <w:r w:rsidR="00B35572">
        <w:rPr>
          <w:rFonts w:ascii="Times New Roman" w:hAnsi="Times New Roman"/>
          <w:color w:val="EE0000"/>
          <w:sz w:val="24"/>
          <w:szCs w:val="24"/>
          <w:lang w:eastAsia="sk-SK"/>
        </w:rPr>
        <w:t>a</w:t>
      </w:r>
      <w:proofErr w:type="spellEnd"/>
      <w:r w:rsidR="00B35572">
        <w:rPr>
          <w:rFonts w:ascii="Times New Roman" w:hAnsi="Times New Roman"/>
          <w:color w:val="EE0000"/>
          <w:sz w:val="24"/>
          <w:szCs w:val="24"/>
          <w:lang w:eastAsia="sk-SK"/>
        </w:rPr>
        <w:t xml:space="preserve"> 2026 </w:t>
      </w:r>
      <w:r w:rsidRPr="00B029E7">
        <w:rPr>
          <w:rFonts w:ascii="Times New Roman" w:hAnsi="Times New Roman"/>
          <w:color w:val="EE0000"/>
          <w:sz w:val="24"/>
          <w:szCs w:val="24"/>
          <w:lang w:eastAsia="cs-CZ"/>
        </w:rPr>
        <w:t xml:space="preserve">a </w:t>
      </w:r>
      <w:proofErr w:type="spellStart"/>
      <w:r w:rsidRPr="00B029E7">
        <w:rPr>
          <w:rFonts w:ascii="Times New Roman" w:hAnsi="Times New Roman"/>
          <w:color w:val="EE0000"/>
          <w:sz w:val="24"/>
          <w:szCs w:val="24"/>
          <w:lang w:eastAsia="sk-SK"/>
        </w:rPr>
        <w:t>zistí</w:t>
      </w:r>
      <w:proofErr w:type="spellEnd"/>
      <w:r w:rsidRPr="00B029E7">
        <w:rPr>
          <w:rFonts w:ascii="Times New Roman" w:hAnsi="Times New Roman"/>
          <w:color w:val="EE0000"/>
          <w:sz w:val="24"/>
          <w:szCs w:val="24"/>
          <w:lang w:eastAsia="sk-SK"/>
        </w:rPr>
        <w:t xml:space="preserve"> u </w:t>
      </w:r>
      <w:proofErr w:type="spellStart"/>
      <w:r w:rsidRPr="00B029E7">
        <w:rPr>
          <w:rFonts w:ascii="Times New Roman" w:hAnsi="Times New Roman"/>
          <w:color w:val="EE0000"/>
          <w:sz w:val="24"/>
          <w:szCs w:val="24"/>
          <w:lang w:eastAsia="sk-SK"/>
        </w:rPr>
        <w:t>zamestnanca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zmenu</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zdravotného</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stavu</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ktorá</w:t>
      </w:r>
      <w:proofErr w:type="spellEnd"/>
      <w:r w:rsidRPr="00B029E7">
        <w:rPr>
          <w:rFonts w:ascii="Times New Roman" w:hAnsi="Times New Roman"/>
          <w:color w:val="EE0000"/>
          <w:sz w:val="24"/>
          <w:szCs w:val="24"/>
          <w:lang w:eastAsia="sk-SK"/>
        </w:rPr>
        <w:t xml:space="preserve"> by </w:t>
      </w:r>
      <w:proofErr w:type="spellStart"/>
      <w:r w:rsidRPr="00B029E7">
        <w:rPr>
          <w:rFonts w:ascii="Times New Roman" w:hAnsi="Times New Roman"/>
          <w:color w:val="EE0000"/>
          <w:sz w:val="24"/>
          <w:szCs w:val="24"/>
          <w:lang w:eastAsia="sk-SK"/>
        </w:rPr>
        <w:t>mohla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ovplyvniť</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jeho</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zdravotnú</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spôsobilosť</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na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prácu</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môže</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konzultovať</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postup</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pri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posudzovaní</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zdravotnej</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spôsobilosti</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na</w:t>
      </w:r>
      <w:proofErr w:type="spellEnd"/>
      <w:r w:rsidRPr="00B029E7">
        <w:rPr>
          <w:rFonts w:ascii="Times New Roman" w:hAnsi="Times New Roman"/>
          <w:color w:val="EE0000"/>
          <w:sz w:val="24"/>
          <w:szCs w:val="24"/>
          <w:lang w:eastAsia="sk-SK"/>
        </w:rPr>
        <w:t xml:space="preserve"> </w:t>
      </w:r>
      <w:proofErr w:type="spellStart"/>
      <w:r w:rsidRPr="00B029E7">
        <w:rPr>
          <w:rFonts w:ascii="Times New Roman" w:hAnsi="Times New Roman"/>
          <w:color w:val="EE0000"/>
          <w:sz w:val="24"/>
          <w:szCs w:val="24"/>
          <w:lang w:eastAsia="sk-SK"/>
        </w:rPr>
        <w:t>prácu</w:t>
      </w:r>
      <w:proofErr w:type="spellEnd"/>
      <w:r w:rsidRPr="00B029E7">
        <w:rPr>
          <w:rFonts w:ascii="Times New Roman" w:hAnsi="Times New Roman"/>
          <w:color w:val="EE0000"/>
          <w:sz w:val="24"/>
          <w:szCs w:val="24"/>
          <w:lang w:eastAsia="sk-SK"/>
        </w:rPr>
        <w:t xml:space="preserve"> </w:t>
      </w:r>
      <w:r w:rsidR="00B35572">
        <w:rPr>
          <w:rFonts w:ascii="Times New Roman" w:hAnsi="Times New Roman"/>
          <w:color w:val="EE0000"/>
          <w:sz w:val="24"/>
          <w:szCs w:val="24"/>
          <w:lang w:eastAsia="cs-CZ"/>
        </w:rPr>
        <w:t xml:space="preserve">v </w:t>
      </w:r>
      <w:proofErr w:type="spellStart"/>
      <w:r w:rsidR="00B35572">
        <w:rPr>
          <w:rFonts w:ascii="Times New Roman" w:hAnsi="Times New Roman"/>
          <w:color w:val="EE0000"/>
          <w:sz w:val="24"/>
          <w:szCs w:val="24"/>
          <w:lang w:eastAsia="cs-CZ"/>
        </w:rPr>
        <w:t>súlade</w:t>
      </w:r>
      <w:proofErr w:type="spellEnd"/>
      <w:r w:rsidR="00B35572">
        <w:rPr>
          <w:rFonts w:ascii="Times New Roman" w:hAnsi="Times New Roman"/>
          <w:color w:val="EE0000"/>
          <w:sz w:val="24"/>
          <w:szCs w:val="24"/>
          <w:lang w:eastAsia="cs-CZ"/>
        </w:rPr>
        <w:t xml:space="preserve"> s </w:t>
      </w:r>
      <w:proofErr w:type="spellStart"/>
      <w:r w:rsidR="00B35572">
        <w:rPr>
          <w:rFonts w:ascii="Times New Roman" w:hAnsi="Times New Roman"/>
          <w:color w:val="EE0000"/>
          <w:sz w:val="24"/>
          <w:szCs w:val="24"/>
          <w:lang w:eastAsia="cs-CZ"/>
        </w:rPr>
        <w:t>osobitným</w:t>
      </w:r>
      <w:proofErr w:type="spellEnd"/>
      <w:r w:rsidR="00B35572">
        <w:rPr>
          <w:rFonts w:ascii="Times New Roman" w:hAnsi="Times New Roman"/>
          <w:color w:val="EE0000"/>
          <w:sz w:val="24"/>
          <w:szCs w:val="24"/>
          <w:lang w:eastAsia="cs-CZ"/>
        </w:rPr>
        <w:t xml:space="preserve"> predpisom</w:t>
      </w:r>
      <w:r w:rsidR="00B35572">
        <w:rPr>
          <w:rFonts w:ascii="Times New Roman" w:hAnsi="Times New Roman"/>
          <w:color w:val="EE0000"/>
          <w:sz w:val="24"/>
          <w:szCs w:val="24"/>
          <w:vertAlign w:val="superscript"/>
          <w:lang w:eastAsia="cs-CZ"/>
        </w:rPr>
        <w:t>74</w:t>
      </w:r>
      <w:proofErr w:type="gramStart"/>
      <w:r w:rsidR="00B35572">
        <w:rPr>
          <w:rFonts w:ascii="Times New Roman" w:hAnsi="Times New Roman"/>
          <w:color w:val="EE0000"/>
          <w:sz w:val="24"/>
          <w:szCs w:val="24"/>
          <w:vertAlign w:val="superscript"/>
          <w:lang w:eastAsia="cs-CZ"/>
        </w:rPr>
        <w:t>a</w:t>
      </w:r>
      <w:r w:rsidR="00B35572">
        <w:rPr>
          <w:rFonts w:ascii="Times New Roman" w:hAnsi="Times New Roman"/>
          <w:color w:val="EE0000"/>
          <w:sz w:val="24"/>
          <w:szCs w:val="24"/>
          <w:lang w:eastAsia="cs-CZ"/>
        </w:rPr>
        <w:t>)</w:t>
      </w:r>
      <w:proofErr w:type="spellStart"/>
      <w:r w:rsidRPr="00B029E7">
        <w:rPr>
          <w:rFonts w:ascii="Times New Roman" w:hAnsi="Times New Roman"/>
          <w:color w:val="EE0000"/>
          <w:sz w:val="24"/>
          <w:szCs w:val="24"/>
          <w:lang w:eastAsia="sk-SK"/>
        </w:rPr>
        <w:t>aj</w:t>
      </w:r>
      <w:proofErr w:type="spellEnd"/>
      <w:proofErr w:type="gramEnd"/>
      <w:r w:rsidRPr="00B029E7">
        <w:rPr>
          <w:rFonts w:ascii="Times New Roman" w:hAnsi="Times New Roman"/>
          <w:color w:val="EE0000"/>
          <w:sz w:val="24"/>
          <w:szCs w:val="24"/>
          <w:lang w:eastAsia="sk-SK"/>
        </w:rPr>
        <w:t xml:space="preserve"> s </w:t>
      </w:r>
      <w:proofErr w:type="spellStart"/>
      <w:r w:rsidRPr="00B029E7">
        <w:rPr>
          <w:rFonts w:ascii="Times New Roman" w:hAnsi="Times New Roman"/>
          <w:color w:val="EE0000"/>
          <w:sz w:val="24"/>
          <w:szCs w:val="24"/>
          <w:lang w:eastAsia="cs-CZ"/>
        </w:rPr>
        <w:t>lekárom</w:t>
      </w:r>
      <w:proofErr w:type="spellEnd"/>
      <w:r w:rsidRPr="00B029E7">
        <w:rPr>
          <w:rFonts w:ascii="Times New Roman" w:hAnsi="Times New Roman"/>
          <w:color w:val="EE0000"/>
          <w:sz w:val="24"/>
          <w:szCs w:val="24"/>
          <w:lang w:eastAsia="cs-CZ"/>
        </w:rPr>
        <w:t xml:space="preserve"> so </w:t>
      </w:r>
      <w:proofErr w:type="spellStart"/>
      <w:r w:rsidRPr="00B029E7">
        <w:rPr>
          <w:rFonts w:ascii="Times New Roman" w:hAnsi="Times New Roman"/>
          <w:color w:val="EE0000"/>
          <w:sz w:val="24"/>
          <w:szCs w:val="24"/>
          <w:lang w:eastAsia="cs-CZ"/>
        </w:rPr>
        <w:t>špecializáciou</w:t>
      </w:r>
      <w:proofErr w:type="spellEnd"/>
      <w:r w:rsidRPr="00B029E7">
        <w:rPr>
          <w:rFonts w:ascii="Times New Roman" w:hAnsi="Times New Roman"/>
          <w:color w:val="EE0000"/>
          <w:sz w:val="24"/>
          <w:szCs w:val="24"/>
          <w:lang w:eastAsia="cs-CZ"/>
        </w:rPr>
        <w:t xml:space="preserve"> v </w:t>
      </w:r>
      <w:proofErr w:type="spellStart"/>
      <w:r w:rsidRPr="00B029E7">
        <w:rPr>
          <w:rFonts w:ascii="Times New Roman" w:hAnsi="Times New Roman"/>
          <w:color w:val="EE0000"/>
          <w:sz w:val="24"/>
          <w:szCs w:val="24"/>
          <w:lang w:eastAsia="cs-CZ"/>
        </w:rPr>
        <w:t>špecializačnom</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odbore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hygiena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práce</w:t>
      </w:r>
      <w:proofErr w:type="spellEnd"/>
      <w:r w:rsidRPr="00B029E7">
        <w:rPr>
          <w:rFonts w:ascii="Times New Roman" w:hAnsi="Times New Roman"/>
          <w:color w:val="EE0000"/>
          <w:sz w:val="24"/>
          <w:szCs w:val="24"/>
          <w:lang w:eastAsia="cs-CZ"/>
        </w:rPr>
        <w:t xml:space="preserve"> a </w:t>
      </w:r>
      <w:proofErr w:type="spellStart"/>
      <w:r w:rsidRPr="00B029E7">
        <w:rPr>
          <w:rFonts w:ascii="Times New Roman" w:hAnsi="Times New Roman"/>
          <w:color w:val="EE0000"/>
          <w:sz w:val="24"/>
          <w:szCs w:val="24"/>
          <w:lang w:eastAsia="cs-CZ"/>
        </w:rPr>
        <w:t>pracovné</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lekárstvo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ktorú</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získal</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podľa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predpisov</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účinných</w:t>
      </w:r>
      <w:proofErr w:type="spellEnd"/>
      <w:r w:rsidRPr="00B029E7">
        <w:rPr>
          <w:rFonts w:ascii="Times New Roman" w:hAnsi="Times New Roman"/>
          <w:color w:val="EE0000"/>
          <w:sz w:val="24"/>
          <w:szCs w:val="24"/>
          <w:lang w:eastAsia="cs-CZ"/>
        </w:rPr>
        <w:t xml:space="preserve"> do 27. </w:t>
      </w:r>
      <w:proofErr w:type="spellStart"/>
      <w:r w:rsidRPr="00B029E7">
        <w:rPr>
          <w:rFonts w:ascii="Times New Roman" w:hAnsi="Times New Roman"/>
          <w:color w:val="EE0000"/>
          <w:sz w:val="24"/>
          <w:szCs w:val="24"/>
          <w:lang w:eastAsia="cs-CZ"/>
        </w:rPr>
        <w:t>marca</w:t>
      </w:r>
      <w:proofErr w:type="spellEnd"/>
      <w:r w:rsidRPr="00B029E7">
        <w:rPr>
          <w:rFonts w:ascii="Times New Roman" w:hAnsi="Times New Roman"/>
          <w:color w:val="EE0000"/>
          <w:sz w:val="24"/>
          <w:szCs w:val="24"/>
          <w:lang w:eastAsia="cs-CZ"/>
        </w:rPr>
        <w:t xml:space="preserve"> 2002, </w:t>
      </w:r>
      <w:proofErr w:type="spellStart"/>
      <w:r w:rsidRPr="00B029E7">
        <w:rPr>
          <w:rFonts w:ascii="Times New Roman" w:hAnsi="Times New Roman"/>
          <w:color w:val="EE0000"/>
          <w:sz w:val="24"/>
          <w:szCs w:val="24"/>
          <w:lang w:eastAsia="cs-CZ"/>
        </w:rPr>
        <w:t>ktorý</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následne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vykonával</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nepretržitú</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prax</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na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pracovisku</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klinického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pracovného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lekárstva</w:t>
      </w:r>
      <w:proofErr w:type="spellEnd"/>
      <w:r w:rsidRPr="00B029E7">
        <w:rPr>
          <w:rFonts w:ascii="Times New Roman" w:hAnsi="Times New Roman"/>
          <w:color w:val="EE0000"/>
          <w:sz w:val="24"/>
          <w:szCs w:val="24"/>
          <w:lang w:eastAsia="cs-CZ"/>
        </w:rPr>
        <w:t xml:space="preserve"> a </w:t>
      </w:r>
      <w:proofErr w:type="spellStart"/>
      <w:r w:rsidRPr="00B029E7">
        <w:rPr>
          <w:rFonts w:ascii="Times New Roman" w:hAnsi="Times New Roman"/>
          <w:color w:val="EE0000"/>
          <w:sz w:val="24"/>
          <w:szCs w:val="24"/>
          <w:lang w:eastAsia="cs-CZ"/>
        </w:rPr>
        <w:t>klinickej</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toxikológie</w:t>
      </w:r>
      <w:proofErr w:type="spellEnd"/>
      <w:r w:rsidRPr="00B029E7">
        <w:rPr>
          <w:rFonts w:ascii="Times New Roman" w:hAnsi="Times New Roman"/>
          <w:color w:val="EE0000"/>
          <w:sz w:val="24"/>
          <w:szCs w:val="24"/>
          <w:lang w:eastAsia="cs-CZ"/>
        </w:rPr>
        <w:t xml:space="preserve"> v </w:t>
      </w:r>
      <w:proofErr w:type="spellStart"/>
      <w:r w:rsidRPr="00B029E7">
        <w:rPr>
          <w:rFonts w:ascii="Times New Roman" w:hAnsi="Times New Roman"/>
          <w:color w:val="EE0000"/>
          <w:sz w:val="24"/>
          <w:szCs w:val="24"/>
          <w:lang w:eastAsia="cs-CZ"/>
        </w:rPr>
        <w:t>trvaní</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najmenej</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jedného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roka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alebo</w:t>
      </w:r>
      <w:proofErr w:type="spellEnd"/>
      <w:r w:rsidRPr="00B029E7">
        <w:rPr>
          <w:rFonts w:ascii="Times New Roman" w:hAnsi="Times New Roman"/>
          <w:color w:val="EE0000"/>
          <w:sz w:val="24"/>
          <w:szCs w:val="24"/>
          <w:lang w:eastAsia="cs-CZ"/>
        </w:rPr>
        <w:t xml:space="preserve"> s </w:t>
      </w:r>
      <w:proofErr w:type="spellStart"/>
      <w:r w:rsidRPr="00B029E7">
        <w:rPr>
          <w:rFonts w:ascii="Times New Roman" w:hAnsi="Times New Roman"/>
          <w:color w:val="EE0000"/>
          <w:sz w:val="24"/>
          <w:szCs w:val="24"/>
          <w:lang w:eastAsia="cs-CZ"/>
        </w:rPr>
        <w:t>lekárom</w:t>
      </w:r>
      <w:proofErr w:type="spellEnd"/>
      <w:r w:rsidRPr="00B029E7">
        <w:rPr>
          <w:rFonts w:ascii="Times New Roman" w:hAnsi="Times New Roman"/>
          <w:color w:val="EE0000"/>
          <w:sz w:val="24"/>
          <w:szCs w:val="24"/>
          <w:lang w:eastAsia="cs-CZ"/>
        </w:rPr>
        <w:t xml:space="preserve"> </w:t>
      </w:r>
      <w:r w:rsidRPr="00B029E7">
        <w:rPr>
          <w:rFonts w:ascii="Times New Roman" w:hAnsi="Times New Roman"/>
          <w:iCs/>
          <w:color w:val="EE0000"/>
          <w:sz w:val="23"/>
          <w:szCs w:val="23"/>
        </w:rPr>
        <w:t xml:space="preserve">so </w:t>
      </w:r>
      <w:proofErr w:type="spellStart"/>
      <w:r w:rsidRPr="00B029E7">
        <w:rPr>
          <w:rFonts w:ascii="Times New Roman" w:hAnsi="Times New Roman"/>
          <w:iCs/>
          <w:color w:val="EE0000"/>
          <w:sz w:val="23"/>
          <w:szCs w:val="23"/>
        </w:rPr>
        <w:t>špecializáciou</w:t>
      </w:r>
      <w:proofErr w:type="spellEnd"/>
      <w:r w:rsidRPr="00B029E7">
        <w:rPr>
          <w:rFonts w:ascii="Times New Roman" w:hAnsi="Times New Roman"/>
          <w:iCs/>
          <w:color w:val="EE0000"/>
          <w:sz w:val="23"/>
          <w:szCs w:val="23"/>
        </w:rPr>
        <w:t xml:space="preserve"> v </w:t>
      </w:r>
      <w:proofErr w:type="spellStart"/>
      <w:r w:rsidRPr="00B029E7">
        <w:rPr>
          <w:rFonts w:ascii="Times New Roman" w:hAnsi="Times New Roman"/>
          <w:iCs/>
          <w:color w:val="EE0000"/>
          <w:sz w:val="23"/>
          <w:szCs w:val="23"/>
        </w:rPr>
        <w:t>špecializačnom</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odbore</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klinické</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pracovné</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lekárstvo</w:t>
      </w:r>
      <w:proofErr w:type="spellEnd"/>
      <w:r w:rsidRPr="00B029E7">
        <w:rPr>
          <w:rFonts w:ascii="Times New Roman" w:hAnsi="Times New Roman"/>
          <w:iCs/>
          <w:color w:val="EE0000"/>
          <w:sz w:val="23"/>
          <w:szCs w:val="23"/>
        </w:rPr>
        <w:t xml:space="preserve"> a </w:t>
      </w:r>
      <w:proofErr w:type="spellStart"/>
      <w:r w:rsidRPr="00B029E7">
        <w:rPr>
          <w:rFonts w:ascii="Times New Roman" w:hAnsi="Times New Roman"/>
          <w:iCs/>
          <w:color w:val="EE0000"/>
          <w:sz w:val="23"/>
          <w:szCs w:val="23"/>
        </w:rPr>
        <w:t>klinická</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toxikológia</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ktorú</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získal</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podľa</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predpisov</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účinných</w:t>
      </w:r>
      <w:proofErr w:type="spellEnd"/>
      <w:r w:rsidRPr="00B029E7">
        <w:rPr>
          <w:rFonts w:ascii="Times New Roman" w:hAnsi="Times New Roman"/>
          <w:iCs/>
          <w:color w:val="EE0000"/>
          <w:sz w:val="23"/>
          <w:szCs w:val="23"/>
        </w:rPr>
        <w:t xml:space="preserve"> do 9. </w:t>
      </w:r>
      <w:proofErr w:type="spellStart"/>
      <w:r w:rsidRPr="00B029E7">
        <w:rPr>
          <w:rFonts w:ascii="Times New Roman" w:hAnsi="Times New Roman"/>
          <w:iCs/>
          <w:color w:val="EE0000"/>
          <w:sz w:val="23"/>
          <w:szCs w:val="23"/>
        </w:rPr>
        <w:t>februára</w:t>
      </w:r>
      <w:proofErr w:type="spellEnd"/>
      <w:r w:rsidRPr="00B029E7">
        <w:rPr>
          <w:rFonts w:ascii="Times New Roman" w:hAnsi="Times New Roman"/>
          <w:iCs/>
          <w:color w:val="EE0000"/>
          <w:sz w:val="23"/>
          <w:szCs w:val="23"/>
        </w:rPr>
        <w:t xml:space="preserve"> 2018</w:t>
      </w:r>
      <w:r w:rsidRPr="00B029E7">
        <w:rPr>
          <w:rFonts w:ascii="Times New Roman" w:hAnsi="Times New Roman"/>
          <w:color w:val="EE0000"/>
          <w:sz w:val="24"/>
          <w:szCs w:val="24"/>
          <w:lang w:eastAsia="cs-CZ"/>
        </w:rPr>
        <w:t xml:space="preserve">. </w:t>
      </w:r>
    </w:p>
    <w:p w14:paraId="7457E906" w14:textId="77777777" w:rsidR="00B029E7" w:rsidRPr="00B029E7" w:rsidRDefault="00B029E7" w:rsidP="00B029E7">
      <w:pPr>
        <w:spacing w:after="0" w:line="240" w:lineRule="auto"/>
        <w:ind w:firstLine="284"/>
        <w:rPr>
          <w:rFonts w:ascii="Times New Roman" w:hAnsi="Times New Roman"/>
          <w:color w:val="EE0000"/>
          <w:sz w:val="24"/>
          <w:szCs w:val="24"/>
          <w:lang w:eastAsia="cs-CZ"/>
        </w:rPr>
      </w:pPr>
    </w:p>
    <w:p w14:paraId="6B9379EC" w14:textId="06F3E612" w:rsidR="00B029E7" w:rsidRPr="00B029E7" w:rsidRDefault="00B029E7" w:rsidP="00B029E7">
      <w:pPr>
        <w:numPr>
          <w:ilvl w:val="0"/>
          <w:numId w:val="94"/>
        </w:numPr>
        <w:spacing w:after="0" w:line="240" w:lineRule="auto"/>
        <w:ind w:left="0" w:firstLine="284"/>
        <w:jc w:val="both"/>
        <w:rPr>
          <w:rFonts w:ascii="Times New Roman" w:hAnsi="Times New Roman"/>
          <w:color w:val="EE0000"/>
          <w:sz w:val="24"/>
          <w:szCs w:val="24"/>
          <w:lang w:eastAsia="cs-CZ"/>
        </w:rPr>
      </w:pPr>
      <w:proofErr w:type="spellStart"/>
      <w:r w:rsidRPr="00B029E7">
        <w:rPr>
          <w:rFonts w:ascii="Times New Roman" w:hAnsi="Times New Roman"/>
          <w:color w:val="EE0000"/>
          <w:sz w:val="24"/>
          <w:szCs w:val="24"/>
          <w:lang w:eastAsia="cs-CZ"/>
        </w:rPr>
        <w:t>Zdravotnú</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starostlivosť</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na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účel</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uznania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choroby</w:t>
      </w:r>
      <w:proofErr w:type="spellEnd"/>
      <w:r w:rsidRPr="00B029E7">
        <w:rPr>
          <w:rFonts w:ascii="Times New Roman" w:hAnsi="Times New Roman"/>
          <w:color w:val="EE0000"/>
          <w:sz w:val="24"/>
          <w:szCs w:val="24"/>
          <w:lang w:eastAsia="cs-CZ"/>
        </w:rPr>
        <w:t xml:space="preserve"> z </w:t>
      </w:r>
      <w:proofErr w:type="spellStart"/>
      <w:r w:rsidRPr="00B029E7">
        <w:rPr>
          <w:rFonts w:ascii="Times New Roman" w:hAnsi="Times New Roman"/>
          <w:color w:val="EE0000"/>
          <w:sz w:val="24"/>
          <w:szCs w:val="24"/>
          <w:lang w:eastAsia="cs-CZ"/>
        </w:rPr>
        <w:t>povolania</w:t>
      </w:r>
      <w:proofErr w:type="spellEnd"/>
      <w:r w:rsidRPr="00B029E7">
        <w:rPr>
          <w:rFonts w:ascii="Times New Roman" w:hAnsi="Times New Roman"/>
          <w:color w:val="EE0000"/>
          <w:sz w:val="24"/>
          <w:szCs w:val="24"/>
          <w:lang w:eastAsia="cs-CZ"/>
        </w:rPr>
        <w:t xml:space="preserve"> </w:t>
      </w:r>
      <w:proofErr w:type="spellStart"/>
      <w:proofErr w:type="gramStart"/>
      <w:r w:rsidRPr="00B029E7">
        <w:rPr>
          <w:rFonts w:ascii="Times New Roman" w:hAnsi="Times New Roman"/>
          <w:color w:val="EE0000"/>
          <w:sz w:val="24"/>
          <w:szCs w:val="24"/>
          <w:lang w:eastAsia="cs-CZ"/>
        </w:rPr>
        <w:t>podľa</w:t>
      </w:r>
      <w:proofErr w:type="spellEnd"/>
      <w:r w:rsidRPr="00B029E7">
        <w:rPr>
          <w:rFonts w:ascii="Times New Roman" w:hAnsi="Times New Roman"/>
          <w:color w:val="EE0000"/>
          <w:sz w:val="24"/>
          <w:szCs w:val="24"/>
          <w:lang w:eastAsia="cs-CZ"/>
        </w:rPr>
        <w:t xml:space="preserve">  §</w:t>
      </w:r>
      <w:proofErr w:type="gramEnd"/>
      <w:r w:rsidRPr="00B029E7">
        <w:rPr>
          <w:rFonts w:ascii="Times New Roman" w:hAnsi="Times New Roman"/>
          <w:color w:val="EE0000"/>
          <w:sz w:val="24"/>
          <w:szCs w:val="24"/>
          <w:lang w:eastAsia="cs-CZ"/>
        </w:rPr>
        <w:t xml:space="preserve"> 31a </w:t>
      </w:r>
      <w:proofErr w:type="spellStart"/>
      <w:r w:rsidRPr="00B029E7">
        <w:rPr>
          <w:rFonts w:ascii="Times New Roman" w:hAnsi="Times New Roman"/>
          <w:color w:val="EE0000"/>
          <w:sz w:val="24"/>
          <w:szCs w:val="24"/>
          <w:lang w:eastAsia="cs-CZ"/>
        </w:rPr>
        <w:t>ods</w:t>
      </w:r>
      <w:proofErr w:type="spellEnd"/>
      <w:r w:rsidRPr="00B029E7">
        <w:rPr>
          <w:rFonts w:ascii="Times New Roman" w:hAnsi="Times New Roman"/>
          <w:color w:val="EE0000"/>
          <w:sz w:val="24"/>
          <w:szCs w:val="24"/>
          <w:lang w:eastAsia="cs-CZ"/>
        </w:rPr>
        <w:t xml:space="preserve">. 1 a 2 a </w:t>
      </w:r>
      <w:proofErr w:type="spellStart"/>
      <w:r w:rsidRPr="00B029E7">
        <w:rPr>
          <w:rFonts w:ascii="Times New Roman" w:hAnsi="Times New Roman"/>
          <w:color w:val="EE0000"/>
          <w:sz w:val="24"/>
          <w:szCs w:val="24"/>
          <w:lang w:eastAsia="cs-CZ"/>
        </w:rPr>
        <w:t>potvrdenie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uznania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choroby</w:t>
      </w:r>
      <w:proofErr w:type="spellEnd"/>
      <w:r w:rsidRPr="00B029E7">
        <w:rPr>
          <w:rFonts w:ascii="Times New Roman" w:hAnsi="Times New Roman"/>
          <w:color w:val="EE0000"/>
          <w:sz w:val="24"/>
          <w:szCs w:val="24"/>
          <w:lang w:eastAsia="cs-CZ"/>
        </w:rPr>
        <w:t xml:space="preserve"> z </w:t>
      </w:r>
      <w:proofErr w:type="spellStart"/>
      <w:r w:rsidRPr="00B029E7">
        <w:rPr>
          <w:rFonts w:ascii="Times New Roman" w:hAnsi="Times New Roman"/>
          <w:color w:val="EE0000"/>
          <w:sz w:val="24"/>
          <w:szCs w:val="24"/>
          <w:lang w:eastAsia="cs-CZ"/>
        </w:rPr>
        <w:t>povolania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podľa</w:t>
      </w:r>
      <w:proofErr w:type="spellEnd"/>
      <w:r w:rsidRPr="00B029E7">
        <w:rPr>
          <w:rFonts w:ascii="Times New Roman" w:hAnsi="Times New Roman"/>
          <w:color w:val="EE0000"/>
          <w:sz w:val="24"/>
          <w:szCs w:val="24"/>
          <w:lang w:eastAsia="cs-CZ"/>
        </w:rPr>
        <w:t xml:space="preserve"> </w:t>
      </w:r>
      <w:proofErr w:type="gramStart"/>
      <w:r w:rsidRPr="00B029E7">
        <w:rPr>
          <w:rFonts w:ascii="Times New Roman" w:hAnsi="Times New Roman"/>
          <w:color w:val="EE0000"/>
          <w:sz w:val="24"/>
          <w:szCs w:val="24"/>
          <w:lang w:eastAsia="cs-CZ"/>
        </w:rPr>
        <w:t>§  31</w:t>
      </w:r>
      <w:proofErr w:type="gramEnd"/>
      <w:r w:rsidRPr="00B029E7">
        <w:rPr>
          <w:rFonts w:ascii="Times New Roman" w:hAnsi="Times New Roman"/>
          <w:color w:val="EE0000"/>
          <w:sz w:val="24"/>
          <w:szCs w:val="24"/>
          <w:lang w:eastAsia="cs-CZ"/>
        </w:rPr>
        <w:t xml:space="preserve">a ods. 6 </w:t>
      </w:r>
      <w:r w:rsidR="00B35572">
        <w:rPr>
          <w:rFonts w:ascii="Times New Roman" w:hAnsi="Times New Roman"/>
          <w:color w:val="EE0000"/>
          <w:sz w:val="24"/>
          <w:szCs w:val="24"/>
          <w:lang w:eastAsia="sk-SK"/>
        </w:rPr>
        <w:t xml:space="preserve">v </w:t>
      </w:r>
      <w:proofErr w:type="spellStart"/>
      <w:r w:rsidR="00B35572">
        <w:rPr>
          <w:rFonts w:ascii="Times New Roman" w:hAnsi="Times New Roman"/>
          <w:color w:val="EE0000"/>
          <w:sz w:val="24"/>
          <w:szCs w:val="24"/>
          <w:lang w:eastAsia="sk-SK"/>
        </w:rPr>
        <w:t>znení</w:t>
      </w:r>
      <w:proofErr w:type="spellEnd"/>
      <w:r w:rsidR="00B35572">
        <w:rPr>
          <w:rFonts w:ascii="Times New Roman" w:hAnsi="Times New Roman"/>
          <w:color w:val="EE0000"/>
          <w:sz w:val="24"/>
          <w:szCs w:val="24"/>
          <w:lang w:eastAsia="sk-SK"/>
        </w:rPr>
        <w:t xml:space="preserve"> </w:t>
      </w:r>
      <w:proofErr w:type="spellStart"/>
      <w:r w:rsidR="00B35572">
        <w:rPr>
          <w:rFonts w:ascii="Times New Roman" w:hAnsi="Times New Roman"/>
          <w:color w:val="EE0000"/>
          <w:sz w:val="24"/>
          <w:szCs w:val="24"/>
          <w:lang w:eastAsia="sk-SK"/>
        </w:rPr>
        <w:t>účinnom</w:t>
      </w:r>
      <w:proofErr w:type="spellEnd"/>
      <w:r w:rsidR="00B35572">
        <w:rPr>
          <w:rFonts w:ascii="Times New Roman" w:hAnsi="Times New Roman"/>
          <w:color w:val="EE0000"/>
          <w:sz w:val="24"/>
          <w:szCs w:val="24"/>
          <w:lang w:eastAsia="sk-SK"/>
        </w:rPr>
        <w:t xml:space="preserve"> od 1. </w:t>
      </w:r>
      <w:proofErr w:type="spellStart"/>
      <w:r w:rsidR="00B35572">
        <w:rPr>
          <w:rFonts w:ascii="Times New Roman" w:hAnsi="Times New Roman"/>
          <w:color w:val="EE0000"/>
          <w:sz w:val="24"/>
          <w:szCs w:val="24"/>
          <w:lang w:eastAsia="sk-SK"/>
        </w:rPr>
        <w:t>jú</w:t>
      </w:r>
      <w:r w:rsidR="00F428BB">
        <w:rPr>
          <w:rFonts w:ascii="Times New Roman" w:hAnsi="Times New Roman"/>
          <w:color w:val="EE0000"/>
          <w:sz w:val="24"/>
          <w:szCs w:val="24"/>
          <w:lang w:eastAsia="sk-SK"/>
        </w:rPr>
        <w:t>l</w:t>
      </w:r>
      <w:r w:rsidR="00B35572">
        <w:rPr>
          <w:rFonts w:ascii="Times New Roman" w:hAnsi="Times New Roman"/>
          <w:color w:val="EE0000"/>
          <w:sz w:val="24"/>
          <w:szCs w:val="24"/>
          <w:lang w:eastAsia="sk-SK"/>
        </w:rPr>
        <w:t>a</w:t>
      </w:r>
      <w:proofErr w:type="spellEnd"/>
      <w:r w:rsidR="00B35572">
        <w:rPr>
          <w:rFonts w:ascii="Times New Roman" w:hAnsi="Times New Roman"/>
          <w:color w:val="EE0000"/>
          <w:sz w:val="24"/>
          <w:szCs w:val="24"/>
          <w:lang w:eastAsia="sk-SK"/>
        </w:rPr>
        <w:t xml:space="preserve"> 2026</w:t>
      </w:r>
      <w:r w:rsidR="00B35572" w:rsidRPr="00B029E7">
        <w:rPr>
          <w:rFonts w:ascii="Times New Roman" w:hAnsi="Times New Roman"/>
          <w:color w:val="EE0000"/>
          <w:sz w:val="24"/>
          <w:szCs w:val="24"/>
          <w:lang w:eastAsia="sk-SK"/>
        </w:rPr>
        <w:t xml:space="preserve">, </w:t>
      </w:r>
      <w:proofErr w:type="spellStart"/>
      <w:r w:rsidR="00B35572" w:rsidRPr="00B029E7">
        <w:rPr>
          <w:rFonts w:ascii="Times New Roman" w:hAnsi="Times New Roman"/>
          <w:color w:val="EE0000"/>
          <w:sz w:val="24"/>
          <w:szCs w:val="24"/>
          <w:lang w:eastAsia="cs-CZ"/>
        </w:rPr>
        <w:t>môže</w:t>
      </w:r>
      <w:proofErr w:type="spellEnd"/>
      <w:r w:rsidR="00B35572" w:rsidRPr="00B029E7">
        <w:rPr>
          <w:rFonts w:ascii="Times New Roman" w:hAnsi="Times New Roman"/>
          <w:color w:val="EE0000"/>
          <w:sz w:val="24"/>
          <w:szCs w:val="24"/>
          <w:lang w:eastAsia="cs-CZ"/>
        </w:rPr>
        <w:t xml:space="preserve"> </w:t>
      </w:r>
      <w:r w:rsidR="00B35572">
        <w:rPr>
          <w:rFonts w:ascii="Times New Roman" w:hAnsi="Times New Roman"/>
          <w:color w:val="EE0000"/>
          <w:sz w:val="24"/>
          <w:szCs w:val="24"/>
          <w:lang w:eastAsia="cs-CZ"/>
        </w:rPr>
        <w:t xml:space="preserve">v </w:t>
      </w:r>
      <w:proofErr w:type="spellStart"/>
      <w:r w:rsidR="00B35572">
        <w:rPr>
          <w:rFonts w:ascii="Times New Roman" w:hAnsi="Times New Roman"/>
          <w:color w:val="EE0000"/>
          <w:sz w:val="24"/>
          <w:szCs w:val="24"/>
          <w:lang w:eastAsia="cs-CZ"/>
        </w:rPr>
        <w:t>súlade</w:t>
      </w:r>
      <w:proofErr w:type="spellEnd"/>
      <w:r w:rsidR="00B35572">
        <w:rPr>
          <w:rFonts w:ascii="Times New Roman" w:hAnsi="Times New Roman"/>
          <w:color w:val="EE0000"/>
          <w:sz w:val="24"/>
          <w:szCs w:val="24"/>
          <w:lang w:eastAsia="cs-CZ"/>
        </w:rPr>
        <w:t xml:space="preserve"> s </w:t>
      </w:r>
      <w:proofErr w:type="spellStart"/>
      <w:r w:rsidR="00B35572">
        <w:rPr>
          <w:rFonts w:ascii="Times New Roman" w:hAnsi="Times New Roman"/>
          <w:color w:val="EE0000"/>
          <w:sz w:val="24"/>
          <w:szCs w:val="24"/>
          <w:lang w:eastAsia="cs-CZ"/>
        </w:rPr>
        <w:t>osobitným</w:t>
      </w:r>
      <w:proofErr w:type="spellEnd"/>
      <w:r w:rsidR="00B35572">
        <w:rPr>
          <w:rFonts w:ascii="Times New Roman" w:hAnsi="Times New Roman"/>
          <w:color w:val="EE0000"/>
          <w:sz w:val="24"/>
          <w:szCs w:val="24"/>
          <w:lang w:eastAsia="cs-CZ"/>
        </w:rPr>
        <w:t xml:space="preserve"> predpisom</w:t>
      </w:r>
      <w:r w:rsidR="00B35572">
        <w:rPr>
          <w:rFonts w:ascii="Times New Roman" w:hAnsi="Times New Roman"/>
          <w:color w:val="EE0000"/>
          <w:sz w:val="24"/>
          <w:szCs w:val="24"/>
          <w:vertAlign w:val="superscript"/>
          <w:lang w:eastAsia="cs-CZ"/>
        </w:rPr>
        <w:t>74a</w:t>
      </w:r>
      <w:r w:rsidR="00B35572">
        <w:rPr>
          <w:rFonts w:ascii="Times New Roman" w:hAnsi="Times New Roman"/>
          <w:color w:val="EE0000"/>
          <w:sz w:val="24"/>
          <w:szCs w:val="24"/>
          <w:lang w:eastAsia="cs-CZ"/>
        </w:rPr>
        <w:t>)</w:t>
      </w:r>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vykonávať</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aj</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w:t>
      </w:r>
      <w:proofErr w:type="spellEnd"/>
      <w:r w:rsidRPr="00B029E7">
        <w:rPr>
          <w:rFonts w:ascii="Times New Roman" w:hAnsi="Times New Roman"/>
          <w:color w:val="EE0000"/>
          <w:sz w:val="24"/>
          <w:szCs w:val="24"/>
          <w:lang w:eastAsia="cs-CZ"/>
        </w:rPr>
        <w:t xml:space="preserve"> so </w:t>
      </w:r>
      <w:proofErr w:type="spellStart"/>
      <w:r w:rsidRPr="00B029E7">
        <w:rPr>
          <w:rFonts w:ascii="Times New Roman" w:hAnsi="Times New Roman"/>
          <w:color w:val="EE0000"/>
          <w:sz w:val="24"/>
          <w:szCs w:val="24"/>
          <w:lang w:eastAsia="cs-CZ"/>
        </w:rPr>
        <w:t>špecializáciou</w:t>
      </w:r>
      <w:proofErr w:type="spellEnd"/>
      <w:r w:rsidRPr="00B029E7">
        <w:rPr>
          <w:rFonts w:ascii="Times New Roman" w:hAnsi="Times New Roman"/>
          <w:color w:val="EE0000"/>
          <w:sz w:val="24"/>
          <w:szCs w:val="24"/>
          <w:lang w:eastAsia="cs-CZ"/>
        </w:rPr>
        <w:t xml:space="preserve"> v </w:t>
      </w:r>
      <w:proofErr w:type="spellStart"/>
      <w:r w:rsidRPr="00B029E7">
        <w:rPr>
          <w:rFonts w:ascii="Times New Roman" w:hAnsi="Times New Roman"/>
          <w:color w:val="EE0000"/>
          <w:sz w:val="24"/>
          <w:szCs w:val="24"/>
          <w:lang w:eastAsia="cs-CZ"/>
        </w:rPr>
        <w:t>špecializačnom</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odbore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hygiena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práce</w:t>
      </w:r>
      <w:proofErr w:type="spellEnd"/>
      <w:r w:rsidRPr="00B029E7">
        <w:rPr>
          <w:rFonts w:ascii="Times New Roman" w:hAnsi="Times New Roman"/>
          <w:color w:val="EE0000"/>
          <w:sz w:val="24"/>
          <w:szCs w:val="24"/>
          <w:lang w:eastAsia="cs-CZ"/>
        </w:rPr>
        <w:t xml:space="preserve"> a </w:t>
      </w:r>
      <w:proofErr w:type="spellStart"/>
      <w:r w:rsidRPr="00B029E7">
        <w:rPr>
          <w:rFonts w:ascii="Times New Roman" w:hAnsi="Times New Roman"/>
          <w:color w:val="EE0000"/>
          <w:sz w:val="24"/>
          <w:szCs w:val="24"/>
          <w:lang w:eastAsia="cs-CZ"/>
        </w:rPr>
        <w:t>pracovné</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lekárstvo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ktorú</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získal</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podľa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predpisov</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účinných</w:t>
      </w:r>
      <w:proofErr w:type="spellEnd"/>
      <w:r w:rsidRPr="00B029E7">
        <w:rPr>
          <w:rFonts w:ascii="Times New Roman" w:hAnsi="Times New Roman"/>
          <w:color w:val="EE0000"/>
          <w:sz w:val="24"/>
          <w:szCs w:val="24"/>
          <w:lang w:eastAsia="cs-CZ"/>
        </w:rPr>
        <w:t xml:space="preserve"> do 27. </w:t>
      </w:r>
      <w:proofErr w:type="spellStart"/>
      <w:r w:rsidRPr="00B029E7">
        <w:rPr>
          <w:rFonts w:ascii="Times New Roman" w:hAnsi="Times New Roman"/>
          <w:color w:val="EE0000"/>
          <w:sz w:val="24"/>
          <w:szCs w:val="24"/>
          <w:lang w:eastAsia="cs-CZ"/>
        </w:rPr>
        <w:t>marca</w:t>
      </w:r>
      <w:proofErr w:type="spellEnd"/>
      <w:r w:rsidRPr="00B029E7">
        <w:rPr>
          <w:rFonts w:ascii="Times New Roman" w:hAnsi="Times New Roman"/>
          <w:color w:val="EE0000"/>
          <w:sz w:val="24"/>
          <w:szCs w:val="24"/>
          <w:lang w:eastAsia="cs-CZ"/>
        </w:rPr>
        <w:t xml:space="preserve"> 2002 s </w:t>
      </w:r>
      <w:proofErr w:type="spellStart"/>
      <w:r w:rsidRPr="00B029E7">
        <w:rPr>
          <w:rFonts w:ascii="Times New Roman" w:hAnsi="Times New Roman"/>
          <w:color w:val="EE0000"/>
          <w:sz w:val="24"/>
          <w:szCs w:val="24"/>
          <w:lang w:eastAsia="cs-CZ"/>
        </w:rPr>
        <w:t>praxou</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na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pracovisku</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klinického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pracovného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lekárstva</w:t>
      </w:r>
      <w:proofErr w:type="spellEnd"/>
      <w:r w:rsidRPr="00B029E7">
        <w:rPr>
          <w:rFonts w:ascii="Times New Roman" w:hAnsi="Times New Roman"/>
          <w:color w:val="EE0000"/>
          <w:sz w:val="24"/>
          <w:szCs w:val="24"/>
          <w:lang w:eastAsia="cs-CZ"/>
        </w:rPr>
        <w:t xml:space="preserve"> a </w:t>
      </w:r>
      <w:proofErr w:type="spellStart"/>
      <w:r w:rsidRPr="00B029E7">
        <w:rPr>
          <w:rFonts w:ascii="Times New Roman" w:hAnsi="Times New Roman"/>
          <w:color w:val="EE0000"/>
          <w:sz w:val="24"/>
          <w:szCs w:val="24"/>
          <w:lang w:eastAsia="cs-CZ"/>
        </w:rPr>
        <w:t>klinickej</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toxikológie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alebo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w:t>
      </w:r>
      <w:proofErr w:type="spellEnd"/>
      <w:r w:rsidRPr="00B029E7">
        <w:rPr>
          <w:rFonts w:ascii="Times New Roman" w:hAnsi="Times New Roman"/>
          <w:color w:val="EE0000"/>
          <w:sz w:val="24"/>
          <w:szCs w:val="24"/>
          <w:lang w:eastAsia="cs-CZ"/>
        </w:rPr>
        <w:t xml:space="preserve"> </w:t>
      </w:r>
      <w:r w:rsidRPr="00B029E7">
        <w:rPr>
          <w:rFonts w:ascii="Times New Roman" w:hAnsi="Times New Roman"/>
          <w:iCs/>
          <w:color w:val="EE0000"/>
          <w:sz w:val="23"/>
          <w:szCs w:val="23"/>
        </w:rPr>
        <w:t xml:space="preserve">so </w:t>
      </w:r>
      <w:proofErr w:type="spellStart"/>
      <w:r w:rsidRPr="00B029E7">
        <w:rPr>
          <w:rFonts w:ascii="Times New Roman" w:hAnsi="Times New Roman"/>
          <w:iCs/>
          <w:color w:val="EE0000"/>
          <w:sz w:val="23"/>
          <w:szCs w:val="23"/>
        </w:rPr>
        <w:t>špecializáciou</w:t>
      </w:r>
      <w:proofErr w:type="spellEnd"/>
      <w:r w:rsidRPr="00B029E7">
        <w:rPr>
          <w:rFonts w:ascii="Times New Roman" w:hAnsi="Times New Roman"/>
          <w:iCs/>
          <w:color w:val="EE0000"/>
          <w:sz w:val="23"/>
          <w:szCs w:val="23"/>
        </w:rPr>
        <w:t xml:space="preserve"> v </w:t>
      </w:r>
      <w:proofErr w:type="spellStart"/>
      <w:r w:rsidRPr="00B029E7">
        <w:rPr>
          <w:rFonts w:ascii="Times New Roman" w:hAnsi="Times New Roman"/>
          <w:iCs/>
          <w:color w:val="EE0000"/>
          <w:sz w:val="23"/>
          <w:szCs w:val="23"/>
        </w:rPr>
        <w:t>špecializačnom</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odbore</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klinické</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pracovné</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lekárstvo</w:t>
      </w:r>
      <w:proofErr w:type="spellEnd"/>
      <w:r w:rsidRPr="00B029E7">
        <w:rPr>
          <w:rFonts w:ascii="Times New Roman" w:hAnsi="Times New Roman"/>
          <w:iCs/>
          <w:color w:val="EE0000"/>
          <w:sz w:val="23"/>
          <w:szCs w:val="23"/>
        </w:rPr>
        <w:t xml:space="preserve"> a </w:t>
      </w:r>
      <w:proofErr w:type="spellStart"/>
      <w:r w:rsidRPr="00B029E7">
        <w:rPr>
          <w:rFonts w:ascii="Times New Roman" w:hAnsi="Times New Roman"/>
          <w:iCs/>
          <w:color w:val="EE0000"/>
          <w:sz w:val="23"/>
          <w:szCs w:val="23"/>
        </w:rPr>
        <w:t>klinická</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toxikológia</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ktorú</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získal</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podľa</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predpisov</w:t>
      </w:r>
      <w:proofErr w:type="spellEnd"/>
      <w:r w:rsidRPr="00B029E7">
        <w:rPr>
          <w:rFonts w:ascii="Times New Roman" w:hAnsi="Times New Roman"/>
          <w:iCs/>
          <w:color w:val="EE0000"/>
          <w:sz w:val="23"/>
          <w:szCs w:val="23"/>
        </w:rPr>
        <w:t xml:space="preserve"> </w:t>
      </w:r>
      <w:proofErr w:type="spellStart"/>
      <w:r w:rsidRPr="00B029E7">
        <w:rPr>
          <w:rFonts w:ascii="Times New Roman" w:hAnsi="Times New Roman"/>
          <w:iCs/>
          <w:color w:val="EE0000"/>
          <w:sz w:val="23"/>
          <w:szCs w:val="23"/>
        </w:rPr>
        <w:t>účinných</w:t>
      </w:r>
      <w:proofErr w:type="spellEnd"/>
      <w:r w:rsidRPr="00B029E7">
        <w:rPr>
          <w:rFonts w:ascii="Times New Roman" w:hAnsi="Times New Roman"/>
          <w:iCs/>
          <w:color w:val="EE0000"/>
          <w:sz w:val="23"/>
          <w:szCs w:val="23"/>
        </w:rPr>
        <w:t xml:space="preserve"> do 9. </w:t>
      </w:r>
      <w:proofErr w:type="spellStart"/>
      <w:r w:rsidRPr="00B029E7">
        <w:rPr>
          <w:rFonts w:ascii="Times New Roman" w:hAnsi="Times New Roman"/>
          <w:iCs/>
          <w:color w:val="EE0000"/>
          <w:sz w:val="23"/>
          <w:szCs w:val="23"/>
        </w:rPr>
        <w:t>februára</w:t>
      </w:r>
      <w:proofErr w:type="spellEnd"/>
      <w:r w:rsidRPr="00B029E7">
        <w:rPr>
          <w:rFonts w:ascii="Times New Roman" w:hAnsi="Times New Roman"/>
          <w:iCs/>
          <w:color w:val="EE0000"/>
          <w:sz w:val="23"/>
          <w:szCs w:val="23"/>
        </w:rPr>
        <w:t xml:space="preserve"> 2018</w:t>
      </w:r>
      <w:r w:rsidRPr="00B029E7">
        <w:rPr>
          <w:rFonts w:ascii="Times New Roman" w:hAnsi="Times New Roman"/>
          <w:color w:val="EE0000"/>
          <w:sz w:val="24"/>
          <w:szCs w:val="24"/>
          <w:lang w:eastAsia="cs-CZ"/>
        </w:rPr>
        <w:t xml:space="preserve">. </w:t>
      </w:r>
    </w:p>
    <w:p w14:paraId="13B93E8F" w14:textId="77777777" w:rsidR="00B029E7" w:rsidRPr="00B029E7" w:rsidRDefault="00B029E7" w:rsidP="00B029E7">
      <w:pPr>
        <w:spacing w:after="0" w:line="240" w:lineRule="auto"/>
        <w:ind w:firstLine="284"/>
        <w:rPr>
          <w:rFonts w:ascii="Times New Roman" w:hAnsi="Times New Roman"/>
          <w:color w:val="EE0000"/>
          <w:sz w:val="24"/>
          <w:szCs w:val="24"/>
          <w:lang w:eastAsia="cs-CZ"/>
        </w:rPr>
      </w:pPr>
    </w:p>
    <w:p w14:paraId="44A1B61C" w14:textId="5A5BE083" w:rsidR="00B029E7" w:rsidRPr="00B029E7" w:rsidRDefault="00B029E7" w:rsidP="00B029E7">
      <w:pPr>
        <w:numPr>
          <w:ilvl w:val="0"/>
          <w:numId w:val="94"/>
        </w:numPr>
        <w:spacing w:after="0" w:line="240" w:lineRule="auto"/>
        <w:ind w:left="0" w:firstLine="284"/>
        <w:jc w:val="both"/>
        <w:rPr>
          <w:rFonts w:ascii="Times New Roman" w:hAnsi="Times New Roman"/>
          <w:color w:val="EE0000"/>
          <w:sz w:val="24"/>
          <w:szCs w:val="24"/>
          <w:lang w:eastAsia="cs-CZ"/>
        </w:rPr>
      </w:pPr>
      <w:proofErr w:type="spellStart"/>
      <w:r w:rsidRPr="00B029E7">
        <w:rPr>
          <w:rFonts w:ascii="Times New Roman" w:hAnsi="Times New Roman"/>
          <w:color w:val="EE0000"/>
          <w:sz w:val="24"/>
          <w:szCs w:val="24"/>
          <w:lang w:eastAsia="cs-CZ"/>
        </w:rPr>
        <w:t>Predsedom</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celoslovenskej</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komisie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podľa</w:t>
      </w:r>
      <w:proofErr w:type="spellEnd"/>
      <w:r w:rsidRPr="00B029E7">
        <w:rPr>
          <w:rFonts w:ascii="Times New Roman" w:hAnsi="Times New Roman"/>
          <w:color w:val="EE0000"/>
          <w:sz w:val="24"/>
          <w:szCs w:val="24"/>
          <w:lang w:eastAsia="cs-CZ"/>
        </w:rPr>
        <w:t xml:space="preserve"> § 31d ods. 2 a </w:t>
      </w:r>
      <w:proofErr w:type="spellStart"/>
      <w:r w:rsidRPr="00B029E7">
        <w:rPr>
          <w:rFonts w:ascii="Times New Roman" w:hAnsi="Times New Roman"/>
          <w:color w:val="EE0000"/>
          <w:sz w:val="24"/>
          <w:szCs w:val="24"/>
          <w:lang w:eastAsia="cs-CZ"/>
        </w:rPr>
        <w:t>regionálnej</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komisie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podľa</w:t>
      </w:r>
      <w:proofErr w:type="spellEnd"/>
      <w:r w:rsidRPr="00B029E7">
        <w:rPr>
          <w:rFonts w:ascii="Times New Roman" w:hAnsi="Times New Roman"/>
          <w:color w:val="EE0000"/>
          <w:sz w:val="24"/>
          <w:szCs w:val="24"/>
          <w:lang w:eastAsia="cs-CZ"/>
        </w:rPr>
        <w:t xml:space="preserve"> §31e ods. 2 </w:t>
      </w:r>
      <w:r w:rsidR="00B35572">
        <w:rPr>
          <w:rFonts w:ascii="Times New Roman" w:hAnsi="Times New Roman"/>
          <w:color w:val="EE0000"/>
          <w:sz w:val="24"/>
          <w:szCs w:val="24"/>
          <w:lang w:eastAsia="sk-SK"/>
        </w:rPr>
        <w:t xml:space="preserve">v </w:t>
      </w:r>
      <w:proofErr w:type="spellStart"/>
      <w:r w:rsidR="00B35572">
        <w:rPr>
          <w:rFonts w:ascii="Times New Roman" w:hAnsi="Times New Roman"/>
          <w:color w:val="EE0000"/>
          <w:sz w:val="24"/>
          <w:szCs w:val="24"/>
          <w:lang w:eastAsia="sk-SK"/>
        </w:rPr>
        <w:t>znení</w:t>
      </w:r>
      <w:proofErr w:type="spellEnd"/>
      <w:r w:rsidR="00B35572">
        <w:rPr>
          <w:rFonts w:ascii="Times New Roman" w:hAnsi="Times New Roman"/>
          <w:color w:val="EE0000"/>
          <w:sz w:val="24"/>
          <w:szCs w:val="24"/>
          <w:lang w:eastAsia="sk-SK"/>
        </w:rPr>
        <w:t xml:space="preserve"> </w:t>
      </w:r>
      <w:proofErr w:type="spellStart"/>
      <w:r w:rsidR="00B35572">
        <w:rPr>
          <w:rFonts w:ascii="Times New Roman" w:hAnsi="Times New Roman"/>
          <w:color w:val="EE0000"/>
          <w:sz w:val="24"/>
          <w:szCs w:val="24"/>
          <w:lang w:eastAsia="sk-SK"/>
        </w:rPr>
        <w:t>účinnom</w:t>
      </w:r>
      <w:proofErr w:type="spellEnd"/>
      <w:r w:rsidR="00B35572">
        <w:rPr>
          <w:rFonts w:ascii="Times New Roman" w:hAnsi="Times New Roman"/>
          <w:color w:val="EE0000"/>
          <w:sz w:val="24"/>
          <w:szCs w:val="24"/>
          <w:lang w:eastAsia="sk-SK"/>
        </w:rPr>
        <w:t xml:space="preserve"> od 1. </w:t>
      </w:r>
      <w:proofErr w:type="spellStart"/>
      <w:r w:rsidR="00B35572">
        <w:rPr>
          <w:rFonts w:ascii="Times New Roman" w:hAnsi="Times New Roman"/>
          <w:color w:val="EE0000"/>
          <w:sz w:val="24"/>
          <w:szCs w:val="24"/>
          <w:lang w:eastAsia="sk-SK"/>
        </w:rPr>
        <w:t>jú</w:t>
      </w:r>
      <w:r w:rsidR="00F428BB">
        <w:rPr>
          <w:rFonts w:ascii="Times New Roman" w:hAnsi="Times New Roman"/>
          <w:color w:val="EE0000"/>
          <w:sz w:val="24"/>
          <w:szCs w:val="24"/>
          <w:lang w:eastAsia="sk-SK"/>
        </w:rPr>
        <w:t>l</w:t>
      </w:r>
      <w:r w:rsidR="00B35572">
        <w:rPr>
          <w:rFonts w:ascii="Times New Roman" w:hAnsi="Times New Roman"/>
          <w:color w:val="EE0000"/>
          <w:sz w:val="24"/>
          <w:szCs w:val="24"/>
          <w:lang w:eastAsia="sk-SK"/>
        </w:rPr>
        <w:t>a</w:t>
      </w:r>
      <w:proofErr w:type="spellEnd"/>
      <w:r w:rsidR="00B35572">
        <w:rPr>
          <w:rFonts w:ascii="Times New Roman" w:hAnsi="Times New Roman"/>
          <w:color w:val="EE0000"/>
          <w:sz w:val="24"/>
          <w:szCs w:val="24"/>
          <w:lang w:eastAsia="sk-SK"/>
        </w:rPr>
        <w:t xml:space="preserve"> 2026</w:t>
      </w:r>
      <w:r w:rsidR="00B35572" w:rsidRPr="00B029E7">
        <w:rPr>
          <w:rFonts w:ascii="Times New Roman" w:hAnsi="Times New Roman"/>
          <w:color w:val="EE0000"/>
          <w:sz w:val="24"/>
          <w:szCs w:val="24"/>
          <w:lang w:eastAsia="sk-SK"/>
        </w:rPr>
        <w:t xml:space="preserve">, </w:t>
      </w:r>
      <w:proofErr w:type="spellStart"/>
      <w:r w:rsidR="00B35572" w:rsidRPr="00B029E7">
        <w:rPr>
          <w:rFonts w:ascii="Times New Roman" w:hAnsi="Times New Roman"/>
          <w:color w:val="EE0000"/>
          <w:sz w:val="24"/>
          <w:szCs w:val="24"/>
          <w:lang w:eastAsia="cs-CZ"/>
        </w:rPr>
        <w:t>môže</w:t>
      </w:r>
      <w:proofErr w:type="spellEnd"/>
      <w:r w:rsidR="00B35572" w:rsidRPr="00B029E7">
        <w:rPr>
          <w:rFonts w:ascii="Times New Roman" w:hAnsi="Times New Roman"/>
          <w:color w:val="EE0000"/>
          <w:sz w:val="24"/>
          <w:szCs w:val="24"/>
          <w:lang w:eastAsia="cs-CZ"/>
        </w:rPr>
        <w:t xml:space="preserve"> </w:t>
      </w:r>
      <w:r w:rsidR="00B35572">
        <w:rPr>
          <w:rFonts w:ascii="Times New Roman" w:hAnsi="Times New Roman"/>
          <w:color w:val="EE0000"/>
          <w:sz w:val="24"/>
          <w:szCs w:val="24"/>
          <w:lang w:eastAsia="cs-CZ"/>
        </w:rPr>
        <w:t xml:space="preserve">v </w:t>
      </w:r>
      <w:proofErr w:type="spellStart"/>
      <w:r w:rsidR="00B35572">
        <w:rPr>
          <w:rFonts w:ascii="Times New Roman" w:hAnsi="Times New Roman"/>
          <w:color w:val="EE0000"/>
          <w:sz w:val="24"/>
          <w:szCs w:val="24"/>
          <w:lang w:eastAsia="cs-CZ"/>
        </w:rPr>
        <w:t>súlade</w:t>
      </w:r>
      <w:proofErr w:type="spellEnd"/>
      <w:r w:rsidR="00B35572">
        <w:rPr>
          <w:rFonts w:ascii="Times New Roman" w:hAnsi="Times New Roman"/>
          <w:color w:val="EE0000"/>
          <w:sz w:val="24"/>
          <w:szCs w:val="24"/>
          <w:lang w:eastAsia="cs-CZ"/>
        </w:rPr>
        <w:t xml:space="preserve"> s </w:t>
      </w:r>
      <w:proofErr w:type="spellStart"/>
      <w:r w:rsidR="00B35572">
        <w:rPr>
          <w:rFonts w:ascii="Times New Roman" w:hAnsi="Times New Roman"/>
          <w:color w:val="EE0000"/>
          <w:sz w:val="24"/>
          <w:szCs w:val="24"/>
          <w:lang w:eastAsia="cs-CZ"/>
        </w:rPr>
        <w:t>osobitným</w:t>
      </w:r>
      <w:proofErr w:type="spellEnd"/>
      <w:r w:rsidR="00B35572">
        <w:rPr>
          <w:rFonts w:ascii="Times New Roman" w:hAnsi="Times New Roman"/>
          <w:color w:val="EE0000"/>
          <w:sz w:val="24"/>
          <w:szCs w:val="24"/>
          <w:lang w:eastAsia="cs-CZ"/>
        </w:rPr>
        <w:t xml:space="preserve"> predpisom</w:t>
      </w:r>
      <w:r w:rsidR="00B35572">
        <w:rPr>
          <w:rFonts w:ascii="Times New Roman" w:hAnsi="Times New Roman"/>
          <w:color w:val="EE0000"/>
          <w:sz w:val="24"/>
          <w:szCs w:val="24"/>
          <w:vertAlign w:val="superscript"/>
          <w:lang w:eastAsia="cs-CZ"/>
        </w:rPr>
        <w:t>74a</w:t>
      </w:r>
      <w:r w:rsidR="00B35572">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byť</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aj</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w:t>
      </w:r>
      <w:proofErr w:type="spellEnd"/>
      <w:r w:rsidRPr="00B029E7">
        <w:rPr>
          <w:rFonts w:ascii="Times New Roman" w:hAnsi="Times New Roman"/>
          <w:color w:val="EE0000"/>
          <w:sz w:val="24"/>
          <w:szCs w:val="24"/>
          <w:lang w:eastAsia="cs-CZ"/>
        </w:rPr>
        <w:t xml:space="preserve"> so </w:t>
      </w:r>
      <w:proofErr w:type="spellStart"/>
      <w:r w:rsidRPr="00B029E7">
        <w:rPr>
          <w:rFonts w:ascii="Times New Roman" w:hAnsi="Times New Roman"/>
          <w:color w:val="EE0000"/>
          <w:sz w:val="24"/>
          <w:szCs w:val="24"/>
          <w:lang w:eastAsia="cs-CZ"/>
        </w:rPr>
        <w:t>špecializáciou</w:t>
      </w:r>
      <w:proofErr w:type="spellEnd"/>
      <w:r w:rsidRPr="00B029E7">
        <w:rPr>
          <w:rFonts w:ascii="Times New Roman" w:hAnsi="Times New Roman"/>
          <w:color w:val="EE0000"/>
          <w:sz w:val="24"/>
          <w:szCs w:val="24"/>
          <w:lang w:eastAsia="cs-CZ"/>
        </w:rPr>
        <w:t xml:space="preserve"> v </w:t>
      </w:r>
      <w:proofErr w:type="spellStart"/>
      <w:r w:rsidRPr="00B029E7">
        <w:rPr>
          <w:rFonts w:ascii="Times New Roman" w:hAnsi="Times New Roman"/>
          <w:color w:val="EE0000"/>
          <w:sz w:val="24"/>
          <w:szCs w:val="24"/>
          <w:lang w:eastAsia="cs-CZ"/>
        </w:rPr>
        <w:t>špecializačnom</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odbore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hygiena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práce</w:t>
      </w:r>
      <w:proofErr w:type="spellEnd"/>
      <w:r w:rsidRPr="00B029E7">
        <w:rPr>
          <w:rFonts w:ascii="Times New Roman" w:hAnsi="Times New Roman"/>
          <w:color w:val="EE0000"/>
          <w:sz w:val="24"/>
          <w:szCs w:val="24"/>
          <w:lang w:eastAsia="cs-CZ"/>
        </w:rPr>
        <w:t xml:space="preserve"> a </w:t>
      </w:r>
      <w:proofErr w:type="spellStart"/>
      <w:r w:rsidRPr="00B029E7">
        <w:rPr>
          <w:rFonts w:ascii="Times New Roman" w:hAnsi="Times New Roman"/>
          <w:color w:val="EE0000"/>
          <w:sz w:val="24"/>
          <w:szCs w:val="24"/>
          <w:lang w:eastAsia="cs-CZ"/>
        </w:rPr>
        <w:t>pracovné</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lekárstvo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ktorú</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získal</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podľa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predpisov</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účinných</w:t>
      </w:r>
      <w:proofErr w:type="spellEnd"/>
      <w:r w:rsidRPr="00B029E7">
        <w:rPr>
          <w:rFonts w:ascii="Times New Roman" w:hAnsi="Times New Roman"/>
          <w:color w:val="EE0000"/>
          <w:sz w:val="24"/>
          <w:szCs w:val="24"/>
          <w:lang w:eastAsia="cs-CZ"/>
        </w:rPr>
        <w:t xml:space="preserve"> do 27. </w:t>
      </w:r>
      <w:proofErr w:type="spellStart"/>
      <w:r w:rsidRPr="00B029E7">
        <w:rPr>
          <w:rFonts w:ascii="Times New Roman" w:hAnsi="Times New Roman"/>
          <w:color w:val="EE0000"/>
          <w:sz w:val="24"/>
          <w:szCs w:val="24"/>
          <w:lang w:eastAsia="cs-CZ"/>
        </w:rPr>
        <w:t>marca</w:t>
      </w:r>
      <w:proofErr w:type="spellEnd"/>
      <w:r w:rsidRPr="00B029E7">
        <w:rPr>
          <w:rFonts w:ascii="Times New Roman" w:hAnsi="Times New Roman"/>
          <w:color w:val="EE0000"/>
          <w:sz w:val="24"/>
          <w:szCs w:val="24"/>
          <w:lang w:eastAsia="cs-CZ"/>
        </w:rPr>
        <w:t xml:space="preserve"> 2002 s </w:t>
      </w:r>
      <w:proofErr w:type="spellStart"/>
      <w:r w:rsidRPr="00B029E7">
        <w:rPr>
          <w:rFonts w:ascii="Times New Roman" w:hAnsi="Times New Roman"/>
          <w:color w:val="EE0000"/>
          <w:sz w:val="24"/>
          <w:szCs w:val="24"/>
          <w:lang w:eastAsia="cs-CZ"/>
        </w:rPr>
        <w:t>praxou</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na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pracovisku</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klinického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pracovného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lekárstva</w:t>
      </w:r>
      <w:proofErr w:type="spellEnd"/>
      <w:r w:rsidRPr="00B029E7">
        <w:rPr>
          <w:rFonts w:ascii="Times New Roman" w:hAnsi="Times New Roman"/>
          <w:color w:val="EE0000"/>
          <w:sz w:val="24"/>
          <w:szCs w:val="24"/>
          <w:lang w:eastAsia="cs-CZ"/>
        </w:rPr>
        <w:t xml:space="preserve"> a </w:t>
      </w:r>
      <w:proofErr w:type="spellStart"/>
      <w:r w:rsidRPr="00B029E7">
        <w:rPr>
          <w:rFonts w:ascii="Times New Roman" w:hAnsi="Times New Roman"/>
          <w:color w:val="EE0000"/>
          <w:sz w:val="24"/>
          <w:szCs w:val="24"/>
          <w:lang w:eastAsia="cs-CZ"/>
        </w:rPr>
        <w:t>klinickej</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toxikológie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alebo</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w:t>
      </w:r>
      <w:proofErr w:type="spellEnd"/>
      <w:r w:rsidRPr="00B029E7">
        <w:rPr>
          <w:rFonts w:ascii="Times New Roman" w:hAnsi="Times New Roman"/>
          <w:color w:val="EE0000"/>
          <w:sz w:val="24"/>
          <w:szCs w:val="24"/>
          <w:lang w:eastAsia="cs-CZ"/>
        </w:rPr>
        <w:t xml:space="preserve"> so </w:t>
      </w:r>
      <w:proofErr w:type="spellStart"/>
      <w:r w:rsidRPr="00B029E7">
        <w:rPr>
          <w:rFonts w:ascii="Times New Roman" w:hAnsi="Times New Roman"/>
          <w:color w:val="EE0000"/>
          <w:sz w:val="24"/>
          <w:szCs w:val="24"/>
          <w:lang w:eastAsia="cs-CZ"/>
        </w:rPr>
        <w:t>špecializáciou</w:t>
      </w:r>
      <w:proofErr w:type="spellEnd"/>
      <w:r w:rsidRPr="00B029E7">
        <w:rPr>
          <w:rFonts w:ascii="Times New Roman" w:hAnsi="Times New Roman"/>
          <w:color w:val="EE0000"/>
          <w:sz w:val="24"/>
          <w:szCs w:val="24"/>
          <w:lang w:eastAsia="cs-CZ"/>
        </w:rPr>
        <w:t xml:space="preserve"> v </w:t>
      </w:r>
      <w:proofErr w:type="spellStart"/>
      <w:r w:rsidRPr="00B029E7">
        <w:rPr>
          <w:rFonts w:ascii="Times New Roman" w:hAnsi="Times New Roman"/>
          <w:color w:val="EE0000"/>
          <w:sz w:val="24"/>
          <w:szCs w:val="24"/>
          <w:lang w:eastAsia="cs-CZ"/>
        </w:rPr>
        <w:t>špecializačnom</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odbore</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klinické</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pracovné</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lekárstvo</w:t>
      </w:r>
      <w:proofErr w:type="spellEnd"/>
      <w:r w:rsidRPr="00B029E7">
        <w:rPr>
          <w:rFonts w:ascii="Times New Roman" w:hAnsi="Times New Roman"/>
          <w:color w:val="EE0000"/>
          <w:sz w:val="24"/>
          <w:szCs w:val="24"/>
          <w:lang w:eastAsia="cs-CZ"/>
        </w:rPr>
        <w:t xml:space="preserve"> a </w:t>
      </w:r>
      <w:proofErr w:type="spellStart"/>
      <w:r w:rsidRPr="00B029E7">
        <w:rPr>
          <w:rFonts w:ascii="Times New Roman" w:hAnsi="Times New Roman"/>
          <w:color w:val="EE0000"/>
          <w:sz w:val="24"/>
          <w:szCs w:val="24"/>
          <w:lang w:eastAsia="cs-CZ"/>
        </w:rPr>
        <w:t>klinická</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toxikológia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ktorú</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získal</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podľa</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predpisov</w:t>
      </w:r>
      <w:proofErr w:type="spellEnd"/>
      <w:r w:rsidRPr="00B029E7">
        <w:rPr>
          <w:rFonts w:ascii="Times New Roman" w:hAnsi="Times New Roman"/>
          <w:color w:val="EE0000"/>
          <w:sz w:val="24"/>
          <w:szCs w:val="24"/>
          <w:lang w:eastAsia="cs-CZ"/>
        </w:rPr>
        <w:t xml:space="preserve"> </w:t>
      </w:r>
      <w:proofErr w:type="spellStart"/>
      <w:r w:rsidRPr="00B029E7">
        <w:rPr>
          <w:rFonts w:ascii="Times New Roman" w:hAnsi="Times New Roman"/>
          <w:color w:val="EE0000"/>
          <w:sz w:val="24"/>
          <w:szCs w:val="24"/>
          <w:lang w:eastAsia="cs-CZ"/>
        </w:rPr>
        <w:t>účinných</w:t>
      </w:r>
      <w:proofErr w:type="spellEnd"/>
      <w:r w:rsidRPr="00B029E7">
        <w:rPr>
          <w:rFonts w:ascii="Times New Roman" w:hAnsi="Times New Roman"/>
          <w:color w:val="EE0000"/>
          <w:sz w:val="24"/>
          <w:szCs w:val="24"/>
          <w:lang w:eastAsia="cs-CZ"/>
        </w:rPr>
        <w:t xml:space="preserve"> do 9. </w:t>
      </w:r>
      <w:proofErr w:type="spellStart"/>
      <w:r w:rsidRPr="00B029E7">
        <w:rPr>
          <w:rFonts w:ascii="Times New Roman" w:hAnsi="Times New Roman"/>
          <w:color w:val="EE0000"/>
          <w:sz w:val="24"/>
          <w:szCs w:val="24"/>
          <w:lang w:eastAsia="cs-CZ"/>
        </w:rPr>
        <w:t>februára</w:t>
      </w:r>
      <w:proofErr w:type="spellEnd"/>
      <w:r w:rsidRPr="00B029E7">
        <w:rPr>
          <w:rFonts w:ascii="Times New Roman" w:hAnsi="Times New Roman"/>
          <w:color w:val="EE0000"/>
          <w:sz w:val="24"/>
          <w:szCs w:val="24"/>
          <w:lang w:eastAsia="cs-CZ"/>
        </w:rPr>
        <w:t xml:space="preserve"> 2018. </w:t>
      </w:r>
    </w:p>
    <w:p w14:paraId="0AD438ED" w14:textId="77777777" w:rsidR="00B029E7" w:rsidRPr="00B029E7" w:rsidRDefault="00B029E7" w:rsidP="00B029E7">
      <w:pPr>
        <w:spacing w:after="0" w:line="240" w:lineRule="auto"/>
        <w:jc w:val="both"/>
        <w:rPr>
          <w:rFonts w:ascii="Times New Roman" w:hAnsi="Times New Roman"/>
          <w:color w:val="EE0000"/>
          <w:sz w:val="24"/>
          <w:szCs w:val="24"/>
          <w:lang w:eastAsia="cs-CZ"/>
        </w:rPr>
      </w:pPr>
    </w:p>
    <w:p w14:paraId="0A988D08" w14:textId="2DD18698" w:rsidR="00B029E7" w:rsidRPr="00B029E7" w:rsidRDefault="00B029E7" w:rsidP="00B029E7">
      <w:pPr>
        <w:pStyle w:val="Odsekzoznamu"/>
        <w:numPr>
          <w:ilvl w:val="0"/>
          <w:numId w:val="94"/>
        </w:numPr>
        <w:spacing w:after="0" w:line="240" w:lineRule="auto"/>
        <w:ind w:left="0" w:firstLine="284"/>
        <w:jc w:val="both"/>
        <w:rPr>
          <w:rFonts w:eastAsia="Times New Roman"/>
          <w:color w:val="EE0000"/>
          <w:sz w:val="24"/>
          <w:szCs w:val="24"/>
        </w:rPr>
      </w:pPr>
      <w:proofErr w:type="spellStart"/>
      <w:r w:rsidRPr="00B029E7">
        <w:rPr>
          <w:rFonts w:eastAsia="Times New Roman"/>
          <w:color w:val="EE0000"/>
          <w:sz w:val="24"/>
          <w:szCs w:val="24"/>
        </w:rPr>
        <w:t>Členmi</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celoslovenskej</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komisie</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podľa</w:t>
      </w:r>
      <w:proofErr w:type="spellEnd"/>
      <w:r w:rsidRPr="00B029E7">
        <w:rPr>
          <w:rFonts w:eastAsia="Times New Roman"/>
          <w:color w:val="EE0000"/>
          <w:sz w:val="24"/>
          <w:szCs w:val="24"/>
        </w:rPr>
        <w:t xml:space="preserve"> §31d ods. 2 a </w:t>
      </w:r>
      <w:proofErr w:type="spellStart"/>
      <w:r w:rsidRPr="00B029E7">
        <w:rPr>
          <w:rFonts w:eastAsia="Times New Roman"/>
          <w:color w:val="EE0000"/>
          <w:sz w:val="24"/>
          <w:szCs w:val="24"/>
        </w:rPr>
        <w:t>regionálnej</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komisie</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podľa</w:t>
      </w:r>
      <w:proofErr w:type="spellEnd"/>
      <w:r w:rsidRPr="00B029E7">
        <w:rPr>
          <w:rFonts w:eastAsia="Times New Roman"/>
          <w:color w:val="EE0000"/>
          <w:sz w:val="24"/>
          <w:szCs w:val="24"/>
        </w:rPr>
        <w:t xml:space="preserve"> § 31e ods. 2</w:t>
      </w:r>
      <w:r w:rsidR="00B35572">
        <w:rPr>
          <w:rFonts w:ascii="Times New Roman" w:hAnsi="Times New Roman"/>
          <w:color w:val="EE0000"/>
          <w:sz w:val="24"/>
          <w:szCs w:val="24"/>
          <w:lang w:eastAsia="sk-SK"/>
        </w:rPr>
        <w:t xml:space="preserve"> v </w:t>
      </w:r>
      <w:proofErr w:type="spellStart"/>
      <w:r w:rsidR="00B35572">
        <w:rPr>
          <w:rFonts w:ascii="Times New Roman" w:hAnsi="Times New Roman"/>
          <w:color w:val="EE0000"/>
          <w:sz w:val="24"/>
          <w:szCs w:val="24"/>
          <w:lang w:eastAsia="sk-SK"/>
        </w:rPr>
        <w:t>znení</w:t>
      </w:r>
      <w:proofErr w:type="spellEnd"/>
      <w:r w:rsidR="00B35572">
        <w:rPr>
          <w:rFonts w:ascii="Times New Roman" w:hAnsi="Times New Roman"/>
          <w:color w:val="EE0000"/>
          <w:sz w:val="24"/>
          <w:szCs w:val="24"/>
          <w:lang w:eastAsia="sk-SK"/>
        </w:rPr>
        <w:t xml:space="preserve"> </w:t>
      </w:r>
      <w:proofErr w:type="spellStart"/>
      <w:r w:rsidR="00B35572">
        <w:rPr>
          <w:rFonts w:ascii="Times New Roman" w:hAnsi="Times New Roman"/>
          <w:color w:val="EE0000"/>
          <w:sz w:val="24"/>
          <w:szCs w:val="24"/>
          <w:lang w:eastAsia="sk-SK"/>
        </w:rPr>
        <w:t>účinnom</w:t>
      </w:r>
      <w:proofErr w:type="spellEnd"/>
      <w:r w:rsidR="00B35572">
        <w:rPr>
          <w:rFonts w:ascii="Times New Roman" w:hAnsi="Times New Roman"/>
          <w:color w:val="EE0000"/>
          <w:sz w:val="24"/>
          <w:szCs w:val="24"/>
          <w:lang w:eastAsia="sk-SK"/>
        </w:rPr>
        <w:t xml:space="preserve"> od 1. </w:t>
      </w:r>
      <w:proofErr w:type="spellStart"/>
      <w:r w:rsidR="00B35572">
        <w:rPr>
          <w:rFonts w:ascii="Times New Roman" w:hAnsi="Times New Roman"/>
          <w:color w:val="EE0000"/>
          <w:sz w:val="24"/>
          <w:szCs w:val="24"/>
          <w:lang w:eastAsia="sk-SK"/>
        </w:rPr>
        <w:t>jú</w:t>
      </w:r>
      <w:r w:rsidR="00F428BB">
        <w:rPr>
          <w:rFonts w:ascii="Times New Roman" w:hAnsi="Times New Roman"/>
          <w:color w:val="EE0000"/>
          <w:sz w:val="24"/>
          <w:szCs w:val="24"/>
          <w:lang w:eastAsia="sk-SK"/>
        </w:rPr>
        <w:t>l</w:t>
      </w:r>
      <w:r w:rsidR="00B35572">
        <w:rPr>
          <w:rFonts w:ascii="Times New Roman" w:hAnsi="Times New Roman"/>
          <w:color w:val="EE0000"/>
          <w:sz w:val="24"/>
          <w:szCs w:val="24"/>
          <w:lang w:eastAsia="sk-SK"/>
        </w:rPr>
        <w:t>a</w:t>
      </w:r>
      <w:proofErr w:type="spellEnd"/>
      <w:r w:rsidR="00B35572">
        <w:rPr>
          <w:rFonts w:ascii="Times New Roman" w:hAnsi="Times New Roman"/>
          <w:color w:val="EE0000"/>
          <w:sz w:val="24"/>
          <w:szCs w:val="24"/>
          <w:lang w:eastAsia="sk-SK"/>
        </w:rPr>
        <w:t xml:space="preserve"> 2026</w:t>
      </w:r>
      <w:r w:rsidR="00B35572" w:rsidRPr="00B029E7">
        <w:rPr>
          <w:rFonts w:ascii="Times New Roman" w:hAnsi="Times New Roman"/>
          <w:color w:val="EE0000"/>
          <w:sz w:val="24"/>
          <w:szCs w:val="24"/>
          <w:lang w:eastAsia="sk-SK"/>
        </w:rPr>
        <w:t xml:space="preserve">, </w:t>
      </w:r>
      <w:proofErr w:type="spellStart"/>
      <w:r w:rsidR="00B35572" w:rsidRPr="00B029E7">
        <w:rPr>
          <w:rFonts w:ascii="Times New Roman" w:hAnsi="Times New Roman"/>
          <w:color w:val="EE0000"/>
          <w:sz w:val="24"/>
          <w:szCs w:val="24"/>
          <w:lang w:eastAsia="cs-CZ"/>
        </w:rPr>
        <w:t>môž</w:t>
      </w:r>
      <w:r w:rsidR="00B35572">
        <w:rPr>
          <w:rFonts w:ascii="Times New Roman" w:hAnsi="Times New Roman"/>
          <w:color w:val="EE0000"/>
          <w:sz w:val="24"/>
          <w:szCs w:val="24"/>
          <w:lang w:eastAsia="cs-CZ"/>
        </w:rPr>
        <w:t>u</w:t>
      </w:r>
      <w:proofErr w:type="spellEnd"/>
      <w:r w:rsidR="00B35572" w:rsidRPr="00B029E7">
        <w:rPr>
          <w:rFonts w:ascii="Times New Roman" w:hAnsi="Times New Roman"/>
          <w:color w:val="EE0000"/>
          <w:sz w:val="24"/>
          <w:szCs w:val="24"/>
          <w:lang w:eastAsia="cs-CZ"/>
        </w:rPr>
        <w:t xml:space="preserve"> </w:t>
      </w:r>
      <w:r w:rsidR="00B35572">
        <w:rPr>
          <w:rFonts w:ascii="Times New Roman" w:hAnsi="Times New Roman"/>
          <w:color w:val="EE0000"/>
          <w:sz w:val="24"/>
          <w:szCs w:val="24"/>
          <w:lang w:eastAsia="cs-CZ"/>
        </w:rPr>
        <w:t xml:space="preserve">v </w:t>
      </w:r>
      <w:proofErr w:type="spellStart"/>
      <w:r w:rsidR="00B35572">
        <w:rPr>
          <w:rFonts w:ascii="Times New Roman" w:hAnsi="Times New Roman"/>
          <w:color w:val="EE0000"/>
          <w:sz w:val="24"/>
          <w:szCs w:val="24"/>
          <w:lang w:eastAsia="cs-CZ"/>
        </w:rPr>
        <w:t>súlade</w:t>
      </w:r>
      <w:proofErr w:type="spellEnd"/>
      <w:r w:rsidR="00B35572">
        <w:rPr>
          <w:rFonts w:ascii="Times New Roman" w:hAnsi="Times New Roman"/>
          <w:color w:val="EE0000"/>
          <w:sz w:val="24"/>
          <w:szCs w:val="24"/>
          <w:lang w:eastAsia="cs-CZ"/>
        </w:rPr>
        <w:t xml:space="preserve"> s </w:t>
      </w:r>
      <w:proofErr w:type="spellStart"/>
      <w:r w:rsidR="00B35572">
        <w:rPr>
          <w:rFonts w:ascii="Times New Roman" w:hAnsi="Times New Roman"/>
          <w:color w:val="EE0000"/>
          <w:sz w:val="24"/>
          <w:szCs w:val="24"/>
          <w:lang w:eastAsia="cs-CZ"/>
        </w:rPr>
        <w:t>osobitným</w:t>
      </w:r>
      <w:proofErr w:type="spellEnd"/>
      <w:r w:rsidR="00B35572">
        <w:rPr>
          <w:rFonts w:ascii="Times New Roman" w:hAnsi="Times New Roman"/>
          <w:color w:val="EE0000"/>
          <w:sz w:val="24"/>
          <w:szCs w:val="24"/>
          <w:lang w:eastAsia="cs-CZ"/>
        </w:rPr>
        <w:t xml:space="preserve"> predpisom</w:t>
      </w:r>
      <w:r w:rsidR="00B35572">
        <w:rPr>
          <w:rFonts w:ascii="Times New Roman" w:hAnsi="Times New Roman"/>
          <w:color w:val="EE0000"/>
          <w:sz w:val="24"/>
          <w:szCs w:val="24"/>
          <w:vertAlign w:val="superscript"/>
          <w:lang w:eastAsia="cs-CZ"/>
        </w:rPr>
        <w:t>74</w:t>
      </w:r>
      <w:proofErr w:type="gramStart"/>
      <w:r w:rsidR="00B35572">
        <w:rPr>
          <w:rFonts w:ascii="Times New Roman" w:hAnsi="Times New Roman"/>
          <w:color w:val="EE0000"/>
          <w:sz w:val="24"/>
          <w:szCs w:val="24"/>
          <w:vertAlign w:val="superscript"/>
          <w:lang w:eastAsia="cs-CZ"/>
        </w:rPr>
        <w:t>a</w:t>
      </w:r>
      <w:r w:rsidR="00B35572">
        <w:rPr>
          <w:rFonts w:ascii="Times New Roman" w:hAnsi="Times New Roman"/>
          <w:color w:val="EE0000"/>
          <w:sz w:val="24"/>
          <w:szCs w:val="24"/>
          <w:lang w:eastAsia="cs-CZ"/>
        </w:rPr>
        <w:t>)</w:t>
      </w:r>
      <w:proofErr w:type="spellStart"/>
      <w:r w:rsidRPr="00B029E7">
        <w:rPr>
          <w:rFonts w:eastAsia="Times New Roman"/>
          <w:color w:val="EE0000"/>
          <w:sz w:val="24"/>
          <w:szCs w:val="24"/>
        </w:rPr>
        <w:t>môžu</w:t>
      </w:r>
      <w:proofErr w:type="spellEnd"/>
      <w:proofErr w:type="gramEnd"/>
      <w:r w:rsidRPr="00B029E7">
        <w:rPr>
          <w:rFonts w:eastAsia="Times New Roman"/>
          <w:color w:val="EE0000"/>
          <w:sz w:val="24"/>
          <w:szCs w:val="24"/>
        </w:rPr>
        <w:t xml:space="preserve"> </w:t>
      </w:r>
      <w:proofErr w:type="spellStart"/>
      <w:r w:rsidRPr="00B029E7">
        <w:rPr>
          <w:rFonts w:eastAsia="Times New Roman"/>
          <w:color w:val="EE0000"/>
          <w:sz w:val="24"/>
          <w:szCs w:val="24"/>
        </w:rPr>
        <w:t>byť</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aj</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lekári</w:t>
      </w:r>
      <w:proofErr w:type="spellEnd"/>
      <w:r w:rsidRPr="00B029E7">
        <w:rPr>
          <w:rFonts w:eastAsia="Times New Roman"/>
          <w:color w:val="EE0000"/>
          <w:sz w:val="24"/>
          <w:szCs w:val="24"/>
        </w:rPr>
        <w:t xml:space="preserve"> so </w:t>
      </w:r>
      <w:proofErr w:type="spellStart"/>
      <w:r w:rsidRPr="00B029E7">
        <w:rPr>
          <w:rFonts w:eastAsia="Times New Roman"/>
          <w:color w:val="EE0000"/>
          <w:sz w:val="24"/>
          <w:szCs w:val="24"/>
        </w:rPr>
        <w:t>špecializáciou</w:t>
      </w:r>
      <w:proofErr w:type="spellEnd"/>
      <w:r w:rsidRPr="00B029E7">
        <w:rPr>
          <w:rFonts w:eastAsia="Times New Roman"/>
          <w:color w:val="EE0000"/>
          <w:sz w:val="24"/>
          <w:szCs w:val="24"/>
        </w:rPr>
        <w:t xml:space="preserve"> v </w:t>
      </w:r>
      <w:proofErr w:type="spellStart"/>
      <w:r w:rsidRPr="00B029E7">
        <w:rPr>
          <w:rFonts w:eastAsia="Times New Roman"/>
          <w:color w:val="EE0000"/>
          <w:sz w:val="24"/>
          <w:szCs w:val="24"/>
        </w:rPr>
        <w:t>špecializačnom</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odbore</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hygiena</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práce</w:t>
      </w:r>
      <w:proofErr w:type="spellEnd"/>
      <w:r w:rsidRPr="00B029E7">
        <w:rPr>
          <w:rFonts w:eastAsia="Times New Roman"/>
          <w:color w:val="EE0000"/>
          <w:sz w:val="24"/>
          <w:szCs w:val="24"/>
        </w:rPr>
        <w:t xml:space="preserve"> a </w:t>
      </w:r>
      <w:proofErr w:type="spellStart"/>
      <w:r w:rsidRPr="00B029E7">
        <w:rPr>
          <w:rFonts w:eastAsia="Times New Roman"/>
          <w:color w:val="EE0000"/>
          <w:sz w:val="24"/>
          <w:szCs w:val="24"/>
        </w:rPr>
        <w:t>pracovné</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lekárstvo</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ktorú</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získali</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podľa</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predpisov</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účinných</w:t>
      </w:r>
      <w:proofErr w:type="spellEnd"/>
      <w:r w:rsidRPr="00B029E7">
        <w:rPr>
          <w:rFonts w:eastAsia="Times New Roman"/>
          <w:color w:val="EE0000"/>
          <w:sz w:val="24"/>
          <w:szCs w:val="24"/>
        </w:rPr>
        <w:t xml:space="preserve"> do 27. </w:t>
      </w:r>
      <w:proofErr w:type="spellStart"/>
      <w:r w:rsidRPr="00B029E7">
        <w:rPr>
          <w:rFonts w:eastAsia="Times New Roman"/>
          <w:color w:val="EE0000"/>
          <w:sz w:val="24"/>
          <w:szCs w:val="24"/>
        </w:rPr>
        <w:t>marca</w:t>
      </w:r>
      <w:proofErr w:type="spellEnd"/>
      <w:r w:rsidRPr="00B029E7">
        <w:rPr>
          <w:rFonts w:eastAsia="Times New Roman"/>
          <w:color w:val="EE0000"/>
          <w:sz w:val="24"/>
          <w:szCs w:val="24"/>
        </w:rPr>
        <w:t xml:space="preserve"> 2002 </w:t>
      </w:r>
      <w:proofErr w:type="spellStart"/>
      <w:r w:rsidRPr="00B029E7">
        <w:rPr>
          <w:rFonts w:eastAsia="Times New Roman"/>
          <w:color w:val="EE0000"/>
          <w:sz w:val="24"/>
          <w:szCs w:val="24"/>
        </w:rPr>
        <w:t>alebo</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lekári</w:t>
      </w:r>
      <w:proofErr w:type="spellEnd"/>
      <w:r w:rsidRPr="00B029E7">
        <w:rPr>
          <w:rFonts w:eastAsia="Times New Roman"/>
          <w:color w:val="EE0000"/>
          <w:sz w:val="24"/>
          <w:szCs w:val="24"/>
        </w:rPr>
        <w:t xml:space="preserve"> so </w:t>
      </w:r>
      <w:proofErr w:type="spellStart"/>
      <w:r w:rsidRPr="00B029E7">
        <w:rPr>
          <w:rFonts w:eastAsia="Times New Roman"/>
          <w:color w:val="EE0000"/>
          <w:sz w:val="24"/>
          <w:szCs w:val="24"/>
        </w:rPr>
        <w:t>špecializáciou</w:t>
      </w:r>
      <w:proofErr w:type="spellEnd"/>
      <w:r w:rsidRPr="00B029E7">
        <w:rPr>
          <w:rFonts w:eastAsia="Times New Roman"/>
          <w:color w:val="EE0000"/>
          <w:sz w:val="24"/>
          <w:szCs w:val="24"/>
        </w:rPr>
        <w:t xml:space="preserve"> v </w:t>
      </w:r>
      <w:proofErr w:type="spellStart"/>
      <w:r w:rsidRPr="00B029E7">
        <w:rPr>
          <w:rFonts w:eastAsia="Times New Roman"/>
          <w:color w:val="EE0000"/>
          <w:sz w:val="24"/>
          <w:szCs w:val="24"/>
        </w:rPr>
        <w:t>špecializačnom</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odbore</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klinické</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pracovné</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lekárstvo</w:t>
      </w:r>
      <w:proofErr w:type="spellEnd"/>
      <w:r w:rsidRPr="00B029E7">
        <w:rPr>
          <w:rFonts w:eastAsia="Times New Roman"/>
          <w:color w:val="EE0000"/>
          <w:sz w:val="24"/>
          <w:szCs w:val="24"/>
        </w:rPr>
        <w:t xml:space="preserve"> a </w:t>
      </w:r>
      <w:proofErr w:type="spellStart"/>
      <w:r w:rsidRPr="00B029E7">
        <w:rPr>
          <w:rFonts w:eastAsia="Times New Roman"/>
          <w:color w:val="EE0000"/>
          <w:sz w:val="24"/>
          <w:szCs w:val="24"/>
        </w:rPr>
        <w:t>klinická</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toxikológia</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ktorú</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získali</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podľa</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predpisov</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účinných</w:t>
      </w:r>
      <w:proofErr w:type="spellEnd"/>
      <w:r w:rsidRPr="00B029E7">
        <w:rPr>
          <w:rFonts w:eastAsia="Times New Roman"/>
          <w:color w:val="EE0000"/>
          <w:sz w:val="24"/>
          <w:szCs w:val="24"/>
        </w:rPr>
        <w:t xml:space="preserve"> do 9. </w:t>
      </w:r>
      <w:proofErr w:type="spellStart"/>
      <w:r w:rsidRPr="00B029E7">
        <w:rPr>
          <w:rFonts w:eastAsia="Times New Roman"/>
          <w:color w:val="EE0000"/>
          <w:sz w:val="24"/>
          <w:szCs w:val="24"/>
        </w:rPr>
        <w:t>februára</w:t>
      </w:r>
      <w:proofErr w:type="spellEnd"/>
      <w:r w:rsidRPr="00B029E7">
        <w:rPr>
          <w:rFonts w:eastAsia="Times New Roman"/>
          <w:color w:val="EE0000"/>
          <w:sz w:val="24"/>
          <w:szCs w:val="24"/>
        </w:rPr>
        <w:t xml:space="preserve"> 2018.</w:t>
      </w:r>
    </w:p>
    <w:p w14:paraId="19671079" w14:textId="77777777" w:rsidR="00B029E7" w:rsidRPr="00B029E7" w:rsidRDefault="00B029E7" w:rsidP="00B029E7">
      <w:pPr>
        <w:pStyle w:val="Odsekzoznamu"/>
        <w:spacing w:after="0" w:line="240" w:lineRule="auto"/>
        <w:ind w:left="284"/>
        <w:jc w:val="both"/>
        <w:rPr>
          <w:bCs/>
          <w:color w:val="EE0000"/>
          <w:sz w:val="24"/>
          <w:szCs w:val="24"/>
        </w:rPr>
      </w:pPr>
    </w:p>
    <w:p w14:paraId="21EFBE03" w14:textId="77777777" w:rsidR="00B029E7" w:rsidRPr="00B029E7" w:rsidRDefault="00B029E7" w:rsidP="00B029E7">
      <w:pPr>
        <w:pStyle w:val="Odsekzoznamu"/>
        <w:numPr>
          <w:ilvl w:val="0"/>
          <w:numId w:val="94"/>
        </w:numPr>
        <w:spacing w:after="0" w:line="240" w:lineRule="auto"/>
        <w:ind w:left="0" w:firstLine="284"/>
        <w:jc w:val="both"/>
        <w:rPr>
          <w:bCs/>
          <w:color w:val="EE0000"/>
          <w:sz w:val="24"/>
          <w:szCs w:val="24"/>
        </w:rPr>
      </w:pPr>
      <w:proofErr w:type="spellStart"/>
      <w:r w:rsidRPr="00B029E7">
        <w:rPr>
          <w:color w:val="EE0000"/>
          <w:sz w:val="24"/>
          <w:szCs w:val="24"/>
          <w:lang w:eastAsia="sk-SK"/>
        </w:rPr>
        <w:t>Posúdenie</w:t>
      </w:r>
      <w:proofErr w:type="spellEnd"/>
      <w:r w:rsidRPr="00B029E7">
        <w:rPr>
          <w:color w:val="EE0000"/>
          <w:sz w:val="24"/>
          <w:szCs w:val="24"/>
          <w:lang w:eastAsia="sk-SK"/>
        </w:rPr>
        <w:t xml:space="preserve"> </w:t>
      </w:r>
      <w:proofErr w:type="spellStart"/>
      <w:r w:rsidRPr="00B029E7">
        <w:rPr>
          <w:color w:val="EE0000"/>
          <w:sz w:val="24"/>
          <w:szCs w:val="24"/>
          <w:lang w:eastAsia="sk-SK"/>
        </w:rPr>
        <w:t>zdravotného</w:t>
      </w:r>
      <w:proofErr w:type="spellEnd"/>
      <w:r w:rsidRPr="00B029E7">
        <w:rPr>
          <w:color w:val="EE0000"/>
          <w:sz w:val="24"/>
          <w:szCs w:val="24"/>
          <w:lang w:eastAsia="sk-SK"/>
        </w:rPr>
        <w:t xml:space="preserve"> </w:t>
      </w:r>
      <w:proofErr w:type="spellStart"/>
      <w:r w:rsidRPr="00B029E7">
        <w:rPr>
          <w:color w:val="EE0000"/>
          <w:sz w:val="24"/>
          <w:szCs w:val="24"/>
          <w:lang w:eastAsia="sk-SK"/>
        </w:rPr>
        <w:t>rizika</w:t>
      </w:r>
      <w:proofErr w:type="spellEnd"/>
      <w:r w:rsidRPr="00B029E7">
        <w:rPr>
          <w:color w:val="EE0000"/>
          <w:sz w:val="24"/>
          <w:szCs w:val="24"/>
          <w:lang w:eastAsia="sk-SK"/>
        </w:rPr>
        <w:t xml:space="preserve"> z </w:t>
      </w:r>
      <w:proofErr w:type="spellStart"/>
      <w:r w:rsidRPr="00B029E7">
        <w:rPr>
          <w:color w:val="EE0000"/>
          <w:sz w:val="24"/>
          <w:szCs w:val="24"/>
          <w:lang w:eastAsia="sk-SK"/>
        </w:rPr>
        <w:t>fyzickej</w:t>
      </w:r>
      <w:proofErr w:type="spellEnd"/>
      <w:r w:rsidRPr="00B029E7">
        <w:rPr>
          <w:color w:val="EE0000"/>
          <w:sz w:val="24"/>
          <w:szCs w:val="24"/>
          <w:lang w:eastAsia="sk-SK"/>
        </w:rPr>
        <w:t xml:space="preserve"> </w:t>
      </w:r>
      <w:proofErr w:type="spellStart"/>
      <w:r w:rsidRPr="00B029E7">
        <w:rPr>
          <w:color w:val="EE0000"/>
          <w:sz w:val="24"/>
          <w:szCs w:val="24"/>
          <w:lang w:eastAsia="sk-SK"/>
        </w:rPr>
        <w:t>záťaže</w:t>
      </w:r>
      <w:proofErr w:type="spellEnd"/>
      <w:r w:rsidRPr="00B029E7">
        <w:rPr>
          <w:color w:val="EE0000"/>
          <w:sz w:val="24"/>
          <w:szCs w:val="24"/>
          <w:lang w:eastAsia="sk-SK"/>
        </w:rPr>
        <w:t xml:space="preserve"> </w:t>
      </w:r>
      <w:proofErr w:type="spellStart"/>
      <w:r w:rsidRPr="00B029E7">
        <w:rPr>
          <w:color w:val="EE0000"/>
          <w:sz w:val="24"/>
          <w:szCs w:val="24"/>
          <w:lang w:eastAsia="sk-SK"/>
        </w:rPr>
        <w:t>pri</w:t>
      </w:r>
      <w:proofErr w:type="spellEnd"/>
      <w:r w:rsidRPr="00B029E7">
        <w:rPr>
          <w:color w:val="EE0000"/>
          <w:sz w:val="24"/>
          <w:szCs w:val="24"/>
          <w:lang w:eastAsia="sk-SK"/>
        </w:rPr>
        <w:t xml:space="preserve"> </w:t>
      </w:r>
      <w:proofErr w:type="spellStart"/>
      <w:r w:rsidRPr="00B029E7">
        <w:rPr>
          <w:color w:val="EE0000"/>
          <w:sz w:val="24"/>
          <w:szCs w:val="24"/>
          <w:lang w:eastAsia="sk-SK"/>
        </w:rPr>
        <w:t>práci</w:t>
      </w:r>
      <w:proofErr w:type="spellEnd"/>
      <w:r w:rsidRPr="00B029E7">
        <w:rPr>
          <w:color w:val="EE0000"/>
          <w:sz w:val="24"/>
          <w:szCs w:val="24"/>
          <w:lang w:eastAsia="sk-SK"/>
        </w:rPr>
        <w:t xml:space="preserve"> podľa § 38 písm. a) je </w:t>
      </w:r>
      <w:proofErr w:type="spellStart"/>
      <w:r w:rsidRPr="00B029E7">
        <w:rPr>
          <w:color w:val="EE0000"/>
          <w:sz w:val="24"/>
          <w:szCs w:val="24"/>
          <w:lang w:eastAsia="sk-SK"/>
        </w:rPr>
        <w:t>zamestnávateľ</w:t>
      </w:r>
      <w:proofErr w:type="spellEnd"/>
      <w:r w:rsidRPr="00B029E7">
        <w:rPr>
          <w:color w:val="EE0000"/>
          <w:sz w:val="24"/>
          <w:szCs w:val="24"/>
          <w:lang w:eastAsia="sk-SK"/>
        </w:rPr>
        <w:t xml:space="preserve"> </w:t>
      </w:r>
      <w:proofErr w:type="spellStart"/>
      <w:r w:rsidRPr="00B029E7">
        <w:rPr>
          <w:color w:val="EE0000"/>
          <w:sz w:val="24"/>
          <w:szCs w:val="24"/>
          <w:lang w:eastAsia="sk-SK"/>
        </w:rPr>
        <w:t>povinný</w:t>
      </w:r>
      <w:proofErr w:type="spellEnd"/>
      <w:r w:rsidRPr="00B029E7">
        <w:rPr>
          <w:color w:val="EE0000"/>
          <w:sz w:val="24"/>
          <w:szCs w:val="24"/>
          <w:lang w:eastAsia="sk-SK"/>
        </w:rPr>
        <w:t xml:space="preserve"> </w:t>
      </w:r>
      <w:proofErr w:type="spellStart"/>
      <w:r w:rsidRPr="00B029E7">
        <w:rPr>
          <w:color w:val="EE0000"/>
          <w:sz w:val="24"/>
          <w:szCs w:val="24"/>
          <w:lang w:eastAsia="sk-SK"/>
        </w:rPr>
        <w:t>zabezpečiť</w:t>
      </w:r>
      <w:proofErr w:type="spellEnd"/>
      <w:r w:rsidRPr="00B029E7">
        <w:rPr>
          <w:color w:val="EE0000"/>
          <w:sz w:val="24"/>
          <w:szCs w:val="24"/>
          <w:lang w:eastAsia="sk-SK"/>
        </w:rPr>
        <w:t xml:space="preserve"> v </w:t>
      </w:r>
      <w:proofErr w:type="spellStart"/>
      <w:r w:rsidRPr="00B029E7">
        <w:rPr>
          <w:color w:val="EE0000"/>
          <w:sz w:val="24"/>
          <w:szCs w:val="24"/>
          <w:lang w:eastAsia="sk-SK"/>
        </w:rPr>
        <w:t>spolupráci</w:t>
      </w:r>
      <w:proofErr w:type="spellEnd"/>
      <w:r w:rsidRPr="00B029E7">
        <w:rPr>
          <w:color w:val="EE0000"/>
          <w:sz w:val="24"/>
          <w:szCs w:val="24"/>
          <w:lang w:eastAsia="sk-SK"/>
        </w:rPr>
        <w:t xml:space="preserve"> s </w:t>
      </w:r>
      <w:proofErr w:type="spellStart"/>
      <w:r w:rsidRPr="00B029E7">
        <w:rPr>
          <w:color w:val="EE0000"/>
          <w:sz w:val="24"/>
          <w:szCs w:val="24"/>
          <w:lang w:eastAsia="sk-SK"/>
        </w:rPr>
        <w:t>pracovnou</w:t>
      </w:r>
      <w:proofErr w:type="spellEnd"/>
      <w:r w:rsidRPr="00B029E7">
        <w:rPr>
          <w:color w:val="EE0000"/>
          <w:sz w:val="24"/>
          <w:szCs w:val="24"/>
          <w:lang w:eastAsia="sk-SK"/>
        </w:rPr>
        <w:t xml:space="preserve"> </w:t>
      </w:r>
      <w:proofErr w:type="spellStart"/>
      <w:r w:rsidRPr="00B029E7">
        <w:rPr>
          <w:color w:val="EE0000"/>
          <w:sz w:val="24"/>
          <w:szCs w:val="24"/>
          <w:lang w:eastAsia="sk-SK"/>
        </w:rPr>
        <w:t>zdravotnou</w:t>
      </w:r>
      <w:proofErr w:type="spellEnd"/>
      <w:r w:rsidRPr="00B029E7">
        <w:rPr>
          <w:color w:val="EE0000"/>
          <w:sz w:val="24"/>
          <w:szCs w:val="24"/>
          <w:lang w:eastAsia="sk-SK"/>
        </w:rPr>
        <w:t xml:space="preserve"> </w:t>
      </w:r>
      <w:proofErr w:type="spellStart"/>
      <w:r w:rsidRPr="00B029E7">
        <w:rPr>
          <w:color w:val="EE0000"/>
          <w:sz w:val="24"/>
          <w:szCs w:val="24"/>
          <w:lang w:eastAsia="sk-SK"/>
        </w:rPr>
        <w:t>službou</w:t>
      </w:r>
      <w:proofErr w:type="spellEnd"/>
      <w:r w:rsidRPr="00B029E7">
        <w:rPr>
          <w:color w:val="EE0000"/>
          <w:sz w:val="24"/>
          <w:szCs w:val="24"/>
          <w:lang w:eastAsia="sk-SK"/>
        </w:rPr>
        <w:t xml:space="preserve"> </w:t>
      </w:r>
      <w:proofErr w:type="spellStart"/>
      <w:r w:rsidRPr="00B029E7">
        <w:rPr>
          <w:color w:val="EE0000"/>
          <w:sz w:val="24"/>
          <w:szCs w:val="24"/>
          <w:lang w:eastAsia="sk-SK"/>
        </w:rPr>
        <w:t>najneskôr</w:t>
      </w:r>
      <w:proofErr w:type="spellEnd"/>
      <w:r w:rsidRPr="00B029E7">
        <w:rPr>
          <w:color w:val="EE0000"/>
          <w:sz w:val="24"/>
          <w:szCs w:val="24"/>
          <w:lang w:eastAsia="sk-SK"/>
        </w:rPr>
        <w:t xml:space="preserve"> do 31. </w:t>
      </w:r>
      <w:proofErr w:type="spellStart"/>
      <w:r w:rsidRPr="00B029E7">
        <w:rPr>
          <w:color w:val="EE0000"/>
          <w:sz w:val="24"/>
          <w:szCs w:val="24"/>
          <w:lang w:eastAsia="sk-SK"/>
        </w:rPr>
        <w:t>decembra</w:t>
      </w:r>
      <w:proofErr w:type="spellEnd"/>
      <w:r w:rsidRPr="00B029E7">
        <w:rPr>
          <w:color w:val="EE0000"/>
          <w:sz w:val="24"/>
          <w:szCs w:val="24"/>
          <w:lang w:eastAsia="sk-SK"/>
        </w:rPr>
        <w:t xml:space="preserve"> 2027, </w:t>
      </w:r>
      <w:proofErr w:type="spellStart"/>
      <w:r w:rsidRPr="00B029E7">
        <w:rPr>
          <w:color w:val="EE0000"/>
          <w:sz w:val="24"/>
          <w:szCs w:val="24"/>
          <w:lang w:eastAsia="sk-SK"/>
        </w:rPr>
        <w:t>ak</w:t>
      </w:r>
      <w:proofErr w:type="spellEnd"/>
      <w:r w:rsidRPr="00B029E7">
        <w:rPr>
          <w:color w:val="EE0000"/>
          <w:sz w:val="24"/>
          <w:szCs w:val="24"/>
          <w:lang w:eastAsia="sk-SK"/>
        </w:rPr>
        <w:t xml:space="preserve"> v </w:t>
      </w:r>
      <w:proofErr w:type="spellStart"/>
      <w:r w:rsidRPr="00B029E7">
        <w:rPr>
          <w:color w:val="EE0000"/>
          <w:sz w:val="24"/>
          <w:szCs w:val="24"/>
          <w:lang w:eastAsia="sk-SK"/>
        </w:rPr>
        <w:t>odseku</w:t>
      </w:r>
      <w:proofErr w:type="spellEnd"/>
      <w:r w:rsidRPr="00B029E7">
        <w:rPr>
          <w:color w:val="EE0000"/>
          <w:sz w:val="24"/>
          <w:szCs w:val="24"/>
          <w:lang w:eastAsia="sk-SK"/>
        </w:rPr>
        <w:t xml:space="preserve"> 12 </w:t>
      </w:r>
      <w:proofErr w:type="spellStart"/>
      <w:r w:rsidRPr="00B029E7">
        <w:rPr>
          <w:color w:val="EE0000"/>
          <w:sz w:val="24"/>
          <w:szCs w:val="24"/>
          <w:lang w:eastAsia="sk-SK"/>
        </w:rPr>
        <w:t>nie</w:t>
      </w:r>
      <w:proofErr w:type="spellEnd"/>
      <w:r w:rsidRPr="00B029E7">
        <w:rPr>
          <w:color w:val="EE0000"/>
          <w:sz w:val="24"/>
          <w:szCs w:val="24"/>
          <w:lang w:eastAsia="sk-SK"/>
        </w:rPr>
        <w:t xml:space="preserve"> je </w:t>
      </w:r>
      <w:proofErr w:type="spellStart"/>
      <w:r w:rsidRPr="00B029E7">
        <w:rPr>
          <w:color w:val="EE0000"/>
          <w:sz w:val="24"/>
          <w:szCs w:val="24"/>
          <w:lang w:eastAsia="sk-SK"/>
        </w:rPr>
        <w:t>ustanovené</w:t>
      </w:r>
      <w:proofErr w:type="spellEnd"/>
      <w:r w:rsidRPr="00B029E7">
        <w:rPr>
          <w:color w:val="EE0000"/>
          <w:sz w:val="24"/>
          <w:szCs w:val="24"/>
          <w:lang w:eastAsia="sk-SK"/>
        </w:rPr>
        <w:t xml:space="preserve"> </w:t>
      </w:r>
      <w:proofErr w:type="spellStart"/>
      <w:r w:rsidRPr="00B029E7">
        <w:rPr>
          <w:color w:val="EE0000"/>
          <w:sz w:val="24"/>
          <w:szCs w:val="24"/>
          <w:lang w:eastAsia="sk-SK"/>
        </w:rPr>
        <w:t>inak</w:t>
      </w:r>
      <w:proofErr w:type="spellEnd"/>
      <w:r w:rsidRPr="00B029E7">
        <w:rPr>
          <w:color w:val="EE0000"/>
          <w:sz w:val="24"/>
          <w:szCs w:val="24"/>
          <w:lang w:eastAsia="sk-SK"/>
        </w:rPr>
        <w:t>.</w:t>
      </w:r>
    </w:p>
    <w:p w14:paraId="05593A95" w14:textId="77777777" w:rsidR="00B029E7" w:rsidRPr="00B029E7" w:rsidRDefault="00B029E7" w:rsidP="00B029E7">
      <w:pPr>
        <w:spacing w:after="0" w:line="240" w:lineRule="auto"/>
        <w:contextualSpacing/>
        <w:jc w:val="both"/>
        <w:rPr>
          <w:bCs/>
          <w:color w:val="EE0000"/>
          <w:sz w:val="24"/>
          <w:szCs w:val="24"/>
        </w:rPr>
      </w:pPr>
    </w:p>
    <w:p w14:paraId="13F0E241" w14:textId="60155522" w:rsidR="00E2535F" w:rsidRPr="00E2535F" w:rsidRDefault="00E2535F" w:rsidP="00E2535F">
      <w:pPr>
        <w:pStyle w:val="Odsekzoznamu"/>
        <w:numPr>
          <w:ilvl w:val="0"/>
          <w:numId w:val="94"/>
        </w:numPr>
        <w:spacing w:after="0" w:line="240" w:lineRule="auto"/>
        <w:ind w:left="0" w:firstLine="284"/>
        <w:jc w:val="both"/>
        <w:rPr>
          <w:bCs/>
          <w:color w:val="EE0000"/>
          <w:sz w:val="24"/>
          <w:szCs w:val="24"/>
        </w:rPr>
      </w:pPr>
      <w:r w:rsidRPr="00E2535F">
        <w:rPr>
          <w:color w:val="EE0000"/>
          <w:sz w:val="24"/>
          <w:szCs w:val="24"/>
          <w:lang w:eastAsia="sk-SK"/>
        </w:rPr>
        <w:t xml:space="preserve">Do </w:t>
      </w:r>
      <w:proofErr w:type="spellStart"/>
      <w:r w:rsidRPr="00E2535F">
        <w:rPr>
          <w:color w:val="EE0000"/>
          <w:sz w:val="24"/>
          <w:szCs w:val="24"/>
          <w:lang w:eastAsia="sk-SK"/>
        </w:rPr>
        <w:t>nadobudnutia</w:t>
      </w:r>
      <w:proofErr w:type="spellEnd"/>
      <w:r w:rsidRPr="00E2535F">
        <w:rPr>
          <w:color w:val="EE0000"/>
          <w:sz w:val="24"/>
          <w:szCs w:val="24"/>
          <w:lang w:eastAsia="sk-SK"/>
        </w:rPr>
        <w:t xml:space="preserve"> </w:t>
      </w:r>
      <w:proofErr w:type="spellStart"/>
      <w:r w:rsidRPr="00E2535F">
        <w:rPr>
          <w:color w:val="EE0000"/>
          <w:sz w:val="24"/>
          <w:szCs w:val="24"/>
          <w:lang w:eastAsia="sk-SK"/>
        </w:rPr>
        <w:t>účinnosti</w:t>
      </w:r>
      <w:proofErr w:type="spellEnd"/>
      <w:r w:rsidRPr="00E2535F">
        <w:rPr>
          <w:color w:val="EE0000"/>
          <w:sz w:val="24"/>
          <w:szCs w:val="24"/>
          <w:lang w:eastAsia="sk-SK"/>
        </w:rPr>
        <w:t xml:space="preserve"> </w:t>
      </w:r>
      <w:proofErr w:type="spellStart"/>
      <w:r w:rsidRPr="00E2535F">
        <w:rPr>
          <w:color w:val="EE0000"/>
          <w:sz w:val="24"/>
          <w:szCs w:val="24"/>
          <w:lang w:eastAsia="sk-SK"/>
        </w:rPr>
        <w:t>vykonávacích</w:t>
      </w:r>
      <w:proofErr w:type="spellEnd"/>
      <w:r w:rsidRPr="00E2535F">
        <w:rPr>
          <w:color w:val="EE0000"/>
          <w:sz w:val="24"/>
          <w:szCs w:val="24"/>
          <w:lang w:eastAsia="sk-SK"/>
        </w:rPr>
        <w:t xml:space="preserve"> </w:t>
      </w:r>
      <w:proofErr w:type="spellStart"/>
      <w:r w:rsidRPr="00E2535F">
        <w:rPr>
          <w:color w:val="EE0000"/>
          <w:sz w:val="24"/>
          <w:szCs w:val="24"/>
          <w:lang w:eastAsia="sk-SK"/>
        </w:rPr>
        <w:t>právnych</w:t>
      </w:r>
      <w:proofErr w:type="spellEnd"/>
      <w:r w:rsidRPr="00E2535F">
        <w:rPr>
          <w:color w:val="EE0000"/>
          <w:sz w:val="24"/>
          <w:szCs w:val="24"/>
          <w:lang w:eastAsia="sk-SK"/>
        </w:rPr>
        <w:t xml:space="preserve"> </w:t>
      </w:r>
      <w:proofErr w:type="spellStart"/>
      <w:r w:rsidRPr="00E2535F">
        <w:rPr>
          <w:color w:val="EE0000"/>
          <w:sz w:val="24"/>
          <w:szCs w:val="24"/>
          <w:lang w:eastAsia="sk-SK"/>
        </w:rPr>
        <w:t>predpisov</w:t>
      </w:r>
      <w:proofErr w:type="spellEnd"/>
      <w:r w:rsidRPr="00E2535F">
        <w:rPr>
          <w:color w:val="EE0000"/>
          <w:sz w:val="24"/>
          <w:szCs w:val="24"/>
          <w:lang w:eastAsia="sk-SK"/>
        </w:rPr>
        <w:t xml:space="preserve"> </w:t>
      </w:r>
      <w:proofErr w:type="spellStart"/>
      <w:r w:rsidRPr="00E2535F">
        <w:rPr>
          <w:color w:val="EE0000"/>
          <w:sz w:val="24"/>
          <w:szCs w:val="24"/>
          <w:lang w:eastAsia="sk-SK"/>
        </w:rPr>
        <w:t>vydaných</w:t>
      </w:r>
      <w:proofErr w:type="spellEnd"/>
      <w:r w:rsidRPr="00E2535F">
        <w:rPr>
          <w:color w:val="EE0000"/>
          <w:sz w:val="24"/>
          <w:szCs w:val="24"/>
          <w:lang w:eastAsia="sk-SK"/>
        </w:rPr>
        <w:t xml:space="preserve"> </w:t>
      </w:r>
      <w:proofErr w:type="spellStart"/>
      <w:r w:rsidRPr="00E2535F">
        <w:rPr>
          <w:color w:val="EE0000"/>
          <w:sz w:val="24"/>
          <w:szCs w:val="24"/>
          <w:lang w:eastAsia="sk-SK"/>
        </w:rPr>
        <w:t>na</w:t>
      </w:r>
      <w:proofErr w:type="spellEnd"/>
      <w:r w:rsidRPr="00E2535F">
        <w:rPr>
          <w:color w:val="EE0000"/>
          <w:sz w:val="24"/>
          <w:szCs w:val="24"/>
          <w:lang w:eastAsia="sk-SK"/>
        </w:rPr>
        <w:t xml:space="preserve"> </w:t>
      </w:r>
      <w:proofErr w:type="spellStart"/>
      <w:r w:rsidRPr="00E2535F">
        <w:rPr>
          <w:color w:val="EE0000"/>
          <w:sz w:val="24"/>
          <w:szCs w:val="24"/>
          <w:lang w:eastAsia="sk-SK"/>
        </w:rPr>
        <w:t>základe</w:t>
      </w:r>
      <w:proofErr w:type="spellEnd"/>
      <w:r w:rsidRPr="00E2535F">
        <w:rPr>
          <w:color w:val="EE0000"/>
          <w:sz w:val="24"/>
          <w:szCs w:val="24"/>
          <w:lang w:eastAsia="sk-SK"/>
        </w:rPr>
        <w:t xml:space="preserve"> § 62 písm. s) a x) v </w:t>
      </w:r>
      <w:proofErr w:type="spellStart"/>
      <w:r w:rsidRPr="00E2535F">
        <w:rPr>
          <w:color w:val="EE0000"/>
          <w:sz w:val="24"/>
          <w:szCs w:val="24"/>
          <w:lang w:eastAsia="sk-SK"/>
        </w:rPr>
        <w:t>znení</w:t>
      </w:r>
      <w:proofErr w:type="spellEnd"/>
      <w:r w:rsidRPr="00E2535F">
        <w:rPr>
          <w:color w:val="EE0000"/>
          <w:sz w:val="24"/>
          <w:szCs w:val="24"/>
          <w:lang w:eastAsia="sk-SK"/>
        </w:rPr>
        <w:t xml:space="preserve"> </w:t>
      </w:r>
      <w:proofErr w:type="spellStart"/>
      <w:r w:rsidRPr="00E2535F">
        <w:rPr>
          <w:color w:val="EE0000"/>
          <w:sz w:val="24"/>
          <w:szCs w:val="24"/>
          <w:lang w:eastAsia="sk-SK"/>
        </w:rPr>
        <w:t>účinnom</w:t>
      </w:r>
      <w:proofErr w:type="spellEnd"/>
      <w:r w:rsidRPr="00E2535F">
        <w:rPr>
          <w:color w:val="EE0000"/>
          <w:sz w:val="24"/>
          <w:szCs w:val="24"/>
          <w:lang w:eastAsia="sk-SK"/>
        </w:rPr>
        <w:t xml:space="preserve"> od </w:t>
      </w:r>
      <w:r>
        <w:rPr>
          <w:color w:val="EE0000"/>
          <w:sz w:val="24"/>
          <w:szCs w:val="24"/>
          <w:lang w:eastAsia="sk-SK"/>
        </w:rPr>
        <w:t xml:space="preserve">1. </w:t>
      </w:r>
      <w:proofErr w:type="spellStart"/>
      <w:r>
        <w:rPr>
          <w:color w:val="EE0000"/>
          <w:sz w:val="24"/>
          <w:szCs w:val="24"/>
          <w:lang w:eastAsia="sk-SK"/>
        </w:rPr>
        <w:t>jú</w:t>
      </w:r>
      <w:r w:rsidR="00F428BB">
        <w:rPr>
          <w:color w:val="EE0000"/>
          <w:sz w:val="24"/>
          <w:szCs w:val="24"/>
          <w:lang w:eastAsia="sk-SK"/>
        </w:rPr>
        <w:t>l</w:t>
      </w:r>
      <w:r>
        <w:rPr>
          <w:color w:val="EE0000"/>
          <w:sz w:val="24"/>
          <w:szCs w:val="24"/>
          <w:lang w:eastAsia="sk-SK"/>
        </w:rPr>
        <w:t>a</w:t>
      </w:r>
      <w:proofErr w:type="spellEnd"/>
      <w:r>
        <w:rPr>
          <w:color w:val="EE0000"/>
          <w:sz w:val="24"/>
          <w:szCs w:val="24"/>
          <w:lang w:eastAsia="sk-SK"/>
        </w:rPr>
        <w:t xml:space="preserve"> </w:t>
      </w:r>
      <w:proofErr w:type="gramStart"/>
      <w:r>
        <w:rPr>
          <w:color w:val="EE0000"/>
          <w:sz w:val="24"/>
          <w:szCs w:val="24"/>
          <w:lang w:eastAsia="sk-SK"/>
        </w:rPr>
        <w:t>2026</w:t>
      </w:r>
      <w:r w:rsidRPr="00E2535F">
        <w:rPr>
          <w:color w:val="EE0000"/>
          <w:sz w:val="24"/>
          <w:szCs w:val="24"/>
          <w:lang w:eastAsia="sk-SK"/>
        </w:rPr>
        <w:t xml:space="preserve">  </w:t>
      </w:r>
      <w:proofErr w:type="spellStart"/>
      <w:r w:rsidRPr="00E2535F">
        <w:rPr>
          <w:color w:val="EE0000"/>
          <w:sz w:val="24"/>
          <w:szCs w:val="24"/>
          <w:lang w:eastAsia="sk-SK"/>
        </w:rPr>
        <w:t>zostáva</w:t>
      </w:r>
      <w:proofErr w:type="spellEnd"/>
      <w:proofErr w:type="gramEnd"/>
      <w:r w:rsidRPr="00E2535F">
        <w:rPr>
          <w:color w:val="EE0000"/>
          <w:sz w:val="24"/>
          <w:szCs w:val="24"/>
          <w:lang w:eastAsia="sk-SK"/>
        </w:rPr>
        <w:t xml:space="preserve"> v </w:t>
      </w:r>
      <w:proofErr w:type="spellStart"/>
      <w:r w:rsidRPr="00E2535F">
        <w:rPr>
          <w:color w:val="EE0000"/>
          <w:sz w:val="24"/>
          <w:szCs w:val="24"/>
          <w:lang w:eastAsia="sk-SK"/>
        </w:rPr>
        <w:t>platnosti</w:t>
      </w:r>
      <w:proofErr w:type="spellEnd"/>
      <w:r w:rsidRPr="00E2535F">
        <w:rPr>
          <w:color w:val="EE0000"/>
          <w:sz w:val="24"/>
          <w:szCs w:val="24"/>
          <w:lang w:eastAsia="sk-SK"/>
        </w:rPr>
        <w:t xml:space="preserve"> a </w:t>
      </w:r>
      <w:proofErr w:type="spellStart"/>
      <w:r w:rsidRPr="00E2535F">
        <w:rPr>
          <w:color w:val="EE0000"/>
          <w:sz w:val="24"/>
          <w:szCs w:val="24"/>
          <w:lang w:eastAsia="sk-SK"/>
        </w:rPr>
        <w:t>účinnosti</w:t>
      </w:r>
      <w:proofErr w:type="spellEnd"/>
      <w:r w:rsidRPr="00E2535F">
        <w:rPr>
          <w:color w:val="EE0000"/>
          <w:sz w:val="24"/>
          <w:szCs w:val="24"/>
          <w:lang w:eastAsia="sk-SK"/>
        </w:rPr>
        <w:t xml:space="preserve"> </w:t>
      </w:r>
      <w:proofErr w:type="spellStart"/>
      <w:r w:rsidRPr="00E2535F">
        <w:rPr>
          <w:color w:val="EE0000"/>
          <w:sz w:val="24"/>
          <w:szCs w:val="24"/>
          <w:lang w:eastAsia="sk-SK"/>
        </w:rPr>
        <w:t>vyhláška</w:t>
      </w:r>
      <w:proofErr w:type="spellEnd"/>
      <w:r w:rsidRPr="00E2535F">
        <w:rPr>
          <w:color w:val="EE0000"/>
          <w:sz w:val="24"/>
          <w:szCs w:val="24"/>
          <w:lang w:eastAsia="sk-SK"/>
        </w:rPr>
        <w:t xml:space="preserve"> </w:t>
      </w:r>
      <w:proofErr w:type="spellStart"/>
      <w:r w:rsidRPr="00E2535F">
        <w:rPr>
          <w:color w:val="EE0000"/>
          <w:sz w:val="24"/>
          <w:szCs w:val="24"/>
          <w:lang w:eastAsia="sk-SK"/>
        </w:rPr>
        <w:t>Ministerstva</w:t>
      </w:r>
      <w:proofErr w:type="spellEnd"/>
      <w:r w:rsidRPr="00E2535F">
        <w:rPr>
          <w:color w:val="EE0000"/>
          <w:sz w:val="24"/>
          <w:szCs w:val="24"/>
          <w:lang w:eastAsia="sk-SK"/>
        </w:rPr>
        <w:t xml:space="preserve"> </w:t>
      </w:r>
      <w:proofErr w:type="spellStart"/>
      <w:r w:rsidRPr="00E2535F">
        <w:rPr>
          <w:color w:val="EE0000"/>
          <w:sz w:val="24"/>
          <w:szCs w:val="24"/>
          <w:lang w:eastAsia="sk-SK"/>
        </w:rPr>
        <w:t>zdravotníctva</w:t>
      </w:r>
      <w:proofErr w:type="spellEnd"/>
      <w:r w:rsidRPr="00E2535F">
        <w:rPr>
          <w:color w:val="EE0000"/>
          <w:sz w:val="24"/>
          <w:szCs w:val="24"/>
          <w:lang w:eastAsia="sk-SK"/>
        </w:rPr>
        <w:t xml:space="preserve"> </w:t>
      </w:r>
      <w:proofErr w:type="spellStart"/>
      <w:r w:rsidRPr="00E2535F">
        <w:rPr>
          <w:color w:val="EE0000"/>
          <w:sz w:val="24"/>
          <w:szCs w:val="24"/>
          <w:lang w:eastAsia="sk-SK"/>
        </w:rPr>
        <w:t>Slovenskej</w:t>
      </w:r>
      <w:proofErr w:type="spellEnd"/>
      <w:r w:rsidRPr="00E2535F">
        <w:rPr>
          <w:color w:val="EE0000"/>
          <w:sz w:val="24"/>
          <w:szCs w:val="24"/>
          <w:lang w:eastAsia="sk-SK"/>
        </w:rPr>
        <w:t xml:space="preserve"> </w:t>
      </w:r>
      <w:proofErr w:type="spellStart"/>
      <w:r w:rsidRPr="00E2535F">
        <w:rPr>
          <w:color w:val="EE0000"/>
          <w:sz w:val="24"/>
          <w:szCs w:val="24"/>
          <w:lang w:eastAsia="sk-SK"/>
        </w:rPr>
        <w:t>republiky</w:t>
      </w:r>
      <w:proofErr w:type="spellEnd"/>
      <w:r w:rsidRPr="00E2535F">
        <w:rPr>
          <w:color w:val="EE0000"/>
          <w:sz w:val="24"/>
          <w:szCs w:val="24"/>
          <w:lang w:eastAsia="sk-SK"/>
        </w:rPr>
        <w:t xml:space="preserve"> č. 542/2007 Z. z. o </w:t>
      </w:r>
      <w:proofErr w:type="spellStart"/>
      <w:r w:rsidRPr="00E2535F">
        <w:rPr>
          <w:color w:val="EE0000"/>
          <w:sz w:val="24"/>
          <w:szCs w:val="24"/>
          <w:lang w:eastAsia="sk-SK"/>
        </w:rPr>
        <w:t>podrobnostiach</w:t>
      </w:r>
      <w:proofErr w:type="spellEnd"/>
      <w:r w:rsidRPr="00E2535F">
        <w:rPr>
          <w:color w:val="EE0000"/>
          <w:sz w:val="24"/>
          <w:szCs w:val="24"/>
          <w:lang w:eastAsia="sk-SK"/>
        </w:rPr>
        <w:t xml:space="preserve"> o </w:t>
      </w:r>
      <w:proofErr w:type="spellStart"/>
      <w:r w:rsidRPr="00E2535F">
        <w:rPr>
          <w:color w:val="EE0000"/>
          <w:sz w:val="24"/>
          <w:szCs w:val="24"/>
          <w:lang w:eastAsia="sk-SK"/>
        </w:rPr>
        <w:t>ochrane</w:t>
      </w:r>
      <w:proofErr w:type="spellEnd"/>
      <w:r w:rsidRPr="00E2535F">
        <w:rPr>
          <w:color w:val="EE0000"/>
          <w:sz w:val="24"/>
          <w:szCs w:val="24"/>
          <w:lang w:eastAsia="sk-SK"/>
        </w:rPr>
        <w:t xml:space="preserve"> </w:t>
      </w:r>
      <w:proofErr w:type="spellStart"/>
      <w:r w:rsidRPr="00E2535F">
        <w:rPr>
          <w:color w:val="EE0000"/>
          <w:sz w:val="24"/>
          <w:szCs w:val="24"/>
          <w:lang w:eastAsia="sk-SK"/>
        </w:rPr>
        <w:t>zdravia</w:t>
      </w:r>
      <w:proofErr w:type="spellEnd"/>
      <w:r w:rsidRPr="00E2535F">
        <w:rPr>
          <w:color w:val="EE0000"/>
          <w:sz w:val="24"/>
          <w:szCs w:val="24"/>
          <w:lang w:eastAsia="sk-SK"/>
        </w:rPr>
        <w:t xml:space="preserve"> pred </w:t>
      </w:r>
      <w:proofErr w:type="spellStart"/>
      <w:r w:rsidRPr="00E2535F">
        <w:rPr>
          <w:color w:val="EE0000"/>
          <w:sz w:val="24"/>
          <w:szCs w:val="24"/>
          <w:lang w:eastAsia="sk-SK"/>
        </w:rPr>
        <w:t>fyzickou</w:t>
      </w:r>
      <w:proofErr w:type="spellEnd"/>
      <w:r w:rsidRPr="00E2535F">
        <w:rPr>
          <w:color w:val="EE0000"/>
          <w:sz w:val="24"/>
          <w:szCs w:val="24"/>
          <w:lang w:eastAsia="sk-SK"/>
        </w:rPr>
        <w:t xml:space="preserve"> </w:t>
      </w:r>
      <w:proofErr w:type="spellStart"/>
      <w:r w:rsidRPr="00E2535F">
        <w:rPr>
          <w:color w:val="EE0000"/>
          <w:sz w:val="24"/>
          <w:szCs w:val="24"/>
          <w:lang w:eastAsia="sk-SK"/>
        </w:rPr>
        <w:t>záťažou</w:t>
      </w:r>
      <w:proofErr w:type="spellEnd"/>
      <w:r w:rsidRPr="00E2535F">
        <w:rPr>
          <w:color w:val="EE0000"/>
          <w:sz w:val="24"/>
          <w:szCs w:val="24"/>
          <w:lang w:eastAsia="sk-SK"/>
        </w:rPr>
        <w:t xml:space="preserve"> </w:t>
      </w:r>
      <w:proofErr w:type="spellStart"/>
      <w:r w:rsidRPr="00E2535F">
        <w:rPr>
          <w:color w:val="EE0000"/>
          <w:sz w:val="24"/>
          <w:szCs w:val="24"/>
          <w:lang w:eastAsia="sk-SK"/>
        </w:rPr>
        <w:t>pri</w:t>
      </w:r>
      <w:proofErr w:type="spellEnd"/>
      <w:r w:rsidRPr="00E2535F">
        <w:rPr>
          <w:color w:val="EE0000"/>
          <w:sz w:val="24"/>
          <w:szCs w:val="24"/>
          <w:lang w:eastAsia="sk-SK"/>
        </w:rPr>
        <w:t xml:space="preserve"> </w:t>
      </w:r>
      <w:proofErr w:type="spellStart"/>
      <w:r w:rsidRPr="00E2535F">
        <w:rPr>
          <w:color w:val="EE0000"/>
          <w:sz w:val="24"/>
          <w:szCs w:val="24"/>
          <w:lang w:eastAsia="sk-SK"/>
        </w:rPr>
        <w:t>práci</w:t>
      </w:r>
      <w:proofErr w:type="spellEnd"/>
      <w:r w:rsidRPr="00E2535F">
        <w:rPr>
          <w:color w:val="EE0000"/>
          <w:sz w:val="24"/>
          <w:szCs w:val="24"/>
          <w:lang w:eastAsia="sk-SK"/>
        </w:rPr>
        <w:t xml:space="preserve">, </w:t>
      </w:r>
      <w:proofErr w:type="spellStart"/>
      <w:r w:rsidRPr="00E2535F">
        <w:rPr>
          <w:color w:val="EE0000"/>
          <w:sz w:val="24"/>
          <w:szCs w:val="24"/>
          <w:lang w:eastAsia="sk-SK"/>
        </w:rPr>
        <w:t>psychickou</w:t>
      </w:r>
      <w:proofErr w:type="spellEnd"/>
      <w:r w:rsidRPr="00E2535F">
        <w:rPr>
          <w:color w:val="EE0000"/>
          <w:sz w:val="24"/>
          <w:szCs w:val="24"/>
          <w:lang w:eastAsia="sk-SK"/>
        </w:rPr>
        <w:t xml:space="preserve"> </w:t>
      </w:r>
      <w:proofErr w:type="spellStart"/>
      <w:r w:rsidRPr="00E2535F">
        <w:rPr>
          <w:color w:val="EE0000"/>
          <w:sz w:val="24"/>
          <w:szCs w:val="24"/>
          <w:lang w:eastAsia="sk-SK"/>
        </w:rPr>
        <w:t>pracovnou</w:t>
      </w:r>
      <w:proofErr w:type="spellEnd"/>
      <w:r w:rsidRPr="00E2535F">
        <w:rPr>
          <w:color w:val="EE0000"/>
          <w:sz w:val="24"/>
          <w:szCs w:val="24"/>
          <w:lang w:eastAsia="sk-SK"/>
        </w:rPr>
        <w:t xml:space="preserve"> </w:t>
      </w:r>
      <w:proofErr w:type="spellStart"/>
      <w:r w:rsidRPr="00E2535F">
        <w:rPr>
          <w:color w:val="EE0000"/>
          <w:sz w:val="24"/>
          <w:szCs w:val="24"/>
          <w:lang w:eastAsia="sk-SK"/>
        </w:rPr>
        <w:t>záťažou</w:t>
      </w:r>
      <w:proofErr w:type="spellEnd"/>
      <w:r w:rsidRPr="00E2535F">
        <w:rPr>
          <w:color w:val="EE0000"/>
          <w:sz w:val="24"/>
          <w:szCs w:val="24"/>
          <w:lang w:eastAsia="sk-SK"/>
        </w:rPr>
        <w:t xml:space="preserve"> a </w:t>
      </w:r>
      <w:proofErr w:type="spellStart"/>
      <w:r w:rsidRPr="00E2535F">
        <w:rPr>
          <w:color w:val="EE0000"/>
          <w:sz w:val="24"/>
          <w:szCs w:val="24"/>
          <w:lang w:eastAsia="sk-SK"/>
        </w:rPr>
        <w:t>senzorickou</w:t>
      </w:r>
      <w:proofErr w:type="spellEnd"/>
      <w:r w:rsidRPr="00E2535F">
        <w:rPr>
          <w:color w:val="EE0000"/>
          <w:sz w:val="24"/>
          <w:szCs w:val="24"/>
          <w:lang w:eastAsia="sk-SK"/>
        </w:rPr>
        <w:t xml:space="preserve"> </w:t>
      </w:r>
      <w:proofErr w:type="spellStart"/>
      <w:r w:rsidRPr="00E2535F">
        <w:rPr>
          <w:color w:val="EE0000"/>
          <w:sz w:val="24"/>
          <w:szCs w:val="24"/>
          <w:lang w:eastAsia="sk-SK"/>
        </w:rPr>
        <w:t>záťažou</w:t>
      </w:r>
      <w:proofErr w:type="spellEnd"/>
      <w:r w:rsidRPr="00E2535F">
        <w:rPr>
          <w:color w:val="EE0000"/>
          <w:sz w:val="24"/>
          <w:szCs w:val="24"/>
          <w:lang w:eastAsia="sk-SK"/>
        </w:rPr>
        <w:t xml:space="preserve"> </w:t>
      </w:r>
      <w:proofErr w:type="spellStart"/>
      <w:r w:rsidRPr="00E2535F">
        <w:rPr>
          <w:color w:val="EE0000"/>
          <w:sz w:val="24"/>
          <w:szCs w:val="24"/>
          <w:lang w:eastAsia="sk-SK"/>
        </w:rPr>
        <w:t>pri</w:t>
      </w:r>
      <w:proofErr w:type="spellEnd"/>
      <w:r w:rsidRPr="00E2535F">
        <w:rPr>
          <w:color w:val="EE0000"/>
          <w:sz w:val="24"/>
          <w:szCs w:val="24"/>
          <w:lang w:eastAsia="sk-SK"/>
        </w:rPr>
        <w:t xml:space="preserve"> </w:t>
      </w:r>
      <w:proofErr w:type="spellStart"/>
      <w:r w:rsidRPr="00E2535F">
        <w:rPr>
          <w:color w:val="EE0000"/>
          <w:sz w:val="24"/>
          <w:szCs w:val="24"/>
          <w:lang w:eastAsia="sk-SK"/>
        </w:rPr>
        <w:t>práci</w:t>
      </w:r>
      <w:proofErr w:type="spellEnd"/>
      <w:r w:rsidRPr="00E2535F">
        <w:rPr>
          <w:color w:val="EE0000"/>
          <w:sz w:val="24"/>
          <w:szCs w:val="24"/>
          <w:lang w:eastAsia="sk-SK"/>
        </w:rPr>
        <w:t xml:space="preserve">; do </w:t>
      </w:r>
      <w:proofErr w:type="spellStart"/>
      <w:r w:rsidRPr="00E2535F">
        <w:rPr>
          <w:color w:val="EE0000"/>
          <w:sz w:val="24"/>
          <w:szCs w:val="24"/>
          <w:lang w:eastAsia="sk-SK"/>
        </w:rPr>
        <w:t>vydania</w:t>
      </w:r>
      <w:proofErr w:type="spellEnd"/>
      <w:r w:rsidRPr="00E2535F">
        <w:rPr>
          <w:color w:val="EE0000"/>
          <w:sz w:val="24"/>
          <w:szCs w:val="24"/>
          <w:lang w:eastAsia="sk-SK"/>
        </w:rPr>
        <w:t xml:space="preserve"> </w:t>
      </w:r>
      <w:proofErr w:type="spellStart"/>
      <w:r w:rsidRPr="00E2535F">
        <w:rPr>
          <w:color w:val="EE0000"/>
          <w:sz w:val="24"/>
          <w:szCs w:val="24"/>
          <w:lang w:eastAsia="sk-SK"/>
        </w:rPr>
        <w:t>týchto</w:t>
      </w:r>
      <w:proofErr w:type="spellEnd"/>
      <w:r w:rsidRPr="00E2535F">
        <w:rPr>
          <w:color w:val="EE0000"/>
          <w:sz w:val="24"/>
          <w:szCs w:val="24"/>
          <w:lang w:eastAsia="sk-SK"/>
        </w:rPr>
        <w:t xml:space="preserve"> </w:t>
      </w:r>
      <w:proofErr w:type="spellStart"/>
      <w:r w:rsidRPr="00E2535F">
        <w:rPr>
          <w:color w:val="EE0000"/>
          <w:sz w:val="24"/>
          <w:szCs w:val="24"/>
          <w:lang w:eastAsia="sk-SK"/>
        </w:rPr>
        <w:t>vykonávacích</w:t>
      </w:r>
      <w:proofErr w:type="spellEnd"/>
      <w:r w:rsidRPr="00E2535F">
        <w:rPr>
          <w:color w:val="EE0000"/>
          <w:sz w:val="24"/>
          <w:szCs w:val="24"/>
          <w:lang w:eastAsia="sk-SK"/>
        </w:rPr>
        <w:t xml:space="preserve"> </w:t>
      </w:r>
      <w:proofErr w:type="spellStart"/>
      <w:r w:rsidRPr="00E2535F">
        <w:rPr>
          <w:color w:val="EE0000"/>
          <w:sz w:val="24"/>
          <w:szCs w:val="24"/>
          <w:lang w:eastAsia="sk-SK"/>
        </w:rPr>
        <w:t>právnych</w:t>
      </w:r>
      <w:proofErr w:type="spellEnd"/>
      <w:r w:rsidRPr="00E2535F">
        <w:rPr>
          <w:color w:val="EE0000"/>
          <w:sz w:val="24"/>
          <w:szCs w:val="24"/>
          <w:lang w:eastAsia="sk-SK"/>
        </w:rPr>
        <w:t xml:space="preserve"> </w:t>
      </w:r>
      <w:proofErr w:type="spellStart"/>
      <w:r w:rsidRPr="00E2535F">
        <w:rPr>
          <w:color w:val="EE0000"/>
          <w:sz w:val="24"/>
          <w:szCs w:val="24"/>
          <w:lang w:eastAsia="sk-SK"/>
        </w:rPr>
        <w:t>predpisov</w:t>
      </w:r>
      <w:proofErr w:type="spellEnd"/>
      <w:r w:rsidRPr="00E2535F">
        <w:rPr>
          <w:color w:val="EE0000"/>
          <w:sz w:val="24"/>
          <w:szCs w:val="24"/>
          <w:lang w:eastAsia="sk-SK"/>
        </w:rPr>
        <w:t xml:space="preserve"> </w:t>
      </w:r>
      <w:proofErr w:type="spellStart"/>
      <w:r w:rsidRPr="00E2535F">
        <w:rPr>
          <w:color w:val="EE0000"/>
          <w:sz w:val="24"/>
          <w:szCs w:val="24"/>
          <w:lang w:eastAsia="sk-SK"/>
        </w:rPr>
        <w:t>sa</w:t>
      </w:r>
      <w:proofErr w:type="spellEnd"/>
      <w:r w:rsidRPr="00E2535F">
        <w:rPr>
          <w:color w:val="EE0000"/>
          <w:sz w:val="24"/>
          <w:szCs w:val="24"/>
          <w:lang w:eastAsia="sk-SK"/>
        </w:rPr>
        <w:t xml:space="preserve"> </w:t>
      </w:r>
      <w:proofErr w:type="spellStart"/>
      <w:r w:rsidRPr="00E2535F">
        <w:rPr>
          <w:color w:val="EE0000"/>
          <w:sz w:val="24"/>
          <w:szCs w:val="24"/>
          <w:lang w:eastAsia="sk-SK"/>
        </w:rPr>
        <w:t>odsek</w:t>
      </w:r>
      <w:proofErr w:type="spellEnd"/>
      <w:r w:rsidRPr="00E2535F">
        <w:rPr>
          <w:color w:val="EE0000"/>
          <w:sz w:val="24"/>
          <w:szCs w:val="24"/>
          <w:lang w:eastAsia="sk-SK"/>
        </w:rPr>
        <w:t xml:space="preserve"> 11 </w:t>
      </w:r>
      <w:proofErr w:type="spellStart"/>
      <w:r w:rsidRPr="00E2535F">
        <w:rPr>
          <w:color w:val="EE0000"/>
          <w:sz w:val="24"/>
          <w:szCs w:val="24"/>
          <w:lang w:eastAsia="sk-SK"/>
        </w:rPr>
        <w:t>neuplatňuje</w:t>
      </w:r>
      <w:proofErr w:type="spellEnd"/>
      <w:r w:rsidRPr="00E2535F">
        <w:rPr>
          <w:color w:val="EE0000"/>
          <w:sz w:val="24"/>
          <w:szCs w:val="24"/>
          <w:lang w:eastAsia="sk-SK"/>
        </w:rPr>
        <w:t>.</w:t>
      </w:r>
    </w:p>
    <w:p w14:paraId="015DF148" w14:textId="77777777" w:rsidR="00B029E7" w:rsidRPr="00B029E7" w:rsidRDefault="00B029E7" w:rsidP="00B029E7">
      <w:pPr>
        <w:spacing w:after="0" w:line="240" w:lineRule="auto"/>
        <w:contextualSpacing/>
        <w:jc w:val="both"/>
        <w:rPr>
          <w:bCs/>
          <w:color w:val="EE0000"/>
          <w:sz w:val="24"/>
          <w:szCs w:val="24"/>
        </w:rPr>
      </w:pPr>
    </w:p>
    <w:p w14:paraId="0BFDF85A" w14:textId="3A0DC20C" w:rsidR="00B029E7" w:rsidRPr="00B029E7" w:rsidRDefault="00B029E7" w:rsidP="00B029E7">
      <w:pPr>
        <w:pStyle w:val="Odsekzoznamu"/>
        <w:numPr>
          <w:ilvl w:val="0"/>
          <w:numId w:val="94"/>
        </w:numPr>
        <w:spacing w:after="0" w:line="240" w:lineRule="auto"/>
        <w:ind w:left="0" w:firstLine="284"/>
        <w:jc w:val="both"/>
        <w:rPr>
          <w:bCs/>
          <w:color w:val="EE0000"/>
          <w:sz w:val="24"/>
          <w:szCs w:val="24"/>
        </w:rPr>
      </w:pPr>
      <w:proofErr w:type="spellStart"/>
      <w:r w:rsidRPr="00B029E7">
        <w:rPr>
          <w:rFonts w:eastAsia="Times New Roman"/>
          <w:color w:val="EE0000"/>
          <w:sz w:val="24"/>
          <w:szCs w:val="24"/>
        </w:rPr>
        <w:t>Manažment</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rizík</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domových</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rozvodných</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systémov</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podľa</w:t>
      </w:r>
      <w:proofErr w:type="spellEnd"/>
      <w:r w:rsidRPr="00B029E7">
        <w:rPr>
          <w:rFonts w:eastAsia="Times New Roman"/>
          <w:color w:val="EE0000"/>
          <w:sz w:val="24"/>
          <w:szCs w:val="24"/>
        </w:rPr>
        <w:t xml:space="preserve"> § 17d v </w:t>
      </w:r>
      <w:proofErr w:type="spellStart"/>
      <w:r w:rsidRPr="00B029E7">
        <w:rPr>
          <w:rFonts w:eastAsia="Times New Roman"/>
          <w:color w:val="EE0000"/>
          <w:sz w:val="24"/>
          <w:szCs w:val="24"/>
        </w:rPr>
        <w:t>znení</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účinnom</w:t>
      </w:r>
      <w:proofErr w:type="spellEnd"/>
      <w:r w:rsidRPr="00B029E7">
        <w:rPr>
          <w:rFonts w:eastAsia="Times New Roman"/>
          <w:color w:val="EE0000"/>
          <w:sz w:val="24"/>
          <w:szCs w:val="24"/>
        </w:rPr>
        <w:t xml:space="preserve"> od 1. </w:t>
      </w:r>
      <w:proofErr w:type="spellStart"/>
      <w:r w:rsidRPr="00B029E7">
        <w:rPr>
          <w:rFonts w:eastAsia="Times New Roman"/>
          <w:color w:val="EE0000"/>
          <w:sz w:val="24"/>
          <w:szCs w:val="24"/>
        </w:rPr>
        <w:t>jú</w:t>
      </w:r>
      <w:r w:rsidR="00F428BB">
        <w:rPr>
          <w:rFonts w:eastAsia="Times New Roman"/>
          <w:color w:val="EE0000"/>
          <w:sz w:val="24"/>
          <w:szCs w:val="24"/>
        </w:rPr>
        <w:t>l</w:t>
      </w:r>
      <w:r w:rsidRPr="00B029E7">
        <w:rPr>
          <w:rFonts w:eastAsia="Times New Roman"/>
          <w:color w:val="EE0000"/>
          <w:sz w:val="24"/>
          <w:szCs w:val="24"/>
        </w:rPr>
        <w:t>a</w:t>
      </w:r>
      <w:proofErr w:type="spellEnd"/>
      <w:r w:rsidRPr="00B029E7">
        <w:rPr>
          <w:rFonts w:eastAsia="Times New Roman"/>
          <w:color w:val="EE0000"/>
          <w:sz w:val="24"/>
          <w:szCs w:val="24"/>
        </w:rPr>
        <w:t xml:space="preserve"> 2026 </w:t>
      </w:r>
      <w:proofErr w:type="spellStart"/>
      <w:r w:rsidRPr="00B029E7">
        <w:rPr>
          <w:rFonts w:eastAsia="Times New Roman"/>
          <w:color w:val="EE0000"/>
          <w:sz w:val="24"/>
          <w:szCs w:val="24"/>
        </w:rPr>
        <w:t>sa</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prvýkrát</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vykoná</w:t>
      </w:r>
      <w:proofErr w:type="spellEnd"/>
      <w:r w:rsidRPr="00B029E7">
        <w:rPr>
          <w:rFonts w:eastAsia="Times New Roman"/>
          <w:color w:val="EE0000"/>
          <w:sz w:val="24"/>
          <w:szCs w:val="24"/>
        </w:rPr>
        <w:t xml:space="preserve"> a </w:t>
      </w:r>
      <w:proofErr w:type="spellStart"/>
      <w:r w:rsidRPr="00B029E7">
        <w:rPr>
          <w:rFonts w:eastAsia="Times New Roman"/>
          <w:color w:val="EE0000"/>
          <w:sz w:val="24"/>
          <w:szCs w:val="24"/>
        </w:rPr>
        <w:t>predloží</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regionálnemu</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úradu</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verejného</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zdravotníctva</w:t>
      </w:r>
      <w:proofErr w:type="spellEnd"/>
      <w:r w:rsidRPr="00B029E7">
        <w:rPr>
          <w:rFonts w:eastAsia="Times New Roman"/>
          <w:color w:val="EE0000"/>
          <w:sz w:val="24"/>
          <w:szCs w:val="24"/>
        </w:rPr>
        <w:t xml:space="preserve"> </w:t>
      </w:r>
      <w:proofErr w:type="spellStart"/>
      <w:r w:rsidRPr="00B029E7">
        <w:rPr>
          <w:rFonts w:eastAsia="Times New Roman"/>
          <w:color w:val="EE0000"/>
          <w:sz w:val="24"/>
          <w:szCs w:val="24"/>
        </w:rPr>
        <w:t>najneskôr</w:t>
      </w:r>
      <w:proofErr w:type="spellEnd"/>
      <w:r w:rsidRPr="00B029E7">
        <w:rPr>
          <w:rFonts w:eastAsia="Times New Roman"/>
          <w:color w:val="EE0000"/>
          <w:sz w:val="24"/>
          <w:szCs w:val="24"/>
        </w:rPr>
        <w:t xml:space="preserve"> do 12. </w:t>
      </w:r>
      <w:proofErr w:type="spellStart"/>
      <w:r w:rsidRPr="00B029E7">
        <w:rPr>
          <w:rFonts w:eastAsia="Times New Roman"/>
          <w:color w:val="EE0000"/>
          <w:sz w:val="24"/>
          <w:szCs w:val="24"/>
        </w:rPr>
        <w:t>januára</w:t>
      </w:r>
      <w:proofErr w:type="spellEnd"/>
      <w:r w:rsidRPr="00B029E7">
        <w:rPr>
          <w:rFonts w:eastAsia="Times New Roman"/>
          <w:color w:val="EE0000"/>
          <w:sz w:val="24"/>
          <w:szCs w:val="24"/>
        </w:rPr>
        <w:t xml:space="preserve"> 2029</w:t>
      </w:r>
      <w:proofErr w:type="gramStart"/>
      <w:r w:rsidRPr="00B029E7">
        <w:rPr>
          <w:color w:val="EE0000"/>
          <w:sz w:val="24"/>
          <w:szCs w:val="24"/>
          <w:lang w:eastAsia="sk-SK"/>
        </w:rPr>
        <w:t>.“</w:t>
      </w:r>
      <w:proofErr w:type="gramEnd"/>
      <w:r w:rsidRPr="00B029E7">
        <w:rPr>
          <w:color w:val="EE0000"/>
          <w:sz w:val="24"/>
          <w:szCs w:val="24"/>
          <w:lang w:eastAsia="sk-SK"/>
        </w:rPr>
        <w:t>.</w:t>
      </w:r>
    </w:p>
    <w:p w14:paraId="16DE3049" w14:textId="77777777" w:rsidR="00FC7D63" w:rsidRPr="00867DA8" w:rsidRDefault="00636317">
      <w:pPr>
        <w:spacing w:before="225" w:after="225" w:line="264" w:lineRule="auto"/>
        <w:ind w:left="345"/>
        <w:jc w:val="center"/>
        <w:rPr>
          <w:lang w:val="sk-SK"/>
        </w:rPr>
      </w:pPr>
      <w:r w:rsidRPr="00867DA8">
        <w:rPr>
          <w:rFonts w:ascii="Times New Roman" w:hAnsi="Times New Roman"/>
          <w:b/>
          <w:lang w:val="sk-SK"/>
        </w:rPr>
        <w:t xml:space="preserve"> § 64 </w:t>
      </w:r>
    </w:p>
    <w:p w14:paraId="64EF1A96" w14:textId="77777777" w:rsidR="00FC7D63" w:rsidRPr="00867DA8" w:rsidRDefault="00636317">
      <w:pPr>
        <w:spacing w:before="225" w:after="225" w:line="264" w:lineRule="auto"/>
        <w:ind w:left="420"/>
        <w:rPr>
          <w:lang w:val="sk-SK"/>
        </w:rPr>
      </w:pPr>
      <w:bookmarkStart w:id="5205" w:name="paragraf-64.odsek-1"/>
      <w:bookmarkEnd w:id="5203"/>
      <w:r w:rsidRPr="00867DA8">
        <w:rPr>
          <w:rFonts w:ascii="Times New Roman" w:hAnsi="Times New Roman"/>
          <w:lang w:val="sk-SK"/>
        </w:rPr>
        <w:t xml:space="preserve"> </w:t>
      </w:r>
      <w:bookmarkStart w:id="5206" w:name="paragraf-64.odsek-1.oznacenie"/>
      <w:bookmarkEnd w:id="5206"/>
      <w:r w:rsidRPr="00867DA8">
        <w:rPr>
          <w:rFonts w:ascii="Times New Roman" w:hAnsi="Times New Roman"/>
          <w:lang w:val="sk-SK"/>
        </w:rPr>
        <w:t xml:space="preserve">Týmto zákonom sa preberajú právne záväzné akty Európskej únie uvedené v </w:t>
      </w:r>
      <w:hyperlink w:anchor="prilohy.priloha-priloha_c_9_k_zakonu_c_355_2007_z_z.oznacenie">
        <w:r w:rsidR="00FC7D63" w:rsidRPr="00867DA8">
          <w:rPr>
            <w:rFonts w:ascii="Times New Roman" w:hAnsi="Times New Roman"/>
            <w:lang w:val="sk-SK"/>
          </w:rPr>
          <w:t>prílohe č. 9</w:t>
        </w:r>
      </w:hyperlink>
      <w:bookmarkStart w:id="5207" w:name="paragraf-64.odsek-1.text"/>
      <w:r w:rsidRPr="00867DA8">
        <w:rPr>
          <w:rFonts w:ascii="Times New Roman" w:hAnsi="Times New Roman"/>
          <w:lang w:val="sk-SK"/>
        </w:rPr>
        <w:t xml:space="preserve">. </w:t>
      </w:r>
      <w:bookmarkEnd w:id="5207"/>
    </w:p>
    <w:p w14:paraId="43DBE3EE" w14:textId="77777777" w:rsidR="00FC7D63" w:rsidRPr="00867DA8" w:rsidRDefault="00636317">
      <w:pPr>
        <w:spacing w:before="225" w:after="225" w:line="264" w:lineRule="auto"/>
        <w:ind w:left="345"/>
        <w:jc w:val="center"/>
        <w:rPr>
          <w:lang w:val="sk-SK"/>
        </w:rPr>
      </w:pPr>
      <w:bookmarkStart w:id="5208" w:name="paragraf-65.oznacenie"/>
      <w:bookmarkStart w:id="5209" w:name="paragraf-65"/>
      <w:bookmarkEnd w:id="5204"/>
      <w:bookmarkEnd w:id="5205"/>
      <w:r w:rsidRPr="00867DA8">
        <w:rPr>
          <w:rFonts w:ascii="Times New Roman" w:hAnsi="Times New Roman"/>
          <w:b/>
          <w:lang w:val="sk-SK"/>
        </w:rPr>
        <w:t xml:space="preserve"> § 65 </w:t>
      </w:r>
    </w:p>
    <w:p w14:paraId="65C3E977" w14:textId="77777777" w:rsidR="00FC7D63" w:rsidRPr="00867DA8" w:rsidRDefault="00636317">
      <w:pPr>
        <w:spacing w:before="225" w:after="225" w:line="264" w:lineRule="auto"/>
        <w:ind w:left="345"/>
        <w:jc w:val="center"/>
        <w:rPr>
          <w:lang w:val="sk-SK"/>
        </w:rPr>
      </w:pPr>
      <w:bookmarkStart w:id="5210" w:name="paragraf-65.nadpis"/>
      <w:bookmarkEnd w:id="5208"/>
      <w:r w:rsidRPr="00867DA8">
        <w:rPr>
          <w:rFonts w:ascii="Times New Roman" w:hAnsi="Times New Roman"/>
          <w:b/>
          <w:lang w:val="sk-SK"/>
        </w:rPr>
        <w:t xml:space="preserve"> Zrušovacie ustanovenia </w:t>
      </w:r>
    </w:p>
    <w:p w14:paraId="27E0696D" w14:textId="77777777" w:rsidR="00FC7D63" w:rsidRPr="00867DA8" w:rsidRDefault="00636317">
      <w:pPr>
        <w:spacing w:after="0" w:line="264" w:lineRule="auto"/>
        <w:ind w:left="420"/>
        <w:rPr>
          <w:lang w:val="sk-SK"/>
        </w:rPr>
      </w:pPr>
      <w:bookmarkStart w:id="5211" w:name="paragraf-65.odsek-1"/>
      <w:bookmarkEnd w:id="5210"/>
      <w:r w:rsidRPr="00867DA8">
        <w:rPr>
          <w:rFonts w:ascii="Times New Roman" w:hAnsi="Times New Roman"/>
          <w:lang w:val="sk-SK"/>
        </w:rPr>
        <w:t xml:space="preserve"> </w:t>
      </w:r>
      <w:bookmarkStart w:id="5212" w:name="paragraf-65.odsek-1.oznacenie"/>
      <w:bookmarkStart w:id="5213" w:name="paragraf-65.odsek-1.text"/>
      <w:bookmarkEnd w:id="5212"/>
      <w:r w:rsidRPr="00867DA8">
        <w:rPr>
          <w:rFonts w:ascii="Times New Roman" w:hAnsi="Times New Roman"/>
          <w:lang w:val="sk-SK"/>
        </w:rPr>
        <w:t xml:space="preserve">Zrušujú sa: </w:t>
      </w:r>
      <w:bookmarkEnd w:id="5213"/>
    </w:p>
    <w:p w14:paraId="6739435A" w14:textId="77777777" w:rsidR="00FC7D63" w:rsidRPr="00867DA8" w:rsidRDefault="00636317">
      <w:pPr>
        <w:spacing w:before="225" w:after="225" w:line="264" w:lineRule="auto"/>
        <w:ind w:left="495"/>
        <w:rPr>
          <w:lang w:val="sk-SK"/>
        </w:rPr>
      </w:pPr>
      <w:bookmarkStart w:id="5214" w:name="paragraf-65.odsek-1.bod-1"/>
      <w:r w:rsidRPr="00867DA8">
        <w:rPr>
          <w:rFonts w:ascii="Times New Roman" w:hAnsi="Times New Roman"/>
          <w:lang w:val="sk-SK"/>
        </w:rPr>
        <w:t xml:space="preserve"> </w:t>
      </w:r>
      <w:bookmarkStart w:id="5215" w:name="paragraf-65.odsek-1.bod-1.oznacenie"/>
      <w:r w:rsidRPr="00867DA8">
        <w:rPr>
          <w:rFonts w:ascii="Times New Roman" w:hAnsi="Times New Roman"/>
          <w:lang w:val="sk-SK"/>
        </w:rPr>
        <w:t xml:space="preserve">1. </w:t>
      </w:r>
      <w:bookmarkEnd w:id="5215"/>
      <w:r w:rsidRPr="00867DA8">
        <w:rPr>
          <w:rFonts w:ascii="Times New Roman" w:hAnsi="Times New Roman"/>
          <w:lang w:val="sk-SK"/>
        </w:rPr>
        <w:t xml:space="preserve">čl. I zákona </w:t>
      </w:r>
      <w:hyperlink r:id="rId38">
        <w:r w:rsidR="00FC7D63" w:rsidRPr="00867DA8">
          <w:rPr>
            <w:rFonts w:ascii="Times New Roman" w:hAnsi="Times New Roman"/>
            <w:lang w:val="sk-SK"/>
          </w:rPr>
          <w:t>č. 126/2006 Z. z.</w:t>
        </w:r>
      </w:hyperlink>
      <w:bookmarkStart w:id="5216" w:name="paragraf-65.odsek-1.bod-1.text"/>
      <w:r w:rsidRPr="00867DA8">
        <w:rPr>
          <w:rFonts w:ascii="Times New Roman" w:hAnsi="Times New Roman"/>
          <w:lang w:val="sk-SK"/>
        </w:rPr>
        <w:t xml:space="preserve"> o verejnom zdravotníctve a o zmene a doplnení niektorých zákonov, </w:t>
      </w:r>
      <w:bookmarkEnd w:id="5216"/>
    </w:p>
    <w:p w14:paraId="1AD9BBD9" w14:textId="77777777" w:rsidR="00FC7D63" w:rsidRPr="00867DA8" w:rsidRDefault="00636317">
      <w:pPr>
        <w:spacing w:before="225" w:after="225" w:line="264" w:lineRule="auto"/>
        <w:ind w:left="495"/>
        <w:rPr>
          <w:lang w:val="sk-SK"/>
        </w:rPr>
      </w:pPr>
      <w:bookmarkStart w:id="5217" w:name="paragraf-65.odsek-1.bod-2"/>
      <w:bookmarkEnd w:id="5214"/>
      <w:r w:rsidRPr="00867DA8">
        <w:rPr>
          <w:rFonts w:ascii="Times New Roman" w:hAnsi="Times New Roman"/>
          <w:lang w:val="sk-SK"/>
        </w:rPr>
        <w:t xml:space="preserve"> </w:t>
      </w:r>
      <w:bookmarkStart w:id="5218" w:name="paragraf-65.odsek-1.bod-2.oznacenie"/>
      <w:r w:rsidRPr="00867DA8">
        <w:rPr>
          <w:rFonts w:ascii="Times New Roman" w:hAnsi="Times New Roman"/>
          <w:lang w:val="sk-SK"/>
        </w:rPr>
        <w:t xml:space="preserve">2. </w:t>
      </w:r>
      <w:bookmarkEnd w:id="5218"/>
      <w:r w:rsidRPr="00867DA8">
        <w:rPr>
          <w:rFonts w:ascii="Times New Roman" w:hAnsi="Times New Roman"/>
          <w:lang w:val="sk-SK"/>
        </w:rPr>
        <w:t xml:space="preserve">nariadenie vlády Slovenskej republiky </w:t>
      </w:r>
      <w:hyperlink r:id="rId39">
        <w:r w:rsidR="00FC7D63" w:rsidRPr="00867DA8">
          <w:rPr>
            <w:rFonts w:ascii="Times New Roman" w:hAnsi="Times New Roman"/>
            <w:lang w:val="sk-SK"/>
          </w:rPr>
          <w:t>č. 247/2006 Z. z.</w:t>
        </w:r>
      </w:hyperlink>
      <w:bookmarkStart w:id="5219" w:name="paragraf-65.odsek-1.bod-2.text"/>
      <w:r w:rsidRPr="00867DA8">
        <w:rPr>
          <w:rFonts w:ascii="Times New Roman" w:hAnsi="Times New Roman"/>
          <w:lang w:val="sk-SK"/>
        </w:rPr>
        <w:t xml:space="preserve"> o podrobnostiach o ochrane zdravia pred záťažou teplom a chladom pri práci, </w:t>
      </w:r>
      <w:bookmarkEnd w:id="5219"/>
    </w:p>
    <w:p w14:paraId="2E0839BE" w14:textId="77777777" w:rsidR="00FC7D63" w:rsidRPr="00867DA8" w:rsidRDefault="00636317">
      <w:pPr>
        <w:spacing w:before="225" w:after="225" w:line="264" w:lineRule="auto"/>
        <w:ind w:left="495"/>
        <w:rPr>
          <w:lang w:val="sk-SK"/>
        </w:rPr>
      </w:pPr>
      <w:bookmarkStart w:id="5220" w:name="paragraf-65.odsek-1.bod-3"/>
      <w:bookmarkEnd w:id="5217"/>
      <w:r w:rsidRPr="00867DA8">
        <w:rPr>
          <w:rFonts w:ascii="Times New Roman" w:hAnsi="Times New Roman"/>
          <w:lang w:val="sk-SK"/>
        </w:rPr>
        <w:t xml:space="preserve"> </w:t>
      </w:r>
      <w:bookmarkStart w:id="5221" w:name="paragraf-65.odsek-1.bod-3.oznacenie"/>
      <w:r w:rsidRPr="00867DA8">
        <w:rPr>
          <w:rFonts w:ascii="Times New Roman" w:hAnsi="Times New Roman"/>
          <w:lang w:val="sk-SK"/>
        </w:rPr>
        <w:t xml:space="preserve">3. </w:t>
      </w:r>
      <w:bookmarkEnd w:id="5221"/>
      <w:r w:rsidRPr="00867DA8">
        <w:rPr>
          <w:rFonts w:ascii="Times New Roman" w:hAnsi="Times New Roman"/>
          <w:lang w:val="sk-SK"/>
        </w:rPr>
        <w:t xml:space="preserve">nariadenie vlády Slovenskej republiky </w:t>
      </w:r>
      <w:hyperlink r:id="rId40">
        <w:r w:rsidR="00FC7D63" w:rsidRPr="00867DA8">
          <w:rPr>
            <w:rFonts w:ascii="Times New Roman" w:hAnsi="Times New Roman"/>
            <w:lang w:val="sk-SK"/>
          </w:rPr>
          <w:t>č. 252/2006 Z. z.</w:t>
        </w:r>
      </w:hyperlink>
      <w:bookmarkStart w:id="5222" w:name="paragraf-65.odsek-1.bod-3.text"/>
      <w:r w:rsidRPr="00867DA8">
        <w:rPr>
          <w:rFonts w:ascii="Times New Roman" w:hAnsi="Times New Roman"/>
          <w:lang w:val="sk-SK"/>
        </w:rPr>
        <w:t xml:space="preserve"> o podrobnostiach o prevádzke kúpalísk a podrobnostiach o požiadavkách na kvalitu vody kúpalísk, vody na kúpanie a jej kontrolu, </w:t>
      </w:r>
      <w:bookmarkEnd w:id="5222"/>
    </w:p>
    <w:p w14:paraId="0C9BF38F" w14:textId="77777777" w:rsidR="00FC7D63" w:rsidRPr="00867DA8" w:rsidRDefault="00636317">
      <w:pPr>
        <w:spacing w:before="225" w:after="225" w:line="264" w:lineRule="auto"/>
        <w:ind w:left="495"/>
        <w:rPr>
          <w:lang w:val="sk-SK"/>
        </w:rPr>
      </w:pPr>
      <w:bookmarkStart w:id="5223" w:name="paragraf-65.odsek-1.bod-4"/>
      <w:bookmarkEnd w:id="5220"/>
      <w:r w:rsidRPr="00867DA8">
        <w:rPr>
          <w:rFonts w:ascii="Times New Roman" w:hAnsi="Times New Roman"/>
          <w:lang w:val="sk-SK"/>
        </w:rPr>
        <w:lastRenderedPageBreak/>
        <w:t xml:space="preserve"> </w:t>
      </w:r>
      <w:bookmarkStart w:id="5224" w:name="paragraf-65.odsek-1.bod-4.oznacenie"/>
      <w:r w:rsidRPr="00867DA8">
        <w:rPr>
          <w:rFonts w:ascii="Times New Roman" w:hAnsi="Times New Roman"/>
          <w:lang w:val="sk-SK"/>
        </w:rPr>
        <w:t xml:space="preserve">4. </w:t>
      </w:r>
      <w:bookmarkEnd w:id="5224"/>
      <w:r w:rsidRPr="00867DA8">
        <w:rPr>
          <w:rFonts w:ascii="Times New Roman" w:hAnsi="Times New Roman"/>
          <w:lang w:val="sk-SK"/>
        </w:rPr>
        <w:t xml:space="preserve">nariadenie vlády Slovenskej republiky </w:t>
      </w:r>
      <w:hyperlink r:id="rId41">
        <w:r w:rsidR="00FC7D63" w:rsidRPr="00867DA8">
          <w:rPr>
            <w:rFonts w:ascii="Times New Roman" w:hAnsi="Times New Roman"/>
            <w:lang w:val="sk-SK"/>
          </w:rPr>
          <w:t>č. 269/2006 Z. z.</w:t>
        </w:r>
      </w:hyperlink>
      <w:bookmarkStart w:id="5225" w:name="paragraf-65.odsek-1.bod-4.text"/>
      <w:r w:rsidRPr="00867DA8">
        <w:rPr>
          <w:rFonts w:ascii="Times New Roman" w:hAnsi="Times New Roman"/>
          <w:lang w:val="sk-SK"/>
        </w:rPr>
        <w:t xml:space="preserve"> o podrobnostiach o požiadavkách na osvetlenie pri práci, </w:t>
      </w:r>
      <w:bookmarkEnd w:id="5225"/>
    </w:p>
    <w:p w14:paraId="55DB7E01" w14:textId="77777777" w:rsidR="00FC7D63" w:rsidRPr="00867DA8" w:rsidRDefault="00636317">
      <w:pPr>
        <w:spacing w:before="225" w:after="225" w:line="264" w:lineRule="auto"/>
        <w:ind w:left="495"/>
        <w:rPr>
          <w:lang w:val="sk-SK"/>
        </w:rPr>
      </w:pPr>
      <w:bookmarkStart w:id="5226" w:name="paragraf-65.odsek-1.bod-5"/>
      <w:bookmarkEnd w:id="5223"/>
      <w:r w:rsidRPr="00867DA8">
        <w:rPr>
          <w:rFonts w:ascii="Times New Roman" w:hAnsi="Times New Roman"/>
          <w:lang w:val="sk-SK"/>
        </w:rPr>
        <w:t xml:space="preserve"> </w:t>
      </w:r>
      <w:bookmarkStart w:id="5227" w:name="paragraf-65.odsek-1.bod-5.oznacenie"/>
      <w:r w:rsidRPr="00867DA8">
        <w:rPr>
          <w:rFonts w:ascii="Times New Roman" w:hAnsi="Times New Roman"/>
          <w:lang w:val="sk-SK"/>
        </w:rPr>
        <w:t xml:space="preserve">5. </w:t>
      </w:r>
      <w:bookmarkEnd w:id="5227"/>
      <w:r w:rsidRPr="00867DA8">
        <w:rPr>
          <w:rFonts w:ascii="Times New Roman" w:hAnsi="Times New Roman"/>
          <w:lang w:val="sk-SK"/>
        </w:rPr>
        <w:t xml:space="preserve">nariadenie vlády Slovenskej republiky </w:t>
      </w:r>
      <w:hyperlink r:id="rId42">
        <w:r w:rsidR="00FC7D63" w:rsidRPr="00867DA8">
          <w:rPr>
            <w:rFonts w:ascii="Times New Roman" w:hAnsi="Times New Roman"/>
            <w:lang w:val="sk-SK"/>
          </w:rPr>
          <w:t>č. 298/2006 Z. z.</w:t>
        </w:r>
      </w:hyperlink>
      <w:bookmarkStart w:id="5228" w:name="paragraf-65.odsek-1.bod-5.text"/>
      <w:r w:rsidRPr="00867DA8">
        <w:rPr>
          <w:rFonts w:ascii="Times New Roman" w:hAnsi="Times New Roman"/>
          <w:lang w:val="sk-SK"/>
        </w:rPr>
        <w:t xml:space="preserve"> o podrobnostiach o požiadavkách na zariadenia spoločného stravovania, </w:t>
      </w:r>
      <w:bookmarkEnd w:id="5228"/>
    </w:p>
    <w:p w14:paraId="607DCA06" w14:textId="77777777" w:rsidR="00FC7D63" w:rsidRPr="00867DA8" w:rsidRDefault="00636317">
      <w:pPr>
        <w:spacing w:before="225" w:after="225" w:line="264" w:lineRule="auto"/>
        <w:ind w:left="495"/>
        <w:rPr>
          <w:lang w:val="sk-SK"/>
        </w:rPr>
      </w:pPr>
      <w:bookmarkStart w:id="5229" w:name="paragraf-65.odsek-1.bod-6"/>
      <w:bookmarkEnd w:id="5226"/>
      <w:r w:rsidRPr="00867DA8">
        <w:rPr>
          <w:rFonts w:ascii="Times New Roman" w:hAnsi="Times New Roman"/>
          <w:lang w:val="sk-SK"/>
        </w:rPr>
        <w:t xml:space="preserve"> </w:t>
      </w:r>
      <w:bookmarkStart w:id="5230" w:name="paragraf-65.odsek-1.bod-6.oznacenie"/>
      <w:r w:rsidRPr="00867DA8">
        <w:rPr>
          <w:rFonts w:ascii="Times New Roman" w:hAnsi="Times New Roman"/>
          <w:lang w:val="sk-SK"/>
        </w:rPr>
        <w:t xml:space="preserve">6. </w:t>
      </w:r>
      <w:bookmarkEnd w:id="5230"/>
      <w:r w:rsidRPr="00867DA8">
        <w:rPr>
          <w:rFonts w:ascii="Times New Roman" w:hAnsi="Times New Roman"/>
          <w:lang w:val="sk-SK"/>
        </w:rPr>
        <w:t xml:space="preserve">nariadenie vlády Slovenskej republiky </w:t>
      </w:r>
      <w:hyperlink r:id="rId43">
        <w:r w:rsidR="00FC7D63" w:rsidRPr="00867DA8">
          <w:rPr>
            <w:rFonts w:ascii="Times New Roman" w:hAnsi="Times New Roman"/>
            <w:lang w:val="sk-SK"/>
          </w:rPr>
          <w:t>č. 313/2006 Z. z.</w:t>
        </w:r>
      </w:hyperlink>
      <w:bookmarkStart w:id="5231" w:name="paragraf-65.odsek-1.bod-6.text"/>
      <w:r w:rsidRPr="00867DA8">
        <w:rPr>
          <w:rFonts w:ascii="Times New Roman" w:hAnsi="Times New Roman"/>
          <w:lang w:val="sk-SK"/>
        </w:rPr>
        <w:t xml:space="preserve"> o podrobnostiach o požiadavkách na telovýchovné zariadenia a o náležitostiach ich prevádzkového poriadku, </w:t>
      </w:r>
      <w:bookmarkEnd w:id="5231"/>
    </w:p>
    <w:p w14:paraId="54BC23F7" w14:textId="77777777" w:rsidR="00FC7D63" w:rsidRPr="00867DA8" w:rsidRDefault="00636317">
      <w:pPr>
        <w:spacing w:before="225" w:after="225" w:line="264" w:lineRule="auto"/>
        <w:ind w:left="495"/>
        <w:rPr>
          <w:lang w:val="sk-SK"/>
        </w:rPr>
      </w:pPr>
      <w:bookmarkStart w:id="5232" w:name="paragraf-65.odsek-1.bod-7"/>
      <w:bookmarkEnd w:id="5229"/>
      <w:r w:rsidRPr="00867DA8">
        <w:rPr>
          <w:rFonts w:ascii="Times New Roman" w:hAnsi="Times New Roman"/>
          <w:lang w:val="sk-SK"/>
        </w:rPr>
        <w:t xml:space="preserve"> </w:t>
      </w:r>
      <w:bookmarkStart w:id="5233" w:name="paragraf-65.odsek-1.bod-7.oznacenie"/>
      <w:r w:rsidRPr="00867DA8">
        <w:rPr>
          <w:rFonts w:ascii="Times New Roman" w:hAnsi="Times New Roman"/>
          <w:lang w:val="sk-SK"/>
        </w:rPr>
        <w:t xml:space="preserve">7. </w:t>
      </w:r>
      <w:bookmarkEnd w:id="5233"/>
      <w:r w:rsidRPr="00867DA8">
        <w:rPr>
          <w:rFonts w:ascii="Times New Roman" w:hAnsi="Times New Roman"/>
          <w:lang w:val="sk-SK"/>
        </w:rPr>
        <w:t xml:space="preserve">nariadenie vlády Slovenskej republiky </w:t>
      </w:r>
      <w:hyperlink r:id="rId44">
        <w:r w:rsidR="00FC7D63" w:rsidRPr="00867DA8">
          <w:rPr>
            <w:rFonts w:ascii="Times New Roman" w:hAnsi="Times New Roman"/>
            <w:lang w:val="sk-SK"/>
          </w:rPr>
          <w:t>č. 325/2006 Z. z.</w:t>
        </w:r>
      </w:hyperlink>
      <w:bookmarkStart w:id="5234" w:name="paragraf-65.odsek-1.bod-7.text"/>
      <w:r w:rsidRPr="00867DA8">
        <w:rPr>
          <w:rFonts w:ascii="Times New Roman" w:hAnsi="Times New Roman"/>
          <w:lang w:val="sk-SK"/>
        </w:rPr>
        <w:t xml:space="preserve"> o podrobnostiach o požiadavkách na zdroje elektromagnetického poľa a na limity expozície obyvateľov elektromagnetickému poľu v životnom prostredí, </w:t>
      </w:r>
      <w:bookmarkEnd w:id="5234"/>
    </w:p>
    <w:p w14:paraId="50BCA820" w14:textId="77777777" w:rsidR="00FC7D63" w:rsidRPr="00867DA8" w:rsidRDefault="00636317">
      <w:pPr>
        <w:spacing w:before="225" w:after="225" w:line="264" w:lineRule="auto"/>
        <w:ind w:left="495"/>
        <w:rPr>
          <w:lang w:val="sk-SK"/>
        </w:rPr>
      </w:pPr>
      <w:bookmarkStart w:id="5235" w:name="paragraf-65.odsek-1.bod-8"/>
      <w:bookmarkEnd w:id="5232"/>
      <w:r w:rsidRPr="00867DA8">
        <w:rPr>
          <w:rFonts w:ascii="Times New Roman" w:hAnsi="Times New Roman"/>
          <w:lang w:val="sk-SK"/>
        </w:rPr>
        <w:t xml:space="preserve"> </w:t>
      </w:r>
      <w:bookmarkStart w:id="5236" w:name="paragraf-65.odsek-1.bod-8.oznacenie"/>
      <w:r w:rsidRPr="00867DA8">
        <w:rPr>
          <w:rFonts w:ascii="Times New Roman" w:hAnsi="Times New Roman"/>
          <w:lang w:val="sk-SK"/>
        </w:rPr>
        <w:t xml:space="preserve">8. </w:t>
      </w:r>
      <w:bookmarkEnd w:id="5236"/>
      <w:r w:rsidRPr="00867DA8">
        <w:rPr>
          <w:rFonts w:ascii="Times New Roman" w:hAnsi="Times New Roman"/>
          <w:lang w:val="sk-SK"/>
        </w:rPr>
        <w:t xml:space="preserve">nariadenie vlády Slovenskej republiky </w:t>
      </w:r>
      <w:hyperlink r:id="rId45">
        <w:r w:rsidR="00FC7D63" w:rsidRPr="00867DA8">
          <w:rPr>
            <w:rFonts w:ascii="Times New Roman" w:hAnsi="Times New Roman"/>
            <w:lang w:val="sk-SK"/>
          </w:rPr>
          <w:t>č. 331/2006 Z. z.</w:t>
        </w:r>
      </w:hyperlink>
      <w:bookmarkStart w:id="5237" w:name="paragraf-65.odsek-1.bod-8.text"/>
      <w:r w:rsidRPr="00867DA8">
        <w:rPr>
          <w:rFonts w:ascii="Times New Roman" w:hAnsi="Times New Roman"/>
          <w:lang w:val="sk-SK"/>
        </w:rPr>
        <w:t xml:space="preserve"> o podrobnostiach o požiadavkách na prevádzku zdravotníckych zariadení z hľadiska ochrany zdravia, </w:t>
      </w:r>
      <w:bookmarkEnd w:id="5237"/>
    </w:p>
    <w:p w14:paraId="708AB4F4" w14:textId="77777777" w:rsidR="00FC7D63" w:rsidRPr="00867DA8" w:rsidRDefault="00636317">
      <w:pPr>
        <w:spacing w:before="225" w:after="225" w:line="264" w:lineRule="auto"/>
        <w:ind w:left="495"/>
        <w:rPr>
          <w:lang w:val="sk-SK"/>
        </w:rPr>
      </w:pPr>
      <w:bookmarkStart w:id="5238" w:name="paragraf-65.odsek-1.bod-9"/>
      <w:bookmarkEnd w:id="5235"/>
      <w:r w:rsidRPr="00867DA8">
        <w:rPr>
          <w:rFonts w:ascii="Times New Roman" w:hAnsi="Times New Roman"/>
          <w:lang w:val="sk-SK"/>
        </w:rPr>
        <w:t xml:space="preserve"> </w:t>
      </w:r>
      <w:bookmarkStart w:id="5239" w:name="paragraf-65.odsek-1.bod-9.oznacenie"/>
      <w:r w:rsidRPr="00867DA8">
        <w:rPr>
          <w:rFonts w:ascii="Times New Roman" w:hAnsi="Times New Roman"/>
          <w:lang w:val="sk-SK"/>
        </w:rPr>
        <w:t xml:space="preserve">9. </w:t>
      </w:r>
      <w:bookmarkEnd w:id="5239"/>
      <w:r w:rsidRPr="00867DA8">
        <w:rPr>
          <w:rFonts w:ascii="Times New Roman" w:hAnsi="Times New Roman"/>
          <w:lang w:val="sk-SK"/>
        </w:rPr>
        <w:t xml:space="preserve">nariadenie vlády Slovenskej republiky </w:t>
      </w:r>
      <w:hyperlink r:id="rId46">
        <w:r w:rsidR="00FC7D63" w:rsidRPr="00867DA8">
          <w:rPr>
            <w:rFonts w:ascii="Times New Roman" w:hAnsi="Times New Roman"/>
            <w:lang w:val="sk-SK"/>
          </w:rPr>
          <w:t>č. 334/2006 Z. z.</w:t>
        </w:r>
      </w:hyperlink>
      <w:bookmarkStart w:id="5240" w:name="paragraf-65.odsek-1.bod-9.text"/>
      <w:r w:rsidRPr="00867DA8">
        <w:rPr>
          <w:rFonts w:ascii="Times New Roman" w:hAnsi="Times New Roman"/>
          <w:lang w:val="sk-SK"/>
        </w:rPr>
        <w:t xml:space="preserve"> o podrobnostiach o nakladaní s inštitucionálnymi rádioaktívnymi odpadmi, </w:t>
      </w:r>
      <w:bookmarkEnd w:id="5240"/>
    </w:p>
    <w:p w14:paraId="144CF2F9" w14:textId="77777777" w:rsidR="00FC7D63" w:rsidRPr="00867DA8" w:rsidRDefault="00636317">
      <w:pPr>
        <w:spacing w:before="225" w:after="225" w:line="264" w:lineRule="auto"/>
        <w:ind w:left="495"/>
        <w:rPr>
          <w:lang w:val="sk-SK"/>
        </w:rPr>
      </w:pPr>
      <w:bookmarkStart w:id="5241" w:name="paragraf-65.odsek-1.bod-10"/>
      <w:bookmarkEnd w:id="5238"/>
      <w:r w:rsidRPr="00867DA8">
        <w:rPr>
          <w:rFonts w:ascii="Times New Roman" w:hAnsi="Times New Roman"/>
          <w:lang w:val="sk-SK"/>
        </w:rPr>
        <w:t xml:space="preserve"> </w:t>
      </w:r>
      <w:bookmarkStart w:id="5242" w:name="paragraf-65.odsek-1.bod-10.oznacenie"/>
      <w:r w:rsidRPr="00867DA8">
        <w:rPr>
          <w:rFonts w:ascii="Times New Roman" w:hAnsi="Times New Roman"/>
          <w:lang w:val="sk-SK"/>
        </w:rPr>
        <w:t xml:space="preserve">10. </w:t>
      </w:r>
      <w:bookmarkEnd w:id="5242"/>
      <w:r w:rsidRPr="00867DA8">
        <w:rPr>
          <w:rFonts w:ascii="Times New Roman" w:hAnsi="Times New Roman"/>
          <w:lang w:val="sk-SK"/>
        </w:rPr>
        <w:t xml:space="preserve">nariadenie vlády Slovenskej republiky </w:t>
      </w:r>
      <w:hyperlink r:id="rId47">
        <w:r w:rsidR="00FC7D63" w:rsidRPr="00867DA8">
          <w:rPr>
            <w:rFonts w:ascii="Times New Roman" w:hAnsi="Times New Roman"/>
            <w:lang w:val="sk-SK"/>
          </w:rPr>
          <w:t>č. 337/2006 Z. z.</w:t>
        </w:r>
      </w:hyperlink>
      <w:bookmarkStart w:id="5243" w:name="paragraf-65.odsek-1.bod-10.text"/>
      <w:r w:rsidRPr="00867DA8">
        <w:rPr>
          <w:rFonts w:ascii="Times New Roman" w:hAnsi="Times New Roman"/>
          <w:lang w:val="sk-SK"/>
        </w:rPr>
        <w:t xml:space="preserve"> o podrobnostiach o prevencii a kontrole prenosných ochorení, </w:t>
      </w:r>
      <w:bookmarkEnd w:id="5243"/>
    </w:p>
    <w:p w14:paraId="6711F786" w14:textId="77777777" w:rsidR="00FC7D63" w:rsidRPr="00867DA8" w:rsidRDefault="00636317">
      <w:pPr>
        <w:spacing w:before="225" w:after="225" w:line="264" w:lineRule="auto"/>
        <w:ind w:left="495"/>
        <w:rPr>
          <w:lang w:val="sk-SK"/>
        </w:rPr>
      </w:pPr>
      <w:bookmarkStart w:id="5244" w:name="paragraf-65.odsek-1.bod-11"/>
      <w:bookmarkEnd w:id="5241"/>
      <w:r w:rsidRPr="00867DA8">
        <w:rPr>
          <w:rFonts w:ascii="Times New Roman" w:hAnsi="Times New Roman"/>
          <w:lang w:val="sk-SK"/>
        </w:rPr>
        <w:t xml:space="preserve"> </w:t>
      </w:r>
      <w:bookmarkStart w:id="5245" w:name="paragraf-65.odsek-1.bod-11.oznacenie"/>
      <w:r w:rsidRPr="00867DA8">
        <w:rPr>
          <w:rFonts w:ascii="Times New Roman" w:hAnsi="Times New Roman"/>
          <w:lang w:val="sk-SK"/>
        </w:rPr>
        <w:t xml:space="preserve">11. </w:t>
      </w:r>
      <w:bookmarkEnd w:id="5245"/>
      <w:r w:rsidRPr="00867DA8">
        <w:rPr>
          <w:rFonts w:ascii="Times New Roman" w:hAnsi="Times New Roman"/>
          <w:lang w:val="sk-SK"/>
        </w:rPr>
        <w:t xml:space="preserve">nariadenie vlády Slovenskej republiky </w:t>
      </w:r>
      <w:hyperlink r:id="rId48">
        <w:r w:rsidR="00FC7D63" w:rsidRPr="00867DA8">
          <w:rPr>
            <w:rFonts w:ascii="Times New Roman" w:hAnsi="Times New Roman"/>
            <w:lang w:val="sk-SK"/>
          </w:rPr>
          <w:t>č. 339/2006 Z. z.</w:t>
        </w:r>
      </w:hyperlink>
      <w:bookmarkStart w:id="5246" w:name="paragraf-65.odsek-1.bod-11.text"/>
      <w:r w:rsidRPr="00867DA8">
        <w:rPr>
          <w:rFonts w:ascii="Times New Roman" w:hAnsi="Times New Roman"/>
          <w:lang w:val="sk-SK"/>
        </w:rPr>
        <w:t xml:space="preserve">, ktorým sa ustanovujú podrobnosti o prípustných hodnotách hluku, infrazvuku a vibrácií a o požiadavkách na objektivizáciu hluku, infrazvuku a vibrácií, </w:t>
      </w:r>
      <w:bookmarkEnd w:id="5246"/>
    </w:p>
    <w:p w14:paraId="3751AAF1" w14:textId="77777777" w:rsidR="00FC7D63" w:rsidRPr="00867DA8" w:rsidRDefault="00636317">
      <w:pPr>
        <w:spacing w:before="225" w:after="225" w:line="264" w:lineRule="auto"/>
        <w:ind w:left="495"/>
        <w:rPr>
          <w:lang w:val="sk-SK"/>
        </w:rPr>
      </w:pPr>
      <w:bookmarkStart w:id="5247" w:name="paragraf-65.odsek-1.bod-12"/>
      <w:bookmarkEnd w:id="5244"/>
      <w:r w:rsidRPr="00867DA8">
        <w:rPr>
          <w:rFonts w:ascii="Times New Roman" w:hAnsi="Times New Roman"/>
          <w:lang w:val="sk-SK"/>
        </w:rPr>
        <w:t xml:space="preserve"> </w:t>
      </w:r>
      <w:bookmarkStart w:id="5248" w:name="paragraf-65.odsek-1.bod-12.oznacenie"/>
      <w:r w:rsidRPr="00867DA8">
        <w:rPr>
          <w:rFonts w:ascii="Times New Roman" w:hAnsi="Times New Roman"/>
          <w:lang w:val="sk-SK"/>
        </w:rPr>
        <w:t xml:space="preserve">12. </w:t>
      </w:r>
      <w:bookmarkEnd w:id="5248"/>
      <w:r w:rsidRPr="00867DA8">
        <w:rPr>
          <w:rFonts w:ascii="Times New Roman" w:hAnsi="Times New Roman"/>
          <w:lang w:val="sk-SK"/>
        </w:rPr>
        <w:t xml:space="preserve">nariadenie vlády Slovenskej republiky </w:t>
      </w:r>
      <w:hyperlink r:id="rId49">
        <w:r w:rsidR="00FC7D63" w:rsidRPr="00867DA8">
          <w:rPr>
            <w:rFonts w:ascii="Times New Roman" w:hAnsi="Times New Roman"/>
            <w:lang w:val="sk-SK"/>
          </w:rPr>
          <w:t>č. 347/2006 Z. z.</w:t>
        </w:r>
      </w:hyperlink>
      <w:bookmarkStart w:id="5249" w:name="paragraf-65.odsek-1.bod-12.text"/>
      <w:r w:rsidRPr="00867DA8">
        <w:rPr>
          <w:rFonts w:ascii="Times New Roman" w:hAnsi="Times New Roman"/>
          <w:lang w:val="sk-SK"/>
        </w:rPr>
        <w:t xml:space="preserve">, ktorým sa ustanovujú podrobnosti o radiačnej monitorovacej sieti, </w:t>
      </w:r>
      <w:bookmarkEnd w:id="5249"/>
    </w:p>
    <w:p w14:paraId="5317C288" w14:textId="77777777" w:rsidR="00FC7D63" w:rsidRPr="00867DA8" w:rsidRDefault="00636317">
      <w:pPr>
        <w:spacing w:before="225" w:after="225" w:line="264" w:lineRule="auto"/>
        <w:ind w:left="495"/>
        <w:rPr>
          <w:lang w:val="sk-SK"/>
        </w:rPr>
      </w:pPr>
      <w:bookmarkStart w:id="5250" w:name="paragraf-65.odsek-1.bod-13"/>
      <w:bookmarkEnd w:id="5247"/>
      <w:r w:rsidRPr="00867DA8">
        <w:rPr>
          <w:rFonts w:ascii="Times New Roman" w:hAnsi="Times New Roman"/>
          <w:lang w:val="sk-SK"/>
        </w:rPr>
        <w:t xml:space="preserve"> </w:t>
      </w:r>
      <w:bookmarkStart w:id="5251" w:name="paragraf-65.odsek-1.bod-13.oznacenie"/>
      <w:r w:rsidRPr="00867DA8">
        <w:rPr>
          <w:rFonts w:ascii="Times New Roman" w:hAnsi="Times New Roman"/>
          <w:lang w:val="sk-SK"/>
        </w:rPr>
        <w:t xml:space="preserve">13. </w:t>
      </w:r>
      <w:bookmarkEnd w:id="5251"/>
      <w:r w:rsidRPr="00867DA8">
        <w:rPr>
          <w:rFonts w:ascii="Times New Roman" w:hAnsi="Times New Roman"/>
          <w:lang w:val="sk-SK"/>
        </w:rPr>
        <w:t xml:space="preserve">nariadenie vlády Slovenskej republiky </w:t>
      </w:r>
      <w:hyperlink r:id="rId50">
        <w:r w:rsidR="00FC7D63" w:rsidRPr="00867DA8">
          <w:rPr>
            <w:rFonts w:ascii="Times New Roman" w:hAnsi="Times New Roman"/>
            <w:lang w:val="sk-SK"/>
          </w:rPr>
          <w:t>č. 349/2006 Z. z.</w:t>
        </w:r>
      </w:hyperlink>
      <w:bookmarkStart w:id="5252" w:name="paragraf-65.odsek-1.bod-13.text"/>
      <w:r w:rsidRPr="00867DA8">
        <w:rPr>
          <w:rFonts w:ascii="Times New Roman" w:hAnsi="Times New Roman"/>
          <w:lang w:val="sk-SK"/>
        </w:rPr>
        <w:t xml:space="preserve">, ktorým sa ustanovujú podrobnosti o požiadavkách na zabezpečenie radiačnej ochrany pri preprave rádioaktívnych žiaričov a rádioaktívnych látok, </w:t>
      </w:r>
      <w:bookmarkEnd w:id="5252"/>
    </w:p>
    <w:p w14:paraId="518EB339" w14:textId="77777777" w:rsidR="00FC7D63" w:rsidRPr="00867DA8" w:rsidRDefault="00636317">
      <w:pPr>
        <w:spacing w:before="225" w:after="225" w:line="264" w:lineRule="auto"/>
        <w:ind w:left="495"/>
        <w:rPr>
          <w:lang w:val="sk-SK"/>
        </w:rPr>
      </w:pPr>
      <w:bookmarkStart w:id="5253" w:name="paragraf-65.odsek-1.bod-14"/>
      <w:bookmarkEnd w:id="5250"/>
      <w:r w:rsidRPr="00867DA8">
        <w:rPr>
          <w:rFonts w:ascii="Times New Roman" w:hAnsi="Times New Roman"/>
          <w:lang w:val="sk-SK"/>
        </w:rPr>
        <w:t xml:space="preserve"> </w:t>
      </w:r>
      <w:bookmarkStart w:id="5254" w:name="paragraf-65.odsek-1.bod-14.oznacenie"/>
      <w:r w:rsidRPr="00867DA8">
        <w:rPr>
          <w:rFonts w:ascii="Times New Roman" w:hAnsi="Times New Roman"/>
          <w:lang w:val="sk-SK"/>
        </w:rPr>
        <w:t xml:space="preserve">14. </w:t>
      </w:r>
      <w:bookmarkEnd w:id="5254"/>
      <w:r w:rsidRPr="00867DA8">
        <w:rPr>
          <w:rFonts w:ascii="Times New Roman" w:hAnsi="Times New Roman"/>
          <w:lang w:val="sk-SK"/>
        </w:rPr>
        <w:t xml:space="preserve">nariadenie vlády Slovenskej republiky </w:t>
      </w:r>
      <w:hyperlink r:id="rId51">
        <w:r w:rsidR="00FC7D63" w:rsidRPr="00867DA8">
          <w:rPr>
            <w:rFonts w:ascii="Times New Roman" w:hAnsi="Times New Roman"/>
            <w:lang w:val="sk-SK"/>
          </w:rPr>
          <w:t>č. 350/2006 Z. z.</w:t>
        </w:r>
      </w:hyperlink>
      <w:bookmarkStart w:id="5255" w:name="paragraf-65.odsek-1.bod-14.text"/>
      <w:r w:rsidRPr="00867DA8">
        <w:rPr>
          <w:rFonts w:ascii="Times New Roman" w:hAnsi="Times New Roman"/>
          <w:lang w:val="sk-SK"/>
        </w:rPr>
        <w:t xml:space="preserve">, ktorým sa ustanovujú podrobnosti o požiadavkách na obmedzenie ožiarenia z prírodného žiarenia, </w:t>
      </w:r>
      <w:bookmarkEnd w:id="5255"/>
    </w:p>
    <w:p w14:paraId="6A7E670C" w14:textId="77777777" w:rsidR="00FC7D63" w:rsidRPr="00867DA8" w:rsidRDefault="00636317">
      <w:pPr>
        <w:spacing w:before="225" w:after="225" w:line="264" w:lineRule="auto"/>
        <w:ind w:left="495"/>
        <w:rPr>
          <w:lang w:val="sk-SK"/>
        </w:rPr>
      </w:pPr>
      <w:bookmarkStart w:id="5256" w:name="paragraf-65.odsek-1.bod-15"/>
      <w:bookmarkEnd w:id="5253"/>
      <w:r w:rsidRPr="00867DA8">
        <w:rPr>
          <w:rFonts w:ascii="Times New Roman" w:hAnsi="Times New Roman"/>
          <w:lang w:val="sk-SK"/>
        </w:rPr>
        <w:t xml:space="preserve"> </w:t>
      </w:r>
      <w:bookmarkStart w:id="5257" w:name="paragraf-65.odsek-1.bod-15.oznacenie"/>
      <w:r w:rsidRPr="00867DA8">
        <w:rPr>
          <w:rFonts w:ascii="Times New Roman" w:hAnsi="Times New Roman"/>
          <w:lang w:val="sk-SK"/>
        </w:rPr>
        <w:t xml:space="preserve">15. </w:t>
      </w:r>
      <w:bookmarkEnd w:id="5257"/>
      <w:r w:rsidRPr="00867DA8">
        <w:rPr>
          <w:rFonts w:ascii="Times New Roman" w:hAnsi="Times New Roman"/>
          <w:lang w:val="sk-SK"/>
        </w:rPr>
        <w:t xml:space="preserve">nariadenie vlády Slovenskej republiky </w:t>
      </w:r>
      <w:hyperlink r:id="rId52">
        <w:r w:rsidR="00FC7D63" w:rsidRPr="00867DA8">
          <w:rPr>
            <w:rFonts w:ascii="Times New Roman" w:hAnsi="Times New Roman"/>
            <w:lang w:val="sk-SK"/>
          </w:rPr>
          <w:t>č. 351/2006 Z. z.</w:t>
        </w:r>
      </w:hyperlink>
      <w:bookmarkStart w:id="5258" w:name="paragraf-65.odsek-1.bod-15.text"/>
      <w:r w:rsidRPr="00867DA8">
        <w:rPr>
          <w:rFonts w:ascii="Times New Roman" w:hAnsi="Times New Roman"/>
          <w:lang w:val="sk-SK"/>
        </w:rPr>
        <w:t xml:space="preserve"> o podrobnostiach o ochrane zdravia pred účinkami optického žiarenia pri práci, </w:t>
      </w:r>
      <w:bookmarkEnd w:id="5258"/>
    </w:p>
    <w:p w14:paraId="0E44334B" w14:textId="77777777" w:rsidR="00FC7D63" w:rsidRPr="00867DA8" w:rsidRDefault="00636317">
      <w:pPr>
        <w:spacing w:before="225" w:after="225" w:line="264" w:lineRule="auto"/>
        <w:ind w:left="495"/>
        <w:rPr>
          <w:lang w:val="sk-SK"/>
        </w:rPr>
      </w:pPr>
      <w:bookmarkStart w:id="5259" w:name="paragraf-65.odsek-1.bod-16"/>
      <w:bookmarkEnd w:id="5256"/>
      <w:r w:rsidRPr="00867DA8">
        <w:rPr>
          <w:rFonts w:ascii="Times New Roman" w:hAnsi="Times New Roman"/>
          <w:lang w:val="sk-SK"/>
        </w:rPr>
        <w:t xml:space="preserve"> </w:t>
      </w:r>
      <w:bookmarkStart w:id="5260" w:name="paragraf-65.odsek-1.bod-16.oznacenie"/>
      <w:r w:rsidRPr="00867DA8">
        <w:rPr>
          <w:rFonts w:ascii="Times New Roman" w:hAnsi="Times New Roman"/>
          <w:lang w:val="sk-SK"/>
        </w:rPr>
        <w:t xml:space="preserve">16. </w:t>
      </w:r>
      <w:bookmarkEnd w:id="5260"/>
      <w:r w:rsidRPr="00867DA8">
        <w:rPr>
          <w:rFonts w:ascii="Times New Roman" w:hAnsi="Times New Roman"/>
          <w:lang w:val="sk-SK"/>
        </w:rPr>
        <w:t xml:space="preserve">nariadenie vlády Slovenskej republiky </w:t>
      </w:r>
      <w:hyperlink r:id="rId53">
        <w:r w:rsidR="00FC7D63" w:rsidRPr="00867DA8">
          <w:rPr>
            <w:rFonts w:ascii="Times New Roman" w:hAnsi="Times New Roman"/>
            <w:lang w:val="sk-SK"/>
          </w:rPr>
          <w:t>č. 352/2006 Z. z.</w:t>
        </w:r>
      </w:hyperlink>
      <w:bookmarkStart w:id="5261" w:name="paragraf-65.odsek-1.bod-16.text"/>
      <w:r w:rsidRPr="00867DA8">
        <w:rPr>
          <w:rFonts w:ascii="Times New Roman" w:hAnsi="Times New Roman"/>
          <w:lang w:val="sk-SK"/>
        </w:rPr>
        <w:t xml:space="preserve">, ktorým sa ustanovujú podrobnosti o požiadavkách na zariadenia, pri ktorých prevádzke dochádza ku kontaktu s ľudským telom, a náležitosti ich prevádzkového poriadku, </w:t>
      </w:r>
      <w:bookmarkEnd w:id="5261"/>
    </w:p>
    <w:p w14:paraId="6970885B" w14:textId="77777777" w:rsidR="00FC7D63" w:rsidRPr="00867DA8" w:rsidRDefault="00636317">
      <w:pPr>
        <w:spacing w:before="225" w:after="225" w:line="264" w:lineRule="auto"/>
        <w:ind w:left="495"/>
        <w:rPr>
          <w:lang w:val="sk-SK"/>
        </w:rPr>
      </w:pPr>
      <w:bookmarkStart w:id="5262" w:name="paragraf-65.odsek-1.bod-17"/>
      <w:bookmarkEnd w:id="5259"/>
      <w:r w:rsidRPr="00867DA8">
        <w:rPr>
          <w:rFonts w:ascii="Times New Roman" w:hAnsi="Times New Roman"/>
          <w:lang w:val="sk-SK"/>
        </w:rPr>
        <w:t xml:space="preserve"> </w:t>
      </w:r>
      <w:bookmarkStart w:id="5263" w:name="paragraf-65.odsek-1.bod-17.oznacenie"/>
      <w:r w:rsidRPr="00867DA8">
        <w:rPr>
          <w:rFonts w:ascii="Times New Roman" w:hAnsi="Times New Roman"/>
          <w:lang w:val="sk-SK"/>
        </w:rPr>
        <w:t xml:space="preserve">17. </w:t>
      </w:r>
      <w:bookmarkEnd w:id="5263"/>
      <w:r w:rsidRPr="00867DA8">
        <w:rPr>
          <w:rFonts w:ascii="Times New Roman" w:hAnsi="Times New Roman"/>
          <w:lang w:val="sk-SK"/>
        </w:rPr>
        <w:t xml:space="preserve">nariadenie vlády Slovenskej republiky </w:t>
      </w:r>
      <w:hyperlink r:id="rId54">
        <w:r w:rsidR="00FC7D63" w:rsidRPr="00867DA8">
          <w:rPr>
            <w:rFonts w:ascii="Times New Roman" w:hAnsi="Times New Roman"/>
            <w:lang w:val="sk-SK"/>
          </w:rPr>
          <w:t>č. 353/2006 Z. z.</w:t>
        </w:r>
      </w:hyperlink>
      <w:bookmarkStart w:id="5264" w:name="paragraf-65.odsek-1.bod-17.text"/>
      <w:r w:rsidRPr="00867DA8">
        <w:rPr>
          <w:rFonts w:ascii="Times New Roman" w:hAnsi="Times New Roman"/>
          <w:lang w:val="sk-SK"/>
        </w:rPr>
        <w:t xml:space="preserve"> o podrobnostiach o požiadavkách na vnútorné prostredie budov a o minimálnych požiadavkách na byty nižšieho štandardu a na ubytovacie zariadenia, </w:t>
      </w:r>
      <w:bookmarkEnd w:id="5264"/>
    </w:p>
    <w:p w14:paraId="1D2BE92C" w14:textId="77777777" w:rsidR="00FC7D63" w:rsidRPr="00867DA8" w:rsidRDefault="00636317">
      <w:pPr>
        <w:spacing w:before="225" w:after="225" w:line="264" w:lineRule="auto"/>
        <w:ind w:left="495"/>
        <w:rPr>
          <w:lang w:val="sk-SK"/>
        </w:rPr>
      </w:pPr>
      <w:bookmarkStart w:id="5265" w:name="paragraf-65.odsek-1.bod-18"/>
      <w:bookmarkEnd w:id="5262"/>
      <w:r w:rsidRPr="00867DA8">
        <w:rPr>
          <w:rFonts w:ascii="Times New Roman" w:hAnsi="Times New Roman"/>
          <w:lang w:val="sk-SK"/>
        </w:rPr>
        <w:t xml:space="preserve"> </w:t>
      </w:r>
      <w:bookmarkStart w:id="5266" w:name="paragraf-65.odsek-1.bod-18.oznacenie"/>
      <w:r w:rsidRPr="00867DA8">
        <w:rPr>
          <w:rFonts w:ascii="Times New Roman" w:hAnsi="Times New Roman"/>
          <w:lang w:val="sk-SK"/>
        </w:rPr>
        <w:t xml:space="preserve">18. </w:t>
      </w:r>
      <w:bookmarkEnd w:id="5266"/>
      <w:r w:rsidRPr="00867DA8">
        <w:rPr>
          <w:rFonts w:ascii="Times New Roman" w:hAnsi="Times New Roman"/>
          <w:lang w:val="sk-SK"/>
        </w:rPr>
        <w:t xml:space="preserve">nariadenie vlády Slovenskej republiky </w:t>
      </w:r>
      <w:hyperlink r:id="rId55">
        <w:r w:rsidR="00FC7D63" w:rsidRPr="00867DA8">
          <w:rPr>
            <w:rFonts w:ascii="Times New Roman" w:hAnsi="Times New Roman"/>
            <w:lang w:val="sk-SK"/>
          </w:rPr>
          <w:t>č. 357/2006 Z. z.</w:t>
        </w:r>
      </w:hyperlink>
      <w:bookmarkStart w:id="5267" w:name="paragraf-65.odsek-1.bod-18.text"/>
      <w:r w:rsidRPr="00867DA8">
        <w:rPr>
          <w:rFonts w:ascii="Times New Roman" w:hAnsi="Times New Roman"/>
          <w:lang w:val="sk-SK"/>
        </w:rPr>
        <w:t xml:space="preserve"> o podrobnostiach o faktoroch práce a pracovného prostredia vo vzťahu ku kategorizácii pracovných činností a o náležitostiach návrhu na zaradenie pracovných činností do kategórií z hľadiska zdravotných rizík, </w:t>
      </w:r>
      <w:bookmarkEnd w:id="5267"/>
    </w:p>
    <w:p w14:paraId="389CF5DB" w14:textId="77777777" w:rsidR="00FC7D63" w:rsidRPr="00867DA8" w:rsidRDefault="00636317">
      <w:pPr>
        <w:spacing w:before="225" w:after="225" w:line="264" w:lineRule="auto"/>
        <w:ind w:left="495"/>
        <w:rPr>
          <w:lang w:val="sk-SK"/>
        </w:rPr>
      </w:pPr>
      <w:bookmarkStart w:id="5268" w:name="paragraf-65.odsek-1.bod-19"/>
      <w:bookmarkEnd w:id="5265"/>
      <w:r w:rsidRPr="00867DA8">
        <w:rPr>
          <w:rFonts w:ascii="Times New Roman" w:hAnsi="Times New Roman"/>
          <w:lang w:val="sk-SK"/>
        </w:rPr>
        <w:t xml:space="preserve"> </w:t>
      </w:r>
      <w:bookmarkStart w:id="5269" w:name="paragraf-65.odsek-1.bod-19.oznacenie"/>
      <w:r w:rsidRPr="00867DA8">
        <w:rPr>
          <w:rFonts w:ascii="Times New Roman" w:hAnsi="Times New Roman"/>
          <w:lang w:val="sk-SK"/>
        </w:rPr>
        <w:t xml:space="preserve">19. </w:t>
      </w:r>
      <w:bookmarkEnd w:id="5269"/>
      <w:r w:rsidRPr="00867DA8">
        <w:rPr>
          <w:rFonts w:ascii="Times New Roman" w:hAnsi="Times New Roman"/>
          <w:lang w:val="sk-SK"/>
        </w:rPr>
        <w:t xml:space="preserve">nariadenie vlády Slovenskej republiky </w:t>
      </w:r>
      <w:hyperlink r:id="rId56">
        <w:r w:rsidR="00FC7D63" w:rsidRPr="00867DA8">
          <w:rPr>
            <w:rFonts w:ascii="Times New Roman" w:hAnsi="Times New Roman"/>
            <w:lang w:val="sk-SK"/>
          </w:rPr>
          <w:t>č. 359/2006 Z. z.</w:t>
        </w:r>
      </w:hyperlink>
      <w:bookmarkStart w:id="5270" w:name="paragraf-65.odsek-1.bod-19.text"/>
      <w:r w:rsidRPr="00867DA8">
        <w:rPr>
          <w:rFonts w:ascii="Times New Roman" w:hAnsi="Times New Roman"/>
          <w:lang w:val="sk-SK"/>
        </w:rPr>
        <w:t xml:space="preserve"> o podrobnostiach o ochrane zdravia pred nepriaznivými účinkami nadmernej fyzickej, psychickej a senzorickej záťaže pri práci, </w:t>
      </w:r>
      <w:bookmarkEnd w:id="5270"/>
    </w:p>
    <w:p w14:paraId="7890A739" w14:textId="77777777" w:rsidR="00FC7D63" w:rsidRPr="00867DA8" w:rsidRDefault="00636317">
      <w:pPr>
        <w:spacing w:before="225" w:after="225" w:line="264" w:lineRule="auto"/>
        <w:ind w:left="495"/>
        <w:rPr>
          <w:lang w:val="sk-SK"/>
        </w:rPr>
      </w:pPr>
      <w:bookmarkStart w:id="5271" w:name="paragraf-65.odsek-1.bod-20"/>
      <w:bookmarkEnd w:id="5268"/>
      <w:r w:rsidRPr="00867DA8">
        <w:rPr>
          <w:rFonts w:ascii="Times New Roman" w:hAnsi="Times New Roman"/>
          <w:lang w:val="sk-SK"/>
        </w:rPr>
        <w:lastRenderedPageBreak/>
        <w:t xml:space="preserve"> </w:t>
      </w:r>
      <w:bookmarkStart w:id="5272" w:name="paragraf-65.odsek-1.bod-20.oznacenie"/>
      <w:r w:rsidRPr="00867DA8">
        <w:rPr>
          <w:rFonts w:ascii="Times New Roman" w:hAnsi="Times New Roman"/>
          <w:lang w:val="sk-SK"/>
        </w:rPr>
        <w:t xml:space="preserve">20. </w:t>
      </w:r>
      <w:bookmarkEnd w:id="5272"/>
      <w:r w:rsidRPr="00867DA8">
        <w:rPr>
          <w:rFonts w:ascii="Times New Roman" w:hAnsi="Times New Roman"/>
          <w:lang w:val="sk-SK"/>
        </w:rPr>
        <w:t xml:space="preserve">nariadenie vlády Slovenskej republiky </w:t>
      </w:r>
      <w:hyperlink r:id="rId57">
        <w:r w:rsidR="00FC7D63" w:rsidRPr="00867DA8">
          <w:rPr>
            <w:rFonts w:ascii="Times New Roman" w:hAnsi="Times New Roman"/>
            <w:lang w:val="sk-SK"/>
          </w:rPr>
          <w:t>č. 360/2006 Z. z.</w:t>
        </w:r>
      </w:hyperlink>
      <w:bookmarkStart w:id="5273" w:name="paragraf-65.odsek-1.bod-20.text"/>
      <w:r w:rsidRPr="00867DA8">
        <w:rPr>
          <w:rFonts w:ascii="Times New Roman" w:hAnsi="Times New Roman"/>
          <w:lang w:val="sk-SK"/>
        </w:rPr>
        <w:t xml:space="preserve">, ktorým sa ustanovujú podrobnosti o rozsahu požadovaných vedomostí pre skúšky odbornej spôsobilosti, o zriaďovaní a činnosti skúšobných komisií a o obsahu osvedčenia o odbornej spôsobilosti, </w:t>
      </w:r>
      <w:bookmarkEnd w:id="5273"/>
    </w:p>
    <w:p w14:paraId="606C3FA6" w14:textId="77777777" w:rsidR="00FC7D63" w:rsidRPr="00867DA8" w:rsidRDefault="00636317">
      <w:pPr>
        <w:spacing w:before="225" w:after="225" w:line="264" w:lineRule="auto"/>
        <w:ind w:left="495"/>
        <w:rPr>
          <w:lang w:val="sk-SK"/>
        </w:rPr>
      </w:pPr>
      <w:bookmarkStart w:id="5274" w:name="paragraf-65.odsek-1.bod-21"/>
      <w:bookmarkEnd w:id="5271"/>
      <w:r w:rsidRPr="00867DA8">
        <w:rPr>
          <w:rFonts w:ascii="Times New Roman" w:hAnsi="Times New Roman"/>
          <w:lang w:val="sk-SK"/>
        </w:rPr>
        <w:t xml:space="preserve"> </w:t>
      </w:r>
      <w:bookmarkStart w:id="5275" w:name="paragraf-65.odsek-1.bod-21.oznacenie"/>
      <w:r w:rsidRPr="00867DA8">
        <w:rPr>
          <w:rFonts w:ascii="Times New Roman" w:hAnsi="Times New Roman"/>
          <w:lang w:val="sk-SK"/>
        </w:rPr>
        <w:t xml:space="preserve">21. </w:t>
      </w:r>
      <w:bookmarkEnd w:id="5275"/>
      <w:r w:rsidRPr="00867DA8">
        <w:rPr>
          <w:rFonts w:ascii="Times New Roman" w:hAnsi="Times New Roman"/>
          <w:lang w:val="sk-SK"/>
        </w:rPr>
        <w:t xml:space="preserve">nariadenie vlády Slovenskej republiky </w:t>
      </w:r>
      <w:hyperlink r:id="rId58">
        <w:r w:rsidR="00FC7D63" w:rsidRPr="00867DA8">
          <w:rPr>
            <w:rFonts w:ascii="Times New Roman" w:hAnsi="Times New Roman"/>
            <w:lang w:val="sk-SK"/>
          </w:rPr>
          <w:t>č. 361/2006 Z. z.</w:t>
        </w:r>
      </w:hyperlink>
      <w:bookmarkStart w:id="5276" w:name="paragraf-65.odsek-1.bod-21.text"/>
      <w:r w:rsidRPr="00867DA8">
        <w:rPr>
          <w:rFonts w:ascii="Times New Roman" w:hAnsi="Times New Roman"/>
          <w:lang w:val="sk-SK"/>
        </w:rPr>
        <w:t xml:space="preserve">, ktorým sa ustanovujú podrobnosti o požiadavkách na zotavovacie podujatia a požiadavky na použitie epidemiologicky rizikových potravín na zotavovacích podujatiach, </w:t>
      </w:r>
      <w:bookmarkEnd w:id="5276"/>
    </w:p>
    <w:p w14:paraId="33D2AC94" w14:textId="77777777" w:rsidR="00FC7D63" w:rsidRPr="00867DA8" w:rsidRDefault="00636317">
      <w:pPr>
        <w:spacing w:before="225" w:after="225" w:line="264" w:lineRule="auto"/>
        <w:ind w:left="495"/>
        <w:rPr>
          <w:lang w:val="sk-SK"/>
        </w:rPr>
      </w:pPr>
      <w:bookmarkStart w:id="5277" w:name="paragraf-65.odsek-1.bod-22"/>
      <w:bookmarkEnd w:id="5274"/>
      <w:r w:rsidRPr="00867DA8">
        <w:rPr>
          <w:rFonts w:ascii="Times New Roman" w:hAnsi="Times New Roman"/>
          <w:lang w:val="sk-SK"/>
        </w:rPr>
        <w:t xml:space="preserve"> </w:t>
      </w:r>
      <w:bookmarkStart w:id="5278" w:name="paragraf-65.odsek-1.bod-22.oznacenie"/>
      <w:r w:rsidRPr="00867DA8">
        <w:rPr>
          <w:rFonts w:ascii="Times New Roman" w:hAnsi="Times New Roman"/>
          <w:lang w:val="sk-SK"/>
        </w:rPr>
        <w:t xml:space="preserve">22. </w:t>
      </w:r>
      <w:bookmarkEnd w:id="5278"/>
      <w:r w:rsidRPr="00867DA8">
        <w:rPr>
          <w:rFonts w:ascii="Times New Roman" w:hAnsi="Times New Roman"/>
          <w:lang w:val="sk-SK"/>
        </w:rPr>
        <w:t xml:space="preserve">nariadenie vlády Slovenskej republiky </w:t>
      </w:r>
      <w:hyperlink r:id="rId59">
        <w:r w:rsidR="00FC7D63" w:rsidRPr="00867DA8">
          <w:rPr>
            <w:rFonts w:ascii="Times New Roman" w:hAnsi="Times New Roman"/>
            <w:lang w:val="sk-SK"/>
          </w:rPr>
          <w:t>č. 362/2006 Z. z.</w:t>
        </w:r>
      </w:hyperlink>
      <w:bookmarkStart w:id="5279" w:name="paragraf-65.odsek-1.bod-22.text"/>
      <w:r w:rsidRPr="00867DA8">
        <w:rPr>
          <w:rFonts w:ascii="Times New Roman" w:hAnsi="Times New Roman"/>
          <w:lang w:val="sk-SK"/>
        </w:rPr>
        <w:t xml:space="preserve"> o podrobnostiach o požiadavkách na výchovné a výchovno-vzdelávacie zariadenia pre deti a mladistvých, </w:t>
      </w:r>
      <w:bookmarkEnd w:id="5279"/>
    </w:p>
    <w:p w14:paraId="34338B79" w14:textId="77777777" w:rsidR="00FC7D63" w:rsidRPr="00867DA8" w:rsidRDefault="00636317">
      <w:pPr>
        <w:spacing w:before="225" w:after="225" w:line="264" w:lineRule="auto"/>
        <w:ind w:left="495"/>
        <w:rPr>
          <w:lang w:val="sk-SK"/>
        </w:rPr>
      </w:pPr>
      <w:bookmarkStart w:id="5280" w:name="paragraf-65.odsek-1.bod-23"/>
      <w:bookmarkEnd w:id="5277"/>
      <w:r w:rsidRPr="00867DA8">
        <w:rPr>
          <w:rFonts w:ascii="Times New Roman" w:hAnsi="Times New Roman"/>
          <w:lang w:val="sk-SK"/>
        </w:rPr>
        <w:t xml:space="preserve"> </w:t>
      </w:r>
      <w:bookmarkStart w:id="5281" w:name="paragraf-65.odsek-1.bod-23.oznacenie"/>
      <w:r w:rsidRPr="00867DA8">
        <w:rPr>
          <w:rFonts w:ascii="Times New Roman" w:hAnsi="Times New Roman"/>
          <w:lang w:val="sk-SK"/>
        </w:rPr>
        <w:t xml:space="preserve">23. </w:t>
      </w:r>
      <w:bookmarkEnd w:id="5281"/>
      <w:r w:rsidRPr="00867DA8">
        <w:rPr>
          <w:rFonts w:ascii="Times New Roman" w:hAnsi="Times New Roman"/>
          <w:lang w:val="sk-SK"/>
        </w:rPr>
        <w:t xml:space="preserve">nariadenie vlády Slovenskej republiky </w:t>
      </w:r>
      <w:hyperlink r:id="rId60">
        <w:r w:rsidR="00FC7D63" w:rsidRPr="00867DA8">
          <w:rPr>
            <w:rFonts w:ascii="Times New Roman" w:hAnsi="Times New Roman"/>
            <w:lang w:val="sk-SK"/>
          </w:rPr>
          <w:t>č. 89/2007 Z. z.</w:t>
        </w:r>
      </w:hyperlink>
      <w:bookmarkStart w:id="5282" w:name="paragraf-65.odsek-1.bod-23.text"/>
      <w:r w:rsidRPr="00867DA8">
        <w:rPr>
          <w:rFonts w:ascii="Times New Roman" w:hAnsi="Times New Roman"/>
          <w:lang w:val="sk-SK"/>
        </w:rPr>
        <w:t xml:space="preserve">, ktorým sa ustanovujú podrobnosti o požiadavkách na výrobky určené na styk s vodou určenou na ľudskú spotrebu, </w:t>
      </w:r>
      <w:bookmarkEnd w:id="5282"/>
    </w:p>
    <w:p w14:paraId="387A7567" w14:textId="77777777" w:rsidR="00FC7D63" w:rsidRPr="00867DA8" w:rsidRDefault="00636317">
      <w:pPr>
        <w:spacing w:before="225" w:after="225" w:line="264" w:lineRule="auto"/>
        <w:ind w:left="495"/>
        <w:rPr>
          <w:lang w:val="sk-SK"/>
        </w:rPr>
      </w:pPr>
      <w:bookmarkStart w:id="5283" w:name="paragraf-65.odsek-1.bod-24"/>
      <w:bookmarkEnd w:id="5280"/>
      <w:r w:rsidRPr="00867DA8">
        <w:rPr>
          <w:rFonts w:ascii="Times New Roman" w:hAnsi="Times New Roman"/>
          <w:lang w:val="sk-SK"/>
        </w:rPr>
        <w:t xml:space="preserve"> </w:t>
      </w:r>
      <w:bookmarkStart w:id="5284" w:name="paragraf-65.odsek-1.bod-24.oznacenie"/>
      <w:r w:rsidRPr="00867DA8">
        <w:rPr>
          <w:rFonts w:ascii="Times New Roman" w:hAnsi="Times New Roman"/>
          <w:lang w:val="sk-SK"/>
        </w:rPr>
        <w:t xml:space="preserve">24. </w:t>
      </w:r>
      <w:bookmarkEnd w:id="5284"/>
      <w:r w:rsidRPr="00867DA8">
        <w:rPr>
          <w:rFonts w:ascii="Times New Roman" w:hAnsi="Times New Roman"/>
          <w:lang w:val="sk-SK"/>
        </w:rPr>
        <w:t xml:space="preserve">nariadenie vlády Slovenskej republiky č. </w:t>
      </w:r>
      <w:hyperlink r:id="rId61">
        <w:r w:rsidR="00FC7D63" w:rsidRPr="00867DA8">
          <w:rPr>
            <w:rFonts w:ascii="Times New Roman" w:hAnsi="Times New Roman"/>
            <w:lang w:val="sk-SK"/>
          </w:rPr>
          <w:t>87/2008 Z. z.</w:t>
        </w:r>
      </w:hyperlink>
      <w:bookmarkStart w:id="5285" w:name="paragraf-65.odsek-1.bod-24.text"/>
      <w:r w:rsidRPr="00867DA8">
        <w:rPr>
          <w:rFonts w:ascii="Times New Roman" w:hAnsi="Times New Roman"/>
          <w:lang w:val="sk-SK"/>
        </w:rPr>
        <w:t xml:space="preserve"> o požiadavkách na prírodné kúpaliská. </w:t>
      </w:r>
      <w:bookmarkEnd w:id="5285"/>
    </w:p>
    <w:p w14:paraId="4CF6BF18" w14:textId="77777777" w:rsidR="00FC7D63" w:rsidRPr="00867DA8" w:rsidRDefault="00636317">
      <w:pPr>
        <w:spacing w:before="225" w:after="225" w:line="264" w:lineRule="auto"/>
        <w:ind w:left="495"/>
        <w:rPr>
          <w:lang w:val="sk-SK"/>
        </w:rPr>
      </w:pPr>
      <w:bookmarkStart w:id="5286" w:name="paragraf-65.odsek-1.bod-25"/>
      <w:bookmarkEnd w:id="5283"/>
      <w:r w:rsidRPr="00867DA8">
        <w:rPr>
          <w:rFonts w:ascii="Times New Roman" w:hAnsi="Times New Roman"/>
          <w:lang w:val="sk-SK"/>
        </w:rPr>
        <w:t xml:space="preserve"> </w:t>
      </w:r>
      <w:bookmarkStart w:id="5287" w:name="paragraf-65.odsek-1.bod-25.oznacenie"/>
      <w:r w:rsidRPr="00867DA8">
        <w:rPr>
          <w:rFonts w:ascii="Times New Roman" w:hAnsi="Times New Roman"/>
          <w:lang w:val="sk-SK"/>
        </w:rPr>
        <w:t xml:space="preserve">25. </w:t>
      </w:r>
      <w:bookmarkEnd w:id="5287"/>
      <w:r w:rsidRPr="00867DA8">
        <w:rPr>
          <w:rFonts w:ascii="Times New Roman" w:hAnsi="Times New Roman"/>
          <w:lang w:val="sk-SK"/>
        </w:rPr>
        <w:t xml:space="preserve">nariadenie vlády Slovenskej republiky č. </w:t>
      </w:r>
      <w:hyperlink r:id="rId62">
        <w:r w:rsidR="00FC7D63" w:rsidRPr="00867DA8">
          <w:rPr>
            <w:rFonts w:ascii="Times New Roman" w:hAnsi="Times New Roman"/>
            <w:lang w:val="sk-SK"/>
          </w:rPr>
          <w:t>348/2004 Z. z.</w:t>
        </w:r>
      </w:hyperlink>
      <w:bookmarkStart w:id="5288" w:name="paragraf-65.odsek-1.bod-25.text"/>
      <w:r w:rsidRPr="00867DA8">
        <w:rPr>
          <w:rFonts w:ascii="Times New Roman" w:hAnsi="Times New Roman"/>
          <w:lang w:val="sk-SK"/>
        </w:rPr>
        <w:t xml:space="preserve">, ktorým sa ustanovujú analytické metódy na kontrolu zloženia kozmetických výrobkov, </w:t>
      </w:r>
      <w:bookmarkEnd w:id="5288"/>
    </w:p>
    <w:p w14:paraId="310DCAEB" w14:textId="77777777" w:rsidR="00FC7D63" w:rsidRPr="00867DA8" w:rsidRDefault="00636317">
      <w:pPr>
        <w:spacing w:before="225" w:after="225" w:line="264" w:lineRule="auto"/>
        <w:ind w:left="495"/>
        <w:rPr>
          <w:lang w:val="sk-SK"/>
        </w:rPr>
      </w:pPr>
      <w:bookmarkStart w:id="5289" w:name="paragraf-65.odsek-1.bod-26"/>
      <w:bookmarkEnd w:id="5286"/>
      <w:r w:rsidRPr="00867DA8">
        <w:rPr>
          <w:rFonts w:ascii="Times New Roman" w:hAnsi="Times New Roman"/>
          <w:lang w:val="sk-SK"/>
        </w:rPr>
        <w:t xml:space="preserve"> </w:t>
      </w:r>
      <w:bookmarkStart w:id="5290" w:name="paragraf-65.odsek-1.bod-26.oznacenie"/>
      <w:r w:rsidRPr="00867DA8">
        <w:rPr>
          <w:rFonts w:ascii="Times New Roman" w:hAnsi="Times New Roman"/>
          <w:lang w:val="sk-SK"/>
        </w:rPr>
        <w:t xml:space="preserve">26. </w:t>
      </w:r>
      <w:bookmarkEnd w:id="5290"/>
      <w:r w:rsidRPr="00867DA8">
        <w:rPr>
          <w:rFonts w:ascii="Times New Roman" w:hAnsi="Times New Roman"/>
          <w:lang w:val="sk-SK"/>
        </w:rPr>
        <w:t xml:space="preserve">nariadenie vlády Slovenskej republiky č. </w:t>
      </w:r>
      <w:hyperlink r:id="rId63">
        <w:r w:rsidR="00FC7D63" w:rsidRPr="00867DA8">
          <w:rPr>
            <w:rFonts w:ascii="Times New Roman" w:hAnsi="Times New Roman"/>
            <w:lang w:val="sk-SK"/>
          </w:rPr>
          <w:t>658/2005 Z. z.</w:t>
        </w:r>
      </w:hyperlink>
      <w:bookmarkStart w:id="5291" w:name="paragraf-65.odsek-1.bod-26.text"/>
      <w:r w:rsidRPr="00867DA8">
        <w:rPr>
          <w:rFonts w:ascii="Times New Roman" w:hAnsi="Times New Roman"/>
          <w:lang w:val="sk-SK"/>
        </w:rPr>
        <w:t xml:space="preserve">, ktorým sa ustanovujú požiadavky na kozmetické výrobky v znení neskorších predpisov, </w:t>
      </w:r>
      <w:bookmarkEnd w:id="5291"/>
    </w:p>
    <w:p w14:paraId="792E72FB" w14:textId="77777777" w:rsidR="00FC7D63" w:rsidRPr="00867DA8" w:rsidRDefault="00636317">
      <w:pPr>
        <w:spacing w:before="225" w:after="225" w:line="264" w:lineRule="auto"/>
        <w:ind w:left="495"/>
        <w:rPr>
          <w:lang w:val="sk-SK"/>
        </w:rPr>
      </w:pPr>
      <w:bookmarkStart w:id="5292" w:name="paragraf-65.odsek-1.bod-27"/>
      <w:bookmarkEnd w:id="5289"/>
      <w:r w:rsidRPr="00867DA8">
        <w:rPr>
          <w:rFonts w:ascii="Times New Roman" w:hAnsi="Times New Roman"/>
          <w:lang w:val="sk-SK"/>
        </w:rPr>
        <w:t xml:space="preserve"> </w:t>
      </w:r>
      <w:bookmarkStart w:id="5293" w:name="paragraf-65.odsek-1.bod-27.oznacenie"/>
      <w:r w:rsidRPr="00867DA8">
        <w:rPr>
          <w:rFonts w:ascii="Times New Roman" w:hAnsi="Times New Roman"/>
          <w:lang w:val="sk-SK"/>
        </w:rPr>
        <w:t xml:space="preserve">27. </w:t>
      </w:r>
      <w:bookmarkEnd w:id="5293"/>
      <w:r w:rsidRPr="00867DA8">
        <w:rPr>
          <w:rFonts w:ascii="Times New Roman" w:hAnsi="Times New Roman"/>
          <w:lang w:val="sk-SK"/>
        </w:rPr>
        <w:t xml:space="preserve">nariadenie vlády Slovenskej republiky č. </w:t>
      </w:r>
      <w:hyperlink r:id="rId64">
        <w:r w:rsidR="00FC7D63" w:rsidRPr="00867DA8">
          <w:rPr>
            <w:rFonts w:ascii="Times New Roman" w:hAnsi="Times New Roman"/>
            <w:lang w:val="sk-SK"/>
          </w:rPr>
          <w:t>354/2006 Z. z.</w:t>
        </w:r>
      </w:hyperlink>
      <w:bookmarkStart w:id="5294" w:name="paragraf-65.odsek-1.bod-27.text"/>
      <w:r w:rsidRPr="00867DA8">
        <w:rPr>
          <w:rFonts w:ascii="Times New Roman" w:hAnsi="Times New Roman"/>
          <w:lang w:val="sk-SK"/>
        </w:rPr>
        <w:t xml:space="preserve">, ktorým sa ustanovujú požiadavky na vodu určenú na ľudskú spotrebu a kontrolu kvality vody určenej na ľudskú spotrebu v znení neskorších predpisov, </w:t>
      </w:r>
      <w:bookmarkEnd w:id="5294"/>
    </w:p>
    <w:p w14:paraId="05FE10AE" w14:textId="77777777" w:rsidR="00FC7D63" w:rsidRPr="00867DA8" w:rsidRDefault="00636317">
      <w:pPr>
        <w:spacing w:before="225" w:after="225" w:line="264" w:lineRule="auto"/>
        <w:ind w:left="495"/>
        <w:rPr>
          <w:lang w:val="sk-SK"/>
        </w:rPr>
      </w:pPr>
      <w:bookmarkStart w:id="5295" w:name="paragraf-65.odsek-1.bod-28"/>
      <w:bookmarkEnd w:id="5292"/>
      <w:r w:rsidRPr="00867DA8">
        <w:rPr>
          <w:rFonts w:ascii="Times New Roman" w:hAnsi="Times New Roman"/>
          <w:lang w:val="sk-SK"/>
        </w:rPr>
        <w:t xml:space="preserve"> </w:t>
      </w:r>
      <w:bookmarkStart w:id="5296" w:name="paragraf-65.odsek-1.bod-28.oznacenie"/>
      <w:r w:rsidRPr="00867DA8">
        <w:rPr>
          <w:rFonts w:ascii="Times New Roman" w:hAnsi="Times New Roman"/>
          <w:lang w:val="sk-SK"/>
        </w:rPr>
        <w:t xml:space="preserve">28. </w:t>
      </w:r>
      <w:bookmarkEnd w:id="5296"/>
      <w:r w:rsidRPr="00867DA8">
        <w:rPr>
          <w:rFonts w:ascii="Times New Roman" w:hAnsi="Times New Roman"/>
          <w:lang w:val="sk-SK"/>
        </w:rPr>
        <w:t xml:space="preserve">výnos Ministerstva vnútra Slovenskej republiky z 29. mája 2003 č. 30 o organizácii a úlohách na úseku ochrany zdravia v pôsobnosti Ministerstva vnútra Slovenskej republiky (oznámenie č. </w:t>
      </w:r>
      <w:hyperlink r:id="rId65">
        <w:r w:rsidR="00FC7D63" w:rsidRPr="00867DA8">
          <w:rPr>
            <w:rFonts w:ascii="Times New Roman" w:hAnsi="Times New Roman"/>
            <w:lang w:val="sk-SK"/>
          </w:rPr>
          <w:t>208/2003 Z. z.</w:t>
        </w:r>
      </w:hyperlink>
      <w:bookmarkStart w:id="5297" w:name="paragraf-65.odsek-1.bod-28.text"/>
      <w:r w:rsidRPr="00867DA8">
        <w:rPr>
          <w:rFonts w:ascii="Times New Roman" w:hAnsi="Times New Roman"/>
          <w:lang w:val="sk-SK"/>
        </w:rPr>
        <w:t xml:space="preserve">). </w:t>
      </w:r>
      <w:bookmarkEnd w:id="5297"/>
    </w:p>
    <w:bookmarkEnd w:id="11"/>
    <w:bookmarkEnd w:id="5183"/>
    <w:bookmarkEnd w:id="5209"/>
    <w:bookmarkEnd w:id="5211"/>
    <w:bookmarkEnd w:id="5295"/>
    <w:p w14:paraId="7ED2A2AC" w14:textId="77777777" w:rsidR="00FC7D63" w:rsidRPr="00753C43" w:rsidRDefault="00FC7D63">
      <w:pPr>
        <w:spacing w:after="0"/>
        <w:ind w:left="120"/>
        <w:rPr>
          <w:rFonts w:ascii="Times New Roman" w:hAnsi="Times New Roman" w:cs="Times New Roman"/>
          <w:lang w:val="sk-SK"/>
        </w:rPr>
      </w:pPr>
    </w:p>
    <w:p w14:paraId="4A5BE0BB" w14:textId="4B2C569B" w:rsidR="00FC7D63" w:rsidRPr="00753C43" w:rsidRDefault="0066332F">
      <w:pPr>
        <w:spacing w:after="0"/>
        <w:ind w:left="120"/>
        <w:rPr>
          <w:rFonts w:ascii="Times New Roman" w:hAnsi="Times New Roman" w:cs="Times New Roman"/>
          <w:lang w:val="sk-SK"/>
        </w:rPr>
      </w:pPr>
      <w:r>
        <w:rPr>
          <w:rFonts w:ascii="Times New Roman" w:hAnsi="Times New Roman" w:cs="Times New Roman"/>
          <w:lang w:val="sk-SK"/>
        </w:rPr>
        <w:br w:type="column"/>
      </w:r>
    </w:p>
    <w:p w14:paraId="066B5080" w14:textId="19A91EA9" w:rsidR="00FC7D63" w:rsidRPr="00753C43" w:rsidRDefault="00FC7D63">
      <w:pPr>
        <w:spacing w:after="0"/>
        <w:ind w:left="120"/>
        <w:rPr>
          <w:rFonts w:ascii="Times New Roman" w:hAnsi="Times New Roman" w:cs="Times New Roman"/>
          <w:lang w:val="sk-SK"/>
        </w:rPr>
      </w:pPr>
    </w:p>
    <w:p w14:paraId="0809F019" w14:textId="7D0B8CAC" w:rsidR="00C66C15" w:rsidRPr="00753C43" w:rsidRDefault="00C66C15">
      <w:pPr>
        <w:spacing w:after="0"/>
        <w:ind w:left="120"/>
        <w:rPr>
          <w:rFonts w:ascii="Times New Roman" w:hAnsi="Times New Roman" w:cs="Times New Roman"/>
          <w:lang w:val="sk-SK"/>
        </w:rPr>
      </w:pPr>
    </w:p>
    <w:p w14:paraId="36A34774" w14:textId="77777777" w:rsidR="00FC7D63" w:rsidRPr="00867DA8" w:rsidRDefault="00FC7D63">
      <w:pPr>
        <w:spacing w:after="0"/>
        <w:ind w:left="120"/>
        <w:rPr>
          <w:lang w:val="sk-SK"/>
        </w:rPr>
      </w:pPr>
      <w:bookmarkStart w:id="5298" w:name="predpis"/>
      <w:bookmarkEnd w:id="5298"/>
    </w:p>
    <w:p w14:paraId="30F8ED21" w14:textId="77777777" w:rsidR="00FC7D63" w:rsidRPr="00867DA8" w:rsidRDefault="00636317">
      <w:pPr>
        <w:spacing w:after="0"/>
        <w:ind w:left="120"/>
        <w:rPr>
          <w:lang w:val="sk-SK"/>
        </w:rPr>
      </w:pPr>
      <w:bookmarkStart w:id="5299" w:name="prilohy.priloha-priloha_c_1_k_zakonu_c_3"/>
      <w:bookmarkStart w:id="5300" w:name="prilohy"/>
      <w:r w:rsidRPr="00867DA8">
        <w:rPr>
          <w:rFonts w:ascii="Times New Roman" w:hAnsi="Times New Roman"/>
          <w:lang w:val="sk-SK"/>
        </w:rPr>
        <w:t xml:space="preserve"> Príloha č. 1 k zákonu č. 355/2007 Z. z. </w:t>
      </w:r>
    </w:p>
    <w:p w14:paraId="58ADE979" w14:textId="77777777" w:rsidR="00FC7D63" w:rsidRPr="00C30A25" w:rsidRDefault="00636317">
      <w:pPr>
        <w:spacing w:after="0"/>
        <w:ind w:left="120"/>
        <w:rPr>
          <w:b/>
          <w:lang w:val="sk-SK"/>
        </w:rPr>
      </w:pPr>
      <w:r w:rsidRPr="00867DA8">
        <w:rPr>
          <w:rFonts w:ascii="Times New Roman" w:hAnsi="Times New Roman"/>
          <w:lang w:val="sk-SK"/>
        </w:rPr>
        <w:t xml:space="preserve"> </w:t>
      </w:r>
      <w:r w:rsidRPr="00C30A25">
        <w:rPr>
          <w:rFonts w:ascii="Times New Roman" w:hAnsi="Times New Roman"/>
          <w:b/>
          <w:lang w:val="sk-SK"/>
        </w:rPr>
        <w:t xml:space="preserve">SÍDLA A ÚZEMNÉ OBVODY REGIONÁLNYCH ÚRADOV VEREJNÉHO ZDRAVOTNÍCTVA </w:t>
      </w:r>
    </w:p>
    <w:p w14:paraId="22E2A2AC" w14:textId="77777777" w:rsidR="00FC7D63" w:rsidRPr="00867DA8" w:rsidRDefault="00636317">
      <w:pPr>
        <w:spacing w:after="0"/>
        <w:ind w:left="120"/>
        <w:rPr>
          <w:lang w:val="sk-SK"/>
        </w:rPr>
      </w:pPr>
      <w:r w:rsidRPr="00867DA8">
        <w:rPr>
          <w:rFonts w:ascii="Times New Roman" w:hAnsi="Times New Roman"/>
          <w:lang w:val="sk-SK"/>
        </w:rPr>
        <w:t xml:space="preserve"> 1. Regionálny úrad verejného zdravotníctva Bratislava hlavné mesto so sídlom v Bratislave pre územný obvod okresov Bratislava I, Bratislava II, Bratislava III, Bratislava IV, Bratislava V, Senec, Pezinok a Malacky </w:t>
      </w:r>
    </w:p>
    <w:p w14:paraId="6B87608C" w14:textId="77777777" w:rsidR="00FC7D63" w:rsidRPr="00867DA8" w:rsidRDefault="00636317">
      <w:pPr>
        <w:spacing w:after="0"/>
        <w:ind w:left="120"/>
        <w:rPr>
          <w:lang w:val="sk-SK"/>
        </w:rPr>
      </w:pPr>
      <w:r w:rsidRPr="00867DA8">
        <w:rPr>
          <w:rFonts w:ascii="Times New Roman" w:hAnsi="Times New Roman"/>
          <w:lang w:val="sk-SK"/>
        </w:rPr>
        <w:t xml:space="preserve"> 2. Regionálny úrad verejného zdravotníctva so sídlom v Trnave pre územný obvod okresov Trnava, Hlohovec a Piešťany </w:t>
      </w:r>
    </w:p>
    <w:p w14:paraId="438FC050" w14:textId="77777777" w:rsidR="00FC7D63" w:rsidRPr="00867DA8" w:rsidRDefault="00636317">
      <w:pPr>
        <w:spacing w:after="0"/>
        <w:ind w:left="120"/>
        <w:rPr>
          <w:lang w:val="sk-SK"/>
        </w:rPr>
      </w:pPr>
      <w:r w:rsidRPr="00867DA8">
        <w:rPr>
          <w:rFonts w:ascii="Times New Roman" w:hAnsi="Times New Roman"/>
          <w:lang w:val="sk-SK"/>
        </w:rPr>
        <w:t xml:space="preserve"> 3. Regionálny úrad verejného zdravotníctva so sídlom v Dunajskej Strede pre územný obvod okresu Dunajská Streda </w:t>
      </w:r>
    </w:p>
    <w:p w14:paraId="7CD194CD" w14:textId="77777777" w:rsidR="00FC7D63" w:rsidRPr="00867DA8" w:rsidRDefault="00636317">
      <w:pPr>
        <w:spacing w:after="0"/>
        <w:ind w:left="120"/>
        <w:rPr>
          <w:lang w:val="sk-SK"/>
        </w:rPr>
      </w:pPr>
      <w:r w:rsidRPr="00867DA8">
        <w:rPr>
          <w:rFonts w:ascii="Times New Roman" w:hAnsi="Times New Roman"/>
          <w:lang w:val="sk-SK"/>
        </w:rPr>
        <w:t xml:space="preserve"> 4. Regionálny úrad verejného zdravotníctva so sídlom v Galante pre územný obvod okresu Galanta </w:t>
      </w:r>
    </w:p>
    <w:p w14:paraId="0F467137" w14:textId="77777777" w:rsidR="00FC7D63" w:rsidRPr="00867DA8" w:rsidRDefault="00636317">
      <w:pPr>
        <w:spacing w:after="0"/>
        <w:ind w:left="120"/>
        <w:rPr>
          <w:lang w:val="sk-SK"/>
        </w:rPr>
      </w:pPr>
      <w:r w:rsidRPr="00867DA8">
        <w:rPr>
          <w:rFonts w:ascii="Times New Roman" w:hAnsi="Times New Roman"/>
          <w:lang w:val="sk-SK"/>
        </w:rPr>
        <w:t xml:space="preserve"> 5. Regionálny úrad verejného zdravotníctva so sídlom v Senici pre územný obvod okresov Senica a Skalica </w:t>
      </w:r>
    </w:p>
    <w:p w14:paraId="1C71FE75" w14:textId="77777777" w:rsidR="00FC7D63" w:rsidRPr="00867DA8" w:rsidRDefault="00636317">
      <w:pPr>
        <w:spacing w:after="0"/>
        <w:ind w:left="120"/>
        <w:rPr>
          <w:lang w:val="sk-SK"/>
        </w:rPr>
      </w:pPr>
      <w:r w:rsidRPr="00867DA8">
        <w:rPr>
          <w:rFonts w:ascii="Times New Roman" w:hAnsi="Times New Roman"/>
          <w:lang w:val="sk-SK"/>
        </w:rPr>
        <w:t xml:space="preserve"> 6. Regionálny úrad verejného zdravotníctva so sídlom v Trenčíne pre územný obvod okresov Trenčín, Bánovce nad Bebravou, Nové Mesto nad Váhom a Myjava </w:t>
      </w:r>
    </w:p>
    <w:p w14:paraId="5C3BA02D" w14:textId="77777777" w:rsidR="00FC7D63" w:rsidRPr="00867DA8" w:rsidRDefault="00636317">
      <w:pPr>
        <w:spacing w:after="0"/>
        <w:ind w:left="120"/>
        <w:rPr>
          <w:lang w:val="sk-SK"/>
        </w:rPr>
      </w:pPr>
      <w:r w:rsidRPr="00867DA8">
        <w:rPr>
          <w:rFonts w:ascii="Times New Roman" w:hAnsi="Times New Roman"/>
          <w:lang w:val="sk-SK"/>
        </w:rPr>
        <w:t xml:space="preserve"> 7. Regionálny úrad verejného zdravotníctva so sídlom v Považskej Bystrici pre územný obvod okresov Považská Bystrica, Púchov a Ilava </w:t>
      </w:r>
    </w:p>
    <w:p w14:paraId="767CB7BC" w14:textId="77777777" w:rsidR="00FC7D63" w:rsidRPr="00867DA8" w:rsidRDefault="00636317">
      <w:pPr>
        <w:spacing w:after="0"/>
        <w:ind w:left="120"/>
        <w:rPr>
          <w:lang w:val="sk-SK"/>
        </w:rPr>
      </w:pPr>
      <w:r w:rsidRPr="00867DA8">
        <w:rPr>
          <w:rFonts w:ascii="Times New Roman" w:hAnsi="Times New Roman"/>
          <w:lang w:val="sk-SK"/>
        </w:rPr>
        <w:t xml:space="preserve"> 8. Regionálny úrad verejného zdravotníctva Prievidza so sídlom v Bojniciach pre územný obvod okresov Prievidza a Partizánske </w:t>
      </w:r>
    </w:p>
    <w:p w14:paraId="29A19BE3" w14:textId="77777777" w:rsidR="00FC7D63" w:rsidRPr="00867DA8" w:rsidRDefault="00636317">
      <w:pPr>
        <w:spacing w:after="0"/>
        <w:ind w:left="120"/>
        <w:rPr>
          <w:lang w:val="sk-SK"/>
        </w:rPr>
      </w:pPr>
      <w:r w:rsidRPr="00867DA8">
        <w:rPr>
          <w:rFonts w:ascii="Times New Roman" w:hAnsi="Times New Roman"/>
          <w:lang w:val="sk-SK"/>
        </w:rPr>
        <w:t xml:space="preserve"> 9. Regionálny úrad verejného zdravotníctva so sídlom v Nitre pre územný obvod okresov Nitra, Zlaté Moravce a Šaľa </w:t>
      </w:r>
    </w:p>
    <w:p w14:paraId="37E61F38" w14:textId="77777777" w:rsidR="00FC7D63" w:rsidRPr="00867DA8" w:rsidRDefault="00636317">
      <w:pPr>
        <w:spacing w:after="0"/>
        <w:ind w:left="120"/>
        <w:rPr>
          <w:lang w:val="sk-SK"/>
        </w:rPr>
      </w:pPr>
      <w:r w:rsidRPr="00867DA8">
        <w:rPr>
          <w:rFonts w:ascii="Times New Roman" w:hAnsi="Times New Roman"/>
          <w:lang w:val="sk-SK"/>
        </w:rPr>
        <w:t xml:space="preserve"> 10. Regionálny úrad verejného zdravotníctva so sídlom v Topoľčanoch pre územný obvod okresu Topoľčany </w:t>
      </w:r>
    </w:p>
    <w:p w14:paraId="12487353" w14:textId="77777777" w:rsidR="00FC7D63" w:rsidRPr="00867DA8" w:rsidRDefault="00636317">
      <w:pPr>
        <w:spacing w:after="0"/>
        <w:ind w:left="120"/>
        <w:rPr>
          <w:lang w:val="sk-SK"/>
        </w:rPr>
      </w:pPr>
      <w:r w:rsidRPr="00867DA8">
        <w:rPr>
          <w:rFonts w:ascii="Times New Roman" w:hAnsi="Times New Roman"/>
          <w:lang w:val="sk-SK"/>
        </w:rPr>
        <w:t xml:space="preserve"> 11. Regionálny úrad verejného zdravotníctva so sídlom v Nových Zámkoch pre územný obvod okresu Nové Zámky </w:t>
      </w:r>
    </w:p>
    <w:p w14:paraId="007CF1AD" w14:textId="77777777" w:rsidR="00FC7D63" w:rsidRPr="00867DA8" w:rsidRDefault="00636317">
      <w:pPr>
        <w:spacing w:after="0"/>
        <w:ind w:left="120"/>
        <w:rPr>
          <w:lang w:val="sk-SK"/>
        </w:rPr>
      </w:pPr>
      <w:r w:rsidRPr="00867DA8">
        <w:rPr>
          <w:rFonts w:ascii="Times New Roman" w:hAnsi="Times New Roman"/>
          <w:lang w:val="sk-SK"/>
        </w:rPr>
        <w:t xml:space="preserve"> 12. Regionálny úrad verejného zdravotníctva so sídlom v Komárne pre územný obvod okresu Komárno </w:t>
      </w:r>
    </w:p>
    <w:p w14:paraId="54502801" w14:textId="77777777" w:rsidR="00FC7D63" w:rsidRPr="00867DA8" w:rsidRDefault="00636317">
      <w:pPr>
        <w:spacing w:after="0"/>
        <w:ind w:left="120"/>
        <w:rPr>
          <w:lang w:val="sk-SK"/>
        </w:rPr>
      </w:pPr>
      <w:r w:rsidRPr="00867DA8">
        <w:rPr>
          <w:rFonts w:ascii="Times New Roman" w:hAnsi="Times New Roman"/>
          <w:lang w:val="sk-SK"/>
        </w:rPr>
        <w:t xml:space="preserve"> 13. Regionálny úrad verejného zdravotníctva so sídlom v Leviciach pre územný obvod okresu Levice </w:t>
      </w:r>
    </w:p>
    <w:p w14:paraId="221B8402" w14:textId="77777777" w:rsidR="00FC7D63" w:rsidRPr="00867DA8" w:rsidRDefault="00636317">
      <w:pPr>
        <w:spacing w:after="0"/>
        <w:ind w:left="120"/>
        <w:rPr>
          <w:lang w:val="sk-SK"/>
        </w:rPr>
      </w:pPr>
      <w:r w:rsidRPr="00867DA8">
        <w:rPr>
          <w:rFonts w:ascii="Times New Roman" w:hAnsi="Times New Roman"/>
          <w:lang w:val="sk-SK"/>
        </w:rPr>
        <w:t xml:space="preserve"> 14. Regionálny úrad verejného zdravotníctva so sídlom v Žiline pre územný obvod okresov Žilina a Bytča </w:t>
      </w:r>
    </w:p>
    <w:p w14:paraId="14A41746" w14:textId="77777777" w:rsidR="00FC7D63" w:rsidRPr="00867DA8" w:rsidRDefault="00636317">
      <w:pPr>
        <w:spacing w:after="0"/>
        <w:ind w:left="120"/>
        <w:rPr>
          <w:lang w:val="sk-SK"/>
        </w:rPr>
      </w:pPr>
      <w:r w:rsidRPr="00867DA8">
        <w:rPr>
          <w:rFonts w:ascii="Times New Roman" w:hAnsi="Times New Roman"/>
          <w:lang w:val="sk-SK"/>
        </w:rPr>
        <w:t xml:space="preserve"> 15. Regionálny úrad verejného zdravotníctva so sídlom v Čadci pre územný obvod okresov Čadca a Kysucké Nové Mesto </w:t>
      </w:r>
    </w:p>
    <w:p w14:paraId="761D8409" w14:textId="77777777" w:rsidR="00FC7D63" w:rsidRPr="00867DA8" w:rsidRDefault="00636317">
      <w:pPr>
        <w:spacing w:after="0"/>
        <w:ind w:left="120"/>
        <w:rPr>
          <w:lang w:val="sk-SK"/>
        </w:rPr>
      </w:pPr>
      <w:r w:rsidRPr="00867DA8">
        <w:rPr>
          <w:rFonts w:ascii="Times New Roman" w:hAnsi="Times New Roman"/>
          <w:lang w:val="sk-SK"/>
        </w:rPr>
        <w:t xml:space="preserve"> 16. Regionálny úrad verejného zdravotníctva so sídlom v Dolnom Kubíne pre územný obvod okresov Dolný Kubín, Tvrdošín a Námestovo </w:t>
      </w:r>
    </w:p>
    <w:p w14:paraId="655F4288" w14:textId="77777777" w:rsidR="00FC7D63" w:rsidRPr="00867DA8" w:rsidRDefault="00636317">
      <w:pPr>
        <w:spacing w:after="0"/>
        <w:ind w:left="120"/>
        <w:rPr>
          <w:lang w:val="sk-SK"/>
        </w:rPr>
      </w:pPr>
      <w:r w:rsidRPr="00867DA8">
        <w:rPr>
          <w:rFonts w:ascii="Times New Roman" w:hAnsi="Times New Roman"/>
          <w:lang w:val="sk-SK"/>
        </w:rPr>
        <w:t xml:space="preserve"> 17. Regionálny úrad verejného zdravotníctva so sídlom v Martine pre územný obvod okresov Martin a Turčianske Teplice </w:t>
      </w:r>
    </w:p>
    <w:p w14:paraId="12883F97" w14:textId="77777777" w:rsidR="00FC7D63" w:rsidRPr="00867DA8" w:rsidRDefault="00636317">
      <w:pPr>
        <w:spacing w:after="0"/>
        <w:ind w:left="120"/>
        <w:rPr>
          <w:lang w:val="sk-SK"/>
        </w:rPr>
      </w:pPr>
      <w:r w:rsidRPr="00867DA8">
        <w:rPr>
          <w:rFonts w:ascii="Times New Roman" w:hAnsi="Times New Roman"/>
          <w:lang w:val="sk-SK"/>
        </w:rPr>
        <w:t xml:space="preserve"> 18. Regionálny úrad verejného zdravotníctva so sídlom v Liptovskom Mikuláši pre územný obvod okresov Liptovský Mikuláš a Ružomberok </w:t>
      </w:r>
    </w:p>
    <w:p w14:paraId="0FFC31B7" w14:textId="77777777" w:rsidR="00FC7D63" w:rsidRPr="00867DA8" w:rsidRDefault="00636317">
      <w:pPr>
        <w:spacing w:after="0"/>
        <w:ind w:left="120"/>
        <w:rPr>
          <w:lang w:val="sk-SK"/>
        </w:rPr>
      </w:pPr>
      <w:r w:rsidRPr="00867DA8">
        <w:rPr>
          <w:rFonts w:ascii="Times New Roman" w:hAnsi="Times New Roman"/>
          <w:lang w:val="sk-SK"/>
        </w:rPr>
        <w:t xml:space="preserve"> 19. Regionálny úrad verejného zdravotníctva so sídlom v Banskej Bystrici pre územný obvod okresov Banská Bystrica a Brezno </w:t>
      </w:r>
    </w:p>
    <w:p w14:paraId="590BF340" w14:textId="77777777" w:rsidR="00FC7D63" w:rsidRPr="00867DA8" w:rsidRDefault="00636317">
      <w:pPr>
        <w:spacing w:after="0"/>
        <w:ind w:left="120"/>
        <w:rPr>
          <w:lang w:val="sk-SK"/>
        </w:rPr>
      </w:pPr>
      <w:r w:rsidRPr="00867DA8">
        <w:rPr>
          <w:rFonts w:ascii="Times New Roman" w:hAnsi="Times New Roman"/>
          <w:lang w:val="sk-SK"/>
        </w:rPr>
        <w:t xml:space="preserve"> 20. Regionálny úrad verejného zdravotníctva so sídlom v Lučenci pre územný obvod okresov Lučenec a Poltár </w:t>
      </w:r>
    </w:p>
    <w:p w14:paraId="3A7FB9D0" w14:textId="77777777" w:rsidR="00FC7D63" w:rsidRPr="00867DA8" w:rsidRDefault="00636317">
      <w:pPr>
        <w:spacing w:after="0"/>
        <w:ind w:left="120"/>
        <w:rPr>
          <w:lang w:val="sk-SK"/>
        </w:rPr>
      </w:pPr>
      <w:r w:rsidRPr="00867DA8">
        <w:rPr>
          <w:rFonts w:ascii="Times New Roman" w:hAnsi="Times New Roman"/>
          <w:lang w:val="sk-SK"/>
        </w:rPr>
        <w:lastRenderedPageBreak/>
        <w:t xml:space="preserve"> 21. Regionálny úrad verejného zdravotníctva so sídlom vo Veľkom Krtíši pre územný obvod okresu Veľký Krtíš </w:t>
      </w:r>
    </w:p>
    <w:p w14:paraId="5108390D" w14:textId="77777777" w:rsidR="00FC7D63" w:rsidRPr="00867DA8" w:rsidRDefault="00636317">
      <w:pPr>
        <w:spacing w:after="0"/>
        <w:ind w:left="120"/>
        <w:rPr>
          <w:lang w:val="sk-SK"/>
        </w:rPr>
      </w:pPr>
      <w:r w:rsidRPr="00867DA8">
        <w:rPr>
          <w:rFonts w:ascii="Times New Roman" w:hAnsi="Times New Roman"/>
          <w:lang w:val="sk-SK"/>
        </w:rPr>
        <w:t xml:space="preserve"> 22. Regionálny úrad verejného zdravotníctva so sídlom v Rimavskej Sobote pre územný obvod okresov Rimavská Sobota a Revúca </w:t>
      </w:r>
    </w:p>
    <w:p w14:paraId="4381956B" w14:textId="77777777" w:rsidR="00FC7D63" w:rsidRPr="00867DA8" w:rsidRDefault="00636317">
      <w:pPr>
        <w:spacing w:after="0"/>
        <w:ind w:left="120"/>
        <w:rPr>
          <w:lang w:val="sk-SK"/>
        </w:rPr>
      </w:pPr>
      <w:r w:rsidRPr="00867DA8">
        <w:rPr>
          <w:rFonts w:ascii="Times New Roman" w:hAnsi="Times New Roman"/>
          <w:lang w:val="sk-SK"/>
        </w:rPr>
        <w:t xml:space="preserve"> 23. Regionálny úrad verejného zdravotníctva so sídlom vo Zvolene pre územný obvod okresov Zvolen, Detva a Krupina </w:t>
      </w:r>
    </w:p>
    <w:p w14:paraId="5D4E00B6" w14:textId="77777777" w:rsidR="00FC7D63" w:rsidRPr="00867DA8" w:rsidRDefault="00636317">
      <w:pPr>
        <w:spacing w:after="0"/>
        <w:ind w:left="120"/>
        <w:rPr>
          <w:lang w:val="sk-SK"/>
        </w:rPr>
      </w:pPr>
      <w:r w:rsidRPr="00867DA8">
        <w:rPr>
          <w:rFonts w:ascii="Times New Roman" w:hAnsi="Times New Roman"/>
          <w:lang w:val="sk-SK"/>
        </w:rPr>
        <w:t xml:space="preserve"> 24. Regionálny úrad verejného zdravotníctva so sídlom v Žiari nad Hronom pre územný obvod okresov Žiar nad Hronom, Žarnovica a Banská Štiavnica </w:t>
      </w:r>
    </w:p>
    <w:p w14:paraId="147E33F7" w14:textId="77777777" w:rsidR="00FC7D63" w:rsidRPr="00867DA8" w:rsidRDefault="00636317">
      <w:pPr>
        <w:spacing w:after="0"/>
        <w:ind w:left="120"/>
        <w:rPr>
          <w:lang w:val="sk-SK"/>
        </w:rPr>
      </w:pPr>
      <w:r w:rsidRPr="00867DA8">
        <w:rPr>
          <w:rFonts w:ascii="Times New Roman" w:hAnsi="Times New Roman"/>
          <w:lang w:val="sk-SK"/>
        </w:rPr>
        <w:t xml:space="preserve"> 25. Regionálny úrad verejného zdravotníctva so sídlom v Poprade pre územný obvod okresov Poprad, Kežmarok a Levoča </w:t>
      </w:r>
    </w:p>
    <w:p w14:paraId="489C4925" w14:textId="77777777" w:rsidR="00FC7D63" w:rsidRPr="00867DA8" w:rsidRDefault="00636317">
      <w:pPr>
        <w:spacing w:after="0"/>
        <w:ind w:left="120"/>
        <w:rPr>
          <w:lang w:val="sk-SK"/>
        </w:rPr>
      </w:pPr>
      <w:r w:rsidRPr="00867DA8">
        <w:rPr>
          <w:rFonts w:ascii="Times New Roman" w:hAnsi="Times New Roman"/>
          <w:lang w:val="sk-SK"/>
        </w:rPr>
        <w:t xml:space="preserve"> 26. Regionálny úrad verejného zdravotníctva so sídlom v Prešove pre územný obvod okresov Prešov a Sabinov </w:t>
      </w:r>
    </w:p>
    <w:p w14:paraId="2EAEF60C" w14:textId="77777777" w:rsidR="00FC7D63" w:rsidRPr="00867DA8" w:rsidRDefault="00636317">
      <w:pPr>
        <w:spacing w:after="0"/>
        <w:ind w:left="120"/>
        <w:rPr>
          <w:lang w:val="sk-SK"/>
        </w:rPr>
      </w:pPr>
      <w:r w:rsidRPr="00867DA8">
        <w:rPr>
          <w:rFonts w:ascii="Times New Roman" w:hAnsi="Times New Roman"/>
          <w:lang w:val="sk-SK"/>
        </w:rPr>
        <w:t xml:space="preserve"> 27. Regionálny úrad verejného zdravotníctva so sídlom v Bardejove pre územný obvod okresu Bardejov </w:t>
      </w:r>
    </w:p>
    <w:p w14:paraId="0921E987" w14:textId="77777777" w:rsidR="00FC7D63" w:rsidRPr="00867DA8" w:rsidRDefault="00636317">
      <w:pPr>
        <w:spacing w:after="0"/>
        <w:ind w:left="120"/>
        <w:rPr>
          <w:lang w:val="sk-SK"/>
        </w:rPr>
      </w:pPr>
      <w:r w:rsidRPr="00867DA8">
        <w:rPr>
          <w:rFonts w:ascii="Times New Roman" w:hAnsi="Times New Roman"/>
          <w:lang w:val="sk-SK"/>
        </w:rPr>
        <w:t xml:space="preserve"> 28. Regionálny úrad verejného zdravotníctva so sídlom vo Vranove nad Topľou pre územný obvod okresu Vranov nad Topľou </w:t>
      </w:r>
    </w:p>
    <w:p w14:paraId="7508983C" w14:textId="77777777" w:rsidR="00FC7D63" w:rsidRPr="00867DA8" w:rsidRDefault="00636317">
      <w:pPr>
        <w:spacing w:after="0"/>
        <w:ind w:left="120"/>
        <w:rPr>
          <w:lang w:val="sk-SK"/>
        </w:rPr>
      </w:pPr>
      <w:r w:rsidRPr="00867DA8">
        <w:rPr>
          <w:rFonts w:ascii="Times New Roman" w:hAnsi="Times New Roman"/>
          <w:lang w:val="sk-SK"/>
        </w:rPr>
        <w:t xml:space="preserve"> 29. Regionálny úrad verejného zdravotníctva so sídlom vo Svidníku pre územný obvod okresov Svidník a Stropkov </w:t>
      </w:r>
    </w:p>
    <w:p w14:paraId="65C53ED7" w14:textId="77777777" w:rsidR="00FC7D63" w:rsidRPr="00867DA8" w:rsidRDefault="00636317">
      <w:pPr>
        <w:spacing w:after="0"/>
        <w:ind w:left="120"/>
        <w:rPr>
          <w:lang w:val="sk-SK"/>
        </w:rPr>
      </w:pPr>
      <w:r w:rsidRPr="00867DA8">
        <w:rPr>
          <w:rFonts w:ascii="Times New Roman" w:hAnsi="Times New Roman"/>
          <w:lang w:val="sk-SK"/>
        </w:rPr>
        <w:t xml:space="preserve"> 30. Regionálny úrad verejného zdravotníctva so sídlom v Humennom pre územný obvod okresov Humenné, Medzilaborce a Snina </w:t>
      </w:r>
    </w:p>
    <w:p w14:paraId="5B08A07C" w14:textId="77777777" w:rsidR="00FC7D63" w:rsidRPr="00867DA8" w:rsidRDefault="00636317">
      <w:pPr>
        <w:spacing w:after="0"/>
        <w:ind w:left="120"/>
        <w:rPr>
          <w:lang w:val="sk-SK"/>
        </w:rPr>
      </w:pPr>
      <w:r w:rsidRPr="00867DA8">
        <w:rPr>
          <w:rFonts w:ascii="Times New Roman" w:hAnsi="Times New Roman"/>
          <w:lang w:val="sk-SK"/>
        </w:rPr>
        <w:t xml:space="preserve"> 31. Regionálny úrad verejného zdravotníctva so sídlom v Starej Ľubovni pre územný obvod okresu Stará Ľubovňa </w:t>
      </w:r>
    </w:p>
    <w:p w14:paraId="7501A1D7" w14:textId="77777777" w:rsidR="00FC7D63" w:rsidRPr="00867DA8" w:rsidRDefault="00636317">
      <w:pPr>
        <w:spacing w:after="0"/>
        <w:ind w:left="120"/>
        <w:rPr>
          <w:lang w:val="sk-SK"/>
        </w:rPr>
      </w:pPr>
      <w:r w:rsidRPr="00867DA8">
        <w:rPr>
          <w:rFonts w:ascii="Times New Roman" w:hAnsi="Times New Roman"/>
          <w:lang w:val="sk-SK"/>
        </w:rPr>
        <w:t xml:space="preserve"> 32. Regionálny úrad verejného zdravotníctva so sídlom v Košiciach pre územný obvod okresov Košice I, Košice II, Košice III, Košice IV a Košice-okolie </w:t>
      </w:r>
    </w:p>
    <w:p w14:paraId="5AAAAB6A" w14:textId="77777777" w:rsidR="00FC7D63" w:rsidRPr="00867DA8" w:rsidRDefault="00636317">
      <w:pPr>
        <w:spacing w:after="0"/>
        <w:ind w:left="120"/>
        <w:rPr>
          <w:lang w:val="sk-SK"/>
        </w:rPr>
      </w:pPr>
      <w:r w:rsidRPr="00867DA8">
        <w:rPr>
          <w:rFonts w:ascii="Times New Roman" w:hAnsi="Times New Roman"/>
          <w:lang w:val="sk-SK"/>
        </w:rPr>
        <w:t xml:space="preserve"> 33. Regionálny úrad verejného zdravotníctva so sídlom v Michalovciach pre územný obvod okresov Michalovce a Sobrance </w:t>
      </w:r>
    </w:p>
    <w:p w14:paraId="607EFA84" w14:textId="77777777" w:rsidR="00FC7D63" w:rsidRPr="00867DA8" w:rsidRDefault="00636317">
      <w:pPr>
        <w:spacing w:after="0"/>
        <w:ind w:left="120"/>
        <w:rPr>
          <w:lang w:val="sk-SK"/>
        </w:rPr>
      </w:pPr>
      <w:r w:rsidRPr="00867DA8">
        <w:rPr>
          <w:rFonts w:ascii="Times New Roman" w:hAnsi="Times New Roman"/>
          <w:lang w:val="sk-SK"/>
        </w:rPr>
        <w:t xml:space="preserve"> 34. Regionálny úrad verejného zdravotníctva so sídlom v Rožňave pre územný obvod okresu Rožňava </w:t>
      </w:r>
    </w:p>
    <w:p w14:paraId="025D8135" w14:textId="77777777" w:rsidR="00FC7D63" w:rsidRPr="00867DA8" w:rsidRDefault="00636317">
      <w:pPr>
        <w:spacing w:after="0"/>
        <w:ind w:left="120"/>
        <w:rPr>
          <w:lang w:val="sk-SK"/>
        </w:rPr>
      </w:pPr>
      <w:r w:rsidRPr="00867DA8">
        <w:rPr>
          <w:rFonts w:ascii="Times New Roman" w:hAnsi="Times New Roman"/>
          <w:lang w:val="sk-SK"/>
        </w:rPr>
        <w:t xml:space="preserve"> 35. Regionálny úrad verejného zdravotníctva so sídlom v Spišskej Novej Vsi pre územný obvod okresov Spišská Nová Ves a Gelnica </w:t>
      </w:r>
    </w:p>
    <w:p w14:paraId="58328D44" w14:textId="7CA0E0E6" w:rsidR="00FC7D63" w:rsidRDefault="00636317">
      <w:pPr>
        <w:spacing w:after="0"/>
        <w:ind w:left="120"/>
        <w:rPr>
          <w:rFonts w:ascii="Times New Roman" w:hAnsi="Times New Roman"/>
          <w:lang w:val="sk-SK"/>
        </w:rPr>
      </w:pPr>
      <w:r w:rsidRPr="00867DA8">
        <w:rPr>
          <w:rFonts w:ascii="Times New Roman" w:hAnsi="Times New Roman"/>
          <w:lang w:val="sk-SK"/>
        </w:rPr>
        <w:t xml:space="preserve"> 36. Regionálny úrad verejného zdravotníctva so sídlom v Trebišove pre územný obvod okresu Trebišov </w:t>
      </w:r>
    </w:p>
    <w:p w14:paraId="42E0C34D" w14:textId="2F0676C1" w:rsidR="00DC0AF5" w:rsidRDefault="00DC0AF5">
      <w:pPr>
        <w:spacing w:after="0"/>
        <w:ind w:left="120"/>
        <w:rPr>
          <w:rFonts w:ascii="Times New Roman" w:hAnsi="Times New Roman"/>
          <w:lang w:val="sk-SK"/>
        </w:rPr>
      </w:pPr>
    </w:p>
    <w:p w14:paraId="2BF53B81" w14:textId="01CE0B12" w:rsidR="00DC0AF5" w:rsidRPr="00867DA8" w:rsidRDefault="00DC0AF5">
      <w:pPr>
        <w:spacing w:after="0"/>
        <w:ind w:left="120"/>
        <w:rPr>
          <w:lang w:val="sk-SK"/>
        </w:rPr>
      </w:pPr>
    </w:p>
    <w:p w14:paraId="266260B2" w14:textId="77777777" w:rsidR="00FC7D63" w:rsidRPr="00867DA8" w:rsidRDefault="00636317">
      <w:pPr>
        <w:spacing w:after="0"/>
        <w:ind w:left="120"/>
        <w:rPr>
          <w:lang w:val="sk-SK"/>
        </w:rPr>
      </w:pPr>
      <w:bookmarkStart w:id="5301" w:name="prilohy.priloha-priloha_c_3_k_zakonu_c_3"/>
      <w:bookmarkEnd w:id="5299"/>
      <w:r w:rsidRPr="00867DA8">
        <w:rPr>
          <w:rFonts w:ascii="Times New Roman" w:hAnsi="Times New Roman"/>
          <w:lang w:val="sk-SK"/>
        </w:rPr>
        <w:t xml:space="preserve"> Príloha č. 3 k zákonu č. 355/2007 Z. z. </w:t>
      </w:r>
    </w:p>
    <w:p w14:paraId="581AB118" w14:textId="00B94133" w:rsidR="00914011" w:rsidRPr="00C30A25" w:rsidRDefault="00914011" w:rsidP="00914011">
      <w:pPr>
        <w:pStyle w:val="Zkladntext3"/>
        <w:spacing w:after="0"/>
        <w:ind w:left="360"/>
        <w:jc w:val="both"/>
        <w:rPr>
          <w:rFonts w:ascii="Times New Roman" w:hAnsi="Times New Roman"/>
          <w:b/>
          <w:color w:val="FF0000"/>
          <w:sz w:val="22"/>
          <w:szCs w:val="24"/>
        </w:rPr>
      </w:pPr>
      <w:proofErr w:type="spellStart"/>
      <w:r w:rsidRPr="00C30A25">
        <w:rPr>
          <w:rFonts w:ascii="Times New Roman" w:hAnsi="Times New Roman"/>
          <w:b/>
          <w:color w:val="FF0000"/>
          <w:sz w:val="22"/>
          <w:szCs w:val="24"/>
        </w:rPr>
        <w:t>Zoznam</w:t>
      </w:r>
      <w:proofErr w:type="spellEnd"/>
      <w:r w:rsidRPr="00C30A25">
        <w:rPr>
          <w:rFonts w:ascii="Times New Roman" w:hAnsi="Times New Roman"/>
          <w:b/>
          <w:color w:val="FF0000"/>
          <w:sz w:val="22"/>
          <w:szCs w:val="24"/>
        </w:rPr>
        <w:t xml:space="preserve"> </w:t>
      </w:r>
      <w:proofErr w:type="spellStart"/>
      <w:r w:rsidRPr="00C30A25">
        <w:rPr>
          <w:rFonts w:ascii="Times New Roman" w:hAnsi="Times New Roman"/>
          <w:b/>
          <w:color w:val="FF0000"/>
          <w:sz w:val="22"/>
          <w:szCs w:val="24"/>
        </w:rPr>
        <w:t>chemických</w:t>
      </w:r>
      <w:proofErr w:type="spellEnd"/>
      <w:r w:rsidRPr="00C30A25">
        <w:rPr>
          <w:rFonts w:ascii="Times New Roman" w:hAnsi="Times New Roman"/>
          <w:b/>
          <w:color w:val="FF0000"/>
          <w:sz w:val="22"/>
          <w:szCs w:val="24"/>
        </w:rPr>
        <w:t xml:space="preserve"> </w:t>
      </w:r>
      <w:proofErr w:type="spellStart"/>
      <w:r w:rsidRPr="00C30A25">
        <w:rPr>
          <w:rFonts w:ascii="Times New Roman" w:hAnsi="Times New Roman"/>
          <w:b/>
          <w:color w:val="FF0000"/>
          <w:sz w:val="22"/>
          <w:szCs w:val="24"/>
        </w:rPr>
        <w:t>látok</w:t>
      </w:r>
      <w:proofErr w:type="spellEnd"/>
      <w:r w:rsidRPr="00C30A25">
        <w:rPr>
          <w:rFonts w:ascii="Times New Roman" w:hAnsi="Times New Roman"/>
          <w:b/>
          <w:color w:val="FF0000"/>
          <w:sz w:val="22"/>
          <w:szCs w:val="24"/>
        </w:rPr>
        <w:t xml:space="preserve">, </w:t>
      </w:r>
      <w:proofErr w:type="spellStart"/>
      <w:r w:rsidRPr="00C30A25">
        <w:rPr>
          <w:rFonts w:ascii="Times New Roman" w:hAnsi="Times New Roman"/>
          <w:b/>
          <w:color w:val="FF0000"/>
          <w:sz w:val="22"/>
          <w:szCs w:val="24"/>
        </w:rPr>
        <w:t>ktorých</w:t>
      </w:r>
      <w:proofErr w:type="spellEnd"/>
      <w:r w:rsidRPr="00C30A25">
        <w:rPr>
          <w:rFonts w:ascii="Times New Roman" w:hAnsi="Times New Roman"/>
          <w:b/>
          <w:color w:val="FF0000"/>
          <w:sz w:val="22"/>
          <w:szCs w:val="24"/>
        </w:rPr>
        <w:t xml:space="preserve"> </w:t>
      </w:r>
      <w:proofErr w:type="spellStart"/>
      <w:proofErr w:type="gramStart"/>
      <w:r w:rsidRPr="00C30A25">
        <w:rPr>
          <w:rFonts w:ascii="Times New Roman" w:hAnsi="Times New Roman"/>
          <w:b/>
          <w:color w:val="FF0000"/>
          <w:sz w:val="22"/>
          <w:szCs w:val="24"/>
        </w:rPr>
        <w:t>odborné</w:t>
      </w:r>
      <w:proofErr w:type="spellEnd"/>
      <w:r w:rsidRPr="00C30A25">
        <w:rPr>
          <w:rFonts w:ascii="Times New Roman" w:hAnsi="Times New Roman"/>
          <w:b/>
          <w:color w:val="FF0000"/>
          <w:sz w:val="22"/>
          <w:szCs w:val="24"/>
        </w:rPr>
        <w:t xml:space="preserve">  </w:t>
      </w:r>
      <w:proofErr w:type="spellStart"/>
      <w:r w:rsidRPr="00C30A25">
        <w:rPr>
          <w:rFonts w:ascii="Times New Roman" w:hAnsi="Times New Roman"/>
          <w:b/>
          <w:color w:val="FF0000"/>
          <w:sz w:val="22"/>
          <w:szCs w:val="24"/>
        </w:rPr>
        <w:t>využitie</w:t>
      </w:r>
      <w:proofErr w:type="spellEnd"/>
      <w:proofErr w:type="gramEnd"/>
      <w:r w:rsidRPr="00C30A25">
        <w:rPr>
          <w:rFonts w:ascii="Times New Roman" w:hAnsi="Times New Roman"/>
          <w:b/>
          <w:color w:val="FF0000"/>
          <w:sz w:val="22"/>
          <w:szCs w:val="24"/>
        </w:rPr>
        <w:t xml:space="preserve"> </w:t>
      </w:r>
      <w:proofErr w:type="spellStart"/>
      <w:r w:rsidRPr="00C30A25">
        <w:rPr>
          <w:rFonts w:ascii="Times New Roman" w:hAnsi="Times New Roman"/>
          <w:b/>
          <w:color w:val="FF0000"/>
          <w:sz w:val="22"/>
          <w:szCs w:val="24"/>
        </w:rPr>
        <w:t>vyžaduje</w:t>
      </w:r>
      <w:proofErr w:type="spellEnd"/>
      <w:r w:rsidRPr="00C30A25">
        <w:rPr>
          <w:rFonts w:ascii="Times New Roman" w:hAnsi="Times New Roman"/>
          <w:b/>
          <w:color w:val="FF0000"/>
          <w:sz w:val="22"/>
          <w:szCs w:val="24"/>
        </w:rPr>
        <w:t xml:space="preserve"> </w:t>
      </w:r>
      <w:proofErr w:type="spellStart"/>
      <w:r w:rsidRPr="00C30A25">
        <w:rPr>
          <w:rFonts w:ascii="Times New Roman" w:hAnsi="Times New Roman"/>
          <w:b/>
          <w:color w:val="FF0000"/>
          <w:sz w:val="22"/>
          <w:szCs w:val="24"/>
        </w:rPr>
        <w:t>skúšku</w:t>
      </w:r>
      <w:proofErr w:type="spellEnd"/>
      <w:r w:rsidRPr="00C30A25">
        <w:rPr>
          <w:rFonts w:ascii="Times New Roman" w:hAnsi="Times New Roman"/>
          <w:b/>
          <w:color w:val="FF0000"/>
          <w:sz w:val="22"/>
          <w:szCs w:val="24"/>
        </w:rPr>
        <w:t xml:space="preserve"> pred </w:t>
      </w:r>
      <w:proofErr w:type="spellStart"/>
      <w:r w:rsidRPr="00C30A25">
        <w:rPr>
          <w:rFonts w:ascii="Times New Roman" w:hAnsi="Times New Roman"/>
          <w:b/>
          <w:color w:val="FF0000"/>
          <w:sz w:val="22"/>
          <w:szCs w:val="24"/>
        </w:rPr>
        <w:t>komisiou</w:t>
      </w:r>
      <w:proofErr w:type="spellEnd"/>
      <w:r w:rsidRPr="00C30A25">
        <w:rPr>
          <w:rFonts w:ascii="Times New Roman" w:hAnsi="Times New Roman"/>
          <w:b/>
          <w:color w:val="FF0000"/>
          <w:sz w:val="22"/>
          <w:szCs w:val="24"/>
        </w:rPr>
        <w:t xml:space="preserve"> </w:t>
      </w:r>
      <w:proofErr w:type="spellStart"/>
      <w:r w:rsidRPr="00C30A25">
        <w:rPr>
          <w:rFonts w:ascii="Times New Roman" w:hAnsi="Times New Roman"/>
          <w:b/>
          <w:color w:val="FF0000"/>
          <w:sz w:val="22"/>
          <w:szCs w:val="24"/>
        </w:rPr>
        <w:t>na</w:t>
      </w:r>
      <w:proofErr w:type="spellEnd"/>
      <w:r w:rsidRPr="00C30A25">
        <w:rPr>
          <w:rFonts w:ascii="Times New Roman" w:hAnsi="Times New Roman"/>
          <w:b/>
          <w:color w:val="FF0000"/>
          <w:sz w:val="22"/>
          <w:szCs w:val="24"/>
        </w:rPr>
        <w:t xml:space="preserve"> </w:t>
      </w:r>
      <w:proofErr w:type="spellStart"/>
      <w:r w:rsidRPr="00C30A25">
        <w:rPr>
          <w:rFonts w:ascii="Times New Roman" w:hAnsi="Times New Roman"/>
          <w:b/>
          <w:color w:val="FF0000"/>
          <w:sz w:val="22"/>
          <w:szCs w:val="24"/>
        </w:rPr>
        <w:t>preskúšanie</w:t>
      </w:r>
      <w:proofErr w:type="spellEnd"/>
      <w:r w:rsidRPr="00C30A25">
        <w:rPr>
          <w:rFonts w:ascii="Times New Roman" w:hAnsi="Times New Roman"/>
          <w:b/>
          <w:color w:val="FF0000"/>
          <w:sz w:val="22"/>
          <w:szCs w:val="24"/>
        </w:rPr>
        <w:t xml:space="preserve"> </w:t>
      </w:r>
      <w:proofErr w:type="spellStart"/>
      <w:r w:rsidRPr="00C30A25">
        <w:rPr>
          <w:rFonts w:ascii="Times New Roman" w:hAnsi="Times New Roman"/>
          <w:b/>
          <w:color w:val="FF0000"/>
          <w:sz w:val="22"/>
          <w:szCs w:val="24"/>
        </w:rPr>
        <w:t>odbornej</w:t>
      </w:r>
      <w:proofErr w:type="spellEnd"/>
      <w:r w:rsidRPr="00C30A25">
        <w:rPr>
          <w:rFonts w:ascii="Times New Roman" w:hAnsi="Times New Roman"/>
          <w:b/>
          <w:color w:val="FF0000"/>
          <w:sz w:val="22"/>
          <w:szCs w:val="24"/>
        </w:rPr>
        <w:t xml:space="preserve"> </w:t>
      </w:r>
      <w:proofErr w:type="spellStart"/>
      <w:r w:rsidRPr="00C30A25">
        <w:rPr>
          <w:rFonts w:ascii="Times New Roman" w:hAnsi="Times New Roman"/>
          <w:b/>
          <w:color w:val="FF0000"/>
          <w:sz w:val="22"/>
          <w:szCs w:val="24"/>
        </w:rPr>
        <w:t>spôsobilosti</w:t>
      </w:r>
      <w:proofErr w:type="spellEnd"/>
    </w:p>
    <w:p w14:paraId="272441DD" w14:textId="4C9A577A" w:rsidR="00FC7D63" w:rsidRPr="00867DA8" w:rsidRDefault="00FC7D63">
      <w:pPr>
        <w:spacing w:after="0"/>
        <w:ind w:left="120"/>
        <w:rPr>
          <w:lang w:val="sk-SK"/>
        </w:rPr>
      </w:pPr>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580"/>
        <w:gridCol w:w="5863"/>
      </w:tblGrid>
      <w:tr w:rsidR="00FC7D63" w:rsidRPr="00867DA8" w14:paraId="4585D0F8" w14:textId="77777777">
        <w:trPr>
          <w:trHeight w:val="315"/>
          <w:tblCellSpacing w:w="20" w:type="dxa"/>
        </w:trPr>
        <w:tc>
          <w:tcPr>
            <w:tcW w:w="5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4FF93C7" w14:textId="77777777" w:rsidR="00FC7D63" w:rsidRPr="00867DA8" w:rsidRDefault="00636317">
            <w:pPr>
              <w:spacing w:after="0"/>
              <w:jc w:val="right"/>
              <w:rPr>
                <w:lang w:val="sk-SK"/>
              </w:rPr>
            </w:pPr>
            <w:r w:rsidRPr="00867DA8">
              <w:rPr>
                <w:rFonts w:ascii="Times New Roman" w:hAnsi="Times New Roman"/>
                <w:lang w:val="sk-SK"/>
              </w:rPr>
              <w:t>1.</w:t>
            </w:r>
          </w:p>
        </w:tc>
        <w:tc>
          <w:tcPr>
            <w:tcW w:w="58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BD500A0" w14:textId="77777777" w:rsidR="00FC7D63" w:rsidRPr="00867DA8" w:rsidRDefault="00636317">
            <w:pPr>
              <w:spacing w:after="0"/>
              <w:rPr>
                <w:lang w:val="sk-SK"/>
              </w:rPr>
            </w:pPr>
            <w:r w:rsidRPr="00867DA8">
              <w:rPr>
                <w:rFonts w:ascii="Times New Roman" w:hAnsi="Times New Roman"/>
                <w:lang w:val="sk-SK"/>
              </w:rPr>
              <w:t>Kyselina kyanovodíková a jej rozpustné soli</w:t>
            </w:r>
          </w:p>
        </w:tc>
      </w:tr>
      <w:tr w:rsidR="00FC7D63" w:rsidRPr="00867DA8" w14:paraId="040BCF51" w14:textId="77777777">
        <w:trPr>
          <w:trHeight w:val="315"/>
          <w:tblCellSpacing w:w="20" w:type="dxa"/>
        </w:trPr>
        <w:tc>
          <w:tcPr>
            <w:tcW w:w="5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9AE8193" w14:textId="77777777" w:rsidR="00FC7D63" w:rsidRPr="00867DA8" w:rsidRDefault="00636317">
            <w:pPr>
              <w:spacing w:after="0"/>
              <w:jc w:val="right"/>
              <w:rPr>
                <w:lang w:val="sk-SK"/>
              </w:rPr>
            </w:pPr>
            <w:r w:rsidRPr="00867DA8">
              <w:rPr>
                <w:rFonts w:ascii="Times New Roman" w:hAnsi="Times New Roman"/>
                <w:lang w:val="sk-SK"/>
              </w:rPr>
              <w:t>2.</w:t>
            </w:r>
          </w:p>
        </w:tc>
        <w:tc>
          <w:tcPr>
            <w:tcW w:w="58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6ADC92E" w14:textId="77777777" w:rsidR="00FC7D63" w:rsidRPr="00867DA8" w:rsidRDefault="00636317">
            <w:pPr>
              <w:spacing w:after="0"/>
              <w:rPr>
                <w:lang w:val="sk-SK"/>
              </w:rPr>
            </w:pPr>
            <w:r w:rsidRPr="00867DA8">
              <w:rPr>
                <w:rFonts w:ascii="Times New Roman" w:hAnsi="Times New Roman"/>
                <w:lang w:val="sk-SK"/>
              </w:rPr>
              <w:t>Kyselina fluorovodíková a jej rozpustné soli</w:t>
            </w:r>
          </w:p>
        </w:tc>
      </w:tr>
      <w:tr w:rsidR="00FC7D63" w:rsidRPr="00867DA8" w14:paraId="6A326530" w14:textId="77777777">
        <w:trPr>
          <w:trHeight w:val="315"/>
          <w:tblCellSpacing w:w="20" w:type="dxa"/>
        </w:trPr>
        <w:tc>
          <w:tcPr>
            <w:tcW w:w="5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41D1597" w14:textId="77777777" w:rsidR="00FC7D63" w:rsidRPr="00867DA8" w:rsidRDefault="00636317">
            <w:pPr>
              <w:spacing w:after="0"/>
              <w:jc w:val="right"/>
              <w:rPr>
                <w:lang w:val="sk-SK"/>
              </w:rPr>
            </w:pPr>
            <w:r w:rsidRPr="00867DA8">
              <w:rPr>
                <w:rFonts w:ascii="Times New Roman" w:hAnsi="Times New Roman"/>
                <w:lang w:val="sk-SK"/>
              </w:rPr>
              <w:t>3.</w:t>
            </w:r>
          </w:p>
        </w:tc>
        <w:tc>
          <w:tcPr>
            <w:tcW w:w="58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AD22069" w14:textId="77777777" w:rsidR="00FC7D63" w:rsidRPr="00867DA8" w:rsidRDefault="00636317">
            <w:pPr>
              <w:spacing w:after="0"/>
              <w:rPr>
                <w:lang w:val="sk-SK"/>
              </w:rPr>
            </w:pPr>
            <w:proofErr w:type="spellStart"/>
            <w:r w:rsidRPr="00867DA8">
              <w:rPr>
                <w:rFonts w:ascii="Times New Roman" w:hAnsi="Times New Roman"/>
                <w:lang w:val="sk-SK"/>
              </w:rPr>
              <w:t>Akrylonitril</w:t>
            </w:r>
            <w:proofErr w:type="spellEnd"/>
          </w:p>
        </w:tc>
      </w:tr>
      <w:tr w:rsidR="00FC7D63" w:rsidRPr="00867DA8" w14:paraId="7E1CF327" w14:textId="77777777">
        <w:trPr>
          <w:trHeight w:val="315"/>
          <w:tblCellSpacing w:w="20" w:type="dxa"/>
        </w:trPr>
        <w:tc>
          <w:tcPr>
            <w:tcW w:w="5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A60C4D2" w14:textId="77777777" w:rsidR="00FC7D63" w:rsidRPr="00867DA8" w:rsidRDefault="00636317">
            <w:pPr>
              <w:spacing w:after="0"/>
              <w:jc w:val="right"/>
              <w:rPr>
                <w:lang w:val="sk-SK"/>
              </w:rPr>
            </w:pPr>
            <w:r w:rsidRPr="00867DA8">
              <w:rPr>
                <w:rFonts w:ascii="Times New Roman" w:hAnsi="Times New Roman"/>
                <w:lang w:val="sk-SK"/>
              </w:rPr>
              <w:t>4.</w:t>
            </w:r>
          </w:p>
        </w:tc>
        <w:tc>
          <w:tcPr>
            <w:tcW w:w="58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D6B72B8" w14:textId="77777777" w:rsidR="00FC7D63" w:rsidRPr="00867DA8" w:rsidRDefault="00636317">
            <w:pPr>
              <w:spacing w:after="0"/>
              <w:rPr>
                <w:lang w:val="sk-SK"/>
              </w:rPr>
            </w:pPr>
            <w:r w:rsidRPr="00867DA8">
              <w:rPr>
                <w:rFonts w:ascii="Times New Roman" w:hAnsi="Times New Roman"/>
                <w:lang w:val="sk-SK"/>
              </w:rPr>
              <w:t>Skvapalnený amoniak (čpavok)</w:t>
            </w:r>
          </w:p>
        </w:tc>
      </w:tr>
      <w:tr w:rsidR="00FC7D63" w:rsidRPr="00867DA8" w14:paraId="5FFFF1CF" w14:textId="77777777">
        <w:trPr>
          <w:trHeight w:val="315"/>
          <w:tblCellSpacing w:w="20" w:type="dxa"/>
        </w:trPr>
        <w:tc>
          <w:tcPr>
            <w:tcW w:w="5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7A9181A" w14:textId="77777777" w:rsidR="00FC7D63" w:rsidRPr="00867DA8" w:rsidRDefault="00636317">
            <w:pPr>
              <w:spacing w:after="0"/>
              <w:jc w:val="right"/>
              <w:rPr>
                <w:lang w:val="sk-SK"/>
              </w:rPr>
            </w:pPr>
            <w:r w:rsidRPr="00867DA8">
              <w:rPr>
                <w:rFonts w:ascii="Times New Roman" w:hAnsi="Times New Roman"/>
                <w:lang w:val="sk-SK"/>
              </w:rPr>
              <w:t>5.</w:t>
            </w:r>
          </w:p>
        </w:tc>
        <w:tc>
          <w:tcPr>
            <w:tcW w:w="58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D0E7DE0" w14:textId="77777777" w:rsidR="00FC7D63" w:rsidRPr="00867DA8" w:rsidRDefault="00636317">
            <w:pPr>
              <w:spacing w:after="0"/>
              <w:rPr>
                <w:lang w:val="sk-SK"/>
              </w:rPr>
            </w:pPr>
            <w:proofErr w:type="spellStart"/>
            <w:r w:rsidRPr="00867DA8">
              <w:rPr>
                <w:rFonts w:ascii="Times New Roman" w:hAnsi="Times New Roman"/>
                <w:lang w:val="sk-SK"/>
              </w:rPr>
              <w:t>Metylbromid</w:t>
            </w:r>
            <w:proofErr w:type="spellEnd"/>
          </w:p>
        </w:tc>
      </w:tr>
      <w:tr w:rsidR="00FC7D63" w:rsidRPr="00867DA8" w14:paraId="0498ECB4" w14:textId="77777777">
        <w:trPr>
          <w:trHeight w:val="315"/>
          <w:tblCellSpacing w:w="20" w:type="dxa"/>
        </w:trPr>
        <w:tc>
          <w:tcPr>
            <w:tcW w:w="5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8EC80B7" w14:textId="77777777" w:rsidR="00FC7D63" w:rsidRPr="00867DA8" w:rsidRDefault="00636317">
            <w:pPr>
              <w:spacing w:after="0"/>
              <w:jc w:val="right"/>
              <w:rPr>
                <w:lang w:val="sk-SK"/>
              </w:rPr>
            </w:pPr>
            <w:r w:rsidRPr="00867DA8">
              <w:rPr>
                <w:rFonts w:ascii="Times New Roman" w:hAnsi="Times New Roman"/>
                <w:lang w:val="sk-SK"/>
              </w:rPr>
              <w:t>6.</w:t>
            </w:r>
          </w:p>
        </w:tc>
        <w:tc>
          <w:tcPr>
            <w:tcW w:w="58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412E99D" w14:textId="77777777" w:rsidR="00FC7D63" w:rsidRPr="00867DA8" w:rsidRDefault="00636317">
            <w:pPr>
              <w:spacing w:after="0"/>
              <w:rPr>
                <w:lang w:val="sk-SK"/>
              </w:rPr>
            </w:pPr>
            <w:proofErr w:type="spellStart"/>
            <w:r w:rsidRPr="00867DA8">
              <w:rPr>
                <w:rFonts w:ascii="Times New Roman" w:hAnsi="Times New Roman"/>
                <w:lang w:val="sk-SK"/>
              </w:rPr>
              <w:t>Chlórpikrín</w:t>
            </w:r>
            <w:proofErr w:type="spellEnd"/>
          </w:p>
        </w:tc>
      </w:tr>
      <w:tr w:rsidR="00FC7D63" w:rsidRPr="00867DA8" w14:paraId="7D3814EB" w14:textId="77777777">
        <w:trPr>
          <w:trHeight w:val="315"/>
          <w:tblCellSpacing w:w="20" w:type="dxa"/>
        </w:trPr>
        <w:tc>
          <w:tcPr>
            <w:tcW w:w="5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9BD5F7F" w14:textId="77777777" w:rsidR="00FC7D63" w:rsidRPr="00867DA8" w:rsidRDefault="00636317">
            <w:pPr>
              <w:spacing w:after="0"/>
              <w:jc w:val="right"/>
              <w:rPr>
                <w:lang w:val="sk-SK"/>
              </w:rPr>
            </w:pPr>
            <w:r w:rsidRPr="00867DA8">
              <w:rPr>
                <w:rFonts w:ascii="Times New Roman" w:hAnsi="Times New Roman"/>
                <w:lang w:val="sk-SK"/>
              </w:rPr>
              <w:lastRenderedPageBreak/>
              <w:t>7.</w:t>
            </w:r>
          </w:p>
        </w:tc>
        <w:tc>
          <w:tcPr>
            <w:tcW w:w="58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1058E7C" w14:textId="77777777" w:rsidR="00FC7D63" w:rsidRPr="00867DA8" w:rsidRDefault="00636317">
            <w:pPr>
              <w:spacing w:after="0"/>
              <w:rPr>
                <w:lang w:val="sk-SK"/>
              </w:rPr>
            </w:pPr>
            <w:proofErr w:type="spellStart"/>
            <w:r w:rsidRPr="00867DA8">
              <w:rPr>
                <w:rFonts w:ascii="Times New Roman" w:hAnsi="Times New Roman"/>
                <w:lang w:val="sk-SK"/>
              </w:rPr>
              <w:t>Fosforovodík</w:t>
            </w:r>
            <w:proofErr w:type="spellEnd"/>
            <w:r w:rsidRPr="00867DA8">
              <w:rPr>
                <w:rFonts w:ascii="Times New Roman" w:hAnsi="Times New Roman"/>
                <w:lang w:val="sk-SK"/>
              </w:rPr>
              <w:t xml:space="preserve"> a produkty, ktoré ho vylučujú</w:t>
            </w:r>
          </w:p>
        </w:tc>
      </w:tr>
      <w:tr w:rsidR="00FC7D63" w:rsidRPr="00867DA8" w14:paraId="67440143" w14:textId="77777777">
        <w:trPr>
          <w:trHeight w:val="315"/>
          <w:tblCellSpacing w:w="20" w:type="dxa"/>
        </w:trPr>
        <w:tc>
          <w:tcPr>
            <w:tcW w:w="5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B876E89" w14:textId="77777777" w:rsidR="00FC7D63" w:rsidRPr="00867DA8" w:rsidRDefault="00636317">
            <w:pPr>
              <w:spacing w:after="0"/>
              <w:jc w:val="right"/>
              <w:rPr>
                <w:lang w:val="sk-SK"/>
              </w:rPr>
            </w:pPr>
            <w:r w:rsidRPr="00867DA8">
              <w:rPr>
                <w:rFonts w:ascii="Times New Roman" w:hAnsi="Times New Roman"/>
                <w:lang w:val="sk-SK"/>
              </w:rPr>
              <w:t>8.</w:t>
            </w:r>
          </w:p>
        </w:tc>
        <w:tc>
          <w:tcPr>
            <w:tcW w:w="58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5A85EA7" w14:textId="77777777" w:rsidR="00FC7D63" w:rsidRPr="00867DA8" w:rsidRDefault="00636317">
            <w:pPr>
              <w:spacing w:after="0"/>
              <w:rPr>
                <w:lang w:val="sk-SK"/>
              </w:rPr>
            </w:pPr>
            <w:r w:rsidRPr="00867DA8">
              <w:rPr>
                <w:rFonts w:ascii="Times New Roman" w:hAnsi="Times New Roman"/>
                <w:lang w:val="sk-SK"/>
              </w:rPr>
              <w:t>Etylén oxid</w:t>
            </w:r>
          </w:p>
        </w:tc>
      </w:tr>
      <w:tr w:rsidR="00FC7D63" w:rsidRPr="00867DA8" w14:paraId="0DDEFDF3" w14:textId="77777777">
        <w:trPr>
          <w:trHeight w:val="315"/>
          <w:tblCellSpacing w:w="20" w:type="dxa"/>
        </w:trPr>
        <w:tc>
          <w:tcPr>
            <w:tcW w:w="5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6F143F4" w14:textId="77777777" w:rsidR="00FC7D63" w:rsidRPr="00867DA8" w:rsidRDefault="00636317">
            <w:pPr>
              <w:spacing w:after="0"/>
              <w:jc w:val="right"/>
              <w:rPr>
                <w:lang w:val="sk-SK"/>
              </w:rPr>
            </w:pPr>
            <w:r w:rsidRPr="00867DA8">
              <w:rPr>
                <w:rFonts w:ascii="Times New Roman" w:hAnsi="Times New Roman"/>
                <w:lang w:val="sk-SK"/>
              </w:rPr>
              <w:t>9.</w:t>
            </w:r>
          </w:p>
        </w:tc>
        <w:tc>
          <w:tcPr>
            <w:tcW w:w="58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0C8AE99" w14:textId="77777777" w:rsidR="00FC7D63" w:rsidRPr="00867DA8" w:rsidRDefault="00636317">
            <w:pPr>
              <w:spacing w:after="0"/>
              <w:rPr>
                <w:lang w:val="sk-SK"/>
              </w:rPr>
            </w:pPr>
            <w:r w:rsidRPr="00867DA8">
              <w:rPr>
                <w:rFonts w:ascii="Times New Roman" w:hAnsi="Times New Roman"/>
                <w:lang w:val="sk-SK"/>
              </w:rPr>
              <w:t>Sírouhlík</w:t>
            </w:r>
          </w:p>
        </w:tc>
      </w:tr>
      <w:tr w:rsidR="00FC7D63" w:rsidRPr="00867DA8" w14:paraId="589EC021" w14:textId="77777777">
        <w:trPr>
          <w:trHeight w:val="315"/>
          <w:tblCellSpacing w:w="20" w:type="dxa"/>
        </w:trPr>
        <w:tc>
          <w:tcPr>
            <w:tcW w:w="5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EC10900" w14:textId="77777777" w:rsidR="00FC7D63" w:rsidRPr="00867DA8" w:rsidRDefault="00636317">
            <w:pPr>
              <w:spacing w:after="0"/>
              <w:jc w:val="right"/>
              <w:rPr>
                <w:lang w:val="sk-SK"/>
              </w:rPr>
            </w:pPr>
            <w:r w:rsidRPr="00867DA8">
              <w:rPr>
                <w:rFonts w:ascii="Times New Roman" w:hAnsi="Times New Roman"/>
                <w:lang w:val="sk-SK"/>
              </w:rPr>
              <w:t>10.</w:t>
            </w:r>
          </w:p>
        </w:tc>
        <w:tc>
          <w:tcPr>
            <w:tcW w:w="58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E8327E9" w14:textId="77777777" w:rsidR="00FC7D63" w:rsidRPr="00867DA8" w:rsidRDefault="00636317">
            <w:pPr>
              <w:spacing w:after="0"/>
              <w:rPr>
                <w:lang w:val="sk-SK"/>
              </w:rPr>
            </w:pPr>
            <w:r w:rsidRPr="00867DA8">
              <w:rPr>
                <w:rFonts w:ascii="Times New Roman" w:hAnsi="Times New Roman"/>
                <w:lang w:val="sk-SK"/>
              </w:rPr>
              <w:t>Chlorid uhličitý</w:t>
            </w:r>
          </w:p>
        </w:tc>
      </w:tr>
      <w:tr w:rsidR="00FC7D63" w:rsidRPr="00867DA8" w14:paraId="4B2EC8E0" w14:textId="77777777">
        <w:trPr>
          <w:trHeight w:val="315"/>
          <w:tblCellSpacing w:w="20" w:type="dxa"/>
        </w:trPr>
        <w:tc>
          <w:tcPr>
            <w:tcW w:w="52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D3D8B74" w14:textId="77777777" w:rsidR="00FC7D63" w:rsidRPr="00867DA8" w:rsidRDefault="00636317">
            <w:pPr>
              <w:spacing w:after="0"/>
              <w:jc w:val="right"/>
              <w:rPr>
                <w:lang w:val="sk-SK"/>
              </w:rPr>
            </w:pPr>
            <w:r w:rsidRPr="00867DA8">
              <w:rPr>
                <w:rFonts w:ascii="Times New Roman" w:hAnsi="Times New Roman"/>
                <w:lang w:val="sk-SK"/>
              </w:rPr>
              <w:t>11.</w:t>
            </w:r>
          </w:p>
        </w:tc>
        <w:tc>
          <w:tcPr>
            <w:tcW w:w="58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D1BB656" w14:textId="77777777" w:rsidR="00FC7D63" w:rsidRPr="00867DA8" w:rsidRDefault="00636317">
            <w:pPr>
              <w:spacing w:after="0"/>
              <w:rPr>
                <w:lang w:val="sk-SK"/>
              </w:rPr>
            </w:pPr>
            <w:proofErr w:type="spellStart"/>
            <w:r w:rsidRPr="00867DA8">
              <w:rPr>
                <w:rFonts w:ascii="Times New Roman" w:hAnsi="Times New Roman"/>
                <w:lang w:val="sk-SK"/>
              </w:rPr>
              <w:t>Trichlóracetonitril</w:t>
            </w:r>
            <w:proofErr w:type="spellEnd"/>
          </w:p>
        </w:tc>
      </w:tr>
    </w:tbl>
    <w:p w14:paraId="5CDD05BA" w14:textId="77777777" w:rsidR="00FC7D63" w:rsidRPr="00867DA8" w:rsidRDefault="00FC7D63">
      <w:pPr>
        <w:spacing w:after="0"/>
        <w:ind w:left="120"/>
        <w:rPr>
          <w:lang w:val="sk-SK"/>
        </w:rPr>
      </w:pPr>
    </w:p>
    <w:p w14:paraId="64B3BCF8" w14:textId="756A6E52" w:rsidR="00DA0148" w:rsidRDefault="00DA0148" w:rsidP="00C30A25">
      <w:pPr>
        <w:spacing w:after="0" w:line="240" w:lineRule="auto"/>
        <w:rPr>
          <w:rFonts w:ascii="Times New Roman" w:hAnsi="Times New Roman"/>
          <w:color w:val="C00000"/>
          <w:lang w:val="sk-SK"/>
        </w:rPr>
      </w:pPr>
      <w:bookmarkStart w:id="5302" w:name="prilohy.priloha-priloha_c_3a_k_zakonu_c_"/>
      <w:bookmarkEnd w:id="5301"/>
    </w:p>
    <w:p w14:paraId="33D5D52E" w14:textId="77777777" w:rsidR="0053008B" w:rsidRPr="0053008B" w:rsidRDefault="0053008B" w:rsidP="00C30A25">
      <w:pPr>
        <w:spacing w:after="0" w:line="240" w:lineRule="auto"/>
        <w:rPr>
          <w:rFonts w:ascii="Times New Roman" w:hAnsi="Times New Roman"/>
          <w:color w:val="C00000"/>
          <w:lang w:val="sk-SK"/>
        </w:rPr>
      </w:pPr>
    </w:p>
    <w:p w14:paraId="69E1DA15" w14:textId="77777777" w:rsidR="0053008B" w:rsidRPr="0053008B" w:rsidRDefault="0053008B" w:rsidP="0053008B">
      <w:pPr>
        <w:spacing w:after="0" w:line="240" w:lineRule="auto"/>
        <w:jc w:val="right"/>
        <w:rPr>
          <w:rFonts w:ascii="Times New Roman" w:hAnsi="Times New Roman"/>
          <w:color w:val="C00000"/>
          <w:sz w:val="24"/>
          <w:szCs w:val="24"/>
        </w:rPr>
      </w:pPr>
      <w:bookmarkStart w:id="5303" w:name="prilohy.priloha-priloha_c_3c_k_zakonu_c_"/>
      <w:bookmarkEnd w:id="5302"/>
      <w:proofErr w:type="spellStart"/>
      <w:r w:rsidRPr="0053008B">
        <w:rPr>
          <w:rFonts w:ascii="Times New Roman" w:hAnsi="Times New Roman"/>
          <w:color w:val="C00000"/>
          <w:sz w:val="24"/>
          <w:szCs w:val="24"/>
        </w:rPr>
        <w:t>Príloha</w:t>
      </w:r>
      <w:proofErr w:type="spellEnd"/>
      <w:r w:rsidRPr="0053008B">
        <w:rPr>
          <w:rFonts w:ascii="Times New Roman" w:hAnsi="Times New Roman"/>
          <w:color w:val="C00000"/>
          <w:sz w:val="24"/>
          <w:szCs w:val="24"/>
        </w:rPr>
        <w:t xml:space="preserve"> č. 3a</w:t>
      </w:r>
    </w:p>
    <w:p w14:paraId="1878385D" w14:textId="77777777" w:rsidR="0053008B" w:rsidRPr="0053008B" w:rsidRDefault="0053008B" w:rsidP="0053008B">
      <w:pPr>
        <w:spacing w:after="0" w:line="240" w:lineRule="auto"/>
        <w:jc w:val="right"/>
        <w:rPr>
          <w:rFonts w:ascii="Times New Roman" w:hAnsi="Times New Roman"/>
          <w:color w:val="C00000"/>
          <w:sz w:val="24"/>
          <w:szCs w:val="24"/>
        </w:rPr>
      </w:pPr>
      <w:r w:rsidRPr="0053008B">
        <w:rPr>
          <w:rFonts w:ascii="Times New Roman" w:hAnsi="Times New Roman"/>
          <w:color w:val="C00000"/>
          <w:sz w:val="24"/>
          <w:szCs w:val="24"/>
        </w:rPr>
        <w:t xml:space="preserve"> k </w:t>
      </w:r>
      <w:proofErr w:type="spellStart"/>
      <w:r w:rsidRPr="0053008B">
        <w:rPr>
          <w:rFonts w:ascii="Times New Roman" w:hAnsi="Times New Roman"/>
          <w:color w:val="C00000"/>
          <w:sz w:val="24"/>
          <w:szCs w:val="24"/>
        </w:rPr>
        <w:t>zákonu</w:t>
      </w:r>
      <w:proofErr w:type="spellEnd"/>
      <w:r w:rsidRPr="0053008B">
        <w:rPr>
          <w:rFonts w:ascii="Times New Roman" w:hAnsi="Times New Roman"/>
          <w:color w:val="C00000"/>
          <w:sz w:val="24"/>
          <w:szCs w:val="24"/>
        </w:rPr>
        <w:t xml:space="preserve"> č. 355/2007 Z. z. </w:t>
      </w:r>
    </w:p>
    <w:p w14:paraId="57170E5E" w14:textId="77777777" w:rsidR="0053008B" w:rsidRPr="0053008B" w:rsidRDefault="0053008B" w:rsidP="0053008B">
      <w:pPr>
        <w:spacing w:after="0" w:line="240" w:lineRule="auto"/>
        <w:ind w:left="2832" w:firstLine="708"/>
        <w:rPr>
          <w:rFonts w:ascii="Times New Roman" w:hAnsi="Times New Roman"/>
          <w:color w:val="C00000"/>
          <w:sz w:val="24"/>
          <w:szCs w:val="24"/>
        </w:rPr>
      </w:pPr>
    </w:p>
    <w:p w14:paraId="2A8F0A09" w14:textId="77777777" w:rsidR="0053008B" w:rsidRPr="0053008B" w:rsidRDefault="0053008B" w:rsidP="0053008B">
      <w:pPr>
        <w:spacing w:after="0" w:line="240" w:lineRule="auto"/>
        <w:jc w:val="center"/>
        <w:rPr>
          <w:rFonts w:ascii="Times New Roman" w:hAnsi="Times New Roman"/>
          <w:b/>
          <w:color w:val="C00000"/>
          <w:sz w:val="24"/>
          <w:szCs w:val="24"/>
        </w:rPr>
      </w:pPr>
      <w:r w:rsidRPr="0053008B">
        <w:rPr>
          <w:rFonts w:ascii="Times New Roman" w:hAnsi="Times New Roman"/>
          <w:b/>
          <w:color w:val="C00000"/>
          <w:sz w:val="24"/>
          <w:szCs w:val="24"/>
        </w:rPr>
        <w:t>VZORY DOKLADOV O ABSOLVOVANÍ ODBORNEJ PRÍPRAVY A AKTUALIZAČNEJ ODBORNEJ PRÍPRAVY NA PRÁCU S AKÚTNE TOXICKÝMI LÁTKAMI A ZMESAMI</w:t>
      </w:r>
    </w:p>
    <w:p w14:paraId="4C80C599" w14:textId="77777777" w:rsidR="0053008B" w:rsidRPr="0053008B" w:rsidRDefault="0053008B" w:rsidP="0053008B">
      <w:pPr>
        <w:spacing w:after="0" w:line="240" w:lineRule="auto"/>
        <w:jc w:val="center"/>
        <w:rPr>
          <w:rFonts w:ascii="Times New Roman" w:hAnsi="Times New Roman"/>
          <w:color w:val="C00000"/>
          <w:sz w:val="24"/>
          <w:szCs w:val="24"/>
        </w:rPr>
      </w:pPr>
    </w:p>
    <w:p w14:paraId="03295F9E" w14:textId="77777777" w:rsidR="0053008B" w:rsidRPr="0053008B" w:rsidRDefault="0053008B" w:rsidP="0053008B">
      <w:pPr>
        <w:spacing w:after="0" w:line="240" w:lineRule="auto"/>
        <w:jc w:val="both"/>
        <w:rPr>
          <w:rFonts w:ascii="Times New Roman" w:hAnsi="Times New Roman"/>
          <w:color w:val="C00000"/>
          <w:sz w:val="24"/>
          <w:szCs w:val="24"/>
        </w:rPr>
      </w:pPr>
    </w:p>
    <w:p w14:paraId="6545EC7D" w14:textId="77777777" w:rsidR="0053008B" w:rsidRPr="0053008B" w:rsidRDefault="0053008B" w:rsidP="0053008B">
      <w:pPr>
        <w:autoSpaceDE w:val="0"/>
        <w:autoSpaceDN w:val="0"/>
        <w:adjustRightInd w:val="0"/>
        <w:spacing w:after="0" w:line="240" w:lineRule="auto"/>
        <w:jc w:val="both"/>
        <w:rPr>
          <w:rFonts w:ascii="Times New Roman" w:hAnsi="Times New Roman"/>
          <w:b/>
          <w:bCs/>
          <w:color w:val="C00000"/>
          <w:sz w:val="24"/>
          <w:szCs w:val="24"/>
        </w:rPr>
      </w:pPr>
      <w:r w:rsidRPr="0053008B">
        <w:rPr>
          <w:rFonts w:ascii="Times New Roman" w:hAnsi="Times New Roman"/>
          <w:b/>
          <w:bCs/>
          <w:color w:val="C00000"/>
          <w:sz w:val="24"/>
          <w:szCs w:val="24"/>
        </w:rPr>
        <w:t xml:space="preserve">A. </w:t>
      </w:r>
      <w:proofErr w:type="spellStart"/>
      <w:r w:rsidRPr="0053008B">
        <w:rPr>
          <w:rFonts w:ascii="Times New Roman" w:hAnsi="Times New Roman"/>
          <w:b/>
          <w:bCs/>
          <w:color w:val="C00000"/>
          <w:sz w:val="24"/>
          <w:szCs w:val="24"/>
        </w:rPr>
        <w:t>Vzor</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dokladu</w:t>
      </w:r>
      <w:proofErr w:type="spellEnd"/>
      <w:r w:rsidRPr="0053008B">
        <w:rPr>
          <w:rFonts w:ascii="Times New Roman" w:hAnsi="Times New Roman"/>
          <w:b/>
          <w:bCs/>
          <w:color w:val="C00000"/>
          <w:sz w:val="24"/>
          <w:szCs w:val="24"/>
        </w:rPr>
        <w:t xml:space="preserve"> o </w:t>
      </w:r>
      <w:proofErr w:type="spellStart"/>
      <w:r w:rsidRPr="0053008B">
        <w:rPr>
          <w:rFonts w:ascii="Times New Roman" w:hAnsi="Times New Roman"/>
          <w:b/>
          <w:bCs/>
          <w:color w:val="C00000"/>
          <w:sz w:val="24"/>
          <w:szCs w:val="24"/>
        </w:rPr>
        <w:t>absolvovaní</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odbornej</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prípravy</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na</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overenie</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odbornej</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spôsobilosti</w:t>
      </w:r>
      <w:proofErr w:type="spellEnd"/>
      <w:r w:rsidRPr="0053008B">
        <w:rPr>
          <w:rFonts w:ascii="Times New Roman" w:hAnsi="Times New Roman"/>
          <w:b/>
          <w:bCs/>
          <w:color w:val="C00000"/>
          <w:sz w:val="24"/>
          <w:szCs w:val="24"/>
        </w:rPr>
        <w:t xml:space="preserve"> </w:t>
      </w:r>
    </w:p>
    <w:p w14:paraId="468E6B2D" w14:textId="77777777" w:rsidR="0053008B" w:rsidRPr="0053008B" w:rsidRDefault="0053008B" w:rsidP="0053008B">
      <w:pPr>
        <w:autoSpaceDE w:val="0"/>
        <w:autoSpaceDN w:val="0"/>
        <w:adjustRightInd w:val="0"/>
        <w:spacing w:after="0" w:line="240" w:lineRule="auto"/>
        <w:jc w:val="both"/>
        <w:rPr>
          <w:rFonts w:ascii="Times New Roman" w:hAnsi="Times New Roman"/>
          <w:b/>
          <w:bCs/>
          <w:color w:val="C00000"/>
          <w:sz w:val="24"/>
          <w:szCs w:val="24"/>
        </w:rPr>
      </w:pPr>
      <w:r w:rsidRPr="0053008B">
        <w:rPr>
          <w:rFonts w:ascii="Times New Roman" w:hAnsi="Times New Roman"/>
          <w:b/>
          <w:bCs/>
          <w:color w:val="C00000"/>
          <w:sz w:val="24"/>
          <w:szCs w:val="24"/>
        </w:rPr>
        <w:t xml:space="preserve">podľa § 16j </w:t>
      </w:r>
    </w:p>
    <w:p w14:paraId="60B2802D"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3AEC2E97" w14:textId="77777777" w:rsidR="0053008B" w:rsidRPr="0053008B" w:rsidRDefault="0053008B" w:rsidP="0053008B">
      <w:pPr>
        <w:autoSpaceDE w:val="0"/>
        <w:autoSpaceDN w:val="0"/>
        <w:adjustRightInd w:val="0"/>
        <w:spacing w:after="0"/>
        <w:ind w:left="5664"/>
        <w:rPr>
          <w:rFonts w:ascii="Times New Roman" w:hAnsi="Times New Roman"/>
          <w:color w:val="C00000"/>
          <w:sz w:val="24"/>
          <w:szCs w:val="24"/>
        </w:rPr>
      </w:pPr>
      <w:proofErr w:type="spellStart"/>
      <w:r w:rsidRPr="0053008B">
        <w:rPr>
          <w:rFonts w:ascii="Times New Roman" w:hAnsi="Times New Roman"/>
          <w:color w:val="C00000"/>
          <w:sz w:val="24"/>
          <w:szCs w:val="24"/>
        </w:rPr>
        <w:t>Evidenčné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číslo</w:t>
      </w:r>
      <w:proofErr w:type="spellEnd"/>
      <w:r w:rsidRPr="0053008B">
        <w:rPr>
          <w:rFonts w:ascii="Times New Roman" w:hAnsi="Times New Roman"/>
          <w:color w:val="C00000"/>
          <w:sz w:val="24"/>
          <w:szCs w:val="24"/>
        </w:rPr>
        <w:t xml:space="preserve">: </w:t>
      </w:r>
    </w:p>
    <w:p w14:paraId="11C43472"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roofErr w:type="spellStart"/>
      <w:r w:rsidRPr="0053008B">
        <w:rPr>
          <w:rFonts w:ascii="Times New Roman" w:hAnsi="Times New Roman"/>
          <w:color w:val="C00000"/>
          <w:sz w:val="24"/>
          <w:szCs w:val="24"/>
        </w:rPr>
        <w:t>Názov</w:t>
      </w:r>
      <w:proofErr w:type="spellEnd"/>
      <w:r w:rsidRPr="0053008B">
        <w:rPr>
          <w:rFonts w:ascii="Times New Roman" w:hAnsi="Times New Roman"/>
          <w:color w:val="C00000"/>
          <w:sz w:val="24"/>
          <w:szCs w:val="24"/>
        </w:rPr>
        <w:t xml:space="preserve"> a </w:t>
      </w:r>
      <w:proofErr w:type="spellStart"/>
      <w:r w:rsidRPr="0053008B">
        <w:rPr>
          <w:rFonts w:ascii="Times New Roman" w:hAnsi="Times New Roman"/>
          <w:color w:val="C00000"/>
          <w:sz w:val="24"/>
          <w:szCs w:val="24"/>
        </w:rPr>
        <w:t>sídlo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vzdelávacej</w:t>
      </w:r>
      <w:proofErr w:type="spellEnd"/>
      <w:r w:rsidRPr="0053008B">
        <w:rPr>
          <w:rFonts w:ascii="Times New Roman" w:hAnsi="Times New Roman"/>
          <w:color w:val="C00000"/>
          <w:sz w:val="24"/>
          <w:szCs w:val="24"/>
        </w:rPr>
        <w:t xml:space="preserve"> inštitúcie:</w:t>
      </w:r>
      <w:r w:rsidRPr="0053008B">
        <w:rPr>
          <w:rFonts w:ascii="Times New Roman" w:hAnsi="Times New Roman"/>
          <w:color w:val="C00000"/>
          <w:sz w:val="24"/>
          <w:szCs w:val="24"/>
          <w:vertAlign w:val="superscript"/>
        </w:rPr>
        <w:t>1)</w:t>
      </w:r>
    </w:p>
    <w:p w14:paraId="2F1CA7DF"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___________________________________________________________________________</w:t>
      </w:r>
    </w:p>
    <w:p w14:paraId="7960E129"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14AAE938" w14:textId="77777777" w:rsidR="0053008B" w:rsidRPr="0053008B" w:rsidRDefault="0053008B" w:rsidP="0053008B">
      <w:pPr>
        <w:autoSpaceDE w:val="0"/>
        <w:autoSpaceDN w:val="0"/>
        <w:adjustRightInd w:val="0"/>
        <w:spacing w:after="0"/>
        <w:jc w:val="center"/>
        <w:rPr>
          <w:rFonts w:ascii="Times New Roman" w:hAnsi="Times New Roman"/>
          <w:b/>
          <w:color w:val="C00000"/>
          <w:sz w:val="24"/>
          <w:szCs w:val="24"/>
        </w:rPr>
      </w:pPr>
      <w:r w:rsidRPr="0053008B">
        <w:rPr>
          <w:rFonts w:ascii="Times New Roman" w:hAnsi="Times New Roman"/>
          <w:b/>
          <w:color w:val="C00000"/>
          <w:sz w:val="24"/>
          <w:szCs w:val="24"/>
        </w:rPr>
        <w:t>POTVRDENIE</w:t>
      </w:r>
    </w:p>
    <w:p w14:paraId="7BC1BE9D" w14:textId="77777777" w:rsidR="0053008B" w:rsidRPr="0053008B" w:rsidRDefault="0053008B" w:rsidP="0053008B">
      <w:pPr>
        <w:autoSpaceDE w:val="0"/>
        <w:autoSpaceDN w:val="0"/>
        <w:adjustRightInd w:val="0"/>
        <w:spacing w:after="0"/>
        <w:jc w:val="center"/>
        <w:rPr>
          <w:rFonts w:ascii="Times New Roman" w:hAnsi="Times New Roman"/>
          <w:b/>
          <w:color w:val="C00000"/>
          <w:sz w:val="24"/>
          <w:szCs w:val="24"/>
        </w:rPr>
      </w:pPr>
      <w:r w:rsidRPr="0053008B">
        <w:rPr>
          <w:rFonts w:ascii="Times New Roman" w:hAnsi="Times New Roman"/>
          <w:b/>
          <w:color w:val="C00000"/>
          <w:sz w:val="24"/>
          <w:szCs w:val="24"/>
        </w:rPr>
        <w:t>o </w:t>
      </w:r>
      <w:proofErr w:type="spellStart"/>
      <w:r w:rsidRPr="0053008B">
        <w:rPr>
          <w:rFonts w:ascii="Times New Roman" w:hAnsi="Times New Roman"/>
          <w:b/>
          <w:color w:val="C00000"/>
          <w:sz w:val="24"/>
          <w:szCs w:val="24"/>
        </w:rPr>
        <w:t>absolvovaní</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neakreditovaného</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vzdelávacieho</w:t>
      </w:r>
      <w:proofErr w:type="spellEnd"/>
      <w:r w:rsidRPr="0053008B">
        <w:rPr>
          <w:rFonts w:ascii="Times New Roman" w:hAnsi="Times New Roman"/>
          <w:b/>
          <w:color w:val="C00000"/>
          <w:sz w:val="24"/>
          <w:szCs w:val="24"/>
        </w:rPr>
        <w:t xml:space="preserve"> programu</w:t>
      </w:r>
      <w:r w:rsidRPr="0053008B">
        <w:rPr>
          <w:rFonts w:ascii="Times New Roman" w:hAnsi="Times New Roman"/>
          <w:color w:val="C00000"/>
          <w:sz w:val="24"/>
          <w:szCs w:val="24"/>
          <w:vertAlign w:val="superscript"/>
        </w:rPr>
        <w:t>2)</w:t>
      </w:r>
      <w:r w:rsidRPr="0053008B">
        <w:rPr>
          <w:rFonts w:ascii="Times New Roman" w:hAnsi="Times New Roman"/>
          <w:b/>
          <w:color w:val="C00000"/>
          <w:sz w:val="24"/>
          <w:szCs w:val="24"/>
        </w:rPr>
        <w:t xml:space="preserve"> </w:t>
      </w:r>
    </w:p>
    <w:p w14:paraId="52BA92DB"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5AA0C548"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Meno a </w:t>
      </w:r>
      <w:proofErr w:type="spellStart"/>
      <w:r w:rsidRPr="0053008B">
        <w:rPr>
          <w:rFonts w:ascii="Times New Roman" w:hAnsi="Times New Roman"/>
          <w:color w:val="C00000"/>
          <w:sz w:val="24"/>
          <w:szCs w:val="24"/>
        </w:rPr>
        <w:t>priezvisko</w:t>
      </w:r>
      <w:proofErr w:type="spellEnd"/>
      <w:r w:rsidRPr="0053008B">
        <w:rPr>
          <w:rFonts w:ascii="Times New Roman" w:hAnsi="Times New Roman"/>
          <w:color w:val="C00000"/>
          <w:sz w:val="24"/>
          <w:szCs w:val="24"/>
        </w:rPr>
        <w:t xml:space="preserve">: </w:t>
      </w:r>
    </w:p>
    <w:p w14:paraId="64BD404F"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roofErr w:type="spellStart"/>
      <w:r w:rsidRPr="0053008B">
        <w:rPr>
          <w:rFonts w:ascii="Times New Roman" w:hAnsi="Times New Roman"/>
          <w:color w:val="C00000"/>
          <w:sz w:val="24"/>
          <w:szCs w:val="24"/>
        </w:rPr>
        <w:t>Dátum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narodenia</w:t>
      </w:r>
      <w:proofErr w:type="spellEnd"/>
      <w:r w:rsidRPr="0053008B">
        <w:rPr>
          <w:rFonts w:ascii="Times New Roman" w:hAnsi="Times New Roman"/>
          <w:color w:val="C00000"/>
          <w:sz w:val="24"/>
          <w:szCs w:val="24"/>
        </w:rPr>
        <w:t xml:space="preserve">: </w:t>
      </w:r>
    </w:p>
    <w:p w14:paraId="4B58F8C8"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2F4CE195" w14:textId="77777777" w:rsidR="0053008B" w:rsidRPr="0053008B" w:rsidRDefault="0053008B" w:rsidP="0053008B">
      <w:pPr>
        <w:pStyle w:val="ListParagraph1"/>
        <w:autoSpaceDE w:val="0"/>
        <w:autoSpaceDN w:val="0"/>
        <w:adjustRightInd w:val="0"/>
        <w:ind w:left="0"/>
        <w:jc w:val="both"/>
        <w:rPr>
          <w:color w:val="C00000"/>
        </w:rPr>
      </w:pPr>
      <w:r w:rsidRPr="0053008B">
        <w:rPr>
          <w:color w:val="C00000"/>
        </w:rPr>
        <w:t xml:space="preserve">Úspešne absolvoval </w:t>
      </w:r>
      <w:r w:rsidRPr="0053008B">
        <w:rPr>
          <w:b/>
          <w:color w:val="C00000"/>
        </w:rPr>
        <w:t>odbornú prípravu</w:t>
      </w:r>
      <w:r w:rsidRPr="0053008B">
        <w:rPr>
          <w:color w:val="C00000"/>
        </w:rPr>
        <w:t xml:space="preserve"> </w:t>
      </w:r>
    </w:p>
    <w:p w14:paraId="3376CB33" w14:textId="77777777" w:rsidR="0053008B" w:rsidRPr="0053008B" w:rsidRDefault="0053008B" w:rsidP="0053008B">
      <w:pPr>
        <w:pStyle w:val="ListParagraph1"/>
        <w:autoSpaceDE w:val="0"/>
        <w:autoSpaceDN w:val="0"/>
        <w:adjustRightInd w:val="0"/>
        <w:ind w:left="0"/>
        <w:jc w:val="both"/>
        <w:rPr>
          <w:b/>
          <w:color w:val="C00000"/>
          <w:vertAlign w:val="superscript"/>
        </w:rPr>
      </w:pPr>
      <w:r w:rsidRPr="0053008B">
        <w:rPr>
          <w:color w:val="C00000"/>
        </w:rPr>
        <w:t xml:space="preserve">na overenie odbornej spôsobilosti na prácu </w:t>
      </w:r>
      <w:r w:rsidRPr="0053008B">
        <w:rPr>
          <w:b/>
          <w:color w:val="C00000"/>
        </w:rPr>
        <w:t>s akútne toxickými látkami a zmesami</w:t>
      </w:r>
      <w:r w:rsidRPr="0053008B">
        <w:rPr>
          <w:color w:val="C00000"/>
          <w:vertAlign w:val="superscript"/>
        </w:rPr>
        <w:t>3)</w:t>
      </w:r>
    </w:p>
    <w:p w14:paraId="6F5E3499" w14:textId="77777777" w:rsidR="0053008B" w:rsidRPr="0053008B" w:rsidRDefault="0053008B" w:rsidP="0053008B">
      <w:pPr>
        <w:pStyle w:val="ListParagraph1"/>
        <w:autoSpaceDE w:val="0"/>
        <w:autoSpaceDN w:val="0"/>
        <w:adjustRightInd w:val="0"/>
        <w:ind w:left="360"/>
        <w:rPr>
          <w:b/>
          <w:color w:val="C00000"/>
          <w:vertAlign w:val="superscript"/>
        </w:rPr>
      </w:pPr>
    </w:p>
    <w:p w14:paraId="0C14BFF4" w14:textId="77777777" w:rsidR="0053008B" w:rsidRPr="0053008B" w:rsidRDefault="0053008B" w:rsidP="0053008B">
      <w:pPr>
        <w:pStyle w:val="Zkladntext"/>
        <w:outlineLvl w:val="2"/>
        <w:rPr>
          <w:color w:val="C00000"/>
        </w:rPr>
      </w:pPr>
      <w:r w:rsidRPr="0053008B">
        <w:rPr>
          <w:color w:val="C00000"/>
        </w:rPr>
        <w:t>v čase od ........................ do ..................... v rozsahu .......... hodín (celkový počet hodín)</w:t>
      </w:r>
    </w:p>
    <w:p w14:paraId="1314BC8D"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s </w:t>
      </w:r>
      <w:proofErr w:type="spellStart"/>
      <w:r w:rsidRPr="0053008B">
        <w:rPr>
          <w:rFonts w:ascii="Times New Roman" w:hAnsi="Times New Roman"/>
          <w:color w:val="C00000"/>
          <w:sz w:val="24"/>
          <w:szCs w:val="24"/>
        </w:rPr>
        <w:t>odborným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obsahom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vymenovať</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hlavné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témy </w:t>
      </w:r>
      <w:proofErr w:type="gramStart"/>
      <w:r w:rsidRPr="0053008B">
        <w:rPr>
          <w:rFonts w:ascii="Times New Roman" w:hAnsi="Times New Roman"/>
          <w:color w:val="C00000"/>
          <w:sz w:val="24"/>
          <w:szCs w:val="24"/>
        </w:rPr>
        <w:t>a</w:t>
      </w:r>
      <w:proofErr w:type="gramEnd"/>
      <w:r w:rsidRPr="0053008B">
        <w:rPr>
          <w:rFonts w:ascii="Times New Roman" w:hAnsi="Times New Roman"/>
          <w:color w:val="C00000"/>
          <w:sz w:val="24"/>
          <w:szCs w:val="24"/>
        </w:rPr>
        <w:t> ich rozsah):</w:t>
      </w:r>
    </w:p>
    <w:p w14:paraId="1D921696"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08793629"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w:t>
      </w:r>
    </w:p>
    <w:p w14:paraId="2D1F892E"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2DDE6BB9"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w:t>
      </w:r>
    </w:p>
    <w:p w14:paraId="48D77305"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0C64665A"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02B754E1"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V ........................ </w:t>
      </w:r>
      <w:proofErr w:type="spellStart"/>
      <w:r w:rsidRPr="0053008B">
        <w:rPr>
          <w:rFonts w:ascii="Times New Roman" w:hAnsi="Times New Roman"/>
          <w:color w:val="C00000"/>
          <w:sz w:val="24"/>
          <w:szCs w:val="24"/>
        </w:rPr>
        <w:t>dňa</w:t>
      </w:r>
      <w:proofErr w:type="spellEnd"/>
      <w:r w:rsidRPr="0053008B">
        <w:rPr>
          <w:rFonts w:ascii="Times New Roman" w:hAnsi="Times New Roman"/>
          <w:color w:val="C00000"/>
          <w:sz w:val="24"/>
          <w:szCs w:val="24"/>
        </w:rPr>
        <w:t xml:space="preserve"> ...................                     </w:t>
      </w:r>
    </w:p>
    <w:p w14:paraId="4E3FE878" w14:textId="77777777" w:rsidR="0053008B" w:rsidRPr="0053008B" w:rsidRDefault="0053008B" w:rsidP="0053008B">
      <w:pPr>
        <w:autoSpaceDE w:val="0"/>
        <w:autoSpaceDN w:val="0"/>
        <w:adjustRightInd w:val="0"/>
        <w:spacing w:after="0"/>
        <w:ind w:left="2832"/>
        <w:rPr>
          <w:rFonts w:ascii="Times New Roman" w:hAnsi="Times New Roman"/>
          <w:color w:val="C00000"/>
          <w:sz w:val="24"/>
          <w:szCs w:val="24"/>
        </w:rPr>
      </w:pPr>
      <w:r w:rsidRPr="0053008B">
        <w:rPr>
          <w:rFonts w:ascii="Times New Roman" w:hAnsi="Times New Roman"/>
          <w:color w:val="C00000"/>
          <w:sz w:val="24"/>
          <w:szCs w:val="24"/>
        </w:rPr>
        <w:t xml:space="preserve">        </w:t>
      </w:r>
    </w:p>
    <w:p w14:paraId="04C62E4C"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lastRenderedPageBreak/>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t>..............................................</w:t>
      </w:r>
    </w:p>
    <w:p w14:paraId="41EAD6E7"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proofErr w:type="spellStart"/>
      <w:r w:rsidRPr="0053008B">
        <w:rPr>
          <w:rFonts w:ascii="Times New Roman" w:hAnsi="Times New Roman"/>
          <w:color w:val="C00000"/>
          <w:sz w:val="24"/>
          <w:szCs w:val="24"/>
        </w:rPr>
        <w:t>meno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priezvisko</w:t>
      </w:r>
      <w:proofErr w:type="spellEnd"/>
      <w:r w:rsidRPr="0053008B">
        <w:rPr>
          <w:rFonts w:ascii="Times New Roman" w:hAnsi="Times New Roman"/>
          <w:color w:val="C00000"/>
          <w:sz w:val="24"/>
          <w:szCs w:val="24"/>
        </w:rPr>
        <w:t xml:space="preserve"> a </w:t>
      </w:r>
      <w:proofErr w:type="spellStart"/>
      <w:r w:rsidRPr="0053008B">
        <w:rPr>
          <w:rFonts w:ascii="Times New Roman" w:hAnsi="Times New Roman"/>
          <w:color w:val="C00000"/>
          <w:sz w:val="24"/>
          <w:szCs w:val="24"/>
        </w:rPr>
        <w:t>podpis</w:t>
      </w:r>
      <w:proofErr w:type="spellEnd"/>
    </w:p>
    <w:p w14:paraId="694325B8" w14:textId="77777777" w:rsidR="0053008B" w:rsidRPr="0053008B" w:rsidRDefault="0053008B" w:rsidP="0053008B">
      <w:pPr>
        <w:autoSpaceDE w:val="0"/>
        <w:autoSpaceDN w:val="0"/>
        <w:adjustRightInd w:val="0"/>
        <w:spacing w:after="0" w:line="240" w:lineRule="auto"/>
        <w:ind w:left="5160"/>
        <w:rPr>
          <w:rFonts w:ascii="Times New Roman" w:hAnsi="Times New Roman"/>
          <w:color w:val="C00000"/>
          <w:sz w:val="24"/>
          <w:szCs w:val="24"/>
        </w:rPr>
      </w:pPr>
      <w:proofErr w:type="spellStart"/>
      <w:r w:rsidRPr="0053008B">
        <w:rPr>
          <w:rFonts w:ascii="Times New Roman" w:hAnsi="Times New Roman"/>
          <w:color w:val="C00000"/>
          <w:sz w:val="24"/>
          <w:szCs w:val="24"/>
        </w:rPr>
        <w:t>štatutárneho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orgánu</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vzdelávacej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inštitúcie</w:t>
      </w:r>
      <w:proofErr w:type="spellEnd"/>
      <w:r w:rsidRPr="0053008B">
        <w:rPr>
          <w:rFonts w:ascii="Times New Roman" w:hAnsi="Times New Roman"/>
          <w:color w:val="C00000"/>
          <w:sz w:val="24"/>
          <w:szCs w:val="24"/>
        </w:rPr>
        <w:t xml:space="preserve"> </w:t>
      </w:r>
    </w:p>
    <w:p w14:paraId="500B00D3" w14:textId="77777777" w:rsidR="0053008B" w:rsidRPr="0053008B" w:rsidRDefault="0053008B" w:rsidP="0053008B">
      <w:pPr>
        <w:autoSpaceDE w:val="0"/>
        <w:autoSpaceDN w:val="0"/>
        <w:adjustRightInd w:val="0"/>
        <w:spacing w:after="0" w:line="240" w:lineRule="auto"/>
        <w:ind w:left="5160" w:firstLine="504"/>
        <w:rPr>
          <w:rFonts w:ascii="Times New Roman" w:hAnsi="Times New Roman"/>
          <w:i/>
          <w:color w:val="C00000"/>
          <w:sz w:val="24"/>
          <w:szCs w:val="24"/>
          <w:lang w:eastAsia="cs-CZ"/>
        </w:rPr>
      </w:pPr>
      <w:r w:rsidRPr="0053008B">
        <w:rPr>
          <w:rFonts w:ascii="Times New Roman" w:hAnsi="Times New Roman"/>
          <w:color w:val="C00000"/>
          <w:sz w:val="24"/>
          <w:szCs w:val="24"/>
        </w:rPr>
        <w:t xml:space="preserve">    </w:t>
      </w:r>
      <w:proofErr w:type="gramStart"/>
      <w:r w:rsidRPr="0053008B">
        <w:rPr>
          <w:rFonts w:ascii="Times New Roman" w:hAnsi="Times New Roman"/>
          <w:color w:val="C00000"/>
          <w:sz w:val="24"/>
          <w:szCs w:val="24"/>
        </w:rPr>
        <w:t>a</w:t>
      </w:r>
      <w:proofErr w:type="gram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odtlačok</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pečiatky</w:t>
      </w:r>
      <w:proofErr w:type="spellEnd"/>
    </w:p>
    <w:p w14:paraId="512B7797" w14:textId="77777777" w:rsidR="0053008B" w:rsidRPr="0053008B" w:rsidRDefault="0053008B" w:rsidP="0053008B">
      <w:pPr>
        <w:autoSpaceDE w:val="0"/>
        <w:autoSpaceDN w:val="0"/>
        <w:adjustRightInd w:val="0"/>
        <w:spacing w:after="0" w:line="240" w:lineRule="auto"/>
        <w:rPr>
          <w:rFonts w:ascii="Times New Roman" w:hAnsi="Times New Roman"/>
          <w:color w:val="C00000"/>
          <w:sz w:val="20"/>
          <w:szCs w:val="20"/>
        </w:rPr>
      </w:pPr>
      <w:proofErr w:type="spellStart"/>
      <w:r w:rsidRPr="0053008B">
        <w:rPr>
          <w:rFonts w:ascii="Times New Roman" w:hAnsi="Times New Roman"/>
          <w:color w:val="C00000"/>
          <w:sz w:val="20"/>
          <w:szCs w:val="20"/>
        </w:rPr>
        <w:t>Vysvetlivky</w:t>
      </w:r>
      <w:proofErr w:type="spellEnd"/>
      <w:r w:rsidRPr="0053008B">
        <w:rPr>
          <w:rFonts w:ascii="Times New Roman" w:hAnsi="Times New Roman"/>
          <w:color w:val="C00000"/>
          <w:sz w:val="20"/>
          <w:szCs w:val="20"/>
        </w:rPr>
        <w:t>:</w:t>
      </w:r>
    </w:p>
    <w:p w14:paraId="0B97CD00" w14:textId="77777777" w:rsidR="0053008B" w:rsidRPr="0053008B" w:rsidRDefault="0053008B" w:rsidP="0053008B">
      <w:pPr>
        <w:pStyle w:val="Zkladntext"/>
        <w:rPr>
          <w:color w:val="C00000"/>
          <w:sz w:val="20"/>
          <w:szCs w:val="20"/>
        </w:rPr>
      </w:pPr>
      <w:r w:rsidRPr="0053008B">
        <w:rPr>
          <w:color w:val="C00000"/>
          <w:sz w:val="20"/>
          <w:szCs w:val="20"/>
          <w:vertAlign w:val="superscript"/>
        </w:rPr>
        <w:t>1)</w:t>
      </w:r>
      <w:r w:rsidRPr="0053008B">
        <w:rPr>
          <w:color w:val="C00000"/>
          <w:sz w:val="20"/>
          <w:szCs w:val="20"/>
        </w:rPr>
        <w:t xml:space="preserve"> § 10 zákona č. 292/2024 Z. z. o vzdelávaní dospelých a o zmene a doplnení niektorých zákonov. </w:t>
      </w:r>
    </w:p>
    <w:p w14:paraId="59A0371D" w14:textId="77777777" w:rsidR="0053008B" w:rsidRPr="0053008B" w:rsidRDefault="0053008B" w:rsidP="0053008B">
      <w:pPr>
        <w:pStyle w:val="Zkladntext"/>
        <w:rPr>
          <w:color w:val="C00000"/>
          <w:sz w:val="20"/>
          <w:szCs w:val="20"/>
        </w:rPr>
      </w:pPr>
      <w:r w:rsidRPr="0053008B">
        <w:rPr>
          <w:color w:val="C00000"/>
          <w:sz w:val="20"/>
          <w:szCs w:val="20"/>
          <w:vertAlign w:val="superscript"/>
        </w:rPr>
        <w:t>2)</w:t>
      </w:r>
      <w:r w:rsidRPr="0053008B">
        <w:rPr>
          <w:color w:val="C00000"/>
          <w:sz w:val="20"/>
          <w:szCs w:val="20"/>
        </w:rPr>
        <w:t xml:space="preserve"> § 4 ods. 2 zákona č. 292/2024 Z. z.</w:t>
      </w:r>
    </w:p>
    <w:p w14:paraId="726F43A0" w14:textId="77777777" w:rsidR="0053008B" w:rsidRPr="0053008B" w:rsidRDefault="0053008B" w:rsidP="0053008B">
      <w:pPr>
        <w:pStyle w:val="Zkladntext"/>
        <w:rPr>
          <w:color w:val="C00000"/>
          <w:sz w:val="20"/>
          <w:szCs w:val="20"/>
        </w:rPr>
      </w:pPr>
      <w:r w:rsidRPr="0053008B">
        <w:rPr>
          <w:color w:val="C00000"/>
          <w:sz w:val="20"/>
          <w:szCs w:val="20"/>
          <w:vertAlign w:val="superscript"/>
        </w:rPr>
        <w:t>3)</w:t>
      </w:r>
      <w:r w:rsidRPr="0053008B">
        <w:rPr>
          <w:color w:val="C00000"/>
          <w:sz w:val="20"/>
          <w:szCs w:val="20"/>
        </w:rPr>
        <w:t xml:space="preserve"> § 16j zákona č. 355/2007 Z. z. o ochrane, podpore a rozvoji verejného zdravia a o zmene a doplnení niektorých zákonov v znení neskorších predpisov. Príloha č. 1 bod X. k vyhláške Ministerstva zdravotníctva Slovenskej republiky č. 209/2014 Z. z., ktorou sa ustanovuje rozsah odbornej prípravy, rozsah požadovaných vedomostí pre skúšky odbornej spôsobilosti, podrobnosti o zriaďovaní a činnosti komisií na preskúšanie odbornej spôsobilosti, podrobnosti o skúške pred komisiou na preskúšanie odbornej spôsobilosti, obsah osvedčenia o odbornej spôsobilosti a rozsah aktualizačnej odbornej prípravy v znení neskorších predpisov.</w:t>
      </w:r>
    </w:p>
    <w:p w14:paraId="31824723" w14:textId="77777777" w:rsidR="0053008B" w:rsidRPr="0053008B" w:rsidRDefault="0053008B" w:rsidP="0053008B">
      <w:pPr>
        <w:pStyle w:val="Zkladntext"/>
        <w:rPr>
          <w:color w:val="C00000"/>
          <w:vertAlign w:val="superscript"/>
        </w:rPr>
      </w:pPr>
    </w:p>
    <w:p w14:paraId="6DEFE6D9" w14:textId="77777777" w:rsidR="0053008B" w:rsidRPr="0053008B" w:rsidRDefault="0053008B" w:rsidP="0053008B">
      <w:pPr>
        <w:autoSpaceDE w:val="0"/>
        <w:autoSpaceDN w:val="0"/>
        <w:adjustRightInd w:val="0"/>
        <w:spacing w:after="0"/>
        <w:rPr>
          <w:rFonts w:ascii="Times New Roman" w:hAnsi="Times New Roman"/>
          <w:b/>
          <w:bCs/>
          <w:color w:val="C00000"/>
          <w:sz w:val="24"/>
          <w:szCs w:val="24"/>
        </w:rPr>
      </w:pPr>
    </w:p>
    <w:p w14:paraId="27780A92" w14:textId="77777777" w:rsidR="0053008B" w:rsidRPr="0053008B" w:rsidRDefault="0053008B" w:rsidP="0053008B">
      <w:pPr>
        <w:autoSpaceDE w:val="0"/>
        <w:autoSpaceDN w:val="0"/>
        <w:adjustRightInd w:val="0"/>
        <w:spacing w:after="0"/>
        <w:rPr>
          <w:rFonts w:ascii="Times New Roman" w:hAnsi="Times New Roman"/>
          <w:b/>
          <w:bCs/>
          <w:color w:val="C00000"/>
          <w:sz w:val="24"/>
          <w:szCs w:val="24"/>
        </w:rPr>
      </w:pPr>
    </w:p>
    <w:p w14:paraId="433A40B5" w14:textId="77777777" w:rsidR="0053008B" w:rsidRPr="0053008B" w:rsidRDefault="0053008B" w:rsidP="0053008B">
      <w:pPr>
        <w:autoSpaceDE w:val="0"/>
        <w:autoSpaceDN w:val="0"/>
        <w:adjustRightInd w:val="0"/>
        <w:spacing w:after="0"/>
        <w:rPr>
          <w:rFonts w:ascii="Times New Roman" w:hAnsi="Times New Roman"/>
          <w:b/>
          <w:bCs/>
          <w:color w:val="C00000"/>
          <w:sz w:val="24"/>
          <w:szCs w:val="24"/>
        </w:rPr>
      </w:pPr>
      <w:r w:rsidRPr="0053008B">
        <w:rPr>
          <w:rFonts w:ascii="Times New Roman" w:hAnsi="Times New Roman"/>
          <w:b/>
          <w:bCs/>
          <w:color w:val="C00000"/>
          <w:sz w:val="24"/>
          <w:szCs w:val="24"/>
        </w:rPr>
        <w:t xml:space="preserve">B. </w:t>
      </w:r>
      <w:proofErr w:type="spellStart"/>
      <w:r w:rsidRPr="0053008B">
        <w:rPr>
          <w:rFonts w:ascii="Times New Roman" w:hAnsi="Times New Roman"/>
          <w:b/>
          <w:bCs/>
          <w:color w:val="C00000"/>
          <w:sz w:val="24"/>
          <w:szCs w:val="24"/>
        </w:rPr>
        <w:t>Vzor</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dokladu</w:t>
      </w:r>
      <w:proofErr w:type="spellEnd"/>
      <w:r w:rsidRPr="0053008B">
        <w:rPr>
          <w:rFonts w:ascii="Times New Roman" w:hAnsi="Times New Roman"/>
          <w:b/>
          <w:bCs/>
          <w:color w:val="C00000"/>
          <w:sz w:val="24"/>
          <w:szCs w:val="24"/>
        </w:rPr>
        <w:t xml:space="preserve"> o </w:t>
      </w:r>
      <w:proofErr w:type="spellStart"/>
      <w:r w:rsidRPr="0053008B">
        <w:rPr>
          <w:rFonts w:ascii="Times New Roman" w:hAnsi="Times New Roman"/>
          <w:b/>
          <w:bCs/>
          <w:color w:val="C00000"/>
          <w:sz w:val="24"/>
          <w:szCs w:val="24"/>
        </w:rPr>
        <w:t>absolvovaní</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aktualizačnej</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odbornej</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prípravy</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podľa</w:t>
      </w:r>
      <w:proofErr w:type="spellEnd"/>
      <w:r w:rsidRPr="0053008B">
        <w:rPr>
          <w:rFonts w:ascii="Times New Roman" w:hAnsi="Times New Roman"/>
          <w:b/>
          <w:bCs/>
          <w:color w:val="C00000"/>
          <w:sz w:val="24"/>
          <w:szCs w:val="24"/>
        </w:rPr>
        <w:t xml:space="preserve"> § 16j</w:t>
      </w:r>
    </w:p>
    <w:p w14:paraId="2CD1260A" w14:textId="77777777" w:rsidR="0053008B" w:rsidRPr="0053008B" w:rsidRDefault="0053008B" w:rsidP="0053008B">
      <w:pPr>
        <w:autoSpaceDE w:val="0"/>
        <w:autoSpaceDN w:val="0"/>
        <w:adjustRightInd w:val="0"/>
        <w:spacing w:after="0"/>
        <w:rPr>
          <w:rFonts w:ascii="Times New Roman" w:hAnsi="Times New Roman"/>
          <w:b/>
          <w:bCs/>
          <w:color w:val="C00000"/>
          <w:sz w:val="24"/>
          <w:szCs w:val="24"/>
        </w:rPr>
      </w:pPr>
    </w:p>
    <w:p w14:paraId="6EAD0FA4" w14:textId="77777777" w:rsidR="0053008B" w:rsidRPr="0053008B" w:rsidRDefault="0053008B" w:rsidP="0053008B">
      <w:pPr>
        <w:autoSpaceDE w:val="0"/>
        <w:autoSpaceDN w:val="0"/>
        <w:adjustRightInd w:val="0"/>
        <w:spacing w:after="0"/>
        <w:ind w:left="5672"/>
        <w:rPr>
          <w:rFonts w:ascii="Times New Roman" w:hAnsi="Times New Roman"/>
          <w:color w:val="C00000"/>
          <w:sz w:val="24"/>
          <w:szCs w:val="24"/>
        </w:rPr>
      </w:pPr>
      <w:proofErr w:type="spellStart"/>
      <w:r w:rsidRPr="0053008B">
        <w:rPr>
          <w:rFonts w:ascii="Times New Roman" w:hAnsi="Times New Roman"/>
          <w:color w:val="C00000"/>
          <w:sz w:val="24"/>
          <w:szCs w:val="24"/>
        </w:rPr>
        <w:t>Evidenčné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číslo</w:t>
      </w:r>
      <w:proofErr w:type="spellEnd"/>
      <w:r w:rsidRPr="0053008B">
        <w:rPr>
          <w:rFonts w:ascii="Times New Roman" w:hAnsi="Times New Roman"/>
          <w:color w:val="C00000"/>
          <w:sz w:val="24"/>
          <w:szCs w:val="24"/>
        </w:rPr>
        <w:t>:</w:t>
      </w:r>
    </w:p>
    <w:p w14:paraId="003E07C2"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roofErr w:type="spellStart"/>
      <w:r w:rsidRPr="0053008B">
        <w:rPr>
          <w:rFonts w:ascii="Times New Roman" w:hAnsi="Times New Roman"/>
          <w:color w:val="C00000"/>
          <w:sz w:val="24"/>
          <w:szCs w:val="24"/>
        </w:rPr>
        <w:t>Názov</w:t>
      </w:r>
      <w:proofErr w:type="spellEnd"/>
      <w:r w:rsidRPr="0053008B">
        <w:rPr>
          <w:rFonts w:ascii="Times New Roman" w:hAnsi="Times New Roman"/>
          <w:color w:val="C00000"/>
          <w:sz w:val="24"/>
          <w:szCs w:val="24"/>
        </w:rPr>
        <w:t xml:space="preserve"> a </w:t>
      </w:r>
      <w:proofErr w:type="spellStart"/>
      <w:r w:rsidRPr="0053008B">
        <w:rPr>
          <w:rFonts w:ascii="Times New Roman" w:hAnsi="Times New Roman"/>
          <w:color w:val="C00000"/>
          <w:sz w:val="24"/>
          <w:szCs w:val="24"/>
        </w:rPr>
        <w:t>sídlo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vzdelávacej</w:t>
      </w:r>
      <w:proofErr w:type="spellEnd"/>
      <w:r w:rsidRPr="0053008B">
        <w:rPr>
          <w:rFonts w:ascii="Times New Roman" w:hAnsi="Times New Roman"/>
          <w:color w:val="C00000"/>
          <w:sz w:val="24"/>
          <w:szCs w:val="24"/>
        </w:rPr>
        <w:t xml:space="preserve"> inštitúcie:</w:t>
      </w:r>
      <w:r w:rsidRPr="0053008B">
        <w:rPr>
          <w:rFonts w:ascii="Times New Roman" w:hAnsi="Times New Roman"/>
          <w:color w:val="C00000"/>
          <w:sz w:val="24"/>
          <w:szCs w:val="24"/>
          <w:vertAlign w:val="superscript"/>
        </w:rPr>
        <w:t>1)</w:t>
      </w:r>
    </w:p>
    <w:p w14:paraId="66BC56A5" w14:textId="77777777" w:rsidR="0053008B" w:rsidRPr="0053008B" w:rsidRDefault="0053008B" w:rsidP="0053008B">
      <w:pPr>
        <w:pStyle w:val="Normlnywebov"/>
        <w:pBdr>
          <w:bottom w:val="single" w:sz="4" w:space="1" w:color="auto"/>
        </w:pBdr>
        <w:autoSpaceDE w:val="0"/>
        <w:autoSpaceDN w:val="0"/>
        <w:adjustRightInd w:val="0"/>
        <w:spacing w:before="0" w:beforeAutospacing="0" w:after="0" w:afterAutospacing="0" w:line="276" w:lineRule="auto"/>
        <w:rPr>
          <w:color w:val="C00000"/>
          <w:lang w:eastAsia="en-US"/>
        </w:rPr>
      </w:pPr>
    </w:p>
    <w:p w14:paraId="6254E87C"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6E67BE87" w14:textId="77777777" w:rsidR="0053008B" w:rsidRPr="0053008B" w:rsidRDefault="0053008B" w:rsidP="0053008B">
      <w:pPr>
        <w:autoSpaceDE w:val="0"/>
        <w:autoSpaceDN w:val="0"/>
        <w:adjustRightInd w:val="0"/>
        <w:spacing w:after="0"/>
        <w:jc w:val="center"/>
        <w:rPr>
          <w:rFonts w:ascii="Times New Roman" w:hAnsi="Times New Roman"/>
          <w:b/>
          <w:color w:val="C00000"/>
          <w:sz w:val="24"/>
          <w:szCs w:val="24"/>
        </w:rPr>
      </w:pPr>
    </w:p>
    <w:p w14:paraId="1D0526F3" w14:textId="77777777" w:rsidR="0053008B" w:rsidRPr="0053008B" w:rsidRDefault="0053008B" w:rsidP="0053008B">
      <w:pPr>
        <w:pStyle w:val="Nadpis3"/>
        <w:rPr>
          <w:color w:val="C00000"/>
        </w:rPr>
      </w:pPr>
      <w:r w:rsidRPr="0053008B">
        <w:rPr>
          <w:color w:val="C00000"/>
        </w:rPr>
        <w:t>POTVRDENIE</w:t>
      </w:r>
    </w:p>
    <w:p w14:paraId="69B3ECF3" w14:textId="77777777" w:rsidR="0053008B" w:rsidRPr="0053008B" w:rsidRDefault="0053008B" w:rsidP="0053008B">
      <w:pPr>
        <w:autoSpaceDE w:val="0"/>
        <w:autoSpaceDN w:val="0"/>
        <w:adjustRightInd w:val="0"/>
        <w:spacing w:after="0"/>
        <w:jc w:val="center"/>
        <w:rPr>
          <w:rFonts w:ascii="Times New Roman" w:hAnsi="Times New Roman"/>
          <w:b/>
          <w:color w:val="C00000"/>
          <w:sz w:val="24"/>
          <w:szCs w:val="24"/>
        </w:rPr>
      </w:pPr>
      <w:r w:rsidRPr="0053008B">
        <w:rPr>
          <w:rFonts w:ascii="Times New Roman" w:hAnsi="Times New Roman"/>
          <w:b/>
          <w:color w:val="C00000"/>
          <w:sz w:val="24"/>
          <w:szCs w:val="24"/>
        </w:rPr>
        <w:t xml:space="preserve">o </w:t>
      </w:r>
      <w:proofErr w:type="spellStart"/>
      <w:r w:rsidRPr="0053008B">
        <w:rPr>
          <w:rFonts w:ascii="Times New Roman" w:hAnsi="Times New Roman"/>
          <w:b/>
          <w:color w:val="C00000"/>
          <w:sz w:val="24"/>
          <w:szCs w:val="24"/>
        </w:rPr>
        <w:t>absolvovaní</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neakreditovaného</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vzdelávacieho</w:t>
      </w:r>
      <w:proofErr w:type="spellEnd"/>
      <w:r w:rsidRPr="0053008B">
        <w:rPr>
          <w:rFonts w:ascii="Times New Roman" w:hAnsi="Times New Roman"/>
          <w:b/>
          <w:color w:val="C00000"/>
          <w:sz w:val="24"/>
          <w:szCs w:val="24"/>
        </w:rPr>
        <w:t xml:space="preserve"> programu</w:t>
      </w:r>
      <w:r w:rsidRPr="0053008B">
        <w:rPr>
          <w:rFonts w:ascii="Times New Roman" w:hAnsi="Times New Roman"/>
          <w:color w:val="C00000"/>
          <w:sz w:val="24"/>
          <w:szCs w:val="24"/>
          <w:vertAlign w:val="superscript"/>
        </w:rPr>
        <w:t>2)</w:t>
      </w:r>
    </w:p>
    <w:p w14:paraId="36961AB8"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378BC2A9"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07B7A19E"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Meno a </w:t>
      </w:r>
      <w:proofErr w:type="spellStart"/>
      <w:r w:rsidRPr="0053008B">
        <w:rPr>
          <w:rFonts w:ascii="Times New Roman" w:hAnsi="Times New Roman"/>
          <w:color w:val="C00000"/>
          <w:sz w:val="24"/>
          <w:szCs w:val="24"/>
        </w:rPr>
        <w:t>priezvisko</w:t>
      </w:r>
      <w:proofErr w:type="spellEnd"/>
      <w:r w:rsidRPr="0053008B">
        <w:rPr>
          <w:rFonts w:ascii="Times New Roman" w:hAnsi="Times New Roman"/>
          <w:color w:val="C00000"/>
          <w:sz w:val="24"/>
          <w:szCs w:val="24"/>
        </w:rPr>
        <w:t xml:space="preserve">: </w:t>
      </w:r>
    </w:p>
    <w:p w14:paraId="2ABFE42B"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roofErr w:type="spellStart"/>
      <w:proofErr w:type="gramStart"/>
      <w:r w:rsidRPr="0053008B">
        <w:rPr>
          <w:rFonts w:ascii="Times New Roman" w:hAnsi="Times New Roman"/>
          <w:color w:val="C00000"/>
          <w:sz w:val="24"/>
          <w:szCs w:val="24"/>
        </w:rPr>
        <w:t>Dátum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narodenia</w:t>
      </w:r>
      <w:proofErr w:type="spellEnd"/>
      <w:proofErr w:type="gramEnd"/>
      <w:r w:rsidRPr="0053008B">
        <w:rPr>
          <w:rFonts w:ascii="Times New Roman" w:hAnsi="Times New Roman"/>
          <w:color w:val="C00000"/>
          <w:sz w:val="24"/>
          <w:szCs w:val="24"/>
        </w:rPr>
        <w:t>:</w:t>
      </w:r>
    </w:p>
    <w:p w14:paraId="1EA12130"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2682E091" w14:textId="77777777" w:rsidR="0053008B" w:rsidRPr="0053008B" w:rsidRDefault="0053008B" w:rsidP="0053008B">
      <w:pPr>
        <w:pStyle w:val="ListParagraph1"/>
        <w:autoSpaceDE w:val="0"/>
        <w:autoSpaceDN w:val="0"/>
        <w:adjustRightInd w:val="0"/>
        <w:ind w:left="0"/>
        <w:rPr>
          <w:color w:val="C00000"/>
        </w:rPr>
      </w:pPr>
      <w:r w:rsidRPr="0053008B">
        <w:rPr>
          <w:color w:val="C00000"/>
        </w:rPr>
        <w:t xml:space="preserve">Úspešne absolvoval </w:t>
      </w:r>
      <w:r w:rsidRPr="0053008B">
        <w:rPr>
          <w:b/>
          <w:color w:val="C00000"/>
        </w:rPr>
        <w:t>aktualizačnú odbornú prípravu</w:t>
      </w:r>
      <w:r w:rsidRPr="0053008B">
        <w:rPr>
          <w:color w:val="C00000"/>
        </w:rPr>
        <w:t xml:space="preserve"> </w:t>
      </w:r>
    </w:p>
    <w:p w14:paraId="05EDE203" w14:textId="77777777" w:rsidR="0053008B" w:rsidRPr="0053008B" w:rsidRDefault="0053008B" w:rsidP="0053008B">
      <w:pPr>
        <w:pStyle w:val="ListParagraph1"/>
        <w:autoSpaceDE w:val="0"/>
        <w:autoSpaceDN w:val="0"/>
        <w:adjustRightInd w:val="0"/>
        <w:ind w:left="0"/>
        <w:rPr>
          <w:b/>
          <w:color w:val="C00000"/>
          <w:vertAlign w:val="superscript"/>
        </w:rPr>
      </w:pPr>
      <w:r w:rsidRPr="0053008B">
        <w:rPr>
          <w:color w:val="C00000"/>
        </w:rPr>
        <w:t xml:space="preserve">na overenie odbornej spôsobilosti na prácu </w:t>
      </w:r>
      <w:r w:rsidRPr="0053008B">
        <w:rPr>
          <w:b/>
          <w:color w:val="C00000"/>
        </w:rPr>
        <w:t>s akútne toxickými látkami a zmesami</w:t>
      </w:r>
      <w:r w:rsidRPr="0053008B">
        <w:rPr>
          <w:color w:val="C00000"/>
          <w:vertAlign w:val="superscript"/>
        </w:rPr>
        <w:t>3)</w:t>
      </w:r>
    </w:p>
    <w:p w14:paraId="12043D92" w14:textId="77777777" w:rsidR="0053008B" w:rsidRPr="0053008B" w:rsidRDefault="0053008B" w:rsidP="0053008B">
      <w:pPr>
        <w:pStyle w:val="ListParagraph1"/>
        <w:autoSpaceDE w:val="0"/>
        <w:autoSpaceDN w:val="0"/>
        <w:adjustRightInd w:val="0"/>
        <w:ind w:left="360"/>
        <w:rPr>
          <w:b/>
          <w:color w:val="C00000"/>
        </w:rPr>
      </w:pPr>
    </w:p>
    <w:p w14:paraId="47BAD185"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v </w:t>
      </w:r>
      <w:proofErr w:type="spellStart"/>
      <w:r w:rsidRPr="0053008B">
        <w:rPr>
          <w:rFonts w:ascii="Times New Roman" w:hAnsi="Times New Roman"/>
          <w:color w:val="C00000"/>
          <w:sz w:val="24"/>
          <w:szCs w:val="24"/>
        </w:rPr>
        <w:t>čase</w:t>
      </w:r>
      <w:proofErr w:type="spellEnd"/>
      <w:r w:rsidRPr="0053008B">
        <w:rPr>
          <w:rFonts w:ascii="Times New Roman" w:hAnsi="Times New Roman"/>
          <w:color w:val="C00000"/>
          <w:sz w:val="24"/>
          <w:szCs w:val="24"/>
        </w:rPr>
        <w:t xml:space="preserve"> od .....................  do ................... v </w:t>
      </w:r>
      <w:proofErr w:type="spellStart"/>
      <w:r w:rsidRPr="0053008B">
        <w:rPr>
          <w:rFonts w:ascii="Times New Roman" w:hAnsi="Times New Roman"/>
          <w:color w:val="C00000"/>
          <w:sz w:val="24"/>
          <w:szCs w:val="24"/>
        </w:rPr>
        <w:t>rozsahu</w:t>
      </w:r>
      <w:proofErr w:type="spellEnd"/>
      <w:r w:rsidRPr="0053008B">
        <w:rPr>
          <w:rFonts w:ascii="Times New Roman" w:hAnsi="Times New Roman"/>
          <w:color w:val="C00000"/>
          <w:sz w:val="24"/>
          <w:szCs w:val="24"/>
        </w:rPr>
        <w:t xml:space="preserve"> ......... </w:t>
      </w:r>
      <w:proofErr w:type="spellStart"/>
      <w:r w:rsidRPr="0053008B">
        <w:rPr>
          <w:rFonts w:ascii="Times New Roman" w:hAnsi="Times New Roman"/>
          <w:color w:val="C00000"/>
          <w:sz w:val="24"/>
          <w:szCs w:val="24"/>
        </w:rPr>
        <w:t>hodín</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celkový</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počet</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hodín</w:t>
      </w:r>
      <w:proofErr w:type="spellEnd"/>
      <w:r w:rsidRPr="0053008B">
        <w:rPr>
          <w:rFonts w:ascii="Times New Roman" w:hAnsi="Times New Roman"/>
          <w:color w:val="C00000"/>
          <w:sz w:val="24"/>
          <w:szCs w:val="24"/>
        </w:rPr>
        <w:t>)</w:t>
      </w:r>
    </w:p>
    <w:p w14:paraId="6504C018"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s </w:t>
      </w:r>
      <w:proofErr w:type="spellStart"/>
      <w:r w:rsidRPr="0053008B">
        <w:rPr>
          <w:rFonts w:ascii="Times New Roman" w:hAnsi="Times New Roman"/>
          <w:color w:val="C00000"/>
          <w:sz w:val="24"/>
          <w:szCs w:val="24"/>
        </w:rPr>
        <w:t>odborným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obsahom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vymenovať</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hlavné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témy):</w:t>
      </w:r>
    </w:p>
    <w:p w14:paraId="024A3E53"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7545B550"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w:t>
      </w:r>
    </w:p>
    <w:p w14:paraId="0E49C2FE"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3ECA374E"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6EB88B8B"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V ........................ </w:t>
      </w:r>
      <w:proofErr w:type="spellStart"/>
      <w:r w:rsidRPr="0053008B">
        <w:rPr>
          <w:rFonts w:ascii="Times New Roman" w:hAnsi="Times New Roman"/>
          <w:color w:val="C00000"/>
          <w:sz w:val="24"/>
          <w:szCs w:val="24"/>
        </w:rPr>
        <w:t>dňa</w:t>
      </w:r>
      <w:proofErr w:type="spellEnd"/>
      <w:r w:rsidRPr="0053008B">
        <w:rPr>
          <w:rFonts w:ascii="Times New Roman" w:hAnsi="Times New Roman"/>
          <w:color w:val="C00000"/>
          <w:sz w:val="24"/>
          <w:szCs w:val="24"/>
        </w:rPr>
        <w:t xml:space="preserve"> ...................                     </w:t>
      </w:r>
    </w:p>
    <w:p w14:paraId="38CE3607" w14:textId="77777777" w:rsidR="0053008B" w:rsidRPr="0053008B" w:rsidRDefault="0053008B" w:rsidP="0053008B">
      <w:pPr>
        <w:autoSpaceDE w:val="0"/>
        <w:autoSpaceDN w:val="0"/>
        <w:adjustRightInd w:val="0"/>
        <w:spacing w:after="0"/>
        <w:ind w:left="2832"/>
        <w:rPr>
          <w:rFonts w:ascii="Times New Roman" w:hAnsi="Times New Roman"/>
          <w:color w:val="C00000"/>
          <w:sz w:val="24"/>
          <w:szCs w:val="24"/>
        </w:rPr>
      </w:pPr>
      <w:r w:rsidRPr="0053008B">
        <w:rPr>
          <w:rFonts w:ascii="Times New Roman" w:hAnsi="Times New Roman"/>
          <w:color w:val="C00000"/>
          <w:sz w:val="24"/>
          <w:szCs w:val="24"/>
        </w:rPr>
        <w:t xml:space="preserve">        </w:t>
      </w:r>
    </w:p>
    <w:p w14:paraId="59FB7EFC"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t>..............................................</w:t>
      </w:r>
    </w:p>
    <w:p w14:paraId="20437E96"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proofErr w:type="spellStart"/>
      <w:r w:rsidRPr="0053008B">
        <w:rPr>
          <w:rFonts w:ascii="Times New Roman" w:hAnsi="Times New Roman"/>
          <w:color w:val="C00000"/>
          <w:sz w:val="24"/>
          <w:szCs w:val="24"/>
        </w:rPr>
        <w:t>meno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priezvisko</w:t>
      </w:r>
      <w:proofErr w:type="spellEnd"/>
      <w:r w:rsidRPr="0053008B">
        <w:rPr>
          <w:rFonts w:ascii="Times New Roman" w:hAnsi="Times New Roman"/>
          <w:color w:val="C00000"/>
          <w:sz w:val="24"/>
          <w:szCs w:val="24"/>
        </w:rPr>
        <w:t xml:space="preserve"> a </w:t>
      </w:r>
      <w:proofErr w:type="spellStart"/>
      <w:r w:rsidRPr="0053008B">
        <w:rPr>
          <w:rFonts w:ascii="Times New Roman" w:hAnsi="Times New Roman"/>
          <w:color w:val="C00000"/>
          <w:sz w:val="24"/>
          <w:szCs w:val="24"/>
        </w:rPr>
        <w:t>podpis</w:t>
      </w:r>
      <w:proofErr w:type="spellEnd"/>
    </w:p>
    <w:p w14:paraId="585C0FB1" w14:textId="77777777" w:rsidR="0053008B" w:rsidRPr="0053008B" w:rsidRDefault="0053008B" w:rsidP="0053008B">
      <w:pPr>
        <w:autoSpaceDE w:val="0"/>
        <w:autoSpaceDN w:val="0"/>
        <w:adjustRightInd w:val="0"/>
        <w:spacing w:after="0" w:line="240" w:lineRule="auto"/>
        <w:ind w:left="5160"/>
        <w:rPr>
          <w:rFonts w:ascii="Times New Roman" w:hAnsi="Times New Roman"/>
          <w:color w:val="C00000"/>
          <w:sz w:val="24"/>
          <w:szCs w:val="24"/>
        </w:rPr>
      </w:pPr>
      <w:proofErr w:type="spellStart"/>
      <w:r w:rsidRPr="0053008B">
        <w:rPr>
          <w:rFonts w:ascii="Times New Roman" w:hAnsi="Times New Roman"/>
          <w:color w:val="C00000"/>
          <w:sz w:val="24"/>
          <w:szCs w:val="24"/>
        </w:rPr>
        <w:lastRenderedPageBreak/>
        <w:t>štatutárneho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orgánu</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vzdelávacej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inštitúcie</w:t>
      </w:r>
      <w:proofErr w:type="spellEnd"/>
      <w:r w:rsidRPr="0053008B">
        <w:rPr>
          <w:rFonts w:ascii="Times New Roman" w:hAnsi="Times New Roman"/>
          <w:color w:val="C00000"/>
          <w:sz w:val="24"/>
          <w:szCs w:val="24"/>
        </w:rPr>
        <w:t xml:space="preserve"> </w:t>
      </w:r>
    </w:p>
    <w:p w14:paraId="5ED2D2EA" w14:textId="77777777" w:rsidR="0053008B" w:rsidRPr="0053008B" w:rsidRDefault="0053008B" w:rsidP="0053008B">
      <w:pPr>
        <w:autoSpaceDE w:val="0"/>
        <w:autoSpaceDN w:val="0"/>
        <w:adjustRightInd w:val="0"/>
        <w:spacing w:after="0" w:line="240" w:lineRule="auto"/>
        <w:ind w:left="5160" w:firstLine="504"/>
        <w:rPr>
          <w:rFonts w:ascii="Times New Roman" w:hAnsi="Times New Roman"/>
          <w:i/>
          <w:color w:val="C00000"/>
          <w:sz w:val="24"/>
          <w:szCs w:val="24"/>
          <w:lang w:eastAsia="cs-CZ"/>
        </w:rPr>
      </w:pPr>
      <w:r w:rsidRPr="0053008B">
        <w:rPr>
          <w:rFonts w:ascii="Times New Roman" w:hAnsi="Times New Roman"/>
          <w:color w:val="C00000"/>
          <w:sz w:val="24"/>
          <w:szCs w:val="24"/>
        </w:rPr>
        <w:t xml:space="preserve">    </w:t>
      </w:r>
      <w:proofErr w:type="gramStart"/>
      <w:r w:rsidRPr="0053008B">
        <w:rPr>
          <w:rFonts w:ascii="Times New Roman" w:hAnsi="Times New Roman"/>
          <w:color w:val="C00000"/>
          <w:sz w:val="24"/>
          <w:szCs w:val="24"/>
        </w:rPr>
        <w:t>a</w:t>
      </w:r>
      <w:proofErr w:type="gram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odtlačok</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pečiatky</w:t>
      </w:r>
      <w:proofErr w:type="spellEnd"/>
    </w:p>
    <w:p w14:paraId="58F23E23" w14:textId="77777777" w:rsidR="0053008B" w:rsidRPr="0053008B" w:rsidRDefault="0053008B" w:rsidP="0053008B">
      <w:pPr>
        <w:autoSpaceDE w:val="0"/>
        <w:autoSpaceDN w:val="0"/>
        <w:adjustRightInd w:val="0"/>
        <w:spacing w:after="0" w:line="240" w:lineRule="auto"/>
        <w:rPr>
          <w:rFonts w:ascii="Times New Roman" w:hAnsi="Times New Roman"/>
          <w:color w:val="C00000"/>
          <w:sz w:val="20"/>
          <w:szCs w:val="20"/>
        </w:rPr>
      </w:pPr>
    </w:p>
    <w:p w14:paraId="6046AA77" w14:textId="77777777" w:rsidR="0053008B" w:rsidRPr="0053008B" w:rsidRDefault="0053008B" w:rsidP="0053008B">
      <w:pPr>
        <w:autoSpaceDE w:val="0"/>
        <w:autoSpaceDN w:val="0"/>
        <w:adjustRightInd w:val="0"/>
        <w:spacing w:after="0" w:line="240" w:lineRule="auto"/>
        <w:rPr>
          <w:rFonts w:ascii="Times New Roman" w:hAnsi="Times New Roman"/>
          <w:color w:val="C00000"/>
          <w:sz w:val="20"/>
          <w:szCs w:val="20"/>
        </w:rPr>
      </w:pPr>
      <w:proofErr w:type="spellStart"/>
      <w:r w:rsidRPr="0053008B">
        <w:rPr>
          <w:rFonts w:ascii="Times New Roman" w:hAnsi="Times New Roman"/>
          <w:color w:val="C00000"/>
          <w:sz w:val="20"/>
          <w:szCs w:val="20"/>
        </w:rPr>
        <w:t>Vysvetlivky</w:t>
      </w:r>
      <w:proofErr w:type="spellEnd"/>
      <w:r w:rsidRPr="0053008B">
        <w:rPr>
          <w:rFonts w:ascii="Times New Roman" w:hAnsi="Times New Roman"/>
          <w:color w:val="C00000"/>
          <w:sz w:val="20"/>
          <w:szCs w:val="20"/>
        </w:rPr>
        <w:t>:</w:t>
      </w:r>
    </w:p>
    <w:p w14:paraId="12068AB3" w14:textId="77777777" w:rsidR="0053008B" w:rsidRPr="0053008B" w:rsidRDefault="0053008B" w:rsidP="0053008B">
      <w:pPr>
        <w:pStyle w:val="Zkladntext"/>
        <w:rPr>
          <w:color w:val="C00000"/>
          <w:sz w:val="20"/>
          <w:szCs w:val="20"/>
        </w:rPr>
      </w:pPr>
      <w:r w:rsidRPr="0053008B">
        <w:rPr>
          <w:color w:val="C00000"/>
          <w:sz w:val="20"/>
          <w:szCs w:val="20"/>
          <w:vertAlign w:val="superscript"/>
        </w:rPr>
        <w:t>1)</w:t>
      </w:r>
      <w:r w:rsidRPr="0053008B">
        <w:rPr>
          <w:color w:val="C00000"/>
          <w:sz w:val="20"/>
          <w:szCs w:val="20"/>
        </w:rPr>
        <w:t xml:space="preserve"> § 10 zákona č. 292/2024 Z. z. o vzdelávaní dospelých a o zmene a doplnení niektorých zákonov. </w:t>
      </w:r>
    </w:p>
    <w:p w14:paraId="2003A4FC" w14:textId="77777777" w:rsidR="0053008B" w:rsidRPr="0053008B" w:rsidRDefault="0053008B" w:rsidP="0053008B">
      <w:pPr>
        <w:pStyle w:val="Zkladntext"/>
        <w:rPr>
          <w:color w:val="C00000"/>
          <w:sz w:val="20"/>
          <w:szCs w:val="20"/>
        </w:rPr>
      </w:pPr>
      <w:r w:rsidRPr="0053008B">
        <w:rPr>
          <w:color w:val="C00000"/>
          <w:sz w:val="20"/>
          <w:szCs w:val="20"/>
          <w:vertAlign w:val="superscript"/>
        </w:rPr>
        <w:t>2)</w:t>
      </w:r>
      <w:r w:rsidRPr="0053008B">
        <w:rPr>
          <w:color w:val="C00000"/>
          <w:sz w:val="20"/>
          <w:szCs w:val="20"/>
        </w:rPr>
        <w:t xml:space="preserve"> § 4 ods. 2 zákona č. 292/2024 Z. z.</w:t>
      </w:r>
    </w:p>
    <w:p w14:paraId="46DD149D" w14:textId="77777777" w:rsidR="0053008B" w:rsidRPr="0053008B" w:rsidRDefault="0053008B" w:rsidP="0053008B">
      <w:pPr>
        <w:pStyle w:val="Zkladntext"/>
        <w:rPr>
          <w:color w:val="C00000"/>
          <w:sz w:val="20"/>
          <w:szCs w:val="20"/>
        </w:rPr>
      </w:pPr>
      <w:r w:rsidRPr="0053008B">
        <w:rPr>
          <w:color w:val="C00000"/>
          <w:sz w:val="20"/>
          <w:szCs w:val="20"/>
          <w:vertAlign w:val="superscript"/>
        </w:rPr>
        <w:t>3)</w:t>
      </w:r>
      <w:r w:rsidRPr="0053008B">
        <w:rPr>
          <w:color w:val="C00000"/>
          <w:sz w:val="20"/>
          <w:szCs w:val="20"/>
        </w:rPr>
        <w:t xml:space="preserve"> § 16j zákona č. 355/2007 Z. z. o ochrane, podpore a rozvoji verejného zdravia a o zmene a doplnení niektorých zákonov v znení neskorších predpisov. Príloha č. 1 bod X. k vyhláške Ministerstva zdravotníctva Slovenskej republiky č. 209/2014 Z. z., ktorou sa ustanovuje rozsah odbornej prípravy, rozsah požadovaných vedomostí pre skúšky odbornej spôsobilosti, podrobnosti o zriaďovaní a činnosti komisií na preskúšanie odbornej spôsobilosti, podrobnosti o skúške pred komisiou na preskúšanie odbornej spôsobilosti, obsah osvedčenia o odbornej spôsobilosti a rozsah aktualizačnej odbornej prípravy v znení neskorších predpisov.“.</w:t>
      </w:r>
    </w:p>
    <w:p w14:paraId="2A6CA64D" w14:textId="77777777" w:rsidR="0053008B" w:rsidRPr="0053008B" w:rsidRDefault="0053008B" w:rsidP="0053008B">
      <w:pPr>
        <w:pStyle w:val="Zkladntext"/>
        <w:rPr>
          <w:color w:val="C00000"/>
          <w:vertAlign w:val="superscript"/>
        </w:rPr>
      </w:pPr>
    </w:p>
    <w:p w14:paraId="25349497" w14:textId="77777777" w:rsidR="0053008B" w:rsidRPr="0053008B" w:rsidRDefault="0053008B" w:rsidP="0053008B">
      <w:pPr>
        <w:spacing w:after="0" w:line="240" w:lineRule="auto"/>
        <w:ind w:left="5664"/>
        <w:rPr>
          <w:rFonts w:ascii="Times New Roman" w:hAnsi="Times New Roman"/>
          <w:color w:val="C00000"/>
          <w:sz w:val="24"/>
          <w:szCs w:val="24"/>
        </w:rPr>
      </w:pPr>
    </w:p>
    <w:p w14:paraId="6D353CAB" w14:textId="77777777" w:rsidR="0053008B" w:rsidRPr="0053008B" w:rsidRDefault="0053008B" w:rsidP="0053008B">
      <w:pPr>
        <w:spacing w:after="0" w:line="240" w:lineRule="auto"/>
        <w:ind w:left="5664"/>
        <w:rPr>
          <w:rFonts w:ascii="Times New Roman" w:hAnsi="Times New Roman"/>
          <w:color w:val="C00000"/>
          <w:sz w:val="24"/>
          <w:szCs w:val="24"/>
        </w:rPr>
      </w:pPr>
    </w:p>
    <w:p w14:paraId="034D05AA" w14:textId="77777777" w:rsidR="0053008B" w:rsidRPr="0053008B" w:rsidRDefault="0053008B" w:rsidP="0053008B">
      <w:pPr>
        <w:spacing w:after="0" w:line="240" w:lineRule="auto"/>
        <w:rPr>
          <w:rFonts w:ascii="Times New Roman" w:hAnsi="Times New Roman"/>
          <w:color w:val="C00000"/>
          <w:sz w:val="24"/>
          <w:szCs w:val="24"/>
        </w:rPr>
      </w:pPr>
    </w:p>
    <w:p w14:paraId="3CDEEF79" w14:textId="749ACF0A" w:rsidR="0053008B" w:rsidRPr="0053008B" w:rsidRDefault="0053008B" w:rsidP="0053008B">
      <w:pPr>
        <w:autoSpaceDE w:val="0"/>
        <w:autoSpaceDN w:val="0"/>
        <w:adjustRightInd w:val="0"/>
        <w:spacing w:after="0" w:line="240" w:lineRule="auto"/>
        <w:ind w:left="6663"/>
        <w:jc w:val="right"/>
        <w:rPr>
          <w:rFonts w:ascii="Times New Roman" w:hAnsi="Times New Roman"/>
          <w:color w:val="C00000"/>
          <w:sz w:val="24"/>
          <w:szCs w:val="24"/>
        </w:rPr>
      </w:pPr>
      <w:proofErr w:type="spellStart"/>
      <w:r w:rsidRPr="0053008B">
        <w:rPr>
          <w:rFonts w:ascii="Times New Roman" w:hAnsi="Times New Roman"/>
          <w:color w:val="C00000"/>
          <w:sz w:val="24"/>
          <w:szCs w:val="24"/>
        </w:rPr>
        <w:t>Príloha</w:t>
      </w:r>
      <w:proofErr w:type="spellEnd"/>
      <w:r w:rsidRPr="0053008B">
        <w:rPr>
          <w:rFonts w:ascii="Times New Roman" w:hAnsi="Times New Roman"/>
          <w:color w:val="C00000"/>
          <w:sz w:val="24"/>
          <w:szCs w:val="24"/>
        </w:rPr>
        <w:t xml:space="preserve"> č. 3b </w:t>
      </w:r>
    </w:p>
    <w:p w14:paraId="4F95CEF3" w14:textId="77777777" w:rsidR="0053008B" w:rsidRPr="0053008B" w:rsidRDefault="0053008B" w:rsidP="0053008B">
      <w:pPr>
        <w:autoSpaceDE w:val="0"/>
        <w:autoSpaceDN w:val="0"/>
        <w:adjustRightInd w:val="0"/>
        <w:spacing w:after="0" w:line="240" w:lineRule="auto"/>
        <w:ind w:left="5954"/>
        <w:jc w:val="right"/>
        <w:rPr>
          <w:rFonts w:ascii="Times New Roman" w:hAnsi="Times New Roman"/>
          <w:color w:val="C00000"/>
          <w:sz w:val="24"/>
          <w:szCs w:val="24"/>
        </w:rPr>
      </w:pPr>
      <w:r w:rsidRPr="0053008B">
        <w:rPr>
          <w:rFonts w:ascii="Times New Roman" w:hAnsi="Times New Roman"/>
          <w:color w:val="C00000"/>
          <w:sz w:val="24"/>
          <w:szCs w:val="24"/>
        </w:rPr>
        <w:t>k </w:t>
      </w:r>
      <w:proofErr w:type="spellStart"/>
      <w:r w:rsidRPr="0053008B">
        <w:rPr>
          <w:rFonts w:ascii="Times New Roman" w:hAnsi="Times New Roman"/>
          <w:color w:val="C00000"/>
          <w:sz w:val="24"/>
          <w:szCs w:val="24"/>
        </w:rPr>
        <w:t>zákonu</w:t>
      </w:r>
      <w:proofErr w:type="spellEnd"/>
      <w:r w:rsidRPr="0053008B">
        <w:rPr>
          <w:rFonts w:ascii="Times New Roman" w:hAnsi="Times New Roman"/>
          <w:color w:val="C00000"/>
          <w:sz w:val="24"/>
          <w:szCs w:val="24"/>
        </w:rPr>
        <w:t xml:space="preserve"> č. 355/2007 Z. z.</w:t>
      </w:r>
    </w:p>
    <w:p w14:paraId="41311087" w14:textId="77777777" w:rsidR="0053008B" w:rsidRPr="0053008B" w:rsidRDefault="0053008B" w:rsidP="0053008B">
      <w:pPr>
        <w:autoSpaceDE w:val="0"/>
        <w:autoSpaceDN w:val="0"/>
        <w:adjustRightInd w:val="0"/>
        <w:spacing w:after="0" w:line="240" w:lineRule="auto"/>
        <w:ind w:left="5954"/>
        <w:jc w:val="right"/>
        <w:rPr>
          <w:rFonts w:ascii="Times New Roman" w:hAnsi="Times New Roman"/>
          <w:color w:val="C00000"/>
          <w:sz w:val="24"/>
          <w:szCs w:val="24"/>
        </w:rPr>
      </w:pPr>
    </w:p>
    <w:p w14:paraId="1253D321" w14:textId="77777777" w:rsidR="0053008B" w:rsidRPr="0053008B" w:rsidRDefault="0053008B" w:rsidP="0053008B">
      <w:pPr>
        <w:spacing w:after="0" w:line="240" w:lineRule="auto"/>
        <w:jc w:val="center"/>
        <w:rPr>
          <w:rFonts w:ascii="Times New Roman" w:hAnsi="Times New Roman"/>
          <w:b/>
          <w:bCs/>
          <w:caps/>
          <w:color w:val="C00000"/>
          <w:sz w:val="24"/>
          <w:szCs w:val="24"/>
        </w:rPr>
      </w:pPr>
      <w:r w:rsidRPr="0053008B">
        <w:rPr>
          <w:rFonts w:ascii="Times New Roman" w:hAnsi="Times New Roman"/>
          <w:b/>
          <w:bCs/>
          <w:color w:val="C00000"/>
          <w:sz w:val="24"/>
          <w:szCs w:val="24"/>
        </w:rPr>
        <w:t xml:space="preserve">VZORY DOKLADOV O ABSOLVOVANÍ ODBORNEJ PRÍPRAVY A AKTUALIZAČNEJ ODBORNEJ </w:t>
      </w:r>
      <w:proofErr w:type="gramStart"/>
      <w:r w:rsidRPr="0053008B">
        <w:rPr>
          <w:rFonts w:ascii="Times New Roman" w:hAnsi="Times New Roman"/>
          <w:b/>
          <w:bCs/>
          <w:color w:val="C00000"/>
          <w:sz w:val="24"/>
          <w:szCs w:val="24"/>
        </w:rPr>
        <w:t xml:space="preserve">PRÍPRAVY  </w:t>
      </w:r>
      <w:r w:rsidRPr="0053008B">
        <w:rPr>
          <w:rFonts w:ascii="Times New Roman" w:hAnsi="Times New Roman"/>
          <w:b/>
          <w:bCs/>
          <w:caps/>
          <w:color w:val="C00000"/>
          <w:sz w:val="24"/>
          <w:szCs w:val="24"/>
        </w:rPr>
        <w:t>na</w:t>
      </w:r>
      <w:proofErr w:type="gramEnd"/>
      <w:r w:rsidRPr="0053008B">
        <w:rPr>
          <w:rFonts w:ascii="Times New Roman" w:hAnsi="Times New Roman"/>
          <w:b/>
          <w:bCs/>
          <w:caps/>
          <w:color w:val="C00000"/>
          <w:sz w:val="24"/>
          <w:szCs w:val="24"/>
        </w:rPr>
        <w:t xml:space="preserve">  </w:t>
      </w:r>
      <w:proofErr w:type="gramStart"/>
      <w:r w:rsidRPr="0053008B">
        <w:rPr>
          <w:rFonts w:ascii="Times New Roman" w:hAnsi="Times New Roman"/>
          <w:b/>
          <w:bCs/>
          <w:caps/>
          <w:color w:val="C00000"/>
          <w:sz w:val="24"/>
          <w:szCs w:val="24"/>
        </w:rPr>
        <w:t>overenie  odbornej</w:t>
      </w:r>
      <w:proofErr w:type="gramEnd"/>
      <w:r w:rsidRPr="0053008B">
        <w:rPr>
          <w:rFonts w:ascii="Times New Roman" w:hAnsi="Times New Roman"/>
          <w:b/>
          <w:bCs/>
          <w:caps/>
          <w:color w:val="C00000"/>
          <w:sz w:val="24"/>
          <w:szCs w:val="24"/>
        </w:rPr>
        <w:t xml:space="preserve"> </w:t>
      </w:r>
      <w:proofErr w:type="gramStart"/>
      <w:r w:rsidRPr="0053008B">
        <w:rPr>
          <w:rFonts w:ascii="Times New Roman" w:hAnsi="Times New Roman"/>
          <w:b/>
          <w:bCs/>
          <w:caps/>
          <w:color w:val="C00000"/>
          <w:sz w:val="24"/>
          <w:szCs w:val="24"/>
        </w:rPr>
        <w:t>spôsobilosti  na</w:t>
      </w:r>
      <w:proofErr w:type="gramEnd"/>
      <w:r w:rsidRPr="0053008B">
        <w:rPr>
          <w:rFonts w:ascii="Times New Roman" w:hAnsi="Times New Roman"/>
          <w:b/>
          <w:bCs/>
          <w:caps/>
          <w:color w:val="C00000"/>
          <w:sz w:val="24"/>
          <w:szCs w:val="24"/>
        </w:rPr>
        <w:t xml:space="preserve"> prácu s dezinfekčnými prípravkami na profesionálne použitie </w:t>
      </w:r>
      <w:proofErr w:type="gramStart"/>
      <w:r w:rsidRPr="0053008B">
        <w:rPr>
          <w:rFonts w:ascii="Times New Roman" w:hAnsi="Times New Roman"/>
          <w:b/>
          <w:bCs/>
          <w:caps/>
          <w:color w:val="C00000"/>
          <w:sz w:val="24"/>
          <w:szCs w:val="24"/>
        </w:rPr>
        <w:t>a  prácu</w:t>
      </w:r>
      <w:proofErr w:type="gramEnd"/>
      <w:r w:rsidRPr="0053008B">
        <w:rPr>
          <w:rFonts w:ascii="Times New Roman" w:hAnsi="Times New Roman"/>
          <w:b/>
          <w:bCs/>
          <w:caps/>
          <w:color w:val="C00000"/>
          <w:sz w:val="24"/>
          <w:szCs w:val="24"/>
        </w:rPr>
        <w:t xml:space="preserve"> s prípravkami na profesionálne použitie na reguláciu živočíšnych škodcov </w:t>
      </w:r>
    </w:p>
    <w:p w14:paraId="34D7426D" w14:textId="77777777" w:rsidR="0053008B" w:rsidRPr="0053008B" w:rsidRDefault="0053008B" w:rsidP="0053008B">
      <w:pPr>
        <w:spacing w:after="0" w:line="240" w:lineRule="auto"/>
        <w:jc w:val="center"/>
        <w:rPr>
          <w:rFonts w:ascii="Times New Roman" w:hAnsi="Times New Roman"/>
          <w:caps/>
          <w:color w:val="C00000"/>
          <w:sz w:val="24"/>
          <w:szCs w:val="24"/>
        </w:rPr>
      </w:pPr>
    </w:p>
    <w:p w14:paraId="411C143B" w14:textId="77777777" w:rsidR="0053008B" w:rsidRPr="0053008B" w:rsidRDefault="0053008B" w:rsidP="0053008B">
      <w:pPr>
        <w:autoSpaceDE w:val="0"/>
        <w:autoSpaceDN w:val="0"/>
        <w:adjustRightInd w:val="0"/>
        <w:spacing w:after="0"/>
        <w:rPr>
          <w:rFonts w:ascii="Times New Roman" w:hAnsi="Times New Roman"/>
          <w:b/>
          <w:bCs/>
          <w:color w:val="C00000"/>
          <w:sz w:val="24"/>
          <w:szCs w:val="24"/>
        </w:rPr>
      </w:pPr>
      <w:r w:rsidRPr="0053008B">
        <w:rPr>
          <w:rFonts w:ascii="Times New Roman" w:hAnsi="Times New Roman"/>
          <w:b/>
          <w:bCs/>
          <w:color w:val="C00000"/>
          <w:sz w:val="24"/>
          <w:szCs w:val="24"/>
        </w:rPr>
        <w:t xml:space="preserve">A. </w:t>
      </w:r>
      <w:proofErr w:type="spellStart"/>
      <w:r w:rsidRPr="0053008B">
        <w:rPr>
          <w:rFonts w:ascii="Times New Roman" w:hAnsi="Times New Roman"/>
          <w:b/>
          <w:bCs/>
          <w:color w:val="C00000"/>
          <w:sz w:val="24"/>
          <w:szCs w:val="24"/>
        </w:rPr>
        <w:t>Vzor</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dokladu</w:t>
      </w:r>
      <w:proofErr w:type="spellEnd"/>
      <w:r w:rsidRPr="0053008B">
        <w:rPr>
          <w:rFonts w:ascii="Times New Roman" w:hAnsi="Times New Roman"/>
          <w:b/>
          <w:bCs/>
          <w:color w:val="C00000"/>
          <w:sz w:val="24"/>
          <w:szCs w:val="24"/>
        </w:rPr>
        <w:t xml:space="preserve"> o </w:t>
      </w:r>
      <w:proofErr w:type="spellStart"/>
      <w:r w:rsidRPr="0053008B">
        <w:rPr>
          <w:rFonts w:ascii="Times New Roman" w:hAnsi="Times New Roman"/>
          <w:b/>
          <w:bCs/>
          <w:color w:val="C00000"/>
          <w:sz w:val="24"/>
          <w:szCs w:val="24"/>
        </w:rPr>
        <w:t>absolvovaní</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odbornej</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prípravy</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podľa</w:t>
      </w:r>
      <w:proofErr w:type="spellEnd"/>
      <w:r w:rsidRPr="0053008B">
        <w:rPr>
          <w:rFonts w:ascii="Times New Roman" w:hAnsi="Times New Roman"/>
          <w:b/>
          <w:bCs/>
          <w:color w:val="C00000"/>
          <w:sz w:val="24"/>
          <w:szCs w:val="24"/>
        </w:rPr>
        <w:t xml:space="preserve"> § 16k </w:t>
      </w:r>
    </w:p>
    <w:p w14:paraId="6D4103F5" w14:textId="77777777" w:rsidR="0053008B" w:rsidRPr="0053008B" w:rsidRDefault="0053008B" w:rsidP="0053008B">
      <w:pPr>
        <w:autoSpaceDE w:val="0"/>
        <w:autoSpaceDN w:val="0"/>
        <w:adjustRightInd w:val="0"/>
        <w:spacing w:after="0"/>
        <w:rPr>
          <w:rFonts w:ascii="Times New Roman" w:hAnsi="Times New Roman"/>
          <w:caps/>
          <w:color w:val="C00000"/>
          <w:sz w:val="24"/>
          <w:szCs w:val="24"/>
        </w:rPr>
      </w:pPr>
    </w:p>
    <w:p w14:paraId="7241B6C0" w14:textId="77777777" w:rsidR="0053008B" w:rsidRPr="0053008B" w:rsidRDefault="0053008B" w:rsidP="0053008B">
      <w:pPr>
        <w:autoSpaceDE w:val="0"/>
        <w:autoSpaceDN w:val="0"/>
        <w:adjustRightInd w:val="0"/>
        <w:spacing w:after="0"/>
        <w:rPr>
          <w:rFonts w:ascii="Times New Roman" w:hAnsi="Times New Roman"/>
          <w:caps/>
          <w:color w:val="C00000"/>
          <w:sz w:val="24"/>
          <w:szCs w:val="24"/>
        </w:rPr>
      </w:pPr>
    </w:p>
    <w:p w14:paraId="5E0CE18E" w14:textId="77777777" w:rsidR="0053008B" w:rsidRPr="0053008B" w:rsidRDefault="0053008B" w:rsidP="0053008B">
      <w:pPr>
        <w:autoSpaceDE w:val="0"/>
        <w:autoSpaceDN w:val="0"/>
        <w:adjustRightInd w:val="0"/>
        <w:spacing w:after="0"/>
        <w:ind w:left="5664"/>
        <w:rPr>
          <w:rFonts w:ascii="Times New Roman" w:hAnsi="Times New Roman"/>
          <w:color w:val="C00000"/>
          <w:sz w:val="24"/>
          <w:szCs w:val="24"/>
        </w:rPr>
      </w:pPr>
      <w:proofErr w:type="spellStart"/>
      <w:r w:rsidRPr="0053008B">
        <w:rPr>
          <w:rFonts w:ascii="Times New Roman" w:hAnsi="Times New Roman"/>
          <w:color w:val="C00000"/>
          <w:sz w:val="24"/>
          <w:szCs w:val="24"/>
        </w:rPr>
        <w:t>Evidenčné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číslo</w:t>
      </w:r>
      <w:proofErr w:type="spellEnd"/>
      <w:r w:rsidRPr="0053008B">
        <w:rPr>
          <w:rFonts w:ascii="Times New Roman" w:hAnsi="Times New Roman"/>
          <w:color w:val="C00000"/>
          <w:sz w:val="24"/>
          <w:szCs w:val="24"/>
        </w:rPr>
        <w:t xml:space="preserve">: </w:t>
      </w:r>
    </w:p>
    <w:p w14:paraId="2F35DD87"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roofErr w:type="spellStart"/>
      <w:r w:rsidRPr="0053008B">
        <w:rPr>
          <w:rFonts w:ascii="Times New Roman" w:hAnsi="Times New Roman"/>
          <w:color w:val="C00000"/>
          <w:sz w:val="24"/>
          <w:szCs w:val="24"/>
        </w:rPr>
        <w:t>Názov</w:t>
      </w:r>
      <w:proofErr w:type="spellEnd"/>
      <w:r w:rsidRPr="0053008B">
        <w:rPr>
          <w:rFonts w:ascii="Times New Roman" w:hAnsi="Times New Roman"/>
          <w:color w:val="C00000"/>
          <w:sz w:val="24"/>
          <w:szCs w:val="24"/>
        </w:rPr>
        <w:t xml:space="preserve"> a </w:t>
      </w:r>
      <w:proofErr w:type="spellStart"/>
      <w:r w:rsidRPr="0053008B">
        <w:rPr>
          <w:rFonts w:ascii="Times New Roman" w:hAnsi="Times New Roman"/>
          <w:color w:val="C00000"/>
          <w:sz w:val="24"/>
          <w:szCs w:val="24"/>
        </w:rPr>
        <w:t>sídlo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vzdelávacej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inštitúcie</w:t>
      </w:r>
      <w:proofErr w:type="spellEnd"/>
      <w:r w:rsidRPr="0053008B">
        <w:rPr>
          <w:rFonts w:ascii="Times New Roman" w:hAnsi="Times New Roman"/>
          <w:color w:val="C00000"/>
          <w:sz w:val="24"/>
          <w:szCs w:val="24"/>
        </w:rPr>
        <w:t>:</w:t>
      </w:r>
      <w:r w:rsidRPr="0053008B">
        <w:rPr>
          <w:rFonts w:ascii="Times New Roman" w:hAnsi="Times New Roman"/>
          <w:color w:val="C00000"/>
          <w:sz w:val="24"/>
          <w:szCs w:val="24"/>
          <w:vertAlign w:val="superscript"/>
        </w:rPr>
        <w:t xml:space="preserve"> 1)</w:t>
      </w:r>
    </w:p>
    <w:p w14:paraId="40804ED2"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___________________________________________________________________________</w:t>
      </w:r>
    </w:p>
    <w:p w14:paraId="155CB2C5"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2042F94C"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4462A842"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17DDC90A" w14:textId="77777777" w:rsidR="0053008B" w:rsidRPr="0053008B" w:rsidRDefault="0053008B" w:rsidP="0053008B">
      <w:pPr>
        <w:autoSpaceDE w:val="0"/>
        <w:autoSpaceDN w:val="0"/>
        <w:adjustRightInd w:val="0"/>
        <w:spacing w:after="0"/>
        <w:jc w:val="center"/>
        <w:rPr>
          <w:rFonts w:ascii="Times New Roman" w:hAnsi="Times New Roman"/>
          <w:b/>
          <w:color w:val="C00000"/>
          <w:sz w:val="24"/>
          <w:szCs w:val="24"/>
        </w:rPr>
      </w:pPr>
    </w:p>
    <w:p w14:paraId="32764F0A" w14:textId="77777777" w:rsidR="0053008B" w:rsidRPr="0053008B" w:rsidRDefault="0053008B" w:rsidP="0053008B">
      <w:pPr>
        <w:autoSpaceDE w:val="0"/>
        <w:autoSpaceDN w:val="0"/>
        <w:adjustRightInd w:val="0"/>
        <w:spacing w:after="0"/>
        <w:jc w:val="center"/>
        <w:rPr>
          <w:rFonts w:ascii="Times New Roman" w:hAnsi="Times New Roman"/>
          <w:b/>
          <w:color w:val="C00000"/>
          <w:sz w:val="24"/>
          <w:szCs w:val="24"/>
        </w:rPr>
      </w:pPr>
      <w:r w:rsidRPr="0053008B">
        <w:rPr>
          <w:rFonts w:ascii="Times New Roman" w:hAnsi="Times New Roman"/>
          <w:b/>
          <w:color w:val="C00000"/>
          <w:sz w:val="24"/>
          <w:szCs w:val="24"/>
        </w:rPr>
        <w:t>POTVRDENIE</w:t>
      </w:r>
    </w:p>
    <w:p w14:paraId="7FC2F444" w14:textId="58E4E17F" w:rsidR="0053008B" w:rsidRPr="0053008B" w:rsidRDefault="0053008B" w:rsidP="0053008B">
      <w:pPr>
        <w:autoSpaceDE w:val="0"/>
        <w:autoSpaceDN w:val="0"/>
        <w:adjustRightInd w:val="0"/>
        <w:spacing w:after="0"/>
        <w:jc w:val="center"/>
        <w:rPr>
          <w:rFonts w:ascii="Times New Roman" w:hAnsi="Times New Roman"/>
          <w:b/>
          <w:color w:val="C00000"/>
          <w:sz w:val="24"/>
          <w:szCs w:val="24"/>
        </w:rPr>
      </w:pPr>
      <w:r w:rsidRPr="0053008B">
        <w:rPr>
          <w:rFonts w:ascii="Times New Roman" w:hAnsi="Times New Roman"/>
          <w:b/>
          <w:color w:val="C00000"/>
          <w:sz w:val="24"/>
          <w:szCs w:val="24"/>
        </w:rPr>
        <w:t>o </w:t>
      </w:r>
      <w:proofErr w:type="spellStart"/>
      <w:r w:rsidRPr="0053008B">
        <w:rPr>
          <w:rFonts w:ascii="Times New Roman" w:hAnsi="Times New Roman"/>
          <w:b/>
          <w:color w:val="C00000"/>
          <w:sz w:val="24"/>
          <w:szCs w:val="24"/>
        </w:rPr>
        <w:t>absolvovaní</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neakreditovaného</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vzdelávacieho</w:t>
      </w:r>
      <w:proofErr w:type="spellEnd"/>
      <w:r w:rsidRPr="0053008B">
        <w:rPr>
          <w:rFonts w:ascii="Times New Roman" w:hAnsi="Times New Roman"/>
          <w:b/>
          <w:color w:val="C00000"/>
          <w:sz w:val="24"/>
          <w:szCs w:val="24"/>
        </w:rPr>
        <w:t xml:space="preserve"> programu</w:t>
      </w:r>
      <w:r w:rsidR="003E31C1" w:rsidRPr="0053008B">
        <w:rPr>
          <w:rFonts w:ascii="Times New Roman" w:hAnsi="Times New Roman"/>
          <w:color w:val="C00000"/>
          <w:sz w:val="24"/>
          <w:szCs w:val="24"/>
          <w:vertAlign w:val="superscript"/>
        </w:rPr>
        <w:t>2)</w:t>
      </w:r>
    </w:p>
    <w:p w14:paraId="7521D966"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2E9E1245"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012FB06B"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Meno a </w:t>
      </w:r>
      <w:proofErr w:type="spellStart"/>
      <w:r w:rsidRPr="0053008B">
        <w:rPr>
          <w:rFonts w:ascii="Times New Roman" w:hAnsi="Times New Roman"/>
          <w:color w:val="C00000"/>
          <w:sz w:val="24"/>
          <w:szCs w:val="24"/>
        </w:rPr>
        <w:t>priezvisko</w:t>
      </w:r>
      <w:proofErr w:type="spellEnd"/>
      <w:r w:rsidRPr="0053008B">
        <w:rPr>
          <w:rFonts w:ascii="Times New Roman" w:hAnsi="Times New Roman"/>
          <w:color w:val="C00000"/>
          <w:sz w:val="24"/>
          <w:szCs w:val="24"/>
        </w:rPr>
        <w:t xml:space="preserve">: </w:t>
      </w:r>
    </w:p>
    <w:p w14:paraId="1D8FBA10"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roofErr w:type="spellStart"/>
      <w:r w:rsidRPr="0053008B">
        <w:rPr>
          <w:rFonts w:ascii="Times New Roman" w:hAnsi="Times New Roman"/>
          <w:color w:val="C00000"/>
          <w:sz w:val="24"/>
          <w:szCs w:val="24"/>
        </w:rPr>
        <w:t>Dátum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narodenia</w:t>
      </w:r>
      <w:proofErr w:type="spellEnd"/>
      <w:r w:rsidRPr="0053008B">
        <w:rPr>
          <w:rFonts w:ascii="Times New Roman" w:hAnsi="Times New Roman"/>
          <w:color w:val="C00000"/>
          <w:sz w:val="24"/>
          <w:szCs w:val="24"/>
        </w:rPr>
        <w:t xml:space="preserve">: </w:t>
      </w:r>
    </w:p>
    <w:p w14:paraId="2DE1AC57"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459D513F"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3F42B298" w14:textId="77777777" w:rsidR="0053008B" w:rsidRPr="0053008B" w:rsidRDefault="0053008B" w:rsidP="0053008B">
      <w:pPr>
        <w:autoSpaceDE w:val="0"/>
        <w:autoSpaceDN w:val="0"/>
        <w:adjustRightInd w:val="0"/>
        <w:spacing w:after="0"/>
        <w:jc w:val="both"/>
        <w:rPr>
          <w:rFonts w:ascii="Times New Roman" w:hAnsi="Times New Roman"/>
          <w:color w:val="C00000"/>
          <w:sz w:val="24"/>
          <w:szCs w:val="24"/>
        </w:rPr>
      </w:pPr>
      <w:proofErr w:type="spellStart"/>
      <w:r w:rsidRPr="0053008B">
        <w:rPr>
          <w:rFonts w:ascii="Times New Roman" w:hAnsi="Times New Roman"/>
          <w:color w:val="C00000"/>
          <w:sz w:val="24"/>
          <w:szCs w:val="24"/>
        </w:rPr>
        <w:t>Úspešne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absolvoval</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b/>
          <w:color w:val="C00000"/>
          <w:sz w:val="24"/>
          <w:szCs w:val="24"/>
        </w:rPr>
        <w:t>odbornú</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prípravu</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na</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overenie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spôsobilosti</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na</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prácu</w:t>
      </w:r>
      <w:proofErr w:type="spellEnd"/>
      <w:r w:rsidRPr="0053008B">
        <w:rPr>
          <w:rFonts w:ascii="Times New Roman" w:hAnsi="Times New Roman"/>
          <w:color w:val="C00000"/>
          <w:sz w:val="24"/>
          <w:szCs w:val="24"/>
        </w:rPr>
        <w:t xml:space="preserve"> </w:t>
      </w:r>
      <w:r w:rsidRPr="0053008B">
        <w:rPr>
          <w:rFonts w:ascii="Times New Roman" w:hAnsi="Times New Roman"/>
          <w:b/>
          <w:color w:val="C00000"/>
          <w:sz w:val="24"/>
          <w:szCs w:val="24"/>
        </w:rPr>
        <w:t>s </w:t>
      </w:r>
      <w:proofErr w:type="spellStart"/>
      <w:r w:rsidRPr="0053008B">
        <w:rPr>
          <w:rFonts w:ascii="Times New Roman" w:hAnsi="Times New Roman"/>
          <w:b/>
          <w:color w:val="C00000"/>
          <w:sz w:val="24"/>
          <w:szCs w:val="24"/>
        </w:rPr>
        <w:t>dezinfekčnými</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prípravkami</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na</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profesionálne</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použitie</w:t>
      </w:r>
      <w:proofErr w:type="spellEnd"/>
      <w:r w:rsidRPr="0053008B">
        <w:rPr>
          <w:rFonts w:ascii="Times New Roman" w:hAnsi="Times New Roman"/>
          <w:b/>
          <w:color w:val="C00000"/>
          <w:sz w:val="24"/>
          <w:szCs w:val="24"/>
        </w:rPr>
        <w:t xml:space="preserve"> a </w:t>
      </w:r>
      <w:proofErr w:type="spellStart"/>
      <w:r w:rsidRPr="0053008B">
        <w:rPr>
          <w:rFonts w:ascii="Times New Roman" w:hAnsi="Times New Roman"/>
          <w:b/>
          <w:color w:val="C00000"/>
          <w:sz w:val="24"/>
          <w:szCs w:val="24"/>
        </w:rPr>
        <w:t>prácu</w:t>
      </w:r>
      <w:proofErr w:type="spellEnd"/>
      <w:r w:rsidRPr="0053008B">
        <w:rPr>
          <w:rFonts w:ascii="Times New Roman" w:hAnsi="Times New Roman"/>
          <w:b/>
          <w:color w:val="C00000"/>
          <w:sz w:val="24"/>
          <w:szCs w:val="24"/>
        </w:rPr>
        <w:t xml:space="preserve"> s </w:t>
      </w:r>
      <w:proofErr w:type="spellStart"/>
      <w:r w:rsidRPr="0053008B">
        <w:rPr>
          <w:rFonts w:ascii="Times New Roman" w:hAnsi="Times New Roman"/>
          <w:b/>
          <w:color w:val="C00000"/>
          <w:sz w:val="24"/>
          <w:szCs w:val="24"/>
        </w:rPr>
        <w:t>prípravkami</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na</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profesionálne</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použitie</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na</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reguláciu</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živočíšnych</w:t>
      </w:r>
      <w:proofErr w:type="spellEnd"/>
      <w:r w:rsidRPr="0053008B">
        <w:rPr>
          <w:rFonts w:ascii="Times New Roman" w:hAnsi="Times New Roman"/>
          <w:b/>
          <w:color w:val="C00000"/>
          <w:sz w:val="24"/>
          <w:szCs w:val="24"/>
        </w:rPr>
        <w:t xml:space="preserve"> škodcov </w:t>
      </w:r>
      <w:r w:rsidRPr="0053008B">
        <w:rPr>
          <w:rFonts w:ascii="Times New Roman" w:hAnsi="Times New Roman"/>
          <w:b/>
          <w:color w:val="C00000"/>
          <w:sz w:val="24"/>
          <w:szCs w:val="24"/>
          <w:vertAlign w:val="superscript"/>
        </w:rPr>
        <w:t>3)</w:t>
      </w:r>
    </w:p>
    <w:p w14:paraId="7CCA4523" w14:textId="77777777" w:rsidR="0053008B" w:rsidRPr="0053008B" w:rsidRDefault="0053008B" w:rsidP="0053008B">
      <w:pPr>
        <w:pStyle w:val="ListParagraph1"/>
        <w:autoSpaceDE w:val="0"/>
        <w:autoSpaceDN w:val="0"/>
        <w:adjustRightInd w:val="0"/>
        <w:ind w:left="360"/>
        <w:rPr>
          <w:b/>
          <w:color w:val="C00000"/>
        </w:rPr>
      </w:pPr>
    </w:p>
    <w:p w14:paraId="76CB3A56" w14:textId="77777777" w:rsidR="0053008B" w:rsidRPr="0053008B" w:rsidRDefault="0053008B" w:rsidP="0053008B">
      <w:pPr>
        <w:pStyle w:val="ListParagraph1"/>
        <w:autoSpaceDE w:val="0"/>
        <w:autoSpaceDN w:val="0"/>
        <w:adjustRightInd w:val="0"/>
        <w:rPr>
          <w:b/>
          <w:color w:val="C00000"/>
        </w:rPr>
      </w:pPr>
    </w:p>
    <w:p w14:paraId="6D89E15C" w14:textId="77777777" w:rsidR="0053008B" w:rsidRPr="0053008B" w:rsidRDefault="0053008B" w:rsidP="0053008B">
      <w:pPr>
        <w:pStyle w:val="Zkladntext"/>
        <w:outlineLvl w:val="2"/>
        <w:rPr>
          <w:color w:val="C00000"/>
        </w:rPr>
      </w:pPr>
      <w:r w:rsidRPr="0053008B">
        <w:rPr>
          <w:color w:val="C00000"/>
        </w:rPr>
        <w:lastRenderedPageBreak/>
        <w:t>v čase od ........................ do ..................... v rozsahu ......... hodín (celkový počet hodín)</w:t>
      </w:r>
    </w:p>
    <w:p w14:paraId="5D978AD2"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s </w:t>
      </w:r>
      <w:proofErr w:type="spellStart"/>
      <w:r w:rsidRPr="0053008B">
        <w:rPr>
          <w:rFonts w:ascii="Times New Roman" w:hAnsi="Times New Roman"/>
          <w:color w:val="C00000"/>
          <w:sz w:val="24"/>
          <w:szCs w:val="24"/>
        </w:rPr>
        <w:t>odborným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obsahom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vymenovať</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hlavné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témy </w:t>
      </w:r>
      <w:proofErr w:type="gramStart"/>
      <w:r w:rsidRPr="0053008B">
        <w:rPr>
          <w:rFonts w:ascii="Times New Roman" w:hAnsi="Times New Roman"/>
          <w:color w:val="C00000"/>
          <w:sz w:val="24"/>
          <w:szCs w:val="24"/>
        </w:rPr>
        <w:t>a</w:t>
      </w:r>
      <w:proofErr w:type="gramEnd"/>
      <w:r w:rsidRPr="0053008B">
        <w:rPr>
          <w:rFonts w:ascii="Times New Roman" w:hAnsi="Times New Roman"/>
          <w:color w:val="C00000"/>
          <w:sz w:val="24"/>
          <w:szCs w:val="24"/>
        </w:rPr>
        <w:t> ich rozsah):</w:t>
      </w:r>
    </w:p>
    <w:p w14:paraId="19B572A2"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60FB6A3F"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w:t>
      </w:r>
    </w:p>
    <w:p w14:paraId="2827D1F9"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1AAF0431"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w:t>
      </w:r>
    </w:p>
    <w:p w14:paraId="47409142" w14:textId="77777777" w:rsidR="0053008B" w:rsidRPr="0053008B" w:rsidRDefault="0053008B" w:rsidP="0053008B">
      <w:pPr>
        <w:autoSpaceDE w:val="0"/>
        <w:autoSpaceDN w:val="0"/>
        <w:adjustRightInd w:val="0"/>
        <w:spacing w:after="0"/>
        <w:rPr>
          <w:rFonts w:ascii="Times New Roman" w:hAnsi="Times New Roman"/>
          <w:strike/>
          <w:color w:val="C00000"/>
          <w:sz w:val="24"/>
          <w:szCs w:val="24"/>
        </w:rPr>
      </w:pPr>
    </w:p>
    <w:p w14:paraId="1311796E"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V ........................ </w:t>
      </w:r>
      <w:proofErr w:type="spellStart"/>
      <w:r w:rsidRPr="0053008B">
        <w:rPr>
          <w:rFonts w:ascii="Times New Roman" w:hAnsi="Times New Roman"/>
          <w:color w:val="C00000"/>
          <w:sz w:val="24"/>
          <w:szCs w:val="24"/>
        </w:rPr>
        <w:t>dňa</w:t>
      </w:r>
      <w:proofErr w:type="spellEnd"/>
      <w:r w:rsidRPr="0053008B">
        <w:rPr>
          <w:rFonts w:ascii="Times New Roman" w:hAnsi="Times New Roman"/>
          <w:color w:val="C00000"/>
          <w:sz w:val="24"/>
          <w:szCs w:val="24"/>
        </w:rPr>
        <w:t xml:space="preserve"> ...................                     </w:t>
      </w:r>
    </w:p>
    <w:p w14:paraId="206C2C62" w14:textId="77777777" w:rsidR="0053008B" w:rsidRPr="0053008B" w:rsidRDefault="0053008B" w:rsidP="0053008B">
      <w:pPr>
        <w:autoSpaceDE w:val="0"/>
        <w:autoSpaceDN w:val="0"/>
        <w:adjustRightInd w:val="0"/>
        <w:spacing w:after="0"/>
        <w:ind w:left="2832"/>
        <w:rPr>
          <w:rFonts w:ascii="Times New Roman" w:hAnsi="Times New Roman"/>
          <w:strike/>
          <w:color w:val="C00000"/>
          <w:sz w:val="24"/>
          <w:szCs w:val="24"/>
          <w:vertAlign w:val="superscript"/>
        </w:rPr>
      </w:pPr>
      <w:r w:rsidRPr="0053008B">
        <w:rPr>
          <w:rFonts w:ascii="Times New Roman" w:hAnsi="Times New Roman"/>
          <w:color w:val="C00000"/>
          <w:sz w:val="24"/>
          <w:szCs w:val="24"/>
        </w:rPr>
        <w:t xml:space="preserve">         </w:t>
      </w:r>
    </w:p>
    <w:p w14:paraId="70EF60A6"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p>
    <w:p w14:paraId="2A5BB139" w14:textId="77777777" w:rsidR="0053008B" w:rsidRPr="0053008B" w:rsidRDefault="0053008B" w:rsidP="0053008B">
      <w:pPr>
        <w:autoSpaceDE w:val="0"/>
        <w:autoSpaceDN w:val="0"/>
        <w:adjustRightInd w:val="0"/>
        <w:spacing w:after="0"/>
        <w:jc w:val="center"/>
        <w:rPr>
          <w:rFonts w:ascii="Times New Roman" w:hAnsi="Times New Roman"/>
          <w:color w:val="C00000"/>
          <w:sz w:val="24"/>
          <w:szCs w:val="24"/>
        </w:rPr>
      </w:pPr>
      <w:r w:rsidRPr="0053008B">
        <w:rPr>
          <w:rFonts w:ascii="Times New Roman" w:hAnsi="Times New Roman"/>
          <w:color w:val="C00000"/>
          <w:sz w:val="24"/>
          <w:szCs w:val="24"/>
        </w:rPr>
        <w:t>..............................................</w:t>
      </w:r>
    </w:p>
    <w:p w14:paraId="1AAAA75C" w14:textId="77777777" w:rsidR="0053008B" w:rsidRPr="0053008B" w:rsidRDefault="0053008B" w:rsidP="0053008B">
      <w:pPr>
        <w:autoSpaceDE w:val="0"/>
        <w:autoSpaceDN w:val="0"/>
        <w:adjustRightInd w:val="0"/>
        <w:spacing w:after="0"/>
        <w:jc w:val="center"/>
        <w:rPr>
          <w:rFonts w:ascii="Times New Roman" w:hAnsi="Times New Roman"/>
          <w:color w:val="C00000"/>
          <w:sz w:val="24"/>
          <w:szCs w:val="24"/>
        </w:rPr>
      </w:pPr>
      <w:proofErr w:type="spellStart"/>
      <w:r w:rsidRPr="0053008B">
        <w:rPr>
          <w:rFonts w:ascii="Times New Roman" w:hAnsi="Times New Roman"/>
          <w:color w:val="C00000"/>
          <w:sz w:val="24"/>
          <w:szCs w:val="24"/>
        </w:rPr>
        <w:t>meno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priezvisko</w:t>
      </w:r>
      <w:proofErr w:type="spellEnd"/>
      <w:r w:rsidRPr="0053008B">
        <w:rPr>
          <w:rFonts w:ascii="Times New Roman" w:hAnsi="Times New Roman"/>
          <w:color w:val="C00000"/>
          <w:sz w:val="24"/>
          <w:szCs w:val="24"/>
        </w:rPr>
        <w:t xml:space="preserve"> a </w:t>
      </w:r>
      <w:proofErr w:type="spellStart"/>
      <w:r w:rsidRPr="0053008B">
        <w:rPr>
          <w:rFonts w:ascii="Times New Roman" w:hAnsi="Times New Roman"/>
          <w:color w:val="C00000"/>
          <w:sz w:val="24"/>
          <w:szCs w:val="24"/>
        </w:rPr>
        <w:t>podpis</w:t>
      </w:r>
      <w:proofErr w:type="spellEnd"/>
    </w:p>
    <w:p w14:paraId="1FE32B1F" w14:textId="77777777" w:rsidR="0053008B" w:rsidRPr="0053008B" w:rsidRDefault="0053008B" w:rsidP="0053008B">
      <w:pPr>
        <w:autoSpaceDE w:val="0"/>
        <w:autoSpaceDN w:val="0"/>
        <w:adjustRightInd w:val="0"/>
        <w:spacing w:after="0"/>
        <w:jc w:val="center"/>
        <w:rPr>
          <w:rFonts w:ascii="Times New Roman" w:hAnsi="Times New Roman"/>
          <w:color w:val="C00000"/>
          <w:sz w:val="24"/>
          <w:szCs w:val="24"/>
        </w:rPr>
      </w:pPr>
      <w:proofErr w:type="spellStart"/>
      <w:r w:rsidRPr="0053008B">
        <w:rPr>
          <w:rFonts w:ascii="Times New Roman" w:hAnsi="Times New Roman"/>
          <w:color w:val="C00000"/>
          <w:sz w:val="24"/>
          <w:szCs w:val="24"/>
        </w:rPr>
        <w:t>štatutárneho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orgánu</w:t>
      </w:r>
      <w:proofErr w:type="spellEnd"/>
    </w:p>
    <w:p w14:paraId="68FA0EAA" w14:textId="77777777" w:rsidR="0053008B" w:rsidRPr="0053008B" w:rsidRDefault="0053008B" w:rsidP="0053008B">
      <w:pPr>
        <w:spacing w:after="0"/>
        <w:jc w:val="center"/>
        <w:rPr>
          <w:rFonts w:ascii="Times New Roman" w:hAnsi="Times New Roman"/>
          <w:color w:val="C00000"/>
          <w:sz w:val="24"/>
          <w:szCs w:val="24"/>
        </w:rPr>
      </w:pPr>
      <w:proofErr w:type="spellStart"/>
      <w:r w:rsidRPr="0053008B">
        <w:rPr>
          <w:rFonts w:ascii="Times New Roman" w:hAnsi="Times New Roman"/>
          <w:color w:val="C00000"/>
          <w:sz w:val="24"/>
          <w:szCs w:val="24"/>
        </w:rPr>
        <w:t>vzdelávacej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inštitúcie</w:t>
      </w:r>
      <w:proofErr w:type="spellEnd"/>
      <w:r w:rsidRPr="0053008B">
        <w:rPr>
          <w:rFonts w:ascii="Times New Roman" w:hAnsi="Times New Roman"/>
          <w:color w:val="C00000"/>
          <w:sz w:val="24"/>
          <w:szCs w:val="24"/>
        </w:rPr>
        <w:t xml:space="preserve"> </w:t>
      </w:r>
      <w:proofErr w:type="gramStart"/>
      <w:r w:rsidRPr="0053008B">
        <w:rPr>
          <w:rFonts w:ascii="Times New Roman" w:hAnsi="Times New Roman"/>
          <w:color w:val="C00000"/>
          <w:sz w:val="24"/>
          <w:szCs w:val="24"/>
        </w:rPr>
        <w:t>a</w:t>
      </w:r>
      <w:proofErr w:type="gram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odtlačok</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pečiatky</w:t>
      </w:r>
      <w:proofErr w:type="spellEnd"/>
    </w:p>
    <w:p w14:paraId="5C1177C2" w14:textId="77777777" w:rsidR="0053008B" w:rsidRPr="0053008B" w:rsidRDefault="0053008B" w:rsidP="0053008B">
      <w:pPr>
        <w:spacing w:after="0"/>
        <w:jc w:val="center"/>
        <w:rPr>
          <w:rFonts w:ascii="Times New Roman" w:hAnsi="Times New Roman"/>
          <w:i/>
          <w:color w:val="C00000"/>
          <w:sz w:val="24"/>
          <w:szCs w:val="24"/>
          <w:lang w:eastAsia="cs-CZ"/>
        </w:rPr>
      </w:pPr>
    </w:p>
    <w:p w14:paraId="252C2BD0"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roofErr w:type="spellStart"/>
      <w:r w:rsidRPr="0053008B">
        <w:rPr>
          <w:rFonts w:ascii="Times New Roman" w:hAnsi="Times New Roman"/>
          <w:color w:val="C00000"/>
          <w:sz w:val="24"/>
          <w:szCs w:val="24"/>
        </w:rPr>
        <w:t>Vysvetlivky</w:t>
      </w:r>
      <w:proofErr w:type="spellEnd"/>
      <w:r w:rsidRPr="0053008B">
        <w:rPr>
          <w:rFonts w:ascii="Times New Roman" w:hAnsi="Times New Roman"/>
          <w:color w:val="C00000"/>
          <w:sz w:val="24"/>
          <w:szCs w:val="24"/>
        </w:rPr>
        <w:t>:</w:t>
      </w:r>
    </w:p>
    <w:p w14:paraId="2A999857" w14:textId="77777777" w:rsidR="0053008B" w:rsidRPr="0053008B" w:rsidRDefault="0053008B" w:rsidP="0053008B">
      <w:pPr>
        <w:pBdr>
          <w:top w:val="nil"/>
          <w:left w:val="nil"/>
          <w:bottom w:val="nil"/>
          <w:right w:val="nil"/>
          <w:between w:val="nil"/>
        </w:pBdr>
        <w:spacing w:after="0" w:line="240" w:lineRule="auto"/>
        <w:jc w:val="both"/>
        <w:rPr>
          <w:rFonts w:ascii="Times New Roman" w:hAnsi="Times New Roman"/>
          <w:color w:val="C00000"/>
          <w:sz w:val="20"/>
          <w:szCs w:val="20"/>
        </w:rPr>
      </w:pPr>
      <w:r w:rsidRPr="0053008B">
        <w:rPr>
          <w:rFonts w:ascii="Times New Roman" w:hAnsi="Times New Roman"/>
          <w:color w:val="C00000"/>
          <w:sz w:val="20"/>
          <w:szCs w:val="20"/>
          <w:vertAlign w:val="superscript"/>
        </w:rPr>
        <w:t>1)</w:t>
      </w:r>
      <w:r w:rsidRPr="0053008B">
        <w:rPr>
          <w:rFonts w:ascii="Times New Roman" w:hAnsi="Times New Roman"/>
          <w:color w:val="C00000"/>
          <w:sz w:val="20"/>
          <w:szCs w:val="20"/>
        </w:rPr>
        <w:t xml:space="preserve"> § 10 ods.6 zákona č. 292/2024 Z. z. o </w:t>
      </w:r>
      <w:proofErr w:type="spellStart"/>
      <w:r w:rsidRPr="0053008B">
        <w:rPr>
          <w:rFonts w:ascii="Times New Roman" w:hAnsi="Times New Roman"/>
          <w:color w:val="C00000"/>
          <w:sz w:val="20"/>
          <w:szCs w:val="20"/>
        </w:rPr>
        <w:t>vzdelávaní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dospelých</w:t>
      </w:r>
      <w:proofErr w:type="spellEnd"/>
      <w:r w:rsidRPr="0053008B">
        <w:rPr>
          <w:rFonts w:ascii="Times New Roman" w:hAnsi="Times New Roman"/>
          <w:color w:val="C00000"/>
          <w:sz w:val="20"/>
          <w:szCs w:val="20"/>
        </w:rPr>
        <w:t xml:space="preserve"> a o </w:t>
      </w:r>
      <w:proofErr w:type="spellStart"/>
      <w:r w:rsidRPr="0053008B">
        <w:rPr>
          <w:rFonts w:ascii="Times New Roman" w:hAnsi="Times New Roman"/>
          <w:color w:val="C00000"/>
          <w:sz w:val="20"/>
          <w:szCs w:val="20"/>
        </w:rPr>
        <w:t>zmene</w:t>
      </w:r>
      <w:proofErr w:type="spellEnd"/>
      <w:r w:rsidRPr="0053008B">
        <w:rPr>
          <w:rFonts w:ascii="Times New Roman" w:hAnsi="Times New Roman"/>
          <w:color w:val="C00000"/>
          <w:sz w:val="20"/>
          <w:szCs w:val="20"/>
        </w:rPr>
        <w:t xml:space="preserve"> a </w:t>
      </w:r>
      <w:proofErr w:type="spellStart"/>
      <w:r w:rsidRPr="0053008B">
        <w:rPr>
          <w:rFonts w:ascii="Times New Roman" w:hAnsi="Times New Roman"/>
          <w:color w:val="C00000"/>
          <w:sz w:val="20"/>
          <w:szCs w:val="20"/>
        </w:rPr>
        <w:t>doplnení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niektorých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zákonov</w:t>
      </w:r>
      <w:proofErr w:type="spellEnd"/>
      <w:r w:rsidRPr="0053008B">
        <w:rPr>
          <w:rFonts w:ascii="Times New Roman" w:hAnsi="Times New Roman"/>
          <w:color w:val="C00000"/>
          <w:sz w:val="20"/>
          <w:szCs w:val="20"/>
        </w:rPr>
        <w:t xml:space="preserve">. </w:t>
      </w:r>
    </w:p>
    <w:p w14:paraId="617609E9" w14:textId="7205AF03" w:rsidR="0053008B" w:rsidRPr="0053008B" w:rsidRDefault="0053008B" w:rsidP="0053008B">
      <w:pPr>
        <w:pBdr>
          <w:top w:val="nil"/>
          <w:left w:val="nil"/>
          <w:bottom w:val="nil"/>
          <w:right w:val="nil"/>
          <w:between w:val="nil"/>
        </w:pBdr>
        <w:spacing w:after="0" w:line="240" w:lineRule="auto"/>
        <w:jc w:val="both"/>
        <w:rPr>
          <w:rFonts w:ascii="Times New Roman" w:hAnsi="Times New Roman"/>
          <w:color w:val="C00000"/>
          <w:sz w:val="20"/>
          <w:szCs w:val="20"/>
        </w:rPr>
      </w:pPr>
      <w:r w:rsidRPr="0053008B">
        <w:rPr>
          <w:rFonts w:ascii="Times New Roman" w:hAnsi="Times New Roman"/>
          <w:color w:val="C00000"/>
          <w:sz w:val="20"/>
          <w:szCs w:val="20"/>
          <w:vertAlign w:val="superscript"/>
        </w:rPr>
        <w:t>2)</w:t>
      </w:r>
      <w:r w:rsidRPr="0053008B">
        <w:rPr>
          <w:rFonts w:ascii="Times New Roman" w:hAnsi="Times New Roman"/>
          <w:color w:val="C00000"/>
          <w:sz w:val="20"/>
          <w:szCs w:val="20"/>
        </w:rPr>
        <w:t xml:space="preserve"> § 4 ods. 2 zákona č. 292/2024 Z. z. </w:t>
      </w:r>
    </w:p>
    <w:p w14:paraId="0867145A" w14:textId="77777777" w:rsidR="0053008B" w:rsidRPr="0053008B" w:rsidRDefault="0053008B" w:rsidP="0053008B">
      <w:pPr>
        <w:pBdr>
          <w:top w:val="nil"/>
          <w:left w:val="nil"/>
          <w:bottom w:val="nil"/>
          <w:right w:val="nil"/>
          <w:between w:val="nil"/>
        </w:pBdr>
        <w:spacing w:after="0" w:line="240" w:lineRule="auto"/>
        <w:jc w:val="both"/>
        <w:rPr>
          <w:rFonts w:ascii="Times New Roman" w:hAnsi="Times New Roman"/>
          <w:color w:val="C00000"/>
          <w:sz w:val="20"/>
          <w:szCs w:val="20"/>
        </w:rPr>
      </w:pPr>
      <w:r w:rsidRPr="0053008B">
        <w:rPr>
          <w:rFonts w:ascii="Times New Roman" w:hAnsi="Times New Roman"/>
          <w:color w:val="C00000"/>
          <w:sz w:val="20"/>
          <w:szCs w:val="20"/>
          <w:vertAlign w:val="superscript"/>
        </w:rPr>
        <w:t>3)</w:t>
      </w:r>
      <w:r w:rsidRPr="0053008B">
        <w:rPr>
          <w:rFonts w:ascii="Times New Roman" w:hAnsi="Times New Roman"/>
          <w:color w:val="C00000"/>
          <w:sz w:val="20"/>
          <w:szCs w:val="20"/>
        </w:rPr>
        <w:t xml:space="preserve"> § 16k zákona č. 355/2007 Z. z. o </w:t>
      </w:r>
      <w:proofErr w:type="spellStart"/>
      <w:r w:rsidRPr="0053008B">
        <w:rPr>
          <w:rFonts w:ascii="Times New Roman" w:hAnsi="Times New Roman"/>
          <w:color w:val="C00000"/>
          <w:sz w:val="20"/>
          <w:szCs w:val="20"/>
        </w:rPr>
        <w:t>ochrane</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podpore</w:t>
      </w:r>
      <w:proofErr w:type="spellEnd"/>
      <w:r w:rsidRPr="0053008B">
        <w:rPr>
          <w:rFonts w:ascii="Times New Roman" w:hAnsi="Times New Roman"/>
          <w:color w:val="C00000"/>
          <w:sz w:val="20"/>
          <w:szCs w:val="20"/>
        </w:rPr>
        <w:t xml:space="preserve"> a </w:t>
      </w:r>
      <w:proofErr w:type="spellStart"/>
      <w:r w:rsidRPr="0053008B">
        <w:rPr>
          <w:rFonts w:ascii="Times New Roman" w:hAnsi="Times New Roman"/>
          <w:color w:val="C00000"/>
          <w:sz w:val="20"/>
          <w:szCs w:val="20"/>
        </w:rPr>
        <w:t>rozvoji</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verejného</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zdravia</w:t>
      </w:r>
      <w:proofErr w:type="spellEnd"/>
      <w:r w:rsidRPr="0053008B">
        <w:rPr>
          <w:rFonts w:ascii="Times New Roman" w:hAnsi="Times New Roman"/>
          <w:color w:val="C00000"/>
          <w:sz w:val="20"/>
          <w:szCs w:val="20"/>
        </w:rPr>
        <w:t xml:space="preserve"> a o </w:t>
      </w:r>
      <w:proofErr w:type="spellStart"/>
      <w:r w:rsidRPr="0053008B">
        <w:rPr>
          <w:rFonts w:ascii="Times New Roman" w:hAnsi="Times New Roman"/>
          <w:color w:val="C00000"/>
          <w:sz w:val="20"/>
          <w:szCs w:val="20"/>
        </w:rPr>
        <w:t>zmene</w:t>
      </w:r>
      <w:proofErr w:type="spellEnd"/>
      <w:r w:rsidRPr="0053008B">
        <w:rPr>
          <w:rFonts w:ascii="Times New Roman" w:hAnsi="Times New Roman"/>
          <w:color w:val="C00000"/>
          <w:sz w:val="20"/>
          <w:szCs w:val="20"/>
        </w:rPr>
        <w:t xml:space="preserve"> a </w:t>
      </w:r>
      <w:proofErr w:type="spellStart"/>
      <w:r w:rsidRPr="0053008B">
        <w:rPr>
          <w:rFonts w:ascii="Times New Roman" w:hAnsi="Times New Roman"/>
          <w:color w:val="C00000"/>
          <w:sz w:val="20"/>
          <w:szCs w:val="20"/>
        </w:rPr>
        <w:t>doplnení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niektorých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zákonov</w:t>
      </w:r>
      <w:proofErr w:type="spellEnd"/>
      <w:r w:rsidRPr="0053008B">
        <w:rPr>
          <w:rFonts w:ascii="Times New Roman" w:hAnsi="Times New Roman"/>
          <w:color w:val="C00000"/>
          <w:sz w:val="20"/>
          <w:szCs w:val="20"/>
        </w:rPr>
        <w:t xml:space="preserve"> v </w:t>
      </w:r>
      <w:proofErr w:type="spellStart"/>
      <w:r w:rsidRPr="0053008B">
        <w:rPr>
          <w:rFonts w:ascii="Times New Roman" w:hAnsi="Times New Roman"/>
          <w:color w:val="C00000"/>
          <w:sz w:val="20"/>
          <w:szCs w:val="20"/>
        </w:rPr>
        <w:t>znení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neskorších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predpisov</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Príloha</w:t>
      </w:r>
      <w:proofErr w:type="spellEnd"/>
      <w:r w:rsidRPr="0053008B">
        <w:rPr>
          <w:rFonts w:ascii="Times New Roman" w:hAnsi="Times New Roman"/>
          <w:color w:val="C00000"/>
          <w:sz w:val="20"/>
          <w:szCs w:val="20"/>
        </w:rPr>
        <w:t xml:space="preserve"> č. 1 bod X. k </w:t>
      </w:r>
      <w:proofErr w:type="spellStart"/>
      <w:r w:rsidRPr="0053008B">
        <w:rPr>
          <w:rFonts w:ascii="Times New Roman" w:hAnsi="Times New Roman"/>
          <w:color w:val="C00000"/>
          <w:sz w:val="20"/>
          <w:szCs w:val="20"/>
        </w:rPr>
        <w:t>vyhláške</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Ministerstva</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zdravotníctva</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Slovenskej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republiky</w:t>
      </w:r>
      <w:proofErr w:type="spellEnd"/>
      <w:r w:rsidRPr="0053008B">
        <w:rPr>
          <w:rFonts w:ascii="Times New Roman" w:hAnsi="Times New Roman"/>
          <w:color w:val="C00000"/>
          <w:sz w:val="20"/>
          <w:szCs w:val="20"/>
        </w:rPr>
        <w:t xml:space="preserve"> č. 209/2014 Z. z., </w:t>
      </w:r>
      <w:proofErr w:type="spellStart"/>
      <w:r w:rsidRPr="0053008B">
        <w:rPr>
          <w:rFonts w:ascii="Times New Roman" w:hAnsi="Times New Roman"/>
          <w:color w:val="C00000"/>
          <w:sz w:val="20"/>
          <w:szCs w:val="20"/>
        </w:rPr>
        <w:t>ktorou</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sa</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ustanovuje</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rozsah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prípravy</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rozsah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požadovaných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vedomostí</w:t>
      </w:r>
      <w:proofErr w:type="spellEnd"/>
      <w:r w:rsidRPr="0053008B">
        <w:rPr>
          <w:rFonts w:ascii="Times New Roman" w:hAnsi="Times New Roman"/>
          <w:color w:val="C00000"/>
          <w:sz w:val="20"/>
          <w:szCs w:val="20"/>
        </w:rPr>
        <w:t xml:space="preserve"> pre </w:t>
      </w:r>
      <w:proofErr w:type="spellStart"/>
      <w:r w:rsidRPr="0053008B">
        <w:rPr>
          <w:rFonts w:ascii="Times New Roman" w:hAnsi="Times New Roman"/>
          <w:color w:val="C00000"/>
          <w:sz w:val="20"/>
          <w:szCs w:val="20"/>
        </w:rPr>
        <w:t>skúšky</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spôsobilosti</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podrobnosti</w:t>
      </w:r>
      <w:proofErr w:type="spellEnd"/>
      <w:r w:rsidRPr="0053008B">
        <w:rPr>
          <w:rFonts w:ascii="Times New Roman" w:hAnsi="Times New Roman"/>
          <w:color w:val="C00000"/>
          <w:sz w:val="20"/>
          <w:szCs w:val="20"/>
        </w:rPr>
        <w:t xml:space="preserve"> o </w:t>
      </w:r>
      <w:proofErr w:type="spellStart"/>
      <w:r w:rsidRPr="0053008B">
        <w:rPr>
          <w:rFonts w:ascii="Times New Roman" w:hAnsi="Times New Roman"/>
          <w:color w:val="C00000"/>
          <w:sz w:val="20"/>
          <w:szCs w:val="20"/>
        </w:rPr>
        <w:t>zriaďovaní</w:t>
      </w:r>
      <w:proofErr w:type="spellEnd"/>
      <w:r w:rsidRPr="0053008B">
        <w:rPr>
          <w:rFonts w:ascii="Times New Roman" w:hAnsi="Times New Roman"/>
          <w:color w:val="C00000"/>
          <w:sz w:val="20"/>
          <w:szCs w:val="20"/>
        </w:rPr>
        <w:t xml:space="preserve"> a </w:t>
      </w:r>
      <w:proofErr w:type="spellStart"/>
      <w:r w:rsidRPr="0053008B">
        <w:rPr>
          <w:rFonts w:ascii="Times New Roman" w:hAnsi="Times New Roman"/>
          <w:color w:val="C00000"/>
          <w:sz w:val="20"/>
          <w:szCs w:val="20"/>
        </w:rPr>
        <w:t>činnosti</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komisií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na</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preskúšanie</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spôsobilosti</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podrobnosti</w:t>
      </w:r>
      <w:proofErr w:type="spellEnd"/>
      <w:r w:rsidRPr="0053008B">
        <w:rPr>
          <w:rFonts w:ascii="Times New Roman" w:hAnsi="Times New Roman"/>
          <w:color w:val="C00000"/>
          <w:sz w:val="20"/>
          <w:szCs w:val="20"/>
        </w:rPr>
        <w:t xml:space="preserve"> o </w:t>
      </w:r>
      <w:proofErr w:type="spellStart"/>
      <w:r w:rsidRPr="0053008B">
        <w:rPr>
          <w:rFonts w:ascii="Times New Roman" w:hAnsi="Times New Roman"/>
          <w:color w:val="C00000"/>
          <w:sz w:val="20"/>
          <w:szCs w:val="20"/>
        </w:rPr>
        <w:t>skúške</w:t>
      </w:r>
      <w:proofErr w:type="spellEnd"/>
      <w:r w:rsidRPr="0053008B">
        <w:rPr>
          <w:rFonts w:ascii="Times New Roman" w:hAnsi="Times New Roman"/>
          <w:color w:val="C00000"/>
          <w:sz w:val="20"/>
          <w:szCs w:val="20"/>
        </w:rPr>
        <w:t xml:space="preserve"> pred </w:t>
      </w:r>
      <w:proofErr w:type="spellStart"/>
      <w:r w:rsidRPr="0053008B">
        <w:rPr>
          <w:rFonts w:ascii="Times New Roman" w:hAnsi="Times New Roman"/>
          <w:color w:val="C00000"/>
          <w:sz w:val="20"/>
          <w:szCs w:val="20"/>
        </w:rPr>
        <w:t>komisiou</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na</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preskúšanie</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spôsobilosti</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obsah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osvedčenia</w:t>
      </w:r>
      <w:proofErr w:type="spellEnd"/>
      <w:r w:rsidRPr="0053008B">
        <w:rPr>
          <w:rFonts w:ascii="Times New Roman" w:hAnsi="Times New Roman"/>
          <w:color w:val="C00000"/>
          <w:sz w:val="20"/>
          <w:szCs w:val="20"/>
        </w:rPr>
        <w:t xml:space="preserve"> o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spôsobilosti</w:t>
      </w:r>
      <w:proofErr w:type="spellEnd"/>
      <w:r w:rsidRPr="0053008B">
        <w:rPr>
          <w:rFonts w:ascii="Times New Roman" w:hAnsi="Times New Roman"/>
          <w:color w:val="C00000"/>
          <w:sz w:val="20"/>
          <w:szCs w:val="20"/>
        </w:rPr>
        <w:t xml:space="preserve"> a </w:t>
      </w:r>
      <w:proofErr w:type="spellStart"/>
      <w:r w:rsidRPr="0053008B">
        <w:rPr>
          <w:rFonts w:ascii="Times New Roman" w:hAnsi="Times New Roman"/>
          <w:color w:val="C00000"/>
          <w:sz w:val="20"/>
          <w:szCs w:val="20"/>
        </w:rPr>
        <w:t>rozsah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aktualizačnej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prípravy</w:t>
      </w:r>
      <w:proofErr w:type="spellEnd"/>
      <w:r w:rsidRPr="0053008B">
        <w:rPr>
          <w:rFonts w:ascii="Times New Roman" w:hAnsi="Times New Roman"/>
          <w:color w:val="C00000"/>
          <w:sz w:val="20"/>
          <w:szCs w:val="20"/>
        </w:rPr>
        <w:t xml:space="preserve"> v </w:t>
      </w:r>
      <w:proofErr w:type="spellStart"/>
      <w:r w:rsidRPr="0053008B">
        <w:rPr>
          <w:rFonts w:ascii="Times New Roman" w:hAnsi="Times New Roman"/>
          <w:color w:val="C00000"/>
          <w:sz w:val="20"/>
          <w:szCs w:val="20"/>
        </w:rPr>
        <w:t>znení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neskorších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predpisov</w:t>
      </w:r>
      <w:proofErr w:type="spellEnd"/>
      <w:r w:rsidRPr="0053008B">
        <w:rPr>
          <w:rFonts w:ascii="Times New Roman" w:hAnsi="Times New Roman"/>
          <w:color w:val="C00000"/>
          <w:sz w:val="20"/>
          <w:szCs w:val="20"/>
        </w:rPr>
        <w:t>.</w:t>
      </w:r>
    </w:p>
    <w:p w14:paraId="758478F7" w14:textId="77777777" w:rsidR="0053008B" w:rsidRPr="0053008B" w:rsidRDefault="0053008B" w:rsidP="0053008B">
      <w:pPr>
        <w:spacing w:after="0" w:line="240" w:lineRule="auto"/>
        <w:jc w:val="both"/>
        <w:rPr>
          <w:rFonts w:ascii="Times New Roman" w:hAnsi="Times New Roman"/>
          <w:color w:val="C00000"/>
          <w:sz w:val="24"/>
          <w:szCs w:val="24"/>
        </w:rPr>
      </w:pPr>
    </w:p>
    <w:p w14:paraId="76218560" w14:textId="77777777" w:rsidR="0053008B" w:rsidRPr="0053008B" w:rsidRDefault="0053008B" w:rsidP="0053008B">
      <w:pPr>
        <w:autoSpaceDE w:val="0"/>
        <w:autoSpaceDN w:val="0"/>
        <w:adjustRightInd w:val="0"/>
        <w:spacing w:after="0"/>
        <w:rPr>
          <w:rFonts w:ascii="Times New Roman" w:hAnsi="Times New Roman"/>
          <w:b/>
          <w:bCs/>
          <w:color w:val="C00000"/>
          <w:sz w:val="24"/>
          <w:szCs w:val="24"/>
        </w:rPr>
      </w:pPr>
    </w:p>
    <w:p w14:paraId="7F06B892" w14:textId="77777777" w:rsidR="0053008B" w:rsidRPr="0053008B" w:rsidRDefault="0053008B" w:rsidP="0053008B">
      <w:pPr>
        <w:autoSpaceDE w:val="0"/>
        <w:autoSpaceDN w:val="0"/>
        <w:adjustRightInd w:val="0"/>
        <w:spacing w:after="0"/>
        <w:rPr>
          <w:rFonts w:ascii="Times New Roman" w:hAnsi="Times New Roman"/>
          <w:b/>
          <w:bCs/>
          <w:color w:val="C00000"/>
          <w:sz w:val="24"/>
          <w:szCs w:val="24"/>
        </w:rPr>
      </w:pPr>
      <w:r w:rsidRPr="0053008B">
        <w:rPr>
          <w:rFonts w:ascii="Times New Roman" w:hAnsi="Times New Roman"/>
          <w:b/>
          <w:bCs/>
          <w:color w:val="C00000"/>
          <w:sz w:val="24"/>
          <w:szCs w:val="24"/>
        </w:rPr>
        <w:t xml:space="preserve">B. </w:t>
      </w:r>
      <w:proofErr w:type="spellStart"/>
      <w:r w:rsidRPr="0053008B">
        <w:rPr>
          <w:rFonts w:ascii="Times New Roman" w:hAnsi="Times New Roman"/>
          <w:b/>
          <w:bCs/>
          <w:color w:val="C00000"/>
          <w:sz w:val="24"/>
          <w:szCs w:val="24"/>
        </w:rPr>
        <w:t>Vzor</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dokladu</w:t>
      </w:r>
      <w:proofErr w:type="spellEnd"/>
      <w:r w:rsidRPr="0053008B">
        <w:rPr>
          <w:rFonts w:ascii="Times New Roman" w:hAnsi="Times New Roman"/>
          <w:b/>
          <w:bCs/>
          <w:color w:val="C00000"/>
          <w:sz w:val="24"/>
          <w:szCs w:val="24"/>
        </w:rPr>
        <w:t xml:space="preserve"> o </w:t>
      </w:r>
      <w:proofErr w:type="spellStart"/>
      <w:r w:rsidRPr="0053008B">
        <w:rPr>
          <w:rFonts w:ascii="Times New Roman" w:hAnsi="Times New Roman"/>
          <w:b/>
          <w:bCs/>
          <w:color w:val="C00000"/>
          <w:sz w:val="24"/>
          <w:szCs w:val="24"/>
        </w:rPr>
        <w:t>absolvovaní</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aktualizačnej</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odbornej</w:t>
      </w:r>
      <w:proofErr w:type="spellEnd"/>
      <w:r w:rsidRPr="0053008B">
        <w:rPr>
          <w:rFonts w:ascii="Times New Roman" w:hAnsi="Times New Roman"/>
          <w:b/>
          <w:bCs/>
          <w:color w:val="C00000"/>
          <w:sz w:val="24"/>
          <w:szCs w:val="24"/>
        </w:rPr>
        <w:t xml:space="preserve"> </w:t>
      </w:r>
      <w:proofErr w:type="spellStart"/>
      <w:proofErr w:type="gramStart"/>
      <w:r w:rsidRPr="0053008B">
        <w:rPr>
          <w:rFonts w:ascii="Times New Roman" w:hAnsi="Times New Roman"/>
          <w:b/>
          <w:bCs/>
          <w:color w:val="C00000"/>
          <w:sz w:val="24"/>
          <w:szCs w:val="24"/>
        </w:rPr>
        <w:t>prípravy</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podľa</w:t>
      </w:r>
      <w:proofErr w:type="spellEnd"/>
      <w:proofErr w:type="gramEnd"/>
      <w:r w:rsidRPr="0053008B">
        <w:rPr>
          <w:rFonts w:ascii="Times New Roman" w:hAnsi="Times New Roman"/>
          <w:b/>
          <w:bCs/>
          <w:color w:val="C00000"/>
          <w:sz w:val="24"/>
          <w:szCs w:val="24"/>
        </w:rPr>
        <w:t xml:space="preserve"> § 16k </w:t>
      </w:r>
    </w:p>
    <w:p w14:paraId="3FE3AD41" w14:textId="77777777" w:rsidR="0053008B" w:rsidRPr="0053008B" w:rsidRDefault="0053008B" w:rsidP="0053008B">
      <w:pPr>
        <w:autoSpaceDE w:val="0"/>
        <w:autoSpaceDN w:val="0"/>
        <w:adjustRightInd w:val="0"/>
        <w:spacing w:after="0"/>
        <w:rPr>
          <w:rFonts w:ascii="Times New Roman" w:hAnsi="Times New Roman"/>
          <w:b/>
          <w:color w:val="C00000"/>
          <w:sz w:val="24"/>
          <w:szCs w:val="24"/>
        </w:rPr>
      </w:pPr>
    </w:p>
    <w:p w14:paraId="1C7A65F7" w14:textId="77777777" w:rsidR="0053008B" w:rsidRPr="0053008B" w:rsidRDefault="0053008B" w:rsidP="0053008B">
      <w:pPr>
        <w:autoSpaceDE w:val="0"/>
        <w:autoSpaceDN w:val="0"/>
        <w:adjustRightInd w:val="0"/>
        <w:spacing w:after="0"/>
        <w:ind w:left="5664"/>
        <w:rPr>
          <w:rFonts w:ascii="Times New Roman" w:hAnsi="Times New Roman"/>
          <w:color w:val="C00000"/>
          <w:sz w:val="24"/>
          <w:szCs w:val="24"/>
        </w:rPr>
      </w:pPr>
      <w:proofErr w:type="spellStart"/>
      <w:r w:rsidRPr="0053008B">
        <w:rPr>
          <w:rFonts w:ascii="Times New Roman" w:hAnsi="Times New Roman"/>
          <w:color w:val="C00000"/>
          <w:sz w:val="24"/>
          <w:szCs w:val="24"/>
        </w:rPr>
        <w:t>Evidenčné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číslo</w:t>
      </w:r>
      <w:proofErr w:type="spellEnd"/>
      <w:r w:rsidRPr="0053008B">
        <w:rPr>
          <w:rFonts w:ascii="Times New Roman" w:hAnsi="Times New Roman"/>
          <w:color w:val="C00000"/>
          <w:sz w:val="24"/>
          <w:szCs w:val="24"/>
        </w:rPr>
        <w:t>:</w:t>
      </w:r>
    </w:p>
    <w:p w14:paraId="1EA675EC"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roofErr w:type="spellStart"/>
      <w:r w:rsidRPr="0053008B">
        <w:rPr>
          <w:rFonts w:ascii="Times New Roman" w:hAnsi="Times New Roman"/>
          <w:color w:val="C00000"/>
          <w:sz w:val="24"/>
          <w:szCs w:val="24"/>
        </w:rPr>
        <w:t>Názov</w:t>
      </w:r>
      <w:proofErr w:type="spellEnd"/>
      <w:r w:rsidRPr="0053008B">
        <w:rPr>
          <w:rFonts w:ascii="Times New Roman" w:hAnsi="Times New Roman"/>
          <w:color w:val="C00000"/>
          <w:sz w:val="24"/>
          <w:szCs w:val="24"/>
        </w:rPr>
        <w:t xml:space="preserve"> a </w:t>
      </w:r>
      <w:proofErr w:type="spellStart"/>
      <w:r w:rsidRPr="0053008B">
        <w:rPr>
          <w:rFonts w:ascii="Times New Roman" w:hAnsi="Times New Roman"/>
          <w:color w:val="C00000"/>
          <w:sz w:val="24"/>
          <w:szCs w:val="24"/>
        </w:rPr>
        <w:t>sídlo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vzdelávacej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inštitúcie</w:t>
      </w:r>
      <w:proofErr w:type="spellEnd"/>
      <w:r w:rsidRPr="0053008B">
        <w:rPr>
          <w:rFonts w:ascii="Times New Roman" w:hAnsi="Times New Roman"/>
          <w:color w:val="C00000"/>
          <w:sz w:val="24"/>
          <w:szCs w:val="24"/>
        </w:rPr>
        <w:t>:</w:t>
      </w:r>
      <w:r w:rsidRPr="0053008B">
        <w:rPr>
          <w:color w:val="C00000"/>
          <w:sz w:val="20"/>
          <w:szCs w:val="20"/>
          <w:vertAlign w:val="superscript"/>
        </w:rPr>
        <w:t xml:space="preserve"> 1)</w:t>
      </w:r>
    </w:p>
    <w:p w14:paraId="73069342" w14:textId="77777777" w:rsidR="0053008B" w:rsidRPr="0053008B" w:rsidRDefault="0053008B" w:rsidP="0053008B">
      <w:pPr>
        <w:pBdr>
          <w:bottom w:val="single" w:sz="4" w:space="1" w:color="auto"/>
        </w:pBdr>
        <w:autoSpaceDE w:val="0"/>
        <w:autoSpaceDN w:val="0"/>
        <w:adjustRightInd w:val="0"/>
        <w:spacing w:after="0"/>
        <w:rPr>
          <w:rFonts w:ascii="Times New Roman" w:hAnsi="Times New Roman"/>
          <w:color w:val="C00000"/>
          <w:sz w:val="24"/>
          <w:szCs w:val="24"/>
        </w:rPr>
      </w:pPr>
    </w:p>
    <w:p w14:paraId="5E4C317A"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2C1301BE" w14:textId="77777777" w:rsidR="0053008B" w:rsidRPr="0053008B" w:rsidRDefault="0053008B" w:rsidP="0053008B">
      <w:pPr>
        <w:autoSpaceDE w:val="0"/>
        <w:autoSpaceDN w:val="0"/>
        <w:adjustRightInd w:val="0"/>
        <w:spacing w:after="0"/>
        <w:jc w:val="center"/>
        <w:rPr>
          <w:rFonts w:ascii="Times New Roman" w:hAnsi="Times New Roman"/>
          <w:b/>
          <w:color w:val="C00000"/>
          <w:sz w:val="24"/>
          <w:szCs w:val="24"/>
        </w:rPr>
      </w:pPr>
    </w:p>
    <w:p w14:paraId="7036A97E" w14:textId="77777777" w:rsidR="0053008B" w:rsidRPr="0053008B" w:rsidRDefault="0053008B" w:rsidP="0053008B">
      <w:pPr>
        <w:autoSpaceDE w:val="0"/>
        <w:autoSpaceDN w:val="0"/>
        <w:adjustRightInd w:val="0"/>
        <w:spacing w:after="0"/>
        <w:jc w:val="center"/>
        <w:rPr>
          <w:rFonts w:ascii="Times New Roman" w:hAnsi="Times New Roman"/>
          <w:b/>
          <w:color w:val="C00000"/>
          <w:sz w:val="24"/>
          <w:szCs w:val="24"/>
        </w:rPr>
      </w:pPr>
      <w:r w:rsidRPr="0053008B">
        <w:rPr>
          <w:rFonts w:ascii="Times New Roman" w:hAnsi="Times New Roman"/>
          <w:b/>
          <w:color w:val="C00000"/>
          <w:sz w:val="24"/>
          <w:szCs w:val="24"/>
        </w:rPr>
        <w:t>POTVRDENIE</w:t>
      </w:r>
    </w:p>
    <w:p w14:paraId="7C112DF2" w14:textId="5FABB514" w:rsidR="0053008B" w:rsidRPr="0053008B" w:rsidRDefault="0053008B" w:rsidP="0053008B">
      <w:pPr>
        <w:autoSpaceDE w:val="0"/>
        <w:autoSpaceDN w:val="0"/>
        <w:adjustRightInd w:val="0"/>
        <w:spacing w:after="0"/>
        <w:jc w:val="center"/>
        <w:rPr>
          <w:rFonts w:ascii="Times New Roman" w:hAnsi="Times New Roman"/>
          <w:b/>
          <w:color w:val="C00000"/>
          <w:sz w:val="24"/>
          <w:szCs w:val="24"/>
        </w:rPr>
      </w:pPr>
      <w:r w:rsidRPr="0053008B">
        <w:rPr>
          <w:rFonts w:ascii="Times New Roman" w:hAnsi="Times New Roman"/>
          <w:b/>
          <w:color w:val="C00000"/>
          <w:sz w:val="24"/>
          <w:szCs w:val="24"/>
        </w:rPr>
        <w:t xml:space="preserve">o </w:t>
      </w:r>
      <w:proofErr w:type="spellStart"/>
      <w:r w:rsidRPr="0053008B">
        <w:rPr>
          <w:rFonts w:ascii="Times New Roman" w:hAnsi="Times New Roman"/>
          <w:b/>
          <w:color w:val="C00000"/>
          <w:sz w:val="24"/>
          <w:szCs w:val="24"/>
        </w:rPr>
        <w:t>absolvovaní</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neakreditovaného</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vzdelávacieho</w:t>
      </w:r>
      <w:proofErr w:type="spellEnd"/>
      <w:r w:rsidRPr="0053008B">
        <w:rPr>
          <w:rFonts w:ascii="Times New Roman" w:hAnsi="Times New Roman"/>
          <w:b/>
          <w:color w:val="C00000"/>
          <w:sz w:val="24"/>
          <w:szCs w:val="24"/>
        </w:rPr>
        <w:t xml:space="preserve"> programu</w:t>
      </w:r>
      <w:r w:rsidR="003E31C1" w:rsidRPr="0053008B">
        <w:rPr>
          <w:rFonts w:ascii="Times New Roman" w:hAnsi="Times New Roman"/>
          <w:color w:val="C00000"/>
          <w:sz w:val="24"/>
          <w:szCs w:val="24"/>
          <w:vertAlign w:val="superscript"/>
        </w:rPr>
        <w:t>2)</w:t>
      </w:r>
    </w:p>
    <w:p w14:paraId="3A1CA1C3"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777691A0"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Meno a </w:t>
      </w:r>
      <w:proofErr w:type="spellStart"/>
      <w:r w:rsidRPr="0053008B">
        <w:rPr>
          <w:rFonts w:ascii="Times New Roman" w:hAnsi="Times New Roman"/>
          <w:color w:val="C00000"/>
          <w:sz w:val="24"/>
          <w:szCs w:val="24"/>
        </w:rPr>
        <w:t>priezvisko</w:t>
      </w:r>
      <w:proofErr w:type="spellEnd"/>
      <w:r w:rsidRPr="0053008B">
        <w:rPr>
          <w:rFonts w:ascii="Times New Roman" w:hAnsi="Times New Roman"/>
          <w:color w:val="C00000"/>
          <w:sz w:val="24"/>
          <w:szCs w:val="24"/>
        </w:rPr>
        <w:t xml:space="preserve">: </w:t>
      </w:r>
    </w:p>
    <w:p w14:paraId="1ABD9486"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roofErr w:type="spellStart"/>
      <w:r w:rsidRPr="0053008B">
        <w:rPr>
          <w:rFonts w:ascii="Times New Roman" w:hAnsi="Times New Roman"/>
          <w:color w:val="C00000"/>
          <w:sz w:val="24"/>
          <w:szCs w:val="24"/>
        </w:rPr>
        <w:t>Dátum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narodenia</w:t>
      </w:r>
      <w:proofErr w:type="spellEnd"/>
      <w:r w:rsidRPr="0053008B">
        <w:rPr>
          <w:rFonts w:ascii="Times New Roman" w:hAnsi="Times New Roman"/>
          <w:color w:val="C00000"/>
          <w:sz w:val="24"/>
          <w:szCs w:val="24"/>
        </w:rPr>
        <w:t>:</w:t>
      </w:r>
    </w:p>
    <w:p w14:paraId="75F793A5"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35E81F45" w14:textId="77777777" w:rsidR="0053008B" w:rsidRPr="0053008B" w:rsidRDefault="0053008B" w:rsidP="0053008B">
      <w:pPr>
        <w:autoSpaceDE w:val="0"/>
        <w:autoSpaceDN w:val="0"/>
        <w:adjustRightInd w:val="0"/>
        <w:spacing w:after="0"/>
        <w:jc w:val="both"/>
        <w:rPr>
          <w:rFonts w:ascii="Times New Roman" w:hAnsi="Times New Roman"/>
          <w:color w:val="C00000"/>
          <w:sz w:val="24"/>
          <w:szCs w:val="24"/>
        </w:rPr>
      </w:pPr>
      <w:proofErr w:type="spellStart"/>
      <w:r w:rsidRPr="0053008B">
        <w:rPr>
          <w:rFonts w:ascii="Times New Roman" w:hAnsi="Times New Roman"/>
          <w:color w:val="C00000"/>
          <w:sz w:val="24"/>
          <w:szCs w:val="24"/>
        </w:rPr>
        <w:t>Úspešne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absolvoval</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b/>
          <w:color w:val="C00000"/>
          <w:sz w:val="24"/>
          <w:szCs w:val="24"/>
        </w:rPr>
        <w:t>aktualizačnú</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b/>
          <w:color w:val="C00000"/>
          <w:sz w:val="24"/>
          <w:szCs w:val="24"/>
        </w:rPr>
        <w:t>odbornú</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prípravu</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na</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overenie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spôsobilosti</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na</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prácu</w:t>
      </w:r>
      <w:proofErr w:type="spellEnd"/>
      <w:r w:rsidRPr="0053008B">
        <w:rPr>
          <w:rFonts w:ascii="Times New Roman" w:hAnsi="Times New Roman"/>
          <w:color w:val="C00000"/>
          <w:sz w:val="24"/>
          <w:szCs w:val="24"/>
        </w:rPr>
        <w:t xml:space="preserve"> </w:t>
      </w:r>
      <w:r w:rsidRPr="0053008B">
        <w:rPr>
          <w:rFonts w:ascii="Times New Roman" w:hAnsi="Times New Roman"/>
          <w:b/>
          <w:color w:val="C00000"/>
          <w:sz w:val="24"/>
          <w:szCs w:val="24"/>
        </w:rPr>
        <w:t>s </w:t>
      </w:r>
      <w:proofErr w:type="spellStart"/>
      <w:r w:rsidRPr="0053008B">
        <w:rPr>
          <w:rFonts w:ascii="Times New Roman" w:hAnsi="Times New Roman"/>
          <w:b/>
          <w:color w:val="C00000"/>
          <w:sz w:val="24"/>
          <w:szCs w:val="24"/>
        </w:rPr>
        <w:t>dezinfekčnými</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prípravkami</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na</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profesionálne</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použitie</w:t>
      </w:r>
      <w:proofErr w:type="spellEnd"/>
      <w:r w:rsidRPr="0053008B">
        <w:rPr>
          <w:rFonts w:ascii="Times New Roman" w:hAnsi="Times New Roman"/>
          <w:b/>
          <w:color w:val="C00000"/>
          <w:sz w:val="24"/>
          <w:szCs w:val="24"/>
        </w:rPr>
        <w:t xml:space="preserve"> </w:t>
      </w:r>
      <w:proofErr w:type="gramStart"/>
      <w:r w:rsidRPr="0053008B">
        <w:rPr>
          <w:rFonts w:ascii="Times New Roman" w:hAnsi="Times New Roman"/>
          <w:b/>
          <w:color w:val="C00000"/>
          <w:sz w:val="24"/>
          <w:szCs w:val="24"/>
        </w:rPr>
        <w:t xml:space="preserve">a  </w:t>
      </w:r>
      <w:proofErr w:type="spellStart"/>
      <w:r w:rsidRPr="0053008B">
        <w:rPr>
          <w:rFonts w:ascii="Times New Roman" w:hAnsi="Times New Roman"/>
          <w:b/>
          <w:color w:val="C00000"/>
          <w:sz w:val="24"/>
          <w:szCs w:val="24"/>
        </w:rPr>
        <w:t>prácu</w:t>
      </w:r>
      <w:proofErr w:type="spellEnd"/>
      <w:proofErr w:type="gramEnd"/>
      <w:r w:rsidRPr="0053008B">
        <w:rPr>
          <w:rFonts w:ascii="Times New Roman" w:hAnsi="Times New Roman"/>
          <w:b/>
          <w:color w:val="C00000"/>
          <w:sz w:val="24"/>
          <w:szCs w:val="24"/>
        </w:rPr>
        <w:t xml:space="preserve"> s </w:t>
      </w:r>
      <w:proofErr w:type="spellStart"/>
      <w:r w:rsidRPr="0053008B">
        <w:rPr>
          <w:rFonts w:ascii="Times New Roman" w:hAnsi="Times New Roman"/>
          <w:b/>
          <w:color w:val="C00000"/>
          <w:sz w:val="24"/>
          <w:szCs w:val="24"/>
        </w:rPr>
        <w:t>prípravkami</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na</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profesionálne</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použitie</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na</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reguláciu</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živočíšnych</w:t>
      </w:r>
      <w:proofErr w:type="spellEnd"/>
      <w:r w:rsidRPr="0053008B">
        <w:rPr>
          <w:rFonts w:ascii="Times New Roman" w:hAnsi="Times New Roman"/>
          <w:b/>
          <w:color w:val="C00000"/>
          <w:sz w:val="24"/>
          <w:szCs w:val="24"/>
        </w:rPr>
        <w:t xml:space="preserve"> škodcov</w:t>
      </w:r>
      <w:r w:rsidRPr="0053008B">
        <w:rPr>
          <w:rFonts w:ascii="Times New Roman" w:hAnsi="Times New Roman"/>
          <w:b/>
          <w:color w:val="C00000"/>
          <w:sz w:val="24"/>
          <w:szCs w:val="24"/>
          <w:vertAlign w:val="superscript"/>
        </w:rPr>
        <w:t>3)</w:t>
      </w:r>
      <w:r w:rsidRPr="0053008B">
        <w:rPr>
          <w:rFonts w:ascii="Times New Roman" w:hAnsi="Times New Roman"/>
          <w:b/>
          <w:color w:val="C00000"/>
          <w:sz w:val="24"/>
          <w:szCs w:val="24"/>
        </w:rPr>
        <w:t xml:space="preserve"> </w:t>
      </w:r>
    </w:p>
    <w:p w14:paraId="25047D80"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384F4C66"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v </w:t>
      </w:r>
      <w:proofErr w:type="spellStart"/>
      <w:r w:rsidRPr="0053008B">
        <w:rPr>
          <w:rFonts w:ascii="Times New Roman" w:hAnsi="Times New Roman"/>
          <w:color w:val="C00000"/>
          <w:sz w:val="24"/>
          <w:szCs w:val="24"/>
        </w:rPr>
        <w:t>čase</w:t>
      </w:r>
      <w:proofErr w:type="spellEnd"/>
      <w:r w:rsidRPr="0053008B">
        <w:rPr>
          <w:rFonts w:ascii="Times New Roman" w:hAnsi="Times New Roman"/>
          <w:color w:val="C00000"/>
          <w:sz w:val="24"/>
          <w:szCs w:val="24"/>
        </w:rPr>
        <w:t xml:space="preserve"> od .....................  do ................... v </w:t>
      </w:r>
      <w:proofErr w:type="spellStart"/>
      <w:r w:rsidRPr="0053008B">
        <w:rPr>
          <w:rFonts w:ascii="Times New Roman" w:hAnsi="Times New Roman"/>
          <w:color w:val="C00000"/>
          <w:sz w:val="24"/>
          <w:szCs w:val="24"/>
        </w:rPr>
        <w:t>rozsahu</w:t>
      </w:r>
      <w:proofErr w:type="spellEnd"/>
      <w:r w:rsidRPr="0053008B">
        <w:rPr>
          <w:rFonts w:ascii="Times New Roman" w:hAnsi="Times New Roman"/>
          <w:color w:val="C00000"/>
          <w:sz w:val="24"/>
          <w:szCs w:val="24"/>
        </w:rPr>
        <w:t xml:space="preserve"> ......... </w:t>
      </w:r>
      <w:proofErr w:type="spellStart"/>
      <w:r w:rsidRPr="0053008B">
        <w:rPr>
          <w:rFonts w:ascii="Times New Roman" w:hAnsi="Times New Roman"/>
          <w:color w:val="C00000"/>
          <w:sz w:val="24"/>
          <w:szCs w:val="24"/>
        </w:rPr>
        <w:t>hodín</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celkový</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počet</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hodín</w:t>
      </w:r>
      <w:proofErr w:type="spellEnd"/>
      <w:r w:rsidRPr="0053008B">
        <w:rPr>
          <w:rFonts w:ascii="Times New Roman" w:hAnsi="Times New Roman"/>
          <w:color w:val="C00000"/>
          <w:sz w:val="24"/>
          <w:szCs w:val="24"/>
        </w:rPr>
        <w:t>)</w:t>
      </w:r>
    </w:p>
    <w:p w14:paraId="5532C809"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lastRenderedPageBreak/>
        <w:t xml:space="preserve">s </w:t>
      </w:r>
      <w:proofErr w:type="spellStart"/>
      <w:r w:rsidRPr="0053008B">
        <w:rPr>
          <w:rFonts w:ascii="Times New Roman" w:hAnsi="Times New Roman"/>
          <w:color w:val="C00000"/>
          <w:sz w:val="24"/>
          <w:szCs w:val="24"/>
        </w:rPr>
        <w:t>odborným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obsahom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vymenovať</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hlavné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témy </w:t>
      </w:r>
      <w:proofErr w:type="gramStart"/>
      <w:r w:rsidRPr="0053008B">
        <w:rPr>
          <w:rFonts w:ascii="Times New Roman" w:hAnsi="Times New Roman"/>
          <w:color w:val="C00000"/>
          <w:sz w:val="24"/>
          <w:szCs w:val="24"/>
        </w:rPr>
        <w:t>a</w:t>
      </w:r>
      <w:proofErr w:type="gramEnd"/>
      <w:r w:rsidRPr="0053008B">
        <w:rPr>
          <w:rFonts w:ascii="Times New Roman" w:hAnsi="Times New Roman"/>
          <w:color w:val="C00000"/>
          <w:sz w:val="24"/>
          <w:szCs w:val="24"/>
        </w:rPr>
        <w:t> ich rozsah):</w:t>
      </w:r>
    </w:p>
    <w:p w14:paraId="1830D917"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2504F656"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w:t>
      </w:r>
    </w:p>
    <w:p w14:paraId="4A6B16CF"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0956EDAD"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w:t>
      </w:r>
    </w:p>
    <w:p w14:paraId="66E8BD98"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09BE4F75"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V .....................  </w:t>
      </w:r>
      <w:proofErr w:type="spellStart"/>
      <w:r w:rsidRPr="0053008B">
        <w:rPr>
          <w:rFonts w:ascii="Times New Roman" w:hAnsi="Times New Roman"/>
          <w:color w:val="C00000"/>
          <w:sz w:val="24"/>
          <w:szCs w:val="24"/>
        </w:rPr>
        <w:t>dňa</w:t>
      </w:r>
      <w:proofErr w:type="spellEnd"/>
      <w:r w:rsidRPr="0053008B">
        <w:rPr>
          <w:rFonts w:ascii="Times New Roman" w:hAnsi="Times New Roman"/>
          <w:color w:val="C00000"/>
          <w:sz w:val="24"/>
          <w:szCs w:val="24"/>
        </w:rPr>
        <w:t xml:space="preserve"> ...................            </w:t>
      </w:r>
    </w:p>
    <w:p w14:paraId="64FAE9CF" w14:textId="77777777" w:rsidR="0053008B" w:rsidRPr="0053008B" w:rsidRDefault="0053008B" w:rsidP="0053008B">
      <w:pPr>
        <w:autoSpaceDE w:val="0"/>
        <w:autoSpaceDN w:val="0"/>
        <w:adjustRightInd w:val="0"/>
        <w:spacing w:after="0"/>
        <w:ind w:left="2832"/>
        <w:rPr>
          <w:rFonts w:ascii="Times New Roman" w:hAnsi="Times New Roman"/>
          <w:strike/>
          <w:color w:val="C00000"/>
          <w:sz w:val="24"/>
          <w:szCs w:val="24"/>
          <w:vertAlign w:val="superscript"/>
        </w:rPr>
      </w:pPr>
      <w:r w:rsidRPr="0053008B">
        <w:rPr>
          <w:rFonts w:ascii="Times New Roman" w:hAnsi="Times New Roman"/>
          <w:color w:val="C00000"/>
          <w:sz w:val="24"/>
          <w:szCs w:val="24"/>
        </w:rPr>
        <w:t xml:space="preserve">         </w:t>
      </w:r>
    </w:p>
    <w:p w14:paraId="08E88DC8"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5C93F47E"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t>..............................................</w:t>
      </w:r>
    </w:p>
    <w:p w14:paraId="33176083"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t xml:space="preserve"> </w:t>
      </w:r>
      <w:proofErr w:type="spellStart"/>
      <w:r w:rsidRPr="0053008B">
        <w:rPr>
          <w:rFonts w:ascii="Times New Roman" w:hAnsi="Times New Roman"/>
          <w:color w:val="C00000"/>
          <w:sz w:val="24"/>
          <w:szCs w:val="24"/>
        </w:rPr>
        <w:t>meno</w:t>
      </w:r>
      <w:proofErr w:type="spellEnd"/>
      <w:r w:rsidRPr="0053008B">
        <w:rPr>
          <w:rFonts w:ascii="Times New Roman" w:hAnsi="Times New Roman"/>
          <w:color w:val="C00000"/>
          <w:sz w:val="24"/>
          <w:szCs w:val="24"/>
        </w:rPr>
        <w:t xml:space="preserve">, priezvisko a </w:t>
      </w:r>
      <w:proofErr w:type="spellStart"/>
      <w:r w:rsidRPr="0053008B">
        <w:rPr>
          <w:rFonts w:ascii="Times New Roman" w:hAnsi="Times New Roman"/>
          <w:color w:val="C00000"/>
          <w:sz w:val="24"/>
          <w:szCs w:val="24"/>
        </w:rPr>
        <w:t>podpis</w:t>
      </w:r>
      <w:proofErr w:type="spellEnd"/>
    </w:p>
    <w:p w14:paraId="22DE5A28"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      </w:t>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t xml:space="preserve">      </w:t>
      </w:r>
      <w:proofErr w:type="spellStart"/>
      <w:r w:rsidRPr="0053008B">
        <w:rPr>
          <w:rFonts w:ascii="Times New Roman" w:hAnsi="Times New Roman"/>
          <w:color w:val="C00000"/>
          <w:sz w:val="24"/>
          <w:szCs w:val="24"/>
        </w:rPr>
        <w:t>štatutárneho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orgánu</w:t>
      </w:r>
      <w:proofErr w:type="spellEnd"/>
    </w:p>
    <w:p w14:paraId="47357ED5" w14:textId="77777777" w:rsidR="0053008B" w:rsidRPr="0053008B" w:rsidRDefault="0053008B" w:rsidP="0053008B">
      <w:pPr>
        <w:autoSpaceDE w:val="0"/>
        <w:autoSpaceDN w:val="0"/>
        <w:adjustRightInd w:val="0"/>
        <w:spacing w:after="0"/>
        <w:ind w:left="2836"/>
        <w:rPr>
          <w:rFonts w:ascii="Times New Roman" w:hAnsi="Times New Roman"/>
          <w:color w:val="C00000"/>
          <w:sz w:val="24"/>
          <w:szCs w:val="24"/>
        </w:rPr>
      </w:pPr>
      <w:proofErr w:type="spellStart"/>
      <w:r w:rsidRPr="0053008B">
        <w:rPr>
          <w:rFonts w:ascii="Times New Roman" w:hAnsi="Times New Roman"/>
          <w:color w:val="C00000"/>
          <w:sz w:val="24"/>
          <w:szCs w:val="24"/>
        </w:rPr>
        <w:t>vzdelávacej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inštitúcie</w:t>
      </w:r>
      <w:proofErr w:type="spellEnd"/>
      <w:r w:rsidRPr="0053008B">
        <w:rPr>
          <w:rFonts w:ascii="Times New Roman" w:hAnsi="Times New Roman"/>
          <w:color w:val="C00000"/>
          <w:sz w:val="24"/>
          <w:szCs w:val="24"/>
        </w:rPr>
        <w:t xml:space="preserve"> </w:t>
      </w:r>
      <w:proofErr w:type="gramStart"/>
      <w:r w:rsidRPr="0053008B">
        <w:rPr>
          <w:rFonts w:ascii="Times New Roman" w:hAnsi="Times New Roman"/>
          <w:color w:val="C00000"/>
          <w:sz w:val="24"/>
          <w:szCs w:val="24"/>
        </w:rPr>
        <w:t xml:space="preserve">a  </w:t>
      </w:r>
      <w:proofErr w:type="spellStart"/>
      <w:r w:rsidRPr="0053008B">
        <w:rPr>
          <w:rFonts w:ascii="Times New Roman" w:hAnsi="Times New Roman"/>
          <w:color w:val="C00000"/>
          <w:sz w:val="24"/>
          <w:szCs w:val="24"/>
        </w:rPr>
        <w:t>odtlačok</w:t>
      </w:r>
      <w:proofErr w:type="spellEnd"/>
      <w:proofErr w:type="gram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pečiatky</w:t>
      </w:r>
      <w:proofErr w:type="spellEnd"/>
    </w:p>
    <w:p w14:paraId="6A4F8419" w14:textId="77777777" w:rsidR="0053008B" w:rsidRPr="0053008B" w:rsidRDefault="0053008B" w:rsidP="0053008B">
      <w:pPr>
        <w:spacing w:after="0" w:line="240" w:lineRule="auto"/>
        <w:rPr>
          <w:rFonts w:ascii="Times New Roman" w:hAnsi="Times New Roman"/>
          <w:color w:val="C00000"/>
          <w:sz w:val="20"/>
          <w:szCs w:val="20"/>
        </w:rPr>
      </w:pPr>
    </w:p>
    <w:p w14:paraId="078BA14E" w14:textId="77777777" w:rsidR="0053008B" w:rsidRPr="0053008B" w:rsidRDefault="0053008B" w:rsidP="0053008B">
      <w:pPr>
        <w:spacing w:after="0"/>
        <w:ind w:left="5664"/>
        <w:rPr>
          <w:rFonts w:ascii="Times New Roman" w:hAnsi="Times New Roman"/>
          <w:color w:val="C00000"/>
          <w:sz w:val="24"/>
          <w:szCs w:val="24"/>
        </w:rPr>
      </w:pPr>
    </w:p>
    <w:p w14:paraId="12B7E83C"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roofErr w:type="spellStart"/>
      <w:r w:rsidRPr="0053008B">
        <w:rPr>
          <w:rFonts w:ascii="Times New Roman" w:hAnsi="Times New Roman"/>
          <w:color w:val="C00000"/>
          <w:sz w:val="24"/>
          <w:szCs w:val="24"/>
        </w:rPr>
        <w:t>Vysvetlivky</w:t>
      </w:r>
      <w:proofErr w:type="spellEnd"/>
      <w:r w:rsidRPr="0053008B">
        <w:rPr>
          <w:rFonts w:ascii="Times New Roman" w:hAnsi="Times New Roman"/>
          <w:color w:val="C00000"/>
          <w:sz w:val="24"/>
          <w:szCs w:val="24"/>
        </w:rPr>
        <w:t>:</w:t>
      </w:r>
    </w:p>
    <w:p w14:paraId="3454F06F" w14:textId="77777777" w:rsidR="0053008B" w:rsidRPr="0053008B" w:rsidRDefault="0053008B" w:rsidP="0053008B">
      <w:pPr>
        <w:pBdr>
          <w:top w:val="nil"/>
          <w:left w:val="nil"/>
          <w:bottom w:val="nil"/>
          <w:right w:val="nil"/>
          <w:between w:val="nil"/>
        </w:pBdr>
        <w:spacing w:after="0" w:line="240" w:lineRule="auto"/>
        <w:jc w:val="both"/>
        <w:rPr>
          <w:rFonts w:ascii="Times New Roman" w:hAnsi="Times New Roman"/>
          <w:color w:val="C00000"/>
          <w:sz w:val="20"/>
          <w:szCs w:val="20"/>
        </w:rPr>
      </w:pPr>
      <w:r w:rsidRPr="0053008B">
        <w:rPr>
          <w:rFonts w:ascii="Times New Roman" w:hAnsi="Times New Roman"/>
          <w:color w:val="C00000"/>
          <w:sz w:val="20"/>
          <w:szCs w:val="20"/>
          <w:vertAlign w:val="superscript"/>
        </w:rPr>
        <w:t>1)</w:t>
      </w:r>
      <w:r w:rsidRPr="0053008B">
        <w:rPr>
          <w:rFonts w:ascii="Times New Roman" w:hAnsi="Times New Roman"/>
          <w:color w:val="C00000"/>
          <w:sz w:val="20"/>
          <w:szCs w:val="20"/>
        </w:rPr>
        <w:t xml:space="preserve"> § 10 ods. 6 zákona č. 292/2024 Z. z. o </w:t>
      </w:r>
      <w:proofErr w:type="spellStart"/>
      <w:r w:rsidRPr="0053008B">
        <w:rPr>
          <w:rFonts w:ascii="Times New Roman" w:hAnsi="Times New Roman"/>
          <w:color w:val="C00000"/>
          <w:sz w:val="20"/>
          <w:szCs w:val="20"/>
        </w:rPr>
        <w:t>vzdelávaní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dospelých</w:t>
      </w:r>
      <w:proofErr w:type="spellEnd"/>
      <w:r w:rsidRPr="0053008B">
        <w:rPr>
          <w:rFonts w:ascii="Times New Roman" w:hAnsi="Times New Roman"/>
          <w:color w:val="C00000"/>
          <w:sz w:val="20"/>
          <w:szCs w:val="20"/>
        </w:rPr>
        <w:t xml:space="preserve"> a o </w:t>
      </w:r>
      <w:proofErr w:type="spellStart"/>
      <w:r w:rsidRPr="0053008B">
        <w:rPr>
          <w:rFonts w:ascii="Times New Roman" w:hAnsi="Times New Roman"/>
          <w:color w:val="C00000"/>
          <w:sz w:val="20"/>
          <w:szCs w:val="20"/>
        </w:rPr>
        <w:t>zmene</w:t>
      </w:r>
      <w:proofErr w:type="spellEnd"/>
      <w:r w:rsidRPr="0053008B">
        <w:rPr>
          <w:rFonts w:ascii="Times New Roman" w:hAnsi="Times New Roman"/>
          <w:color w:val="C00000"/>
          <w:sz w:val="20"/>
          <w:szCs w:val="20"/>
        </w:rPr>
        <w:t xml:space="preserve"> a </w:t>
      </w:r>
      <w:proofErr w:type="spellStart"/>
      <w:r w:rsidRPr="0053008B">
        <w:rPr>
          <w:rFonts w:ascii="Times New Roman" w:hAnsi="Times New Roman"/>
          <w:color w:val="C00000"/>
          <w:sz w:val="20"/>
          <w:szCs w:val="20"/>
        </w:rPr>
        <w:t>doplnení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niektorých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zákonov</w:t>
      </w:r>
      <w:proofErr w:type="spellEnd"/>
      <w:r w:rsidRPr="0053008B">
        <w:rPr>
          <w:rFonts w:ascii="Times New Roman" w:hAnsi="Times New Roman"/>
          <w:color w:val="C00000"/>
          <w:sz w:val="20"/>
          <w:szCs w:val="20"/>
        </w:rPr>
        <w:t xml:space="preserve">. </w:t>
      </w:r>
    </w:p>
    <w:p w14:paraId="3998935D" w14:textId="5F17F402" w:rsidR="0053008B" w:rsidRPr="0053008B" w:rsidRDefault="0053008B" w:rsidP="0053008B">
      <w:pPr>
        <w:pBdr>
          <w:top w:val="nil"/>
          <w:left w:val="nil"/>
          <w:bottom w:val="nil"/>
          <w:right w:val="nil"/>
          <w:between w:val="nil"/>
        </w:pBdr>
        <w:spacing w:after="0" w:line="240" w:lineRule="auto"/>
        <w:jc w:val="both"/>
        <w:rPr>
          <w:rFonts w:ascii="Times New Roman" w:hAnsi="Times New Roman"/>
          <w:color w:val="C00000"/>
          <w:sz w:val="20"/>
          <w:szCs w:val="20"/>
        </w:rPr>
      </w:pPr>
      <w:r w:rsidRPr="0053008B">
        <w:rPr>
          <w:rFonts w:ascii="Times New Roman" w:hAnsi="Times New Roman"/>
          <w:color w:val="C00000"/>
          <w:sz w:val="20"/>
          <w:szCs w:val="20"/>
          <w:vertAlign w:val="superscript"/>
        </w:rPr>
        <w:t>2)</w:t>
      </w:r>
      <w:r w:rsidRPr="0053008B">
        <w:rPr>
          <w:rFonts w:ascii="Times New Roman" w:hAnsi="Times New Roman"/>
          <w:color w:val="C00000"/>
          <w:sz w:val="20"/>
          <w:szCs w:val="20"/>
        </w:rPr>
        <w:t xml:space="preserve"> § 4 ods. 2 zákona č. 292/2024 Z. z. </w:t>
      </w:r>
    </w:p>
    <w:p w14:paraId="2D5A23BD" w14:textId="77777777" w:rsidR="0053008B" w:rsidRPr="0053008B" w:rsidRDefault="0053008B" w:rsidP="0053008B">
      <w:pPr>
        <w:pStyle w:val="Zkladntext"/>
        <w:rPr>
          <w:color w:val="C00000"/>
          <w:sz w:val="20"/>
          <w:szCs w:val="20"/>
        </w:rPr>
      </w:pPr>
      <w:r w:rsidRPr="0053008B">
        <w:rPr>
          <w:color w:val="C00000"/>
          <w:sz w:val="20"/>
          <w:szCs w:val="20"/>
          <w:vertAlign w:val="superscript"/>
        </w:rPr>
        <w:t>3)</w:t>
      </w:r>
      <w:r w:rsidRPr="0053008B">
        <w:rPr>
          <w:color w:val="C00000"/>
          <w:sz w:val="20"/>
          <w:szCs w:val="20"/>
        </w:rPr>
        <w:t xml:space="preserve"> § 16k zákona č. 355/2007 Z. z. o ochrane, podpore a rozvoji verejného zdravia a o zmene a doplnení niektorých zákonov v znení neskorších predpisov. Príloha č. 1 bod X. k vyhláške Ministerstva zdravotníctva Slovenskej republiky č. 209/2014 Z. z., ktorou sa ustanovuje rozsah odbornej prípravy, rozsah požadovaných vedomostí pre skúšky odbornej spôsobilosti, podrobnosti o zriaďovaní a činnosti komisií na preskúšanie odbornej spôsobilosti, podrobnosti o skúške pred komisiou na preskúšanie odbornej spôsobilosti, obsah osvedčenia o odbornej spôsobilosti a rozsah aktualizačnej odbornej prípravy v znení neskorších predpisov.“.</w:t>
      </w:r>
    </w:p>
    <w:p w14:paraId="7619D20A" w14:textId="77777777" w:rsidR="0053008B" w:rsidRPr="0053008B" w:rsidRDefault="0053008B" w:rsidP="0053008B">
      <w:pPr>
        <w:spacing w:after="0" w:line="240" w:lineRule="auto"/>
        <w:jc w:val="both"/>
        <w:rPr>
          <w:rFonts w:ascii="Times New Roman" w:hAnsi="Times New Roman"/>
          <w:color w:val="C00000"/>
          <w:sz w:val="24"/>
          <w:szCs w:val="24"/>
        </w:rPr>
      </w:pPr>
    </w:p>
    <w:p w14:paraId="579BB54E" w14:textId="77777777" w:rsidR="0053008B" w:rsidRPr="0053008B" w:rsidRDefault="0053008B" w:rsidP="0053008B">
      <w:pPr>
        <w:autoSpaceDE w:val="0"/>
        <w:autoSpaceDN w:val="0"/>
        <w:adjustRightInd w:val="0"/>
        <w:spacing w:after="0" w:line="240" w:lineRule="auto"/>
        <w:ind w:left="6663"/>
        <w:jc w:val="right"/>
        <w:rPr>
          <w:rFonts w:ascii="Times New Roman" w:hAnsi="Times New Roman"/>
          <w:color w:val="C00000"/>
          <w:sz w:val="24"/>
          <w:szCs w:val="24"/>
        </w:rPr>
      </w:pPr>
      <w:proofErr w:type="spellStart"/>
      <w:r w:rsidRPr="0053008B">
        <w:rPr>
          <w:rFonts w:ascii="Times New Roman" w:hAnsi="Times New Roman"/>
          <w:color w:val="C00000"/>
          <w:sz w:val="24"/>
          <w:szCs w:val="24"/>
        </w:rPr>
        <w:t>Príloha</w:t>
      </w:r>
      <w:proofErr w:type="spellEnd"/>
      <w:r w:rsidRPr="0053008B">
        <w:rPr>
          <w:rFonts w:ascii="Times New Roman" w:hAnsi="Times New Roman"/>
          <w:color w:val="C00000"/>
          <w:sz w:val="24"/>
          <w:szCs w:val="24"/>
        </w:rPr>
        <w:t xml:space="preserve"> č. 3ba </w:t>
      </w:r>
    </w:p>
    <w:p w14:paraId="0B874BEE" w14:textId="77777777" w:rsidR="0053008B" w:rsidRPr="0053008B" w:rsidRDefault="0053008B" w:rsidP="0053008B">
      <w:pPr>
        <w:autoSpaceDE w:val="0"/>
        <w:autoSpaceDN w:val="0"/>
        <w:adjustRightInd w:val="0"/>
        <w:spacing w:after="0" w:line="240" w:lineRule="auto"/>
        <w:ind w:left="5954"/>
        <w:jc w:val="right"/>
        <w:rPr>
          <w:rFonts w:ascii="Times New Roman" w:hAnsi="Times New Roman"/>
          <w:color w:val="C00000"/>
          <w:sz w:val="24"/>
          <w:szCs w:val="24"/>
        </w:rPr>
      </w:pPr>
      <w:r w:rsidRPr="0053008B">
        <w:rPr>
          <w:rFonts w:ascii="Times New Roman" w:hAnsi="Times New Roman"/>
          <w:color w:val="C00000"/>
          <w:sz w:val="24"/>
          <w:szCs w:val="24"/>
        </w:rPr>
        <w:t>k </w:t>
      </w:r>
      <w:proofErr w:type="spellStart"/>
      <w:r w:rsidRPr="0053008B">
        <w:rPr>
          <w:rFonts w:ascii="Times New Roman" w:hAnsi="Times New Roman"/>
          <w:color w:val="C00000"/>
          <w:sz w:val="24"/>
          <w:szCs w:val="24"/>
        </w:rPr>
        <w:t>zákonu</w:t>
      </w:r>
      <w:proofErr w:type="spellEnd"/>
      <w:r w:rsidRPr="0053008B">
        <w:rPr>
          <w:rFonts w:ascii="Times New Roman" w:hAnsi="Times New Roman"/>
          <w:color w:val="C00000"/>
          <w:sz w:val="24"/>
          <w:szCs w:val="24"/>
        </w:rPr>
        <w:t xml:space="preserve"> č. 355/2007 Z. z.</w:t>
      </w:r>
    </w:p>
    <w:p w14:paraId="60788DB9" w14:textId="77777777" w:rsidR="0053008B" w:rsidRPr="0053008B" w:rsidRDefault="0053008B" w:rsidP="0053008B">
      <w:pPr>
        <w:autoSpaceDE w:val="0"/>
        <w:autoSpaceDN w:val="0"/>
        <w:adjustRightInd w:val="0"/>
        <w:spacing w:after="0" w:line="240" w:lineRule="auto"/>
        <w:ind w:left="5954"/>
        <w:jc w:val="right"/>
        <w:rPr>
          <w:rFonts w:ascii="Times New Roman" w:hAnsi="Times New Roman"/>
          <w:color w:val="C00000"/>
          <w:sz w:val="24"/>
          <w:szCs w:val="24"/>
        </w:rPr>
      </w:pPr>
    </w:p>
    <w:p w14:paraId="0BE1EF1E" w14:textId="77777777" w:rsidR="0053008B" w:rsidRPr="0053008B" w:rsidRDefault="0053008B" w:rsidP="0053008B">
      <w:pPr>
        <w:spacing w:after="0" w:line="240" w:lineRule="auto"/>
        <w:jc w:val="center"/>
        <w:rPr>
          <w:rFonts w:ascii="Times New Roman" w:hAnsi="Times New Roman"/>
          <w:b/>
          <w:bCs/>
          <w:caps/>
          <w:color w:val="C00000"/>
          <w:sz w:val="24"/>
          <w:szCs w:val="24"/>
        </w:rPr>
      </w:pPr>
      <w:r w:rsidRPr="0053008B">
        <w:rPr>
          <w:rFonts w:ascii="Times New Roman" w:hAnsi="Times New Roman"/>
          <w:b/>
          <w:bCs/>
          <w:color w:val="C00000"/>
          <w:sz w:val="24"/>
          <w:szCs w:val="24"/>
        </w:rPr>
        <w:t xml:space="preserve">VZORY DOKLADOV O ABSOLVOVANÍ ODBORNEJ PRÍPRAVY A AKTUALIZAČNEJ ODBORNEJ </w:t>
      </w:r>
      <w:proofErr w:type="gramStart"/>
      <w:r w:rsidRPr="0053008B">
        <w:rPr>
          <w:rFonts w:ascii="Times New Roman" w:hAnsi="Times New Roman"/>
          <w:b/>
          <w:bCs/>
          <w:color w:val="C00000"/>
          <w:sz w:val="24"/>
          <w:szCs w:val="24"/>
        </w:rPr>
        <w:t xml:space="preserve">PRÍPRAVY  </w:t>
      </w:r>
      <w:r w:rsidRPr="0053008B">
        <w:rPr>
          <w:rFonts w:ascii="Times New Roman" w:hAnsi="Times New Roman"/>
          <w:b/>
          <w:bCs/>
          <w:caps/>
          <w:color w:val="C00000"/>
          <w:sz w:val="24"/>
          <w:szCs w:val="24"/>
        </w:rPr>
        <w:t>na</w:t>
      </w:r>
      <w:proofErr w:type="gramEnd"/>
      <w:r w:rsidRPr="0053008B">
        <w:rPr>
          <w:rFonts w:ascii="Times New Roman" w:hAnsi="Times New Roman"/>
          <w:b/>
          <w:bCs/>
          <w:caps/>
          <w:color w:val="C00000"/>
          <w:sz w:val="24"/>
          <w:szCs w:val="24"/>
        </w:rPr>
        <w:t xml:space="preserve">  </w:t>
      </w:r>
      <w:proofErr w:type="gramStart"/>
      <w:r w:rsidRPr="0053008B">
        <w:rPr>
          <w:rFonts w:ascii="Times New Roman" w:hAnsi="Times New Roman"/>
          <w:b/>
          <w:bCs/>
          <w:caps/>
          <w:color w:val="C00000"/>
          <w:sz w:val="24"/>
          <w:szCs w:val="24"/>
        </w:rPr>
        <w:t>overenie  odbornej</w:t>
      </w:r>
      <w:proofErr w:type="gramEnd"/>
      <w:r w:rsidRPr="0053008B">
        <w:rPr>
          <w:rFonts w:ascii="Times New Roman" w:hAnsi="Times New Roman"/>
          <w:b/>
          <w:bCs/>
          <w:caps/>
          <w:color w:val="C00000"/>
          <w:sz w:val="24"/>
          <w:szCs w:val="24"/>
        </w:rPr>
        <w:t xml:space="preserve"> </w:t>
      </w:r>
      <w:proofErr w:type="gramStart"/>
      <w:r w:rsidRPr="0053008B">
        <w:rPr>
          <w:rFonts w:ascii="Times New Roman" w:hAnsi="Times New Roman"/>
          <w:b/>
          <w:bCs/>
          <w:caps/>
          <w:color w:val="C00000"/>
          <w:sz w:val="24"/>
          <w:szCs w:val="24"/>
        </w:rPr>
        <w:t>spôsobilosti  na</w:t>
      </w:r>
      <w:proofErr w:type="gramEnd"/>
      <w:r w:rsidRPr="0053008B">
        <w:rPr>
          <w:rFonts w:ascii="Times New Roman" w:hAnsi="Times New Roman"/>
          <w:b/>
          <w:bCs/>
          <w:caps/>
          <w:color w:val="C00000"/>
          <w:sz w:val="24"/>
          <w:szCs w:val="24"/>
        </w:rPr>
        <w:t xml:space="preserve"> PRÁCU S PRÍPRAVKAMI NA PROFESIONÁLNE POUŽITIE NA REGULÁCIU ŽIVOČÍŠNYCH ŠKODCOV FUMIGÁCIoU</w:t>
      </w:r>
    </w:p>
    <w:p w14:paraId="759EFD81" w14:textId="77777777" w:rsidR="0053008B" w:rsidRPr="0053008B" w:rsidRDefault="0053008B" w:rsidP="0053008B">
      <w:pPr>
        <w:spacing w:after="0" w:line="240" w:lineRule="auto"/>
        <w:jc w:val="both"/>
        <w:rPr>
          <w:rFonts w:ascii="Times New Roman" w:hAnsi="Times New Roman"/>
          <w:color w:val="C00000"/>
          <w:sz w:val="24"/>
          <w:szCs w:val="24"/>
        </w:rPr>
      </w:pPr>
    </w:p>
    <w:p w14:paraId="6F703320" w14:textId="77777777" w:rsidR="0053008B" w:rsidRPr="0053008B" w:rsidRDefault="0053008B" w:rsidP="0053008B">
      <w:pPr>
        <w:spacing w:after="0" w:line="240" w:lineRule="auto"/>
        <w:jc w:val="both"/>
        <w:rPr>
          <w:rFonts w:ascii="Times New Roman" w:hAnsi="Times New Roman"/>
          <w:color w:val="C00000"/>
          <w:sz w:val="24"/>
          <w:szCs w:val="24"/>
        </w:rPr>
      </w:pPr>
    </w:p>
    <w:p w14:paraId="3E6636CE" w14:textId="77777777" w:rsidR="0053008B" w:rsidRPr="0053008B" w:rsidRDefault="0053008B" w:rsidP="0053008B">
      <w:pPr>
        <w:spacing w:after="0" w:line="240" w:lineRule="auto"/>
        <w:jc w:val="both"/>
        <w:rPr>
          <w:rFonts w:ascii="Times New Roman" w:hAnsi="Times New Roman"/>
          <w:color w:val="C00000"/>
          <w:sz w:val="24"/>
          <w:szCs w:val="24"/>
        </w:rPr>
      </w:pPr>
    </w:p>
    <w:p w14:paraId="72515121" w14:textId="77777777" w:rsidR="0053008B" w:rsidRPr="0053008B" w:rsidRDefault="0053008B" w:rsidP="0053008B">
      <w:pPr>
        <w:autoSpaceDE w:val="0"/>
        <w:autoSpaceDN w:val="0"/>
        <w:adjustRightInd w:val="0"/>
        <w:spacing w:after="0"/>
        <w:rPr>
          <w:rFonts w:ascii="Times New Roman" w:hAnsi="Times New Roman"/>
          <w:b/>
          <w:bCs/>
          <w:color w:val="C00000"/>
          <w:sz w:val="24"/>
          <w:szCs w:val="24"/>
        </w:rPr>
      </w:pPr>
      <w:r w:rsidRPr="0053008B">
        <w:rPr>
          <w:rFonts w:ascii="Times New Roman" w:hAnsi="Times New Roman"/>
          <w:b/>
          <w:bCs/>
          <w:color w:val="C00000"/>
          <w:sz w:val="24"/>
          <w:szCs w:val="24"/>
        </w:rPr>
        <w:t xml:space="preserve">A. </w:t>
      </w:r>
      <w:proofErr w:type="spellStart"/>
      <w:r w:rsidRPr="0053008B">
        <w:rPr>
          <w:rFonts w:ascii="Times New Roman" w:hAnsi="Times New Roman"/>
          <w:b/>
          <w:bCs/>
          <w:color w:val="C00000"/>
          <w:sz w:val="24"/>
          <w:szCs w:val="24"/>
        </w:rPr>
        <w:t>Vzor</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dokladu</w:t>
      </w:r>
      <w:proofErr w:type="spellEnd"/>
      <w:r w:rsidRPr="0053008B">
        <w:rPr>
          <w:rFonts w:ascii="Times New Roman" w:hAnsi="Times New Roman"/>
          <w:b/>
          <w:bCs/>
          <w:color w:val="C00000"/>
          <w:sz w:val="24"/>
          <w:szCs w:val="24"/>
        </w:rPr>
        <w:t xml:space="preserve"> o </w:t>
      </w:r>
      <w:proofErr w:type="spellStart"/>
      <w:r w:rsidRPr="0053008B">
        <w:rPr>
          <w:rFonts w:ascii="Times New Roman" w:hAnsi="Times New Roman"/>
          <w:b/>
          <w:bCs/>
          <w:color w:val="C00000"/>
          <w:sz w:val="24"/>
          <w:szCs w:val="24"/>
        </w:rPr>
        <w:t>absolvovaní</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odbornej</w:t>
      </w:r>
      <w:proofErr w:type="spellEnd"/>
      <w:r w:rsidRPr="0053008B">
        <w:rPr>
          <w:rFonts w:ascii="Times New Roman" w:hAnsi="Times New Roman"/>
          <w:b/>
          <w:bCs/>
          <w:color w:val="C00000"/>
          <w:sz w:val="24"/>
          <w:szCs w:val="24"/>
        </w:rPr>
        <w:t xml:space="preserve"> </w:t>
      </w:r>
      <w:proofErr w:type="spellStart"/>
      <w:proofErr w:type="gramStart"/>
      <w:r w:rsidRPr="0053008B">
        <w:rPr>
          <w:rFonts w:ascii="Times New Roman" w:hAnsi="Times New Roman"/>
          <w:b/>
          <w:bCs/>
          <w:color w:val="C00000"/>
          <w:sz w:val="24"/>
          <w:szCs w:val="24"/>
        </w:rPr>
        <w:t>prípravy</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na</w:t>
      </w:r>
      <w:proofErr w:type="spellEnd"/>
      <w:proofErr w:type="gramEnd"/>
      <w:r w:rsidRPr="0053008B">
        <w:rPr>
          <w:rFonts w:ascii="Times New Roman" w:hAnsi="Times New Roman"/>
          <w:b/>
          <w:bCs/>
          <w:color w:val="C00000"/>
          <w:sz w:val="24"/>
          <w:szCs w:val="24"/>
        </w:rPr>
        <w:t xml:space="preserve">  </w:t>
      </w:r>
      <w:proofErr w:type="spellStart"/>
      <w:proofErr w:type="gramStart"/>
      <w:r w:rsidRPr="0053008B">
        <w:rPr>
          <w:rFonts w:ascii="Times New Roman" w:hAnsi="Times New Roman"/>
          <w:b/>
          <w:bCs/>
          <w:color w:val="C00000"/>
          <w:sz w:val="24"/>
          <w:szCs w:val="24"/>
        </w:rPr>
        <w:t>overenie</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odbornej</w:t>
      </w:r>
      <w:proofErr w:type="spellEnd"/>
      <w:proofErr w:type="gramEnd"/>
      <w:r w:rsidRPr="0053008B">
        <w:rPr>
          <w:rFonts w:ascii="Times New Roman" w:hAnsi="Times New Roman"/>
          <w:b/>
          <w:bCs/>
          <w:color w:val="C00000"/>
          <w:sz w:val="24"/>
          <w:szCs w:val="24"/>
        </w:rPr>
        <w:t xml:space="preserve"> </w:t>
      </w:r>
      <w:proofErr w:type="spellStart"/>
      <w:proofErr w:type="gramStart"/>
      <w:r w:rsidRPr="0053008B">
        <w:rPr>
          <w:rFonts w:ascii="Times New Roman" w:hAnsi="Times New Roman"/>
          <w:b/>
          <w:bCs/>
          <w:color w:val="C00000"/>
          <w:sz w:val="24"/>
          <w:szCs w:val="24"/>
        </w:rPr>
        <w:t>spôsobilosti</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podľa</w:t>
      </w:r>
      <w:proofErr w:type="spellEnd"/>
      <w:proofErr w:type="gramEnd"/>
      <w:r w:rsidRPr="0053008B">
        <w:rPr>
          <w:rFonts w:ascii="Times New Roman" w:hAnsi="Times New Roman"/>
          <w:b/>
          <w:bCs/>
          <w:color w:val="C00000"/>
          <w:sz w:val="24"/>
          <w:szCs w:val="24"/>
        </w:rPr>
        <w:t xml:space="preserve"> § 16l</w:t>
      </w:r>
    </w:p>
    <w:p w14:paraId="34A24617"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5067B7CC" w14:textId="77777777" w:rsidR="0053008B" w:rsidRPr="0053008B" w:rsidRDefault="0053008B" w:rsidP="0053008B">
      <w:pPr>
        <w:autoSpaceDE w:val="0"/>
        <w:autoSpaceDN w:val="0"/>
        <w:adjustRightInd w:val="0"/>
        <w:spacing w:after="0"/>
        <w:ind w:left="5664"/>
        <w:rPr>
          <w:rFonts w:ascii="Times New Roman" w:hAnsi="Times New Roman"/>
          <w:color w:val="C00000"/>
          <w:sz w:val="24"/>
          <w:szCs w:val="24"/>
        </w:rPr>
      </w:pPr>
      <w:proofErr w:type="spellStart"/>
      <w:r w:rsidRPr="0053008B">
        <w:rPr>
          <w:rFonts w:ascii="Times New Roman" w:hAnsi="Times New Roman"/>
          <w:color w:val="C00000"/>
          <w:sz w:val="24"/>
          <w:szCs w:val="24"/>
        </w:rPr>
        <w:t>Evidenčné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číslo</w:t>
      </w:r>
      <w:proofErr w:type="spellEnd"/>
      <w:r w:rsidRPr="0053008B">
        <w:rPr>
          <w:rFonts w:ascii="Times New Roman" w:hAnsi="Times New Roman"/>
          <w:color w:val="C00000"/>
          <w:sz w:val="24"/>
          <w:szCs w:val="24"/>
        </w:rPr>
        <w:t xml:space="preserve">: </w:t>
      </w:r>
    </w:p>
    <w:p w14:paraId="3602E5FA"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roofErr w:type="spellStart"/>
      <w:r w:rsidRPr="0053008B">
        <w:rPr>
          <w:rFonts w:ascii="Times New Roman" w:hAnsi="Times New Roman"/>
          <w:color w:val="C00000"/>
          <w:sz w:val="24"/>
          <w:szCs w:val="24"/>
        </w:rPr>
        <w:t>Názov</w:t>
      </w:r>
      <w:proofErr w:type="spellEnd"/>
      <w:r w:rsidRPr="0053008B">
        <w:rPr>
          <w:rFonts w:ascii="Times New Roman" w:hAnsi="Times New Roman"/>
          <w:color w:val="C00000"/>
          <w:sz w:val="24"/>
          <w:szCs w:val="24"/>
        </w:rPr>
        <w:t xml:space="preserve"> a </w:t>
      </w:r>
      <w:proofErr w:type="spellStart"/>
      <w:r w:rsidRPr="0053008B">
        <w:rPr>
          <w:rFonts w:ascii="Times New Roman" w:hAnsi="Times New Roman"/>
          <w:color w:val="C00000"/>
          <w:sz w:val="24"/>
          <w:szCs w:val="24"/>
        </w:rPr>
        <w:t>sídlo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vzdelávacej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inštitúcie</w:t>
      </w:r>
      <w:proofErr w:type="spellEnd"/>
      <w:r w:rsidRPr="0053008B">
        <w:rPr>
          <w:rFonts w:ascii="Times New Roman" w:hAnsi="Times New Roman"/>
          <w:color w:val="C00000"/>
          <w:sz w:val="24"/>
          <w:szCs w:val="24"/>
        </w:rPr>
        <w:t>:</w:t>
      </w:r>
      <w:r w:rsidRPr="0053008B">
        <w:rPr>
          <w:color w:val="C00000"/>
          <w:sz w:val="20"/>
          <w:szCs w:val="20"/>
          <w:vertAlign w:val="superscript"/>
        </w:rPr>
        <w:t xml:space="preserve"> 1)</w:t>
      </w:r>
    </w:p>
    <w:p w14:paraId="283D6BA2"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___________________________________________________________________________</w:t>
      </w:r>
    </w:p>
    <w:p w14:paraId="5756E816"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3C1283B6"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2D53B04A" w14:textId="77777777" w:rsidR="0053008B" w:rsidRPr="0053008B" w:rsidRDefault="0053008B" w:rsidP="0053008B">
      <w:pPr>
        <w:autoSpaceDE w:val="0"/>
        <w:autoSpaceDN w:val="0"/>
        <w:adjustRightInd w:val="0"/>
        <w:spacing w:after="0"/>
        <w:jc w:val="center"/>
        <w:rPr>
          <w:rFonts w:ascii="Times New Roman" w:hAnsi="Times New Roman"/>
          <w:b/>
          <w:color w:val="C00000"/>
          <w:sz w:val="24"/>
          <w:szCs w:val="24"/>
        </w:rPr>
      </w:pPr>
      <w:r w:rsidRPr="0053008B">
        <w:rPr>
          <w:rFonts w:ascii="Times New Roman" w:hAnsi="Times New Roman"/>
          <w:b/>
          <w:color w:val="C00000"/>
          <w:sz w:val="24"/>
          <w:szCs w:val="24"/>
        </w:rPr>
        <w:t>POTVRDENIE</w:t>
      </w:r>
    </w:p>
    <w:p w14:paraId="7E9ED22F" w14:textId="594EA857" w:rsidR="0053008B" w:rsidRPr="0053008B" w:rsidRDefault="0053008B" w:rsidP="0053008B">
      <w:pPr>
        <w:autoSpaceDE w:val="0"/>
        <w:autoSpaceDN w:val="0"/>
        <w:adjustRightInd w:val="0"/>
        <w:spacing w:after="0"/>
        <w:jc w:val="center"/>
        <w:rPr>
          <w:rFonts w:ascii="Times New Roman" w:hAnsi="Times New Roman"/>
          <w:b/>
          <w:color w:val="C00000"/>
          <w:sz w:val="24"/>
          <w:szCs w:val="24"/>
        </w:rPr>
      </w:pPr>
      <w:r w:rsidRPr="0053008B">
        <w:rPr>
          <w:rFonts w:ascii="Times New Roman" w:hAnsi="Times New Roman"/>
          <w:b/>
          <w:color w:val="C00000"/>
          <w:sz w:val="24"/>
          <w:szCs w:val="24"/>
        </w:rPr>
        <w:t>o </w:t>
      </w:r>
      <w:proofErr w:type="spellStart"/>
      <w:r w:rsidRPr="0053008B">
        <w:rPr>
          <w:rFonts w:ascii="Times New Roman" w:hAnsi="Times New Roman"/>
          <w:b/>
          <w:color w:val="C00000"/>
          <w:sz w:val="24"/>
          <w:szCs w:val="24"/>
        </w:rPr>
        <w:t>absolvovaní</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neakreditovaného</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vzdelávacieho</w:t>
      </w:r>
      <w:proofErr w:type="spellEnd"/>
      <w:r w:rsidRPr="0053008B">
        <w:rPr>
          <w:rFonts w:ascii="Times New Roman" w:hAnsi="Times New Roman"/>
          <w:b/>
          <w:color w:val="C00000"/>
          <w:sz w:val="24"/>
          <w:szCs w:val="24"/>
        </w:rPr>
        <w:t xml:space="preserve"> programu</w:t>
      </w:r>
      <w:r w:rsidR="003E31C1" w:rsidRPr="0053008B">
        <w:rPr>
          <w:rFonts w:ascii="Times New Roman" w:hAnsi="Times New Roman"/>
          <w:color w:val="C00000"/>
          <w:sz w:val="24"/>
          <w:szCs w:val="24"/>
          <w:vertAlign w:val="superscript"/>
        </w:rPr>
        <w:t>2)</w:t>
      </w:r>
      <w:r w:rsidR="003E31C1" w:rsidRPr="0053008B">
        <w:rPr>
          <w:rFonts w:ascii="Times New Roman" w:hAnsi="Times New Roman"/>
          <w:b/>
          <w:color w:val="C00000"/>
          <w:sz w:val="24"/>
          <w:szCs w:val="24"/>
        </w:rPr>
        <w:t xml:space="preserve"> </w:t>
      </w:r>
      <w:r w:rsidRPr="0053008B">
        <w:rPr>
          <w:rFonts w:ascii="Times New Roman" w:hAnsi="Times New Roman"/>
          <w:b/>
          <w:color w:val="C00000"/>
          <w:sz w:val="24"/>
          <w:szCs w:val="24"/>
        </w:rPr>
        <w:t xml:space="preserve"> </w:t>
      </w:r>
    </w:p>
    <w:p w14:paraId="2DF243F8"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42265457"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lastRenderedPageBreak/>
        <w:t xml:space="preserve">Meno a </w:t>
      </w:r>
      <w:proofErr w:type="spellStart"/>
      <w:r w:rsidRPr="0053008B">
        <w:rPr>
          <w:rFonts w:ascii="Times New Roman" w:hAnsi="Times New Roman"/>
          <w:color w:val="C00000"/>
          <w:sz w:val="24"/>
          <w:szCs w:val="24"/>
        </w:rPr>
        <w:t>priezvisko</w:t>
      </w:r>
      <w:proofErr w:type="spellEnd"/>
      <w:r w:rsidRPr="0053008B">
        <w:rPr>
          <w:rFonts w:ascii="Times New Roman" w:hAnsi="Times New Roman"/>
          <w:color w:val="C00000"/>
          <w:sz w:val="24"/>
          <w:szCs w:val="24"/>
        </w:rPr>
        <w:t xml:space="preserve">: </w:t>
      </w:r>
    </w:p>
    <w:p w14:paraId="537E5FE0" w14:textId="0EA63344" w:rsidR="0053008B" w:rsidRPr="0053008B" w:rsidRDefault="0053008B" w:rsidP="0053008B">
      <w:pPr>
        <w:autoSpaceDE w:val="0"/>
        <w:autoSpaceDN w:val="0"/>
        <w:adjustRightInd w:val="0"/>
        <w:spacing w:after="0"/>
        <w:rPr>
          <w:rFonts w:ascii="Times New Roman" w:hAnsi="Times New Roman"/>
          <w:color w:val="C00000"/>
          <w:sz w:val="24"/>
          <w:szCs w:val="24"/>
        </w:rPr>
      </w:pPr>
      <w:proofErr w:type="spellStart"/>
      <w:r w:rsidRPr="0053008B">
        <w:rPr>
          <w:rFonts w:ascii="Times New Roman" w:hAnsi="Times New Roman"/>
          <w:color w:val="C00000"/>
          <w:sz w:val="24"/>
          <w:szCs w:val="24"/>
        </w:rPr>
        <w:t>Dátum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narodenia</w:t>
      </w:r>
      <w:proofErr w:type="spellEnd"/>
      <w:r w:rsidRPr="0053008B">
        <w:rPr>
          <w:rFonts w:ascii="Times New Roman" w:hAnsi="Times New Roman"/>
          <w:color w:val="C00000"/>
          <w:sz w:val="24"/>
          <w:szCs w:val="24"/>
        </w:rPr>
        <w:t xml:space="preserve">: </w:t>
      </w:r>
    </w:p>
    <w:p w14:paraId="3230FF26"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1CB9286D" w14:textId="77777777" w:rsidR="0053008B" w:rsidRPr="0053008B" w:rsidRDefault="0053008B" w:rsidP="0053008B">
      <w:pPr>
        <w:autoSpaceDE w:val="0"/>
        <w:autoSpaceDN w:val="0"/>
        <w:adjustRightInd w:val="0"/>
        <w:spacing w:after="0"/>
        <w:jc w:val="both"/>
        <w:rPr>
          <w:rFonts w:ascii="Times New Roman" w:hAnsi="Times New Roman"/>
          <w:color w:val="C00000"/>
          <w:sz w:val="24"/>
          <w:szCs w:val="24"/>
        </w:rPr>
      </w:pPr>
      <w:proofErr w:type="spellStart"/>
      <w:r w:rsidRPr="0053008B">
        <w:rPr>
          <w:rFonts w:ascii="Times New Roman" w:hAnsi="Times New Roman"/>
          <w:color w:val="C00000"/>
          <w:sz w:val="24"/>
          <w:szCs w:val="24"/>
        </w:rPr>
        <w:t>Úspešne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absolvoval</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b/>
          <w:color w:val="C00000"/>
          <w:sz w:val="24"/>
          <w:szCs w:val="24"/>
        </w:rPr>
        <w:t>odbornú</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prípravu</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na</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overenie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spôsobilosti</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na</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prácu</w:t>
      </w:r>
      <w:proofErr w:type="spellEnd"/>
      <w:r w:rsidRPr="0053008B">
        <w:rPr>
          <w:rFonts w:ascii="Times New Roman" w:hAnsi="Times New Roman"/>
          <w:color w:val="C00000"/>
          <w:sz w:val="24"/>
          <w:szCs w:val="24"/>
        </w:rPr>
        <w:t xml:space="preserve"> </w:t>
      </w:r>
    </w:p>
    <w:p w14:paraId="0650AC5A" w14:textId="77777777" w:rsidR="0053008B" w:rsidRPr="0053008B" w:rsidRDefault="0053008B" w:rsidP="0053008B">
      <w:pPr>
        <w:autoSpaceDE w:val="0"/>
        <w:autoSpaceDN w:val="0"/>
        <w:adjustRightInd w:val="0"/>
        <w:spacing w:after="0"/>
        <w:jc w:val="both"/>
        <w:rPr>
          <w:rFonts w:ascii="Times New Roman" w:hAnsi="Times New Roman"/>
          <w:color w:val="C00000"/>
          <w:sz w:val="24"/>
          <w:szCs w:val="24"/>
        </w:rPr>
      </w:pPr>
      <w:r w:rsidRPr="0053008B">
        <w:rPr>
          <w:rFonts w:ascii="Times New Roman" w:hAnsi="Times New Roman"/>
          <w:b/>
          <w:color w:val="C00000"/>
          <w:sz w:val="24"/>
          <w:szCs w:val="24"/>
        </w:rPr>
        <w:t xml:space="preserve">s </w:t>
      </w:r>
      <w:proofErr w:type="spellStart"/>
      <w:r w:rsidRPr="0053008B">
        <w:rPr>
          <w:rFonts w:ascii="Times New Roman" w:hAnsi="Times New Roman"/>
          <w:b/>
          <w:color w:val="C00000"/>
          <w:sz w:val="24"/>
          <w:szCs w:val="24"/>
        </w:rPr>
        <w:t>prípravkami</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na</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profesionálne</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použitie</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na</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reguláciu</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živočíšnych</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škodcov</w:t>
      </w:r>
      <w:proofErr w:type="spellEnd"/>
      <w:r w:rsidRPr="0053008B">
        <w:rPr>
          <w:rFonts w:ascii="Times New Roman" w:hAnsi="Times New Roman"/>
          <w:b/>
          <w:color w:val="C00000"/>
          <w:sz w:val="24"/>
          <w:szCs w:val="24"/>
        </w:rPr>
        <w:t xml:space="preserve"> fumigáciou</w:t>
      </w:r>
      <w:r w:rsidRPr="0053008B">
        <w:rPr>
          <w:rFonts w:ascii="Times New Roman" w:hAnsi="Times New Roman"/>
          <w:b/>
          <w:color w:val="C00000"/>
          <w:sz w:val="24"/>
          <w:szCs w:val="24"/>
          <w:vertAlign w:val="superscript"/>
        </w:rPr>
        <w:t>3)</w:t>
      </w:r>
    </w:p>
    <w:p w14:paraId="5FF0A87F" w14:textId="77777777" w:rsidR="0053008B" w:rsidRPr="0053008B" w:rsidRDefault="0053008B" w:rsidP="0053008B">
      <w:pPr>
        <w:pStyle w:val="Zkladntext"/>
        <w:outlineLvl w:val="2"/>
        <w:rPr>
          <w:color w:val="C00000"/>
        </w:rPr>
      </w:pPr>
    </w:p>
    <w:p w14:paraId="2E7D0BFF" w14:textId="77777777" w:rsidR="0053008B" w:rsidRPr="0053008B" w:rsidRDefault="0053008B" w:rsidP="0053008B">
      <w:pPr>
        <w:pStyle w:val="Zkladntext"/>
        <w:outlineLvl w:val="2"/>
        <w:rPr>
          <w:color w:val="C00000"/>
        </w:rPr>
      </w:pPr>
      <w:r w:rsidRPr="0053008B">
        <w:rPr>
          <w:color w:val="C00000"/>
        </w:rPr>
        <w:t>v čase od ........................ do ..................... v rozsahu ......... hodín (celkový počet hodín)</w:t>
      </w:r>
    </w:p>
    <w:p w14:paraId="0E41F2C8"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s </w:t>
      </w:r>
      <w:proofErr w:type="spellStart"/>
      <w:r w:rsidRPr="0053008B">
        <w:rPr>
          <w:rFonts w:ascii="Times New Roman" w:hAnsi="Times New Roman"/>
          <w:color w:val="C00000"/>
          <w:sz w:val="24"/>
          <w:szCs w:val="24"/>
        </w:rPr>
        <w:t>odborným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obsahom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vymenovať</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hlavné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témy):</w:t>
      </w:r>
    </w:p>
    <w:p w14:paraId="130B9E87"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3FCD598A"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w:t>
      </w:r>
    </w:p>
    <w:p w14:paraId="43F0DB53"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0A1AD0FA"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roofErr w:type="spellStart"/>
      <w:r w:rsidRPr="0053008B">
        <w:rPr>
          <w:rFonts w:ascii="Times New Roman" w:hAnsi="Times New Roman"/>
          <w:color w:val="C00000"/>
          <w:sz w:val="24"/>
          <w:szCs w:val="24"/>
        </w:rPr>
        <w:t>Názov</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toxickej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látky</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ktorú</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bude</w:t>
      </w:r>
      <w:proofErr w:type="spellEnd"/>
      <w:r w:rsidRPr="0053008B">
        <w:rPr>
          <w:rFonts w:ascii="Times New Roman" w:hAnsi="Times New Roman"/>
          <w:color w:val="C00000"/>
          <w:sz w:val="24"/>
          <w:szCs w:val="24"/>
        </w:rPr>
        <w:t xml:space="preserve"> používať pri fumigácii:</w:t>
      </w:r>
    </w:p>
    <w:p w14:paraId="41CFC7C9"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5B303000"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w:t>
      </w:r>
    </w:p>
    <w:p w14:paraId="62AE62DD"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5713A395"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V ........................ </w:t>
      </w:r>
      <w:proofErr w:type="spellStart"/>
      <w:r w:rsidRPr="0053008B">
        <w:rPr>
          <w:rFonts w:ascii="Times New Roman" w:hAnsi="Times New Roman"/>
          <w:color w:val="C00000"/>
          <w:sz w:val="24"/>
          <w:szCs w:val="24"/>
        </w:rPr>
        <w:t>dňa</w:t>
      </w:r>
      <w:proofErr w:type="spellEnd"/>
      <w:r w:rsidRPr="0053008B">
        <w:rPr>
          <w:rFonts w:ascii="Times New Roman" w:hAnsi="Times New Roman"/>
          <w:color w:val="C00000"/>
          <w:sz w:val="24"/>
          <w:szCs w:val="24"/>
        </w:rPr>
        <w:t xml:space="preserve"> ...................                     </w:t>
      </w:r>
    </w:p>
    <w:p w14:paraId="2777692A" w14:textId="77777777" w:rsidR="0053008B" w:rsidRPr="0053008B" w:rsidRDefault="0053008B" w:rsidP="0053008B">
      <w:pPr>
        <w:autoSpaceDE w:val="0"/>
        <w:autoSpaceDN w:val="0"/>
        <w:adjustRightInd w:val="0"/>
        <w:spacing w:after="0"/>
        <w:rPr>
          <w:rFonts w:ascii="Times New Roman" w:hAnsi="Times New Roman"/>
          <w:color w:val="C00000"/>
          <w:sz w:val="24"/>
          <w:szCs w:val="24"/>
          <w:vertAlign w:val="superscript"/>
        </w:rPr>
      </w:pPr>
    </w:p>
    <w:p w14:paraId="05137E04" w14:textId="77777777" w:rsidR="003E31C1" w:rsidRPr="0053008B" w:rsidRDefault="0053008B" w:rsidP="003E31C1">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003E31C1" w:rsidRPr="0053008B">
        <w:rPr>
          <w:rFonts w:ascii="Times New Roman" w:hAnsi="Times New Roman"/>
          <w:color w:val="C00000"/>
          <w:sz w:val="24"/>
          <w:szCs w:val="24"/>
        </w:rPr>
        <w:t>..............................................</w:t>
      </w:r>
    </w:p>
    <w:p w14:paraId="57D604FE" w14:textId="77777777" w:rsidR="003E31C1" w:rsidRPr="0053008B" w:rsidRDefault="003E31C1" w:rsidP="003E31C1">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t xml:space="preserve"> </w:t>
      </w:r>
      <w:proofErr w:type="spellStart"/>
      <w:r w:rsidRPr="0053008B">
        <w:rPr>
          <w:rFonts w:ascii="Times New Roman" w:hAnsi="Times New Roman"/>
          <w:color w:val="C00000"/>
          <w:sz w:val="24"/>
          <w:szCs w:val="24"/>
        </w:rPr>
        <w:t>meno</w:t>
      </w:r>
      <w:proofErr w:type="spellEnd"/>
      <w:r w:rsidRPr="0053008B">
        <w:rPr>
          <w:rFonts w:ascii="Times New Roman" w:hAnsi="Times New Roman"/>
          <w:color w:val="C00000"/>
          <w:sz w:val="24"/>
          <w:szCs w:val="24"/>
        </w:rPr>
        <w:t xml:space="preserve">, priezvisko a </w:t>
      </w:r>
      <w:proofErr w:type="spellStart"/>
      <w:r w:rsidRPr="0053008B">
        <w:rPr>
          <w:rFonts w:ascii="Times New Roman" w:hAnsi="Times New Roman"/>
          <w:color w:val="C00000"/>
          <w:sz w:val="24"/>
          <w:szCs w:val="24"/>
        </w:rPr>
        <w:t>podpis</w:t>
      </w:r>
      <w:proofErr w:type="spellEnd"/>
    </w:p>
    <w:p w14:paraId="488A5E30" w14:textId="77777777" w:rsidR="003E31C1" w:rsidRPr="0053008B" w:rsidRDefault="003E31C1" w:rsidP="003E31C1">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      </w:t>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t xml:space="preserve">      </w:t>
      </w:r>
      <w:proofErr w:type="spellStart"/>
      <w:r w:rsidRPr="0053008B">
        <w:rPr>
          <w:rFonts w:ascii="Times New Roman" w:hAnsi="Times New Roman"/>
          <w:color w:val="C00000"/>
          <w:sz w:val="24"/>
          <w:szCs w:val="24"/>
        </w:rPr>
        <w:t>štatutárneho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orgánu</w:t>
      </w:r>
      <w:proofErr w:type="spellEnd"/>
    </w:p>
    <w:p w14:paraId="7F4C3013" w14:textId="77777777" w:rsidR="003E31C1" w:rsidRPr="0053008B" w:rsidRDefault="003E31C1" w:rsidP="003E31C1">
      <w:pPr>
        <w:autoSpaceDE w:val="0"/>
        <w:autoSpaceDN w:val="0"/>
        <w:adjustRightInd w:val="0"/>
        <w:spacing w:after="0"/>
        <w:ind w:left="2836"/>
        <w:rPr>
          <w:rFonts w:ascii="Times New Roman" w:hAnsi="Times New Roman"/>
          <w:color w:val="C00000"/>
          <w:sz w:val="24"/>
          <w:szCs w:val="24"/>
        </w:rPr>
      </w:pPr>
      <w:proofErr w:type="spellStart"/>
      <w:r w:rsidRPr="0053008B">
        <w:rPr>
          <w:rFonts w:ascii="Times New Roman" w:hAnsi="Times New Roman"/>
          <w:color w:val="C00000"/>
          <w:sz w:val="24"/>
          <w:szCs w:val="24"/>
        </w:rPr>
        <w:t>vzdelávacej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inštitúcie</w:t>
      </w:r>
      <w:proofErr w:type="spellEnd"/>
      <w:r w:rsidRPr="0053008B">
        <w:rPr>
          <w:rFonts w:ascii="Times New Roman" w:hAnsi="Times New Roman"/>
          <w:color w:val="C00000"/>
          <w:sz w:val="24"/>
          <w:szCs w:val="24"/>
        </w:rPr>
        <w:t xml:space="preserve"> </w:t>
      </w:r>
      <w:proofErr w:type="gramStart"/>
      <w:r w:rsidRPr="0053008B">
        <w:rPr>
          <w:rFonts w:ascii="Times New Roman" w:hAnsi="Times New Roman"/>
          <w:color w:val="C00000"/>
          <w:sz w:val="24"/>
          <w:szCs w:val="24"/>
        </w:rPr>
        <w:t xml:space="preserve">a  </w:t>
      </w:r>
      <w:proofErr w:type="spellStart"/>
      <w:r w:rsidRPr="0053008B">
        <w:rPr>
          <w:rFonts w:ascii="Times New Roman" w:hAnsi="Times New Roman"/>
          <w:color w:val="C00000"/>
          <w:sz w:val="24"/>
          <w:szCs w:val="24"/>
        </w:rPr>
        <w:t>odtlačok</w:t>
      </w:r>
      <w:proofErr w:type="spellEnd"/>
      <w:proofErr w:type="gram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pečiatky</w:t>
      </w:r>
      <w:proofErr w:type="spellEnd"/>
    </w:p>
    <w:p w14:paraId="03F93170" w14:textId="28DD4489" w:rsidR="0053008B" w:rsidRPr="0053008B" w:rsidRDefault="0053008B" w:rsidP="003E31C1">
      <w:pPr>
        <w:autoSpaceDE w:val="0"/>
        <w:autoSpaceDN w:val="0"/>
        <w:adjustRightInd w:val="0"/>
        <w:spacing w:after="0"/>
        <w:rPr>
          <w:rFonts w:ascii="Times New Roman" w:hAnsi="Times New Roman"/>
          <w:color w:val="C00000"/>
          <w:sz w:val="24"/>
          <w:szCs w:val="24"/>
        </w:rPr>
      </w:pPr>
    </w:p>
    <w:p w14:paraId="09EA4CFD"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roofErr w:type="spellStart"/>
      <w:r w:rsidRPr="0053008B">
        <w:rPr>
          <w:rFonts w:ascii="Times New Roman" w:hAnsi="Times New Roman"/>
          <w:color w:val="C00000"/>
          <w:sz w:val="24"/>
          <w:szCs w:val="24"/>
        </w:rPr>
        <w:t>Vysvetlivky</w:t>
      </w:r>
      <w:proofErr w:type="spellEnd"/>
      <w:r w:rsidRPr="0053008B">
        <w:rPr>
          <w:rFonts w:ascii="Times New Roman" w:hAnsi="Times New Roman"/>
          <w:color w:val="C00000"/>
          <w:sz w:val="24"/>
          <w:szCs w:val="24"/>
        </w:rPr>
        <w:t>:</w:t>
      </w:r>
    </w:p>
    <w:p w14:paraId="7C983B55" w14:textId="77777777" w:rsidR="0053008B" w:rsidRPr="0053008B" w:rsidRDefault="0053008B" w:rsidP="0053008B">
      <w:pPr>
        <w:pBdr>
          <w:top w:val="nil"/>
          <w:left w:val="nil"/>
          <w:bottom w:val="nil"/>
          <w:right w:val="nil"/>
          <w:between w:val="nil"/>
        </w:pBdr>
        <w:spacing w:after="0" w:line="240" w:lineRule="auto"/>
        <w:jc w:val="both"/>
        <w:rPr>
          <w:rFonts w:ascii="Times New Roman" w:hAnsi="Times New Roman"/>
          <w:color w:val="C00000"/>
          <w:sz w:val="20"/>
          <w:szCs w:val="20"/>
        </w:rPr>
      </w:pPr>
      <w:r w:rsidRPr="0053008B">
        <w:rPr>
          <w:rFonts w:ascii="Times New Roman" w:hAnsi="Times New Roman"/>
          <w:color w:val="C00000"/>
          <w:sz w:val="20"/>
          <w:szCs w:val="20"/>
          <w:vertAlign w:val="superscript"/>
        </w:rPr>
        <w:t>1)</w:t>
      </w:r>
      <w:r w:rsidRPr="0053008B">
        <w:rPr>
          <w:rFonts w:ascii="Times New Roman" w:hAnsi="Times New Roman"/>
          <w:color w:val="C00000"/>
          <w:sz w:val="20"/>
          <w:szCs w:val="20"/>
        </w:rPr>
        <w:t xml:space="preserve"> § 10 ods. 6 zákona č. 292/2024 Z. z. o </w:t>
      </w:r>
      <w:proofErr w:type="spellStart"/>
      <w:r w:rsidRPr="0053008B">
        <w:rPr>
          <w:rFonts w:ascii="Times New Roman" w:hAnsi="Times New Roman"/>
          <w:color w:val="C00000"/>
          <w:sz w:val="20"/>
          <w:szCs w:val="20"/>
        </w:rPr>
        <w:t>vzdelávaní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dospelých</w:t>
      </w:r>
      <w:proofErr w:type="spellEnd"/>
      <w:r w:rsidRPr="0053008B">
        <w:rPr>
          <w:rFonts w:ascii="Times New Roman" w:hAnsi="Times New Roman"/>
          <w:color w:val="C00000"/>
          <w:sz w:val="20"/>
          <w:szCs w:val="20"/>
        </w:rPr>
        <w:t xml:space="preserve"> a o </w:t>
      </w:r>
      <w:proofErr w:type="spellStart"/>
      <w:r w:rsidRPr="0053008B">
        <w:rPr>
          <w:rFonts w:ascii="Times New Roman" w:hAnsi="Times New Roman"/>
          <w:color w:val="C00000"/>
          <w:sz w:val="20"/>
          <w:szCs w:val="20"/>
        </w:rPr>
        <w:t>zmene</w:t>
      </w:r>
      <w:proofErr w:type="spellEnd"/>
      <w:r w:rsidRPr="0053008B">
        <w:rPr>
          <w:rFonts w:ascii="Times New Roman" w:hAnsi="Times New Roman"/>
          <w:color w:val="C00000"/>
          <w:sz w:val="20"/>
          <w:szCs w:val="20"/>
        </w:rPr>
        <w:t xml:space="preserve"> a </w:t>
      </w:r>
      <w:proofErr w:type="spellStart"/>
      <w:r w:rsidRPr="0053008B">
        <w:rPr>
          <w:rFonts w:ascii="Times New Roman" w:hAnsi="Times New Roman"/>
          <w:color w:val="C00000"/>
          <w:sz w:val="20"/>
          <w:szCs w:val="20"/>
        </w:rPr>
        <w:t>doplnení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niektorých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zákonov</w:t>
      </w:r>
      <w:proofErr w:type="spellEnd"/>
      <w:r w:rsidRPr="0053008B">
        <w:rPr>
          <w:rFonts w:ascii="Times New Roman" w:hAnsi="Times New Roman"/>
          <w:color w:val="C00000"/>
          <w:sz w:val="20"/>
          <w:szCs w:val="20"/>
        </w:rPr>
        <w:t xml:space="preserve">. </w:t>
      </w:r>
    </w:p>
    <w:p w14:paraId="77291945" w14:textId="34F8DC8D" w:rsidR="0053008B" w:rsidRPr="0053008B" w:rsidRDefault="0053008B" w:rsidP="0053008B">
      <w:pPr>
        <w:pBdr>
          <w:top w:val="nil"/>
          <w:left w:val="nil"/>
          <w:bottom w:val="nil"/>
          <w:right w:val="nil"/>
          <w:between w:val="nil"/>
        </w:pBdr>
        <w:spacing w:after="0" w:line="240" w:lineRule="auto"/>
        <w:jc w:val="both"/>
        <w:rPr>
          <w:rFonts w:ascii="Times New Roman" w:hAnsi="Times New Roman"/>
          <w:color w:val="C00000"/>
          <w:sz w:val="20"/>
          <w:szCs w:val="20"/>
        </w:rPr>
      </w:pPr>
      <w:r w:rsidRPr="0053008B">
        <w:rPr>
          <w:rFonts w:ascii="Times New Roman" w:hAnsi="Times New Roman"/>
          <w:color w:val="C00000"/>
          <w:sz w:val="20"/>
          <w:szCs w:val="20"/>
          <w:vertAlign w:val="superscript"/>
        </w:rPr>
        <w:t>2)</w:t>
      </w:r>
      <w:r w:rsidRPr="0053008B">
        <w:rPr>
          <w:rFonts w:ascii="Times New Roman" w:hAnsi="Times New Roman"/>
          <w:color w:val="C00000"/>
          <w:sz w:val="20"/>
          <w:szCs w:val="20"/>
        </w:rPr>
        <w:t xml:space="preserve"> § 4 ods. 2 zákona č. 292/2024 Z. </w:t>
      </w:r>
      <w:proofErr w:type="gramStart"/>
      <w:r w:rsidRPr="0053008B">
        <w:rPr>
          <w:rFonts w:ascii="Times New Roman" w:hAnsi="Times New Roman"/>
          <w:color w:val="C00000"/>
          <w:sz w:val="20"/>
          <w:szCs w:val="20"/>
        </w:rPr>
        <w:t>z..</w:t>
      </w:r>
      <w:proofErr w:type="gramEnd"/>
      <w:r w:rsidRPr="0053008B">
        <w:rPr>
          <w:rFonts w:ascii="Times New Roman" w:hAnsi="Times New Roman"/>
          <w:color w:val="C00000"/>
          <w:sz w:val="20"/>
          <w:szCs w:val="20"/>
        </w:rPr>
        <w:t xml:space="preserve"> </w:t>
      </w:r>
    </w:p>
    <w:p w14:paraId="7EBB73C2" w14:textId="77777777" w:rsidR="0053008B" w:rsidRPr="0053008B" w:rsidRDefault="0053008B" w:rsidP="0053008B">
      <w:pPr>
        <w:pBdr>
          <w:top w:val="nil"/>
          <w:left w:val="nil"/>
          <w:bottom w:val="nil"/>
          <w:right w:val="nil"/>
          <w:between w:val="nil"/>
        </w:pBdr>
        <w:spacing w:after="0" w:line="240" w:lineRule="auto"/>
        <w:jc w:val="both"/>
        <w:rPr>
          <w:rFonts w:ascii="Times New Roman" w:hAnsi="Times New Roman"/>
          <w:color w:val="C00000"/>
          <w:sz w:val="20"/>
          <w:szCs w:val="20"/>
        </w:rPr>
      </w:pPr>
      <w:r w:rsidRPr="0053008B">
        <w:rPr>
          <w:rFonts w:ascii="Times New Roman" w:hAnsi="Times New Roman"/>
          <w:color w:val="C00000"/>
          <w:sz w:val="20"/>
          <w:szCs w:val="20"/>
          <w:vertAlign w:val="superscript"/>
        </w:rPr>
        <w:t>3)</w:t>
      </w:r>
      <w:r w:rsidRPr="0053008B">
        <w:rPr>
          <w:rFonts w:ascii="Times New Roman" w:hAnsi="Times New Roman"/>
          <w:color w:val="C00000"/>
          <w:sz w:val="20"/>
          <w:szCs w:val="20"/>
        </w:rPr>
        <w:t xml:space="preserve"> § 16l zákona č. 355/2007 Z. z. o </w:t>
      </w:r>
      <w:proofErr w:type="spellStart"/>
      <w:r w:rsidRPr="0053008B">
        <w:rPr>
          <w:rFonts w:ascii="Times New Roman" w:hAnsi="Times New Roman"/>
          <w:color w:val="C00000"/>
          <w:sz w:val="20"/>
          <w:szCs w:val="20"/>
        </w:rPr>
        <w:t>ochrane</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podpore</w:t>
      </w:r>
      <w:proofErr w:type="spellEnd"/>
      <w:r w:rsidRPr="0053008B">
        <w:rPr>
          <w:rFonts w:ascii="Times New Roman" w:hAnsi="Times New Roman"/>
          <w:color w:val="C00000"/>
          <w:sz w:val="20"/>
          <w:szCs w:val="20"/>
        </w:rPr>
        <w:t xml:space="preserve"> a </w:t>
      </w:r>
      <w:proofErr w:type="spellStart"/>
      <w:r w:rsidRPr="0053008B">
        <w:rPr>
          <w:rFonts w:ascii="Times New Roman" w:hAnsi="Times New Roman"/>
          <w:color w:val="C00000"/>
          <w:sz w:val="20"/>
          <w:szCs w:val="20"/>
        </w:rPr>
        <w:t>rozvoji</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verejného</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zdravia</w:t>
      </w:r>
      <w:proofErr w:type="spellEnd"/>
      <w:r w:rsidRPr="0053008B">
        <w:rPr>
          <w:rFonts w:ascii="Times New Roman" w:hAnsi="Times New Roman"/>
          <w:color w:val="C00000"/>
          <w:sz w:val="20"/>
          <w:szCs w:val="20"/>
        </w:rPr>
        <w:t xml:space="preserve"> a o </w:t>
      </w:r>
      <w:proofErr w:type="spellStart"/>
      <w:r w:rsidRPr="0053008B">
        <w:rPr>
          <w:rFonts w:ascii="Times New Roman" w:hAnsi="Times New Roman"/>
          <w:color w:val="C00000"/>
          <w:sz w:val="20"/>
          <w:szCs w:val="20"/>
        </w:rPr>
        <w:t>zmene</w:t>
      </w:r>
      <w:proofErr w:type="spellEnd"/>
      <w:r w:rsidRPr="0053008B">
        <w:rPr>
          <w:rFonts w:ascii="Times New Roman" w:hAnsi="Times New Roman"/>
          <w:color w:val="C00000"/>
          <w:sz w:val="20"/>
          <w:szCs w:val="20"/>
        </w:rPr>
        <w:t xml:space="preserve"> a </w:t>
      </w:r>
      <w:proofErr w:type="spellStart"/>
      <w:r w:rsidRPr="0053008B">
        <w:rPr>
          <w:rFonts w:ascii="Times New Roman" w:hAnsi="Times New Roman"/>
          <w:color w:val="C00000"/>
          <w:sz w:val="20"/>
          <w:szCs w:val="20"/>
        </w:rPr>
        <w:t>doplnení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niektorých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zákonov</w:t>
      </w:r>
      <w:proofErr w:type="spellEnd"/>
      <w:r w:rsidRPr="0053008B">
        <w:rPr>
          <w:rFonts w:ascii="Times New Roman" w:hAnsi="Times New Roman"/>
          <w:color w:val="C00000"/>
          <w:sz w:val="20"/>
          <w:szCs w:val="20"/>
        </w:rPr>
        <w:t xml:space="preserve"> v </w:t>
      </w:r>
      <w:proofErr w:type="spellStart"/>
      <w:r w:rsidRPr="0053008B">
        <w:rPr>
          <w:rFonts w:ascii="Times New Roman" w:hAnsi="Times New Roman"/>
          <w:color w:val="C00000"/>
          <w:sz w:val="20"/>
          <w:szCs w:val="20"/>
        </w:rPr>
        <w:t>znení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neskorších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predpisov</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Príloha</w:t>
      </w:r>
      <w:proofErr w:type="spellEnd"/>
      <w:r w:rsidRPr="0053008B">
        <w:rPr>
          <w:rFonts w:ascii="Times New Roman" w:hAnsi="Times New Roman"/>
          <w:color w:val="C00000"/>
          <w:sz w:val="20"/>
          <w:szCs w:val="20"/>
        </w:rPr>
        <w:t xml:space="preserve"> č. 1 bod X. k </w:t>
      </w:r>
      <w:proofErr w:type="spellStart"/>
      <w:r w:rsidRPr="0053008B">
        <w:rPr>
          <w:rFonts w:ascii="Times New Roman" w:hAnsi="Times New Roman"/>
          <w:color w:val="C00000"/>
          <w:sz w:val="20"/>
          <w:szCs w:val="20"/>
        </w:rPr>
        <w:t>vyhláške</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Ministerstva</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zdravotníctva</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Slovenskej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republiky</w:t>
      </w:r>
      <w:proofErr w:type="spellEnd"/>
      <w:r w:rsidRPr="0053008B">
        <w:rPr>
          <w:rFonts w:ascii="Times New Roman" w:hAnsi="Times New Roman"/>
          <w:color w:val="C00000"/>
          <w:sz w:val="20"/>
          <w:szCs w:val="20"/>
        </w:rPr>
        <w:t xml:space="preserve"> č. 209/2014 Z. z., </w:t>
      </w:r>
      <w:proofErr w:type="spellStart"/>
      <w:r w:rsidRPr="0053008B">
        <w:rPr>
          <w:rFonts w:ascii="Times New Roman" w:hAnsi="Times New Roman"/>
          <w:color w:val="C00000"/>
          <w:sz w:val="20"/>
          <w:szCs w:val="20"/>
        </w:rPr>
        <w:t>ktorou</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sa</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ustanovuje</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rozsah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prípravy</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rozsah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požadovaných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vedomostí</w:t>
      </w:r>
      <w:proofErr w:type="spellEnd"/>
      <w:r w:rsidRPr="0053008B">
        <w:rPr>
          <w:rFonts w:ascii="Times New Roman" w:hAnsi="Times New Roman"/>
          <w:color w:val="C00000"/>
          <w:sz w:val="20"/>
          <w:szCs w:val="20"/>
        </w:rPr>
        <w:t xml:space="preserve"> pre </w:t>
      </w:r>
      <w:proofErr w:type="spellStart"/>
      <w:r w:rsidRPr="0053008B">
        <w:rPr>
          <w:rFonts w:ascii="Times New Roman" w:hAnsi="Times New Roman"/>
          <w:color w:val="C00000"/>
          <w:sz w:val="20"/>
          <w:szCs w:val="20"/>
        </w:rPr>
        <w:t>skúšky</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spôsobilosti</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podrobnosti</w:t>
      </w:r>
      <w:proofErr w:type="spellEnd"/>
      <w:r w:rsidRPr="0053008B">
        <w:rPr>
          <w:rFonts w:ascii="Times New Roman" w:hAnsi="Times New Roman"/>
          <w:color w:val="C00000"/>
          <w:sz w:val="20"/>
          <w:szCs w:val="20"/>
        </w:rPr>
        <w:t xml:space="preserve"> o </w:t>
      </w:r>
      <w:proofErr w:type="spellStart"/>
      <w:r w:rsidRPr="0053008B">
        <w:rPr>
          <w:rFonts w:ascii="Times New Roman" w:hAnsi="Times New Roman"/>
          <w:color w:val="C00000"/>
          <w:sz w:val="20"/>
          <w:szCs w:val="20"/>
        </w:rPr>
        <w:t>zriaďovaní</w:t>
      </w:r>
      <w:proofErr w:type="spellEnd"/>
      <w:r w:rsidRPr="0053008B">
        <w:rPr>
          <w:rFonts w:ascii="Times New Roman" w:hAnsi="Times New Roman"/>
          <w:color w:val="C00000"/>
          <w:sz w:val="20"/>
          <w:szCs w:val="20"/>
        </w:rPr>
        <w:t xml:space="preserve"> a </w:t>
      </w:r>
      <w:proofErr w:type="spellStart"/>
      <w:r w:rsidRPr="0053008B">
        <w:rPr>
          <w:rFonts w:ascii="Times New Roman" w:hAnsi="Times New Roman"/>
          <w:color w:val="C00000"/>
          <w:sz w:val="20"/>
          <w:szCs w:val="20"/>
        </w:rPr>
        <w:t>činnosti</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komisií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na</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preskúšanie</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spôsobilosti</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podrobnosti</w:t>
      </w:r>
      <w:proofErr w:type="spellEnd"/>
      <w:r w:rsidRPr="0053008B">
        <w:rPr>
          <w:rFonts w:ascii="Times New Roman" w:hAnsi="Times New Roman"/>
          <w:color w:val="C00000"/>
          <w:sz w:val="20"/>
          <w:szCs w:val="20"/>
        </w:rPr>
        <w:t xml:space="preserve"> o </w:t>
      </w:r>
      <w:proofErr w:type="spellStart"/>
      <w:r w:rsidRPr="0053008B">
        <w:rPr>
          <w:rFonts w:ascii="Times New Roman" w:hAnsi="Times New Roman"/>
          <w:color w:val="C00000"/>
          <w:sz w:val="20"/>
          <w:szCs w:val="20"/>
        </w:rPr>
        <w:t>skúške</w:t>
      </w:r>
      <w:proofErr w:type="spellEnd"/>
      <w:r w:rsidRPr="0053008B">
        <w:rPr>
          <w:rFonts w:ascii="Times New Roman" w:hAnsi="Times New Roman"/>
          <w:color w:val="C00000"/>
          <w:sz w:val="20"/>
          <w:szCs w:val="20"/>
        </w:rPr>
        <w:t xml:space="preserve"> pred </w:t>
      </w:r>
      <w:proofErr w:type="spellStart"/>
      <w:r w:rsidRPr="0053008B">
        <w:rPr>
          <w:rFonts w:ascii="Times New Roman" w:hAnsi="Times New Roman"/>
          <w:color w:val="C00000"/>
          <w:sz w:val="20"/>
          <w:szCs w:val="20"/>
        </w:rPr>
        <w:t>komisiou</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na</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preskúšanie</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spôsobilosti</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obsah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osvedčenia</w:t>
      </w:r>
      <w:proofErr w:type="spellEnd"/>
      <w:r w:rsidRPr="0053008B">
        <w:rPr>
          <w:rFonts w:ascii="Times New Roman" w:hAnsi="Times New Roman"/>
          <w:color w:val="C00000"/>
          <w:sz w:val="20"/>
          <w:szCs w:val="20"/>
        </w:rPr>
        <w:t xml:space="preserve"> o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spôsobilosti</w:t>
      </w:r>
      <w:proofErr w:type="spellEnd"/>
      <w:r w:rsidRPr="0053008B">
        <w:rPr>
          <w:rFonts w:ascii="Times New Roman" w:hAnsi="Times New Roman"/>
          <w:color w:val="C00000"/>
          <w:sz w:val="20"/>
          <w:szCs w:val="20"/>
        </w:rPr>
        <w:t xml:space="preserve"> a </w:t>
      </w:r>
      <w:proofErr w:type="spellStart"/>
      <w:r w:rsidRPr="0053008B">
        <w:rPr>
          <w:rFonts w:ascii="Times New Roman" w:hAnsi="Times New Roman"/>
          <w:color w:val="C00000"/>
          <w:sz w:val="20"/>
          <w:szCs w:val="20"/>
        </w:rPr>
        <w:t>rozsah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aktualizačnej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prípravy</w:t>
      </w:r>
      <w:proofErr w:type="spellEnd"/>
      <w:r w:rsidRPr="0053008B">
        <w:rPr>
          <w:rFonts w:ascii="Times New Roman" w:hAnsi="Times New Roman"/>
          <w:color w:val="C00000"/>
          <w:sz w:val="20"/>
          <w:szCs w:val="20"/>
        </w:rPr>
        <w:t xml:space="preserve"> v </w:t>
      </w:r>
      <w:proofErr w:type="spellStart"/>
      <w:r w:rsidRPr="0053008B">
        <w:rPr>
          <w:rFonts w:ascii="Times New Roman" w:hAnsi="Times New Roman"/>
          <w:color w:val="C00000"/>
          <w:sz w:val="20"/>
          <w:szCs w:val="20"/>
        </w:rPr>
        <w:t>znení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neskorších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predpisov</w:t>
      </w:r>
      <w:proofErr w:type="spellEnd"/>
      <w:r w:rsidRPr="0053008B">
        <w:rPr>
          <w:rFonts w:ascii="Times New Roman" w:hAnsi="Times New Roman"/>
          <w:color w:val="C00000"/>
          <w:sz w:val="20"/>
          <w:szCs w:val="20"/>
        </w:rPr>
        <w:t>.</w:t>
      </w:r>
    </w:p>
    <w:p w14:paraId="7854D7E1" w14:textId="77777777" w:rsidR="0053008B" w:rsidRPr="0053008B" w:rsidRDefault="0053008B" w:rsidP="0053008B">
      <w:pPr>
        <w:pBdr>
          <w:top w:val="nil"/>
          <w:left w:val="nil"/>
          <w:bottom w:val="nil"/>
          <w:right w:val="nil"/>
          <w:between w:val="nil"/>
        </w:pBdr>
        <w:spacing w:after="0" w:line="240" w:lineRule="auto"/>
        <w:jc w:val="both"/>
        <w:rPr>
          <w:rFonts w:ascii="Times New Roman" w:hAnsi="Times New Roman"/>
          <w:color w:val="C00000"/>
          <w:sz w:val="20"/>
          <w:szCs w:val="20"/>
        </w:rPr>
      </w:pPr>
    </w:p>
    <w:p w14:paraId="69EABD0F" w14:textId="77777777" w:rsidR="0053008B" w:rsidRPr="0053008B" w:rsidRDefault="0053008B" w:rsidP="0053008B">
      <w:pPr>
        <w:autoSpaceDE w:val="0"/>
        <w:autoSpaceDN w:val="0"/>
        <w:adjustRightInd w:val="0"/>
        <w:spacing w:after="0"/>
        <w:jc w:val="both"/>
        <w:rPr>
          <w:rFonts w:ascii="Times New Roman" w:hAnsi="Times New Roman"/>
          <w:b/>
          <w:bCs/>
          <w:color w:val="C00000"/>
          <w:sz w:val="24"/>
          <w:szCs w:val="24"/>
        </w:rPr>
      </w:pPr>
      <w:r w:rsidRPr="0053008B">
        <w:rPr>
          <w:rFonts w:ascii="Times New Roman" w:hAnsi="Times New Roman"/>
          <w:b/>
          <w:bCs/>
          <w:color w:val="C00000"/>
          <w:sz w:val="24"/>
          <w:szCs w:val="24"/>
        </w:rPr>
        <w:t xml:space="preserve">B. </w:t>
      </w:r>
      <w:proofErr w:type="spellStart"/>
      <w:r w:rsidRPr="0053008B">
        <w:rPr>
          <w:rFonts w:ascii="Times New Roman" w:hAnsi="Times New Roman"/>
          <w:b/>
          <w:bCs/>
          <w:color w:val="C00000"/>
          <w:sz w:val="24"/>
          <w:szCs w:val="24"/>
        </w:rPr>
        <w:t>Vzor</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dokladu</w:t>
      </w:r>
      <w:proofErr w:type="spellEnd"/>
      <w:r w:rsidRPr="0053008B">
        <w:rPr>
          <w:rFonts w:ascii="Times New Roman" w:hAnsi="Times New Roman"/>
          <w:b/>
          <w:bCs/>
          <w:color w:val="C00000"/>
          <w:sz w:val="24"/>
          <w:szCs w:val="24"/>
        </w:rPr>
        <w:t xml:space="preserve"> o </w:t>
      </w:r>
      <w:proofErr w:type="spellStart"/>
      <w:r w:rsidRPr="0053008B">
        <w:rPr>
          <w:rFonts w:ascii="Times New Roman" w:hAnsi="Times New Roman"/>
          <w:b/>
          <w:bCs/>
          <w:color w:val="C00000"/>
          <w:sz w:val="24"/>
          <w:szCs w:val="24"/>
        </w:rPr>
        <w:t>absolvovaní</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aktualizačnej</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odbornej</w:t>
      </w:r>
      <w:proofErr w:type="spellEnd"/>
      <w:r w:rsidRPr="0053008B">
        <w:rPr>
          <w:rFonts w:ascii="Times New Roman" w:hAnsi="Times New Roman"/>
          <w:b/>
          <w:bCs/>
          <w:color w:val="C00000"/>
          <w:sz w:val="24"/>
          <w:szCs w:val="24"/>
        </w:rPr>
        <w:t xml:space="preserve"> </w:t>
      </w:r>
      <w:proofErr w:type="spellStart"/>
      <w:proofErr w:type="gramStart"/>
      <w:r w:rsidRPr="0053008B">
        <w:rPr>
          <w:rFonts w:ascii="Times New Roman" w:hAnsi="Times New Roman"/>
          <w:b/>
          <w:bCs/>
          <w:color w:val="C00000"/>
          <w:sz w:val="24"/>
          <w:szCs w:val="24"/>
        </w:rPr>
        <w:t>prípravy</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podľa</w:t>
      </w:r>
      <w:proofErr w:type="spellEnd"/>
      <w:proofErr w:type="gramEnd"/>
      <w:r w:rsidRPr="0053008B">
        <w:rPr>
          <w:rFonts w:ascii="Times New Roman" w:hAnsi="Times New Roman"/>
          <w:b/>
          <w:bCs/>
          <w:color w:val="C00000"/>
          <w:sz w:val="24"/>
          <w:szCs w:val="24"/>
        </w:rPr>
        <w:t xml:space="preserve"> § 16l </w:t>
      </w:r>
    </w:p>
    <w:p w14:paraId="6D63DF0F" w14:textId="77777777" w:rsidR="0053008B" w:rsidRPr="0053008B" w:rsidRDefault="0053008B" w:rsidP="0053008B">
      <w:pPr>
        <w:autoSpaceDE w:val="0"/>
        <w:autoSpaceDN w:val="0"/>
        <w:adjustRightInd w:val="0"/>
        <w:spacing w:after="0"/>
        <w:jc w:val="both"/>
        <w:rPr>
          <w:rFonts w:ascii="Times New Roman" w:hAnsi="Times New Roman"/>
          <w:b/>
          <w:bCs/>
          <w:color w:val="C00000"/>
          <w:sz w:val="24"/>
          <w:szCs w:val="24"/>
        </w:rPr>
      </w:pPr>
    </w:p>
    <w:p w14:paraId="2B7130E5" w14:textId="77777777" w:rsidR="0053008B" w:rsidRPr="0053008B" w:rsidRDefault="0053008B" w:rsidP="0053008B">
      <w:pPr>
        <w:autoSpaceDE w:val="0"/>
        <w:autoSpaceDN w:val="0"/>
        <w:adjustRightInd w:val="0"/>
        <w:spacing w:after="0"/>
        <w:ind w:left="5672"/>
        <w:rPr>
          <w:rFonts w:ascii="Times New Roman" w:hAnsi="Times New Roman"/>
          <w:color w:val="C00000"/>
          <w:sz w:val="24"/>
          <w:szCs w:val="24"/>
        </w:rPr>
      </w:pPr>
      <w:proofErr w:type="spellStart"/>
      <w:r w:rsidRPr="0053008B">
        <w:rPr>
          <w:rFonts w:ascii="Times New Roman" w:hAnsi="Times New Roman"/>
          <w:color w:val="C00000"/>
          <w:sz w:val="24"/>
          <w:szCs w:val="24"/>
        </w:rPr>
        <w:t>Evidenčné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číslo</w:t>
      </w:r>
      <w:proofErr w:type="spellEnd"/>
      <w:r w:rsidRPr="0053008B">
        <w:rPr>
          <w:rFonts w:ascii="Times New Roman" w:hAnsi="Times New Roman"/>
          <w:color w:val="C00000"/>
          <w:sz w:val="24"/>
          <w:szCs w:val="24"/>
        </w:rPr>
        <w:t>:</w:t>
      </w:r>
    </w:p>
    <w:p w14:paraId="306D9124"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roofErr w:type="spellStart"/>
      <w:r w:rsidRPr="0053008B">
        <w:rPr>
          <w:rFonts w:ascii="Times New Roman" w:hAnsi="Times New Roman"/>
          <w:color w:val="C00000"/>
          <w:sz w:val="24"/>
          <w:szCs w:val="24"/>
        </w:rPr>
        <w:t>Názov</w:t>
      </w:r>
      <w:proofErr w:type="spellEnd"/>
      <w:r w:rsidRPr="0053008B">
        <w:rPr>
          <w:rFonts w:ascii="Times New Roman" w:hAnsi="Times New Roman"/>
          <w:color w:val="C00000"/>
          <w:sz w:val="24"/>
          <w:szCs w:val="24"/>
        </w:rPr>
        <w:t xml:space="preserve"> a </w:t>
      </w:r>
      <w:proofErr w:type="spellStart"/>
      <w:r w:rsidRPr="0053008B">
        <w:rPr>
          <w:rFonts w:ascii="Times New Roman" w:hAnsi="Times New Roman"/>
          <w:color w:val="C00000"/>
          <w:sz w:val="24"/>
          <w:szCs w:val="24"/>
        </w:rPr>
        <w:t>sídlo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vzdelávacej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inštitúcie</w:t>
      </w:r>
      <w:proofErr w:type="spellEnd"/>
      <w:r w:rsidRPr="0053008B">
        <w:rPr>
          <w:rFonts w:ascii="Times New Roman" w:hAnsi="Times New Roman"/>
          <w:color w:val="C00000"/>
          <w:sz w:val="24"/>
          <w:szCs w:val="24"/>
        </w:rPr>
        <w:t>:</w:t>
      </w:r>
      <w:r w:rsidRPr="0053008B">
        <w:rPr>
          <w:color w:val="C00000"/>
          <w:sz w:val="20"/>
          <w:szCs w:val="20"/>
          <w:vertAlign w:val="superscript"/>
        </w:rPr>
        <w:t xml:space="preserve"> 1)</w:t>
      </w:r>
    </w:p>
    <w:p w14:paraId="7665E4A5" w14:textId="77777777" w:rsidR="0053008B" w:rsidRPr="0053008B" w:rsidRDefault="0053008B" w:rsidP="0053008B">
      <w:pPr>
        <w:pBdr>
          <w:bottom w:val="single" w:sz="4" w:space="1" w:color="auto"/>
        </w:pBdr>
        <w:autoSpaceDE w:val="0"/>
        <w:autoSpaceDN w:val="0"/>
        <w:adjustRightInd w:val="0"/>
        <w:spacing w:after="0"/>
        <w:rPr>
          <w:rFonts w:ascii="Times New Roman" w:hAnsi="Times New Roman"/>
          <w:color w:val="C00000"/>
          <w:sz w:val="24"/>
          <w:szCs w:val="24"/>
        </w:rPr>
      </w:pPr>
    </w:p>
    <w:p w14:paraId="3E019497"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5DAE2811"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7D43EB64" w14:textId="77777777" w:rsidR="0053008B" w:rsidRPr="0053008B" w:rsidRDefault="0053008B" w:rsidP="0053008B">
      <w:pPr>
        <w:autoSpaceDE w:val="0"/>
        <w:autoSpaceDN w:val="0"/>
        <w:adjustRightInd w:val="0"/>
        <w:spacing w:after="0"/>
        <w:jc w:val="center"/>
        <w:rPr>
          <w:rFonts w:ascii="Times New Roman" w:hAnsi="Times New Roman"/>
          <w:b/>
          <w:color w:val="C00000"/>
          <w:sz w:val="24"/>
          <w:szCs w:val="24"/>
        </w:rPr>
      </w:pPr>
      <w:r w:rsidRPr="0053008B">
        <w:rPr>
          <w:rFonts w:ascii="Times New Roman" w:hAnsi="Times New Roman"/>
          <w:b/>
          <w:color w:val="C00000"/>
          <w:sz w:val="24"/>
          <w:szCs w:val="24"/>
        </w:rPr>
        <w:t>POTVRDENIE</w:t>
      </w:r>
    </w:p>
    <w:p w14:paraId="31AA45A7" w14:textId="1C3B788B" w:rsidR="0053008B" w:rsidRPr="0053008B" w:rsidRDefault="0053008B" w:rsidP="0053008B">
      <w:pPr>
        <w:autoSpaceDE w:val="0"/>
        <w:autoSpaceDN w:val="0"/>
        <w:adjustRightInd w:val="0"/>
        <w:spacing w:after="0"/>
        <w:jc w:val="center"/>
        <w:rPr>
          <w:rFonts w:ascii="Times New Roman" w:hAnsi="Times New Roman"/>
          <w:b/>
          <w:color w:val="C00000"/>
          <w:sz w:val="24"/>
          <w:szCs w:val="24"/>
        </w:rPr>
      </w:pPr>
      <w:r w:rsidRPr="0053008B">
        <w:rPr>
          <w:rFonts w:ascii="Times New Roman" w:hAnsi="Times New Roman"/>
          <w:b/>
          <w:color w:val="C00000"/>
          <w:sz w:val="24"/>
          <w:szCs w:val="24"/>
        </w:rPr>
        <w:t xml:space="preserve">o </w:t>
      </w:r>
      <w:proofErr w:type="spellStart"/>
      <w:r w:rsidRPr="0053008B">
        <w:rPr>
          <w:rFonts w:ascii="Times New Roman" w:hAnsi="Times New Roman"/>
          <w:b/>
          <w:color w:val="C00000"/>
          <w:sz w:val="24"/>
          <w:szCs w:val="24"/>
        </w:rPr>
        <w:t>absolvovaní</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neakreditovaného</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vzdelávacieho</w:t>
      </w:r>
      <w:proofErr w:type="spellEnd"/>
      <w:r w:rsidRPr="0053008B">
        <w:rPr>
          <w:rFonts w:ascii="Times New Roman" w:hAnsi="Times New Roman"/>
          <w:b/>
          <w:color w:val="C00000"/>
          <w:sz w:val="24"/>
          <w:szCs w:val="24"/>
        </w:rPr>
        <w:t xml:space="preserve"> programu</w:t>
      </w:r>
      <w:r w:rsidR="003E31C1" w:rsidRPr="0053008B">
        <w:rPr>
          <w:rFonts w:ascii="Times New Roman" w:hAnsi="Times New Roman"/>
          <w:color w:val="C00000"/>
          <w:sz w:val="24"/>
          <w:szCs w:val="24"/>
          <w:vertAlign w:val="superscript"/>
        </w:rPr>
        <w:t>2)</w:t>
      </w:r>
      <w:r w:rsidR="003E31C1" w:rsidRPr="0053008B">
        <w:rPr>
          <w:rFonts w:ascii="Times New Roman" w:hAnsi="Times New Roman"/>
          <w:b/>
          <w:color w:val="C00000"/>
          <w:sz w:val="24"/>
          <w:szCs w:val="24"/>
        </w:rPr>
        <w:t xml:space="preserve">  </w:t>
      </w:r>
    </w:p>
    <w:p w14:paraId="6C3EE7EA"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4453EA74"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Meno a </w:t>
      </w:r>
      <w:proofErr w:type="spellStart"/>
      <w:r w:rsidRPr="0053008B">
        <w:rPr>
          <w:rFonts w:ascii="Times New Roman" w:hAnsi="Times New Roman"/>
          <w:color w:val="C00000"/>
          <w:sz w:val="24"/>
          <w:szCs w:val="24"/>
        </w:rPr>
        <w:t>priezvisko</w:t>
      </w:r>
      <w:proofErr w:type="spellEnd"/>
      <w:r w:rsidRPr="0053008B">
        <w:rPr>
          <w:rFonts w:ascii="Times New Roman" w:hAnsi="Times New Roman"/>
          <w:color w:val="C00000"/>
          <w:sz w:val="24"/>
          <w:szCs w:val="24"/>
        </w:rPr>
        <w:t xml:space="preserve">: </w:t>
      </w:r>
    </w:p>
    <w:p w14:paraId="62563416"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roofErr w:type="spellStart"/>
      <w:r w:rsidRPr="0053008B">
        <w:rPr>
          <w:rFonts w:ascii="Times New Roman" w:hAnsi="Times New Roman"/>
          <w:color w:val="C00000"/>
          <w:sz w:val="24"/>
          <w:szCs w:val="24"/>
        </w:rPr>
        <w:t>Dátum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narodenia</w:t>
      </w:r>
      <w:proofErr w:type="spellEnd"/>
      <w:r w:rsidRPr="0053008B">
        <w:rPr>
          <w:rFonts w:ascii="Times New Roman" w:hAnsi="Times New Roman"/>
          <w:color w:val="C00000"/>
          <w:sz w:val="24"/>
          <w:szCs w:val="24"/>
        </w:rPr>
        <w:t>:</w:t>
      </w:r>
    </w:p>
    <w:p w14:paraId="201928EE"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0043EC62" w14:textId="77777777" w:rsidR="0053008B" w:rsidRPr="0053008B" w:rsidRDefault="0053008B" w:rsidP="0053008B">
      <w:pPr>
        <w:autoSpaceDE w:val="0"/>
        <w:autoSpaceDN w:val="0"/>
        <w:adjustRightInd w:val="0"/>
        <w:spacing w:after="0"/>
        <w:jc w:val="both"/>
        <w:rPr>
          <w:rFonts w:ascii="Times New Roman" w:hAnsi="Times New Roman"/>
          <w:color w:val="C00000"/>
          <w:sz w:val="24"/>
          <w:szCs w:val="24"/>
        </w:rPr>
      </w:pPr>
      <w:proofErr w:type="spellStart"/>
      <w:r w:rsidRPr="0053008B">
        <w:rPr>
          <w:rFonts w:ascii="Times New Roman" w:hAnsi="Times New Roman"/>
          <w:color w:val="C00000"/>
          <w:sz w:val="24"/>
          <w:szCs w:val="24"/>
        </w:rPr>
        <w:t>Úspešne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absolvoval</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b/>
          <w:color w:val="C00000"/>
          <w:sz w:val="24"/>
          <w:szCs w:val="24"/>
        </w:rPr>
        <w:t>aktualizačnú</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b/>
          <w:color w:val="C00000"/>
          <w:sz w:val="24"/>
          <w:szCs w:val="24"/>
        </w:rPr>
        <w:t>odbornú</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prípravu</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na</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overenie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spôsobilosti</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na</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prácu</w:t>
      </w:r>
      <w:proofErr w:type="spellEnd"/>
      <w:r w:rsidRPr="0053008B">
        <w:rPr>
          <w:rFonts w:ascii="Times New Roman" w:hAnsi="Times New Roman"/>
          <w:color w:val="C00000"/>
          <w:sz w:val="24"/>
          <w:szCs w:val="24"/>
        </w:rPr>
        <w:t xml:space="preserve"> </w:t>
      </w:r>
      <w:r w:rsidRPr="0053008B">
        <w:rPr>
          <w:rFonts w:ascii="Times New Roman" w:hAnsi="Times New Roman"/>
          <w:b/>
          <w:color w:val="C00000"/>
          <w:sz w:val="24"/>
          <w:szCs w:val="24"/>
        </w:rPr>
        <w:t xml:space="preserve">s </w:t>
      </w:r>
      <w:proofErr w:type="spellStart"/>
      <w:r w:rsidRPr="0053008B">
        <w:rPr>
          <w:rFonts w:ascii="Times New Roman" w:hAnsi="Times New Roman"/>
          <w:b/>
          <w:color w:val="C00000"/>
          <w:sz w:val="24"/>
          <w:szCs w:val="24"/>
        </w:rPr>
        <w:t>prípravkami</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na</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profesionálne</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použitie</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na</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reguláciu</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živočíšnych</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škodcov</w:t>
      </w:r>
      <w:proofErr w:type="spellEnd"/>
      <w:r w:rsidRPr="0053008B">
        <w:rPr>
          <w:rFonts w:ascii="Times New Roman" w:hAnsi="Times New Roman"/>
          <w:b/>
          <w:color w:val="C00000"/>
          <w:sz w:val="24"/>
          <w:szCs w:val="24"/>
        </w:rPr>
        <w:t xml:space="preserve"> fumigáciou</w:t>
      </w:r>
      <w:r w:rsidRPr="0053008B">
        <w:rPr>
          <w:rFonts w:ascii="Times New Roman" w:hAnsi="Times New Roman"/>
          <w:b/>
          <w:color w:val="C00000"/>
          <w:sz w:val="24"/>
          <w:szCs w:val="24"/>
          <w:vertAlign w:val="superscript"/>
        </w:rPr>
        <w:t>3)</w:t>
      </w:r>
    </w:p>
    <w:p w14:paraId="48D02EBD" w14:textId="77777777" w:rsidR="0053008B" w:rsidRPr="0053008B" w:rsidRDefault="0053008B" w:rsidP="0053008B">
      <w:pPr>
        <w:pStyle w:val="ListParagraph1"/>
        <w:autoSpaceDE w:val="0"/>
        <w:autoSpaceDN w:val="0"/>
        <w:adjustRightInd w:val="0"/>
        <w:ind w:left="360"/>
        <w:rPr>
          <w:b/>
          <w:color w:val="C00000"/>
        </w:rPr>
      </w:pPr>
    </w:p>
    <w:p w14:paraId="759DD8E8"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v </w:t>
      </w:r>
      <w:proofErr w:type="spellStart"/>
      <w:r w:rsidRPr="0053008B">
        <w:rPr>
          <w:rFonts w:ascii="Times New Roman" w:hAnsi="Times New Roman"/>
          <w:color w:val="C00000"/>
          <w:sz w:val="24"/>
          <w:szCs w:val="24"/>
        </w:rPr>
        <w:t>čase</w:t>
      </w:r>
      <w:proofErr w:type="spellEnd"/>
      <w:r w:rsidRPr="0053008B">
        <w:rPr>
          <w:rFonts w:ascii="Times New Roman" w:hAnsi="Times New Roman"/>
          <w:color w:val="C00000"/>
          <w:sz w:val="24"/>
          <w:szCs w:val="24"/>
        </w:rPr>
        <w:t xml:space="preserve"> od .....................  do ................... v </w:t>
      </w:r>
      <w:proofErr w:type="spellStart"/>
      <w:r w:rsidRPr="0053008B">
        <w:rPr>
          <w:rFonts w:ascii="Times New Roman" w:hAnsi="Times New Roman"/>
          <w:color w:val="C00000"/>
          <w:sz w:val="24"/>
          <w:szCs w:val="24"/>
        </w:rPr>
        <w:t>rozsahu</w:t>
      </w:r>
      <w:proofErr w:type="spellEnd"/>
      <w:r w:rsidRPr="0053008B">
        <w:rPr>
          <w:rFonts w:ascii="Times New Roman" w:hAnsi="Times New Roman"/>
          <w:color w:val="C00000"/>
          <w:sz w:val="24"/>
          <w:szCs w:val="24"/>
        </w:rPr>
        <w:t xml:space="preserve"> ......... </w:t>
      </w:r>
      <w:proofErr w:type="spellStart"/>
      <w:r w:rsidRPr="0053008B">
        <w:rPr>
          <w:rFonts w:ascii="Times New Roman" w:hAnsi="Times New Roman"/>
          <w:color w:val="C00000"/>
          <w:sz w:val="24"/>
          <w:szCs w:val="24"/>
        </w:rPr>
        <w:t>hodín</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celkový</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počet</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hodín</w:t>
      </w:r>
      <w:proofErr w:type="spellEnd"/>
      <w:r w:rsidRPr="0053008B">
        <w:rPr>
          <w:rFonts w:ascii="Times New Roman" w:hAnsi="Times New Roman"/>
          <w:color w:val="C00000"/>
          <w:sz w:val="24"/>
          <w:szCs w:val="24"/>
        </w:rPr>
        <w:t>)</w:t>
      </w:r>
    </w:p>
    <w:p w14:paraId="4397391D"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s </w:t>
      </w:r>
      <w:proofErr w:type="spellStart"/>
      <w:r w:rsidRPr="0053008B">
        <w:rPr>
          <w:rFonts w:ascii="Times New Roman" w:hAnsi="Times New Roman"/>
          <w:color w:val="C00000"/>
          <w:sz w:val="24"/>
          <w:szCs w:val="24"/>
        </w:rPr>
        <w:t>odborným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obsahom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vymenovať</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hlavné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témy):</w:t>
      </w:r>
    </w:p>
    <w:p w14:paraId="1B76D8B1"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3963B8E5"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w:t>
      </w:r>
    </w:p>
    <w:p w14:paraId="41B904AE"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71F558BB"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roofErr w:type="spellStart"/>
      <w:r w:rsidRPr="0053008B">
        <w:rPr>
          <w:rFonts w:ascii="Times New Roman" w:hAnsi="Times New Roman"/>
          <w:color w:val="C00000"/>
          <w:sz w:val="24"/>
          <w:szCs w:val="24"/>
        </w:rPr>
        <w:t>Názov</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toxickej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látky</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ktorú</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používa</w:t>
      </w:r>
      <w:proofErr w:type="spellEnd"/>
      <w:r w:rsidRPr="0053008B">
        <w:rPr>
          <w:rFonts w:ascii="Times New Roman" w:hAnsi="Times New Roman"/>
          <w:color w:val="C00000"/>
          <w:sz w:val="24"/>
          <w:szCs w:val="24"/>
        </w:rPr>
        <w:t xml:space="preserve"> pri fumigácii:</w:t>
      </w:r>
    </w:p>
    <w:p w14:paraId="6C59EFBF"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514F6F4B"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w:t>
      </w:r>
    </w:p>
    <w:p w14:paraId="6F6D624A"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5260AD1D"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V .....................  </w:t>
      </w:r>
      <w:proofErr w:type="spellStart"/>
      <w:r w:rsidRPr="0053008B">
        <w:rPr>
          <w:rFonts w:ascii="Times New Roman" w:hAnsi="Times New Roman"/>
          <w:color w:val="C00000"/>
          <w:sz w:val="24"/>
          <w:szCs w:val="24"/>
        </w:rPr>
        <w:t>dňa</w:t>
      </w:r>
      <w:proofErr w:type="spellEnd"/>
      <w:r w:rsidRPr="0053008B">
        <w:rPr>
          <w:rFonts w:ascii="Times New Roman" w:hAnsi="Times New Roman"/>
          <w:color w:val="C00000"/>
          <w:sz w:val="24"/>
          <w:szCs w:val="24"/>
        </w:rPr>
        <w:t xml:space="preserve"> ...................            </w:t>
      </w:r>
    </w:p>
    <w:p w14:paraId="61DE11AB" w14:textId="77777777" w:rsidR="0053008B" w:rsidRPr="0053008B" w:rsidRDefault="0053008B" w:rsidP="0053008B">
      <w:pPr>
        <w:autoSpaceDE w:val="0"/>
        <w:autoSpaceDN w:val="0"/>
        <w:adjustRightInd w:val="0"/>
        <w:spacing w:after="0"/>
        <w:ind w:left="2832"/>
        <w:rPr>
          <w:rFonts w:ascii="Times New Roman" w:hAnsi="Times New Roman"/>
          <w:strike/>
          <w:color w:val="C00000"/>
          <w:sz w:val="24"/>
          <w:szCs w:val="24"/>
        </w:rPr>
      </w:pPr>
      <w:r w:rsidRPr="0053008B">
        <w:rPr>
          <w:rFonts w:ascii="Times New Roman" w:hAnsi="Times New Roman"/>
          <w:color w:val="C00000"/>
          <w:sz w:val="24"/>
          <w:szCs w:val="24"/>
        </w:rPr>
        <w:t xml:space="preserve">         </w:t>
      </w:r>
    </w:p>
    <w:p w14:paraId="1F58A8B0"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p>
    <w:p w14:paraId="274C1A11"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t>..............................................</w:t>
      </w:r>
    </w:p>
    <w:p w14:paraId="2D90C582"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t xml:space="preserve"> </w:t>
      </w:r>
      <w:proofErr w:type="spellStart"/>
      <w:r w:rsidRPr="0053008B">
        <w:rPr>
          <w:rFonts w:ascii="Times New Roman" w:hAnsi="Times New Roman"/>
          <w:color w:val="C00000"/>
          <w:sz w:val="24"/>
          <w:szCs w:val="24"/>
        </w:rPr>
        <w:t>meno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priezvisko</w:t>
      </w:r>
      <w:proofErr w:type="spellEnd"/>
      <w:r w:rsidRPr="0053008B">
        <w:rPr>
          <w:rFonts w:ascii="Times New Roman" w:hAnsi="Times New Roman"/>
          <w:color w:val="C00000"/>
          <w:sz w:val="24"/>
          <w:szCs w:val="24"/>
        </w:rPr>
        <w:t xml:space="preserve"> a </w:t>
      </w:r>
      <w:proofErr w:type="spellStart"/>
      <w:r w:rsidRPr="0053008B">
        <w:rPr>
          <w:rFonts w:ascii="Times New Roman" w:hAnsi="Times New Roman"/>
          <w:color w:val="C00000"/>
          <w:sz w:val="24"/>
          <w:szCs w:val="24"/>
        </w:rPr>
        <w:t>podpis</w:t>
      </w:r>
      <w:proofErr w:type="spellEnd"/>
    </w:p>
    <w:p w14:paraId="25F5E312"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t xml:space="preserve">      </w:t>
      </w:r>
      <w:proofErr w:type="spellStart"/>
      <w:r w:rsidRPr="0053008B">
        <w:rPr>
          <w:rFonts w:ascii="Times New Roman" w:hAnsi="Times New Roman"/>
          <w:color w:val="C00000"/>
          <w:sz w:val="24"/>
          <w:szCs w:val="24"/>
        </w:rPr>
        <w:t>štatutárneho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orgánu</w:t>
      </w:r>
      <w:proofErr w:type="spellEnd"/>
    </w:p>
    <w:p w14:paraId="6514F105" w14:textId="77777777" w:rsidR="0053008B" w:rsidRPr="0053008B" w:rsidRDefault="0053008B" w:rsidP="0053008B">
      <w:pPr>
        <w:autoSpaceDE w:val="0"/>
        <w:autoSpaceDN w:val="0"/>
        <w:adjustRightInd w:val="0"/>
        <w:spacing w:after="0"/>
        <w:ind w:left="2836"/>
        <w:rPr>
          <w:rFonts w:ascii="Times New Roman" w:hAnsi="Times New Roman"/>
          <w:color w:val="C00000"/>
          <w:sz w:val="24"/>
          <w:szCs w:val="24"/>
        </w:rPr>
      </w:pPr>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vzdelávacej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inštitúcie</w:t>
      </w:r>
      <w:proofErr w:type="spellEnd"/>
      <w:r w:rsidRPr="0053008B">
        <w:rPr>
          <w:rFonts w:ascii="Times New Roman" w:hAnsi="Times New Roman"/>
          <w:color w:val="C00000"/>
          <w:sz w:val="24"/>
          <w:szCs w:val="24"/>
        </w:rPr>
        <w:t xml:space="preserve"> </w:t>
      </w:r>
      <w:proofErr w:type="gramStart"/>
      <w:r w:rsidRPr="0053008B">
        <w:rPr>
          <w:rFonts w:ascii="Times New Roman" w:hAnsi="Times New Roman"/>
          <w:color w:val="C00000"/>
          <w:sz w:val="24"/>
          <w:szCs w:val="24"/>
        </w:rPr>
        <w:t>a</w:t>
      </w:r>
      <w:proofErr w:type="gramEnd"/>
      <w:r w:rsidRPr="0053008B">
        <w:rPr>
          <w:rFonts w:ascii="Times New Roman" w:hAnsi="Times New Roman"/>
          <w:color w:val="C00000"/>
          <w:sz w:val="24"/>
          <w:szCs w:val="24"/>
        </w:rPr>
        <w:t> </w:t>
      </w:r>
      <w:proofErr w:type="spellStart"/>
      <w:r w:rsidRPr="0053008B">
        <w:rPr>
          <w:rFonts w:ascii="Times New Roman" w:hAnsi="Times New Roman"/>
          <w:color w:val="C00000"/>
          <w:sz w:val="24"/>
          <w:szCs w:val="24"/>
        </w:rPr>
        <w:t>odtlačok</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pečiatky</w:t>
      </w:r>
      <w:proofErr w:type="spellEnd"/>
    </w:p>
    <w:p w14:paraId="6F6F3198" w14:textId="77777777" w:rsidR="0053008B" w:rsidRPr="0053008B" w:rsidRDefault="0053008B" w:rsidP="0053008B">
      <w:pPr>
        <w:spacing w:after="0" w:line="240" w:lineRule="auto"/>
        <w:ind w:left="5664"/>
        <w:rPr>
          <w:rFonts w:ascii="Times New Roman" w:hAnsi="Times New Roman"/>
          <w:color w:val="C00000"/>
          <w:sz w:val="24"/>
          <w:szCs w:val="24"/>
        </w:rPr>
      </w:pPr>
    </w:p>
    <w:p w14:paraId="17CE79D3" w14:textId="77777777" w:rsidR="0053008B" w:rsidRPr="0053008B" w:rsidRDefault="0053008B" w:rsidP="0053008B">
      <w:pPr>
        <w:spacing w:after="0" w:line="240" w:lineRule="auto"/>
        <w:ind w:left="5664"/>
        <w:rPr>
          <w:rFonts w:ascii="Times New Roman" w:hAnsi="Times New Roman"/>
          <w:color w:val="C00000"/>
          <w:sz w:val="24"/>
          <w:szCs w:val="24"/>
        </w:rPr>
      </w:pPr>
    </w:p>
    <w:p w14:paraId="672452D1"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roofErr w:type="spellStart"/>
      <w:r w:rsidRPr="0053008B">
        <w:rPr>
          <w:rFonts w:ascii="Times New Roman" w:hAnsi="Times New Roman"/>
          <w:color w:val="C00000"/>
          <w:sz w:val="24"/>
          <w:szCs w:val="24"/>
        </w:rPr>
        <w:t>Vysvetlivky</w:t>
      </w:r>
      <w:proofErr w:type="spellEnd"/>
      <w:r w:rsidRPr="0053008B">
        <w:rPr>
          <w:rFonts w:ascii="Times New Roman" w:hAnsi="Times New Roman"/>
          <w:color w:val="C00000"/>
          <w:sz w:val="24"/>
          <w:szCs w:val="24"/>
        </w:rPr>
        <w:t>:</w:t>
      </w:r>
    </w:p>
    <w:p w14:paraId="7789FA7B" w14:textId="77777777" w:rsidR="0053008B" w:rsidRPr="0053008B" w:rsidRDefault="0053008B" w:rsidP="0053008B">
      <w:pPr>
        <w:pBdr>
          <w:top w:val="nil"/>
          <w:left w:val="nil"/>
          <w:bottom w:val="nil"/>
          <w:right w:val="nil"/>
          <w:between w:val="nil"/>
        </w:pBdr>
        <w:spacing w:after="0" w:line="240" w:lineRule="auto"/>
        <w:jc w:val="both"/>
        <w:rPr>
          <w:rFonts w:ascii="Times New Roman" w:hAnsi="Times New Roman"/>
          <w:color w:val="C00000"/>
          <w:sz w:val="20"/>
          <w:szCs w:val="20"/>
        </w:rPr>
      </w:pPr>
      <w:r w:rsidRPr="0053008B">
        <w:rPr>
          <w:rFonts w:ascii="Times New Roman" w:hAnsi="Times New Roman"/>
          <w:color w:val="C00000"/>
          <w:sz w:val="20"/>
          <w:szCs w:val="20"/>
          <w:vertAlign w:val="superscript"/>
        </w:rPr>
        <w:t>1)</w:t>
      </w:r>
      <w:r w:rsidRPr="0053008B">
        <w:rPr>
          <w:rFonts w:ascii="Times New Roman" w:hAnsi="Times New Roman"/>
          <w:color w:val="C00000"/>
          <w:sz w:val="20"/>
          <w:szCs w:val="20"/>
        </w:rPr>
        <w:t xml:space="preserve"> § 10 ods. 6 zákona č. 292/2024 Z. z. o </w:t>
      </w:r>
      <w:proofErr w:type="spellStart"/>
      <w:r w:rsidRPr="0053008B">
        <w:rPr>
          <w:rFonts w:ascii="Times New Roman" w:hAnsi="Times New Roman"/>
          <w:color w:val="C00000"/>
          <w:sz w:val="20"/>
          <w:szCs w:val="20"/>
        </w:rPr>
        <w:t>vzdelávaní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dospelých</w:t>
      </w:r>
      <w:proofErr w:type="spellEnd"/>
      <w:r w:rsidRPr="0053008B">
        <w:rPr>
          <w:rFonts w:ascii="Times New Roman" w:hAnsi="Times New Roman"/>
          <w:color w:val="C00000"/>
          <w:sz w:val="20"/>
          <w:szCs w:val="20"/>
        </w:rPr>
        <w:t xml:space="preserve"> a o </w:t>
      </w:r>
      <w:proofErr w:type="spellStart"/>
      <w:r w:rsidRPr="0053008B">
        <w:rPr>
          <w:rFonts w:ascii="Times New Roman" w:hAnsi="Times New Roman"/>
          <w:color w:val="C00000"/>
          <w:sz w:val="20"/>
          <w:szCs w:val="20"/>
        </w:rPr>
        <w:t>zmene</w:t>
      </w:r>
      <w:proofErr w:type="spellEnd"/>
      <w:r w:rsidRPr="0053008B">
        <w:rPr>
          <w:rFonts w:ascii="Times New Roman" w:hAnsi="Times New Roman"/>
          <w:color w:val="C00000"/>
          <w:sz w:val="20"/>
          <w:szCs w:val="20"/>
        </w:rPr>
        <w:t xml:space="preserve"> a </w:t>
      </w:r>
      <w:proofErr w:type="spellStart"/>
      <w:r w:rsidRPr="0053008B">
        <w:rPr>
          <w:rFonts w:ascii="Times New Roman" w:hAnsi="Times New Roman"/>
          <w:color w:val="C00000"/>
          <w:sz w:val="20"/>
          <w:szCs w:val="20"/>
        </w:rPr>
        <w:t>doplnení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niektorých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zákonov</w:t>
      </w:r>
      <w:proofErr w:type="spellEnd"/>
      <w:r w:rsidRPr="0053008B">
        <w:rPr>
          <w:rFonts w:ascii="Times New Roman" w:hAnsi="Times New Roman"/>
          <w:color w:val="C00000"/>
          <w:sz w:val="20"/>
          <w:szCs w:val="20"/>
        </w:rPr>
        <w:t xml:space="preserve">. </w:t>
      </w:r>
    </w:p>
    <w:p w14:paraId="035B49BB" w14:textId="0FD6240A" w:rsidR="0053008B" w:rsidRPr="0053008B" w:rsidRDefault="0053008B" w:rsidP="0053008B">
      <w:pPr>
        <w:pBdr>
          <w:top w:val="nil"/>
          <w:left w:val="nil"/>
          <w:bottom w:val="nil"/>
          <w:right w:val="nil"/>
          <w:between w:val="nil"/>
        </w:pBdr>
        <w:spacing w:after="0" w:line="240" w:lineRule="auto"/>
        <w:jc w:val="both"/>
        <w:rPr>
          <w:rFonts w:ascii="Times New Roman" w:hAnsi="Times New Roman"/>
          <w:color w:val="C00000"/>
          <w:sz w:val="20"/>
          <w:szCs w:val="20"/>
        </w:rPr>
      </w:pPr>
      <w:r w:rsidRPr="0053008B">
        <w:rPr>
          <w:rFonts w:ascii="Times New Roman" w:hAnsi="Times New Roman"/>
          <w:color w:val="C00000"/>
          <w:sz w:val="20"/>
          <w:szCs w:val="20"/>
          <w:vertAlign w:val="superscript"/>
        </w:rPr>
        <w:t>2)</w:t>
      </w:r>
      <w:r w:rsidRPr="0053008B">
        <w:rPr>
          <w:rFonts w:ascii="Times New Roman" w:hAnsi="Times New Roman"/>
          <w:color w:val="C00000"/>
          <w:sz w:val="20"/>
          <w:szCs w:val="20"/>
        </w:rPr>
        <w:t xml:space="preserve"> § 4 ods. 2 zákona č. 292/2024 Z. z</w:t>
      </w:r>
      <w:r w:rsidR="002F6F7C">
        <w:rPr>
          <w:rFonts w:ascii="Times New Roman" w:hAnsi="Times New Roman"/>
          <w:color w:val="C00000"/>
          <w:sz w:val="20"/>
          <w:szCs w:val="20"/>
        </w:rPr>
        <w:t>.</w:t>
      </w:r>
      <w:r w:rsidRPr="0053008B">
        <w:rPr>
          <w:rFonts w:ascii="Times New Roman" w:hAnsi="Times New Roman"/>
          <w:color w:val="C00000"/>
          <w:sz w:val="20"/>
          <w:szCs w:val="20"/>
        </w:rPr>
        <w:t xml:space="preserve"> </w:t>
      </w:r>
    </w:p>
    <w:p w14:paraId="602846F3" w14:textId="77777777" w:rsidR="0053008B" w:rsidRPr="0053008B" w:rsidRDefault="0053008B" w:rsidP="0053008B">
      <w:pPr>
        <w:pBdr>
          <w:top w:val="nil"/>
          <w:left w:val="nil"/>
          <w:bottom w:val="nil"/>
          <w:right w:val="nil"/>
          <w:between w:val="nil"/>
        </w:pBdr>
        <w:spacing w:after="0" w:line="240" w:lineRule="auto"/>
        <w:jc w:val="both"/>
        <w:rPr>
          <w:rFonts w:ascii="Times New Roman" w:hAnsi="Times New Roman"/>
          <w:color w:val="C00000"/>
          <w:sz w:val="20"/>
          <w:szCs w:val="20"/>
        </w:rPr>
      </w:pPr>
      <w:r w:rsidRPr="0053008B">
        <w:rPr>
          <w:rFonts w:ascii="Times New Roman" w:hAnsi="Times New Roman"/>
          <w:color w:val="C00000"/>
          <w:sz w:val="20"/>
          <w:szCs w:val="20"/>
          <w:vertAlign w:val="superscript"/>
        </w:rPr>
        <w:t>3)</w:t>
      </w:r>
      <w:r w:rsidRPr="0053008B">
        <w:rPr>
          <w:rFonts w:ascii="Times New Roman" w:hAnsi="Times New Roman"/>
          <w:color w:val="C00000"/>
          <w:sz w:val="20"/>
          <w:szCs w:val="20"/>
        </w:rPr>
        <w:t xml:space="preserve"> § 16l zákona č. 355/2007 Z. z. o </w:t>
      </w:r>
      <w:proofErr w:type="spellStart"/>
      <w:r w:rsidRPr="0053008B">
        <w:rPr>
          <w:rFonts w:ascii="Times New Roman" w:hAnsi="Times New Roman"/>
          <w:color w:val="C00000"/>
          <w:sz w:val="20"/>
          <w:szCs w:val="20"/>
        </w:rPr>
        <w:t>ochrane</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podpore</w:t>
      </w:r>
      <w:proofErr w:type="spellEnd"/>
      <w:r w:rsidRPr="0053008B">
        <w:rPr>
          <w:rFonts w:ascii="Times New Roman" w:hAnsi="Times New Roman"/>
          <w:color w:val="C00000"/>
          <w:sz w:val="20"/>
          <w:szCs w:val="20"/>
        </w:rPr>
        <w:t xml:space="preserve"> a </w:t>
      </w:r>
      <w:proofErr w:type="spellStart"/>
      <w:r w:rsidRPr="0053008B">
        <w:rPr>
          <w:rFonts w:ascii="Times New Roman" w:hAnsi="Times New Roman"/>
          <w:color w:val="C00000"/>
          <w:sz w:val="20"/>
          <w:szCs w:val="20"/>
        </w:rPr>
        <w:t>rozvoji</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verejného</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zdravia</w:t>
      </w:r>
      <w:proofErr w:type="spellEnd"/>
      <w:r w:rsidRPr="0053008B">
        <w:rPr>
          <w:rFonts w:ascii="Times New Roman" w:hAnsi="Times New Roman"/>
          <w:color w:val="C00000"/>
          <w:sz w:val="20"/>
          <w:szCs w:val="20"/>
        </w:rPr>
        <w:t xml:space="preserve"> a o </w:t>
      </w:r>
      <w:proofErr w:type="spellStart"/>
      <w:r w:rsidRPr="0053008B">
        <w:rPr>
          <w:rFonts w:ascii="Times New Roman" w:hAnsi="Times New Roman"/>
          <w:color w:val="C00000"/>
          <w:sz w:val="20"/>
          <w:szCs w:val="20"/>
        </w:rPr>
        <w:t>zmene</w:t>
      </w:r>
      <w:proofErr w:type="spellEnd"/>
      <w:r w:rsidRPr="0053008B">
        <w:rPr>
          <w:rFonts w:ascii="Times New Roman" w:hAnsi="Times New Roman"/>
          <w:color w:val="C00000"/>
          <w:sz w:val="20"/>
          <w:szCs w:val="20"/>
        </w:rPr>
        <w:t xml:space="preserve"> a </w:t>
      </w:r>
      <w:proofErr w:type="spellStart"/>
      <w:r w:rsidRPr="0053008B">
        <w:rPr>
          <w:rFonts w:ascii="Times New Roman" w:hAnsi="Times New Roman"/>
          <w:color w:val="C00000"/>
          <w:sz w:val="20"/>
          <w:szCs w:val="20"/>
        </w:rPr>
        <w:t>doplnení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niektorých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zákonov</w:t>
      </w:r>
      <w:proofErr w:type="spellEnd"/>
      <w:r w:rsidRPr="0053008B">
        <w:rPr>
          <w:rFonts w:ascii="Times New Roman" w:hAnsi="Times New Roman"/>
          <w:color w:val="C00000"/>
          <w:sz w:val="20"/>
          <w:szCs w:val="20"/>
        </w:rPr>
        <w:t xml:space="preserve"> v </w:t>
      </w:r>
      <w:proofErr w:type="spellStart"/>
      <w:r w:rsidRPr="0053008B">
        <w:rPr>
          <w:rFonts w:ascii="Times New Roman" w:hAnsi="Times New Roman"/>
          <w:color w:val="C00000"/>
          <w:sz w:val="20"/>
          <w:szCs w:val="20"/>
        </w:rPr>
        <w:t>znení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neskorších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predpisov</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Príloha</w:t>
      </w:r>
      <w:proofErr w:type="spellEnd"/>
      <w:r w:rsidRPr="0053008B">
        <w:rPr>
          <w:rFonts w:ascii="Times New Roman" w:hAnsi="Times New Roman"/>
          <w:color w:val="C00000"/>
          <w:sz w:val="20"/>
          <w:szCs w:val="20"/>
        </w:rPr>
        <w:t xml:space="preserve"> č. 1 bod X. k </w:t>
      </w:r>
      <w:proofErr w:type="spellStart"/>
      <w:r w:rsidRPr="0053008B">
        <w:rPr>
          <w:rFonts w:ascii="Times New Roman" w:hAnsi="Times New Roman"/>
          <w:color w:val="C00000"/>
          <w:sz w:val="20"/>
          <w:szCs w:val="20"/>
        </w:rPr>
        <w:t>vyhláške</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Ministerstva</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zdravotníctva</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Slovenskej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republiky</w:t>
      </w:r>
      <w:proofErr w:type="spellEnd"/>
      <w:r w:rsidRPr="0053008B">
        <w:rPr>
          <w:rFonts w:ascii="Times New Roman" w:hAnsi="Times New Roman"/>
          <w:color w:val="C00000"/>
          <w:sz w:val="20"/>
          <w:szCs w:val="20"/>
        </w:rPr>
        <w:t xml:space="preserve"> č. 209/2014 Z. z., </w:t>
      </w:r>
      <w:proofErr w:type="spellStart"/>
      <w:r w:rsidRPr="0053008B">
        <w:rPr>
          <w:rFonts w:ascii="Times New Roman" w:hAnsi="Times New Roman"/>
          <w:color w:val="C00000"/>
          <w:sz w:val="20"/>
          <w:szCs w:val="20"/>
        </w:rPr>
        <w:t>ktorou</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sa</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ustanovuje</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rozsah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prípravy</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rozsah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požadovaných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vedomostí</w:t>
      </w:r>
      <w:proofErr w:type="spellEnd"/>
      <w:r w:rsidRPr="0053008B">
        <w:rPr>
          <w:rFonts w:ascii="Times New Roman" w:hAnsi="Times New Roman"/>
          <w:color w:val="C00000"/>
          <w:sz w:val="20"/>
          <w:szCs w:val="20"/>
        </w:rPr>
        <w:t xml:space="preserve"> pre </w:t>
      </w:r>
      <w:proofErr w:type="spellStart"/>
      <w:r w:rsidRPr="0053008B">
        <w:rPr>
          <w:rFonts w:ascii="Times New Roman" w:hAnsi="Times New Roman"/>
          <w:color w:val="C00000"/>
          <w:sz w:val="20"/>
          <w:szCs w:val="20"/>
        </w:rPr>
        <w:t>skúšky</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spôsobilosti</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podrobnosti</w:t>
      </w:r>
      <w:proofErr w:type="spellEnd"/>
      <w:r w:rsidRPr="0053008B">
        <w:rPr>
          <w:rFonts w:ascii="Times New Roman" w:hAnsi="Times New Roman"/>
          <w:color w:val="C00000"/>
          <w:sz w:val="20"/>
          <w:szCs w:val="20"/>
        </w:rPr>
        <w:t xml:space="preserve"> o </w:t>
      </w:r>
      <w:proofErr w:type="spellStart"/>
      <w:r w:rsidRPr="0053008B">
        <w:rPr>
          <w:rFonts w:ascii="Times New Roman" w:hAnsi="Times New Roman"/>
          <w:color w:val="C00000"/>
          <w:sz w:val="20"/>
          <w:szCs w:val="20"/>
        </w:rPr>
        <w:t>zriaďovaní</w:t>
      </w:r>
      <w:proofErr w:type="spellEnd"/>
      <w:r w:rsidRPr="0053008B">
        <w:rPr>
          <w:rFonts w:ascii="Times New Roman" w:hAnsi="Times New Roman"/>
          <w:color w:val="C00000"/>
          <w:sz w:val="20"/>
          <w:szCs w:val="20"/>
        </w:rPr>
        <w:t xml:space="preserve"> a </w:t>
      </w:r>
      <w:proofErr w:type="spellStart"/>
      <w:r w:rsidRPr="0053008B">
        <w:rPr>
          <w:rFonts w:ascii="Times New Roman" w:hAnsi="Times New Roman"/>
          <w:color w:val="C00000"/>
          <w:sz w:val="20"/>
          <w:szCs w:val="20"/>
        </w:rPr>
        <w:t>činnosti</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komisií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na</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preskúšanie</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spôsobilosti</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podrobnosti</w:t>
      </w:r>
      <w:proofErr w:type="spellEnd"/>
      <w:r w:rsidRPr="0053008B">
        <w:rPr>
          <w:rFonts w:ascii="Times New Roman" w:hAnsi="Times New Roman"/>
          <w:color w:val="C00000"/>
          <w:sz w:val="20"/>
          <w:szCs w:val="20"/>
        </w:rPr>
        <w:t xml:space="preserve"> o </w:t>
      </w:r>
      <w:proofErr w:type="spellStart"/>
      <w:r w:rsidRPr="0053008B">
        <w:rPr>
          <w:rFonts w:ascii="Times New Roman" w:hAnsi="Times New Roman"/>
          <w:color w:val="C00000"/>
          <w:sz w:val="20"/>
          <w:szCs w:val="20"/>
        </w:rPr>
        <w:t>skúške</w:t>
      </w:r>
      <w:proofErr w:type="spellEnd"/>
      <w:r w:rsidRPr="0053008B">
        <w:rPr>
          <w:rFonts w:ascii="Times New Roman" w:hAnsi="Times New Roman"/>
          <w:color w:val="C00000"/>
          <w:sz w:val="20"/>
          <w:szCs w:val="20"/>
        </w:rPr>
        <w:t xml:space="preserve"> pred </w:t>
      </w:r>
      <w:proofErr w:type="spellStart"/>
      <w:r w:rsidRPr="0053008B">
        <w:rPr>
          <w:rFonts w:ascii="Times New Roman" w:hAnsi="Times New Roman"/>
          <w:color w:val="C00000"/>
          <w:sz w:val="20"/>
          <w:szCs w:val="20"/>
        </w:rPr>
        <w:t>komisiou</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na</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preskúšanie</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spôsobilosti</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obsah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osvedčenia</w:t>
      </w:r>
      <w:proofErr w:type="spellEnd"/>
      <w:r w:rsidRPr="0053008B">
        <w:rPr>
          <w:rFonts w:ascii="Times New Roman" w:hAnsi="Times New Roman"/>
          <w:color w:val="C00000"/>
          <w:sz w:val="20"/>
          <w:szCs w:val="20"/>
        </w:rPr>
        <w:t xml:space="preserve"> o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spôsobilosti</w:t>
      </w:r>
      <w:proofErr w:type="spellEnd"/>
      <w:r w:rsidRPr="0053008B">
        <w:rPr>
          <w:rFonts w:ascii="Times New Roman" w:hAnsi="Times New Roman"/>
          <w:color w:val="C00000"/>
          <w:sz w:val="20"/>
          <w:szCs w:val="20"/>
        </w:rPr>
        <w:t xml:space="preserve"> a </w:t>
      </w:r>
      <w:proofErr w:type="spellStart"/>
      <w:r w:rsidRPr="0053008B">
        <w:rPr>
          <w:rFonts w:ascii="Times New Roman" w:hAnsi="Times New Roman"/>
          <w:color w:val="C00000"/>
          <w:sz w:val="20"/>
          <w:szCs w:val="20"/>
        </w:rPr>
        <w:t>rozsah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aktualizačnej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odbornej</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prípravy</w:t>
      </w:r>
      <w:proofErr w:type="spellEnd"/>
      <w:r w:rsidRPr="0053008B">
        <w:rPr>
          <w:rFonts w:ascii="Times New Roman" w:hAnsi="Times New Roman"/>
          <w:color w:val="C00000"/>
          <w:sz w:val="20"/>
          <w:szCs w:val="20"/>
        </w:rPr>
        <w:t xml:space="preserve"> v </w:t>
      </w:r>
      <w:proofErr w:type="spellStart"/>
      <w:r w:rsidRPr="0053008B">
        <w:rPr>
          <w:rFonts w:ascii="Times New Roman" w:hAnsi="Times New Roman"/>
          <w:color w:val="C00000"/>
          <w:sz w:val="20"/>
          <w:szCs w:val="20"/>
        </w:rPr>
        <w:t>znení</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neskorších</w:t>
      </w:r>
      <w:proofErr w:type="spellEnd"/>
      <w:r w:rsidRPr="0053008B">
        <w:rPr>
          <w:rFonts w:ascii="Times New Roman" w:hAnsi="Times New Roman"/>
          <w:color w:val="C00000"/>
          <w:sz w:val="20"/>
          <w:szCs w:val="20"/>
        </w:rPr>
        <w:t xml:space="preserve"> </w:t>
      </w:r>
      <w:proofErr w:type="spellStart"/>
      <w:r w:rsidRPr="0053008B">
        <w:rPr>
          <w:rFonts w:ascii="Times New Roman" w:hAnsi="Times New Roman"/>
          <w:color w:val="C00000"/>
          <w:sz w:val="20"/>
          <w:szCs w:val="20"/>
        </w:rPr>
        <w:t>predpisov</w:t>
      </w:r>
      <w:proofErr w:type="spellEnd"/>
      <w:proofErr w:type="gramStart"/>
      <w:r w:rsidRPr="0053008B">
        <w:rPr>
          <w:rFonts w:ascii="Times New Roman" w:hAnsi="Times New Roman"/>
          <w:color w:val="C00000"/>
          <w:sz w:val="20"/>
          <w:szCs w:val="20"/>
        </w:rPr>
        <w:t>.“</w:t>
      </w:r>
      <w:proofErr w:type="gramEnd"/>
      <w:r w:rsidRPr="0053008B">
        <w:rPr>
          <w:rFonts w:ascii="Times New Roman" w:hAnsi="Times New Roman"/>
          <w:color w:val="C00000"/>
          <w:sz w:val="20"/>
          <w:szCs w:val="20"/>
        </w:rPr>
        <w:t>.</w:t>
      </w:r>
    </w:p>
    <w:p w14:paraId="0436C514" w14:textId="77777777" w:rsidR="0053008B" w:rsidRPr="0053008B" w:rsidRDefault="0053008B" w:rsidP="0053008B">
      <w:pPr>
        <w:pStyle w:val="Normlnywebov"/>
        <w:spacing w:before="0" w:beforeAutospacing="0" w:after="0" w:afterAutospacing="0"/>
        <w:rPr>
          <w:color w:val="C00000"/>
          <w:lang w:eastAsia="en-US"/>
        </w:rPr>
      </w:pPr>
      <w:r w:rsidRPr="0053008B">
        <w:rPr>
          <w:color w:val="C00000"/>
          <w:lang w:eastAsia="en-US"/>
        </w:rPr>
        <w:t xml:space="preserve">     </w:t>
      </w:r>
    </w:p>
    <w:p w14:paraId="443339DA" w14:textId="77777777" w:rsidR="0053008B" w:rsidRPr="0053008B" w:rsidRDefault="0053008B" w:rsidP="0053008B">
      <w:pPr>
        <w:pStyle w:val="Nadpis9"/>
        <w:ind w:left="6372"/>
        <w:jc w:val="both"/>
        <w:rPr>
          <w:b/>
          <w:i w:val="0"/>
          <w:color w:val="C00000"/>
        </w:rPr>
      </w:pPr>
      <w:bookmarkStart w:id="5304" w:name="_Hlk204947804"/>
      <w:proofErr w:type="spellStart"/>
      <w:r w:rsidRPr="0053008B">
        <w:rPr>
          <w:color w:val="C00000"/>
        </w:rPr>
        <w:t>Príloha</w:t>
      </w:r>
      <w:proofErr w:type="spellEnd"/>
      <w:r w:rsidRPr="0053008B">
        <w:rPr>
          <w:color w:val="C00000"/>
        </w:rPr>
        <w:t xml:space="preserve"> č. 3bb</w:t>
      </w:r>
    </w:p>
    <w:p w14:paraId="7C3F32C3" w14:textId="77777777" w:rsidR="0053008B" w:rsidRPr="0053008B" w:rsidRDefault="0053008B" w:rsidP="0053008B">
      <w:pPr>
        <w:autoSpaceDE w:val="0"/>
        <w:autoSpaceDN w:val="0"/>
        <w:adjustRightInd w:val="0"/>
        <w:spacing w:after="0" w:line="240" w:lineRule="auto"/>
        <w:ind w:left="6372"/>
        <w:jc w:val="both"/>
        <w:rPr>
          <w:rFonts w:ascii="Times New Roman" w:hAnsi="Times New Roman"/>
          <w:b/>
          <w:bCs/>
          <w:color w:val="C00000"/>
          <w:sz w:val="24"/>
          <w:szCs w:val="24"/>
          <w:lang w:eastAsia="sk-SK"/>
        </w:rPr>
      </w:pPr>
      <w:r w:rsidRPr="0053008B">
        <w:rPr>
          <w:rFonts w:ascii="Times New Roman" w:hAnsi="Times New Roman"/>
          <w:b/>
          <w:bCs/>
          <w:color w:val="C00000"/>
          <w:sz w:val="24"/>
          <w:szCs w:val="24"/>
          <w:lang w:eastAsia="sk-SK"/>
        </w:rPr>
        <w:t>k </w:t>
      </w:r>
      <w:proofErr w:type="spellStart"/>
      <w:r w:rsidRPr="0053008B">
        <w:rPr>
          <w:rFonts w:ascii="Times New Roman" w:hAnsi="Times New Roman"/>
          <w:b/>
          <w:bCs/>
          <w:color w:val="C00000"/>
          <w:sz w:val="24"/>
          <w:szCs w:val="24"/>
          <w:lang w:eastAsia="sk-SK"/>
        </w:rPr>
        <w:t>zákonu</w:t>
      </w:r>
      <w:proofErr w:type="spellEnd"/>
      <w:r w:rsidRPr="0053008B">
        <w:rPr>
          <w:rFonts w:ascii="Times New Roman" w:hAnsi="Times New Roman"/>
          <w:b/>
          <w:bCs/>
          <w:color w:val="C00000"/>
          <w:sz w:val="24"/>
          <w:szCs w:val="24"/>
          <w:lang w:eastAsia="sk-SK"/>
        </w:rPr>
        <w:t xml:space="preserve"> č. 355/2007 Z. z.</w:t>
      </w:r>
    </w:p>
    <w:p w14:paraId="1F8B697D" w14:textId="77777777" w:rsidR="0053008B" w:rsidRPr="0053008B" w:rsidRDefault="0053008B" w:rsidP="0053008B">
      <w:pPr>
        <w:autoSpaceDE w:val="0"/>
        <w:autoSpaceDN w:val="0"/>
        <w:adjustRightInd w:val="0"/>
        <w:spacing w:after="0" w:line="240" w:lineRule="auto"/>
        <w:jc w:val="both"/>
        <w:rPr>
          <w:rFonts w:ascii="Times New Roman" w:hAnsi="Times New Roman"/>
          <w:b/>
          <w:bCs/>
          <w:color w:val="C00000"/>
          <w:sz w:val="24"/>
          <w:szCs w:val="24"/>
          <w:lang w:eastAsia="sk-SK"/>
        </w:rPr>
      </w:pPr>
    </w:p>
    <w:p w14:paraId="425AA39F" w14:textId="77777777" w:rsidR="0053008B" w:rsidRPr="0053008B" w:rsidRDefault="0053008B" w:rsidP="0053008B">
      <w:pPr>
        <w:autoSpaceDE w:val="0"/>
        <w:autoSpaceDN w:val="0"/>
        <w:adjustRightInd w:val="0"/>
        <w:spacing w:after="0" w:line="240" w:lineRule="auto"/>
        <w:jc w:val="both"/>
        <w:rPr>
          <w:rFonts w:ascii="Times New Roman" w:hAnsi="Times New Roman"/>
          <w:b/>
          <w:bCs/>
          <w:color w:val="C00000"/>
          <w:sz w:val="24"/>
          <w:szCs w:val="24"/>
          <w:lang w:eastAsia="sk-SK"/>
        </w:rPr>
      </w:pPr>
    </w:p>
    <w:p w14:paraId="2A43E1FB" w14:textId="77777777" w:rsidR="0053008B" w:rsidRPr="0053008B" w:rsidRDefault="0053008B" w:rsidP="0053008B">
      <w:pPr>
        <w:autoSpaceDE w:val="0"/>
        <w:autoSpaceDN w:val="0"/>
        <w:adjustRightInd w:val="0"/>
        <w:spacing w:after="0" w:line="240" w:lineRule="auto"/>
        <w:jc w:val="both"/>
        <w:rPr>
          <w:rFonts w:ascii="Times New Roman" w:hAnsi="Times New Roman"/>
          <w:b/>
          <w:bCs/>
          <w:color w:val="C00000"/>
          <w:sz w:val="24"/>
          <w:szCs w:val="24"/>
          <w:lang w:eastAsia="sk-SK"/>
        </w:rPr>
      </w:pPr>
      <w:r w:rsidRPr="0053008B">
        <w:rPr>
          <w:rFonts w:ascii="Times New Roman" w:hAnsi="Times New Roman"/>
          <w:b/>
          <w:bCs/>
          <w:color w:val="C00000"/>
          <w:sz w:val="24"/>
          <w:szCs w:val="24"/>
          <w:lang w:eastAsia="sk-SK"/>
        </w:rPr>
        <w:t>ZOZNAM ŠTUDIJNÝCH ODBOROV A NEAKREDITOVANÝCH VZDELÁVACÍCH PROGRAMOV POSKYTNUTÝCH CERTIFIKOVANOU VZDELÁVACOU INŠTITÚCIOU, KTORÝCH DIPLOM, VYSVEDČENIE ALEBO POTVRDENIE SPĹŇA KVALIFIKAČNÉ POŽIADAVKY NA VYKONÁVANIE EPIDEMIOLOGICKY ZÁVAŽNÝCH ČINNOSTÍ</w:t>
      </w:r>
    </w:p>
    <w:p w14:paraId="09411E26" w14:textId="77777777" w:rsidR="0053008B" w:rsidRPr="0053008B" w:rsidRDefault="0053008B" w:rsidP="0053008B">
      <w:pPr>
        <w:autoSpaceDE w:val="0"/>
        <w:autoSpaceDN w:val="0"/>
        <w:adjustRightInd w:val="0"/>
        <w:spacing w:after="0" w:line="240" w:lineRule="auto"/>
        <w:jc w:val="both"/>
        <w:rPr>
          <w:rFonts w:ascii="Times New Roman" w:hAnsi="Times New Roman"/>
          <w:b/>
          <w:bCs/>
          <w:color w:val="C00000"/>
          <w:sz w:val="24"/>
          <w:szCs w:val="24"/>
          <w:lang w:eastAsia="sk-SK"/>
        </w:rPr>
      </w:pPr>
    </w:p>
    <w:p w14:paraId="222E419E" w14:textId="77777777" w:rsidR="0053008B" w:rsidRPr="0053008B" w:rsidRDefault="0053008B" w:rsidP="0053008B">
      <w:pPr>
        <w:autoSpaceDE w:val="0"/>
        <w:autoSpaceDN w:val="0"/>
        <w:adjustRightInd w:val="0"/>
        <w:spacing w:after="0" w:line="240" w:lineRule="auto"/>
        <w:jc w:val="both"/>
        <w:rPr>
          <w:rFonts w:ascii="Times New Roman" w:hAnsi="Times New Roman"/>
          <w:b/>
          <w:bCs/>
          <w:color w:val="C00000"/>
          <w:sz w:val="24"/>
          <w:szCs w:val="24"/>
          <w:lang w:eastAsia="sk-SK"/>
        </w:rPr>
      </w:pPr>
    </w:p>
    <w:p w14:paraId="63980B82" w14:textId="77777777" w:rsidR="0053008B" w:rsidRPr="0053008B" w:rsidRDefault="0053008B" w:rsidP="0053008B">
      <w:pPr>
        <w:pStyle w:val="Nadpis4"/>
        <w:numPr>
          <w:ilvl w:val="0"/>
          <w:numId w:val="83"/>
        </w:numPr>
        <w:tabs>
          <w:tab w:val="num" w:pos="360"/>
        </w:tabs>
        <w:autoSpaceDE w:val="0"/>
        <w:autoSpaceDN w:val="0"/>
        <w:adjustRightInd w:val="0"/>
        <w:spacing w:after="0"/>
        <w:ind w:left="0" w:firstLine="0"/>
        <w:jc w:val="both"/>
        <w:rPr>
          <w:bCs w:val="0"/>
          <w:color w:val="C00000"/>
          <w:szCs w:val="24"/>
        </w:rPr>
      </w:pPr>
      <w:bookmarkStart w:id="5305" w:name="_Hlk108603839"/>
      <w:r w:rsidRPr="0053008B">
        <w:rPr>
          <w:bCs w:val="0"/>
          <w:color w:val="C00000"/>
          <w:szCs w:val="24"/>
        </w:rPr>
        <w:lastRenderedPageBreak/>
        <w:t xml:space="preserve">V </w:t>
      </w:r>
      <w:proofErr w:type="spellStart"/>
      <w:r w:rsidRPr="0053008B">
        <w:rPr>
          <w:bCs w:val="0"/>
          <w:color w:val="C00000"/>
          <w:szCs w:val="24"/>
        </w:rPr>
        <w:t>zariadeniach</w:t>
      </w:r>
      <w:proofErr w:type="spellEnd"/>
      <w:r w:rsidRPr="0053008B">
        <w:rPr>
          <w:bCs w:val="0"/>
          <w:color w:val="C00000"/>
          <w:szCs w:val="24"/>
        </w:rPr>
        <w:t xml:space="preserve"> </w:t>
      </w:r>
      <w:proofErr w:type="spellStart"/>
      <w:r w:rsidRPr="0053008B">
        <w:rPr>
          <w:bCs w:val="0"/>
          <w:color w:val="C00000"/>
          <w:szCs w:val="24"/>
        </w:rPr>
        <w:t>starostlivosti</w:t>
      </w:r>
      <w:proofErr w:type="spellEnd"/>
      <w:r w:rsidRPr="0053008B">
        <w:rPr>
          <w:bCs w:val="0"/>
          <w:color w:val="C00000"/>
          <w:szCs w:val="24"/>
        </w:rPr>
        <w:t xml:space="preserve"> o </w:t>
      </w:r>
      <w:proofErr w:type="spellStart"/>
      <w:r w:rsidRPr="0053008B">
        <w:rPr>
          <w:bCs w:val="0"/>
          <w:color w:val="C00000"/>
          <w:szCs w:val="24"/>
        </w:rPr>
        <w:t>ľudské</w:t>
      </w:r>
      <w:proofErr w:type="spellEnd"/>
      <w:r w:rsidRPr="0053008B">
        <w:rPr>
          <w:bCs w:val="0"/>
          <w:color w:val="C00000"/>
          <w:szCs w:val="24"/>
        </w:rPr>
        <w:t xml:space="preserve"> </w:t>
      </w:r>
      <w:proofErr w:type="spellStart"/>
      <w:r w:rsidRPr="0053008B">
        <w:rPr>
          <w:bCs w:val="0"/>
          <w:color w:val="C00000"/>
          <w:szCs w:val="24"/>
        </w:rPr>
        <w:t>telo</w:t>
      </w:r>
      <w:proofErr w:type="spellEnd"/>
    </w:p>
    <w:p w14:paraId="5AFE7482" w14:textId="77777777" w:rsidR="0053008B" w:rsidRPr="0053008B" w:rsidRDefault="0053008B" w:rsidP="0053008B">
      <w:pPr>
        <w:pStyle w:val="Nadpis4"/>
        <w:autoSpaceDE w:val="0"/>
        <w:autoSpaceDN w:val="0"/>
        <w:adjustRightInd w:val="0"/>
        <w:spacing w:after="0"/>
        <w:jc w:val="both"/>
        <w:rPr>
          <w:b w:val="0"/>
          <w:bCs w:val="0"/>
          <w:color w:val="C00000"/>
          <w:szCs w:val="24"/>
        </w:rPr>
      </w:pPr>
      <w:r w:rsidRPr="0053008B">
        <w:rPr>
          <w:b w:val="0"/>
          <w:bCs w:val="0"/>
          <w:color w:val="C00000"/>
          <w:szCs w:val="24"/>
        </w:rPr>
        <w:t xml:space="preserve">1. </w:t>
      </w:r>
      <w:proofErr w:type="spellStart"/>
      <w:r w:rsidRPr="0053008B">
        <w:rPr>
          <w:b w:val="0"/>
          <w:bCs w:val="0"/>
          <w:color w:val="C00000"/>
          <w:szCs w:val="24"/>
        </w:rPr>
        <w:t>vysokoškolské</w:t>
      </w:r>
      <w:proofErr w:type="spellEnd"/>
      <w:r w:rsidRPr="0053008B">
        <w:rPr>
          <w:b w:val="0"/>
          <w:bCs w:val="0"/>
          <w:color w:val="C00000"/>
          <w:szCs w:val="24"/>
        </w:rPr>
        <w:t xml:space="preserve"> </w:t>
      </w:r>
      <w:proofErr w:type="spellStart"/>
      <w:r w:rsidRPr="0053008B">
        <w:rPr>
          <w:b w:val="0"/>
          <w:bCs w:val="0"/>
          <w:color w:val="C00000"/>
          <w:szCs w:val="24"/>
        </w:rPr>
        <w:t>vzdelanie</w:t>
      </w:r>
      <w:proofErr w:type="spellEnd"/>
      <w:r w:rsidRPr="0053008B">
        <w:rPr>
          <w:b w:val="0"/>
          <w:bCs w:val="0"/>
          <w:color w:val="C00000"/>
          <w:szCs w:val="24"/>
        </w:rPr>
        <w:t xml:space="preserve"> v </w:t>
      </w:r>
      <w:proofErr w:type="spellStart"/>
      <w:r w:rsidRPr="0053008B">
        <w:rPr>
          <w:b w:val="0"/>
          <w:bCs w:val="0"/>
          <w:color w:val="C00000"/>
          <w:szCs w:val="24"/>
        </w:rPr>
        <w:t>študijnom</w:t>
      </w:r>
      <w:proofErr w:type="spellEnd"/>
      <w:r w:rsidRPr="0053008B">
        <w:rPr>
          <w:b w:val="0"/>
          <w:bCs w:val="0"/>
          <w:color w:val="C00000"/>
          <w:szCs w:val="24"/>
        </w:rPr>
        <w:t xml:space="preserve"> </w:t>
      </w:r>
      <w:proofErr w:type="spellStart"/>
      <w:r w:rsidRPr="0053008B">
        <w:rPr>
          <w:b w:val="0"/>
          <w:bCs w:val="0"/>
          <w:color w:val="C00000"/>
          <w:szCs w:val="24"/>
        </w:rPr>
        <w:t>odbore</w:t>
      </w:r>
      <w:proofErr w:type="spellEnd"/>
    </w:p>
    <w:p w14:paraId="6EC889D9" w14:textId="77777777" w:rsidR="0053008B" w:rsidRPr="0053008B" w:rsidRDefault="0053008B" w:rsidP="0053008B">
      <w:pPr>
        <w:pStyle w:val="Nadpis4"/>
        <w:autoSpaceDE w:val="0"/>
        <w:autoSpaceDN w:val="0"/>
        <w:adjustRightInd w:val="0"/>
        <w:spacing w:after="0"/>
        <w:jc w:val="both"/>
        <w:rPr>
          <w:b w:val="0"/>
          <w:bCs w:val="0"/>
          <w:color w:val="C00000"/>
          <w:szCs w:val="24"/>
        </w:rPr>
      </w:pPr>
      <w:proofErr w:type="spellStart"/>
      <w:r w:rsidRPr="0053008B">
        <w:rPr>
          <w:b w:val="0"/>
          <w:bCs w:val="0"/>
          <w:color w:val="C00000"/>
          <w:szCs w:val="24"/>
        </w:rPr>
        <w:t>farmácia</w:t>
      </w:r>
      <w:proofErr w:type="spellEnd"/>
      <w:r w:rsidRPr="0053008B">
        <w:rPr>
          <w:b w:val="0"/>
          <w:bCs w:val="0"/>
          <w:color w:val="C00000"/>
          <w:szCs w:val="24"/>
        </w:rPr>
        <w:t xml:space="preserve">, </w:t>
      </w:r>
      <w:proofErr w:type="spellStart"/>
      <w:r w:rsidRPr="0053008B">
        <w:rPr>
          <w:b w:val="0"/>
          <w:bCs w:val="0"/>
          <w:color w:val="C00000"/>
          <w:szCs w:val="24"/>
        </w:rPr>
        <w:t>ošetrovateľstvo</w:t>
      </w:r>
      <w:proofErr w:type="spellEnd"/>
      <w:r w:rsidRPr="0053008B">
        <w:rPr>
          <w:b w:val="0"/>
          <w:bCs w:val="0"/>
          <w:color w:val="C00000"/>
          <w:szCs w:val="24"/>
        </w:rPr>
        <w:t xml:space="preserve">, </w:t>
      </w:r>
      <w:proofErr w:type="spellStart"/>
      <w:r w:rsidRPr="0053008B">
        <w:rPr>
          <w:b w:val="0"/>
          <w:bCs w:val="0"/>
          <w:color w:val="C00000"/>
          <w:szCs w:val="24"/>
        </w:rPr>
        <w:t>vedy</w:t>
      </w:r>
      <w:proofErr w:type="spellEnd"/>
      <w:r w:rsidRPr="0053008B">
        <w:rPr>
          <w:b w:val="0"/>
          <w:bCs w:val="0"/>
          <w:color w:val="C00000"/>
          <w:szCs w:val="24"/>
        </w:rPr>
        <w:t xml:space="preserve"> o </w:t>
      </w:r>
      <w:proofErr w:type="spellStart"/>
      <w:r w:rsidRPr="0053008B">
        <w:rPr>
          <w:b w:val="0"/>
          <w:bCs w:val="0"/>
          <w:color w:val="C00000"/>
          <w:szCs w:val="24"/>
        </w:rPr>
        <w:t>športe</w:t>
      </w:r>
      <w:proofErr w:type="spellEnd"/>
      <w:r w:rsidRPr="0053008B">
        <w:rPr>
          <w:b w:val="0"/>
          <w:bCs w:val="0"/>
          <w:color w:val="C00000"/>
          <w:szCs w:val="24"/>
        </w:rPr>
        <w:t xml:space="preserve">, </w:t>
      </w:r>
      <w:proofErr w:type="spellStart"/>
      <w:r w:rsidRPr="0053008B">
        <w:rPr>
          <w:b w:val="0"/>
          <w:bCs w:val="0"/>
          <w:color w:val="C00000"/>
          <w:szCs w:val="24"/>
        </w:rPr>
        <w:t>verejné</w:t>
      </w:r>
      <w:proofErr w:type="spellEnd"/>
      <w:r w:rsidRPr="0053008B">
        <w:rPr>
          <w:b w:val="0"/>
          <w:bCs w:val="0"/>
          <w:color w:val="C00000"/>
          <w:szCs w:val="24"/>
        </w:rPr>
        <w:t xml:space="preserve"> </w:t>
      </w:r>
      <w:proofErr w:type="spellStart"/>
      <w:r w:rsidRPr="0053008B">
        <w:rPr>
          <w:b w:val="0"/>
          <w:bCs w:val="0"/>
          <w:color w:val="C00000"/>
          <w:szCs w:val="24"/>
        </w:rPr>
        <w:t>zdravotníctvo</w:t>
      </w:r>
      <w:proofErr w:type="spellEnd"/>
      <w:r w:rsidRPr="0053008B">
        <w:rPr>
          <w:b w:val="0"/>
          <w:bCs w:val="0"/>
          <w:color w:val="C00000"/>
          <w:szCs w:val="24"/>
        </w:rPr>
        <w:t xml:space="preserve">, </w:t>
      </w:r>
      <w:proofErr w:type="spellStart"/>
      <w:r w:rsidRPr="0053008B">
        <w:rPr>
          <w:b w:val="0"/>
          <w:bCs w:val="0"/>
          <w:color w:val="C00000"/>
          <w:szCs w:val="24"/>
        </w:rPr>
        <w:t>všeobecné</w:t>
      </w:r>
      <w:proofErr w:type="spellEnd"/>
      <w:r w:rsidRPr="0053008B">
        <w:rPr>
          <w:b w:val="0"/>
          <w:bCs w:val="0"/>
          <w:color w:val="C00000"/>
          <w:szCs w:val="24"/>
        </w:rPr>
        <w:t xml:space="preserve"> </w:t>
      </w:r>
      <w:proofErr w:type="spellStart"/>
      <w:r w:rsidRPr="0053008B">
        <w:rPr>
          <w:b w:val="0"/>
          <w:bCs w:val="0"/>
          <w:color w:val="C00000"/>
          <w:szCs w:val="24"/>
        </w:rPr>
        <w:t>lekárstvo</w:t>
      </w:r>
      <w:proofErr w:type="spellEnd"/>
      <w:r w:rsidRPr="0053008B">
        <w:rPr>
          <w:b w:val="0"/>
          <w:bCs w:val="0"/>
          <w:color w:val="C00000"/>
          <w:szCs w:val="24"/>
        </w:rPr>
        <w:t xml:space="preserve">, </w:t>
      </w:r>
      <w:proofErr w:type="spellStart"/>
      <w:r w:rsidRPr="0053008B">
        <w:rPr>
          <w:b w:val="0"/>
          <w:bCs w:val="0"/>
          <w:color w:val="C00000"/>
          <w:szCs w:val="24"/>
        </w:rPr>
        <w:t>zubné</w:t>
      </w:r>
      <w:proofErr w:type="spellEnd"/>
      <w:r w:rsidRPr="0053008B">
        <w:rPr>
          <w:b w:val="0"/>
          <w:bCs w:val="0"/>
          <w:color w:val="C00000"/>
          <w:szCs w:val="24"/>
        </w:rPr>
        <w:t xml:space="preserve"> </w:t>
      </w:r>
      <w:proofErr w:type="spellStart"/>
      <w:r w:rsidRPr="0053008B">
        <w:rPr>
          <w:b w:val="0"/>
          <w:bCs w:val="0"/>
          <w:color w:val="C00000"/>
          <w:szCs w:val="24"/>
        </w:rPr>
        <w:t>lekárstvo</w:t>
      </w:r>
      <w:proofErr w:type="spellEnd"/>
      <w:r w:rsidRPr="0053008B">
        <w:rPr>
          <w:b w:val="0"/>
          <w:bCs w:val="0"/>
          <w:color w:val="C00000"/>
          <w:szCs w:val="24"/>
        </w:rPr>
        <w:t xml:space="preserve">, </w:t>
      </w:r>
      <w:proofErr w:type="spellStart"/>
      <w:r w:rsidRPr="0053008B">
        <w:rPr>
          <w:b w:val="0"/>
          <w:bCs w:val="0"/>
          <w:color w:val="C00000"/>
          <w:szCs w:val="24"/>
        </w:rPr>
        <w:t>pôrodná</w:t>
      </w:r>
      <w:proofErr w:type="spellEnd"/>
      <w:r w:rsidRPr="0053008B">
        <w:rPr>
          <w:b w:val="0"/>
          <w:bCs w:val="0"/>
          <w:color w:val="C00000"/>
          <w:szCs w:val="24"/>
        </w:rPr>
        <w:t xml:space="preserve"> </w:t>
      </w:r>
      <w:proofErr w:type="spellStart"/>
      <w:r w:rsidRPr="0053008B">
        <w:rPr>
          <w:b w:val="0"/>
          <w:bCs w:val="0"/>
          <w:color w:val="C00000"/>
          <w:szCs w:val="24"/>
        </w:rPr>
        <w:t>asistencia</w:t>
      </w:r>
      <w:proofErr w:type="spellEnd"/>
      <w:r w:rsidRPr="0053008B">
        <w:rPr>
          <w:b w:val="0"/>
          <w:bCs w:val="0"/>
          <w:color w:val="C00000"/>
          <w:szCs w:val="24"/>
        </w:rPr>
        <w:t>,</w:t>
      </w:r>
      <w:r w:rsidRPr="0053008B">
        <w:rPr>
          <w:color w:val="C00000"/>
          <w:szCs w:val="24"/>
        </w:rPr>
        <w:t xml:space="preserve"> </w:t>
      </w:r>
      <w:proofErr w:type="spellStart"/>
      <w:r w:rsidRPr="0053008B">
        <w:rPr>
          <w:b w:val="0"/>
          <w:bCs w:val="0"/>
          <w:color w:val="C00000"/>
          <w:szCs w:val="24"/>
        </w:rPr>
        <w:t>alebo</w:t>
      </w:r>
      <w:proofErr w:type="spellEnd"/>
      <w:r w:rsidRPr="0053008B">
        <w:rPr>
          <w:b w:val="0"/>
          <w:bCs w:val="0"/>
          <w:color w:val="C00000"/>
          <w:szCs w:val="24"/>
        </w:rPr>
        <w:t xml:space="preserve"> </w:t>
      </w:r>
      <w:proofErr w:type="spellStart"/>
      <w:r w:rsidRPr="0053008B">
        <w:rPr>
          <w:b w:val="0"/>
          <w:bCs w:val="0"/>
          <w:color w:val="C00000"/>
          <w:szCs w:val="24"/>
        </w:rPr>
        <w:t>zdravotnícke</w:t>
      </w:r>
      <w:proofErr w:type="spellEnd"/>
      <w:r w:rsidRPr="0053008B">
        <w:rPr>
          <w:b w:val="0"/>
          <w:bCs w:val="0"/>
          <w:color w:val="C00000"/>
          <w:szCs w:val="24"/>
        </w:rPr>
        <w:t xml:space="preserve"> </w:t>
      </w:r>
      <w:proofErr w:type="spellStart"/>
      <w:r w:rsidRPr="0053008B">
        <w:rPr>
          <w:b w:val="0"/>
          <w:bCs w:val="0"/>
          <w:color w:val="C00000"/>
          <w:szCs w:val="24"/>
        </w:rPr>
        <w:t>vedy</w:t>
      </w:r>
      <w:proofErr w:type="spellEnd"/>
      <w:r w:rsidRPr="0053008B">
        <w:rPr>
          <w:b w:val="0"/>
          <w:bCs w:val="0"/>
          <w:color w:val="C00000"/>
          <w:szCs w:val="24"/>
        </w:rPr>
        <w:t>,</w:t>
      </w:r>
    </w:p>
    <w:p w14:paraId="1E5D35E2" w14:textId="77777777" w:rsidR="0053008B" w:rsidRPr="0053008B" w:rsidRDefault="0053008B" w:rsidP="0053008B">
      <w:pPr>
        <w:spacing w:after="0" w:line="240" w:lineRule="auto"/>
        <w:jc w:val="both"/>
        <w:rPr>
          <w:rFonts w:ascii="Times New Roman" w:hAnsi="Times New Roman"/>
          <w:color w:val="C00000"/>
          <w:sz w:val="24"/>
          <w:szCs w:val="24"/>
          <w:lang w:eastAsia="sk-SK"/>
        </w:rPr>
      </w:pPr>
      <w:r w:rsidRPr="0053008B">
        <w:rPr>
          <w:rStyle w:val="Nadpis4Char"/>
          <w:rFonts w:ascii="Times New Roman" w:eastAsia="Calibri" w:hAnsi="Times New Roman"/>
          <w:color w:val="C00000"/>
          <w:szCs w:val="24"/>
        </w:rPr>
        <w:t>2.</w:t>
      </w:r>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stredné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vzdelanie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úplné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stredné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vzdelanie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alebo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lang w:eastAsia="sk-SK"/>
        </w:rPr>
        <w:t>vyššie</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odborné</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vzdelanie</w:t>
      </w:r>
      <w:proofErr w:type="spellEnd"/>
      <w:r w:rsidRPr="0053008B">
        <w:rPr>
          <w:rFonts w:ascii="Times New Roman" w:hAnsi="Times New Roman"/>
          <w:color w:val="C00000"/>
          <w:sz w:val="24"/>
          <w:szCs w:val="24"/>
        </w:rPr>
        <w:t xml:space="preserve"> </w:t>
      </w:r>
      <w:r w:rsidRPr="0053008B">
        <w:rPr>
          <w:rFonts w:ascii="Times New Roman" w:hAnsi="Times New Roman"/>
          <w:color w:val="C00000"/>
          <w:sz w:val="24"/>
          <w:szCs w:val="24"/>
          <w:lang w:eastAsia="sk-SK"/>
        </w:rPr>
        <w:t>v </w:t>
      </w:r>
      <w:proofErr w:type="spellStart"/>
      <w:r w:rsidRPr="0053008B">
        <w:rPr>
          <w:rFonts w:ascii="Times New Roman" w:hAnsi="Times New Roman"/>
          <w:color w:val="C00000"/>
          <w:sz w:val="24"/>
          <w:szCs w:val="24"/>
          <w:lang w:eastAsia="sk-SK"/>
        </w:rPr>
        <w:t>študijnom</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odbore</w:t>
      </w:r>
      <w:proofErr w:type="spellEnd"/>
    </w:p>
    <w:p w14:paraId="78E8CFE0" w14:textId="77777777" w:rsidR="0053008B" w:rsidRPr="0053008B" w:rsidRDefault="0053008B" w:rsidP="0053008B">
      <w:pPr>
        <w:spacing w:after="0" w:line="240" w:lineRule="auto"/>
        <w:jc w:val="both"/>
        <w:rPr>
          <w:rFonts w:ascii="Times New Roman" w:hAnsi="Times New Roman"/>
          <w:color w:val="C00000"/>
          <w:sz w:val="24"/>
          <w:szCs w:val="24"/>
        </w:rPr>
      </w:pPr>
    </w:p>
    <w:p w14:paraId="167BCE19" w14:textId="77777777" w:rsidR="0053008B" w:rsidRPr="0053008B" w:rsidRDefault="0053008B" w:rsidP="0053008B">
      <w:pPr>
        <w:pStyle w:val="Odsekzoznamu"/>
        <w:numPr>
          <w:ilvl w:val="0"/>
          <w:numId w:val="84"/>
        </w:numPr>
        <w:jc w:val="both"/>
        <w:rPr>
          <w:color w:val="C00000"/>
          <w:sz w:val="24"/>
          <w:szCs w:val="24"/>
        </w:rPr>
      </w:pPr>
      <w:proofErr w:type="spellStart"/>
      <w:r w:rsidRPr="0053008B">
        <w:rPr>
          <w:color w:val="C00000"/>
          <w:sz w:val="24"/>
          <w:szCs w:val="24"/>
          <w:lang w:eastAsia="sk-SK"/>
        </w:rPr>
        <w:t>ekonomika</w:t>
      </w:r>
      <w:proofErr w:type="spellEnd"/>
      <w:r w:rsidRPr="0053008B">
        <w:rPr>
          <w:color w:val="C00000"/>
          <w:sz w:val="24"/>
          <w:szCs w:val="24"/>
          <w:lang w:eastAsia="sk-SK"/>
        </w:rPr>
        <w:t xml:space="preserve"> </w:t>
      </w:r>
      <w:proofErr w:type="gramStart"/>
      <w:r w:rsidRPr="0053008B">
        <w:rPr>
          <w:color w:val="C00000"/>
          <w:sz w:val="24"/>
          <w:szCs w:val="24"/>
          <w:lang w:eastAsia="sk-SK"/>
        </w:rPr>
        <w:t>a</w:t>
      </w:r>
      <w:proofErr w:type="gramEnd"/>
      <w:r w:rsidRPr="0053008B">
        <w:rPr>
          <w:color w:val="C00000"/>
          <w:sz w:val="24"/>
          <w:szCs w:val="24"/>
          <w:lang w:eastAsia="sk-SK"/>
        </w:rPr>
        <w:t> </w:t>
      </w:r>
      <w:proofErr w:type="spellStart"/>
      <w:r w:rsidRPr="0053008B">
        <w:rPr>
          <w:color w:val="C00000"/>
          <w:sz w:val="24"/>
          <w:szCs w:val="24"/>
          <w:lang w:eastAsia="sk-SK"/>
        </w:rPr>
        <w:t>organizácia</w:t>
      </w:r>
      <w:proofErr w:type="spellEnd"/>
      <w:r w:rsidRPr="0053008B">
        <w:rPr>
          <w:color w:val="C00000"/>
          <w:sz w:val="24"/>
          <w:szCs w:val="24"/>
          <w:lang w:eastAsia="sk-SK"/>
        </w:rPr>
        <w:t xml:space="preserve">, </w:t>
      </w:r>
      <w:proofErr w:type="spellStart"/>
      <w:r w:rsidRPr="0053008B">
        <w:rPr>
          <w:color w:val="C00000"/>
          <w:sz w:val="24"/>
          <w:szCs w:val="24"/>
          <w:lang w:eastAsia="sk-SK"/>
        </w:rPr>
        <w:t>obchod</w:t>
      </w:r>
      <w:proofErr w:type="spellEnd"/>
      <w:r w:rsidRPr="0053008B">
        <w:rPr>
          <w:color w:val="C00000"/>
          <w:sz w:val="24"/>
          <w:szCs w:val="24"/>
          <w:lang w:eastAsia="sk-SK"/>
        </w:rPr>
        <w:t xml:space="preserve"> a </w:t>
      </w:r>
      <w:proofErr w:type="spellStart"/>
      <w:r w:rsidRPr="0053008B">
        <w:rPr>
          <w:color w:val="C00000"/>
          <w:sz w:val="24"/>
          <w:szCs w:val="24"/>
          <w:lang w:eastAsia="sk-SK"/>
        </w:rPr>
        <w:t>služby</w:t>
      </w:r>
      <w:proofErr w:type="spellEnd"/>
      <w:r w:rsidRPr="0053008B">
        <w:rPr>
          <w:color w:val="C00000"/>
          <w:sz w:val="24"/>
          <w:szCs w:val="24"/>
        </w:rPr>
        <w:t xml:space="preserve"> II: </w:t>
      </w:r>
      <w:proofErr w:type="spellStart"/>
      <w:r w:rsidRPr="0053008B">
        <w:rPr>
          <w:color w:val="C00000"/>
          <w:sz w:val="24"/>
          <w:szCs w:val="24"/>
        </w:rPr>
        <w:t>manikér</w:t>
      </w:r>
      <w:proofErr w:type="spellEnd"/>
      <w:r w:rsidRPr="0053008B">
        <w:rPr>
          <w:color w:val="C00000"/>
          <w:sz w:val="24"/>
          <w:szCs w:val="24"/>
        </w:rPr>
        <w:t xml:space="preserve"> – </w:t>
      </w:r>
      <w:proofErr w:type="spellStart"/>
      <w:r w:rsidRPr="0053008B">
        <w:rPr>
          <w:color w:val="C00000"/>
          <w:sz w:val="24"/>
          <w:szCs w:val="24"/>
        </w:rPr>
        <w:t>pedikér</w:t>
      </w:r>
      <w:proofErr w:type="spellEnd"/>
      <w:r w:rsidRPr="0053008B">
        <w:rPr>
          <w:color w:val="C00000"/>
          <w:sz w:val="24"/>
          <w:szCs w:val="24"/>
        </w:rPr>
        <w:t xml:space="preserve">, </w:t>
      </w:r>
      <w:proofErr w:type="spellStart"/>
      <w:r w:rsidRPr="0053008B">
        <w:rPr>
          <w:color w:val="C00000"/>
          <w:sz w:val="24"/>
          <w:szCs w:val="24"/>
        </w:rPr>
        <w:t>manikérka</w:t>
      </w:r>
      <w:proofErr w:type="spellEnd"/>
      <w:r w:rsidRPr="0053008B">
        <w:rPr>
          <w:color w:val="C00000"/>
          <w:sz w:val="24"/>
          <w:szCs w:val="24"/>
        </w:rPr>
        <w:t xml:space="preserve"> – </w:t>
      </w:r>
      <w:proofErr w:type="spellStart"/>
      <w:r w:rsidRPr="0053008B">
        <w:rPr>
          <w:color w:val="C00000"/>
          <w:sz w:val="24"/>
          <w:szCs w:val="24"/>
        </w:rPr>
        <w:t>pedikérka</w:t>
      </w:r>
      <w:proofErr w:type="spellEnd"/>
      <w:r w:rsidRPr="0053008B">
        <w:rPr>
          <w:color w:val="C00000"/>
          <w:sz w:val="24"/>
          <w:szCs w:val="24"/>
        </w:rPr>
        <w:t xml:space="preserve">, </w:t>
      </w:r>
      <w:proofErr w:type="spellStart"/>
      <w:r w:rsidRPr="0053008B">
        <w:rPr>
          <w:color w:val="C00000"/>
          <w:sz w:val="24"/>
          <w:szCs w:val="24"/>
        </w:rPr>
        <w:t>kaderník</w:t>
      </w:r>
      <w:proofErr w:type="spellEnd"/>
      <w:r w:rsidRPr="0053008B">
        <w:rPr>
          <w:color w:val="C00000"/>
          <w:sz w:val="24"/>
          <w:szCs w:val="24"/>
        </w:rPr>
        <w:t xml:space="preserve">, </w:t>
      </w:r>
      <w:proofErr w:type="spellStart"/>
      <w:r w:rsidRPr="0053008B">
        <w:rPr>
          <w:color w:val="C00000"/>
          <w:sz w:val="24"/>
          <w:szCs w:val="24"/>
        </w:rPr>
        <w:t>kaderníčka</w:t>
      </w:r>
      <w:proofErr w:type="spellEnd"/>
      <w:r w:rsidRPr="0053008B">
        <w:rPr>
          <w:color w:val="C00000"/>
          <w:sz w:val="24"/>
          <w:szCs w:val="24"/>
        </w:rPr>
        <w:t xml:space="preserve">, </w:t>
      </w:r>
      <w:proofErr w:type="spellStart"/>
      <w:r w:rsidRPr="0053008B">
        <w:rPr>
          <w:color w:val="C00000"/>
          <w:sz w:val="24"/>
          <w:szCs w:val="24"/>
        </w:rPr>
        <w:t>kaderník</w:t>
      </w:r>
      <w:proofErr w:type="spellEnd"/>
      <w:r w:rsidRPr="0053008B">
        <w:rPr>
          <w:color w:val="C00000"/>
          <w:sz w:val="24"/>
          <w:szCs w:val="24"/>
        </w:rPr>
        <w:t xml:space="preserve"> – </w:t>
      </w:r>
      <w:proofErr w:type="spellStart"/>
      <w:r w:rsidRPr="0053008B">
        <w:rPr>
          <w:color w:val="C00000"/>
          <w:sz w:val="24"/>
          <w:szCs w:val="24"/>
        </w:rPr>
        <w:t>vizážista</w:t>
      </w:r>
      <w:proofErr w:type="spellEnd"/>
      <w:r w:rsidRPr="0053008B">
        <w:rPr>
          <w:color w:val="C00000"/>
          <w:sz w:val="24"/>
          <w:szCs w:val="24"/>
        </w:rPr>
        <w:t xml:space="preserve">, </w:t>
      </w:r>
      <w:proofErr w:type="spellStart"/>
      <w:r w:rsidRPr="0053008B">
        <w:rPr>
          <w:color w:val="C00000"/>
          <w:sz w:val="24"/>
          <w:szCs w:val="24"/>
        </w:rPr>
        <w:t>kaderníčka</w:t>
      </w:r>
      <w:proofErr w:type="spellEnd"/>
      <w:r w:rsidRPr="0053008B">
        <w:rPr>
          <w:color w:val="C00000"/>
          <w:sz w:val="24"/>
          <w:szCs w:val="24"/>
        </w:rPr>
        <w:t xml:space="preserve"> – </w:t>
      </w:r>
      <w:proofErr w:type="spellStart"/>
      <w:r w:rsidRPr="0053008B">
        <w:rPr>
          <w:color w:val="C00000"/>
          <w:sz w:val="24"/>
          <w:szCs w:val="24"/>
        </w:rPr>
        <w:t>vizážistka</w:t>
      </w:r>
      <w:proofErr w:type="spellEnd"/>
      <w:r w:rsidRPr="0053008B">
        <w:rPr>
          <w:color w:val="C00000"/>
          <w:sz w:val="24"/>
          <w:szCs w:val="24"/>
        </w:rPr>
        <w:t xml:space="preserve">, </w:t>
      </w:r>
      <w:proofErr w:type="spellStart"/>
      <w:r w:rsidRPr="0053008B">
        <w:rPr>
          <w:color w:val="C00000"/>
          <w:sz w:val="24"/>
          <w:szCs w:val="24"/>
        </w:rPr>
        <w:t>kozmetik</w:t>
      </w:r>
      <w:proofErr w:type="spellEnd"/>
      <w:r w:rsidRPr="0053008B">
        <w:rPr>
          <w:color w:val="C00000"/>
          <w:sz w:val="24"/>
          <w:szCs w:val="24"/>
        </w:rPr>
        <w:t xml:space="preserve"> – </w:t>
      </w:r>
      <w:proofErr w:type="spellStart"/>
      <w:r w:rsidRPr="0053008B">
        <w:rPr>
          <w:color w:val="C00000"/>
          <w:sz w:val="24"/>
          <w:szCs w:val="24"/>
        </w:rPr>
        <w:t>vizážista</w:t>
      </w:r>
      <w:proofErr w:type="spellEnd"/>
      <w:r w:rsidRPr="0053008B">
        <w:rPr>
          <w:color w:val="C00000"/>
          <w:sz w:val="24"/>
          <w:szCs w:val="24"/>
        </w:rPr>
        <w:t xml:space="preserve">, </w:t>
      </w:r>
      <w:proofErr w:type="spellStart"/>
      <w:r w:rsidRPr="0053008B">
        <w:rPr>
          <w:color w:val="C00000"/>
          <w:sz w:val="24"/>
          <w:szCs w:val="24"/>
        </w:rPr>
        <w:t>kozmetička</w:t>
      </w:r>
      <w:proofErr w:type="spellEnd"/>
      <w:r w:rsidRPr="0053008B">
        <w:rPr>
          <w:color w:val="C00000"/>
          <w:sz w:val="24"/>
          <w:szCs w:val="24"/>
        </w:rPr>
        <w:t xml:space="preserve"> – </w:t>
      </w:r>
      <w:proofErr w:type="spellStart"/>
      <w:r w:rsidRPr="0053008B">
        <w:rPr>
          <w:color w:val="C00000"/>
          <w:sz w:val="24"/>
          <w:szCs w:val="24"/>
        </w:rPr>
        <w:t>vizážistka</w:t>
      </w:r>
      <w:proofErr w:type="spellEnd"/>
      <w:r w:rsidRPr="0053008B">
        <w:rPr>
          <w:color w:val="C00000"/>
          <w:sz w:val="24"/>
          <w:szCs w:val="24"/>
        </w:rPr>
        <w:t xml:space="preserve">, </w:t>
      </w:r>
      <w:proofErr w:type="spellStart"/>
      <w:r w:rsidRPr="0053008B">
        <w:rPr>
          <w:color w:val="C00000"/>
          <w:sz w:val="24"/>
          <w:szCs w:val="24"/>
        </w:rPr>
        <w:t>alebo</w:t>
      </w:r>
      <w:proofErr w:type="spellEnd"/>
    </w:p>
    <w:p w14:paraId="269E432A" w14:textId="77777777" w:rsidR="0053008B" w:rsidRPr="0053008B" w:rsidRDefault="0053008B" w:rsidP="0053008B">
      <w:pPr>
        <w:pStyle w:val="Odsekzoznamu"/>
        <w:numPr>
          <w:ilvl w:val="0"/>
          <w:numId w:val="84"/>
        </w:numPr>
        <w:jc w:val="both"/>
        <w:rPr>
          <w:color w:val="C00000"/>
          <w:sz w:val="24"/>
          <w:szCs w:val="24"/>
        </w:rPr>
      </w:pPr>
      <w:proofErr w:type="spellStart"/>
      <w:r w:rsidRPr="0053008B">
        <w:rPr>
          <w:color w:val="C00000"/>
          <w:sz w:val="24"/>
          <w:szCs w:val="24"/>
          <w:lang w:eastAsia="sk-SK"/>
        </w:rPr>
        <w:t>zdravotnícke</w:t>
      </w:r>
      <w:proofErr w:type="spellEnd"/>
      <w:r w:rsidRPr="0053008B">
        <w:rPr>
          <w:color w:val="C00000"/>
          <w:sz w:val="24"/>
          <w:szCs w:val="24"/>
          <w:lang w:eastAsia="sk-SK"/>
        </w:rPr>
        <w:t xml:space="preserve"> </w:t>
      </w:r>
      <w:proofErr w:type="spellStart"/>
      <w:r w:rsidRPr="0053008B">
        <w:rPr>
          <w:color w:val="C00000"/>
          <w:sz w:val="24"/>
          <w:szCs w:val="24"/>
          <w:lang w:eastAsia="sk-SK"/>
        </w:rPr>
        <w:t>odbory</w:t>
      </w:r>
      <w:proofErr w:type="spellEnd"/>
      <w:r w:rsidRPr="0053008B">
        <w:rPr>
          <w:color w:val="C00000"/>
          <w:sz w:val="24"/>
          <w:szCs w:val="24"/>
          <w:lang w:eastAsia="sk-SK"/>
        </w:rPr>
        <w:t xml:space="preserve"> </w:t>
      </w:r>
      <w:proofErr w:type="spellStart"/>
      <w:r w:rsidRPr="0053008B">
        <w:rPr>
          <w:color w:val="C00000"/>
          <w:sz w:val="24"/>
          <w:szCs w:val="24"/>
          <w:lang w:eastAsia="sk-SK"/>
        </w:rPr>
        <w:t>vzdelávania</w:t>
      </w:r>
      <w:proofErr w:type="spellEnd"/>
      <w:r w:rsidRPr="0053008B">
        <w:rPr>
          <w:color w:val="C00000"/>
          <w:sz w:val="24"/>
          <w:szCs w:val="24"/>
          <w:lang w:eastAsia="sk-SK"/>
        </w:rPr>
        <w:t xml:space="preserve"> </w:t>
      </w:r>
      <w:proofErr w:type="spellStart"/>
      <w:r w:rsidRPr="0053008B">
        <w:rPr>
          <w:color w:val="C00000"/>
          <w:sz w:val="24"/>
          <w:szCs w:val="24"/>
          <w:lang w:eastAsia="sk-SK"/>
        </w:rPr>
        <w:t>na</w:t>
      </w:r>
      <w:proofErr w:type="spellEnd"/>
      <w:r w:rsidRPr="0053008B">
        <w:rPr>
          <w:color w:val="C00000"/>
          <w:sz w:val="24"/>
          <w:szCs w:val="24"/>
          <w:lang w:eastAsia="sk-SK"/>
        </w:rPr>
        <w:t xml:space="preserve"> </w:t>
      </w:r>
      <w:proofErr w:type="spellStart"/>
      <w:r w:rsidRPr="0053008B">
        <w:rPr>
          <w:color w:val="C00000"/>
          <w:sz w:val="24"/>
          <w:szCs w:val="24"/>
          <w:lang w:eastAsia="sk-SK"/>
        </w:rPr>
        <w:t>stredných</w:t>
      </w:r>
      <w:proofErr w:type="spellEnd"/>
      <w:r w:rsidRPr="0053008B">
        <w:rPr>
          <w:color w:val="C00000"/>
          <w:sz w:val="24"/>
          <w:szCs w:val="24"/>
          <w:lang w:eastAsia="sk-SK"/>
        </w:rPr>
        <w:t xml:space="preserve"> </w:t>
      </w:r>
      <w:proofErr w:type="spellStart"/>
      <w:r w:rsidRPr="0053008B">
        <w:rPr>
          <w:color w:val="C00000"/>
          <w:sz w:val="24"/>
          <w:szCs w:val="24"/>
          <w:lang w:eastAsia="sk-SK"/>
        </w:rPr>
        <w:t>zdravotníckych</w:t>
      </w:r>
      <w:proofErr w:type="spellEnd"/>
      <w:r w:rsidRPr="0053008B">
        <w:rPr>
          <w:color w:val="C00000"/>
          <w:sz w:val="24"/>
          <w:szCs w:val="24"/>
          <w:lang w:eastAsia="sk-SK"/>
        </w:rPr>
        <w:t xml:space="preserve"> </w:t>
      </w:r>
      <w:proofErr w:type="spellStart"/>
      <w:r w:rsidRPr="0053008B">
        <w:rPr>
          <w:color w:val="C00000"/>
          <w:sz w:val="24"/>
          <w:szCs w:val="24"/>
          <w:lang w:eastAsia="sk-SK"/>
        </w:rPr>
        <w:t>školách</w:t>
      </w:r>
      <w:proofErr w:type="spellEnd"/>
      <w:r w:rsidRPr="0053008B">
        <w:rPr>
          <w:color w:val="C00000"/>
          <w:sz w:val="24"/>
          <w:szCs w:val="24"/>
          <w:lang w:eastAsia="sk-SK"/>
        </w:rPr>
        <w:t>:</w:t>
      </w:r>
      <w:r w:rsidRPr="0053008B">
        <w:rPr>
          <w:color w:val="C00000"/>
          <w:sz w:val="24"/>
          <w:szCs w:val="24"/>
        </w:rPr>
        <w:t xml:space="preserve"> </w:t>
      </w:r>
      <w:proofErr w:type="spellStart"/>
      <w:r w:rsidRPr="0053008B">
        <w:rPr>
          <w:color w:val="C00000"/>
          <w:sz w:val="24"/>
          <w:szCs w:val="24"/>
        </w:rPr>
        <w:t>praktická</w:t>
      </w:r>
      <w:proofErr w:type="spellEnd"/>
      <w:r w:rsidRPr="0053008B">
        <w:rPr>
          <w:color w:val="C00000"/>
          <w:sz w:val="24"/>
          <w:szCs w:val="24"/>
        </w:rPr>
        <w:t xml:space="preserve"> </w:t>
      </w:r>
      <w:proofErr w:type="spellStart"/>
      <w:r w:rsidRPr="0053008B">
        <w:rPr>
          <w:color w:val="C00000"/>
          <w:sz w:val="24"/>
          <w:szCs w:val="24"/>
        </w:rPr>
        <w:t>sestra</w:t>
      </w:r>
      <w:proofErr w:type="spellEnd"/>
      <w:r w:rsidRPr="0053008B">
        <w:rPr>
          <w:color w:val="C00000"/>
          <w:sz w:val="24"/>
          <w:szCs w:val="24"/>
        </w:rPr>
        <w:t xml:space="preserve">, </w:t>
      </w:r>
      <w:proofErr w:type="spellStart"/>
      <w:r w:rsidRPr="0053008B">
        <w:rPr>
          <w:color w:val="C00000"/>
          <w:sz w:val="24"/>
          <w:szCs w:val="24"/>
        </w:rPr>
        <w:t>masér</w:t>
      </w:r>
      <w:proofErr w:type="spellEnd"/>
      <w:r w:rsidRPr="0053008B">
        <w:rPr>
          <w:color w:val="C00000"/>
          <w:sz w:val="24"/>
          <w:szCs w:val="24"/>
        </w:rPr>
        <w:t xml:space="preserve">, </w:t>
      </w:r>
      <w:proofErr w:type="spellStart"/>
      <w:r w:rsidRPr="0053008B">
        <w:rPr>
          <w:color w:val="C00000"/>
          <w:sz w:val="24"/>
          <w:szCs w:val="24"/>
        </w:rPr>
        <w:t>masérka</w:t>
      </w:r>
      <w:proofErr w:type="spellEnd"/>
      <w:r w:rsidRPr="0053008B">
        <w:rPr>
          <w:color w:val="C00000"/>
          <w:sz w:val="24"/>
          <w:szCs w:val="24"/>
        </w:rPr>
        <w:t xml:space="preserve">, </w:t>
      </w:r>
      <w:proofErr w:type="spellStart"/>
      <w:r w:rsidRPr="0053008B">
        <w:rPr>
          <w:color w:val="C00000"/>
          <w:sz w:val="24"/>
          <w:szCs w:val="24"/>
        </w:rPr>
        <w:t>masér</w:t>
      </w:r>
      <w:proofErr w:type="spellEnd"/>
      <w:r w:rsidRPr="0053008B">
        <w:rPr>
          <w:color w:val="C00000"/>
          <w:sz w:val="24"/>
          <w:szCs w:val="24"/>
        </w:rPr>
        <w:t xml:space="preserve"> pre </w:t>
      </w:r>
      <w:proofErr w:type="spellStart"/>
      <w:r w:rsidRPr="0053008B">
        <w:rPr>
          <w:color w:val="C00000"/>
          <w:sz w:val="24"/>
          <w:szCs w:val="24"/>
        </w:rPr>
        <w:t>zrakovo</w:t>
      </w:r>
      <w:proofErr w:type="spellEnd"/>
      <w:r w:rsidRPr="0053008B">
        <w:rPr>
          <w:color w:val="C00000"/>
          <w:sz w:val="24"/>
          <w:szCs w:val="24"/>
        </w:rPr>
        <w:t xml:space="preserve"> </w:t>
      </w:r>
      <w:proofErr w:type="spellStart"/>
      <w:r w:rsidRPr="0053008B">
        <w:rPr>
          <w:color w:val="C00000"/>
          <w:sz w:val="24"/>
          <w:szCs w:val="24"/>
        </w:rPr>
        <w:t>hendikepovaných</w:t>
      </w:r>
      <w:proofErr w:type="spellEnd"/>
      <w:r w:rsidRPr="0053008B">
        <w:rPr>
          <w:color w:val="C00000"/>
          <w:sz w:val="24"/>
          <w:szCs w:val="24"/>
        </w:rPr>
        <w:t xml:space="preserve">, </w:t>
      </w:r>
      <w:proofErr w:type="spellStart"/>
      <w:r w:rsidRPr="0053008B">
        <w:rPr>
          <w:color w:val="C00000"/>
          <w:sz w:val="24"/>
          <w:szCs w:val="24"/>
        </w:rPr>
        <w:t>masérka</w:t>
      </w:r>
      <w:proofErr w:type="spellEnd"/>
      <w:r w:rsidRPr="0053008B">
        <w:rPr>
          <w:color w:val="C00000"/>
          <w:sz w:val="24"/>
          <w:szCs w:val="24"/>
        </w:rPr>
        <w:t xml:space="preserve"> pre </w:t>
      </w:r>
      <w:proofErr w:type="spellStart"/>
      <w:r w:rsidRPr="0053008B">
        <w:rPr>
          <w:color w:val="C00000"/>
          <w:sz w:val="24"/>
          <w:szCs w:val="24"/>
        </w:rPr>
        <w:t>zrakovo</w:t>
      </w:r>
      <w:proofErr w:type="spellEnd"/>
      <w:r w:rsidRPr="0053008B">
        <w:rPr>
          <w:color w:val="C00000"/>
          <w:sz w:val="24"/>
          <w:szCs w:val="24"/>
        </w:rPr>
        <w:t xml:space="preserve"> </w:t>
      </w:r>
      <w:proofErr w:type="spellStart"/>
      <w:r w:rsidRPr="0053008B">
        <w:rPr>
          <w:color w:val="C00000"/>
          <w:sz w:val="24"/>
          <w:szCs w:val="24"/>
        </w:rPr>
        <w:t>hendikepovaných</w:t>
      </w:r>
      <w:proofErr w:type="spellEnd"/>
      <w:r w:rsidRPr="0053008B">
        <w:rPr>
          <w:color w:val="C00000"/>
          <w:sz w:val="24"/>
          <w:szCs w:val="24"/>
        </w:rPr>
        <w:t xml:space="preserve">, </w:t>
      </w:r>
      <w:proofErr w:type="spellStart"/>
      <w:r w:rsidRPr="0053008B">
        <w:rPr>
          <w:color w:val="C00000"/>
          <w:sz w:val="24"/>
          <w:szCs w:val="24"/>
        </w:rPr>
        <w:t>zdravotnícky</w:t>
      </w:r>
      <w:proofErr w:type="spellEnd"/>
      <w:r w:rsidRPr="0053008B">
        <w:rPr>
          <w:color w:val="C00000"/>
          <w:sz w:val="24"/>
          <w:szCs w:val="24"/>
        </w:rPr>
        <w:t xml:space="preserve"> </w:t>
      </w:r>
      <w:proofErr w:type="spellStart"/>
      <w:r w:rsidRPr="0053008B">
        <w:rPr>
          <w:color w:val="C00000"/>
          <w:sz w:val="24"/>
          <w:szCs w:val="24"/>
        </w:rPr>
        <w:t>laborant</w:t>
      </w:r>
      <w:proofErr w:type="spellEnd"/>
      <w:r w:rsidRPr="0053008B">
        <w:rPr>
          <w:color w:val="C00000"/>
          <w:sz w:val="24"/>
          <w:szCs w:val="24"/>
        </w:rPr>
        <w:t xml:space="preserve">, </w:t>
      </w:r>
      <w:proofErr w:type="spellStart"/>
      <w:r w:rsidRPr="0053008B">
        <w:rPr>
          <w:color w:val="C00000"/>
          <w:sz w:val="24"/>
          <w:szCs w:val="24"/>
        </w:rPr>
        <w:t>zdravotnícka</w:t>
      </w:r>
      <w:proofErr w:type="spellEnd"/>
      <w:r w:rsidRPr="0053008B">
        <w:rPr>
          <w:color w:val="C00000"/>
          <w:sz w:val="24"/>
          <w:szCs w:val="24"/>
        </w:rPr>
        <w:t xml:space="preserve"> </w:t>
      </w:r>
      <w:proofErr w:type="spellStart"/>
      <w:r w:rsidRPr="0053008B">
        <w:rPr>
          <w:color w:val="C00000"/>
          <w:sz w:val="24"/>
          <w:szCs w:val="24"/>
        </w:rPr>
        <w:t>laborantka</w:t>
      </w:r>
      <w:proofErr w:type="spellEnd"/>
      <w:r w:rsidRPr="0053008B">
        <w:rPr>
          <w:color w:val="C00000"/>
          <w:sz w:val="24"/>
          <w:szCs w:val="24"/>
        </w:rPr>
        <w:t>, </w:t>
      </w:r>
      <w:proofErr w:type="spellStart"/>
      <w:r w:rsidRPr="0053008B">
        <w:rPr>
          <w:color w:val="C00000"/>
          <w:sz w:val="24"/>
          <w:szCs w:val="24"/>
        </w:rPr>
        <w:t>asistent</w:t>
      </w:r>
      <w:proofErr w:type="spellEnd"/>
      <w:r w:rsidRPr="0053008B">
        <w:rPr>
          <w:color w:val="C00000"/>
          <w:sz w:val="24"/>
          <w:szCs w:val="24"/>
        </w:rPr>
        <w:t xml:space="preserve"> </w:t>
      </w:r>
      <w:proofErr w:type="spellStart"/>
      <w:r w:rsidRPr="0053008B">
        <w:rPr>
          <w:color w:val="C00000"/>
          <w:sz w:val="24"/>
          <w:szCs w:val="24"/>
        </w:rPr>
        <w:t>výživy</w:t>
      </w:r>
      <w:proofErr w:type="spellEnd"/>
      <w:r w:rsidRPr="0053008B">
        <w:rPr>
          <w:color w:val="C00000"/>
          <w:sz w:val="24"/>
          <w:szCs w:val="24"/>
        </w:rPr>
        <w:t xml:space="preserve">, </w:t>
      </w:r>
      <w:proofErr w:type="spellStart"/>
      <w:r w:rsidRPr="0053008B">
        <w:rPr>
          <w:color w:val="C00000"/>
          <w:sz w:val="24"/>
          <w:szCs w:val="24"/>
        </w:rPr>
        <w:t>asistentka</w:t>
      </w:r>
      <w:proofErr w:type="spellEnd"/>
      <w:r w:rsidRPr="0053008B">
        <w:rPr>
          <w:color w:val="C00000"/>
          <w:sz w:val="24"/>
          <w:szCs w:val="24"/>
        </w:rPr>
        <w:t xml:space="preserve"> </w:t>
      </w:r>
      <w:proofErr w:type="spellStart"/>
      <w:r w:rsidRPr="0053008B">
        <w:rPr>
          <w:color w:val="C00000"/>
          <w:sz w:val="24"/>
          <w:szCs w:val="24"/>
        </w:rPr>
        <w:t>výživy</w:t>
      </w:r>
      <w:proofErr w:type="spellEnd"/>
      <w:r w:rsidRPr="0053008B">
        <w:rPr>
          <w:color w:val="C00000"/>
          <w:sz w:val="24"/>
          <w:szCs w:val="24"/>
        </w:rPr>
        <w:t xml:space="preserve">, </w:t>
      </w:r>
      <w:proofErr w:type="spellStart"/>
      <w:r w:rsidRPr="0053008B">
        <w:rPr>
          <w:color w:val="C00000"/>
          <w:sz w:val="24"/>
          <w:szCs w:val="24"/>
        </w:rPr>
        <w:t>diplomovaný</w:t>
      </w:r>
      <w:proofErr w:type="spellEnd"/>
      <w:r w:rsidRPr="0053008B">
        <w:rPr>
          <w:color w:val="C00000"/>
          <w:sz w:val="24"/>
          <w:szCs w:val="24"/>
        </w:rPr>
        <w:t xml:space="preserve"> </w:t>
      </w:r>
      <w:proofErr w:type="spellStart"/>
      <w:r w:rsidRPr="0053008B">
        <w:rPr>
          <w:color w:val="C00000"/>
          <w:sz w:val="24"/>
          <w:szCs w:val="24"/>
        </w:rPr>
        <w:t>rádiologický</w:t>
      </w:r>
      <w:proofErr w:type="spellEnd"/>
      <w:r w:rsidRPr="0053008B">
        <w:rPr>
          <w:color w:val="C00000"/>
          <w:sz w:val="24"/>
          <w:szCs w:val="24"/>
        </w:rPr>
        <w:t xml:space="preserve"> </w:t>
      </w:r>
      <w:proofErr w:type="spellStart"/>
      <w:r w:rsidRPr="0053008B">
        <w:rPr>
          <w:color w:val="C00000"/>
          <w:sz w:val="24"/>
          <w:szCs w:val="24"/>
        </w:rPr>
        <w:t>asistent</w:t>
      </w:r>
      <w:proofErr w:type="spellEnd"/>
      <w:r w:rsidRPr="0053008B">
        <w:rPr>
          <w:color w:val="C00000"/>
          <w:sz w:val="24"/>
          <w:szCs w:val="24"/>
        </w:rPr>
        <w:t xml:space="preserve">, </w:t>
      </w:r>
      <w:proofErr w:type="spellStart"/>
      <w:r w:rsidRPr="0053008B">
        <w:rPr>
          <w:color w:val="C00000"/>
          <w:sz w:val="24"/>
          <w:szCs w:val="24"/>
        </w:rPr>
        <w:t>diplomovaná</w:t>
      </w:r>
      <w:proofErr w:type="spellEnd"/>
      <w:r w:rsidRPr="0053008B">
        <w:rPr>
          <w:color w:val="C00000"/>
          <w:sz w:val="24"/>
          <w:szCs w:val="24"/>
        </w:rPr>
        <w:t xml:space="preserve"> </w:t>
      </w:r>
      <w:proofErr w:type="spellStart"/>
      <w:r w:rsidRPr="0053008B">
        <w:rPr>
          <w:color w:val="C00000"/>
          <w:sz w:val="24"/>
          <w:szCs w:val="24"/>
        </w:rPr>
        <w:t>rádiologická</w:t>
      </w:r>
      <w:proofErr w:type="spellEnd"/>
      <w:r w:rsidRPr="0053008B">
        <w:rPr>
          <w:color w:val="C00000"/>
          <w:sz w:val="24"/>
          <w:szCs w:val="24"/>
        </w:rPr>
        <w:t xml:space="preserve"> </w:t>
      </w:r>
      <w:proofErr w:type="spellStart"/>
      <w:r w:rsidRPr="0053008B">
        <w:rPr>
          <w:color w:val="C00000"/>
          <w:sz w:val="24"/>
          <w:szCs w:val="24"/>
        </w:rPr>
        <w:t>asistentka</w:t>
      </w:r>
      <w:proofErr w:type="spellEnd"/>
      <w:r w:rsidRPr="0053008B">
        <w:rPr>
          <w:color w:val="C00000"/>
          <w:sz w:val="24"/>
          <w:szCs w:val="24"/>
        </w:rPr>
        <w:t xml:space="preserve">, </w:t>
      </w:r>
      <w:proofErr w:type="spellStart"/>
      <w:r w:rsidRPr="0053008B">
        <w:rPr>
          <w:color w:val="C00000"/>
          <w:sz w:val="24"/>
          <w:szCs w:val="24"/>
        </w:rPr>
        <w:t>zdravotnícky</w:t>
      </w:r>
      <w:proofErr w:type="spellEnd"/>
      <w:r w:rsidRPr="0053008B">
        <w:rPr>
          <w:color w:val="C00000"/>
          <w:sz w:val="24"/>
          <w:szCs w:val="24"/>
        </w:rPr>
        <w:t xml:space="preserve"> </w:t>
      </w:r>
      <w:proofErr w:type="spellStart"/>
      <w:r w:rsidRPr="0053008B">
        <w:rPr>
          <w:color w:val="C00000"/>
          <w:sz w:val="24"/>
          <w:szCs w:val="24"/>
        </w:rPr>
        <w:t>záchranár</w:t>
      </w:r>
      <w:proofErr w:type="spellEnd"/>
      <w:r w:rsidRPr="0053008B">
        <w:rPr>
          <w:color w:val="C00000"/>
          <w:sz w:val="24"/>
          <w:szCs w:val="24"/>
        </w:rPr>
        <w:t xml:space="preserve">, </w:t>
      </w:r>
      <w:proofErr w:type="spellStart"/>
      <w:r w:rsidRPr="0053008B">
        <w:rPr>
          <w:color w:val="C00000"/>
          <w:sz w:val="24"/>
          <w:szCs w:val="24"/>
        </w:rPr>
        <w:t>zdravotnícka</w:t>
      </w:r>
      <w:proofErr w:type="spellEnd"/>
      <w:r w:rsidRPr="0053008B">
        <w:rPr>
          <w:color w:val="C00000"/>
          <w:sz w:val="24"/>
          <w:szCs w:val="24"/>
        </w:rPr>
        <w:t xml:space="preserve"> </w:t>
      </w:r>
      <w:proofErr w:type="spellStart"/>
      <w:r w:rsidRPr="0053008B">
        <w:rPr>
          <w:color w:val="C00000"/>
          <w:sz w:val="24"/>
          <w:szCs w:val="24"/>
        </w:rPr>
        <w:t>záchranárka</w:t>
      </w:r>
      <w:proofErr w:type="spellEnd"/>
      <w:r w:rsidRPr="0053008B">
        <w:rPr>
          <w:color w:val="C00000"/>
          <w:sz w:val="24"/>
          <w:szCs w:val="24"/>
        </w:rPr>
        <w:t xml:space="preserve">, </w:t>
      </w:r>
      <w:proofErr w:type="spellStart"/>
      <w:r w:rsidRPr="0053008B">
        <w:rPr>
          <w:color w:val="C00000"/>
          <w:sz w:val="24"/>
          <w:szCs w:val="24"/>
        </w:rPr>
        <w:t>zubný</w:t>
      </w:r>
      <w:proofErr w:type="spellEnd"/>
      <w:r w:rsidRPr="0053008B">
        <w:rPr>
          <w:color w:val="C00000"/>
          <w:sz w:val="24"/>
          <w:szCs w:val="24"/>
        </w:rPr>
        <w:t xml:space="preserve"> </w:t>
      </w:r>
      <w:proofErr w:type="spellStart"/>
      <w:r w:rsidRPr="0053008B">
        <w:rPr>
          <w:color w:val="C00000"/>
          <w:sz w:val="24"/>
          <w:szCs w:val="24"/>
        </w:rPr>
        <w:t>technik</w:t>
      </w:r>
      <w:proofErr w:type="spellEnd"/>
      <w:r w:rsidRPr="0053008B">
        <w:rPr>
          <w:color w:val="C00000"/>
          <w:sz w:val="24"/>
          <w:szCs w:val="24"/>
        </w:rPr>
        <w:t xml:space="preserve">, </w:t>
      </w:r>
      <w:proofErr w:type="spellStart"/>
      <w:r w:rsidRPr="0053008B">
        <w:rPr>
          <w:color w:val="C00000"/>
          <w:sz w:val="24"/>
          <w:szCs w:val="24"/>
        </w:rPr>
        <w:t>zubná</w:t>
      </w:r>
      <w:proofErr w:type="spellEnd"/>
      <w:r w:rsidRPr="0053008B">
        <w:rPr>
          <w:color w:val="C00000"/>
          <w:sz w:val="24"/>
          <w:szCs w:val="24"/>
        </w:rPr>
        <w:t xml:space="preserve"> </w:t>
      </w:r>
      <w:proofErr w:type="spellStart"/>
      <w:r w:rsidRPr="0053008B">
        <w:rPr>
          <w:color w:val="C00000"/>
          <w:sz w:val="24"/>
          <w:szCs w:val="24"/>
        </w:rPr>
        <w:t>technička</w:t>
      </w:r>
      <w:proofErr w:type="spellEnd"/>
      <w:r w:rsidRPr="0053008B">
        <w:rPr>
          <w:color w:val="C00000"/>
          <w:sz w:val="24"/>
          <w:szCs w:val="24"/>
        </w:rPr>
        <w:t xml:space="preserve">, </w:t>
      </w:r>
      <w:proofErr w:type="spellStart"/>
      <w:r w:rsidRPr="0053008B">
        <w:rPr>
          <w:color w:val="C00000"/>
          <w:sz w:val="24"/>
          <w:szCs w:val="24"/>
        </w:rPr>
        <w:t>diplomovaný</w:t>
      </w:r>
      <w:proofErr w:type="spellEnd"/>
      <w:r w:rsidRPr="0053008B">
        <w:rPr>
          <w:color w:val="C00000"/>
          <w:sz w:val="24"/>
          <w:szCs w:val="24"/>
        </w:rPr>
        <w:t xml:space="preserve"> </w:t>
      </w:r>
      <w:proofErr w:type="spellStart"/>
      <w:r w:rsidRPr="0053008B">
        <w:rPr>
          <w:color w:val="C00000"/>
          <w:sz w:val="24"/>
          <w:szCs w:val="24"/>
        </w:rPr>
        <w:t>optometrista</w:t>
      </w:r>
      <w:proofErr w:type="spellEnd"/>
      <w:r w:rsidRPr="0053008B">
        <w:rPr>
          <w:color w:val="C00000"/>
          <w:sz w:val="24"/>
          <w:szCs w:val="24"/>
        </w:rPr>
        <w:t xml:space="preserve">, </w:t>
      </w:r>
      <w:proofErr w:type="spellStart"/>
      <w:r w:rsidRPr="0053008B">
        <w:rPr>
          <w:color w:val="C00000"/>
          <w:sz w:val="24"/>
          <w:szCs w:val="24"/>
        </w:rPr>
        <w:t>diplomovaná</w:t>
      </w:r>
      <w:proofErr w:type="spellEnd"/>
      <w:r w:rsidRPr="0053008B">
        <w:rPr>
          <w:color w:val="C00000"/>
          <w:sz w:val="24"/>
          <w:szCs w:val="24"/>
        </w:rPr>
        <w:t xml:space="preserve"> </w:t>
      </w:r>
      <w:proofErr w:type="spellStart"/>
      <w:r w:rsidRPr="0053008B">
        <w:rPr>
          <w:color w:val="C00000"/>
          <w:sz w:val="24"/>
          <w:szCs w:val="24"/>
        </w:rPr>
        <w:t>optometristka</w:t>
      </w:r>
      <w:proofErr w:type="spellEnd"/>
      <w:r w:rsidRPr="0053008B">
        <w:rPr>
          <w:color w:val="C00000"/>
          <w:sz w:val="24"/>
          <w:szCs w:val="24"/>
        </w:rPr>
        <w:t xml:space="preserve">, </w:t>
      </w:r>
      <w:proofErr w:type="spellStart"/>
      <w:r w:rsidRPr="0053008B">
        <w:rPr>
          <w:color w:val="C00000"/>
          <w:sz w:val="24"/>
          <w:szCs w:val="24"/>
        </w:rPr>
        <w:t>farmaceutický</w:t>
      </w:r>
      <w:proofErr w:type="spellEnd"/>
      <w:r w:rsidRPr="0053008B">
        <w:rPr>
          <w:color w:val="C00000"/>
          <w:sz w:val="24"/>
          <w:szCs w:val="24"/>
        </w:rPr>
        <w:t xml:space="preserve"> </w:t>
      </w:r>
      <w:proofErr w:type="spellStart"/>
      <w:r w:rsidRPr="0053008B">
        <w:rPr>
          <w:color w:val="C00000"/>
          <w:sz w:val="24"/>
          <w:szCs w:val="24"/>
        </w:rPr>
        <w:t>laborant</w:t>
      </w:r>
      <w:proofErr w:type="spellEnd"/>
      <w:r w:rsidRPr="0053008B">
        <w:rPr>
          <w:color w:val="C00000"/>
          <w:sz w:val="24"/>
          <w:szCs w:val="24"/>
        </w:rPr>
        <w:t xml:space="preserve">, </w:t>
      </w:r>
      <w:proofErr w:type="spellStart"/>
      <w:r w:rsidRPr="0053008B">
        <w:rPr>
          <w:color w:val="C00000"/>
          <w:sz w:val="24"/>
          <w:szCs w:val="24"/>
        </w:rPr>
        <w:t>farmaceutická</w:t>
      </w:r>
      <w:proofErr w:type="spellEnd"/>
      <w:r w:rsidRPr="0053008B">
        <w:rPr>
          <w:color w:val="C00000"/>
          <w:sz w:val="24"/>
          <w:szCs w:val="24"/>
        </w:rPr>
        <w:t xml:space="preserve"> </w:t>
      </w:r>
      <w:proofErr w:type="spellStart"/>
      <w:r w:rsidRPr="0053008B">
        <w:rPr>
          <w:color w:val="C00000"/>
          <w:sz w:val="24"/>
          <w:szCs w:val="24"/>
        </w:rPr>
        <w:t>laborantka</w:t>
      </w:r>
      <w:proofErr w:type="spellEnd"/>
      <w:r w:rsidRPr="0053008B">
        <w:rPr>
          <w:color w:val="C00000"/>
          <w:sz w:val="24"/>
          <w:szCs w:val="24"/>
        </w:rPr>
        <w:t xml:space="preserve">, </w:t>
      </w:r>
      <w:proofErr w:type="spellStart"/>
      <w:r w:rsidRPr="0053008B">
        <w:rPr>
          <w:color w:val="C00000"/>
          <w:sz w:val="24"/>
          <w:szCs w:val="24"/>
        </w:rPr>
        <w:t>očný</w:t>
      </w:r>
      <w:proofErr w:type="spellEnd"/>
      <w:r w:rsidRPr="0053008B">
        <w:rPr>
          <w:color w:val="C00000"/>
          <w:sz w:val="24"/>
          <w:szCs w:val="24"/>
        </w:rPr>
        <w:t xml:space="preserve"> </w:t>
      </w:r>
      <w:proofErr w:type="spellStart"/>
      <w:r w:rsidRPr="0053008B">
        <w:rPr>
          <w:color w:val="C00000"/>
          <w:sz w:val="24"/>
          <w:szCs w:val="24"/>
        </w:rPr>
        <w:t>optik</w:t>
      </w:r>
      <w:proofErr w:type="spellEnd"/>
      <w:r w:rsidRPr="0053008B">
        <w:rPr>
          <w:color w:val="C00000"/>
          <w:sz w:val="24"/>
          <w:szCs w:val="24"/>
        </w:rPr>
        <w:t xml:space="preserve">, </w:t>
      </w:r>
      <w:proofErr w:type="spellStart"/>
      <w:r w:rsidRPr="0053008B">
        <w:rPr>
          <w:color w:val="C00000"/>
          <w:sz w:val="24"/>
          <w:szCs w:val="24"/>
        </w:rPr>
        <w:t>očná</w:t>
      </w:r>
      <w:proofErr w:type="spellEnd"/>
      <w:r w:rsidRPr="0053008B">
        <w:rPr>
          <w:color w:val="C00000"/>
          <w:sz w:val="24"/>
          <w:szCs w:val="24"/>
        </w:rPr>
        <w:t xml:space="preserve"> </w:t>
      </w:r>
      <w:proofErr w:type="spellStart"/>
      <w:r w:rsidRPr="0053008B">
        <w:rPr>
          <w:color w:val="C00000"/>
          <w:sz w:val="24"/>
          <w:szCs w:val="24"/>
        </w:rPr>
        <w:t>optička</w:t>
      </w:r>
      <w:proofErr w:type="spellEnd"/>
      <w:r w:rsidRPr="0053008B">
        <w:rPr>
          <w:color w:val="C00000"/>
          <w:sz w:val="24"/>
          <w:szCs w:val="24"/>
        </w:rPr>
        <w:t xml:space="preserve">, </w:t>
      </w:r>
      <w:proofErr w:type="spellStart"/>
      <w:r w:rsidRPr="0053008B">
        <w:rPr>
          <w:color w:val="C00000"/>
          <w:sz w:val="24"/>
          <w:szCs w:val="24"/>
        </w:rPr>
        <w:t>ortopedický</w:t>
      </w:r>
      <w:proofErr w:type="spellEnd"/>
      <w:r w:rsidRPr="0053008B">
        <w:rPr>
          <w:color w:val="C00000"/>
          <w:sz w:val="24"/>
          <w:szCs w:val="24"/>
        </w:rPr>
        <w:t xml:space="preserve"> </w:t>
      </w:r>
      <w:proofErr w:type="spellStart"/>
      <w:r w:rsidRPr="0053008B">
        <w:rPr>
          <w:color w:val="C00000"/>
          <w:sz w:val="24"/>
          <w:szCs w:val="24"/>
        </w:rPr>
        <w:t>technik</w:t>
      </w:r>
      <w:proofErr w:type="spellEnd"/>
      <w:r w:rsidRPr="0053008B">
        <w:rPr>
          <w:color w:val="C00000"/>
          <w:sz w:val="24"/>
          <w:szCs w:val="24"/>
        </w:rPr>
        <w:t xml:space="preserve">, </w:t>
      </w:r>
      <w:proofErr w:type="spellStart"/>
      <w:r w:rsidRPr="0053008B">
        <w:rPr>
          <w:color w:val="C00000"/>
          <w:sz w:val="24"/>
          <w:szCs w:val="24"/>
        </w:rPr>
        <w:t>ortopedická</w:t>
      </w:r>
      <w:proofErr w:type="spellEnd"/>
      <w:r w:rsidRPr="0053008B">
        <w:rPr>
          <w:color w:val="C00000"/>
          <w:sz w:val="24"/>
          <w:szCs w:val="24"/>
        </w:rPr>
        <w:t xml:space="preserve"> </w:t>
      </w:r>
      <w:proofErr w:type="spellStart"/>
      <w:r w:rsidRPr="0053008B">
        <w:rPr>
          <w:color w:val="C00000"/>
          <w:sz w:val="24"/>
          <w:szCs w:val="24"/>
        </w:rPr>
        <w:t>technička</w:t>
      </w:r>
      <w:proofErr w:type="spellEnd"/>
      <w:r w:rsidRPr="0053008B">
        <w:rPr>
          <w:color w:val="C00000"/>
          <w:sz w:val="24"/>
          <w:szCs w:val="24"/>
        </w:rPr>
        <w:t xml:space="preserve">, </w:t>
      </w:r>
      <w:proofErr w:type="spellStart"/>
      <w:r w:rsidRPr="0053008B">
        <w:rPr>
          <w:color w:val="C00000"/>
          <w:sz w:val="24"/>
          <w:szCs w:val="24"/>
        </w:rPr>
        <w:t>zubný</w:t>
      </w:r>
      <w:proofErr w:type="spellEnd"/>
      <w:r w:rsidRPr="0053008B">
        <w:rPr>
          <w:color w:val="C00000"/>
          <w:sz w:val="24"/>
          <w:szCs w:val="24"/>
        </w:rPr>
        <w:t xml:space="preserve"> </w:t>
      </w:r>
      <w:proofErr w:type="spellStart"/>
      <w:r w:rsidRPr="0053008B">
        <w:rPr>
          <w:color w:val="C00000"/>
          <w:sz w:val="24"/>
          <w:szCs w:val="24"/>
        </w:rPr>
        <w:t>asistent</w:t>
      </w:r>
      <w:proofErr w:type="spellEnd"/>
      <w:r w:rsidRPr="0053008B">
        <w:rPr>
          <w:color w:val="C00000"/>
          <w:sz w:val="24"/>
          <w:szCs w:val="24"/>
        </w:rPr>
        <w:t xml:space="preserve">, </w:t>
      </w:r>
      <w:proofErr w:type="spellStart"/>
      <w:r w:rsidRPr="0053008B">
        <w:rPr>
          <w:color w:val="C00000"/>
          <w:sz w:val="24"/>
          <w:szCs w:val="24"/>
        </w:rPr>
        <w:t>zubná</w:t>
      </w:r>
      <w:proofErr w:type="spellEnd"/>
      <w:r w:rsidRPr="0053008B">
        <w:rPr>
          <w:color w:val="C00000"/>
          <w:sz w:val="24"/>
          <w:szCs w:val="24"/>
        </w:rPr>
        <w:t xml:space="preserve"> </w:t>
      </w:r>
      <w:proofErr w:type="spellStart"/>
      <w:r w:rsidRPr="0053008B">
        <w:rPr>
          <w:color w:val="C00000"/>
          <w:sz w:val="24"/>
          <w:szCs w:val="24"/>
        </w:rPr>
        <w:t>asistentka</w:t>
      </w:r>
      <w:proofErr w:type="spellEnd"/>
      <w:r w:rsidRPr="0053008B">
        <w:rPr>
          <w:color w:val="C00000"/>
          <w:sz w:val="24"/>
          <w:szCs w:val="24"/>
        </w:rPr>
        <w:t xml:space="preserve">, </w:t>
      </w:r>
      <w:proofErr w:type="spellStart"/>
      <w:r w:rsidRPr="0053008B">
        <w:rPr>
          <w:color w:val="C00000"/>
          <w:sz w:val="24"/>
          <w:szCs w:val="24"/>
        </w:rPr>
        <w:t>sanitár</w:t>
      </w:r>
      <w:proofErr w:type="spellEnd"/>
      <w:r w:rsidRPr="0053008B">
        <w:rPr>
          <w:color w:val="C00000"/>
          <w:sz w:val="24"/>
          <w:szCs w:val="24"/>
        </w:rPr>
        <w:t xml:space="preserve">, </w:t>
      </w:r>
      <w:proofErr w:type="spellStart"/>
      <w:r w:rsidRPr="0053008B">
        <w:rPr>
          <w:color w:val="C00000"/>
          <w:sz w:val="24"/>
          <w:szCs w:val="24"/>
        </w:rPr>
        <w:t>sanitárka</w:t>
      </w:r>
      <w:proofErr w:type="spellEnd"/>
      <w:r w:rsidRPr="0053008B">
        <w:rPr>
          <w:color w:val="C00000"/>
          <w:sz w:val="24"/>
          <w:szCs w:val="24"/>
        </w:rPr>
        <w:t xml:space="preserve">, </w:t>
      </w:r>
      <w:proofErr w:type="spellStart"/>
      <w:r w:rsidRPr="0053008B">
        <w:rPr>
          <w:color w:val="C00000"/>
          <w:sz w:val="24"/>
          <w:szCs w:val="24"/>
        </w:rPr>
        <w:t>podológ</w:t>
      </w:r>
      <w:proofErr w:type="spellEnd"/>
      <w:r w:rsidRPr="0053008B">
        <w:rPr>
          <w:color w:val="C00000"/>
          <w:sz w:val="24"/>
          <w:szCs w:val="24"/>
        </w:rPr>
        <w:t xml:space="preserve">, </w:t>
      </w:r>
      <w:proofErr w:type="spellStart"/>
      <w:r w:rsidRPr="0053008B">
        <w:rPr>
          <w:color w:val="C00000"/>
          <w:sz w:val="24"/>
          <w:szCs w:val="24"/>
        </w:rPr>
        <w:t>podologička</w:t>
      </w:r>
      <w:proofErr w:type="spellEnd"/>
      <w:r w:rsidRPr="0053008B">
        <w:rPr>
          <w:color w:val="C00000"/>
          <w:sz w:val="24"/>
          <w:szCs w:val="24"/>
        </w:rPr>
        <w:t xml:space="preserve">, </w:t>
      </w:r>
      <w:proofErr w:type="spellStart"/>
      <w:r w:rsidRPr="0053008B">
        <w:rPr>
          <w:color w:val="C00000"/>
          <w:sz w:val="24"/>
          <w:szCs w:val="24"/>
        </w:rPr>
        <w:t>diplomovaný</w:t>
      </w:r>
      <w:proofErr w:type="spellEnd"/>
      <w:r w:rsidRPr="0053008B">
        <w:rPr>
          <w:color w:val="C00000"/>
          <w:sz w:val="24"/>
          <w:szCs w:val="24"/>
        </w:rPr>
        <w:t xml:space="preserve"> </w:t>
      </w:r>
      <w:proofErr w:type="spellStart"/>
      <w:r w:rsidRPr="0053008B">
        <w:rPr>
          <w:color w:val="C00000"/>
          <w:sz w:val="24"/>
          <w:szCs w:val="24"/>
        </w:rPr>
        <w:t>fyzioterapeut</w:t>
      </w:r>
      <w:proofErr w:type="spellEnd"/>
      <w:r w:rsidRPr="0053008B">
        <w:rPr>
          <w:color w:val="C00000"/>
          <w:sz w:val="24"/>
          <w:szCs w:val="24"/>
        </w:rPr>
        <w:t xml:space="preserve">, </w:t>
      </w:r>
      <w:proofErr w:type="spellStart"/>
      <w:r w:rsidRPr="0053008B">
        <w:rPr>
          <w:color w:val="C00000"/>
          <w:sz w:val="24"/>
          <w:szCs w:val="24"/>
        </w:rPr>
        <w:t>diplomovaná</w:t>
      </w:r>
      <w:proofErr w:type="spellEnd"/>
      <w:r w:rsidRPr="0053008B">
        <w:rPr>
          <w:color w:val="C00000"/>
          <w:sz w:val="24"/>
          <w:szCs w:val="24"/>
        </w:rPr>
        <w:t xml:space="preserve"> </w:t>
      </w:r>
      <w:proofErr w:type="spellStart"/>
      <w:r w:rsidRPr="0053008B">
        <w:rPr>
          <w:color w:val="C00000"/>
          <w:sz w:val="24"/>
          <w:szCs w:val="24"/>
        </w:rPr>
        <w:t>fyzioterapeutka</w:t>
      </w:r>
      <w:proofErr w:type="spellEnd"/>
      <w:r w:rsidRPr="0053008B">
        <w:rPr>
          <w:color w:val="C00000"/>
          <w:sz w:val="24"/>
          <w:szCs w:val="24"/>
        </w:rPr>
        <w:t> </w:t>
      </w:r>
      <w:proofErr w:type="spellStart"/>
      <w:r w:rsidRPr="0053008B">
        <w:rPr>
          <w:color w:val="C00000"/>
          <w:sz w:val="24"/>
          <w:szCs w:val="24"/>
        </w:rPr>
        <w:t>alebo</w:t>
      </w:r>
      <w:proofErr w:type="spellEnd"/>
      <w:r w:rsidRPr="0053008B">
        <w:rPr>
          <w:color w:val="C00000"/>
          <w:sz w:val="24"/>
          <w:szCs w:val="24"/>
        </w:rPr>
        <w:t xml:space="preserve"> </w:t>
      </w:r>
      <w:proofErr w:type="spellStart"/>
      <w:r w:rsidRPr="0053008B">
        <w:rPr>
          <w:color w:val="C00000"/>
          <w:sz w:val="24"/>
          <w:szCs w:val="24"/>
        </w:rPr>
        <w:t>diplomovaná</w:t>
      </w:r>
      <w:proofErr w:type="spellEnd"/>
      <w:r w:rsidRPr="0053008B">
        <w:rPr>
          <w:color w:val="C00000"/>
          <w:sz w:val="24"/>
          <w:szCs w:val="24"/>
        </w:rPr>
        <w:t xml:space="preserve"> </w:t>
      </w:r>
      <w:proofErr w:type="spellStart"/>
      <w:r w:rsidRPr="0053008B">
        <w:rPr>
          <w:color w:val="C00000"/>
          <w:sz w:val="24"/>
          <w:szCs w:val="24"/>
        </w:rPr>
        <w:t>všeobecná</w:t>
      </w:r>
      <w:proofErr w:type="spellEnd"/>
      <w:r w:rsidRPr="0053008B">
        <w:rPr>
          <w:color w:val="C00000"/>
          <w:sz w:val="24"/>
          <w:szCs w:val="24"/>
        </w:rPr>
        <w:t xml:space="preserve"> </w:t>
      </w:r>
      <w:proofErr w:type="spellStart"/>
      <w:r w:rsidRPr="0053008B">
        <w:rPr>
          <w:color w:val="C00000"/>
          <w:sz w:val="24"/>
          <w:szCs w:val="24"/>
        </w:rPr>
        <w:t>sestra</w:t>
      </w:r>
      <w:proofErr w:type="spellEnd"/>
      <w:r w:rsidRPr="0053008B">
        <w:rPr>
          <w:color w:val="C00000"/>
          <w:sz w:val="24"/>
          <w:szCs w:val="24"/>
        </w:rPr>
        <w:t>,</w:t>
      </w:r>
    </w:p>
    <w:p w14:paraId="208370EF" w14:textId="77777777" w:rsidR="0053008B" w:rsidRPr="0053008B" w:rsidRDefault="0053008B" w:rsidP="0053008B">
      <w:pPr>
        <w:spacing w:after="0" w:line="240" w:lineRule="auto"/>
        <w:jc w:val="both"/>
        <w:rPr>
          <w:rFonts w:ascii="Times New Roman" w:hAnsi="Times New Roman"/>
          <w:color w:val="C00000"/>
          <w:sz w:val="24"/>
          <w:szCs w:val="24"/>
        </w:rPr>
      </w:pPr>
      <w:r w:rsidRPr="0053008B">
        <w:rPr>
          <w:rFonts w:ascii="Times New Roman" w:hAnsi="Times New Roman"/>
          <w:color w:val="C00000"/>
          <w:sz w:val="24"/>
          <w:szCs w:val="24"/>
          <w:lang w:eastAsia="sk-SK"/>
        </w:rPr>
        <w:t xml:space="preserve">3. </w:t>
      </w:r>
      <w:proofErr w:type="spellStart"/>
      <w:r w:rsidRPr="0017259A">
        <w:rPr>
          <w:rFonts w:ascii="Times New Roman" w:hAnsi="Times New Roman"/>
          <w:color w:val="C00000"/>
          <w:sz w:val="24"/>
          <w:szCs w:val="24"/>
          <w:lang w:eastAsia="sk-SK"/>
        </w:rPr>
        <w:t>neakreditovaný</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vzdelávací</w:t>
      </w:r>
      <w:proofErr w:type="spellEnd"/>
      <w:r w:rsidRPr="0017259A">
        <w:rPr>
          <w:rFonts w:ascii="Times New Roman" w:hAnsi="Times New Roman"/>
          <w:color w:val="C00000"/>
          <w:sz w:val="24"/>
          <w:szCs w:val="24"/>
          <w:lang w:eastAsia="sk-SK"/>
        </w:rPr>
        <w:t xml:space="preserve"> program </w:t>
      </w:r>
      <w:proofErr w:type="spellStart"/>
      <w:r w:rsidRPr="0017259A">
        <w:rPr>
          <w:rFonts w:ascii="Times New Roman" w:hAnsi="Times New Roman"/>
          <w:color w:val="C00000"/>
          <w:sz w:val="24"/>
          <w:szCs w:val="24"/>
          <w:lang w:eastAsia="sk-SK"/>
        </w:rPr>
        <w:t>zameraný</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na</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rPr>
        <w:t>starostlivosť</w:t>
      </w:r>
      <w:proofErr w:type="spellEnd"/>
      <w:r w:rsidRPr="0017259A">
        <w:rPr>
          <w:rFonts w:ascii="Times New Roman" w:hAnsi="Times New Roman"/>
          <w:color w:val="C00000"/>
          <w:sz w:val="24"/>
          <w:szCs w:val="24"/>
        </w:rPr>
        <w:t xml:space="preserve"> o </w:t>
      </w:r>
      <w:proofErr w:type="spellStart"/>
      <w:r w:rsidRPr="0017259A">
        <w:rPr>
          <w:rFonts w:ascii="Times New Roman" w:hAnsi="Times New Roman"/>
          <w:color w:val="C00000"/>
          <w:sz w:val="24"/>
          <w:szCs w:val="24"/>
        </w:rPr>
        <w:t>ľudské</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telo</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poskytnutý</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certifikovanou</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vzdelávacou</w:t>
      </w:r>
      <w:proofErr w:type="spellEnd"/>
      <w:r w:rsidRPr="0017259A">
        <w:rPr>
          <w:rFonts w:ascii="Times New Roman" w:hAnsi="Times New Roman"/>
          <w:color w:val="C00000"/>
          <w:sz w:val="24"/>
          <w:szCs w:val="24"/>
        </w:rPr>
        <w:t xml:space="preserve"> inštitúciou</w:t>
      </w:r>
      <w:r w:rsidRPr="0017259A">
        <w:rPr>
          <w:rFonts w:ascii="Times New Roman" w:hAnsi="Times New Roman"/>
          <w:color w:val="C00000"/>
          <w:sz w:val="24"/>
          <w:szCs w:val="24"/>
          <w:vertAlign w:val="superscript"/>
          <w:lang w:eastAsia="sk-SK"/>
        </w:rPr>
        <w:t>23a</w:t>
      </w:r>
      <w:r w:rsidRPr="0017259A">
        <w:rPr>
          <w:rFonts w:ascii="Times New Roman" w:hAnsi="Times New Roman"/>
          <w:color w:val="C00000"/>
          <w:sz w:val="24"/>
          <w:szCs w:val="24"/>
          <w:lang w:eastAsia="sk-SK"/>
        </w:rPr>
        <w:t>)</w:t>
      </w:r>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vedený</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osobou</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ktorá</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dosiahla</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príslušný</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stupeň</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vzdelania</w:t>
      </w:r>
      <w:proofErr w:type="spellEnd"/>
      <w:r w:rsidRPr="0017259A">
        <w:rPr>
          <w:rFonts w:ascii="Times New Roman" w:hAnsi="Times New Roman"/>
          <w:color w:val="C00000"/>
          <w:sz w:val="24"/>
          <w:szCs w:val="24"/>
        </w:rPr>
        <w:t xml:space="preserve"> v </w:t>
      </w:r>
      <w:proofErr w:type="spellStart"/>
      <w:r w:rsidRPr="0017259A">
        <w:rPr>
          <w:rFonts w:ascii="Times New Roman" w:hAnsi="Times New Roman"/>
          <w:color w:val="C00000"/>
          <w:sz w:val="24"/>
          <w:szCs w:val="24"/>
        </w:rPr>
        <w:t>študijnom</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odbore</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podľa</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bodu</w:t>
      </w:r>
      <w:proofErr w:type="spellEnd"/>
      <w:r w:rsidRPr="0017259A">
        <w:rPr>
          <w:rFonts w:ascii="Times New Roman" w:hAnsi="Times New Roman"/>
          <w:color w:val="C00000"/>
          <w:sz w:val="24"/>
          <w:szCs w:val="24"/>
        </w:rPr>
        <w:t xml:space="preserve"> 1 </w:t>
      </w:r>
      <w:proofErr w:type="spellStart"/>
      <w:r w:rsidRPr="0017259A">
        <w:rPr>
          <w:rFonts w:ascii="Times New Roman" w:hAnsi="Times New Roman"/>
          <w:color w:val="C00000"/>
          <w:sz w:val="24"/>
          <w:szCs w:val="24"/>
        </w:rPr>
        <w:t>alebo</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podľa</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bodu</w:t>
      </w:r>
      <w:proofErr w:type="spellEnd"/>
      <w:r w:rsidRPr="0017259A">
        <w:rPr>
          <w:rFonts w:ascii="Times New Roman" w:hAnsi="Times New Roman"/>
          <w:color w:val="C00000"/>
          <w:sz w:val="24"/>
          <w:szCs w:val="24"/>
        </w:rPr>
        <w:t xml:space="preserve"> 2 </w:t>
      </w:r>
      <w:proofErr w:type="spellStart"/>
      <w:r w:rsidRPr="0017259A">
        <w:rPr>
          <w:rFonts w:ascii="Times New Roman" w:hAnsi="Times New Roman"/>
          <w:color w:val="C00000"/>
          <w:sz w:val="24"/>
          <w:szCs w:val="24"/>
        </w:rPr>
        <w:t>alebo</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má</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doklad</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podľa</w:t>
      </w:r>
      <w:proofErr w:type="spellEnd"/>
      <w:r w:rsidRPr="0017259A">
        <w:rPr>
          <w:rFonts w:ascii="Times New Roman" w:hAnsi="Times New Roman"/>
          <w:color w:val="C00000"/>
          <w:sz w:val="24"/>
          <w:szCs w:val="24"/>
        </w:rPr>
        <w:t xml:space="preserve"> § 15 ods. 2 písm. c)</w:t>
      </w:r>
    </w:p>
    <w:p w14:paraId="6D905005" w14:textId="77777777" w:rsidR="0053008B" w:rsidRPr="0053008B" w:rsidRDefault="0053008B" w:rsidP="0053008B">
      <w:pPr>
        <w:spacing w:after="0" w:line="240" w:lineRule="auto"/>
        <w:jc w:val="both"/>
        <w:rPr>
          <w:rFonts w:ascii="Times New Roman" w:hAnsi="Times New Roman"/>
          <w:color w:val="C00000"/>
          <w:sz w:val="24"/>
          <w:szCs w:val="24"/>
        </w:rPr>
      </w:pPr>
    </w:p>
    <w:p w14:paraId="545ACFCB" w14:textId="77777777" w:rsidR="0053008B" w:rsidRPr="0053008B" w:rsidRDefault="0053008B" w:rsidP="0053008B">
      <w:pPr>
        <w:numPr>
          <w:ilvl w:val="0"/>
          <w:numId w:val="83"/>
        </w:numPr>
        <w:autoSpaceDE w:val="0"/>
        <w:autoSpaceDN w:val="0"/>
        <w:adjustRightInd w:val="0"/>
        <w:spacing w:after="0" w:line="240" w:lineRule="auto"/>
        <w:ind w:left="360"/>
        <w:jc w:val="both"/>
        <w:rPr>
          <w:rFonts w:ascii="Times New Roman" w:hAnsi="Times New Roman"/>
          <w:b/>
          <w:bCs/>
          <w:color w:val="C00000"/>
          <w:sz w:val="24"/>
          <w:szCs w:val="24"/>
          <w:lang w:eastAsia="sk-SK"/>
        </w:rPr>
      </w:pPr>
      <w:bookmarkStart w:id="5306" w:name="_Hlk105076200"/>
      <w:bookmarkEnd w:id="5305"/>
      <w:r w:rsidRPr="0053008B">
        <w:rPr>
          <w:rFonts w:ascii="Times New Roman" w:hAnsi="Times New Roman"/>
          <w:b/>
          <w:bCs/>
          <w:color w:val="C00000"/>
          <w:sz w:val="24"/>
          <w:szCs w:val="24"/>
          <w:lang w:eastAsia="sk-SK"/>
        </w:rPr>
        <w:t xml:space="preserve"> P</w:t>
      </w:r>
      <w:r w:rsidRPr="0053008B">
        <w:rPr>
          <w:rFonts w:ascii="Times New Roman" w:hAnsi="Times New Roman"/>
          <w:b/>
          <w:color w:val="C00000"/>
          <w:sz w:val="24"/>
          <w:szCs w:val="24"/>
          <w:lang w:eastAsia="sk-SK"/>
        </w:rPr>
        <w:t xml:space="preserve">ri </w:t>
      </w:r>
      <w:proofErr w:type="spellStart"/>
      <w:r w:rsidRPr="0053008B">
        <w:rPr>
          <w:rFonts w:ascii="Times New Roman" w:hAnsi="Times New Roman"/>
          <w:b/>
          <w:color w:val="C00000"/>
          <w:sz w:val="24"/>
          <w:szCs w:val="24"/>
          <w:lang w:eastAsia="sk-SK"/>
        </w:rPr>
        <w:t>výrobe</w:t>
      </w:r>
      <w:proofErr w:type="spellEnd"/>
      <w:r w:rsidRPr="0053008B">
        <w:rPr>
          <w:rFonts w:ascii="Times New Roman" w:hAnsi="Times New Roman"/>
          <w:b/>
          <w:color w:val="C00000"/>
          <w:sz w:val="24"/>
          <w:szCs w:val="24"/>
          <w:lang w:eastAsia="sk-SK"/>
        </w:rPr>
        <w:t xml:space="preserve">, </w:t>
      </w:r>
      <w:proofErr w:type="spellStart"/>
      <w:r w:rsidRPr="0053008B">
        <w:rPr>
          <w:rFonts w:ascii="Times New Roman" w:hAnsi="Times New Roman"/>
          <w:b/>
          <w:color w:val="C00000"/>
          <w:sz w:val="24"/>
          <w:szCs w:val="24"/>
          <w:lang w:eastAsia="sk-SK"/>
        </w:rPr>
        <w:t>manipulácii</w:t>
      </w:r>
      <w:proofErr w:type="spellEnd"/>
      <w:r w:rsidRPr="0053008B">
        <w:rPr>
          <w:rFonts w:ascii="Times New Roman" w:hAnsi="Times New Roman"/>
          <w:b/>
          <w:color w:val="C00000"/>
          <w:sz w:val="24"/>
          <w:szCs w:val="24"/>
          <w:lang w:eastAsia="sk-SK"/>
        </w:rPr>
        <w:t xml:space="preserve"> </w:t>
      </w:r>
      <w:proofErr w:type="spellStart"/>
      <w:r w:rsidRPr="0053008B">
        <w:rPr>
          <w:rFonts w:ascii="Times New Roman" w:hAnsi="Times New Roman"/>
          <w:b/>
          <w:color w:val="C00000"/>
          <w:sz w:val="24"/>
          <w:szCs w:val="24"/>
          <w:lang w:eastAsia="sk-SK"/>
        </w:rPr>
        <w:t>alebo</w:t>
      </w:r>
      <w:proofErr w:type="spellEnd"/>
      <w:r w:rsidRPr="0053008B">
        <w:rPr>
          <w:rFonts w:ascii="Times New Roman" w:hAnsi="Times New Roman"/>
          <w:b/>
          <w:color w:val="C00000"/>
          <w:sz w:val="24"/>
          <w:szCs w:val="24"/>
          <w:lang w:eastAsia="sk-SK"/>
        </w:rPr>
        <w:t xml:space="preserve"> </w:t>
      </w:r>
      <w:proofErr w:type="spellStart"/>
      <w:r w:rsidRPr="0053008B">
        <w:rPr>
          <w:rFonts w:ascii="Times New Roman" w:hAnsi="Times New Roman"/>
          <w:b/>
          <w:color w:val="C00000"/>
          <w:sz w:val="24"/>
          <w:szCs w:val="24"/>
          <w:lang w:eastAsia="sk-SK"/>
        </w:rPr>
        <w:t>umiestnení</w:t>
      </w:r>
      <w:proofErr w:type="spellEnd"/>
      <w:r w:rsidRPr="0053008B">
        <w:rPr>
          <w:rFonts w:ascii="Times New Roman" w:hAnsi="Times New Roman"/>
          <w:b/>
          <w:color w:val="C00000"/>
          <w:sz w:val="24"/>
          <w:szCs w:val="24"/>
          <w:lang w:eastAsia="sk-SK"/>
        </w:rPr>
        <w:t xml:space="preserve"> </w:t>
      </w:r>
      <w:proofErr w:type="spellStart"/>
      <w:r w:rsidRPr="0053008B">
        <w:rPr>
          <w:rFonts w:ascii="Times New Roman" w:hAnsi="Times New Roman"/>
          <w:b/>
          <w:color w:val="C00000"/>
          <w:sz w:val="24"/>
          <w:szCs w:val="24"/>
          <w:lang w:eastAsia="sk-SK"/>
        </w:rPr>
        <w:t>na</w:t>
      </w:r>
      <w:proofErr w:type="spellEnd"/>
      <w:r w:rsidRPr="0053008B">
        <w:rPr>
          <w:rFonts w:ascii="Times New Roman" w:hAnsi="Times New Roman"/>
          <w:b/>
          <w:color w:val="C00000"/>
          <w:sz w:val="24"/>
          <w:szCs w:val="24"/>
          <w:lang w:eastAsia="sk-SK"/>
        </w:rPr>
        <w:t xml:space="preserve"> </w:t>
      </w:r>
      <w:proofErr w:type="spellStart"/>
      <w:r w:rsidRPr="0053008B">
        <w:rPr>
          <w:rFonts w:ascii="Times New Roman" w:hAnsi="Times New Roman"/>
          <w:b/>
          <w:color w:val="C00000"/>
          <w:sz w:val="24"/>
          <w:szCs w:val="24"/>
          <w:lang w:eastAsia="sk-SK"/>
        </w:rPr>
        <w:t>trh</w:t>
      </w:r>
      <w:proofErr w:type="spellEnd"/>
      <w:r w:rsidRPr="0053008B">
        <w:rPr>
          <w:rFonts w:ascii="Times New Roman" w:hAnsi="Times New Roman"/>
          <w:b/>
          <w:color w:val="C00000"/>
          <w:sz w:val="24"/>
          <w:szCs w:val="24"/>
          <w:lang w:eastAsia="sk-SK"/>
        </w:rPr>
        <w:t xml:space="preserve"> </w:t>
      </w:r>
      <w:proofErr w:type="spellStart"/>
      <w:r w:rsidRPr="0053008B">
        <w:rPr>
          <w:rFonts w:ascii="Times New Roman" w:hAnsi="Times New Roman"/>
          <w:b/>
          <w:color w:val="C00000"/>
          <w:sz w:val="24"/>
          <w:szCs w:val="24"/>
          <w:lang w:eastAsia="sk-SK"/>
        </w:rPr>
        <w:t>potravín</w:t>
      </w:r>
      <w:proofErr w:type="spellEnd"/>
      <w:r w:rsidRPr="0053008B">
        <w:rPr>
          <w:rFonts w:ascii="Times New Roman" w:hAnsi="Times New Roman"/>
          <w:b/>
          <w:color w:val="C00000"/>
          <w:sz w:val="24"/>
          <w:szCs w:val="24"/>
          <w:lang w:eastAsia="sk-SK"/>
        </w:rPr>
        <w:t>, </w:t>
      </w:r>
      <w:proofErr w:type="spellStart"/>
      <w:r w:rsidRPr="0053008B">
        <w:rPr>
          <w:rFonts w:ascii="Times New Roman" w:hAnsi="Times New Roman"/>
          <w:b/>
          <w:color w:val="C00000"/>
          <w:sz w:val="24"/>
          <w:szCs w:val="24"/>
          <w:lang w:eastAsia="sk-SK"/>
        </w:rPr>
        <w:t>pokrmov</w:t>
      </w:r>
      <w:proofErr w:type="spellEnd"/>
      <w:r w:rsidRPr="0053008B">
        <w:rPr>
          <w:rFonts w:ascii="Times New Roman" w:hAnsi="Times New Roman"/>
          <w:b/>
          <w:color w:val="C00000"/>
          <w:sz w:val="24"/>
          <w:szCs w:val="24"/>
          <w:lang w:eastAsia="sk-SK"/>
        </w:rPr>
        <w:t xml:space="preserve"> </w:t>
      </w:r>
      <w:proofErr w:type="spellStart"/>
      <w:r w:rsidRPr="0053008B">
        <w:rPr>
          <w:rFonts w:ascii="Times New Roman" w:hAnsi="Times New Roman"/>
          <w:b/>
          <w:color w:val="C00000"/>
          <w:sz w:val="24"/>
          <w:szCs w:val="24"/>
          <w:lang w:eastAsia="sk-SK"/>
        </w:rPr>
        <w:t>alebo</w:t>
      </w:r>
      <w:proofErr w:type="spellEnd"/>
      <w:r w:rsidRPr="0053008B">
        <w:rPr>
          <w:rFonts w:ascii="Times New Roman" w:hAnsi="Times New Roman"/>
          <w:b/>
          <w:color w:val="C00000"/>
          <w:sz w:val="24"/>
          <w:szCs w:val="24"/>
          <w:lang w:eastAsia="sk-SK"/>
        </w:rPr>
        <w:t xml:space="preserve"> </w:t>
      </w:r>
      <w:proofErr w:type="spellStart"/>
      <w:r w:rsidRPr="0053008B">
        <w:rPr>
          <w:rFonts w:ascii="Times New Roman" w:hAnsi="Times New Roman"/>
          <w:b/>
          <w:color w:val="C00000"/>
          <w:sz w:val="24"/>
          <w:szCs w:val="24"/>
          <w:lang w:eastAsia="sk-SK"/>
        </w:rPr>
        <w:t>nápojov</w:t>
      </w:r>
      <w:proofErr w:type="spellEnd"/>
    </w:p>
    <w:p w14:paraId="3AE281E0" w14:textId="77777777" w:rsidR="0053008B" w:rsidRPr="0053008B" w:rsidRDefault="0053008B" w:rsidP="0053008B">
      <w:pPr>
        <w:autoSpaceDE w:val="0"/>
        <w:autoSpaceDN w:val="0"/>
        <w:adjustRightInd w:val="0"/>
        <w:spacing w:after="0" w:line="240" w:lineRule="auto"/>
        <w:jc w:val="both"/>
        <w:rPr>
          <w:rFonts w:ascii="Times New Roman" w:hAnsi="Times New Roman"/>
          <w:b/>
          <w:bCs/>
          <w:color w:val="C00000"/>
          <w:sz w:val="24"/>
          <w:szCs w:val="24"/>
          <w:lang w:eastAsia="sk-SK"/>
        </w:rPr>
      </w:pPr>
    </w:p>
    <w:bookmarkEnd w:id="5306"/>
    <w:p w14:paraId="1E9D5421"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lang w:eastAsia="sk-SK"/>
        </w:rPr>
      </w:pPr>
      <w:r w:rsidRPr="0053008B">
        <w:rPr>
          <w:rFonts w:ascii="Times New Roman" w:hAnsi="Times New Roman"/>
          <w:color w:val="C00000"/>
          <w:sz w:val="24"/>
          <w:szCs w:val="24"/>
          <w:lang w:eastAsia="sk-SK"/>
        </w:rPr>
        <w:t xml:space="preserve">1. </w:t>
      </w:r>
      <w:proofErr w:type="spellStart"/>
      <w:r w:rsidRPr="0053008B">
        <w:rPr>
          <w:rFonts w:ascii="Times New Roman" w:hAnsi="Times New Roman"/>
          <w:color w:val="C00000"/>
          <w:sz w:val="24"/>
          <w:szCs w:val="24"/>
          <w:lang w:eastAsia="sk-SK"/>
        </w:rPr>
        <w:t>vysokoškolské</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vzdelanie</w:t>
      </w:r>
      <w:proofErr w:type="spellEnd"/>
      <w:r w:rsidRPr="0053008B">
        <w:rPr>
          <w:rFonts w:ascii="Times New Roman" w:hAnsi="Times New Roman"/>
          <w:color w:val="C00000"/>
          <w:sz w:val="24"/>
          <w:szCs w:val="24"/>
          <w:lang w:eastAsia="sk-SK"/>
        </w:rPr>
        <w:t xml:space="preserve"> v </w:t>
      </w:r>
      <w:proofErr w:type="spellStart"/>
      <w:r w:rsidRPr="0053008B">
        <w:rPr>
          <w:rFonts w:ascii="Times New Roman" w:hAnsi="Times New Roman"/>
          <w:color w:val="C00000"/>
          <w:sz w:val="24"/>
          <w:szCs w:val="24"/>
          <w:lang w:eastAsia="sk-SK"/>
        </w:rPr>
        <w:t>študijnom</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odbore</w:t>
      </w:r>
      <w:proofErr w:type="spellEnd"/>
      <w:r w:rsidRPr="0053008B">
        <w:rPr>
          <w:rFonts w:ascii="Times New Roman" w:hAnsi="Times New Roman"/>
          <w:color w:val="C00000"/>
          <w:sz w:val="24"/>
          <w:szCs w:val="24"/>
          <w:lang w:eastAsia="sk-SK"/>
        </w:rPr>
        <w:t xml:space="preserve"> </w:t>
      </w:r>
    </w:p>
    <w:p w14:paraId="14B14318"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lang w:eastAsia="sk-SK"/>
        </w:rPr>
      </w:pPr>
    </w:p>
    <w:p w14:paraId="6F679FAC"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lang w:eastAsia="sk-SK"/>
        </w:rPr>
      </w:pPr>
      <w:proofErr w:type="spellStart"/>
      <w:r w:rsidRPr="0053008B">
        <w:rPr>
          <w:rFonts w:ascii="Times New Roman" w:hAnsi="Times New Roman"/>
          <w:color w:val="C00000"/>
          <w:sz w:val="24"/>
          <w:szCs w:val="24"/>
          <w:lang w:eastAsia="sk-SK"/>
        </w:rPr>
        <w:t>biológia</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farmácia</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potravinárstvo</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verejné</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zdravotníctvo</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veterinárske</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lekárstvo</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všeobecné</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lekárstvo</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zubné</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lekárstvo</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alebo</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zdravotnícke</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vedy</w:t>
      </w:r>
      <w:proofErr w:type="spellEnd"/>
      <w:r w:rsidRPr="0053008B">
        <w:rPr>
          <w:rFonts w:ascii="Times New Roman" w:hAnsi="Times New Roman"/>
          <w:color w:val="C00000"/>
          <w:sz w:val="24"/>
          <w:szCs w:val="24"/>
          <w:lang w:eastAsia="sk-SK"/>
        </w:rPr>
        <w:t xml:space="preserve"> - </w:t>
      </w:r>
      <w:proofErr w:type="spellStart"/>
      <w:r w:rsidRPr="0053008B">
        <w:rPr>
          <w:rFonts w:ascii="Times New Roman" w:hAnsi="Times New Roman"/>
          <w:color w:val="C00000"/>
          <w:sz w:val="24"/>
          <w:szCs w:val="24"/>
          <w:lang w:eastAsia="sk-SK"/>
        </w:rPr>
        <w:t>študijné</w:t>
      </w:r>
      <w:proofErr w:type="spellEnd"/>
      <w:r w:rsidRPr="0053008B">
        <w:rPr>
          <w:rFonts w:ascii="Times New Roman" w:hAnsi="Times New Roman"/>
          <w:color w:val="C00000"/>
          <w:sz w:val="24"/>
          <w:szCs w:val="24"/>
          <w:lang w:eastAsia="sk-SK"/>
        </w:rPr>
        <w:t xml:space="preserve"> </w:t>
      </w:r>
      <w:proofErr w:type="spellStart"/>
      <w:proofErr w:type="gramStart"/>
      <w:r w:rsidRPr="0053008B">
        <w:rPr>
          <w:rFonts w:ascii="Times New Roman" w:hAnsi="Times New Roman"/>
          <w:color w:val="C00000"/>
          <w:sz w:val="24"/>
          <w:szCs w:val="24"/>
          <w:lang w:eastAsia="sk-SK"/>
        </w:rPr>
        <w:t>programy</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zamerané</w:t>
      </w:r>
      <w:proofErr w:type="spellEnd"/>
      <w:proofErr w:type="gram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na</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rPr>
        <w:t>fyziologická</w:t>
      </w:r>
      <w:proofErr w:type="spellEnd"/>
      <w:r w:rsidRPr="0053008B">
        <w:rPr>
          <w:rFonts w:ascii="Times New Roman" w:hAnsi="Times New Roman"/>
          <w:color w:val="C00000"/>
          <w:sz w:val="24"/>
          <w:szCs w:val="24"/>
        </w:rPr>
        <w:t xml:space="preserve"> a </w:t>
      </w:r>
      <w:proofErr w:type="spellStart"/>
      <w:r w:rsidRPr="0053008B">
        <w:rPr>
          <w:rFonts w:ascii="Times New Roman" w:hAnsi="Times New Roman"/>
          <w:color w:val="C00000"/>
          <w:sz w:val="24"/>
          <w:szCs w:val="24"/>
        </w:rPr>
        <w:t>klinická</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výživa</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alebo</w:t>
      </w:r>
      <w:proofErr w:type="spellEnd"/>
      <w:r w:rsidRPr="0053008B">
        <w:rPr>
          <w:rFonts w:ascii="Times New Roman" w:hAnsi="Times New Roman"/>
          <w:color w:val="C00000"/>
          <w:sz w:val="24"/>
          <w:szCs w:val="24"/>
        </w:rPr>
        <w:t> </w:t>
      </w:r>
      <w:proofErr w:type="spellStart"/>
      <w:r w:rsidRPr="0053008B">
        <w:rPr>
          <w:rFonts w:ascii="Times New Roman" w:hAnsi="Times New Roman"/>
          <w:color w:val="C00000"/>
          <w:sz w:val="24"/>
          <w:szCs w:val="24"/>
        </w:rPr>
        <w:t>nutričný</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terapeut</w:t>
      </w:r>
      <w:proofErr w:type="spellEnd"/>
    </w:p>
    <w:p w14:paraId="75656CE9"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lang w:eastAsia="sk-SK"/>
        </w:rPr>
      </w:pPr>
    </w:p>
    <w:p w14:paraId="4F102858"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lang w:eastAsia="sk-SK"/>
        </w:rPr>
      </w:pPr>
      <w:r w:rsidRPr="0053008B">
        <w:rPr>
          <w:rFonts w:ascii="Times New Roman" w:hAnsi="Times New Roman"/>
          <w:color w:val="C00000"/>
          <w:sz w:val="24"/>
          <w:szCs w:val="24"/>
          <w:lang w:eastAsia="sk-SK"/>
        </w:rPr>
        <w:t xml:space="preserve">2. </w:t>
      </w:r>
      <w:proofErr w:type="spellStart"/>
      <w:r w:rsidRPr="0053008B">
        <w:rPr>
          <w:rFonts w:ascii="Times New Roman" w:hAnsi="Times New Roman"/>
          <w:color w:val="C00000"/>
          <w:sz w:val="24"/>
          <w:szCs w:val="24"/>
        </w:rPr>
        <w:t>nižšie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stredné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vzdelanie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stredné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vzdelanie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úplné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stredné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vzdelanie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alebo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vyššie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vzdelanie</w:t>
      </w:r>
      <w:proofErr w:type="spellEnd"/>
      <w:r w:rsidRPr="0053008B">
        <w:rPr>
          <w:rFonts w:ascii="Times New Roman" w:hAnsi="Times New Roman"/>
          <w:color w:val="C00000"/>
          <w:sz w:val="24"/>
          <w:szCs w:val="24"/>
        </w:rPr>
        <w:t xml:space="preserve"> </w:t>
      </w:r>
      <w:r w:rsidRPr="0053008B">
        <w:rPr>
          <w:rFonts w:ascii="Times New Roman" w:hAnsi="Times New Roman"/>
          <w:color w:val="C00000"/>
          <w:sz w:val="24"/>
          <w:szCs w:val="24"/>
          <w:lang w:eastAsia="sk-SK"/>
        </w:rPr>
        <w:t>v </w:t>
      </w:r>
      <w:proofErr w:type="spellStart"/>
      <w:r w:rsidRPr="0053008B">
        <w:rPr>
          <w:rFonts w:ascii="Times New Roman" w:hAnsi="Times New Roman"/>
          <w:color w:val="C00000"/>
          <w:sz w:val="24"/>
          <w:szCs w:val="24"/>
          <w:lang w:eastAsia="sk-SK"/>
        </w:rPr>
        <w:t>študijnom</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odbore</w:t>
      </w:r>
      <w:proofErr w:type="spellEnd"/>
    </w:p>
    <w:p w14:paraId="39E8A1FE"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lang w:eastAsia="sk-SK"/>
        </w:rPr>
      </w:pPr>
    </w:p>
    <w:p w14:paraId="2C9B67F0" w14:textId="77777777" w:rsidR="0053008B" w:rsidRPr="0053008B" w:rsidRDefault="0053008B" w:rsidP="0053008B">
      <w:pPr>
        <w:pStyle w:val="Odsekzoznamu"/>
        <w:numPr>
          <w:ilvl w:val="0"/>
          <w:numId w:val="85"/>
        </w:numPr>
        <w:autoSpaceDE w:val="0"/>
        <w:autoSpaceDN w:val="0"/>
        <w:adjustRightInd w:val="0"/>
        <w:spacing w:after="0" w:line="240" w:lineRule="auto"/>
        <w:jc w:val="both"/>
        <w:rPr>
          <w:color w:val="C00000"/>
          <w:sz w:val="24"/>
          <w:szCs w:val="24"/>
        </w:rPr>
      </w:pPr>
      <w:proofErr w:type="spellStart"/>
      <w:r w:rsidRPr="0053008B">
        <w:rPr>
          <w:color w:val="C00000"/>
          <w:sz w:val="24"/>
          <w:szCs w:val="24"/>
          <w:lang w:eastAsia="sk-SK"/>
        </w:rPr>
        <w:t>potravinárstvo</w:t>
      </w:r>
      <w:proofErr w:type="spellEnd"/>
      <w:r w:rsidRPr="0053008B">
        <w:rPr>
          <w:color w:val="C00000"/>
          <w:sz w:val="24"/>
          <w:szCs w:val="24"/>
          <w:lang w:eastAsia="sk-SK"/>
        </w:rPr>
        <w:t xml:space="preserve">: </w:t>
      </w:r>
      <w:proofErr w:type="spellStart"/>
      <w:r w:rsidRPr="0053008B">
        <w:rPr>
          <w:color w:val="C00000"/>
          <w:sz w:val="24"/>
          <w:szCs w:val="24"/>
          <w:lang w:eastAsia="sk-SK"/>
        </w:rPr>
        <w:t>potravinárska</w:t>
      </w:r>
      <w:proofErr w:type="spellEnd"/>
      <w:r w:rsidRPr="0053008B">
        <w:rPr>
          <w:color w:val="C00000"/>
          <w:sz w:val="24"/>
          <w:szCs w:val="24"/>
          <w:lang w:eastAsia="sk-SK"/>
        </w:rPr>
        <w:t xml:space="preserve"> </w:t>
      </w:r>
      <w:proofErr w:type="spellStart"/>
      <w:r w:rsidRPr="0053008B">
        <w:rPr>
          <w:color w:val="C00000"/>
          <w:sz w:val="24"/>
          <w:szCs w:val="24"/>
          <w:lang w:eastAsia="sk-SK"/>
        </w:rPr>
        <w:t>výroba</w:t>
      </w:r>
      <w:proofErr w:type="spellEnd"/>
      <w:r w:rsidRPr="0053008B">
        <w:rPr>
          <w:color w:val="C00000"/>
          <w:sz w:val="24"/>
          <w:szCs w:val="24"/>
          <w:lang w:eastAsia="sk-SK"/>
        </w:rPr>
        <w:t xml:space="preserve">, </w:t>
      </w:r>
      <w:proofErr w:type="spellStart"/>
      <w:r w:rsidRPr="0053008B">
        <w:rPr>
          <w:color w:val="C00000"/>
          <w:sz w:val="24"/>
          <w:szCs w:val="24"/>
          <w:lang w:eastAsia="sk-SK"/>
        </w:rPr>
        <w:t>výroba</w:t>
      </w:r>
      <w:proofErr w:type="spellEnd"/>
      <w:r w:rsidRPr="0053008B">
        <w:rPr>
          <w:color w:val="C00000"/>
          <w:sz w:val="24"/>
          <w:szCs w:val="24"/>
          <w:lang w:eastAsia="sk-SK"/>
        </w:rPr>
        <w:t xml:space="preserve"> </w:t>
      </w:r>
      <w:proofErr w:type="spellStart"/>
      <w:r w:rsidRPr="0053008B">
        <w:rPr>
          <w:color w:val="C00000"/>
          <w:sz w:val="24"/>
          <w:szCs w:val="24"/>
          <w:lang w:eastAsia="sk-SK"/>
        </w:rPr>
        <w:t>potravín</w:t>
      </w:r>
      <w:proofErr w:type="spellEnd"/>
      <w:r w:rsidRPr="0053008B">
        <w:rPr>
          <w:color w:val="C00000"/>
          <w:sz w:val="24"/>
          <w:szCs w:val="24"/>
          <w:lang w:eastAsia="sk-SK"/>
        </w:rPr>
        <w:t xml:space="preserve">, </w:t>
      </w:r>
      <w:proofErr w:type="spellStart"/>
      <w:r w:rsidRPr="0053008B">
        <w:rPr>
          <w:color w:val="C00000"/>
          <w:sz w:val="24"/>
          <w:szCs w:val="24"/>
          <w:lang w:eastAsia="sk-SK"/>
        </w:rPr>
        <w:t>potravinárstvo</w:t>
      </w:r>
      <w:proofErr w:type="spellEnd"/>
      <w:r w:rsidRPr="0053008B">
        <w:rPr>
          <w:color w:val="C00000"/>
          <w:sz w:val="24"/>
          <w:szCs w:val="24"/>
          <w:lang w:eastAsia="sk-SK"/>
        </w:rPr>
        <w:t xml:space="preserve">, </w:t>
      </w:r>
      <w:proofErr w:type="spellStart"/>
      <w:r w:rsidRPr="0053008B">
        <w:rPr>
          <w:color w:val="C00000"/>
          <w:sz w:val="24"/>
          <w:szCs w:val="24"/>
          <w:lang w:eastAsia="sk-SK"/>
        </w:rPr>
        <w:t>potravinárstvo</w:t>
      </w:r>
      <w:proofErr w:type="spellEnd"/>
      <w:r w:rsidRPr="0053008B">
        <w:rPr>
          <w:color w:val="C00000"/>
          <w:sz w:val="24"/>
          <w:szCs w:val="24"/>
          <w:lang w:eastAsia="sk-SK"/>
        </w:rPr>
        <w:t xml:space="preserve"> </w:t>
      </w:r>
      <w:r w:rsidRPr="0053008B">
        <w:rPr>
          <w:color w:val="C00000"/>
          <w:sz w:val="24"/>
          <w:szCs w:val="24"/>
        </w:rPr>
        <w:t xml:space="preserve">– </w:t>
      </w:r>
      <w:proofErr w:type="spellStart"/>
      <w:r w:rsidRPr="0053008B">
        <w:rPr>
          <w:color w:val="C00000"/>
          <w:sz w:val="24"/>
          <w:szCs w:val="24"/>
        </w:rPr>
        <w:t>hygiena</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 xml:space="preserve">, </w:t>
      </w:r>
      <w:proofErr w:type="spellStart"/>
      <w:r w:rsidRPr="0053008B">
        <w:rPr>
          <w:color w:val="C00000"/>
          <w:sz w:val="24"/>
          <w:szCs w:val="24"/>
        </w:rPr>
        <w:t>potravinárstvo</w:t>
      </w:r>
      <w:proofErr w:type="spellEnd"/>
      <w:r w:rsidRPr="0053008B">
        <w:rPr>
          <w:color w:val="C00000"/>
          <w:sz w:val="24"/>
          <w:szCs w:val="24"/>
        </w:rPr>
        <w:t xml:space="preserve"> – </w:t>
      </w:r>
      <w:proofErr w:type="spellStart"/>
      <w:r w:rsidRPr="0053008B">
        <w:rPr>
          <w:color w:val="C00000"/>
          <w:sz w:val="24"/>
          <w:szCs w:val="24"/>
        </w:rPr>
        <w:t>výroba</w:t>
      </w:r>
      <w:proofErr w:type="spellEnd"/>
      <w:r w:rsidRPr="0053008B">
        <w:rPr>
          <w:color w:val="C00000"/>
          <w:sz w:val="24"/>
          <w:szCs w:val="24"/>
        </w:rPr>
        <w:t xml:space="preserve"> </w:t>
      </w:r>
      <w:proofErr w:type="spellStart"/>
      <w:r w:rsidRPr="0053008B">
        <w:rPr>
          <w:color w:val="C00000"/>
          <w:sz w:val="24"/>
          <w:szCs w:val="24"/>
        </w:rPr>
        <w:t>cukru</w:t>
      </w:r>
      <w:proofErr w:type="spellEnd"/>
      <w:r w:rsidRPr="0053008B">
        <w:rPr>
          <w:color w:val="C00000"/>
          <w:sz w:val="24"/>
          <w:szCs w:val="24"/>
        </w:rPr>
        <w:t xml:space="preserve"> a </w:t>
      </w:r>
      <w:proofErr w:type="spellStart"/>
      <w:r w:rsidRPr="0053008B">
        <w:rPr>
          <w:color w:val="C00000"/>
          <w:sz w:val="24"/>
          <w:szCs w:val="24"/>
        </w:rPr>
        <w:t>cukroviniek</w:t>
      </w:r>
      <w:proofErr w:type="spellEnd"/>
      <w:r w:rsidRPr="0053008B">
        <w:rPr>
          <w:color w:val="C00000"/>
          <w:sz w:val="24"/>
          <w:szCs w:val="24"/>
        </w:rPr>
        <w:t xml:space="preserve">, </w:t>
      </w:r>
      <w:proofErr w:type="spellStart"/>
      <w:r w:rsidRPr="0053008B">
        <w:rPr>
          <w:color w:val="C00000"/>
          <w:sz w:val="24"/>
          <w:szCs w:val="24"/>
        </w:rPr>
        <w:t>potravinárstvo</w:t>
      </w:r>
      <w:proofErr w:type="spellEnd"/>
      <w:r w:rsidRPr="0053008B">
        <w:rPr>
          <w:color w:val="C00000"/>
          <w:sz w:val="24"/>
          <w:szCs w:val="24"/>
        </w:rPr>
        <w:t xml:space="preserve"> – </w:t>
      </w:r>
      <w:proofErr w:type="spellStart"/>
      <w:r w:rsidRPr="0053008B">
        <w:rPr>
          <w:color w:val="C00000"/>
          <w:sz w:val="24"/>
          <w:szCs w:val="24"/>
        </w:rPr>
        <w:t>spracúvanie</w:t>
      </w:r>
      <w:proofErr w:type="spellEnd"/>
      <w:r w:rsidRPr="0053008B">
        <w:rPr>
          <w:color w:val="C00000"/>
          <w:sz w:val="24"/>
          <w:szCs w:val="24"/>
        </w:rPr>
        <w:t xml:space="preserve"> </w:t>
      </w:r>
      <w:proofErr w:type="spellStart"/>
      <w:r w:rsidRPr="0053008B">
        <w:rPr>
          <w:color w:val="C00000"/>
          <w:sz w:val="24"/>
          <w:szCs w:val="24"/>
        </w:rPr>
        <w:t>múky</w:t>
      </w:r>
      <w:proofErr w:type="spellEnd"/>
      <w:r w:rsidRPr="0053008B">
        <w:rPr>
          <w:color w:val="C00000"/>
          <w:sz w:val="24"/>
          <w:szCs w:val="24"/>
        </w:rPr>
        <w:t xml:space="preserve">, </w:t>
      </w:r>
      <w:proofErr w:type="spellStart"/>
      <w:r w:rsidRPr="0053008B">
        <w:rPr>
          <w:color w:val="C00000"/>
          <w:sz w:val="24"/>
          <w:szCs w:val="24"/>
        </w:rPr>
        <w:t>potravinárstvo</w:t>
      </w:r>
      <w:proofErr w:type="spellEnd"/>
      <w:r w:rsidRPr="0053008B">
        <w:rPr>
          <w:color w:val="C00000"/>
          <w:sz w:val="24"/>
          <w:szCs w:val="24"/>
        </w:rPr>
        <w:t xml:space="preserve"> – </w:t>
      </w:r>
      <w:proofErr w:type="spellStart"/>
      <w:r w:rsidRPr="0053008B">
        <w:rPr>
          <w:color w:val="C00000"/>
          <w:sz w:val="24"/>
          <w:szCs w:val="24"/>
        </w:rPr>
        <w:t>kvasná</w:t>
      </w:r>
      <w:proofErr w:type="spellEnd"/>
      <w:r w:rsidRPr="0053008B">
        <w:rPr>
          <w:color w:val="C00000"/>
          <w:sz w:val="24"/>
          <w:szCs w:val="24"/>
        </w:rPr>
        <w:t xml:space="preserve"> </w:t>
      </w:r>
      <w:proofErr w:type="spellStart"/>
      <w:r w:rsidRPr="0053008B">
        <w:rPr>
          <w:color w:val="C00000"/>
          <w:sz w:val="24"/>
          <w:szCs w:val="24"/>
        </w:rPr>
        <w:t>technológia</w:t>
      </w:r>
      <w:proofErr w:type="spellEnd"/>
      <w:r w:rsidRPr="0053008B">
        <w:rPr>
          <w:color w:val="C00000"/>
          <w:sz w:val="24"/>
          <w:szCs w:val="24"/>
        </w:rPr>
        <w:t xml:space="preserve">, </w:t>
      </w:r>
      <w:proofErr w:type="spellStart"/>
      <w:r w:rsidRPr="0053008B">
        <w:rPr>
          <w:color w:val="C00000"/>
          <w:sz w:val="24"/>
          <w:szCs w:val="24"/>
        </w:rPr>
        <w:t>potravinárstvo</w:t>
      </w:r>
      <w:proofErr w:type="spellEnd"/>
      <w:r w:rsidRPr="0053008B">
        <w:rPr>
          <w:color w:val="C00000"/>
          <w:sz w:val="24"/>
          <w:szCs w:val="24"/>
        </w:rPr>
        <w:t xml:space="preserve"> – </w:t>
      </w:r>
      <w:proofErr w:type="spellStart"/>
      <w:r w:rsidRPr="0053008B">
        <w:rPr>
          <w:color w:val="C00000"/>
          <w:sz w:val="24"/>
          <w:szCs w:val="24"/>
        </w:rPr>
        <w:t>spracúvanie</w:t>
      </w:r>
      <w:proofErr w:type="spellEnd"/>
      <w:r w:rsidRPr="0053008B">
        <w:rPr>
          <w:color w:val="C00000"/>
          <w:sz w:val="24"/>
          <w:szCs w:val="24"/>
        </w:rPr>
        <w:t xml:space="preserve"> </w:t>
      </w:r>
      <w:proofErr w:type="spellStart"/>
      <w:r w:rsidRPr="0053008B">
        <w:rPr>
          <w:color w:val="C00000"/>
          <w:sz w:val="24"/>
          <w:szCs w:val="24"/>
        </w:rPr>
        <w:t>mlieka</w:t>
      </w:r>
      <w:proofErr w:type="spellEnd"/>
      <w:r w:rsidRPr="0053008B">
        <w:rPr>
          <w:color w:val="C00000"/>
          <w:sz w:val="24"/>
          <w:szCs w:val="24"/>
        </w:rPr>
        <w:t xml:space="preserve">, </w:t>
      </w:r>
      <w:proofErr w:type="spellStart"/>
      <w:r w:rsidRPr="0053008B">
        <w:rPr>
          <w:color w:val="C00000"/>
          <w:sz w:val="24"/>
          <w:szCs w:val="24"/>
        </w:rPr>
        <w:t>potravinárstvo</w:t>
      </w:r>
      <w:proofErr w:type="spellEnd"/>
      <w:r w:rsidRPr="0053008B">
        <w:rPr>
          <w:color w:val="C00000"/>
          <w:sz w:val="24"/>
          <w:szCs w:val="24"/>
        </w:rPr>
        <w:t xml:space="preserve"> – </w:t>
      </w:r>
      <w:proofErr w:type="spellStart"/>
      <w:r w:rsidRPr="0053008B">
        <w:rPr>
          <w:color w:val="C00000"/>
          <w:sz w:val="24"/>
          <w:szCs w:val="24"/>
        </w:rPr>
        <w:t>spracúvanie</w:t>
      </w:r>
      <w:proofErr w:type="spellEnd"/>
      <w:r w:rsidRPr="0053008B">
        <w:rPr>
          <w:color w:val="C00000"/>
          <w:sz w:val="24"/>
          <w:szCs w:val="24"/>
        </w:rPr>
        <w:t xml:space="preserve"> </w:t>
      </w:r>
      <w:proofErr w:type="spellStart"/>
      <w:r w:rsidRPr="0053008B">
        <w:rPr>
          <w:color w:val="C00000"/>
          <w:sz w:val="24"/>
          <w:szCs w:val="24"/>
        </w:rPr>
        <w:t>mäsa</w:t>
      </w:r>
      <w:proofErr w:type="spellEnd"/>
      <w:r w:rsidRPr="0053008B">
        <w:rPr>
          <w:color w:val="C00000"/>
          <w:sz w:val="24"/>
          <w:szCs w:val="24"/>
        </w:rPr>
        <w:t xml:space="preserve">, </w:t>
      </w:r>
      <w:proofErr w:type="spellStart"/>
      <w:r w:rsidRPr="0053008B">
        <w:rPr>
          <w:color w:val="C00000"/>
          <w:sz w:val="24"/>
          <w:szCs w:val="24"/>
        </w:rPr>
        <w:t>potravinárstvo</w:t>
      </w:r>
      <w:proofErr w:type="spellEnd"/>
      <w:r w:rsidRPr="0053008B">
        <w:rPr>
          <w:color w:val="C00000"/>
          <w:sz w:val="24"/>
          <w:szCs w:val="24"/>
        </w:rPr>
        <w:t xml:space="preserve"> – </w:t>
      </w:r>
      <w:proofErr w:type="spellStart"/>
      <w:r w:rsidRPr="0053008B">
        <w:rPr>
          <w:color w:val="C00000"/>
          <w:sz w:val="24"/>
          <w:szCs w:val="24"/>
        </w:rPr>
        <w:t>podnikanie</w:t>
      </w:r>
      <w:proofErr w:type="spellEnd"/>
      <w:r w:rsidRPr="0053008B">
        <w:rPr>
          <w:color w:val="C00000"/>
          <w:sz w:val="24"/>
          <w:szCs w:val="24"/>
        </w:rPr>
        <w:t xml:space="preserve"> v </w:t>
      </w:r>
      <w:proofErr w:type="spellStart"/>
      <w:r w:rsidRPr="0053008B">
        <w:rPr>
          <w:color w:val="C00000"/>
          <w:sz w:val="24"/>
          <w:szCs w:val="24"/>
        </w:rPr>
        <w:t>potravinárstve</w:t>
      </w:r>
      <w:proofErr w:type="spellEnd"/>
      <w:r w:rsidRPr="0053008B">
        <w:rPr>
          <w:color w:val="C00000"/>
          <w:sz w:val="24"/>
          <w:szCs w:val="24"/>
        </w:rPr>
        <w:t xml:space="preserve">, </w:t>
      </w:r>
      <w:proofErr w:type="spellStart"/>
      <w:r w:rsidRPr="0053008B">
        <w:rPr>
          <w:color w:val="C00000"/>
          <w:sz w:val="24"/>
          <w:szCs w:val="24"/>
        </w:rPr>
        <w:t>potravinárstvo</w:t>
      </w:r>
      <w:proofErr w:type="spellEnd"/>
      <w:r w:rsidRPr="0053008B">
        <w:rPr>
          <w:color w:val="C00000"/>
          <w:sz w:val="24"/>
          <w:szCs w:val="24"/>
        </w:rPr>
        <w:t xml:space="preserve"> – </w:t>
      </w:r>
      <w:proofErr w:type="spellStart"/>
      <w:r w:rsidRPr="0053008B">
        <w:rPr>
          <w:color w:val="C00000"/>
          <w:sz w:val="24"/>
          <w:szCs w:val="24"/>
        </w:rPr>
        <w:t>potravinár</w:t>
      </w:r>
      <w:proofErr w:type="spellEnd"/>
      <w:r w:rsidRPr="0053008B">
        <w:rPr>
          <w:color w:val="C00000"/>
          <w:sz w:val="24"/>
          <w:szCs w:val="24"/>
        </w:rPr>
        <w:t xml:space="preserve"> – </w:t>
      </w:r>
      <w:proofErr w:type="spellStart"/>
      <w:r w:rsidRPr="0053008B">
        <w:rPr>
          <w:color w:val="C00000"/>
          <w:sz w:val="24"/>
          <w:szCs w:val="24"/>
        </w:rPr>
        <w:t>kvalitár</w:t>
      </w:r>
      <w:proofErr w:type="spellEnd"/>
      <w:r w:rsidRPr="0053008B">
        <w:rPr>
          <w:color w:val="C00000"/>
          <w:sz w:val="24"/>
          <w:szCs w:val="24"/>
        </w:rPr>
        <w:t xml:space="preserve">, </w:t>
      </w:r>
      <w:proofErr w:type="spellStart"/>
      <w:r w:rsidRPr="0053008B">
        <w:rPr>
          <w:color w:val="C00000"/>
          <w:sz w:val="24"/>
          <w:szCs w:val="24"/>
        </w:rPr>
        <w:t>potravinárstvo</w:t>
      </w:r>
      <w:proofErr w:type="spellEnd"/>
      <w:r w:rsidRPr="0053008B">
        <w:rPr>
          <w:color w:val="C00000"/>
          <w:sz w:val="24"/>
          <w:szCs w:val="24"/>
        </w:rPr>
        <w:t xml:space="preserve"> – </w:t>
      </w:r>
      <w:proofErr w:type="spellStart"/>
      <w:r w:rsidRPr="0053008B">
        <w:rPr>
          <w:color w:val="C00000"/>
          <w:sz w:val="24"/>
          <w:szCs w:val="24"/>
        </w:rPr>
        <w:t>potravinárka</w:t>
      </w:r>
      <w:proofErr w:type="spellEnd"/>
      <w:r w:rsidRPr="0053008B">
        <w:rPr>
          <w:color w:val="C00000"/>
          <w:sz w:val="24"/>
          <w:szCs w:val="24"/>
        </w:rPr>
        <w:t xml:space="preserve"> – </w:t>
      </w:r>
      <w:proofErr w:type="spellStart"/>
      <w:r w:rsidRPr="0053008B">
        <w:rPr>
          <w:color w:val="C00000"/>
          <w:sz w:val="24"/>
          <w:szCs w:val="24"/>
        </w:rPr>
        <w:t>kvalitárka</w:t>
      </w:r>
      <w:proofErr w:type="spellEnd"/>
      <w:r w:rsidRPr="0053008B">
        <w:rPr>
          <w:color w:val="C00000"/>
          <w:sz w:val="24"/>
          <w:szCs w:val="24"/>
        </w:rPr>
        <w:t xml:space="preserve">, </w:t>
      </w:r>
      <w:proofErr w:type="spellStart"/>
      <w:r w:rsidRPr="0053008B">
        <w:rPr>
          <w:color w:val="C00000"/>
          <w:sz w:val="24"/>
          <w:szCs w:val="24"/>
        </w:rPr>
        <w:t>výživa</w:t>
      </w:r>
      <w:proofErr w:type="spellEnd"/>
      <w:r w:rsidRPr="0053008B">
        <w:rPr>
          <w:color w:val="C00000"/>
          <w:sz w:val="24"/>
          <w:szCs w:val="24"/>
        </w:rPr>
        <w:t xml:space="preserve">, </w:t>
      </w:r>
      <w:proofErr w:type="spellStart"/>
      <w:r w:rsidRPr="0053008B">
        <w:rPr>
          <w:color w:val="C00000"/>
          <w:sz w:val="24"/>
          <w:szCs w:val="24"/>
        </w:rPr>
        <w:t>ochrana</w:t>
      </w:r>
      <w:proofErr w:type="spellEnd"/>
      <w:r w:rsidRPr="0053008B">
        <w:rPr>
          <w:color w:val="C00000"/>
          <w:sz w:val="24"/>
          <w:szCs w:val="24"/>
        </w:rPr>
        <w:t xml:space="preserve"> </w:t>
      </w:r>
      <w:proofErr w:type="spellStart"/>
      <w:r w:rsidRPr="0053008B">
        <w:rPr>
          <w:color w:val="C00000"/>
          <w:sz w:val="24"/>
          <w:szCs w:val="24"/>
        </w:rPr>
        <w:t>zdravia</w:t>
      </w:r>
      <w:proofErr w:type="spellEnd"/>
      <w:r w:rsidRPr="0053008B">
        <w:rPr>
          <w:color w:val="C00000"/>
          <w:sz w:val="24"/>
          <w:szCs w:val="24"/>
        </w:rPr>
        <w:t xml:space="preserve"> a </w:t>
      </w:r>
      <w:proofErr w:type="spellStart"/>
      <w:r w:rsidRPr="0053008B">
        <w:rPr>
          <w:color w:val="C00000"/>
          <w:sz w:val="24"/>
          <w:szCs w:val="24"/>
        </w:rPr>
        <w:t>hodnotenie</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 xml:space="preserve">, </w:t>
      </w:r>
      <w:proofErr w:type="spellStart"/>
      <w:r w:rsidRPr="0053008B">
        <w:rPr>
          <w:color w:val="C00000"/>
          <w:sz w:val="24"/>
          <w:szCs w:val="24"/>
        </w:rPr>
        <w:t>poradenstvo</w:t>
      </w:r>
      <w:proofErr w:type="spellEnd"/>
      <w:r w:rsidRPr="0053008B">
        <w:rPr>
          <w:color w:val="C00000"/>
          <w:sz w:val="24"/>
          <w:szCs w:val="24"/>
        </w:rPr>
        <w:t xml:space="preserve"> </w:t>
      </w:r>
      <w:proofErr w:type="spellStart"/>
      <w:r w:rsidRPr="0053008B">
        <w:rPr>
          <w:color w:val="C00000"/>
          <w:sz w:val="24"/>
          <w:szCs w:val="24"/>
        </w:rPr>
        <w:t>vo</w:t>
      </w:r>
      <w:proofErr w:type="spellEnd"/>
      <w:r w:rsidRPr="0053008B">
        <w:rPr>
          <w:color w:val="C00000"/>
          <w:sz w:val="24"/>
          <w:szCs w:val="24"/>
        </w:rPr>
        <w:t xml:space="preserve"> </w:t>
      </w:r>
      <w:proofErr w:type="spellStart"/>
      <w:r w:rsidRPr="0053008B">
        <w:rPr>
          <w:color w:val="C00000"/>
          <w:sz w:val="24"/>
          <w:szCs w:val="24"/>
        </w:rPr>
        <w:t>výžive</w:t>
      </w:r>
      <w:proofErr w:type="spellEnd"/>
      <w:r w:rsidRPr="0053008B">
        <w:rPr>
          <w:color w:val="C00000"/>
          <w:sz w:val="24"/>
          <w:szCs w:val="24"/>
        </w:rPr>
        <w:t xml:space="preserve">, </w:t>
      </w:r>
      <w:proofErr w:type="spellStart"/>
      <w:r w:rsidRPr="0053008B">
        <w:rPr>
          <w:color w:val="C00000"/>
          <w:sz w:val="24"/>
          <w:szCs w:val="24"/>
        </w:rPr>
        <w:t>kontrolór</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 xml:space="preserve">, </w:t>
      </w:r>
      <w:proofErr w:type="spellStart"/>
      <w:r w:rsidRPr="0053008B">
        <w:rPr>
          <w:color w:val="C00000"/>
          <w:sz w:val="24"/>
          <w:szCs w:val="24"/>
        </w:rPr>
        <w:t>kontrolórka</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 xml:space="preserve">, </w:t>
      </w:r>
      <w:proofErr w:type="spellStart"/>
      <w:r w:rsidRPr="0053008B">
        <w:rPr>
          <w:color w:val="C00000"/>
          <w:sz w:val="24"/>
          <w:szCs w:val="24"/>
        </w:rPr>
        <w:t>výživa</w:t>
      </w:r>
      <w:proofErr w:type="spellEnd"/>
      <w:r w:rsidRPr="0053008B">
        <w:rPr>
          <w:color w:val="C00000"/>
          <w:sz w:val="24"/>
          <w:szCs w:val="24"/>
        </w:rPr>
        <w:t xml:space="preserve"> a </w:t>
      </w:r>
      <w:proofErr w:type="spellStart"/>
      <w:r w:rsidRPr="0053008B">
        <w:rPr>
          <w:color w:val="C00000"/>
          <w:sz w:val="24"/>
          <w:szCs w:val="24"/>
        </w:rPr>
        <w:t>analýza</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 xml:space="preserve">, </w:t>
      </w:r>
      <w:proofErr w:type="spellStart"/>
      <w:r w:rsidRPr="0053008B">
        <w:rPr>
          <w:color w:val="C00000"/>
          <w:sz w:val="24"/>
          <w:szCs w:val="24"/>
        </w:rPr>
        <w:t>podnikanie</w:t>
      </w:r>
      <w:proofErr w:type="spellEnd"/>
      <w:r w:rsidRPr="0053008B">
        <w:rPr>
          <w:color w:val="C00000"/>
          <w:sz w:val="24"/>
          <w:szCs w:val="24"/>
        </w:rPr>
        <w:t xml:space="preserve"> v </w:t>
      </w:r>
      <w:proofErr w:type="spellStart"/>
      <w:r w:rsidRPr="0053008B">
        <w:rPr>
          <w:color w:val="C00000"/>
          <w:sz w:val="24"/>
          <w:szCs w:val="24"/>
        </w:rPr>
        <w:t>potravinárstve</w:t>
      </w:r>
      <w:proofErr w:type="spellEnd"/>
      <w:r w:rsidRPr="0053008B">
        <w:rPr>
          <w:color w:val="C00000"/>
          <w:sz w:val="24"/>
          <w:szCs w:val="24"/>
        </w:rPr>
        <w:t xml:space="preserve">, </w:t>
      </w:r>
      <w:proofErr w:type="spellStart"/>
      <w:r w:rsidRPr="0053008B">
        <w:rPr>
          <w:color w:val="C00000"/>
          <w:sz w:val="24"/>
          <w:szCs w:val="24"/>
        </w:rPr>
        <w:t>kontrolór</w:t>
      </w:r>
      <w:proofErr w:type="spellEnd"/>
      <w:r w:rsidRPr="0053008B">
        <w:rPr>
          <w:color w:val="C00000"/>
          <w:sz w:val="24"/>
          <w:szCs w:val="24"/>
        </w:rPr>
        <w:t xml:space="preserve"> </w:t>
      </w:r>
      <w:proofErr w:type="spellStart"/>
      <w:r w:rsidRPr="0053008B">
        <w:rPr>
          <w:color w:val="C00000"/>
          <w:sz w:val="24"/>
          <w:szCs w:val="24"/>
        </w:rPr>
        <w:t>kvalitár</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 xml:space="preserve">, </w:t>
      </w:r>
      <w:proofErr w:type="spellStart"/>
      <w:r w:rsidRPr="0053008B">
        <w:rPr>
          <w:color w:val="C00000"/>
          <w:sz w:val="24"/>
          <w:szCs w:val="24"/>
        </w:rPr>
        <w:t>kontrolórka</w:t>
      </w:r>
      <w:proofErr w:type="spellEnd"/>
      <w:r w:rsidRPr="0053008B">
        <w:rPr>
          <w:color w:val="C00000"/>
          <w:sz w:val="24"/>
          <w:szCs w:val="24"/>
        </w:rPr>
        <w:t xml:space="preserve"> </w:t>
      </w:r>
      <w:proofErr w:type="spellStart"/>
      <w:r w:rsidRPr="0053008B">
        <w:rPr>
          <w:color w:val="C00000"/>
          <w:sz w:val="24"/>
          <w:szCs w:val="24"/>
        </w:rPr>
        <w:t>kvalitárka</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w:t>
      </w:r>
    </w:p>
    <w:p w14:paraId="60EF33C8" w14:textId="77777777" w:rsidR="0053008B" w:rsidRPr="0053008B" w:rsidRDefault="0053008B" w:rsidP="0053008B">
      <w:pPr>
        <w:pStyle w:val="Odsekzoznamu"/>
        <w:autoSpaceDE w:val="0"/>
        <w:autoSpaceDN w:val="0"/>
        <w:adjustRightInd w:val="0"/>
        <w:spacing w:after="0" w:line="240" w:lineRule="auto"/>
        <w:jc w:val="both"/>
        <w:rPr>
          <w:color w:val="C00000"/>
          <w:sz w:val="24"/>
          <w:szCs w:val="24"/>
          <w:highlight w:val="yellow"/>
        </w:rPr>
      </w:pPr>
      <w:r w:rsidRPr="0053008B">
        <w:rPr>
          <w:color w:val="C00000"/>
          <w:sz w:val="24"/>
          <w:szCs w:val="24"/>
        </w:rPr>
        <w:lastRenderedPageBreak/>
        <w:t xml:space="preserve"> </w:t>
      </w:r>
      <w:proofErr w:type="spellStart"/>
      <w:r w:rsidRPr="0053008B">
        <w:rPr>
          <w:color w:val="C00000"/>
          <w:sz w:val="24"/>
          <w:szCs w:val="24"/>
        </w:rPr>
        <w:t>mäsiar</w:t>
      </w:r>
      <w:proofErr w:type="spellEnd"/>
      <w:r w:rsidRPr="0053008B">
        <w:rPr>
          <w:color w:val="C00000"/>
          <w:sz w:val="24"/>
          <w:szCs w:val="24"/>
        </w:rPr>
        <w:t xml:space="preserve">, </w:t>
      </w:r>
      <w:proofErr w:type="spellStart"/>
      <w:r w:rsidRPr="0053008B">
        <w:rPr>
          <w:color w:val="C00000"/>
          <w:sz w:val="24"/>
          <w:szCs w:val="24"/>
        </w:rPr>
        <w:t>mäsiarka</w:t>
      </w:r>
      <w:proofErr w:type="spellEnd"/>
      <w:r w:rsidRPr="0053008B">
        <w:rPr>
          <w:color w:val="C00000"/>
          <w:sz w:val="24"/>
          <w:szCs w:val="24"/>
        </w:rPr>
        <w:t xml:space="preserve">, </w:t>
      </w:r>
      <w:proofErr w:type="spellStart"/>
      <w:r w:rsidRPr="0053008B">
        <w:rPr>
          <w:color w:val="C00000"/>
          <w:sz w:val="24"/>
          <w:szCs w:val="24"/>
        </w:rPr>
        <w:t>mäsiar</w:t>
      </w:r>
      <w:proofErr w:type="spellEnd"/>
      <w:r w:rsidRPr="0053008B">
        <w:rPr>
          <w:color w:val="C00000"/>
          <w:sz w:val="24"/>
          <w:szCs w:val="24"/>
        </w:rPr>
        <w:t xml:space="preserve">, </w:t>
      </w:r>
      <w:proofErr w:type="spellStart"/>
      <w:r w:rsidRPr="0053008B">
        <w:rPr>
          <w:color w:val="C00000"/>
          <w:sz w:val="24"/>
          <w:szCs w:val="24"/>
        </w:rPr>
        <w:t>lahôdkar</w:t>
      </w:r>
      <w:proofErr w:type="spellEnd"/>
      <w:r w:rsidRPr="0053008B">
        <w:rPr>
          <w:color w:val="C00000"/>
          <w:sz w:val="24"/>
          <w:szCs w:val="24"/>
        </w:rPr>
        <w:t xml:space="preserve">, </w:t>
      </w:r>
      <w:proofErr w:type="spellStart"/>
      <w:r w:rsidRPr="0053008B">
        <w:rPr>
          <w:color w:val="C00000"/>
          <w:sz w:val="24"/>
          <w:szCs w:val="24"/>
        </w:rPr>
        <w:t>mäsiarka</w:t>
      </w:r>
      <w:proofErr w:type="spellEnd"/>
      <w:r w:rsidRPr="0053008B">
        <w:rPr>
          <w:color w:val="C00000"/>
          <w:sz w:val="24"/>
          <w:szCs w:val="24"/>
        </w:rPr>
        <w:t xml:space="preserve">, </w:t>
      </w:r>
      <w:proofErr w:type="spellStart"/>
      <w:r w:rsidRPr="0053008B">
        <w:rPr>
          <w:color w:val="C00000"/>
          <w:sz w:val="24"/>
          <w:szCs w:val="24"/>
        </w:rPr>
        <w:t>lahôdkárka</w:t>
      </w:r>
      <w:proofErr w:type="spellEnd"/>
      <w:r w:rsidRPr="0053008B">
        <w:rPr>
          <w:color w:val="C00000"/>
          <w:sz w:val="24"/>
          <w:szCs w:val="24"/>
        </w:rPr>
        <w:t xml:space="preserve">, </w:t>
      </w:r>
      <w:proofErr w:type="spellStart"/>
      <w:r w:rsidRPr="0053008B">
        <w:rPr>
          <w:color w:val="C00000"/>
          <w:sz w:val="24"/>
          <w:szCs w:val="24"/>
        </w:rPr>
        <w:t>mäsiar</w:t>
      </w:r>
      <w:proofErr w:type="spellEnd"/>
      <w:r w:rsidRPr="0053008B">
        <w:rPr>
          <w:color w:val="C00000"/>
          <w:sz w:val="24"/>
          <w:szCs w:val="24"/>
        </w:rPr>
        <w:t xml:space="preserve"> </w:t>
      </w:r>
      <w:proofErr w:type="spellStart"/>
      <w:r w:rsidRPr="0053008B">
        <w:rPr>
          <w:color w:val="C00000"/>
          <w:sz w:val="24"/>
          <w:szCs w:val="24"/>
        </w:rPr>
        <w:t>kuchár</w:t>
      </w:r>
      <w:proofErr w:type="spellEnd"/>
      <w:r w:rsidRPr="0053008B">
        <w:rPr>
          <w:color w:val="C00000"/>
          <w:sz w:val="24"/>
          <w:szCs w:val="24"/>
        </w:rPr>
        <w:t xml:space="preserve">, </w:t>
      </w:r>
      <w:proofErr w:type="spellStart"/>
      <w:r w:rsidRPr="0053008B">
        <w:rPr>
          <w:color w:val="C00000"/>
          <w:sz w:val="24"/>
          <w:szCs w:val="24"/>
        </w:rPr>
        <w:t>mäsiarka</w:t>
      </w:r>
      <w:proofErr w:type="spellEnd"/>
      <w:r w:rsidRPr="0053008B">
        <w:rPr>
          <w:color w:val="C00000"/>
          <w:sz w:val="24"/>
          <w:szCs w:val="24"/>
        </w:rPr>
        <w:t xml:space="preserve"> </w:t>
      </w:r>
      <w:proofErr w:type="spellStart"/>
      <w:r w:rsidRPr="0053008B">
        <w:rPr>
          <w:color w:val="C00000"/>
          <w:sz w:val="24"/>
          <w:szCs w:val="24"/>
        </w:rPr>
        <w:t>kuchárka</w:t>
      </w:r>
      <w:proofErr w:type="spellEnd"/>
      <w:r w:rsidRPr="0053008B">
        <w:rPr>
          <w:color w:val="C00000"/>
          <w:sz w:val="24"/>
          <w:szCs w:val="24"/>
        </w:rPr>
        <w:t xml:space="preserve">, </w:t>
      </w:r>
      <w:proofErr w:type="spellStart"/>
      <w:r w:rsidRPr="0053008B">
        <w:rPr>
          <w:color w:val="C00000"/>
          <w:sz w:val="24"/>
          <w:szCs w:val="24"/>
        </w:rPr>
        <w:t>pekár</w:t>
      </w:r>
      <w:proofErr w:type="spellEnd"/>
      <w:r w:rsidRPr="0053008B">
        <w:rPr>
          <w:color w:val="C00000"/>
          <w:sz w:val="24"/>
          <w:szCs w:val="24"/>
        </w:rPr>
        <w:t xml:space="preserve">, </w:t>
      </w:r>
      <w:proofErr w:type="spellStart"/>
      <w:r w:rsidRPr="0053008B">
        <w:rPr>
          <w:color w:val="C00000"/>
          <w:sz w:val="24"/>
          <w:szCs w:val="24"/>
        </w:rPr>
        <w:t>pekárka</w:t>
      </w:r>
      <w:proofErr w:type="spellEnd"/>
      <w:r w:rsidRPr="0053008B">
        <w:rPr>
          <w:color w:val="C00000"/>
          <w:sz w:val="24"/>
          <w:szCs w:val="24"/>
        </w:rPr>
        <w:t xml:space="preserve">, </w:t>
      </w:r>
      <w:proofErr w:type="spellStart"/>
      <w:r w:rsidRPr="0053008B">
        <w:rPr>
          <w:color w:val="C00000"/>
          <w:sz w:val="24"/>
          <w:szCs w:val="24"/>
        </w:rPr>
        <w:t>mlynár</w:t>
      </w:r>
      <w:proofErr w:type="spellEnd"/>
      <w:r w:rsidRPr="0053008B">
        <w:rPr>
          <w:color w:val="C00000"/>
          <w:sz w:val="24"/>
          <w:szCs w:val="24"/>
        </w:rPr>
        <w:t xml:space="preserve"> a </w:t>
      </w:r>
      <w:proofErr w:type="spellStart"/>
      <w:r w:rsidRPr="0053008B">
        <w:rPr>
          <w:color w:val="C00000"/>
          <w:sz w:val="24"/>
          <w:szCs w:val="24"/>
        </w:rPr>
        <w:t>cestovinár</w:t>
      </w:r>
      <w:proofErr w:type="spellEnd"/>
      <w:r w:rsidRPr="0053008B">
        <w:rPr>
          <w:color w:val="C00000"/>
          <w:sz w:val="24"/>
          <w:szCs w:val="24"/>
        </w:rPr>
        <w:t xml:space="preserve">, </w:t>
      </w:r>
      <w:proofErr w:type="spellStart"/>
      <w:r w:rsidRPr="0053008B">
        <w:rPr>
          <w:color w:val="C00000"/>
          <w:sz w:val="24"/>
          <w:szCs w:val="24"/>
        </w:rPr>
        <w:t>mlynárka</w:t>
      </w:r>
      <w:proofErr w:type="spellEnd"/>
      <w:r w:rsidRPr="0053008B">
        <w:rPr>
          <w:color w:val="C00000"/>
          <w:sz w:val="24"/>
          <w:szCs w:val="24"/>
        </w:rPr>
        <w:t xml:space="preserve"> a </w:t>
      </w:r>
      <w:proofErr w:type="spellStart"/>
      <w:r w:rsidRPr="0053008B">
        <w:rPr>
          <w:color w:val="C00000"/>
          <w:sz w:val="24"/>
          <w:szCs w:val="24"/>
        </w:rPr>
        <w:t>cestovinárka</w:t>
      </w:r>
      <w:proofErr w:type="spellEnd"/>
      <w:r w:rsidRPr="0053008B">
        <w:rPr>
          <w:color w:val="C00000"/>
          <w:sz w:val="24"/>
          <w:szCs w:val="24"/>
        </w:rPr>
        <w:t xml:space="preserve">, </w:t>
      </w:r>
      <w:proofErr w:type="spellStart"/>
      <w:r w:rsidRPr="0053008B">
        <w:rPr>
          <w:color w:val="C00000"/>
          <w:sz w:val="24"/>
          <w:szCs w:val="24"/>
        </w:rPr>
        <w:t>cukrár</w:t>
      </w:r>
      <w:proofErr w:type="spellEnd"/>
      <w:r w:rsidRPr="0053008B">
        <w:rPr>
          <w:color w:val="C00000"/>
          <w:sz w:val="24"/>
          <w:szCs w:val="24"/>
        </w:rPr>
        <w:t xml:space="preserve">, </w:t>
      </w:r>
      <w:proofErr w:type="spellStart"/>
      <w:r w:rsidRPr="0053008B">
        <w:rPr>
          <w:color w:val="C00000"/>
          <w:sz w:val="24"/>
          <w:szCs w:val="24"/>
        </w:rPr>
        <w:t>cukrárka</w:t>
      </w:r>
      <w:proofErr w:type="spellEnd"/>
      <w:r w:rsidRPr="0053008B">
        <w:rPr>
          <w:color w:val="C00000"/>
          <w:sz w:val="24"/>
          <w:szCs w:val="24"/>
        </w:rPr>
        <w:t xml:space="preserve">, </w:t>
      </w:r>
      <w:proofErr w:type="spellStart"/>
      <w:r w:rsidRPr="0053008B">
        <w:rPr>
          <w:color w:val="C00000"/>
          <w:sz w:val="24"/>
          <w:szCs w:val="24"/>
        </w:rPr>
        <w:t>cukrovinkár</w:t>
      </w:r>
      <w:proofErr w:type="spellEnd"/>
      <w:r w:rsidRPr="0053008B">
        <w:rPr>
          <w:color w:val="C00000"/>
          <w:sz w:val="24"/>
          <w:szCs w:val="24"/>
        </w:rPr>
        <w:t xml:space="preserve"> </w:t>
      </w:r>
      <w:proofErr w:type="spellStart"/>
      <w:r w:rsidRPr="0053008B">
        <w:rPr>
          <w:color w:val="C00000"/>
          <w:sz w:val="24"/>
          <w:szCs w:val="24"/>
        </w:rPr>
        <w:t>pečivár</w:t>
      </w:r>
      <w:proofErr w:type="spellEnd"/>
      <w:r w:rsidRPr="0053008B">
        <w:rPr>
          <w:color w:val="C00000"/>
          <w:sz w:val="24"/>
          <w:szCs w:val="24"/>
        </w:rPr>
        <w:t xml:space="preserve">, </w:t>
      </w:r>
      <w:proofErr w:type="spellStart"/>
      <w:r w:rsidRPr="0053008B">
        <w:rPr>
          <w:color w:val="C00000"/>
          <w:sz w:val="24"/>
          <w:szCs w:val="24"/>
        </w:rPr>
        <w:t>cukrovinkárka</w:t>
      </w:r>
      <w:proofErr w:type="spellEnd"/>
      <w:r w:rsidRPr="0053008B">
        <w:rPr>
          <w:color w:val="C00000"/>
          <w:sz w:val="24"/>
          <w:szCs w:val="24"/>
        </w:rPr>
        <w:t xml:space="preserve"> </w:t>
      </w:r>
      <w:proofErr w:type="spellStart"/>
      <w:r w:rsidRPr="0053008B">
        <w:rPr>
          <w:color w:val="C00000"/>
          <w:sz w:val="24"/>
          <w:szCs w:val="24"/>
        </w:rPr>
        <w:t>pečivárka</w:t>
      </w:r>
      <w:proofErr w:type="spellEnd"/>
      <w:r w:rsidRPr="0053008B">
        <w:rPr>
          <w:color w:val="C00000"/>
          <w:sz w:val="24"/>
          <w:szCs w:val="24"/>
        </w:rPr>
        <w:t xml:space="preserve">, </w:t>
      </w:r>
      <w:proofErr w:type="spellStart"/>
      <w:r w:rsidRPr="0053008B">
        <w:rPr>
          <w:color w:val="C00000"/>
          <w:sz w:val="24"/>
          <w:szCs w:val="24"/>
        </w:rPr>
        <w:t>cukrár</w:t>
      </w:r>
      <w:proofErr w:type="spellEnd"/>
      <w:r w:rsidRPr="0053008B">
        <w:rPr>
          <w:color w:val="C00000"/>
          <w:sz w:val="24"/>
          <w:szCs w:val="24"/>
        </w:rPr>
        <w:t xml:space="preserve"> </w:t>
      </w:r>
      <w:proofErr w:type="spellStart"/>
      <w:r w:rsidRPr="0053008B">
        <w:rPr>
          <w:color w:val="C00000"/>
          <w:sz w:val="24"/>
          <w:szCs w:val="24"/>
        </w:rPr>
        <w:t>kuchár</w:t>
      </w:r>
      <w:proofErr w:type="spellEnd"/>
      <w:r w:rsidRPr="0053008B">
        <w:rPr>
          <w:color w:val="C00000"/>
          <w:sz w:val="24"/>
          <w:szCs w:val="24"/>
        </w:rPr>
        <w:t xml:space="preserve">, </w:t>
      </w:r>
      <w:proofErr w:type="spellStart"/>
      <w:r w:rsidRPr="0053008B">
        <w:rPr>
          <w:color w:val="C00000"/>
          <w:sz w:val="24"/>
          <w:szCs w:val="24"/>
        </w:rPr>
        <w:t>cukrárka</w:t>
      </w:r>
      <w:proofErr w:type="spellEnd"/>
      <w:r w:rsidRPr="0053008B">
        <w:rPr>
          <w:color w:val="C00000"/>
          <w:sz w:val="24"/>
          <w:szCs w:val="24"/>
        </w:rPr>
        <w:t xml:space="preserve"> </w:t>
      </w:r>
      <w:proofErr w:type="spellStart"/>
      <w:r w:rsidRPr="0053008B">
        <w:rPr>
          <w:color w:val="C00000"/>
          <w:sz w:val="24"/>
          <w:szCs w:val="24"/>
        </w:rPr>
        <w:t>kuchárka</w:t>
      </w:r>
      <w:proofErr w:type="spellEnd"/>
      <w:r w:rsidRPr="0053008B">
        <w:rPr>
          <w:color w:val="C00000"/>
          <w:sz w:val="24"/>
          <w:szCs w:val="24"/>
        </w:rPr>
        <w:t xml:space="preserve">, </w:t>
      </w:r>
      <w:proofErr w:type="spellStart"/>
      <w:r w:rsidRPr="0053008B">
        <w:rPr>
          <w:color w:val="C00000"/>
          <w:sz w:val="24"/>
          <w:szCs w:val="24"/>
        </w:rPr>
        <w:t>cukrár</w:t>
      </w:r>
      <w:proofErr w:type="spellEnd"/>
      <w:r w:rsidRPr="0053008B">
        <w:rPr>
          <w:color w:val="C00000"/>
          <w:sz w:val="24"/>
          <w:szCs w:val="24"/>
        </w:rPr>
        <w:t xml:space="preserve"> </w:t>
      </w:r>
      <w:proofErr w:type="spellStart"/>
      <w:r w:rsidRPr="0053008B">
        <w:rPr>
          <w:color w:val="C00000"/>
          <w:sz w:val="24"/>
          <w:szCs w:val="24"/>
        </w:rPr>
        <w:t>pekár</w:t>
      </w:r>
      <w:proofErr w:type="spellEnd"/>
      <w:r w:rsidRPr="0053008B">
        <w:rPr>
          <w:color w:val="C00000"/>
          <w:sz w:val="24"/>
          <w:szCs w:val="24"/>
        </w:rPr>
        <w:t xml:space="preserve">, </w:t>
      </w:r>
      <w:proofErr w:type="spellStart"/>
      <w:r w:rsidRPr="0053008B">
        <w:rPr>
          <w:color w:val="C00000"/>
          <w:sz w:val="24"/>
          <w:szCs w:val="24"/>
        </w:rPr>
        <w:t>cukrárka</w:t>
      </w:r>
      <w:proofErr w:type="spellEnd"/>
      <w:r w:rsidRPr="0053008B">
        <w:rPr>
          <w:color w:val="C00000"/>
          <w:sz w:val="24"/>
          <w:szCs w:val="24"/>
        </w:rPr>
        <w:t xml:space="preserve"> </w:t>
      </w:r>
      <w:proofErr w:type="spellStart"/>
      <w:r w:rsidRPr="0053008B">
        <w:rPr>
          <w:color w:val="C00000"/>
          <w:sz w:val="24"/>
          <w:szCs w:val="24"/>
        </w:rPr>
        <w:t>pekárka</w:t>
      </w:r>
      <w:proofErr w:type="spellEnd"/>
      <w:r w:rsidRPr="0053008B">
        <w:rPr>
          <w:color w:val="C00000"/>
          <w:sz w:val="24"/>
          <w:szCs w:val="24"/>
        </w:rPr>
        <w:t xml:space="preserve">, </w:t>
      </w:r>
      <w:proofErr w:type="spellStart"/>
      <w:r w:rsidRPr="0053008B">
        <w:rPr>
          <w:color w:val="C00000"/>
          <w:sz w:val="24"/>
          <w:szCs w:val="24"/>
        </w:rPr>
        <w:t>pracovník</w:t>
      </w:r>
      <w:proofErr w:type="spellEnd"/>
      <w:r w:rsidRPr="0053008B">
        <w:rPr>
          <w:color w:val="C00000"/>
          <w:sz w:val="24"/>
          <w:szCs w:val="24"/>
        </w:rPr>
        <w:t xml:space="preserve"> v </w:t>
      </w:r>
      <w:proofErr w:type="spellStart"/>
      <w:r w:rsidRPr="0053008B">
        <w:rPr>
          <w:color w:val="C00000"/>
          <w:sz w:val="24"/>
          <w:szCs w:val="24"/>
        </w:rPr>
        <w:t>potravinárstve</w:t>
      </w:r>
      <w:proofErr w:type="spellEnd"/>
      <w:r w:rsidRPr="0053008B">
        <w:rPr>
          <w:color w:val="C00000"/>
          <w:sz w:val="24"/>
          <w:szCs w:val="24"/>
        </w:rPr>
        <w:t xml:space="preserve"> – </w:t>
      </w:r>
      <w:proofErr w:type="spellStart"/>
      <w:r w:rsidRPr="0053008B">
        <w:rPr>
          <w:color w:val="C00000"/>
          <w:sz w:val="24"/>
          <w:szCs w:val="24"/>
        </w:rPr>
        <w:t>výroba</w:t>
      </w:r>
      <w:proofErr w:type="spellEnd"/>
      <w:r w:rsidRPr="0053008B">
        <w:rPr>
          <w:color w:val="C00000"/>
          <w:sz w:val="24"/>
          <w:szCs w:val="24"/>
        </w:rPr>
        <w:t xml:space="preserve"> </w:t>
      </w:r>
      <w:proofErr w:type="spellStart"/>
      <w:r w:rsidRPr="0053008B">
        <w:rPr>
          <w:color w:val="C00000"/>
          <w:sz w:val="24"/>
          <w:szCs w:val="24"/>
        </w:rPr>
        <w:t>trvanlivých</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 xml:space="preserve">, </w:t>
      </w:r>
      <w:proofErr w:type="spellStart"/>
      <w:r w:rsidRPr="0053008B">
        <w:rPr>
          <w:color w:val="C00000"/>
          <w:sz w:val="24"/>
          <w:szCs w:val="24"/>
        </w:rPr>
        <w:t>pracovníčka</w:t>
      </w:r>
      <w:proofErr w:type="spellEnd"/>
      <w:r w:rsidRPr="0053008B">
        <w:rPr>
          <w:color w:val="C00000"/>
          <w:sz w:val="24"/>
          <w:szCs w:val="24"/>
        </w:rPr>
        <w:t xml:space="preserve"> v </w:t>
      </w:r>
      <w:proofErr w:type="spellStart"/>
      <w:r w:rsidRPr="0053008B">
        <w:rPr>
          <w:color w:val="C00000"/>
          <w:sz w:val="24"/>
          <w:szCs w:val="24"/>
        </w:rPr>
        <w:t>potravinárstve</w:t>
      </w:r>
      <w:proofErr w:type="spellEnd"/>
      <w:r w:rsidRPr="0053008B">
        <w:rPr>
          <w:color w:val="C00000"/>
          <w:sz w:val="24"/>
          <w:szCs w:val="24"/>
        </w:rPr>
        <w:t xml:space="preserve"> – </w:t>
      </w:r>
      <w:proofErr w:type="spellStart"/>
      <w:r w:rsidRPr="0053008B">
        <w:rPr>
          <w:color w:val="C00000"/>
          <w:sz w:val="24"/>
          <w:szCs w:val="24"/>
        </w:rPr>
        <w:t>výroba</w:t>
      </w:r>
      <w:proofErr w:type="spellEnd"/>
      <w:r w:rsidRPr="0053008B">
        <w:rPr>
          <w:color w:val="C00000"/>
          <w:sz w:val="24"/>
          <w:szCs w:val="24"/>
        </w:rPr>
        <w:t xml:space="preserve"> </w:t>
      </w:r>
      <w:proofErr w:type="spellStart"/>
      <w:r w:rsidRPr="0053008B">
        <w:rPr>
          <w:color w:val="C00000"/>
          <w:sz w:val="24"/>
          <w:szCs w:val="24"/>
        </w:rPr>
        <w:t>trvanlivých</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 xml:space="preserve">, </w:t>
      </w:r>
      <w:proofErr w:type="spellStart"/>
      <w:r w:rsidRPr="0053008B">
        <w:rPr>
          <w:color w:val="C00000"/>
          <w:sz w:val="24"/>
          <w:szCs w:val="24"/>
        </w:rPr>
        <w:t>mliekar</w:t>
      </w:r>
      <w:proofErr w:type="spellEnd"/>
      <w:r w:rsidRPr="0053008B">
        <w:rPr>
          <w:color w:val="C00000"/>
          <w:sz w:val="24"/>
          <w:szCs w:val="24"/>
        </w:rPr>
        <w:t xml:space="preserve"> a </w:t>
      </w:r>
      <w:proofErr w:type="spellStart"/>
      <w:r w:rsidRPr="0053008B">
        <w:rPr>
          <w:color w:val="C00000"/>
          <w:sz w:val="24"/>
          <w:szCs w:val="24"/>
        </w:rPr>
        <w:t>syrár</w:t>
      </w:r>
      <w:proofErr w:type="spellEnd"/>
      <w:r w:rsidRPr="0053008B">
        <w:rPr>
          <w:color w:val="C00000"/>
          <w:sz w:val="24"/>
          <w:szCs w:val="24"/>
        </w:rPr>
        <w:t xml:space="preserve">, </w:t>
      </w:r>
      <w:proofErr w:type="spellStart"/>
      <w:r w:rsidRPr="0053008B">
        <w:rPr>
          <w:color w:val="C00000"/>
          <w:sz w:val="24"/>
          <w:szCs w:val="24"/>
        </w:rPr>
        <w:t>mliekarka</w:t>
      </w:r>
      <w:proofErr w:type="spellEnd"/>
      <w:r w:rsidRPr="0053008B">
        <w:rPr>
          <w:color w:val="C00000"/>
          <w:sz w:val="24"/>
          <w:szCs w:val="24"/>
        </w:rPr>
        <w:t xml:space="preserve"> a </w:t>
      </w:r>
      <w:proofErr w:type="spellStart"/>
      <w:r w:rsidRPr="0053008B">
        <w:rPr>
          <w:color w:val="C00000"/>
          <w:sz w:val="24"/>
          <w:szCs w:val="24"/>
        </w:rPr>
        <w:t>syrárka</w:t>
      </w:r>
      <w:proofErr w:type="spellEnd"/>
      <w:r w:rsidRPr="0053008B">
        <w:rPr>
          <w:color w:val="C00000"/>
          <w:sz w:val="24"/>
          <w:szCs w:val="24"/>
        </w:rPr>
        <w:t xml:space="preserve">, </w:t>
      </w:r>
      <w:proofErr w:type="spellStart"/>
      <w:r w:rsidRPr="0053008B">
        <w:rPr>
          <w:color w:val="C00000"/>
          <w:sz w:val="24"/>
          <w:szCs w:val="24"/>
        </w:rPr>
        <w:t>pivovarník</w:t>
      </w:r>
      <w:proofErr w:type="spellEnd"/>
      <w:r w:rsidRPr="0053008B">
        <w:rPr>
          <w:color w:val="C00000"/>
          <w:sz w:val="24"/>
          <w:szCs w:val="24"/>
        </w:rPr>
        <w:t xml:space="preserve"> a </w:t>
      </w:r>
      <w:proofErr w:type="spellStart"/>
      <w:r w:rsidRPr="0053008B">
        <w:rPr>
          <w:color w:val="C00000"/>
          <w:sz w:val="24"/>
          <w:szCs w:val="24"/>
        </w:rPr>
        <w:t>sladovník</w:t>
      </w:r>
      <w:proofErr w:type="spellEnd"/>
      <w:r w:rsidRPr="0053008B">
        <w:rPr>
          <w:color w:val="C00000"/>
          <w:sz w:val="24"/>
          <w:szCs w:val="24"/>
        </w:rPr>
        <w:t xml:space="preserve">, </w:t>
      </w:r>
      <w:proofErr w:type="spellStart"/>
      <w:r w:rsidRPr="0053008B">
        <w:rPr>
          <w:color w:val="C00000"/>
          <w:sz w:val="24"/>
          <w:szCs w:val="24"/>
        </w:rPr>
        <w:t>pivovarníčka</w:t>
      </w:r>
      <w:proofErr w:type="spellEnd"/>
      <w:r w:rsidRPr="0053008B">
        <w:rPr>
          <w:color w:val="C00000"/>
          <w:sz w:val="24"/>
          <w:szCs w:val="24"/>
        </w:rPr>
        <w:t xml:space="preserve"> a </w:t>
      </w:r>
      <w:proofErr w:type="spellStart"/>
      <w:r w:rsidRPr="0053008B">
        <w:rPr>
          <w:color w:val="C00000"/>
          <w:sz w:val="24"/>
          <w:szCs w:val="24"/>
        </w:rPr>
        <w:t>sladovníčka</w:t>
      </w:r>
      <w:proofErr w:type="spellEnd"/>
      <w:r w:rsidRPr="0053008B">
        <w:rPr>
          <w:color w:val="C00000"/>
          <w:sz w:val="24"/>
          <w:szCs w:val="24"/>
        </w:rPr>
        <w:t xml:space="preserve">, </w:t>
      </w:r>
      <w:proofErr w:type="spellStart"/>
      <w:r w:rsidRPr="0053008B">
        <w:rPr>
          <w:color w:val="C00000"/>
          <w:sz w:val="24"/>
          <w:szCs w:val="24"/>
        </w:rPr>
        <w:t>liehovarník</w:t>
      </w:r>
      <w:proofErr w:type="spellEnd"/>
      <w:r w:rsidRPr="0053008B">
        <w:rPr>
          <w:color w:val="C00000"/>
          <w:sz w:val="24"/>
          <w:szCs w:val="24"/>
        </w:rPr>
        <w:t xml:space="preserve"> a </w:t>
      </w:r>
      <w:proofErr w:type="spellStart"/>
      <w:r w:rsidRPr="0053008B">
        <w:rPr>
          <w:color w:val="C00000"/>
          <w:sz w:val="24"/>
          <w:szCs w:val="24"/>
        </w:rPr>
        <w:t>vinár</w:t>
      </w:r>
      <w:proofErr w:type="spellEnd"/>
      <w:r w:rsidRPr="0053008B">
        <w:rPr>
          <w:color w:val="C00000"/>
          <w:sz w:val="24"/>
          <w:szCs w:val="24"/>
        </w:rPr>
        <w:t xml:space="preserve"> </w:t>
      </w:r>
      <w:proofErr w:type="spellStart"/>
      <w:r w:rsidRPr="0053008B">
        <w:rPr>
          <w:color w:val="C00000"/>
          <w:sz w:val="24"/>
          <w:szCs w:val="24"/>
        </w:rPr>
        <w:t>alebo</w:t>
      </w:r>
      <w:proofErr w:type="spellEnd"/>
      <w:r w:rsidRPr="0053008B">
        <w:rPr>
          <w:color w:val="C00000"/>
          <w:sz w:val="24"/>
          <w:szCs w:val="24"/>
        </w:rPr>
        <w:t xml:space="preserve"> </w:t>
      </w:r>
      <w:proofErr w:type="spellStart"/>
      <w:r w:rsidRPr="0053008B">
        <w:rPr>
          <w:color w:val="C00000"/>
          <w:sz w:val="24"/>
          <w:szCs w:val="24"/>
        </w:rPr>
        <w:t>liehovarníčka</w:t>
      </w:r>
      <w:proofErr w:type="spellEnd"/>
      <w:r w:rsidRPr="0053008B">
        <w:rPr>
          <w:color w:val="C00000"/>
          <w:sz w:val="24"/>
          <w:szCs w:val="24"/>
        </w:rPr>
        <w:t xml:space="preserve"> a </w:t>
      </w:r>
      <w:proofErr w:type="spellStart"/>
      <w:r w:rsidRPr="0053008B">
        <w:rPr>
          <w:color w:val="C00000"/>
          <w:sz w:val="24"/>
          <w:szCs w:val="24"/>
        </w:rPr>
        <w:t>vinárka</w:t>
      </w:r>
      <w:proofErr w:type="spellEnd"/>
      <w:r w:rsidRPr="0053008B">
        <w:rPr>
          <w:color w:val="C00000"/>
          <w:sz w:val="24"/>
          <w:szCs w:val="24"/>
        </w:rPr>
        <w:t>,</w:t>
      </w:r>
    </w:p>
    <w:p w14:paraId="53A27871" w14:textId="77777777" w:rsidR="0053008B" w:rsidRPr="0053008B" w:rsidRDefault="0053008B" w:rsidP="0053008B">
      <w:pPr>
        <w:pStyle w:val="Odsekzoznamu"/>
        <w:autoSpaceDE w:val="0"/>
        <w:autoSpaceDN w:val="0"/>
        <w:adjustRightInd w:val="0"/>
        <w:spacing w:after="0" w:line="240" w:lineRule="auto"/>
        <w:jc w:val="both"/>
        <w:rPr>
          <w:color w:val="C00000"/>
          <w:sz w:val="24"/>
          <w:szCs w:val="24"/>
        </w:rPr>
      </w:pPr>
    </w:p>
    <w:p w14:paraId="1AF35966" w14:textId="77777777" w:rsidR="0053008B" w:rsidRPr="0053008B" w:rsidRDefault="0053008B" w:rsidP="0053008B">
      <w:pPr>
        <w:pStyle w:val="Odsekzoznamu"/>
        <w:numPr>
          <w:ilvl w:val="0"/>
          <w:numId w:val="85"/>
        </w:numPr>
        <w:autoSpaceDE w:val="0"/>
        <w:autoSpaceDN w:val="0"/>
        <w:adjustRightInd w:val="0"/>
        <w:spacing w:after="0" w:line="240" w:lineRule="auto"/>
        <w:jc w:val="both"/>
        <w:rPr>
          <w:color w:val="C00000"/>
          <w:sz w:val="24"/>
          <w:szCs w:val="24"/>
        </w:rPr>
      </w:pPr>
      <w:proofErr w:type="spellStart"/>
      <w:r w:rsidRPr="0053008B">
        <w:rPr>
          <w:color w:val="C00000"/>
          <w:sz w:val="24"/>
          <w:szCs w:val="24"/>
        </w:rPr>
        <w:t>ekonomika</w:t>
      </w:r>
      <w:proofErr w:type="spellEnd"/>
      <w:r w:rsidRPr="0053008B">
        <w:rPr>
          <w:color w:val="C00000"/>
          <w:sz w:val="24"/>
          <w:szCs w:val="24"/>
        </w:rPr>
        <w:t xml:space="preserve"> </w:t>
      </w:r>
      <w:proofErr w:type="gramStart"/>
      <w:r w:rsidRPr="0053008B">
        <w:rPr>
          <w:color w:val="C00000"/>
          <w:sz w:val="24"/>
          <w:szCs w:val="24"/>
        </w:rPr>
        <w:t>a</w:t>
      </w:r>
      <w:proofErr w:type="gramEnd"/>
      <w:r w:rsidRPr="0053008B">
        <w:rPr>
          <w:color w:val="C00000"/>
          <w:sz w:val="24"/>
          <w:szCs w:val="24"/>
        </w:rPr>
        <w:t> </w:t>
      </w:r>
      <w:proofErr w:type="spellStart"/>
      <w:r w:rsidRPr="0053008B">
        <w:rPr>
          <w:color w:val="C00000"/>
          <w:sz w:val="24"/>
          <w:szCs w:val="24"/>
        </w:rPr>
        <w:t>organizácia</w:t>
      </w:r>
      <w:proofErr w:type="spellEnd"/>
      <w:r w:rsidRPr="0053008B">
        <w:rPr>
          <w:color w:val="C00000"/>
          <w:sz w:val="24"/>
          <w:szCs w:val="24"/>
        </w:rPr>
        <w:t xml:space="preserve">, </w:t>
      </w:r>
      <w:proofErr w:type="spellStart"/>
      <w:r w:rsidRPr="0053008B">
        <w:rPr>
          <w:color w:val="C00000"/>
          <w:sz w:val="24"/>
          <w:szCs w:val="24"/>
        </w:rPr>
        <w:t>obchod</w:t>
      </w:r>
      <w:proofErr w:type="spellEnd"/>
      <w:r w:rsidRPr="0053008B">
        <w:rPr>
          <w:color w:val="C00000"/>
          <w:sz w:val="24"/>
          <w:szCs w:val="24"/>
        </w:rPr>
        <w:t xml:space="preserve"> a </w:t>
      </w:r>
      <w:proofErr w:type="spellStart"/>
      <w:r w:rsidRPr="0053008B">
        <w:rPr>
          <w:color w:val="C00000"/>
          <w:sz w:val="24"/>
          <w:szCs w:val="24"/>
        </w:rPr>
        <w:t>služby</w:t>
      </w:r>
      <w:proofErr w:type="spellEnd"/>
      <w:r w:rsidRPr="0053008B">
        <w:rPr>
          <w:color w:val="C00000"/>
          <w:sz w:val="24"/>
          <w:szCs w:val="24"/>
        </w:rPr>
        <w:t xml:space="preserve"> I: </w:t>
      </w:r>
      <w:proofErr w:type="spellStart"/>
      <w:r w:rsidRPr="0053008B">
        <w:rPr>
          <w:color w:val="C00000"/>
          <w:sz w:val="24"/>
          <w:szCs w:val="24"/>
        </w:rPr>
        <w:t>hotelová</w:t>
      </w:r>
      <w:proofErr w:type="spellEnd"/>
      <w:r w:rsidRPr="0053008B">
        <w:rPr>
          <w:color w:val="C00000"/>
          <w:sz w:val="24"/>
          <w:szCs w:val="24"/>
        </w:rPr>
        <w:t xml:space="preserve"> </w:t>
      </w:r>
      <w:proofErr w:type="spellStart"/>
      <w:r w:rsidRPr="0053008B">
        <w:rPr>
          <w:color w:val="C00000"/>
          <w:sz w:val="24"/>
          <w:szCs w:val="24"/>
        </w:rPr>
        <w:t>akadémia</w:t>
      </w:r>
      <w:proofErr w:type="spellEnd"/>
      <w:r w:rsidRPr="0053008B">
        <w:rPr>
          <w:color w:val="C00000"/>
          <w:sz w:val="24"/>
          <w:szCs w:val="24"/>
        </w:rPr>
        <w:t xml:space="preserve"> </w:t>
      </w:r>
      <w:proofErr w:type="spellStart"/>
      <w:r w:rsidRPr="0053008B">
        <w:rPr>
          <w:color w:val="C00000"/>
          <w:sz w:val="24"/>
          <w:szCs w:val="24"/>
        </w:rPr>
        <w:t>alebo</w:t>
      </w:r>
      <w:proofErr w:type="spellEnd"/>
      <w:r w:rsidRPr="0053008B">
        <w:rPr>
          <w:color w:val="C00000"/>
          <w:sz w:val="24"/>
          <w:szCs w:val="24"/>
        </w:rPr>
        <w:t xml:space="preserve"> </w:t>
      </w:r>
      <w:proofErr w:type="spellStart"/>
      <w:r w:rsidRPr="0053008B">
        <w:rPr>
          <w:color w:val="C00000"/>
          <w:sz w:val="24"/>
          <w:szCs w:val="24"/>
        </w:rPr>
        <w:t>cestovný</w:t>
      </w:r>
      <w:proofErr w:type="spellEnd"/>
      <w:r w:rsidRPr="0053008B">
        <w:rPr>
          <w:color w:val="C00000"/>
          <w:sz w:val="24"/>
          <w:szCs w:val="24"/>
        </w:rPr>
        <w:t xml:space="preserve"> </w:t>
      </w:r>
      <w:proofErr w:type="spellStart"/>
      <w:r w:rsidRPr="0053008B">
        <w:rPr>
          <w:color w:val="C00000"/>
          <w:sz w:val="24"/>
          <w:szCs w:val="24"/>
        </w:rPr>
        <w:t>ruch</w:t>
      </w:r>
      <w:proofErr w:type="spellEnd"/>
      <w:r w:rsidRPr="0053008B">
        <w:rPr>
          <w:color w:val="C00000"/>
          <w:sz w:val="24"/>
          <w:szCs w:val="24"/>
        </w:rPr>
        <w:t xml:space="preserve"> a </w:t>
      </w:r>
      <w:proofErr w:type="spellStart"/>
      <w:r w:rsidRPr="0053008B">
        <w:rPr>
          <w:color w:val="C00000"/>
          <w:sz w:val="24"/>
          <w:szCs w:val="24"/>
        </w:rPr>
        <w:t>hotelierstvo</w:t>
      </w:r>
      <w:proofErr w:type="spellEnd"/>
      <w:r w:rsidRPr="0053008B">
        <w:rPr>
          <w:color w:val="C00000"/>
          <w:sz w:val="24"/>
          <w:szCs w:val="24"/>
        </w:rPr>
        <w:t>,</w:t>
      </w:r>
    </w:p>
    <w:p w14:paraId="04B96970"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lang w:eastAsia="sk-SK"/>
        </w:rPr>
      </w:pPr>
    </w:p>
    <w:p w14:paraId="580E96D2" w14:textId="77777777" w:rsidR="0053008B" w:rsidRPr="0053008B" w:rsidRDefault="0053008B" w:rsidP="0053008B">
      <w:pPr>
        <w:pStyle w:val="Odsekzoznamu"/>
        <w:numPr>
          <w:ilvl w:val="0"/>
          <w:numId w:val="85"/>
        </w:numPr>
        <w:autoSpaceDE w:val="0"/>
        <w:autoSpaceDN w:val="0"/>
        <w:adjustRightInd w:val="0"/>
        <w:spacing w:after="0" w:line="240" w:lineRule="auto"/>
        <w:jc w:val="both"/>
        <w:rPr>
          <w:color w:val="C00000"/>
          <w:sz w:val="24"/>
          <w:szCs w:val="24"/>
          <w:lang w:eastAsia="sk-SK"/>
        </w:rPr>
      </w:pPr>
      <w:proofErr w:type="spellStart"/>
      <w:r w:rsidRPr="0053008B">
        <w:rPr>
          <w:color w:val="C00000"/>
          <w:sz w:val="24"/>
          <w:szCs w:val="24"/>
          <w:lang w:eastAsia="sk-SK"/>
        </w:rPr>
        <w:t>ekonomika</w:t>
      </w:r>
      <w:proofErr w:type="spellEnd"/>
      <w:r w:rsidRPr="0053008B">
        <w:rPr>
          <w:color w:val="C00000"/>
          <w:sz w:val="24"/>
          <w:szCs w:val="24"/>
          <w:lang w:eastAsia="sk-SK"/>
        </w:rPr>
        <w:t xml:space="preserve"> </w:t>
      </w:r>
      <w:proofErr w:type="gramStart"/>
      <w:r w:rsidRPr="0053008B">
        <w:rPr>
          <w:color w:val="C00000"/>
          <w:sz w:val="24"/>
          <w:szCs w:val="24"/>
          <w:lang w:eastAsia="sk-SK"/>
        </w:rPr>
        <w:t>a</w:t>
      </w:r>
      <w:proofErr w:type="gramEnd"/>
      <w:r w:rsidRPr="0053008B">
        <w:rPr>
          <w:color w:val="C00000"/>
          <w:sz w:val="24"/>
          <w:szCs w:val="24"/>
          <w:lang w:eastAsia="sk-SK"/>
        </w:rPr>
        <w:t> </w:t>
      </w:r>
      <w:proofErr w:type="spellStart"/>
      <w:r w:rsidRPr="0053008B">
        <w:rPr>
          <w:color w:val="C00000"/>
          <w:sz w:val="24"/>
          <w:szCs w:val="24"/>
          <w:lang w:eastAsia="sk-SK"/>
        </w:rPr>
        <w:t>organizácia</w:t>
      </w:r>
      <w:proofErr w:type="spellEnd"/>
      <w:r w:rsidRPr="0053008B">
        <w:rPr>
          <w:color w:val="C00000"/>
          <w:sz w:val="24"/>
          <w:szCs w:val="24"/>
          <w:lang w:eastAsia="sk-SK"/>
        </w:rPr>
        <w:t xml:space="preserve">, </w:t>
      </w:r>
      <w:proofErr w:type="spellStart"/>
      <w:r w:rsidRPr="0053008B">
        <w:rPr>
          <w:color w:val="C00000"/>
          <w:sz w:val="24"/>
          <w:szCs w:val="24"/>
          <w:lang w:eastAsia="sk-SK"/>
        </w:rPr>
        <w:t>obchod</w:t>
      </w:r>
      <w:proofErr w:type="spellEnd"/>
      <w:r w:rsidRPr="0053008B">
        <w:rPr>
          <w:color w:val="C00000"/>
          <w:sz w:val="24"/>
          <w:szCs w:val="24"/>
          <w:lang w:eastAsia="sk-SK"/>
        </w:rPr>
        <w:t xml:space="preserve"> a </w:t>
      </w:r>
      <w:proofErr w:type="spellStart"/>
      <w:r w:rsidRPr="0053008B">
        <w:rPr>
          <w:color w:val="C00000"/>
          <w:sz w:val="24"/>
          <w:szCs w:val="24"/>
          <w:lang w:eastAsia="sk-SK"/>
        </w:rPr>
        <w:t>služby</w:t>
      </w:r>
      <w:proofErr w:type="spellEnd"/>
      <w:r w:rsidRPr="0053008B">
        <w:rPr>
          <w:color w:val="C00000"/>
          <w:sz w:val="24"/>
          <w:szCs w:val="24"/>
          <w:lang w:eastAsia="sk-SK"/>
        </w:rPr>
        <w:t xml:space="preserve"> II: </w:t>
      </w:r>
      <w:proofErr w:type="spellStart"/>
      <w:r w:rsidRPr="0053008B">
        <w:rPr>
          <w:color w:val="C00000"/>
          <w:sz w:val="24"/>
          <w:szCs w:val="24"/>
          <w:lang w:eastAsia="sk-SK"/>
        </w:rPr>
        <w:t>pomocník</w:t>
      </w:r>
      <w:proofErr w:type="spellEnd"/>
      <w:r w:rsidRPr="0053008B">
        <w:rPr>
          <w:color w:val="C00000"/>
          <w:sz w:val="24"/>
          <w:szCs w:val="24"/>
          <w:lang w:eastAsia="sk-SK"/>
        </w:rPr>
        <w:t xml:space="preserve"> v </w:t>
      </w:r>
      <w:proofErr w:type="spellStart"/>
      <w:r w:rsidRPr="0053008B">
        <w:rPr>
          <w:color w:val="C00000"/>
          <w:sz w:val="24"/>
          <w:szCs w:val="24"/>
          <w:lang w:eastAsia="sk-SK"/>
        </w:rPr>
        <w:t>kuchyni</w:t>
      </w:r>
      <w:proofErr w:type="spellEnd"/>
      <w:r w:rsidRPr="0053008B">
        <w:rPr>
          <w:color w:val="C00000"/>
          <w:sz w:val="24"/>
          <w:szCs w:val="24"/>
          <w:lang w:eastAsia="sk-SK"/>
        </w:rPr>
        <w:t xml:space="preserve">, </w:t>
      </w:r>
      <w:proofErr w:type="spellStart"/>
      <w:r w:rsidRPr="0053008B">
        <w:rPr>
          <w:color w:val="C00000"/>
          <w:sz w:val="24"/>
          <w:szCs w:val="24"/>
          <w:lang w:eastAsia="sk-SK"/>
        </w:rPr>
        <w:t>pomocníčka</w:t>
      </w:r>
      <w:proofErr w:type="spellEnd"/>
      <w:r w:rsidRPr="0053008B">
        <w:rPr>
          <w:color w:val="C00000"/>
          <w:sz w:val="24"/>
          <w:szCs w:val="24"/>
          <w:lang w:eastAsia="sk-SK"/>
        </w:rPr>
        <w:t xml:space="preserve"> v </w:t>
      </w:r>
      <w:proofErr w:type="spellStart"/>
      <w:r w:rsidRPr="0053008B">
        <w:rPr>
          <w:color w:val="C00000"/>
          <w:sz w:val="24"/>
          <w:szCs w:val="24"/>
          <w:lang w:eastAsia="sk-SK"/>
        </w:rPr>
        <w:t>kuchyni</w:t>
      </w:r>
      <w:proofErr w:type="spellEnd"/>
      <w:r w:rsidRPr="0053008B">
        <w:rPr>
          <w:color w:val="C00000"/>
          <w:sz w:val="24"/>
          <w:szCs w:val="24"/>
          <w:lang w:eastAsia="sk-SK"/>
        </w:rPr>
        <w:t xml:space="preserve">, </w:t>
      </w:r>
      <w:proofErr w:type="spellStart"/>
      <w:r w:rsidRPr="0053008B">
        <w:rPr>
          <w:color w:val="C00000"/>
          <w:sz w:val="24"/>
          <w:szCs w:val="24"/>
          <w:lang w:eastAsia="sk-SK"/>
        </w:rPr>
        <w:t>čašník</w:t>
      </w:r>
      <w:proofErr w:type="spellEnd"/>
      <w:r w:rsidRPr="0053008B">
        <w:rPr>
          <w:color w:val="C00000"/>
          <w:sz w:val="24"/>
          <w:szCs w:val="24"/>
          <w:lang w:eastAsia="sk-SK"/>
        </w:rPr>
        <w:t xml:space="preserve">, </w:t>
      </w:r>
      <w:proofErr w:type="spellStart"/>
      <w:r w:rsidRPr="0053008B">
        <w:rPr>
          <w:color w:val="C00000"/>
          <w:sz w:val="24"/>
          <w:szCs w:val="24"/>
          <w:lang w:eastAsia="sk-SK"/>
        </w:rPr>
        <w:t>servírka</w:t>
      </w:r>
      <w:proofErr w:type="spellEnd"/>
      <w:r w:rsidRPr="0053008B">
        <w:rPr>
          <w:color w:val="C00000"/>
          <w:sz w:val="24"/>
          <w:szCs w:val="24"/>
          <w:lang w:eastAsia="sk-SK"/>
        </w:rPr>
        <w:t xml:space="preserve">, </w:t>
      </w:r>
      <w:proofErr w:type="spellStart"/>
      <w:r w:rsidRPr="0053008B">
        <w:rPr>
          <w:color w:val="C00000"/>
          <w:sz w:val="24"/>
          <w:szCs w:val="24"/>
          <w:lang w:eastAsia="sk-SK"/>
        </w:rPr>
        <w:t>kuchár</w:t>
      </w:r>
      <w:proofErr w:type="spellEnd"/>
      <w:r w:rsidRPr="0053008B">
        <w:rPr>
          <w:color w:val="C00000"/>
          <w:sz w:val="24"/>
          <w:szCs w:val="24"/>
          <w:lang w:eastAsia="sk-SK"/>
        </w:rPr>
        <w:t xml:space="preserve">, </w:t>
      </w:r>
      <w:proofErr w:type="spellStart"/>
      <w:r w:rsidRPr="0053008B">
        <w:rPr>
          <w:color w:val="C00000"/>
          <w:sz w:val="24"/>
          <w:szCs w:val="24"/>
          <w:lang w:eastAsia="sk-SK"/>
        </w:rPr>
        <w:t>kuchárka</w:t>
      </w:r>
      <w:proofErr w:type="spellEnd"/>
      <w:r w:rsidRPr="0053008B">
        <w:rPr>
          <w:color w:val="C00000"/>
          <w:sz w:val="24"/>
          <w:szCs w:val="24"/>
          <w:lang w:eastAsia="sk-SK"/>
        </w:rPr>
        <w:t xml:space="preserve">, </w:t>
      </w:r>
      <w:proofErr w:type="spellStart"/>
      <w:r w:rsidRPr="0053008B">
        <w:rPr>
          <w:color w:val="C00000"/>
          <w:sz w:val="24"/>
          <w:szCs w:val="24"/>
          <w:lang w:eastAsia="sk-SK"/>
        </w:rPr>
        <w:t>pracovník</w:t>
      </w:r>
      <w:proofErr w:type="spellEnd"/>
      <w:r w:rsidRPr="0053008B">
        <w:rPr>
          <w:color w:val="C00000"/>
          <w:sz w:val="24"/>
          <w:szCs w:val="24"/>
          <w:lang w:eastAsia="sk-SK"/>
        </w:rPr>
        <w:t xml:space="preserve"> v </w:t>
      </w:r>
      <w:proofErr w:type="spellStart"/>
      <w:r w:rsidRPr="0053008B">
        <w:rPr>
          <w:color w:val="C00000"/>
          <w:sz w:val="24"/>
          <w:szCs w:val="24"/>
          <w:lang w:eastAsia="sk-SK"/>
        </w:rPr>
        <w:t>gastronómii</w:t>
      </w:r>
      <w:proofErr w:type="spellEnd"/>
      <w:r w:rsidRPr="0053008B">
        <w:rPr>
          <w:color w:val="C00000"/>
          <w:sz w:val="24"/>
          <w:szCs w:val="24"/>
          <w:lang w:eastAsia="sk-SK"/>
        </w:rPr>
        <w:t xml:space="preserve"> </w:t>
      </w:r>
      <w:proofErr w:type="spellStart"/>
      <w:r w:rsidRPr="0053008B">
        <w:rPr>
          <w:color w:val="C00000"/>
          <w:sz w:val="24"/>
          <w:szCs w:val="24"/>
          <w:lang w:eastAsia="sk-SK"/>
        </w:rPr>
        <w:t>alebo</w:t>
      </w:r>
      <w:proofErr w:type="spellEnd"/>
      <w:r w:rsidRPr="0053008B">
        <w:rPr>
          <w:color w:val="C00000"/>
          <w:sz w:val="24"/>
          <w:szCs w:val="24"/>
          <w:lang w:eastAsia="sk-SK"/>
        </w:rPr>
        <w:t xml:space="preserve"> </w:t>
      </w:r>
      <w:proofErr w:type="spellStart"/>
      <w:r w:rsidRPr="0053008B">
        <w:rPr>
          <w:color w:val="C00000"/>
          <w:sz w:val="24"/>
          <w:szCs w:val="24"/>
          <w:lang w:eastAsia="sk-SK"/>
        </w:rPr>
        <w:t>pracovníčka</w:t>
      </w:r>
      <w:proofErr w:type="spellEnd"/>
      <w:r w:rsidRPr="0053008B">
        <w:rPr>
          <w:color w:val="C00000"/>
          <w:sz w:val="24"/>
          <w:szCs w:val="24"/>
          <w:lang w:eastAsia="sk-SK"/>
        </w:rPr>
        <w:t xml:space="preserve"> v </w:t>
      </w:r>
      <w:proofErr w:type="spellStart"/>
      <w:r w:rsidRPr="0053008B">
        <w:rPr>
          <w:color w:val="C00000"/>
          <w:sz w:val="24"/>
          <w:szCs w:val="24"/>
          <w:lang w:eastAsia="sk-SK"/>
        </w:rPr>
        <w:t>gastronómii</w:t>
      </w:r>
      <w:proofErr w:type="spellEnd"/>
      <w:r w:rsidRPr="0053008B">
        <w:rPr>
          <w:color w:val="C00000"/>
          <w:sz w:val="24"/>
          <w:szCs w:val="24"/>
          <w:lang w:eastAsia="sk-SK"/>
        </w:rPr>
        <w:t>,</w:t>
      </w:r>
    </w:p>
    <w:p w14:paraId="42BCEBC7"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lang w:eastAsia="sk-SK"/>
        </w:rPr>
      </w:pPr>
    </w:p>
    <w:p w14:paraId="64AE03F0" w14:textId="77777777" w:rsidR="0053008B" w:rsidRPr="0053008B" w:rsidRDefault="0053008B" w:rsidP="0053008B">
      <w:pPr>
        <w:pStyle w:val="Odsekzoznamu"/>
        <w:numPr>
          <w:ilvl w:val="0"/>
          <w:numId w:val="85"/>
        </w:numPr>
        <w:autoSpaceDE w:val="0"/>
        <w:autoSpaceDN w:val="0"/>
        <w:adjustRightInd w:val="0"/>
        <w:spacing w:after="0" w:line="240" w:lineRule="auto"/>
        <w:jc w:val="both"/>
        <w:rPr>
          <w:color w:val="C00000"/>
          <w:sz w:val="24"/>
          <w:szCs w:val="24"/>
          <w:lang w:eastAsia="sk-SK"/>
        </w:rPr>
      </w:pPr>
      <w:proofErr w:type="spellStart"/>
      <w:r w:rsidRPr="0053008B">
        <w:rPr>
          <w:color w:val="C00000"/>
          <w:sz w:val="24"/>
          <w:szCs w:val="24"/>
          <w:lang w:eastAsia="sk-SK"/>
        </w:rPr>
        <w:t>technická</w:t>
      </w:r>
      <w:proofErr w:type="spellEnd"/>
      <w:r w:rsidRPr="0053008B">
        <w:rPr>
          <w:color w:val="C00000"/>
          <w:sz w:val="24"/>
          <w:szCs w:val="24"/>
          <w:lang w:eastAsia="sk-SK"/>
        </w:rPr>
        <w:t xml:space="preserve"> </w:t>
      </w:r>
      <w:proofErr w:type="gramStart"/>
      <w:r w:rsidRPr="0053008B">
        <w:rPr>
          <w:color w:val="C00000"/>
          <w:sz w:val="24"/>
          <w:szCs w:val="24"/>
          <w:lang w:eastAsia="sk-SK"/>
        </w:rPr>
        <w:t>a</w:t>
      </w:r>
      <w:proofErr w:type="gramEnd"/>
      <w:r w:rsidRPr="0053008B">
        <w:rPr>
          <w:color w:val="C00000"/>
          <w:sz w:val="24"/>
          <w:szCs w:val="24"/>
          <w:lang w:eastAsia="sk-SK"/>
        </w:rPr>
        <w:t> </w:t>
      </w:r>
      <w:proofErr w:type="spellStart"/>
      <w:r w:rsidRPr="0053008B">
        <w:rPr>
          <w:color w:val="C00000"/>
          <w:sz w:val="24"/>
          <w:szCs w:val="24"/>
          <w:lang w:eastAsia="sk-SK"/>
        </w:rPr>
        <w:t>aplikovaná</w:t>
      </w:r>
      <w:proofErr w:type="spellEnd"/>
      <w:r w:rsidRPr="0053008B">
        <w:rPr>
          <w:color w:val="C00000"/>
          <w:sz w:val="24"/>
          <w:szCs w:val="24"/>
          <w:lang w:eastAsia="sk-SK"/>
        </w:rPr>
        <w:t xml:space="preserve"> </w:t>
      </w:r>
      <w:proofErr w:type="spellStart"/>
      <w:r w:rsidRPr="0053008B">
        <w:rPr>
          <w:color w:val="C00000"/>
          <w:sz w:val="24"/>
          <w:szCs w:val="24"/>
          <w:lang w:eastAsia="sk-SK"/>
        </w:rPr>
        <w:t>chémia</w:t>
      </w:r>
      <w:proofErr w:type="spellEnd"/>
      <w:r w:rsidRPr="0053008B">
        <w:rPr>
          <w:color w:val="C00000"/>
          <w:sz w:val="24"/>
          <w:szCs w:val="24"/>
          <w:lang w:eastAsia="sk-SK"/>
        </w:rPr>
        <w:t xml:space="preserve">: </w:t>
      </w:r>
      <w:proofErr w:type="spellStart"/>
      <w:r w:rsidRPr="0053008B">
        <w:rPr>
          <w:color w:val="C00000"/>
          <w:sz w:val="24"/>
          <w:szCs w:val="24"/>
          <w:lang w:eastAsia="sk-SK"/>
        </w:rPr>
        <w:t>biotechnológia</w:t>
      </w:r>
      <w:proofErr w:type="spellEnd"/>
      <w:r w:rsidRPr="0053008B">
        <w:rPr>
          <w:color w:val="C00000"/>
          <w:sz w:val="24"/>
          <w:szCs w:val="24"/>
          <w:lang w:eastAsia="sk-SK"/>
        </w:rPr>
        <w:t xml:space="preserve"> a </w:t>
      </w:r>
      <w:proofErr w:type="spellStart"/>
      <w:r w:rsidRPr="0053008B">
        <w:rPr>
          <w:color w:val="C00000"/>
          <w:sz w:val="24"/>
          <w:szCs w:val="24"/>
          <w:lang w:eastAsia="sk-SK"/>
        </w:rPr>
        <w:t>farmakológia</w:t>
      </w:r>
      <w:proofErr w:type="spellEnd"/>
      <w:r w:rsidRPr="0053008B">
        <w:rPr>
          <w:color w:val="C00000"/>
          <w:sz w:val="24"/>
          <w:szCs w:val="24"/>
          <w:lang w:eastAsia="sk-SK"/>
        </w:rPr>
        <w:t>,</w:t>
      </w:r>
    </w:p>
    <w:p w14:paraId="02D9F571"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lang w:eastAsia="sk-SK"/>
        </w:rPr>
      </w:pPr>
    </w:p>
    <w:p w14:paraId="7EA9AF10" w14:textId="77777777" w:rsidR="0053008B" w:rsidRPr="0053008B" w:rsidRDefault="0053008B" w:rsidP="0053008B">
      <w:pPr>
        <w:pStyle w:val="Odsekzoznamu"/>
        <w:numPr>
          <w:ilvl w:val="0"/>
          <w:numId w:val="85"/>
        </w:numPr>
        <w:autoSpaceDE w:val="0"/>
        <w:autoSpaceDN w:val="0"/>
        <w:adjustRightInd w:val="0"/>
        <w:spacing w:after="0" w:line="240" w:lineRule="auto"/>
        <w:jc w:val="both"/>
        <w:rPr>
          <w:color w:val="C00000"/>
          <w:sz w:val="24"/>
          <w:szCs w:val="24"/>
        </w:rPr>
      </w:pPr>
      <w:proofErr w:type="spellStart"/>
      <w:r w:rsidRPr="0053008B">
        <w:rPr>
          <w:color w:val="C00000"/>
          <w:sz w:val="24"/>
          <w:szCs w:val="24"/>
          <w:lang w:eastAsia="sk-SK"/>
        </w:rPr>
        <w:t>veterinárske</w:t>
      </w:r>
      <w:proofErr w:type="spellEnd"/>
      <w:r w:rsidRPr="0053008B">
        <w:rPr>
          <w:color w:val="C00000"/>
          <w:sz w:val="24"/>
          <w:szCs w:val="24"/>
          <w:lang w:eastAsia="sk-SK"/>
        </w:rPr>
        <w:t xml:space="preserve"> </w:t>
      </w:r>
      <w:proofErr w:type="spellStart"/>
      <w:r w:rsidRPr="0053008B">
        <w:rPr>
          <w:color w:val="C00000"/>
          <w:sz w:val="24"/>
          <w:szCs w:val="24"/>
          <w:lang w:eastAsia="sk-SK"/>
        </w:rPr>
        <w:t>vedy</w:t>
      </w:r>
      <w:proofErr w:type="spellEnd"/>
      <w:r w:rsidRPr="0053008B">
        <w:rPr>
          <w:color w:val="C00000"/>
          <w:sz w:val="24"/>
          <w:szCs w:val="24"/>
          <w:lang w:eastAsia="sk-SK"/>
        </w:rPr>
        <w:t xml:space="preserve">: </w:t>
      </w:r>
      <w:proofErr w:type="spellStart"/>
      <w:r w:rsidRPr="0053008B">
        <w:rPr>
          <w:color w:val="C00000"/>
          <w:sz w:val="24"/>
          <w:szCs w:val="24"/>
          <w:lang w:eastAsia="sk-SK"/>
        </w:rPr>
        <w:t>veterinárne</w:t>
      </w:r>
      <w:proofErr w:type="spellEnd"/>
      <w:r w:rsidRPr="0053008B">
        <w:rPr>
          <w:color w:val="C00000"/>
          <w:sz w:val="24"/>
          <w:szCs w:val="24"/>
          <w:lang w:eastAsia="sk-SK"/>
        </w:rPr>
        <w:t xml:space="preserve"> </w:t>
      </w:r>
      <w:proofErr w:type="spellStart"/>
      <w:r w:rsidRPr="0053008B">
        <w:rPr>
          <w:color w:val="C00000"/>
          <w:sz w:val="24"/>
          <w:szCs w:val="24"/>
          <w:lang w:eastAsia="sk-SK"/>
        </w:rPr>
        <w:t>zdravotníctvo</w:t>
      </w:r>
      <w:proofErr w:type="spellEnd"/>
      <w:r w:rsidRPr="0053008B">
        <w:rPr>
          <w:color w:val="C00000"/>
          <w:sz w:val="24"/>
          <w:szCs w:val="24"/>
          <w:lang w:eastAsia="sk-SK"/>
        </w:rPr>
        <w:t xml:space="preserve"> a </w:t>
      </w:r>
      <w:proofErr w:type="spellStart"/>
      <w:r w:rsidRPr="0053008B">
        <w:rPr>
          <w:color w:val="C00000"/>
          <w:sz w:val="24"/>
          <w:szCs w:val="24"/>
          <w:lang w:eastAsia="sk-SK"/>
        </w:rPr>
        <w:t>hygiena</w:t>
      </w:r>
      <w:proofErr w:type="spellEnd"/>
      <w:r w:rsidRPr="0053008B">
        <w:rPr>
          <w:color w:val="C00000"/>
          <w:sz w:val="24"/>
          <w:szCs w:val="24"/>
        </w:rPr>
        <w:t xml:space="preserve"> – </w:t>
      </w:r>
      <w:proofErr w:type="spellStart"/>
      <w:r w:rsidRPr="0053008B">
        <w:rPr>
          <w:color w:val="C00000"/>
          <w:sz w:val="24"/>
          <w:szCs w:val="24"/>
        </w:rPr>
        <w:t>hygienická</w:t>
      </w:r>
      <w:proofErr w:type="spellEnd"/>
      <w:r w:rsidRPr="0053008B">
        <w:rPr>
          <w:color w:val="C00000"/>
          <w:sz w:val="24"/>
          <w:szCs w:val="24"/>
        </w:rPr>
        <w:t xml:space="preserve"> a </w:t>
      </w:r>
      <w:proofErr w:type="spellStart"/>
      <w:r w:rsidRPr="0053008B">
        <w:rPr>
          <w:color w:val="C00000"/>
          <w:sz w:val="24"/>
          <w:szCs w:val="24"/>
        </w:rPr>
        <w:t>laboratórna</w:t>
      </w:r>
      <w:proofErr w:type="spellEnd"/>
      <w:r w:rsidRPr="0053008B">
        <w:rPr>
          <w:color w:val="C00000"/>
          <w:sz w:val="24"/>
          <w:szCs w:val="24"/>
        </w:rPr>
        <w:t xml:space="preserve"> </w:t>
      </w:r>
      <w:proofErr w:type="spellStart"/>
      <w:r w:rsidRPr="0053008B">
        <w:rPr>
          <w:color w:val="C00000"/>
          <w:sz w:val="24"/>
          <w:szCs w:val="24"/>
        </w:rPr>
        <w:t>služba</w:t>
      </w:r>
      <w:proofErr w:type="spellEnd"/>
      <w:r w:rsidRPr="0053008B">
        <w:rPr>
          <w:color w:val="C00000"/>
          <w:sz w:val="24"/>
          <w:szCs w:val="24"/>
        </w:rPr>
        <w:t xml:space="preserve"> </w:t>
      </w:r>
      <w:proofErr w:type="spellStart"/>
      <w:r w:rsidRPr="0053008B">
        <w:rPr>
          <w:color w:val="C00000"/>
          <w:sz w:val="24"/>
          <w:szCs w:val="24"/>
        </w:rPr>
        <w:t>alebo</w:t>
      </w:r>
      <w:proofErr w:type="spellEnd"/>
    </w:p>
    <w:p w14:paraId="4EADEFCD"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rPr>
      </w:pPr>
    </w:p>
    <w:p w14:paraId="01D5671D" w14:textId="77777777" w:rsidR="0053008B" w:rsidRPr="0017259A" w:rsidRDefault="0053008B" w:rsidP="0053008B">
      <w:pPr>
        <w:pStyle w:val="Odsekzoznamu"/>
        <w:numPr>
          <w:ilvl w:val="0"/>
          <w:numId w:val="85"/>
        </w:numPr>
        <w:autoSpaceDE w:val="0"/>
        <w:autoSpaceDN w:val="0"/>
        <w:adjustRightInd w:val="0"/>
        <w:spacing w:after="0" w:line="240" w:lineRule="auto"/>
        <w:jc w:val="both"/>
        <w:rPr>
          <w:color w:val="C00000"/>
          <w:sz w:val="24"/>
          <w:szCs w:val="24"/>
          <w:lang w:eastAsia="sk-SK"/>
        </w:rPr>
      </w:pPr>
      <w:proofErr w:type="spellStart"/>
      <w:r w:rsidRPr="0053008B">
        <w:rPr>
          <w:color w:val="C00000"/>
          <w:sz w:val="24"/>
          <w:szCs w:val="24"/>
          <w:lang w:eastAsia="sk-SK"/>
        </w:rPr>
        <w:t>zdravotnícky</w:t>
      </w:r>
      <w:proofErr w:type="spellEnd"/>
      <w:r w:rsidRPr="0053008B">
        <w:rPr>
          <w:color w:val="C00000"/>
          <w:sz w:val="24"/>
          <w:szCs w:val="24"/>
          <w:lang w:eastAsia="sk-SK"/>
        </w:rPr>
        <w:t xml:space="preserve"> </w:t>
      </w:r>
      <w:proofErr w:type="spellStart"/>
      <w:r w:rsidRPr="0053008B">
        <w:rPr>
          <w:color w:val="C00000"/>
          <w:sz w:val="24"/>
          <w:szCs w:val="24"/>
          <w:lang w:eastAsia="sk-SK"/>
        </w:rPr>
        <w:t>odbor</w:t>
      </w:r>
      <w:proofErr w:type="spellEnd"/>
      <w:r w:rsidRPr="0053008B">
        <w:rPr>
          <w:color w:val="C00000"/>
          <w:sz w:val="24"/>
          <w:szCs w:val="24"/>
          <w:lang w:eastAsia="sk-SK"/>
        </w:rPr>
        <w:t xml:space="preserve"> </w:t>
      </w:r>
      <w:proofErr w:type="spellStart"/>
      <w:r w:rsidRPr="0053008B">
        <w:rPr>
          <w:color w:val="C00000"/>
          <w:sz w:val="24"/>
          <w:szCs w:val="24"/>
          <w:lang w:eastAsia="sk-SK"/>
        </w:rPr>
        <w:t>vzdelávania</w:t>
      </w:r>
      <w:proofErr w:type="spellEnd"/>
      <w:r w:rsidRPr="0053008B">
        <w:rPr>
          <w:color w:val="C00000"/>
          <w:sz w:val="24"/>
          <w:szCs w:val="24"/>
          <w:lang w:eastAsia="sk-SK"/>
        </w:rPr>
        <w:t xml:space="preserve"> </w:t>
      </w:r>
      <w:proofErr w:type="spellStart"/>
      <w:r w:rsidRPr="0053008B">
        <w:rPr>
          <w:color w:val="C00000"/>
          <w:sz w:val="24"/>
          <w:szCs w:val="24"/>
          <w:lang w:eastAsia="sk-SK"/>
        </w:rPr>
        <w:t>na</w:t>
      </w:r>
      <w:proofErr w:type="spellEnd"/>
      <w:r w:rsidRPr="0053008B">
        <w:rPr>
          <w:color w:val="C00000"/>
          <w:sz w:val="24"/>
          <w:szCs w:val="24"/>
          <w:lang w:eastAsia="sk-SK"/>
        </w:rPr>
        <w:t xml:space="preserve"> </w:t>
      </w:r>
      <w:proofErr w:type="spellStart"/>
      <w:r w:rsidRPr="0053008B">
        <w:rPr>
          <w:color w:val="C00000"/>
          <w:sz w:val="24"/>
          <w:szCs w:val="24"/>
          <w:lang w:eastAsia="sk-SK"/>
        </w:rPr>
        <w:t>stredných</w:t>
      </w:r>
      <w:proofErr w:type="spellEnd"/>
      <w:r w:rsidRPr="0053008B">
        <w:rPr>
          <w:color w:val="C00000"/>
          <w:sz w:val="24"/>
          <w:szCs w:val="24"/>
          <w:lang w:eastAsia="sk-SK"/>
        </w:rPr>
        <w:t xml:space="preserve"> </w:t>
      </w:r>
      <w:proofErr w:type="spellStart"/>
      <w:r w:rsidRPr="0053008B">
        <w:rPr>
          <w:color w:val="C00000"/>
          <w:sz w:val="24"/>
          <w:szCs w:val="24"/>
          <w:lang w:eastAsia="sk-SK"/>
        </w:rPr>
        <w:t>zdravotníckych</w:t>
      </w:r>
      <w:proofErr w:type="spellEnd"/>
      <w:r w:rsidRPr="0053008B">
        <w:rPr>
          <w:color w:val="C00000"/>
          <w:sz w:val="24"/>
          <w:szCs w:val="24"/>
          <w:lang w:eastAsia="sk-SK"/>
        </w:rPr>
        <w:t xml:space="preserve"> </w:t>
      </w:r>
      <w:proofErr w:type="spellStart"/>
      <w:r w:rsidRPr="0053008B">
        <w:rPr>
          <w:color w:val="C00000"/>
          <w:sz w:val="24"/>
          <w:szCs w:val="24"/>
          <w:lang w:eastAsia="sk-SK"/>
        </w:rPr>
        <w:t>školách</w:t>
      </w:r>
      <w:proofErr w:type="spellEnd"/>
      <w:r w:rsidRPr="0053008B">
        <w:rPr>
          <w:color w:val="C00000"/>
          <w:sz w:val="24"/>
          <w:szCs w:val="24"/>
          <w:lang w:eastAsia="sk-SK"/>
        </w:rPr>
        <w:t xml:space="preserve">: </w:t>
      </w:r>
      <w:proofErr w:type="spellStart"/>
      <w:r w:rsidRPr="0053008B">
        <w:rPr>
          <w:color w:val="C00000"/>
          <w:sz w:val="24"/>
          <w:szCs w:val="24"/>
          <w:lang w:eastAsia="sk-SK"/>
        </w:rPr>
        <w:t>asistent</w:t>
      </w:r>
      <w:proofErr w:type="spellEnd"/>
      <w:r w:rsidRPr="0053008B">
        <w:rPr>
          <w:color w:val="C00000"/>
          <w:sz w:val="24"/>
          <w:szCs w:val="24"/>
          <w:lang w:eastAsia="sk-SK"/>
        </w:rPr>
        <w:t xml:space="preserve"> </w:t>
      </w:r>
      <w:proofErr w:type="spellStart"/>
      <w:r w:rsidRPr="0053008B">
        <w:rPr>
          <w:color w:val="C00000"/>
          <w:sz w:val="24"/>
          <w:szCs w:val="24"/>
          <w:lang w:eastAsia="sk-SK"/>
        </w:rPr>
        <w:t>výživy</w:t>
      </w:r>
      <w:proofErr w:type="spellEnd"/>
      <w:r w:rsidRPr="0053008B">
        <w:rPr>
          <w:color w:val="C00000"/>
          <w:sz w:val="24"/>
          <w:szCs w:val="24"/>
          <w:lang w:eastAsia="sk-SK"/>
        </w:rPr>
        <w:t xml:space="preserve">, </w:t>
      </w:r>
      <w:proofErr w:type="spellStart"/>
      <w:r w:rsidRPr="0017259A">
        <w:rPr>
          <w:color w:val="C00000"/>
          <w:sz w:val="24"/>
          <w:szCs w:val="24"/>
          <w:lang w:eastAsia="sk-SK"/>
        </w:rPr>
        <w:t>asistentka</w:t>
      </w:r>
      <w:proofErr w:type="spellEnd"/>
      <w:r w:rsidRPr="0017259A">
        <w:rPr>
          <w:color w:val="C00000"/>
          <w:sz w:val="24"/>
          <w:szCs w:val="24"/>
          <w:lang w:eastAsia="sk-SK"/>
        </w:rPr>
        <w:t xml:space="preserve"> </w:t>
      </w:r>
      <w:proofErr w:type="spellStart"/>
      <w:r w:rsidRPr="0017259A">
        <w:rPr>
          <w:color w:val="C00000"/>
          <w:sz w:val="24"/>
          <w:szCs w:val="24"/>
          <w:lang w:eastAsia="sk-SK"/>
        </w:rPr>
        <w:t>výživy</w:t>
      </w:r>
      <w:proofErr w:type="spellEnd"/>
    </w:p>
    <w:p w14:paraId="72E17CA1" w14:textId="77777777" w:rsidR="0053008B" w:rsidRPr="0017259A" w:rsidRDefault="0053008B" w:rsidP="0053008B">
      <w:pPr>
        <w:autoSpaceDE w:val="0"/>
        <w:autoSpaceDN w:val="0"/>
        <w:adjustRightInd w:val="0"/>
        <w:spacing w:after="0" w:line="240" w:lineRule="auto"/>
        <w:jc w:val="both"/>
        <w:rPr>
          <w:rFonts w:ascii="Times New Roman" w:hAnsi="Times New Roman"/>
          <w:color w:val="C00000"/>
          <w:sz w:val="24"/>
          <w:szCs w:val="24"/>
          <w:lang w:eastAsia="sk-SK"/>
        </w:rPr>
      </w:pPr>
    </w:p>
    <w:p w14:paraId="4F771610" w14:textId="77777777" w:rsidR="0053008B" w:rsidRPr="0053008B" w:rsidRDefault="0053008B" w:rsidP="0053008B">
      <w:pPr>
        <w:spacing w:after="0" w:line="240" w:lineRule="auto"/>
        <w:jc w:val="both"/>
        <w:rPr>
          <w:rFonts w:ascii="Times New Roman" w:hAnsi="Times New Roman"/>
          <w:color w:val="C00000"/>
          <w:sz w:val="24"/>
          <w:szCs w:val="24"/>
          <w:lang w:eastAsia="sk-SK"/>
        </w:rPr>
      </w:pPr>
      <w:r w:rsidRPr="0017259A">
        <w:rPr>
          <w:rFonts w:ascii="Times New Roman" w:hAnsi="Times New Roman"/>
          <w:color w:val="C00000"/>
          <w:sz w:val="24"/>
          <w:szCs w:val="24"/>
          <w:lang w:eastAsia="sk-SK"/>
        </w:rPr>
        <w:t xml:space="preserve">3. </w:t>
      </w:r>
      <w:proofErr w:type="spellStart"/>
      <w:r w:rsidRPr="0017259A">
        <w:rPr>
          <w:rFonts w:ascii="Times New Roman" w:hAnsi="Times New Roman"/>
          <w:color w:val="C00000"/>
          <w:sz w:val="24"/>
          <w:szCs w:val="24"/>
          <w:lang w:eastAsia="sk-SK"/>
        </w:rPr>
        <w:t>neakreditovaný</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vzdelávací</w:t>
      </w:r>
      <w:proofErr w:type="spellEnd"/>
      <w:r w:rsidRPr="0017259A">
        <w:rPr>
          <w:rFonts w:ascii="Times New Roman" w:hAnsi="Times New Roman"/>
          <w:color w:val="C00000"/>
          <w:sz w:val="24"/>
          <w:szCs w:val="24"/>
          <w:lang w:eastAsia="sk-SK"/>
        </w:rPr>
        <w:t xml:space="preserve"> program </w:t>
      </w:r>
      <w:proofErr w:type="spellStart"/>
      <w:r w:rsidRPr="0017259A">
        <w:rPr>
          <w:rFonts w:ascii="Times New Roman" w:hAnsi="Times New Roman"/>
          <w:color w:val="C00000"/>
          <w:sz w:val="24"/>
          <w:szCs w:val="24"/>
          <w:lang w:eastAsia="sk-SK"/>
        </w:rPr>
        <w:t>poskytnutý</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certifikovanou</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vzdelávacou</w:t>
      </w:r>
      <w:proofErr w:type="spellEnd"/>
      <w:r w:rsidRPr="0017259A">
        <w:rPr>
          <w:rFonts w:ascii="Times New Roman" w:hAnsi="Times New Roman"/>
          <w:color w:val="C00000"/>
          <w:sz w:val="24"/>
          <w:szCs w:val="24"/>
          <w:lang w:eastAsia="sk-SK"/>
        </w:rPr>
        <w:t xml:space="preserve"> inštitúciou</w:t>
      </w:r>
      <w:r w:rsidRPr="0017259A">
        <w:rPr>
          <w:rFonts w:ascii="Times New Roman" w:hAnsi="Times New Roman"/>
          <w:color w:val="C00000"/>
          <w:sz w:val="24"/>
          <w:szCs w:val="24"/>
          <w:vertAlign w:val="superscript"/>
          <w:lang w:eastAsia="sk-SK"/>
        </w:rPr>
        <w:t>23a</w:t>
      </w:r>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zameraný</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na</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výrobu</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manipuláciu</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alebo</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umiestnenie</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na</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trh</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potravín</w:t>
      </w:r>
      <w:proofErr w:type="spellEnd"/>
      <w:r w:rsidRPr="0017259A">
        <w:rPr>
          <w:rFonts w:ascii="Times New Roman" w:hAnsi="Times New Roman"/>
          <w:color w:val="C00000"/>
          <w:sz w:val="24"/>
          <w:szCs w:val="24"/>
          <w:lang w:eastAsia="sk-SK"/>
        </w:rPr>
        <w:t>, </w:t>
      </w:r>
      <w:proofErr w:type="spellStart"/>
      <w:r w:rsidRPr="0017259A">
        <w:rPr>
          <w:rFonts w:ascii="Times New Roman" w:hAnsi="Times New Roman"/>
          <w:color w:val="C00000"/>
          <w:sz w:val="24"/>
          <w:szCs w:val="24"/>
          <w:lang w:eastAsia="sk-SK"/>
        </w:rPr>
        <w:t>pokrmov</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alebo</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nápojov</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rPr>
        <w:t>vedený</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osobou</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ktorá</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dosiahla</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príslušný</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stupeň</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vzdelania</w:t>
      </w:r>
      <w:proofErr w:type="spellEnd"/>
      <w:r w:rsidRPr="0017259A">
        <w:rPr>
          <w:rFonts w:ascii="Times New Roman" w:hAnsi="Times New Roman"/>
          <w:color w:val="C00000"/>
          <w:sz w:val="24"/>
          <w:szCs w:val="24"/>
        </w:rPr>
        <w:t xml:space="preserve"> v </w:t>
      </w:r>
      <w:proofErr w:type="spellStart"/>
      <w:r w:rsidRPr="0017259A">
        <w:rPr>
          <w:rFonts w:ascii="Times New Roman" w:hAnsi="Times New Roman"/>
          <w:color w:val="C00000"/>
          <w:sz w:val="24"/>
          <w:szCs w:val="24"/>
        </w:rPr>
        <w:t>študijnom</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odbore</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podľa</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bodu</w:t>
      </w:r>
      <w:proofErr w:type="spellEnd"/>
      <w:r w:rsidRPr="0017259A">
        <w:rPr>
          <w:rFonts w:ascii="Times New Roman" w:hAnsi="Times New Roman"/>
          <w:color w:val="C00000"/>
          <w:sz w:val="24"/>
          <w:szCs w:val="24"/>
        </w:rPr>
        <w:t xml:space="preserve"> 1 </w:t>
      </w:r>
      <w:proofErr w:type="spellStart"/>
      <w:r w:rsidRPr="0017259A">
        <w:rPr>
          <w:rFonts w:ascii="Times New Roman" w:hAnsi="Times New Roman"/>
          <w:color w:val="C00000"/>
          <w:sz w:val="24"/>
          <w:szCs w:val="24"/>
        </w:rPr>
        <w:t>alebo</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podľa</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bodu</w:t>
      </w:r>
      <w:proofErr w:type="spellEnd"/>
      <w:r w:rsidRPr="0017259A">
        <w:rPr>
          <w:rFonts w:ascii="Times New Roman" w:hAnsi="Times New Roman"/>
          <w:color w:val="C00000"/>
          <w:sz w:val="24"/>
          <w:szCs w:val="24"/>
        </w:rPr>
        <w:t xml:space="preserve"> 2 </w:t>
      </w:r>
      <w:proofErr w:type="spellStart"/>
      <w:r w:rsidRPr="0017259A">
        <w:rPr>
          <w:rFonts w:ascii="Times New Roman" w:hAnsi="Times New Roman"/>
          <w:color w:val="C00000"/>
          <w:sz w:val="24"/>
          <w:szCs w:val="24"/>
        </w:rPr>
        <w:t>alebo</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má</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doklad</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podľa</w:t>
      </w:r>
      <w:proofErr w:type="spellEnd"/>
      <w:r w:rsidRPr="0017259A">
        <w:rPr>
          <w:rFonts w:ascii="Times New Roman" w:hAnsi="Times New Roman"/>
          <w:color w:val="C00000"/>
          <w:sz w:val="24"/>
          <w:szCs w:val="24"/>
        </w:rPr>
        <w:t xml:space="preserve"> § 15 ods. 2 písm. c)</w:t>
      </w:r>
      <w:r w:rsidRPr="0017259A">
        <w:rPr>
          <w:rFonts w:ascii="Times New Roman" w:hAnsi="Times New Roman"/>
          <w:color w:val="C00000"/>
          <w:sz w:val="24"/>
          <w:szCs w:val="24"/>
          <w:lang w:eastAsia="sk-SK"/>
        </w:rPr>
        <w:t>.</w:t>
      </w:r>
    </w:p>
    <w:p w14:paraId="26965209"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lang w:eastAsia="sk-SK"/>
        </w:rPr>
      </w:pPr>
    </w:p>
    <w:p w14:paraId="6FD5DE29"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lang w:eastAsia="sk-SK"/>
        </w:rPr>
      </w:pPr>
    </w:p>
    <w:p w14:paraId="7AB8C241" w14:textId="77777777" w:rsidR="0053008B" w:rsidRPr="0053008B" w:rsidRDefault="0053008B" w:rsidP="0053008B">
      <w:pPr>
        <w:numPr>
          <w:ilvl w:val="0"/>
          <w:numId w:val="83"/>
        </w:numPr>
        <w:autoSpaceDE w:val="0"/>
        <w:autoSpaceDN w:val="0"/>
        <w:adjustRightInd w:val="0"/>
        <w:spacing w:after="0" w:line="240" w:lineRule="auto"/>
        <w:ind w:left="360"/>
        <w:jc w:val="both"/>
        <w:rPr>
          <w:rFonts w:ascii="Times New Roman" w:hAnsi="Times New Roman"/>
          <w:b/>
          <w:color w:val="C00000"/>
          <w:sz w:val="24"/>
          <w:szCs w:val="24"/>
        </w:rPr>
      </w:pPr>
      <w:r w:rsidRPr="0053008B">
        <w:rPr>
          <w:rFonts w:ascii="Times New Roman" w:hAnsi="Times New Roman"/>
          <w:b/>
          <w:bCs/>
          <w:color w:val="C00000"/>
          <w:sz w:val="24"/>
          <w:szCs w:val="24"/>
          <w:lang w:eastAsia="sk-SK"/>
        </w:rPr>
        <w:t xml:space="preserve"> P</w:t>
      </w:r>
      <w:r w:rsidRPr="0053008B">
        <w:rPr>
          <w:rFonts w:ascii="Times New Roman" w:hAnsi="Times New Roman"/>
          <w:b/>
          <w:color w:val="C00000"/>
          <w:sz w:val="24"/>
          <w:szCs w:val="24"/>
        </w:rPr>
        <w:t xml:space="preserve">ri </w:t>
      </w:r>
      <w:proofErr w:type="spellStart"/>
      <w:r w:rsidRPr="0053008B">
        <w:rPr>
          <w:rFonts w:ascii="Times New Roman" w:hAnsi="Times New Roman"/>
          <w:b/>
          <w:color w:val="C00000"/>
          <w:sz w:val="24"/>
          <w:szCs w:val="24"/>
        </w:rPr>
        <w:t>výrobe</w:t>
      </w:r>
      <w:proofErr w:type="spellEnd"/>
      <w:r w:rsidRPr="0053008B">
        <w:rPr>
          <w:rFonts w:ascii="Times New Roman" w:hAnsi="Times New Roman"/>
          <w:b/>
          <w:color w:val="C00000"/>
          <w:sz w:val="24"/>
          <w:szCs w:val="24"/>
        </w:rPr>
        <w:t xml:space="preserve"> a </w:t>
      </w:r>
      <w:proofErr w:type="spellStart"/>
      <w:r w:rsidRPr="0053008B">
        <w:rPr>
          <w:rFonts w:ascii="Times New Roman" w:hAnsi="Times New Roman"/>
          <w:b/>
          <w:color w:val="C00000"/>
          <w:sz w:val="24"/>
          <w:szCs w:val="24"/>
        </w:rPr>
        <w:t>úprave</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pitnej</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vody</w:t>
      </w:r>
      <w:proofErr w:type="spellEnd"/>
      <w:r w:rsidRPr="0053008B">
        <w:rPr>
          <w:rFonts w:ascii="Times New Roman" w:hAnsi="Times New Roman"/>
          <w:b/>
          <w:color w:val="C00000"/>
          <w:sz w:val="24"/>
          <w:szCs w:val="24"/>
        </w:rPr>
        <w:t xml:space="preserve"> a </w:t>
      </w:r>
      <w:proofErr w:type="spellStart"/>
      <w:r w:rsidRPr="0053008B">
        <w:rPr>
          <w:rFonts w:ascii="Times New Roman" w:hAnsi="Times New Roman"/>
          <w:b/>
          <w:color w:val="C00000"/>
          <w:sz w:val="24"/>
          <w:szCs w:val="24"/>
        </w:rPr>
        <w:t>pri</w:t>
      </w:r>
      <w:proofErr w:type="spellEnd"/>
      <w:r w:rsidRPr="0053008B">
        <w:rPr>
          <w:rFonts w:ascii="Times New Roman" w:hAnsi="Times New Roman"/>
          <w:b/>
          <w:color w:val="C00000"/>
          <w:sz w:val="24"/>
          <w:szCs w:val="24"/>
        </w:rPr>
        <w:t> </w:t>
      </w:r>
      <w:proofErr w:type="spellStart"/>
      <w:r w:rsidRPr="0053008B">
        <w:rPr>
          <w:rFonts w:ascii="Times New Roman" w:hAnsi="Times New Roman"/>
          <w:b/>
          <w:color w:val="C00000"/>
          <w:sz w:val="24"/>
          <w:szCs w:val="24"/>
        </w:rPr>
        <w:t>obsluhe</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vodovodných</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zariadení</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pitnej</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vody</w:t>
      </w:r>
      <w:proofErr w:type="spellEnd"/>
    </w:p>
    <w:p w14:paraId="1D011F17" w14:textId="77777777" w:rsidR="0053008B" w:rsidRPr="0053008B" w:rsidRDefault="0053008B" w:rsidP="0053008B">
      <w:pPr>
        <w:autoSpaceDE w:val="0"/>
        <w:autoSpaceDN w:val="0"/>
        <w:adjustRightInd w:val="0"/>
        <w:spacing w:after="0" w:line="240" w:lineRule="auto"/>
        <w:jc w:val="both"/>
        <w:rPr>
          <w:rFonts w:ascii="Times New Roman" w:hAnsi="Times New Roman"/>
          <w:b/>
          <w:color w:val="C00000"/>
          <w:sz w:val="24"/>
          <w:szCs w:val="24"/>
        </w:rPr>
      </w:pPr>
    </w:p>
    <w:p w14:paraId="4F128959" w14:textId="77777777" w:rsidR="0053008B" w:rsidRPr="0053008B" w:rsidRDefault="0053008B" w:rsidP="0053008B">
      <w:pPr>
        <w:pStyle w:val="Nadpis4"/>
        <w:autoSpaceDE w:val="0"/>
        <w:autoSpaceDN w:val="0"/>
        <w:adjustRightInd w:val="0"/>
        <w:spacing w:after="100"/>
        <w:jc w:val="both"/>
        <w:rPr>
          <w:b w:val="0"/>
          <w:bCs w:val="0"/>
          <w:color w:val="C00000"/>
          <w:szCs w:val="24"/>
        </w:rPr>
      </w:pPr>
      <w:r w:rsidRPr="0053008B">
        <w:rPr>
          <w:b w:val="0"/>
          <w:bCs w:val="0"/>
          <w:color w:val="C00000"/>
          <w:szCs w:val="24"/>
        </w:rPr>
        <w:t xml:space="preserve">1. </w:t>
      </w:r>
      <w:proofErr w:type="spellStart"/>
      <w:r w:rsidRPr="0053008B">
        <w:rPr>
          <w:b w:val="0"/>
          <w:bCs w:val="0"/>
          <w:color w:val="C00000"/>
          <w:szCs w:val="24"/>
        </w:rPr>
        <w:t>vysokoškolské</w:t>
      </w:r>
      <w:proofErr w:type="spellEnd"/>
      <w:r w:rsidRPr="0053008B">
        <w:rPr>
          <w:b w:val="0"/>
          <w:bCs w:val="0"/>
          <w:color w:val="C00000"/>
          <w:szCs w:val="24"/>
        </w:rPr>
        <w:t xml:space="preserve"> </w:t>
      </w:r>
      <w:proofErr w:type="spellStart"/>
      <w:r w:rsidRPr="0053008B">
        <w:rPr>
          <w:b w:val="0"/>
          <w:bCs w:val="0"/>
          <w:color w:val="C00000"/>
          <w:szCs w:val="24"/>
        </w:rPr>
        <w:t>vzdelanie</w:t>
      </w:r>
      <w:proofErr w:type="spellEnd"/>
      <w:r w:rsidRPr="0053008B">
        <w:rPr>
          <w:b w:val="0"/>
          <w:bCs w:val="0"/>
          <w:color w:val="C00000"/>
          <w:szCs w:val="24"/>
        </w:rPr>
        <w:t xml:space="preserve"> v </w:t>
      </w:r>
      <w:proofErr w:type="spellStart"/>
      <w:r w:rsidRPr="0053008B">
        <w:rPr>
          <w:b w:val="0"/>
          <w:bCs w:val="0"/>
          <w:color w:val="C00000"/>
          <w:szCs w:val="24"/>
        </w:rPr>
        <w:t>študijnom</w:t>
      </w:r>
      <w:proofErr w:type="spellEnd"/>
      <w:r w:rsidRPr="0053008B">
        <w:rPr>
          <w:b w:val="0"/>
          <w:bCs w:val="0"/>
          <w:color w:val="C00000"/>
          <w:szCs w:val="24"/>
        </w:rPr>
        <w:t xml:space="preserve"> </w:t>
      </w:r>
      <w:proofErr w:type="spellStart"/>
      <w:r w:rsidRPr="0053008B">
        <w:rPr>
          <w:b w:val="0"/>
          <w:bCs w:val="0"/>
          <w:color w:val="C00000"/>
          <w:szCs w:val="24"/>
        </w:rPr>
        <w:t>odbore</w:t>
      </w:r>
      <w:proofErr w:type="spellEnd"/>
      <w:r w:rsidRPr="0053008B">
        <w:rPr>
          <w:b w:val="0"/>
          <w:bCs w:val="0"/>
          <w:color w:val="C00000"/>
          <w:szCs w:val="24"/>
        </w:rPr>
        <w:t xml:space="preserve"> </w:t>
      </w:r>
      <w:proofErr w:type="spellStart"/>
      <w:r w:rsidRPr="0053008B">
        <w:rPr>
          <w:b w:val="0"/>
          <w:bCs w:val="0"/>
          <w:color w:val="C00000"/>
          <w:szCs w:val="24"/>
        </w:rPr>
        <w:t>chemické</w:t>
      </w:r>
      <w:proofErr w:type="spellEnd"/>
      <w:r w:rsidRPr="0053008B">
        <w:rPr>
          <w:b w:val="0"/>
          <w:bCs w:val="0"/>
          <w:color w:val="C00000"/>
          <w:szCs w:val="24"/>
        </w:rPr>
        <w:t xml:space="preserve"> </w:t>
      </w:r>
      <w:proofErr w:type="spellStart"/>
      <w:r w:rsidRPr="0053008B">
        <w:rPr>
          <w:b w:val="0"/>
          <w:bCs w:val="0"/>
          <w:color w:val="C00000"/>
          <w:szCs w:val="24"/>
        </w:rPr>
        <w:t>inžinierstvo</w:t>
      </w:r>
      <w:proofErr w:type="spellEnd"/>
      <w:r w:rsidRPr="0053008B">
        <w:rPr>
          <w:b w:val="0"/>
          <w:bCs w:val="0"/>
          <w:color w:val="C00000"/>
          <w:szCs w:val="24"/>
        </w:rPr>
        <w:t xml:space="preserve"> a </w:t>
      </w:r>
      <w:proofErr w:type="spellStart"/>
      <w:r w:rsidRPr="0053008B">
        <w:rPr>
          <w:b w:val="0"/>
          <w:bCs w:val="0"/>
          <w:color w:val="C00000"/>
          <w:szCs w:val="24"/>
        </w:rPr>
        <w:t>technológie</w:t>
      </w:r>
      <w:proofErr w:type="spellEnd"/>
      <w:r w:rsidRPr="0053008B">
        <w:rPr>
          <w:b w:val="0"/>
          <w:bCs w:val="0"/>
          <w:color w:val="C00000"/>
          <w:szCs w:val="24"/>
        </w:rPr>
        <w:t xml:space="preserve">, </w:t>
      </w:r>
      <w:proofErr w:type="spellStart"/>
      <w:r w:rsidRPr="0053008B">
        <w:rPr>
          <w:b w:val="0"/>
          <w:bCs w:val="0"/>
          <w:color w:val="C00000"/>
          <w:szCs w:val="24"/>
        </w:rPr>
        <w:t>stavebníctvo</w:t>
      </w:r>
      <w:proofErr w:type="spellEnd"/>
      <w:r w:rsidRPr="0053008B">
        <w:rPr>
          <w:b w:val="0"/>
          <w:bCs w:val="0"/>
          <w:color w:val="C00000"/>
          <w:szCs w:val="24"/>
        </w:rPr>
        <w:t xml:space="preserve"> </w:t>
      </w:r>
      <w:proofErr w:type="spellStart"/>
      <w:r w:rsidRPr="0053008B">
        <w:rPr>
          <w:b w:val="0"/>
          <w:bCs w:val="0"/>
          <w:color w:val="C00000"/>
          <w:szCs w:val="24"/>
        </w:rPr>
        <w:t>alebo</w:t>
      </w:r>
      <w:proofErr w:type="spellEnd"/>
      <w:r w:rsidRPr="0053008B">
        <w:rPr>
          <w:b w:val="0"/>
          <w:bCs w:val="0"/>
          <w:color w:val="C00000"/>
          <w:szCs w:val="24"/>
        </w:rPr>
        <w:t xml:space="preserve"> </w:t>
      </w:r>
      <w:proofErr w:type="spellStart"/>
      <w:r w:rsidRPr="0053008B">
        <w:rPr>
          <w:b w:val="0"/>
          <w:bCs w:val="0"/>
          <w:color w:val="C00000"/>
          <w:szCs w:val="24"/>
        </w:rPr>
        <w:t>vedy</w:t>
      </w:r>
      <w:proofErr w:type="spellEnd"/>
      <w:r w:rsidRPr="0053008B">
        <w:rPr>
          <w:b w:val="0"/>
          <w:bCs w:val="0"/>
          <w:color w:val="C00000"/>
          <w:szCs w:val="24"/>
        </w:rPr>
        <w:t xml:space="preserve"> o Zemi,</w:t>
      </w:r>
    </w:p>
    <w:p w14:paraId="152C0CED"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lang w:eastAsia="sk-SK"/>
        </w:rPr>
      </w:pPr>
      <w:r w:rsidRPr="0053008B">
        <w:rPr>
          <w:rFonts w:ascii="Times New Roman" w:hAnsi="Times New Roman"/>
          <w:color w:val="C00000"/>
          <w:sz w:val="24"/>
          <w:szCs w:val="24"/>
          <w:lang w:eastAsia="sk-SK"/>
        </w:rPr>
        <w:t xml:space="preserve">2. </w:t>
      </w:r>
      <w:proofErr w:type="spellStart"/>
      <w:r w:rsidRPr="0053008B">
        <w:rPr>
          <w:rFonts w:ascii="Times New Roman" w:hAnsi="Times New Roman"/>
          <w:color w:val="C00000"/>
          <w:sz w:val="24"/>
          <w:szCs w:val="24"/>
        </w:rPr>
        <w:t>stredné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vzdelanie</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rPr>
        <w:t>úplné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stredné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vzdelanie</w:t>
      </w:r>
      <w:proofErr w:type="spellEnd"/>
      <w:r w:rsidRPr="0053008B" w:rsidDel="00976B41">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alebo</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vyššie</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odborné</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vzdelanie</w:t>
      </w:r>
      <w:proofErr w:type="spellEnd"/>
      <w:r w:rsidRPr="0053008B">
        <w:rPr>
          <w:rFonts w:ascii="Times New Roman" w:hAnsi="Times New Roman"/>
          <w:color w:val="C00000"/>
          <w:sz w:val="24"/>
          <w:szCs w:val="24"/>
          <w:lang w:eastAsia="sk-SK"/>
        </w:rPr>
        <w:t xml:space="preserve"> v </w:t>
      </w:r>
      <w:proofErr w:type="spellStart"/>
      <w:r w:rsidRPr="0053008B">
        <w:rPr>
          <w:rFonts w:ascii="Times New Roman" w:hAnsi="Times New Roman"/>
          <w:color w:val="C00000"/>
          <w:sz w:val="24"/>
          <w:szCs w:val="24"/>
          <w:lang w:eastAsia="sk-SK"/>
        </w:rPr>
        <w:t>študijnom</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odbore</w:t>
      </w:r>
      <w:proofErr w:type="spellEnd"/>
    </w:p>
    <w:p w14:paraId="55F8A1A9" w14:textId="77777777" w:rsidR="0053008B" w:rsidRPr="0053008B" w:rsidRDefault="0053008B" w:rsidP="0053008B">
      <w:pPr>
        <w:autoSpaceDE w:val="0"/>
        <w:autoSpaceDN w:val="0"/>
        <w:adjustRightInd w:val="0"/>
        <w:spacing w:after="0" w:line="240" w:lineRule="auto"/>
        <w:jc w:val="both"/>
        <w:rPr>
          <w:rFonts w:ascii="Times New Roman" w:hAnsi="Times New Roman"/>
          <w:b/>
          <w:color w:val="C00000"/>
          <w:sz w:val="24"/>
          <w:szCs w:val="24"/>
        </w:rPr>
      </w:pPr>
    </w:p>
    <w:p w14:paraId="3E5EA7C3" w14:textId="77777777" w:rsidR="0053008B" w:rsidRPr="0053008B" w:rsidRDefault="0053008B" w:rsidP="0053008B">
      <w:pPr>
        <w:pStyle w:val="Odsekzoznamu"/>
        <w:numPr>
          <w:ilvl w:val="0"/>
          <w:numId w:val="86"/>
        </w:numPr>
        <w:spacing w:after="0" w:line="240" w:lineRule="auto"/>
        <w:jc w:val="both"/>
        <w:rPr>
          <w:color w:val="C00000"/>
          <w:sz w:val="24"/>
          <w:szCs w:val="24"/>
        </w:rPr>
      </w:pPr>
      <w:proofErr w:type="spellStart"/>
      <w:r w:rsidRPr="0053008B">
        <w:rPr>
          <w:color w:val="C00000"/>
          <w:sz w:val="24"/>
          <w:szCs w:val="24"/>
        </w:rPr>
        <w:t>technická</w:t>
      </w:r>
      <w:proofErr w:type="spellEnd"/>
      <w:r w:rsidRPr="0053008B">
        <w:rPr>
          <w:color w:val="C00000"/>
          <w:sz w:val="24"/>
          <w:szCs w:val="24"/>
        </w:rPr>
        <w:t xml:space="preserve"> </w:t>
      </w:r>
      <w:proofErr w:type="gramStart"/>
      <w:r w:rsidRPr="0053008B">
        <w:rPr>
          <w:color w:val="C00000"/>
          <w:sz w:val="24"/>
          <w:szCs w:val="24"/>
        </w:rPr>
        <w:t>a</w:t>
      </w:r>
      <w:proofErr w:type="gramEnd"/>
      <w:r w:rsidRPr="0053008B">
        <w:rPr>
          <w:color w:val="C00000"/>
          <w:sz w:val="24"/>
          <w:szCs w:val="24"/>
        </w:rPr>
        <w:t> </w:t>
      </w:r>
      <w:proofErr w:type="spellStart"/>
      <w:r w:rsidRPr="0053008B">
        <w:rPr>
          <w:color w:val="C00000"/>
          <w:sz w:val="24"/>
          <w:szCs w:val="24"/>
        </w:rPr>
        <w:t>aplikovaná</w:t>
      </w:r>
      <w:proofErr w:type="spellEnd"/>
      <w:r w:rsidRPr="0053008B">
        <w:rPr>
          <w:color w:val="C00000"/>
          <w:sz w:val="24"/>
          <w:szCs w:val="24"/>
        </w:rPr>
        <w:t xml:space="preserve"> </w:t>
      </w:r>
      <w:proofErr w:type="spellStart"/>
      <w:r w:rsidRPr="0053008B">
        <w:rPr>
          <w:color w:val="C00000"/>
          <w:sz w:val="24"/>
          <w:szCs w:val="24"/>
        </w:rPr>
        <w:t>chémia</w:t>
      </w:r>
      <w:proofErr w:type="spellEnd"/>
      <w:r w:rsidRPr="0053008B">
        <w:rPr>
          <w:color w:val="C00000"/>
          <w:sz w:val="24"/>
          <w:szCs w:val="24"/>
        </w:rPr>
        <w:t xml:space="preserve">: </w:t>
      </w:r>
      <w:proofErr w:type="spellStart"/>
      <w:r w:rsidRPr="0053008B">
        <w:rPr>
          <w:color w:val="C00000"/>
          <w:sz w:val="24"/>
          <w:szCs w:val="24"/>
        </w:rPr>
        <w:t>chemik</w:t>
      </w:r>
      <w:proofErr w:type="spellEnd"/>
      <w:r w:rsidRPr="0053008B">
        <w:rPr>
          <w:color w:val="C00000"/>
          <w:sz w:val="24"/>
          <w:szCs w:val="24"/>
        </w:rPr>
        <w:t xml:space="preserve"> - </w:t>
      </w:r>
      <w:proofErr w:type="spellStart"/>
      <w:r w:rsidRPr="0053008B">
        <w:rPr>
          <w:color w:val="C00000"/>
          <w:sz w:val="24"/>
          <w:szCs w:val="24"/>
        </w:rPr>
        <w:t>chemickotechnologické</w:t>
      </w:r>
      <w:proofErr w:type="spellEnd"/>
      <w:r w:rsidRPr="0053008B">
        <w:rPr>
          <w:color w:val="C00000"/>
          <w:sz w:val="24"/>
          <w:szCs w:val="24"/>
        </w:rPr>
        <w:t xml:space="preserve"> </w:t>
      </w:r>
      <w:proofErr w:type="spellStart"/>
      <w:r w:rsidRPr="0053008B">
        <w:rPr>
          <w:color w:val="C00000"/>
          <w:sz w:val="24"/>
          <w:szCs w:val="24"/>
        </w:rPr>
        <w:t>procesy</w:t>
      </w:r>
      <w:proofErr w:type="spellEnd"/>
      <w:r w:rsidRPr="0053008B">
        <w:rPr>
          <w:color w:val="C00000"/>
          <w:sz w:val="24"/>
          <w:szCs w:val="24"/>
        </w:rPr>
        <w:t xml:space="preserve">, </w:t>
      </w:r>
      <w:proofErr w:type="spellStart"/>
      <w:r w:rsidRPr="0053008B">
        <w:rPr>
          <w:color w:val="C00000"/>
          <w:sz w:val="24"/>
          <w:szCs w:val="24"/>
        </w:rPr>
        <w:t>chemička</w:t>
      </w:r>
      <w:proofErr w:type="spellEnd"/>
      <w:r w:rsidRPr="0053008B">
        <w:rPr>
          <w:color w:val="C00000"/>
          <w:sz w:val="24"/>
          <w:szCs w:val="24"/>
        </w:rPr>
        <w:t xml:space="preserve"> – </w:t>
      </w:r>
      <w:proofErr w:type="spellStart"/>
      <w:r w:rsidRPr="0053008B">
        <w:rPr>
          <w:color w:val="C00000"/>
          <w:sz w:val="24"/>
          <w:szCs w:val="24"/>
        </w:rPr>
        <w:t>chemickotechnologické</w:t>
      </w:r>
      <w:proofErr w:type="spellEnd"/>
      <w:r w:rsidRPr="0053008B">
        <w:rPr>
          <w:color w:val="C00000"/>
          <w:sz w:val="24"/>
          <w:szCs w:val="24"/>
        </w:rPr>
        <w:t xml:space="preserve"> </w:t>
      </w:r>
      <w:proofErr w:type="spellStart"/>
      <w:r w:rsidRPr="0053008B">
        <w:rPr>
          <w:color w:val="C00000"/>
          <w:sz w:val="24"/>
          <w:szCs w:val="24"/>
        </w:rPr>
        <w:t>procesy</w:t>
      </w:r>
      <w:proofErr w:type="spellEnd"/>
      <w:r w:rsidRPr="0053008B">
        <w:rPr>
          <w:color w:val="C00000"/>
          <w:sz w:val="24"/>
          <w:szCs w:val="24"/>
        </w:rPr>
        <w:t xml:space="preserve">, </w:t>
      </w:r>
      <w:proofErr w:type="spellStart"/>
      <w:r w:rsidRPr="0053008B">
        <w:rPr>
          <w:color w:val="C00000"/>
          <w:sz w:val="24"/>
          <w:szCs w:val="24"/>
        </w:rPr>
        <w:t>technológia</w:t>
      </w:r>
      <w:proofErr w:type="spellEnd"/>
      <w:r w:rsidRPr="0053008B">
        <w:rPr>
          <w:color w:val="C00000"/>
          <w:sz w:val="24"/>
          <w:szCs w:val="24"/>
        </w:rPr>
        <w:t xml:space="preserve"> </w:t>
      </w:r>
      <w:proofErr w:type="spellStart"/>
      <w:r w:rsidRPr="0053008B">
        <w:rPr>
          <w:color w:val="C00000"/>
          <w:sz w:val="24"/>
          <w:szCs w:val="24"/>
        </w:rPr>
        <w:t>ochrany</w:t>
      </w:r>
      <w:proofErr w:type="spellEnd"/>
      <w:r w:rsidRPr="0053008B">
        <w:rPr>
          <w:color w:val="C00000"/>
          <w:sz w:val="24"/>
          <w:szCs w:val="24"/>
        </w:rPr>
        <w:t xml:space="preserve"> a </w:t>
      </w:r>
      <w:proofErr w:type="spellStart"/>
      <w:r w:rsidRPr="0053008B">
        <w:rPr>
          <w:color w:val="C00000"/>
          <w:sz w:val="24"/>
          <w:szCs w:val="24"/>
        </w:rPr>
        <w:t>tvorby</w:t>
      </w:r>
      <w:proofErr w:type="spellEnd"/>
      <w:r w:rsidRPr="0053008B">
        <w:rPr>
          <w:color w:val="C00000"/>
          <w:sz w:val="24"/>
          <w:szCs w:val="24"/>
        </w:rPr>
        <w:t xml:space="preserve"> </w:t>
      </w:r>
      <w:proofErr w:type="spellStart"/>
      <w:r w:rsidRPr="0053008B">
        <w:rPr>
          <w:color w:val="C00000"/>
          <w:sz w:val="24"/>
          <w:szCs w:val="24"/>
        </w:rPr>
        <w:t>životného</w:t>
      </w:r>
      <w:proofErr w:type="spellEnd"/>
      <w:r w:rsidRPr="0053008B">
        <w:rPr>
          <w:color w:val="C00000"/>
          <w:sz w:val="24"/>
          <w:szCs w:val="24"/>
        </w:rPr>
        <w:t xml:space="preserve"> </w:t>
      </w:r>
      <w:proofErr w:type="spellStart"/>
      <w:r w:rsidRPr="0053008B">
        <w:rPr>
          <w:color w:val="C00000"/>
          <w:sz w:val="24"/>
          <w:szCs w:val="24"/>
        </w:rPr>
        <w:t>prostredia</w:t>
      </w:r>
      <w:proofErr w:type="spellEnd"/>
      <w:r w:rsidRPr="0053008B">
        <w:rPr>
          <w:color w:val="C00000"/>
          <w:sz w:val="24"/>
          <w:szCs w:val="24"/>
        </w:rPr>
        <w:t xml:space="preserve">, </w:t>
      </w:r>
      <w:proofErr w:type="spellStart"/>
      <w:r w:rsidRPr="0053008B">
        <w:rPr>
          <w:color w:val="C00000"/>
          <w:sz w:val="24"/>
          <w:szCs w:val="24"/>
        </w:rPr>
        <w:t>chémia</w:t>
      </w:r>
      <w:proofErr w:type="spellEnd"/>
      <w:r w:rsidRPr="0053008B">
        <w:rPr>
          <w:color w:val="C00000"/>
          <w:sz w:val="24"/>
          <w:szCs w:val="24"/>
        </w:rPr>
        <w:t xml:space="preserve"> a </w:t>
      </w:r>
      <w:proofErr w:type="spellStart"/>
      <w:r w:rsidRPr="0053008B">
        <w:rPr>
          <w:color w:val="C00000"/>
          <w:sz w:val="24"/>
          <w:szCs w:val="24"/>
        </w:rPr>
        <w:t>životné</w:t>
      </w:r>
      <w:proofErr w:type="spellEnd"/>
      <w:r w:rsidRPr="0053008B">
        <w:rPr>
          <w:color w:val="C00000"/>
          <w:sz w:val="24"/>
          <w:szCs w:val="24"/>
        </w:rPr>
        <w:t xml:space="preserve"> </w:t>
      </w:r>
      <w:proofErr w:type="spellStart"/>
      <w:r w:rsidRPr="0053008B">
        <w:rPr>
          <w:color w:val="C00000"/>
          <w:sz w:val="24"/>
          <w:szCs w:val="24"/>
        </w:rPr>
        <w:t>prostredie</w:t>
      </w:r>
      <w:proofErr w:type="spellEnd"/>
      <w:r w:rsidRPr="0053008B">
        <w:rPr>
          <w:color w:val="C00000"/>
          <w:sz w:val="24"/>
          <w:szCs w:val="24"/>
        </w:rPr>
        <w:t xml:space="preserve"> </w:t>
      </w:r>
      <w:proofErr w:type="spellStart"/>
      <w:r w:rsidRPr="0053008B">
        <w:rPr>
          <w:color w:val="C00000"/>
          <w:sz w:val="24"/>
          <w:szCs w:val="24"/>
        </w:rPr>
        <w:t>alebo</w:t>
      </w:r>
      <w:proofErr w:type="spellEnd"/>
      <w:r w:rsidRPr="0053008B">
        <w:rPr>
          <w:color w:val="C00000"/>
          <w:sz w:val="24"/>
          <w:szCs w:val="24"/>
        </w:rPr>
        <w:t xml:space="preserve"> </w:t>
      </w:r>
      <w:proofErr w:type="spellStart"/>
      <w:r w:rsidRPr="0053008B">
        <w:rPr>
          <w:color w:val="C00000"/>
          <w:sz w:val="24"/>
          <w:szCs w:val="24"/>
        </w:rPr>
        <w:t>manažérstvo</w:t>
      </w:r>
      <w:proofErr w:type="spellEnd"/>
      <w:r w:rsidRPr="0053008B">
        <w:rPr>
          <w:color w:val="C00000"/>
          <w:sz w:val="24"/>
          <w:szCs w:val="24"/>
        </w:rPr>
        <w:t xml:space="preserve"> </w:t>
      </w:r>
      <w:proofErr w:type="spellStart"/>
      <w:r w:rsidRPr="0053008B">
        <w:rPr>
          <w:color w:val="C00000"/>
          <w:sz w:val="24"/>
          <w:szCs w:val="24"/>
        </w:rPr>
        <w:t>kvality</w:t>
      </w:r>
      <w:proofErr w:type="spellEnd"/>
      <w:r w:rsidRPr="0053008B">
        <w:rPr>
          <w:color w:val="C00000"/>
          <w:sz w:val="24"/>
          <w:szCs w:val="24"/>
        </w:rPr>
        <w:t xml:space="preserve"> v </w:t>
      </w:r>
      <w:proofErr w:type="spellStart"/>
      <w:r w:rsidRPr="0053008B">
        <w:rPr>
          <w:color w:val="C00000"/>
          <w:sz w:val="24"/>
          <w:szCs w:val="24"/>
        </w:rPr>
        <w:t>chemickom</w:t>
      </w:r>
      <w:proofErr w:type="spellEnd"/>
      <w:r w:rsidRPr="0053008B">
        <w:rPr>
          <w:color w:val="C00000"/>
          <w:sz w:val="24"/>
          <w:szCs w:val="24"/>
        </w:rPr>
        <w:t xml:space="preserve"> </w:t>
      </w:r>
      <w:proofErr w:type="spellStart"/>
      <w:r w:rsidRPr="0053008B">
        <w:rPr>
          <w:color w:val="C00000"/>
          <w:sz w:val="24"/>
          <w:szCs w:val="24"/>
        </w:rPr>
        <w:t>laboratóriu</w:t>
      </w:r>
      <w:proofErr w:type="spellEnd"/>
      <w:r w:rsidRPr="0053008B">
        <w:rPr>
          <w:color w:val="C00000"/>
          <w:sz w:val="24"/>
          <w:szCs w:val="24"/>
        </w:rPr>
        <w:t xml:space="preserve">, </w:t>
      </w:r>
      <w:proofErr w:type="spellStart"/>
      <w:r w:rsidRPr="0053008B">
        <w:rPr>
          <w:color w:val="C00000"/>
          <w:sz w:val="24"/>
          <w:szCs w:val="24"/>
        </w:rPr>
        <w:t>chemické</w:t>
      </w:r>
      <w:proofErr w:type="spellEnd"/>
      <w:r w:rsidRPr="0053008B">
        <w:rPr>
          <w:color w:val="C00000"/>
          <w:sz w:val="24"/>
          <w:szCs w:val="24"/>
        </w:rPr>
        <w:t xml:space="preserve"> </w:t>
      </w:r>
      <w:proofErr w:type="spellStart"/>
      <w:r w:rsidRPr="0053008B">
        <w:rPr>
          <w:color w:val="C00000"/>
          <w:sz w:val="24"/>
          <w:szCs w:val="24"/>
        </w:rPr>
        <w:t>aspekty</w:t>
      </w:r>
      <w:proofErr w:type="spellEnd"/>
      <w:r w:rsidRPr="0053008B">
        <w:rPr>
          <w:color w:val="C00000"/>
          <w:sz w:val="24"/>
          <w:szCs w:val="24"/>
        </w:rPr>
        <w:t xml:space="preserve"> </w:t>
      </w:r>
      <w:proofErr w:type="spellStart"/>
      <w:r w:rsidRPr="0053008B">
        <w:rPr>
          <w:color w:val="C00000"/>
          <w:sz w:val="24"/>
          <w:szCs w:val="24"/>
        </w:rPr>
        <w:t>ochrany</w:t>
      </w:r>
      <w:proofErr w:type="spellEnd"/>
      <w:r w:rsidRPr="0053008B">
        <w:rPr>
          <w:color w:val="C00000"/>
          <w:sz w:val="24"/>
          <w:szCs w:val="24"/>
        </w:rPr>
        <w:t xml:space="preserve"> a </w:t>
      </w:r>
      <w:proofErr w:type="spellStart"/>
      <w:r w:rsidRPr="0053008B">
        <w:rPr>
          <w:color w:val="C00000"/>
          <w:sz w:val="24"/>
          <w:szCs w:val="24"/>
        </w:rPr>
        <w:t>tvorby</w:t>
      </w:r>
      <w:proofErr w:type="spellEnd"/>
      <w:r w:rsidRPr="0053008B">
        <w:rPr>
          <w:color w:val="C00000"/>
          <w:sz w:val="24"/>
          <w:szCs w:val="24"/>
        </w:rPr>
        <w:t xml:space="preserve"> </w:t>
      </w:r>
      <w:proofErr w:type="spellStart"/>
      <w:r w:rsidRPr="0053008B">
        <w:rPr>
          <w:color w:val="C00000"/>
          <w:sz w:val="24"/>
          <w:szCs w:val="24"/>
        </w:rPr>
        <w:t>životného</w:t>
      </w:r>
      <w:proofErr w:type="spellEnd"/>
      <w:r w:rsidRPr="0053008B">
        <w:rPr>
          <w:color w:val="C00000"/>
          <w:sz w:val="24"/>
          <w:szCs w:val="24"/>
        </w:rPr>
        <w:t xml:space="preserve"> </w:t>
      </w:r>
      <w:proofErr w:type="spellStart"/>
      <w:r w:rsidRPr="0053008B">
        <w:rPr>
          <w:color w:val="C00000"/>
          <w:sz w:val="24"/>
          <w:szCs w:val="24"/>
        </w:rPr>
        <w:t>prostredia</w:t>
      </w:r>
      <w:proofErr w:type="spellEnd"/>
      <w:r w:rsidRPr="0053008B">
        <w:rPr>
          <w:color w:val="C00000"/>
          <w:sz w:val="24"/>
          <w:szCs w:val="24"/>
        </w:rPr>
        <w:t xml:space="preserve">, </w:t>
      </w:r>
      <w:proofErr w:type="spellStart"/>
      <w:r w:rsidRPr="0053008B">
        <w:rPr>
          <w:color w:val="C00000"/>
          <w:sz w:val="24"/>
          <w:szCs w:val="24"/>
        </w:rPr>
        <w:t>manažérstvo</w:t>
      </w:r>
      <w:proofErr w:type="spellEnd"/>
      <w:r w:rsidRPr="0053008B">
        <w:rPr>
          <w:color w:val="C00000"/>
          <w:sz w:val="24"/>
          <w:szCs w:val="24"/>
        </w:rPr>
        <w:t xml:space="preserve"> </w:t>
      </w:r>
      <w:proofErr w:type="spellStart"/>
      <w:r w:rsidRPr="0053008B">
        <w:rPr>
          <w:color w:val="C00000"/>
          <w:sz w:val="24"/>
          <w:szCs w:val="24"/>
        </w:rPr>
        <w:t>kvality</w:t>
      </w:r>
      <w:proofErr w:type="spellEnd"/>
      <w:r w:rsidRPr="0053008B">
        <w:rPr>
          <w:color w:val="C00000"/>
          <w:sz w:val="24"/>
          <w:szCs w:val="24"/>
        </w:rPr>
        <w:t xml:space="preserve"> v </w:t>
      </w:r>
      <w:proofErr w:type="spellStart"/>
      <w:r w:rsidRPr="0053008B">
        <w:rPr>
          <w:color w:val="C00000"/>
          <w:sz w:val="24"/>
          <w:szCs w:val="24"/>
        </w:rPr>
        <w:t>kontrolnom</w:t>
      </w:r>
      <w:proofErr w:type="spellEnd"/>
      <w:r w:rsidRPr="0053008B">
        <w:rPr>
          <w:color w:val="C00000"/>
          <w:sz w:val="24"/>
          <w:szCs w:val="24"/>
        </w:rPr>
        <w:t xml:space="preserve"> </w:t>
      </w:r>
      <w:proofErr w:type="spellStart"/>
      <w:r w:rsidRPr="0053008B">
        <w:rPr>
          <w:color w:val="C00000"/>
          <w:sz w:val="24"/>
          <w:szCs w:val="24"/>
        </w:rPr>
        <w:t>laboratóriu</w:t>
      </w:r>
      <w:proofErr w:type="spellEnd"/>
    </w:p>
    <w:p w14:paraId="5056B5BC" w14:textId="77777777" w:rsidR="0053008B" w:rsidRPr="0053008B" w:rsidRDefault="0053008B" w:rsidP="0053008B">
      <w:pPr>
        <w:pStyle w:val="Odsekzoznamu"/>
        <w:numPr>
          <w:ilvl w:val="0"/>
          <w:numId w:val="86"/>
        </w:numPr>
        <w:spacing w:after="0" w:line="240" w:lineRule="auto"/>
        <w:jc w:val="both"/>
        <w:rPr>
          <w:color w:val="C00000"/>
          <w:sz w:val="24"/>
          <w:szCs w:val="24"/>
        </w:rPr>
      </w:pPr>
      <w:proofErr w:type="spellStart"/>
      <w:r w:rsidRPr="0053008B">
        <w:rPr>
          <w:color w:val="C00000"/>
          <w:sz w:val="24"/>
          <w:szCs w:val="24"/>
        </w:rPr>
        <w:t>stavebníctvo</w:t>
      </w:r>
      <w:proofErr w:type="spellEnd"/>
      <w:r w:rsidRPr="0053008B">
        <w:rPr>
          <w:color w:val="C00000"/>
          <w:sz w:val="24"/>
          <w:szCs w:val="24"/>
        </w:rPr>
        <w:t xml:space="preserve">, </w:t>
      </w:r>
      <w:proofErr w:type="spellStart"/>
      <w:r w:rsidRPr="0053008B">
        <w:rPr>
          <w:color w:val="C00000"/>
          <w:sz w:val="24"/>
          <w:szCs w:val="24"/>
        </w:rPr>
        <w:t>geodézia</w:t>
      </w:r>
      <w:proofErr w:type="spellEnd"/>
      <w:r w:rsidRPr="0053008B">
        <w:rPr>
          <w:color w:val="C00000"/>
          <w:sz w:val="24"/>
          <w:szCs w:val="24"/>
        </w:rPr>
        <w:t xml:space="preserve"> a </w:t>
      </w:r>
      <w:proofErr w:type="spellStart"/>
      <w:r w:rsidRPr="0053008B">
        <w:rPr>
          <w:color w:val="C00000"/>
          <w:sz w:val="24"/>
          <w:szCs w:val="24"/>
        </w:rPr>
        <w:t>kartografia</w:t>
      </w:r>
      <w:proofErr w:type="spellEnd"/>
      <w:r w:rsidRPr="0053008B">
        <w:rPr>
          <w:color w:val="C00000"/>
          <w:sz w:val="24"/>
          <w:szCs w:val="24"/>
        </w:rPr>
        <w:t xml:space="preserve">: </w:t>
      </w:r>
      <w:proofErr w:type="spellStart"/>
      <w:r w:rsidRPr="0053008B">
        <w:rPr>
          <w:color w:val="C00000"/>
          <w:sz w:val="24"/>
          <w:szCs w:val="24"/>
        </w:rPr>
        <w:t>technik</w:t>
      </w:r>
      <w:proofErr w:type="spellEnd"/>
      <w:r w:rsidRPr="0053008B">
        <w:rPr>
          <w:color w:val="C00000"/>
          <w:sz w:val="24"/>
          <w:szCs w:val="24"/>
        </w:rPr>
        <w:t xml:space="preserve"> </w:t>
      </w:r>
      <w:proofErr w:type="spellStart"/>
      <w:r w:rsidRPr="0053008B">
        <w:rPr>
          <w:color w:val="C00000"/>
          <w:sz w:val="24"/>
          <w:szCs w:val="24"/>
        </w:rPr>
        <w:t>vodár</w:t>
      </w:r>
      <w:proofErr w:type="spellEnd"/>
      <w:r w:rsidRPr="0053008B">
        <w:rPr>
          <w:color w:val="C00000"/>
          <w:sz w:val="24"/>
          <w:szCs w:val="24"/>
        </w:rPr>
        <w:t xml:space="preserve"> </w:t>
      </w:r>
      <w:proofErr w:type="spellStart"/>
      <w:r w:rsidRPr="0053008B">
        <w:rPr>
          <w:color w:val="C00000"/>
          <w:sz w:val="24"/>
          <w:szCs w:val="24"/>
        </w:rPr>
        <w:t>vodohospodár</w:t>
      </w:r>
      <w:proofErr w:type="spellEnd"/>
      <w:r w:rsidRPr="0053008B">
        <w:rPr>
          <w:color w:val="C00000"/>
          <w:sz w:val="24"/>
          <w:szCs w:val="24"/>
        </w:rPr>
        <w:t xml:space="preserve">, </w:t>
      </w:r>
      <w:proofErr w:type="spellStart"/>
      <w:r w:rsidRPr="0053008B">
        <w:rPr>
          <w:color w:val="C00000"/>
          <w:sz w:val="24"/>
          <w:szCs w:val="24"/>
        </w:rPr>
        <w:t>technička</w:t>
      </w:r>
      <w:proofErr w:type="spellEnd"/>
      <w:r w:rsidRPr="0053008B">
        <w:rPr>
          <w:color w:val="C00000"/>
          <w:sz w:val="24"/>
          <w:szCs w:val="24"/>
        </w:rPr>
        <w:t xml:space="preserve"> </w:t>
      </w:r>
      <w:proofErr w:type="spellStart"/>
      <w:r w:rsidRPr="0053008B">
        <w:rPr>
          <w:color w:val="C00000"/>
          <w:sz w:val="24"/>
          <w:szCs w:val="24"/>
        </w:rPr>
        <w:t>vodárka</w:t>
      </w:r>
      <w:proofErr w:type="spellEnd"/>
      <w:r w:rsidRPr="0053008B">
        <w:rPr>
          <w:color w:val="C00000"/>
          <w:sz w:val="24"/>
          <w:szCs w:val="24"/>
        </w:rPr>
        <w:t xml:space="preserve"> </w:t>
      </w:r>
      <w:proofErr w:type="spellStart"/>
      <w:r w:rsidRPr="0053008B">
        <w:rPr>
          <w:color w:val="C00000"/>
          <w:sz w:val="24"/>
          <w:szCs w:val="24"/>
        </w:rPr>
        <w:t>vodohospodárka</w:t>
      </w:r>
      <w:proofErr w:type="spellEnd"/>
      <w:r w:rsidRPr="0053008B">
        <w:rPr>
          <w:color w:val="C00000"/>
          <w:sz w:val="24"/>
          <w:szCs w:val="24"/>
        </w:rPr>
        <w:t xml:space="preserve">, </w:t>
      </w:r>
      <w:proofErr w:type="spellStart"/>
      <w:r w:rsidRPr="0053008B">
        <w:rPr>
          <w:color w:val="C00000"/>
          <w:sz w:val="24"/>
          <w:szCs w:val="24"/>
        </w:rPr>
        <w:t>alebo</w:t>
      </w:r>
      <w:proofErr w:type="spellEnd"/>
    </w:p>
    <w:p w14:paraId="2986DB98" w14:textId="77777777" w:rsidR="0053008B" w:rsidRPr="0053008B" w:rsidRDefault="0053008B" w:rsidP="0053008B">
      <w:pPr>
        <w:pStyle w:val="Odsekzoznamu"/>
        <w:numPr>
          <w:ilvl w:val="0"/>
          <w:numId w:val="86"/>
        </w:numPr>
        <w:spacing w:after="0" w:line="240" w:lineRule="auto"/>
        <w:jc w:val="both"/>
        <w:rPr>
          <w:color w:val="C00000"/>
          <w:sz w:val="24"/>
          <w:szCs w:val="24"/>
        </w:rPr>
      </w:pPr>
      <w:proofErr w:type="spellStart"/>
      <w:r w:rsidRPr="0053008B">
        <w:rPr>
          <w:color w:val="C00000"/>
          <w:sz w:val="24"/>
          <w:szCs w:val="24"/>
        </w:rPr>
        <w:t>špeciálne</w:t>
      </w:r>
      <w:proofErr w:type="spellEnd"/>
      <w:r w:rsidRPr="0053008B">
        <w:rPr>
          <w:color w:val="C00000"/>
          <w:sz w:val="24"/>
          <w:szCs w:val="24"/>
        </w:rPr>
        <w:t xml:space="preserve"> </w:t>
      </w:r>
      <w:proofErr w:type="spellStart"/>
      <w:r w:rsidRPr="0053008B">
        <w:rPr>
          <w:color w:val="C00000"/>
          <w:sz w:val="24"/>
          <w:szCs w:val="24"/>
        </w:rPr>
        <w:t>technické</w:t>
      </w:r>
      <w:proofErr w:type="spellEnd"/>
      <w:r w:rsidRPr="0053008B">
        <w:rPr>
          <w:color w:val="C00000"/>
          <w:sz w:val="24"/>
          <w:szCs w:val="24"/>
        </w:rPr>
        <w:t xml:space="preserve"> </w:t>
      </w:r>
      <w:proofErr w:type="spellStart"/>
      <w:r w:rsidRPr="0053008B">
        <w:rPr>
          <w:color w:val="C00000"/>
          <w:sz w:val="24"/>
          <w:szCs w:val="24"/>
        </w:rPr>
        <w:t>odbory</w:t>
      </w:r>
      <w:proofErr w:type="spellEnd"/>
      <w:r w:rsidRPr="0053008B">
        <w:rPr>
          <w:color w:val="C00000"/>
          <w:sz w:val="24"/>
          <w:szCs w:val="24"/>
        </w:rPr>
        <w:t xml:space="preserve">: </w:t>
      </w:r>
      <w:proofErr w:type="spellStart"/>
      <w:r w:rsidRPr="0053008B">
        <w:rPr>
          <w:color w:val="C00000"/>
          <w:sz w:val="24"/>
          <w:szCs w:val="24"/>
        </w:rPr>
        <w:t>životné</w:t>
      </w:r>
      <w:proofErr w:type="spellEnd"/>
      <w:r w:rsidRPr="0053008B">
        <w:rPr>
          <w:color w:val="C00000"/>
          <w:sz w:val="24"/>
          <w:szCs w:val="24"/>
        </w:rPr>
        <w:t xml:space="preserve"> </w:t>
      </w:r>
      <w:proofErr w:type="spellStart"/>
      <w:r w:rsidRPr="0053008B">
        <w:rPr>
          <w:color w:val="C00000"/>
          <w:sz w:val="24"/>
          <w:szCs w:val="24"/>
        </w:rPr>
        <w:t>prostredie</w:t>
      </w:r>
      <w:proofErr w:type="spellEnd"/>
      <w:r w:rsidRPr="0053008B">
        <w:rPr>
          <w:color w:val="C00000"/>
          <w:sz w:val="24"/>
          <w:szCs w:val="24"/>
        </w:rPr>
        <w:t>.</w:t>
      </w:r>
    </w:p>
    <w:p w14:paraId="35A31815"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lang w:eastAsia="sk-SK"/>
        </w:rPr>
      </w:pPr>
    </w:p>
    <w:p w14:paraId="4CDFAA81"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lang w:eastAsia="sk-SK"/>
        </w:rPr>
      </w:pPr>
    </w:p>
    <w:p w14:paraId="3B9CFEA4" w14:textId="77777777" w:rsidR="0053008B" w:rsidRPr="0053008B" w:rsidRDefault="0053008B" w:rsidP="0053008B">
      <w:pPr>
        <w:pStyle w:val="Odsekzoznamu"/>
        <w:numPr>
          <w:ilvl w:val="0"/>
          <w:numId w:val="83"/>
        </w:numPr>
        <w:spacing w:after="0" w:line="240" w:lineRule="auto"/>
        <w:ind w:left="502"/>
        <w:jc w:val="both"/>
        <w:rPr>
          <w:b/>
          <w:color w:val="C00000"/>
          <w:sz w:val="24"/>
          <w:szCs w:val="24"/>
        </w:rPr>
      </w:pPr>
      <w:r w:rsidRPr="0053008B">
        <w:rPr>
          <w:b/>
          <w:bCs/>
          <w:color w:val="C00000"/>
          <w:sz w:val="24"/>
          <w:szCs w:val="24"/>
          <w:lang w:eastAsia="sk-SK"/>
        </w:rPr>
        <w:t>V</w:t>
      </w:r>
      <w:r w:rsidRPr="0053008B">
        <w:rPr>
          <w:b/>
          <w:color w:val="C00000"/>
          <w:sz w:val="24"/>
          <w:szCs w:val="24"/>
        </w:rPr>
        <w:t> </w:t>
      </w:r>
      <w:proofErr w:type="spellStart"/>
      <w:r w:rsidRPr="0053008B">
        <w:rPr>
          <w:b/>
          <w:color w:val="C00000"/>
          <w:sz w:val="24"/>
          <w:szCs w:val="24"/>
        </w:rPr>
        <w:t>úpravniach</w:t>
      </w:r>
      <w:proofErr w:type="spellEnd"/>
      <w:r w:rsidRPr="0053008B">
        <w:rPr>
          <w:b/>
          <w:color w:val="C00000"/>
          <w:sz w:val="24"/>
          <w:szCs w:val="24"/>
        </w:rPr>
        <w:t xml:space="preserve"> </w:t>
      </w:r>
      <w:proofErr w:type="spellStart"/>
      <w:r w:rsidRPr="0053008B">
        <w:rPr>
          <w:b/>
          <w:color w:val="C00000"/>
          <w:sz w:val="24"/>
          <w:szCs w:val="24"/>
        </w:rPr>
        <w:t>vody</w:t>
      </w:r>
      <w:proofErr w:type="spellEnd"/>
      <w:r w:rsidRPr="0053008B">
        <w:rPr>
          <w:b/>
          <w:color w:val="C00000"/>
          <w:sz w:val="24"/>
          <w:szCs w:val="24"/>
        </w:rPr>
        <w:t xml:space="preserve"> a </w:t>
      </w:r>
      <w:proofErr w:type="spellStart"/>
      <w:r w:rsidRPr="0053008B">
        <w:rPr>
          <w:b/>
          <w:color w:val="C00000"/>
          <w:sz w:val="24"/>
          <w:szCs w:val="24"/>
        </w:rPr>
        <w:t>pri</w:t>
      </w:r>
      <w:proofErr w:type="spellEnd"/>
      <w:r w:rsidRPr="0053008B">
        <w:rPr>
          <w:b/>
          <w:color w:val="C00000"/>
          <w:sz w:val="24"/>
          <w:szCs w:val="24"/>
        </w:rPr>
        <w:t xml:space="preserve"> </w:t>
      </w:r>
      <w:proofErr w:type="spellStart"/>
      <w:r w:rsidRPr="0053008B">
        <w:rPr>
          <w:b/>
          <w:color w:val="C00000"/>
          <w:sz w:val="24"/>
          <w:szCs w:val="24"/>
        </w:rPr>
        <w:t>obsluhe</w:t>
      </w:r>
      <w:proofErr w:type="spellEnd"/>
      <w:r w:rsidRPr="0053008B">
        <w:rPr>
          <w:b/>
          <w:color w:val="C00000"/>
          <w:sz w:val="24"/>
          <w:szCs w:val="24"/>
        </w:rPr>
        <w:t xml:space="preserve"> </w:t>
      </w:r>
      <w:proofErr w:type="spellStart"/>
      <w:r w:rsidRPr="0053008B">
        <w:rPr>
          <w:b/>
          <w:color w:val="C00000"/>
          <w:sz w:val="24"/>
          <w:szCs w:val="24"/>
        </w:rPr>
        <w:t>vodovodných</w:t>
      </w:r>
      <w:proofErr w:type="spellEnd"/>
      <w:r w:rsidRPr="0053008B">
        <w:rPr>
          <w:b/>
          <w:color w:val="C00000"/>
          <w:sz w:val="24"/>
          <w:szCs w:val="24"/>
        </w:rPr>
        <w:t xml:space="preserve"> </w:t>
      </w:r>
      <w:proofErr w:type="spellStart"/>
      <w:r w:rsidRPr="0053008B">
        <w:rPr>
          <w:b/>
          <w:color w:val="C00000"/>
          <w:sz w:val="24"/>
          <w:szCs w:val="24"/>
        </w:rPr>
        <w:t>zariadení</w:t>
      </w:r>
      <w:proofErr w:type="spellEnd"/>
      <w:r w:rsidRPr="0053008B">
        <w:rPr>
          <w:b/>
          <w:color w:val="C00000"/>
          <w:sz w:val="24"/>
          <w:szCs w:val="24"/>
        </w:rPr>
        <w:t xml:space="preserve"> </w:t>
      </w:r>
      <w:proofErr w:type="spellStart"/>
      <w:r w:rsidRPr="0053008B">
        <w:rPr>
          <w:b/>
          <w:color w:val="C00000"/>
          <w:sz w:val="24"/>
          <w:szCs w:val="24"/>
        </w:rPr>
        <w:t>na</w:t>
      </w:r>
      <w:proofErr w:type="spellEnd"/>
      <w:r w:rsidRPr="0053008B">
        <w:rPr>
          <w:b/>
          <w:color w:val="C00000"/>
          <w:sz w:val="24"/>
          <w:szCs w:val="24"/>
        </w:rPr>
        <w:t xml:space="preserve"> </w:t>
      </w:r>
      <w:proofErr w:type="spellStart"/>
      <w:r w:rsidRPr="0053008B">
        <w:rPr>
          <w:b/>
          <w:color w:val="C00000"/>
          <w:sz w:val="24"/>
          <w:szCs w:val="24"/>
        </w:rPr>
        <w:t>umelých</w:t>
      </w:r>
      <w:proofErr w:type="spellEnd"/>
      <w:r w:rsidRPr="0053008B">
        <w:rPr>
          <w:b/>
          <w:color w:val="C00000"/>
          <w:sz w:val="24"/>
          <w:szCs w:val="24"/>
        </w:rPr>
        <w:t xml:space="preserve"> </w:t>
      </w:r>
      <w:proofErr w:type="spellStart"/>
      <w:r w:rsidRPr="0053008B">
        <w:rPr>
          <w:b/>
          <w:color w:val="C00000"/>
          <w:sz w:val="24"/>
          <w:szCs w:val="24"/>
        </w:rPr>
        <w:t>kúpaliskách</w:t>
      </w:r>
      <w:proofErr w:type="spellEnd"/>
    </w:p>
    <w:p w14:paraId="10E1A303" w14:textId="77777777" w:rsidR="0053008B" w:rsidRPr="0053008B" w:rsidRDefault="0053008B" w:rsidP="0053008B">
      <w:pPr>
        <w:spacing w:after="0" w:line="240" w:lineRule="auto"/>
        <w:jc w:val="both"/>
        <w:rPr>
          <w:rFonts w:ascii="Times New Roman" w:hAnsi="Times New Roman"/>
          <w:color w:val="C00000"/>
          <w:sz w:val="24"/>
          <w:szCs w:val="24"/>
        </w:rPr>
      </w:pPr>
    </w:p>
    <w:p w14:paraId="3B375DDE" w14:textId="77777777" w:rsidR="0053008B" w:rsidRPr="0053008B" w:rsidRDefault="0053008B" w:rsidP="0053008B">
      <w:pPr>
        <w:pStyle w:val="Nadpis4"/>
        <w:numPr>
          <w:ilvl w:val="0"/>
          <w:numId w:val="89"/>
        </w:numPr>
        <w:tabs>
          <w:tab w:val="num" w:pos="360"/>
        </w:tabs>
        <w:autoSpaceDE w:val="0"/>
        <w:autoSpaceDN w:val="0"/>
        <w:adjustRightInd w:val="0"/>
        <w:spacing w:after="100"/>
        <w:ind w:left="0" w:firstLine="0"/>
        <w:jc w:val="both"/>
        <w:rPr>
          <w:b w:val="0"/>
          <w:bCs w:val="0"/>
          <w:color w:val="C00000"/>
          <w:szCs w:val="24"/>
        </w:rPr>
      </w:pPr>
      <w:proofErr w:type="spellStart"/>
      <w:r w:rsidRPr="0053008B">
        <w:rPr>
          <w:b w:val="0"/>
          <w:bCs w:val="0"/>
          <w:color w:val="C00000"/>
          <w:szCs w:val="24"/>
        </w:rPr>
        <w:t>vysokoškolské</w:t>
      </w:r>
      <w:proofErr w:type="spellEnd"/>
      <w:r w:rsidRPr="0053008B">
        <w:rPr>
          <w:b w:val="0"/>
          <w:bCs w:val="0"/>
          <w:color w:val="C00000"/>
          <w:szCs w:val="24"/>
        </w:rPr>
        <w:t xml:space="preserve"> </w:t>
      </w:r>
      <w:proofErr w:type="spellStart"/>
      <w:r w:rsidRPr="0053008B">
        <w:rPr>
          <w:b w:val="0"/>
          <w:bCs w:val="0"/>
          <w:color w:val="C00000"/>
          <w:szCs w:val="24"/>
        </w:rPr>
        <w:t>vzdelanie</w:t>
      </w:r>
      <w:proofErr w:type="spellEnd"/>
      <w:r w:rsidRPr="0053008B">
        <w:rPr>
          <w:b w:val="0"/>
          <w:bCs w:val="0"/>
          <w:color w:val="C00000"/>
          <w:szCs w:val="24"/>
        </w:rPr>
        <w:t xml:space="preserve"> v </w:t>
      </w:r>
      <w:proofErr w:type="spellStart"/>
      <w:r w:rsidRPr="0053008B">
        <w:rPr>
          <w:b w:val="0"/>
          <w:bCs w:val="0"/>
          <w:color w:val="C00000"/>
          <w:szCs w:val="24"/>
        </w:rPr>
        <w:t>študijnom</w:t>
      </w:r>
      <w:proofErr w:type="spellEnd"/>
      <w:r w:rsidRPr="0053008B">
        <w:rPr>
          <w:b w:val="0"/>
          <w:bCs w:val="0"/>
          <w:color w:val="C00000"/>
          <w:szCs w:val="24"/>
        </w:rPr>
        <w:t xml:space="preserve"> </w:t>
      </w:r>
      <w:proofErr w:type="spellStart"/>
      <w:r w:rsidRPr="0053008B">
        <w:rPr>
          <w:b w:val="0"/>
          <w:bCs w:val="0"/>
          <w:color w:val="C00000"/>
          <w:szCs w:val="24"/>
        </w:rPr>
        <w:t>odbore</w:t>
      </w:r>
      <w:proofErr w:type="spellEnd"/>
      <w:r w:rsidRPr="0053008B">
        <w:rPr>
          <w:b w:val="0"/>
          <w:bCs w:val="0"/>
          <w:color w:val="C00000"/>
          <w:szCs w:val="24"/>
        </w:rPr>
        <w:t xml:space="preserve"> </w:t>
      </w:r>
      <w:proofErr w:type="spellStart"/>
      <w:r w:rsidRPr="0053008B">
        <w:rPr>
          <w:b w:val="0"/>
          <w:bCs w:val="0"/>
          <w:color w:val="C00000"/>
          <w:szCs w:val="24"/>
        </w:rPr>
        <w:t>chemické</w:t>
      </w:r>
      <w:proofErr w:type="spellEnd"/>
      <w:r w:rsidRPr="0053008B">
        <w:rPr>
          <w:b w:val="0"/>
          <w:bCs w:val="0"/>
          <w:color w:val="C00000"/>
          <w:szCs w:val="24"/>
        </w:rPr>
        <w:t xml:space="preserve"> </w:t>
      </w:r>
      <w:proofErr w:type="spellStart"/>
      <w:r w:rsidRPr="0053008B">
        <w:rPr>
          <w:b w:val="0"/>
          <w:bCs w:val="0"/>
          <w:color w:val="C00000"/>
          <w:szCs w:val="24"/>
        </w:rPr>
        <w:t>inžinierstvo</w:t>
      </w:r>
      <w:proofErr w:type="spellEnd"/>
      <w:r w:rsidRPr="0053008B">
        <w:rPr>
          <w:b w:val="0"/>
          <w:bCs w:val="0"/>
          <w:color w:val="C00000"/>
          <w:szCs w:val="24"/>
        </w:rPr>
        <w:t xml:space="preserve"> a </w:t>
      </w:r>
      <w:proofErr w:type="spellStart"/>
      <w:r w:rsidRPr="0053008B">
        <w:rPr>
          <w:b w:val="0"/>
          <w:bCs w:val="0"/>
          <w:color w:val="C00000"/>
          <w:szCs w:val="24"/>
        </w:rPr>
        <w:t>technológie</w:t>
      </w:r>
      <w:proofErr w:type="spellEnd"/>
      <w:r w:rsidRPr="0053008B">
        <w:rPr>
          <w:b w:val="0"/>
          <w:bCs w:val="0"/>
          <w:color w:val="C00000"/>
          <w:szCs w:val="24"/>
        </w:rPr>
        <w:t xml:space="preserve">, </w:t>
      </w:r>
      <w:proofErr w:type="spellStart"/>
      <w:r w:rsidRPr="0053008B">
        <w:rPr>
          <w:b w:val="0"/>
          <w:bCs w:val="0"/>
          <w:color w:val="C00000"/>
          <w:szCs w:val="24"/>
        </w:rPr>
        <w:t>stavebníctvo</w:t>
      </w:r>
      <w:proofErr w:type="spellEnd"/>
      <w:r w:rsidRPr="0053008B">
        <w:rPr>
          <w:b w:val="0"/>
          <w:bCs w:val="0"/>
          <w:color w:val="C00000"/>
          <w:szCs w:val="24"/>
        </w:rPr>
        <w:t xml:space="preserve"> </w:t>
      </w:r>
      <w:proofErr w:type="spellStart"/>
      <w:r w:rsidRPr="0053008B">
        <w:rPr>
          <w:b w:val="0"/>
          <w:bCs w:val="0"/>
          <w:color w:val="C00000"/>
          <w:szCs w:val="24"/>
        </w:rPr>
        <w:t>alebo</w:t>
      </w:r>
      <w:proofErr w:type="spellEnd"/>
      <w:r w:rsidRPr="0053008B">
        <w:rPr>
          <w:b w:val="0"/>
          <w:bCs w:val="0"/>
          <w:color w:val="C00000"/>
          <w:szCs w:val="24"/>
        </w:rPr>
        <w:t xml:space="preserve"> </w:t>
      </w:r>
      <w:proofErr w:type="spellStart"/>
      <w:r w:rsidRPr="0053008B">
        <w:rPr>
          <w:b w:val="0"/>
          <w:bCs w:val="0"/>
          <w:color w:val="C00000"/>
          <w:szCs w:val="24"/>
        </w:rPr>
        <w:t>vedy</w:t>
      </w:r>
      <w:proofErr w:type="spellEnd"/>
      <w:r w:rsidRPr="0053008B">
        <w:rPr>
          <w:b w:val="0"/>
          <w:bCs w:val="0"/>
          <w:color w:val="C00000"/>
          <w:szCs w:val="24"/>
        </w:rPr>
        <w:t xml:space="preserve"> o Zemi,</w:t>
      </w:r>
    </w:p>
    <w:p w14:paraId="5618D4D4"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lang w:eastAsia="sk-SK"/>
        </w:rPr>
      </w:pPr>
      <w:r w:rsidRPr="0053008B">
        <w:rPr>
          <w:rFonts w:ascii="Times New Roman" w:hAnsi="Times New Roman"/>
          <w:color w:val="C00000"/>
          <w:sz w:val="24"/>
          <w:szCs w:val="24"/>
          <w:lang w:eastAsia="sk-SK"/>
        </w:rPr>
        <w:t xml:space="preserve">2. </w:t>
      </w:r>
      <w:proofErr w:type="spellStart"/>
      <w:r w:rsidRPr="0053008B">
        <w:rPr>
          <w:rFonts w:ascii="Times New Roman" w:hAnsi="Times New Roman"/>
          <w:color w:val="C00000"/>
          <w:sz w:val="24"/>
          <w:szCs w:val="24"/>
        </w:rPr>
        <w:t>stredné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vzdelanie</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rPr>
        <w:t>úplné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stredné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vzdelanie</w:t>
      </w:r>
      <w:proofErr w:type="spellEnd"/>
      <w:r w:rsidRPr="0053008B" w:rsidDel="00976B41">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alebo</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vyššie</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odborné</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vzdelanie</w:t>
      </w:r>
      <w:proofErr w:type="spellEnd"/>
      <w:r w:rsidRPr="0053008B">
        <w:rPr>
          <w:rFonts w:ascii="Times New Roman" w:hAnsi="Times New Roman"/>
          <w:color w:val="C00000"/>
          <w:sz w:val="24"/>
          <w:szCs w:val="24"/>
          <w:lang w:eastAsia="sk-SK"/>
        </w:rPr>
        <w:t xml:space="preserve"> v </w:t>
      </w:r>
      <w:proofErr w:type="spellStart"/>
      <w:r w:rsidRPr="0053008B">
        <w:rPr>
          <w:rFonts w:ascii="Times New Roman" w:hAnsi="Times New Roman"/>
          <w:color w:val="C00000"/>
          <w:sz w:val="24"/>
          <w:szCs w:val="24"/>
          <w:lang w:eastAsia="sk-SK"/>
        </w:rPr>
        <w:t>študijnom</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odbore</w:t>
      </w:r>
      <w:proofErr w:type="spellEnd"/>
    </w:p>
    <w:p w14:paraId="11A9B84A" w14:textId="77777777" w:rsidR="0053008B" w:rsidRPr="0053008B" w:rsidRDefault="0053008B" w:rsidP="0053008B">
      <w:pPr>
        <w:spacing w:after="0" w:line="240" w:lineRule="auto"/>
        <w:jc w:val="both"/>
        <w:rPr>
          <w:rFonts w:ascii="Times New Roman" w:hAnsi="Times New Roman"/>
          <w:color w:val="C00000"/>
          <w:sz w:val="24"/>
          <w:szCs w:val="24"/>
        </w:rPr>
      </w:pPr>
    </w:p>
    <w:p w14:paraId="370F983E" w14:textId="77777777" w:rsidR="0053008B" w:rsidRPr="0053008B" w:rsidRDefault="0053008B" w:rsidP="0053008B">
      <w:pPr>
        <w:pStyle w:val="Odsekzoznamu"/>
        <w:numPr>
          <w:ilvl w:val="0"/>
          <w:numId w:val="87"/>
        </w:numPr>
        <w:spacing w:after="0" w:line="240" w:lineRule="auto"/>
        <w:jc w:val="both"/>
        <w:rPr>
          <w:color w:val="C00000"/>
          <w:sz w:val="24"/>
          <w:szCs w:val="24"/>
        </w:rPr>
      </w:pPr>
      <w:proofErr w:type="spellStart"/>
      <w:r w:rsidRPr="0053008B">
        <w:rPr>
          <w:color w:val="C00000"/>
          <w:sz w:val="24"/>
          <w:szCs w:val="24"/>
        </w:rPr>
        <w:t>technická</w:t>
      </w:r>
      <w:proofErr w:type="spellEnd"/>
      <w:r w:rsidRPr="0053008B">
        <w:rPr>
          <w:color w:val="C00000"/>
          <w:sz w:val="24"/>
          <w:szCs w:val="24"/>
        </w:rPr>
        <w:t xml:space="preserve"> </w:t>
      </w:r>
      <w:proofErr w:type="gramStart"/>
      <w:r w:rsidRPr="0053008B">
        <w:rPr>
          <w:color w:val="C00000"/>
          <w:sz w:val="24"/>
          <w:szCs w:val="24"/>
        </w:rPr>
        <w:t>a</w:t>
      </w:r>
      <w:proofErr w:type="gramEnd"/>
      <w:r w:rsidRPr="0053008B">
        <w:rPr>
          <w:color w:val="C00000"/>
          <w:sz w:val="24"/>
          <w:szCs w:val="24"/>
        </w:rPr>
        <w:t> </w:t>
      </w:r>
      <w:proofErr w:type="spellStart"/>
      <w:r w:rsidRPr="0053008B">
        <w:rPr>
          <w:color w:val="C00000"/>
          <w:sz w:val="24"/>
          <w:szCs w:val="24"/>
        </w:rPr>
        <w:t>aplikovaná</w:t>
      </w:r>
      <w:proofErr w:type="spellEnd"/>
      <w:r w:rsidRPr="0053008B">
        <w:rPr>
          <w:color w:val="C00000"/>
          <w:sz w:val="24"/>
          <w:szCs w:val="24"/>
        </w:rPr>
        <w:t xml:space="preserve"> </w:t>
      </w:r>
      <w:proofErr w:type="spellStart"/>
      <w:r w:rsidRPr="0053008B">
        <w:rPr>
          <w:color w:val="C00000"/>
          <w:sz w:val="24"/>
          <w:szCs w:val="24"/>
        </w:rPr>
        <w:t>chémia</w:t>
      </w:r>
      <w:proofErr w:type="spellEnd"/>
      <w:r w:rsidRPr="0053008B">
        <w:rPr>
          <w:color w:val="C00000"/>
          <w:sz w:val="24"/>
          <w:szCs w:val="24"/>
        </w:rPr>
        <w:t xml:space="preserve">: </w:t>
      </w:r>
      <w:proofErr w:type="spellStart"/>
      <w:r w:rsidRPr="0053008B">
        <w:rPr>
          <w:color w:val="C00000"/>
          <w:sz w:val="24"/>
          <w:szCs w:val="24"/>
        </w:rPr>
        <w:t>chemik</w:t>
      </w:r>
      <w:proofErr w:type="spellEnd"/>
      <w:r w:rsidRPr="0053008B">
        <w:rPr>
          <w:color w:val="C00000"/>
          <w:sz w:val="24"/>
          <w:szCs w:val="24"/>
        </w:rPr>
        <w:t xml:space="preserve"> - </w:t>
      </w:r>
      <w:proofErr w:type="spellStart"/>
      <w:r w:rsidRPr="0053008B">
        <w:rPr>
          <w:color w:val="C00000"/>
          <w:sz w:val="24"/>
          <w:szCs w:val="24"/>
        </w:rPr>
        <w:t>chemickotechnologické</w:t>
      </w:r>
      <w:proofErr w:type="spellEnd"/>
      <w:r w:rsidRPr="0053008B">
        <w:rPr>
          <w:color w:val="C00000"/>
          <w:sz w:val="24"/>
          <w:szCs w:val="24"/>
        </w:rPr>
        <w:t xml:space="preserve"> </w:t>
      </w:r>
      <w:proofErr w:type="spellStart"/>
      <w:r w:rsidRPr="0053008B">
        <w:rPr>
          <w:color w:val="C00000"/>
          <w:sz w:val="24"/>
          <w:szCs w:val="24"/>
        </w:rPr>
        <w:t>procesy</w:t>
      </w:r>
      <w:proofErr w:type="spellEnd"/>
      <w:r w:rsidRPr="0053008B">
        <w:rPr>
          <w:color w:val="C00000"/>
          <w:sz w:val="24"/>
          <w:szCs w:val="24"/>
        </w:rPr>
        <w:t xml:space="preserve">, </w:t>
      </w:r>
      <w:proofErr w:type="spellStart"/>
      <w:r w:rsidRPr="0053008B">
        <w:rPr>
          <w:color w:val="C00000"/>
          <w:sz w:val="24"/>
          <w:szCs w:val="24"/>
        </w:rPr>
        <w:t>chemička</w:t>
      </w:r>
      <w:proofErr w:type="spellEnd"/>
      <w:r w:rsidRPr="0053008B">
        <w:rPr>
          <w:color w:val="C00000"/>
          <w:sz w:val="24"/>
          <w:szCs w:val="24"/>
        </w:rPr>
        <w:t xml:space="preserve"> – </w:t>
      </w:r>
      <w:proofErr w:type="spellStart"/>
      <w:r w:rsidRPr="0053008B">
        <w:rPr>
          <w:color w:val="C00000"/>
          <w:sz w:val="24"/>
          <w:szCs w:val="24"/>
        </w:rPr>
        <w:t>chemickotechnologické</w:t>
      </w:r>
      <w:proofErr w:type="spellEnd"/>
      <w:r w:rsidRPr="0053008B">
        <w:rPr>
          <w:color w:val="C00000"/>
          <w:sz w:val="24"/>
          <w:szCs w:val="24"/>
        </w:rPr>
        <w:t xml:space="preserve"> </w:t>
      </w:r>
      <w:proofErr w:type="spellStart"/>
      <w:r w:rsidRPr="0053008B">
        <w:rPr>
          <w:color w:val="C00000"/>
          <w:sz w:val="24"/>
          <w:szCs w:val="24"/>
        </w:rPr>
        <w:t>procesy</w:t>
      </w:r>
      <w:proofErr w:type="spellEnd"/>
      <w:r w:rsidRPr="0053008B">
        <w:rPr>
          <w:color w:val="C00000"/>
          <w:sz w:val="24"/>
          <w:szCs w:val="24"/>
        </w:rPr>
        <w:t xml:space="preserve">, </w:t>
      </w:r>
      <w:proofErr w:type="spellStart"/>
      <w:r w:rsidRPr="0053008B">
        <w:rPr>
          <w:color w:val="C00000"/>
          <w:sz w:val="24"/>
          <w:szCs w:val="24"/>
        </w:rPr>
        <w:t>technológia</w:t>
      </w:r>
      <w:proofErr w:type="spellEnd"/>
      <w:r w:rsidRPr="0053008B">
        <w:rPr>
          <w:color w:val="C00000"/>
          <w:sz w:val="24"/>
          <w:szCs w:val="24"/>
        </w:rPr>
        <w:t xml:space="preserve"> </w:t>
      </w:r>
      <w:proofErr w:type="spellStart"/>
      <w:r w:rsidRPr="0053008B">
        <w:rPr>
          <w:color w:val="C00000"/>
          <w:sz w:val="24"/>
          <w:szCs w:val="24"/>
        </w:rPr>
        <w:t>ochrany</w:t>
      </w:r>
      <w:proofErr w:type="spellEnd"/>
      <w:r w:rsidRPr="0053008B">
        <w:rPr>
          <w:color w:val="C00000"/>
          <w:sz w:val="24"/>
          <w:szCs w:val="24"/>
        </w:rPr>
        <w:t xml:space="preserve"> a </w:t>
      </w:r>
      <w:proofErr w:type="spellStart"/>
      <w:r w:rsidRPr="0053008B">
        <w:rPr>
          <w:color w:val="C00000"/>
          <w:sz w:val="24"/>
          <w:szCs w:val="24"/>
        </w:rPr>
        <w:t>tvorby</w:t>
      </w:r>
      <w:proofErr w:type="spellEnd"/>
      <w:r w:rsidRPr="0053008B">
        <w:rPr>
          <w:color w:val="C00000"/>
          <w:sz w:val="24"/>
          <w:szCs w:val="24"/>
        </w:rPr>
        <w:t xml:space="preserve"> </w:t>
      </w:r>
      <w:proofErr w:type="spellStart"/>
      <w:r w:rsidRPr="0053008B">
        <w:rPr>
          <w:color w:val="C00000"/>
          <w:sz w:val="24"/>
          <w:szCs w:val="24"/>
        </w:rPr>
        <w:t>životného</w:t>
      </w:r>
      <w:proofErr w:type="spellEnd"/>
      <w:r w:rsidRPr="0053008B">
        <w:rPr>
          <w:color w:val="C00000"/>
          <w:sz w:val="24"/>
          <w:szCs w:val="24"/>
        </w:rPr>
        <w:t xml:space="preserve"> </w:t>
      </w:r>
      <w:proofErr w:type="spellStart"/>
      <w:r w:rsidRPr="0053008B">
        <w:rPr>
          <w:color w:val="C00000"/>
          <w:sz w:val="24"/>
          <w:szCs w:val="24"/>
        </w:rPr>
        <w:t>prostredia</w:t>
      </w:r>
      <w:proofErr w:type="spellEnd"/>
      <w:r w:rsidRPr="0053008B">
        <w:rPr>
          <w:color w:val="C00000"/>
          <w:sz w:val="24"/>
          <w:szCs w:val="24"/>
        </w:rPr>
        <w:t xml:space="preserve">, </w:t>
      </w:r>
      <w:proofErr w:type="spellStart"/>
      <w:r w:rsidRPr="0053008B">
        <w:rPr>
          <w:color w:val="C00000"/>
          <w:sz w:val="24"/>
          <w:szCs w:val="24"/>
        </w:rPr>
        <w:t>chémia</w:t>
      </w:r>
      <w:proofErr w:type="spellEnd"/>
      <w:r w:rsidRPr="0053008B">
        <w:rPr>
          <w:color w:val="C00000"/>
          <w:sz w:val="24"/>
          <w:szCs w:val="24"/>
        </w:rPr>
        <w:t xml:space="preserve"> a </w:t>
      </w:r>
      <w:proofErr w:type="spellStart"/>
      <w:r w:rsidRPr="0053008B">
        <w:rPr>
          <w:color w:val="C00000"/>
          <w:sz w:val="24"/>
          <w:szCs w:val="24"/>
        </w:rPr>
        <w:t>životné</w:t>
      </w:r>
      <w:proofErr w:type="spellEnd"/>
      <w:r w:rsidRPr="0053008B">
        <w:rPr>
          <w:color w:val="C00000"/>
          <w:sz w:val="24"/>
          <w:szCs w:val="24"/>
        </w:rPr>
        <w:t xml:space="preserve"> </w:t>
      </w:r>
      <w:proofErr w:type="spellStart"/>
      <w:r w:rsidRPr="0053008B">
        <w:rPr>
          <w:color w:val="C00000"/>
          <w:sz w:val="24"/>
          <w:szCs w:val="24"/>
        </w:rPr>
        <w:t>prostredie</w:t>
      </w:r>
      <w:proofErr w:type="spellEnd"/>
      <w:r w:rsidRPr="0053008B">
        <w:rPr>
          <w:color w:val="C00000"/>
          <w:sz w:val="24"/>
          <w:szCs w:val="24"/>
        </w:rPr>
        <w:t xml:space="preserve"> </w:t>
      </w:r>
      <w:proofErr w:type="spellStart"/>
      <w:r w:rsidRPr="0053008B">
        <w:rPr>
          <w:color w:val="C00000"/>
          <w:sz w:val="24"/>
          <w:szCs w:val="24"/>
        </w:rPr>
        <w:t>alebo</w:t>
      </w:r>
      <w:proofErr w:type="spellEnd"/>
      <w:r w:rsidRPr="0053008B">
        <w:rPr>
          <w:color w:val="C00000"/>
          <w:sz w:val="24"/>
          <w:szCs w:val="24"/>
        </w:rPr>
        <w:t xml:space="preserve"> </w:t>
      </w:r>
      <w:proofErr w:type="spellStart"/>
      <w:r w:rsidRPr="0053008B">
        <w:rPr>
          <w:color w:val="C00000"/>
          <w:sz w:val="24"/>
          <w:szCs w:val="24"/>
        </w:rPr>
        <w:t>manažérstvo</w:t>
      </w:r>
      <w:proofErr w:type="spellEnd"/>
      <w:r w:rsidRPr="0053008B">
        <w:rPr>
          <w:color w:val="C00000"/>
          <w:sz w:val="24"/>
          <w:szCs w:val="24"/>
        </w:rPr>
        <w:t xml:space="preserve"> </w:t>
      </w:r>
      <w:proofErr w:type="spellStart"/>
      <w:r w:rsidRPr="0053008B">
        <w:rPr>
          <w:color w:val="C00000"/>
          <w:sz w:val="24"/>
          <w:szCs w:val="24"/>
        </w:rPr>
        <w:t>kvality</w:t>
      </w:r>
      <w:proofErr w:type="spellEnd"/>
      <w:r w:rsidRPr="0053008B">
        <w:rPr>
          <w:color w:val="C00000"/>
          <w:sz w:val="24"/>
          <w:szCs w:val="24"/>
        </w:rPr>
        <w:t xml:space="preserve"> v </w:t>
      </w:r>
      <w:proofErr w:type="spellStart"/>
      <w:r w:rsidRPr="0053008B">
        <w:rPr>
          <w:color w:val="C00000"/>
          <w:sz w:val="24"/>
          <w:szCs w:val="24"/>
        </w:rPr>
        <w:t>chemickom</w:t>
      </w:r>
      <w:proofErr w:type="spellEnd"/>
      <w:r w:rsidRPr="0053008B" w:rsidDel="00A370E0">
        <w:rPr>
          <w:color w:val="C00000"/>
          <w:sz w:val="24"/>
          <w:szCs w:val="24"/>
        </w:rPr>
        <w:t xml:space="preserve"> </w:t>
      </w:r>
      <w:proofErr w:type="spellStart"/>
      <w:r w:rsidRPr="0053008B">
        <w:rPr>
          <w:color w:val="C00000"/>
          <w:sz w:val="24"/>
          <w:szCs w:val="24"/>
        </w:rPr>
        <w:t>laboratóriu</w:t>
      </w:r>
      <w:proofErr w:type="spellEnd"/>
      <w:r w:rsidRPr="0053008B">
        <w:rPr>
          <w:color w:val="C00000"/>
          <w:sz w:val="24"/>
          <w:szCs w:val="24"/>
        </w:rPr>
        <w:t>,</w:t>
      </w:r>
    </w:p>
    <w:p w14:paraId="6C50668D" w14:textId="77777777" w:rsidR="0053008B" w:rsidRPr="0053008B" w:rsidRDefault="0053008B" w:rsidP="0053008B">
      <w:pPr>
        <w:pStyle w:val="Odsekzoznamu"/>
        <w:numPr>
          <w:ilvl w:val="0"/>
          <w:numId w:val="87"/>
        </w:numPr>
        <w:spacing w:after="0" w:line="240" w:lineRule="auto"/>
        <w:jc w:val="both"/>
        <w:rPr>
          <w:color w:val="C00000"/>
          <w:sz w:val="24"/>
          <w:szCs w:val="24"/>
        </w:rPr>
      </w:pPr>
      <w:proofErr w:type="spellStart"/>
      <w:r w:rsidRPr="0053008B">
        <w:rPr>
          <w:color w:val="C00000"/>
          <w:sz w:val="24"/>
          <w:szCs w:val="24"/>
        </w:rPr>
        <w:t>stavebníctvo</w:t>
      </w:r>
      <w:proofErr w:type="spellEnd"/>
      <w:r w:rsidRPr="0053008B">
        <w:rPr>
          <w:color w:val="C00000"/>
          <w:sz w:val="24"/>
          <w:szCs w:val="24"/>
        </w:rPr>
        <w:t xml:space="preserve">, </w:t>
      </w:r>
      <w:proofErr w:type="spellStart"/>
      <w:r w:rsidRPr="0053008B">
        <w:rPr>
          <w:color w:val="C00000"/>
          <w:sz w:val="24"/>
          <w:szCs w:val="24"/>
        </w:rPr>
        <w:t>geodézia</w:t>
      </w:r>
      <w:proofErr w:type="spellEnd"/>
      <w:r w:rsidRPr="0053008B">
        <w:rPr>
          <w:color w:val="C00000"/>
          <w:sz w:val="24"/>
          <w:szCs w:val="24"/>
        </w:rPr>
        <w:t xml:space="preserve"> a </w:t>
      </w:r>
      <w:proofErr w:type="spellStart"/>
      <w:r w:rsidRPr="0053008B">
        <w:rPr>
          <w:color w:val="C00000"/>
          <w:sz w:val="24"/>
          <w:szCs w:val="24"/>
        </w:rPr>
        <w:t>kartografia</w:t>
      </w:r>
      <w:proofErr w:type="spellEnd"/>
      <w:r w:rsidRPr="0053008B">
        <w:rPr>
          <w:color w:val="C00000"/>
          <w:sz w:val="24"/>
          <w:szCs w:val="24"/>
        </w:rPr>
        <w:t xml:space="preserve">: </w:t>
      </w:r>
      <w:proofErr w:type="spellStart"/>
      <w:r w:rsidRPr="0053008B">
        <w:rPr>
          <w:color w:val="C00000"/>
          <w:sz w:val="24"/>
          <w:szCs w:val="24"/>
        </w:rPr>
        <w:t>technik</w:t>
      </w:r>
      <w:proofErr w:type="spellEnd"/>
      <w:r w:rsidRPr="0053008B">
        <w:rPr>
          <w:color w:val="C00000"/>
          <w:sz w:val="24"/>
          <w:szCs w:val="24"/>
        </w:rPr>
        <w:t xml:space="preserve"> </w:t>
      </w:r>
      <w:proofErr w:type="spellStart"/>
      <w:r w:rsidRPr="0053008B">
        <w:rPr>
          <w:color w:val="C00000"/>
          <w:sz w:val="24"/>
          <w:szCs w:val="24"/>
        </w:rPr>
        <w:t>vodár</w:t>
      </w:r>
      <w:proofErr w:type="spellEnd"/>
      <w:r w:rsidRPr="0053008B">
        <w:rPr>
          <w:color w:val="C00000"/>
          <w:sz w:val="24"/>
          <w:szCs w:val="24"/>
        </w:rPr>
        <w:t xml:space="preserve"> </w:t>
      </w:r>
      <w:proofErr w:type="spellStart"/>
      <w:r w:rsidRPr="0053008B">
        <w:rPr>
          <w:color w:val="C00000"/>
          <w:sz w:val="24"/>
          <w:szCs w:val="24"/>
        </w:rPr>
        <w:t>vodohospodár</w:t>
      </w:r>
      <w:proofErr w:type="spellEnd"/>
      <w:r w:rsidRPr="0053008B">
        <w:rPr>
          <w:color w:val="C00000"/>
          <w:sz w:val="24"/>
          <w:szCs w:val="24"/>
        </w:rPr>
        <w:t xml:space="preserve">, </w:t>
      </w:r>
      <w:proofErr w:type="spellStart"/>
      <w:r w:rsidRPr="0053008B">
        <w:rPr>
          <w:color w:val="C00000"/>
          <w:sz w:val="24"/>
          <w:szCs w:val="24"/>
        </w:rPr>
        <w:t>technička</w:t>
      </w:r>
      <w:proofErr w:type="spellEnd"/>
      <w:r w:rsidRPr="0053008B">
        <w:rPr>
          <w:color w:val="C00000"/>
          <w:sz w:val="24"/>
          <w:szCs w:val="24"/>
        </w:rPr>
        <w:t xml:space="preserve"> </w:t>
      </w:r>
      <w:proofErr w:type="spellStart"/>
      <w:r w:rsidRPr="0053008B">
        <w:rPr>
          <w:color w:val="C00000"/>
          <w:sz w:val="24"/>
          <w:szCs w:val="24"/>
        </w:rPr>
        <w:t>vodárka</w:t>
      </w:r>
      <w:proofErr w:type="spellEnd"/>
      <w:r w:rsidRPr="0053008B">
        <w:rPr>
          <w:color w:val="C00000"/>
          <w:sz w:val="24"/>
          <w:szCs w:val="24"/>
        </w:rPr>
        <w:t xml:space="preserve"> </w:t>
      </w:r>
      <w:proofErr w:type="spellStart"/>
      <w:r w:rsidRPr="0053008B">
        <w:rPr>
          <w:color w:val="C00000"/>
          <w:sz w:val="24"/>
          <w:szCs w:val="24"/>
        </w:rPr>
        <w:t>vodohospodárka</w:t>
      </w:r>
      <w:proofErr w:type="spellEnd"/>
      <w:r w:rsidRPr="0053008B">
        <w:rPr>
          <w:color w:val="C00000"/>
          <w:sz w:val="24"/>
          <w:szCs w:val="24"/>
        </w:rPr>
        <w:t xml:space="preserve">, </w:t>
      </w:r>
      <w:proofErr w:type="spellStart"/>
      <w:r w:rsidRPr="0053008B">
        <w:rPr>
          <w:color w:val="C00000"/>
          <w:sz w:val="24"/>
          <w:szCs w:val="24"/>
        </w:rPr>
        <w:t>alebo</w:t>
      </w:r>
      <w:proofErr w:type="spellEnd"/>
    </w:p>
    <w:p w14:paraId="637B1BDE" w14:textId="77777777" w:rsidR="0053008B" w:rsidRPr="0053008B" w:rsidRDefault="0053008B" w:rsidP="0053008B">
      <w:pPr>
        <w:pStyle w:val="Odsekzoznamu"/>
        <w:numPr>
          <w:ilvl w:val="0"/>
          <w:numId w:val="87"/>
        </w:numPr>
        <w:spacing w:after="0" w:line="240" w:lineRule="auto"/>
        <w:jc w:val="both"/>
        <w:rPr>
          <w:color w:val="C00000"/>
          <w:sz w:val="24"/>
          <w:szCs w:val="24"/>
        </w:rPr>
      </w:pPr>
      <w:proofErr w:type="spellStart"/>
      <w:r w:rsidRPr="0053008B">
        <w:rPr>
          <w:color w:val="C00000"/>
          <w:sz w:val="24"/>
          <w:szCs w:val="24"/>
        </w:rPr>
        <w:t>špeciálne</w:t>
      </w:r>
      <w:proofErr w:type="spellEnd"/>
      <w:r w:rsidRPr="0053008B">
        <w:rPr>
          <w:color w:val="C00000"/>
          <w:sz w:val="24"/>
          <w:szCs w:val="24"/>
        </w:rPr>
        <w:t xml:space="preserve"> </w:t>
      </w:r>
      <w:proofErr w:type="spellStart"/>
      <w:r w:rsidRPr="0053008B">
        <w:rPr>
          <w:color w:val="C00000"/>
          <w:sz w:val="24"/>
          <w:szCs w:val="24"/>
        </w:rPr>
        <w:t>technické</w:t>
      </w:r>
      <w:proofErr w:type="spellEnd"/>
      <w:r w:rsidRPr="0053008B">
        <w:rPr>
          <w:color w:val="C00000"/>
          <w:sz w:val="24"/>
          <w:szCs w:val="24"/>
        </w:rPr>
        <w:t xml:space="preserve"> </w:t>
      </w:r>
      <w:proofErr w:type="spellStart"/>
      <w:r w:rsidRPr="0053008B">
        <w:rPr>
          <w:color w:val="C00000"/>
          <w:sz w:val="24"/>
          <w:szCs w:val="24"/>
        </w:rPr>
        <w:t>odbory</w:t>
      </w:r>
      <w:proofErr w:type="spellEnd"/>
      <w:r w:rsidRPr="0053008B">
        <w:rPr>
          <w:color w:val="C00000"/>
          <w:sz w:val="24"/>
          <w:szCs w:val="24"/>
        </w:rPr>
        <w:t xml:space="preserve">: </w:t>
      </w:r>
      <w:proofErr w:type="spellStart"/>
      <w:r w:rsidRPr="0053008B">
        <w:rPr>
          <w:color w:val="C00000"/>
          <w:sz w:val="24"/>
          <w:szCs w:val="24"/>
        </w:rPr>
        <w:t>životné</w:t>
      </w:r>
      <w:proofErr w:type="spellEnd"/>
      <w:r w:rsidRPr="0053008B">
        <w:rPr>
          <w:color w:val="C00000"/>
          <w:sz w:val="24"/>
          <w:szCs w:val="24"/>
        </w:rPr>
        <w:t xml:space="preserve"> </w:t>
      </w:r>
      <w:proofErr w:type="spellStart"/>
      <w:r w:rsidRPr="0053008B">
        <w:rPr>
          <w:color w:val="C00000"/>
          <w:sz w:val="24"/>
          <w:szCs w:val="24"/>
        </w:rPr>
        <w:t>prostredie</w:t>
      </w:r>
      <w:proofErr w:type="spellEnd"/>
      <w:r w:rsidRPr="0053008B">
        <w:rPr>
          <w:color w:val="C00000"/>
          <w:sz w:val="24"/>
          <w:szCs w:val="24"/>
        </w:rPr>
        <w:t xml:space="preserve">, </w:t>
      </w:r>
      <w:proofErr w:type="spellStart"/>
      <w:r w:rsidRPr="0053008B">
        <w:rPr>
          <w:color w:val="C00000"/>
          <w:sz w:val="24"/>
          <w:szCs w:val="24"/>
        </w:rPr>
        <w:t>ochrana</w:t>
      </w:r>
      <w:proofErr w:type="spellEnd"/>
      <w:r w:rsidRPr="0053008B">
        <w:rPr>
          <w:color w:val="C00000"/>
          <w:sz w:val="24"/>
          <w:szCs w:val="24"/>
        </w:rPr>
        <w:t xml:space="preserve"> </w:t>
      </w:r>
      <w:proofErr w:type="spellStart"/>
      <w:r w:rsidRPr="0053008B">
        <w:rPr>
          <w:color w:val="C00000"/>
          <w:sz w:val="24"/>
          <w:szCs w:val="24"/>
        </w:rPr>
        <w:t>životného</w:t>
      </w:r>
      <w:proofErr w:type="spellEnd"/>
      <w:r w:rsidRPr="0053008B">
        <w:rPr>
          <w:color w:val="C00000"/>
          <w:sz w:val="24"/>
          <w:szCs w:val="24"/>
        </w:rPr>
        <w:t xml:space="preserve"> </w:t>
      </w:r>
      <w:proofErr w:type="spellStart"/>
      <w:r w:rsidRPr="0053008B">
        <w:rPr>
          <w:color w:val="C00000"/>
          <w:sz w:val="24"/>
          <w:szCs w:val="24"/>
        </w:rPr>
        <w:t>prostredia</w:t>
      </w:r>
      <w:proofErr w:type="spellEnd"/>
      <w:r w:rsidRPr="0053008B">
        <w:rPr>
          <w:color w:val="C00000"/>
          <w:sz w:val="24"/>
          <w:szCs w:val="24"/>
        </w:rPr>
        <w:t xml:space="preserve"> a </w:t>
      </w:r>
      <w:proofErr w:type="spellStart"/>
      <w:r w:rsidRPr="0053008B">
        <w:rPr>
          <w:color w:val="C00000"/>
          <w:sz w:val="24"/>
          <w:szCs w:val="24"/>
        </w:rPr>
        <w:t>cirkulárna</w:t>
      </w:r>
      <w:proofErr w:type="spellEnd"/>
      <w:r w:rsidRPr="0053008B">
        <w:rPr>
          <w:color w:val="C00000"/>
          <w:sz w:val="24"/>
          <w:szCs w:val="24"/>
        </w:rPr>
        <w:t xml:space="preserve"> </w:t>
      </w:r>
      <w:proofErr w:type="spellStart"/>
      <w:r w:rsidRPr="0053008B">
        <w:rPr>
          <w:color w:val="C00000"/>
          <w:sz w:val="24"/>
          <w:szCs w:val="24"/>
        </w:rPr>
        <w:t>ekonomika</w:t>
      </w:r>
      <w:proofErr w:type="spellEnd"/>
      <w:r w:rsidRPr="0053008B">
        <w:rPr>
          <w:color w:val="C00000"/>
          <w:sz w:val="24"/>
          <w:szCs w:val="24"/>
        </w:rPr>
        <w:t>.</w:t>
      </w:r>
    </w:p>
    <w:p w14:paraId="04E8FC2D" w14:textId="77777777" w:rsidR="0053008B" w:rsidRPr="0053008B" w:rsidRDefault="0053008B" w:rsidP="0053008B">
      <w:pPr>
        <w:spacing w:after="0" w:line="240" w:lineRule="auto"/>
        <w:jc w:val="both"/>
        <w:rPr>
          <w:rFonts w:ascii="Times New Roman" w:hAnsi="Times New Roman"/>
          <w:color w:val="C00000"/>
          <w:sz w:val="24"/>
          <w:szCs w:val="24"/>
        </w:rPr>
      </w:pPr>
    </w:p>
    <w:p w14:paraId="791F0CBB" w14:textId="77777777" w:rsidR="0053008B" w:rsidRPr="0053008B" w:rsidRDefault="0053008B" w:rsidP="0053008B">
      <w:pPr>
        <w:spacing w:after="0" w:line="240" w:lineRule="auto"/>
        <w:jc w:val="both"/>
        <w:rPr>
          <w:rFonts w:ascii="Times New Roman" w:hAnsi="Times New Roman"/>
          <w:color w:val="C00000"/>
          <w:sz w:val="24"/>
          <w:szCs w:val="24"/>
        </w:rPr>
      </w:pPr>
    </w:p>
    <w:p w14:paraId="37385F97" w14:textId="77777777" w:rsidR="0053008B" w:rsidRPr="0053008B" w:rsidRDefault="0053008B" w:rsidP="0053008B">
      <w:pPr>
        <w:pStyle w:val="Odsekzoznamu"/>
        <w:spacing w:after="0" w:line="240" w:lineRule="auto"/>
        <w:jc w:val="both"/>
        <w:rPr>
          <w:b/>
          <w:bCs/>
          <w:color w:val="C00000"/>
          <w:sz w:val="24"/>
          <w:szCs w:val="24"/>
        </w:rPr>
      </w:pPr>
      <w:r w:rsidRPr="0053008B">
        <w:rPr>
          <w:b/>
          <w:bCs/>
          <w:color w:val="C00000"/>
          <w:sz w:val="24"/>
          <w:szCs w:val="24"/>
        </w:rPr>
        <w:t xml:space="preserve">E. </w:t>
      </w:r>
      <w:r w:rsidRPr="0053008B">
        <w:rPr>
          <w:b/>
          <w:bCs/>
          <w:color w:val="C00000"/>
          <w:sz w:val="24"/>
          <w:szCs w:val="24"/>
          <w:lang w:eastAsia="sk-SK"/>
        </w:rPr>
        <w:t xml:space="preserve">Pri </w:t>
      </w:r>
      <w:proofErr w:type="spellStart"/>
      <w:r w:rsidRPr="0053008B">
        <w:rPr>
          <w:b/>
          <w:bCs/>
          <w:color w:val="C00000"/>
          <w:sz w:val="24"/>
          <w:szCs w:val="24"/>
          <w:lang w:eastAsia="sk-SK"/>
        </w:rPr>
        <w:t>výrobe</w:t>
      </w:r>
      <w:proofErr w:type="spellEnd"/>
      <w:r w:rsidRPr="0053008B">
        <w:rPr>
          <w:b/>
          <w:bCs/>
          <w:color w:val="C00000"/>
          <w:sz w:val="24"/>
          <w:szCs w:val="24"/>
          <w:lang w:eastAsia="sk-SK"/>
        </w:rPr>
        <w:t xml:space="preserve"> a </w:t>
      </w:r>
      <w:proofErr w:type="spellStart"/>
      <w:r w:rsidRPr="0053008B">
        <w:rPr>
          <w:b/>
          <w:bCs/>
          <w:color w:val="C00000"/>
          <w:sz w:val="24"/>
          <w:szCs w:val="24"/>
          <w:lang w:eastAsia="sk-SK"/>
        </w:rPr>
        <w:t>balení</w:t>
      </w:r>
      <w:proofErr w:type="spellEnd"/>
      <w:r w:rsidRPr="0053008B">
        <w:rPr>
          <w:b/>
          <w:bCs/>
          <w:color w:val="C00000"/>
          <w:sz w:val="24"/>
          <w:szCs w:val="24"/>
          <w:lang w:eastAsia="sk-SK"/>
        </w:rPr>
        <w:t xml:space="preserve"> </w:t>
      </w:r>
      <w:proofErr w:type="spellStart"/>
      <w:r w:rsidRPr="0053008B">
        <w:rPr>
          <w:b/>
          <w:bCs/>
          <w:color w:val="C00000"/>
          <w:sz w:val="24"/>
          <w:szCs w:val="24"/>
          <w:lang w:eastAsia="sk-SK"/>
        </w:rPr>
        <w:t>kozmetických</w:t>
      </w:r>
      <w:proofErr w:type="spellEnd"/>
      <w:r w:rsidRPr="0053008B">
        <w:rPr>
          <w:b/>
          <w:bCs/>
          <w:color w:val="C00000"/>
          <w:sz w:val="24"/>
          <w:szCs w:val="24"/>
          <w:lang w:eastAsia="sk-SK"/>
        </w:rPr>
        <w:t xml:space="preserve"> </w:t>
      </w:r>
      <w:proofErr w:type="spellStart"/>
      <w:r w:rsidRPr="0053008B">
        <w:rPr>
          <w:b/>
          <w:bCs/>
          <w:color w:val="C00000"/>
          <w:sz w:val="24"/>
          <w:szCs w:val="24"/>
          <w:lang w:eastAsia="sk-SK"/>
        </w:rPr>
        <w:t>výrobkov</w:t>
      </w:r>
      <w:proofErr w:type="spellEnd"/>
    </w:p>
    <w:p w14:paraId="08B7EEDD" w14:textId="77777777" w:rsidR="0053008B" w:rsidRPr="0053008B" w:rsidRDefault="0053008B" w:rsidP="0053008B">
      <w:pPr>
        <w:pStyle w:val="Odsekzoznamu"/>
        <w:spacing w:after="0" w:line="240" w:lineRule="auto"/>
        <w:ind w:left="502"/>
        <w:jc w:val="both"/>
        <w:rPr>
          <w:b/>
          <w:bCs/>
          <w:color w:val="C00000"/>
          <w:sz w:val="24"/>
          <w:szCs w:val="24"/>
        </w:rPr>
      </w:pPr>
    </w:p>
    <w:p w14:paraId="135340F2" w14:textId="77777777" w:rsidR="0053008B" w:rsidRPr="0053008B" w:rsidRDefault="0053008B" w:rsidP="0053008B">
      <w:pPr>
        <w:spacing w:after="0" w:line="240" w:lineRule="auto"/>
        <w:jc w:val="both"/>
        <w:rPr>
          <w:rFonts w:ascii="Times New Roman" w:hAnsi="Times New Roman"/>
          <w:color w:val="C00000"/>
          <w:sz w:val="24"/>
          <w:szCs w:val="24"/>
        </w:rPr>
      </w:pPr>
      <w:r w:rsidRPr="0053008B">
        <w:rPr>
          <w:rFonts w:ascii="Times New Roman" w:hAnsi="Times New Roman"/>
          <w:color w:val="C00000"/>
          <w:sz w:val="24"/>
          <w:szCs w:val="24"/>
        </w:rPr>
        <w:t xml:space="preserve">1. </w:t>
      </w:r>
      <w:proofErr w:type="spellStart"/>
      <w:r w:rsidRPr="0053008B">
        <w:rPr>
          <w:rFonts w:ascii="Times New Roman" w:hAnsi="Times New Roman"/>
          <w:color w:val="C00000"/>
          <w:sz w:val="24"/>
          <w:szCs w:val="24"/>
        </w:rPr>
        <w:t>vysokoškolské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vzdelanie</w:t>
      </w:r>
      <w:proofErr w:type="spellEnd"/>
      <w:r w:rsidRPr="0053008B">
        <w:rPr>
          <w:rFonts w:ascii="Times New Roman" w:hAnsi="Times New Roman"/>
          <w:color w:val="C00000"/>
          <w:sz w:val="24"/>
          <w:szCs w:val="24"/>
        </w:rPr>
        <w:t xml:space="preserve"> v </w:t>
      </w:r>
      <w:proofErr w:type="spellStart"/>
      <w:r w:rsidRPr="0053008B">
        <w:rPr>
          <w:rFonts w:ascii="Times New Roman" w:hAnsi="Times New Roman"/>
          <w:color w:val="C00000"/>
          <w:sz w:val="24"/>
          <w:szCs w:val="24"/>
        </w:rPr>
        <w:t>študijnom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odbore</w:t>
      </w:r>
      <w:proofErr w:type="spellEnd"/>
      <w:r w:rsidRPr="0053008B">
        <w:rPr>
          <w:rFonts w:ascii="Times New Roman" w:hAnsi="Times New Roman"/>
          <w:color w:val="C00000"/>
          <w:sz w:val="24"/>
          <w:szCs w:val="24"/>
        </w:rPr>
        <w:t xml:space="preserve"> </w:t>
      </w:r>
    </w:p>
    <w:p w14:paraId="7BEF4147" w14:textId="77777777" w:rsidR="0053008B" w:rsidRPr="0053008B" w:rsidRDefault="0053008B" w:rsidP="0053008B">
      <w:pPr>
        <w:spacing w:after="0" w:line="240" w:lineRule="auto"/>
        <w:jc w:val="both"/>
        <w:rPr>
          <w:rFonts w:ascii="Times New Roman" w:hAnsi="Times New Roman"/>
          <w:color w:val="C00000"/>
          <w:sz w:val="24"/>
          <w:szCs w:val="24"/>
        </w:rPr>
      </w:pPr>
    </w:p>
    <w:p w14:paraId="24A837EE" w14:textId="32D051A0" w:rsidR="0053008B" w:rsidRPr="0053008B" w:rsidRDefault="0053008B" w:rsidP="0053008B">
      <w:pPr>
        <w:spacing w:after="0" w:line="240" w:lineRule="auto"/>
        <w:jc w:val="both"/>
        <w:rPr>
          <w:rFonts w:ascii="Times New Roman" w:hAnsi="Times New Roman"/>
          <w:color w:val="C00000"/>
          <w:sz w:val="24"/>
          <w:szCs w:val="24"/>
        </w:rPr>
      </w:pPr>
      <w:proofErr w:type="spellStart"/>
      <w:r w:rsidRPr="0053008B">
        <w:rPr>
          <w:rFonts w:ascii="Times New Roman" w:hAnsi="Times New Roman"/>
          <w:color w:val="C00000"/>
          <w:sz w:val="24"/>
          <w:szCs w:val="24"/>
        </w:rPr>
        <w:t>biológia</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farmácia</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potravinárstvo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verejné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zdravotníctvo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veterinárne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lekárstvo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všeobecné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lekárstvo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zubné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lekárstvo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alebo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zdravotnícke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vedy</w:t>
      </w:r>
      <w:proofErr w:type="spellEnd"/>
      <w:r w:rsidRPr="0053008B">
        <w:rPr>
          <w:rFonts w:ascii="Times New Roman" w:hAnsi="Times New Roman"/>
          <w:color w:val="C00000"/>
          <w:sz w:val="24"/>
          <w:szCs w:val="24"/>
        </w:rPr>
        <w:t xml:space="preserve"> </w:t>
      </w:r>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študijné</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programy</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zamerané</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lang w:eastAsia="sk-SK"/>
        </w:rPr>
        <w:t>na</w:t>
      </w:r>
      <w:proofErr w:type="spellEnd"/>
      <w:r w:rsidRPr="0053008B">
        <w:rPr>
          <w:rFonts w:ascii="Times New Roman" w:hAnsi="Times New Roman"/>
          <w:color w:val="C00000"/>
          <w:sz w:val="24"/>
          <w:szCs w:val="24"/>
          <w:lang w:eastAsia="sk-SK"/>
        </w:rPr>
        <w:t xml:space="preserve"> </w:t>
      </w:r>
      <w:proofErr w:type="spellStart"/>
      <w:r w:rsidRPr="0053008B">
        <w:rPr>
          <w:rFonts w:ascii="Times New Roman" w:hAnsi="Times New Roman"/>
          <w:color w:val="C00000"/>
          <w:sz w:val="24"/>
          <w:szCs w:val="24"/>
        </w:rPr>
        <w:t>laboratórne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vyšetrovacie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metódy</w:t>
      </w:r>
      <w:proofErr w:type="spellEnd"/>
      <w:r w:rsidRPr="0053008B">
        <w:rPr>
          <w:rFonts w:ascii="Times New Roman" w:hAnsi="Times New Roman"/>
          <w:color w:val="C00000"/>
          <w:sz w:val="24"/>
          <w:szCs w:val="24"/>
        </w:rPr>
        <w:t xml:space="preserve">, </w:t>
      </w:r>
    </w:p>
    <w:p w14:paraId="6476781B" w14:textId="77777777" w:rsidR="0053008B" w:rsidRPr="0053008B" w:rsidRDefault="0053008B" w:rsidP="0053008B">
      <w:pPr>
        <w:spacing w:after="0" w:line="240" w:lineRule="auto"/>
        <w:jc w:val="both"/>
        <w:rPr>
          <w:rFonts w:ascii="Times New Roman" w:hAnsi="Times New Roman"/>
          <w:color w:val="C00000"/>
          <w:sz w:val="24"/>
          <w:szCs w:val="24"/>
        </w:rPr>
      </w:pPr>
    </w:p>
    <w:p w14:paraId="2FEA8B10" w14:textId="77777777" w:rsidR="0053008B" w:rsidRPr="0053008B" w:rsidRDefault="0053008B" w:rsidP="0053008B">
      <w:pPr>
        <w:spacing w:after="0" w:line="240" w:lineRule="auto"/>
        <w:jc w:val="both"/>
        <w:rPr>
          <w:rFonts w:ascii="Times New Roman" w:hAnsi="Times New Roman"/>
          <w:color w:val="C00000"/>
          <w:sz w:val="24"/>
          <w:szCs w:val="24"/>
        </w:rPr>
      </w:pPr>
      <w:r w:rsidRPr="0053008B">
        <w:rPr>
          <w:rFonts w:ascii="Times New Roman" w:hAnsi="Times New Roman"/>
          <w:color w:val="C00000"/>
          <w:sz w:val="24"/>
          <w:szCs w:val="24"/>
        </w:rPr>
        <w:t xml:space="preserve">2. </w:t>
      </w:r>
      <w:proofErr w:type="spellStart"/>
      <w:r w:rsidRPr="0053008B">
        <w:rPr>
          <w:rFonts w:ascii="Times New Roman" w:hAnsi="Times New Roman"/>
          <w:color w:val="C00000"/>
          <w:sz w:val="24"/>
          <w:szCs w:val="24"/>
        </w:rPr>
        <w:t>nižšie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stredné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vzdelanie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stredné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vzdelanie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úplné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stredné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vzdelanie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alebo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vyššie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vzdelanie</w:t>
      </w:r>
      <w:proofErr w:type="spellEnd"/>
      <w:r w:rsidRPr="0053008B">
        <w:rPr>
          <w:rFonts w:ascii="Times New Roman" w:hAnsi="Times New Roman"/>
          <w:color w:val="C00000"/>
          <w:sz w:val="24"/>
          <w:szCs w:val="24"/>
        </w:rPr>
        <w:t xml:space="preserve"> v </w:t>
      </w:r>
      <w:proofErr w:type="spellStart"/>
      <w:r w:rsidRPr="0053008B">
        <w:rPr>
          <w:rFonts w:ascii="Times New Roman" w:hAnsi="Times New Roman"/>
          <w:color w:val="C00000"/>
          <w:sz w:val="24"/>
          <w:szCs w:val="24"/>
        </w:rPr>
        <w:t>študijnom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odbore</w:t>
      </w:r>
      <w:proofErr w:type="spellEnd"/>
    </w:p>
    <w:p w14:paraId="53E5A3D4" w14:textId="77777777" w:rsidR="0053008B" w:rsidRPr="0053008B" w:rsidRDefault="0053008B" w:rsidP="0053008B">
      <w:pPr>
        <w:spacing w:after="0" w:line="240" w:lineRule="auto"/>
        <w:jc w:val="both"/>
        <w:rPr>
          <w:rFonts w:ascii="Times New Roman" w:hAnsi="Times New Roman"/>
          <w:color w:val="C00000"/>
          <w:sz w:val="24"/>
          <w:szCs w:val="24"/>
        </w:rPr>
      </w:pPr>
    </w:p>
    <w:p w14:paraId="2BCACCA4" w14:textId="77777777" w:rsidR="0053008B" w:rsidRPr="0053008B" w:rsidRDefault="0053008B" w:rsidP="0053008B">
      <w:pPr>
        <w:pStyle w:val="Odsekzoznamu"/>
        <w:numPr>
          <w:ilvl w:val="0"/>
          <w:numId w:val="88"/>
        </w:numPr>
        <w:spacing w:after="0" w:line="240" w:lineRule="auto"/>
        <w:jc w:val="both"/>
        <w:rPr>
          <w:color w:val="C00000"/>
          <w:sz w:val="24"/>
          <w:szCs w:val="24"/>
        </w:rPr>
      </w:pPr>
      <w:proofErr w:type="spellStart"/>
      <w:r w:rsidRPr="0053008B">
        <w:rPr>
          <w:color w:val="C00000"/>
          <w:sz w:val="24"/>
          <w:szCs w:val="24"/>
        </w:rPr>
        <w:t>potravinárstvo</w:t>
      </w:r>
      <w:proofErr w:type="spellEnd"/>
      <w:r w:rsidRPr="0053008B">
        <w:rPr>
          <w:color w:val="C00000"/>
          <w:sz w:val="24"/>
          <w:szCs w:val="24"/>
        </w:rPr>
        <w:t xml:space="preserve">: </w:t>
      </w:r>
      <w:proofErr w:type="spellStart"/>
      <w:r w:rsidRPr="0053008B">
        <w:rPr>
          <w:color w:val="C00000"/>
          <w:sz w:val="24"/>
          <w:szCs w:val="24"/>
        </w:rPr>
        <w:t>potravinárska</w:t>
      </w:r>
      <w:proofErr w:type="spellEnd"/>
      <w:r w:rsidRPr="0053008B">
        <w:rPr>
          <w:color w:val="C00000"/>
          <w:sz w:val="24"/>
          <w:szCs w:val="24"/>
        </w:rPr>
        <w:t xml:space="preserve"> </w:t>
      </w:r>
      <w:proofErr w:type="spellStart"/>
      <w:r w:rsidRPr="0053008B">
        <w:rPr>
          <w:color w:val="C00000"/>
          <w:sz w:val="24"/>
          <w:szCs w:val="24"/>
        </w:rPr>
        <w:t>výroba</w:t>
      </w:r>
      <w:proofErr w:type="spellEnd"/>
      <w:r w:rsidRPr="0053008B">
        <w:rPr>
          <w:color w:val="C00000"/>
          <w:sz w:val="24"/>
          <w:szCs w:val="24"/>
        </w:rPr>
        <w:t xml:space="preserve">, </w:t>
      </w:r>
      <w:proofErr w:type="spellStart"/>
      <w:r w:rsidRPr="0053008B">
        <w:rPr>
          <w:color w:val="C00000"/>
          <w:sz w:val="24"/>
          <w:szCs w:val="24"/>
        </w:rPr>
        <w:t>výroba</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 xml:space="preserve">, </w:t>
      </w:r>
      <w:proofErr w:type="spellStart"/>
      <w:r w:rsidRPr="0053008B">
        <w:rPr>
          <w:color w:val="C00000"/>
          <w:sz w:val="24"/>
          <w:szCs w:val="24"/>
        </w:rPr>
        <w:t>potravinárstvo</w:t>
      </w:r>
      <w:proofErr w:type="spellEnd"/>
      <w:r w:rsidRPr="0053008B">
        <w:rPr>
          <w:color w:val="C00000"/>
          <w:sz w:val="24"/>
          <w:szCs w:val="24"/>
        </w:rPr>
        <w:t xml:space="preserve">- </w:t>
      </w:r>
      <w:proofErr w:type="spellStart"/>
      <w:r w:rsidRPr="0053008B">
        <w:rPr>
          <w:color w:val="C00000"/>
          <w:sz w:val="24"/>
          <w:szCs w:val="24"/>
        </w:rPr>
        <w:t>hygiena</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 xml:space="preserve">, </w:t>
      </w:r>
      <w:proofErr w:type="spellStart"/>
      <w:r w:rsidRPr="0053008B">
        <w:rPr>
          <w:color w:val="C00000"/>
          <w:sz w:val="24"/>
          <w:szCs w:val="24"/>
        </w:rPr>
        <w:t>potravinárstvo</w:t>
      </w:r>
      <w:proofErr w:type="spellEnd"/>
      <w:r w:rsidRPr="0053008B">
        <w:rPr>
          <w:color w:val="C00000"/>
          <w:sz w:val="24"/>
          <w:szCs w:val="24"/>
        </w:rPr>
        <w:t xml:space="preserve"> – </w:t>
      </w:r>
      <w:proofErr w:type="spellStart"/>
      <w:r w:rsidRPr="0053008B">
        <w:rPr>
          <w:color w:val="C00000"/>
          <w:sz w:val="24"/>
          <w:szCs w:val="24"/>
        </w:rPr>
        <w:t>výroba</w:t>
      </w:r>
      <w:proofErr w:type="spellEnd"/>
      <w:r w:rsidRPr="0053008B">
        <w:rPr>
          <w:color w:val="C00000"/>
          <w:sz w:val="24"/>
          <w:szCs w:val="24"/>
        </w:rPr>
        <w:t xml:space="preserve"> </w:t>
      </w:r>
      <w:proofErr w:type="spellStart"/>
      <w:r w:rsidRPr="0053008B">
        <w:rPr>
          <w:color w:val="C00000"/>
          <w:sz w:val="24"/>
          <w:szCs w:val="24"/>
        </w:rPr>
        <w:t>cukru</w:t>
      </w:r>
      <w:proofErr w:type="spellEnd"/>
      <w:r w:rsidRPr="0053008B">
        <w:rPr>
          <w:color w:val="C00000"/>
          <w:sz w:val="24"/>
          <w:szCs w:val="24"/>
        </w:rPr>
        <w:t xml:space="preserve"> a </w:t>
      </w:r>
      <w:proofErr w:type="spellStart"/>
      <w:r w:rsidRPr="0053008B">
        <w:rPr>
          <w:color w:val="C00000"/>
          <w:sz w:val="24"/>
          <w:szCs w:val="24"/>
        </w:rPr>
        <w:t>cukroviniek</w:t>
      </w:r>
      <w:proofErr w:type="spellEnd"/>
      <w:r w:rsidRPr="0053008B">
        <w:rPr>
          <w:color w:val="C00000"/>
          <w:sz w:val="24"/>
          <w:szCs w:val="24"/>
        </w:rPr>
        <w:t xml:space="preserve">, </w:t>
      </w:r>
      <w:proofErr w:type="spellStart"/>
      <w:r w:rsidRPr="0053008B">
        <w:rPr>
          <w:color w:val="C00000"/>
          <w:sz w:val="24"/>
          <w:szCs w:val="24"/>
        </w:rPr>
        <w:t>potravinárstvo</w:t>
      </w:r>
      <w:proofErr w:type="spellEnd"/>
      <w:r w:rsidRPr="0053008B">
        <w:rPr>
          <w:color w:val="C00000"/>
          <w:sz w:val="24"/>
          <w:szCs w:val="24"/>
        </w:rPr>
        <w:t xml:space="preserve"> – </w:t>
      </w:r>
      <w:proofErr w:type="spellStart"/>
      <w:r w:rsidRPr="0053008B">
        <w:rPr>
          <w:color w:val="C00000"/>
          <w:sz w:val="24"/>
          <w:szCs w:val="24"/>
        </w:rPr>
        <w:t>spracúvanie</w:t>
      </w:r>
      <w:proofErr w:type="spellEnd"/>
      <w:r w:rsidRPr="0053008B">
        <w:rPr>
          <w:color w:val="C00000"/>
          <w:sz w:val="24"/>
          <w:szCs w:val="24"/>
        </w:rPr>
        <w:t xml:space="preserve"> </w:t>
      </w:r>
      <w:proofErr w:type="spellStart"/>
      <w:r w:rsidRPr="0053008B">
        <w:rPr>
          <w:color w:val="C00000"/>
          <w:sz w:val="24"/>
          <w:szCs w:val="24"/>
        </w:rPr>
        <w:t>múky</w:t>
      </w:r>
      <w:proofErr w:type="spellEnd"/>
      <w:r w:rsidRPr="0053008B">
        <w:rPr>
          <w:color w:val="C00000"/>
          <w:sz w:val="24"/>
          <w:szCs w:val="24"/>
        </w:rPr>
        <w:t xml:space="preserve">, </w:t>
      </w:r>
      <w:proofErr w:type="spellStart"/>
      <w:r w:rsidRPr="0053008B">
        <w:rPr>
          <w:color w:val="C00000"/>
          <w:sz w:val="24"/>
          <w:szCs w:val="24"/>
        </w:rPr>
        <w:t>potravinárstvo</w:t>
      </w:r>
      <w:proofErr w:type="spellEnd"/>
      <w:r w:rsidRPr="0053008B">
        <w:rPr>
          <w:color w:val="C00000"/>
          <w:sz w:val="24"/>
          <w:szCs w:val="24"/>
        </w:rPr>
        <w:t xml:space="preserve"> – </w:t>
      </w:r>
      <w:proofErr w:type="spellStart"/>
      <w:r w:rsidRPr="0053008B">
        <w:rPr>
          <w:color w:val="C00000"/>
          <w:sz w:val="24"/>
          <w:szCs w:val="24"/>
        </w:rPr>
        <w:t>kvasná</w:t>
      </w:r>
      <w:proofErr w:type="spellEnd"/>
      <w:r w:rsidRPr="0053008B">
        <w:rPr>
          <w:color w:val="C00000"/>
          <w:sz w:val="24"/>
          <w:szCs w:val="24"/>
        </w:rPr>
        <w:t xml:space="preserve"> </w:t>
      </w:r>
      <w:proofErr w:type="spellStart"/>
      <w:r w:rsidRPr="0053008B">
        <w:rPr>
          <w:color w:val="C00000"/>
          <w:sz w:val="24"/>
          <w:szCs w:val="24"/>
        </w:rPr>
        <w:t>technológia</w:t>
      </w:r>
      <w:proofErr w:type="spellEnd"/>
      <w:r w:rsidRPr="0053008B">
        <w:rPr>
          <w:color w:val="C00000"/>
          <w:sz w:val="24"/>
          <w:szCs w:val="24"/>
        </w:rPr>
        <w:t xml:space="preserve">, </w:t>
      </w:r>
      <w:proofErr w:type="spellStart"/>
      <w:r w:rsidRPr="0053008B">
        <w:rPr>
          <w:color w:val="C00000"/>
          <w:sz w:val="24"/>
          <w:szCs w:val="24"/>
        </w:rPr>
        <w:t>potravinárstvo</w:t>
      </w:r>
      <w:proofErr w:type="spellEnd"/>
      <w:r w:rsidRPr="0053008B">
        <w:rPr>
          <w:color w:val="C00000"/>
          <w:sz w:val="24"/>
          <w:szCs w:val="24"/>
        </w:rPr>
        <w:t xml:space="preserve"> – </w:t>
      </w:r>
      <w:proofErr w:type="spellStart"/>
      <w:r w:rsidRPr="0053008B">
        <w:rPr>
          <w:color w:val="C00000"/>
          <w:sz w:val="24"/>
          <w:szCs w:val="24"/>
        </w:rPr>
        <w:t>spracúvanie</w:t>
      </w:r>
      <w:proofErr w:type="spellEnd"/>
      <w:r w:rsidRPr="0053008B">
        <w:rPr>
          <w:color w:val="C00000"/>
          <w:sz w:val="24"/>
          <w:szCs w:val="24"/>
        </w:rPr>
        <w:t xml:space="preserve"> </w:t>
      </w:r>
      <w:proofErr w:type="spellStart"/>
      <w:r w:rsidRPr="0053008B">
        <w:rPr>
          <w:color w:val="C00000"/>
          <w:sz w:val="24"/>
          <w:szCs w:val="24"/>
        </w:rPr>
        <w:t>mlieka</w:t>
      </w:r>
      <w:proofErr w:type="spellEnd"/>
      <w:r w:rsidRPr="0053008B">
        <w:rPr>
          <w:color w:val="C00000"/>
          <w:sz w:val="24"/>
          <w:szCs w:val="24"/>
        </w:rPr>
        <w:t xml:space="preserve">, </w:t>
      </w:r>
      <w:proofErr w:type="spellStart"/>
      <w:r w:rsidRPr="0053008B">
        <w:rPr>
          <w:color w:val="C00000"/>
          <w:sz w:val="24"/>
          <w:szCs w:val="24"/>
        </w:rPr>
        <w:t>potravinárstvo</w:t>
      </w:r>
      <w:proofErr w:type="spellEnd"/>
      <w:r w:rsidRPr="0053008B">
        <w:rPr>
          <w:color w:val="C00000"/>
          <w:sz w:val="24"/>
          <w:szCs w:val="24"/>
        </w:rPr>
        <w:t xml:space="preserve"> – </w:t>
      </w:r>
      <w:proofErr w:type="spellStart"/>
      <w:r w:rsidRPr="0053008B">
        <w:rPr>
          <w:color w:val="C00000"/>
          <w:sz w:val="24"/>
          <w:szCs w:val="24"/>
        </w:rPr>
        <w:t>spracúvanie</w:t>
      </w:r>
      <w:proofErr w:type="spellEnd"/>
      <w:r w:rsidRPr="0053008B">
        <w:rPr>
          <w:color w:val="C00000"/>
          <w:sz w:val="24"/>
          <w:szCs w:val="24"/>
        </w:rPr>
        <w:t xml:space="preserve"> </w:t>
      </w:r>
      <w:proofErr w:type="spellStart"/>
      <w:r w:rsidRPr="0053008B">
        <w:rPr>
          <w:color w:val="C00000"/>
          <w:sz w:val="24"/>
          <w:szCs w:val="24"/>
        </w:rPr>
        <w:t>mäsa</w:t>
      </w:r>
      <w:proofErr w:type="spellEnd"/>
      <w:r w:rsidRPr="0053008B">
        <w:rPr>
          <w:color w:val="C00000"/>
          <w:sz w:val="24"/>
          <w:szCs w:val="24"/>
        </w:rPr>
        <w:t xml:space="preserve">, </w:t>
      </w:r>
      <w:proofErr w:type="spellStart"/>
      <w:r w:rsidRPr="0053008B">
        <w:rPr>
          <w:color w:val="C00000"/>
          <w:sz w:val="24"/>
          <w:szCs w:val="24"/>
        </w:rPr>
        <w:t>potravinárstvo</w:t>
      </w:r>
      <w:proofErr w:type="spellEnd"/>
      <w:r w:rsidRPr="0053008B">
        <w:rPr>
          <w:color w:val="C00000"/>
          <w:sz w:val="24"/>
          <w:szCs w:val="24"/>
        </w:rPr>
        <w:t xml:space="preserve"> – </w:t>
      </w:r>
      <w:proofErr w:type="spellStart"/>
      <w:r w:rsidRPr="0053008B">
        <w:rPr>
          <w:color w:val="C00000"/>
          <w:sz w:val="24"/>
          <w:szCs w:val="24"/>
        </w:rPr>
        <w:t>podnikanie</w:t>
      </w:r>
      <w:proofErr w:type="spellEnd"/>
      <w:r w:rsidRPr="0053008B">
        <w:rPr>
          <w:color w:val="C00000"/>
          <w:sz w:val="24"/>
          <w:szCs w:val="24"/>
        </w:rPr>
        <w:t xml:space="preserve"> v </w:t>
      </w:r>
      <w:proofErr w:type="spellStart"/>
      <w:r w:rsidRPr="0053008B">
        <w:rPr>
          <w:color w:val="C00000"/>
          <w:sz w:val="24"/>
          <w:szCs w:val="24"/>
        </w:rPr>
        <w:t>potravinárstve</w:t>
      </w:r>
      <w:proofErr w:type="spellEnd"/>
      <w:r w:rsidRPr="0053008B">
        <w:rPr>
          <w:color w:val="C00000"/>
          <w:sz w:val="24"/>
          <w:szCs w:val="24"/>
        </w:rPr>
        <w:t xml:space="preserve">, </w:t>
      </w:r>
      <w:proofErr w:type="spellStart"/>
      <w:r w:rsidRPr="0053008B">
        <w:rPr>
          <w:color w:val="C00000"/>
          <w:sz w:val="24"/>
          <w:szCs w:val="24"/>
        </w:rPr>
        <w:t>potravinárstvo</w:t>
      </w:r>
      <w:proofErr w:type="spellEnd"/>
      <w:r w:rsidRPr="0053008B">
        <w:rPr>
          <w:color w:val="C00000"/>
          <w:sz w:val="24"/>
          <w:szCs w:val="24"/>
        </w:rPr>
        <w:t xml:space="preserve"> – </w:t>
      </w:r>
      <w:proofErr w:type="spellStart"/>
      <w:r w:rsidRPr="0053008B">
        <w:rPr>
          <w:color w:val="C00000"/>
          <w:sz w:val="24"/>
          <w:szCs w:val="24"/>
        </w:rPr>
        <w:t>potravinár</w:t>
      </w:r>
      <w:proofErr w:type="spellEnd"/>
      <w:r w:rsidRPr="0053008B">
        <w:rPr>
          <w:color w:val="C00000"/>
          <w:sz w:val="24"/>
          <w:szCs w:val="24"/>
        </w:rPr>
        <w:t xml:space="preserve"> – </w:t>
      </w:r>
      <w:proofErr w:type="spellStart"/>
      <w:r w:rsidRPr="0053008B">
        <w:rPr>
          <w:color w:val="C00000"/>
          <w:sz w:val="24"/>
          <w:szCs w:val="24"/>
        </w:rPr>
        <w:t>kvalitár</w:t>
      </w:r>
      <w:proofErr w:type="spellEnd"/>
      <w:r w:rsidRPr="0053008B">
        <w:rPr>
          <w:color w:val="C00000"/>
          <w:sz w:val="24"/>
          <w:szCs w:val="24"/>
        </w:rPr>
        <w:t xml:space="preserve">, </w:t>
      </w:r>
      <w:proofErr w:type="spellStart"/>
      <w:r w:rsidRPr="0053008B">
        <w:rPr>
          <w:color w:val="C00000"/>
          <w:sz w:val="24"/>
          <w:szCs w:val="24"/>
        </w:rPr>
        <w:t>potravinárstvo</w:t>
      </w:r>
      <w:proofErr w:type="spellEnd"/>
      <w:r w:rsidRPr="0053008B">
        <w:rPr>
          <w:color w:val="C00000"/>
          <w:sz w:val="24"/>
          <w:szCs w:val="24"/>
        </w:rPr>
        <w:t xml:space="preserve"> – </w:t>
      </w:r>
      <w:proofErr w:type="spellStart"/>
      <w:r w:rsidRPr="0053008B">
        <w:rPr>
          <w:color w:val="C00000"/>
          <w:sz w:val="24"/>
          <w:szCs w:val="24"/>
        </w:rPr>
        <w:t>potravinárka</w:t>
      </w:r>
      <w:proofErr w:type="spellEnd"/>
      <w:r w:rsidRPr="0053008B">
        <w:rPr>
          <w:color w:val="C00000"/>
          <w:sz w:val="24"/>
          <w:szCs w:val="24"/>
        </w:rPr>
        <w:t xml:space="preserve"> – </w:t>
      </w:r>
      <w:proofErr w:type="spellStart"/>
      <w:r w:rsidRPr="0053008B">
        <w:rPr>
          <w:color w:val="C00000"/>
          <w:sz w:val="24"/>
          <w:szCs w:val="24"/>
        </w:rPr>
        <w:t>kvalitárka</w:t>
      </w:r>
      <w:proofErr w:type="spellEnd"/>
      <w:r w:rsidRPr="0053008B">
        <w:rPr>
          <w:color w:val="C00000"/>
          <w:sz w:val="24"/>
          <w:szCs w:val="24"/>
        </w:rPr>
        <w:t xml:space="preserve">, </w:t>
      </w:r>
      <w:proofErr w:type="spellStart"/>
      <w:r w:rsidRPr="0053008B">
        <w:rPr>
          <w:color w:val="C00000"/>
          <w:sz w:val="24"/>
          <w:szCs w:val="24"/>
        </w:rPr>
        <w:t>výživa</w:t>
      </w:r>
      <w:proofErr w:type="spellEnd"/>
      <w:r w:rsidRPr="0053008B">
        <w:rPr>
          <w:color w:val="C00000"/>
          <w:sz w:val="24"/>
          <w:szCs w:val="24"/>
        </w:rPr>
        <w:t xml:space="preserve">, </w:t>
      </w:r>
      <w:proofErr w:type="spellStart"/>
      <w:r w:rsidRPr="0053008B">
        <w:rPr>
          <w:color w:val="C00000"/>
          <w:sz w:val="24"/>
          <w:szCs w:val="24"/>
        </w:rPr>
        <w:t>ochrana</w:t>
      </w:r>
      <w:proofErr w:type="spellEnd"/>
      <w:r w:rsidRPr="0053008B">
        <w:rPr>
          <w:color w:val="C00000"/>
          <w:sz w:val="24"/>
          <w:szCs w:val="24"/>
        </w:rPr>
        <w:t xml:space="preserve"> </w:t>
      </w:r>
      <w:proofErr w:type="spellStart"/>
      <w:r w:rsidRPr="0053008B">
        <w:rPr>
          <w:color w:val="C00000"/>
          <w:sz w:val="24"/>
          <w:szCs w:val="24"/>
        </w:rPr>
        <w:t>zdravia</w:t>
      </w:r>
      <w:proofErr w:type="spellEnd"/>
      <w:r w:rsidRPr="0053008B">
        <w:rPr>
          <w:color w:val="C00000"/>
          <w:sz w:val="24"/>
          <w:szCs w:val="24"/>
        </w:rPr>
        <w:t xml:space="preserve"> a </w:t>
      </w:r>
      <w:proofErr w:type="spellStart"/>
      <w:r w:rsidRPr="0053008B">
        <w:rPr>
          <w:color w:val="C00000"/>
          <w:sz w:val="24"/>
          <w:szCs w:val="24"/>
        </w:rPr>
        <w:t>hodnotenie</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 xml:space="preserve">, </w:t>
      </w:r>
      <w:proofErr w:type="spellStart"/>
      <w:r w:rsidRPr="0053008B">
        <w:rPr>
          <w:color w:val="C00000"/>
          <w:sz w:val="24"/>
          <w:szCs w:val="24"/>
        </w:rPr>
        <w:t>poradenstvo</w:t>
      </w:r>
      <w:proofErr w:type="spellEnd"/>
      <w:r w:rsidRPr="0053008B">
        <w:rPr>
          <w:color w:val="C00000"/>
          <w:sz w:val="24"/>
          <w:szCs w:val="24"/>
        </w:rPr>
        <w:t xml:space="preserve"> </w:t>
      </w:r>
      <w:proofErr w:type="spellStart"/>
      <w:r w:rsidRPr="0053008B">
        <w:rPr>
          <w:color w:val="C00000"/>
          <w:sz w:val="24"/>
          <w:szCs w:val="24"/>
        </w:rPr>
        <w:t>vo</w:t>
      </w:r>
      <w:proofErr w:type="spellEnd"/>
      <w:r w:rsidRPr="0053008B">
        <w:rPr>
          <w:color w:val="C00000"/>
          <w:sz w:val="24"/>
          <w:szCs w:val="24"/>
        </w:rPr>
        <w:t xml:space="preserve"> </w:t>
      </w:r>
      <w:proofErr w:type="spellStart"/>
      <w:r w:rsidRPr="0053008B">
        <w:rPr>
          <w:color w:val="C00000"/>
          <w:sz w:val="24"/>
          <w:szCs w:val="24"/>
        </w:rPr>
        <w:t>výžive</w:t>
      </w:r>
      <w:proofErr w:type="spellEnd"/>
      <w:r w:rsidRPr="0053008B">
        <w:rPr>
          <w:color w:val="C00000"/>
          <w:sz w:val="24"/>
          <w:szCs w:val="24"/>
        </w:rPr>
        <w:t xml:space="preserve">, </w:t>
      </w:r>
      <w:proofErr w:type="spellStart"/>
      <w:r w:rsidRPr="0053008B">
        <w:rPr>
          <w:color w:val="C00000"/>
          <w:sz w:val="24"/>
          <w:szCs w:val="24"/>
        </w:rPr>
        <w:t>kontrolór</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 xml:space="preserve">, </w:t>
      </w:r>
      <w:proofErr w:type="spellStart"/>
      <w:r w:rsidRPr="0053008B">
        <w:rPr>
          <w:color w:val="C00000"/>
          <w:sz w:val="24"/>
          <w:szCs w:val="24"/>
        </w:rPr>
        <w:t>kontrolórka</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 xml:space="preserve">, </w:t>
      </w:r>
      <w:proofErr w:type="spellStart"/>
      <w:r w:rsidRPr="0053008B">
        <w:rPr>
          <w:color w:val="C00000"/>
          <w:sz w:val="24"/>
          <w:szCs w:val="24"/>
        </w:rPr>
        <w:t>mäsiar</w:t>
      </w:r>
      <w:proofErr w:type="spellEnd"/>
      <w:r w:rsidRPr="0053008B">
        <w:rPr>
          <w:color w:val="C00000"/>
          <w:sz w:val="24"/>
          <w:szCs w:val="24"/>
        </w:rPr>
        <w:t xml:space="preserve">, </w:t>
      </w:r>
      <w:proofErr w:type="spellStart"/>
      <w:r w:rsidRPr="0053008B">
        <w:rPr>
          <w:color w:val="C00000"/>
          <w:sz w:val="24"/>
          <w:szCs w:val="24"/>
        </w:rPr>
        <w:t>mäsiarka</w:t>
      </w:r>
      <w:proofErr w:type="spellEnd"/>
      <w:r w:rsidRPr="0053008B">
        <w:rPr>
          <w:color w:val="C00000"/>
          <w:sz w:val="24"/>
          <w:szCs w:val="24"/>
        </w:rPr>
        <w:t xml:space="preserve">, </w:t>
      </w:r>
      <w:proofErr w:type="spellStart"/>
      <w:r w:rsidRPr="0053008B">
        <w:rPr>
          <w:color w:val="C00000"/>
          <w:sz w:val="24"/>
          <w:szCs w:val="24"/>
        </w:rPr>
        <w:t>mäsiar</w:t>
      </w:r>
      <w:proofErr w:type="spellEnd"/>
      <w:r w:rsidRPr="0053008B">
        <w:rPr>
          <w:color w:val="C00000"/>
          <w:sz w:val="24"/>
          <w:szCs w:val="24"/>
        </w:rPr>
        <w:t xml:space="preserve"> </w:t>
      </w:r>
      <w:proofErr w:type="spellStart"/>
      <w:r w:rsidRPr="0053008B">
        <w:rPr>
          <w:color w:val="C00000"/>
          <w:sz w:val="24"/>
          <w:szCs w:val="24"/>
        </w:rPr>
        <w:t>lahôdkár</w:t>
      </w:r>
      <w:proofErr w:type="spellEnd"/>
      <w:r w:rsidRPr="0053008B">
        <w:rPr>
          <w:color w:val="C00000"/>
          <w:sz w:val="24"/>
          <w:szCs w:val="24"/>
        </w:rPr>
        <w:t xml:space="preserve">, </w:t>
      </w:r>
      <w:proofErr w:type="spellStart"/>
      <w:r w:rsidRPr="0053008B">
        <w:rPr>
          <w:color w:val="C00000"/>
          <w:sz w:val="24"/>
          <w:szCs w:val="24"/>
        </w:rPr>
        <w:t>mäsiarka</w:t>
      </w:r>
      <w:proofErr w:type="spellEnd"/>
      <w:r w:rsidRPr="0053008B">
        <w:rPr>
          <w:color w:val="C00000"/>
          <w:sz w:val="24"/>
          <w:szCs w:val="24"/>
        </w:rPr>
        <w:t xml:space="preserve"> </w:t>
      </w:r>
      <w:proofErr w:type="spellStart"/>
      <w:r w:rsidRPr="0053008B">
        <w:rPr>
          <w:color w:val="C00000"/>
          <w:sz w:val="24"/>
          <w:szCs w:val="24"/>
        </w:rPr>
        <w:t>lahôdkárka</w:t>
      </w:r>
      <w:proofErr w:type="spellEnd"/>
      <w:r w:rsidRPr="0053008B">
        <w:rPr>
          <w:color w:val="C00000"/>
          <w:sz w:val="24"/>
          <w:szCs w:val="24"/>
        </w:rPr>
        <w:t xml:space="preserve">, </w:t>
      </w:r>
      <w:proofErr w:type="spellStart"/>
      <w:r w:rsidRPr="0053008B">
        <w:rPr>
          <w:color w:val="C00000"/>
          <w:sz w:val="24"/>
          <w:szCs w:val="24"/>
        </w:rPr>
        <w:t>mäsiar</w:t>
      </w:r>
      <w:proofErr w:type="spellEnd"/>
      <w:r w:rsidRPr="0053008B">
        <w:rPr>
          <w:color w:val="C00000"/>
          <w:sz w:val="24"/>
          <w:szCs w:val="24"/>
        </w:rPr>
        <w:t xml:space="preserve"> </w:t>
      </w:r>
      <w:proofErr w:type="spellStart"/>
      <w:r w:rsidRPr="0053008B">
        <w:rPr>
          <w:color w:val="C00000"/>
          <w:sz w:val="24"/>
          <w:szCs w:val="24"/>
        </w:rPr>
        <w:t>kuchár</w:t>
      </w:r>
      <w:proofErr w:type="spellEnd"/>
      <w:r w:rsidRPr="0053008B">
        <w:rPr>
          <w:color w:val="C00000"/>
          <w:sz w:val="24"/>
          <w:szCs w:val="24"/>
        </w:rPr>
        <w:t xml:space="preserve">, </w:t>
      </w:r>
      <w:proofErr w:type="spellStart"/>
      <w:r w:rsidRPr="0053008B">
        <w:rPr>
          <w:color w:val="C00000"/>
          <w:sz w:val="24"/>
          <w:szCs w:val="24"/>
        </w:rPr>
        <w:t>mäsiarka</w:t>
      </w:r>
      <w:proofErr w:type="spellEnd"/>
      <w:r w:rsidRPr="0053008B">
        <w:rPr>
          <w:color w:val="C00000"/>
          <w:sz w:val="24"/>
          <w:szCs w:val="24"/>
        </w:rPr>
        <w:t xml:space="preserve"> </w:t>
      </w:r>
      <w:proofErr w:type="spellStart"/>
      <w:r w:rsidRPr="0053008B">
        <w:rPr>
          <w:color w:val="C00000"/>
          <w:sz w:val="24"/>
          <w:szCs w:val="24"/>
        </w:rPr>
        <w:t>kuchárka</w:t>
      </w:r>
      <w:proofErr w:type="spellEnd"/>
      <w:r w:rsidRPr="0053008B">
        <w:rPr>
          <w:color w:val="C00000"/>
          <w:sz w:val="24"/>
          <w:szCs w:val="24"/>
        </w:rPr>
        <w:t xml:space="preserve">, </w:t>
      </w:r>
      <w:proofErr w:type="spellStart"/>
      <w:r w:rsidRPr="0053008B">
        <w:rPr>
          <w:color w:val="C00000"/>
          <w:sz w:val="24"/>
          <w:szCs w:val="24"/>
        </w:rPr>
        <w:t>pekár</w:t>
      </w:r>
      <w:proofErr w:type="spellEnd"/>
      <w:r w:rsidRPr="0053008B">
        <w:rPr>
          <w:color w:val="C00000"/>
          <w:sz w:val="24"/>
          <w:szCs w:val="24"/>
        </w:rPr>
        <w:t xml:space="preserve">, </w:t>
      </w:r>
      <w:proofErr w:type="spellStart"/>
      <w:r w:rsidRPr="0053008B">
        <w:rPr>
          <w:color w:val="C00000"/>
          <w:sz w:val="24"/>
          <w:szCs w:val="24"/>
        </w:rPr>
        <w:t>pekárka</w:t>
      </w:r>
      <w:proofErr w:type="spellEnd"/>
      <w:r w:rsidRPr="0053008B">
        <w:rPr>
          <w:color w:val="C00000"/>
          <w:sz w:val="24"/>
          <w:szCs w:val="24"/>
        </w:rPr>
        <w:t xml:space="preserve">, </w:t>
      </w:r>
      <w:proofErr w:type="spellStart"/>
      <w:r w:rsidRPr="0053008B">
        <w:rPr>
          <w:color w:val="C00000"/>
          <w:sz w:val="24"/>
          <w:szCs w:val="24"/>
        </w:rPr>
        <w:t>mlynár</w:t>
      </w:r>
      <w:proofErr w:type="spellEnd"/>
      <w:r w:rsidRPr="0053008B">
        <w:rPr>
          <w:color w:val="C00000"/>
          <w:sz w:val="24"/>
          <w:szCs w:val="24"/>
        </w:rPr>
        <w:t xml:space="preserve"> a </w:t>
      </w:r>
      <w:proofErr w:type="spellStart"/>
      <w:r w:rsidRPr="0053008B">
        <w:rPr>
          <w:color w:val="C00000"/>
          <w:sz w:val="24"/>
          <w:szCs w:val="24"/>
        </w:rPr>
        <w:t>cestovinár</w:t>
      </w:r>
      <w:proofErr w:type="spellEnd"/>
      <w:r w:rsidRPr="0053008B">
        <w:rPr>
          <w:color w:val="C00000"/>
          <w:sz w:val="24"/>
          <w:szCs w:val="24"/>
        </w:rPr>
        <w:t xml:space="preserve">, </w:t>
      </w:r>
      <w:proofErr w:type="spellStart"/>
      <w:r w:rsidRPr="0053008B">
        <w:rPr>
          <w:color w:val="C00000"/>
          <w:sz w:val="24"/>
          <w:szCs w:val="24"/>
        </w:rPr>
        <w:t>mlynárka</w:t>
      </w:r>
      <w:proofErr w:type="spellEnd"/>
      <w:r w:rsidRPr="0053008B">
        <w:rPr>
          <w:color w:val="C00000"/>
          <w:sz w:val="24"/>
          <w:szCs w:val="24"/>
        </w:rPr>
        <w:t xml:space="preserve"> a </w:t>
      </w:r>
      <w:proofErr w:type="spellStart"/>
      <w:r w:rsidRPr="0053008B">
        <w:rPr>
          <w:color w:val="C00000"/>
          <w:sz w:val="24"/>
          <w:szCs w:val="24"/>
        </w:rPr>
        <w:t>cestovinárka</w:t>
      </w:r>
      <w:proofErr w:type="spellEnd"/>
      <w:r w:rsidRPr="0053008B">
        <w:rPr>
          <w:color w:val="C00000"/>
          <w:sz w:val="24"/>
          <w:szCs w:val="24"/>
        </w:rPr>
        <w:t xml:space="preserve">, </w:t>
      </w:r>
      <w:proofErr w:type="spellStart"/>
      <w:r w:rsidRPr="0053008B">
        <w:rPr>
          <w:color w:val="C00000"/>
          <w:sz w:val="24"/>
          <w:szCs w:val="24"/>
        </w:rPr>
        <w:t>cukrár</w:t>
      </w:r>
      <w:proofErr w:type="spellEnd"/>
      <w:r w:rsidRPr="0053008B">
        <w:rPr>
          <w:color w:val="C00000"/>
          <w:sz w:val="24"/>
          <w:szCs w:val="24"/>
        </w:rPr>
        <w:t xml:space="preserve">, </w:t>
      </w:r>
      <w:proofErr w:type="spellStart"/>
      <w:r w:rsidRPr="0053008B">
        <w:rPr>
          <w:color w:val="C00000"/>
          <w:sz w:val="24"/>
          <w:szCs w:val="24"/>
        </w:rPr>
        <w:t>cukrárka</w:t>
      </w:r>
      <w:proofErr w:type="spellEnd"/>
      <w:r w:rsidRPr="0053008B">
        <w:rPr>
          <w:color w:val="C00000"/>
          <w:sz w:val="24"/>
          <w:szCs w:val="24"/>
        </w:rPr>
        <w:t xml:space="preserve">, </w:t>
      </w:r>
      <w:proofErr w:type="spellStart"/>
      <w:r w:rsidRPr="0053008B">
        <w:rPr>
          <w:color w:val="C00000"/>
          <w:sz w:val="24"/>
          <w:szCs w:val="24"/>
        </w:rPr>
        <w:t>cukrovinkár</w:t>
      </w:r>
      <w:proofErr w:type="spellEnd"/>
      <w:r w:rsidRPr="0053008B">
        <w:rPr>
          <w:color w:val="C00000"/>
          <w:sz w:val="24"/>
          <w:szCs w:val="24"/>
        </w:rPr>
        <w:t xml:space="preserve"> </w:t>
      </w:r>
      <w:proofErr w:type="spellStart"/>
      <w:r w:rsidRPr="0053008B">
        <w:rPr>
          <w:color w:val="C00000"/>
          <w:sz w:val="24"/>
          <w:szCs w:val="24"/>
        </w:rPr>
        <w:t>pečivár</w:t>
      </w:r>
      <w:proofErr w:type="spellEnd"/>
      <w:r w:rsidRPr="0053008B">
        <w:rPr>
          <w:color w:val="C00000"/>
          <w:sz w:val="24"/>
          <w:szCs w:val="24"/>
        </w:rPr>
        <w:t xml:space="preserve">, </w:t>
      </w:r>
      <w:proofErr w:type="spellStart"/>
      <w:r w:rsidRPr="0053008B">
        <w:rPr>
          <w:color w:val="C00000"/>
          <w:sz w:val="24"/>
          <w:szCs w:val="24"/>
        </w:rPr>
        <w:t>cukrovinkárka</w:t>
      </w:r>
      <w:proofErr w:type="spellEnd"/>
      <w:r w:rsidRPr="0053008B">
        <w:rPr>
          <w:color w:val="C00000"/>
          <w:sz w:val="24"/>
          <w:szCs w:val="24"/>
        </w:rPr>
        <w:t xml:space="preserve"> </w:t>
      </w:r>
      <w:proofErr w:type="spellStart"/>
      <w:r w:rsidRPr="0053008B">
        <w:rPr>
          <w:color w:val="C00000"/>
          <w:sz w:val="24"/>
          <w:szCs w:val="24"/>
        </w:rPr>
        <w:t>pečivárka</w:t>
      </w:r>
      <w:proofErr w:type="spellEnd"/>
      <w:r w:rsidRPr="0053008B">
        <w:rPr>
          <w:color w:val="C00000"/>
          <w:sz w:val="24"/>
          <w:szCs w:val="24"/>
        </w:rPr>
        <w:t xml:space="preserve">, </w:t>
      </w:r>
      <w:proofErr w:type="spellStart"/>
      <w:r w:rsidRPr="0053008B">
        <w:rPr>
          <w:color w:val="C00000"/>
          <w:sz w:val="24"/>
          <w:szCs w:val="24"/>
        </w:rPr>
        <w:t>cukrár</w:t>
      </w:r>
      <w:proofErr w:type="spellEnd"/>
      <w:r w:rsidRPr="0053008B">
        <w:rPr>
          <w:color w:val="C00000"/>
          <w:sz w:val="24"/>
          <w:szCs w:val="24"/>
        </w:rPr>
        <w:t xml:space="preserve"> </w:t>
      </w:r>
      <w:proofErr w:type="spellStart"/>
      <w:r w:rsidRPr="0053008B">
        <w:rPr>
          <w:color w:val="C00000"/>
          <w:sz w:val="24"/>
          <w:szCs w:val="24"/>
        </w:rPr>
        <w:t>kuchár</w:t>
      </w:r>
      <w:proofErr w:type="spellEnd"/>
      <w:r w:rsidRPr="0053008B">
        <w:rPr>
          <w:color w:val="C00000"/>
          <w:sz w:val="24"/>
          <w:szCs w:val="24"/>
        </w:rPr>
        <w:t xml:space="preserve">, </w:t>
      </w:r>
      <w:proofErr w:type="spellStart"/>
      <w:r w:rsidRPr="0053008B">
        <w:rPr>
          <w:color w:val="C00000"/>
          <w:sz w:val="24"/>
          <w:szCs w:val="24"/>
        </w:rPr>
        <w:t>cukrárka</w:t>
      </w:r>
      <w:proofErr w:type="spellEnd"/>
      <w:r w:rsidRPr="0053008B">
        <w:rPr>
          <w:color w:val="C00000"/>
          <w:sz w:val="24"/>
          <w:szCs w:val="24"/>
        </w:rPr>
        <w:t xml:space="preserve"> </w:t>
      </w:r>
      <w:proofErr w:type="spellStart"/>
      <w:r w:rsidRPr="0053008B">
        <w:rPr>
          <w:color w:val="C00000"/>
          <w:sz w:val="24"/>
          <w:szCs w:val="24"/>
        </w:rPr>
        <w:t>kuchárka</w:t>
      </w:r>
      <w:proofErr w:type="spellEnd"/>
      <w:r w:rsidRPr="0053008B">
        <w:rPr>
          <w:color w:val="C00000"/>
          <w:sz w:val="24"/>
          <w:szCs w:val="24"/>
        </w:rPr>
        <w:t xml:space="preserve">, </w:t>
      </w:r>
      <w:proofErr w:type="spellStart"/>
      <w:r w:rsidRPr="0053008B">
        <w:rPr>
          <w:color w:val="C00000"/>
          <w:sz w:val="24"/>
          <w:szCs w:val="24"/>
        </w:rPr>
        <w:t>cukrár</w:t>
      </w:r>
      <w:proofErr w:type="spellEnd"/>
      <w:r w:rsidRPr="0053008B">
        <w:rPr>
          <w:color w:val="C00000"/>
          <w:sz w:val="24"/>
          <w:szCs w:val="24"/>
        </w:rPr>
        <w:t xml:space="preserve"> </w:t>
      </w:r>
      <w:proofErr w:type="spellStart"/>
      <w:r w:rsidRPr="0053008B">
        <w:rPr>
          <w:color w:val="C00000"/>
          <w:sz w:val="24"/>
          <w:szCs w:val="24"/>
        </w:rPr>
        <w:t>pekár</w:t>
      </w:r>
      <w:proofErr w:type="spellEnd"/>
      <w:r w:rsidRPr="0053008B">
        <w:rPr>
          <w:color w:val="C00000"/>
          <w:sz w:val="24"/>
          <w:szCs w:val="24"/>
        </w:rPr>
        <w:t xml:space="preserve">, </w:t>
      </w:r>
      <w:proofErr w:type="spellStart"/>
      <w:r w:rsidRPr="0053008B">
        <w:rPr>
          <w:color w:val="C00000"/>
          <w:sz w:val="24"/>
          <w:szCs w:val="24"/>
        </w:rPr>
        <w:t>cukrárka</w:t>
      </w:r>
      <w:proofErr w:type="spellEnd"/>
      <w:r w:rsidRPr="0053008B">
        <w:rPr>
          <w:color w:val="C00000"/>
          <w:sz w:val="24"/>
          <w:szCs w:val="24"/>
        </w:rPr>
        <w:t xml:space="preserve"> </w:t>
      </w:r>
      <w:proofErr w:type="spellStart"/>
      <w:r w:rsidRPr="0053008B">
        <w:rPr>
          <w:color w:val="C00000"/>
          <w:sz w:val="24"/>
          <w:szCs w:val="24"/>
        </w:rPr>
        <w:t>pekárka</w:t>
      </w:r>
      <w:proofErr w:type="spellEnd"/>
      <w:r w:rsidRPr="0053008B">
        <w:rPr>
          <w:color w:val="C00000"/>
          <w:sz w:val="24"/>
          <w:szCs w:val="24"/>
        </w:rPr>
        <w:t xml:space="preserve">, </w:t>
      </w:r>
      <w:proofErr w:type="spellStart"/>
      <w:r w:rsidRPr="0053008B">
        <w:rPr>
          <w:color w:val="C00000"/>
          <w:sz w:val="24"/>
          <w:szCs w:val="24"/>
        </w:rPr>
        <w:t>pracovník</w:t>
      </w:r>
      <w:proofErr w:type="spellEnd"/>
      <w:r w:rsidRPr="0053008B">
        <w:rPr>
          <w:color w:val="C00000"/>
          <w:sz w:val="24"/>
          <w:szCs w:val="24"/>
        </w:rPr>
        <w:t xml:space="preserve"> v </w:t>
      </w:r>
      <w:proofErr w:type="spellStart"/>
      <w:r w:rsidRPr="0053008B">
        <w:rPr>
          <w:color w:val="C00000"/>
          <w:sz w:val="24"/>
          <w:szCs w:val="24"/>
        </w:rPr>
        <w:t>potravinárstve</w:t>
      </w:r>
      <w:proofErr w:type="spellEnd"/>
      <w:r w:rsidRPr="0053008B">
        <w:rPr>
          <w:color w:val="C00000"/>
          <w:sz w:val="24"/>
          <w:szCs w:val="24"/>
        </w:rPr>
        <w:t xml:space="preserve"> - </w:t>
      </w:r>
      <w:proofErr w:type="spellStart"/>
      <w:r w:rsidRPr="0053008B">
        <w:rPr>
          <w:color w:val="C00000"/>
          <w:sz w:val="24"/>
          <w:szCs w:val="24"/>
        </w:rPr>
        <w:t>výroba</w:t>
      </w:r>
      <w:proofErr w:type="spellEnd"/>
      <w:r w:rsidRPr="0053008B">
        <w:rPr>
          <w:color w:val="C00000"/>
          <w:sz w:val="24"/>
          <w:szCs w:val="24"/>
        </w:rPr>
        <w:t xml:space="preserve"> </w:t>
      </w:r>
      <w:proofErr w:type="spellStart"/>
      <w:r w:rsidRPr="0053008B">
        <w:rPr>
          <w:color w:val="C00000"/>
          <w:sz w:val="24"/>
          <w:szCs w:val="24"/>
        </w:rPr>
        <w:t>trvanlivých</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 xml:space="preserve">, </w:t>
      </w:r>
      <w:proofErr w:type="spellStart"/>
      <w:r w:rsidRPr="0053008B">
        <w:rPr>
          <w:color w:val="C00000"/>
          <w:sz w:val="24"/>
          <w:szCs w:val="24"/>
        </w:rPr>
        <w:t>pracovníčka</w:t>
      </w:r>
      <w:proofErr w:type="spellEnd"/>
      <w:r w:rsidRPr="0053008B">
        <w:rPr>
          <w:color w:val="C00000"/>
          <w:sz w:val="24"/>
          <w:szCs w:val="24"/>
        </w:rPr>
        <w:t xml:space="preserve"> v </w:t>
      </w:r>
      <w:proofErr w:type="spellStart"/>
      <w:r w:rsidRPr="0053008B">
        <w:rPr>
          <w:color w:val="C00000"/>
          <w:sz w:val="24"/>
          <w:szCs w:val="24"/>
        </w:rPr>
        <w:t>potravinárstve</w:t>
      </w:r>
      <w:proofErr w:type="spellEnd"/>
      <w:r w:rsidRPr="0053008B">
        <w:rPr>
          <w:color w:val="C00000"/>
          <w:sz w:val="24"/>
          <w:szCs w:val="24"/>
        </w:rPr>
        <w:t xml:space="preserve"> – </w:t>
      </w:r>
      <w:proofErr w:type="spellStart"/>
      <w:r w:rsidRPr="0053008B">
        <w:rPr>
          <w:color w:val="C00000"/>
          <w:sz w:val="24"/>
          <w:szCs w:val="24"/>
        </w:rPr>
        <w:t>výroba</w:t>
      </w:r>
      <w:proofErr w:type="spellEnd"/>
      <w:r w:rsidRPr="0053008B">
        <w:rPr>
          <w:color w:val="C00000"/>
          <w:sz w:val="24"/>
          <w:szCs w:val="24"/>
        </w:rPr>
        <w:t xml:space="preserve"> </w:t>
      </w:r>
      <w:proofErr w:type="spellStart"/>
      <w:r w:rsidRPr="0053008B">
        <w:rPr>
          <w:color w:val="C00000"/>
          <w:sz w:val="24"/>
          <w:szCs w:val="24"/>
        </w:rPr>
        <w:t>trvanlivých</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 xml:space="preserve">, </w:t>
      </w:r>
      <w:proofErr w:type="spellStart"/>
      <w:r w:rsidRPr="0053008B">
        <w:rPr>
          <w:color w:val="C00000"/>
          <w:sz w:val="24"/>
          <w:szCs w:val="24"/>
        </w:rPr>
        <w:t>mliekar</w:t>
      </w:r>
      <w:proofErr w:type="spellEnd"/>
      <w:r w:rsidRPr="0053008B">
        <w:rPr>
          <w:color w:val="C00000"/>
          <w:sz w:val="24"/>
          <w:szCs w:val="24"/>
        </w:rPr>
        <w:t xml:space="preserve"> a </w:t>
      </w:r>
      <w:proofErr w:type="spellStart"/>
      <w:r w:rsidRPr="0053008B">
        <w:rPr>
          <w:color w:val="C00000"/>
          <w:sz w:val="24"/>
          <w:szCs w:val="24"/>
        </w:rPr>
        <w:t>syrár</w:t>
      </w:r>
      <w:proofErr w:type="spellEnd"/>
      <w:r w:rsidRPr="0053008B">
        <w:rPr>
          <w:color w:val="C00000"/>
          <w:sz w:val="24"/>
          <w:szCs w:val="24"/>
        </w:rPr>
        <w:t xml:space="preserve">, </w:t>
      </w:r>
      <w:proofErr w:type="spellStart"/>
      <w:r w:rsidRPr="0053008B">
        <w:rPr>
          <w:color w:val="C00000"/>
          <w:sz w:val="24"/>
          <w:szCs w:val="24"/>
        </w:rPr>
        <w:t>mliekarka</w:t>
      </w:r>
      <w:proofErr w:type="spellEnd"/>
      <w:r w:rsidRPr="0053008B">
        <w:rPr>
          <w:color w:val="C00000"/>
          <w:sz w:val="24"/>
          <w:szCs w:val="24"/>
        </w:rPr>
        <w:t xml:space="preserve"> a </w:t>
      </w:r>
      <w:proofErr w:type="spellStart"/>
      <w:r w:rsidRPr="0053008B">
        <w:rPr>
          <w:color w:val="C00000"/>
          <w:sz w:val="24"/>
          <w:szCs w:val="24"/>
        </w:rPr>
        <w:t>syrárka</w:t>
      </w:r>
      <w:proofErr w:type="spellEnd"/>
      <w:r w:rsidRPr="0053008B">
        <w:rPr>
          <w:color w:val="C00000"/>
          <w:sz w:val="24"/>
          <w:szCs w:val="24"/>
        </w:rPr>
        <w:t xml:space="preserve">, </w:t>
      </w:r>
      <w:proofErr w:type="spellStart"/>
      <w:r w:rsidRPr="0053008B">
        <w:rPr>
          <w:color w:val="C00000"/>
          <w:sz w:val="24"/>
          <w:szCs w:val="24"/>
        </w:rPr>
        <w:t>pivovarník</w:t>
      </w:r>
      <w:proofErr w:type="spellEnd"/>
      <w:r w:rsidRPr="0053008B">
        <w:rPr>
          <w:color w:val="C00000"/>
          <w:sz w:val="24"/>
          <w:szCs w:val="24"/>
        </w:rPr>
        <w:t xml:space="preserve"> a </w:t>
      </w:r>
      <w:proofErr w:type="spellStart"/>
      <w:r w:rsidRPr="0053008B">
        <w:rPr>
          <w:color w:val="C00000"/>
          <w:sz w:val="24"/>
          <w:szCs w:val="24"/>
        </w:rPr>
        <w:t>sladovník</w:t>
      </w:r>
      <w:proofErr w:type="spellEnd"/>
      <w:r w:rsidRPr="0053008B">
        <w:rPr>
          <w:color w:val="C00000"/>
          <w:sz w:val="24"/>
          <w:szCs w:val="24"/>
        </w:rPr>
        <w:t xml:space="preserve">, </w:t>
      </w:r>
      <w:proofErr w:type="spellStart"/>
      <w:r w:rsidRPr="0053008B">
        <w:rPr>
          <w:color w:val="C00000"/>
          <w:sz w:val="24"/>
          <w:szCs w:val="24"/>
        </w:rPr>
        <w:t>pivovarníčka</w:t>
      </w:r>
      <w:proofErr w:type="spellEnd"/>
      <w:r w:rsidRPr="0053008B">
        <w:rPr>
          <w:color w:val="C00000"/>
          <w:sz w:val="24"/>
          <w:szCs w:val="24"/>
        </w:rPr>
        <w:t xml:space="preserve"> a </w:t>
      </w:r>
      <w:proofErr w:type="spellStart"/>
      <w:r w:rsidRPr="0053008B">
        <w:rPr>
          <w:color w:val="C00000"/>
          <w:sz w:val="24"/>
          <w:szCs w:val="24"/>
        </w:rPr>
        <w:t>sladovníčka</w:t>
      </w:r>
      <w:proofErr w:type="spellEnd"/>
      <w:r w:rsidRPr="0053008B">
        <w:rPr>
          <w:color w:val="C00000"/>
          <w:sz w:val="24"/>
          <w:szCs w:val="24"/>
        </w:rPr>
        <w:t xml:space="preserve">, </w:t>
      </w:r>
      <w:proofErr w:type="spellStart"/>
      <w:r w:rsidRPr="0053008B">
        <w:rPr>
          <w:color w:val="C00000"/>
          <w:sz w:val="24"/>
          <w:szCs w:val="24"/>
        </w:rPr>
        <w:t>liehovarník</w:t>
      </w:r>
      <w:proofErr w:type="spellEnd"/>
      <w:r w:rsidRPr="0053008B">
        <w:rPr>
          <w:color w:val="C00000"/>
          <w:sz w:val="24"/>
          <w:szCs w:val="24"/>
        </w:rPr>
        <w:t xml:space="preserve"> a </w:t>
      </w:r>
      <w:proofErr w:type="spellStart"/>
      <w:r w:rsidRPr="0053008B">
        <w:rPr>
          <w:color w:val="C00000"/>
          <w:sz w:val="24"/>
          <w:szCs w:val="24"/>
        </w:rPr>
        <w:t>vinár</w:t>
      </w:r>
      <w:proofErr w:type="spellEnd"/>
      <w:r w:rsidRPr="0053008B">
        <w:rPr>
          <w:color w:val="C00000"/>
          <w:sz w:val="24"/>
          <w:szCs w:val="24"/>
        </w:rPr>
        <w:t xml:space="preserve"> </w:t>
      </w:r>
      <w:proofErr w:type="spellStart"/>
      <w:r w:rsidRPr="0053008B">
        <w:rPr>
          <w:color w:val="C00000"/>
          <w:sz w:val="24"/>
          <w:szCs w:val="24"/>
        </w:rPr>
        <w:t>alebo</w:t>
      </w:r>
      <w:proofErr w:type="spellEnd"/>
      <w:r w:rsidRPr="0053008B">
        <w:rPr>
          <w:color w:val="C00000"/>
          <w:sz w:val="24"/>
          <w:szCs w:val="24"/>
        </w:rPr>
        <w:t xml:space="preserve"> </w:t>
      </w:r>
      <w:proofErr w:type="spellStart"/>
      <w:r w:rsidRPr="0053008B">
        <w:rPr>
          <w:color w:val="C00000"/>
          <w:sz w:val="24"/>
          <w:szCs w:val="24"/>
        </w:rPr>
        <w:t>liehovarníčka</w:t>
      </w:r>
      <w:proofErr w:type="spellEnd"/>
      <w:r w:rsidRPr="0053008B">
        <w:rPr>
          <w:color w:val="C00000"/>
          <w:sz w:val="24"/>
          <w:szCs w:val="24"/>
        </w:rPr>
        <w:t xml:space="preserve"> a </w:t>
      </w:r>
      <w:proofErr w:type="spellStart"/>
      <w:r w:rsidRPr="0053008B">
        <w:rPr>
          <w:color w:val="C00000"/>
          <w:sz w:val="24"/>
          <w:szCs w:val="24"/>
        </w:rPr>
        <w:t>vinárka</w:t>
      </w:r>
      <w:proofErr w:type="spellEnd"/>
      <w:r w:rsidRPr="0053008B">
        <w:rPr>
          <w:color w:val="C00000"/>
          <w:sz w:val="24"/>
          <w:szCs w:val="24"/>
        </w:rPr>
        <w:t xml:space="preserve">, </w:t>
      </w:r>
      <w:proofErr w:type="spellStart"/>
      <w:r w:rsidRPr="0053008B">
        <w:rPr>
          <w:color w:val="C00000"/>
          <w:sz w:val="24"/>
          <w:szCs w:val="24"/>
        </w:rPr>
        <w:t>výživa</w:t>
      </w:r>
      <w:proofErr w:type="spellEnd"/>
      <w:r w:rsidRPr="0053008B">
        <w:rPr>
          <w:color w:val="C00000"/>
          <w:sz w:val="24"/>
          <w:szCs w:val="24"/>
        </w:rPr>
        <w:t xml:space="preserve"> a </w:t>
      </w:r>
      <w:proofErr w:type="spellStart"/>
      <w:r w:rsidRPr="0053008B">
        <w:rPr>
          <w:color w:val="C00000"/>
          <w:sz w:val="24"/>
          <w:szCs w:val="24"/>
        </w:rPr>
        <w:t>analýza</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 xml:space="preserve">, </w:t>
      </w:r>
      <w:proofErr w:type="spellStart"/>
      <w:r w:rsidRPr="0053008B">
        <w:rPr>
          <w:color w:val="C00000"/>
          <w:sz w:val="24"/>
          <w:szCs w:val="24"/>
        </w:rPr>
        <w:t>podnikanie</w:t>
      </w:r>
      <w:proofErr w:type="spellEnd"/>
      <w:r w:rsidRPr="0053008B">
        <w:rPr>
          <w:color w:val="C00000"/>
          <w:sz w:val="24"/>
          <w:szCs w:val="24"/>
        </w:rPr>
        <w:t xml:space="preserve"> v </w:t>
      </w:r>
      <w:proofErr w:type="spellStart"/>
      <w:r w:rsidRPr="0053008B">
        <w:rPr>
          <w:color w:val="C00000"/>
          <w:sz w:val="24"/>
          <w:szCs w:val="24"/>
        </w:rPr>
        <w:t>potravinárstve</w:t>
      </w:r>
      <w:proofErr w:type="spellEnd"/>
      <w:r w:rsidRPr="0053008B">
        <w:rPr>
          <w:color w:val="C00000"/>
          <w:sz w:val="24"/>
          <w:szCs w:val="24"/>
        </w:rPr>
        <w:t xml:space="preserve">, </w:t>
      </w:r>
      <w:proofErr w:type="spellStart"/>
      <w:r w:rsidRPr="0053008B">
        <w:rPr>
          <w:color w:val="C00000"/>
          <w:sz w:val="24"/>
          <w:szCs w:val="24"/>
        </w:rPr>
        <w:t>kontrolór</w:t>
      </w:r>
      <w:proofErr w:type="spellEnd"/>
      <w:r w:rsidRPr="0053008B">
        <w:rPr>
          <w:color w:val="C00000"/>
          <w:sz w:val="24"/>
          <w:szCs w:val="24"/>
        </w:rPr>
        <w:t xml:space="preserve"> </w:t>
      </w:r>
      <w:proofErr w:type="spellStart"/>
      <w:r w:rsidRPr="0053008B">
        <w:rPr>
          <w:color w:val="C00000"/>
          <w:sz w:val="24"/>
          <w:szCs w:val="24"/>
        </w:rPr>
        <w:t>kvalitár</w:t>
      </w:r>
      <w:proofErr w:type="spellEnd"/>
      <w:r w:rsidRPr="0053008B">
        <w:rPr>
          <w:color w:val="C00000"/>
          <w:sz w:val="24"/>
          <w:szCs w:val="24"/>
        </w:rPr>
        <w:t xml:space="preserve"> </w:t>
      </w:r>
      <w:proofErr w:type="spellStart"/>
      <w:r w:rsidRPr="0053008B">
        <w:rPr>
          <w:color w:val="C00000"/>
          <w:sz w:val="24"/>
          <w:szCs w:val="24"/>
        </w:rPr>
        <w:t>potravín</w:t>
      </w:r>
      <w:proofErr w:type="spellEnd"/>
      <w:r w:rsidRPr="0053008B">
        <w:rPr>
          <w:color w:val="C00000"/>
          <w:sz w:val="24"/>
          <w:szCs w:val="24"/>
        </w:rPr>
        <w:t xml:space="preserve">, </w:t>
      </w:r>
      <w:proofErr w:type="spellStart"/>
      <w:r w:rsidRPr="0053008B">
        <w:rPr>
          <w:color w:val="C00000"/>
          <w:sz w:val="24"/>
          <w:szCs w:val="24"/>
        </w:rPr>
        <w:t>kontrolórka</w:t>
      </w:r>
      <w:proofErr w:type="spellEnd"/>
      <w:r w:rsidRPr="0053008B">
        <w:rPr>
          <w:color w:val="C00000"/>
          <w:sz w:val="24"/>
          <w:szCs w:val="24"/>
        </w:rPr>
        <w:t xml:space="preserve"> </w:t>
      </w:r>
      <w:proofErr w:type="spellStart"/>
      <w:r w:rsidRPr="0053008B">
        <w:rPr>
          <w:color w:val="C00000"/>
          <w:sz w:val="24"/>
          <w:szCs w:val="24"/>
        </w:rPr>
        <w:t>kvalitárka</w:t>
      </w:r>
      <w:proofErr w:type="spellEnd"/>
      <w:r w:rsidRPr="0053008B">
        <w:rPr>
          <w:color w:val="C00000"/>
          <w:sz w:val="24"/>
          <w:szCs w:val="24"/>
        </w:rPr>
        <w:t xml:space="preserve"> </w:t>
      </w:r>
      <w:proofErr w:type="spellStart"/>
      <w:r w:rsidRPr="0053008B">
        <w:rPr>
          <w:color w:val="C00000"/>
          <w:sz w:val="24"/>
          <w:szCs w:val="24"/>
        </w:rPr>
        <w:t>potravín</w:t>
      </w:r>
      <w:proofErr w:type="spellEnd"/>
    </w:p>
    <w:p w14:paraId="1E197424" w14:textId="77777777" w:rsidR="0053008B" w:rsidRPr="0053008B" w:rsidRDefault="0053008B" w:rsidP="0053008B">
      <w:pPr>
        <w:pStyle w:val="Odsekzoznamu"/>
        <w:spacing w:after="0" w:line="240" w:lineRule="auto"/>
        <w:jc w:val="both"/>
        <w:rPr>
          <w:color w:val="C00000"/>
          <w:sz w:val="24"/>
          <w:szCs w:val="24"/>
        </w:rPr>
      </w:pPr>
    </w:p>
    <w:p w14:paraId="51894445" w14:textId="77777777" w:rsidR="0053008B" w:rsidRPr="0053008B" w:rsidRDefault="0053008B" w:rsidP="0053008B">
      <w:pPr>
        <w:spacing w:after="0" w:line="240" w:lineRule="auto"/>
        <w:jc w:val="both"/>
        <w:rPr>
          <w:rFonts w:ascii="Times New Roman" w:hAnsi="Times New Roman"/>
          <w:color w:val="C00000"/>
          <w:sz w:val="24"/>
          <w:szCs w:val="24"/>
        </w:rPr>
      </w:pPr>
    </w:p>
    <w:p w14:paraId="1A0CF7F1" w14:textId="77777777" w:rsidR="0053008B" w:rsidRPr="0053008B" w:rsidRDefault="0053008B" w:rsidP="0053008B">
      <w:pPr>
        <w:pStyle w:val="Odsekzoznamu"/>
        <w:numPr>
          <w:ilvl w:val="0"/>
          <w:numId w:val="88"/>
        </w:numPr>
        <w:spacing w:after="0" w:line="240" w:lineRule="auto"/>
        <w:jc w:val="both"/>
        <w:rPr>
          <w:color w:val="C00000"/>
          <w:sz w:val="24"/>
          <w:szCs w:val="24"/>
        </w:rPr>
      </w:pPr>
      <w:proofErr w:type="spellStart"/>
      <w:r w:rsidRPr="0053008B">
        <w:rPr>
          <w:color w:val="C00000"/>
          <w:sz w:val="24"/>
          <w:szCs w:val="24"/>
        </w:rPr>
        <w:t>ekonomika</w:t>
      </w:r>
      <w:proofErr w:type="spellEnd"/>
      <w:r w:rsidRPr="0053008B">
        <w:rPr>
          <w:color w:val="C00000"/>
          <w:sz w:val="24"/>
          <w:szCs w:val="24"/>
        </w:rPr>
        <w:t xml:space="preserve"> </w:t>
      </w:r>
      <w:proofErr w:type="gramStart"/>
      <w:r w:rsidRPr="0053008B">
        <w:rPr>
          <w:color w:val="C00000"/>
          <w:sz w:val="24"/>
          <w:szCs w:val="24"/>
        </w:rPr>
        <w:t>a</w:t>
      </w:r>
      <w:proofErr w:type="gramEnd"/>
      <w:r w:rsidRPr="0053008B">
        <w:rPr>
          <w:color w:val="C00000"/>
          <w:sz w:val="24"/>
          <w:szCs w:val="24"/>
        </w:rPr>
        <w:t> </w:t>
      </w:r>
      <w:proofErr w:type="spellStart"/>
      <w:r w:rsidRPr="0053008B">
        <w:rPr>
          <w:color w:val="C00000"/>
          <w:sz w:val="24"/>
          <w:szCs w:val="24"/>
        </w:rPr>
        <w:t>organizácia</w:t>
      </w:r>
      <w:proofErr w:type="spellEnd"/>
      <w:r w:rsidRPr="0053008B">
        <w:rPr>
          <w:color w:val="C00000"/>
          <w:sz w:val="24"/>
          <w:szCs w:val="24"/>
        </w:rPr>
        <w:t xml:space="preserve">, </w:t>
      </w:r>
      <w:proofErr w:type="spellStart"/>
      <w:r w:rsidRPr="0053008B">
        <w:rPr>
          <w:color w:val="C00000"/>
          <w:sz w:val="24"/>
          <w:szCs w:val="24"/>
        </w:rPr>
        <w:t>obchod</w:t>
      </w:r>
      <w:proofErr w:type="spellEnd"/>
      <w:r w:rsidRPr="0053008B">
        <w:rPr>
          <w:color w:val="C00000"/>
          <w:sz w:val="24"/>
          <w:szCs w:val="24"/>
        </w:rPr>
        <w:t xml:space="preserve"> a </w:t>
      </w:r>
      <w:proofErr w:type="spellStart"/>
      <w:r w:rsidRPr="0053008B">
        <w:rPr>
          <w:color w:val="C00000"/>
          <w:sz w:val="24"/>
          <w:szCs w:val="24"/>
        </w:rPr>
        <w:t>služby</w:t>
      </w:r>
      <w:proofErr w:type="spellEnd"/>
      <w:r w:rsidRPr="0053008B">
        <w:rPr>
          <w:color w:val="C00000"/>
          <w:sz w:val="24"/>
          <w:szCs w:val="24"/>
        </w:rPr>
        <w:t xml:space="preserve"> I: </w:t>
      </w:r>
      <w:proofErr w:type="spellStart"/>
      <w:r w:rsidRPr="0053008B">
        <w:rPr>
          <w:color w:val="C00000"/>
          <w:sz w:val="24"/>
          <w:szCs w:val="24"/>
        </w:rPr>
        <w:t>hotelová</w:t>
      </w:r>
      <w:proofErr w:type="spellEnd"/>
      <w:r w:rsidRPr="0053008B">
        <w:rPr>
          <w:color w:val="C00000"/>
          <w:sz w:val="24"/>
          <w:szCs w:val="24"/>
        </w:rPr>
        <w:t xml:space="preserve"> </w:t>
      </w:r>
      <w:proofErr w:type="spellStart"/>
      <w:r w:rsidRPr="0053008B">
        <w:rPr>
          <w:color w:val="C00000"/>
          <w:sz w:val="24"/>
          <w:szCs w:val="24"/>
        </w:rPr>
        <w:t>akadémia</w:t>
      </w:r>
      <w:proofErr w:type="spellEnd"/>
      <w:r w:rsidRPr="0053008B">
        <w:rPr>
          <w:color w:val="C00000"/>
          <w:sz w:val="24"/>
          <w:szCs w:val="24"/>
        </w:rPr>
        <w:t>,</w:t>
      </w:r>
    </w:p>
    <w:p w14:paraId="7E90891A" w14:textId="77777777" w:rsidR="0053008B" w:rsidRPr="0053008B" w:rsidRDefault="0053008B" w:rsidP="0053008B">
      <w:pPr>
        <w:pStyle w:val="Odsekzoznamu"/>
        <w:jc w:val="both"/>
        <w:rPr>
          <w:color w:val="C00000"/>
          <w:sz w:val="24"/>
          <w:szCs w:val="24"/>
        </w:rPr>
      </w:pPr>
    </w:p>
    <w:p w14:paraId="09E89F43" w14:textId="77777777" w:rsidR="0053008B" w:rsidRPr="0053008B" w:rsidRDefault="0053008B" w:rsidP="0053008B">
      <w:pPr>
        <w:pStyle w:val="Odsekzoznamu"/>
        <w:numPr>
          <w:ilvl w:val="0"/>
          <w:numId w:val="88"/>
        </w:numPr>
        <w:spacing w:after="0" w:line="240" w:lineRule="auto"/>
        <w:jc w:val="both"/>
        <w:rPr>
          <w:color w:val="C00000"/>
          <w:sz w:val="24"/>
          <w:szCs w:val="24"/>
        </w:rPr>
      </w:pPr>
      <w:proofErr w:type="spellStart"/>
      <w:r w:rsidRPr="0053008B">
        <w:rPr>
          <w:color w:val="C00000"/>
          <w:sz w:val="24"/>
          <w:szCs w:val="24"/>
        </w:rPr>
        <w:t>ekonomika</w:t>
      </w:r>
      <w:proofErr w:type="spellEnd"/>
      <w:r w:rsidRPr="0053008B">
        <w:rPr>
          <w:color w:val="C00000"/>
          <w:sz w:val="24"/>
          <w:szCs w:val="24"/>
        </w:rPr>
        <w:t xml:space="preserve"> </w:t>
      </w:r>
      <w:proofErr w:type="gramStart"/>
      <w:r w:rsidRPr="0053008B">
        <w:rPr>
          <w:color w:val="C00000"/>
          <w:sz w:val="24"/>
          <w:szCs w:val="24"/>
        </w:rPr>
        <w:t>a</w:t>
      </w:r>
      <w:proofErr w:type="gramEnd"/>
      <w:r w:rsidRPr="0053008B">
        <w:rPr>
          <w:color w:val="C00000"/>
          <w:sz w:val="24"/>
          <w:szCs w:val="24"/>
        </w:rPr>
        <w:t> </w:t>
      </w:r>
      <w:proofErr w:type="spellStart"/>
      <w:r w:rsidRPr="0053008B">
        <w:rPr>
          <w:color w:val="C00000"/>
          <w:sz w:val="24"/>
          <w:szCs w:val="24"/>
        </w:rPr>
        <w:t>organizácia</w:t>
      </w:r>
      <w:proofErr w:type="spellEnd"/>
      <w:r w:rsidRPr="0053008B">
        <w:rPr>
          <w:color w:val="C00000"/>
          <w:sz w:val="24"/>
          <w:szCs w:val="24"/>
        </w:rPr>
        <w:t xml:space="preserve">, </w:t>
      </w:r>
      <w:proofErr w:type="spellStart"/>
      <w:r w:rsidRPr="0053008B">
        <w:rPr>
          <w:color w:val="C00000"/>
          <w:sz w:val="24"/>
          <w:szCs w:val="24"/>
        </w:rPr>
        <w:t>obchod</w:t>
      </w:r>
      <w:proofErr w:type="spellEnd"/>
      <w:r w:rsidRPr="0053008B">
        <w:rPr>
          <w:color w:val="C00000"/>
          <w:sz w:val="24"/>
          <w:szCs w:val="24"/>
        </w:rPr>
        <w:t xml:space="preserve"> a </w:t>
      </w:r>
      <w:proofErr w:type="spellStart"/>
      <w:r w:rsidRPr="0053008B">
        <w:rPr>
          <w:color w:val="C00000"/>
          <w:sz w:val="24"/>
          <w:szCs w:val="24"/>
        </w:rPr>
        <w:t>služby</w:t>
      </w:r>
      <w:proofErr w:type="spellEnd"/>
      <w:r w:rsidRPr="0053008B">
        <w:rPr>
          <w:color w:val="C00000"/>
          <w:sz w:val="24"/>
          <w:szCs w:val="24"/>
        </w:rPr>
        <w:t xml:space="preserve"> II: </w:t>
      </w:r>
      <w:proofErr w:type="spellStart"/>
      <w:r w:rsidRPr="0053008B">
        <w:rPr>
          <w:color w:val="C00000"/>
          <w:sz w:val="24"/>
          <w:szCs w:val="24"/>
        </w:rPr>
        <w:t>pomocník</w:t>
      </w:r>
      <w:proofErr w:type="spellEnd"/>
      <w:r w:rsidRPr="0053008B">
        <w:rPr>
          <w:color w:val="C00000"/>
          <w:sz w:val="24"/>
          <w:szCs w:val="24"/>
        </w:rPr>
        <w:t xml:space="preserve"> v </w:t>
      </w:r>
      <w:proofErr w:type="spellStart"/>
      <w:r w:rsidRPr="0053008B">
        <w:rPr>
          <w:color w:val="C00000"/>
          <w:sz w:val="24"/>
          <w:szCs w:val="24"/>
        </w:rPr>
        <w:t>kuchyni</w:t>
      </w:r>
      <w:proofErr w:type="spellEnd"/>
      <w:r w:rsidRPr="0053008B">
        <w:rPr>
          <w:color w:val="C00000"/>
          <w:sz w:val="24"/>
          <w:szCs w:val="24"/>
        </w:rPr>
        <w:t xml:space="preserve">, </w:t>
      </w:r>
      <w:proofErr w:type="spellStart"/>
      <w:r w:rsidRPr="0053008B">
        <w:rPr>
          <w:color w:val="C00000"/>
          <w:sz w:val="24"/>
          <w:szCs w:val="24"/>
        </w:rPr>
        <w:t>pomocníčka</w:t>
      </w:r>
      <w:proofErr w:type="spellEnd"/>
      <w:r w:rsidRPr="0053008B">
        <w:rPr>
          <w:color w:val="C00000"/>
          <w:sz w:val="24"/>
          <w:szCs w:val="24"/>
        </w:rPr>
        <w:t xml:space="preserve"> v </w:t>
      </w:r>
      <w:proofErr w:type="spellStart"/>
      <w:r w:rsidRPr="0053008B">
        <w:rPr>
          <w:color w:val="C00000"/>
          <w:sz w:val="24"/>
          <w:szCs w:val="24"/>
        </w:rPr>
        <w:t>kuchyni</w:t>
      </w:r>
      <w:proofErr w:type="spellEnd"/>
      <w:r w:rsidRPr="0053008B">
        <w:rPr>
          <w:color w:val="C00000"/>
          <w:sz w:val="24"/>
          <w:szCs w:val="24"/>
        </w:rPr>
        <w:t xml:space="preserve">, </w:t>
      </w:r>
      <w:proofErr w:type="spellStart"/>
      <w:r w:rsidRPr="0053008B">
        <w:rPr>
          <w:color w:val="C00000"/>
          <w:sz w:val="24"/>
          <w:szCs w:val="24"/>
        </w:rPr>
        <w:t>čašník</w:t>
      </w:r>
      <w:proofErr w:type="spellEnd"/>
      <w:r w:rsidRPr="0053008B">
        <w:rPr>
          <w:color w:val="C00000"/>
          <w:sz w:val="24"/>
          <w:szCs w:val="24"/>
        </w:rPr>
        <w:t xml:space="preserve">, </w:t>
      </w:r>
      <w:proofErr w:type="spellStart"/>
      <w:r w:rsidRPr="0053008B">
        <w:rPr>
          <w:color w:val="C00000"/>
          <w:sz w:val="24"/>
          <w:szCs w:val="24"/>
        </w:rPr>
        <w:t>servírka</w:t>
      </w:r>
      <w:proofErr w:type="spellEnd"/>
      <w:r w:rsidRPr="0053008B">
        <w:rPr>
          <w:color w:val="C00000"/>
          <w:sz w:val="24"/>
          <w:szCs w:val="24"/>
        </w:rPr>
        <w:t xml:space="preserve">, </w:t>
      </w:r>
      <w:proofErr w:type="spellStart"/>
      <w:r w:rsidRPr="0053008B">
        <w:rPr>
          <w:color w:val="C00000"/>
          <w:sz w:val="24"/>
          <w:szCs w:val="24"/>
        </w:rPr>
        <w:t>kuchár</w:t>
      </w:r>
      <w:proofErr w:type="spellEnd"/>
      <w:r w:rsidRPr="0053008B">
        <w:rPr>
          <w:color w:val="C00000"/>
          <w:sz w:val="24"/>
          <w:szCs w:val="24"/>
        </w:rPr>
        <w:t xml:space="preserve">, </w:t>
      </w:r>
      <w:proofErr w:type="spellStart"/>
      <w:r w:rsidRPr="0053008B">
        <w:rPr>
          <w:color w:val="C00000"/>
          <w:sz w:val="24"/>
          <w:szCs w:val="24"/>
        </w:rPr>
        <w:t>kuchárka</w:t>
      </w:r>
      <w:proofErr w:type="spellEnd"/>
      <w:r w:rsidRPr="0053008B">
        <w:rPr>
          <w:color w:val="C00000"/>
          <w:sz w:val="24"/>
          <w:szCs w:val="24"/>
        </w:rPr>
        <w:t xml:space="preserve">, </w:t>
      </w:r>
      <w:proofErr w:type="spellStart"/>
      <w:r w:rsidRPr="0053008B">
        <w:rPr>
          <w:color w:val="C00000"/>
          <w:sz w:val="24"/>
          <w:szCs w:val="24"/>
        </w:rPr>
        <w:t>pracovník</w:t>
      </w:r>
      <w:proofErr w:type="spellEnd"/>
      <w:r w:rsidRPr="0053008B">
        <w:rPr>
          <w:color w:val="C00000"/>
          <w:sz w:val="24"/>
          <w:szCs w:val="24"/>
        </w:rPr>
        <w:t xml:space="preserve"> v </w:t>
      </w:r>
      <w:proofErr w:type="spellStart"/>
      <w:r w:rsidRPr="0053008B">
        <w:rPr>
          <w:color w:val="C00000"/>
          <w:sz w:val="24"/>
          <w:szCs w:val="24"/>
        </w:rPr>
        <w:t>gastronómii</w:t>
      </w:r>
      <w:proofErr w:type="spellEnd"/>
      <w:r w:rsidRPr="0053008B">
        <w:rPr>
          <w:color w:val="C00000"/>
          <w:sz w:val="24"/>
          <w:szCs w:val="24"/>
        </w:rPr>
        <w:t xml:space="preserve">, </w:t>
      </w:r>
      <w:proofErr w:type="spellStart"/>
      <w:r w:rsidRPr="0053008B">
        <w:rPr>
          <w:color w:val="C00000"/>
          <w:sz w:val="24"/>
          <w:szCs w:val="24"/>
        </w:rPr>
        <w:t>pracovníčka</w:t>
      </w:r>
      <w:proofErr w:type="spellEnd"/>
      <w:r w:rsidRPr="0053008B">
        <w:rPr>
          <w:color w:val="C00000"/>
          <w:sz w:val="24"/>
          <w:szCs w:val="24"/>
        </w:rPr>
        <w:t xml:space="preserve"> </w:t>
      </w:r>
      <w:r w:rsidRPr="0053008B">
        <w:rPr>
          <w:color w:val="C00000"/>
          <w:sz w:val="24"/>
          <w:szCs w:val="24"/>
        </w:rPr>
        <w:lastRenderedPageBreak/>
        <w:t>v </w:t>
      </w:r>
      <w:proofErr w:type="spellStart"/>
      <w:r w:rsidRPr="0053008B">
        <w:rPr>
          <w:color w:val="C00000"/>
          <w:sz w:val="24"/>
          <w:szCs w:val="24"/>
        </w:rPr>
        <w:t>gastronómii</w:t>
      </w:r>
      <w:proofErr w:type="spellEnd"/>
      <w:r w:rsidRPr="0053008B">
        <w:rPr>
          <w:color w:val="C00000"/>
          <w:sz w:val="24"/>
          <w:szCs w:val="24"/>
        </w:rPr>
        <w:t xml:space="preserve">, </w:t>
      </w:r>
      <w:proofErr w:type="spellStart"/>
      <w:r w:rsidRPr="0053008B">
        <w:rPr>
          <w:color w:val="C00000"/>
          <w:sz w:val="24"/>
          <w:szCs w:val="24"/>
        </w:rPr>
        <w:t>kaderník</w:t>
      </w:r>
      <w:proofErr w:type="spellEnd"/>
      <w:r w:rsidRPr="0053008B">
        <w:rPr>
          <w:color w:val="C00000"/>
          <w:sz w:val="24"/>
          <w:szCs w:val="24"/>
        </w:rPr>
        <w:t xml:space="preserve">, </w:t>
      </w:r>
      <w:proofErr w:type="spellStart"/>
      <w:r w:rsidRPr="0053008B">
        <w:rPr>
          <w:color w:val="C00000"/>
          <w:sz w:val="24"/>
          <w:szCs w:val="24"/>
        </w:rPr>
        <w:t>kaderníčka</w:t>
      </w:r>
      <w:proofErr w:type="spellEnd"/>
      <w:r w:rsidRPr="0053008B">
        <w:rPr>
          <w:color w:val="C00000"/>
          <w:sz w:val="24"/>
          <w:szCs w:val="24"/>
        </w:rPr>
        <w:t xml:space="preserve">, </w:t>
      </w:r>
      <w:proofErr w:type="spellStart"/>
      <w:r w:rsidRPr="0053008B">
        <w:rPr>
          <w:color w:val="C00000"/>
          <w:sz w:val="24"/>
          <w:szCs w:val="24"/>
        </w:rPr>
        <w:t>manikér</w:t>
      </w:r>
      <w:proofErr w:type="spellEnd"/>
      <w:r w:rsidRPr="0053008B">
        <w:rPr>
          <w:color w:val="C00000"/>
          <w:sz w:val="24"/>
          <w:szCs w:val="24"/>
        </w:rPr>
        <w:t xml:space="preserve"> – </w:t>
      </w:r>
      <w:proofErr w:type="spellStart"/>
      <w:r w:rsidRPr="0053008B">
        <w:rPr>
          <w:color w:val="C00000"/>
          <w:sz w:val="24"/>
          <w:szCs w:val="24"/>
        </w:rPr>
        <w:t>pedikér</w:t>
      </w:r>
      <w:proofErr w:type="spellEnd"/>
      <w:r w:rsidRPr="0053008B">
        <w:rPr>
          <w:color w:val="C00000"/>
          <w:sz w:val="24"/>
          <w:szCs w:val="24"/>
        </w:rPr>
        <w:t xml:space="preserve">, </w:t>
      </w:r>
      <w:proofErr w:type="spellStart"/>
      <w:r w:rsidRPr="0053008B">
        <w:rPr>
          <w:color w:val="C00000"/>
          <w:sz w:val="24"/>
          <w:szCs w:val="24"/>
        </w:rPr>
        <w:t>manikérka</w:t>
      </w:r>
      <w:proofErr w:type="spellEnd"/>
      <w:r w:rsidRPr="0053008B">
        <w:rPr>
          <w:color w:val="C00000"/>
          <w:sz w:val="24"/>
          <w:szCs w:val="24"/>
        </w:rPr>
        <w:t xml:space="preserve"> – </w:t>
      </w:r>
      <w:proofErr w:type="spellStart"/>
      <w:r w:rsidRPr="0053008B">
        <w:rPr>
          <w:color w:val="C00000"/>
          <w:sz w:val="24"/>
          <w:szCs w:val="24"/>
        </w:rPr>
        <w:t>pedikérka</w:t>
      </w:r>
      <w:proofErr w:type="spellEnd"/>
      <w:r w:rsidRPr="0053008B">
        <w:rPr>
          <w:color w:val="C00000"/>
          <w:sz w:val="24"/>
          <w:szCs w:val="24"/>
        </w:rPr>
        <w:t xml:space="preserve">, </w:t>
      </w:r>
      <w:proofErr w:type="spellStart"/>
      <w:r w:rsidRPr="0053008B">
        <w:rPr>
          <w:color w:val="C00000"/>
          <w:sz w:val="24"/>
          <w:szCs w:val="24"/>
        </w:rPr>
        <w:t>kaderník</w:t>
      </w:r>
      <w:proofErr w:type="spellEnd"/>
      <w:r w:rsidRPr="0053008B">
        <w:rPr>
          <w:color w:val="C00000"/>
          <w:sz w:val="24"/>
          <w:szCs w:val="24"/>
        </w:rPr>
        <w:t xml:space="preserve"> – </w:t>
      </w:r>
      <w:proofErr w:type="spellStart"/>
      <w:r w:rsidRPr="0053008B">
        <w:rPr>
          <w:color w:val="C00000"/>
          <w:sz w:val="24"/>
          <w:szCs w:val="24"/>
        </w:rPr>
        <w:t>vizážista</w:t>
      </w:r>
      <w:proofErr w:type="spellEnd"/>
      <w:r w:rsidRPr="0053008B">
        <w:rPr>
          <w:color w:val="C00000"/>
          <w:sz w:val="24"/>
          <w:szCs w:val="24"/>
        </w:rPr>
        <w:t xml:space="preserve">, </w:t>
      </w:r>
      <w:proofErr w:type="spellStart"/>
      <w:r w:rsidRPr="0053008B">
        <w:rPr>
          <w:color w:val="C00000"/>
          <w:sz w:val="24"/>
          <w:szCs w:val="24"/>
        </w:rPr>
        <w:t>kaderníčka</w:t>
      </w:r>
      <w:proofErr w:type="spellEnd"/>
      <w:r w:rsidRPr="0053008B">
        <w:rPr>
          <w:color w:val="C00000"/>
          <w:sz w:val="24"/>
          <w:szCs w:val="24"/>
        </w:rPr>
        <w:t xml:space="preserve"> – </w:t>
      </w:r>
      <w:proofErr w:type="spellStart"/>
      <w:r w:rsidRPr="0053008B">
        <w:rPr>
          <w:color w:val="C00000"/>
          <w:sz w:val="24"/>
          <w:szCs w:val="24"/>
        </w:rPr>
        <w:t>vizážistka</w:t>
      </w:r>
      <w:proofErr w:type="spellEnd"/>
      <w:r w:rsidRPr="0053008B">
        <w:rPr>
          <w:color w:val="C00000"/>
          <w:sz w:val="24"/>
          <w:szCs w:val="24"/>
        </w:rPr>
        <w:t xml:space="preserve">, </w:t>
      </w:r>
      <w:proofErr w:type="spellStart"/>
      <w:r w:rsidRPr="0053008B">
        <w:rPr>
          <w:color w:val="C00000"/>
          <w:sz w:val="24"/>
          <w:szCs w:val="24"/>
        </w:rPr>
        <w:t>kozmetik</w:t>
      </w:r>
      <w:proofErr w:type="spellEnd"/>
      <w:r w:rsidRPr="0053008B">
        <w:rPr>
          <w:color w:val="C00000"/>
          <w:sz w:val="24"/>
          <w:szCs w:val="24"/>
        </w:rPr>
        <w:t xml:space="preserve"> – </w:t>
      </w:r>
      <w:proofErr w:type="spellStart"/>
      <w:r w:rsidRPr="0053008B">
        <w:rPr>
          <w:color w:val="C00000"/>
          <w:sz w:val="24"/>
          <w:szCs w:val="24"/>
        </w:rPr>
        <w:t>vizážista</w:t>
      </w:r>
      <w:proofErr w:type="spellEnd"/>
      <w:r w:rsidRPr="0053008B">
        <w:rPr>
          <w:color w:val="C00000"/>
          <w:sz w:val="24"/>
          <w:szCs w:val="24"/>
        </w:rPr>
        <w:t xml:space="preserve">, </w:t>
      </w:r>
      <w:proofErr w:type="spellStart"/>
      <w:r w:rsidRPr="0053008B">
        <w:rPr>
          <w:color w:val="C00000"/>
          <w:sz w:val="24"/>
          <w:szCs w:val="24"/>
        </w:rPr>
        <w:t>kozmetička</w:t>
      </w:r>
      <w:proofErr w:type="spellEnd"/>
      <w:r w:rsidRPr="0053008B">
        <w:rPr>
          <w:color w:val="C00000"/>
          <w:sz w:val="24"/>
          <w:szCs w:val="24"/>
        </w:rPr>
        <w:t xml:space="preserve"> – </w:t>
      </w:r>
      <w:proofErr w:type="spellStart"/>
      <w:r w:rsidRPr="0053008B">
        <w:rPr>
          <w:color w:val="C00000"/>
          <w:sz w:val="24"/>
          <w:szCs w:val="24"/>
        </w:rPr>
        <w:t>vizážistka</w:t>
      </w:r>
      <w:proofErr w:type="spellEnd"/>
      <w:r w:rsidRPr="0053008B">
        <w:rPr>
          <w:color w:val="C00000"/>
          <w:sz w:val="24"/>
          <w:szCs w:val="24"/>
        </w:rPr>
        <w:t xml:space="preserve">, </w:t>
      </w:r>
      <w:proofErr w:type="spellStart"/>
      <w:r w:rsidRPr="0053008B">
        <w:rPr>
          <w:color w:val="C00000"/>
          <w:sz w:val="24"/>
          <w:szCs w:val="24"/>
        </w:rPr>
        <w:t>barbier</w:t>
      </w:r>
      <w:proofErr w:type="spellEnd"/>
      <w:r w:rsidRPr="0053008B">
        <w:rPr>
          <w:color w:val="C00000"/>
          <w:sz w:val="24"/>
          <w:szCs w:val="24"/>
        </w:rPr>
        <w:t xml:space="preserve"> </w:t>
      </w:r>
      <w:proofErr w:type="spellStart"/>
      <w:r w:rsidRPr="0053008B">
        <w:rPr>
          <w:color w:val="C00000"/>
          <w:sz w:val="24"/>
          <w:szCs w:val="24"/>
        </w:rPr>
        <w:t>alebo</w:t>
      </w:r>
      <w:proofErr w:type="spellEnd"/>
      <w:r w:rsidRPr="0053008B">
        <w:rPr>
          <w:color w:val="C00000"/>
          <w:sz w:val="24"/>
          <w:szCs w:val="24"/>
        </w:rPr>
        <w:t xml:space="preserve"> </w:t>
      </w:r>
      <w:proofErr w:type="spellStart"/>
      <w:r w:rsidRPr="0053008B">
        <w:rPr>
          <w:color w:val="C00000"/>
          <w:sz w:val="24"/>
          <w:szCs w:val="24"/>
        </w:rPr>
        <w:t>barbierka</w:t>
      </w:r>
      <w:proofErr w:type="spellEnd"/>
      <w:r w:rsidRPr="0053008B">
        <w:rPr>
          <w:color w:val="C00000"/>
          <w:sz w:val="24"/>
          <w:szCs w:val="24"/>
        </w:rPr>
        <w:t>,</w:t>
      </w:r>
    </w:p>
    <w:p w14:paraId="3C3287B6" w14:textId="77777777" w:rsidR="0053008B" w:rsidRPr="0053008B" w:rsidRDefault="0053008B" w:rsidP="0053008B">
      <w:pPr>
        <w:spacing w:after="0" w:line="240" w:lineRule="auto"/>
        <w:jc w:val="both"/>
        <w:rPr>
          <w:rFonts w:ascii="Times New Roman" w:hAnsi="Times New Roman"/>
          <w:color w:val="C00000"/>
          <w:sz w:val="24"/>
          <w:szCs w:val="24"/>
        </w:rPr>
      </w:pPr>
    </w:p>
    <w:p w14:paraId="798D17B2" w14:textId="77777777" w:rsidR="0053008B" w:rsidRPr="0053008B" w:rsidRDefault="0053008B" w:rsidP="0053008B">
      <w:pPr>
        <w:pStyle w:val="Odsekzoznamu"/>
        <w:numPr>
          <w:ilvl w:val="0"/>
          <w:numId w:val="88"/>
        </w:numPr>
        <w:spacing w:after="0" w:line="240" w:lineRule="auto"/>
        <w:jc w:val="both"/>
        <w:rPr>
          <w:color w:val="C00000"/>
          <w:sz w:val="24"/>
          <w:szCs w:val="24"/>
        </w:rPr>
      </w:pPr>
      <w:proofErr w:type="spellStart"/>
      <w:r w:rsidRPr="0053008B">
        <w:rPr>
          <w:color w:val="C00000"/>
          <w:sz w:val="24"/>
          <w:szCs w:val="24"/>
        </w:rPr>
        <w:t>technická</w:t>
      </w:r>
      <w:proofErr w:type="spellEnd"/>
      <w:r w:rsidRPr="0053008B">
        <w:rPr>
          <w:color w:val="C00000"/>
          <w:sz w:val="24"/>
          <w:szCs w:val="24"/>
        </w:rPr>
        <w:t xml:space="preserve"> </w:t>
      </w:r>
      <w:proofErr w:type="gramStart"/>
      <w:r w:rsidRPr="0053008B">
        <w:rPr>
          <w:color w:val="C00000"/>
          <w:sz w:val="24"/>
          <w:szCs w:val="24"/>
        </w:rPr>
        <w:t>a</w:t>
      </w:r>
      <w:proofErr w:type="gramEnd"/>
      <w:r w:rsidRPr="0053008B">
        <w:rPr>
          <w:color w:val="C00000"/>
          <w:sz w:val="24"/>
          <w:szCs w:val="24"/>
        </w:rPr>
        <w:t> </w:t>
      </w:r>
      <w:proofErr w:type="spellStart"/>
      <w:r w:rsidRPr="0053008B">
        <w:rPr>
          <w:color w:val="C00000"/>
          <w:sz w:val="24"/>
          <w:szCs w:val="24"/>
        </w:rPr>
        <w:t>aplikovaná</w:t>
      </w:r>
      <w:proofErr w:type="spellEnd"/>
      <w:r w:rsidRPr="0053008B">
        <w:rPr>
          <w:color w:val="C00000"/>
          <w:sz w:val="24"/>
          <w:szCs w:val="24"/>
        </w:rPr>
        <w:t xml:space="preserve"> </w:t>
      </w:r>
      <w:proofErr w:type="spellStart"/>
      <w:r w:rsidRPr="0053008B">
        <w:rPr>
          <w:color w:val="C00000"/>
          <w:sz w:val="24"/>
          <w:szCs w:val="24"/>
        </w:rPr>
        <w:t>chémia</w:t>
      </w:r>
      <w:proofErr w:type="spellEnd"/>
      <w:r w:rsidRPr="0053008B">
        <w:rPr>
          <w:color w:val="C00000"/>
          <w:sz w:val="24"/>
          <w:szCs w:val="24"/>
        </w:rPr>
        <w:t xml:space="preserve">: </w:t>
      </w:r>
      <w:proofErr w:type="spellStart"/>
      <w:r w:rsidRPr="0053008B">
        <w:rPr>
          <w:color w:val="C00000"/>
          <w:sz w:val="24"/>
          <w:szCs w:val="24"/>
        </w:rPr>
        <w:t>biotechnológia</w:t>
      </w:r>
      <w:proofErr w:type="spellEnd"/>
      <w:r w:rsidRPr="0053008B">
        <w:rPr>
          <w:color w:val="C00000"/>
          <w:sz w:val="24"/>
          <w:szCs w:val="24"/>
        </w:rPr>
        <w:t xml:space="preserve"> a </w:t>
      </w:r>
      <w:proofErr w:type="spellStart"/>
      <w:r w:rsidRPr="0053008B">
        <w:rPr>
          <w:color w:val="C00000"/>
          <w:sz w:val="24"/>
          <w:szCs w:val="24"/>
        </w:rPr>
        <w:t>farmakológia</w:t>
      </w:r>
      <w:proofErr w:type="spellEnd"/>
      <w:r w:rsidRPr="0053008B">
        <w:rPr>
          <w:color w:val="C00000"/>
          <w:sz w:val="24"/>
          <w:szCs w:val="24"/>
        </w:rPr>
        <w:t xml:space="preserve">, </w:t>
      </w:r>
      <w:proofErr w:type="spellStart"/>
      <w:r w:rsidRPr="0053008B">
        <w:rPr>
          <w:color w:val="C00000"/>
          <w:sz w:val="24"/>
          <w:szCs w:val="24"/>
        </w:rPr>
        <w:t>technológia</w:t>
      </w:r>
      <w:proofErr w:type="spellEnd"/>
      <w:r w:rsidRPr="0053008B">
        <w:rPr>
          <w:color w:val="C00000"/>
          <w:sz w:val="24"/>
          <w:szCs w:val="24"/>
        </w:rPr>
        <w:t xml:space="preserve"> </w:t>
      </w:r>
      <w:proofErr w:type="spellStart"/>
      <w:r w:rsidRPr="0053008B">
        <w:rPr>
          <w:color w:val="C00000"/>
          <w:sz w:val="24"/>
          <w:szCs w:val="24"/>
        </w:rPr>
        <w:t>ochrany</w:t>
      </w:r>
      <w:proofErr w:type="spellEnd"/>
      <w:r w:rsidRPr="0053008B">
        <w:rPr>
          <w:color w:val="C00000"/>
          <w:sz w:val="24"/>
          <w:szCs w:val="24"/>
        </w:rPr>
        <w:t xml:space="preserve"> a </w:t>
      </w:r>
      <w:proofErr w:type="spellStart"/>
      <w:r w:rsidRPr="0053008B">
        <w:rPr>
          <w:color w:val="C00000"/>
          <w:sz w:val="24"/>
          <w:szCs w:val="24"/>
        </w:rPr>
        <w:t>tvorby</w:t>
      </w:r>
      <w:proofErr w:type="spellEnd"/>
      <w:r w:rsidRPr="0053008B">
        <w:rPr>
          <w:color w:val="C00000"/>
          <w:sz w:val="24"/>
          <w:szCs w:val="24"/>
        </w:rPr>
        <w:t xml:space="preserve"> </w:t>
      </w:r>
      <w:proofErr w:type="spellStart"/>
      <w:r w:rsidRPr="0053008B">
        <w:rPr>
          <w:color w:val="C00000"/>
          <w:sz w:val="24"/>
          <w:szCs w:val="24"/>
        </w:rPr>
        <w:t>životného</w:t>
      </w:r>
      <w:proofErr w:type="spellEnd"/>
      <w:r w:rsidRPr="0053008B">
        <w:rPr>
          <w:color w:val="C00000"/>
          <w:sz w:val="24"/>
          <w:szCs w:val="24"/>
        </w:rPr>
        <w:t xml:space="preserve"> </w:t>
      </w:r>
      <w:proofErr w:type="spellStart"/>
      <w:r w:rsidRPr="0053008B">
        <w:rPr>
          <w:color w:val="C00000"/>
          <w:sz w:val="24"/>
          <w:szCs w:val="24"/>
        </w:rPr>
        <w:t>prostredia</w:t>
      </w:r>
      <w:proofErr w:type="spellEnd"/>
      <w:r w:rsidRPr="0053008B">
        <w:rPr>
          <w:color w:val="C00000"/>
          <w:sz w:val="24"/>
          <w:szCs w:val="24"/>
        </w:rPr>
        <w:t xml:space="preserve">, </w:t>
      </w:r>
      <w:proofErr w:type="spellStart"/>
      <w:r w:rsidRPr="0053008B">
        <w:rPr>
          <w:color w:val="C00000"/>
          <w:sz w:val="24"/>
          <w:szCs w:val="24"/>
        </w:rPr>
        <w:t>technológia</w:t>
      </w:r>
      <w:proofErr w:type="spellEnd"/>
      <w:r w:rsidRPr="0053008B">
        <w:rPr>
          <w:color w:val="C00000"/>
          <w:sz w:val="24"/>
          <w:szCs w:val="24"/>
        </w:rPr>
        <w:t xml:space="preserve"> </w:t>
      </w:r>
      <w:proofErr w:type="spellStart"/>
      <w:r w:rsidRPr="0053008B">
        <w:rPr>
          <w:color w:val="C00000"/>
          <w:sz w:val="24"/>
          <w:szCs w:val="24"/>
        </w:rPr>
        <w:t>kozmetiky</w:t>
      </w:r>
      <w:proofErr w:type="spellEnd"/>
      <w:r w:rsidRPr="0053008B">
        <w:rPr>
          <w:color w:val="C00000"/>
          <w:sz w:val="24"/>
          <w:szCs w:val="24"/>
        </w:rPr>
        <w:t xml:space="preserve"> a </w:t>
      </w:r>
      <w:proofErr w:type="spellStart"/>
      <w:r w:rsidRPr="0053008B">
        <w:rPr>
          <w:color w:val="C00000"/>
          <w:sz w:val="24"/>
          <w:szCs w:val="24"/>
        </w:rPr>
        <w:t>chemických</w:t>
      </w:r>
      <w:proofErr w:type="spellEnd"/>
      <w:r w:rsidRPr="0053008B">
        <w:rPr>
          <w:color w:val="C00000"/>
          <w:sz w:val="24"/>
          <w:szCs w:val="24"/>
        </w:rPr>
        <w:t xml:space="preserve"> </w:t>
      </w:r>
      <w:proofErr w:type="spellStart"/>
      <w:r w:rsidRPr="0053008B">
        <w:rPr>
          <w:color w:val="C00000"/>
          <w:sz w:val="24"/>
          <w:szCs w:val="24"/>
        </w:rPr>
        <w:t>liečiv</w:t>
      </w:r>
      <w:proofErr w:type="spellEnd"/>
      <w:r w:rsidRPr="0053008B">
        <w:rPr>
          <w:color w:val="C00000"/>
          <w:sz w:val="24"/>
          <w:szCs w:val="24"/>
        </w:rPr>
        <w:t xml:space="preserve">, </w:t>
      </w:r>
      <w:bookmarkStart w:id="5307" w:name="_Hlk108099013"/>
      <w:proofErr w:type="spellStart"/>
      <w:r w:rsidRPr="0053008B">
        <w:rPr>
          <w:color w:val="C00000"/>
          <w:sz w:val="24"/>
          <w:szCs w:val="24"/>
        </w:rPr>
        <w:t>chemická</w:t>
      </w:r>
      <w:proofErr w:type="spellEnd"/>
      <w:r w:rsidRPr="0053008B">
        <w:rPr>
          <w:color w:val="C00000"/>
          <w:sz w:val="24"/>
          <w:szCs w:val="24"/>
        </w:rPr>
        <w:t xml:space="preserve"> </w:t>
      </w:r>
      <w:proofErr w:type="spellStart"/>
      <w:r w:rsidRPr="0053008B">
        <w:rPr>
          <w:color w:val="C00000"/>
          <w:sz w:val="24"/>
          <w:szCs w:val="24"/>
        </w:rPr>
        <w:t>informatika</w:t>
      </w:r>
      <w:proofErr w:type="spellEnd"/>
      <w:r w:rsidRPr="0053008B">
        <w:rPr>
          <w:color w:val="C00000"/>
          <w:sz w:val="24"/>
          <w:szCs w:val="24"/>
        </w:rPr>
        <w:t xml:space="preserve">, </w:t>
      </w:r>
      <w:proofErr w:type="spellStart"/>
      <w:r w:rsidRPr="0053008B">
        <w:rPr>
          <w:color w:val="C00000"/>
          <w:sz w:val="24"/>
          <w:szCs w:val="24"/>
        </w:rPr>
        <w:t>kontrolné</w:t>
      </w:r>
      <w:proofErr w:type="spellEnd"/>
      <w:r w:rsidRPr="0053008B">
        <w:rPr>
          <w:color w:val="C00000"/>
          <w:sz w:val="24"/>
          <w:szCs w:val="24"/>
        </w:rPr>
        <w:t xml:space="preserve"> </w:t>
      </w:r>
      <w:proofErr w:type="spellStart"/>
      <w:r w:rsidRPr="0053008B">
        <w:rPr>
          <w:color w:val="C00000"/>
          <w:sz w:val="24"/>
          <w:szCs w:val="24"/>
        </w:rPr>
        <w:t>analytické</w:t>
      </w:r>
      <w:proofErr w:type="spellEnd"/>
      <w:r w:rsidRPr="0053008B">
        <w:rPr>
          <w:color w:val="C00000"/>
          <w:sz w:val="24"/>
          <w:szCs w:val="24"/>
        </w:rPr>
        <w:t xml:space="preserve"> </w:t>
      </w:r>
      <w:proofErr w:type="spellStart"/>
      <w:r w:rsidRPr="0053008B">
        <w:rPr>
          <w:color w:val="C00000"/>
          <w:sz w:val="24"/>
          <w:szCs w:val="24"/>
        </w:rPr>
        <w:t>metódy</w:t>
      </w:r>
      <w:proofErr w:type="spellEnd"/>
      <w:r w:rsidRPr="0053008B">
        <w:rPr>
          <w:color w:val="C00000"/>
          <w:sz w:val="24"/>
          <w:szCs w:val="24"/>
        </w:rPr>
        <w:t xml:space="preserve">, </w:t>
      </w:r>
      <w:proofErr w:type="spellStart"/>
      <w:r w:rsidRPr="0053008B">
        <w:rPr>
          <w:color w:val="C00000"/>
          <w:sz w:val="24"/>
          <w:szCs w:val="24"/>
        </w:rPr>
        <w:t>chemická</w:t>
      </w:r>
      <w:proofErr w:type="spellEnd"/>
      <w:r w:rsidRPr="0053008B">
        <w:rPr>
          <w:color w:val="C00000"/>
          <w:sz w:val="24"/>
          <w:szCs w:val="24"/>
        </w:rPr>
        <w:t xml:space="preserve"> </w:t>
      </w:r>
      <w:proofErr w:type="spellStart"/>
      <w:r w:rsidRPr="0053008B">
        <w:rPr>
          <w:color w:val="C00000"/>
          <w:sz w:val="24"/>
          <w:szCs w:val="24"/>
        </w:rPr>
        <w:t>výroba</w:t>
      </w:r>
      <w:proofErr w:type="spellEnd"/>
      <w:r w:rsidRPr="0053008B">
        <w:rPr>
          <w:color w:val="C00000"/>
          <w:sz w:val="24"/>
          <w:szCs w:val="24"/>
        </w:rPr>
        <w:t xml:space="preserve">, </w:t>
      </w:r>
      <w:proofErr w:type="spellStart"/>
      <w:r w:rsidRPr="0053008B">
        <w:rPr>
          <w:color w:val="C00000"/>
          <w:sz w:val="24"/>
          <w:szCs w:val="24"/>
        </w:rPr>
        <w:t>manažérstvo</w:t>
      </w:r>
      <w:proofErr w:type="spellEnd"/>
      <w:r w:rsidRPr="0053008B">
        <w:rPr>
          <w:color w:val="C00000"/>
          <w:sz w:val="24"/>
          <w:szCs w:val="24"/>
        </w:rPr>
        <w:t xml:space="preserve"> </w:t>
      </w:r>
      <w:proofErr w:type="spellStart"/>
      <w:r w:rsidRPr="0053008B">
        <w:rPr>
          <w:color w:val="C00000"/>
          <w:sz w:val="24"/>
          <w:szCs w:val="24"/>
        </w:rPr>
        <w:t>kvality</w:t>
      </w:r>
      <w:proofErr w:type="spellEnd"/>
      <w:r w:rsidRPr="0053008B">
        <w:rPr>
          <w:color w:val="C00000"/>
          <w:sz w:val="24"/>
          <w:szCs w:val="24"/>
        </w:rPr>
        <w:t xml:space="preserve"> v </w:t>
      </w:r>
      <w:proofErr w:type="spellStart"/>
      <w:r w:rsidRPr="0053008B">
        <w:rPr>
          <w:color w:val="C00000"/>
          <w:sz w:val="24"/>
          <w:szCs w:val="24"/>
        </w:rPr>
        <w:t>chemickom</w:t>
      </w:r>
      <w:proofErr w:type="spellEnd"/>
      <w:r w:rsidRPr="0053008B">
        <w:rPr>
          <w:color w:val="C00000"/>
          <w:sz w:val="24"/>
          <w:szCs w:val="24"/>
        </w:rPr>
        <w:t xml:space="preserve"> </w:t>
      </w:r>
      <w:proofErr w:type="spellStart"/>
      <w:r w:rsidRPr="0053008B">
        <w:rPr>
          <w:color w:val="C00000"/>
          <w:sz w:val="24"/>
          <w:szCs w:val="24"/>
        </w:rPr>
        <w:t>laboratóriu</w:t>
      </w:r>
      <w:proofErr w:type="spellEnd"/>
      <w:r w:rsidRPr="0053008B">
        <w:rPr>
          <w:color w:val="C00000"/>
          <w:sz w:val="24"/>
          <w:szCs w:val="24"/>
        </w:rPr>
        <w:t xml:space="preserve">, </w:t>
      </w:r>
      <w:proofErr w:type="spellStart"/>
      <w:r w:rsidRPr="0053008B">
        <w:rPr>
          <w:color w:val="C00000"/>
          <w:sz w:val="24"/>
          <w:szCs w:val="24"/>
        </w:rPr>
        <w:t>procesný</w:t>
      </w:r>
      <w:proofErr w:type="spellEnd"/>
      <w:r w:rsidRPr="0053008B">
        <w:rPr>
          <w:color w:val="C00000"/>
          <w:sz w:val="24"/>
          <w:szCs w:val="24"/>
        </w:rPr>
        <w:t xml:space="preserve"> </w:t>
      </w:r>
      <w:proofErr w:type="spellStart"/>
      <w:r w:rsidRPr="0053008B">
        <w:rPr>
          <w:color w:val="C00000"/>
          <w:sz w:val="24"/>
          <w:szCs w:val="24"/>
        </w:rPr>
        <w:t>špecialista</w:t>
      </w:r>
      <w:proofErr w:type="spellEnd"/>
      <w:r w:rsidRPr="0053008B">
        <w:rPr>
          <w:color w:val="C00000"/>
          <w:sz w:val="24"/>
          <w:szCs w:val="24"/>
        </w:rPr>
        <w:t xml:space="preserve"> pre </w:t>
      </w:r>
      <w:proofErr w:type="spellStart"/>
      <w:r w:rsidRPr="0053008B">
        <w:rPr>
          <w:color w:val="C00000"/>
          <w:sz w:val="24"/>
          <w:szCs w:val="24"/>
        </w:rPr>
        <w:t>chemický</w:t>
      </w:r>
      <w:proofErr w:type="spellEnd"/>
      <w:r w:rsidRPr="0053008B">
        <w:rPr>
          <w:color w:val="C00000"/>
          <w:sz w:val="24"/>
          <w:szCs w:val="24"/>
        </w:rPr>
        <w:t xml:space="preserve"> a </w:t>
      </w:r>
      <w:proofErr w:type="spellStart"/>
      <w:r w:rsidRPr="0053008B">
        <w:rPr>
          <w:color w:val="C00000"/>
          <w:sz w:val="24"/>
          <w:szCs w:val="24"/>
        </w:rPr>
        <w:t>farmaceutický</w:t>
      </w:r>
      <w:proofErr w:type="spellEnd"/>
      <w:r w:rsidRPr="0053008B">
        <w:rPr>
          <w:color w:val="C00000"/>
          <w:sz w:val="24"/>
          <w:szCs w:val="24"/>
        </w:rPr>
        <w:t xml:space="preserve"> </w:t>
      </w:r>
      <w:proofErr w:type="spellStart"/>
      <w:r w:rsidRPr="0053008B">
        <w:rPr>
          <w:color w:val="C00000"/>
          <w:sz w:val="24"/>
          <w:szCs w:val="24"/>
        </w:rPr>
        <w:t>priemysel</w:t>
      </w:r>
      <w:proofErr w:type="spellEnd"/>
      <w:r w:rsidRPr="0053008B">
        <w:rPr>
          <w:color w:val="C00000"/>
          <w:sz w:val="24"/>
          <w:szCs w:val="24"/>
        </w:rPr>
        <w:t xml:space="preserve"> </w:t>
      </w:r>
      <w:proofErr w:type="spellStart"/>
      <w:r w:rsidRPr="0053008B">
        <w:rPr>
          <w:color w:val="C00000"/>
          <w:sz w:val="24"/>
          <w:szCs w:val="24"/>
        </w:rPr>
        <w:t>alebo</w:t>
      </w:r>
      <w:proofErr w:type="spellEnd"/>
      <w:r w:rsidRPr="0053008B">
        <w:rPr>
          <w:color w:val="C00000"/>
          <w:sz w:val="24"/>
          <w:szCs w:val="24"/>
        </w:rPr>
        <w:t xml:space="preserve"> </w:t>
      </w:r>
      <w:proofErr w:type="spellStart"/>
      <w:r w:rsidRPr="0053008B">
        <w:rPr>
          <w:color w:val="C00000"/>
          <w:sz w:val="24"/>
          <w:szCs w:val="24"/>
        </w:rPr>
        <w:t>procesná</w:t>
      </w:r>
      <w:proofErr w:type="spellEnd"/>
      <w:r w:rsidRPr="0053008B">
        <w:rPr>
          <w:color w:val="C00000"/>
          <w:sz w:val="24"/>
          <w:szCs w:val="24"/>
        </w:rPr>
        <w:t xml:space="preserve"> </w:t>
      </w:r>
      <w:proofErr w:type="spellStart"/>
      <w:r w:rsidRPr="0053008B">
        <w:rPr>
          <w:color w:val="C00000"/>
          <w:sz w:val="24"/>
          <w:szCs w:val="24"/>
        </w:rPr>
        <w:t>špecialistka</w:t>
      </w:r>
      <w:proofErr w:type="spellEnd"/>
      <w:r w:rsidRPr="0053008B">
        <w:rPr>
          <w:color w:val="C00000"/>
          <w:sz w:val="24"/>
          <w:szCs w:val="24"/>
        </w:rPr>
        <w:t xml:space="preserve"> pre </w:t>
      </w:r>
      <w:proofErr w:type="spellStart"/>
      <w:r w:rsidRPr="0053008B">
        <w:rPr>
          <w:color w:val="C00000"/>
          <w:sz w:val="24"/>
          <w:szCs w:val="24"/>
        </w:rPr>
        <w:t>chemický</w:t>
      </w:r>
      <w:proofErr w:type="spellEnd"/>
      <w:r w:rsidRPr="0053008B">
        <w:rPr>
          <w:color w:val="C00000"/>
          <w:sz w:val="24"/>
          <w:szCs w:val="24"/>
        </w:rPr>
        <w:t xml:space="preserve"> a </w:t>
      </w:r>
      <w:proofErr w:type="spellStart"/>
      <w:r w:rsidRPr="0053008B">
        <w:rPr>
          <w:color w:val="C00000"/>
          <w:sz w:val="24"/>
          <w:szCs w:val="24"/>
        </w:rPr>
        <w:t>farmaceutický</w:t>
      </w:r>
      <w:proofErr w:type="spellEnd"/>
      <w:r w:rsidRPr="0053008B">
        <w:rPr>
          <w:color w:val="C00000"/>
          <w:sz w:val="24"/>
          <w:szCs w:val="24"/>
        </w:rPr>
        <w:t xml:space="preserve"> </w:t>
      </w:r>
      <w:proofErr w:type="spellStart"/>
      <w:r w:rsidRPr="0053008B">
        <w:rPr>
          <w:color w:val="C00000"/>
          <w:sz w:val="24"/>
          <w:szCs w:val="24"/>
        </w:rPr>
        <w:t>priemysel</w:t>
      </w:r>
      <w:proofErr w:type="spellEnd"/>
      <w:r w:rsidRPr="0053008B">
        <w:rPr>
          <w:color w:val="C00000"/>
          <w:sz w:val="24"/>
          <w:szCs w:val="24"/>
        </w:rPr>
        <w:t xml:space="preserve">, </w:t>
      </w:r>
      <w:proofErr w:type="spellStart"/>
      <w:r w:rsidRPr="0053008B">
        <w:rPr>
          <w:color w:val="C00000"/>
          <w:sz w:val="24"/>
          <w:szCs w:val="24"/>
        </w:rPr>
        <w:t>chemické</w:t>
      </w:r>
      <w:proofErr w:type="spellEnd"/>
      <w:r w:rsidRPr="0053008B">
        <w:rPr>
          <w:color w:val="C00000"/>
          <w:sz w:val="24"/>
          <w:szCs w:val="24"/>
        </w:rPr>
        <w:t xml:space="preserve"> </w:t>
      </w:r>
      <w:proofErr w:type="spellStart"/>
      <w:r w:rsidRPr="0053008B">
        <w:rPr>
          <w:color w:val="C00000"/>
          <w:sz w:val="24"/>
          <w:szCs w:val="24"/>
        </w:rPr>
        <w:t>aspekty</w:t>
      </w:r>
      <w:proofErr w:type="spellEnd"/>
      <w:r w:rsidRPr="0053008B">
        <w:rPr>
          <w:color w:val="C00000"/>
          <w:sz w:val="24"/>
          <w:szCs w:val="24"/>
        </w:rPr>
        <w:t xml:space="preserve"> </w:t>
      </w:r>
      <w:proofErr w:type="spellStart"/>
      <w:r w:rsidRPr="0053008B">
        <w:rPr>
          <w:color w:val="C00000"/>
          <w:sz w:val="24"/>
          <w:szCs w:val="24"/>
        </w:rPr>
        <w:t>ochrany</w:t>
      </w:r>
      <w:proofErr w:type="spellEnd"/>
      <w:r w:rsidRPr="0053008B">
        <w:rPr>
          <w:color w:val="C00000"/>
          <w:sz w:val="24"/>
          <w:szCs w:val="24"/>
        </w:rPr>
        <w:t xml:space="preserve"> a </w:t>
      </w:r>
      <w:proofErr w:type="spellStart"/>
      <w:r w:rsidRPr="0053008B">
        <w:rPr>
          <w:color w:val="C00000"/>
          <w:sz w:val="24"/>
          <w:szCs w:val="24"/>
        </w:rPr>
        <w:t>tvorby</w:t>
      </w:r>
      <w:proofErr w:type="spellEnd"/>
      <w:r w:rsidRPr="0053008B">
        <w:rPr>
          <w:color w:val="C00000"/>
          <w:sz w:val="24"/>
          <w:szCs w:val="24"/>
        </w:rPr>
        <w:t xml:space="preserve"> </w:t>
      </w:r>
      <w:proofErr w:type="spellStart"/>
      <w:r w:rsidRPr="0053008B">
        <w:rPr>
          <w:color w:val="C00000"/>
          <w:sz w:val="24"/>
          <w:szCs w:val="24"/>
        </w:rPr>
        <w:t>životného</w:t>
      </w:r>
      <w:proofErr w:type="spellEnd"/>
      <w:r w:rsidRPr="0053008B">
        <w:rPr>
          <w:color w:val="C00000"/>
          <w:sz w:val="24"/>
          <w:szCs w:val="24"/>
        </w:rPr>
        <w:t xml:space="preserve"> </w:t>
      </w:r>
      <w:proofErr w:type="spellStart"/>
      <w:r w:rsidRPr="0053008B">
        <w:rPr>
          <w:color w:val="C00000"/>
          <w:sz w:val="24"/>
          <w:szCs w:val="24"/>
        </w:rPr>
        <w:t>prostredia</w:t>
      </w:r>
      <w:proofErr w:type="spellEnd"/>
      <w:r w:rsidRPr="0053008B">
        <w:rPr>
          <w:color w:val="C00000"/>
          <w:sz w:val="24"/>
          <w:szCs w:val="24"/>
        </w:rPr>
        <w:t xml:space="preserve">, </w:t>
      </w:r>
      <w:proofErr w:type="spellStart"/>
      <w:r w:rsidRPr="0053008B">
        <w:rPr>
          <w:color w:val="C00000"/>
          <w:sz w:val="24"/>
          <w:szCs w:val="24"/>
        </w:rPr>
        <w:t>manažérstvo</w:t>
      </w:r>
      <w:proofErr w:type="spellEnd"/>
      <w:r w:rsidRPr="0053008B">
        <w:rPr>
          <w:color w:val="C00000"/>
          <w:sz w:val="24"/>
          <w:szCs w:val="24"/>
        </w:rPr>
        <w:t xml:space="preserve"> </w:t>
      </w:r>
      <w:proofErr w:type="spellStart"/>
      <w:r w:rsidRPr="0053008B">
        <w:rPr>
          <w:color w:val="C00000"/>
          <w:sz w:val="24"/>
          <w:szCs w:val="24"/>
        </w:rPr>
        <w:t>kvality</w:t>
      </w:r>
      <w:proofErr w:type="spellEnd"/>
      <w:r w:rsidRPr="0053008B">
        <w:rPr>
          <w:color w:val="C00000"/>
          <w:sz w:val="24"/>
          <w:szCs w:val="24"/>
        </w:rPr>
        <w:t xml:space="preserve"> v </w:t>
      </w:r>
      <w:proofErr w:type="spellStart"/>
      <w:r w:rsidRPr="0053008B">
        <w:rPr>
          <w:color w:val="C00000"/>
          <w:sz w:val="24"/>
          <w:szCs w:val="24"/>
        </w:rPr>
        <w:t>kontrolnom</w:t>
      </w:r>
      <w:proofErr w:type="spellEnd"/>
      <w:r w:rsidRPr="0053008B">
        <w:rPr>
          <w:color w:val="C00000"/>
          <w:sz w:val="24"/>
          <w:szCs w:val="24"/>
        </w:rPr>
        <w:t xml:space="preserve"> </w:t>
      </w:r>
      <w:proofErr w:type="spellStart"/>
      <w:r w:rsidRPr="0053008B">
        <w:rPr>
          <w:color w:val="C00000"/>
          <w:sz w:val="24"/>
          <w:szCs w:val="24"/>
        </w:rPr>
        <w:t>laboratóriu</w:t>
      </w:r>
      <w:proofErr w:type="spellEnd"/>
    </w:p>
    <w:p w14:paraId="34D30BEA" w14:textId="77777777" w:rsidR="0053008B" w:rsidRPr="0053008B" w:rsidRDefault="0053008B" w:rsidP="0053008B">
      <w:pPr>
        <w:spacing w:after="0" w:line="240" w:lineRule="auto"/>
        <w:jc w:val="both"/>
        <w:rPr>
          <w:rFonts w:ascii="Times New Roman" w:hAnsi="Times New Roman"/>
          <w:color w:val="C00000"/>
          <w:sz w:val="24"/>
          <w:szCs w:val="24"/>
        </w:rPr>
      </w:pPr>
    </w:p>
    <w:p w14:paraId="1F7CDA6A" w14:textId="77777777" w:rsidR="0053008B" w:rsidRPr="0053008B" w:rsidRDefault="0053008B" w:rsidP="0053008B">
      <w:pPr>
        <w:pStyle w:val="Odsekzoznamu"/>
        <w:numPr>
          <w:ilvl w:val="0"/>
          <w:numId w:val="88"/>
        </w:numPr>
        <w:spacing w:after="0" w:line="240" w:lineRule="auto"/>
        <w:jc w:val="both"/>
        <w:rPr>
          <w:color w:val="C00000"/>
          <w:sz w:val="24"/>
          <w:szCs w:val="24"/>
        </w:rPr>
      </w:pPr>
      <w:proofErr w:type="spellStart"/>
      <w:r w:rsidRPr="0053008B">
        <w:rPr>
          <w:color w:val="C00000"/>
          <w:sz w:val="24"/>
          <w:szCs w:val="24"/>
        </w:rPr>
        <w:t>veterinárske</w:t>
      </w:r>
      <w:proofErr w:type="spellEnd"/>
      <w:r w:rsidRPr="0053008B">
        <w:rPr>
          <w:color w:val="C00000"/>
          <w:sz w:val="24"/>
          <w:szCs w:val="24"/>
        </w:rPr>
        <w:t xml:space="preserve"> </w:t>
      </w:r>
      <w:proofErr w:type="spellStart"/>
      <w:r w:rsidRPr="0053008B">
        <w:rPr>
          <w:color w:val="C00000"/>
          <w:sz w:val="24"/>
          <w:szCs w:val="24"/>
        </w:rPr>
        <w:t>vedy</w:t>
      </w:r>
      <w:proofErr w:type="spellEnd"/>
      <w:r w:rsidRPr="0053008B">
        <w:rPr>
          <w:color w:val="C00000"/>
          <w:sz w:val="24"/>
          <w:szCs w:val="24"/>
        </w:rPr>
        <w:t xml:space="preserve">: </w:t>
      </w:r>
      <w:proofErr w:type="spellStart"/>
      <w:r w:rsidRPr="0053008B">
        <w:rPr>
          <w:color w:val="C00000"/>
          <w:sz w:val="24"/>
          <w:szCs w:val="24"/>
        </w:rPr>
        <w:t>veterinárne</w:t>
      </w:r>
      <w:proofErr w:type="spellEnd"/>
      <w:r w:rsidRPr="0053008B">
        <w:rPr>
          <w:color w:val="C00000"/>
          <w:sz w:val="24"/>
          <w:szCs w:val="24"/>
        </w:rPr>
        <w:t xml:space="preserve"> </w:t>
      </w:r>
      <w:proofErr w:type="spellStart"/>
      <w:r w:rsidRPr="0053008B">
        <w:rPr>
          <w:color w:val="C00000"/>
          <w:sz w:val="24"/>
          <w:szCs w:val="24"/>
        </w:rPr>
        <w:t>zdravotníctvo</w:t>
      </w:r>
      <w:proofErr w:type="spellEnd"/>
      <w:r w:rsidRPr="0053008B">
        <w:rPr>
          <w:color w:val="C00000"/>
          <w:sz w:val="24"/>
          <w:szCs w:val="24"/>
        </w:rPr>
        <w:t xml:space="preserve"> a </w:t>
      </w:r>
      <w:proofErr w:type="spellStart"/>
      <w:r w:rsidRPr="0053008B">
        <w:rPr>
          <w:color w:val="C00000"/>
          <w:sz w:val="24"/>
          <w:szCs w:val="24"/>
        </w:rPr>
        <w:t>hygiena</w:t>
      </w:r>
      <w:proofErr w:type="spellEnd"/>
      <w:r w:rsidRPr="0053008B">
        <w:rPr>
          <w:color w:val="C00000"/>
          <w:sz w:val="24"/>
          <w:szCs w:val="24"/>
        </w:rPr>
        <w:t xml:space="preserve">, </w:t>
      </w:r>
      <w:proofErr w:type="spellStart"/>
      <w:r w:rsidRPr="0053008B">
        <w:rPr>
          <w:color w:val="C00000"/>
          <w:sz w:val="24"/>
          <w:szCs w:val="24"/>
        </w:rPr>
        <w:t>veterinárne</w:t>
      </w:r>
      <w:proofErr w:type="spellEnd"/>
      <w:r w:rsidRPr="0053008B">
        <w:rPr>
          <w:color w:val="C00000"/>
          <w:sz w:val="24"/>
          <w:szCs w:val="24"/>
        </w:rPr>
        <w:t xml:space="preserve"> </w:t>
      </w:r>
      <w:proofErr w:type="spellStart"/>
      <w:r w:rsidRPr="0053008B">
        <w:rPr>
          <w:color w:val="C00000"/>
          <w:sz w:val="24"/>
          <w:szCs w:val="24"/>
        </w:rPr>
        <w:t>zdravotníctvo</w:t>
      </w:r>
      <w:proofErr w:type="spellEnd"/>
      <w:r w:rsidRPr="0053008B">
        <w:rPr>
          <w:color w:val="C00000"/>
          <w:sz w:val="24"/>
          <w:szCs w:val="24"/>
        </w:rPr>
        <w:t xml:space="preserve"> a </w:t>
      </w:r>
      <w:proofErr w:type="spellStart"/>
      <w:r w:rsidRPr="0053008B">
        <w:rPr>
          <w:color w:val="C00000"/>
          <w:sz w:val="24"/>
          <w:szCs w:val="24"/>
        </w:rPr>
        <w:t>hygiena</w:t>
      </w:r>
      <w:proofErr w:type="spellEnd"/>
      <w:r w:rsidRPr="0053008B">
        <w:rPr>
          <w:color w:val="C00000"/>
          <w:sz w:val="24"/>
          <w:szCs w:val="24"/>
        </w:rPr>
        <w:t xml:space="preserve"> – </w:t>
      </w:r>
      <w:proofErr w:type="spellStart"/>
      <w:r w:rsidRPr="0053008B">
        <w:rPr>
          <w:color w:val="C00000"/>
          <w:sz w:val="24"/>
          <w:szCs w:val="24"/>
        </w:rPr>
        <w:t>hygienická</w:t>
      </w:r>
      <w:proofErr w:type="spellEnd"/>
      <w:r w:rsidRPr="0053008B">
        <w:rPr>
          <w:color w:val="C00000"/>
          <w:sz w:val="24"/>
          <w:szCs w:val="24"/>
        </w:rPr>
        <w:t xml:space="preserve"> a </w:t>
      </w:r>
      <w:proofErr w:type="spellStart"/>
      <w:r w:rsidRPr="0053008B">
        <w:rPr>
          <w:color w:val="C00000"/>
          <w:sz w:val="24"/>
          <w:szCs w:val="24"/>
        </w:rPr>
        <w:t>laboratórna</w:t>
      </w:r>
      <w:proofErr w:type="spellEnd"/>
      <w:r w:rsidRPr="0053008B">
        <w:rPr>
          <w:color w:val="C00000"/>
          <w:sz w:val="24"/>
          <w:szCs w:val="24"/>
        </w:rPr>
        <w:t xml:space="preserve"> </w:t>
      </w:r>
      <w:proofErr w:type="spellStart"/>
      <w:r w:rsidRPr="0053008B">
        <w:rPr>
          <w:color w:val="C00000"/>
          <w:sz w:val="24"/>
          <w:szCs w:val="24"/>
        </w:rPr>
        <w:t>služba</w:t>
      </w:r>
      <w:proofErr w:type="spellEnd"/>
      <w:r w:rsidRPr="0053008B">
        <w:rPr>
          <w:color w:val="C00000"/>
          <w:sz w:val="24"/>
          <w:szCs w:val="24"/>
        </w:rPr>
        <w:t xml:space="preserve">, </w:t>
      </w:r>
      <w:proofErr w:type="spellStart"/>
      <w:r w:rsidRPr="0053008B">
        <w:rPr>
          <w:color w:val="C00000"/>
          <w:sz w:val="24"/>
          <w:szCs w:val="24"/>
        </w:rPr>
        <w:t>alebo</w:t>
      </w:r>
      <w:proofErr w:type="spellEnd"/>
    </w:p>
    <w:p w14:paraId="13D3D626" w14:textId="77777777" w:rsidR="0053008B" w:rsidRPr="0053008B" w:rsidRDefault="0053008B" w:rsidP="0053008B">
      <w:pPr>
        <w:spacing w:after="0" w:line="240" w:lineRule="auto"/>
        <w:jc w:val="both"/>
        <w:rPr>
          <w:rFonts w:ascii="Times New Roman" w:hAnsi="Times New Roman"/>
          <w:color w:val="C00000"/>
          <w:sz w:val="24"/>
          <w:szCs w:val="24"/>
        </w:rPr>
      </w:pPr>
    </w:p>
    <w:p w14:paraId="40CB27C7" w14:textId="77777777" w:rsidR="0053008B" w:rsidRPr="0017259A" w:rsidRDefault="0053008B" w:rsidP="0053008B">
      <w:pPr>
        <w:pStyle w:val="Odsekzoznamu"/>
        <w:numPr>
          <w:ilvl w:val="0"/>
          <w:numId w:val="88"/>
        </w:numPr>
        <w:spacing w:after="0" w:line="240" w:lineRule="auto"/>
        <w:jc w:val="both"/>
        <w:rPr>
          <w:color w:val="C00000"/>
          <w:sz w:val="24"/>
          <w:szCs w:val="24"/>
        </w:rPr>
      </w:pPr>
      <w:proofErr w:type="spellStart"/>
      <w:r w:rsidRPr="0053008B">
        <w:rPr>
          <w:color w:val="C00000"/>
          <w:sz w:val="24"/>
          <w:szCs w:val="24"/>
        </w:rPr>
        <w:t>zdravotnícke</w:t>
      </w:r>
      <w:proofErr w:type="spellEnd"/>
      <w:r w:rsidRPr="0053008B">
        <w:rPr>
          <w:color w:val="C00000"/>
          <w:sz w:val="24"/>
          <w:szCs w:val="24"/>
        </w:rPr>
        <w:t xml:space="preserve"> </w:t>
      </w:r>
      <w:proofErr w:type="spellStart"/>
      <w:r w:rsidRPr="0017259A">
        <w:rPr>
          <w:color w:val="C00000"/>
          <w:sz w:val="24"/>
          <w:szCs w:val="24"/>
        </w:rPr>
        <w:t>odbory</w:t>
      </w:r>
      <w:proofErr w:type="spellEnd"/>
      <w:r w:rsidRPr="0017259A">
        <w:rPr>
          <w:color w:val="C00000"/>
          <w:sz w:val="24"/>
          <w:szCs w:val="24"/>
        </w:rPr>
        <w:t xml:space="preserve"> </w:t>
      </w:r>
      <w:proofErr w:type="spellStart"/>
      <w:r w:rsidRPr="0017259A">
        <w:rPr>
          <w:color w:val="C00000"/>
          <w:sz w:val="24"/>
          <w:szCs w:val="24"/>
        </w:rPr>
        <w:t>vzdelávania</w:t>
      </w:r>
      <w:proofErr w:type="spellEnd"/>
      <w:r w:rsidRPr="0017259A">
        <w:rPr>
          <w:color w:val="C00000"/>
          <w:sz w:val="24"/>
          <w:szCs w:val="24"/>
        </w:rPr>
        <w:t xml:space="preserve"> </w:t>
      </w:r>
      <w:proofErr w:type="spellStart"/>
      <w:r w:rsidRPr="0017259A">
        <w:rPr>
          <w:color w:val="C00000"/>
          <w:sz w:val="24"/>
          <w:szCs w:val="24"/>
        </w:rPr>
        <w:t>na</w:t>
      </w:r>
      <w:proofErr w:type="spellEnd"/>
      <w:r w:rsidRPr="0017259A">
        <w:rPr>
          <w:color w:val="C00000"/>
          <w:sz w:val="24"/>
          <w:szCs w:val="24"/>
        </w:rPr>
        <w:t xml:space="preserve"> </w:t>
      </w:r>
      <w:proofErr w:type="spellStart"/>
      <w:r w:rsidRPr="0017259A">
        <w:rPr>
          <w:color w:val="C00000"/>
          <w:sz w:val="24"/>
          <w:szCs w:val="24"/>
        </w:rPr>
        <w:t>stredných</w:t>
      </w:r>
      <w:proofErr w:type="spellEnd"/>
      <w:r w:rsidRPr="0017259A">
        <w:rPr>
          <w:color w:val="C00000"/>
          <w:sz w:val="24"/>
          <w:szCs w:val="24"/>
        </w:rPr>
        <w:t xml:space="preserve"> </w:t>
      </w:r>
      <w:proofErr w:type="spellStart"/>
      <w:r w:rsidRPr="0017259A">
        <w:rPr>
          <w:color w:val="C00000"/>
          <w:sz w:val="24"/>
          <w:szCs w:val="24"/>
        </w:rPr>
        <w:t>zdravotníckych</w:t>
      </w:r>
      <w:proofErr w:type="spellEnd"/>
      <w:r w:rsidRPr="0017259A">
        <w:rPr>
          <w:color w:val="C00000"/>
          <w:sz w:val="24"/>
          <w:szCs w:val="24"/>
        </w:rPr>
        <w:t xml:space="preserve"> </w:t>
      </w:r>
      <w:proofErr w:type="spellStart"/>
      <w:r w:rsidRPr="0017259A">
        <w:rPr>
          <w:color w:val="C00000"/>
          <w:sz w:val="24"/>
          <w:szCs w:val="24"/>
        </w:rPr>
        <w:t>školách</w:t>
      </w:r>
      <w:proofErr w:type="spellEnd"/>
      <w:r w:rsidRPr="0017259A">
        <w:rPr>
          <w:color w:val="C00000"/>
          <w:sz w:val="24"/>
          <w:szCs w:val="24"/>
        </w:rPr>
        <w:t xml:space="preserve">: </w:t>
      </w:r>
      <w:proofErr w:type="spellStart"/>
      <w:r w:rsidRPr="0017259A">
        <w:rPr>
          <w:color w:val="C00000"/>
          <w:sz w:val="24"/>
          <w:szCs w:val="24"/>
        </w:rPr>
        <w:t>asistent</w:t>
      </w:r>
      <w:proofErr w:type="spellEnd"/>
      <w:r w:rsidRPr="0017259A">
        <w:rPr>
          <w:color w:val="C00000"/>
          <w:sz w:val="24"/>
          <w:szCs w:val="24"/>
        </w:rPr>
        <w:t xml:space="preserve"> </w:t>
      </w:r>
      <w:proofErr w:type="spellStart"/>
      <w:r w:rsidRPr="0017259A">
        <w:rPr>
          <w:color w:val="C00000"/>
          <w:sz w:val="24"/>
          <w:szCs w:val="24"/>
        </w:rPr>
        <w:t>výživy</w:t>
      </w:r>
      <w:proofErr w:type="spellEnd"/>
      <w:r w:rsidRPr="0017259A">
        <w:rPr>
          <w:color w:val="C00000"/>
          <w:sz w:val="24"/>
          <w:szCs w:val="24"/>
        </w:rPr>
        <w:t xml:space="preserve">, </w:t>
      </w:r>
      <w:proofErr w:type="spellStart"/>
      <w:r w:rsidRPr="0017259A">
        <w:rPr>
          <w:color w:val="C00000"/>
          <w:sz w:val="24"/>
          <w:szCs w:val="24"/>
        </w:rPr>
        <w:t>asistentka</w:t>
      </w:r>
      <w:proofErr w:type="spellEnd"/>
      <w:r w:rsidRPr="0017259A">
        <w:rPr>
          <w:color w:val="C00000"/>
          <w:sz w:val="24"/>
          <w:szCs w:val="24"/>
        </w:rPr>
        <w:t xml:space="preserve"> </w:t>
      </w:r>
      <w:proofErr w:type="spellStart"/>
      <w:r w:rsidRPr="0017259A">
        <w:rPr>
          <w:color w:val="C00000"/>
          <w:sz w:val="24"/>
          <w:szCs w:val="24"/>
        </w:rPr>
        <w:t>výživy</w:t>
      </w:r>
      <w:proofErr w:type="spellEnd"/>
      <w:r w:rsidRPr="0017259A">
        <w:rPr>
          <w:color w:val="C00000"/>
          <w:sz w:val="24"/>
          <w:szCs w:val="24"/>
        </w:rPr>
        <w:t xml:space="preserve">, </w:t>
      </w:r>
      <w:proofErr w:type="spellStart"/>
      <w:r w:rsidRPr="0017259A">
        <w:rPr>
          <w:color w:val="C00000"/>
          <w:sz w:val="24"/>
          <w:szCs w:val="24"/>
        </w:rPr>
        <w:t>farmaceutická</w:t>
      </w:r>
      <w:proofErr w:type="spellEnd"/>
      <w:r w:rsidRPr="0017259A">
        <w:rPr>
          <w:color w:val="C00000"/>
          <w:sz w:val="24"/>
          <w:szCs w:val="24"/>
        </w:rPr>
        <w:t xml:space="preserve"> </w:t>
      </w:r>
      <w:proofErr w:type="spellStart"/>
      <w:r w:rsidRPr="0017259A">
        <w:rPr>
          <w:color w:val="C00000"/>
          <w:sz w:val="24"/>
          <w:szCs w:val="24"/>
        </w:rPr>
        <w:t>laborantka</w:t>
      </w:r>
      <w:proofErr w:type="spellEnd"/>
      <w:r w:rsidRPr="0017259A">
        <w:rPr>
          <w:color w:val="C00000"/>
          <w:sz w:val="24"/>
          <w:szCs w:val="24"/>
        </w:rPr>
        <w:t xml:space="preserve"> </w:t>
      </w:r>
      <w:proofErr w:type="spellStart"/>
      <w:r w:rsidRPr="0017259A">
        <w:rPr>
          <w:color w:val="C00000"/>
          <w:sz w:val="24"/>
          <w:szCs w:val="24"/>
        </w:rPr>
        <w:t>alebo</w:t>
      </w:r>
      <w:proofErr w:type="spellEnd"/>
      <w:r w:rsidRPr="0017259A">
        <w:rPr>
          <w:color w:val="C00000"/>
          <w:sz w:val="24"/>
          <w:szCs w:val="24"/>
        </w:rPr>
        <w:t xml:space="preserve"> </w:t>
      </w:r>
      <w:proofErr w:type="spellStart"/>
      <w:r w:rsidRPr="0017259A">
        <w:rPr>
          <w:color w:val="C00000"/>
          <w:sz w:val="24"/>
          <w:szCs w:val="24"/>
        </w:rPr>
        <w:t>farmaceutický</w:t>
      </w:r>
      <w:proofErr w:type="spellEnd"/>
      <w:r w:rsidRPr="0017259A">
        <w:rPr>
          <w:color w:val="C00000"/>
          <w:sz w:val="24"/>
          <w:szCs w:val="24"/>
        </w:rPr>
        <w:t xml:space="preserve"> </w:t>
      </w:r>
      <w:proofErr w:type="spellStart"/>
      <w:r w:rsidRPr="0017259A">
        <w:rPr>
          <w:color w:val="C00000"/>
          <w:sz w:val="24"/>
          <w:szCs w:val="24"/>
        </w:rPr>
        <w:t>laborant</w:t>
      </w:r>
      <w:proofErr w:type="spellEnd"/>
    </w:p>
    <w:bookmarkEnd w:id="5307"/>
    <w:p w14:paraId="4CC1CB11" w14:textId="77777777" w:rsidR="0053008B" w:rsidRPr="0017259A" w:rsidRDefault="0053008B" w:rsidP="0053008B">
      <w:pPr>
        <w:spacing w:after="0" w:line="240" w:lineRule="auto"/>
        <w:jc w:val="both"/>
        <w:rPr>
          <w:rFonts w:ascii="Times New Roman" w:hAnsi="Times New Roman"/>
          <w:color w:val="C00000"/>
          <w:sz w:val="24"/>
          <w:szCs w:val="24"/>
        </w:rPr>
      </w:pPr>
    </w:p>
    <w:p w14:paraId="419839D8" w14:textId="7CD8405C" w:rsidR="0053008B" w:rsidRPr="0053008B" w:rsidRDefault="0053008B" w:rsidP="0053008B">
      <w:pPr>
        <w:spacing w:after="0" w:line="240" w:lineRule="auto"/>
        <w:jc w:val="both"/>
        <w:rPr>
          <w:rFonts w:ascii="Times New Roman" w:hAnsi="Times New Roman"/>
          <w:color w:val="C00000"/>
          <w:sz w:val="24"/>
          <w:szCs w:val="24"/>
          <w:lang w:eastAsia="sk-SK"/>
        </w:rPr>
      </w:pPr>
      <w:bookmarkStart w:id="5308" w:name="_Hlk108099175"/>
      <w:r w:rsidRPr="0017259A">
        <w:rPr>
          <w:rFonts w:ascii="Times New Roman" w:hAnsi="Times New Roman"/>
          <w:color w:val="C00000"/>
          <w:sz w:val="24"/>
          <w:szCs w:val="24"/>
          <w:lang w:eastAsia="sk-SK"/>
        </w:rPr>
        <w:t xml:space="preserve">3. </w:t>
      </w:r>
      <w:bookmarkStart w:id="5309" w:name="_Hlk105503687"/>
      <w:proofErr w:type="spellStart"/>
      <w:r w:rsidRPr="0017259A">
        <w:rPr>
          <w:rFonts w:ascii="Times New Roman" w:hAnsi="Times New Roman"/>
          <w:color w:val="C00000"/>
          <w:sz w:val="24"/>
          <w:szCs w:val="24"/>
          <w:lang w:eastAsia="sk-SK"/>
        </w:rPr>
        <w:t>neakreditovaný</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vzdelávací</w:t>
      </w:r>
      <w:proofErr w:type="spellEnd"/>
      <w:r w:rsidRPr="0017259A">
        <w:rPr>
          <w:rFonts w:ascii="Times New Roman" w:hAnsi="Times New Roman"/>
          <w:color w:val="C00000"/>
          <w:sz w:val="24"/>
          <w:szCs w:val="24"/>
          <w:lang w:eastAsia="sk-SK"/>
        </w:rPr>
        <w:t xml:space="preserve"> program </w:t>
      </w:r>
      <w:proofErr w:type="spellStart"/>
      <w:r w:rsidRPr="0017259A">
        <w:rPr>
          <w:rFonts w:ascii="Times New Roman" w:hAnsi="Times New Roman"/>
          <w:color w:val="C00000"/>
          <w:sz w:val="24"/>
          <w:szCs w:val="24"/>
          <w:lang w:eastAsia="sk-SK"/>
        </w:rPr>
        <w:t>poskytnutý</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certifikovanou</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vzdelávacou</w:t>
      </w:r>
      <w:proofErr w:type="spellEnd"/>
      <w:r w:rsidRPr="0017259A">
        <w:rPr>
          <w:rFonts w:ascii="Times New Roman" w:hAnsi="Times New Roman"/>
          <w:color w:val="C00000"/>
          <w:sz w:val="24"/>
          <w:szCs w:val="24"/>
          <w:lang w:eastAsia="sk-SK"/>
        </w:rPr>
        <w:t xml:space="preserve"> inštitúciou</w:t>
      </w:r>
      <w:r w:rsidRPr="0017259A">
        <w:rPr>
          <w:rFonts w:ascii="Times New Roman" w:hAnsi="Times New Roman"/>
          <w:color w:val="C00000"/>
          <w:sz w:val="24"/>
          <w:szCs w:val="24"/>
          <w:vertAlign w:val="superscript"/>
          <w:lang w:eastAsia="sk-SK"/>
        </w:rPr>
        <w:t>23a</w:t>
      </w:r>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zameraný</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na</w:t>
      </w:r>
      <w:proofErr w:type="spellEnd"/>
      <w:r w:rsidRPr="0017259A">
        <w:rPr>
          <w:rFonts w:ascii="Times New Roman" w:hAnsi="Times New Roman"/>
          <w:color w:val="C00000"/>
          <w:sz w:val="24"/>
          <w:szCs w:val="24"/>
          <w:lang w:eastAsia="sk-SK"/>
        </w:rPr>
        <w:t xml:space="preserve"> </w:t>
      </w:r>
      <w:bookmarkEnd w:id="5309"/>
      <w:proofErr w:type="spellStart"/>
      <w:r w:rsidRPr="0017259A">
        <w:rPr>
          <w:rFonts w:ascii="Times New Roman" w:hAnsi="Times New Roman"/>
          <w:color w:val="C00000"/>
          <w:sz w:val="24"/>
          <w:szCs w:val="24"/>
          <w:lang w:eastAsia="sk-SK"/>
        </w:rPr>
        <w:t>výrobu</w:t>
      </w:r>
      <w:proofErr w:type="spellEnd"/>
      <w:r w:rsidRPr="0017259A">
        <w:rPr>
          <w:rFonts w:ascii="Times New Roman" w:hAnsi="Times New Roman"/>
          <w:color w:val="C00000"/>
          <w:sz w:val="24"/>
          <w:szCs w:val="24"/>
          <w:lang w:eastAsia="sk-SK"/>
        </w:rPr>
        <w:t xml:space="preserve"> a </w:t>
      </w:r>
      <w:proofErr w:type="spellStart"/>
      <w:r w:rsidRPr="0017259A">
        <w:rPr>
          <w:rFonts w:ascii="Times New Roman" w:hAnsi="Times New Roman"/>
          <w:color w:val="C00000"/>
          <w:sz w:val="24"/>
          <w:szCs w:val="24"/>
          <w:lang w:eastAsia="sk-SK"/>
        </w:rPr>
        <w:t>balenie</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kozmetických</w:t>
      </w:r>
      <w:proofErr w:type="spellEnd"/>
      <w:r w:rsidRPr="0017259A">
        <w:rPr>
          <w:rFonts w:ascii="Times New Roman" w:hAnsi="Times New Roman"/>
          <w:color w:val="C00000"/>
          <w:sz w:val="24"/>
          <w:szCs w:val="24"/>
          <w:lang w:eastAsia="sk-SK"/>
        </w:rPr>
        <w:t xml:space="preserve"> </w:t>
      </w:r>
      <w:proofErr w:type="spellStart"/>
      <w:r w:rsidRPr="0017259A">
        <w:rPr>
          <w:rFonts w:ascii="Times New Roman" w:hAnsi="Times New Roman"/>
          <w:color w:val="C00000"/>
          <w:sz w:val="24"/>
          <w:szCs w:val="24"/>
          <w:lang w:eastAsia="sk-SK"/>
        </w:rPr>
        <w:t>výrobkov</w:t>
      </w:r>
      <w:proofErr w:type="spellEnd"/>
      <w:r w:rsidRPr="0017259A">
        <w:rPr>
          <w:rFonts w:ascii="Times New Roman" w:hAnsi="Times New Roman"/>
          <w:color w:val="C00000"/>
          <w:sz w:val="24"/>
          <w:szCs w:val="24"/>
          <w:lang w:eastAsia="sk-SK"/>
        </w:rPr>
        <w:t xml:space="preserve"> a</w:t>
      </w:r>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vedený</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osobou</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ktorá</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dosiahla</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príslušný</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stupeň</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vzdelania</w:t>
      </w:r>
      <w:proofErr w:type="spellEnd"/>
      <w:r w:rsidRPr="0017259A">
        <w:rPr>
          <w:rFonts w:ascii="Times New Roman" w:hAnsi="Times New Roman"/>
          <w:color w:val="C00000"/>
          <w:sz w:val="24"/>
          <w:szCs w:val="24"/>
        </w:rPr>
        <w:t xml:space="preserve"> v </w:t>
      </w:r>
      <w:proofErr w:type="spellStart"/>
      <w:r w:rsidRPr="0017259A">
        <w:rPr>
          <w:rFonts w:ascii="Times New Roman" w:hAnsi="Times New Roman"/>
          <w:color w:val="C00000"/>
          <w:sz w:val="24"/>
          <w:szCs w:val="24"/>
        </w:rPr>
        <w:t>študijnom</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odbore</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podľa</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bodu</w:t>
      </w:r>
      <w:proofErr w:type="spellEnd"/>
      <w:r w:rsidRPr="0017259A">
        <w:rPr>
          <w:rFonts w:ascii="Times New Roman" w:hAnsi="Times New Roman"/>
          <w:color w:val="C00000"/>
          <w:sz w:val="24"/>
          <w:szCs w:val="24"/>
        </w:rPr>
        <w:t xml:space="preserve"> 1 </w:t>
      </w:r>
      <w:proofErr w:type="spellStart"/>
      <w:r w:rsidRPr="0017259A">
        <w:rPr>
          <w:rFonts w:ascii="Times New Roman" w:hAnsi="Times New Roman"/>
          <w:color w:val="C00000"/>
          <w:sz w:val="24"/>
          <w:szCs w:val="24"/>
        </w:rPr>
        <w:t>alebo</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podľa</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bodu</w:t>
      </w:r>
      <w:proofErr w:type="spellEnd"/>
      <w:r w:rsidRPr="0017259A">
        <w:rPr>
          <w:rFonts w:ascii="Times New Roman" w:hAnsi="Times New Roman"/>
          <w:color w:val="C00000"/>
          <w:sz w:val="24"/>
          <w:szCs w:val="24"/>
        </w:rPr>
        <w:t xml:space="preserve"> 2 </w:t>
      </w:r>
      <w:proofErr w:type="spellStart"/>
      <w:r w:rsidRPr="0017259A">
        <w:rPr>
          <w:rFonts w:ascii="Times New Roman" w:hAnsi="Times New Roman"/>
          <w:color w:val="C00000"/>
          <w:sz w:val="24"/>
          <w:szCs w:val="24"/>
        </w:rPr>
        <w:t>alebo</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má</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doklad</w:t>
      </w:r>
      <w:proofErr w:type="spellEnd"/>
      <w:r w:rsidRPr="0017259A">
        <w:rPr>
          <w:rFonts w:ascii="Times New Roman" w:hAnsi="Times New Roman"/>
          <w:color w:val="C00000"/>
          <w:sz w:val="24"/>
          <w:szCs w:val="24"/>
        </w:rPr>
        <w:t xml:space="preserve"> </w:t>
      </w:r>
      <w:proofErr w:type="spellStart"/>
      <w:r w:rsidRPr="0017259A">
        <w:rPr>
          <w:rFonts w:ascii="Times New Roman" w:hAnsi="Times New Roman"/>
          <w:color w:val="C00000"/>
          <w:sz w:val="24"/>
          <w:szCs w:val="24"/>
        </w:rPr>
        <w:t>podľa</w:t>
      </w:r>
      <w:proofErr w:type="spellEnd"/>
      <w:r w:rsidRPr="0017259A">
        <w:rPr>
          <w:rFonts w:ascii="Times New Roman" w:hAnsi="Times New Roman"/>
          <w:color w:val="C00000"/>
          <w:sz w:val="24"/>
          <w:szCs w:val="24"/>
        </w:rPr>
        <w:t xml:space="preserve"> § 15 ods. 2 písm. c)</w:t>
      </w:r>
      <w:bookmarkEnd w:id="5308"/>
      <w:r w:rsidR="00D43753" w:rsidRPr="0017259A">
        <w:rPr>
          <w:rFonts w:ascii="Times New Roman" w:hAnsi="Times New Roman"/>
          <w:color w:val="C00000"/>
          <w:sz w:val="24"/>
          <w:szCs w:val="24"/>
        </w:rPr>
        <w:t>.</w:t>
      </w:r>
    </w:p>
    <w:bookmarkEnd w:id="5304"/>
    <w:p w14:paraId="07EFF82D" w14:textId="77777777" w:rsidR="0053008B" w:rsidRPr="00062686" w:rsidRDefault="0053008B" w:rsidP="0053008B">
      <w:pPr>
        <w:autoSpaceDE w:val="0"/>
        <w:autoSpaceDN w:val="0"/>
        <w:adjustRightInd w:val="0"/>
        <w:spacing w:after="0" w:line="240" w:lineRule="auto"/>
        <w:jc w:val="both"/>
        <w:rPr>
          <w:rFonts w:ascii="Times New Roman" w:hAnsi="Times New Roman"/>
          <w:sz w:val="24"/>
          <w:szCs w:val="24"/>
        </w:rPr>
      </w:pPr>
    </w:p>
    <w:p w14:paraId="55A233F3" w14:textId="77777777" w:rsidR="00DA0148" w:rsidRDefault="00DA0148" w:rsidP="00DA0148">
      <w:pPr>
        <w:spacing w:after="0" w:line="240" w:lineRule="auto"/>
        <w:jc w:val="both"/>
        <w:rPr>
          <w:rFonts w:ascii="Times New Roman" w:hAnsi="Times New Roman"/>
          <w:sz w:val="24"/>
          <w:szCs w:val="24"/>
          <w:lang w:eastAsia="sk-SK"/>
        </w:rPr>
      </w:pPr>
    </w:p>
    <w:p w14:paraId="47112B85" w14:textId="5902F2AF" w:rsidR="00914011" w:rsidRDefault="00DA0148" w:rsidP="00DA0148">
      <w:pPr>
        <w:spacing w:after="0"/>
        <w:rPr>
          <w:color w:val="FF0000"/>
        </w:rPr>
      </w:pPr>
      <w:r>
        <w:rPr>
          <w:color w:val="FF0000"/>
        </w:rPr>
        <w:t xml:space="preserve"> </w:t>
      </w:r>
    </w:p>
    <w:p w14:paraId="42C18DA6" w14:textId="22356A72" w:rsidR="00FC7D63" w:rsidRPr="00867DA8" w:rsidRDefault="00E76A22" w:rsidP="00E76A22">
      <w:pPr>
        <w:spacing w:after="0"/>
        <w:rPr>
          <w:lang w:val="sk-SK"/>
        </w:rPr>
      </w:pPr>
      <w:r>
        <w:rPr>
          <w:rFonts w:ascii="Times New Roman" w:hAnsi="Times New Roman"/>
          <w:color w:val="FF0000"/>
          <w:lang w:val="sk-SK"/>
        </w:rPr>
        <w:t xml:space="preserve">  </w:t>
      </w:r>
      <w:r w:rsidR="00636317" w:rsidRPr="00867DA8">
        <w:rPr>
          <w:rFonts w:ascii="Times New Roman" w:hAnsi="Times New Roman"/>
          <w:lang w:val="sk-SK"/>
        </w:rPr>
        <w:t xml:space="preserve"> Príloha č. 3c  k zákonu č. 355/2007 Z. z. </w:t>
      </w:r>
    </w:p>
    <w:p w14:paraId="1663FE9C" w14:textId="77777777" w:rsidR="00FC7D63" w:rsidRPr="00867DA8" w:rsidRDefault="00636317">
      <w:pPr>
        <w:spacing w:after="0"/>
        <w:ind w:left="120"/>
        <w:rPr>
          <w:lang w:val="sk-SK"/>
        </w:rPr>
      </w:pPr>
      <w:r w:rsidRPr="00867DA8">
        <w:rPr>
          <w:rFonts w:ascii="Times New Roman" w:hAnsi="Times New Roman"/>
          <w:lang w:val="sk-SK"/>
        </w:rPr>
        <w:t xml:space="preserve"> </w:t>
      </w:r>
      <w:hyperlink r:id="rId66">
        <w:r w:rsidR="00FC7D63" w:rsidRPr="00867DA8">
          <w:rPr>
            <w:rFonts w:ascii="Times New Roman" w:hAnsi="Times New Roman"/>
            <w:lang w:val="sk-SK"/>
          </w:rPr>
          <w:t>Prevziať prílohu - Príloha č. 3c k zákonu č. 355/2007 Z. z.</w:t>
        </w:r>
      </w:hyperlink>
      <w:r w:rsidRPr="00867DA8">
        <w:rPr>
          <w:rFonts w:ascii="Times New Roman" w:hAnsi="Times New Roman"/>
          <w:lang w:val="sk-SK"/>
        </w:rPr>
        <w:t xml:space="preserve"> </w:t>
      </w:r>
    </w:p>
    <w:p w14:paraId="3E810F32" w14:textId="0421FC70" w:rsidR="00FC7D63" w:rsidRPr="00867DA8" w:rsidRDefault="00FC7D63" w:rsidP="00914011">
      <w:pPr>
        <w:spacing w:after="0"/>
        <w:rPr>
          <w:lang w:val="sk-SK"/>
        </w:rPr>
      </w:pPr>
    </w:p>
    <w:p w14:paraId="6BB736F1" w14:textId="585D08A8" w:rsidR="00FC7D63" w:rsidRPr="00867DA8" w:rsidRDefault="00636317" w:rsidP="00914011">
      <w:pPr>
        <w:spacing w:after="0"/>
        <w:ind w:left="120"/>
        <w:rPr>
          <w:lang w:val="sk-SK"/>
        </w:rPr>
      </w:pPr>
      <w:bookmarkStart w:id="5310" w:name="prilohy.priloha-priloha_c_3ca_k_zakonu_c"/>
      <w:bookmarkEnd w:id="5303"/>
      <w:r w:rsidRPr="00867DA8">
        <w:rPr>
          <w:rFonts w:ascii="Times New Roman" w:hAnsi="Times New Roman"/>
          <w:lang w:val="sk-SK"/>
        </w:rPr>
        <w:t xml:space="preserve"> Príloha č. 3ca  k zákonu č. 355/2007 Z. z. </w:t>
      </w:r>
    </w:p>
    <w:p w14:paraId="6EC3AE7D" w14:textId="77777777" w:rsidR="00FC7D63" w:rsidRPr="00867DA8" w:rsidRDefault="00636317">
      <w:pPr>
        <w:spacing w:after="0"/>
        <w:ind w:left="120"/>
        <w:rPr>
          <w:lang w:val="sk-SK"/>
        </w:rPr>
      </w:pPr>
      <w:r w:rsidRPr="00867DA8">
        <w:rPr>
          <w:rFonts w:ascii="Times New Roman" w:hAnsi="Times New Roman"/>
          <w:lang w:val="sk-SK"/>
        </w:rPr>
        <w:t xml:space="preserve"> </w:t>
      </w:r>
      <w:hyperlink r:id="rId67">
        <w:r w:rsidR="00FC7D63" w:rsidRPr="00867DA8">
          <w:rPr>
            <w:rFonts w:ascii="Times New Roman" w:hAnsi="Times New Roman"/>
            <w:lang w:val="sk-SK"/>
          </w:rPr>
          <w:t>Prevziať prílohu - Príloha č. 3ca k zákonu č. 355/2007 Z. z.</w:t>
        </w:r>
      </w:hyperlink>
      <w:r w:rsidRPr="00867DA8">
        <w:rPr>
          <w:rFonts w:ascii="Times New Roman" w:hAnsi="Times New Roman"/>
          <w:lang w:val="sk-SK"/>
        </w:rPr>
        <w:t xml:space="preserve"> </w:t>
      </w:r>
    </w:p>
    <w:p w14:paraId="6A75FD93" w14:textId="0C81038D" w:rsidR="00FC7D63" w:rsidRPr="00867DA8" w:rsidRDefault="00FC7D63" w:rsidP="00DC0AF5">
      <w:pPr>
        <w:spacing w:after="0"/>
        <w:rPr>
          <w:lang w:val="sk-SK"/>
        </w:rPr>
      </w:pPr>
    </w:p>
    <w:p w14:paraId="467A3F2E" w14:textId="6F23A026" w:rsidR="00FC7D63" w:rsidRPr="00867DA8" w:rsidRDefault="00636317" w:rsidP="00914011">
      <w:pPr>
        <w:spacing w:after="0"/>
        <w:ind w:left="120"/>
        <w:rPr>
          <w:lang w:val="sk-SK"/>
        </w:rPr>
      </w:pPr>
      <w:bookmarkStart w:id="5311" w:name="prilohy.priloha-priloha_c_3cbk_zakonu_c_"/>
      <w:bookmarkEnd w:id="5310"/>
      <w:r w:rsidRPr="00867DA8">
        <w:rPr>
          <w:rFonts w:ascii="Times New Roman" w:hAnsi="Times New Roman"/>
          <w:lang w:val="sk-SK"/>
        </w:rPr>
        <w:t xml:space="preserve"> Príloha č. 3cb k zákonu č. 355/2007 Z. z. </w:t>
      </w:r>
    </w:p>
    <w:p w14:paraId="79285710" w14:textId="3703A7A7" w:rsidR="00FC7D63" w:rsidRPr="00867DA8" w:rsidRDefault="00636317" w:rsidP="00DA0148">
      <w:pPr>
        <w:spacing w:after="0"/>
        <w:ind w:left="120"/>
        <w:rPr>
          <w:lang w:val="sk-SK"/>
        </w:rPr>
      </w:pPr>
      <w:r w:rsidRPr="00867DA8">
        <w:rPr>
          <w:rFonts w:ascii="Times New Roman" w:hAnsi="Times New Roman"/>
          <w:lang w:val="sk-SK"/>
        </w:rPr>
        <w:t xml:space="preserve"> </w:t>
      </w:r>
      <w:hyperlink r:id="rId68">
        <w:r w:rsidR="00FC7D63" w:rsidRPr="00867DA8">
          <w:rPr>
            <w:rFonts w:ascii="Times New Roman" w:hAnsi="Times New Roman"/>
            <w:lang w:val="sk-SK"/>
          </w:rPr>
          <w:t>Prevziať prílohu - Príloha č. 3cb k zákonu č. 355/2007 Z. z.</w:t>
        </w:r>
      </w:hyperlink>
      <w:r w:rsidRPr="00867DA8">
        <w:rPr>
          <w:rFonts w:ascii="Times New Roman" w:hAnsi="Times New Roman"/>
          <w:lang w:val="sk-SK"/>
        </w:rPr>
        <w:t xml:space="preserve"> </w:t>
      </w:r>
    </w:p>
    <w:p w14:paraId="1BA0E897" w14:textId="77777777" w:rsidR="00FC7D63" w:rsidRPr="00867DA8" w:rsidRDefault="00FC7D63">
      <w:pPr>
        <w:spacing w:after="0"/>
        <w:ind w:left="120"/>
        <w:rPr>
          <w:lang w:val="sk-SK"/>
        </w:rPr>
      </w:pPr>
    </w:p>
    <w:p w14:paraId="6A81A877" w14:textId="1B310536" w:rsidR="00FC7D63" w:rsidRPr="00867DA8" w:rsidRDefault="00636317" w:rsidP="00914011">
      <w:pPr>
        <w:spacing w:after="0"/>
        <w:ind w:left="120"/>
        <w:rPr>
          <w:lang w:val="sk-SK"/>
        </w:rPr>
      </w:pPr>
      <w:bookmarkStart w:id="5312" w:name="prilohy.priloha-priloha_c_3dk_zakonu_c_3"/>
      <w:bookmarkEnd w:id="5311"/>
      <w:r w:rsidRPr="00867DA8">
        <w:rPr>
          <w:rFonts w:ascii="Times New Roman" w:hAnsi="Times New Roman"/>
          <w:lang w:val="sk-SK"/>
        </w:rPr>
        <w:t xml:space="preserve"> Príloha č. 3d k zákonu č. 355/2007 Z. z. </w:t>
      </w:r>
    </w:p>
    <w:p w14:paraId="0B28CCE1" w14:textId="77777777" w:rsidR="00FC7D63" w:rsidRPr="00867DA8" w:rsidRDefault="00636317">
      <w:pPr>
        <w:spacing w:after="0"/>
        <w:ind w:left="120"/>
        <w:rPr>
          <w:lang w:val="sk-SK"/>
        </w:rPr>
      </w:pPr>
      <w:r w:rsidRPr="00867DA8">
        <w:rPr>
          <w:rFonts w:ascii="Times New Roman" w:hAnsi="Times New Roman"/>
          <w:lang w:val="sk-SK"/>
        </w:rPr>
        <w:t xml:space="preserve"> </w:t>
      </w:r>
      <w:hyperlink r:id="rId69">
        <w:r w:rsidR="00FC7D63" w:rsidRPr="00867DA8">
          <w:rPr>
            <w:rFonts w:ascii="Times New Roman" w:hAnsi="Times New Roman"/>
            <w:lang w:val="sk-SK"/>
          </w:rPr>
          <w:t>Prevziať prílohu - príloha 3d</w:t>
        </w:r>
      </w:hyperlink>
      <w:r w:rsidRPr="00867DA8">
        <w:rPr>
          <w:rFonts w:ascii="Times New Roman" w:hAnsi="Times New Roman"/>
          <w:lang w:val="sk-SK"/>
        </w:rPr>
        <w:t xml:space="preserve"> </w:t>
      </w:r>
    </w:p>
    <w:p w14:paraId="508BACBF" w14:textId="77777777" w:rsidR="00914011" w:rsidRDefault="00914011">
      <w:pPr>
        <w:spacing w:after="0"/>
        <w:ind w:left="120"/>
        <w:rPr>
          <w:rFonts w:ascii="Times New Roman" w:hAnsi="Times New Roman"/>
          <w:lang w:val="sk-SK"/>
        </w:rPr>
      </w:pPr>
      <w:bookmarkStart w:id="5313" w:name="prilohy.priloha-priloha_c_3ek_zakonu_c_3"/>
      <w:bookmarkEnd w:id="5312"/>
    </w:p>
    <w:p w14:paraId="589409F5" w14:textId="31614B1C" w:rsidR="00FC7D63" w:rsidRPr="00867DA8" w:rsidRDefault="00636317" w:rsidP="00914011">
      <w:pPr>
        <w:spacing w:after="0"/>
        <w:ind w:left="120"/>
        <w:rPr>
          <w:lang w:val="sk-SK"/>
        </w:rPr>
      </w:pPr>
      <w:r w:rsidRPr="00867DA8">
        <w:rPr>
          <w:rFonts w:ascii="Times New Roman" w:hAnsi="Times New Roman"/>
          <w:lang w:val="sk-SK"/>
        </w:rPr>
        <w:t xml:space="preserve"> Príloha č. 3e k zákonu č. 355/2007 Z. z. </w:t>
      </w:r>
    </w:p>
    <w:p w14:paraId="424ED2D9" w14:textId="77777777" w:rsidR="00FC7D63" w:rsidRPr="00867DA8" w:rsidRDefault="00636317">
      <w:pPr>
        <w:spacing w:after="0"/>
        <w:ind w:left="120"/>
        <w:rPr>
          <w:lang w:val="sk-SK"/>
        </w:rPr>
      </w:pPr>
      <w:r w:rsidRPr="00867DA8">
        <w:rPr>
          <w:rFonts w:ascii="Times New Roman" w:hAnsi="Times New Roman"/>
          <w:lang w:val="sk-SK"/>
        </w:rPr>
        <w:t xml:space="preserve"> </w:t>
      </w:r>
      <w:hyperlink r:id="rId70">
        <w:r w:rsidR="00FC7D63" w:rsidRPr="00867DA8">
          <w:rPr>
            <w:rFonts w:ascii="Times New Roman" w:hAnsi="Times New Roman"/>
            <w:lang w:val="sk-SK"/>
          </w:rPr>
          <w:t>Prevziať prílohu - príloha 3e</w:t>
        </w:r>
      </w:hyperlink>
      <w:r w:rsidRPr="00867DA8">
        <w:rPr>
          <w:rFonts w:ascii="Times New Roman" w:hAnsi="Times New Roman"/>
          <w:lang w:val="sk-SK"/>
        </w:rPr>
        <w:t xml:space="preserve"> </w:t>
      </w:r>
    </w:p>
    <w:p w14:paraId="67CE7A46" w14:textId="77777777" w:rsidR="00914011" w:rsidRDefault="00914011" w:rsidP="00914011">
      <w:pPr>
        <w:spacing w:after="0"/>
        <w:ind w:left="120"/>
        <w:rPr>
          <w:rFonts w:ascii="Times New Roman" w:hAnsi="Times New Roman"/>
          <w:lang w:val="sk-SK"/>
        </w:rPr>
      </w:pPr>
      <w:bookmarkStart w:id="5314" w:name="prilohy.priloha-priloha_c_3fk_zakonu_c_3"/>
      <w:bookmarkEnd w:id="5313"/>
    </w:p>
    <w:p w14:paraId="15E3A0B6" w14:textId="11543DAB" w:rsidR="00FC7D63" w:rsidRPr="00867DA8" w:rsidRDefault="00636317" w:rsidP="00914011">
      <w:pPr>
        <w:spacing w:after="0"/>
        <w:ind w:left="120"/>
        <w:rPr>
          <w:lang w:val="sk-SK"/>
        </w:rPr>
      </w:pPr>
      <w:r w:rsidRPr="00867DA8">
        <w:rPr>
          <w:rFonts w:ascii="Times New Roman" w:hAnsi="Times New Roman"/>
          <w:lang w:val="sk-SK"/>
        </w:rPr>
        <w:t xml:space="preserve"> Príloha č. 3f k zákonu č. 355/2007 Z. z. </w:t>
      </w:r>
    </w:p>
    <w:p w14:paraId="063819B8" w14:textId="7735AF43" w:rsidR="00FC7D63" w:rsidRPr="00867DA8" w:rsidRDefault="00636317">
      <w:pPr>
        <w:spacing w:after="0"/>
        <w:ind w:left="120"/>
        <w:rPr>
          <w:lang w:val="sk-SK"/>
        </w:rPr>
      </w:pPr>
      <w:r w:rsidRPr="00867DA8">
        <w:rPr>
          <w:rFonts w:ascii="Times New Roman" w:hAnsi="Times New Roman"/>
          <w:lang w:val="sk-SK"/>
        </w:rPr>
        <w:t xml:space="preserve"> </w:t>
      </w:r>
      <w:hyperlink r:id="rId71">
        <w:r w:rsidR="00FC7D63" w:rsidRPr="00867DA8">
          <w:rPr>
            <w:rFonts w:ascii="Times New Roman" w:hAnsi="Times New Roman"/>
            <w:lang w:val="sk-SK"/>
          </w:rPr>
          <w:t>Prevziať prílohu - Príloha č. 3f k zákonu č. 355/2007 Z. z.</w:t>
        </w:r>
      </w:hyperlink>
      <w:r w:rsidRPr="00867DA8">
        <w:rPr>
          <w:rFonts w:ascii="Times New Roman" w:hAnsi="Times New Roman"/>
          <w:lang w:val="sk-SK"/>
        </w:rPr>
        <w:t xml:space="preserve"> </w:t>
      </w:r>
    </w:p>
    <w:p w14:paraId="67F25B33" w14:textId="76414FFB" w:rsidR="00FC7D63" w:rsidRPr="00867DA8" w:rsidRDefault="00FC7D63" w:rsidP="00E76A22">
      <w:pPr>
        <w:spacing w:after="0"/>
        <w:rPr>
          <w:lang w:val="sk-SK"/>
        </w:rPr>
      </w:pPr>
    </w:p>
    <w:p w14:paraId="5C665819" w14:textId="4C71F045" w:rsidR="00DA0148" w:rsidRPr="00DA0148" w:rsidRDefault="00636317" w:rsidP="00DC0AF5">
      <w:pPr>
        <w:spacing w:after="0"/>
        <w:ind w:left="120"/>
        <w:rPr>
          <w:rFonts w:ascii="Times New Roman" w:hAnsi="Times New Roman"/>
          <w:color w:val="FF0000"/>
          <w:sz w:val="24"/>
          <w:szCs w:val="24"/>
        </w:rPr>
      </w:pPr>
      <w:bookmarkStart w:id="5315" w:name="prilohy.priloha-priloha_c_3gk_zakonu_c_3"/>
      <w:bookmarkEnd w:id="5314"/>
      <w:r w:rsidRPr="00867DA8">
        <w:rPr>
          <w:rFonts w:ascii="Times New Roman" w:hAnsi="Times New Roman"/>
          <w:lang w:val="sk-SK"/>
        </w:rPr>
        <w:t xml:space="preserve"> Príloha č. 3g </w:t>
      </w:r>
      <w:r w:rsidR="00914011">
        <w:rPr>
          <w:lang w:val="sk-SK"/>
        </w:rPr>
        <w:t xml:space="preserve"> </w:t>
      </w:r>
      <w:r w:rsidRPr="00867DA8">
        <w:rPr>
          <w:rFonts w:ascii="Times New Roman" w:hAnsi="Times New Roman"/>
          <w:lang w:val="sk-SK"/>
        </w:rPr>
        <w:t xml:space="preserve">k zákonu č. 355/2007 Z. z. </w:t>
      </w:r>
    </w:p>
    <w:p w14:paraId="5D4E9D6F" w14:textId="77777777" w:rsidR="00DA0148" w:rsidRPr="00DA0148" w:rsidRDefault="00DA0148" w:rsidP="00DA0148">
      <w:pPr>
        <w:autoSpaceDE w:val="0"/>
        <w:autoSpaceDN w:val="0"/>
        <w:adjustRightInd w:val="0"/>
        <w:spacing w:after="0" w:line="240" w:lineRule="auto"/>
        <w:jc w:val="both"/>
        <w:rPr>
          <w:rFonts w:ascii="Times New Roman" w:hAnsi="Times New Roman"/>
          <w:color w:val="FF0000"/>
          <w:sz w:val="24"/>
          <w:szCs w:val="24"/>
        </w:rPr>
      </w:pPr>
    </w:p>
    <w:p w14:paraId="71919463" w14:textId="77777777" w:rsidR="0053008B" w:rsidRPr="0053008B" w:rsidRDefault="0053008B" w:rsidP="0053008B">
      <w:pPr>
        <w:spacing w:line="240" w:lineRule="auto"/>
        <w:jc w:val="center"/>
        <w:rPr>
          <w:rFonts w:ascii="Times New Roman" w:hAnsi="Times New Roman"/>
          <w:b/>
          <w:bCs/>
          <w:color w:val="C00000"/>
          <w:sz w:val="24"/>
          <w:szCs w:val="24"/>
        </w:rPr>
      </w:pPr>
      <w:bookmarkStart w:id="5316" w:name="prilohy.priloha-priloha_c_5_k_zakonu_c_3"/>
      <w:bookmarkEnd w:id="5315"/>
      <w:r w:rsidRPr="0053008B">
        <w:rPr>
          <w:rFonts w:ascii="Times New Roman" w:hAnsi="Times New Roman"/>
          <w:b/>
          <w:bCs/>
          <w:color w:val="C00000"/>
          <w:sz w:val="24"/>
          <w:szCs w:val="24"/>
        </w:rPr>
        <w:t xml:space="preserve">VZORY DOKLADOV PODĽA § 41 O ABSOLVOVANÍ ODBORNEJ PRÍPRAVY PRI ODSTRAŇOVANÍ AZBESTU ALEBO MATERIÁLOV OBSAHUJÚCICH AZBEST ZO STAVIEB A AKTUALIZAČNEJ ODBORNEJ PRÍPRAVY </w:t>
      </w:r>
    </w:p>
    <w:p w14:paraId="78F68722" w14:textId="77777777" w:rsidR="0053008B" w:rsidRPr="0053008B" w:rsidRDefault="0053008B" w:rsidP="0053008B">
      <w:pPr>
        <w:autoSpaceDE w:val="0"/>
        <w:autoSpaceDN w:val="0"/>
        <w:adjustRightInd w:val="0"/>
        <w:spacing w:after="0" w:line="240" w:lineRule="auto"/>
        <w:jc w:val="both"/>
        <w:rPr>
          <w:rFonts w:ascii="Times New Roman" w:hAnsi="Times New Roman"/>
          <w:b/>
          <w:color w:val="C00000"/>
          <w:sz w:val="24"/>
          <w:szCs w:val="24"/>
        </w:rPr>
      </w:pPr>
    </w:p>
    <w:p w14:paraId="24AB1638" w14:textId="77777777" w:rsidR="0053008B" w:rsidRPr="0053008B" w:rsidRDefault="0053008B" w:rsidP="0053008B">
      <w:pPr>
        <w:autoSpaceDE w:val="0"/>
        <w:autoSpaceDN w:val="0"/>
        <w:adjustRightInd w:val="0"/>
        <w:spacing w:after="0" w:line="240" w:lineRule="auto"/>
        <w:jc w:val="both"/>
        <w:rPr>
          <w:rFonts w:ascii="Times New Roman" w:hAnsi="Times New Roman"/>
          <w:b/>
          <w:color w:val="C00000"/>
          <w:sz w:val="24"/>
          <w:szCs w:val="24"/>
        </w:rPr>
      </w:pPr>
      <w:r w:rsidRPr="0053008B">
        <w:rPr>
          <w:rFonts w:ascii="Times New Roman" w:hAnsi="Times New Roman"/>
          <w:b/>
          <w:color w:val="C00000"/>
          <w:sz w:val="24"/>
          <w:szCs w:val="24"/>
        </w:rPr>
        <w:t xml:space="preserve">A. </w:t>
      </w:r>
      <w:proofErr w:type="spellStart"/>
      <w:r w:rsidRPr="0053008B">
        <w:rPr>
          <w:rFonts w:ascii="Times New Roman" w:hAnsi="Times New Roman"/>
          <w:b/>
          <w:color w:val="C00000"/>
          <w:sz w:val="24"/>
          <w:szCs w:val="24"/>
        </w:rPr>
        <w:t>Vzor</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dokladu</w:t>
      </w:r>
      <w:proofErr w:type="spellEnd"/>
      <w:r w:rsidRPr="0053008B">
        <w:rPr>
          <w:rFonts w:ascii="Times New Roman" w:hAnsi="Times New Roman"/>
          <w:b/>
          <w:color w:val="C00000"/>
          <w:sz w:val="24"/>
          <w:szCs w:val="24"/>
        </w:rPr>
        <w:t xml:space="preserve"> o </w:t>
      </w:r>
      <w:proofErr w:type="spellStart"/>
      <w:r w:rsidRPr="0053008B">
        <w:rPr>
          <w:rFonts w:ascii="Times New Roman" w:hAnsi="Times New Roman"/>
          <w:b/>
          <w:color w:val="C00000"/>
          <w:sz w:val="24"/>
          <w:szCs w:val="24"/>
        </w:rPr>
        <w:t>absolvovaní</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odbornej</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prípravy</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na</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prácu</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pri</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odstraňovaní</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azbestu</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alebo</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materiálov</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obsahujúcich</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azbest</w:t>
      </w:r>
      <w:proofErr w:type="spellEnd"/>
      <w:r w:rsidRPr="0053008B">
        <w:rPr>
          <w:rFonts w:ascii="Times New Roman" w:hAnsi="Times New Roman"/>
          <w:b/>
          <w:color w:val="C00000"/>
          <w:sz w:val="24"/>
          <w:szCs w:val="24"/>
        </w:rPr>
        <w:t xml:space="preserve"> zo </w:t>
      </w:r>
      <w:proofErr w:type="spellStart"/>
      <w:r w:rsidRPr="0053008B">
        <w:rPr>
          <w:rFonts w:ascii="Times New Roman" w:hAnsi="Times New Roman"/>
          <w:b/>
          <w:color w:val="C00000"/>
          <w:sz w:val="24"/>
          <w:szCs w:val="24"/>
        </w:rPr>
        <w:t>stavieb</w:t>
      </w:r>
      <w:proofErr w:type="spellEnd"/>
      <w:r w:rsidRPr="0053008B">
        <w:rPr>
          <w:rFonts w:ascii="Times New Roman" w:hAnsi="Times New Roman"/>
          <w:b/>
          <w:color w:val="C00000"/>
          <w:sz w:val="24"/>
          <w:szCs w:val="24"/>
        </w:rPr>
        <w:t xml:space="preserve"> podľa § 41 </w:t>
      </w:r>
    </w:p>
    <w:p w14:paraId="5280275A" w14:textId="77777777" w:rsidR="0053008B" w:rsidRPr="0053008B" w:rsidRDefault="0053008B" w:rsidP="0053008B">
      <w:pPr>
        <w:autoSpaceDE w:val="0"/>
        <w:autoSpaceDN w:val="0"/>
        <w:adjustRightInd w:val="0"/>
        <w:spacing w:after="0" w:line="240" w:lineRule="auto"/>
        <w:rPr>
          <w:rFonts w:ascii="Times New Roman" w:hAnsi="Times New Roman"/>
          <w:caps/>
          <w:color w:val="C00000"/>
          <w:sz w:val="24"/>
          <w:szCs w:val="24"/>
        </w:rPr>
      </w:pPr>
    </w:p>
    <w:p w14:paraId="19728CB4" w14:textId="7F79E03D" w:rsidR="0053008B" w:rsidRPr="0053008B" w:rsidRDefault="0053008B" w:rsidP="0053008B">
      <w:pPr>
        <w:autoSpaceDE w:val="0"/>
        <w:autoSpaceDN w:val="0"/>
        <w:adjustRightInd w:val="0"/>
        <w:spacing w:after="0" w:line="240" w:lineRule="auto"/>
        <w:ind w:left="5664"/>
        <w:rPr>
          <w:rFonts w:ascii="Times New Roman" w:hAnsi="Times New Roman"/>
          <w:color w:val="C00000"/>
          <w:sz w:val="24"/>
          <w:szCs w:val="24"/>
        </w:rPr>
      </w:pPr>
      <w:proofErr w:type="spellStart"/>
      <w:r w:rsidRPr="0053008B">
        <w:rPr>
          <w:rFonts w:ascii="Times New Roman" w:hAnsi="Times New Roman"/>
          <w:color w:val="C00000"/>
          <w:sz w:val="24"/>
          <w:szCs w:val="24"/>
        </w:rPr>
        <w:t>Evidenčné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číslo</w:t>
      </w:r>
      <w:proofErr w:type="spellEnd"/>
      <w:r w:rsidRPr="0053008B">
        <w:rPr>
          <w:rFonts w:ascii="Times New Roman" w:hAnsi="Times New Roman"/>
          <w:color w:val="C00000"/>
          <w:sz w:val="24"/>
          <w:szCs w:val="24"/>
        </w:rPr>
        <w:t xml:space="preserve">: </w:t>
      </w:r>
    </w:p>
    <w:p w14:paraId="5A8C832C" w14:textId="77777777" w:rsidR="0053008B" w:rsidRPr="0053008B" w:rsidRDefault="0053008B" w:rsidP="0053008B">
      <w:pPr>
        <w:autoSpaceDE w:val="0"/>
        <w:autoSpaceDN w:val="0"/>
        <w:adjustRightInd w:val="0"/>
        <w:spacing w:after="0" w:line="240" w:lineRule="auto"/>
        <w:ind w:left="5664"/>
        <w:rPr>
          <w:rFonts w:ascii="Times New Roman" w:hAnsi="Times New Roman"/>
          <w:color w:val="C00000"/>
          <w:sz w:val="24"/>
          <w:szCs w:val="24"/>
        </w:rPr>
      </w:pPr>
    </w:p>
    <w:p w14:paraId="5B910826"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roofErr w:type="spellStart"/>
      <w:r w:rsidRPr="0053008B">
        <w:rPr>
          <w:rFonts w:ascii="Times New Roman" w:hAnsi="Times New Roman"/>
          <w:color w:val="C00000"/>
          <w:sz w:val="24"/>
          <w:szCs w:val="24"/>
        </w:rPr>
        <w:t>Názov</w:t>
      </w:r>
      <w:proofErr w:type="spellEnd"/>
      <w:r w:rsidRPr="0053008B">
        <w:rPr>
          <w:rFonts w:ascii="Times New Roman" w:hAnsi="Times New Roman"/>
          <w:color w:val="C00000"/>
          <w:sz w:val="24"/>
          <w:szCs w:val="24"/>
        </w:rPr>
        <w:t xml:space="preserve"> a </w:t>
      </w:r>
      <w:proofErr w:type="spellStart"/>
      <w:r w:rsidRPr="0053008B">
        <w:rPr>
          <w:rFonts w:ascii="Times New Roman" w:hAnsi="Times New Roman"/>
          <w:color w:val="C00000"/>
          <w:sz w:val="24"/>
          <w:szCs w:val="24"/>
        </w:rPr>
        <w:t>sídlo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vzdelávacej</w:t>
      </w:r>
      <w:proofErr w:type="spellEnd"/>
      <w:r w:rsidRPr="0053008B">
        <w:rPr>
          <w:rFonts w:ascii="Times New Roman" w:hAnsi="Times New Roman"/>
          <w:color w:val="C00000"/>
          <w:sz w:val="24"/>
          <w:szCs w:val="24"/>
        </w:rPr>
        <w:t xml:space="preserve"> inštitúcie:</w:t>
      </w:r>
      <w:r w:rsidRPr="0053008B">
        <w:rPr>
          <w:rFonts w:ascii="Times New Roman" w:hAnsi="Times New Roman"/>
          <w:color w:val="C00000"/>
          <w:sz w:val="24"/>
          <w:szCs w:val="24"/>
          <w:vertAlign w:val="superscript"/>
        </w:rPr>
        <w:t>1)</w:t>
      </w:r>
    </w:p>
    <w:p w14:paraId="65F2797C"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r w:rsidRPr="0053008B">
        <w:rPr>
          <w:rFonts w:ascii="Times New Roman" w:hAnsi="Times New Roman"/>
          <w:color w:val="C00000"/>
          <w:sz w:val="24"/>
          <w:szCs w:val="24"/>
        </w:rPr>
        <w:t>___________________________________________________________________________</w:t>
      </w:r>
    </w:p>
    <w:p w14:paraId="222B8887"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
    <w:p w14:paraId="7B216DE5" w14:textId="77777777" w:rsidR="0053008B" w:rsidRPr="0053008B" w:rsidRDefault="0053008B" w:rsidP="0053008B">
      <w:pPr>
        <w:autoSpaceDE w:val="0"/>
        <w:autoSpaceDN w:val="0"/>
        <w:adjustRightInd w:val="0"/>
        <w:spacing w:after="0" w:line="240" w:lineRule="auto"/>
        <w:jc w:val="center"/>
        <w:rPr>
          <w:rFonts w:ascii="Times New Roman" w:hAnsi="Times New Roman"/>
          <w:b/>
          <w:color w:val="C00000"/>
          <w:sz w:val="24"/>
          <w:szCs w:val="24"/>
        </w:rPr>
      </w:pPr>
    </w:p>
    <w:p w14:paraId="35002E62" w14:textId="77777777" w:rsidR="00FB3080" w:rsidRPr="00FB3080" w:rsidRDefault="00FB3080" w:rsidP="00FB3080">
      <w:pPr>
        <w:autoSpaceDE w:val="0"/>
        <w:autoSpaceDN w:val="0"/>
        <w:adjustRightInd w:val="0"/>
        <w:spacing w:after="0" w:line="240" w:lineRule="auto"/>
        <w:jc w:val="center"/>
        <w:rPr>
          <w:rFonts w:ascii="Times New Roman" w:hAnsi="Times New Roman"/>
          <w:b/>
          <w:color w:val="C00000"/>
          <w:sz w:val="24"/>
          <w:szCs w:val="24"/>
        </w:rPr>
      </w:pPr>
      <w:r w:rsidRPr="00FB3080">
        <w:rPr>
          <w:rFonts w:ascii="Times New Roman" w:hAnsi="Times New Roman"/>
          <w:b/>
          <w:color w:val="C00000"/>
          <w:sz w:val="24"/>
          <w:szCs w:val="24"/>
        </w:rPr>
        <w:t>POTVRDENIE</w:t>
      </w:r>
    </w:p>
    <w:p w14:paraId="2BEDBA57" w14:textId="77777777" w:rsidR="0053008B" w:rsidRPr="0053008B" w:rsidRDefault="0053008B" w:rsidP="0053008B">
      <w:pPr>
        <w:autoSpaceDE w:val="0"/>
        <w:autoSpaceDN w:val="0"/>
        <w:adjustRightInd w:val="0"/>
        <w:spacing w:after="0" w:line="240" w:lineRule="auto"/>
        <w:jc w:val="center"/>
        <w:rPr>
          <w:rFonts w:ascii="Times New Roman" w:hAnsi="Times New Roman"/>
          <w:b/>
          <w:color w:val="C00000"/>
          <w:sz w:val="24"/>
          <w:szCs w:val="24"/>
        </w:rPr>
      </w:pPr>
      <w:r w:rsidRPr="0053008B">
        <w:rPr>
          <w:rFonts w:ascii="Times New Roman" w:hAnsi="Times New Roman"/>
          <w:b/>
          <w:color w:val="C00000"/>
          <w:sz w:val="24"/>
          <w:szCs w:val="24"/>
        </w:rPr>
        <w:t>o </w:t>
      </w:r>
      <w:proofErr w:type="spellStart"/>
      <w:r w:rsidRPr="0053008B">
        <w:rPr>
          <w:rFonts w:ascii="Times New Roman" w:hAnsi="Times New Roman"/>
          <w:b/>
          <w:color w:val="C00000"/>
          <w:sz w:val="24"/>
          <w:szCs w:val="24"/>
        </w:rPr>
        <w:t>absolvovaní</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neakreditovaného</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vzdelávacieho</w:t>
      </w:r>
      <w:proofErr w:type="spellEnd"/>
      <w:r w:rsidRPr="0053008B">
        <w:rPr>
          <w:rFonts w:ascii="Times New Roman" w:hAnsi="Times New Roman"/>
          <w:b/>
          <w:color w:val="C00000"/>
          <w:sz w:val="24"/>
          <w:szCs w:val="24"/>
        </w:rPr>
        <w:t xml:space="preserve"> programu</w:t>
      </w:r>
      <w:r w:rsidRPr="0053008B">
        <w:rPr>
          <w:rFonts w:ascii="Times New Roman" w:hAnsi="Times New Roman"/>
          <w:color w:val="C00000"/>
          <w:sz w:val="24"/>
          <w:szCs w:val="24"/>
          <w:vertAlign w:val="superscript"/>
        </w:rPr>
        <w:t>2)</w:t>
      </w:r>
      <w:r w:rsidRPr="0053008B">
        <w:rPr>
          <w:rFonts w:ascii="Times New Roman" w:hAnsi="Times New Roman"/>
          <w:b/>
          <w:color w:val="C00000"/>
          <w:sz w:val="24"/>
          <w:szCs w:val="24"/>
        </w:rPr>
        <w:t xml:space="preserve"> </w:t>
      </w:r>
    </w:p>
    <w:p w14:paraId="5A125333" w14:textId="77777777" w:rsidR="0053008B" w:rsidRPr="0053008B" w:rsidRDefault="0053008B" w:rsidP="0053008B">
      <w:pPr>
        <w:autoSpaceDE w:val="0"/>
        <w:autoSpaceDN w:val="0"/>
        <w:adjustRightInd w:val="0"/>
        <w:spacing w:after="0" w:line="240" w:lineRule="auto"/>
        <w:jc w:val="center"/>
        <w:rPr>
          <w:rFonts w:ascii="Times New Roman" w:hAnsi="Times New Roman"/>
          <w:b/>
          <w:color w:val="C00000"/>
          <w:sz w:val="24"/>
          <w:szCs w:val="24"/>
        </w:rPr>
      </w:pPr>
    </w:p>
    <w:p w14:paraId="0C0EC331"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r w:rsidRPr="0053008B">
        <w:rPr>
          <w:rFonts w:ascii="Times New Roman" w:hAnsi="Times New Roman"/>
          <w:color w:val="C00000"/>
          <w:sz w:val="24"/>
          <w:szCs w:val="24"/>
        </w:rPr>
        <w:t xml:space="preserve">Meno a </w:t>
      </w:r>
      <w:proofErr w:type="spellStart"/>
      <w:r w:rsidRPr="0053008B">
        <w:rPr>
          <w:rFonts w:ascii="Times New Roman" w:hAnsi="Times New Roman"/>
          <w:color w:val="C00000"/>
          <w:sz w:val="24"/>
          <w:szCs w:val="24"/>
        </w:rPr>
        <w:t>priezvisko</w:t>
      </w:r>
      <w:proofErr w:type="spellEnd"/>
      <w:r w:rsidRPr="0053008B">
        <w:rPr>
          <w:rFonts w:ascii="Times New Roman" w:hAnsi="Times New Roman"/>
          <w:color w:val="C00000"/>
          <w:sz w:val="24"/>
          <w:szCs w:val="24"/>
        </w:rPr>
        <w:t xml:space="preserve">: </w:t>
      </w:r>
    </w:p>
    <w:p w14:paraId="2D62E55A"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roofErr w:type="spellStart"/>
      <w:r w:rsidRPr="0053008B">
        <w:rPr>
          <w:rFonts w:ascii="Times New Roman" w:hAnsi="Times New Roman"/>
          <w:color w:val="C00000"/>
          <w:sz w:val="24"/>
          <w:szCs w:val="24"/>
        </w:rPr>
        <w:t>Dátum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narodenia</w:t>
      </w:r>
      <w:proofErr w:type="spellEnd"/>
      <w:r w:rsidRPr="0053008B">
        <w:rPr>
          <w:rFonts w:ascii="Times New Roman" w:hAnsi="Times New Roman"/>
          <w:color w:val="C00000"/>
          <w:sz w:val="24"/>
          <w:szCs w:val="24"/>
        </w:rPr>
        <w:t xml:space="preserve">: </w:t>
      </w:r>
    </w:p>
    <w:p w14:paraId="46056A2A"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
    <w:p w14:paraId="58C69723"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rPr>
      </w:pPr>
      <w:proofErr w:type="spellStart"/>
      <w:r w:rsidRPr="0053008B">
        <w:rPr>
          <w:rFonts w:ascii="Times New Roman" w:hAnsi="Times New Roman"/>
          <w:color w:val="C00000"/>
          <w:sz w:val="24"/>
          <w:szCs w:val="24"/>
        </w:rPr>
        <w:t>Úspešne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absolvoval</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b/>
          <w:color w:val="C00000"/>
          <w:sz w:val="24"/>
          <w:szCs w:val="24"/>
        </w:rPr>
        <w:t>odbornú</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prípravu</w:t>
      </w:r>
      <w:proofErr w:type="spellEnd"/>
      <w:r w:rsidRPr="0053008B">
        <w:rPr>
          <w:rFonts w:ascii="Times New Roman" w:hAnsi="Times New Roman"/>
          <w:color w:val="C00000"/>
          <w:sz w:val="24"/>
          <w:szCs w:val="24"/>
        </w:rPr>
        <w:t xml:space="preserve"> </w:t>
      </w:r>
    </w:p>
    <w:p w14:paraId="55A0F74D"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rPr>
      </w:pPr>
      <w:proofErr w:type="spellStart"/>
      <w:r w:rsidRPr="0053008B">
        <w:rPr>
          <w:rFonts w:ascii="Times New Roman" w:hAnsi="Times New Roman"/>
          <w:color w:val="C00000"/>
          <w:sz w:val="24"/>
          <w:szCs w:val="24"/>
        </w:rPr>
        <w:t>na</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prácu</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pri</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odstraňovaní</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azbestu</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alebo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materiálov</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obsahujúcich</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azbest</w:t>
      </w:r>
      <w:proofErr w:type="spellEnd"/>
      <w:r w:rsidRPr="0053008B">
        <w:rPr>
          <w:rFonts w:ascii="Times New Roman" w:hAnsi="Times New Roman"/>
          <w:color w:val="C00000"/>
          <w:sz w:val="24"/>
          <w:szCs w:val="24"/>
        </w:rPr>
        <w:t xml:space="preserve"> zo stavieb</w:t>
      </w:r>
      <w:r w:rsidRPr="0053008B">
        <w:rPr>
          <w:rFonts w:ascii="Times New Roman" w:hAnsi="Times New Roman"/>
          <w:color w:val="C00000"/>
          <w:sz w:val="24"/>
          <w:szCs w:val="24"/>
          <w:vertAlign w:val="superscript"/>
        </w:rPr>
        <w:t>3)</w:t>
      </w:r>
    </w:p>
    <w:p w14:paraId="1B3C19CB"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rPr>
      </w:pPr>
    </w:p>
    <w:p w14:paraId="6BB64BE6"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v </w:t>
      </w:r>
      <w:proofErr w:type="spellStart"/>
      <w:r w:rsidRPr="0053008B">
        <w:rPr>
          <w:rFonts w:ascii="Times New Roman" w:hAnsi="Times New Roman"/>
          <w:color w:val="C00000"/>
          <w:sz w:val="24"/>
          <w:szCs w:val="24"/>
        </w:rPr>
        <w:t>čase</w:t>
      </w:r>
      <w:proofErr w:type="spellEnd"/>
      <w:r w:rsidRPr="0053008B">
        <w:rPr>
          <w:rFonts w:ascii="Times New Roman" w:hAnsi="Times New Roman"/>
          <w:color w:val="C00000"/>
          <w:sz w:val="24"/>
          <w:szCs w:val="24"/>
        </w:rPr>
        <w:t xml:space="preserve"> od .....................  do ................... v </w:t>
      </w:r>
      <w:proofErr w:type="spellStart"/>
      <w:r w:rsidRPr="0053008B">
        <w:rPr>
          <w:rFonts w:ascii="Times New Roman" w:hAnsi="Times New Roman"/>
          <w:color w:val="C00000"/>
          <w:sz w:val="24"/>
          <w:szCs w:val="24"/>
        </w:rPr>
        <w:t>rozsahu</w:t>
      </w:r>
      <w:proofErr w:type="spellEnd"/>
      <w:r w:rsidRPr="0053008B">
        <w:rPr>
          <w:rFonts w:ascii="Times New Roman" w:hAnsi="Times New Roman"/>
          <w:color w:val="C00000"/>
          <w:sz w:val="24"/>
          <w:szCs w:val="24"/>
        </w:rPr>
        <w:t xml:space="preserve"> ......... </w:t>
      </w:r>
      <w:proofErr w:type="spellStart"/>
      <w:r w:rsidRPr="0053008B">
        <w:rPr>
          <w:rFonts w:ascii="Times New Roman" w:hAnsi="Times New Roman"/>
          <w:color w:val="C00000"/>
          <w:sz w:val="24"/>
          <w:szCs w:val="24"/>
        </w:rPr>
        <w:t>hodín</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celkový</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počet</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hodín</w:t>
      </w:r>
      <w:proofErr w:type="spellEnd"/>
      <w:r w:rsidRPr="0053008B">
        <w:rPr>
          <w:rFonts w:ascii="Times New Roman" w:hAnsi="Times New Roman"/>
          <w:color w:val="C00000"/>
          <w:sz w:val="24"/>
          <w:szCs w:val="24"/>
        </w:rPr>
        <w:t>)</w:t>
      </w:r>
    </w:p>
    <w:p w14:paraId="4B8A9783"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s </w:t>
      </w:r>
      <w:proofErr w:type="spellStart"/>
      <w:r w:rsidRPr="0053008B">
        <w:rPr>
          <w:rFonts w:ascii="Times New Roman" w:hAnsi="Times New Roman"/>
          <w:color w:val="C00000"/>
          <w:sz w:val="24"/>
          <w:szCs w:val="24"/>
        </w:rPr>
        <w:t>odborným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obsahom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vymenovať</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hlavné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témy):</w:t>
      </w:r>
    </w:p>
    <w:p w14:paraId="1EE3583B"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
    <w:p w14:paraId="12BC8888"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r w:rsidRPr="0053008B">
        <w:rPr>
          <w:rFonts w:ascii="Times New Roman" w:hAnsi="Times New Roman"/>
          <w:color w:val="C00000"/>
          <w:sz w:val="24"/>
          <w:szCs w:val="24"/>
        </w:rPr>
        <w:t>.......................................................................................................................................................</w:t>
      </w:r>
    </w:p>
    <w:p w14:paraId="65CE8C9D"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
    <w:p w14:paraId="3FF5609E"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r w:rsidRPr="0053008B">
        <w:rPr>
          <w:rFonts w:ascii="Times New Roman" w:hAnsi="Times New Roman"/>
          <w:color w:val="C00000"/>
          <w:sz w:val="24"/>
          <w:szCs w:val="24"/>
        </w:rPr>
        <w:t>.......................................................................................................................................................</w:t>
      </w:r>
    </w:p>
    <w:p w14:paraId="4388515C"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
    <w:p w14:paraId="5FA60698"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
    <w:p w14:paraId="7F57DCB1"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r w:rsidRPr="0053008B">
        <w:rPr>
          <w:rFonts w:ascii="Times New Roman" w:hAnsi="Times New Roman"/>
          <w:color w:val="C00000"/>
          <w:sz w:val="24"/>
          <w:szCs w:val="24"/>
        </w:rPr>
        <w:t xml:space="preserve">V ........................ </w:t>
      </w:r>
      <w:proofErr w:type="spellStart"/>
      <w:r w:rsidRPr="0053008B">
        <w:rPr>
          <w:rFonts w:ascii="Times New Roman" w:hAnsi="Times New Roman"/>
          <w:color w:val="C00000"/>
          <w:sz w:val="24"/>
          <w:szCs w:val="24"/>
        </w:rPr>
        <w:t>dňa</w:t>
      </w:r>
      <w:proofErr w:type="spellEnd"/>
      <w:r w:rsidRPr="0053008B">
        <w:rPr>
          <w:rFonts w:ascii="Times New Roman" w:hAnsi="Times New Roman"/>
          <w:color w:val="C00000"/>
          <w:sz w:val="24"/>
          <w:szCs w:val="24"/>
        </w:rPr>
        <w:t xml:space="preserve"> ...................                     </w:t>
      </w:r>
    </w:p>
    <w:p w14:paraId="68BA6C95" w14:textId="77777777" w:rsidR="0053008B" w:rsidRPr="0053008B" w:rsidRDefault="0053008B" w:rsidP="0053008B">
      <w:pPr>
        <w:autoSpaceDE w:val="0"/>
        <w:autoSpaceDN w:val="0"/>
        <w:adjustRightInd w:val="0"/>
        <w:spacing w:after="0" w:line="240" w:lineRule="auto"/>
        <w:ind w:left="2832"/>
        <w:rPr>
          <w:rFonts w:ascii="Times New Roman" w:hAnsi="Times New Roman"/>
          <w:color w:val="C00000"/>
          <w:sz w:val="24"/>
          <w:szCs w:val="24"/>
        </w:rPr>
      </w:pPr>
    </w:p>
    <w:p w14:paraId="52E47AC0" w14:textId="77777777" w:rsidR="0053008B" w:rsidRPr="0053008B" w:rsidRDefault="0053008B" w:rsidP="0053008B">
      <w:pPr>
        <w:autoSpaceDE w:val="0"/>
        <w:autoSpaceDN w:val="0"/>
        <w:adjustRightInd w:val="0"/>
        <w:spacing w:after="0" w:line="240" w:lineRule="auto"/>
        <w:ind w:left="2832"/>
        <w:rPr>
          <w:rFonts w:ascii="Times New Roman" w:hAnsi="Times New Roman"/>
          <w:color w:val="C00000"/>
          <w:sz w:val="24"/>
          <w:szCs w:val="24"/>
        </w:rPr>
      </w:pPr>
      <w:r w:rsidRPr="0053008B">
        <w:rPr>
          <w:rFonts w:ascii="Times New Roman" w:hAnsi="Times New Roman"/>
          <w:color w:val="C00000"/>
          <w:sz w:val="24"/>
          <w:szCs w:val="24"/>
        </w:rPr>
        <w:t xml:space="preserve">         </w:t>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t xml:space="preserve">    ............................................................</w:t>
      </w:r>
    </w:p>
    <w:p w14:paraId="224603CC"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proofErr w:type="spellStart"/>
      <w:r w:rsidRPr="0053008B">
        <w:rPr>
          <w:rFonts w:ascii="Times New Roman" w:hAnsi="Times New Roman"/>
          <w:color w:val="C00000"/>
          <w:sz w:val="24"/>
          <w:szCs w:val="24"/>
        </w:rPr>
        <w:t>meno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priezvisko</w:t>
      </w:r>
      <w:proofErr w:type="spellEnd"/>
      <w:r w:rsidRPr="0053008B">
        <w:rPr>
          <w:rFonts w:ascii="Times New Roman" w:hAnsi="Times New Roman"/>
          <w:color w:val="C00000"/>
          <w:sz w:val="24"/>
          <w:szCs w:val="24"/>
        </w:rPr>
        <w:t xml:space="preserve"> a </w:t>
      </w:r>
      <w:proofErr w:type="spellStart"/>
      <w:r w:rsidRPr="0053008B">
        <w:rPr>
          <w:rFonts w:ascii="Times New Roman" w:hAnsi="Times New Roman"/>
          <w:color w:val="C00000"/>
          <w:sz w:val="24"/>
          <w:szCs w:val="24"/>
        </w:rPr>
        <w:t>podpis</w:t>
      </w:r>
      <w:proofErr w:type="spellEnd"/>
    </w:p>
    <w:p w14:paraId="730C8019" w14:textId="77777777" w:rsidR="0053008B" w:rsidRPr="0053008B" w:rsidRDefault="0053008B" w:rsidP="0053008B">
      <w:pPr>
        <w:autoSpaceDE w:val="0"/>
        <w:autoSpaceDN w:val="0"/>
        <w:adjustRightInd w:val="0"/>
        <w:spacing w:after="0" w:line="240" w:lineRule="auto"/>
        <w:ind w:left="5160"/>
        <w:rPr>
          <w:rFonts w:ascii="Times New Roman" w:hAnsi="Times New Roman"/>
          <w:color w:val="C00000"/>
          <w:sz w:val="24"/>
          <w:szCs w:val="24"/>
        </w:rPr>
      </w:pPr>
      <w:proofErr w:type="spellStart"/>
      <w:r w:rsidRPr="0053008B">
        <w:rPr>
          <w:rFonts w:ascii="Times New Roman" w:hAnsi="Times New Roman"/>
          <w:color w:val="C00000"/>
          <w:sz w:val="24"/>
          <w:szCs w:val="24"/>
        </w:rPr>
        <w:t>štatutárneho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orgánu</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vzdelávacej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inštitúcie</w:t>
      </w:r>
      <w:proofErr w:type="spellEnd"/>
      <w:r w:rsidRPr="0053008B">
        <w:rPr>
          <w:rFonts w:ascii="Times New Roman" w:hAnsi="Times New Roman"/>
          <w:color w:val="C00000"/>
          <w:sz w:val="24"/>
          <w:szCs w:val="24"/>
        </w:rPr>
        <w:t xml:space="preserve"> </w:t>
      </w:r>
    </w:p>
    <w:p w14:paraId="419B3ADD" w14:textId="77777777" w:rsidR="0053008B" w:rsidRPr="0053008B" w:rsidRDefault="0053008B" w:rsidP="0053008B">
      <w:pPr>
        <w:autoSpaceDE w:val="0"/>
        <w:autoSpaceDN w:val="0"/>
        <w:adjustRightInd w:val="0"/>
        <w:spacing w:after="0" w:line="240" w:lineRule="auto"/>
        <w:ind w:left="5160" w:firstLine="504"/>
        <w:rPr>
          <w:rFonts w:ascii="Times New Roman" w:hAnsi="Times New Roman"/>
          <w:i/>
          <w:color w:val="C00000"/>
          <w:sz w:val="24"/>
          <w:szCs w:val="24"/>
          <w:lang w:eastAsia="cs-CZ"/>
        </w:rPr>
      </w:pPr>
      <w:r w:rsidRPr="0053008B">
        <w:rPr>
          <w:rFonts w:ascii="Times New Roman" w:hAnsi="Times New Roman"/>
          <w:color w:val="C00000"/>
          <w:sz w:val="24"/>
          <w:szCs w:val="24"/>
        </w:rPr>
        <w:t xml:space="preserve">    </w:t>
      </w:r>
      <w:proofErr w:type="gramStart"/>
      <w:r w:rsidRPr="0053008B">
        <w:rPr>
          <w:rFonts w:ascii="Times New Roman" w:hAnsi="Times New Roman"/>
          <w:color w:val="C00000"/>
          <w:sz w:val="24"/>
          <w:szCs w:val="24"/>
        </w:rPr>
        <w:t>a</w:t>
      </w:r>
      <w:proofErr w:type="gram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odtlačok</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pečiatky</w:t>
      </w:r>
      <w:proofErr w:type="spellEnd"/>
    </w:p>
    <w:p w14:paraId="7B2E0CD1" w14:textId="77777777" w:rsidR="0053008B" w:rsidRPr="0053008B" w:rsidRDefault="0053008B" w:rsidP="0053008B">
      <w:pPr>
        <w:pStyle w:val="Zkladntext"/>
        <w:rPr>
          <w:color w:val="C00000"/>
          <w:vertAlign w:val="superscript"/>
        </w:rPr>
      </w:pPr>
    </w:p>
    <w:p w14:paraId="30AEBAA4" w14:textId="77777777" w:rsidR="0053008B" w:rsidRPr="0053008B" w:rsidRDefault="0053008B" w:rsidP="0053008B">
      <w:pPr>
        <w:autoSpaceDE w:val="0"/>
        <w:autoSpaceDN w:val="0"/>
        <w:adjustRightInd w:val="0"/>
        <w:spacing w:after="0" w:line="240" w:lineRule="auto"/>
        <w:rPr>
          <w:rFonts w:ascii="Times New Roman" w:hAnsi="Times New Roman"/>
          <w:color w:val="C00000"/>
          <w:sz w:val="20"/>
          <w:szCs w:val="20"/>
        </w:rPr>
      </w:pPr>
      <w:proofErr w:type="spellStart"/>
      <w:r w:rsidRPr="0053008B">
        <w:rPr>
          <w:rFonts w:ascii="Times New Roman" w:hAnsi="Times New Roman"/>
          <w:color w:val="C00000"/>
          <w:sz w:val="20"/>
          <w:szCs w:val="20"/>
        </w:rPr>
        <w:t>Vysvetlivky</w:t>
      </w:r>
      <w:proofErr w:type="spellEnd"/>
      <w:r w:rsidRPr="0053008B">
        <w:rPr>
          <w:rFonts w:ascii="Times New Roman" w:hAnsi="Times New Roman"/>
          <w:color w:val="C00000"/>
          <w:sz w:val="20"/>
          <w:szCs w:val="20"/>
        </w:rPr>
        <w:t>:</w:t>
      </w:r>
    </w:p>
    <w:p w14:paraId="3A3B0437" w14:textId="77777777" w:rsidR="0053008B" w:rsidRPr="0053008B" w:rsidRDefault="0053008B" w:rsidP="0053008B">
      <w:pPr>
        <w:pStyle w:val="Zkladntext"/>
        <w:rPr>
          <w:color w:val="C00000"/>
          <w:sz w:val="20"/>
          <w:szCs w:val="20"/>
        </w:rPr>
      </w:pPr>
      <w:r w:rsidRPr="0053008B">
        <w:rPr>
          <w:color w:val="C00000"/>
          <w:sz w:val="20"/>
          <w:szCs w:val="20"/>
          <w:vertAlign w:val="superscript"/>
        </w:rPr>
        <w:t>1)</w:t>
      </w:r>
      <w:r w:rsidRPr="0053008B">
        <w:rPr>
          <w:color w:val="C00000"/>
          <w:sz w:val="20"/>
          <w:szCs w:val="20"/>
        </w:rPr>
        <w:t xml:space="preserve"> § 10 zákona č. 292/2024 Z. z. o vzdelávaní dospelých a o zmene a doplnení niektorých zákonov. </w:t>
      </w:r>
    </w:p>
    <w:p w14:paraId="051D7545" w14:textId="77777777" w:rsidR="0053008B" w:rsidRPr="0053008B" w:rsidRDefault="0053008B" w:rsidP="0053008B">
      <w:pPr>
        <w:pStyle w:val="Zkladntext"/>
        <w:rPr>
          <w:color w:val="C00000"/>
          <w:sz w:val="20"/>
          <w:szCs w:val="20"/>
        </w:rPr>
      </w:pPr>
      <w:r w:rsidRPr="0053008B">
        <w:rPr>
          <w:color w:val="C00000"/>
          <w:sz w:val="20"/>
          <w:szCs w:val="20"/>
          <w:vertAlign w:val="superscript"/>
        </w:rPr>
        <w:t>2)</w:t>
      </w:r>
      <w:r w:rsidRPr="0053008B">
        <w:rPr>
          <w:color w:val="C00000"/>
          <w:sz w:val="20"/>
          <w:szCs w:val="20"/>
        </w:rPr>
        <w:t xml:space="preserve"> § 4 ods. 2 zákona č. 292/2024 Z. z.</w:t>
      </w:r>
    </w:p>
    <w:p w14:paraId="56288FE3" w14:textId="25315007" w:rsidR="0053008B" w:rsidRPr="0053008B" w:rsidRDefault="0053008B" w:rsidP="0053008B">
      <w:pPr>
        <w:pStyle w:val="Zkladntext"/>
        <w:rPr>
          <w:color w:val="C00000"/>
          <w:sz w:val="20"/>
          <w:szCs w:val="20"/>
        </w:rPr>
      </w:pPr>
      <w:r w:rsidRPr="0053008B">
        <w:rPr>
          <w:color w:val="C00000"/>
          <w:sz w:val="20"/>
          <w:szCs w:val="20"/>
          <w:vertAlign w:val="superscript"/>
        </w:rPr>
        <w:t>3)</w:t>
      </w:r>
      <w:r w:rsidRPr="0053008B">
        <w:rPr>
          <w:color w:val="C00000"/>
          <w:sz w:val="20"/>
          <w:szCs w:val="20"/>
        </w:rPr>
        <w:t xml:space="preserve"> § 41 ods. 3  písm. c) a ods. 4 písm. e) bod 2 zákona č. 355/2007 Z. z. o ochrane, podpore a rozvoji verejného zdravia a o doplnení niektorých zákonov v znení neskorších predpisov, </w:t>
      </w:r>
    </w:p>
    <w:p w14:paraId="6D24DDAA" w14:textId="77777777" w:rsidR="0053008B" w:rsidRPr="0053008B" w:rsidRDefault="0053008B" w:rsidP="0053008B">
      <w:pPr>
        <w:spacing w:line="240" w:lineRule="auto"/>
        <w:jc w:val="both"/>
        <w:rPr>
          <w:rFonts w:ascii="Times New Roman" w:hAnsi="Times New Roman"/>
          <w:b/>
          <w:color w:val="C00000"/>
          <w:sz w:val="24"/>
          <w:szCs w:val="24"/>
        </w:rPr>
      </w:pPr>
    </w:p>
    <w:p w14:paraId="3A58B9AB" w14:textId="77777777" w:rsidR="0053008B" w:rsidRPr="0053008B" w:rsidRDefault="0053008B" w:rsidP="0053008B">
      <w:pPr>
        <w:spacing w:line="240" w:lineRule="auto"/>
        <w:jc w:val="both"/>
        <w:rPr>
          <w:rFonts w:ascii="Times New Roman" w:hAnsi="Times New Roman"/>
          <w:b/>
          <w:color w:val="C00000"/>
          <w:sz w:val="24"/>
          <w:szCs w:val="24"/>
        </w:rPr>
      </w:pPr>
      <w:r w:rsidRPr="0053008B">
        <w:rPr>
          <w:rFonts w:ascii="Times New Roman" w:hAnsi="Times New Roman"/>
          <w:b/>
          <w:color w:val="C00000"/>
          <w:sz w:val="24"/>
          <w:szCs w:val="24"/>
        </w:rPr>
        <w:t xml:space="preserve">B. </w:t>
      </w:r>
      <w:proofErr w:type="spellStart"/>
      <w:r w:rsidRPr="0053008B">
        <w:rPr>
          <w:rFonts w:ascii="Times New Roman" w:hAnsi="Times New Roman"/>
          <w:b/>
          <w:color w:val="C00000"/>
          <w:sz w:val="24"/>
          <w:szCs w:val="24"/>
        </w:rPr>
        <w:t>Vzor</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dokladu</w:t>
      </w:r>
      <w:proofErr w:type="spellEnd"/>
      <w:r w:rsidRPr="0053008B">
        <w:rPr>
          <w:rFonts w:ascii="Times New Roman" w:hAnsi="Times New Roman"/>
          <w:b/>
          <w:color w:val="C00000"/>
          <w:sz w:val="24"/>
          <w:szCs w:val="24"/>
        </w:rPr>
        <w:t xml:space="preserve"> o </w:t>
      </w:r>
      <w:proofErr w:type="spellStart"/>
      <w:r w:rsidRPr="0053008B">
        <w:rPr>
          <w:rFonts w:ascii="Times New Roman" w:hAnsi="Times New Roman"/>
          <w:b/>
          <w:color w:val="C00000"/>
          <w:sz w:val="24"/>
          <w:szCs w:val="24"/>
        </w:rPr>
        <w:t>absolvovaní</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aktualizačnej</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odbornej</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prípravy</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na</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prácu</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pri</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odstraňovaní</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azbestu</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alebo</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materiálov</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obsahujúcich</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azbest</w:t>
      </w:r>
      <w:proofErr w:type="spellEnd"/>
      <w:r w:rsidRPr="0053008B">
        <w:rPr>
          <w:rFonts w:ascii="Times New Roman" w:hAnsi="Times New Roman"/>
          <w:b/>
          <w:color w:val="C00000"/>
          <w:sz w:val="24"/>
          <w:szCs w:val="24"/>
        </w:rPr>
        <w:t xml:space="preserve"> zo </w:t>
      </w:r>
      <w:proofErr w:type="spellStart"/>
      <w:r w:rsidRPr="0053008B">
        <w:rPr>
          <w:rFonts w:ascii="Times New Roman" w:hAnsi="Times New Roman"/>
          <w:b/>
          <w:color w:val="C00000"/>
          <w:sz w:val="24"/>
          <w:szCs w:val="24"/>
        </w:rPr>
        <w:t>stavieb</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podľa</w:t>
      </w:r>
      <w:proofErr w:type="spellEnd"/>
      <w:r w:rsidRPr="0053008B">
        <w:rPr>
          <w:rFonts w:ascii="Times New Roman" w:hAnsi="Times New Roman"/>
          <w:b/>
          <w:color w:val="C00000"/>
          <w:sz w:val="24"/>
          <w:szCs w:val="24"/>
        </w:rPr>
        <w:t xml:space="preserve"> § 41</w:t>
      </w:r>
    </w:p>
    <w:p w14:paraId="78D7B926" w14:textId="77777777" w:rsidR="0053008B" w:rsidRPr="0053008B" w:rsidRDefault="0053008B" w:rsidP="0053008B">
      <w:pPr>
        <w:autoSpaceDE w:val="0"/>
        <w:autoSpaceDN w:val="0"/>
        <w:adjustRightInd w:val="0"/>
        <w:spacing w:after="0" w:line="240" w:lineRule="auto"/>
        <w:rPr>
          <w:rFonts w:ascii="Times New Roman" w:hAnsi="Times New Roman"/>
          <w:caps/>
          <w:color w:val="C00000"/>
          <w:sz w:val="24"/>
          <w:szCs w:val="24"/>
        </w:rPr>
      </w:pPr>
    </w:p>
    <w:p w14:paraId="06E6D374" w14:textId="39F67425" w:rsidR="0053008B" w:rsidRPr="0053008B" w:rsidRDefault="0053008B" w:rsidP="0053008B">
      <w:pPr>
        <w:autoSpaceDE w:val="0"/>
        <w:autoSpaceDN w:val="0"/>
        <w:adjustRightInd w:val="0"/>
        <w:spacing w:after="0" w:line="240" w:lineRule="auto"/>
        <w:ind w:left="5664"/>
        <w:rPr>
          <w:rFonts w:ascii="Times New Roman" w:hAnsi="Times New Roman"/>
          <w:color w:val="C00000"/>
          <w:sz w:val="24"/>
          <w:szCs w:val="24"/>
        </w:rPr>
      </w:pPr>
      <w:proofErr w:type="spellStart"/>
      <w:r w:rsidRPr="0053008B">
        <w:rPr>
          <w:rFonts w:ascii="Times New Roman" w:hAnsi="Times New Roman"/>
          <w:color w:val="C00000"/>
          <w:sz w:val="24"/>
          <w:szCs w:val="24"/>
        </w:rPr>
        <w:t>Evidenčné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číslo</w:t>
      </w:r>
      <w:proofErr w:type="spellEnd"/>
      <w:r w:rsidRPr="0053008B">
        <w:rPr>
          <w:rFonts w:ascii="Times New Roman" w:hAnsi="Times New Roman"/>
          <w:color w:val="C00000"/>
          <w:sz w:val="24"/>
          <w:szCs w:val="24"/>
        </w:rPr>
        <w:t xml:space="preserve">: </w:t>
      </w:r>
    </w:p>
    <w:p w14:paraId="604ACB4D"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roofErr w:type="spellStart"/>
      <w:r w:rsidRPr="0053008B">
        <w:rPr>
          <w:rFonts w:ascii="Times New Roman" w:hAnsi="Times New Roman"/>
          <w:color w:val="C00000"/>
          <w:sz w:val="24"/>
          <w:szCs w:val="24"/>
        </w:rPr>
        <w:t>Názov</w:t>
      </w:r>
      <w:proofErr w:type="spellEnd"/>
      <w:r w:rsidRPr="0053008B">
        <w:rPr>
          <w:rFonts w:ascii="Times New Roman" w:hAnsi="Times New Roman"/>
          <w:color w:val="C00000"/>
          <w:sz w:val="24"/>
          <w:szCs w:val="24"/>
        </w:rPr>
        <w:t xml:space="preserve"> a </w:t>
      </w:r>
      <w:proofErr w:type="spellStart"/>
      <w:r w:rsidRPr="0053008B">
        <w:rPr>
          <w:rFonts w:ascii="Times New Roman" w:hAnsi="Times New Roman"/>
          <w:color w:val="C00000"/>
          <w:sz w:val="24"/>
          <w:szCs w:val="24"/>
        </w:rPr>
        <w:t>sídlo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vzdelávacej</w:t>
      </w:r>
      <w:proofErr w:type="spellEnd"/>
      <w:r w:rsidRPr="0053008B">
        <w:rPr>
          <w:rFonts w:ascii="Times New Roman" w:hAnsi="Times New Roman"/>
          <w:color w:val="C00000"/>
          <w:sz w:val="24"/>
          <w:szCs w:val="24"/>
        </w:rPr>
        <w:t xml:space="preserve"> inštitúcie:</w:t>
      </w:r>
      <w:r w:rsidRPr="0053008B">
        <w:rPr>
          <w:rFonts w:ascii="Times New Roman" w:hAnsi="Times New Roman"/>
          <w:color w:val="C00000"/>
          <w:sz w:val="24"/>
          <w:szCs w:val="24"/>
          <w:vertAlign w:val="superscript"/>
        </w:rPr>
        <w:t>1)</w:t>
      </w:r>
    </w:p>
    <w:p w14:paraId="306631B9"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r w:rsidRPr="0053008B">
        <w:rPr>
          <w:rFonts w:ascii="Times New Roman" w:hAnsi="Times New Roman"/>
          <w:color w:val="C00000"/>
          <w:sz w:val="24"/>
          <w:szCs w:val="24"/>
        </w:rPr>
        <w:t>___________________________________________________________________________</w:t>
      </w:r>
    </w:p>
    <w:p w14:paraId="5B8E5D7F"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
    <w:p w14:paraId="7FA5C26D" w14:textId="77777777" w:rsidR="0053008B" w:rsidRPr="0053008B" w:rsidRDefault="0053008B" w:rsidP="0053008B">
      <w:pPr>
        <w:autoSpaceDE w:val="0"/>
        <w:autoSpaceDN w:val="0"/>
        <w:adjustRightInd w:val="0"/>
        <w:spacing w:after="0" w:line="240" w:lineRule="auto"/>
        <w:jc w:val="center"/>
        <w:rPr>
          <w:rFonts w:ascii="Times New Roman" w:hAnsi="Times New Roman"/>
          <w:b/>
          <w:color w:val="C00000"/>
          <w:sz w:val="24"/>
          <w:szCs w:val="24"/>
        </w:rPr>
      </w:pPr>
    </w:p>
    <w:p w14:paraId="41FF4EFA" w14:textId="77777777" w:rsidR="00FB3080" w:rsidRPr="00FB3080" w:rsidRDefault="00FB3080" w:rsidP="00FB3080">
      <w:pPr>
        <w:autoSpaceDE w:val="0"/>
        <w:autoSpaceDN w:val="0"/>
        <w:adjustRightInd w:val="0"/>
        <w:spacing w:after="0" w:line="240" w:lineRule="auto"/>
        <w:jc w:val="center"/>
        <w:rPr>
          <w:rFonts w:ascii="Times New Roman" w:hAnsi="Times New Roman"/>
          <w:b/>
          <w:color w:val="C00000"/>
          <w:sz w:val="24"/>
          <w:szCs w:val="24"/>
        </w:rPr>
      </w:pPr>
      <w:r w:rsidRPr="00FB3080">
        <w:rPr>
          <w:rFonts w:ascii="Times New Roman" w:hAnsi="Times New Roman"/>
          <w:b/>
          <w:color w:val="C00000"/>
          <w:sz w:val="24"/>
          <w:szCs w:val="24"/>
        </w:rPr>
        <w:t>POTVRDENIE</w:t>
      </w:r>
    </w:p>
    <w:p w14:paraId="24BFD504" w14:textId="77777777" w:rsidR="0053008B" w:rsidRPr="0053008B" w:rsidRDefault="0053008B" w:rsidP="0053008B">
      <w:pPr>
        <w:autoSpaceDE w:val="0"/>
        <w:autoSpaceDN w:val="0"/>
        <w:adjustRightInd w:val="0"/>
        <w:spacing w:after="0" w:line="240" w:lineRule="auto"/>
        <w:jc w:val="center"/>
        <w:rPr>
          <w:rFonts w:ascii="Times New Roman" w:hAnsi="Times New Roman"/>
          <w:b/>
          <w:color w:val="C00000"/>
          <w:sz w:val="24"/>
          <w:szCs w:val="24"/>
        </w:rPr>
      </w:pPr>
      <w:r w:rsidRPr="0053008B">
        <w:rPr>
          <w:rFonts w:ascii="Times New Roman" w:hAnsi="Times New Roman"/>
          <w:b/>
          <w:color w:val="C00000"/>
          <w:sz w:val="24"/>
          <w:szCs w:val="24"/>
        </w:rPr>
        <w:t>o </w:t>
      </w:r>
      <w:proofErr w:type="spellStart"/>
      <w:r w:rsidRPr="0053008B">
        <w:rPr>
          <w:rFonts w:ascii="Times New Roman" w:hAnsi="Times New Roman"/>
          <w:b/>
          <w:color w:val="C00000"/>
          <w:sz w:val="24"/>
          <w:szCs w:val="24"/>
        </w:rPr>
        <w:t>absolvovaní</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neakreditovaného</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vzdelávacieho</w:t>
      </w:r>
      <w:proofErr w:type="spellEnd"/>
      <w:r w:rsidRPr="0053008B">
        <w:rPr>
          <w:rFonts w:ascii="Times New Roman" w:hAnsi="Times New Roman"/>
          <w:b/>
          <w:color w:val="C00000"/>
          <w:sz w:val="24"/>
          <w:szCs w:val="24"/>
        </w:rPr>
        <w:t xml:space="preserve"> programu</w:t>
      </w:r>
      <w:r w:rsidRPr="0053008B">
        <w:rPr>
          <w:rFonts w:ascii="Times New Roman" w:hAnsi="Times New Roman"/>
          <w:color w:val="C00000"/>
          <w:sz w:val="24"/>
          <w:szCs w:val="24"/>
          <w:vertAlign w:val="superscript"/>
        </w:rPr>
        <w:t>2)</w:t>
      </w:r>
      <w:r w:rsidRPr="0053008B">
        <w:rPr>
          <w:rFonts w:ascii="Times New Roman" w:hAnsi="Times New Roman"/>
          <w:b/>
          <w:color w:val="C00000"/>
          <w:sz w:val="24"/>
          <w:szCs w:val="24"/>
        </w:rPr>
        <w:t xml:space="preserve"> </w:t>
      </w:r>
    </w:p>
    <w:p w14:paraId="6E5BD1D1"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
    <w:p w14:paraId="538D372F"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
    <w:p w14:paraId="6B8AF471"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r w:rsidRPr="0053008B">
        <w:rPr>
          <w:rFonts w:ascii="Times New Roman" w:hAnsi="Times New Roman"/>
          <w:color w:val="C00000"/>
          <w:sz w:val="24"/>
          <w:szCs w:val="24"/>
        </w:rPr>
        <w:t xml:space="preserve">Meno a </w:t>
      </w:r>
      <w:proofErr w:type="spellStart"/>
      <w:r w:rsidRPr="0053008B">
        <w:rPr>
          <w:rFonts w:ascii="Times New Roman" w:hAnsi="Times New Roman"/>
          <w:color w:val="C00000"/>
          <w:sz w:val="24"/>
          <w:szCs w:val="24"/>
        </w:rPr>
        <w:t>priezvisko</w:t>
      </w:r>
      <w:proofErr w:type="spellEnd"/>
      <w:r w:rsidRPr="0053008B">
        <w:rPr>
          <w:rFonts w:ascii="Times New Roman" w:hAnsi="Times New Roman"/>
          <w:color w:val="C00000"/>
          <w:sz w:val="24"/>
          <w:szCs w:val="24"/>
        </w:rPr>
        <w:t xml:space="preserve">: </w:t>
      </w:r>
    </w:p>
    <w:p w14:paraId="4CD0823E"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roofErr w:type="spellStart"/>
      <w:r w:rsidRPr="0053008B">
        <w:rPr>
          <w:rFonts w:ascii="Times New Roman" w:hAnsi="Times New Roman"/>
          <w:color w:val="C00000"/>
          <w:sz w:val="24"/>
          <w:szCs w:val="24"/>
        </w:rPr>
        <w:t>Dátum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narodenia</w:t>
      </w:r>
      <w:proofErr w:type="spellEnd"/>
      <w:r w:rsidRPr="0053008B">
        <w:rPr>
          <w:rFonts w:ascii="Times New Roman" w:hAnsi="Times New Roman"/>
          <w:color w:val="C00000"/>
          <w:sz w:val="24"/>
          <w:szCs w:val="24"/>
        </w:rPr>
        <w:t xml:space="preserve">: </w:t>
      </w:r>
    </w:p>
    <w:p w14:paraId="762173A4"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
    <w:p w14:paraId="7C5E42BA"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rPr>
      </w:pPr>
      <w:proofErr w:type="spellStart"/>
      <w:r w:rsidRPr="0053008B">
        <w:rPr>
          <w:rFonts w:ascii="Times New Roman" w:hAnsi="Times New Roman"/>
          <w:color w:val="C00000"/>
          <w:sz w:val="24"/>
          <w:szCs w:val="24"/>
        </w:rPr>
        <w:t>Úspešne</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absolvoval</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b/>
          <w:bCs/>
          <w:color w:val="C00000"/>
          <w:sz w:val="24"/>
          <w:szCs w:val="24"/>
        </w:rPr>
        <w:t>aktualizačnú</w:t>
      </w:r>
      <w:proofErr w:type="spellEnd"/>
      <w:r w:rsidRPr="0053008B">
        <w:rPr>
          <w:rFonts w:ascii="Times New Roman" w:hAnsi="Times New Roman"/>
          <w:b/>
          <w:bCs/>
          <w:color w:val="C00000"/>
          <w:sz w:val="24"/>
          <w:szCs w:val="24"/>
        </w:rPr>
        <w:t xml:space="preserve"> </w:t>
      </w:r>
      <w:proofErr w:type="spellStart"/>
      <w:r w:rsidRPr="0053008B">
        <w:rPr>
          <w:rFonts w:ascii="Times New Roman" w:hAnsi="Times New Roman"/>
          <w:b/>
          <w:bCs/>
          <w:color w:val="C00000"/>
          <w:sz w:val="24"/>
          <w:szCs w:val="24"/>
        </w:rPr>
        <w:t>o</w:t>
      </w:r>
      <w:r w:rsidRPr="0053008B">
        <w:rPr>
          <w:rFonts w:ascii="Times New Roman" w:hAnsi="Times New Roman"/>
          <w:b/>
          <w:color w:val="C00000"/>
          <w:sz w:val="24"/>
          <w:szCs w:val="24"/>
        </w:rPr>
        <w:t>dbornú</w:t>
      </w:r>
      <w:proofErr w:type="spellEnd"/>
      <w:r w:rsidRPr="0053008B">
        <w:rPr>
          <w:rFonts w:ascii="Times New Roman" w:hAnsi="Times New Roman"/>
          <w:b/>
          <w:color w:val="C00000"/>
          <w:sz w:val="24"/>
          <w:szCs w:val="24"/>
        </w:rPr>
        <w:t xml:space="preserve"> </w:t>
      </w:r>
      <w:proofErr w:type="spellStart"/>
      <w:r w:rsidRPr="0053008B">
        <w:rPr>
          <w:rFonts w:ascii="Times New Roman" w:hAnsi="Times New Roman"/>
          <w:b/>
          <w:color w:val="C00000"/>
          <w:sz w:val="24"/>
          <w:szCs w:val="24"/>
        </w:rPr>
        <w:t>prípravu</w:t>
      </w:r>
      <w:proofErr w:type="spellEnd"/>
      <w:r w:rsidRPr="0053008B">
        <w:rPr>
          <w:rFonts w:ascii="Times New Roman" w:hAnsi="Times New Roman"/>
          <w:color w:val="C00000"/>
          <w:sz w:val="24"/>
          <w:szCs w:val="24"/>
        </w:rPr>
        <w:t xml:space="preserve"> </w:t>
      </w:r>
    </w:p>
    <w:p w14:paraId="4732C5FE" w14:textId="77777777" w:rsidR="0053008B" w:rsidRPr="0053008B" w:rsidRDefault="0053008B" w:rsidP="0053008B">
      <w:pPr>
        <w:autoSpaceDE w:val="0"/>
        <w:autoSpaceDN w:val="0"/>
        <w:adjustRightInd w:val="0"/>
        <w:spacing w:after="0" w:line="240" w:lineRule="auto"/>
        <w:jc w:val="both"/>
        <w:rPr>
          <w:rFonts w:ascii="Times New Roman" w:hAnsi="Times New Roman"/>
          <w:color w:val="C00000"/>
          <w:sz w:val="24"/>
          <w:szCs w:val="24"/>
        </w:rPr>
      </w:pPr>
      <w:proofErr w:type="spellStart"/>
      <w:r w:rsidRPr="0053008B">
        <w:rPr>
          <w:rFonts w:ascii="Times New Roman" w:hAnsi="Times New Roman"/>
          <w:color w:val="C00000"/>
          <w:sz w:val="24"/>
          <w:szCs w:val="24"/>
        </w:rPr>
        <w:t>na</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prácu</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pri</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odstraňovaní</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azbestu</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alebo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materiálov</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obsahujúcich</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azbest</w:t>
      </w:r>
      <w:proofErr w:type="spellEnd"/>
      <w:r w:rsidRPr="0053008B">
        <w:rPr>
          <w:rFonts w:ascii="Times New Roman" w:hAnsi="Times New Roman"/>
          <w:color w:val="C00000"/>
          <w:sz w:val="24"/>
          <w:szCs w:val="24"/>
        </w:rPr>
        <w:t xml:space="preserve"> zo stavieb</w:t>
      </w:r>
      <w:r w:rsidRPr="0053008B">
        <w:rPr>
          <w:rFonts w:ascii="Times New Roman" w:hAnsi="Times New Roman"/>
          <w:color w:val="C00000"/>
          <w:sz w:val="24"/>
          <w:szCs w:val="24"/>
          <w:vertAlign w:val="superscript"/>
        </w:rPr>
        <w:t>3)</w:t>
      </w:r>
    </w:p>
    <w:p w14:paraId="01E274D3" w14:textId="77777777" w:rsidR="0053008B" w:rsidRPr="0053008B" w:rsidRDefault="0053008B" w:rsidP="0053008B">
      <w:pPr>
        <w:pStyle w:val="ListParagraph1"/>
        <w:autoSpaceDE w:val="0"/>
        <w:autoSpaceDN w:val="0"/>
        <w:adjustRightInd w:val="0"/>
        <w:rPr>
          <w:b/>
          <w:color w:val="C00000"/>
        </w:rPr>
      </w:pPr>
    </w:p>
    <w:p w14:paraId="67A86411"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v </w:t>
      </w:r>
      <w:proofErr w:type="spellStart"/>
      <w:r w:rsidRPr="0053008B">
        <w:rPr>
          <w:rFonts w:ascii="Times New Roman" w:hAnsi="Times New Roman"/>
          <w:color w:val="C00000"/>
          <w:sz w:val="24"/>
          <w:szCs w:val="24"/>
        </w:rPr>
        <w:t>čase</w:t>
      </w:r>
      <w:proofErr w:type="spellEnd"/>
      <w:r w:rsidRPr="0053008B">
        <w:rPr>
          <w:rFonts w:ascii="Times New Roman" w:hAnsi="Times New Roman"/>
          <w:color w:val="C00000"/>
          <w:sz w:val="24"/>
          <w:szCs w:val="24"/>
        </w:rPr>
        <w:t xml:space="preserve"> od .....................  do ................... v </w:t>
      </w:r>
      <w:proofErr w:type="spellStart"/>
      <w:r w:rsidRPr="0053008B">
        <w:rPr>
          <w:rFonts w:ascii="Times New Roman" w:hAnsi="Times New Roman"/>
          <w:color w:val="C00000"/>
          <w:sz w:val="24"/>
          <w:szCs w:val="24"/>
        </w:rPr>
        <w:t>rozsahu</w:t>
      </w:r>
      <w:proofErr w:type="spellEnd"/>
      <w:r w:rsidRPr="0053008B">
        <w:rPr>
          <w:rFonts w:ascii="Times New Roman" w:hAnsi="Times New Roman"/>
          <w:color w:val="C00000"/>
          <w:sz w:val="24"/>
          <w:szCs w:val="24"/>
        </w:rPr>
        <w:t xml:space="preserve"> ......... </w:t>
      </w:r>
      <w:proofErr w:type="spellStart"/>
      <w:r w:rsidRPr="0053008B">
        <w:rPr>
          <w:rFonts w:ascii="Times New Roman" w:hAnsi="Times New Roman"/>
          <w:color w:val="C00000"/>
          <w:sz w:val="24"/>
          <w:szCs w:val="24"/>
        </w:rPr>
        <w:t>hodín</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celkový</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počet</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hodín</w:t>
      </w:r>
      <w:proofErr w:type="spellEnd"/>
      <w:r w:rsidRPr="0053008B">
        <w:rPr>
          <w:rFonts w:ascii="Times New Roman" w:hAnsi="Times New Roman"/>
          <w:color w:val="C00000"/>
          <w:sz w:val="24"/>
          <w:szCs w:val="24"/>
        </w:rPr>
        <w:t>)</w:t>
      </w:r>
    </w:p>
    <w:p w14:paraId="4213E0D5" w14:textId="77777777" w:rsidR="0053008B" w:rsidRPr="0053008B" w:rsidRDefault="0053008B" w:rsidP="0053008B">
      <w:pPr>
        <w:autoSpaceDE w:val="0"/>
        <w:autoSpaceDN w:val="0"/>
        <w:adjustRightInd w:val="0"/>
        <w:spacing w:after="0"/>
        <w:rPr>
          <w:rFonts w:ascii="Times New Roman" w:hAnsi="Times New Roman"/>
          <w:color w:val="C00000"/>
          <w:sz w:val="24"/>
          <w:szCs w:val="24"/>
        </w:rPr>
      </w:pPr>
      <w:r w:rsidRPr="0053008B">
        <w:rPr>
          <w:rFonts w:ascii="Times New Roman" w:hAnsi="Times New Roman"/>
          <w:color w:val="C00000"/>
          <w:sz w:val="24"/>
          <w:szCs w:val="24"/>
        </w:rPr>
        <w:t xml:space="preserve">s </w:t>
      </w:r>
      <w:proofErr w:type="spellStart"/>
      <w:r w:rsidRPr="0053008B">
        <w:rPr>
          <w:rFonts w:ascii="Times New Roman" w:hAnsi="Times New Roman"/>
          <w:color w:val="C00000"/>
          <w:sz w:val="24"/>
          <w:szCs w:val="24"/>
        </w:rPr>
        <w:t>odborným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obsahom</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vymenovať</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hlavné</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odborné</w:t>
      </w:r>
      <w:proofErr w:type="spellEnd"/>
      <w:r w:rsidRPr="0053008B">
        <w:rPr>
          <w:rFonts w:ascii="Times New Roman" w:hAnsi="Times New Roman"/>
          <w:color w:val="C00000"/>
          <w:sz w:val="24"/>
          <w:szCs w:val="24"/>
        </w:rPr>
        <w:t xml:space="preserve"> témy):</w:t>
      </w:r>
    </w:p>
    <w:p w14:paraId="0FA51124"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
    <w:p w14:paraId="4A8F49AD"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r w:rsidRPr="0053008B">
        <w:rPr>
          <w:rFonts w:ascii="Times New Roman" w:hAnsi="Times New Roman"/>
          <w:color w:val="C00000"/>
          <w:sz w:val="24"/>
          <w:szCs w:val="24"/>
        </w:rPr>
        <w:t>.......................................................................................................................................................</w:t>
      </w:r>
    </w:p>
    <w:p w14:paraId="760A4324"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
    <w:p w14:paraId="02BEBF5B"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r w:rsidRPr="0053008B">
        <w:rPr>
          <w:rFonts w:ascii="Times New Roman" w:hAnsi="Times New Roman"/>
          <w:color w:val="C00000"/>
          <w:sz w:val="24"/>
          <w:szCs w:val="24"/>
        </w:rPr>
        <w:t>.......................................................................................................................................................</w:t>
      </w:r>
    </w:p>
    <w:p w14:paraId="6ABFC286"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
    <w:p w14:paraId="59967EEC"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p>
    <w:p w14:paraId="7D901852"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r w:rsidRPr="0053008B">
        <w:rPr>
          <w:rFonts w:ascii="Times New Roman" w:hAnsi="Times New Roman"/>
          <w:color w:val="C00000"/>
          <w:sz w:val="24"/>
          <w:szCs w:val="24"/>
        </w:rPr>
        <w:t xml:space="preserve">V ........................ </w:t>
      </w:r>
      <w:proofErr w:type="spellStart"/>
      <w:r w:rsidRPr="0053008B">
        <w:rPr>
          <w:rFonts w:ascii="Times New Roman" w:hAnsi="Times New Roman"/>
          <w:color w:val="C00000"/>
          <w:sz w:val="24"/>
          <w:szCs w:val="24"/>
        </w:rPr>
        <w:t>dňa</w:t>
      </w:r>
      <w:proofErr w:type="spellEnd"/>
      <w:r w:rsidRPr="0053008B">
        <w:rPr>
          <w:rFonts w:ascii="Times New Roman" w:hAnsi="Times New Roman"/>
          <w:color w:val="C00000"/>
          <w:sz w:val="24"/>
          <w:szCs w:val="24"/>
        </w:rPr>
        <w:t xml:space="preserve"> ...................                     </w:t>
      </w:r>
    </w:p>
    <w:p w14:paraId="1C01F3E8" w14:textId="77777777" w:rsidR="0053008B" w:rsidRPr="0053008B" w:rsidRDefault="0053008B" w:rsidP="0053008B">
      <w:pPr>
        <w:autoSpaceDE w:val="0"/>
        <w:autoSpaceDN w:val="0"/>
        <w:adjustRightInd w:val="0"/>
        <w:spacing w:after="0" w:line="240" w:lineRule="auto"/>
        <w:ind w:left="2832"/>
        <w:rPr>
          <w:rFonts w:ascii="Times New Roman" w:hAnsi="Times New Roman"/>
          <w:color w:val="C00000"/>
          <w:sz w:val="24"/>
          <w:szCs w:val="24"/>
        </w:rPr>
      </w:pPr>
    </w:p>
    <w:p w14:paraId="11F6D756" w14:textId="77777777" w:rsidR="0053008B" w:rsidRPr="0053008B" w:rsidRDefault="0053008B" w:rsidP="0053008B">
      <w:pPr>
        <w:autoSpaceDE w:val="0"/>
        <w:autoSpaceDN w:val="0"/>
        <w:adjustRightInd w:val="0"/>
        <w:spacing w:after="0" w:line="240" w:lineRule="auto"/>
        <w:ind w:left="2832"/>
        <w:rPr>
          <w:rFonts w:ascii="Times New Roman" w:hAnsi="Times New Roman"/>
          <w:color w:val="C00000"/>
          <w:sz w:val="24"/>
          <w:szCs w:val="24"/>
        </w:rPr>
      </w:pPr>
      <w:r w:rsidRPr="0053008B">
        <w:rPr>
          <w:rFonts w:ascii="Times New Roman" w:hAnsi="Times New Roman"/>
          <w:color w:val="C00000"/>
          <w:sz w:val="24"/>
          <w:szCs w:val="24"/>
        </w:rPr>
        <w:t xml:space="preserve">         </w:t>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t xml:space="preserve">    ............................................................</w:t>
      </w:r>
    </w:p>
    <w:p w14:paraId="45AFBFBB" w14:textId="77777777" w:rsidR="0053008B" w:rsidRPr="0053008B" w:rsidRDefault="0053008B" w:rsidP="0053008B">
      <w:pPr>
        <w:autoSpaceDE w:val="0"/>
        <w:autoSpaceDN w:val="0"/>
        <w:adjustRightInd w:val="0"/>
        <w:spacing w:after="0" w:line="240" w:lineRule="auto"/>
        <w:rPr>
          <w:rFonts w:ascii="Times New Roman" w:hAnsi="Times New Roman"/>
          <w:color w:val="C00000"/>
          <w:sz w:val="24"/>
          <w:szCs w:val="24"/>
        </w:rPr>
      </w:pP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r w:rsidRPr="0053008B">
        <w:rPr>
          <w:rFonts w:ascii="Times New Roman" w:hAnsi="Times New Roman"/>
          <w:color w:val="C00000"/>
          <w:sz w:val="24"/>
          <w:szCs w:val="24"/>
        </w:rPr>
        <w:tab/>
      </w:r>
      <w:proofErr w:type="spellStart"/>
      <w:r w:rsidRPr="0053008B">
        <w:rPr>
          <w:rFonts w:ascii="Times New Roman" w:hAnsi="Times New Roman"/>
          <w:color w:val="C00000"/>
          <w:sz w:val="24"/>
          <w:szCs w:val="24"/>
        </w:rPr>
        <w:t>meno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priezvisko</w:t>
      </w:r>
      <w:proofErr w:type="spellEnd"/>
      <w:r w:rsidRPr="0053008B">
        <w:rPr>
          <w:rFonts w:ascii="Times New Roman" w:hAnsi="Times New Roman"/>
          <w:color w:val="C00000"/>
          <w:sz w:val="24"/>
          <w:szCs w:val="24"/>
        </w:rPr>
        <w:t xml:space="preserve"> a </w:t>
      </w:r>
      <w:proofErr w:type="spellStart"/>
      <w:r w:rsidRPr="0053008B">
        <w:rPr>
          <w:rFonts w:ascii="Times New Roman" w:hAnsi="Times New Roman"/>
          <w:color w:val="C00000"/>
          <w:sz w:val="24"/>
          <w:szCs w:val="24"/>
        </w:rPr>
        <w:t>podpis</w:t>
      </w:r>
      <w:proofErr w:type="spellEnd"/>
    </w:p>
    <w:p w14:paraId="025B3956" w14:textId="77777777" w:rsidR="0053008B" w:rsidRPr="0053008B" w:rsidRDefault="0053008B" w:rsidP="0053008B">
      <w:pPr>
        <w:autoSpaceDE w:val="0"/>
        <w:autoSpaceDN w:val="0"/>
        <w:adjustRightInd w:val="0"/>
        <w:spacing w:after="0" w:line="240" w:lineRule="auto"/>
        <w:ind w:left="5160"/>
        <w:rPr>
          <w:rFonts w:ascii="Times New Roman" w:hAnsi="Times New Roman"/>
          <w:color w:val="C00000"/>
          <w:sz w:val="24"/>
          <w:szCs w:val="24"/>
        </w:rPr>
      </w:pPr>
      <w:proofErr w:type="spellStart"/>
      <w:r w:rsidRPr="0053008B">
        <w:rPr>
          <w:rFonts w:ascii="Times New Roman" w:hAnsi="Times New Roman"/>
          <w:color w:val="C00000"/>
          <w:sz w:val="24"/>
          <w:szCs w:val="24"/>
        </w:rPr>
        <w:t>štatutárneho</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orgánu</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vzdelávacej</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inštitúcie</w:t>
      </w:r>
      <w:proofErr w:type="spellEnd"/>
      <w:r w:rsidRPr="0053008B">
        <w:rPr>
          <w:rFonts w:ascii="Times New Roman" w:hAnsi="Times New Roman"/>
          <w:color w:val="C00000"/>
          <w:sz w:val="24"/>
          <w:szCs w:val="24"/>
        </w:rPr>
        <w:t xml:space="preserve"> </w:t>
      </w:r>
    </w:p>
    <w:p w14:paraId="00B347E7" w14:textId="77777777" w:rsidR="0053008B" w:rsidRPr="0053008B" w:rsidRDefault="0053008B" w:rsidP="0053008B">
      <w:pPr>
        <w:autoSpaceDE w:val="0"/>
        <w:autoSpaceDN w:val="0"/>
        <w:adjustRightInd w:val="0"/>
        <w:spacing w:after="0" w:line="240" w:lineRule="auto"/>
        <w:ind w:left="5160" w:firstLine="504"/>
        <w:rPr>
          <w:rFonts w:ascii="Times New Roman" w:hAnsi="Times New Roman"/>
          <w:i/>
          <w:color w:val="C00000"/>
          <w:sz w:val="24"/>
          <w:szCs w:val="24"/>
          <w:lang w:eastAsia="cs-CZ"/>
        </w:rPr>
      </w:pPr>
      <w:r w:rsidRPr="0053008B">
        <w:rPr>
          <w:rFonts w:ascii="Times New Roman" w:hAnsi="Times New Roman"/>
          <w:color w:val="C00000"/>
          <w:sz w:val="24"/>
          <w:szCs w:val="24"/>
        </w:rPr>
        <w:t xml:space="preserve">    </w:t>
      </w:r>
      <w:proofErr w:type="gramStart"/>
      <w:r w:rsidRPr="0053008B">
        <w:rPr>
          <w:rFonts w:ascii="Times New Roman" w:hAnsi="Times New Roman"/>
          <w:color w:val="C00000"/>
          <w:sz w:val="24"/>
          <w:szCs w:val="24"/>
        </w:rPr>
        <w:t>a</w:t>
      </w:r>
      <w:proofErr w:type="gram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odtlačok</w:t>
      </w:r>
      <w:proofErr w:type="spellEnd"/>
      <w:r w:rsidRPr="0053008B">
        <w:rPr>
          <w:rFonts w:ascii="Times New Roman" w:hAnsi="Times New Roman"/>
          <w:color w:val="C00000"/>
          <w:sz w:val="24"/>
          <w:szCs w:val="24"/>
        </w:rPr>
        <w:t xml:space="preserve"> </w:t>
      </w:r>
      <w:proofErr w:type="spellStart"/>
      <w:r w:rsidRPr="0053008B">
        <w:rPr>
          <w:rFonts w:ascii="Times New Roman" w:hAnsi="Times New Roman"/>
          <w:color w:val="C00000"/>
          <w:sz w:val="24"/>
          <w:szCs w:val="24"/>
        </w:rPr>
        <w:t>pečiatky</w:t>
      </w:r>
      <w:proofErr w:type="spellEnd"/>
    </w:p>
    <w:p w14:paraId="78DA0A1C" w14:textId="77777777" w:rsidR="0053008B" w:rsidRPr="0053008B" w:rsidRDefault="0053008B" w:rsidP="0053008B">
      <w:pPr>
        <w:pStyle w:val="Zkladntext"/>
        <w:rPr>
          <w:color w:val="C00000"/>
          <w:vertAlign w:val="superscript"/>
        </w:rPr>
      </w:pPr>
    </w:p>
    <w:p w14:paraId="5FC2D6EA" w14:textId="77777777" w:rsidR="0053008B" w:rsidRPr="0053008B" w:rsidRDefault="0053008B" w:rsidP="0053008B">
      <w:pPr>
        <w:autoSpaceDE w:val="0"/>
        <w:autoSpaceDN w:val="0"/>
        <w:adjustRightInd w:val="0"/>
        <w:spacing w:after="0" w:line="240" w:lineRule="auto"/>
        <w:rPr>
          <w:rFonts w:ascii="Times New Roman" w:hAnsi="Times New Roman"/>
          <w:color w:val="C00000"/>
          <w:sz w:val="20"/>
          <w:szCs w:val="20"/>
        </w:rPr>
      </w:pPr>
    </w:p>
    <w:p w14:paraId="50BBBAAE" w14:textId="77777777" w:rsidR="0053008B" w:rsidRPr="0053008B" w:rsidRDefault="0053008B" w:rsidP="0053008B">
      <w:pPr>
        <w:autoSpaceDE w:val="0"/>
        <w:autoSpaceDN w:val="0"/>
        <w:adjustRightInd w:val="0"/>
        <w:spacing w:after="0" w:line="240" w:lineRule="auto"/>
        <w:rPr>
          <w:rFonts w:ascii="Times New Roman" w:hAnsi="Times New Roman"/>
          <w:color w:val="C00000"/>
          <w:sz w:val="20"/>
          <w:szCs w:val="20"/>
        </w:rPr>
      </w:pPr>
      <w:proofErr w:type="spellStart"/>
      <w:r w:rsidRPr="0053008B">
        <w:rPr>
          <w:rFonts w:ascii="Times New Roman" w:hAnsi="Times New Roman"/>
          <w:color w:val="C00000"/>
          <w:sz w:val="20"/>
          <w:szCs w:val="20"/>
        </w:rPr>
        <w:t>Vysvetlivky</w:t>
      </w:r>
      <w:proofErr w:type="spellEnd"/>
      <w:r w:rsidRPr="0053008B">
        <w:rPr>
          <w:rFonts w:ascii="Times New Roman" w:hAnsi="Times New Roman"/>
          <w:color w:val="C00000"/>
          <w:sz w:val="20"/>
          <w:szCs w:val="20"/>
        </w:rPr>
        <w:t>:</w:t>
      </w:r>
    </w:p>
    <w:p w14:paraId="4CF57FB9" w14:textId="77777777" w:rsidR="0053008B" w:rsidRPr="0053008B" w:rsidRDefault="0053008B" w:rsidP="0053008B">
      <w:pPr>
        <w:pStyle w:val="Zkladntext"/>
        <w:rPr>
          <w:color w:val="C00000"/>
          <w:sz w:val="20"/>
          <w:szCs w:val="20"/>
        </w:rPr>
      </w:pPr>
      <w:r w:rsidRPr="0053008B">
        <w:rPr>
          <w:color w:val="C00000"/>
          <w:sz w:val="20"/>
          <w:szCs w:val="20"/>
          <w:vertAlign w:val="superscript"/>
        </w:rPr>
        <w:t>1)</w:t>
      </w:r>
      <w:r w:rsidRPr="0053008B">
        <w:rPr>
          <w:color w:val="C00000"/>
          <w:sz w:val="20"/>
          <w:szCs w:val="20"/>
        </w:rPr>
        <w:t xml:space="preserve"> § 10 zákona č. 292/2024 Z. z. o vzdelávaní dospelých a o zmene a doplnení niektorých zákonov. </w:t>
      </w:r>
    </w:p>
    <w:p w14:paraId="0131C63C" w14:textId="77777777" w:rsidR="0053008B" w:rsidRPr="0053008B" w:rsidRDefault="0053008B" w:rsidP="0053008B">
      <w:pPr>
        <w:pStyle w:val="Zkladntext"/>
        <w:rPr>
          <w:color w:val="C00000"/>
          <w:sz w:val="20"/>
          <w:szCs w:val="20"/>
        </w:rPr>
      </w:pPr>
      <w:r w:rsidRPr="0053008B">
        <w:rPr>
          <w:color w:val="C00000"/>
          <w:sz w:val="20"/>
          <w:szCs w:val="20"/>
          <w:vertAlign w:val="superscript"/>
        </w:rPr>
        <w:t>2)</w:t>
      </w:r>
      <w:r w:rsidRPr="0053008B">
        <w:rPr>
          <w:color w:val="C00000"/>
          <w:sz w:val="20"/>
          <w:szCs w:val="20"/>
        </w:rPr>
        <w:t xml:space="preserve"> § 4 ods. 2 zákona č. 292/2024 Z. z.</w:t>
      </w:r>
    </w:p>
    <w:p w14:paraId="6D8EA018" w14:textId="6FD7DF74" w:rsidR="0053008B" w:rsidRPr="0053008B" w:rsidRDefault="0053008B" w:rsidP="0053008B">
      <w:pPr>
        <w:pStyle w:val="Zkladntext"/>
        <w:rPr>
          <w:color w:val="C00000"/>
          <w:sz w:val="20"/>
          <w:szCs w:val="20"/>
        </w:rPr>
      </w:pPr>
      <w:r w:rsidRPr="0053008B">
        <w:rPr>
          <w:color w:val="C00000"/>
          <w:sz w:val="20"/>
          <w:szCs w:val="20"/>
          <w:vertAlign w:val="superscript"/>
        </w:rPr>
        <w:t>3)</w:t>
      </w:r>
      <w:r w:rsidRPr="0053008B">
        <w:rPr>
          <w:color w:val="C00000"/>
          <w:sz w:val="20"/>
          <w:szCs w:val="20"/>
        </w:rPr>
        <w:t xml:space="preserve"> § 41 ods. 14 zákona č. 355/2007 Z. z. o ochrane, podpore a rozvoji verejného zdravia a o doplnení niektorých zákonov v znení neskorších predpisov, </w:t>
      </w:r>
    </w:p>
    <w:p w14:paraId="13A0B0AF" w14:textId="77777777" w:rsidR="0053008B" w:rsidRPr="00062686" w:rsidRDefault="0053008B" w:rsidP="0053008B">
      <w:pPr>
        <w:pStyle w:val="Zkladntext"/>
        <w:rPr>
          <w:sz w:val="20"/>
          <w:szCs w:val="20"/>
        </w:rPr>
      </w:pPr>
    </w:p>
    <w:p w14:paraId="5A2F5B14" w14:textId="77777777" w:rsidR="00914011" w:rsidRDefault="00636317">
      <w:pPr>
        <w:spacing w:after="0"/>
        <w:ind w:left="120"/>
        <w:rPr>
          <w:rFonts w:ascii="Times New Roman" w:hAnsi="Times New Roman"/>
          <w:lang w:val="sk-SK"/>
        </w:rPr>
      </w:pPr>
      <w:r w:rsidRPr="00867DA8">
        <w:rPr>
          <w:rFonts w:ascii="Times New Roman" w:hAnsi="Times New Roman"/>
          <w:lang w:val="sk-SK"/>
        </w:rPr>
        <w:t xml:space="preserve"> </w:t>
      </w:r>
    </w:p>
    <w:p w14:paraId="7A630559" w14:textId="5ACBDECE" w:rsidR="00FC7D63" w:rsidRPr="00867DA8" w:rsidRDefault="00636317">
      <w:pPr>
        <w:spacing w:after="0"/>
        <w:ind w:left="120"/>
        <w:rPr>
          <w:lang w:val="sk-SK"/>
        </w:rPr>
      </w:pPr>
      <w:r w:rsidRPr="00867DA8">
        <w:rPr>
          <w:rFonts w:ascii="Times New Roman" w:hAnsi="Times New Roman"/>
          <w:lang w:val="sk-SK"/>
        </w:rPr>
        <w:t xml:space="preserve">Príloha č. 5 k zákonu č. 355/2007 Z. z. </w:t>
      </w:r>
    </w:p>
    <w:p w14:paraId="43D117F3" w14:textId="73B52D9E" w:rsidR="00FC7D63" w:rsidRPr="00DC0AF5" w:rsidRDefault="00636317">
      <w:pPr>
        <w:spacing w:after="0"/>
        <w:ind w:left="120"/>
        <w:rPr>
          <w:rFonts w:ascii="Times New Roman" w:hAnsi="Times New Roman"/>
          <w:b/>
          <w:lang w:val="sk-SK"/>
        </w:rPr>
      </w:pPr>
      <w:r w:rsidRPr="00DC0AF5">
        <w:rPr>
          <w:rFonts w:ascii="Times New Roman" w:hAnsi="Times New Roman"/>
          <w:b/>
          <w:lang w:val="sk-SK"/>
        </w:rPr>
        <w:t xml:space="preserve">Zoznam povinne hlásených prenosných ochorení, podozrení na ochorenia a nosičstiev choroboplodných mikroorganizmov </w:t>
      </w:r>
    </w:p>
    <w:p w14:paraId="4B6D406D" w14:textId="77777777" w:rsidR="00914011" w:rsidRPr="00867DA8" w:rsidRDefault="00914011">
      <w:pPr>
        <w:spacing w:after="0"/>
        <w:ind w:left="120"/>
        <w:rPr>
          <w:lang w:val="sk-SK"/>
        </w:rPr>
      </w:pPr>
    </w:p>
    <w:p w14:paraId="47909F6A" w14:textId="77777777" w:rsidR="00FC7D63" w:rsidRPr="00867DA8" w:rsidRDefault="00636317">
      <w:pPr>
        <w:spacing w:after="0"/>
        <w:ind w:left="120"/>
        <w:rPr>
          <w:lang w:val="sk-SK"/>
        </w:rPr>
      </w:pPr>
      <w:r w:rsidRPr="00867DA8">
        <w:rPr>
          <w:rFonts w:ascii="Times New Roman" w:hAnsi="Times New Roman"/>
          <w:lang w:val="sk-SK"/>
        </w:rPr>
        <w:t xml:space="preserve"> Skupina A – Ochorenie a podozrenie na ochorenie hlásené ihneď (telefonicky, faxom, elektronicky, osobne, poslom): </w:t>
      </w:r>
    </w:p>
    <w:p w14:paraId="1240930E" w14:textId="77777777" w:rsidR="00FC7D63" w:rsidRPr="00867DA8" w:rsidRDefault="00636317">
      <w:pPr>
        <w:spacing w:after="0"/>
        <w:ind w:left="120"/>
        <w:rPr>
          <w:lang w:val="sk-SK"/>
        </w:rPr>
      </w:pPr>
      <w:r w:rsidRPr="00867DA8">
        <w:rPr>
          <w:rFonts w:ascii="Times New Roman" w:hAnsi="Times New Roman"/>
          <w:lang w:val="sk-SK"/>
        </w:rPr>
        <w:t xml:space="preserve"> detská obrna, SARS, </w:t>
      </w:r>
      <w:proofErr w:type="spellStart"/>
      <w:r w:rsidRPr="00867DA8">
        <w:rPr>
          <w:rFonts w:ascii="Times New Roman" w:hAnsi="Times New Roman"/>
          <w:lang w:val="sk-SK"/>
        </w:rPr>
        <w:t>variola</w:t>
      </w:r>
      <w:proofErr w:type="spellEnd"/>
      <w:r w:rsidRPr="00867DA8">
        <w:rPr>
          <w:rFonts w:ascii="Times New Roman" w:hAnsi="Times New Roman"/>
          <w:lang w:val="sk-SK"/>
        </w:rPr>
        <w:t xml:space="preserve">, </w:t>
      </w:r>
      <w:proofErr w:type="spellStart"/>
      <w:r w:rsidRPr="00867DA8">
        <w:rPr>
          <w:rFonts w:ascii="Times New Roman" w:hAnsi="Times New Roman"/>
          <w:lang w:val="sk-SK"/>
        </w:rPr>
        <w:t>hemorhagické</w:t>
      </w:r>
      <w:proofErr w:type="spellEnd"/>
      <w:r w:rsidRPr="00867DA8">
        <w:rPr>
          <w:rFonts w:ascii="Times New Roman" w:hAnsi="Times New Roman"/>
          <w:lang w:val="sk-SK"/>
        </w:rPr>
        <w:t xml:space="preserve"> horúčky, osýpky, vtáčia chrípka, syndrómy neznámej etiológie pre infekčnú etiológiu s pozitívnou epidemiologickou anamnézou </w:t>
      </w:r>
    </w:p>
    <w:p w14:paraId="525648FE" w14:textId="77777777" w:rsidR="00FC7D63" w:rsidRPr="00867DA8" w:rsidRDefault="00636317">
      <w:pPr>
        <w:spacing w:after="0"/>
        <w:ind w:left="120"/>
        <w:rPr>
          <w:lang w:val="sk-SK"/>
        </w:rPr>
      </w:pPr>
      <w:r w:rsidRPr="00867DA8">
        <w:rPr>
          <w:rFonts w:ascii="Times New Roman" w:hAnsi="Times New Roman"/>
          <w:lang w:val="sk-SK"/>
        </w:rPr>
        <w:t xml:space="preserve"> Skupina B – Ochorenie a podozrenie na ochorenie hlásené do 24 hodín: </w:t>
      </w:r>
    </w:p>
    <w:p w14:paraId="533B07FF" w14:textId="77777777" w:rsidR="00FC7D63" w:rsidRPr="00867DA8" w:rsidRDefault="00636317">
      <w:pPr>
        <w:spacing w:after="0"/>
        <w:ind w:left="120"/>
        <w:rPr>
          <w:lang w:val="sk-SK"/>
        </w:rPr>
      </w:pPr>
      <w:r w:rsidRPr="00867DA8">
        <w:rPr>
          <w:rFonts w:ascii="Times New Roman" w:hAnsi="Times New Roman"/>
          <w:lang w:val="sk-SK"/>
        </w:rPr>
        <w:t xml:space="preserve"> akútna chabá </w:t>
      </w:r>
      <w:proofErr w:type="spellStart"/>
      <w:r w:rsidRPr="00867DA8">
        <w:rPr>
          <w:rFonts w:ascii="Times New Roman" w:hAnsi="Times New Roman"/>
          <w:lang w:val="sk-SK"/>
        </w:rPr>
        <w:t>paréza</w:t>
      </w:r>
      <w:proofErr w:type="spellEnd"/>
      <w:r w:rsidRPr="00867DA8">
        <w:rPr>
          <w:rFonts w:ascii="Times New Roman" w:hAnsi="Times New Roman"/>
          <w:lang w:val="sk-SK"/>
        </w:rPr>
        <w:t xml:space="preserve">, </w:t>
      </w:r>
      <w:proofErr w:type="spellStart"/>
      <w:r w:rsidRPr="00867DA8">
        <w:rPr>
          <w:rFonts w:ascii="Times New Roman" w:hAnsi="Times New Roman"/>
          <w:lang w:val="sk-SK"/>
        </w:rPr>
        <w:t>botulizmus</w:t>
      </w:r>
      <w:proofErr w:type="spellEnd"/>
      <w:r w:rsidRPr="00867DA8">
        <w:rPr>
          <w:rFonts w:ascii="Times New Roman" w:hAnsi="Times New Roman"/>
          <w:lang w:val="sk-SK"/>
        </w:rPr>
        <w:t xml:space="preserve">, brušný týfus a </w:t>
      </w:r>
      <w:proofErr w:type="spellStart"/>
      <w:r w:rsidRPr="00867DA8">
        <w:rPr>
          <w:rFonts w:ascii="Times New Roman" w:hAnsi="Times New Roman"/>
          <w:lang w:val="sk-SK"/>
        </w:rPr>
        <w:t>paratýfus</w:t>
      </w:r>
      <w:proofErr w:type="spellEnd"/>
      <w:r w:rsidRPr="00867DA8">
        <w:rPr>
          <w:rFonts w:ascii="Times New Roman" w:hAnsi="Times New Roman"/>
          <w:lang w:val="sk-SK"/>
        </w:rPr>
        <w:t xml:space="preserve"> (vrátane novozisteného nosičstva), cholera, </w:t>
      </w:r>
      <w:proofErr w:type="spellStart"/>
      <w:r w:rsidRPr="00867DA8">
        <w:rPr>
          <w:rFonts w:ascii="Times New Roman" w:hAnsi="Times New Roman"/>
          <w:lang w:val="sk-SK"/>
        </w:rPr>
        <w:t>šigelóza</w:t>
      </w:r>
      <w:proofErr w:type="spellEnd"/>
      <w:r w:rsidRPr="00867DA8">
        <w:rPr>
          <w:rFonts w:ascii="Times New Roman" w:hAnsi="Times New Roman"/>
          <w:lang w:val="sk-SK"/>
        </w:rPr>
        <w:t xml:space="preserve">, diftéria, bakteriálna meningitída a encefalitída, mumps, </w:t>
      </w:r>
      <w:proofErr w:type="spellStart"/>
      <w:r w:rsidRPr="00867DA8">
        <w:rPr>
          <w:rFonts w:ascii="Times New Roman" w:hAnsi="Times New Roman"/>
          <w:lang w:val="sk-SK"/>
        </w:rPr>
        <w:t>pertussis</w:t>
      </w:r>
      <w:proofErr w:type="spellEnd"/>
      <w:r w:rsidRPr="00867DA8">
        <w:rPr>
          <w:rFonts w:ascii="Times New Roman" w:hAnsi="Times New Roman"/>
          <w:lang w:val="sk-SK"/>
        </w:rPr>
        <w:t xml:space="preserve">, rubeola, tetanus, besnota, kontakt a ohrozenie besnotou, hepatitída typu A (VHA), VHB, VHC, VHE, tuberkulóza, </w:t>
      </w:r>
      <w:r w:rsidRPr="00867DA8">
        <w:rPr>
          <w:rFonts w:ascii="Times New Roman" w:hAnsi="Times New Roman"/>
          <w:lang w:val="sk-SK"/>
        </w:rPr>
        <w:lastRenderedPageBreak/>
        <w:t xml:space="preserve">škvrnitý týfus, návratná horúčka, mor, </w:t>
      </w:r>
      <w:proofErr w:type="spellStart"/>
      <w:r w:rsidRPr="00867DA8">
        <w:rPr>
          <w:rFonts w:ascii="Times New Roman" w:hAnsi="Times New Roman"/>
          <w:lang w:val="sk-SK"/>
        </w:rPr>
        <w:t>legionelóza</w:t>
      </w:r>
      <w:proofErr w:type="spellEnd"/>
      <w:r w:rsidRPr="00867DA8">
        <w:rPr>
          <w:rFonts w:ascii="Times New Roman" w:hAnsi="Times New Roman"/>
          <w:lang w:val="sk-SK"/>
        </w:rPr>
        <w:t>, akútne hnačkové ochorenia a otravy potravinami (</w:t>
      </w:r>
      <w:proofErr w:type="spellStart"/>
      <w:r w:rsidRPr="00867DA8">
        <w:rPr>
          <w:rFonts w:ascii="Times New Roman" w:hAnsi="Times New Roman"/>
          <w:lang w:val="sk-SK"/>
        </w:rPr>
        <w:t>kampylobakterióza</w:t>
      </w:r>
      <w:proofErr w:type="spellEnd"/>
      <w:r w:rsidRPr="00867DA8">
        <w:rPr>
          <w:rFonts w:ascii="Times New Roman" w:hAnsi="Times New Roman"/>
          <w:lang w:val="sk-SK"/>
        </w:rPr>
        <w:t xml:space="preserve">, salmonelóza a iné), COVID-19 </w:t>
      </w:r>
    </w:p>
    <w:p w14:paraId="1AAEA5AB" w14:textId="77777777" w:rsidR="00FC7D63" w:rsidRPr="00867DA8" w:rsidRDefault="00636317">
      <w:pPr>
        <w:spacing w:after="0"/>
        <w:ind w:left="120"/>
        <w:rPr>
          <w:lang w:val="sk-SK"/>
        </w:rPr>
      </w:pPr>
      <w:r w:rsidRPr="00867DA8">
        <w:rPr>
          <w:rFonts w:ascii="Times New Roman" w:hAnsi="Times New Roman"/>
          <w:lang w:val="sk-SK"/>
        </w:rPr>
        <w:t xml:space="preserve"> Skupina C – Ochorenia hlásené do 48 hodín: </w:t>
      </w:r>
      <w:proofErr w:type="spellStart"/>
      <w:r w:rsidRPr="00867DA8">
        <w:rPr>
          <w:rFonts w:ascii="Times New Roman" w:hAnsi="Times New Roman"/>
          <w:lang w:val="sk-SK"/>
        </w:rPr>
        <w:t>nozokomiálne</w:t>
      </w:r>
      <w:proofErr w:type="spellEnd"/>
      <w:r w:rsidRPr="00867DA8">
        <w:rPr>
          <w:rFonts w:ascii="Times New Roman" w:hAnsi="Times New Roman"/>
          <w:lang w:val="sk-SK"/>
        </w:rPr>
        <w:t xml:space="preserve"> infekcie, svrab, </w:t>
      </w:r>
      <w:proofErr w:type="spellStart"/>
      <w:r w:rsidRPr="00867DA8">
        <w:rPr>
          <w:rFonts w:ascii="Times New Roman" w:hAnsi="Times New Roman"/>
          <w:lang w:val="sk-SK"/>
        </w:rPr>
        <w:t>varicela</w:t>
      </w:r>
      <w:proofErr w:type="spellEnd"/>
      <w:r w:rsidRPr="00867DA8">
        <w:rPr>
          <w:rFonts w:ascii="Times New Roman" w:hAnsi="Times New Roman"/>
          <w:lang w:val="sk-SK"/>
        </w:rPr>
        <w:t xml:space="preserve">, herpes </w:t>
      </w:r>
      <w:proofErr w:type="spellStart"/>
      <w:r w:rsidRPr="00867DA8">
        <w:rPr>
          <w:rFonts w:ascii="Times New Roman" w:hAnsi="Times New Roman"/>
          <w:lang w:val="sk-SK"/>
        </w:rPr>
        <w:t>zoster</w:t>
      </w:r>
      <w:proofErr w:type="spellEnd"/>
      <w:r w:rsidRPr="00867DA8">
        <w:rPr>
          <w:rFonts w:ascii="Times New Roman" w:hAnsi="Times New Roman"/>
          <w:lang w:val="sk-SK"/>
        </w:rPr>
        <w:t xml:space="preserve"> </w:t>
      </w:r>
    </w:p>
    <w:p w14:paraId="39165768" w14:textId="77777777" w:rsidR="00FC7D63" w:rsidRPr="00867DA8" w:rsidRDefault="00636317">
      <w:pPr>
        <w:spacing w:after="0"/>
        <w:ind w:left="120"/>
        <w:rPr>
          <w:lang w:val="sk-SK"/>
        </w:rPr>
      </w:pPr>
      <w:r w:rsidRPr="00867DA8">
        <w:rPr>
          <w:rFonts w:ascii="Times New Roman" w:hAnsi="Times New Roman"/>
          <w:lang w:val="sk-SK"/>
        </w:rPr>
        <w:t xml:space="preserve"> Skupina D – Ochorenia hlásené pozitívnym laboratórnym výsledkom: </w:t>
      </w:r>
    </w:p>
    <w:p w14:paraId="2923F2CB" w14:textId="77777777" w:rsidR="00FC7D63" w:rsidRPr="00867DA8" w:rsidRDefault="00636317">
      <w:pPr>
        <w:spacing w:after="0"/>
        <w:ind w:left="120"/>
        <w:rPr>
          <w:lang w:val="sk-SK"/>
        </w:rPr>
      </w:pPr>
      <w:r w:rsidRPr="00867DA8">
        <w:rPr>
          <w:rFonts w:ascii="Times New Roman" w:hAnsi="Times New Roman"/>
          <w:lang w:val="sk-SK"/>
        </w:rPr>
        <w:t xml:space="preserve"> I. Všetky ochorenia skupín A </w:t>
      </w:r>
      <w:proofErr w:type="spellStart"/>
      <w:r w:rsidRPr="00867DA8">
        <w:rPr>
          <w:rFonts w:ascii="Times New Roman" w:hAnsi="Times New Roman"/>
          <w:lang w:val="sk-SK"/>
        </w:rPr>
        <w:t>a</w:t>
      </w:r>
      <w:proofErr w:type="spellEnd"/>
      <w:r w:rsidRPr="00867DA8">
        <w:rPr>
          <w:rFonts w:ascii="Times New Roman" w:hAnsi="Times New Roman"/>
          <w:lang w:val="sk-SK"/>
        </w:rPr>
        <w:t xml:space="preserve"> B a ďalej </w:t>
      </w:r>
    </w:p>
    <w:p w14:paraId="6326308F" w14:textId="77777777" w:rsidR="00FC7D63" w:rsidRPr="00867DA8" w:rsidRDefault="00636317">
      <w:pPr>
        <w:spacing w:after="0"/>
        <w:ind w:left="120"/>
        <w:rPr>
          <w:lang w:val="sk-SK"/>
        </w:rPr>
      </w:pPr>
      <w:r w:rsidRPr="00867DA8">
        <w:rPr>
          <w:rFonts w:ascii="Times New Roman" w:hAnsi="Times New Roman"/>
          <w:lang w:val="sk-SK"/>
        </w:rPr>
        <w:t xml:space="preserve"> II. Sexuálne prenosné ochorenia: AIDS, nosičstvo HIV, </w:t>
      </w:r>
      <w:proofErr w:type="spellStart"/>
      <w:r w:rsidRPr="00867DA8">
        <w:rPr>
          <w:rFonts w:ascii="Times New Roman" w:hAnsi="Times New Roman"/>
          <w:lang w:val="sk-SK"/>
        </w:rPr>
        <w:t>gonokokové</w:t>
      </w:r>
      <w:proofErr w:type="spellEnd"/>
      <w:r w:rsidRPr="00867DA8">
        <w:rPr>
          <w:rFonts w:ascii="Times New Roman" w:hAnsi="Times New Roman"/>
          <w:lang w:val="sk-SK"/>
        </w:rPr>
        <w:t xml:space="preserve"> infekcie, infekcie spôsobené </w:t>
      </w:r>
      <w:proofErr w:type="spellStart"/>
      <w:r w:rsidRPr="00867DA8">
        <w:rPr>
          <w:rFonts w:ascii="Times New Roman" w:hAnsi="Times New Roman"/>
          <w:lang w:val="sk-SK"/>
        </w:rPr>
        <w:t>chlamýdiami</w:t>
      </w:r>
      <w:proofErr w:type="spellEnd"/>
      <w:r w:rsidRPr="00867DA8">
        <w:rPr>
          <w:rFonts w:ascii="Times New Roman" w:hAnsi="Times New Roman"/>
          <w:lang w:val="sk-SK"/>
        </w:rPr>
        <w:t xml:space="preserve">, </w:t>
      </w:r>
    </w:p>
    <w:p w14:paraId="4B21BD7C" w14:textId="77777777" w:rsidR="00FC7D63" w:rsidRPr="00867DA8" w:rsidRDefault="00636317">
      <w:pPr>
        <w:spacing w:after="0"/>
        <w:ind w:left="120"/>
        <w:rPr>
          <w:lang w:val="sk-SK"/>
        </w:rPr>
      </w:pPr>
      <w:r w:rsidRPr="00867DA8">
        <w:rPr>
          <w:rFonts w:ascii="Times New Roman" w:hAnsi="Times New Roman"/>
          <w:lang w:val="sk-SK"/>
        </w:rPr>
        <w:t xml:space="preserve"> </w:t>
      </w:r>
      <w:proofErr w:type="spellStart"/>
      <w:r w:rsidRPr="00867DA8">
        <w:rPr>
          <w:rFonts w:ascii="Times New Roman" w:hAnsi="Times New Roman"/>
          <w:lang w:val="sk-SK"/>
        </w:rPr>
        <w:t>lymphagranuloma</w:t>
      </w:r>
      <w:proofErr w:type="spellEnd"/>
      <w:r w:rsidRPr="00867DA8">
        <w:rPr>
          <w:rFonts w:ascii="Times New Roman" w:hAnsi="Times New Roman"/>
          <w:lang w:val="sk-SK"/>
        </w:rPr>
        <w:t xml:space="preserve"> </w:t>
      </w:r>
      <w:proofErr w:type="spellStart"/>
      <w:r w:rsidRPr="00867DA8">
        <w:rPr>
          <w:rFonts w:ascii="Times New Roman" w:hAnsi="Times New Roman"/>
          <w:lang w:val="sk-SK"/>
        </w:rPr>
        <w:t>venereum</w:t>
      </w:r>
      <w:proofErr w:type="spellEnd"/>
      <w:r w:rsidRPr="00867DA8">
        <w:rPr>
          <w:rFonts w:ascii="Times New Roman" w:hAnsi="Times New Roman"/>
          <w:lang w:val="sk-SK"/>
        </w:rPr>
        <w:t xml:space="preserve">, syfilis, </w:t>
      </w:r>
      <w:proofErr w:type="spellStart"/>
      <w:r w:rsidRPr="00867DA8">
        <w:rPr>
          <w:rFonts w:ascii="Times New Roman" w:hAnsi="Times New Roman"/>
          <w:lang w:val="sk-SK"/>
        </w:rPr>
        <w:t>trichomoniáza</w:t>
      </w:r>
      <w:proofErr w:type="spellEnd"/>
      <w:r w:rsidRPr="00867DA8">
        <w:rPr>
          <w:rFonts w:ascii="Times New Roman" w:hAnsi="Times New Roman"/>
          <w:lang w:val="sk-SK"/>
        </w:rPr>
        <w:t xml:space="preserve"> </w:t>
      </w:r>
    </w:p>
    <w:p w14:paraId="686F0839" w14:textId="77777777" w:rsidR="00FC7D63" w:rsidRPr="00867DA8" w:rsidRDefault="00636317">
      <w:pPr>
        <w:spacing w:after="0"/>
        <w:ind w:left="120"/>
        <w:rPr>
          <w:lang w:val="sk-SK"/>
        </w:rPr>
      </w:pPr>
      <w:r w:rsidRPr="00867DA8">
        <w:rPr>
          <w:rFonts w:ascii="Times New Roman" w:hAnsi="Times New Roman"/>
          <w:lang w:val="sk-SK"/>
        </w:rPr>
        <w:t xml:space="preserve"> III. Nákazy prenosné vodou, potravinami a ochorenia environmentálneho pôvodu: </w:t>
      </w:r>
      <w:proofErr w:type="spellStart"/>
      <w:r w:rsidRPr="00867DA8">
        <w:rPr>
          <w:rFonts w:ascii="Times New Roman" w:hAnsi="Times New Roman"/>
          <w:lang w:val="sk-SK"/>
        </w:rPr>
        <w:t>giardiáza</w:t>
      </w:r>
      <w:proofErr w:type="spellEnd"/>
      <w:r w:rsidRPr="00867DA8">
        <w:rPr>
          <w:rFonts w:ascii="Times New Roman" w:hAnsi="Times New Roman"/>
          <w:lang w:val="sk-SK"/>
        </w:rPr>
        <w:t xml:space="preserve">, infekcie </w:t>
      </w:r>
    </w:p>
    <w:p w14:paraId="4DCD90A8" w14:textId="2E40F466" w:rsidR="00FC7D63" w:rsidRPr="00867DA8" w:rsidRDefault="00636317" w:rsidP="00DC0AF5">
      <w:pPr>
        <w:spacing w:after="0"/>
        <w:ind w:left="120"/>
        <w:rPr>
          <w:lang w:val="sk-SK"/>
        </w:rPr>
      </w:pPr>
      <w:r w:rsidRPr="00867DA8">
        <w:rPr>
          <w:rFonts w:ascii="Times New Roman" w:hAnsi="Times New Roman"/>
          <w:lang w:val="sk-SK"/>
        </w:rPr>
        <w:t xml:space="preserve"> spôsobené </w:t>
      </w:r>
      <w:proofErr w:type="spellStart"/>
      <w:r w:rsidRPr="00867DA8">
        <w:rPr>
          <w:rFonts w:ascii="Times New Roman" w:hAnsi="Times New Roman"/>
          <w:lang w:val="sk-SK"/>
        </w:rPr>
        <w:t>enterohemoragickými</w:t>
      </w:r>
      <w:proofErr w:type="spellEnd"/>
      <w:r w:rsidRPr="00867DA8">
        <w:rPr>
          <w:rFonts w:ascii="Times New Roman" w:hAnsi="Times New Roman"/>
          <w:lang w:val="sk-SK"/>
        </w:rPr>
        <w:t xml:space="preserve"> </w:t>
      </w:r>
      <w:proofErr w:type="spellStart"/>
      <w:r w:rsidRPr="00867DA8">
        <w:rPr>
          <w:rFonts w:ascii="Times New Roman" w:hAnsi="Times New Roman"/>
          <w:lang w:val="sk-SK"/>
        </w:rPr>
        <w:t>E.coli</w:t>
      </w:r>
      <w:proofErr w:type="spellEnd"/>
      <w:r w:rsidRPr="00867DA8">
        <w:rPr>
          <w:rFonts w:ascii="Times New Roman" w:hAnsi="Times New Roman"/>
          <w:lang w:val="sk-SK"/>
        </w:rPr>
        <w:t xml:space="preserve"> a </w:t>
      </w:r>
      <w:proofErr w:type="spellStart"/>
      <w:r w:rsidRPr="00867DA8">
        <w:rPr>
          <w:rFonts w:ascii="Times New Roman" w:hAnsi="Times New Roman"/>
          <w:lang w:val="sk-SK"/>
        </w:rPr>
        <w:t>enteroinavazívnymi</w:t>
      </w:r>
      <w:proofErr w:type="spellEnd"/>
      <w:r w:rsidRPr="00867DA8">
        <w:rPr>
          <w:rFonts w:ascii="Times New Roman" w:hAnsi="Times New Roman"/>
          <w:lang w:val="sk-SK"/>
        </w:rPr>
        <w:t xml:space="preserve"> </w:t>
      </w:r>
      <w:proofErr w:type="spellStart"/>
      <w:r w:rsidRPr="00867DA8">
        <w:rPr>
          <w:rFonts w:ascii="Times New Roman" w:hAnsi="Times New Roman"/>
          <w:lang w:val="sk-SK"/>
        </w:rPr>
        <w:t>E.coli</w:t>
      </w:r>
      <w:proofErr w:type="spellEnd"/>
      <w:r w:rsidRPr="00867DA8">
        <w:rPr>
          <w:rFonts w:ascii="Times New Roman" w:hAnsi="Times New Roman"/>
          <w:lang w:val="sk-SK"/>
        </w:rPr>
        <w:t xml:space="preserve">, </w:t>
      </w:r>
      <w:proofErr w:type="spellStart"/>
      <w:r w:rsidRPr="00867DA8">
        <w:rPr>
          <w:rFonts w:ascii="Times New Roman" w:hAnsi="Times New Roman"/>
          <w:lang w:val="sk-SK"/>
        </w:rPr>
        <w:t>kryptosporidióza</w:t>
      </w:r>
      <w:proofErr w:type="spellEnd"/>
      <w:r w:rsidRPr="00867DA8">
        <w:rPr>
          <w:rFonts w:ascii="Times New Roman" w:hAnsi="Times New Roman"/>
          <w:lang w:val="sk-SK"/>
        </w:rPr>
        <w:t xml:space="preserve">, </w:t>
      </w:r>
      <w:proofErr w:type="spellStart"/>
      <w:r w:rsidRPr="00867DA8">
        <w:rPr>
          <w:rFonts w:ascii="Times New Roman" w:hAnsi="Times New Roman"/>
          <w:lang w:val="sk-SK"/>
        </w:rPr>
        <w:t>leptospiróza</w:t>
      </w:r>
      <w:proofErr w:type="spellEnd"/>
      <w:r w:rsidRPr="00867DA8">
        <w:rPr>
          <w:rFonts w:ascii="Times New Roman" w:hAnsi="Times New Roman"/>
          <w:lang w:val="sk-SK"/>
        </w:rPr>
        <w:t xml:space="preserve">, </w:t>
      </w:r>
      <w:proofErr w:type="spellStart"/>
      <w:r w:rsidRPr="00867DA8">
        <w:rPr>
          <w:rFonts w:ascii="Times New Roman" w:hAnsi="Times New Roman"/>
          <w:lang w:val="sk-SK"/>
        </w:rPr>
        <w:t>listerióza</w:t>
      </w:r>
      <w:proofErr w:type="spellEnd"/>
      <w:r w:rsidRPr="00867DA8">
        <w:rPr>
          <w:rFonts w:ascii="Times New Roman" w:hAnsi="Times New Roman"/>
          <w:lang w:val="sk-SK"/>
        </w:rPr>
        <w:t xml:space="preserve"> </w:t>
      </w:r>
      <w:r w:rsidR="00DC0AF5">
        <w:rPr>
          <w:lang w:val="sk-SK"/>
        </w:rPr>
        <w:t xml:space="preserve"> </w:t>
      </w:r>
      <w:r w:rsidRPr="00867DA8">
        <w:rPr>
          <w:rFonts w:ascii="Times New Roman" w:hAnsi="Times New Roman"/>
          <w:lang w:val="sk-SK"/>
        </w:rPr>
        <w:t xml:space="preserve">(vrátane nosičstva), </w:t>
      </w:r>
      <w:proofErr w:type="spellStart"/>
      <w:r w:rsidRPr="00867DA8">
        <w:rPr>
          <w:rFonts w:ascii="Times New Roman" w:hAnsi="Times New Roman"/>
          <w:lang w:val="sk-SK"/>
        </w:rPr>
        <w:t>rotavírusové</w:t>
      </w:r>
      <w:proofErr w:type="spellEnd"/>
      <w:r w:rsidRPr="00867DA8">
        <w:rPr>
          <w:rFonts w:ascii="Times New Roman" w:hAnsi="Times New Roman"/>
          <w:lang w:val="sk-SK"/>
        </w:rPr>
        <w:t xml:space="preserve"> infekcie, salmonelóza, </w:t>
      </w:r>
      <w:proofErr w:type="spellStart"/>
      <w:r w:rsidRPr="00867DA8">
        <w:rPr>
          <w:rFonts w:ascii="Times New Roman" w:hAnsi="Times New Roman"/>
          <w:lang w:val="sk-SK"/>
        </w:rPr>
        <w:t>tenióza</w:t>
      </w:r>
      <w:proofErr w:type="spellEnd"/>
      <w:r w:rsidRPr="00867DA8">
        <w:rPr>
          <w:rFonts w:ascii="Times New Roman" w:hAnsi="Times New Roman"/>
          <w:lang w:val="sk-SK"/>
        </w:rPr>
        <w:t xml:space="preserve">, </w:t>
      </w:r>
      <w:proofErr w:type="spellStart"/>
      <w:r w:rsidRPr="00867DA8">
        <w:rPr>
          <w:rFonts w:ascii="Times New Roman" w:hAnsi="Times New Roman"/>
          <w:lang w:val="sk-SK"/>
        </w:rPr>
        <w:t>toxoplazmóza</w:t>
      </w:r>
      <w:proofErr w:type="spellEnd"/>
      <w:r w:rsidRPr="00867DA8">
        <w:rPr>
          <w:rFonts w:ascii="Times New Roman" w:hAnsi="Times New Roman"/>
          <w:lang w:val="sk-SK"/>
        </w:rPr>
        <w:t xml:space="preserve">, </w:t>
      </w:r>
      <w:proofErr w:type="spellStart"/>
      <w:r w:rsidRPr="00867DA8">
        <w:rPr>
          <w:rFonts w:ascii="Times New Roman" w:hAnsi="Times New Roman"/>
          <w:lang w:val="sk-SK"/>
        </w:rPr>
        <w:t>trichinelóza</w:t>
      </w:r>
      <w:proofErr w:type="spellEnd"/>
      <w:r w:rsidRPr="00867DA8">
        <w:rPr>
          <w:rFonts w:ascii="Times New Roman" w:hAnsi="Times New Roman"/>
          <w:lang w:val="sk-SK"/>
        </w:rPr>
        <w:t xml:space="preserve">, </w:t>
      </w:r>
      <w:proofErr w:type="spellStart"/>
      <w:r w:rsidRPr="00867DA8">
        <w:rPr>
          <w:rFonts w:ascii="Times New Roman" w:hAnsi="Times New Roman"/>
          <w:lang w:val="sk-SK"/>
        </w:rPr>
        <w:t>yersinióza</w:t>
      </w:r>
      <w:proofErr w:type="spellEnd"/>
      <w:r w:rsidRPr="00867DA8">
        <w:rPr>
          <w:rFonts w:ascii="Times New Roman" w:hAnsi="Times New Roman"/>
          <w:lang w:val="sk-SK"/>
        </w:rPr>
        <w:t xml:space="preserve"> </w:t>
      </w:r>
    </w:p>
    <w:p w14:paraId="62334FE6" w14:textId="77777777" w:rsidR="00FC7D63" w:rsidRPr="00867DA8" w:rsidRDefault="00636317">
      <w:pPr>
        <w:spacing w:after="0"/>
        <w:ind w:left="120"/>
        <w:rPr>
          <w:lang w:val="sk-SK"/>
        </w:rPr>
      </w:pPr>
      <w:r w:rsidRPr="00867DA8">
        <w:rPr>
          <w:rFonts w:ascii="Times New Roman" w:hAnsi="Times New Roman"/>
          <w:lang w:val="sk-SK"/>
        </w:rPr>
        <w:t xml:space="preserve"> IV. Iné prenosné ochorenia: </w:t>
      </w:r>
      <w:proofErr w:type="spellStart"/>
      <w:r w:rsidRPr="00867DA8">
        <w:rPr>
          <w:rFonts w:ascii="Times New Roman" w:hAnsi="Times New Roman"/>
          <w:lang w:val="sk-SK"/>
        </w:rPr>
        <w:t>Cruetzfeldova-Jacobova</w:t>
      </w:r>
      <w:proofErr w:type="spellEnd"/>
      <w:r w:rsidRPr="00867DA8">
        <w:rPr>
          <w:rFonts w:ascii="Times New Roman" w:hAnsi="Times New Roman"/>
          <w:lang w:val="sk-SK"/>
        </w:rPr>
        <w:t xml:space="preserve"> choroba (CJCH), CJCH – nový variant </w:t>
      </w:r>
    </w:p>
    <w:p w14:paraId="658D26B5" w14:textId="77777777" w:rsidR="00FC7D63" w:rsidRPr="00867DA8" w:rsidRDefault="00636317">
      <w:pPr>
        <w:spacing w:after="0"/>
        <w:ind w:left="120"/>
        <w:rPr>
          <w:lang w:val="sk-SK"/>
        </w:rPr>
      </w:pPr>
      <w:r w:rsidRPr="00867DA8">
        <w:rPr>
          <w:rFonts w:ascii="Times New Roman" w:hAnsi="Times New Roman"/>
          <w:lang w:val="sk-SK"/>
        </w:rPr>
        <w:t xml:space="preserve"> V. Ostatné </w:t>
      </w:r>
      <w:proofErr w:type="spellStart"/>
      <w:r w:rsidRPr="00867DA8">
        <w:rPr>
          <w:rFonts w:ascii="Times New Roman" w:hAnsi="Times New Roman"/>
          <w:lang w:val="sk-SK"/>
        </w:rPr>
        <w:t>neuroinfekcie</w:t>
      </w:r>
      <w:proofErr w:type="spellEnd"/>
      <w:r w:rsidRPr="00867DA8">
        <w:rPr>
          <w:rFonts w:ascii="Times New Roman" w:hAnsi="Times New Roman"/>
          <w:lang w:val="sk-SK"/>
        </w:rPr>
        <w:t xml:space="preserve">: vírusové meningitídy a encefalitídy </w:t>
      </w:r>
    </w:p>
    <w:p w14:paraId="7312ED21" w14:textId="77777777" w:rsidR="00FC7D63" w:rsidRPr="00867DA8" w:rsidRDefault="00636317">
      <w:pPr>
        <w:spacing w:after="0"/>
        <w:ind w:left="120"/>
        <w:rPr>
          <w:lang w:val="sk-SK"/>
        </w:rPr>
      </w:pPr>
      <w:r w:rsidRPr="00867DA8">
        <w:rPr>
          <w:rFonts w:ascii="Times New Roman" w:hAnsi="Times New Roman"/>
          <w:lang w:val="sk-SK"/>
        </w:rPr>
        <w:t xml:space="preserve"> VI. Zoonózy a nákazy s prírodnou </w:t>
      </w:r>
      <w:proofErr w:type="spellStart"/>
      <w:r w:rsidRPr="00867DA8">
        <w:rPr>
          <w:rFonts w:ascii="Times New Roman" w:hAnsi="Times New Roman"/>
          <w:lang w:val="sk-SK"/>
        </w:rPr>
        <w:t>ohniskovosťou</w:t>
      </w:r>
      <w:proofErr w:type="spellEnd"/>
      <w:r w:rsidRPr="00867DA8">
        <w:rPr>
          <w:rFonts w:ascii="Times New Roman" w:hAnsi="Times New Roman"/>
          <w:lang w:val="sk-SK"/>
        </w:rPr>
        <w:t xml:space="preserve">: </w:t>
      </w:r>
      <w:proofErr w:type="spellStart"/>
      <w:r w:rsidRPr="00867DA8">
        <w:rPr>
          <w:rFonts w:ascii="Times New Roman" w:hAnsi="Times New Roman"/>
          <w:lang w:val="sk-SK"/>
        </w:rPr>
        <w:t>antrax</w:t>
      </w:r>
      <w:proofErr w:type="spellEnd"/>
      <w:r w:rsidRPr="00867DA8">
        <w:rPr>
          <w:rFonts w:ascii="Times New Roman" w:hAnsi="Times New Roman"/>
          <w:lang w:val="sk-SK"/>
        </w:rPr>
        <w:t xml:space="preserve">, brucelóza, </w:t>
      </w:r>
      <w:proofErr w:type="spellStart"/>
      <w:r w:rsidRPr="00867DA8">
        <w:rPr>
          <w:rFonts w:ascii="Times New Roman" w:hAnsi="Times New Roman"/>
          <w:lang w:val="sk-SK"/>
        </w:rPr>
        <w:t>echinokóza</w:t>
      </w:r>
      <w:proofErr w:type="spellEnd"/>
      <w:r w:rsidRPr="00867DA8">
        <w:rPr>
          <w:rFonts w:ascii="Times New Roman" w:hAnsi="Times New Roman"/>
          <w:lang w:val="sk-SK"/>
        </w:rPr>
        <w:t xml:space="preserve">, kliešťová encefalitída, </w:t>
      </w:r>
    </w:p>
    <w:p w14:paraId="38200319" w14:textId="77777777" w:rsidR="00FC7D63" w:rsidRPr="00867DA8" w:rsidRDefault="00636317">
      <w:pPr>
        <w:spacing w:after="0"/>
        <w:ind w:left="120"/>
        <w:rPr>
          <w:lang w:val="sk-SK"/>
        </w:rPr>
      </w:pPr>
      <w:r w:rsidRPr="00867DA8">
        <w:rPr>
          <w:rFonts w:ascii="Times New Roman" w:hAnsi="Times New Roman"/>
          <w:lang w:val="sk-SK"/>
        </w:rPr>
        <w:t xml:space="preserve"> </w:t>
      </w:r>
      <w:proofErr w:type="spellStart"/>
      <w:r w:rsidRPr="00867DA8">
        <w:rPr>
          <w:rFonts w:ascii="Times New Roman" w:hAnsi="Times New Roman"/>
          <w:lang w:val="sk-SK"/>
        </w:rPr>
        <w:t>leptospiróza</w:t>
      </w:r>
      <w:proofErr w:type="spellEnd"/>
      <w:r w:rsidRPr="00867DA8">
        <w:rPr>
          <w:rFonts w:ascii="Times New Roman" w:hAnsi="Times New Roman"/>
          <w:lang w:val="sk-SK"/>
        </w:rPr>
        <w:t xml:space="preserve">, </w:t>
      </w:r>
      <w:proofErr w:type="spellStart"/>
      <w:r w:rsidRPr="00867DA8">
        <w:rPr>
          <w:rFonts w:ascii="Times New Roman" w:hAnsi="Times New Roman"/>
          <w:lang w:val="sk-SK"/>
        </w:rPr>
        <w:t>lymská</w:t>
      </w:r>
      <w:proofErr w:type="spellEnd"/>
      <w:r w:rsidRPr="00867DA8">
        <w:rPr>
          <w:rFonts w:ascii="Times New Roman" w:hAnsi="Times New Roman"/>
          <w:lang w:val="sk-SK"/>
        </w:rPr>
        <w:t xml:space="preserve"> borelióza, </w:t>
      </w:r>
      <w:proofErr w:type="spellStart"/>
      <w:r w:rsidRPr="00867DA8">
        <w:rPr>
          <w:rFonts w:ascii="Times New Roman" w:hAnsi="Times New Roman"/>
          <w:lang w:val="sk-SK"/>
        </w:rPr>
        <w:t>ornitóza</w:t>
      </w:r>
      <w:proofErr w:type="spellEnd"/>
      <w:r w:rsidRPr="00867DA8">
        <w:rPr>
          <w:rFonts w:ascii="Times New Roman" w:hAnsi="Times New Roman"/>
          <w:lang w:val="sk-SK"/>
        </w:rPr>
        <w:t xml:space="preserve">, </w:t>
      </w:r>
      <w:proofErr w:type="spellStart"/>
      <w:r w:rsidRPr="00867DA8">
        <w:rPr>
          <w:rFonts w:ascii="Times New Roman" w:hAnsi="Times New Roman"/>
          <w:lang w:val="sk-SK"/>
        </w:rPr>
        <w:t>psitakóza</w:t>
      </w:r>
      <w:proofErr w:type="spellEnd"/>
      <w:r w:rsidRPr="00867DA8">
        <w:rPr>
          <w:rFonts w:ascii="Times New Roman" w:hAnsi="Times New Roman"/>
          <w:lang w:val="sk-SK"/>
        </w:rPr>
        <w:t xml:space="preserve">, Q-horúčka, tularémia </w:t>
      </w:r>
    </w:p>
    <w:p w14:paraId="3F23B684" w14:textId="77777777" w:rsidR="00FC7D63" w:rsidRPr="00867DA8" w:rsidRDefault="00636317">
      <w:pPr>
        <w:spacing w:after="0"/>
        <w:ind w:left="120"/>
        <w:rPr>
          <w:lang w:val="sk-SK"/>
        </w:rPr>
      </w:pPr>
      <w:r w:rsidRPr="00867DA8">
        <w:rPr>
          <w:rFonts w:ascii="Times New Roman" w:hAnsi="Times New Roman"/>
          <w:lang w:val="sk-SK"/>
        </w:rPr>
        <w:t xml:space="preserve"> VII. Závažné importované ochorenia: malária, žltá zimnica </w:t>
      </w:r>
    </w:p>
    <w:p w14:paraId="581DB706" w14:textId="2A578B9B" w:rsidR="00FC7D63" w:rsidRDefault="00636317">
      <w:pPr>
        <w:spacing w:after="0"/>
        <w:ind w:left="120"/>
        <w:rPr>
          <w:rFonts w:ascii="Times New Roman" w:hAnsi="Times New Roman"/>
          <w:lang w:val="sk-SK"/>
        </w:rPr>
      </w:pPr>
      <w:r w:rsidRPr="00867DA8">
        <w:rPr>
          <w:rFonts w:ascii="Times New Roman" w:hAnsi="Times New Roman"/>
          <w:lang w:val="sk-SK"/>
        </w:rPr>
        <w:t xml:space="preserve"> VIII. Nákazy kože a slizníc: plynová </w:t>
      </w:r>
      <w:proofErr w:type="spellStart"/>
      <w:r w:rsidRPr="00867DA8">
        <w:rPr>
          <w:rFonts w:ascii="Times New Roman" w:hAnsi="Times New Roman"/>
          <w:lang w:val="sk-SK"/>
        </w:rPr>
        <w:t>flegmóna</w:t>
      </w:r>
      <w:proofErr w:type="spellEnd"/>
      <w:r w:rsidRPr="00867DA8">
        <w:rPr>
          <w:rFonts w:ascii="Times New Roman" w:hAnsi="Times New Roman"/>
          <w:lang w:val="sk-SK"/>
        </w:rPr>
        <w:t xml:space="preserve">, trachóm </w:t>
      </w:r>
    </w:p>
    <w:p w14:paraId="7B937087" w14:textId="757F0E3E" w:rsidR="00DA0148" w:rsidRDefault="00DA0148">
      <w:pPr>
        <w:spacing w:after="0"/>
        <w:ind w:left="120"/>
        <w:rPr>
          <w:rFonts w:ascii="Times New Roman" w:hAnsi="Times New Roman"/>
          <w:lang w:val="sk-SK"/>
        </w:rPr>
      </w:pPr>
    </w:p>
    <w:p w14:paraId="1302BA98" w14:textId="05BF8834" w:rsidR="00DA0148" w:rsidRPr="00867DA8" w:rsidRDefault="00DA0148">
      <w:pPr>
        <w:spacing w:after="0"/>
        <w:ind w:left="120"/>
        <w:rPr>
          <w:lang w:val="sk-SK"/>
        </w:rPr>
      </w:pPr>
    </w:p>
    <w:p w14:paraId="07034F8E" w14:textId="77777777" w:rsidR="00FC7D63" w:rsidRPr="00867DA8" w:rsidRDefault="00636317">
      <w:pPr>
        <w:spacing w:after="0"/>
        <w:ind w:left="120"/>
        <w:rPr>
          <w:lang w:val="sk-SK"/>
        </w:rPr>
      </w:pPr>
      <w:bookmarkStart w:id="5317" w:name="prilohy.priloha-priloha_c_6_k_zakonu_c_3"/>
      <w:bookmarkEnd w:id="5316"/>
      <w:r w:rsidRPr="00867DA8">
        <w:rPr>
          <w:rFonts w:ascii="Times New Roman" w:hAnsi="Times New Roman"/>
          <w:lang w:val="sk-SK"/>
        </w:rPr>
        <w:t xml:space="preserve"> Príloha č. 6 k zákonu č. 355/2007 Z. z. </w:t>
      </w:r>
    </w:p>
    <w:p w14:paraId="04BDC846" w14:textId="77777777" w:rsidR="00DA0148" w:rsidRPr="00DA0148" w:rsidRDefault="00DA0148" w:rsidP="00DA0148">
      <w:pPr>
        <w:tabs>
          <w:tab w:val="left" w:pos="142"/>
        </w:tabs>
        <w:autoSpaceDE w:val="0"/>
        <w:autoSpaceDN w:val="0"/>
        <w:adjustRightInd w:val="0"/>
        <w:spacing w:after="0" w:line="240" w:lineRule="auto"/>
        <w:jc w:val="both"/>
        <w:rPr>
          <w:rFonts w:ascii="Times New Roman" w:hAnsi="Times New Roman"/>
          <w:color w:val="FF0000"/>
          <w:sz w:val="24"/>
          <w:szCs w:val="24"/>
        </w:rPr>
      </w:pPr>
    </w:p>
    <w:p w14:paraId="7FB8C545" w14:textId="77777777" w:rsidR="00DA0148" w:rsidRPr="00DA0148" w:rsidRDefault="00DA0148" w:rsidP="00DA0148">
      <w:pPr>
        <w:spacing w:after="0" w:line="240" w:lineRule="auto"/>
        <w:jc w:val="both"/>
        <w:rPr>
          <w:rFonts w:ascii="Times New Roman" w:hAnsi="Times New Roman"/>
          <w:b/>
          <w:bCs/>
          <w:color w:val="FF0000"/>
          <w:sz w:val="24"/>
          <w:szCs w:val="24"/>
        </w:rPr>
      </w:pPr>
      <w:proofErr w:type="spellStart"/>
      <w:r w:rsidRPr="00DA0148">
        <w:rPr>
          <w:rFonts w:ascii="Times New Roman" w:hAnsi="Times New Roman"/>
          <w:b/>
          <w:bCs/>
          <w:color w:val="FF0000"/>
          <w:sz w:val="24"/>
          <w:szCs w:val="24"/>
        </w:rPr>
        <w:t>Individuálne</w:t>
      </w:r>
      <w:proofErr w:type="spellEnd"/>
      <w:r w:rsidRPr="00DA0148">
        <w:rPr>
          <w:rFonts w:ascii="Times New Roman" w:hAnsi="Times New Roman"/>
          <w:b/>
          <w:bCs/>
          <w:color w:val="FF0000"/>
          <w:sz w:val="24"/>
          <w:szCs w:val="24"/>
        </w:rPr>
        <w:t xml:space="preserve"> </w:t>
      </w:r>
      <w:proofErr w:type="spellStart"/>
      <w:r w:rsidRPr="00DA0148">
        <w:rPr>
          <w:rFonts w:ascii="Times New Roman" w:hAnsi="Times New Roman"/>
          <w:b/>
          <w:bCs/>
          <w:color w:val="FF0000"/>
          <w:sz w:val="24"/>
          <w:szCs w:val="24"/>
        </w:rPr>
        <w:t>hlásenie</w:t>
      </w:r>
      <w:proofErr w:type="spellEnd"/>
      <w:r w:rsidRPr="00DA0148">
        <w:rPr>
          <w:rFonts w:ascii="Times New Roman" w:hAnsi="Times New Roman"/>
          <w:b/>
          <w:bCs/>
          <w:color w:val="FF0000"/>
          <w:sz w:val="24"/>
          <w:szCs w:val="24"/>
        </w:rPr>
        <w:t xml:space="preserve"> </w:t>
      </w:r>
      <w:proofErr w:type="spellStart"/>
      <w:r w:rsidRPr="00DA0148">
        <w:rPr>
          <w:rFonts w:ascii="Times New Roman" w:hAnsi="Times New Roman"/>
          <w:b/>
          <w:bCs/>
          <w:color w:val="FF0000"/>
          <w:sz w:val="24"/>
          <w:szCs w:val="24"/>
        </w:rPr>
        <w:t>prenosného</w:t>
      </w:r>
      <w:proofErr w:type="spellEnd"/>
      <w:r w:rsidRPr="00DA0148">
        <w:rPr>
          <w:rFonts w:ascii="Times New Roman" w:hAnsi="Times New Roman"/>
          <w:b/>
          <w:bCs/>
          <w:color w:val="FF0000"/>
          <w:sz w:val="24"/>
          <w:szCs w:val="24"/>
        </w:rPr>
        <w:t xml:space="preserve"> </w:t>
      </w:r>
      <w:proofErr w:type="spellStart"/>
      <w:r w:rsidRPr="00DA0148">
        <w:rPr>
          <w:rFonts w:ascii="Times New Roman" w:hAnsi="Times New Roman"/>
          <w:b/>
          <w:bCs/>
          <w:color w:val="FF0000"/>
          <w:sz w:val="24"/>
          <w:szCs w:val="24"/>
        </w:rPr>
        <w:t>ochorenia</w:t>
      </w:r>
      <w:proofErr w:type="spellEnd"/>
      <w:r w:rsidRPr="00DA0148">
        <w:rPr>
          <w:rFonts w:ascii="Times New Roman" w:hAnsi="Times New Roman"/>
          <w:b/>
          <w:bCs/>
          <w:color w:val="FF0000"/>
          <w:sz w:val="24"/>
          <w:szCs w:val="24"/>
        </w:rPr>
        <w:t xml:space="preserve"> </w:t>
      </w:r>
      <w:proofErr w:type="spellStart"/>
      <w:r w:rsidRPr="00DA0148">
        <w:rPr>
          <w:rFonts w:ascii="Times New Roman" w:hAnsi="Times New Roman"/>
          <w:b/>
          <w:bCs/>
          <w:color w:val="FF0000"/>
          <w:sz w:val="24"/>
          <w:szCs w:val="24"/>
        </w:rPr>
        <w:t>ošetrujúcimi</w:t>
      </w:r>
      <w:proofErr w:type="spellEnd"/>
      <w:r w:rsidRPr="00DA0148">
        <w:rPr>
          <w:rFonts w:ascii="Times New Roman" w:hAnsi="Times New Roman"/>
          <w:b/>
          <w:bCs/>
          <w:color w:val="FF0000"/>
          <w:sz w:val="24"/>
          <w:szCs w:val="24"/>
        </w:rPr>
        <w:t xml:space="preserve"> </w:t>
      </w:r>
      <w:proofErr w:type="spellStart"/>
      <w:r w:rsidRPr="00DA0148">
        <w:rPr>
          <w:rFonts w:ascii="Times New Roman" w:hAnsi="Times New Roman"/>
          <w:b/>
          <w:bCs/>
          <w:color w:val="FF0000"/>
          <w:sz w:val="24"/>
          <w:szCs w:val="24"/>
        </w:rPr>
        <w:t>lekármi</w:t>
      </w:r>
      <w:proofErr w:type="spellEnd"/>
      <w:r w:rsidRPr="00DA0148">
        <w:rPr>
          <w:rFonts w:ascii="Times New Roman" w:hAnsi="Times New Roman"/>
          <w:b/>
          <w:bCs/>
          <w:color w:val="FF0000"/>
          <w:sz w:val="24"/>
          <w:szCs w:val="24"/>
        </w:rPr>
        <w:t xml:space="preserve"> </w:t>
      </w:r>
      <w:r w:rsidRPr="00DA0148">
        <w:rPr>
          <w:rFonts w:ascii="Times New Roman" w:hAnsi="Times New Roman"/>
          <w:b/>
          <w:bCs/>
          <w:color w:val="FF0000"/>
          <w:sz w:val="24"/>
          <w:szCs w:val="24"/>
        </w:rPr>
        <w:br/>
      </w:r>
      <w:proofErr w:type="spellStart"/>
      <w:r w:rsidRPr="00DA0148">
        <w:rPr>
          <w:rFonts w:ascii="Times New Roman" w:hAnsi="Times New Roman"/>
          <w:b/>
          <w:bCs/>
          <w:color w:val="FF0000"/>
          <w:sz w:val="24"/>
          <w:szCs w:val="24"/>
        </w:rPr>
        <w:t>vrátane</w:t>
      </w:r>
      <w:proofErr w:type="spellEnd"/>
      <w:r w:rsidRPr="00DA0148">
        <w:rPr>
          <w:rFonts w:ascii="Times New Roman" w:hAnsi="Times New Roman"/>
          <w:b/>
          <w:bCs/>
          <w:color w:val="FF0000"/>
          <w:sz w:val="24"/>
          <w:szCs w:val="24"/>
        </w:rPr>
        <w:t xml:space="preserve"> </w:t>
      </w:r>
      <w:proofErr w:type="spellStart"/>
      <w:r w:rsidRPr="00DA0148">
        <w:rPr>
          <w:rFonts w:ascii="Times New Roman" w:hAnsi="Times New Roman"/>
          <w:b/>
          <w:bCs/>
          <w:color w:val="FF0000"/>
          <w:sz w:val="24"/>
          <w:szCs w:val="24"/>
        </w:rPr>
        <w:t>nemocničnej</w:t>
      </w:r>
      <w:proofErr w:type="spellEnd"/>
      <w:r w:rsidRPr="00DA0148">
        <w:rPr>
          <w:rFonts w:ascii="Times New Roman" w:hAnsi="Times New Roman"/>
          <w:b/>
          <w:bCs/>
          <w:color w:val="FF0000"/>
          <w:sz w:val="24"/>
          <w:szCs w:val="24"/>
        </w:rPr>
        <w:t xml:space="preserve"> </w:t>
      </w:r>
      <w:proofErr w:type="spellStart"/>
      <w:r w:rsidRPr="00DA0148">
        <w:rPr>
          <w:rFonts w:ascii="Times New Roman" w:hAnsi="Times New Roman"/>
          <w:b/>
          <w:bCs/>
          <w:color w:val="FF0000"/>
          <w:sz w:val="24"/>
          <w:szCs w:val="24"/>
        </w:rPr>
        <w:t>nákazy</w:t>
      </w:r>
      <w:proofErr w:type="spellEnd"/>
      <w:r w:rsidRPr="00DA0148">
        <w:rPr>
          <w:rFonts w:ascii="Times New Roman" w:hAnsi="Times New Roman"/>
          <w:b/>
          <w:bCs/>
          <w:color w:val="FF0000"/>
          <w:sz w:val="24"/>
          <w:szCs w:val="24"/>
        </w:rPr>
        <w:t xml:space="preserve"> a </w:t>
      </w:r>
      <w:proofErr w:type="spellStart"/>
      <w:r w:rsidRPr="00DA0148">
        <w:rPr>
          <w:rFonts w:ascii="Times New Roman" w:hAnsi="Times New Roman"/>
          <w:b/>
          <w:bCs/>
          <w:color w:val="FF0000"/>
          <w:sz w:val="24"/>
          <w:szCs w:val="24"/>
        </w:rPr>
        <w:t>pohlavne</w:t>
      </w:r>
      <w:proofErr w:type="spellEnd"/>
      <w:r w:rsidRPr="00DA0148">
        <w:rPr>
          <w:rFonts w:ascii="Times New Roman" w:hAnsi="Times New Roman"/>
          <w:b/>
          <w:bCs/>
          <w:color w:val="FF0000"/>
          <w:sz w:val="24"/>
          <w:szCs w:val="24"/>
        </w:rPr>
        <w:t xml:space="preserve"> </w:t>
      </w:r>
      <w:proofErr w:type="spellStart"/>
      <w:r w:rsidRPr="00DA0148">
        <w:rPr>
          <w:rFonts w:ascii="Times New Roman" w:hAnsi="Times New Roman"/>
          <w:b/>
          <w:bCs/>
          <w:color w:val="FF0000"/>
          <w:sz w:val="24"/>
          <w:szCs w:val="24"/>
        </w:rPr>
        <w:t>prenosného</w:t>
      </w:r>
      <w:proofErr w:type="spellEnd"/>
      <w:r w:rsidRPr="00DA0148">
        <w:rPr>
          <w:rFonts w:ascii="Times New Roman" w:hAnsi="Times New Roman"/>
          <w:b/>
          <w:bCs/>
          <w:color w:val="FF0000"/>
          <w:sz w:val="24"/>
          <w:szCs w:val="24"/>
        </w:rPr>
        <w:t xml:space="preserve"> </w:t>
      </w:r>
      <w:proofErr w:type="spellStart"/>
      <w:r w:rsidRPr="00DA0148">
        <w:rPr>
          <w:rFonts w:ascii="Times New Roman" w:hAnsi="Times New Roman"/>
          <w:b/>
          <w:bCs/>
          <w:color w:val="FF0000"/>
          <w:sz w:val="24"/>
          <w:szCs w:val="24"/>
        </w:rPr>
        <w:t>ochorenia</w:t>
      </w:r>
      <w:proofErr w:type="spellEnd"/>
    </w:p>
    <w:p w14:paraId="6E74EFD5" w14:textId="77777777" w:rsidR="00DA0148" w:rsidRPr="00DA0148" w:rsidRDefault="00DA0148" w:rsidP="00DA0148">
      <w:pPr>
        <w:pStyle w:val="Sekcia"/>
        <w:spacing w:after="0" w:line="240" w:lineRule="auto"/>
        <w:jc w:val="both"/>
        <w:rPr>
          <w:rFonts w:ascii="Times New Roman" w:hAnsi="Times New Roman" w:cs="Times New Roman"/>
          <w:color w:val="FF0000"/>
          <w:sz w:val="24"/>
          <w:szCs w:val="24"/>
        </w:rPr>
      </w:pPr>
      <w:r w:rsidRPr="00DA0148">
        <w:rPr>
          <w:rFonts w:ascii="Times New Roman" w:hAnsi="Times New Roman" w:cs="Times New Roman"/>
          <w:color w:val="FF0000"/>
          <w:sz w:val="24"/>
          <w:szCs w:val="24"/>
        </w:rPr>
        <w:t>Spoločné údaje</w:t>
      </w:r>
    </w:p>
    <w:p w14:paraId="1721C3AE" w14:textId="77777777" w:rsidR="00DA0148" w:rsidRPr="00DA0148" w:rsidRDefault="00DA0148" w:rsidP="00DA0148">
      <w:pPr>
        <w:pStyle w:val="Sekcia"/>
        <w:spacing w:after="0" w:line="240" w:lineRule="auto"/>
        <w:jc w:val="both"/>
        <w:rPr>
          <w:rFonts w:ascii="Times New Roman" w:hAnsi="Times New Roman" w:cs="Times New Roman"/>
          <w:color w:val="FF0000"/>
          <w:sz w:val="24"/>
          <w:szCs w:val="24"/>
        </w:rPr>
      </w:pPr>
      <w:r w:rsidRPr="00DA0148">
        <w:rPr>
          <w:rFonts w:ascii="Times New Roman" w:hAnsi="Times New Roman" w:cs="Times New Roman"/>
          <w:color w:val="FF0000"/>
          <w:sz w:val="24"/>
          <w:szCs w:val="24"/>
        </w:rPr>
        <w:t>Osobné údaje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8"/>
      </w:tblGrid>
      <w:tr w:rsidR="00DA0148" w:rsidRPr="00DA0148" w14:paraId="06151431" w14:textId="77777777" w:rsidTr="00C66C15">
        <w:tc>
          <w:tcPr>
            <w:tcW w:w="4531" w:type="dxa"/>
          </w:tcPr>
          <w:p w14:paraId="055CA316" w14:textId="77777777" w:rsidR="00DA0148" w:rsidRPr="00DA0148" w:rsidRDefault="00DA0148" w:rsidP="00C66C15">
            <w:pPr>
              <w:spacing w:after="0" w:line="240" w:lineRule="auto"/>
              <w:jc w:val="both"/>
              <w:rPr>
                <w:rFonts w:ascii="Times New Roman" w:hAnsi="Times New Roman"/>
                <w:bCs/>
                <w:color w:val="FF0000"/>
                <w:sz w:val="24"/>
                <w:szCs w:val="24"/>
                <w:shd w:val="clear" w:color="auto" w:fill="FFFFFF"/>
              </w:rPr>
            </w:pPr>
            <w:r w:rsidRPr="00DA0148">
              <w:rPr>
                <w:rFonts w:ascii="Times New Roman" w:hAnsi="Times New Roman"/>
                <w:bCs/>
                <w:color w:val="FF0000"/>
                <w:sz w:val="24"/>
                <w:szCs w:val="24"/>
              </w:rPr>
              <w:t xml:space="preserve">Cudzinec: </w:t>
            </w:r>
          </w:p>
        </w:tc>
        <w:tc>
          <w:tcPr>
            <w:tcW w:w="4531" w:type="dxa"/>
          </w:tcPr>
          <w:p w14:paraId="4DE9314C" w14:textId="77777777" w:rsidR="00DA0148" w:rsidRPr="00DA0148" w:rsidRDefault="00DA0148" w:rsidP="00C66C15">
            <w:pPr>
              <w:spacing w:after="0" w:line="240" w:lineRule="auto"/>
              <w:jc w:val="both"/>
              <w:rPr>
                <w:rFonts w:ascii="Times New Roman" w:hAnsi="Times New Roman"/>
                <w:bCs/>
                <w:color w:val="FF0000"/>
                <w:sz w:val="24"/>
                <w:szCs w:val="24"/>
                <w:shd w:val="clear" w:color="auto" w:fill="FFFFFF"/>
              </w:rPr>
            </w:pPr>
          </w:p>
        </w:tc>
      </w:tr>
      <w:tr w:rsidR="00DA0148" w:rsidRPr="00DA0148" w14:paraId="124A0249" w14:textId="77777777" w:rsidTr="00C66C15">
        <w:tc>
          <w:tcPr>
            <w:tcW w:w="4531" w:type="dxa"/>
          </w:tcPr>
          <w:p w14:paraId="71B45EA2" w14:textId="77777777" w:rsidR="00DA0148" w:rsidRPr="00DA0148" w:rsidRDefault="00DA0148" w:rsidP="00C66C15">
            <w:pPr>
              <w:spacing w:after="0" w:line="240" w:lineRule="auto"/>
              <w:jc w:val="both"/>
              <w:rPr>
                <w:rFonts w:ascii="Times New Roman" w:hAnsi="Times New Roman"/>
                <w:bCs/>
                <w:color w:val="FF0000"/>
                <w:sz w:val="24"/>
                <w:szCs w:val="24"/>
                <w:shd w:val="clear" w:color="auto" w:fill="FFFFFF"/>
              </w:rPr>
            </w:pPr>
            <w:proofErr w:type="spellStart"/>
            <w:r w:rsidRPr="00DA0148">
              <w:rPr>
                <w:rFonts w:ascii="Times New Roman" w:hAnsi="Times New Roman"/>
                <w:bCs/>
                <w:color w:val="FF0000"/>
                <w:sz w:val="24"/>
                <w:szCs w:val="24"/>
                <w:shd w:val="clear" w:color="auto" w:fill="FFFFFF"/>
              </w:rPr>
              <w:t>Identifikátor</w:t>
            </w:r>
            <w:proofErr w:type="spellEnd"/>
            <w:r w:rsidRPr="00DA0148">
              <w:rPr>
                <w:rFonts w:ascii="Times New Roman" w:hAnsi="Times New Roman"/>
                <w:bCs/>
                <w:color w:val="FF0000"/>
                <w:sz w:val="24"/>
                <w:szCs w:val="24"/>
                <w:shd w:val="clear" w:color="auto" w:fill="FFFFFF"/>
              </w:rPr>
              <w:t xml:space="preserve"> </w:t>
            </w:r>
            <w:proofErr w:type="spellStart"/>
            <w:r w:rsidRPr="00DA0148">
              <w:rPr>
                <w:rFonts w:ascii="Times New Roman" w:hAnsi="Times New Roman"/>
                <w:bCs/>
                <w:color w:val="FF0000"/>
                <w:sz w:val="24"/>
                <w:szCs w:val="24"/>
                <w:shd w:val="clear" w:color="auto" w:fill="FFFFFF"/>
              </w:rPr>
              <w:t>cudzinca</w:t>
            </w:r>
            <w:proofErr w:type="spellEnd"/>
            <w:r w:rsidRPr="00DA0148">
              <w:rPr>
                <w:rStyle w:val="optional-label-info"/>
                <w:rFonts w:ascii="Times New Roman" w:hAnsi="Times New Roman"/>
                <w:bCs/>
                <w:color w:val="FF0000"/>
                <w:sz w:val="24"/>
                <w:szCs w:val="24"/>
                <w:shd w:val="clear" w:color="auto" w:fill="FFFFFF"/>
              </w:rPr>
              <w:t>:</w:t>
            </w:r>
          </w:p>
        </w:tc>
        <w:tc>
          <w:tcPr>
            <w:tcW w:w="4531" w:type="dxa"/>
          </w:tcPr>
          <w:p w14:paraId="2F9F6DF4" w14:textId="77777777" w:rsidR="00DA0148" w:rsidRPr="00DA0148" w:rsidRDefault="00DA0148" w:rsidP="00C66C15">
            <w:pPr>
              <w:spacing w:after="0" w:line="240" w:lineRule="auto"/>
              <w:jc w:val="both"/>
              <w:rPr>
                <w:rFonts w:ascii="Times New Roman" w:hAnsi="Times New Roman"/>
                <w:bCs/>
                <w:color w:val="FF0000"/>
                <w:sz w:val="24"/>
                <w:szCs w:val="24"/>
                <w:shd w:val="clear" w:color="auto" w:fill="FFFFFF"/>
              </w:rPr>
            </w:pPr>
            <w:proofErr w:type="spellStart"/>
            <w:r w:rsidRPr="00DA0148">
              <w:rPr>
                <w:rFonts w:ascii="Times New Roman" w:hAnsi="Times New Roman"/>
                <w:bCs/>
                <w:color w:val="FF0000"/>
                <w:sz w:val="24"/>
                <w:szCs w:val="24"/>
                <w:shd w:val="clear" w:color="auto" w:fill="FFFFFF"/>
              </w:rPr>
              <w:t>Číslo</w:t>
            </w:r>
            <w:proofErr w:type="spellEnd"/>
            <w:r w:rsidRPr="00DA0148">
              <w:rPr>
                <w:rFonts w:ascii="Times New Roman" w:hAnsi="Times New Roman"/>
                <w:bCs/>
                <w:color w:val="FF0000"/>
                <w:sz w:val="24"/>
                <w:szCs w:val="24"/>
                <w:shd w:val="clear" w:color="auto" w:fill="FFFFFF"/>
              </w:rPr>
              <w:t xml:space="preserve"> </w:t>
            </w:r>
            <w:proofErr w:type="spellStart"/>
            <w:r w:rsidRPr="00DA0148">
              <w:rPr>
                <w:rFonts w:ascii="Times New Roman" w:hAnsi="Times New Roman"/>
                <w:bCs/>
                <w:color w:val="FF0000"/>
                <w:sz w:val="24"/>
                <w:szCs w:val="24"/>
                <w:shd w:val="clear" w:color="auto" w:fill="FFFFFF"/>
              </w:rPr>
              <w:t>pasu</w:t>
            </w:r>
            <w:proofErr w:type="spellEnd"/>
            <w:r w:rsidRPr="00DA0148">
              <w:rPr>
                <w:rStyle w:val="optional-label-info"/>
                <w:rFonts w:ascii="Times New Roman" w:hAnsi="Times New Roman"/>
                <w:bCs/>
                <w:color w:val="FF0000"/>
                <w:sz w:val="24"/>
                <w:szCs w:val="24"/>
                <w:shd w:val="clear" w:color="auto" w:fill="FFFFFF"/>
              </w:rPr>
              <w:t>:</w:t>
            </w:r>
          </w:p>
        </w:tc>
      </w:tr>
      <w:tr w:rsidR="00DA0148" w:rsidRPr="00DA0148" w14:paraId="71F361C1" w14:textId="77777777" w:rsidTr="00C66C15">
        <w:tc>
          <w:tcPr>
            <w:tcW w:w="4531" w:type="dxa"/>
          </w:tcPr>
          <w:p w14:paraId="3C46596D" w14:textId="77777777" w:rsidR="00DA0148" w:rsidRPr="00DA0148" w:rsidRDefault="00DA0148" w:rsidP="00C66C15">
            <w:pPr>
              <w:spacing w:after="0" w:line="240" w:lineRule="auto"/>
              <w:jc w:val="both"/>
              <w:rPr>
                <w:rFonts w:ascii="Times New Roman" w:hAnsi="Times New Roman"/>
                <w:bCs/>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Rodné</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číslo</w:t>
            </w:r>
            <w:proofErr w:type="spellEnd"/>
            <w:r w:rsidRPr="00DA0148">
              <w:rPr>
                <w:rStyle w:val="optional-label-info"/>
                <w:rFonts w:ascii="Times New Roman" w:hAnsi="Times New Roman"/>
                <w:color w:val="FF0000"/>
                <w:sz w:val="24"/>
                <w:szCs w:val="24"/>
                <w:shd w:val="clear" w:color="auto" w:fill="FFFFFF"/>
              </w:rPr>
              <w:t>:</w:t>
            </w:r>
          </w:p>
        </w:tc>
        <w:tc>
          <w:tcPr>
            <w:tcW w:w="4531" w:type="dxa"/>
          </w:tcPr>
          <w:p w14:paraId="71E17932" w14:textId="77777777" w:rsidR="00DA0148" w:rsidRPr="00DA0148" w:rsidRDefault="00DA0148" w:rsidP="00C66C15">
            <w:pPr>
              <w:spacing w:after="0" w:line="240" w:lineRule="auto"/>
              <w:jc w:val="both"/>
              <w:rPr>
                <w:rFonts w:ascii="Times New Roman" w:hAnsi="Times New Roman"/>
                <w:bCs/>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Dátum</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narodenia</w:t>
            </w:r>
            <w:proofErr w:type="spellEnd"/>
            <w:r w:rsidRPr="00DA0148">
              <w:rPr>
                <w:rFonts w:ascii="Times New Roman" w:hAnsi="Times New Roman"/>
                <w:color w:val="FF0000"/>
                <w:sz w:val="24"/>
                <w:szCs w:val="24"/>
                <w:shd w:val="clear" w:color="auto" w:fill="FFFFFF"/>
              </w:rPr>
              <w:t>:</w:t>
            </w:r>
          </w:p>
        </w:tc>
      </w:tr>
      <w:tr w:rsidR="00DA0148" w:rsidRPr="00DA0148" w14:paraId="397F2CA8" w14:textId="77777777" w:rsidTr="00C66C15">
        <w:tc>
          <w:tcPr>
            <w:tcW w:w="4531" w:type="dxa"/>
          </w:tcPr>
          <w:p w14:paraId="20FA2D37" w14:textId="77777777" w:rsidR="00DA0148" w:rsidRPr="00DA0148" w:rsidRDefault="00DA0148" w:rsidP="00C66C15">
            <w:pPr>
              <w:spacing w:after="0" w:line="240" w:lineRule="auto"/>
              <w:jc w:val="both"/>
              <w:rPr>
                <w:rFonts w:ascii="Times New Roman" w:hAnsi="Times New Roman"/>
                <w:bCs/>
                <w:color w:val="FF0000"/>
                <w:sz w:val="24"/>
                <w:szCs w:val="24"/>
                <w:shd w:val="clear" w:color="auto" w:fill="FFFFFF"/>
              </w:rPr>
            </w:pPr>
            <w:r w:rsidRPr="00DA0148">
              <w:rPr>
                <w:rFonts w:ascii="Times New Roman" w:hAnsi="Times New Roman"/>
                <w:color w:val="FF0000"/>
                <w:sz w:val="24"/>
                <w:szCs w:val="24"/>
              </w:rPr>
              <w:t>Meno:</w:t>
            </w:r>
          </w:p>
        </w:tc>
        <w:tc>
          <w:tcPr>
            <w:tcW w:w="4531" w:type="dxa"/>
          </w:tcPr>
          <w:p w14:paraId="38A55373" w14:textId="77777777" w:rsidR="00DA0148" w:rsidRPr="00DA0148" w:rsidRDefault="00DA0148" w:rsidP="00C66C15">
            <w:pPr>
              <w:spacing w:after="0" w:line="240" w:lineRule="auto"/>
              <w:jc w:val="both"/>
              <w:rPr>
                <w:rFonts w:ascii="Times New Roman" w:hAnsi="Times New Roman"/>
                <w:bCs/>
                <w:color w:val="FF0000"/>
                <w:sz w:val="24"/>
                <w:szCs w:val="24"/>
                <w:shd w:val="clear" w:color="auto" w:fill="FFFFFF"/>
              </w:rPr>
            </w:pPr>
            <w:proofErr w:type="spellStart"/>
            <w:r w:rsidRPr="00DA0148">
              <w:rPr>
                <w:rFonts w:ascii="Times New Roman" w:hAnsi="Times New Roman"/>
                <w:color w:val="FF0000"/>
                <w:sz w:val="24"/>
                <w:szCs w:val="24"/>
              </w:rPr>
              <w:t>Priezvisko</w:t>
            </w:r>
            <w:proofErr w:type="spellEnd"/>
            <w:r w:rsidRPr="00DA0148">
              <w:rPr>
                <w:rFonts w:ascii="Times New Roman" w:hAnsi="Times New Roman"/>
                <w:color w:val="FF0000"/>
                <w:sz w:val="24"/>
                <w:szCs w:val="24"/>
              </w:rPr>
              <w:t>:</w:t>
            </w:r>
          </w:p>
        </w:tc>
      </w:tr>
      <w:tr w:rsidR="00DA0148" w:rsidRPr="00DA0148" w14:paraId="7CC01F7E" w14:textId="77777777" w:rsidTr="00C66C15">
        <w:tc>
          <w:tcPr>
            <w:tcW w:w="4531" w:type="dxa"/>
          </w:tcPr>
          <w:p w14:paraId="5EE1069D" w14:textId="77777777" w:rsidR="00DA0148" w:rsidRPr="00DA0148" w:rsidRDefault="00DA0148" w:rsidP="00C66C15">
            <w:pPr>
              <w:spacing w:after="0" w:line="240" w:lineRule="auto"/>
              <w:jc w:val="both"/>
              <w:rPr>
                <w:rFonts w:ascii="Times New Roman" w:hAnsi="Times New Roman"/>
                <w:bCs/>
                <w:color w:val="FF0000"/>
                <w:sz w:val="24"/>
                <w:szCs w:val="24"/>
              </w:rPr>
            </w:pPr>
            <w:proofErr w:type="spellStart"/>
            <w:r w:rsidRPr="00DA0148">
              <w:rPr>
                <w:rFonts w:ascii="Times New Roman" w:hAnsi="Times New Roman"/>
                <w:bCs/>
                <w:color w:val="FF0000"/>
                <w:sz w:val="24"/>
                <w:szCs w:val="24"/>
              </w:rPr>
              <w:t>Pohlavie</w:t>
            </w:r>
            <w:proofErr w:type="spellEnd"/>
            <w:r w:rsidRPr="00DA0148">
              <w:rPr>
                <w:rFonts w:ascii="Times New Roman" w:hAnsi="Times New Roman"/>
                <w:bCs/>
                <w:color w:val="FF0000"/>
                <w:sz w:val="24"/>
                <w:szCs w:val="24"/>
              </w:rPr>
              <w:t>:</w:t>
            </w:r>
          </w:p>
        </w:tc>
        <w:tc>
          <w:tcPr>
            <w:tcW w:w="4531" w:type="dxa"/>
          </w:tcPr>
          <w:p w14:paraId="79C7B037" w14:textId="77777777" w:rsidR="00DA0148" w:rsidRPr="00DA0148" w:rsidRDefault="00DA0148" w:rsidP="00C66C15">
            <w:pPr>
              <w:spacing w:after="0" w:line="240" w:lineRule="auto"/>
              <w:jc w:val="both"/>
              <w:rPr>
                <w:rFonts w:ascii="Times New Roman" w:hAnsi="Times New Roman"/>
                <w:bCs/>
                <w:color w:val="FF0000"/>
                <w:sz w:val="24"/>
                <w:szCs w:val="24"/>
              </w:rPr>
            </w:pPr>
            <w:proofErr w:type="spellStart"/>
            <w:r w:rsidRPr="00DA0148">
              <w:rPr>
                <w:rFonts w:ascii="Times New Roman" w:hAnsi="Times New Roman"/>
                <w:bCs/>
                <w:color w:val="FF0000"/>
                <w:sz w:val="24"/>
                <w:szCs w:val="24"/>
                <w:shd w:val="clear" w:color="auto" w:fill="FFFFFF"/>
              </w:rPr>
              <w:t>Vek</w:t>
            </w:r>
            <w:proofErr w:type="spellEnd"/>
            <w:r w:rsidRPr="00DA0148">
              <w:rPr>
                <w:rStyle w:val="optional-label-info"/>
                <w:rFonts w:ascii="Times New Roman" w:hAnsi="Times New Roman"/>
                <w:bCs/>
                <w:color w:val="FF0000"/>
                <w:sz w:val="24"/>
                <w:szCs w:val="24"/>
                <w:shd w:val="clear" w:color="auto" w:fill="FFFFFF"/>
              </w:rPr>
              <w:t>:</w:t>
            </w:r>
          </w:p>
        </w:tc>
      </w:tr>
    </w:tbl>
    <w:p w14:paraId="71852C2B" w14:textId="77777777" w:rsidR="00DA0148" w:rsidRPr="00DA0148" w:rsidRDefault="00DA0148" w:rsidP="00DA0148">
      <w:pPr>
        <w:pStyle w:val="Sekcia"/>
        <w:spacing w:after="0" w:line="240" w:lineRule="auto"/>
        <w:jc w:val="both"/>
        <w:rPr>
          <w:rFonts w:ascii="Times New Roman" w:hAnsi="Times New Roman" w:cs="Times New Roman"/>
          <w:color w:val="FF0000"/>
          <w:sz w:val="24"/>
          <w:szCs w:val="24"/>
          <w:shd w:val="clear" w:color="auto" w:fill="FFFFFF"/>
        </w:rPr>
      </w:pPr>
      <w:r w:rsidRPr="00DA0148">
        <w:rPr>
          <w:rFonts w:ascii="Times New Roman" w:hAnsi="Times New Roman" w:cs="Times New Roman"/>
          <w:color w:val="FF0000"/>
          <w:sz w:val="24"/>
          <w:szCs w:val="24"/>
          <w:shd w:val="clear" w:color="auto" w:fill="FFFFFF"/>
        </w:rPr>
        <w:t>Informácie o bydlisku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9"/>
      </w:tblGrid>
      <w:tr w:rsidR="00DA0148" w:rsidRPr="00DA0148" w14:paraId="169BBC9D" w14:textId="77777777" w:rsidTr="00C66C15">
        <w:tc>
          <w:tcPr>
            <w:tcW w:w="9062" w:type="dxa"/>
            <w:gridSpan w:val="2"/>
          </w:tcPr>
          <w:p w14:paraId="1CFC5027"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Ulica</w:t>
            </w:r>
            <w:proofErr w:type="spellEnd"/>
            <w:r w:rsidRPr="00DA0148">
              <w:rPr>
                <w:rStyle w:val="optional-label-info"/>
                <w:rFonts w:ascii="Times New Roman" w:hAnsi="Times New Roman"/>
                <w:color w:val="FF0000"/>
                <w:sz w:val="24"/>
                <w:szCs w:val="24"/>
                <w:shd w:val="clear" w:color="auto" w:fill="FFFFFF"/>
              </w:rPr>
              <w:t>:</w:t>
            </w:r>
          </w:p>
        </w:tc>
      </w:tr>
      <w:tr w:rsidR="00DA0148" w:rsidRPr="00DA0148" w14:paraId="08F9071E" w14:textId="77777777" w:rsidTr="00C66C15">
        <w:tc>
          <w:tcPr>
            <w:tcW w:w="4531" w:type="dxa"/>
          </w:tcPr>
          <w:p w14:paraId="6F9FA1B5"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Obec</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bydlisko</w:t>
            </w:r>
            <w:proofErr w:type="spellEnd"/>
            <w:r w:rsidRPr="00DA0148">
              <w:rPr>
                <w:rFonts w:ascii="Times New Roman" w:hAnsi="Times New Roman"/>
                <w:color w:val="FF0000"/>
                <w:sz w:val="24"/>
                <w:szCs w:val="24"/>
                <w:shd w:val="clear" w:color="auto" w:fill="FFFFFF"/>
              </w:rPr>
              <w:t>):</w:t>
            </w:r>
          </w:p>
        </w:tc>
        <w:tc>
          <w:tcPr>
            <w:tcW w:w="4531" w:type="dxa"/>
          </w:tcPr>
          <w:p w14:paraId="5A0B9251"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Poštové</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smerovacie</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číslo</w:t>
            </w:r>
            <w:proofErr w:type="spellEnd"/>
            <w:r w:rsidRPr="00DA0148">
              <w:rPr>
                <w:rStyle w:val="optional-label-info"/>
                <w:rFonts w:ascii="Times New Roman" w:hAnsi="Times New Roman"/>
                <w:color w:val="FF0000"/>
                <w:sz w:val="24"/>
                <w:szCs w:val="24"/>
                <w:shd w:val="clear" w:color="auto" w:fill="FFFFFF"/>
              </w:rPr>
              <w:t>:</w:t>
            </w:r>
          </w:p>
        </w:tc>
      </w:tr>
      <w:tr w:rsidR="00DA0148" w:rsidRPr="00DA0148" w14:paraId="1EE7A17C" w14:textId="77777777" w:rsidTr="00C66C15">
        <w:tc>
          <w:tcPr>
            <w:tcW w:w="9062" w:type="dxa"/>
            <w:gridSpan w:val="2"/>
          </w:tcPr>
          <w:p w14:paraId="5492CDA2"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r w:rsidRPr="00DA0148">
              <w:rPr>
                <w:rFonts w:ascii="Times New Roman" w:hAnsi="Times New Roman"/>
                <w:color w:val="FF0000"/>
                <w:sz w:val="24"/>
                <w:szCs w:val="24"/>
                <w:shd w:val="clear" w:color="auto" w:fill="FFFFFF"/>
              </w:rPr>
              <w:t xml:space="preserve">Krajina </w:t>
            </w:r>
            <w:proofErr w:type="spellStart"/>
            <w:r w:rsidRPr="00DA0148">
              <w:rPr>
                <w:rFonts w:ascii="Times New Roman" w:hAnsi="Times New Roman"/>
                <w:color w:val="FF0000"/>
                <w:sz w:val="24"/>
                <w:szCs w:val="24"/>
                <w:shd w:val="clear" w:color="auto" w:fill="FFFFFF"/>
              </w:rPr>
              <w:t>trvalého</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pobytu</w:t>
            </w:r>
            <w:proofErr w:type="spellEnd"/>
            <w:r w:rsidRPr="00DA0148">
              <w:rPr>
                <w:rFonts w:ascii="Times New Roman" w:hAnsi="Times New Roman"/>
                <w:color w:val="FF0000"/>
                <w:sz w:val="24"/>
                <w:szCs w:val="24"/>
                <w:shd w:val="clear" w:color="auto" w:fill="FFFFFF"/>
              </w:rPr>
              <w:t xml:space="preserve"> u </w:t>
            </w:r>
            <w:proofErr w:type="spellStart"/>
            <w:r w:rsidRPr="00DA0148">
              <w:rPr>
                <w:rFonts w:ascii="Times New Roman" w:hAnsi="Times New Roman"/>
                <w:color w:val="FF0000"/>
                <w:sz w:val="24"/>
                <w:szCs w:val="24"/>
                <w:shd w:val="clear" w:color="auto" w:fill="FFFFFF"/>
              </w:rPr>
              <w:t>cudzinca</w:t>
            </w:r>
            <w:proofErr w:type="spellEnd"/>
            <w:r w:rsidRPr="00DA0148">
              <w:rPr>
                <w:rStyle w:val="optional-label-info"/>
                <w:rFonts w:ascii="Times New Roman" w:hAnsi="Times New Roman"/>
                <w:color w:val="FF0000"/>
                <w:sz w:val="24"/>
                <w:szCs w:val="24"/>
                <w:shd w:val="clear" w:color="auto" w:fill="FFFFFF"/>
              </w:rPr>
              <w:t>:</w:t>
            </w:r>
          </w:p>
        </w:tc>
      </w:tr>
    </w:tbl>
    <w:p w14:paraId="372ADF86" w14:textId="77777777" w:rsidR="00DA0148" w:rsidRPr="00DA0148" w:rsidRDefault="00DA0148" w:rsidP="00DA0148">
      <w:pPr>
        <w:pStyle w:val="Sekcia"/>
        <w:spacing w:after="0" w:line="240" w:lineRule="auto"/>
        <w:jc w:val="both"/>
        <w:rPr>
          <w:rFonts w:ascii="Times New Roman" w:hAnsi="Times New Roman" w:cs="Times New Roman"/>
          <w:color w:val="FF0000"/>
          <w:sz w:val="24"/>
          <w:szCs w:val="24"/>
          <w:shd w:val="clear" w:color="auto" w:fill="FFFFFF"/>
        </w:rPr>
      </w:pPr>
      <w:r w:rsidRPr="00DA0148">
        <w:rPr>
          <w:rFonts w:ascii="Times New Roman" w:hAnsi="Times New Roman" w:cs="Times New Roman"/>
          <w:color w:val="FF0000"/>
          <w:sz w:val="24"/>
          <w:szCs w:val="24"/>
          <w:shd w:val="clear" w:color="auto" w:fill="FFFFFF"/>
        </w:rPr>
        <w:t>Iné údaje o pacientovi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DA0148" w:rsidRPr="00DA0148" w14:paraId="30A91925" w14:textId="77777777" w:rsidTr="00C66C15">
        <w:tc>
          <w:tcPr>
            <w:tcW w:w="9062" w:type="dxa"/>
          </w:tcPr>
          <w:p w14:paraId="02CDEA7B"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rPr>
              <w:t>Povolanie</w:t>
            </w:r>
            <w:proofErr w:type="spellEnd"/>
            <w:r w:rsidRPr="00DA0148">
              <w:rPr>
                <w:rFonts w:ascii="Times New Roman" w:hAnsi="Times New Roman"/>
                <w:color w:val="FF0000"/>
                <w:sz w:val="24"/>
                <w:szCs w:val="24"/>
              </w:rPr>
              <w:t>:</w:t>
            </w:r>
          </w:p>
        </w:tc>
      </w:tr>
      <w:tr w:rsidR="00DA0148" w:rsidRPr="00DA0148" w14:paraId="5F7C7F24" w14:textId="77777777" w:rsidTr="00C66C15">
        <w:tc>
          <w:tcPr>
            <w:tcW w:w="9062" w:type="dxa"/>
          </w:tcPr>
          <w:p w14:paraId="62367D94" w14:textId="77777777" w:rsidR="00DA0148" w:rsidRPr="00DA0148" w:rsidRDefault="00DA0148" w:rsidP="00C66C15">
            <w:pPr>
              <w:spacing w:after="0" w:line="240" w:lineRule="auto"/>
              <w:jc w:val="both"/>
              <w:rPr>
                <w:rFonts w:ascii="Times New Roman" w:hAnsi="Times New Roman"/>
                <w:bCs/>
                <w:color w:val="FF0000"/>
                <w:sz w:val="24"/>
                <w:szCs w:val="24"/>
              </w:rPr>
            </w:pPr>
            <w:proofErr w:type="spellStart"/>
            <w:r w:rsidRPr="00DA0148">
              <w:rPr>
                <w:rFonts w:ascii="Times New Roman" w:hAnsi="Times New Roman"/>
                <w:bCs/>
                <w:color w:val="FF0000"/>
                <w:sz w:val="24"/>
                <w:szCs w:val="24"/>
              </w:rPr>
              <w:t>Telefón</w:t>
            </w:r>
            <w:proofErr w:type="spellEnd"/>
            <w:r w:rsidRPr="00DA0148">
              <w:rPr>
                <w:rFonts w:ascii="Times New Roman" w:hAnsi="Times New Roman"/>
                <w:bCs/>
                <w:color w:val="FF0000"/>
                <w:sz w:val="24"/>
                <w:szCs w:val="24"/>
              </w:rPr>
              <w:t>:</w:t>
            </w:r>
          </w:p>
        </w:tc>
      </w:tr>
      <w:tr w:rsidR="00DA0148" w:rsidRPr="00DA0148" w14:paraId="49ACA45D" w14:textId="77777777" w:rsidTr="00C66C15">
        <w:tc>
          <w:tcPr>
            <w:tcW w:w="9062" w:type="dxa"/>
          </w:tcPr>
          <w:p w14:paraId="462662E4"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Poznámka</w:t>
            </w:r>
            <w:proofErr w:type="spellEnd"/>
            <w:r w:rsidRPr="00DA0148">
              <w:rPr>
                <w:rStyle w:val="optional-label-info"/>
                <w:rFonts w:ascii="Times New Roman" w:hAnsi="Times New Roman"/>
                <w:color w:val="FF0000"/>
                <w:sz w:val="24"/>
                <w:szCs w:val="24"/>
                <w:shd w:val="clear" w:color="auto" w:fill="FFFFFF"/>
              </w:rPr>
              <w:t>:</w:t>
            </w:r>
          </w:p>
        </w:tc>
      </w:tr>
    </w:tbl>
    <w:p w14:paraId="7F2A4DF6" w14:textId="77777777" w:rsidR="00DA0148" w:rsidRPr="00DA0148" w:rsidRDefault="00DA0148" w:rsidP="00DA0148">
      <w:pPr>
        <w:pStyle w:val="Sekcia"/>
        <w:spacing w:after="0" w:line="240" w:lineRule="auto"/>
        <w:jc w:val="both"/>
        <w:rPr>
          <w:rFonts w:ascii="Times New Roman" w:hAnsi="Times New Roman" w:cs="Times New Roman"/>
          <w:color w:val="FF0000"/>
          <w:sz w:val="24"/>
          <w:szCs w:val="24"/>
          <w:shd w:val="clear" w:color="auto" w:fill="FFFFFF"/>
        </w:rPr>
      </w:pPr>
      <w:r w:rsidRPr="00DA0148">
        <w:rPr>
          <w:rFonts w:ascii="Times New Roman" w:hAnsi="Times New Roman" w:cs="Times New Roman"/>
          <w:color w:val="FF0000"/>
          <w:sz w:val="24"/>
          <w:szCs w:val="24"/>
          <w:shd w:val="clear" w:color="auto" w:fill="FFFFFF"/>
        </w:rPr>
        <w:t>Kolektívne zariadenie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4510"/>
      </w:tblGrid>
      <w:tr w:rsidR="00DA0148" w:rsidRPr="00DA0148" w14:paraId="681ABC6C" w14:textId="77777777" w:rsidTr="00C66C15">
        <w:tc>
          <w:tcPr>
            <w:tcW w:w="9062" w:type="dxa"/>
            <w:gridSpan w:val="2"/>
          </w:tcPr>
          <w:p w14:paraId="14FDCFD4"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Názov</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kolektívneho</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zariadenia</w:t>
            </w:r>
            <w:proofErr w:type="spellEnd"/>
            <w:r w:rsidRPr="00DA0148">
              <w:rPr>
                <w:rFonts w:ascii="Times New Roman" w:hAnsi="Times New Roman"/>
                <w:color w:val="FF0000"/>
                <w:sz w:val="24"/>
                <w:szCs w:val="24"/>
                <w:shd w:val="clear" w:color="auto" w:fill="FFFFFF"/>
              </w:rPr>
              <w:t>:</w:t>
            </w:r>
          </w:p>
        </w:tc>
      </w:tr>
      <w:tr w:rsidR="00DA0148" w:rsidRPr="00DA0148" w14:paraId="068CB419" w14:textId="77777777" w:rsidTr="00C66C15">
        <w:tc>
          <w:tcPr>
            <w:tcW w:w="9062" w:type="dxa"/>
            <w:gridSpan w:val="2"/>
          </w:tcPr>
          <w:p w14:paraId="64BB7537"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Ulica</w:t>
            </w:r>
            <w:proofErr w:type="spellEnd"/>
            <w:r w:rsidRPr="00DA0148">
              <w:rPr>
                <w:rStyle w:val="optional-label-info"/>
                <w:rFonts w:ascii="Times New Roman" w:hAnsi="Times New Roman"/>
                <w:color w:val="FF0000"/>
                <w:sz w:val="24"/>
                <w:szCs w:val="24"/>
                <w:shd w:val="clear" w:color="auto" w:fill="FFFFFF"/>
              </w:rPr>
              <w:t>:</w:t>
            </w:r>
          </w:p>
        </w:tc>
      </w:tr>
      <w:tr w:rsidR="00DA0148" w:rsidRPr="00DA0148" w14:paraId="4BE85182" w14:textId="77777777" w:rsidTr="00C66C15">
        <w:tc>
          <w:tcPr>
            <w:tcW w:w="4531" w:type="dxa"/>
          </w:tcPr>
          <w:p w14:paraId="5EE5D2E2"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Obec</w:t>
            </w:r>
            <w:proofErr w:type="spellEnd"/>
            <w:r w:rsidRPr="00DA0148">
              <w:rPr>
                <w:rStyle w:val="optional-label-info"/>
                <w:rFonts w:ascii="Times New Roman" w:hAnsi="Times New Roman"/>
                <w:color w:val="FF0000"/>
                <w:sz w:val="24"/>
                <w:szCs w:val="24"/>
                <w:shd w:val="clear" w:color="auto" w:fill="FFFFFF"/>
              </w:rPr>
              <w:t>:</w:t>
            </w:r>
          </w:p>
        </w:tc>
        <w:tc>
          <w:tcPr>
            <w:tcW w:w="4531" w:type="dxa"/>
          </w:tcPr>
          <w:p w14:paraId="31D823F6"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Poštové</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smerovacie</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číslo</w:t>
            </w:r>
            <w:proofErr w:type="spellEnd"/>
            <w:r w:rsidRPr="00DA0148">
              <w:rPr>
                <w:rStyle w:val="optional-label-info"/>
                <w:rFonts w:ascii="Times New Roman" w:hAnsi="Times New Roman"/>
                <w:color w:val="FF0000"/>
                <w:sz w:val="24"/>
                <w:szCs w:val="24"/>
                <w:shd w:val="clear" w:color="auto" w:fill="FFFFFF"/>
              </w:rPr>
              <w:t>:</w:t>
            </w:r>
          </w:p>
        </w:tc>
      </w:tr>
      <w:tr w:rsidR="00DA0148" w:rsidRPr="00DA0148" w14:paraId="4FE2C95D" w14:textId="77777777" w:rsidTr="00C66C15">
        <w:tc>
          <w:tcPr>
            <w:tcW w:w="9062" w:type="dxa"/>
            <w:gridSpan w:val="2"/>
          </w:tcPr>
          <w:p w14:paraId="2A8BCA76" w14:textId="77777777" w:rsidR="00DA0148" w:rsidRPr="00DA0148" w:rsidRDefault="00DA0148" w:rsidP="00C66C15">
            <w:pPr>
              <w:spacing w:after="0" w:line="240" w:lineRule="auto"/>
              <w:jc w:val="both"/>
              <w:rPr>
                <w:rFonts w:ascii="Times New Roman" w:hAnsi="Times New Roman"/>
                <w:bCs/>
                <w:color w:val="FF0000"/>
                <w:sz w:val="24"/>
                <w:szCs w:val="24"/>
                <w:shd w:val="clear" w:color="auto" w:fill="FFFFFF"/>
              </w:rPr>
            </w:pPr>
            <w:proofErr w:type="spellStart"/>
            <w:r w:rsidRPr="00DA0148">
              <w:rPr>
                <w:rFonts w:ascii="Times New Roman" w:hAnsi="Times New Roman"/>
                <w:bCs/>
                <w:color w:val="FF0000"/>
                <w:sz w:val="24"/>
                <w:szCs w:val="24"/>
                <w:shd w:val="clear" w:color="auto" w:fill="FFFFFF"/>
              </w:rPr>
              <w:lastRenderedPageBreak/>
              <w:t>Poznámka</w:t>
            </w:r>
            <w:proofErr w:type="spellEnd"/>
            <w:r w:rsidRPr="00DA0148">
              <w:rPr>
                <w:rFonts w:ascii="Times New Roman" w:hAnsi="Times New Roman"/>
                <w:bCs/>
                <w:color w:val="FF0000"/>
                <w:sz w:val="24"/>
                <w:szCs w:val="24"/>
                <w:shd w:val="clear" w:color="auto" w:fill="FFFFFF"/>
              </w:rPr>
              <w:t xml:space="preserve"> </w:t>
            </w:r>
            <w:proofErr w:type="spellStart"/>
            <w:r w:rsidRPr="00DA0148">
              <w:rPr>
                <w:rFonts w:ascii="Times New Roman" w:hAnsi="Times New Roman"/>
                <w:bCs/>
                <w:color w:val="FF0000"/>
                <w:sz w:val="24"/>
                <w:szCs w:val="24"/>
                <w:shd w:val="clear" w:color="auto" w:fill="FFFFFF"/>
              </w:rPr>
              <w:t>ku</w:t>
            </w:r>
            <w:proofErr w:type="spellEnd"/>
            <w:r w:rsidRPr="00DA0148">
              <w:rPr>
                <w:rFonts w:ascii="Times New Roman" w:hAnsi="Times New Roman"/>
                <w:bCs/>
                <w:color w:val="FF0000"/>
                <w:sz w:val="24"/>
                <w:szCs w:val="24"/>
                <w:shd w:val="clear" w:color="auto" w:fill="FFFFFF"/>
              </w:rPr>
              <w:t xml:space="preserve"> </w:t>
            </w:r>
            <w:proofErr w:type="spellStart"/>
            <w:r w:rsidRPr="00DA0148">
              <w:rPr>
                <w:rFonts w:ascii="Times New Roman" w:hAnsi="Times New Roman"/>
                <w:bCs/>
                <w:color w:val="FF0000"/>
                <w:sz w:val="24"/>
                <w:szCs w:val="24"/>
                <w:shd w:val="clear" w:color="auto" w:fill="FFFFFF"/>
              </w:rPr>
              <w:t>kolektívnemu</w:t>
            </w:r>
            <w:proofErr w:type="spellEnd"/>
            <w:r w:rsidRPr="00DA0148">
              <w:rPr>
                <w:rFonts w:ascii="Times New Roman" w:hAnsi="Times New Roman"/>
                <w:bCs/>
                <w:color w:val="FF0000"/>
                <w:sz w:val="24"/>
                <w:szCs w:val="24"/>
                <w:shd w:val="clear" w:color="auto" w:fill="FFFFFF"/>
              </w:rPr>
              <w:t xml:space="preserve"> </w:t>
            </w:r>
            <w:proofErr w:type="spellStart"/>
            <w:r w:rsidRPr="00DA0148">
              <w:rPr>
                <w:rFonts w:ascii="Times New Roman" w:hAnsi="Times New Roman"/>
                <w:bCs/>
                <w:color w:val="FF0000"/>
                <w:sz w:val="24"/>
                <w:szCs w:val="24"/>
                <w:shd w:val="clear" w:color="auto" w:fill="FFFFFF"/>
              </w:rPr>
              <w:t>zariadeniu</w:t>
            </w:r>
            <w:proofErr w:type="spellEnd"/>
            <w:r w:rsidRPr="00DA0148">
              <w:rPr>
                <w:rStyle w:val="optional-label-info"/>
                <w:rFonts w:ascii="Times New Roman" w:hAnsi="Times New Roman"/>
                <w:bCs/>
                <w:color w:val="FF0000"/>
                <w:sz w:val="24"/>
                <w:szCs w:val="24"/>
                <w:shd w:val="clear" w:color="auto" w:fill="FFFFFF"/>
              </w:rPr>
              <w:t>:</w:t>
            </w:r>
          </w:p>
        </w:tc>
      </w:tr>
    </w:tbl>
    <w:p w14:paraId="4A53CCFA" w14:textId="77777777" w:rsidR="00DA0148" w:rsidRPr="00DA0148" w:rsidRDefault="00DA0148" w:rsidP="00DA0148">
      <w:pPr>
        <w:pStyle w:val="Sekcia"/>
        <w:spacing w:after="0" w:line="240" w:lineRule="auto"/>
        <w:jc w:val="both"/>
        <w:rPr>
          <w:rStyle w:val="optional-label-info"/>
          <w:rFonts w:ascii="Times New Roman" w:hAnsi="Times New Roman"/>
          <w:color w:val="FF0000"/>
          <w:sz w:val="24"/>
          <w:szCs w:val="24"/>
        </w:rPr>
      </w:pPr>
      <w:r w:rsidRPr="00DA0148">
        <w:rPr>
          <w:rStyle w:val="optional-label-info"/>
          <w:rFonts w:ascii="Times New Roman" w:hAnsi="Times New Roman"/>
          <w:color w:val="FF0000"/>
          <w:sz w:val="24"/>
          <w:szCs w:val="24"/>
        </w:rPr>
        <w:t>Údaje o ochorení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509"/>
      </w:tblGrid>
      <w:tr w:rsidR="00DA0148" w:rsidRPr="00DA0148" w14:paraId="488E6044" w14:textId="77777777" w:rsidTr="00C66C15">
        <w:tc>
          <w:tcPr>
            <w:tcW w:w="4531" w:type="dxa"/>
          </w:tcPr>
          <w:p w14:paraId="0BEB64A5" w14:textId="77777777" w:rsidR="00DA0148" w:rsidRPr="00DA0148" w:rsidRDefault="00DA0148" w:rsidP="00C66C15">
            <w:pPr>
              <w:shd w:val="clear" w:color="auto" w:fill="FFFFFF"/>
              <w:spacing w:after="0" w:line="240" w:lineRule="auto"/>
              <w:jc w:val="both"/>
              <w:rPr>
                <w:rFonts w:ascii="Times New Roman" w:hAnsi="Times New Roman"/>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Kód</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diagnózy</w:t>
            </w:r>
            <w:proofErr w:type="spellEnd"/>
            <w:r w:rsidRPr="00DA0148">
              <w:rPr>
                <w:rFonts w:ascii="Times New Roman" w:hAnsi="Times New Roman"/>
                <w:color w:val="FF0000"/>
                <w:sz w:val="24"/>
                <w:szCs w:val="24"/>
                <w:shd w:val="clear" w:color="auto" w:fill="FFFFFF"/>
              </w:rPr>
              <w:t>:</w:t>
            </w:r>
          </w:p>
        </w:tc>
        <w:tc>
          <w:tcPr>
            <w:tcW w:w="4531" w:type="dxa"/>
          </w:tcPr>
          <w:p w14:paraId="6080CEE7" w14:textId="77777777" w:rsidR="00DA0148" w:rsidRPr="00DA0148" w:rsidRDefault="00DA0148" w:rsidP="00C66C15">
            <w:pPr>
              <w:spacing w:after="0" w:line="240" w:lineRule="auto"/>
              <w:jc w:val="both"/>
              <w:rPr>
                <w:rFonts w:ascii="Times New Roman" w:hAnsi="Times New Roman"/>
                <w:bCs/>
                <w:color w:val="FF0000"/>
                <w:sz w:val="24"/>
                <w:szCs w:val="24"/>
                <w:shd w:val="clear" w:color="auto" w:fill="FFFFFF"/>
              </w:rPr>
            </w:pPr>
            <w:proofErr w:type="spellStart"/>
            <w:r w:rsidRPr="00DA0148">
              <w:rPr>
                <w:rFonts w:ascii="Times New Roman" w:hAnsi="Times New Roman"/>
                <w:color w:val="FF0000"/>
                <w:sz w:val="24"/>
                <w:szCs w:val="24"/>
              </w:rPr>
              <w:t>Kontakt</w:t>
            </w:r>
            <w:proofErr w:type="spellEnd"/>
            <w:r w:rsidRPr="00DA0148">
              <w:rPr>
                <w:rFonts w:ascii="Times New Roman" w:hAnsi="Times New Roman"/>
                <w:color w:val="FF0000"/>
                <w:sz w:val="24"/>
                <w:szCs w:val="24"/>
              </w:rPr>
              <w:t xml:space="preserve"> s </w:t>
            </w:r>
            <w:proofErr w:type="spellStart"/>
            <w:r w:rsidRPr="00DA0148">
              <w:rPr>
                <w:rFonts w:ascii="Times New Roman" w:hAnsi="Times New Roman"/>
                <w:color w:val="FF0000"/>
                <w:sz w:val="24"/>
                <w:szCs w:val="24"/>
              </w:rPr>
              <w:t>osobou</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ktorá</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vykonávala</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epidemiologicky</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závažnú</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činnosť</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áno</w:t>
            </w:r>
            <w:proofErr w:type="spellEnd"/>
            <w:r w:rsidRPr="00DA0148">
              <w:rPr>
                <w:rFonts w:ascii="Times New Roman" w:hAnsi="Times New Roman"/>
                <w:color w:val="FF0000"/>
                <w:sz w:val="24"/>
                <w:szCs w:val="24"/>
              </w:rPr>
              <w:t>/</w:t>
            </w:r>
            <w:proofErr w:type="spellStart"/>
            <w:r w:rsidRPr="00DA0148">
              <w:rPr>
                <w:rFonts w:ascii="Times New Roman" w:hAnsi="Times New Roman"/>
                <w:color w:val="FF0000"/>
                <w:sz w:val="24"/>
                <w:szCs w:val="24"/>
              </w:rPr>
              <w:t>nie</w:t>
            </w:r>
            <w:proofErr w:type="spellEnd"/>
          </w:p>
        </w:tc>
      </w:tr>
      <w:tr w:rsidR="00DA0148" w:rsidRPr="00DA0148" w14:paraId="4B3BB279" w14:textId="77777777" w:rsidTr="00C66C15">
        <w:tc>
          <w:tcPr>
            <w:tcW w:w="4531" w:type="dxa"/>
          </w:tcPr>
          <w:p w14:paraId="190FDD35" w14:textId="77777777" w:rsidR="00DA0148" w:rsidRPr="00DA0148" w:rsidRDefault="00DA0148" w:rsidP="00C66C15">
            <w:pPr>
              <w:spacing w:after="0" w:line="240" w:lineRule="auto"/>
              <w:jc w:val="both"/>
              <w:rPr>
                <w:rFonts w:ascii="Times New Roman" w:hAnsi="Times New Roman"/>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Dátum</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hlásenia</w:t>
            </w:r>
            <w:proofErr w:type="spellEnd"/>
            <w:r w:rsidRPr="00DA0148">
              <w:rPr>
                <w:rStyle w:val="optional-label-info"/>
                <w:rFonts w:ascii="Times New Roman" w:hAnsi="Times New Roman"/>
                <w:color w:val="FF0000"/>
                <w:sz w:val="24"/>
                <w:szCs w:val="24"/>
                <w:shd w:val="clear" w:color="auto" w:fill="FFFFFF"/>
              </w:rPr>
              <w:t>:</w:t>
            </w:r>
          </w:p>
        </w:tc>
        <w:tc>
          <w:tcPr>
            <w:tcW w:w="4531" w:type="dxa"/>
          </w:tcPr>
          <w:p w14:paraId="10A5FF31" w14:textId="77777777" w:rsidR="00DA0148" w:rsidRPr="00DA0148" w:rsidRDefault="00DA0148" w:rsidP="00C66C15">
            <w:pPr>
              <w:spacing w:after="0" w:line="240" w:lineRule="auto"/>
              <w:jc w:val="both"/>
              <w:rPr>
                <w:rFonts w:ascii="Times New Roman" w:hAnsi="Times New Roman"/>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Dátum</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prvých</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príznakov</w:t>
            </w:r>
            <w:proofErr w:type="spellEnd"/>
            <w:r w:rsidRPr="00DA0148">
              <w:rPr>
                <w:rFonts w:ascii="Times New Roman" w:hAnsi="Times New Roman"/>
                <w:color w:val="FF0000"/>
                <w:sz w:val="24"/>
                <w:szCs w:val="24"/>
                <w:shd w:val="clear" w:color="auto" w:fill="FFFFFF"/>
              </w:rPr>
              <w:t>:</w:t>
            </w:r>
          </w:p>
        </w:tc>
      </w:tr>
      <w:tr w:rsidR="00DA0148" w:rsidRPr="00DA0148" w14:paraId="1FB5A658" w14:textId="77777777" w:rsidTr="00C66C15">
        <w:tc>
          <w:tcPr>
            <w:tcW w:w="4531" w:type="dxa"/>
          </w:tcPr>
          <w:p w14:paraId="4C3AA439" w14:textId="77777777" w:rsidR="00DA0148" w:rsidRPr="00DA0148" w:rsidRDefault="00DA0148" w:rsidP="00C66C15">
            <w:pPr>
              <w:spacing w:after="0" w:line="240" w:lineRule="auto"/>
              <w:jc w:val="both"/>
              <w:rPr>
                <w:rFonts w:ascii="Times New Roman" w:hAnsi="Times New Roman"/>
                <w:bCs/>
                <w:color w:val="FF0000"/>
                <w:sz w:val="24"/>
                <w:szCs w:val="24"/>
                <w:shd w:val="clear" w:color="auto" w:fill="FFFFFF"/>
              </w:rPr>
            </w:pPr>
            <w:proofErr w:type="spellStart"/>
            <w:r w:rsidRPr="00DA0148">
              <w:rPr>
                <w:rFonts w:ascii="Times New Roman" w:hAnsi="Times New Roman"/>
                <w:bCs/>
                <w:color w:val="FF0000"/>
                <w:sz w:val="24"/>
                <w:szCs w:val="24"/>
                <w:shd w:val="clear" w:color="auto" w:fill="FFFFFF"/>
              </w:rPr>
              <w:t>Dátum</w:t>
            </w:r>
            <w:proofErr w:type="spellEnd"/>
            <w:r w:rsidRPr="00DA0148">
              <w:rPr>
                <w:rFonts w:ascii="Times New Roman" w:hAnsi="Times New Roman"/>
                <w:bCs/>
                <w:color w:val="FF0000"/>
                <w:sz w:val="24"/>
                <w:szCs w:val="24"/>
                <w:shd w:val="clear" w:color="auto" w:fill="FFFFFF"/>
              </w:rPr>
              <w:t xml:space="preserve"> </w:t>
            </w:r>
            <w:proofErr w:type="spellStart"/>
            <w:r w:rsidRPr="00DA0148">
              <w:rPr>
                <w:rFonts w:ascii="Times New Roman" w:hAnsi="Times New Roman"/>
                <w:bCs/>
                <w:color w:val="FF0000"/>
                <w:sz w:val="24"/>
                <w:szCs w:val="24"/>
                <w:shd w:val="clear" w:color="auto" w:fill="FFFFFF"/>
              </w:rPr>
              <w:t>návštevy</w:t>
            </w:r>
            <w:proofErr w:type="spellEnd"/>
            <w:r w:rsidRPr="00DA0148">
              <w:rPr>
                <w:rFonts w:ascii="Times New Roman" w:hAnsi="Times New Roman"/>
                <w:bCs/>
                <w:color w:val="FF0000"/>
                <w:sz w:val="24"/>
                <w:szCs w:val="24"/>
                <w:shd w:val="clear" w:color="auto" w:fill="FFFFFF"/>
              </w:rPr>
              <w:t xml:space="preserve"> </w:t>
            </w:r>
            <w:proofErr w:type="spellStart"/>
            <w:r w:rsidRPr="00DA0148">
              <w:rPr>
                <w:rFonts w:ascii="Times New Roman" w:hAnsi="Times New Roman"/>
                <w:bCs/>
                <w:color w:val="FF0000"/>
                <w:sz w:val="24"/>
                <w:szCs w:val="24"/>
                <w:shd w:val="clear" w:color="auto" w:fill="FFFFFF"/>
              </w:rPr>
              <w:t>lekára</w:t>
            </w:r>
            <w:proofErr w:type="spellEnd"/>
            <w:r w:rsidRPr="00DA0148">
              <w:rPr>
                <w:rStyle w:val="optional-label-info"/>
                <w:rFonts w:ascii="Times New Roman" w:hAnsi="Times New Roman"/>
                <w:bCs/>
                <w:color w:val="FF0000"/>
                <w:sz w:val="24"/>
                <w:szCs w:val="24"/>
                <w:shd w:val="clear" w:color="auto" w:fill="FFFFFF"/>
              </w:rPr>
              <w:t>:</w:t>
            </w:r>
          </w:p>
        </w:tc>
        <w:tc>
          <w:tcPr>
            <w:tcW w:w="4531" w:type="dxa"/>
          </w:tcPr>
          <w:p w14:paraId="00BAF780" w14:textId="77777777" w:rsidR="00DA0148" w:rsidRPr="00DA0148" w:rsidRDefault="00DA0148" w:rsidP="00C66C15">
            <w:pPr>
              <w:spacing w:after="0" w:line="240" w:lineRule="auto"/>
              <w:jc w:val="both"/>
              <w:rPr>
                <w:rFonts w:ascii="Times New Roman" w:hAnsi="Times New Roman"/>
                <w:color w:val="FF0000"/>
                <w:sz w:val="24"/>
                <w:szCs w:val="24"/>
                <w:shd w:val="clear" w:color="auto" w:fill="FFFFFF"/>
              </w:rPr>
            </w:pPr>
          </w:p>
        </w:tc>
      </w:tr>
      <w:tr w:rsidR="00DA0148" w:rsidRPr="00DA0148" w14:paraId="0F6701FB" w14:textId="77777777" w:rsidTr="00C66C15">
        <w:tc>
          <w:tcPr>
            <w:tcW w:w="4531" w:type="dxa"/>
          </w:tcPr>
          <w:p w14:paraId="16BB4455" w14:textId="77777777" w:rsidR="00DA0148" w:rsidRPr="00DA0148" w:rsidRDefault="00DA0148" w:rsidP="00C66C15">
            <w:pPr>
              <w:spacing w:after="0" w:line="240" w:lineRule="auto"/>
              <w:jc w:val="both"/>
              <w:rPr>
                <w:rFonts w:ascii="Times New Roman" w:hAnsi="Times New Roman"/>
                <w:bCs/>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Číslo</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prípadu</w:t>
            </w:r>
            <w:proofErr w:type="spellEnd"/>
            <w:r w:rsidRPr="00DA0148">
              <w:rPr>
                <w:rFonts w:ascii="Times New Roman" w:hAnsi="Times New Roman"/>
                <w:color w:val="FF0000"/>
                <w:sz w:val="24"/>
                <w:szCs w:val="24"/>
                <w:shd w:val="clear" w:color="auto" w:fill="FFFFFF"/>
              </w:rPr>
              <w:t xml:space="preserve"> v </w:t>
            </w:r>
            <w:proofErr w:type="spellStart"/>
            <w:r w:rsidRPr="00DA0148">
              <w:rPr>
                <w:rFonts w:ascii="Times New Roman" w:hAnsi="Times New Roman"/>
                <w:color w:val="FF0000"/>
                <w:sz w:val="24"/>
                <w:szCs w:val="24"/>
                <w:shd w:val="clear" w:color="auto" w:fill="FFFFFF"/>
              </w:rPr>
              <w:t>rodine</w:t>
            </w:r>
            <w:proofErr w:type="spellEnd"/>
            <w:r w:rsidRPr="00DA0148">
              <w:rPr>
                <w:rStyle w:val="optional-label-info"/>
                <w:rFonts w:ascii="Times New Roman" w:hAnsi="Times New Roman"/>
                <w:color w:val="FF0000"/>
                <w:sz w:val="24"/>
                <w:szCs w:val="24"/>
                <w:shd w:val="clear" w:color="auto" w:fill="FFFFFF"/>
              </w:rPr>
              <w:t>:</w:t>
            </w:r>
          </w:p>
        </w:tc>
        <w:tc>
          <w:tcPr>
            <w:tcW w:w="4531" w:type="dxa"/>
          </w:tcPr>
          <w:p w14:paraId="29391F00" w14:textId="77777777" w:rsidR="00DA0148" w:rsidRPr="00DA0148" w:rsidRDefault="00DA0148" w:rsidP="00C66C15">
            <w:pPr>
              <w:spacing w:after="0" w:line="240" w:lineRule="auto"/>
              <w:jc w:val="both"/>
              <w:rPr>
                <w:rFonts w:ascii="Times New Roman" w:hAnsi="Times New Roman"/>
                <w:bCs/>
                <w:color w:val="FF0000"/>
                <w:sz w:val="24"/>
                <w:szCs w:val="24"/>
                <w:shd w:val="clear" w:color="auto" w:fill="FFFFFF"/>
              </w:rPr>
            </w:pPr>
            <w:proofErr w:type="spellStart"/>
            <w:r w:rsidRPr="00DA0148">
              <w:rPr>
                <w:rFonts w:ascii="Times New Roman" w:hAnsi="Times New Roman"/>
                <w:bCs/>
                <w:color w:val="FF0000"/>
                <w:sz w:val="24"/>
                <w:szCs w:val="24"/>
                <w:shd w:val="clear" w:color="auto" w:fill="FFFFFF"/>
              </w:rPr>
              <w:t>Klinická</w:t>
            </w:r>
            <w:proofErr w:type="spellEnd"/>
            <w:r w:rsidRPr="00DA0148">
              <w:rPr>
                <w:rFonts w:ascii="Times New Roman" w:hAnsi="Times New Roman"/>
                <w:bCs/>
                <w:color w:val="FF0000"/>
                <w:sz w:val="24"/>
                <w:szCs w:val="24"/>
                <w:shd w:val="clear" w:color="auto" w:fill="FFFFFF"/>
              </w:rPr>
              <w:t xml:space="preserve"> forma:</w:t>
            </w:r>
          </w:p>
        </w:tc>
      </w:tr>
      <w:tr w:rsidR="00DA0148" w:rsidRPr="00DA0148" w14:paraId="2C8F7339" w14:textId="77777777" w:rsidTr="00C66C15">
        <w:tc>
          <w:tcPr>
            <w:tcW w:w="4531" w:type="dxa"/>
          </w:tcPr>
          <w:p w14:paraId="7DC3B423" w14:textId="77777777" w:rsidR="00DA0148" w:rsidRPr="00DA0148" w:rsidRDefault="00DA0148" w:rsidP="00C66C15">
            <w:pPr>
              <w:spacing w:after="0" w:line="240" w:lineRule="auto"/>
              <w:jc w:val="both"/>
              <w:rPr>
                <w:rFonts w:ascii="Times New Roman" w:hAnsi="Times New Roman"/>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Obec</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nákazy</w:t>
            </w:r>
            <w:proofErr w:type="spellEnd"/>
            <w:r w:rsidRPr="00DA0148">
              <w:rPr>
                <w:rStyle w:val="optional-label-info"/>
                <w:rFonts w:ascii="Times New Roman" w:hAnsi="Times New Roman"/>
                <w:color w:val="FF0000"/>
                <w:sz w:val="24"/>
                <w:szCs w:val="24"/>
                <w:shd w:val="clear" w:color="auto" w:fill="FFFFFF"/>
              </w:rPr>
              <w:t>:</w:t>
            </w:r>
          </w:p>
        </w:tc>
        <w:tc>
          <w:tcPr>
            <w:tcW w:w="4531" w:type="dxa"/>
          </w:tcPr>
          <w:p w14:paraId="57E2A2E1" w14:textId="77777777" w:rsidR="00DA0148" w:rsidRPr="00DA0148" w:rsidRDefault="00DA0148" w:rsidP="00C66C15">
            <w:pPr>
              <w:spacing w:after="0" w:line="240" w:lineRule="auto"/>
              <w:jc w:val="both"/>
              <w:rPr>
                <w:rFonts w:ascii="Times New Roman" w:hAnsi="Times New Roman"/>
                <w:color w:val="FF0000"/>
                <w:sz w:val="24"/>
                <w:szCs w:val="24"/>
                <w:shd w:val="clear" w:color="auto" w:fill="FFFFFF"/>
              </w:rPr>
            </w:pPr>
            <w:r w:rsidRPr="00DA0148">
              <w:rPr>
                <w:rStyle w:val="optional-label-info"/>
                <w:rFonts w:ascii="Times New Roman" w:hAnsi="Times New Roman"/>
                <w:color w:val="FF0000"/>
                <w:sz w:val="24"/>
                <w:szCs w:val="24"/>
                <w:shd w:val="clear" w:color="auto" w:fill="FFFFFF"/>
              </w:rPr>
              <w:t xml:space="preserve">Je </w:t>
            </w:r>
            <w:proofErr w:type="spellStart"/>
            <w:r w:rsidRPr="00DA0148">
              <w:rPr>
                <w:rStyle w:val="optional-label-info"/>
                <w:rFonts w:ascii="Times New Roman" w:hAnsi="Times New Roman"/>
                <w:color w:val="FF0000"/>
                <w:sz w:val="24"/>
                <w:szCs w:val="24"/>
                <w:shd w:val="clear" w:color="auto" w:fill="FFFFFF"/>
              </w:rPr>
              <w:t>importovaná</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nákaza</w:t>
            </w:r>
            <w:proofErr w:type="spellEnd"/>
            <w:r w:rsidRPr="00DA0148">
              <w:rPr>
                <w:rStyle w:val="optional-label-info"/>
                <w:rFonts w:ascii="Times New Roman" w:hAnsi="Times New Roman"/>
                <w:color w:val="FF0000"/>
                <w:sz w:val="24"/>
                <w:szCs w:val="24"/>
                <w:shd w:val="clear" w:color="auto" w:fill="FFFFFF"/>
              </w:rPr>
              <w:t>:</w:t>
            </w:r>
          </w:p>
        </w:tc>
      </w:tr>
      <w:tr w:rsidR="00DA0148" w:rsidRPr="00DA0148" w14:paraId="2C69EA2D" w14:textId="77777777" w:rsidTr="00C66C15">
        <w:tc>
          <w:tcPr>
            <w:tcW w:w="4531" w:type="dxa"/>
          </w:tcPr>
          <w:p w14:paraId="16441140" w14:textId="77777777" w:rsidR="00DA0148" w:rsidRPr="00DA0148" w:rsidRDefault="00DA0148" w:rsidP="00C66C15">
            <w:pPr>
              <w:spacing w:after="0" w:line="240" w:lineRule="auto"/>
              <w:jc w:val="both"/>
              <w:rPr>
                <w:rFonts w:ascii="Times New Roman" w:hAnsi="Times New Roman"/>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Predpokladaná</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krajina</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nákazy</w:t>
            </w:r>
            <w:proofErr w:type="spellEnd"/>
            <w:r w:rsidRPr="00DA0148">
              <w:rPr>
                <w:rStyle w:val="optional-label-info"/>
                <w:rFonts w:ascii="Times New Roman" w:hAnsi="Times New Roman"/>
                <w:color w:val="FF0000"/>
                <w:sz w:val="24"/>
                <w:szCs w:val="24"/>
                <w:shd w:val="clear" w:color="auto" w:fill="FFFFFF"/>
              </w:rPr>
              <w:t>:</w:t>
            </w:r>
          </w:p>
        </w:tc>
        <w:tc>
          <w:tcPr>
            <w:tcW w:w="4531" w:type="dxa"/>
          </w:tcPr>
          <w:p w14:paraId="4C5678ED" w14:textId="77777777" w:rsidR="00DA0148" w:rsidRPr="00DA0148" w:rsidRDefault="00DA0148" w:rsidP="00C66C15">
            <w:pPr>
              <w:spacing w:after="0" w:line="240" w:lineRule="auto"/>
              <w:jc w:val="both"/>
              <w:rPr>
                <w:rFonts w:ascii="Times New Roman" w:hAnsi="Times New Roman"/>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Miesto</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nákazy</w:t>
            </w:r>
            <w:proofErr w:type="spellEnd"/>
            <w:r w:rsidRPr="00DA0148">
              <w:rPr>
                <w:rStyle w:val="optional-label-info"/>
                <w:rFonts w:ascii="Times New Roman" w:hAnsi="Times New Roman"/>
                <w:color w:val="FF0000"/>
                <w:sz w:val="24"/>
                <w:szCs w:val="24"/>
                <w:shd w:val="clear" w:color="auto" w:fill="FFFFFF"/>
              </w:rPr>
              <w:t>:</w:t>
            </w:r>
          </w:p>
        </w:tc>
      </w:tr>
      <w:tr w:rsidR="00DA0148" w:rsidRPr="00DA0148" w14:paraId="6B655973" w14:textId="77777777" w:rsidTr="00C66C15">
        <w:tc>
          <w:tcPr>
            <w:tcW w:w="4531" w:type="dxa"/>
          </w:tcPr>
          <w:p w14:paraId="76497E29" w14:textId="77777777" w:rsidR="00DA0148" w:rsidRPr="00DA0148" w:rsidRDefault="00DA0148" w:rsidP="00C66C15">
            <w:pPr>
              <w:spacing w:after="0" w:line="240" w:lineRule="auto"/>
              <w:jc w:val="both"/>
              <w:rPr>
                <w:rFonts w:ascii="Times New Roman" w:hAnsi="Times New Roman"/>
                <w:color w:val="FF0000"/>
                <w:sz w:val="24"/>
                <w:szCs w:val="24"/>
                <w:shd w:val="clear" w:color="auto" w:fill="FFFFFF"/>
              </w:rPr>
            </w:pPr>
            <w:proofErr w:type="spellStart"/>
            <w:r w:rsidRPr="00DA0148">
              <w:rPr>
                <w:rFonts w:ascii="Times New Roman" w:hAnsi="Times New Roman"/>
                <w:color w:val="FF0000"/>
                <w:sz w:val="24"/>
                <w:szCs w:val="24"/>
              </w:rPr>
              <w:t>Miesto</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izolácie</w:t>
            </w:r>
            <w:proofErr w:type="spellEnd"/>
            <w:r w:rsidRPr="00DA0148">
              <w:rPr>
                <w:rFonts w:ascii="Times New Roman" w:hAnsi="Times New Roman"/>
                <w:color w:val="FF0000"/>
                <w:sz w:val="24"/>
                <w:szCs w:val="24"/>
              </w:rPr>
              <w:t>:</w:t>
            </w:r>
          </w:p>
        </w:tc>
        <w:tc>
          <w:tcPr>
            <w:tcW w:w="4531" w:type="dxa"/>
          </w:tcPr>
          <w:p w14:paraId="7C79E579" w14:textId="77777777" w:rsidR="00DA0148" w:rsidRPr="00DA0148" w:rsidRDefault="00DA0148" w:rsidP="00C66C15">
            <w:pPr>
              <w:spacing w:after="0" w:line="240" w:lineRule="auto"/>
              <w:jc w:val="both"/>
              <w:rPr>
                <w:rFonts w:ascii="Times New Roman" w:hAnsi="Times New Roman"/>
                <w:color w:val="FF0000"/>
                <w:sz w:val="24"/>
                <w:szCs w:val="24"/>
              </w:rPr>
            </w:pPr>
            <w:proofErr w:type="spellStart"/>
            <w:r w:rsidRPr="00DA0148">
              <w:rPr>
                <w:rFonts w:ascii="Times New Roman" w:hAnsi="Times New Roman"/>
                <w:color w:val="FF0000"/>
                <w:sz w:val="24"/>
                <w:szCs w:val="24"/>
                <w:shd w:val="clear" w:color="auto" w:fill="FFFFFF"/>
              </w:rPr>
              <w:t>Dátum</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izolácie</w:t>
            </w:r>
            <w:proofErr w:type="spellEnd"/>
            <w:r w:rsidRPr="00DA0148">
              <w:rPr>
                <w:rStyle w:val="optional-label-info"/>
                <w:rFonts w:ascii="Times New Roman" w:hAnsi="Times New Roman"/>
                <w:color w:val="FF0000"/>
                <w:sz w:val="24"/>
                <w:szCs w:val="24"/>
                <w:shd w:val="clear" w:color="auto" w:fill="FFFFFF"/>
              </w:rPr>
              <w:t>:</w:t>
            </w:r>
          </w:p>
        </w:tc>
      </w:tr>
      <w:tr w:rsidR="00DA0148" w:rsidRPr="00DA0148" w14:paraId="123E7E33" w14:textId="77777777" w:rsidTr="00C66C15">
        <w:tc>
          <w:tcPr>
            <w:tcW w:w="4531" w:type="dxa"/>
          </w:tcPr>
          <w:p w14:paraId="2A2592C8" w14:textId="77777777" w:rsidR="00DA0148" w:rsidRPr="00DA0148" w:rsidRDefault="00DA0148" w:rsidP="00C66C15">
            <w:pPr>
              <w:spacing w:after="0" w:line="240" w:lineRule="auto"/>
              <w:jc w:val="both"/>
              <w:rPr>
                <w:rFonts w:ascii="Times New Roman" w:hAnsi="Times New Roman"/>
                <w:bCs/>
                <w:color w:val="FF0000"/>
                <w:sz w:val="24"/>
                <w:szCs w:val="24"/>
                <w:shd w:val="clear" w:color="auto" w:fill="FFFFFF"/>
              </w:rPr>
            </w:pPr>
            <w:proofErr w:type="spellStart"/>
            <w:r w:rsidRPr="00DA0148">
              <w:rPr>
                <w:rStyle w:val="optional-label-info"/>
                <w:rFonts w:ascii="Times New Roman" w:hAnsi="Times New Roman"/>
                <w:bCs/>
                <w:color w:val="FF0000"/>
                <w:sz w:val="24"/>
                <w:szCs w:val="24"/>
                <w:shd w:val="clear" w:color="auto" w:fill="FFFFFF"/>
              </w:rPr>
              <w:t>Dátum</w:t>
            </w:r>
            <w:proofErr w:type="spellEnd"/>
            <w:r w:rsidRPr="00DA0148">
              <w:rPr>
                <w:rStyle w:val="optional-label-info"/>
                <w:rFonts w:ascii="Times New Roman" w:hAnsi="Times New Roman"/>
                <w:bCs/>
                <w:color w:val="FF0000"/>
                <w:sz w:val="24"/>
                <w:szCs w:val="24"/>
                <w:shd w:val="clear" w:color="auto" w:fill="FFFFFF"/>
              </w:rPr>
              <w:t xml:space="preserve"> </w:t>
            </w:r>
            <w:proofErr w:type="spellStart"/>
            <w:r w:rsidRPr="00DA0148">
              <w:rPr>
                <w:rStyle w:val="optional-label-info"/>
                <w:rFonts w:ascii="Times New Roman" w:hAnsi="Times New Roman"/>
                <w:bCs/>
                <w:color w:val="FF0000"/>
                <w:sz w:val="24"/>
                <w:szCs w:val="24"/>
                <w:shd w:val="clear" w:color="auto" w:fill="FFFFFF"/>
              </w:rPr>
              <w:t>prijatia</w:t>
            </w:r>
            <w:proofErr w:type="spellEnd"/>
            <w:r w:rsidRPr="00DA0148">
              <w:rPr>
                <w:rStyle w:val="optional-label-info"/>
                <w:rFonts w:ascii="Times New Roman" w:hAnsi="Times New Roman"/>
                <w:bCs/>
                <w:color w:val="FF0000"/>
                <w:sz w:val="24"/>
                <w:szCs w:val="24"/>
                <w:shd w:val="clear" w:color="auto" w:fill="FFFFFF"/>
              </w:rPr>
              <w:t xml:space="preserve"> </w:t>
            </w:r>
            <w:proofErr w:type="spellStart"/>
            <w:r w:rsidRPr="00DA0148">
              <w:rPr>
                <w:rStyle w:val="optional-label-info"/>
                <w:rFonts w:ascii="Times New Roman" w:hAnsi="Times New Roman"/>
                <w:bCs/>
                <w:color w:val="FF0000"/>
                <w:sz w:val="24"/>
                <w:szCs w:val="24"/>
                <w:shd w:val="clear" w:color="auto" w:fill="FFFFFF"/>
              </w:rPr>
              <w:t>na</w:t>
            </w:r>
            <w:proofErr w:type="spellEnd"/>
            <w:r w:rsidRPr="00DA0148">
              <w:rPr>
                <w:rStyle w:val="optional-label-info"/>
                <w:rFonts w:ascii="Times New Roman" w:hAnsi="Times New Roman"/>
                <w:bCs/>
                <w:color w:val="FF0000"/>
                <w:sz w:val="24"/>
                <w:szCs w:val="24"/>
                <w:shd w:val="clear" w:color="auto" w:fill="FFFFFF"/>
              </w:rPr>
              <w:t xml:space="preserve"> </w:t>
            </w:r>
            <w:proofErr w:type="spellStart"/>
            <w:r w:rsidRPr="00DA0148">
              <w:rPr>
                <w:rStyle w:val="optional-label-info"/>
                <w:rFonts w:ascii="Times New Roman" w:hAnsi="Times New Roman"/>
                <w:bCs/>
                <w:color w:val="FF0000"/>
                <w:sz w:val="24"/>
                <w:szCs w:val="24"/>
                <w:shd w:val="clear" w:color="auto" w:fill="FFFFFF"/>
              </w:rPr>
              <w:t>hospitalizáciu</w:t>
            </w:r>
            <w:proofErr w:type="spellEnd"/>
            <w:r w:rsidRPr="00DA0148">
              <w:rPr>
                <w:rStyle w:val="optional-label-info"/>
                <w:rFonts w:ascii="Times New Roman" w:hAnsi="Times New Roman"/>
                <w:bCs/>
                <w:color w:val="FF0000"/>
                <w:sz w:val="24"/>
                <w:szCs w:val="24"/>
                <w:shd w:val="clear" w:color="auto" w:fill="FFFFFF"/>
              </w:rPr>
              <w:t>:</w:t>
            </w:r>
          </w:p>
        </w:tc>
        <w:tc>
          <w:tcPr>
            <w:tcW w:w="4531" w:type="dxa"/>
          </w:tcPr>
          <w:p w14:paraId="7E7CBBD3" w14:textId="77777777" w:rsidR="00DA0148" w:rsidRPr="00DA0148" w:rsidRDefault="00DA0148" w:rsidP="00C66C15">
            <w:pPr>
              <w:spacing w:after="0" w:line="240" w:lineRule="auto"/>
              <w:jc w:val="both"/>
              <w:rPr>
                <w:rFonts w:ascii="Times New Roman" w:hAnsi="Times New Roman"/>
                <w:bCs/>
                <w:color w:val="FF0000"/>
                <w:sz w:val="24"/>
                <w:szCs w:val="24"/>
              </w:rPr>
            </w:pPr>
            <w:proofErr w:type="spellStart"/>
            <w:r w:rsidRPr="00DA0148">
              <w:rPr>
                <w:rFonts w:ascii="Times New Roman" w:hAnsi="Times New Roman"/>
                <w:bCs/>
                <w:color w:val="FF0000"/>
                <w:sz w:val="24"/>
                <w:szCs w:val="24"/>
                <w:shd w:val="clear" w:color="auto" w:fill="FFFFFF"/>
              </w:rPr>
              <w:t>Dátum</w:t>
            </w:r>
            <w:proofErr w:type="spellEnd"/>
            <w:r w:rsidRPr="00DA0148">
              <w:rPr>
                <w:rFonts w:ascii="Times New Roman" w:hAnsi="Times New Roman"/>
                <w:bCs/>
                <w:color w:val="FF0000"/>
                <w:sz w:val="24"/>
                <w:szCs w:val="24"/>
                <w:shd w:val="clear" w:color="auto" w:fill="FFFFFF"/>
              </w:rPr>
              <w:t xml:space="preserve"> </w:t>
            </w:r>
            <w:proofErr w:type="spellStart"/>
            <w:r w:rsidRPr="00DA0148">
              <w:rPr>
                <w:rFonts w:ascii="Times New Roman" w:hAnsi="Times New Roman"/>
                <w:bCs/>
                <w:color w:val="FF0000"/>
                <w:sz w:val="24"/>
                <w:szCs w:val="24"/>
                <w:shd w:val="clear" w:color="auto" w:fill="FFFFFF"/>
              </w:rPr>
              <w:t>prepustenia</w:t>
            </w:r>
            <w:proofErr w:type="spellEnd"/>
            <w:r w:rsidRPr="00DA0148">
              <w:rPr>
                <w:rFonts w:ascii="Times New Roman" w:hAnsi="Times New Roman"/>
                <w:bCs/>
                <w:color w:val="FF0000"/>
                <w:sz w:val="24"/>
                <w:szCs w:val="24"/>
                <w:shd w:val="clear" w:color="auto" w:fill="FFFFFF"/>
              </w:rPr>
              <w:t xml:space="preserve"> z </w:t>
            </w:r>
            <w:proofErr w:type="spellStart"/>
            <w:r w:rsidRPr="00DA0148">
              <w:rPr>
                <w:rFonts w:ascii="Times New Roman" w:hAnsi="Times New Roman"/>
                <w:bCs/>
                <w:color w:val="FF0000"/>
                <w:sz w:val="24"/>
                <w:szCs w:val="24"/>
                <w:shd w:val="clear" w:color="auto" w:fill="FFFFFF"/>
              </w:rPr>
              <w:t>hospitalizácie</w:t>
            </w:r>
            <w:proofErr w:type="spellEnd"/>
            <w:r w:rsidRPr="00DA0148">
              <w:rPr>
                <w:rFonts w:ascii="Times New Roman" w:hAnsi="Times New Roman"/>
                <w:bCs/>
                <w:color w:val="FF0000"/>
                <w:sz w:val="24"/>
                <w:szCs w:val="24"/>
                <w:shd w:val="clear" w:color="auto" w:fill="FFFFFF"/>
              </w:rPr>
              <w:t>:</w:t>
            </w:r>
          </w:p>
        </w:tc>
      </w:tr>
      <w:tr w:rsidR="00DA0148" w:rsidRPr="00DA0148" w14:paraId="6AF97248" w14:textId="77777777" w:rsidTr="00C66C15">
        <w:tc>
          <w:tcPr>
            <w:tcW w:w="4531" w:type="dxa"/>
          </w:tcPr>
          <w:p w14:paraId="027C176A" w14:textId="77777777" w:rsidR="00DA0148" w:rsidRPr="00DA0148" w:rsidRDefault="00DA0148" w:rsidP="00C66C15">
            <w:pPr>
              <w:spacing w:after="0" w:line="240" w:lineRule="auto"/>
              <w:jc w:val="both"/>
              <w:rPr>
                <w:rFonts w:ascii="Times New Roman" w:hAnsi="Times New Roman"/>
                <w:bCs/>
                <w:color w:val="FF0000"/>
                <w:sz w:val="24"/>
                <w:szCs w:val="24"/>
                <w:shd w:val="clear" w:color="auto" w:fill="FFFFFF"/>
              </w:rPr>
            </w:pPr>
            <w:proofErr w:type="spellStart"/>
            <w:r w:rsidRPr="00DA0148">
              <w:rPr>
                <w:rFonts w:ascii="Times New Roman" w:hAnsi="Times New Roman"/>
                <w:bCs/>
                <w:color w:val="FF0000"/>
                <w:sz w:val="24"/>
                <w:szCs w:val="24"/>
                <w:shd w:val="clear" w:color="auto" w:fill="FFFFFF"/>
              </w:rPr>
              <w:t>S</w:t>
            </w:r>
            <w:r w:rsidRPr="00DA0148">
              <w:rPr>
                <w:rFonts w:ascii="Times New Roman" w:hAnsi="Times New Roman"/>
                <w:bCs/>
                <w:color w:val="FF0000"/>
                <w:sz w:val="24"/>
                <w:szCs w:val="24"/>
              </w:rPr>
              <w:t>pôsob</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ukončenia</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hospitalizácie</w:t>
            </w:r>
            <w:proofErr w:type="spellEnd"/>
            <w:r w:rsidRPr="00DA0148">
              <w:rPr>
                <w:rFonts w:ascii="Times New Roman" w:hAnsi="Times New Roman"/>
                <w:bCs/>
                <w:color w:val="FF0000"/>
                <w:sz w:val="24"/>
                <w:szCs w:val="24"/>
              </w:rPr>
              <w:t>:</w:t>
            </w:r>
          </w:p>
        </w:tc>
        <w:tc>
          <w:tcPr>
            <w:tcW w:w="4531" w:type="dxa"/>
          </w:tcPr>
          <w:p w14:paraId="6D9AE96A" w14:textId="77777777" w:rsidR="00DA0148" w:rsidRPr="00DA0148" w:rsidRDefault="00DA0148" w:rsidP="00C66C15">
            <w:pPr>
              <w:spacing w:after="0" w:line="240" w:lineRule="auto"/>
              <w:jc w:val="both"/>
              <w:rPr>
                <w:rFonts w:ascii="Times New Roman" w:hAnsi="Times New Roman"/>
                <w:bCs/>
                <w:color w:val="FF0000"/>
                <w:sz w:val="24"/>
                <w:szCs w:val="24"/>
              </w:rPr>
            </w:pPr>
            <w:proofErr w:type="spellStart"/>
            <w:r w:rsidRPr="00DA0148">
              <w:rPr>
                <w:rFonts w:ascii="Times New Roman" w:hAnsi="Times New Roman"/>
                <w:bCs/>
                <w:color w:val="FF0000"/>
                <w:sz w:val="24"/>
                <w:szCs w:val="24"/>
                <w:shd w:val="clear" w:color="auto" w:fill="FFFFFF"/>
              </w:rPr>
              <w:t>Dopad</w:t>
            </w:r>
            <w:proofErr w:type="spellEnd"/>
            <w:r w:rsidRPr="00DA0148">
              <w:rPr>
                <w:rFonts w:ascii="Times New Roman" w:hAnsi="Times New Roman"/>
                <w:bCs/>
                <w:color w:val="FF0000"/>
                <w:sz w:val="24"/>
                <w:szCs w:val="24"/>
                <w:shd w:val="clear" w:color="auto" w:fill="FFFFFF"/>
              </w:rPr>
              <w:t xml:space="preserve"> </w:t>
            </w:r>
            <w:proofErr w:type="spellStart"/>
            <w:r w:rsidRPr="00DA0148">
              <w:rPr>
                <w:rFonts w:ascii="Times New Roman" w:hAnsi="Times New Roman"/>
                <w:bCs/>
                <w:color w:val="FF0000"/>
                <w:sz w:val="24"/>
                <w:szCs w:val="24"/>
                <w:shd w:val="clear" w:color="auto" w:fill="FFFFFF"/>
              </w:rPr>
              <w:t>ochorenia</w:t>
            </w:r>
            <w:proofErr w:type="spellEnd"/>
            <w:r w:rsidRPr="00DA0148">
              <w:rPr>
                <w:rFonts w:ascii="Times New Roman" w:hAnsi="Times New Roman"/>
                <w:bCs/>
                <w:color w:val="FF0000"/>
                <w:sz w:val="24"/>
                <w:szCs w:val="24"/>
                <w:shd w:val="clear" w:color="auto" w:fill="FFFFFF"/>
              </w:rPr>
              <w:t>:</w:t>
            </w:r>
          </w:p>
        </w:tc>
      </w:tr>
      <w:tr w:rsidR="00DA0148" w:rsidRPr="00DA0148" w14:paraId="5147548B" w14:textId="77777777" w:rsidTr="00C66C15">
        <w:tc>
          <w:tcPr>
            <w:tcW w:w="4531" w:type="dxa"/>
          </w:tcPr>
          <w:p w14:paraId="7EA21EC7" w14:textId="77777777" w:rsidR="00DA0148" w:rsidRPr="00DA0148" w:rsidRDefault="00DA0148" w:rsidP="00C66C15">
            <w:pPr>
              <w:spacing w:after="0" w:line="240" w:lineRule="auto"/>
              <w:jc w:val="both"/>
              <w:rPr>
                <w:rFonts w:ascii="Times New Roman" w:hAnsi="Times New Roman"/>
                <w:color w:val="FF0000"/>
                <w:sz w:val="24"/>
                <w:szCs w:val="24"/>
                <w:shd w:val="clear" w:color="auto" w:fill="FFFFFF"/>
              </w:rPr>
            </w:pPr>
            <w:r w:rsidRPr="00DA0148">
              <w:rPr>
                <w:rFonts w:ascii="Times New Roman" w:hAnsi="Times New Roman"/>
                <w:color w:val="FF0000"/>
                <w:sz w:val="24"/>
                <w:szCs w:val="24"/>
                <w:shd w:val="clear" w:color="auto" w:fill="FFFFFF"/>
              </w:rPr>
              <w:t xml:space="preserve">Je </w:t>
            </w:r>
            <w:proofErr w:type="spellStart"/>
            <w:r w:rsidRPr="00DA0148">
              <w:rPr>
                <w:rFonts w:ascii="Times New Roman" w:hAnsi="Times New Roman"/>
                <w:color w:val="FF0000"/>
                <w:sz w:val="24"/>
                <w:szCs w:val="24"/>
                <w:shd w:val="clear" w:color="auto" w:fill="FFFFFF"/>
              </w:rPr>
              <w:t>nemocničná</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nákaza</w:t>
            </w:r>
            <w:proofErr w:type="spellEnd"/>
            <w:r w:rsidRPr="00DA0148">
              <w:rPr>
                <w:rFonts w:ascii="Times New Roman" w:hAnsi="Times New Roman"/>
                <w:color w:val="FF0000"/>
                <w:sz w:val="24"/>
                <w:szCs w:val="24"/>
                <w:shd w:val="clear" w:color="auto" w:fill="FFFFFF"/>
              </w:rPr>
              <w:t>:</w:t>
            </w:r>
          </w:p>
        </w:tc>
        <w:tc>
          <w:tcPr>
            <w:tcW w:w="4531" w:type="dxa"/>
          </w:tcPr>
          <w:p w14:paraId="2C83A46A" w14:textId="77777777" w:rsidR="00DA0148" w:rsidRPr="00DA0148" w:rsidRDefault="00DA0148" w:rsidP="00C66C15">
            <w:pPr>
              <w:spacing w:after="0" w:line="240" w:lineRule="auto"/>
              <w:jc w:val="both"/>
              <w:rPr>
                <w:rFonts w:ascii="Times New Roman" w:hAnsi="Times New Roman"/>
                <w:color w:val="FF0000"/>
                <w:sz w:val="24"/>
                <w:szCs w:val="24"/>
                <w:shd w:val="clear" w:color="auto" w:fill="FFFFFF"/>
              </w:rPr>
            </w:pPr>
          </w:p>
        </w:tc>
      </w:tr>
    </w:tbl>
    <w:p w14:paraId="388330C3" w14:textId="77777777" w:rsidR="00DA0148" w:rsidRPr="00DA0148" w:rsidRDefault="00DA0148" w:rsidP="00DA0148">
      <w:pPr>
        <w:pStyle w:val="Sekcia"/>
        <w:spacing w:after="0" w:line="240" w:lineRule="auto"/>
        <w:jc w:val="both"/>
        <w:rPr>
          <w:rFonts w:ascii="Times New Roman" w:hAnsi="Times New Roman" w:cs="Times New Roman"/>
          <w:color w:val="FF0000"/>
          <w:sz w:val="24"/>
          <w:szCs w:val="24"/>
          <w:shd w:val="clear" w:color="auto" w:fill="FFFFFF"/>
        </w:rPr>
      </w:pPr>
      <w:r w:rsidRPr="00DA0148">
        <w:rPr>
          <w:rFonts w:ascii="Times New Roman" w:hAnsi="Times New Roman" w:cs="Times New Roman"/>
          <w:color w:val="FF0000"/>
          <w:sz w:val="24"/>
          <w:szCs w:val="24"/>
          <w:shd w:val="clear" w:color="auto" w:fill="FFFFFF"/>
        </w:rPr>
        <w:t>Odber biologického materiálu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804"/>
        <w:gridCol w:w="1798"/>
        <w:gridCol w:w="1807"/>
        <w:gridCol w:w="1806"/>
      </w:tblGrid>
      <w:tr w:rsidR="00DA0148" w:rsidRPr="00DA0148" w14:paraId="5F830F66" w14:textId="77777777" w:rsidTr="00C66C15">
        <w:trPr>
          <w:trHeight w:val="446"/>
        </w:trPr>
        <w:tc>
          <w:tcPr>
            <w:tcW w:w="1812" w:type="dxa"/>
          </w:tcPr>
          <w:p w14:paraId="1BF281A2" w14:textId="77777777" w:rsidR="00DA0148" w:rsidRPr="00DA0148" w:rsidRDefault="00DA0148" w:rsidP="00C66C15">
            <w:pPr>
              <w:spacing w:after="0" w:line="240" w:lineRule="auto"/>
              <w:jc w:val="both"/>
              <w:rPr>
                <w:rFonts w:ascii="Times New Roman" w:hAnsi="Times New Roman"/>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Dátum</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odberu</w:t>
            </w:r>
            <w:proofErr w:type="spellEnd"/>
            <w:r w:rsidRPr="00DA0148">
              <w:rPr>
                <w:rFonts w:ascii="Times New Roman" w:hAnsi="Times New Roman"/>
                <w:color w:val="FF0000"/>
                <w:sz w:val="24"/>
                <w:szCs w:val="24"/>
                <w:shd w:val="clear" w:color="auto" w:fill="FFFFFF"/>
              </w:rPr>
              <w:t>:</w:t>
            </w:r>
          </w:p>
        </w:tc>
        <w:tc>
          <w:tcPr>
            <w:tcW w:w="1812" w:type="dxa"/>
          </w:tcPr>
          <w:p w14:paraId="4163E0B2" w14:textId="77777777" w:rsidR="00DA0148" w:rsidRPr="00DA0148" w:rsidRDefault="00DA0148" w:rsidP="00C66C15">
            <w:pPr>
              <w:spacing w:after="0" w:line="240" w:lineRule="auto"/>
              <w:jc w:val="both"/>
              <w:rPr>
                <w:rFonts w:ascii="Times New Roman" w:hAnsi="Times New Roman"/>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Druh</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materiálu</w:t>
            </w:r>
            <w:proofErr w:type="spellEnd"/>
            <w:r w:rsidRPr="00DA0148">
              <w:rPr>
                <w:rFonts w:ascii="Times New Roman" w:hAnsi="Times New Roman"/>
                <w:color w:val="FF0000"/>
                <w:sz w:val="24"/>
                <w:szCs w:val="24"/>
                <w:shd w:val="clear" w:color="auto" w:fill="FFFFFF"/>
              </w:rPr>
              <w:t>:</w:t>
            </w:r>
          </w:p>
        </w:tc>
        <w:tc>
          <w:tcPr>
            <w:tcW w:w="1812" w:type="dxa"/>
          </w:tcPr>
          <w:p w14:paraId="2FAFD306" w14:textId="77777777" w:rsidR="00DA0148" w:rsidRPr="00DA0148" w:rsidRDefault="00DA0148" w:rsidP="00C66C15">
            <w:pPr>
              <w:spacing w:after="0" w:line="240" w:lineRule="auto"/>
              <w:jc w:val="both"/>
              <w:rPr>
                <w:rFonts w:ascii="Times New Roman" w:hAnsi="Times New Roman"/>
                <w:color w:val="FF0000"/>
                <w:sz w:val="24"/>
                <w:szCs w:val="24"/>
                <w:shd w:val="clear" w:color="auto" w:fill="FFFFFF"/>
              </w:rPr>
            </w:pPr>
            <w:r w:rsidRPr="00DA0148">
              <w:rPr>
                <w:rFonts w:ascii="Times New Roman" w:hAnsi="Times New Roman"/>
                <w:color w:val="FF0000"/>
                <w:sz w:val="24"/>
                <w:szCs w:val="24"/>
                <w:shd w:val="clear" w:color="auto" w:fill="FFFFFF"/>
              </w:rPr>
              <w:t>Test:</w:t>
            </w:r>
          </w:p>
        </w:tc>
        <w:tc>
          <w:tcPr>
            <w:tcW w:w="1813" w:type="dxa"/>
          </w:tcPr>
          <w:p w14:paraId="073F562A" w14:textId="77777777" w:rsidR="00DA0148" w:rsidRPr="00DA0148" w:rsidRDefault="00DA0148" w:rsidP="00C66C15">
            <w:pPr>
              <w:spacing w:after="0" w:line="240" w:lineRule="auto"/>
              <w:jc w:val="both"/>
              <w:rPr>
                <w:rFonts w:ascii="Times New Roman" w:hAnsi="Times New Roman"/>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Etiologický</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agens</w:t>
            </w:r>
            <w:proofErr w:type="spellEnd"/>
            <w:r w:rsidRPr="00DA0148">
              <w:rPr>
                <w:rFonts w:ascii="Times New Roman" w:hAnsi="Times New Roman"/>
                <w:color w:val="FF0000"/>
                <w:sz w:val="24"/>
                <w:szCs w:val="24"/>
                <w:shd w:val="clear" w:color="auto" w:fill="FFFFFF"/>
              </w:rPr>
              <w:t>:</w:t>
            </w:r>
          </w:p>
        </w:tc>
        <w:tc>
          <w:tcPr>
            <w:tcW w:w="1813" w:type="dxa"/>
          </w:tcPr>
          <w:p w14:paraId="23D93997" w14:textId="77777777" w:rsidR="00DA0148" w:rsidRPr="00DA0148" w:rsidRDefault="00DA0148" w:rsidP="00C66C15">
            <w:pPr>
              <w:spacing w:after="0" w:line="240" w:lineRule="auto"/>
              <w:jc w:val="both"/>
              <w:rPr>
                <w:rFonts w:ascii="Times New Roman" w:hAnsi="Times New Roman"/>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Výsledok</w:t>
            </w:r>
            <w:proofErr w:type="spellEnd"/>
            <w:r w:rsidRPr="00DA0148">
              <w:rPr>
                <w:rFonts w:ascii="Times New Roman" w:hAnsi="Times New Roman"/>
                <w:color w:val="FF0000"/>
                <w:sz w:val="24"/>
                <w:szCs w:val="24"/>
                <w:shd w:val="clear" w:color="auto" w:fill="FFFFFF"/>
              </w:rPr>
              <w:t>:</w:t>
            </w:r>
          </w:p>
        </w:tc>
      </w:tr>
    </w:tbl>
    <w:p w14:paraId="41F2A913" w14:textId="77777777" w:rsidR="00DA0148" w:rsidRPr="00DA0148" w:rsidRDefault="00DA0148" w:rsidP="00DA0148">
      <w:pPr>
        <w:pStyle w:val="Sekcia"/>
        <w:spacing w:after="0" w:line="240" w:lineRule="auto"/>
        <w:jc w:val="both"/>
        <w:rPr>
          <w:rStyle w:val="optional-label-info"/>
          <w:rFonts w:ascii="Times New Roman" w:hAnsi="Times New Roman"/>
          <w:color w:val="FF0000"/>
          <w:sz w:val="24"/>
          <w:szCs w:val="24"/>
        </w:rPr>
      </w:pPr>
      <w:r w:rsidRPr="00DA0148">
        <w:rPr>
          <w:rStyle w:val="optional-label-info"/>
          <w:rFonts w:ascii="Times New Roman" w:hAnsi="Times New Roman"/>
          <w:color w:val="FF0000"/>
          <w:sz w:val="24"/>
          <w:szCs w:val="24"/>
        </w:rPr>
        <w:t>Hlásiaci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DA0148" w:rsidRPr="00DA0148" w14:paraId="4B3B32AF" w14:textId="77777777" w:rsidTr="00C66C15">
        <w:tc>
          <w:tcPr>
            <w:tcW w:w="9062" w:type="dxa"/>
          </w:tcPr>
          <w:p w14:paraId="154D22C2" w14:textId="77777777" w:rsidR="00DA0148" w:rsidRPr="00DA0148" w:rsidRDefault="00DA0148" w:rsidP="00C66C15">
            <w:pPr>
              <w:spacing w:after="0" w:line="240" w:lineRule="auto"/>
              <w:jc w:val="both"/>
              <w:rPr>
                <w:rStyle w:val="optional-label-info"/>
                <w:rFonts w:ascii="Times New Roman" w:hAnsi="Times New Roman"/>
                <w:color w:val="FF0000"/>
                <w:sz w:val="24"/>
                <w:szCs w:val="24"/>
              </w:rPr>
            </w:pPr>
            <w:proofErr w:type="spellStart"/>
            <w:r w:rsidRPr="00DA0148">
              <w:rPr>
                <w:rStyle w:val="optional-label-info"/>
                <w:rFonts w:ascii="Times New Roman" w:hAnsi="Times New Roman"/>
                <w:color w:val="FF0000"/>
                <w:sz w:val="24"/>
                <w:szCs w:val="24"/>
                <w:shd w:val="clear" w:color="auto" w:fill="FFFFFF"/>
              </w:rPr>
              <w:t>Číselný</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kód</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zdravotníckeho</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pracovníka</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ktorým</w:t>
            </w:r>
            <w:proofErr w:type="spellEnd"/>
            <w:r w:rsidRPr="00DA0148">
              <w:rPr>
                <w:rStyle w:val="optional-label-info"/>
                <w:rFonts w:ascii="Times New Roman" w:hAnsi="Times New Roman"/>
                <w:color w:val="FF0000"/>
                <w:sz w:val="24"/>
                <w:szCs w:val="24"/>
                <w:shd w:val="clear" w:color="auto" w:fill="FFFFFF"/>
              </w:rPr>
              <w:t xml:space="preserve"> je </w:t>
            </w:r>
            <w:proofErr w:type="spellStart"/>
            <w:r w:rsidRPr="00DA0148">
              <w:rPr>
                <w:rStyle w:val="optional-label-info"/>
                <w:rFonts w:ascii="Times New Roman" w:hAnsi="Times New Roman"/>
                <w:color w:val="FF0000"/>
                <w:sz w:val="24"/>
                <w:szCs w:val="24"/>
                <w:shd w:val="clear" w:color="auto" w:fill="FFFFFF"/>
              </w:rPr>
              <w:t>hlásiaci</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lekár</w:t>
            </w:r>
            <w:proofErr w:type="spellEnd"/>
            <w:r w:rsidRPr="00DA0148">
              <w:rPr>
                <w:rStyle w:val="optional-label-info"/>
                <w:rFonts w:ascii="Times New Roman" w:hAnsi="Times New Roman"/>
                <w:color w:val="FF0000"/>
                <w:sz w:val="24"/>
                <w:szCs w:val="24"/>
              </w:rPr>
              <w:t>:</w:t>
            </w:r>
          </w:p>
        </w:tc>
      </w:tr>
      <w:tr w:rsidR="00DA0148" w:rsidRPr="00DA0148" w14:paraId="59A7301E" w14:textId="77777777" w:rsidTr="00C66C15">
        <w:tc>
          <w:tcPr>
            <w:tcW w:w="9062" w:type="dxa"/>
          </w:tcPr>
          <w:p w14:paraId="391444FB" w14:textId="77777777" w:rsidR="00DA0148" w:rsidRPr="00DA0148" w:rsidRDefault="00DA0148" w:rsidP="00C66C15">
            <w:pPr>
              <w:spacing w:after="0" w:line="240" w:lineRule="auto"/>
              <w:jc w:val="both"/>
              <w:rPr>
                <w:rStyle w:val="optional-label-info"/>
                <w:rFonts w:ascii="Times New Roman" w:hAnsi="Times New Roman"/>
                <w:color w:val="FF0000"/>
                <w:sz w:val="24"/>
                <w:szCs w:val="24"/>
              </w:rPr>
            </w:pPr>
            <w:proofErr w:type="spellStart"/>
            <w:r w:rsidRPr="00DA0148">
              <w:rPr>
                <w:rStyle w:val="optional-label-info"/>
                <w:rFonts w:ascii="Times New Roman" w:hAnsi="Times New Roman"/>
                <w:color w:val="FF0000"/>
                <w:sz w:val="24"/>
                <w:szCs w:val="24"/>
                <w:shd w:val="clear" w:color="auto" w:fill="FFFFFF"/>
              </w:rPr>
              <w:t>Číselný</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kód</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hlásiaceho</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poskytovateľa</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zdravotnej</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starostlivosti</w:t>
            </w:r>
            <w:proofErr w:type="spellEnd"/>
            <w:r w:rsidRPr="00DA0148">
              <w:rPr>
                <w:rStyle w:val="optional-label-info"/>
                <w:rFonts w:ascii="Times New Roman" w:hAnsi="Times New Roman"/>
                <w:color w:val="FF0000"/>
                <w:sz w:val="24"/>
                <w:szCs w:val="24"/>
              </w:rPr>
              <w:t>:</w:t>
            </w:r>
          </w:p>
        </w:tc>
      </w:tr>
    </w:tbl>
    <w:p w14:paraId="7DEDCE0E" w14:textId="77777777" w:rsidR="00DA0148" w:rsidRPr="00DA0148" w:rsidRDefault="00DA0148" w:rsidP="00DA0148">
      <w:pPr>
        <w:pStyle w:val="Sekcia"/>
        <w:spacing w:after="0" w:line="240" w:lineRule="auto"/>
        <w:jc w:val="both"/>
        <w:rPr>
          <w:rFonts w:ascii="Times New Roman" w:hAnsi="Times New Roman" w:cs="Times New Roman"/>
          <w:color w:val="FF0000"/>
          <w:sz w:val="24"/>
          <w:szCs w:val="24"/>
          <w:shd w:val="clear" w:color="auto" w:fill="FFFFFF"/>
        </w:rPr>
      </w:pPr>
      <w:r w:rsidRPr="00DA0148">
        <w:rPr>
          <w:rFonts w:ascii="Times New Roman" w:hAnsi="Times New Roman" w:cs="Times New Roman"/>
          <w:color w:val="FF0000"/>
          <w:sz w:val="24"/>
          <w:szCs w:val="24"/>
          <w:shd w:val="clear" w:color="auto" w:fill="FFFFFF"/>
        </w:rPr>
        <w:t>Špecifické údaje pre hlásenie nemocničnej nákazy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0"/>
        <w:gridCol w:w="4507"/>
      </w:tblGrid>
      <w:tr w:rsidR="00DA0148" w:rsidRPr="00DA0148" w14:paraId="4E451094" w14:textId="77777777" w:rsidTr="00C66C15">
        <w:tc>
          <w:tcPr>
            <w:tcW w:w="9062" w:type="dxa"/>
            <w:gridSpan w:val="2"/>
          </w:tcPr>
          <w:p w14:paraId="2706E327"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Style w:val="optional-label-info"/>
                <w:rFonts w:ascii="Times New Roman" w:hAnsi="Times New Roman"/>
                <w:color w:val="FF0000"/>
                <w:sz w:val="24"/>
                <w:szCs w:val="24"/>
                <w:shd w:val="clear" w:color="auto" w:fill="FFFFFF"/>
              </w:rPr>
              <w:t>Číselný</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kód</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poskytovateľa</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zdravotnej</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starostlivosti</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kde</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došlo</w:t>
            </w:r>
            <w:proofErr w:type="spellEnd"/>
            <w:r w:rsidRPr="00DA0148">
              <w:rPr>
                <w:rStyle w:val="optional-label-info"/>
                <w:rFonts w:ascii="Times New Roman" w:hAnsi="Times New Roman"/>
                <w:color w:val="FF0000"/>
                <w:sz w:val="24"/>
                <w:szCs w:val="24"/>
                <w:shd w:val="clear" w:color="auto" w:fill="FFFFFF"/>
              </w:rPr>
              <w:t xml:space="preserve"> k </w:t>
            </w:r>
            <w:proofErr w:type="spellStart"/>
            <w:r w:rsidRPr="00DA0148">
              <w:rPr>
                <w:rStyle w:val="optional-label-info"/>
                <w:rFonts w:ascii="Times New Roman" w:hAnsi="Times New Roman"/>
                <w:color w:val="FF0000"/>
                <w:sz w:val="24"/>
                <w:szCs w:val="24"/>
                <w:shd w:val="clear" w:color="auto" w:fill="FFFFFF"/>
              </w:rPr>
              <w:t>nákaze</w:t>
            </w:r>
            <w:proofErr w:type="spellEnd"/>
            <w:r w:rsidRPr="00DA0148">
              <w:rPr>
                <w:rStyle w:val="optional-label-info"/>
                <w:rFonts w:ascii="Times New Roman" w:hAnsi="Times New Roman"/>
                <w:color w:val="FF0000"/>
                <w:sz w:val="24"/>
                <w:szCs w:val="24"/>
                <w:shd w:val="clear" w:color="auto" w:fill="FFFFFF"/>
              </w:rPr>
              <w:t>:</w:t>
            </w:r>
          </w:p>
        </w:tc>
      </w:tr>
      <w:tr w:rsidR="00DA0148" w:rsidRPr="00DA0148" w14:paraId="0E3B6117" w14:textId="77777777" w:rsidTr="00C66C15">
        <w:tc>
          <w:tcPr>
            <w:tcW w:w="9062" w:type="dxa"/>
            <w:gridSpan w:val="2"/>
          </w:tcPr>
          <w:p w14:paraId="4A99ED8F"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r w:rsidRPr="00DA0148">
              <w:rPr>
                <w:rFonts w:ascii="Times New Roman" w:hAnsi="Times New Roman"/>
                <w:color w:val="FF0000"/>
                <w:sz w:val="24"/>
                <w:szCs w:val="24"/>
                <w:shd w:val="clear" w:color="auto" w:fill="FFFFFF"/>
              </w:rPr>
              <w:t>Oddelenie</w:t>
            </w:r>
            <w:r w:rsidRPr="00DA0148">
              <w:rPr>
                <w:rStyle w:val="optional-label-info"/>
                <w:rFonts w:ascii="Times New Roman" w:hAnsi="Times New Roman"/>
                <w:color w:val="FF0000"/>
                <w:sz w:val="24"/>
                <w:szCs w:val="24"/>
                <w:shd w:val="clear" w:color="auto" w:fill="FFFFFF"/>
              </w:rPr>
              <w:t>:</w:t>
            </w:r>
          </w:p>
        </w:tc>
      </w:tr>
      <w:tr w:rsidR="00DA0148" w:rsidRPr="00DA0148" w14:paraId="4CA3305B" w14:textId="77777777" w:rsidTr="00C66C15">
        <w:tc>
          <w:tcPr>
            <w:tcW w:w="4531" w:type="dxa"/>
          </w:tcPr>
          <w:p w14:paraId="1708768A"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Style w:val="optional-label-info"/>
                <w:rFonts w:ascii="Times New Roman" w:hAnsi="Times New Roman"/>
                <w:color w:val="FF0000"/>
                <w:sz w:val="24"/>
                <w:szCs w:val="24"/>
                <w:shd w:val="clear" w:color="auto" w:fill="FFFFFF"/>
              </w:rPr>
              <w:t>Príjmová</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diagnóza</w:t>
            </w:r>
            <w:proofErr w:type="spellEnd"/>
            <w:r w:rsidRPr="00DA0148">
              <w:rPr>
                <w:rStyle w:val="optional-label-info"/>
                <w:rFonts w:ascii="Times New Roman" w:hAnsi="Times New Roman"/>
                <w:color w:val="FF0000"/>
                <w:sz w:val="24"/>
                <w:szCs w:val="24"/>
                <w:shd w:val="clear" w:color="auto" w:fill="FFFFFF"/>
              </w:rPr>
              <w:t>:</w:t>
            </w:r>
          </w:p>
        </w:tc>
        <w:tc>
          <w:tcPr>
            <w:tcW w:w="4531" w:type="dxa"/>
          </w:tcPr>
          <w:p w14:paraId="3AB8550A"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Style w:val="optional-label-info"/>
                <w:rFonts w:ascii="Times New Roman" w:hAnsi="Times New Roman"/>
                <w:color w:val="FF0000"/>
                <w:sz w:val="24"/>
                <w:szCs w:val="24"/>
                <w:shd w:val="clear" w:color="auto" w:fill="FFFFFF"/>
              </w:rPr>
              <w:t>Dátum</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hospitalizácie</w:t>
            </w:r>
            <w:proofErr w:type="spellEnd"/>
            <w:r w:rsidRPr="00DA0148">
              <w:rPr>
                <w:rStyle w:val="optional-label-info"/>
                <w:rFonts w:ascii="Times New Roman" w:hAnsi="Times New Roman"/>
                <w:color w:val="FF0000"/>
                <w:sz w:val="24"/>
                <w:szCs w:val="24"/>
                <w:shd w:val="clear" w:color="auto" w:fill="FFFFFF"/>
              </w:rPr>
              <w:t>:</w:t>
            </w:r>
          </w:p>
        </w:tc>
      </w:tr>
      <w:tr w:rsidR="00DA0148" w:rsidRPr="00DA0148" w14:paraId="7B889C96" w14:textId="77777777" w:rsidTr="00C66C15">
        <w:tc>
          <w:tcPr>
            <w:tcW w:w="4531" w:type="dxa"/>
          </w:tcPr>
          <w:p w14:paraId="2B82F717"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rPr>
              <w:t>Invazívny</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výkon</w:t>
            </w:r>
            <w:proofErr w:type="spellEnd"/>
            <w:r w:rsidRPr="00DA0148">
              <w:rPr>
                <w:rFonts w:ascii="Times New Roman" w:hAnsi="Times New Roman"/>
                <w:color w:val="FF0000"/>
                <w:sz w:val="24"/>
                <w:szCs w:val="24"/>
              </w:rPr>
              <w:t xml:space="preserve"> - </w:t>
            </w:r>
            <w:proofErr w:type="spellStart"/>
            <w:r w:rsidRPr="00DA0148">
              <w:rPr>
                <w:rFonts w:ascii="Times New Roman" w:hAnsi="Times New Roman"/>
                <w:color w:val="FF0000"/>
                <w:sz w:val="24"/>
                <w:szCs w:val="24"/>
              </w:rPr>
              <w:t>druh</w:t>
            </w:r>
            <w:proofErr w:type="spellEnd"/>
            <w:r w:rsidRPr="00DA0148">
              <w:rPr>
                <w:rFonts w:ascii="Times New Roman" w:hAnsi="Times New Roman"/>
                <w:color w:val="FF0000"/>
                <w:sz w:val="24"/>
                <w:szCs w:val="24"/>
              </w:rPr>
              <w:t>:</w:t>
            </w:r>
          </w:p>
        </w:tc>
        <w:tc>
          <w:tcPr>
            <w:tcW w:w="4531" w:type="dxa"/>
          </w:tcPr>
          <w:p w14:paraId="5A4DF3A3"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Dátum</w:t>
            </w:r>
            <w:proofErr w:type="spellEnd"/>
            <w:r w:rsidRPr="00DA0148">
              <w:rPr>
                <w:rStyle w:val="optional-label-info"/>
                <w:rFonts w:ascii="Times New Roman" w:hAnsi="Times New Roman"/>
                <w:color w:val="FF0000"/>
                <w:sz w:val="24"/>
                <w:szCs w:val="24"/>
                <w:shd w:val="clear" w:color="auto" w:fill="FFFFFF"/>
              </w:rPr>
              <w:t>:</w:t>
            </w:r>
          </w:p>
        </w:tc>
      </w:tr>
      <w:tr w:rsidR="00DA0148" w:rsidRPr="00DA0148" w14:paraId="2C31B936" w14:textId="77777777" w:rsidTr="00C66C15">
        <w:tc>
          <w:tcPr>
            <w:tcW w:w="4531" w:type="dxa"/>
          </w:tcPr>
          <w:p w14:paraId="42EC27AB"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Iné</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zákroky</w:t>
            </w:r>
            <w:proofErr w:type="spellEnd"/>
            <w:r w:rsidRPr="00DA0148">
              <w:rPr>
                <w:rFonts w:ascii="Times New Roman" w:hAnsi="Times New Roman"/>
                <w:color w:val="FF0000"/>
                <w:sz w:val="24"/>
                <w:szCs w:val="24"/>
                <w:shd w:val="clear" w:color="auto" w:fill="FFFFFF"/>
              </w:rPr>
              <w:t xml:space="preserve"> - </w:t>
            </w:r>
            <w:proofErr w:type="spellStart"/>
            <w:r w:rsidRPr="00DA0148">
              <w:rPr>
                <w:rFonts w:ascii="Times New Roman" w:hAnsi="Times New Roman"/>
                <w:color w:val="FF0000"/>
                <w:sz w:val="24"/>
                <w:szCs w:val="24"/>
                <w:shd w:val="clear" w:color="auto" w:fill="FFFFFF"/>
              </w:rPr>
              <w:t>druh</w:t>
            </w:r>
            <w:proofErr w:type="spellEnd"/>
            <w:r w:rsidRPr="00DA0148">
              <w:rPr>
                <w:rStyle w:val="optional-label-info"/>
                <w:rFonts w:ascii="Times New Roman" w:hAnsi="Times New Roman"/>
                <w:color w:val="FF0000"/>
                <w:sz w:val="24"/>
                <w:szCs w:val="24"/>
                <w:shd w:val="clear" w:color="auto" w:fill="FFFFFF"/>
              </w:rPr>
              <w:t>:</w:t>
            </w:r>
          </w:p>
        </w:tc>
        <w:tc>
          <w:tcPr>
            <w:tcW w:w="4531" w:type="dxa"/>
          </w:tcPr>
          <w:p w14:paraId="78BAAAA7"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Dátum</w:t>
            </w:r>
            <w:proofErr w:type="spellEnd"/>
            <w:r w:rsidRPr="00DA0148">
              <w:rPr>
                <w:rStyle w:val="optional-label-info"/>
                <w:rFonts w:ascii="Times New Roman" w:hAnsi="Times New Roman"/>
                <w:color w:val="FF0000"/>
                <w:sz w:val="24"/>
                <w:szCs w:val="24"/>
                <w:shd w:val="clear" w:color="auto" w:fill="FFFFFF"/>
              </w:rPr>
              <w:t>:</w:t>
            </w:r>
          </w:p>
        </w:tc>
      </w:tr>
      <w:tr w:rsidR="00DA0148" w:rsidRPr="00DA0148" w14:paraId="4720B95C" w14:textId="77777777" w:rsidTr="00C66C15">
        <w:tc>
          <w:tcPr>
            <w:tcW w:w="4531" w:type="dxa"/>
          </w:tcPr>
          <w:p w14:paraId="0A9B1FDE"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Style w:val="optional-label-info"/>
                <w:rFonts w:ascii="Times New Roman" w:hAnsi="Times New Roman"/>
                <w:color w:val="FF0000"/>
                <w:sz w:val="24"/>
                <w:szCs w:val="24"/>
                <w:shd w:val="clear" w:color="auto" w:fill="FFFFFF"/>
              </w:rPr>
              <w:t>Výskyt</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polyrezistentného</w:t>
            </w:r>
            <w:proofErr w:type="spellEnd"/>
            <w:r w:rsidRPr="00DA0148">
              <w:rPr>
                <w:rStyle w:val="optional-label-info"/>
                <w:rFonts w:ascii="Times New Roman" w:hAnsi="Times New Roman"/>
                <w:color w:val="FF0000"/>
                <w:sz w:val="24"/>
                <w:szCs w:val="24"/>
                <w:shd w:val="clear" w:color="auto" w:fill="FFFFFF"/>
              </w:rPr>
              <w:t xml:space="preserve"> </w:t>
            </w:r>
            <w:proofErr w:type="spellStart"/>
            <w:r w:rsidRPr="00DA0148">
              <w:rPr>
                <w:rStyle w:val="optional-label-info"/>
                <w:rFonts w:ascii="Times New Roman" w:hAnsi="Times New Roman"/>
                <w:color w:val="FF0000"/>
                <w:sz w:val="24"/>
                <w:szCs w:val="24"/>
                <w:shd w:val="clear" w:color="auto" w:fill="FFFFFF"/>
              </w:rPr>
              <w:t>kmeňa</w:t>
            </w:r>
            <w:proofErr w:type="spellEnd"/>
            <w:r w:rsidRPr="00DA0148">
              <w:rPr>
                <w:rStyle w:val="optional-label-info"/>
                <w:rFonts w:ascii="Times New Roman" w:hAnsi="Times New Roman"/>
                <w:color w:val="FF0000"/>
                <w:sz w:val="24"/>
                <w:szCs w:val="24"/>
                <w:shd w:val="clear" w:color="auto" w:fill="FFFFFF"/>
              </w:rPr>
              <w:t>:</w:t>
            </w:r>
          </w:p>
        </w:tc>
        <w:tc>
          <w:tcPr>
            <w:tcW w:w="4531" w:type="dxa"/>
          </w:tcPr>
          <w:p w14:paraId="7C22338E"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Predĺženie</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hospitalizácie</w:t>
            </w:r>
            <w:proofErr w:type="spellEnd"/>
            <w:r w:rsidRPr="00DA0148">
              <w:rPr>
                <w:rFonts w:ascii="Times New Roman" w:hAnsi="Times New Roman"/>
                <w:color w:val="FF0000"/>
                <w:sz w:val="24"/>
                <w:szCs w:val="24"/>
                <w:shd w:val="clear" w:color="auto" w:fill="FFFFFF"/>
              </w:rPr>
              <w:t xml:space="preserve"> pre </w:t>
            </w:r>
            <w:proofErr w:type="spellStart"/>
            <w:r w:rsidRPr="00DA0148">
              <w:rPr>
                <w:rFonts w:ascii="Times New Roman" w:hAnsi="Times New Roman"/>
                <w:color w:val="FF0000"/>
                <w:sz w:val="24"/>
                <w:szCs w:val="24"/>
                <w:shd w:val="clear" w:color="auto" w:fill="FFFFFF"/>
              </w:rPr>
              <w:t>nemocničnú</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nákazu</w:t>
            </w:r>
            <w:proofErr w:type="spellEnd"/>
            <w:r w:rsidRPr="00DA0148">
              <w:rPr>
                <w:rStyle w:val="optional-label-info"/>
                <w:rFonts w:ascii="Times New Roman" w:hAnsi="Times New Roman"/>
                <w:color w:val="FF0000"/>
                <w:sz w:val="24"/>
                <w:szCs w:val="24"/>
                <w:shd w:val="clear" w:color="auto" w:fill="FFFFFF"/>
              </w:rPr>
              <w:t>:</w:t>
            </w:r>
          </w:p>
        </w:tc>
      </w:tr>
    </w:tbl>
    <w:p w14:paraId="4D73D21E" w14:textId="77777777" w:rsidR="00DA0148" w:rsidRPr="00DA0148" w:rsidRDefault="00DA0148" w:rsidP="00DA0148">
      <w:pPr>
        <w:pStyle w:val="Sekcia"/>
        <w:spacing w:after="0" w:line="240" w:lineRule="auto"/>
        <w:jc w:val="both"/>
        <w:rPr>
          <w:rStyle w:val="optional-label-info"/>
          <w:rFonts w:ascii="Times New Roman" w:hAnsi="Times New Roman"/>
          <w:color w:val="FF0000"/>
          <w:sz w:val="24"/>
          <w:szCs w:val="24"/>
        </w:rPr>
      </w:pPr>
      <w:r w:rsidRPr="00DA0148">
        <w:rPr>
          <w:rStyle w:val="optional-label-info"/>
          <w:rFonts w:ascii="Times New Roman" w:hAnsi="Times New Roman"/>
          <w:color w:val="FF0000"/>
          <w:sz w:val="24"/>
          <w:szCs w:val="24"/>
        </w:rPr>
        <w:t>Špecifické údaje pre hlásenie pohlavne prenosného ochorenia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531"/>
      </w:tblGrid>
      <w:tr w:rsidR="00DA0148" w:rsidRPr="00DA0148" w14:paraId="2F2C1C5C" w14:textId="77777777" w:rsidTr="00C66C15">
        <w:tc>
          <w:tcPr>
            <w:tcW w:w="4531" w:type="dxa"/>
          </w:tcPr>
          <w:p w14:paraId="6F509E9D"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Rodinný</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stav</w:t>
            </w:r>
            <w:proofErr w:type="spellEnd"/>
            <w:r w:rsidRPr="00DA0148">
              <w:rPr>
                <w:rFonts w:ascii="Times New Roman" w:hAnsi="Times New Roman"/>
                <w:color w:val="FF0000"/>
                <w:sz w:val="24"/>
                <w:szCs w:val="24"/>
                <w:shd w:val="clear" w:color="auto" w:fill="FFFFFF"/>
              </w:rPr>
              <w:t>:</w:t>
            </w:r>
          </w:p>
        </w:tc>
        <w:tc>
          <w:tcPr>
            <w:tcW w:w="4531" w:type="dxa"/>
          </w:tcPr>
          <w:p w14:paraId="02E1E573"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rPr>
              <w:t>Druh</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ochorenia</w:t>
            </w:r>
            <w:proofErr w:type="spellEnd"/>
            <w:r w:rsidRPr="00DA0148">
              <w:rPr>
                <w:rFonts w:ascii="Times New Roman" w:hAnsi="Times New Roman"/>
                <w:color w:val="FF0000"/>
                <w:sz w:val="24"/>
                <w:szCs w:val="24"/>
              </w:rPr>
              <w:t>:</w:t>
            </w:r>
          </w:p>
        </w:tc>
      </w:tr>
      <w:tr w:rsidR="00DA0148" w:rsidRPr="00DA0148" w14:paraId="34C1D2A0" w14:textId="77777777" w:rsidTr="00C66C15">
        <w:tc>
          <w:tcPr>
            <w:tcW w:w="4531" w:type="dxa"/>
          </w:tcPr>
          <w:p w14:paraId="4A48B603"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rPr>
              <w:t>Prameň</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pôvodcu</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nákazy</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známy</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áno</w:t>
            </w:r>
            <w:proofErr w:type="spellEnd"/>
            <w:r w:rsidRPr="00DA0148">
              <w:rPr>
                <w:rFonts w:ascii="Times New Roman" w:hAnsi="Times New Roman"/>
                <w:color w:val="FF0000"/>
                <w:sz w:val="24"/>
                <w:szCs w:val="24"/>
              </w:rPr>
              <w:t>/</w:t>
            </w:r>
            <w:proofErr w:type="spellStart"/>
            <w:r w:rsidRPr="00DA0148">
              <w:rPr>
                <w:rFonts w:ascii="Times New Roman" w:hAnsi="Times New Roman"/>
                <w:color w:val="FF0000"/>
                <w:sz w:val="24"/>
                <w:szCs w:val="24"/>
              </w:rPr>
              <w:t>nie</w:t>
            </w:r>
            <w:proofErr w:type="spellEnd"/>
          </w:p>
        </w:tc>
        <w:tc>
          <w:tcPr>
            <w:tcW w:w="4531" w:type="dxa"/>
          </w:tcPr>
          <w:p w14:paraId="627B7199"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r w:rsidRPr="00DA0148">
              <w:rPr>
                <w:rFonts w:ascii="Times New Roman" w:hAnsi="Times New Roman"/>
                <w:color w:val="FF0000"/>
                <w:sz w:val="24"/>
                <w:szCs w:val="24"/>
                <w:shd w:val="clear" w:color="auto" w:fill="FFFFFF"/>
              </w:rPr>
              <w:t xml:space="preserve">HIV </w:t>
            </w:r>
            <w:proofErr w:type="spellStart"/>
            <w:r w:rsidRPr="00DA0148">
              <w:rPr>
                <w:rFonts w:ascii="Times New Roman" w:hAnsi="Times New Roman"/>
                <w:color w:val="FF0000"/>
                <w:sz w:val="24"/>
                <w:szCs w:val="24"/>
                <w:shd w:val="clear" w:color="auto" w:fill="FFFFFF"/>
              </w:rPr>
              <w:t>pozitívny</w:t>
            </w:r>
            <w:proofErr w:type="spellEnd"/>
            <w:r w:rsidRPr="00DA0148">
              <w:rPr>
                <w:rFonts w:ascii="Times New Roman" w:hAnsi="Times New Roman"/>
                <w:color w:val="FF0000"/>
                <w:sz w:val="24"/>
                <w:szCs w:val="24"/>
                <w:shd w:val="clear" w:color="auto" w:fill="FFFFFF"/>
              </w:rPr>
              <w:t>:</w:t>
            </w:r>
          </w:p>
        </w:tc>
      </w:tr>
      <w:tr w:rsidR="00DA0148" w:rsidRPr="00DA0148" w14:paraId="1DD2244C" w14:textId="77777777" w:rsidTr="00C66C15">
        <w:tc>
          <w:tcPr>
            <w:tcW w:w="9062" w:type="dxa"/>
            <w:gridSpan w:val="2"/>
          </w:tcPr>
          <w:p w14:paraId="0ABA0803"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shd w:val="clear" w:color="auto" w:fill="FFFFFF"/>
              </w:rPr>
              <w:t>Mechanizmus</w:t>
            </w:r>
            <w:proofErr w:type="spellEnd"/>
            <w:r w:rsidRPr="00DA0148">
              <w:rPr>
                <w:rFonts w:ascii="Times New Roman" w:hAnsi="Times New Roman"/>
                <w:color w:val="FF0000"/>
                <w:sz w:val="24"/>
                <w:szCs w:val="24"/>
                <w:shd w:val="clear" w:color="auto" w:fill="FFFFFF"/>
              </w:rPr>
              <w:t xml:space="preserve"> </w:t>
            </w:r>
            <w:proofErr w:type="spellStart"/>
            <w:r w:rsidRPr="00DA0148">
              <w:rPr>
                <w:rFonts w:ascii="Times New Roman" w:hAnsi="Times New Roman"/>
                <w:color w:val="FF0000"/>
                <w:sz w:val="24"/>
                <w:szCs w:val="24"/>
                <w:shd w:val="clear" w:color="auto" w:fill="FFFFFF"/>
              </w:rPr>
              <w:t>prenosu</w:t>
            </w:r>
            <w:proofErr w:type="spellEnd"/>
            <w:r w:rsidRPr="00DA0148">
              <w:rPr>
                <w:rFonts w:ascii="Times New Roman" w:hAnsi="Times New Roman"/>
                <w:color w:val="FF0000"/>
                <w:sz w:val="24"/>
                <w:szCs w:val="24"/>
                <w:shd w:val="clear" w:color="auto" w:fill="FFFFFF"/>
              </w:rPr>
              <w:t>:</w:t>
            </w:r>
          </w:p>
        </w:tc>
      </w:tr>
      <w:tr w:rsidR="00DA0148" w:rsidRPr="00DA0148" w14:paraId="3182833D" w14:textId="77777777" w:rsidTr="00C66C15">
        <w:tc>
          <w:tcPr>
            <w:tcW w:w="4531" w:type="dxa"/>
          </w:tcPr>
          <w:p w14:paraId="21C73CD8" w14:textId="77777777" w:rsidR="00DA0148" w:rsidRPr="00DA0148" w:rsidRDefault="00DA0148" w:rsidP="00C66C15">
            <w:pPr>
              <w:spacing w:after="0" w:line="240" w:lineRule="auto"/>
              <w:jc w:val="both"/>
              <w:rPr>
                <w:rFonts w:ascii="Times New Roman" w:hAnsi="Times New Roman"/>
                <w:color w:val="FF0000"/>
                <w:sz w:val="24"/>
                <w:szCs w:val="24"/>
              </w:rPr>
            </w:pPr>
            <w:r w:rsidRPr="00DA0148">
              <w:rPr>
                <w:rFonts w:ascii="Times New Roman" w:hAnsi="Times New Roman"/>
                <w:color w:val="FF0000"/>
                <w:sz w:val="24"/>
                <w:szCs w:val="24"/>
              </w:rPr>
              <w:t xml:space="preserve">Osoba </w:t>
            </w:r>
            <w:proofErr w:type="spellStart"/>
            <w:r w:rsidRPr="00DA0148">
              <w:rPr>
                <w:rFonts w:ascii="Times New Roman" w:hAnsi="Times New Roman"/>
                <w:color w:val="FF0000"/>
                <w:sz w:val="24"/>
                <w:szCs w:val="24"/>
              </w:rPr>
              <w:t>poskytujúca</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sexuálne</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služby</w:t>
            </w:r>
            <w:proofErr w:type="spellEnd"/>
            <w:r w:rsidRPr="00DA0148">
              <w:rPr>
                <w:rFonts w:ascii="Times New Roman" w:hAnsi="Times New Roman"/>
                <w:color w:val="FF0000"/>
                <w:sz w:val="24"/>
                <w:szCs w:val="24"/>
              </w:rPr>
              <w:t xml:space="preserve">: </w:t>
            </w:r>
          </w:p>
          <w:p w14:paraId="7375FE03"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rPr>
              <w:t>áno</w:t>
            </w:r>
            <w:proofErr w:type="spellEnd"/>
            <w:r w:rsidRPr="00DA0148">
              <w:rPr>
                <w:rFonts w:ascii="Times New Roman" w:hAnsi="Times New Roman"/>
                <w:color w:val="FF0000"/>
                <w:sz w:val="24"/>
                <w:szCs w:val="24"/>
              </w:rPr>
              <w:t>/</w:t>
            </w:r>
            <w:proofErr w:type="spellStart"/>
            <w:r w:rsidRPr="00DA0148">
              <w:rPr>
                <w:rFonts w:ascii="Times New Roman" w:hAnsi="Times New Roman"/>
                <w:color w:val="FF0000"/>
                <w:sz w:val="24"/>
                <w:szCs w:val="24"/>
              </w:rPr>
              <w:t>nie</w:t>
            </w:r>
            <w:proofErr w:type="spellEnd"/>
          </w:p>
        </w:tc>
        <w:tc>
          <w:tcPr>
            <w:tcW w:w="4531" w:type="dxa"/>
          </w:tcPr>
          <w:p w14:paraId="109EA73D" w14:textId="77777777" w:rsidR="00DA0148" w:rsidRPr="00DA0148" w:rsidRDefault="00DA0148" w:rsidP="00C66C15">
            <w:pPr>
              <w:spacing w:after="0" w:line="240" w:lineRule="auto"/>
              <w:jc w:val="both"/>
              <w:rPr>
                <w:rFonts w:ascii="Times New Roman" w:hAnsi="Times New Roman"/>
                <w:b/>
                <w:bCs/>
                <w:color w:val="FF0000"/>
                <w:sz w:val="24"/>
                <w:szCs w:val="24"/>
                <w:shd w:val="clear" w:color="auto" w:fill="FFFFFF"/>
              </w:rPr>
            </w:pPr>
            <w:proofErr w:type="spellStart"/>
            <w:r w:rsidRPr="00DA0148">
              <w:rPr>
                <w:rFonts w:ascii="Times New Roman" w:hAnsi="Times New Roman"/>
                <w:color w:val="FF0000"/>
                <w:sz w:val="24"/>
                <w:szCs w:val="24"/>
              </w:rPr>
              <w:t>Kontakt</w:t>
            </w:r>
            <w:proofErr w:type="spellEnd"/>
            <w:r w:rsidRPr="00DA0148">
              <w:rPr>
                <w:rFonts w:ascii="Times New Roman" w:hAnsi="Times New Roman"/>
                <w:color w:val="FF0000"/>
                <w:sz w:val="24"/>
                <w:szCs w:val="24"/>
              </w:rPr>
              <w:t xml:space="preserve"> s </w:t>
            </w:r>
            <w:proofErr w:type="spellStart"/>
            <w:r w:rsidRPr="00DA0148">
              <w:rPr>
                <w:rFonts w:ascii="Times New Roman" w:hAnsi="Times New Roman"/>
                <w:color w:val="FF0000"/>
                <w:sz w:val="24"/>
                <w:szCs w:val="24"/>
              </w:rPr>
              <w:t>osobou</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poskytujúcou</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sexuálne</w:t>
            </w:r>
            <w:proofErr w:type="spellEnd"/>
            <w:r w:rsidRPr="00DA0148">
              <w:rPr>
                <w:rFonts w:ascii="Times New Roman" w:hAnsi="Times New Roman"/>
                <w:color w:val="FF0000"/>
                <w:sz w:val="24"/>
                <w:szCs w:val="24"/>
              </w:rPr>
              <w:t xml:space="preserve"> </w:t>
            </w:r>
            <w:proofErr w:type="spellStart"/>
            <w:r w:rsidRPr="00DA0148">
              <w:rPr>
                <w:rFonts w:ascii="Times New Roman" w:hAnsi="Times New Roman"/>
                <w:color w:val="FF0000"/>
                <w:sz w:val="24"/>
                <w:szCs w:val="24"/>
              </w:rPr>
              <w:t>služby</w:t>
            </w:r>
            <w:proofErr w:type="spellEnd"/>
            <w:r w:rsidRPr="00DA0148">
              <w:rPr>
                <w:rFonts w:ascii="Times New Roman" w:hAnsi="Times New Roman"/>
                <w:color w:val="FF0000"/>
                <w:sz w:val="24"/>
                <w:szCs w:val="24"/>
              </w:rPr>
              <w:t>:</w:t>
            </w:r>
          </w:p>
        </w:tc>
      </w:tr>
      <w:tr w:rsidR="00DA0148" w:rsidRPr="00DA0148" w14:paraId="2E84A27B" w14:textId="77777777" w:rsidTr="00C66C15">
        <w:tc>
          <w:tcPr>
            <w:tcW w:w="4531" w:type="dxa"/>
          </w:tcPr>
          <w:p w14:paraId="76F177D9" w14:textId="77777777" w:rsidR="00DA0148" w:rsidRPr="00DA0148" w:rsidRDefault="00DA0148" w:rsidP="00C66C15">
            <w:pPr>
              <w:spacing w:after="0" w:line="240" w:lineRule="auto"/>
              <w:jc w:val="both"/>
              <w:rPr>
                <w:rFonts w:ascii="Times New Roman" w:hAnsi="Times New Roman"/>
                <w:color w:val="FF0000"/>
                <w:sz w:val="24"/>
                <w:szCs w:val="24"/>
              </w:rPr>
            </w:pPr>
            <w:proofErr w:type="spellStart"/>
            <w:r w:rsidRPr="00DA0148">
              <w:rPr>
                <w:rFonts w:ascii="Times New Roman" w:hAnsi="Times New Roman"/>
                <w:color w:val="FF0000"/>
                <w:sz w:val="24"/>
                <w:szCs w:val="24"/>
                <w:shd w:val="clear" w:color="auto" w:fill="FFFFFF"/>
              </w:rPr>
              <w:t>Týždeň</w:t>
            </w:r>
            <w:proofErr w:type="spellEnd"/>
            <w:r w:rsidRPr="00DA0148">
              <w:rPr>
                <w:rFonts w:ascii="Times New Roman" w:hAnsi="Times New Roman"/>
                <w:color w:val="FF0000"/>
                <w:sz w:val="24"/>
                <w:szCs w:val="24"/>
                <w:shd w:val="clear" w:color="auto" w:fill="FFFFFF"/>
              </w:rPr>
              <w:t xml:space="preserve"> gravidity</w:t>
            </w:r>
            <w:r w:rsidRPr="00DA0148">
              <w:rPr>
                <w:rStyle w:val="optional-label-info"/>
                <w:rFonts w:ascii="Times New Roman" w:hAnsi="Times New Roman"/>
                <w:color w:val="FF0000"/>
                <w:sz w:val="24"/>
                <w:szCs w:val="24"/>
                <w:shd w:val="clear" w:color="auto" w:fill="FFFFFF"/>
              </w:rPr>
              <w:t>:</w:t>
            </w:r>
          </w:p>
        </w:tc>
        <w:tc>
          <w:tcPr>
            <w:tcW w:w="4531" w:type="dxa"/>
          </w:tcPr>
          <w:p w14:paraId="288FC4FB" w14:textId="77777777" w:rsidR="00DA0148" w:rsidRPr="00DA0148" w:rsidRDefault="00DA0148" w:rsidP="00C66C15">
            <w:pPr>
              <w:spacing w:after="0" w:line="240" w:lineRule="auto"/>
              <w:jc w:val="both"/>
              <w:rPr>
                <w:rFonts w:ascii="Times New Roman" w:hAnsi="Times New Roman"/>
                <w:color w:val="FF0000"/>
                <w:sz w:val="24"/>
                <w:szCs w:val="24"/>
              </w:rPr>
            </w:pPr>
          </w:p>
        </w:tc>
      </w:tr>
    </w:tbl>
    <w:p w14:paraId="315A2599" w14:textId="77777777" w:rsidR="00DA0148" w:rsidRPr="00DA0148" w:rsidRDefault="00DA0148" w:rsidP="00DA0148">
      <w:pPr>
        <w:spacing w:after="0" w:line="240" w:lineRule="auto"/>
        <w:jc w:val="both"/>
        <w:rPr>
          <w:rFonts w:ascii="Times New Roman" w:hAnsi="Times New Roman"/>
          <w:color w:val="FF0000"/>
          <w:sz w:val="24"/>
          <w:szCs w:val="24"/>
          <w:lang w:eastAsia="sk-SK"/>
        </w:rPr>
      </w:pPr>
      <w:r w:rsidRPr="00DA0148">
        <w:rPr>
          <w:rFonts w:ascii="Times New Roman" w:hAnsi="Times New Roman"/>
          <w:color w:val="FF0000"/>
          <w:sz w:val="24"/>
          <w:szCs w:val="24"/>
        </w:rPr>
        <w:tab/>
      </w:r>
    </w:p>
    <w:p w14:paraId="19FD03E3" w14:textId="5DCD7F18" w:rsidR="00FC7D63" w:rsidRPr="00867DA8" w:rsidRDefault="00FC7D63" w:rsidP="00767A22">
      <w:pPr>
        <w:spacing w:after="0"/>
        <w:rPr>
          <w:lang w:val="sk-SK"/>
        </w:rPr>
      </w:pPr>
    </w:p>
    <w:p w14:paraId="1A8AE100" w14:textId="73016C13" w:rsidR="00FC7D63" w:rsidRPr="00867DA8" w:rsidRDefault="00636317" w:rsidP="00DC0AF5">
      <w:pPr>
        <w:spacing w:after="0"/>
        <w:rPr>
          <w:lang w:val="sk-SK"/>
        </w:rPr>
      </w:pPr>
      <w:bookmarkStart w:id="5318" w:name="prilohy.priloha-priloha_c_7_k_zakonu_c_3"/>
      <w:bookmarkEnd w:id="5317"/>
      <w:r w:rsidRPr="00867DA8">
        <w:rPr>
          <w:rFonts w:ascii="Times New Roman" w:hAnsi="Times New Roman"/>
          <w:lang w:val="sk-SK"/>
        </w:rPr>
        <w:t xml:space="preserve">Príloha č. 7 k zákonu č. 355/2007 Z. z. </w:t>
      </w:r>
    </w:p>
    <w:p w14:paraId="36F69DBA" w14:textId="0232CE9C" w:rsidR="00DC0AF5" w:rsidRPr="00E76A22" w:rsidRDefault="00636317" w:rsidP="00DC0AF5">
      <w:pPr>
        <w:spacing w:after="0"/>
        <w:rPr>
          <w:rFonts w:ascii="Times New Roman" w:hAnsi="Times New Roman"/>
          <w:b/>
          <w:lang w:val="sk-SK"/>
        </w:rPr>
      </w:pPr>
      <w:r w:rsidRPr="00E76A22">
        <w:rPr>
          <w:rFonts w:ascii="Times New Roman" w:hAnsi="Times New Roman"/>
          <w:b/>
          <w:lang w:val="sk-SK"/>
        </w:rPr>
        <w:t xml:space="preserve">Individuálne hlásenie výsledkov mikrobiologických vyšetrení pracovníkmi mikrobiologických laboratórií </w:t>
      </w:r>
    </w:p>
    <w:p w14:paraId="12B1A4C0" w14:textId="0E81EB80" w:rsidR="00FC7D63" w:rsidRPr="0002605B" w:rsidRDefault="00FC7D63" w:rsidP="00744C2B">
      <w:pPr>
        <w:spacing w:after="0"/>
        <w:rPr>
          <w:lang w:val="sk-SK"/>
        </w:rPr>
      </w:pPr>
    </w:p>
    <w:p w14:paraId="440A0F2D" w14:textId="0B101B34" w:rsidR="00FC7D63" w:rsidRPr="0002605B" w:rsidRDefault="00744C2B">
      <w:pPr>
        <w:spacing w:after="0"/>
        <w:ind w:left="120"/>
        <w:rPr>
          <w:rFonts w:ascii="Times New Roman" w:hAnsi="Times New Roman" w:cs="Times New Roman"/>
          <w:lang w:val="sk-SK"/>
        </w:rPr>
      </w:pPr>
      <w:r w:rsidRPr="0002605B">
        <w:rPr>
          <w:rFonts w:ascii="Times New Roman" w:hAnsi="Times New Roman" w:cs="Times New Roman"/>
          <w:lang w:val="sk-SK"/>
        </w:rPr>
        <w:t>Meno:</w:t>
      </w:r>
    </w:p>
    <w:p w14:paraId="03F0444E" w14:textId="73185454" w:rsidR="00744C2B" w:rsidRPr="0002605B" w:rsidRDefault="00744C2B">
      <w:pPr>
        <w:spacing w:after="0"/>
        <w:ind w:left="120"/>
        <w:rPr>
          <w:rFonts w:ascii="Times New Roman" w:hAnsi="Times New Roman" w:cs="Times New Roman"/>
          <w:lang w:val="sk-SK"/>
        </w:rPr>
      </w:pPr>
      <w:r w:rsidRPr="0002605B">
        <w:rPr>
          <w:rFonts w:ascii="Times New Roman" w:hAnsi="Times New Roman" w:cs="Times New Roman"/>
          <w:lang w:val="sk-SK"/>
        </w:rPr>
        <w:t>Priezvisko:</w:t>
      </w:r>
    </w:p>
    <w:p w14:paraId="0768104F" w14:textId="674B449E" w:rsidR="00744C2B" w:rsidRPr="0002605B" w:rsidRDefault="00744C2B">
      <w:pPr>
        <w:spacing w:after="0"/>
        <w:ind w:left="120"/>
        <w:rPr>
          <w:rFonts w:ascii="Times New Roman" w:hAnsi="Times New Roman" w:cs="Times New Roman"/>
          <w:lang w:val="sk-SK"/>
        </w:rPr>
      </w:pPr>
      <w:r w:rsidRPr="0002605B">
        <w:rPr>
          <w:rFonts w:ascii="Times New Roman" w:hAnsi="Times New Roman" w:cs="Times New Roman"/>
          <w:lang w:val="sk-SK"/>
        </w:rPr>
        <w:t>Bydlisko (obec, ulica, číslo):</w:t>
      </w:r>
    </w:p>
    <w:p w14:paraId="4D9458FC" w14:textId="11A42919" w:rsidR="00744C2B" w:rsidRPr="0002605B" w:rsidRDefault="00744C2B">
      <w:pPr>
        <w:spacing w:after="0"/>
        <w:ind w:left="120"/>
        <w:rPr>
          <w:rFonts w:ascii="Times New Roman" w:hAnsi="Times New Roman" w:cs="Times New Roman"/>
          <w:lang w:val="sk-SK"/>
        </w:rPr>
      </w:pPr>
      <w:r w:rsidRPr="0002605B">
        <w:rPr>
          <w:rFonts w:ascii="Times New Roman" w:hAnsi="Times New Roman" w:cs="Times New Roman"/>
          <w:lang w:val="sk-SK"/>
        </w:rPr>
        <w:t>Rodné číslo:</w:t>
      </w:r>
    </w:p>
    <w:p w14:paraId="61C9511D" w14:textId="03AABB96" w:rsidR="00744C2B" w:rsidRPr="0002605B" w:rsidRDefault="00744C2B">
      <w:pPr>
        <w:spacing w:after="0"/>
        <w:ind w:left="120"/>
        <w:rPr>
          <w:rFonts w:ascii="Times New Roman" w:hAnsi="Times New Roman" w:cs="Times New Roman"/>
          <w:lang w:val="sk-SK"/>
        </w:rPr>
      </w:pPr>
      <w:r w:rsidRPr="0002605B">
        <w:rPr>
          <w:rFonts w:ascii="Times New Roman" w:hAnsi="Times New Roman" w:cs="Times New Roman"/>
          <w:lang w:val="sk-SK"/>
        </w:rPr>
        <w:t>Dátum narodenia:</w:t>
      </w:r>
    </w:p>
    <w:p w14:paraId="3582F522" w14:textId="7217CD24" w:rsidR="00744C2B" w:rsidRPr="0002605B" w:rsidRDefault="00744C2B" w:rsidP="00744C2B">
      <w:pPr>
        <w:spacing w:after="0"/>
        <w:ind w:left="120"/>
        <w:rPr>
          <w:rFonts w:ascii="Times New Roman" w:hAnsi="Times New Roman" w:cs="Times New Roman"/>
          <w:lang w:val="sk-SK"/>
        </w:rPr>
      </w:pPr>
      <w:r w:rsidRPr="0002605B">
        <w:rPr>
          <w:rFonts w:ascii="Times New Roman" w:hAnsi="Times New Roman" w:cs="Times New Roman"/>
          <w:lang w:val="sk-SK"/>
        </w:rPr>
        <w:lastRenderedPageBreak/>
        <w:t>Miesto odberu (ambulancia, oddelenie):</w:t>
      </w:r>
    </w:p>
    <w:p w14:paraId="1625D092" w14:textId="2B4586B6" w:rsidR="00744C2B" w:rsidRPr="0002605B" w:rsidRDefault="00744C2B" w:rsidP="00744C2B">
      <w:pPr>
        <w:spacing w:after="0"/>
        <w:ind w:left="120"/>
        <w:rPr>
          <w:rFonts w:ascii="Times New Roman" w:hAnsi="Times New Roman" w:cs="Times New Roman"/>
          <w:lang w:val="sk-SK"/>
        </w:rPr>
      </w:pPr>
      <w:r w:rsidRPr="0002605B">
        <w:rPr>
          <w:rFonts w:ascii="Times New Roman" w:hAnsi="Times New Roman" w:cs="Times New Roman"/>
          <w:lang w:val="sk-SK"/>
        </w:rPr>
        <w:t>Kód odoberajúceho lekára:</w:t>
      </w:r>
    </w:p>
    <w:p w14:paraId="254DAD5D" w14:textId="77777777" w:rsidR="0065690F" w:rsidRPr="0002605B" w:rsidRDefault="0065690F" w:rsidP="00744C2B">
      <w:pPr>
        <w:spacing w:after="0"/>
        <w:ind w:left="120"/>
        <w:rPr>
          <w:rFonts w:ascii="Times New Roman" w:hAnsi="Times New Roman" w:cs="Times New Roman"/>
          <w:lang w:val="sk-SK"/>
        </w:rPr>
      </w:pPr>
    </w:p>
    <w:p w14:paraId="53AEB0FF" w14:textId="147B70B3" w:rsidR="00744C2B" w:rsidRPr="0002605B" w:rsidRDefault="00744C2B" w:rsidP="00744C2B">
      <w:pPr>
        <w:spacing w:after="0"/>
        <w:ind w:left="120"/>
        <w:rPr>
          <w:rFonts w:ascii="Times New Roman" w:hAnsi="Times New Roman" w:cs="Times New Roman"/>
          <w:lang w:val="sk-SK"/>
        </w:rPr>
      </w:pPr>
      <w:r w:rsidRPr="0002605B">
        <w:rPr>
          <w:rFonts w:ascii="Times New Roman" w:hAnsi="Times New Roman" w:cs="Times New Roman"/>
          <w:lang w:val="sk-SK"/>
        </w:rPr>
        <w:t>Mikrobiologické vyšetrenie</w:t>
      </w:r>
    </w:p>
    <w:p w14:paraId="5E9F3933" w14:textId="48BC593C" w:rsidR="00744C2B" w:rsidRPr="0002605B" w:rsidRDefault="00744C2B" w:rsidP="00744C2B">
      <w:pPr>
        <w:spacing w:after="0"/>
        <w:ind w:left="120"/>
        <w:rPr>
          <w:rFonts w:ascii="Times New Roman" w:hAnsi="Times New Roman" w:cs="Times New Roman"/>
          <w:lang w:val="sk-SK"/>
        </w:rPr>
      </w:pPr>
      <w:r w:rsidRPr="0002605B">
        <w:rPr>
          <w:rFonts w:ascii="Times New Roman" w:hAnsi="Times New Roman" w:cs="Times New Roman"/>
          <w:lang w:val="sk-SK"/>
        </w:rPr>
        <w:t>Dátum odberu:</w:t>
      </w:r>
    </w:p>
    <w:p w14:paraId="7CB83506" w14:textId="7BD07297" w:rsidR="00744C2B" w:rsidRPr="0002605B" w:rsidRDefault="00744C2B" w:rsidP="00744C2B">
      <w:pPr>
        <w:spacing w:after="0"/>
        <w:ind w:left="120"/>
        <w:rPr>
          <w:rFonts w:ascii="Times New Roman" w:hAnsi="Times New Roman" w:cs="Times New Roman"/>
          <w:lang w:val="sk-SK"/>
        </w:rPr>
      </w:pPr>
      <w:r w:rsidRPr="0002605B">
        <w:rPr>
          <w:rFonts w:ascii="Times New Roman" w:hAnsi="Times New Roman" w:cs="Times New Roman"/>
          <w:lang w:val="sk-SK"/>
        </w:rPr>
        <w:t>Dátum vyšetrenia:</w:t>
      </w:r>
    </w:p>
    <w:p w14:paraId="6989D4F7" w14:textId="5D73D351" w:rsidR="00744C2B" w:rsidRPr="0002605B" w:rsidRDefault="00744C2B" w:rsidP="00744C2B">
      <w:pPr>
        <w:spacing w:after="0"/>
        <w:ind w:left="120"/>
        <w:rPr>
          <w:rFonts w:ascii="Times New Roman" w:hAnsi="Times New Roman" w:cs="Times New Roman"/>
          <w:lang w:val="sk-SK"/>
        </w:rPr>
      </w:pPr>
      <w:r w:rsidRPr="0002605B">
        <w:rPr>
          <w:rFonts w:ascii="Times New Roman" w:hAnsi="Times New Roman" w:cs="Times New Roman"/>
          <w:lang w:val="sk-SK"/>
        </w:rPr>
        <w:t>Druh vyšetreného materiálu:</w:t>
      </w:r>
    </w:p>
    <w:p w14:paraId="3F7EA8B0" w14:textId="2EA86EA9" w:rsidR="00744C2B" w:rsidRPr="0002605B" w:rsidRDefault="00744C2B" w:rsidP="00744C2B">
      <w:pPr>
        <w:spacing w:after="0"/>
        <w:ind w:left="120"/>
        <w:rPr>
          <w:rFonts w:ascii="Times New Roman" w:hAnsi="Times New Roman" w:cs="Times New Roman"/>
          <w:lang w:val="sk-SK"/>
        </w:rPr>
      </w:pPr>
      <w:r w:rsidRPr="0002605B">
        <w:rPr>
          <w:rFonts w:ascii="Times New Roman" w:hAnsi="Times New Roman" w:cs="Times New Roman"/>
          <w:lang w:val="sk-SK"/>
        </w:rPr>
        <w:t>Druh mikrobiologického vyšetrenia:</w:t>
      </w:r>
    </w:p>
    <w:p w14:paraId="0EAA056A" w14:textId="36D7A892" w:rsidR="00744C2B" w:rsidRPr="0002605B" w:rsidRDefault="00744C2B" w:rsidP="00744C2B">
      <w:pPr>
        <w:spacing w:after="0"/>
        <w:ind w:left="120"/>
        <w:rPr>
          <w:rFonts w:ascii="Times New Roman" w:hAnsi="Times New Roman" w:cs="Times New Roman"/>
          <w:lang w:val="sk-SK"/>
        </w:rPr>
      </w:pPr>
      <w:r w:rsidRPr="0002605B">
        <w:rPr>
          <w:rFonts w:ascii="Times New Roman" w:hAnsi="Times New Roman" w:cs="Times New Roman"/>
          <w:lang w:val="sk-SK"/>
        </w:rPr>
        <w:t>Pozitívny výsledok:</w:t>
      </w:r>
    </w:p>
    <w:p w14:paraId="0A6AC175" w14:textId="300099EF" w:rsidR="00744C2B" w:rsidRPr="0002605B" w:rsidRDefault="00744C2B" w:rsidP="00744C2B">
      <w:pPr>
        <w:spacing w:after="0"/>
        <w:ind w:left="120"/>
        <w:rPr>
          <w:rFonts w:ascii="Times New Roman" w:hAnsi="Times New Roman" w:cs="Times New Roman"/>
          <w:lang w:val="sk-SK"/>
        </w:rPr>
      </w:pPr>
      <w:r w:rsidRPr="0002605B">
        <w:rPr>
          <w:rFonts w:ascii="Times New Roman" w:hAnsi="Times New Roman" w:cs="Times New Roman"/>
          <w:lang w:val="sk-SK"/>
        </w:rPr>
        <w:t>Názov vyšetrujúceho laboratória:</w:t>
      </w:r>
    </w:p>
    <w:p w14:paraId="221E34CD" w14:textId="7BDC612E" w:rsidR="0065690F" w:rsidRPr="0002605B" w:rsidRDefault="0065690F" w:rsidP="00744C2B">
      <w:pPr>
        <w:spacing w:after="0"/>
        <w:ind w:left="120"/>
        <w:rPr>
          <w:rFonts w:ascii="Times New Roman" w:hAnsi="Times New Roman" w:cs="Times New Roman"/>
          <w:lang w:val="sk-SK"/>
        </w:rPr>
      </w:pPr>
    </w:p>
    <w:p w14:paraId="50891134" w14:textId="034031CE" w:rsidR="0065690F" w:rsidRPr="0002605B" w:rsidRDefault="0065690F" w:rsidP="00744C2B">
      <w:pPr>
        <w:spacing w:after="0"/>
        <w:ind w:left="120"/>
        <w:rPr>
          <w:rFonts w:ascii="Times New Roman" w:hAnsi="Times New Roman" w:cs="Times New Roman"/>
          <w:lang w:val="sk-SK"/>
        </w:rPr>
      </w:pPr>
      <w:r w:rsidRPr="0002605B">
        <w:rPr>
          <w:rFonts w:ascii="Times New Roman" w:hAnsi="Times New Roman" w:cs="Times New Roman"/>
          <w:lang w:val="sk-SK"/>
        </w:rPr>
        <w:tab/>
        <w:t>Ochorenia hlásené pozitívnym laboratórnym výsledkom</w:t>
      </w:r>
    </w:p>
    <w:p w14:paraId="50C36D9F" w14:textId="336B1623" w:rsidR="0065690F" w:rsidRPr="0002605B" w:rsidRDefault="0065690F" w:rsidP="00744C2B">
      <w:pPr>
        <w:spacing w:after="0"/>
        <w:ind w:left="120"/>
        <w:rPr>
          <w:rFonts w:ascii="Times New Roman" w:hAnsi="Times New Roman" w:cs="Times New Roman"/>
          <w:lang w:val="sk-SK"/>
        </w:rPr>
      </w:pPr>
      <w:r w:rsidRPr="0002605B">
        <w:rPr>
          <w:rFonts w:ascii="Times New Roman" w:hAnsi="Times New Roman" w:cs="Times New Roman"/>
          <w:lang w:val="sk-SK"/>
        </w:rPr>
        <w:t xml:space="preserve">Skupina A – Ochorenie a podozrenie na ochorenie hlásené ihneď (telefonicky, faxom, elektronicky, </w:t>
      </w:r>
      <w:proofErr w:type="spellStart"/>
      <w:r w:rsidRPr="0002605B">
        <w:rPr>
          <w:rFonts w:ascii="Times New Roman" w:hAnsi="Times New Roman" w:cs="Times New Roman"/>
          <w:lang w:val="sk-SK"/>
        </w:rPr>
        <w:t>osobne,poslom</w:t>
      </w:r>
      <w:proofErr w:type="spellEnd"/>
      <w:r w:rsidRPr="0002605B">
        <w:rPr>
          <w:rFonts w:ascii="Times New Roman" w:hAnsi="Times New Roman" w:cs="Times New Roman"/>
          <w:lang w:val="sk-SK"/>
        </w:rPr>
        <w:t>):</w:t>
      </w:r>
    </w:p>
    <w:p w14:paraId="2E3D17E7" w14:textId="07E40411" w:rsidR="0065690F" w:rsidRPr="0002605B" w:rsidRDefault="0065690F" w:rsidP="00744C2B">
      <w:pPr>
        <w:spacing w:after="0"/>
        <w:ind w:left="120"/>
        <w:rPr>
          <w:rFonts w:ascii="Times New Roman" w:hAnsi="Times New Roman" w:cs="Times New Roman"/>
        </w:rPr>
      </w:pPr>
      <w:r w:rsidRPr="0002605B">
        <w:rPr>
          <w:rFonts w:ascii="Times New Roman" w:hAnsi="Times New Roman" w:cs="Times New Roman"/>
          <w:lang w:val="sk-SK"/>
        </w:rPr>
        <w:t>De</w:t>
      </w:r>
      <w:proofErr w:type="spellStart"/>
      <w:r w:rsidRPr="0002605B">
        <w:rPr>
          <w:rFonts w:ascii="Times New Roman" w:hAnsi="Times New Roman" w:cs="Times New Roman"/>
        </w:rPr>
        <w:t>tská</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obrna</w:t>
      </w:r>
      <w:proofErr w:type="spellEnd"/>
      <w:r w:rsidRPr="0002605B">
        <w:rPr>
          <w:rFonts w:ascii="Times New Roman" w:hAnsi="Times New Roman" w:cs="Times New Roman"/>
        </w:rPr>
        <w:t xml:space="preserve">, SARS, variola, </w:t>
      </w:r>
      <w:proofErr w:type="spellStart"/>
      <w:r w:rsidRPr="0002605B">
        <w:rPr>
          <w:rFonts w:ascii="Times New Roman" w:hAnsi="Times New Roman" w:cs="Times New Roman"/>
        </w:rPr>
        <w:t>hemorhagické</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horúčky</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osýpky</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vtáčia</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chrípka</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syndrómy</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neznámej</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etiológie</w:t>
      </w:r>
      <w:proofErr w:type="spellEnd"/>
      <w:r w:rsidRPr="0002605B">
        <w:rPr>
          <w:rFonts w:ascii="Times New Roman" w:hAnsi="Times New Roman" w:cs="Times New Roman"/>
        </w:rPr>
        <w:t xml:space="preserve"> pre </w:t>
      </w:r>
      <w:proofErr w:type="spellStart"/>
      <w:r w:rsidRPr="0002605B">
        <w:rPr>
          <w:rFonts w:ascii="Times New Roman" w:hAnsi="Times New Roman" w:cs="Times New Roman"/>
        </w:rPr>
        <w:t>infekčnú</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etiológiu</w:t>
      </w:r>
      <w:proofErr w:type="spellEnd"/>
      <w:r w:rsidRPr="0002605B">
        <w:rPr>
          <w:rFonts w:ascii="Times New Roman" w:hAnsi="Times New Roman" w:cs="Times New Roman"/>
        </w:rPr>
        <w:t xml:space="preserve"> s </w:t>
      </w:r>
      <w:proofErr w:type="spellStart"/>
      <w:r w:rsidRPr="0002605B">
        <w:rPr>
          <w:rFonts w:ascii="Times New Roman" w:hAnsi="Times New Roman" w:cs="Times New Roman"/>
        </w:rPr>
        <w:t>pozitávnou</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epidemiologickou</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anamnézou</w:t>
      </w:r>
      <w:proofErr w:type="spellEnd"/>
    </w:p>
    <w:p w14:paraId="517CBF0A" w14:textId="0D82C49B" w:rsidR="0065690F" w:rsidRPr="0002605B" w:rsidRDefault="0065690F" w:rsidP="00744C2B">
      <w:pPr>
        <w:spacing w:after="0"/>
        <w:ind w:left="120"/>
        <w:rPr>
          <w:rFonts w:ascii="Times New Roman" w:hAnsi="Times New Roman" w:cs="Times New Roman"/>
        </w:rPr>
      </w:pPr>
      <w:proofErr w:type="spellStart"/>
      <w:r w:rsidRPr="0002605B">
        <w:rPr>
          <w:rFonts w:ascii="Times New Roman" w:hAnsi="Times New Roman" w:cs="Times New Roman"/>
        </w:rPr>
        <w:t>Skupina</w:t>
      </w:r>
      <w:proofErr w:type="spellEnd"/>
      <w:r w:rsidRPr="0002605B">
        <w:rPr>
          <w:rFonts w:ascii="Times New Roman" w:hAnsi="Times New Roman" w:cs="Times New Roman"/>
        </w:rPr>
        <w:t xml:space="preserve"> B – </w:t>
      </w:r>
      <w:proofErr w:type="spellStart"/>
      <w:r w:rsidRPr="0002605B">
        <w:rPr>
          <w:rFonts w:ascii="Times New Roman" w:hAnsi="Times New Roman" w:cs="Times New Roman"/>
        </w:rPr>
        <w:t>Ochorenie</w:t>
      </w:r>
      <w:proofErr w:type="spellEnd"/>
      <w:r w:rsidRPr="0002605B">
        <w:rPr>
          <w:rFonts w:ascii="Times New Roman" w:hAnsi="Times New Roman" w:cs="Times New Roman"/>
        </w:rPr>
        <w:t xml:space="preserve"> a </w:t>
      </w:r>
      <w:proofErr w:type="spellStart"/>
      <w:r w:rsidRPr="0002605B">
        <w:rPr>
          <w:rFonts w:ascii="Times New Roman" w:hAnsi="Times New Roman" w:cs="Times New Roman"/>
        </w:rPr>
        <w:t>podozrenie</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na</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ochorenie</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hlásené</w:t>
      </w:r>
      <w:proofErr w:type="spellEnd"/>
      <w:r w:rsidRPr="0002605B">
        <w:rPr>
          <w:rFonts w:ascii="Times New Roman" w:hAnsi="Times New Roman" w:cs="Times New Roman"/>
        </w:rPr>
        <w:t xml:space="preserve"> do 24 </w:t>
      </w:r>
      <w:proofErr w:type="spellStart"/>
      <w:r w:rsidRPr="0002605B">
        <w:rPr>
          <w:rFonts w:ascii="Times New Roman" w:hAnsi="Times New Roman" w:cs="Times New Roman"/>
        </w:rPr>
        <w:t>hodín</w:t>
      </w:r>
      <w:proofErr w:type="spellEnd"/>
      <w:r w:rsidRPr="0002605B">
        <w:rPr>
          <w:rFonts w:ascii="Times New Roman" w:hAnsi="Times New Roman" w:cs="Times New Roman"/>
        </w:rPr>
        <w:t>:</w:t>
      </w:r>
    </w:p>
    <w:p w14:paraId="6CBD3484" w14:textId="0B7BE5CD" w:rsidR="0065690F" w:rsidRPr="0002605B" w:rsidRDefault="0065690F" w:rsidP="00744C2B">
      <w:pPr>
        <w:spacing w:after="0"/>
        <w:ind w:left="120"/>
        <w:rPr>
          <w:rFonts w:ascii="Times New Roman" w:hAnsi="Times New Roman" w:cs="Times New Roman"/>
        </w:rPr>
      </w:pPr>
      <w:proofErr w:type="spellStart"/>
      <w:r w:rsidRPr="0002605B">
        <w:rPr>
          <w:rFonts w:ascii="Times New Roman" w:hAnsi="Times New Roman" w:cs="Times New Roman"/>
        </w:rPr>
        <w:t>Akútna</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chabá</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paréza</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botulizmus</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brušný</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týfus</w:t>
      </w:r>
      <w:proofErr w:type="spellEnd"/>
      <w:r w:rsidRPr="0002605B">
        <w:rPr>
          <w:rFonts w:ascii="Times New Roman" w:hAnsi="Times New Roman" w:cs="Times New Roman"/>
        </w:rPr>
        <w:t xml:space="preserve"> a </w:t>
      </w:r>
      <w:proofErr w:type="spellStart"/>
      <w:proofErr w:type="gramStart"/>
      <w:r w:rsidRPr="0002605B">
        <w:rPr>
          <w:rFonts w:ascii="Times New Roman" w:hAnsi="Times New Roman" w:cs="Times New Roman"/>
        </w:rPr>
        <w:t>paratýfus</w:t>
      </w:r>
      <w:proofErr w:type="spellEnd"/>
      <w:r w:rsidR="00BC2301" w:rsidRPr="0002605B">
        <w:rPr>
          <w:rFonts w:ascii="Times New Roman" w:hAnsi="Times New Roman" w:cs="Times New Roman"/>
        </w:rPr>
        <w:t xml:space="preserve">  (</w:t>
      </w:r>
      <w:proofErr w:type="spellStart"/>
      <w:proofErr w:type="gramEnd"/>
      <w:r w:rsidR="00BC2301" w:rsidRPr="0002605B">
        <w:rPr>
          <w:rFonts w:ascii="Times New Roman" w:hAnsi="Times New Roman" w:cs="Times New Roman"/>
        </w:rPr>
        <w:t>vrátane</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novozisteného</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nosičstva</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choleta</w:t>
      </w:r>
      <w:proofErr w:type="spellEnd"/>
      <w:r w:rsidR="00BC2301" w:rsidRPr="0002605B">
        <w:rPr>
          <w:rFonts w:ascii="Times New Roman" w:hAnsi="Times New Roman" w:cs="Times New Roman"/>
        </w:rPr>
        <w:t xml:space="preserve">, </w:t>
      </w:r>
      <w:proofErr w:type="spellStart"/>
      <w:proofErr w:type="gramStart"/>
      <w:r w:rsidR="00BC2301" w:rsidRPr="0002605B">
        <w:rPr>
          <w:rFonts w:ascii="Times New Roman" w:hAnsi="Times New Roman" w:cs="Times New Roman"/>
        </w:rPr>
        <w:t>šigelóza,diftéria</w:t>
      </w:r>
      <w:proofErr w:type="spellEnd"/>
      <w:proofErr w:type="gram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bakteriálna</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meningitída</w:t>
      </w:r>
      <w:proofErr w:type="spellEnd"/>
      <w:r w:rsidR="00BC2301" w:rsidRPr="0002605B">
        <w:rPr>
          <w:rFonts w:ascii="Times New Roman" w:hAnsi="Times New Roman" w:cs="Times New Roman"/>
        </w:rPr>
        <w:t xml:space="preserve"> </w:t>
      </w:r>
      <w:proofErr w:type="gramStart"/>
      <w:r w:rsidR="00BC2301" w:rsidRPr="0002605B">
        <w:rPr>
          <w:rFonts w:ascii="Times New Roman" w:hAnsi="Times New Roman" w:cs="Times New Roman"/>
        </w:rPr>
        <w:t>a</w:t>
      </w:r>
      <w:proofErr w:type="gram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encefalitída</w:t>
      </w:r>
      <w:proofErr w:type="spellEnd"/>
      <w:r w:rsidR="00BC2301" w:rsidRPr="0002605B">
        <w:rPr>
          <w:rFonts w:ascii="Times New Roman" w:hAnsi="Times New Roman" w:cs="Times New Roman"/>
        </w:rPr>
        <w:t xml:space="preserve">, mumps, pertussis, rubeola, tetanus, </w:t>
      </w:r>
      <w:proofErr w:type="spellStart"/>
      <w:r w:rsidR="00BC2301" w:rsidRPr="0002605B">
        <w:rPr>
          <w:rFonts w:ascii="Times New Roman" w:hAnsi="Times New Roman" w:cs="Times New Roman"/>
        </w:rPr>
        <w:t>besnota</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kontakt</w:t>
      </w:r>
      <w:proofErr w:type="spellEnd"/>
      <w:r w:rsidR="00BC2301" w:rsidRPr="0002605B">
        <w:rPr>
          <w:rFonts w:ascii="Times New Roman" w:hAnsi="Times New Roman" w:cs="Times New Roman"/>
        </w:rPr>
        <w:t xml:space="preserve"> </w:t>
      </w:r>
      <w:proofErr w:type="gramStart"/>
      <w:r w:rsidR="00BC2301" w:rsidRPr="0002605B">
        <w:rPr>
          <w:rFonts w:ascii="Times New Roman" w:hAnsi="Times New Roman" w:cs="Times New Roman"/>
        </w:rPr>
        <w:t>a</w:t>
      </w:r>
      <w:proofErr w:type="gram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ohrozenie</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besnotou</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hepatitída</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typu</w:t>
      </w:r>
      <w:proofErr w:type="spellEnd"/>
      <w:r w:rsidR="00BC2301" w:rsidRPr="0002605B">
        <w:rPr>
          <w:rFonts w:ascii="Times New Roman" w:hAnsi="Times New Roman" w:cs="Times New Roman"/>
        </w:rPr>
        <w:t xml:space="preserve"> A (VHA), VHB, VHC, VHE, </w:t>
      </w:r>
      <w:proofErr w:type="spellStart"/>
      <w:r w:rsidR="00BC2301" w:rsidRPr="0002605B">
        <w:rPr>
          <w:rFonts w:ascii="Times New Roman" w:hAnsi="Times New Roman" w:cs="Times New Roman"/>
        </w:rPr>
        <w:t>tuberkulóza</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škvrnitý</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týfus</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návratná</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horúčka</w:t>
      </w:r>
      <w:proofErr w:type="spellEnd"/>
      <w:r w:rsidR="00BC2301" w:rsidRPr="0002605B">
        <w:rPr>
          <w:rFonts w:ascii="Times New Roman" w:hAnsi="Times New Roman" w:cs="Times New Roman"/>
        </w:rPr>
        <w:t xml:space="preserve">, mor, </w:t>
      </w:r>
      <w:proofErr w:type="spellStart"/>
      <w:r w:rsidR="00BC2301" w:rsidRPr="0002605B">
        <w:rPr>
          <w:rFonts w:ascii="Times New Roman" w:hAnsi="Times New Roman" w:cs="Times New Roman"/>
        </w:rPr>
        <w:t>legionelóza</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akútne</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hnačkové</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ochorenia</w:t>
      </w:r>
      <w:proofErr w:type="spellEnd"/>
      <w:r w:rsidR="00BC2301" w:rsidRPr="0002605B">
        <w:rPr>
          <w:rFonts w:ascii="Times New Roman" w:hAnsi="Times New Roman" w:cs="Times New Roman"/>
        </w:rPr>
        <w:t xml:space="preserve"> </w:t>
      </w:r>
      <w:proofErr w:type="gramStart"/>
      <w:r w:rsidR="00BC2301" w:rsidRPr="0002605B">
        <w:rPr>
          <w:rFonts w:ascii="Times New Roman" w:hAnsi="Times New Roman" w:cs="Times New Roman"/>
        </w:rPr>
        <w:t>a</w:t>
      </w:r>
      <w:proofErr w:type="gram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otravy</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potravinami</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kampylobakterióza</w:t>
      </w:r>
      <w:proofErr w:type="spell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salmonelóza</w:t>
      </w:r>
      <w:proofErr w:type="spellEnd"/>
      <w:r w:rsidR="00BC2301" w:rsidRPr="0002605B">
        <w:rPr>
          <w:rFonts w:ascii="Times New Roman" w:hAnsi="Times New Roman" w:cs="Times New Roman"/>
        </w:rPr>
        <w:t xml:space="preserve"> </w:t>
      </w:r>
      <w:proofErr w:type="gramStart"/>
      <w:r w:rsidR="00BC2301" w:rsidRPr="0002605B">
        <w:rPr>
          <w:rFonts w:ascii="Times New Roman" w:hAnsi="Times New Roman" w:cs="Times New Roman"/>
        </w:rPr>
        <w:t>a</w:t>
      </w:r>
      <w:proofErr w:type="gramEnd"/>
      <w:r w:rsidR="00BC2301" w:rsidRPr="0002605B">
        <w:rPr>
          <w:rFonts w:ascii="Times New Roman" w:hAnsi="Times New Roman" w:cs="Times New Roman"/>
        </w:rPr>
        <w:t xml:space="preserve"> </w:t>
      </w:r>
      <w:proofErr w:type="spellStart"/>
      <w:r w:rsidR="00BC2301" w:rsidRPr="0002605B">
        <w:rPr>
          <w:rFonts w:ascii="Times New Roman" w:hAnsi="Times New Roman" w:cs="Times New Roman"/>
        </w:rPr>
        <w:t>iné</w:t>
      </w:r>
      <w:proofErr w:type="spellEnd"/>
      <w:r w:rsidR="00BC2301" w:rsidRPr="0002605B">
        <w:rPr>
          <w:rFonts w:ascii="Times New Roman" w:hAnsi="Times New Roman" w:cs="Times New Roman"/>
        </w:rPr>
        <w:t>) COVID-19</w:t>
      </w:r>
    </w:p>
    <w:p w14:paraId="2165E41B" w14:textId="7C142D0D" w:rsidR="0002605B" w:rsidRPr="0002605B" w:rsidRDefault="00BC2301" w:rsidP="003B4DCA">
      <w:pPr>
        <w:spacing w:after="0"/>
        <w:ind w:left="120"/>
        <w:rPr>
          <w:rFonts w:ascii="Times New Roman" w:hAnsi="Times New Roman" w:cs="Times New Roman"/>
          <w:color w:val="FF0000"/>
        </w:rPr>
      </w:pPr>
      <w:proofErr w:type="spellStart"/>
      <w:r w:rsidRPr="0002605B">
        <w:rPr>
          <w:rFonts w:ascii="Times New Roman" w:hAnsi="Times New Roman" w:cs="Times New Roman"/>
          <w:color w:val="FF0000"/>
        </w:rPr>
        <w:t>Skupina</w:t>
      </w:r>
      <w:proofErr w:type="spellEnd"/>
      <w:r w:rsidRPr="0002605B">
        <w:rPr>
          <w:rFonts w:ascii="Times New Roman" w:hAnsi="Times New Roman" w:cs="Times New Roman"/>
          <w:color w:val="FF0000"/>
        </w:rPr>
        <w:t xml:space="preserve"> C – </w:t>
      </w:r>
      <w:proofErr w:type="spellStart"/>
      <w:r w:rsidRPr="0002605B">
        <w:rPr>
          <w:rFonts w:ascii="Times New Roman" w:hAnsi="Times New Roman" w:cs="Times New Roman"/>
          <w:color w:val="FF0000"/>
        </w:rPr>
        <w:t>Ochorenia</w:t>
      </w:r>
      <w:proofErr w:type="spellEnd"/>
      <w:r w:rsidRPr="0002605B">
        <w:rPr>
          <w:rFonts w:ascii="Times New Roman" w:hAnsi="Times New Roman" w:cs="Times New Roman"/>
          <w:color w:val="FF0000"/>
        </w:rPr>
        <w:t xml:space="preserve"> </w:t>
      </w:r>
      <w:proofErr w:type="spellStart"/>
      <w:r w:rsidRPr="0002605B">
        <w:rPr>
          <w:rFonts w:ascii="Times New Roman" w:hAnsi="Times New Roman" w:cs="Times New Roman"/>
          <w:color w:val="FF0000"/>
        </w:rPr>
        <w:t>hlásené</w:t>
      </w:r>
      <w:proofErr w:type="spellEnd"/>
      <w:r w:rsidRPr="0002605B">
        <w:rPr>
          <w:rFonts w:ascii="Times New Roman" w:hAnsi="Times New Roman" w:cs="Times New Roman"/>
          <w:color w:val="FF0000"/>
        </w:rPr>
        <w:t xml:space="preserve"> do 48 </w:t>
      </w:r>
      <w:proofErr w:type="spellStart"/>
      <w:r w:rsidRPr="0002605B">
        <w:rPr>
          <w:rFonts w:ascii="Times New Roman" w:hAnsi="Times New Roman" w:cs="Times New Roman"/>
          <w:color w:val="FF0000"/>
        </w:rPr>
        <w:t>hodín</w:t>
      </w:r>
      <w:proofErr w:type="spellEnd"/>
      <w:r w:rsidRPr="0002605B">
        <w:rPr>
          <w:rFonts w:ascii="Times New Roman" w:hAnsi="Times New Roman" w:cs="Times New Roman"/>
          <w:color w:val="FF0000"/>
        </w:rPr>
        <w:t>:</w:t>
      </w:r>
      <w:r w:rsidRPr="0002605B">
        <w:rPr>
          <w:rFonts w:ascii="Times New Roman" w:hAnsi="Times New Roman" w:cs="Times New Roman"/>
          <w:b/>
          <w:color w:val="FF0000"/>
        </w:rPr>
        <w:t xml:space="preserve"> </w:t>
      </w:r>
      <w:proofErr w:type="spellStart"/>
      <w:r w:rsidRPr="0002605B">
        <w:rPr>
          <w:rFonts w:ascii="Times New Roman" w:hAnsi="Times New Roman" w:cs="Times New Roman"/>
          <w:color w:val="FF0000"/>
        </w:rPr>
        <w:t>nozokomiálne</w:t>
      </w:r>
      <w:proofErr w:type="spellEnd"/>
      <w:r w:rsidRPr="0002605B">
        <w:rPr>
          <w:rFonts w:ascii="Times New Roman" w:hAnsi="Times New Roman" w:cs="Times New Roman"/>
          <w:color w:val="FF0000"/>
        </w:rPr>
        <w:t xml:space="preserve"> </w:t>
      </w:r>
      <w:proofErr w:type="spellStart"/>
      <w:r w:rsidRPr="0002605B">
        <w:rPr>
          <w:rFonts w:ascii="Times New Roman" w:hAnsi="Times New Roman" w:cs="Times New Roman"/>
          <w:color w:val="FF0000"/>
        </w:rPr>
        <w:t>nákazy</w:t>
      </w:r>
      <w:proofErr w:type="spellEnd"/>
      <w:r w:rsidRPr="0002605B">
        <w:rPr>
          <w:rFonts w:ascii="Times New Roman" w:hAnsi="Times New Roman" w:cs="Times New Roman"/>
          <w:color w:val="FF0000"/>
        </w:rPr>
        <w:t xml:space="preserve">, </w:t>
      </w:r>
      <w:proofErr w:type="spellStart"/>
      <w:r w:rsidRPr="0002605B">
        <w:rPr>
          <w:rFonts w:ascii="Times New Roman" w:hAnsi="Times New Roman" w:cs="Times New Roman"/>
          <w:color w:val="FF0000"/>
        </w:rPr>
        <w:t>bakteriálne</w:t>
      </w:r>
      <w:proofErr w:type="spellEnd"/>
      <w:r w:rsidRPr="0002605B">
        <w:rPr>
          <w:rFonts w:ascii="Times New Roman" w:hAnsi="Times New Roman" w:cs="Times New Roman"/>
          <w:color w:val="FF0000"/>
        </w:rPr>
        <w:t xml:space="preserve"> a </w:t>
      </w:r>
      <w:proofErr w:type="spellStart"/>
      <w:r w:rsidRPr="0002605B">
        <w:rPr>
          <w:rFonts w:ascii="Times New Roman" w:hAnsi="Times New Roman" w:cs="Times New Roman"/>
          <w:color w:val="FF0000"/>
        </w:rPr>
        <w:t>fungálne</w:t>
      </w:r>
      <w:proofErr w:type="spellEnd"/>
      <w:r w:rsidRPr="0002605B">
        <w:rPr>
          <w:rFonts w:ascii="Times New Roman" w:hAnsi="Times New Roman" w:cs="Times New Roman"/>
          <w:color w:val="FF0000"/>
        </w:rPr>
        <w:t xml:space="preserve"> </w:t>
      </w:r>
      <w:proofErr w:type="spellStart"/>
      <w:r w:rsidRPr="0002605B">
        <w:rPr>
          <w:rFonts w:ascii="Times New Roman" w:hAnsi="Times New Roman" w:cs="Times New Roman"/>
          <w:color w:val="FF0000"/>
        </w:rPr>
        <w:t>infekcie</w:t>
      </w:r>
      <w:proofErr w:type="spellEnd"/>
      <w:r w:rsidRPr="0002605B">
        <w:rPr>
          <w:rFonts w:ascii="Times New Roman" w:hAnsi="Times New Roman" w:cs="Times New Roman"/>
          <w:color w:val="FF0000"/>
        </w:rPr>
        <w:t xml:space="preserve"> </w:t>
      </w:r>
      <w:proofErr w:type="spellStart"/>
      <w:r w:rsidRPr="0002605B">
        <w:rPr>
          <w:rFonts w:ascii="Times New Roman" w:hAnsi="Times New Roman" w:cs="Times New Roman"/>
          <w:color w:val="FF0000"/>
        </w:rPr>
        <w:t>krvného</w:t>
      </w:r>
      <w:proofErr w:type="spellEnd"/>
      <w:r w:rsidRPr="0002605B">
        <w:rPr>
          <w:rFonts w:ascii="Times New Roman" w:hAnsi="Times New Roman" w:cs="Times New Roman"/>
          <w:color w:val="FF0000"/>
        </w:rPr>
        <w:t xml:space="preserve"> </w:t>
      </w:r>
      <w:proofErr w:type="spellStart"/>
      <w:proofErr w:type="gramStart"/>
      <w:r w:rsidRPr="0002605B">
        <w:rPr>
          <w:rFonts w:ascii="Times New Roman" w:hAnsi="Times New Roman" w:cs="Times New Roman"/>
          <w:color w:val="FF0000"/>
        </w:rPr>
        <w:t>riečiska</w:t>
      </w:r>
      <w:proofErr w:type="spellEnd"/>
      <w:r w:rsidRPr="0002605B">
        <w:rPr>
          <w:rFonts w:ascii="Times New Roman" w:hAnsi="Times New Roman" w:cs="Times New Roman"/>
          <w:color w:val="FF0000"/>
        </w:rPr>
        <w:t xml:space="preserve">,  </w:t>
      </w:r>
      <w:proofErr w:type="spellStart"/>
      <w:r w:rsidRPr="0002605B">
        <w:rPr>
          <w:rFonts w:ascii="Times New Roman" w:hAnsi="Times New Roman" w:cs="Times New Roman"/>
          <w:color w:val="FF0000"/>
        </w:rPr>
        <w:t>nákazy</w:t>
      </w:r>
      <w:proofErr w:type="spellEnd"/>
      <w:proofErr w:type="gramEnd"/>
      <w:r w:rsidRPr="0002605B">
        <w:rPr>
          <w:rFonts w:ascii="Times New Roman" w:hAnsi="Times New Roman" w:cs="Times New Roman"/>
          <w:color w:val="FF0000"/>
        </w:rPr>
        <w:t xml:space="preserve"> </w:t>
      </w:r>
      <w:proofErr w:type="spellStart"/>
      <w:r w:rsidRPr="0002605B">
        <w:rPr>
          <w:rFonts w:ascii="Times New Roman" w:hAnsi="Times New Roman" w:cs="Times New Roman"/>
          <w:color w:val="FF0000"/>
        </w:rPr>
        <w:t>spôsobené</w:t>
      </w:r>
      <w:proofErr w:type="spellEnd"/>
      <w:r w:rsidRPr="0002605B">
        <w:rPr>
          <w:rFonts w:ascii="Times New Roman" w:hAnsi="Times New Roman" w:cs="Times New Roman"/>
          <w:color w:val="FF0000"/>
        </w:rPr>
        <w:t xml:space="preserve"> </w:t>
      </w:r>
      <w:proofErr w:type="spellStart"/>
      <w:proofErr w:type="gramStart"/>
      <w:r w:rsidRPr="0002605B">
        <w:rPr>
          <w:rFonts w:ascii="Times New Roman" w:hAnsi="Times New Roman" w:cs="Times New Roman"/>
          <w:color w:val="FF0000"/>
        </w:rPr>
        <w:t>toxinogénnymi</w:t>
      </w:r>
      <w:proofErr w:type="spellEnd"/>
      <w:r w:rsidRPr="0002605B">
        <w:rPr>
          <w:rFonts w:ascii="Times New Roman" w:hAnsi="Times New Roman" w:cs="Times New Roman"/>
          <w:color w:val="FF0000"/>
        </w:rPr>
        <w:t xml:space="preserve">  </w:t>
      </w:r>
      <w:proofErr w:type="spellStart"/>
      <w:r w:rsidRPr="0002605B">
        <w:rPr>
          <w:rFonts w:ascii="Times New Roman" w:hAnsi="Times New Roman" w:cs="Times New Roman"/>
          <w:color w:val="FF0000"/>
        </w:rPr>
        <w:t>kmeňmi</w:t>
      </w:r>
      <w:proofErr w:type="spellEnd"/>
      <w:proofErr w:type="gramEnd"/>
      <w:r w:rsidRPr="0002605B">
        <w:rPr>
          <w:rFonts w:ascii="Times New Roman" w:hAnsi="Times New Roman" w:cs="Times New Roman"/>
          <w:color w:val="FF0000"/>
        </w:rPr>
        <w:t xml:space="preserve"> Clostridioides difficile, </w:t>
      </w:r>
      <w:proofErr w:type="spellStart"/>
      <w:r w:rsidRPr="0002605B">
        <w:rPr>
          <w:rFonts w:ascii="Times New Roman" w:hAnsi="Times New Roman" w:cs="Times New Roman"/>
          <w:color w:val="FF0000"/>
        </w:rPr>
        <w:t>svrab</w:t>
      </w:r>
      <w:proofErr w:type="spellEnd"/>
      <w:r w:rsidRPr="0002605B">
        <w:rPr>
          <w:rFonts w:ascii="Times New Roman" w:hAnsi="Times New Roman" w:cs="Times New Roman"/>
          <w:color w:val="FF0000"/>
        </w:rPr>
        <w:t xml:space="preserve">, </w:t>
      </w:r>
      <w:proofErr w:type="spellStart"/>
      <w:r w:rsidRPr="0002605B">
        <w:rPr>
          <w:rFonts w:ascii="Times New Roman" w:hAnsi="Times New Roman" w:cs="Times New Roman"/>
          <w:color w:val="FF0000"/>
        </w:rPr>
        <w:t>varicela</w:t>
      </w:r>
      <w:proofErr w:type="spellEnd"/>
      <w:r w:rsidRPr="0002605B">
        <w:rPr>
          <w:rFonts w:ascii="Times New Roman" w:hAnsi="Times New Roman" w:cs="Times New Roman"/>
          <w:color w:val="FF0000"/>
        </w:rPr>
        <w:t>, herpes zoster</w:t>
      </w:r>
    </w:p>
    <w:p w14:paraId="49ACF5A3" w14:textId="279EB502" w:rsidR="00BC2301" w:rsidRPr="0002605B" w:rsidRDefault="00BC2301" w:rsidP="00744C2B">
      <w:pPr>
        <w:spacing w:after="0"/>
        <w:ind w:left="120"/>
        <w:rPr>
          <w:rFonts w:ascii="Times New Roman" w:hAnsi="Times New Roman" w:cs="Times New Roman"/>
        </w:rPr>
      </w:pPr>
      <w:proofErr w:type="spellStart"/>
      <w:r w:rsidRPr="0002605B">
        <w:rPr>
          <w:rFonts w:ascii="Times New Roman" w:hAnsi="Times New Roman" w:cs="Times New Roman"/>
        </w:rPr>
        <w:t>Skupina</w:t>
      </w:r>
      <w:proofErr w:type="spellEnd"/>
      <w:r w:rsidRPr="0002605B">
        <w:rPr>
          <w:rFonts w:ascii="Times New Roman" w:hAnsi="Times New Roman" w:cs="Times New Roman"/>
        </w:rPr>
        <w:t xml:space="preserve"> D – </w:t>
      </w:r>
      <w:proofErr w:type="spellStart"/>
      <w:r w:rsidRPr="0002605B">
        <w:rPr>
          <w:rFonts w:ascii="Times New Roman" w:hAnsi="Times New Roman" w:cs="Times New Roman"/>
        </w:rPr>
        <w:t>Ochorenia</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hlásené</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pozitívnym</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laboratórnym</w:t>
      </w:r>
      <w:proofErr w:type="spellEnd"/>
      <w:r w:rsidRPr="0002605B">
        <w:rPr>
          <w:rFonts w:ascii="Times New Roman" w:hAnsi="Times New Roman" w:cs="Times New Roman"/>
        </w:rPr>
        <w:t xml:space="preserve"> </w:t>
      </w:r>
      <w:proofErr w:type="spellStart"/>
      <w:r w:rsidRPr="0002605B">
        <w:rPr>
          <w:rFonts w:ascii="Times New Roman" w:hAnsi="Times New Roman" w:cs="Times New Roman"/>
        </w:rPr>
        <w:t>výsledkom</w:t>
      </w:r>
      <w:proofErr w:type="spellEnd"/>
      <w:r w:rsidRPr="0002605B">
        <w:rPr>
          <w:rFonts w:ascii="Times New Roman" w:hAnsi="Times New Roman" w:cs="Times New Roman"/>
        </w:rPr>
        <w:t>:</w:t>
      </w:r>
    </w:p>
    <w:p w14:paraId="0E92CD32" w14:textId="2172427F" w:rsidR="00BC2301" w:rsidRPr="0002605B" w:rsidRDefault="00BC2301" w:rsidP="00BC2301">
      <w:pPr>
        <w:spacing w:after="0"/>
        <w:rPr>
          <w:rFonts w:ascii="Times New Roman" w:hAnsi="Times New Roman" w:cs="Times New Roman"/>
          <w:lang w:val="sk-SK"/>
        </w:rPr>
      </w:pPr>
      <w:proofErr w:type="spellStart"/>
      <w:r w:rsidRPr="0002605B">
        <w:rPr>
          <w:rFonts w:ascii="Times New Roman" w:hAnsi="Times New Roman" w:cs="Times New Roman"/>
          <w:lang w:val="sk-SK"/>
        </w:rPr>
        <w:t>I.Všetky</w:t>
      </w:r>
      <w:proofErr w:type="spellEnd"/>
      <w:r w:rsidRPr="0002605B">
        <w:rPr>
          <w:rFonts w:ascii="Times New Roman" w:hAnsi="Times New Roman" w:cs="Times New Roman"/>
          <w:lang w:val="sk-SK"/>
        </w:rPr>
        <w:t xml:space="preserve"> ochorenia skupín A </w:t>
      </w:r>
      <w:proofErr w:type="spellStart"/>
      <w:r w:rsidRPr="0002605B">
        <w:rPr>
          <w:rFonts w:ascii="Times New Roman" w:hAnsi="Times New Roman" w:cs="Times New Roman"/>
          <w:lang w:val="sk-SK"/>
        </w:rPr>
        <w:t>a</w:t>
      </w:r>
      <w:proofErr w:type="spellEnd"/>
      <w:r w:rsidRPr="0002605B">
        <w:rPr>
          <w:rFonts w:ascii="Times New Roman" w:hAnsi="Times New Roman" w:cs="Times New Roman"/>
          <w:lang w:val="sk-SK"/>
        </w:rPr>
        <w:t> B a ďalej</w:t>
      </w:r>
    </w:p>
    <w:p w14:paraId="63D9844D" w14:textId="69300E8D" w:rsidR="00BC2301" w:rsidRPr="0002605B" w:rsidRDefault="00BC2301" w:rsidP="00BC2301">
      <w:pPr>
        <w:spacing w:after="0"/>
        <w:rPr>
          <w:rFonts w:ascii="Times New Roman" w:hAnsi="Times New Roman" w:cs="Times New Roman"/>
          <w:lang w:val="sk-SK"/>
        </w:rPr>
      </w:pPr>
      <w:proofErr w:type="spellStart"/>
      <w:r w:rsidRPr="0002605B">
        <w:rPr>
          <w:rFonts w:ascii="Times New Roman" w:hAnsi="Times New Roman" w:cs="Times New Roman"/>
          <w:lang w:val="sk-SK"/>
        </w:rPr>
        <w:t>II.Sexuálne</w:t>
      </w:r>
      <w:proofErr w:type="spellEnd"/>
      <w:r w:rsidRPr="0002605B">
        <w:rPr>
          <w:rFonts w:ascii="Times New Roman" w:hAnsi="Times New Roman" w:cs="Times New Roman"/>
          <w:lang w:val="sk-SK"/>
        </w:rPr>
        <w:t xml:space="preserve"> prenosné ochorenia: AIDS, nosičstvo HIV, </w:t>
      </w:r>
      <w:proofErr w:type="spellStart"/>
      <w:r w:rsidRPr="0002605B">
        <w:rPr>
          <w:rFonts w:ascii="Times New Roman" w:hAnsi="Times New Roman" w:cs="Times New Roman"/>
          <w:lang w:val="sk-SK"/>
        </w:rPr>
        <w:t>gonokokové</w:t>
      </w:r>
      <w:proofErr w:type="spellEnd"/>
      <w:r w:rsidRPr="0002605B">
        <w:rPr>
          <w:rFonts w:ascii="Times New Roman" w:hAnsi="Times New Roman" w:cs="Times New Roman"/>
          <w:lang w:val="sk-SK"/>
        </w:rPr>
        <w:t xml:space="preserve"> infekcie, infekcie spôsobené </w:t>
      </w:r>
      <w:proofErr w:type="spellStart"/>
      <w:r w:rsidRPr="0002605B">
        <w:rPr>
          <w:rFonts w:ascii="Times New Roman" w:hAnsi="Times New Roman" w:cs="Times New Roman"/>
          <w:lang w:val="sk-SK"/>
        </w:rPr>
        <w:t>chlamýdiami</w:t>
      </w:r>
      <w:proofErr w:type="spellEnd"/>
      <w:r w:rsidRPr="0002605B">
        <w:rPr>
          <w:rFonts w:ascii="Times New Roman" w:hAnsi="Times New Roman" w:cs="Times New Roman"/>
          <w:lang w:val="sk-SK"/>
        </w:rPr>
        <w:t xml:space="preserve">, </w:t>
      </w:r>
      <w:proofErr w:type="spellStart"/>
      <w:r w:rsidRPr="0002605B">
        <w:rPr>
          <w:rFonts w:ascii="Times New Roman" w:hAnsi="Times New Roman" w:cs="Times New Roman"/>
          <w:lang w:val="sk-SK"/>
        </w:rPr>
        <w:t>lymphagranuloma</w:t>
      </w:r>
      <w:proofErr w:type="spellEnd"/>
      <w:r w:rsidRPr="0002605B">
        <w:rPr>
          <w:rFonts w:ascii="Times New Roman" w:hAnsi="Times New Roman" w:cs="Times New Roman"/>
          <w:lang w:val="sk-SK"/>
        </w:rPr>
        <w:t xml:space="preserve"> </w:t>
      </w:r>
      <w:proofErr w:type="spellStart"/>
      <w:r w:rsidRPr="0002605B">
        <w:rPr>
          <w:rFonts w:ascii="Times New Roman" w:hAnsi="Times New Roman" w:cs="Times New Roman"/>
          <w:lang w:val="sk-SK"/>
        </w:rPr>
        <w:t>venerum</w:t>
      </w:r>
      <w:proofErr w:type="spellEnd"/>
      <w:r w:rsidRPr="0002605B">
        <w:rPr>
          <w:rFonts w:ascii="Times New Roman" w:hAnsi="Times New Roman" w:cs="Times New Roman"/>
          <w:lang w:val="sk-SK"/>
        </w:rPr>
        <w:t xml:space="preserve">, syfilis, </w:t>
      </w:r>
      <w:proofErr w:type="spellStart"/>
      <w:r w:rsidRPr="0002605B">
        <w:rPr>
          <w:rFonts w:ascii="Times New Roman" w:hAnsi="Times New Roman" w:cs="Times New Roman"/>
          <w:lang w:val="sk-SK"/>
        </w:rPr>
        <w:t>trichomoniáza</w:t>
      </w:r>
      <w:proofErr w:type="spellEnd"/>
    </w:p>
    <w:p w14:paraId="75A4D188" w14:textId="539A4C04" w:rsidR="00BC2301" w:rsidRPr="0002605B" w:rsidRDefault="00BC2301" w:rsidP="00BC2301">
      <w:pPr>
        <w:spacing w:after="0"/>
        <w:rPr>
          <w:rFonts w:ascii="Times New Roman" w:hAnsi="Times New Roman" w:cs="Times New Roman"/>
          <w:lang w:val="sk-SK"/>
        </w:rPr>
      </w:pPr>
      <w:r w:rsidRPr="0002605B">
        <w:rPr>
          <w:rFonts w:ascii="Times New Roman" w:hAnsi="Times New Roman" w:cs="Times New Roman"/>
          <w:lang w:val="sk-SK"/>
        </w:rPr>
        <w:t xml:space="preserve">III. Nákazy prenosné vodou, potravinami a ochoreniami </w:t>
      </w:r>
      <w:proofErr w:type="spellStart"/>
      <w:r w:rsidRPr="0002605B">
        <w:rPr>
          <w:rFonts w:ascii="Times New Roman" w:hAnsi="Times New Roman" w:cs="Times New Roman"/>
          <w:lang w:val="sk-SK"/>
        </w:rPr>
        <w:t>enviromentálneho</w:t>
      </w:r>
      <w:proofErr w:type="spellEnd"/>
      <w:r w:rsidRPr="0002605B">
        <w:rPr>
          <w:rFonts w:ascii="Times New Roman" w:hAnsi="Times New Roman" w:cs="Times New Roman"/>
          <w:lang w:val="sk-SK"/>
        </w:rPr>
        <w:t xml:space="preserve"> pôvodu: </w:t>
      </w:r>
      <w:proofErr w:type="spellStart"/>
      <w:r w:rsidRPr="0002605B">
        <w:rPr>
          <w:rFonts w:ascii="Times New Roman" w:hAnsi="Times New Roman" w:cs="Times New Roman"/>
          <w:lang w:val="sk-SK"/>
        </w:rPr>
        <w:t>giardiáza</w:t>
      </w:r>
      <w:proofErr w:type="spellEnd"/>
      <w:r w:rsidRPr="0002605B">
        <w:rPr>
          <w:rFonts w:ascii="Times New Roman" w:hAnsi="Times New Roman" w:cs="Times New Roman"/>
          <w:lang w:val="sk-SK"/>
        </w:rPr>
        <w:t xml:space="preserve">, infekcie spôsobené </w:t>
      </w:r>
      <w:proofErr w:type="spellStart"/>
      <w:r w:rsidRPr="0002605B">
        <w:rPr>
          <w:rFonts w:ascii="Times New Roman" w:hAnsi="Times New Roman" w:cs="Times New Roman"/>
          <w:lang w:val="sk-SK"/>
        </w:rPr>
        <w:t>enterohemoragickými</w:t>
      </w:r>
      <w:proofErr w:type="spellEnd"/>
      <w:r w:rsidRPr="0002605B">
        <w:rPr>
          <w:rFonts w:ascii="Times New Roman" w:hAnsi="Times New Roman" w:cs="Times New Roman"/>
          <w:lang w:val="sk-SK"/>
        </w:rPr>
        <w:t xml:space="preserve"> </w:t>
      </w:r>
      <w:proofErr w:type="spellStart"/>
      <w:r w:rsidRPr="0002605B">
        <w:rPr>
          <w:rFonts w:ascii="Times New Roman" w:hAnsi="Times New Roman" w:cs="Times New Roman"/>
          <w:lang w:val="sk-SK"/>
        </w:rPr>
        <w:t>E.coli</w:t>
      </w:r>
      <w:proofErr w:type="spellEnd"/>
      <w:r w:rsidRPr="0002605B">
        <w:rPr>
          <w:rFonts w:ascii="Times New Roman" w:hAnsi="Times New Roman" w:cs="Times New Roman"/>
          <w:lang w:val="sk-SK"/>
        </w:rPr>
        <w:t xml:space="preserve"> a </w:t>
      </w:r>
      <w:proofErr w:type="spellStart"/>
      <w:r w:rsidRPr="0002605B">
        <w:rPr>
          <w:rFonts w:ascii="Times New Roman" w:hAnsi="Times New Roman" w:cs="Times New Roman"/>
          <w:lang w:val="sk-SK"/>
        </w:rPr>
        <w:t>ener</w:t>
      </w:r>
      <w:proofErr w:type="spellEnd"/>
      <w:r w:rsidRPr="0002605B">
        <w:rPr>
          <w:rFonts w:ascii="Times New Roman" w:hAnsi="Times New Roman" w:cs="Times New Roman"/>
          <w:lang w:val="sk-SK"/>
        </w:rPr>
        <w:t>´´</w:t>
      </w:r>
      <w:proofErr w:type="spellStart"/>
      <w:r w:rsidRPr="0002605B">
        <w:rPr>
          <w:rFonts w:ascii="Times New Roman" w:hAnsi="Times New Roman" w:cs="Times New Roman"/>
          <w:lang w:val="sk-SK"/>
        </w:rPr>
        <w:t>teroinvazívnymi</w:t>
      </w:r>
      <w:proofErr w:type="spellEnd"/>
      <w:r w:rsidRPr="0002605B">
        <w:rPr>
          <w:rFonts w:ascii="Times New Roman" w:hAnsi="Times New Roman" w:cs="Times New Roman"/>
          <w:lang w:val="sk-SK"/>
        </w:rPr>
        <w:t xml:space="preserve"> </w:t>
      </w:r>
      <w:proofErr w:type="spellStart"/>
      <w:r w:rsidRPr="0002605B">
        <w:rPr>
          <w:rFonts w:ascii="Times New Roman" w:hAnsi="Times New Roman" w:cs="Times New Roman"/>
          <w:lang w:val="sk-SK"/>
        </w:rPr>
        <w:t>E.coli</w:t>
      </w:r>
      <w:proofErr w:type="spellEnd"/>
      <w:r w:rsidRPr="0002605B">
        <w:rPr>
          <w:rFonts w:ascii="Times New Roman" w:hAnsi="Times New Roman" w:cs="Times New Roman"/>
          <w:lang w:val="sk-SK"/>
        </w:rPr>
        <w:t xml:space="preserve">, </w:t>
      </w:r>
      <w:proofErr w:type="spellStart"/>
      <w:r w:rsidRPr="0002605B">
        <w:rPr>
          <w:rFonts w:ascii="Times New Roman" w:hAnsi="Times New Roman" w:cs="Times New Roman"/>
          <w:lang w:val="sk-SK"/>
        </w:rPr>
        <w:t>kryptosporidióza</w:t>
      </w:r>
      <w:proofErr w:type="spellEnd"/>
      <w:r w:rsidRPr="0002605B">
        <w:rPr>
          <w:rFonts w:ascii="Times New Roman" w:hAnsi="Times New Roman" w:cs="Times New Roman"/>
          <w:lang w:val="sk-SK"/>
        </w:rPr>
        <w:t xml:space="preserve">, </w:t>
      </w:r>
      <w:proofErr w:type="spellStart"/>
      <w:r w:rsidRPr="0002605B">
        <w:rPr>
          <w:rFonts w:ascii="Times New Roman" w:hAnsi="Times New Roman" w:cs="Times New Roman"/>
          <w:lang w:val="sk-SK"/>
        </w:rPr>
        <w:t>leptospiróza</w:t>
      </w:r>
      <w:proofErr w:type="spellEnd"/>
      <w:r w:rsidRPr="0002605B">
        <w:rPr>
          <w:rFonts w:ascii="Times New Roman" w:hAnsi="Times New Roman" w:cs="Times New Roman"/>
          <w:lang w:val="sk-SK"/>
        </w:rPr>
        <w:t xml:space="preserve">, </w:t>
      </w:r>
      <w:proofErr w:type="spellStart"/>
      <w:r w:rsidRPr="0002605B">
        <w:rPr>
          <w:rFonts w:ascii="Times New Roman" w:hAnsi="Times New Roman" w:cs="Times New Roman"/>
          <w:lang w:val="sk-SK"/>
        </w:rPr>
        <w:t>listerióza</w:t>
      </w:r>
      <w:proofErr w:type="spellEnd"/>
      <w:r w:rsidRPr="0002605B">
        <w:rPr>
          <w:rFonts w:ascii="Times New Roman" w:hAnsi="Times New Roman" w:cs="Times New Roman"/>
          <w:lang w:val="sk-SK"/>
        </w:rPr>
        <w:t xml:space="preserve"> (vrátane nosičstva), </w:t>
      </w:r>
      <w:proofErr w:type="spellStart"/>
      <w:r w:rsidRPr="0002605B">
        <w:rPr>
          <w:rFonts w:ascii="Times New Roman" w:hAnsi="Times New Roman" w:cs="Times New Roman"/>
          <w:lang w:val="sk-SK"/>
        </w:rPr>
        <w:t>rotavirúsové</w:t>
      </w:r>
      <w:proofErr w:type="spellEnd"/>
      <w:r w:rsidRPr="0002605B">
        <w:rPr>
          <w:rFonts w:ascii="Times New Roman" w:hAnsi="Times New Roman" w:cs="Times New Roman"/>
          <w:lang w:val="sk-SK"/>
        </w:rPr>
        <w:t xml:space="preserve"> infekcie, salmonelóza, </w:t>
      </w:r>
      <w:proofErr w:type="spellStart"/>
      <w:r w:rsidRPr="0002605B">
        <w:rPr>
          <w:rFonts w:ascii="Times New Roman" w:hAnsi="Times New Roman" w:cs="Times New Roman"/>
          <w:lang w:val="sk-SK"/>
        </w:rPr>
        <w:t>tenióza</w:t>
      </w:r>
      <w:proofErr w:type="spellEnd"/>
      <w:r w:rsidRPr="0002605B">
        <w:rPr>
          <w:rFonts w:ascii="Times New Roman" w:hAnsi="Times New Roman" w:cs="Times New Roman"/>
          <w:lang w:val="sk-SK"/>
        </w:rPr>
        <w:t xml:space="preserve">, </w:t>
      </w:r>
      <w:proofErr w:type="spellStart"/>
      <w:r w:rsidRPr="0002605B">
        <w:rPr>
          <w:rFonts w:ascii="Times New Roman" w:hAnsi="Times New Roman" w:cs="Times New Roman"/>
          <w:lang w:val="sk-SK"/>
        </w:rPr>
        <w:t>toxoplazmóza</w:t>
      </w:r>
      <w:proofErr w:type="spellEnd"/>
      <w:r w:rsidRPr="0002605B">
        <w:rPr>
          <w:rFonts w:ascii="Times New Roman" w:hAnsi="Times New Roman" w:cs="Times New Roman"/>
          <w:lang w:val="sk-SK"/>
        </w:rPr>
        <w:t xml:space="preserve">, </w:t>
      </w:r>
      <w:proofErr w:type="spellStart"/>
      <w:r w:rsidRPr="0002605B">
        <w:rPr>
          <w:rFonts w:ascii="Times New Roman" w:hAnsi="Times New Roman" w:cs="Times New Roman"/>
          <w:lang w:val="sk-SK"/>
        </w:rPr>
        <w:t>trichinelóza</w:t>
      </w:r>
      <w:proofErr w:type="spellEnd"/>
      <w:r w:rsidRPr="0002605B">
        <w:rPr>
          <w:rFonts w:ascii="Times New Roman" w:hAnsi="Times New Roman" w:cs="Times New Roman"/>
          <w:lang w:val="sk-SK"/>
        </w:rPr>
        <w:t xml:space="preserve">, </w:t>
      </w:r>
      <w:proofErr w:type="spellStart"/>
      <w:r w:rsidRPr="0002605B">
        <w:rPr>
          <w:rFonts w:ascii="Times New Roman" w:hAnsi="Times New Roman" w:cs="Times New Roman"/>
          <w:lang w:val="sk-SK"/>
        </w:rPr>
        <w:t>yersi</w:t>
      </w:r>
      <w:r w:rsidR="0002605B" w:rsidRPr="0002605B">
        <w:rPr>
          <w:rFonts w:ascii="Times New Roman" w:hAnsi="Times New Roman" w:cs="Times New Roman"/>
          <w:lang w:val="sk-SK"/>
        </w:rPr>
        <w:t>nióza</w:t>
      </w:r>
      <w:proofErr w:type="spellEnd"/>
    </w:p>
    <w:p w14:paraId="61630CD1" w14:textId="1C3FAA2B" w:rsidR="0002605B" w:rsidRPr="0002605B" w:rsidRDefault="0002605B" w:rsidP="00BC2301">
      <w:pPr>
        <w:spacing w:after="0"/>
        <w:rPr>
          <w:rFonts w:ascii="Times New Roman" w:hAnsi="Times New Roman" w:cs="Times New Roman"/>
          <w:lang w:val="sk-SK"/>
        </w:rPr>
      </w:pPr>
      <w:r w:rsidRPr="0002605B">
        <w:rPr>
          <w:rFonts w:ascii="Times New Roman" w:hAnsi="Times New Roman" w:cs="Times New Roman"/>
          <w:lang w:val="sk-SK"/>
        </w:rPr>
        <w:t xml:space="preserve">IV. Iné prenosné ochorenia: </w:t>
      </w:r>
      <w:proofErr w:type="spellStart"/>
      <w:r w:rsidRPr="0002605B">
        <w:rPr>
          <w:rFonts w:ascii="Times New Roman" w:hAnsi="Times New Roman" w:cs="Times New Roman"/>
          <w:lang w:val="sk-SK"/>
        </w:rPr>
        <w:t>Cruetzfeldova-Jacobova</w:t>
      </w:r>
      <w:proofErr w:type="spellEnd"/>
      <w:r w:rsidRPr="0002605B">
        <w:rPr>
          <w:rFonts w:ascii="Times New Roman" w:hAnsi="Times New Roman" w:cs="Times New Roman"/>
          <w:lang w:val="sk-SK"/>
        </w:rPr>
        <w:t xml:space="preserve"> choroba (CJCH), CJCH-nový variant</w:t>
      </w:r>
    </w:p>
    <w:p w14:paraId="516FF854" w14:textId="6B3B86A7" w:rsidR="0002605B" w:rsidRPr="0002605B" w:rsidRDefault="0002605B" w:rsidP="00BC2301">
      <w:pPr>
        <w:spacing w:after="0"/>
        <w:rPr>
          <w:rFonts w:ascii="Times New Roman" w:hAnsi="Times New Roman" w:cs="Times New Roman"/>
          <w:lang w:val="sk-SK"/>
        </w:rPr>
      </w:pPr>
      <w:r w:rsidRPr="0002605B">
        <w:rPr>
          <w:rFonts w:ascii="Times New Roman" w:hAnsi="Times New Roman" w:cs="Times New Roman"/>
          <w:lang w:val="sk-SK"/>
        </w:rPr>
        <w:t xml:space="preserve">V. Ostatné </w:t>
      </w:r>
      <w:proofErr w:type="spellStart"/>
      <w:r w:rsidRPr="0002605B">
        <w:rPr>
          <w:rFonts w:ascii="Times New Roman" w:hAnsi="Times New Roman" w:cs="Times New Roman"/>
          <w:lang w:val="sk-SK"/>
        </w:rPr>
        <w:t>neuroinfekcie</w:t>
      </w:r>
      <w:proofErr w:type="spellEnd"/>
      <w:r w:rsidRPr="0002605B">
        <w:rPr>
          <w:rFonts w:ascii="Times New Roman" w:hAnsi="Times New Roman" w:cs="Times New Roman"/>
          <w:lang w:val="sk-SK"/>
        </w:rPr>
        <w:t xml:space="preserve">: </w:t>
      </w:r>
      <w:proofErr w:type="spellStart"/>
      <w:r w:rsidRPr="0002605B">
        <w:rPr>
          <w:rFonts w:ascii="Times New Roman" w:hAnsi="Times New Roman" w:cs="Times New Roman"/>
          <w:lang w:val="sk-SK"/>
        </w:rPr>
        <w:t>virusové</w:t>
      </w:r>
      <w:proofErr w:type="spellEnd"/>
      <w:r w:rsidRPr="0002605B">
        <w:rPr>
          <w:rFonts w:ascii="Times New Roman" w:hAnsi="Times New Roman" w:cs="Times New Roman"/>
          <w:lang w:val="sk-SK"/>
        </w:rPr>
        <w:t xml:space="preserve"> meningitídy a encefalitídy</w:t>
      </w:r>
    </w:p>
    <w:p w14:paraId="2F717E4F" w14:textId="77777777" w:rsidR="003B4DCA" w:rsidRDefault="0002605B" w:rsidP="003B4DCA">
      <w:pPr>
        <w:rPr>
          <w:rFonts w:ascii="Times New Roman" w:hAnsi="Times New Roman" w:cs="Times New Roman"/>
          <w:lang w:val="sk-SK"/>
        </w:rPr>
      </w:pPr>
      <w:r w:rsidRPr="0002605B">
        <w:rPr>
          <w:rFonts w:ascii="Times New Roman" w:hAnsi="Times New Roman" w:cs="Times New Roman"/>
          <w:lang w:val="sk-SK"/>
        </w:rPr>
        <w:t xml:space="preserve">VI. Zoonózy a nákazy s prírodnou </w:t>
      </w:r>
      <w:proofErr w:type="spellStart"/>
      <w:r w:rsidRPr="0002605B">
        <w:rPr>
          <w:rFonts w:ascii="Times New Roman" w:hAnsi="Times New Roman" w:cs="Times New Roman"/>
          <w:lang w:val="sk-SK"/>
        </w:rPr>
        <w:t>ohniskovosťou</w:t>
      </w:r>
      <w:proofErr w:type="spellEnd"/>
      <w:r w:rsidRPr="0002605B">
        <w:rPr>
          <w:rFonts w:ascii="Times New Roman" w:hAnsi="Times New Roman" w:cs="Times New Roman"/>
          <w:lang w:val="sk-SK"/>
        </w:rPr>
        <w:t xml:space="preserve">: </w:t>
      </w:r>
      <w:proofErr w:type="spellStart"/>
      <w:r w:rsidRPr="0002605B">
        <w:rPr>
          <w:rFonts w:ascii="Times New Roman" w:hAnsi="Times New Roman" w:cs="Times New Roman"/>
          <w:lang w:val="sk-SK"/>
        </w:rPr>
        <w:t>antrax</w:t>
      </w:r>
      <w:proofErr w:type="spellEnd"/>
      <w:r w:rsidRPr="0002605B">
        <w:rPr>
          <w:rFonts w:ascii="Times New Roman" w:hAnsi="Times New Roman" w:cs="Times New Roman"/>
          <w:lang w:val="sk-SK"/>
        </w:rPr>
        <w:t xml:space="preserve">, brucelóza, </w:t>
      </w:r>
      <w:proofErr w:type="spellStart"/>
      <w:r w:rsidRPr="0002605B">
        <w:rPr>
          <w:rFonts w:ascii="Times New Roman" w:hAnsi="Times New Roman" w:cs="Times New Roman"/>
          <w:lang w:val="sk-SK"/>
        </w:rPr>
        <w:t>echinokóza</w:t>
      </w:r>
      <w:proofErr w:type="spellEnd"/>
      <w:r w:rsidRPr="0002605B">
        <w:rPr>
          <w:rFonts w:ascii="Times New Roman" w:hAnsi="Times New Roman" w:cs="Times New Roman"/>
          <w:lang w:val="sk-SK"/>
        </w:rPr>
        <w:t xml:space="preserve">, </w:t>
      </w:r>
      <w:proofErr w:type="spellStart"/>
      <w:r w:rsidRPr="0002605B">
        <w:rPr>
          <w:rFonts w:ascii="Times New Roman" w:hAnsi="Times New Roman" w:cs="Times New Roman"/>
          <w:lang w:val="sk-SK"/>
        </w:rPr>
        <w:t>kliesťová</w:t>
      </w:r>
      <w:proofErr w:type="spellEnd"/>
      <w:r w:rsidRPr="0002605B">
        <w:rPr>
          <w:rFonts w:ascii="Times New Roman" w:hAnsi="Times New Roman" w:cs="Times New Roman"/>
          <w:lang w:val="sk-SK"/>
        </w:rPr>
        <w:t xml:space="preserve"> </w:t>
      </w:r>
      <w:r w:rsidRPr="003B4DCA">
        <w:rPr>
          <w:rFonts w:ascii="Times New Roman" w:hAnsi="Times New Roman" w:cs="Times New Roman"/>
          <w:lang w:val="sk-SK"/>
        </w:rPr>
        <w:t xml:space="preserve">encefalitída, </w:t>
      </w:r>
      <w:proofErr w:type="spellStart"/>
      <w:r w:rsidRPr="003B4DCA">
        <w:rPr>
          <w:rFonts w:ascii="Times New Roman" w:hAnsi="Times New Roman" w:cs="Times New Roman"/>
          <w:lang w:val="sk-SK"/>
        </w:rPr>
        <w:t>leptospiróza</w:t>
      </w:r>
      <w:proofErr w:type="spellEnd"/>
      <w:r w:rsidRPr="003B4DCA">
        <w:rPr>
          <w:rFonts w:ascii="Times New Roman" w:hAnsi="Times New Roman" w:cs="Times New Roman"/>
          <w:lang w:val="sk-SK"/>
        </w:rPr>
        <w:t xml:space="preserve">, </w:t>
      </w:r>
      <w:proofErr w:type="spellStart"/>
      <w:r w:rsidRPr="003B4DCA">
        <w:rPr>
          <w:rFonts w:ascii="Times New Roman" w:hAnsi="Times New Roman" w:cs="Times New Roman"/>
          <w:lang w:val="sk-SK"/>
        </w:rPr>
        <w:t>lymská</w:t>
      </w:r>
      <w:proofErr w:type="spellEnd"/>
      <w:r w:rsidRPr="003B4DCA">
        <w:rPr>
          <w:rFonts w:ascii="Times New Roman" w:hAnsi="Times New Roman" w:cs="Times New Roman"/>
          <w:lang w:val="sk-SK"/>
        </w:rPr>
        <w:t xml:space="preserve"> borelióza, </w:t>
      </w:r>
      <w:proofErr w:type="spellStart"/>
      <w:r w:rsidRPr="003B4DCA">
        <w:rPr>
          <w:rFonts w:ascii="Times New Roman" w:hAnsi="Times New Roman" w:cs="Times New Roman"/>
          <w:lang w:val="sk-SK"/>
        </w:rPr>
        <w:t>ornitóza</w:t>
      </w:r>
      <w:proofErr w:type="spellEnd"/>
      <w:r w:rsidRPr="003B4DCA">
        <w:rPr>
          <w:rFonts w:ascii="Times New Roman" w:hAnsi="Times New Roman" w:cs="Times New Roman"/>
          <w:lang w:val="sk-SK"/>
        </w:rPr>
        <w:t xml:space="preserve">, </w:t>
      </w:r>
      <w:proofErr w:type="spellStart"/>
      <w:r w:rsidRPr="003B4DCA">
        <w:rPr>
          <w:rFonts w:ascii="Times New Roman" w:hAnsi="Times New Roman" w:cs="Times New Roman"/>
          <w:lang w:val="sk-SK"/>
        </w:rPr>
        <w:t>psitakóza</w:t>
      </w:r>
      <w:proofErr w:type="spellEnd"/>
      <w:r w:rsidRPr="003B4DCA">
        <w:rPr>
          <w:rFonts w:ascii="Times New Roman" w:hAnsi="Times New Roman" w:cs="Times New Roman"/>
          <w:lang w:val="sk-SK"/>
        </w:rPr>
        <w:t>,</w:t>
      </w:r>
      <w:bookmarkStart w:id="5319" w:name="prilohy.priloha-priloha_c_8_k_zakonu_c_3"/>
      <w:bookmarkEnd w:id="5318"/>
      <w:r w:rsidRPr="003B4DCA">
        <w:rPr>
          <w:rFonts w:ascii="Times New Roman" w:hAnsi="Times New Roman" w:cs="Times New Roman"/>
          <w:lang w:val="sk-SK"/>
        </w:rPr>
        <w:t xml:space="preserve"> </w:t>
      </w:r>
      <w:r w:rsidR="003B4DCA" w:rsidRPr="003B4DCA">
        <w:rPr>
          <w:rFonts w:ascii="Times New Roman" w:hAnsi="Times New Roman" w:cs="Times New Roman"/>
          <w:lang w:val="sk-SK"/>
        </w:rPr>
        <w:t>Q</w:t>
      </w:r>
      <w:r w:rsidRPr="003B4DCA">
        <w:rPr>
          <w:rFonts w:ascii="Times New Roman" w:hAnsi="Times New Roman" w:cs="Times New Roman"/>
          <w:lang w:val="sk-SK"/>
        </w:rPr>
        <w:t>-horúčka, tularémia</w:t>
      </w:r>
    </w:p>
    <w:p w14:paraId="1C237B72" w14:textId="232A43B6" w:rsidR="0053008B" w:rsidRPr="0053008B" w:rsidRDefault="003B4DCA" w:rsidP="0053008B">
      <w:pPr>
        <w:spacing w:after="0" w:line="240" w:lineRule="auto"/>
        <w:jc w:val="both"/>
        <w:rPr>
          <w:rFonts w:ascii="Times New Roman" w:hAnsi="Times New Roman"/>
          <w:bCs/>
          <w:color w:val="C00000"/>
          <w:sz w:val="24"/>
          <w:szCs w:val="24"/>
        </w:rPr>
      </w:pPr>
      <w:r w:rsidRPr="003B4DCA">
        <w:rPr>
          <w:rFonts w:ascii="Times New Roman" w:hAnsi="Times New Roman"/>
          <w:bCs/>
          <w:color w:val="FF0000"/>
        </w:rPr>
        <w:t>VII.</w:t>
      </w:r>
      <w:r w:rsidR="0053008B">
        <w:rPr>
          <w:rFonts w:ascii="Times New Roman" w:hAnsi="Times New Roman"/>
          <w:bCs/>
          <w:color w:val="FF0000"/>
        </w:rPr>
        <w:t xml:space="preserve"> </w:t>
      </w:r>
      <w:proofErr w:type="spellStart"/>
      <w:r w:rsidR="0053008B" w:rsidRPr="0053008B">
        <w:rPr>
          <w:rFonts w:ascii="Times New Roman" w:hAnsi="Times New Roman"/>
          <w:bCs/>
          <w:color w:val="C00000"/>
          <w:sz w:val="24"/>
          <w:szCs w:val="24"/>
        </w:rPr>
        <w:t>Kmene</w:t>
      </w:r>
      <w:proofErr w:type="spellEnd"/>
      <w:r w:rsidR="0053008B" w:rsidRPr="0053008B">
        <w:rPr>
          <w:rFonts w:ascii="Times New Roman" w:hAnsi="Times New Roman"/>
          <w:bCs/>
          <w:color w:val="C00000"/>
          <w:sz w:val="24"/>
          <w:szCs w:val="24"/>
        </w:rPr>
        <w:t xml:space="preserve"> s </w:t>
      </w:r>
      <w:proofErr w:type="spellStart"/>
      <w:r w:rsidR="0053008B" w:rsidRPr="0053008B">
        <w:rPr>
          <w:rFonts w:ascii="Times New Roman" w:hAnsi="Times New Roman"/>
          <w:bCs/>
          <w:color w:val="C00000"/>
          <w:sz w:val="24"/>
          <w:szCs w:val="24"/>
        </w:rPr>
        <w:t>klinicky</w:t>
      </w:r>
      <w:proofErr w:type="spellEnd"/>
      <w:r w:rsidR="0053008B" w:rsidRPr="0053008B">
        <w:rPr>
          <w:rFonts w:ascii="Times New Roman" w:hAnsi="Times New Roman"/>
          <w:bCs/>
          <w:color w:val="C00000"/>
          <w:sz w:val="24"/>
          <w:szCs w:val="24"/>
        </w:rPr>
        <w:t xml:space="preserve"> </w:t>
      </w:r>
      <w:proofErr w:type="gramStart"/>
      <w:r w:rsidR="0053008B" w:rsidRPr="0053008B">
        <w:rPr>
          <w:rFonts w:ascii="Times New Roman" w:hAnsi="Times New Roman"/>
          <w:bCs/>
          <w:color w:val="C00000"/>
          <w:sz w:val="24"/>
          <w:szCs w:val="24"/>
        </w:rPr>
        <w:t>a</w:t>
      </w:r>
      <w:proofErr w:type="gramEnd"/>
      <w:r w:rsidR="0053008B" w:rsidRPr="0053008B">
        <w:rPr>
          <w:rFonts w:ascii="Times New Roman" w:hAnsi="Times New Roman"/>
          <w:bCs/>
          <w:color w:val="C00000"/>
          <w:sz w:val="24"/>
          <w:szCs w:val="24"/>
        </w:rPr>
        <w:t> </w:t>
      </w:r>
      <w:proofErr w:type="spellStart"/>
      <w:r w:rsidR="0053008B" w:rsidRPr="0053008B">
        <w:rPr>
          <w:rFonts w:ascii="Times New Roman" w:hAnsi="Times New Roman"/>
          <w:bCs/>
          <w:color w:val="C00000"/>
          <w:sz w:val="24"/>
          <w:szCs w:val="24"/>
        </w:rPr>
        <w:t>epidemiologicky</w:t>
      </w:r>
      <w:proofErr w:type="spellEnd"/>
      <w:r w:rsidR="0053008B" w:rsidRPr="0053008B">
        <w:rPr>
          <w:rFonts w:ascii="Times New Roman" w:hAnsi="Times New Roman"/>
          <w:bCs/>
          <w:color w:val="C00000"/>
          <w:sz w:val="24"/>
          <w:szCs w:val="24"/>
        </w:rPr>
        <w:t xml:space="preserve"> </w:t>
      </w:r>
      <w:proofErr w:type="spellStart"/>
      <w:r w:rsidR="0053008B" w:rsidRPr="0053008B">
        <w:rPr>
          <w:rFonts w:ascii="Times New Roman" w:hAnsi="Times New Roman"/>
          <w:bCs/>
          <w:color w:val="C00000"/>
          <w:sz w:val="24"/>
          <w:szCs w:val="24"/>
        </w:rPr>
        <w:t>významnými</w:t>
      </w:r>
      <w:proofErr w:type="spellEnd"/>
      <w:r w:rsidR="0053008B" w:rsidRPr="0053008B">
        <w:rPr>
          <w:rFonts w:ascii="Times New Roman" w:hAnsi="Times New Roman"/>
          <w:bCs/>
          <w:color w:val="C00000"/>
          <w:sz w:val="24"/>
          <w:szCs w:val="24"/>
        </w:rPr>
        <w:t xml:space="preserve"> </w:t>
      </w:r>
      <w:proofErr w:type="spellStart"/>
      <w:r w:rsidR="0053008B" w:rsidRPr="0053008B">
        <w:rPr>
          <w:rFonts w:ascii="Times New Roman" w:hAnsi="Times New Roman"/>
          <w:bCs/>
          <w:color w:val="C00000"/>
          <w:sz w:val="24"/>
          <w:szCs w:val="24"/>
        </w:rPr>
        <w:t>mechanizmami</w:t>
      </w:r>
      <w:proofErr w:type="spellEnd"/>
      <w:r w:rsidR="0053008B" w:rsidRPr="0053008B">
        <w:rPr>
          <w:rFonts w:ascii="Times New Roman" w:hAnsi="Times New Roman"/>
          <w:bCs/>
          <w:color w:val="C00000"/>
          <w:sz w:val="24"/>
          <w:szCs w:val="24"/>
        </w:rPr>
        <w:t xml:space="preserve"> </w:t>
      </w:r>
      <w:proofErr w:type="spellStart"/>
      <w:r w:rsidR="0053008B" w:rsidRPr="0053008B">
        <w:rPr>
          <w:rFonts w:ascii="Times New Roman" w:hAnsi="Times New Roman"/>
          <w:bCs/>
          <w:color w:val="C00000"/>
          <w:sz w:val="24"/>
          <w:szCs w:val="24"/>
        </w:rPr>
        <w:t>rezistencie</w:t>
      </w:r>
      <w:proofErr w:type="spellEnd"/>
      <w:r w:rsidR="0053008B" w:rsidRPr="0053008B">
        <w:rPr>
          <w:rFonts w:ascii="Times New Roman" w:hAnsi="Times New Roman"/>
          <w:bCs/>
          <w:color w:val="C00000"/>
          <w:sz w:val="24"/>
          <w:szCs w:val="24"/>
        </w:rPr>
        <w:t>:</w:t>
      </w:r>
    </w:p>
    <w:p w14:paraId="1843975D" w14:textId="7FA29D93" w:rsidR="0053008B" w:rsidRPr="0053008B" w:rsidRDefault="0053008B" w:rsidP="0053008B">
      <w:pPr>
        <w:spacing w:after="0" w:line="240" w:lineRule="auto"/>
        <w:jc w:val="both"/>
        <w:rPr>
          <w:rFonts w:ascii="Times New Roman" w:hAnsi="Times New Roman"/>
          <w:bCs/>
          <w:color w:val="C00000"/>
          <w:sz w:val="24"/>
          <w:szCs w:val="24"/>
        </w:rPr>
      </w:pPr>
      <w:proofErr w:type="spellStart"/>
      <w:r w:rsidRPr="0053008B">
        <w:rPr>
          <w:rFonts w:ascii="Times New Roman" w:hAnsi="Times New Roman"/>
          <w:bCs/>
          <w:color w:val="C00000"/>
          <w:sz w:val="24"/>
          <w:szCs w:val="24"/>
        </w:rPr>
        <w:t>enterobaktérie</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produkujúce</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karbapenemázy</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bakteriálne</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kmene</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produkujúce</w:t>
      </w:r>
      <w:proofErr w:type="spellEnd"/>
      <w:r w:rsidRPr="0053008B">
        <w:rPr>
          <w:rFonts w:ascii="Times New Roman" w:hAnsi="Times New Roman"/>
          <w:bCs/>
          <w:color w:val="C00000"/>
          <w:sz w:val="24"/>
          <w:szCs w:val="24"/>
        </w:rPr>
        <w:t xml:space="preserve"> β-</w:t>
      </w:r>
      <w:proofErr w:type="spellStart"/>
      <w:r w:rsidRPr="0053008B">
        <w:rPr>
          <w:rFonts w:ascii="Times New Roman" w:hAnsi="Times New Roman"/>
          <w:bCs/>
          <w:color w:val="C00000"/>
          <w:sz w:val="24"/>
          <w:szCs w:val="24"/>
        </w:rPr>
        <w:t>laktamázy</w:t>
      </w:r>
      <w:proofErr w:type="spellEnd"/>
      <w:r w:rsidRPr="0053008B">
        <w:rPr>
          <w:rFonts w:ascii="Times New Roman" w:hAnsi="Times New Roman"/>
          <w:bCs/>
          <w:color w:val="C00000"/>
          <w:sz w:val="24"/>
          <w:szCs w:val="24"/>
        </w:rPr>
        <w:t xml:space="preserve"> s </w:t>
      </w:r>
      <w:proofErr w:type="spellStart"/>
      <w:r w:rsidRPr="0053008B">
        <w:rPr>
          <w:rFonts w:ascii="Times New Roman" w:hAnsi="Times New Roman"/>
          <w:bCs/>
          <w:color w:val="C00000"/>
          <w:sz w:val="24"/>
          <w:szCs w:val="24"/>
        </w:rPr>
        <w:t>rozšíreným</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spektrom</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účinnosti</w:t>
      </w:r>
      <w:proofErr w:type="spellEnd"/>
      <w:r w:rsidRPr="0053008B">
        <w:rPr>
          <w:rFonts w:ascii="Times New Roman" w:hAnsi="Times New Roman"/>
          <w:bCs/>
          <w:color w:val="C00000"/>
          <w:sz w:val="24"/>
          <w:szCs w:val="24"/>
        </w:rPr>
        <w:t xml:space="preserve"> (ESBL), </w:t>
      </w:r>
      <w:proofErr w:type="spellStart"/>
      <w:r w:rsidRPr="0053008B">
        <w:rPr>
          <w:rFonts w:ascii="Times New Roman" w:hAnsi="Times New Roman"/>
          <w:bCs/>
          <w:color w:val="C00000"/>
          <w:sz w:val="24"/>
          <w:szCs w:val="24"/>
        </w:rPr>
        <w:t>kmene</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produkujúce</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prenosné</w:t>
      </w:r>
      <w:proofErr w:type="spellEnd"/>
      <w:r w:rsidRPr="0053008B">
        <w:rPr>
          <w:rFonts w:ascii="Times New Roman" w:hAnsi="Times New Roman"/>
          <w:bCs/>
          <w:color w:val="C00000"/>
          <w:sz w:val="24"/>
          <w:szCs w:val="24"/>
        </w:rPr>
        <w:t xml:space="preserve"> – </w:t>
      </w:r>
      <w:proofErr w:type="spellStart"/>
      <w:r w:rsidRPr="0053008B">
        <w:rPr>
          <w:rFonts w:ascii="Times New Roman" w:hAnsi="Times New Roman"/>
          <w:bCs/>
          <w:color w:val="C00000"/>
          <w:sz w:val="24"/>
          <w:szCs w:val="24"/>
        </w:rPr>
        <w:t>pôvodne</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chromozomálne</w:t>
      </w:r>
      <w:proofErr w:type="spellEnd"/>
      <w:r w:rsidRPr="0053008B">
        <w:rPr>
          <w:rFonts w:ascii="Times New Roman" w:hAnsi="Times New Roman"/>
          <w:bCs/>
          <w:color w:val="C00000"/>
          <w:sz w:val="24"/>
          <w:szCs w:val="24"/>
        </w:rPr>
        <w:t xml:space="preserve"> β-</w:t>
      </w:r>
      <w:proofErr w:type="spellStart"/>
      <w:r w:rsidRPr="0053008B">
        <w:rPr>
          <w:rFonts w:ascii="Times New Roman" w:hAnsi="Times New Roman"/>
          <w:bCs/>
          <w:color w:val="C00000"/>
          <w:sz w:val="24"/>
          <w:szCs w:val="24"/>
        </w:rPr>
        <w:t>laktamázy</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enterobaktérie</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produkujúce</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plazmidické</w:t>
      </w:r>
      <w:proofErr w:type="spellEnd"/>
      <w:r w:rsidRPr="0053008B">
        <w:rPr>
          <w:rFonts w:ascii="Times New Roman" w:hAnsi="Times New Roman"/>
          <w:bCs/>
          <w:color w:val="C00000"/>
          <w:sz w:val="24"/>
          <w:szCs w:val="24"/>
        </w:rPr>
        <w:t xml:space="preserve"> β-</w:t>
      </w:r>
      <w:proofErr w:type="spellStart"/>
      <w:r w:rsidRPr="0053008B">
        <w:rPr>
          <w:rFonts w:ascii="Times New Roman" w:hAnsi="Times New Roman"/>
          <w:bCs/>
          <w:color w:val="C00000"/>
          <w:sz w:val="24"/>
          <w:szCs w:val="24"/>
        </w:rPr>
        <w:t>laktamázy</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typu</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AmpC</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kmene</w:t>
      </w:r>
      <w:proofErr w:type="spellEnd"/>
      <w:r w:rsidRPr="0053008B">
        <w:rPr>
          <w:rFonts w:ascii="Times New Roman" w:hAnsi="Times New Roman"/>
          <w:bCs/>
          <w:color w:val="C00000"/>
          <w:sz w:val="24"/>
          <w:szCs w:val="24"/>
        </w:rPr>
        <w:t xml:space="preserve"> Staphylococcus aureus </w:t>
      </w:r>
      <w:proofErr w:type="spellStart"/>
      <w:r w:rsidRPr="0053008B">
        <w:rPr>
          <w:rFonts w:ascii="Times New Roman" w:hAnsi="Times New Roman"/>
          <w:bCs/>
          <w:color w:val="C00000"/>
          <w:sz w:val="24"/>
          <w:szCs w:val="24"/>
        </w:rPr>
        <w:t>rezistentné</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voči</w:t>
      </w:r>
      <w:proofErr w:type="spellEnd"/>
      <w:r w:rsidRPr="0053008B">
        <w:rPr>
          <w:rFonts w:ascii="Times New Roman" w:hAnsi="Times New Roman"/>
          <w:bCs/>
          <w:color w:val="C00000"/>
          <w:sz w:val="24"/>
          <w:szCs w:val="24"/>
        </w:rPr>
        <w:t xml:space="preserve"> β-</w:t>
      </w:r>
      <w:proofErr w:type="spellStart"/>
      <w:r w:rsidRPr="0053008B">
        <w:rPr>
          <w:rFonts w:ascii="Times New Roman" w:hAnsi="Times New Roman"/>
          <w:bCs/>
          <w:color w:val="C00000"/>
          <w:sz w:val="24"/>
          <w:szCs w:val="24"/>
        </w:rPr>
        <w:t>laktámovým</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liečivám</w:t>
      </w:r>
      <w:proofErr w:type="spellEnd"/>
      <w:r w:rsidRPr="0053008B">
        <w:rPr>
          <w:rFonts w:ascii="Times New Roman" w:hAnsi="Times New Roman"/>
          <w:bCs/>
          <w:color w:val="C00000"/>
          <w:sz w:val="24"/>
          <w:szCs w:val="24"/>
        </w:rPr>
        <w:t xml:space="preserve"> (MRSA), </w:t>
      </w:r>
      <w:proofErr w:type="spellStart"/>
      <w:r w:rsidRPr="0053008B">
        <w:rPr>
          <w:rFonts w:ascii="Times New Roman" w:hAnsi="Times New Roman"/>
          <w:bCs/>
          <w:color w:val="C00000"/>
          <w:sz w:val="24"/>
          <w:szCs w:val="24"/>
        </w:rPr>
        <w:t>vankomycín-rezistentné</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enterokoky</w:t>
      </w:r>
      <w:proofErr w:type="spellEnd"/>
      <w:r w:rsidRPr="0053008B">
        <w:rPr>
          <w:rFonts w:ascii="Times New Roman" w:hAnsi="Times New Roman"/>
          <w:bCs/>
          <w:color w:val="C00000"/>
          <w:sz w:val="24"/>
          <w:szCs w:val="24"/>
        </w:rPr>
        <w:t xml:space="preserve"> (VRE), </w:t>
      </w:r>
      <w:proofErr w:type="spellStart"/>
      <w:r w:rsidRPr="0053008B">
        <w:rPr>
          <w:rFonts w:ascii="Times New Roman" w:hAnsi="Times New Roman"/>
          <w:bCs/>
          <w:color w:val="C00000"/>
          <w:sz w:val="24"/>
          <w:szCs w:val="24"/>
        </w:rPr>
        <w:t>stafylokoky</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rezistentné</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voči</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glykopeptidom</w:t>
      </w:r>
      <w:proofErr w:type="spellEnd"/>
      <w:r w:rsidRPr="0053008B">
        <w:rPr>
          <w:rFonts w:ascii="Times New Roman" w:hAnsi="Times New Roman"/>
          <w:bCs/>
          <w:color w:val="C00000"/>
          <w:sz w:val="24"/>
          <w:szCs w:val="24"/>
        </w:rPr>
        <w:t xml:space="preserve"> a </w:t>
      </w:r>
      <w:proofErr w:type="spellStart"/>
      <w:r w:rsidRPr="0053008B">
        <w:rPr>
          <w:rFonts w:ascii="Times New Roman" w:hAnsi="Times New Roman"/>
          <w:bCs/>
          <w:color w:val="C00000"/>
          <w:sz w:val="24"/>
          <w:szCs w:val="24"/>
        </w:rPr>
        <w:t>kmene</w:t>
      </w:r>
      <w:proofErr w:type="spellEnd"/>
      <w:r w:rsidRPr="0053008B">
        <w:rPr>
          <w:rFonts w:ascii="Times New Roman" w:hAnsi="Times New Roman"/>
          <w:bCs/>
          <w:color w:val="C00000"/>
          <w:sz w:val="24"/>
          <w:szCs w:val="24"/>
        </w:rPr>
        <w:t xml:space="preserve"> Streptococcus pneumoniae </w:t>
      </w:r>
      <w:proofErr w:type="spellStart"/>
      <w:r w:rsidRPr="0053008B">
        <w:rPr>
          <w:rFonts w:ascii="Times New Roman" w:hAnsi="Times New Roman"/>
          <w:bCs/>
          <w:color w:val="C00000"/>
          <w:sz w:val="24"/>
          <w:szCs w:val="24"/>
        </w:rPr>
        <w:t>rezistentné</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voči</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penicilínu</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kmene</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Candidozyma</w:t>
      </w:r>
      <w:proofErr w:type="spellEnd"/>
      <w:r w:rsidRPr="0053008B">
        <w:rPr>
          <w:rFonts w:ascii="Times New Roman" w:hAnsi="Times New Roman"/>
          <w:bCs/>
          <w:color w:val="C00000"/>
          <w:sz w:val="24"/>
          <w:szCs w:val="24"/>
        </w:rPr>
        <w:t xml:space="preserve"> auris a </w:t>
      </w:r>
      <w:proofErr w:type="spellStart"/>
      <w:r w:rsidRPr="0053008B">
        <w:rPr>
          <w:rFonts w:ascii="Times New Roman" w:hAnsi="Times New Roman"/>
          <w:bCs/>
          <w:color w:val="C00000"/>
          <w:sz w:val="24"/>
          <w:szCs w:val="24"/>
        </w:rPr>
        <w:t>iné</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mikroorganizmy</w:t>
      </w:r>
      <w:proofErr w:type="spellEnd"/>
      <w:r w:rsidRPr="0053008B">
        <w:rPr>
          <w:rFonts w:ascii="Times New Roman" w:hAnsi="Times New Roman"/>
          <w:bCs/>
          <w:color w:val="C00000"/>
          <w:sz w:val="24"/>
          <w:szCs w:val="24"/>
        </w:rPr>
        <w:t xml:space="preserve"> s </w:t>
      </w:r>
      <w:proofErr w:type="spellStart"/>
      <w:r w:rsidRPr="0053008B">
        <w:rPr>
          <w:rFonts w:ascii="Times New Roman" w:hAnsi="Times New Roman"/>
          <w:bCs/>
          <w:color w:val="C00000"/>
          <w:sz w:val="24"/>
          <w:szCs w:val="24"/>
        </w:rPr>
        <w:t>novými</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formami</w:t>
      </w:r>
      <w:proofErr w:type="spellEnd"/>
      <w:r w:rsidRPr="0053008B">
        <w:rPr>
          <w:rFonts w:ascii="Times New Roman" w:hAnsi="Times New Roman"/>
          <w:bCs/>
          <w:color w:val="C00000"/>
          <w:sz w:val="24"/>
          <w:szCs w:val="24"/>
        </w:rPr>
        <w:t xml:space="preserve"> </w:t>
      </w:r>
      <w:proofErr w:type="spellStart"/>
      <w:r w:rsidRPr="0053008B">
        <w:rPr>
          <w:rFonts w:ascii="Times New Roman" w:hAnsi="Times New Roman"/>
          <w:bCs/>
          <w:color w:val="C00000"/>
          <w:sz w:val="24"/>
          <w:szCs w:val="24"/>
        </w:rPr>
        <w:t>rezistencie</w:t>
      </w:r>
      <w:proofErr w:type="spellEnd"/>
      <w:r w:rsidRPr="0053008B">
        <w:rPr>
          <w:rFonts w:ascii="Times New Roman" w:hAnsi="Times New Roman"/>
          <w:bCs/>
          <w:color w:val="C00000"/>
          <w:sz w:val="24"/>
          <w:szCs w:val="24"/>
        </w:rPr>
        <w:t>.</w:t>
      </w:r>
    </w:p>
    <w:p w14:paraId="0A0D2B65" w14:textId="7412812E" w:rsidR="003B4DCA" w:rsidRPr="003B4DCA" w:rsidRDefault="003B4DCA" w:rsidP="003B4DCA">
      <w:pPr>
        <w:rPr>
          <w:rFonts w:ascii="Times New Roman" w:hAnsi="Times New Roman" w:cs="Times New Roman"/>
          <w:color w:val="FF0000"/>
          <w:lang w:val="sk-SK"/>
        </w:rPr>
      </w:pPr>
    </w:p>
    <w:p w14:paraId="0C7EB898" w14:textId="7984E277" w:rsidR="0002605B" w:rsidRPr="0002605B" w:rsidRDefault="0002605B" w:rsidP="0002605B">
      <w:pPr>
        <w:spacing w:after="0"/>
      </w:pPr>
    </w:p>
    <w:p w14:paraId="045987F4" w14:textId="3E8A37B7" w:rsidR="00DA0148" w:rsidRPr="00E76A22" w:rsidRDefault="00636317" w:rsidP="00E76A22">
      <w:pPr>
        <w:spacing w:after="0"/>
        <w:rPr>
          <w:lang w:val="sk-SK"/>
        </w:rPr>
      </w:pPr>
      <w:r w:rsidRPr="00867DA8">
        <w:rPr>
          <w:rFonts w:ascii="Times New Roman" w:hAnsi="Times New Roman"/>
          <w:lang w:val="sk-SK"/>
        </w:rPr>
        <w:lastRenderedPageBreak/>
        <w:t xml:space="preserve"> Príloha č. 8 k zákonu č. 355/2007 Z. z. </w:t>
      </w:r>
    </w:p>
    <w:p w14:paraId="081362ED" w14:textId="57883721" w:rsidR="00DA0148" w:rsidRDefault="00636317">
      <w:pPr>
        <w:spacing w:after="0"/>
        <w:ind w:left="120"/>
        <w:rPr>
          <w:rFonts w:ascii="Times New Roman" w:hAnsi="Times New Roman"/>
          <w:b/>
          <w:lang w:val="sk-SK"/>
        </w:rPr>
      </w:pPr>
      <w:r w:rsidRPr="00E76A22">
        <w:rPr>
          <w:rFonts w:ascii="Times New Roman" w:hAnsi="Times New Roman"/>
          <w:b/>
          <w:lang w:val="sk-SK"/>
        </w:rPr>
        <w:t xml:space="preserve">HROMADNÉ HLÁSENIE AKÚTNYCH RESPIRAČNÝCH OCHORENÍ </w:t>
      </w:r>
    </w:p>
    <w:p w14:paraId="1FB7CA0D" w14:textId="77777777" w:rsidR="00E76A22" w:rsidRPr="00E76A22" w:rsidRDefault="00E76A22">
      <w:pPr>
        <w:spacing w:after="0"/>
        <w:ind w:left="120"/>
        <w:rPr>
          <w:rFonts w:ascii="Times New Roman" w:hAnsi="Times New Roman"/>
          <w:b/>
          <w:lang w:val="sk-S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55"/>
        <w:gridCol w:w="2253"/>
        <w:gridCol w:w="2254"/>
      </w:tblGrid>
      <w:tr w:rsidR="00B4191D" w:rsidRPr="006B5C67" w14:paraId="51CEA0A8" w14:textId="77777777" w:rsidTr="00A9588E">
        <w:tc>
          <w:tcPr>
            <w:tcW w:w="9062" w:type="dxa"/>
            <w:gridSpan w:val="4"/>
          </w:tcPr>
          <w:p w14:paraId="0EF7C1B3" w14:textId="411C07A4" w:rsidR="00B4191D" w:rsidRPr="0066549E" w:rsidRDefault="00B4191D" w:rsidP="00B4191D">
            <w:pPr>
              <w:spacing w:after="0"/>
              <w:ind w:left="120"/>
              <w:jc w:val="center"/>
              <w:rPr>
                <w:rFonts w:ascii="Times New Roman" w:hAnsi="Times New Roman" w:cs="Times New Roman"/>
                <w:b/>
                <w:lang w:val="sk-SK"/>
              </w:rPr>
            </w:pPr>
            <w:r w:rsidRPr="0066549E">
              <w:rPr>
                <w:rFonts w:ascii="Times New Roman" w:hAnsi="Times New Roman" w:cs="Times New Roman"/>
                <w:b/>
                <w:lang w:val="sk-SK"/>
              </w:rPr>
              <w:t>Hromadné hlásenie akútnych respiračných ochorení</w:t>
            </w:r>
          </w:p>
        </w:tc>
      </w:tr>
      <w:tr w:rsidR="00B4191D" w:rsidRPr="006B5C67" w14:paraId="30F24D7E" w14:textId="77777777" w:rsidTr="00A9588E">
        <w:tc>
          <w:tcPr>
            <w:tcW w:w="4531" w:type="dxa"/>
            <w:gridSpan w:val="2"/>
          </w:tcPr>
          <w:p w14:paraId="7EF62272" w14:textId="20996068" w:rsidR="00B4191D" w:rsidRPr="0066549E" w:rsidRDefault="00B4191D" w:rsidP="00B4191D">
            <w:pPr>
              <w:spacing w:after="0" w:line="240" w:lineRule="auto"/>
              <w:jc w:val="center"/>
              <w:rPr>
                <w:rFonts w:ascii="Times New Roman" w:hAnsi="Times New Roman" w:cs="Times New Roman"/>
              </w:rPr>
            </w:pPr>
            <w:r w:rsidRPr="0066549E">
              <w:rPr>
                <w:rStyle w:val="optional-label-info"/>
                <w:rFonts w:ascii="Times New Roman" w:hAnsi="Times New Roman" w:cs="Times New Roman"/>
              </w:rPr>
              <w:t xml:space="preserve">kal. </w:t>
            </w:r>
            <w:proofErr w:type="spellStart"/>
            <w:r w:rsidRPr="0066549E">
              <w:rPr>
                <w:rStyle w:val="optional-label-info"/>
                <w:rFonts w:ascii="Times New Roman" w:hAnsi="Times New Roman" w:cs="Times New Roman"/>
              </w:rPr>
              <w:t>týždeň</w:t>
            </w:r>
            <w:proofErr w:type="spellEnd"/>
          </w:p>
        </w:tc>
        <w:tc>
          <w:tcPr>
            <w:tcW w:w="4531" w:type="dxa"/>
            <w:gridSpan w:val="2"/>
          </w:tcPr>
          <w:p w14:paraId="43947250" w14:textId="1BEAAF87" w:rsidR="00B4191D" w:rsidRPr="00B4191D" w:rsidRDefault="00B4191D" w:rsidP="00B4191D">
            <w:pPr>
              <w:spacing w:after="0" w:line="240" w:lineRule="auto"/>
              <w:jc w:val="center"/>
              <w:rPr>
                <w:rFonts w:ascii="Times New Roman" w:hAnsi="Times New Roman" w:cs="Times New Roman"/>
                <w:b/>
                <w:bCs/>
                <w:sz w:val="24"/>
                <w:szCs w:val="24"/>
                <w:shd w:val="clear" w:color="auto" w:fill="FFFFFF"/>
              </w:rPr>
            </w:pPr>
            <w:r w:rsidRPr="00B4191D">
              <w:rPr>
                <w:rStyle w:val="optional-label-info"/>
                <w:rFonts w:ascii="Times New Roman" w:hAnsi="Times New Roman" w:cs="Times New Roman"/>
              </w:rPr>
              <w:t>Rok</w:t>
            </w:r>
          </w:p>
        </w:tc>
      </w:tr>
      <w:tr w:rsidR="005A65A5" w:rsidRPr="006B5C67" w14:paraId="5A702709" w14:textId="264F28DE" w:rsidTr="005A65A5">
        <w:tc>
          <w:tcPr>
            <w:tcW w:w="2265" w:type="dxa"/>
          </w:tcPr>
          <w:p w14:paraId="66F3D561" w14:textId="77777777" w:rsidR="005A65A5" w:rsidRPr="0066549E" w:rsidRDefault="005A65A5" w:rsidP="00B4191D">
            <w:pPr>
              <w:spacing w:after="0" w:line="240" w:lineRule="auto"/>
              <w:jc w:val="center"/>
              <w:rPr>
                <w:rStyle w:val="optional-label-info"/>
              </w:rPr>
            </w:pPr>
          </w:p>
        </w:tc>
        <w:tc>
          <w:tcPr>
            <w:tcW w:w="2266" w:type="dxa"/>
          </w:tcPr>
          <w:p w14:paraId="11107E7A" w14:textId="2D671741" w:rsidR="005A65A5" w:rsidRPr="0066549E" w:rsidRDefault="005A65A5" w:rsidP="00B4191D">
            <w:pPr>
              <w:spacing w:after="0" w:line="240" w:lineRule="auto"/>
              <w:jc w:val="center"/>
              <w:rPr>
                <w:rStyle w:val="optional-label-info"/>
              </w:rPr>
            </w:pPr>
          </w:p>
        </w:tc>
        <w:tc>
          <w:tcPr>
            <w:tcW w:w="2265" w:type="dxa"/>
          </w:tcPr>
          <w:p w14:paraId="301616A9" w14:textId="10CC84D4" w:rsidR="005A65A5" w:rsidRDefault="005A65A5" w:rsidP="00B4191D">
            <w:pPr>
              <w:spacing w:after="0" w:line="240" w:lineRule="auto"/>
              <w:jc w:val="center"/>
              <w:rPr>
                <w:rStyle w:val="optional-label-info"/>
              </w:rPr>
            </w:pPr>
          </w:p>
        </w:tc>
        <w:tc>
          <w:tcPr>
            <w:tcW w:w="2266" w:type="dxa"/>
          </w:tcPr>
          <w:p w14:paraId="45DF8871" w14:textId="77777777" w:rsidR="005A65A5" w:rsidRDefault="005A65A5" w:rsidP="00B4191D">
            <w:pPr>
              <w:spacing w:after="0" w:line="240" w:lineRule="auto"/>
              <w:jc w:val="center"/>
              <w:rPr>
                <w:rStyle w:val="optional-label-info"/>
              </w:rPr>
            </w:pPr>
          </w:p>
        </w:tc>
      </w:tr>
      <w:tr w:rsidR="005A65A5" w:rsidRPr="006B5C67" w14:paraId="0A169A2E" w14:textId="4974153F" w:rsidTr="00A9588E">
        <w:tc>
          <w:tcPr>
            <w:tcW w:w="4531" w:type="dxa"/>
            <w:gridSpan w:val="2"/>
          </w:tcPr>
          <w:p w14:paraId="57810590" w14:textId="779F68D7" w:rsidR="005A65A5" w:rsidRPr="0066549E" w:rsidRDefault="005A65A5" w:rsidP="00B4191D">
            <w:pPr>
              <w:spacing w:after="0" w:line="240" w:lineRule="auto"/>
              <w:jc w:val="center"/>
              <w:rPr>
                <w:rFonts w:ascii="Times New Roman" w:hAnsi="Times New Roman"/>
                <w:bCs/>
                <w:shd w:val="clear" w:color="auto" w:fill="FFFFFF"/>
              </w:rPr>
            </w:pPr>
            <w:r w:rsidRPr="0066549E">
              <w:rPr>
                <w:rFonts w:ascii="Times New Roman" w:hAnsi="Times New Roman"/>
                <w:bCs/>
                <w:shd w:val="clear" w:color="auto" w:fill="FFFFFF"/>
              </w:rPr>
              <w:t>Okres</w:t>
            </w:r>
          </w:p>
        </w:tc>
        <w:tc>
          <w:tcPr>
            <w:tcW w:w="2265" w:type="dxa"/>
          </w:tcPr>
          <w:p w14:paraId="6B828AE0" w14:textId="54BFA746" w:rsidR="005A65A5" w:rsidRPr="006B5C67" w:rsidRDefault="005A65A5" w:rsidP="00A9588E">
            <w:pPr>
              <w:spacing w:after="0" w:line="240" w:lineRule="auto"/>
              <w:jc w:val="both"/>
              <w:rPr>
                <w:rFonts w:ascii="Times New Roman" w:hAnsi="Times New Roman"/>
                <w:b/>
                <w:bCs/>
                <w:sz w:val="24"/>
                <w:szCs w:val="24"/>
                <w:shd w:val="clear" w:color="auto" w:fill="FFFFFF"/>
              </w:rPr>
            </w:pPr>
          </w:p>
        </w:tc>
        <w:tc>
          <w:tcPr>
            <w:tcW w:w="2266" w:type="dxa"/>
          </w:tcPr>
          <w:p w14:paraId="055FDC85" w14:textId="558BF03E" w:rsidR="005A65A5" w:rsidRPr="006B5C67" w:rsidRDefault="005A65A5" w:rsidP="00A9588E">
            <w:pPr>
              <w:spacing w:after="0" w:line="240" w:lineRule="auto"/>
              <w:jc w:val="both"/>
              <w:rPr>
                <w:rFonts w:ascii="Times New Roman" w:hAnsi="Times New Roman"/>
                <w:b/>
                <w:bCs/>
                <w:sz w:val="24"/>
                <w:szCs w:val="24"/>
                <w:shd w:val="clear" w:color="auto" w:fill="FFFFFF"/>
              </w:rPr>
            </w:pPr>
          </w:p>
        </w:tc>
      </w:tr>
      <w:tr w:rsidR="005A65A5" w:rsidRPr="006B5C67" w14:paraId="59D828C0" w14:textId="77777777" w:rsidTr="00A9588E">
        <w:tc>
          <w:tcPr>
            <w:tcW w:w="2265" w:type="dxa"/>
          </w:tcPr>
          <w:p w14:paraId="69440DCD" w14:textId="77777777" w:rsidR="005A65A5" w:rsidRPr="0066549E" w:rsidRDefault="005A65A5" w:rsidP="00A9588E">
            <w:pPr>
              <w:spacing w:after="0" w:line="240" w:lineRule="auto"/>
              <w:jc w:val="both"/>
              <w:rPr>
                <w:rFonts w:ascii="Times New Roman" w:hAnsi="Times New Roman"/>
                <w:b/>
                <w:bCs/>
                <w:shd w:val="clear" w:color="auto" w:fill="FFFFFF"/>
              </w:rPr>
            </w:pPr>
          </w:p>
        </w:tc>
        <w:tc>
          <w:tcPr>
            <w:tcW w:w="2266" w:type="dxa"/>
          </w:tcPr>
          <w:p w14:paraId="262C37F3" w14:textId="2BBC137B" w:rsidR="005A65A5" w:rsidRPr="0066549E" w:rsidRDefault="005A65A5" w:rsidP="00A9588E">
            <w:pPr>
              <w:spacing w:after="0" w:line="240" w:lineRule="auto"/>
              <w:jc w:val="both"/>
              <w:rPr>
                <w:rFonts w:ascii="Times New Roman" w:hAnsi="Times New Roman"/>
                <w:b/>
                <w:bCs/>
                <w:shd w:val="clear" w:color="auto" w:fill="FFFFFF"/>
              </w:rPr>
            </w:pPr>
          </w:p>
        </w:tc>
        <w:tc>
          <w:tcPr>
            <w:tcW w:w="2265" w:type="dxa"/>
          </w:tcPr>
          <w:p w14:paraId="7B891706" w14:textId="77777777" w:rsidR="005A65A5" w:rsidRPr="006B5C67" w:rsidRDefault="005A65A5" w:rsidP="00A9588E">
            <w:pPr>
              <w:spacing w:after="0" w:line="240" w:lineRule="auto"/>
              <w:jc w:val="both"/>
              <w:rPr>
                <w:rFonts w:ascii="Times New Roman" w:hAnsi="Times New Roman"/>
                <w:b/>
                <w:bCs/>
                <w:sz w:val="24"/>
                <w:szCs w:val="24"/>
                <w:shd w:val="clear" w:color="auto" w:fill="FFFFFF"/>
              </w:rPr>
            </w:pPr>
          </w:p>
        </w:tc>
        <w:tc>
          <w:tcPr>
            <w:tcW w:w="2266" w:type="dxa"/>
          </w:tcPr>
          <w:p w14:paraId="5C699724" w14:textId="61FB2A0D" w:rsidR="005A65A5" w:rsidRPr="006B5C67" w:rsidRDefault="005A65A5" w:rsidP="00A9588E">
            <w:pPr>
              <w:spacing w:after="0" w:line="240" w:lineRule="auto"/>
              <w:jc w:val="both"/>
              <w:rPr>
                <w:rFonts w:ascii="Times New Roman" w:hAnsi="Times New Roman"/>
                <w:b/>
                <w:bCs/>
                <w:sz w:val="24"/>
                <w:szCs w:val="24"/>
                <w:shd w:val="clear" w:color="auto" w:fill="FFFFFF"/>
              </w:rPr>
            </w:pPr>
          </w:p>
        </w:tc>
      </w:tr>
      <w:tr w:rsidR="0066549E" w:rsidRPr="006B5C67" w14:paraId="595C5D56" w14:textId="77777777" w:rsidTr="00A9588E">
        <w:tc>
          <w:tcPr>
            <w:tcW w:w="2265" w:type="dxa"/>
          </w:tcPr>
          <w:p w14:paraId="0BB72312" w14:textId="77777777" w:rsidR="0066549E" w:rsidRPr="0066549E" w:rsidRDefault="0066549E" w:rsidP="00A9588E">
            <w:pPr>
              <w:spacing w:after="0" w:line="240" w:lineRule="auto"/>
              <w:jc w:val="both"/>
              <w:rPr>
                <w:rFonts w:ascii="Times New Roman" w:hAnsi="Times New Roman"/>
                <w:b/>
                <w:bCs/>
                <w:shd w:val="clear" w:color="auto" w:fill="FFFFFF"/>
              </w:rPr>
            </w:pPr>
          </w:p>
        </w:tc>
        <w:tc>
          <w:tcPr>
            <w:tcW w:w="2266" w:type="dxa"/>
          </w:tcPr>
          <w:p w14:paraId="54A0446F" w14:textId="510D710F" w:rsidR="0066549E" w:rsidRPr="0066549E" w:rsidRDefault="0066549E" w:rsidP="00A9588E">
            <w:pPr>
              <w:spacing w:after="0" w:line="240" w:lineRule="auto"/>
              <w:jc w:val="both"/>
              <w:rPr>
                <w:rFonts w:ascii="Times New Roman" w:hAnsi="Times New Roman"/>
                <w:b/>
                <w:bCs/>
                <w:shd w:val="clear" w:color="auto" w:fill="FFFFFF"/>
              </w:rPr>
            </w:pPr>
          </w:p>
        </w:tc>
        <w:tc>
          <w:tcPr>
            <w:tcW w:w="2265" w:type="dxa"/>
          </w:tcPr>
          <w:p w14:paraId="6AE8F00F"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6" w:type="dxa"/>
          </w:tcPr>
          <w:p w14:paraId="236E4BBD" w14:textId="2E1B5DC4" w:rsidR="0066549E" w:rsidRPr="006B5C67" w:rsidRDefault="0066549E" w:rsidP="00A9588E">
            <w:pPr>
              <w:spacing w:after="0" w:line="240" w:lineRule="auto"/>
              <w:jc w:val="both"/>
              <w:rPr>
                <w:rFonts w:ascii="Times New Roman" w:hAnsi="Times New Roman"/>
                <w:b/>
                <w:bCs/>
                <w:sz w:val="24"/>
                <w:szCs w:val="24"/>
                <w:shd w:val="clear" w:color="auto" w:fill="FFFFFF"/>
              </w:rPr>
            </w:pPr>
          </w:p>
        </w:tc>
      </w:tr>
      <w:tr w:rsidR="0066549E" w:rsidRPr="006B5C67" w14:paraId="5057286C" w14:textId="77777777" w:rsidTr="00A9588E">
        <w:tc>
          <w:tcPr>
            <w:tcW w:w="2265" w:type="dxa"/>
          </w:tcPr>
          <w:p w14:paraId="4FC79ED4" w14:textId="77777777" w:rsidR="0066549E" w:rsidRPr="0066549E" w:rsidRDefault="0066549E" w:rsidP="00A9588E">
            <w:pPr>
              <w:spacing w:after="0" w:line="240" w:lineRule="auto"/>
              <w:jc w:val="both"/>
              <w:rPr>
                <w:rFonts w:ascii="Times New Roman" w:hAnsi="Times New Roman"/>
                <w:b/>
                <w:bCs/>
                <w:shd w:val="clear" w:color="auto" w:fill="FFFFFF"/>
              </w:rPr>
            </w:pPr>
          </w:p>
        </w:tc>
        <w:tc>
          <w:tcPr>
            <w:tcW w:w="2266" w:type="dxa"/>
          </w:tcPr>
          <w:p w14:paraId="1502D6E9" w14:textId="5D278289" w:rsidR="0066549E" w:rsidRPr="0066549E" w:rsidRDefault="0066549E" w:rsidP="00A9588E">
            <w:pPr>
              <w:spacing w:after="0" w:line="240" w:lineRule="auto"/>
              <w:jc w:val="both"/>
              <w:rPr>
                <w:rFonts w:ascii="Times New Roman" w:hAnsi="Times New Roman"/>
                <w:b/>
                <w:bCs/>
                <w:shd w:val="clear" w:color="auto" w:fill="FFFFFF"/>
              </w:rPr>
            </w:pPr>
          </w:p>
        </w:tc>
        <w:tc>
          <w:tcPr>
            <w:tcW w:w="2265" w:type="dxa"/>
          </w:tcPr>
          <w:p w14:paraId="6BC1B4FC"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6" w:type="dxa"/>
          </w:tcPr>
          <w:p w14:paraId="28FB6B7B" w14:textId="49C6D40C" w:rsidR="0066549E" w:rsidRPr="006B5C67" w:rsidRDefault="0066549E" w:rsidP="00A9588E">
            <w:pPr>
              <w:spacing w:after="0" w:line="240" w:lineRule="auto"/>
              <w:jc w:val="both"/>
              <w:rPr>
                <w:rFonts w:ascii="Times New Roman" w:hAnsi="Times New Roman"/>
                <w:b/>
                <w:bCs/>
                <w:sz w:val="24"/>
                <w:szCs w:val="24"/>
                <w:shd w:val="clear" w:color="auto" w:fill="FFFFFF"/>
              </w:rPr>
            </w:pPr>
          </w:p>
        </w:tc>
      </w:tr>
      <w:tr w:rsidR="0066549E" w:rsidRPr="006B5C67" w14:paraId="06F116F1" w14:textId="77777777" w:rsidTr="00A9588E">
        <w:tc>
          <w:tcPr>
            <w:tcW w:w="4531" w:type="dxa"/>
            <w:gridSpan w:val="2"/>
          </w:tcPr>
          <w:p w14:paraId="01C773A8" w14:textId="68CF1F20" w:rsidR="0066549E" w:rsidRPr="0066549E" w:rsidRDefault="0066549E" w:rsidP="00A9588E">
            <w:pPr>
              <w:spacing w:after="0" w:line="240" w:lineRule="auto"/>
              <w:jc w:val="both"/>
              <w:rPr>
                <w:rFonts w:ascii="Times New Roman" w:hAnsi="Times New Roman"/>
                <w:bCs/>
                <w:shd w:val="clear" w:color="auto" w:fill="FFFFFF"/>
              </w:rPr>
            </w:pPr>
            <w:r w:rsidRPr="0066549E">
              <w:rPr>
                <w:rFonts w:ascii="Times New Roman" w:hAnsi="Times New Roman"/>
                <w:bCs/>
                <w:shd w:val="clear" w:color="auto" w:fill="FFFFFF"/>
              </w:rPr>
              <w:t xml:space="preserve">Meno </w:t>
            </w:r>
            <w:proofErr w:type="spellStart"/>
            <w:r w:rsidRPr="0066549E">
              <w:rPr>
                <w:rFonts w:ascii="Times New Roman" w:hAnsi="Times New Roman"/>
                <w:bCs/>
                <w:shd w:val="clear" w:color="auto" w:fill="FFFFFF"/>
              </w:rPr>
              <w:t>hlásiaceho</w:t>
            </w:r>
            <w:proofErr w:type="spellEnd"/>
            <w:r w:rsidRPr="0066549E">
              <w:rPr>
                <w:rFonts w:ascii="Times New Roman" w:hAnsi="Times New Roman"/>
                <w:bCs/>
                <w:shd w:val="clear" w:color="auto" w:fill="FFFFFF"/>
              </w:rPr>
              <w:t xml:space="preserve"> </w:t>
            </w:r>
            <w:proofErr w:type="spellStart"/>
            <w:r w:rsidRPr="0066549E">
              <w:rPr>
                <w:rFonts w:ascii="Times New Roman" w:hAnsi="Times New Roman"/>
                <w:bCs/>
                <w:shd w:val="clear" w:color="auto" w:fill="FFFFFF"/>
              </w:rPr>
              <w:t>lekára</w:t>
            </w:r>
            <w:proofErr w:type="spellEnd"/>
            <w:r w:rsidR="00E76A22">
              <w:rPr>
                <w:rFonts w:ascii="Times New Roman" w:hAnsi="Times New Roman"/>
                <w:bCs/>
                <w:shd w:val="clear" w:color="auto" w:fill="FFFFFF"/>
              </w:rPr>
              <w:t>:</w:t>
            </w:r>
          </w:p>
        </w:tc>
        <w:tc>
          <w:tcPr>
            <w:tcW w:w="2265" w:type="dxa"/>
          </w:tcPr>
          <w:p w14:paraId="3BCE8F5E"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6" w:type="dxa"/>
          </w:tcPr>
          <w:p w14:paraId="5BAC9586" w14:textId="3C26E93D" w:rsidR="0066549E" w:rsidRPr="006B5C67" w:rsidRDefault="0066549E" w:rsidP="00A9588E">
            <w:pPr>
              <w:spacing w:after="0" w:line="240" w:lineRule="auto"/>
              <w:jc w:val="both"/>
              <w:rPr>
                <w:rFonts w:ascii="Times New Roman" w:hAnsi="Times New Roman"/>
                <w:b/>
                <w:bCs/>
                <w:sz w:val="24"/>
                <w:szCs w:val="24"/>
                <w:shd w:val="clear" w:color="auto" w:fill="FFFFFF"/>
              </w:rPr>
            </w:pPr>
          </w:p>
        </w:tc>
      </w:tr>
      <w:tr w:rsidR="0066549E" w:rsidRPr="006B5C67" w14:paraId="0CF00390" w14:textId="77777777" w:rsidTr="00A9588E">
        <w:tc>
          <w:tcPr>
            <w:tcW w:w="4531" w:type="dxa"/>
            <w:gridSpan w:val="2"/>
          </w:tcPr>
          <w:p w14:paraId="0D62FFAD" w14:textId="6CE9F6A0" w:rsidR="0066549E" w:rsidRPr="0066549E" w:rsidRDefault="0066549E" w:rsidP="00A9588E">
            <w:pPr>
              <w:spacing w:after="0" w:line="240" w:lineRule="auto"/>
              <w:jc w:val="both"/>
              <w:rPr>
                <w:rFonts w:ascii="Times New Roman" w:hAnsi="Times New Roman"/>
                <w:bCs/>
                <w:shd w:val="clear" w:color="auto" w:fill="FFFFFF"/>
              </w:rPr>
            </w:pPr>
            <w:proofErr w:type="spellStart"/>
            <w:r w:rsidRPr="0066549E">
              <w:rPr>
                <w:rFonts w:ascii="Times New Roman" w:hAnsi="Times New Roman"/>
                <w:bCs/>
                <w:shd w:val="clear" w:color="auto" w:fill="FFFFFF"/>
              </w:rPr>
              <w:t>Kód</w:t>
            </w:r>
            <w:proofErr w:type="spellEnd"/>
            <w:r w:rsidRPr="0066549E">
              <w:rPr>
                <w:rFonts w:ascii="Times New Roman" w:hAnsi="Times New Roman"/>
                <w:bCs/>
                <w:shd w:val="clear" w:color="auto" w:fill="FFFFFF"/>
              </w:rPr>
              <w:t xml:space="preserve"> </w:t>
            </w:r>
            <w:proofErr w:type="spellStart"/>
            <w:r w:rsidRPr="0066549E">
              <w:rPr>
                <w:rFonts w:ascii="Times New Roman" w:hAnsi="Times New Roman"/>
                <w:bCs/>
                <w:shd w:val="clear" w:color="auto" w:fill="FFFFFF"/>
              </w:rPr>
              <w:t>hlásiaceho</w:t>
            </w:r>
            <w:proofErr w:type="spellEnd"/>
            <w:r w:rsidRPr="0066549E">
              <w:rPr>
                <w:rFonts w:ascii="Times New Roman" w:hAnsi="Times New Roman"/>
                <w:bCs/>
                <w:shd w:val="clear" w:color="auto" w:fill="FFFFFF"/>
              </w:rPr>
              <w:t xml:space="preserve"> </w:t>
            </w:r>
            <w:proofErr w:type="spellStart"/>
            <w:r w:rsidRPr="0066549E">
              <w:rPr>
                <w:rFonts w:ascii="Times New Roman" w:hAnsi="Times New Roman"/>
                <w:bCs/>
                <w:shd w:val="clear" w:color="auto" w:fill="FFFFFF"/>
              </w:rPr>
              <w:t>lekára</w:t>
            </w:r>
            <w:proofErr w:type="spellEnd"/>
            <w:r w:rsidR="00E76A22">
              <w:rPr>
                <w:rFonts w:ascii="Times New Roman" w:hAnsi="Times New Roman"/>
                <w:bCs/>
                <w:shd w:val="clear" w:color="auto" w:fill="FFFFFF"/>
              </w:rPr>
              <w:t>:</w:t>
            </w:r>
          </w:p>
        </w:tc>
        <w:tc>
          <w:tcPr>
            <w:tcW w:w="2265" w:type="dxa"/>
          </w:tcPr>
          <w:p w14:paraId="22809AFC"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6" w:type="dxa"/>
          </w:tcPr>
          <w:p w14:paraId="29F73D1B" w14:textId="1AFACC69" w:rsidR="0066549E" w:rsidRPr="006B5C67" w:rsidRDefault="0066549E" w:rsidP="00A9588E">
            <w:pPr>
              <w:spacing w:after="0" w:line="240" w:lineRule="auto"/>
              <w:jc w:val="both"/>
              <w:rPr>
                <w:rFonts w:ascii="Times New Roman" w:hAnsi="Times New Roman"/>
                <w:b/>
                <w:bCs/>
                <w:sz w:val="24"/>
                <w:szCs w:val="24"/>
                <w:shd w:val="clear" w:color="auto" w:fill="FFFFFF"/>
              </w:rPr>
            </w:pPr>
          </w:p>
        </w:tc>
      </w:tr>
      <w:tr w:rsidR="0066549E" w:rsidRPr="006B5C67" w14:paraId="4ABD1391" w14:textId="77777777" w:rsidTr="00A9588E">
        <w:tc>
          <w:tcPr>
            <w:tcW w:w="4531" w:type="dxa"/>
            <w:gridSpan w:val="2"/>
          </w:tcPr>
          <w:p w14:paraId="09B6B798" w14:textId="66A73675" w:rsidR="0066549E" w:rsidRPr="0066549E" w:rsidRDefault="0066549E" w:rsidP="00A9588E">
            <w:pPr>
              <w:spacing w:after="0" w:line="240" w:lineRule="auto"/>
              <w:jc w:val="both"/>
              <w:rPr>
                <w:rFonts w:ascii="Times New Roman" w:hAnsi="Times New Roman"/>
                <w:bCs/>
                <w:shd w:val="clear" w:color="auto" w:fill="FFFFFF"/>
              </w:rPr>
            </w:pPr>
            <w:proofErr w:type="spellStart"/>
            <w:r w:rsidRPr="0066549E">
              <w:rPr>
                <w:rFonts w:ascii="Times New Roman" w:hAnsi="Times New Roman"/>
                <w:bCs/>
                <w:shd w:val="clear" w:color="auto" w:fill="FFFFFF"/>
              </w:rPr>
              <w:t>Adresa</w:t>
            </w:r>
            <w:proofErr w:type="spellEnd"/>
            <w:r w:rsidRPr="0066549E">
              <w:rPr>
                <w:rFonts w:ascii="Times New Roman" w:hAnsi="Times New Roman"/>
                <w:bCs/>
                <w:shd w:val="clear" w:color="auto" w:fill="FFFFFF"/>
              </w:rPr>
              <w:t xml:space="preserve"> </w:t>
            </w:r>
            <w:proofErr w:type="spellStart"/>
            <w:r w:rsidRPr="0066549E">
              <w:rPr>
                <w:rFonts w:ascii="Times New Roman" w:hAnsi="Times New Roman"/>
                <w:bCs/>
                <w:shd w:val="clear" w:color="auto" w:fill="FFFFFF"/>
              </w:rPr>
              <w:t>ambulancie</w:t>
            </w:r>
            <w:proofErr w:type="spellEnd"/>
            <w:r w:rsidR="00E76A22">
              <w:rPr>
                <w:rFonts w:ascii="Times New Roman" w:hAnsi="Times New Roman"/>
                <w:bCs/>
                <w:shd w:val="clear" w:color="auto" w:fill="FFFFFF"/>
              </w:rPr>
              <w:t>:</w:t>
            </w:r>
          </w:p>
        </w:tc>
        <w:tc>
          <w:tcPr>
            <w:tcW w:w="2265" w:type="dxa"/>
          </w:tcPr>
          <w:p w14:paraId="490ABA83"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6" w:type="dxa"/>
          </w:tcPr>
          <w:p w14:paraId="41ADFC83" w14:textId="73DB8F05" w:rsidR="0066549E" w:rsidRPr="006B5C67" w:rsidRDefault="0066549E" w:rsidP="00A9588E">
            <w:pPr>
              <w:spacing w:after="0" w:line="240" w:lineRule="auto"/>
              <w:jc w:val="both"/>
              <w:rPr>
                <w:rFonts w:ascii="Times New Roman" w:hAnsi="Times New Roman"/>
                <w:b/>
                <w:bCs/>
                <w:sz w:val="24"/>
                <w:szCs w:val="24"/>
                <w:shd w:val="clear" w:color="auto" w:fill="FFFFFF"/>
              </w:rPr>
            </w:pPr>
          </w:p>
        </w:tc>
      </w:tr>
      <w:tr w:rsidR="005A65A5" w:rsidRPr="006B5C67" w14:paraId="2B4AF4B0" w14:textId="77777777" w:rsidTr="0066549E">
        <w:tc>
          <w:tcPr>
            <w:tcW w:w="6796" w:type="dxa"/>
            <w:gridSpan w:val="3"/>
          </w:tcPr>
          <w:p w14:paraId="57A11198" w14:textId="6D38637B" w:rsidR="005A65A5" w:rsidRPr="0066549E" w:rsidRDefault="005A65A5" w:rsidP="00A9588E">
            <w:pPr>
              <w:spacing w:after="0" w:line="240" w:lineRule="auto"/>
              <w:jc w:val="both"/>
              <w:rPr>
                <w:rFonts w:ascii="Times New Roman" w:hAnsi="Times New Roman"/>
                <w:bCs/>
                <w:shd w:val="clear" w:color="auto" w:fill="FFFFFF"/>
              </w:rPr>
            </w:pPr>
            <w:proofErr w:type="spellStart"/>
            <w:r w:rsidRPr="0066549E">
              <w:rPr>
                <w:rFonts w:ascii="Times New Roman" w:hAnsi="Times New Roman"/>
                <w:bCs/>
                <w:shd w:val="clear" w:color="auto" w:fill="FFFFFF"/>
              </w:rPr>
              <w:t>Počet</w:t>
            </w:r>
            <w:proofErr w:type="spellEnd"/>
            <w:r w:rsidRPr="0066549E">
              <w:rPr>
                <w:rFonts w:ascii="Times New Roman" w:hAnsi="Times New Roman"/>
                <w:bCs/>
                <w:shd w:val="clear" w:color="auto" w:fill="FFFFFF"/>
              </w:rPr>
              <w:t xml:space="preserve"> </w:t>
            </w:r>
            <w:proofErr w:type="spellStart"/>
            <w:r w:rsidRPr="0066549E">
              <w:rPr>
                <w:rFonts w:ascii="Times New Roman" w:hAnsi="Times New Roman"/>
                <w:bCs/>
                <w:shd w:val="clear" w:color="auto" w:fill="FFFFFF"/>
              </w:rPr>
              <w:t>osôb</w:t>
            </w:r>
            <w:proofErr w:type="spellEnd"/>
            <w:r w:rsidRPr="0066549E">
              <w:rPr>
                <w:rFonts w:ascii="Times New Roman" w:hAnsi="Times New Roman"/>
                <w:bCs/>
                <w:shd w:val="clear" w:color="auto" w:fill="FFFFFF"/>
              </w:rPr>
              <w:t xml:space="preserve"> v </w:t>
            </w:r>
            <w:proofErr w:type="spellStart"/>
            <w:r w:rsidRPr="0066549E">
              <w:rPr>
                <w:rFonts w:ascii="Times New Roman" w:hAnsi="Times New Roman"/>
                <w:bCs/>
                <w:shd w:val="clear" w:color="auto" w:fill="FFFFFF"/>
              </w:rPr>
              <w:t>starostlivosti</w:t>
            </w:r>
            <w:proofErr w:type="spellEnd"/>
            <w:r w:rsidRPr="0066549E">
              <w:rPr>
                <w:rFonts w:ascii="Times New Roman" w:hAnsi="Times New Roman"/>
                <w:bCs/>
                <w:shd w:val="clear" w:color="auto" w:fill="FFFFFF"/>
              </w:rPr>
              <w:t xml:space="preserve"> </w:t>
            </w:r>
            <w:proofErr w:type="spellStart"/>
            <w:proofErr w:type="gramStart"/>
            <w:r w:rsidRPr="0066549E">
              <w:rPr>
                <w:rFonts w:ascii="Times New Roman" w:hAnsi="Times New Roman"/>
                <w:bCs/>
                <w:shd w:val="clear" w:color="auto" w:fill="FFFFFF"/>
              </w:rPr>
              <w:t>lekára</w:t>
            </w:r>
            <w:proofErr w:type="spellEnd"/>
            <w:r w:rsidRPr="0066549E">
              <w:rPr>
                <w:rFonts w:ascii="Times New Roman" w:hAnsi="Times New Roman"/>
                <w:bCs/>
                <w:shd w:val="clear" w:color="auto" w:fill="FFFFFF"/>
              </w:rPr>
              <w:t xml:space="preserve"> </w:t>
            </w:r>
            <w:r w:rsidR="00E76A22">
              <w:rPr>
                <w:rFonts w:ascii="Times New Roman" w:hAnsi="Times New Roman"/>
                <w:bCs/>
                <w:shd w:val="clear" w:color="auto" w:fill="FFFFFF"/>
              </w:rPr>
              <w:t>:</w:t>
            </w:r>
            <w:proofErr w:type="gramEnd"/>
          </w:p>
        </w:tc>
        <w:tc>
          <w:tcPr>
            <w:tcW w:w="2266" w:type="dxa"/>
          </w:tcPr>
          <w:p w14:paraId="592CEB47" w14:textId="77777777" w:rsidR="005A65A5" w:rsidRPr="006B5C67" w:rsidRDefault="005A65A5" w:rsidP="00A9588E">
            <w:pPr>
              <w:spacing w:after="0" w:line="240" w:lineRule="auto"/>
              <w:jc w:val="both"/>
              <w:rPr>
                <w:rFonts w:ascii="Times New Roman" w:hAnsi="Times New Roman"/>
                <w:b/>
                <w:bCs/>
                <w:sz w:val="24"/>
                <w:szCs w:val="24"/>
                <w:shd w:val="clear" w:color="auto" w:fill="FFFFFF"/>
              </w:rPr>
            </w:pPr>
          </w:p>
        </w:tc>
      </w:tr>
    </w:tbl>
    <w:p w14:paraId="1CC2F2E5" w14:textId="41C3B448" w:rsidR="003B4DCA" w:rsidRDefault="003B4DCA">
      <w:pPr>
        <w:spacing w:after="0"/>
        <w:ind w:left="1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6"/>
        <w:gridCol w:w="2254"/>
        <w:gridCol w:w="2255"/>
      </w:tblGrid>
      <w:tr w:rsidR="0066549E" w:rsidRPr="006B5C67" w14:paraId="263228FA" w14:textId="77777777" w:rsidTr="00A9588E">
        <w:tc>
          <w:tcPr>
            <w:tcW w:w="2265" w:type="dxa"/>
          </w:tcPr>
          <w:p w14:paraId="73E3E678" w14:textId="77777777" w:rsidR="0066549E" w:rsidRPr="0066549E" w:rsidRDefault="0066549E" w:rsidP="0066549E">
            <w:pPr>
              <w:spacing w:after="0" w:line="240" w:lineRule="auto"/>
              <w:jc w:val="center"/>
              <w:rPr>
                <w:rFonts w:ascii="Times New Roman" w:hAnsi="Times New Roman"/>
                <w:b/>
                <w:bCs/>
                <w:szCs w:val="24"/>
                <w:shd w:val="clear" w:color="auto" w:fill="FFFFFF"/>
              </w:rPr>
            </w:pPr>
            <w:proofErr w:type="spellStart"/>
            <w:r w:rsidRPr="0066549E">
              <w:rPr>
                <w:rFonts w:ascii="Times New Roman" w:hAnsi="Times New Roman"/>
                <w:b/>
                <w:bCs/>
                <w:szCs w:val="24"/>
                <w:shd w:val="clear" w:color="auto" w:fill="FFFFFF"/>
              </w:rPr>
              <w:t>Veková</w:t>
            </w:r>
            <w:proofErr w:type="spellEnd"/>
            <w:r w:rsidRPr="0066549E">
              <w:rPr>
                <w:rFonts w:ascii="Times New Roman" w:hAnsi="Times New Roman"/>
                <w:b/>
                <w:bCs/>
                <w:szCs w:val="24"/>
                <w:shd w:val="clear" w:color="auto" w:fill="FFFFFF"/>
              </w:rPr>
              <w:t xml:space="preserve"> </w:t>
            </w:r>
            <w:proofErr w:type="spellStart"/>
            <w:r w:rsidRPr="0066549E">
              <w:rPr>
                <w:rFonts w:ascii="Times New Roman" w:hAnsi="Times New Roman"/>
                <w:b/>
                <w:bCs/>
                <w:szCs w:val="24"/>
                <w:shd w:val="clear" w:color="auto" w:fill="FFFFFF"/>
              </w:rPr>
              <w:t>skupina</w:t>
            </w:r>
            <w:proofErr w:type="spellEnd"/>
          </w:p>
          <w:p w14:paraId="5ED27B74" w14:textId="0B8E79D0" w:rsidR="0066549E" w:rsidRPr="0066549E" w:rsidRDefault="0066549E" w:rsidP="00A9588E">
            <w:pPr>
              <w:spacing w:after="0" w:line="240" w:lineRule="auto"/>
              <w:jc w:val="both"/>
              <w:rPr>
                <w:rFonts w:ascii="Times New Roman" w:hAnsi="Times New Roman"/>
                <w:b/>
                <w:bCs/>
                <w:szCs w:val="24"/>
                <w:shd w:val="clear" w:color="auto" w:fill="FFFFFF"/>
              </w:rPr>
            </w:pPr>
          </w:p>
        </w:tc>
        <w:tc>
          <w:tcPr>
            <w:tcW w:w="2266" w:type="dxa"/>
          </w:tcPr>
          <w:p w14:paraId="4BD707FA" w14:textId="74B7851E" w:rsidR="0066549E" w:rsidRPr="0066549E" w:rsidRDefault="0066549E" w:rsidP="0066549E">
            <w:pPr>
              <w:spacing w:after="0" w:line="240" w:lineRule="auto"/>
              <w:jc w:val="center"/>
              <w:rPr>
                <w:rFonts w:ascii="Times New Roman" w:hAnsi="Times New Roman"/>
                <w:b/>
                <w:bCs/>
                <w:szCs w:val="24"/>
                <w:shd w:val="clear" w:color="auto" w:fill="FFFFFF"/>
              </w:rPr>
            </w:pPr>
            <w:proofErr w:type="spellStart"/>
            <w:r w:rsidRPr="0066549E">
              <w:rPr>
                <w:rFonts w:ascii="Times New Roman" w:hAnsi="Times New Roman"/>
                <w:b/>
                <w:bCs/>
                <w:szCs w:val="24"/>
                <w:shd w:val="clear" w:color="auto" w:fill="FFFFFF"/>
              </w:rPr>
              <w:t>Všetky</w:t>
            </w:r>
            <w:proofErr w:type="spellEnd"/>
            <w:r w:rsidRPr="0066549E">
              <w:rPr>
                <w:rFonts w:ascii="Times New Roman" w:hAnsi="Times New Roman"/>
                <w:b/>
                <w:bCs/>
                <w:szCs w:val="24"/>
                <w:shd w:val="clear" w:color="auto" w:fill="FFFFFF"/>
              </w:rPr>
              <w:t xml:space="preserve"> </w:t>
            </w:r>
            <w:proofErr w:type="spellStart"/>
            <w:r w:rsidRPr="0066549E">
              <w:rPr>
                <w:rFonts w:ascii="Times New Roman" w:hAnsi="Times New Roman"/>
                <w:b/>
                <w:bCs/>
                <w:szCs w:val="24"/>
                <w:shd w:val="clear" w:color="auto" w:fill="FFFFFF"/>
              </w:rPr>
              <w:t>akútne</w:t>
            </w:r>
            <w:proofErr w:type="spellEnd"/>
            <w:r w:rsidRPr="0066549E">
              <w:rPr>
                <w:rFonts w:ascii="Times New Roman" w:hAnsi="Times New Roman"/>
                <w:b/>
                <w:bCs/>
                <w:szCs w:val="24"/>
                <w:shd w:val="clear" w:color="auto" w:fill="FFFFFF"/>
              </w:rPr>
              <w:t xml:space="preserve"> </w:t>
            </w:r>
            <w:proofErr w:type="spellStart"/>
            <w:r w:rsidRPr="0066549E">
              <w:rPr>
                <w:rFonts w:ascii="Times New Roman" w:hAnsi="Times New Roman"/>
                <w:b/>
                <w:bCs/>
                <w:szCs w:val="24"/>
                <w:shd w:val="clear" w:color="auto" w:fill="FFFFFF"/>
              </w:rPr>
              <w:t>respiračné</w:t>
            </w:r>
            <w:proofErr w:type="spellEnd"/>
            <w:r w:rsidRPr="0066549E">
              <w:rPr>
                <w:rFonts w:ascii="Times New Roman" w:hAnsi="Times New Roman"/>
                <w:b/>
                <w:bCs/>
                <w:szCs w:val="24"/>
                <w:shd w:val="clear" w:color="auto" w:fill="FFFFFF"/>
              </w:rPr>
              <w:t xml:space="preserve"> </w:t>
            </w:r>
            <w:proofErr w:type="spellStart"/>
            <w:r w:rsidRPr="0066549E">
              <w:rPr>
                <w:rFonts w:ascii="Times New Roman" w:hAnsi="Times New Roman"/>
                <w:b/>
                <w:bCs/>
                <w:szCs w:val="24"/>
                <w:shd w:val="clear" w:color="auto" w:fill="FFFFFF"/>
              </w:rPr>
              <w:t>ochorenia</w:t>
            </w:r>
            <w:proofErr w:type="spellEnd"/>
            <w:r w:rsidRPr="0066549E">
              <w:rPr>
                <w:rFonts w:ascii="Times New Roman" w:hAnsi="Times New Roman"/>
                <w:b/>
                <w:bCs/>
                <w:szCs w:val="24"/>
                <w:shd w:val="clear" w:color="auto" w:fill="FFFFFF"/>
              </w:rPr>
              <w:t xml:space="preserve"> (ARO)</w:t>
            </w:r>
          </w:p>
        </w:tc>
        <w:tc>
          <w:tcPr>
            <w:tcW w:w="2265" w:type="dxa"/>
          </w:tcPr>
          <w:p w14:paraId="1359DECF" w14:textId="758F2F72" w:rsidR="0066549E" w:rsidRPr="0066549E" w:rsidRDefault="0066549E" w:rsidP="00A9588E">
            <w:pPr>
              <w:spacing w:after="0" w:line="240" w:lineRule="auto"/>
              <w:jc w:val="both"/>
              <w:rPr>
                <w:rFonts w:ascii="Times New Roman" w:hAnsi="Times New Roman"/>
                <w:b/>
                <w:bCs/>
                <w:szCs w:val="24"/>
                <w:shd w:val="clear" w:color="auto" w:fill="FFFFFF"/>
              </w:rPr>
            </w:pPr>
            <w:r w:rsidRPr="0066549E">
              <w:rPr>
                <w:rFonts w:ascii="Times New Roman" w:hAnsi="Times New Roman"/>
                <w:b/>
                <w:bCs/>
                <w:szCs w:val="24"/>
                <w:shd w:val="clear" w:color="auto" w:fill="FFFFFF"/>
              </w:rPr>
              <w:t xml:space="preserve">Z </w:t>
            </w:r>
            <w:proofErr w:type="spellStart"/>
            <w:r w:rsidRPr="0066549E">
              <w:rPr>
                <w:rFonts w:ascii="Times New Roman" w:hAnsi="Times New Roman"/>
                <w:b/>
                <w:bCs/>
                <w:szCs w:val="24"/>
                <w:shd w:val="clear" w:color="auto" w:fill="FFFFFF"/>
              </w:rPr>
              <w:t>nich</w:t>
            </w:r>
            <w:proofErr w:type="spellEnd"/>
            <w:r w:rsidRPr="0066549E">
              <w:rPr>
                <w:rFonts w:ascii="Times New Roman" w:hAnsi="Times New Roman"/>
                <w:b/>
                <w:bCs/>
                <w:szCs w:val="24"/>
                <w:shd w:val="clear" w:color="auto" w:fill="FFFFFF"/>
              </w:rPr>
              <w:t xml:space="preserve"> </w:t>
            </w:r>
            <w:proofErr w:type="spellStart"/>
            <w:r w:rsidRPr="0066549E">
              <w:rPr>
                <w:rFonts w:ascii="Times New Roman" w:hAnsi="Times New Roman"/>
                <w:b/>
                <w:bCs/>
                <w:szCs w:val="24"/>
                <w:shd w:val="clear" w:color="auto" w:fill="FFFFFF"/>
              </w:rPr>
              <w:t>chrípke</w:t>
            </w:r>
            <w:proofErr w:type="spellEnd"/>
            <w:r w:rsidRPr="0066549E">
              <w:rPr>
                <w:rFonts w:ascii="Times New Roman" w:hAnsi="Times New Roman"/>
                <w:b/>
                <w:bCs/>
                <w:szCs w:val="24"/>
                <w:shd w:val="clear" w:color="auto" w:fill="FFFFFF"/>
              </w:rPr>
              <w:t xml:space="preserve"> </w:t>
            </w:r>
            <w:proofErr w:type="spellStart"/>
            <w:r w:rsidRPr="0066549E">
              <w:rPr>
                <w:rFonts w:ascii="Times New Roman" w:hAnsi="Times New Roman"/>
                <w:b/>
                <w:bCs/>
                <w:szCs w:val="24"/>
                <w:shd w:val="clear" w:color="auto" w:fill="FFFFFF"/>
              </w:rPr>
              <w:t>podobné</w:t>
            </w:r>
            <w:proofErr w:type="spellEnd"/>
            <w:r w:rsidRPr="0066549E">
              <w:rPr>
                <w:rFonts w:ascii="Times New Roman" w:hAnsi="Times New Roman"/>
                <w:b/>
                <w:bCs/>
                <w:szCs w:val="24"/>
                <w:shd w:val="clear" w:color="auto" w:fill="FFFFFF"/>
              </w:rPr>
              <w:t xml:space="preserve"> </w:t>
            </w:r>
            <w:proofErr w:type="spellStart"/>
            <w:r w:rsidRPr="0066549E">
              <w:rPr>
                <w:rFonts w:ascii="Times New Roman" w:hAnsi="Times New Roman"/>
                <w:b/>
                <w:bCs/>
                <w:szCs w:val="24"/>
                <w:shd w:val="clear" w:color="auto" w:fill="FFFFFF"/>
              </w:rPr>
              <w:t>ochorenie</w:t>
            </w:r>
            <w:proofErr w:type="spellEnd"/>
            <w:r w:rsidRPr="0066549E">
              <w:rPr>
                <w:rFonts w:ascii="Times New Roman" w:hAnsi="Times New Roman"/>
                <w:b/>
                <w:bCs/>
                <w:szCs w:val="24"/>
                <w:shd w:val="clear" w:color="auto" w:fill="FFFFFF"/>
              </w:rPr>
              <w:t xml:space="preserve"> (CHPO)</w:t>
            </w:r>
          </w:p>
        </w:tc>
        <w:tc>
          <w:tcPr>
            <w:tcW w:w="2266" w:type="dxa"/>
          </w:tcPr>
          <w:p w14:paraId="79C56EA2" w14:textId="70CA97CB" w:rsidR="0066549E" w:rsidRPr="0066549E" w:rsidRDefault="0066549E" w:rsidP="0066549E">
            <w:pPr>
              <w:spacing w:after="0" w:line="240" w:lineRule="auto"/>
              <w:jc w:val="center"/>
              <w:rPr>
                <w:rFonts w:ascii="Times New Roman" w:hAnsi="Times New Roman"/>
                <w:b/>
                <w:bCs/>
                <w:szCs w:val="24"/>
                <w:shd w:val="clear" w:color="auto" w:fill="FFFFFF"/>
              </w:rPr>
            </w:pPr>
            <w:proofErr w:type="spellStart"/>
            <w:r w:rsidRPr="0066549E">
              <w:rPr>
                <w:rFonts w:ascii="Times New Roman" w:hAnsi="Times New Roman"/>
                <w:b/>
                <w:bCs/>
                <w:szCs w:val="24"/>
                <w:shd w:val="clear" w:color="auto" w:fill="FFFFFF"/>
              </w:rPr>
              <w:t>Úmrtia</w:t>
            </w:r>
            <w:proofErr w:type="spellEnd"/>
          </w:p>
        </w:tc>
      </w:tr>
      <w:tr w:rsidR="0066549E" w:rsidRPr="006B5C67" w14:paraId="44586331" w14:textId="77777777" w:rsidTr="0066549E">
        <w:tc>
          <w:tcPr>
            <w:tcW w:w="2265" w:type="dxa"/>
            <w:tcBorders>
              <w:top w:val="single" w:sz="4" w:space="0" w:color="auto"/>
              <w:left w:val="single" w:sz="4" w:space="0" w:color="auto"/>
              <w:bottom w:val="single" w:sz="4" w:space="0" w:color="auto"/>
              <w:right w:val="single" w:sz="4" w:space="0" w:color="auto"/>
            </w:tcBorders>
          </w:tcPr>
          <w:p w14:paraId="6D5AB67D" w14:textId="60109C80" w:rsidR="0066549E" w:rsidRPr="0066549E" w:rsidRDefault="0066549E" w:rsidP="0066549E">
            <w:pPr>
              <w:spacing w:after="0" w:line="240" w:lineRule="auto"/>
              <w:jc w:val="center"/>
              <w:rPr>
                <w:rFonts w:ascii="Times New Roman" w:hAnsi="Times New Roman"/>
                <w:bCs/>
                <w:sz w:val="24"/>
                <w:szCs w:val="24"/>
                <w:shd w:val="clear" w:color="auto" w:fill="FFFFFF"/>
              </w:rPr>
            </w:pPr>
            <w:r w:rsidRPr="0066549E">
              <w:rPr>
                <w:rFonts w:ascii="Times New Roman" w:hAnsi="Times New Roman"/>
                <w:bCs/>
                <w:sz w:val="24"/>
                <w:szCs w:val="24"/>
                <w:shd w:val="clear" w:color="auto" w:fill="FFFFFF"/>
              </w:rPr>
              <w:t>0-5</w:t>
            </w:r>
          </w:p>
        </w:tc>
        <w:tc>
          <w:tcPr>
            <w:tcW w:w="2266" w:type="dxa"/>
            <w:tcBorders>
              <w:top w:val="single" w:sz="4" w:space="0" w:color="auto"/>
              <w:left w:val="single" w:sz="4" w:space="0" w:color="auto"/>
              <w:bottom w:val="single" w:sz="4" w:space="0" w:color="auto"/>
              <w:right w:val="single" w:sz="4" w:space="0" w:color="auto"/>
            </w:tcBorders>
          </w:tcPr>
          <w:p w14:paraId="4C17D80A"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5" w:type="dxa"/>
            <w:tcBorders>
              <w:top w:val="single" w:sz="4" w:space="0" w:color="auto"/>
              <w:left w:val="single" w:sz="4" w:space="0" w:color="auto"/>
              <w:bottom w:val="single" w:sz="4" w:space="0" w:color="auto"/>
              <w:right w:val="single" w:sz="4" w:space="0" w:color="auto"/>
            </w:tcBorders>
          </w:tcPr>
          <w:p w14:paraId="49C7D093"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6" w:type="dxa"/>
            <w:tcBorders>
              <w:top w:val="single" w:sz="4" w:space="0" w:color="auto"/>
              <w:left w:val="single" w:sz="4" w:space="0" w:color="auto"/>
              <w:bottom w:val="single" w:sz="4" w:space="0" w:color="auto"/>
              <w:right w:val="single" w:sz="4" w:space="0" w:color="auto"/>
            </w:tcBorders>
          </w:tcPr>
          <w:p w14:paraId="1199622F"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r>
      <w:tr w:rsidR="0066549E" w:rsidRPr="006B5C67" w14:paraId="29BC9842" w14:textId="77777777" w:rsidTr="0066549E">
        <w:tc>
          <w:tcPr>
            <w:tcW w:w="2265" w:type="dxa"/>
            <w:tcBorders>
              <w:top w:val="single" w:sz="4" w:space="0" w:color="auto"/>
              <w:left w:val="single" w:sz="4" w:space="0" w:color="auto"/>
              <w:bottom w:val="single" w:sz="4" w:space="0" w:color="auto"/>
              <w:right w:val="single" w:sz="4" w:space="0" w:color="auto"/>
            </w:tcBorders>
          </w:tcPr>
          <w:p w14:paraId="0DE21889" w14:textId="1A8792FF" w:rsidR="0066549E" w:rsidRPr="0066549E" w:rsidRDefault="0066549E" w:rsidP="0066549E">
            <w:pPr>
              <w:spacing w:after="0" w:line="240" w:lineRule="auto"/>
              <w:jc w:val="center"/>
              <w:rPr>
                <w:rFonts w:ascii="Times New Roman" w:hAnsi="Times New Roman"/>
                <w:bCs/>
                <w:sz w:val="24"/>
                <w:szCs w:val="24"/>
                <w:shd w:val="clear" w:color="auto" w:fill="FFFFFF"/>
              </w:rPr>
            </w:pPr>
            <w:r w:rsidRPr="0066549E">
              <w:rPr>
                <w:rFonts w:ascii="Times New Roman" w:hAnsi="Times New Roman"/>
                <w:bCs/>
                <w:sz w:val="24"/>
                <w:szCs w:val="24"/>
                <w:shd w:val="clear" w:color="auto" w:fill="FFFFFF"/>
              </w:rPr>
              <w:t>6-14</w:t>
            </w:r>
          </w:p>
        </w:tc>
        <w:tc>
          <w:tcPr>
            <w:tcW w:w="2266" w:type="dxa"/>
            <w:tcBorders>
              <w:top w:val="single" w:sz="4" w:space="0" w:color="auto"/>
              <w:left w:val="single" w:sz="4" w:space="0" w:color="auto"/>
              <w:bottom w:val="single" w:sz="4" w:space="0" w:color="auto"/>
              <w:right w:val="single" w:sz="4" w:space="0" w:color="auto"/>
            </w:tcBorders>
          </w:tcPr>
          <w:p w14:paraId="35D3E90E"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5" w:type="dxa"/>
            <w:tcBorders>
              <w:top w:val="single" w:sz="4" w:space="0" w:color="auto"/>
              <w:left w:val="single" w:sz="4" w:space="0" w:color="auto"/>
              <w:bottom w:val="single" w:sz="4" w:space="0" w:color="auto"/>
              <w:right w:val="single" w:sz="4" w:space="0" w:color="auto"/>
            </w:tcBorders>
          </w:tcPr>
          <w:p w14:paraId="1DA09B26"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6" w:type="dxa"/>
            <w:tcBorders>
              <w:top w:val="single" w:sz="4" w:space="0" w:color="auto"/>
              <w:left w:val="single" w:sz="4" w:space="0" w:color="auto"/>
              <w:bottom w:val="single" w:sz="4" w:space="0" w:color="auto"/>
              <w:right w:val="single" w:sz="4" w:space="0" w:color="auto"/>
            </w:tcBorders>
          </w:tcPr>
          <w:p w14:paraId="356CCB36"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r>
      <w:tr w:rsidR="0066549E" w:rsidRPr="006B5C67" w14:paraId="5E20D28A" w14:textId="77777777" w:rsidTr="0066549E">
        <w:tc>
          <w:tcPr>
            <w:tcW w:w="2265" w:type="dxa"/>
            <w:tcBorders>
              <w:top w:val="single" w:sz="4" w:space="0" w:color="auto"/>
              <w:left w:val="single" w:sz="4" w:space="0" w:color="auto"/>
              <w:bottom w:val="single" w:sz="4" w:space="0" w:color="auto"/>
              <w:right w:val="single" w:sz="4" w:space="0" w:color="auto"/>
            </w:tcBorders>
          </w:tcPr>
          <w:p w14:paraId="4329D3F3" w14:textId="10D0FD93" w:rsidR="0066549E" w:rsidRPr="0066549E" w:rsidRDefault="0066549E" w:rsidP="0066549E">
            <w:pPr>
              <w:spacing w:after="0" w:line="240" w:lineRule="auto"/>
              <w:jc w:val="center"/>
              <w:rPr>
                <w:rFonts w:ascii="Times New Roman" w:hAnsi="Times New Roman"/>
                <w:bCs/>
                <w:color w:val="FF0000"/>
                <w:sz w:val="24"/>
                <w:szCs w:val="24"/>
                <w:shd w:val="clear" w:color="auto" w:fill="FFFFFF"/>
              </w:rPr>
            </w:pPr>
            <w:r w:rsidRPr="0066549E">
              <w:rPr>
                <w:rFonts w:ascii="Times New Roman" w:hAnsi="Times New Roman"/>
                <w:bCs/>
                <w:color w:val="FF0000"/>
                <w:sz w:val="24"/>
                <w:szCs w:val="24"/>
                <w:shd w:val="clear" w:color="auto" w:fill="FFFFFF"/>
              </w:rPr>
              <w:t>15-24</w:t>
            </w:r>
          </w:p>
        </w:tc>
        <w:tc>
          <w:tcPr>
            <w:tcW w:w="2266" w:type="dxa"/>
            <w:tcBorders>
              <w:top w:val="single" w:sz="4" w:space="0" w:color="auto"/>
              <w:left w:val="single" w:sz="4" w:space="0" w:color="auto"/>
              <w:bottom w:val="single" w:sz="4" w:space="0" w:color="auto"/>
              <w:right w:val="single" w:sz="4" w:space="0" w:color="auto"/>
            </w:tcBorders>
          </w:tcPr>
          <w:p w14:paraId="36B4DF0E"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5" w:type="dxa"/>
            <w:tcBorders>
              <w:top w:val="single" w:sz="4" w:space="0" w:color="auto"/>
              <w:left w:val="single" w:sz="4" w:space="0" w:color="auto"/>
              <w:bottom w:val="single" w:sz="4" w:space="0" w:color="auto"/>
              <w:right w:val="single" w:sz="4" w:space="0" w:color="auto"/>
            </w:tcBorders>
          </w:tcPr>
          <w:p w14:paraId="53DDE464"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6" w:type="dxa"/>
            <w:tcBorders>
              <w:top w:val="single" w:sz="4" w:space="0" w:color="auto"/>
              <w:left w:val="single" w:sz="4" w:space="0" w:color="auto"/>
              <w:bottom w:val="single" w:sz="4" w:space="0" w:color="auto"/>
              <w:right w:val="single" w:sz="4" w:space="0" w:color="auto"/>
            </w:tcBorders>
          </w:tcPr>
          <w:p w14:paraId="028FB509"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r>
      <w:tr w:rsidR="0066549E" w:rsidRPr="006B5C67" w14:paraId="7DB99B16" w14:textId="77777777" w:rsidTr="0066549E">
        <w:tc>
          <w:tcPr>
            <w:tcW w:w="2265" w:type="dxa"/>
            <w:tcBorders>
              <w:top w:val="single" w:sz="4" w:space="0" w:color="auto"/>
              <w:left w:val="single" w:sz="4" w:space="0" w:color="auto"/>
              <w:bottom w:val="single" w:sz="4" w:space="0" w:color="auto"/>
              <w:right w:val="single" w:sz="4" w:space="0" w:color="auto"/>
            </w:tcBorders>
          </w:tcPr>
          <w:p w14:paraId="2C39E1C9" w14:textId="73CEE96C" w:rsidR="0066549E" w:rsidRPr="0066549E" w:rsidRDefault="0066549E" w:rsidP="0066549E">
            <w:pPr>
              <w:spacing w:after="0" w:line="240" w:lineRule="auto"/>
              <w:jc w:val="center"/>
              <w:rPr>
                <w:rFonts w:ascii="Times New Roman" w:hAnsi="Times New Roman"/>
                <w:bCs/>
                <w:color w:val="FF0000"/>
                <w:sz w:val="24"/>
                <w:szCs w:val="24"/>
                <w:shd w:val="clear" w:color="auto" w:fill="FFFFFF"/>
              </w:rPr>
            </w:pPr>
            <w:r w:rsidRPr="0066549E">
              <w:rPr>
                <w:rFonts w:ascii="Times New Roman" w:hAnsi="Times New Roman"/>
                <w:bCs/>
                <w:color w:val="FF0000"/>
                <w:sz w:val="24"/>
                <w:szCs w:val="24"/>
                <w:shd w:val="clear" w:color="auto" w:fill="FFFFFF"/>
              </w:rPr>
              <w:t>25-64</w:t>
            </w:r>
          </w:p>
        </w:tc>
        <w:tc>
          <w:tcPr>
            <w:tcW w:w="2266" w:type="dxa"/>
            <w:tcBorders>
              <w:top w:val="single" w:sz="4" w:space="0" w:color="auto"/>
              <w:left w:val="single" w:sz="4" w:space="0" w:color="auto"/>
              <w:bottom w:val="single" w:sz="4" w:space="0" w:color="auto"/>
              <w:right w:val="single" w:sz="4" w:space="0" w:color="auto"/>
            </w:tcBorders>
          </w:tcPr>
          <w:p w14:paraId="4397AAD8"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5" w:type="dxa"/>
            <w:tcBorders>
              <w:top w:val="single" w:sz="4" w:space="0" w:color="auto"/>
              <w:left w:val="single" w:sz="4" w:space="0" w:color="auto"/>
              <w:bottom w:val="single" w:sz="4" w:space="0" w:color="auto"/>
              <w:right w:val="single" w:sz="4" w:space="0" w:color="auto"/>
            </w:tcBorders>
          </w:tcPr>
          <w:p w14:paraId="2C81FD9B"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6" w:type="dxa"/>
            <w:tcBorders>
              <w:top w:val="single" w:sz="4" w:space="0" w:color="auto"/>
              <w:left w:val="single" w:sz="4" w:space="0" w:color="auto"/>
              <w:bottom w:val="single" w:sz="4" w:space="0" w:color="auto"/>
              <w:right w:val="single" w:sz="4" w:space="0" w:color="auto"/>
            </w:tcBorders>
          </w:tcPr>
          <w:p w14:paraId="11EAF4AF"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r>
      <w:tr w:rsidR="0066549E" w:rsidRPr="006B5C67" w14:paraId="5209CF81" w14:textId="77777777" w:rsidTr="0066549E">
        <w:tc>
          <w:tcPr>
            <w:tcW w:w="2265" w:type="dxa"/>
            <w:tcBorders>
              <w:top w:val="single" w:sz="4" w:space="0" w:color="auto"/>
              <w:left w:val="single" w:sz="4" w:space="0" w:color="auto"/>
              <w:bottom w:val="single" w:sz="4" w:space="0" w:color="auto"/>
              <w:right w:val="single" w:sz="4" w:space="0" w:color="auto"/>
            </w:tcBorders>
          </w:tcPr>
          <w:p w14:paraId="547FA010" w14:textId="4B86DA47" w:rsidR="0066549E" w:rsidRPr="0066549E" w:rsidRDefault="0066549E" w:rsidP="0066549E">
            <w:pPr>
              <w:spacing w:after="0" w:line="240" w:lineRule="auto"/>
              <w:jc w:val="center"/>
              <w:rPr>
                <w:rFonts w:ascii="Times New Roman" w:hAnsi="Times New Roman"/>
                <w:bCs/>
                <w:color w:val="FF0000"/>
                <w:sz w:val="24"/>
                <w:szCs w:val="24"/>
                <w:shd w:val="clear" w:color="auto" w:fill="FFFFFF"/>
              </w:rPr>
            </w:pPr>
            <w:r w:rsidRPr="0066549E">
              <w:rPr>
                <w:rFonts w:ascii="Times New Roman" w:hAnsi="Times New Roman"/>
                <w:bCs/>
                <w:color w:val="FF0000"/>
                <w:sz w:val="24"/>
                <w:szCs w:val="24"/>
                <w:shd w:val="clear" w:color="auto" w:fill="FFFFFF"/>
              </w:rPr>
              <w:t>64</w:t>
            </w:r>
            <w:r>
              <w:rPr>
                <w:rFonts w:ascii="Times New Roman" w:hAnsi="Times New Roman"/>
                <w:bCs/>
                <w:color w:val="FF0000"/>
                <w:sz w:val="24"/>
                <w:szCs w:val="24"/>
                <w:shd w:val="clear" w:color="auto" w:fill="FFFFFF"/>
              </w:rPr>
              <w:t xml:space="preserve"> </w:t>
            </w:r>
            <w:r w:rsidRPr="0066549E">
              <w:rPr>
                <w:rFonts w:ascii="Times New Roman" w:hAnsi="Times New Roman"/>
                <w:bCs/>
                <w:color w:val="FF0000"/>
                <w:sz w:val="24"/>
                <w:szCs w:val="24"/>
                <w:shd w:val="clear" w:color="auto" w:fill="FFFFFF"/>
              </w:rPr>
              <w:t>+</w:t>
            </w:r>
          </w:p>
        </w:tc>
        <w:tc>
          <w:tcPr>
            <w:tcW w:w="2266" w:type="dxa"/>
            <w:tcBorders>
              <w:top w:val="single" w:sz="4" w:space="0" w:color="auto"/>
              <w:left w:val="single" w:sz="4" w:space="0" w:color="auto"/>
              <w:bottom w:val="single" w:sz="4" w:space="0" w:color="auto"/>
              <w:right w:val="single" w:sz="4" w:space="0" w:color="auto"/>
            </w:tcBorders>
          </w:tcPr>
          <w:p w14:paraId="3F2C766E"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5" w:type="dxa"/>
            <w:tcBorders>
              <w:top w:val="single" w:sz="4" w:space="0" w:color="auto"/>
              <w:left w:val="single" w:sz="4" w:space="0" w:color="auto"/>
              <w:bottom w:val="single" w:sz="4" w:space="0" w:color="auto"/>
              <w:right w:val="single" w:sz="4" w:space="0" w:color="auto"/>
            </w:tcBorders>
          </w:tcPr>
          <w:p w14:paraId="27C83407"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6" w:type="dxa"/>
            <w:tcBorders>
              <w:top w:val="single" w:sz="4" w:space="0" w:color="auto"/>
              <w:left w:val="single" w:sz="4" w:space="0" w:color="auto"/>
              <w:bottom w:val="single" w:sz="4" w:space="0" w:color="auto"/>
              <w:right w:val="single" w:sz="4" w:space="0" w:color="auto"/>
            </w:tcBorders>
          </w:tcPr>
          <w:p w14:paraId="4680B0C2"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r>
      <w:tr w:rsidR="0066549E" w:rsidRPr="006B5C67" w14:paraId="0207B6FF" w14:textId="77777777" w:rsidTr="0066549E">
        <w:tc>
          <w:tcPr>
            <w:tcW w:w="2265" w:type="dxa"/>
            <w:tcBorders>
              <w:top w:val="single" w:sz="4" w:space="0" w:color="auto"/>
              <w:left w:val="single" w:sz="4" w:space="0" w:color="auto"/>
              <w:bottom w:val="single" w:sz="4" w:space="0" w:color="auto"/>
              <w:right w:val="single" w:sz="4" w:space="0" w:color="auto"/>
            </w:tcBorders>
          </w:tcPr>
          <w:p w14:paraId="5D6A5736"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6" w:type="dxa"/>
            <w:tcBorders>
              <w:top w:val="single" w:sz="4" w:space="0" w:color="auto"/>
              <w:left w:val="single" w:sz="4" w:space="0" w:color="auto"/>
              <w:bottom w:val="single" w:sz="4" w:space="0" w:color="auto"/>
              <w:right w:val="single" w:sz="4" w:space="0" w:color="auto"/>
            </w:tcBorders>
          </w:tcPr>
          <w:p w14:paraId="53A09A2B"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5" w:type="dxa"/>
            <w:tcBorders>
              <w:top w:val="single" w:sz="4" w:space="0" w:color="auto"/>
              <w:left w:val="single" w:sz="4" w:space="0" w:color="auto"/>
              <w:bottom w:val="single" w:sz="4" w:space="0" w:color="auto"/>
              <w:right w:val="single" w:sz="4" w:space="0" w:color="auto"/>
            </w:tcBorders>
          </w:tcPr>
          <w:p w14:paraId="53473E82"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6" w:type="dxa"/>
            <w:tcBorders>
              <w:top w:val="single" w:sz="4" w:space="0" w:color="auto"/>
              <w:left w:val="single" w:sz="4" w:space="0" w:color="auto"/>
              <w:bottom w:val="single" w:sz="4" w:space="0" w:color="auto"/>
              <w:right w:val="single" w:sz="4" w:space="0" w:color="auto"/>
            </w:tcBorders>
          </w:tcPr>
          <w:p w14:paraId="6F35E7BA"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r>
      <w:tr w:rsidR="0066549E" w:rsidRPr="00B4191D" w14:paraId="55542993" w14:textId="77777777" w:rsidTr="00A9588E">
        <w:tc>
          <w:tcPr>
            <w:tcW w:w="9062" w:type="dxa"/>
            <w:gridSpan w:val="4"/>
          </w:tcPr>
          <w:p w14:paraId="36E6F510" w14:textId="70E7ADB1" w:rsidR="0066549E" w:rsidRPr="001C5AB7" w:rsidRDefault="0066549E" w:rsidP="00A9588E">
            <w:pPr>
              <w:spacing w:after="0"/>
              <w:ind w:left="120"/>
              <w:jc w:val="center"/>
              <w:rPr>
                <w:rFonts w:ascii="Times New Roman" w:hAnsi="Times New Roman" w:cs="Times New Roman"/>
                <w:b/>
                <w:lang w:val="sk-SK"/>
              </w:rPr>
            </w:pPr>
            <w:r w:rsidRPr="001C5AB7">
              <w:rPr>
                <w:rFonts w:ascii="Times New Roman" w:hAnsi="Times New Roman" w:cs="Times New Roman"/>
                <w:b/>
                <w:lang w:val="sk-SK"/>
              </w:rPr>
              <w:t>Komplikácie akútnych respiračných ochorení (ARO)</w:t>
            </w:r>
          </w:p>
        </w:tc>
      </w:tr>
      <w:tr w:rsidR="0066549E" w:rsidRPr="006B5C67" w14:paraId="1D4BB9AA" w14:textId="77777777" w:rsidTr="00A9588E">
        <w:tc>
          <w:tcPr>
            <w:tcW w:w="2265" w:type="dxa"/>
            <w:tcBorders>
              <w:top w:val="single" w:sz="4" w:space="0" w:color="auto"/>
              <w:left w:val="single" w:sz="4" w:space="0" w:color="auto"/>
              <w:bottom w:val="single" w:sz="4" w:space="0" w:color="auto"/>
              <w:right w:val="single" w:sz="4" w:space="0" w:color="auto"/>
            </w:tcBorders>
          </w:tcPr>
          <w:p w14:paraId="0BB761D5" w14:textId="16144684" w:rsidR="0066549E" w:rsidRPr="001C5AB7" w:rsidRDefault="001C5AB7" w:rsidP="001C5AB7">
            <w:pPr>
              <w:spacing w:after="0" w:line="240" w:lineRule="auto"/>
              <w:jc w:val="center"/>
              <w:rPr>
                <w:rFonts w:ascii="Times New Roman" w:hAnsi="Times New Roman"/>
                <w:b/>
                <w:bCs/>
                <w:shd w:val="clear" w:color="auto" w:fill="FFFFFF"/>
              </w:rPr>
            </w:pPr>
            <w:proofErr w:type="spellStart"/>
            <w:r>
              <w:rPr>
                <w:rFonts w:ascii="Times New Roman" w:hAnsi="Times New Roman"/>
                <w:b/>
                <w:bCs/>
                <w:shd w:val="clear" w:color="auto" w:fill="FFFFFF"/>
              </w:rPr>
              <w:t>Veková</w:t>
            </w:r>
            <w:proofErr w:type="spellEnd"/>
            <w:r>
              <w:rPr>
                <w:rFonts w:ascii="Times New Roman" w:hAnsi="Times New Roman"/>
                <w:b/>
                <w:bCs/>
                <w:shd w:val="clear" w:color="auto" w:fill="FFFFFF"/>
              </w:rPr>
              <w:t xml:space="preserve"> </w:t>
            </w:r>
            <w:proofErr w:type="spellStart"/>
            <w:r>
              <w:rPr>
                <w:rFonts w:ascii="Times New Roman" w:hAnsi="Times New Roman"/>
                <w:b/>
                <w:bCs/>
                <w:shd w:val="clear" w:color="auto" w:fill="FFFFFF"/>
              </w:rPr>
              <w:t>skupina</w:t>
            </w:r>
            <w:proofErr w:type="spellEnd"/>
          </w:p>
        </w:tc>
        <w:tc>
          <w:tcPr>
            <w:tcW w:w="2266" w:type="dxa"/>
            <w:tcBorders>
              <w:top w:val="single" w:sz="4" w:space="0" w:color="auto"/>
              <w:left w:val="single" w:sz="4" w:space="0" w:color="auto"/>
              <w:bottom w:val="single" w:sz="4" w:space="0" w:color="auto"/>
              <w:right w:val="single" w:sz="4" w:space="0" w:color="auto"/>
            </w:tcBorders>
          </w:tcPr>
          <w:p w14:paraId="1530EBAB" w14:textId="31C49DF1" w:rsidR="0066549E" w:rsidRPr="001C5AB7" w:rsidRDefault="001C5AB7" w:rsidP="001C5AB7">
            <w:pPr>
              <w:spacing w:after="0" w:line="240" w:lineRule="auto"/>
              <w:jc w:val="center"/>
              <w:rPr>
                <w:rFonts w:ascii="Times New Roman" w:hAnsi="Times New Roman"/>
                <w:b/>
                <w:bCs/>
                <w:shd w:val="clear" w:color="auto" w:fill="FFFFFF"/>
              </w:rPr>
            </w:pPr>
            <w:proofErr w:type="spellStart"/>
            <w:r>
              <w:rPr>
                <w:rFonts w:ascii="Times New Roman" w:hAnsi="Times New Roman"/>
                <w:b/>
                <w:bCs/>
                <w:shd w:val="clear" w:color="auto" w:fill="FFFFFF"/>
              </w:rPr>
              <w:t>Preumónie</w:t>
            </w:r>
            <w:proofErr w:type="spellEnd"/>
          </w:p>
        </w:tc>
        <w:tc>
          <w:tcPr>
            <w:tcW w:w="2265" w:type="dxa"/>
            <w:tcBorders>
              <w:top w:val="single" w:sz="4" w:space="0" w:color="auto"/>
              <w:left w:val="single" w:sz="4" w:space="0" w:color="auto"/>
              <w:bottom w:val="single" w:sz="4" w:space="0" w:color="auto"/>
              <w:right w:val="single" w:sz="4" w:space="0" w:color="auto"/>
            </w:tcBorders>
          </w:tcPr>
          <w:p w14:paraId="10CDB6F2" w14:textId="6B0D9154" w:rsidR="0066549E" w:rsidRPr="001C5AB7" w:rsidRDefault="0066549E" w:rsidP="001C5AB7">
            <w:pPr>
              <w:spacing w:after="0" w:line="240" w:lineRule="auto"/>
              <w:jc w:val="center"/>
              <w:rPr>
                <w:rFonts w:ascii="Times New Roman" w:hAnsi="Times New Roman"/>
                <w:b/>
                <w:bCs/>
                <w:shd w:val="clear" w:color="auto" w:fill="FFFFFF"/>
              </w:rPr>
            </w:pPr>
            <w:proofErr w:type="spellStart"/>
            <w:r w:rsidRPr="001C5AB7">
              <w:rPr>
                <w:rFonts w:ascii="Times New Roman" w:hAnsi="Times New Roman"/>
                <w:b/>
                <w:bCs/>
                <w:shd w:val="clear" w:color="auto" w:fill="FFFFFF"/>
              </w:rPr>
              <w:t>Oti</w:t>
            </w:r>
            <w:r w:rsidR="001C5AB7" w:rsidRPr="001C5AB7">
              <w:rPr>
                <w:rFonts w:ascii="Times New Roman" w:hAnsi="Times New Roman"/>
                <w:b/>
                <w:bCs/>
                <w:shd w:val="clear" w:color="auto" w:fill="FFFFFF"/>
              </w:rPr>
              <w:t>tidy</w:t>
            </w:r>
            <w:proofErr w:type="spellEnd"/>
          </w:p>
        </w:tc>
        <w:tc>
          <w:tcPr>
            <w:tcW w:w="2266" w:type="dxa"/>
            <w:tcBorders>
              <w:top w:val="single" w:sz="4" w:space="0" w:color="auto"/>
              <w:left w:val="single" w:sz="4" w:space="0" w:color="auto"/>
              <w:bottom w:val="single" w:sz="4" w:space="0" w:color="auto"/>
              <w:right w:val="single" w:sz="4" w:space="0" w:color="auto"/>
            </w:tcBorders>
          </w:tcPr>
          <w:p w14:paraId="3EF021C1" w14:textId="096F559C" w:rsidR="0066549E" w:rsidRPr="001C5AB7" w:rsidRDefault="0066549E" w:rsidP="0066549E">
            <w:pPr>
              <w:spacing w:after="0" w:line="240" w:lineRule="auto"/>
              <w:jc w:val="center"/>
              <w:rPr>
                <w:rFonts w:ascii="Times New Roman" w:hAnsi="Times New Roman"/>
                <w:b/>
                <w:bCs/>
                <w:shd w:val="clear" w:color="auto" w:fill="FFFFFF"/>
              </w:rPr>
            </w:pPr>
            <w:proofErr w:type="spellStart"/>
            <w:r w:rsidRPr="001C5AB7">
              <w:rPr>
                <w:rFonts w:ascii="Times New Roman" w:hAnsi="Times New Roman"/>
                <w:b/>
                <w:bCs/>
                <w:shd w:val="clear" w:color="auto" w:fill="FFFFFF"/>
              </w:rPr>
              <w:t>Sinusitidy</w:t>
            </w:r>
            <w:proofErr w:type="spellEnd"/>
          </w:p>
        </w:tc>
      </w:tr>
      <w:tr w:rsidR="0066549E" w:rsidRPr="006B5C67" w14:paraId="7240A262" w14:textId="77777777" w:rsidTr="0066549E">
        <w:tc>
          <w:tcPr>
            <w:tcW w:w="2265" w:type="dxa"/>
            <w:tcBorders>
              <w:top w:val="single" w:sz="4" w:space="0" w:color="auto"/>
              <w:left w:val="single" w:sz="4" w:space="0" w:color="auto"/>
              <w:bottom w:val="single" w:sz="4" w:space="0" w:color="auto"/>
              <w:right w:val="single" w:sz="4" w:space="0" w:color="auto"/>
            </w:tcBorders>
          </w:tcPr>
          <w:p w14:paraId="7D1E6C58" w14:textId="6C43F4C9" w:rsidR="0066549E" w:rsidRPr="001C5AB7" w:rsidRDefault="001C5AB7" w:rsidP="001C5AB7">
            <w:pPr>
              <w:spacing w:after="0" w:line="240" w:lineRule="auto"/>
              <w:jc w:val="center"/>
              <w:rPr>
                <w:rFonts w:ascii="Times New Roman" w:hAnsi="Times New Roman"/>
                <w:bCs/>
                <w:sz w:val="24"/>
                <w:szCs w:val="24"/>
                <w:shd w:val="clear" w:color="auto" w:fill="FFFFFF"/>
              </w:rPr>
            </w:pPr>
            <w:r w:rsidRPr="001C5AB7">
              <w:rPr>
                <w:rFonts w:ascii="Times New Roman" w:hAnsi="Times New Roman"/>
                <w:bCs/>
                <w:sz w:val="24"/>
                <w:szCs w:val="24"/>
                <w:shd w:val="clear" w:color="auto" w:fill="FFFFFF"/>
              </w:rPr>
              <w:t>0-5</w:t>
            </w:r>
          </w:p>
        </w:tc>
        <w:tc>
          <w:tcPr>
            <w:tcW w:w="2266" w:type="dxa"/>
            <w:tcBorders>
              <w:top w:val="single" w:sz="4" w:space="0" w:color="auto"/>
              <w:left w:val="single" w:sz="4" w:space="0" w:color="auto"/>
              <w:bottom w:val="single" w:sz="4" w:space="0" w:color="auto"/>
              <w:right w:val="single" w:sz="4" w:space="0" w:color="auto"/>
            </w:tcBorders>
          </w:tcPr>
          <w:p w14:paraId="132F7803"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5" w:type="dxa"/>
            <w:tcBorders>
              <w:top w:val="single" w:sz="4" w:space="0" w:color="auto"/>
              <w:left w:val="single" w:sz="4" w:space="0" w:color="auto"/>
              <w:bottom w:val="single" w:sz="4" w:space="0" w:color="auto"/>
              <w:right w:val="single" w:sz="4" w:space="0" w:color="auto"/>
            </w:tcBorders>
          </w:tcPr>
          <w:p w14:paraId="1F1BD14D"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6" w:type="dxa"/>
            <w:tcBorders>
              <w:top w:val="single" w:sz="4" w:space="0" w:color="auto"/>
              <w:left w:val="single" w:sz="4" w:space="0" w:color="auto"/>
              <w:bottom w:val="single" w:sz="4" w:space="0" w:color="auto"/>
              <w:right w:val="single" w:sz="4" w:space="0" w:color="auto"/>
            </w:tcBorders>
          </w:tcPr>
          <w:p w14:paraId="09393205"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r>
      <w:tr w:rsidR="0066549E" w:rsidRPr="006B5C67" w14:paraId="4C6D0D7B" w14:textId="77777777" w:rsidTr="0066549E">
        <w:tc>
          <w:tcPr>
            <w:tcW w:w="2265" w:type="dxa"/>
            <w:tcBorders>
              <w:top w:val="single" w:sz="4" w:space="0" w:color="auto"/>
              <w:left w:val="single" w:sz="4" w:space="0" w:color="auto"/>
              <w:bottom w:val="single" w:sz="4" w:space="0" w:color="auto"/>
              <w:right w:val="single" w:sz="4" w:space="0" w:color="auto"/>
            </w:tcBorders>
          </w:tcPr>
          <w:p w14:paraId="34A28F20" w14:textId="6FE42AF2" w:rsidR="0066549E" w:rsidRPr="001C5AB7" w:rsidRDefault="001C5AB7" w:rsidP="001C5AB7">
            <w:pPr>
              <w:spacing w:after="0" w:line="240" w:lineRule="auto"/>
              <w:jc w:val="center"/>
              <w:rPr>
                <w:rFonts w:ascii="Times New Roman" w:hAnsi="Times New Roman"/>
                <w:bCs/>
                <w:sz w:val="24"/>
                <w:szCs w:val="24"/>
                <w:shd w:val="clear" w:color="auto" w:fill="FFFFFF"/>
              </w:rPr>
            </w:pPr>
            <w:r w:rsidRPr="001C5AB7">
              <w:rPr>
                <w:rFonts w:ascii="Times New Roman" w:hAnsi="Times New Roman"/>
                <w:bCs/>
                <w:sz w:val="24"/>
                <w:szCs w:val="24"/>
                <w:shd w:val="clear" w:color="auto" w:fill="FFFFFF"/>
              </w:rPr>
              <w:t>6-14</w:t>
            </w:r>
          </w:p>
        </w:tc>
        <w:tc>
          <w:tcPr>
            <w:tcW w:w="2266" w:type="dxa"/>
            <w:tcBorders>
              <w:top w:val="single" w:sz="4" w:space="0" w:color="auto"/>
              <w:left w:val="single" w:sz="4" w:space="0" w:color="auto"/>
              <w:bottom w:val="single" w:sz="4" w:space="0" w:color="auto"/>
              <w:right w:val="single" w:sz="4" w:space="0" w:color="auto"/>
            </w:tcBorders>
          </w:tcPr>
          <w:p w14:paraId="5B598C79"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5" w:type="dxa"/>
            <w:tcBorders>
              <w:top w:val="single" w:sz="4" w:space="0" w:color="auto"/>
              <w:left w:val="single" w:sz="4" w:space="0" w:color="auto"/>
              <w:bottom w:val="single" w:sz="4" w:space="0" w:color="auto"/>
              <w:right w:val="single" w:sz="4" w:space="0" w:color="auto"/>
            </w:tcBorders>
          </w:tcPr>
          <w:p w14:paraId="156EF399"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6" w:type="dxa"/>
            <w:tcBorders>
              <w:top w:val="single" w:sz="4" w:space="0" w:color="auto"/>
              <w:left w:val="single" w:sz="4" w:space="0" w:color="auto"/>
              <w:bottom w:val="single" w:sz="4" w:space="0" w:color="auto"/>
              <w:right w:val="single" w:sz="4" w:space="0" w:color="auto"/>
            </w:tcBorders>
          </w:tcPr>
          <w:p w14:paraId="5C83EECD"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r>
      <w:tr w:rsidR="0066549E" w:rsidRPr="006B5C67" w14:paraId="2A576F9D" w14:textId="77777777" w:rsidTr="0066549E">
        <w:tc>
          <w:tcPr>
            <w:tcW w:w="2265" w:type="dxa"/>
            <w:tcBorders>
              <w:top w:val="single" w:sz="4" w:space="0" w:color="auto"/>
              <w:left w:val="single" w:sz="4" w:space="0" w:color="auto"/>
              <w:bottom w:val="single" w:sz="4" w:space="0" w:color="auto"/>
              <w:right w:val="single" w:sz="4" w:space="0" w:color="auto"/>
            </w:tcBorders>
          </w:tcPr>
          <w:p w14:paraId="0EAB0DD0" w14:textId="1DB84E60" w:rsidR="0066549E" w:rsidRPr="001C5AB7" w:rsidRDefault="001C5AB7" w:rsidP="001C5AB7">
            <w:pPr>
              <w:spacing w:after="0" w:line="240" w:lineRule="auto"/>
              <w:jc w:val="center"/>
              <w:rPr>
                <w:rFonts w:ascii="Times New Roman" w:hAnsi="Times New Roman"/>
                <w:bCs/>
                <w:color w:val="FF0000"/>
                <w:sz w:val="24"/>
                <w:szCs w:val="24"/>
                <w:shd w:val="clear" w:color="auto" w:fill="FFFFFF"/>
              </w:rPr>
            </w:pPr>
            <w:r w:rsidRPr="001C5AB7">
              <w:rPr>
                <w:rFonts w:ascii="Times New Roman" w:hAnsi="Times New Roman"/>
                <w:bCs/>
                <w:color w:val="FF0000"/>
                <w:sz w:val="24"/>
                <w:szCs w:val="24"/>
                <w:shd w:val="clear" w:color="auto" w:fill="FFFFFF"/>
              </w:rPr>
              <w:t>15-24</w:t>
            </w:r>
          </w:p>
        </w:tc>
        <w:tc>
          <w:tcPr>
            <w:tcW w:w="2266" w:type="dxa"/>
            <w:tcBorders>
              <w:top w:val="single" w:sz="4" w:space="0" w:color="auto"/>
              <w:left w:val="single" w:sz="4" w:space="0" w:color="auto"/>
              <w:bottom w:val="single" w:sz="4" w:space="0" w:color="auto"/>
              <w:right w:val="single" w:sz="4" w:space="0" w:color="auto"/>
            </w:tcBorders>
          </w:tcPr>
          <w:p w14:paraId="533DAE24"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5" w:type="dxa"/>
            <w:tcBorders>
              <w:top w:val="single" w:sz="4" w:space="0" w:color="auto"/>
              <w:left w:val="single" w:sz="4" w:space="0" w:color="auto"/>
              <w:bottom w:val="single" w:sz="4" w:space="0" w:color="auto"/>
              <w:right w:val="single" w:sz="4" w:space="0" w:color="auto"/>
            </w:tcBorders>
          </w:tcPr>
          <w:p w14:paraId="004E8328"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c>
          <w:tcPr>
            <w:tcW w:w="2266" w:type="dxa"/>
            <w:tcBorders>
              <w:top w:val="single" w:sz="4" w:space="0" w:color="auto"/>
              <w:left w:val="single" w:sz="4" w:space="0" w:color="auto"/>
              <w:bottom w:val="single" w:sz="4" w:space="0" w:color="auto"/>
              <w:right w:val="single" w:sz="4" w:space="0" w:color="auto"/>
            </w:tcBorders>
          </w:tcPr>
          <w:p w14:paraId="5F0A5478" w14:textId="77777777" w:rsidR="0066549E" w:rsidRPr="006B5C67" w:rsidRDefault="0066549E" w:rsidP="00A9588E">
            <w:pPr>
              <w:spacing w:after="0" w:line="240" w:lineRule="auto"/>
              <w:jc w:val="both"/>
              <w:rPr>
                <w:rFonts w:ascii="Times New Roman" w:hAnsi="Times New Roman"/>
                <w:b/>
                <w:bCs/>
                <w:sz w:val="24"/>
                <w:szCs w:val="24"/>
                <w:shd w:val="clear" w:color="auto" w:fill="FFFFFF"/>
              </w:rPr>
            </w:pPr>
          </w:p>
        </w:tc>
      </w:tr>
      <w:tr w:rsidR="001C5AB7" w:rsidRPr="006B5C67" w14:paraId="12ED3C9F" w14:textId="77777777" w:rsidTr="001C5AB7">
        <w:tc>
          <w:tcPr>
            <w:tcW w:w="2265" w:type="dxa"/>
            <w:tcBorders>
              <w:top w:val="single" w:sz="4" w:space="0" w:color="auto"/>
              <w:left w:val="single" w:sz="4" w:space="0" w:color="auto"/>
              <w:bottom w:val="single" w:sz="4" w:space="0" w:color="auto"/>
              <w:right w:val="single" w:sz="4" w:space="0" w:color="auto"/>
            </w:tcBorders>
          </w:tcPr>
          <w:p w14:paraId="3038E690" w14:textId="0DCD0DD0" w:rsidR="001C5AB7" w:rsidRPr="001C5AB7" w:rsidRDefault="001C5AB7" w:rsidP="001C5AB7">
            <w:pPr>
              <w:spacing w:after="0" w:line="240" w:lineRule="auto"/>
              <w:jc w:val="center"/>
              <w:rPr>
                <w:rFonts w:ascii="Times New Roman" w:hAnsi="Times New Roman"/>
                <w:bCs/>
                <w:color w:val="FF0000"/>
                <w:sz w:val="24"/>
                <w:szCs w:val="24"/>
                <w:shd w:val="clear" w:color="auto" w:fill="FFFFFF"/>
              </w:rPr>
            </w:pPr>
            <w:r w:rsidRPr="001C5AB7">
              <w:rPr>
                <w:rFonts w:ascii="Times New Roman" w:hAnsi="Times New Roman"/>
                <w:bCs/>
                <w:color w:val="FF0000"/>
                <w:sz w:val="24"/>
                <w:szCs w:val="24"/>
                <w:shd w:val="clear" w:color="auto" w:fill="FFFFFF"/>
              </w:rPr>
              <w:t>25-64</w:t>
            </w:r>
          </w:p>
        </w:tc>
        <w:tc>
          <w:tcPr>
            <w:tcW w:w="2266" w:type="dxa"/>
            <w:tcBorders>
              <w:top w:val="single" w:sz="4" w:space="0" w:color="auto"/>
              <w:left w:val="single" w:sz="4" w:space="0" w:color="auto"/>
              <w:bottom w:val="single" w:sz="4" w:space="0" w:color="auto"/>
              <w:right w:val="single" w:sz="4" w:space="0" w:color="auto"/>
            </w:tcBorders>
          </w:tcPr>
          <w:p w14:paraId="11F1DD36" w14:textId="77777777" w:rsidR="001C5AB7" w:rsidRPr="006B5C67" w:rsidRDefault="001C5AB7" w:rsidP="00A9588E">
            <w:pPr>
              <w:spacing w:after="0" w:line="240" w:lineRule="auto"/>
              <w:jc w:val="both"/>
              <w:rPr>
                <w:rFonts w:ascii="Times New Roman" w:hAnsi="Times New Roman"/>
                <w:b/>
                <w:bCs/>
                <w:sz w:val="24"/>
                <w:szCs w:val="24"/>
                <w:shd w:val="clear" w:color="auto" w:fill="FFFFFF"/>
              </w:rPr>
            </w:pPr>
          </w:p>
        </w:tc>
        <w:tc>
          <w:tcPr>
            <w:tcW w:w="2265" w:type="dxa"/>
            <w:tcBorders>
              <w:top w:val="single" w:sz="4" w:space="0" w:color="auto"/>
              <w:left w:val="single" w:sz="4" w:space="0" w:color="auto"/>
              <w:bottom w:val="single" w:sz="4" w:space="0" w:color="auto"/>
              <w:right w:val="single" w:sz="4" w:space="0" w:color="auto"/>
            </w:tcBorders>
          </w:tcPr>
          <w:p w14:paraId="06C00B41" w14:textId="77777777" w:rsidR="001C5AB7" w:rsidRPr="006B5C67" w:rsidRDefault="001C5AB7" w:rsidP="00A9588E">
            <w:pPr>
              <w:spacing w:after="0" w:line="240" w:lineRule="auto"/>
              <w:jc w:val="both"/>
              <w:rPr>
                <w:rFonts w:ascii="Times New Roman" w:hAnsi="Times New Roman"/>
                <w:b/>
                <w:bCs/>
                <w:sz w:val="24"/>
                <w:szCs w:val="24"/>
                <w:shd w:val="clear" w:color="auto" w:fill="FFFFFF"/>
              </w:rPr>
            </w:pPr>
          </w:p>
        </w:tc>
        <w:tc>
          <w:tcPr>
            <w:tcW w:w="2266" w:type="dxa"/>
            <w:tcBorders>
              <w:top w:val="single" w:sz="4" w:space="0" w:color="auto"/>
              <w:left w:val="single" w:sz="4" w:space="0" w:color="auto"/>
              <w:bottom w:val="single" w:sz="4" w:space="0" w:color="auto"/>
              <w:right w:val="single" w:sz="4" w:space="0" w:color="auto"/>
            </w:tcBorders>
          </w:tcPr>
          <w:p w14:paraId="107C7DA7" w14:textId="77777777" w:rsidR="001C5AB7" w:rsidRPr="006B5C67" w:rsidRDefault="001C5AB7" w:rsidP="00A9588E">
            <w:pPr>
              <w:spacing w:after="0" w:line="240" w:lineRule="auto"/>
              <w:jc w:val="both"/>
              <w:rPr>
                <w:rFonts w:ascii="Times New Roman" w:hAnsi="Times New Roman"/>
                <w:b/>
                <w:bCs/>
                <w:sz w:val="24"/>
                <w:szCs w:val="24"/>
                <w:shd w:val="clear" w:color="auto" w:fill="FFFFFF"/>
              </w:rPr>
            </w:pPr>
          </w:p>
        </w:tc>
      </w:tr>
      <w:tr w:rsidR="001C5AB7" w:rsidRPr="006B5C67" w14:paraId="78AB8672" w14:textId="77777777" w:rsidTr="001C5AB7">
        <w:tc>
          <w:tcPr>
            <w:tcW w:w="2265" w:type="dxa"/>
            <w:tcBorders>
              <w:top w:val="single" w:sz="4" w:space="0" w:color="auto"/>
              <w:left w:val="single" w:sz="4" w:space="0" w:color="auto"/>
              <w:bottom w:val="single" w:sz="4" w:space="0" w:color="auto"/>
              <w:right w:val="single" w:sz="4" w:space="0" w:color="auto"/>
            </w:tcBorders>
          </w:tcPr>
          <w:p w14:paraId="323B6825" w14:textId="388BCE99" w:rsidR="001C5AB7" w:rsidRPr="001C5AB7" w:rsidRDefault="001C5AB7" w:rsidP="001C5AB7">
            <w:pPr>
              <w:spacing w:after="0" w:line="240" w:lineRule="auto"/>
              <w:jc w:val="center"/>
              <w:rPr>
                <w:rFonts w:ascii="Times New Roman" w:hAnsi="Times New Roman"/>
                <w:bCs/>
                <w:color w:val="FF0000"/>
                <w:sz w:val="24"/>
                <w:szCs w:val="24"/>
                <w:shd w:val="clear" w:color="auto" w:fill="FFFFFF"/>
              </w:rPr>
            </w:pPr>
            <w:r w:rsidRPr="001C5AB7">
              <w:rPr>
                <w:rFonts w:ascii="Times New Roman" w:hAnsi="Times New Roman"/>
                <w:bCs/>
                <w:color w:val="FF0000"/>
                <w:sz w:val="24"/>
                <w:szCs w:val="24"/>
                <w:shd w:val="clear" w:color="auto" w:fill="FFFFFF"/>
              </w:rPr>
              <w:t>64 +</w:t>
            </w:r>
          </w:p>
        </w:tc>
        <w:tc>
          <w:tcPr>
            <w:tcW w:w="2266" w:type="dxa"/>
            <w:tcBorders>
              <w:top w:val="single" w:sz="4" w:space="0" w:color="auto"/>
              <w:left w:val="single" w:sz="4" w:space="0" w:color="auto"/>
              <w:bottom w:val="single" w:sz="4" w:space="0" w:color="auto"/>
              <w:right w:val="single" w:sz="4" w:space="0" w:color="auto"/>
            </w:tcBorders>
          </w:tcPr>
          <w:p w14:paraId="2C1718C0" w14:textId="77777777" w:rsidR="001C5AB7" w:rsidRPr="006B5C67" w:rsidRDefault="001C5AB7" w:rsidP="00A9588E">
            <w:pPr>
              <w:spacing w:after="0" w:line="240" w:lineRule="auto"/>
              <w:jc w:val="both"/>
              <w:rPr>
                <w:rFonts w:ascii="Times New Roman" w:hAnsi="Times New Roman"/>
                <w:b/>
                <w:bCs/>
                <w:sz w:val="24"/>
                <w:szCs w:val="24"/>
                <w:shd w:val="clear" w:color="auto" w:fill="FFFFFF"/>
              </w:rPr>
            </w:pPr>
          </w:p>
        </w:tc>
        <w:tc>
          <w:tcPr>
            <w:tcW w:w="2265" w:type="dxa"/>
            <w:tcBorders>
              <w:top w:val="single" w:sz="4" w:space="0" w:color="auto"/>
              <w:left w:val="single" w:sz="4" w:space="0" w:color="auto"/>
              <w:bottom w:val="single" w:sz="4" w:space="0" w:color="auto"/>
              <w:right w:val="single" w:sz="4" w:space="0" w:color="auto"/>
            </w:tcBorders>
          </w:tcPr>
          <w:p w14:paraId="0D1D5844" w14:textId="77777777" w:rsidR="001C5AB7" w:rsidRPr="006B5C67" w:rsidRDefault="001C5AB7" w:rsidP="00A9588E">
            <w:pPr>
              <w:spacing w:after="0" w:line="240" w:lineRule="auto"/>
              <w:jc w:val="both"/>
              <w:rPr>
                <w:rFonts w:ascii="Times New Roman" w:hAnsi="Times New Roman"/>
                <w:b/>
                <w:bCs/>
                <w:sz w:val="24"/>
                <w:szCs w:val="24"/>
                <w:shd w:val="clear" w:color="auto" w:fill="FFFFFF"/>
              </w:rPr>
            </w:pPr>
          </w:p>
        </w:tc>
        <w:tc>
          <w:tcPr>
            <w:tcW w:w="2266" w:type="dxa"/>
            <w:tcBorders>
              <w:top w:val="single" w:sz="4" w:space="0" w:color="auto"/>
              <w:left w:val="single" w:sz="4" w:space="0" w:color="auto"/>
              <w:bottom w:val="single" w:sz="4" w:space="0" w:color="auto"/>
              <w:right w:val="single" w:sz="4" w:space="0" w:color="auto"/>
            </w:tcBorders>
          </w:tcPr>
          <w:p w14:paraId="39CFEC5D" w14:textId="77777777" w:rsidR="001C5AB7" w:rsidRPr="006B5C67" w:rsidRDefault="001C5AB7" w:rsidP="00A9588E">
            <w:pPr>
              <w:spacing w:after="0" w:line="240" w:lineRule="auto"/>
              <w:jc w:val="both"/>
              <w:rPr>
                <w:rFonts w:ascii="Times New Roman" w:hAnsi="Times New Roman"/>
                <w:b/>
                <w:bCs/>
                <w:sz w:val="24"/>
                <w:szCs w:val="24"/>
                <w:shd w:val="clear" w:color="auto" w:fill="FFFFFF"/>
              </w:rPr>
            </w:pPr>
          </w:p>
        </w:tc>
      </w:tr>
    </w:tbl>
    <w:p w14:paraId="242FB6DA" w14:textId="77777777" w:rsidR="003B4DCA" w:rsidRPr="00867DA8" w:rsidRDefault="003B4DCA" w:rsidP="001C5AB7">
      <w:pPr>
        <w:spacing w:after="0"/>
        <w:rPr>
          <w:lang w:val="sk-SK"/>
        </w:rPr>
      </w:pPr>
    </w:p>
    <w:p w14:paraId="7942F300" w14:textId="77777777" w:rsidR="00FC7D63" w:rsidRPr="00867DA8" w:rsidRDefault="00636317">
      <w:pPr>
        <w:spacing w:after="0"/>
        <w:ind w:left="120"/>
        <w:rPr>
          <w:lang w:val="sk-SK"/>
        </w:rPr>
      </w:pPr>
      <w:bookmarkStart w:id="5320" w:name="prilohy.priloha-priloha_c_9_k_zakonu_c_3"/>
      <w:bookmarkEnd w:id="5319"/>
      <w:r w:rsidRPr="00867DA8">
        <w:rPr>
          <w:rFonts w:ascii="Times New Roman" w:hAnsi="Times New Roman"/>
          <w:lang w:val="sk-SK"/>
        </w:rPr>
        <w:t xml:space="preserve"> Príloha č. 9 k zákonu č. 355/2007 Z. z. </w:t>
      </w:r>
    </w:p>
    <w:p w14:paraId="187150A5" w14:textId="77777777" w:rsidR="00FC7D63" w:rsidRPr="00E76A22" w:rsidRDefault="00636317">
      <w:pPr>
        <w:spacing w:after="0"/>
        <w:ind w:left="120"/>
        <w:rPr>
          <w:b/>
          <w:lang w:val="sk-SK"/>
        </w:rPr>
      </w:pPr>
      <w:r w:rsidRPr="00867DA8">
        <w:rPr>
          <w:rFonts w:ascii="Times New Roman" w:hAnsi="Times New Roman"/>
          <w:lang w:val="sk-SK"/>
        </w:rPr>
        <w:t xml:space="preserve"> </w:t>
      </w:r>
      <w:r w:rsidRPr="00E76A22">
        <w:rPr>
          <w:rFonts w:ascii="Times New Roman" w:hAnsi="Times New Roman"/>
          <w:b/>
          <w:lang w:val="sk-SK"/>
        </w:rPr>
        <w:t xml:space="preserve">ZOZNAM PREBERANÝCH PRÁVNE ZÁVÄZNÝCH AKTOV EURÓPSKEJ ÚNIE </w:t>
      </w:r>
    </w:p>
    <w:p w14:paraId="12CDD6CD" w14:textId="3FF5CB6F" w:rsidR="00FC7D63" w:rsidRPr="00867DA8" w:rsidRDefault="00FC7D63" w:rsidP="00DC0AF5">
      <w:pPr>
        <w:spacing w:after="0"/>
        <w:rPr>
          <w:lang w:val="sk-SK"/>
        </w:rPr>
      </w:pPr>
    </w:p>
    <w:p w14:paraId="7DB6230D" w14:textId="77777777" w:rsidR="00FC7D63" w:rsidRPr="00867DA8" w:rsidRDefault="00636317">
      <w:pPr>
        <w:spacing w:after="0"/>
        <w:ind w:left="120"/>
        <w:rPr>
          <w:lang w:val="sk-SK"/>
        </w:rPr>
      </w:pPr>
      <w:r w:rsidRPr="00867DA8">
        <w:rPr>
          <w:rFonts w:ascii="Times New Roman" w:hAnsi="Times New Roman"/>
          <w:lang w:val="sk-SK"/>
        </w:rPr>
        <w:t xml:space="preserve"> 1. Smernica Európskeho parlamentu a Rady 2006/7/ES z 15. februára 2006 o riadení kvality vody určenej na kúpanie, ktorou sa zrušuje smernica 76/160/EHS (Ú. v. EÚ L 64, 4. 3. 2006). </w:t>
      </w:r>
    </w:p>
    <w:p w14:paraId="4F6BACD9" w14:textId="77777777" w:rsidR="00FC7D63" w:rsidRPr="00867DA8" w:rsidRDefault="00636317">
      <w:pPr>
        <w:spacing w:after="0"/>
        <w:ind w:left="120"/>
        <w:rPr>
          <w:lang w:val="sk-SK"/>
        </w:rPr>
      </w:pPr>
      <w:r w:rsidRPr="00867DA8">
        <w:rPr>
          <w:rFonts w:ascii="Times New Roman" w:hAnsi="Times New Roman"/>
          <w:lang w:val="sk-SK"/>
        </w:rPr>
        <w:t xml:space="preserve"> 2. Smernica Európskeho parlamentu a Rady 2000/54/ES z 18. septembra 2000 o ochrane pracovníkov pred rizikami súvisiacimi s vystavením biologickým faktorom pri práci (siedma samostatná smernica v zmysle článku 16 ods. 1 smernice 89/391/EHS) (Mimoriadne vydanie Ú. v. EÚ, kap. 5/zv. 4; Ú. v. ES L 262, 17. 10. 2000). </w:t>
      </w:r>
    </w:p>
    <w:p w14:paraId="70D2D5DF" w14:textId="77777777" w:rsidR="00FC7D63" w:rsidRPr="00867DA8" w:rsidRDefault="00636317">
      <w:pPr>
        <w:spacing w:after="0"/>
        <w:ind w:left="120"/>
        <w:rPr>
          <w:lang w:val="sk-SK"/>
        </w:rPr>
      </w:pPr>
      <w:r w:rsidRPr="00867DA8">
        <w:rPr>
          <w:rFonts w:ascii="Times New Roman" w:hAnsi="Times New Roman"/>
          <w:lang w:val="sk-SK"/>
        </w:rPr>
        <w:t xml:space="preserve"> 3. Smernica Európskeho parlamentu a Rady 2004/37/ES z 29. apríla 2004 o ochrane pracovníkov pred rizikami súvisiacimi s expozíciou karcinogénom alebo mutagénom pri práci (šiesta samostatná smernica v zmysle článku 16 ods. 1 smernice 89/391/EHS) (kodifikované znenie) (Mimoriadne vydanie Ú. v. EÚ, kap. 5/zv. 5; Ú. v. EÚ L 229, 29. 6. 2004). </w:t>
      </w:r>
    </w:p>
    <w:p w14:paraId="6363D26E" w14:textId="77777777" w:rsidR="00FC7D63" w:rsidRPr="00867DA8" w:rsidRDefault="00636317">
      <w:pPr>
        <w:spacing w:after="0"/>
        <w:ind w:left="120"/>
        <w:rPr>
          <w:lang w:val="sk-SK"/>
        </w:rPr>
      </w:pPr>
      <w:r w:rsidRPr="00867DA8">
        <w:rPr>
          <w:rFonts w:ascii="Times New Roman" w:hAnsi="Times New Roman"/>
          <w:lang w:val="sk-SK"/>
        </w:rPr>
        <w:t xml:space="preserve"> 4. Smernica Komisie 2000/39/ES z 8. júna 2000, ktorou sa ustanovuje prvý zoznam smerných najvyšších prípustných hodnôt vystavenia pri práci na vykonanie smernice Rady 98/24/ES o ochrane zdravia a bezpečnosti pracovníkov pred rizikami súvisiacimi s chemickými faktormi pri práci </w:t>
      </w:r>
      <w:r w:rsidRPr="00867DA8">
        <w:rPr>
          <w:rFonts w:ascii="Times New Roman" w:hAnsi="Times New Roman"/>
          <w:lang w:val="sk-SK"/>
        </w:rPr>
        <w:lastRenderedPageBreak/>
        <w:t xml:space="preserve">(Mimoriadne vydanie Ú. v. EÚ, kap. 5/zv. 3; Ú. v. ES L 142, 16. 6. 2000) v znení smernice Komisie 2006/15/ES zo 7. februára 2006 (Ú. v. EÚ L 38, 9. 2. 2006). </w:t>
      </w:r>
    </w:p>
    <w:p w14:paraId="078CC112" w14:textId="77777777" w:rsidR="00FC7D63" w:rsidRPr="00867DA8" w:rsidRDefault="00636317">
      <w:pPr>
        <w:spacing w:after="0"/>
        <w:ind w:left="120"/>
        <w:rPr>
          <w:lang w:val="sk-SK"/>
        </w:rPr>
      </w:pPr>
      <w:r w:rsidRPr="00867DA8">
        <w:rPr>
          <w:rFonts w:ascii="Times New Roman" w:hAnsi="Times New Roman"/>
          <w:lang w:val="sk-SK"/>
        </w:rPr>
        <w:t xml:space="preserve"> 5. Smernica Komisie 91/322/EHS z 29. mája 1991 o stanovovaní indikačných limitných hodnôt implementáciou smernice Rady 80/1107/EHS o ochrane pracovníkov pred rizikami spôsobenými ohrozením chemickými, fyzikálnymi a biologickými faktormi pri práci (Mimoriadne vydanie Ú. v. EÚ, kap. 5/zv. 1; Ú. v. ES L 177, 5. 7. 1991) v znení smernice Komisie 2006/15/ES zo 7. februára 2006 (Ú. v. EÚ L 38, 9. 2. 2006). </w:t>
      </w:r>
    </w:p>
    <w:p w14:paraId="3DD793B9" w14:textId="77777777" w:rsidR="00FC7D63" w:rsidRPr="00867DA8" w:rsidRDefault="00636317">
      <w:pPr>
        <w:spacing w:after="0"/>
        <w:ind w:left="120"/>
        <w:rPr>
          <w:lang w:val="sk-SK"/>
        </w:rPr>
      </w:pPr>
      <w:r w:rsidRPr="00867DA8">
        <w:rPr>
          <w:rFonts w:ascii="Times New Roman" w:hAnsi="Times New Roman"/>
          <w:lang w:val="sk-SK"/>
        </w:rPr>
        <w:t xml:space="preserve"> 6. Smernica Komisie 2006/15/ES zo 7. februára 2006, ktorou sa ustanovuje druhý zoznam smerných najvyšších prípustných hodnôt vystavenia pri práci na implementáciu smernice Rady 98/24/ES a ktorou sa menia a dopĺňajú smernice 91/322/EHS a 2000/39/ES (Ú. v. EÚ L 38, 9. 2. 2006). </w:t>
      </w:r>
    </w:p>
    <w:p w14:paraId="124B054A" w14:textId="77777777" w:rsidR="00FC7D63" w:rsidRPr="00867DA8" w:rsidRDefault="00636317">
      <w:pPr>
        <w:spacing w:after="0"/>
        <w:ind w:left="120"/>
        <w:rPr>
          <w:lang w:val="sk-SK"/>
        </w:rPr>
      </w:pPr>
      <w:r w:rsidRPr="00867DA8">
        <w:rPr>
          <w:rFonts w:ascii="Times New Roman" w:hAnsi="Times New Roman"/>
          <w:lang w:val="sk-SK"/>
        </w:rPr>
        <w:t xml:space="preserve"> 7. Smernica Rady 98/24/ES zo 7. apríla 1998 o ochrane zdravia a bezpečnosti pracovníkov pred rizikami súvisiacimi s chemickými faktormi pri práci (štrnásta samostatná smernica v zmysle článku 16 ods. 1 smernice 89/391/EHS) (Mimoriadne vydanie Ú. v. EÚ, kap. 5/zv. 3; Ú. v. ES L 131, 5. 5. 1998) v znení smernice Európskeho parlamentu a Rady 2007/30/ES z 20. júna 2007 (Ú. v. EÚ L 165, 27. 6. 2007). </w:t>
      </w:r>
    </w:p>
    <w:p w14:paraId="63169CA1" w14:textId="77777777" w:rsidR="00FC7D63" w:rsidRPr="00867DA8" w:rsidRDefault="00636317">
      <w:pPr>
        <w:spacing w:after="0"/>
        <w:ind w:left="120"/>
        <w:rPr>
          <w:lang w:val="sk-SK"/>
        </w:rPr>
      </w:pPr>
      <w:r w:rsidRPr="00867DA8">
        <w:rPr>
          <w:rFonts w:ascii="Times New Roman" w:hAnsi="Times New Roman"/>
          <w:lang w:val="sk-SK"/>
        </w:rPr>
        <w:t xml:space="preserve"> 8. Smernica Európskeho parlamentu a Rady 2003/10/ES zo 6. februára 2003 o minimálnych zdravotných a bezpečnostných požiadavkách, pokiaľ ide o vystavenie pracovníkov rizikám vyplývajúcim z fyzikálnych faktorov (hluk) (sedemnásta samostatná smernica v zmysle článku 16 ods. 1 smernice 89/391/EHS) (Mimoriadne vydanie Ú. v. EÚ, kap. 5/zv. 4; Ú. v. EÚ L 42, 15. 2. 2003) v znení smernice Európskeho parlamentu a Rady 2007/30/ES z 20. júna 2007 (Ú. v. EÚ L 165, 27. 6. 2007) a nariadenia Európskeho parlamentu a Rady (ES) č. 1137/2008 z 22. októbra 2008 (Ú. v. EÚ L 311, 21. 11. 2008). </w:t>
      </w:r>
    </w:p>
    <w:p w14:paraId="7583C7E4" w14:textId="77777777" w:rsidR="00FC7D63" w:rsidRPr="00867DA8" w:rsidRDefault="00636317">
      <w:pPr>
        <w:spacing w:after="0"/>
        <w:ind w:left="120"/>
        <w:rPr>
          <w:lang w:val="sk-SK"/>
        </w:rPr>
      </w:pPr>
      <w:r w:rsidRPr="00867DA8">
        <w:rPr>
          <w:rFonts w:ascii="Times New Roman" w:hAnsi="Times New Roman"/>
          <w:lang w:val="sk-SK"/>
        </w:rPr>
        <w:t xml:space="preserve"> 9. Smernica Európskeho parlamentu a Rady 2002/44/ES z 25. júna 2002 o minimálnych zdravotných a bezpečnostných požiadavkách vyplývajúcich z vystavenia pracovníkov rizikám vzniknutým pôsobením fyzikálnych faktorov (vibrácie) (šestnásta samostatná smernica v zmysle článku 16 ods. 1 smernice 89/391/EHS) (Mimoriadne vydanie Ú. v. EÚ, kap. 5/zv. 4; Ú. v. ES L 177, 6. 7. 2002) v znení smernice Európskeho parlamentu a Rady 2007/30/ES z 20. júna 2007 (Ú. v. EÚ L 165, 27. 6. 2007) a nariadenia Európskeho parlamentu a Rady (ES) č. 1137/2008 z 22. októbra 2008 (Ú. v. EÚ L 311, 21. 11. 2008). </w:t>
      </w:r>
    </w:p>
    <w:p w14:paraId="5B987C40" w14:textId="77777777" w:rsidR="00FC7D63" w:rsidRPr="00867DA8" w:rsidRDefault="00636317">
      <w:pPr>
        <w:spacing w:after="0"/>
        <w:ind w:left="120"/>
        <w:rPr>
          <w:lang w:val="sk-SK"/>
        </w:rPr>
      </w:pPr>
      <w:r w:rsidRPr="00867DA8">
        <w:rPr>
          <w:rFonts w:ascii="Times New Roman" w:hAnsi="Times New Roman"/>
          <w:lang w:val="sk-SK"/>
        </w:rPr>
        <w:t xml:space="preserve"> 10. Smernica Európskeho parlamentu a Rady 2006/25/ES z 5. apríla 2006 o minimálnych zdravotných a bezpečnostných požiadavkách týkajúcich sa vystavenia pracovníkov rizikám vyplývajúcim z fyzikálnych faktorov (umelé optické žiarenie) (19. samostatná smernica v zmysle článku 16 ods. 1 smernice 89/391/EHS) (Ú. v. EÚ L 114, 27. 4. 2006) v znení smernice Európskeho parlamentu a Rady 2007/30/ES z 20. júna 2007 (Ú. v. EÚ L 165, 27. 6. 2007) a nariadenia Európskeho parlamentu a Rady (ES) č. 1137/2008 z 22. októbra 2008 (Ú. v. EÚ L 311, 21. 11. 2008). </w:t>
      </w:r>
    </w:p>
    <w:p w14:paraId="03E377FF" w14:textId="77777777" w:rsidR="00FC7D63" w:rsidRPr="00867DA8" w:rsidRDefault="00636317">
      <w:pPr>
        <w:spacing w:after="0"/>
        <w:ind w:left="120"/>
        <w:rPr>
          <w:lang w:val="sk-SK"/>
        </w:rPr>
      </w:pPr>
      <w:r w:rsidRPr="00867DA8">
        <w:rPr>
          <w:rFonts w:ascii="Times New Roman" w:hAnsi="Times New Roman"/>
          <w:lang w:val="sk-SK"/>
        </w:rPr>
        <w:t xml:space="preserve"> 11. Smernica Rady 90/269/EHS z 29. mája 1990 o minimálnych požiadavkách na bezpečnosť a ochranu zdravia pri ručnej manipulácii s bremenami, pri ktorej pracovníkom hrozí riziko najmä poškodenia chrbta (štvrtá samostatná smernica v zmysle článku 16 ods. 1 smernice 89/391/EHS) (Mimoriadne vydanie Ú. v. EÚ, kap. 5/zv. 1; Ú. v. ES L 156, 21. 6. 1990) v znení smernice Európskeho parlamentu a Rady 2007/30/ES z 20. júna 2007 (Ú. v. EÚ L 165, 27. 6. 2007). </w:t>
      </w:r>
    </w:p>
    <w:p w14:paraId="487F35D2" w14:textId="77777777" w:rsidR="00FC7D63" w:rsidRPr="00867DA8" w:rsidRDefault="00636317">
      <w:pPr>
        <w:spacing w:after="0"/>
        <w:ind w:left="120"/>
        <w:rPr>
          <w:lang w:val="sk-SK"/>
        </w:rPr>
      </w:pPr>
      <w:r w:rsidRPr="00867DA8">
        <w:rPr>
          <w:rFonts w:ascii="Times New Roman" w:hAnsi="Times New Roman"/>
          <w:lang w:val="sk-SK"/>
        </w:rPr>
        <w:t xml:space="preserve"> 12. Smernica Rady 74/556/EHS zo 4. júna 1974, ktorou sa stanovujú podrobnosti o prechodných opatreniach týkajúcich sa činností, ktoré súvisia s obchodovaním a distribúciou toxických výrobkov, a činností, ktoré zahŕňajú odborné využitie takýchto výrobkov, vrátane činností sprostredkovateľov (Mimoriadne vydanie Ú. v. EÚ, kap. 6/zv. 1; Ú. v. ES L 307, 18. 11. 1974). </w:t>
      </w:r>
    </w:p>
    <w:p w14:paraId="53409E5E" w14:textId="77777777" w:rsidR="00FC7D63" w:rsidRPr="00867DA8" w:rsidRDefault="00636317">
      <w:pPr>
        <w:spacing w:after="0"/>
        <w:ind w:left="120"/>
        <w:rPr>
          <w:lang w:val="sk-SK"/>
        </w:rPr>
      </w:pPr>
      <w:r w:rsidRPr="00867DA8">
        <w:rPr>
          <w:rFonts w:ascii="Times New Roman" w:hAnsi="Times New Roman"/>
          <w:lang w:val="sk-SK"/>
        </w:rPr>
        <w:t xml:space="preserve"> 13. Smernica Rady 89/391/EHS z 12. júna 1989 o zavádzaní opatrení na podporu zlepšenia bezpečnosti a ochrany zdravia pracovníkov pri práci (Mimoriadne vydanie Ú. v. EÚ, kap. 5/ zv. 1; </w:t>
      </w:r>
      <w:r w:rsidRPr="00867DA8">
        <w:rPr>
          <w:rFonts w:ascii="Times New Roman" w:hAnsi="Times New Roman"/>
          <w:lang w:val="sk-SK"/>
        </w:rPr>
        <w:lastRenderedPageBreak/>
        <w:t xml:space="preserve">Ú. v. ES L 183, 29. 6. 1989) v znení nariadenia Európskeho parlamentu a Rady (ES) č. 1882/2003 z 29. septembra 2003 (Mimoriadne vydanie Ú. v. EÚ, kap. 1/ zv. 4; Ú. v. EÚ L 284, 31. 10. 2003), smernice Európskeho parlamentu a Rady 2007/30/ES z 20. júna 2007 (Ú. v. EÚ L 165, 27. 6. 2007) a nariadenia Európskeho parlamentu a Rady (ES) č. 1137/2008 z 22. októbra 2008 (Ú. v. EÚ L 311, 21. 11. 2008). </w:t>
      </w:r>
    </w:p>
    <w:p w14:paraId="71085742" w14:textId="77777777" w:rsidR="00FC7D63" w:rsidRPr="00867DA8" w:rsidRDefault="00636317">
      <w:pPr>
        <w:spacing w:after="0"/>
        <w:ind w:left="120"/>
        <w:rPr>
          <w:lang w:val="sk-SK"/>
        </w:rPr>
      </w:pPr>
      <w:r w:rsidRPr="00867DA8">
        <w:rPr>
          <w:rFonts w:ascii="Times New Roman" w:hAnsi="Times New Roman"/>
          <w:lang w:val="sk-SK"/>
        </w:rPr>
        <w:t xml:space="preserve"> 14. Smernica Rady 2013/51/</w:t>
      </w:r>
      <w:proofErr w:type="spellStart"/>
      <w:r w:rsidRPr="00867DA8">
        <w:rPr>
          <w:rFonts w:ascii="Times New Roman" w:hAnsi="Times New Roman"/>
          <w:lang w:val="sk-SK"/>
        </w:rPr>
        <w:t>Euratom</w:t>
      </w:r>
      <w:proofErr w:type="spellEnd"/>
      <w:r w:rsidRPr="00867DA8">
        <w:rPr>
          <w:rFonts w:ascii="Times New Roman" w:hAnsi="Times New Roman"/>
          <w:lang w:val="sk-SK"/>
        </w:rPr>
        <w:t xml:space="preserve"> z 22. októbra 2013, ktorou sa stanovujú požiadavky na ochranu zdravia obyvateľstva vzhľadom na rádioaktívne látky obsiahnuté vo vode určenej na ľudskú spotrebu (Ú. v. EÚ L 296, 7. 11. 2013). </w:t>
      </w:r>
    </w:p>
    <w:p w14:paraId="68087A62" w14:textId="77777777" w:rsidR="00FC7D63" w:rsidRPr="00867DA8" w:rsidRDefault="00636317">
      <w:pPr>
        <w:spacing w:after="0"/>
        <w:ind w:left="120"/>
        <w:rPr>
          <w:lang w:val="sk-SK"/>
        </w:rPr>
      </w:pPr>
      <w:r w:rsidRPr="00867DA8">
        <w:rPr>
          <w:rFonts w:ascii="Times New Roman" w:hAnsi="Times New Roman"/>
          <w:lang w:val="sk-SK"/>
        </w:rPr>
        <w:t xml:space="preserve"> 15. Smernica Európskeho parlamentu a Rady 2002/46/ES z 10. júna 2002 o aproximácii právnych predpisov členských štátov týkajúcich sa potravinových doplnkov (Mimoriadne vydanie Ú. v. EÚ kap. 13/zv. 29; Ú. v. ES L 183, 12. 7. 2002) v znení smernice Komisie 2006/37/ES z 30. marca 2006 (Ú. v. EÚ L 94, 1. 4. 2006), nariadenia Európskeho parlamentu a Rady (ES) č. 1137/2008 z 22. októbra 2008 (Ú. v. EÚ L 311, 21. 11. 2008), nariadenia Komisie (ES) č. 1170/2009 z 30. novembra 2009 (Ú. v. EÚ L 314, 1. 12. 2009), nariadenia Komisie (EÚ) č. 1161/2011 zo 14. novembra 2011 (Ú. v. EÚ L 296, 15. 11. 2011), nariadenia Komisie (EÚ) č. 119/2014 zo 7. februára 2014 (Ú. v. EÚ L 39, 8. 2. 2014) a nariadenia Komisie (EÚ) 2015/414 z 12. marca 2015 (Ú. v. EÚ L 68, 13. 3. 2015). </w:t>
      </w:r>
    </w:p>
    <w:p w14:paraId="284BE1BD" w14:textId="77777777" w:rsidR="00FC7D63" w:rsidRPr="00867DA8" w:rsidRDefault="00636317">
      <w:pPr>
        <w:spacing w:after="0"/>
        <w:ind w:left="120"/>
        <w:rPr>
          <w:lang w:val="sk-SK"/>
        </w:rPr>
      </w:pPr>
      <w:r w:rsidRPr="00867DA8">
        <w:rPr>
          <w:rFonts w:ascii="Times New Roman" w:hAnsi="Times New Roman"/>
          <w:lang w:val="sk-SK"/>
        </w:rPr>
        <w:t xml:space="preserve"> 16. Smernica Európskeho parlamentu a Rady 2013/35/EÚ z 26. júna 2013 o minimálnych zdravotných a bezpečnostných požiadavkách týkajúcich sa vystavenia pracovníkov rizikám vyplývajúcim z fyzikálnych činidiel (elektromagnetické polia) (20. samostatná smernica v zmysle článku 16 ods. 1 smernice 89/391/EHS) a o zrušení smernice 2004/40/ES (Ú. v. EÚ L 179, 29. 6. 2013). </w:t>
      </w:r>
    </w:p>
    <w:p w14:paraId="021FC4DD" w14:textId="77777777" w:rsidR="00FC7D63" w:rsidRPr="00867DA8" w:rsidRDefault="00636317">
      <w:pPr>
        <w:spacing w:after="0"/>
        <w:ind w:left="120"/>
        <w:rPr>
          <w:lang w:val="sk-SK"/>
        </w:rPr>
      </w:pPr>
      <w:r w:rsidRPr="00867DA8">
        <w:rPr>
          <w:rFonts w:ascii="Times New Roman" w:hAnsi="Times New Roman"/>
          <w:lang w:val="sk-SK"/>
        </w:rPr>
        <w:t xml:space="preserve"> 17. Smernica Rady 2013/59/</w:t>
      </w:r>
      <w:proofErr w:type="spellStart"/>
      <w:r w:rsidRPr="00867DA8">
        <w:rPr>
          <w:rFonts w:ascii="Times New Roman" w:hAnsi="Times New Roman"/>
          <w:lang w:val="sk-SK"/>
        </w:rPr>
        <w:t>Euratom</w:t>
      </w:r>
      <w:proofErr w:type="spellEnd"/>
      <w:r w:rsidRPr="00867DA8">
        <w:rPr>
          <w:rFonts w:ascii="Times New Roman" w:hAnsi="Times New Roman"/>
          <w:lang w:val="sk-SK"/>
        </w:rPr>
        <w:t xml:space="preserve"> z 5. decembra 2013, ktorou sa stanovujú základné bezpečnostné normy ochrany pred nebezpečenstvami vznikajúcimi v dôsledku ionizujúceho žiarenia, a ktorou sa zrušujú smernice 89/618/</w:t>
      </w:r>
      <w:proofErr w:type="spellStart"/>
      <w:r w:rsidRPr="00867DA8">
        <w:rPr>
          <w:rFonts w:ascii="Times New Roman" w:hAnsi="Times New Roman"/>
          <w:lang w:val="sk-SK"/>
        </w:rPr>
        <w:t>Euratom</w:t>
      </w:r>
      <w:proofErr w:type="spellEnd"/>
      <w:r w:rsidRPr="00867DA8">
        <w:rPr>
          <w:rFonts w:ascii="Times New Roman" w:hAnsi="Times New Roman"/>
          <w:lang w:val="sk-SK"/>
        </w:rPr>
        <w:t>, 90/641/</w:t>
      </w:r>
      <w:proofErr w:type="spellStart"/>
      <w:r w:rsidRPr="00867DA8">
        <w:rPr>
          <w:rFonts w:ascii="Times New Roman" w:hAnsi="Times New Roman"/>
          <w:lang w:val="sk-SK"/>
        </w:rPr>
        <w:t>Euratom</w:t>
      </w:r>
      <w:proofErr w:type="spellEnd"/>
      <w:r w:rsidRPr="00867DA8">
        <w:rPr>
          <w:rFonts w:ascii="Times New Roman" w:hAnsi="Times New Roman"/>
          <w:lang w:val="sk-SK"/>
        </w:rPr>
        <w:t>, 96/29/</w:t>
      </w:r>
      <w:proofErr w:type="spellStart"/>
      <w:r w:rsidRPr="00867DA8">
        <w:rPr>
          <w:rFonts w:ascii="Times New Roman" w:hAnsi="Times New Roman"/>
          <w:lang w:val="sk-SK"/>
        </w:rPr>
        <w:t>Euratom</w:t>
      </w:r>
      <w:proofErr w:type="spellEnd"/>
      <w:r w:rsidRPr="00867DA8">
        <w:rPr>
          <w:rFonts w:ascii="Times New Roman" w:hAnsi="Times New Roman"/>
          <w:lang w:val="sk-SK"/>
        </w:rPr>
        <w:t>, 97/43/</w:t>
      </w:r>
      <w:proofErr w:type="spellStart"/>
      <w:r w:rsidRPr="00867DA8">
        <w:rPr>
          <w:rFonts w:ascii="Times New Roman" w:hAnsi="Times New Roman"/>
          <w:lang w:val="sk-SK"/>
        </w:rPr>
        <w:t>Euratom</w:t>
      </w:r>
      <w:proofErr w:type="spellEnd"/>
      <w:r w:rsidRPr="00867DA8">
        <w:rPr>
          <w:rFonts w:ascii="Times New Roman" w:hAnsi="Times New Roman"/>
          <w:lang w:val="sk-SK"/>
        </w:rPr>
        <w:t xml:space="preserve"> a 2003/122/</w:t>
      </w:r>
      <w:proofErr w:type="spellStart"/>
      <w:r w:rsidRPr="00867DA8">
        <w:rPr>
          <w:rFonts w:ascii="Times New Roman" w:hAnsi="Times New Roman"/>
          <w:lang w:val="sk-SK"/>
        </w:rPr>
        <w:t>Euratom</w:t>
      </w:r>
      <w:proofErr w:type="spellEnd"/>
      <w:r w:rsidRPr="00867DA8">
        <w:rPr>
          <w:rFonts w:ascii="Times New Roman" w:hAnsi="Times New Roman"/>
          <w:lang w:val="sk-SK"/>
        </w:rPr>
        <w:t xml:space="preserve"> (Ú. v. EÚ L 13, 17. 1. 2014). </w:t>
      </w:r>
    </w:p>
    <w:p w14:paraId="17D0046A" w14:textId="77777777" w:rsidR="00FC7D63" w:rsidRPr="00867DA8" w:rsidRDefault="00636317">
      <w:pPr>
        <w:spacing w:after="0"/>
        <w:ind w:left="120"/>
        <w:rPr>
          <w:lang w:val="sk-SK"/>
        </w:rPr>
      </w:pPr>
      <w:r w:rsidRPr="00867DA8">
        <w:rPr>
          <w:rFonts w:ascii="Times New Roman" w:hAnsi="Times New Roman"/>
          <w:lang w:val="sk-SK"/>
        </w:rPr>
        <w:t xml:space="preserve"> 18. Smernica Európskeho parlamentu a Rady 2009/148/ES z 30. novembra 2009 o ochrane pracovníkov pred rizikami z vystavenia účinkom azbestu pri práci (kodifikované znenie) (Ú. v. EÚ L 330, 16. 12. 2009) v znení nariadenia Európskeho parlamentu a Rady (EÚ) č. 2019/1243 z 20. júna 2019 (Ú. v. EÚ L 198, 25. 7. 2019). </w:t>
      </w:r>
    </w:p>
    <w:p w14:paraId="22461DD8" w14:textId="77777777" w:rsidR="00FC7D63" w:rsidRPr="00867DA8" w:rsidRDefault="00636317">
      <w:pPr>
        <w:spacing w:after="0"/>
        <w:ind w:left="120"/>
        <w:rPr>
          <w:lang w:val="sk-SK"/>
        </w:rPr>
      </w:pPr>
      <w:r w:rsidRPr="00867DA8">
        <w:rPr>
          <w:rFonts w:ascii="Times New Roman" w:hAnsi="Times New Roman"/>
          <w:lang w:val="sk-SK"/>
        </w:rPr>
        <w:t xml:space="preserve"> 19. Smernica Rady 2006/117/</w:t>
      </w:r>
      <w:proofErr w:type="spellStart"/>
      <w:r w:rsidRPr="00867DA8">
        <w:rPr>
          <w:rFonts w:ascii="Times New Roman" w:hAnsi="Times New Roman"/>
          <w:lang w:val="sk-SK"/>
        </w:rPr>
        <w:t>Euratom</w:t>
      </w:r>
      <w:proofErr w:type="spellEnd"/>
      <w:r w:rsidRPr="00867DA8">
        <w:rPr>
          <w:rFonts w:ascii="Times New Roman" w:hAnsi="Times New Roman"/>
          <w:lang w:val="sk-SK"/>
        </w:rPr>
        <w:t xml:space="preserve"> z 20. novembra 2006 o dozore a kontrole pri preprave rádioaktívneho odpadu a vyhoretého jadrového paliva (Ú. v. EÚ L 337, 5. 12. 2006). </w:t>
      </w:r>
    </w:p>
    <w:p w14:paraId="76F3AEF3" w14:textId="77777777" w:rsidR="00FC7D63" w:rsidRPr="00867DA8" w:rsidRDefault="00636317">
      <w:pPr>
        <w:spacing w:after="0"/>
        <w:ind w:left="120"/>
        <w:rPr>
          <w:lang w:val="sk-SK"/>
        </w:rPr>
      </w:pPr>
      <w:r w:rsidRPr="00867DA8">
        <w:rPr>
          <w:rFonts w:ascii="Times New Roman" w:hAnsi="Times New Roman"/>
          <w:lang w:val="sk-SK"/>
        </w:rPr>
        <w:t xml:space="preserve"> 20. Smernica Európskeho parlamentu a Rady (EÚ) 2020/2184 zo 16. decembra 2020 o kvalite vody určenej na ľudskú spotrebu (prepracované znenie) (Ú. v. EÚ L435, 23. 12. 2020). </w:t>
      </w:r>
    </w:p>
    <w:p w14:paraId="25DDCCEA" w14:textId="77777777" w:rsidR="00DA0148" w:rsidRDefault="00636317">
      <w:pPr>
        <w:spacing w:after="0"/>
        <w:ind w:left="120"/>
        <w:rPr>
          <w:rFonts w:ascii="Times New Roman" w:hAnsi="Times New Roman"/>
          <w:lang w:val="sk-SK"/>
        </w:rPr>
      </w:pPr>
      <w:r w:rsidRPr="00867DA8">
        <w:rPr>
          <w:rFonts w:ascii="Times New Roman" w:hAnsi="Times New Roman"/>
          <w:lang w:val="sk-SK"/>
        </w:rPr>
        <w:t xml:space="preserve"> 21. Smernica Európskeho parlamentu a Rady (EÚ) 2022/431 z 9. marca 2022, ktorou sa mení smernica 2004/37/ES o ochrane pracovníkov pred rizikami súvisiacimi s expozíciou karcinogénom alebo mutagénom pri práci (Ú. v. EÚ L 88, 16. 3. 2022).</w:t>
      </w:r>
    </w:p>
    <w:p w14:paraId="0A38E86D" w14:textId="77777777" w:rsidR="002F6F7C" w:rsidRPr="00DA0148" w:rsidRDefault="002F6F7C" w:rsidP="002F6F7C">
      <w:pPr>
        <w:spacing w:after="0" w:line="240" w:lineRule="auto"/>
        <w:ind w:left="120"/>
        <w:jc w:val="both"/>
        <w:rPr>
          <w:rFonts w:ascii="Times New Roman" w:hAnsi="Times New Roman"/>
          <w:bCs/>
          <w:color w:val="FF0000"/>
          <w:sz w:val="24"/>
          <w:szCs w:val="24"/>
        </w:rPr>
      </w:pPr>
      <w:r w:rsidRPr="00DA0148">
        <w:rPr>
          <w:rFonts w:ascii="Times New Roman" w:hAnsi="Times New Roman"/>
          <w:bCs/>
          <w:color w:val="FF0000"/>
          <w:sz w:val="24"/>
          <w:szCs w:val="24"/>
        </w:rPr>
        <w:t xml:space="preserve">22. </w:t>
      </w:r>
      <w:proofErr w:type="spellStart"/>
      <w:r w:rsidRPr="00DA0148">
        <w:rPr>
          <w:rFonts w:ascii="Times New Roman" w:hAnsi="Times New Roman"/>
          <w:bCs/>
          <w:color w:val="FF0000"/>
          <w:sz w:val="24"/>
          <w:szCs w:val="24"/>
        </w:rPr>
        <w:t>Smernica</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Európskeho</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parlamentu</w:t>
      </w:r>
      <w:proofErr w:type="spellEnd"/>
      <w:r w:rsidRPr="00DA0148">
        <w:rPr>
          <w:rFonts w:ascii="Times New Roman" w:hAnsi="Times New Roman"/>
          <w:bCs/>
          <w:color w:val="FF0000"/>
          <w:sz w:val="24"/>
          <w:szCs w:val="24"/>
        </w:rPr>
        <w:t xml:space="preserve"> a Rady (EÚ) 2023/2668 z 22. </w:t>
      </w:r>
      <w:proofErr w:type="spellStart"/>
      <w:r w:rsidRPr="00DA0148">
        <w:rPr>
          <w:rFonts w:ascii="Times New Roman" w:hAnsi="Times New Roman"/>
          <w:bCs/>
          <w:color w:val="FF0000"/>
          <w:sz w:val="24"/>
          <w:szCs w:val="24"/>
        </w:rPr>
        <w:t>novembra</w:t>
      </w:r>
      <w:proofErr w:type="spellEnd"/>
      <w:r w:rsidRPr="00DA0148">
        <w:rPr>
          <w:rFonts w:ascii="Times New Roman" w:hAnsi="Times New Roman"/>
          <w:bCs/>
          <w:color w:val="FF0000"/>
          <w:sz w:val="24"/>
          <w:szCs w:val="24"/>
        </w:rPr>
        <w:t xml:space="preserve"> 2023, </w:t>
      </w:r>
      <w:proofErr w:type="spellStart"/>
      <w:r w:rsidRPr="00DA0148">
        <w:rPr>
          <w:rFonts w:ascii="Times New Roman" w:hAnsi="Times New Roman"/>
          <w:bCs/>
          <w:color w:val="FF0000"/>
          <w:sz w:val="24"/>
          <w:szCs w:val="24"/>
        </w:rPr>
        <w:t>ktorou</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sa</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mení</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smernica</w:t>
      </w:r>
      <w:proofErr w:type="spellEnd"/>
      <w:r w:rsidRPr="00DA0148">
        <w:rPr>
          <w:rFonts w:ascii="Times New Roman" w:hAnsi="Times New Roman"/>
          <w:bCs/>
          <w:color w:val="FF0000"/>
          <w:sz w:val="24"/>
          <w:szCs w:val="24"/>
        </w:rPr>
        <w:t xml:space="preserve"> 2009/148/ES o </w:t>
      </w:r>
      <w:proofErr w:type="spellStart"/>
      <w:r w:rsidRPr="00DA0148">
        <w:rPr>
          <w:rFonts w:ascii="Times New Roman" w:hAnsi="Times New Roman"/>
          <w:bCs/>
          <w:color w:val="FF0000"/>
          <w:sz w:val="24"/>
          <w:szCs w:val="24"/>
        </w:rPr>
        <w:t>ochrane</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pracovníkov</w:t>
      </w:r>
      <w:proofErr w:type="spellEnd"/>
      <w:r w:rsidRPr="00DA0148">
        <w:rPr>
          <w:rFonts w:ascii="Times New Roman" w:hAnsi="Times New Roman"/>
          <w:bCs/>
          <w:color w:val="FF0000"/>
          <w:sz w:val="24"/>
          <w:szCs w:val="24"/>
        </w:rPr>
        <w:t xml:space="preserve"> pred </w:t>
      </w:r>
      <w:proofErr w:type="spellStart"/>
      <w:r w:rsidRPr="00DA0148">
        <w:rPr>
          <w:rFonts w:ascii="Times New Roman" w:hAnsi="Times New Roman"/>
          <w:bCs/>
          <w:color w:val="FF0000"/>
          <w:sz w:val="24"/>
          <w:szCs w:val="24"/>
        </w:rPr>
        <w:t>rizikami</w:t>
      </w:r>
      <w:proofErr w:type="spellEnd"/>
      <w:r w:rsidRPr="00DA0148">
        <w:rPr>
          <w:rFonts w:ascii="Times New Roman" w:hAnsi="Times New Roman"/>
          <w:bCs/>
          <w:color w:val="FF0000"/>
          <w:sz w:val="24"/>
          <w:szCs w:val="24"/>
        </w:rPr>
        <w:t xml:space="preserve"> z </w:t>
      </w:r>
      <w:proofErr w:type="spellStart"/>
      <w:r w:rsidRPr="00DA0148">
        <w:rPr>
          <w:rFonts w:ascii="Times New Roman" w:hAnsi="Times New Roman"/>
          <w:bCs/>
          <w:color w:val="FF0000"/>
          <w:sz w:val="24"/>
          <w:szCs w:val="24"/>
        </w:rPr>
        <w:t>vystavenia</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účinkom</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azbestu</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pri</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práci</w:t>
      </w:r>
      <w:proofErr w:type="spellEnd"/>
      <w:r w:rsidRPr="00DA0148">
        <w:rPr>
          <w:rFonts w:ascii="Times New Roman" w:hAnsi="Times New Roman"/>
          <w:bCs/>
          <w:color w:val="FF0000"/>
          <w:sz w:val="24"/>
          <w:szCs w:val="24"/>
        </w:rPr>
        <w:t xml:space="preserve"> (Ú. v. EÚ L</w:t>
      </w:r>
      <w:r>
        <w:rPr>
          <w:rFonts w:ascii="Times New Roman" w:hAnsi="Times New Roman"/>
          <w:bCs/>
          <w:color w:val="FF0000"/>
          <w:sz w:val="24"/>
          <w:szCs w:val="24"/>
        </w:rPr>
        <w:t>, 2023/2668, 30</w:t>
      </w:r>
      <w:r w:rsidRPr="00DA0148">
        <w:rPr>
          <w:rFonts w:ascii="Times New Roman" w:hAnsi="Times New Roman"/>
          <w:bCs/>
          <w:color w:val="FF0000"/>
          <w:sz w:val="24"/>
          <w:szCs w:val="24"/>
        </w:rPr>
        <w:t>. 11. 2023). </w:t>
      </w:r>
    </w:p>
    <w:p w14:paraId="443958DE" w14:textId="77777777" w:rsidR="002F6F7C" w:rsidRPr="00DA0148" w:rsidRDefault="002F6F7C" w:rsidP="002F6F7C">
      <w:pPr>
        <w:spacing w:after="0"/>
        <w:ind w:left="120"/>
        <w:rPr>
          <w:rFonts w:ascii="Times New Roman" w:hAnsi="Times New Roman"/>
          <w:color w:val="FF0000"/>
          <w:lang w:val="sk-SK"/>
        </w:rPr>
      </w:pPr>
      <w:r w:rsidRPr="00DA0148">
        <w:rPr>
          <w:rFonts w:ascii="Times New Roman" w:hAnsi="Times New Roman"/>
          <w:bCs/>
          <w:color w:val="FF0000"/>
          <w:sz w:val="24"/>
          <w:szCs w:val="24"/>
        </w:rPr>
        <w:t>23.</w:t>
      </w:r>
      <w:r>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Smernica</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Európskeho</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parlamentu</w:t>
      </w:r>
      <w:proofErr w:type="spellEnd"/>
      <w:r w:rsidRPr="00DA0148">
        <w:rPr>
          <w:rFonts w:ascii="Times New Roman" w:hAnsi="Times New Roman"/>
          <w:bCs/>
          <w:color w:val="FF0000"/>
          <w:sz w:val="24"/>
          <w:szCs w:val="24"/>
        </w:rPr>
        <w:t xml:space="preserve"> a Rady (EÚ) 2024/869 z 13. </w:t>
      </w:r>
      <w:proofErr w:type="spellStart"/>
      <w:r w:rsidRPr="00DA0148">
        <w:rPr>
          <w:rFonts w:ascii="Times New Roman" w:hAnsi="Times New Roman"/>
          <w:bCs/>
          <w:color w:val="FF0000"/>
          <w:sz w:val="24"/>
          <w:szCs w:val="24"/>
        </w:rPr>
        <w:t>marca</w:t>
      </w:r>
      <w:proofErr w:type="spellEnd"/>
      <w:r w:rsidRPr="00DA0148">
        <w:rPr>
          <w:rFonts w:ascii="Times New Roman" w:hAnsi="Times New Roman"/>
          <w:bCs/>
          <w:color w:val="FF0000"/>
          <w:sz w:val="24"/>
          <w:szCs w:val="24"/>
        </w:rPr>
        <w:t xml:space="preserve"> 2024, </w:t>
      </w:r>
      <w:proofErr w:type="spellStart"/>
      <w:r w:rsidRPr="00DA0148">
        <w:rPr>
          <w:rFonts w:ascii="Times New Roman" w:hAnsi="Times New Roman"/>
          <w:bCs/>
          <w:color w:val="FF0000"/>
          <w:sz w:val="24"/>
          <w:szCs w:val="24"/>
        </w:rPr>
        <w:t>ktorou</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sa</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mení</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smernica</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Európskeho</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parlamentu</w:t>
      </w:r>
      <w:proofErr w:type="spellEnd"/>
      <w:r w:rsidRPr="00DA0148">
        <w:rPr>
          <w:rFonts w:ascii="Times New Roman" w:hAnsi="Times New Roman"/>
          <w:bCs/>
          <w:color w:val="FF0000"/>
          <w:sz w:val="24"/>
          <w:szCs w:val="24"/>
        </w:rPr>
        <w:t xml:space="preserve"> a Rady 2004/37/</w:t>
      </w:r>
      <w:proofErr w:type="gramStart"/>
      <w:r w:rsidRPr="00DA0148">
        <w:rPr>
          <w:rFonts w:ascii="Times New Roman" w:hAnsi="Times New Roman"/>
          <w:bCs/>
          <w:color w:val="FF0000"/>
          <w:sz w:val="24"/>
          <w:szCs w:val="24"/>
        </w:rPr>
        <w:t>ES  a</w:t>
      </w:r>
      <w:proofErr w:type="gram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smernica</w:t>
      </w:r>
      <w:proofErr w:type="spellEnd"/>
      <w:r w:rsidRPr="00DA0148">
        <w:rPr>
          <w:rFonts w:ascii="Times New Roman" w:hAnsi="Times New Roman"/>
          <w:bCs/>
          <w:color w:val="FF0000"/>
          <w:sz w:val="24"/>
          <w:szCs w:val="24"/>
        </w:rPr>
        <w:t xml:space="preserve"> Rady 98/24/ES, </w:t>
      </w:r>
      <w:proofErr w:type="spellStart"/>
      <w:r w:rsidRPr="00DA0148">
        <w:rPr>
          <w:rFonts w:ascii="Times New Roman" w:hAnsi="Times New Roman"/>
          <w:bCs/>
          <w:color w:val="FF0000"/>
          <w:sz w:val="24"/>
          <w:szCs w:val="24"/>
        </w:rPr>
        <w:t>pokiaľ</w:t>
      </w:r>
      <w:proofErr w:type="spellEnd"/>
      <w:r w:rsidRPr="00DA0148">
        <w:rPr>
          <w:rFonts w:ascii="Times New Roman" w:hAnsi="Times New Roman"/>
          <w:bCs/>
          <w:color w:val="FF0000"/>
          <w:sz w:val="24"/>
          <w:szCs w:val="24"/>
        </w:rPr>
        <w:t xml:space="preserve"> ide o </w:t>
      </w:r>
      <w:proofErr w:type="spellStart"/>
      <w:r w:rsidRPr="00DA0148">
        <w:rPr>
          <w:rFonts w:ascii="Times New Roman" w:hAnsi="Times New Roman"/>
          <w:bCs/>
          <w:color w:val="FF0000"/>
          <w:sz w:val="24"/>
          <w:szCs w:val="24"/>
        </w:rPr>
        <w:t>limitné</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hodnoty</w:t>
      </w:r>
      <w:proofErr w:type="spellEnd"/>
      <w:r w:rsidRPr="00DA0148">
        <w:rPr>
          <w:rFonts w:ascii="Times New Roman" w:hAnsi="Times New Roman"/>
          <w:bCs/>
          <w:color w:val="FF0000"/>
          <w:sz w:val="24"/>
          <w:szCs w:val="24"/>
        </w:rPr>
        <w:t xml:space="preserve"> pre </w:t>
      </w:r>
      <w:proofErr w:type="spellStart"/>
      <w:r w:rsidRPr="00DA0148">
        <w:rPr>
          <w:rFonts w:ascii="Times New Roman" w:hAnsi="Times New Roman"/>
          <w:bCs/>
          <w:color w:val="FF0000"/>
          <w:sz w:val="24"/>
          <w:szCs w:val="24"/>
        </w:rPr>
        <w:t>olovo</w:t>
      </w:r>
      <w:proofErr w:type="spellEnd"/>
      <w:r w:rsidRPr="00DA0148">
        <w:rPr>
          <w:rFonts w:ascii="Times New Roman" w:hAnsi="Times New Roman"/>
          <w:bCs/>
          <w:color w:val="FF0000"/>
          <w:sz w:val="24"/>
          <w:szCs w:val="24"/>
        </w:rPr>
        <w:t xml:space="preserve"> a </w:t>
      </w:r>
      <w:proofErr w:type="spellStart"/>
      <w:r w:rsidRPr="00DA0148">
        <w:rPr>
          <w:rFonts w:ascii="Times New Roman" w:hAnsi="Times New Roman"/>
          <w:bCs/>
          <w:color w:val="FF0000"/>
          <w:sz w:val="24"/>
          <w:szCs w:val="24"/>
        </w:rPr>
        <w:t>jeho</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anorganické</w:t>
      </w:r>
      <w:proofErr w:type="spellEnd"/>
      <w:r w:rsidRPr="00DA0148">
        <w:rPr>
          <w:rFonts w:ascii="Times New Roman" w:hAnsi="Times New Roman"/>
          <w:bCs/>
          <w:color w:val="FF0000"/>
          <w:sz w:val="24"/>
          <w:szCs w:val="24"/>
        </w:rPr>
        <w:t xml:space="preserve"> </w:t>
      </w:r>
      <w:proofErr w:type="spellStart"/>
      <w:r w:rsidRPr="00DA0148">
        <w:rPr>
          <w:rFonts w:ascii="Times New Roman" w:hAnsi="Times New Roman"/>
          <w:bCs/>
          <w:color w:val="FF0000"/>
          <w:sz w:val="24"/>
          <w:szCs w:val="24"/>
        </w:rPr>
        <w:t>zlúčeniny</w:t>
      </w:r>
      <w:proofErr w:type="spellEnd"/>
      <w:r w:rsidRPr="00DA0148">
        <w:rPr>
          <w:rFonts w:ascii="Times New Roman" w:hAnsi="Times New Roman"/>
          <w:bCs/>
          <w:color w:val="FF0000"/>
          <w:sz w:val="24"/>
          <w:szCs w:val="24"/>
        </w:rPr>
        <w:t xml:space="preserve"> a pre </w:t>
      </w:r>
      <w:proofErr w:type="spellStart"/>
      <w:r w:rsidRPr="00DA0148">
        <w:rPr>
          <w:rFonts w:ascii="Times New Roman" w:hAnsi="Times New Roman"/>
          <w:bCs/>
          <w:color w:val="FF0000"/>
          <w:sz w:val="24"/>
          <w:szCs w:val="24"/>
        </w:rPr>
        <w:t>diizokyanáty</w:t>
      </w:r>
      <w:proofErr w:type="spellEnd"/>
      <w:r w:rsidRPr="00DA0148">
        <w:rPr>
          <w:rFonts w:ascii="Times New Roman" w:hAnsi="Times New Roman"/>
          <w:bCs/>
          <w:color w:val="FF0000"/>
          <w:sz w:val="24"/>
          <w:szCs w:val="24"/>
        </w:rPr>
        <w:t xml:space="preserve"> (Ú. V. EÚ L</w:t>
      </w:r>
      <w:r>
        <w:rPr>
          <w:rFonts w:ascii="Times New Roman" w:hAnsi="Times New Roman"/>
          <w:bCs/>
          <w:color w:val="FF0000"/>
          <w:sz w:val="24"/>
          <w:szCs w:val="24"/>
        </w:rPr>
        <w:t xml:space="preserve">, 2024/869, </w:t>
      </w:r>
      <w:r w:rsidRPr="00DA0148">
        <w:rPr>
          <w:rFonts w:ascii="Times New Roman" w:hAnsi="Times New Roman"/>
          <w:bCs/>
          <w:color w:val="FF0000"/>
          <w:sz w:val="24"/>
          <w:szCs w:val="24"/>
        </w:rPr>
        <w:t>19.3.2024)</w:t>
      </w:r>
      <w:r>
        <w:rPr>
          <w:rFonts w:ascii="Times New Roman" w:hAnsi="Times New Roman"/>
          <w:bCs/>
          <w:color w:val="FF0000"/>
          <w:sz w:val="24"/>
          <w:szCs w:val="24"/>
        </w:rPr>
        <w:t>.</w:t>
      </w:r>
      <w:r w:rsidRPr="00DA0148">
        <w:rPr>
          <w:rFonts w:ascii="Times New Roman" w:hAnsi="Times New Roman"/>
          <w:bCs/>
          <w:color w:val="FF0000"/>
          <w:sz w:val="24"/>
          <w:szCs w:val="24"/>
        </w:rPr>
        <w:t>  </w:t>
      </w:r>
      <w:r w:rsidRPr="00DA0148">
        <w:rPr>
          <w:rFonts w:ascii="Times New Roman" w:hAnsi="Times New Roman"/>
          <w:color w:val="FF0000"/>
          <w:lang w:val="sk-SK"/>
        </w:rPr>
        <w:t xml:space="preserve"> </w:t>
      </w:r>
    </w:p>
    <w:p w14:paraId="44401273" w14:textId="77777777" w:rsidR="00DA0148" w:rsidRPr="00867DA8" w:rsidRDefault="00DA0148">
      <w:pPr>
        <w:spacing w:after="0"/>
        <w:ind w:left="120"/>
        <w:rPr>
          <w:lang w:val="sk-SK"/>
        </w:rPr>
      </w:pPr>
    </w:p>
    <w:p w14:paraId="1FD715A1" w14:textId="46A79CAD" w:rsidR="00FC7D63" w:rsidRPr="00867DA8" w:rsidRDefault="00636317" w:rsidP="00D15EC4">
      <w:pPr>
        <w:spacing w:after="0"/>
        <w:ind w:left="120"/>
        <w:rPr>
          <w:lang w:val="sk-SK"/>
        </w:rPr>
      </w:pPr>
      <w:bookmarkStart w:id="5321" w:name="prilohy.priloha-priloha_c_10_k_zakonu_c_"/>
      <w:bookmarkEnd w:id="5320"/>
      <w:r w:rsidRPr="00867DA8">
        <w:rPr>
          <w:rFonts w:ascii="Times New Roman" w:hAnsi="Times New Roman"/>
          <w:lang w:val="sk-SK"/>
        </w:rPr>
        <w:t xml:space="preserve"> Príloha č. 10  k zákonu č. 355/2007 Z. z. </w:t>
      </w:r>
    </w:p>
    <w:p w14:paraId="1965811B" w14:textId="56B58EDA" w:rsidR="00FC7D63" w:rsidRPr="00E76A22" w:rsidRDefault="00636317">
      <w:pPr>
        <w:spacing w:after="0"/>
        <w:ind w:left="120"/>
        <w:rPr>
          <w:rFonts w:ascii="Times New Roman" w:hAnsi="Times New Roman"/>
          <w:b/>
          <w:lang w:val="sk-SK"/>
        </w:rPr>
      </w:pPr>
      <w:r w:rsidRPr="00E76A22">
        <w:rPr>
          <w:rFonts w:ascii="Times New Roman" w:hAnsi="Times New Roman"/>
          <w:b/>
          <w:lang w:val="sk-SK"/>
        </w:rPr>
        <w:t xml:space="preserve"> NÁRODNÝ REGISTER PRENOSNÝCH OCHORENÍ V SLOVENSKEJ REPUBLIKE </w:t>
      </w:r>
    </w:p>
    <w:p w14:paraId="0E363364" w14:textId="77777777" w:rsidR="00D15EC4" w:rsidRPr="00867DA8" w:rsidRDefault="00D15EC4" w:rsidP="009D51E3">
      <w:pPr>
        <w:spacing w:after="0"/>
        <w:ind w:left="120"/>
        <w:rPr>
          <w:lang w:val="sk-SK"/>
        </w:rPr>
      </w:pPr>
    </w:p>
    <w:p w14:paraId="6616A473" w14:textId="77777777" w:rsidR="00FC7D63" w:rsidRPr="00AB3F6E" w:rsidRDefault="00636317" w:rsidP="009D51E3">
      <w:pPr>
        <w:spacing w:after="0"/>
        <w:ind w:left="120"/>
        <w:rPr>
          <w:color w:val="FF0000"/>
          <w:lang w:val="sk-SK"/>
        </w:rPr>
      </w:pPr>
      <w:r w:rsidRPr="00AB3F6E">
        <w:rPr>
          <w:rFonts w:ascii="Times New Roman" w:hAnsi="Times New Roman"/>
          <w:color w:val="FF0000"/>
          <w:lang w:val="sk-SK"/>
        </w:rPr>
        <w:t xml:space="preserve"> a) Zoznam spracúvaných osobných údajov </w:t>
      </w:r>
    </w:p>
    <w:p w14:paraId="506BD1EE" w14:textId="1BA5F038" w:rsidR="00AB3F6E" w:rsidRPr="00AB3F6E" w:rsidRDefault="00636317" w:rsidP="009D51E3">
      <w:pPr>
        <w:spacing w:after="0" w:line="240" w:lineRule="auto"/>
        <w:rPr>
          <w:rFonts w:ascii="Times New Roman" w:hAnsi="Times New Roman"/>
          <w:color w:val="FF0000"/>
          <w:sz w:val="24"/>
          <w:szCs w:val="24"/>
        </w:rPr>
      </w:pPr>
      <w:r w:rsidRPr="00AB3F6E">
        <w:rPr>
          <w:rFonts w:ascii="Times New Roman" w:hAnsi="Times New Roman"/>
          <w:color w:val="FF0000"/>
          <w:lang w:val="sk-SK"/>
        </w:rPr>
        <w:t xml:space="preserve"> Údaje o osobe (meno a priezvisko, rodné číslo, vek (nepovinné), dátum narodenia, pohlavie, príznak cudzinca, identifikátor cudzinca (nepovinné), číslo pasu (nepovinné), krajina trvalého pobytu u cudzinca, ulica (nepovinné), obec (bydlisko), poštové smerovacie číslo (nepovinné), povolanie, telefón, poznámka (nepovinné), názov kolektívneho zariadenia, ulica, obec a poštové smerovacie číslo a poznámka ku kol. zariadeniu (nepovinné), kód diagnózy, kontakt s osobou, ktorá vykonávala epidemiologicky závažnú činnosť, dátum hlásenia (nepovinné), dátum prvých príznakov, dátum návštevy lekára, číslo prípadu v rodine (nepovinné), klinická forma, obec nákazy (nepovinné), je importovaná nákaza, predpokladaná krajina nákazy (nepovinné), miesto nákazy (nepovinné), miesto izolácie, dátum izolácie (nepovinné), dátum prijatia na hospitalizáciu, dátum prepustenia z hospitalizácie, spôsob ukončenia hospitalizácie, dopad ochorenia, je nemocničná nákaza, dátum odberu vzorky, druh materiálu, test, </w:t>
      </w:r>
      <w:proofErr w:type="spellStart"/>
      <w:r w:rsidRPr="00AB3F6E">
        <w:rPr>
          <w:rFonts w:ascii="Times New Roman" w:hAnsi="Times New Roman"/>
          <w:color w:val="FF0000"/>
          <w:lang w:val="sk-SK"/>
        </w:rPr>
        <w:t>etiologický</w:t>
      </w:r>
      <w:proofErr w:type="spellEnd"/>
      <w:r w:rsidRPr="00AB3F6E">
        <w:rPr>
          <w:rFonts w:ascii="Times New Roman" w:hAnsi="Times New Roman"/>
          <w:color w:val="FF0000"/>
          <w:lang w:val="sk-SK"/>
        </w:rPr>
        <w:t xml:space="preserve"> agens, výsledok testovania, číselný kód hlásiaceho poskytovateľa zdravotnej starostlivosti,, číselný kód zdravotníckeho pracovníka, ktorým je hlásiaci lekár, Číselný kód poskytovateľa zdravotnej starostlivosti, kde došlo k nemocničnej nákaze, oddelenie (špecifický údaj pre hlásenie nemocničnej nákazy - nepovinné), príjmová diagnóza (špecifický údaj pre hlásenie nemocničnej nákazy), dátum hospitalizácie, invazívny zákrok – druh (špecifický údaj pre hlásenie nemocničnej nákazy - nepovinné), dátum zákroku (špecifický údaj pre hlásenie nemocničnej nákazy - nepovinné), iné zákroky – druh (špecifický údaj pre hlásenie nemocničnej nákazy - nepovinné), dátum iných zákrokov (špecifický údaj pre hlásenie nemocničnej nákazy - nepovinné), výskyt </w:t>
      </w:r>
      <w:proofErr w:type="spellStart"/>
      <w:r w:rsidRPr="00AB3F6E">
        <w:rPr>
          <w:rFonts w:ascii="Times New Roman" w:hAnsi="Times New Roman"/>
          <w:color w:val="FF0000"/>
          <w:lang w:val="sk-SK"/>
        </w:rPr>
        <w:t>polyrezistentného</w:t>
      </w:r>
      <w:proofErr w:type="spellEnd"/>
      <w:r w:rsidRPr="00AB3F6E">
        <w:rPr>
          <w:rFonts w:ascii="Times New Roman" w:hAnsi="Times New Roman"/>
          <w:color w:val="FF0000"/>
          <w:lang w:val="sk-SK"/>
        </w:rPr>
        <w:t xml:space="preserve"> kmeňa (špecifický údaj pre hlásenie nemocničnej nákazy), predĺženie hospitalizácie pre nemocničnú nákazu (nepovinné), rodinný stav (špecifický údaj pre hlásenie pohlavne prenosného ochorenia), druh ochorenia (špecifický údaj pre hlásenie pohlavne prenosného ochorenia), prameň pôvodcu nákazy známy (špecifický údaj pre hlásenie pohlavne prenosného ochorenia), HIV pozitívny (špecifický údaj pre hlásenie pohlavne prenosného ochorenia), mechanizmus prenosu (špecifický údaj pre hlásenie pohlavne prenosného ochorenia), osoba poskytujúca sexuálne služby (špecifický údaj pre hlásenie pohlavne prenosného ochorenia), kontakt s osobou poskytujúcou sexuálne služby (špecifický údaj pre hlásenie pohlavne prenosného ochorenia), týždeň gravidity (špecifický údaj pre hlásenie </w:t>
      </w:r>
      <w:r w:rsidR="00AB3F6E" w:rsidRPr="00AB3F6E">
        <w:rPr>
          <w:rFonts w:ascii="Times New Roman" w:hAnsi="Times New Roman"/>
          <w:color w:val="FF0000"/>
          <w:lang w:val="sk-SK"/>
        </w:rPr>
        <w:t>pohlavne prenosného ochorenia).</w:t>
      </w:r>
      <w:r w:rsidR="00AB3F6E" w:rsidRPr="00AB3F6E">
        <w:rPr>
          <w:rFonts w:ascii="Times New Roman" w:hAnsi="Times New Roman"/>
          <w:color w:val="FF0000"/>
          <w:sz w:val="24"/>
          <w:szCs w:val="24"/>
        </w:rPr>
        <w:t xml:space="preserve"> „a) </w:t>
      </w:r>
      <w:proofErr w:type="spellStart"/>
      <w:r w:rsidR="00AB3F6E" w:rsidRPr="00AB3F6E">
        <w:rPr>
          <w:rFonts w:ascii="Times New Roman" w:hAnsi="Times New Roman"/>
          <w:color w:val="FF0000"/>
          <w:sz w:val="24"/>
          <w:szCs w:val="24"/>
        </w:rPr>
        <w:t>Zoznam</w:t>
      </w:r>
      <w:proofErr w:type="spellEnd"/>
      <w:r w:rsidR="00AB3F6E" w:rsidRPr="00AB3F6E">
        <w:rPr>
          <w:rFonts w:ascii="Times New Roman" w:hAnsi="Times New Roman"/>
          <w:color w:val="FF0000"/>
          <w:sz w:val="24"/>
          <w:szCs w:val="24"/>
        </w:rPr>
        <w:t xml:space="preserve"> </w:t>
      </w:r>
      <w:proofErr w:type="spellStart"/>
      <w:r w:rsidR="00AB3F6E" w:rsidRPr="00AB3F6E">
        <w:rPr>
          <w:rFonts w:ascii="Times New Roman" w:hAnsi="Times New Roman"/>
          <w:color w:val="FF0000"/>
          <w:sz w:val="24"/>
          <w:szCs w:val="24"/>
        </w:rPr>
        <w:t>spracúvaných</w:t>
      </w:r>
      <w:proofErr w:type="spellEnd"/>
      <w:r w:rsidR="00AB3F6E" w:rsidRPr="00AB3F6E">
        <w:rPr>
          <w:rFonts w:ascii="Times New Roman" w:hAnsi="Times New Roman"/>
          <w:color w:val="FF0000"/>
          <w:sz w:val="24"/>
          <w:szCs w:val="24"/>
        </w:rPr>
        <w:t xml:space="preserve"> </w:t>
      </w:r>
      <w:proofErr w:type="spellStart"/>
      <w:r w:rsidR="00AB3F6E" w:rsidRPr="00AB3F6E">
        <w:rPr>
          <w:rFonts w:ascii="Times New Roman" w:hAnsi="Times New Roman"/>
          <w:color w:val="FF0000"/>
          <w:sz w:val="24"/>
          <w:szCs w:val="24"/>
        </w:rPr>
        <w:t>osobných</w:t>
      </w:r>
      <w:proofErr w:type="spellEnd"/>
      <w:r w:rsidR="00AB3F6E" w:rsidRPr="00AB3F6E">
        <w:rPr>
          <w:rFonts w:ascii="Times New Roman" w:hAnsi="Times New Roman"/>
          <w:color w:val="FF0000"/>
          <w:sz w:val="24"/>
          <w:szCs w:val="24"/>
        </w:rPr>
        <w:t xml:space="preserve"> </w:t>
      </w:r>
      <w:proofErr w:type="spellStart"/>
      <w:r w:rsidR="00AB3F6E" w:rsidRPr="00AB3F6E">
        <w:rPr>
          <w:rFonts w:ascii="Times New Roman" w:hAnsi="Times New Roman"/>
          <w:color w:val="FF0000"/>
          <w:sz w:val="24"/>
          <w:szCs w:val="24"/>
        </w:rPr>
        <w:t>údajov</w:t>
      </w:r>
      <w:proofErr w:type="spellEnd"/>
      <w:r w:rsidR="00AB3F6E" w:rsidRPr="00AB3F6E">
        <w:rPr>
          <w:rFonts w:ascii="Times New Roman" w:hAnsi="Times New Roman"/>
          <w:color w:val="FF0000"/>
          <w:sz w:val="24"/>
          <w:szCs w:val="24"/>
        </w:rPr>
        <w:t xml:space="preserve"> </w:t>
      </w:r>
    </w:p>
    <w:p w14:paraId="0DAFC019" w14:textId="7594C0A6" w:rsidR="00FC7D63" w:rsidRPr="00AB3F6E" w:rsidRDefault="00AB3F6E" w:rsidP="009D51E3">
      <w:pPr>
        <w:spacing w:line="240" w:lineRule="auto"/>
        <w:rPr>
          <w:rFonts w:ascii="Times New Roman" w:hAnsi="Times New Roman"/>
          <w:color w:val="FF0000"/>
          <w:sz w:val="24"/>
          <w:szCs w:val="24"/>
        </w:rPr>
      </w:pPr>
      <w:proofErr w:type="spellStart"/>
      <w:r w:rsidRPr="00AB3F6E">
        <w:rPr>
          <w:rFonts w:ascii="Times New Roman" w:hAnsi="Times New Roman"/>
          <w:color w:val="FF0000"/>
          <w:sz w:val="24"/>
          <w:szCs w:val="24"/>
        </w:rPr>
        <w:t>Údaje</w:t>
      </w:r>
      <w:proofErr w:type="spellEnd"/>
      <w:r w:rsidRPr="00AB3F6E">
        <w:rPr>
          <w:rFonts w:ascii="Times New Roman" w:hAnsi="Times New Roman"/>
          <w:color w:val="FF0000"/>
          <w:sz w:val="24"/>
          <w:szCs w:val="24"/>
        </w:rPr>
        <w:t xml:space="preserve"> o </w:t>
      </w:r>
      <w:proofErr w:type="spellStart"/>
      <w:r w:rsidRPr="00AB3F6E">
        <w:rPr>
          <w:rFonts w:ascii="Times New Roman" w:hAnsi="Times New Roman"/>
          <w:color w:val="FF0000"/>
          <w:sz w:val="24"/>
          <w:szCs w:val="24"/>
        </w:rPr>
        <w:t>osobe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meno</w:t>
      </w:r>
      <w:proofErr w:type="spellEnd"/>
      <w:r w:rsidRPr="00AB3F6E">
        <w:rPr>
          <w:rFonts w:ascii="Times New Roman" w:hAnsi="Times New Roman"/>
          <w:color w:val="FF0000"/>
          <w:sz w:val="24"/>
          <w:szCs w:val="24"/>
        </w:rPr>
        <w:t xml:space="preserve"> a </w:t>
      </w:r>
      <w:proofErr w:type="spellStart"/>
      <w:r w:rsidRPr="00AB3F6E">
        <w:rPr>
          <w:rFonts w:ascii="Times New Roman" w:hAnsi="Times New Roman"/>
          <w:color w:val="FF0000"/>
          <w:sz w:val="24"/>
          <w:szCs w:val="24"/>
        </w:rPr>
        <w:t>priezvisko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rodné</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číslo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vek</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dátum</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narodenia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pohlavie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príznak</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cudzinca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identifikátor</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cudzinca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číslo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pasu</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krajina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trvalého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pobytu</w:t>
      </w:r>
      <w:proofErr w:type="spellEnd"/>
      <w:r w:rsidRPr="00AB3F6E">
        <w:rPr>
          <w:rFonts w:ascii="Times New Roman" w:hAnsi="Times New Roman"/>
          <w:color w:val="FF0000"/>
          <w:sz w:val="24"/>
          <w:szCs w:val="24"/>
        </w:rPr>
        <w:t xml:space="preserve"> u </w:t>
      </w:r>
      <w:proofErr w:type="spellStart"/>
      <w:r w:rsidRPr="00AB3F6E">
        <w:rPr>
          <w:rFonts w:ascii="Times New Roman" w:hAnsi="Times New Roman"/>
          <w:color w:val="FF0000"/>
          <w:sz w:val="24"/>
          <w:szCs w:val="24"/>
        </w:rPr>
        <w:t>cudzinca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ulica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obec</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bydlisko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poštové</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smerovacie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číslo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povolanie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telefón</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poznámka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názov</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kolektívneho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zariadenia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ulica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obec</w:t>
      </w:r>
      <w:proofErr w:type="spellEnd"/>
      <w:r w:rsidRPr="00AB3F6E">
        <w:rPr>
          <w:rFonts w:ascii="Times New Roman" w:hAnsi="Times New Roman"/>
          <w:color w:val="FF0000"/>
          <w:sz w:val="24"/>
          <w:szCs w:val="24"/>
        </w:rPr>
        <w:t xml:space="preserve"> a </w:t>
      </w:r>
      <w:proofErr w:type="spellStart"/>
      <w:r w:rsidRPr="00AB3F6E">
        <w:rPr>
          <w:rFonts w:ascii="Times New Roman" w:hAnsi="Times New Roman"/>
          <w:color w:val="FF0000"/>
          <w:sz w:val="24"/>
          <w:szCs w:val="24"/>
        </w:rPr>
        <w:t>poštové</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smerovacie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číslo</w:t>
      </w:r>
      <w:proofErr w:type="spellEnd"/>
      <w:r w:rsidRPr="00AB3F6E">
        <w:rPr>
          <w:rFonts w:ascii="Times New Roman" w:hAnsi="Times New Roman"/>
          <w:color w:val="FF0000"/>
          <w:sz w:val="24"/>
          <w:szCs w:val="24"/>
        </w:rPr>
        <w:t xml:space="preserve"> a </w:t>
      </w:r>
      <w:proofErr w:type="spellStart"/>
      <w:r w:rsidRPr="00AB3F6E">
        <w:rPr>
          <w:rFonts w:ascii="Times New Roman" w:hAnsi="Times New Roman"/>
          <w:color w:val="FF0000"/>
          <w:sz w:val="24"/>
          <w:szCs w:val="24"/>
        </w:rPr>
        <w:t>poznámka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ku</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kol</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zariadeniu</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kód</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diagnózy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kontakt</w:t>
      </w:r>
      <w:proofErr w:type="spellEnd"/>
      <w:r w:rsidRPr="00AB3F6E">
        <w:rPr>
          <w:rFonts w:ascii="Times New Roman" w:hAnsi="Times New Roman"/>
          <w:color w:val="FF0000"/>
          <w:sz w:val="24"/>
          <w:szCs w:val="24"/>
        </w:rPr>
        <w:t xml:space="preserve"> s </w:t>
      </w:r>
      <w:proofErr w:type="spellStart"/>
      <w:r w:rsidRPr="00AB3F6E">
        <w:rPr>
          <w:rFonts w:ascii="Times New Roman" w:hAnsi="Times New Roman"/>
          <w:color w:val="FF0000"/>
          <w:sz w:val="24"/>
          <w:szCs w:val="24"/>
        </w:rPr>
        <w:t>osobou</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ktorá</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vykonávala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epidemiologicky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závažnú</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činnosť</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dátum</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hlásenia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dátum</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prvých</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príznakov</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dátum</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návštevy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lekára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číslo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prípadu</w:t>
      </w:r>
      <w:proofErr w:type="spellEnd"/>
      <w:r w:rsidRPr="00AB3F6E">
        <w:rPr>
          <w:rFonts w:ascii="Times New Roman" w:hAnsi="Times New Roman"/>
          <w:color w:val="FF0000"/>
          <w:sz w:val="24"/>
          <w:szCs w:val="24"/>
        </w:rPr>
        <w:t xml:space="preserve"> v </w:t>
      </w:r>
      <w:proofErr w:type="spellStart"/>
      <w:r w:rsidRPr="00AB3F6E">
        <w:rPr>
          <w:rFonts w:ascii="Times New Roman" w:hAnsi="Times New Roman"/>
          <w:color w:val="FF0000"/>
          <w:sz w:val="24"/>
          <w:szCs w:val="24"/>
        </w:rPr>
        <w:t>rodine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klinická</w:t>
      </w:r>
      <w:proofErr w:type="spellEnd"/>
      <w:r w:rsidRPr="00AB3F6E">
        <w:rPr>
          <w:rFonts w:ascii="Times New Roman" w:hAnsi="Times New Roman"/>
          <w:color w:val="FF0000"/>
          <w:sz w:val="24"/>
          <w:szCs w:val="24"/>
        </w:rPr>
        <w:t xml:space="preserve"> forma, </w:t>
      </w:r>
      <w:proofErr w:type="spellStart"/>
      <w:r w:rsidRPr="00AB3F6E">
        <w:rPr>
          <w:rFonts w:ascii="Times New Roman" w:hAnsi="Times New Roman"/>
          <w:color w:val="FF0000"/>
          <w:sz w:val="24"/>
          <w:szCs w:val="24"/>
        </w:rPr>
        <w:t>obec</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nákazy</w:t>
      </w:r>
      <w:proofErr w:type="spellEnd"/>
      <w:r w:rsidRPr="00AB3F6E">
        <w:rPr>
          <w:rFonts w:ascii="Times New Roman" w:hAnsi="Times New Roman"/>
          <w:color w:val="FF0000"/>
          <w:sz w:val="24"/>
          <w:szCs w:val="24"/>
        </w:rPr>
        <w:t xml:space="preserve">, je </w:t>
      </w:r>
      <w:proofErr w:type="spellStart"/>
      <w:r w:rsidRPr="00AB3F6E">
        <w:rPr>
          <w:rFonts w:ascii="Times New Roman" w:hAnsi="Times New Roman"/>
          <w:color w:val="FF0000"/>
          <w:sz w:val="24"/>
          <w:szCs w:val="24"/>
        </w:rPr>
        <w:t>importovaná</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nákaza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predpokladaná</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krajina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nákazy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miesto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nákazy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miesto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izolácie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dátum</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izolácie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dátum</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prijatia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hospitalizáciu</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dátum</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prepustenia</w:t>
      </w:r>
      <w:proofErr w:type="spellEnd"/>
      <w:r w:rsidRPr="00AB3F6E">
        <w:rPr>
          <w:rFonts w:ascii="Times New Roman" w:hAnsi="Times New Roman"/>
          <w:color w:val="FF0000"/>
          <w:sz w:val="24"/>
          <w:szCs w:val="24"/>
        </w:rPr>
        <w:t xml:space="preserve"> z </w:t>
      </w:r>
      <w:proofErr w:type="spellStart"/>
      <w:r w:rsidRPr="00AB3F6E">
        <w:rPr>
          <w:rFonts w:ascii="Times New Roman" w:hAnsi="Times New Roman"/>
          <w:color w:val="FF0000"/>
          <w:sz w:val="24"/>
          <w:szCs w:val="24"/>
        </w:rPr>
        <w:t>hospitalizácie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spôsob</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ukončenia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hospitalizácie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dopad</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ochorenia</w:t>
      </w:r>
      <w:proofErr w:type="spellEnd"/>
      <w:r w:rsidRPr="00AB3F6E">
        <w:rPr>
          <w:rFonts w:ascii="Times New Roman" w:hAnsi="Times New Roman"/>
          <w:color w:val="FF0000"/>
          <w:sz w:val="24"/>
          <w:szCs w:val="24"/>
        </w:rPr>
        <w:t xml:space="preserve">, je </w:t>
      </w:r>
      <w:proofErr w:type="spellStart"/>
      <w:r w:rsidRPr="00AB3F6E">
        <w:rPr>
          <w:rFonts w:ascii="Times New Roman" w:hAnsi="Times New Roman"/>
          <w:color w:val="FF0000"/>
          <w:sz w:val="24"/>
          <w:szCs w:val="24"/>
        </w:rPr>
        <w:t>nemocničná</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nákaza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dátum</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odberu</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vzorky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druh</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materiálu</w:t>
      </w:r>
      <w:proofErr w:type="spellEnd"/>
      <w:r w:rsidRPr="00AB3F6E">
        <w:rPr>
          <w:rFonts w:ascii="Times New Roman" w:hAnsi="Times New Roman"/>
          <w:color w:val="FF0000"/>
          <w:sz w:val="24"/>
          <w:szCs w:val="24"/>
        </w:rPr>
        <w:t xml:space="preserve">, test, </w:t>
      </w:r>
      <w:proofErr w:type="spellStart"/>
      <w:r w:rsidRPr="00AB3F6E">
        <w:rPr>
          <w:rFonts w:ascii="Times New Roman" w:hAnsi="Times New Roman"/>
          <w:color w:val="FF0000"/>
          <w:sz w:val="24"/>
          <w:szCs w:val="24"/>
        </w:rPr>
        <w:t>etiologický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agens</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výsledok</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testovania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číselný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kód</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hlásiaceho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poskytovateľa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zdravotnej</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starostlivosti</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číselný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kód</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zdravotníckeho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pracovníka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ktorým</w:t>
      </w:r>
      <w:proofErr w:type="spellEnd"/>
      <w:r w:rsidRPr="00AB3F6E">
        <w:rPr>
          <w:rFonts w:ascii="Times New Roman" w:hAnsi="Times New Roman"/>
          <w:color w:val="FF0000"/>
          <w:sz w:val="24"/>
          <w:szCs w:val="24"/>
        </w:rPr>
        <w:t xml:space="preserve"> je </w:t>
      </w:r>
      <w:proofErr w:type="spellStart"/>
      <w:r w:rsidRPr="00AB3F6E">
        <w:rPr>
          <w:rFonts w:ascii="Times New Roman" w:hAnsi="Times New Roman"/>
          <w:color w:val="FF0000"/>
          <w:sz w:val="24"/>
          <w:szCs w:val="24"/>
        </w:rPr>
        <w:t>hlásiaci</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lekár</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číselný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kód</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poskytovateľa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zdravotnej</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starostlivosti</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kde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došlo</w:t>
      </w:r>
      <w:proofErr w:type="spellEnd"/>
      <w:r w:rsidRPr="00AB3F6E">
        <w:rPr>
          <w:rFonts w:ascii="Times New Roman" w:hAnsi="Times New Roman"/>
          <w:color w:val="FF0000"/>
          <w:sz w:val="24"/>
          <w:szCs w:val="24"/>
        </w:rPr>
        <w:t xml:space="preserve"> k </w:t>
      </w:r>
      <w:proofErr w:type="spellStart"/>
      <w:r w:rsidRPr="00AB3F6E">
        <w:rPr>
          <w:rFonts w:ascii="Times New Roman" w:hAnsi="Times New Roman"/>
          <w:color w:val="FF0000"/>
          <w:sz w:val="24"/>
          <w:szCs w:val="24"/>
        </w:rPr>
        <w:t>nemocničnej</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nákaze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oddelenie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špecifický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údaj</w:t>
      </w:r>
      <w:proofErr w:type="spellEnd"/>
      <w:r w:rsidRPr="00AB3F6E">
        <w:rPr>
          <w:rFonts w:ascii="Times New Roman" w:hAnsi="Times New Roman"/>
          <w:color w:val="FF0000"/>
          <w:sz w:val="24"/>
          <w:szCs w:val="24"/>
        </w:rPr>
        <w:t xml:space="preserve"> pre </w:t>
      </w:r>
      <w:proofErr w:type="spellStart"/>
      <w:r w:rsidRPr="00AB3F6E">
        <w:rPr>
          <w:rFonts w:ascii="Times New Roman" w:hAnsi="Times New Roman"/>
          <w:color w:val="FF0000"/>
          <w:sz w:val="24"/>
          <w:szCs w:val="24"/>
        </w:rPr>
        <w:t>hlásenie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nemocničnej</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nákazy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príjmová</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diagnóza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špecifický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údaj</w:t>
      </w:r>
      <w:proofErr w:type="spellEnd"/>
      <w:r w:rsidRPr="00AB3F6E">
        <w:rPr>
          <w:rFonts w:ascii="Times New Roman" w:hAnsi="Times New Roman"/>
          <w:color w:val="FF0000"/>
          <w:sz w:val="24"/>
          <w:szCs w:val="24"/>
        </w:rPr>
        <w:t xml:space="preserve"> pre </w:t>
      </w:r>
      <w:proofErr w:type="spellStart"/>
      <w:r w:rsidRPr="00AB3F6E">
        <w:rPr>
          <w:rFonts w:ascii="Times New Roman" w:hAnsi="Times New Roman"/>
          <w:color w:val="FF0000"/>
          <w:sz w:val="24"/>
          <w:szCs w:val="24"/>
        </w:rPr>
        <w:t>hlásenie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nemocničnej</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nákazy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dátum</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hospitalizácie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invazívny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zákrok</w:t>
      </w:r>
      <w:proofErr w:type="spellEnd"/>
      <w:r w:rsidRPr="00AB3F6E">
        <w:rPr>
          <w:rFonts w:ascii="Times New Roman" w:hAnsi="Times New Roman"/>
          <w:color w:val="FF0000"/>
          <w:sz w:val="24"/>
          <w:szCs w:val="24"/>
        </w:rPr>
        <w:t xml:space="preserve"> - </w:t>
      </w:r>
      <w:proofErr w:type="spellStart"/>
      <w:r w:rsidRPr="00AB3F6E">
        <w:rPr>
          <w:rFonts w:ascii="Times New Roman" w:hAnsi="Times New Roman"/>
          <w:color w:val="FF0000"/>
          <w:sz w:val="24"/>
          <w:szCs w:val="24"/>
        </w:rPr>
        <w:t>druh</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špecifický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údaj</w:t>
      </w:r>
      <w:proofErr w:type="spellEnd"/>
      <w:r w:rsidRPr="00AB3F6E">
        <w:rPr>
          <w:rFonts w:ascii="Times New Roman" w:hAnsi="Times New Roman"/>
          <w:color w:val="FF0000"/>
          <w:sz w:val="24"/>
          <w:szCs w:val="24"/>
        </w:rPr>
        <w:t xml:space="preserve"> pre </w:t>
      </w:r>
      <w:proofErr w:type="spellStart"/>
      <w:r w:rsidRPr="00AB3F6E">
        <w:rPr>
          <w:rFonts w:ascii="Times New Roman" w:hAnsi="Times New Roman"/>
          <w:color w:val="FF0000"/>
          <w:sz w:val="24"/>
          <w:szCs w:val="24"/>
        </w:rPr>
        <w:t>hlásenie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nemocničnej</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nákazy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dátum</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zákroku</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špecifický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údaj</w:t>
      </w:r>
      <w:proofErr w:type="spellEnd"/>
      <w:r w:rsidRPr="00AB3F6E">
        <w:rPr>
          <w:rFonts w:ascii="Times New Roman" w:hAnsi="Times New Roman"/>
          <w:color w:val="FF0000"/>
          <w:sz w:val="24"/>
          <w:szCs w:val="24"/>
        </w:rPr>
        <w:t xml:space="preserve"> pre </w:t>
      </w:r>
      <w:proofErr w:type="spellStart"/>
      <w:r w:rsidRPr="00AB3F6E">
        <w:rPr>
          <w:rFonts w:ascii="Times New Roman" w:hAnsi="Times New Roman"/>
          <w:color w:val="FF0000"/>
          <w:sz w:val="24"/>
          <w:szCs w:val="24"/>
        </w:rPr>
        <w:t>hlásenie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nemocničnej</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nákazy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iné</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zákroky</w:t>
      </w:r>
      <w:proofErr w:type="spellEnd"/>
      <w:r w:rsidRPr="00AB3F6E">
        <w:rPr>
          <w:rFonts w:ascii="Times New Roman" w:hAnsi="Times New Roman"/>
          <w:color w:val="FF0000"/>
          <w:sz w:val="24"/>
          <w:szCs w:val="24"/>
        </w:rPr>
        <w:t xml:space="preserve"> - </w:t>
      </w:r>
      <w:proofErr w:type="spellStart"/>
      <w:r w:rsidRPr="00AB3F6E">
        <w:rPr>
          <w:rFonts w:ascii="Times New Roman" w:hAnsi="Times New Roman"/>
          <w:color w:val="FF0000"/>
          <w:sz w:val="24"/>
          <w:szCs w:val="24"/>
        </w:rPr>
        <w:t>druh</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špecifický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údaj</w:t>
      </w:r>
      <w:proofErr w:type="spellEnd"/>
      <w:r w:rsidRPr="00AB3F6E">
        <w:rPr>
          <w:rFonts w:ascii="Times New Roman" w:hAnsi="Times New Roman"/>
          <w:color w:val="FF0000"/>
          <w:sz w:val="24"/>
          <w:szCs w:val="24"/>
        </w:rPr>
        <w:t xml:space="preserve"> pre </w:t>
      </w:r>
      <w:proofErr w:type="spellStart"/>
      <w:r w:rsidRPr="00AB3F6E">
        <w:rPr>
          <w:rFonts w:ascii="Times New Roman" w:hAnsi="Times New Roman"/>
          <w:color w:val="FF0000"/>
          <w:sz w:val="24"/>
          <w:szCs w:val="24"/>
        </w:rPr>
        <w:t>hlásenie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nemocničnej</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nákazy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dátum</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iných</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zákrokov</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špecifický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údaj</w:t>
      </w:r>
      <w:proofErr w:type="spellEnd"/>
      <w:r w:rsidRPr="00AB3F6E">
        <w:rPr>
          <w:rFonts w:ascii="Times New Roman" w:hAnsi="Times New Roman"/>
          <w:color w:val="FF0000"/>
          <w:sz w:val="24"/>
          <w:szCs w:val="24"/>
        </w:rPr>
        <w:t xml:space="preserve"> pre </w:t>
      </w:r>
      <w:proofErr w:type="spellStart"/>
      <w:r w:rsidRPr="00AB3F6E">
        <w:rPr>
          <w:rFonts w:ascii="Times New Roman" w:hAnsi="Times New Roman"/>
          <w:color w:val="FF0000"/>
          <w:sz w:val="24"/>
          <w:szCs w:val="24"/>
        </w:rPr>
        <w:t>hlásenie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nemocničnej</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nákazy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výskyt</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polyrezistentného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kmeňa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špecifický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údaj</w:t>
      </w:r>
      <w:proofErr w:type="spellEnd"/>
      <w:r w:rsidRPr="00AB3F6E">
        <w:rPr>
          <w:rFonts w:ascii="Times New Roman" w:hAnsi="Times New Roman"/>
          <w:color w:val="FF0000"/>
          <w:sz w:val="24"/>
          <w:szCs w:val="24"/>
        </w:rPr>
        <w:t xml:space="preserve"> pre </w:t>
      </w:r>
      <w:proofErr w:type="spellStart"/>
      <w:r w:rsidRPr="00AB3F6E">
        <w:rPr>
          <w:rFonts w:ascii="Times New Roman" w:hAnsi="Times New Roman"/>
          <w:color w:val="FF0000"/>
          <w:sz w:val="24"/>
          <w:szCs w:val="24"/>
        </w:rPr>
        <w:t>hlásenie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nemocničnej</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nákazy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predĺženie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hospitalizácie</w:t>
      </w:r>
      <w:proofErr w:type="spellEnd"/>
      <w:r w:rsidRPr="00AB3F6E">
        <w:rPr>
          <w:rFonts w:ascii="Times New Roman" w:hAnsi="Times New Roman"/>
          <w:color w:val="FF0000"/>
          <w:sz w:val="24"/>
          <w:szCs w:val="24"/>
        </w:rPr>
        <w:t xml:space="preserve"> pre </w:t>
      </w:r>
      <w:proofErr w:type="spellStart"/>
      <w:r w:rsidRPr="00AB3F6E">
        <w:rPr>
          <w:rFonts w:ascii="Times New Roman" w:hAnsi="Times New Roman"/>
          <w:color w:val="FF0000"/>
          <w:sz w:val="24"/>
          <w:szCs w:val="24"/>
        </w:rPr>
        <w:t>nemocničnú</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nákazu</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rodinný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stav</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špecifický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údaj</w:t>
      </w:r>
      <w:proofErr w:type="spellEnd"/>
      <w:r w:rsidRPr="00AB3F6E">
        <w:rPr>
          <w:rFonts w:ascii="Times New Roman" w:hAnsi="Times New Roman"/>
          <w:color w:val="FF0000"/>
          <w:sz w:val="24"/>
          <w:szCs w:val="24"/>
        </w:rPr>
        <w:t xml:space="preserve"> pre </w:t>
      </w:r>
      <w:proofErr w:type="spellStart"/>
      <w:r w:rsidRPr="00AB3F6E">
        <w:rPr>
          <w:rFonts w:ascii="Times New Roman" w:hAnsi="Times New Roman"/>
          <w:color w:val="FF0000"/>
          <w:sz w:val="24"/>
          <w:szCs w:val="24"/>
        </w:rPr>
        <w:t>hlásenie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pohlavne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prenosného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ochorenia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druh</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ochorenia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špecifický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údaj</w:t>
      </w:r>
      <w:proofErr w:type="spellEnd"/>
      <w:r w:rsidRPr="00AB3F6E">
        <w:rPr>
          <w:rFonts w:ascii="Times New Roman" w:hAnsi="Times New Roman"/>
          <w:color w:val="FF0000"/>
          <w:sz w:val="24"/>
          <w:szCs w:val="24"/>
        </w:rPr>
        <w:t xml:space="preserve"> pre </w:t>
      </w:r>
      <w:proofErr w:type="spellStart"/>
      <w:r w:rsidRPr="00AB3F6E">
        <w:rPr>
          <w:rFonts w:ascii="Times New Roman" w:hAnsi="Times New Roman"/>
          <w:color w:val="FF0000"/>
          <w:sz w:val="24"/>
          <w:szCs w:val="24"/>
        </w:rPr>
        <w:t>hlásenie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pohlavne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prenosného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ochorenia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prameň</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pôvodcu</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nákazy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známy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špecifický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údaj</w:t>
      </w:r>
      <w:proofErr w:type="spellEnd"/>
      <w:r w:rsidRPr="00AB3F6E">
        <w:rPr>
          <w:rFonts w:ascii="Times New Roman" w:hAnsi="Times New Roman"/>
          <w:color w:val="FF0000"/>
          <w:sz w:val="24"/>
          <w:szCs w:val="24"/>
        </w:rPr>
        <w:t xml:space="preserve"> pre </w:t>
      </w:r>
      <w:proofErr w:type="spellStart"/>
      <w:r w:rsidRPr="00AB3F6E">
        <w:rPr>
          <w:rFonts w:ascii="Times New Roman" w:hAnsi="Times New Roman"/>
          <w:color w:val="FF0000"/>
          <w:sz w:val="24"/>
          <w:szCs w:val="24"/>
        </w:rPr>
        <w:t>hlásenie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pohlavne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prenosného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ochorenia</w:t>
      </w:r>
      <w:proofErr w:type="spellEnd"/>
      <w:r w:rsidRPr="00AB3F6E">
        <w:rPr>
          <w:rFonts w:ascii="Times New Roman" w:hAnsi="Times New Roman"/>
          <w:color w:val="FF0000"/>
          <w:sz w:val="24"/>
          <w:szCs w:val="24"/>
        </w:rPr>
        <w:t xml:space="preserve">), HIV </w:t>
      </w:r>
      <w:proofErr w:type="spellStart"/>
      <w:r w:rsidRPr="00AB3F6E">
        <w:rPr>
          <w:rFonts w:ascii="Times New Roman" w:hAnsi="Times New Roman"/>
          <w:color w:val="FF0000"/>
          <w:sz w:val="24"/>
          <w:szCs w:val="24"/>
        </w:rPr>
        <w:t>pozitívny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špecifický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lastRenderedPageBreak/>
        <w:t>údaj</w:t>
      </w:r>
      <w:proofErr w:type="spellEnd"/>
      <w:r w:rsidRPr="00AB3F6E">
        <w:rPr>
          <w:rFonts w:ascii="Times New Roman" w:hAnsi="Times New Roman"/>
          <w:color w:val="FF0000"/>
          <w:sz w:val="24"/>
          <w:szCs w:val="24"/>
        </w:rPr>
        <w:t xml:space="preserve"> pre </w:t>
      </w:r>
      <w:proofErr w:type="spellStart"/>
      <w:r w:rsidRPr="00AB3F6E">
        <w:rPr>
          <w:rFonts w:ascii="Times New Roman" w:hAnsi="Times New Roman"/>
          <w:color w:val="FF0000"/>
          <w:sz w:val="24"/>
          <w:szCs w:val="24"/>
        </w:rPr>
        <w:t>hlásenie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pohlavne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prenosného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ochorenia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mechanizmus</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prenosu</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špecifický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údaj</w:t>
      </w:r>
      <w:proofErr w:type="spellEnd"/>
      <w:r w:rsidRPr="00AB3F6E">
        <w:rPr>
          <w:rFonts w:ascii="Times New Roman" w:hAnsi="Times New Roman"/>
          <w:color w:val="FF0000"/>
          <w:sz w:val="24"/>
          <w:szCs w:val="24"/>
        </w:rPr>
        <w:t xml:space="preserve"> pre </w:t>
      </w:r>
      <w:proofErr w:type="spellStart"/>
      <w:r w:rsidRPr="00AB3F6E">
        <w:rPr>
          <w:rFonts w:ascii="Times New Roman" w:hAnsi="Times New Roman"/>
          <w:color w:val="FF0000"/>
          <w:sz w:val="24"/>
          <w:szCs w:val="24"/>
        </w:rPr>
        <w:t>hlásenie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pohlavne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prenosného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ochorenia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osoba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poskytujúca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sexuálne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služby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špecifický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údaj</w:t>
      </w:r>
      <w:proofErr w:type="spellEnd"/>
      <w:r w:rsidRPr="00AB3F6E">
        <w:rPr>
          <w:rFonts w:ascii="Times New Roman" w:hAnsi="Times New Roman"/>
          <w:color w:val="FF0000"/>
          <w:sz w:val="24"/>
          <w:szCs w:val="24"/>
        </w:rPr>
        <w:t xml:space="preserve"> pre </w:t>
      </w:r>
      <w:proofErr w:type="spellStart"/>
      <w:r w:rsidRPr="00AB3F6E">
        <w:rPr>
          <w:rFonts w:ascii="Times New Roman" w:hAnsi="Times New Roman"/>
          <w:color w:val="FF0000"/>
          <w:sz w:val="24"/>
          <w:szCs w:val="24"/>
        </w:rPr>
        <w:t>hlásenie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pohlavne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prenosného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ochorenia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kontakt</w:t>
      </w:r>
      <w:proofErr w:type="spellEnd"/>
      <w:r w:rsidRPr="00AB3F6E">
        <w:rPr>
          <w:rFonts w:ascii="Times New Roman" w:hAnsi="Times New Roman"/>
          <w:color w:val="FF0000"/>
          <w:sz w:val="24"/>
          <w:szCs w:val="24"/>
        </w:rPr>
        <w:t xml:space="preserve"> s </w:t>
      </w:r>
      <w:proofErr w:type="spellStart"/>
      <w:r w:rsidRPr="00AB3F6E">
        <w:rPr>
          <w:rFonts w:ascii="Times New Roman" w:hAnsi="Times New Roman"/>
          <w:color w:val="FF0000"/>
          <w:sz w:val="24"/>
          <w:szCs w:val="24"/>
        </w:rPr>
        <w:t>osobou</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poskytujúcou</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sexuálne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služby</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špecifický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údaj</w:t>
      </w:r>
      <w:proofErr w:type="spellEnd"/>
      <w:r w:rsidRPr="00AB3F6E">
        <w:rPr>
          <w:rFonts w:ascii="Times New Roman" w:hAnsi="Times New Roman"/>
          <w:color w:val="FF0000"/>
          <w:sz w:val="24"/>
          <w:szCs w:val="24"/>
        </w:rPr>
        <w:t xml:space="preserve"> pre </w:t>
      </w:r>
      <w:proofErr w:type="spellStart"/>
      <w:r w:rsidRPr="00AB3F6E">
        <w:rPr>
          <w:rFonts w:ascii="Times New Roman" w:hAnsi="Times New Roman"/>
          <w:color w:val="FF0000"/>
          <w:sz w:val="24"/>
          <w:szCs w:val="24"/>
        </w:rPr>
        <w:t>hlásenie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pohlavne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prenosného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ochorenia</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týždeň</w:t>
      </w:r>
      <w:proofErr w:type="spellEnd"/>
      <w:r w:rsidRPr="00AB3F6E">
        <w:rPr>
          <w:rFonts w:ascii="Times New Roman" w:hAnsi="Times New Roman"/>
          <w:color w:val="FF0000"/>
          <w:sz w:val="24"/>
          <w:szCs w:val="24"/>
        </w:rPr>
        <w:t xml:space="preserve"> gravidity (</w:t>
      </w:r>
      <w:proofErr w:type="spellStart"/>
      <w:r w:rsidRPr="00AB3F6E">
        <w:rPr>
          <w:rFonts w:ascii="Times New Roman" w:hAnsi="Times New Roman"/>
          <w:color w:val="FF0000"/>
          <w:sz w:val="24"/>
          <w:szCs w:val="24"/>
        </w:rPr>
        <w:t>špecifický</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údaj</w:t>
      </w:r>
      <w:proofErr w:type="spellEnd"/>
      <w:r w:rsidRPr="00AB3F6E">
        <w:rPr>
          <w:rFonts w:ascii="Times New Roman" w:hAnsi="Times New Roman"/>
          <w:color w:val="FF0000"/>
          <w:sz w:val="24"/>
          <w:szCs w:val="24"/>
        </w:rPr>
        <w:t xml:space="preserve"> pre </w:t>
      </w:r>
      <w:proofErr w:type="spellStart"/>
      <w:r w:rsidRPr="00AB3F6E">
        <w:rPr>
          <w:rFonts w:ascii="Times New Roman" w:hAnsi="Times New Roman"/>
          <w:color w:val="FF0000"/>
          <w:sz w:val="24"/>
          <w:szCs w:val="24"/>
        </w:rPr>
        <w:t>hlásenie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pohlavne</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prenosného</w:t>
      </w:r>
      <w:proofErr w:type="spellEnd"/>
      <w:r w:rsidRPr="00AB3F6E">
        <w:rPr>
          <w:rFonts w:ascii="Times New Roman" w:hAnsi="Times New Roman"/>
          <w:color w:val="FF0000"/>
          <w:sz w:val="24"/>
          <w:szCs w:val="24"/>
        </w:rPr>
        <w:t xml:space="preserve"> </w:t>
      </w:r>
      <w:proofErr w:type="spellStart"/>
      <w:r w:rsidRPr="00AB3F6E">
        <w:rPr>
          <w:rFonts w:ascii="Times New Roman" w:hAnsi="Times New Roman"/>
          <w:color w:val="FF0000"/>
          <w:sz w:val="24"/>
          <w:szCs w:val="24"/>
        </w:rPr>
        <w:t>ochorenia</w:t>
      </w:r>
      <w:proofErr w:type="spellEnd"/>
      <w:r w:rsidRPr="00AB3F6E">
        <w:rPr>
          <w:rFonts w:ascii="Times New Roman" w:hAnsi="Times New Roman"/>
          <w:color w:val="FF0000"/>
          <w:sz w:val="24"/>
          <w:szCs w:val="24"/>
        </w:rPr>
        <w:t>).</w:t>
      </w:r>
    </w:p>
    <w:p w14:paraId="2A693D46" w14:textId="77777777" w:rsidR="00FC7D63" w:rsidRPr="00867DA8" w:rsidRDefault="00636317" w:rsidP="009D51E3">
      <w:pPr>
        <w:spacing w:after="0"/>
        <w:ind w:left="120"/>
        <w:rPr>
          <w:lang w:val="sk-SK"/>
        </w:rPr>
      </w:pPr>
      <w:r w:rsidRPr="00867DA8">
        <w:rPr>
          <w:rFonts w:ascii="Times New Roman" w:hAnsi="Times New Roman"/>
          <w:lang w:val="sk-SK"/>
        </w:rPr>
        <w:t xml:space="preserve"> b) Účel spracúvania osobných údajov </w:t>
      </w:r>
    </w:p>
    <w:p w14:paraId="22607721" w14:textId="77777777" w:rsidR="00FC7D63" w:rsidRPr="00867DA8" w:rsidRDefault="00636317">
      <w:pPr>
        <w:spacing w:after="0"/>
        <w:ind w:left="120"/>
        <w:rPr>
          <w:lang w:val="sk-SK"/>
        </w:rPr>
      </w:pPr>
      <w:r w:rsidRPr="00867DA8">
        <w:rPr>
          <w:rFonts w:ascii="Times New Roman" w:hAnsi="Times New Roman"/>
          <w:lang w:val="sk-SK"/>
        </w:rPr>
        <w:t xml:space="preserve"> 1. podrobné monitorovanie výskytu prenosných ochorení v Slovenskej republike v rámci </w:t>
      </w:r>
      <w:proofErr w:type="spellStart"/>
      <w:r w:rsidRPr="00867DA8">
        <w:rPr>
          <w:rFonts w:ascii="Times New Roman" w:hAnsi="Times New Roman"/>
          <w:lang w:val="sk-SK"/>
        </w:rPr>
        <w:t>surveillance</w:t>
      </w:r>
      <w:proofErr w:type="spellEnd"/>
      <w:r w:rsidRPr="00867DA8">
        <w:rPr>
          <w:rFonts w:ascii="Times New Roman" w:hAnsi="Times New Roman"/>
          <w:lang w:val="sk-SK"/>
        </w:rPr>
        <w:t xml:space="preserve"> prenosných ochorení, </w:t>
      </w:r>
    </w:p>
    <w:p w14:paraId="69C6F884" w14:textId="77777777" w:rsidR="00FC7D63" w:rsidRPr="00867DA8" w:rsidRDefault="00636317">
      <w:pPr>
        <w:spacing w:after="0"/>
        <w:ind w:left="120"/>
        <w:rPr>
          <w:lang w:val="sk-SK"/>
        </w:rPr>
      </w:pPr>
      <w:r w:rsidRPr="00867DA8">
        <w:rPr>
          <w:rFonts w:ascii="Times New Roman" w:hAnsi="Times New Roman"/>
          <w:lang w:val="sk-SK"/>
        </w:rPr>
        <w:t xml:space="preserve"> 2. hlásenie výskytu nemocničných nákaz, </w:t>
      </w:r>
    </w:p>
    <w:p w14:paraId="1138BD64" w14:textId="77777777" w:rsidR="00FC7D63" w:rsidRPr="00867DA8" w:rsidRDefault="00636317">
      <w:pPr>
        <w:spacing w:after="0"/>
        <w:ind w:left="120"/>
        <w:rPr>
          <w:lang w:val="sk-SK"/>
        </w:rPr>
      </w:pPr>
      <w:r w:rsidRPr="00867DA8">
        <w:rPr>
          <w:rFonts w:ascii="Times New Roman" w:hAnsi="Times New Roman"/>
          <w:lang w:val="sk-SK"/>
        </w:rPr>
        <w:t xml:space="preserve"> 3. epidemiologické vyšetrovanie ohnísk nákazy, posudzovanie príčin a spôsobov šírenia prenosných ochorení, </w:t>
      </w:r>
    </w:p>
    <w:p w14:paraId="48C66C36" w14:textId="77777777" w:rsidR="00FC7D63" w:rsidRPr="00867DA8" w:rsidRDefault="00636317">
      <w:pPr>
        <w:spacing w:after="0"/>
        <w:ind w:left="120"/>
        <w:rPr>
          <w:lang w:val="sk-SK"/>
        </w:rPr>
      </w:pPr>
      <w:r w:rsidRPr="00867DA8">
        <w:rPr>
          <w:rFonts w:ascii="Times New Roman" w:hAnsi="Times New Roman"/>
          <w:lang w:val="sk-SK"/>
        </w:rPr>
        <w:t xml:space="preserve"> 4. hlásenie mimoriadnych epidemiologických situácií, ktoré si vyžadujú rýchle a koordinované prijímanie protiepidemických opatrení, včasná výmena informácií o takýchto situáciách, </w:t>
      </w:r>
    </w:p>
    <w:p w14:paraId="7F322702" w14:textId="77777777" w:rsidR="00FC7D63" w:rsidRPr="00867DA8" w:rsidRDefault="00636317">
      <w:pPr>
        <w:spacing w:after="0"/>
        <w:ind w:left="120"/>
        <w:rPr>
          <w:lang w:val="sk-SK"/>
        </w:rPr>
      </w:pPr>
      <w:r w:rsidRPr="00867DA8">
        <w:rPr>
          <w:rFonts w:ascii="Times New Roman" w:hAnsi="Times New Roman"/>
          <w:lang w:val="sk-SK"/>
        </w:rPr>
        <w:t xml:space="preserve"> 5. monitorovanie závažných cezhraničných ohrození zdravia, </w:t>
      </w:r>
    </w:p>
    <w:p w14:paraId="420F7E4C" w14:textId="77777777" w:rsidR="00FC7D63" w:rsidRPr="00867DA8" w:rsidRDefault="00636317">
      <w:pPr>
        <w:spacing w:after="0"/>
        <w:ind w:left="120"/>
        <w:rPr>
          <w:lang w:val="sk-SK"/>
        </w:rPr>
      </w:pPr>
      <w:r w:rsidRPr="00867DA8">
        <w:rPr>
          <w:rFonts w:ascii="Times New Roman" w:hAnsi="Times New Roman"/>
          <w:lang w:val="sk-SK"/>
        </w:rPr>
        <w:t xml:space="preserve"> 6. vyhodnocovania účinnosti prijatých protiepidemických opatrení zameraných na zlepšovanie zdravotného stavu populácie, </w:t>
      </w:r>
    </w:p>
    <w:p w14:paraId="676D0C23" w14:textId="77777777" w:rsidR="00FC7D63" w:rsidRPr="00867DA8" w:rsidRDefault="00636317">
      <w:pPr>
        <w:spacing w:after="0"/>
        <w:ind w:left="120"/>
        <w:rPr>
          <w:lang w:val="sk-SK"/>
        </w:rPr>
      </w:pPr>
      <w:r w:rsidRPr="00867DA8">
        <w:rPr>
          <w:rFonts w:ascii="Times New Roman" w:hAnsi="Times New Roman"/>
          <w:lang w:val="sk-SK"/>
        </w:rPr>
        <w:t xml:space="preserve"> 7. hodnotenie zdravotného stavu populácie a zvyšovanie kvality prevencie prenosných ochorení. </w:t>
      </w:r>
    </w:p>
    <w:p w14:paraId="3B4F355C" w14:textId="77777777" w:rsidR="00D15EC4" w:rsidRDefault="00636317" w:rsidP="00D15EC4">
      <w:pPr>
        <w:spacing w:after="0"/>
        <w:ind w:left="120"/>
        <w:rPr>
          <w:lang w:val="sk-SK"/>
        </w:rPr>
      </w:pPr>
      <w:r w:rsidRPr="00867DA8">
        <w:rPr>
          <w:rFonts w:ascii="Times New Roman" w:hAnsi="Times New Roman"/>
          <w:lang w:val="sk-SK"/>
        </w:rPr>
        <w:t xml:space="preserve"> c) Okruh dotknutých osôb </w:t>
      </w:r>
    </w:p>
    <w:p w14:paraId="405D7C5E" w14:textId="35C75686" w:rsidR="00FC7D63" w:rsidRPr="00867DA8" w:rsidRDefault="00636317" w:rsidP="00D15EC4">
      <w:pPr>
        <w:spacing w:after="0"/>
        <w:ind w:left="120"/>
        <w:rPr>
          <w:lang w:val="sk-SK"/>
        </w:rPr>
      </w:pPr>
      <w:r w:rsidRPr="00867DA8">
        <w:rPr>
          <w:rFonts w:ascii="Times New Roman" w:hAnsi="Times New Roman"/>
          <w:lang w:val="sk-SK"/>
        </w:rPr>
        <w:t xml:space="preserve">Osoby s prenosným ochorením. </w:t>
      </w:r>
    </w:p>
    <w:p w14:paraId="7F8C8165" w14:textId="77777777" w:rsidR="00D15EC4" w:rsidRDefault="00636317">
      <w:pPr>
        <w:spacing w:after="0"/>
        <w:ind w:left="120"/>
        <w:rPr>
          <w:rFonts w:ascii="Times New Roman" w:hAnsi="Times New Roman"/>
          <w:lang w:val="sk-SK"/>
        </w:rPr>
      </w:pPr>
      <w:r w:rsidRPr="00867DA8">
        <w:rPr>
          <w:rFonts w:ascii="Times New Roman" w:hAnsi="Times New Roman"/>
          <w:lang w:val="sk-SK"/>
        </w:rPr>
        <w:t xml:space="preserve"> </w:t>
      </w:r>
    </w:p>
    <w:p w14:paraId="5D78FB63" w14:textId="4C4CFA20" w:rsidR="00FC7D63" w:rsidRDefault="00636317">
      <w:pPr>
        <w:spacing w:after="0"/>
        <w:ind w:left="120"/>
        <w:rPr>
          <w:rFonts w:ascii="Times New Roman" w:hAnsi="Times New Roman"/>
          <w:lang w:val="sk-SK"/>
        </w:rPr>
      </w:pPr>
      <w:r w:rsidRPr="00867DA8">
        <w:rPr>
          <w:rFonts w:ascii="Times New Roman" w:hAnsi="Times New Roman"/>
          <w:lang w:val="sk-SK"/>
        </w:rPr>
        <w:t>Vybrané osobné údaje z registra je možné poskytnúť do informačného systému Svetovej zdravotníckej organizácie a Európskej komisie v požadovanom rozsahu.</w:t>
      </w:r>
      <w:hyperlink w:anchor="poznamky.poznamka-75">
        <w:r w:rsidR="00FC7D63" w:rsidRPr="00867DA8">
          <w:rPr>
            <w:rFonts w:ascii="Times New Roman" w:hAnsi="Times New Roman"/>
            <w:sz w:val="18"/>
            <w:vertAlign w:val="superscript"/>
            <w:lang w:val="sk-SK"/>
          </w:rPr>
          <w:t>75</w:t>
        </w:r>
        <w:r w:rsidR="00FC7D63" w:rsidRPr="00867DA8">
          <w:rPr>
            <w:rFonts w:ascii="Times New Roman" w:hAnsi="Times New Roman"/>
            <w:lang w:val="sk-SK"/>
          </w:rPr>
          <w:t>)</w:t>
        </w:r>
      </w:hyperlink>
      <w:r w:rsidRPr="00867DA8">
        <w:rPr>
          <w:rFonts w:ascii="Times New Roman" w:hAnsi="Times New Roman"/>
          <w:lang w:val="sk-SK"/>
        </w:rPr>
        <w:t xml:space="preserve"> </w:t>
      </w:r>
    </w:p>
    <w:p w14:paraId="40246FF9" w14:textId="77777777" w:rsidR="00D15EC4" w:rsidRPr="00867DA8" w:rsidRDefault="00D15EC4">
      <w:pPr>
        <w:spacing w:after="0"/>
        <w:ind w:left="120"/>
        <w:rPr>
          <w:lang w:val="sk-SK"/>
        </w:rPr>
      </w:pPr>
    </w:p>
    <w:p w14:paraId="28C9CF88" w14:textId="562C26DB" w:rsidR="00D15EC4" w:rsidRPr="00D15EC4" w:rsidRDefault="00636317" w:rsidP="00D15EC4">
      <w:pPr>
        <w:spacing w:after="0"/>
        <w:ind w:left="120"/>
        <w:rPr>
          <w:rFonts w:ascii="Times New Roman" w:hAnsi="Times New Roman"/>
          <w:lang w:val="sk-SK"/>
        </w:rPr>
      </w:pPr>
      <w:bookmarkStart w:id="5322" w:name="prilohy.priloha-priloha_c_11_k_zakonu_c_"/>
      <w:bookmarkEnd w:id="5321"/>
      <w:r w:rsidRPr="00867DA8">
        <w:rPr>
          <w:rFonts w:ascii="Times New Roman" w:hAnsi="Times New Roman"/>
          <w:lang w:val="sk-SK"/>
        </w:rPr>
        <w:t xml:space="preserve"> Príloha č. 11 k zákonu č. 355/2007 Z. z. </w:t>
      </w:r>
    </w:p>
    <w:p w14:paraId="5F5C723D" w14:textId="77777777" w:rsidR="00D15EC4" w:rsidRPr="00E76A22" w:rsidRDefault="00636317">
      <w:pPr>
        <w:spacing w:after="0"/>
        <w:ind w:left="120"/>
        <w:rPr>
          <w:rFonts w:ascii="Times New Roman" w:hAnsi="Times New Roman"/>
          <w:b/>
          <w:lang w:val="sk-SK"/>
        </w:rPr>
      </w:pPr>
      <w:r w:rsidRPr="00867DA8">
        <w:rPr>
          <w:rFonts w:ascii="Times New Roman" w:hAnsi="Times New Roman"/>
          <w:lang w:val="sk-SK"/>
        </w:rPr>
        <w:t xml:space="preserve"> </w:t>
      </w:r>
      <w:r w:rsidRPr="00E76A22">
        <w:rPr>
          <w:rFonts w:ascii="Times New Roman" w:hAnsi="Times New Roman"/>
          <w:b/>
          <w:lang w:val="sk-SK"/>
        </w:rPr>
        <w:t>OSOBNÉ ÚDAJE SÚVISIACE S REGISTROM RIZIKOVÝCH PRÁC</w:t>
      </w:r>
    </w:p>
    <w:p w14:paraId="0C6BE066" w14:textId="76DB8A7A" w:rsidR="00FC7D63" w:rsidRPr="00867DA8" w:rsidRDefault="00636317">
      <w:pPr>
        <w:spacing w:after="0"/>
        <w:ind w:left="120"/>
        <w:rPr>
          <w:lang w:val="sk-SK"/>
        </w:rPr>
      </w:pPr>
      <w:r w:rsidRPr="00867DA8">
        <w:rPr>
          <w:rFonts w:ascii="Times New Roman" w:hAnsi="Times New Roman"/>
          <w:lang w:val="sk-SK"/>
        </w:rPr>
        <w:t xml:space="preserve"> </w:t>
      </w:r>
    </w:p>
    <w:p w14:paraId="218C4DEC" w14:textId="77777777" w:rsidR="00FC7D63" w:rsidRPr="00867DA8" w:rsidRDefault="00636317">
      <w:pPr>
        <w:spacing w:after="0"/>
        <w:ind w:left="120"/>
        <w:rPr>
          <w:lang w:val="sk-SK"/>
        </w:rPr>
      </w:pPr>
      <w:r w:rsidRPr="00867DA8">
        <w:rPr>
          <w:rFonts w:ascii="Times New Roman" w:hAnsi="Times New Roman"/>
          <w:lang w:val="sk-SK"/>
        </w:rPr>
        <w:t xml:space="preserve"> a) Zoznam spracúvaných osobných údajov </w:t>
      </w:r>
    </w:p>
    <w:p w14:paraId="1E96184D" w14:textId="77777777" w:rsidR="00FC7D63" w:rsidRPr="00867DA8" w:rsidRDefault="00636317">
      <w:pPr>
        <w:spacing w:after="0"/>
        <w:ind w:left="120"/>
        <w:rPr>
          <w:lang w:val="sk-SK"/>
        </w:rPr>
      </w:pPr>
      <w:r w:rsidRPr="00867DA8">
        <w:rPr>
          <w:rFonts w:ascii="Times New Roman" w:hAnsi="Times New Roman"/>
          <w:lang w:val="sk-SK"/>
        </w:rPr>
        <w:t xml:space="preserve"> 1. osobné údaje týkajúce sa hodnotenia zdravotných rizík pri práci a prešetrovania pracovných podmienok a spôsobu práce fyzickej osoby pri podozrení na chorobu z povolania podľa </w:t>
      </w:r>
      <w:hyperlink w:anchor="paragraf-52.odsek-5.pismeno-h">
        <w:r w:rsidR="00FC7D63" w:rsidRPr="00867DA8">
          <w:rPr>
            <w:rFonts w:ascii="Times New Roman" w:hAnsi="Times New Roman"/>
            <w:lang w:val="sk-SK"/>
          </w:rPr>
          <w:t>§ 52 ods. 5 písm. h)</w:t>
        </w:r>
      </w:hyperlink>
      <w:r w:rsidRPr="00867DA8">
        <w:rPr>
          <w:rFonts w:ascii="Times New Roman" w:hAnsi="Times New Roman"/>
          <w:lang w:val="sk-SK"/>
        </w:rPr>
        <w:t xml:space="preserve">, </w:t>
      </w:r>
    </w:p>
    <w:p w14:paraId="7F2EF2F9" w14:textId="77777777" w:rsidR="00FC7D63" w:rsidRPr="00867DA8" w:rsidRDefault="00636317">
      <w:pPr>
        <w:spacing w:after="0"/>
        <w:ind w:left="120"/>
        <w:rPr>
          <w:lang w:val="sk-SK"/>
        </w:rPr>
      </w:pPr>
      <w:r w:rsidRPr="00867DA8">
        <w:rPr>
          <w:rFonts w:ascii="Times New Roman" w:hAnsi="Times New Roman"/>
          <w:lang w:val="sk-SK"/>
        </w:rPr>
        <w:t xml:space="preserve"> 2. osobné údaje týkajúce sa hlásení uznaných chorôb z povolania podľa </w:t>
      </w:r>
      <w:hyperlink w:anchor="paragraf-31b.odsek-2">
        <w:r w:rsidR="00FC7D63" w:rsidRPr="00867DA8">
          <w:rPr>
            <w:rFonts w:ascii="Times New Roman" w:hAnsi="Times New Roman"/>
            <w:lang w:val="sk-SK"/>
          </w:rPr>
          <w:t>§ 31b ods. 2</w:t>
        </w:r>
      </w:hyperlink>
      <w:r w:rsidRPr="00867DA8">
        <w:rPr>
          <w:rFonts w:ascii="Times New Roman" w:hAnsi="Times New Roman"/>
          <w:lang w:val="sk-SK"/>
        </w:rPr>
        <w:t xml:space="preserve">. </w:t>
      </w:r>
    </w:p>
    <w:p w14:paraId="472C32B8" w14:textId="77777777" w:rsidR="00FC7D63" w:rsidRPr="00867DA8" w:rsidRDefault="00636317">
      <w:pPr>
        <w:spacing w:after="0"/>
        <w:ind w:left="120"/>
        <w:rPr>
          <w:lang w:val="sk-SK"/>
        </w:rPr>
      </w:pPr>
      <w:r w:rsidRPr="00867DA8">
        <w:rPr>
          <w:rFonts w:ascii="Times New Roman" w:hAnsi="Times New Roman"/>
          <w:lang w:val="sk-SK"/>
        </w:rPr>
        <w:t xml:space="preserve"> b) Účel spracovávania osobných údajov </w:t>
      </w:r>
    </w:p>
    <w:p w14:paraId="05A284DB" w14:textId="77777777" w:rsidR="00FC7D63" w:rsidRPr="00867DA8" w:rsidRDefault="00636317">
      <w:pPr>
        <w:spacing w:after="0"/>
        <w:ind w:left="120"/>
        <w:rPr>
          <w:lang w:val="sk-SK"/>
        </w:rPr>
      </w:pPr>
      <w:r w:rsidRPr="00867DA8">
        <w:rPr>
          <w:rFonts w:ascii="Times New Roman" w:hAnsi="Times New Roman"/>
          <w:lang w:val="sk-SK"/>
        </w:rPr>
        <w:t xml:space="preserve"> Účelom spracovávania osobných údajov je </w:t>
      </w:r>
    </w:p>
    <w:p w14:paraId="46CF6807" w14:textId="77777777" w:rsidR="00FC7D63" w:rsidRPr="00867DA8" w:rsidRDefault="00636317">
      <w:pPr>
        <w:spacing w:after="0"/>
        <w:ind w:left="120"/>
        <w:rPr>
          <w:lang w:val="sk-SK"/>
        </w:rPr>
      </w:pPr>
      <w:r w:rsidRPr="00867DA8">
        <w:rPr>
          <w:rFonts w:ascii="Times New Roman" w:hAnsi="Times New Roman"/>
          <w:lang w:val="sk-SK"/>
        </w:rPr>
        <w:t xml:space="preserve"> 1. evidencia rizikových prác, </w:t>
      </w:r>
    </w:p>
    <w:p w14:paraId="1DD69D4D" w14:textId="77777777" w:rsidR="00FC7D63" w:rsidRPr="00867DA8" w:rsidRDefault="00636317">
      <w:pPr>
        <w:spacing w:after="0"/>
        <w:ind w:left="120"/>
        <w:rPr>
          <w:lang w:val="sk-SK"/>
        </w:rPr>
      </w:pPr>
      <w:r w:rsidRPr="00867DA8">
        <w:rPr>
          <w:rFonts w:ascii="Times New Roman" w:hAnsi="Times New Roman"/>
          <w:lang w:val="sk-SK"/>
        </w:rPr>
        <w:t xml:space="preserve"> 2. evidencia výsledkov prešetrovania pracovných podmienok a spôsobu práce posudzovanej osoby pri podozrení na chorobu z povolania, </w:t>
      </w:r>
    </w:p>
    <w:p w14:paraId="4D5D54C2" w14:textId="77777777" w:rsidR="00FC7D63" w:rsidRPr="00867DA8" w:rsidRDefault="00636317">
      <w:pPr>
        <w:spacing w:after="0"/>
        <w:ind w:left="120"/>
        <w:rPr>
          <w:lang w:val="sk-SK"/>
        </w:rPr>
      </w:pPr>
      <w:r w:rsidRPr="00867DA8">
        <w:rPr>
          <w:rFonts w:ascii="Times New Roman" w:hAnsi="Times New Roman"/>
          <w:lang w:val="sk-SK"/>
        </w:rPr>
        <w:t xml:space="preserve"> 3. predchádzanie vzniku profesionálnych ochorení, </w:t>
      </w:r>
    </w:p>
    <w:p w14:paraId="108982C0" w14:textId="77777777" w:rsidR="00FC7D63" w:rsidRPr="00867DA8" w:rsidRDefault="00636317">
      <w:pPr>
        <w:spacing w:after="0"/>
        <w:ind w:left="120"/>
        <w:rPr>
          <w:lang w:val="sk-SK"/>
        </w:rPr>
      </w:pPr>
      <w:r w:rsidRPr="00867DA8">
        <w:rPr>
          <w:rFonts w:ascii="Times New Roman" w:hAnsi="Times New Roman"/>
          <w:lang w:val="sk-SK"/>
        </w:rPr>
        <w:t xml:space="preserve"> 4. na základe poznania výskytu a distribúcie rizikových prác vo vzťahu k ochoreniam súvisiacim s prácou a faktormi pracovného prostredia získať informácie na účely hodnotenia zdravotného stavu vo vzťahu k práci, zabezpečovania efektívnych opatrení na elimináciu zdravotných rizík z práce a ochorení súvisiacich s prácou. </w:t>
      </w:r>
    </w:p>
    <w:p w14:paraId="0669C54A" w14:textId="77777777" w:rsidR="00FC7D63" w:rsidRPr="00867DA8" w:rsidRDefault="00636317">
      <w:pPr>
        <w:spacing w:after="0"/>
        <w:ind w:left="120"/>
        <w:rPr>
          <w:lang w:val="sk-SK"/>
        </w:rPr>
      </w:pPr>
      <w:r w:rsidRPr="00867DA8">
        <w:rPr>
          <w:rFonts w:ascii="Times New Roman" w:hAnsi="Times New Roman"/>
          <w:lang w:val="sk-SK"/>
        </w:rPr>
        <w:t xml:space="preserve"> c) Dotknuté osoby </w:t>
      </w:r>
    </w:p>
    <w:p w14:paraId="22C24A94" w14:textId="77777777" w:rsidR="00FC7D63" w:rsidRPr="00867DA8" w:rsidRDefault="00FC7D63">
      <w:pPr>
        <w:spacing w:after="0"/>
        <w:ind w:left="120"/>
        <w:rPr>
          <w:lang w:val="sk-SK"/>
        </w:rPr>
      </w:pPr>
    </w:p>
    <w:p w14:paraId="12B3C711" w14:textId="77777777" w:rsidR="00FC7D63" w:rsidRPr="00867DA8" w:rsidRDefault="00636317">
      <w:pPr>
        <w:spacing w:after="0"/>
        <w:ind w:left="120"/>
        <w:rPr>
          <w:lang w:val="sk-SK"/>
        </w:rPr>
      </w:pPr>
      <w:r w:rsidRPr="00867DA8">
        <w:rPr>
          <w:rFonts w:ascii="Times New Roman" w:hAnsi="Times New Roman"/>
          <w:lang w:val="sk-SK"/>
        </w:rPr>
        <w:t xml:space="preserve"> Zamestnanci, fyzické osoby, fyzické osoby – podnikatelia, ktoré nezamestnávajú iné osoby. </w:t>
      </w:r>
    </w:p>
    <w:p w14:paraId="15E88C9A" w14:textId="77777777" w:rsidR="00FC7D63" w:rsidRPr="00867DA8" w:rsidRDefault="00636317">
      <w:pPr>
        <w:spacing w:after="0"/>
        <w:ind w:left="120"/>
        <w:rPr>
          <w:lang w:val="sk-SK"/>
        </w:rPr>
      </w:pPr>
      <w:r w:rsidRPr="00867DA8">
        <w:rPr>
          <w:rFonts w:ascii="Times New Roman" w:hAnsi="Times New Roman"/>
          <w:lang w:val="sk-SK"/>
        </w:rPr>
        <w:t xml:space="preserve"> d) Účel poskytovania osobných údajov </w:t>
      </w:r>
    </w:p>
    <w:p w14:paraId="1566B6FB" w14:textId="77777777" w:rsidR="00FC7D63" w:rsidRPr="00867DA8" w:rsidRDefault="00FC7D63">
      <w:pPr>
        <w:spacing w:after="0"/>
        <w:ind w:left="120"/>
        <w:rPr>
          <w:lang w:val="sk-SK"/>
        </w:rPr>
      </w:pPr>
    </w:p>
    <w:p w14:paraId="20867628" w14:textId="77777777" w:rsidR="00FC7D63" w:rsidRPr="00867DA8" w:rsidRDefault="00636317">
      <w:pPr>
        <w:spacing w:after="0"/>
        <w:ind w:left="120"/>
        <w:rPr>
          <w:lang w:val="sk-SK"/>
        </w:rPr>
      </w:pPr>
      <w:r w:rsidRPr="00867DA8">
        <w:rPr>
          <w:rFonts w:ascii="Times New Roman" w:hAnsi="Times New Roman"/>
          <w:lang w:val="sk-SK"/>
        </w:rPr>
        <w:lastRenderedPageBreak/>
        <w:t xml:space="preserve"> Vybrané údaje registra rizikových prác týkajúce sa rizík vyplývajúcich z pracovného prostredia sa poskytujú príslušnému pracovisku klinického pracovného lekárstva a klinickej </w:t>
      </w:r>
      <w:proofErr w:type="spellStart"/>
      <w:r w:rsidRPr="00867DA8">
        <w:rPr>
          <w:rFonts w:ascii="Times New Roman" w:hAnsi="Times New Roman"/>
          <w:lang w:val="sk-SK"/>
        </w:rPr>
        <w:t>toxikológie</w:t>
      </w:r>
      <w:proofErr w:type="spellEnd"/>
      <w:r w:rsidRPr="00867DA8">
        <w:rPr>
          <w:rFonts w:ascii="Times New Roman" w:hAnsi="Times New Roman"/>
          <w:lang w:val="sk-SK"/>
        </w:rPr>
        <w:t xml:space="preserve"> vo forme odborného stanoviska z prešetrovania pracovných podmienok a spôsobu práce posudzovanej osoby pri podozrení na chorobu z povolania, Štatistickému úradu Slovenskej republiky, orgánom štátnej správy a medzinárodným organizáciám. </w:t>
      </w:r>
    </w:p>
    <w:p w14:paraId="79F5753F" w14:textId="77777777" w:rsidR="00AB3F6E" w:rsidRDefault="00AB3F6E">
      <w:pPr>
        <w:spacing w:after="0"/>
        <w:ind w:left="120"/>
        <w:rPr>
          <w:rFonts w:ascii="Times New Roman" w:hAnsi="Times New Roman"/>
          <w:lang w:val="sk-SK"/>
        </w:rPr>
      </w:pPr>
      <w:bookmarkStart w:id="5323" w:name="prilohy.priloha-priloha_c_12_k_zakonu_c_"/>
      <w:bookmarkEnd w:id="5322"/>
    </w:p>
    <w:p w14:paraId="6A5BC12D" w14:textId="7BA6DF28" w:rsidR="00FC7D63" w:rsidRPr="00867DA8" w:rsidRDefault="00636317" w:rsidP="00AB3F6E">
      <w:pPr>
        <w:spacing w:after="0"/>
        <w:ind w:left="120"/>
        <w:rPr>
          <w:lang w:val="sk-SK"/>
        </w:rPr>
      </w:pPr>
      <w:r w:rsidRPr="00867DA8">
        <w:rPr>
          <w:rFonts w:ascii="Times New Roman" w:hAnsi="Times New Roman"/>
          <w:lang w:val="sk-SK"/>
        </w:rPr>
        <w:t xml:space="preserve"> Príloha č. 12  k zákonu č. 355/2007 Z. z. </w:t>
      </w:r>
    </w:p>
    <w:p w14:paraId="50C53632" w14:textId="70078FBF" w:rsidR="00FC7D63" w:rsidRPr="00E76A22" w:rsidRDefault="00636317" w:rsidP="00AB3F6E">
      <w:pPr>
        <w:spacing w:after="0"/>
        <w:ind w:left="120"/>
        <w:rPr>
          <w:b/>
          <w:lang w:val="sk-SK"/>
        </w:rPr>
      </w:pPr>
      <w:r w:rsidRPr="00867DA8">
        <w:rPr>
          <w:rFonts w:ascii="Times New Roman" w:hAnsi="Times New Roman"/>
          <w:lang w:val="sk-SK"/>
        </w:rPr>
        <w:t xml:space="preserve"> </w:t>
      </w:r>
      <w:r w:rsidRPr="00E76A22">
        <w:rPr>
          <w:rFonts w:ascii="Times New Roman" w:hAnsi="Times New Roman"/>
          <w:b/>
          <w:lang w:val="sk-SK"/>
        </w:rPr>
        <w:t xml:space="preserve">NÁRODNÝ REGISTER OČKOVANIA V SLOVENSKEJ REPUBLIKE </w:t>
      </w:r>
    </w:p>
    <w:p w14:paraId="6D227C08" w14:textId="77777777" w:rsidR="00AB3F6E" w:rsidRPr="00E76A22" w:rsidRDefault="00AB3F6E" w:rsidP="00AB3F6E">
      <w:pPr>
        <w:spacing w:after="0"/>
        <w:ind w:left="120"/>
        <w:rPr>
          <w:b/>
          <w:lang w:val="sk-SK"/>
        </w:rPr>
      </w:pPr>
    </w:p>
    <w:p w14:paraId="38BCF495" w14:textId="77777777" w:rsidR="00FC7D63" w:rsidRPr="00867DA8" w:rsidRDefault="00636317">
      <w:pPr>
        <w:spacing w:after="0"/>
        <w:ind w:left="120"/>
        <w:rPr>
          <w:lang w:val="sk-SK"/>
        </w:rPr>
      </w:pPr>
      <w:r w:rsidRPr="00867DA8">
        <w:rPr>
          <w:rFonts w:ascii="Times New Roman" w:hAnsi="Times New Roman"/>
          <w:lang w:val="sk-SK"/>
        </w:rPr>
        <w:t xml:space="preserve"> a) Zoznam spracúvaných osobných údajov </w:t>
      </w:r>
    </w:p>
    <w:p w14:paraId="43FFB87E" w14:textId="77777777" w:rsidR="00FC7D63" w:rsidRPr="00867DA8" w:rsidRDefault="00FC7D63">
      <w:pPr>
        <w:spacing w:after="0"/>
        <w:ind w:left="120"/>
        <w:rPr>
          <w:lang w:val="sk-SK"/>
        </w:rPr>
      </w:pPr>
    </w:p>
    <w:p w14:paraId="445594BD" w14:textId="77777777" w:rsidR="00FC7D63" w:rsidRPr="00867DA8" w:rsidRDefault="00636317">
      <w:pPr>
        <w:spacing w:after="0"/>
        <w:ind w:left="120"/>
        <w:rPr>
          <w:lang w:val="sk-SK"/>
        </w:rPr>
      </w:pPr>
      <w:r w:rsidRPr="00867DA8">
        <w:rPr>
          <w:rFonts w:ascii="Times New Roman" w:hAnsi="Times New Roman"/>
          <w:lang w:val="sk-SK"/>
        </w:rPr>
        <w:t xml:space="preserve"> Údaje o poskytovateľovi zdravotnej starostlivosti (mesiac a rok hlásenia, číselný kód poskytovateľa zdravotnej starostlivosti, názov poskytovateľa zdravotnej starostlivosti, obec poskytovateľa zdravotnej starostlivosti, číselný kód zdravotníckeho pracovníka, ktorým je očkujúci lekár, meno očkujúceho lekára, priezvisko očkujúceho lekára), číslo záznamu, rodné číslo, meno, priezvisko, dátum narodenia, ulica (nepovinné), obec (bydlisko), PSČ (nepovinné), kód zdravotnej poisťovne, dátum očkovania, dátum pozvania na očkovanie, dôvod nevykonania očkovania, diagnóza kontraindikácie, očkovacia látka, typ očkovania, charakter očkovania, počet dávok, poradové číslo dávky, príznak posledná dávka, šarža, príznak výskytu nežiadúcich účinkov, príznak, či je pacient zaradený do dialyzačného programu, príznak, či pacient žije v nízkom sociálno-hygienickom štandarde, príznak, či bol pacient v kontakte s osobou chorou na prenosné ochorenie, príznak, či je pacient umiestnený v zariadení soc. služieb, príznak, či je pacient z resocializačného zariadenia, príznak, či je matka novorodenca </w:t>
      </w:r>
      <w:proofErr w:type="spellStart"/>
      <w:r w:rsidRPr="00867DA8">
        <w:rPr>
          <w:rFonts w:ascii="Times New Roman" w:hAnsi="Times New Roman"/>
          <w:lang w:val="sk-SK"/>
        </w:rPr>
        <w:t>HBsAg</w:t>
      </w:r>
      <w:proofErr w:type="spellEnd"/>
      <w:r w:rsidRPr="00867DA8">
        <w:rPr>
          <w:rFonts w:ascii="Times New Roman" w:hAnsi="Times New Roman"/>
          <w:lang w:val="sk-SK"/>
        </w:rPr>
        <w:t xml:space="preserve"> pozitívna, poznámka. </w:t>
      </w:r>
    </w:p>
    <w:p w14:paraId="2237DDC5" w14:textId="77777777" w:rsidR="00FC7D63" w:rsidRPr="00867DA8" w:rsidRDefault="00636317">
      <w:pPr>
        <w:spacing w:after="0"/>
        <w:ind w:left="120"/>
        <w:rPr>
          <w:lang w:val="sk-SK"/>
        </w:rPr>
      </w:pPr>
      <w:r w:rsidRPr="00867DA8">
        <w:rPr>
          <w:rFonts w:ascii="Times New Roman" w:hAnsi="Times New Roman"/>
          <w:lang w:val="sk-SK"/>
        </w:rPr>
        <w:t xml:space="preserve"> b) Účel spracúvania osobných údajov </w:t>
      </w:r>
    </w:p>
    <w:p w14:paraId="54439081" w14:textId="77777777" w:rsidR="00FC7D63" w:rsidRPr="00867DA8" w:rsidRDefault="00636317">
      <w:pPr>
        <w:spacing w:after="0"/>
        <w:ind w:left="120"/>
        <w:rPr>
          <w:lang w:val="sk-SK"/>
        </w:rPr>
      </w:pPr>
      <w:r w:rsidRPr="00867DA8">
        <w:rPr>
          <w:rFonts w:ascii="Times New Roman" w:hAnsi="Times New Roman"/>
          <w:lang w:val="sk-SK"/>
        </w:rPr>
        <w:t xml:space="preserve"> 1. evidencia osôb očkovaných proti prenosným ochoreniam, </w:t>
      </w:r>
    </w:p>
    <w:p w14:paraId="3F0B78B5" w14:textId="77777777" w:rsidR="00FC7D63" w:rsidRPr="00867DA8" w:rsidRDefault="00636317">
      <w:pPr>
        <w:spacing w:after="0"/>
        <w:ind w:left="120"/>
        <w:rPr>
          <w:lang w:val="sk-SK"/>
        </w:rPr>
      </w:pPr>
      <w:r w:rsidRPr="00867DA8">
        <w:rPr>
          <w:rFonts w:ascii="Times New Roman" w:hAnsi="Times New Roman"/>
          <w:lang w:val="sk-SK"/>
        </w:rPr>
        <w:t xml:space="preserve"> 2. prepojenie záznamov o očkovaní v Národnom registri očkovania s údajmi v Národnom registri prenosných ochorení v prípade výskytu prenosného ochorenia u osoby očkovanej proti danému ochoreniu, </w:t>
      </w:r>
    </w:p>
    <w:p w14:paraId="36229B69" w14:textId="77777777" w:rsidR="00FC7D63" w:rsidRPr="00867DA8" w:rsidRDefault="00636317">
      <w:pPr>
        <w:spacing w:after="0"/>
        <w:ind w:left="120"/>
        <w:rPr>
          <w:lang w:val="sk-SK"/>
        </w:rPr>
      </w:pPr>
      <w:r w:rsidRPr="00867DA8">
        <w:rPr>
          <w:rFonts w:ascii="Times New Roman" w:hAnsi="Times New Roman"/>
          <w:lang w:val="sk-SK"/>
        </w:rPr>
        <w:t xml:space="preserve"> 3. tvorba kompletnej databázy populácie s individuálnym záznamom pre každé absolvované očkovanie, </w:t>
      </w:r>
    </w:p>
    <w:p w14:paraId="68B0D4F2" w14:textId="77777777" w:rsidR="00FC7D63" w:rsidRPr="00867DA8" w:rsidRDefault="00636317">
      <w:pPr>
        <w:spacing w:after="0"/>
        <w:ind w:left="120"/>
        <w:rPr>
          <w:lang w:val="sk-SK"/>
        </w:rPr>
      </w:pPr>
      <w:r w:rsidRPr="00867DA8">
        <w:rPr>
          <w:rFonts w:ascii="Times New Roman" w:hAnsi="Times New Roman"/>
          <w:lang w:val="sk-SK"/>
        </w:rPr>
        <w:t xml:space="preserve"> 4. presné spracovávanie dát o </w:t>
      </w:r>
      <w:proofErr w:type="spellStart"/>
      <w:r w:rsidRPr="00867DA8">
        <w:rPr>
          <w:rFonts w:ascii="Times New Roman" w:hAnsi="Times New Roman"/>
          <w:lang w:val="sk-SK"/>
        </w:rPr>
        <w:t>zaočkovanosti</w:t>
      </w:r>
      <w:proofErr w:type="spellEnd"/>
      <w:r w:rsidRPr="00867DA8">
        <w:rPr>
          <w:rFonts w:ascii="Times New Roman" w:hAnsi="Times New Roman"/>
          <w:lang w:val="sk-SK"/>
        </w:rPr>
        <w:t xml:space="preserve"> populácie v Slovenskej republike, </w:t>
      </w:r>
    </w:p>
    <w:p w14:paraId="62E644E5" w14:textId="77777777" w:rsidR="00FC7D63" w:rsidRPr="00867DA8" w:rsidRDefault="00636317">
      <w:pPr>
        <w:spacing w:after="0"/>
        <w:ind w:left="120"/>
        <w:rPr>
          <w:lang w:val="sk-SK"/>
        </w:rPr>
      </w:pPr>
      <w:r w:rsidRPr="00867DA8">
        <w:rPr>
          <w:rFonts w:ascii="Times New Roman" w:hAnsi="Times New Roman"/>
          <w:lang w:val="sk-SK"/>
        </w:rPr>
        <w:t xml:space="preserve"> 5. analýza účinnosti očkovacích látok a vyhodnocovanie stratégie očkovania, </w:t>
      </w:r>
    </w:p>
    <w:p w14:paraId="36EDDE22" w14:textId="77777777" w:rsidR="00FC7D63" w:rsidRPr="00867DA8" w:rsidRDefault="00636317">
      <w:pPr>
        <w:spacing w:after="0"/>
        <w:ind w:left="120"/>
        <w:rPr>
          <w:lang w:val="sk-SK"/>
        </w:rPr>
      </w:pPr>
      <w:r w:rsidRPr="00867DA8">
        <w:rPr>
          <w:rFonts w:ascii="Times New Roman" w:hAnsi="Times New Roman"/>
          <w:lang w:val="sk-SK"/>
        </w:rPr>
        <w:t xml:space="preserve"> 6. manažment </w:t>
      </w:r>
      <w:proofErr w:type="spellStart"/>
      <w:r w:rsidRPr="00867DA8">
        <w:rPr>
          <w:rFonts w:ascii="Times New Roman" w:hAnsi="Times New Roman"/>
          <w:lang w:val="sk-SK"/>
        </w:rPr>
        <w:t>imunizačnej</w:t>
      </w:r>
      <w:proofErr w:type="spellEnd"/>
      <w:r w:rsidRPr="00867DA8">
        <w:rPr>
          <w:rFonts w:ascii="Times New Roman" w:hAnsi="Times New Roman"/>
          <w:lang w:val="sk-SK"/>
        </w:rPr>
        <w:t xml:space="preserve"> schémy a tvorba plánov očkovania, </w:t>
      </w:r>
    </w:p>
    <w:p w14:paraId="5E6F8921" w14:textId="77777777" w:rsidR="00FC7D63" w:rsidRPr="00867DA8" w:rsidRDefault="00636317">
      <w:pPr>
        <w:spacing w:after="0"/>
        <w:ind w:left="120"/>
        <w:rPr>
          <w:lang w:val="sk-SK"/>
        </w:rPr>
      </w:pPr>
      <w:r w:rsidRPr="00867DA8">
        <w:rPr>
          <w:rFonts w:ascii="Times New Roman" w:hAnsi="Times New Roman"/>
          <w:lang w:val="sk-SK"/>
        </w:rPr>
        <w:t xml:space="preserve"> 7. prehľad neočkovaných osôb podliehajúcich očkovaniu, </w:t>
      </w:r>
    </w:p>
    <w:p w14:paraId="77EC9B77" w14:textId="77777777" w:rsidR="00FC7D63" w:rsidRPr="00867DA8" w:rsidRDefault="00636317">
      <w:pPr>
        <w:spacing w:after="0"/>
        <w:ind w:left="120"/>
        <w:rPr>
          <w:lang w:val="sk-SK"/>
        </w:rPr>
      </w:pPr>
      <w:r w:rsidRPr="00867DA8">
        <w:rPr>
          <w:rFonts w:ascii="Times New Roman" w:hAnsi="Times New Roman"/>
          <w:lang w:val="sk-SK"/>
        </w:rPr>
        <w:t xml:space="preserve"> 8. realizácia základných aj nadstavbových analýz </w:t>
      </w:r>
      <w:proofErr w:type="spellStart"/>
      <w:r w:rsidRPr="00867DA8">
        <w:rPr>
          <w:rFonts w:ascii="Times New Roman" w:hAnsi="Times New Roman"/>
          <w:lang w:val="sk-SK"/>
        </w:rPr>
        <w:t>zaočkovanosti</w:t>
      </w:r>
      <w:proofErr w:type="spellEnd"/>
      <w:r w:rsidRPr="00867DA8">
        <w:rPr>
          <w:rFonts w:ascii="Times New Roman" w:hAnsi="Times New Roman"/>
          <w:lang w:val="sk-SK"/>
        </w:rPr>
        <w:t xml:space="preserve"> populácie, </w:t>
      </w:r>
    </w:p>
    <w:p w14:paraId="4B151453" w14:textId="77777777" w:rsidR="00FC7D63" w:rsidRPr="00867DA8" w:rsidRDefault="00636317">
      <w:pPr>
        <w:spacing w:after="0"/>
        <w:ind w:left="120"/>
        <w:rPr>
          <w:lang w:val="sk-SK"/>
        </w:rPr>
      </w:pPr>
      <w:r w:rsidRPr="00867DA8">
        <w:rPr>
          <w:rFonts w:ascii="Times New Roman" w:hAnsi="Times New Roman"/>
          <w:lang w:val="sk-SK"/>
        </w:rPr>
        <w:t xml:space="preserve"> 9. zvýšenie efektívnosti úradov verejného zdravotníctva pri plánovaní, koordinácii, kontrole a vyhodnocovaní plnenia Národného </w:t>
      </w:r>
      <w:proofErr w:type="spellStart"/>
      <w:r w:rsidRPr="00867DA8">
        <w:rPr>
          <w:rFonts w:ascii="Times New Roman" w:hAnsi="Times New Roman"/>
          <w:lang w:val="sk-SK"/>
        </w:rPr>
        <w:t>imunizačného</w:t>
      </w:r>
      <w:proofErr w:type="spellEnd"/>
      <w:r w:rsidRPr="00867DA8">
        <w:rPr>
          <w:rFonts w:ascii="Times New Roman" w:hAnsi="Times New Roman"/>
          <w:lang w:val="sk-SK"/>
        </w:rPr>
        <w:t xml:space="preserve"> programu. </w:t>
      </w:r>
    </w:p>
    <w:p w14:paraId="27715EF8" w14:textId="77777777" w:rsidR="00AB3F6E" w:rsidRDefault="00636317" w:rsidP="00AB3F6E">
      <w:pPr>
        <w:spacing w:after="0"/>
        <w:ind w:left="120"/>
        <w:rPr>
          <w:rFonts w:ascii="Times New Roman" w:hAnsi="Times New Roman"/>
          <w:lang w:val="sk-SK"/>
        </w:rPr>
      </w:pPr>
      <w:r w:rsidRPr="00867DA8">
        <w:rPr>
          <w:rFonts w:ascii="Times New Roman" w:hAnsi="Times New Roman"/>
          <w:lang w:val="sk-SK"/>
        </w:rPr>
        <w:t xml:space="preserve"> c) Okruh dotknutých osôb  </w:t>
      </w:r>
      <w:bookmarkStart w:id="5324" w:name="prilohy.priloha-priloha_c_13_k_zakonu_c_"/>
      <w:bookmarkEnd w:id="5323"/>
    </w:p>
    <w:p w14:paraId="44BCA30C" w14:textId="7F0E3489" w:rsidR="00AB3F6E" w:rsidRPr="00AB3F6E" w:rsidRDefault="00AB3F6E" w:rsidP="00AB3F6E">
      <w:pPr>
        <w:spacing w:after="0"/>
        <w:rPr>
          <w:rFonts w:ascii="Times New Roman" w:hAnsi="Times New Roman"/>
          <w:lang w:val="sk-SK"/>
        </w:rPr>
      </w:pPr>
      <w:r>
        <w:rPr>
          <w:rFonts w:ascii="Times New Roman" w:hAnsi="Times New Roman"/>
          <w:lang w:val="sk-SK"/>
        </w:rPr>
        <w:t xml:space="preserve">  </w:t>
      </w:r>
      <w:r w:rsidRPr="00867DA8">
        <w:rPr>
          <w:rFonts w:ascii="Times New Roman" w:hAnsi="Times New Roman"/>
          <w:lang w:val="sk-SK"/>
        </w:rPr>
        <w:t xml:space="preserve">Očkované osoby. </w:t>
      </w:r>
    </w:p>
    <w:p w14:paraId="31464EE6" w14:textId="77777777" w:rsidR="00AB3F6E" w:rsidRDefault="00AB3F6E" w:rsidP="00AB3F6E">
      <w:pPr>
        <w:spacing w:after="0"/>
        <w:ind w:left="120"/>
        <w:rPr>
          <w:rFonts w:ascii="Times New Roman" w:hAnsi="Times New Roman"/>
          <w:lang w:val="sk-SK"/>
        </w:rPr>
      </w:pPr>
    </w:p>
    <w:p w14:paraId="702C624F" w14:textId="358551D6" w:rsidR="00FC7D63" w:rsidRDefault="00636317" w:rsidP="00AB3F6E">
      <w:pPr>
        <w:spacing w:after="0"/>
        <w:ind w:left="120"/>
        <w:rPr>
          <w:rFonts w:ascii="Times New Roman" w:hAnsi="Times New Roman"/>
          <w:lang w:val="sk-SK"/>
        </w:rPr>
      </w:pPr>
      <w:r w:rsidRPr="00867DA8">
        <w:rPr>
          <w:rFonts w:ascii="Times New Roman" w:hAnsi="Times New Roman"/>
          <w:lang w:val="sk-SK"/>
        </w:rPr>
        <w:t xml:space="preserve"> Príloha č. 13  k zákonu č. 355/2007 Z. z. </w:t>
      </w:r>
    </w:p>
    <w:p w14:paraId="56A14A32" w14:textId="77777777" w:rsidR="00C30A25" w:rsidRPr="00C30A25" w:rsidRDefault="00C30A25" w:rsidP="00AB3F6E">
      <w:pPr>
        <w:spacing w:after="0"/>
        <w:ind w:left="120"/>
        <w:rPr>
          <w:rFonts w:ascii="Times New Roman" w:hAnsi="Times New Roman"/>
          <w:b/>
          <w:lang w:val="sk-SK"/>
        </w:rPr>
      </w:pPr>
    </w:p>
    <w:p w14:paraId="5B316EA9" w14:textId="77777777" w:rsidR="00970F3D" w:rsidRPr="00C30A25" w:rsidRDefault="00970F3D" w:rsidP="00AB3F6E">
      <w:pPr>
        <w:spacing w:after="0"/>
        <w:rPr>
          <w:rFonts w:ascii="Times New Roman" w:hAnsi="Times New Roman" w:cs="Times New Roman"/>
          <w:b/>
        </w:rPr>
      </w:pPr>
      <w:proofErr w:type="spellStart"/>
      <w:r w:rsidRPr="00C30A25">
        <w:rPr>
          <w:rFonts w:ascii="Times New Roman" w:hAnsi="Times New Roman" w:cs="Times New Roman"/>
          <w:b/>
        </w:rPr>
        <w:t>Hlásenie</w:t>
      </w:r>
      <w:proofErr w:type="spellEnd"/>
      <w:r w:rsidRPr="00C30A25">
        <w:rPr>
          <w:rFonts w:ascii="Times New Roman" w:hAnsi="Times New Roman" w:cs="Times New Roman"/>
          <w:b/>
        </w:rPr>
        <w:t xml:space="preserve"> </w:t>
      </w:r>
      <w:proofErr w:type="spellStart"/>
      <w:r w:rsidRPr="00C30A25">
        <w:rPr>
          <w:rFonts w:ascii="Times New Roman" w:hAnsi="Times New Roman" w:cs="Times New Roman"/>
          <w:b/>
        </w:rPr>
        <w:t>údajov</w:t>
      </w:r>
      <w:proofErr w:type="spellEnd"/>
      <w:r w:rsidRPr="00C30A25">
        <w:rPr>
          <w:rFonts w:ascii="Times New Roman" w:hAnsi="Times New Roman" w:cs="Times New Roman"/>
          <w:b/>
        </w:rPr>
        <w:t xml:space="preserve"> o </w:t>
      </w:r>
      <w:proofErr w:type="spellStart"/>
      <w:r w:rsidRPr="00C30A25">
        <w:rPr>
          <w:rFonts w:ascii="Times New Roman" w:hAnsi="Times New Roman" w:cs="Times New Roman"/>
          <w:b/>
        </w:rPr>
        <w:t>výkone</w:t>
      </w:r>
      <w:proofErr w:type="spellEnd"/>
      <w:r w:rsidRPr="00C30A25">
        <w:rPr>
          <w:rFonts w:ascii="Times New Roman" w:hAnsi="Times New Roman" w:cs="Times New Roman"/>
          <w:b/>
        </w:rPr>
        <w:t xml:space="preserve"> </w:t>
      </w:r>
      <w:proofErr w:type="spellStart"/>
      <w:r w:rsidRPr="00C30A25">
        <w:rPr>
          <w:rFonts w:ascii="Times New Roman" w:hAnsi="Times New Roman" w:cs="Times New Roman"/>
          <w:b/>
        </w:rPr>
        <w:t>očkovania</w:t>
      </w:r>
      <w:proofErr w:type="spellEnd"/>
      <w:r w:rsidRPr="00C30A25">
        <w:rPr>
          <w:rFonts w:ascii="Times New Roman" w:hAnsi="Times New Roman" w:cs="Times New Roman"/>
          <w:b/>
        </w:rPr>
        <w:t xml:space="preserve"> </w:t>
      </w:r>
    </w:p>
    <w:p w14:paraId="1BB3ADD3" w14:textId="77777777" w:rsidR="00970F3D" w:rsidRPr="00970F3D" w:rsidRDefault="00970F3D" w:rsidP="00AB3F6E">
      <w:pPr>
        <w:spacing w:after="0"/>
        <w:rPr>
          <w:rFonts w:ascii="Times New Roman" w:hAnsi="Times New Roman" w:cs="Times New Roman"/>
        </w:rPr>
      </w:pPr>
      <w:proofErr w:type="spellStart"/>
      <w:r w:rsidRPr="00970F3D">
        <w:rPr>
          <w:rFonts w:ascii="Times New Roman" w:hAnsi="Times New Roman" w:cs="Times New Roman"/>
        </w:rPr>
        <w:t>Predkladá</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lekár</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ktorý</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vykonáva</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očkovanie</w:t>
      </w:r>
      <w:proofErr w:type="spellEnd"/>
      <w:r w:rsidRPr="00970F3D">
        <w:rPr>
          <w:rFonts w:ascii="Times New Roman" w:hAnsi="Times New Roman" w:cs="Times New Roman"/>
        </w:rPr>
        <w:t xml:space="preserve">. </w:t>
      </w:r>
    </w:p>
    <w:p w14:paraId="55138A7C" w14:textId="77777777" w:rsidR="00970F3D" w:rsidRPr="00970F3D" w:rsidRDefault="00970F3D" w:rsidP="00AB3F6E">
      <w:pPr>
        <w:spacing w:after="0"/>
        <w:rPr>
          <w:rFonts w:ascii="Times New Roman" w:hAnsi="Times New Roman" w:cs="Times New Roman"/>
        </w:rPr>
      </w:pPr>
      <w:proofErr w:type="spellStart"/>
      <w:r w:rsidRPr="00970F3D">
        <w:rPr>
          <w:rFonts w:ascii="Times New Roman" w:hAnsi="Times New Roman" w:cs="Times New Roman"/>
        </w:rPr>
        <w:t>Frekvencia</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bezodkladne</w:t>
      </w:r>
      <w:proofErr w:type="spellEnd"/>
      <w:r w:rsidRPr="00970F3D">
        <w:rPr>
          <w:rFonts w:ascii="Times New Roman" w:hAnsi="Times New Roman" w:cs="Times New Roman"/>
        </w:rPr>
        <w:t xml:space="preserve"> </w:t>
      </w:r>
    </w:p>
    <w:p w14:paraId="4444AFDB" w14:textId="77777777" w:rsidR="00C30A25" w:rsidRDefault="00970F3D" w:rsidP="00AB3F6E">
      <w:pPr>
        <w:spacing w:after="0"/>
        <w:rPr>
          <w:rFonts w:ascii="Times New Roman" w:hAnsi="Times New Roman" w:cs="Times New Roman"/>
        </w:rPr>
      </w:pPr>
      <w:proofErr w:type="spellStart"/>
      <w:r w:rsidRPr="00970F3D">
        <w:rPr>
          <w:rFonts w:ascii="Times New Roman" w:hAnsi="Times New Roman" w:cs="Times New Roman"/>
        </w:rPr>
        <w:t>Štruktúra</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jeden</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záznam</w:t>
      </w:r>
      <w:proofErr w:type="spellEnd"/>
      <w:r w:rsidRPr="00970F3D">
        <w:rPr>
          <w:rFonts w:ascii="Times New Roman" w:hAnsi="Times New Roman" w:cs="Times New Roman"/>
        </w:rPr>
        <w:t xml:space="preserve"> pre </w:t>
      </w:r>
      <w:proofErr w:type="spellStart"/>
      <w:r w:rsidRPr="00970F3D">
        <w:rPr>
          <w:rFonts w:ascii="Times New Roman" w:hAnsi="Times New Roman" w:cs="Times New Roman"/>
        </w:rPr>
        <w:t>každý</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výkon</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očkovania</w:t>
      </w:r>
      <w:proofErr w:type="spellEnd"/>
    </w:p>
    <w:p w14:paraId="2D77B5EA" w14:textId="21300C7F" w:rsidR="00970F3D" w:rsidRPr="00C30A25" w:rsidRDefault="00970F3D" w:rsidP="00AB3F6E">
      <w:pPr>
        <w:spacing w:after="0"/>
        <w:rPr>
          <w:rFonts w:ascii="Times New Roman" w:hAnsi="Times New Roman" w:cs="Times New Roman"/>
          <w:b/>
        </w:rPr>
      </w:pPr>
      <w:proofErr w:type="spellStart"/>
      <w:r w:rsidRPr="00C30A25">
        <w:rPr>
          <w:rFonts w:ascii="Times New Roman" w:hAnsi="Times New Roman" w:cs="Times New Roman"/>
          <w:b/>
        </w:rPr>
        <w:t>Identifikačná</w:t>
      </w:r>
      <w:proofErr w:type="spellEnd"/>
      <w:r w:rsidRPr="00C30A25">
        <w:rPr>
          <w:rFonts w:ascii="Times New Roman" w:hAnsi="Times New Roman" w:cs="Times New Roman"/>
          <w:b/>
        </w:rPr>
        <w:t xml:space="preserve"> </w:t>
      </w:r>
      <w:proofErr w:type="spellStart"/>
      <w:r w:rsidRPr="00C30A25">
        <w:rPr>
          <w:rFonts w:ascii="Times New Roman" w:hAnsi="Times New Roman" w:cs="Times New Roman"/>
          <w:b/>
        </w:rPr>
        <w:t>časť</w:t>
      </w:r>
      <w:proofErr w:type="spellEnd"/>
      <w:r w:rsidRPr="00C30A25">
        <w:rPr>
          <w:rFonts w:ascii="Times New Roman" w:hAnsi="Times New Roman" w:cs="Times New Roman"/>
          <w:b/>
        </w:rPr>
        <w:t xml:space="preserve"> </w:t>
      </w:r>
      <w:proofErr w:type="spellStart"/>
      <w:r w:rsidRPr="00C30A25">
        <w:rPr>
          <w:rFonts w:ascii="Times New Roman" w:hAnsi="Times New Roman" w:cs="Times New Roman"/>
          <w:b/>
        </w:rPr>
        <w:t>poskytovateľa</w:t>
      </w:r>
      <w:proofErr w:type="spellEnd"/>
      <w:r w:rsidRPr="00C30A25">
        <w:rPr>
          <w:rFonts w:ascii="Times New Roman" w:hAnsi="Times New Roman" w:cs="Times New Roman"/>
          <w:b/>
        </w:rPr>
        <w:t xml:space="preserve"> </w:t>
      </w:r>
      <w:proofErr w:type="spellStart"/>
      <w:r w:rsidRPr="00C30A25">
        <w:rPr>
          <w:rFonts w:ascii="Times New Roman" w:hAnsi="Times New Roman" w:cs="Times New Roman"/>
          <w:b/>
        </w:rPr>
        <w:t>zdravotnej</w:t>
      </w:r>
      <w:proofErr w:type="spellEnd"/>
      <w:r w:rsidRPr="00C30A25">
        <w:rPr>
          <w:rFonts w:ascii="Times New Roman" w:hAnsi="Times New Roman" w:cs="Times New Roman"/>
          <w:b/>
        </w:rPr>
        <w:t xml:space="preserve"> </w:t>
      </w:r>
      <w:proofErr w:type="spellStart"/>
      <w:r w:rsidRPr="00C30A25">
        <w:rPr>
          <w:rFonts w:ascii="Times New Roman" w:hAnsi="Times New Roman" w:cs="Times New Roman"/>
          <w:b/>
        </w:rPr>
        <w:t>starostlivosti</w:t>
      </w:r>
      <w:proofErr w:type="spellEnd"/>
      <w:r w:rsidRPr="00C30A25">
        <w:rPr>
          <w:rFonts w:ascii="Times New Roman" w:hAnsi="Times New Roman" w:cs="Times New Roman"/>
          <w:b/>
        </w:rPr>
        <w:t xml:space="preserve"> (PZS)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531"/>
      </w:tblGrid>
      <w:tr w:rsidR="00970F3D" w:rsidRPr="00970F3D" w14:paraId="4876333B" w14:textId="77777777" w:rsidTr="00A9588E">
        <w:tc>
          <w:tcPr>
            <w:tcW w:w="4531" w:type="dxa"/>
          </w:tcPr>
          <w:p w14:paraId="2B66A124" w14:textId="77777777" w:rsidR="00970F3D" w:rsidRDefault="00970F3D" w:rsidP="00970F3D">
            <w:pPr>
              <w:spacing w:after="0"/>
              <w:rPr>
                <w:rFonts w:ascii="Times New Roman" w:hAnsi="Times New Roman" w:cs="Times New Roman"/>
              </w:rPr>
            </w:pPr>
            <w:proofErr w:type="spellStart"/>
            <w:r w:rsidRPr="00970F3D">
              <w:rPr>
                <w:rFonts w:ascii="Times New Roman" w:hAnsi="Times New Roman" w:cs="Times New Roman"/>
              </w:rPr>
              <w:lastRenderedPageBreak/>
              <w:t>Mesiac</w:t>
            </w:r>
            <w:proofErr w:type="spellEnd"/>
            <w:r w:rsidRPr="00970F3D">
              <w:rPr>
                <w:rFonts w:ascii="Times New Roman" w:hAnsi="Times New Roman" w:cs="Times New Roman"/>
              </w:rPr>
              <w:t xml:space="preserve"> a </w:t>
            </w:r>
            <w:proofErr w:type="spellStart"/>
            <w:r w:rsidRPr="00970F3D">
              <w:rPr>
                <w:rFonts w:ascii="Times New Roman" w:hAnsi="Times New Roman" w:cs="Times New Roman"/>
              </w:rPr>
              <w:t>rok</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hlásenia</w:t>
            </w:r>
            <w:proofErr w:type="spellEnd"/>
            <w:r w:rsidRPr="00970F3D">
              <w:rPr>
                <w:rFonts w:ascii="Times New Roman" w:hAnsi="Times New Roman" w:cs="Times New Roman"/>
              </w:rPr>
              <w:t xml:space="preserve">: </w:t>
            </w:r>
          </w:p>
          <w:p w14:paraId="5E8ED230" w14:textId="4B5C34E9" w:rsidR="00C30A25" w:rsidRPr="00970F3D" w:rsidRDefault="00C30A25" w:rsidP="00970F3D">
            <w:pPr>
              <w:spacing w:after="0"/>
              <w:rPr>
                <w:rFonts w:ascii="Times New Roman" w:hAnsi="Times New Roman" w:cs="Times New Roman"/>
              </w:rPr>
            </w:pPr>
          </w:p>
        </w:tc>
        <w:tc>
          <w:tcPr>
            <w:tcW w:w="4531" w:type="dxa"/>
          </w:tcPr>
          <w:p w14:paraId="28225727" w14:textId="0186BC3F" w:rsidR="00970F3D" w:rsidRPr="00970F3D" w:rsidRDefault="00970F3D" w:rsidP="00970F3D">
            <w:pPr>
              <w:spacing w:after="0" w:line="240" w:lineRule="auto"/>
              <w:jc w:val="both"/>
              <w:rPr>
                <w:rFonts w:ascii="Times New Roman" w:hAnsi="Times New Roman" w:cs="Times New Roman"/>
                <w:b/>
                <w:bCs/>
                <w:color w:val="FF0000"/>
                <w:shd w:val="clear" w:color="auto" w:fill="FFFFFF"/>
              </w:rPr>
            </w:pPr>
          </w:p>
        </w:tc>
      </w:tr>
      <w:tr w:rsidR="00970F3D" w:rsidRPr="00970F3D" w14:paraId="4B067444" w14:textId="77777777" w:rsidTr="00970F3D">
        <w:tc>
          <w:tcPr>
            <w:tcW w:w="4531" w:type="dxa"/>
            <w:tcBorders>
              <w:top w:val="single" w:sz="4" w:space="0" w:color="auto"/>
              <w:left w:val="single" w:sz="4" w:space="0" w:color="auto"/>
              <w:bottom w:val="single" w:sz="4" w:space="0" w:color="auto"/>
              <w:right w:val="single" w:sz="4" w:space="0" w:color="auto"/>
            </w:tcBorders>
          </w:tcPr>
          <w:p w14:paraId="04FCEFA6" w14:textId="7A7090B6" w:rsidR="00970F3D" w:rsidRPr="00970F3D" w:rsidRDefault="00970F3D" w:rsidP="00970F3D">
            <w:pPr>
              <w:spacing w:after="0"/>
              <w:rPr>
                <w:rFonts w:ascii="Times New Roman" w:hAnsi="Times New Roman" w:cs="Times New Roman"/>
              </w:rPr>
            </w:pPr>
            <w:proofErr w:type="spellStart"/>
            <w:r w:rsidRPr="00970F3D">
              <w:rPr>
                <w:rFonts w:ascii="Times New Roman" w:hAnsi="Times New Roman" w:cs="Times New Roman"/>
              </w:rPr>
              <w:t>Dátum</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odoslania</w:t>
            </w:r>
            <w:proofErr w:type="spellEnd"/>
            <w:r w:rsidRPr="00970F3D">
              <w:rPr>
                <w:rFonts w:ascii="Times New Roman" w:hAnsi="Times New Roman" w:cs="Times New Roman"/>
              </w:rPr>
              <w:t>:</w:t>
            </w:r>
          </w:p>
          <w:p w14:paraId="6171330E" w14:textId="036EF73D" w:rsidR="00970F3D" w:rsidRPr="00970F3D" w:rsidRDefault="00970F3D" w:rsidP="00970F3D">
            <w:pPr>
              <w:spacing w:after="0" w:line="240" w:lineRule="auto"/>
              <w:jc w:val="both"/>
              <w:rPr>
                <w:rFonts w:ascii="Times New Roman" w:hAnsi="Times New Roman" w:cs="Times New Roman"/>
                <w:color w:val="FF0000"/>
              </w:rPr>
            </w:pPr>
          </w:p>
        </w:tc>
        <w:tc>
          <w:tcPr>
            <w:tcW w:w="4531" w:type="dxa"/>
            <w:tcBorders>
              <w:top w:val="single" w:sz="4" w:space="0" w:color="auto"/>
              <w:left w:val="single" w:sz="4" w:space="0" w:color="auto"/>
              <w:bottom w:val="single" w:sz="4" w:space="0" w:color="auto"/>
              <w:right w:val="single" w:sz="4" w:space="0" w:color="auto"/>
            </w:tcBorders>
          </w:tcPr>
          <w:p w14:paraId="4EC086F6" w14:textId="24F658D7" w:rsidR="00970F3D" w:rsidRPr="00970F3D" w:rsidRDefault="00970F3D" w:rsidP="00A9588E">
            <w:pPr>
              <w:spacing w:after="0" w:line="240" w:lineRule="auto"/>
              <w:jc w:val="both"/>
              <w:rPr>
                <w:rFonts w:ascii="Times New Roman" w:hAnsi="Times New Roman" w:cs="Times New Roman"/>
                <w:color w:val="FF0000"/>
              </w:rPr>
            </w:pPr>
          </w:p>
        </w:tc>
      </w:tr>
      <w:tr w:rsidR="00970F3D" w:rsidRPr="00970F3D" w14:paraId="60AE5B22" w14:textId="77777777" w:rsidTr="00970F3D">
        <w:tc>
          <w:tcPr>
            <w:tcW w:w="4531" w:type="dxa"/>
            <w:tcBorders>
              <w:top w:val="single" w:sz="4" w:space="0" w:color="auto"/>
              <w:left w:val="single" w:sz="4" w:space="0" w:color="auto"/>
              <w:bottom w:val="single" w:sz="4" w:space="0" w:color="auto"/>
              <w:right w:val="single" w:sz="4" w:space="0" w:color="auto"/>
            </w:tcBorders>
          </w:tcPr>
          <w:p w14:paraId="5E8B871F" w14:textId="77777777" w:rsidR="00970F3D" w:rsidRPr="00970F3D" w:rsidRDefault="00970F3D" w:rsidP="00970F3D">
            <w:pPr>
              <w:spacing w:after="0"/>
              <w:rPr>
                <w:rFonts w:ascii="Times New Roman" w:hAnsi="Times New Roman" w:cs="Times New Roman"/>
              </w:rPr>
            </w:pPr>
            <w:proofErr w:type="spellStart"/>
            <w:r w:rsidRPr="00970F3D">
              <w:rPr>
                <w:rFonts w:ascii="Times New Roman" w:hAnsi="Times New Roman" w:cs="Times New Roman"/>
              </w:rPr>
              <w:t>Počet</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záznamov</w:t>
            </w:r>
            <w:proofErr w:type="spellEnd"/>
            <w:r w:rsidRPr="00970F3D">
              <w:rPr>
                <w:rFonts w:ascii="Times New Roman" w:hAnsi="Times New Roman" w:cs="Times New Roman"/>
              </w:rPr>
              <w:t xml:space="preserve">: </w:t>
            </w:r>
          </w:p>
          <w:p w14:paraId="17664883" w14:textId="29CB9DBC" w:rsidR="00970F3D" w:rsidRPr="00970F3D" w:rsidRDefault="00970F3D" w:rsidP="00A9588E">
            <w:pPr>
              <w:spacing w:after="0" w:line="240" w:lineRule="auto"/>
              <w:jc w:val="both"/>
              <w:rPr>
                <w:rFonts w:ascii="Times New Roman" w:hAnsi="Times New Roman" w:cs="Times New Roman"/>
                <w:color w:val="FF0000"/>
              </w:rPr>
            </w:pPr>
          </w:p>
        </w:tc>
        <w:tc>
          <w:tcPr>
            <w:tcW w:w="4531" w:type="dxa"/>
            <w:tcBorders>
              <w:top w:val="single" w:sz="4" w:space="0" w:color="auto"/>
              <w:left w:val="single" w:sz="4" w:space="0" w:color="auto"/>
              <w:bottom w:val="single" w:sz="4" w:space="0" w:color="auto"/>
              <w:right w:val="single" w:sz="4" w:space="0" w:color="auto"/>
            </w:tcBorders>
          </w:tcPr>
          <w:p w14:paraId="49F89664" w14:textId="58A571D8" w:rsidR="00970F3D" w:rsidRPr="00970F3D" w:rsidRDefault="00970F3D" w:rsidP="00A9588E">
            <w:pPr>
              <w:spacing w:after="0" w:line="240" w:lineRule="auto"/>
              <w:jc w:val="both"/>
              <w:rPr>
                <w:rFonts w:ascii="Times New Roman" w:hAnsi="Times New Roman" w:cs="Times New Roman"/>
                <w:color w:val="FF0000"/>
              </w:rPr>
            </w:pPr>
          </w:p>
        </w:tc>
      </w:tr>
      <w:tr w:rsidR="00970F3D" w:rsidRPr="00970F3D" w14:paraId="3DD2901F" w14:textId="77777777" w:rsidTr="00970F3D">
        <w:tc>
          <w:tcPr>
            <w:tcW w:w="4531" w:type="dxa"/>
            <w:tcBorders>
              <w:top w:val="single" w:sz="4" w:space="0" w:color="auto"/>
              <w:left w:val="single" w:sz="4" w:space="0" w:color="auto"/>
              <w:bottom w:val="single" w:sz="4" w:space="0" w:color="auto"/>
              <w:right w:val="single" w:sz="4" w:space="0" w:color="auto"/>
            </w:tcBorders>
          </w:tcPr>
          <w:p w14:paraId="1BEB1B45" w14:textId="519774AA" w:rsidR="00970F3D" w:rsidRPr="00970F3D" w:rsidRDefault="00970F3D" w:rsidP="00970F3D">
            <w:pPr>
              <w:spacing w:after="0" w:line="240" w:lineRule="auto"/>
              <w:jc w:val="both"/>
              <w:rPr>
                <w:rFonts w:ascii="Times New Roman" w:hAnsi="Times New Roman" w:cs="Times New Roman"/>
                <w:color w:val="FF0000"/>
              </w:rPr>
            </w:pPr>
            <w:proofErr w:type="spellStart"/>
            <w:r w:rsidRPr="00970F3D">
              <w:rPr>
                <w:rFonts w:ascii="Times New Roman" w:hAnsi="Times New Roman" w:cs="Times New Roman"/>
              </w:rPr>
              <w:t>Názov</w:t>
            </w:r>
            <w:proofErr w:type="spellEnd"/>
            <w:r w:rsidRPr="00970F3D">
              <w:rPr>
                <w:rFonts w:ascii="Times New Roman" w:hAnsi="Times New Roman" w:cs="Times New Roman"/>
              </w:rPr>
              <w:t xml:space="preserve"> PZS: </w:t>
            </w:r>
          </w:p>
          <w:p w14:paraId="2581D978" w14:textId="33B45D95" w:rsidR="00970F3D" w:rsidRPr="00970F3D" w:rsidRDefault="00970F3D" w:rsidP="00A9588E">
            <w:pPr>
              <w:spacing w:after="0" w:line="240" w:lineRule="auto"/>
              <w:jc w:val="both"/>
              <w:rPr>
                <w:rFonts w:ascii="Times New Roman" w:hAnsi="Times New Roman" w:cs="Times New Roman"/>
                <w:color w:val="FF0000"/>
              </w:rPr>
            </w:pPr>
          </w:p>
        </w:tc>
        <w:tc>
          <w:tcPr>
            <w:tcW w:w="4531" w:type="dxa"/>
            <w:tcBorders>
              <w:top w:val="single" w:sz="4" w:space="0" w:color="auto"/>
              <w:left w:val="single" w:sz="4" w:space="0" w:color="auto"/>
              <w:bottom w:val="single" w:sz="4" w:space="0" w:color="auto"/>
              <w:right w:val="single" w:sz="4" w:space="0" w:color="auto"/>
            </w:tcBorders>
          </w:tcPr>
          <w:p w14:paraId="01809B4D" w14:textId="0076624A" w:rsidR="00970F3D" w:rsidRPr="00970F3D" w:rsidRDefault="00970F3D" w:rsidP="00A9588E">
            <w:pPr>
              <w:spacing w:after="0" w:line="240" w:lineRule="auto"/>
              <w:jc w:val="both"/>
              <w:rPr>
                <w:rFonts w:ascii="Times New Roman" w:hAnsi="Times New Roman" w:cs="Times New Roman"/>
                <w:color w:val="FF0000"/>
              </w:rPr>
            </w:pPr>
            <w:proofErr w:type="spellStart"/>
            <w:r w:rsidRPr="00970F3D">
              <w:rPr>
                <w:rFonts w:ascii="Times New Roman" w:hAnsi="Times New Roman" w:cs="Times New Roman"/>
              </w:rPr>
              <w:t>Kód</w:t>
            </w:r>
            <w:proofErr w:type="spellEnd"/>
            <w:r w:rsidRPr="00970F3D">
              <w:rPr>
                <w:rFonts w:ascii="Times New Roman" w:hAnsi="Times New Roman" w:cs="Times New Roman"/>
              </w:rPr>
              <w:t xml:space="preserve"> PZS:</w:t>
            </w:r>
          </w:p>
        </w:tc>
      </w:tr>
      <w:tr w:rsidR="00970F3D" w:rsidRPr="00970F3D" w14:paraId="795A2668" w14:textId="77777777" w:rsidTr="00970F3D">
        <w:tc>
          <w:tcPr>
            <w:tcW w:w="4531" w:type="dxa"/>
            <w:tcBorders>
              <w:top w:val="single" w:sz="4" w:space="0" w:color="auto"/>
              <w:left w:val="single" w:sz="4" w:space="0" w:color="auto"/>
              <w:bottom w:val="single" w:sz="4" w:space="0" w:color="auto"/>
              <w:right w:val="single" w:sz="4" w:space="0" w:color="auto"/>
            </w:tcBorders>
          </w:tcPr>
          <w:p w14:paraId="2427A61C" w14:textId="0CBD6D0B" w:rsidR="00970F3D" w:rsidRPr="00970F3D" w:rsidRDefault="00970F3D" w:rsidP="00970F3D">
            <w:pPr>
              <w:spacing w:after="0" w:line="240" w:lineRule="auto"/>
              <w:jc w:val="both"/>
              <w:rPr>
                <w:rFonts w:ascii="Times New Roman" w:hAnsi="Times New Roman" w:cs="Times New Roman"/>
              </w:rPr>
            </w:pPr>
            <w:proofErr w:type="spellStart"/>
            <w:r w:rsidRPr="00970F3D">
              <w:rPr>
                <w:rFonts w:ascii="Times New Roman" w:hAnsi="Times New Roman" w:cs="Times New Roman"/>
              </w:rPr>
              <w:t>Obec</w:t>
            </w:r>
            <w:proofErr w:type="spellEnd"/>
            <w:r w:rsidRPr="00970F3D">
              <w:rPr>
                <w:rFonts w:ascii="Times New Roman" w:hAnsi="Times New Roman" w:cs="Times New Roman"/>
              </w:rPr>
              <w:t xml:space="preserve"> PSZ: </w:t>
            </w:r>
          </w:p>
        </w:tc>
        <w:tc>
          <w:tcPr>
            <w:tcW w:w="4531" w:type="dxa"/>
            <w:tcBorders>
              <w:top w:val="single" w:sz="4" w:space="0" w:color="auto"/>
              <w:left w:val="single" w:sz="4" w:space="0" w:color="auto"/>
              <w:bottom w:val="single" w:sz="4" w:space="0" w:color="auto"/>
              <w:right w:val="single" w:sz="4" w:space="0" w:color="auto"/>
            </w:tcBorders>
          </w:tcPr>
          <w:p w14:paraId="4919C7B0" w14:textId="77777777" w:rsidR="00970F3D" w:rsidRPr="00970F3D" w:rsidRDefault="00970F3D" w:rsidP="00A9588E">
            <w:pPr>
              <w:spacing w:after="0" w:line="240" w:lineRule="auto"/>
              <w:jc w:val="both"/>
              <w:rPr>
                <w:rFonts w:ascii="Times New Roman" w:hAnsi="Times New Roman" w:cs="Times New Roman"/>
              </w:rPr>
            </w:pPr>
            <w:r w:rsidRPr="00970F3D">
              <w:rPr>
                <w:rFonts w:ascii="Times New Roman" w:hAnsi="Times New Roman" w:cs="Times New Roman"/>
              </w:rPr>
              <w:t>Email PSZ:</w:t>
            </w:r>
          </w:p>
          <w:p w14:paraId="201C50F2" w14:textId="5905A863" w:rsidR="00970F3D" w:rsidRPr="00970F3D" w:rsidRDefault="00970F3D" w:rsidP="00A9588E">
            <w:pPr>
              <w:spacing w:after="0" w:line="240" w:lineRule="auto"/>
              <w:jc w:val="both"/>
              <w:rPr>
                <w:rFonts w:ascii="Times New Roman" w:hAnsi="Times New Roman" w:cs="Times New Roman"/>
              </w:rPr>
            </w:pPr>
          </w:p>
        </w:tc>
      </w:tr>
      <w:tr w:rsidR="00970F3D" w:rsidRPr="00970F3D" w14:paraId="0C79C017" w14:textId="77777777" w:rsidTr="00970F3D">
        <w:tc>
          <w:tcPr>
            <w:tcW w:w="4531" w:type="dxa"/>
            <w:tcBorders>
              <w:top w:val="single" w:sz="4" w:space="0" w:color="auto"/>
              <w:left w:val="single" w:sz="4" w:space="0" w:color="auto"/>
              <w:bottom w:val="single" w:sz="4" w:space="0" w:color="auto"/>
              <w:right w:val="single" w:sz="4" w:space="0" w:color="auto"/>
            </w:tcBorders>
          </w:tcPr>
          <w:p w14:paraId="761D0A45" w14:textId="2A086891" w:rsidR="00970F3D" w:rsidRPr="00970F3D" w:rsidRDefault="00970F3D" w:rsidP="00A9588E">
            <w:pPr>
              <w:spacing w:after="0" w:line="240" w:lineRule="auto"/>
              <w:jc w:val="both"/>
              <w:rPr>
                <w:rFonts w:ascii="Times New Roman" w:hAnsi="Times New Roman" w:cs="Times New Roman"/>
                <w:color w:val="FF0000"/>
              </w:rPr>
            </w:pPr>
            <w:proofErr w:type="spellStart"/>
            <w:r w:rsidRPr="00970F3D">
              <w:rPr>
                <w:rFonts w:ascii="Times New Roman" w:hAnsi="Times New Roman" w:cs="Times New Roman"/>
              </w:rPr>
              <w:t>Číselný</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kód</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zdravotníckeho</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pracovníka</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ktorým</w:t>
            </w:r>
            <w:proofErr w:type="spellEnd"/>
            <w:r w:rsidRPr="00970F3D">
              <w:rPr>
                <w:rFonts w:ascii="Times New Roman" w:hAnsi="Times New Roman" w:cs="Times New Roman"/>
              </w:rPr>
              <w:t xml:space="preserve"> je </w:t>
            </w:r>
            <w:proofErr w:type="spellStart"/>
            <w:r w:rsidRPr="00970F3D">
              <w:rPr>
                <w:rFonts w:ascii="Times New Roman" w:hAnsi="Times New Roman" w:cs="Times New Roman"/>
              </w:rPr>
              <w:t>očkujúci</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lekár</w:t>
            </w:r>
            <w:proofErr w:type="spellEnd"/>
            <w:r w:rsidRPr="00970F3D">
              <w:rPr>
                <w:rFonts w:ascii="Times New Roman" w:hAnsi="Times New Roman" w:cs="Times New Roman"/>
              </w:rPr>
              <w:t>:</w:t>
            </w:r>
          </w:p>
        </w:tc>
        <w:tc>
          <w:tcPr>
            <w:tcW w:w="4531" w:type="dxa"/>
            <w:tcBorders>
              <w:top w:val="single" w:sz="4" w:space="0" w:color="auto"/>
              <w:left w:val="single" w:sz="4" w:space="0" w:color="auto"/>
              <w:bottom w:val="single" w:sz="4" w:space="0" w:color="auto"/>
              <w:right w:val="single" w:sz="4" w:space="0" w:color="auto"/>
            </w:tcBorders>
          </w:tcPr>
          <w:p w14:paraId="531FF7FE" w14:textId="63676D5A" w:rsidR="00970F3D" w:rsidRPr="00970F3D" w:rsidRDefault="00970F3D" w:rsidP="00A9588E">
            <w:pPr>
              <w:spacing w:after="0" w:line="240" w:lineRule="auto"/>
              <w:jc w:val="both"/>
              <w:rPr>
                <w:rFonts w:ascii="Times New Roman" w:hAnsi="Times New Roman" w:cs="Times New Roman"/>
                <w:color w:val="FF0000"/>
              </w:rPr>
            </w:pPr>
          </w:p>
        </w:tc>
      </w:tr>
      <w:tr w:rsidR="00970F3D" w:rsidRPr="00970F3D" w14:paraId="7D61A335" w14:textId="77777777" w:rsidTr="00970F3D">
        <w:tc>
          <w:tcPr>
            <w:tcW w:w="4531" w:type="dxa"/>
            <w:tcBorders>
              <w:top w:val="single" w:sz="4" w:space="0" w:color="auto"/>
              <w:left w:val="single" w:sz="4" w:space="0" w:color="auto"/>
              <w:bottom w:val="single" w:sz="4" w:space="0" w:color="auto"/>
              <w:right w:val="single" w:sz="4" w:space="0" w:color="auto"/>
            </w:tcBorders>
          </w:tcPr>
          <w:p w14:paraId="44E58248" w14:textId="32150D67" w:rsidR="00970F3D" w:rsidRPr="00970F3D" w:rsidRDefault="00970F3D" w:rsidP="00A9588E">
            <w:pPr>
              <w:spacing w:after="0" w:line="240" w:lineRule="auto"/>
              <w:jc w:val="both"/>
              <w:rPr>
                <w:rFonts w:ascii="Times New Roman" w:hAnsi="Times New Roman" w:cs="Times New Roman"/>
                <w:color w:val="FF0000"/>
              </w:rPr>
            </w:pPr>
            <w:r w:rsidRPr="00970F3D">
              <w:rPr>
                <w:rFonts w:ascii="Times New Roman" w:hAnsi="Times New Roman" w:cs="Times New Roman"/>
              </w:rPr>
              <w:t xml:space="preserve">Meno </w:t>
            </w:r>
            <w:proofErr w:type="spellStart"/>
            <w:r w:rsidRPr="00970F3D">
              <w:rPr>
                <w:rFonts w:ascii="Times New Roman" w:hAnsi="Times New Roman" w:cs="Times New Roman"/>
              </w:rPr>
              <w:t>lekára</w:t>
            </w:r>
            <w:proofErr w:type="spellEnd"/>
            <w:r w:rsidRPr="00970F3D">
              <w:rPr>
                <w:rFonts w:ascii="Times New Roman" w:hAnsi="Times New Roman" w:cs="Times New Roman"/>
              </w:rPr>
              <w:t>:</w:t>
            </w:r>
          </w:p>
        </w:tc>
        <w:tc>
          <w:tcPr>
            <w:tcW w:w="4531" w:type="dxa"/>
            <w:tcBorders>
              <w:top w:val="single" w:sz="4" w:space="0" w:color="auto"/>
              <w:left w:val="single" w:sz="4" w:space="0" w:color="auto"/>
              <w:bottom w:val="single" w:sz="4" w:space="0" w:color="auto"/>
              <w:right w:val="single" w:sz="4" w:space="0" w:color="auto"/>
            </w:tcBorders>
          </w:tcPr>
          <w:p w14:paraId="1D61D8F3" w14:textId="77777777" w:rsidR="00970F3D" w:rsidRDefault="00970F3D" w:rsidP="00A9588E">
            <w:pPr>
              <w:spacing w:after="0" w:line="240" w:lineRule="auto"/>
              <w:jc w:val="both"/>
              <w:rPr>
                <w:rFonts w:ascii="Times New Roman" w:hAnsi="Times New Roman" w:cs="Times New Roman"/>
              </w:rPr>
            </w:pPr>
            <w:proofErr w:type="spellStart"/>
            <w:r w:rsidRPr="00970F3D">
              <w:rPr>
                <w:rFonts w:ascii="Times New Roman" w:hAnsi="Times New Roman" w:cs="Times New Roman"/>
              </w:rPr>
              <w:t>Priezvisko</w:t>
            </w:r>
            <w:proofErr w:type="spellEnd"/>
            <w:r w:rsidRPr="00970F3D">
              <w:rPr>
                <w:rFonts w:ascii="Times New Roman" w:hAnsi="Times New Roman" w:cs="Times New Roman"/>
              </w:rPr>
              <w:t xml:space="preserve"> </w:t>
            </w:r>
            <w:proofErr w:type="spellStart"/>
            <w:r w:rsidRPr="00970F3D">
              <w:rPr>
                <w:rFonts w:ascii="Times New Roman" w:hAnsi="Times New Roman" w:cs="Times New Roman"/>
              </w:rPr>
              <w:t>lekára</w:t>
            </w:r>
            <w:proofErr w:type="spellEnd"/>
            <w:r w:rsidRPr="00970F3D">
              <w:rPr>
                <w:rFonts w:ascii="Times New Roman" w:hAnsi="Times New Roman" w:cs="Times New Roman"/>
              </w:rPr>
              <w:t>:</w:t>
            </w:r>
          </w:p>
          <w:p w14:paraId="33C3E62A" w14:textId="1B40BB65" w:rsidR="00C30A25" w:rsidRPr="00970F3D" w:rsidRDefault="00C30A25" w:rsidP="00A9588E">
            <w:pPr>
              <w:spacing w:after="0" w:line="240" w:lineRule="auto"/>
              <w:jc w:val="both"/>
              <w:rPr>
                <w:rFonts w:ascii="Times New Roman" w:hAnsi="Times New Roman" w:cs="Times New Roman"/>
                <w:color w:val="FF0000"/>
              </w:rPr>
            </w:pPr>
          </w:p>
        </w:tc>
      </w:tr>
    </w:tbl>
    <w:p w14:paraId="380FF9F3" w14:textId="77777777" w:rsidR="00970F3D" w:rsidRPr="00970F3D" w:rsidRDefault="00970F3D" w:rsidP="00AB3F6E">
      <w:pPr>
        <w:spacing w:after="0"/>
        <w:rPr>
          <w:rFonts w:ascii="Times New Roman" w:hAnsi="Times New Roman" w:cs="Times New Roman"/>
        </w:rPr>
      </w:pPr>
    </w:p>
    <w:p w14:paraId="4F77F2B5" w14:textId="77777777" w:rsidR="00C30A25" w:rsidRDefault="00970F3D" w:rsidP="00AB3F6E">
      <w:pPr>
        <w:spacing w:after="0"/>
        <w:rPr>
          <w:rFonts w:ascii="Times New Roman" w:hAnsi="Times New Roman" w:cs="Times New Roman"/>
          <w:b/>
        </w:rPr>
      </w:pPr>
      <w:proofErr w:type="spellStart"/>
      <w:r w:rsidRPr="00970F3D">
        <w:rPr>
          <w:rFonts w:ascii="Times New Roman" w:hAnsi="Times New Roman" w:cs="Times New Roman"/>
          <w:b/>
        </w:rPr>
        <w:t>Údajová</w:t>
      </w:r>
      <w:proofErr w:type="spellEnd"/>
      <w:r w:rsidRPr="00970F3D">
        <w:rPr>
          <w:rFonts w:ascii="Times New Roman" w:hAnsi="Times New Roman" w:cs="Times New Roman"/>
          <w:b/>
        </w:rPr>
        <w:t xml:space="preserve"> </w:t>
      </w:r>
      <w:proofErr w:type="spellStart"/>
      <w:r w:rsidRPr="00970F3D">
        <w:rPr>
          <w:rFonts w:ascii="Times New Roman" w:hAnsi="Times New Roman" w:cs="Times New Roman"/>
          <w:b/>
        </w:rPr>
        <w:t>časť</w:t>
      </w:r>
      <w:proofErr w:type="spellEnd"/>
      <w:r w:rsidRPr="00970F3D">
        <w:rPr>
          <w:rFonts w:ascii="Times New Roman" w:hAnsi="Times New Roman" w:cs="Times New Roman"/>
          <w:b/>
        </w:rPr>
        <w:t xml:space="preserve">: </w:t>
      </w:r>
      <w:proofErr w:type="spellStart"/>
      <w:r w:rsidRPr="00970F3D">
        <w:rPr>
          <w:rFonts w:ascii="Times New Roman" w:hAnsi="Times New Roman" w:cs="Times New Roman"/>
          <w:b/>
        </w:rPr>
        <w:t>Očkovaná</w:t>
      </w:r>
      <w:proofErr w:type="spellEnd"/>
      <w:r w:rsidRPr="00970F3D">
        <w:rPr>
          <w:rFonts w:ascii="Times New Roman" w:hAnsi="Times New Roman" w:cs="Times New Roman"/>
          <w:b/>
        </w:rPr>
        <w:t xml:space="preserve"> </w:t>
      </w:r>
      <w:proofErr w:type="spellStart"/>
      <w:r w:rsidRPr="00970F3D">
        <w:rPr>
          <w:rFonts w:ascii="Times New Roman" w:hAnsi="Times New Roman" w:cs="Times New Roman"/>
          <w:b/>
        </w:rPr>
        <w:t>osoba</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531"/>
      </w:tblGrid>
      <w:tr w:rsidR="00C30A25" w:rsidRPr="00C30A25" w14:paraId="68F086B1" w14:textId="77777777" w:rsidTr="00A9588E">
        <w:tc>
          <w:tcPr>
            <w:tcW w:w="4531" w:type="dxa"/>
          </w:tcPr>
          <w:p w14:paraId="2F8516CC" w14:textId="77777777" w:rsidR="00C30A25" w:rsidRPr="00C30A25" w:rsidRDefault="00C30A25" w:rsidP="00A9588E">
            <w:pPr>
              <w:spacing w:after="0"/>
              <w:rPr>
                <w:rFonts w:ascii="Times New Roman" w:hAnsi="Times New Roman" w:cs="Times New Roman"/>
              </w:rPr>
            </w:pPr>
            <w:proofErr w:type="spellStart"/>
            <w:r w:rsidRPr="00C30A25">
              <w:rPr>
                <w:rFonts w:ascii="Times New Roman" w:hAnsi="Times New Roman" w:cs="Times New Roman"/>
              </w:rPr>
              <w:t>Číslo</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záznamu</w:t>
            </w:r>
            <w:proofErr w:type="spellEnd"/>
            <w:r w:rsidRPr="00C30A25">
              <w:rPr>
                <w:rFonts w:ascii="Times New Roman" w:hAnsi="Times New Roman" w:cs="Times New Roman"/>
              </w:rPr>
              <w:t>:</w:t>
            </w:r>
          </w:p>
          <w:p w14:paraId="68F76A12" w14:textId="77346149" w:rsidR="00C30A25" w:rsidRPr="00C30A25" w:rsidRDefault="00C30A25" w:rsidP="00A9588E">
            <w:pPr>
              <w:spacing w:after="0"/>
              <w:rPr>
                <w:rFonts w:ascii="Times New Roman" w:hAnsi="Times New Roman" w:cs="Times New Roman"/>
              </w:rPr>
            </w:pPr>
          </w:p>
        </w:tc>
        <w:tc>
          <w:tcPr>
            <w:tcW w:w="4531" w:type="dxa"/>
          </w:tcPr>
          <w:p w14:paraId="76AD144B" w14:textId="77777777" w:rsidR="00C30A25" w:rsidRPr="00C30A25" w:rsidRDefault="00C30A25" w:rsidP="00A9588E">
            <w:pPr>
              <w:spacing w:after="0" w:line="240" w:lineRule="auto"/>
              <w:jc w:val="both"/>
              <w:rPr>
                <w:rFonts w:ascii="Times New Roman" w:hAnsi="Times New Roman" w:cs="Times New Roman"/>
                <w:b/>
                <w:bCs/>
                <w:color w:val="FF0000"/>
                <w:shd w:val="clear" w:color="auto" w:fill="FFFFFF"/>
              </w:rPr>
            </w:pPr>
          </w:p>
        </w:tc>
      </w:tr>
      <w:tr w:rsidR="00C30A25" w:rsidRPr="00C30A25" w14:paraId="24D5634B" w14:textId="77777777" w:rsidTr="00A9588E">
        <w:tc>
          <w:tcPr>
            <w:tcW w:w="4531" w:type="dxa"/>
          </w:tcPr>
          <w:p w14:paraId="62065574" w14:textId="77777777" w:rsidR="00C30A25" w:rsidRPr="00C30A25" w:rsidRDefault="00C30A25" w:rsidP="00A9588E">
            <w:pPr>
              <w:spacing w:after="0"/>
              <w:rPr>
                <w:rFonts w:ascii="Times New Roman" w:hAnsi="Times New Roman" w:cs="Times New Roman"/>
              </w:rPr>
            </w:pPr>
            <w:proofErr w:type="spellStart"/>
            <w:r w:rsidRPr="00C30A25">
              <w:rPr>
                <w:rFonts w:ascii="Times New Roman" w:hAnsi="Times New Roman" w:cs="Times New Roman"/>
              </w:rPr>
              <w:t>Rodné</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číslo</w:t>
            </w:r>
            <w:proofErr w:type="spellEnd"/>
            <w:r w:rsidRPr="00C30A25">
              <w:rPr>
                <w:rFonts w:ascii="Times New Roman" w:hAnsi="Times New Roman" w:cs="Times New Roman"/>
              </w:rPr>
              <w:t>:</w:t>
            </w:r>
          </w:p>
          <w:p w14:paraId="32EEF2EF" w14:textId="1FC84B88" w:rsidR="00C30A25" w:rsidRPr="00C30A25" w:rsidRDefault="00C30A25" w:rsidP="00A9588E">
            <w:pPr>
              <w:spacing w:after="0"/>
              <w:rPr>
                <w:rFonts w:ascii="Times New Roman" w:hAnsi="Times New Roman" w:cs="Times New Roman"/>
              </w:rPr>
            </w:pPr>
          </w:p>
        </w:tc>
        <w:tc>
          <w:tcPr>
            <w:tcW w:w="4531" w:type="dxa"/>
          </w:tcPr>
          <w:p w14:paraId="13EA769F" w14:textId="4358C02B" w:rsidR="00C30A25" w:rsidRPr="00C30A25" w:rsidRDefault="00C30A25" w:rsidP="00A9588E">
            <w:pPr>
              <w:spacing w:after="0" w:line="240" w:lineRule="auto"/>
              <w:jc w:val="both"/>
              <w:rPr>
                <w:rFonts w:ascii="Times New Roman" w:hAnsi="Times New Roman" w:cs="Times New Roman"/>
                <w:b/>
                <w:bCs/>
                <w:color w:val="FF0000"/>
                <w:shd w:val="clear" w:color="auto" w:fill="FFFFFF"/>
              </w:rPr>
            </w:pPr>
            <w:proofErr w:type="spellStart"/>
            <w:r w:rsidRPr="00C30A25">
              <w:rPr>
                <w:rFonts w:ascii="Times New Roman" w:hAnsi="Times New Roman" w:cs="Times New Roman"/>
              </w:rPr>
              <w:t>Dátum</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narodenia</w:t>
            </w:r>
            <w:proofErr w:type="spellEnd"/>
            <w:r w:rsidRPr="00C30A25">
              <w:rPr>
                <w:rFonts w:ascii="Times New Roman" w:hAnsi="Times New Roman" w:cs="Times New Roman"/>
              </w:rPr>
              <w:t>:</w:t>
            </w:r>
          </w:p>
        </w:tc>
      </w:tr>
      <w:tr w:rsidR="00C30A25" w:rsidRPr="00C30A25" w14:paraId="31FDEC0C" w14:textId="77777777" w:rsidTr="00A9588E">
        <w:tc>
          <w:tcPr>
            <w:tcW w:w="4531" w:type="dxa"/>
          </w:tcPr>
          <w:p w14:paraId="041EF307" w14:textId="14414004" w:rsidR="00C30A25" w:rsidRPr="00C30A25" w:rsidRDefault="00C30A25" w:rsidP="00A9588E">
            <w:pPr>
              <w:spacing w:after="0"/>
              <w:rPr>
                <w:rFonts w:ascii="Times New Roman" w:hAnsi="Times New Roman" w:cs="Times New Roman"/>
              </w:rPr>
            </w:pPr>
            <w:r w:rsidRPr="00C30A25">
              <w:rPr>
                <w:rFonts w:ascii="Times New Roman" w:hAnsi="Times New Roman" w:cs="Times New Roman"/>
              </w:rPr>
              <w:t>Meno:</w:t>
            </w:r>
          </w:p>
          <w:p w14:paraId="73D1D20E" w14:textId="2809340F" w:rsidR="00C30A25" w:rsidRPr="00C30A25" w:rsidRDefault="00C30A25" w:rsidP="00A9588E">
            <w:pPr>
              <w:spacing w:after="0"/>
              <w:rPr>
                <w:rFonts w:ascii="Times New Roman" w:hAnsi="Times New Roman" w:cs="Times New Roman"/>
              </w:rPr>
            </w:pPr>
          </w:p>
        </w:tc>
        <w:tc>
          <w:tcPr>
            <w:tcW w:w="4531" w:type="dxa"/>
          </w:tcPr>
          <w:p w14:paraId="53745C18" w14:textId="77649BFA" w:rsidR="00C30A25" w:rsidRPr="00C30A25" w:rsidRDefault="00C30A25" w:rsidP="00A9588E">
            <w:pPr>
              <w:spacing w:after="0" w:line="240" w:lineRule="auto"/>
              <w:jc w:val="both"/>
              <w:rPr>
                <w:rFonts w:ascii="Times New Roman" w:hAnsi="Times New Roman" w:cs="Times New Roman"/>
              </w:rPr>
            </w:pPr>
            <w:proofErr w:type="spellStart"/>
            <w:r w:rsidRPr="00C30A25">
              <w:rPr>
                <w:rFonts w:ascii="Times New Roman" w:hAnsi="Times New Roman" w:cs="Times New Roman"/>
              </w:rPr>
              <w:t>Priezvisko</w:t>
            </w:r>
            <w:proofErr w:type="spellEnd"/>
            <w:r w:rsidRPr="00C30A25">
              <w:rPr>
                <w:rFonts w:ascii="Times New Roman" w:hAnsi="Times New Roman" w:cs="Times New Roman"/>
              </w:rPr>
              <w:t>:</w:t>
            </w:r>
          </w:p>
        </w:tc>
      </w:tr>
      <w:tr w:rsidR="00C30A25" w:rsidRPr="00C30A25" w14:paraId="47D6DF1D" w14:textId="77777777" w:rsidTr="00A9588E">
        <w:tc>
          <w:tcPr>
            <w:tcW w:w="4531" w:type="dxa"/>
          </w:tcPr>
          <w:p w14:paraId="02613124" w14:textId="77777777" w:rsidR="00C30A25" w:rsidRDefault="00C30A25" w:rsidP="00A9588E">
            <w:pPr>
              <w:spacing w:after="0"/>
              <w:rPr>
                <w:rFonts w:ascii="Times New Roman" w:hAnsi="Times New Roman" w:cs="Times New Roman"/>
              </w:rPr>
            </w:pPr>
            <w:proofErr w:type="spellStart"/>
            <w:r w:rsidRPr="00C30A25">
              <w:rPr>
                <w:rFonts w:ascii="Times New Roman" w:hAnsi="Times New Roman" w:cs="Times New Roman"/>
              </w:rPr>
              <w:t>Ulica</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nepovinné</w:t>
            </w:r>
            <w:proofErr w:type="spellEnd"/>
            <w:r w:rsidRPr="00C30A25">
              <w:rPr>
                <w:rFonts w:ascii="Times New Roman" w:hAnsi="Times New Roman" w:cs="Times New Roman"/>
              </w:rPr>
              <w:t>):</w:t>
            </w:r>
          </w:p>
          <w:p w14:paraId="289AB42F" w14:textId="46803400" w:rsidR="00C30A25" w:rsidRPr="00C30A25" w:rsidRDefault="00C30A25" w:rsidP="00A9588E">
            <w:pPr>
              <w:spacing w:after="0"/>
              <w:rPr>
                <w:rFonts w:ascii="Times New Roman" w:hAnsi="Times New Roman" w:cs="Times New Roman"/>
              </w:rPr>
            </w:pPr>
          </w:p>
        </w:tc>
        <w:tc>
          <w:tcPr>
            <w:tcW w:w="4531" w:type="dxa"/>
          </w:tcPr>
          <w:p w14:paraId="51FF3D13" w14:textId="31ED0852" w:rsidR="00C30A25" w:rsidRPr="00C30A25" w:rsidRDefault="00C30A25" w:rsidP="00A9588E">
            <w:pPr>
              <w:spacing w:after="0" w:line="240" w:lineRule="auto"/>
              <w:jc w:val="both"/>
              <w:rPr>
                <w:rFonts w:ascii="Times New Roman" w:hAnsi="Times New Roman" w:cs="Times New Roman"/>
              </w:rPr>
            </w:pPr>
          </w:p>
        </w:tc>
      </w:tr>
      <w:tr w:rsidR="00C30A25" w:rsidRPr="00C30A25" w14:paraId="45FCE2F5" w14:textId="77777777" w:rsidTr="00A9588E">
        <w:tc>
          <w:tcPr>
            <w:tcW w:w="4531" w:type="dxa"/>
          </w:tcPr>
          <w:p w14:paraId="24B02C0E" w14:textId="77777777" w:rsidR="00C30A25" w:rsidRDefault="00C30A25" w:rsidP="00C30A25">
            <w:pPr>
              <w:spacing w:after="0"/>
              <w:rPr>
                <w:rFonts w:ascii="Times New Roman" w:hAnsi="Times New Roman" w:cs="Times New Roman"/>
              </w:rPr>
            </w:pPr>
            <w:proofErr w:type="spellStart"/>
            <w:r w:rsidRPr="00C30A25">
              <w:rPr>
                <w:rFonts w:ascii="Times New Roman" w:hAnsi="Times New Roman" w:cs="Times New Roman"/>
              </w:rPr>
              <w:t>Obec</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bydlisko</w:t>
            </w:r>
            <w:proofErr w:type="spellEnd"/>
            <w:r w:rsidRPr="00C30A25">
              <w:rPr>
                <w:rFonts w:ascii="Times New Roman" w:hAnsi="Times New Roman" w:cs="Times New Roman"/>
              </w:rPr>
              <w:t>):</w:t>
            </w:r>
          </w:p>
          <w:p w14:paraId="1BA97394" w14:textId="3F57C1BC" w:rsidR="00C30A25" w:rsidRPr="00C30A25" w:rsidRDefault="00C30A25" w:rsidP="00C30A25">
            <w:pPr>
              <w:spacing w:after="0"/>
              <w:rPr>
                <w:rFonts w:ascii="Times New Roman" w:hAnsi="Times New Roman" w:cs="Times New Roman"/>
              </w:rPr>
            </w:pPr>
          </w:p>
        </w:tc>
        <w:tc>
          <w:tcPr>
            <w:tcW w:w="4531" w:type="dxa"/>
          </w:tcPr>
          <w:p w14:paraId="4EC3BB7F" w14:textId="7F328472" w:rsidR="00C30A25" w:rsidRPr="00C30A25" w:rsidRDefault="00C30A25" w:rsidP="00A9588E">
            <w:pPr>
              <w:spacing w:after="0" w:line="240" w:lineRule="auto"/>
              <w:jc w:val="both"/>
              <w:rPr>
                <w:rFonts w:ascii="Times New Roman" w:hAnsi="Times New Roman" w:cs="Times New Roman"/>
              </w:rPr>
            </w:pPr>
            <w:r w:rsidRPr="00C30A25">
              <w:rPr>
                <w:rFonts w:ascii="Times New Roman" w:hAnsi="Times New Roman" w:cs="Times New Roman"/>
              </w:rPr>
              <w:t>PSČ (</w:t>
            </w:r>
            <w:proofErr w:type="spellStart"/>
            <w:r w:rsidRPr="00C30A25">
              <w:rPr>
                <w:rFonts w:ascii="Times New Roman" w:hAnsi="Times New Roman" w:cs="Times New Roman"/>
              </w:rPr>
              <w:t>nepovinné</w:t>
            </w:r>
            <w:proofErr w:type="spellEnd"/>
            <w:r w:rsidRPr="00C30A25">
              <w:rPr>
                <w:rFonts w:ascii="Times New Roman" w:hAnsi="Times New Roman" w:cs="Times New Roman"/>
              </w:rPr>
              <w:t>):</w:t>
            </w:r>
          </w:p>
        </w:tc>
      </w:tr>
      <w:tr w:rsidR="00C30A25" w:rsidRPr="00C30A25" w14:paraId="7F6FD025" w14:textId="77777777" w:rsidTr="00A9588E">
        <w:tc>
          <w:tcPr>
            <w:tcW w:w="4531" w:type="dxa"/>
          </w:tcPr>
          <w:p w14:paraId="1A8D4A47" w14:textId="77777777" w:rsidR="00C30A25" w:rsidRDefault="00C30A25" w:rsidP="00A9588E">
            <w:pPr>
              <w:spacing w:after="0"/>
              <w:rPr>
                <w:rFonts w:ascii="Times New Roman" w:hAnsi="Times New Roman" w:cs="Times New Roman"/>
              </w:rPr>
            </w:pPr>
            <w:proofErr w:type="spellStart"/>
            <w:r w:rsidRPr="00C30A25">
              <w:rPr>
                <w:rFonts w:ascii="Times New Roman" w:hAnsi="Times New Roman" w:cs="Times New Roman"/>
              </w:rPr>
              <w:t>Kód</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zdravotnej</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poisťovne</w:t>
            </w:r>
            <w:proofErr w:type="spellEnd"/>
            <w:r w:rsidRPr="00C30A25">
              <w:rPr>
                <w:rFonts w:ascii="Times New Roman" w:hAnsi="Times New Roman" w:cs="Times New Roman"/>
              </w:rPr>
              <w:t>:</w:t>
            </w:r>
          </w:p>
          <w:p w14:paraId="55D8375D" w14:textId="44E8302F" w:rsidR="00C30A25" w:rsidRPr="00C30A25" w:rsidRDefault="00C30A25" w:rsidP="00A9588E">
            <w:pPr>
              <w:spacing w:after="0"/>
              <w:rPr>
                <w:rFonts w:ascii="Times New Roman" w:hAnsi="Times New Roman" w:cs="Times New Roman"/>
              </w:rPr>
            </w:pPr>
          </w:p>
        </w:tc>
        <w:tc>
          <w:tcPr>
            <w:tcW w:w="4531" w:type="dxa"/>
          </w:tcPr>
          <w:p w14:paraId="62D0CDB0" w14:textId="7F6FE017" w:rsidR="00C30A25" w:rsidRPr="00C30A25" w:rsidRDefault="00C30A25" w:rsidP="00A9588E">
            <w:pPr>
              <w:spacing w:after="0" w:line="240" w:lineRule="auto"/>
              <w:jc w:val="both"/>
              <w:rPr>
                <w:rFonts w:ascii="Times New Roman" w:hAnsi="Times New Roman" w:cs="Times New Roman"/>
              </w:rPr>
            </w:pPr>
          </w:p>
        </w:tc>
      </w:tr>
      <w:tr w:rsidR="00C30A25" w:rsidRPr="00C30A25" w14:paraId="71523E34" w14:textId="77777777" w:rsidTr="00A9588E">
        <w:tc>
          <w:tcPr>
            <w:tcW w:w="4531" w:type="dxa"/>
          </w:tcPr>
          <w:p w14:paraId="48043E20" w14:textId="77777777" w:rsidR="00C30A25" w:rsidRDefault="00C30A25" w:rsidP="00A9588E">
            <w:pPr>
              <w:spacing w:after="0"/>
              <w:rPr>
                <w:rFonts w:ascii="Times New Roman" w:hAnsi="Times New Roman" w:cs="Times New Roman"/>
              </w:rPr>
            </w:pPr>
            <w:proofErr w:type="spellStart"/>
            <w:r w:rsidRPr="00C30A25">
              <w:rPr>
                <w:rFonts w:ascii="Times New Roman" w:hAnsi="Times New Roman" w:cs="Times New Roman"/>
              </w:rPr>
              <w:t>Dátum</w:t>
            </w:r>
            <w:proofErr w:type="spellEnd"/>
            <w:r w:rsidRPr="00C30A25">
              <w:rPr>
                <w:rFonts w:ascii="Times New Roman" w:hAnsi="Times New Roman" w:cs="Times New Roman"/>
              </w:rPr>
              <w:t xml:space="preserve"> a </w:t>
            </w:r>
            <w:proofErr w:type="spellStart"/>
            <w:r w:rsidRPr="00C30A25">
              <w:rPr>
                <w:rFonts w:ascii="Times New Roman" w:hAnsi="Times New Roman" w:cs="Times New Roman"/>
              </w:rPr>
              <w:t>čas</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očkovania</w:t>
            </w:r>
            <w:proofErr w:type="spellEnd"/>
            <w:r w:rsidRPr="00C30A25">
              <w:rPr>
                <w:rFonts w:ascii="Times New Roman" w:hAnsi="Times New Roman" w:cs="Times New Roman"/>
              </w:rPr>
              <w:t>:</w:t>
            </w:r>
          </w:p>
          <w:p w14:paraId="37A13911" w14:textId="3967390B" w:rsidR="00C30A25" w:rsidRPr="00C30A25" w:rsidRDefault="00C30A25" w:rsidP="00A9588E">
            <w:pPr>
              <w:spacing w:after="0"/>
              <w:rPr>
                <w:rFonts w:ascii="Times New Roman" w:hAnsi="Times New Roman" w:cs="Times New Roman"/>
              </w:rPr>
            </w:pPr>
          </w:p>
        </w:tc>
        <w:tc>
          <w:tcPr>
            <w:tcW w:w="4531" w:type="dxa"/>
          </w:tcPr>
          <w:p w14:paraId="3F17061C" w14:textId="3DBF8593" w:rsidR="00C30A25" w:rsidRPr="00C30A25" w:rsidRDefault="00C30A25" w:rsidP="00A9588E">
            <w:pPr>
              <w:spacing w:after="0" w:line="240" w:lineRule="auto"/>
              <w:jc w:val="both"/>
              <w:rPr>
                <w:rFonts w:ascii="Times New Roman" w:hAnsi="Times New Roman" w:cs="Times New Roman"/>
              </w:rPr>
            </w:pPr>
            <w:proofErr w:type="spellStart"/>
            <w:r>
              <w:rPr>
                <w:rFonts w:ascii="Times New Roman" w:hAnsi="Times New Roman" w:cs="Times New Roman"/>
              </w:rPr>
              <w:t>Dátum</w:t>
            </w:r>
            <w:proofErr w:type="spellEnd"/>
            <w:r>
              <w:rPr>
                <w:rFonts w:ascii="Times New Roman" w:hAnsi="Times New Roman" w:cs="Times New Roman"/>
              </w:rPr>
              <w:t xml:space="preserve"> </w:t>
            </w:r>
            <w:proofErr w:type="spellStart"/>
            <w:r>
              <w:rPr>
                <w:rFonts w:ascii="Times New Roman" w:hAnsi="Times New Roman" w:cs="Times New Roman"/>
              </w:rPr>
              <w:t>pozvania</w:t>
            </w:r>
            <w:proofErr w:type="spellEnd"/>
            <w:r>
              <w:rPr>
                <w:rFonts w:ascii="Times New Roman" w:hAnsi="Times New Roman" w:cs="Times New Roman"/>
              </w:rPr>
              <w:t xml:space="preserve"> </w:t>
            </w:r>
            <w:proofErr w:type="spellStart"/>
            <w:r>
              <w:rPr>
                <w:rFonts w:ascii="Times New Roman" w:hAnsi="Times New Roman" w:cs="Times New Roman"/>
              </w:rPr>
              <w:t>na</w:t>
            </w:r>
            <w:proofErr w:type="spellEnd"/>
            <w:r>
              <w:rPr>
                <w:rFonts w:ascii="Times New Roman" w:hAnsi="Times New Roman" w:cs="Times New Roman"/>
              </w:rPr>
              <w:t xml:space="preserve"> očkovanie</w:t>
            </w:r>
            <w:r w:rsidRPr="00C30A25">
              <w:rPr>
                <w:rFonts w:ascii="Times New Roman" w:hAnsi="Times New Roman" w:cs="Times New Roman"/>
                <w:vertAlign w:val="superscript"/>
              </w:rPr>
              <w:t>1)</w:t>
            </w:r>
            <w:r w:rsidRPr="00C30A25">
              <w:rPr>
                <w:rFonts w:ascii="Times New Roman" w:hAnsi="Times New Roman" w:cs="Times New Roman"/>
              </w:rPr>
              <w:t>:</w:t>
            </w:r>
          </w:p>
        </w:tc>
      </w:tr>
      <w:tr w:rsidR="00C30A25" w:rsidRPr="00C30A25" w14:paraId="338263D1" w14:textId="77777777" w:rsidTr="00A9588E">
        <w:tc>
          <w:tcPr>
            <w:tcW w:w="4531" w:type="dxa"/>
          </w:tcPr>
          <w:p w14:paraId="6A29E875" w14:textId="77777777" w:rsidR="00C30A25" w:rsidRDefault="00C30A25" w:rsidP="00C30A25">
            <w:pPr>
              <w:spacing w:after="0"/>
              <w:rPr>
                <w:rFonts w:ascii="Times New Roman" w:hAnsi="Times New Roman" w:cs="Times New Roman"/>
                <w:vertAlign w:val="superscript"/>
              </w:rPr>
            </w:pPr>
            <w:proofErr w:type="spellStart"/>
            <w:r>
              <w:rPr>
                <w:rFonts w:ascii="Times New Roman" w:hAnsi="Times New Roman" w:cs="Times New Roman"/>
              </w:rPr>
              <w:t>Dôvod</w:t>
            </w:r>
            <w:proofErr w:type="spellEnd"/>
            <w:r>
              <w:rPr>
                <w:rFonts w:ascii="Times New Roman" w:hAnsi="Times New Roman" w:cs="Times New Roman"/>
              </w:rPr>
              <w:t xml:space="preserve"> </w:t>
            </w:r>
            <w:proofErr w:type="spellStart"/>
            <w:r>
              <w:rPr>
                <w:rFonts w:ascii="Times New Roman" w:hAnsi="Times New Roman" w:cs="Times New Roman"/>
              </w:rPr>
              <w:t>nevykonania</w:t>
            </w:r>
            <w:proofErr w:type="spellEnd"/>
            <w:r>
              <w:rPr>
                <w:rFonts w:ascii="Times New Roman" w:hAnsi="Times New Roman" w:cs="Times New Roman"/>
              </w:rPr>
              <w:t xml:space="preserve"> </w:t>
            </w:r>
            <w:proofErr w:type="spellStart"/>
            <w:r>
              <w:rPr>
                <w:rFonts w:ascii="Times New Roman" w:hAnsi="Times New Roman" w:cs="Times New Roman"/>
              </w:rPr>
              <w:t>očkovania</w:t>
            </w:r>
            <w:proofErr w:type="spellEnd"/>
            <w:r w:rsidRPr="00C30A25">
              <w:rPr>
                <w:rFonts w:ascii="Times New Roman" w:hAnsi="Times New Roman" w:cs="Times New Roman"/>
              </w:rPr>
              <w:t xml:space="preserve"> </w:t>
            </w:r>
            <w:r w:rsidRPr="00C30A25">
              <w:rPr>
                <w:rFonts w:ascii="Times New Roman" w:hAnsi="Times New Roman" w:cs="Times New Roman"/>
                <w:vertAlign w:val="superscript"/>
              </w:rPr>
              <w:t>1)</w:t>
            </w:r>
            <w:r w:rsidRPr="00C30A25">
              <w:rPr>
                <w:rFonts w:ascii="Times New Roman" w:hAnsi="Times New Roman" w:cs="Times New Roman"/>
              </w:rPr>
              <w:t>:</w:t>
            </w:r>
          </w:p>
          <w:p w14:paraId="57F5F529" w14:textId="3FD504E7" w:rsidR="00C30A25" w:rsidRPr="00C30A25" w:rsidRDefault="00C30A25" w:rsidP="00C30A25">
            <w:pPr>
              <w:spacing w:after="0"/>
              <w:rPr>
                <w:rFonts w:ascii="Times New Roman" w:hAnsi="Times New Roman" w:cs="Times New Roman"/>
              </w:rPr>
            </w:pPr>
          </w:p>
        </w:tc>
        <w:tc>
          <w:tcPr>
            <w:tcW w:w="4531" w:type="dxa"/>
          </w:tcPr>
          <w:p w14:paraId="434C3372" w14:textId="77777777" w:rsidR="00C30A25" w:rsidRDefault="00C30A25" w:rsidP="00C30A25">
            <w:pPr>
              <w:spacing w:after="0"/>
              <w:rPr>
                <w:rFonts w:ascii="Times New Roman" w:hAnsi="Times New Roman" w:cs="Times New Roman"/>
                <w:vertAlign w:val="superscript"/>
              </w:rPr>
            </w:pPr>
            <w:proofErr w:type="spellStart"/>
            <w:r>
              <w:rPr>
                <w:rFonts w:ascii="Times New Roman" w:hAnsi="Times New Roman" w:cs="Times New Roman"/>
              </w:rPr>
              <w:t>Diagnóza</w:t>
            </w:r>
            <w:proofErr w:type="spellEnd"/>
            <w:r>
              <w:rPr>
                <w:rFonts w:ascii="Times New Roman" w:hAnsi="Times New Roman" w:cs="Times New Roman"/>
              </w:rPr>
              <w:t xml:space="preserve"> kontraindikácie</w:t>
            </w:r>
            <w:r w:rsidRPr="00C30A25">
              <w:rPr>
                <w:rFonts w:ascii="Times New Roman" w:hAnsi="Times New Roman" w:cs="Times New Roman"/>
                <w:vertAlign w:val="superscript"/>
              </w:rPr>
              <w:t>1)</w:t>
            </w:r>
            <w:r w:rsidRPr="00C30A25">
              <w:rPr>
                <w:rFonts w:ascii="Times New Roman" w:hAnsi="Times New Roman" w:cs="Times New Roman"/>
              </w:rPr>
              <w:t>:</w:t>
            </w:r>
          </w:p>
          <w:p w14:paraId="11CAFE17" w14:textId="750B0859" w:rsidR="00C30A25" w:rsidRPr="00C30A25" w:rsidRDefault="00C30A25" w:rsidP="00A9588E">
            <w:pPr>
              <w:spacing w:after="0" w:line="240" w:lineRule="auto"/>
              <w:jc w:val="both"/>
              <w:rPr>
                <w:rFonts w:ascii="Times New Roman" w:hAnsi="Times New Roman" w:cs="Times New Roman"/>
              </w:rPr>
            </w:pPr>
          </w:p>
        </w:tc>
      </w:tr>
      <w:tr w:rsidR="00C30A25" w:rsidRPr="00C30A25" w14:paraId="1491F503" w14:textId="77777777" w:rsidTr="00A9588E">
        <w:tc>
          <w:tcPr>
            <w:tcW w:w="4531" w:type="dxa"/>
          </w:tcPr>
          <w:p w14:paraId="0B61737F" w14:textId="77777777" w:rsidR="00C30A25" w:rsidRDefault="00C30A25" w:rsidP="00A9588E">
            <w:pPr>
              <w:spacing w:after="0"/>
              <w:rPr>
                <w:rFonts w:ascii="Times New Roman" w:hAnsi="Times New Roman" w:cs="Times New Roman"/>
              </w:rPr>
            </w:pPr>
            <w:proofErr w:type="spellStart"/>
            <w:r w:rsidRPr="00C30A25">
              <w:rPr>
                <w:rFonts w:ascii="Times New Roman" w:hAnsi="Times New Roman" w:cs="Times New Roman"/>
              </w:rPr>
              <w:t>Očkovacia</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látka</w:t>
            </w:r>
            <w:proofErr w:type="spellEnd"/>
            <w:r w:rsidRPr="00C30A25">
              <w:rPr>
                <w:rFonts w:ascii="Times New Roman" w:hAnsi="Times New Roman" w:cs="Times New Roman"/>
              </w:rPr>
              <w:t>:</w:t>
            </w:r>
          </w:p>
          <w:p w14:paraId="1CEA5D06" w14:textId="5D5E72A8" w:rsidR="00C30A25" w:rsidRPr="00C30A25" w:rsidRDefault="00C30A25" w:rsidP="00A9588E">
            <w:pPr>
              <w:spacing w:after="0"/>
              <w:rPr>
                <w:rFonts w:ascii="Times New Roman" w:hAnsi="Times New Roman" w:cs="Times New Roman"/>
              </w:rPr>
            </w:pPr>
          </w:p>
        </w:tc>
        <w:tc>
          <w:tcPr>
            <w:tcW w:w="4531" w:type="dxa"/>
          </w:tcPr>
          <w:p w14:paraId="65FF7755" w14:textId="11A47742" w:rsidR="00C30A25" w:rsidRPr="00C30A25" w:rsidRDefault="00C30A25" w:rsidP="00A9588E">
            <w:pPr>
              <w:spacing w:after="0" w:line="240" w:lineRule="auto"/>
              <w:jc w:val="both"/>
              <w:rPr>
                <w:rFonts w:ascii="Times New Roman" w:hAnsi="Times New Roman" w:cs="Times New Roman"/>
              </w:rPr>
            </w:pPr>
            <w:proofErr w:type="spellStart"/>
            <w:r w:rsidRPr="00C30A25">
              <w:rPr>
                <w:rFonts w:ascii="Times New Roman" w:hAnsi="Times New Roman" w:cs="Times New Roman"/>
              </w:rPr>
              <w:t>Typ</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očkovania</w:t>
            </w:r>
            <w:proofErr w:type="spellEnd"/>
            <w:r w:rsidRPr="00C30A25">
              <w:rPr>
                <w:rFonts w:ascii="Times New Roman" w:hAnsi="Times New Roman" w:cs="Times New Roman"/>
              </w:rPr>
              <w:t>:</w:t>
            </w:r>
          </w:p>
        </w:tc>
      </w:tr>
      <w:tr w:rsidR="00C30A25" w:rsidRPr="00C30A25" w14:paraId="1234E890" w14:textId="77777777" w:rsidTr="00A9588E">
        <w:tc>
          <w:tcPr>
            <w:tcW w:w="4531" w:type="dxa"/>
          </w:tcPr>
          <w:p w14:paraId="5AAC4923" w14:textId="77777777" w:rsidR="00C30A25" w:rsidRDefault="00C30A25" w:rsidP="00A9588E">
            <w:pPr>
              <w:spacing w:after="0"/>
              <w:rPr>
                <w:rFonts w:ascii="Times New Roman" w:hAnsi="Times New Roman" w:cs="Times New Roman"/>
              </w:rPr>
            </w:pPr>
            <w:proofErr w:type="spellStart"/>
            <w:r w:rsidRPr="00C30A25">
              <w:rPr>
                <w:rFonts w:ascii="Times New Roman" w:hAnsi="Times New Roman" w:cs="Times New Roman"/>
              </w:rPr>
              <w:t>Charakter</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očkovania</w:t>
            </w:r>
            <w:proofErr w:type="spellEnd"/>
            <w:r w:rsidRPr="00C30A25">
              <w:rPr>
                <w:rFonts w:ascii="Times New Roman" w:hAnsi="Times New Roman" w:cs="Times New Roman"/>
              </w:rPr>
              <w:t>:</w:t>
            </w:r>
          </w:p>
          <w:p w14:paraId="5C2BB60D" w14:textId="34988828" w:rsidR="00C30A25" w:rsidRPr="00C30A25" w:rsidRDefault="00C30A25" w:rsidP="00A9588E">
            <w:pPr>
              <w:spacing w:after="0"/>
              <w:rPr>
                <w:rFonts w:ascii="Times New Roman" w:hAnsi="Times New Roman" w:cs="Times New Roman"/>
              </w:rPr>
            </w:pPr>
          </w:p>
        </w:tc>
        <w:tc>
          <w:tcPr>
            <w:tcW w:w="4531" w:type="dxa"/>
          </w:tcPr>
          <w:p w14:paraId="13F3FCC6" w14:textId="77777777" w:rsidR="00C30A25" w:rsidRPr="00C30A25" w:rsidRDefault="00C30A25" w:rsidP="00A9588E">
            <w:pPr>
              <w:spacing w:after="0" w:line="240" w:lineRule="auto"/>
              <w:jc w:val="both"/>
              <w:rPr>
                <w:rFonts w:ascii="Times New Roman" w:hAnsi="Times New Roman" w:cs="Times New Roman"/>
              </w:rPr>
            </w:pPr>
          </w:p>
        </w:tc>
      </w:tr>
      <w:tr w:rsidR="00C30A25" w:rsidRPr="00C30A25" w14:paraId="14C26A7E" w14:textId="77777777" w:rsidTr="00A9588E">
        <w:tc>
          <w:tcPr>
            <w:tcW w:w="4531" w:type="dxa"/>
          </w:tcPr>
          <w:p w14:paraId="7AA89FAB" w14:textId="77777777" w:rsidR="00C30A25" w:rsidRDefault="00C30A25" w:rsidP="00A9588E">
            <w:pPr>
              <w:spacing w:after="0"/>
              <w:rPr>
                <w:rFonts w:ascii="Times New Roman" w:hAnsi="Times New Roman" w:cs="Times New Roman"/>
              </w:rPr>
            </w:pPr>
            <w:proofErr w:type="spellStart"/>
            <w:r w:rsidRPr="00C30A25">
              <w:rPr>
                <w:rFonts w:ascii="Times New Roman" w:hAnsi="Times New Roman" w:cs="Times New Roman"/>
              </w:rPr>
              <w:t>Počet</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dávok</w:t>
            </w:r>
            <w:proofErr w:type="spellEnd"/>
            <w:r w:rsidRPr="00C30A25">
              <w:rPr>
                <w:rFonts w:ascii="Times New Roman" w:hAnsi="Times New Roman" w:cs="Times New Roman"/>
              </w:rPr>
              <w:t>:</w:t>
            </w:r>
          </w:p>
          <w:p w14:paraId="33C8505A" w14:textId="1E7E9F0E" w:rsidR="00C30A25" w:rsidRPr="00C30A25" w:rsidRDefault="00C30A25" w:rsidP="00A9588E">
            <w:pPr>
              <w:spacing w:after="0"/>
              <w:rPr>
                <w:rFonts w:ascii="Times New Roman" w:hAnsi="Times New Roman" w:cs="Times New Roman"/>
              </w:rPr>
            </w:pPr>
          </w:p>
        </w:tc>
        <w:tc>
          <w:tcPr>
            <w:tcW w:w="4531" w:type="dxa"/>
          </w:tcPr>
          <w:p w14:paraId="26BF523B" w14:textId="7BE49BE6" w:rsidR="00C30A25" w:rsidRPr="00C30A25" w:rsidRDefault="00C30A25" w:rsidP="00A9588E">
            <w:pPr>
              <w:spacing w:after="0" w:line="240" w:lineRule="auto"/>
              <w:jc w:val="both"/>
              <w:rPr>
                <w:rFonts w:ascii="Times New Roman" w:hAnsi="Times New Roman" w:cs="Times New Roman"/>
              </w:rPr>
            </w:pPr>
            <w:proofErr w:type="spellStart"/>
            <w:r w:rsidRPr="00C30A25">
              <w:rPr>
                <w:rFonts w:ascii="Times New Roman" w:hAnsi="Times New Roman" w:cs="Times New Roman"/>
              </w:rPr>
              <w:t>Poradové</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číslo</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dávky</w:t>
            </w:r>
            <w:proofErr w:type="spellEnd"/>
            <w:r w:rsidRPr="00C30A25">
              <w:rPr>
                <w:rFonts w:ascii="Times New Roman" w:hAnsi="Times New Roman" w:cs="Times New Roman"/>
              </w:rPr>
              <w:t>:</w:t>
            </w:r>
          </w:p>
        </w:tc>
      </w:tr>
      <w:tr w:rsidR="00C30A25" w:rsidRPr="00C30A25" w14:paraId="4BC493CF" w14:textId="77777777" w:rsidTr="00A9588E">
        <w:tc>
          <w:tcPr>
            <w:tcW w:w="4531" w:type="dxa"/>
          </w:tcPr>
          <w:p w14:paraId="1FBD8382" w14:textId="77777777" w:rsidR="00C30A25" w:rsidRDefault="00C30A25" w:rsidP="00A9588E">
            <w:pPr>
              <w:spacing w:after="0"/>
              <w:rPr>
                <w:rFonts w:ascii="Times New Roman" w:hAnsi="Times New Roman" w:cs="Times New Roman"/>
              </w:rPr>
            </w:pPr>
            <w:proofErr w:type="spellStart"/>
            <w:r w:rsidRPr="00C30A25">
              <w:rPr>
                <w:rFonts w:ascii="Times New Roman" w:hAnsi="Times New Roman" w:cs="Times New Roman"/>
              </w:rPr>
              <w:t>Príznak</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posledná</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dávka</w:t>
            </w:r>
            <w:proofErr w:type="spellEnd"/>
            <w:r w:rsidRPr="00C30A25">
              <w:rPr>
                <w:rFonts w:ascii="Times New Roman" w:hAnsi="Times New Roman" w:cs="Times New Roman"/>
              </w:rPr>
              <w:t>:</w:t>
            </w:r>
          </w:p>
          <w:p w14:paraId="69BA0D80" w14:textId="32025D2E" w:rsidR="00C30A25" w:rsidRPr="00C30A25" w:rsidRDefault="00C30A25" w:rsidP="00A9588E">
            <w:pPr>
              <w:spacing w:after="0"/>
              <w:rPr>
                <w:rFonts w:ascii="Times New Roman" w:hAnsi="Times New Roman" w:cs="Times New Roman"/>
              </w:rPr>
            </w:pPr>
          </w:p>
        </w:tc>
        <w:tc>
          <w:tcPr>
            <w:tcW w:w="4531" w:type="dxa"/>
          </w:tcPr>
          <w:p w14:paraId="21A4D679" w14:textId="2B6E71E2" w:rsidR="00C30A25" w:rsidRPr="00C30A25" w:rsidRDefault="00C30A25" w:rsidP="00A9588E">
            <w:pPr>
              <w:spacing w:after="0" w:line="240" w:lineRule="auto"/>
              <w:jc w:val="both"/>
              <w:rPr>
                <w:rFonts w:ascii="Times New Roman" w:hAnsi="Times New Roman" w:cs="Times New Roman"/>
              </w:rPr>
            </w:pPr>
          </w:p>
        </w:tc>
      </w:tr>
      <w:tr w:rsidR="00C30A25" w:rsidRPr="00C30A25" w14:paraId="7454589E" w14:textId="77777777" w:rsidTr="00A9588E">
        <w:tc>
          <w:tcPr>
            <w:tcW w:w="4531" w:type="dxa"/>
          </w:tcPr>
          <w:p w14:paraId="4F0FBD7C" w14:textId="77777777" w:rsidR="00C30A25" w:rsidRDefault="00C30A25" w:rsidP="00C30A25">
            <w:pPr>
              <w:spacing w:after="0"/>
              <w:rPr>
                <w:rFonts w:ascii="Times New Roman" w:hAnsi="Times New Roman" w:cs="Times New Roman"/>
              </w:rPr>
            </w:pPr>
            <w:proofErr w:type="spellStart"/>
            <w:r w:rsidRPr="00C30A25">
              <w:rPr>
                <w:rFonts w:ascii="Times New Roman" w:hAnsi="Times New Roman" w:cs="Times New Roman"/>
              </w:rPr>
              <w:t>Šarža</w:t>
            </w:r>
            <w:proofErr w:type="spellEnd"/>
            <w:r w:rsidRPr="00C30A25">
              <w:rPr>
                <w:rFonts w:ascii="Times New Roman" w:hAnsi="Times New Roman" w:cs="Times New Roman"/>
              </w:rPr>
              <w:t>:</w:t>
            </w:r>
          </w:p>
          <w:p w14:paraId="41CB656D" w14:textId="446AC4E1" w:rsidR="00C30A25" w:rsidRPr="00C30A25" w:rsidRDefault="00C30A25" w:rsidP="00C30A25">
            <w:pPr>
              <w:spacing w:after="0"/>
              <w:rPr>
                <w:rFonts w:ascii="Times New Roman" w:hAnsi="Times New Roman" w:cs="Times New Roman"/>
              </w:rPr>
            </w:pPr>
          </w:p>
        </w:tc>
        <w:tc>
          <w:tcPr>
            <w:tcW w:w="4531" w:type="dxa"/>
          </w:tcPr>
          <w:p w14:paraId="32FECEE8" w14:textId="77777777" w:rsidR="00C30A25" w:rsidRPr="00C30A25" w:rsidRDefault="00C30A25" w:rsidP="00C30A25">
            <w:pPr>
              <w:spacing w:after="0" w:line="240" w:lineRule="auto"/>
              <w:jc w:val="both"/>
              <w:rPr>
                <w:rFonts w:ascii="Times New Roman" w:hAnsi="Times New Roman" w:cs="Times New Roman"/>
              </w:rPr>
            </w:pPr>
          </w:p>
        </w:tc>
      </w:tr>
      <w:tr w:rsidR="00C30A25" w:rsidRPr="00C30A25" w14:paraId="17762149" w14:textId="77777777" w:rsidTr="00A9588E">
        <w:tc>
          <w:tcPr>
            <w:tcW w:w="4531" w:type="dxa"/>
          </w:tcPr>
          <w:p w14:paraId="55CC45E2" w14:textId="77777777" w:rsidR="00C30A25" w:rsidRDefault="00C30A25" w:rsidP="00C30A25">
            <w:pPr>
              <w:spacing w:after="0"/>
              <w:rPr>
                <w:rFonts w:ascii="Times New Roman" w:hAnsi="Times New Roman" w:cs="Times New Roman"/>
              </w:rPr>
            </w:pPr>
            <w:proofErr w:type="spellStart"/>
            <w:r w:rsidRPr="00C30A25">
              <w:rPr>
                <w:rFonts w:ascii="Times New Roman" w:hAnsi="Times New Roman" w:cs="Times New Roman"/>
              </w:rPr>
              <w:t>Príznak</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výskytu</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nežiadúcich</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účinkov</w:t>
            </w:r>
            <w:proofErr w:type="spellEnd"/>
            <w:r w:rsidRPr="00C30A25">
              <w:rPr>
                <w:rFonts w:ascii="Times New Roman" w:hAnsi="Times New Roman" w:cs="Times New Roman"/>
              </w:rPr>
              <w:t>:</w:t>
            </w:r>
          </w:p>
          <w:p w14:paraId="2A851C0A" w14:textId="29E51E68" w:rsidR="00C30A25" w:rsidRPr="00C30A25" w:rsidRDefault="00C30A25" w:rsidP="00C30A25">
            <w:pPr>
              <w:spacing w:after="0"/>
              <w:rPr>
                <w:rFonts w:ascii="Times New Roman" w:hAnsi="Times New Roman" w:cs="Times New Roman"/>
              </w:rPr>
            </w:pPr>
          </w:p>
        </w:tc>
        <w:tc>
          <w:tcPr>
            <w:tcW w:w="4531" w:type="dxa"/>
          </w:tcPr>
          <w:p w14:paraId="4F916254" w14:textId="77777777" w:rsidR="00C30A25" w:rsidRPr="00C30A25" w:rsidRDefault="00C30A25" w:rsidP="00C30A25">
            <w:pPr>
              <w:spacing w:after="0" w:line="240" w:lineRule="auto"/>
              <w:jc w:val="both"/>
              <w:rPr>
                <w:rFonts w:ascii="Times New Roman" w:hAnsi="Times New Roman" w:cs="Times New Roman"/>
              </w:rPr>
            </w:pPr>
          </w:p>
        </w:tc>
      </w:tr>
      <w:tr w:rsidR="00C30A25" w:rsidRPr="00C30A25" w14:paraId="46E2C46A" w14:textId="77777777" w:rsidTr="00A9588E">
        <w:tc>
          <w:tcPr>
            <w:tcW w:w="4531" w:type="dxa"/>
          </w:tcPr>
          <w:p w14:paraId="761AF36F" w14:textId="62EC12B1" w:rsidR="00C30A25" w:rsidRPr="00C30A25" w:rsidRDefault="00C30A25" w:rsidP="00C30A25">
            <w:pPr>
              <w:spacing w:after="0"/>
              <w:rPr>
                <w:rFonts w:ascii="Times New Roman" w:hAnsi="Times New Roman" w:cs="Times New Roman"/>
              </w:rPr>
            </w:pPr>
            <w:proofErr w:type="spellStart"/>
            <w:r w:rsidRPr="00C30A25">
              <w:rPr>
                <w:rFonts w:ascii="Times New Roman" w:hAnsi="Times New Roman" w:cs="Times New Roman"/>
              </w:rPr>
              <w:t>Príznak</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či</w:t>
            </w:r>
            <w:proofErr w:type="spellEnd"/>
            <w:r w:rsidRPr="00C30A25">
              <w:rPr>
                <w:rFonts w:ascii="Times New Roman" w:hAnsi="Times New Roman" w:cs="Times New Roman"/>
              </w:rPr>
              <w:t xml:space="preserve"> je </w:t>
            </w:r>
            <w:proofErr w:type="spellStart"/>
            <w:r w:rsidRPr="00C30A25">
              <w:rPr>
                <w:rFonts w:ascii="Times New Roman" w:hAnsi="Times New Roman" w:cs="Times New Roman"/>
              </w:rPr>
              <w:t>pacient</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zaradený</w:t>
            </w:r>
            <w:proofErr w:type="spellEnd"/>
            <w:r w:rsidRPr="00C30A25">
              <w:rPr>
                <w:rFonts w:ascii="Times New Roman" w:hAnsi="Times New Roman" w:cs="Times New Roman"/>
              </w:rPr>
              <w:t xml:space="preserve"> do </w:t>
            </w:r>
            <w:proofErr w:type="spellStart"/>
            <w:r w:rsidRPr="00C30A25">
              <w:rPr>
                <w:rFonts w:ascii="Times New Roman" w:hAnsi="Times New Roman" w:cs="Times New Roman"/>
              </w:rPr>
              <w:t>dialyzačného</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programu</w:t>
            </w:r>
            <w:proofErr w:type="spellEnd"/>
            <w:r w:rsidRPr="00C30A25">
              <w:rPr>
                <w:rFonts w:ascii="Times New Roman" w:hAnsi="Times New Roman" w:cs="Times New Roman"/>
              </w:rPr>
              <w:t>:</w:t>
            </w:r>
          </w:p>
        </w:tc>
        <w:tc>
          <w:tcPr>
            <w:tcW w:w="4531" w:type="dxa"/>
          </w:tcPr>
          <w:p w14:paraId="02F9DEBE" w14:textId="370200F9" w:rsidR="00C30A25" w:rsidRPr="00C30A25" w:rsidRDefault="00C30A25" w:rsidP="00C30A25">
            <w:pPr>
              <w:spacing w:after="0" w:line="240" w:lineRule="auto"/>
              <w:jc w:val="both"/>
              <w:rPr>
                <w:rFonts w:ascii="Times New Roman" w:hAnsi="Times New Roman" w:cs="Times New Roman"/>
              </w:rPr>
            </w:pPr>
          </w:p>
        </w:tc>
      </w:tr>
      <w:tr w:rsidR="00C30A25" w:rsidRPr="00C30A25" w14:paraId="0C41D940" w14:textId="77777777" w:rsidTr="00A9588E">
        <w:tc>
          <w:tcPr>
            <w:tcW w:w="4531" w:type="dxa"/>
          </w:tcPr>
          <w:p w14:paraId="541A114E" w14:textId="046681B9" w:rsidR="00C30A25" w:rsidRPr="00C30A25" w:rsidRDefault="00C30A25" w:rsidP="00C30A25">
            <w:pPr>
              <w:spacing w:after="0"/>
              <w:rPr>
                <w:rFonts w:ascii="Times New Roman" w:hAnsi="Times New Roman" w:cs="Times New Roman"/>
              </w:rPr>
            </w:pPr>
            <w:proofErr w:type="spellStart"/>
            <w:r w:rsidRPr="00C30A25">
              <w:rPr>
                <w:rFonts w:ascii="Times New Roman" w:hAnsi="Times New Roman" w:cs="Times New Roman"/>
              </w:rPr>
              <w:t>Príznak</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či</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pacient</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žije</w:t>
            </w:r>
            <w:proofErr w:type="spellEnd"/>
            <w:r w:rsidRPr="00C30A25">
              <w:rPr>
                <w:rFonts w:ascii="Times New Roman" w:hAnsi="Times New Roman" w:cs="Times New Roman"/>
              </w:rPr>
              <w:t xml:space="preserve"> v </w:t>
            </w:r>
            <w:proofErr w:type="spellStart"/>
            <w:r w:rsidRPr="00C30A25">
              <w:rPr>
                <w:rFonts w:ascii="Times New Roman" w:hAnsi="Times New Roman" w:cs="Times New Roman"/>
              </w:rPr>
              <w:t>nízkom</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sociálno-hygienickom</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štandarde</w:t>
            </w:r>
            <w:proofErr w:type="spellEnd"/>
            <w:r w:rsidRPr="00C30A25">
              <w:rPr>
                <w:rFonts w:ascii="Times New Roman" w:hAnsi="Times New Roman" w:cs="Times New Roman"/>
              </w:rPr>
              <w:t>:</w:t>
            </w:r>
          </w:p>
        </w:tc>
        <w:tc>
          <w:tcPr>
            <w:tcW w:w="4531" w:type="dxa"/>
          </w:tcPr>
          <w:p w14:paraId="0716AEF0" w14:textId="77777777" w:rsidR="00C30A25" w:rsidRPr="00C30A25" w:rsidRDefault="00C30A25" w:rsidP="00C30A25">
            <w:pPr>
              <w:spacing w:after="0" w:line="240" w:lineRule="auto"/>
              <w:jc w:val="both"/>
              <w:rPr>
                <w:rFonts w:ascii="Times New Roman" w:hAnsi="Times New Roman" w:cs="Times New Roman"/>
              </w:rPr>
            </w:pPr>
          </w:p>
        </w:tc>
      </w:tr>
      <w:tr w:rsidR="00C30A25" w:rsidRPr="00C30A25" w14:paraId="7B86F61E" w14:textId="77777777" w:rsidTr="00A9588E">
        <w:tc>
          <w:tcPr>
            <w:tcW w:w="4531" w:type="dxa"/>
          </w:tcPr>
          <w:p w14:paraId="705C8196" w14:textId="24A02539" w:rsidR="00C30A25" w:rsidRPr="00C30A25" w:rsidRDefault="00C30A25" w:rsidP="00C30A25">
            <w:pPr>
              <w:spacing w:after="0"/>
              <w:rPr>
                <w:rFonts w:ascii="Times New Roman" w:hAnsi="Times New Roman" w:cs="Times New Roman"/>
              </w:rPr>
            </w:pPr>
            <w:proofErr w:type="spellStart"/>
            <w:r w:rsidRPr="00C30A25">
              <w:rPr>
                <w:rFonts w:ascii="Times New Roman" w:hAnsi="Times New Roman" w:cs="Times New Roman"/>
              </w:rPr>
              <w:lastRenderedPageBreak/>
              <w:t>Príznak</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či</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bol</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pacient</w:t>
            </w:r>
            <w:proofErr w:type="spellEnd"/>
            <w:r w:rsidRPr="00C30A25">
              <w:rPr>
                <w:rFonts w:ascii="Times New Roman" w:hAnsi="Times New Roman" w:cs="Times New Roman"/>
              </w:rPr>
              <w:t xml:space="preserve"> v </w:t>
            </w:r>
            <w:proofErr w:type="spellStart"/>
            <w:r w:rsidRPr="00C30A25">
              <w:rPr>
                <w:rFonts w:ascii="Times New Roman" w:hAnsi="Times New Roman" w:cs="Times New Roman"/>
              </w:rPr>
              <w:t>kontakte</w:t>
            </w:r>
            <w:proofErr w:type="spellEnd"/>
            <w:r w:rsidRPr="00C30A25">
              <w:rPr>
                <w:rFonts w:ascii="Times New Roman" w:hAnsi="Times New Roman" w:cs="Times New Roman"/>
              </w:rPr>
              <w:t xml:space="preserve"> s </w:t>
            </w:r>
            <w:proofErr w:type="spellStart"/>
            <w:r w:rsidRPr="00C30A25">
              <w:rPr>
                <w:rFonts w:ascii="Times New Roman" w:hAnsi="Times New Roman" w:cs="Times New Roman"/>
              </w:rPr>
              <w:t>osobou</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chorou</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na</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prenosné</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ochorenie</w:t>
            </w:r>
            <w:proofErr w:type="spellEnd"/>
            <w:r w:rsidRPr="00C30A25">
              <w:rPr>
                <w:rFonts w:ascii="Times New Roman" w:hAnsi="Times New Roman" w:cs="Times New Roman"/>
              </w:rPr>
              <w:t>:</w:t>
            </w:r>
          </w:p>
        </w:tc>
        <w:tc>
          <w:tcPr>
            <w:tcW w:w="4531" w:type="dxa"/>
          </w:tcPr>
          <w:p w14:paraId="27E44710" w14:textId="77777777" w:rsidR="00C30A25" w:rsidRPr="00C30A25" w:rsidRDefault="00C30A25" w:rsidP="00C30A25">
            <w:pPr>
              <w:spacing w:after="0" w:line="240" w:lineRule="auto"/>
              <w:jc w:val="both"/>
              <w:rPr>
                <w:rFonts w:ascii="Times New Roman" w:hAnsi="Times New Roman" w:cs="Times New Roman"/>
              </w:rPr>
            </w:pPr>
          </w:p>
        </w:tc>
      </w:tr>
      <w:tr w:rsidR="00C30A25" w:rsidRPr="00C30A25" w14:paraId="210D6188" w14:textId="77777777" w:rsidTr="00A9588E">
        <w:tc>
          <w:tcPr>
            <w:tcW w:w="4531" w:type="dxa"/>
          </w:tcPr>
          <w:p w14:paraId="1ABF4BA1" w14:textId="508D8DE7" w:rsidR="00C30A25" w:rsidRPr="00C30A25" w:rsidRDefault="00C30A25" w:rsidP="00C30A25">
            <w:pPr>
              <w:spacing w:after="0"/>
              <w:rPr>
                <w:rFonts w:ascii="Times New Roman" w:hAnsi="Times New Roman" w:cs="Times New Roman"/>
              </w:rPr>
            </w:pPr>
            <w:proofErr w:type="spellStart"/>
            <w:r w:rsidRPr="00C30A25">
              <w:rPr>
                <w:rFonts w:ascii="Times New Roman" w:hAnsi="Times New Roman" w:cs="Times New Roman"/>
              </w:rPr>
              <w:t>Príznak</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či</w:t>
            </w:r>
            <w:proofErr w:type="spellEnd"/>
            <w:r w:rsidRPr="00C30A25">
              <w:rPr>
                <w:rFonts w:ascii="Times New Roman" w:hAnsi="Times New Roman" w:cs="Times New Roman"/>
              </w:rPr>
              <w:t xml:space="preserve"> je </w:t>
            </w:r>
            <w:proofErr w:type="spellStart"/>
            <w:r w:rsidRPr="00C30A25">
              <w:rPr>
                <w:rFonts w:ascii="Times New Roman" w:hAnsi="Times New Roman" w:cs="Times New Roman"/>
              </w:rPr>
              <w:t>pacient</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umiestnený</w:t>
            </w:r>
            <w:proofErr w:type="spellEnd"/>
            <w:r w:rsidRPr="00C30A25">
              <w:rPr>
                <w:rFonts w:ascii="Times New Roman" w:hAnsi="Times New Roman" w:cs="Times New Roman"/>
              </w:rPr>
              <w:t xml:space="preserve"> v </w:t>
            </w:r>
            <w:proofErr w:type="spellStart"/>
            <w:r w:rsidRPr="00C30A25">
              <w:rPr>
                <w:rFonts w:ascii="Times New Roman" w:hAnsi="Times New Roman" w:cs="Times New Roman"/>
              </w:rPr>
              <w:t>zariadení</w:t>
            </w:r>
            <w:proofErr w:type="spellEnd"/>
            <w:r w:rsidRPr="00C30A25">
              <w:rPr>
                <w:rFonts w:ascii="Times New Roman" w:hAnsi="Times New Roman" w:cs="Times New Roman"/>
              </w:rPr>
              <w:t xml:space="preserve"> soc. </w:t>
            </w:r>
            <w:proofErr w:type="spellStart"/>
            <w:r w:rsidRPr="00C30A25">
              <w:rPr>
                <w:rFonts w:ascii="Times New Roman" w:hAnsi="Times New Roman" w:cs="Times New Roman"/>
              </w:rPr>
              <w:t>služieb</w:t>
            </w:r>
            <w:proofErr w:type="spellEnd"/>
            <w:r w:rsidRPr="00C30A25">
              <w:rPr>
                <w:rFonts w:ascii="Times New Roman" w:hAnsi="Times New Roman" w:cs="Times New Roman"/>
              </w:rPr>
              <w:t>:</w:t>
            </w:r>
          </w:p>
        </w:tc>
        <w:tc>
          <w:tcPr>
            <w:tcW w:w="4531" w:type="dxa"/>
          </w:tcPr>
          <w:p w14:paraId="37C52446" w14:textId="77777777" w:rsidR="00C30A25" w:rsidRPr="00C30A25" w:rsidRDefault="00C30A25" w:rsidP="00C30A25">
            <w:pPr>
              <w:spacing w:after="0" w:line="240" w:lineRule="auto"/>
              <w:jc w:val="both"/>
              <w:rPr>
                <w:rFonts w:ascii="Times New Roman" w:hAnsi="Times New Roman" w:cs="Times New Roman"/>
              </w:rPr>
            </w:pPr>
          </w:p>
        </w:tc>
      </w:tr>
      <w:tr w:rsidR="00C30A25" w:rsidRPr="00C30A25" w14:paraId="56E299D6" w14:textId="77777777" w:rsidTr="00A9588E">
        <w:tc>
          <w:tcPr>
            <w:tcW w:w="4531" w:type="dxa"/>
          </w:tcPr>
          <w:p w14:paraId="2392BF37" w14:textId="6D52B36B" w:rsidR="00C30A25" w:rsidRPr="00C30A25" w:rsidRDefault="00C30A25" w:rsidP="00C30A25">
            <w:pPr>
              <w:spacing w:after="0"/>
              <w:rPr>
                <w:rFonts w:ascii="Times New Roman" w:hAnsi="Times New Roman" w:cs="Times New Roman"/>
              </w:rPr>
            </w:pPr>
            <w:proofErr w:type="spellStart"/>
            <w:r w:rsidRPr="00C30A25">
              <w:rPr>
                <w:rFonts w:ascii="Times New Roman" w:hAnsi="Times New Roman" w:cs="Times New Roman"/>
              </w:rPr>
              <w:t>Príznak</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či</w:t>
            </w:r>
            <w:proofErr w:type="spellEnd"/>
            <w:r w:rsidRPr="00C30A25">
              <w:rPr>
                <w:rFonts w:ascii="Times New Roman" w:hAnsi="Times New Roman" w:cs="Times New Roman"/>
              </w:rPr>
              <w:t xml:space="preserve"> je </w:t>
            </w:r>
            <w:proofErr w:type="spellStart"/>
            <w:r w:rsidRPr="00C30A25">
              <w:rPr>
                <w:rFonts w:ascii="Times New Roman" w:hAnsi="Times New Roman" w:cs="Times New Roman"/>
              </w:rPr>
              <w:t>pacient</w:t>
            </w:r>
            <w:proofErr w:type="spellEnd"/>
            <w:r w:rsidRPr="00C30A25">
              <w:rPr>
                <w:rFonts w:ascii="Times New Roman" w:hAnsi="Times New Roman" w:cs="Times New Roman"/>
              </w:rPr>
              <w:t xml:space="preserve"> z </w:t>
            </w:r>
            <w:proofErr w:type="spellStart"/>
            <w:r w:rsidRPr="00C30A25">
              <w:rPr>
                <w:rFonts w:ascii="Times New Roman" w:hAnsi="Times New Roman" w:cs="Times New Roman"/>
              </w:rPr>
              <w:t>resocializačného</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zariadenia</w:t>
            </w:r>
            <w:proofErr w:type="spellEnd"/>
            <w:r w:rsidRPr="00C30A25">
              <w:rPr>
                <w:rFonts w:ascii="Times New Roman" w:hAnsi="Times New Roman" w:cs="Times New Roman"/>
              </w:rPr>
              <w:t>:</w:t>
            </w:r>
          </w:p>
        </w:tc>
        <w:tc>
          <w:tcPr>
            <w:tcW w:w="4531" w:type="dxa"/>
          </w:tcPr>
          <w:p w14:paraId="4FBE6983" w14:textId="77777777" w:rsidR="00C30A25" w:rsidRPr="00C30A25" w:rsidRDefault="00C30A25" w:rsidP="00C30A25">
            <w:pPr>
              <w:spacing w:after="0" w:line="240" w:lineRule="auto"/>
              <w:jc w:val="both"/>
              <w:rPr>
                <w:rFonts w:ascii="Times New Roman" w:hAnsi="Times New Roman" w:cs="Times New Roman"/>
              </w:rPr>
            </w:pPr>
          </w:p>
        </w:tc>
      </w:tr>
      <w:tr w:rsidR="00C30A25" w:rsidRPr="00C30A25" w14:paraId="56A7ED04" w14:textId="77777777" w:rsidTr="00A9588E">
        <w:tc>
          <w:tcPr>
            <w:tcW w:w="4531" w:type="dxa"/>
          </w:tcPr>
          <w:p w14:paraId="4FEA5630" w14:textId="41D47036" w:rsidR="00C30A25" w:rsidRPr="00C30A25" w:rsidRDefault="00C30A25" w:rsidP="00C30A25">
            <w:pPr>
              <w:spacing w:after="0"/>
              <w:rPr>
                <w:rFonts w:ascii="Times New Roman" w:hAnsi="Times New Roman" w:cs="Times New Roman"/>
              </w:rPr>
            </w:pPr>
            <w:proofErr w:type="spellStart"/>
            <w:r w:rsidRPr="00C30A25">
              <w:rPr>
                <w:rFonts w:ascii="Times New Roman" w:hAnsi="Times New Roman" w:cs="Times New Roman"/>
              </w:rPr>
              <w:t>Príznak</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či</w:t>
            </w:r>
            <w:proofErr w:type="spellEnd"/>
            <w:r w:rsidRPr="00C30A25">
              <w:rPr>
                <w:rFonts w:ascii="Times New Roman" w:hAnsi="Times New Roman" w:cs="Times New Roman"/>
              </w:rPr>
              <w:t xml:space="preserve"> je </w:t>
            </w:r>
            <w:proofErr w:type="spellStart"/>
            <w:r w:rsidRPr="00C30A25">
              <w:rPr>
                <w:rFonts w:ascii="Times New Roman" w:hAnsi="Times New Roman" w:cs="Times New Roman"/>
              </w:rPr>
              <w:t>matka</w:t>
            </w:r>
            <w:proofErr w:type="spellEnd"/>
            <w:r w:rsidRPr="00C30A25">
              <w:rPr>
                <w:rFonts w:ascii="Times New Roman" w:hAnsi="Times New Roman" w:cs="Times New Roman"/>
              </w:rPr>
              <w:t xml:space="preserve"> </w:t>
            </w:r>
            <w:proofErr w:type="spellStart"/>
            <w:r w:rsidRPr="00C30A25">
              <w:rPr>
                <w:rFonts w:ascii="Times New Roman" w:hAnsi="Times New Roman" w:cs="Times New Roman"/>
              </w:rPr>
              <w:t>novorodenca</w:t>
            </w:r>
            <w:proofErr w:type="spellEnd"/>
            <w:r w:rsidRPr="00C30A25">
              <w:rPr>
                <w:rFonts w:ascii="Times New Roman" w:hAnsi="Times New Roman" w:cs="Times New Roman"/>
              </w:rPr>
              <w:t xml:space="preserve"> HBsAg </w:t>
            </w:r>
            <w:proofErr w:type="spellStart"/>
            <w:r w:rsidRPr="00C30A25">
              <w:rPr>
                <w:rFonts w:ascii="Times New Roman" w:hAnsi="Times New Roman" w:cs="Times New Roman"/>
              </w:rPr>
              <w:t>pozitívna</w:t>
            </w:r>
            <w:proofErr w:type="spellEnd"/>
            <w:r w:rsidRPr="00C30A25">
              <w:rPr>
                <w:rFonts w:ascii="Times New Roman" w:hAnsi="Times New Roman" w:cs="Times New Roman"/>
              </w:rPr>
              <w:t>:</w:t>
            </w:r>
          </w:p>
        </w:tc>
        <w:tc>
          <w:tcPr>
            <w:tcW w:w="4531" w:type="dxa"/>
          </w:tcPr>
          <w:p w14:paraId="6BF95111" w14:textId="77777777" w:rsidR="00C30A25" w:rsidRPr="00C30A25" w:rsidRDefault="00C30A25" w:rsidP="00C30A25">
            <w:pPr>
              <w:spacing w:after="0" w:line="240" w:lineRule="auto"/>
              <w:jc w:val="both"/>
              <w:rPr>
                <w:rFonts w:ascii="Times New Roman" w:hAnsi="Times New Roman" w:cs="Times New Roman"/>
              </w:rPr>
            </w:pPr>
          </w:p>
        </w:tc>
      </w:tr>
      <w:tr w:rsidR="00C30A25" w:rsidRPr="00C30A25" w14:paraId="55AF5E55" w14:textId="77777777" w:rsidTr="00A9588E">
        <w:tc>
          <w:tcPr>
            <w:tcW w:w="4531" w:type="dxa"/>
          </w:tcPr>
          <w:p w14:paraId="74658F39" w14:textId="77777777" w:rsidR="00C30A25" w:rsidRPr="00C30A25" w:rsidRDefault="00C30A25" w:rsidP="00C30A25">
            <w:pPr>
              <w:spacing w:after="0"/>
              <w:rPr>
                <w:rFonts w:ascii="Times New Roman" w:hAnsi="Times New Roman" w:cs="Times New Roman"/>
              </w:rPr>
            </w:pPr>
            <w:proofErr w:type="spellStart"/>
            <w:r w:rsidRPr="00C30A25">
              <w:rPr>
                <w:rFonts w:ascii="Times New Roman" w:hAnsi="Times New Roman" w:cs="Times New Roman"/>
              </w:rPr>
              <w:t>Poznámka</w:t>
            </w:r>
            <w:proofErr w:type="spellEnd"/>
            <w:r w:rsidRPr="00C30A25">
              <w:rPr>
                <w:rFonts w:ascii="Times New Roman" w:hAnsi="Times New Roman" w:cs="Times New Roman"/>
              </w:rPr>
              <w:t>:</w:t>
            </w:r>
          </w:p>
          <w:p w14:paraId="5AADD502" w14:textId="789B2EF6" w:rsidR="00C30A25" w:rsidRPr="00C30A25" w:rsidRDefault="00C30A25" w:rsidP="00C30A25">
            <w:pPr>
              <w:spacing w:after="0"/>
              <w:rPr>
                <w:rFonts w:ascii="Times New Roman" w:hAnsi="Times New Roman" w:cs="Times New Roman"/>
              </w:rPr>
            </w:pPr>
          </w:p>
        </w:tc>
        <w:tc>
          <w:tcPr>
            <w:tcW w:w="4531" w:type="dxa"/>
          </w:tcPr>
          <w:p w14:paraId="59D18385" w14:textId="77777777" w:rsidR="00C30A25" w:rsidRPr="00C30A25" w:rsidRDefault="00C30A25" w:rsidP="00C30A25">
            <w:pPr>
              <w:spacing w:after="0" w:line="240" w:lineRule="auto"/>
              <w:jc w:val="both"/>
              <w:rPr>
                <w:rFonts w:ascii="Times New Roman" w:hAnsi="Times New Roman" w:cs="Times New Roman"/>
              </w:rPr>
            </w:pPr>
          </w:p>
        </w:tc>
      </w:tr>
    </w:tbl>
    <w:p w14:paraId="16FE01D0" w14:textId="1B4F6239" w:rsidR="00970F3D" w:rsidRPr="00C30A25" w:rsidRDefault="00970F3D" w:rsidP="00AB3F6E">
      <w:pPr>
        <w:spacing w:after="0"/>
        <w:rPr>
          <w:rFonts w:ascii="Times New Roman" w:hAnsi="Times New Roman" w:cs="Times New Roman"/>
          <w:b/>
        </w:rPr>
      </w:pPr>
      <w:r w:rsidRPr="00C30A25">
        <w:rPr>
          <w:rFonts w:ascii="Times New Roman" w:hAnsi="Times New Roman" w:cs="Times New Roman"/>
          <w:b/>
        </w:rPr>
        <w:t xml:space="preserve"> </w:t>
      </w:r>
    </w:p>
    <w:p w14:paraId="0D170348" w14:textId="6E59CCDC" w:rsidR="00970F3D" w:rsidRPr="00C30A25" w:rsidRDefault="00C30A25" w:rsidP="00AB3F6E">
      <w:pPr>
        <w:spacing w:after="0"/>
        <w:rPr>
          <w:rFonts w:ascii="Times New Roman" w:hAnsi="Times New Roman" w:cs="Times New Roman"/>
          <w:vertAlign w:val="superscript"/>
        </w:rPr>
      </w:pPr>
      <w:r w:rsidRPr="00C30A25">
        <w:rPr>
          <w:rFonts w:ascii="Times New Roman" w:hAnsi="Times New Roman" w:cs="Times New Roman"/>
          <w:vertAlign w:val="superscript"/>
        </w:rPr>
        <w:t>1)</w:t>
      </w:r>
      <w:proofErr w:type="spellStart"/>
      <w:r w:rsidR="00970F3D" w:rsidRPr="00C30A25">
        <w:rPr>
          <w:rFonts w:ascii="Times New Roman" w:hAnsi="Times New Roman" w:cs="Times New Roman"/>
        </w:rPr>
        <w:t>povinný</w:t>
      </w:r>
      <w:proofErr w:type="spellEnd"/>
      <w:r w:rsidR="00970F3D" w:rsidRPr="00C30A25">
        <w:rPr>
          <w:rFonts w:ascii="Times New Roman" w:hAnsi="Times New Roman" w:cs="Times New Roman"/>
        </w:rPr>
        <w:t xml:space="preserve"> </w:t>
      </w:r>
      <w:proofErr w:type="spellStart"/>
      <w:r w:rsidR="00970F3D" w:rsidRPr="00C30A25">
        <w:rPr>
          <w:rFonts w:ascii="Times New Roman" w:hAnsi="Times New Roman" w:cs="Times New Roman"/>
        </w:rPr>
        <w:t>údaj</w:t>
      </w:r>
      <w:proofErr w:type="spellEnd"/>
      <w:r w:rsidR="00970F3D" w:rsidRPr="00C30A25">
        <w:rPr>
          <w:rFonts w:ascii="Times New Roman" w:hAnsi="Times New Roman" w:cs="Times New Roman"/>
        </w:rPr>
        <w:t xml:space="preserve">, </w:t>
      </w:r>
      <w:proofErr w:type="spellStart"/>
      <w:r w:rsidR="00970F3D" w:rsidRPr="00C30A25">
        <w:rPr>
          <w:rFonts w:ascii="Times New Roman" w:hAnsi="Times New Roman" w:cs="Times New Roman"/>
        </w:rPr>
        <w:t>ak</w:t>
      </w:r>
      <w:proofErr w:type="spellEnd"/>
      <w:r w:rsidR="00970F3D" w:rsidRPr="00C30A25">
        <w:rPr>
          <w:rFonts w:ascii="Times New Roman" w:hAnsi="Times New Roman" w:cs="Times New Roman"/>
        </w:rPr>
        <w:t xml:space="preserve"> </w:t>
      </w:r>
      <w:proofErr w:type="spellStart"/>
      <w:r w:rsidR="00970F3D" w:rsidRPr="00C30A25">
        <w:rPr>
          <w:rFonts w:ascii="Times New Roman" w:hAnsi="Times New Roman" w:cs="Times New Roman"/>
        </w:rPr>
        <w:t>očkovanie</w:t>
      </w:r>
      <w:proofErr w:type="spellEnd"/>
      <w:r w:rsidR="00970F3D" w:rsidRPr="00C30A25">
        <w:rPr>
          <w:rFonts w:ascii="Times New Roman" w:hAnsi="Times New Roman" w:cs="Times New Roman"/>
        </w:rPr>
        <w:t xml:space="preserve"> </w:t>
      </w:r>
      <w:proofErr w:type="spellStart"/>
      <w:r w:rsidR="00970F3D" w:rsidRPr="00C30A25">
        <w:rPr>
          <w:rFonts w:ascii="Times New Roman" w:hAnsi="Times New Roman" w:cs="Times New Roman"/>
        </w:rPr>
        <w:t>nebolo</w:t>
      </w:r>
      <w:proofErr w:type="spellEnd"/>
      <w:r w:rsidR="00970F3D" w:rsidRPr="00C30A25">
        <w:rPr>
          <w:rFonts w:ascii="Times New Roman" w:hAnsi="Times New Roman" w:cs="Times New Roman"/>
        </w:rPr>
        <w:t xml:space="preserve"> </w:t>
      </w:r>
      <w:proofErr w:type="spellStart"/>
      <w:r w:rsidR="00970F3D" w:rsidRPr="00C30A25">
        <w:rPr>
          <w:rFonts w:ascii="Times New Roman" w:hAnsi="Times New Roman" w:cs="Times New Roman"/>
        </w:rPr>
        <w:t>zrealizované</w:t>
      </w:r>
      <w:proofErr w:type="spellEnd"/>
    </w:p>
    <w:p w14:paraId="70437933" w14:textId="76009A43" w:rsidR="00970F3D" w:rsidRDefault="00970F3D" w:rsidP="00AB3F6E">
      <w:pPr>
        <w:spacing w:after="0"/>
      </w:pPr>
    </w:p>
    <w:p w14:paraId="102AEED5" w14:textId="77777777" w:rsidR="00970F3D" w:rsidRPr="00970F3D" w:rsidRDefault="00970F3D" w:rsidP="00AB3F6E">
      <w:pPr>
        <w:spacing w:after="0"/>
      </w:pPr>
    </w:p>
    <w:p w14:paraId="62922855" w14:textId="6CF7B7E4" w:rsidR="00FC7D63" w:rsidRPr="00867DA8" w:rsidRDefault="00636317">
      <w:pPr>
        <w:spacing w:after="0"/>
        <w:ind w:left="120"/>
        <w:rPr>
          <w:lang w:val="sk-SK"/>
        </w:rPr>
      </w:pPr>
      <w:bookmarkStart w:id="5325" w:name="prilohy.priloha-priloha_c_14_k_zakonu_c_"/>
      <w:bookmarkEnd w:id="5324"/>
      <w:r w:rsidRPr="00867DA8">
        <w:rPr>
          <w:rFonts w:ascii="Times New Roman" w:hAnsi="Times New Roman"/>
          <w:lang w:val="sk-SK"/>
        </w:rPr>
        <w:t xml:space="preserve">Príloha č. 14 k zákonu č. 355/2007 Z. z. </w:t>
      </w:r>
    </w:p>
    <w:p w14:paraId="1C222278" w14:textId="1A2B8F32" w:rsidR="00FC7D63" w:rsidRPr="00C30A25" w:rsidRDefault="00636317">
      <w:pPr>
        <w:spacing w:after="0"/>
        <w:ind w:left="120"/>
        <w:rPr>
          <w:rFonts w:ascii="Times New Roman" w:hAnsi="Times New Roman"/>
          <w:b/>
          <w:lang w:val="sk-SK"/>
        </w:rPr>
      </w:pPr>
      <w:r w:rsidRPr="00C30A25">
        <w:rPr>
          <w:rFonts w:ascii="Times New Roman" w:hAnsi="Times New Roman"/>
          <w:b/>
          <w:lang w:val="sk-SK"/>
        </w:rPr>
        <w:t xml:space="preserve">OSOBNÉ ÚDAJE SÚVISIACE S PREŠETROVANÍM PODOZRENIA NA CHOROBU Z POVOLANIA ALEBO OHROZENIE CHOROBOU Z POVOLANIA, S HLÁSENÍM CHOROBY Z POVOLANIA ALEBO OHROZENIA CHOROBOU Z POVOLANIA A S EVIDENCIOU CHOROBY Z POVOLANIA ALEBO OHROZENIA CHOROBOU Z POVOLANIA </w:t>
      </w:r>
    </w:p>
    <w:p w14:paraId="61C1BADD" w14:textId="77777777" w:rsidR="00767A22" w:rsidRPr="00C30A25" w:rsidRDefault="00767A22">
      <w:pPr>
        <w:spacing w:after="0"/>
        <w:ind w:left="120"/>
        <w:rPr>
          <w:b/>
          <w:lang w:val="sk-SK"/>
        </w:rPr>
      </w:pPr>
    </w:p>
    <w:p w14:paraId="6491040C" w14:textId="77777777" w:rsidR="00FC7D63" w:rsidRPr="00867DA8" w:rsidRDefault="00636317">
      <w:pPr>
        <w:spacing w:after="0"/>
        <w:ind w:left="120"/>
        <w:rPr>
          <w:lang w:val="sk-SK"/>
        </w:rPr>
      </w:pPr>
      <w:r w:rsidRPr="00867DA8">
        <w:rPr>
          <w:rFonts w:ascii="Times New Roman" w:hAnsi="Times New Roman"/>
          <w:lang w:val="sk-SK"/>
        </w:rPr>
        <w:t xml:space="preserve"> a) Zoznam spracúvaných osobných údajov </w:t>
      </w:r>
    </w:p>
    <w:p w14:paraId="2A5531E1" w14:textId="77777777" w:rsidR="00FC7D63" w:rsidRPr="00867DA8" w:rsidRDefault="00636317">
      <w:pPr>
        <w:spacing w:after="0"/>
        <w:ind w:left="120"/>
        <w:rPr>
          <w:lang w:val="sk-SK"/>
        </w:rPr>
      </w:pPr>
      <w:r w:rsidRPr="00867DA8">
        <w:rPr>
          <w:rFonts w:ascii="Times New Roman" w:hAnsi="Times New Roman"/>
          <w:lang w:val="sk-SK"/>
        </w:rPr>
        <w:t xml:space="preserve"> 1. osobné údaje týkajúce sa prešetrovania pracovných podmienok a spôsobu práce fyzickej osoby pri podozrení na chorobu z povolania alebo ohrozenie chorobou z povolania podľa § 31a ods. 4, vrátane: </w:t>
      </w:r>
      <w:r w:rsidRPr="00867DA8">
        <w:rPr>
          <w:rFonts w:ascii="Times New Roman" w:hAnsi="Times New Roman"/>
          <w:b/>
          <w:lang w:val="sk-SK"/>
        </w:rPr>
        <w:t>údaje o osobe</w:t>
      </w:r>
      <w:r w:rsidRPr="00867DA8">
        <w:rPr>
          <w:rFonts w:ascii="Times New Roman" w:hAnsi="Times New Roman"/>
          <w:lang w:val="sk-SK"/>
        </w:rPr>
        <w:t xml:space="preserve"> (meno a priezvisko, rodné priezvisko, titul, rodné číslo, dátum narodenia, pohlavie, výška, váha, </w:t>
      </w:r>
      <w:proofErr w:type="spellStart"/>
      <w:r w:rsidRPr="00867DA8">
        <w:rPr>
          <w:rFonts w:ascii="Times New Roman" w:hAnsi="Times New Roman"/>
          <w:lang w:val="sk-SK"/>
        </w:rPr>
        <w:t>lateralita</w:t>
      </w:r>
      <w:proofErr w:type="spellEnd"/>
      <w:r w:rsidRPr="00867DA8">
        <w:rPr>
          <w:rFonts w:ascii="Times New Roman" w:hAnsi="Times New Roman"/>
          <w:lang w:val="sk-SK"/>
        </w:rPr>
        <w:t xml:space="preserve"> ruky, zdravotná poisťovňa, adresa trvalého pobytu, najvyššie získané vzdelanie, názov školy, sídlo, študijný odbor, prehľad zamestnaní, zamestnanecký status, dôvody prerušenia pracovnej činnosti, vek osoby pri zistení ochorenia), </w:t>
      </w:r>
      <w:r w:rsidRPr="00867DA8">
        <w:rPr>
          <w:rFonts w:ascii="Times New Roman" w:hAnsi="Times New Roman"/>
          <w:b/>
          <w:lang w:val="sk-SK"/>
        </w:rPr>
        <w:t>údaje o chorobe</w:t>
      </w:r>
      <w:r w:rsidRPr="00867DA8">
        <w:rPr>
          <w:rFonts w:ascii="Times New Roman" w:hAnsi="Times New Roman"/>
          <w:lang w:val="sk-SK"/>
        </w:rPr>
        <w:t xml:space="preserve"> (údaje o zdravotnom stave, zmenách zdravotného stavu súvisiace s podozrením na chorobu z povolania, typ choroby, špecifikácia choroby, položka zo zoznamu chorôb z povolania, diagnóza, závažnosť choroby pri akútnej forme, závažnosť choroby pri chronickej forme, dátum prvého zistenia, expozícia – príčinný faktor, expozícia – produkt podľa použitia, dĺžka expozície škodlivým faktorom a schopnosť doterajšieho výkonu práce, kategória práce), </w:t>
      </w:r>
      <w:r w:rsidRPr="00867DA8">
        <w:rPr>
          <w:rFonts w:ascii="Times New Roman" w:hAnsi="Times New Roman"/>
          <w:b/>
          <w:lang w:val="sk-SK"/>
        </w:rPr>
        <w:t>údaje o organizácii</w:t>
      </w:r>
      <w:r w:rsidRPr="00867DA8">
        <w:rPr>
          <w:rFonts w:ascii="Times New Roman" w:hAnsi="Times New Roman"/>
          <w:lang w:val="sk-SK"/>
        </w:rPr>
        <w:t xml:space="preserve">, v ktorej je podozrenie, že vznikla choroba z povolania (obchodné meno, právna forma a sídlo právnickej osoby alebo obchodné meno a miesto podnikania fyzickej osoby – podnikateľa, IČO, ekonomická aktivita zamestnávateľa, názov pracoviska, profesia, pracovné zaradenie, prehľad pracovnej činnosti, dôvody prerušenia pracovnej činnosti, lekárske preventívne prehliadky vo vzťahu k práci (dátum, druh, záver), dôvod preradenia zo zdravotných dôvodov), </w:t>
      </w:r>
      <w:r w:rsidRPr="00867DA8">
        <w:rPr>
          <w:rFonts w:ascii="Times New Roman" w:hAnsi="Times New Roman"/>
          <w:b/>
          <w:lang w:val="sk-SK"/>
        </w:rPr>
        <w:t>údaje o poskytovateľovi zdravotnej starostlivosti</w:t>
      </w:r>
      <w:r w:rsidRPr="00867DA8">
        <w:rPr>
          <w:rFonts w:ascii="Times New Roman" w:hAnsi="Times New Roman"/>
          <w:lang w:val="sk-SK"/>
        </w:rPr>
        <w:t xml:space="preserve"> (obchodné meno, právna forma a sídlo právnickej osoby alebo obchodné meno a miesto podnikania fyzickej osoby – podnikateľa, identifikačné číslo, identifikátor zdravotníckeho zariadenia, meno, priezvisko, titul a číselný kód zdravotníckeho pracovníka, ktorým je lekár s odbornou spôsobilosťou na výkon špecializovaných pracovných činností v špecializačnom odbore pracovné lekárstvo, alebo meno, priezvisko, titul a číselný kód zdravotníckeho pracovníka, ktorým je lekár s odbornou spôsobilosťou na výkon špecializovaných pracovných činností v špecializačnom odbore </w:t>
      </w:r>
      <w:proofErr w:type="spellStart"/>
      <w:r w:rsidRPr="00867DA8">
        <w:rPr>
          <w:rFonts w:ascii="Times New Roman" w:hAnsi="Times New Roman"/>
          <w:lang w:val="sk-SK"/>
        </w:rPr>
        <w:t>dermatovenerológia</w:t>
      </w:r>
      <w:proofErr w:type="spellEnd"/>
      <w:r w:rsidRPr="00867DA8">
        <w:rPr>
          <w:rFonts w:ascii="Times New Roman" w:hAnsi="Times New Roman"/>
          <w:lang w:val="sk-SK"/>
        </w:rPr>
        <w:t xml:space="preserve">, meno, priezvisko, titul a číselný kód zdravotníckeho pracovníka, ktorým je prednosta kliniky pracovného lekárstva, číselný kód poskytovateľa zdravotnej starostlivosti, </w:t>
      </w:r>
    </w:p>
    <w:p w14:paraId="21673F56" w14:textId="77777777" w:rsidR="00FC7D63" w:rsidRPr="00867DA8" w:rsidRDefault="00636317">
      <w:pPr>
        <w:spacing w:after="0"/>
        <w:ind w:left="120"/>
        <w:rPr>
          <w:lang w:val="sk-SK"/>
        </w:rPr>
      </w:pPr>
      <w:r w:rsidRPr="00867DA8">
        <w:rPr>
          <w:rFonts w:ascii="Times New Roman" w:hAnsi="Times New Roman"/>
          <w:lang w:val="sk-SK"/>
        </w:rPr>
        <w:lastRenderedPageBreak/>
        <w:t xml:space="preserve"> 2. osobné údaje podľa </w:t>
      </w:r>
      <w:hyperlink w:anchor="paragraf-52.odsek-5.pismeno-h">
        <w:r w:rsidR="00FC7D63" w:rsidRPr="00867DA8">
          <w:rPr>
            <w:rFonts w:ascii="Times New Roman" w:hAnsi="Times New Roman"/>
            <w:lang w:val="sk-SK"/>
          </w:rPr>
          <w:t>§ 52 ods. 5 písm. h)</w:t>
        </w:r>
      </w:hyperlink>
      <w:r w:rsidRPr="00867DA8">
        <w:rPr>
          <w:rFonts w:ascii="Times New Roman" w:hAnsi="Times New Roman"/>
          <w:lang w:val="sk-SK"/>
        </w:rPr>
        <w:t xml:space="preserve"> týkajúce sa prešetrovania pracovných podmienok a spôsobu práce fyzickej osoby pri podozrení na chorobu z povolania alebo ohrozenie chorobou z povolania, vrátane súvisiaceho výkonu štátneho zdravotného dozoru a kontroly posúdenia zdravotných rizík pri práci, </w:t>
      </w:r>
    </w:p>
    <w:p w14:paraId="10F57B5F" w14:textId="77777777" w:rsidR="00FC7D63" w:rsidRPr="00867DA8" w:rsidRDefault="00636317">
      <w:pPr>
        <w:spacing w:after="0"/>
        <w:ind w:left="120"/>
        <w:rPr>
          <w:lang w:val="sk-SK"/>
        </w:rPr>
      </w:pPr>
      <w:r w:rsidRPr="00867DA8">
        <w:rPr>
          <w:rFonts w:ascii="Times New Roman" w:hAnsi="Times New Roman"/>
          <w:lang w:val="sk-SK"/>
        </w:rPr>
        <w:t xml:space="preserve"> 3. osobné údaje týkajúce sa hlásení uznaných chorôb z povolania alebo ohrození chorobou z povolania podľa </w:t>
      </w:r>
      <w:hyperlink w:anchor="paragraf-31b.odsek-2">
        <w:r w:rsidR="00FC7D63" w:rsidRPr="00867DA8">
          <w:rPr>
            <w:rFonts w:ascii="Times New Roman" w:hAnsi="Times New Roman"/>
            <w:lang w:val="sk-SK"/>
          </w:rPr>
          <w:t>§ 31b ods. 2</w:t>
        </w:r>
      </w:hyperlink>
      <w:r w:rsidRPr="00867DA8">
        <w:rPr>
          <w:rFonts w:ascii="Times New Roman" w:hAnsi="Times New Roman"/>
          <w:lang w:val="sk-SK"/>
        </w:rPr>
        <w:t xml:space="preserve"> tohto zákona v rámci prešetrovaných podozrení na chorobu z povolania alebo ohrozenie chorobou z povolania, vrátane osobných údajov podľa bodu 1. a tiež email, meno a priezvisko zdravotníckeho pracovníka vykonávajúceho hlásenie, rok spracovania, mesiac spracovania. </w:t>
      </w:r>
    </w:p>
    <w:p w14:paraId="348A96AC" w14:textId="77777777" w:rsidR="00FC7D63" w:rsidRPr="00867DA8" w:rsidRDefault="00636317">
      <w:pPr>
        <w:spacing w:after="0"/>
        <w:ind w:left="120"/>
        <w:rPr>
          <w:lang w:val="sk-SK"/>
        </w:rPr>
      </w:pPr>
      <w:r w:rsidRPr="00867DA8">
        <w:rPr>
          <w:rFonts w:ascii="Times New Roman" w:hAnsi="Times New Roman"/>
          <w:lang w:val="sk-SK"/>
        </w:rPr>
        <w:t xml:space="preserve"> b) Účel spracovávania osobných údajov </w:t>
      </w:r>
    </w:p>
    <w:p w14:paraId="43C30FF0" w14:textId="77777777" w:rsidR="00FC7D63" w:rsidRPr="00867DA8" w:rsidRDefault="00636317">
      <w:pPr>
        <w:spacing w:after="0"/>
        <w:ind w:left="120"/>
        <w:rPr>
          <w:lang w:val="sk-SK"/>
        </w:rPr>
      </w:pPr>
      <w:r w:rsidRPr="00867DA8">
        <w:rPr>
          <w:rFonts w:ascii="Times New Roman" w:hAnsi="Times New Roman"/>
          <w:lang w:val="sk-SK"/>
        </w:rPr>
        <w:t xml:space="preserve"> 1. evidencia údajov podľa písm. a) z prešetrovania pracovných podmienok a spôsobu práce posudzovanej osoby pri podozrení na chorobu z povolania alebo ohrozenie chorobou z povolania podľa </w:t>
      </w:r>
      <w:hyperlink w:anchor="paragraf-7.odsek-1.pismeno-h">
        <w:r w:rsidR="00FC7D63" w:rsidRPr="00867DA8">
          <w:rPr>
            <w:rFonts w:ascii="Times New Roman" w:hAnsi="Times New Roman"/>
            <w:lang w:val="sk-SK"/>
          </w:rPr>
          <w:t>§ 7 ods. 1 písm. h)</w:t>
        </w:r>
      </w:hyperlink>
      <w:r w:rsidRPr="00867DA8">
        <w:rPr>
          <w:rFonts w:ascii="Times New Roman" w:hAnsi="Times New Roman"/>
          <w:lang w:val="sk-SK"/>
        </w:rPr>
        <w:t xml:space="preserve"> a </w:t>
      </w:r>
      <w:hyperlink w:anchor="paragraf-11.odsek-1.pismeno-j">
        <w:r w:rsidR="00FC7D63" w:rsidRPr="00867DA8">
          <w:rPr>
            <w:rFonts w:ascii="Times New Roman" w:hAnsi="Times New Roman"/>
            <w:lang w:val="sk-SK"/>
          </w:rPr>
          <w:t>§ 11 písm. j)</w:t>
        </w:r>
      </w:hyperlink>
      <w:r w:rsidRPr="00867DA8">
        <w:rPr>
          <w:rFonts w:ascii="Times New Roman" w:hAnsi="Times New Roman"/>
          <w:lang w:val="sk-SK"/>
        </w:rPr>
        <w:t xml:space="preserve"> v informačnom systéme úradov verejného zdravotníctva, </w:t>
      </w:r>
    </w:p>
    <w:p w14:paraId="2D4740A8" w14:textId="77777777" w:rsidR="00FC7D63" w:rsidRPr="00867DA8" w:rsidRDefault="00636317">
      <w:pPr>
        <w:spacing w:after="0"/>
        <w:ind w:left="120"/>
        <w:rPr>
          <w:lang w:val="sk-SK"/>
        </w:rPr>
      </w:pPr>
      <w:r w:rsidRPr="00867DA8">
        <w:rPr>
          <w:rFonts w:ascii="Times New Roman" w:hAnsi="Times New Roman"/>
          <w:lang w:val="sk-SK"/>
        </w:rPr>
        <w:t xml:space="preserve"> 2. evidencia údajov o hláseniach uznaných chorôb z povolania alebo ohrození chorobou z povolania podľa písm. a), v rámci prešetrovaných podozrení na chorobu z povolania alebo ohrozenie chorobou z povolania, v informačnom systéme úradov verejného zdravotníctva, </w:t>
      </w:r>
    </w:p>
    <w:p w14:paraId="21883809" w14:textId="77777777" w:rsidR="00FC7D63" w:rsidRPr="00867DA8" w:rsidRDefault="00636317">
      <w:pPr>
        <w:spacing w:after="0"/>
        <w:ind w:left="120"/>
        <w:rPr>
          <w:lang w:val="sk-SK"/>
        </w:rPr>
      </w:pPr>
      <w:r w:rsidRPr="00867DA8">
        <w:rPr>
          <w:rFonts w:ascii="Times New Roman" w:hAnsi="Times New Roman"/>
          <w:lang w:val="sk-SK"/>
        </w:rPr>
        <w:t xml:space="preserve"> 3. štatistické účely na vykonávanie štátneho zdravotného dozoru zameraného na predchádzanie vzniku profesionálnych ochorení, </w:t>
      </w:r>
    </w:p>
    <w:p w14:paraId="01DA844B" w14:textId="77777777" w:rsidR="00FC7D63" w:rsidRPr="00867DA8" w:rsidRDefault="00636317">
      <w:pPr>
        <w:spacing w:after="0"/>
        <w:ind w:left="120"/>
        <w:rPr>
          <w:lang w:val="sk-SK"/>
        </w:rPr>
      </w:pPr>
      <w:r w:rsidRPr="00867DA8">
        <w:rPr>
          <w:rFonts w:ascii="Times New Roman" w:hAnsi="Times New Roman"/>
          <w:lang w:val="sk-SK"/>
        </w:rPr>
        <w:t xml:space="preserve"> 4. na základe poznania výskytu a distribúcie ochorení súvisiacich s prácou vo vzťahu k faktorom práce a pracovného prostredia získať informácie na účely hodnotenia zdravotného stavu vo vzťahu k práci a zabezpečovanie efektívnych opatrení na pracoviskách na elimináciu zdravotných rizík z práce a ochorení súvisiacich s prácou. </w:t>
      </w:r>
    </w:p>
    <w:p w14:paraId="3711EE9D" w14:textId="77777777" w:rsidR="00FC7D63" w:rsidRPr="00867DA8" w:rsidRDefault="00636317">
      <w:pPr>
        <w:spacing w:after="0"/>
        <w:ind w:left="120"/>
        <w:rPr>
          <w:lang w:val="sk-SK"/>
        </w:rPr>
      </w:pPr>
      <w:r w:rsidRPr="00867DA8">
        <w:rPr>
          <w:rFonts w:ascii="Times New Roman" w:hAnsi="Times New Roman"/>
          <w:lang w:val="sk-SK"/>
        </w:rPr>
        <w:t xml:space="preserve"> c) Dotknuté osoby </w:t>
      </w:r>
    </w:p>
    <w:p w14:paraId="45FBCDCF" w14:textId="77777777" w:rsidR="00FC7D63" w:rsidRPr="00867DA8" w:rsidRDefault="00636317">
      <w:pPr>
        <w:spacing w:after="0"/>
        <w:ind w:left="120"/>
        <w:rPr>
          <w:lang w:val="sk-SK"/>
        </w:rPr>
      </w:pPr>
      <w:r w:rsidRPr="00867DA8">
        <w:rPr>
          <w:rFonts w:ascii="Times New Roman" w:hAnsi="Times New Roman"/>
          <w:lang w:val="sk-SK"/>
        </w:rPr>
        <w:t xml:space="preserve"> Zamestnanci, fyzické osoby, fyzické osoby – podnikatelia, ktoré nezamestnávajú iné osoby. </w:t>
      </w:r>
    </w:p>
    <w:p w14:paraId="681367B2" w14:textId="77777777" w:rsidR="00FC7D63" w:rsidRPr="00867DA8" w:rsidRDefault="00636317">
      <w:pPr>
        <w:spacing w:after="0"/>
        <w:ind w:left="120"/>
        <w:rPr>
          <w:lang w:val="sk-SK"/>
        </w:rPr>
      </w:pPr>
      <w:r w:rsidRPr="00867DA8">
        <w:rPr>
          <w:rFonts w:ascii="Times New Roman" w:hAnsi="Times New Roman"/>
          <w:lang w:val="sk-SK"/>
        </w:rPr>
        <w:t xml:space="preserve"> d) Zoznam tretích strán/príjemcov </w:t>
      </w:r>
    </w:p>
    <w:p w14:paraId="4B7E0E46" w14:textId="77777777" w:rsidR="00FC7D63" w:rsidRPr="00867DA8" w:rsidRDefault="00636317">
      <w:pPr>
        <w:spacing w:after="0"/>
        <w:ind w:left="120"/>
        <w:rPr>
          <w:lang w:val="sk-SK"/>
        </w:rPr>
      </w:pPr>
      <w:r w:rsidRPr="00867DA8">
        <w:rPr>
          <w:rFonts w:ascii="Times New Roman" w:hAnsi="Times New Roman"/>
          <w:lang w:val="sk-SK"/>
        </w:rPr>
        <w:t xml:space="preserve"> 1. údaje súvisiace s prešetrovaním podozrenia na chorobu z povolania alebo ohrozenie chorobou z povolania sa poskytujú príslušnému špecializovanému pracovisku, ktorým je poskytovateľ zdravotnej starostlivosti, ktorý poskytuje zdravotnú starostlivosť, ktorú vykonávajú lekári s odbornou spôsobilosťou na výkon špecializovaných pracovných činností v špecializačnom odbore pracovné lekárstvo alebo v špecializačnom odbore </w:t>
      </w:r>
      <w:proofErr w:type="spellStart"/>
      <w:r w:rsidRPr="00867DA8">
        <w:rPr>
          <w:rFonts w:ascii="Times New Roman" w:hAnsi="Times New Roman"/>
          <w:lang w:val="sk-SK"/>
        </w:rPr>
        <w:t>dermatovenerológia</w:t>
      </w:r>
      <w:proofErr w:type="spellEnd"/>
      <w:r w:rsidRPr="00867DA8">
        <w:rPr>
          <w:rFonts w:ascii="Times New Roman" w:hAnsi="Times New Roman"/>
          <w:lang w:val="sk-SK"/>
        </w:rPr>
        <w:t xml:space="preserve">, vo forme odborného stanoviska z prešetrovania pracovných podmienok a spôsobu práce posudzovanej osoby pri podozrení na chorobu z povolania a na požiadanie posudzovanej osobe, ktorej sa prešetrovanie podozrenia na chorobu z povolania alebo ohrozenie chorobou z povolania týka, </w:t>
      </w:r>
    </w:p>
    <w:p w14:paraId="3DF681E0" w14:textId="2F002D98" w:rsidR="00FC7D63" w:rsidRDefault="00636317">
      <w:pPr>
        <w:spacing w:after="0"/>
        <w:ind w:left="120"/>
        <w:rPr>
          <w:rFonts w:ascii="Times New Roman" w:hAnsi="Times New Roman"/>
          <w:lang w:val="sk-SK"/>
        </w:rPr>
      </w:pPr>
      <w:r w:rsidRPr="00867DA8">
        <w:rPr>
          <w:rFonts w:ascii="Times New Roman" w:hAnsi="Times New Roman"/>
          <w:lang w:val="sk-SK"/>
        </w:rPr>
        <w:t xml:space="preserve"> 2. vybrané údaje okrem osobných údajov v rozsahu údajov o osobe (meno, priezvisko, rodné priezvisko, titul, číselný kód zdravotníckeho pracovníka) sa poskytujú Štatistickému úradu Slovenskej republiky, orgánom štátnej správy a medzinárodným organizáciám. </w:t>
      </w:r>
    </w:p>
    <w:p w14:paraId="7927DE16" w14:textId="274D44B2" w:rsidR="00AB3F6E" w:rsidRDefault="00AB3F6E" w:rsidP="00D15EC4">
      <w:pPr>
        <w:spacing w:after="0"/>
        <w:jc w:val="both"/>
        <w:rPr>
          <w:rFonts w:ascii="Times New Roman" w:hAnsi="Times New Roman" w:cs="Times New Roman"/>
          <w:lang w:val="sk-SK"/>
        </w:rPr>
      </w:pPr>
    </w:p>
    <w:p w14:paraId="5A51206D" w14:textId="0BD69BE5" w:rsidR="00E76A22" w:rsidRPr="00E76A22" w:rsidRDefault="00E76A22" w:rsidP="00D15EC4">
      <w:pPr>
        <w:spacing w:after="0"/>
        <w:jc w:val="both"/>
        <w:rPr>
          <w:rFonts w:ascii="Times New Roman" w:hAnsi="Times New Roman" w:cs="Times New Roman"/>
          <w:b/>
          <w:lang w:val="sk-SK"/>
        </w:rPr>
      </w:pPr>
      <w:r w:rsidRPr="00E76A22">
        <w:rPr>
          <w:rFonts w:ascii="Times New Roman" w:hAnsi="Times New Roman" w:cs="Times New Roman"/>
          <w:b/>
          <w:lang w:val="sk-SK"/>
        </w:rPr>
        <w:t>Poznámky:</w:t>
      </w:r>
    </w:p>
    <w:p w14:paraId="34E13E2D" w14:textId="77777777" w:rsidR="00FC7D63" w:rsidRPr="00D15EC4" w:rsidRDefault="00636317" w:rsidP="00D15EC4">
      <w:pPr>
        <w:spacing w:after="0"/>
        <w:jc w:val="both"/>
        <w:rPr>
          <w:rFonts w:ascii="Times New Roman" w:hAnsi="Times New Roman" w:cs="Times New Roman"/>
          <w:lang w:val="sk-SK"/>
        </w:rPr>
      </w:pPr>
      <w:bookmarkStart w:id="5326" w:name="poznamky.poznamka-2a"/>
      <w:bookmarkStart w:id="5327" w:name="poznamky"/>
      <w:bookmarkEnd w:id="5300"/>
      <w:bookmarkEnd w:id="5325"/>
      <w:r w:rsidRPr="00D15EC4">
        <w:rPr>
          <w:rFonts w:ascii="Times New Roman" w:hAnsi="Times New Roman" w:cs="Times New Roman"/>
          <w:lang w:val="sk-SK"/>
        </w:rPr>
        <w:t xml:space="preserve"> </w:t>
      </w:r>
      <w:bookmarkStart w:id="5328" w:name="poznamky.poznamka-2a.oznacenie"/>
      <w:r w:rsidRPr="00D15EC4">
        <w:rPr>
          <w:rFonts w:ascii="Times New Roman" w:hAnsi="Times New Roman" w:cs="Times New Roman"/>
          <w:lang w:val="sk-SK"/>
        </w:rPr>
        <w:t xml:space="preserve">2a) </w:t>
      </w:r>
      <w:bookmarkEnd w:id="5328"/>
      <w:r w:rsidRPr="00D15EC4">
        <w:rPr>
          <w:rFonts w:ascii="Times New Roman" w:hAnsi="Times New Roman" w:cs="Times New Roman"/>
          <w:lang w:val="sk-SK"/>
        </w:rPr>
        <w:fldChar w:fldCharType="begin"/>
      </w:r>
      <w:r w:rsidRPr="00D15EC4">
        <w:rPr>
          <w:rFonts w:ascii="Times New Roman" w:hAnsi="Times New Roman" w:cs="Times New Roman"/>
          <w:lang w:val="sk-SK"/>
        </w:rPr>
        <w:instrText>HYPERLINK "https://www.slov-lex.sk/pravne-predpisy/SK/ZZ/1967/71/" \l "paragraf-6.odsek-2" \h</w:instrText>
      </w:r>
      <w:r w:rsidRPr="00D15EC4">
        <w:rPr>
          <w:rFonts w:ascii="Times New Roman" w:hAnsi="Times New Roman" w:cs="Times New Roman"/>
          <w:lang w:val="sk-SK"/>
        </w:rPr>
      </w:r>
      <w:r w:rsidRPr="00D15EC4">
        <w:rPr>
          <w:rFonts w:ascii="Times New Roman" w:hAnsi="Times New Roman" w:cs="Times New Roman"/>
          <w:lang w:val="sk-SK"/>
        </w:rPr>
        <w:fldChar w:fldCharType="separate"/>
      </w:r>
      <w:r w:rsidRPr="00D15EC4">
        <w:rPr>
          <w:rFonts w:ascii="Times New Roman" w:hAnsi="Times New Roman" w:cs="Times New Roman"/>
          <w:lang w:val="sk-SK"/>
        </w:rPr>
        <w:t>§ 6 ods. 2 zákona č. 71/1967 Zb.</w:t>
      </w:r>
      <w:r w:rsidRPr="00D15EC4">
        <w:rPr>
          <w:rFonts w:ascii="Times New Roman" w:hAnsi="Times New Roman" w:cs="Times New Roman"/>
          <w:lang w:val="sk-SK"/>
        </w:rPr>
        <w:fldChar w:fldCharType="end"/>
      </w:r>
      <w:bookmarkStart w:id="5329" w:name="poznamky.poznamka-2a.text"/>
      <w:r w:rsidRPr="00D15EC4">
        <w:rPr>
          <w:rFonts w:ascii="Times New Roman" w:hAnsi="Times New Roman" w:cs="Times New Roman"/>
          <w:lang w:val="sk-SK"/>
        </w:rPr>
        <w:t xml:space="preserve"> o správnom konaní (správny poriadok) v znení zákona č. 527/2003 Z. z. </w:t>
      </w:r>
      <w:bookmarkEnd w:id="5329"/>
    </w:p>
    <w:p w14:paraId="401B08FB" w14:textId="77777777" w:rsidR="00FC7D63" w:rsidRPr="00D15EC4" w:rsidRDefault="00636317" w:rsidP="00D15EC4">
      <w:pPr>
        <w:spacing w:after="0"/>
        <w:jc w:val="both"/>
        <w:rPr>
          <w:rFonts w:ascii="Times New Roman" w:hAnsi="Times New Roman" w:cs="Times New Roman"/>
          <w:lang w:val="sk-SK"/>
        </w:rPr>
      </w:pPr>
      <w:bookmarkStart w:id="5330" w:name="poznamky.poznamka-3"/>
      <w:bookmarkEnd w:id="5326"/>
      <w:r w:rsidRPr="00D15EC4">
        <w:rPr>
          <w:rFonts w:ascii="Times New Roman" w:hAnsi="Times New Roman" w:cs="Times New Roman"/>
          <w:lang w:val="sk-SK"/>
        </w:rPr>
        <w:t xml:space="preserve"> </w:t>
      </w:r>
      <w:bookmarkStart w:id="5331" w:name="poznamky.poznamka-3.oznacenie"/>
      <w:r w:rsidRPr="00D15EC4">
        <w:rPr>
          <w:rFonts w:ascii="Times New Roman" w:hAnsi="Times New Roman" w:cs="Times New Roman"/>
          <w:lang w:val="sk-SK"/>
        </w:rPr>
        <w:t xml:space="preserve">3) </w:t>
      </w:r>
      <w:bookmarkEnd w:id="5331"/>
      <w:r w:rsidRPr="00D15EC4">
        <w:rPr>
          <w:rFonts w:ascii="Times New Roman" w:hAnsi="Times New Roman" w:cs="Times New Roman"/>
          <w:lang w:val="sk-SK"/>
        </w:rPr>
        <w:t xml:space="preserve">Zákon č. </w:t>
      </w:r>
      <w:hyperlink r:id="rId72">
        <w:r w:rsidR="00FC7D63" w:rsidRPr="00D15EC4">
          <w:rPr>
            <w:rFonts w:ascii="Times New Roman" w:hAnsi="Times New Roman" w:cs="Times New Roman"/>
            <w:lang w:val="sk-SK"/>
          </w:rPr>
          <w:t>125/2006 Z. z.</w:t>
        </w:r>
      </w:hyperlink>
      <w:r w:rsidRPr="00D15EC4">
        <w:rPr>
          <w:rFonts w:ascii="Times New Roman" w:hAnsi="Times New Roman" w:cs="Times New Roman"/>
          <w:lang w:val="sk-SK"/>
        </w:rPr>
        <w:t xml:space="preserve"> o inšpekcii práce a o zmene a doplnení zákona č. </w:t>
      </w:r>
      <w:hyperlink r:id="rId73">
        <w:r w:rsidR="00FC7D63" w:rsidRPr="00D15EC4">
          <w:rPr>
            <w:rFonts w:ascii="Times New Roman" w:hAnsi="Times New Roman" w:cs="Times New Roman"/>
            <w:lang w:val="sk-SK"/>
          </w:rPr>
          <w:t>82/2005 Z. z.</w:t>
        </w:r>
      </w:hyperlink>
      <w:bookmarkStart w:id="5332" w:name="poznamky.poznamka-3.text"/>
      <w:r w:rsidRPr="00D15EC4">
        <w:rPr>
          <w:rFonts w:ascii="Times New Roman" w:hAnsi="Times New Roman" w:cs="Times New Roman"/>
          <w:lang w:val="sk-SK"/>
        </w:rPr>
        <w:t xml:space="preserve"> o nelegálnej práci a nelegálnom zamestnávaní a o zmene a doplnení niektorých zákonov. </w:t>
      </w:r>
      <w:bookmarkEnd w:id="5332"/>
    </w:p>
    <w:p w14:paraId="68346DB5" w14:textId="77777777" w:rsidR="00FC7D63" w:rsidRPr="00D15EC4" w:rsidRDefault="00636317" w:rsidP="00D15EC4">
      <w:pPr>
        <w:spacing w:after="0"/>
        <w:jc w:val="both"/>
        <w:rPr>
          <w:rFonts w:ascii="Times New Roman" w:hAnsi="Times New Roman" w:cs="Times New Roman"/>
          <w:lang w:val="sk-SK"/>
        </w:rPr>
      </w:pPr>
      <w:bookmarkStart w:id="5333" w:name="poznamky.poznamka-4"/>
      <w:bookmarkEnd w:id="5330"/>
      <w:r w:rsidRPr="00D15EC4">
        <w:rPr>
          <w:rFonts w:ascii="Times New Roman" w:hAnsi="Times New Roman" w:cs="Times New Roman"/>
          <w:lang w:val="sk-SK"/>
        </w:rPr>
        <w:t xml:space="preserve"> </w:t>
      </w:r>
      <w:bookmarkStart w:id="5334" w:name="poznamky.poznamka-4.oznacenie"/>
      <w:r w:rsidRPr="00D15EC4">
        <w:rPr>
          <w:rFonts w:ascii="Times New Roman" w:hAnsi="Times New Roman" w:cs="Times New Roman"/>
          <w:lang w:val="sk-SK"/>
        </w:rPr>
        <w:t xml:space="preserve">4) </w:t>
      </w:r>
      <w:bookmarkEnd w:id="5334"/>
      <w:r w:rsidRPr="00D15EC4">
        <w:rPr>
          <w:rFonts w:ascii="Times New Roman" w:hAnsi="Times New Roman" w:cs="Times New Roman"/>
          <w:lang w:val="sk-SK"/>
        </w:rPr>
        <w:t xml:space="preserve">Napríklad zákon Slovenskej národnej rady č. </w:t>
      </w:r>
      <w:hyperlink r:id="rId74">
        <w:r w:rsidR="00FC7D63" w:rsidRPr="00D15EC4">
          <w:rPr>
            <w:rFonts w:ascii="Times New Roman" w:hAnsi="Times New Roman" w:cs="Times New Roman"/>
            <w:lang w:val="sk-SK"/>
          </w:rPr>
          <w:t>51/1988 Zb.</w:t>
        </w:r>
      </w:hyperlink>
      <w:r w:rsidRPr="00D15EC4">
        <w:rPr>
          <w:rFonts w:ascii="Times New Roman" w:hAnsi="Times New Roman" w:cs="Times New Roman"/>
          <w:lang w:val="sk-SK"/>
        </w:rPr>
        <w:t xml:space="preserve"> o banskej činnosti, výbušninách a o štátnej banskej správe v znení neskorších predpisov, zákon č. </w:t>
      </w:r>
      <w:hyperlink r:id="rId75">
        <w:r w:rsidR="00FC7D63" w:rsidRPr="00D15EC4">
          <w:rPr>
            <w:rFonts w:ascii="Times New Roman" w:hAnsi="Times New Roman" w:cs="Times New Roman"/>
            <w:lang w:val="sk-SK"/>
          </w:rPr>
          <w:t>541/2004 Z. z.</w:t>
        </w:r>
      </w:hyperlink>
      <w:bookmarkStart w:id="5335" w:name="poznamky.poznamka-4.text"/>
      <w:r w:rsidRPr="00D15EC4">
        <w:rPr>
          <w:rFonts w:ascii="Times New Roman" w:hAnsi="Times New Roman" w:cs="Times New Roman"/>
          <w:lang w:val="sk-SK"/>
        </w:rPr>
        <w:t xml:space="preserve"> o mierovom využívaní jadrovej energie (atómový zákon) a o zmene a doplnení niektorých zákonov v znení neskorších predpisov. </w:t>
      </w:r>
      <w:bookmarkEnd w:id="5335"/>
    </w:p>
    <w:p w14:paraId="3E61A181" w14:textId="77777777" w:rsidR="00FC7D63" w:rsidRPr="00D15EC4" w:rsidRDefault="00636317" w:rsidP="00D15EC4">
      <w:pPr>
        <w:spacing w:after="0"/>
        <w:jc w:val="both"/>
        <w:rPr>
          <w:rFonts w:ascii="Times New Roman" w:hAnsi="Times New Roman" w:cs="Times New Roman"/>
          <w:lang w:val="sk-SK"/>
        </w:rPr>
      </w:pPr>
      <w:bookmarkStart w:id="5336" w:name="poznamky.poznamka-4a"/>
      <w:bookmarkEnd w:id="5333"/>
      <w:r w:rsidRPr="00D15EC4">
        <w:rPr>
          <w:rFonts w:ascii="Times New Roman" w:hAnsi="Times New Roman" w:cs="Times New Roman"/>
          <w:lang w:val="sk-SK"/>
        </w:rPr>
        <w:t xml:space="preserve"> </w:t>
      </w:r>
      <w:bookmarkStart w:id="5337" w:name="poznamky.poznamka-4a.oznacenie"/>
      <w:r w:rsidRPr="00D15EC4">
        <w:rPr>
          <w:rFonts w:ascii="Times New Roman" w:hAnsi="Times New Roman" w:cs="Times New Roman"/>
          <w:lang w:val="sk-SK"/>
        </w:rPr>
        <w:t xml:space="preserve">4a) </w:t>
      </w:r>
      <w:bookmarkEnd w:id="5337"/>
      <w:r w:rsidRPr="00D15EC4">
        <w:rPr>
          <w:rFonts w:ascii="Times New Roman" w:hAnsi="Times New Roman" w:cs="Times New Roman"/>
          <w:lang w:val="sk-SK"/>
        </w:rPr>
        <w:fldChar w:fldCharType="begin"/>
      </w:r>
      <w:r w:rsidRPr="00D15EC4">
        <w:rPr>
          <w:rFonts w:ascii="Times New Roman" w:hAnsi="Times New Roman" w:cs="Times New Roman"/>
          <w:lang w:val="sk-SK"/>
        </w:rPr>
        <w:instrText>HYPERLINK "https://www.slov-lex.sk/pravne-predpisy/SK/ZZ/2003/461/" \l "prilohy.priloha-priloha_c_1_k_zakonu_c_461_2003_z_z.oznacenie" \h</w:instrText>
      </w:r>
      <w:r w:rsidRPr="00D15EC4">
        <w:rPr>
          <w:rFonts w:ascii="Times New Roman" w:hAnsi="Times New Roman" w:cs="Times New Roman"/>
          <w:lang w:val="sk-SK"/>
        </w:rPr>
      </w:r>
      <w:r w:rsidRPr="00D15EC4">
        <w:rPr>
          <w:rFonts w:ascii="Times New Roman" w:hAnsi="Times New Roman" w:cs="Times New Roman"/>
          <w:lang w:val="sk-SK"/>
        </w:rPr>
        <w:fldChar w:fldCharType="separate"/>
      </w:r>
      <w:r w:rsidRPr="00D15EC4">
        <w:rPr>
          <w:rFonts w:ascii="Times New Roman" w:hAnsi="Times New Roman" w:cs="Times New Roman"/>
          <w:lang w:val="sk-SK"/>
        </w:rPr>
        <w:t>Príloha č. 1 k zákonu č. 461/2003 Z. z.</w:t>
      </w:r>
      <w:r w:rsidRPr="00D15EC4">
        <w:rPr>
          <w:rFonts w:ascii="Times New Roman" w:hAnsi="Times New Roman" w:cs="Times New Roman"/>
          <w:lang w:val="sk-SK"/>
        </w:rPr>
        <w:fldChar w:fldCharType="end"/>
      </w:r>
      <w:bookmarkStart w:id="5338" w:name="poznamky.poznamka-4a.text"/>
      <w:r w:rsidRPr="00D15EC4">
        <w:rPr>
          <w:rFonts w:ascii="Times New Roman" w:hAnsi="Times New Roman" w:cs="Times New Roman"/>
          <w:lang w:val="sk-SK"/>
        </w:rPr>
        <w:t xml:space="preserve"> o sociálnom poistení. </w:t>
      </w:r>
      <w:bookmarkEnd w:id="5338"/>
    </w:p>
    <w:p w14:paraId="427DA928" w14:textId="77777777" w:rsidR="00FC7D63" w:rsidRPr="00D15EC4" w:rsidRDefault="00636317" w:rsidP="00D15EC4">
      <w:pPr>
        <w:spacing w:after="0"/>
        <w:jc w:val="both"/>
        <w:rPr>
          <w:rFonts w:ascii="Times New Roman" w:hAnsi="Times New Roman" w:cs="Times New Roman"/>
          <w:lang w:val="sk-SK"/>
        </w:rPr>
      </w:pPr>
      <w:bookmarkStart w:id="5339" w:name="poznamky.poznamka-4b"/>
      <w:bookmarkEnd w:id="5336"/>
      <w:r w:rsidRPr="00D15EC4">
        <w:rPr>
          <w:rFonts w:ascii="Times New Roman" w:hAnsi="Times New Roman" w:cs="Times New Roman"/>
          <w:lang w:val="sk-SK"/>
        </w:rPr>
        <w:t xml:space="preserve"> </w:t>
      </w:r>
      <w:bookmarkStart w:id="5340" w:name="poznamky.poznamka-4b.oznacenie"/>
      <w:r w:rsidRPr="00D15EC4">
        <w:rPr>
          <w:rFonts w:ascii="Times New Roman" w:hAnsi="Times New Roman" w:cs="Times New Roman"/>
          <w:lang w:val="sk-SK"/>
        </w:rPr>
        <w:t xml:space="preserve">4b) </w:t>
      </w:r>
      <w:bookmarkEnd w:id="5340"/>
      <w:r w:rsidRPr="00D15EC4">
        <w:rPr>
          <w:rFonts w:ascii="Times New Roman" w:hAnsi="Times New Roman" w:cs="Times New Roman"/>
          <w:lang w:val="sk-SK"/>
        </w:rPr>
        <w:fldChar w:fldCharType="begin"/>
      </w:r>
      <w:r w:rsidRPr="00D15EC4">
        <w:rPr>
          <w:rFonts w:ascii="Times New Roman" w:hAnsi="Times New Roman" w:cs="Times New Roman"/>
          <w:lang w:val="sk-SK"/>
        </w:rPr>
        <w:instrText>HYPERLINK "https://www.slov-lex.sk/pravne-predpisy/SK/ZZ/2003/461/" \l "prilohy.priloha-priloha_c_2_k_zakonu_c_461_2003_z_z.oznacenie" \h</w:instrText>
      </w:r>
      <w:r w:rsidRPr="00D15EC4">
        <w:rPr>
          <w:rFonts w:ascii="Times New Roman" w:hAnsi="Times New Roman" w:cs="Times New Roman"/>
          <w:lang w:val="sk-SK"/>
        </w:rPr>
      </w:r>
      <w:r w:rsidRPr="00D15EC4">
        <w:rPr>
          <w:rFonts w:ascii="Times New Roman" w:hAnsi="Times New Roman" w:cs="Times New Roman"/>
          <w:lang w:val="sk-SK"/>
        </w:rPr>
        <w:fldChar w:fldCharType="separate"/>
      </w:r>
      <w:r w:rsidRPr="00D15EC4">
        <w:rPr>
          <w:rFonts w:ascii="Times New Roman" w:hAnsi="Times New Roman" w:cs="Times New Roman"/>
          <w:lang w:val="sk-SK"/>
        </w:rPr>
        <w:t>Príloha č. 2 k zákonu č. 461/2003 Z. z.</w:t>
      </w:r>
      <w:r w:rsidRPr="00D15EC4">
        <w:rPr>
          <w:rFonts w:ascii="Times New Roman" w:hAnsi="Times New Roman" w:cs="Times New Roman"/>
          <w:lang w:val="sk-SK"/>
        </w:rPr>
        <w:fldChar w:fldCharType="end"/>
      </w:r>
      <w:bookmarkStart w:id="5341" w:name="poznamky.poznamka-4b.text"/>
      <w:r w:rsidRPr="00D15EC4">
        <w:rPr>
          <w:rFonts w:ascii="Times New Roman" w:hAnsi="Times New Roman" w:cs="Times New Roman"/>
          <w:lang w:val="sk-SK"/>
        </w:rPr>
        <w:t xml:space="preserve"> </w:t>
      </w:r>
      <w:bookmarkEnd w:id="5341"/>
    </w:p>
    <w:p w14:paraId="69CF2E75" w14:textId="77777777" w:rsidR="00FC7D63" w:rsidRPr="00D15EC4" w:rsidRDefault="00636317" w:rsidP="00D15EC4">
      <w:pPr>
        <w:spacing w:after="0"/>
        <w:jc w:val="both"/>
        <w:rPr>
          <w:rFonts w:ascii="Times New Roman" w:hAnsi="Times New Roman" w:cs="Times New Roman"/>
          <w:lang w:val="sk-SK"/>
        </w:rPr>
      </w:pPr>
      <w:bookmarkStart w:id="5342" w:name="poznamky.poznamka-4c"/>
      <w:bookmarkEnd w:id="5339"/>
      <w:r w:rsidRPr="00D15EC4">
        <w:rPr>
          <w:rFonts w:ascii="Times New Roman" w:hAnsi="Times New Roman" w:cs="Times New Roman"/>
          <w:lang w:val="sk-SK"/>
        </w:rPr>
        <w:t xml:space="preserve"> </w:t>
      </w:r>
      <w:bookmarkStart w:id="5343" w:name="poznamky.poznamka-4c.oznacenie"/>
      <w:r w:rsidRPr="00D15EC4">
        <w:rPr>
          <w:rFonts w:ascii="Times New Roman" w:hAnsi="Times New Roman" w:cs="Times New Roman"/>
          <w:lang w:val="sk-SK"/>
        </w:rPr>
        <w:t xml:space="preserve">4c) </w:t>
      </w:r>
      <w:bookmarkEnd w:id="5343"/>
      <w:r w:rsidRPr="00D15EC4">
        <w:rPr>
          <w:rFonts w:ascii="Times New Roman" w:hAnsi="Times New Roman" w:cs="Times New Roman"/>
          <w:lang w:val="sk-SK"/>
        </w:rPr>
        <w:fldChar w:fldCharType="begin"/>
      </w:r>
      <w:r w:rsidRPr="00D15EC4">
        <w:rPr>
          <w:rFonts w:ascii="Times New Roman" w:hAnsi="Times New Roman" w:cs="Times New Roman"/>
          <w:lang w:val="sk-SK"/>
        </w:rPr>
        <w:instrText>HYPERLINK "https://www.slov-lex.sk/pravne-predpisy/SK/ZZ/2003/461/" \l "prilohy.priloha-priloha_c_4_k_zakonu_c_461_2003_z_z.oznacenie" \h</w:instrText>
      </w:r>
      <w:r w:rsidRPr="00D15EC4">
        <w:rPr>
          <w:rFonts w:ascii="Times New Roman" w:hAnsi="Times New Roman" w:cs="Times New Roman"/>
          <w:lang w:val="sk-SK"/>
        </w:rPr>
      </w:r>
      <w:r w:rsidRPr="00D15EC4">
        <w:rPr>
          <w:rFonts w:ascii="Times New Roman" w:hAnsi="Times New Roman" w:cs="Times New Roman"/>
          <w:lang w:val="sk-SK"/>
        </w:rPr>
        <w:fldChar w:fldCharType="separate"/>
      </w:r>
      <w:r w:rsidRPr="00D15EC4">
        <w:rPr>
          <w:rFonts w:ascii="Times New Roman" w:hAnsi="Times New Roman" w:cs="Times New Roman"/>
          <w:lang w:val="sk-SK"/>
        </w:rPr>
        <w:t>Príloha č. 4 k zákonu č. 461/2003 Z. z.</w:t>
      </w:r>
      <w:r w:rsidRPr="00D15EC4">
        <w:rPr>
          <w:rFonts w:ascii="Times New Roman" w:hAnsi="Times New Roman" w:cs="Times New Roman"/>
          <w:lang w:val="sk-SK"/>
        </w:rPr>
        <w:fldChar w:fldCharType="end"/>
      </w:r>
      <w:r w:rsidRPr="00D15EC4">
        <w:rPr>
          <w:rFonts w:ascii="Times New Roman" w:hAnsi="Times New Roman" w:cs="Times New Roman"/>
          <w:lang w:val="sk-SK"/>
        </w:rPr>
        <w:t xml:space="preserve"> v znení zákona č. </w:t>
      </w:r>
      <w:hyperlink r:id="rId76">
        <w:r w:rsidR="00FC7D63" w:rsidRPr="00D15EC4">
          <w:rPr>
            <w:rFonts w:ascii="Times New Roman" w:hAnsi="Times New Roman" w:cs="Times New Roman"/>
            <w:lang w:val="sk-SK"/>
          </w:rPr>
          <w:t>310/2006 Z. z.</w:t>
        </w:r>
      </w:hyperlink>
      <w:bookmarkStart w:id="5344" w:name="poznamky.poznamka-4c.text"/>
      <w:r w:rsidRPr="00D15EC4">
        <w:rPr>
          <w:rFonts w:ascii="Times New Roman" w:hAnsi="Times New Roman" w:cs="Times New Roman"/>
          <w:lang w:val="sk-SK"/>
        </w:rPr>
        <w:t xml:space="preserve"> </w:t>
      </w:r>
      <w:bookmarkEnd w:id="5344"/>
    </w:p>
    <w:p w14:paraId="4C3630EB" w14:textId="77777777" w:rsidR="00FC7D63" w:rsidRPr="00D15EC4" w:rsidRDefault="00636317" w:rsidP="00D15EC4">
      <w:pPr>
        <w:spacing w:after="0"/>
        <w:jc w:val="both"/>
        <w:rPr>
          <w:rFonts w:ascii="Times New Roman" w:hAnsi="Times New Roman" w:cs="Times New Roman"/>
          <w:lang w:val="sk-SK"/>
        </w:rPr>
      </w:pPr>
      <w:bookmarkStart w:id="5345" w:name="poznamky.poznamka-5"/>
      <w:bookmarkEnd w:id="5342"/>
      <w:r w:rsidRPr="00D15EC4">
        <w:rPr>
          <w:rFonts w:ascii="Times New Roman" w:hAnsi="Times New Roman" w:cs="Times New Roman"/>
          <w:lang w:val="sk-SK"/>
        </w:rPr>
        <w:lastRenderedPageBreak/>
        <w:t xml:space="preserve"> </w:t>
      </w:r>
      <w:bookmarkStart w:id="5346" w:name="poznamky.poznamka-5.oznacenie"/>
      <w:r w:rsidRPr="00D15EC4">
        <w:rPr>
          <w:rFonts w:ascii="Times New Roman" w:hAnsi="Times New Roman" w:cs="Times New Roman"/>
          <w:lang w:val="sk-SK"/>
        </w:rPr>
        <w:t xml:space="preserve">5) </w:t>
      </w:r>
      <w:bookmarkEnd w:id="5346"/>
      <w:r w:rsidRPr="00D15EC4">
        <w:rPr>
          <w:rFonts w:ascii="Times New Roman" w:hAnsi="Times New Roman" w:cs="Times New Roman"/>
          <w:lang w:val="sk-SK"/>
        </w:rPr>
        <w:t xml:space="preserve">Zákon č. </w:t>
      </w:r>
      <w:hyperlink r:id="rId77">
        <w:r w:rsidR="00FC7D63" w:rsidRPr="00D15EC4">
          <w:rPr>
            <w:rFonts w:ascii="Times New Roman" w:hAnsi="Times New Roman" w:cs="Times New Roman"/>
            <w:lang w:val="sk-SK"/>
          </w:rPr>
          <w:t>55/2017 Z. z.</w:t>
        </w:r>
      </w:hyperlink>
      <w:bookmarkStart w:id="5347" w:name="poznamky.poznamka-5.text"/>
      <w:r w:rsidRPr="00D15EC4">
        <w:rPr>
          <w:rFonts w:ascii="Times New Roman" w:hAnsi="Times New Roman" w:cs="Times New Roman"/>
          <w:lang w:val="sk-SK"/>
        </w:rPr>
        <w:t xml:space="preserve"> o štátnej službe a o zmene a doplnení niektorých zákonov v znení neskorších predpisov. </w:t>
      </w:r>
      <w:bookmarkEnd w:id="5347"/>
    </w:p>
    <w:p w14:paraId="55FF8F38" w14:textId="77777777" w:rsidR="00FC7D63" w:rsidRPr="00D15EC4" w:rsidRDefault="00636317" w:rsidP="00D15EC4">
      <w:pPr>
        <w:spacing w:after="0"/>
        <w:jc w:val="both"/>
        <w:rPr>
          <w:rFonts w:ascii="Times New Roman" w:hAnsi="Times New Roman" w:cs="Times New Roman"/>
          <w:lang w:val="sk-SK"/>
        </w:rPr>
      </w:pPr>
      <w:bookmarkStart w:id="5348" w:name="poznamky.poznamka-6"/>
      <w:bookmarkEnd w:id="5345"/>
      <w:r w:rsidRPr="00D15EC4">
        <w:rPr>
          <w:rFonts w:ascii="Times New Roman" w:hAnsi="Times New Roman" w:cs="Times New Roman"/>
          <w:lang w:val="sk-SK"/>
        </w:rPr>
        <w:t xml:space="preserve"> </w:t>
      </w:r>
      <w:bookmarkStart w:id="5349" w:name="poznamky.poznamka-6.oznacenie"/>
      <w:r w:rsidRPr="00D15EC4">
        <w:rPr>
          <w:rFonts w:ascii="Times New Roman" w:hAnsi="Times New Roman" w:cs="Times New Roman"/>
          <w:lang w:val="sk-SK"/>
        </w:rPr>
        <w:t xml:space="preserve">6) </w:t>
      </w:r>
      <w:bookmarkEnd w:id="5349"/>
      <w:r w:rsidRPr="00D15EC4">
        <w:rPr>
          <w:rFonts w:ascii="Times New Roman" w:hAnsi="Times New Roman" w:cs="Times New Roman"/>
          <w:lang w:val="sk-SK"/>
        </w:rPr>
        <w:fldChar w:fldCharType="begin"/>
      </w:r>
      <w:r w:rsidRPr="00D15EC4">
        <w:rPr>
          <w:rFonts w:ascii="Times New Roman" w:hAnsi="Times New Roman" w:cs="Times New Roman"/>
          <w:lang w:val="sk-SK"/>
        </w:rPr>
        <w:instrText>HYPERLINK "https://www.slov-lex.sk/pravne-predpisy/SK/ZZ/2001/312/" \l "paragraf-30.odsek-3" \h</w:instrText>
      </w:r>
      <w:r w:rsidRPr="00D15EC4">
        <w:rPr>
          <w:rFonts w:ascii="Times New Roman" w:hAnsi="Times New Roman" w:cs="Times New Roman"/>
          <w:lang w:val="sk-SK"/>
        </w:rPr>
      </w:r>
      <w:r w:rsidRPr="00D15EC4">
        <w:rPr>
          <w:rFonts w:ascii="Times New Roman" w:hAnsi="Times New Roman" w:cs="Times New Roman"/>
          <w:lang w:val="sk-SK"/>
        </w:rPr>
        <w:fldChar w:fldCharType="separate"/>
      </w:r>
      <w:r w:rsidRPr="00D15EC4">
        <w:rPr>
          <w:rFonts w:ascii="Times New Roman" w:hAnsi="Times New Roman" w:cs="Times New Roman"/>
          <w:lang w:val="sk-SK"/>
        </w:rPr>
        <w:t>§ 30 ods. 2</w:t>
      </w:r>
      <w:r w:rsidRPr="00D15EC4">
        <w:rPr>
          <w:rFonts w:ascii="Times New Roman" w:hAnsi="Times New Roman" w:cs="Times New Roman"/>
          <w:lang w:val="sk-SK"/>
        </w:rPr>
        <w:fldChar w:fldCharType="end"/>
      </w:r>
      <w:r w:rsidRPr="00D15EC4">
        <w:rPr>
          <w:rFonts w:ascii="Times New Roman" w:hAnsi="Times New Roman" w:cs="Times New Roman"/>
          <w:lang w:val="sk-SK"/>
        </w:rPr>
        <w:t xml:space="preserve"> zákona č. </w:t>
      </w:r>
      <w:r w:rsidR="00FC7D63">
        <w:fldChar w:fldCharType="begin"/>
      </w:r>
      <w:r w:rsidR="00FC7D63">
        <w:instrText>HYPERLINK "https://www.slov-lex.sk/pravne-predpisy/SK/ZZ/2001/312/" \h</w:instrText>
      </w:r>
      <w:r w:rsidR="00FC7D63">
        <w:fldChar w:fldCharType="separate"/>
      </w:r>
      <w:r w:rsidR="00FC7D63" w:rsidRPr="00D15EC4">
        <w:rPr>
          <w:rFonts w:ascii="Times New Roman" w:hAnsi="Times New Roman" w:cs="Times New Roman"/>
          <w:lang w:val="sk-SK"/>
        </w:rPr>
        <w:t>312/2001 Z. z.</w:t>
      </w:r>
      <w:r w:rsidR="00FC7D63">
        <w:fldChar w:fldCharType="end"/>
      </w:r>
      <w:bookmarkStart w:id="5350" w:name="poznamky.poznamka-6.text"/>
      <w:r w:rsidRPr="00D15EC4">
        <w:rPr>
          <w:rFonts w:ascii="Times New Roman" w:hAnsi="Times New Roman" w:cs="Times New Roman"/>
          <w:lang w:val="sk-SK"/>
        </w:rPr>
        <w:t xml:space="preserve"> v znení neskorších predpisov. </w:t>
      </w:r>
      <w:bookmarkEnd w:id="5350"/>
    </w:p>
    <w:p w14:paraId="48264E1B" w14:textId="77777777" w:rsidR="00FC7D63" w:rsidRPr="00D15EC4" w:rsidRDefault="00636317" w:rsidP="00D15EC4">
      <w:pPr>
        <w:spacing w:after="0"/>
        <w:jc w:val="both"/>
        <w:rPr>
          <w:rFonts w:ascii="Times New Roman" w:hAnsi="Times New Roman" w:cs="Times New Roman"/>
          <w:lang w:val="sk-SK"/>
        </w:rPr>
      </w:pPr>
      <w:bookmarkStart w:id="5351" w:name="poznamky.poznamka-7"/>
      <w:bookmarkEnd w:id="5348"/>
      <w:r w:rsidRPr="00D15EC4">
        <w:rPr>
          <w:rFonts w:ascii="Times New Roman" w:hAnsi="Times New Roman" w:cs="Times New Roman"/>
          <w:lang w:val="sk-SK"/>
        </w:rPr>
        <w:t xml:space="preserve"> </w:t>
      </w:r>
      <w:bookmarkStart w:id="5352" w:name="poznamky.poznamka-7.oznacenie"/>
      <w:r w:rsidRPr="00D15EC4">
        <w:rPr>
          <w:rFonts w:ascii="Times New Roman" w:hAnsi="Times New Roman" w:cs="Times New Roman"/>
          <w:lang w:val="sk-SK"/>
        </w:rPr>
        <w:t xml:space="preserve">7) </w:t>
      </w:r>
      <w:bookmarkEnd w:id="5352"/>
      <w:r w:rsidRPr="00D15EC4">
        <w:rPr>
          <w:rFonts w:ascii="Times New Roman" w:hAnsi="Times New Roman" w:cs="Times New Roman"/>
          <w:lang w:val="sk-SK"/>
        </w:rPr>
        <w:fldChar w:fldCharType="begin"/>
      </w:r>
      <w:r w:rsidRPr="00D15EC4">
        <w:rPr>
          <w:rFonts w:ascii="Times New Roman" w:hAnsi="Times New Roman" w:cs="Times New Roman"/>
          <w:lang w:val="sk-SK"/>
        </w:rPr>
        <w:instrText>HYPERLINK "https://www.slov-lex.sk/pravne-predpisy/SK/ZZ/2001/312/" \l "paragraf-7.odsek-4" \h</w:instrText>
      </w:r>
      <w:r w:rsidRPr="00D15EC4">
        <w:rPr>
          <w:rFonts w:ascii="Times New Roman" w:hAnsi="Times New Roman" w:cs="Times New Roman"/>
          <w:lang w:val="sk-SK"/>
        </w:rPr>
      </w:r>
      <w:r w:rsidRPr="00D15EC4">
        <w:rPr>
          <w:rFonts w:ascii="Times New Roman" w:hAnsi="Times New Roman" w:cs="Times New Roman"/>
          <w:lang w:val="sk-SK"/>
        </w:rPr>
        <w:fldChar w:fldCharType="separate"/>
      </w:r>
      <w:r w:rsidRPr="00D15EC4">
        <w:rPr>
          <w:rFonts w:ascii="Times New Roman" w:hAnsi="Times New Roman" w:cs="Times New Roman"/>
          <w:lang w:val="sk-SK"/>
        </w:rPr>
        <w:t>§ 7 ods. 4</w:t>
      </w:r>
      <w:r w:rsidRPr="00D15EC4">
        <w:rPr>
          <w:rFonts w:ascii="Times New Roman" w:hAnsi="Times New Roman" w:cs="Times New Roman"/>
          <w:lang w:val="sk-SK"/>
        </w:rPr>
        <w:fldChar w:fldCharType="end"/>
      </w:r>
      <w:r w:rsidRPr="00D15EC4">
        <w:rPr>
          <w:rFonts w:ascii="Times New Roman" w:hAnsi="Times New Roman" w:cs="Times New Roman"/>
          <w:lang w:val="sk-SK"/>
        </w:rPr>
        <w:t xml:space="preserve"> zákona č. </w:t>
      </w:r>
      <w:r w:rsidR="00FC7D63">
        <w:fldChar w:fldCharType="begin"/>
      </w:r>
      <w:r w:rsidR="00FC7D63">
        <w:instrText>HYPERLINK "https://www.slov-lex.sk/pravne-predpisy/SK/ZZ/2001/312/" \h</w:instrText>
      </w:r>
      <w:r w:rsidR="00FC7D63">
        <w:fldChar w:fldCharType="separate"/>
      </w:r>
      <w:r w:rsidR="00FC7D63" w:rsidRPr="00D15EC4">
        <w:rPr>
          <w:rFonts w:ascii="Times New Roman" w:hAnsi="Times New Roman" w:cs="Times New Roman"/>
          <w:lang w:val="sk-SK"/>
        </w:rPr>
        <w:t>312/2001 Z. z.</w:t>
      </w:r>
      <w:r w:rsidR="00FC7D63">
        <w:fldChar w:fldCharType="end"/>
      </w:r>
      <w:bookmarkStart w:id="5353" w:name="poznamky.poznamka-7.text"/>
      <w:r w:rsidRPr="00D15EC4">
        <w:rPr>
          <w:rFonts w:ascii="Times New Roman" w:hAnsi="Times New Roman" w:cs="Times New Roman"/>
          <w:lang w:val="sk-SK"/>
        </w:rPr>
        <w:t xml:space="preserve"> v znení neskorších predpisov. </w:t>
      </w:r>
      <w:bookmarkEnd w:id="5353"/>
    </w:p>
    <w:p w14:paraId="008F37D5" w14:textId="77777777" w:rsidR="00FC7D63" w:rsidRPr="00D15EC4" w:rsidRDefault="00636317" w:rsidP="00D15EC4">
      <w:pPr>
        <w:spacing w:after="0"/>
        <w:jc w:val="both"/>
        <w:rPr>
          <w:rFonts w:ascii="Times New Roman" w:hAnsi="Times New Roman" w:cs="Times New Roman"/>
          <w:lang w:val="sk-SK"/>
        </w:rPr>
      </w:pPr>
      <w:bookmarkStart w:id="5354" w:name="poznamky.poznamka-7a"/>
      <w:bookmarkEnd w:id="5351"/>
      <w:r w:rsidRPr="00D15EC4">
        <w:rPr>
          <w:rFonts w:ascii="Times New Roman" w:hAnsi="Times New Roman" w:cs="Times New Roman"/>
          <w:lang w:val="sk-SK"/>
        </w:rPr>
        <w:t xml:space="preserve"> </w:t>
      </w:r>
      <w:bookmarkStart w:id="5355" w:name="poznamky.poznamka-7a.oznacenie"/>
      <w:r w:rsidRPr="00D15EC4">
        <w:rPr>
          <w:rFonts w:ascii="Times New Roman" w:hAnsi="Times New Roman" w:cs="Times New Roman"/>
          <w:lang w:val="sk-SK"/>
        </w:rPr>
        <w:t xml:space="preserve">7a) </w:t>
      </w:r>
      <w:bookmarkEnd w:id="5355"/>
      <w:r w:rsidRPr="00D15EC4">
        <w:rPr>
          <w:rFonts w:ascii="Times New Roman" w:hAnsi="Times New Roman" w:cs="Times New Roman"/>
          <w:lang w:val="sk-SK"/>
        </w:rPr>
        <w:fldChar w:fldCharType="begin"/>
      </w:r>
      <w:r w:rsidRPr="00D15EC4">
        <w:rPr>
          <w:rFonts w:ascii="Times New Roman" w:hAnsi="Times New Roman" w:cs="Times New Roman"/>
          <w:lang w:val="sk-SK"/>
        </w:rPr>
        <w:instrText>HYPERLINK "https://www.slov-lex.sk/pravne-predpisy/SK/ZZ/1994/42/" \l "paragraf-3.odsek-1" \h</w:instrText>
      </w:r>
      <w:r w:rsidRPr="00D15EC4">
        <w:rPr>
          <w:rFonts w:ascii="Times New Roman" w:hAnsi="Times New Roman" w:cs="Times New Roman"/>
          <w:lang w:val="sk-SK"/>
        </w:rPr>
      </w:r>
      <w:r w:rsidRPr="00D15EC4">
        <w:rPr>
          <w:rFonts w:ascii="Times New Roman" w:hAnsi="Times New Roman" w:cs="Times New Roman"/>
          <w:lang w:val="sk-SK"/>
        </w:rPr>
        <w:fldChar w:fldCharType="separate"/>
      </w:r>
      <w:r w:rsidRPr="00D15EC4">
        <w:rPr>
          <w:rFonts w:ascii="Times New Roman" w:hAnsi="Times New Roman" w:cs="Times New Roman"/>
          <w:lang w:val="sk-SK"/>
        </w:rPr>
        <w:t>§ 3 ods. 1</w:t>
      </w:r>
      <w:r w:rsidRPr="00D15EC4">
        <w:rPr>
          <w:rFonts w:ascii="Times New Roman" w:hAnsi="Times New Roman" w:cs="Times New Roman"/>
          <w:lang w:val="sk-SK"/>
        </w:rPr>
        <w:fldChar w:fldCharType="end"/>
      </w:r>
      <w:r w:rsidRPr="00D15EC4">
        <w:rPr>
          <w:rFonts w:ascii="Times New Roman" w:hAnsi="Times New Roman" w:cs="Times New Roman"/>
          <w:lang w:val="sk-SK"/>
        </w:rPr>
        <w:t xml:space="preserve"> a </w:t>
      </w:r>
      <w:hyperlink r:id="rId78" w:anchor="paragraf-3b">
        <w:r w:rsidR="00FC7D63" w:rsidRPr="00D15EC4">
          <w:rPr>
            <w:rFonts w:ascii="Times New Roman" w:hAnsi="Times New Roman" w:cs="Times New Roman"/>
            <w:lang w:val="sk-SK"/>
          </w:rPr>
          <w:t>§ 3b zákona Národnej rady Slovenskej republiky č. 42/1994 Z. z.</w:t>
        </w:r>
      </w:hyperlink>
      <w:bookmarkStart w:id="5356" w:name="poznamky.poznamka-7a.text"/>
      <w:r w:rsidRPr="00D15EC4">
        <w:rPr>
          <w:rFonts w:ascii="Times New Roman" w:hAnsi="Times New Roman" w:cs="Times New Roman"/>
          <w:lang w:val="sk-SK"/>
        </w:rPr>
        <w:t xml:space="preserve"> o civilnej ochrane obyvateľstva v znení neskorších predpisov. </w:t>
      </w:r>
      <w:bookmarkEnd w:id="5356"/>
    </w:p>
    <w:p w14:paraId="115D8793" w14:textId="77777777" w:rsidR="00FC7D63" w:rsidRPr="00D15EC4" w:rsidRDefault="00636317" w:rsidP="00D15EC4">
      <w:pPr>
        <w:spacing w:after="0"/>
        <w:jc w:val="both"/>
        <w:rPr>
          <w:rFonts w:ascii="Times New Roman" w:hAnsi="Times New Roman" w:cs="Times New Roman"/>
          <w:lang w:val="sk-SK"/>
        </w:rPr>
      </w:pPr>
      <w:bookmarkStart w:id="5357" w:name="poznamky.poznamka-8"/>
      <w:bookmarkEnd w:id="5354"/>
      <w:r w:rsidRPr="00D15EC4">
        <w:rPr>
          <w:rFonts w:ascii="Times New Roman" w:hAnsi="Times New Roman" w:cs="Times New Roman"/>
          <w:lang w:val="sk-SK"/>
        </w:rPr>
        <w:t xml:space="preserve"> </w:t>
      </w:r>
      <w:bookmarkStart w:id="5358" w:name="poznamky.poznamka-8.oznacenie"/>
      <w:r w:rsidRPr="00D15EC4">
        <w:rPr>
          <w:rFonts w:ascii="Times New Roman" w:hAnsi="Times New Roman" w:cs="Times New Roman"/>
          <w:lang w:val="sk-SK"/>
        </w:rPr>
        <w:t xml:space="preserve">8) </w:t>
      </w:r>
      <w:bookmarkEnd w:id="5358"/>
      <w:r w:rsidRPr="00D15EC4">
        <w:rPr>
          <w:rFonts w:ascii="Times New Roman" w:hAnsi="Times New Roman" w:cs="Times New Roman"/>
          <w:lang w:val="sk-SK"/>
        </w:rPr>
        <w:fldChar w:fldCharType="begin"/>
      </w:r>
      <w:r w:rsidRPr="00D15EC4">
        <w:rPr>
          <w:rFonts w:ascii="Times New Roman" w:hAnsi="Times New Roman" w:cs="Times New Roman"/>
          <w:lang w:val="sk-SK"/>
        </w:rPr>
        <w:instrText>HYPERLINK "https://www.slov-lex.sk/pravne-predpisy/SK/ZZ/2004/578/" \l "paragraf-15a" \h</w:instrText>
      </w:r>
      <w:r w:rsidRPr="00D15EC4">
        <w:rPr>
          <w:rFonts w:ascii="Times New Roman" w:hAnsi="Times New Roman" w:cs="Times New Roman"/>
          <w:lang w:val="sk-SK"/>
        </w:rPr>
      </w:r>
      <w:r w:rsidRPr="00D15EC4">
        <w:rPr>
          <w:rFonts w:ascii="Times New Roman" w:hAnsi="Times New Roman" w:cs="Times New Roman"/>
          <w:lang w:val="sk-SK"/>
        </w:rPr>
        <w:fldChar w:fldCharType="separate"/>
      </w:r>
      <w:r w:rsidRPr="00D15EC4">
        <w:rPr>
          <w:rFonts w:ascii="Times New Roman" w:hAnsi="Times New Roman" w:cs="Times New Roman"/>
          <w:lang w:val="sk-SK"/>
        </w:rPr>
        <w:t>§ 15a</w:t>
      </w:r>
      <w:r w:rsidRPr="00D15EC4">
        <w:rPr>
          <w:rFonts w:ascii="Times New Roman" w:hAnsi="Times New Roman" w:cs="Times New Roman"/>
          <w:lang w:val="sk-SK"/>
        </w:rPr>
        <w:fldChar w:fldCharType="end"/>
      </w:r>
      <w:r w:rsidRPr="00D15EC4">
        <w:rPr>
          <w:rFonts w:ascii="Times New Roman" w:hAnsi="Times New Roman" w:cs="Times New Roman"/>
          <w:lang w:val="sk-SK"/>
        </w:rPr>
        <w:t xml:space="preserve"> zákona č. </w:t>
      </w:r>
      <w:r w:rsidR="00FC7D63">
        <w:fldChar w:fldCharType="begin"/>
      </w:r>
      <w:r w:rsidR="00FC7D63">
        <w:instrText>HYPERLINK "https://www.slov-lex.sk/pravne-predpisy/SK/ZZ/2004/578/" \h</w:instrText>
      </w:r>
      <w:r w:rsidR="00FC7D63">
        <w:fldChar w:fldCharType="separate"/>
      </w:r>
      <w:r w:rsidR="00FC7D63" w:rsidRPr="00D15EC4">
        <w:rPr>
          <w:rFonts w:ascii="Times New Roman" w:hAnsi="Times New Roman" w:cs="Times New Roman"/>
          <w:lang w:val="sk-SK"/>
        </w:rPr>
        <w:t>578/2004 Z. z.</w:t>
      </w:r>
      <w:r w:rsidR="00FC7D63">
        <w:fldChar w:fldCharType="end"/>
      </w:r>
      <w:r w:rsidRPr="00D15EC4">
        <w:rPr>
          <w:rFonts w:ascii="Times New Roman" w:hAnsi="Times New Roman" w:cs="Times New Roman"/>
          <w:lang w:val="sk-SK"/>
        </w:rPr>
        <w:t xml:space="preserve"> v znení zákona č. </w:t>
      </w:r>
      <w:hyperlink r:id="rId79">
        <w:r w:rsidR="00FC7D63" w:rsidRPr="00D15EC4">
          <w:rPr>
            <w:rFonts w:ascii="Times New Roman" w:hAnsi="Times New Roman" w:cs="Times New Roman"/>
            <w:lang w:val="sk-SK"/>
          </w:rPr>
          <w:t>125/2020 Z. z.</w:t>
        </w:r>
      </w:hyperlink>
      <w:bookmarkStart w:id="5359" w:name="poznamky.poznamka-8.text"/>
      <w:r w:rsidRPr="00D15EC4">
        <w:rPr>
          <w:rFonts w:ascii="Times New Roman" w:hAnsi="Times New Roman" w:cs="Times New Roman"/>
          <w:lang w:val="sk-SK"/>
        </w:rPr>
        <w:t xml:space="preserve"> </w:t>
      </w:r>
      <w:bookmarkEnd w:id="5359"/>
    </w:p>
    <w:p w14:paraId="4C26D7C9" w14:textId="77777777" w:rsidR="00FC7D63" w:rsidRPr="00D15EC4" w:rsidRDefault="00636317" w:rsidP="00D15EC4">
      <w:pPr>
        <w:spacing w:after="0"/>
        <w:jc w:val="both"/>
        <w:rPr>
          <w:rFonts w:ascii="Times New Roman" w:hAnsi="Times New Roman" w:cs="Times New Roman"/>
          <w:lang w:val="sk-SK"/>
        </w:rPr>
      </w:pPr>
      <w:bookmarkStart w:id="5360" w:name="poznamky.poznamka-8a"/>
      <w:bookmarkEnd w:id="5357"/>
      <w:r w:rsidRPr="00D15EC4">
        <w:rPr>
          <w:rFonts w:ascii="Times New Roman" w:hAnsi="Times New Roman" w:cs="Times New Roman"/>
          <w:lang w:val="sk-SK"/>
        </w:rPr>
        <w:t xml:space="preserve"> </w:t>
      </w:r>
      <w:bookmarkStart w:id="5361" w:name="poznamky.poznamka-8a.oznacenie"/>
      <w:r w:rsidRPr="00D15EC4">
        <w:rPr>
          <w:rFonts w:ascii="Times New Roman" w:hAnsi="Times New Roman" w:cs="Times New Roman"/>
          <w:lang w:val="sk-SK"/>
        </w:rPr>
        <w:t xml:space="preserve">8a) </w:t>
      </w:r>
      <w:bookmarkEnd w:id="5361"/>
      <w:r w:rsidRPr="00D15EC4">
        <w:rPr>
          <w:rFonts w:ascii="Times New Roman" w:hAnsi="Times New Roman" w:cs="Times New Roman"/>
          <w:lang w:val="sk-SK"/>
        </w:rPr>
        <w:fldChar w:fldCharType="begin"/>
      </w:r>
      <w:r w:rsidRPr="00D15EC4">
        <w:rPr>
          <w:rFonts w:ascii="Times New Roman" w:hAnsi="Times New Roman" w:cs="Times New Roman"/>
          <w:lang w:val="sk-SK"/>
        </w:rPr>
        <w:instrText>HYPERLINK "https://www.slov-lex.sk/pravne-predpisy/SK/ZZ/2006/124/" \l "paragraf-26.odsek-3" \h</w:instrText>
      </w:r>
      <w:r w:rsidRPr="00D15EC4">
        <w:rPr>
          <w:rFonts w:ascii="Times New Roman" w:hAnsi="Times New Roman" w:cs="Times New Roman"/>
          <w:lang w:val="sk-SK"/>
        </w:rPr>
      </w:r>
      <w:r w:rsidRPr="00D15EC4">
        <w:rPr>
          <w:rFonts w:ascii="Times New Roman" w:hAnsi="Times New Roman" w:cs="Times New Roman"/>
          <w:lang w:val="sk-SK"/>
        </w:rPr>
        <w:fldChar w:fldCharType="separate"/>
      </w:r>
      <w:r w:rsidRPr="00D15EC4">
        <w:rPr>
          <w:rFonts w:ascii="Times New Roman" w:hAnsi="Times New Roman" w:cs="Times New Roman"/>
          <w:lang w:val="sk-SK"/>
        </w:rPr>
        <w:t>§ 26 ods. 3 a 4 zákona č. 124/2006 Z. z.</w:t>
      </w:r>
      <w:r w:rsidRPr="00D15EC4">
        <w:rPr>
          <w:rFonts w:ascii="Times New Roman" w:hAnsi="Times New Roman" w:cs="Times New Roman"/>
          <w:lang w:val="sk-SK"/>
        </w:rPr>
        <w:fldChar w:fldCharType="end"/>
      </w:r>
      <w:bookmarkStart w:id="5362" w:name="poznamky.poznamka-8a.text"/>
      <w:r w:rsidRPr="00D15EC4">
        <w:rPr>
          <w:rFonts w:ascii="Times New Roman" w:hAnsi="Times New Roman" w:cs="Times New Roman"/>
          <w:lang w:val="sk-SK"/>
        </w:rPr>
        <w:t xml:space="preserve"> v znení neskorších predpisov. </w:t>
      </w:r>
      <w:bookmarkEnd w:id="5362"/>
    </w:p>
    <w:p w14:paraId="09312702" w14:textId="77777777" w:rsidR="00FC7D63" w:rsidRPr="00D15EC4" w:rsidRDefault="00636317" w:rsidP="00D15EC4">
      <w:pPr>
        <w:spacing w:after="0"/>
        <w:jc w:val="both"/>
        <w:rPr>
          <w:rFonts w:ascii="Times New Roman" w:hAnsi="Times New Roman" w:cs="Times New Roman"/>
          <w:lang w:val="sk-SK"/>
        </w:rPr>
      </w:pPr>
      <w:bookmarkStart w:id="5363" w:name="poznamky.poznamka-9"/>
      <w:bookmarkEnd w:id="5360"/>
      <w:r w:rsidRPr="00D15EC4">
        <w:rPr>
          <w:rFonts w:ascii="Times New Roman" w:hAnsi="Times New Roman" w:cs="Times New Roman"/>
          <w:lang w:val="sk-SK"/>
        </w:rPr>
        <w:t xml:space="preserve"> </w:t>
      </w:r>
      <w:bookmarkStart w:id="5364" w:name="poznamky.poznamka-9.oznacenie"/>
      <w:r w:rsidRPr="00D15EC4">
        <w:rPr>
          <w:rFonts w:ascii="Times New Roman" w:hAnsi="Times New Roman" w:cs="Times New Roman"/>
          <w:lang w:val="sk-SK"/>
        </w:rPr>
        <w:t xml:space="preserve">9) </w:t>
      </w:r>
      <w:bookmarkEnd w:id="5364"/>
      <w:r w:rsidRPr="00D15EC4">
        <w:rPr>
          <w:rFonts w:ascii="Times New Roman" w:hAnsi="Times New Roman" w:cs="Times New Roman"/>
          <w:lang w:val="sk-SK"/>
        </w:rPr>
        <w:t xml:space="preserve">Zákon Národnej rady Slovenskej republiky č. </w:t>
      </w:r>
      <w:hyperlink r:id="rId80">
        <w:r w:rsidR="00FC7D63" w:rsidRPr="00D15EC4">
          <w:rPr>
            <w:rFonts w:ascii="Times New Roman" w:hAnsi="Times New Roman" w:cs="Times New Roman"/>
            <w:lang w:val="sk-SK"/>
          </w:rPr>
          <w:t>152/1995 Z. z.</w:t>
        </w:r>
      </w:hyperlink>
      <w:bookmarkStart w:id="5365" w:name="poznamky.poznamka-9.text"/>
      <w:r w:rsidRPr="00D15EC4">
        <w:rPr>
          <w:rFonts w:ascii="Times New Roman" w:hAnsi="Times New Roman" w:cs="Times New Roman"/>
          <w:lang w:val="sk-SK"/>
        </w:rPr>
        <w:t xml:space="preserve"> o potravinách v znení neskorších predpisov. </w:t>
      </w:r>
      <w:bookmarkEnd w:id="5365"/>
    </w:p>
    <w:p w14:paraId="3DB21F97" w14:textId="77777777" w:rsidR="00FC7D63" w:rsidRPr="00D15EC4" w:rsidRDefault="00636317" w:rsidP="00D15EC4">
      <w:pPr>
        <w:spacing w:after="0"/>
        <w:jc w:val="both"/>
        <w:rPr>
          <w:rFonts w:ascii="Times New Roman" w:hAnsi="Times New Roman" w:cs="Times New Roman"/>
          <w:lang w:val="sk-SK"/>
        </w:rPr>
      </w:pPr>
      <w:bookmarkStart w:id="5366" w:name="poznamky.poznamka-9b"/>
      <w:bookmarkEnd w:id="5363"/>
      <w:r w:rsidRPr="00D15EC4">
        <w:rPr>
          <w:rFonts w:ascii="Times New Roman" w:hAnsi="Times New Roman" w:cs="Times New Roman"/>
          <w:lang w:val="sk-SK"/>
        </w:rPr>
        <w:t xml:space="preserve"> </w:t>
      </w:r>
      <w:bookmarkStart w:id="5367" w:name="poznamky.poznamka-9b.oznacenie"/>
      <w:r w:rsidRPr="00D15EC4">
        <w:rPr>
          <w:rFonts w:ascii="Times New Roman" w:hAnsi="Times New Roman" w:cs="Times New Roman"/>
          <w:lang w:val="sk-SK"/>
        </w:rPr>
        <w:t xml:space="preserve">9b) </w:t>
      </w:r>
      <w:bookmarkEnd w:id="5367"/>
      <w:r w:rsidRPr="00D15EC4">
        <w:rPr>
          <w:rFonts w:ascii="Times New Roman" w:hAnsi="Times New Roman" w:cs="Times New Roman"/>
          <w:lang w:val="sk-SK"/>
        </w:rPr>
        <w:fldChar w:fldCharType="begin"/>
      </w:r>
      <w:r w:rsidRPr="00D15EC4">
        <w:rPr>
          <w:rFonts w:ascii="Times New Roman" w:hAnsi="Times New Roman" w:cs="Times New Roman"/>
          <w:lang w:val="sk-SK"/>
        </w:rPr>
        <w:instrText>HYPERLINK "https://www.slov-lex.sk/pravne-predpisy/SK/ZZ/2004/364/" \l "paragraf-8.odsek-1" \h</w:instrText>
      </w:r>
      <w:r w:rsidRPr="00D15EC4">
        <w:rPr>
          <w:rFonts w:ascii="Times New Roman" w:hAnsi="Times New Roman" w:cs="Times New Roman"/>
          <w:lang w:val="sk-SK"/>
        </w:rPr>
      </w:r>
      <w:r w:rsidRPr="00D15EC4">
        <w:rPr>
          <w:rFonts w:ascii="Times New Roman" w:hAnsi="Times New Roman" w:cs="Times New Roman"/>
          <w:lang w:val="sk-SK"/>
        </w:rPr>
        <w:fldChar w:fldCharType="separate"/>
      </w:r>
      <w:r w:rsidRPr="00D15EC4">
        <w:rPr>
          <w:rFonts w:ascii="Times New Roman" w:hAnsi="Times New Roman" w:cs="Times New Roman"/>
          <w:lang w:val="sk-SK"/>
        </w:rPr>
        <w:t>§ 8 ods. 1 zákona č. 364/2004 Z. z.</w:t>
      </w:r>
      <w:r w:rsidRPr="00D15EC4">
        <w:rPr>
          <w:rFonts w:ascii="Times New Roman" w:hAnsi="Times New Roman" w:cs="Times New Roman"/>
          <w:lang w:val="sk-SK"/>
        </w:rPr>
        <w:fldChar w:fldCharType="end"/>
      </w:r>
      <w:bookmarkStart w:id="5368" w:name="poznamky.poznamka-9b.text"/>
      <w:r w:rsidRPr="00D15EC4">
        <w:rPr>
          <w:rFonts w:ascii="Times New Roman" w:hAnsi="Times New Roman" w:cs="Times New Roman"/>
          <w:lang w:val="sk-SK"/>
        </w:rPr>
        <w:t xml:space="preserve"> o vodách a o zmene zákona Slovenskej národnej rady č. 372/1990 Zb. o priestupkoch v znení neskorších predpisov (vodný zákon) v znení zákona č. 306/2012 Z. z. </w:t>
      </w:r>
      <w:bookmarkEnd w:id="5368"/>
    </w:p>
    <w:p w14:paraId="7572AF9B" w14:textId="77777777" w:rsidR="00FC7D63" w:rsidRPr="00D15EC4" w:rsidRDefault="00636317" w:rsidP="00D15EC4">
      <w:pPr>
        <w:spacing w:after="0"/>
        <w:jc w:val="both"/>
        <w:rPr>
          <w:rFonts w:ascii="Times New Roman" w:hAnsi="Times New Roman" w:cs="Times New Roman"/>
          <w:lang w:val="sk-SK"/>
        </w:rPr>
      </w:pPr>
      <w:bookmarkStart w:id="5369" w:name="poznamky.poznamka-9c"/>
      <w:bookmarkEnd w:id="5366"/>
      <w:r w:rsidRPr="00D15EC4">
        <w:rPr>
          <w:rFonts w:ascii="Times New Roman" w:hAnsi="Times New Roman" w:cs="Times New Roman"/>
          <w:lang w:val="sk-SK"/>
        </w:rPr>
        <w:t xml:space="preserve"> </w:t>
      </w:r>
      <w:bookmarkStart w:id="5370" w:name="poznamky.poznamka-9c.oznacenie"/>
      <w:r w:rsidRPr="00D15EC4">
        <w:rPr>
          <w:rFonts w:ascii="Times New Roman" w:hAnsi="Times New Roman" w:cs="Times New Roman"/>
          <w:lang w:val="sk-SK"/>
        </w:rPr>
        <w:t xml:space="preserve">9c) </w:t>
      </w:r>
      <w:bookmarkEnd w:id="5370"/>
      <w:r w:rsidRPr="00D15EC4">
        <w:rPr>
          <w:rFonts w:ascii="Times New Roman" w:hAnsi="Times New Roman" w:cs="Times New Roman"/>
          <w:lang w:val="sk-SK"/>
        </w:rPr>
        <w:fldChar w:fldCharType="begin"/>
      </w:r>
      <w:r w:rsidRPr="00D15EC4">
        <w:rPr>
          <w:rFonts w:ascii="Times New Roman" w:hAnsi="Times New Roman" w:cs="Times New Roman"/>
          <w:lang w:val="sk-SK"/>
        </w:rPr>
        <w:instrText>HYPERLINK "https://www.slov-lex.sk/pravne-predpisy/SK/ZZ/2004/364/" \l "paragraf-8.odsek-7" \h</w:instrText>
      </w:r>
      <w:r w:rsidRPr="00D15EC4">
        <w:rPr>
          <w:rFonts w:ascii="Times New Roman" w:hAnsi="Times New Roman" w:cs="Times New Roman"/>
          <w:lang w:val="sk-SK"/>
        </w:rPr>
      </w:r>
      <w:r w:rsidRPr="00D15EC4">
        <w:rPr>
          <w:rFonts w:ascii="Times New Roman" w:hAnsi="Times New Roman" w:cs="Times New Roman"/>
          <w:lang w:val="sk-SK"/>
        </w:rPr>
        <w:fldChar w:fldCharType="separate"/>
      </w:r>
      <w:r w:rsidRPr="00D15EC4">
        <w:rPr>
          <w:rFonts w:ascii="Times New Roman" w:hAnsi="Times New Roman" w:cs="Times New Roman"/>
          <w:lang w:val="sk-SK"/>
        </w:rPr>
        <w:t>§ 8 ods. 7 zákona č. 364/2004 Z. z.</w:t>
      </w:r>
      <w:r w:rsidRPr="00D15EC4">
        <w:rPr>
          <w:rFonts w:ascii="Times New Roman" w:hAnsi="Times New Roman" w:cs="Times New Roman"/>
          <w:lang w:val="sk-SK"/>
        </w:rPr>
        <w:fldChar w:fldCharType="end"/>
      </w:r>
      <w:bookmarkStart w:id="5371" w:name="poznamky.poznamka-9c.text"/>
      <w:r w:rsidRPr="00D15EC4">
        <w:rPr>
          <w:rFonts w:ascii="Times New Roman" w:hAnsi="Times New Roman" w:cs="Times New Roman"/>
          <w:lang w:val="sk-SK"/>
        </w:rPr>
        <w:t xml:space="preserve"> v znení zákona č. 306/2012 Z. z. </w:t>
      </w:r>
      <w:bookmarkEnd w:id="5371"/>
    </w:p>
    <w:p w14:paraId="4BC7BFA6" w14:textId="77777777" w:rsidR="00FC7D63" w:rsidRPr="00D15EC4" w:rsidRDefault="00636317" w:rsidP="00D15EC4">
      <w:pPr>
        <w:spacing w:after="0"/>
        <w:jc w:val="both"/>
        <w:rPr>
          <w:rFonts w:ascii="Times New Roman" w:hAnsi="Times New Roman" w:cs="Times New Roman"/>
          <w:lang w:val="sk-SK"/>
        </w:rPr>
      </w:pPr>
      <w:bookmarkStart w:id="5372" w:name="poznamky.poznamka-10"/>
      <w:bookmarkEnd w:id="5369"/>
      <w:r w:rsidRPr="00D15EC4">
        <w:rPr>
          <w:rFonts w:ascii="Times New Roman" w:hAnsi="Times New Roman" w:cs="Times New Roman"/>
          <w:lang w:val="sk-SK"/>
        </w:rPr>
        <w:t xml:space="preserve"> </w:t>
      </w:r>
      <w:bookmarkStart w:id="5373" w:name="poznamky.poznamka-10.oznacenie"/>
      <w:r w:rsidRPr="00D15EC4">
        <w:rPr>
          <w:rFonts w:ascii="Times New Roman" w:hAnsi="Times New Roman" w:cs="Times New Roman"/>
          <w:lang w:val="sk-SK"/>
        </w:rPr>
        <w:t xml:space="preserve">10) </w:t>
      </w:r>
      <w:bookmarkEnd w:id="5373"/>
      <w:r w:rsidRPr="00D15EC4">
        <w:rPr>
          <w:rFonts w:ascii="Times New Roman" w:hAnsi="Times New Roman" w:cs="Times New Roman"/>
          <w:lang w:val="sk-SK"/>
        </w:rPr>
        <w:t xml:space="preserve">Zákon č. </w:t>
      </w:r>
      <w:hyperlink r:id="rId81">
        <w:r w:rsidR="00FC7D63" w:rsidRPr="00D15EC4">
          <w:rPr>
            <w:rFonts w:ascii="Times New Roman" w:hAnsi="Times New Roman" w:cs="Times New Roman"/>
            <w:lang w:val="sk-SK"/>
          </w:rPr>
          <w:t>129/1998 Z. z.</w:t>
        </w:r>
      </w:hyperlink>
      <w:r w:rsidRPr="00D15EC4">
        <w:rPr>
          <w:rFonts w:ascii="Times New Roman" w:hAnsi="Times New Roman" w:cs="Times New Roman"/>
          <w:lang w:val="sk-SK"/>
        </w:rPr>
        <w:t xml:space="preserve"> o zákaze chemických zbraní a o zmene a doplnení niektorých zákonov. </w:t>
      </w:r>
    </w:p>
    <w:p w14:paraId="49102456" w14:textId="77777777" w:rsidR="00FC7D63" w:rsidRPr="00D15EC4" w:rsidRDefault="00FC7D63" w:rsidP="00D15EC4">
      <w:pPr>
        <w:spacing w:after="0"/>
        <w:jc w:val="both"/>
        <w:rPr>
          <w:rFonts w:ascii="Times New Roman" w:hAnsi="Times New Roman" w:cs="Times New Roman"/>
          <w:lang w:val="sk-SK"/>
        </w:rPr>
      </w:pPr>
    </w:p>
    <w:p w14:paraId="0B4ED9B4" w14:textId="77777777" w:rsidR="00FC7D63" w:rsidRPr="00D15EC4" w:rsidRDefault="00636317" w:rsidP="00D15EC4">
      <w:pPr>
        <w:spacing w:after="0"/>
        <w:jc w:val="both"/>
        <w:rPr>
          <w:rFonts w:ascii="Times New Roman" w:hAnsi="Times New Roman" w:cs="Times New Roman"/>
          <w:lang w:val="sk-SK"/>
        </w:rPr>
      </w:pPr>
      <w:r w:rsidRPr="00D15EC4">
        <w:rPr>
          <w:rFonts w:ascii="Times New Roman" w:hAnsi="Times New Roman" w:cs="Times New Roman"/>
          <w:lang w:val="sk-SK"/>
        </w:rPr>
        <w:t xml:space="preserve"> Vyhláška ministra zahraničných vecí č. </w:t>
      </w:r>
      <w:hyperlink r:id="rId82">
        <w:r w:rsidR="00FC7D63" w:rsidRPr="00D15EC4">
          <w:rPr>
            <w:rFonts w:ascii="Times New Roman" w:hAnsi="Times New Roman" w:cs="Times New Roman"/>
            <w:lang w:val="sk-SK"/>
          </w:rPr>
          <w:t>96/1975 Zb.</w:t>
        </w:r>
      </w:hyperlink>
      <w:bookmarkStart w:id="5374" w:name="poznamky.poznamka-10.text"/>
      <w:r w:rsidRPr="00D15EC4">
        <w:rPr>
          <w:rFonts w:ascii="Times New Roman" w:hAnsi="Times New Roman" w:cs="Times New Roman"/>
          <w:lang w:val="sk-SK"/>
        </w:rPr>
        <w:t xml:space="preserve"> o Dohovore o zákaze vývoja, výroby a hromadenia zásob bakteriologických (biologických) a toxínových zbraní a o ich zničení. </w:t>
      </w:r>
      <w:bookmarkEnd w:id="5374"/>
    </w:p>
    <w:p w14:paraId="6B02756D" w14:textId="77777777" w:rsidR="00FC7D63" w:rsidRPr="00D15EC4" w:rsidRDefault="00636317" w:rsidP="00D15EC4">
      <w:pPr>
        <w:spacing w:after="0"/>
        <w:jc w:val="both"/>
        <w:rPr>
          <w:rFonts w:ascii="Times New Roman" w:hAnsi="Times New Roman" w:cs="Times New Roman"/>
          <w:lang w:val="sk-SK"/>
        </w:rPr>
      </w:pPr>
      <w:bookmarkStart w:id="5375" w:name="poznamky.poznamka-11"/>
      <w:bookmarkEnd w:id="5372"/>
      <w:r w:rsidRPr="00D15EC4">
        <w:rPr>
          <w:rFonts w:ascii="Times New Roman" w:hAnsi="Times New Roman" w:cs="Times New Roman"/>
          <w:lang w:val="sk-SK"/>
        </w:rPr>
        <w:t xml:space="preserve"> </w:t>
      </w:r>
      <w:bookmarkStart w:id="5376" w:name="poznamky.poznamka-11.oznacenie"/>
      <w:r w:rsidRPr="00D15EC4">
        <w:rPr>
          <w:rFonts w:ascii="Times New Roman" w:hAnsi="Times New Roman" w:cs="Times New Roman"/>
          <w:lang w:val="sk-SK"/>
        </w:rPr>
        <w:t xml:space="preserve">11) </w:t>
      </w:r>
      <w:bookmarkEnd w:id="5376"/>
      <w:r w:rsidRPr="00D15EC4">
        <w:rPr>
          <w:rFonts w:ascii="Times New Roman" w:hAnsi="Times New Roman" w:cs="Times New Roman"/>
          <w:lang w:val="sk-SK"/>
        </w:rPr>
        <w:fldChar w:fldCharType="begin"/>
      </w:r>
      <w:r w:rsidRPr="00D15EC4">
        <w:rPr>
          <w:rFonts w:ascii="Times New Roman" w:hAnsi="Times New Roman" w:cs="Times New Roman"/>
          <w:lang w:val="sk-SK"/>
        </w:rPr>
        <w:instrText>HYPERLINK "https://www.slov-lex.sk/pravne-predpisy/SK/ZZ/2010/67/" \l "paragraf-7.odsek-5" \h</w:instrText>
      </w:r>
      <w:r w:rsidRPr="00D15EC4">
        <w:rPr>
          <w:rFonts w:ascii="Times New Roman" w:hAnsi="Times New Roman" w:cs="Times New Roman"/>
          <w:lang w:val="sk-SK"/>
        </w:rPr>
      </w:r>
      <w:r w:rsidRPr="00D15EC4">
        <w:rPr>
          <w:rFonts w:ascii="Times New Roman" w:hAnsi="Times New Roman" w:cs="Times New Roman"/>
          <w:lang w:val="sk-SK"/>
        </w:rPr>
        <w:fldChar w:fldCharType="separate"/>
      </w:r>
      <w:r w:rsidRPr="00D15EC4">
        <w:rPr>
          <w:rFonts w:ascii="Times New Roman" w:hAnsi="Times New Roman" w:cs="Times New Roman"/>
          <w:lang w:val="sk-SK"/>
        </w:rPr>
        <w:t>§ 7 ods. 5 zákona č. 67/2010 Z. z.</w:t>
      </w:r>
      <w:r w:rsidRPr="00D15EC4">
        <w:rPr>
          <w:rFonts w:ascii="Times New Roman" w:hAnsi="Times New Roman" w:cs="Times New Roman"/>
          <w:lang w:val="sk-SK"/>
        </w:rPr>
        <w:fldChar w:fldCharType="end"/>
      </w:r>
      <w:r w:rsidRPr="00D15EC4">
        <w:rPr>
          <w:rFonts w:ascii="Times New Roman" w:hAnsi="Times New Roman" w:cs="Times New Roman"/>
          <w:lang w:val="sk-SK"/>
        </w:rPr>
        <w:t xml:space="preserve"> o podmienkach uvedenia chemických látok a chemických zmesí na trh a o zmene a doplnení niektorých zákonov (</w:t>
      </w:r>
      <w:hyperlink r:id="rId83">
        <w:r w:rsidR="00FC7D63" w:rsidRPr="00D15EC4">
          <w:rPr>
            <w:rFonts w:ascii="Times New Roman" w:hAnsi="Times New Roman" w:cs="Times New Roman"/>
            <w:lang w:val="sk-SK"/>
          </w:rPr>
          <w:t>chemický zákon</w:t>
        </w:r>
      </w:hyperlink>
      <w:bookmarkStart w:id="5377" w:name="poznamky.poznamka-11.text"/>
      <w:r w:rsidRPr="00D15EC4">
        <w:rPr>
          <w:rFonts w:ascii="Times New Roman" w:hAnsi="Times New Roman" w:cs="Times New Roman"/>
          <w:lang w:val="sk-SK"/>
        </w:rPr>
        <w:t xml:space="preserve">). </w:t>
      </w:r>
      <w:bookmarkEnd w:id="5377"/>
    </w:p>
    <w:p w14:paraId="585FC8CA" w14:textId="77777777" w:rsidR="00FC7D63" w:rsidRPr="00D15EC4" w:rsidRDefault="00636317" w:rsidP="00D15EC4">
      <w:pPr>
        <w:spacing w:after="0"/>
        <w:jc w:val="both"/>
        <w:rPr>
          <w:rFonts w:ascii="Times New Roman" w:hAnsi="Times New Roman" w:cs="Times New Roman"/>
          <w:lang w:val="sk-SK"/>
        </w:rPr>
      </w:pPr>
      <w:bookmarkStart w:id="5378" w:name="poznamky.poznamka-12"/>
      <w:bookmarkEnd w:id="5375"/>
      <w:r w:rsidRPr="00D15EC4">
        <w:rPr>
          <w:rFonts w:ascii="Times New Roman" w:hAnsi="Times New Roman" w:cs="Times New Roman"/>
          <w:lang w:val="sk-SK"/>
        </w:rPr>
        <w:t xml:space="preserve"> </w:t>
      </w:r>
      <w:bookmarkStart w:id="5379" w:name="poznamky.poznamka-12.oznacenie"/>
      <w:r w:rsidRPr="00D15EC4">
        <w:rPr>
          <w:rFonts w:ascii="Times New Roman" w:hAnsi="Times New Roman" w:cs="Times New Roman"/>
          <w:lang w:val="sk-SK"/>
        </w:rPr>
        <w:t xml:space="preserve">12) </w:t>
      </w:r>
      <w:bookmarkEnd w:id="5379"/>
      <w:r w:rsidRPr="00D15EC4">
        <w:rPr>
          <w:rFonts w:ascii="Times New Roman" w:hAnsi="Times New Roman" w:cs="Times New Roman"/>
          <w:lang w:val="sk-SK"/>
        </w:rPr>
        <w:t xml:space="preserve">Napríklad </w:t>
      </w:r>
      <w:hyperlink r:id="rId84" w:anchor="paragraf-8">
        <w:r w:rsidR="00FC7D63" w:rsidRPr="00D15EC4">
          <w:rPr>
            <w:rFonts w:ascii="Times New Roman" w:hAnsi="Times New Roman" w:cs="Times New Roman"/>
            <w:lang w:val="sk-SK"/>
          </w:rPr>
          <w:t>§ 8</w:t>
        </w:r>
      </w:hyperlink>
      <w:r w:rsidRPr="00D15EC4">
        <w:rPr>
          <w:rFonts w:ascii="Times New Roman" w:hAnsi="Times New Roman" w:cs="Times New Roman"/>
          <w:lang w:val="sk-SK"/>
        </w:rPr>
        <w:t xml:space="preserve"> nariadenia vlády Slovenskej republiky č. </w:t>
      </w:r>
      <w:hyperlink r:id="rId85">
        <w:r w:rsidR="00FC7D63" w:rsidRPr="00D15EC4">
          <w:rPr>
            <w:rFonts w:ascii="Times New Roman" w:hAnsi="Times New Roman" w:cs="Times New Roman"/>
            <w:lang w:val="sk-SK"/>
          </w:rPr>
          <w:t>276/2006 Z. z.</w:t>
        </w:r>
      </w:hyperlink>
      <w:r w:rsidRPr="00D15EC4">
        <w:rPr>
          <w:rFonts w:ascii="Times New Roman" w:hAnsi="Times New Roman" w:cs="Times New Roman"/>
          <w:lang w:val="sk-SK"/>
        </w:rPr>
        <w:t xml:space="preserve"> o minimálnych bezpečnostných a zdravotných požiadavkách pri práci so zobrazovacími jednotkami, </w:t>
      </w:r>
      <w:hyperlink r:id="rId86" w:anchor="paragraf-7">
        <w:r w:rsidR="00FC7D63" w:rsidRPr="00D15EC4">
          <w:rPr>
            <w:rFonts w:ascii="Times New Roman" w:hAnsi="Times New Roman" w:cs="Times New Roman"/>
            <w:lang w:val="sk-SK"/>
          </w:rPr>
          <w:t>§ 7</w:t>
        </w:r>
      </w:hyperlink>
      <w:r w:rsidRPr="00D15EC4">
        <w:rPr>
          <w:rFonts w:ascii="Times New Roman" w:hAnsi="Times New Roman" w:cs="Times New Roman"/>
          <w:lang w:val="sk-SK"/>
        </w:rPr>
        <w:t xml:space="preserve"> nariadenia vlády Slovenskej republiky č. </w:t>
      </w:r>
      <w:hyperlink r:id="rId87">
        <w:r w:rsidR="00FC7D63" w:rsidRPr="00D15EC4">
          <w:rPr>
            <w:rFonts w:ascii="Times New Roman" w:hAnsi="Times New Roman" w:cs="Times New Roman"/>
            <w:lang w:val="sk-SK"/>
          </w:rPr>
          <w:t>281/2006 Z. z.</w:t>
        </w:r>
      </w:hyperlink>
      <w:r w:rsidRPr="00D15EC4">
        <w:rPr>
          <w:rFonts w:ascii="Times New Roman" w:hAnsi="Times New Roman" w:cs="Times New Roman"/>
          <w:lang w:val="sk-SK"/>
        </w:rPr>
        <w:t xml:space="preserve"> o minimálnych bezpečnostných a zdravotných požiadavkách pri ručnej manipulácii s bremenami, </w:t>
      </w:r>
      <w:hyperlink r:id="rId88" w:anchor="paragraf-10">
        <w:r w:rsidR="00FC7D63" w:rsidRPr="00D15EC4">
          <w:rPr>
            <w:rFonts w:ascii="Times New Roman" w:hAnsi="Times New Roman" w:cs="Times New Roman"/>
            <w:lang w:val="sk-SK"/>
          </w:rPr>
          <w:t>§ 10</w:t>
        </w:r>
      </w:hyperlink>
      <w:r w:rsidRPr="00D15EC4">
        <w:rPr>
          <w:rFonts w:ascii="Times New Roman" w:hAnsi="Times New Roman" w:cs="Times New Roman"/>
          <w:lang w:val="sk-SK"/>
        </w:rPr>
        <w:t xml:space="preserve"> nariadenia vlády Slovenskej republiky č. </w:t>
      </w:r>
      <w:hyperlink r:id="rId89">
        <w:r w:rsidR="00FC7D63" w:rsidRPr="00D15EC4">
          <w:rPr>
            <w:rFonts w:ascii="Times New Roman" w:hAnsi="Times New Roman" w:cs="Times New Roman"/>
            <w:lang w:val="sk-SK"/>
          </w:rPr>
          <w:t>329/2006 Z. z.</w:t>
        </w:r>
      </w:hyperlink>
      <w:bookmarkStart w:id="5380" w:name="poznamky.poznamka-12.text"/>
      <w:r w:rsidRPr="00D15EC4">
        <w:rPr>
          <w:rFonts w:ascii="Times New Roman" w:hAnsi="Times New Roman" w:cs="Times New Roman"/>
          <w:lang w:val="sk-SK"/>
        </w:rPr>
        <w:t xml:space="preserve"> o minimálnych zdravotných a bezpečnostných požiadavkách na ochranu zamestnancov pred rizikami súvisiacimi s expozíciou elektromagnetickému poľu. </w:t>
      </w:r>
      <w:bookmarkEnd w:id="5380"/>
    </w:p>
    <w:p w14:paraId="6DA6C053" w14:textId="77777777" w:rsidR="00FC7D63" w:rsidRPr="00D15EC4" w:rsidRDefault="00636317" w:rsidP="00D15EC4">
      <w:pPr>
        <w:spacing w:after="0"/>
        <w:jc w:val="both"/>
        <w:rPr>
          <w:rFonts w:ascii="Times New Roman" w:hAnsi="Times New Roman" w:cs="Times New Roman"/>
          <w:lang w:val="sk-SK"/>
        </w:rPr>
      </w:pPr>
      <w:bookmarkStart w:id="5381" w:name="poznamky.poznamka-12a"/>
      <w:bookmarkEnd w:id="5378"/>
      <w:r w:rsidRPr="00D15EC4">
        <w:rPr>
          <w:rFonts w:ascii="Times New Roman" w:hAnsi="Times New Roman" w:cs="Times New Roman"/>
          <w:lang w:val="sk-SK"/>
        </w:rPr>
        <w:t xml:space="preserve"> </w:t>
      </w:r>
      <w:bookmarkStart w:id="5382" w:name="poznamky.poznamka-12a.oznacenie"/>
      <w:r w:rsidRPr="00D15EC4">
        <w:rPr>
          <w:rFonts w:ascii="Times New Roman" w:hAnsi="Times New Roman" w:cs="Times New Roman"/>
          <w:lang w:val="sk-SK"/>
        </w:rPr>
        <w:t xml:space="preserve">12a) </w:t>
      </w:r>
      <w:bookmarkEnd w:id="5382"/>
      <w:r w:rsidRPr="00D15EC4">
        <w:rPr>
          <w:rFonts w:ascii="Times New Roman" w:hAnsi="Times New Roman" w:cs="Times New Roman"/>
          <w:lang w:val="sk-SK"/>
        </w:rPr>
        <w:t xml:space="preserve">Zákon č. </w:t>
      </w:r>
      <w:hyperlink r:id="rId90">
        <w:r w:rsidR="00FC7D63" w:rsidRPr="00D15EC4">
          <w:rPr>
            <w:rFonts w:ascii="Times New Roman" w:hAnsi="Times New Roman" w:cs="Times New Roman"/>
            <w:lang w:val="sk-SK"/>
          </w:rPr>
          <w:t>67/2010 Z. z.</w:t>
        </w:r>
      </w:hyperlink>
      <w:bookmarkStart w:id="5383" w:name="poznamky.poznamka-12a.text"/>
      <w:r w:rsidRPr="00D15EC4">
        <w:rPr>
          <w:rFonts w:ascii="Times New Roman" w:hAnsi="Times New Roman" w:cs="Times New Roman"/>
          <w:lang w:val="sk-SK"/>
        </w:rPr>
        <w:t xml:space="preserve"> o podmienkach uvedenia chemických látok a chemických zmesí na trh a o zmene a doplnení niektorých zákonov (chemický zákon). </w:t>
      </w:r>
      <w:bookmarkEnd w:id="5383"/>
    </w:p>
    <w:p w14:paraId="312D3347" w14:textId="77777777" w:rsidR="00FC7D63" w:rsidRPr="00D15EC4" w:rsidRDefault="00636317" w:rsidP="00D15EC4">
      <w:pPr>
        <w:spacing w:after="0"/>
        <w:jc w:val="both"/>
        <w:rPr>
          <w:rFonts w:ascii="Times New Roman" w:hAnsi="Times New Roman" w:cs="Times New Roman"/>
          <w:lang w:val="sk-SK"/>
        </w:rPr>
      </w:pPr>
      <w:bookmarkStart w:id="5384" w:name="poznamky.poznamka-12b"/>
      <w:bookmarkEnd w:id="5381"/>
      <w:r w:rsidRPr="00D15EC4">
        <w:rPr>
          <w:rFonts w:ascii="Times New Roman" w:hAnsi="Times New Roman" w:cs="Times New Roman"/>
          <w:lang w:val="sk-SK"/>
        </w:rPr>
        <w:t xml:space="preserve"> </w:t>
      </w:r>
      <w:bookmarkStart w:id="5385" w:name="poznamky.poznamka-12b.oznacenie"/>
      <w:r w:rsidRPr="00D15EC4">
        <w:rPr>
          <w:rFonts w:ascii="Times New Roman" w:hAnsi="Times New Roman" w:cs="Times New Roman"/>
          <w:lang w:val="sk-SK"/>
        </w:rPr>
        <w:t xml:space="preserve">12b) </w:t>
      </w:r>
      <w:bookmarkEnd w:id="5385"/>
      <w:r w:rsidRPr="00D15EC4">
        <w:rPr>
          <w:rFonts w:ascii="Times New Roman" w:hAnsi="Times New Roman" w:cs="Times New Roman"/>
          <w:lang w:val="sk-SK"/>
        </w:rPr>
        <w:fldChar w:fldCharType="begin"/>
      </w:r>
      <w:r w:rsidRPr="00D15EC4">
        <w:rPr>
          <w:rFonts w:ascii="Times New Roman" w:hAnsi="Times New Roman" w:cs="Times New Roman"/>
          <w:lang w:val="sk-SK"/>
        </w:rPr>
        <w:instrText>HYPERLINK "https://www.slov-lex.sk/pravne-predpisy/SK/ZZ/2004/364/" \l "paragraf-59.odsek-2" \h</w:instrText>
      </w:r>
      <w:r w:rsidRPr="00D15EC4">
        <w:rPr>
          <w:rFonts w:ascii="Times New Roman" w:hAnsi="Times New Roman" w:cs="Times New Roman"/>
          <w:lang w:val="sk-SK"/>
        </w:rPr>
      </w:r>
      <w:r w:rsidRPr="00D15EC4">
        <w:rPr>
          <w:rFonts w:ascii="Times New Roman" w:hAnsi="Times New Roman" w:cs="Times New Roman"/>
          <w:lang w:val="sk-SK"/>
        </w:rPr>
        <w:fldChar w:fldCharType="separate"/>
      </w:r>
      <w:r w:rsidRPr="00D15EC4">
        <w:rPr>
          <w:rFonts w:ascii="Times New Roman" w:hAnsi="Times New Roman" w:cs="Times New Roman"/>
          <w:lang w:val="sk-SK"/>
        </w:rPr>
        <w:t>§ 59 ods. 2 zákona č. 364/2004 Z. z.</w:t>
      </w:r>
      <w:r w:rsidRPr="00D15EC4">
        <w:rPr>
          <w:rFonts w:ascii="Times New Roman" w:hAnsi="Times New Roman" w:cs="Times New Roman"/>
          <w:lang w:val="sk-SK"/>
        </w:rPr>
        <w:fldChar w:fldCharType="end"/>
      </w:r>
      <w:bookmarkStart w:id="5386" w:name="poznamky.poznamka-12b.text"/>
      <w:r w:rsidRPr="00D15EC4">
        <w:rPr>
          <w:rFonts w:ascii="Times New Roman" w:hAnsi="Times New Roman" w:cs="Times New Roman"/>
          <w:lang w:val="sk-SK"/>
        </w:rPr>
        <w:t xml:space="preserve"> v znení neskorších predpisov. </w:t>
      </w:r>
      <w:bookmarkEnd w:id="5386"/>
    </w:p>
    <w:p w14:paraId="2E14FFD7" w14:textId="77777777" w:rsidR="00FC7D63" w:rsidRPr="00D15EC4" w:rsidRDefault="00636317" w:rsidP="00D15EC4">
      <w:pPr>
        <w:spacing w:after="0"/>
        <w:jc w:val="both"/>
        <w:rPr>
          <w:rFonts w:ascii="Times New Roman" w:hAnsi="Times New Roman" w:cs="Times New Roman"/>
          <w:lang w:val="sk-SK"/>
        </w:rPr>
      </w:pPr>
      <w:bookmarkStart w:id="5387" w:name="poznamky.poznamka-12c"/>
      <w:bookmarkEnd w:id="5384"/>
      <w:r w:rsidRPr="00D15EC4">
        <w:rPr>
          <w:rFonts w:ascii="Times New Roman" w:hAnsi="Times New Roman" w:cs="Times New Roman"/>
          <w:lang w:val="sk-SK"/>
        </w:rPr>
        <w:t xml:space="preserve"> </w:t>
      </w:r>
      <w:bookmarkStart w:id="5388" w:name="poznamky.poznamka-12c.oznacenie"/>
      <w:r w:rsidRPr="00D15EC4">
        <w:rPr>
          <w:rFonts w:ascii="Times New Roman" w:hAnsi="Times New Roman" w:cs="Times New Roman"/>
          <w:lang w:val="sk-SK"/>
        </w:rPr>
        <w:t xml:space="preserve">12c) </w:t>
      </w:r>
      <w:bookmarkEnd w:id="5388"/>
      <w:r w:rsidRPr="00D15EC4">
        <w:rPr>
          <w:rFonts w:ascii="Times New Roman" w:hAnsi="Times New Roman" w:cs="Times New Roman"/>
          <w:lang w:val="sk-SK"/>
        </w:rPr>
        <w:fldChar w:fldCharType="begin"/>
      </w:r>
      <w:r w:rsidRPr="00D15EC4">
        <w:rPr>
          <w:rFonts w:ascii="Times New Roman" w:hAnsi="Times New Roman" w:cs="Times New Roman"/>
          <w:lang w:val="sk-SK"/>
        </w:rPr>
        <w:instrText>HYPERLINK "https://www.slov-lex.sk/pravne-predpisy/SK/ZZ/2013/153/" \l "paragraf-14.odsek-1.pismeno-a" \h</w:instrText>
      </w:r>
      <w:r w:rsidRPr="00D15EC4">
        <w:rPr>
          <w:rFonts w:ascii="Times New Roman" w:hAnsi="Times New Roman" w:cs="Times New Roman"/>
          <w:lang w:val="sk-SK"/>
        </w:rPr>
      </w:r>
      <w:r w:rsidRPr="00D15EC4">
        <w:rPr>
          <w:rFonts w:ascii="Times New Roman" w:hAnsi="Times New Roman" w:cs="Times New Roman"/>
          <w:lang w:val="sk-SK"/>
        </w:rPr>
        <w:fldChar w:fldCharType="separate"/>
      </w:r>
      <w:r w:rsidRPr="00D15EC4">
        <w:rPr>
          <w:rFonts w:ascii="Times New Roman" w:hAnsi="Times New Roman" w:cs="Times New Roman"/>
          <w:lang w:val="sk-SK"/>
        </w:rPr>
        <w:t>§ 14 ods. 1 písm. a)</w:t>
      </w:r>
      <w:r w:rsidRPr="00D15EC4">
        <w:rPr>
          <w:rFonts w:ascii="Times New Roman" w:hAnsi="Times New Roman" w:cs="Times New Roman"/>
          <w:lang w:val="sk-SK"/>
        </w:rPr>
        <w:fldChar w:fldCharType="end"/>
      </w:r>
      <w:r w:rsidRPr="00D15EC4">
        <w:rPr>
          <w:rFonts w:ascii="Times New Roman" w:hAnsi="Times New Roman" w:cs="Times New Roman"/>
          <w:lang w:val="sk-SK"/>
        </w:rPr>
        <w:t xml:space="preserve"> a </w:t>
      </w:r>
      <w:hyperlink r:id="rId91" w:anchor="paragraf-14.odsek-1.pismeno-d">
        <w:r w:rsidR="00FC7D63" w:rsidRPr="00D15EC4">
          <w:rPr>
            <w:rFonts w:ascii="Times New Roman" w:hAnsi="Times New Roman" w:cs="Times New Roman"/>
            <w:lang w:val="sk-SK"/>
          </w:rPr>
          <w:t>d) zákona č. 153/2013 Z. z.</w:t>
        </w:r>
      </w:hyperlink>
      <w:bookmarkStart w:id="5389" w:name="poznamky.poznamka-12c.text"/>
      <w:r w:rsidRPr="00D15EC4">
        <w:rPr>
          <w:rFonts w:ascii="Times New Roman" w:hAnsi="Times New Roman" w:cs="Times New Roman"/>
          <w:lang w:val="sk-SK"/>
        </w:rPr>
        <w:t xml:space="preserve"> </w:t>
      </w:r>
      <w:bookmarkEnd w:id="5389"/>
    </w:p>
    <w:p w14:paraId="76A794CC" w14:textId="77777777" w:rsidR="00FC7D63" w:rsidRPr="00D15EC4" w:rsidRDefault="00636317" w:rsidP="00D15EC4">
      <w:pPr>
        <w:spacing w:after="0"/>
        <w:jc w:val="both"/>
        <w:rPr>
          <w:rFonts w:ascii="Times New Roman" w:hAnsi="Times New Roman" w:cs="Times New Roman"/>
          <w:lang w:val="sk-SK"/>
        </w:rPr>
      </w:pPr>
      <w:bookmarkStart w:id="5390" w:name="poznamky.poznamka-12d"/>
      <w:bookmarkEnd w:id="5387"/>
      <w:r w:rsidRPr="00D15EC4">
        <w:rPr>
          <w:rFonts w:ascii="Times New Roman" w:hAnsi="Times New Roman" w:cs="Times New Roman"/>
          <w:lang w:val="sk-SK"/>
        </w:rPr>
        <w:t xml:space="preserve"> </w:t>
      </w:r>
      <w:bookmarkStart w:id="5391" w:name="poznamky.poznamka-12d.oznacenie"/>
      <w:r w:rsidRPr="00D15EC4">
        <w:rPr>
          <w:rFonts w:ascii="Times New Roman" w:hAnsi="Times New Roman" w:cs="Times New Roman"/>
          <w:lang w:val="sk-SK"/>
        </w:rPr>
        <w:t xml:space="preserve">12d) </w:t>
      </w:r>
      <w:bookmarkEnd w:id="5391"/>
      <w:r w:rsidRPr="00D15EC4">
        <w:rPr>
          <w:rFonts w:ascii="Times New Roman" w:hAnsi="Times New Roman" w:cs="Times New Roman"/>
          <w:lang w:val="sk-SK"/>
        </w:rPr>
        <w:t xml:space="preserve">Čl. 9 ods. 1 písm. a), b), c), d), g), h), j), i), k) a ods. 2, čl. 10 ods. 1 a čl. 15 ods. 1 nariadenia Európskeho parlamentu a Rady (EÚ) č. 1169/2011 z 25. októbra 2011 o poskytovaní informácií o potravinách spotrebiteľom, ktorým sa menia a dopĺňajú nariadenia Európskeho parlamentu a Rady (ES) č. 1924/2006 a (ES) č. 1925/2006 a ktorým sa zrušuje smernica Komisie 87/250/EHS, smernica Rady 90/496/EHS, smernica Komisie 1999/10/ES, smernica Európskeho parlamentu a Rady 2000/13/ES, smernice Komisie 2002/67/ES a 2008/5/ES a nariadenie Komisie (ES) č. 608/2004 (Ú. v. EÚ L 304, 22. 11. 2011) v platnom znení. </w:t>
      </w:r>
    </w:p>
    <w:p w14:paraId="16045112" w14:textId="77777777" w:rsidR="00FC7D63" w:rsidRPr="00D15EC4" w:rsidRDefault="00FC7D63" w:rsidP="00D15EC4">
      <w:pPr>
        <w:spacing w:after="0"/>
        <w:jc w:val="both"/>
        <w:rPr>
          <w:rFonts w:ascii="Times New Roman" w:hAnsi="Times New Roman" w:cs="Times New Roman"/>
          <w:lang w:val="sk-SK"/>
        </w:rPr>
      </w:pPr>
    </w:p>
    <w:p w14:paraId="3EA6D5DD" w14:textId="77777777" w:rsidR="00FC7D63" w:rsidRPr="00D15EC4" w:rsidRDefault="00636317" w:rsidP="00D15EC4">
      <w:pPr>
        <w:spacing w:after="0"/>
        <w:jc w:val="both"/>
        <w:rPr>
          <w:rFonts w:ascii="Times New Roman" w:hAnsi="Times New Roman" w:cs="Times New Roman"/>
          <w:lang w:val="sk-SK"/>
        </w:rPr>
      </w:pPr>
      <w:bookmarkStart w:id="5392" w:name="poznamky.poznamka-12d.text"/>
      <w:r w:rsidRPr="00D15EC4">
        <w:rPr>
          <w:rFonts w:ascii="Times New Roman" w:hAnsi="Times New Roman" w:cs="Times New Roman"/>
          <w:lang w:val="sk-SK"/>
        </w:rPr>
        <w:t xml:space="preserve"> § 16 výnosu Ministerstva pôdohospodárstva Slovenskej republiky a Ministerstva zdravotníctva Slovenskej republiky z 25. júla 2007 č. 16826/2007-OL, ktorým sa vydáva hlava Potravinového kódexu Slovenskej republiky upravujúca požiadavky na potraviny na osobitné výživové účely a na výživové doplnky (oznámenie č. 370/2007 Z. z.). </w:t>
      </w:r>
      <w:bookmarkEnd w:id="5392"/>
    </w:p>
    <w:p w14:paraId="21674D36" w14:textId="77777777" w:rsidR="00FC7D63" w:rsidRPr="00D15EC4" w:rsidRDefault="00636317" w:rsidP="00D15EC4">
      <w:pPr>
        <w:spacing w:after="0"/>
        <w:jc w:val="both"/>
        <w:rPr>
          <w:rFonts w:ascii="Times New Roman" w:hAnsi="Times New Roman" w:cs="Times New Roman"/>
          <w:lang w:val="sk-SK"/>
        </w:rPr>
      </w:pPr>
      <w:bookmarkStart w:id="5393" w:name="poznamky.poznamka-12e"/>
      <w:bookmarkEnd w:id="5390"/>
      <w:r w:rsidRPr="00D15EC4">
        <w:rPr>
          <w:rFonts w:ascii="Times New Roman" w:hAnsi="Times New Roman" w:cs="Times New Roman"/>
          <w:lang w:val="sk-SK"/>
        </w:rPr>
        <w:t xml:space="preserve"> </w:t>
      </w:r>
      <w:bookmarkStart w:id="5394" w:name="poznamky.poznamka-12e.oznacenie"/>
      <w:r w:rsidRPr="00D15EC4">
        <w:rPr>
          <w:rFonts w:ascii="Times New Roman" w:hAnsi="Times New Roman" w:cs="Times New Roman"/>
          <w:lang w:val="sk-SK"/>
        </w:rPr>
        <w:t xml:space="preserve">12e) </w:t>
      </w:r>
      <w:bookmarkEnd w:id="5394"/>
      <w:r w:rsidRPr="00D15EC4">
        <w:rPr>
          <w:rFonts w:ascii="Times New Roman" w:hAnsi="Times New Roman" w:cs="Times New Roman"/>
          <w:lang w:val="sk-SK"/>
        </w:rPr>
        <w:fldChar w:fldCharType="begin"/>
      </w:r>
      <w:r w:rsidRPr="00D15EC4">
        <w:rPr>
          <w:rFonts w:ascii="Times New Roman" w:hAnsi="Times New Roman" w:cs="Times New Roman"/>
          <w:lang w:val="sk-SK"/>
        </w:rPr>
        <w:instrText>HYPERLINK "https://www.slov-lex.sk/pravne-predpisy/SK/ZZ/2013/153/" \l "paragraf-12.odsek-7" \h</w:instrText>
      </w:r>
      <w:r w:rsidRPr="00D15EC4">
        <w:rPr>
          <w:rFonts w:ascii="Times New Roman" w:hAnsi="Times New Roman" w:cs="Times New Roman"/>
          <w:lang w:val="sk-SK"/>
        </w:rPr>
      </w:r>
      <w:r w:rsidRPr="00D15EC4">
        <w:rPr>
          <w:rFonts w:ascii="Times New Roman" w:hAnsi="Times New Roman" w:cs="Times New Roman"/>
          <w:lang w:val="sk-SK"/>
        </w:rPr>
        <w:fldChar w:fldCharType="separate"/>
      </w:r>
      <w:r w:rsidRPr="00D15EC4">
        <w:rPr>
          <w:rFonts w:ascii="Times New Roman" w:hAnsi="Times New Roman" w:cs="Times New Roman"/>
          <w:lang w:val="sk-SK"/>
        </w:rPr>
        <w:t>§ 12 ods. 7</w:t>
      </w:r>
      <w:r w:rsidRPr="00D15EC4">
        <w:rPr>
          <w:rFonts w:ascii="Times New Roman" w:hAnsi="Times New Roman" w:cs="Times New Roman"/>
          <w:lang w:val="sk-SK"/>
        </w:rPr>
        <w:fldChar w:fldCharType="end"/>
      </w:r>
      <w:r w:rsidRPr="00D15EC4">
        <w:rPr>
          <w:rFonts w:ascii="Times New Roman" w:hAnsi="Times New Roman" w:cs="Times New Roman"/>
          <w:lang w:val="sk-SK"/>
        </w:rPr>
        <w:t xml:space="preserve"> zákona č. </w:t>
      </w:r>
      <w:r w:rsidR="00FC7D63">
        <w:fldChar w:fldCharType="begin"/>
      </w:r>
      <w:r w:rsidR="00FC7D63">
        <w:instrText>HYPERLINK "https://www.slov-lex.sk/pravne-predpisy/SK/ZZ/2013/153/" \h</w:instrText>
      </w:r>
      <w:r w:rsidR="00FC7D63">
        <w:fldChar w:fldCharType="separate"/>
      </w:r>
      <w:r w:rsidR="00FC7D63" w:rsidRPr="00D15EC4">
        <w:rPr>
          <w:rFonts w:ascii="Times New Roman" w:hAnsi="Times New Roman" w:cs="Times New Roman"/>
          <w:lang w:val="sk-SK"/>
        </w:rPr>
        <w:t>153/2013 Z. z.</w:t>
      </w:r>
      <w:r w:rsidR="00FC7D63">
        <w:fldChar w:fldCharType="end"/>
      </w:r>
      <w:bookmarkStart w:id="5395" w:name="poznamky.poznamka-12e.text"/>
      <w:r w:rsidRPr="00D15EC4">
        <w:rPr>
          <w:rFonts w:ascii="Times New Roman" w:hAnsi="Times New Roman" w:cs="Times New Roman"/>
          <w:lang w:val="sk-SK"/>
        </w:rPr>
        <w:t xml:space="preserve"> o národnom zdravotníckom informačnom systéme a o zmene a doplnení niektorých zákonov. </w:t>
      </w:r>
      <w:bookmarkEnd w:id="5395"/>
    </w:p>
    <w:p w14:paraId="1309E6DD" w14:textId="2E945E42" w:rsidR="00FC7D63" w:rsidRPr="00D15EC4" w:rsidRDefault="00636317" w:rsidP="00D15EC4">
      <w:pPr>
        <w:spacing w:after="0"/>
        <w:jc w:val="both"/>
        <w:rPr>
          <w:rFonts w:ascii="Times New Roman" w:hAnsi="Times New Roman" w:cs="Times New Roman"/>
          <w:lang w:val="sk-SK"/>
        </w:rPr>
      </w:pPr>
      <w:bookmarkStart w:id="5396" w:name="poznamky.poznamka-12f"/>
      <w:bookmarkEnd w:id="5393"/>
      <w:r w:rsidRPr="00D15EC4">
        <w:rPr>
          <w:rFonts w:ascii="Times New Roman" w:hAnsi="Times New Roman" w:cs="Times New Roman"/>
          <w:lang w:val="sk-SK"/>
        </w:rPr>
        <w:t xml:space="preserve"> </w:t>
      </w:r>
      <w:bookmarkStart w:id="5397" w:name="poznamky.poznamka-12f.oznacenie"/>
      <w:r w:rsidRPr="00D15EC4">
        <w:rPr>
          <w:rFonts w:ascii="Times New Roman" w:hAnsi="Times New Roman" w:cs="Times New Roman"/>
          <w:lang w:val="sk-SK"/>
        </w:rPr>
        <w:t xml:space="preserve">12f) </w:t>
      </w:r>
      <w:bookmarkEnd w:id="5397"/>
      <w:r w:rsidRPr="00D15EC4">
        <w:rPr>
          <w:rFonts w:ascii="Times New Roman" w:hAnsi="Times New Roman" w:cs="Times New Roman"/>
          <w:lang w:val="sk-SK"/>
        </w:rPr>
        <w:t xml:space="preserve">Zákon č. </w:t>
      </w:r>
      <w:hyperlink r:id="rId92">
        <w:r w:rsidR="00FC7D63" w:rsidRPr="00D15EC4">
          <w:rPr>
            <w:rFonts w:ascii="Times New Roman" w:hAnsi="Times New Roman" w:cs="Times New Roman"/>
            <w:lang w:val="sk-SK"/>
          </w:rPr>
          <w:t>7/2010 Z. z.</w:t>
        </w:r>
      </w:hyperlink>
      <w:bookmarkStart w:id="5398" w:name="poznamky.poznamka-12f.text"/>
      <w:r w:rsidRPr="00D15EC4">
        <w:rPr>
          <w:rFonts w:ascii="Times New Roman" w:hAnsi="Times New Roman" w:cs="Times New Roman"/>
          <w:lang w:val="sk-SK"/>
        </w:rPr>
        <w:t xml:space="preserve"> o ochrane pred povodňami v znení neskorších predpisov. </w:t>
      </w:r>
      <w:bookmarkEnd w:id="5398"/>
    </w:p>
    <w:p w14:paraId="3B393DF2" w14:textId="675B1324" w:rsidR="00F96FE8" w:rsidRPr="00D15EC4" w:rsidRDefault="00F96FE8" w:rsidP="00D15EC4">
      <w:pPr>
        <w:spacing w:after="0"/>
        <w:jc w:val="both"/>
        <w:rPr>
          <w:rFonts w:ascii="Times New Roman" w:hAnsi="Times New Roman" w:cs="Times New Roman"/>
          <w:color w:val="FF0000"/>
        </w:rPr>
      </w:pPr>
      <w:r w:rsidRPr="00E76A22">
        <w:rPr>
          <w:rFonts w:ascii="Times New Roman" w:hAnsi="Times New Roman" w:cs="Times New Roman"/>
          <w:color w:val="FF0000"/>
          <w:lang w:eastAsia="cs-CZ"/>
        </w:rPr>
        <w:t>12fa)</w:t>
      </w:r>
      <w:r w:rsidRPr="00D15EC4">
        <w:rPr>
          <w:rFonts w:ascii="Times New Roman" w:hAnsi="Times New Roman" w:cs="Times New Roman"/>
          <w:color w:val="FF0000"/>
          <w:lang w:eastAsia="cs-CZ"/>
        </w:rPr>
        <w:t xml:space="preserve"> </w:t>
      </w:r>
      <w:proofErr w:type="spellStart"/>
      <w:r w:rsidRPr="00D15EC4">
        <w:rPr>
          <w:rFonts w:ascii="Times New Roman" w:hAnsi="Times New Roman" w:cs="Times New Roman"/>
          <w:color w:val="FF0000"/>
        </w:rPr>
        <w:t>Čl</w:t>
      </w:r>
      <w:proofErr w:type="spellEnd"/>
      <w:r w:rsidRPr="00D15EC4">
        <w:rPr>
          <w:rFonts w:ascii="Times New Roman" w:hAnsi="Times New Roman" w:cs="Times New Roman"/>
          <w:color w:val="FF0000"/>
        </w:rPr>
        <w:t xml:space="preserve">. 12 </w:t>
      </w:r>
      <w:proofErr w:type="spellStart"/>
      <w:r w:rsidRPr="00D15EC4">
        <w:rPr>
          <w:rFonts w:ascii="Times New Roman" w:hAnsi="Times New Roman" w:cs="Times New Roman"/>
          <w:color w:val="FF0000"/>
        </w:rPr>
        <w:t>delegovaného</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nariadenia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Komisie</w:t>
      </w:r>
      <w:proofErr w:type="spellEnd"/>
      <w:r w:rsidRPr="00D15EC4">
        <w:rPr>
          <w:rFonts w:ascii="Times New Roman" w:hAnsi="Times New Roman" w:cs="Times New Roman"/>
          <w:color w:val="FF0000"/>
        </w:rPr>
        <w:t xml:space="preserve"> (EÚ) 2016/127 z 25. </w:t>
      </w:r>
      <w:proofErr w:type="spellStart"/>
      <w:r w:rsidRPr="00D15EC4">
        <w:rPr>
          <w:rFonts w:ascii="Times New Roman" w:hAnsi="Times New Roman" w:cs="Times New Roman"/>
          <w:color w:val="FF0000"/>
        </w:rPr>
        <w:t>septembra</w:t>
      </w:r>
      <w:proofErr w:type="spellEnd"/>
      <w:r w:rsidRPr="00D15EC4">
        <w:rPr>
          <w:rFonts w:ascii="Times New Roman" w:hAnsi="Times New Roman" w:cs="Times New Roman"/>
          <w:color w:val="FF0000"/>
        </w:rPr>
        <w:t xml:space="preserve"> 2015, </w:t>
      </w:r>
      <w:proofErr w:type="spellStart"/>
      <w:r w:rsidRPr="00D15EC4">
        <w:rPr>
          <w:rFonts w:ascii="Times New Roman" w:hAnsi="Times New Roman" w:cs="Times New Roman"/>
          <w:color w:val="FF0000"/>
        </w:rPr>
        <w:t>ktorým</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sa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dopĺňa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nariadenie</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Európskeho</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parlamentu</w:t>
      </w:r>
      <w:proofErr w:type="spellEnd"/>
      <w:r w:rsidRPr="00D15EC4">
        <w:rPr>
          <w:rFonts w:ascii="Times New Roman" w:hAnsi="Times New Roman" w:cs="Times New Roman"/>
          <w:color w:val="FF0000"/>
        </w:rPr>
        <w:t xml:space="preserve"> a Rady (EÚ) č. 609/2013, </w:t>
      </w:r>
      <w:proofErr w:type="spellStart"/>
      <w:r w:rsidRPr="00D15EC4">
        <w:rPr>
          <w:rFonts w:ascii="Times New Roman" w:hAnsi="Times New Roman" w:cs="Times New Roman"/>
          <w:color w:val="FF0000"/>
        </w:rPr>
        <w:t>pokiaľ</w:t>
      </w:r>
      <w:proofErr w:type="spellEnd"/>
      <w:r w:rsidRPr="00D15EC4">
        <w:rPr>
          <w:rFonts w:ascii="Times New Roman" w:hAnsi="Times New Roman" w:cs="Times New Roman"/>
          <w:color w:val="FF0000"/>
        </w:rPr>
        <w:t xml:space="preserve"> ide o </w:t>
      </w:r>
      <w:proofErr w:type="spellStart"/>
      <w:r w:rsidRPr="00D15EC4">
        <w:rPr>
          <w:rFonts w:ascii="Times New Roman" w:hAnsi="Times New Roman" w:cs="Times New Roman"/>
          <w:color w:val="FF0000"/>
        </w:rPr>
        <w:t>osobitné</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požiadavky</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na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zloženie</w:t>
      </w:r>
      <w:proofErr w:type="spellEnd"/>
      <w:r w:rsidRPr="00D15EC4">
        <w:rPr>
          <w:rFonts w:ascii="Times New Roman" w:hAnsi="Times New Roman" w:cs="Times New Roman"/>
          <w:color w:val="FF0000"/>
        </w:rPr>
        <w:t xml:space="preserve"> </w:t>
      </w:r>
      <w:proofErr w:type="gramStart"/>
      <w:r w:rsidRPr="00D15EC4">
        <w:rPr>
          <w:rFonts w:ascii="Times New Roman" w:hAnsi="Times New Roman" w:cs="Times New Roman"/>
          <w:color w:val="FF0000"/>
        </w:rPr>
        <w:t>a</w:t>
      </w:r>
      <w:proofErr w:type="gram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informácie</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platné</w:t>
      </w:r>
      <w:proofErr w:type="spellEnd"/>
      <w:r w:rsidRPr="00D15EC4">
        <w:rPr>
          <w:rFonts w:ascii="Times New Roman" w:hAnsi="Times New Roman" w:cs="Times New Roman"/>
          <w:color w:val="FF0000"/>
        </w:rPr>
        <w:t xml:space="preserve"> pre </w:t>
      </w:r>
      <w:proofErr w:type="spellStart"/>
      <w:r w:rsidRPr="00D15EC4">
        <w:rPr>
          <w:rFonts w:ascii="Times New Roman" w:hAnsi="Times New Roman" w:cs="Times New Roman"/>
          <w:color w:val="FF0000"/>
        </w:rPr>
        <w:t>počiatočnú</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dojčenskú</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výživu</w:t>
      </w:r>
      <w:proofErr w:type="spellEnd"/>
      <w:r w:rsidRPr="00D15EC4">
        <w:rPr>
          <w:rFonts w:ascii="Times New Roman" w:hAnsi="Times New Roman" w:cs="Times New Roman"/>
          <w:color w:val="FF0000"/>
        </w:rPr>
        <w:t xml:space="preserve"> a </w:t>
      </w:r>
      <w:proofErr w:type="spellStart"/>
      <w:r w:rsidRPr="00D15EC4">
        <w:rPr>
          <w:rFonts w:ascii="Times New Roman" w:hAnsi="Times New Roman" w:cs="Times New Roman"/>
          <w:color w:val="FF0000"/>
        </w:rPr>
        <w:t>následnú</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dojčenskú</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výživu</w:t>
      </w:r>
      <w:proofErr w:type="spellEnd"/>
      <w:r w:rsidRPr="00D15EC4">
        <w:rPr>
          <w:rFonts w:ascii="Times New Roman" w:hAnsi="Times New Roman" w:cs="Times New Roman"/>
          <w:color w:val="FF0000"/>
        </w:rPr>
        <w:t xml:space="preserve"> a </w:t>
      </w:r>
      <w:proofErr w:type="spellStart"/>
      <w:r w:rsidRPr="00D15EC4">
        <w:rPr>
          <w:rFonts w:ascii="Times New Roman" w:hAnsi="Times New Roman" w:cs="Times New Roman"/>
          <w:color w:val="FF0000"/>
        </w:rPr>
        <w:t>pokiaľ</w:t>
      </w:r>
      <w:proofErr w:type="spellEnd"/>
      <w:r w:rsidRPr="00D15EC4">
        <w:rPr>
          <w:rFonts w:ascii="Times New Roman" w:hAnsi="Times New Roman" w:cs="Times New Roman"/>
          <w:color w:val="FF0000"/>
        </w:rPr>
        <w:t xml:space="preserve"> </w:t>
      </w:r>
      <w:r w:rsidRPr="00D15EC4">
        <w:rPr>
          <w:rFonts w:ascii="Times New Roman" w:hAnsi="Times New Roman" w:cs="Times New Roman"/>
          <w:color w:val="FF0000"/>
        </w:rPr>
        <w:lastRenderedPageBreak/>
        <w:t xml:space="preserve">ide o </w:t>
      </w:r>
      <w:proofErr w:type="spellStart"/>
      <w:r w:rsidRPr="00D15EC4">
        <w:rPr>
          <w:rFonts w:ascii="Times New Roman" w:hAnsi="Times New Roman" w:cs="Times New Roman"/>
          <w:color w:val="FF0000"/>
        </w:rPr>
        <w:t>požiadavky</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na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informácie</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týkajúce</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sa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výživy</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dojčiat</w:t>
      </w:r>
      <w:proofErr w:type="spellEnd"/>
      <w:r w:rsidRPr="00D15EC4">
        <w:rPr>
          <w:rFonts w:ascii="Times New Roman" w:hAnsi="Times New Roman" w:cs="Times New Roman"/>
          <w:color w:val="FF0000"/>
        </w:rPr>
        <w:t xml:space="preserve"> a </w:t>
      </w:r>
      <w:proofErr w:type="spellStart"/>
      <w:r w:rsidRPr="00D15EC4">
        <w:rPr>
          <w:rFonts w:ascii="Times New Roman" w:hAnsi="Times New Roman" w:cs="Times New Roman"/>
          <w:color w:val="FF0000"/>
        </w:rPr>
        <w:t>malých</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detí</w:t>
      </w:r>
      <w:proofErr w:type="spellEnd"/>
      <w:r w:rsidRPr="00D15EC4">
        <w:rPr>
          <w:rFonts w:ascii="Times New Roman" w:hAnsi="Times New Roman" w:cs="Times New Roman"/>
          <w:color w:val="FF0000"/>
        </w:rPr>
        <w:t xml:space="preserve"> (Ú. v. EÚ L 25, 2.2.2016) v </w:t>
      </w:r>
      <w:proofErr w:type="spellStart"/>
      <w:r w:rsidRPr="00D15EC4">
        <w:rPr>
          <w:rFonts w:ascii="Times New Roman" w:hAnsi="Times New Roman" w:cs="Times New Roman"/>
          <w:color w:val="FF0000"/>
        </w:rPr>
        <w:t>platnom</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znení</w:t>
      </w:r>
      <w:proofErr w:type="spellEnd"/>
      <w:r w:rsidRPr="00D15EC4">
        <w:rPr>
          <w:rFonts w:ascii="Times New Roman" w:hAnsi="Times New Roman" w:cs="Times New Roman"/>
          <w:color w:val="FF0000"/>
        </w:rPr>
        <w:t>.</w:t>
      </w:r>
    </w:p>
    <w:p w14:paraId="1E0A3FDD" w14:textId="77777777" w:rsidR="00F96FE8" w:rsidRPr="00D15EC4" w:rsidRDefault="00F96FE8" w:rsidP="00D15EC4">
      <w:pPr>
        <w:spacing w:after="0"/>
        <w:jc w:val="both"/>
        <w:rPr>
          <w:rFonts w:ascii="Times New Roman" w:hAnsi="Times New Roman" w:cs="Times New Roman"/>
          <w:color w:val="FF0000"/>
        </w:rPr>
      </w:pPr>
      <w:proofErr w:type="spellStart"/>
      <w:r w:rsidRPr="00D15EC4">
        <w:rPr>
          <w:rFonts w:ascii="Times New Roman" w:hAnsi="Times New Roman" w:cs="Times New Roman"/>
          <w:color w:val="FF0000"/>
        </w:rPr>
        <w:t>Čl</w:t>
      </w:r>
      <w:proofErr w:type="spellEnd"/>
      <w:r w:rsidRPr="00D15EC4">
        <w:rPr>
          <w:rFonts w:ascii="Times New Roman" w:hAnsi="Times New Roman" w:cs="Times New Roman"/>
          <w:color w:val="FF0000"/>
        </w:rPr>
        <w:t xml:space="preserve">. 9 </w:t>
      </w:r>
      <w:proofErr w:type="spellStart"/>
      <w:r w:rsidRPr="00D15EC4">
        <w:rPr>
          <w:rFonts w:ascii="Times New Roman" w:hAnsi="Times New Roman" w:cs="Times New Roman"/>
          <w:color w:val="FF0000"/>
        </w:rPr>
        <w:t>delegovaného</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nariadenia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Komisie</w:t>
      </w:r>
      <w:proofErr w:type="spellEnd"/>
      <w:r w:rsidRPr="00D15EC4">
        <w:rPr>
          <w:rFonts w:ascii="Times New Roman" w:hAnsi="Times New Roman" w:cs="Times New Roman"/>
          <w:color w:val="FF0000"/>
        </w:rPr>
        <w:t xml:space="preserve"> (EÚ) 2016/128 z 25. </w:t>
      </w:r>
      <w:proofErr w:type="spellStart"/>
      <w:r w:rsidRPr="00D15EC4">
        <w:rPr>
          <w:rFonts w:ascii="Times New Roman" w:hAnsi="Times New Roman" w:cs="Times New Roman"/>
          <w:color w:val="FF0000"/>
        </w:rPr>
        <w:t>septembra</w:t>
      </w:r>
      <w:proofErr w:type="spellEnd"/>
      <w:r w:rsidRPr="00D15EC4">
        <w:rPr>
          <w:rFonts w:ascii="Times New Roman" w:hAnsi="Times New Roman" w:cs="Times New Roman"/>
          <w:color w:val="FF0000"/>
        </w:rPr>
        <w:t xml:space="preserve"> 2015, </w:t>
      </w:r>
      <w:proofErr w:type="spellStart"/>
      <w:r w:rsidRPr="00D15EC4">
        <w:rPr>
          <w:rFonts w:ascii="Times New Roman" w:hAnsi="Times New Roman" w:cs="Times New Roman"/>
          <w:color w:val="FF0000"/>
        </w:rPr>
        <w:t>ktorým</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sa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dopĺňa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nariadenie</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Európskeho</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parlamentu</w:t>
      </w:r>
      <w:proofErr w:type="spellEnd"/>
      <w:r w:rsidRPr="00D15EC4">
        <w:rPr>
          <w:rFonts w:ascii="Times New Roman" w:hAnsi="Times New Roman" w:cs="Times New Roman"/>
          <w:color w:val="FF0000"/>
        </w:rPr>
        <w:t xml:space="preserve"> a Rady (EÚ) č. 609/2013, </w:t>
      </w:r>
      <w:proofErr w:type="spellStart"/>
      <w:r w:rsidRPr="00D15EC4">
        <w:rPr>
          <w:rFonts w:ascii="Times New Roman" w:hAnsi="Times New Roman" w:cs="Times New Roman"/>
          <w:color w:val="FF0000"/>
        </w:rPr>
        <w:t>pokiaľ</w:t>
      </w:r>
      <w:proofErr w:type="spellEnd"/>
      <w:r w:rsidRPr="00D15EC4">
        <w:rPr>
          <w:rFonts w:ascii="Times New Roman" w:hAnsi="Times New Roman" w:cs="Times New Roman"/>
          <w:color w:val="FF0000"/>
        </w:rPr>
        <w:t xml:space="preserve"> ide o </w:t>
      </w:r>
      <w:proofErr w:type="spellStart"/>
      <w:r w:rsidRPr="00D15EC4">
        <w:rPr>
          <w:rFonts w:ascii="Times New Roman" w:hAnsi="Times New Roman" w:cs="Times New Roman"/>
          <w:color w:val="FF0000"/>
        </w:rPr>
        <w:t>osobitné</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požiadavky</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na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zloženie</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potravín</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na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osobitné</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lekárske</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účely</w:t>
      </w:r>
      <w:proofErr w:type="spellEnd"/>
      <w:r w:rsidRPr="00D15EC4">
        <w:rPr>
          <w:rFonts w:ascii="Times New Roman" w:hAnsi="Times New Roman" w:cs="Times New Roman"/>
          <w:color w:val="FF0000"/>
        </w:rPr>
        <w:t xml:space="preserve"> a </w:t>
      </w:r>
      <w:proofErr w:type="spellStart"/>
      <w:r w:rsidRPr="00D15EC4">
        <w:rPr>
          <w:rFonts w:ascii="Times New Roman" w:hAnsi="Times New Roman" w:cs="Times New Roman"/>
          <w:color w:val="FF0000"/>
        </w:rPr>
        <w:t>na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informácie</w:t>
      </w:r>
      <w:proofErr w:type="spellEnd"/>
      <w:r w:rsidRPr="00D15EC4">
        <w:rPr>
          <w:rFonts w:ascii="Times New Roman" w:hAnsi="Times New Roman" w:cs="Times New Roman"/>
          <w:color w:val="FF0000"/>
        </w:rPr>
        <w:t xml:space="preserve"> o </w:t>
      </w:r>
      <w:proofErr w:type="spellStart"/>
      <w:r w:rsidRPr="00D15EC4">
        <w:rPr>
          <w:rFonts w:ascii="Times New Roman" w:hAnsi="Times New Roman" w:cs="Times New Roman"/>
          <w:color w:val="FF0000"/>
        </w:rPr>
        <w:t>nich</w:t>
      </w:r>
      <w:proofErr w:type="spellEnd"/>
      <w:r w:rsidRPr="00D15EC4">
        <w:rPr>
          <w:rFonts w:ascii="Times New Roman" w:hAnsi="Times New Roman" w:cs="Times New Roman"/>
          <w:color w:val="FF0000"/>
        </w:rPr>
        <w:t xml:space="preserve"> (Ú. v. EÚ L 25, 2.2.2016) v </w:t>
      </w:r>
      <w:proofErr w:type="spellStart"/>
      <w:r w:rsidRPr="00D15EC4">
        <w:rPr>
          <w:rFonts w:ascii="Times New Roman" w:hAnsi="Times New Roman" w:cs="Times New Roman"/>
          <w:color w:val="FF0000"/>
        </w:rPr>
        <w:t>platnom</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znení</w:t>
      </w:r>
      <w:proofErr w:type="spellEnd"/>
      <w:r w:rsidRPr="00D15EC4">
        <w:rPr>
          <w:rFonts w:ascii="Times New Roman" w:hAnsi="Times New Roman" w:cs="Times New Roman"/>
          <w:color w:val="FF0000"/>
        </w:rPr>
        <w:t>.</w:t>
      </w:r>
    </w:p>
    <w:p w14:paraId="0A40B7B0" w14:textId="77777777" w:rsidR="00F96FE8" w:rsidRPr="00D15EC4" w:rsidRDefault="00F96FE8" w:rsidP="00D15EC4">
      <w:pPr>
        <w:spacing w:after="0"/>
        <w:jc w:val="both"/>
        <w:rPr>
          <w:rFonts w:ascii="Times New Roman" w:hAnsi="Times New Roman" w:cs="Times New Roman"/>
          <w:color w:val="FF0000"/>
        </w:rPr>
      </w:pPr>
      <w:proofErr w:type="spellStart"/>
      <w:r w:rsidRPr="00D15EC4">
        <w:rPr>
          <w:rFonts w:ascii="Times New Roman" w:hAnsi="Times New Roman" w:cs="Times New Roman"/>
          <w:color w:val="FF0000"/>
        </w:rPr>
        <w:t>Čl</w:t>
      </w:r>
      <w:proofErr w:type="spellEnd"/>
      <w:r w:rsidRPr="00D15EC4">
        <w:rPr>
          <w:rFonts w:ascii="Times New Roman" w:hAnsi="Times New Roman" w:cs="Times New Roman"/>
          <w:color w:val="FF0000"/>
        </w:rPr>
        <w:t xml:space="preserve">. 7 </w:t>
      </w:r>
      <w:proofErr w:type="spellStart"/>
      <w:r w:rsidRPr="00D15EC4">
        <w:rPr>
          <w:rFonts w:ascii="Times New Roman" w:hAnsi="Times New Roman" w:cs="Times New Roman"/>
          <w:color w:val="FF0000"/>
        </w:rPr>
        <w:t>delegovaného</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nariadenia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Komisie</w:t>
      </w:r>
      <w:proofErr w:type="spellEnd"/>
      <w:r w:rsidRPr="00D15EC4">
        <w:rPr>
          <w:rFonts w:ascii="Times New Roman" w:hAnsi="Times New Roman" w:cs="Times New Roman"/>
          <w:color w:val="FF0000"/>
        </w:rPr>
        <w:t xml:space="preserve"> (EÚ) 2017/</w:t>
      </w:r>
      <w:proofErr w:type="gramStart"/>
      <w:r w:rsidRPr="00D15EC4">
        <w:rPr>
          <w:rFonts w:ascii="Times New Roman" w:hAnsi="Times New Roman" w:cs="Times New Roman"/>
          <w:color w:val="FF0000"/>
        </w:rPr>
        <w:t>1798  z</w:t>
      </w:r>
      <w:proofErr w:type="gramEnd"/>
      <w:r w:rsidRPr="00D15EC4">
        <w:rPr>
          <w:rFonts w:ascii="Times New Roman" w:hAnsi="Times New Roman" w:cs="Times New Roman"/>
          <w:color w:val="FF0000"/>
        </w:rPr>
        <w:t xml:space="preserve"> 2. </w:t>
      </w:r>
      <w:proofErr w:type="spellStart"/>
      <w:r w:rsidRPr="00D15EC4">
        <w:rPr>
          <w:rFonts w:ascii="Times New Roman" w:hAnsi="Times New Roman" w:cs="Times New Roman"/>
          <w:color w:val="FF0000"/>
        </w:rPr>
        <w:t>júna</w:t>
      </w:r>
      <w:proofErr w:type="spellEnd"/>
      <w:r w:rsidRPr="00D15EC4">
        <w:rPr>
          <w:rFonts w:ascii="Times New Roman" w:hAnsi="Times New Roman" w:cs="Times New Roman"/>
          <w:color w:val="FF0000"/>
        </w:rPr>
        <w:t xml:space="preserve"> 2017, </w:t>
      </w:r>
      <w:proofErr w:type="spellStart"/>
      <w:r w:rsidRPr="00D15EC4">
        <w:rPr>
          <w:rFonts w:ascii="Times New Roman" w:hAnsi="Times New Roman" w:cs="Times New Roman"/>
          <w:color w:val="FF0000"/>
        </w:rPr>
        <w:t>ktorým</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sa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dopĺňa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nariadenie</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Európskeho</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parlamentu</w:t>
      </w:r>
      <w:proofErr w:type="spellEnd"/>
      <w:r w:rsidRPr="00D15EC4">
        <w:rPr>
          <w:rFonts w:ascii="Times New Roman" w:hAnsi="Times New Roman" w:cs="Times New Roman"/>
          <w:color w:val="FF0000"/>
        </w:rPr>
        <w:t xml:space="preserve"> a Rady (EÚ) č. 609/2013, </w:t>
      </w:r>
      <w:proofErr w:type="spellStart"/>
      <w:r w:rsidRPr="00D15EC4">
        <w:rPr>
          <w:rFonts w:ascii="Times New Roman" w:hAnsi="Times New Roman" w:cs="Times New Roman"/>
          <w:color w:val="FF0000"/>
        </w:rPr>
        <w:t>pokiaľ</w:t>
      </w:r>
      <w:proofErr w:type="spellEnd"/>
      <w:r w:rsidRPr="00D15EC4">
        <w:rPr>
          <w:rFonts w:ascii="Times New Roman" w:hAnsi="Times New Roman" w:cs="Times New Roman"/>
          <w:color w:val="FF0000"/>
        </w:rPr>
        <w:t xml:space="preserve"> ide o </w:t>
      </w:r>
      <w:proofErr w:type="spellStart"/>
      <w:r w:rsidRPr="00D15EC4">
        <w:rPr>
          <w:rFonts w:ascii="Times New Roman" w:hAnsi="Times New Roman" w:cs="Times New Roman"/>
          <w:color w:val="FF0000"/>
        </w:rPr>
        <w:t>osobitné</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požiadavky</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na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zloženie</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potravín</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určených</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na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celkovú</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náhradu</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stravy</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na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účely</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regulácie</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hmotnosti</w:t>
      </w:r>
      <w:proofErr w:type="spellEnd"/>
      <w:r w:rsidRPr="00D15EC4">
        <w:rPr>
          <w:rFonts w:ascii="Times New Roman" w:hAnsi="Times New Roman" w:cs="Times New Roman"/>
          <w:color w:val="FF0000"/>
        </w:rPr>
        <w:t xml:space="preserve"> a o </w:t>
      </w:r>
      <w:proofErr w:type="spellStart"/>
      <w:r w:rsidRPr="00D15EC4">
        <w:rPr>
          <w:rFonts w:ascii="Times New Roman" w:hAnsi="Times New Roman" w:cs="Times New Roman"/>
          <w:color w:val="FF0000"/>
        </w:rPr>
        <w:t>osobitné</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požiadavky</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na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informácie</w:t>
      </w:r>
      <w:proofErr w:type="spellEnd"/>
      <w:r w:rsidRPr="00D15EC4">
        <w:rPr>
          <w:rFonts w:ascii="Times New Roman" w:hAnsi="Times New Roman" w:cs="Times New Roman"/>
          <w:color w:val="FF0000"/>
        </w:rPr>
        <w:t xml:space="preserve"> o </w:t>
      </w:r>
      <w:proofErr w:type="spellStart"/>
      <w:r w:rsidRPr="00D15EC4">
        <w:rPr>
          <w:rFonts w:ascii="Times New Roman" w:hAnsi="Times New Roman" w:cs="Times New Roman"/>
          <w:color w:val="FF0000"/>
        </w:rPr>
        <w:t>nich</w:t>
      </w:r>
      <w:proofErr w:type="spellEnd"/>
      <w:r w:rsidRPr="00D15EC4">
        <w:rPr>
          <w:rFonts w:ascii="Times New Roman" w:hAnsi="Times New Roman" w:cs="Times New Roman"/>
          <w:color w:val="FF0000"/>
        </w:rPr>
        <w:t xml:space="preserve"> (Ú. v. EÚ L 259, 7.10.2017) v </w:t>
      </w:r>
      <w:proofErr w:type="spellStart"/>
      <w:r w:rsidRPr="00D15EC4">
        <w:rPr>
          <w:rFonts w:ascii="Times New Roman" w:hAnsi="Times New Roman" w:cs="Times New Roman"/>
          <w:color w:val="FF0000"/>
        </w:rPr>
        <w:t>platnom</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znení</w:t>
      </w:r>
      <w:proofErr w:type="spellEnd"/>
      <w:r w:rsidRPr="00D15EC4">
        <w:rPr>
          <w:rFonts w:ascii="Times New Roman" w:hAnsi="Times New Roman" w:cs="Times New Roman"/>
          <w:color w:val="FF0000"/>
        </w:rPr>
        <w:t>.</w:t>
      </w:r>
    </w:p>
    <w:p w14:paraId="6FD38977" w14:textId="77777777" w:rsidR="00F96FE8" w:rsidRPr="00D15EC4" w:rsidRDefault="00F96FE8" w:rsidP="00D15EC4">
      <w:pPr>
        <w:spacing w:after="0"/>
        <w:jc w:val="both"/>
        <w:rPr>
          <w:rFonts w:ascii="Times New Roman" w:hAnsi="Times New Roman" w:cs="Times New Roman"/>
          <w:color w:val="FF0000"/>
          <w:lang w:eastAsia="cs-CZ"/>
        </w:rPr>
      </w:pPr>
      <w:r w:rsidRPr="00E76A22">
        <w:rPr>
          <w:rFonts w:ascii="Times New Roman" w:eastAsia="Calibri" w:hAnsi="Times New Roman" w:cs="Times New Roman"/>
          <w:color w:val="FF0000"/>
          <w:lang w:eastAsia="cs-CZ"/>
        </w:rPr>
        <w:t>12fb)</w:t>
      </w:r>
      <w:r w:rsidRPr="00D15EC4">
        <w:rPr>
          <w:rFonts w:ascii="Times New Roman" w:eastAsia="Calibri" w:hAnsi="Times New Roman" w:cs="Times New Roman"/>
          <w:color w:val="FF0000"/>
          <w:lang w:eastAsia="cs-CZ"/>
        </w:rPr>
        <w:t xml:space="preserve"> </w:t>
      </w:r>
      <w:hyperlink r:id="rId93" w:anchor="page=7" w:history="1">
        <w:proofErr w:type="spellStart"/>
        <w:r w:rsidRPr="00D15EC4">
          <w:rPr>
            <w:rFonts w:ascii="Times New Roman" w:eastAsia="Calibri" w:hAnsi="Times New Roman" w:cs="Times New Roman"/>
            <w:color w:val="FF0000"/>
            <w:lang w:eastAsia="cs-CZ"/>
          </w:rPr>
          <w:t>Čl</w:t>
        </w:r>
        <w:proofErr w:type="spellEnd"/>
        <w:r w:rsidRPr="00D15EC4">
          <w:rPr>
            <w:rFonts w:ascii="Times New Roman" w:eastAsia="Calibri" w:hAnsi="Times New Roman" w:cs="Times New Roman"/>
            <w:color w:val="FF0000"/>
            <w:lang w:eastAsia="cs-CZ"/>
          </w:rPr>
          <w:t>. 3 ods. 2 písm. a)</w:t>
        </w:r>
      </w:hyperlink>
      <w:r w:rsidRPr="00D15EC4">
        <w:rPr>
          <w:rFonts w:ascii="Times New Roman" w:eastAsia="Calibri" w:hAnsi="Times New Roman" w:cs="Times New Roman"/>
          <w:color w:val="FF0000"/>
          <w:lang w:eastAsia="cs-CZ"/>
        </w:rPr>
        <w:t xml:space="preserve"> </w:t>
      </w:r>
      <w:proofErr w:type="spellStart"/>
      <w:r w:rsidRPr="00D15EC4">
        <w:rPr>
          <w:rFonts w:ascii="Times New Roman" w:eastAsia="Calibri" w:hAnsi="Times New Roman" w:cs="Times New Roman"/>
          <w:color w:val="FF0000"/>
          <w:lang w:eastAsia="cs-CZ"/>
        </w:rPr>
        <w:t>nariadenia</w:t>
      </w:r>
      <w:proofErr w:type="spellEnd"/>
      <w:r w:rsidRPr="00D15EC4">
        <w:rPr>
          <w:rFonts w:ascii="Times New Roman" w:eastAsia="Calibri" w:hAnsi="Times New Roman" w:cs="Times New Roman"/>
          <w:color w:val="FF0000"/>
          <w:lang w:eastAsia="cs-CZ"/>
        </w:rPr>
        <w:t xml:space="preserve"> </w:t>
      </w:r>
      <w:proofErr w:type="spellStart"/>
      <w:r w:rsidRPr="00D15EC4">
        <w:rPr>
          <w:rFonts w:ascii="Times New Roman" w:eastAsia="Calibri" w:hAnsi="Times New Roman" w:cs="Times New Roman"/>
          <w:color w:val="FF0000"/>
          <w:lang w:eastAsia="cs-CZ"/>
        </w:rPr>
        <w:t>Európskeho</w:t>
      </w:r>
      <w:proofErr w:type="spellEnd"/>
      <w:r w:rsidRPr="00D15EC4">
        <w:rPr>
          <w:rFonts w:ascii="Times New Roman" w:eastAsia="Calibri" w:hAnsi="Times New Roman" w:cs="Times New Roman"/>
          <w:color w:val="FF0000"/>
          <w:lang w:eastAsia="cs-CZ"/>
        </w:rPr>
        <w:t xml:space="preserve"> </w:t>
      </w:r>
      <w:proofErr w:type="spellStart"/>
      <w:r w:rsidRPr="00D15EC4">
        <w:rPr>
          <w:rFonts w:ascii="Times New Roman" w:eastAsia="Calibri" w:hAnsi="Times New Roman" w:cs="Times New Roman"/>
          <w:color w:val="FF0000"/>
          <w:lang w:eastAsia="cs-CZ"/>
        </w:rPr>
        <w:t>parlamentu</w:t>
      </w:r>
      <w:proofErr w:type="spellEnd"/>
      <w:r w:rsidRPr="00D15EC4">
        <w:rPr>
          <w:rFonts w:ascii="Times New Roman" w:eastAsia="Calibri" w:hAnsi="Times New Roman" w:cs="Times New Roman"/>
          <w:color w:val="FF0000"/>
          <w:lang w:eastAsia="cs-CZ"/>
        </w:rPr>
        <w:t xml:space="preserve"> a Rady (EÚ) 2015/2283 z 25. </w:t>
      </w:r>
      <w:proofErr w:type="spellStart"/>
      <w:r w:rsidRPr="00D15EC4">
        <w:rPr>
          <w:rFonts w:ascii="Times New Roman" w:eastAsia="Calibri" w:hAnsi="Times New Roman" w:cs="Times New Roman"/>
          <w:color w:val="FF0000"/>
          <w:lang w:eastAsia="cs-CZ"/>
        </w:rPr>
        <w:t>novembra</w:t>
      </w:r>
      <w:proofErr w:type="spellEnd"/>
      <w:r w:rsidRPr="00D15EC4">
        <w:rPr>
          <w:rFonts w:ascii="Times New Roman" w:eastAsia="Calibri" w:hAnsi="Times New Roman" w:cs="Times New Roman"/>
          <w:color w:val="FF0000"/>
          <w:lang w:eastAsia="cs-CZ"/>
        </w:rPr>
        <w:t xml:space="preserve"> 2015 o </w:t>
      </w:r>
      <w:proofErr w:type="spellStart"/>
      <w:r w:rsidRPr="00D15EC4">
        <w:rPr>
          <w:rFonts w:ascii="Times New Roman" w:eastAsia="Calibri" w:hAnsi="Times New Roman" w:cs="Times New Roman"/>
          <w:color w:val="FF0000"/>
          <w:lang w:eastAsia="cs-CZ"/>
        </w:rPr>
        <w:t>nových</w:t>
      </w:r>
      <w:proofErr w:type="spellEnd"/>
      <w:r w:rsidRPr="00D15EC4">
        <w:rPr>
          <w:rFonts w:ascii="Times New Roman" w:eastAsia="Calibri" w:hAnsi="Times New Roman" w:cs="Times New Roman"/>
          <w:color w:val="FF0000"/>
          <w:lang w:eastAsia="cs-CZ"/>
        </w:rPr>
        <w:t xml:space="preserve"> </w:t>
      </w:r>
      <w:proofErr w:type="spellStart"/>
      <w:r w:rsidRPr="00D15EC4">
        <w:rPr>
          <w:rFonts w:ascii="Times New Roman" w:eastAsia="Calibri" w:hAnsi="Times New Roman" w:cs="Times New Roman"/>
          <w:color w:val="FF0000"/>
          <w:lang w:eastAsia="cs-CZ"/>
        </w:rPr>
        <w:t>potravinách</w:t>
      </w:r>
      <w:proofErr w:type="spellEnd"/>
      <w:r w:rsidRPr="00D15EC4">
        <w:rPr>
          <w:rFonts w:ascii="Times New Roman" w:eastAsia="Calibri" w:hAnsi="Times New Roman" w:cs="Times New Roman"/>
          <w:color w:val="FF0000"/>
          <w:lang w:eastAsia="cs-CZ"/>
        </w:rPr>
        <w:t xml:space="preserve">, </w:t>
      </w:r>
      <w:proofErr w:type="spellStart"/>
      <w:r w:rsidRPr="00D15EC4">
        <w:rPr>
          <w:rFonts w:ascii="Times New Roman" w:eastAsia="Calibri" w:hAnsi="Times New Roman" w:cs="Times New Roman"/>
          <w:color w:val="FF0000"/>
          <w:lang w:eastAsia="cs-CZ"/>
        </w:rPr>
        <w:t>ktorým</w:t>
      </w:r>
      <w:proofErr w:type="spellEnd"/>
      <w:r w:rsidRPr="00D15EC4">
        <w:rPr>
          <w:rFonts w:ascii="Times New Roman" w:eastAsia="Calibri" w:hAnsi="Times New Roman" w:cs="Times New Roman"/>
          <w:color w:val="FF0000"/>
          <w:lang w:eastAsia="cs-CZ"/>
        </w:rPr>
        <w:t xml:space="preserve"> </w:t>
      </w:r>
      <w:proofErr w:type="spellStart"/>
      <w:r w:rsidRPr="00D15EC4">
        <w:rPr>
          <w:rFonts w:ascii="Times New Roman" w:eastAsia="Calibri" w:hAnsi="Times New Roman" w:cs="Times New Roman"/>
          <w:color w:val="FF0000"/>
          <w:lang w:eastAsia="cs-CZ"/>
        </w:rPr>
        <w:t>sa</w:t>
      </w:r>
      <w:proofErr w:type="spellEnd"/>
      <w:r w:rsidRPr="00D15EC4">
        <w:rPr>
          <w:rFonts w:ascii="Times New Roman" w:eastAsia="Calibri" w:hAnsi="Times New Roman" w:cs="Times New Roman"/>
          <w:color w:val="FF0000"/>
          <w:lang w:eastAsia="cs-CZ"/>
        </w:rPr>
        <w:t xml:space="preserve"> </w:t>
      </w:r>
      <w:proofErr w:type="spellStart"/>
      <w:r w:rsidRPr="00D15EC4">
        <w:rPr>
          <w:rFonts w:ascii="Times New Roman" w:eastAsia="Calibri" w:hAnsi="Times New Roman" w:cs="Times New Roman"/>
          <w:color w:val="FF0000"/>
          <w:lang w:eastAsia="cs-CZ"/>
        </w:rPr>
        <w:t>mení</w:t>
      </w:r>
      <w:proofErr w:type="spellEnd"/>
      <w:r w:rsidRPr="00D15EC4">
        <w:rPr>
          <w:rFonts w:ascii="Times New Roman" w:eastAsia="Calibri" w:hAnsi="Times New Roman" w:cs="Times New Roman"/>
          <w:color w:val="FF0000"/>
          <w:lang w:eastAsia="cs-CZ"/>
        </w:rPr>
        <w:t xml:space="preserve"> </w:t>
      </w:r>
      <w:proofErr w:type="spellStart"/>
      <w:r w:rsidRPr="00D15EC4">
        <w:rPr>
          <w:rFonts w:ascii="Times New Roman" w:eastAsia="Calibri" w:hAnsi="Times New Roman" w:cs="Times New Roman"/>
          <w:color w:val="FF0000"/>
          <w:lang w:eastAsia="cs-CZ"/>
        </w:rPr>
        <w:t>nariadenie</w:t>
      </w:r>
      <w:proofErr w:type="spellEnd"/>
      <w:r w:rsidRPr="00D15EC4">
        <w:rPr>
          <w:rFonts w:ascii="Times New Roman" w:eastAsia="Calibri" w:hAnsi="Times New Roman" w:cs="Times New Roman"/>
          <w:color w:val="FF0000"/>
          <w:lang w:eastAsia="cs-CZ"/>
        </w:rPr>
        <w:t xml:space="preserve"> </w:t>
      </w:r>
      <w:proofErr w:type="spellStart"/>
      <w:r w:rsidRPr="00D15EC4">
        <w:rPr>
          <w:rFonts w:ascii="Times New Roman" w:eastAsia="Calibri" w:hAnsi="Times New Roman" w:cs="Times New Roman"/>
          <w:color w:val="FF0000"/>
          <w:lang w:eastAsia="cs-CZ"/>
        </w:rPr>
        <w:t>Európskeho</w:t>
      </w:r>
      <w:proofErr w:type="spellEnd"/>
      <w:r w:rsidRPr="00D15EC4">
        <w:rPr>
          <w:rFonts w:ascii="Times New Roman" w:eastAsia="Calibri" w:hAnsi="Times New Roman" w:cs="Times New Roman"/>
          <w:color w:val="FF0000"/>
          <w:lang w:eastAsia="cs-CZ"/>
        </w:rPr>
        <w:t xml:space="preserve"> </w:t>
      </w:r>
      <w:proofErr w:type="spellStart"/>
      <w:r w:rsidRPr="00D15EC4">
        <w:rPr>
          <w:rFonts w:ascii="Times New Roman" w:eastAsia="Calibri" w:hAnsi="Times New Roman" w:cs="Times New Roman"/>
          <w:color w:val="FF0000"/>
          <w:lang w:eastAsia="cs-CZ"/>
        </w:rPr>
        <w:t>parlamentu</w:t>
      </w:r>
      <w:proofErr w:type="spellEnd"/>
      <w:r w:rsidRPr="00D15EC4">
        <w:rPr>
          <w:rFonts w:ascii="Times New Roman" w:eastAsia="Calibri" w:hAnsi="Times New Roman" w:cs="Times New Roman"/>
          <w:color w:val="FF0000"/>
          <w:lang w:eastAsia="cs-CZ"/>
        </w:rPr>
        <w:t xml:space="preserve"> a Rady (EÚ) č. 1169/2011, </w:t>
      </w:r>
      <w:proofErr w:type="spellStart"/>
      <w:r w:rsidRPr="00D15EC4">
        <w:rPr>
          <w:rFonts w:ascii="Times New Roman" w:eastAsia="Calibri" w:hAnsi="Times New Roman" w:cs="Times New Roman"/>
          <w:color w:val="FF0000"/>
          <w:lang w:eastAsia="cs-CZ"/>
        </w:rPr>
        <w:t>ktorým</w:t>
      </w:r>
      <w:proofErr w:type="spellEnd"/>
      <w:r w:rsidRPr="00D15EC4">
        <w:rPr>
          <w:rFonts w:ascii="Times New Roman" w:eastAsia="Calibri" w:hAnsi="Times New Roman" w:cs="Times New Roman"/>
          <w:color w:val="FF0000"/>
          <w:lang w:eastAsia="cs-CZ"/>
        </w:rPr>
        <w:t xml:space="preserve"> </w:t>
      </w:r>
      <w:proofErr w:type="spellStart"/>
      <w:r w:rsidRPr="00D15EC4">
        <w:rPr>
          <w:rFonts w:ascii="Times New Roman" w:eastAsia="Calibri" w:hAnsi="Times New Roman" w:cs="Times New Roman"/>
          <w:color w:val="FF0000"/>
          <w:lang w:eastAsia="cs-CZ"/>
        </w:rPr>
        <w:t>sa</w:t>
      </w:r>
      <w:proofErr w:type="spellEnd"/>
      <w:r w:rsidRPr="00D15EC4">
        <w:rPr>
          <w:rFonts w:ascii="Times New Roman" w:eastAsia="Calibri" w:hAnsi="Times New Roman" w:cs="Times New Roman"/>
          <w:color w:val="FF0000"/>
          <w:lang w:eastAsia="cs-CZ"/>
        </w:rPr>
        <w:t xml:space="preserve"> </w:t>
      </w:r>
      <w:proofErr w:type="spellStart"/>
      <w:r w:rsidRPr="00D15EC4">
        <w:rPr>
          <w:rFonts w:ascii="Times New Roman" w:eastAsia="Calibri" w:hAnsi="Times New Roman" w:cs="Times New Roman"/>
          <w:color w:val="FF0000"/>
          <w:lang w:eastAsia="cs-CZ"/>
        </w:rPr>
        <w:t>zrušuje</w:t>
      </w:r>
      <w:proofErr w:type="spellEnd"/>
      <w:r w:rsidRPr="00D15EC4">
        <w:rPr>
          <w:rFonts w:ascii="Times New Roman" w:eastAsia="Calibri" w:hAnsi="Times New Roman" w:cs="Times New Roman"/>
          <w:color w:val="FF0000"/>
          <w:lang w:eastAsia="cs-CZ"/>
        </w:rPr>
        <w:t xml:space="preserve"> </w:t>
      </w:r>
      <w:proofErr w:type="spellStart"/>
      <w:r w:rsidRPr="00D15EC4">
        <w:rPr>
          <w:rFonts w:ascii="Times New Roman" w:eastAsia="Calibri" w:hAnsi="Times New Roman" w:cs="Times New Roman"/>
          <w:color w:val="FF0000"/>
          <w:lang w:eastAsia="cs-CZ"/>
        </w:rPr>
        <w:t>nariadenie</w:t>
      </w:r>
      <w:proofErr w:type="spellEnd"/>
      <w:r w:rsidRPr="00D15EC4">
        <w:rPr>
          <w:rFonts w:ascii="Times New Roman" w:eastAsia="Calibri" w:hAnsi="Times New Roman" w:cs="Times New Roman"/>
          <w:color w:val="FF0000"/>
          <w:lang w:eastAsia="cs-CZ"/>
        </w:rPr>
        <w:t xml:space="preserve"> </w:t>
      </w:r>
      <w:proofErr w:type="spellStart"/>
      <w:r w:rsidRPr="00D15EC4">
        <w:rPr>
          <w:rFonts w:ascii="Times New Roman" w:eastAsia="Calibri" w:hAnsi="Times New Roman" w:cs="Times New Roman"/>
          <w:color w:val="FF0000"/>
          <w:lang w:eastAsia="cs-CZ"/>
        </w:rPr>
        <w:t>Európskeho</w:t>
      </w:r>
      <w:proofErr w:type="spellEnd"/>
      <w:r w:rsidRPr="00D15EC4">
        <w:rPr>
          <w:rFonts w:ascii="Times New Roman" w:eastAsia="Calibri" w:hAnsi="Times New Roman" w:cs="Times New Roman"/>
          <w:color w:val="FF0000"/>
          <w:lang w:eastAsia="cs-CZ"/>
        </w:rPr>
        <w:t xml:space="preserve"> </w:t>
      </w:r>
      <w:proofErr w:type="spellStart"/>
      <w:r w:rsidRPr="00D15EC4">
        <w:rPr>
          <w:rFonts w:ascii="Times New Roman" w:eastAsia="Calibri" w:hAnsi="Times New Roman" w:cs="Times New Roman"/>
          <w:color w:val="FF0000"/>
          <w:lang w:eastAsia="cs-CZ"/>
        </w:rPr>
        <w:t>parlamentu</w:t>
      </w:r>
      <w:proofErr w:type="spellEnd"/>
      <w:r w:rsidRPr="00D15EC4">
        <w:rPr>
          <w:rFonts w:ascii="Times New Roman" w:eastAsia="Calibri" w:hAnsi="Times New Roman" w:cs="Times New Roman"/>
          <w:color w:val="FF0000"/>
          <w:lang w:eastAsia="cs-CZ"/>
        </w:rPr>
        <w:t xml:space="preserve"> a Rady (ES) č. 258/97 a </w:t>
      </w:r>
      <w:proofErr w:type="spellStart"/>
      <w:r w:rsidRPr="00D15EC4">
        <w:rPr>
          <w:rFonts w:ascii="Times New Roman" w:eastAsia="Calibri" w:hAnsi="Times New Roman" w:cs="Times New Roman"/>
          <w:color w:val="FF0000"/>
          <w:lang w:eastAsia="cs-CZ"/>
        </w:rPr>
        <w:t>nariadenie</w:t>
      </w:r>
      <w:proofErr w:type="spellEnd"/>
      <w:r w:rsidRPr="00D15EC4">
        <w:rPr>
          <w:rFonts w:ascii="Times New Roman" w:eastAsia="Calibri" w:hAnsi="Times New Roman" w:cs="Times New Roman"/>
          <w:color w:val="FF0000"/>
          <w:lang w:eastAsia="cs-CZ"/>
        </w:rPr>
        <w:t xml:space="preserve"> </w:t>
      </w:r>
      <w:proofErr w:type="spellStart"/>
      <w:r w:rsidRPr="00D15EC4">
        <w:rPr>
          <w:rFonts w:ascii="Times New Roman" w:eastAsia="Calibri" w:hAnsi="Times New Roman" w:cs="Times New Roman"/>
          <w:color w:val="FF0000"/>
          <w:lang w:eastAsia="cs-CZ"/>
        </w:rPr>
        <w:t>Komisie</w:t>
      </w:r>
      <w:proofErr w:type="spellEnd"/>
      <w:r w:rsidRPr="00D15EC4">
        <w:rPr>
          <w:rFonts w:ascii="Times New Roman" w:eastAsia="Calibri" w:hAnsi="Times New Roman" w:cs="Times New Roman"/>
          <w:color w:val="FF0000"/>
          <w:lang w:eastAsia="cs-CZ"/>
        </w:rPr>
        <w:t xml:space="preserve"> (ES) č. 1852/2001 (Ú. v. EÚ L 327,11.12.2015) v </w:t>
      </w:r>
      <w:proofErr w:type="spellStart"/>
      <w:r w:rsidRPr="00D15EC4">
        <w:rPr>
          <w:rFonts w:ascii="Times New Roman" w:eastAsia="Calibri" w:hAnsi="Times New Roman" w:cs="Times New Roman"/>
          <w:color w:val="FF0000"/>
          <w:lang w:eastAsia="cs-CZ"/>
        </w:rPr>
        <w:t>platnom</w:t>
      </w:r>
      <w:proofErr w:type="spellEnd"/>
      <w:r w:rsidRPr="00D15EC4">
        <w:rPr>
          <w:rFonts w:ascii="Times New Roman" w:eastAsia="Calibri" w:hAnsi="Times New Roman" w:cs="Times New Roman"/>
          <w:color w:val="FF0000"/>
          <w:lang w:eastAsia="cs-CZ"/>
        </w:rPr>
        <w:t xml:space="preserve"> </w:t>
      </w:r>
      <w:proofErr w:type="spellStart"/>
      <w:r w:rsidRPr="00D15EC4">
        <w:rPr>
          <w:rFonts w:ascii="Times New Roman" w:eastAsia="Calibri" w:hAnsi="Times New Roman" w:cs="Times New Roman"/>
          <w:color w:val="FF0000"/>
          <w:lang w:eastAsia="cs-CZ"/>
        </w:rPr>
        <w:t>znení</w:t>
      </w:r>
      <w:proofErr w:type="spellEnd"/>
      <w:r w:rsidRPr="00D15EC4">
        <w:rPr>
          <w:rFonts w:ascii="Times New Roman" w:eastAsia="Calibri" w:hAnsi="Times New Roman" w:cs="Times New Roman"/>
          <w:color w:val="FF0000"/>
          <w:lang w:eastAsia="cs-CZ"/>
        </w:rPr>
        <w:t>.</w:t>
      </w:r>
    </w:p>
    <w:p w14:paraId="214D92B8" w14:textId="77777777" w:rsidR="00F96FE8" w:rsidRPr="00D15EC4" w:rsidRDefault="00F96FE8" w:rsidP="00D15EC4">
      <w:pPr>
        <w:spacing w:after="0"/>
        <w:jc w:val="both"/>
        <w:rPr>
          <w:rFonts w:ascii="Times New Roman" w:hAnsi="Times New Roman" w:cs="Times New Roman"/>
          <w:color w:val="FF0000"/>
        </w:rPr>
      </w:pPr>
      <w:r w:rsidRPr="00E76A22">
        <w:rPr>
          <w:rFonts w:ascii="Times New Roman" w:hAnsi="Times New Roman" w:cs="Times New Roman"/>
          <w:color w:val="FF0000"/>
        </w:rPr>
        <w:t>12fc)</w:t>
      </w:r>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Čl</w:t>
      </w:r>
      <w:proofErr w:type="spellEnd"/>
      <w:r w:rsidRPr="00D15EC4">
        <w:rPr>
          <w:rFonts w:ascii="Times New Roman" w:hAnsi="Times New Roman" w:cs="Times New Roman"/>
          <w:color w:val="FF0000"/>
        </w:rPr>
        <w:t xml:space="preserve">. 4 ods. 2 </w:t>
      </w:r>
      <w:proofErr w:type="spellStart"/>
      <w:r w:rsidRPr="00D15EC4">
        <w:rPr>
          <w:rFonts w:ascii="Times New Roman" w:hAnsi="Times New Roman" w:cs="Times New Roman"/>
          <w:color w:val="FF0000"/>
        </w:rPr>
        <w:t>nariadenia</w:t>
      </w:r>
      <w:proofErr w:type="spellEnd"/>
      <w:r w:rsidRPr="00D15EC4">
        <w:rPr>
          <w:rFonts w:ascii="Times New Roman" w:hAnsi="Times New Roman" w:cs="Times New Roman"/>
          <w:color w:val="FF0000"/>
        </w:rPr>
        <w:t xml:space="preserve"> (EÚ) 2015/2283 v </w:t>
      </w:r>
      <w:proofErr w:type="spellStart"/>
      <w:r w:rsidRPr="00D15EC4">
        <w:rPr>
          <w:rFonts w:ascii="Times New Roman" w:hAnsi="Times New Roman" w:cs="Times New Roman"/>
          <w:color w:val="FF0000"/>
        </w:rPr>
        <w:t>platnom</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znení</w:t>
      </w:r>
      <w:proofErr w:type="spellEnd"/>
      <w:r w:rsidRPr="00D15EC4">
        <w:rPr>
          <w:rFonts w:ascii="Times New Roman" w:hAnsi="Times New Roman" w:cs="Times New Roman"/>
          <w:color w:val="FF0000"/>
        </w:rPr>
        <w:t xml:space="preserve">. </w:t>
      </w:r>
    </w:p>
    <w:p w14:paraId="38025351" w14:textId="77777777" w:rsidR="00F96FE8" w:rsidRPr="00D15EC4" w:rsidRDefault="00F96FE8" w:rsidP="00D15EC4">
      <w:pPr>
        <w:spacing w:after="0"/>
        <w:jc w:val="both"/>
        <w:rPr>
          <w:rFonts w:ascii="Times New Roman" w:hAnsi="Times New Roman" w:cs="Times New Roman"/>
          <w:color w:val="FF0000"/>
        </w:rPr>
      </w:pPr>
      <w:proofErr w:type="spellStart"/>
      <w:r w:rsidRPr="00D15EC4">
        <w:rPr>
          <w:rFonts w:ascii="Times New Roman" w:hAnsi="Times New Roman" w:cs="Times New Roman"/>
          <w:color w:val="FF0000"/>
        </w:rPr>
        <w:t>Čl</w:t>
      </w:r>
      <w:proofErr w:type="spellEnd"/>
      <w:r w:rsidRPr="00D15EC4">
        <w:rPr>
          <w:rFonts w:ascii="Times New Roman" w:hAnsi="Times New Roman" w:cs="Times New Roman"/>
          <w:color w:val="FF0000"/>
        </w:rPr>
        <w:t xml:space="preserve">. 3 ods. 1 </w:t>
      </w:r>
      <w:proofErr w:type="spellStart"/>
      <w:r w:rsidRPr="00D15EC4">
        <w:rPr>
          <w:rFonts w:ascii="Times New Roman" w:hAnsi="Times New Roman" w:cs="Times New Roman"/>
          <w:color w:val="FF0000"/>
        </w:rPr>
        <w:t>vykonávacieho</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nariadenia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Komisie</w:t>
      </w:r>
      <w:proofErr w:type="spellEnd"/>
      <w:r w:rsidRPr="00D15EC4">
        <w:rPr>
          <w:rFonts w:ascii="Times New Roman" w:hAnsi="Times New Roman" w:cs="Times New Roman"/>
          <w:color w:val="FF0000"/>
        </w:rPr>
        <w:t xml:space="preserve"> (EÚ) 2018/456 z 19. </w:t>
      </w:r>
      <w:proofErr w:type="spellStart"/>
      <w:r w:rsidRPr="00D15EC4">
        <w:rPr>
          <w:rFonts w:ascii="Times New Roman" w:hAnsi="Times New Roman" w:cs="Times New Roman"/>
          <w:color w:val="FF0000"/>
        </w:rPr>
        <w:t>marca</w:t>
      </w:r>
      <w:proofErr w:type="spellEnd"/>
      <w:r w:rsidRPr="00D15EC4">
        <w:rPr>
          <w:rFonts w:ascii="Times New Roman" w:hAnsi="Times New Roman" w:cs="Times New Roman"/>
          <w:color w:val="FF0000"/>
        </w:rPr>
        <w:t xml:space="preserve"> 2018 o </w:t>
      </w:r>
      <w:proofErr w:type="spellStart"/>
      <w:r w:rsidRPr="00D15EC4">
        <w:rPr>
          <w:rFonts w:ascii="Times New Roman" w:hAnsi="Times New Roman" w:cs="Times New Roman"/>
          <w:color w:val="FF0000"/>
        </w:rPr>
        <w:t>procedurálnych</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krokoch</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konzultačného</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postupu</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určovania</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statusu</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novej</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potraviny</w:t>
      </w:r>
      <w:proofErr w:type="spellEnd"/>
      <w:r w:rsidRPr="00D15EC4">
        <w:rPr>
          <w:rFonts w:ascii="Times New Roman" w:hAnsi="Times New Roman" w:cs="Times New Roman"/>
          <w:color w:val="FF0000"/>
        </w:rPr>
        <w:t xml:space="preserve"> v </w:t>
      </w:r>
      <w:proofErr w:type="spellStart"/>
      <w:r w:rsidRPr="00D15EC4">
        <w:rPr>
          <w:rFonts w:ascii="Times New Roman" w:hAnsi="Times New Roman" w:cs="Times New Roman"/>
          <w:color w:val="FF0000"/>
        </w:rPr>
        <w:t>súlade</w:t>
      </w:r>
      <w:proofErr w:type="spellEnd"/>
      <w:r w:rsidRPr="00D15EC4">
        <w:rPr>
          <w:rFonts w:ascii="Times New Roman" w:hAnsi="Times New Roman" w:cs="Times New Roman"/>
          <w:color w:val="FF0000"/>
        </w:rPr>
        <w:t xml:space="preserve"> s </w:t>
      </w:r>
      <w:proofErr w:type="spellStart"/>
      <w:r w:rsidRPr="00D15EC4">
        <w:rPr>
          <w:rFonts w:ascii="Times New Roman" w:hAnsi="Times New Roman" w:cs="Times New Roman"/>
          <w:color w:val="FF0000"/>
        </w:rPr>
        <w:t>nariadením</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Európskeho</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parlamentu</w:t>
      </w:r>
      <w:proofErr w:type="spellEnd"/>
      <w:r w:rsidRPr="00D15EC4">
        <w:rPr>
          <w:rFonts w:ascii="Times New Roman" w:hAnsi="Times New Roman" w:cs="Times New Roman"/>
          <w:color w:val="FF0000"/>
        </w:rPr>
        <w:t xml:space="preserve"> a Rady (EÚ) 2015/2283 o </w:t>
      </w:r>
      <w:proofErr w:type="spellStart"/>
      <w:r w:rsidRPr="00D15EC4">
        <w:rPr>
          <w:rFonts w:ascii="Times New Roman" w:hAnsi="Times New Roman" w:cs="Times New Roman"/>
          <w:color w:val="FF0000"/>
        </w:rPr>
        <w:t>nových</w:t>
      </w:r>
      <w:proofErr w:type="spellEnd"/>
      <w:r w:rsidRPr="00D15EC4">
        <w:rPr>
          <w:rFonts w:ascii="Times New Roman" w:hAnsi="Times New Roman" w:cs="Times New Roman"/>
          <w:color w:val="FF0000"/>
        </w:rPr>
        <w:t xml:space="preserve"> </w:t>
      </w:r>
      <w:proofErr w:type="spellStart"/>
      <w:r w:rsidRPr="00D15EC4">
        <w:rPr>
          <w:rFonts w:ascii="Times New Roman" w:hAnsi="Times New Roman" w:cs="Times New Roman"/>
          <w:color w:val="FF0000"/>
        </w:rPr>
        <w:t>potravinách</w:t>
      </w:r>
      <w:proofErr w:type="spellEnd"/>
      <w:r w:rsidRPr="00D15EC4">
        <w:rPr>
          <w:rFonts w:ascii="Times New Roman" w:hAnsi="Times New Roman" w:cs="Times New Roman"/>
          <w:color w:val="FF0000"/>
        </w:rPr>
        <w:t xml:space="preserve"> (Ú. v. EÚ L 77, 20.3.2018).</w:t>
      </w:r>
    </w:p>
    <w:p w14:paraId="4C43264A" w14:textId="77777777" w:rsidR="00F96FE8" w:rsidRPr="00E76A22" w:rsidRDefault="00F96FE8" w:rsidP="00D15EC4">
      <w:pPr>
        <w:spacing w:after="0"/>
        <w:jc w:val="both"/>
        <w:rPr>
          <w:rFonts w:ascii="Times New Roman" w:eastAsia="Calibri" w:hAnsi="Times New Roman" w:cs="Times New Roman"/>
          <w:color w:val="FF0000"/>
        </w:rPr>
      </w:pPr>
      <w:r w:rsidRPr="00E76A22">
        <w:rPr>
          <w:rFonts w:ascii="Times New Roman" w:eastAsia="Calibri" w:hAnsi="Times New Roman" w:cs="Times New Roman"/>
          <w:color w:val="FF0000"/>
          <w:shd w:val="clear" w:color="auto" w:fill="FFFFFF"/>
        </w:rPr>
        <w:t xml:space="preserve">12fd) </w:t>
      </w:r>
      <w:hyperlink r:id="rId94" w:anchor="page=9" w:history="1">
        <w:proofErr w:type="spellStart"/>
        <w:r w:rsidRPr="00E76A22">
          <w:rPr>
            <w:rFonts w:ascii="Times New Roman" w:eastAsia="Calibri" w:hAnsi="Times New Roman" w:cs="Times New Roman"/>
            <w:color w:val="FF0000"/>
          </w:rPr>
          <w:t>Čl</w:t>
        </w:r>
        <w:proofErr w:type="spellEnd"/>
        <w:r w:rsidRPr="00E76A22">
          <w:rPr>
            <w:rFonts w:ascii="Times New Roman" w:eastAsia="Calibri" w:hAnsi="Times New Roman" w:cs="Times New Roman"/>
            <w:color w:val="FF0000"/>
          </w:rPr>
          <w:t>. 4 ods. 3</w:t>
        </w:r>
      </w:hyperlink>
      <w:r w:rsidRPr="00E76A22">
        <w:rPr>
          <w:rFonts w:ascii="Times New Roman" w:eastAsia="Calibri" w:hAnsi="Times New Roman" w:cs="Times New Roman"/>
          <w:color w:val="FF0000"/>
        </w:rPr>
        <w:t xml:space="preserve"> </w:t>
      </w:r>
      <w:proofErr w:type="spellStart"/>
      <w:r w:rsidRPr="00E76A22">
        <w:rPr>
          <w:rFonts w:ascii="Times New Roman" w:eastAsia="Calibri" w:hAnsi="Times New Roman" w:cs="Times New Roman"/>
          <w:color w:val="FF0000"/>
        </w:rPr>
        <w:t>nariadenia</w:t>
      </w:r>
      <w:proofErr w:type="spellEnd"/>
      <w:r w:rsidRPr="00E76A22">
        <w:rPr>
          <w:rFonts w:ascii="Times New Roman" w:eastAsia="Calibri" w:hAnsi="Times New Roman" w:cs="Times New Roman"/>
          <w:color w:val="FF0000"/>
        </w:rPr>
        <w:t xml:space="preserve"> (EÚ) 2015/2283 v </w:t>
      </w:r>
      <w:proofErr w:type="spellStart"/>
      <w:r w:rsidRPr="00E76A22">
        <w:rPr>
          <w:rFonts w:ascii="Times New Roman" w:eastAsia="Calibri" w:hAnsi="Times New Roman" w:cs="Times New Roman"/>
          <w:color w:val="FF0000"/>
        </w:rPr>
        <w:t>platnom</w:t>
      </w:r>
      <w:proofErr w:type="spellEnd"/>
      <w:r w:rsidRPr="00E76A22">
        <w:rPr>
          <w:rFonts w:ascii="Times New Roman" w:eastAsia="Calibri" w:hAnsi="Times New Roman" w:cs="Times New Roman"/>
          <w:color w:val="FF0000"/>
        </w:rPr>
        <w:t xml:space="preserve"> znení.</w:t>
      </w:r>
    </w:p>
    <w:p w14:paraId="4720B2E2" w14:textId="77777777" w:rsidR="00F96FE8" w:rsidRPr="00E76A22" w:rsidRDefault="00F96FE8" w:rsidP="00D15EC4">
      <w:pPr>
        <w:spacing w:after="0"/>
        <w:jc w:val="both"/>
        <w:rPr>
          <w:rFonts w:ascii="Times New Roman" w:eastAsia="Calibri" w:hAnsi="Times New Roman" w:cs="Times New Roman"/>
          <w:color w:val="FF0000"/>
        </w:rPr>
      </w:pPr>
      <w:r w:rsidRPr="00E76A22">
        <w:rPr>
          <w:rFonts w:ascii="Times New Roman" w:eastAsia="Calibri" w:hAnsi="Times New Roman" w:cs="Times New Roman"/>
          <w:color w:val="FF0000"/>
          <w:shd w:val="clear" w:color="auto" w:fill="FFFFFF"/>
        </w:rPr>
        <w:t xml:space="preserve">12fe) </w:t>
      </w:r>
      <w:hyperlink r:id="rId95" w:anchor="page=9" w:history="1">
        <w:proofErr w:type="spellStart"/>
        <w:r w:rsidRPr="00E76A22">
          <w:rPr>
            <w:rFonts w:ascii="Times New Roman" w:eastAsia="Calibri" w:hAnsi="Times New Roman" w:cs="Times New Roman"/>
            <w:color w:val="FF0000"/>
          </w:rPr>
          <w:t>Čl</w:t>
        </w:r>
        <w:proofErr w:type="spellEnd"/>
        <w:r w:rsidRPr="00E76A22">
          <w:rPr>
            <w:rFonts w:ascii="Times New Roman" w:eastAsia="Calibri" w:hAnsi="Times New Roman" w:cs="Times New Roman"/>
            <w:color w:val="FF0000"/>
          </w:rPr>
          <w:t>. 5</w:t>
        </w:r>
      </w:hyperlink>
      <w:r w:rsidRPr="00E76A22">
        <w:rPr>
          <w:rFonts w:ascii="Times New Roman" w:eastAsia="Calibri" w:hAnsi="Times New Roman" w:cs="Times New Roman"/>
          <w:color w:val="FF0000"/>
        </w:rPr>
        <w:t xml:space="preserve"> </w:t>
      </w:r>
      <w:proofErr w:type="spellStart"/>
      <w:r w:rsidRPr="00E76A22">
        <w:rPr>
          <w:rFonts w:ascii="Times New Roman" w:eastAsia="Calibri" w:hAnsi="Times New Roman" w:cs="Times New Roman"/>
          <w:color w:val="FF0000"/>
        </w:rPr>
        <w:t>nariadenia</w:t>
      </w:r>
      <w:proofErr w:type="spellEnd"/>
      <w:r w:rsidRPr="00E76A22">
        <w:rPr>
          <w:rFonts w:ascii="Times New Roman" w:eastAsia="Calibri" w:hAnsi="Times New Roman" w:cs="Times New Roman"/>
          <w:color w:val="FF0000"/>
        </w:rPr>
        <w:t xml:space="preserve"> (EÚ) 2015/2283 v </w:t>
      </w:r>
      <w:proofErr w:type="spellStart"/>
      <w:r w:rsidRPr="00E76A22">
        <w:rPr>
          <w:rFonts w:ascii="Times New Roman" w:eastAsia="Calibri" w:hAnsi="Times New Roman" w:cs="Times New Roman"/>
          <w:color w:val="FF0000"/>
        </w:rPr>
        <w:t>platnom</w:t>
      </w:r>
      <w:proofErr w:type="spellEnd"/>
      <w:r w:rsidRPr="00E76A22">
        <w:rPr>
          <w:rFonts w:ascii="Times New Roman" w:eastAsia="Calibri" w:hAnsi="Times New Roman" w:cs="Times New Roman"/>
          <w:color w:val="FF0000"/>
        </w:rPr>
        <w:t xml:space="preserve"> znení.</w:t>
      </w:r>
    </w:p>
    <w:p w14:paraId="4C7B6550" w14:textId="77777777" w:rsidR="00F96FE8" w:rsidRPr="00E76A22" w:rsidRDefault="00F96FE8" w:rsidP="00D15EC4">
      <w:pPr>
        <w:spacing w:after="0"/>
        <w:jc w:val="both"/>
        <w:rPr>
          <w:rFonts w:ascii="Times New Roman" w:hAnsi="Times New Roman" w:cs="Times New Roman"/>
          <w:color w:val="FF0000"/>
        </w:rPr>
      </w:pPr>
      <w:r w:rsidRPr="00E76A22">
        <w:rPr>
          <w:rFonts w:ascii="Times New Roman" w:hAnsi="Times New Roman" w:cs="Times New Roman"/>
          <w:color w:val="FF0000"/>
          <w:shd w:val="clear" w:color="auto" w:fill="FFFFFF"/>
        </w:rPr>
        <w:t xml:space="preserve">12ff) </w:t>
      </w:r>
      <w:proofErr w:type="spellStart"/>
      <w:r w:rsidRPr="00E76A22">
        <w:rPr>
          <w:rFonts w:ascii="Times New Roman" w:hAnsi="Times New Roman" w:cs="Times New Roman"/>
          <w:color w:val="FF0000"/>
        </w:rPr>
        <w:t>Čl</w:t>
      </w:r>
      <w:proofErr w:type="spellEnd"/>
      <w:r w:rsidRPr="00E76A22">
        <w:rPr>
          <w:rFonts w:ascii="Times New Roman" w:hAnsi="Times New Roman" w:cs="Times New Roman"/>
          <w:color w:val="FF0000"/>
        </w:rPr>
        <w:t xml:space="preserve">. 15 ods. 2 </w:t>
      </w:r>
      <w:proofErr w:type="spellStart"/>
      <w:r w:rsidRPr="00E76A22">
        <w:rPr>
          <w:rFonts w:ascii="Times New Roman" w:hAnsi="Times New Roman" w:cs="Times New Roman"/>
          <w:color w:val="FF0000"/>
        </w:rPr>
        <w:t>nariadenia</w:t>
      </w:r>
      <w:proofErr w:type="spellEnd"/>
      <w:r w:rsidRPr="00E76A22">
        <w:rPr>
          <w:rFonts w:ascii="Times New Roman" w:hAnsi="Times New Roman" w:cs="Times New Roman"/>
          <w:color w:val="FF0000"/>
        </w:rPr>
        <w:t xml:space="preserve"> (EÚ) 2015/2283 v </w:t>
      </w:r>
      <w:proofErr w:type="spellStart"/>
      <w:r w:rsidRPr="00E76A22">
        <w:rPr>
          <w:rFonts w:ascii="Times New Roman" w:hAnsi="Times New Roman" w:cs="Times New Roman"/>
          <w:color w:val="FF0000"/>
        </w:rPr>
        <w:t>platnom</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znení</w:t>
      </w:r>
      <w:proofErr w:type="spellEnd"/>
      <w:r w:rsidRPr="00E76A22">
        <w:rPr>
          <w:rFonts w:ascii="Times New Roman" w:hAnsi="Times New Roman" w:cs="Times New Roman"/>
          <w:color w:val="FF0000"/>
        </w:rPr>
        <w:t xml:space="preserve">. </w:t>
      </w:r>
    </w:p>
    <w:p w14:paraId="34EA8667" w14:textId="77777777" w:rsidR="00F96FE8" w:rsidRPr="00E76A22" w:rsidRDefault="00F96FE8" w:rsidP="00D15EC4">
      <w:pPr>
        <w:spacing w:after="0"/>
        <w:jc w:val="both"/>
        <w:rPr>
          <w:rFonts w:ascii="Times New Roman" w:hAnsi="Times New Roman" w:cs="Times New Roman"/>
          <w:color w:val="FF0000"/>
        </w:rPr>
      </w:pPr>
      <w:proofErr w:type="spellStart"/>
      <w:r w:rsidRPr="00E76A22">
        <w:rPr>
          <w:rFonts w:ascii="Times New Roman" w:hAnsi="Times New Roman" w:cs="Times New Roman"/>
          <w:color w:val="FF0000"/>
        </w:rPr>
        <w:t>Čl</w:t>
      </w:r>
      <w:proofErr w:type="spellEnd"/>
      <w:r w:rsidRPr="00E76A22">
        <w:rPr>
          <w:rFonts w:ascii="Times New Roman" w:hAnsi="Times New Roman" w:cs="Times New Roman"/>
          <w:color w:val="FF0000"/>
        </w:rPr>
        <w:t xml:space="preserve">. 9 ods. 2 </w:t>
      </w:r>
      <w:proofErr w:type="spellStart"/>
      <w:r w:rsidRPr="00E76A22">
        <w:rPr>
          <w:rFonts w:ascii="Times New Roman" w:hAnsi="Times New Roman" w:cs="Times New Roman"/>
          <w:color w:val="FF0000"/>
        </w:rPr>
        <w:t>vykonávacieho</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nariadenia</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Komisie</w:t>
      </w:r>
      <w:proofErr w:type="spellEnd"/>
      <w:r w:rsidRPr="00E76A22">
        <w:rPr>
          <w:rFonts w:ascii="Times New Roman" w:hAnsi="Times New Roman" w:cs="Times New Roman"/>
          <w:color w:val="FF0000"/>
        </w:rPr>
        <w:t xml:space="preserve"> (EÚ) 2017/2468 z 20. </w:t>
      </w:r>
      <w:proofErr w:type="spellStart"/>
      <w:r w:rsidRPr="00E76A22">
        <w:rPr>
          <w:rFonts w:ascii="Times New Roman" w:hAnsi="Times New Roman" w:cs="Times New Roman"/>
          <w:color w:val="FF0000"/>
        </w:rPr>
        <w:t>decembra</w:t>
      </w:r>
      <w:proofErr w:type="spellEnd"/>
      <w:r w:rsidRPr="00E76A22">
        <w:rPr>
          <w:rFonts w:ascii="Times New Roman" w:hAnsi="Times New Roman" w:cs="Times New Roman"/>
          <w:color w:val="FF0000"/>
        </w:rPr>
        <w:t xml:space="preserve"> 2017, </w:t>
      </w:r>
      <w:proofErr w:type="spellStart"/>
      <w:r w:rsidRPr="00E76A22">
        <w:rPr>
          <w:rFonts w:ascii="Times New Roman" w:hAnsi="Times New Roman" w:cs="Times New Roman"/>
          <w:color w:val="FF0000"/>
        </w:rPr>
        <w:t>ktorým</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sa</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stanovujú</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požiadavky</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administratívneho</w:t>
      </w:r>
      <w:proofErr w:type="spellEnd"/>
      <w:r w:rsidRPr="00E76A22">
        <w:rPr>
          <w:rFonts w:ascii="Times New Roman" w:hAnsi="Times New Roman" w:cs="Times New Roman"/>
          <w:color w:val="FF0000"/>
        </w:rPr>
        <w:t xml:space="preserve"> a </w:t>
      </w:r>
      <w:proofErr w:type="spellStart"/>
      <w:r w:rsidRPr="00E76A22">
        <w:rPr>
          <w:rFonts w:ascii="Times New Roman" w:hAnsi="Times New Roman" w:cs="Times New Roman"/>
          <w:color w:val="FF0000"/>
        </w:rPr>
        <w:t>vedeckého</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charakteru</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na</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tradičné</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potraviny</w:t>
      </w:r>
      <w:proofErr w:type="spellEnd"/>
      <w:r w:rsidRPr="00E76A22">
        <w:rPr>
          <w:rFonts w:ascii="Times New Roman" w:hAnsi="Times New Roman" w:cs="Times New Roman"/>
          <w:color w:val="FF0000"/>
        </w:rPr>
        <w:t xml:space="preserve"> z </w:t>
      </w:r>
      <w:proofErr w:type="spellStart"/>
      <w:r w:rsidRPr="00E76A22">
        <w:rPr>
          <w:rFonts w:ascii="Times New Roman" w:hAnsi="Times New Roman" w:cs="Times New Roman"/>
          <w:color w:val="FF0000"/>
        </w:rPr>
        <w:t>tretích</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krajín</w:t>
      </w:r>
      <w:proofErr w:type="spellEnd"/>
      <w:r w:rsidRPr="00E76A22">
        <w:rPr>
          <w:rFonts w:ascii="Times New Roman" w:hAnsi="Times New Roman" w:cs="Times New Roman"/>
          <w:color w:val="FF0000"/>
        </w:rPr>
        <w:t xml:space="preserve"> v </w:t>
      </w:r>
      <w:proofErr w:type="spellStart"/>
      <w:r w:rsidRPr="00E76A22">
        <w:rPr>
          <w:rFonts w:ascii="Times New Roman" w:hAnsi="Times New Roman" w:cs="Times New Roman"/>
          <w:color w:val="FF0000"/>
        </w:rPr>
        <w:t>súlade</w:t>
      </w:r>
      <w:proofErr w:type="spellEnd"/>
      <w:r w:rsidRPr="00E76A22">
        <w:rPr>
          <w:rFonts w:ascii="Times New Roman" w:hAnsi="Times New Roman" w:cs="Times New Roman"/>
          <w:color w:val="FF0000"/>
        </w:rPr>
        <w:t xml:space="preserve"> s </w:t>
      </w:r>
      <w:proofErr w:type="spellStart"/>
      <w:r w:rsidRPr="00E76A22">
        <w:rPr>
          <w:rFonts w:ascii="Times New Roman" w:hAnsi="Times New Roman" w:cs="Times New Roman"/>
          <w:color w:val="FF0000"/>
        </w:rPr>
        <w:t>nariadením</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Európskeho</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parlamentu</w:t>
      </w:r>
      <w:proofErr w:type="spellEnd"/>
      <w:r w:rsidRPr="00E76A22">
        <w:rPr>
          <w:rFonts w:ascii="Times New Roman" w:hAnsi="Times New Roman" w:cs="Times New Roman"/>
          <w:color w:val="FF0000"/>
        </w:rPr>
        <w:t xml:space="preserve"> a Rady (EÚ) 2015/2283 o </w:t>
      </w:r>
      <w:proofErr w:type="spellStart"/>
      <w:r w:rsidRPr="00E76A22">
        <w:rPr>
          <w:rFonts w:ascii="Times New Roman" w:hAnsi="Times New Roman" w:cs="Times New Roman"/>
          <w:color w:val="FF0000"/>
        </w:rPr>
        <w:t>nových</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potravinách</w:t>
      </w:r>
      <w:proofErr w:type="spellEnd"/>
      <w:r w:rsidRPr="00E76A22">
        <w:rPr>
          <w:rFonts w:ascii="Times New Roman" w:hAnsi="Times New Roman" w:cs="Times New Roman"/>
          <w:color w:val="FF0000"/>
        </w:rPr>
        <w:t xml:space="preserve"> (Ú. v. EÚ L 351, 30.12.2017) v </w:t>
      </w:r>
      <w:proofErr w:type="spellStart"/>
      <w:r w:rsidRPr="00E76A22">
        <w:rPr>
          <w:rFonts w:ascii="Times New Roman" w:hAnsi="Times New Roman" w:cs="Times New Roman"/>
          <w:color w:val="FF0000"/>
        </w:rPr>
        <w:t>platnom</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znení</w:t>
      </w:r>
      <w:proofErr w:type="spellEnd"/>
      <w:r w:rsidRPr="00E76A22">
        <w:rPr>
          <w:rFonts w:ascii="Times New Roman" w:hAnsi="Times New Roman" w:cs="Times New Roman"/>
          <w:color w:val="FF0000"/>
        </w:rPr>
        <w:t>.</w:t>
      </w:r>
    </w:p>
    <w:p w14:paraId="0CF0D44F" w14:textId="23F25690" w:rsidR="00F96FE8" w:rsidRPr="00E76A22" w:rsidRDefault="00F96FE8" w:rsidP="00D15EC4">
      <w:pPr>
        <w:spacing w:after="0"/>
        <w:jc w:val="both"/>
        <w:rPr>
          <w:rFonts w:ascii="Times New Roman" w:hAnsi="Times New Roman" w:cs="Times New Roman"/>
          <w:color w:val="FF0000"/>
          <w:lang w:val="sk-SK"/>
        </w:rPr>
      </w:pPr>
      <w:r w:rsidRPr="00E76A22">
        <w:rPr>
          <w:rFonts w:ascii="Times New Roman" w:hAnsi="Times New Roman" w:cs="Times New Roman"/>
          <w:color w:val="FF0000"/>
          <w:shd w:val="clear" w:color="auto" w:fill="FFFFFF"/>
        </w:rPr>
        <w:t xml:space="preserve">12fg) </w:t>
      </w:r>
      <w:r w:rsidRPr="00E76A22">
        <w:rPr>
          <w:rFonts w:ascii="Times New Roman" w:eastAsia="Times New Roman" w:hAnsi="Times New Roman" w:cs="Times New Roman"/>
          <w:color w:val="FF0000"/>
        </w:rPr>
        <w:t xml:space="preserve">§ 2b zákona č. 577/2004 Z. z. o </w:t>
      </w:r>
      <w:proofErr w:type="spellStart"/>
      <w:r w:rsidRPr="00E76A22">
        <w:rPr>
          <w:rFonts w:ascii="Times New Roman" w:eastAsia="Times New Roman" w:hAnsi="Times New Roman" w:cs="Times New Roman"/>
          <w:color w:val="FF0000"/>
        </w:rPr>
        <w:t>rozsahu</w:t>
      </w:r>
      <w:proofErr w:type="spellEnd"/>
      <w:r w:rsidRPr="00E76A22">
        <w:rPr>
          <w:rFonts w:ascii="Times New Roman" w:eastAsia="Times New Roman" w:hAnsi="Times New Roman" w:cs="Times New Roman"/>
          <w:color w:val="FF0000"/>
        </w:rPr>
        <w:t xml:space="preserve"> </w:t>
      </w:r>
      <w:proofErr w:type="spellStart"/>
      <w:r w:rsidRPr="00E76A22">
        <w:rPr>
          <w:rFonts w:ascii="Times New Roman" w:eastAsia="Times New Roman" w:hAnsi="Times New Roman" w:cs="Times New Roman"/>
          <w:color w:val="FF0000"/>
        </w:rPr>
        <w:t>zdravotnej</w:t>
      </w:r>
      <w:proofErr w:type="spellEnd"/>
      <w:r w:rsidRPr="00E76A22">
        <w:rPr>
          <w:rFonts w:ascii="Times New Roman" w:eastAsia="Times New Roman" w:hAnsi="Times New Roman" w:cs="Times New Roman"/>
          <w:color w:val="FF0000"/>
        </w:rPr>
        <w:t xml:space="preserve"> </w:t>
      </w:r>
      <w:proofErr w:type="spellStart"/>
      <w:r w:rsidRPr="00E76A22">
        <w:rPr>
          <w:rFonts w:ascii="Times New Roman" w:eastAsia="Times New Roman" w:hAnsi="Times New Roman" w:cs="Times New Roman"/>
          <w:color w:val="FF0000"/>
        </w:rPr>
        <w:t>starostlivosti</w:t>
      </w:r>
      <w:proofErr w:type="spellEnd"/>
      <w:r w:rsidRPr="00E76A22">
        <w:rPr>
          <w:rFonts w:ascii="Times New Roman" w:eastAsia="Times New Roman" w:hAnsi="Times New Roman" w:cs="Times New Roman"/>
          <w:color w:val="FF0000"/>
        </w:rPr>
        <w:t xml:space="preserve"> </w:t>
      </w:r>
      <w:proofErr w:type="spellStart"/>
      <w:r w:rsidRPr="00E76A22">
        <w:rPr>
          <w:rFonts w:ascii="Times New Roman" w:eastAsia="Times New Roman" w:hAnsi="Times New Roman" w:cs="Times New Roman"/>
          <w:color w:val="FF0000"/>
        </w:rPr>
        <w:t>uhrádzanej</w:t>
      </w:r>
      <w:proofErr w:type="spellEnd"/>
      <w:r w:rsidRPr="00E76A22">
        <w:rPr>
          <w:rFonts w:ascii="Times New Roman" w:eastAsia="Times New Roman" w:hAnsi="Times New Roman" w:cs="Times New Roman"/>
          <w:color w:val="FF0000"/>
        </w:rPr>
        <w:t xml:space="preserve"> </w:t>
      </w:r>
      <w:proofErr w:type="spellStart"/>
      <w:r w:rsidRPr="00E76A22">
        <w:rPr>
          <w:rFonts w:ascii="Times New Roman" w:eastAsia="Times New Roman" w:hAnsi="Times New Roman" w:cs="Times New Roman"/>
          <w:color w:val="FF0000"/>
        </w:rPr>
        <w:t>na</w:t>
      </w:r>
      <w:proofErr w:type="spellEnd"/>
      <w:r w:rsidRPr="00E76A22">
        <w:rPr>
          <w:rFonts w:ascii="Times New Roman" w:eastAsia="Times New Roman" w:hAnsi="Times New Roman" w:cs="Times New Roman"/>
          <w:color w:val="FF0000"/>
        </w:rPr>
        <w:t xml:space="preserve"> </w:t>
      </w:r>
      <w:proofErr w:type="spellStart"/>
      <w:r w:rsidRPr="00E76A22">
        <w:rPr>
          <w:rFonts w:ascii="Times New Roman" w:eastAsia="Times New Roman" w:hAnsi="Times New Roman" w:cs="Times New Roman"/>
          <w:color w:val="FF0000"/>
        </w:rPr>
        <w:t>základe</w:t>
      </w:r>
      <w:proofErr w:type="spellEnd"/>
      <w:r w:rsidRPr="00E76A22">
        <w:rPr>
          <w:rFonts w:ascii="Times New Roman" w:eastAsia="Times New Roman" w:hAnsi="Times New Roman" w:cs="Times New Roman"/>
          <w:color w:val="FF0000"/>
        </w:rPr>
        <w:t xml:space="preserve"> </w:t>
      </w:r>
      <w:proofErr w:type="spellStart"/>
      <w:r w:rsidRPr="00E76A22">
        <w:rPr>
          <w:rFonts w:ascii="Times New Roman" w:eastAsia="Times New Roman" w:hAnsi="Times New Roman" w:cs="Times New Roman"/>
          <w:color w:val="FF0000"/>
        </w:rPr>
        <w:t>verejného</w:t>
      </w:r>
      <w:proofErr w:type="spellEnd"/>
      <w:r w:rsidRPr="00E76A22">
        <w:rPr>
          <w:rFonts w:ascii="Times New Roman" w:eastAsia="Times New Roman" w:hAnsi="Times New Roman" w:cs="Times New Roman"/>
          <w:color w:val="FF0000"/>
        </w:rPr>
        <w:t xml:space="preserve"> </w:t>
      </w:r>
      <w:proofErr w:type="spellStart"/>
      <w:r w:rsidRPr="00E76A22">
        <w:rPr>
          <w:rFonts w:ascii="Times New Roman" w:eastAsia="Times New Roman" w:hAnsi="Times New Roman" w:cs="Times New Roman"/>
          <w:color w:val="FF0000"/>
        </w:rPr>
        <w:t>zdravotného</w:t>
      </w:r>
      <w:proofErr w:type="spellEnd"/>
      <w:r w:rsidRPr="00E76A22">
        <w:rPr>
          <w:rFonts w:ascii="Times New Roman" w:eastAsia="Times New Roman" w:hAnsi="Times New Roman" w:cs="Times New Roman"/>
          <w:color w:val="FF0000"/>
        </w:rPr>
        <w:t xml:space="preserve"> </w:t>
      </w:r>
      <w:proofErr w:type="spellStart"/>
      <w:r w:rsidRPr="00E76A22">
        <w:rPr>
          <w:rFonts w:ascii="Times New Roman" w:eastAsia="Times New Roman" w:hAnsi="Times New Roman" w:cs="Times New Roman"/>
          <w:color w:val="FF0000"/>
        </w:rPr>
        <w:t>poistenia</w:t>
      </w:r>
      <w:proofErr w:type="spellEnd"/>
      <w:r w:rsidRPr="00E76A22">
        <w:rPr>
          <w:rFonts w:ascii="Times New Roman" w:eastAsia="Times New Roman" w:hAnsi="Times New Roman" w:cs="Times New Roman"/>
          <w:color w:val="FF0000"/>
        </w:rPr>
        <w:t xml:space="preserve"> a o </w:t>
      </w:r>
      <w:proofErr w:type="spellStart"/>
      <w:r w:rsidRPr="00E76A22">
        <w:rPr>
          <w:rFonts w:ascii="Times New Roman" w:eastAsia="Times New Roman" w:hAnsi="Times New Roman" w:cs="Times New Roman"/>
          <w:color w:val="FF0000"/>
        </w:rPr>
        <w:t>úhradách</w:t>
      </w:r>
      <w:proofErr w:type="spellEnd"/>
      <w:r w:rsidRPr="00E76A22">
        <w:rPr>
          <w:rFonts w:ascii="Times New Roman" w:eastAsia="Times New Roman" w:hAnsi="Times New Roman" w:cs="Times New Roman"/>
          <w:color w:val="FF0000"/>
        </w:rPr>
        <w:t xml:space="preserve"> za </w:t>
      </w:r>
      <w:proofErr w:type="spellStart"/>
      <w:r w:rsidRPr="00E76A22">
        <w:rPr>
          <w:rFonts w:ascii="Times New Roman" w:eastAsia="Times New Roman" w:hAnsi="Times New Roman" w:cs="Times New Roman"/>
          <w:color w:val="FF0000"/>
        </w:rPr>
        <w:t>služby</w:t>
      </w:r>
      <w:proofErr w:type="spellEnd"/>
      <w:r w:rsidRPr="00E76A22">
        <w:rPr>
          <w:rFonts w:ascii="Times New Roman" w:eastAsia="Times New Roman" w:hAnsi="Times New Roman" w:cs="Times New Roman"/>
          <w:color w:val="FF0000"/>
        </w:rPr>
        <w:t xml:space="preserve"> </w:t>
      </w:r>
      <w:proofErr w:type="spellStart"/>
      <w:r w:rsidRPr="00E76A22">
        <w:rPr>
          <w:rFonts w:ascii="Times New Roman" w:eastAsia="Times New Roman" w:hAnsi="Times New Roman" w:cs="Times New Roman"/>
          <w:color w:val="FF0000"/>
        </w:rPr>
        <w:t>súvisiace</w:t>
      </w:r>
      <w:proofErr w:type="spellEnd"/>
      <w:r w:rsidRPr="00E76A22">
        <w:rPr>
          <w:rFonts w:ascii="Times New Roman" w:eastAsia="Times New Roman" w:hAnsi="Times New Roman" w:cs="Times New Roman"/>
          <w:color w:val="FF0000"/>
        </w:rPr>
        <w:t xml:space="preserve"> s </w:t>
      </w:r>
      <w:proofErr w:type="spellStart"/>
      <w:r w:rsidRPr="00E76A22">
        <w:rPr>
          <w:rFonts w:ascii="Times New Roman" w:eastAsia="Times New Roman" w:hAnsi="Times New Roman" w:cs="Times New Roman"/>
          <w:color w:val="FF0000"/>
        </w:rPr>
        <w:t>poskytovaním</w:t>
      </w:r>
      <w:proofErr w:type="spellEnd"/>
      <w:r w:rsidRPr="00E76A22">
        <w:rPr>
          <w:rFonts w:ascii="Times New Roman" w:eastAsia="Times New Roman" w:hAnsi="Times New Roman" w:cs="Times New Roman"/>
          <w:color w:val="FF0000"/>
        </w:rPr>
        <w:t xml:space="preserve"> </w:t>
      </w:r>
      <w:proofErr w:type="spellStart"/>
      <w:r w:rsidRPr="00E76A22">
        <w:rPr>
          <w:rFonts w:ascii="Times New Roman" w:eastAsia="Times New Roman" w:hAnsi="Times New Roman" w:cs="Times New Roman"/>
          <w:color w:val="FF0000"/>
        </w:rPr>
        <w:t>zdravotnej</w:t>
      </w:r>
      <w:proofErr w:type="spellEnd"/>
      <w:r w:rsidRPr="00E76A22">
        <w:rPr>
          <w:rFonts w:ascii="Times New Roman" w:eastAsia="Times New Roman" w:hAnsi="Times New Roman" w:cs="Times New Roman"/>
          <w:color w:val="FF0000"/>
        </w:rPr>
        <w:t xml:space="preserve"> </w:t>
      </w:r>
      <w:proofErr w:type="spellStart"/>
      <w:r w:rsidRPr="00E76A22">
        <w:rPr>
          <w:rFonts w:ascii="Times New Roman" w:eastAsia="Times New Roman" w:hAnsi="Times New Roman" w:cs="Times New Roman"/>
          <w:color w:val="FF0000"/>
        </w:rPr>
        <w:t>starostlivosti</w:t>
      </w:r>
      <w:proofErr w:type="spellEnd"/>
      <w:r w:rsidR="007E583B" w:rsidRPr="007E583B">
        <w:rPr>
          <w:rFonts w:eastAsia="Times New Roman"/>
          <w:color w:val="EE0000"/>
          <w:sz w:val="24"/>
          <w:szCs w:val="24"/>
        </w:rPr>
        <w:t xml:space="preserve"> </w:t>
      </w:r>
      <w:r w:rsidR="007E583B" w:rsidRPr="002835AF">
        <w:rPr>
          <w:rFonts w:eastAsia="Times New Roman"/>
          <w:color w:val="EE0000"/>
          <w:sz w:val="24"/>
          <w:szCs w:val="24"/>
        </w:rPr>
        <w:t>v </w:t>
      </w:r>
      <w:proofErr w:type="spellStart"/>
      <w:r w:rsidR="007E583B" w:rsidRPr="002835AF">
        <w:rPr>
          <w:rFonts w:eastAsia="Times New Roman"/>
          <w:color w:val="EE0000"/>
          <w:sz w:val="24"/>
          <w:szCs w:val="24"/>
        </w:rPr>
        <w:t>znení</w:t>
      </w:r>
      <w:proofErr w:type="spellEnd"/>
      <w:r w:rsidR="007E583B" w:rsidRPr="002835AF">
        <w:rPr>
          <w:rFonts w:eastAsia="Times New Roman"/>
          <w:color w:val="EE0000"/>
          <w:sz w:val="24"/>
          <w:szCs w:val="24"/>
        </w:rPr>
        <w:t xml:space="preserve"> </w:t>
      </w:r>
      <w:proofErr w:type="spellStart"/>
      <w:r w:rsidR="007E583B" w:rsidRPr="002835AF">
        <w:rPr>
          <w:rFonts w:eastAsia="Times New Roman"/>
          <w:color w:val="EE0000"/>
          <w:sz w:val="24"/>
          <w:szCs w:val="24"/>
        </w:rPr>
        <w:t>zákona</w:t>
      </w:r>
      <w:proofErr w:type="spellEnd"/>
      <w:r w:rsidR="007E583B" w:rsidRPr="002835AF">
        <w:rPr>
          <w:rFonts w:eastAsia="Times New Roman"/>
          <w:color w:val="EE0000"/>
          <w:sz w:val="24"/>
          <w:szCs w:val="24"/>
        </w:rPr>
        <w:t xml:space="preserve"> č. 360/2024 Z. z.</w:t>
      </w:r>
    </w:p>
    <w:p w14:paraId="7DEA6261" w14:textId="77777777" w:rsidR="00FC7D63" w:rsidRPr="00E76A22" w:rsidRDefault="00636317" w:rsidP="00D15EC4">
      <w:pPr>
        <w:spacing w:after="0"/>
        <w:jc w:val="both"/>
        <w:rPr>
          <w:rFonts w:ascii="Times New Roman" w:hAnsi="Times New Roman" w:cs="Times New Roman"/>
          <w:lang w:val="sk-SK"/>
        </w:rPr>
      </w:pPr>
      <w:bookmarkStart w:id="5399" w:name="poznamky.poznamka-12g"/>
      <w:bookmarkEnd w:id="5396"/>
      <w:r w:rsidRPr="00E76A22">
        <w:rPr>
          <w:rFonts w:ascii="Times New Roman" w:hAnsi="Times New Roman" w:cs="Times New Roman"/>
          <w:lang w:val="sk-SK"/>
        </w:rPr>
        <w:t xml:space="preserve"> </w:t>
      </w:r>
      <w:bookmarkStart w:id="5400" w:name="poznamky.poznamka-12g.oznacenie"/>
      <w:r w:rsidRPr="00E76A22">
        <w:rPr>
          <w:rFonts w:ascii="Times New Roman" w:hAnsi="Times New Roman" w:cs="Times New Roman"/>
          <w:lang w:val="sk-SK"/>
        </w:rPr>
        <w:t xml:space="preserve">12g) </w:t>
      </w:r>
      <w:bookmarkEnd w:id="5400"/>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"https://www.slov-lex.sk/pravne-predpisy/SK/ZZ/2013/153/" \l "prilohy.priloha-priloha_c_3_k_zakonu_c_153_2013_z_z.op-zistovanie_udalosti_charakterizujucich_zdravotny_stav_populacie.op-bod_6.op-pismeno_a.op-odsek_1"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Príloha č. 3 šiesty bod písm. a) zákona č. 153/2013 Z. z.</w:t>
      </w:r>
      <w:r w:rsidRPr="00E76A22">
        <w:rPr>
          <w:rFonts w:ascii="Times New Roman" w:hAnsi="Times New Roman" w:cs="Times New Roman"/>
          <w:lang w:val="sk-SK"/>
        </w:rPr>
        <w:fldChar w:fldCharType="end"/>
      </w:r>
      <w:bookmarkStart w:id="5401" w:name="poznamky.poznamka-12g.text"/>
      <w:r w:rsidRPr="00E76A22">
        <w:rPr>
          <w:rFonts w:ascii="Times New Roman" w:hAnsi="Times New Roman" w:cs="Times New Roman"/>
          <w:lang w:val="sk-SK"/>
        </w:rPr>
        <w:t xml:space="preserve"> v znení neskorších predpisov. </w:t>
      </w:r>
      <w:bookmarkEnd w:id="5401"/>
    </w:p>
    <w:p w14:paraId="23CD28FD" w14:textId="77777777" w:rsidR="00FC7D63" w:rsidRPr="00E76A22" w:rsidRDefault="00636317" w:rsidP="00D15EC4">
      <w:pPr>
        <w:spacing w:after="0"/>
        <w:jc w:val="both"/>
        <w:rPr>
          <w:rFonts w:ascii="Times New Roman" w:hAnsi="Times New Roman" w:cs="Times New Roman"/>
          <w:lang w:val="sk-SK"/>
        </w:rPr>
      </w:pPr>
      <w:bookmarkStart w:id="5402" w:name="poznamky.poznamka-13"/>
      <w:bookmarkEnd w:id="5399"/>
      <w:r w:rsidRPr="00E76A22">
        <w:rPr>
          <w:rFonts w:ascii="Times New Roman" w:hAnsi="Times New Roman" w:cs="Times New Roman"/>
          <w:lang w:val="sk-SK"/>
        </w:rPr>
        <w:t xml:space="preserve"> </w:t>
      </w:r>
      <w:bookmarkStart w:id="5403" w:name="poznamky.poznamka-13.oznacenie"/>
      <w:r w:rsidRPr="00E76A22">
        <w:rPr>
          <w:rFonts w:ascii="Times New Roman" w:hAnsi="Times New Roman" w:cs="Times New Roman"/>
          <w:lang w:val="sk-SK"/>
        </w:rPr>
        <w:t xml:space="preserve">13) </w:t>
      </w:r>
      <w:bookmarkStart w:id="5404" w:name="poznamky.poznamka-13.text"/>
      <w:bookmarkEnd w:id="5403"/>
      <w:r w:rsidRPr="00E76A22">
        <w:rPr>
          <w:rFonts w:ascii="Times New Roman" w:hAnsi="Times New Roman" w:cs="Times New Roman"/>
          <w:lang w:val="sk-SK"/>
        </w:rPr>
        <w:t xml:space="preserve">Čl. 2 ods. 1 písm. a) nariadenia Európskeho parlamentu a Rady (ES) č. 1223/2009 z 30. novembra 2009 o kozmetických výrobkoch (Ú. v. EÚ L 342, 22. 12. 2009) v platnom znení. </w:t>
      </w:r>
      <w:bookmarkEnd w:id="5404"/>
    </w:p>
    <w:p w14:paraId="10AA2E3B" w14:textId="77777777" w:rsidR="00FC7D63" w:rsidRPr="00E76A22" w:rsidRDefault="00636317" w:rsidP="00D15EC4">
      <w:pPr>
        <w:spacing w:after="0"/>
        <w:jc w:val="both"/>
        <w:rPr>
          <w:rFonts w:ascii="Times New Roman" w:hAnsi="Times New Roman" w:cs="Times New Roman"/>
          <w:lang w:val="sk-SK"/>
        </w:rPr>
      </w:pPr>
      <w:bookmarkStart w:id="5405" w:name="poznamky.poznamka-13a"/>
      <w:bookmarkEnd w:id="5402"/>
      <w:r w:rsidRPr="00E76A22">
        <w:rPr>
          <w:rFonts w:ascii="Times New Roman" w:hAnsi="Times New Roman" w:cs="Times New Roman"/>
          <w:lang w:val="sk-SK"/>
        </w:rPr>
        <w:t xml:space="preserve"> </w:t>
      </w:r>
      <w:bookmarkStart w:id="5406" w:name="poznamky.poznamka-13a.oznacenie"/>
      <w:r w:rsidRPr="00E76A22">
        <w:rPr>
          <w:rFonts w:ascii="Times New Roman" w:hAnsi="Times New Roman" w:cs="Times New Roman"/>
          <w:lang w:val="sk-SK"/>
        </w:rPr>
        <w:t xml:space="preserve">13a) </w:t>
      </w:r>
      <w:bookmarkEnd w:id="5406"/>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"https://www.slov-lex.sk/pravne-predpisy/SK/ZZ/1994/42/" \l "paragraf-3.odsek-15"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 ods. 15 zákona Národnej rady Slovenskej republiky č. 42/1994 Z. z.</w:t>
      </w:r>
      <w:r w:rsidRPr="00E76A22">
        <w:rPr>
          <w:rFonts w:ascii="Times New Roman" w:hAnsi="Times New Roman" w:cs="Times New Roman"/>
          <w:lang w:val="sk-SK"/>
        </w:rPr>
        <w:fldChar w:fldCharType="end"/>
      </w:r>
      <w:bookmarkStart w:id="5407" w:name="poznamky.poznamka-13a.text"/>
      <w:r w:rsidRPr="00E76A22">
        <w:rPr>
          <w:rFonts w:ascii="Times New Roman" w:hAnsi="Times New Roman" w:cs="Times New Roman"/>
          <w:lang w:val="sk-SK"/>
        </w:rPr>
        <w:t xml:space="preserve"> v znení neskorších predpisov. </w:t>
      </w:r>
      <w:bookmarkEnd w:id="5407"/>
    </w:p>
    <w:p w14:paraId="6BBC4960" w14:textId="77777777" w:rsidR="00FC7D63" w:rsidRPr="00E76A22" w:rsidRDefault="00636317" w:rsidP="00D15EC4">
      <w:pPr>
        <w:spacing w:after="0"/>
        <w:jc w:val="both"/>
        <w:rPr>
          <w:rFonts w:ascii="Times New Roman" w:hAnsi="Times New Roman" w:cs="Times New Roman"/>
          <w:lang w:val="sk-SK"/>
        </w:rPr>
      </w:pPr>
      <w:bookmarkStart w:id="5408" w:name="poznamky.poznamka-13aa"/>
      <w:bookmarkEnd w:id="5405"/>
      <w:r w:rsidRPr="00E76A22">
        <w:rPr>
          <w:rFonts w:ascii="Times New Roman" w:hAnsi="Times New Roman" w:cs="Times New Roman"/>
          <w:lang w:val="sk-SK"/>
        </w:rPr>
        <w:t xml:space="preserve"> </w:t>
      </w:r>
      <w:bookmarkStart w:id="5409" w:name="poznamky.poznamka-13aa.oznacenie"/>
      <w:r w:rsidRPr="00E76A22">
        <w:rPr>
          <w:rFonts w:ascii="Times New Roman" w:hAnsi="Times New Roman" w:cs="Times New Roman"/>
          <w:lang w:val="sk-SK"/>
        </w:rPr>
        <w:t xml:space="preserve">13aa) </w:t>
      </w:r>
      <w:bookmarkStart w:id="5410" w:name="poznamky.poznamka-13aa.text"/>
      <w:bookmarkEnd w:id="5409"/>
      <w:r w:rsidRPr="00E76A22">
        <w:rPr>
          <w:rFonts w:ascii="Times New Roman" w:hAnsi="Times New Roman" w:cs="Times New Roman"/>
          <w:lang w:val="sk-SK"/>
        </w:rPr>
        <w:t xml:space="preserve">Čl. 18 ods. 3 písm. a) nariadenia (ES) č. 1223/2009 v platnom znení. </w:t>
      </w:r>
      <w:bookmarkEnd w:id="5410"/>
    </w:p>
    <w:p w14:paraId="3157CDB4" w14:textId="77777777" w:rsidR="00FC7D63" w:rsidRPr="00E76A22" w:rsidRDefault="00636317" w:rsidP="00D15EC4">
      <w:pPr>
        <w:spacing w:after="0"/>
        <w:jc w:val="both"/>
        <w:rPr>
          <w:rFonts w:ascii="Times New Roman" w:hAnsi="Times New Roman" w:cs="Times New Roman"/>
          <w:lang w:val="sk-SK"/>
        </w:rPr>
      </w:pPr>
      <w:bookmarkStart w:id="5411" w:name="poznamky.poznamka-13ab"/>
      <w:bookmarkEnd w:id="5408"/>
      <w:r w:rsidRPr="00E76A22">
        <w:rPr>
          <w:rFonts w:ascii="Times New Roman" w:hAnsi="Times New Roman" w:cs="Times New Roman"/>
          <w:lang w:val="sk-SK"/>
        </w:rPr>
        <w:t xml:space="preserve"> </w:t>
      </w:r>
      <w:bookmarkStart w:id="5412" w:name="poznamky.poznamka-13ab.oznacenie"/>
      <w:r w:rsidRPr="00E76A22">
        <w:rPr>
          <w:rFonts w:ascii="Times New Roman" w:hAnsi="Times New Roman" w:cs="Times New Roman"/>
          <w:lang w:val="sk-SK"/>
        </w:rPr>
        <w:t xml:space="preserve">13ab) </w:t>
      </w:r>
      <w:bookmarkStart w:id="5413" w:name="poznamky.poznamka-13ab.text"/>
      <w:bookmarkEnd w:id="5412"/>
      <w:r w:rsidRPr="00E76A22">
        <w:rPr>
          <w:rFonts w:ascii="Times New Roman" w:hAnsi="Times New Roman" w:cs="Times New Roman"/>
          <w:lang w:val="sk-SK"/>
        </w:rPr>
        <w:t xml:space="preserve">Čl. 18 ods. 3 písm. b) nariadenia (ES) č. 1223/2009 v platnom znení. </w:t>
      </w:r>
      <w:bookmarkEnd w:id="5413"/>
    </w:p>
    <w:p w14:paraId="107B468A" w14:textId="77777777" w:rsidR="00FC7D63" w:rsidRPr="00E76A22" w:rsidRDefault="00636317" w:rsidP="00D15EC4">
      <w:pPr>
        <w:spacing w:after="0"/>
        <w:jc w:val="both"/>
        <w:rPr>
          <w:rFonts w:ascii="Times New Roman" w:hAnsi="Times New Roman" w:cs="Times New Roman"/>
          <w:lang w:val="sk-SK"/>
        </w:rPr>
      </w:pPr>
      <w:bookmarkStart w:id="5414" w:name="poznamky.poznamka-13ac"/>
      <w:bookmarkEnd w:id="5411"/>
      <w:r w:rsidRPr="00E76A22">
        <w:rPr>
          <w:rFonts w:ascii="Times New Roman" w:hAnsi="Times New Roman" w:cs="Times New Roman"/>
          <w:lang w:val="sk-SK"/>
        </w:rPr>
        <w:t xml:space="preserve"> </w:t>
      </w:r>
      <w:bookmarkStart w:id="5415" w:name="poznamky.poznamka-13ac.oznacenie"/>
      <w:r w:rsidRPr="00E76A22">
        <w:rPr>
          <w:rFonts w:ascii="Times New Roman" w:hAnsi="Times New Roman" w:cs="Times New Roman"/>
          <w:lang w:val="sk-SK"/>
        </w:rPr>
        <w:t xml:space="preserve">13ac) </w:t>
      </w:r>
      <w:bookmarkStart w:id="5416" w:name="poznamky.poznamka-13ac.text"/>
      <w:bookmarkEnd w:id="5415"/>
      <w:r w:rsidRPr="00E76A22">
        <w:rPr>
          <w:rFonts w:ascii="Times New Roman" w:hAnsi="Times New Roman" w:cs="Times New Roman"/>
          <w:lang w:val="sk-SK"/>
        </w:rPr>
        <w:t xml:space="preserve">Čl. 18 ods. 2 nariadenia (ES) č. 1223/2009 v platnom znení. </w:t>
      </w:r>
      <w:bookmarkEnd w:id="5416"/>
    </w:p>
    <w:p w14:paraId="644DCEEF" w14:textId="77777777" w:rsidR="00FC7D63" w:rsidRPr="00E76A22" w:rsidRDefault="00636317" w:rsidP="00D15EC4">
      <w:pPr>
        <w:spacing w:after="0"/>
        <w:jc w:val="both"/>
        <w:rPr>
          <w:rFonts w:ascii="Times New Roman" w:hAnsi="Times New Roman" w:cs="Times New Roman"/>
          <w:lang w:val="sk-SK"/>
        </w:rPr>
      </w:pPr>
      <w:bookmarkStart w:id="5417" w:name="poznamky.poznamka-13ad"/>
      <w:bookmarkEnd w:id="5414"/>
      <w:r w:rsidRPr="00E76A22">
        <w:rPr>
          <w:rFonts w:ascii="Times New Roman" w:hAnsi="Times New Roman" w:cs="Times New Roman"/>
          <w:lang w:val="sk-SK"/>
        </w:rPr>
        <w:t xml:space="preserve"> </w:t>
      </w:r>
      <w:bookmarkStart w:id="5418" w:name="poznamky.poznamka-13ad.oznacenie"/>
      <w:r w:rsidRPr="00E76A22">
        <w:rPr>
          <w:rFonts w:ascii="Times New Roman" w:hAnsi="Times New Roman" w:cs="Times New Roman"/>
          <w:lang w:val="sk-SK"/>
        </w:rPr>
        <w:t xml:space="preserve">13ad) </w:t>
      </w:r>
      <w:bookmarkStart w:id="5419" w:name="poznamky.poznamka-13ad.text"/>
      <w:bookmarkEnd w:id="5418"/>
      <w:r w:rsidRPr="00E76A22">
        <w:rPr>
          <w:rFonts w:ascii="Times New Roman" w:hAnsi="Times New Roman" w:cs="Times New Roman"/>
          <w:lang w:val="sk-SK"/>
        </w:rPr>
        <w:t xml:space="preserve">Čl. 2 ods. 1 písm. h) nariadenia (ES) č. 1223/2009 v platnom znení. </w:t>
      </w:r>
      <w:bookmarkEnd w:id="5419"/>
    </w:p>
    <w:p w14:paraId="18088683" w14:textId="77777777" w:rsidR="00FC7D63" w:rsidRPr="00E76A22" w:rsidRDefault="00636317" w:rsidP="00D15EC4">
      <w:pPr>
        <w:spacing w:after="0"/>
        <w:jc w:val="both"/>
        <w:rPr>
          <w:rFonts w:ascii="Times New Roman" w:hAnsi="Times New Roman" w:cs="Times New Roman"/>
          <w:lang w:val="sk-SK"/>
        </w:rPr>
      </w:pPr>
      <w:bookmarkStart w:id="5420" w:name="poznamky.poznamka-13ae"/>
      <w:bookmarkEnd w:id="5417"/>
      <w:r w:rsidRPr="00E76A22">
        <w:rPr>
          <w:rFonts w:ascii="Times New Roman" w:hAnsi="Times New Roman" w:cs="Times New Roman"/>
          <w:lang w:val="sk-SK"/>
        </w:rPr>
        <w:t xml:space="preserve"> </w:t>
      </w:r>
      <w:bookmarkStart w:id="5421" w:name="poznamky.poznamka-13ae.oznacenie"/>
      <w:r w:rsidRPr="00E76A22">
        <w:rPr>
          <w:rFonts w:ascii="Times New Roman" w:hAnsi="Times New Roman" w:cs="Times New Roman"/>
          <w:lang w:val="sk-SK"/>
        </w:rPr>
        <w:t xml:space="preserve">13ae) </w:t>
      </w:r>
      <w:bookmarkStart w:id="5422" w:name="poznamky.poznamka-13ae.text"/>
      <w:bookmarkEnd w:id="5421"/>
      <w:r w:rsidRPr="00E76A22">
        <w:rPr>
          <w:rFonts w:ascii="Times New Roman" w:hAnsi="Times New Roman" w:cs="Times New Roman"/>
          <w:lang w:val="sk-SK"/>
        </w:rPr>
        <w:t xml:space="preserve">Čl. 11 nariadenia (ES) č. 1223/2009 v platnom znení. </w:t>
      </w:r>
      <w:bookmarkEnd w:id="5422"/>
    </w:p>
    <w:p w14:paraId="1A1D0158" w14:textId="77777777" w:rsidR="00FC7D63" w:rsidRPr="00E76A22" w:rsidRDefault="00636317" w:rsidP="00D15EC4">
      <w:pPr>
        <w:spacing w:after="0"/>
        <w:jc w:val="both"/>
        <w:rPr>
          <w:rFonts w:ascii="Times New Roman" w:hAnsi="Times New Roman" w:cs="Times New Roman"/>
          <w:lang w:val="sk-SK"/>
        </w:rPr>
      </w:pPr>
      <w:bookmarkStart w:id="5423" w:name="poznamky.poznamka-13af"/>
      <w:bookmarkEnd w:id="5420"/>
      <w:r w:rsidRPr="00E76A22">
        <w:rPr>
          <w:rFonts w:ascii="Times New Roman" w:hAnsi="Times New Roman" w:cs="Times New Roman"/>
          <w:lang w:val="sk-SK"/>
        </w:rPr>
        <w:t xml:space="preserve"> </w:t>
      </w:r>
      <w:bookmarkStart w:id="5424" w:name="poznamky.poznamka-13af.oznacenie"/>
      <w:r w:rsidRPr="00E76A22">
        <w:rPr>
          <w:rFonts w:ascii="Times New Roman" w:hAnsi="Times New Roman" w:cs="Times New Roman"/>
          <w:lang w:val="sk-SK"/>
        </w:rPr>
        <w:t xml:space="preserve">13af) </w:t>
      </w:r>
      <w:bookmarkStart w:id="5425" w:name="poznamky.poznamka-13af.text"/>
      <w:bookmarkEnd w:id="5424"/>
      <w:r w:rsidRPr="00E76A22">
        <w:rPr>
          <w:rFonts w:ascii="Times New Roman" w:hAnsi="Times New Roman" w:cs="Times New Roman"/>
          <w:lang w:val="sk-SK"/>
        </w:rPr>
        <w:t xml:space="preserve">Čl. 4 nariadenia (ES) č. 1223/2009 v platnom znení. </w:t>
      </w:r>
      <w:bookmarkEnd w:id="5425"/>
    </w:p>
    <w:p w14:paraId="65C957D2" w14:textId="77777777" w:rsidR="00FC7D63" w:rsidRPr="00E76A22" w:rsidRDefault="00636317" w:rsidP="00D15EC4">
      <w:pPr>
        <w:spacing w:after="0"/>
        <w:jc w:val="both"/>
        <w:rPr>
          <w:rFonts w:ascii="Times New Roman" w:hAnsi="Times New Roman" w:cs="Times New Roman"/>
          <w:lang w:val="sk-SK"/>
        </w:rPr>
      </w:pPr>
      <w:bookmarkStart w:id="5426" w:name="poznamky.poznamka-13ag"/>
      <w:bookmarkEnd w:id="5423"/>
      <w:r w:rsidRPr="00E76A22">
        <w:rPr>
          <w:rFonts w:ascii="Times New Roman" w:hAnsi="Times New Roman" w:cs="Times New Roman"/>
          <w:lang w:val="sk-SK"/>
        </w:rPr>
        <w:t xml:space="preserve"> </w:t>
      </w:r>
      <w:bookmarkStart w:id="5427" w:name="poznamky.poznamka-13ag.oznacenie"/>
      <w:r w:rsidRPr="00E76A22">
        <w:rPr>
          <w:rFonts w:ascii="Times New Roman" w:hAnsi="Times New Roman" w:cs="Times New Roman"/>
          <w:lang w:val="sk-SK"/>
        </w:rPr>
        <w:t xml:space="preserve">13ag) </w:t>
      </w:r>
      <w:bookmarkStart w:id="5428" w:name="poznamky.poznamka-13ag.text"/>
      <w:bookmarkEnd w:id="5427"/>
      <w:r w:rsidRPr="00E76A22">
        <w:rPr>
          <w:rFonts w:ascii="Times New Roman" w:hAnsi="Times New Roman" w:cs="Times New Roman"/>
          <w:lang w:val="sk-SK"/>
        </w:rPr>
        <w:t xml:space="preserve">Čl. 35 nariadenia (ES) č. 1223/2009 v platnom znení. </w:t>
      </w:r>
      <w:bookmarkEnd w:id="5428"/>
    </w:p>
    <w:p w14:paraId="783AFEBC" w14:textId="77777777" w:rsidR="00FC7D63" w:rsidRPr="00E76A22" w:rsidRDefault="00636317" w:rsidP="00D15EC4">
      <w:pPr>
        <w:spacing w:after="0"/>
        <w:jc w:val="both"/>
        <w:rPr>
          <w:rFonts w:ascii="Times New Roman" w:hAnsi="Times New Roman" w:cs="Times New Roman"/>
          <w:lang w:val="sk-SK"/>
        </w:rPr>
      </w:pPr>
      <w:bookmarkStart w:id="5429" w:name="poznamky.poznamka-13ah"/>
      <w:bookmarkEnd w:id="5426"/>
      <w:r w:rsidRPr="00E76A22">
        <w:rPr>
          <w:rFonts w:ascii="Times New Roman" w:hAnsi="Times New Roman" w:cs="Times New Roman"/>
          <w:lang w:val="sk-SK"/>
        </w:rPr>
        <w:t xml:space="preserve"> </w:t>
      </w:r>
      <w:bookmarkStart w:id="5430" w:name="poznamky.poznamka-13ah.oznacenie"/>
      <w:r w:rsidRPr="00E76A22">
        <w:rPr>
          <w:rFonts w:ascii="Times New Roman" w:hAnsi="Times New Roman" w:cs="Times New Roman"/>
          <w:lang w:val="sk-SK"/>
        </w:rPr>
        <w:t xml:space="preserve">13ah) </w:t>
      </w:r>
      <w:bookmarkStart w:id="5431" w:name="poznamky.poznamka-13ah.text"/>
      <w:bookmarkEnd w:id="5430"/>
      <w:r w:rsidRPr="00E76A22">
        <w:rPr>
          <w:rFonts w:ascii="Times New Roman" w:hAnsi="Times New Roman" w:cs="Times New Roman"/>
          <w:lang w:val="sk-SK"/>
        </w:rPr>
        <w:t xml:space="preserve">Čl. 25 ods. 1 nariadenia (ES) č. 1223/2009 v platnom znení. </w:t>
      </w:r>
      <w:bookmarkEnd w:id="5431"/>
    </w:p>
    <w:p w14:paraId="7A455DAF" w14:textId="487C26EC" w:rsidR="00134DCE" w:rsidRPr="00E76A22" w:rsidRDefault="00636317" w:rsidP="00D15EC4">
      <w:pPr>
        <w:spacing w:after="0"/>
        <w:jc w:val="both"/>
        <w:rPr>
          <w:rFonts w:ascii="Times New Roman" w:hAnsi="Times New Roman" w:cs="Times New Roman"/>
          <w:color w:val="FF0000"/>
          <w:szCs w:val="24"/>
          <w:lang w:eastAsia="sk-SK"/>
        </w:rPr>
      </w:pPr>
      <w:bookmarkStart w:id="5432" w:name="poznamky.poznamka-13ai"/>
      <w:bookmarkEnd w:id="5429"/>
      <w:r w:rsidRPr="00E76A22">
        <w:rPr>
          <w:rFonts w:ascii="Times New Roman" w:hAnsi="Times New Roman" w:cs="Times New Roman"/>
          <w:lang w:val="sk-SK"/>
        </w:rPr>
        <w:t xml:space="preserve"> </w:t>
      </w:r>
      <w:r w:rsidR="00134DCE" w:rsidRPr="00E76A22">
        <w:rPr>
          <w:rFonts w:ascii="Times New Roman" w:hAnsi="Times New Roman" w:cs="Times New Roman"/>
          <w:color w:val="FF0000"/>
          <w:szCs w:val="24"/>
          <w:lang w:eastAsia="sk-SK"/>
        </w:rPr>
        <w:t xml:space="preserve">13ai) </w:t>
      </w:r>
      <w:proofErr w:type="spellStart"/>
      <w:r w:rsidR="007E583B" w:rsidRPr="007E583B">
        <w:rPr>
          <w:rFonts w:ascii="Times New Roman" w:hAnsi="Times New Roman"/>
          <w:color w:val="C00000"/>
          <w:sz w:val="24"/>
          <w:szCs w:val="24"/>
        </w:rPr>
        <w:t>Čl</w:t>
      </w:r>
      <w:proofErr w:type="spellEnd"/>
      <w:r w:rsidR="007E583B" w:rsidRPr="007E583B">
        <w:rPr>
          <w:rFonts w:ascii="Times New Roman" w:hAnsi="Times New Roman"/>
          <w:color w:val="C00000"/>
          <w:sz w:val="24"/>
          <w:szCs w:val="24"/>
        </w:rPr>
        <w:t xml:space="preserve">. 25 ods. 1 </w:t>
      </w:r>
      <w:proofErr w:type="spellStart"/>
      <w:r w:rsidR="007E583B" w:rsidRPr="007E583B">
        <w:rPr>
          <w:rFonts w:ascii="Times New Roman" w:hAnsi="Times New Roman"/>
          <w:color w:val="C00000"/>
          <w:sz w:val="24"/>
          <w:szCs w:val="24"/>
        </w:rPr>
        <w:t>nariadenia</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Európskeho</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parlamentu</w:t>
      </w:r>
      <w:proofErr w:type="spellEnd"/>
      <w:r w:rsidR="007E583B" w:rsidRPr="007E583B">
        <w:rPr>
          <w:rFonts w:ascii="Times New Roman" w:hAnsi="Times New Roman"/>
          <w:color w:val="C00000"/>
          <w:sz w:val="24"/>
          <w:szCs w:val="24"/>
        </w:rPr>
        <w:t xml:space="preserve"> a Rady (EÚ) 2023/988 z 10. </w:t>
      </w:r>
      <w:proofErr w:type="spellStart"/>
      <w:r w:rsidR="007E583B" w:rsidRPr="007E583B">
        <w:rPr>
          <w:rFonts w:ascii="Times New Roman" w:hAnsi="Times New Roman"/>
          <w:color w:val="C00000"/>
          <w:sz w:val="24"/>
          <w:szCs w:val="24"/>
        </w:rPr>
        <w:t>mája</w:t>
      </w:r>
      <w:proofErr w:type="spellEnd"/>
      <w:r w:rsidR="007E583B" w:rsidRPr="007E583B">
        <w:rPr>
          <w:rFonts w:ascii="Times New Roman" w:hAnsi="Times New Roman"/>
          <w:color w:val="C00000"/>
          <w:sz w:val="24"/>
          <w:szCs w:val="24"/>
        </w:rPr>
        <w:t xml:space="preserve"> 2023 o </w:t>
      </w:r>
      <w:proofErr w:type="spellStart"/>
      <w:r w:rsidR="007E583B" w:rsidRPr="007E583B">
        <w:rPr>
          <w:rFonts w:ascii="Times New Roman" w:hAnsi="Times New Roman"/>
          <w:color w:val="C00000"/>
          <w:sz w:val="24"/>
          <w:szCs w:val="24"/>
        </w:rPr>
        <w:t>všeobecnej</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bezpečnosti</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výrobkov</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ktorým</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sa</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mení</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nariadenie</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Európskeho</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parlamentu</w:t>
      </w:r>
      <w:proofErr w:type="spellEnd"/>
      <w:r w:rsidR="007E583B" w:rsidRPr="007E583B">
        <w:rPr>
          <w:rFonts w:ascii="Times New Roman" w:hAnsi="Times New Roman"/>
          <w:color w:val="C00000"/>
          <w:sz w:val="24"/>
          <w:szCs w:val="24"/>
        </w:rPr>
        <w:t xml:space="preserve"> a Rady (EÚ) č. 1025/2012 a </w:t>
      </w:r>
      <w:proofErr w:type="spellStart"/>
      <w:r w:rsidR="007E583B" w:rsidRPr="007E583B">
        <w:rPr>
          <w:rFonts w:ascii="Times New Roman" w:hAnsi="Times New Roman"/>
          <w:color w:val="C00000"/>
          <w:sz w:val="24"/>
          <w:szCs w:val="24"/>
        </w:rPr>
        <w:t>smernica</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Európskeho</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parlamentu</w:t>
      </w:r>
      <w:proofErr w:type="spellEnd"/>
      <w:r w:rsidR="007E583B" w:rsidRPr="007E583B">
        <w:rPr>
          <w:rFonts w:ascii="Times New Roman" w:hAnsi="Times New Roman"/>
          <w:color w:val="C00000"/>
          <w:sz w:val="24"/>
          <w:szCs w:val="24"/>
        </w:rPr>
        <w:t xml:space="preserve"> a Rady (EÚ) 2020/1828 a </w:t>
      </w:r>
      <w:proofErr w:type="spellStart"/>
      <w:r w:rsidR="007E583B" w:rsidRPr="007E583B">
        <w:rPr>
          <w:rFonts w:ascii="Times New Roman" w:hAnsi="Times New Roman"/>
          <w:color w:val="C00000"/>
          <w:sz w:val="24"/>
          <w:szCs w:val="24"/>
        </w:rPr>
        <w:t>zrušuje</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smernica</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Európskeho</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parlamentu</w:t>
      </w:r>
      <w:proofErr w:type="spellEnd"/>
      <w:r w:rsidR="007E583B" w:rsidRPr="007E583B">
        <w:rPr>
          <w:rFonts w:ascii="Times New Roman" w:hAnsi="Times New Roman"/>
          <w:color w:val="C00000"/>
          <w:sz w:val="24"/>
          <w:szCs w:val="24"/>
        </w:rPr>
        <w:t xml:space="preserve"> a Rady 2001/95/ES a </w:t>
      </w:r>
      <w:proofErr w:type="spellStart"/>
      <w:r w:rsidR="007E583B" w:rsidRPr="007E583B">
        <w:rPr>
          <w:rFonts w:ascii="Times New Roman" w:hAnsi="Times New Roman"/>
          <w:color w:val="C00000"/>
          <w:sz w:val="24"/>
          <w:szCs w:val="24"/>
        </w:rPr>
        <w:t>smernica</w:t>
      </w:r>
      <w:proofErr w:type="spellEnd"/>
      <w:r w:rsidR="007E583B" w:rsidRPr="007E583B">
        <w:rPr>
          <w:rFonts w:ascii="Times New Roman" w:hAnsi="Times New Roman"/>
          <w:color w:val="C00000"/>
          <w:sz w:val="24"/>
          <w:szCs w:val="24"/>
        </w:rPr>
        <w:t xml:space="preserve"> Rady 87/357/EHS (Ú. v. EÚ L 135, 23. 5. 2023).</w:t>
      </w:r>
    </w:p>
    <w:p w14:paraId="0961A15B" w14:textId="750274BD" w:rsidR="00134DCE" w:rsidRPr="00E76A22" w:rsidRDefault="00134DCE" w:rsidP="00D15EC4">
      <w:pPr>
        <w:spacing w:after="0"/>
        <w:jc w:val="both"/>
        <w:rPr>
          <w:rFonts w:ascii="Times New Roman" w:hAnsi="Times New Roman" w:cs="Times New Roman"/>
          <w:color w:val="FF0000"/>
          <w:szCs w:val="24"/>
          <w:lang w:eastAsia="sk-SK"/>
        </w:rPr>
      </w:pPr>
      <w:r w:rsidRPr="00E76A22">
        <w:rPr>
          <w:rFonts w:ascii="Times New Roman" w:hAnsi="Times New Roman" w:cs="Times New Roman"/>
          <w:color w:val="FF0000"/>
          <w:szCs w:val="24"/>
          <w:lang w:eastAsia="sk-SK"/>
        </w:rPr>
        <w:lastRenderedPageBreak/>
        <w:t>13aia) § 10 zákona č. 281/2023 Z. z. o </w:t>
      </w:r>
      <w:proofErr w:type="spellStart"/>
      <w:r w:rsidRPr="00E76A22">
        <w:rPr>
          <w:rFonts w:ascii="Times New Roman" w:hAnsi="Times New Roman" w:cs="Times New Roman"/>
          <w:color w:val="FF0000"/>
          <w:szCs w:val="24"/>
          <w:lang w:eastAsia="sk-SK"/>
        </w:rPr>
        <w:t>všeobecnej</w:t>
      </w:r>
      <w:proofErr w:type="spellEnd"/>
      <w:r w:rsidRPr="00E76A22">
        <w:rPr>
          <w:rFonts w:ascii="Times New Roman" w:hAnsi="Times New Roman" w:cs="Times New Roman"/>
          <w:color w:val="FF0000"/>
          <w:szCs w:val="24"/>
          <w:lang w:eastAsia="sk-SK"/>
        </w:rPr>
        <w:t xml:space="preserve"> </w:t>
      </w:r>
      <w:proofErr w:type="spellStart"/>
      <w:r w:rsidRPr="00E76A22">
        <w:rPr>
          <w:rFonts w:ascii="Times New Roman" w:hAnsi="Times New Roman" w:cs="Times New Roman"/>
          <w:color w:val="FF0000"/>
          <w:szCs w:val="24"/>
          <w:lang w:eastAsia="sk-SK"/>
        </w:rPr>
        <w:t>bezpečnosti</w:t>
      </w:r>
      <w:proofErr w:type="spellEnd"/>
      <w:r w:rsidRPr="00E76A22">
        <w:rPr>
          <w:rFonts w:ascii="Times New Roman" w:hAnsi="Times New Roman" w:cs="Times New Roman"/>
          <w:color w:val="FF0000"/>
          <w:szCs w:val="24"/>
          <w:lang w:eastAsia="sk-SK"/>
        </w:rPr>
        <w:t xml:space="preserve"> </w:t>
      </w:r>
      <w:proofErr w:type="spellStart"/>
      <w:r w:rsidRPr="00E76A22">
        <w:rPr>
          <w:rFonts w:ascii="Times New Roman" w:hAnsi="Times New Roman" w:cs="Times New Roman"/>
          <w:color w:val="FF0000"/>
          <w:szCs w:val="24"/>
          <w:lang w:eastAsia="sk-SK"/>
        </w:rPr>
        <w:t>výrobkov</w:t>
      </w:r>
      <w:proofErr w:type="spellEnd"/>
      <w:r w:rsidRPr="00E76A22">
        <w:rPr>
          <w:rFonts w:ascii="Times New Roman" w:hAnsi="Times New Roman" w:cs="Times New Roman"/>
          <w:color w:val="FF0000"/>
          <w:szCs w:val="24"/>
          <w:lang w:eastAsia="sk-SK"/>
        </w:rPr>
        <w:t xml:space="preserve"> a o </w:t>
      </w:r>
      <w:proofErr w:type="spellStart"/>
      <w:r w:rsidRPr="00E76A22">
        <w:rPr>
          <w:rFonts w:ascii="Times New Roman" w:hAnsi="Times New Roman" w:cs="Times New Roman"/>
          <w:color w:val="FF0000"/>
          <w:szCs w:val="24"/>
          <w:lang w:eastAsia="sk-SK"/>
        </w:rPr>
        <w:t>zmene</w:t>
      </w:r>
      <w:proofErr w:type="spellEnd"/>
      <w:r w:rsidRPr="00E76A22">
        <w:rPr>
          <w:rFonts w:ascii="Times New Roman" w:hAnsi="Times New Roman" w:cs="Times New Roman"/>
          <w:color w:val="FF0000"/>
          <w:szCs w:val="24"/>
          <w:lang w:eastAsia="sk-SK"/>
        </w:rPr>
        <w:t xml:space="preserve"> a </w:t>
      </w:r>
      <w:proofErr w:type="spellStart"/>
      <w:r w:rsidRPr="00E76A22">
        <w:rPr>
          <w:rFonts w:ascii="Times New Roman" w:hAnsi="Times New Roman" w:cs="Times New Roman"/>
          <w:color w:val="FF0000"/>
          <w:szCs w:val="24"/>
          <w:lang w:eastAsia="sk-SK"/>
        </w:rPr>
        <w:t>doplnení</w:t>
      </w:r>
      <w:proofErr w:type="spellEnd"/>
      <w:r w:rsidRPr="00E76A22">
        <w:rPr>
          <w:rFonts w:ascii="Times New Roman" w:hAnsi="Times New Roman" w:cs="Times New Roman"/>
          <w:color w:val="FF0000"/>
          <w:szCs w:val="24"/>
          <w:lang w:eastAsia="sk-SK"/>
        </w:rPr>
        <w:t xml:space="preserve"> </w:t>
      </w:r>
      <w:proofErr w:type="spellStart"/>
      <w:r w:rsidRPr="00E76A22">
        <w:rPr>
          <w:rFonts w:ascii="Times New Roman" w:hAnsi="Times New Roman" w:cs="Times New Roman"/>
          <w:color w:val="FF0000"/>
          <w:szCs w:val="24"/>
          <w:lang w:eastAsia="sk-SK"/>
        </w:rPr>
        <w:t>niektorých</w:t>
      </w:r>
      <w:proofErr w:type="spellEnd"/>
      <w:r w:rsidRPr="00E76A22">
        <w:rPr>
          <w:rFonts w:ascii="Times New Roman" w:hAnsi="Times New Roman" w:cs="Times New Roman"/>
          <w:color w:val="FF0000"/>
          <w:szCs w:val="24"/>
          <w:lang w:eastAsia="sk-SK"/>
        </w:rPr>
        <w:t xml:space="preserve"> </w:t>
      </w:r>
      <w:proofErr w:type="spellStart"/>
      <w:proofErr w:type="gramStart"/>
      <w:r w:rsidRPr="00E76A22">
        <w:rPr>
          <w:rFonts w:ascii="Times New Roman" w:hAnsi="Times New Roman" w:cs="Times New Roman"/>
          <w:color w:val="FF0000"/>
          <w:szCs w:val="24"/>
          <w:lang w:eastAsia="sk-SK"/>
        </w:rPr>
        <w:t>zákonov</w:t>
      </w:r>
      <w:proofErr w:type="spellEnd"/>
      <w:r w:rsidRPr="00E76A22">
        <w:rPr>
          <w:rFonts w:ascii="Times New Roman" w:hAnsi="Times New Roman" w:cs="Times New Roman"/>
          <w:color w:val="FF0000"/>
          <w:szCs w:val="24"/>
          <w:lang w:eastAsia="sk-SK"/>
        </w:rPr>
        <w:t xml:space="preserve"> .</w:t>
      </w:r>
      <w:proofErr w:type="gramEnd"/>
    </w:p>
    <w:p w14:paraId="0A4B5E46" w14:textId="0ADB15D4" w:rsidR="00FC7D63" w:rsidRPr="00E76A22" w:rsidRDefault="00134DCE" w:rsidP="00D15EC4">
      <w:pPr>
        <w:spacing w:after="0"/>
        <w:jc w:val="both"/>
        <w:rPr>
          <w:rFonts w:ascii="Times New Roman" w:hAnsi="Times New Roman" w:cs="Times New Roman"/>
          <w:color w:val="FF0000"/>
          <w:szCs w:val="24"/>
          <w:lang w:eastAsia="sk-SK"/>
        </w:rPr>
      </w:pPr>
      <w:r w:rsidRPr="00E76A22">
        <w:rPr>
          <w:rFonts w:ascii="Times New Roman" w:hAnsi="Times New Roman" w:cs="Times New Roman"/>
          <w:color w:val="FF0000"/>
          <w:szCs w:val="24"/>
          <w:lang w:eastAsia="sk-SK"/>
        </w:rPr>
        <w:t xml:space="preserve">13aib) </w:t>
      </w:r>
      <w:proofErr w:type="spellStart"/>
      <w:r w:rsidRPr="00E76A22">
        <w:rPr>
          <w:rFonts w:ascii="Times New Roman" w:hAnsi="Times New Roman" w:cs="Times New Roman"/>
          <w:iCs/>
          <w:color w:val="FF0000"/>
          <w:szCs w:val="24"/>
        </w:rPr>
        <w:t>Čl</w:t>
      </w:r>
      <w:proofErr w:type="spellEnd"/>
      <w:r w:rsidRPr="00E76A22">
        <w:rPr>
          <w:rFonts w:ascii="Times New Roman" w:hAnsi="Times New Roman" w:cs="Times New Roman"/>
          <w:iCs/>
          <w:color w:val="FF0000"/>
          <w:szCs w:val="24"/>
        </w:rPr>
        <w:t xml:space="preserve">. 20 ods. 3 </w:t>
      </w:r>
      <w:proofErr w:type="spellStart"/>
      <w:r w:rsidRPr="00E76A22">
        <w:rPr>
          <w:rFonts w:ascii="Times New Roman" w:hAnsi="Times New Roman" w:cs="Times New Roman"/>
          <w:iCs/>
          <w:color w:val="FF0000"/>
          <w:szCs w:val="24"/>
        </w:rPr>
        <w:t>nariadenia</w:t>
      </w:r>
      <w:proofErr w:type="spellEnd"/>
      <w:r w:rsidRPr="00E76A22">
        <w:rPr>
          <w:rFonts w:ascii="Times New Roman" w:hAnsi="Times New Roman" w:cs="Times New Roman"/>
          <w:iCs/>
          <w:color w:val="FF0000"/>
          <w:szCs w:val="24"/>
        </w:rPr>
        <w:t xml:space="preserve"> </w:t>
      </w:r>
      <w:proofErr w:type="spellStart"/>
      <w:proofErr w:type="gramStart"/>
      <w:r w:rsidRPr="00E76A22">
        <w:rPr>
          <w:rFonts w:ascii="Times New Roman" w:hAnsi="Times New Roman" w:cs="Times New Roman"/>
          <w:iCs/>
          <w:color w:val="FF0000"/>
          <w:szCs w:val="24"/>
        </w:rPr>
        <w:t>Európskeho</w:t>
      </w:r>
      <w:proofErr w:type="spellEnd"/>
      <w:r w:rsidRPr="00E76A22">
        <w:rPr>
          <w:rFonts w:ascii="Times New Roman" w:hAnsi="Times New Roman" w:cs="Times New Roman"/>
          <w:iCs/>
          <w:color w:val="FF0000"/>
          <w:szCs w:val="24"/>
        </w:rPr>
        <w:t xml:space="preserve">  </w:t>
      </w:r>
      <w:proofErr w:type="spellStart"/>
      <w:r w:rsidRPr="00E76A22">
        <w:rPr>
          <w:rFonts w:ascii="Times New Roman" w:hAnsi="Times New Roman" w:cs="Times New Roman"/>
          <w:iCs/>
          <w:color w:val="FF0000"/>
          <w:szCs w:val="24"/>
        </w:rPr>
        <w:t>parlamentu</w:t>
      </w:r>
      <w:proofErr w:type="spellEnd"/>
      <w:proofErr w:type="gramEnd"/>
      <w:r w:rsidRPr="00E76A22">
        <w:rPr>
          <w:rFonts w:ascii="Times New Roman" w:hAnsi="Times New Roman" w:cs="Times New Roman"/>
          <w:iCs/>
          <w:color w:val="FF0000"/>
          <w:szCs w:val="24"/>
        </w:rPr>
        <w:t xml:space="preserve"> a Rady (EÚ) 2019/1020 o </w:t>
      </w:r>
      <w:proofErr w:type="spellStart"/>
      <w:r w:rsidRPr="00E76A22">
        <w:rPr>
          <w:rFonts w:ascii="Times New Roman" w:hAnsi="Times New Roman" w:cs="Times New Roman"/>
          <w:iCs/>
          <w:color w:val="FF0000"/>
          <w:szCs w:val="24"/>
        </w:rPr>
        <w:t>dohľade</w:t>
      </w:r>
      <w:proofErr w:type="spellEnd"/>
      <w:r w:rsidRPr="00E76A22">
        <w:rPr>
          <w:rFonts w:ascii="Times New Roman" w:hAnsi="Times New Roman" w:cs="Times New Roman"/>
          <w:iCs/>
          <w:color w:val="FF0000"/>
          <w:szCs w:val="24"/>
        </w:rPr>
        <w:t xml:space="preserve"> </w:t>
      </w:r>
      <w:proofErr w:type="spellStart"/>
      <w:r w:rsidRPr="00E76A22">
        <w:rPr>
          <w:rFonts w:ascii="Times New Roman" w:hAnsi="Times New Roman" w:cs="Times New Roman"/>
          <w:iCs/>
          <w:color w:val="FF0000"/>
          <w:szCs w:val="24"/>
        </w:rPr>
        <w:t>nad</w:t>
      </w:r>
      <w:proofErr w:type="spellEnd"/>
      <w:r w:rsidRPr="00E76A22">
        <w:rPr>
          <w:rFonts w:ascii="Times New Roman" w:hAnsi="Times New Roman" w:cs="Times New Roman"/>
          <w:iCs/>
          <w:color w:val="FF0000"/>
          <w:szCs w:val="24"/>
        </w:rPr>
        <w:t xml:space="preserve"> </w:t>
      </w:r>
      <w:proofErr w:type="spellStart"/>
      <w:r w:rsidRPr="00E76A22">
        <w:rPr>
          <w:rFonts w:ascii="Times New Roman" w:hAnsi="Times New Roman" w:cs="Times New Roman"/>
          <w:iCs/>
          <w:color w:val="FF0000"/>
          <w:szCs w:val="24"/>
        </w:rPr>
        <w:t>trhom</w:t>
      </w:r>
      <w:proofErr w:type="spellEnd"/>
      <w:r w:rsidRPr="00E76A22">
        <w:rPr>
          <w:rFonts w:ascii="Times New Roman" w:hAnsi="Times New Roman" w:cs="Times New Roman"/>
          <w:iCs/>
          <w:color w:val="FF0000"/>
          <w:szCs w:val="24"/>
        </w:rPr>
        <w:t xml:space="preserve"> a </w:t>
      </w:r>
      <w:proofErr w:type="spellStart"/>
      <w:r w:rsidRPr="00E76A22">
        <w:rPr>
          <w:rFonts w:ascii="Times New Roman" w:hAnsi="Times New Roman" w:cs="Times New Roman"/>
          <w:iCs/>
          <w:color w:val="FF0000"/>
          <w:szCs w:val="24"/>
        </w:rPr>
        <w:t>súlade</w:t>
      </w:r>
      <w:proofErr w:type="spellEnd"/>
      <w:r w:rsidRPr="00E76A22">
        <w:rPr>
          <w:rFonts w:ascii="Times New Roman" w:hAnsi="Times New Roman" w:cs="Times New Roman"/>
          <w:iCs/>
          <w:color w:val="FF0000"/>
          <w:szCs w:val="24"/>
        </w:rPr>
        <w:t xml:space="preserve"> </w:t>
      </w:r>
      <w:proofErr w:type="spellStart"/>
      <w:r w:rsidRPr="00E76A22">
        <w:rPr>
          <w:rFonts w:ascii="Times New Roman" w:hAnsi="Times New Roman" w:cs="Times New Roman"/>
          <w:iCs/>
          <w:color w:val="FF0000"/>
          <w:szCs w:val="24"/>
        </w:rPr>
        <w:t>výrobkov</w:t>
      </w:r>
      <w:proofErr w:type="spellEnd"/>
      <w:r w:rsidRPr="00E76A22">
        <w:rPr>
          <w:rFonts w:ascii="Times New Roman" w:hAnsi="Times New Roman" w:cs="Times New Roman"/>
          <w:iCs/>
          <w:color w:val="FF0000"/>
          <w:szCs w:val="24"/>
        </w:rPr>
        <w:t xml:space="preserve"> a o </w:t>
      </w:r>
      <w:proofErr w:type="spellStart"/>
      <w:proofErr w:type="gramStart"/>
      <w:r w:rsidRPr="00E76A22">
        <w:rPr>
          <w:rFonts w:ascii="Times New Roman" w:hAnsi="Times New Roman" w:cs="Times New Roman"/>
          <w:iCs/>
          <w:color w:val="FF0000"/>
          <w:szCs w:val="24"/>
        </w:rPr>
        <w:t>zmene</w:t>
      </w:r>
      <w:proofErr w:type="spellEnd"/>
      <w:r w:rsidRPr="00E76A22">
        <w:rPr>
          <w:rFonts w:ascii="Times New Roman" w:hAnsi="Times New Roman" w:cs="Times New Roman"/>
          <w:iCs/>
          <w:color w:val="FF0000"/>
          <w:szCs w:val="24"/>
        </w:rPr>
        <w:t xml:space="preserve">  </w:t>
      </w:r>
      <w:proofErr w:type="spellStart"/>
      <w:r w:rsidRPr="00E76A22">
        <w:rPr>
          <w:rFonts w:ascii="Times New Roman" w:hAnsi="Times New Roman" w:cs="Times New Roman"/>
          <w:iCs/>
          <w:color w:val="FF0000"/>
          <w:szCs w:val="24"/>
        </w:rPr>
        <w:t>smernice</w:t>
      </w:r>
      <w:proofErr w:type="spellEnd"/>
      <w:proofErr w:type="gramEnd"/>
      <w:r w:rsidRPr="00E76A22">
        <w:rPr>
          <w:rFonts w:ascii="Times New Roman" w:hAnsi="Times New Roman" w:cs="Times New Roman"/>
          <w:iCs/>
          <w:color w:val="FF0000"/>
          <w:szCs w:val="24"/>
        </w:rPr>
        <w:t xml:space="preserve"> 2004/42/ES a </w:t>
      </w:r>
      <w:proofErr w:type="spellStart"/>
      <w:r w:rsidRPr="00E76A22">
        <w:rPr>
          <w:rFonts w:ascii="Times New Roman" w:hAnsi="Times New Roman" w:cs="Times New Roman"/>
          <w:iCs/>
          <w:color w:val="FF0000"/>
          <w:szCs w:val="24"/>
        </w:rPr>
        <w:t>nariadení</w:t>
      </w:r>
      <w:proofErr w:type="spellEnd"/>
      <w:r w:rsidRPr="00E76A22">
        <w:rPr>
          <w:rFonts w:ascii="Times New Roman" w:hAnsi="Times New Roman" w:cs="Times New Roman"/>
          <w:iCs/>
          <w:color w:val="FF0000"/>
          <w:szCs w:val="24"/>
        </w:rPr>
        <w:t xml:space="preserve"> (ES) č. 765/2008 a (EÚ) č. 305/2011 (Ú. v. EÚ L 169, 25. 6. 2019) </w:t>
      </w:r>
      <w:r w:rsidRPr="00E76A22">
        <w:rPr>
          <w:rFonts w:ascii="Times New Roman" w:hAnsi="Times New Roman" w:cs="Times New Roman"/>
          <w:color w:val="FF0000"/>
          <w:szCs w:val="24"/>
        </w:rPr>
        <w:t xml:space="preserve">v </w:t>
      </w:r>
      <w:proofErr w:type="spellStart"/>
      <w:r w:rsidRPr="00E76A22">
        <w:rPr>
          <w:rFonts w:ascii="Times New Roman" w:hAnsi="Times New Roman" w:cs="Times New Roman"/>
          <w:color w:val="FF0000"/>
          <w:szCs w:val="24"/>
        </w:rPr>
        <w:t>platnom</w:t>
      </w:r>
      <w:proofErr w:type="spellEnd"/>
      <w:r w:rsidRPr="00E76A22">
        <w:rPr>
          <w:rFonts w:ascii="Times New Roman" w:hAnsi="Times New Roman" w:cs="Times New Roman"/>
          <w:color w:val="FF0000"/>
          <w:szCs w:val="24"/>
        </w:rPr>
        <w:t xml:space="preserve"> </w:t>
      </w:r>
      <w:proofErr w:type="spellStart"/>
      <w:r w:rsidRPr="00E76A22">
        <w:rPr>
          <w:rFonts w:ascii="Times New Roman" w:hAnsi="Times New Roman" w:cs="Times New Roman"/>
          <w:color w:val="FF0000"/>
          <w:szCs w:val="24"/>
        </w:rPr>
        <w:t>znení</w:t>
      </w:r>
      <w:proofErr w:type="spellEnd"/>
      <w:r w:rsidRPr="00E76A22">
        <w:rPr>
          <w:rFonts w:ascii="Times New Roman" w:hAnsi="Times New Roman" w:cs="Times New Roman"/>
          <w:iCs/>
          <w:color w:val="FF0000"/>
          <w:szCs w:val="24"/>
        </w:rPr>
        <w:t>.</w:t>
      </w:r>
      <w:r w:rsidRPr="00E76A22">
        <w:rPr>
          <w:rFonts w:ascii="Times New Roman" w:hAnsi="Times New Roman" w:cs="Times New Roman"/>
          <w:color w:val="FF0000"/>
          <w:szCs w:val="24"/>
          <w:lang w:eastAsia="sk-SK"/>
        </w:rPr>
        <w:t> </w:t>
      </w:r>
    </w:p>
    <w:p w14:paraId="086C4D2B" w14:textId="77777777" w:rsidR="00FC7D63" w:rsidRPr="00E76A22" w:rsidRDefault="00636317" w:rsidP="00D15EC4">
      <w:pPr>
        <w:spacing w:after="0"/>
        <w:jc w:val="both"/>
        <w:rPr>
          <w:rFonts w:ascii="Times New Roman" w:hAnsi="Times New Roman" w:cs="Times New Roman"/>
          <w:lang w:val="sk-SK"/>
        </w:rPr>
      </w:pPr>
      <w:bookmarkStart w:id="5433" w:name="poznamky.poznamka-13aj"/>
      <w:bookmarkEnd w:id="5432"/>
      <w:r w:rsidRPr="00E76A22">
        <w:rPr>
          <w:rFonts w:ascii="Times New Roman" w:hAnsi="Times New Roman" w:cs="Times New Roman"/>
          <w:lang w:val="sk-SK"/>
        </w:rPr>
        <w:t xml:space="preserve"> </w:t>
      </w:r>
      <w:bookmarkStart w:id="5434" w:name="poznamky.poznamka-13aj.oznacenie"/>
      <w:r w:rsidRPr="00E76A22">
        <w:rPr>
          <w:rFonts w:ascii="Times New Roman" w:hAnsi="Times New Roman" w:cs="Times New Roman"/>
          <w:lang w:val="sk-SK"/>
        </w:rPr>
        <w:t xml:space="preserve">13aj) </w:t>
      </w:r>
      <w:bookmarkStart w:id="5435" w:name="poznamky.poznamka-13aj.text"/>
      <w:bookmarkEnd w:id="5434"/>
      <w:r w:rsidRPr="00E76A22">
        <w:rPr>
          <w:rFonts w:ascii="Times New Roman" w:hAnsi="Times New Roman" w:cs="Times New Roman"/>
          <w:lang w:val="sk-SK"/>
        </w:rPr>
        <w:t xml:space="preserve">Čl. 2 ods. 1 písm. p) nariadenia (ES) č. 1223/2009 v platnom znení. </w:t>
      </w:r>
      <w:bookmarkEnd w:id="5435"/>
    </w:p>
    <w:p w14:paraId="3DD924C4" w14:textId="77777777" w:rsidR="00FC7D63" w:rsidRPr="00E76A22" w:rsidRDefault="00636317" w:rsidP="00D15EC4">
      <w:pPr>
        <w:spacing w:after="0"/>
        <w:jc w:val="both"/>
        <w:rPr>
          <w:rFonts w:ascii="Times New Roman" w:hAnsi="Times New Roman" w:cs="Times New Roman"/>
          <w:lang w:val="sk-SK"/>
        </w:rPr>
      </w:pPr>
      <w:bookmarkStart w:id="5436" w:name="poznamky.poznamka-13ak"/>
      <w:bookmarkEnd w:id="5433"/>
      <w:r w:rsidRPr="00E76A22">
        <w:rPr>
          <w:rFonts w:ascii="Times New Roman" w:hAnsi="Times New Roman" w:cs="Times New Roman"/>
          <w:lang w:val="sk-SK"/>
        </w:rPr>
        <w:t xml:space="preserve"> </w:t>
      </w:r>
      <w:bookmarkStart w:id="5437" w:name="poznamky.poznamka-13ak.oznacenie"/>
      <w:r w:rsidRPr="00E76A22">
        <w:rPr>
          <w:rFonts w:ascii="Times New Roman" w:hAnsi="Times New Roman" w:cs="Times New Roman"/>
          <w:lang w:val="sk-SK"/>
        </w:rPr>
        <w:t xml:space="preserve">13ak) </w:t>
      </w:r>
      <w:bookmarkStart w:id="5438" w:name="poznamky.poznamka-13ak.text"/>
      <w:bookmarkEnd w:id="5437"/>
      <w:r w:rsidRPr="00E76A22">
        <w:rPr>
          <w:rFonts w:ascii="Times New Roman" w:hAnsi="Times New Roman" w:cs="Times New Roman"/>
          <w:lang w:val="sk-SK"/>
        </w:rPr>
        <w:t xml:space="preserve">Čl. 2 ods. 1 písm. e) nariadenia (ES) č. 1223/2009 v platnom znení. </w:t>
      </w:r>
      <w:bookmarkEnd w:id="5438"/>
    </w:p>
    <w:p w14:paraId="4E644B3E" w14:textId="77777777" w:rsidR="00FC7D63" w:rsidRPr="00E76A22" w:rsidRDefault="00636317" w:rsidP="00D15EC4">
      <w:pPr>
        <w:spacing w:after="0"/>
        <w:jc w:val="both"/>
        <w:rPr>
          <w:rFonts w:ascii="Times New Roman" w:hAnsi="Times New Roman" w:cs="Times New Roman"/>
          <w:lang w:val="sk-SK"/>
        </w:rPr>
      </w:pPr>
      <w:bookmarkStart w:id="5439" w:name="poznamky.poznamka-13al"/>
      <w:bookmarkEnd w:id="5436"/>
      <w:r w:rsidRPr="00E76A22">
        <w:rPr>
          <w:rFonts w:ascii="Times New Roman" w:hAnsi="Times New Roman" w:cs="Times New Roman"/>
          <w:lang w:val="sk-SK"/>
        </w:rPr>
        <w:t xml:space="preserve"> </w:t>
      </w:r>
      <w:bookmarkStart w:id="5440" w:name="poznamky.poznamka-13al.oznacenie"/>
      <w:r w:rsidRPr="00E76A22">
        <w:rPr>
          <w:rFonts w:ascii="Times New Roman" w:hAnsi="Times New Roman" w:cs="Times New Roman"/>
          <w:lang w:val="sk-SK"/>
        </w:rPr>
        <w:t xml:space="preserve">13al) </w:t>
      </w:r>
      <w:bookmarkEnd w:id="5440"/>
      <w:r w:rsidRPr="00E76A22">
        <w:rPr>
          <w:rFonts w:ascii="Times New Roman" w:hAnsi="Times New Roman" w:cs="Times New Roman"/>
          <w:lang w:val="sk-SK"/>
        </w:rPr>
        <w:t xml:space="preserve">Zákon č. </w:t>
      </w:r>
      <w:hyperlink r:id="rId96">
        <w:r w:rsidR="00FC7D63" w:rsidRPr="00E76A22">
          <w:rPr>
            <w:rFonts w:ascii="Times New Roman" w:hAnsi="Times New Roman" w:cs="Times New Roman"/>
            <w:lang w:val="sk-SK"/>
          </w:rPr>
          <w:t>199/2004 Z. z.</w:t>
        </w:r>
      </w:hyperlink>
      <w:bookmarkStart w:id="5441" w:name="poznamky.poznamka-13al.text"/>
      <w:r w:rsidRPr="00E76A22">
        <w:rPr>
          <w:rFonts w:ascii="Times New Roman" w:hAnsi="Times New Roman" w:cs="Times New Roman"/>
          <w:lang w:val="sk-SK"/>
        </w:rPr>
        <w:t xml:space="preserve"> Colný zákon a o zmene a doplnení niektorých zákonov v znení neskorších predpisov. </w:t>
      </w:r>
      <w:bookmarkEnd w:id="5441"/>
    </w:p>
    <w:p w14:paraId="78A773C5" w14:textId="75611C92" w:rsidR="00FC7D63" w:rsidRPr="00E76A22" w:rsidRDefault="00636317" w:rsidP="00D15EC4">
      <w:pPr>
        <w:spacing w:after="0"/>
        <w:jc w:val="both"/>
        <w:rPr>
          <w:rFonts w:ascii="Times New Roman" w:hAnsi="Times New Roman" w:cs="Times New Roman"/>
          <w:strike/>
          <w:color w:val="FF0000"/>
          <w:lang w:eastAsia="sk-SK"/>
        </w:rPr>
      </w:pPr>
      <w:bookmarkStart w:id="5442" w:name="poznamky.poznamka-13am"/>
      <w:bookmarkEnd w:id="5439"/>
      <w:r w:rsidRPr="00E76A22">
        <w:rPr>
          <w:rFonts w:ascii="Times New Roman" w:hAnsi="Times New Roman" w:cs="Times New Roman"/>
          <w:color w:val="FF0000"/>
          <w:sz w:val="20"/>
          <w:lang w:val="sk-SK"/>
        </w:rPr>
        <w:t xml:space="preserve"> </w:t>
      </w:r>
      <w:r w:rsidR="00134DCE" w:rsidRPr="00E76A22">
        <w:rPr>
          <w:rFonts w:ascii="Times New Roman" w:hAnsi="Times New Roman" w:cs="Times New Roman"/>
          <w:color w:val="FF0000"/>
        </w:rPr>
        <w:t xml:space="preserve">13am) </w:t>
      </w:r>
      <w:proofErr w:type="spellStart"/>
      <w:r w:rsidR="007E583B" w:rsidRPr="007E583B">
        <w:rPr>
          <w:rFonts w:ascii="Times New Roman" w:hAnsi="Times New Roman"/>
          <w:color w:val="C00000"/>
          <w:sz w:val="24"/>
          <w:szCs w:val="24"/>
        </w:rPr>
        <w:t>Čl</w:t>
      </w:r>
      <w:proofErr w:type="spellEnd"/>
      <w:r w:rsidR="007E583B" w:rsidRPr="007E583B">
        <w:rPr>
          <w:rFonts w:ascii="Times New Roman" w:hAnsi="Times New Roman"/>
          <w:color w:val="C00000"/>
          <w:sz w:val="24"/>
          <w:szCs w:val="24"/>
        </w:rPr>
        <w:t xml:space="preserve">. 25 </w:t>
      </w:r>
      <w:proofErr w:type="spellStart"/>
      <w:r w:rsidR="007E583B" w:rsidRPr="007E583B">
        <w:rPr>
          <w:rFonts w:ascii="Times New Roman" w:hAnsi="Times New Roman"/>
          <w:color w:val="C00000"/>
          <w:sz w:val="24"/>
          <w:szCs w:val="24"/>
        </w:rPr>
        <w:t>až</w:t>
      </w:r>
      <w:proofErr w:type="spellEnd"/>
      <w:r w:rsidR="007E583B" w:rsidRPr="007E583B">
        <w:rPr>
          <w:rFonts w:ascii="Times New Roman" w:hAnsi="Times New Roman"/>
          <w:color w:val="C00000"/>
          <w:sz w:val="24"/>
          <w:szCs w:val="24"/>
        </w:rPr>
        <w:t xml:space="preserve"> 28 </w:t>
      </w:r>
      <w:proofErr w:type="spellStart"/>
      <w:r w:rsidR="007E583B" w:rsidRPr="007E583B">
        <w:rPr>
          <w:rFonts w:ascii="Times New Roman" w:hAnsi="Times New Roman"/>
          <w:color w:val="C00000"/>
          <w:sz w:val="24"/>
          <w:szCs w:val="24"/>
        </w:rPr>
        <w:t>nariadenia</w:t>
      </w:r>
      <w:proofErr w:type="spellEnd"/>
      <w:r w:rsidR="007E583B" w:rsidRPr="007E583B">
        <w:rPr>
          <w:rFonts w:ascii="Times New Roman" w:hAnsi="Times New Roman"/>
          <w:color w:val="C00000"/>
          <w:sz w:val="24"/>
          <w:szCs w:val="24"/>
        </w:rPr>
        <w:t xml:space="preserve"> (EÚ) 2019/1020 v </w:t>
      </w:r>
      <w:proofErr w:type="spellStart"/>
      <w:r w:rsidR="007E583B" w:rsidRPr="007E583B">
        <w:rPr>
          <w:rFonts w:ascii="Times New Roman" w:hAnsi="Times New Roman"/>
          <w:color w:val="C00000"/>
          <w:sz w:val="24"/>
          <w:szCs w:val="24"/>
        </w:rPr>
        <w:t>platnom</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znení</w:t>
      </w:r>
      <w:proofErr w:type="spellEnd"/>
      <w:r w:rsidR="007E583B" w:rsidRPr="007E583B">
        <w:rPr>
          <w:rFonts w:ascii="Times New Roman" w:hAnsi="Times New Roman"/>
          <w:color w:val="C00000"/>
          <w:sz w:val="24"/>
          <w:szCs w:val="24"/>
        </w:rPr>
        <w:t>.</w:t>
      </w:r>
    </w:p>
    <w:p w14:paraId="22A9FCFF" w14:textId="6A7596DA" w:rsidR="00134DCE" w:rsidRPr="00E76A22" w:rsidRDefault="00636317" w:rsidP="00D15EC4">
      <w:pPr>
        <w:spacing w:after="0"/>
        <w:jc w:val="both"/>
        <w:rPr>
          <w:rFonts w:ascii="Times New Roman" w:hAnsi="Times New Roman" w:cs="Times New Roman"/>
          <w:color w:val="FF0000"/>
        </w:rPr>
      </w:pPr>
      <w:bookmarkStart w:id="5443" w:name="poznamky.poznamka-13an.oznacenie"/>
      <w:bookmarkStart w:id="5444" w:name="poznamky.poznamka-13an"/>
      <w:bookmarkEnd w:id="5442"/>
      <w:r w:rsidRPr="00E76A22">
        <w:rPr>
          <w:rFonts w:ascii="Times New Roman" w:hAnsi="Times New Roman" w:cs="Times New Roman"/>
          <w:lang w:val="sk-SK"/>
        </w:rPr>
        <w:t xml:space="preserve"> </w:t>
      </w:r>
      <w:bookmarkEnd w:id="5443"/>
      <w:r w:rsidR="00134DCE" w:rsidRPr="00E76A22">
        <w:rPr>
          <w:rFonts w:ascii="Times New Roman" w:hAnsi="Times New Roman" w:cs="Times New Roman"/>
          <w:color w:val="FF0000"/>
        </w:rPr>
        <w:t xml:space="preserve">13an) </w:t>
      </w:r>
      <w:proofErr w:type="spellStart"/>
      <w:r w:rsidR="007E583B" w:rsidRPr="007E583B">
        <w:rPr>
          <w:rFonts w:ascii="Times New Roman" w:hAnsi="Times New Roman"/>
          <w:color w:val="C00000"/>
          <w:sz w:val="24"/>
          <w:szCs w:val="24"/>
        </w:rPr>
        <w:t>Napríklad</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nariadenie</w:t>
      </w:r>
      <w:proofErr w:type="spellEnd"/>
      <w:r w:rsidR="007E583B" w:rsidRPr="007E583B">
        <w:rPr>
          <w:rFonts w:ascii="Times New Roman" w:hAnsi="Times New Roman"/>
          <w:color w:val="C00000"/>
          <w:sz w:val="24"/>
          <w:szCs w:val="24"/>
        </w:rPr>
        <w:t xml:space="preserve"> (EÚ) 2019/1020 v </w:t>
      </w:r>
      <w:proofErr w:type="spellStart"/>
      <w:r w:rsidR="007E583B" w:rsidRPr="007E583B">
        <w:rPr>
          <w:rFonts w:ascii="Times New Roman" w:hAnsi="Times New Roman"/>
          <w:color w:val="C00000"/>
          <w:sz w:val="24"/>
          <w:szCs w:val="24"/>
        </w:rPr>
        <w:t>platnom</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znení</w:t>
      </w:r>
      <w:proofErr w:type="spellEnd"/>
      <w:r w:rsidR="007E583B" w:rsidRPr="007E583B">
        <w:rPr>
          <w:rFonts w:ascii="Times New Roman" w:hAnsi="Times New Roman"/>
          <w:color w:val="C00000"/>
          <w:sz w:val="24"/>
          <w:szCs w:val="24"/>
        </w:rPr>
        <w:t>, § 26 ods. 1 písm. f) zákona č. 108/2024 Z. z. o </w:t>
      </w:r>
      <w:proofErr w:type="spellStart"/>
      <w:r w:rsidR="007E583B" w:rsidRPr="007E583B">
        <w:rPr>
          <w:rFonts w:ascii="Times New Roman" w:hAnsi="Times New Roman"/>
          <w:color w:val="C00000"/>
          <w:sz w:val="24"/>
          <w:szCs w:val="24"/>
        </w:rPr>
        <w:t>ochrane</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spotrebiteľa</w:t>
      </w:r>
      <w:proofErr w:type="spellEnd"/>
      <w:r w:rsidR="007E583B" w:rsidRPr="007E583B">
        <w:rPr>
          <w:rFonts w:ascii="Times New Roman" w:hAnsi="Times New Roman"/>
          <w:color w:val="C00000"/>
          <w:sz w:val="24"/>
          <w:szCs w:val="24"/>
        </w:rPr>
        <w:t xml:space="preserve"> a o </w:t>
      </w:r>
      <w:proofErr w:type="spellStart"/>
      <w:r w:rsidR="007E583B" w:rsidRPr="007E583B">
        <w:rPr>
          <w:rFonts w:ascii="Times New Roman" w:hAnsi="Times New Roman"/>
          <w:color w:val="C00000"/>
          <w:sz w:val="24"/>
          <w:szCs w:val="24"/>
        </w:rPr>
        <w:t>zmene</w:t>
      </w:r>
      <w:proofErr w:type="spellEnd"/>
      <w:r w:rsidR="007E583B" w:rsidRPr="007E583B">
        <w:rPr>
          <w:rFonts w:ascii="Times New Roman" w:hAnsi="Times New Roman"/>
          <w:color w:val="C00000"/>
          <w:sz w:val="24"/>
          <w:szCs w:val="24"/>
        </w:rPr>
        <w:t xml:space="preserve"> a </w:t>
      </w:r>
      <w:proofErr w:type="spellStart"/>
      <w:r w:rsidR="007E583B" w:rsidRPr="007E583B">
        <w:rPr>
          <w:rFonts w:ascii="Times New Roman" w:hAnsi="Times New Roman"/>
          <w:color w:val="C00000"/>
          <w:sz w:val="24"/>
          <w:szCs w:val="24"/>
        </w:rPr>
        <w:t>doplnení</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niektorých</w:t>
      </w:r>
      <w:proofErr w:type="spellEnd"/>
      <w:r w:rsidR="007E583B" w:rsidRPr="007E583B">
        <w:rPr>
          <w:rFonts w:ascii="Times New Roman" w:hAnsi="Times New Roman"/>
          <w:color w:val="C00000"/>
          <w:sz w:val="24"/>
          <w:szCs w:val="24"/>
        </w:rPr>
        <w:t xml:space="preserve"> </w:t>
      </w:r>
      <w:proofErr w:type="spellStart"/>
      <w:r w:rsidR="007E583B" w:rsidRPr="007E583B">
        <w:rPr>
          <w:rFonts w:ascii="Times New Roman" w:hAnsi="Times New Roman"/>
          <w:color w:val="C00000"/>
          <w:sz w:val="24"/>
          <w:szCs w:val="24"/>
        </w:rPr>
        <w:t>zákonov</w:t>
      </w:r>
      <w:proofErr w:type="spellEnd"/>
      <w:r w:rsidR="007E583B" w:rsidRPr="007E583B">
        <w:rPr>
          <w:rFonts w:ascii="Times New Roman" w:hAnsi="Times New Roman"/>
          <w:color w:val="C00000"/>
          <w:sz w:val="24"/>
          <w:szCs w:val="24"/>
        </w:rPr>
        <w:t>.</w:t>
      </w:r>
    </w:p>
    <w:p w14:paraId="4B113C22" w14:textId="0DED4E4C" w:rsidR="00FC7D63" w:rsidRPr="00E76A22" w:rsidRDefault="00134DCE" w:rsidP="00D15EC4">
      <w:pPr>
        <w:spacing w:after="0"/>
        <w:jc w:val="both"/>
        <w:rPr>
          <w:rFonts w:ascii="Times New Roman" w:hAnsi="Times New Roman" w:cs="Times New Roman"/>
          <w:color w:val="FF0000"/>
          <w:lang w:val="sk-SK"/>
        </w:rPr>
      </w:pPr>
      <w:r w:rsidRPr="00E76A22">
        <w:rPr>
          <w:rFonts w:ascii="Times New Roman" w:hAnsi="Times New Roman" w:cs="Times New Roman"/>
          <w:color w:val="FF0000"/>
        </w:rPr>
        <w:t xml:space="preserve">13ao) </w:t>
      </w:r>
      <w:proofErr w:type="spellStart"/>
      <w:r w:rsidRPr="00E76A22">
        <w:rPr>
          <w:rFonts w:ascii="Times New Roman" w:hAnsi="Times New Roman" w:cs="Times New Roman"/>
          <w:color w:val="FF0000"/>
        </w:rPr>
        <w:t>Nariadenie</w:t>
      </w:r>
      <w:proofErr w:type="spellEnd"/>
      <w:r w:rsidRPr="00E76A22">
        <w:rPr>
          <w:rFonts w:ascii="Times New Roman" w:hAnsi="Times New Roman" w:cs="Times New Roman"/>
          <w:color w:val="FF0000"/>
        </w:rPr>
        <w:t xml:space="preserve"> (EÚ) 2019/</w:t>
      </w:r>
      <w:r w:rsidRPr="007E583B">
        <w:rPr>
          <w:rFonts w:ascii="Times New Roman" w:hAnsi="Times New Roman" w:cs="Times New Roman"/>
          <w:color w:val="C00000"/>
        </w:rPr>
        <w:t>1020</w:t>
      </w:r>
      <w:r w:rsidR="007E583B" w:rsidRPr="007E583B">
        <w:rPr>
          <w:rFonts w:ascii="Times New Roman" w:hAnsi="Times New Roman"/>
          <w:color w:val="C00000"/>
          <w:sz w:val="24"/>
          <w:szCs w:val="24"/>
        </w:rPr>
        <w:t xml:space="preserve"> v </w:t>
      </w:r>
      <w:proofErr w:type="spellStart"/>
      <w:r w:rsidR="007E583B" w:rsidRPr="007E583B">
        <w:rPr>
          <w:rFonts w:ascii="Times New Roman" w:hAnsi="Times New Roman"/>
          <w:color w:val="C00000"/>
          <w:sz w:val="24"/>
          <w:szCs w:val="24"/>
        </w:rPr>
        <w:t>platnom</w:t>
      </w:r>
      <w:proofErr w:type="spellEnd"/>
      <w:r w:rsidR="007E583B" w:rsidRPr="007E583B">
        <w:rPr>
          <w:rFonts w:ascii="Times New Roman" w:hAnsi="Times New Roman"/>
          <w:color w:val="C00000"/>
          <w:sz w:val="24"/>
          <w:szCs w:val="24"/>
        </w:rPr>
        <w:t xml:space="preserve"> znení.</w:t>
      </w:r>
    </w:p>
    <w:p w14:paraId="6F3CD005" w14:textId="77777777" w:rsidR="00FC7D63" w:rsidRPr="00E76A22" w:rsidRDefault="00636317" w:rsidP="00D15EC4">
      <w:pPr>
        <w:spacing w:after="0"/>
        <w:jc w:val="both"/>
        <w:rPr>
          <w:rFonts w:ascii="Times New Roman" w:hAnsi="Times New Roman" w:cs="Times New Roman"/>
          <w:lang w:val="sk-SK"/>
        </w:rPr>
      </w:pPr>
      <w:bookmarkStart w:id="5445" w:name="poznamky.poznamka-13b"/>
      <w:bookmarkEnd w:id="5444"/>
      <w:r w:rsidRPr="00E76A22">
        <w:rPr>
          <w:rFonts w:ascii="Times New Roman" w:hAnsi="Times New Roman" w:cs="Times New Roman"/>
          <w:lang w:val="sk-SK"/>
        </w:rPr>
        <w:t xml:space="preserve"> </w:t>
      </w:r>
      <w:bookmarkStart w:id="5446" w:name="poznamky.poznamka-13b.oznacenie"/>
      <w:r w:rsidRPr="00E76A22">
        <w:rPr>
          <w:rFonts w:ascii="Times New Roman" w:hAnsi="Times New Roman" w:cs="Times New Roman"/>
          <w:lang w:val="sk-SK"/>
        </w:rPr>
        <w:t xml:space="preserve">13b) </w:t>
      </w:r>
      <w:bookmarkEnd w:id="5446"/>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"https://www.slov-lex.sk/pravne-predpisy/SK/ZZ/2006/125/" \l "paragraf-7"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7 zákona č. 125/2006 Z. z.</w:t>
      </w:r>
      <w:r w:rsidRPr="00E76A22">
        <w:rPr>
          <w:rFonts w:ascii="Times New Roman" w:hAnsi="Times New Roman" w:cs="Times New Roman"/>
          <w:lang w:val="sk-SK"/>
        </w:rPr>
        <w:fldChar w:fldCharType="end"/>
      </w:r>
      <w:bookmarkStart w:id="5447" w:name="poznamky.poznamka-13b.text"/>
      <w:r w:rsidRPr="00E76A22">
        <w:rPr>
          <w:rFonts w:ascii="Times New Roman" w:hAnsi="Times New Roman" w:cs="Times New Roman"/>
          <w:lang w:val="sk-SK"/>
        </w:rPr>
        <w:t xml:space="preserve"> v znení neskorších predpisov. </w:t>
      </w:r>
      <w:bookmarkEnd w:id="5447"/>
    </w:p>
    <w:p w14:paraId="0B0550B2" w14:textId="77777777" w:rsidR="00FC7D63" w:rsidRPr="00E76A22" w:rsidRDefault="00636317" w:rsidP="00D15EC4">
      <w:pPr>
        <w:spacing w:after="0"/>
        <w:jc w:val="both"/>
        <w:rPr>
          <w:rFonts w:ascii="Times New Roman" w:hAnsi="Times New Roman" w:cs="Times New Roman"/>
          <w:lang w:val="sk-SK"/>
        </w:rPr>
      </w:pPr>
      <w:bookmarkStart w:id="5448" w:name="poznamky.poznamka-13c"/>
      <w:bookmarkEnd w:id="5445"/>
      <w:r w:rsidRPr="00E76A22">
        <w:rPr>
          <w:rFonts w:ascii="Times New Roman" w:hAnsi="Times New Roman" w:cs="Times New Roman"/>
          <w:lang w:val="sk-SK"/>
        </w:rPr>
        <w:t xml:space="preserve"> </w:t>
      </w:r>
      <w:bookmarkStart w:id="5449" w:name="poznamky.poznamka-13c.oznacenie"/>
      <w:r w:rsidRPr="00E76A22">
        <w:rPr>
          <w:rFonts w:ascii="Times New Roman" w:hAnsi="Times New Roman" w:cs="Times New Roman"/>
          <w:lang w:val="sk-SK"/>
        </w:rPr>
        <w:t xml:space="preserve">13c) </w:t>
      </w:r>
      <w:bookmarkEnd w:id="5449"/>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"https://www.slov-lex.sk/pravne-predpisy/SK/ZZ/1988/51/" \l "paragraf-38"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38 zákona č. 51/1988 Zb.</w:t>
      </w:r>
      <w:r w:rsidRPr="00E76A22">
        <w:rPr>
          <w:rFonts w:ascii="Times New Roman" w:hAnsi="Times New Roman" w:cs="Times New Roman"/>
          <w:lang w:val="sk-SK"/>
        </w:rPr>
        <w:fldChar w:fldCharType="end"/>
      </w:r>
      <w:bookmarkStart w:id="5450" w:name="poznamky.poznamka-13c.text"/>
      <w:r w:rsidRPr="00E76A22">
        <w:rPr>
          <w:rFonts w:ascii="Times New Roman" w:hAnsi="Times New Roman" w:cs="Times New Roman"/>
          <w:lang w:val="sk-SK"/>
        </w:rPr>
        <w:t xml:space="preserve"> o banskej činnosti, výbušninách a o štátnej banskej správe v znení neskorších predpisov. </w:t>
      </w:r>
      <w:bookmarkEnd w:id="5450"/>
    </w:p>
    <w:p w14:paraId="65F58053" w14:textId="77777777" w:rsidR="00FC7D63" w:rsidRPr="00E76A22" w:rsidRDefault="00636317" w:rsidP="00D15EC4">
      <w:pPr>
        <w:spacing w:after="0"/>
        <w:jc w:val="both"/>
        <w:rPr>
          <w:rFonts w:ascii="Times New Roman" w:hAnsi="Times New Roman" w:cs="Times New Roman"/>
          <w:lang w:val="sk-SK"/>
        </w:rPr>
      </w:pPr>
      <w:bookmarkStart w:id="5451" w:name="poznamky.poznamka-13d"/>
      <w:bookmarkEnd w:id="5448"/>
      <w:r w:rsidRPr="00E76A22">
        <w:rPr>
          <w:rFonts w:ascii="Times New Roman" w:hAnsi="Times New Roman" w:cs="Times New Roman"/>
          <w:lang w:val="sk-SK"/>
        </w:rPr>
        <w:t xml:space="preserve"> </w:t>
      </w:r>
      <w:bookmarkStart w:id="5452" w:name="poznamky.poznamka-13d.oznacenie"/>
      <w:r w:rsidRPr="00E76A22">
        <w:rPr>
          <w:rFonts w:ascii="Times New Roman" w:hAnsi="Times New Roman" w:cs="Times New Roman"/>
          <w:lang w:val="sk-SK"/>
        </w:rPr>
        <w:t xml:space="preserve">13d) </w:t>
      </w:r>
      <w:bookmarkEnd w:id="5452"/>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"https://www.slov-lex.sk/pravne-predpisy/SK/ZZ/2003/461/" \l "paragraf-8"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8 zákona č. 461/2003 Z. z.</w:t>
      </w:r>
      <w:r w:rsidRPr="00E76A22">
        <w:rPr>
          <w:rFonts w:ascii="Times New Roman" w:hAnsi="Times New Roman" w:cs="Times New Roman"/>
          <w:lang w:val="sk-SK"/>
        </w:rPr>
        <w:fldChar w:fldCharType="end"/>
      </w:r>
      <w:bookmarkStart w:id="5453" w:name="poznamky.poznamka-13d.text"/>
      <w:r w:rsidRPr="00E76A22">
        <w:rPr>
          <w:rFonts w:ascii="Times New Roman" w:hAnsi="Times New Roman" w:cs="Times New Roman"/>
          <w:lang w:val="sk-SK"/>
        </w:rPr>
        <w:t xml:space="preserve"> v znení neskorších predpisov. </w:t>
      </w:r>
      <w:bookmarkEnd w:id="5453"/>
    </w:p>
    <w:p w14:paraId="1648CAD2" w14:textId="77777777" w:rsidR="00FC7D63" w:rsidRPr="00E76A22" w:rsidRDefault="00636317" w:rsidP="00D15EC4">
      <w:pPr>
        <w:spacing w:after="0"/>
        <w:jc w:val="both"/>
        <w:rPr>
          <w:rFonts w:ascii="Times New Roman" w:hAnsi="Times New Roman" w:cs="Times New Roman"/>
          <w:lang w:val="sk-SK"/>
        </w:rPr>
      </w:pPr>
      <w:bookmarkStart w:id="5454" w:name="poznamky.poznamka-14"/>
      <w:bookmarkEnd w:id="5451"/>
      <w:r w:rsidRPr="00E76A22">
        <w:rPr>
          <w:rFonts w:ascii="Times New Roman" w:hAnsi="Times New Roman" w:cs="Times New Roman"/>
          <w:lang w:val="sk-SK"/>
        </w:rPr>
        <w:t xml:space="preserve"> </w:t>
      </w:r>
      <w:bookmarkStart w:id="5455" w:name="poznamky.poznamka-14.oznacenie"/>
      <w:r w:rsidRPr="00E76A22">
        <w:rPr>
          <w:rFonts w:ascii="Times New Roman" w:hAnsi="Times New Roman" w:cs="Times New Roman"/>
          <w:lang w:val="sk-SK"/>
        </w:rPr>
        <w:t xml:space="preserve">14) </w:t>
      </w:r>
      <w:bookmarkEnd w:id="5455"/>
      <w:r w:rsidRPr="00E76A22">
        <w:rPr>
          <w:rFonts w:ascii="Times New Roman" w:hAnsi="Times New Roman" w:cs="Times New Roman"/>
          <w:lang w:val="sk-SK"/>
        </w:rPr>
        <w:t xml:space="preserve">Zákon č. </w:t>
      </w:r>
      <w:hyperlink r:id="rId97">
        <w:r w:rsidR="00FC7D63" w:rsidRPr="00E76A22">
          <w:rPr>
            <w:rFonts w:ascii="Times New Roman" w:hAnsi="Times New Roman" w:cs="Times New Roman"/>
            <w:lang w:val="sk-SK"/>
          </w:rPr>
          <w:t>142/2000 Z. z.</w:t>
        </w:r>
      </w:hyperlink>
      <w:bookmarkStart w:id="5456" w:name="poznamky.poznamka-14.text"/>
      <w:r w:rsidRPr="00E76A22">
        <w:rPr>
          <w:rFonts w:ascii="Times New Roman" w:hAnsi="Times New Roman" w:cs="Times New Roman"/>
          <w:lang w:val="sk-SK"/>
        </w:rPr>
        <w:t xml:space="preserve"> o metrológii a o zmene a doplnení niektorých zákonov v znení zákona č. 431/2004 Z. z. </w:t>
      </w:r>
      <w:bookmarkEnd w:id="5456"/>
    </w:p>
    <w:p w14:paraId="01998587" w14:textId="77777777" w:rsidR="00FC7D63" w:rsidRPr="00E76A22" w:rsidRDefault="00636317" w:rsidP="00D15EC4">
      <w:pPr>
        <w:spacing w:after="0"/>
        <w:jc w:val="both"/>
        <w:rPr>
          <w:rFonts w:ascii="Times New Roman" w:hAnsi="Times New Roman" w:cs="Times New Roman"/>
          <w:lang w:val="sk-SK"/>
        </w:rPr>
      </w:pPr>
      <w:bookmarkStart w:id="5457" w:name="poznamky.poznamka-14a"/>
      <w:bookmarkEnd w:id="5454"/>
      <w:r w:rsidRPr="00E76A22">
        <w:rPr>
          <w:rFonts w:ascii="Times New Roman" w:hAnsi="Times New Roman" w:cs="Times New Roman"/>
          <w:lang w:val="sk-SK"/>
        </w:rPr>
        <w:t xml:space="preserve"> </w:t>
      </w:r>
      <w:bookmarkStart w:id="5458" w:name="poznamky.poznamka-14a.oznacenie"/>
      <w:r w:rsidRPr="00E76A22">
        <w:rPr>
          <w:rFonts w:ascii="Times New Roman" w:hAnsi="Times New Roman" w:cs="Times New Roman"/>
          <w:lang w:val="sk-SK"/>
        </w:rPr>
        <w:t xml:space="preserve">14a) </w:t>
      </w:r>
      <w:bookmarkStart w:id="5459" w:name="poznamky.poznamka-14a.text"/>
      <w:bookmarkEnd w:id="5458"/>
      <w:r w:rsidRPr="00E76A22">
        <w:rPr>
          <w:rFonts w:ascii="Times New Roman" w:hAnsi="Times New Roman" w:cs="Times New Roman"/>
          <w:lang w:val="sk-SK"/>
        </w:rPr>
        <w:t xml:space="preserve">Čl. 2 ods. 1 písm. q) nariadenia (ES) č.1223/2009 v platnom znení. </w:t>
      </w:r>
      <w:bookmarkEnd w:id="5459"/>
    </w:p>
    <w:p w14:paraId="79A43819" w14:textId="77777777" w:rsidR="00FC7D63" w:rsidRPr="00E76A22" w:rsidRDefault="00636317" w:rsidP="00D15EC4">
      <w:pPr>
        <w:spacing w:after="0"/>
        <w:jc w:val="both"/>
        <w:rPr>
          <w:rFonts w:ascii="Times New Roman" w:hAnsi="Times New Roman" w:cs="Times New Roman"/>
          <w:lang w:val="sk-SK"/>
        </w:rPr>
      </w:pPr>
      <w:bookmarkStart w:id="5460" w:name="poznamky.poznamka-14b"/>
      <w:bookmarkEnd w:id="5457"/>
      <w:r w:rsidRPr="00E76A22">
        <w:rPr>
          <w:rFonts w:ascii="Times New Roman" w:hAnsi="Times New Roman" w:cs="Times New Roman"/>
          <w:lang w:val="sk-SK"/>
        </w:rPr>
        <w:t xml:space="preserve"> </w:t>
      </w:r>
      <w:bookmarkStart w:id="5461" w:name="poznamky.poznamka-14b.oznacenie"/>
      <w:r w:rsidRPr="00E76A22">
        <w:rPr>
          <w:rFonts w:ascii="Times New Roman" w:hAnsi="Times New Roman" w:cs="Times New Roman"/>
          <w:lang w:val="sk-SK"/>
        </w:rPr>
        <w:t xml:space="preserve">14b) </w:t>
      </w:r>
      <w:bookmarkStart w:id="5462" w:name="poznamky.poznamka-14b.text"/>
      <w:bookmarkEnd w:id="5461"/>
      <w:r w:rsidRPr="00E76A22">
        <w:rPr>
          <w:rFonts w:ascii="Times New Roman" w:hAnsi="Times New Roman" w:cs="Times New Roman"/>
          <w:lang w:val="sk-SK"/>
        </w:rPr>
        <w:t xml:space="preserve">Čl. 2 ods. 1 písm. r) nariadenia (ES) č.1223/2009 v platnom znení. </w:t>
      </w:r>
      <w:bookmarkEnd w:id="5462"/>
    </w:p>
    <w:p w14:paraId="2C090FCB" w14:textId="77777777" w:rsidR="00FC7D63" w:rsidRPr="00E76A22" w:rsidRDefault="00636317" w:rsidP="00D15EC4">
      <w:pPr>
        <w:spacing w:after="0"/>
        <w:jc w:val="both"/>
        <w:rPr>
          <w:rFonts w:ascii="Times New Roman" w:hAnsi="Times New Roman" w:cs="Times New Roman"/>
          <w:lang w:val="sk-SK"/>
        </w:rPr>
      </w:pPr>
      <w:bookmarkStart w:id="5463" w:name="poznamky.poznamka-15"/>
      <w:bookmarkEnd w:id="5460"/>
      <w:r w:rsidRPr="00E76A22">
        <w:rPr>
          <w:rFonts w:ascii="Times New Roman" w:hAnsi="Times New Roman" w:cs="Times New Roman"/>
          <w:lang w:val="sk-SK"/>
        </w:rPr>
        <w:t xml:space="preserve"> </w:t>
      </w:r>
      <w:bookmarkStart w:id="5464" w:name="poznamky.poznamka-15.oznacenie"/>
      <w:r w:rsidRPr="00E76A22">
        <w:rPr>
          <w:rFonts w:ascii="Times New Roman" w:hAnsi="Times New Roman" w:cs="Times New Roman"/>
          <w:lang w:val="sk-SK"/>
        </w:rPr>
        <w:t xml:space="preserve">15) </w:t>
      </w:r>
      <w:bookmarkEnd w:id="5464"/>
      <w:r w:rsidRPr="00E76A22">
        <w:rPr>
          <w:rFonts w:ascii="Times New Roman" w:hAnsi="Times New Roman" w:cs="Times New Roman"/>
          <w:lang w:val="sk-SK"/>
        </w:rPr>
        <w:t xml:space="preserve">Napríklad zákon č. </w:t>
      </w:r>
      <w:hyperlink r:id="rId98">
        <w:r w:rsidR="00FC7D63" w:rsidRPr="00E76A22">
          <w:rPr>
            <w:rFonts w:ascii="Times New Roman" w:hAnsi="Times New Roman" w:cs="Times New Roman"/>
            <w:lang w:val="sk-SK"/>
          </w:rPr>
          <w:t>50/1976 Zb.</w:t>
        </w:r>
      </w:hyperlink>
      <w:r w:rsidRPr="00E76A22">
        <w:rPr>
          <w:rFonts w:ascii="Times New Roman" w:hAnsi="Times New Roman" w:cs="Times New Roman"/>
          <w:lang w:val="sk-SK"/>
        </w:rPr>
        <w:t xml:space="preserve"> o územnom plánovaní a stavebnom poriadku (stavebný zákon) v znení neskorších predpisov, zákon č. </w:t>
      </w:r>
      <w:hyperlink r:id="rId99">
        <w:r w:rsidR="00FC7D63" w:rsidRPr="00E76A22">
          <w:rPr>
            <w:rFonts w:ascii="Times New Roman" w:hAnsi="Times New Roman" w:cs="Times New Roman"/>
            <w:lang w:val="sk-SK"/>
          </w:rPr>
          <w:t>24/2006 Z. z.</w:t>
        </w:r>
      </w:hyperlink>
      <w:r w:rsidRPr="00E76A22">
        <w:rPr>
          <w:rFonts w:ascii="Times New Roman" w:hAnsi="Times New Roman" w:cs="Times New Roman"/>
          <w:lang w:val="sk-SK"/>
        </w:rPr>
        <w:t xml:space="preserve"> o posudzovaní vplyvov na životné prostredie a o zmene a doplnení niektorých zákonov, </w:t>
      </w:r>
      <w:hyperlink r:id="rId100" w:anchor="paragraf-32">
        <w:r w:rsidR="00FC7D63" w:rsidRPr="00E76A22">
          <w:rPr>
            <w:rFonts w:ascii="Times New Roman" w:hAnsi="Times New Roman" w:cs="Times New Roman"/>
            <w:lang w:val="sk-SK"/>
          </w:rPr>
          <w:t>§ 32</w:t>
        </w:r>
      </w:hyperlink>
      <w:r w:rsidRPr="00E76A22">
        <w:rPr>
          <w:rFonts w:ascii="Times New Roman" w:hAnsi="Times New Roman" w:cs="Times New Roman"/>
          <w:lang w:val="sk-SK"/>
        </w:rPr>
        <w:t xml:space="preserve"> zákona č. </w:t>
      </w:r>
      <w:hyperlink r:id="rId101">
        <w:r w:rsidR="00FC7D63" w:rsidRPr="00E76A22">
          <w:rPr>
            <w:rFonts w:ascii="Times New Roman" w:hAnsi="Times New Roman" w:cs="Times New Roman"/>
            <w:lang w:val="sk-SK"/>
          </w:rPr>
          <w:t>364/2004 Z. z.</w:t>
        </w:r>
      </w:hyperlink>
      <w:r w:rsidRPr="00E76A22">
        <w:rPr>
          <w:rFonts w:ascii="Times New Roman" w:hAnsi="Times New Roman" w:cs="Times New Roman"/>
          <w:lang w:val="sk-SK"/>
        </w:rPr>
        <w:t xml:space="preserve"> o vodách a o zmene zákona Slovenskej národnej rady č. </w:t>
      </w:r>
      <w:hyperlink r:id="rId102">
        <w:r w:rsidR="00FC7D63" w:rsidRPr="00E76A22">
          <w:rPr>
            <w:rFonts w:ascii="Times New Roman" w:hAnsi="Times New Roman" w:cs="Times New Roman"/>
            <w:lang w:val="sk-SK"/>
          </w:rPr>
          <w:t>372/1990 Zb.</w:t>
        </w:r>
      </w:hyperlink>
      <w:bookmarkStart w:id="5465" w:name="poznamky.poznamka-15.text"/>
      <w:r w:rsidRPr="00E76A22">
        <w:rPr>
          <w:rFonts w:ascii="Times New Roman" w:hAnsi="Times New Roman" w:cs="Times New Roman"/>
          <w:lang w:val="sk-SK"/>
        </w:rPr>
        <w:t xml:space="preserve"> o priestupkoch v znení neskorších predpisov (vodný zákon) v znení zákona č. 230/2005 Z. z. </w:t>
      </w:r>
      <w:bookmarkEnd w:id="5465"/>
    </w:p>
    <w:p w14:paraId="72AFB5BC" w14:textId="77777777" w:rsidR="00FC7D63" w:rsidRPr="00E76A22" w:rsidRDefault="00636317" w:rsidP="00D15EC4">
      <w:pPr>
        <w:spacing w:after="0"/>
        <w:jc w:val="both"/>
        <w:rPr>
          <w:rFonts w:ascii="Times New Roman" w:hAnsi="Times New Roman" w:cs="Times New Roman"/>
          <w:lang w:val="sk-SK"/>
        </w:rPr>
      </w:pPr>
      <w:bookmarkStart w:id="5466" w:name="poznamky.poznamka-16"/>
      <w:bookmarkEnd w:id="5463"/>
      <w:r w:rsidRPr="00E76A22">
        <w:rPr>
          <w:rFonts w:ascii="Times New Roman" w:hAnsi="Times New Roman" w:cs="Times New Roman"/>
          <w:lang w:val="sk-SK"/>
        </w:rPr>
        <w:t xml:space="preserve"> </w:t>
      </w:r>
      <w:bookmarkStart w:id="5467" w:name="poznamky.poznamka-16.oznacenie"/>
      <w:r w:rsidRPr="00E76A22">
        <w:rPr>
          <w:rFonts w:ascii="Times New Roman" w:hAnsi="Times New Roman" w:cs="Times New Roman"/>
          <w:lang w:val="sk-SK"/>
        </w:rPr>
        <w:t xml:space="preserve">16) </w:t>
      </w:r>
      <w:bookmarkEnd w:id="5467"/>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"https://www.slov-lex.sk/pravne-predpisy/SK/ZZ/2007/39/" \l "paragraf-39"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39</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"https://www.slov-lex.sk/pravne-predpisy/SK/ZZ/2007/39/" \h</w:instrText>
      </w:r>
      <w:r w:rsidR="00FC7D63">
        <w:fldChar w:fldCharType="separate"/>
      </w:r>
      <w:r w:rsidR="00FC7D63" w:rsidRPr="00E76A22">
        <w:rPr>
          <w:rFonts w:ascii="Times New Roman" w:hAnsi="Times New Roman" w:cs="Times New Roman"/>
          <w:lang w:val="sk-SK"/>
        </w:rPr>
        <w:t>39/2007 Z. z.</w:t>
      </w:r>
      <w:r w:rsidR="00FC7D63">
        <w:fldChar w:fldCharType="end"/>
      </w:r>
      <w:bookmarkStart w:id="5468" w:name="poznamky.poznamka-16.text"/>
      <w:r w:rsidRPr="00E76A22">
        <w:rPr>
          <w:rFonts w:ascii="Times New Roman" w:hAnsi="Times New Roman" w:cs="Times New Roman"/>
          <w:lang w:val="sk-SK"/>
        </w:rPr>
        <w:t xml:space="preserve"> o veterinárnej starostlivosti. </w:t>
      </w:r>
      <w:bookmarkEnd w:id="5468"/>
    </w:p>
    <w:p w14:paraId="59DBE914" w14:textId="77777777" w:rsidR="00FC7D63" w:rsidRPr="00E76A22" w:rsidRDefault="00636317" w:rsidP="00D15EC4">
      <w:pPr>
        <w:spacing w:after="0"/>
        <w:jc w:val="both"/>
        <w:rPr>
          <w:rFonts w:ascii="Times New Roman" w:hAnsi="Times New Roman" w:cs="Times New Roman"/>
          <w:lang w:val="sk-SK"/>
        </w:rPr>
      </w:pPr>
      <w:bookmarkStart w:id="5469" w:name="poznamky.poznamka-16a"/>
      <w:bookmarkEnd w:id="5466"/>
      <w:r w:rsidRPr="00E76A22">
        <w:rPr>
          <w:rFonts w:ascii="Times New Roman" w:hAnsi="Times New Roman" w:cs="Times New Roman"/>
          <w:lang w:val="sk-SK"/>
        </w:rPr>
        <w:t xml:space="preserve"> </w:t>
      </w:r>
      <w:bookmarkStart w:id="5470" w:name="poznamky.poznamka-16a.oznacenie"/>
      <w:r w:rsidRPr="00E76A22">
        <w:rPr>
          <w:rFonts w:ascii="Times New Roman" w:hAnsi="Times New Roman" w:cs="Times New Roman"/>
          <w:lang w:val="sk-SK"/>
        </w:rPr>
        <w:t xml:space="preserve">16a) </w:t>
      </w:r>
      <w:bookmarkEnd w:id="5470"/>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"https://www.slov-lex.sk/pravne-predpisy/SK/ZZ/2008/448/" \l "paragraf-64.odsek-6"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64 ods. 6</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"https://www.slov-lex.sk/pravne-predpisy/SK/ZZ/2008/448/" \h</w:instrText>
      </w:r>
      <w:r w:rsidR="00FC7D63">
        <w:fldChar w:fldCharType="separate"/>
      </w:r>
      <w:r w:rsidR="00FC7D63" w:rsidRPr="00E76A22">
        <w:rPr>
          <w:rFonts w:ascii="Times New Roman" w:hAnsi="Times New Roman" w:cs="Times New Roman"/>
          <w:lang w:val="sk-SK"/>
        </w:rPr>
        <w:t>448/2008 Z. z.</w:t>
      </w:r>
      <w:r w:rsidR="00FC7D63">
        <w:fldChar w:fldCharType="end"/>
      </w:r>
      <w:r w:rsidRPr="00E76A22">
        <w:rPr>
          <w:rFonts w:ascii="Times New Roman" w:hAnsi="Times New Roman" w:cs="Times New Roman"/>
          <w:lang w:val="sk-SK"/>
        </w:rPr>
        <w:t xml:space="preserve"> v znení zákona č. </w:t>
      </w:r>
      <w:hyperlink r:id="rId103">
        <w:r w:rsidR="00FC7D63" w:rsidRPr="00E76A22">
          <w:rPr>
            <w:rFonts w:ascii="Times New Roman" w:hAnsi="Times New Roman" w:cs="Times New Roman"/>
            <w:lang w:val="sk-SK"/>
          </w:rPr>
          <w:t>221/2019 Z. z.</w:t>
        </w:r>
      </w:hyperlink>
      <w:bookmarkStart w:id="5471" w:name="poznamky.poznamka-16a.text"/>
      <w:r w:rsidRPr="00E76A22">
        <w:rPr>
          <w:rFonts w:ascii="Times New Roman" w:hAnsi="Times New Roman" w:cs="Times New Roman"/>
          <w:lang w:val="sk-SK"/>
        </w:rPr>
        <w:t xml:space="preserve"> </w:t>
      </w:r>
      <w:bookmarkEnd w:id="5471"/>
    </w:p>
    <w:p w14:paraId="648980CD" w14:textId="7DAD0776" w:rsidR="00FC7D63" w:rsidRDefault="00636317" w:rsidP="00D15EC4">
      <w:pPr>
        <w:spacing w:after="0"/>
        <w:jc w:val="both"/>
        <w:rPr>
          <w:rFonts w:ascii="Times New Roman" w:hAnsi="Times New Roman" w:cs="Times New Roman"/>
          <w:lang w:val="sk-SK"/>
        </w:rPr>
      </w:pPr>
      <w:bookmarkStart w:id="5472" w:name="poznamky.poznamka-16aa"/>
      <w:bookmarkEnd w:id="5469"/>
      <w:r w:rsidRPr="00E76A22">
        <w:rPr>
          <w:rFonts w:ascii="Times New Roman" w:hAnsi="Times New Roman" w:cs="Times New Roman"/>
          <w:lang w:val="sk-SK"/>
        </w:rPr>
        <w:t xml:space="preserve"> </w:t>
      </w:r>
      <w:bookmarkStart w:id="5473" w:name="poznamky.poznamka-16aa.oznacenie"/>
      <w:r w:rsidRPr="00E76A22">
        <w:rPr>
          <w:rFonts w:ascii="Times New Roman" w:hAnsi="Times New Roman" w:cs="Times New Roman"/>
          <w:lang w:val="sk-SK"/>
        </w:rPr>
        <w:t xml:space="preserve">16aa) </w:t>
      </w:r>
      <w:bookmarkEnd w:id="5473"/>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"https://www.slov-lex.sk/pravne-predpisy/SK/ZZ/2004/364/" \l "paragraf-32"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32</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"https://www.slov-lex.sk/pravne-predpisy/SK/ZZ/2004/364/" \h</w:instrText>
      </w:r>
      <w:r w:rsidR="00FC7D63">
        <w:fldChar w:fldCharType="separate"/>
      </w:r>
      <w:r w:rsidR="00FC7D63" w:rsidRPr="00E76A22">
        <w:rPr>
          <w:rFonts w:ascii="Times New Roman" w:hAnsi="Times New Roman" w:cs="Times New Roman"/>
          <w:lang w:val="sk-SK"/>
        </w:rPr>
        <w:t>364/2004 Z. z.</w:t>
      </w:r>
      <w:r w:rsidR="00FC7D63">
        <w:fldChar w:fldCharType="end"/>
      </w:r>
      <w:bookmarkStart w:id="5474" w:name="poznamky.poznamka-16aa.text"/>
      <w:r w:rsidRPr="00E76A22">
        <w:rPr>
          <w:rFonts w:ascii="Times New Roman" w:hAnsi="Times New Roman" w:cs="Times New Roman"/>
          <w:lang w:val="sk-SK"/>
        </w:rPr>
        <w:t xml:space="preserve"> v znení neskorších predpisov. </w:t>
      </w:r>
      <w:bookmarkEnd w:id="5474"/>
    </w:p>
    <w:p w14:paraId="186A0B3E" w14:textId="3D38A0C6" w:rsidR="007E583B" w:rsidRDefault="007E583B" w:rsidP="00D15EC4">
      <w:pPr>
        <w:spacing w:after="0"/>
        <w:jc w:val="both"/>
        <w:rPr>
          <w:rFonts w:ascii="Times New Roman" w:hAnsi="Times New Roman" w:cs="Times New Roman"/>
          <w:lang w:val="sk-SK"/>
        </w:rPr>
      </w:pPr>
      <w:r>
        <w:rPr>
          <w:rFonts w:ascii="Times New Roman" w:hAnsi="Times New Roman" w:cs="Times New Roman"/>
          <w:lang w:val="sk-SK"/>
        </w:rPr>
        <w:t>16aab) Zákon č. 39/2013 Z. z. o integrovanej prevencii a kontrole znečisťovania životného prostredia</w:t>
      </w:r>
    </w:p>
    <w:p w14:paraId="1B2640E7" w14:textId="20377D93" w:rsidR="007E583B" w:rsidRPr="00E76A22" w:rsidRDefault="007E583B" w:rsidP="00D15EC4">
      <w:pPr>
        <w:spacing w:after="0"/>
        <w:jc w:val="both"/>
        <w:rPr>
          <w:rFonts w:ascii="Times New Roman" w:hAnsi="Times New Roman" w:cs="Times New Roman"/>
          <w:lang w:val="sk-SK"/>
        </w:rPr>
      </w:pPr>
      <w:ins w:id="5475" w:author="Roman Soska" w:date="2025-10-06T11:03:00Z">
        <w:r w:rsidRPr="000A0750">
          <w:rPr>
            <w:vertAlign w:val="superscript"/>
          </w:rPr>
          <w:t>16aaba</w:t>
        </w:r>
        <w:r w:rsidRPr="000A0750">
          <w:t xml:space="preserve">) </w:t>
        </w:r>
      </w:ins>
      <w:ins w:id="5476" w:author="Roman Soska" w:date="2025-10-06T11:04:00Z">
        <w:r w:rsidRPr="000A0750">
          <w:t xml:space="preserve">§ 2 ods. 6 </w:t>
        </w:r>
        <w:proofErr w:type="spellStart"/>
        <w:r w:rsidRPr="000A0750">
          <w:t>Stavebného</w:t>
        </w:r>
        <w:proofErr w:type="spellEnd"/>
        <w:r w:rsidRPr="000A0750">
          <w:t xml:space="preserve"> </w:t>
        </w:r>
        <w:proofErr w:type="spellStart"/>
        <w:r w:rsidRPr="000A0750">
          <w:t>zákona</w:t>
        </w:r>
        <w:proofErr w:type="spellEnd"/>
        <w:r w:rsidRPr="000A0750">
          <w:t>.</w:t>
        </w:r>
      </w:ins>
    </w:p>
    <w:p w14:paraId="720427C9" w14:textId="04AA6975" w:rsidR="00134DCE" w:rsidRPr="00E76A22" w:rsidRDefault="00134DCE" w:rsidP="00D15EC4">
      <w:pPr>
        <w:spacing w:after="0"/>
        <w:jc w:val="both"/>
        <w:rPr>
          <w:rFonts w:ascii="Times New Roman" w:hAnsi="Times New Roman" w:cs="Times New Roman"/>
          <w:color w:val="FF0000"/>
          <w:lang w:val="sk-SK"/>
        </w:rPr>
      </w:pPr>
      <w:r w:rsidRPr="00E76A22">
        <w:rPr>
          <w:rFonts w:ascii="Times New Roman" w:hAnsi="Times New Roman" w:cs="Times New Roman"/>
          <w:color w:val="FF0000"/>
        </w:rPr>
        <w:t xml:space="preserve">16b) </w:t>
      </w:r>
      <w:proofErr w:type="spellStart"/>
      <w:r w:rsidRPr="00E76A22">
        <w:rPr>
          <w:rFonts w:ascii="Times New Roman" w:hAnsi="Times New Roman" w:cs="Times New Roman"/>
          <w:color w:val="FF0000"/>
        </w:rPr>
        <w:t>Príloha</w:t>
      </w:r>
      <w:proofErr w:type="spellEnd"/>
      <w:r w:rsidRPr="00E76A22">
        <w:rPr>
          <w:rFonts w:ascii="Times New Roman" w:hAnsi="Times New Roman" w:cs="Times New Roman"/>
          <w:color w:val="FF0000"/>
        </w:rPr>
        <w:t xml:space="preserve"> I </w:t>
      </w:r>
      <w:proofErr w:type="spellStart"/>
      <w:r w:rsidRPr="00E76A22">
        <w:rPr>
          <w:rFonts w:ascii="Times New Roman" w:hAnsi="Times New Roman" w:cs="Times New Roman"/>
          <w:color w:val="FF0000"/>
        </w:rPr>
        <w:t>nariadenia</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Európskeho</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parlamentu</w:t>
      </w:r>
      <w:proofErr w:type="spellEnd"/>
      <w:r w:rsidRPr="00E76A22">
        <w:rPr>
          <w:rFonts w:ascii="Times New Roman" w:hAnsi="Times New Roman" w:cs="Times New Roman"/>
          <w:color w:val="FF0000"/>
        </w:rPr>
        <w:t xml:space="preserve"> a Rady (ES) č. 1272/2008 zo 16. </w:t>
      </w:r>
      <w:proofErr w:type="spellStart"/>
      <w:r w:rsidRPr="00E76A22">
        <w:rPr>
          <w:rFonts w:ascii="Times New Roman" w:hAnsi="Times New Roman" w:cs="Times New Roman"/>
          <w:color w:val="FF0000"/>
        </w:rPr>
        <w:t>decembra</w:t>
      </w:r>
      <w:proofErr w:type="spellEnd"/>
      <w:r w:rsidRPr="00E76A22">
        <w:rPr>
          <w:rFonts w:ascii="Times New Roman" w:hAnsi="Times New Roman" w:cs="Times New Roman"/>
          <w:color w:val="FF0000"/>
        </w:rPr>
        <w:t xml:space="preserve"> 2008 o </w:t>
      </w:r>
      <w:proofErr w:type="spellStart"/>
      <w:r w:rsidRPr="00E76A22">
        <w:rPr>
          <w:rFonts w:ascii="Times New Roman" w:hAnsi="Times New Roman" w:cs="Times New Roman"/>
          <w:color w:val="FF0000"/>
        </w:rPr>
        <w:t>klasifikácii</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označovaní</w:t>
      </w:r>
      <w:proofErr w:type="spellEnd"/>
      <w:r w:rsidRPr="00E76A22">
        <w:rPr>
          <w:rFonts w:ascii="Times New Roman" w:hAnsi="Times New Roman" w:cs="Times New Roman"/>
          <w:color w:val="FF0000"/>
        </w:rPr>
        <w:t xml:space="preserve"> a </w:t>
      </w:r>
      <w:proofErr w:type="spellStart"/>
      <w:r w:rsidRPr="00E76A22">
        <w:rPr>
          <w:rFonts w:ascii="Times New Roman" w:hAnsi="Times New Roman" w:cs="Times New Roman"/>
          <w:color w:val="FF0000"/>
        </w:rPr>
        <w:t>balení</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látok</w:t>
      </w:r>
      <w:proofErr w:type="spellEnd"/>
      <w:r w:rsidRPr="00E76A22">
        <w:rPr>
          <w:rFonts w:ascii="Times New Roman" w:hAnsi="Times New Roman" w:cs="Times New Roman"/>
          <w:color w:val="FF0000"/>
        </w:rPr>
        <w:t xml:space="preserve"> a </w:t>
      </w:r>
      <w:proofErr w:type="spellStart"/>
      <w:r w:rsidRPr="00E76A22">
        <w:rPr>
          <w:rFonts w:ascii="Times New Roman" w:hAnsi="Times New Roman" w:cs="Times New Roman"/>
          <w:color w:val="FF0000"/>
        </w:rPr>
        <w:t>zmesí</w:t>
      </w:r>
      <w:proofErr w:type="spellEnd"/>
      <w:r w:rsidRPr="00E76A22">
        <w:rPr>
          <w:rFonts w:ascii="Times New Roman" w:hAnsi="Times New Roman" w:cs="Times New Roman"/>
          <w:color w:val="FF0000"/>
        </w:rPr>
        <w:t xml:space="preserve">, o </w:t>
      </w:r>
      <w:proofErr w:type="spellStart"/>
      <w:r w:rsidRPr="00E76A22">
        <w:rPr>
          <w:rFonts w:ascii="Times New Roman" w:hAnsi="Times New Roman" w:cs="Times New Roman"/>
          <w:color w:val="FF0000"/>
        </w:rPr>
        <w:t>zmene</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doplnení</w:t>
      </w:r>
      <w:proofErr w:type="spellEnd"/>
      <w:r w:rsidRPr="00E76A22">
        <w:rPr>
          <w:rFonts w:ascii="Times New Roman" w:hAnsi="Times New Roman" w:cs="Times New Roman"/>
          <w:color w:val="FF0000"/>
        </w:rPr>
        <w:t xml:space="preserve"> a </w:t>
      </w:r>
      <w:proofErr w:type="spellStart"/>
      <w:r w:rsidRPr="00E76A22">
        <w:rPr>
          <w:rFonts w:ascii="Times New Roman" w:hAnsi="Times New Roman" w:cs="Times New Roman"/>
          <w:color w:val="FF0000"/>
        </w:rPr>
        <w:t>zrušení</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smerníc</w:t>
      </w:r>
      <w:proofErr w:type="spellEnd"/>
      <w:r w:rsidRPr="00E76A22">
        <w:rPr>
          <w:rFonts w:ascii="Times New Roman" w:hAnsi="Times New Roman" w:cs="Times New Roman"/>
          <w:color w:val="FF0000"/>
        </w:rPr>
        <w:t xml:space="preserve"> 67/548/EHS a 1999/45/ES a o </w:t>
      </w:r>
      <w:proofErr w:type="spellStart"/>
      <w:r w:rsidRPr="00E76A22">
        <w:rPr>
          <w:rFonts w:ascii="Times New Roman" w:hAnsi="Times New Roman" w:cs="Times New Roman"/>
          <w:color w:val="FF0000"/>
        </w:rPr>
        <w:t>zmene</w:t>
      </w:r>
      <w:proofErr w:type="spellEnd"/>
      <w:r w:rsidRPr="00E76A22">
        <w:rPr>
          <w:rFonts w:ascii="Times New Roman" w:hAnsi="Times New Roman" w:cs="Times New Roman"/>
          <w:color w:val="FF0000"/>
        </w:rPr>
        <w:t xml:space="preserve"> a </w:t>
      </w:r>
      <w:proofErr w:type="spellStart"/>
      <w:r w:rsidRPr="00E76A22">
        <w:rPr>
          <w:rFonts w:ascii="Times New Roman" w:hAnsi="Times New Roman" w:cs="Times New Roman"/>
          <w:color w:val="FF0000"/>
        </w:rPr>
        <w:t>doplnení</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nariadenia</w:t>
      </w:r>
      <w:proofErr w:type="spellEnd"/>
      <w:r w:rsidRPr="00E76A22">
        <w:rPr>
          <w:rFonts w:ascii="Times New Roman" w:hAnsi="Times New Roman" w:cs="Times New Roman"/>
          <w:color w:val="FF0000"/>
        </w:rPr>
        <w:t xml:space="preserve"> (ES) č. 1907/2006 (Ú. v. EÚ L 353, 31.12.2008) v </w:t>
      </w:r>
      <w:proofErr w:type="spellStart"/>
      <w:r w:rsidRPr="00E76A22">
        <w:rPr>
          <w:rFonts w:ascii="Times New Roman" w:hAnsi="Times New Roman" w:cs="Times New Roman"/>
          <w:color w:val="FF0000"/>
        </w:rPr>
        <w:t>platnom</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znení</w:t>
      </w:r>
      <w:proofErr w:type="spellEnd"/>
      <w:r w:rsidRPr="00E76A22">
        <w:rPr>
          <w:rFonts w:ascii="Times New Roman" w:hAnsi="Times New Roman" w:cs="Times New Roman"/>
          <w:color w:val="FF0000"/>
        </w:rPr>
        <w:t>.</w:t>
      </w:r>
    </w:p>
    <w:p w14:paraId="0A1F1ED4" w14:textId="77777777" w:rsidR="00FC7D63" w:rsidRPr="00E76A22" w:rsidRDefault="00636317" w:rsidP="00D15EC4">
      <w:pPr>
        <w:spacing w:after="0"/>
        <w:jc w:val="both"/>
        <w:rPr>
          <w:rFonts w:ascii="Times New Roman" w:hAnsi="Times New Roman" w:cs="Times New Roman"/>
          <w:lang w:val="sk-SK"/>
        </w:rPr>
      </w:pPr>
      <w:bookmarkStart w:id="5477" w:name="poznamky.poznamka-17"/>
      <w:bookmarkEnd w:id="5472"/>
      <w:r w:rsidRPr="00E76A22">
        <w:rPr>
          <w:rFonts w:ascii="Times New Roman" w:hAnsi="Times New Roman" w:cs="Times New Roman"/>
          <w:lang w:val="sk-SK"/>
        </w:rPr>
        <w:t xml:space="preserve"> </w:t>
      </w:r>
      <w:bookmarkStart w:id="5478" w:name="poznamky.poznamka-17.oznacenie"/>
      <w:r w:rsidRPr="00E76A22">
        <w:rPr>
          <w:rFonts w:ascii="Times New Roman" w:hAnsi="Times New Roman" w:cs="Times New Roman"/>
          <w:lang w:val="sk-SK"/>
        </w:rPr>
        <w:t xml:space="preserve">17) </w:t>
      </w:r>
      <w:bookmarkEnd w:id="5478"/>
      <w:r w:rsidRPr="00E76A22">
        <w:rPr>
          <w:rFonts w:ascii="Times New Roman" w:hAnsi="Times New Roman" w:cs="Times New Roman"/>
          <w:lang w:val="sk-SK"/>
        </w:rPr>
        <w:t xml:space="preserve">Zákon č. </w:t>
      </w:r>
      <w:hyperlink r:id="rId104">
        <w:r w:rsidR="00FC7D63" w:rsidRPr="00E76A22">
          <w:rPr>
            <w:rFonts w:ascii="Times New Roman" w:hAnsi="Times New Roman" w:cs="Times New Roman"/>
            <w:lang w:val="sk-SK"/>
          </w:rPr>
          <w:t>193/2005 Z. z.</w:t>
        </w:r>
      </w:hyperlink>
      <w:bookmarkStart w:id="5479" w:name="poznamky.poznamka-17.text"/>
      <w:r w:rsidRPr="00E76A22">
        <w:rPr>
          <w:rFonts w:ascii="Times New Roman" w:hAnsi="Times New Roman" w:cs="Times New Roman"/>
          <w:lang w:val="sk-SK"/>
        </w:rPr>
        <w:t xml:space="preserve"> o rastlinolekárskej starostlivosti. </w:t>
      </w:r>
      <w:bookmarkEnd w:id="5479"/>
    </w:p>
    <w:p w14:paraId="66EE6323" w14:textId="467ABFCF" w:rsidR="00FC7D63" w:rsidRPr="00E76A22" w:rsidRDefault="00636317" w:rsidP="00D15EC4">
      <w:pPr>
        <w:spacing w:after="0"/>
        <w:jc w:val="both"/>
        <w:rPr>
          <w:rFonts w:ascii="Times New Roman" w:hAnsi="Times New Roman" w:cs="Times New Roman"/>
          <w:lang w:val="sk-SK"/>
        </w:rPr>
      </w:pPr>
      <w:bookmarkStart w:id="5480" w:name="poznamky.poznamka-17a"/>
      <w:bookmarkEnd w:id="5477"/>
      <w:r w:rsidRPr="00E76A22">
        <w:rPr>
          <w:rFonts w:ascii="Times New Roman" w:hAnsi="Times New Roman" w:cs="Times New Roman"/>
          <w:lang w:val="sk-SK"/>
        </w:rPr>
        <w:t xml:space="preserve"> </w:t>
      </w:r>
      <w:bookmarkStart w:id="5481" w:name="poznamky.poznamka-17a.oznacenie"/>
      <w:r w:rsidRPr="00E76A22">
        <w:rPr>
          <w:rFonts w:ascii="Times New Roman" w:hAnsi="Times New Roman" w:cs="Times New Roman"/>
          <w:lang w:val="sk-SK"/>
        </w:rPr>
        <w:t xml:space="preserve">17a) </w:t>
      </w:r>
      <w:bookmarkStart w:id="5482" w:name="poznamky.poznamka-17a.text"/>
      <w:bookmarkEnd w:id="5481"/>
      <w:r w:rsidRPr="00E76A22">
        <w:rPr>
          <w:rFonts w:ascii="Times New Roman" w:hAnsi="Times New Roman" w:cs="Times New Roman"/>
          <w:lang w:val="sk-SK"/>
        </w:rPr>
        <w:t xml:space="preserve">Príloha I nariadenia Európskeho parlamentu a Rady (ES) č. 1272/2008 zo 16. decembra 2008 o klasifikácii, označovaní a balení látok a zmesí, o zmene, doplnení a zrušení smerníc 67/548/EHS a 1999/45/ES a o zmene a doplnení nariadenia (ES) č. 1907/2006 (Ú. v. EÚ L 353, 31. 12. 2008) v platnom znení. </w:t>
      </w:r>
      <w:bookmarkEnd w:id="5482"/>
    </w:p>
    <w:p w14:paraId="6E1D470E" w14:textId="39E40D25" w:rsidR="00134DCE" w:rsidRPr="00E76A22" w:rsidRDefault="00134DCE" w:rsidP="00D15EC4">
      <w:pPr>
        <w:spacing w:after="0"/>
        <w:jc w:val="both"/>
        <w:rPr>
          <w:rFonts w:ascii="Times New Roman" w:hAnsi="Times New Roman" w:cs="Times New Roman"/>
          <w:color w:val="FF0000"/>
          <w:lang w:val="sk-SK"/>
        </w:rPr>
      </w:pPr>
      <w:r w:rsidRPr="00E76A22">
        <w:rPr>
          <w:rFonts w:ascii="Times New Roman" w:hAnsi="Times New Roman" w:cs="Times New Roman"/>
          <w:color w:val="FF0000"/>
        </w:rPr>
        <w:t xml:space="preserve">17b) </w:t>
      </w:r>
      <w:proofErr w:type="spellStart"/>
      <w:r w:rsidRPr="00E76A22">
        <w:rPr>
          <w:rFonts w:ascii="Times New Roman" w:hAnsi="Times New Roman" w:cs="Times New Roman"/>
          <w:color w:val="FF0000"/>
        </w:rPr>
        <w:t>Nariadenie</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vlády</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Slovenskej</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republiky</w:t>
      </w:r>
      <w:proofErr w:type="spellEnd"/>
      <w:r w:rsidRPr="00E76A22">
        <w:rPr>
          <w:rFonts w:ascii="Times New Roman" w:hAnsi="Times New Roman" w:cs="Times New Roman"/>
          <w:color w:val="FF0000"/>
        </w:rPr>
        <w:t xml:space="preserve"> č. 121/2024 Z. z. o </w:t>
      </w:r>
      <w:proofErr w:type="spellStart"/>
      <w:r w:rsidRPr="00E76A22">
        <w:rPr>
          <w:rFonts w:ascii="Times New Roman" w:hAnsi="Times New Roman" w:cs="Times New Roman"/>
          <w:color w:val="FF0000"/>
        </w:rPr>
        <w:t>ochrane</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zdravia</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zamestnancov</w:t>
      </w:r>
      <w:proofErr w:type="spellEnd"/>
      <w:r w:rsidRPr="00E76A22">
        <w:rPr>
          <w:rFonts w:ascii="Times New Roman" w:hAnsi="Times New Roman" w:cs="Times New Roman"/>
          <w:color w:val="FF0000"/>
        </w:rPr>
        <w:t xml:space="preserve"> pred </w:t>
      </w:r>
      <w:proofErr w:type="spellStart"/>
      <w:r w:rsidRPr="00E76A22">
        <w:rPr>
          <w:rFonts w:ascii="Times New Roman" w:hAnsi="Times New Roman" w:cs="Times New Roman"/>
          <w:color w:val="FF0000"/>
        </w:rPr>
        <w:t>rizikami</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súvisiacimi</w:t>
      </w:r>
      <w:proofErr w:type="spellEnd"/>
      <w:r w:rsidRPr="00E76A22">
        <w:rPr>
          <w:rFonts w:ascii="Times New Roman" w:hAnsi="Times New Roman" w:cs="Times New Roman"/>
          <w:color w:val="FF0000"/>
        </w:rPr>
        <w:t xml:space="preserve"> s </w:t>
      </w:r>
      <w:proofErr w:type="spellStart"/>
      <w:r w:rsidRPr="00E76A22">
        <w:rPr>
          <w:rFonts w:ascii="Times New Roman" w:hAnsi="Times New Roman" w:cs="Times New Roman"/>
          <w:color w:val="FF0000"/>
        </w:rPr>
        <w:t>expozíciou</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karcinogénnym</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faktorom</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mutagénnym</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faktorom</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alebo</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reprodukčne</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toxickým</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faktorom</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pri</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práci</w:t>
      </w:r>
      <w:proofErr w:type="spellEnd"/>
      <w:r w:rsidRPr="00E76A22">
        <w:rPr>
          <w:rFonts w:ascii="Times New Roman" w:hAnsi="Times New Roman" w:cs="Times New Roman"/>
          <w:color w:val="FF0000"/>
        </w:rPr>
        <w:t>.</w:t>
      </w:r>
    </w:p>
    <w:p w14:paraId="625E116D" w14:textId="77777777" w:rsidR="00FC7D63" w:rsidRPr="00E76A22" w:rsidRDefault="00636317" w:rsidP="00D15EC4">
      <w:pPr>
        <w:spacing w:after="0"/>
        <w:jc w:val="both"/>
        <w:rPr>
          <w:rFonts w:ascii="Times New Roman" w:hAnsi="Times New Roman" w:cs="Times New Roman"/>
          <w:lang w:val="sk-SK"/>
        </w:rPr>
      </w:pPr>
      <w:bookmarkStart w:id="5483" w:name="poznamky.poznamka-18"/>
      <w:bookmarkEnd w:id="5480"/>
      <w:r w:rsidRPr="00E76A22">
        <w:rPr>
          <w:rFonts w:ascii="Times New Roman" w:hAnsi="Times New Roman" w:cs="Times New Roman"/>
          <w:lang w:val="sk-SK"/>
        </w:rPr>
        <w:t xml:space="preserve"> </w:t>
      </w:r>
      <w:bookmarkStart w:id="5484" w:name="poznamky.poznamka-18.oznacenie"/>
      <w:r w:rsidRPr="00E76A22">
        <w:rPr>
          <w:rFonts w:ascii="Times New Roman" w:hAnsi="Times New Roman" w:cs="Times New Roman"/>
          <w:lang w:val="sk-SK"/>
        </w:rPr>
        <w:t xml:space="preserve">18) </w:t>
      </w:r>
      <w:bookmarkEnd w:id="5484"/>
      <w:r w:rsidRPr="00E76A22">
        <w:rPr>
          <w:rFonts w:ascii="Times New Roman" w:hAnsi="Times New Roman" w:cs="Times New Roman"/>
          <w:lang w:val="sk-SK"/>
        </w:rPr>
        <w:t xml:space="preserve">Zákon č. </w:t>
      </w:r>
      <w:hyperlink r:id="rId105">
        <w:r w:rsidR="00FC7D63" w:rsidRPr="00E76A22">
          <w:rPr>
            <w:rFonts w:ascii="Times New Roman" w:hAnsi="Times New Roman" w:cs="Times New Roman"/>
            <w:lang w:val="sk-SK"/>
          </w:rPr>
          <w:t>470/2005 Z. z.</w:t>
        </w:r>
      </w:hyperlink>
      <w:r w:rsidRPr="00E76A22">
        <w:rPr>
          <w:rFonts w:ascii="Times New Roman" w:hAnsi="Times New Roman" w:cs="Times New Roman"/>
          <w:lang w:val="sk-SK"/>
        </w:rPr>
        <w:t xml:space="preserve"> o pohrebníctve a o zmene a doplnení zákona č. </w:t>
      </w:r>
      <w:hyperlink r:id="rId106">
        <w:r w:rsidR="00FC7D63" w:rsidRPr="00E76A22">
          <w:rPr>
            <w:rFonts w:ascii="Times New Roman" w:hAnsi="Times New Roman" w:cs="Times New Roman"/>
            <w:lang w:val="sk-SK"/>
          </w:rPr>
          <w:t>455/1991 Zb.</w:t>
        </w:r>
      </w:hyperlink>
      <w:bookmarkStart w:id="5485" w:name="poznamky.poznamka-18.text"/>
      <w:r w:rsidRPr="00E76A22">
        <w:rPr>
          <w:rFonts w:ascii="Times New Roman" w:hAnsi="Times New Roman" w:cs="Times New Roman"/>
          <w:lang w:val="sk-SK"/>
        </w:rPr>
        <w:t xml:space="preserve"> o živnostenskom podnikaní (živnostenský zákon) v znení neskorších predpisov. </w:t>
      </w:r>
      <w:bookmarkEnd w:id="5485"/>
    </w:p>
    <w:p w14:paraId="4DCF6906" w14:textId="77777777" w:rsidR="00FC7D63" w:rsidRPr="00E76A22" w:rsidRDefault="00636317" w:rsidP="00D15EC4">
      <w:pPr>
        <w:spacing w:after="0"/>
        <w:jc w:val="both"/>
        <w:rPr>
          <w:rFonts w:ascii="Times New Roman" w:hAnsi="Times New Roman" w:cs="Times New Roman"/>
          <w:lang w:val="sk-SK"/>
        </w:rPr>
      </w:pPr>
      <w:bookmarkStart w:id="5486" w:name="poznamky.poznamka-19"/>
      <w:bookmarkEnd w:id="5483"/>
      <w:r w:rsidRPr="00E76A22">
        <w:rPr>
          <w:rFonts w:ascii="Times New Roman" w:hAnsi="Times New Roman" w:cs="Times New Roman"/>
          <w:lang w:val="sk-SK"/>
        </w:rPr>
        <w:t xml:space="preserve"> </w:t>
      </w:r>
      <w:bookmarkStart w:id="5487" w:name="poznamky.poznamka-19.oznacenie"/>
      <w:r w:rsidRPr="00E76A22">
        <w:rPr>
          <w:rFonts w:ascii="Times New Roman" w:hAnsi="Times New Roman" w:cs="Times New Roman"/>
          <w:lang w:val="sk-SK"/>
        </w:rPr>
        <w:t xml:space="preserve">19) </w:t>
      </w:r>
      <w:bookmarkEnd w:id="5487"/>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"https://www.slov-lex.sk/pravne-predpisy/SK/ZZ/2002/442/" \l "paragraf-36.odsek-5.pismeno-g"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36 ods. 5 písm. g)</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"https://www.slov-lex.sk/pravne-predpisy/SK/ZZ/2002/442/" \h</w:instrText>
      </w:r>
      <w:r w:rsidR="00FC7D63">
        <w:fldChar w:fldCharType="separate"/>
      </w:r>
      <w:r w:rsidR="00FC7D63" w:rsidRPr="00E76A22">
        <w:rPr>
          <w:rFonts w:ascii="Times New Roman" w:hAnsi="Times New Roman" w:cs="Times New Roman"/>
          <w:lang w:val="sk-SK"/>
        </w:rPr>
        <w:t>442/2002 Z. z.</w:t>
      </w:r>
      <w:r w:rsidR="00FC7D63">
        <w:fldChar w:fldCharType="end"/>
      </w:r>
      <w:r w:rsidRPr="00E76A22">
        <w:rPr>
          <w:rFonts w:ascii="Times New Roman" w:hAnsi="Times New Roman" w:cs="Times New Roman"/>
          <w:lang w:val="sk-SK"/>
        </w:rPr>
        <w:t xml:space="preserve"> v znení zákona č. </w:t>
      </w:r>
      <w:hyperlink r:id="rId107">
        <w:r w:rsidR="00FC7D63" w:rsidRPr="00E76A22">
          <w:rPr>
            <w:rFonts w:ascii="Times New Roman" w:hAnsi="Times New Roman" w:cs="Times New Roman"/>
            <w:lang w:val="sk-SK"/>
          </w:rPr>
          <w:t>517/2022 Z. z.</w:t>
        </w:r>
      </w:hyperlink>
      <w:r w:rsidRPr="00E76A22">
        <w:rPr>
          <w:rFonts w:ascii="Times New Roman" w:hAnsi="Times New Roman" w:cs="Times New Roman"/>
          <w:lang w:val="sk-SK"/>
        </w:rPr>
        <w:t xml:space="preserve"> </w:t>
      </w:r>
    </w:p>
    <w:p w14:paraId="28FCF0A2" w14:textId="77777777" w:rsidR="00FC7D63" w:rsidRPr="00E76A22" w:rsidRDefault="00FC7D63" w:rsidP="00D15EC4">
      <w:pPr>
        <w:spacing w:after="0"/>
        <w:jc w:val="both"/>
        <w:rPr>
          <w:rFonts w:ascii="Times New Roman" w:hAnsi="Times New Roman" w:cs="Times New Roman"/>
          <w:lang w:val="sk-SK"/>
        </w:rPr>
      </w:pPr>
    </w:p>
    <w:p w14:paraId="0AA84E72" w14:textId="77777777" w:rsidR="00FC7D63" w:rsidRPr="00E76A22" w:rsidRDefault="00FC7D63" w:rsidP="00D15EC4">
      <w:pPr>
        <w:spacing w:after="0"/>
        <w:jc w:val="both"/>
        <w:rPr>
          <w:rFonts w:ascii="Times New Roman" w:hAnsi="Times New Roman" w:cs="Times New Roman"/>
          <w:lang w:val="sk-SK"/>
        </w:rPr>
      </w:pPr>
      <w:hyperlink r:id="rId108" w:anchor="paragraf-61.pismeno-l">
        <w:r w:rsidRPr="00E76A22">
          <w:rPr>
            <w:rFonts w:ascii="Times New Roman" w:hAnsi="Times New Roman" w:cs="Times New Roman"/>
            <w:lang w:val="sk-SK"/>
          </w:rPr>
          <w:t>§ 61 písm. l)</w:t>
        </w:r>
      </w:hyperlink>
      <w:r w:rsidRPr="00E76A22">
        <w:rPr>
          <w:rFonts w:ascii="Times New Roman" w:hAnsi="Times New Roman" w:cs="Times New Roman"/>
          <w:lang w:val="sk-SK"/>
        </w:rPr>
        <w:t xml:space="preserve"> zákona č. </w:t>
      </w:r>
      <w:hyperlink r:id="rId109">
        <w:r w:rsidRPr="00E76A22">
          <w:rPr>
            <w:rFonts w:ascii="Times New Roman" w:hAnsi="Times New Roman" w:cs="Times New Roman"/>
            <w:lang w:val="sk-SK"/>
          </w:rPr>
          <w:t>364/2004 Z. z.</w:t>
        </w:r>
      </w:hyperlink>
      <w:r w:rsidRPr="00E76A22">
        <w:rPr>
          <w:rFonts w:ascii="Times New Roman" w:hAnsi="Times New Roman" w:cs="Times New Roman"/>
          <w:lang w:val="sk-SK"/>
        </w:rPr>
        <w:t xml:space="preserve"> v znení zákona č. </w:t>
      </w:r>
      <w:hyperlink r:id="rId110">
        <w:r w:rsidRPr="00E76A22">
          <w:rPr>
            <w:rFonts w:ascii="Times New Roman" w:hAnsi="Times New Roman" w:cs="Times New Roman"/>
            <w:lang w:val="sk-SK"/>
          </w:rPr>
          <w:t>517/2022 Z. z.</w:t>
        </w:r>
      </w:hyperlink>
      <w:bookmarkStart w:id="5488" w:name="poznamky.poznamka-19.text"/>
      <w:r w:rsidRPr="00E76A22">
        <w:rPr>
          <w:rFonts w:ascii="Times New Roman" w:hAnsi="Times New Roman" w:cs="Times New Roman"/>
          <w:lang w:val="sk-SK"/>
        </w:rPr>
        <w:t xml:space="preserve"> </w:t>
      </w:r>
      <w:bookmarkEnd w:id="5488"/>
    </w:p>
    <w:p w14:paraId="75D62BD9" w14:textId="77777777" w:rsidR="00FC7D63" w:rsidRPr="00E76A22" w:rsidRDefault="00636317" w:rsidP="00D15EC4">
      <w:pPr>
        <w:spacing w:after="0"/>
        <w:jc w:val="both"/>
        <w:rPr>
          <w:rFonts w:ascii="Times New Roman" w:hAnsi="Times New Roman" w:cs="Times New Roman"/>
          <w:lang w:val="sk-SK"/>
        </w:rPr>
      </w:pPr>
      <w:bookmarkStart w:id="5489" w:name="poznamky.poznamka-19a"/>
      <w:bookmarkEnd w:id="5486"/>
      <w:r w:rsidRPr="00E76A22">
        <w:rPr>
          <w:rFonts w:ascii="Times New Roman" w:hAnsi="Times New Roman" w:cs="Times New Roman"/>
          <w:lang w:val="sk-SK"/>
        </w:rPr>
        <w:t xml:space="preserve"> </w:t>
      </w:r>
      <w:bookmarkStart w:id="5490" w:name="poznamky.poznamka-19a.oznacenie"/>
      <w:r w:rsidRPr="00E76A22">
        <w:rPr>
          <w:rFonts w:ascii="Times New Roman" w:hAnsi="Times New Roman" w:cs="Times New Roman"/>
          <w:lang w:val="sk-SK"/>
        </w:rPr>
        <w:t xml:space="preserve">19a) </w:t>
      </w:r>
      <w:bookmarkEnd w:id="5490"/>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"https://www.slov-lex.sk/pravne-predpisy/SK/ZZ/2002/442/" \l "paragraf-36.odsek-5.pismeno-h"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36 ods. 5 písm. h)</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"https://www.slov-lex.sk/pravne-predpisy/SK/ZZ/2002/442/" \h</w:instrText>
      </w:r>
      <w:r w:rsidR="00FC7D63">
        <w:fldChar w:fldCharType="separate"/>
      </w:r>
      <w:r w:rsidR="00FC7D63" w:rsidRPr="00E76A22">
        <w:rPr>
          <w:rFonts w:ascii="Times New Roman" w:hAnsi="Times New Roman" w:cs="Times New Roman"/>
          <w:lang w:val="sk-SK"/>
        </w:rPr>
        <w:t>442/2002 Z. z.</w:t>
      </w:r>
      <w:r w:rsidR="00FC7D63">
        <w:fldChar w:fldCharType="end"/>
      </w:r>
      <w:r w:rsidRPr="00E76A22">
        <w:rPr>
          <w:rFonts w:ascii="Times New Roman" w:hAnsi="Times New Roman" w:cs="Times New Roman"/>
          <w:lang w:val="sk-SK"/>
        </w:rPr>
        <w:t xml:space="preserve"> v znení zákona č. </w:t>
      </w:r>
      <w:hyperlink r:id="rId111">
        <w:r w:rsidR="00FC7D63" w:rsidRPr="00E76A22">
          <w:rPr>
            <w:rFonts w:ascii="Times New Roman" w:hAnsi="Times New Roman" w:cs="Times New Roman"/>
            <w:lang w:val="sk-SK"/>
          </w:rPr>
          <w:t>517/2022 Z. z.</w:t>
        </w:r>
      </w:hyperlink>
      <w:r w:rsidRPr="00E76A22">
        <w:rPr>
          <w:rFonts w:ascii="Times New Roman" w:hAnsi="Times New Roman" w:cs="Times New Roman"/>
          <w:lang w:val="sk-SK"/>
        </w:rPr>
        <w:t xml:space="preserve"> </w:t>
      </w:r>
    </w:p>
    <w:p w14:paraId="345D2C21" w14:textId="77777777" w:rsidR="00FC7D63" w:rsidRPr="00E76A22" w:rsidRDefault="00FC7D63" w:rsidP="00D15EC4">
      <w:pPr>
        <w:spacing w:after="0"/>
        <w:jc w:val="both"/>
        <w:rPr>
          <w:rFonts w:ascii="Times New Roman" w:hAnsi="Times New Roman" w:cs="Times New Roman"/>
          <w:lang w:val="sk-SK"/>
        </w:rPr>
      </w:pPr>
    </w:p>
    <w:p w14:paraId="7572B10C" w14:textId="77777777" w:rsidR="00FC7D63" w:rsidRPr="00E76A22" w:rsidRDefault="00FC7D63" w:rsidP="00D15EC4">
      <w:pPr>
        <w:spacing w:after="0"/>
        <w:jc w:val="both"/>
        <w:rPr>
          <w:rFonts w:ascii="Times New Roman" w:hAnsi="Times New Roman" w:cs="Times New Roman"/>
          <w:lang w:val="sk-SK"/>
        </w:rPr>
      </w:pPr>
      <w:hyperlink r:id="rId112" w:anchor="paragraf-61.pismeno-m">
        <w:r w:rsidRPr="00E76A22">
          <w:rPr>
            <w:rFonts w:ascii="Times New Roman" w:hAnsi="Times New Roman" w:cs="Times New Roman"/>
            <w:lang w:val="sk-SK"/>
          </w:rPr>
          <w:t>§ 61 písm. m)</w:t>
        </w:r>
      </w:hyperlink>
      <w:r w:rsidRPr="00E76A22">
        <w:rPr>
          <w:rFonts w:ascii="Times New Roman" w:hAnsi="Times New Roman" w:cs="Times New Roman"/>
          <w:lang w:val="sk-SK"/>
        </w:rPr>
        <w:t xml:space="preserve"> zákona č. </w:t>
      </w:r>
      <w:hyperlink r:id="rId113">
        <w:r w:rsidRPr="00E76A22">
          <w:rPr>
            <w:rFonts w:ascii="Times New Roman" w:hAnsi="Times New Roman" w:cs="Times New Roman"/>
            <w:lang w:val="sk-SK"/>
          </w:rPr>
          <w:t>364/2004 Z. z.</w:t>
        </w:r>
      </w:hyperlink>
      <w:r w:rsidRPr="00E76A22">
        <w:rPr>
          <w:rFonts w:ascii="Times New Roman" w:hAnsi="Times New Roman" w:cs="Times New Roman"/>
          <w:lang w:val="sk-SK"/>
        </w:rPr>
        <w:t xml:space="preserve"> v znení zákona č. </w:t>
      </w:r>
      <w:hyperlink r:id="rId114">
        <w:r w:rsidRPr="00E76A22">
          <w:rPr>
            <w:rFonts w:ascii="Times New Roman" w:hAnsi="Times New Roman" w:cs="Times New Roman"/>
            <w:lang w:val="sk-SK"/>
          </w:rPr>
          <w:t>517/2022 Z. z.</w:t>
        </w:r>
      </w:hyperlink>
      <w:bookmarkStart w:id="5491" w:name="poznamky.poznamka-19a.text"/>
      <w:r w:rsidRPr="00E76A22">
        <w:rPr>
          <w:rFonts w:ascii="Times New Roman" w:hAnsi="Times New Roman" w:cs="Times New Roman"/>
          <w:lang w:val="sk-SK"/>
        </w:rPr>
        <w:t xml:space="preserve"> </w:t>
      </w:r>
      <w:bookmarkEnd w:id="5491"/>
    </w:p>
    <w:p w14:paraId="4BFF0901" w14:textId="77777777" w:rsidR="00FC7D63" w:rsidRPr="00E76A22" w:rsidRDefault="00636317" w:rsidP="00D15EC4">
      <w:pPr>
        <w:spacing w:after="0"/>
        <w:jc w:val="both"/>
        <w:rPr>
          <w:rFonts w:ascii="Times New Roman" w:hAnsi="Times New Roman" w:cs="Times New Roman"/>
          <w:lang w:val="sk-SK"/>
        </w:rPr>
      </w:pPr>
      <w:bookmarkStart w:id="5492" w:name="poznamky.poznamka-19b"/>
      <w:bookmarkEnd w:id="5489"/>
      <w:r w:rsidRPr="00E76A22">
        <w:rPr>
          <w:rFonts w:ascii="Times New Roman" w:hAnsi="Times New Roman" w:cs="Times New Roman"/>
          <w:lang w:val="sk-SK"/>
        </w:rPr>
        <w:t xml:space="preserve"> </w:t>
      </w:r>
      <w:bookmarkStart w:id="5493" w:name="poznamky.poznamka-19b.oznacenie"/>
      <w:r w:rsidRPr="00E76A22">
        <w:rPr>
          <w:rFonts w:ascii="Times New Roman" w:hAnsi="Times New Roman" w:cs="Times New Roman"/>
          <w:lang w:val="sk-SK"/>
        </w:rPr>
        <w:t xml:space="preserve">19b) </w:t>
      </w:r>
      <w:bookmarkEnd w:id="5493"/>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"https://www.slov-lex.sk/pravne-predpisy/SK/ZZ/2004/364/" \l "paragraf-7a.odsek-8"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7a ods. 8</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"https://www.slov-lex.sk/pravne-predpisy/SK/ZZ/2004/364/" \h</w:instrText>
      </w:r>
      <w:r w:rsidR="00FC7D63">
        <w:fldChar w:fldCharType="separate"/>
      </w:r>
      <w:r w:rsidR="00FC7D63" w:rsidRPr="00E76A22">
        <w:rPr>
          <w:rFonts w:ascii="Times New Roman" w:hAnsi="Times New Roman" w:cs="Times New Roman"/>
          <w:lang w:val="sk-SK"/>
        </w:rPr>
        <w:t>364/2004 Z. z.</w:t>
      </w:r>
      <w:r w:rsidR="00FC7D63">
        <w:fldChar w:fldCharType="end"/>
      </w:r>
      <w:r w:rsidRPr="00E76A22">
        <w:rPr>
          <w:rFonts w:ascii="Times New Roman" w:hAnsi="Times New Roman" w:cs="Times New Roman"/>
          <w:lang w:val="sk-SK"/>
        </w:rPr>
        <w:t xml:space="preserve"> v znení zákona č. </w:t>
      </w:r>
      <w:hyperlink r:id="rId115">
        <w:r w:rsidR="00FC7D63" w:rsidRPr="00E76A22">
          <w:rPr>
            <w:rFonts w:ascii="Times New Roman" w:hAnsi="Times New Roman" w:cs="Times New Roman"/>
            <w:lang w:val="sk-SK"/>
          </w:rPr>
          <w:t>517/2022 Z. z.</w:t>
        </w:r>
      </w:hyperlink>
      <w:bookmarkStart w:id="5494" w:name="poznamky.poznamka-19b.text"/>
      <w:r w:rsidRPr="00E76A22">
        <w:rPr>
          <w:rFonts w:ascii="Times New Roman" w:hAnsi="Times New Roman" w:cs="Times New Roman"/>
          <w:lang w:val="sk-SK"/>
        </w:rPr>
        <w:t xml:space="preserve"> </w:t>
      </w:r>
      <w:bookmarkEnd w:id="5494"/>
    </w:p>
    <w:p w14:paraId="120937B8" w14:textId="77777777" w:rsidR="00FC7D63" w:rsidRPr="00E76A22" w:rsidRDefault="00636317" w:rsidP="00D15EC4">
      <w:pPr>
        <w:spacing w:after="0"/>
        <w:jc w:val="both"/>
        <w:rPr>
          <w:rFonts w:ascii="Times New Roman" w:hAnsi="Times New Roman" w:cs="Times New Roman"/>
          <w:lang w:val="sk-SK"/>
        </w:rPr>
      </w:pPr>
      <w:bookmarkStart w:id="5495" w:name="poznamky.poznamka-20a"/>
      <w:bookmarkEnd w:id="5492"/>
      <w:r w:rsidRPr="00E76A22">
        <w:rPr>
          <w:rFonts w:ascii="Times New Roman" w:hAnsi="Times New Roman" w:cs="Times New Roman"/>
          <w:lang w:val="sk-SK"/>
        </w:rPr>
        <w:t xml:space="preserve"> </w:t>
      </w:r>
      <w:bookmarkStart w:id="5496" w:name="poznamky.poznamka-20a.oznacenie"/>
      <w:r w:rsidRPr="00E76A22">
        <w:rPr>
          <w:rFonts w:ascii="Times New Roman" w:hAnsi="Times New Roman" w:cs="Times New Roman"/>
          <w:lang w:val="sk-SK"/>
        </w:rPr>
        <w:t xml:space="preserve">20a) </w:t>
      </w:r>
      <w:bookmarkEnd w:id="5496"/>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"https://www.slov-lex.sk/pravne-predpisy/SK/ZZ/1976/50/" \l "paragraf-140b.odsek-4"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140b ods. 4 zákona č. 50/1976 Zb.</w:t>
      </w:r>
      <w:r w:rsidRPr="00E76A22">
        <w:rPr>
          <w:rFonts w:ascii="Times New Roman" w:hAnsi="Times New Roman" w:cs="Times New Roman"/>
          <w:lang w:val="sk-SK"/>
        </w:rPr>
        <w:fldChar w:fldCharType="end"/>
      </w:r>
      <w:bookmarkStart w:id="5497" w:name="poznamky.poznamka-20a.text"/>
      <w:r w:rsidRPr="00E76A22">
        <w:rPr>
          <w:rFonts w:ascii="Times New Roman" w:hAnsi="Times New Roman" w:cs="Times New Roman"/>
          <w:lang w:val="sk-SK"/>
        </w:rPr>
        <w:t xml:space="preserve"> o územnom plánovaní a stavebnom poriadku (stavebný zákon) v znení zákona č. 540/2008 Z. z. </w:t>
      </w:r>
      <w:bookmarkEnd w:id="5497"/>
    </w:p>
    <w:p w14:paraId="12A4C9A3" w14:textId="77777777" w:rsidR="00134DCE" w:rsidRPr="00E76A22" w:rsidRDefault="00134DCE" w:rsidP="00D15EC4">
      <w:pPr>
        <w:spacing w:after="0"/>
        <w:jc w:val="both"/>
        <w:rPr>
          <w:rFonts w:ascii="Times New Roman" w:hAnsi="Times New Roman" w:cs="Times New Roman"/>
          <w:sz w:val="20"/>
          <w:lang w:val="sk-SK"/>
        </w:rPr>
      </w:pPr>
      <w:bookmarkStart w:id="5498" w:name="poznamky.poznamka-22"/>
      <w:bookmarkStart w:id="5499" w:name="poznamky.poznamka-22.oznacenie"/>
      <w:bookmarkEnd w:id="5495"/>
      <w:r w:rsidRPr="00E76A22">
        <w:rPr>
          <w:rFonts w:ascii="Times New Roman" w:hAnsi="Times New Roman" w:cs="Times New Roman"/>
          <w:color w:val="FF0000"/>
          <w:szCs w:val="24"/>
          <w:lang w:eastAsia="sk-SK"/>
        </w:rPr>
        <w:t>21)</w:t>
      </w:r>
      <w:r w:rsidRPr="00E76A22">
        <w:rPr>
          <w:rFonts w:ascii="Times New Roman" w:hAnsi="Times New Roman" w:cs="Times New Roman"/>
          <w:b/>
          <w:bCs/>
          <w:color w:val="FF0000"/>
          <w:szCs w:val="24"/>
          <w:lang w:eastAsia="sk-SK"/>
        </w:rPr>
        <w:t xml:space="preserve"> </w:t>
      </w:r>
      <w:proofErr w:type="spellStart"/>
      <w:r w:rsidRPr="00E76A22">
        <w:rPr>
          <w:rFonts w:ascii="Times New Roman" w:hAnsi="Times New Roman" w:cs="Times New Roman"/>
          <w:color w:val="FF0000"/>
          <w:szCs w:val="24"/>
          <w:lang w:eastAsia="sk-SK"/>
        </w:rPr>
        <w:t>Zákon</w:t>
      </w:r>
      <w:proofErr w:type="spellEnd"/>
      <w:r w:rsidRPr="00E76A22">
        <w:rPr>
          <w:rFonts w:ascii="Times New Roman" w:hAnsi="Times New Roman" w:cs="Times New Roman"/>
          <w:color w:val="FF0000"/>
          <w:szCs w:val="24"/>
          <w:lang w:eastAsia="sk-SK"/>
        </w:rPr>
        <w:t xml:space="preserve"> č. </w:t>
      </w:r>
      <w:r w:rsidRPr="00E76A22">
        <w:rPr>
          <w:rFonts w:ascii="Times New Roman" w:hAnsi="Times New Roman" w:cs="Times New Roman"/>
          <w:color w:val="FF0000"/>
          <w:szCs w:val="24"/>
        </w:rPr>
        <w:t xml:space="preserve">422/2015 Z. z. o </w:t>
      </w:r>
      <w:proofErr w:type="spellStart"/>
      <w:r w:rsidRPr="00E76A22">
        <w:rPr>
          <w:rFonts w:ascii="Times New Roman" w:hAnsi="Times New Roman" w:cs="Times New Roman"/>
          <w:color w:val="FF0000"/>
          <w:szCs w:val="24"/>
        </w:rPr>
        <w:t>uznávaní</w:t>
      </w:r>
      <w:proofErr w:type="spellEnd"/>
      <w:r w:rsidRPr="00E76A22">
        <w:rPr>
          <w:rFonts w:ascii="Times New Roman" w:hAnsi="Times New Roman" w:cs="Times New Roman"/>
          <w:color w:val="FF0000"/>
          <w:szCs w:val="24"/>
        </w:rPr>
        <w:t xml:space="preserve"> </w:t>
      </w:r>
      <w:proofErr w:type="spellStart"/>
      <w:r w:rsidRPr="00E76A22">
        <w:rPr>
          <w:rFonts w:ascii="Times New Roman" w:hAnsi="Times New Roman" w:cs="Times New Roman"/>
          <w:color w:val="FF0000"/>
          <w:szCs w:val="24"/>
        </w:rPr>
        <w:t>dokladov</w:t>
      </w:r>
      <w:proofErr w:type="spellEnd"/>
      <w:r w:rsidRPr="00E76A22">
        <w:rPr>
          <w:rFonts w:ascii="Times New Roman" w:hAnsi="Times New Roman" w:cs="Times New Roman"/>
          <w:color w:val="FF0000"/>
          <w:szCs w:val="24"/>
        </w:rPr>
        <w:t xml:space="preserve"> o </w:t>
      </w:r>
      <w:proofErr w:type="spellStart"/>
      <w:r w:rsidRPr="00E76A22">
        <w:rPr>
          <w:rFonts w:ascii="Times New Roman" w:hAnsi="Times New Roman" w:cs="Times New Roman"/>
          <w:color w:val="FF0000"/>
          <w:szCs w:val="24"/>
        </w:rPr>
        <w:t>vzdelaní</w:t>
      </w:r>
      <w:proofErr w:type="spellEnd"/>
      <w:r w:rsidRPr="00E76A22">
        <w:rPr>
          <w:rFonts w:ascii="Times New Roman" w:hAnsi="Times New Roman" w:cs="Times New Roman"/>
          <w:color w:val="FF0000"/>
          <w:szCs w:val="24"/>
        </w:rPr>
        <w:t xml:space="preserve"> a o </w:t>
      </w:r>
      <w:proofErr w:type="spellStart"/>
      <w:r w:rsidRPr="00E76A22">
        <w:rPr>
          <w:rFonts w:ascii="Times New Roman" w:hAnsi="Times New Roman" w:cs="Times New Roman"/>
          <w:color w:val="FF0000"/>
          <w:szCs w:val="24"/>
        </w:rPr>
        <w:t>uznávaní</w:t>
      </w:r>
      <w:proofErr w:type="spellEnd"/>
      <w:r w:rsidRPr="00E76A22">
        <w:rPr>
          <w:rFonts w:ascii="Times New Roman" w:hAnsi="Times New Roman" w:cs="Times New Roman"/>
          <w:color w:val="FF0000"/>
          <w:szCs w:val="24"/>
        </w:rPr>
        <w:t xml:space="preserve"> </w:t>
      </w:r>
      <w:proofErr w:type="spellStart"/>
      <w:r w:rsidRPr="00E76A22">
        <w:rPr>
          <w:rFonts w:ascii="Times New Roman" w:hAnsi="Times New Roman" w:cs="Times New Roman"/>
          <w:color w:val="FF0000"/>
          <w:szCs w:val="24"/>
        </w:rPr>
        <w:t>odborných</w:t>
      </w:r>
      <w:proofErr w:type="spellEnd"/>
      <w:r w:rsidRPr="00E76A22">
        <w:rPr>
          <w:rFonts w:ascii="Times New Roman" w:hAnsi="Times New Roman" w:cs="Times New Roman"/>
          <w:color w:val="FF0000"/>
          <w:szCs w:val="24"/>
        </w:rPr>
        <w:t xml:space="preserve"> </w:t>
      </w:r>
      <w:proofErr w:type="spellStart"/>
      <w:r w:rsidRPr="00E76A22">
        <w:rPr>
          <w:rFonts w:ascii="Times New Roman" w:hAnsi="Times New Roman" w:cs="Times New Roman"/>
          <w:color w:val="FF0000"/>
          <w:szCs w:val="24"/>
        </w:rPr>
        <w:t>kvalifikácií</w:t>
      </w:r>
      <w:proofErr w:type="spellEnd"/>
      <w:r w:rsidRPr="00E76A22">
        <w:rPr>
          <w:rFonts w:ascii="Times New Roman" w:hAnsi="Times New Roman" w:cs="Times New Roman"/>
          <w:color w:val="FF0000"/>
          <w:szCs w:val="24"/>
        </w:rPr>
        <w:t xml:space="preserve"> a o </w:t>
      </w:r>
      <w:proofErr w:type="spellStart"/>
      <w:r w:rsidRPr="00E76A22">
        <w:rPr>
          <w:rFonts w:ascii="Times New Roman" w:hAnsi="Times New Roman" w:cs="Times New Roman"/>
          <w:color w:val="FF0000"/>
          <w:szCs w:val="24"/>
        </w:rPr>
        <w:t>zmene</w:t>
      </w:r>
      <w:proofErr w:type="spellEnd"/>
      <w:r w:rsidRPr="00E76A22">
        <w:rPr>
          <w:rFonts w:ascii="Times New Roman" w:hAnsi="Times New Roman" w:cs="Times New Roman"/>
          <w:color w:val="FF0000"/>
          <w:szCs w:val="24"/>
        </w:rPr>
        <w:t xml:space="preserve"> a </w:t>
      </w:r>
      <w:proofErr w:type="spellStart"/>
      <w:r w:rsidRPr="00E76A22">
        <w:rPr>
          <w:rFonts w:ascii="Times New Roman" w:hAnsi="Times New Roman" w:cs="Times New Roman"/>
          <w:color w:val="FF0000"/>
          <w:szCs w:val="24"/>
        </w:rPr>
        <w:t>doplnení</w:t>
      </w:r>
      <w:proofErr w:type="spellEnd"/>
      <w:r w:rsidRPr="00E76A22">
        <w:rPr>
          <w:rFonts w:ascii="Times New Roman" w:hAnsi="Times New Roman" w:cs="Times New Roman"/>
          <w:color w:val="FF0000"/>
          <w:szCs w:val="24"/>
        </w:rPr>
        <w:t xml:space="preserve"> </w:t>
      </w:r>
      <w:proofErr w:type="spellStart"/>
      <w:r w:rsidRPr="00E76A22">
        <w:rPr>
          <w:rFonts w:ascii="Times New Roman" w:hAnsi="Times New Roman" w:cs="Times New Roman"/>
          <w:color w:val="FF0000"/>
          <w:szCs w:val="24"/>
        </w:rPr>
        <w:t>niektorých</w:t>
      </w:r>
      <w:proofErr w:type="spellEnd"/>
      <w:r w:rsidRPr="00E76A22">
        <w:rPr>
          <w:rFonts w:ascii="Times New Roman" w:hAnsi="Times New Roman" w:cs="Times New Roman"/>
          <w:color w:val="FF0000"/>
          <w:szCs w:val="24"/>
        </w:rPr>
        <w:t xml:space="preserve"> </w:t>
      </w:r>
      <w:proofErr w:type="spellStart"/>
      <w:r w:rsidRPr="00E76A22">
        <w:rPr>
          <w:rFonts w:ascii="Times New Roman" w:hAnsi="Times New Roman" w:cs="Times New Roman"/>
          <w:color w:val="FF0000"/>
          <w:szCs w:val="24"/>
        </w:rPr>
        <w:t>zákonov</w:t>
      </w:r>
      <w:proofErr w:type="spellEnd"/>
      <w:r w:rsidRPr="00E76A22">
        <w:rPr>
          <w:rFonts w:ascii="Times New Roman" w:hAnsi="Times New Roman" w:cs="Times New Roman"/>
          <w:color w:val="FF0000"/>
          <w:szCs w:val="24"/>
        </w:rPr>
        <w:t xml:space="preserve"> v </w:t>
      </w:r>
      <w:proofErr w:type="spellStart"/>
      <w:r w:rsidRPr="00E76A22">
        <w:rPr>
          <w:rFonts w:ascii="Times New Roman" w:hAnsi="Times New Roman" w:cs="Times New Roman"/>
          <w:color w:val="FF0000"/>
          <w:szCs w:val="24"/>
        </w:rPr>
        <w:t>znení</w:t>
      </w:r>
      <w:proofErr w:type="spellEnd"/>
      <w:r w:rsidRPr="00E76A22">
        <w:rPr>
          <w:rFonts w:ascii="Times New Roman" w:hAnsi="Times New Roman" w:cs="Times New Roman"/>
          <w:color w:val="FF0000"/>
          <w:szCs w:val="24"/>
        </w:rPr>
        <w:t xml:space="preserve"> </w:t>
      </w:r>
      <w:proofErr w:type="spellStart"/>
      <w:r w:rsidRPr="00E76A22">
        <w:rPr>
          <w:rFonts w:ascii="Times New Roman" w:hAnsi="Times New Roman" w:cs="Times New Roman"/>
          <w:color w:val="FF0000"/>
          <w:szCs w:val="24"/>
        </w:rPr>
        <w:t>neskorších</w:t>
      </w:r>
      <w:proofErr w:type="spellEnd"/>
      <w:r w:rsidRPr="00E76A22">
        <w:rPr>
          <w:rFonts w:ascii="Times New Roman" w:hAnsi="Times New Roman" w:cs="Times New Roman"/>
          <w:color w:val="FF0000"/>
          <w:szCs w:val="24"/>
        </w:rPr>
        <w:t xml:space="preserve"> </w:t>
      </w:r>
      <w:proofErr w:type="spellStart"/>
      <w:r w:rsidRPr="00E76A22">
        <w:rPr>
          <w:rFonts w:ascii="Times New Roman" w:hAnsi="Times New Roman" w:cs="Times New Roman"/>
          <w:color w:val="FF0000"/>
          <w:szCs w:val="24"/>
        </w:rPr>
        <w:t>predpisov</w:t>
      </w:r>
      <w:proofErr w:type="spellEnd"/>
      <w:r w:rsidRPr="00E76A22">
        <w:rPr>
          <w:rFonts w:ascii="Times New Roman" w:hAnsi="Times New Roman" w:cs="Times New Roman"/>
          <w:sz w:val="20"/>
          <w:lang w:val="sk-SK"/>
        </w:rPr>
        <w:t xml:space="preserve"> </w:t>
      </w:r>
    </w:p>
    <w:p w14:paraId="33166989" w14:textId="2F4E34FB" w:rsidR="00134DCE" w:rsidRPr="00E76A22" w:rsidRDefault="00134DCE" w:rsidP="00D15EC4">
      <w:pPr>
        <w:spacing w:after="0"/>
        <w:jc w:val="both"/>
        <w:rPr>
          <w:rFonts w:ascii="Times New Roman" w:hAnsi="Times New Roman" w:cs="Times New Roman"/>
          <w:color w:val="FF0000"/>
          <w:sz w:val="24"/>
          <w:szCs w:val="24"/>
        </w:rPr>
      </w:pPr>
      <w:bookmarkStart w:id="5500" w:name="poznamky.poznamka-24.oznacenie"/>
      <w:bookmarkStart w:id="5501" w:name="poznamky.poznamka-24"/>
      <w:bookmarkEnd w:id="5498"/>
      <w:bookmarkEnd w:id="5499"/>
      <w:r w:rsidRPr="00E76A22">
        <w:rPr>
          <w:rFonts w:ascii="Times New Roman" w:eastAsia="Calibri" w:hAnsi="Times New Roman" w:cs="Times New Roman"/>
          <w:color w:val="FF0000"/>
          <w:sz w:val="24"/>
          <w:szCs w:val="24"/>
        </w:rPr>
        <w:t>22</w:t>
      </w:r>
      <w:r w:rsidRPr="00E76A22">
        <w:rPr>
          <w:rFonts w:ascii="Times New Roman" w:hAnsi="Times New Roman" w:cs="Times New Roman"/>
          <w:color w:val="FF0000"/>
          <w:sz w:val="24"/>
          <w:szCs w:val="24"/>
          <w:lang w:eastAsia="sk-SK"/>
        </w:rPr>
        <w:t xml:space="preserve">) </w:t>
      </w:r>
      <w:proofErr w:type="spellStart"/>
      <w:r w:rsidRPr="00E76A22">
        <w:rPr>
          <w:rFonts w:ascii="Times New Roman" w:hAnsi="Times New Roman" w:cs="Times New Roman"/>
          <w:color w:val="FF0000"/>
          <w:sz w:val="24"/>
          <w:szCs w:val="24"/>
        </w:rPr>
        <w:t>Na</w:t>
      </w:r>
      <w:r w:rsidRPr="00E76A22">
        <w:rPr>
          <w:rFonts w:ascii="Times New Roman" w:hAnsi="Times New Roman" w:cs="Times New Roman"/>
          <w:color w:val="FF0000"/>
          <w:sz w:val="24"/>
          <w:szCs w:val="24"/>
          <w:lang w:eastAsia="sk-SK"/>
        </w:rPr>
        <w:t>príklad</w:t>
      </w:r>
      <w:proofErr w:type="spellEnd"/>
      <w:r w:rsidRPr="00E76A22">
        <w:rPr>
          <w:rFonts w:ascii="Times New Roman" w:hAnsi="Times New Roman" w:cs="Times New Roman"/>
          <w:color w:val="FF0000"/>
          <w:sz w:val="24"/>
          <w:szCs w:val="24"/>
          <w:lang w:eastAsia="sk-SK"/>
        </w:rPr>
        <w:t xml:space="preserve"> </w:t>
      </w:r>
      <w:proofErr w:type="spellStart"/>
      <w:r w:rsidRPr="00E76A22">
        <w:rPr>
          <w:rFonts w:ascii="Times New Roman" w:hAnsi="Times New Roman" w:cs="Times New Roman"/>
          <w:color w:val="FF0000"/>
          <w:sz w:val="24"/>
          <w:szCs w:val="24"/>
        </w:rPr>
        <w:t>nariadenie</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Európskeho</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parlamentu</w:t>
      </w:r>
      <w:proofErr w:type="spellEnd"/>
      <w:r w:rsidRPr="00E76A22">
        <w:rPr>
          <w:rFonts w:ascii="Times New Roman" w:hAnsi="Times New Roman" w:cs="Times New Roman"/>
          <w:color w:val="FF0000"/>
          <w:sz w:val="24"/>
          <w:szCs w:val="24"/>
        </w:rPr>
        <w:t xml:space="preserve"> a Rady (ES) č. 852/2004 z 29. </w:t>
      </w:r>
      <w:proofErr w:type="spellStart"/>
      <w:r w:rsidRPr="00E76A22">
        <w:rPr>
          <w:rFonts w:ascii="Times New Roman" w:hAnsi="Times New Roman" w:cs="Times New Roman"/>
          <w:color w:val="FF0000"/>
          <w:sz w:val="24"/>
          <w:szCs w:val="24"/>
        </w:rPr>
        <w:t>apríla</w:t>
      </w:r>
      <w:proofErr w:type="spellEnd"/>
      <w:r w:rsidRPr="00E76A22">
        <w:rPr>
          <w:rFonts w:ascii="Times New Roman" w:hAnsi="Times New Roman" w:cs="Times New Roman"/>
          <w:color w:val="FF0000"/>
          <w:sz w:val="24"/>
          <w:szCs w:val="24"/>
        </w:rPr>
        <w:t xml:space="preserve"> 2004 o hygiene </w:t>
      </w:r>
      <w:proofErr w:type="spellStart"/>
      <w:r w:rsidRPr="00E76A22">
        <w:rPr>
          <w:rFonts w:ascii="Times New Roman" w:hAnsi="Times New Roman" w:cs="Times New Roman"/>
          <w:color w:val="FF0000"/>
          <w:sz w:val="24"/>
          <w:szCs w:val="24"/>
        </w:rPr>
        <w:t>potravín</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Mimoriadne</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vydanie</w:t>
      </w:r>
      <w:proofErr w:type="spellEnd"/>
      <w:r w:rsidRPr="00E76A22">
        <w:rPr>
          <w:rFonts w:ascii="Times New Roman" w:hAnsi="Times New Roman" w:cs="Times New Roman"/>
          <w:color w:val="FF0000"/>
          <w:sz w:val="24"/>
          <w:szCs w:val="24"/>
        </w:rPr>
        <w:t xml:space="preserve"> Ú. v. EÚ, </w:t>
      </w:r>
      <w:proofErr w:type="spellStart"/>
      <w:r w:rsidRPr="00E76A22">
        <w:rPr>
          <w:rFonts w:ascii="Times New Roman" w:hAnsi="Times New Roman" w:cs="Times New Roman"/>
          <w:color w:val="FF0000"/>
          <w:sz w:val="24"/>
          <w:szCs w:val="24"/>
        </w:rPr>
        <w:t>kap</w:t>
      </w:r>
      <w:proofErr w:type="spellEnd"/>
      <w:r w:rsidRPr="00E76A22">
        <w:rPr>
          <w:rFonts w:ascii="Times New Roman" w:hAnsi="Times New Roman" w:cs="Times New Roman"/>
          <w:color w:val="FF0000"/>
          <w:sz w:val="24"/>
          <w:szCs w:val="24"/>
        </w:rPr>
        <w:t>. 13/</w:t>
      </w:r>
      <w:proofErr w:type="spellStart"/>
      <w:r w:rsidRPr="00E76A22">
        <w:rPr>
          <w:rFonts w:ascii="Times New Roman" w:hAnsi="Times New Roman" w:cs="Times New Roman"/>
          <w:color w:val="FF0000"/>
          <w:sz w:val="24"/>
          <w:szCs w:val="24"/>
        </w:rPr>
        <w:t>zv</w:t>
      </w:r>
      <w:proofErr w:type="spellEnd"/>
      <w:r w:rsidRPr="00E76A22">
        <w:rPr>
          <w:rFonts w:ascii="Times New Roman" w:hAnsi="Times New Roman" w:cs="Times New Roman"/>
          <w:color w:val="FF0000"/>
          <w:sz w:val="24"/>
          <w:szCs w:val="24"/>
        </w:rPr>
        <w:t xml:space="preserve">. 34; Ú. v. EÚ L 139, 30.4.2004) v </w:t>
      </w:r>
      <w:proofErr w:type="spellStart"/>
      <w:r w:rsidRPr="00E76A22">
        <w:rPr>
          <w:rFonts w:ascii="Times New Roman" w:hAnsi="Times New Roman" w:cs="Times New Roman"/>
          <w:color w:val="FF0000"/>
          <w:sz w:val="24"/>
          <w:szCs w:val="24"/>
        </w:rPr>
        <w:t>platnom</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znení</w:t>
      </w:r>
      <w:proofErr w:type="spellEnd"/>
      <w:r w:rsidRPr="00E76A22">
        <w:rPr>
          <w:rFonts w:ascii="Times New Roman" w:hAnsi="Times New Roman" w:cs="Times New Roman"/>
          <w:color w:val="FF0000"/>
          <w:sz w:val="24"/>
          <w:szCs w:val="24"/>
        </w:rPr>
        <w:t>.</w:t>
      </w:r>
    </w:p>
    <w:p w14:paraId="7DDB7F90" w14:textId="77777777" w:rsidR="00134DCE" w:rsidRPr="00E76A22" w:rsidRDefault="00134DCE" w:rsidP="00D15EC4">
      <w:pPr>
        <w:spacing w:after="0"/>
        <w:jc w:val="both"/>
        <w:rPr>
          <w:rFonts w:ascii="Times New Roman" w:hAnsi="Times New Roman" w:cs="Times New Roman"/>
          <w:iCs/>
          <w:color w:val="FF0000"/>
          <w:sz w:val="24"/>
          <w:szCs w:val="24"/>
        </w:rPr>
      </w:pPr>
      <w:r w:rsidRPr="00E76A22">
        <w:rPr>
          <w:rFonts w:ascii="Times New Roman" w:hAnsi="Times New Roman" w:cs="Times New Roman"/>
          <w:iCs/>
          <w:color w:val="FF0000"/>
          <w:sz w:val="24"/>
          <w:szCs w:val="24"/>
        </w:rPr>
        <w:t xml:space="preserve">22a) </w:t>
      </w:r>
      <w:proofErr w:type="spellStart"/>
      <w:r w:rsidRPr="00E76A22">
        <w:rPr>
          <w:rFonts w:ascii="Times New Roman" w:hAnsi="Times New Roman" w:cs="Times New Roman"/>
          <w:iCs/>
          <w:color w:val="FF0000"/>
          <w:sz w:val="24"/>
          <w:szCs w:val="24"/>
        </w:rPr>
        <w:t>Čl</w:t>
      </w:r>
      <w:proofErr w:type="spellEnd"/>
      <w:r w:rsidRPr="00E76A22">
        <w:rPr>
          <w:rFonts w:ascii="Times New Roman" w:hAnsi="Times New Roman" w:cs="Times New Roman"/>
          <w:iCs/>
          <w:color w:val="FF0000"/>
          <w:sz w:val="24"/>
          <w:szCs w:val="24"/>
        </w:rPr>
        <w:t xml:space="preserve">. 2 ods.1 písm. c) </w:t>
      </w:r>
      <w:proofErr w:type="spellStart"/>
      <w:r w:rsidRPr="00E76A22">
        <w:rPr>
          <w:rFonts w:ascii="Times New Roman" w:hAnsi="Times New Roman" w:cs="Times New Roman"/>
          <w:iCs/>
          <w:color w:val="FF0000"/>
          <w:sz w:val="24"/>
          <w:szCs w:val="24"/>
        </w:rPr>
        <w:t>nariadenia</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Európskeho</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parlamentu</w:t>
      </w:r>
      <w:proofErr w:type="spellEnd"/>
      <w:r w:rsidRPr="00E76A22">
        <w:rPr>
          <w:rFonts w:ascii="Times New Roman" w:hAnsi="Times New Roman" w:cs="Times New Roman"/>
          <w:iCs/>
          <w:color w:val="FF0000"/>
          <w:sz w:val="24"/>
          <w:szCs w:val="24"/>
        </w:rPr>
        <w:t xml:space="preserve"> a Rady (ES) č. 852/2004 z 29. </w:t>
      </w:r>
      <w:proofErr w:type="spellStart"/>
      <w:r w:rsidRPr="00E76A22">
        <w:rPr>
          <w:rFonts w:ascii="Times New Roman" w:hAnsi="Times New Roman" w:cs="Times New Roman"/>
          <w:iCs/>
          <w:color w:val="FF0000"/>
          <w:sz w:val="24"/>
          <w:szCs w:val="24"/>
        </w:rPr>
        <w:t>apríla</w:t>
      </w:r>
      <w:proofErr w:type="spellEnd"/>
      <w:r w:rsidRPr="00E76A22">
        <w:rPr>
          <w:rFonts w:ascii="Times New Roman" w:hAnsi="Times New Roman" w:cs="Times New Roman"/>
          <w:iCs/>
          <w:color w:val="FF0000"/>
          <w:sz w:val="24"/>
          <w:szCs w:val="24"/>
        </w:rPr>
        <w:t xml:space="preserve"> 2004 o hygiene </w:t>
      </w:r>
      <w:proofErr w:type="spellStart"/>
      <w:r w:rsidRPr="00E76A22">
        <w:rPr>
          <w:rFonts w:ascii="Times New Roman" w:hAnsi="Times New Roman" w:cs="Times New Roman"/>
          <w:iCs/>
          <w:color w:val="FF0000"/>
          <w:sz w:val="24"/>
          <w:szCs w:val="24"/>
        </w:rPr>
        <w:t>potravín</w:t>
      </w:r>
      <w:proofErr w:type="spellEnd"/>
      <w:r w:rsidRPr="00E76A22">
        <w:rPr>
          <w:rFonts w:ascii="Times New Roman" w:hAnsi="Times New Roman" w:cs="Times New Roman"/>
          <w:iCs/>
          <w:color w:val="FF0000"/>
          <w:sz w:val="24"/>
          <w:szCs w:val="24"/>
        </w:rPr>
        <w:t xml:space="preserve"> (Ú. v. EÚ L 139, 30. 4. 2004) v </w:t>
      </w:r>
      <w:proofErr w:type="spellStart"/>
      <w:r w:rsidRPr="00E76A22">
        <w:rPr>
          <w:rFonts w:ascii="Times New Roman" w:hAnsi="Times New Roman" w:cs="Times New Roman"/>
          <w:iCs/>
          <w:color w:val="FF0000"/>
          <w:sz w:val="24"/>
          <w:szCs w:val="24"/>
        </w:rPr>
        <w:t>platnom</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znení</w:t>
      </w:r>
      <w:proofErr w:type="spellEnd"/>
      <w:r w:rsidRPr="00E76A22">
        <w:rPr>
          <w:rFonts w:ascii="Times New Roman" w:hAnsi="Times New Roman" w:cs="Times New Roman"/>
          <w:iCs/>
          <w:color w:val="FF0000"/>
          <w:sz w:val="24"/>
          <w:szCs w:val="24"/>
        </w:rPr>
        <w:t>.</w:t>
      </w:r>
    </w:p>
    <w:p w14:paraId="361B87A3" w14:textId="0F581F4B" w:rsidR="00134DCE" w:rsidRPr="00E76A22" w:rsidRDefault="00134DCE" w:rsidP="00D15EC4">
      <w:pPr>
        <w:spacing w:after="0"/>
        <w:jc w:val="both"/>
        <w:rPr>
          <w:rFonts w:ascii="Times New Roman" w:hAnsi="Times New Roman" w:cs="Times New Roman"/>
          <w:iCs/>
          <w:color w:val="FF0000"/>
          <w:sz w:val="24"/>
          <w:szCs w:val="24"/>
        </w:rPr>
      </w:pPr>
      <w:r w:rsidRPr="00E76A22">
        <w:rPr>
          <w:rFonts w:ascii="Times New Roman" w:hAnsi="Times New Roman" w:cs="Times New Roman"/>
          <w:iCs/>
          <w:color w:val="FF0000"/>
          <w:sz w:val="24"/>
          <w:szCs w:val="24"/>
        </w:rPr>
        <w:t xml:space="preserve">22b) </w:t>
      </w:r>
      <w:proofErr w:type="spellStart"/>
      <w:r w:rsidRPr="00E76A22">
        <w:rPr>
          <w:rFonts w:ascii="Times New Roman" w:hAnsi="Times New Roman" w:cs="Times New Roman"/>
          <w:iCs/>
          <w:color w:val="FF0000"/>
          <w:sz w:val="24"/>
          <w:szCs w:val="24"/>
        </w:rPr>
        <w:t>Čl</w:t>
      </w:r>
      <w:proofErr w:type="spellEnd"/>
      <w:r w:rsidRPr="00E76A22">
        <w:rPr>
          <w:rFonts w:ascii="Times New Roman" w:hAnsi="Times New Roman" w:cs="Times New Roman"/>
          <w:iCs/>
          <w:color w:val="FF0000"/>
          <w:sz w:val="24"/>
          <w:szCs w:val="24"/>
        </w:rPr>
        <w:t xml:space="preserve">. 3 ods. 2 </w:t>
      </w:r>
      <w:proofErr w:type="spellStart"/>
      <w:r w:rsidRPr="00E76A22">
        <w:rPr>
          <w:rFonts w:ascii="Times New Roman" w:hAnsi="Times New Roman" w:cs="Times New Roman"/>
          <w:iCs/>
          <w:color w:val="FF0000"/>
          <w:sz w:val="24"/>
          <w:szCs w:val="24"/>
        </w:rPr>
        <w:t>nariadenia</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Európskeho</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parlamentu</w:t>
      </w:r>
      <w:proofErr w:type="spellEnd"/>
      <w:r w:rsidRPr="00E76A22">
        <w:rPr>
          <w:rFonts w:ascii="Times New Roman" w:hAnsi="Times New Roman" w:cs="Times New Roman"/>
          <w:iCs/>
          <w:color w:val="FF0000"/>
          <w:sz w:val="24"/>
          <w:szCs w:val="24"/>
        </w:rPr>
        <w:t xml:space="preserve"> a Rady (ES) č. 178/2002 z 28. </w:t>
      </w:r>
      <w:proofErr w:type="spellStart"/>
      <w:r w:rsidRPr="00E76A22">
        <w:rPr>
          <w:rFonts w:ascii="Times New Roman" w:hAnsi="Times New Roman" w:cs="Times New Roman"/>
          <w:iCs/>
          <w:color w:val="FF0000"/>
          <w:sz w:val="24"/>
          <w:szCs w:val="24"/>
        </w:rPr>
        <w:t>januára</w:t>
      </w:r>
      <w:proofErr w:type="spellEnd"/>
      <w:r w:rsidRPr="00E76A22">
        <w:rPr>
          <w:rFonts w:ascii="Times New Roman" w:hAnsi="Times New Roman" w:cs="Times New Roman"/>
          <w:iCs/>
          <w:color w:val="FF0000"/>
          <w:sz w:val="24"/>
          <w:szCs w:val="24"/>
        </w:rPr>
        <w:t xml:space="preserve"> 2002, </w:t>
      </w:r>
      <w:proofErr w:type="spellStart"/>
      <w:r w:rsidRPr="00E76A22">
        <w:rPr>
          <w:rFonts w:ascii="Times New Roman" w:hAnsi="Times New Roman" w:cs="Times New Roman"/>
          <w:iCs/>
          <w:color w:val="FF0000"/>
          <w:sz w:val="24"/>
          <w:szCs w:val="24"/>
        </w:rPr>
        <w:t>ktorým</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sa</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ustanovujú</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všeobecné</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zásady</w:t>
      </w:r>
      <w:proofErr w:type="spellEnd"/>
      <w:r w:rsidRPr="00E76A22">
        <w:rPr>
          <w:rFonts w:ascii="Times New Roman" w:hAnsi="Times New Roman" w:cs="Times New Roman"/>
          <w:iCs/>
          <w:color w:val="FF0000"/>
          <w:sz w:val="24"/>
          <w:szCs w:val="24"/>
        </w:rPr>
        <w:t xml:space="preserve"> a </w:t>
      </w:r>
      <w:proofErr w:type="spellStart"/>
      <w:r w:rsidRPr="00E76A22">
        <w:rPr>
          <w:rFonts w:ascii="Times New Roman" w:hAnsi="Times New Roman" w:cs="Times New Roman"/>
          <w:iCs/>
          <w:color w:val="FF0000"/>
          <w:sz w:val="24"/>
          <w:szCs w:val="24"/>
        </w:rPr>
        <w:t>požiadavky</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potravinového</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práva</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zriaďuje</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Európsky</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úrad</w:t>
      </w:r>
      <w:proofErr w:type="spellEnd"/>
      <w:r w:rsidRPr="00E76A22">
        <w:rPr>
          <w:rFonts w:ascii="Times New Roman" w:hAnsi="Times New Roman" w:cs="Times New Roman"/>
          <w:iCs/>
          <w:color w:val="FF0000"/>
          <w:sz w:val="24"/>
          <w:szCs w:val="24"/>
        </w:rPr>
        <w:t xml:space="preserve"> pre </w:t>
      </w:r>
      <w:proofErr w:type="spellStart"/>
      <w:r w:rsidRPr="00E76A22">
        <w:rPr>
          <w:rFonts w:ascii="Times New Roman" w:hAnsi="Times New Roman" w:cs="Times New Roman"/>
          <w:iCs/>
          <w:color w:val="FF0000"/>
          <w:sz w:val="24"/>
          <w:szCs w:val="24"/>
        </w:rPr>
        <w:t>bezpečnosť</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potravín</w:t>
      </w:r>
      <w:proofErr w:type="spellEnd"/>
      <w:r w:rsidRPr="00E76A22">
        <w:rPr>
          <w:rFonts w:ascii="Times New Roman" w:hAnsi="Times New Roman" w:cs="Times New Roman"/>
          <w:iCs/>
          <w:color w:val="FF0000"/>
          <w:sz w:val="24"/>
          <w:szCs w:val="24"/>
        </w:rPr>
        <w:t xml:space="preserve"> a </w:t>
      </w:r>
      <w:proofErr w:type="spellStart"/>
      <w:r w:rsidRPr="00E76A22">
        <w:rPr>
          <w:rFonts w:ascii="Times New Roman" w:hAnsi="Times New Roman" w:cs="Times New Roman"/>
          <w:iCs/>
          <w:color w:val="FF0000"/>
          <w:sz w:val="24"/>
          <w:szCs w:val="24"/>
        </w:rPr>
        <w:t>stanovujú</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postupy</w:t>
      </w:r>
      <w:proofErr w:type="spellEnd"/>
      <w:r w:rsidRPr="00E76A22">
        <w:rPr>
          <w:rFonts w:ascii="Times New Roman" w:hAnsi="Times New Roman" w:cs="Times New Roman"/>
          <w:iCs/>
          <w:color w:val="FF0000"/>
          <w:sz w:val="24"/>
          <w:szCs w:val="24"/>
        </w:rPr>
        <w:t xml:space="preserve"> v </w:t>
      </w:r>
      <w:proofErr w:type="spellStart"/>
      <w:r w:rsidRPr="00E76A22">
        <w:rPr>
          <w:rFonts w:ascii="Times New Roman" w:hAnsi="Times New Roman" w:cs="Times New Roman"/>
          <w:iCs/>
          <w:color w:val="FF0000"/>
          <w:sz w:val="24"/>
          <w:szCs w:val="24"/>
        </w:rPr>
        <w:t>záležitostiach</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bezpečnosti</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potravín</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Mimoriadne</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vydanie</w:t>
      </w:r>
      <w:proofErr w:type="spellEnd"/>
      <w:r w:rsidRPr="00E76A22">
        <w:rPr>
          <w:rFonts w:ascii="Times New Roman" w:hAnsi="Times New Roman" w:cs="Times New Roman"/>
          <w:iCs/>
          <w:color w:val="FF0000"/>
          <w:sz w:val="24"/>
          <w:szCs w:val="24"/>
        </w:rPr>
        <w:t xml:space="preserve"> Ú. v. EÚ, </w:t>
      </w:r>
      <w:proofErr w:type="spellStart"/>
      <w:r w:rsidRPr="00E76A22">
        <w:rPr>
          <w:rFonts w:ascii="Times New Roman" w:hAnsi="Times New Roman" w:cs="Times New Roman"/>
          <w:iCs/>
          <w:color w:val="FF0000"/>
          <w:sz w:val="24"/>
          <w:szCs w:val="24"/>
        </w:rPr>
        <w:t>kap</w:t>
      </w:r>
      <w:proofErr w:type="spellEnd"/>
      <w:r w:rsidRPr="00E76A22">
        <w:rPr>
          <w:rFonts w:ascii="Times New Roman" w:hAnsi="Times New Roman" w:cs="Times New Roman"/>
          <w:iCs/>
          <w:color w:val="FF0000"/>
          <w:sz w:val="24"/>
          <w:szCs w:val="24"/>
        </w:rPr>
        <w:t>. 15/</w:t>
      </w:r>
      <w:proofErr w:type="spellStart"/>
      <w:r w:rsidRPr="00E76A22">
        <w:rPr>
          <w:rFonts w:ascii="Times New Roman" w:hAnsi="Times New Roman" w:cs="Times New Roman"/>
          <w:iCs/>
          <w:color w:val="FF0000"/>
          <w:sz w:val="24"/>
          <w:szCs w:val="24"/>
        </w:rPr>
        <w:t>zv</w:t>
      </w:r>
      <w:proofErr w:type="spellEnd"/>
      <w:r w:rsidRPr="00E76A22">
        <w:rPr>
          <w:rFonts w:ascii="Times New Roman" w:hAnsi="Times New Roman" w:cs="Times New Roman"/>
          <w:iCs/>
          <w:color w:val="FF0000"/>
          <w:sz w:val="24"/>
          <w:szCs w:val="24"/>
        </w:rPr>
        <w:t xml:space="preserve">. 6; Ú. v. ES L 31, 1.2.2002) v </w:t>
      </w:r>
      <w:proofErr w:type="spellStart"/>
      <w:r w:rsidRPr="00E76A22">
        <w:rPr>
          <w:rFonts w:ascii="Times New Roman" w:hAnsi="Times New Roman" w:cs="Times New Roman"/>
          <w:iCs/>
          <w:color w:val="FF0000"/>
          <w:sz w:val="24"/>
          <w:szCs w:val="24"/>
        </w:rPr>
        <w:t>platnom</w:t>
      </w:r>
      <w:proofErr w:type="spellEnd"/>
      <w:r w:rsidRPr="00E76A22">
        <w:rPr>
          <w:rFonts w:ascii="Times New Roman" w:hAnsi="Times New Roman" w:cs="Times New Roman"/>
          <w:iCs/>
          <w:color w:val="FF0000"/>
          <w:sz w:val="24"/>
          <w:szCs w:val="24"/>
        </w:rPr>
        <w:t xml:space="preserve"> </w:t>
      </w:r>
      <w:proofErr w:type="spellStart"/>
      <w:r w:rsidRPr="00E76A22">
        <w:rPr>
          <w:rFonts w:ascii="Times New Roman" w:hAnsi="Times New Roman" w:cs="Times New Roman"/>
          <w:iCs/>
          <w:color w:val="FF0000"/>
          <w:sz w:val="24"/>
          <w:szCs w:val="24"/>
        </w:rPr>
        <w:t>znení</w:t>
      </w:r>
      <w:proofErr w:type="spellEnd"/>
      <w:r w:rsidRPr="00E76A22">
        <w:rPr>
          <w:rFonts w:ascii="Times New Roman" w:hAnsi="Times New Roman" w:cs="Times New Roman"/>
          <w:iCs/>
          <w:color w:val="FF0000"/>
          <w:sz w:val="24"/>
          <w:szCs w:val="24"/>
        </w:rPr>
        <w:t>.</w:t>
      </w:r>
    </w:p>
    <w:p w14:paraId="4BCCD08D" w14:textId="77777777" w:rsidR="00134DCE" w:rsidRPr="00E76A22" w:rsidRDefault="00134DCE" w:rsidP="00D15EC4">
      <w:pPr>
        <w:spacing w:after="0"/>
        <w:jc w:val="both"/>
        <w:rPr>
          <w:rFonts w:ascii="Times New Roman" w:hAnsi="Times New Roman" w:cs="Times New Roman"/>
          <w:color w:val="FF0000"/>
          <w:sz w:val="24"/>
          <w:szCs w:val="24"/>
        </w:rPr>
      </w:pPr>
      <w:r w:rsidRPr="00E76A22">
        <w:rPr>
          <w:rFonts w:ascii="Times New Roman" w:hAnsi="Times New Roman" w:cs="Times New Roman"/>
          <w:color w:val="FF0000"/>
          <w:sz w:val="24"/>
          <w:szCs w:val="24"/>
        </w:rPr>
        <w:t>23a) § 10 zákona č. 292/2024 Z. z. o </w:t>
      </w:r>
      <w:proofErr w:type="spellStart"/>
      <w:r w:rsidRPr="00E76A22">
        <w:rPr>
          <w:rFonts w:ascii="Times New Roman" w:hAnsi="Times New Roman" w:cs="Times New Roman"/>
          <w:color w:val="FF0000"/>
          <w:sz w:val="24"/>
          <w:szCs w:val="24"/>
        </w:rPr>
        <w:t>vzdelávaní</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dospelých</w:t>
      </w:r>
      <w:proofErr w:type="spellEnd"/>
      <w:r w:rsidRPr="00E76A22">
        <w:rPr>
          <w:rFonts w:ascii="Times New Roman" w:hAnsi="Times New Roman" w:cs="Times New Roman"/>
          <w:color w:val="FF0000"/>
          <w:sz w:val="24"/>
          <w:szCs w:val="24"/>
        </w:rPr>
        <w:t xml:space="preserve"> a o </w:t>
      </w:r>
      <w:proofErr w:type="spellStart"/>
      <w:r w:rsidRPr="00E76A22">
        <w:rPr>
          <w:rFonts w:ascii="Times New Roman" w:hAnsi="Times New Roman" w:cs="Times New Roman"/>
          <w:color w:val="FF0000"/>
          <w:sz w:val="24"/>
          <w:szCs w:val="24"/>
        </w:rPr>
        <w:t>zmene</w:t>
      </w:r>
      <w:proofErr w:type="spellEnd"/>
      <w:r w:rsidRPr="00E76A22">
        <w:rPr>
          <w:rFonts w:ascii="Times New Roman" w:hAnsi="Times New Roman" w:cs="Times New Roman"/>
          <w:color w:val="FF0000"/>
          <w:sz w:val="24"/>
          <w:szCs w:val="24"/>
        </w:rPr>
        <w:t xml:space="preserve"> a </w:t>
      </w:r>
      <w:proofErr w:type="spellStart"/>
      <w:r w:rsidRPr="00E76A22">
        <w:rPr>
          <w:rFonts w:ascii="Times New Roman" w:hAnsi="Times New Roman" w:cs="Times New Roman"/>
          <w:color w:val="FF0000"/>
          <w:sz w:val="24"/>
          <w:szCs w:val="24"/>
        </w:rPr>
        <w:t>doplnení</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niektorých</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zákonov</w:t>
      </w:r>
      <w:proofErr w:type="spellEnd"/>
      <w:r w:rsidRPr="00E76A22">
        <w:rPr>
          <w:rFonts w:ascii="Times New Roman" w:hAnsi="Times New Roman" w:cs="Times New Roman"/>
          <w:color w:val="FF0000"/>
          <w:sz w:val="24"/>
          <w:szCs w:val="24"/>
        </w:rPr>
        <w:t>.</w:t>
      </w:r>
    </w:p>
    <w:p w14:paraId="0626E360" w14:textId="3494CEC3" w:rsidR="00134DCE" w:rsidRPr="00E76A22" w:rsidRDefault="00134DCE" w:rsidP="00D15EC4">
      <w:pPr>
        <w:spacing w:after="0"/>
        <w:jc w:val="both"/>
        <w:rPr>
          <w:rFonts w:ascii="Times New Roman" w:hAnsi="Times New Roman" w:cs="Times New Roman"/>
          <w:color w:val="FF0000"/>
          <w:sz w:val="24"/>
          <w:szCs w:val="24"/>
        </w:rPr>
      </w:pPr>
      <w:r w:rsidRPr="00E76A22">
        <w:rPr>
          <w:rFonts w:ascii="Times New Roman" w:hAnsi="Times New Roman" w:cs="Times New Roman"/>
          <w:color w:val="FF0000"/>
          <w:sz w:val="24"/>
          <w:szCs w:val="24"/>
        </w:rPr>
        <w:t xml:space="preserve">23b) STN EN ISO 29621 </w:t>
      </w:r>
      <w:proofErr w:type="spellStart"/>
      <w:r w:rsidRPr="00E76A22">
        <w:rPr>
          <w:rFonts w:ascii="Times New Roman" w:hAnsi="Times New Roman" w:cs="Times New Roman"/>
          <w:color w:val="FF0000"/>
          <w:sz w:val="24"/>
          <w:szCs w:val="24"/>
        </w:rPr>
        <w:t>Kozmetické</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výrobky</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Mikrobiológia</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Usmernenie</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na</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hodnotenie</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rizika</w:t>
      </w:r>
      <w:proofErr w:type="spellEnd"/>
      <w:r w:rsidRPr="00E76A22">
        <w:rPr>
          <w:rFonts w:ascii="Times New Roman" w:hAnsi="Times New Roman" w:cs="Times New Roman"/>
          <w:color w:val="FF0000"/>
          <w:sz w:val="24"/>
          <w:szCs w:val="24"/>
        </w:rPr>
        <w:t xml:space="preserve"> </w:t>
      </w:r>
      <w:proofErr w:type="gramStart"/>
      <w:r w:rsidRPr="00E76A22">
        <w:rPr>
          <w:rFonts w:ascii="Times New Roman" w:hAnsi="Times New Roman" w:cs="Times New Roman"/>
          <w:color w:val="FF0000"/>
          <w:sz w:val="24"/>
          <w:szCs w:val="24"/>
        </w:rPr>
        <w:t>a</w:t>
      </w:r>
      <w:proofErr w:type="gramEnd"/>
      <w:r w:rsidRPr="00E76A22">
        <w:rPr>
          <w:rFonts w:ascii="Times New Roman" w:hAnsi="Times New Roman" w:cs="Times New Roman"/>
          <w:color w:val="FF0000"/>
          <w:sz w:val="24"/>
          <w:szCs w:val="24"/>
        </w:rPr>
        <w:t> </w:t>
      </w:r>
      <w:proofErr w:type="spellStart"/>
      <w:r w:rsidRPr="00E76A22">
        <w:rPr>
          <w:rFonts w:ascii="Times New Roman" w:hAnsi="Times New Roman" w:cs="Times New Roman"/>
          <w:color w:val="FF0000"/>
          <w:sz w:val="24"/>
          <w:szCs w:val="24"/>
        </w:rPr>
        <w:t>identifikáciu</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výrobkov</w:t>
      </w:r>
      <w:proofErr w:type="spellEnd"/>
      <w:r w:rsidRPr="00E76A22">
        <w:rPr>
          <w:rFonts w:ascii="Times New Roman" w:hAnsi="Times New Roman" w:cs="Times New Roman"/>
          <w:color w:val="FF0000"/>
          <w:sz w:val="24"/>
          <w:szCs w:val="24"/>
        </w:rPr>
        <w:t xml:space="preserve"> s </w:t>
      </w:r>
      <w:proofErr w:type="spellStart"/>
      <w:r w:rsidRPr="00E76A22">
        <w:rPr>
          <w:rFonts w:ascii="Times New Roman" w:hAnsi="Times New Roman" w:cs="Times New Roman"/>
          <w:color w:val="FF0000"/>
          <w:sz w:val="24"/>
          <w:szCs w:val="24"/>
        </w:rPr>
        <w:t>nízkym</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rizikom</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mikrobiologickej</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kontaminácie</w:t>
      </w:r>
      <w:proofErr w:type="spellEnd"/>
      <w:r w:rsidRPr="00E76A22">
        <w:rPr>
          <w:rFonts w:ascii="Times New Roman" w:hAnsi="Times New Roman" w:cs="Times New Roman"/>
          <w:color w:val="FF0000"/>
          <w:sz w:val="24"/>
          <w:szCs w:val="24"/>
        </w:rPr>
        <w:t xml:space="preserve"> (ISO 29621) (68 1707).</w:t>
      </w:r>
    </w:p>
    <w:p w14:paraId="029AA213" w14:textId="77777777" w:rsidR="005E4BBA" w:rsidRDefault="00134DCE" w:rsidP="005E4BBA">
      <w:pPr>
        <w:spacing w:after="0"/>
        <w:jc w:val="both"/>
        <w:rPr>
          <w:rFonts w:ascii="Times New Roman" w:hAnsi="Times New Roman"/>
          <w:color w:val="C00000"/>
          <w:sz w:val="24"/>
          <w:szCs w:val="24"/>
        </w:rPr>
      </w:pPr>
      <w:r w:rsidRPr="00E76A22">
        <w:rPr>
          <w:rFonts w:ascii="Times New Roman" w:hAnsi="Times New Roman" w:cs="Times New Roman"/>
          <w:color w:val="FF0000"/>
          <w:sz w:val="24"/>
          <w:szCs w:val="24"/>
        </w:rPr>
        <w:t xml:space="preserve">23c) </w:t>
      </w:r>
      <w:proofErr w:type="spellStart"/>
      <w:r w:rsidR="005E4BBA" w:rsidRPr="005E4BBA">
        <w:rPr>
          <w:rFonts w:ascii="Times New Roman" w:hAnsi="Times New Roman"/>
          <w:color w:val="C00000"/>
          <w:sz w:val="24"/>
          <w:szCs w:val="24"/>
        </w:rPr>
        <w:t>Napríklad</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čl</w:t>
      </w:r>
      <w:proofErr w:type="spellEnd"/>
      <w:r w:rsidR="005E4BBA" w:rsidRPr="005E4BBA">
        <w:rPr>
          <w:rFonts w:ascii="Times New Roman" w:hAnsi="Times New Roman"/>
          <w:color w:val="C00000"/>
          <w:sz w:val="24"/>
          <w:szCs w:val="24"/>
        </w:rPr>
        <w:t xml:space="preserve">. 2 body 18 a 20 </w:t>
      </w:r>
      <w:proofErr w:type="spellStart"/>
      <w:r w:rsidR="005E4BBA" w:rsidRPr="005E4BBA">
        <w:rPr>
          <w:rFonts w:ascii="Times New Roman" w:hAnsi="Times New Roman"/>
          <w:color w:val="C00000"/>
          <w:sz w:val="24"/>
          <w:szCs w:val="24"/>
        </w:rPr>
        <w:t>nariadenia</w:t>
      </w:r>
      <w:proofErr w:type="spellEnd"/>
      <w:r w:rsidR="005E4BBA" w:rsidRPr="005E4BBA">
        <w:rPr>
          <w:rFonts w:ascii="Times New Roman" w:hAnsi="Times New Roman"/>
          <w:color w:val="C00000"/>
          <w:sz w:val="24"/>
          <w:szCs w:val="24"/>
        </w:rPr>
        <w:t xml:space="preserve"> (ES) č. 1272/2008 v </w:t>
      </w:r>
      <w:proofErr w:type="spellStart"/>
      <w:r w:rsidR="005E4BBA" w:rsidRPr="005E4BBA">
        <w:rPr>
          <w:rFonts w:ascii="Times New Roman" w:hAnsi="Times New Roman"/>
          <w:color w:val="C00000"/>
          <w:sz w:val="24"/>
          <w:szCs w:val="24"/>
        </w:rPr>
        <w:t>platnom</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znení</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čl</w:t>
      </w:r>
      <w:proofErr w:type="spellEnd"/>
      <w:r w:rsidR="005E4BBA" w:rsidRPr="005E4BBA">
        <w:rPr>
          <w:rFonts w:ascii="Times New Roman" w:hAnsi="Times New Roman"/>
          <w:color w:val="C00000"/>
          <w:sz w:val="24"/>
          <w:szCs w:val="24"/>
        </w:rPr>
        <w:t xml:space="preserve">. 3 body 12 a 14 </w:t>
      </w:r>
      <w:proofErr w:type="spellStart"/>
      <w:r w:rsidR="005E4BBA" w:rsidRPr="005E4BBA">
        <w:rPr>
          <w:rFonts w:ascii="Times New Roman" w:hAnsi="Times New Roman"/>
          <w:color w:val="C00000"/>
          <w:sz w:val="24"/>
          <w:szCs w:val="24"/>
        </w:rPr>
        <w:t>nariadenia</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Európskeho</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parlamentu</w:t>
      </w:r>
      <w:proofErr w:type="spellEnd"/>
      <w:r w:rsidR="005E4BBA" w:rsidRPr="005E4BBA">
        <w:rPr>
          <w:rFonts w:ascii="Times New Roman" w:hAnsi="Times New Roman"/>
          <w:color w:val="C00000"/>
          <w:sz w:val="24"/>
          <w:szCs w:val="24"/>
        </w:rPr>
        <w:t xml:space="preserve"> a Rady (ES) č. 1907/2006 z 18. </w:t>
      </w:r>
      <w:proofErr w:type="spellStart"/>
      <w:r w:rsidR="005E4BBA" w:rsidRPr="005E4BBA">
        <w:rPr>
          <w:rFonts w:ascii="Times New Roman" w:hAnsi="Times New Roman"/>
          <w:color w:val="C00000"/>
          <w:sz w:val="24"/>
          <w:szCs w:val="24"/>
        </w:rPr>
        <w:t>decembra</w:t>
      </w:r>
      <w:proofErr w:type="spellEnd"/>
      <w:r w:rsidR="005E4BBA" w:rsidRPr="005E4BBA">
        <w:rPr>
          <w:rFonts w:ascii="Times New Roman" w:hAnsi="Times New Roman"/>
          <w:color w:val="C00000"/>
          <w:sz w:val="24"/>
          <w:szCs w:val="24"/>
        </w:rPr>
        <w:t xml:space="preserve"> 2006 o </w:t>
      </w:r>
      <w:proofErr w:type="spellStart"/>
      <w:r w:rsidR="005E4BBA" w:rsidRPr="005E4BBA">
        <w:rPr>
          <w:rFonts w:ascii="Times New Roman" w:hAnsi="Times New Roman"/>
          <w:color w:val="C00000"/>
          <w:sz w:val="24"/>
          <w:szCs w:val="24"/>
        </w:rPr>
        <w:t>registrácii</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hodnotení</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autorizácii</w:t>
      </w:r>
      <w:proofErr w:type="spellEnd"/>
      <w:r w:rsidR="005E4BBA" w:rsidRPr="005E4BBA">
        <w:rPr>
          <w:rFonts w:ascii="Times New Roman" w:hAnsi="Times New Roman"/>
          <w:color w:val="C00000"/>
          <w:sz w:val="24"/>
          <w:szCs w:val="24"/>
        </w:rPr>
        <w:t xml:space="preserve"> </w:t>
      </w:r>
      <w:proofErr w:type="gramStart"/>
      <w:r w:rsidR="005E4BBA" w:rsidRPr="005E4BBA">
        <w:rPr>
          <w:rFonts w:ascii="Times New Roman" w:hAnsi="Times New Roman"/>
          <w:color w:val="C00000"/>
          <w:sz w:val="24"/>
          <w:szCs w:val="24"/>
        </w:rPr>
        <w:t>a</w:t>
      </w:r>
      <w:proofErr w:type="gram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obmedzovaní</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chemikálií</w:t>
      </w:r>
      <w:proofErr w:type="spellEnd"/>
      <w:r w:rsidR="005E4BBA" w:rsidRPr="005E4BBA">
        <w:rPr>
          <w:rFonts w:ascii="Times New Roman" w:hAnsi="Times New Roman"/>
          <w:color w:val="C00000"/>
          <w:sz w:val="24"/>
          <w:szCs w:val="24"/>
        </w:rPr>
        <w:t xml:space="preserve"> (REACH) a o </w:t>
      </w:r>
      <w:proofErr w:type="spellStart"/>
      <w:r w:rsidR="005E4BBA" w:rsidRPr="005E4BBA">
        <w:rPr>
          <w:rFonts w:ascii="Times New Roman" w:hAnsi="Times New Roman"/>
          <w:color w:val="C00000"/>
          <w:sz w:val="24"/>
          <w:szCs w:val="24"/>
        </w:rPr>
        <w:t>zriadení</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Európskej</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chemickej</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agentúry</w:t>
      </w:r>
      <w:proofErr w:type="spellEnd"/>
      <w:r w:rsidR="005E4BBA" w:rsidRPr="005E4BBA">
        <w:rPr>
          <w:rFonts w:ascii="Times New Roman" w:hAnsi="Times New Roman"/>
          <w:color w:val="C00000"/>
          <w:sz w:val="24"/>
          <w:szCs w:val="24"/>
        </w:rPr>
        <w:t xml:space="preserve">, o </w:t>
      </w:r>
      <w:proofErr w:type="spellStart"/>
      <w:r w:rsidR="005E4BBA" w:rsidRPr="005E4BBA">
        <w:rPr>
          <w:rFonts w:ascii="Times New Roman" w:hAnsi="Times New Roman"/>
          <w:color w:val="C00000"/>
          <w:sz w:val="24"/>
          <w:szCs w:val="24"/>
        </w:rPr>
        <w:t>zmene</w:t>
      </w:r>
      <w:proofErr w:type="spellEnd"/>
      <w:r w:rsidR="005E4BBA" w:rsidRPr="005E4BBA">
        <w:rPr>
          <w:rFonts w:ascii="Times New Roman" w:hAnsi="Times New Roman"/>
          <w:color w:val="C00000"/>
          <w:sz w:val="24"/>
          <w:szCs w:val="24"/>
        </w:rPr>
        <w:t xml:space="preserve"> a </w:t>
      </w:r>
      <w:proofErr w:type="spellStart"/>
      <w:r w:rsidR="005E4BBA" w:rsidRPr="005E4BBA">
        <w:rPr>
          <w:rFonts w:ascii="Times New Roman" w:hAnsi="Times New Roman"/>
          <w:color w:val="C00000"/>
          <w:sz w:val="24"/>
          <w:szCs w:val="24"/>
        </w:rPr>
        <w:t>doplnení</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smernice</w:t>
      </w:r>
      <w:proofErr w:type="spellEnd"/>
      <w:r w:rsidR="005E4BBA" w:rsidRPr="005E4BBA">
        <w:rPr>
          <w:rFonts w:ascii="Times New Roman" w:hAnsi="Times New Roman"/>
          <w:color w:val="C00000"/>
          <w:sz w:val="24"/>
          <w:szCs w:val="24"/>
        </w:rPr>
        <w:t xml:space="preserve"> 1999/45/ES a o </w:t>
      </w:r>
      <w:proofErr w:type="spellStart"/>
      <w:r w:rsidR="005E4BBA" w:rsidRPr="005E4BBA">
        <w:rPr>
          <w:rFonts w:ascii="Times New Roman" w:hAnsi="Times New Roman"/>
          <w:color w:val="C00000"/>
          <w:sz w:val="24"/>
          <w:szCs w:val="24"/>
        </w:rPr>
        <w:t>zrušení</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nariadenia</w:t>
      </w:r>
      <w:proofErr w:type="spellEnd"/>
      <w:r w:rsidR="005E4BBA" w:rsidRPr="005E4BBA">
        <w:rPr>
          <w:rFonts w:ascii="Times New Roman" w:hAnsi="Times New Roman"/>
          <w:color w:val="C00000"/>
          <w:sz w:val="24"/>
          <w:szCs w:val="24"/>
        </w:rPr>
        <w:t xml:space="preserve"> Rady (EHS) č. 793/93 a </w:t>
      </w:r>
      <w:proofErr w:type="spellStart"/>
      <w:r w:rsidR="005E4BBA" w:rsidRPr="005E4BBA">
        <w:rPr>
          <w:rFonts w:ascii="Times New Roman" w:hAnsi="Times New Roman"/>
          <w:color w:val="C00000"/>
          <w:sz w:val="24"/>
          <w:szCs w:val="24"/>
        </w:rPr>
        <w:t>nariadenia</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Komisie</w:t>
      </w:r>
      <w:proofErr w:type="spellEnd"/>
      <w:r w:rsidR="005E4BBA" w:rsidRPr="005E4BBA">
        <w:rPr>
          <w:rFonts w:ascii="Times New Roman" w:hAnsi="Times New Roman"/>
          <w:color w:val="C00000"/>
          <w:sz w:val="24"/>
          <w:szCs w:val="24"/>
        </w:rPr>
        <w:t xml:space="preserve"> (ES) č. 1488/94, </w:t>
      </w:r>
      <w:proofErr w:type="spellStart"/>
      <w:r w:rsidR="005E4BBA" w:rsidRPr="005E4BBA">
        <w:rPr>
          <w:rFonts w:ascii="Times New Roman" w:hAnsi="Times New Roman"/>
          <w:color w:val="C00000"/>
          <w:sz w:val="24"/>
          <w:szCs w:val="24"/>
        </w:rPr>
        <w:t>smernice</w:t>
      </w:r>
      <w:proofErr w:type="spellEnd"/>
      <w:r w:rsidR="005E4BBA" w:rsidRPr="005E4BBA">
        <w:rPr>
          <w:rFonts w:ascii="Times New Roman" w:hAnsi="Times New Roman"/>
          <w:color w:val="C00000"/>
          <w:sz w:val="24"/>
          <w:szCs w:val="24"/>
        </w:rPr>
        <w:t xml:space="preserve"> Rady 76/769/EHS a </w:t>
      </w:r>
      <w:proofErr w:type="spellStart"/>
      <w:r w:rsidR="005E4BBA" w:rsidRPr="005E4BBA">
        <w:rPr>
          <w:rFonts w:ascii="Times New Roman" w:hAnsi="Times New Roman"/>
          <w:color w:val="C00000"/>
          <w:sz w:val="24"/>
          <w:szCs w:val="24"/>
        </w:rPr>
        <w:t>smerníc</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Komisie</w:t>
      </w:r>
      <w:proofErr w:type="spellEnd"/>
      <w:r w:rsidR="005E4BBA" w:rsidRPr="005E4BBA">
        <w:rPr>
          <w:rFonts w:ascii="Times New Roman" w:hAnsi="Times New Roman"/>
          <w:color w:val="C00000"/>
          <w:sz w:val="24"/>
          <w:szCs w:val="24"/>
        </w:rPr>
        <w:t xml:space="preserve"> 91/155/EHS, 93/67/EHS, 93/105/ES a 2000/21/ES (Ú. v. EÚ L 396, 30.12.2006) v </w:t>
      </w:r>
      <w:proofErr w:type="spellStart"/>
      <w:r w:rsidR="005E4BBA" w:rsidRPr="005E4BBA">
        <w:rPr>
          <w:rFonts w:ascii="Times New Roman" w:hAnsi="Times New Roman"/>
          <w:color w:val="C00000"/>
          <w:sz w:val="24"/>
          <w:szCs w:val="24"/>
        </w:rPr>
        <w:t>platnom</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znení</w:t>
      </w:r>
      <w:proofErr w:type="spellEnd"/>
      <w:r w:rsidR="005E4BBA" w:rsidRPr="005E4BBA">
        <w:rPr>
          <w:rFonts w:ascii="Times New Roman" w:hAnsi="Times New Roman"/>
          <w:color w:val="C00000"/>
          <w:sz w:val="24"/>
          <w:szCs w:val="24"/>
        </w:rPr>
        <w:t>.</w:t>
      </w:r>
    </w:p>
    <w:p w14:paraId="0836A471" w14:textId="77777777" w:rsidR="005E4BBA" w:rsidRDefault="007E583B" w:rsidP="005E4BBA">
      <w:pPr>
        <w:spacing w:after="0"/>
        <w:jc w:val="both"/>
        <w:rPr>
          <w:rFonts w:ascii="Times New Roman" w:hAnsi="Times New Roman"/>
          <w:color w:val="C00000"/>
          <w:sz w:val="24"/>
          <w:szCs w:val="24"/>
        </w:rPr>
      </w:pPr>
      <w:r w:rsidRPr="007E583B">
        <w:rPr>
          <w:rFonts w:ascii="Times New Roman" w:hAnsi="Times New Roman"/>
          <w:color w:val="C00000"/>
          <w:sz w:val="24"/>
          <w:szCs w:val="24"/>
          <w:vertAlign w:val="superscript"/>
        </w:rPr>
        <w:t>23d</w:t>
      </w:r>
      <w:r w:rsidRPr="007E583B">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Napríklad</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čl</w:t>
      </w:r>
      <w:proofErr w:type="spellEnd"/>
      <w:r w:rsidR="005E4BBA" w:rsidRPr="005E4BBA">
        <w:rPr>
          <w:rFonts w:ascii="Times New Roman" w:hAnsi="Times New Roman"/>
          <w:color w:val="C00000"/>
          <w:sz w:val="24"/>
          <w:szCs w:val="24"/>
        </w:rPr>
        <w:t xml:space="preserve">. 2 body 19 a 25 </w:t>
      </w:r>
      <w:proofErr w:type="spellStart"/>
      <w:r w:rsidR="005E4BBA" w:rsidRPr="005E4BBA">
        <w:rPr>
          <w:rFonts w:ascii="Times New Roman" w:hAnsi="Times New Roman"/>
          <w:color w:val="C00000"/>
          <w:sz w:val="24"/>
          <w:szCs w:val="24"/>
        </w:rPr>
        <w:t>nariadenia</w:t>
      </w:r>
      <w:proofErr w:type="spellEnd"/>
      <w:r w:rsidR="005E4BBA" w:rsidRPr="005E4BBA">
        <w:rPr>
          <w:rFonts w:ascii="Times New Roman" w:hAnsi="Times New Roman"/>
          <w:color w:val="C00000"/>
          <w:sz w:val="24"/>
          <w:szCs w:val="24"/>
        </w:rPr>
        <w:t xml:space="preserve"> (ES) č. 1272/2008 v </w:t>
      </w:r>
      <w:proofErr w:type="spellStart"/>
      <w:r w:rsidR="005E4BBA" w:rsidRPr="005E4BBA">
        <w:rPr>
          <w:rFonts w:ascii="Times New Roman" w:hAnsi="Times New Roman"/>
          <w:color w:val="C00000"/>
          <w:sz w:val="24"/>
          <w:szCs w:val="24"/>
        </w:rPr>
        <w:t>platnom</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znení</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čl</w:t>
      </w:r>
      <w:proofErr w:type="spellEnd"/>
      <w:r w:rsidR="005E4BBA" w:rsidRPr="005E4BBA">
        <w:rPr>
          <w:rFonts w:ascii="Times New Roman" w:hAnsi="Times New Roman"/>
          <w:color w:val="C00000"/>
          <w:sz w:val="24"/>
          <w:szCs w:val="24"/>
        </w:rPr>
        <w:t xml:space="preserve">. 3 body 13 a 24 </w:t>
      </w:r>
      <w:proofErr w:type="spellStart"/>
      <w:r w:rsidR="005E4BBA" w:rsidRPr="005E4BBA">
        <w:rPr>
          <w:rFonts w:ascii="Times New Roman" w:hAnsi="Times New Roman"/>
          <w:color w:val="C00000"/>
          <w:sz w:val="24"/>
          <w:szCs w:val="24"/>
        </w:rPr>
        <w:t>nariadenia</w:t>
      </w:r>
      <w:proofErr w:type="spellEnd"/>
      <w:r w:rsidR="005E4BBA" w:rsidRPr="005E4BBA">
        <w:rPr>
          <w:rFonts w:ascii="Times New Roman" w:hAnsi="Times New Roman"/>
          <w:color w:val="C00000"/>
          <w:sz w:val="24"/>
          <w:szCs w:val="24"/>
        </w:rPr>
        <w:t xml:space="preserve"> (ES) č. 1907/2006 v </w:t>
      </w:r>
      <w:proofErr w:type="spellStart"/>
      <w:r w:rsidR="005E4BBA" w:rsidRPr="005E4BBA">
        <w:rPr>
          <w:rFonts w:ascii="Times New Roman" w:hAnsi="Times New Roman"/>
          <w:color w:val="C00000"/>
          <w:sz w:val="24"/>
          <w:szCs w:val="24"/>
        </w:rPr>
        <w:t>platnom</w:t>
      </w:r>
      <w:proofErr w:type="spellEnd"/>
      <w:r w:rsidR="005E4BBA" w:rsidRPr="005E4BBA">
        <w:rPr>
          <w:rFonts w:ascii="Times New Roman" w:hAnsi="Times New Roman"/>
          <w:color w:val="C00000"/>
          <w:sz w:val="24"/>
          <w:szCs w:val="24"/>
        </w:rPr>
        <w:t xml:space="preserve"> </w:t>
      </w:r>
      <w:proofErr w:type="spellStart"/>
      <w:r w:rsidR="005E4BBA" w:rsidRPr="005E4BBA">
        <w:rPr>
          <w:rFonts w:ascii="Times New Roman" w:hAnsi="Times New Roman"/>
          <w:color w:val="C00000"/>
          <w:sz w:val="24"/>
          <w:szCs w:val="24"/>
        </w:rPr>
        <w:t>znení</w:t>
      </w:r>
      <w:proofErr w:type="spellEnd"/>
      <w:r w:rsidR="005E4BBA" w:rsidRPr="005E4BBA">
        <w:rPr>
          <w:rFonts w:ascii="Times New Roman" w:hAnsi="Times New Roman"/>
          <w:color w:val="C00000"/>
          <w:sz w:val="24"/>
          <w:szCs w:val="24"/>
        </w:rPr>
        <w:t>.</w:t>
      </w:r>
    </w:p>
    <w:p w14:paraId="349045BC" w14:textId="10F45391" w:rsidR="007E583B" w:rsidRPr="007E583B" w:rsidRDefault="007E583B" w:rsidP="005E4BBA">
      <w:pPr>
        <w:spacing w:after="0"/>
        <w:jc w:val="both"/>
        <w:rPr>
          <w:rFonts w:ascii="Times New Roman" w:hAnsi="Times New Roman"/>
          <w:color w:val="C00000"/>
          <w:sz w:val="24"/>
          <w:szCs w:val="24"/>
          <w:lang w:eastAsia="sk-SK"/>
        </w:rPr>
      </w:pPr>
      <w:r w:rsidRPr="007E583B">
        <w:rPr>
          <w:rFonts w:ascii="Times New Roman" w:hAnsi="Times New Roman"/>
          <w:color w:val="C00000"/>
          <w:sz w:val="24"/>
          <w:szCs w:val="24"/>
          <w:vertAlign w:val="superscript"/>
        </w:rPr>
        <w:t>23e</w:t>
      </w:r>
      <w:r w:rsidRPr="007E583B">
        <w:rPr>
          <w:rFonts w:ascii="Times New Roman" w:hAnsi="Times New Roman"/>
          <w:color w:val="C00000"/>
          <w:sz w:val="24"/>
          <w:szCs w:val="24"/>
        </w:rPr>
        <w:t xml:space="preserve">) </w:t>
      </w:r>
      <w:r w:rsidRPr="007E583B">
        <w:rPr>
          <w:rFonts w:ascii="Times New Roman" w:hAnsi="Times New Roman"/>
          <w:color w:val="C00000"/>
          <w:sz w:val="24"/>
          <w:szCs w:val="24"/>
          <w:lang w:eastAsia="sk-SK"/>
        </w:rPr>
        <w:t xml:space="preserve">§ 26 </w:t>
      </w:r>
      <w:proofErr w:type="spellStart"/>
      <w:r w:rsidRPr="007E583B">
        <w:rPr>
          <w:rFonts w:ascii="Times New Roman" w:hAnsi="Times New Roman"/>
          <w:color w:val="C00000"/>
          <w:sz w:val="24"/>
          <w:szCs w:val="24"/>
          <w:lang w:eastAsia="sk-SK"/>
        </w:rPr>
        <w:t>zákona</w:t>
      </w:r>
      <w:proofErr w:type="spellEnd"/>
      <w:r w:rsidRPr="007E583B">
        <w:rPr>
          <w:rFonts w:ascii="Times New Roman" w:hAnsi="Times New Roman"/>
          <w:color w:val="C00000"/>
          <w:sz w:val="24"/>
          <w:szCs w:val="24"/>
          <w:lang w:eastAsia="sk-SK"/>
        </w:rPr>
        <w:t xml:space="preserve"> č. 131/2010 Z. z. o </w:t>
      </w:r>
      <w:proofErr w:type="spellStart"/>
      <w:r w:rsidRPr="007E583B">
        <w:rPr>
          <w:rFonts w:ascii="Times New Roman" w:hAnsi="Times New Roman"/>
          <w:color w:val="C00000"/>
          <w:sz w:val="24"/>
          <w:szCs w:val="24"/>
          <w:lang w:eastAsia="sk-SK"/>
        </w:rPr>
        <w:t>pohrebníctve</w:t>
      </w:r>
      <w:proofErr w:type="spellEnd"/>
      <w:r w:rsidRPr="007E583B">
        <w:rPr>
          <w:rFonts w:ascii="Times New Roman" w:hAnsi="Times New Roman"/>
          <w:color w:val="C00000"/>
          <w:sz w:val="24"/>
          <w:szCs w:val="24"/>
          <w:lang w:eastAsia="sk-SK"/>
        </w:rPr>
        <w:t xml:space="preserve"> v </w:t>
      </w:r>
      <w:proofErr w:type="spellStart"/>
      <w:r w:rsidRPr="007E583B">
        <w:rPr>
          <w:rFonts w:ascii="Times New Roman" w:hAnsi="Times New Roman"/>
          <w:color w:val="C00000"/>
          <w:sz w:val="24"/>
          <w:szCs w:val="24"/>
          <w:lang w:eastAsia="sk-SK"/>
        </w:rPr>
        <w:t>znení</w:t>
      </w:r>
      <w:proofErr w:type="spellEnd"/>
      <w:r w:rsidRPr="007E583B">
        <w:rPr>
          <w:rFonts w:ascii="Times New Roman" w:hAnsi="Times New Roman"/>
          <w:color w:val="C00000"/>
          <w:sz w:val="24"/>
          <w:szCs w:val="24"/>
          <w:lang w:eastAsia="sk-SK"/>
        </w:rPr>
        <w:t xml:space="preserve"> </w:t>
      </w:r>
      <w:proofErr w:type="spellStart"/>
      <w:r w:rsidRPr="007E583B">
        <w:rPr>
          <w:rFonts w:ascii="Times New Roman" w:hAnsi="Times New Roman"/>
          <w:color w:val="C00000"/>
          <w:sz w:val="24"/>
          <w:szCs w:val="24"/>
          <w:lang w:eastAsia="sk-SK"/>
        </w:rPr>
        <w:t>zákona</w:t>
      </w:r>
      <w:proofErr w:type="spellEnd"/>
      <w:r w:rsidRPr="007E583B">
        <w:rPr>
          <w:rFonts w:ascii="Times New Roman" w:hAnsi="Times New Roman"/>
          <w:color w:val="C00000"/>
          <w:sz w:val="24"/>
          <w:szCs w:val="24"/>
          <w:lang w:eastAsia="sk-SK"/>
        </w:rPr>
        <w:t xml:space="preserve"> č. 398/2019 Z. z.</w:t>
      </w:r>
    </w:p>
    <w:p w14:paraId="1DD01F4E" w14:textId="4B20D7BF" w:rsidR="007E583B" w:rsidRPr="007E583B" w:rsidRDefault="007E583B" w:rsidP="007E583B">
      <w:pPr>
        <w:pStyle w:val="ListParagraph1"/>
        <w:ind w:left="0"/>
        <w:jc w:val="both"/>
        <w:rPr>
          <w:color w:val="C00000"/>
          <w:lang w:eastAsia="sk-SK"/>
        </w:rPr>
      </w:pPr>
      <w:r w:rsidRPr="007E583B">
        <w:rPr>
          <w:color w:val="C00000"/>
          <w:vertAlign w:val="superscript"/>
        </w:rPr>
        <w:t>23f</w:t>
      </w:r>
      <w:r w:rsidRPr="007E583B">
        <w:rPr>
          <w:color w:val="C00000"/>
        </w:rPr>
        <w:t>) § 26 ods. 2</w:t>
      </w:r>
      <w:r w:rsidRPr="007E583B">
        <w:rPr>
          <w:color w:val="C00000"/>
          <w:lang w:eastAsia="sk-SK"/>
        </w:rPr>
        <w:t xml:space="preserve"> zákona č. 131/2010 Z. z. v znení zákona č. 398/2019 Z. z.</w:t>
      </w:r>
    </w:p>
    <w:p w14:paraId="5061EE85" w14:textId="531A4D5A" w:rsidR="00FC7D63" w:rsidRPr="00E76A22" w:rsidRDefault="00636317" w:rsidP="00D15EC4">
      <w:pPr>
        <w:spacing w:after="0"/>
        <w:jc w:val="both"/>
        <w:rPr>
          <w:rFonts w:ascii="Times New Roman" w:hAnsi="Times New Roman" w:cs="Times New Roman"/>
          <w:lang w:val="sk-SK"/>
        </w:rPr>
      </w:pPr>
      <w:r w:rsidRPr="00E76A22">
        <w:rPr>
          <w:rFonts w:ascii="Times New Roman" w:hAnsi="Times New Roman" w:cs="Times New Roman"/>
          <w:lang w:val="sk-SK"/>
        </w:rPr>
        <w:t xml:space="preserve">24) </w:t>
      </w:r>
      <w:bookmarkStart w:id="5502" w:name="poznamky.poznamka-24.text"/>
      <w:bookmarkEnd w:id="5500"/>
      <w:r w:rsidRPr="00E76A22">
        <w:rPr>
          <w:rFonts w:ascii="Times New Roman" w:hAnsi="Times New Roman" w:cs="Times New Roman"/>
          <w:lang w:val="sk-SK"/>
        </w:rPr>
        <w:t xml:space="preserve">Čl. 3 ods. 2 nariadenia Európskeho parlamentu a Rady (ES) č. 178/2002 z 28. januára 2002, ktorým sa ustanovujú všeobecné zásady a požiadavky potravinového práva, zriaďuje Európsky úrad pre bezpečnosť potravín a stanovujú postupy v záležitostiach bezpečnosti potravín (Mimoriadne vydanie Ú. v. EÚ, kap. 15/zv. 6; Ú. v. ES L 31, 1. 2. 2002) v platnom znení. </w:t>
      </w:r>
      <w:bookmarkEnd w:id="5502"/>
    </w:p>
    <w:p w14:paraId="58085083" w14:textId="77777777" w:rsidR="00FC7D63" w:rsidRPr="00E76A22" w:rsidRDefault="00636317" w:rsidP="00D15EC4">
      <w:pPr>
        <w:spacing w:after="0"/>
        <w:jc w:val="both"/>
        <w:rPr>
          <w:rFonts w:ascii="Times New Roman" w:hAnsi="Times New Roman" w:cs="Times New Roman"/>
          <w:lang w:val="sk-SK"/>
        </w:rPr>
      </w:pPr>
      <w:bookmarkStart w:id="5503" w:name="poznamky.poznamka-24a"/>
      <w:bookmarkEnd w:id="5501"/>
      <w:r w:rsidRPr="00E76A22">
        <w:rPr>
          <w:rFonts w:ascii="Times New Roman" w:hAnsi="Times New Roman" w:cs="Times New Roman"/>
          <w:lang w:val="sk-SK"/>
        </w:rPr>
        <w:t xml:space="preserve"> </w:t>
      </w:r>
      <w:bookmarkStart w:id="5504" w:name="poznamky.poznamka-24a.oznacenie"/>
      <w:r w:rsidRPr="00E76A22">
        <w:rPr>
          <w:rFonts w:ascii="Times New Roman" w:hAnsi="Times New Roman" w:cs="Times New Roman"/>
          <w:lang w:val="sk-SK"/>
        </w:rPr>
        <w:t xml:space="preserve">24a) </w:t>
      </w:r>
      <w:bookmarkEnd w:id="5504"/>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"https://www.slov-lex.sk/pravne-predpisy/SK/ZZ/1995/152/" \l "paragraf-4"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4</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Národnej rady Slovenskej republiky č. </w:t>
      </w:r>
      <w:r w:rsidR="00FC7D63">
        <w:fldChar w:fldCharType="begin"/>
      </w:r>
      <w:r w:rsidR="00FC7D63">
        <w:instrText>HYPERLINK "https://www.slov-lex.sk/pravne-predpisy/SK/ZZ/1995/152/" \h</w:instrText>
      </w:r>
      <w:r w:rsidR="00FC7D63">
        <w:fldChar w:fldCharType="separate"/>
      </w:r>
      <w:r w:rsidR="00FC7D63" w:rsidRPr="00E76A22">
        <w:rPr>
          <w:rFonts w:ascii="Times New Roman" w:hAnsi="Times New Roman" w:cs="Times New Roman"/>
          <w:lang w:val="sk-SK"/>
        </w:rPr>
        <w:t>152/1995 Z. z.</w:t>
      </w:r>
      <w:r w:rsidR="00FC7D63">
        <w:fldChar w:fldCharType="end"/>
      </w:r>
      <w:bookmarkStart w:id="5505" w:name="poznamky.poznamka-24a.text"/>
      <w:r w:rsidRPr="00E76A22">
        <w:rPr>
          <w:rFonts w:ascii="Times New Roman" w:hAnsi="Times New Roman" w:cs="Times New Roman"/>
          <w:lang w:val="sk-SK"/>
        </w:rPr>
        <w:t xml:space="preserve"> v znení neskorších predpisov. </w:t>
      </w:r>
      <w:bookmarkEnd w:id="5505"/>
    </w:p>
    <w:p w14:paraId="52059684" w14:textId="77777777" w:rsidR="00FC7D63" w:rsidRPr="00E76A22" w:rsidRDefault="00636317" w:rsidP="00D15EC4">
      <w:pPr>
        <w:spacing w:after="0"/>
        <w:jc w:val="both"/>
        <w:rPr>
          <w:rFonts w:ascii="Times New Roman" w:hAnsi="Times New Roman" w:cs="Times New Roman"/>
          <w:lang w:val="sk-SK"/>
        </w:rPr>
      </w:pPr>
      <w:bookmarkStart w:id="5506" w:name="poznamky.poznamka-24b"/>
      <w:bookmarkEnd w:id="5503"/>
      <w:r w:rsidRPr="00E76A22">
        <w:rPr>
          <w:rFonts w:ascii="Times New Roman" w:hAnsi="Times New Roman" w:cs="Times New Roman"/>
          <w:lang w:val="sk-SK"/>
        </w:rPr>
        <w:t xml:space="preserve"> </w:t>
      </w:r>
      <w:bookmarkStart w:id="5507" w:name="poznamky.poznamka-24b.oznacenie"/>
      <w:r w:rsidRPr="00E76A22">
        <w:rPr>
          <w:rFonts w:ascii="Times New Roman" w:hAnsi="Times New Roman" w:cs="Times New Roman"/>
          <w:lang w:val="sk-SK"/>
        </w:rPr>
        <w:t xml:space="preserve">24b) </w:t>
      </w:r>
      <w:bookmarkEnd w:id="5507"/>
      <w:r w:rsidRPr="00E76A22">
        <w:rPr>
          <w:rFonts w:ascii="Times New Roman" w:hAnsi="Times New Roman" w:cs="Times New Roman"/>
          <w:lang w:val="sk-SK"/>
        </w:rPr>
        <w:t xml:space="preserve">§ 2 ods. 3 výnosu Ministerstva pôdohospodárstva Slovenskej republiky a Ministerstva zdravotníctva Slovenskej republiky z 15. marca 2004 č. 608/9/2004-100, ktorým sa vydáva hlava Potravinového kódexu Slovenskej republiky upravujúca prírodnú minerálnu vodu, pramenitú vodu a balenú pitnú vodu (oznámenie č. </w:t>
      </w:r>
      <w:hyperlink r:id="rId116">
        <w:r w:rsidR="00FC7D63" w:rsidRPr="00E76A22">
          <w:rPr>
            <w:rFonts w:ascii="Times New Roman" w:hAnsi="Times New Roman" w:cs="Times New Roman"/>
            <w:lang w:val="sk-SK"/>
          </w:rPr>
          <w:t>198/2004 Z. z.</w:t>
        </w:r>
      </w:hyperlink>
      <w:bookmarkStart w:id="5508" w:name="poznamky.poznamka-24b.text"/>
      <w:r w:rsidRPr="00E76A22">
        <w:rPr>
          <w:rFonts w:ascii="Times New Roman" w:hAnsi="Times New Roman" w:cs="Times New Roman"/>
          <w:lang w:val="sk-SK"/>
        </w:rPr>
        <w:t xml:space="preserve">). </w:t>
      </w:r>
      <w:bookmarkEnd w:id="5508"/>
    </w:p>
    <w:p w14:paraId="3B6C397E" w14:textId="77777777" w:rsidR="00FC7D63" w:rsidRPr="00E76A22" w:rsidRDefault="00636317" w:rsidP="00D15EC4">
      <w:pPr>
        <w:spacing w:after="0"/>
        <w:jc w:val="both"/>
        <w:rPr>
          <w:rFonts w:ascii="Times New Roman" w:hAnsi="Times New Roman" w:cs="Times New Roman"/>
          <w:lang w:val="sk-SK"/>
        </w:rPr>
      </w:pPr>
      <w:bookmarkStart w:id="5509" w:name="poznamky.poznamka-24c"/>
      <w:bookmarkEnd w:id="5506"/>
      <w:r w:rsidRPr="00E76A22">
        <w:rPr>
          <w:rFonts w:ascii="Times New Roman" w:hAnsi="Times New Roman" w:cs="Times New Roman"/>
          <w:lang w:val="sk-SK"/>
        </w:rPr>
        <w:lastRenderedPageBreak/>
        <w:t xml:space="preserve"> </w:t>
      </w:r>
      <w:bookmarkStart w:id="5510" w:name="poznamky.poznamka-24c.oznacenie"/>
      <w:r w:rsidRPr="00E76A22">
        <w:rPr>
          <w:rFonts w:ascii="Times New Roman" w:hAnsi="Times New Roman" w:cs="Times New Roman"/>
          <w:lang w:val="sk-SK"/>
        </w:rPr>
        <w:t xml:space="preserve">24c) </w:t>
      </w:r>
      <w:bookmarkEnd w:id="5510"/>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"https://www.slov-lex.sk/pravne-predpisy/SK/ZZ/2005/538/" \l "paragraf-2.odsek-4"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2 ods. 4</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"https://www.slov-lex.sk/pravne-predpisy/SK/ZZ/2005/538/" \h</w:instrText>
      </w:r>
      <w:r w:rsidR="00FC7D63">
        <w:fldChar w:fldCharType="separate"/>
      </w:r>
      <w:r w:rsidR="00FC7D63" w:rsidRPr="00E76A22">
        <w:rPr>
          <w:rFonts w:ascii="Times New Roman" w:hAnsi="Times New Roman" w:cs="Times New Roman"/>
          <w:lang w:val="sk-SK"/>
        </w:rPr>
        <w:t>538/2005 Z. z.</w:t>
      </w:r>
      <w:r w:rsidR="00FC7D63">
        <w:fldChar w:fldCharType="end"/>
      </w:r>
      <w:bookmarkStart w:id="5511" w:name="poznamky.poznamka-24c.text"/>
      <w:r w:rsidRPr="00E76A22">
        <w:rPr>
          <w:rFonts w:ascii="Times New Roman" w:hAnsi="Times New Roman" w:cs="Times New Roman"/>
          <w:lang w:val="sk-SK"/>
        </w:rPr>
        <w:t xml:space="preserve"> o prírodných liečivých vodách, prírodných liečebných kúpeľoch, kúpeľných miestach a prírodných minerálnych vodách a o zmene a doplnení niektorých zákonov. </w:t>
      </w:r>
      <w:bookmarkEnd w:id="5511"/>
    </w:p>
    <w:p w14:paraId="41E6740F" w14:textId="77777777" w:rsidR="00FC7D63" w:rsidRPr="00E76A22" w:rsidRDefault="00636317" w:rsidP="00D15EC4">
      <w:pPr>
        <w:spacing w:after="0"/>
        <w:jc w:val="both"/>
        <w:rPr>
          <w:rFonts w:ascii="Times New Roman" w:hAnsi="Times New Roman" w:cs="Times New Roman"/>
          <w:lang w:val="sk-SK"/>
        </w:rPr>
      </w:pPr>
      <w:bookmarkStart w:id="5512" w:name="poznamky.poznamka-24d"/>
      <w:bookmarkEnd w:id="5509"/>
      <w:r w:rsidRPr="00E76A22">
        <w:rPr>
          <w:rFonts w:ascii="Times New Roman" w:hAnsi="Times New Roman" w:cs="Times New Roman"/>
          <w:lang w:val="sk-SK"/>
        </w:rPr>
        <w:t xml:space="preserve"> </w:t>
      </w:r>
      <w:bookmarkStart w:id="5513" w:name="poznamky.poznamka-24d.oznacenie"/>
      <w:r w:rsidRPr="00E76A22">
        <w:rPr>
          <w:rFonts w:ascii="Times New Roman" w:hAnsi="Times New Roman" w:cs="Times New Roman"/>
          <w:lang w:val="sk-SK"/>
        </w:rPr>
        <w:t xml:space="preserve">24d) </w:t>
      </w:r>
      <w:bookmarkEnd w:id="5513"/>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"https://www.slov-lex.sk/pravne-predpisy/SK/ZZ/2005/538/" \l "paragraf-2.odsek-2"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2 ods. 2</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"https://www.slov-lex.sk/pravne-predpisy/SK/ZZ/2005/538/" \h</w:instrText>
      </w:r>
      <w:r w:rsidR="00FC7D63">
        <w:fldChar w:fldCharType="separate"/>
      </w:r>
      <w:r w:rsidR="00FC7D63" w:rsidRPr="00E76A22">
        <w:rPr>
          <w:rFonts w:ascii="Times New Roman" w:hAnsi="Times New Roman" w:cs="Times New Roman"/>
          <w:lang w:val="sk-SK"/>
        </w:rPr>
        <w:t>538/2005 Z. z.</w:t>
      </w:r>
      <w:r w:rsidR="00FC7D63">
        <w:fldChar w:fldCharType="end"/>
      </w:r>
      <w:bookmarkStart w:id="5514" w:name="poznamky.poznamka-24d.text"/>
      <w:r w:rsidRPr="00E76A22">
        <w:rPr>
          <w:rFonts w:ascii="Times New Roman" w:hAnsi="Times New Roman" w:cs="Times New Roman"/>
          <w:lang w:val="sk-SK"/>
        </w:rPr>
        <w:t xml:space="preserve"> </w:t>
      </w:r>
      <w:bookmarkEnd w:id="5514"/>
    </w:p>
    <w:p w14:paraId="40FF42C2" w14:textId="77777777" w:rsidR="00FC7D63" w:rsidRDefault="00636317" w:rsidP="00D15EC4">
      <w:pPr>
        <w:spacing w:after="0"/>
        <w:jc w:val="both"/>
        <w:rPr>
          <w:rFonts w:ascii="Times New Roman" w:hAnsi="Times New Roman" w:cs="Times New Roman"/>
          <w:lang w:val="sk-SK"/>
        </w:rPr>
      </w:pPr>
      <w:bookmarkStart w:id="5515" w:name="poznamky.poznamka-24e"/>
      <w:bookmarkEnd w:id="5512"/>
      <w:r w:rsidRPr="00E76A22">
        <w:rPr>
          <w:rFonts w:ascii="Times New Roman" w:hAnsi="Times New Roman" w:cs="Times New Roman"/>
          <w:lang w:val="sk-SK"/>
        </w:rPr>
        <w:t xml:space="preserve"> </w:t>
      </w:r>
      <w:bookmarkStart w:id="5516" w:name="poznamky.poznamka-24e.oznacenie"/>
      <w:r w:rsidRPr="00E76A22">
        <w:rPr>
          <w:rFonts w:ascii="Times New Roman" w:hAnsi="Times New Roman" w:cs="Times New Roman"/>
          <w:lang w:val="sk-SK"/>
        </w:rPr>
        <w:t xml:space="preserve">24e) </w:t>
      </w:r>
      <w:bookmarkEnd w:id="5516"/>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"https://www.slov-lex.sk/pravne-predpisy/SK/ZZ/2009/505/" \l "paragraf-2.pismeno-c"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2 písm. c)</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"https://www.slov-lex.sk/pravne-predpisy/SK/ZZ/2009/505/" \h</w:instrText>
      </w:r>
      <w:r w:rsidR="00FC7D63">
        <w:fldChar w:fldCharType="separate"/>
      </w:r>
      <w:r w:rsidR="00FC7D63" w:rsidRPr="00E76A22">
        <w:rPr>
          <w:rFonts w:ascii="Times New Roman" w:hAnsi="Times New Roman" w:cs="Times New Roman"/>
          <w:lang w:val="sk-SK"/>
        </w:rPr>
        <w:t>505/2009 Z. z.</w:t>
      </w:r>
      <w:r w:rsidR="00FC7D63">
        <w:fldChar w:fldCharType="end"/>
      </w:r>
      <w:bookmarkStart w:id="5517" w:name="poznamky.poznamka-24e.text"/>
      <w:r w:rsidRPr="00E76A22">
        <w:rPr>
          <w:rFonts w:ascii="Times New Roman" w:hAnsi="Times New Roman" w:cs="Times New Roman"/>
          <w:lang w:val="sk-SK"/>
        </w:rPr>
        <w:t xml:space="preserve"> o akreditácii orgánov posudzovania zhody a o zmene a doplnení niektorých zákonov. </w:t>
      </w:r>
      <w:bookmarkEnd w:id="5517"/>
    </w:p>
    <w:p w14:paraId="34DFD9C2" w14:textId="299706CB" w:rsidR="007E583B" w:rsidRPr="007E583B" w:rsidRDefault="007E583B" w:rsidP="00D15EC4">
      <w:pPr>
        <w:spacing w:after="0"/>
        <w:jc w:val="both"/>
        <w:rPr>
          <w:rFonts w:ascii="Times New Roman" w:hAnsi="Times New Roman" w:cs="Times New Roman"/>
          <w:color w:val="C00000"/>
          <w:lang w:val="sk-SK"/>
        </w:rPr>
      </w:pPr>
      <w:r w:rsidRPr="007E583B">
        <w:rPr>
          <w:rFonts w:ascii="Times New Roman" w:hAnsi="Times New Roman" w:cs="Times New Roman"/>
          <w:color w:val="C00000"/>
          <w:lang w:val="sk-SK"/>
        </w:rPr>
        <w:t xml:space="preserve">24ea) </w:t>
      </w:r>
      <w:proofErr w:type="spellStart"/>
      <w:r w:rsidRPr="007E583B">
        <w:rPr>
          <w:color w:val="C00000"/>
        </w:rPr>
        <w:t>Napríklad</w:t>
      </w:r>
      <w:proofErr w:type="spellEnd"/>
      <w:r w:rsidRPr="007E583B">
        <w:rPr>
          <w:color w:val="C00000"/>
        </w:rPr>
        <w:t xml:space="preserve"> STN ISO 5667-5 </w:t>
      </w:r>
      <w:proofErr w:type="spellStart"/>
      <w:r w:rsidRPr="007E583B">
        <w:rPr>
          <w:color w:val="C00000"/>
        </w:rPr>
        <w:t>Kvalita</w:t>
      </w:r>
      <w:proofErr w:type="spellEnd"/>
      <w:r w:rsidRPr="007E583B">
        <w:rPr>
          <w:color w:val="C00000"/>
        </w:rPr>
        <w:t xml:space="preserve"> </w:t>
      </w:r>
      <w:proofErr w:type="spellStart"/>
      <w:r w:rsidRPr="007E583B">
        <w:rPr>
          <w:color w:val="C00000"/>
        </w:rPr>
        <w:t>vody</w:t>
      </w:r>
      <w:proofErr w:type="spellEnd"/>
      <w:r w:rsidRPr="007E583B">
        <w:rPr>
          <w:color w:val="C00000"/>
        </w:rPr>
        <w:t xml:space="preserve">. </w:t>
      </w:r>
      <w:proofErr w:type="spellStart"/>
      <w:r w:rsidRPr="007E583B">
        <w:rPr>
          <w:color w:val="C00000"/>
        </w:rPr>
        <w:t>Odber</w:t>
      </w:r>
      <w:proofErr w:type="spellEnd"/>
      <w:r w:rsidRPr="007E583B">
        <w:rPr>
          <w:color w:val="C00000"/>
        </w:rPr>
        <w:t xml:space="preserve"> </w:t>
      </w:r>
      <w:proofErr w:type="spellStart"/>
      <w:r w:rsidRPr="007E583B">
        <w:rPr>
          <w:color w:val="C00000"/>
        </w:rPr>
        <w:t>vzoriek</w:t>
      </w:r>
      <w:proofErr w:type="spellEnd"/>
      <w:r w:rsidRPr="007E583B">
        <w:rPr>
          <w:color w:val="C00000"/>
        </w:rPr>
        <w:t xml:space="preserve">. </w:t>
      </w:r>
      <w:proofErr w:type="spellStart"/>
      <w:r w:rsidRPr="007E583B">
        <w:rPr>
          <w:color w:val="C00000"/>
        </w:rPr>
        <w:t>Časť</w:t>
      </w:r>
      <w:proofErr w:type="spellEnd"/>
      <w:r w:rsidRPr="007E583B">
        <w:rPr>
          <w:color w:val="C00000"/>
        </w:rPr>
        <w:t xml:space="preserve"> 5: </w:t>
      </w:r>
      <w:proofErr w:type="spellStart"/>
      <w:r w:rsidRPr="007E583B">
        <w:rPr>
          <w:color w:val="C00000"/>
        </w:rPr>
        <w:t>Pokyny</w:t>
      </w:r>
      <w:proofErr w:type="spellEnd"/>
      <w:r w:rsidRPr="007E583B">
        <w:rPr>
          <w:color w:val="C00000"/>
        </w:rPr>
        <w:t xml:space="preserve"> </w:t>
      </w:r>
      <w:proofErr w:type="spellStart"/>
      <w:r w:rsidRPr="007E583B">
        <w:rPr>
          <w:color w:val="C00000"/>
        </w:rPr>
        <w:t>na</w:t>
      </w:r>
      <w:proofErr w:type="spellEnd"/>
      <w:r w:rsidRPr="007E583B">
        <w:rPr>
          <w:color w:val="C00000"/>
        </w:rPr>
        <w:t xml:space="preserve"> </w:t>
      </w:r>
      <w:proofErr w:type="spellStart"/>
      <w:r w:rsidRPr="007E583B">
        <w:rPr>
          <w:color w:val="C00000"/>
        </w:rPr>
        <w:t>odber</w:t>
      </w:r>
      <w:proofErr w:type="spellEnd"/>
      <w:r w:rsidRPr="007E583B">
        <w:rPr>
          <w:color w:val="C00000"/>
        </w:rPr>
        <w:t xml:space="preserve"> </w:t>
      </w:r>
      <w:proofErr w:type="spellStart"/>
      <w:r w:rsidRPr="007E583B">
        <w:rPr>
          <w:color w:val="C00000"/>
        </w:rPr>
        <w:t>vzoriek</w:t>
      </w:r>
      <w:proofErr w:type="spellEnd"/>
      <w:r w:rsidRPr="007E583B">
        <w:rPr>
          <w:color w:val="C00000"/>
        </w:rPr>
        <w:t xml:space="preserve"> </w:t>
      </w:r>
      <w:proofErr w:type="spellStart"/>
      <w:r w:rsidRPr="007E583B">
        <w:rPr>
          <w:color w:val="C00000"/>
        </w:rPr>
        <w:t>pitnej</w:t>
      </w:r>
      <w:proofErr w:type="spellEnd"/>
      <w:r w:rsidRPr="007E583B">
        <w:rPr>
          <w:color w:val="C00000"/>
        </w:rPr>
        <w:t xml:space="preserve"> </w:t>
      </w:r>
      <w:proofErr w:type="spellStart"/>
      <w:r w:rsidRPr="007E583B">
        <w:rPr>
          <w:color w:val="C00000"/>
        </w:rPr>
        <w:t>vody</w:t>
      </w:r>
      <w:proofErr w:type="spellEnd"/>
      <w:r w:rsidRPr="007E583B">
        <w:rPr>
          <w:color w:val="C00000"/>
        </w:rPr>
        <w:t xml:space="preserve"> z </w:t>
      </w:r>
      <w:proofErr w:type="spellStart"/>
      <w:r w:rsidRPr="007E583B">
        <w:rPr>
          <w:color w:val="C00000"/>
        </w:rPr>
        <w:t>úpravní</w:t>
      </w:r>
      <w:proofErr w:type="spellEnd"/>
      <w:r w:rsidRPr="007E583B">
        <w:rPr>
          <w:color w:val="C00000"/>
        </w:rPr>
        <w:t xml:space="preserve"> </w:t>
      </w:r>
      <w:proofErr w:type="spellStart"/>
      <w:r w:rsidRPr="007E583B">
        <w:rPr>
          <w:color w:val="C00000"/>
        </w:rPr>
        <w:t>vôd</w:t>
      </w:r>
      <w:proofErr w:type="spellEnd"/>
      <w:r w:rsidRPr="007E583B">
        <w:rPr>
          <w:color w:val="C00000"/>
        </w:rPr>
        <w:t xml:space="preserve"> a z </w:t>
      </w:r>
      <w:proofErr w:type="spellStart"/>
      <w:r w:rsidRPr="007E583B">
        <w:rPr>
          <w:color w:val="C00000"/>
        </w:rPr>
        <w:t>distribučnej</w:t>
      </w:r>
      <w:proofErr w:type="spellEnd"/>
      <w:r w:rsidRPr="007E583B">
        <w:rPr>
          <w:color w:val="C00000"/>
        </w:rPr>
        <w:t xml:space="preserve"> </w:t>
      </w:r>
      <w:proofErr w:type="spellStart"/>
      <w:r w:rsidRPr="007E583B">
        <w:rPr>
          <w:color w:val="C00000"/>
        </w:rPr>
        <w:t>siete</w:t>
      </w:r>
      <w:proofErr w:type="spellEnd"/>
      <w:r w:rsidRPr="007E583B">
        <w:rPr>
          <w:color w:val="C00000"/>
        </w:rPr>
        <w:t xml:space="preserve">, STN EN ISO 19458 </w:t>
      </w:r>
      <w:proofErr w:type="spellStart"/>
      <w:r w:rsidRPr="007E583B">
        <w:rPr>
          <w:color w:val="C00000"/>
        </w:rPr>
        <w:t>Kvalita</w:t>
      </w:r>
      <w:proofErr w:type="spellEnd"/>
      <w:r w:rsidRPr="007E583B">
        <w:rPr>
          <w:color w:val="C00000"/>
        </w:rPr>
        <w:t xml:space="preserve"> </w:t>
      </w:r>
      <w:proofErr w:type="spellStart"/>
      <w:r w:rsidRPr="007E583B">
        <w:rPr>
          <w:color w:val="C00000"/>
        </w:rPr>
        <w:t>vody</w:t>
      </w:r>
      <w:proofErr w:type="spellEnd"/>
      <w:r w:rsidRPr="007E583B">
        <w:rPr>
          <w:color w:val="C00000"/>
        </w:rPr>
        <w:t xml:space="preserve">. </w:t>
      </w:r>
      <w:proofErr w:type="spellStart"/>
      <w:r w:rsidRPr="007E583B">
        <w:rPr>
          <w:color w:val="C00000"/>
        </w:rPr>
        <w:t>Odber</w:t>
      </w:r>
      <w:proofErr w:type="spellEnd"/>
      <w:r w:rsidRPr="007E583B">
        <w:rPr>
          <w:color w:val="C00000"/>
        </w:rPr>
        <w:t xml:space="preserve"> </w:t>
      </w:r>
      <w:proofErr w:type="spellStart"/>
      <w:r w:rsidRPr="007E583B">
        <w:rPr>
          <w:color w:val="C00000"/>
        </w:rPr>
        <w:t>vzoriek</w:t>
      </w:r>
      <w:proofErr w:type="spellEnd"/>
      <w:r w:rsidRPr="007E583B">
        <w:rPr>
          <w:color w:val="C00000"/>
        </w:rPr>
        <w:t xml:space="preserve"> </w:t>
      </w:r>
      <w:proofErr w:type="spellStart"/>
      <w:r w:rsidRPr="007E583B">
        <w:rPr>
          <w:color w:val="C00000"/>
        </w:rPr>
        <w:t>na</w:t>
      </w:r>
      <w:proofErr w:type="spellEnd"/>
      <w:r w:rsidRPr="007E583B">
        <w:rPr>
          <w:color w:val="C00000"/>
        </w:rPr>
        <w:t xml:space="preserve"> </w:t>
      </w:r>
      <w:proofErr w:type="spellStart"/>
      <w:r w:rsidRPr="007E583B">
        <w:rPr>
          <w:color w:val="C00000"/>
        </w:rPr>
        <w:t>mikrobiologickú</w:t>
      </w:r>
      <w:proofErr w:type="spellEnd"/>
      <w:r w:rsidRPr="007E583B">
        <w:rPr>
          <w:color w:val="C00000"/>
        </w:rPr>
        <w:t xml:space="preserve"> </w:t>
      </w:r>
      <w:proofErr w:type="spellStart"/>
      <w:r w:rsidRPr="007E583B">
        <w:rPr>
          <w:color w:val="C00000"/>
        </w:rPr>
        <w:t>analýzu</w:t>
      </w:r>
      <w:proofErr w:type="spellEnd"/>
    </w:p>
    <w:p w14:paraId="1BB0E81E" w14:textId="77777777" w:rsidR="00FC7D63" w:rsidRPr="00E76A22" w:rsidRDefault="00636317" w:rsidP="00D15EC4">
      <w:pPr>
        <w:spacing w:after="0"/>
        <w:jc w:val="both"/>
        <w:rPr>
          <w:rFonts w:ascii="Times New Roman" w:hAnsi="Times New Roman" w:cs="Times New Roman"/>
          <w:lang w:val="sk-SK"/>
        </w:rPr>
      </w:pPr>
      <w:bookmarkStart w:id="5518" w:name="poznamky.poznamka-24f"/>
      <w:bookmarkEnd w:id="5515"/>
      <w:r w:rsidRPr="00E76A22">
        <w:rPr>
          <w:rFonts w:ascii="Times New Roman" w:hAnsi="Times New Roman" w:cs="Times New Roman"/>
          <w:lang w:val="sk-SK"/>
        </w:rPr>
        <w:t xml:space="preserve"> </w:t>
      </w:r>
      <w:bookmarkStart w:id="5519" w:name="poznamky.poznamka-24f.oznacenie"/>
      <w:r w:rsidRPr="00E76A22">
        <w:rPr>
          <w:rFonts w:ascii="Times New Roman" w:hAnsi="Times New Roman" w:cs="Times New Roman"/>
          <w:lang w:val="sk-SK"/>
        </w:rPr>
        <w:t xml:space="preserve">24f) </w:t>
      </w:r>
      <w:bookmarkEnd w:id="5519"/>
      <w:r w:rsidRPr="00E76A22">
        <w:rPr>
          <w:rFonts w:ascii="Times New Roman" w:hAnsi="Times New Roman" w:cs="Times New Roman"/>
          <w:lang w:val="sk-SK"/>
        </w:rPr>
        <w:t xml:space="preserve">§ 2 písm. </w:t>
      </w:r>
      <w:proofErr w:type="spellStart"/>
      <w:r w:rsidRPr="00E76A22">
        <w:rPr>
          <w:rFonts w:ascii="Times New Roman" w:hAnsi="Times New Roman" w:cs="Times New Roman"/>
          <w:lang w:val="sk-SK"/>
        </w:rPr>
        <w:t>aw</w:t>
      </w:r>
      <w:proofErr w:type="spellEnd"/>
      <w:r w:rsidRPr="00E76A22">
        <w:rPr>
          <w:rFonts w:ascii="Times New Roman" w:hAnsi="Times New Roman" w:cs="Times New Roman"/>
          <w:lang w:val="sk-SK"/>
        </w:rPr>
        <w:t xml:space="preserve">) zákona č. </w:t>
      </w:r>
      <w:hyperlink r:id="rId117">
        <w:r w:rsidR="00FC7D63" w:rsidRPr="00E76A22">
          <w:rPr>
            <w:rFonts w:ascii="Times New Roman" w:hAnsi="Times New Roman" w:cs="Times New Roman"/>
            <w:lang w:val="sk-SK"/>
          </w:rPr>
          <w:t>364/2004 Z. z.</w:t>
        </w:r>
      </w:hyperlink>
      <w:r w:rsidRPr="00E76A22">
        <w:rPr>
          <w:rFonts w:ascii="Times New Roman" w:hAnsi="Times New Roman" w:cs="Times New Roman"/>
          <w:lang w:val="sk-SK"/>
        </w:rPr>
        <w:t xml:space="preserve"> v znení zákona č. </w:t>
      </w:r>
      <w:hyperlink r:id="rId118">
        <w:r w:rsidR="00FC7D63" w:rsidRPr="00E76A22">
          <w:rPr>
            <w:rFonts w:ascii="Times New Roman" w:hAnsi="Times New Roman" w:cs="Times New Roman"/>
            <w:lang w:val="sk-SK"/>
          </w:rPr>
          <w:t>517/2022 Z. z.</w:t>
        </w:r>
      </w:hyperlink>
      <w:bookmarkStart w:id="5520" w:name="poznamky.poznamka-24f.text"/>
      <w:r w:rsidRPr="00E76A22">
        <w:rPr>
          <w:rFonts w:ascii="Times New Roman" w:hAnsi="Times New Roman" w:cs="Times New Roman"/>
          <w:lang w:val="sk-SK"/>
        </w:rPr>
        <w:t xml:space="preserve"> </w:t>
      </w:r>
      <w:bookmarkEnd w:id="5520"/>
    </w:p>
    <w:p w14:paraId="6CC57FFE" w14:textId="77777777" w:rsidR="00FC7D63" w:rsidRPr="007E583B" w:rsidRDefault="00636317" w:rsidP="00D15EC4">
      <w:pPr>
        <w:spacing w:after="0"/>
        <w:jc w:val="both"/>
        <w:rPr>
          <w:rFonts w:ascii="Times New Roman" w:hAnsi="Times New Roman" w:cs="Times New Roman"/>
          <w:strike/>
          <w:color w:val="C00000"/>
          <w:lang w:val="sk-SK"/>
        </w:rPr>
      </w:pPr>
      <w:bookmarkStart w:id="5521" w:name="poznamky.poznamka-24g"/>
      <w:bookmarkEnd w:id="5518"/>
      <w:r w:rsidRPr="007E583B">
        <w:rPr>
          <w:rFonts w:ascii="Times New Roman" w:hAnsi="Times New Roman" w:cs="Times New Roman"/>
          <w:strike/>
          <w:color w:val="C00000"/>
          <w:lang w:val="sk-SK"/>
        </w:rPr>
        <w:t xml:space="preserve"> </w:t>
      </w:r>
      <w:bookmarkStart w:id="5522" w:name="poznamky.poznamka-24g.oznacenie"/>
      <w:r w:rsidRPr="007E583B">
        <w:rPr>
          <w:rFonts w:ascii="Times New Roman" w:hAnsi="Times New Roman" w:cs="Times New Roman"/>
          <w:strike/>
          <w:color w:val="C00000"/>
          <w:lang w:val="sk-SK"/>
        </w:rPr>
        <w:t xml:space="preserve">24g) </w:t>
      </w:r>
      <w:bookmarkEnd w:id="5522"/>
      <w:r w:rsidRPr="007E583B">
        <w:rPr>
          <w:rFonts w:ascii="Times New Roman" w:hAnsi="Times New Roman" w:cs="Times New Roman"/>
          <w:strike/>
          <w:color w:val="C00000"/>
          <w:lang w:val="sk-SK"/>
        </w:rPr>
        <w:fldChar w:fldCharType="begin"/>
      </w:r>
      <w:r w:rsidRPr="007E583B">
        <w:rPr>
          <w:rFonts w:ascii="Times New Roman" w:hAnsi="Times New Roman" w:cs="Times New Roman"/>
          <w:strike/>
          <w:color w:val="C00000"/>
          <w:lang w:val="sk-SK"/>
        </w:rPr>
        <w:instrText>HYPERLINK "https://www.slov-lex.sk/pravne-predpisy/SK/ZZ/2002/442/" \l "paragraf-4.odsek-1" \h</w:instrText>
      </w:r>
      <w:r w:rsidRPr="007E583B">
        <w:rPr>
          <w:rFonts w:ascii="Times New Roman" w:hAnsi="Times New Roman" w:cs="Times New Roman"/>
          <w:strike/>
          <w:color w:val="C00000"/>
          <w:lang w:val="sk-SK"/>
        </w:rPr>
      </w:r>
      <w:r w:rsidRPr="007E583B">
        <w:rPr>
          <w:rFonts w:ascii="Times New Roman" w:hAnsi="Times New Roman" w:cs="Times New Roman"/>
          <w:strike/>
          <w:color w:val="C00000"/>
          <w:lang w:val="sk-SK"/>
        </w:rPr>
        <w:fldChar w:fldCharType="separate"/>
      </w:r>
      <w:r w:rsidRPr="007E583B">
        <w:rPr>
          <w:rFonts w:ascii="Times New Roman" w:hAnsi="Times New Roman" w:cs="Times New Roman"/>
          <w:strike/>
          <w:color w:val="C00000"/>
          <w:lang w:val="sk-SK"/>
        </w:rPr>
        <w:t>§ 4 ods. 1</w:t>
      </w:r>
      <w:r w:rsidRPr="007E583B">
        <w:rPr>
          <w:rFonts w:ascii="Times New Roman" w:hAnsi="Times New Roman" w:cs="Times New Roman"/>
          <w:strike/>
          <w:color w:val="C00000"/>
          <w:lang w:val="sk-SK"/>
        </w:rPr>
        <w:fldChar w:fldCharType="end"/>
      </w:r>
      <w:r w:rsidRPr="007E583B">
        <w:rPr>
          <w:rFonts w:ascii="Times New Roman" w:hAnsi="Times New Roman" w:cs="Times New Roman"/>
          <w:strike/>
          <w:color w:val="C00000"/>
          <w:lang w:val="sk-SK"/>
        </w:rPr>
        <w:t xml:space="preserve"> zákona č. </w:t>
      </w:r>
      <w:r w:rsidR="00FC7D63">
        <w:fldChar w:fldCharType="begin"/>
      </w:r>
      <w:r w:rsidR="00FC7D63">
        <w:instrText>HYPERLINK "https://www.slov-lex.sk/pravne-predpisy/SK/ZZ/2002/442/" \h</w:instrText>
      </w:r>
      <w:r w:rsidR="00FC7D63">
        <w:fldChar w:fldCharType="separate"/>
      </w:r>
      <w:r w:rsidR="00FC7D63" w:rsidRPr="007E583B">
        <w:rPr>
          <w:rFonts w:ascii="Times New Roman" w:hAnsi="Times New Roman" w:cs="Times New Roman"/>
          <w:strike/>
          <w:color w:val="C00000"/>
          <w:lang w:val="sk-SK"/>
        </w:rPr>
        <w:t>442/2002 Z. z.</w:t>
      </w:r>
      <w:r w:rsidR="00FC7D63">
        <w:fldChar w:fldCharType="end"/>
      </w:r>
      <w:bookmarkStart w:id="5523" w:name="poznamky.poznamka-24g.text"/>
      <w:r w:rsidRPr="007E583B">
        <w:rPr>
          <w:rFonts w:ascii="Times New Roman" w:hAnsi="Times New Roman" w:cs="Times New Roman"/>
          <w:strike/>
          <w:color w:val="C00000"/>
          <w:lang w:val="sk-SK"/>
        </w:rPr>
        <w:t xml:space="preserve"> v znení neskorších predpisov. </w:t>
      </w:r>
      <w:bookmarkEnd w:id="5523"/>
    </w:p>
    <w:p w14:paraId="6FCC1CD8" w14:textId="77777777" w:rsidR="00FC7D63" w:rsidRPr="00E76A22" w:rsidRDefault="00636317" w:rsidP="00D15EC4">
      <w:pPr>
        <w:spacing w:after="0"/>
        <w:jc w:val="both"/>
        <w:rPr>
          <w:rFonts w:ascii="Times New Roman" w:hAnsi="Times New Roman" w:cs="Times New Roman"/>
          <w:lang w:val="sk-SK"/>
        </w:rPr>
      </w:pPr>
      <w:bookmarkStart w:id="5524" w:name="poznamky.poznamka-24h"/>
      <w:bookmarkEnd w:id="5521"/>
      <w:r w:rsidRPr="00E76A22">
        <w:rPr>
          <w:rFonts w:ascii="Times New Roman" w:hAnsi="Times New Roman" w:cs="Times New Roman"/>
          <w:lang w:val="sk-SK"/>
        </w:rPr>
        <w:t xml:space="preserve"> </w:t>
      </w:r>
      <w:bookmarkStart w:id="5525" w:name="poznamky.poznamka-24h.oznacenie"/>
      <w:r w:rsidRPr="00E76A22">
        <w:rPr>
          <w:rFonts w:ascii="Times New Roman" w:hAnsi="Times New Roman" w:cs="Times New Roman"/>
          <w:lang w:val="sk-SK"/>
        </w:rPr>
        <w:t xml:space="preserve">24h) </w:t>
      </w:r>
      <w:bookmarkEnd w:id="5525"/>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"https://www.slov-lex.sk/pravne-predpisy/SK/ZZ/2002/442/" \l "paragraf-2.pismeno-q"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2 písm. q)</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"https://www.slov-lex.sk/pravne-predpisy/SK/ZZ/2002/442/" \h</w:instrText>
      </w:r>
      <w:r w:rsidR="00FC7D63">
        <w:fldChar w:fldCharType="separate"/>
      </w:r>
      <w:r w:rsidR="00FC7D63" w:rsidRPr="00E76A22">
        <w:rPr>
          <w:rFonts w:ascii="Times New Roman" w:hAnsi="Times New Roman" w:cs="Times New Roman"/>
          <w:lang w:val="sk-SK"/>
        </w:rPr>
        <w:t>442/2002 Z. z.</w:t>
      </w:r>
      <w:r w:rsidR="00FC7D63">
        <w:fldChar w:fldCharType="end"/>
      </w:r>
      <w:r w:rsidRPr="00E76A22">
        <w:rPr>
          <w:rFonts w:ascii="Times New Roman" w:hAnsi="Times New Roman" w:cs="Times New Roman"/>
          <w:lang w:val="sk-SK"/>
        </w:rPr>
        <w:t xml:space="preserve"> v znení zákona č. </w:t>
      </w:r>
      <w:hyperlink r:id="rId119">
        <w:r w:rsidR="00FC7D63" w:rsidRPr="00E76A22">
          <w:rPr>
            <w:rFonts w:ascii="Times New Roman" w:hAnsi="Times New Roman" w:cs="Times New Roman"/>
            <w:lang w:val="sk-SK"/>
          </w:rPr>
          <w:t>517/2022 Z. z.</w:t>
        </w:r>
      </w:hyperlink>
      <w:bookmarkStart w:id="5526" w:name="poznamky.poznamka-24h.text"/>
      <w:r w:rsidRPr="00E76A22">
        <w:rPr>
          <w:rFonts w:ascii="Times New Roman" w:hAnsi="Times New Roman" w:cs="Times New Roman"/>
          <w:lang w:val="sk-SK"/>
        </w:rPr>
        <w:t xml:space="preserve"> </w:t>
      </w:r>
      <w:bookmarkEnd w:id="5526"/>
    </w:p>
    <w:p w14:paraId="047B8821" w14:textId="77777777" w:rsidR="00FC7D63" w:rsidRPr="00E76A22" w:rsidRDefault="00636317" w:rsidP="00D15EC4">
      <w:pPr>
        <w:spacing w:after="0"/>
        <w:jc w:val="both"/>
        <w:rPr>
          <w:rFonts w:ascii="Times New Roman" w:hAnsi="Times New Roman" w:cs="Times New Roman"/>
          <w:lang w:val="sk-SK"/>
        </w:rPr>
      </w:pPr>
      <w:bookmarkStart w:id="5527" w:name="poznamky.poznamka-24i"/>
      <w:bookmarkEnd w:id="5524"/>
      <w:r w:rsidRPr="00E76A22">
        <w:rPr>
          <w:rFonts w:ascii="Times New Roman" w:hAnsi="Times New Roman" w:cs="Times New Roman"/>
          <w:lang w:val="sk-SK"/>
        </w:rPr>
        <w:t xml:space="preserve"> </w:t>
      </w:r>
      <w:bookmarkStart w:id="5528" w:name="poznamky.poznamka-24i.oznacenie"/>
      <w:r w:rsidRPr="00E76A22">
        <w:rPr>
          <w:rFonts w:ascii="Times New Roman" w:hAnsi="Times New Roman" w:cs="Times New Roman"/>
          <w:lang w:val="sk-SK"/>
        </w:rPr>
        <w:t xml:space="preserve">24i) </w:t>
      </w:r>
      <w:bookmarkEnd w:id="5528"/>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"https://www.slov-lex.sk/pravne-predpisy/SK/ZZ/2004/364/" \l "paragraf-7a.odsek-3"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7a ods. 3</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"https://www.slov-lex.sk/pravne-predpisy/SK/ZZ/2004/364/" \h</w:instrText>
      </w:r>
      <w:r w:rsidR="00FC7D63">
        <w:fldChar w:fldCharType="separate"/>
      </w:r>
      <w:r w:rsidR="00FC7D63" w:rsidRPr="00E76A22">
        <w:rPr>
          <w:rFonts w:ascii="Times New Roman" w:hAnsi="Times New Roman" w:cs="Times New Roman"/>
          <w:lang w:val="sk-SK"/>
        </w:rPr>
        <w:t>364/2004 Z. z.</w:t>
      </w:r>
      <w:r w:rsidR="00FC7D63">
        <w:fldChar w:fldCharType="end"/>
      </w:r>
      <w:r w:rsidRPr="00E76A22">
        <w:rPr>
          <w:rFonts w:ascii="Times New Roman" w:hAnsi="Times New Roman" w:cs="Times New Roman"/>
          <w:lang w:val="sk-SK"/>
        </w:rPr>
        <w:t xml:space="preserve"> v znení zákona č. </w:t>
      </w:r>
      <w:hyperlink r:id="rId120">
        <w:r w:rsidR="00FC7D63" w:rsidRPr="00E76A22">
          <w:rPr>
            <w:rFonts w:ascii="Times New Roman" w:hAnsi="Times New Roman" w:cs="Times New Roman"/>
            <w:lang w:val="sk-SK"/>
          </w:rPr>
          <w:t>517/2022 Z. z.</w:t>
        </w:r>
      </w:hyperlink>
      <w:bookmarkStart w:id="5529" w:name="poznamky.poznamka-24i.text"/>
      <w:r w:rsidRPr="00E76A22">
        <w:rPr>
          <w:rFonts w:ascii="Times New Roman" w:hAnsi="Times New Roman" w:cs="Times New Roman"/>
          <w:lang w:val="sk-SK"/>
        </w:rPr>
        <w:t xml:space="preserve"> </w:t>
      </w:r>
      <w:bookmarkEnd w:id="5529"/>
    </w:p>
    <w:p w14:paraId="1221FEA2" w14:textId="77777777" w:rsidR="00FC7D63" w:rsidRPr="00E76A22" w:rsidRDefault="00636317" w:rsidP="00D15EC4">
      <w:pPr>
        <w:spacing w:after="0"/>
        <w:jc w:val="both"/>
        <w:rPr>
          <w:rFonts w:ascii="Times New Roman" w:hAnsi="Times New Roman" w:cs="Times New Roman"/>
          <w:lang w:val="sk-SK"/>
        </w:rPr>
      </w:pPr>
      <w:bookmarkStart w:id="5530" w:name="poznamky.poznamka-24j"/>
      <w:bookmarkEnd w:id="5527"/>
      <w:r w:rsidRPr="00E76A22">
        <w:rPr>
          <w:rFonts w:ascii="Times New Roman" w:hAnsi="Times New Roman" w:cs="Times New Roman"/>
          <w:lang w:val="sk-SK"/>
        </w:rPr>
        <w:t xml:space="preserve"> </w:t>
      </w:r>
      <w:bookmarkStart w:id="5531" w:name="poznamky.poznamka-24j.oznacenie"/>
      <w:r w:rsidRPr="00E76A22">
        <w:rPr>
          <w:rFonts w:ascii="Times New Roman" w:hAnsi="Times New Roman" w:cs="Times New Roman"/>
          <w:lang w:val="sk-SK"/>
        </w:rPr>
        <w:t xml:space="preserve">24j) </w:t>
      </w:r>
      <w:bookmarkEnd w:id="5531"/>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"https://www.slov-lex.sk/pravne-predpisy/SK/ZZ/2002/442/" \l "paragraf-12.odsek-5"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12 ods. 5</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"https://www.slov-lex.sk/pravne-predpisy/SK/ZZ/2002/442/" \h</w:instrText>
      </w:r>
      <w:r w:rsidR="00FC7D63">
        <w:fldChar w:fldCharType="separate"/>
      </w:r>
      <w:r w:rsidR="00FC7D63" w:rsidRPr="00E76A22">
        <w:rPr>
          <w:rFonts w:ascii="Times New Roman" w:hAnsi="Times New Roman" w:cs="Times New Roman"/>
          <w:lang w:val="sk-SK"/>
        </w:rPr>
        <w:t>442/2002 Z. z.</w:t>
      </w:r>
      <w:r w:rsidR="00FC7D63">
        <w:fldChar w:fldCharType="end"/>
      </w:r>
      <w:r w:rsidRPr="00E76A22">
        <w:rPr>
          <w:rFonts w:ascii="Times New Roman" w:hAnsi="Times New Roman" w:cs="Times New Roman"/>
          <w:lang w:val="sk-SK"/>
        </w:rPr>
        <w:t xml:space="preserve"> v znení zákona č. </w:t>
      </w:r>
      <w:hyperlink r:id="rId121">
        <w:r w:rsidR="00FC7D63" w:rsidRPr="00E76A22">
          <w:rPr>
            <w:rFonts w:ascii="Times New Roman" w:hAnsi="Times New Roman" w:cs="Times New Roman"/>
            <w:lang w:val="sk-SK"/>
          </w:rPr>
          <w:t>517/2022 Z. z.</w:t>
        </w:r>
      </w:hyperlink>
      <w:bookmarkStart w:id="5532" w:name="poznamky.poznamka-24j.text"/>
      <w:r w:rsidRPr="00E76A22">
        <w:rPr>
          <w:rFonts w:ascii="Times New Roman" w:hAnsi="Times New Roman" w:cs="Times New Roman"/>
          <w:lang w:val="sk-SK"/>
        </w:rPr>
        <w:t xml:space="preserve"> </w:t>
      </w:r>
      <w:bookmarkEnd w:id="5532"/>
    </w:p>
    <w:p w14:paraId="3D323982" w14:textId="73A77A28" w:rsidR="00FC7D63" w:rsidRPr="00E76A22" w:rsidRDefault="00636317" w:rsidP="00D15EC4">
      <w:pPr>
        <w:spacing w:after="0"/>
        <w:jc w:val="both"/>
        <w:rPr>
          <w:rFonts w:ascii="Times New Roman" w:hAnsi="Times New Roman" w:cs="Times New Roman"/>
          <w:lang w:val="sk-SK"/>
        </w:rPr>
      </w:pPr>
      <w:bookmarkStart w:id="5533" w:name="poznamky.poznamka-24k.oznacenie"/>
      <w:bookmarkStart w:id="5534" w:name="poznamky.poznamka-24k"/>
      <w:bookmarkEnd w:id="5530"/>
      <w:r w:rsidRPr="00E76A22">
        <w:rPr>
          <w:rFonts w:ascii="Times New Roman" w:hAnsi="Times New Roman" w:cs="Times New Roman"/>
          <w:lang w:val="sk-SK"/>
        </w:rPr>
        <w:t xml:space="preserve">24k) </w:t>
      </w:r>
      <w:bookmarkEnd w:id="5533"/>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"https://www.slov-lex.sk/pravne-predpisy/SK/ZZ/2002/442/" \l "paragraf-5.odsek-3"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5 ods. 3</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"https://www.slov-lex.sk/pravne-predpisy/SK/ZZ/2002/442/" \h</w:instrText>
      </w:r>
      <w:r w:rsidR="00FC7D63">
        <w:fldChar w:fldCharType="separate"/>
      </w:r>
      <w:r w:rsidR="00FC7D63" w:rsidRPr="00E76A22">
        <w:rPr>
          <w:rFonts w:ascii="Times New Roman" w:hAnsi="Times New Roman" w:cs="Times New Roman"/>
          <w:lang w:val="sk-SK"/>
        </w:rPr>
        <w:t>442/2002 Z. z.</w:t>
      </w:r>
      <w:r w:rsidR="00FC7D63">
        <w:fldChar w:fldCharType="end"/>
      </w:r>
    </w:p>
    <w:p w14:paraId="5D228DB1" w14:textId="297396AD" w:rsidR="00134DCE" w:rsidRPr="00E76A22" w:rsidRDefault="00134DCE" w:rsidP="00D15EC4">
      <w:pPr>
        <w:spacing w:after="0"/>
        <w:jc w:val="both"/>
        <w:rPr>
          <w:rFonts w:ascii="Times New Roman" w:hAnsi="Times New Roman" w:cs="Times New Roman"/>
          <w:color w:val="FF0000"/>
          <w:sz w:val="24"/>
          <w:szCs w:val="24"/>
        </w:rPr>
      </w:pPr>
      <w:hyperlink r:id="rId122" w:anchor="poznamky.poznamka-24k" w:tooltip="Odkaz na predpis alebo ustanovenie" w:history="1">
        <w:r w:rsidRPr="00E76A22">
          <w:rPr>
            <w:rStyle w:val="Hypertextovprepojenie"/>
            <w:rFonts w:ascii="Times New Roman" w:hAnsi="Times New Roman" w:cs="Times New Roman"/>
            <w:color w:val="FF0000"/>
            <w:sz w:val="24"/>
            <w:szCs w:val="24"/>
            <w:u w:val="none"/>
          </w:rPr>
          <w:t>24ka)</w:t>
        </w:r>
      </w:hyperlink>
      <w:r w:rsidRPr="00E76A22">
        <w:rPr>
          <w:rFonts w:ascii="Times New Roman" w:hAnsi="Times New Roman" w:cs="Times New Roman"/>
          <w:color w:val="FF0000"/>
          <w:sz w:val="24"/>
          <w:szCs w:val="24"/>
        </w:rPr>
        <w:t xml:space="preserve">§ 2 písm. m)  zákona č. 442/2002 Z. z. </w:t>
      </w:r>
      <w:r w:rsidR="007E583B" w:rsidRPr="004E44C2">
        <w:rPr>
          <w:rFonts w:ascii="Times New Roman" w:hAnsi="Times New Roman"/>
          <w:color w:val="C00000"/>
          <w:sz w:val="24"/>
          <w:szCs w:val="24"/>
        </w:rPr>
        <w:t>v znení zákona č. 516/2021 Z. z.</w:t>
      </w:r>
    </w:p>
    <w:p w14:paraId="5AAD6216" w14:textId="4A03BDBB" w:rsidR="00134DCE" w:rsidRPr="00E76A22" w:rsidRDefault="00134DCE" w:rsidP="00D15EC4">
      <w:pPr>
        <w:spacing w:after="0"/>
        <w:jc w:val="both"/>
        <w:rPr>
          <w:rFonts w:ascii="Times New Roman" w:hAnsi="Times New Roman" w:cs="Times New Roman"/>
          <w:color w:val="FF0000"/>
          <w:sz w:val="24"/>
          <w:szCs w:val="24"/>
        </w:rPr>
      </w:pPr>
      <w:hyperlink r:id="rId123" w:anchor="poznamky.poznamka-24k" w:tooltip="Odkaz na predpis alebo ustanovenie" w:history="1">
        <w:r w:rsidRPr="00E76A22">
          <w:rPr>
            <w:rStyle w:val="Hypertextovprepojenie"/>
            <w:rFonts w:ascii="Times New Roman" w:hAnsi="Times New Roman" w:cs="Times New Roman"/>
            <w:color w:val="FF0000"/>
            <w:sz w:val="24"/>
            <w:szCs w:val="24"/>
            <w:u w:val="none"/>
          </w:rPr>
          <w:t>24kb)</w:t>
        </w:r>
      </w:hyperlink>
      <w:r w:rsidRPr="00E76A22">
        <w:rPr>
          <w:rFonts w:ascii="Times New Roman" w:hAnsi="Times New Roman" w:cs="Times New Roman"/>
          <w:color w:val="FF0000"/>
          <w:sz w:val="24"/>
          <w:szCs w:val="24"/>
        </w:rPr>
        <w:t xml:space="preserve"> § 7 ods. </w:t>
      </w:r>
      <w:proofErr w:type="gramStart"/>
      <w:r w:rsidRPr="00E76A22">
        <w:rPr>
          <w:rFonts w:ascii="Times New Roman" w:hAnsi="Times New Roman" w:cs="Times New Roman"/>
          <w:color w:val="FF0000"/>
          <w:sz w:val="24"/>
          <w:szCs w:val="24"/>
        </w:rPr>
        <w:t>1  zákona</w:t>
      </w:r>
      <w:proofErr w:type="gramEnd"/>
      <w:r w:rsidRPr="00E76A22">
        <w:rPr>
          <w:rFonts w:ascii="Times New Roman" w:hAnsi="Times New Roman" w:cs="Times New Roman"/>
          <w:color w:val="FF0000"/>
          <w:sz w:val="24"/>
          <w:szCs w:val="24"/>
        </w:rPr>
        <w:t xml:space="preserve"> č. 364/2004 Z. z.</w:t>
      </w:r>
      <w:r w:rsidR="007E583B" w:rsidRPr="007E583B">
        <w:t xml:space="preserve"> </w:t>
      </w:r>
      <w:sdt>
        <w:sdtPr>
          <w:tag w:val="goog_rdk_105"/>
          <w:id w:val="-1045514603"/>
        </w:sdtPr>
        <w:sdtContent>
          <w:ins w:id="5535" w:author="Klára Vojvodová" w:date="2025-08-27T11:50:00Z">
            <w:r w:rsidR="007E583B">
              <w:rPr>
                <w:rFonts w:ascii="Times New Roman" w:hAnsi="Times New Roman"/>
                <w:sz w:val="24"/>
                <w:szCs w:val="24"/>
              </w:rPr>
              <w:t>v znení zákona č. 517/2022 Z. z.</w:t>
            </w:r>
          </w:ins>
        </w:sdtContent>
      </w:sdt>
      <w:r w:rsidR="007E583B">
        <w:t>“.</w:t>
      </w:r>
    </w:p>
    <w:p w14:paraId="4AD513F5" w14:textId="77777777" w:rsidR="00FC7D63" w:rsidRPr="00E76A22" w:rsidRDefault="00636317" w:rsidP="00D15EC4">
      <w:pPr>
        <w:spacing w:after="0"/>
        <w:jc w:val="both"/>
        <w:rPr>
          <w:rFonts w:ascii="Times New Roman" w:hAnsi="Times New Roman" w:cs="Times New Roman"/>
          <w:lang w:val="sk-SK"/>
        </w:rPr>
      </w:pPr>
      <w:bookmarkStart w:id="5536" w:name="poznamky.poznamka-24l"/>
      <w:bookmarkEnd w:id="5534"/>
      <w:r w:rsidRPr="00E76A22">
        <w:rPr>
          <w:rFonts w:ascii="Times New Roman" w:hAnsi="Times New Roman" w:cs="Times New Roman"/>
          <w:lang w:val="sk-SK"/>
        </w:rPr>
        <w:t xml:space="preserve"> </w:t>
      </w:r>
      <w:bookmarkStart w:id="5537" w:name="poznamky.poznamka-24l.oznacenie"/>
      <w:r w:rsidRPr="00E76A22">
        <w:rPr>
          <w:rFonts w:ascii="Times New Roman" w:hAnsi="Times New Roman" w:cs="Times New Roman"/>
          <w:lang w:val="sk-SK"/>
        </w:rPr>
        <w:t xml:space="preserve">24l) </w:t>
      </w:r>
      <w:bookmarkEnd w:id="5537"/>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"https://www.slov-lex.sk/pravne-predpisy/SK/ZZ/2004/364/" \l "paragraf-21.odsek-1"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21 ods. 1</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"https://www.slov-lex.sk/pravne-predpisy/SK/ZZ/2004/364/" \h</w:instrText>
      </w:r>
      <w:r w:rsidR="00FC7D63">
        <w:fldChar w:fldCharType="separate"/>
      </w:r>
      <w:r w:rsidR="00FC7D63" w:rsidRPr="00E76A22">
        <w:rPr>
          <w:rFonts w:ascii="Times New Roman" w:hAnsi="Times New Roman" w:cs="Times New Roman"/>
          <w:lang w:val="sk-SK"/>
        </w:rPr>
        <w:t>364/2004 Z. z.</w:t>
      </w:r>
      <w:r w:rsidR="00FC7D63">
        <w:fldChar w:fldCharType="end"/>
      </w:r>
      <w:bookmarkStart w:id="5538" w:name="poznamky.poznamka-24l.text"/>
      <w:r w:rsidRPr="00E76A22">
        <w:rPr>
          <w:rFonts w:ascii="Times New Roman" w:hAnsi="Times New Roman" w:cs="Times New Roman"/>
          <w:lang w:val="sk-SK"/>
        </w:rPr>
        <w:t xml:space="preserve"> </w:t>
      </w:r>
      <w:bookmarkEnd w:id="5538"/>
    </w:p>
    <w:p w14:paraId="6B6B6EC6" w14:textId="77777777" w:rsidR="00FC7D63" w:rsidRPr="00E76A22" w:rsidRDefault="00636317" w:rsidP="00D15EC4">
      <w:pPr>
        <w:spacing w:after="0"/>
        <w:jc w:val="both"/>
        <w:rPr>
          <w:rFonts w:ascii="Times New Roman" w:hAnsi="Times New Roman" w:cs="Times New Roman"/>
          <w:lang w:val="sk-SK"/>
        </w:rPr>
      </w:pPr>
      <w:bookmarkStart w:id="5539" w:name="poznamky.poznamka-24m"/>
      <w:bookmarkEnd w:id="5536"/>
      <w:r w:rsidRPr="00E76A22">
        <w:rPr>
          <w:rFonts w:ascii="Times New Roman" w:hAnsi="Times New Roman" w:cs="Times New Roman"/>
          <w:lang w:val="sk-SK"/>
        </w:rPr>
        <w:t xml:space="preserve"> </w:t>
      </w:r>
      <w:bookmarkStart w:id="5540" w:name="poznamky.poznamka-24m.oznacenie"/>
      <w:r w:rsidRPr="00E76A22">
        <w:rPr>
          <w:rFonts w:ascii="Times New Roman" w:hAnsi="Times New Roman" w:cs="Times New Roman"/>
          <w:lang w:val="sk-SK"/>
        </w:rPr>
        <w:t xml:space="preserve">24m) </w:t>
      </w:r>
      <w:bookmarkEnd w:id="5540"/>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"https://www.slov-lex.sk/pravne-predpisy/SK/ZZ/2002/442/" \l "paragraf-4.odsek-3"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4 ods. 3</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"https://www.slov-lex.sk/pravne-predpisy/SK/ZZ/2002/442/" \h</w:instrText>
      </w:r>
      <w:r w:rsidR="00FC7D63">
        <w:fldChar w:fldCharType="separate"/>
      </w:r>
      <w:r w:rsidR="00FC7D63" w:rsidRPr="00E76A22">
        <w:rPr>
          <w:rFonts w:ascii="Times New Roman" w:hAnsi="Times New Roman" w:cs="Times New Roman"/>
          <w:lang w:val="sk-SK"/>
        </w:rPr>
        <w:t>442/2002 Z. z.</w:t>
      </w:r>
      <w:r w:rsidR="00FC7D63">
        <w:fldChar w:fldCharType="end"/>
      </w:r>
      <w:bookmarkStart w:id="5541" w:name="poznamky.poznamka-24m.text"/>
      <w:r w:rsidRPr="00E76A22">
        <w:rPr>
          <w:rFonts w:ascii="Times New Roman" w:hAnsi="Times New Roman" w:cs="Times New Roman"/>
          <w:lang w:val="sk-SK"/>
        </w:rPr>
        <w:t xml:space="preserve"> </w:t>
      </w:r>
      <w:bookmarkEnd w:id="5541"/>
    </w:p>
    <w:p w14:paraId="13859ACB" w14:textId="77777777" w:rsidR="00FC7D63" w:rsidRPr="00E76A22" w:rsidRDefault="00636317" w:rsidP="00D15EC4">
      <w:pPr>
        <w:spacing w:after="0"/>
        <w:jc w:val="both"/>
        <w:rPr>
          <w:rFonts w:ascii="Times New Roman" w:hAnsi="Times New Roman" w:cs="Times New Roman"/>
          <w:lang w:val="sk-SK"/>
        </w:rPr>
      </w:pPr>
      <w:bookmarkStart w:id="5542" w:name="poznamky.poznamka-24n"/>
      <w:bookmarkEnd w:id="5539"/>
      <w:r w:rsidRPr="00E76A22">
        <w:rPr>
          <w:rFonts w:ascii="Times New Roman" w:hAnsi="Times New Roman" w:cs="Times New Roman"/>
          <w:lang w:val="sk-SK"/>
        </w:rPr>
        <w:t xml:space="preserve"> </w:t>
      </w:r>
      <w:bookmarkStart w:id="5543" w:name="poznamky.poznamka-24n.oznacenie"/>
      <w:r w:rsidRPr="00E76A22">
        <w:rPr>
          <w:rFonts w:ascii="Times New Roman" w:hAnsi="Times New Roman" w:cs="Times New Roman"/>
          <w:lang w:val="sk-SK"/>
        </w:rPr>
        <w:t xml:space="preserve">24n) </w:t>
      </w:r>
      <w:bookmarkStart w:id="5544" w:name="poznamky.poznamka-24n.text"/>
      <w:bookmarkEnd w:id="5543"/>
      <w:r w:rsidRPr="00E76A22">
        <w:rPr>
          <w:rFonts w:ascii="Times New Roman" w:hAnsi="Times New Roman" w:cs="Times New Roman"/>
          <w:lang w:val="sk-SK"/>
        </w:rPr>
        <w:t xml:space="preserve">Čl. 3 ods. 3 nariadenia (ES) č. 178/2002. </w:t>
      </w:r>
      <w:bookmarkEnd w:id="5544"/>
    </w:p>
    <w:p w14:paraId="079010C7" w14:textId="77777777" w:rsidR="00FC7D63" w:rsidRPr="00E76A22" w:rsidRDefault="00636317" w:rsidP="00D15EC4">
      <w:pPr>
        <w:spacing w:after="0"/>
        <w:jc w:val="both"/>
        <w:rPr>
          <w:rFonts w:ascii="Times New Roman" w:hAnsi="Times New Roman" w:cs="Times New Roman"/>
          <w:lang w:val="sk-SK"/>
        </w:rPr>
      </w:pPr>
      <w:bookmarkStart w:id="5545" w:name="poznamky.poznamka-24o"/>
      <w:bookmarkEnd w:id="5542"/>
      <w:r w:rsidRPr="00E76A22">
        <w:rPr>
          <w:rFonts w:ascii="Times New Roman" w:hAnsi="Times New Roman" w:cs="Times New Roman"/>
          <w:lang w:val="sk-SK"/>
        </w:rPr>
        <w:t xml:space="preserve"> </w:t>
      </w:r>
      <w:bookmarkStart w:id="5546" w:name="poznamky.poznamka-24o.oznacenie"/>
      <w:r w:rsidRPr="00E76A22">
        <w:rPr>
          <w:rFonts w:ascii="Times New Roman" w:hAnsi="Times New Roman" w:cs="Times New Roman"/>
          <w:lang w:val="sk-SK"/>
        </w:rPr>
        <w:t xml:space="preserve">24o) </w:t>
      </w:r>
      <w:bookmarkEnd w:id="5546"/>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"https://www.slov-lex.sk/pravne-predpisy/SK/ZZ/2002/442/" \l "paragraf-15.odsek-13"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15 ods. 13</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"https://www.slov-lex.sk/pravne-predpisy/SK/ZZ/2002/442/" \h</w:instrText>
      </w:r>
      <w:r w:rsidR="00FC7D63">
        <w:fldChar w:fldCharType="separate"/>
      </w:r>
      <w:r w:rsidR="00FC7D63" w:rsidRPr="00E76A22">
        <w:rPr>
          <w:rFonts w:ascii="Times New Roman" w:hAnsi="Times New Roman" w:cs="Times New Roman"/>
          <w:lang w:val="sk-SK"/>
        </w:rPr>
        <w:t>442/2002 Z. z.</w:t>
      </w:r>
      <w:r w:rsidR="00FC7D63">
        <w:fldChar w:fldCharType="end"/>
      </w:r>
      <w:r w:rsidRPr="00E76A22">
        <w:rPr>
          <w:rFonts w:ascii="Times New Roman" w:hAnsi="Times New Roman" w:cs="Times New Roman"/>
          <w:lang w:val="sk-SK"/>
        </w:rPr>
        <w:t xml:space="preserve"> v znení zákona č. </w:t>
      </w:r>
      <w:hyperlink r:id="rId124">
        <w:r w:rsidR="00FC7D63" w:rsidRPr="00E76A22">
          <w:rPr>
            <w:rFonts w:ascii="Times New Roman" w:hAnsi="Times New Roman" w:cs="Times New Roman"/>
            <w:lang w:val="sk-SK"/>
          </w:rPr>
          <w:t>517/2022 Z. z.</w:t>
        </w:r>
      </w:hyperlink>
      <w:bookmarkStart w:id="5547" w:name="poznamky.poznamka-24o.text"/>
      <w:r w:rsidRPr="00E76A22">
        <w:rPr>
          <w:rFonts w:ascii="Times New Roman" w:hAnsi="Times New Roman" w:cs="Times New Roman"/>
          <w:lang w:val="sk-SK"/>
        </w:rPr>
        <w:t xml:space="preserve"> </w:t>
      </w:r>
      <w:bookmarkEnd w:id="5547"/>
    </w:p>
    <w:p w14:paraId="3CE04A28" w14:textId="77777777" w:rsidR="00FC7D63" w:rsidRPr="00E76A22" w:rsidRDefault="00636317" w:rsidP="00D15EC4">
      <w:pPr>
        <w:spacing w:after="0"/>
        <w:jc w:val="both"/>
        <w:rPr>
          <w:rFonts w:ascii="Times New Roman" w:hAnsi="Times New Roman" w:cs="Times New Roman"/>
          <w:lang w:val="sk-SK"/>
        </w:rPr>
      </w:pPr>
      <w:bookmarkStart w:id="5548" w:name="poznamky.poznamka-24p"/>
      <w:bookmarkEnd w:id="5545"/>
      <w:r w:rsidRPr="00E76A22">
        <w:rPr>
          <w:rFonts w:ascii="Times New Roman" w:hAnsi="Times New Roman" w:cs="Times New Roman"/>
          <w:lang w:val="sk-SK"/>
        </w:rPr>
        <w:t xml:space="preserve"> </w:t>
      </w:r>
      <w:bookmarkStart w:id="5549" w:name="poznamky.poznamka-24p.oznacenie"/>
      <w:r w:rsidRPr="00E76A22">
        <w:rPr>
          <w:rFonts w:ascii="Times New Roman" w:hAnsi="Times New Roman" w:cs="Times New Roman"/>
          <w:lang w:val="sk-SK"/>
        </w:rPr>
        <w:t xml:space="preserve">24p) </w:t>
      </w:r>
      <w:bookmarkEnd w:id="5549"/>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"https://www.slov-lex.sk/pravne-predpisy/SK/ZZ/1976/50/" \l "paragraf-43b"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43b</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"https://www.slov-lex.sk/pravne-predpisy/SK/ZZ/1976/50/" \h</w:instrText>
      </w:r>
      <w:r w:rsidR="00FC7D63">
        <w:fldChar w:fldCharType="separate"/>
      </w:r>
      <w:r w:rsidR="00FC7D63" w:rsidRPr="00E76A22">
        <w:rPr>
          <w:rFonts w:ascii="Times New Roman" w:hAnsi="Times New Roman" w:cs="Times New Roman"/>
          <w:lang w:val="sk-SK"/>
        </w:rPr>
        <w:t>50/1976 Zb.</w:t>
      </w:r>
      <w:r w:rsidR="00FC7D63">
        <w:fldChar w:fldCharType="end"/>
      </w:r>
      <w:r w:rsidRPr="00E76A22">
        <w:rPr>
          <w:rFonts w:ascii="Times New Roman" w:hAnsi="Times New Roman" w:cs="Times New Roman"/>
          <w:lang w:val="sk-SK"/>
        </w:rPr>
        <w:t xml:space="preserve"> v znení zákona č. </w:t>
      </w:r>
      <w:hyperlink r:id="rId125">
        <w:r w:rsidR="00FC7D63" w:rsidRPr="00E76A22">
          <w:rPr>
            <w:rFonts w:ascii="Times New Roman" w:hAnsi="Times New Roman" w:cs="Times New Roman"/>
            <w:lang w:val="sk-SK"/>
          </w:rPr>
          <w:t>237/2000 Z. z.</w:t>
        </w:r>
      </w:hyperlink>
      <w:bookmarkStart w:id="5550" w:name="poznamky.poznamka-24p.text"/>
      <w:r w:rsidRPr="00E76A22">
        <w:rPr>
          <w:rFonts w:ascii="Times New Roman" w:hAnsi="Times New Roman" w:cs="Times New Roman"/>
          <w:lang w:val="sk-SK"/>
        </w:rPr>
        <w:t xml:space="preserve"> </w:t>
      </w:r>
      <w:bookmarkEnd w:id="5550"/>
    </w:p>
    <w:p w14:paraId="0389AC4A" w14:textId="77777777" w:rsidR="00FC7D63" w:rsidRPr="00E76A22" w:rsidRDefault="00636317" w:rsidP="00D15EC4">
      <w:pPr>
        <w:spacing w:after="0"/>
        <w:jc w:val="both"/>
        <w:rPr>
          <w:rFonts w:ascii="Times New Roman" w:hAnsi="Times New Roman" w:cs="Times New Roman"/>
          <w:lang w:val="sk-SK"/>
        </w:rPr>
      </w:pPr>
      <w:bookmarkStart w:id="5551" w:name="poznamky.poznamka-24q"/>
      <w:bookmarkEnd w:id="5548"/>
      <w:r w:rsidRPr="00E76A22">
        <w:rPr>
          <w:rFonts w:ascii="Times New Roman" w:hAnsi="Times New Roman" w:cs="Times New Roman"/>
          <w:lang w:val="sk-SK"/>
        </w:rPr>
        <w:t xml:space="preserve"> </w:t>
      </w:r>
      <w:bookmarkStart w:id="5552" w:name="poznamky.poznamka-24q.oznacenie"/>
      <w:r w:rsidRPr="00E76A22">
        <w:rPr>
          <w:rFonts w:ascii="Times New Roman" w:hAnsi="Times New Roman" w:cs="Times New Roman"/>
          <w:lang w:val="sk-SK"/>
        </w:rPr>
        <w:t xml:space="preserve">24q) </w:t>
      </w:r>
      <w:bookmarkEnd w:id="5552"/>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"https://www.slov-lex.sk/pravne-predpisy/SK/ZZ/1976/50/" \l "paragraf-43c"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43c</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"https://www.slov-lex.sk/pravne-predpisy/SK/ZZ/1976/50/" \h</w:instrText>
      </w:r>
      <w:r w:rsidR="00FC7D63">
        <w:fldChar w:fldCharType="separate"/>
      </w:r>
      <w:r w:rsidR="00FC7D63" w:rsidRPr="00E76A22">
        <w:rPr>
          <w:rFonts w:ascii="Times New Roman" w:hAnsi="Times New Roman" w:cs="Times New Roman"/>
          <w:lang w:val="sk-SK"/>
        </w:rPr>
        <w:t>50/1976 Zb.</w:t>
      </w:r>
      <w:r w:rsidR="00FC7D63">
        <w:fldChar w:fldCharType="end"/>
      </w:r>
      <w:r w:rsidRPr="00E76A22">
        <w:rPr>
          <w:rFonts w:ascii="Times New Roman" w:hAnsi="Times New Roman" w:cs="Times New Roman"/>
          <w:lang w:val="sk-SK"/>
        </w:rPr>
        <w:t xml:space="preserve"> v znení zákona č. </w:t>
      </w:r>
      <w:hyperlink r:id="rId126">
        <w:r w:rsidR="00FC7D63" w:rsidRPr="00E76A22">
          <w:rPr>
            <w:rFonts w:ascii="Times New Roman" w:hAnsi="Times New Roman" w:cs="Times New Roman"/>
            <w:lang w:val="sk-SK"/>
          </w:rPr>
          <w:t>237/2000 Z. z.</w:t>
        </w:r>
      </w:hyperlink>
      <w:bookmarkStart w:id="5553" w:name="poznamky.poznamka-24q.text"/>
      <w:r w:rsidRPr="00E76A22">
        <w:rPr>
          <w:rFonts w:ascii="Times New Roman" w:hAnsi="Times New Roman" w:cs="Times New Roman"/>
          <w:lang w:val="sk-SK"/>
        </w:rPr>
        <w:t xml:space="preserve"> </w:t>
      </w:r>
      <w:bookmarkEnd w:id="5553"/>
    </w:p>
    <w:p w14:paraId="53A3387F" w14:textId="77777777" w:rsidR="00FC7D63" w:rsidRPr="00E76A22" w:rsidRDefault="00636317" w:rsidP="00D15EC4">
      <w:pPr>
        <w:spacing w:after="0"/>
        <w:jc w:val="both"/>
        <w:rPr>
          <w:rFonts w:ascii="Times New Roman" w:hAnsi="Times New Roman" w:cs="Times New Roman"/>
          <w:lang w:val="sk-SK"/>
        </w:rPr>
      </w:pPr>
      <w:bookmarkStart w:id="5554" w:name="poznamky.poznamka-24r"/>
      <w:bookmarkEnd w:id="5551"/>
      <w:r w:rsidRPr="00E76A22">
        <w:rPr>
          <w:rFonts w:ascii="Times New Roman" w:hAnsi="Times New Roman" w:cs="Times New Roman"/>
          <w:lang w:val="sk-SK"/>
        </w:rPr>
        <w:t xml:space="preserve"> </w:t>
      </w:r>
      <w:bookmarkStart w:id="5555" w:name="poznamky.poznamka-24r.oznacenie"/>
      <w:r w:rsidRPr="00E76A22">
        <w:rPr>
          <w:rFonts w:ascii="Times New Roman" w:hAnsi="Times New Roman" w:cs="Times New Roman"/>
          <w:lang w:val="sk-SK"/>
        </w:rPr>
        <w:t xml:space="preserve">24r) </w:t>
      </w:r>
      <w:bookmarkEnd w:id="5555"/>
      <w:r w:rsidRPr="00E76A22">
        <w:rPr>
          <w:rFonts w:ascii="Times New Roman" w:hAnsi="Times New Roman" w:cs="Times New Roman"/>
          <w:lang w:val="sk-SK"/>
        </w:rPr>
        <w:t xml:space="preserve">Zákon Národnej rady Slovenskej republiky č. </w:t>
      </w:r>
      <w:hyperlink r:id="rId127">
        <w:r w:rsidR="00FC7D63" w:rsidRPr="00E76A22">
          <w:rPr>
            <w:rFonts w:ascii="Times New Roman" w:hAnsi="Times New Roman" w:cs="Times New Roman"/>
            <w:lang w:val="sk-SK"/>
          </w:rPr>
          <w:t>182/1993 Z. z.</w:t>
        </w:r>
      </w:hyperlink>
      <w:bookmarkStart w:id="5556" w:name="poznamky.poznamka-24r.text"/>
      <w:r w:rsidRPr="00E76A22">
        <w:rPr>
          <w:rFonts w:ascii="Times New Roman" w:hAnsi="Times New Roman" w:cs="Times New Roman"/>
          <w:lang w:val="sk-SK"/>
        </w:rPr>
        <w:t xml:space="preserve"> o vlastníctve bytov a nebytových priestorov v znení neskorších predpisov. </w:t>
      </w:r>
      <w:bookmarkEnd w:id="5556"/>
    </w:p>
    <w:p w14:paraId="37BB4105" w14:textId="2888C3B7" w:rsidR="00FC7D63" w:rsidRPr="00E76A22" w:rsidRDefault="00636317" w:rsidP="00D15EC4">
      <w:pPr>
        <w:spacing w:after="0"/>
        <w:jc w:val="both"/>
        <w:rPr>
          <w:rFonts w:ascii="Times New Roman" w:hAnsi="Times New Roman" w:cs="Times New Roman"/>
          <w:lang w:val="sk-SK"/>
        </w:rPr>
      </w:pPr>
      <w:bookmarkStart w:id="5557" w:name="poznamky.poznamka-24s"/>
      <w:bookmarkEnd w:id="5554"/>
      <w:r w:rsidRPr="00E76A22">
        <w:rPr>
          <w:rFonts w:ascii="Times New Roman" w:hAnsi="Times New Roman" w:cs="Times New Roman"/>
          <w:lang w:val="sk-SK"/>
        </w:rPr>
        <w:t xml:space="preserve"> </w:t>
      </w:r>
      <w:bookmarkStart w:id="5558" w:name="poznamky.poznamka-24s.oznacenie"/>
      <w:r w:rsidRPr="00E76A22">
        <w:rPr>
          <w:rFonts w:ascii="Times New Roman" w:hAnsi="Times New Roman" w:cs="Times New Roman"/>
          <w:lang w:val="sk-SK"/>
        </w:rPr>
        <w:t xml:space="preserve">24s) </w:t>
      </w:r>
      <w:bookmarkEnd w:id="5558"/>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"https://www.slov-lex.sk/pravne-predpisy/SK/ZZ/1976/50/" \l "paragraf-43c"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43c</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"https://www.slov-lex.sk/pravne-predpisy/SK/ZZ/1976/50/" \h</w:instrText>
      </w:r>
      <w:r w:rsidR="00FC7D63">
        <w:fldChar w:fldCharType="separate"/>
      </w:r>
      <w:r w:rsidR="00FC7D63" w:rsidRPr="00E76A22">
        <w:rPr>
          <w:rFonts w:ascii="Times New Roman" w:hAnsi="Times New Roman" w:cs="Times New Roman"/>
          <w:lang w:val="sk-SK"/>
        </w:rPr>
        <w:t>50/1976 Zb.</w:t>
      </w:r>
      <w:r w:rsidR="00FC7D63">
        <w:fldChar w:fldCharType="end"/>
      </w:r>
      <w:r w:rsidRPr="00E76A22">
        <w:rPr>
          <w:rFonts w:ascii="Times New Roman" w:hAnsi="Times New Roman" w:cs="Times New Roman"/>
          <w:lang w:val="sk-SK"/>
        </w:rPr>
        <w:t xml:space="preserve"> v znení zákona č. </w:t>
      </w:r>
      <w:hyperlink r:id="rId128">
        <w:r w:rsidR="00FC7D63" w:rsidRPr="00E76A22">
          <w:rPr>
            <w:rFonts w:ascii="Times New Roman" w:hAnsi="Times New Roman" w:cs="Times New Roman"/>
            <w:lang w:val="sk-SK"/>
          </w:rPr>
          <w:t>237/2000 Z. z.</w:t>
        </w:r>
      </w:hyperlink>
      <w:bookmarkStart w:id="5559" w:name="poznamky.poznamka-24s.text"/>
      <w:r w:rsidRPr="00E76A22">
        <w:rPr>
          <w:rFonts w:ascii="Times New Roman" w:hAnsi="Times New Roman" w:cs="Times New Roman"/>
          <w:lang w:val="sk-SK"/>
        </w:rPr>
        <w:t xml:space="preserve"> </w:t>
      </w:r>
      <w:bookmarkEnd w:id="5559"/>
    </w:p>
    <w:p w14:paraId="21C8FE27" w14:textId="2992870F" w:rsidR="00134DCE" w:rsidRPr="00E76A22" w:rsidRDefault="00134DCE" w:rsidP="00D15EC4">
      <w:pPr>
        <w:spacing w:after="0"/>
        <w:jc w:val="both"/>
        <w:rPr>
          <w:rFonts w:ascii="Times New Roman" w:hAnsi="Times New Roman" w:cs="Times New Roman"/>
          <w:color w:val="FF0000"/>
          <w:lang w:val="sk-SK"/>
        </w:rPr>
      </w:pPr>
      <w:hyperlink r:id="rId129" w:anchor="poznamky.poznamka-24k" w:tooltip="Odkaz na predpis alebo ustanovenie" w:history="1">
        <w:r w:rsidRPr="00E76A22">
          <w:rPr>
            <w:rStyle w:val="Hypertextovprepojenie"/>
            <w:rFonts w:ascii="Times New Roman" w:hAnsi="Times New Roman" w:cs="Times New Roman"/>
            <w:color w:val="FF0000"/>
            <w:u w:val="none"/>
          </w:rPr>
          <w:t>24sa)</w:t>
        </w:r>
      </w:hyperlink>
      <w:r w:rsidRPr="00E76A22">
        <w:rPr>
          <w:rFonts w:ascii="Times New Roman" w:hAnsi="Times New Roman" w:cs="Times New Roman"/>
          <w:iCs/>
          <w:color w:val="FF0000"/>
        </w:rPr>
        <w:t xml:space="preserve"> § 2 písm. o) a § 17 ods. 1 zákona č. 657/2004 Z. z. o </w:t>
      </w:r>
      <w:proofErr w:type="spellStart"/>
      <w:r w:rsidRPr="00E76A22">
        <w:rPr>
          <w:rFonts w:ascii="Times New Roman" w:hAnsi="Times New Roman" w:cs="Times New Roman"/>
          <w:iCs/>
          <w:color w:val="FF0000"/>
        </w:rPr>
        <w:t>tepelnej</w:t>
      </w:r>
      <w:proofErr w:type="spellEnd"/>
      <w:r w:rsidRPr="00E76A22">
        <w:rPr>
          <w:rFonts w:ascii="Times New Roman" w:hAnsi="Times New Roman" w:cs="Times New Roman"/>
          <w:iCs/>
          <w:color w:val="FF0000"/>
        </w:rPr>
        <w:t xml:space="preserve"> </w:t>
      </w:r>
      <w:proofErr w:type="spellStart"/>
      <w:r w:rsidRPr="00E76A22">
        <w:rPr>
          <w:rFonts w:ascii="Times New Roman" w:hAnsi="Times New Roman" w:cs="Times New Roman"/>
          <w:iCs/>
          <w:color w:val="FF0000"/>
        </w:rPr>
        <w:t>energetike</w:t>
      </w:r>
      <w:proofErr w:type="spellEnd"/>
      <w:r w:rsidRPr="00E76A22">
        <w:rPr>
          <w:rFonts w:ascii="Times New Roman" w:hAnsi="Times New Roman" w:cs="Times New Roman"/>
          <w:iCs/>
          <w:color w:val="FF0000"/>
        </w:rPr>
        <w:t xml:space="preserve"> v </w:t>
      </w:r>
      <w:proofErr w:type="spellStart"/>
      <w:r w:rsidRPr="00E76A22">
        <w:rPr>
          <w:rFonts w:ascii="Times New Roman" w:hAnsi="Times New Roman" w:cs="Times New Roman"/>
          <w:iCs/>
          <w:color w:val="FF0000"/>
        </w:rPr>
        <w:t>znení</w:t>
      </w:r>
      <w:proofErr w:type="spellEnd"/>
      <w:r w:rsidRPr="00E76A22">
        <w:rPr>
          <w:rFonts w:ascii="Times New Roman" w:hAnsi="Times New Roman" w:cs="Times New Roman"/>
          <w:iCs/>
          <w:color w:val="FF0000"/>
        </w:rPr>
        <w:t xml:space="preserve"> </w:t>
      </w:r>
      <w:proofErr w:type="spellStart"/>
      <w:r w:rsidRPr="00E76A22">
        <w:rPr>
          <w:rFonts w:ascii="Times New Roman" w:hAnsi="Times New Roman" w:cs="Times New Roman"/>
          <w:iCs/>
          <w:color w:val="FF0000"/>
        </w:rPr>
        <w:t>neskorších</w:t>
      </w:r>
      <w:proofErr w:type="spellEnd"/>
      <w:r w:rsidRPr="00E76A22">
        <w:rPr>
          <w:rFonts w:ascii="Times New Roman" w:hAnsi="Times New Roman" w:cs="Times New Roman"/>
          <w:iCs/>
          <w:color w:val="FF0000"/>
        </w:rPr>
        <w:t xml:space="preserve"> </w:t>
      </w:r>
      <w:proofErr w:type="spellStart"/>
      <w:r w:rsidRPr="00E76A22">
        <w:rPr>
          <w:rFonts w:ascii="Times New Roman" w:hAnsi="Times New Roman" w:cs="Times New Roman"/>
          <w:iCs/>
          <w:color w:val="FF0000"/>
        </w:rPr>
        <w:t>predpisov</w:t>
      </w:r>
      <w:proofErr w:type="spellEnd"/>
      <w:r w:rsidRPr="00E76A22">
        <w:rPr>
          <w:rFonts w:ascii="Times New Roman" w:hAnsi="Times New Roman" w:cs="Times New Roman"/>
          <w:iCs/>
          <w:color w:val="FF0000"/>
        </w:rPr>
        <w:t>.</w:t>
      </w:r>
    </w:p>
    <w:p w14:paraId="25BA3156" w14:textId="77777777" w:rsidR="00FC7D63" w:rsidRPr="00E76A22" w:rsidRDefault="00636317" w:rsidP="00D15EC4">
      <w:pPr>
        <w:spacing w:after="0"/>
        <w:jc w:val="both"/>
        <w:rPr>
          <w:rFonts w:ascii="Times New Roman" w:hAnsi="Times New Roman" w:cs="Times New Roman"/>
          <w:lang w:val="sk-SK"/>
        </w:rPr>
      </w:pPr>
      <w:bookmarkStart w:id="5560" w:name="poznamky.poznamka-24t"/>
      <w:bookmarkEnd w:id="5557"/>
      <w:r w:rsidRPr="00E76A22">
        <w:rPr>
          <w:rFonts w:ascii="Times New Roman" w:hAnsi="Times New Roman" w:cs="Times New Roman"/>
          <w:lang w:val="sk-SK"/>
        </w:rPr>
        <w:t xml:space="preserve"> </w:t>
      </w:r>
      <w:bookmarkStart w:id="5561" w:name="poznamky.poznamka-24t.oznacenie"/>
      <w:r w:rsidRPr="00E76A22">
        <w:rPr>
          <w:rFonts w:ascii="Times New Roman" w:hAnsi="Times New Roman" w:cs="Times New Roman"/>
          <w:lang w:val="sk-SK"/>
        </w:rPr>
        <w:t xml:space="preserve">24t) </w:t>
      </w:r>
      <w:bookmarkStart w:id="5562" w:name="poznamky.poznamka-24t.text"/>
      <w:bookmarkEnd w:id="5561"/>
      <w:r w:rsidRPr="00E76A22">
        <w:rPr>
          <w:rFonts w:ascii="Times New Roman" w:hAnsi="Times New Roman" w:cs="Times New Roman"/>
          <w:lang w:val="sk-SK"/>
        </w:rPr>
        <w:t xml:space="preserve">Nariadenie Európskeho parlamentu a Rady (EÚ) č. 528/2012 z 22. mája 2012 o sprístupňovaní biocídnych výrobkov na trhu a ich používaní (Ú. v. EÚ L 167, 27. 6. 2012) v platnom znení. </w:t>
      </w:r>
      <w:bookmarkEnd w:id="5562"/>
    </w:p>
    <w:p w14:paraId="711D7945" w14:textId="77777777" w:rsidR="007E583B" w:rsidRDefault="00636317" w:rsidP="00D15EC4">
      <w:pPr>
        <w:spacing w:after="0"/>
        <w:jc w:val="both"/>
      </w:pPr>
      <w:bookmarkStart w:id="5563" w:name="poznamky.poznamka-24u"/>
      <w:bookmarkEnd w:id="5560"/>
      <w:r w:rsidRPr="00E76A22">
        <w:rPr>
          <w:rFonts w:ascii="Times New Roman" w:hAnsi="Times New Roman" w:cs="Times New Roman"/>
          <w:lang w:val="sk-SK"/>
        </w:rPr>
        <w:t xml:space="preserve"> </w:t>
      </w:r>
      <w:bookmarkStart w:id="5564" w:name="poznamky.poznamka-24u.oznacenie"/>
      <w:r w:rsidRPr="00E76A22">
        <w:rPr>
          <w:rFonts w:ascii="Times New Roman" w:hAnsi="Times New Roman" w:cs="Times New Roman"/>
          <w:lang w:val="sk-SK"/>
        </w:rPr>
        <w:t xml:space="preserve">24u) </w:t>
      </w:r>
      <w:bookmarkStart w:id="5565" w:name="poznamky.poznamka-25"/>
      <w:bookmarkEnd w:id="5563"/>
      <w:bookmarkEnd w:id="5564"/>
      <w:customXmlInsRangeStart w:id="5566" w:author="Klára Vojvodová" w:date="2025-09-03T09:16:00Z"/>
      <w:sdt>
        <w:sdtPr>
          <w:tag w:val="goog_rdk_147"/>
          <w:id w:val="-1623170416"/>
        </w:sdtPr>
        <w:sdtContent>
          <w:customXmlInsRangeEnd w:id="5566"/>
          <w:ins w:id="5567" w:author="Klára Vojvodová" w:date="2025-09-03T09:16:00Z">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Napríklad</w:t>
            </w:r>
            <w:proofErr w:type="spellEnd"/>
            <w:r w:rsidR="007E583B" w:rsidRPr="007B5AD2">
              <w:rPr>
                <w:rFonts w:ascii="Times New Roman" w:hAnsi="Times New Roman"/>
                <w:sz w:val="24"/>
                <w:szCs w:val="24"/>
              </w:rPr>
              <w:t xml:space="preserve"> STN EN 12926 </w:t>
            </w:r>
            <w:proofErr w:type="spellStart"/>
            <w:r w:rsidR="007E583B" w:rsidRPr="007B5AD2">
              <w:rPr>
                <w:rFonts w:ascii="Times New Roman" w:hAnsi="Times New Roman"/>
                <w:sz w:val="24"/>
                <w:szCs w:val="24"/>
              </w:rPr>
              <w:t>Chemikálie</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používané</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pri</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úprave</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vody</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na</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pitnú</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vodu</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Peroxodisíran</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sodný</w:t>
            </w:r>
            <w:proofErr w:type="spellEnd"/>
            <w:r w:rsidR="007E583B" w:rsidRPr="007B5AD2">
              <w:rPr>
                <w:rFonts w:ascii="Times New Roman" w:hAnsi="Times New Roman"/>
                <w:sz w:val="24"/>
                <w:szCs w:val="24"/>
              </w:rPr>
              <w:t xml:space="preserve"> (75 8165), STN EN 14805 </w:t>
            </w:r>
            <w:proofErr w:type="spellStart"/>
            <w:r w:rsidR="007E583B" w:rsidRPr="007B5AD2">
              <w:rPr>
                <w:rFonts w:ascii="Times New Roman" w:hAnsi="Times New Roman"/>
                <w:sz w:val="24"/>
                <w:szCs w:val="24"/>
              </w:rPr>
              <w:t>Chemikálie</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používané</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pri</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úprave</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vody</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na</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pitnú</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vodu</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Chlorid</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sodný</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na</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elektrochloráciu</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na</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mieste</w:t>
            </w:r>
            <w:proofErr w:type="spellEnd"/>
            <w:r w:rsidR="007E583B" w:rsidRPr="007B5AD2">
              <w:rPr>
                <w:rFonts w:ascii="Times New Roman" w:hAnsi="Times New Roman"/>
                <w:sz w:val="24"/>
                <w:szCs w:val="24"/>
              </w:rPr>
              <w:t xml:space="preserve"> (75 8166), STN EN ISO 19458 </w:t>
            </w:r>
            <w:proofErr w:type="spellStart"/>
            <w:r w:rsidR="007E583B" w:rsidRPr="007B5AD2">
              <w:rPr>
                <w:rFonts w:ascii="Times New Roman" w:hAnsi="Times New Roman"/>
                <w:sz w:val="24"/>
                <w:szCs w:val="24"/>
              </w:rPr>
              <w:t>Kvalita</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vody</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Odber</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vzoriek</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na</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mikrobiologickú</w:t>
            </w:r>
            <w:proofErr w:type="spellEnd"/>
            <w:r w:rsidR="007E583B" w:rsidRPr="007B5AD2">
              <w:rPr>
                <w:rFonts w:ascii="Times New Roman" w:hAnsi="Times New Roman"/>
                <w:sz w:val="24"/>
                <w:szCs w:val="24"/>
              </w:rPr>
              <w:t xml:space="preserve"> </w:t>
            </w:r>
            <w:proofErr w:type="spellStart"/>
            <w:r w:rsidR="007E583B" w:rsidRPr="007B5AD2">
              <w:rPr>
                <w:rFonts w:ascii="Times New Roman" w:hAnsi="Times New Roman"/>
                <w:sz w:val="24"/>
                <w:szCs w:val="24"/>
              </w:rPr>
              <w:t>analýzu</w:t>
            </w:r>
            <w:proofErr w:type="spellEnd"/>
            <w:r w:rsidR="007E583B" w:rsidRPr="007B5AD2">
              <w:rPr>
                <w:rFonts w:ascii="Times New Roman" w:hAnsi="Times New Roman"/>
                <w:sz w:val="24"/>
                <w:szCs w:val="24"/>
              </w:rPr>
              <w:t xml:space="preserve"> (ISO 19458) (75 7770) a pod</w:t>
            </w:r>
            <w:proofErr w:type="gramStart"/>
            <w:r w:rsidR="007E583B" w:rsidRPr="007B5AD2">
              <w:rPr>
                <w:rFonts w:ascii="Times New Roman" w:hAnsi="Times New Roman"/>
                <w:sz w:val="24"/>
                <w:szCs w:val="24"/>
              </w:rPr>
              <w:t>.“</w:t>
            </w:r>
            <w:proofErr w:type="gramEnd"/>
            <w:r w:rsidR="007E583B" w:rsidRPr="007B5AD2">
              <w:rPr>
                <w:rFonts w:ascii="Times New Roman" w:hAnsi="Times New Roman"/>
                <w:sz w:val="24"/>
                <w:szCs w:val="24"/>
              </w:rPr>
              <w:t>.</w:t>
            </w:r>
          </w:ins>
          <w:customXmlInsRangeStart w:id="5568" w:author="Klára Vojvodová" w:date="2025-09-03T09:16:00Z"/>
        </w:sdtContent>
      </w:sdt>
      <w:customXmlInsRangeEnd w:id="5568"/>
    </w:p>
    <w:p w14:paraId="6934208A" w14:textId="4A13B542" w:rsidR="00FC7D63" w:rsidRPr="00E76A22" w:rsidRDefault="00636317" w:rsidP="00D15EC4">
      <w:pPr>
        <w:spacing w:after="0"/>
        <w:jc w:val="both"/>
        <w:rPr>
          <w:rFonts w:ascii="Times New Roman" w:hAnsi="Times New Roman" w:cs="Times New Roman"/>
          <w:lang w:val="sk-SK"/>
        </w:rPr>
      </w:pPr>
      <w:r w:rsidRPr="00E76A22">
        <w:rPr>
          <w:rFonts w:ascii="Times New Roman" w:hAnsi="Times New Roman" w:cs="Times New Roman"/>
          <w:lang w:val="sk-SK"/>
        </w:rPr>
        <w:t xml:space="preserve"> </w:t>
      </w:r>
      <w:bookmarkStart w:id="5569" w:name="poznamky.poznamka-25.oznacenie"/>
      <w:r w:rsidRPr="00E76A22">
        <w:rPr>
          <w:rFonts w:ascii="Times New Roman" w:hAnsi="Times New Roman" w:cs="Times New Roman"/>
          <w:lang w:val="sk-SK"/>
        </w:rPr>
        <w:t xml:space="preserve">25) </w:t>
      </w:r>
      <w:bookmarkEnd w:id="5569"/>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"https://www.slov-lex.sk/pravne-predpisy/SK/ZZ/2004/364/" \l "paragraf-3.odsek-2"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 ods. 2 zákona č. 364/2004 Z. z.</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v znení zákona č. 384/2009 Z. z. </w:t>
      </w:r>
    </w:p>
    <w:p w14:paraId="214433F6" w14:textId="2892A285" w:rsidR="00FC7D63" w:rsidRPr="00E76A22" w:rsidRDefault="00636317" w:rsidP="00D15EC4">
      <w:pPr>
        <w:spacing w:after="0"/>
        <w:jc w:val="both"/>
        <w:rPr>
          <w:rFonts w:ascii="Times New Roman" w:hAnsi="Times New Roman" w:cs="Times New Roman"/>
          <w:lang w:val="sk-SK"/>
        </w:rPr>
      </w:pPr>
      <w:bookmarkStart w:id="5570" w:name="poznamky.poznamka-25.text"/>
      <w:bookmarkStart w:id="5571" w:name="poznamky.poznamka-25a.oznacenie"/>
      <w:bookmarkStart w:id="5572" w:name="poznamky.poznamka-25a"/>
      <w:bookmarkEnd w:id="5565"/>
      <w:bookmarkEnd w:id="5570"/>
      <w:r w:rsidRPr="00E76A22">
        <w:rPr>
          <w:rFonts w:ascii="Times New Roman" w:hAnsi="Times New Roman" w:cs="Times New Roman"/>
          <w:lang w:val="sk-SK"/>
        </w:rPr>
        <w:t xml:space="preserve">25a) </w:t>
      </w:r>
      <w:bookmarkEnd w:id="5571"/>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"https://www.slov-lex.sk/pravne-predpisy/SK/ZZ/2004/364/" \l "paragraf-8.odsek-2"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8 ods. 2</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a </w:t>
      </w:r>
      <w:hyperlink r:id="rId130" w:anchor="paragraf-60.odsek-6">
        <w:r w:rsidR="00FC7D63" w:rsidRPr="00E76A22">
          <w:rPr>
            <w:rFonts w:ascii="Times New Roman" w:hAnsi="Times New Roman" w:cs="Times New Roman"/>
            <w:lang w:val="sk-SK"/>
          </w:rPr>
          <w:t>§ 60 ods. 6 zákona č. 364/2004 Z. z.</w:t>
        </w:r>
      </w:hyperlink>
      <w:bookmarkStart w:id="5573" w:name="poznamky.poznamka-25a.text"/>
      <w:r w:rsidRPr="00E76A22">
        <w:rPr>
          <w:rFonts w:ascii="Times New Roman" w:hAnsi="Times New Roman" w:cs="Times New Roman"/>
          <w:lang w:val="sk-SK"/>
        </w:rPr>
        <w:t xml:space="preserve"> v znení neskorších predpisov. </w:t>
      </w:r>
      <w:bookmarkEnd w:id="5573"/>
    </w:p>
    <w:p w14:paraId="508A342A" w14:textId="77777777" w:rsidR="00FC7D63" w:rsidRPr="00E76A22" w:rsidRDefault="00636317" w:rsidP="00D15EC4">
      <w:pPr>
        <w:spacing w:after="0"/>
        <w:jc w:val="both"/>
        <w:rPr>
          <w:rFonts w:ascii="Times New Roman" w:hAnsi="Times New Roman" w:cs="Times New Roman"/>
          <w:lang w:val="sk-SK"/>
        </w:rPr>
      </w:pPr>
      <w:bookmarkStart w:id="5574" w:name="poznamky.poznamka-25b"/>
      <w:bookmarkEnd w:id="5572"/>
      <w:r w:rsidRPr="00E76A22">
        <w:rPr>
          <w:rFonts w:ascii="Times New Roman" w:hAnsi="Times New Roman" w:cs="Times New Roman"/>
          <w:lang w:val="sk-SK"/>
        </w:rPr>
        <w:t xml:space="preserve"> </w:t>
      </w:r>
      <w:bookmarkStart w:id="5575" w:name="poznamky.poznamka-25b.oznacenie"/>
      <w:r w:rsidRPr="00E76A22">
        <w:rPr>
          <w:rFonts w:ascii="Times New Roman" w:hAnsi="Times New Roman" w:cs="Times New Roman"/>
          <w:lang w:val="sk-SK"/>
        </w:rPr>
        <w:t xml:space="preserve">25b) </w:t>
      </w:r>
      <w:bookmarkEnd w:id="5575"/>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"https://www.slov-lex.sk/pravne-predpisy/SK/ZZ/2004/364/" \l "paragraf-3.odsek-3"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 ods. 3 zákona č. 364/2004 Z. z.</w:t>
      </w:r>
      <w:r w:rsidRPr="00E76A22">
        <w:rPr>
          <w:rFonts w:ascii="Times New Roman" w:hAnsi="Times New Roman" w:cs="Times New Roman"/>
          <w:lang w:val="sk-SK"/>
        </w:rPr>
        <w:fldChar w:fldCharType="end"/>
      </w:r>
      <w:bookmarkStart w:id="5576" w:name="poznamky.poznamka-25b.text"/>
      <w:r w:rsidRPr="00E76A22">
        <w:rPr>
          <w:rFonts w:ascii="Times New Roman" w:hAnsi="Times New Roman" w:cs="Times New Roman"/>
          <w:lang w:val="sk-SK"/>
        </w:rPr>
        <w:t xml:space="preserve"> v znení zákona č. 384/2009 Z. z. </w:t>
      </w:r>
      <w:bookmarkEnd w:id="5576"/>
    </w:p>
    <w:p w14:paraId="61001A41" w14:textId="77777777" w:rsidR="00FC7D63" w:rsidRPr="00E76A22" w:rsidRDefault="00636317" w:rsidP="00D15EC4">
      <w:pPr>
        <w:spacing w:after="0"/>
        <w:jc w:val="both"/>
        <w:rPr>
          <w:rFonts w:ascii="Times New Roman" w:hAnsi="Times New Roman" w:cs="Times New Roman"/>
          <w:lang w:val="sk-SK"/>
        </w:rPr>
      </w:pPr>
      <w:bookmarkStart w:id="5577" w:name="poznamky.poznamka-25c"/>
      <w:bookmarkEnd w:id="5574"/>
      <w:r w:rsidRPr="00E76A22">
        <w:rPr>
          <w:rFonts w:ascii="Times New Roman" w:hAnsi="Times New Roman" w:cs="Times New Roman"/>
          <w:lang w:val="sk-SK"/>
        </w:rPr>
        <w:t xml:space="preserve"> </w:t>
      </w:r>
      <w:bookmarkStart w:id="5578" w:name="poznamky.poznamka-25c.oznacenie"/>
      <w:r w:rsidRPr="00E76A22">
        <w:rPr>
          <w:rFonts w:ascii="Times New Roman" w:hAnsi="Times New Roman" w:cs="Times New Roman"/>
          <w:lang w:val="sk-SK"/>
        </w:rPr>
        <w:t xml:space="preserve">25c) </w:t>
      </w:r>
      <w:bookmarkEnd w:id="5578"/>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"https://www.slov-lex.sk/pravne-predpisy/SK/ZZ/2004/364/" \l "paragraf-59.odsek-1.pismeno-e"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59 ods. 1 písm. e) zákona č. 364/2004 Z. z.</w:t>
      </w:r>
      <w:r w:rsidRPr="00E76A22">
        <w:rPr>
          <w:rFonts w:ascii="Times New Roman" w:hAnsi="Times New Roman" w:cs="Times New Roman"/>
          <w:lang w:val="sk-SK"/>
        </w:rPr>
        <w:fldChar w:fldCharType="end"/>
      </w:r>
      <w:bookmarkStart w:id="5579" w:name="poznamky.poznamka-25c.text"/>
      <w:r w:rsidRPr="00E76A22">
        <w:rPr>
          <w:rFonts w:ascii="Times New Roman" w:hAnsi="Times New Roman" w:cs="Times New Roman"/>
          <w:lang w:val="sk-SK"/>
        </w:rPr>
        <w:t xml:space="preserve"> v znení neskorších predpisov. </w:t>
      </w:r>
      <w:bookmarkEnd w:id="5579"/>
    </w:p>
    <w:p w14:paraId="5BFC1823" w14:textId="77777777" w:rsidR="00FC7D63" w:rsidRPr="00E76A22" w:rsidRDefault="00636317" w:rsidP="00D15EC4">
      <w:pPr>
        <w:spacing w:after="0"/>
        <w:jc w:val="both"/>
        <w:rPr>
          <w:rFonts w:ascii="Times New Roman" w:hAnsi="Times New Roman" w:cs="Times New Roman"/>
          <w:lang w:val="sk-SK"/>
        </w:rPr>
      </w:pPr>
      <w:bookmarkStart w:id="5580" w:name="poznamky.poznamka-25d"/>
      <w:bookmarkEnd w:id="5577"/>
      <w:r w:rsidRPr="00E76A22">
        <w:rPr>
          <w:rFonts w:ascii="Times New Roman" w:hAnsi="Times New Roman" w:cs="Times New Roman"/>
          <w:lang w:val="sk-SK"/>
        </w:rPr>
        <w:t xml:space="preserve"> </w:t>
      </w:r>
      <w:bookmarkStart w:id="5581" w:name="poznamky.poznamka-25d.oznacenie"/>
      <w:r w:rsidRPr="00E76A22">
        <w:rPr>
          <w:rFonts w:ascii="Times New Roman" w:hAnsi="Times New Roman" w:cs="Times New Roman"/>
          <w:lang w:val="sk-SK"/>
        </w:rPr>
        <w:t xml:space="preserve">25d) </w:t>
      </w:r>
      <w:bookmarkEnd w:id="5581"/>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"https://www.slov-lex.sk/pravne-predpisy/SK/ZZ/2004/578/" \l "paragraf-40.odsek-20"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40 ods. 20</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"https://www.slov-lex.sk/pravne-predpisy/SK/ZZ/2004/578/" \h</w:instrText>
      </w:r>
      <w:r w:rsidR="00FC7D63">
        <w:fldChar w:fldCharType="separate"/>
      </w:r>
      <w:r w:rsidR="00FC7D63" w:rsidRPr="00E76A22">
        <w:rPr>
          <w:rFonts w:ascii="Times New Roman" w:hAnsi="Times New Roman" w:cs="Times New Roman"/>
          <w:lang w:val="sk-SK"/>
        </w:rPr>
        <w:t>578/2004 Z. z.</w:t>
      </w:r>
      <w:r w:rsidR="00FC7D63">
        <w:fldChar w:fldCharType="end"/>
      </w:r>
      <w:bookmarkStart w:id="5582" w:name="poznamky.poznamka-25d.text"/>
      <w:r w:rsidRPr="00E76A22">
        <w:rPr>
          <w:rFonts w:ascii="Times New Roman" w:hAnsi="Times New Roman" w:cs="Times New Roman"/>
          <w:lang w:val="sk-SK"/>
        </w:rPr>
        <w:t xml:space="preserve"> </w:t>
      </w:r>
      <w:bookmarkEnd w:id="5582"/>
    </w:p>
    <w:p w14:paraId="7136DF76" w14:textId="1C71A35B" w:rsidR="00FC7D63" w:rsidRPr="00E76A22" w:rsidRDefault="00636317" w:rsidP="00D15EC4">
      <w:pPr>
        <w:spacing w:after="0"/>
        <w:jc w:val="both"/>
        <w:rPr>
          <w:rFonts w:ascii="Times New Roman" w:hAnsi="Times New Roman" w:cs="Times New Roman"/>
          <w:lang w:val="sk-SK"/>
        </w:rPr>
      </w:pPr>
      <w:bookmarkStart w:id="5583" w:name="poznamky.poznamka-26"/>
      <w:bookmarkEnd w:id="5580"/>
      <w:r w:rsidRPr="00E76A22">
        <w:rPr>
          <w:rFonts w:ascii="Times New Roman" w:hAnsi="Times New Roman" w:cs="Times New Roman"/>
          <w:lang w:val="sk-SK"/>
        </w:rPr>
        <w:t xml:space="preserve"> </w:t>
      </w:r>
      <w:bookmarkStart w:id="5584" w:name="poznamky.poznamka-26.oznacenie"/>
      <w:r w:rsidRPr="00E76A22">
        <w:rPr>
          <w:rFonts w:ascii="Times New Roman" w:hAnsi="Times New Roman" w:cs="Times New Roman"/>
          <w:lang w:val="sk-SK"/>
        </w:rPr>
        <w:t xml:space="preserve">26) </w:t>
      </w:r>
      <w:bookmarkEnd w:id="5584"/>
      <w:r w:rsidRPr="00E76A22">
        <w:rPr>
          <w:rFonts w:ascii="Times New Roman" w:hAnsi="Times New Roman" w:cs="Times New Roman"/>
          <w:lang w:val="sk-SK"/>
        </w:rPr>
        <w:t xml:space="preserve">Zákon č. </w:t>
      </w:r>
      <w:hyperlink r:id="rId131">
        <w:r w:rsidR="00FC7D63" w:rsidRPr="00E76A22">
          <w:rPr>
            <w:rFonts w:ascii="Times New Roman" w:hAnsi="Times New Roman" w:cs="Times New Roman"/>
            <w:lang w:val="sk-SK"/>
          </w:rPr>
          <w:t>305/2005 Z. z.</w:t>
        </w:r>
      </w:hyperlink>
      <w:bookmarkStart w:id="5585" w:name="poznamky.poznamka-26.text"/>
      <w:r w:rsidRPr="00E76A22">
        <w:rPr>
          <w:rFonts w:ascii="Times New Roman" w:hAnsi="Times New Roman" w:cs="Times New Roman"/>
          <w:lang w:val="sk-SK"/>
        </w:rPr>
        <w:t xml:space="preserve"> o sociálnoprávnej ochrane detí a o sociálnej kuratele a o zmene a doplnení niektorých zákonov. </w:t>
      </w:r>
      <w:bookmarkEnd w:id="5585"/>
    </w:p>
    <w:p w14:paraId="3723354A" w14:textId="77777777" w:rsidR="00402B59" w:rsidRPr="00E76A22" w:rsidRDefault="00402B59" w:rsidP="00D15EC4">
      <w:pPr>
        <w:spacing w:after="0"/>
        <w:jc w:val="both"/>
        <w:rPr>
          <w:rFonts w:ascii="Times New Roman" w:hAnsi="Times New Roman" w:cs="Times New Roman"/>
          <w:color w:val="FF0000"/>
        </w:rPr>
      </w:pPr>
      <w:r w:rsidRPr="00E76A22">
        <w:rPr>
          <w:rFonts w:ascii="Times New Roman" w:hAnsi="Times New Roman" w:cs="Times New Roman"/>
          <w:bCs/>
          <w:color w:val="FF0000"/>
        </w:rPr>
        <w:t xml:space="preserve">26a) </w:t>
      </w:r>
      <w:proofErr w:type="spellStart"/>
      <w:r w:rsidRPr="00E76A22">
        <w:rPr>
          <w:rFonts w:ascii="Times New Roman" w:hAnsi="Times New Roman" w:cs="Times New Roman"/>
          <w:color w:val="FF0000"/>
        </w:rPr>
        <w:t>zákon</w:t>
      </w:r>
      <w:proofErr w:type="spellEnd"/>
      <w:r w:rsidRPr="00E76A22">
        <w:rPr>
          <w:rFonts w:ascii="Times New Roman" w:hAnsi="Times New Roman" w:cs="Times New Roman"/>
          <w:color w:val="FF0000"/>
        </w:rPr>
        <w:t xml:space="preserve"> č. 576/2004 Z. z. o </w:t>
      </w:r>
      <w:proofErr w:type="spellStart"/>
      <w:r w:rsidRPr="00E76A22">
        <w:rPr>
          <w:rFonts w:ascii="Times New Roman" w:hAnsi="Times New Roman" w:cs="Times New Roman"/>
          <w:color w:val="FF0000"/>
        </w:rPr>
        <w:t>zdravotnej</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starostlivosti</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službách</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súvisiacich</w:t>
      </w:r>
      <w:proofErr w:type="spellEnd"/>
      <w:r w:rsidRPr="00E76A22">
        <w:rPr>
          <w:rFonts w:ascii="Times New Roman" w:hAnsi="Times New Roman" w:cs="Times New Roman"/>
          <w:color w:val="FF0000"/>
        </w:rPr>
        <w:t xml:space="preserve"> s </w:t>
      </w:r>
      <w:proofErr w:type="spellStart"/>
      <w:r w:rsidRPr="00E76A22">
        <w:rPr>
          <w:rFonts w:ascii="Times New Roman" w:hAnsi="Times New Roman" w:cs="Times New Roman"/>
          <w:color w:val="FF0000"/>
        </w:rPr>
        <w:t>poskytovaním</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zdravotnej</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starostlivosti</w:t>
      </w:r>
      <w:proofErr w:type="spellEnd"/>
      <w:r w:rsidRPr="00E76A22">
        <w:rPr>
          <w:rFonts w:ascii="Times New Roman" w:hAnsi="Times New Roman" w:cs="Times New Roman"/>
          <w:color w:val="FF0000"/>
        </w:rPr>
        <w:t xml:space="preserve"> a o </w:t>
      </w:r>
      <w:proofErr w:type="spellStart"/>
      <w:r w:rsidRPr="00E76A22">
        <w:rPr>
          <w:rFonts w:ascii="Times New Roman" w:hAnsi="Times New Roman" w:cs="Times New Roman"/>
          <w:color w:val="FF0000"/>
        </w:rPr>
        <w:t>zmene</w:t>
      </w:r>
      <w:proofErr w:type="spellEnd"/>
      <w:r w:rsidRPr="00E76A22">
        <w:rPr>
          <w:rFonts w:ascii="Times New Roman" w:hAnsi="Times New Roman" w:cs="Times New Roman"/>
          <w:color w:val="FF0000"/>
        </w:rPr>
        <w:t xml:space="preserve"> a </w:t>
      </w:r>
      <w:proofErr w:type="spellStart"/>
      <w:r w:rsidRPr="00E76A22">
        <w:rPr>
          <w:rFonts w:ascii="Times New Roman" w:hAnsi="Times New Roman" w:cs="Times New Roman"/>
          <w:color w:val="FF0000"/>
        </w:rPr>
        <w:t>doplnení</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niektorých</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zákonov</w:t>
      </w:r>
      <w:proofErr w:type="spellEnd"/>
      <w:r w:rsidRPr="00E76A22">
        <w:rPr>
          <w:rFonts w:ascii="Times New Roman" w:hAnsi="Times New Roman" w:cs="Times New Roman"/>
          <w:color w:val="FF0000"/>
        </w:rPr>
        <w:t xml:space="preserve"> v </w:t>
      </w:r>
      <w:proofErr w:type="spellStart"/>
      <w:r w:rsidRPr="00E76A22">
        <w:rPr>
          <w:rFonts w:ascii="Times New Roman" w:hAnsi="Times New Roman" w:cs="Times New Roman"/>
          <w:color w:val="FF0000"/>
        </w:rPr>
        <w:t>znení</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neskorších</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predpisov</w:t>
      </w:r>
      <w:proofErr w:type="spellEnd"/>
    </w:p>
    <w:p w14:paraId="4E94A822" w14:textId="4967899F" w:rsidR="00402B59" w:rsidRPr="00E76A22" w:rsidRDefault="00402B59" w:rsidP="00D15EC4">
      <w:pPr>
        <w:spacing w:after="0"/>
        <w:jc w:val="both"/>
        <w:rPr>
          <w:rFonts w:ascii="Times New Roman" w:hAnsi="Times New Roman" w:cs="Times New Roman"/>
          <w:color w:val="FF0000"/>
          <w:lang w:val="sk-SK"/>
        </w:rPr>
      </w:pPr>
      <w:r w:rsidRPr="00E76A22">
        <w:rPr>
          <w:rFonts w:ascii="Times New Roman" w:hAnsi="Times New Roman" w:cs="Times New Roman"/>
          <w:bCs/>
          <w:color w:val="FF0000"/>
        </w:rPr>
        <w:t xml:space="preserve">26b) </w:t>
      </w:r>
      <w:proofErr w:type="spellStart"/>
      <w:r w:rsidRPr="00E76A22">
        <w:rPr>
          <w:rFonts w:ascii="Times New Roman" w:hAnsi="Times New Roman" w:cs="Times New Roman"/>
          <w:color w:val="FF0000"/>
        </w:rPr>
        <w:t>Nariadenie</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vlády</w:t>
      </w:r>
      <w:proofErr w:type="spellEnd"/>
      <w:r w:rsidRPr="00E76A22">
        <w:rPr>
          <w:rFonts w:ascii="Times New Roman" w:hAnsi="Times New Roman" w:cs="Times New Roman"/>
          <w:color w:val="FF0000"/>
        </w:rPr>
        <w:t xml:space="preserve"> SR č. 296/2010 Z. z. o </w:t>
      </w:r>
      <w:proofErr w:type="spellStart"/>
      <w:r w:rsidRPr="00E76A22">
        <w:rPr>
          <w:rFonts w:ascii="Times New Roman" w:hAnsi="Times New Roman" w:cs="Times New Roman"/>
          <w:color w:val="FF0000"/>
        </w:rPr>
        <w:t>odbornej</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spôsobilosti</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na</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výkon</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zdravotníckeho</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povolania</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spôsobe</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ďalšieho</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vzdelávania</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zdravotníckych</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pracovníkov</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sústave</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špecializačných</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odborov</w:t>
      </w:r>
      <w:proofErr w:type="spellEnd"/>
      <w:r w:rsidRPr="00E76A22">
        <w:rPr>
          <w:rFonts w:ascii="Times New Roman" w:hAnsi="Times New Roman" w:cs="Times New Roman"/>
          <w:color w:val="FF0000"/>
        </w:rPr>
        <w:t xml:space="preserve"> a </w:t>
      </w:r>
      <w:proofErr w:type="spellStart"/>
      <w:r w:rsidRPr="00E76A22">
        <w:rPr>
          <w:rFonts w:ascii="Times New Roman" w:hAnsi="Times New Roman" w:cs="Times New Roman"/>
          <w:color w:val="FF0000"/>
        </w:rPr>
        <w:t>sústave</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certifikovaných</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pracovných</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činností</w:t>
      </w:r>
      <w:proofErr w:type="spellEnd"/>
      <w:r w:rsidR="00A367C2">
        <w:rPr>
          <w:rFonts w:ascii="Times New Roman" w:hAnsi="Times New Roman" w:cs="Times New Roman"/>
          <w:color w:val="FF0000"/>
        </w:rPr>
        <w:t xml:space="preserve"> </w:t>
      </w:r>
      <w:r w:rsidR="00A367C2" w:rsidRPr="00614F16">
        <w:rPr>
          <w:color w:val="C00000"/>
        </w:rPr>
        <w:t>v </w:t>
      </w:r>
      <w:proofErr w:type="spellStart"/>
      <w:r w:rsidR="00A367C2" w:rsidRPr="00614F16">
        <w:rPr>
          <w:color w:val="C00000"/>
        </w:rPr>
        <w:t>znení</w:t>
      </w:r>
      <w:proofErr w:type="spellEnd"/>
      <w:r w:rsidR="00A367C2" w:rsidRPr="00614F16">
        <w:rPr>
          <w:color w:val="C00000"/>
        </w:rPr>
        <w:t xml:space="preserve"> </w:t>
      </w:r>
      <w:proofErr w:type="spellStart"/>
      <w:r w:rsidR="00A367C2" w:rsidRPr="00614F16">
        <w:rPr>
          <w:color w:val="C00000"/>
        </w:rPr>
        <w:t>neskorších</w:t>
      </w:r>
      <w:proofErr w:type="spellEnd"/>
      <w:r w:rsidR="00A367C2" w:rsidRPr="00614F16">
        <w:rPr>
          <w:color w:val="C00000"/>
        </w:rPr>
        <w:t xml:space="preserve"> </w:t>
      </w:r>
      <w:proofErr w:type="spellStart"/>
      <w:r w:rsidR="00A367C2" w:rsidRPr="00614F16">
        <w:rPr>
          <w:color w:val="C00000"/>
        </w:rPr>
        <w:t>predpisov</w:t>
      </w:r>
      <w:proofErr w:type="spellEnd"/>
      <w:r w:rsidR="00A367C2" w:rsidRPr="00614F16">
        <w:rPr>
          <w:color w:val="C00000"/>
        </w:rPr>
        <w:t>.</w:t>
      </w:r>
    </w:p>
    <w:p w14:paraId="6127AF85" w14:textId="77777777" w:rsidR="00FC7D63" w:rsidRPr="00E76A22" w:rsidRDefault="00636317" w:rsidP="00D15EC4">
      <w:pPr>
        <w:spacing w:after="0"/>
        <w:jc w:val="both"/>
        <w:rPr>
          <w:rFonts w:ascii="Times New Roman" w:hAnsi="Times New Roman" w:cs="Times New Roman"/>
          <w:lang w:val="sk-SK"/>
        </w:rPr>
      </w:pPr>
      <w:bookmarkStart w:id="5586" w:name="poznamky.poznamka-27"/>
      <w:bookmarkEnd w:id="5583"/>
      <w:r w:rsidRPr="00E76A22">
        <w:rPr>
          <w:rFonts w:ascii="Times New Roman" w:hAnsi="Times New Roman" w:cs="Times New Roman"/>
          <w:lang w:val="sk-SK"/>
        </w:rPr>
        <w:lastRenderedPageBreak/>
        <w:t xml:space="preserve"> </w:t>
      </w:r>
      <w:bookmarkStart w:id="5587" w:name="poznamky.poznamka-27.oznacenie"/>
      <w:r w:rsidRPr="00E76A22">
        <w:rPr>
          <w:rFonts w:ascii="Times New Roman" w:hAnsi="Times New Roman" w:cs="Times New Roman"/>
          <w:lang w:val="sk-SK"/>
        </w:rPr>
        <w:t xml:space="preserve">27) </w:t>
      </w:r>
      <w:bookmarkEnd w:id="5587"/>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"https://www.slov-lex.sk/pravne-predpisy/SK/ZZ/2008/245/" \l "paragraf-27.odsek-2"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27 ods. 2</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a </w:t>
      </w:r>
      <w:hyperlink r:id="rId132" w:anchor="paragraf-112.odsek-1">
        <w:r w:rsidR="00FC7D63" w:rsidRPr="00E76A22">
          <w:rPr>
            <w:rFonts w:ascii="Times New Roman" w:hAnsi="Times New Roman" w:cs="Times New Roman"/>
            <w:lang w:val="sk-SK"/>
          </w:rPr>
          <w:t>§ 112 ods. 1 zákona č. 245/2008 Z. z.</w:t>
        </w:r>
      </w:hyperlink>
      <w:bookmarkStart w:id="5588" w:name="poznamky.poznamka-27.text"/>
      <w:r w:rsidRPr="00E76A22">
        <w:rPr>
          <w:rFonts w:ascii="Times New Roman" w:hAnsi="Times New Roman" w:cs="Times New Roman"/>
          <w:lang w:val="sk-SK"/>
        </w:rPr>
        <w:t xml:space="preserve"> o výchove a vzdelávaní (školský zákon) a o zmene a doplnení niektorých zákonov v znení zákona č. 440/2015 Z. z. </w:t>
      </w:r>
      <w:bookmarkEnd w:id="5588"/>
    </w:p>
    <w:p w14:paraId="4A8572AF" w14:textId="77777777" w:rsidR="00FC7D63" w:rsidRPr="00E76A22" w:rsidRDefault="00636317" w:rsidP="00D15EC4">
      <w:pPr>
        <w:spacing w:after="0"/>
        <w:jc w:val="both"/>
        <w:rPr>
          <w:rFonts w:ascii="Times New Roman" w:hAnsi="Times New Roman" w:cs="Times New Roman"/>
          <w:lang w:val="sk-SK"/>
        </w:rPr>
      </w:pPr>
      <w:bookmarkStart w:id="5589" w:name="poznamky.poznamka-27a"/>
      <w:bookmarkEnd w:id="5586"/>
      <w:r w:rsidRPr="00E76A22">
        <w:rPr>
          <w:rFonts w:ascii="Times New Roman" w:hAnsi="Times New Roman" w:cs="Times New Roman"/>
          <w:lang w:val="sk-SK"/>
        </w:rPr>
        <w:t xml:space="preserve"> </w:t>
      </w:r>
      <w:bookmarkStart w:id="5590" w:name="poznamky.poznamka-27a.oznacenie"/>
      <w:r w:rsidRPr="00E76A22">
        <w:rPr>
          <w:rFonts w:ascii="Times New Roman" w:hAnsi="Times New Roman" w:cs="Times New Roman"/>
          <w:lang w:val="sk-SK"/>
        </w:rPr>
        <w:t xml:space="preserve">27a) </w:t>
      </w:r>
      <w:bookmarkEnd w:id="5590"/>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"https://www.slov-lex.sk/pravne-predpisy/SK/ZZ/2008/448/" \l "paragraf-32b"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32b zákona č. 448/2008 Z. z.</w:t>
      </w:r>
      <w:r w:rsidRPr="00E76A22">
        <w:rPr>
          <w:rFonts w:ascii="Times New Roman" w:hAnsi="Times New Roman" w:cs="Times New Roman"/>
          <w:lang w:val="sk-SK"/>
        </w:rPr>
        <w:fldChar w:fldCharType="end"/>
      </w:r>
      <w:bookmarkStart w:id="5591" w:name="poznamky.poznamka-27a.text"/>
      <w:r w:rsidRPr="00E76A22">
        <w:rPr>
          <w:rFonts w:ascii="Times New Roman" w:hAnsi="Times New Roman" w:cs="Times New Roman"/>
          <w:lang w:val="sk-SK"/>
        </w:rPr>
        <w:t xml:space="preserve"> o sociálnych službách a o zmene a doplnení zákona č. 455/1991 Zb. o živnostenskom podnikaní (živnostenský zákon) v znení neskorších predpisov v znení zákona č. 40/2017 Z. z. </w:t>
      </w:r>
      <w:bookmarkEnd w:id="5591"/>
    </w:p>
    <w:p w14:paraId="7C8D7697" w14:textId="77777777" w:rsidR="00FC7D63" w:rsidRPr="00E76A22" w:rsidRDefault="00636317" w:rsidP="00D15EC4">
      <w:pPr>
        <w:spacing w:after="0"/>
        <w:jc w:val="both"/>
        <w:rPr>
          <w:rFonts w:ascii="Times New Roman" w:hAnsi="Times New Roman" w:cs="Times New Roman"/>
          <w:lang w:val="sk-SK"/>
        </w:rPr>
      </w:pPr>
      <w:bookmarkStart w:id="5592" w:name="poznamky.poznamka-28"/>
      <w:bookmarkEnd w:id="5589"/>
      <w:r w:rsidRPr="00E76A22">
        <w:rPr>
          <w:rFonts w:ascii="Times New Roman" w:hAnsi="Times New Roman" w:cs="Times New Roman"/>
          <w:lang w:val="sk-SK"/>
        </w:rPr>
        <w:t xml:space="preserve"> </w:t>
      </w:r>
      <w:bookmarkStart w:id="5593" w:name="poznamky.poznamka-28.oznacenie"/>
      <w:r w:rsidRPr="00E76A22">
        <w:rPr>
          <w:rFonts w:ascii="Times New Roman" w:hAnsi="Times New Roman" w:cs="Times New Roman"/>
          <w:lang w:val="sk-SK"/>
        </w:rPr>
        <w:t xml:space="preserve">28) </w:t>
      </w:r>
      <w:bookmarkEnd w:id="5593"/>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"https://www.slov-lex.sk/pravne-predpisy/SK/ZZ/1991/455/" \l "paragraf-2"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2</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"https://www.slov-lex.sk/pravne-predpisy/SK/ZZ/1991/455/" \h</w:instrText>
      </w:r>
      <w:r w:rsidR="00FC7D63">
        <w:fldChar w:fldCharType="separate"/>
      </w:r>
      <w:r w:rsidR="00FC7D63" w:rsidRPr="00E76A22">
        <w:rPr>
          <w:rFonts w:ascii="Times New Roman" w:hAnsi="Times New Roman" w:cs="Times New Roman"/>
          <w:lang w:val="sk-SK"/>
        </w:rPr>
        <w:t>455/1991 Zb.</w:t>
      </w:r>
      <w:r w:rsidR="00FC7D63">
        <w:fldChar w:fldCharType="end"/>
      </w:r>
      <w:bookmarkStart w:id="5594" w:name="poznamky.poznamka-28.text"/>
      <w:r w:rsidRPr="00E76A22">
        <w:rPr>
          <w:rFonts w:ascii="Times New Roman" w:hAnsi="Times New Roman" w:cs="Times New Roman"/>
          <w:lang w:val="sk-SK"/>
        </w:rPr>
        <w:t xml:space="preserve"> v znení neskorších predpisov. </w:t>
      </w:r>
      <w:bookmarkEnd w:id="5594"/>
    </w:p>
    <w:p w14:paraId="0791A321" w14:textId="69B1356F" w:rsidR="00FC7D63" w:rsidRPr="00E76A22" w:rsidRDefault="00636317" w:rsidP="00D15EC4">
      <w:pPr>
        <w:spacing w:after="0"/>
        <w:jc w:val="both"/>
        <w:rPr>
          <w:rFonts w:ascii="Times New Roman" w:hAnsi="Times New Roman" w:cs="Times New Roman"/>
          <w:lang w:val="sk-SK"/>
        </w:rPr>
      </w:pPr>
      <w:bookmarkStart w:id="5595" w:name="poznamky.poznamka-29"/>
      <w:bookmarkEnd w:id="5592"/>
      <w:r w:rsidRPr="00E76A22">
        <w:rPr>
          <w:rFonts w:ascii="Times New Roman" w:hAnsi="Times New Roman" w:cs="Times New Roman"/>
          <w:lang w:val="sk-SK"/>
        </w:rPr>
        <w:t xml:space="preserve"> </w:t>
      </w:r>
      <w:bookmarkStart w:id="5596" w:name="poznamky.poznamka-29.oznacenie"/>
      <w:r w:rsidRPr="00E76A22">
        <w:rPr>
          <w:rFonts w:ascii="Times New Roman" w:hAnsi="Times New Roman" w:cs="Times New Roman"/>
          <w:lang w:val="sk-SK"/>
        </w:rPr>
        <w:t xml:space="preserve">29) </w:t>
      </w:r>
      <w:bookmarkEnd w:id="5596"/>
      <w:r w:rsidRPr="00E76A22">
        <w:rPr>
          <w:rFonts w:ascii="Times New Roman" w:hAnsi="Times New Roman" w:cs="Times New Roman"/>
          <w:lang w:val="sk-SK"/>
        </w:rPr>
        <w:t xml:space="preserve">Zákon č. </w:t>
      </w:r>
      <w:hyperlink r:id="rId133">
        <w:r w:rsidR="00FC7D63" w:rsidRPr="00E76A22">
          <w:rPr>
            <w:rFonts w:ascii="Times New Roman" w:hAnsi="Times New Roman" w:cs="Times New Roman"/>
            <w:lang w:val="sk-SK"/>
          </w:rPr>
          <w:t>264/1999 Z. z.</w:t>
        </w:r>
      </w:hyperlink>
      <w:r w:rsidRPr="00E76A22">
        <w:rPr>
          <w:rFonts w:ascii="Times New Roman" w:hAnsi="Times New Roman" w:cs="Times New Roman"/>
          <w:lang w:val="sk-SK"/>
        </w:rPr>
        <w:t xml:space="preserve"> o technických požiadavkách na výrobky a o posudzovaní zhody a o zmene a doplnení niektorých zákonov v znení neskorších predpisov. </w:t>
      </w:r>
    </w:p>
    <w:p w14:paraId="792BDC16" w14:textId="77777777" w:rsidR="00FC7D63" w:rsidRPr="00E76A22" w:rsidRDefault="00636317" w:rsidP="00D15EC4">
      <w:pPr>
        <w:spacing w:after="0"/>
        <w:jc w:val="both"/>
        <w:rPr>
          <w:rFonts w:ascii="Times New Roman" w:hAnsi="Times New Roman" w:cs="Times New Roman"/>
          <w:lang w:val="sk-SK"/>
        </w:rPr>
      </w:pPr>
      <w:r w:rsidRPr="00E76A22">
        <w:rPr>
          <w:rFonts w:ascii="Times New Roman" w:hAnsi="Times New Roman" w:cs="Times New Roman"/>
          <w:lang w:val="sk-SK"/>
        </w:rPr>
        <w:t xml:space="preserve"> Nariadenie vlády Slovenskej republiky č. </w:t>
      </w:r>
      <w:hyperlink r:id="rId134">
        <w:r w:rsidR="00FC7D63" w:rsidRPr="00E76A22">
          <w:rPr>
            <w:rFonts w:ascii="Times New Roman" w:hAnsi="Times New Roman" w:cs="Times New Roman"/>
            <w:lang w:val="sk-SK"/>
          </w:rPr>
          <w:t>302/2004 Z. z.</w:t>
        </w:r>
      </w:hyperlink>
      <w:bookmarkStart w:id="5597" w:name="poznamky.poznamka-29.text"/>
      <w:r w:rsidRPr="00E76A22">
        <w:rPr>
          <w:rFonts w:ascii="Times New Roman" w:hAnsi="Times New Roman" w:cs="Times New Roman"/>
          <w:lang w:val="sk-SK"/>
        </w:rPr>
        <w:t xml:space="preserve">, ktorým sa ustanovujú podrobnosti o technických požiadavkách a postupoch posudzovania zhody na hračky. </w:t>
      </w:r>
      <w:bookmarkEnd w:id="5597"/>
    </w:p>
    <w:p w14:paraId="22A7338D" w14:textId="77777777" w:rsidR="00FC7D63" w:rsidRPr="00E76A22" w:rsidRDefault="00636317" w:rsidP="00D15EC4">
      <w:pPr>
        <w:spacing w:after="0"/>
        <w:jc w:val="both"/>
        <w:rPr>
          <w:rFonts w:ascii="Times New Roman" w:hAnsi="Times New Roman" w:cs="Times New Roman"/>
          <w:lang w:val="sk-SK"/>
        </w:rPr>
      </w:pPr>
      <w:bookmarkStart w:id="5598" w:name="poznamky.poznamka-30"/>
      <w:bookmarkEnd w:id="5595"/>
      <w:r w:rsidRPr="00E76A22">
        <w:rPr>
          <w:rFonts w:ascii="Times New Roman" w:hAnsi="Times New Roman" w:cs="Times New Roman"/>
          <w:lang w:val="sk-SK"/>
        </w:rPr>
        <w:t xml:space="preserve"> </w:t>
      </w:r>
      <w:bookmarkStart w:id="5599" w:name="poznamky.poznamka-30.oznacenie"/>
      <w:r w:rsidRPr="00E76A22">
        <w:rPr>
          <w:rFonts w:ascii="Times New Roman" w:hAnsi="Times New Roman" w:cs="Times New Roman"/>
          <w:lang w:val="sk-SK"/>
        </w:rPr>
        <w:t xml:space="preserve">30) </w:t>
      </w:r>
      <w:bookmarkEnd w:id="5599"/>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"https://www.slov-lex.sk/pravne-predpisy/SK/ZZ/2001/163/" \l "paragraf-3"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"https://www.slov-lex.sk/pravne-predpisy/SK/ZZ/2001/163/" \h</w:instrText>
      </w:r>
      <w:r w:rsidR="00FC7D63">
        <w:fldChar w:fldCharType="separate"/>
      </w:r>
      <w:r w:rsidR="00FC7D63" w:rsidRPr="00E76A22">
        <w:rPr>
          <w:rFonts w:ascii="Times New Roman" w:hAnsi="Times New Roman" w:cs="Times New Roman"/>
          <w:lang w:val="sk-SK"/>
        </w:rPr>
        <w:t>163/2001 Z. z.</w:t>
      </w:r>
      <w:r w:rsidR="00FC7D63">
        <w:fldChar w:fldCharType="end"/>
      </w:r>
      <w:bookmarkStart w:id="5600" w:name="poznamky.poznamka-30.text"/>
      <w:r w:rsidRPr="00E76A22">
        <w:rPr>
          <w:rFonts w:ascii="Times New Roman" w:hAnsi="Times New Roman" w:cs="Times New Roman"/>
          <w:lang w:val="sk-SK"/>
        </w:rPr>
        <w:t xml:space="preserve"> </w:t>
      </w:r>
      <w:bookmarkEnd w:id="5600"/>
    </w:p>
    <w:p w14:paraId="31DFD0C8" w14:textId="3393E1FA" w:rsidR="00FC7D63" w:rsidRPr="00E76A22" w:rsidRDefault="00636317" w:rsidP="00D15EC4">
      <w:pPr>
        <w:spacing w:after="0"/>
        <w:jc w:val="both"/>
        <w:rPr>
          <w:rFonts w:ascii="Times New Roman" w:hAnsi="Times New Roman" w:cs="Times New Roman"/>
          <w:lang w:val="sk-SK"/>
        </w:rPr>
      </w:pPr>
      <w:bookmarkStart w:id="5601" w:name="poznamky.poznamka-31"/>
      <w:bookmarkEnd w:id="5598"/>
      <w:r w:rsidRPr="00E76A22">
        <w:rPr>
          <w:rFonts w:ascii="Times New Roman" w:hAnsi="Times New Roman" w:cs="Times New Roman"/>
          <w:lang w:val="sk-SK"/>
        </w:rPr>
        <w:t xml:space="preserve"> </w:t>
      </w:r>
      <w:bookmarkStart w:id="5602" w:name="poznamky.poznamka-31.oznacenie"/>
      <w:r w:rsidRPr="00E76A22">
        <w:rPr>
          <w:rFonts w:ascii="Times New Roman" w:hAnsi="Times New Roman" w:cs="Times New Roman"/>
          <w:lang w:val="sk-SK"/>
        </w:rPr>
        <w:t xml:space="preserve">31) </w:t>
      </w:r>
      <w:bookmarkEnd w:id="5602"/>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"https://www.slov-lex.sk/pravne-predpisy/SK/ZZ/2015/161/"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xml:space="preserve">Civilný </w:t>
      </w:r>
      <w:proofErr w:type="spellStart"/>
      <w:r w:rsidRPr="00E76A22">
        <w:rPr>
          <w:rFonts w:ascii="Times New Roman" w:hAnsi="Times New Roman" w:cs="Times New Roman"/>
          <w:lang w:val="sk-SK"/>
        </w:rPr>
        <w:t>mimosporový</w:t>
      </w:r>
      <w:proofErr w:type="spellEnd"/>
      <w:r w:rsidRPr="00E76A22">
        <w:rPr>
          <w:rFonts w:ascii="Times New Roman" w:hAnsi="Times New Roman" w:cs="Times New Roman"/>
          <w:lang w:val="sk-SK"/>
        </w:rPr>
        <w:t xml:space="preserve"> poriadok</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w:t>
      </w:r>
    </w:p>
    <w:p w14:paraId="725961E5" w14:textId="77777777" w:rsidR="00FC7D63" w:rsidRPr="00E76A22" w:rsidRDefault="00636317" w:rsidP="00D15EC4">
      <w:pPr>
        <w:spacing w:after="0"/>
        <w:jc w:val="both"/>
        <w:rPr>
          <w:rFonts w:ascii="Times New Roman" w:hAnsi="Times New Roman" w:cs="Times New Roman"/>
          <w:lang w:val="sk-SK"/>
        </w:rPr>
      </w:pPr>
      <w:r w:rsidRPr="00E76A22">
        <w:rPr>
          <w:rFonts w:ascii="Times New Roman" w:hAnsi="Times New Roman" w:cs="Times New Roman"/>
          <w:lang w:val="sk-SK"/>
        </w:rPr>
        <w:t xml:space="preserve"> Zákon č. </w:t>
      </w:r>
      <w:hyperlink r:id="rId135">
        <w:r w:rsidR="00FC7D63" w:rsidRPr="00E76A22">
          <w:rPr>
            <w:rFonts w:ascii="Times New Roman" w:hAnsi="Times New Roman" w:cs="Times New Roman"/>
            <w:lang w:val="sk-SK"/>
          </w:rPr>
          <w:t>36/2005 Z. z.</w:t>
        </w:r>
      </w:hyperlink>
      <w:bookmarkStart w:id="5603" w:name="poznamky.poznamka-31.text"/>
      <w:r w:rsidRPr="00E76A22">
        <w:rPr>
          <w:rFonts w:ascii="Times New Roman" w:hAnsi="Times New Roman" w:cs="Times New Roman"/>
          <w:lang w:val="sk-SK"/>
        </w:rPr>
        <w:t xml:space="preserve"> o rodine a o zmene a doplnení niektorých zákonov. </w:t>
      </w:r>
      <w:bookmarkEnd w:id="5603"/>
    </w:p>
    <w:p w14:paraId="6A0D74D7" w14:textId="77777777" w:rsidR="00FC7D63" w:rsidRPr="00E76A22" w:rsidRDefault="00636317" w:rsidP="00D15EC4">
      <w:pPr>
        <w:spacing w:after="0"/>
        <w:jc w:val="both"/>
        <w:rPr>
          <w:rFonts w:ascii="Times New Roman" w:hAnsi="Times New Roman" w:cs="Times New Roman"/>
          <w:lang w:val="sk-SK"/>
        </w:rPr>
      </w:pPr>
      <w:bookmarkStart w:id="5604" w:name="poznamky.poznamka-32"/>
      <w:bookmarkEnd w:id="5601"/>
      <w:r w:rsidRPr="00E76A22">
        <w:rPr>
          <w:rFonts w:ascii="Times New Roman" w:hAnsi="Times New Roman" w:cs="Times New Roman"/>
          <w:lang w:val="sk-SK"/>
        </w:rPr>
        <w:t xml:space="preserve"> </w:t>
      </w:r>
      <w:bookmarkStart w:id="5605" w:name="poznamky.poznamka-32.oznacenie"/>
      <w:r w:rsidRPr="00E76A22">
        <w:rPr>
          <w:rFonts w:ascii="Times New Roman" w:hAnsi="Times New Roman" w:cs="Times New Roman"/>
          <w:lang w:val="sk-SK"/>
        </w:rPr>
        <w:t xml:space="preserve">32) </w:t>
      </w:r>
      <w:bookmarkEnd w:id="5605"/>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"https://www.slov-lex.sk/pravne-predpisy/SK/ZZ/2005/305/" \l "paragraf-45.odsek-1.pismeno-a"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45 ods. 1 písm. a)</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"https://www.slov-lex.sk/pravne-predpisy/SK/ZZ/2005/305/" \h</w:instrText>
      </w:r>
      <w:r w:rsidR="00FC7D63">
        <w:fldChar w:fldCharType="separate"/>
      </w:r>
      <w:r w:rsidR="00FC7D63" w:rsidRPr="00E76A22">
        <w:rPr>
          <w:rFonts w:ascii="Times New Roman" w:hAnsi="Times New Roman" w:cs="Times New Roman"/>
          <w:lang w:val="sk-SK"/>
        </w:rPr>
        <w:t>305/2005 Z. z.</w:t>
      </w:r>
      <w:r w:rsidR="00FC7D63">
        <w:fldChar w:fldCharType="end"/>
      </w:r>
      <w:bookmarkStart w:id="5606" w:name="poznamky.poznamka-32.text"/>
      <w:r w:rsidRPr="00E76A22">
        <w:rPr>
          <w:rFonts w:ascii="Times New Roman" w:hAnsi="Times New Roman" w:cs="Times New Roman"/>
          <w:lang w:val="sk-SK"/>
        </w:rPr>
        <w:t xml:space="preserve"> v znení neskorších predpisov. </w:t>
      </w:r>
      <w:bookmarkEnd w:id="5606"/>
    </w:p>
    <w:p w14:paraId="2148569E" w14:textId="77777777" w:rsidR="00FC7D63" w:rsidRPr="00E76A22" w:rsidRDefault="00636317" w:rsidP="00D15EC4">
      <w:pPr>
        <w:spacing w:after="0"/>
        <w:jc w:val="both"/>
        <w:rPr>
          <w:rFonts w:ascii="Times New Roman" w:hAnsi="Times New Roman" w:cs="Times New Roman"/>
          <w:lang w:val="sk-SK"/>
        </w:rPr>
      </w:pPr>
      <w:bookmarkStart w:id="5607" w:name="poznamky.poznamka-32a"/>
      <w:bookmarkEnd w:id="5604"/>
      <w:r w:rsidRPr="00E76A22">
        <w:rPr>
          <w:rFonts w:ascii="Times New Roman" w:hAnsi="Times New Roman" w:cs="Times New Roman"/>
          <w:lang w:val="sk-SK"/>
        </w:rPr>
        <w:t xml:space="preserve"> </w:t>
      </w:r>
      <w:bookmarkStart w:id="5608" w:name="poznamky.poznamka-32a.oznacenie"/>
      <w:r w:rsidRPr="00E76A22">
        <w:rPr>
          <w:rFonts w:ascii="Times New Roman" w:hAnsi="Times New Roman" w:cs="Times New Roman"/>
          <w:lang w:val="sk-SK"/>
        </w:rPr>
        <w:t xml:space="preserve">32a) </w:t>
      </w:r>
      <w:bookmarkEnd w:id="5608"/>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"https://www.slov-lex.sk/pravne-predpisy/SK/ZZ/2005/305/" \l "paragraf-45.odsek-4.pismeno-a"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45 ods. 4 písm. a)</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"https://www.slov-lex.sk/pravne-predpisy/SK/ZZ/2005/305/" \h</w:instrText>
      </w:r>
      <w:r w:rsidR="00FC7D63">
        <w:fldChar w:fldCharType="separate"/>
      </w:r>
      <w:r w:rsidR="00FC7D63" w:rsidRPr="00E76A22">
        <w:rPr>
          <w:rFonts w:ascii="Times New Roman" w:hAnsi="Times New Roman" w:cs="Times New Roman"/>
          <w:lang w:val="sk-SK"/>
        </w:rPr>
        <w:t>305/2005 Z. z.</w:t>
      </w:r>
      <w:r w:rsidR="00FC7D63">
        <w:fldChar w:fldCharType="end"/>
      </w:r>
      <w:bookmarkStart w:id="5609" w:name="poznamky.poznamka-32a.text"/>
      <w:r w:rsidRPr="00E76A22">
        <w:rPr>
          <w:rFonts w:ascii="Times New Roman" w:hAnsi="Times New Roman" w:cs="Times New Roman"/>
          <w:lang w:val="sk-SK"/>
        </w:rPr>
        <w:t xml:space="preserve"> v znení neskorších predpisov. </w:t>
      </w:r>
      <w:bookmarkEnd w:id="5609"/>
    </w:p>
    <w:p w14:paraId="6F2F9E33" w14:textId="77777777" w:rsidR="00FC7D63" w:rsidRPr="00E76A22" w:rsidRDefault="00636317" w:rsidP="00D15EC4">
      <w:pPr>
        <w:spacing w:after="0"/>
        <w:jc w:val="both"/>
        <w:rPr>
          <w:rFonts w:ascii="Times New Roman" w:hAnsi="Times New Roman" w:cs="Times New Roman"/>
          <w:lang w:val="sk-SK"/>
        </w:rPr>
      </w:pPr>
      <w:bookmarkStart w:id="5610" w:name="poznamky.poznamka-33"/>
      <w:bookmarkEnd w:id="5607"/>
      <w:r w:rsidRPr="00E76A22">
        <w:rPr>
          <w:rFonts w:ascii="Times New Roman" w:hAnsi="Times New Roman" w:cs="Times New Roman"/>
          <w:lang w:val="sk-SK"/>
        </w:rPr>
        <w:t xml:space="preserve"> </w:t>
      </w:r>
      <w:bookmarkStart w:id="5611" w:name="poznamky.poznamka-33.oznacenie"/>
      <w:r w:rsidRPr="00E76A22">
        <w:rPr>
          <w:rFonts w:ascii="Times New Roman" w:hAnsi="Times New Roman" w:cs="Times New Roman"/>
          <w:lang w:val="sk-SK"/>
        </w:rPr>
        <w:t xml:space="preserve">33) </w:t>
      </w:r>
      <w:bookmarkEnd w:id="5611"/>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"https://www.slov-lex.sk/pravne-predpisy/SK/ZZ/2005/305/" \l "paragraf-45.odsek-1.pismeno-e"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45 ods. 1 písm. e)</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"https://www.slov-lex.sk/pravne-predpisy/SK/ZZ/2005/305/" \h</w:instrText>
      </w:r>
      <w:r w:rsidR="00FC7D63">
        <w:fldChar w:fldCharType="separate"/>
      </w:r>
      <w:r w:rsidR="00FC7D63" w:rsidRPr="00E76A22">
        <w:rPr>
          <w:rFonts w:ascii="Times New Roman" w:hAnsi="Times New Roman" w:cs="Times New Roman"/>
          <w:lang w:val="sk-SK"/>
        </w:rPr>
        <w:t>305/2005 Z. z.</w:t>
      </w:r>
      <w:r w:rsidR="00FC7D63">
        <w:fldChar w:fldCharType="end"/>
      </w:r>
      <w:bookmarkStart w:id="5612" w:name="poznamky.poznamka-33.text"/>
      <w:r w:rsidRPr="00E76A22">
        <w:rPr>
          <w:rFonts w:ascii="Times New Roman" w:hAnsi="Times New Roman" w:cs="Times New Roman"/>
          <w:lang w:val="sk-SK"/>
        </w:rPr>
        <w:t xml:space="preserve"> v znení neskorších predpisov. </w:t>
      </w:r>
      <w:bookmarkEnd w:id="5612"/>
    </w:p>
    <w:p w14:paraId="10D4EA37" w14:textId="77777777" w:rsidR="00FC7D63" w:rsidRPr="00E76A22" w:rsidRDefault="00636317" w:rsidP="00D15EC4">
      <w:pPr>
        <w:spacing w:after="0"/>
        <w:jc w:val="both"/>
        <w:rPr>
          <w:rFonts w:ascii="Times New Roman" w:hAnsi="Times New Roman" w:cs="Times New Roman"/>
          <w:lang w:val="sk-SK"/>
        </w:rPr>
      </w:pPr>
      <w:bookmarkStart w:id="5613" w:name="poznamky.poznamka-33a"/>
      <w:bookmarkEnd w:id="5610"/>
      <w:r w:rsidRPr="00E76A22">
        <w:rPr>
          <w:rFonts w:ascii="Times New Roman" w:hAnsi="Times New Roman" w:cs="Times New Roman"/>
          <w:lang w:val="sk-SK"/>
        </w:rPr>
        <w:t xml:space="preserve"> </w:t>
      </w:r>
      <w:bookmarkStart w:id="5614" w:name="poznamky.poznamka-33a.oznacenie"/>
      <w:r w:rsidRPr="00E76A22">
        <w:rPr>
          <w:rFonts w:ascii="Times New Roman" w:hAnsi="Times New Roman" w:cs="Times New Roman"/>
          <w:lang w:val="sk-SK"/>
        </w:rPr>
        <w:t xml:space="preserve">33a) </w:t>
      </w:r>
      <w:bookmarkEnd w:id="5614"/>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"https://www.slov-lex.sk/pravne-predpisy/SK/ZZ/1961/135/" \l "paragraf-3d.odsek-5"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3d ods. 5 zákona č. 135/1961 Zb.</w:t>
      </w:r>
      <w:r w:rsidRPr="00E76A22">
        <w:rPr>
          <w:rFonts w:ascii="Times New Roman" w:hAnsi="Times New Roman" w:cs="Times New Roman"/>
          <w:lang w:val="sk-SK"/>
        </w:rPr>
        <w:fldChar w:fldCharType="end"/>
      </w:r>
      <w:bookmarkStart w:id="5615" w:name="poznamky.poznamka-33a.text"/>
      <w:r w:rsidRPr="00E76A22">
        <w:rPr>
          <w:rFonts w:ascii="Times New Roman" w:hAnsi="Times New Roman" w:cs="Times New Roman"/>
          <w:lang w:val="sk-SK"/>
        </w:rPr>
        <w:t xml:space="preserve"> o pozemných komunikáciách (cestný zákon) v znení neskorších predpisov. </w:t>
      </w:r>
      <w:bookmarkEnd w:id="5615"/>
    </w:p>
    <w:p w14:paraId="5329F1CF" w14:textId="77777777" w:rsidR="00FC7D63" w:rsidRPr="00E76A22" w:rsidRDefault="00636317" w:rsidP="00D15EC4">
      <w:pPr>
        <w:spacing w:after="0"/>
        <w:jc w:val="both"/>
        <w:rPr>
          <w:rFonts w:ascii="Times New Roman" w:hAnsi="Times New Roman" w:cs="Times New Roman"/>
          <w:lang w:val="sk-SK"/>
        </w:rPr>
      </w:pPr>
      <w:bookmarkStart w:id="5616" w:name="poznamky.poznamka-33aa"/>
      <w:bookmarkEnd w:id="5613"/>
      <w:r w:rsidRPr="00E76A22">
        <w:rPr>
          <w:rFonts w:ascii="Times New Roman" w:hAnsi="Times New Roman" w:cs="Times New Roman"/>
          <w:lang w:val="sk-SK"/>
        </w:rPr>
        <w:t xml:space="preserve"> </w:t>
      </w:r>
      <w:bookmarkStart w:id="5617" w:name="poznamky.poznamka-33aa.oznacenie"/>
      <w:r w:rsidRPr="00E76A22">
        <w:rPr>
          <w:rFonts w:ascii="Times New Roman" w:hAnsi="Times New Roman" w:cs="Times New Roman"/>
          <w:lang w:val="sk-SK"/>
        </w:rPr>
        <w:t xml:space="preserve">33aa) </w:t>
      </w:r>
      <w:bookmarkEnd w:id="5617"/>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"https://www.slov-lex.sk/pravne-predpisy/SK/ZZ/2008/123/" \l "paragraf-2.pismeno-a"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2 písm. a)</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vyhlášky Ministerstva pôdohospodárstva Slovenskej republiky č. </w:t>
      </w:r>
      <w:r w:rsidR="00FC7D63">
        <w:fldChar w:fldCharType="begin"/>
      </w:r>
      <w:r w:rsidR="00FC7D63">
        <w:instrText>HYPERLINK "https://www.slov-lex.sk/pravne-predpisy/SK/ZZ/2008/123/" \h</w:instrText>
      </w:r>
      <w:r w:rsidR="00FC7D63">
        <w:fldChar w:fldCharType="separate"/>
      </w:r>
      <w:r w:rsidR="00FC7D63" w:rsidRPr="00E76A22">
        <w:rPr>
          <w:rFonts w:ascii="Times New Roman" w:hAnsi="Times New Roman" w:cs="Times New Roman"/>
          <w:lang w:val="sk-SK"/>
        </w:rPr>
        <w:t>123/2008 Z. z.</w:t>
      </w:r>
      <w:r w:rsidR="00FC7D63">
        <w:fldChar w:fldCharType="end"/>
      </w:r>
      <w:bookmarkStart w:id="5618" w:name="poznamky.poznamka-33aa.text"/>
      <w:r w:rsidRPr="00E76A22">
        <w:rPr>
          <w:rFonts w:ascii="Times New Roman" w:hAnsi="Times New Roman" w:cs="Times New Roman"/>
          <w:lang w:val="sk-SK"/>
        </w:rPr>
        <w:t xml:space="preserve"> o podrobnostiach o ochrane spoločenských zvierat a o požiadavkách na karanténne stanice a útulky pre zvieratá. </w:t>
      </w:r>
      <w:bookmarkEnd w:id="5618"/>
    </w:p>
    <w:p w14:paraId="0B2E6406" w14:textId="77777777" w:rsidR="00FC7D63" w:rsidRPr="00E76A22" w:rsidRDefault="00636317" w:rsidP="00D15EC4">
      <w:pPr>
        <w:spacing w:after="0"/>
        <w:jc w:val="both"/>
        <w:rPr>
          <w:rFonts w:ascii="Times New Roman" w:hAnsi="Times New Roman" w:cs="Times New Roman"/>
          <w:lang w:val="sk-SK"/>
        </w:rPr>
      </w:pPr>
      <w:bookmarkStart w:id="5619" w:name="poznamky.poznamka-33aaa"/>
      <w:bookmarkEnd w:id="5616"/>
      <w:r w:rsidRPr="00E76A22">
        <w:rPr>
          <w:rFonts w:ascii="Times New Roman" w:hAnsi="Times New Roman" w:cs="Times New Roman"/>
          <w:lang w:val="sk-SK"/>
        </w:rPr>
        <w:t xml:space="preserve"> </w:t>
      </w:r>
      <w:bookmarkStart w:id="5620" w:name="poznamky.poznamka-33aaa.oznacenie"/>
      <w:r w:rsidRPr="00E76A22">
        <w:rPr>
          <w:rFonts w:ascii="Times New Roman" w:hAnsi="Times New Roman" w:cs="Times New Roman"/>
          <w:lang w:val="sk-SK"/>
        </w:rPr>
        <w:t xml:space="preserve">33aaa) </w:t>
      </w:r>
      <w:bookmarkEnd w:id="5620"/>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"https://www.slov-lex.sk/pravne-predpisy/SK/ZZ/2008/448/" \l "paragraf-13.odsek-7"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13 ods. 6</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"https://www.slov-lex.sk/pravne-predpisy/SK/ZZ/2008/448/" \h</w:instrText>
      </w:r>
      <w:r w:rsidR="00FC7D63">
        <w:fldChar w:fldCharType="separate"/>
      </w:r>
      <w:r w:rsidR="00FC7D63" w:rsidRPr="00E76A22">
        <w:rPr>
          <w:rFonts w:ascii="Times New Roman" w:hAnsi="Times New Roman" w:cs="Times New Roman"/>
          <w:lang w:val="sk-SK"/>
        </w:rPr>
        <w:t>448/2008 Z. z.</w:t>
      </w:r>
      <w:r w:rsidR="00FC7D63">
        <w:fldChar w:fldCharType="end"/>
      </w:r>
      <w:bookmarkStart w:id="5621" w:name="poznamky.poznamka-33aaa.text"/>
      <w:r w:rsidRPr="00E76A22">
        <w:rPr>
          <w:rFonts w:ascii="Times New Roman" w:hAnsi="Times New Roman" w:cs="Times New Roman"/>
          <w:lang w:val="sk-SK"/>
        </w:rPr>
        <w:t xml:space="preserve"> v znení neskorších predpisov. </w:t>
      </w:r>
      <w:bookmarkEnd w:id="5621"/>
    </w:p>
    <w:p w14:paraId="0DBFFB25" w14:textId="77777777" w:rsidR="00FC7D63" w:rsidRPr="00E76A22" w:rsidRDefault="00636317" w:rsidP="00D15EC4">
      <w:pPr>
        <w:spacing w:after="0"/>
        <w:jc w:val="both"/>
        <w:rPr>
          <w:rFonts w:ascii="Times New Roman" w:hAnsi="Times New Roman" w:cs="Times New Roman"/>
          <w:lang w:val="sk-SK"/>
        </w:rPr>
      </w:pPr>
      <w:bookmarkStart w:id="5622" w:name="poznamky.poznamka-33b"/>
      <w:bookmarkEnd w:id="5619"/>
      <w:r w:rsidRPr="00E76A22">
        <w:rPr>
          <w:rFonts w:ascii="Times New Roman" w:hAnsi="Times New Roman" w:cs="Times New Roman"/>
          <w:lang w:val="sk-SK"/>
        </w:rPr>
        <w:t xml:space="preserve"> </w:t>
      </w:r>
      <w:bookmarkStart w:id="5623" w:name="poznamky.poznamka-33b.oznacenie"/>
      <w:r w:rsidRPr="00E76A22">
        <w:rPr>
          <w:rFonts w:ascii="Times New Roman" w:hAnsi="Times New Roman" w:cs="Times New Roman"/>
          <w:lang w:val="sk-SK"/>
        </w:rPr>
        <w:t xml:space="preserve">33b) </w:t>
      </w:r>
      <w:bookmarkEnd w:id="5623"/>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"https://www.slov-lex.sk/pravne-predpisy/SK/ZZ/2000/338/" \l "paragraf-3"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 zákona č. 338/2000 Z. z.</w:t>
      </w:r>
      <w:r w:rsidRPr="00E76A22">
        <w:rPr>
          <w:rFonts w:ascii="Times New Roman" w:hAnsi="Times New Roman" w:cs="Times New Roman"/>
          <w:lang w:val="sk-SK"/>
        </w:rPr>
        <w:fldChar w:fldCharType="end"/>
      </w:r>
      <w:bookmarkStart w:id="5624" w:name="poznamky.poznamka-33b.text"/>
      <w:r w:rsidRPr="00E76A22">
        <w:rPr>
          <w:rFonts w:ascii="Times New Roman" w:hAnsi="Times New Roman" w:cs="Times New Roman"/>
          <w:lang w:val="sk-SK"/>
        </w:rPr>
        <w:t xml:space="preserve"> o vnútrozemskej plavbe a o zmene a doplnení niektorých zákonov v znení neskorších predpisov. </w:t>
      </w:r>
      <w:bookmarkEnd w:id="5624"/>
    </w:p>
    <w:p w14:paraId="1912806D" w14:textId="77777777" w:rsidR="00FC7D63" w:rsidRPr="00E76A22" w:rsidRDefault="00636317" w:rsidP="00D15EC4">
      <w:pPr>
        <w:spacing w:after="0"/>
        <w:jc w:val="both"/>
        <w:rPr>
          <w:rFonts w:ascii="Times New Roman" w:hAnsi="Times New Roman" w:cs="Times New Roman"/>
          <w:lang w:val="sk-SK"/>
        </w:rPr>
      </w:pPr>
      <w:bookmarkStart w:id="5625" w:name="poznamky.poznamka-33c"/>
      <w:bookmarkEnd w:id="5622"/>
      <w:r w:rsidRPr="00E76A22">
        <w:rPr>
          <w:rFonts w:ascii="Times New Roman" w:hAnsi="Times New Roman" w:cs="Times New Roman"/>
          <w:lang w:val="sk-SK"/>
        </w:rPr>
        <w:t xml:space="preserve"> </w:t>
      </w:r>
      <w:bookmarkStart w:id="5626" w:name="poznamky.poznamka-33c.oznacenie"/>
      <w:r w:rsidRPr="00E76A22">
        <w:rPr>
          <w:rFonts w:ascii="Times New Roman" w:hAnsi="Times New Roman" w:cs="Times New Roman"/>
          <w:lang w:val="sk-SK"/>
        </w:rPr>
        <w:t xml:space="preserve">33c) </w:t>
      </w:r>
      <w:bookmarkEnd w:id="5626"/>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"https://www.slov-lex.sk/pravne-predpisy/SK/ZZ/2009/513/" \l "paragraf-27"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27 zákona č. 513/2009 Z. z.</w:t>
      </w:r>
      <w:r w:rsidRPr="00E76A22">
        <w:rPr>
          <w:rFonts w:ascii="Times New Roman" w:hAnsi="Times New Roman" w:cs="Times New Roman"/>
          <w:lang w:val="sk-SK"/>
        </w:rPr>
        <w:fldChar w:fldCharType="end"/>
      </w:r>
      <w:bookmarkStart w:id="5627" w:name="poznamky.poznamka-33c.text"/>
      <w:r w:rsidRPr="00E76A22">
        <w:rPr>
          <w:rFonts w:ascii="Times New Roman" w:hAnsi="Times New Roman" w:cs="Times New Roman"/>
          <w:lang w:val="sk-SK"/>
        </w:rPr>
        <w:t xml:space="preserve"> o dráhach a o zmene a doplnení niektorých zákonov. </w:t>
      </w:r>
      <w:bookmarkEnd w:id="5627"/>
    </w:p>
    <w:p w14:paraId="75D5A219" w14:textId="77777777" w:rsidR="00FC7D63" w:rsidRPr="00E76A22" w:rsidRDefault="00636317" w:rsidP="00D15EC4">
      <w:pPr>
        <w:spacing w:after="0"/>
        <w:jc w:val="both"/>
        <w:rPr>
          <w:rFonts w:ascii="Times New Roman" w:hAnsi="Times New Roman" w:cs="Times New Roman"/>
          <w:lang w:val="sk-SK"/>
        </w:rPr>
      </w:pPr>
      <w:bookmarkStart w:id="5628" w:name="poznamky.poznamka-33d"/>
      <w:bookmarkEnd w:id="5625"/>
      <w:r w:rsidRPr="00E76A22">
        <w:rPr>
          <w:rFonts w:ascii="Times New Roman" w:hAnsi="Times New Roman" w:cs="Times New Roman"/>
          <w:lang w:val="sk-SK"/>
        </w:rPr>
        <w:t xml:space="preserve"> </w:t>
      </w:r>
      <w:bookmarkStart w:id="5629" w:name="poznamky.poznamka-33d.oznacenie"/>
      <w:r w:rsidRPr="00E76A22">
        <w:rPr>
          <w:rFonts w:ascii="Times New Roman" w:hAnsi="Times New Roman" w:cs="Times New Roman"/>
          <w:lang w:val="sk-SK"/>
        </w:rPr>
        <w:t xml:space="preserve">33d) </w:t>
      </w:r>
      <w:bookmarkEnd w:id="5629"/>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"https://www.slov-lex.sk/pravne-predpisy/SK/ZZ/1998/143/" \l "paragraf-32"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32 zákona č. 143/1998 Z. z.</w:t>
      </w:r>
      <w:r w:rsidRPr="00E76A22">
        <w:rPr>
          <w:rFonts w:ascii="Times New Roman" w:hAnsi="Times New Roman" w:cs="Times New Roman"/>
          <w:lang w:val="sk-SK"/>
        </w:rPr>
        <w:fldChar w:fldCharType="end"/>
      </w:r>
      <w:bookmarkStart w:id="5630" w:name="poznamky.poznamka-33d.text"/>
      <w:r w:rsidRPr="00E76A22">
        <w:rPr>
          <w:rFonts w:ascii="Times New Roman" w:hAnsi="Times New Roman" w:cs="Times New Roman"/>
          <w:lang w:val="sk-SK"/>
        </w:rPr>
        <w:t xml:space="preserve"> o civilnom letectve (letecký zákon) a o zmene a doplnení niektorých zákonov v znení neskorších predpisov. </w:t>
      </w:r>
      <w:bookmarkEnd w:id="5630"/>
    </w:p>
    <w:p w14:paraId="1FB88462" w14:textId="77777777" w:rsidR="00FC7D63" w:rsidRPr="00E76A22" w:rsidRDefault="00636317" w:rsidP="00D15EC4">
      <w:pPr>
        <w:spacing w:after="0"/>
        <w:jc w:val="both"/>
        <w:rPr>
          <w:rFonts w:ascii="Times New Roman" w:hAnsi="Times New Roman" w:cs="Times New Roman"/>
          <w:lang w:val="sk-SK"/>
        </w:rPr>
      </w:pPr>
      <w:bookmarkStart w:id="5631" w:name="poznamky.poznamka-34"/>
      <w:bookmarkEnd w:id="5628"/>
      <w:r w:rsidRPr="00E76A22">
        <w:rPr>
          <w:rFonts w:ascii="Times New Roman" w:hAnsi="Times New Roman" w:cs="Times New Roman"/>
          <w:lang w:val="sk-SK"/>
        </w:rPr>
        <w:t xml:space="preserve"> </w:t>
      </w:r>
      <w:bookmarkStart w:id="5632" w:name="poznamky.poznamka-34.oznacenie"/>
      <w:r w:rsidRPr="00E76A22">
        <w:rPr>
          <w:rFonts w:ascii="Times New Roman" w:hAnsi="Times New Roman" w:cs="Times New Roman"/>
          <w:lang w:val="sk-SK"/>
        </w:rPr>
        <w:t xml:space="preserve">34) </w:t>
      </w:r>
      <w:bookmarkEnd w:id="5632"/>
      <w:r w:rsidRPr="00E76A22">
        <w:rPr>
          <w:rFonts w:ascii="Times New Roman" w:hAnsi="Times New Roman" w:cs="Times New Roman"/>
          <w:lang w:val="sk-SK"/>
        </w:rPr>
        <w:t xml:space="preserve">Napríklad nariadenie vlády Slovenskej republiky č. </w:t>
      </w:r>
      <w:hyperlink r:id="rId136">
        <w:r w:rsidR="00FC7D63" w:rsidRPr="00E76A22">
          <w:rPr>
            <w:rFonts w:ascii="Times New Roman" w:hAnsi="Times New Roman" w:cs="Times New Roman"/>
            <w:lang w:val="sk-SK"/>
          </w:rPr>
          <w:t>416/2005 Z. z.</w:t>
        </w:r>
      </w:hyperlink>
      <w:r w:rsidRPr="00E76A22">
        <w:rPr>
          <w:rFonts w:ascii="Times New Roman" w:hAnsi="Times New Roman" w:cs="Times New Roman"/>
          <w:lang w:val="sk-SK"/>
        </w:rPr>
        <w:t xml:space="preserve"> o minimálnych zdravotných a bezpečnostných požiadavkách na ochranu zamestnancov pred rizikami súvisiacimi s expozíciou vibráciám v znení nariadenia vlády Slovenskej republiky č. </w:t>
      </w:r>
      <w:hyperlink r:id="rId137">
        <w:r w:rsidR="00FC7D63" w:rsidRPr="00E76A22">
          <w:rPr>
            <w:rFonts w:ascii="Times New Roman" w:hAnsi="Times New Roman" w:cs="Times New Roman"/>
            <w:lang w:val="sk-SK"/>
          </w:rPr>
          <w:t>629/2005 Z. z.</w:t>
        </w:r>
      </w:hyperlink>
      <w:r w:rsidRPr="00E76A22">
        <w:rPr>
          <w:rFonts w:ascii="Times New Roman" w:hAnsi="Times New Roman" w:cs="Times New Roman"/>
          <w:lang w:val="sk-SK"/>
        </w:rPr>
        <w:t xml:space="preserve">, nariadenie vlády Slovenskej republiky č. </w:t>
      </w:r>
      <w:hyperlink r:id="rId138">
        <w:r w:rsidR="00FC7D63" w:rsidRPr="00E76A22">
          <w:rPr>
            <w:rFonts w:ascii="Times New Roman" w:hAnsi="Times New Roman" w:cs="Times New Roman"/>
            <w:lang w:val="sk-SK"/>
          </w:rPr>
          <w:t>115/2006 Z. z.</w:t>
        </w:r>
      </w:hyperlink>
      <w:r w:rsidRPr="00E76A22">
        <w:rPr>
          <w:rFonts w:ascii="Times New Roman" w:hAnsi="Times New Roman" w:cs="Times New Roman"/>
          <w:lang w:val="sk-SK"/>
        </w:rPr>
        <w:t xml:space="preserve"> o minimálnych zdravotných a bezpečnostných požiadavkách na ochranu zamestnancov pred rizikami súvisiacimi s expozíciou hluku v znení nariadenia vlády Slovenskej republiky č. </w:t>
      </w:r>
      <w:hyperlink r:id="rId139">
        <w:r w:rsidR="00FC7D63" w:rsidRPr="00E76A22">
          <w:rPr>
            <w:rFonts w:ascii="Times New Roman" w:hAnsi="Times New Roman" w:cs="Times New Roman"/>
            <w:lang w:val="sk-SK"/>
          </w:rPr>
          <w:t>555/2006 Z. z.</w:t>
        </w:r>
      </w:hyperlink>
      <w:r w:rsidRPr="00E76A22">
        <w:rPr>
          <w:rFonts w:ascii="Times New Roman" w:hAnsi="Times New Roman" w:cs="Times New Roman"/>
          <w:lang w:val="sk-SK"/>
        </w:rPr>
        <w:t xml:space="preserve">, nariadenie vlády Slovenskej republiky č. </w:t>
      </w:r>
      <w:hyperlink r:id="rId140">
        <w:r w:rsidR="00FC7D63" w:rsidRPr="00E76A22">
          <w:rPr>
            <w:rFonts w:ascii="Times New Roman" w:hAnsi="Times New Roman" w:cs="Times New Roman"/>
            <w:lang w:val="sk-SK"/>
          </w:rPr>
          <w:t>355/2006 Z. z.</w:t>
        </w:r>
      </w:hyperlink>
      <w:bookmarkStart w:id="5633" w:name="poznamky.poznamka-34.text"/>
      <w:r w:rsidRPr="00E76A22">
        <w:rPr>
          <w:rFonts w:ascii="Times New Roman" w:hAnsi="Times New Roman" w:cs="Times New Roman"/>
          <w:lang w:val="sk-SK"/>
        </w:rPr>
        <w:t xml:space="preserve"> o ochrane zamestnancov pred rizikami súvisiacimi s expozíciou chemickým faktorom pri práci v znení neskorších predpisov. </w:t>
      </w:r>
      <w:bookmarkEnd w:id="5633"/>
    </w:p>
    <w:p w14:paraId="22A964B3" w14:textId="003DD5CB" w:rsidR="00FC7D63" w:rsidRPr="00E76A22" w:rsidRDefault="00636317" w:rsidP="00D15EC4">
      <w:pPr>
        <w:spacing w:after="0"/>
        <w:jc w:val="both"/>
        <w:rPr>
          <w:rFonts w:ascii="Times New Roman" w:hAnsi="Times New Roman" w:cs="Times New Roman"/>
          <w:lang w:val="sk-SK"/>
        </w:rPr>
      </w:pPr>
      <w:bookmarkStart w:id="5634" w:name="poznamky.poznamka-34a"/>
      <w:bookmarkEnd w:id="5631"/>
      <w:r w:rsidRPr="00E76A22">
        <w:rPr>
          <w:rFonts w:ascii="Times New Roman" w:hAnsi="Times New Roman" w:cs="Times New Roman"/>
          <w:lang w:val="sk-SK"/>
        </w:rPr>
        <w:t xml:space="preserve"> </w:t>
      </w:r>
      <w:bookmarkStart w:id="5635" w:name="poznamky.poznamka-34a.oznacenie"/>
      <w:r w:rsidRPr="00E76A22">
        <w:rPr>
          <w:rFonts w:ascii="Times New Roman" w:hAnsi="Times New Roman" w:cs="Times New Roman"/>
          <w:lang w:val="sk-SK"/>
        </w:rPr>
        <w:t xml:space="preserve">34a) </w:t>
      </w:r>
      <w:bookmarkEnd w:id="5635"/>
      <w:r w:rsidRPr="00E76A22">
        <w:rPr>
          <w:rFonts w:ascii="Times New Roman" w:hAnsi="Times New Roman" w:cs="Times New Roman"/>
          <w:lang w:val="sk-SK"/>
        </w:rPr>
        <w:t xml:space="preserve">Zákon č. </w:t>
      </w:r>
      <w:hyperlink r:id="rId141">
        <w:r w:rsidR="00FC7D63" w:rsidRPr="00E76A22">
          <w:rPr>
            <w:rFonts w:ascii="Times New Roman" w:hAnsi="Times New Roman" w:cs="Times New Roman"/>
            <w:lang w:val="sk-SK"/>
          </w:rPr>
          <w:t>73/1998 Z. z.</w:t>
        </w:r>
      </w:hyperlink>
      <w:r w:rsidRPr="00E76A22">
        <w:rPr>
          <w:rFonts w:ascii="Times New Roman" w:hAnsi="Times New Roman" w:cs="Times New Roman"/>
          <w:lang w:val="sk-SK"/>
        </w:rPr>
        <w:t xml:space="preserve"> o štátnej službe príslušníkov Policajného zboru, Slovenskej informačnej služby, Zboru väzenskej a justičnej stráže Slovenskej republiky a Železničnej polície v znení neskorších predpisov. </w:t>
      </w:r>
    </w:p>
    <w:p w14:paraId="5788D974" w14:textId="77777777" w:rsidR="00FC7D63" w:rsidRPr="00E76A22" w:rsidRDefault="00636317" w:rsidP="00D15EC4">
      <w:pPr>
        <w:spacing w:after="0"/>
        <w:jc w:val="both"/>
        <w:rPr>
          <w:rFonts w:ascii="Times New Roman" w:hAnsi="Times New Roman" w:cs="Times New Roman"/>
          <w:lang w:val="sk-SK"/>
        </w:rPr>
      </w:pPr>
      <w:r w:rsidRPr="00E76A22">
        <w:rPr>
          <w:rFonts w:ascii="Times New Roman" w:hAnsi="Times New Roman" w:cs="Times New Roman"/>
          <w:lang w:val="sk-SK"/>
        </w:rPr>
        <w:t xml:space="preserve"> Zákon č. </w:t>
      </w:r>
      <w:hyperlink r:id="rId142">
        <w:r w:rsidR="00FC7D63" w:rsidRPr="00E76A22">
          <w:rPr>
            <w:rFonts w:ascii="Times New Roman" w:hAnsi="Times New Roman" w:cs="Times New Roman"/>
            <w:lang w:val="sk-SK"/>
          </w:rPr>
          <w:t>315/2001 Z. z.</w:t>
        </w:r>
      </w:hyperlink>
      <w:r w:rsidRPr="00E76A22">
        <w:rPr>
          <w:rFonts w:ascii="Times New Roman" w:hAnsi="Times New Roman" w:cs="Times New Roman"/>
          <w:lang w:val="sk-SK"/>
        </w:rPr>
        <w:t xml:space="preserve"> o Hasičskom a záchrannom zbore v znení neskorších predpisov. </w:t>
      </w:r>
    </w:p>
    <w:p w14:paraId="6CB4E547" w14:textId="43D55AAC" w:rsidR="00FC7D63" w:rsidRPr="00E76A22" w:rsidRDefault="00636317" w:rsidP="00D15EC4">
      <w:pPr>
        <w:spacing w:after="0"/>
        <w:jc w:val="both"/>
        <w:rPr>
          <w:rFonts w:ascii="Times New Roman" w:hAnsi="Times New Roman" w:cs="Times New Roman"/>
          <w:lang w:val="sk-SK"/>
        </w:rPr>
      </w:pPr>
      <w:r w:rsidRPr="00E76A22">
        <w:rPr>
          <w:rFonts w:ascii="Times New Roman" w:hAnsi="Times New Roman" w:cs="Times New Roman"/>
          <w:lang w:val="sk-SK"/>
        </w:rPr>
        <w:t xml:space="preserve"> Zákon č. </w:t>
      </w:r>
      <w:hyperlink r:id="rId143">
        <w:r w:rsidR="00FC7D63" w:rsidRPr="00E76A22">
          <w:rPr>
            <w:rFonts w:ascii="Times New Roman" w:hAnsi="Times New Roman" w:cs="Times New Roman"/>
            <w:lang w:val="sk-SK"/>
          </w:rPr>
          <w:t>346/2005 Z. z.</w:t>
        </w:r>
      </w:hyperlink>
      <w:r w:rsidRPr="00E76A22">
        <w:rPr>
          <w:rFonts w:ascii="Times New Roman" w:hAnsi="Times New Roman" w:cs="Times New Roman"/>
          <w:lang w:val="sk-SK"/>
        </w:rPr>
        <w:t xml:space="preserve"> o štátnej službe profesionálnych vojakov ozbrojených síl Slovenskej republiky a o zmene a doplnení niektorých zákonov v znení neskorších predpisov. </w:t>
      </w:r>
    </w:p>
    <w:p w14:paraId="72CCD1D8" w14:textId="6B0457A4" w:rsidR="00FC7D63" w:rsidRPr="00E76A22" w:rsidRDefault="00636317" w:rsidP="00D15EC4">
      <w:pPr>
        <w:spacing w:after="0"/>
        <w:jc w:val="both"/>
        <w:rPr>
          <w:rFonts w:ascii="Times New Roman" w:hAnsi="Times New Roman" w:cs="Times New Roman"/>
          <w:lang w:val="sk-SK"/>
        </w:rPr>
      </w:pPr>
      <w:r w:rsidRPr="00E76A22">
        <w:rPr>
          <w:rFonts w:ascii="Times New Roman" w:hAnsi="Times New Roman" w:cs="Times New Roman"/>
          <w:lang w:val="sk-SK"/>
        </w:rPr>
        <w:t xml:space="preserve"> Zákon č. </w:t>
      </w:r>
      <w:hyperlink r:id="rId144">
        <w:r w:rsidR="00FC7D63" w:rsidRPr="00E76A22">
          <w:rPr>
            <w:rFonts w:ascii="Times New Roman" w:hAnsi="Times New Roman" w:cs="Times New Roman"/>
            <w:lang w:val="sk-SK"/>
          </w:rPr>
          <w:t>200/1998 Z. z.</w:t>
        </w:r>
      </w:hyperlink>
      <w:bookmarkStart w:id="5636" w:name="poznamky.poznamka-34a.text"/>
      <w:r w:rsidRPr="00E76A22">
        <w:rPr>
          <w:rFonts w:ascii="Times New Roman" w:hAnsi="Times New Roman" w:cs="Times New Roman"/>
          <w:lang w:val="sk-SK"/>
        </w:rPr>
        <w:t xml:space="preserve"> o štátnej službe colníkov a o zmene a doplnení niektorých ďalších zákonov v znení neskorších predpisov. </w:t>
      </w:r>
      <w:bookmarkEnd w:id="5636"/>
    </w:p>
    <w:p w14:paraId="3BE3FE7B" w14:textId="77777777" w:rsidR="00402B59" w:rsidRPr="00E76A22" w:rsidRDefault="00402B59" w:rsidP="00D15EC4">
      <w:pPr>
        <w:spacing w:after="0"/>
        <w:jc w:val="both"/>
        <w:rPr>
          <w:rFonts w:ascii="Times New Roman" w:hAnsi="Times New Roman" w:cs="Times New Roman"/>
          <w:color w:val="FF0000"/>
          <w:sz w:val="24"/>
          <w:szCs w:val="24"/>
          <w:shd w:val="clear" w:color="auto" w:fill="FFFFFF"/>
        </w:rPr>
      </w:pPr>
      <w:r w:rsidRPr="00E76A22">
        <w:rPr>
          <w:rFonts w:ascii="Times New Roman" w:hAnsi="Times New Roman" w:cs="Times New Roman"/>
          <w:color w:val="FF0000"/>
          <w:sz w:val="24"/>
          <w:szCs w:val="24"/>
        </w:rPr>
        <w:t xml:space="preserve">34aa) </w:t>
      </w:r>
      <w:proofErr w:type="spellStart"/>
      <w:r w:rsidRPr="00E76A22">
        <w:rPr>
          <w:rFonts w:ascii="Times New Roman" w:hAnsi="Times New Roman" w:cs="Times New Roman"/>
          <w:color w:val="FF0000"/>
          <w:sz w:val="24"/>
          <w:szCs w:val="24"/>
        </w:rPr>
        <w:t>Napríklad</w:t>
      </w:r>
      <w:proofErr w:type="spellEnd"/>
      <w:r w:rsidRPr="00E76A22">
        <w:rPr>
          <w:rFonts w:ascii="Times New Roman" w:hAnsi="Times New Roman" w:cs="Times New Roman"/>
          <w:color w:val="FF0000"/>
          <w:sz w:val="24"/>
          <w:szCs w:val="24"/>
        </w:rPr>
        <w:t xml:space="preserve"> § 15 </w:t>
      </w:r>
      <w:proofErr w:type="spellStart"/>
      <w:r w:rsidRPr="00E76A22">
        <w:rPr>
          <w:rFonts w:ascii="Times New Roman" w:hAnsi="Times New Roman" w:cs="Times New Roman"/>
          <w:color w:val="FF0000"/>
          <w:sz w:val="24"/>
          <w:szCs w:val="24"/>
        </w:rPr>
        <w:t>ods</w:t>
      </w:r>
      <w:proofErr w:type="spellEnd"/>
      <w:r w:rsidRPr="00E76A22">
        <w:rPr>
          <w:rFonts w:ascii="Times New Roman" w:hAnsi="Times New Roman" w:cs="Times New Roman"/>
          <w:color w:val="FF0000"/>
          <w:sz w:val="24"/>
          <w:szCs w:val="24"/>
        </w:rPr>
        <w:t xml:space="preserve">. 6 </w:t>
      </w:r>
      <w:proofErr w:type="spellStart"/>
      <w:r w:rsidRPr="00E76A22">
        <w:rPr>
          <w:rFonts w:ascii="Times New Roman" w:hAnsi="Times New Roman" w:cs="Times New Roman"/>
          <w:color w:val="FF0000"/>
          <w:sz w:val="24"/>
          <w:szCs w:val="24"/>
        </w:rPr>
        <w:t>nariadenia</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vlády</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Slovenskej</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republiky</w:t>
      </w:r>
      <w:proofErr w:type="spellEnd"/>
      <w:r w:rsidRPr="00E76A22">
        <w:rPr>
          <w:rFonts w:ascii="Times New Roman" w:hAnsi="Times New Roman" w:cs="Times New Roman"/>
          <w:color w:val="FF0000"/>
          <w:sz w:val="24"/>
          <w:szCs w:val="24"/>
        </w:rPr>
        <w:t xml:space="preserve"> č. 83/2013 Z. z. </w:t>
      </w:r>
      <w:r w:rsidRPr="00E76A22">
        <w:rPr>
          <w:rFonts w:ascii="Times New Roman" w:hAnsi="Times New Roman" w:cs="Times New Roman"/>
          <w:color w:val="FF0000"/>
          <w:sz w:val="24"/>
          <w:szCs w:val="24"/>
          <w:shd w:val="clear" w:color="auto" w:fill="FFFFFF"/>
        </w:rPr>
        <w:t xml:space="preserve">o </w:t>
      </w:r>
      <w:proofErr w:type="spellStart"/>
      <w:r w:rsidRPr="00E76A22">
        <w:rPr>
          <w:rFonts w:ascii="Times New Roman" w:hAnsi="Times New Roman" w:cs="Times New Roman"/>
          <w:color w:val="FF0000"/>
          <w:sz w:val="24"/>
          <w:szCs w:val="24"/>
          <w:shd w:val="clear" w:color="auto" w:fill="FFFFFF"/>
        </w:rPr>
        <w:t>ochrane</w:t>
      </w:r>
      <w:proofErr w:type="spellEnd"/>
      <w:r w:rsidRPr="00E76A22">
        <w:rPr>
          <w:rFonts w:ascii="Times New Roman" w:hAnsi="Times New Roman" w:cs="Times New Roman"/>
          <w:color w:val="FF0000"/>
          <w:sz w:val="24"/>
          <w:szCs w:val="24"/>
          <w:shd w:val="clear" w:color="auto" w:fill="FFFFFF"/>
        </w:rPr>
        <w:t xml:space="preserve"> </w:t>
      </w:r>
      <w:proofErr w:type="spellStart"/>
      <w:r w:rsidRPr="00E76A22">
        <w:rPr>
          <w:rFonts w:ascii="Times New Roman" w:hAnsi="Times New Roman" w:cs="Times New Roman"/>
          <w:color w:val="FF0000"/>
          <w:sz w:val="24"/>
          <w:szCs w:val="24"/>
          <w:shd w:val="clear" w:color="auto" w:fill="FFFFFF"/>
        </w:rPr>
        <w:t>zdravia</w:t>
      </w:r>
      <w:proofErr w:type="spellEnd"/>
      <w:r w:rsidRPr="00E76A22">
        <w:rPr>
          <w:rFonts w:ascii="Times New Roman" w:hAnsi="Times New Roman" w:cs="Times New Roman"/>
          <w:color w:val="FF0000"/>
          <w:sz w:val="24"/>
          <w:szCs w:val="24"/>
          <w:shd w:val="clear" w:color="auto" w:fill="FFFFFF"/>
        </w:rPr>
        <w:t xml:space="preserve"> </w:t>
      </w:r>
      <w:proofErr w:type="spellStart"/>
      <w:r w:rsidRPr="00E76A22">
        <w:rPr>
          <w:rFonts w:ascii="Times New Roman" w:hAnsi="Times New Roman" w:cs="Times New Roman"/>
          <w:color w:val="FF0000"/>
          <w:sz w:val="24"/>
          <w:szCs w:val="24"/>
          <w:shd w:val="clear" w:color="auto" w:fill="FFFFFF"/>
        </w:rPr>
        <w:t>zamestnancov</w:t>
      </w:r>
      <w:proofErr w:type="spellEnd"/>
      <w:r w:rsidRPr="00E76A22">
        <w:rPr>
          <w:rFonts w:ascii="Times New Roman" w:hAnsi="Times New Roman" w:cs="Times New Roman"/>
          <w:color w:val="FF0000"/>
          <w:sz w:val="24"/>
          <w:szCs w:val="24"/>
          <w:shd w:val="clear" w:color="auto" w:fill="FFFFFF"/>
        </w:rPr>
        <w:t xml:space="preserve"> pred </w:t>
      </w:r>
      <w:proofErr w:type="spellStart"/>
      <w:r w:rsidRPr="00E76A22">
        <w:rPr>
          <w:rFonts w:ascii="Times New Roman" w:hAnsi="Times New Roman" w:cs="Times New Roman"/>
          <w:color w:val="FF0000"/>
          <w:sz w:val="24"/>
          <w:szCs w:val="24"/>
          <w:shd w:val="clear" w:color="auto" w:fill="FFFFFF"/>
        </w:rPr>
        <w:t>rizikami</w:t>
      </w:r>
      <w:proofErr w:type="spellEnd"/>
      <w:r w:rsidRPr="00E76A22">
        <w:rPr>
          <w:rFonts w:ascii="Times New Roman" w:hAnsi="Times New Roman" w:cs="Times New Roman"/>
          <w:color w:val="FF0000"/>
          <w:sz w:val="24"/>
          <w:szCs w:val="24"/>
          <w:shd w:val="clear" w:color="auto" w:fill="FFFFFF"/>
        </w:rPr>
        <w:t xml:space="preserve"> </w:t>
      </w:r>
      <w:proofErr w:type="spellStart"/>
      <w:r w:rsidRPr="00E76A22">
        <w:rPr>
          <w:rFonts w:ascii="Times New Roman" w:hAnsi="Times New Roman" w:cs="Times New Roman"/>
          <w:color w:val="FF0000"/>
          <w:sz w:val="24"/>
          <w:szCs w:val="24"/>
          <w:shd w:val="clear" w:color="auto" w:fill="FFFFFF"/>
        </w:rPr>
        <w:t>súvisiacimi</w:t>
      </w:r>
      <w:proofErr w:type="spellEnd"/>
      <w:r w:rsidRPr="00E76A22">
        <w:rPr>
          <w:rFonts w:ascii="Times New Roman" w:hAnsi="Times New Roman" w:cs="Times New Roman"/>
          <w:color w:val="FF0000"/>
          <w:sz w:val="24"/>
          <w:szCs w:val="24"/>
          <w:shd w:val="clear" w:color="auto" w:fill="FFFFFF"/>
        </w:rPr>
        <w:t xml:space="preserve"> s </w:t>
      </w:r>
      <w:proofErr w:type="spellStart"/>
      <w:r w:rsidRPr="00E76A22">
        <w:rPr>
          <w:rFonts w:ascii="Times New Roman" w:hAnsi="Times New Roman" w:cs="Times New Roman"/>
          <w:color w:val="FF0000"/>
          <w:sz w:val="24"/>
          <w:szCs w:val="24"/>
          <w:shd w:val="clear" w:color="auto" w:fill="FFFFFF"/>
        </w:rPr>
        <w:t>expozíciou</w:t>
      </w:r>
      <w:proofErr w:type="spellEnd"/>
      <w:r w:rsidRPr="00E76A22">
        <w:rPr>
          <w:rFonts w:ascii="Times New Roman" w:hAnsi="Times New Roman" w:cs="Times New Roman"/>
          <w:color w:val="FF0000"/>
          <w:sz w:val="24"/>
          <w:szCs w:val="24"/>
          <w:shd w:val="clear" w:color="auto" w:fill="FFFFFF"/>
        </w:rPr>
        <w:t xml:space="preserve"> </w:t>
      </w:r>
      <w:proofErr w:type="spellStart"/>
      <w:r w:rsidRPr="00E76A22">
        <w:rPr>
          <w:rFonts w:ascii="Times New Roman" w:hAnsi="Times New Roman" w:cs="Times New Roman"/>
          <w:color w:val="FF0000"/>
          <w:sz w:val="24"/>
          <w:szCs w:val="24"/>
          <w:shd w:val="clear" w:color="auto" w:fill="FFFFFF"/>
        </w:rPr>
        <w:t>biologickým</w:t>
      </w:r>
      <w:proofErr w:type="spellEnd"/>
      <w:r w:rsidRPr="00E76A22">
        <w:rPr>
          <w:rFonts w:ascii="Times New Roman" w:hAnsi="Times New Roman" w:cs="Times New Roman"/>
          <w:color w:val="FF0000"/>
          <w:sz w:val="24"/>
          <w:szCs w:val="24"/>
          <w:shd w:val="clear" w:color="auto" w:fill="FFFFFF"/>
        </w:rPr>
        <w:t xml:space="preserve"> </w:t>
      </w:r>
      <w:proofErr w:type="spellStart"/>
      <w:r w:rsidRPr="00E76A22">
        <w:rPr>
          <w:rFonts w:ascii="Times New Roman" w:hAnsi="Times New Roman" w:cs="Times New Roman"/>
          <w:color w:val="FF0000"/>
          <w:sz w:val="24"/>
          <w:szCs w:val="24"/>
          <w:shd w:val="clear" w:color="auto" w:fill="FFFFFF"/>
        </w:rPr>
        <w:t>faktorom</w:t>
      </w:r>
      <w:proofErr w:type="spellEnd"/>
      <w:r w:rsidRPr="00E76A22">
        <w:rPr>
          <w:rFonts w:ascii="Times New Roman" w:hAnsi="Times New Roman" w:cs="Times New Roman"/>
          <w:color w:val="FF0000"/>
          <w:sz w:val="24"/>
          <w:szCs w:val="24"/>
          <w:shd w:val="clear" w:color="auto" w:fill="FFFFFF"/>
        </w:rPr>
        <w:t xml:space="preserve"> </w:t>
      </w:r>
      <w:proofErr w:type="spellStart"/>
      <w:r w:rsidRPr="00E76A22">
        <w:rPr>
          <w:rFonts w:ascii="Times New Roman" w:hAnsi="Times New Roman" w:cs="Times New Roman"/>
          <w:color w:val="FF0000"/>
          <w:sz w:val="24"/>
          <w:szCs w:val="24"/>
          <w:shd w:val="clear" w:color="auto" w:fill="FFFFFF"/>
        </w:rPr>
        <w:t>pri</w:t>
      </w:r>
      <w:proofErr w:type="spellEnd"/>
      <w:r w:rsidRPr="00E76A22">
        <w:rPr>
          <w:rFonts w:ascii="Times New Roman" w:hAnsi="Times New Roman" w:cs="Times New Roman"/>
          <w:color w:val="FF0000"/>
          <w:sz w:val="24"/>
          <w:szCs w:val="24"/>
          <w:shd w:val="clear" w:color="auto" w:fill="FFFFFF"/>
        </w:rPr>
        <w:t xml:space="preserve"> </w:t>
      </w:r>
      <w:proofErr w:type="spellStart"/>
      <w:r w:rsidRPr="00E76A22">
        <w:rPr>
          <w:rFonts w:ascii="Times New Roman" w:hAnsi="Times New Roman" w:cs="Times New Roman"/>
          <w:color w:val="FF0000"/>
          <w:sz w:val="24"/>
          <w:szCs w:val="24"/>
          <w:shd w:val="clear" w:color="auto" w:fill="FFFFFF"/>
        </w:rPr>
        <w:t>práci</w:t>
      </w:r>
      <w:proofErr w:type="spellEnd"/>
      <w:r w:rsidRPr="00E76A22">
        <w:rPr>
          <w:rFonts w:ascii="Times New Roman" w:hAnsi="Times New Roman" w:cs="Times New Roman"/>
          <w:color w:val="FF0000"/>
          <w:sz w:val="24"/>
          <w:szCs w:val="24"/>
          <w:shd w:val="clear" w:color="auto" w:fill="FFFFFF"/>
        </w:rPr>
        <w:t xml:space="preserve">, </w:t>
      </w:r>
    </w:p>
    <w:p w14:paraId="34A6848F" w14:textId="77777777" w:rsidR="00402B59" w:rsidRPr="00E76A22" w:rsidRDefault="00402B59" w:rsidP="00D15EC4">
      <w:pPr>
        <w:spacing w:after="0"/>
        <w:jc w:val="both"/>
        <w:rPr>
          <w:rFonts w:ascii="Times New Roman" w:hAnsi="Times New Roman" w:cs="Times New Roman"/>
          <w:color w:val="FF0000"/>
          <w:shd w:val="clear" w:color="auto" w:fill="FFFFFF"/>
        </w:rPr>
      </w:pPr>
      <w:r w:rsidRPr="00E76A22">
        <w:rPr>
          <w:rFonts w:ascii="Times New Roman" w:hAnsi="Times New Roman" w:cs="Times New Roman"/>
          <w:color w:val="FF0000"/>
          <w:sz w:val="24"/>
          <w:szCs w:val="24"/>
        </w:rPr>
        <w:lastRenderedPageBreak/>
        <w:t xml:space="preserve">§ 13 ods. 13 </w:t>
      </w:r>
      <w:proofErr w:type="spellStart"/>
      <w:r w:rsidRPr="00E76A22">
        <w:rPr>
          <w:rFonts w:ascii="Times New Roman" w:hAnsi="Times New Roman" w:cs="Times New Roman"/>
          <w:color w:val="FF0000"/>
          <w:sz w:val="24"/>
          <w:szCs w:val="24"/>
        </w:rPr>
        <w:t>nariadenia</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vlády</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Slovenskej</w:t>
      </w:r>
      <w:proofErr w:type="spellEnd"/>
      <w:r w:rsidRPr="00E76A22">
        <w:rPr>
          <w:rFonts w:ascii="Times New Roman" w:hAnsi="Times New Roman" w:cs="Times New Roman"/>
          <w:color w:val="FF0000"/>
          <w:sz w:val="24"/>
          <w:szCs w:val="24"/>
        </w:rPr>
        <w:t xml:space="preserve"> </w:t>
      </w:r>
      <w:proofErr w:type="spellStart"/>
      <w:r w:rsidRPr="00E76A22">
        <w:rPr>
          <w:rFonts w:ascii="Times New Roman" w:hAnsi="Times New Roman" w:cs="Times New Roman"/>
          <w:color w:val="FF0000"/>
          <w:sz w:val="24"/>
          <w:szCs w:val="24"/>
        </w:rPr>
        <w:t>republiky</w:t>
      </w:r>
      <w:proofErr w:type="spellEnd"/>
      <w:r w:rsidRPr="00E76A22">
        <w:rPr>
          <w:rFonts w:ascii="Times New Roman" w:hAnsi="Times New Roman" w:cs="Times New Roman"/>
          <w:color w:val="FF0000"/>
          <w:sz w:val="24"/>
          <w:szCs w:val="24"/>
        </w:rPr>
        <w:t xml:space="preserve"> č. 121/2024 Z. z. </w:t>
      </w:r>
      <w:r w:rsidRPr="00E76A22">
        <w:rPr>
          <w:rFonts w:ascii="Times New Roman" w:hAnsi="Times New Roman" w:cs="Times New Roman"/>
          <w:color w:val="FF0000"/>
          <w:sz w:val="24"/>
          <w:szCs w:val="24"/>
          <w:shd w:val="clear" w:color="auto" w:fill="FFFFFF"/>
        </w:rPr>
        <w:t xml:space="preserve">o </w:t>
      </w:r>
      <w:proofErr w:type="spellStart"/>
      <w:r w:rsidRPr="00E76A22">
        <w:rPr>
          <w:rFonts w:ascii="Times New Roman" w:hAnsi="Times New Roman" w:cs="Times New Roman"/>
          <w:color w:val="FF0000"/>
          <w:sz w:val="24"/>
          <w:szCs w:val="24"/>
          <w:shd w:val="clear" w:color="auto" w:fill="FFFFFF"/>
        </w:rPr>
        <w:t>ochrane</w:t>
      </w:r>
      <w:proofErr w:type="spellEnd"/>
      <w:r w:rsidRPr="00E76A22">
        <w:rPr>
          <w:rFonts w:ascii="Times New Roman" w:hAnsi="Times New Roman" w:cs="Times New Roman"/>
          <w:color w:val="FF0000"/>
          <w:sz w:val="24"/>
          <w:szCs w:val="24"/>
          <w:shd w:val="clear" w:color="auto" w:fill="FFFFFF"/>
        </w:rPr>
        <w:t xml:space="preserve"> </w:t>
      </w:r>
      <w:proofErr w:type="spellStart"/>
      <w:r w:rsidRPr="00E76A22">
        <w:rPr>
          <w:rFonts w:ascii="Times New Roman" w:hAnsi="Times New Roman" w:cs="Times New Roman"/>
          <w:color w:val="FF0000"/>
          <w:sz w:val="24"/>
          <w:szCs w:val="24"/>
          <w:shd w:val="clear" w:color="auto" w:fill="FFFFFF"/>
        </w:rPr>
        <w:t>zdravia</w:t>
      </w:r>
      <w:proofErr w:type="spellEnd"/>
      <w:r w:rsidRPr="00E76A22">
        <w:rPr>
          <w:rFonts w:ascii="Times New Roman" w:hAnsi="Times New Roman" w:cs="Times New Roman"/>
          <w:color w:val="FF0000"/>
          <w:sz w:val="24"/>
          <w:szCs w:val="24"/>
          <w:shd w:val="clear" w:color="auto" w:fill="FFFFFF"/>
        </w:rPr>
        <w:t xml:space="preserve"> </w:t>
      </w:r>
      <w:proofErr w:type="spellStart"/>
      <w:r w:rsidRPr="00E76A22">
        <w:rPr>
          <w:rFonts w:ascii="Times New Roman" w:hAnsi="Times New Roman" w:cs="Times New Roman"/>
          <w:color w:val="FF0000"/>
          <w:shd w:val="clear" w:color="auto" w:fill="FFFFFF"/>
        </w:rPr>
        <w:t>zamestnancov</w:t>
      </w:r>
      <w:proofErr w:type="spellEnd"/>
      <w:r w:rsidRPr="00E76A22">
        <w:rPr>
          <w:rFonts w:ascii="Times New Roman" w:hAnsi="Times New Roman" w:cs="Times New Roman"/>
          <w:color w:val="FF0000"/>
          <w:shd w:val="clear" w:color="auto" w:fill="FFFFFF"/>
        </w:rPr>
        <w:t xml:space="preserve"> pred </w:t>
      </w:r>
      <w:proofErr w:type="spellStart"/>
      <w:r w:rsidRPr="00E76A22">
        <w:rPr>
          <w:rFonts w:ascii="Times New Roman" w:hAnsi="Times New Roman" w:cs="Times New Roman"/>
          <w:color w:val="FF0000"/>
          <w:shd w:val="clear" w:color="auto" w:fill="FFFFFF"/>
        </w:rPr>
        <w:t>rizikami</w:t>
      </w:r>
      <w:proofErr w:type="spellEnd"/>
      <w:r w:rsidRPr="00E76A22">
        <w:rPr>
          <w:rFonts w:ascii="Times New Roman" w:hAnsi="Times New Roman" w:cs="Times New Roman"/>
          <w:color w:val="FF0000"/>
          <w:shd w:val="clear" w:color="auto" w:fill="FFFFFF"/>
        </w:rPr>
        <w:t xml:space="preserve"> </w:t>
      </w:r>
      <w:proofErr w:type="spellStart"/>
      <w:r w:rsidRPr="00E76A22">
        <w:rPr>
          <w:rFonts w:ascii="Times New Roman" w:hAnsi="Times New Roman" w:cs="Times New Roman"/>
          <w:color w:val="FF0000"/>
          <w:shd w:val="clear" w:color="auto" w:fill="FFFFFF"/>
        </w:rPr>
        <w:t>súvisiacimi</w:t>
      </w:r>
      <w:proofErr w:type="spellEnd"/>
      <w:r w:rsidRPr="00E76A22">
        <w:rPr>
          <w:rFonts w:ascii="Times New Roman" w:hAnsi="Times New Roman" w:cs="Times New Roman"/>
          <w:color w:val="FF0000"/>
          <w:shd w:val="clear" w:color="auto" w:fill="FFFFFF"/>
        </w:rPr>
        <w:t xml:space="preserve"> s </w:t>
      </w:r>
      <w:proofErr w:type="spellStart"/>
      <w:r w:rsidRPr="00E76A22">
        <w:rPr>
          <w:rFonts w:ascii="Times New Roman" w:hAnsi="Times New Roman" w:cs="Times New Roman"/>
          <w:color w:val="FF0000"/>
          <w:shd w:val="clear" w:color="auto" w:fill="FFFFFF"/>
        </w:rPr>
        <w:t>expozíciou</w:t>
      </w:r>
      <w:proofErr w:type="spellEnd"/>
      <w:r w:rsidRPr="00E76A22">
        <w:rPr>
          <w:rFonts w:ascii="Times New Roman" w:hAnsi="Times New Roman" w:cs="Times New Roman"/>
          <w:color w:val="FF0000"/>
          <w:shd w:val="clear" w:color="auto" w:fill="FFFFFF"/>
        </w:rPr>
        <w:t xml:space="preserve"> </w:t>
      </w:r>
      <w:proofErr w:type="spellStart"/>
      <w:r w:rsidRPr="00E76A22">
        <w:rPr>
          <w:rFonts w:ascii="Times New Roman" w:hAnsi="Times New Roman" w:cs="Times New Roman"/>
          <w:color w:val="FF0000"/>
          <w:shd w:val="clear" w:color="auto" w:fill="FFFFFF"/>
        </w:rPr>
        <w:t>karcinogénnym</w:t>
      </w:r>
      <w:proofErr w:type="spellEnd"/>
      <w:r w:rsidRPr="00E76A22">
        <w:rPr>
          <w:rFonts w:ascii="Times New Roman" w:hAnsi="Times New Roman" w:cs="Times New Roman"/>
          <w:color w:val="FF0000"/>
          <w:shd w:val="clear" w:color="auto" w:fill="FFFFFF"/>
        </w:rPr>
        <w:t xml:space="preserve"> </w:t>
      </w:r>
      <w:proofErr w:type="spellStart"/>
      <w:r w:rsidRPr="00E76A22">
        <w:rPr>
          <w:rFonts w:ascii="Times New Roman" w:hAnsi="Times New Roman" w:cs="Times New Roman"/>
          <w:color w:val="FF0000"/>
          <w:shd w:val="clear" w:color="auto" w:fill="FFFFFF"/>
        </w:rPr>
        <w:t>faktorom</w:t>
      </w:r>
      <w:proofErr w:type="spellEnd"/>
      <w:r w:rsidRPr="00E76A22">
        <w:rPr>
          <w:rFonts w:ascii="Times New Roman" w:hAnsi="Times New Roman" w:cs="Times New Roman"/>
          <w:color w:val="FF0000"/>
          <w:shd w:val="clear" w:color="auto" w:fill="FFFFFF"/>
        </w:rPr>
        <w:t xml:space="preserve">, </w:t>
      </w:r>
      <w:proofErr w:type="spellStart"/>
      <w:r w:rsidRPr="00E76A22">
        <w:rPr>
          <w:rFonts w:ascii="Times New Roman" w:hAnsi="Times New Roman" w:cs="Times New Roman"/>
          <w:color w:val="FF0000"/>
          <w:shd w:val="clear" w:color="auto" w:fill="FFFFFF"/>
        </w:rPr>
        <w:t>mutagénnym</w:t>
      </w:r>
      <w:proofErr w:type="spellEnd"/>
      <w:r w:rsidRPr="00E76A22">
        <w:rPr>
          <w:rFonts w:ascii="Times New Roman" w:hAnsi="Times New Roman" w:cs="Times New Roman"/>
          <w:color w:val="FF0000"/>
          <w:shd w:val="clear" w:color="auto" w:fill="FFFFFF"/>
        </w:rPr>
        <w:t xml:space="preserve"> </w:t>
      </w:r>
      <w:proofErr w:type="spellStart"/>
      <w:r w:rsidRPr="00E76A22">
        <w:rPr>
          <w:rFonts w:ascii="Times New Roman" w:hAnsi="Times New Roman" w:cs="Times New Roman"/>
          <w:color w:val="FF0000"/>
          <w:shd w:val="clear" w:color="auto" w:fill="FFFFFF"/>
        </w:rPr>
        <w:t>faktorom</w:t>
      </w:r>
      <w:proofErr w:type="spellEnd"/>
      <w:r w:rsidRPr="00E76A22">
        <w:rPr>
          <w:rFonts w:ascii="Times New Roman" w:hAnsi="Times New Roman" w:cs="Times New Roman"/>
          <w:color w:val="FF0000"/>
          <w:shd w:val="clear" w:color="auto" w:fill="FFFFFF"/>
        </w:rPr>
        <w:t xml:space="preserve"> </w:t>
      </w:r>
      <w:proofErr w:type="spellStart"/>
      <w:r w:rsidRPr="00E76A22">
        <w:rPr>
          <w:rFonts w:ascii="Times New Roman" w:hAnsi="Times New Roman" w:cs="Times New Roman"/>
          <w:color w:val="FF0000"/>
          <w:shd w:val="clear" w:color="auto" w:fill="FFFFFF"/>
        </w:rPr>
        <w:t>alebo</w:t>
      </w:r>
      <w:proofErr w:type="spellEnd"/>
      <w:r w:rsidRPr="00E76A22">
        <w:rPr>
          <w:rFonts w:ascii="Times New Roman" w:hAnsi="Times New Roman" w:cs="Times New Roman"/>
          <w:color w:val="FF0000"/>
          <w:shd w:val="clear" w:color="auto" w:fill="FFFFFF"/>
        </w:rPr>
        <w:t xml:space="preserve"> </w:t>
      </w:r>
      <w:proofErr w:type="spellStart"/>
      <w:r w:rsidRPr="00E76A22">
        <w:rPr>
          <w:rFonts w:ascii="Times New Roman" w:hAnsi="Times New Roman" w:cs="Times New Roman"/>
          <w:color w:val="FF0000"/>
          <w:shd w:val="clear" w:color="auto" w:fill="FFFFFF"/>
        </w:rPr>
        <w:t>reprodukčne</w:t>
      </w:r>
      <w:proofErr w:type="spellEnd"/>
      <w:r w:rsidRPr="00E76A22">
        <w:rPr>
          <w:rFonts w:ascii="Times New Roman" w:hAnsi="Times New Roman" w:cs="Times New Roman"/>
          <w:color w:val="FF0000"/>
          <w:shd w:val="clear" w:color="auto" w:fill="FFFFFF"/>
        </w:rPr>
        <w:t xml:space="preserve"> </w:t>
      </w:r>
      <w:proofErr w:type="spellStart"/>
      <w:r w:rsidRPr="00E76A22">
        <w:rPr>
          <w:rFonts w:ascii="Times New Roman" w:hAnsi="Times New Roman" w:cs="Times New Roman"/>
          <w:color w:val="FF0000"/>
          <w:shd w:val="clear" w:color="auto" w:fill="FFFFFF"/>
        </w:rPr>
        <w:t>toxickým</w:t>
      </w:r>
      <w:proofErr w:type="spellEnd"/>
      <w:r w:rsidRPr="00E76A22">
        <w:rPr>
          <w:rFonts w:ascii="Times New Roman" w:hAnsi="Times New Roman" w:cs="Times New Roman"/>
          <w:color w:val="FF0000"/>
          <w:shd w:val="clear" w:color="auto" w:fill="FFFFFF"/>
        </w:rPr>
        <w:t xml:space="preserve"> </w:t>
      </w:r>
      <w:proofErr w:type="spellStart"/>
      <w:r w:rsidRPr="00E76A22">
        <w:rPr>
          <w:rFonts w:ascii="Times New Roman" w:hAnsi="Times New Roman" w:cs="Times New Roman"/>
          <w:color w:val="FF0000"/>
          <w:shd w:val="clear" w:color="auto" w:fill="FFFFFF"/>
        </w:rPr>
        <w:t>faktorom</w:t>
      </w:r>
      <w:proofErr w:type="spellEnd"/>
      <w:r w:rsidRPr="00E76A22">
        <w:rPr>
          <w:rFonts w:ascii="Times New Roman" w:hAnsi="Times New Roman" w:cs="Times New Roman"/>
          <w:color w:val="FF0000"/>
          <w:shd w:val="clear" w:color="auto" w:fill="FFFFFF"/>
        </w:rPr>
        <w:t xml:space="preserve"> </w:t>
      </w:r>
      <w:proofErr w:type="spellStart"/>
      <w:r w:rsidRPr="00E76A22">
        <w:rPr>
          <w:rFonts w:ascii="Times New Roman" w:hAnsi="Times New Roman" w:cs="Times New Roman"/>
          <w:color w:val="FF0000"/>
          <w:shd w:val="clear" w:color="auto" w:fill="FFFFFF"/>
        </w:rPr>
        <w:t>pri</w:t>
      </w:r>
      <w:proofErr w:type="spellEnd"/>
      <w:r w:rsidRPr="00E76A22">
        <w:rPr>
          <w:rFonts w:ascii="Times New Roman" w:hAnsi="Times New Roman" w:cs="Times New Roman"/>
          <w:color w:val="FF0000"/>
          <w:shd w:val="clear" w:color="auto" w:fill="FFFFFF"/>
        </w:rPr>
        <w:t xml:space="preserve"> </w:t>
      </w:r>
      <w:proofErr w:type="spellStart"/>
      <w:r w:rsidRPr="00E76A22">
        <w:rPr>
          <w:rFonts w:ascii="Times New Roman" w:hAnsi="Times New Roman" w:cs="Times New Roman"/>
          <w:color w:val="FF0000"/>
          <w:shd w:val="clear" w:color="auto" w:fill="FFFFFF"/>
        </w:rPr>
        <w:t>práci</w:t>
      </w:r>
      <w:proofErr w:type="spellEnd"/>
      <w:r w:rsidRPr="00E76A22">
        <w:rPr>
          <w:rFonts w:ascii="Times New Roman" w:hAnsi="Times New Roman" w:cs="Times New Roman"/>
          <w:color w:val="FF0000"/>
          <w:shd w:val="clear" w:color="auto" w:fill="FFFFFF"/>
        </w:rPr>
        <w:t xml:space="preserve">, </w:t>
      </w:r>
    </w:p>
    <w:p w14:paraId="20A322A5" w14:textId="4B7061A0" w:rsidR="00402B59" w:rsidRPr="00E76A22" w:rsidRDefault="00402B59" w:rsidP="00D15EC4">
      <w:pPr>
        <w:spacing w:after="0"/>
        <w:jc w:val="both"/>
        <w:rPr>
          <w:rFonts w:ascii="Times New Roman" w:hAnsi="Times New Roman" w:cs="Times New Roman"/>
          <w:color w:val="FF0000"/>
        </w:rPr>
      </w:pPr>
      <w:r w:rsidRPr="00E76A22">
        <w:rPr>
          <w:rFonts w:ascii="Times New Roman" w:hAnsi="Times New Roman" w:cs="Times New Roman"/>
          <w:color w:val="FF0000"/>
        </w:rPr>
        <w:t xml:space="preserve">§ 12 ods. 3 písm. c) </w:t>
      </w:r>
      <w:proofErr w:type="spellStart"/>
      <w:r w:rsidRPr="00E76A22">
        <w:rPr>
          <w:rFonts w:ascii="Times New Roman" w:hAnsi="Times New Roman" w:cs="Times New Roman"/>
          <w:color w:val="FF0000"/>
        </w:rPr>
        <w:t>nariadenia</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vlády</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Slovenskej</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republiky</w:t>
      </w:r>
      <w:proofErr w:type="spellEnd"/>
      <w:r w:rsidRPr="00E76A22">
        <w:rPr>
          <w:rFonts w:ascii="Times New Roman" w:hAnsi="Times New Roman" w:cs="Times New Roman"/>
          <w:color w:val="FF0000"/>
        </w:rPr>
        <w:t xml:space="preserve"> č. </w:t>
      </w:r>
      <w:proofErr w:type="gramStart"/>
      <w:r w:rsidRPr="00E76A22">
        <w:rPr>
          <w:rFonts w:ascii="Times New Roman" w:hAnsi="Times New Roman" w:cs="Times New Roman"/>
          <w:color w:val="FF0000"/>
        </w:rPr>
        <w:t>..../</w:t>
      </w:r>
      <w:proofErr w:type="gramEnd"/>
      <w:r w:rsidRPr="00E76A22">
        <w:rPr>
          <w:rFonts w:ascii="Times New Roman" w:hAnsi="Times New Roman" w:cs="Times New Roman"/>
          <w:color w:val="FF0000"/>
        </w:rPr>
        <w:t>2025 Z. z. o </w:t>
      </w:r>
      <w:proofErr w:type="spellStart"/>
      <w:r w:rsidRPr="00E76A22">
        <w:rPr>
          <w:rFonts w:ascii="Times New Roman" w:hAnsi="Times New Roman" w:cs="Times New Roman"/>
          <w:color w:val="FF0000"/>
        </w:rPr>
        <w:t>ochrane</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zamestnancov</w:t>
      </w:r>
      <w:proofErr w:type="spellEnd"/>
      <w:r w:rsidRPr="00E76A22">
        <w:rPr>
          <w:rFonts w:ascii="Times New Roman" w:hAnsi="Times New Roman" w:cs="Times New Roman"/>
          <w:color w:val="FF0000"/>
        </w:rPr>
        <w:t xml:space="preserve"> pred </w:t>
      </w:r>
      <w:proofErr w:type="spellStart"/>
      <w:r w:rsidRPr="00E76A22">
        <w:rPr>
          <w:rFonts w:ascii="Times New Roman" w:hAnsi="Times New Roman" w:cs="Times New Roman"/>
          <w:color w:val="FF0000"/>
        </w:rPr>
        <w:t>rizikami</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súvisiacimi</w:t>
      </w:r>
      <w:proofErr w:type="spellEnd"/>
      <w:r w:rsidRPr="00E76A22">
        <w:rPr>
          <w:rFonts w:ascii="Times New Roman" w:hAnsi="Times New Roman" w:cs="Times New Roman"/>
          <w:color w:val="FF0000"/>
        </w:rPr>
        <w:t xml:space="preserve"> s </w:t>
      </w:r>
      <w:proofErr w:type="spellStart"/>
      <w:r w:rsidRPr="00E76A22">
        <w:rPr>
          <w:rFonts w:ascii="Times New Roman" w:hAnsi="Times New Roman" w:cs="Times New Roman"/>
          <w:color w:val="FF0000"/>
        </w:rPr>
        <w:t>expozíciou</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azbestu</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pri</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práci</w:t>
      </w:r>
      <w:proofErr w:type="spellEnd"/>
      <w:r w:rsidRPr="00E76A22">
        <w:rPr>
          <w:rFonts w:ascii="Times New Roman" w:hAnsi="Times New Roman" w:cs="Times New Roman"/>
          <w:color w:val="FF0000"/>
        </w:rPr>
        <w:t>.</w:t>
      </w:r>
    </w:p>
    <w:p w14:paraId="315E1396" w14:textId="3DDF8606" w:rsidR="00402B59" w:rsidRPr="00E76A22" w:rsidRDefault="00402B59" w:rsidP="00D15EC4">
      <w:pPr>
        <w:spacing w:after="0"/>
        <w:jc w:val="both"/>
        <w:rPr>
          <w:rFonts w:ascii="Times New Roman" w:hAnsi="Times New Roman" w:cs="Times New Roman"/>
          <w:color w:val="FF0000"/>
          <w:lang w:val="sk-SK"/>
        </w:rPr>
      </w:pPr>
      <w:bookmarkStart w:id="5637" w:name="_Hlk120279050"/>
      <w:r w:rsidRPr="00E76A22">
        <w:rPr>
          <w:rFonts w:ascii="Times New Roman" w:hAnsi="Times New Roman" w:cs="Times New Roman"/>
          <w:color w:val="FF0000"/>
          <w:lang w:eastAsia="sk-SK"/>
        </w:rPr>
        <w:t xml:space="preserve">34ab) § 2 ods. 1 písm. </w:t>
      </w:r>
      <w:r w:rsidR="00A367C2">
        <w:rPr>
          <w:rFonts w:ascii="Times New Roman" w:hAnsi="Times New Roman" w:cs="Times New Roman"/>
          <w:color w:val="FF0000"/>
          <w:lang w:eastAsia="sk-SK"/>
        </w:rPr>
        <w:t>n</w:t>
      </w:r>
      <w:r w:rsidRPr="00E76A22">
        <w:rPr>
          <w:rFonts w:ascii="Times New Roman" w:hAnsi="Times New Roman" w:cs="Times New Roman"/>
          <w:color w:val="FF0000"/>
          <w:lang w:eastAsia="sk-SK"/>
        </w:rPr>
        <w:t xml:space="preserve">) </w:t>
      </w:r>
      <w:proofErr w:type="gramStart"/>
      <w:r w:rsidRPr="00E76A22">
        <w:rPr>
          <w:rFonts w:ascii="Times New Roman" w:hAnsi="Times New Roman" w:cs="Times New Roman"/>
          <w:color w:val="FF0000"/>
          <w:lang w:eastAsia="sk-SK"/>
        </w:rPr>
        <w:t>zákona  č.</w:t>
      </w:r>
      <w:proofErr w:type="gramEnd"/>
      <w:r w:rsidRPr="00E76A22">
        <w:rPr>
          <w:rFonts w:ascii="Times New Roman" w:hAnsi="Times New Roman" w:cs="Times New Roman"/>
          <w:color w:val="FF0000"/>
          <w:lang w:eastAsia="sk-SK"/>
        </w:rPr>
        <w:t xml:space="preserve"> 87/2018 Z. z. o </w:t>
      </w:r>
      <w:proofErr w:type="spellStart"/>
      <w:r w:rsidRPr="00E76A22">
        <w:rPr>
          <w:rFonts w:ascii="Times New Roman" w:hAnsi="Times New Roman" w:cs="Times New Roman"/>
          <w:color w:val="FF0000"/>
          <w:lang w:eastAsia="sk-SK"/>
        </w:rPr>
        <w:t>radiačnej</w:t>
      </w:r>
      <w:proofErr w:type="spellEnd"/>
      <w:r w:rsidRPr="00E76A22">
        <w:rPr>
          <w:rFonts w:ascii="Times New Roman" w:hAnsi="Times New Roman" w:cs="Times New Roman"/>
          <w:color w:val="FF0000"/>
          <w:lang w:eastAsia="sk-SK"/>
        </w:rPr>
        <w:t xml:space="preserve"> </w:t>
      </w:r>
      <w:proofErr w:type="spellStart"/>
      <w:r w:rsidRPr="00E76A22">
        <w:rPr>
          <w:rFonts w:ascii="Times New Roman" w:hAnsi="Times New Roman" w:cs="Times New Roman"/>
          <w:color w:val="FF0000"/>
          <w:lang w:eastAsia="sk-SK"/>
        </w:rPr>
        <w:t>ochrane</w:t>
      </w:r>
      <w:proofErr w:type="spellEnd"/>
      <w:r w:rsidRPr="00E76A22">
        <w:rPr>
          <w:rFonts w:ascii="Times New Roman" w:hAnsi="Times New Roman" w:cs="Times New Roman"/>
          <w:color w:val="FF0000"/>
          <w:lang w:eastAsia="sk-SK"/>
        </w:rPr>
        <w:t xml:space="preserve"> a o </w:t>
      </w:r>
      <w:proofErr w:type="spellStart"/>
      <w:r w:rsidRPr="00E76A22">
        <w:rPr>
          <w:rFonts w:ascii="Times New Roman" w:hAnsi="Times New Roman" w:cs="Times New Roman"/>
          <w:color w:val="FF0000"/>
          <w:lang w:eastAsia="sk-SK"/>
        </w:rPr>
        <w:t>zmene</w:t>
      </w:r>
      <w:proofErr w:type="spellEnd"/>
      <w:r w:rsidRPr="00E76A22">
        <w:rPr>
          <w:rFonts w:ascii="Times New Roman" w:hAnsi="Times New Roman" w:cs="Times New Roman"/>
          <w:color w:val="FF0000"/>
          <w:lang w:eastAsia="sk-SK"/>
        </w:rPr>
        <w:t xml:space="preserve"> a </w:t>
      </w:r>
      <w:proofErr w:type="spellStart"/>
      <w:r w:rsidRPr="00E76A22">
        <w:rPr>
          <w:rFonts w:ascii="Times New Roman" w:hAnsi="Times New Roman" w:cs="Times New Roman"/>
          <w:color w:val="FF0000"/>
          <w:lang w:eastAsia="sk-SK"/>
        </w:rPr>
        <w:t>doplnení</w:t>
      </w:r>
      <w:proofErr w:type="spellEnd"/>
      <w:r w:rsidRPr="00E76A22">
        <w:rPr>
          <w:rFonts w:ascii="Times New Roman" w:hAnsi="Times New Roman" w:cs="Times New Roman"/>
          <w:color w:val="FF0000"/>
          <w:lang w:eastAsia="sk-SK"/>
        </w:rPr>
        <w:t xml:space="preserve"> </w:t>
      </w:r>
      <w:proofErr w:type="spellStart"/>
      <w:r w:rsidRPr="00E76A22">
        <w:rPr>
          <w:rFonts w:ascii="Times New Roman" w:hAnsi="Times New Roman" w:cs="Times New Roman"/>
          <w:color w:val="FF0000"/>
          <w:lang w:eastAsia="sk-SK"/>
        </w:rPr>
        <w:t>niektorých</w:t>
      </w:r>
      <w:proofErr w:type="spellEnd"/>
      <w:r w:rsidRPr="00E76A22">
        <w:rPr>
          <w:rFonts w:ascii="Times New Roman" w:hAnsi="Times New Roman" w:cs="Times New Roman"/>
          <w:color w:val="FF0000"/>
          <w:lang w:eastAsia="sk-SK"/>
        </w:rPr>
        <w:t xml:space="preserve"> </w:t>
      </w:r>
      <w:proofErr w:type="spellStart"/>
      <w:r w:rsidRPr="00E76A22">
        <w:rPr>
          <w:rFonts w:ascii="Times New Roman" w:hAnsi="Times New Roman" w:cs="Times New Roman"/>
          <w:color w:val="FF0000"/>
          <w:lang w:eastAsia="sk-SK"/>
        </w:rPr>
        <w:t>zákonov</w:t>
      </w:r>
      <w:proofErr w:type="spellEnd"/>
      <w:r w:rsidRPr="00E76A22">
        <w:rPr>
          <w:rFonts w:ascii="Times New Roman" w:hAnsi="Times New Roman" w:cs="Times New Roman"/>
          <w:color w:val="FF0000"/>
          <w:lang w:eastAsia="sk-SK"/>
        </w:rPr>
        <w:t xml:space="preserve"> v </w:t>
      </w:r>
      <w:proofErr w:type="spellStart"/>
      <w:r w:rsidRPr="00E76A22">
        <w:rPr>
          <w:rFonts w:ascii="Times New Roman" w:hAnsi="Times New Roman" w:cs="Times New Roman"/>
          <w:color w:val="FF0000"/>
          <w:lang w:eastAsia="sk-SK"/>
        </w:rPr>
        <w:t>znení</w:t>
      </w:r>
      <w:proofErr w:type="spellEnd"/>
      <w:r w:rsidRPr="00E76A22">
        <w:rPr>
          <w:rFonts w:ascii="Times New Roman" w:hAnsi="Times New Roman" w:cs="Times New Roman"/>
          <w:color w:val="FF0000"/>
          <w:lang w:eastAsia="sk-SK"/>
        </w:rPr>
        <w:t xml:space="preserve"> </w:t>
      </w:r>
      <w:proofErr w:type="spellStart"/>
      <w:r w:rsidRPr="00E76A22">
        <w:rPr>
          <w:rFonts w:ascii="Times New Roman" w:hAnsi="Times New Roman" w:cs="Times New Roman"/>
          <w:color w:val="FF0000"/>
          <w:lang w:eastAsia="sk-SK"/>
        </w:rPr>
        <w:t>neskorších</w:t>
      </w:r>
      <w:proofErr w:type="spellEnd"/>
      <w:r w:rsidRPr="00E76A22">
        <w:rPr>
          <w:rFonts w:ascii="Times New Roman" w:hAnsi="Times New Roman" w:cs="Times New Roman"/>
          <w:color w:val="FF0000"/>
          <w:lang w:eastAsia="sk-SK"/>
        </w:rPr>
        <w:t xml:space="preserve"> </w:t>
      </w:r>
      <w:proofErr w:type="spellStart"/>
      <w:r w:rsidRPr="00E76A22">
        <w:rPr>
          <w:rFonts w:ascii="Times New Roman" w:hAnsi="Times New Roman" w:cs="Times New Roman"/>
          <w:color w:val="FF0000"/>
          <w:lang w:eastAsia="sk-SK"/>
        </w:rPr>
        <w:t>predpisov</w:t>
      </w:r>
      <w:bookmarkEnd w:id="5637"/>
      <w:proofErr w:type="spellEnd"/>
      <w:r w:rsidR="00A367C2">
        <w:rPr>
          <w:rFonts w:ascii="Times New Roman" w:hAnsi="Times New Roman" w:cs="Times New Roman"/>
          <w:color w:val="FF0000"/>
          <w:lang w:eastAsia="sk-SK"/>
        </w:rPr>
        <w:t xml:space="preserve"> </w:t>
      </w:r>
      <w:proofErr w:type="spellStart"/>
      <w:r w:rsidR="00A367C2" w:rsidRPr="002C6DE2">
        <w:rPr>
          <w:color w:val="FF0000"/>
          <w:lang w:eastAsia="sk-SK"/>
        </w:rPr>
        <w:t>zákona</w:t>
      </w:r>
      <w:proofErr w:type="spellEnd"/>
      <w:r w:rsidR="00A367C2" w:rsidRPr="002C6DE2">
        <w:rPr>
          <w:color w:val="FF0000"/>
          <w:lang w:eastAsia="sk-SK"/>
        </w:rPr>
        <w:t xml:space="preserve"> č. 119/2023 Z. z.</w:t>
      </w:r>
    </w:p>
    <w:p w14:paraId="369B51D1" w14:textId="77777777" w:rsidR="00FC7D63" w:rsidRPr="00E76A22" w:rsidRDefault="00636317" w:rsidP="00D15EC4">
      <w:pPr>
        <w:spacing w:after="0"/>
        <w:jc w:val="both"/>
        <w:rPr>
          <w:rFonts w:ascii="Times New Roman" w:hAnsi="Times New Roman" w:cs="Times New Roman"/>
          <w:lang w:val="sk-SK"/>
        </w:rPr>
      </w:pPr>
      <w:bookmarkStart w:id="5638" w:name="poznamky.poznamka-34b"/>
      <w:bookmarkEnd w:id="5634"/>
      <w:r w:rsidRPr="00E76A22">
        <w:rPr>
          <w:rFonts w:ascii="Times New Roman" w:hAnsi="Times New Roman" w:cs="Times New Roman"/>
          <w:lang w:val="sk-SK"/>
        </w:rPr>
        <w:t xml:space="preserve"> </w:t>
      </w:r>
      <w:bookmarkStart w:id="5639" w:name="poznamky.poznamka-34b.oznacenie"/>
      <w:r w:rsidRPr="00E76A22">
        <w:rPr>
          <w:rFonts w:ascii="Times New Roman" w:hAnsi="Times New Roman" w:cs="Times New Roman"/>
          <w:lang w:val="sk-SK"/>
        </w:rPr>
        <w:t xml:space="preserve">34b) </w:t>
      </w:r>
      <w:bookmarkEnd w:id="5639"/>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"https://www.slov-lex.sk/pravne-predpisy/SK/ZZ/2001/311/" \l "paragraf-58"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58 a 58a Zákonníka práce</w:t>
      </w:r>
      <w:r w:rsidRPr="00E76A22">
        <w:rPr>
          <w:rFonts w:ascii="Times New Roman" w:hAnsi="Times New Roman" w:cs="Times New Roman"/>
          <w:lang w:val="sk-SK"/>
        </w:rPr>
        <w:fldChar w:fldCharType="end"/>
      </w:r>
      <w:bookmarkStart w:id="5640" w:name="poznamky.poznamka-34b.text"/>
      <w:r w:rsidRPr="00E76A22">
        <w:rPr>
          <w:rFonts w:ascii="Times New Roman" w:hAnsi="Times New Roman" w:cs="Times New Roman"/>
          <w:lang w:val="sk-SK"/>
        </w:rPr>
        <w:t xml:space="preserve"> v znení neskorších predpisov. </w:t>
      </w:r>
      <w:bookmarkEnd w:id="5640"/>
    </w:p>
    <w:p w14:paraId="7F9E8C9F" w14:textId="77777777" w:rsidR="00FC7D63" w:rsidRPr="00E76A22" w:rsidRDefault="00636317" w:rsidP="00D15EC4">
      <w:pPr>
        <w:spacing w:after="0"/>
        <w:jc w:val="both"/>
        <w:rPr>
          <w:rFonts w:ascii="Times New Roman" w:hAnsi="Times New Roman" w:cs="Times New Roman"/>
          <w:lang w:val="sk-SK"/>
        </w:rPr>
      </w:pPr>
      <w:bookmarkStart w:id="5641" w:name="poznamky.poznamka-34c"/>
      <w:bookmarkEnd w:id="5638"/>
      <w:r w:rsidRPr="00E76A22">
        <w:rPr>
          <w:rFonts w:ascii="Times New Roman" w:hAnsi="Times New Roman" w:cs="Times New Roman"/>
          <w:lang w:val="sk-SK"/>
        </w:rPr>
        <w:t xml:space="preserve"> </w:t>
      </w:r>
      <w:bookmarkStart w:id="5642" w:name="poznamky.poznamka-34c.oznacenie"/>
      <w:r w:rsidRPr="00E76A22">
        <w:rPr>
          <w:rFonts w:ascii="Times New Roman" w:hAnsi="Times New Roman" w:cs="Times New Roman"/>
          <w:lang w:val="sk-SK"/>
        </w:rPr>
        <w:t xml:space="preserve">34c) </w:t>
      </w:r>
      <w:bookmarkEnd w:id="5642"/>
      <w:r w:rsidRPr="00E76A22">
        <w:rPr>
          <w:rFonts w:ascii="Times New Roman" w:hAnsi="Times New Roman" w:cs="Times New Roman"/>
          <w:lang w:val="sk-SK"/>
        </w:rPr>
        <w:t xml:space="preserve">Nariadenie vlády Slovenskej republiky č. </w:t>
      </w:r>
      <w:hyperlink r:id="rId145">
        <w:r w:rsidR="00FC7D63" w:rsidRPr="00E76A22">
          <w:rPr>
            <w:rFonts w:ascii="Times New Roman" w:hAnsi="Times New Roman" w:cs="Times New Roman"/>
            <w:lang w:val="sk-SK"/>
          </w:rPr>
          <w:t>296/2010 Z. z.</w:t>
        </w:r>
      </w:hyperlink>
      <w:bookmarkStart w:id="5643" w:name="poznamky.poznamka-34c.text"/>
      <w:r w:rsidRPr="00E76A22">
        <w:rPr>
          <w:rFonts w:ascii="Times New Roman" w:hAnsi="Times New Roman" w:cs="Times New Roman"/>
          <w:lang w:val="sk-SK"/>
        </w:rPr>
        <w:t xml:space="preserve"> o odbornej spôsobilosti na výkon zdravotníckeho povolania, spôsobe ďalšieho vzdelávania zdravotníckych pracovníkov, sústave špecializačných odborov a sústave certifikovaných pracovných činností v znení neskorších predpisov. </w:t>
      </w:r>
      <w:bookmarkEnd w:id="5643"/>
    </w:p>
    <w:p w14:paraId="0085BDD4" w14:textId="77777777" w:rsidR="00FC7D63" w:rsidRPr="00E76A22" w:rsidRDefault="00636317" w:rsidP="00D15EC4">
      <w:pPr>
        <w:spacing w:after="0"/>
        <w:jc w:val="both"/>
        <w:rPr>
          <w:rFonts w:ascii="Times New Roman" w:hAnsi="Times New Roman" w:cs="Times New Roman"/>
          <w:lang w:val="sk-SK"/>
        </w:rPr>
      </w:pPr>
      <w:bookmarkStart w:id="5644" w:name="poznamky.poznamka-34d"/>
      <w:bookmarkEnd w:id="5641"/>
      <w:r w:rsidRPr="00E76A22">
        <w:rPr>
          <w:rFonts w:ascii="Times New Roman" w:hAnsi="Times New Roman" w:cs="Times New Roman"/>
          <w:lang w:val="sk-SK"/>
        </w:rPr>
        <w:t xml:space="preserve"> </w:t>
      </w:r>
      <w:bookmarkStart w:id="5645" w:name="poznamky.poznamka-34d.oznacenie"/>
      <w:r w:rsidRPr="00E76A22">
        <w:rPr>
          <w:rFonts w:ascii="Times New Roman" w:hAnsi="Times New Roman" w:cs="Times New Roman"/>
          <w:lang w:val="sk-SK"/>
        </w:rPr>
        <w:t xml:space="preserve">34d) </w:t>
      </w:r>
      <w:bookmarkEnd w:id="5645"/>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"https://www.slov-lex.sk/pravne-predpisy/SK/ZZ/2004/578/" \l "paragraf-27"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27 zákona č. 578/2004 Z. z.</w:t>
      </w:r>
      <w:r w:rsidRPr="00E76A22">
        <w:rPr>
          <w:rFonts w:ascii="Times New Roman" w:hAnsi="Times New Roman" w:cs="Times New Roman"/>
          <w:lang w:val="sk-SK"/>
        </w:rPr>
        <w:fldChar w:fldCharType="end"/>
      </w:r>
      <w:bookmarkStart w:id="5646" w:name="poznamky.poznamka-34d.text"/>
      <w:r w:rsidRPr="00E76A22">
        <w:rPr>
          <w:rFonts w:ascii="Times New Roman" w:hAnsi="Times New Roman" w:cs="Times New Roman"/>
          <w:lang w:val="sk-SK"/>
        </w:rPr>
        <w:t xml:space="preserve"> o poskytovateľoch zdravotnej starostlivosti, zdravotníckych pracovníkoch, stavovských organizáciách v zdravotníctve a o zmene a doplnení niektorých zákonov v znení neskorších predpisov. </w:t>
      </w:r>
      <w:bookmarkEnd w:id="5646"/>
    </w:p>
    <w:p w14:paraId="25D0307B" w14:textId="77777777" w:rsidR="00FC7D63" w:rsidRPr="00E76A22" w:rsidRDefault="00636317" w:rsidP="00D15EC4">
      <w:pPr>
        <w:spacing w:after="0"/>
        <w:jc w:val="both"/>
        <w:rPr>
          <w:rFonts w:ascii="Times New Roman" w:hAnsi="Times New Roman" w:cs="Times New Roman"/>
          <w:lang w:val="sk-SK"/>
        </w:rPr>
      </w:pPr>
      <w:bookmarkStart w:id="5647" w:name="poznamky.poznamka-34e"/>
      <w:bookmarkEnd w:id="5644"/>
      <w:r w:rsidRPr="00E76A22">
        <w:rPr>
          <w:rFonts w:ascii="Times New Roman" w:hAnsi="Times New Roman" w:cs="Times New Roman"/>
          <w:lang w:val="sk-SK"/>
        </w:rPr>
        <w:t xml:space="preserve"> </w:t>
      </w:r>
      <w:bookmarkStart w:id="5648" w:name="poznamky.poznamka-34e.oznacenie"/>
      <w:r w:rsidRPr="00E76A22">
        <w:rPr>
          <w:rFonts w:ascii="Times New Roman" w:hAnsi="Times New Roman" w:cs="Times New Roman"/>
          <w:lang w:val="sk-SK"/>
        </w:rPr>
        <w:t xml:space="preserve">34e) </w:t>
      </w:r>
      <w:bookmarkEnd w:id="5648"/>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"https://www.slov-lex.sk/pravne-predpisy/SK/ZZ/2006/124/" \l "paragraf-21.odsek-9"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21 ods. 9 zákona č. 124/2006 Z. z.</w:t>
      </w:r>
      <w:r w:rsidRPr="00E76A22">
        <w:rPr>
          <w:rFonts w:ascii="Times New Roman" w:hAnsi="Times New Roman" w:cs="Times New Roman"/>
          <w:lang w:val="sk-SK"/>
        </w:rPr>
        <w:fldChar w:fldCharType="end"/>
      </w:r>
      <w:bookmarkStart w:id="5649" w:name="poznamky.poznamka-34e.text"/>
      <w:r w:rsidRPr="00E76A22">
        <w:rPr>
          <w:rFonts w:ascii="Times New Roman" w:hAnsi="Times New Roman" w:cs="Times New Roman"/>
          <w:lang w:val="sk-SK"/>
        </w:rPr>
        <w:t xml:space="preserve"> v znení neskorších predpisov. </w:t>
      </w:r>
      <w:bookmarkEnd w:id="5649"/>
    </w:p>
    <w:p w14:paraId="3EE09695" w14:textId="77777777" w:rsidR="00FC7D63" w:rsidRPr="00E76A22" w:rsidRDefault="00636317" w:rsidP="00D15EC4">
      <w:pPr>
        <w:spacing w:after="0"/>
        <w:jc w:val="both"/>
        <w:rPr>
          <w:rFonts w:ascii="Times New Roman" w:hAnsi="Times New Roman" w:cs="Times New Roman"/>
          <w:lang w:val="sk-SK"/>
        </w:rPr>
      </w:pPr>
      <w:bookmarkStart w:id="5650" w:name="poznamky.poznamka-34f"/>
      <w:bookmarkEnd w:id="5647"/>
      <w:r w:rsidRPr="00E76A22">
        <w:rPr>
          <w:rFonts w:ascii="Times New Roman" w:hAnsi="Times New Roman" w:cs="Times New Roman"/>
          <w:lang w:val="sk-SK"/>
        </w:rPr>
        <w:t xml:space="preserve"> </w:t>
      </w:r>
      <w:bookmarkStart w:id="5651" w:name="poznamky.poznamka-34f.oznacenie"/>
      <w:r w:rsidRPr="00E76A22">
        <w:rPr>
          <w:rFonts w:ascii="Times New Roman" w:hAnsi="Times New Roman" w:cs="Times New Roman"/>
          <w:lang w:val="sk-SK"/>
        </w:rPr>
        <w:t xml:space="preserve">34f) </w:t>
      </w:r>
      <w:bookmarkEnd w:id="5651"/>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"https://www.slov-lex.sk/pravne-predpisy/SK/ZZ/2004/578/" \l "paragraf-4"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4 zákona č. 578/2004 Z. z.</w:t>
      </w:r>
      <w:r w:rsidRPr="00E76A22">
        <w:rPr>
          <w:rFonts w:ascii="Times New Roman" w:hAnsi="Times New Roman" w:cs="Times New Roman"/>
          <w:lang w:val="sk-SK"/>
        </w:rPr>
        <w:fldChar w:fldCharType="end"/>
      </w:r>
      <w:bookmarkStart w:id="5652" w:name="poznamky.poznamka-34f.text"/>
      <w:r w:rsidRPr="00E76A22">
        <w:rPr>
          <w:rFonts w:ascii="Times New Roman" w:hAnsi="Times New Roman" w:cs="Times New Roman"/>
          <w:lang w:val="sk-SK"/>
        </w:rPr>
        <w:t xml:space="preserve"> v znení neskorších predpisov. </w:t>
      </w:r>
      <w:bookmarkEnd w:id="5652"/>
    </w:p>
    <w:p w14:paraId="48FDA470" w14:textId="77777777" w:rsidR="00FC7D63" w:rsidRPr="00E76A22" w:rsidRDefault="00636317" w:rsidP="00D15EC4">
      <w:pPr>
        <w:spacing w:after="0"/>
        <w:jc w:val="both"/>
        <w:rPr>
          <w:rFonts w:ascii="Times New Roman" w:hAnsi="Times New Roman" w:cs="Times New Roman"/>
          <w:lang w:val="sk-SK"/>
        </w:rPr>
      </w:pPr>
      <w:bookmarkStart w:id="5653" w:name="poznamky.poznamka-34g"/>
      <w:bookmarkEnd w:id="5650"/>
      <w:r w:rsidRPr="00E76A22">
        <w:rPr>
          <w:rFonts w:ascii="Times New Roman" w:hAnsi="Times New Roman" w:cs="Times New Roman"/>
          <w:lang w:val="sk-SK"/>
        </w:rPr>
        <w:t xml:space="preserve"> </w:t>
      </w:r>
      <w:bookmarkStart w:id="5654" w:name="poznamky.poznamka-34g.oznacenie"/>
      <w:r w:rsidRPr="00E76A22">
        <w:rPr>
          <w:rFonts w:ascii="Times New Roman" w:hAnsi="Times New Roman" w:cs="Times New Roman"/>
          <w:lang w:val="sk-SK"/>
        </w:rPr>
        <w:t xml:space="preserve">34g) </w:t>
      </w:r>
      <w:bookmarkEnd w:id="5654"/>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"https://www.slov-lex.sk/pravne-predpisy/SK/ZZ/1991/455/" \l "prilohy.priloha-priloha_c_2_k_zakonu_c_455_1991_zb_v_zneni_neskorsich_predpisov.op-viazane_zivnosti.text"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Príloha č. 2 položka č. 92 zákona č. 455/1991 Zb.</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o živnostenskom podnikaní (živnostenský zákon) v znení zákona č. </w:t>
      </w:r>
      <w:hyperlink r:id="rId146">
        <w:r w:rsidR="00FC7D63" w:rsidRPr="00E76A22">
          <w:rPr>
            <w:rFonts w:ascii="Times New Roman" w:hAnsi="Times New Roman" w:cs="Times New Roman"/>
            <w:lang w:val="sk-SK"/>
          </w:rPr>
          <w:t>204/2014 Z. z.</w:t>
        </w:r>
      </w:hyperlink>
      <w:bookmarkStart w:id="5655" w:name="poznamky.poznamka-34g.text"/>
      <w:r w:rsidRPr="00E76A22">
        <w:rPr>
          <w:rFonts w:ascii="Times New Roman" w:hAnsi="Times New Roman" w:cs="Times New Roman"/>
          <w:lang w:val="sk-SK"/>
        </w:rPr>
        <w:t xml:space="preserve"> </w:t>
      </w:r>
      <w:bookmarkEnd w:id="5655"/>
    </w:p>
    <w:p w14:paraId="459A37CD" w14:textId="77777777" w:rsidR="00FC7D63" w:rsidRPr="00E76A22" w:rsidRDefault="00636317" w:rsidP="00D15EC4">
      <w:pPr>
        <w:spacing w:after="0"/>
        <w:jc w:val="both"/>
        <w:rPr>
          <w:rFonts w:ascii="Times New Roman" w:hAnsi="Times New Roman" w:cs="Times New Roman"/>
          <w:lang w:val="sk-SK"/>
        </w:rPr>
      </w:pPr>
      <w:bookmarkStart w:id="5656" w:name="poznamky.poznamka-34h"/>
      <w:bookmarkEnd w:id="5653"/>
      <w:r w:rsidRPr="00E76A22">
        <w:rPr>
          <w:rFonts w:ascii="Times New Roman" w:hAnsi="Times New Roman" w:cs="Times New Roman"/>
          <w:lang w:val="sk-SK"/>
        </w:rPr>
        <w:t xml:space="preserve"> </w:t>
      </w:r>
      <w:bookmarkStart w:id="5657" w:name="poznamky.poznamka-34h.oznacenie"/>
      <w:r w:rsidRPr="00E76A22">
        <w:rPr>
          <w:rFonts w:ascii="Times New Roman" w:hAnsi="Times New Roman" w:cs="Times New Roman"/>
          <w:lang w:val="sk-SK"/>
        </w:rPr>
        <w:t xml:space="preserve">34h) </w:t>
      </w:r>
      <w:bookmarkEnd w:id="5657"/>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"https://www.slov-lex.sk/pravne-predpisy/SK/ZZ/2006/124/" \l "paragraf-8.odsek-1.pismeno-a.bod-3"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8 ods. 1 písm. a) tretí bod zákona č. 124/2006 Z. z.</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v znení zákona č. </w:t>
      </w:r>
      <w:hyperlink r:id="rId147">
        <w:r w:rsidR="00FC7D63" w:rsidRPr="00E76A22">
          <w:rPr>
            <w:rFonts w:ascii="Times New Roman" w:hAnsi="Times New Roman" w:cs="Times New Roman"/>
            <w:lang w:val="sk-SK"/>
          </w:rPr>
          <w:t>470/2011 Z. z.</w:t>
        </w:r>
      </w:hyperlink>
      <w:r w:rsidRPr="00E76A22">
        <w:rPr>
          <w:rFonts w:ascii="Times New Roman" w:hAnsi="Times New Roman" w:cs="Times New Roman"/>
          <w:lang w:val="sk-SK"/>
        </w:rPr>
        <w:t xml:space="preserve"> </w:t>
      </w:r>
    </w:p>
    <w:p w14:paraId="485B8884" w14:textId="77777777" w:rsidR="00FC7D63" w:rsidRPr="00E76A22" w:rsidRDefault="00FC7D63" w:rsidP="00D15EC4">
      <w:pPr>
        <w:spacing w:after="0"/>
        <w:jc w:val="both"/>
        <w:rPr>
          <w:rFonts w:ascii="Times New Roman" w:hAnsi="Times New Roman" w:cs="Times New Roman"/>
          <w:lang w:val="sk-SK"/>
        </w:rPr>
      </w:pPr>
    </w:p>
    <w:p w14:paraId="7A911002" w14:textId="77777777" w:rsidR="00FC7D63" w:rsidRPr="00E76A22" w:rsidRDefault="00FC7D63" w:rsidP="00D15EC4">
      <w:pPr>
        <w:spacing w:after="0"/>
        <w:jc w:val="both"/>
        <w:rPr>
          <w:rFonts w:ascii="Times New Roman" w:hAnsi="Times New Roman" w:cs="Times New Roman"/>
          <w:lang w:val="sk-SK"/>
        </w:rPr>
      </w:pPr>
      <w:hyperlink r:id="rId148" w:anchor="paragraf-40.odsek-22">
        <w:r w:rsidRPr="00E76A22">
          <w:rPr>
            <w:rFonts w:ascii="Times New Roman" w:hAnsi="Times New Roman" w:cs="Times New Roman"/>
            <w:lang w:val="sk-SK"/>
          </w:rPr>
          <w:t>§ 40 ods. 22 zákona č. 578/2004 Z. z.</w:t>
        </w:r>
      </w:hyperlink>
      <w:bookmarkStart w:id="5658" w:name="poznamky.poznamka-34h.text"/>
      <w:r w:rsidRPr="00E76A22">
        <w:rPr>
          <w:rFonts w:ascii="Times New Roman" w:hAnsi="Times New Roman" w:cs="Times New Roman"/>
          <w:lang w:val="sk-SK"/>
        </w:rPr>
        <w:t xml:space="preserve"> v znení neskorších predpisov. </w:t>
      </w:r>
      <w:bookmarkEnd w:id="5658"/>
    </w:p>
    <w:p w14:paraId="2A2017B0" w14:textId="77777777" w:rsidR="00FC7D63" w:rsidRPr="00E76A22" w:rsidRDefault="00636317" w:rsidP="00D15EC4">
      <w:pPr>
        <w:spacing w:after="0"/>
        <w:jc w:val="both"/>
        <w:rPr>
          <w:rFonts w:ascii="Times New Roman" w:hAnsi="Times New Roman" w:cs="Times New Roman"/>
          <w:lang w:val="sk-SK"/>
        </w:rPr>
      </w:pPr>
      <w:bookmarkStart w:id="5659" w:name="poznamky.poznamka-34ha"/>
      <w:bookmarkEnd w:id="5656"/>
      <w:r w:rsidRPr="00E76A22">
        <w:rPr>
          <w:rFonts w:ascii="Times New Roman" w:hAnsi="Times New Roman" w:cs="Times New Roman"/>
          <w:lang w:val="sk-SK"/>
        </w:rPr>
        <w:t xml:space="preserve"> </w:t>
      </w:r>
      <w:bookmarkStart w:id="5660" w:name="poznamky.poznamka-34ha.oznacenie"/>
      <w:r w:rsidRPr="00E76A22">
        <w:rPr>
          <w:rFonts w:ascii="Times New Roman" w:hAnsi="Times New Roman" w:cs="Times New Roman"/>
          <w:lang w:val="sk-SK"/>
        </w:rPr>
        <w:t xml:space="preserve">34ha) </w:t>
      </w:r>
      <w:bookmarkEnd w:id="5660"/>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"https://www.slov-lex.sk/pravne-predpisy/SK/ZZ/2018/87/" \l "paragraf-51"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51 zákona č. 87/2018 Z. z.</w:t>
      </w:r>
      <w:r w:rsidRPr="00E76A22">
        <w:rPr>
          <w:rFonts w:ascii="Times New Roman" w:hAnsi="Times New Roman" w:cs="Times New Roman"/>
          <w:lang w:val="sk-SK"/>
        </w:rPr>
        <w:fldChar w:fldCharType="end"/>
      </w:r>
      <w:bookmarkStart w:id="5661" w:name="poznamky.poznamka-34ha.text"/>
      <w:r w:rsidRPr="00E76A22">
        <w:rPr>
          <w:rFonts w:ascii="Times New Roman" w:hAnsi="Times New Roman" w:cs="Times New Roman"/>
          <w:lang w:val="sk-SK"/>
        </w:rPr>
        <w:t xml:space="preserve"> </w:t>
      </w:r>
      <w:bookmarkEnd w:id="5661"/>
    </w:p>
    <w:p w14:paraId="2C397143" w14:textId="77777777" w:rsidR="00FC7D63" w:rsidRPr="00E76A22" w:rsidRDefault="00636317" w:rsidP="00D15EC4">
      <w:pPr>
        <w:spacing w:after="0"/>
        <w:jc w:val="both"/>
        <w:rPr>
          <w:rFonts w:ascii="Times New Roman" w:hAnsi="Times New Roman" w:cs="Times New Roman"/>
          <w:lang w:val="sk-SK"/>
        </w:rPr>
      </w:pPr>
      <w:bookmarkStart w:id="5662" w:name="poznamky.poznamka-34i"/>
      <w:bookmarkEnd w:id="5659"/>
      <w:r w:rsidRPr="00E76A22">
        <w:rPr>
          <w:rFonts w:ascii="Times New Roman" w:hAnsi="Times New Roman" w:cs="Times New Roman"/>
          <w:lang w:val="sk-SK"/>
        </w:rPr>
        <w:t xml:space="preserve"> </w:t>
      </w:r>
      <w:bookmarkStart w:id="5663" w:name="poznamky.poznamka-34i.oznacenie"/>
      <w:r w:rsidRPr="00E76A22">
        <w:rPr>
          <w:rFonts w:ascii="Times New Roman" w:hAnsi="Times New Roman" w:cs="Times New Roman"/>
          <w:lang w:val="sk-SK"/>
        </w:rPr>
        <w:t xml:space="preserve">34i) </w:t>
      </w:r>
      <w:bookmarkEnd w:id="5663"/>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"https://www.slov-lex.sk/pravne-predpisy/SK/ZZ/2003/461/" \l "paragraf-95"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95 zákona č. 461/2003 Z. z.</w:t>
      </w:r>
      <w:r w:rsidRPr="00E76A22">
        <w:rPr>
          <w:rFonts w:ascii="Times New Roman" w:hAnsi="Times New Roman" w:cs="Times New Roman"/>
          <w:lang w:val="sk-SK"/>
        </w:rPr>
        <w:fldChar w:fldCharType="end"/>
      </w:r>
      <w:bookmarkStart w:id="5664" w:name="poznamky.poznamka-34i.text"/>
      <w:r w:rsidRPr="00E76A22">
        <w:rPr>
          <w:rFonts w:ascii="Times New Roman" w:hAnsi="Times New Roman" w:cs="Times New Roman"/>
          <w:lang w:val="sk-SK"/>
        </w:rPr>
        <w:t xml:space="preserve"> </w:t>
      </w:r>
      <w:bookmarkEnd w:id="5664"/>
    </w:p>
    <w:p w14:paraId="32BAE544" w14:textId="77777777" w:rsidR="00FC7D63" w:rsidRPr="00E76A22" w:rsidRDefault="00636317" w:rsidP="00D15EC4">
      <w:pPr>
        <w:spacing w:after="0"/>
        <w:jc w:val="both"/>
        <w:rPr>
          <w:rFonts w:ascii="Times New Roman" w:hAnsi="Times New Roman" w:cs="Times New Roman"/>
          <w:lang w:val="sk-SK"/>
        </w:rPr>
      </w:pPr>
      <w:bookmarkStart w:id="5665" w:name="poznamky.poznamka-34j"/>
      <w:bookmarkEnd w:id="5662"/>
      <w:r w:rsidRPr="00E76A22">
        <w:rPr>
          <w:rFonts w:ascii="Times New Roman" w:hAnsi="Times New Roman" w:cs="Times New Roman"/>
          <w:lang w:val="sk-SK"/>
        </w:rPr>
        <w:t xml:space="preserve"> </w:t>
      </w:r>
      <w:bookmarkStart w:id="5666" w:name="poznamky.poznamka-34j.oznacenie"/>
      <w:r w:rsidRPr="00E76A22">
        <w:rPr>
          <w:rFonts w:ascii="Times New Roman" w:hAnsi="Times New Roman" w:cs="Times New Roman"/>
          <w:lang w:val="sk-SK"/>
        </w:rPr>
        <w:t xml:space="preserve">34j) </w:t>
      </w:r>
      <w:bookmarkEnd w:id="5666"/>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"https://www.slov-lex.sk/pravne-predpisy/SK/ZZ/2006/124/" \l "paragraf-8.odsek-1.pismeno-a.bod-3"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8 ods. 1 písm. a) tretí bod zákona č. 124/2006 Z. z.</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w:t>
      </w:r>
    </w:p>
    <w:p w14:paraId="46FA37F2" w14:textId="77777777" w:rsidR="00FC7D63" w:rsidRPr="00E76A22" w:rsidRDefault="00FC7D63" w:rsidP="00D15EC4">
      <w:pPr>
        <w:spacing w:after="0"/>
        <w:jc w:val="both"/>
        <w:rPr>
          <w:rFonts w:ascii="Times New Roman" w:hAnsi="Times New Roman" w:cs="Times New Roman"/>
          <w:lang w:val="sk-SK"/>
        </w:rPr>
      </w:pPr>
    </w:p>
    <w:p w14:paraId="08411B61" w14:textId="77777777" w:rsidR="00FC7D63" w:rsidRPr="00E76A22" w:rsidRDefault="00FC7D63" w:rsidP="00D15EC4">
      <w:pPr>
        <w:spacing w:after="0"/>
        <w:jc w:val="both"/>
        <w:rPr>
          <w:rFonts w:ascii="Times New Roman" w:hAnsi="Times New Roman" w:cs="Times New Roman"/>
          <w:lang w:val="sk-SK"/>
        </w:rPr>
      </w:pPr>
      <w:hyperlink r:id="rId149" w:anchor="paragraf-40.odsek-22">
        <w:r w:rsidRPr="00E76A22">
          <w:rPr>
            <w:rFonts w:ascii="Times New Roman" w:hAnsi="Times New Roman" w:cs="Times New Roman"/>
            <w:lang w:val="sk-SK"/>
          </w:rPr>
          <w:t>§ 40 ods. 22 zákona č. 578/2004 Z. z.</w:t>
        </w:r>
      </w:hyperlink>
      <w:bookmarkStart w:id="5667" w:name="poznamky.poznamka-34j.text"/>
      <w:r w:rsidRPr="00E76A22">
        <w:rPr>
          <w:rFonts w:ascii="Times New Roman" w:hAnsi="Times New Roman" w:cs="Times New Roman"/>
          <w:lang w:val="sk-SK"/>
        </w:rPr>
        <w:t xml:space="preserve"> v znení neskorších predpisov. </w:t>
      </w:r>
      <w:bookmarkEnd w:id="5667"/>
    </w:p>
    <w:p w14:paraId="44C41142" w14:textId="77777777" w:rsidR="00FC7D63" w:rsidRPr="00E76A22" w:rsidRDefault="00636317" w:rsidP="00D15EC4">
      <w:pPr>
        <w:spacing w:after="0"/>
        <w:jc w:val="both"/>
        <w:rPr>
          <w:rFonts w:ascii="Times New Roman" w:hAnsi="Times New Roman" w:cs="Times New Roman"/>
          <w:lang w:val="sk-SK"/>
        </w:rPr>
      </w:pPr>
      <w:bookmarkStart w:id="5668" w:name="poznamky.poznamka-34k"/>
      <w:bookmarkEnd w:id="5665"/>
      <w:r w:rsidRPr="00E76A22">
        <w:rPr>
          <w:rFonts w:ascii="Times New Roman" w:hAnsi="Times New Roman" w:cs="Times New Roman"/>
          <w:lang w:val="sk-SK"/>
        </w:rPr>
        <w:t xml:space="preserve"> </w:t>
      </w:r>
      <w:bookmarkStart w:id="5669" w:name="poznamky.poznamka-34k.oznacenie"/>
      <w:r w:rsidRPr="00E76A22">
        <w:rPr>
          <w:rFonts w:ascii="Times New Roman" w:hAnsi="Times New Roman" w:cs="Times New Roman"/>
          <w:lang w:val="sk-SK"/>
        </w:rPr>
        <w:t xml:space="preserve">34k) </w:t>
      </w:r>
      <w:bookmarkEnd w:id="5669"/>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"https://www.slov-lex.sk/pravne-predpisy/SK/ZZ/2006/124/" \l "paragraf-11"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11 zákona č. 124/2006 Z. z.</w:t>
      </w:r>
      <w:r w:rsidRPr="00E76A22">
        <w:rPr>
          <w:rFonts w:ascii="Times New Roman" w:hAnsi="Times New Roman" w:cs="Times New Roman"/>
          <w:lang w:val="sk-SK"/>
        </w:rPr>
        <w:fldChar w:fldCharType="end"/>
      </w:r>
      <w:bookmarkStart w:id="5670" w:name="poznamky.poznamka-34k.text"/>
      <w:r w:rsidRPr="00E76A22">
        <w:rPr>
          <w:rFonts w:ascii="Times New Roman" w:hAnsi="Times New Roman" w:cs="Times New Roman"/>
          <w:lang w:val="sk-SK"/>
        </w:rPr>
        <w:t xml:space="preserve"> v znení neskorších predpisov. </w:t>
      </w:r>
      <w:bookmarkEnd w:id="5670"/>
    </w:p>
    <w:p w14:paraId="30D6F395" w14:textId="77777777" w:rsidR="00FC7D63" w:rsidRPr="00E76A22" w:rsidRDefault="00636317" w:rsidP="00D15EC4">
      <w:pPr>
        <w:spacing w:after="0"/>
        <w:jc w:val="both"/>
        <w:rPr>
          <w:rFonts w:ascii="Times New Roman" w:hAnsi="Times New Roman" w:cs="Times New Roman"/>
          <w:lang w:val="sk-SK"/>
        </w:rPr>
      </w:pPr>
      <w:bookmarkStart w:id="5671" w:name="poznamky.poznamka-34l"/>
      <w:bookmarkEnd w:id="5668"/>
      <w:r w:rsidRPr="00E76A22">
        <w:rPr>
          <w:rFonts w:ascii="Times New Roman" w:hAnsi="Times New Roman" w:cs="Times New Roman"/>
          <w:lang w:val="sk-SK"/>
        </w:rPr>
        <w:t xml:space="preserve"> </w:t>
      </w:r>
      <w:bookmarkStart w:id="5672" w:name="poznamky.poznamka-34l.oznacenie"/>
      <w:r w:rsidRPr="00E76A22">
        <w:rPr>
          <w:rFonts w:ascii="Times New Roman" w:hAnsi="Times New Roman" w:cs="Times New Roman"/>
          <w:lang w:val="sk-SK"/>
        </w:rPr>
        <w:t xml:space="preserve">34l) </w:t>
      </w:r>
      <w:bookmarkEnd w:id="5672"/>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"https://www.slov-lex.sk/pravne-predpisy/SK/ZZ/2004/578/" \l "paragraf-7.odsek-2"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7 ods. 2 zákona č. 578/2004 Z. z.</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v znení zákona č. </w:t>
      </w:r>
      <w:hyperlink r:id="rId150">
        <w:r w:rsidR="00FC7D63" w:rsidRPr="00E76A22">
          <w:rPr>
            <w:rFonts w:ascii="Times New Roman" w:hAnsi="Times New Roman" w:cs="Times New Roman"/>
            <w:lang w:val="sk-SK"/>
          </w:rPr>
          <w:t>653/2007 Z. z.</w:t>
        </w:r>
      </w:hyperlink>
      <w:bookmarkStart w:id="5673" w:name="poznamky.poznamka-34l.text"/>
      <w:r w:rsidRPr="00E76A22">
        <w:rPr>
          <w:rFonts w:ascii="Times New Roman" w:hAnsi="Times New Roman" w:cs="Times New Roman"/>
          <w:lang w:val="sk-SK"/>
        </w:rPr>
        <w:t xml:space="preserve"> </w:t>
      </w:r>
      <w:bookmarkEnd w:id="5673"/>
    </w:p>
    <w:p w14:paraId="414B7677" w14:textId="77777777" w:rsidR="00FC7D63" w:rsidRPr="00E76A22" w:rsidRDefault="00636317" w:rsidP="00D15EC4">
      <w:pPr>
        <w:spacing w:after="0"/>
        <w:jc w:val="both"/>
        <w:rPr>
          <w:rFonts w:ascii="Times New Roman" w:hAnsi="Times New Roman" w:cs="Times New Roman"/>
          <w:lang w:val="sk-SK"/>
        </w:rPr>
      </w:pPr>
      <w:bookmarkStart w:id="5674" w:name="poznamky.poznamka-35"/>
      <w:bookmarkEnd w:id="5671"/>
      <w:r w:rsidRPr="00E76A22">
        <w:rPr>
          <w:rFonts w:ascii="Times New Roman" w:hAnsi="Times New Roman" w:cs="Times New Roman"/>
          <w:lang w:val="sk-SK"/>
        </w:rPr>
        <w:t xml:space="preserve"> </w:t>
      </w:r>
      <w:bookmarkStart w:id="5675" w:name="poznamky.poznamka-35.oznacenie"/>
      <w:r w:rsidRPr="00E76A22">
        <w:rPr>
          <w:rFonts w:ascii="Times New Roman" w:hAnsi="Times New Roman" w:cs="Times New Roman"/>
          <w:lang w:val="sk-SK"/>
        </w:rPr>
        <w:t xml:space="preserve">35) </w:t>
      </w:r>
      <w:bookmarkEnd w:id="5675"/>
      <w:r w:rsidRPr="00E76A22">
        <w:rPr>
          <w:rFonts w:ascii="Times New Roman" w:hAnsi="Times New Roman" w:cs="Times New Roman"/>
          <w:lang w:val="sk-SK"/>
        </w:rPr>
        <w:t xml:space="preserve">Napríklad zákon č. </w:t>
      </w:r>
      <w:hyperlink r:id="rId151">
        <w:r w:rsidR="00FC7D63" w:rsidRPr="00E76A22">
          <w:rPr>
            <w:rFonts w:ascii="Times New Roman" w:hAnsi="Times New Roman" w:cs="Times New Roman"/>
            <w:lang w:val="sk-SK"/>
          </w:rPr>
          <w:t>473/2005 Z. z.</w:t>
        </w:r>
      </w:hyperlink>
      <w:r w:rsidRPr="00E76A22">
        <w:rPr>
          <w:rFonts w:ascii="Times New Roman" w:hAnsi="Times New Roman" w:cs="Times New Roman"/>
          <w:lang w:val="sk-SK"/>
        </w:rPr>
        <w:t xml:space="preserve"> o poskytovaní služieb v oblasti súkromnej bezpečnosti a o zmene a doplnení niektorých zákonov (zákon o súkromnej bezpečnosti) v znení neskorších predpisov, zákon č. </w:t>
      </w:r>
      <w:hyperlink r:id="rId152">
        <w:r w:rsidR="00FC7D63" w:rsidRPr="00E76A22">
          <w:rPr>
            <w:rFonts w:ascii="Times New Roman" w:hAnsi="Times New Roman" w:cs="Times New Roman"/>
            <w:lang w:val="sk-SK"/>
          </w:rPr>
          <w:t>8/2009 Z. z.</w:t>
        </w:r>
      </w:hyperlink>
      <w:r w:rsidRPr="00E76A22">
        <w:rPr>
          <w:rFonts w:ascii="Times New Roman" w:hAnsi="Times New Roman" w:cs="Times New Roman"/>
          <w:lang w:val="sk-SK"/>
        </w:rPr>
        <w:t xml:space="preserve"> o cestnej premávke a o zmene a doplnení niektorých zákonov v znení neskorších predpisov, zákon č. </w:t>
      </w:r>
      <w:hyperlink r:id="rId153">
        <w:r w:rsidR="00FC7D63" w:rsidRPr="00E76A22">
          <w:rPr>
            <w:rFonts w:ascii="Times New Roman" w:hAnsi="Times New Roman" w:cs="Times New Roman"/>
            <w:lang w:val="sk-SK"/>
          </w:rPr>
          <w:t>513/2009 Z. z.</w:t>
        </w:r>
      </w:hyperlink>
      <w:r w:rsidRPr="00E76A22">
        <w:rPr>
          <w:rFonts w:ascii="Times New Roman" w:hAnsi="Times New Roman" w:cs="Times New Roman"/>
          <w:lang w:val="sk-SK"/>
        </w:rPr>
        <w:t xml:space="preserve"> v znení neskorších predpisov, zákon č. </w:t>
      </w:r>
      <w:hyperlink r:id="rId154">
        <w:r w:rsidR="00FC7D63" w:rsidRPr="00E76A22">
          <w:rPr>
            <w:rFonts w:ascii="Times New Roman" w:hAnsi="Times New Roman" w:cs="Times New Roman"/>
            <w:lang w:val="sk-SK"/>
          </w:rPr>
          <w:t>514/2009 Z. z.</w:t>
        </w:r>
      </w:hyperlink>
      <w:bookmarkStart w:id="5676" w:name="poznamky.poznamka-35.text"/>
      <w:r w:rsidRPr="00E76A22">
        <w:rPr>
          <w:rFonts w:ascii="Times New Roman" w:hAnsi="Times New Roman" w:cs="Times New Roman"/>
          <w:lang w:val="sk-SK"/>
        </w:rPr>
        <w:t xml:space="preserve"> o doprave na dráhach v znení neskorších predpisov. </w:t>
      </w:r>
      <w:bookmarkEnd w:id="5676"/>
    </w:p>
    <w:p w14:paraId="070C9D2F" w14:textId="77777777" w:rsidR="00FC7D63" w:rsidRPr="00E76A22" w:rsidRDefault="00636317" w:rsidP="00D15EC4">
      <w:pPr>
        <w:spacing w:after="0"/>
        <w:jc w:val="both"/>
        <w:rPr>
          <w:rFonts w:ascii="Times New Roman" w:hAnsi="Times New Roman" w:cs="Times New Roman"/>
          <w:lang w:val="sk-SK"/>
        </w:rPr>
      </w:pPr>
      <w:bookmarkStart w:id="5677" w:name="poznamky.poznamka-35a"/>
      <w:bookmarkEnd w:id="5674"/>
      <w:r w:rsidRPr="00E76A22">
        <w:rPr>
          <w:rFonts w:ascii="Times New Roman" w:hAnsi="Times New Roman" w:cs="Times New Roman"/>
          <w:lang w:val="sk-SK"/>
        </w:rPr>
        <w:t xml:space="preserve"> </w:t>
      </w:r>
      <w:bookmarkStart w:id="5678" w:name="poznamky.poznamka-35a.oznacenie"/>
      <w:r w:rsidRPr="00E76A22">
        <w:rPr>
          <w:rFonts w:ascii="Times New Roman" w:hAnsi="Times New Roman" w:cs="Times New Roman"/>
          <w:lang w:val="sk-SK"/>
        </w:rPr>
        <w:t xml:space="preserve">35a) </w:t>
      </w:r>
      <w:bookmarkEnd w:id="5678"/>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"https://www.slov-lex.sk/pravne-predpisy/SK/ZZ/2006/124/" \l "paragraf-12.odsek-2.pismeno-i"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12 ods. 2 písm. i) zákona č. 124/2006 Z. z.</w:t>
      </w:r>
      <w:r w:rsidRPr="00E76A22">
        <w:rPr>
          <w:rFonts w:ascii="Times New Roman" w:hAnsi="Times New Roman" w:cs="Times New Roman"/>
          <w:lang w:val="sk-SK"/>
        </w:rPr>
        <w:fldChar w:fldCharType="end"/>
      </w:r>
      <w:bookmarkStart w:id="5679" w:name="poznamky.poznamka-35a.text"/>
      <w:r w:rsidRPr="00E76A22">
        <w:rPr>
          <w:rFonts w:ascii="Times New Roman" w:hAnsi="Times New Roman" w:cs="Times New Roman"/>
          <w:lang w:val="sk-SK"/>
        </w:rPr>
        <w:t xml:space="preserve"> </w:t>
      </w:r>
      <w:bookmarkEnd w:id="5679"/>
    </w:p>
    <w:p w14:paraId="09F6C169" w14:textId="77777777" w:rsidR="00FC7D63" w:rsidRPr="00E76A22" w:rsidRDefault="00636317" w:rsidP="00D15EC4">
      <w:pPr>
        <w:spacing w:after="0"/>
        <w:jc w:val="both"/>
        <w:rPr>
          <w:rFonts w:ascii="Times New Roman" w:hAnsi="Times New Roman" w:cs="Times New Roman"/>
          <w:lang w:val="sk-SK"/>
        </w:rPr>
      </w:pPr>
      <w:bookmarkStart w:id="5680" w:name="poznamky.poznamka-35b"/>
      <w:bookmarkEnd w:id="5677"/>
      <w:r w:rsidRPr="00E76A22">
        <w:rPr>
          <w:rFonts w:ascii="Times New Roman" w:hAnsi="Times New Roman" w:cs="Times New Roman"/>
          <w:lang w:val="sk-SK"/>
        </w:rPr>
        <w:t xml:space="preserve"> </w:t>
      </w:r>
      <w:bookmarkStart w:id="5681" w:name="poznamky.poznamka-35b.oznacenie"/>
      <w:r w:rsidRPr="00E76A22">
        <w:rPr>
          <w:rFonts w:ascii="Times New Roman" w:hAnsi="Times New Roman" w:cs="Times New Roman"/>
          <w:lang w:val="sk-SK"/>
        </w:rPr>
        <w:t xml:space="preserve">35b) </w:t>
      </w:r>
      <w:bookmarkEnd w:id="5681"/>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"https://www.slov-lex.sk/pravne-predpisy/SK/ZZ/2010/296/" \l "prilohy.priloha-priloha_c_3_k_nariadeniu_vlady_c_296_2010_z_z.op-sustava_specializacnych_odborov_a_sustava_certifikovanych_pracovnych_cinnosti.op-odrazka_a"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Príloha č. 3 bod A nariadenia vlády Slovenskej republiky č. 296/2010 Z. z.</w:t>
      </w:r>
      <w:r w:rsidRPr="00E76A22">
        <w:rPr>
          <w:rFonts w:ascii="Times New Roman" w:hAnsi="Times New Roman" w:cs="Times New Roman"/>
          <w:lang w:val="sk-SK"/>
        </w:rPr>
        <w:fldChar w:fldCharType="end"/>
      </w:r>
      <w:bookmarkStart w:id="5682" w:name="poznamky.poznamka-35b.text"/>
      <w:r w:rsidRPr="00E76A22">
        <w:rPr>
          <w:rFonts w:ascii="Times New Roman" w:hAnsi="Times New Roman" w:cs="Times New Roman"/>
          <w:lang w:val="sk-SK"/>
        </w:rPr>
        <w:t xml:space="preserve"> </w:t>
      </w:r>
      <w:bookmarkEnd w:id="5682"/>
    </w:p>
    <w:p w14:paraId="5A66887F" w14:textId="77777777" w:rsidR="00FC7D63" w:rsidRPr="00E76A22" w:rsidRDefault="00636317" w:rsidP="00D15EC4">
      <w:pPr>
        <w:spacing w:after="0"/>
        <w:jc w:val="both"/>
        <w:rPr>
          <w:rFonts w:ascii="Times New Roman" w:hAnsi="Times New Roman" w:cs="Times New Roman"/>
          <w:lang w:val="sk-SK"/>
        </w:rPr>
      </w:pPr>
      <w:bookmarkStart w:id="5683" w:name="poznamky.poznamka-36"/>
      <w:bookmarkEnd w:id="5680"/>
      <w:r w:rsidRPr="00E76A22">
        <w:rPr>
          <w:rFonts w:ascii="Times New Roman" w:hAnsi="Times New Roman" w:cs="Times New Roman"/>
          <w:lang w:val="sk-SK"/>
        </w:rPr>
        <w:t xml:space="preserve"> </w:t>
      </w:r>
      <w:bookmarkStart w:id="5684" w:name="poznamky.poznamka-36.oznacenie"/>
      <w:r w:rsidRPr="00E76A22">
        <w:rPr>
          <w:rFonts w:ascii="Times New Roman" w:hAnsi="Times New Roman" w:cs="Times New Roman"/>
          <w:lang w:val="sk-SK"/>
        </w:rPr>
        <w:t xml:space="preserve">36) </w:t>
      </w:r>
      <w:bookmarkEnd w:id="5684"/>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"https://www.slov-lex.sk/pravne-predpisy/SK/ZZ/2004/576/" \l "paragraf-18"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18 až 25 zákona č. 576/2004 Z. z.</w:t>
      </w:r>
      <w:r w:rsidRPr="00E76A22">
        <w:rPr>
          <w:rFonts w:ascii="Times New Roman" w:hAnsi="Times New Roman" w:cs="Times New Roman"/>
          <w:lang w:val="sk-SK"/>
        </w:rPr>
        <w:fldChar w:fldCharType="end"/>
      </w:r>
      <w:bookmarkStart w:id="5685" w:name="poznamky.poznamka-36.text"/>
      <w:r w:rsidRPr="00E76A22">
        <w:rPr>
          <w:rFonts w:ascii="Times New Roman" w:hAnsi="Times New Roman" w:cs="Times New Roman"/>
          <w:lang w:val="sk-SK"/>
        </w:rPr>
        <w:t xml:space="preserve"> o zdravotnej starostlivosti, službách súvisiacich s poskytovaním zdravotnej starostlivosti a o zmene a doplnení niektorých zákonov v znení neskorších predpisov. </w:t>
      </w:r>
      <w:bookmarkEnd w:id="5685"/>
    </w:p>
    <w:p w14:paraId="2A8F688C" w14:textId="77777777" w:rsidR="00FC7D63" w:rsidRPr="00E76A22" w:rsidRDefault="00636317" w:rsidP="00D15EC4">
      <w:pPr>
        <w:spacing w:after="0"/>
        <w:jc w:val="both"/>
        <w:rPr>
          <w:rFonts w:ascii="Times New Roman" w:hAnsi="Times New Roman" w:cs="Times New Roman"/>
          <w:lang w:val="sk-SK"/>
        </w:rPr>
      </w:pPr>
      <w:bookmarkStart w:id="5686" w:name="poznamky.poznamka-37"/>
      <w:bookmarkEnd w:id="5683"/>
      <w:r w:rsidRPr="00E76A22">
        <w:rPr>
          <w:rFonts w:ascii="Times New Roman" w:hAnsi="Times New Roman" w:cs="Times New Roman"/>
          <w:lang w:val="sk-SK"/>
        </w:rPr>
        <w:t xml:space="preserve"> </w:t>
      </w:r>
      <w:bookmarkStart w:id="5687" w:name="poznamky.poznamka-37.oznacenie"/>
      <w:r w:rsidRPr="00E76A22">
        <w:rPr>
          <w:rFonts w:ascii="Times New Roman" w:hAnsi="Times New Roman" w:cs="Times New Roman"/>
          <w:lang w:val="sk-SK"/>
        </w:rPr>
        <w:t xml:space="preserve">37) </w:t>
      </w:r>
      <w:bookmarkEnd w:id="5687"/>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"https://www.slov-lex.sk/pravne-predpisy/SK/ZZ/2004/576/" \l "paragraf-16.odsek-1.pismeno-a"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16 ods. 1 písm. a) zákona č. 576/2004 Z. z.</w:t>
      </w:r>
      <w:r w:rsidRPr="00E76A22">
        <w:rPr>
          <w:rFonts w:ascii="Times New Roman" w:hAnsi="Times New Roman" w:cs="Times New Roman"/>
          <w:lang w:val="sk-SK"/>
        </w:rPr>
        <w:fldChar w:fldCharType="end"/>
      </w:r>
      <w:bookmarkStart w:id="5688" w:name="poznamky.poznamka-37.text"/>
      <w:r w:rsidRPr="00E76A22">
        <w:rPr>
          <w:rFonts w:ascii="Times New Roman" w:hAnsi="Times New Roman" w:cs="Times New Roman"/>
          <w:lang w:val="sk-SK"/>
        </w:rPr>
        <w:t xml:space="preserve"> </w:t>
      </w:r>
      <w:bookmarkEnd w:id="5688"/>
    </w:p>
    <w:p w14:paraId="5AAA98BA" w14:textId="77777777" w:rsidR="00FC7D63" w:rsidRPr="00E76A22" w:rsidRDefault="00636317" w:rsidP="00D15EC4">
      <w:pPr>
        <w:spacing w:after="0"/>
        <w:jc w:val="both"/>
        <w:rPr>
          <w:rFonts w:ascii="Times New Roman" w:hAnsi="Times New Roman" w:cs="Times New Roman"/>
          <w:lang w:val="sk-SK"/>
        </w:rPr>
      </w:pPr>
      <w:bookmarkStart w:id="5689" w:name="poznamky.poznamka-37a"/>
      <w:bookmarkEnd w:id="5686"/>
      <w:r w:rsidRPr="00E76A22">
        <w:rPr>
          <w:rFonts w:ascii="Times New Roman" w:hAnsi="Times New Roman" w:cs="Times New Roman"/>
          <w:lang w:val="sk-SK"/>
        </w:rPr>
        <w:t xml:space="preserve"> </w:t>
      </w:r>
      <w:bookmarkStart w:id="5690" w:name="poznamky.poznamka-37a.oznacenie"/>
      <w:r w:rsidRPr="00E76A22">
        <w:rPr>
          <w:rFonts w:ascii="Times New Roman" w:hAnsi="Times New Roman" w:cs="Times New Roman"/>
          <w:lang w:val="sk-SK"/>
        </w:rPr>
        <w:t xml:space="preserve">37a) </w:t>
      </w:r>
      <w:bookmarkEnd w:id="5690"/>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"https://www.slov-lex.sk/pravne-predpisy/SK/ZZ/2004/576/" \l "paragraf-12.odsek-1"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12 ods. 1 zákona č. 576/2004 Z. z.</w:t>
      </w:r>
      <w:r w:rsidRPr="00E76A22">
        <w:rPr>
          <w:rFonts w:ascii="Times New Roman" w:hAnsi="Times New Roman" w:cs="Times New Roman"/>
          <w:lang w:val="sk-SK"/>
        </w:rPr>
        <w:fldChar w:fldCharType="end"/>
      </w:r>
      <w:bookmarkStart w:id="5691" w:name="poznamky.poznamka-37a.text"/>
      <w:r w:rsidRPr="00E76A22">
        <w:rPr>
          <w:rFonts w:ascii="Times New Roman" w:hAnsi="Times New Roman" w:cs="Times New Roman"/>
          <w:lang w:val="sk-SK"/>
        </w:rPr>
        <w:t xml:space="preserve"> </w:t>
      </w:r>
      <w:bookmarkEnd w:id="5691"/>
    </w:p>
    <w:p w14:paraId="5DB1F78D" w14:textId="77777777" w:rsidR="00FC7D63" w:rsidRPr="00E76A22" w:rsidRDefault="00636317" w:rsidP="00D15EC4">
      <w:pPr>
        <w:spacing w:after="0"/>
        <w:jc w:val="both"/>
        <w:rPr>
          <w:rFonts w:ascii="Times New Roman" w:hAnsi="Times New Roman" w:cs="Times New Roman"/>
          <w:lang w:val="sk-SK"/>
        </w:rPr>
      </w:pPr>
      <w:bookmarkStart w:id="5692" w:name="poznamky.poznamka-37b"/>
      <w:bookmarkEnd w:id="5689"/>
      <w:r w:rsidRPr="00E76A22">
        <w:rPr>
          <w:rFonts w:ascii="Times New Roman" w:hAnsi="Times New Roman" w:cs="Times New Roman"/>
          <w:lang w:val="sk-SK"/>
        </w:rPr>
        <w:t xml:space="preserve"> </w:t>
      </w:r>
      <w:bookmarkStart w:id="5693" w:name="poznamky.poznamka-37b.oznacenie"/>
      <w:r w:rsidRPr="00E76A22">
        <w:rPr>
          <w:rFonts w:ascii="Times New Roman" w:hAnsi="Times New Roman" w:cs="Times New Roman"/>
          <w:lang w:val="sk-SK"/>
        </w:rPr>
        <w:t xml:space="preserve">37b) </w:t>
      </w:r>
      <w:bookmarkEnd w:id="5693"/>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"https://www.slov-lex.sk/pravne-predpisy/SK/ZZ/2004/576/" \l "paragraf-7.odsek-1.pismeno-b"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7 ods. 1 písm. b) zákona č. 576/2004 Z. z.</w:t>
      </w:r>
      <w:r w:rsidRPr="00E76A22">
        <w:rPr>
          <w:rFonts w:ascii="Times New Roman" w:hAnsi="Times New Roman" w:cs="Times New Roman"/>
          <w:lang w:val="sk-SK"/>
        </w:rPr>
        <w:fldChar w:fldCharType="end"/>
      </w:r>
      <w:bookmarkStart w:id="5694" w:name="poznamky.poznamka-37b.text"/>
      <w:r w:rsidRPr="00E76A22">
        <w:rPr>
          <w:rFonts w:ascii="Times New Roman" w:hAnsi="Times New Roman" w:cs="Times New Roman"/>
          <w:lang w:val="sk-SK"/>
        </w:rPr>
        <w:t xml:space="preserve"> v znení neskorších predpisov. </w:t>
      </w:r>
      <w:bookmarkEnd w:id="5694"/>
    </w:p>
    <w:p w14:paraId="0F72D037" w14:textId="77777777" w:rsidR="00FC7D63" w:rsidRPr="00E76A22" w:rsidRDefault="00636317" w:rsidP="00D15EC4">
      <w:pPr>
        <w:spacing w:after="0"/>
        <w:jc w:val="both"/>
        <w:rPr>
          <w:rFonts w:ascii="Times New Roman" w:hAnsi="Times New Roman" w:cs="Times New Roman"/>
          <w:lang w:val="sk-SK"/>
        </w:rPr>
      </w:pPr>
      <w:bookmarkStart w:id="5695" w:name="poznamky.poznamka-38"/>
      <w:bookmarkEnd w:id="5692"/>
      <w:r w:rsidRPr="00E76A22">
        <w:rPr>
          <w:rFonts w:ascii="Times New Roman" w:hAnsi="Times New Roman" w:cs="Times New Roman"/>
          <w:lang w:val="sk-SK"/>
        </w:rPr>
        <w:t xml:space="preserve"> </w:t>
      </w:r>
      <w:bookmarkStart w:id="5696" w:name="poznamky.poznamka-38.oznacenie"/>
      <w:r w:rsidRPr="00E76A22">
        <w:rPr>
          <w:rFonts w:ascii="Times New Roman" w:hAnsi="Times New Roman" w:cs="Times New Roman"/>
          <w:lang w:val="sk-SK"/>
        </w:rPr>
        <w:t xml:space="preserve">38) </w:t>
      </w:r>
      <w:bookmarkEnd w:id="5696"/>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"https://www.slov-lex.sk/pravne-predpisy/SK/ZZ/2006/345/" \l "paragraf-11"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11</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nariadenia vlády Slovenskej republiky č. </w:t>
      </w:r>
      <w:r w:rsidR="00FC7D63">
        <w:fldChar w:fldCharType="begin"/>
      </w:r>
      <w:r w:rsidR="00FC7D63">
        <w:instrText>HYPERLINK "https://www.slov-lex.sk/pravne-predpisy/SK/ZZ/2006/345/" \h</w:instrText>
      </w:r>
      <w:r w:rsidR="00FC7D63">
        <w:fldChar w:fldCharType="separate"/>
      </w:r>
      <w:r w:rsidR="00FC7D63" w:rsidRPr="00E76A22">
        <w:rPr>
          <w:rFonts w:ascii="Times New Roman" w:hAnsi="Times New Roman" w:cs="Times New Roman"/>
          <w:lang w:val="sk-SK"/>
        </w:rPr>
        <w:t>345/2006 Z. z.</w:t>
      </w:r>
      <w:r w:rsidR="00FC7D63">
        <w:fldChar w:fldCharType="end"/>
      </w:r>
      <w:bookmarkStart w:id="5697" w:name="poznamky.poznamka-38.text"/>
      <w:r w:rsidRPr="00E76A22">
        <w:rPr>
          <w:rFonts w:ascii="Times New Roman" w:hAnsi="Times New Roman" w:cs="Times New Roman"/>
          <w:lang w:val="sk-SK"/>
        </w:rPr>
        <w:t xml:space="preserve"> </w:t>
      </w:r>
      <w:bookmarkEnd w:id="5697"/>
    </w:p>
    <w:p w14:paraId="42AA885A" w14:textId="77777777" w:rsidR="00FC7D63" w:rsidRPr="00E76A22" w:rsidRDefault="00636317" w:rsidP="00D15EC4">
      <w:pPr>
        <w:spacing w:after="0"/>
        <w:jc w:val="both"/>
        <w:rPr>
          <w:rFonts w:ascii="Times New Roman" w:hAnsi="Times New Roman" w:cs="Times New Roman"/>
          <w:lang w:val="sk-SK"/>
        </w:rPr>
      </w:pPr>
      <w:bookmarkStart w:id="5698" w:name="poznamky.poznamka-38a"/>
      <w:bookmarkEnd w:id="5695"/>
      <w:r w:rsidRPr="00E76A22">
        <w:rPr>
          <w:rFonts w:ascii="Times New Roman" w:hAnsi="Times New Roman" w:cs="Times New Roman"/>
          <w:lang w:val="sk-SK"/>
        </w:rPr>
        <w:t xml:space="preserve"> </w:t>
      </w:r>
      <w:bookmarkStart w:id="5699" w:name="poznamky.poznamka-38a.oznacenie"/>
      <w:r w:rsidRPr="00E76A22">
        <w:rPr>
          <w:rFonts w:ascii="Times New Roman" w:hAnsi="Times New Roman" w:cs="Times New Roman"/>
          <w:lang w:val="sk-SK"/>
        </w:rPr>
        <w:t xml:space="preserve">38a) </w:t>
      </w:r>
      <w:bookmarkEnd w:id="5699"/>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"https://www.slov-lex.sk/pravne-predpisy/SK/ZZ/2003/461/" \l "paragraf-8.odsek-2"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8 ods. 2 zákona č. 461/2003 Z. z.</w:t>
      </w:r>
      <w:r w:rsidRPr="00E76A22">
        <w:rPr>
          <w:rFonts w:ascii="Times New Roman" w:hAnsi="Times New Roman" w:cs="Times New Roman"/>
          <w:lang w:val="sk-SK"/>
        </w:rPr>
        <w:fldChar w:fldCharType="end"/>
      </w:r>
      <w:bookmarkStart w:id="5700" w:name="poznamky.poznamka-38a.text"/>
      <w:r w:rsidRPr="00E76A22">
        <w:rPr>
          <w:rFonts w:ascii="Times New Roman" w:hAnsi="Times New Roman" w:cs="Times New Roman"/>
          <w:lang w:val="sk-SK"/>
        </w:rPr>
        <w:t xml:space="preserve"> v znení neskorších predpisov. </w:t>
      </w:r>
      <w:bookmarkEnd w:id="5700"/>
    </w:p>
    <w:p w14:paraId="233DAB48" w14:textId="77777777" w:rsidR="00FC7D63" w:rsidRPr="00E76A22" w:rsidRDefault="00636317" w:rsidP="00D15EC4">
      <w:pPr>
        <w:spacing w:after="0"/>
        <w:jc w:val="both"/>
        <w:rPr>
          <w:rFonts w:ascii="Times New Roman" w:hAnsi="Times New Roman" w:cs="Times New Roman"/>
          <w:lang w:val="sk-SK"/>
        </w:rPr>
      </w:pPr>
      <w:bookmarkStart w:id="5701" w:name="poznamky.poznamka-38b"/>
      <w:bookmarkEnd w:id="5698"/>
      <w:r w:rsidRPr="00E76A22">
        <w:rPr>
          <w:rFonts w:ascii="Times New Roman" w:hAnsi="Times New Roman" w:cs="Times New Roman"/>
          <w:lang w:val="sk-SK"/>
        </w:rPr>
        <w:t xml:space="preserve"> </w:t>
      </w:r>
      <w:bookmarkStart w:id="5702" w:name="poznamky.poznamka-38b.oznacenie"/>
      <w:r w:rsidRPr="00E76A22">
        <w:rPr>
          <w:rFonts w:ascii="Times New Roman" w:hAnsi="Times New Roman" w:cs="Times New Roman"/>
          <w:lang w:val="sk-SK"/>
        </w:rPr>
        <w:t xml:space="preserve">38b) </w:t>
      </w:r>
      <w:bookmarkEnd w:id="5702"/>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"https://www.slov-lex.sk/pravne-predpisy/SK/ZZ/2004/576/" \l "paragraf-16.odsek-1.pismeno-b"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16 ods. 1 písm. b) zákona č. 576/2004 Z. z.</w:t>
      </w:r>
      <w:r w:rsidRPr="00E76A22">
        <w:rPr>
          <w:rFonts w:ascii="Times New Roman" w:hAnsi="Times New Roman" w:cs="Times New Roman"/>
          <w:lang w:val="sk-SK"/>
        </w:rPr>
        <w:fldChar w:fldCharType="end"/>
      </w:r>
      <w:bookmarkStart w:id="5703" w:name="poznamky.poznamka-38b.text"/>
      <w:r w:rsidRPr="00E76A22">
        <w:rPr>
          <w:rFonts w:ascii="Times New Roman" w:hAnsi="Times New Roman" w:cs="Times New Roman"/>
          <w:lang w:val="sk-SK"/>
        </w:rPr>
        <w:t xml:space="preserve"> v znení neskorších predpisov. </w:t>
      </w:r>
      <w:bookmarkEnd w:id="5703"/>
    </w:p>
    <w:p w14:paraId="0FE0A0AE" w14:textId="77777777" w:rsidR="00FC7D63" w:rsidRPr="00E76A22" w:rsidRDefault="00636317" w:rsidP="00D15EC4">
      <w:pPr>
        <w:spacing w:after="0"/>
        <w:jc w:val="both"/>
        <w:rPr>
          <w:rFonts w:ascii="Times New Roman" w:hAnsi="Times New Roman" w:cs="Times New Roman"/>
          <w:lang w:val="sk-SK"/>
        </w:rPr>
      </w:pPr>
      <w:bookmarkStart w:id="5704" w:name="poznamky.poznamka-38c"/>
      <w:bookmarkEnd w:id="5701"/>
      <w:r w:rsidRPr="00E76A22">
        <w:rPr>
          <w:rFonts w:ascii="Times New Roman" w:hAnsi="Times New Roman" w:cs="Times New Roman"/>
          <w:lang w:val="sk-SK"/>
        </w:rPr>
        <w:t xml:space="preserve"> </w:t>
      </w:r>
      <w:bookmarkStart w:id="5705" w:name="poznamky.poznamka-38c.oznacenie"/>
      <w:r w:rsidRPr="00E76A22">
        <w:rPr>
          <w:rFonts w:ascii="Times New Roman" w:hAnsi="Times New Roman" w:cs="Times New Roman"/>
          <w:lang w:val="sk-SK"/>
        </w:rPr>
        <w:t xml:space="preserve">38c) </w:t>
      </w:r>
      <w:bookmarkEnd w:id="5705"/>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"https://www.slov-lex.sk/pravne-predpisy/SK/ZZ/1988/51/" \l "paragraf-39"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39 zákona č. 51/1988 Zb.</w:t>
      </w:r>
      <w:r w:rsidRPr="00E76A22">
        <w:rPr>
          <w:rFonts w:ascii="Times New Roman" w:hAnsi="Times New Roman" w:cs="Times New Roman"/>
          <w:lang w:val="sk-SK"/>
        </w:rPr>
        <w:fldChar w:fldCharType="end"/>
      </w:r>
      <w:bookmarkStart w:id="5706" w:name="poznamky.poznamka-38c.text"/>
      <w:r w:rsidRPr="00E76A22">
        <w:rPr>
          <w:rFonts w:ascii="Times New Roman" w:hAnsi="Times New Roman" w:cs="Times New Roman"/>
          <w:lang w:val="sk-SK"/>
        </w:rPr>
        <w:t xml:space="preserve"> v znení neskorších predpisov. </w:t>
      </w:r>
      <w:bookmarkEnd w:id="5706"/>
    </w:p>
    <w:p w14:paraId="3780FD8A" w14:textId="77777777" w:rsidR="00FC7D63" w:rsidRPr="00E76A22" w:rsidRDefault="00636317" w:rsidP="00D15EC4">
      <w:pPr>
        <w:spacing w:after="0"/>
        <w:jc w:val="both"/>
        <w:rPr>
          <w:rFonts w:ascii="Times New Roman" w:hAnsi="Times New Roman" w:cs="Times New Roman"/>
          <w:lang w:val="sk-SK"/>
        </w:rPr>
      </w:pPr>
      <w:bookmarkStart w:id="5707" w:name="poznamky.poznamka-39"/>
      <w:bookmarkEnd w:id="5704"/>
      <w:r w:rsidRPr="00E76A22">
        <w:rPr>
          <w:rFonts w:ascii="Times New Roman" w:hAnsi="Times New Roman" w:cs="Times New Roman"/>
          <w:lang w:val="sk-SK"/>
        </w:rPr>
        <w:t xml:space="preserve"> </w:t>
      </w:r>
      <w:bookmarkStart w:id="5708" w:name="poznamky.poznamka-39.oznacenie"/>
      <w:r w:rsidRPr="00E76A22">
        <w:rPr>
          <w:rFonts w:ascii="Times New Roman" w:hAnsi="Times New Roman" w:cs="Times New Roman"/>
          <w:lang w:val="sk-SK"/>
        </w:rPr>
        <w:t xml:space="preserve">39) </w:t>
      </w:r>
      <w:bookmarkEnd w:id="5708"/>
      <w:r w:rsidRPr="00E76A22">
        <w:rPr>
          <w:rFonts w:ascii="Times New Roman" w:hAnsi="Times New Roman" w:cs="Times New Roman"/>
          <w:lang w:val="sk-SK"/>
        </w:rPr>
        <w:t xml:space="preserve">Nariadenie vlády Slovenskej republiky č. </w:t>
      </w:r>
      <w:hyperlink r:id="rId155">
        <w:r w:rsidR="00FC7D63" w:rsidRPr="00E76A22">
          <w:rPr>
            <w:rFonts w:ascii="Times New Roman" w:hAnsi="Times New Roman" w:cs="Times New Roman"/>
            <w:lang w:val="sk-SK"/>
          </w:rPr>
          <w:t>115/2006 Z. z.</w:t>
        </w:r>
      </w:hyperlink>
      <w:bookmarkStart w:id="5709" w:name="poznamky.poznamka-39.text"/>
      <w:r w:rsidRPr="00E76A22">
        <w:rPr>
          <w:rFonts w:ascii="Times New Roman" w:hAnsi="Times New Roman" w:cs="Times New Roman"/>
          <w:lang w:val="sk-SK"/>
        </w:rPr>
        <w:t xml:space="preserve"> o minimálnych zdravotných a bezpečnostných požiadavkách na ochranu zamestnancov pred rizikami súvisiacimi s expozíciou hluku v znení nariadenia vlády Slovenskej republiky č. 555/2006 Z. z. </w:t>
      </w:r>
      <w:bookmarkEnd w:id="5709"/>
    </w:p>
    <w:p w14:paraId="6A8B782A" w14:textId="77777777" w:rsidR="00FC7D63" w:rsidRPr="00E76A22" w:rsidRDefault="00636317" w:rsidP="00D15EC4">
      <w:pPr>
        <w:spacing w:after="0"/>
        <w:jc w:val="both"/>
        <w:rPr>
          <w:rFonts w:ascii="Times New Roman" w:hAnsi="Times New Roman" w:cs="Times New Roman"/>
          <w:lang w:val="sk-SK"/>
        </w:rPr>
      </w:pPr>
      <w:bookmarkStart w:id="5710" w:name="poznamky.poznamka-40"/>
      <w:bookmarkEnd w:id="5707"/>
      <w:r w:rsidRPr="00E76A22">
        <w:rPr>
          <w:rFonts w:ascii="Times New Roman" w:hAnsi="Times New Roman" w:cs="Times New Roman"/>
          <w:lang w:val="sk-SK"/>
        </w:rPr>
        <w:lastRenderedPageBreak/>
        <w:t xml:space="preserve"> </w:t>
      </w:r>
      <w:bookmarkStart w:id="5711" w:name="poznamky.poznamka-40.oznacenie"/>
      <w:r w:rsidRPr="00E76A22">
        <w:rPr>
          <w:rFonts w:ascii="Times New Roman" w:hAnsi="Times New Roman" w:cs="Times New Roman"/>
          <w:lang w:val="sk-SK"/>
        </w:rPr>
        <w:t xml:space="preserve">40) </w:t>
      </w:r>
      <w:bookmarkEnd w:id="5711"/>
      <w:r w:rsidRPr="00E76A22">
        <w:rPr>
          <w:rFonts w:ascii="Times New Roman" w:hAnsi="Times New Roman" w:cs="Times New Roman"/>
          <w:lang w:val="sk-SK"/>
        </w:rPr>
        <w:t xml:space="preserve">Nariadenie vlády Slovenskej republiky č. </w:t>
      </w:r>
      <w:hyperlink r:id="rId156">
        <w:r w:rsidR="00FC7D63" w:rsidRPr="00E76A22">
          <w:rPr>
            <w:rFonts w:ascii="Times New Roman" w:hAnsi="Times New Roman" w:cs="Times New Roman"/>
            <w:lang w:val="sk-SK"/>
          </w:rPr>
          <w:t>416/2005 Z. z.</w:t>
        </w:r>
      </w:hyperlink>
      <w:bookmarkStart w:id="5712" w:name="poznamky.poznamka-40.text"/>
      <w:r w:rsidRPr="00E76A22">
        <w:rPr>
          <w:rFonts w:ascii="Times New Roman" w:hAnsi="Times New Roman" w:cs="Times New Roman"/>
          <w:lang w:val="sk-SK"/>
        </w:rPr>
        <w:t xml:space="preserve"> o minimálnych zdravotných a bezpečnostných požiadavkách na ochranu zamestnancov pred rizikami súvisiacimi s expozíciou vibráciám v znení nariadenia vlády Slovenskej republiky č. 629/2005 Z. z. </w:t>
      </w:r>
      <w:bookmarkEnd w:id="5712"/>
    </w:p>
    <w:p w14:paraId="038DC5B8" w14:textId="77777777" w:rsidR="00FC7D63" w:rsidRPr="00E76A22" w:rsidRDefault="00636317" w:rsidP="00D15EC4">
      <w:pPr>
        <w:spacing w:after="0"/>
        <w:jc w:val="both"/>
        <w:rPr>
          <w:rFonts w:ascii="Times New Roman" w:hAnsi="Times New Roman" w:cs="Times New Roman"/>
          <w:lang w:val="sk-SK"/>
        </w:rPr>
      </w:pPr>
      <w:bookmarkStart w:id="5713" w:name="poznamky.poznamka-41"/>
      <w:bookmarkEnd w:id="5710"/>
      <w:r w:rsidRPr="00E76A22">
        <w:rPr>
          <w:rFonts w:ascii="Times New Roman" w:hAnsi="Times New Roman" w:cs="Times New Roman"/>
          <w:lang w:val="sk-SK"/>
        </w:rPr>
        <w:t xml:space="preserve"> </w:t>
      </w:r>
      <w:bookmarkStart w:id="5714" w:name="poznamky.poznamka-41.oznacenie"/>
      <w:r w:rsidRPr="00E76A22">
        <w:rPr>
          <w:rFonts w:ascii="Times New Roman" w:hAnsi="Times New Roman" w:cs="Times New Roman"/>
          <w:lang w:val="sk-SK"/>
        </w:rPr>
        <w:t xml:space="preserve">41) </w:t>
      </w:r>
      <w:bookmarkEnd w:id="5714"/>
      <w:r w:rsidRPr="00E76A22">
        <w:rPr>
          <w:rFonts w:ascii="Times New Roman" w:hAnsi="Times New Roman" w:cs="Times New Roman"/>
          <w:lang w:val="sk-SK"/>
        </w:rPr>
        <w:t xml:space="preserve">Nariadenie vlády Slovenskej republiky č. </w:t>
      </w:r>
      <w:hyperlink r:id="rId157">
        <w:r w:rsidR="00FC7D63" w:rsidRPr="00E76A22">
          <w:rPr>
            <w:rFonts w:ascii="Times New Roman" w:hAnsi="Times New Roman" w:cs="Times New Roman"/>
            <w:lang w:val="sk-SK"/>
          </w:rPr>
          <w:t>209/2016 Z. z.</w:t>
        </w:r>
      </w:hyperlink>
      <w:bookmarkStart w:id="5715" w:name="poznamky.poznamka-41.text"/>
      <w:r w:rsidRPr="00E76A22">
        <w:rPr>
          <w:rFonts w:ascii="Times New Roman" w:hAnsi="Times New Roman" w:cs="Times New Roman"/>
          <w:lang w:val="sk-SK"/>
        </w:rPr>
        <w:t xml:space="preserve"> o minimálnych zdravotných a bezpečnostných požiadavkách na ochranu zamestnancov pred rizikami súvisiacimi s expozíciou elektromagnetickému poľu. </w:t>
      </w:r>
      <w:bookmarkEnd w:id="5715"/>
    </w:p>
    <w:p w14:paraId="70E6CAE1" w14:textId="77777777" w:rsidR="00FC7D63" w:rsidRPr="00E76A22" w:rsidRDefault="00636317" w:rsidP="00D15EC4">
      <w:pPr>
        <w:spacing w:after="0"/>
        <w:jc w:val="both"/>
        <w:rPr>
          <w:rFonts w:ascii="Times New Roman" w:hAnsi="Times New Roman" w:cs="Times New Roman"/>
          <w:lang w:val="sk-SK"/>
        </w:rPr>
      </w:pPr>
      <w:bookmarkStart w:id="5716" w:name="poznamky.poznamka-41a"/>
      <w:bookmarkEnd w:id="5713"/>
      <w:r w:rsidRPr="00E76A22">
        <w:rPr>
          <w:rFonts w:ascii="Times New Roman" w:hAnsi="Times New Roman" w:cs="Times New Roman"/>
          <w:lang w:val="sk-SK"/>
        </w:rPr>
        <w:t xml:space="preserve"> </w:t>
      </w:r>
      <w:bookmarkStart w:id="5717" w:name="poznamky.poznamka-41a.oznacenie"/>
      <w:r w:rsidRPr="00E76A22">
        <w:rPr>
          <w:rFonts w:ascii="Times New Roman" w:hAnsi="Times New Roman" w:cs="Times New Roman"/>
          <w:lang w:val="sk-SK"/>
        </w:rPr>
        <w:t xml:space="preserve">41a) </w:t>
      </w:r>
      <w:bookmarkEnd w:id="5717"/>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"https://www.slov-lex.sk/pravne-predpisy/SK/ZZ/2016/209/" \l "paragraf-3.odsek-6.pismeno-c"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 ods. 6 písm. c) nariadenia vlády Slovenskej republiky č. 209/2016 Z. z.</w:t>
      </w:r>
      <w:r w:rsidRPr="00E76A22">
        <w:rPr>
          <w:rFonts w:ascii="Times New Roman" w:hAnsi="Times New Roman" w:cs="Times New Roman"/>
          <w:lang w:val="sk-SK"/>
        </w:rPr>
        <w:fldChar w:fldCharType="end"/>
      </w:r>
      <w:bookmarkStart w:id="5718" w:name="poznamky.poznamka-41a.text"/>
      <w:r w:rsidRPr="00E76A22">
        <w:rPr>
          <w:rFonts w:ascii="Times New Roman" w:hAnsi="Times New Roman" w:cs="Times New Roman"/>
          <w:lang w:val="sk-SK"/>
        </w:rPr>
        <w:t xml:space="preserve"> </w:t>
      </w:r>
      <w:bookmarkEnd w:id="5718"/>
    </w:p>
    <w:p w14:paraId="61020BED" w14:textId="77777777" w:rsidR="00FC7D63" w:rsidRPr="00E76A22" w:rsidRDefault="00636317" w:rsidP="00D15EC4">
      <w:pPr>
        <w:spacing w:after="0"/>
        <w:jc w:val="both"/>
        <w:rPr>
          <w:rFonts w:ascii="Times New Roman" w:hAnsi="Times New Roman" w:cs="Times New Roman"/>
          <w:lang w:val="sk-SK"/>
        </w:rPr>
      </w:pPr>
      <w:bookmarkStart w:id="5719" w:name="poznamky.poznamka-41b"/>
      <w:bookmarkEnd w:id="5716"/>
      <w:r w:rsidRPr="00E76A22">
        <w:rPr>
          <w:rFonts w:ascii="Times New Roman" w:hAnsi="Times New Roman" w:cs="Times New Roman"/>
          <w:lang w:val="sk-SK"/>
        </w:rPr>
        <w:t xml:space="preserve"> </w:t>
      </w:r>
      <w:bookmarkStart w:id="5720" w:name="poznamky.poznamka-41b.oznacenie"/>
      <w:r w:rsidRPr="00E76A22">
        <w:rPr>
          <w:rFonts w:ascii="Times New Roman" w:hAnsi="Times New Roman" w:cs="Times New Roman"/>
          <w:lang w:val="sk-SK"/>
        </w:rPr>
        <w:t xml:space="preserve">41b) </w:t>
      </w:r>
      <w:bookmarkEnd w:id="5720"/>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"https://www.slov-lex.sk/pravne-predpisy/SK/ZZ/2016/209/" \l "paragraf-3.odsek-6.pismeno-b"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 ods. 6 písm. b) nariadenia vlády Slovenskej republiky č. 209/2016 Z. z.</w:t>
      </w:r>
      <w:r w:rsidRPr="00E76A22">
        <w:rPr>
          <w:rFonts w:ascii="Times New Roman" w:hAnsi="Times New Roman" w:cs="Times New Roman"/>
          <w:lang w:val="sk-SK"/>
        </w:rPr>
        <w:fldChar w:fldCharType="end"/>
      </w:r>
      <w:bookmarkStart w:id="5721" w:name="poznamky.poznamka-41b.text"/>
      <w:r w:rsidRPr="00E76A22">
        <w:rPr>
          <w:rFonts w:ascii="Times New Roman" w:hAnsi="Times New Roman" w:cs="Times New Roman"/>
          <w:lang w:val="sk-SK"/>
        </w:rPr>
        <w:t xml:space="preserve"> </w:t>
      </w:r>
      <w:bookmarkEnd w:id="5721"/>
    </w:p>
    <w:p w14:paraId="26907C69" w14:textId="77777777" w:rsidR="00FC7D63" w:rsidRPr="00E76A22" w:rsidRDefault="00636317" w:rsidP="00D15EC4">
      <w:pPr>
        <w:spacing w:after="0"/>
        <w:jc w:val="both"/>
        <w:rPr>
          <w:rFonts w:ascii="Times New Roman" w:hAnsi="Times New Roman" w:cs="Times New Roman"/>
          <w:lang w:val="sk-SK"/>
        </w:rPr>
      </w:pPr>
      <w:bookmarkStart w:id="5722" w:name="poznamky.poznamka-42"/>
      <w:bookmarkEnd w:id="5719"/>
      <w:r w:rsidRPr="00E76A22">
        <w:rPr>
          <w:rFonts w:ascii="Times New Roman" w:hAnsi="Times New Roman" w:cs="Times New Roman"/>
          <w:lang w:val="sk-SK"/>
        </w:rPr>
        <w:t xml:space="preserve"> </w:t>
      </w:r>
      <w:bookmarkStart w:id="5723" w:name="poznamky.poznamka-42.oznacenie"/>
      <w:r w:rsidRPr="00E76A22">
        <w:rPr>
          <w:rFonts w:ascii="Times New Roman" w:hAnsi="Times New Roman" w:cs="Times New Roman"/>
          <w:lang w:val="sk-SK"/>
        </w:rPr>
        <w:t xml:space="preserve">42) </w:t>
      </w:r>
      <w:bookmarkEnd w:id="5723"/>
      <w:r w:rsidRPr="00E76A22">
        <w:rPr>
          <w:rFonts w:ascii="Times New Roman" w:hAnsi="Times New Roman" w:cs="Times New Roman"/>
          <w:lang w:val="sk-SK"/>
        </w:rPr>
        <w:t xml:space="preserve">Nariadenie vlády Slovenskej republiky č. </w:t>
      </w:r>
      <w:hyperlink r:id="rId158">
        <w:r w:rsidR="00FC7D63" w:rsidRPr="00E76A22">
          <w:rPr>
            <w:rFonts w:ascii="Times New Roman" w:hAnsi="Times New Roman" w:cs="Times New Roman"/>
            <w:lang w:val="sk-SK"/>
          </w:rPr>
          <w:t>281/2006 Z. z.</w:t>
        </w:r>
      </w:hyperlink>
      <w:bookmarkStart w:id="5724" w:name="poznamky.poznamka-42.text"/>
      <w:r w:rsidRPr="00E76A22">
        <w:rPr>
          <w:rFonts w:ascii="Times New Roman" w:hAnsi="Times New Roman" w:cs="Times New Roman"/>
          <w:lang w:val="sk-SK"/>
        </w:rPr>
        <w:t xml:space="preserve"> </w:t>
      </w:r>
      <w:bookmarkEnd w:id="5724"/>
    </w:p>
    <w:p w14:paraId="10017E8C" w14:textId="77777777" w:rsidR="00FC7D63" w:rsidRPr="00E76A22" w:rsidRDefault="00636317" w:rsidP="00D15EC4">
      <w:pPr>
        <w:spacing w:after="0"/>
        <w:jc w:val="both"/>
        <w:rPr>
          <w:rFonts w:ascii="Times New Roman" w:hAnsi="Times New Roman" w:cs="Times New Roman"/>
          <w:lang w:val="sk-SK"/>
        </w:rPr>
      </w:pPr>
      <w:bookmarkStart w:id="5725" w:name="poznamky.poznamka-43"/>
      <w:bookmarkEnd w:id="5722"/>
      <w:r w:rsidRPr="00E76A22">
        <w:rPr>
          <w:rFonts w:ascii="Times New Roman" w:hAnsi="Times New Roman" w:cs="Times New Roman"/>
          <w:lang w:val="sk-SK"/>
        </w:rPr>
        <w:t xml:space="preserve"> </w:t>
      </w:r>
      <w:bookmarkStart w:id="5726" w:name="poznamky.poznamka-43.oznacenie"/>
      <w:r w:rsidRPr="00E76A22">
        <w:rPr>
          <w:rFonts w:ascii="Times New Roman" w:hAnsi="Times New Roman" w:cs="Times New Roman"/>
          <w:lang w:val="sk-SK"/>
        </w:rPr>
        <w:t xml:space="preserve">43) </w:t>
      </w:r>
      <w:bookmarkEnd w:id="5726"/>
      <w:r w:rsidRPr="00E76A22">
        <w:rPr>
          <w:rFonts w:ascii="Times New Roman" w:hAnsi="Times New Roman" w:cs="Times New Roman"/>
          <w:lang w:val="sk-SK"/>
        </w:rPr>
        <w:t xml:space="preserve">Nariadenie vlády Slovenskej republiky č. </w:t>
      </w:r>
      <w:hyperlink r:id="rId159">
        <w:r w:rsidR="00FC7D63" w:rsidRPr="00E76A22">
          <w:rPr>
            <w:rFonts w:ascii="Times New Roman" w:hAnsi="Times New Roman" w:cs="Times New Roman"/>
            <w:lang w:val="sk-SK"/>
          </w:rPr>
          <w:t>276/2006 Z. z.</w:t>
        </w:r>
      </w:hyperlink>
      <w:bookmarkStart w:id="5727" w:name="poznamky.poznamka-43.text"/>
      <w:r w:rsidRPr="00E76A22">
        <w:rPr>
          <w:rFonts w:ascii="Times New Roman" w:hAnsi="Times New Roman" w:cs="Times New Roman"/>
          <w:lang w:val="sk-SK"/>
        </w:rPr>
        <w:t xml:space="preserve"> </w:t>
      </w:r>
      <w:bookmarkEnd w:id="5727"/>
    </w:p>
    <w:p w14:paraId="24606F64" w14:textId="77777777" w:rsidR="00FC7D63" w:rsidRPr="00E76A22" w:rsidRDefault="00636317" w:rsidP="00D15EC4">
      <w:pPr>
        <w:spacing w:after="0"/>
        <w:jc w:val="both"/>
        <w:rPr>
          <w:rFonts w:ascii="Times New Roman" w:hAnsi="Times New Roman" w:cs="Times New Roman"/>
          <w:lang w:val="sk-SK"/>
        </w:rPr>
      </w:pPr>
      <w:bookmarkStart w:id="5728" w:name="poznamky.poznamka-44"/>
      <w:bookmarkEnd w:id="5725"/>
      <w:r w:rsidRPr="00E76A22">
        <w:rPr>
          <w:rFonts w:ascii="Times New Roman" w:hAnsi="Times New Roman" w:cs="Times New Roman"/>
          <w:lang w:val="sk-SK"/>
        </w:rPr>
        <w:t xml:space="preserve"> </w:t>
      </w:r>
      <w:bookmarkStart w:id="5729" w:name="poznamky.poznamka-44.oznacenie"/>
      <w:r w:rsidRPr="00E76A22">
        <w:rPr>
          <w:rFonts w:ascii="Times New Roman" w:hAnsi="Times New Roman" w:cs="Times New Roman"/>
          <w:lang w:val="sk-SK"/>
        </w:rPr>
        <w:t xml:space="preserve">44) </w:t>
      </w:r>
      <w:bookmarkEnd w:id="5729"/>
      <w:r w:rsidRPr="00E76A22">
        <w:rPr>
          <w:rFonts w:ascii="Times New Roman" w:hAnsi="Times New Roman" w:cs="Times New Roman"/>
          <w:lang w:val="sk-SK"/>
        </w:rPr>
        <w:t xml:space="preserve">Nariadenie vlády Slovenskej republiky č. </w:t>
      </w:r>
      <w:hyperlink r:id="rId160">
        <w:r w:rsidR="00FC7D63" w:rsidRPr="00E76A22">
          <w:rPr>
            <w:rFonts w:ascii="Times New Roman" w:hAnsi="Times New Roman" w:cs="Times New Roman"/>
            <w:lang w:val="sk-SK"/>
          </w:rPr>
          <w:t>355/2006 Z. z.</w:t>
        </w:r>
      </w:hyperlink>
      <w:bookmarkStart w:id="5730" w:name="poznamky.poznamka-44.text"/>
      <w:r w:rsidRPr="00E76A22">
        <w:rPr>
          <w:rFonts w:ascii="Times New Roman" w:hAnsi="Times New Roman" w:cs="Times New Roman"/>
          <w:lang w:val="sk-SK"/>
        </w:rPr>
        <w:t xml:space="preserve"> </w:t>
      </w:r>
      <w:bookmarkEnd w:id="5730"/>
    </w:p>
    <w:p w14:paraId="229E2174" w14:textId="77777777" w:rsidR="00FC7D63" w:rsidRPr="00E76A22" w:rsidRDefault="00636317" w:rsidP="00D15EC4">
      <w:pPr>
        <w:spacing w:after="0"/>
        <w:jc w:val="both"/>
        <w:rPr>
          <w:rFonts w:ascii="Times New Roman" w:hAnsi="Times New Roman" w:cs="Times New Roman"/>
          <w:lang w:val="sk-SK"/>
        </w:rPr>
      </w:pPr>
      <w:bookmarkStart w:id="5731" w:name="poznamky.poznamka-44a"/>
      <w:bookmarkEnd w:id="5728"/>
      <w:r w:rsidRPr="00E76A22">
        <w:rPr>
          <w:rFonts w:ascii="Times New Roman" w:hAnsi="Times New Roman" w:cs="Times New Roman"/>
          <w:lang w:val="sk-SK"/>
        </w:rPr>
        <w:t xml:space="preserve"> </w:t>
      </w:r>
      <w:bookmarkStart w:id="5732" w:name="poznamky.poznamka-44a.oznacenie"/>
      <w:r w:rsidRPr="00E76A22">
        <w:rPr>
          <w:rFonts w:ascii="Times New Roman" w:hAnsi="Times New Roman" w:cs="Times New Roman"/>
          <w:lang w:val="sk-SK"/>
        </w:rPr>
        <w:t xml:space="preserve">44a) </w:t>
      </w:r>
      <w:bookmarkStart w:id="5733" w:name="poznamky.poznamka-44a.text"/>
      <w:bookmarkEnd w:id="5732"/>
      <w:r w:rsidRPr="00E76A22">
        <w:rPr>
          <w:rFonts w:ascii="Times New Roman" w:hAnsi="Times New Roman" w:cs="Times New Roman"/>
          <w:lang w:val="sk-SK"/>
        </w:rPr>
        <w:t xml:space="preserve">Nariadenie Komisie (EÚ) 2020/1149 z 3. augusta 2020, ktorým sa mení príloha XVII k nariadeniu Európskeho parlamentu a Rady (ES) č. 1907/2006 o registrácii, hodnotení, autorizácii a obmedzovaní chemikálií (REACH), pokiaľ ide o </w:t>
      </w:r>
      <w:proofErr w:type="spellStart"/>
      <w:r w:rsidRPr="00E76A22">
        <w:rPr>
          <w:rFonts w:ascii="Times New Roman" w:hAnsi="Times New Roman" w:cs="Times New Roman"/>
          <w:lang w:val="sk-SK"/>
        </w:rPr>
        <w:t>diizokyanáty</w:t>
      </w:r>
      <w:proofErr w:type="spellEnd"/>
      <w:r w:rsidRPr="00E76A22">
        <w:rPr>
          <w:rFonts w:ascii="Times New Roman" w:hAnsi="Times New Roman" w:cs="Times New Roman"/>
          <w:lang w:val="sk-SK"/>
        </w:rPr>
        <w:t xml:space="preserve"> (Ú. v. EÚ L 252, 4. 8. 2020). </w:t>
      </w:r>
      <w:bookmarkEnd w:id="5733"/>
    </w:p>
    <w:p w14:paraId="2776159E" w14:textId="77777777" w:rsidR="00FC7D63" w:rsidRPr="00E76A22" w:rsidRDefault="00636317" w:rsidP="00D15EC4">
      <w:pPr>
        <w:spacing w:after="0"/>
        <w:jc w:val="both"/>
        <w:rPr>
          <w:rFonts w:ascii="Times New Roman" w:hAnsi="Times New Roman" w:cs="Times New Roman"/>
          <w:lang w:val="sk-SK"/>
        </w:rPr>
      </w:pPr>
      <w:bookmarkStart w:id="5734" w:name="poznamky.poznamka-44b"/>
      <w:bookmarkEnd w:id="5731"/>
      <w:r w:rsidRPr="00E76A22">
        <w:rPr>
          <w:rFonts w:ascii="Times New Roman" w:hAnsi="Times New Roman" w:cs="Times New Roman"/>
          <w:lang w:val="sk-SK"/>
        </w:rPr>
        <w:t xml:space="preserve"> </w:t>
      </w:r>
      <w:bookmarkStart w:id="5735" w:name="poznamky.poznamka-44b.oznacenie"/>
      <w:r w:rsidRPr="00E76A22">
        <w:rPr>
          <w:rFonts w:ascii="Times New Roman" w:hAnsi="Times New Roman" w:cs="Times New Roman"/>
          <w:lang w:val="sk-SK"/>
        </w:rPr>
        <w:t xml:space="preserve">44b) </w:t>
      </w:r>
      <w:bookmarkStart w:id="5736" w:name="poznamky.poznamka-44b.text"/>
      <w:bookmarkEnd w:id="5735"/>
      <w:r w:rsidRPr="00E76A22">
        <w:rPr>
          <w:rFonts w:ascii="Times New Roman" w:hAnsi="Times New Roman" w:cs="Times New Roman"/>
          <w:lang w:val="sk-SK"/>
        </w:rPr>
        <w:t xml:space="preserve">Príloha XVII položka 74 body 1 a 2 nariadenia (EÚ) 2020/1149. </w:t>
      </w:r>
      <w:bookmarkEnd w:id="5736"/>
    </w:p>
    <w:p w14:paraId="782803E5" w14:textId="77777777" w:rsidR="00FC7D63" w:rsidRPr="00E76A22" w:rsidRDefault="00636317" w:rsidP="00D15EC4">
      <w:pPr>
        <w:spacing w:after="0"/>
        <w:jc w:val="both"/>
        <w:rPr>
          <w:rFonts w:ascii="Times New Roman" w:hAnsi="Times New Roman" w:cs="Times New Roman"/>
          <w:lang w:val="sk-SK"/>
        </w:rPr>
      </w:pPr>
      <w:bookmarkStart w:id="5737" w:name="poznamky.poznamka-44c"/>
      <w:bookmarkEnd w:id="5734"/>
      <w:r w:rsidRPr="00E76A22">
        <w:rPr>
          <w:rFonts w:ascii="Times New Roman" w:hAnsi="Times New Roman" w:cs="Times New Roman"/>
          <w:lang w:val="sk-SK"/>
        </w:rPr>
        <w:t xml:space="preserve"> </w:t>
      </w:r>
      <w:bookmarkStart w:id="5738" w:name="poznamky.poznamka-44c.oznacenie"/>
      <w:r w:rsidRPr="00E76A22">
        <w:rPr>
          <w:rFonts w:ascii="Times New Roman" w:hAnsi="Times New Roman" w:cs="Times New Roman"/>
          <w:lang w:val="sk-SK"/>
        </w:rPr>
        <w:t xml:space="preserve">44c) </w:t>
      </w:r>
      <w:bookmarkStart w:id="5739" w:name="poznamky.poznamka-44c.text"/>
      <w:bookmarkEnd w:id="5738"/>
      <w:r w:rsidRPr="00E76A22">
        <w:rPr>
          <w:rFonts w:ascii="Times New Roman" w:hAnsi="Times New Roman" w:cs="Times New Roman"/>
          <w:lang w:val="sk-SK"/>
        </w:rPr>
        <w:t xml:space="preserve">Príloha XVII položka 74 body 4 a 5 nariadenia (EÚ) 2020/1149. </w:t>
      </w:r>
      <w:bookmarkEnd w:id="5739"/>
    </w:p>
    <w:p w14:paraId="322A5C8E" w14:textId="77777777" w:rsidR="00FC7D63" w:rsidRPr="00E76A22" w:rsidRDefault="00636317" w:rsidP="00D15EC4">
      <w:pPr>
        <w:spacing w:after="0"/>
        <w:jc w:val="both"/>
        <w:rPr>
          <w:rFonts w:ascii="Times New Roman" w:hAnsi="Times New Roman" w:cs="Times New Roman"/>
          <w:lang w:val="sk-SK"/>
        </w:rPr>
      </w:pPr>
      <w:bookmarkStart w:id="5740" w:name="poznamky.poznamka-44d"/>
      <w:bookmarkEnd w:id="5737"/>
      <w:r w:rsidRPr="00E76A22">
        <w:rPr>
          <w:rFonts w:ascii="Times New Roman" w:hAnsi="Times New Roman" w:cs="Times New Roman"/>
          <w:lang w:val="sk-SK"/>
        </w:rPr>
        <w:t xml:space="preserve"> </w:t>
      </w:r>
      <w:bookmarkStart w:id="5741" w:name="poznamky.poznamka-44d.oznacenie"/>
      <w:r w:rsidRPr="00E76A22">
        <w:rPr>
          <w:rFonts w:ascii="Times New Roman" w:hAnsi="Times New Roman" w:cs="Times New Roman"/>
          <w:lang w:val="sk-SK"/>
        </w:rPr>
        <w:t xml:space="preserve">44d) </w:t>
      </w:r>
      <w:bookmarkStart w:id="5742" w:name="poznamky.poznamka-44d.text"/>
      <w:bookmarkEnd w:id="5741"/>
      <w:r w:rsidRPr="00E76A22">
        <w:rPr>
          <w:rFonts w:ascii="Times New Roman" w:hAnsi="Times New Roman" w:cs="Times New Roman"/>
          <w:lang w:val="sk-SK"/>
        </w:rPr>
        <w:t xml:space="preserve">Príloha XVII položka 74 bod 4 nariadenia (EÚ) 2020/1149. </w:t>
      </w:r>
      <w:bookmarkEnd w:id="5742"/>
    </w:p>
    <w:p w14:paraId="1E2D90E0" w14:textId="77777777" w:rsidR="00FC7D63" w:rsidRPr="00E76A22" w:rsidRDefault="00636317" w:rsidP="00D15EC4">
      <w:pPr>
        <w:spacing w:after="0"/>
        <w:jc w:val="both"/>
        <w:rPr>
          <w:rFonts w:ascii="Times New Roman" w:hAnsi="Times New Roman" w:cs="Times New Roman"/>
          <w:lang w:val="sk-SK"/>
        </w:rPr>
      </w:pPr>
      <w:bookmarkStart w:id="5743" w:name="poznamky.poznamka-44e"/>
      <w:bookmarkEnd w:id="5740"/>
      <w:r w:rsidRPr="00E76A22">
        <w:rPr>
          <w:rFonts w:ascii="Times New Roman" w:hAnsi="Times New Roman" w:cs="Times New Roman"/>
          <w:lang w:val="sk-SK"/>
        </w:rPr>
        <w:t xml:space="preserve"> </w:t>
      </w:r>
      <w:bookmarkStart w:id="5744" w:name="poznamky.poznamka-44e.oznacenie"/>
      <w:r w:rsidRPr="00E76A22">
        <w:rPr>
          <w:rFonts w:ascii="Times New Roman" w:hAnsi="Times New Roman" w:cs="Times New Roman"/>
          <w:lang w:val="sk-SK"/>
        </w:rPr>
        <w:t xml:space="preserve">44e) </w:t>
      </w:r>
      <w:bookmarkEnd w:id="5744"/>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"https://www.slov-lex.sk/pravne-predpisy/SK/ZZ/2006/124/" \l "paragraf-23"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23</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a 24 zákona č. </w:t>
      </w:r>
      <w:r w:rsidR="00FC7D63">
        <w:fldChar w:fldCharType="begin"/>
      </w:r>
      <w:r w:rsidR="00FC7D63">
        <w:instrText>HYPERLINK "https://www.slov-lex.sk/pravne-predpisy/SK/ZZ/2006/124/" \h</w:instrText>
      </w:r>
      <w:r w:rsidR="00FC7D63">
        <w:fldChar w:fldCharType="separate"/>
      </w:r>
      <w:r w:rsidR="00FC7D63" w:rsidRPr="00E76A22">
        <w:rPr>
          <w:rFonts w:ascii="Times New Roman" w:hAnsi="Times New Roman" w:cs="Times New Roman"/>
          <w:lang w:val="sk-SK"/>
        </w:rPr>
        <w:t>124/2006 Z. z.</w:t>
      </w:r>
      <w:r w:rsidR="00FC7D63">
        <w:fldChar w:fldCharType="end"/>
      </w:r>
      <w:bookmarkStart w:id="5745" w:name="poznamky.poznamka-44e.text"/>
      <w:r w:rsidRPr="00E76A22">
        <w:rPr>
          <w:rFonts w:ascii="Times New Roman" w:hAnsi="Times New Roman" w:cs="Times New Roman"/>
          <w:lang w:val="sk-SK"/>
        </w:rPr>
        <w:t xml:space="preserve"> v znení neskorších predpisov. </w:t>
      </w:r>
      <w:bookmarkEnd w:id="5745"/>
    </w:p>
    <w:p w14:paraId="551B9A52" w14:textId="77777777" w:rsidR="00FC7D63" w:rsidRPr="00E76A22" w:rsidRDefault="00636317" w:rsidP="00D15EC4">
      <w:pPr>
        <w:spacing w:after="0"/>
        <w:jc w:val="both"/>
        <w:rPr>
          <w:rFonts w:ascii="Times New Roman" w:hAnsi="Times New Roman" w:cs="Times New Roman"/>
          <w:lang w:val="sk-SK"/>
        </w:rPr>
      </w:pPr>
      <w:bookmarkStart w:id="5746" w:name="poznamky.poznamka-44f"/>
      <w:bookmarkEnd w:id="5743"/>
      <w:r w:rsidRPr="00E76A22">
        <w:rPr>
          <w:rFonts w:ascii="Times New Roman" w:hAnsi="Times New Roman" w:cs="Times New Roman"/>
          <w:lang w:val="sk-SK"/>
        </w:rPr>
        <w:t xml:space="preserve"> </w:t>
      </w:r>
      <w:bookmarkStart w:id="5747" w:name="poznamky.poznamka-44f.oznacenie"/>
      <w:r w:rsidRPr="00E76A22">
        <w:rPr>
          <w:rFonts w:ascii="Times New Roman" w:hAnsi="Times New Roman" w:cs="Times New Roman"/>
          <w:lang w:val="sk-SK"/>
        </w:rPr>
        <w:t xml:space="preserve">44f) </w:t>
      </w:r>
      <w:bookmarkStart w:id="5748" w:name="poznamky.poznamka-44f.text"/>
      <w:bookmarkEnd w:id="5747"/>
      <w:r w:rsidRPr="00E76A22">
        <w:rPr>
          <w:rFonts w:ascii="Times New Roman" w:hAnsi="Times New Roman" w:cs="Times New Roman"/>
          <w:lang w:val="sk-SK"/>
        </w:rPr>
        <w:t xml:space="preserve">Príloha XVII položka 74 bod 8 nariadenia (EÚ) 2020/1149. </w:t>
      </w:r>
      <w:bookmarkEnd w:id="5748"/>
    </w:p>
    <w:p w14:paraId="1EFC176E" w14:textId="77777777" w:rsidR="00FC7D63" w:rsidRPr="00E76A22" w:rsidRDefault="00636317" w:rsidP="00D15EC4">
      <w:pPr>
        <w:spacing w:after="0"/>
        <w:jc w:val="both"/>
        <w:rPr>
          <w:rFonts w:ascii="Times New Roman" w:hAnsi="Times New Roman" w:cs="Times New Roman"/>
          <w:lang w:val="sk-SK"/>
        </w:rPr>
      </w:pPr>
      <w:bookmarkStart w:id="5749" w:name="poznamky.poznamka-45"/>
      <w:bookmarkEnd w:id="5746"/>
      <w:r w:rsidRPr="00E76A22">
        <w:rPr>
          <w:rFonts w:ascii="Times New Roman" w:hAnsi="Times New Roman" w:cs="Times New Roman"/>
          <w:lang w:val="sk-SK"/>
        </w:rPr>
        <w:t xml:space="preserve"> </w:t>
      </w:r>
      <w:bookmarkStart w:id="5750" w:name="poznamky.poznamka-45.oznacenie"/>
      <w:r w:rsidRPr="00E76A22">
        <w:rPr>
          <w:rFonts w:ascii="Times New Roman" w:hAnsi="Times New Roman" w:cs="Times New Roman"/>
          <w:lang w:val="sk-SK"/>
        </w:rPr>
        <w:t xml:space="preserve">45) </w:t>
      </w:r>
      <w:bookmarkEnd w:id="5750"/>
      <w:r w:rsidRPr="00E76A22">
        <w:rPr>
          <w:rFonts w:ascii="Times New Roman" w:hAnsi="Times New Roman" w:cs="Times New Roman"/>
          <w:lang w:val="sk-SK"/>
        </w:rPr>
        <w:t xml:space="preserve">Nariadenie vlády Slovenskej republiky č. </w:t>
      </w:r>
      <w:hyperlink r:id="rId161">
        <w:r w:rsidR="00FC7D63" w:rsidRPr="00E76A22">
          <w:rPr>
            <w:rFonts w:ascii="Times New Roman" w:hAnsi="Times New Roman" w:cs="Times New Roman"/>
            <w:lang w:val="sk-SK"/>
          </w:rPr>
          <w:t>356/2006 Z. z.</w:t>
        </w:r>
      </w:hyperlink>
      <w:bookmarkStart w:id="5751" w:name="poznamky.poznamka-45.text"/>
      <w:r w:rsidRPr="00E76A22">
        <w:rPr>
          <w:rFonts w:ascii="Times New Roman" w:hAnsi="Times New Roman" w:cs="Times New Roman"/>
          <w:lang w:val="sk-SK"/>
        </w:rPr>
        <w:t xml:space="preserve"> o ochrane zdravia zamestnancov pred rizikami súvisiacimi s expozíciou karcinogénnym a mutagénnym faktorom pri práci. </w:t>
      </w:r>
      <w:bookmarkEnd w:id="5751"/>
    </w:p>
    <w:p w14:paraId="0026146F" w14:textId="3388AB93" w:rsidR="00E83113" w:rsidRPr="00E83113" w:rsidRDefault="00E83113" w:rsidP="00E83113">
      <w:pPr>
        <w:spacing w:after="0" w:line="240" w:lineRule="auto"/>
        <w:ind w:left="567" w:hanging="567"/>
        <w:jc w:val="both"/>
        <w:rPr>
          <w:rFonts w:ascii="Times New Roman" w:hAnsi="Times New Roman" w:cs="Times New Roman"/>
          <w:color w:val="FF0000"/>
        </w:rPr>
      </w:pPr>
      <w:bookmarkStart w:id="5752" w:name="poznamky.poznamka-47.oznacenie"/>
      <w:bookmarkStart w:id="5753" w:name="poznamky.poznamka-47"/>
      <w:bookmarkEnd w:id="5749"/>
      <w:r w:rsidRPr="00E83113">
        <w:rPr>
          <w:rFonts w:ascii="Times New Roman" w:hAnsi="Times New Roman" w:cs="Times New Roman"/>
          <w:color w:val="FF0000"/>
        </w:rPr>
        <w:t>45a)</w:t>
      </w:r>
      <w:r w:rsidRPr="00E83113">
        <w:rPr>
          <w:rFonts w:ascii="Times New Roman" w:hAnsi="Times New Roman" w:cs="Times New Roman"/>
          <w:color w:val="FF0000"/>
        </w:rPr>
        <w:tab/>
        <w:t xml:space="preserve">§ 11 </w:t>
      </w:r>
      <w:proofErr w:type="spellStart"/>
      <w:r w:rsidRPr="00E83113">
        <w:rPr>
          <w:rFonts w:ascii="Times New Roman" w:hAnsi="Times New Roman" w:cs="Times New Roman"/>
          <w:color w:val="FF0000"/>
        </w:rPr>
        <w:t>nariadenia</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vlády</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Slovenskej</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republiky</w:t>
      </w:r>
      <w:proofErr w:type="spellEnd"/>
      <w:r w:rsidRPr="00E83113">
        <w:rPr>
          <w:rFonts w:ascii="Times New Roman" w:hAnsi="Times New Roman" w:cs="Times New Roman"/>
          <w:color w:val="FF0000"/>
        </w:rPr>
        <w:t xml:space="preserve"> č. ........../2025 Z. z. o </w:t>
      </w:r>
      <w:proofErr w:type="spellStart"/>
      <w:r w:rsidRPr="00E83113">
        <w:rPr>
          <w:rFonts w:ascii="Times New Roman" w:hAnsi="Times New Roman" w:cs="Times New Roman"/>
          <w:color w:val="FF0000"/>
        </w:rPr>
        <w:t>ochrane</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zamestnancov</w:t>
      </w:r>
      <w:proofErr w:type="spellEnd"/>
      <w:r w:rsidRPr="00E83113">
        <w:rPr>
          <w:rFonts w:ascii="Times New Roman" w:hAnsi="Times New Roman" w:cs="Times New Roman"/>
          <w:color w:val="FF0000"/>
        </w:rPr>
        <w:t xml:space="preserve"> pred </w:t>
      </w:r>
      <w:proofErr w:type="spellStart"/>
      <w:r w:rsidRPr="00E83113">
        <w:rPr>
          <w:rFonts w:ascii="Times New Roman" w:hAnsi="Times New Roman" w:cs="Times New Roman"/>
          <w:color w:val="FF0000"/>
        </w:rPr>
        <w:t>rizikami</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súvisiacimi</w:t>
      </w:r>
      <w:proofErr w:type="spellEnd"/>
      <w:r w:rsidRPr="00E83113">
        <w:rPr>
          <w:rFonts w:ascii="Times New Roman" w:hAnsi="Times New Roman" w:cs="Times New Roman"/>
          <w:color w:val="FF0000"/>
        </w:rPr>
        <w:t xml:space="preserve"> s </w:t>
      </w:r>
      <w:proofErr w:type="spellStart"/>
      <w:r w:rsidRPr="00E83113">
        <w:rPr>
          <w:rFonts w:ascii="Times New Roman" w:hAnsi="Times New Roman" w:cs="Times New Roman"/>
          <w:color w:val="FF0000"/>
        </w:rPr>
        <w:t>expozíciou</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azbestu</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pri</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práci</w:t>
      </w:r>
      <w:proofErr w:type="spellEnd"/>
      <w:r w:rsidRPr="00E83113">
        <w:rPr>
          <w:rFonts w:ascii="Times New Roman" w:hAnsi="Times New Roman" w:cs="Times New Roman"/>
          <w:color w:val="FF0000"/>
        </w:rPr>
        <w:t>.</w:t>
      </w:r>
    </w:p>
    <w:p w14:paraId="4FEA906F" w14:textId="77777777" w:rsidR="00E83113" w:rsidRPr="00E83113" w:rsidRDefault="00E83113" w:rsidP="00E83113">
      <w:pPr>
        <w:spacing w:after="0" w:line="240" w:lineRule="auto"/>
        <w:ind w:left="567" w:hanging="567"/>
        <w:jc w:val="both"/>
        <w:rPr>
          <w:rFonts w:ascii="Times New Roman" w:hAnsi="Times New Roman" w:cs="Times New Roman"/>
          <w:color w:val="FF0000"/>
        </w:rPr>
      </w:pPr>
      <w:r w:rsidRPr="00E83113">
        <w:rPr>
          <w:rFonts w:ascii="Times New Roman" w:hAnsi="Times New Roman" w:cs="Times New Roman"/>
          <w:color w:val="FF0000"/>
        </w:rPr>
        <w:t>45b)</w:t>
      </w:r>
      <w:r w:rsidRPr="00E83113">
        <w:rPr>
          <w:rFonts w:ascii="Times New Roman" w:hAnsi="Times New Roman" w:cs="Times New Roman"/>
          <w:color w:val="FF0000"/>
        </w:rPr>
        <w:tab/>
        <w:t xml:space="preserve">§ 7 </w:t>
      </w:r>
      <w:proofErr w:type="spellStart"/>
      <w:r w:rsidRPr="00E83113">
        <w:rPr>
          <w:rFonts w:ascii="Times New Roman" w:hAnsi="Times New Roman" w:cs="Times New Roman"/>
          <w:color w:val="FF0000"/>
        </w:rPr>
        <w:t>nariadenia</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vlády</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Slovenskej</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republiky</w:t>
      </w:r>
      <w:proofErr w:type="spellEnd"/>
      <w:r w:rsidRPr="00E83113">
        <w:rPr>
          <w:rFonts w:ascii="Times New Roman" w:hAnsi="Times New Roman" w:cs="Times New Roman"/>
          <w:color w:val="FF0000"/>
        </w:rPr>
        <w:t xml:space="preserve"> č. ........../2025 Z. z. (o </w:t>
      </w:r>
      <w:proofErr w:type="spellStart"/>
      <w:r w:rsidRPr="00E83113">
        <w:rPr>
          <w:rFonts w:ascii="Times New Roman" w:hAnsi="Times New Roman" w:cs="Times New Roman"/>
          <w:color w:val="FF0000"/>
        </w:rPr>
        <w:t>ochrane</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zamestnancov</w:t>
      </w:r>
      <w:proofErr w:type="spellEnd"/>
      <w:r w:rsidRPr="00E83113">
        <w:rPr>
          <w:rFonts w:ascii="Times New Roman" w:hAnsi="Times New Roman" w:cs="Times New Roman"/>
          <w:color w:val="FF0000"/>
        </w:rPr>
        <w:t xml:space="preserve"> pred </w:t>
      </w:r>
      <w:proofErr w:type="spellStart"/>
      <w:r w:rsidRPr="00E83113">
        <w:rPr>
          <w:rFonts w:ascii="Times New Roman" w:hAnsi="Times New Roman" w:cs="Times New Roman"/>
          <w:color w:val="FF0000"/>
        </w:rPr>
        <w:t>rizikami</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súvisiacimi</w:t>
      </w:r>
      <w:proofErr w:type="spellEnd"/>
      <w:r w:rsidRPr="00E83113">
        <w:rPr>
          <w:rFonts w:ascii="Times New Roman" w:hAnsi="Times New Roman" w:cs="Times New Roman"/>
          <w:color w:val="FF0000"/>
        </w:rPr>
        <w:t xml:space="preserve"> s </w:t>
      </w:r>
      <w:proofErr w:type="spellStart"/>
      <w:r w:rsidRPr="00E83113">
        <w:rPr>
          <w:rFonts w:ascii="Times New Roman" w:hAnsi="Times New Roman" w:cs="Times New Roman"/>
          <w:color w:val="FF0000"/>
        </w:rPr>
        <w:t>expozíciou</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azbestu</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pri</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práci</w:t>
      </w:r>
      <w:proofErr w:type="spellEnd"/>
      <w:r w:rsidRPr="00E83113">
        <w:rPr>
          <w:rFonts w:ascii="Times New Roman" w:hAnsi="Times New Roman" w:cs="Times New Roman"/>
          <w:color w:val="FF0000"/>
        </w:rPr>
        <w:t>)</w:t>
      </w:r>
    </w:p>
    <w:p w14:paraId="74B3CF4F" w14:textId="77777777" w:rsidR="00E83113" w:rsidRPr="00E83113" w:rsidRDefault="00E83113" w:rsidP="00E83113">
      <w:pPr>
        <w:tabs>
          <w:tab w:val="left" w:pos="284"/>
        </w:tabs>
        <w:spacing w:after="0" w:line="240" w:lineRule="auto"/>
        <w:jc w:val="both"/>
        <w:rPr>
          <w:rFonts w:ascii="Times New Roman" w:hAnsi="Times New Roman" w:cs="Times New Roman"/>
          <w:color w:val="FF0000"/>
        </w:rPr>
      </w:pPr>
      <w:r w:rsidRPr="00E83113">
        <w:rPr>
          <w:rFonts w:ascii="Times New Roman" w:hAnsi="Times New Roman" w:cs="Times New Roman"/>
          <w:color w:val="FF0000"/>
        </w:rPr>
        <w:t xml:space="preserve">45c)    </w:t>
      </w:r>
      <w:proofErr w:type="spellStart"/>
      <w:r w:rsidRPr="00E83113">
        <w:rPr>
          <w:rFonts w:ascii="Times New Roman" w:hAnsi="Times New Roman" w:cs="Times New Roman"/>
          <w:color w:val="FF0000"/>
        </w:rPr>
        <w:t>Príloha</w:t>
      </w:r>
      <w:proofErr w:type="spellEnd"/>
      <w:r w:rsidRPr="00E83113">
        <w:rPr>
          <w:rFonts w:ascii="Times New Roman" w:hAnsi="Times New Roman" w:cs="Times New Roman"/>
          <w:color w:val="FF0000"/>
        </w:rPr>
        <w:t xml:space="preserve"> č. 2 </w:t>
      </w:r>
      <w:proofErr w:type="spellStart"/>
      <w:r w:rsidRPr="00E83113">
        <w:rPr>
          <w:rFonts w:ascii="Times New Roman" w:hAnsi="Times New Roman" w:cs="Times New Roman"/>
          <w:color w:val="FF0000"/>
        </w:rPr>
        <w:t>položka</w:t>
      </w:r>
      <w:proofErr w:type="spellEnd"/>
      <w:r w:rsidRPr="00E83113">
        <w:rPr>
          <w:rFonts w:ascii="Times New Roman" w:hAnsi="Times New Roman" w:cs="Times New Roman"/>
          <w:color w:val="FF0000"/>
        </w:rPr>
        <w:t xml:space="preserve"> č. 93 zákona č. 455/1991 </w:t>
      </w:r>
      <w:proofErr w:type="spellStart"/>
      <w:r w:rsidRPr="00E83113">
        <w:rPr>
          <w:rFonts w:ascii="Times New Roman" w:hAnsi="Times New Roman" w:cs="Times New Roman"/>
          <w:color w:val="FF0000"/>
        </w:rPr>
        <w:t>Zb</w:t>
      </w:r>
      <w:proofErr w:type="spellEnd"/>
      <w:r w:rsidRPr="00E83113">
        <w:rPr>
          <w:rFonts w:ascii="Times New Roman" w:hAnsi="Times New Roman" w:cs="Times New Roman"/>
          <w:color w:val="FF0000"/>
        </w:rPr>
        <w:t xml:space="preserve">. </w:t>
      </w:r>
    </w:p>
    <w:p w14:paraId="312501E3" w14:textId="77777777" w:rsidR="00E83113" w:rsidRPr="00E83113" w:rsidRDefault="00E83113" w:rsidP="00E83113">
      <w:pPr>
        <w:spacing w:after="0" w:line="240" w:lineRule="auto"/>
        <w:ind w:left="567" w:hanging="567"/>
        <w:jc w:val="both"/>
        <w:rPr>
          <w:rFonts w:ascii="Times New Roman" w:hAnsi="Times New Roman" w:cs="Times New Roman"/>
          <w:color w:val="FF0000"/>
        </w:rPr>
      </w:pPr>
      <w:r w:rsidRPr="00E83113">
        <w:rPr>
          <w:rFonts w:ascii="Times New Roman" w:hAnsi="Times New Roman" w:cs="Times New Roman"/>
          <w:color w:val="FF0000"/>
        </w:rPr>
        <w:t>45d</w:t>
      </w:r>
      <w:proofErr w:type="gramStart"/>
      <w:r w:rsidRPr="00E83113">
        <w:rPr>
          <w:rFonts w:ascii="Times New Roman" w:hAnsi="Times New Roman" w:cs="Times New Roman"/>
          <w:color w:val="FF0000"/>
        </w:rPr>
        <w:t xml:space="preserve">)  </w:t>
      </w:r>
      <w:r w:rsidRPr="00E83113">
        <w:rPr>
          <w:rFonts w:ascii="Times New Roman" w:hAnsi="Times New Roman" w:cs="Times New Roman"/>
          <w:color w:val="FF0000"/>
        </w:rPr>
        <w:tab/>
      </w:r>
      <w:proofErr w:type="gramEnd"/>
      <w:r w:rsidRPr="00E83113">
        <w:rPr>
          <w:rFonts w:ascii="Times New Roman" w:hAnsi="Times New Roman" w:cs="Times New Roman"/>
          <w:color w:val="FF0000"/>
        </w:rPr>
        <w:t xml:space="preserve">§ 3 ods. 1 </w:t>
      </w:r>
      <w:proofErr w:type="spellStart"/>
      <w:r w:rsidRPr="00E83113">
        <w:rPr>
          <w:rFonts w:ascii="Times New Roman" w:hAnsi="Times New Roman" w:cs="Times New Roman"/>
          <w:color w:val="FF0000"/>
        </w:rPr>
        <w:t>nariadenia</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vlády</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Slovenskej</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republiky</w:t>
      </w:r>
      <w:proofErr w:type="spellEnd"/>
      <w:r w:rsidRPr="00E83113">
        <w:rPr>
          <w:rFonts w:ascii="Times New Roman" w:hAnsi="Times New Roman" w:cs="Times New Roman"/>
          <w:color w:val="FF0000"/>
        </w:rPr>
        <w:t xml:space="preserve"> č. ........../2025 Z. z. (o </w:t>
      </w:r>
      <w:proofErr w:type="spellStart"/>
      <w:r w:rsidRPr="00E83113">
        <w:rPr>
          <w:rFonts w:ascii="Times New Roman" w:hAnsi="Times New Roman" w:cs="Times New Roman"/>
          <w:color w:val="FF0000"/>
        </w:rPr>
        <w:t>ochrane</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zamestnancov</w:t>
      </w:r>
      <w:proofErr w:type="spellEnd"/>
      <w:r w:rsidRPr="00E83113">
        <w:rPr>
          <w:rFonts w:ascii="Times New Roman" w:hAnsi="Times New Roman" w:cs="Times New Roman"/>
          <w:color w:val="FF0000"/>
        </w:rPr>
        <w:t xml:space="preserve"> pred </w:t>
      </w:r>
      <w:proofErr w:type="spellStart"/>
      <w:r w:rsidRPr="00E83113">
        <w:rPr>
          <w:rFonts w:ascii="Times New Roman" w:hAnsi="Times New Roman" w:cs="Times New Roman"/>
          <w:color w:val="FF0000"/>
        </w:rPr>
        <w:t>rizikami</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súvisiacimi</w:t>
      </w:r>
      <w:proofErr w:type="spellEnd"/>
      <w:r w:rsidRPr="00E83113">
        <w:rPr>
          <w:rFonts w:ascii="Times New Roman" w:hAnsi="Times New Roman" w:cs="Times New Roman"/>
          <w:color w:val="FF0000"/>
        </w:rPr>
        <w:t xml:space="preserve"> s </w:t>
      </w:r>
      <w:proofErr w:type="spellStart"/>
      <w:r w:rsidRPr="00E83113">
        <w:rPr>
          <w:rFonts w:ascii="Times New Roman" w:hAnsi="Times New Roman" w:cs="Times New Roman"/>
          <w:color w:val="FF0000"/>
        </w:rPr>
        <w:t>expozíciou</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azbestu</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pri</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práci</w:t>
      </w:r>
      <w:proofErr w:type="spellEnd"/>
      <w:r w:rsidRPr="00E83113">
        <w:rPr>
          <w:rFonts w:ascii="Times New Roman" w:hAnsi="Times New Roman" w:cs="Times New Roman"/>
          <w:color w:val="FF0000"/>
        </w:rPr>
        <w:t>)</w:t>
      </w:r>
    </w:p>
    <w:p w14:paraId="73C6226D" w14:textId="77777777" w:rsidR="00E83113" w:rsidRPr="00E83113" w:rsidRDefault="00E83113" w:rsidP="00E83113">
      <w:pPr>
        <w:spacing w:after="0" w:line="240" w:lineRule="auto"/>
        <w:ind w:left="567" w:hanging="567"/>
        <w:jc w:val="both"/>
        <w:rPr>
          <w:rFonts w:ascii="Times New Roman" w:hAnsi="Times New Roman" w:cs="Times New Roman"/>
          <w:color w:val="FF0000"/>
        </w:rPr>
      </w:pPr>
      <w:r w:rsidRPr="00E83113">
        <w:rPr>
          <w:rFonts w:ascii="Times New Roman" w:hAnsi="Times New Roman" w:cs="Times New Roman"/>
          <w:color w:val="FF0000"/>
        </w:rPr>
        <w:t>45e)</w:t>
      </w:r>
      <w:r w:rsidRPr="00E83113">
        <w:rPr>
          <w:rFonts w:ascii="Times New Roman" w:hAnsi="Times New Roman" w:cs="Times New Roman"/>
          <w:color w:val="FF0000"/>
        </w:rPr>
        <w:tab/>
        <w:t xml:space="preserve">§ 3 ods. 2 </w:t>
      </w:r>
      <w:proofErr w:type="spellStart"/>
      <w:r w:rsidRPr="00E83113">
        <w:rPr>
          <w:rFonts w:ascii="Times New Roman" w:hAnsi="Times New Roman" w:cs="Times New Roman"/>
          <w:color w:val="FF0000"/>
        </w:rPr>
        <w:t>nariadenia</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vlády</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Slovenskej</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republiky</w:t>
      </w:r>
      <w:proofErr w:type="spellEnd"/>
      <w:r w:rsidRPr="00E83113">
        <w:rPr>
          <w:rFonts w:ascii="Times New Roman" w:hAnsi="Times New Roman" w:cs="Times New Roman"/>
          <w:color w:val="FF0000"/>
        </w:rPr>
        <w:t xml:space="preserve"> č. ........../2025 Z. z. (o </w:t>
      </w:r>
      <w:proofErr w:type="spellStart"/>
      <w:r w:rsidRPr="00E83113">
        <w:rPr>
          <w:rFonts w:ascii="Times New Roman" w:hAnsi="Times New Roman" w:cs="Times New Roman"/>
          <w:color w:val="FF0000"/>
        </w:rPr>
        <w:t>ochrane</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zamestnancov</w:t>
      </w:r>
      <w:proofErr w:type="spellEnd"/>
      <w:r w:rsidRPr="00E83113">
        <w:rPr>
          <w:rFonts w:ascii="Times New Roman" w:hAnsi="Times New Roman" w:cs="Times New Roman"/>
          <w:color w:val="FF0000"/>
        </w:rPr>
        <w:t xml:space="preserve"> pred </w:t>
      </w:r>
      <w:proofErr w:type="spellStart"/>
      <w:r w:rsidRPr="00E83113">
        <w:rPr>
          <w:rFonts w:ascii="Times New Roman" w:hAnsi="Times New Roman" w:cs="Times New Roman"/>
          <w:color w:val="FF0000"/>
        </w:rPr>
        <w:t>rizikami</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súvisiacimi</w:t>
      </w:r>
      <w:proofErr w:type="spellEnd"/>
      <w:r w:rsidRPr="00E83113">
        <w:rPr>
          <w:rFonts w:ascii="Times New Roman" w:hAnsi="Times New Roman" w:cs="Times New Roman"/>
          <w:color w:val="FF0000"/>
        </w:rPr>
        <w:t xml:space="preserve"> s </w:t>
      </w:r>
      <w:proofErr w:type="spellStart"/>
      <w:r w:rsidRPr="00E83113">
        <w:rPr>
          <w:rFonts w:ascii="Times New Roman" w:hAnsi="Times New Roman" w:cs="Times New Roman"/>
          <w:color w:val="FF0000"/>
        </w:rPr>
        <w:t>expozíciou</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azbestu</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pri</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práci</w:t>
      </w:r>
      <w:proofErr w:type="spellEnd"/>
      <w:r w:rsidRPr="00E83113">
        <w:rPr>
          <w:rFonts w:ascii="Times New Roman" w:hAnsi="Times New Roman" w:cs="Times New Roman"/>
          <w:color w:val="FF0000"/>
        </w:rPr>
        <w:t>)</w:t>
      </w:r>
    </w:p>
    <w:p w14:paraId="13239BF2" w14:textId="52F58152" w:rsidR="00E83113" w:rsidRPr="00E83113" w:rsidRDefault="00E83113" w:rsidP="00E83113">
      <w:pPr>
        <w:spacing w:after="0" w:line="240" w:lineRule="auto"/>
        <w:ind w:left="567" w:hanging="567"/>
        <w:jc w:val="both"/>
        <w:rPr>
          <w:rFonts w:ascii="Times New Roman" w:hAnsi="Times New Roman" w:cs="Times New Roman"/>
          <w:color w:val="FF0000"/>
        </w:rPr>
      </w:pPr>
      <w:r w:rsidRPr="00E83113">
        <w:rPr>
          <w:rFonts w:ascii="Times New Roman" w:hAnsi="Times New Roman" w:cs="Times New Roman"/>
          <w:color w:val="FF0000"/>
        </w:rPr>
        <w:t>46)</w:t>
      </w:r>
      <w:r w:rsidRPr="00E83113">
        <w:rPr>
          <w:rFonts w:ascii="Times New Roman" w:hAnsi="Times New Roman" w:cs="Times New Roman"/>
          <w:color w:val="FF0000"/>
        </w:rPr>
        <w:tab/>
      </w:r>
      <w:proofErr w:type="spellStart"/>
      <w:r w:rsidRPr="00E83113">
        <w:rPr>
          <w:rFonts w:ascii="Times New Roman" w:hAnsi="Times New Roman" w:cs="Times New Roman"/>
          <w:color w:val="FF0000"/>
        </w:rPr>
        <w:t>Napríklad</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nariadenie</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vlády</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Slovenskej</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republiky</w:t>
      </w:r>
      <w:proofErr w:type="spellEnd"/>
      <w:r w:rsidRPr="00E83113">
        <w:rPr>
          <w:rFonts w:ascii="Times New Roman" w:hAnsi="Times New Roman" w:cs="Times New Roman"/>
          <w:color w:val="FF0000"/>
        </w:rPr>
        <w:t xml:space="preserve"> č. </w:t>
      </w:r>
      <w:proofErr w:type="gramStart"/>
      <w:r w:rsidRPr="00E83113">
        <w:rPr>
          <w:rFonts w:ascii="Times New Roman" w:hAnsi="Times New Roman" w:cs="Times New Roman"/>
          <w:color w:val="FF0000"/>
        </w:rPr>
        <w:t>..../</w:t>
      </w:r>
      <w:proofErr w:type="gramEnd"/>
      <w:r w:rsidRPr="00E83113">
        <w:rPr>
          <w:rFonts w:ascii="Times New Roman" w:hAnsi="Times New Roman" w:cs="Times New Roman"/>
          <w:color w:val="FF0000"/>
        </w:rPr>
        <w:t xml:space="preserve">2025 Z. z. (o </w:t>
      </w:r>
      <w:proofErr w:type="spellStart"/>
      <w:r w:rsidRPr="00E83113">
        <w:rPr>
          <w:rFonts w:ascii="Times New Roman" w:hAnsi="Times New Roman" w:cs="Times New Roman"/>
          <w:color w:val="FF0000"/>
        </w:rPr>
        <w:t>ochrane</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zamestnancov</w:t>
      </w:r>
      <w:proofErr w:type="spellEnd"/>
      <w:r w:rsidRPr="00E83113">
        <w:rPr>
          <w:rFonts w:ascii="Times New Roman" w:hAnsi="Times New Roman" w:cs="Times New Roman"/>
          <w:color w:val="FF0000"/>
        </w:rPr>
        <w:t xml:space="preserve"> pred </w:t>
      </w:r>
      <w:proofErr w:type="spellStart"/>
      <w:r w:rsidRPr="00E83113">
        <w:rPr>
          <w:rFonts w:ascii="Times New Roman" w:hAnsi="Times New Roman" w:cs="Times New Roman"/>
          <w:color w:val="FF0000"/>
        </w:rPr>
        <w:t>rizikami</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súvisiacimi</w:t>
      </w:r>
      <w:proofErr w:type="spellEnd"/>
      <w:r w:rsidRPr="00E83113">
        <w:rPr>
          <w:rFonts w:ascii="Times New Roman" w:hAnsi="Times New Roman" w:cs="Times New Roman"/>
          <w:color w:val="FF0000"/>
        </w:rPr>
        <w:t xml:space="preserve"> s </w:t>
      </w:r>
      <w:proofErr w:type="spellStart"/>
      <w:r w:rsidRPr="00E83113">
        <w:rPr>
          <w:rFonts w:ascii="Times New Roman" w:hAnsi="Times New Roman" w:cs="Times New Roman"/>
          <w:color w:val="FF0000"/>
        </w:rPr>
        <w:t>expozíciou</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azbestu</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pri</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práci</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nariadenie</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vlády</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Slovenskej</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republiky</w:t>
      </w:r>
      <w:proofErr w:type="spellEnd"/>
      <w:r w:rsidRPr="00E83113">
        <w:rPr>
          <w:rFonts w:ascii="Times New Roman" w:hAnsi="Times New Roman" w:cs="Times New Roman"/>
          <w:color w:val="FF0000"/>
        </w:rPr>
        <w:t xml:space="preserve"> č. 355/2006 Z. z., </w:t>
      </w:r>
      <w:proofErr w:type="spellStart"/>
      <w:r w:rsidRPr="00E83113">
        <w:rPr>
          <w:rFonts w:ascii="Times New Roman" w:hAnsi="Times New Roman" w:cs="Times New Roman"/>
          <w:color w:val="FF0000"/>
        </w:rPr>
        <w:t>nariadenie</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vlády</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Slovenskej</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republiky</w:t>
      </w:r>
      <w:proofErr w:type="spellEnd"/>
      <w:r w:rsidRPr="00E83113">
        <w:rPr>
          <w:rFonts w:ascii="Times New Roman" w:hAnsi="Times New Roman" w:cs="Times New Roman"/>
          <w:color w:val="FF0000"/>
        </w:rPr>
        <w:t xml:space="preserve"> č. 121/2024 Z. z., </w:t>
      </w:r>
      <w:proofErr w:type="spellStart"/>
      <w:r w:rsidRPr="00E83113">
        <w:rPr>
          <w:rFonts w:ascii="Times New Roman" w:hAnsi="Times New Roman" w:cs="Times New Roman"/>
          <w:color w:val="FF0000"/>
        </w:rPr>
        <w:t>nariadenie</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vlády</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Slovenskej</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republiky</w:t>
      </w:r>
      <w:proofErr w:type="spellEnd"/>
      <w:r w:rsidRPr="00E83113">
        <w:rPr>
          <w:rFonts w:ascii="Times New Roman" w:hAnsi="Times New Roman" w:cs="Times New Roman"/>
          <w:color w:val="FF0000"/>
        </w:rPr>
        <w:t xml:space="preserve"> č. 396/2006 Z. z. o </w:t>
      </w:r>
      <w:proofErr w:type="spellStart"/>
      <w:r w:rsidRPr="00E83113">
        <w:rPr>
          <w:rFonts w:ascii="Times New Roman" w:hAnsi="Times New Roman" w:cs="Times New Roman"/>
          <w:color w:val="FF0000"/>
        </w:rPr>
        <w:t>minimálnych</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bezpečnostných</w:t>
      </w:r>
      <w:proofErr w:type="spellEnd"/>
      <w:r w:rsidRPr="00E83113">
        <w:rPr>
          <w:rFonts w:ascii="Times New Roman" w:hAnsi="Times New Roman" w:cs="Times New Roman"/>
          <w:color w:val="FF0000"/>
        </w:rPr>
        <w:t xml:space="preserve"> a </w:t>
      </w:r>
      <w:proofErr w:type="spellStart"/>
      <w:r w:rsidRPr="00E83113">
        <w:rPr>
          <w:rFonts w:ascii="Times New Roman" w:hAnsi="Times New Roman" w:cs="Times New Roman"/>
          <w:color w:val="FF0000"/>
        </w:rPr>
        <w:t>zdravotných</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požiadavkách</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na</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stavenisko</w:t>
      </w:r>
      <w:proofErr w:type="spellEnd"/>
      <w:r w:rsidRPr="00E83113">
        <w:rPr>
          <w:rFonts w:ascii="Times New Roman" w:hAnsi="Times New Roman" w:cs="Times New Roman"/>
          <w:color w:val="FF0000"/>
        </w:rPr>
        <w:t xml:space="preserve"> v </w:t>
      </w:r>
      <w:proofErr w:type="spellStart"/>
      <w:r w:rsidRPr="00E83113">
        <w:rPr>
          <w:rFonts w:ascii="Times New Roman" w:hAnsi="Times New Roman" w:cs="Times New Roman"/>
          <w:color w:val="FF0000"/>
        </w:rPr>
        <w:t>znení</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nariadenia</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vlády</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Slovenskej</w:t>
      </w:r>
      <w:proofErr w:type="spellEnd"/>
      <w:r w:rsidRPr="00E83113">
        <w:rPr>
          <w:rFonts w:ascii="Times New Roman" w:hAnsi="Times New Roman" w:cs="Times New Roman"/>
          <w:color w:val="FF0000"/>
        </w:rPr>
        <w:t xml:space="preserve"> </w:t>
      </w:r>
      <w:proofErr w:type="spellStart"/>
      <w:r w:rsidRPr="00E83113">
        <w:rPr>
          <w:rFonts w:ascii="Times New Roman" w:hAnsi="Times New Roman" w:cs="Times New Roman"/>
          <w:color w:val="FF0000"/>
        </w:rPr>
        <w:t>republiky</w:t>
      </w:r>
      <w:proofErr w:type="spellEnd"/>
      <w:r w:rsidRPr="00E83113">
        <w:rPr>
          <w:rFonts w:ascii="Times New Roman" w:hAnsi="Times New Roman" w:cs="Times New Roman"/>
          <w:color w:val="FF0000"/>
        </w:rPr>
        <w:t xml:space="preserve"> č. 469/2022 Z. z.</w:t>
      </w:r>
    </w:p>
    <w:p w14:paraId="6982C1D3" w14:textId="5B76B781" w:rsidR="00FC7D63" w:rsidRPr="00E76A22" w:rsidRDefault="00636317" w:rsidP="00D15EC4">
      <w:pPr>
        <w:spacing w:after="0"/>
        <w:jc w:val="both"/>
        <w:rPr>
          <w:rFonts w:ascii="Times New Roman" w:hAnsi="Times New Roman" w:cs="Times New Roman"/>
          <w:lang w:val="sk-SK"/>
        </w:rPr>
      </w:pPr>
      <w:r w:rsidRPr="00E76A22">
        <w:rPr>
          <w:rFonts w:ascii="Times New Roman" w:hAnsi="Times New Roman" w:cs="Times New Roman"/>
          <w:lang w:val="sk-SK"/>
        </w:rPr>
        <w:t xml:space="preserve">47) </w:t>
      </w:r>
      <w:bookmarkEnd w:id="5752"/>
      <w:r w:rsidRPr="00E76A22">
        <w:rPr>
          <w:rFonts w:ascii="Times New Roman" w:hAnsi="Times New Roman" w:cs="Times New Roman"/>
          <w:lang w:val="sk-SK"/>
        </w:rPr>
        <w:t xml:space="preserve">Nariadenie vlády Slovenskej republiky č. </w:t>
      </w:r>
      <w:hyperlink r:id="rId162">
        <w:r w:rsidR="00FC7D63" w:rsidRPr="00E76A22">
          <w:rPr>
            <w:rFonts w:ascii="Times New Roman" w:hAnsi="Times New Roman" w:cs="Times New Roman"/>
            <w:lang w:val="sk-SK"/>
          </w:rPr>
          <w:t>83/2013 Z. z.</w:t>
        </w:r>
      </w:hyperlink>
      <w:bookmarkStart w:id="5754" w:name="poznamky.poznamka-47.text"/>
      <w:r w:rsidRPr="00E76A22">
        <w:rPr>
          <w:rFonts w:ascii="Times New Roman" w:hAnsi="Times New Roman" w:cs="Times New Roman"/>
          <w:lang w:val="sk-SK"/>
        </w:rPr>
        <w:t xml:space="preserve"> o ochrane zdravia zamestnancov pred rizikami súvisiacimi s expozíciou biologickým faktorom pri práci. </w:t>
      </w:r>
      <w:bookmarkEnd w:id="5754"/>
    </w:p>
    <w:p w14:paraId="5852A7B3" w14:textId="60DEDBBA" w:rsidR="00FC7D63" w:rsidRPr="00E76A22" w:rsidRDefault="00636317" w:rsidP="00D15EC4">
      <w:pPr>
        <w:spacing w:after="0"/>
        <w:jc w:val="both"/>
        <w:rPr>
          <w:rFonts w:ascii="Times New Roman" w:hAnsi="Times New Roman" w:cs="Times New Roman"/>
          <w:lang w:val="sk-SK"/>
        </w:rPr>
      </w:pPr>
      <w:bookmarkStart w:id="5755" w:name="poznamky.poznamka-47a"/>
      <w:bookmarkEnd w:id="5753"/>
      <w:r w:rsidRPr="00E76A22">
        <w:rPr>
          <w:rFonts w:ascii="Times New Roman" w:hAnsi="Times New Roman" w:cs="Times New Roman"/>
          <w:lang w:val="sk-SK"/>
        </w:rPr>
        <w:t xml:space="preserve"> </w:t>
      </w:r>
      <w:bookmarkStart w:id="5756" w:name="poznamky.poznamka-47a.oznacenie"/>
      <w:r w:rsidRPr="00E76A22">
        <w:rPr>
          <w:rFonts w:ascii="Times New Roman" w:hAnsi="Times New Roman" w:cs="Times New Roman"/>
          <w:lang w:val="sk-SK"/>
        </w:rPr>
        <w:t xml:space="preserve">47a) </w:t>
      </w:r>
      <w:bookmarkStart w:id="5757" w:name="poznamky.poznamka-47a.text"/>
      <w:bookmarkEnd w:id="5756"/>
      <w:r w:rsidRPr="00E76A22">
        <w:rPr>
          <w:rFonts w:ascii="Times New Roman" w:hAnsi="Times New Roman" w:cs="Times New Roman"/>
          <w:lang w:val="sk-SK"/>
        </w:rPr>
        <w:t xml:space="preserve">Čl. 3 nariadenia (ES) č. 1223/2009 v platnom znení. </w:t>
      </w:r>
      <w:bookmarkEnd w:id="5757"/>
    </w:p>
    <w:p w14:paraId="0B5194B3" w14:textId="77777777" w:rsidR="00AB648B" w:rsidRDefault="00402B59" w:rsidP="00D15EC4">
      <w:pPr>
        <w:spacing w:after="0"/>
        <w:jc w:val="both"/>
        <w:rPr>
          <w:rFonts w:ascii="Times New Roman" w:hAnsi="Times New Roman" w:cs="Times New Roman"/>
          <w:color w:val="FF0000"/>
        </w:rPr>
      </w:pPr>
      <w:bookmarkStart w:id="5758" w:name="poznamky.poznamka-47b.oznacenie"/>
      <w:bookmarkStart w:id="5759" w:name="poznamky.poznamka-47b"/>
      <w:bookmarkEnd w:id="5755"/>
      <w:r w:rsidRPr="00E76A22">
        <w:rPr>
          <w:rFonts w:ascii="Times New Roman" w:hAnsi="Times New Roman" w:cs="Times New Roman"/>
          <w:color w:val="FF0000"/>
        </w:rPr>
        <w:t xml:space="preserve">47ia) </w:t>
      </w:r>
      <w:proofErr w:type="spellStart"/>
      <w:r w:rsidRPr="00E76A22">
        <w:rPr>
          <w:rFonts w:ascii="Times New Roman" w:hAnsi="Times New Roman" w:cs="Times New Roman"/>
          <w:color w:val="FF0000"/>
        </w:rPr>
        <w:t>Čl</w:t>
      </w:r>
      <w:proofErr w:type="spellEnd"/>
      <w:r w:rsidRPr="00E76A22">
        <w:rPr>
          <w:rFonts w:ascii="Times New Roman" w:hAnsi="Times New Roman" w:cs="Times New Roman"/>
          <w:color w:val="FF0000"/>
        </w:rPr>
        <w:t xml:space="preserve">. 16 ods. 3 </w:t>
      </w:r>
      <w:proofErr w:type="spellStart"/>
      <w:r w:rsidRPr="00E76A22">
        <w:rPr>
          <w:rFonts w:ascii="Times New Roman" w:hAnsi="Times New Roman" w:cs="Times New Roman"/>
          <w:color w:val="FF0000"/>
        </w:rPr>
        <w:t>nariadenia</w:t>
      </w:r>
      <w:proofErr w:type="spellEnd"/>
      <w:r w:rsidRPr="00E76A22">
        <w:rPr>
          <w:rFonts w:ascii="Times New Roman" w:hAnsi="Times New Roman" w:cs="Times New Roman"/>
          <w:color w:val="FF0000"/>
        </w:rPr>
        <w:t xml:space="preserve"> (EÚ) 2019/1020</w:t>
      </w:r>
    </w:p>
    <w:p w14:paraId="75F85504" w14:textId="096F3BB0" w:rsidR="00FC7D63" w:rsidRPr="00E76A22" w:rsidRDefault="00636317" w:rsidP="00D15EC4">
      <w:pPr>
        <w:spacing w:after="0"/>
        <w:jc w:val="both"/>
        <w:rPr>
          <w:rFonts w:ascii="Times New Roman" w:hAnsi="Times New Roman" w:cs="Times New Roman"/>
          <w:color w:val="FF0000"/>
          <w:lang w:val="sk-SK"/>
        </w:rPr>
      </w:pPr>
      <w:r w:rsidRPr="00E76A22">
        <w:rPr>
          <w:rFonts w:ascii="Times New Roman" w:hAnsi="Times New Roman" w:cs="Times New Roman"/>
          <w:color w:val="FF0000"/>
          <w:lang w:val="sk-SK"/>
        </w:rPr>
        <w:t xml:space="preserve">47b) </w:t>
      </w:r>
      <w:bookmarkStart w:id="5760" w:name="poznamky.poznamka-47b.text"/>
      <w:bookmarkEnd w:id="5758"/>
      <w:r w:rsidRPr="00E76A22">
        <w:rPr>
          <w:rFonts w:ascii="Times New Roman" w:hAnsi="Times New Roman" w:cs="Times New Roman"/>
          <w:color w:val="FF0000"/>
          <w:lang w:val="sk-SK"/>
        </w:rPr>
        <w:t xml:space="preserve">Čl. 5 nariadenia (ES) č. 1223/2009 v platnom znení. </w:t>
      </w:r>
      <w:bookmarkEnd w:id="5760"/>
    </w:p>
    <w:p w14:paraId="52E2763C" w14:textId="77777777" w:rsidR="00FC7D63" w:rsidRPr="00E76A22" w:rsidRDefault="00636317" w:rsidP="00D15EC4">
      <w:pPr>
        <w:spacing w:after="0"/>
        <w:jc w:val="both"/>
        <w:rPr>
          <w:rFonts w:ascii="Times New Roman" w:hAnsi="Times New Roman" w:cs="Times New Roman"/>
          <w:lang w:val="sk-SK"/>
        </w:rPr>
      </w:pPr>
      <w:bookmarkStart w:id="5761" w:name="poznamky.poznamka-47c"/>
      <w:bookmarkEnd w:id="5759"/>
      <w:r w:rsidRPr="00E76A22">
        <w:rPr>
          <w:rFonts w:ascii="Times New Roman" w:hAnsi="Times New Roman" w:cs="Times New Roman"/>
          <w:lang w:val="sk-SK"/>
        </w:rPr>
        <w:t xml:space="preserve"> </w:t>
      </w:r>
      <w:bookmarkStart w:id="5762" w:name="poznamky.poznamka-47c.oznacenie"/>
      <w:r w:rsidRPr="00E76A22">
        <w:rPr>
          <w:rFonts w:ascii="Times New Roman" w:hAnsi="Times New Roman" w:cs="Times New Roman"/>
          <w:lang w:val="sk-SK"/>
        </w:rPr>
        <w:t xml:space="preserve">47c) </w:t>
      </w:r>
      <w:bookmarkStart w:id="5763" w:name="poznamky.poznamka-47c.text"/>
      <w:bookmarkEnd w:id="5762"/>
      <w:r w:rsidRPr="00E76A22">
        <w:rPr>
          <w:rFonts w:ascii="Times New Roman" w:hAnsi="Times New Roman" w:cs="Times New Roman"/>
          <w:lang w:val="sk-SK"/>
        </w:rPr>
        <w:t xml:space="preserve">Čl. 8 nariadenia (ES) č. 1223/2009 v platnom znení. </w:t>
      </w:r>
      <w:bookmarkEnd w:id="5763"/>
    </w:p>
    <w:p w14:paraId="54DEB855" w14:textId="77777777" w:rsidR="00FC7D63" w:rsidRPr="00E76A22" w:rsidRDefault="00636317" w:rsidP="00D15EC4">
      <w:pPr>
        <w:spacing w:after="0"/>
        <w:jc w:val="both"/>
        <w:rPr>
          <w:rFonts w:ascii="Times New Roman" w:hAnsi="Times New Roman" w:cs="Times New Roman"/>
          <w:lang w:val="sk-SK"/>
        </w:rPr>
      </w:pPr>
      <w:bookmarkStart w:id="5764" w:name="poznamky.poznamka-47d"/>
      <w:bookmarkEnd w:id="5761"/>
      <w:r w:rsidRPr="00E76A22">
        <w:rPr>
          <w:rFonts w:ascii="Times New Roman" w:hAnsi="Times New Roman" w:cs="Times New Roman"/>
          <w:lang w:val="sk-SK"/>
        </w:rPr>
        <w:t xml:space="preserve"> </w:t>
      </w:r>
      <w:bookmarkStart w:id="5765" w:name="poznamky.poznamka-47d.oznacenie"/>
      <w:r w:rsidRPr="00E76A22">
        <w:rPr>
          <w:rFonts w:ascii="Times New Roman" w:hAnsi="Times New Roman" w:cs="Times New Roman"/>
          <w:lang w:val="sk-SK"/>
        </w:rPr>
        <w:t xml:space="preserve">47d) </w:t>
      </w:r>
      <w:bookmarkStart w:id="5766" w:name="poznamky.poznamka-47d.text"/>
      <w:bookmarkEnd w:id="5765"/>
      <w:r w:rsidRPr="00E76A22">
        <w:rPr>
          <w:rFonts w:ascii="Times New Roman" w:hAnsi="Times New Roman" w:cs="Times New Roman"/>
          <w:lang w:val="sk-SK"/>
        </w:rPr>
        <w:t xml:space="preserve">Čl. 10 nariadenia (ES) č. 1223/2009 v platnom znení. </w:t>
      </w:r>
      <w:bookmarkEnd w:id="5766"/>
    </w:p>
    <w:p w14:paraId="7F527B3A" w14:textId="77777777" w:rsidR="00FC7D63" w:rsidRPr="00E76A22" w:rsidRDefault="00636317" w:rsidP="00D15EC4">
      <w:pPr>
        <w:spacing w:after="0"/>
        <w:jc w:val="both"/>
        <w:rPr>
          <w:rFonts w:ascii="Times New Roman" w:hAnsi="Times New Roman" w:cs="Times New Roman"/>
          <w:lang w:val="sk-SK"/>
        </w:rPr>
      </w:pPr>
      <w:bookmarkStart w:id="5767" w:name="poznamky.poznamka-47e"/>
      <w:bookmarkEnd w:id="5764"/>
      <w:r w:rsidRPr="00E76A22">
        <w:rPr>
          <w:rFonts w:ascii="Times New Roman" w:hAnsi="Times New Roman" w:cs="Times New Roman"/>
          <w:lang w:val="sk-SK"/>
        </w:rPr>
        <w:t xml:space="preserve"> </w:t>
      </w:r>
      <w:bookmarkStart w:id="5768" w:name="poznamky.poznamka-47e.oznacenie"/>
      <w:r w:rsidRPr="00E76A22">
        <w:rPr>
          <w:rFonts w:ascii="Times New Roman" w:hAnsi="Times New Roman" w:cs="Times New Roman"/>
          <w:lang w:val="sk-SK"/>
        </w:rPr>
        <w:t xml:space="preserve">47e) </w:t>
      </w:r>
      <w:bookmarkStart w:id="5769" w:name="poznamky.poznamka-47e.text"/>
      <w:bookmarkEnd w:id="5768"/>
      <w:r w:rsidRPr="00E76A22">
        <w:rPr>
          <w:rFonts w:ascii="Times New Roman" w:hAnsi="Times New Roman" w:cs="Times New Roman"/>
          <w:lang w:val="sk-SK"/>
        </w:rPr>
        <w:t xml:space="preserve">Čl. 12 nariadenia (ES) č. 1223/2009 v platnom znení. </w:t>
      </w:r>
      <w:bookmarkEnd w:id="5769"/>
    </w:p>
    <w:p w14:paraId="1A4E64EC" w14:textId="77777777" w:rsidR="00FC7D63" w:rsidRPr="00E76A22" w:rsidRDefault="00636317" w:rsidP="00D15EC4">
      <w:pPr>
        <w:spacing w:after="0"/>
        <w:jc w:val="both"/>
        <w:rPr>
          <w:rFonts w:ascii="Times New Roman" w:hAnsi="Times New Roman" w:cs="Times New Roman"/>
          <w:lang w:val="sk-SK"/>
        </w:rPr>
      </w:pPr>
      <w:bookmarkStart w:id="5770" w:name="poznamky.poznamka-47f"/>
      <w:bookmarkEnd w:id="5767"/>
      <w:r w:rsidRPr="00E76A22">
        <w:rPr>
          <w:rFonts w:ascii="Times New Roman" w:hAnsi="Times New Roman" w:cs="Times New Roman"/>
          <w:lang w:val="sk-SK"/>
        </w:rPr>
        <w:t xml:space="preserve"> </w:t>
      </w:r>
      <w:bookmarkStart w:id="5771" w:name="poznamky.poznamka-47f.oznacenie"/>
      <w:r w:rsidRPr="00E76A22">
        <w:rPr>
          <w:rFonts w:ascii="Times New Roman" w:hAnsi="Times New Roman" w:cs="Times New Roman"/>
          <w:lang w:val="sk-SK"/>
        </w:rPr>
        <w:t xml:space="preserve">47f) </w:t>
      </w:r>
      <w:bookmarkStart w:id="5772" w:name="poznamky.poznamka-47f.text"/>
      <w:bookmarkEnd w:id="5771"/>
      <w:r w:rsidRPr="00E76A22">
        <w:rPr>
          <w:rFonts w:ascii="Times New Roman" w:hAnsi="Times New Roman" w:cs="Times New Roman"/>
          <w:lang w:val="sk-SK"/>
        </w:rPr>
        <w:t xml:space="preserve">Čl. 14 až 17, príloha č. II až VI nariadenia (ES) č. 1223/2009 v platnom znení. </w:t>
      </w:r>
      <w:bookmarkEnd w:id="5772"/>
    </w:p>
    <w:p w14:paraId="4C826728" w14:textId="77777777" w:rsidR="00FC7D63" w:rsidRPr="00E76A22" w:rsidRDefault="00636317" w:rsidP="00D15EC4">
      <w:pPr>
        <w:spacing w:after="0"/>
        <w:jc w:val="both"/>
        <w:rPr>
          <w:rFonts w:ascii="Times New Roman" w:hAnsi="Times New Roman" w:cs="Times New Roman"/>
          <w:lang w:val="sk-SK"/>
        </w:rPr>
      </w:pPr>
      <w:bookmarkStart w:id="5773" w:name="poznamky.poznamka-47g"/>
      <w:bookmarkEnd w:id="5770"/>
      <w:r w:rsidRPr="00E76A22">
        <w:rPr>
          <w:rFonts w:ascii="Times New Roman" w:hAnsi="Times New Roman" w:cs="Times New Roman"/>
          <w:lang w:val="sk-SK"/>
        </w:rPr>
        <w:t xml:space="preserve"> </w:t>
      </w:r>
      <w:bookmarkStart w:id="5774" w:name="poznamky.poznamka-47g.oznacenie"/>
      <w:r w:rsidRPr="00E76A22">
        <w:rPr>
          <w:rFonts w:ascii="Times New Roman" w:hAnsi="Times New Roman" w:cs="Times New Roman"/>
          <w:lang w:val="sk-SK"/>
        </w:rPr>
        <w:t xml:space="preserve">47g) </w:t>
      </w:r>
      <w:bookmarkStart w:id="5775" w:name="poznamky.poznamka-47g.text"/>
      <w:bookmarkEnd w:id="5774"/>
      <w:r w:rsidRPr="00E76A22">
        <w:rPr>
          <w:rFonts w:ascii="Times New Roman" w:hAnsi="Times New Roman" w:cs="Times New Roman"/>
          <w:lang w:val="sk-SK"/>
        </w:rPr>
        <w:t xml:space="preserve">Čl. 19 ods. 1 až 4 nariadenia (ES) č. 1223/2009 v platnom znení. </w:t>
      </w:r>
      <w:bookmarkEnd w:id="5775"/>
    </w:p>
    <w:p w14:paraId="41BC56ED" w14:textId="77777777" w:rsidR="00FC7D63" w:rsidRPr="00E76A22" w:rsidRDefault="00636317" w:rsidP="00D15EC4">
      <w:pPr>
        <w:spacing w:after="0"/>
        <w:jc w:val="both"/>
        <w:rPr>
          <w:rFonts w:ascii="Times New Roman" w:hAnsi="Times New Roman" w:cs="Times New Roman"/>
          <w:lang w:val="sk-SK"/>
        </w:rPr>
      </w:pPr>
      <w:bookmarkStart w:id="5776" w:name="poznamky.poznamka-47h"/>
      <w:bookmarkEnd w:id="5773"/>
      <w:r w:rsidRPr="00E76A22">
        <w:rPr>
          <w:rFonts w:ascii="Times New Roman" w:hAnsi="Times New Roman" w:cs="Times New Roman"/>
          <w:lang w:val="sk-SK"/>
        </w:rPr>
        <w:t xml:space="preserve"> </w:t>
      </w:r>
      <w:bookmarkStart w:id="5777" w:name="poznamky.poznamka-47h.oznacenie"/>
      <w:r w:rsidRPr="00E76A22">
        <w:rPr>
          <w:rFonts w:ascii="Times New Roman" w:hAnsi="Times New Roman" w:cs="Times New Roman"/>
          <w:lang w:val="sk-SK"/>
        </w:rPr>
        <w:t xml:space="preserve">47h) </w:t>
      </w:r>
      <w:bookmarkStart w:id="5778" w:name="poznamky.poznamka-47h.text"/>
      <w:bookmarkEnd w:id="5777"/>
      <w:r w:rsidRPr="00E76A22">
        <w:rPr>
          <w:rFonts w:ascii="Times New Roman" w:hAnsi="Times New Roman" w:cs="Times New Roman"/>
          <w:lang w:val="sk-SK"/>
        </w:rPr>
        <w:t xml:space="preserve">Čl. 19 ods. 5 nariadenia (ES) č. 1223/2009 v platnom znení. </w:t>
      </w:r>
      <w:bookmarkEnd w:id="5778"/>
    </w:p>
    <w:p w14:paraId="715FA36D" w14:textId="77777777" w:rsidR="00FC7D63" w:rsidRPr="00E76A22" w:rsidRDefault="00636317" w:rsidP="00D15EC4">
      <w:pPr>
        <w:spacing w:after="0"/>
        <w:jc w:val="both"/>
        <w:rPr>
          <w:rFonts w:ascii="Times New Roman" w:hAnsi="Times New Roman" w:cs="Times New Roman"/>
          <w:lang w:val="sk-SK"/>
        </w:rPr>
      </w:pPr>
      <w:bookmarkStart w:id="5779" w:name="poznamky.poznamka-47i"/>
      <w:bookmarkEnd w:id="5776"/>
      <w:r w:rsidRPr="00E76A22">
        <w:rPr>
          <w:rFonts w:ascii="Times New Roman" w:hAnsi="Times New Roman" w:cs="Times New Roman"/>
          <w:lang w:val="sk-SK"/>
        </w:rPr>
        <w:t xml:space="preserve"> </w:t>
      </w:r>
      <w:bookmarkStart w:id="5780" w:name="poznamky.poznamka-47i.oznacenie"/>
      <w:r w:rsidRPr="00E76A22">
        <w:rPr>
          <w:rFonts w:ascii="Times New Roman" w:hAnsi="Times New Roman" w:cs="Times New Roman"/>
          <w:lang w:val="sk-SK"/>
        </w:rPr>
        <w:t xml:space="preserve">47i) </w:t>
      </w:r>
      <w:bookmarkStart w:id="5781" w:name="poznamky.poznamka-47i.text"/>
      <w:bookmarkEnd w:id="5780"/>
      <w:r w:rsidRPr="00E76A22">
        <w:rPr>
          <w:rFonts w:ascii="Times New Roman" w:hAnsi="Times New Roman" w:cs="Times New Roman"/>
          <w:lang w:val="sk-SK"/>
        </w:rPr>
        <w:t xml:space="preserve">Čl. 20 nariadenia (ES) č. 1223/2009 v platnom znení. </w:t>
      </w:r>
      <w:bookmarkEnd w:id="5781"/>
    </w:p>
    <w:p w14:paraId="7D0D8AEC" w14:textId="77777777" w:rsidR="00FC7D63" w:rsidRPr="00E76A22" w:rsidRDefault="00636317" w:rsidP="00D15EC4">
      <w:pPr>
        <w:spacing w:after="0"/>
        <w:jc w:val="both"/>
        <w:rPr>
          <w:rFonts w:ascii="Times New Roman" w:hAnsi="Times New Roman" w:cs="Times New Roman"/>
          <w:lang w:val="sk-SK"/>
        </w:rPr>
      </w:pPr>
      <w:bookmarkStart w:id="5782" w:name="poznamky.poznamka-47j"/>
      <w:bookmarkEnd w:id="5779"/>
      <w:r w:rsidRPr="00E76A22">
        <w:rPr>
          <w:rFonts w:ascii="Times New Roman" w:hAnsi="Times New Roman" w:cs="Times New Roman"/>
          <w:lang w:val="sk-SK"/>
        </w:rPr>
        <w:t xml:space="preserve"> </w:t>
      </w:r>
      <w:bookmarkStart w:id="5783" w:name="poznamky.poznamka-47j.oznacenie"/>
      <w:r w:rsidRPr="00E76A22">
        <w:rPr>
          <w:rFonts w:ascii="Times New Roman" w:hAnsi="Times New Roman" w:cs="Times New Roman"/>
          <w:lang w:val="sk-SK"/>
        </w:rPr>
        <w:t xml:space="preserve">47j) </w:t>
      </w:r>
      <w:bookmarkStart w:id="5784" w:name="poznamky.poznamka-47j.text"/>
      <w:bookmarkEnd w:id="5783"/>
      <w:r w:rsidRPr="00E76A22">
        <w:rPr>
          <w:rFonts w:ascii="Times New Roman" w:hAnsi="Times New Roman" w:cs="Times New Roman"/>
          <w:lang w:val="sk-SK"/>
        </w:rPr>
        <w:t xml:space="preserve">Čl. 13 nariadenia (ES) č. 1223/2009 v platnom znení. </w:t>
      </w:r>
      <w:bookmarkEnd w:id="5784"/>
    </w:p>
    <w:p w14:paraId="0B978988" w14:textId="77777777" w:rsidR="00FC7D63" w:rsidRPr="00E76A22" w:rsidRDefault="00636317" w:rsidP="00D15EC4">
      <w:pPr>
        <w:spacing w:after="0"/>
        <w:jc w:val="both"/>
        <w:rPr>
          <w:rFonts w:ascii="Times New Roman" w:hAnsi="Times New Roman" w:cs="Times New Roman"/>
          <w:lang w:val="sk-SK"/>
        </w:rPr>
      </w:pPr>
      <w:bookmarkStart w:id="5785" w:name="poznamky.poznamka-47k"/>
      <w:bookmarkEnd w:id="5782"/>
      <w:r w:rsidRPr="00E76A22">
        <w:rPr>
          <w:rFonts w:ascii="Times New Roman" w:hAnsi="Times New Roman" w:cs="Times New Roman"/>
          <w:lang w:val="sk-SK"/>
        </w:rPr>
        <w:lastRenderedPageBreak/>
        <w:t xml:space="preserve"> </w:t>
      </w:r>
      <w:bookmarkStart w:id="5786" w:name="poznamky.poznamka-47k.oznacenie"/>
      <w:r w:rsidRPr="00E76A22">
        <w:rPr>
          <w:rFonts w:ascii="Times New Roman" w:hAnsi="Times New Roman" w:cs="Times New Roman"/>
          <w:lang w:val="sk-SK"/>
        </w:rPr>
        <w:t xml:space="preserve">47k) </w:t>
      </w:r>
      <w:bookmarkStart w:id="5787" w:name="poznamky.poznamka-47k.text"/>
      <w:bookmarkEnd w:id="5786"/>
      <w:r w:rsidRPr="00E76A22">
        <w:rPr>
          <w:rFonts w:ascii="Times New Roman" w:hAnsi="Times New Roman" w:cs="Times New Roman"/>
          <w:lang w:val="sk-SK"/>
        </w:rPr>
        <w:t xml:space="preserve">Čl. 3 nariadenia Európskeho parlamentu a Rady (ES) č. 1272/2008 zo 16. decembra 2008 o klasifikácii, označovaní a balení látok a zmesí, o zmene, doplnení a zrušení smerníc 67/548/EHS a 1999/45/ES a o zmene a doplnení nariadenia (ES) č. 1907/2006 (Ú. v. EÚ L 353, 31. 12. 2008) v platnom znení. </w:t>
      </w:r>
      <w:bookmarkEnd w:id="5787"/>
    </w:p>
    <w:p w14:paraId="4F83DB61" w14:textId="77777777" w:rsidR="00FC7D63" w:rsidRPr="00E76A22" w:rsidRDefault="00636317" w:rsidP="00D15EC4">
      <w:pPr>
        <w:spacing w:after="0"/>
        <w:jc w:val="both"/>
        <w:rPr>
          <w:rFonts w:ascii="Times New Roman" w:hAnsi="Times New Roman" w:cs="Times New Roman"/>
          <w:lang w:val="sk-SK"/>
        </w:rPr>
      </w:pPr>
      <w:bookmarkStart w:id="5788" w:name="poznamky.poznamka-47l"/>
      <w:bookmarkEnd w:id="5785"/>
      <w:r w:rsidRPr="00E76A22">
        <w:rPr>
          <w:rFonts w:ascii="Times New Roman" w:hAnsi="Times New Roman" w:cs="Times New Roman"/>
          <w:lang w:val="sk-SK"/>
        </w:rPr>
        <w:t xml:space="preserve"> </w:t>
      </w:r>
      <w:bookmarkStart w:id="5789" w:name="poznamky.poznamka-47l.oznacenie"/>
      <w:r w:rsidRPr="00E76A22">
        <w:rPr>
          <w:rFonts w:ascii="Times New Roman" w:hAnsi="Times New Roman" w:cs="Times New Roman"/>
          <w:lang w:val="sk-SK"/>
        </w:rPr>
        <w:t xml:space="preserve">47l) </w:t>
      </w:r>
      <w:bookmarkStart w:id="5790" w:name="poznamky.poznamka-47l.text"/>
      <w:bookmarkEnd w:id="5789"/>
      <w:r w:rsidRPr="00E76A22">
        <w:rPr>
          <w:rFonts w:ascii="Times New Roman" w:hAnsi="Times New Roman" w:cs="Times New Roman"/>
          <w:lang w:val="sk-SK"/>
        </w:rPr>
        <w:t xml:space="preserve">Čl. 18 ods. 1 nariadenia (ES) č. 1223/2009 v platnom znení. </w:t>
      </w:r>
      <w:bookmarkEnd w:id="5790"/>
    </w:p>
    <w:p w14:paraId="7E8660E2" w14:textId="75205FAB" w:rsidR="00402B59" w:rsidRPr="00E76A22" w:rsidRDefault="00402B59" w:rsidP="00D15EC4">
      <w:pPr>
        <w:spacing w:after="0"/>
        <w:jc w:val="both"/>
        <w:rPr>
          <w:rFonts w:ascii="Times New Roman" w:hAnsi="Times New Roman" w:cs="Times New Roman"/>
          <w:color w:val="FF0000"/>
          <w:sz w:val="24"/>
          <w:szCs w:val="24"/>
        </w:rPr>
      </w:pPr>
      <w:bookmarkStart w:id="5791" w:name="poznamky.poznamka-47n.oznacenie"/>
      <w:bookmarkStart w:id="5792" w:name="poznamky.poznamka-47n"/>
      <w:bookmarkEnd w:id="5788"/>
      <w:r w:rsidRPr="00E76A22">
        <w:rPr>
          <w:rFonts w:ascii="Times New Roman" w:hAnsi="Times New Roman" w:cs="Times New Roman"/>
          <w:color w:val="FF0000"/>
          <w:sz w:val="24"/>
          <w:szCs w:val="24"/>
        </w:rPr>
        <w:t xml:space="preserve">47m) </w:t>
      </w:r>
      <w:proofErr w:type="spellStart"/>
      <w:r w:rsidRPr="00E76A22">
        <w:rPr>
          <w:rFonts w:ascii="Times New Roman" w:hAnsi="Times New Roman" w:cs="Times New Roman"/>
          <w:color w:val="FF0000"/>
          <w:sz w:val="24"/>
          <w:szCs w:val="24"/>
        </w:rPr>
        <w:t>Čl</w:t>
      </w:r>
      <w:proofErr w:type="spellEnd"/>
      <w:r w:rsidRPr="00E76A22">
        <w:rPr>
          <w:rFonts w:ascii="Times New Roman" w:hAnsi="Times New Roman" w:cs="Times New Roman"/>
          <w:color w:val="FF0000"/>
          <w:sz w:val="24"/>
          <w:szCs w:val="24"/>
        </w:rPr>
        <w:t xml:space="preserve">. 3 </w:t>
      </w:r>
      <w:proofErr w:type="gramStart"/>
      <w:r w:rsidRPr="00E76A22">
        <w:rPr>
          <w:rFonts w:ascii="Times New Roman" w:hAnsi="Times New Roman" w:cs="Times New Roman"/>
          <w:color w:val="FF0000"/>
          <w:sz w:val="24"/>
          <w:szCs w:val="24"/>
        </w:rPr>
        <w:t>bod</w:t>
      </w:r>
      <w:proofErr w:type="gramEnd"/>
      <w:r w:rsidRPr="00E76A22">
        <w:rPr>
          <w:rFonts w:ascii="Times New Roman" w:hAnsi="Times New Roman" w:cs="Times New Roman"/>
          <w:color w:val="FF0000"/>
          <w:sz w:val="24"/>
          <w:szCs w:val="24"/>
        </w:rPr>
        <w:t xml:space="preserve">. 3 </w:t>
      </w:r>
      <w:proofErr w:type="spellStart"/>
      <w:r w:rsidRPr="00E76A22">
        <w:rPr>
          <w:rFonts w:ascii="Times New Roman" w:hAnsi="Times New Roman" w:cs="Times New Roman"/>
          <w:color w:val="FF0000"/>
          <w:sz w:val="24"/>
          <w:szCs w:val="24"/>
        </w:rPr>
        <w:t>nariadenia</w:t>
      </w:r>
      <w:proofErr w:type="spellEnd"/>
      <w:r w:rsidRPr="00E76A22">
        <w:rPr>
          <w:rFonts w:ascii="Times New Roman" w:hAnsi="Times New Roman" w:cs="Times New Roman"/>
          <w:color w:val="FF0000"/>
          <w:sz w:val="24"/>
          <w:szCs w:val="24"/>
        </w:rPr>
        <w:t xml:space="preserve"> (EÚ) 2023/988.</w:t>
      </w:r>
    </w:p>
    <w:p w14:paraId="3354BF22" w14:textId="777FD7CA" w:rsidR="00FC7D63" w:rsidRPr="00E76A22" w:rsidRDefault="00636317" w:rsidP="00D15EC4">
      <w:pPr>
        <w:spacing w:after="0"/>
        <w:jc w:val="both"/>
        <w:rPr>
          <w:rFonts w:ascii="Times New Roman" w:hAnsi="Times New Roman" w:cs="Times New Roman"/>
          <w:lang w:val="sk-SK"/>
        </w:rPr>
      </w:pPr>
      <w:r w:rsidRPr="00E76A22">
        <w:rPr>
          <w:rFonts w:ascii="Times New Roman" w:hAnsi="Times New Roman" w:cs="Times New Roman"/>
          <w:lang w:val="sk-SK"/>
        </w:rPr>
        <w:t xml:space="preserve">47n) </w:t>
      </w:r>
      <w:bookmarkStart w:id="5793" w:name="poznamky.poznamka-47n.text"/>
      <w:bookmarkEnd w:id="5791"/>
      <w:r w:rsidRPr="00E76A22">
        <w:rPr>
          <w:rFonts w:ascii="Times New Roman" w:hAnsi="Times New Roman" w:cs="Times New Roman"/>
          <w:lang w:val="sk-SK"/>
        </w:rPr>
        <w:t xml:space="preserve">Nariadenie Komisie (ES) č. 440/2008 z 30. mája 2008, ktorým sa ustanovujú testovacie metódy podľa nariadenia Európskeho parlamentu a Rady (ES) č. 1907/2006 o registrácii, hodnotení, autorizácii a obmedzovaní chemických látok (REACH) (Ú. v. EÚ L 142, 31. 5. 2008) v platnom znení. </w:t>
      </w:r>
      <w:bookmarkEnd w:id="5793"/>
    </w:p>
    <w:p w14:paraId="55355112" w14:textId="77777777" w:rsidR="00FC7D63" w:rsidRPr="00E76A22" w:rsidRDefault="00636317" w:rsidP="00D15EC4">
      <w:pPr>
        <w:spacing w:after="0"/>
        <w:jc w:val="both"/>
        <w:rPr>
          <w:rFonts w:ascii="Times New Roman" w:hAnsi="Times New Roman" w:cs="Times New Roman"/>
          <w:lang w:val="sk-SK"/>
        </w:rPr>
      </w:pPr>
      <w:bookmarkStart w:id="5794" w:name="poznamky.poznamka-47o"/>
      <w:bookmarkEnd w:id="5792"/>
      <w:r w:rsidRPr="00E76A22">
        <w:rPr>
          <w:rFonts w:ascii="Times New Roman" w:hAnsi="Times New Roman" w:cs="Times New Roman"/>
          <w:lang w:val="sk-SK"/>
        </w:rPr>
        <w:t xml:space="preserve"> </w:t>
      </w:r>
      <w:bookmarkStart w:id="5795" w:name="poznamky.poznamka-47o.oznacenie"/>
      <w:r w:rsidRPr="00E76A22">
        <w:rPr>
          <w:rFonts w:ascii="Times New Roman" w:hAnsi="Times New Roman" w:cs="Times New Roman"/>
          <w:lang w:val="sk-SK"/>
        </w:rPr>
        <w:t xml:space="preserve">47o) </w:t>
      </w:r>
      <w:bookmarkStart w:id="5796" w:name="poznamky.poznamka-47o.text"/>
      <w:bookmarkEnd w:id="5795"/>
      <w:r w:rsidRPr="00E76A22">
        <w:rPr>
          <w:rFonts w:ascii="Times New Roman" w:hAnsi="Times New Roman" w:cs="Times New Roman"/>
          <w:lang w:val="sk-SK"/>
        </w:rPr>
        <w:t xml:space="preserve">Čl. 2 ods. 1 písm. d) nariadenia (ES) č. 1223/2009 v platnom znení. </w:t>
      </w:r>
      <w:bookmarkEnd w:id="5796"/>
    </w:p>
    <w:p w14:paraId="7973F195" w14:textId="16296212" w:rsidR="00FC7D63" w:rsidRPr="00E76A22" w:rsidRDefault="00636317" w:rsidP="00D15EC4">
      <w:pPr>
        <w:spacing w:after="0"/>
        <w:jc w:val="both"/>
        <w:rPr>
          <w:rFonts w:ascii="Times New Roman" w:hAnsi="Times New Roman" w:cs="Times New Roman"/>
          <w:lang w:val="sk-SK"/>
        </w:rPr>
      </w:pPr>
      <w:bookmarkStart w:id="5797" w:name="poznamky.poznamka-47p"/>
      <w:bookmarkEnd w:id="5794"/>
      <w:r w:rsidRPr="00E76A22">
        <w:rPr>
          <w:rFonts w:ascii="Times New Roman" w:hAnsi="Times New Roman" w:cs="Times New Roman"/>
          <w:lang w:val="sk-SK"/>
        </w:rPr>
        <w:t xml:space="preserve"> </w:t>
      </w:r>
      <w:bookmarkStart w:id="5798" w:name="poznamky.poznamka-47p.oznacenie"/>
      <w:r w:rsidRPr="00E76A22">
        <w:rPr>
          <w:rFonts w:ascii="Times New Roman" w:hAnsi="Times New Roman" w:cs="Times New Roman"/>
          <w:lang w:val="sk-SK"/>
        </w:rPr>
        <w:t xml:space="preserve">47p) </w:t>
      </w:r>
      <w:bookmarkEnd w:id="5798"/>
      <w:r w:rsidRPr="00E76A22">
        <w:rPr>
          <w:rFonts w:ascii="Times New Roman" w:hAnsi="Times New Roman" w:cs="Times New Roman"/>
          <w:lang w:val="sk-SK"/>
        </w:rPr>
        <w:t xml:space="preserve">Napríklad zákon č. </w:t>
      </w:r>
      <w:hyperlink r:id="rId163">
        <w:r w:rsidR="00FC7D63" w:rsidRPr="00E76A22">
          <w:rPr>
            <w:rFonts w:ascii="Times New Roman" w:hAnsi="Times New Roman" w:cs="Times New Roman"/>
            <w:lang w:val="sk-SK"/>
          </w:rPr>
          <w:t>83/1990 Zb.</w:t>
        </w:r>
      </w:hyperlink>
      <w:r w:rsidRPr="00E76A22">
        <w:rPr>
          <w:rFonts w:ascii="Times New Roman" w:hAnsi="Times New Roman" w:cs="Times New Roman"/>
          <w:lang w:val="sk-SK"/>
        </w:rPr>
        <w:t xml:space="preserve"> o združovaní občanov v znení neskorších predpisov, zákon č. </w:t>
      </w:r>
      <w:hyperlink r:id="rId164">
        <w:r w:rsidR="00FC7D63" w:rsidRPr="00E76A22">
          <w:rPr>
            <w:rFonts w:ascii="Times New Roman" w:hAnsi="Times New Roman" w:cs="Times New Roman"/>
            <w:lang w:val="sk-SK"/>
          </w:rPr>
          <w:t>147/1997 Z. z.</w:t>
        </w:r>
      </w:hyperlink>
      <w:r w:rsidRPr="00E76A22">
        <w:rPr>
          <w:rFonts w:ascii="Times New Roman" w:hAnsi="Times New Roman" w:cs="Times New Roman"/>
          <w:lang w:val="sk-SK"/>
        </w:rPr>
        <w:t xml:space="preserve"> o neinvestičných fondoch a o doplnení zákona Národnej rady Slovenskej republiky č. </w:t>
      </w:r>
      <w:hyperlink r:id="rId165">
        <w:r w:rsidR="00FC7D63" w:rsidRPr="00E76A22">
          <w:rPr>
            <w:rFonts w:ascii="Times New Roman" w:hAnsi="Times New Roman" w:cs="Times New Roman"/>
            <w:lang w:val="sk-SK"/>
          </w:rPr>
          <w:t>207/1996 Z. z.</w:t>
        </w:r>
      </w:hyperlink>
      <w:r w:rsidRPr="00E76A22">
        <w:rPr>
          <w:rFonts w:ascii="Times New Roman" w:hAnsi="Times New Roman" w:cs="Times New Roman"/>
          <w:lang w:val="sk-SK"/>
        </w:rPr>
        <w:t xml:space="preserve"> v znení neskorších predpisov, zákon č. </w:t>
      </w:r>
      <w:hyperlink r:id="rId166">
        <w:r w:rsidR="00FC7D63" w:rsidRPr="00E76A22">
          <w:rPr>
            <w:rFonts w:ascii="Times New Roman" w:hAnsi="Times New Roman" w:cs="Times New Roman"/>
            <w:lang w:val="sk-SK"/>
          </w:rPr>
          <w:t>213/1997 Z. z.</w:t>
        </w:r>
      </w:hyperlink>
      <w:r w:rsidRPr="00E76A22">
        <w:rPr>
          <w:rFonts w:ascii="Times New Roman" w:hAnsi="Times New Roman" w:cs="Times New Roman"/>
          <w:lang w:val="sk-SK"/>
        </w:rPr>
        <w:t xml:space="preserve"> o neziskových organizáciách poskytujúcich všeobecne prospešné služby v znení neskorších predpisov, zákon č. </w:t>
      </w:r>
      <w:hyperlink r:id="rId167">
        <w:r w:rsidR="00FC7D63" w:rsidRPr="00E76A22">
          <w:rPr>
            <w:rFonts w:ascii="Times New Roman" w:hAnsi="Times New Roman" w:cs="Times New Roman"/>
            <w:lang w:val="sk-SK"/>
          </w:rPr>
          <w:t>34/2002 Z. z.</w:t>
        </w:r>
      </w:hyperlink>
      <w:bookmarkStart w:id="5799" w:name="poznamky.poznamka-47p.text"/>
      <w:r w:rsidRPr="00E76A22">
        <w:rPr>
          <w:rFonts w:ascii="Times New Roman" w:hAnsi="Times New Roman" w:cs="Times New Roman"/>
          <w:lang w:val="sk-SK"/>
        </w:rPr>
        <w:t xml:space="preserve"> o nadáciách a o zmene Občianskeho zákonníka v znení neskorších predpisov. </w:t>
      </w:r>
      <w:bookmarkEnd w:id="5799"/>
    </w:p>
    <w:p w14:paraId="37C15865" w14:textId="77777777" w:rsidR="00402B59" w:rsidRPr="00E76A22" w:rsidRDefault="00402B59" w:rsidP="00D15EC4">
      <w:pPr>
        <w:spacing w:after="0"/>
        <w:jc w:val="both"/>
        <w:rPr>
          <w:rFonts w:ascii="Times New Roman" w:hAnsi="Times New Roman" w:cs="Times New Roman"/>
          <w:color w:val="FF0000"/>
          <w:szCs w:val="24"/>
        </w:rPr>
      </w:pPr>
      <w:r w:rsidRPr="00E76A22">
        <w:rPr>
          <w:rFonts w:ascii="Times New Roman" w:hAnsi="Times New Roman" w:cs="Times New Roman"/>
          <w:color w:val="FF0000"/>
          <w:szCs w:val="24"/>
        </w:rPr>
        <w:t xml:space="preserve">47q) </w:t>
      </w:r>
      <w:proofErr w:type="spellStart"/>
      <w:r w:rsidRPr="00E76A22">
        <w:rPr>
          <w:rFonts w:ascii="Times New Roman" w:hAnsi="Times New Roman" w:cs="Times New Roman"/>
          <w:color w:val="FF0000"/>
          <w:szCs w:val="24"/>
        </w:rPr>
        <w:t>Čl</w:t>
      </w:r>
      <w:proofErr w:type="spellEnd"/>
      <w:r w:rsidRPr="00E76A22">
        <w:rPr>
          <w:rFonts w:ascii="Times New Roman" w:hAnsi="Times New Roman" w:cs="Times New Roman"/>
          <w:color w:val="FF0000"/>
          <w:szCs w:val="24"/>
        </w:rPr>
        <w:t xml:space="preserve">. 6 </w:t>
      </w:r>
      <w:proofErr w:type="spellStart"/>
      <w:r w:rsidRPr="00E76A22">
        <w:rPr>
          <w:rFonts w:ascii="Times New Roman" w:hAnsi="Times New Roman" w:cs="Times New Roman"/>
          <w:color w:val="FF0000"/>
          <w:szCs w:val="24"/>
        </w:rPr>
        <w:t>nariadenia</w:t>
      </w:r>
      <w:proofErr w:type="spellEnd"/>
      <w:r w:rsidRPr="00E76A22">
        <w:rPr>
          <w:rFonts w:ascii="Times New Roman" w:hAnsi="Times New Roman" w:cs="Times New Roman"/>
          <w:color w:val="FF0000"/>
          <w:szCs w:val="24"/>
        </w:rPr>
        <w:t xml:space="preserve"> (ES) č. 1223/2009 v </w:t>
      </w:r>
      <w:proofErr w:type="spellStart"/>
      <w:r w:rsidRPr="00E76A22">
        <w:rPr>
          <w:rFonts w:ascii="Times New Roman" w:hAnsi="Times New Roman" w:cs="Times New Roman"/>
          <w:color w:val="FF0000"/>
          <w:szCs w:val="24"/>
        </w:rPr>
        <w:t>platnom</w:t>
      </w:r>
      <w:proofErr w:type="spellEnd"/>
      <w:r w:rsidRPr="00E76A22">
        <w:rPr>
          <w:rFonts w:ascii="Times New Roman" w:hAnsi="Times New Roman" w:cs="Times New Roman"/>
          <w:color w:val="FF0000"/>
          <w:szCs w:val="24"/>
        </w:rPr>
        <w:t xml:space="preserve"> </w:t>
      </w:r>
      <w:proofErr w:type="spellStart"/>
      <w:r w:rsidRPr="00E76A22">
        <w:rPr>
          <w:rFonts w:ascii="Times New Roman" w:hAnsi="Times New Roman" w:cs="Times New Roman"/>
          <w:color w:val="FF0000"/>
          <w:szCs w:val="24"/>
        </w:rPr>
        <w:t>znení</w:t>
      </w:r>
      <w:proofErr w:type="spellEnd"/>
      <w:r w:rsidRPr="00E76A22">
        <w:rPr>
          <w:rFonts w:ascii="Times New Roman" w:hAnsi="Times New Roman" w:cs="Times New Roman"/>
          <w:color w:val="FF0000"/>
          <w:szCs w:val="24"/>
        </w:rPr>
        <w:t>.</w:t>
      </w:r>
    </w:p>
    <w:p w14:paraId="4CA40EED" w14:textId="470FA75F" w:rsidR="00402B59" w:rsidRPr="00E76A22" w:rsidRDefault="00402B59" w:rsidP="00D15EC4">
      <w:pPr>
        <w:spacing w:after="0"/>
        <w:jc w:val="both"/>
        <w:rPr>
          <w:rFonts w:ascii="Times New Roman" w:hAnsi="Times New Roman" w:cs="Times New Roman"/>
          <w:sz w:val="20"/>
          <w:lang w:val="sk-SK"/>
        </w:rPr>
      </w:pPr>
      <w:r w:rsidRPr="00E76A22">
        <w:rPr>
          <w:rFonts w:ascii="Times New Roman" w:hAnsi="Times New Roman" w:cs="Times New Roman"/>
          <w:color w:val="FF0000"/>
          <w:szCs w:val="24"/>
        </w:rPr>
        <w:t xml:space="preserve">47r) </w:t>
      </w:r>
      <w:proofErr w:type="spellStart"/>
      <w:r w:rsidRPr="00E76A22">
        <w:rPr>
          <w:rFonts w:ascii="Times New Roman" w:hAnsi="Times New Roman" w:cs="Times New Roman"/>
          <w:color w:val="FF0000"/>
          <w:szCs w:val="24"/>
        </w:rPr>
        <w:t>Čl</w:t>
      </w:r>
      <w:proofErr w:type="spellEnd"/>
      <w:r w:rsidRPr="00E76A22">
        <w:rPr>
          <w:rFonts w:ascii="Times New Roman" w:hAnsi="Times New Roman" w:cs="Times New Roman"/>
          <w:color w:val="FF0000"/>
          <w:szCs w:val="24"/>
        </w:rPr>
        <w:t xml:space="preserve">. 25 ods. 1 a </w:t>
      </w:r>
      <w:proofErr w:type="spellStart"/>
      <w:r w:rsidRPr="00E76A22">
        <w:rPr>
          <w:rFonts w:ascii="Times New Roman" w:hAnsi="Times New Roman" w:cs="Times New Roman"/>
          <w:color w:val="FF0000"/>
          <w:szCs w:val="24"/>
        </w:rPr>
        <w:t>čl</w:t>
      </w:r>
      <w:proofErr w:type="spellEnd"/>
      <w:r w:rsidRPr="00E76A22">
        <w:rPr>
          <w:rFonts w:ascii="Times New Roman" w:hAnsi="Times New Roman" w:cs="Times New Roman"/>
          <w:color w:val="FF0000"/>
          <w:szCs w:val="24"/>
        </w:rPr>
        <w:t xml:space="preserve">. 26 </w:t>
      </w:r>
      <w:proofErr w:type="spellStart"/>
      <w:r w:rsidRPr="00E76A22">
        <w:rPr>
          <w:rFonts w:ascii="Times New Roman" w:hAnsi="Times New Roman" w:cs="Times New Roman"/>
          <w:color w:val="FF0000"/>
          <w:szCs w:val="24"/>
        </w:rPr>
        <w:t>nariadenia</w:t>
      </w:r>
      <w:proofErr w:type="spellEnd"/>
      <w:r w:rsidRPr="00E76A22">
        <w:rPr>
          <w:rFonts w:ascii="Times New Roman" w:hAnsi="Times New Roman" w:cs="Times New Roman"/>
          <w:color w:val="FF0000"/>
          <w:szCs w:val="24"/>
        </w:rPr>
        <w:t xml:space="preserve"> (ES) č. 1223/2009 v </w:t>
      </w:r>
      <w:proofErr w:type="spellStart"/>
      <w:r w:rsidRPr="00E76A22">
        <w:rPr>
          <w:rFonts w:ascii="Times New Roman" w:hAnsi="Times New Roman" w:cs="Times New Roman"/>
          <w:color w:val="FF0000"/>
          <w:szCs w:val="24"/>
        </w:rPr>
        <w:t>platnom</w:t>
      </w:r>
      <w:proofErr w:type="spellEnd"/>
      <w:r w:rsidRPr="00E76A22">
        <w:rPr>
          <w:rFonts w:ascii="Times New Roman" w:hAnsi="Times New Roman" w:cs="Times New Roman"/>
          <w:color w:val="FF0000"/>
          <w:szCs w:val="24"/>
        </w:rPr>
        <w:t xml:space="preserve"> </w:t>
      </w:r>
      <w:proofErr w:type="spellStart"/>
      <w:r w:rsidRPr="00E76A22">
        <w:rPr>
          <w:rFonts w:ascii="Times New Roman" w:hAnsi="Times New Roman" w:cs="Times New Roman"/>
          <w:color w:val="FF0000"/>
          <w:szCs w:val="24"/>
        </w:rPr>
        <w:t>znení</w:t>
      </w:r>
      <w:proofErr w:type="spellEnd"/>
      <w:r w:rsidRPr="00E76A22">
        <w:rPr>
          <w:rFonts w:ascii="Times New Roman" w:hAnsi="Times New Roman" w:cs="Times New Roman"/>
          <w:color w:val="FF0000"/>
          <w:szCs w:val="24"/>
        </w:rPr>
        <w:t>.</w:t>
      </w:r>
    </w:p>
    <w:p w14:paraId="7007DD5B" w14:textId="77777777" w:rsidR="00FC7D63" w:rsidRPr="00E76A22" w:rsidRDefault="00636317" w:rsidP="00D15EC4">
      <w:pPr>
        <w:spacing w:after="0"/>
        <w:jc w:val="both"/>
        <w:rPr>
          <w:rFonts w:ascii="Times New Roman" w:hAnsi="Times New Roman" w:cs="Times New Roman"/>
          <w:lang w:val="sk-SK"/>
        </w:rPr>
      </w:pPr>
      <w:bookmarkStart w:id="5800" w:name="poznamky.poznamka-61a"/>
      <w:bookmarkEnd w:id="5797"/>
      <w:r w:rsidRPr="00E76A22">
        <w:rPr>
          <w:rFonts w:ascii="Times New Roman" w:hAnsi="Times New Roman" w:cs="Times New Roman"/>
          <w:lang w:val="sk-SK"/>
        </w:rPr>
        <w:t xml:space="preserve"> </w:t>
      </w:r>
      <w:bookmarkStart w:id="5801" w:name="poznamky.poznamka-61a.oznacenie"/>
      <w:r w:rsidRPr="00E76A22">
        <w:rPr>
          <w:rFonts w:ascii="Times New Roman" w:hAnsi="Times New Roman" w:cs="Times New Roman"/>
          <w:lang w:val="sk-SK"/>
        </w:rPr>
        <w:t xml:space="preserve">61a) </w:t>
      </w:r>
      <w:bookmarkEnd w:id="5801"/>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"https://www.slov-lex.sk/pravne-predpisy/SK/ZZ/1994/42/" \l "paragraf-6"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6 až 9 zákona Národnej rady Slovenskej republiky č. 42/1994 Z. z.</w:t>
      </w:r>
      <w:r w:rsidRPr="00E76A22">
        <w:rPr>
          <w:rFonts w:ascii="Times New Roman" w:hAnsi="Times New Roman" w:cs="Times New Roman"/>
          <w:lang w:val="sk-SK"/>
        </w:rPr>
        <w:fldChar w:fldCharType="end"/>
      </w:r>
      <w:bookmarkStart w:id="5802" w:name="poznamky.poznamka-61a.text"/>
      <w:r w:rsidRPr="00E76A22">
        <w:rPr>
          <w:rFonts w:ascii="Times New Roman" w:hAnsi="Times New Roman" w:cs="Times New Roman"/>
          <w:lang w:val="sk-SK"/>
        </w:rPr>
        <w:t xml:space="preserve"> v znení neskorších predpisov. </w:t>
      </w:r>
      <w:bookmarkEnd w:id="5802"/>
    </w:p>
    <w:p w14:paraId="78C3F28D" w14:textId="77777777" w:rsidR="00FC7D63" w:rsidRPr="00E76A22" w:rsidRDefault="00636317" w:rsidP="00D15EC4">
      <w:pPr>
        <w:spacing w:after="0"/>
        <w:jc w:val="both"/>
        <w:rPr>
          <w:rFonts w:ascii="Times New Roman" w:hAnsi="Times New Roman" w:cs="Times New Roman"/>
          <w:lang w:val="sk-SK"/>
        </w:rPr>
      </w:pPr>
      <w:bookmarkStart w:id="5803" w:name="poznamky.poznamka-62"/>
      <w:bookmarkEnd w:id="5800"/>
      <w:r w:rsidRPr="00E76A22">
        <w:rPr>
          <w:rFonts w:ascii="Times New Roman" w:hAnsi="Times New Roman" w:cs="Times New Roman"/>
          <w:lang w:val="sk-SK"/>
        </w:rPr>
        <w:t xml:space="preserve"> </w:t>
      </w:r>
      <w:bookmarkStart w:id="5804" w:name="poznamky.poznamka-62.oznacenie"/>
      <w:r w:rsidRPr="00E76A22">
        <w:rPr>
          <w:rFonts w:ascii="Times New Roman" w:hAnsi="Times New Roman" w:cs="Times New Roman"/>
          <w:lang w:val="sk-SK"/>
        </w:rPr>
        <w:t xml:space="preserve">62) </w:t>
      </w:r>
      <w:bookmarkEnd w:id="5804"/>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"https://www.slov-lex.sk/pravne-predpisy/SK/ZZ/1994/42/" \l "paragraf-12"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12 až 15 zákona Národnej rady Slovenskej republiky č. 42/1994 Z. z.</w:t>
      </w:r>
      <w:r w:rsidRPr="00E76A22">
        <w:rPr>
          <w:rFonts w:ascii="Times New Roman" w:hAnsi="Times New Roman" w:cs="Times New Roman"/>
          <w:lang w:val="sk-SK"/>
        </w:rPr>
        <w:fldChar w:fldCharType="end"/>
      </w:r>
      <w:bookmarkStart w:id="5805" w:name="poznamky.poznamka-62.text"/>
      <w:r w:rsidRPr="00E76A22">
        <w:rPr>
          <w:rFonts w:ascii="Times New Roman" w:hAnsi="Times New Roman" w:cs="Times New Roman"/>
          <w:lang w:val="sk-SK"/>
        </w:rPr>
        <w:t xml:space="preserve"> v znení neskorších predpisov. </w:t>
      </w:r>
      <w:bookmarkEnd w:id="5805"/>
    </w:p>
    <w:p w14:paraId="103D0D3A" w14:textId="77777777" w:rsidR="00FC7D63" w:rsidRPr="00E76A22" w:rsidRDefault="00636317" w:rsidP="00D15EC4">
      <w:pPr>
        <w:spacing w:after="0"/>
        <w:jc w:val="both"/>
        <w:rPr>
          <w:rFonts w:ascii="Times New Roman" w:hAnsi="Times New Roman" w:cs="Times New Roman"/>
          <w:lang w:val="sk-SK"/>
        </w:rPr>
      </w:pPr>
      <w:bookmarkStart w:id="5806" w:name="poznamky.poznamka-62a"/>
      <w:bookmarkEnd w:id="5803"/>
      <w:r w:rsidRPr="00E76A22">
        <w:rPr>
          <w:rFonts w:ascii="Times New Roman" w:hAnsi="Times New Roman" w:cs="Times New Roman"/>
          <w:lang w:val="sk-SK"/>
        </w:rPr>
        <w:t xml:space="preserve"> </w:t>
      </w:r>
      <w:bookmarkStart w:id="5807" w:name="poznamky.poznamka-62a.oznacenie"/>
      <w:r w:rsidRPr="00E76A22">
        <w:rPr>
          <w:rFonts w:ascii="Times New Roman" w:hAnsi="Times New Roman" w:cs="Times New Roman"/>
          <w:lang w:val="sk-SK"/>
        </w:rPr>
        <w:t xml:space="preserve">62a) </w:t>
      </w:r>
      <w:bookmarkEnd w:id="5807"/>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"https://www.slov-lex.sk/pravne-predpisy/SK/ZZ/1994/42/" \l "paragraf-3.odsek-2"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 ods. 2</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Národnej rady Slovenskej republiky č. </w:t>
      </w:r>
      <w:r w:rsidR="00FC7D63">
        <w:fldChar w:fldCharType="begin"/>
      </w:r>
      <w:r w:rsidR="00FC7D63">
        <w:instrText>HYPERLINK "https://www.slov-lex.sk/pravne-predpisy/SK/ZZ/1994/42/" \h</w:instrText>
      </w:r>
      <w:r w:rsidR="00FC7D63">
        <w:fldChar w:fldCharType="separate"/>
      </w:r>
      <w:r w:rsidR="00FC7D63" w:rsidRPr="00E76A22">
        <w:rPr>
          <w:rFonts w:ascii="Times New Roman" w:hAnsi="Times New Roman" w:cs="Times New Roman"/>
          <w:lang w:val="sk-SK"/>
        </w:rPr>
        <w:t>42/1994 Z. z.</w:t>
      </w:r>
      <w:r w:rsidR="00FC7D63">
        <w:fldChar w:fldCharType="end"/>
      </w:r>
      <w:r w:rsidRPr="00E76A22">
        <w:rPr>
          <w:rFonts w:ascii="Times New Roman" w:hAnsi="Times New Roman" w:cs="Times New Roman"/>
          <w:lang w:val="sk-SK"/>
        </w:rPr>
        <w:t xml:space="preserve"> v znení zákona č. </w:t>
      </w:r>
      <w:hyperlink r:id="rId168">
        <w:r w:rsidR="00FC7D63" w:rsidRPr="00E76A22">
          <w:rPr>
            <w:rFonts w:ascii="Times New Roman" w:hAnsi="Times New Roman" w:cs="Times New Roman"/>
            <w:lang w:val="sk-SK"/>
          </w:rPr>
          <w:t>117/1998 Z. z.</w:t>
        </w:r>
      </w:hyperlink>
      <w:bookmarkStart w:id="5808" w:name="poznamky.poznamka-62a.text"/>
      <w:r w:rsidRPr="00E76A22">
        <w:rPr>
          <w:rFonts w:ascii="Times New Roman" w:hAnsi="Times New Roman" w:cs="Times New Roman"/>
          <w:lang w:val="sk-SK"/>
        </w:rPr>
        <w:t xml:space="preserve"> </w:t>
      </w:r>
      <w:bookmarkEnd w:id="5808"/>
    </w:p>
    <w:p w14:paraId="1131233E" w14:textId="77777777" w:rsidR="00FC7D63" w:rsidRPr="00E76A22" w:rsidRDefault="00636317" w:rsidP="00D15EC4">
      <w:pPr>
        <w:spacing w:after="0"/>
        <w:jc w:val="both"/>
        <w:rPr>
          <w:rFonts w:ascii="Times New Roman" w:hAnsi="Times New Roman" w:cs="Times New Roman"/>
          <w:lang w:val="sk-SK"/>
        </w:rPr>
      </w:pPr>
      <w:bookmarkStart w:id="5809" w:name="poznamky.poznamka-62b"/>
      <w:bookmarkEnd w:id="5806"/>
      <w:r w:rsidRPr="00E76A22">
        <w:rPr>
          <w:rFonts w:ascii="Times New Roman" w:hAnsi="Times New Roman" w:cs="Times New Roman"/>
          <w:lang w:val="sk-SK"/>
        </w:rPr>
        <w:t xml:space="preserve"> </w:t>
      </w:r>
      <w:bookmarkStart w:id="5810" w:name="poznamky.poznamka-62b.oznacenie"/>
      <w:r w:rsidRPr="00E76A22">
        <w:rPr>
          <w:rFonts w:ascii="Times New Roman" w:hAnsi="Times New Roman" w:cs="Times New Roman"/>
          <w:lang w:val="sk-SK"/>
        </w:rPr>
        <w:t xml:space="preserve">62b) </w:t>
      </w:r>
      <w:bookmarkEnd w:id="5810"/>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"https://www.slov-lex.sk/pravne-predpisy/SK/ZZ/2002/387/" \l "paragraf-3"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r w:rsidR="00FC7D63">
        <w:fldChar w:fldCharType="begin"/>
      </w:r>
      <w:r w:rsidR="00FC7D63">
        <w:instrText>HYPERLINK "https://www.slov-lex.sk/pravne-predpisy/SK/ZZ/2002/387/" \h</w:instrText>
      </w:r>
      <w:r w:rsidR="00FC7D63">
        <w:fldChar w:fldCharType="separate"/>
      </w:r>
      <w:r w:rsidR="00FC7D63" w:rsidRPr="00E76A22">
        <w:rPr>
          <w:rFonts w:ascii="Times New Roman" w:hAnsi="Times New Roman" w:cs="Times New Roman"/>
          <w:lang w:val="sk-SK"/>
        </w:rPr>
        <w:t>387/2002 Z. z.</w:t>
      </w:r>
      <w:r w:rsidR="00FC7D63">
        <w:fldChar w:fldCharType="end"/>
      </w:r>
      <w:bookmarkStart w:id="5811" w:name="poznamky.poznamka-62b.text"/>
      <w:r w:rsidRPr="00E76A22">
        <w:rPr>
          <w:rFonts w:ascii="Times New Roman" w:hAnsi="Times New Roman" w:cs="Times New Roman"/>
          <w:lang w:val="sk-SK"/>
        </w:rPr>
        <w:t xml:space="preserve"> o riadení štátu v krízových situáciách mimo času vojny a vojnového stavu v znení neskorších predpisov. </w:t>
      </w:r>
      <w:bookmarkEnd w:id="5811"/>
    </w:p>
    <w:p w14:paraId="2521CBB4" w14:textId="77777777" w:rsidR="00FC7D63" w:rsidRPr="00E76A22" w:rsidRDefault="00636317" w:rsidP="00D15EC4">
      <w:pPr>
        <w:spacing w:after="0"/>
        <w:jc w:val="both"/>
        <w:rPr>
          <w:rFonts w:ascii="Times New Roman" w:hAnsi="Times New Roman" w:cs="Times New Roman"/>
          <w:strike/>
          <w:color w:val="FF0000"/>
          <w:lang w:val="sk-SK"/>
        </w:rPr>
      </w:pPr>
      <w:bookmarkStart w:id="5812" w:name="poznamky.poznamka-63"/>
      <w:bookmarkEnd w:id="5809"/>
      <w:r w:rsidRPr="00E76A22">
        <w:rPr>
          <w:rFonts w:ascii="Times New Roman" w:hAnsi="Times New Roman" w:cs="Times New Roman"/>
          <w:strike/>
          <w:color w:val="FF0000"/>
          <w:lang w:val="sk-SK"/>
        </w:rPr>
        <w:t xml:space="preserve"> </w:t>
      </w:r>
      <w:bookmarkStart w:id="5813" w:name="poznamky.poznamka-63.oznacenie"/>
      <w:r w:rsidRPr="00E76A22">
        <w:rPr>
          <w:rFonts w:ascii="Times New Roman" w:hAnsi="Times New Roman" w:cs="Times New Roman"/>
          <w:strike/>
          <w:color w:val="FF0000"/>
          <w:lang w:val="sk-SK"/>
        </w:rPr>
        <w:t xml:space="preserve">63) </w:t>
      </w:r>
      <w:bookmarkEnd w:id="5813"/>
      <w:r w:rsidRPr="00E76A22">
        <w:rPr>
          <w:rFonts w:ascii="Times New Roman" w:hAnsi="Times New Roman" w:cs="Times New Roman"/>
          <w:strike/>
          <w:color w:val="FF0000"/>
          <w:lang w:val="sk-SK"/>
        </w:rPr>
        <w:t xml:space="preserve">Zákon č. </w:t>
      </w:r>
      <w:hyperlink r:id="rId169">
        <w:r w:rsidR="00FC7D63" w:rsidRPr="00E76A22">
          <w:rPr>
            <w:rFonts w:ascii="Times New Roman" w:hAnsi="Times New Roman" w:cs="Times New Roman"/>
            <w:strike/>
            <w:color w:val="FF0000"/>
            <w:lang w:val="sk-SK"/>
          </w:rPr>
          <w:t>448/2008 Z. z.</w:t>
        </w:r>
      </w:hyperlink>
      <w:bookmarkStart w:id="5814" w:name="poznamky.poznamka-63.text"/>
      <w:r w:rsidRPr="00E76A22">
        <w:rPr>
          <w:rFonts w:ascii="Times New Roman" w:hAnsi="Times New Roman" w:cs="Times New Roman"/>
          <w:strike/>
          <w:color w:val="FF0000"/>
          <w:lang w:val="sk-SK"/>
        </w:rPr>
        <w:t xml:space="preserve"> v znení neskorších predpisov. </w:t>
      </w:r>
      <w:bookmarkEnd w:id="5814"/>
    </w:p>
    <w:p w14:paraId="1C908B7D" w14:textId="77777777" w:rsidR="00FC7D63" w:rsidRPr="00E76A22" w:rsidRDefault="00636317" w:rsidP="00D15EC4">
      <w:pPr>
        <w:spacing w:after="0"/>
        <w:jc w:val="both"/>
        <w:rPr>
          <w:rFonts w:ascii="Times New Roman" w:hAnsi="Times New Roman" w:cs="Times New Roman"/>
          <w:lang w:val="sk-SK"/>
        </w:rPr>
      </w:pPr>
      <w:bookmarkStart w:id="5815" w:name="poznamky.poznamka-63a"/>
      <w:bookmarkEnd w:id="5812"/>
      <w:r w:rsidRPr="00E76A22">
        <w:rPr>
          <w:rFonts w:ascii="Times New Roman" w:hAnsi="Times New Roman" w:cs="Times New Roman"/>
          <w:lang w:val="sk-SK"/>
        </w:rPr>
        <w:t xml:space="preserve"> </w:t>
      </w:r>
      <w:bookmarkStart w:id="5816" w:name="poznamky.poznamka-63a.oznacenie"/>
      <w:r w:rsidRPr="00E76A22">
        <w:rPr>
          <w:rFonts w:ascii="Times New Roman" w:hAnsi="Times New Roman" w:cs="Times New Roman"/>
          <w:lang w:val="sk-SK"/>
        </w:rPr>
        <w:t xml:space="preserve">63a) </w:t>
      </w:r>
      <w:bookmarkEnd w:id="5816"/>
      <w:r w:rsidRPr="00E76A22">
        <w:rPr>
          <w:rFonts w:ascii="Times New Roman" w:hAnsi="Times New Roman" w:cs="Times New Roman"/>
          <w:lang w:val="sk-SK"/>
        </w:rPr>
        <w:t xml:space="preserve">Nariadenie vlády Slovenskej republiky č. </w:t>
      </w:r>
      <w:hyperlink r:id="rId170">
        <w:r w:rsidR="00FC7D63" w:rsidRPr="00E76A22">
          <w:rPr>
            <w:rFonts w:ascii="Times New Roman" w:hAnsi="Times New Roman" w:cs="Times New Roman"/>
            <w:lang w:val="sk-SK"/>
          </w:rPr>
          <w:t>391/2006 Z. z.</w:t>
        </w:r>
      </w:hyperlink>
      <w:bookmarkStart w:id="5817" w:name="poznamky.poznamka-63a.text"/>
      <w:r w:rsidRPr="00E76A22">
        <w:rPr>
          <w:rFonts w:ascii="Times New Roman" w:hAnsi="Times New Roman" w:cs="Times New Roman"/>
          <w:lang w:val="sk-SK"/>
        </w:rPr>
        <w:t xml:space="preserve"> o minimálnych bezpečnostných a zdravotných požiadavkách na pracovisko. </w:t>
      </w:r>
      <w:bookmarkEnd w:id="5817"/>
    </w:p>
    <w:p w14:paraId="7043FEBE" w14:textId="77777777" w:rsidR="00FC7D63" w:rsidRPr="00E76A22" w:rsidRDefault="00636317" w:rsidP="00D15EC4">
      <w:pPr>
        <w:spacing w:after="0"/>
        <w:jc w:val="both"/>
        <w:rPr>
          <w:rFonts w:ascii="Times New Roman" w:hAnsi="Times New Roman" w:cs="Times New Roman"/>
          <w:lang w:val="sk-SK"/>
        </w:rPr>
      </w:pPr>
      <w:bookmarkStart w:id="5818" w:name="poznamky.poznamka-63b"/>
      <w:bookmarkEnd w:id="5815"/>
      <w:r w:rsidRPr="00E76A22">
        <w:rPr>
          <w:rFonts w:ascii="Times New Roman" w:hAnsi="Times New Roman" w:cs="Times New Roman"/>
          <w:lang w:val="sk-SK"/>
        </w:rPr>
        <w:t xml:space="preserve"> </w:t>
      </w:r>
      <w:bookmarkStart w:id="5819" w:name="poznamky.poznamka-63b.oznacenie"/>
      <w:r w:rsidRPr="00E76A22">
        <w:rPr>
          <w:rFonts w:ascii="Times New Roman" w:hAnsi="Times New Roman" w:cs="Times New Roman"/>
          <w:lang w:val="sk-SK"/>
        </w:rPr>
        <w:t xml:space="preserve">63b) </w:t>
      </w:r>
      <w:bookmarkEnd w:id="5819"/>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"https://www.slov-lex.sk/pravne-predpisy/SK/ZZ/2006/391/" \l "prilohy.priloha-1.op-poziadavky_na_bezpecnost_a_ochranu_zdravia_na_pracovisku_ktore_bude_uvedene_do_prevadzky_po_nadobudnuti_ucinnosti_tohto_nariadenia_vlady.op-bod_18"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Príloha č. 1 osemnásty bod</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nariadenia vlády Slovenskej republiky č. </w:t>
      </w:r>
      <w:r w:rsidR="00FC7D63">
        <w:fldChar w:fldCharType="begin"/>
      </w:r>
      <w:r w:rsidR="00FC7D63">
        <w:instrText>HYPERLINK "https://www.slov-lex.sk/pravne-predpisy/SK/ZZ/2006/391/" \h</w:instrText>
      </w:r>
      <w:r w:rsidR="00FC7D63">
        <w:fldChar w:fldCharType="separate"/>
      </w:r>
      <w:r w:rsidR="00FC7D63" w:rsidRPr="00E76A22">
        <w:rPr>
          <w:rFonts w:ascii="Times New Roman" w:hAnsi="Times New Roman" w:cs="Times New Roman"/>
          <w:lang w:val="sk-SK"/>
        </w:rPr>
        <w:t>391/2006 Z. z.</w:t>
      </w:r>
      <w:r w:rsidR="00FC7D63">
        <w:fldChar w:fldCharType="end"/>
      </w:r>
      <w:bookmarkStart w:id="5820" w:name="poznamky.poznamka-63b.text"/>
      <w:r w:rsidRPr="00E76A22">
        <w:rPr>
          <w:rFonts w:ascii="Times New Roman" w:hAnsi="Times New Roman" w:cs="Times New Roman"/>
          <w:lang w:val="sk-SK"/>
        </w:rPr>
        <w:t xml:space="preserve"> </w:t>
      </w:r>
      <w:bookmarkEnd w:id="5820"/>
    </w:p>
    <w:p w14:paraId="7B90B209" w14:textId="77777777" w:rsidR="00FC7D63" w:rsidRPr="00E76A22" w:rsidRDefault="00636317" w:rsidP="00D15EC4">
      <w:pPr>
        <w:spacing w:after="0"/>
        <w:jc w:val="both"/>
        <w:rPr>
          <w:rFonts w:ascii="Times New Roman" w:hAnsi="Times New Roman" w:cs="Times New Roman"/>
          <w:lang w:val="sk-SK"/>
        </w:rPr>
      </w:pPr>
      <w:bookmarkStart w:id="5821" w:name="poznamky.poznamka-64"/>
      <w:bookmarkEnd w:id="5818"/>
      <w:r w:rsidRPr="00E76A22">
        <w:rPr>
          <w:rFonts w:ascii="Times New Roman" w:hAnsi="Times New Roman" w:cs="Times New Roman"/>
          <w:lang w:val="sk-SK"/>
        </w:rPr>
        <w:t xml:space="preserve"> </w:t>
      </w:r>
      <w:bookmarkStart w:id="5822" w:name="poznamky.poznamka-64.oznacenie"/>
      <w:r w:rsidRPr="00E76A22">
        <w:rPr>
          <w:rFonts w:ascii="Times New Roman" w:hAnsi="Times New Roman" w:cs="Times New Roman"/>
          <w:lang w:val="sk-SK"/>
        </w:rPr>
        <w:t xml:space="preserve">64) </w:t>
      </w:r>
      <w:bookmarkEnd w:id="5822"/>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"https://www.slov-lex.sk/pravne-predpisy/SK/ZZ/1994/42/" \l "paragraf-3.odsek-6"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 ods. 6</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Národnej rady Slovenskej republiky č. </w:t>
      </w:r>
      <w:r w:rsidR="00FC7D63">
        <w:fldChar w:fldCharType="begin"/>
      </w:r>
      <w:r w:rsidR="00FC7D63">
        <w:instrText>HYPERLINK "https://www.slov-lex.sk/pravne-predpisy/SK/ZZ/1994/42/" \h</w:instrText>
      </w:r>
      <w:r w:rsidR="00FC7D63">
        <w:fldChar w:fldCharType="separate"/>
      </w:r>
      <w:r w:rsidR="00FC7D63" w:rsidRPr="00E76A22">
        <w:rPr>
          <w:rFonts w:ascii="Times New Roman" w:hAnsi="Times New Roman" w:cs="Times New Roman"/>
          <w:lang w:val="sk-SK"/>
        </w:rPr>
        <w:t>42/1994 Z. z.</w:t>
      </w:r>
      <w:r w:rsidR="00FC7D63">
        <w:fldChar w:fldCharType="end"/>
      </w:r>
      <w:bookmarkStart w:id="5823" w:name="poznamky.poznamka-64.text"/>
      <w:r w:rsidRPr="00E76A22">
        <w:rPr>
          <w:rFonts w:ascii="Times New Roman" w:hAnsi="Times New Roman" w:cs="Times New Roman"/>
          <w:lang w:val="sk-SK"/>
        </w:rPr>
        <w:t xml:space="preserve"> v znení neskorších predpisov. </w:t>
      </w:r>
      <w:bookmarkEnd w:id="5823"/>
    </w:p>
    <w:p w14:paraId="790AFC93" w14:textId="77777777" w:rsidR="00FC7D63" w:rsidRPr="00E76A22" w:rsidRDefault="00636317" w:rsidP="00D15EC4">
      <w:pPr>
        <w:spacing w:after="0"/>
        <w:jc w:val="both"/>
        <w:rPr>
          <w:rFonts w:ascii="Times New Roman" w:hAnsi="Times New Roman" w:cs="Times New Roman"/>
          <w:lang w:val="sk-SK"/>
        </w:rPr>
      </w:pPr>
      <w:bookmarkStart w:id="5824" w:name="poznamky.poznamka-65"/>
      <w:bookmarkEnd w:id="5821"/>
      <w:r w:rsidRPr="00E76A22">
        <w:rPr>
          <w:rFonts w:ascii="Times New Roman" w:hAnsi="Times New Roman" w:cs="Times New Roman"/>
          <w:lang w:val="sk-SK"/>
        </w:rPr>
        <w:t xml:space="preserve"> </w:t>
      </w:r>
      <w:bookmarkStart w:id="5825" w:name="poznamky.poznamka-65.oznacenie"/>
      <w:r w:rsidRPr="00E76A22">
        <w:rPr>
          <w:rFonts w:ascii="Times New Roman" w:hAnsi="Times New Roman" w:cs="Times New Roman"/>
          <w:lang w:val="sk-SK"/>
        </w:rPr>
        <w:t xml:space="preserve">65) </w:t>
      </w:r>
      <w:bookmarkEnd w:id="5825"/>
      <w:r w:rsidRPr="00E76A22">
        <w:rPr>
          <w:rFonts w:ascii="Times New Roman" w:hAnsi="Times New Roman" w:cs="Times New Roman"/>
          <w:lang w:val="sk-SK"/>
        </w:rPr>
        <w:t xml:space="preserve">Zákon č. </w:t>
      </w:r>
      <w:hyperlink r:id="rId171">
        <w:r w:rsidR="00FC7D63" w:rsidRPr="00E76A22">
          <w:rPr>
            <w:rFonts w:ascii="Times New Roman" w:hAnsi="Times New Roman" w:cs="Times New Roman"/>
            <w:lang w:val="sk-SK"/>
          </w:rPr>
          <w:t>217/2003 Z. z.</w:t>
        </w:r>
      </w:hyperlink>
      <w:bookmarkStart w:id="5826" w:name="poznamky.poznamka-65.text"/>
      <w:r w:rsidRPr="00E76A22">
        <w:rPr>
          <w:rFonts w:ascii="Times New Roman" w:hAnsi="Times New Roman" w:cs="Times New Roman"/>
          <w:lang w:val="sk-SK"/>
        </w:rPr>
        <w:t xml:space="preserve"> o podmienkach uvedenia biocídnych výrobkov na trh a o zmene a doplnení niektorých zákonov v znení neskorších predpisov. </w:t>
      </w:r>
      <w:bookmarkEnd w:id="5826"/>
    </w:p>
    <w:p w14:paraId="6623DA55" w14:textId="31B84E43" w:rsidR="00402B59" w:rsidRPr="00E76A22" w:rsidRDefault="00402B59" w:rsidP="00D15EC4">
      <w:pPr>
        <w:spacing w:after="0"/>
        <w:jc w:val="both"/>
        <w:rPr>
          <w:rFonts w:ascii="Times New Roman" w:hAnsi="Times New Roman" w:cs="Times New Roman"/>
          <w:color w:val="FF0000"/>
        </w:rPr>
      </w:pPr>
      <w:bookmarkStart w:id="5827" w:name="poznamky.poznamka-65c.oznacenie"/>
      <w:bookmarkStart w:id="5828" w:name="poznamky.poznamka-65c"/>
      <w:bookmarkEnd w:id="5824"/>
      <w:r w:rsidRPr="00E76A22">
        <w:rPr>
          <w:rFonts w:ascii="Times New Roman" w:hAnsi="Times New Roman" w:cs="Times New Roman"/>
          <w:color w:val="FF0000"/>
        </w:rPr>
        <w:t>65</w:t>
      </w:r>
      <w:proofErr w:type="gramStart"/>
      <w:r w:rsidRPr="00E76A22">
        <w:rPr>
          <w:rFonts w:ascii="Times New Roman" w:hAnsi="Times New Roman" w:cs="Times New Roman"/>
          <w:color w:val="FF0000"/>
        </w:rPr>
        <w:t xml:space="preserve">a)  </w:t>
      </w:r>
      <w:proofErr w:type="spellStart"/>
      <w:r w:rsidRPr="00E76A22">
        <w:rPr>
          <w:rFonts w:ascii="Times New Roman" w:hAnsi="Times New Roman" w:cs="Times New Roman"/>
          <w:color w:val="FF0000"/>
        </w:rPr>
        <w:t>Nariadenie</w:t>
      </w:r>
      <w:proofErr w:type="spellEnd"/>
      <w:proofErr w:type="gramEnd"/>
      <w:r w:rsidRPr="00E76A22">
        <w:rPr>
          <w:rFonts w:ascii="Times New Roman" w:hAnsi="Times New Roman" w:cs="Times New Roman"/>
          <w:color w:val="FF0000"/>
        </w:rPr>
        <w:t xml:space="preserve"> (EÚ) 2015/2283 v </w:t>
      </w:r>
      <w:proofErr w:type="spellStart"/>
      <w:r w:rsidRPr="00E76A22">
        <w:rPr>
          <w:rFonts w:ascii="Times New Roman" w:hAnsi="Times New Roman" w:cs="Times New Roman"/>
          <w:color w:val="FF0000"/>
        </w:rPr>
        <w:t>platnom</w:t>
      </w:r>
      <w:proofErr w:type="spellEnd"/>
      <w:r w:rsidRPr="00E76A22">
        <w:rPr>
          <w:rFonts w:ascii="Times New Roman" w:hAnsi="Times New Roman" w:cs="Times New Roman"/>
          <w:color w:val="FF0000"/>
        </w:rPr>
        <w:t xml:space="preserve"> znení</w:t>
      </w:r>
      <w:proofErr w:type="gramStart"/>
      <w:r w:rsidRPr="00E76A22">
        <w:rPr>
          <w:rFonts w:ascii="Times New Roman" w:hAnsi="Times New Roman" w:cs="Times New Roman"/>
          <w:color w:val="FF0000"/>
        </w:rPr>
        <w:t>.“</w:t>
      </w:r>
      <w:proofErr w:type="gramEnd"/>
      <w:r w:rsidRPr="00E76A22">
        <w:rPr>
          <w:rFonts w:ascii="Times New Roman" w:hAnsi="Times New Roman" w:cs="Times New Roman"/>
          <w:color w:val="FF0000"/>
        </w:rPr>
        <w:t>.</w:t>
      </w:r>
    </w:p>
    <w:p w14:paraId="26457FD9" w14:textId="77777777" w:rsidR="00402B59" w:rsidRPr="00E76A22" w:rsidRDefault="00402B59" w:rsidP="00D15EC4">
      <w:pPr>
        <w:spacing w:after="0"/>
        <w:jc w:val="both"/>
        <w:rPr>
          <w:rFonts w:ascii="Times New Roman" w:hAnsi="Times New Roman" w:cs="Times New Roman"/>
          <w:color w:val="FF0000"/>
        </w:rPr>
      </w:pPr>
      <w:r w:rsidRPr="00E76A22">
        <w:rPr>
          <w:rFonts w:ascii="Times New Roman" w:hAnsi="Times New Roman" w:cs="Times New Roman"/>
          <w:color w:val="FF0000"/>
        </w:rPr>
        <w:t xml:space="preserve">65b) § 23 ods. 2 zákona č. 152/1995 Z. z. v </w:t>
      </w:r>
      <w:proofErr w:type="spellStart"/>
      <w:r w:rsidRPr="00E76A22">
        <w:rPr>
          <w:rFonts w:ascii="Times New Roman" w:hAnsi="Times New Roman" w:cs="Times New Roman"/>
          <w:color w:val="FF0000"/>
        </w:rPr>
        <w:t>znení</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neskorších</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predpisov</w:t>
      </w:r>
      <w:proofErr w:type="spellEnd"/>
      <w:r w:rsidRPr="00E76A22">
        <w:rPr>
          <w:rFonts w:ascii="Times New Roman" w:hAnsi="Times New Roman" w:cs="Times New Roman"/>
          <w:color w:val="FF0000"/>
        </w:rPr>
        <w:t>.</w:t>
      </w:r>
    </w:p>
    <w:p w14:paraId="069F3F21" w14:textId="33A7C09A" w:rsidR="00402B59" w:rsidRPr="00E76A22" w:rsidRDefault="00402B59" w:rsidP="00D15EC4">
      <w:pPr>
        <w:spacing w:after="0"/>
        <w:jc w:val="both"/>
        <w:rPr>
          <w:rFonts w:ascii="Times New Roman" w:hAnsi="Times New Roman" w:cs="Times New Roman"/>
          <w:color w:val="FF0000"/>
        </w:rPr>
      </w:pPr>
      <w:r w:rsidRPr="00E76A22">
        <w:rPr>
          <w:rFonts w:ascii="Times New Roman" w:hAnsi="Times New Roman" w:cs="Times New Roman"/>
          <w:color w:val="FF0000"/>
        </w:rPr>
        <w:t xml:space="preserve">65ba) </w:t>
      </w:r>
      <w:proofErr w:type="spellStart"/>
      <w:r w:rsidRPr="00E76A22">
        <w:rPr>
          <w:rFonts w:ascii="Times New Roman" w:hAnsi="Times New Roman" w:cs="Times New Roman"/>
          <w:color w:val="FF0000"/>
        </w:rPr>
        <w:t>Napríklad</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čl</w:t>
      </w:r>
      <w:proofErr w:type="spellEnd"/>
      <w:r w:rsidRPr="00E76A22">
        <w:rPr>
          <w:rFonts w:ascii="Times New Roman" w:hAnsi="Times New Roman" w:cs="Times New Roman"/>
          <w:color w:val="FF0000"/>
        </w:rPr>
        <w:t xml:space="preserve">. 3 ods. 37 </w:t>
      </w:r>
      <w:proofErr w:type="spellStart"/>
      <w:r w:rsidRPr="00E76A22">
        <w:rPr>
          <w:rFonts w:ascii="Times New Roman" w:hAnsi="Times New Roman" w:cs="Times New Roman"/>
          <w:color w:val="FF0000"/>
        </w:rPr>
        <w:t>nariadenia</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Európskeho</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parlamentu</w:t>
      </w:r>
      <w:proofErr w:type="spellEnd"/>
      <w:r w:rsidRPr="00E76A22">
        <w:rPr>
          <w:rFonts w:ascii="Times New Roman" w:hAnsi="Times New Roman" w:cs="Times New Roman"/>
          <w:color w:val="FF0000"/>
        </w:rPr>
        <w:t xml:space="preserve"> a Rady (EÚ) 2017/625 z 15. </w:t>
      </w:r>
      <w:proofErr w:type="spellStart"/>
      <w:r w:rsidRPr="00E76A22">
        <w:rPr>
          <w:rFonts w:ascii="Times New Roman" w:hAnsi="Times New Roman" w:cs="Times New Roman"/>
          <w:color w:val="FF0000"/>
        </w:rPr>
        <w:t>marca</w:t>
      </w:r>
      <w:proofErr w:type="spellEnd"/>
      <w:r w:rsidRPr="00E76A22">
        <w:rPr>
          <w:rFonts w:ascii="Times New Roman" w:hAnsi="Times New Roman" w:cs="Times New Roman"/>
          <w:color w:val="FF0000"/>
        </w:rPr>
        <w:t xml:space="preserve"> 2017 o </w:t>
      </w:r>
      <w:proofErr w:type="spellStart"/>
      <w:r w:rsidRPr="00E76A22">
        <w:rPr>
          <w:rFonts w:ascii="Times New Roman" w:hAnsi="Times New Roman" w:cs="Times New Roman"/>
          <w:color w:val="FF0000"/>
        </w:rPr>
        <w:t>úradných</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kontrolách</w:t>
      </w:r>
      <w:proofErr w:type="spellEnd"/>
      <w:r w:rsidRPr="00E76A22">
        <w:rPr>
          <w:rFonts w:ascii="Times New Roman" w:hAnsi="Times New Roman" w:cs="Times New Roman"/>
          <w:color w:val="FF0000"/>
        </w:rPr>
        <w:t xml:space="preserve"> a </w:t>
      </w:r>
      <w:proofErr w:type="spellStart"/>
      <w:r w:rsidRPr="00E76A22">
        <w:rPr>
          <w:rFonts w:ascii="Times New Roman" w:hAnsi="Times New Roman" w:cs="Times New Roman"/>
          <w:color w:val="FF0000"/>
        </w:rPr>
        <w:t>iných</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úradných</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činnostiach</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vykonávaných</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na</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zabezpečenie</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uplatňovania</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potravinového</w:t>
      </w:r>
      <w:proofErr w:type="spellEnd"/>
      <w:r w:rsidRPr="00E76A22">
        <w:rPr>
          <w:rFonts w:ascii="Times New Roman" w:hAnsi="Times New Roman" w:cs="Times New Roman"/>
          <w:color w:val="FF0000"/>
        </w:rPr>
        <w:t xml:space="preserve"> a </w:t>
      </w:r>
      <w:proofErr w:type="spellStart"/>
      <w:r w:rsidRPr="00E76A22">
        <w:rPr>
          <w:rFonts w:ascii="Times New Roman" w:hAnsi="Times New Roman" w:cs="Times New Roman"/>
          <w:color w:val="FF0000"/>
        </w:rPr>
        <w:t>krmivového</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práva</w:t>
      </w:r>
      <w:proofErr w:type="spellEnd"/>
      <w:r w:rsidRPr="00E76A22">
        <w:rPr>
          <w:rFonts w:ascii="Times New Roman" w:hAnsi="Times New Roman" w:cs="Times New Roman"/>
          <w:color w:val="FF0000"/>
        </w:rPr>
        <w:t xml:space="preserve"> a </w:t>
      </w:r>
      <w:proofErr w:type="spellStart"/>
      <w:r w:rsidRPr="00E76A22">
        <w:rPr>
          <w:rFonts w:ascii="Times New Roman" w:hAnsi="Times New Roman" w:cs="Times New Roman"/>
          <w:color w:val="FF0000"/>
        </w:rPr>
        <w:t>pravidiel</w:t>
      </w:r>
      <w:proofErr w:type="spellEnd"/>
      <w:r w:rsidRPr="00E76A22">
        <w:rPr>
          <w:rFonts w:ascii="Times New Roman" w:hAnsi="Times New Roman" w:cs="Times New Roman"/>
          <w:color w:val="FF0000"/>
        </w:rPr>
        <w:t xml:space="preserve"> pre </w:t>
      </w:r>
      <w:proofErr w:type="spellStart"/>
      <w:r w:rsidRPr="00E76A22">
        <w:rPr>
          <w:rFonts w:ascii="Times New Roman" w:hAnsi="Times New Roman" w:cs="Times New Roman"/>
          <w:color w:val="FF0000"/>
        </w:rPr>
        <w:t>zdravie</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zvierat</w:t>
      </w:r>
      <w:proofErr w:type="spellEnd"/>
      <w:r w:rsidRPr="00E76A22">
        <w:rPr>
          <w:rFonts w:ascii="Times New Roman" w:hAnsi="Times New Roman" w:cs="Times New Roman"/>
          <w:color w:val="FF0000"/>
        </w:rPr>
        <w:t xml:space="preserve"> a </w:t>
      </w:r>
      <w:proofErr w:type="spellStart"/>
      <w:r w:rsidRPr="00E76A22">
        <w:rPr>
          <w:rFonts w:ascii="Times New Roman" w:hAnsi="Times New Roman" w:cs="Times New Roman"/>
          <w:color w:val="FF0000"/>
        </w:rPr>
        <w:t>dobré</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životné</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podmienky</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zvierat</w:t>
      </w:r>
      <w:proofErr w:type="spellEnd"/>
      <w:r w:rsidRPr="00E76A22">
        <w:rPr>
          <w:rFonts w:ascii="Times New Roman" w:hAnsi="Times New Roman" w:cs="Times New Roman"/>
          <w:color w:val="FF0000"/>
        </w:rPr>
        <w:t xml:space="preserve">, pre </w:t>
      </w:r>
      <w:proofErr w:type="spellStart"/>
      <w:r w:rsidRPr="00E76A22">
        <w:rPr>
          <w:rFonts w:ascii="Times New Roman" w:hAnsi="Times New Roman" w:cs="Times New Roman"/>
          <w:color w:val="FF0000"/>
        </w:rPr>
        <w:t>zdravie</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rastlín</w:t>
      </w:r>
      <w:proofErr w:type="spellEnd"/>
      <w:r w:rsidRPr="00E76A22">
        <w:rPr>
          <w:rFonts w:ascii="Times New Roman" w:hAnsi="Times New Roman" w:cs="Times New Roman"/>
          <w:color w:val="FF0000"/>
        </w:rPr>
        <w:t xml:space="preserve"> a pre </w:t>
      </w:r>
      <w:proofErr w:type="spellStart"/>
      <w:r w:rsidRPr="00E76A22">
        <w:rPr>
          <w:rFonts w:ascii="Times New Roman" w:hAnsi="Times New Roman" w:cs="Times New Roman"/>
          <w:color w:val="FF0000"/>
        </w:rPr>
        <w:t>prípravky</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na</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ochranu</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rastlín</w:t>
      </w:r>
      <w:proofErr w:type="spellEnd"/>
      <w:r w:rsidRPr="00E76A22">
        <w:rPr>
          <w:rFonts w:ascii="Times New Roman" w:hAnsi="Times New Roman" w:cs="Times New Roman"/>
          <w:color w:val="FF0000"/>
        </w:rPr>
        <w:t xml:space="preserve">, o </w:t>
      </w:r>
      <w:proofErr w:type="spellStart"/>
      <w:r w:rsidRPr="00E76A22">
        <w:rPr>
          <w:rFonts w:ascii="Times New Roman" w:hAnsi="Times New Roman" w:cs="Times New Roman"/>
          <w:color w:val="FF0000"/>
        </w:rPr>
        <w:t>zmene</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nariadení</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Európskeho</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parlamentu</w:t>
      </w:r>
      <w:proofErr w:type="spellEnd"/>
      <w:r w:rsidRPr="00E76A22">
        <w:rPr>
          <w:rFonts w:ascii="Times New Roman" w:hAnsi="Times New Roman" w:cs="Times New Roman"/>
          <w:color w:val="FF0000"/>
        </w:rPr>
        <w:t xml:space="preserve"> a Rady (ES) č. 999/2001, (ES) č. 396/2005, (ES) č. 1069/2009, (ES) č. 1107/2009, (EÚ) č. 1151/2012, (EÚ) č. 652/2014, (EÚ) 2016/429 a (EÚ) 2016/2031, </w:t>
      </w:r>
      <w:proofErr w:type="spellStart"/>
      <w:r w:rsidRPr="00E76A22">
        <w:rPr>
          <w:rFonts w:ascii="Times New Roman" w:hAnsi="Times New Roman" w:cs="Times New Roman"/>
          <w:color w:val="FF0000"/>
        </w:rPr>
        <w:t>nariadení</w:t>
      </w:r>
      <w:proofErr w:type="spellEnd"/>
      <w:r w:rsidRPr="00E76A22">
        <w:rPr>
          <w:rFonts w:ascii="Times New Roman" w:hAnsi="Times New Roman" w:cs="Times New Roman"/>
          <w:color w:val="FF0000"/>
        </w:rPr>
        <w:t xml:space="preserve"> Rady (ES) č. 1/2005 a (ES) č. 1099/2009 a </w:t>
      </w:r>
      <w:proofErr w:type="spellStart"/>
      <w:r w:rsidRPr="00E76A22">
        <w:rPr>
          <w:rFonts w:ascii="Times New Roman" w:hAnsi="Times New Roman" w:cs="Times New Roman"/>
          <w:color w:val="FF0000"/>
        </w:rPr>
        <w:t>smerníc</w:t>
      </w:r>
      <w:proofErr w:type="spellEnd"/>
      <w:r w:rsidRPr="00E76A22">
        <w:rPr>
          <w:rFonts w:ascii="Times New Roman" w:hAnsi="Times New Roman" w:cs="Times New Roman"/>
          <w:color w:val="FF0000"/>
        </w:rPr>
        <w:t xml:space="preserve"> Rady 98/58/ES, 1999/74/ES, 2007/43/ES, 2008/119/ES a 2008/120/ES a o </w:t>
      </w:r>
      <w:proofErr w:type="spellStart"/>
      <w:r w:rsidRPr="00E76A22">
        <w:rPr>
          <w:rFonts w:ascii="Times New Roman" w:hAnsi="Times New Roman" w:cs="Times New Roman"/>
          <w:color w:val="FF0000"/>
        </w:rPr>
        <w:t>zrušení</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nariadení</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Európskeho</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parlamentu</w:t>
      </w:r>
      <w:proofErr w:type="spellEnd"/>
      <w:r w:rsidRPr="00E76A22">
        <w:rPr>
          <w:rFonts w:ascii="Times New Roman" w:hAnsi="Times New Roman" w:cs="Times New Roman"/>
          <w:color w:val="FF0000"/>
        </w:rPr>
        <w:t xml:space="preserve"> a Rady (ES) č. 854/2004 a (ES) č. 882/2004, </w:t>
      </w:r>
      <w:proofErr w:type="spellStart"/>
      <w:r w:rsidRPr="00E76A22">
        <w:rPr>
          <w:rFonts w:ascii="Times New Roman" w:hAnsi="Times New Roman" w:cs="Times New Roman"/>
          <w:color w:val="FF0000"/>
        </w:rPr>
        <w:t>smerníc</w:t>
      </w:r>
      <w:proofErr w:type="spellEnd"/>
      <w:r w:rsidRPr="00E76A22">
        <w:rPr>
          <w:rFonts w:ascii="Times New Roman" w:hAnsi="Times New Roman" w:cs="Times New Roman"/>
          <w:color w:val="FF0000"/>
        </w:rPr>
        <w:t xml:space="preserve"> Rady 89/608/EHS, 89/662/EHS, 90/425/EHS, 91/496/EHS, 96/23/ES, 96/93/ES a 97/78/ES a </w:t>
      </w:r>
      <w:proofErr w:type="spellStart"/>
      <w:r w:rsidRPr="00E76A22">
        <w:rPr>
          <w:rFonts w:ascii="Times New Roman" w:hAnsi="Times New Roman" w:cs="Times New Roman"/>
          <w:color w:val="FF0000"/>
        </w:rPr>
        <w:t>rozhodnutia</w:t>
      </w:r>
      <w:proofErr w:type="spellEnd"/>
      <w:r w:rsidRPr="00E76A22">
        <w:rPr>
          <w:rFonts w:ascii="Times New Roman" w:hAnsi="Times New Roman" w:cs="Times New Roman"/>
          <w:color w:val="FF0000"/>
        </w:rPr>
        <w:t xml:space="preserve"> Rady 92/438/EHS (Ú. v. EÚ L 95, 7.4.2017) v </w:t>
      </w:r>
      <w:proofErr w:type="spellStart"/>
      <w:r w:rsidRPr="00E76A22">
        <w:rPr>
          <w:rFonts w:ascii="Times New Roman" w:hAnsi="Times New Roman" w:cs="Times New Roman"/>
          <w:color w:val="FF0000"/>
        </w:rPr>
        <w:t>platnom</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znení</w:t>
      </w:r>
      <w:proofErr w:type="spellEnd"/>
      <w:r w:rsidRPr="00E76A22">
        <w:rPr>
          <w:rFonts w:ascii="Times New Roman" w:hAnsi="Times New Roman" w:cs="Times New Roman"/>
          <w:color w:val="FF0000"/>
        </w:rPr>
        <w:t>.</w:t>
      </w:r>
    </w:p>
    <w:p w14:paraId="45949EA6" w14:textId="4E45D6C7" w:rsidR="00402B59" w:rsidRPr="00E76A22" w:rsidRDefault="00402B59" w:rsidP="00D15EC4">
      <w:pPr>
        <w:spacing w:after="0"/>
        <w:jc w:val="both"/>
        <w:rPr>
          <w:rFonts w:ascii="Times New Roman" w:hAnsi="Times New Roman" w:cs="Times New Roman"/>
          <w:color w:val="FF0000"/>
        </w:rPr>
      </w:pPr>
      <w:r w:rsidRPr="00E76A22">
        <w:rPr>
          <w:rFonts w:ascii="Times New Roman" w:hAnsi="Times New Roman" w:cs="Times New Roman"/>
          <w:color w:val="FF0000"/>
        </w:rPr>
        <w:t xml:space="preserve">65bc) § 8 ods. 2 zákona č. 578/2004 Z. z. v </w:t>
      </w:r>
      <w:proofErr w:type="spellStart"/>
      <w:r w:rsidRPr="00E76A22">
        <w:rPr>
          <w:rFonts w:ascii="Times New Roman" w:hAnsi="Times New Roman" w:cs="Times New Roman"/>
          <w:color w:val="FF0000"/>
        </w:rPr>
        <w:t>znení</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neskorších</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predpisov</w:t>
      </w:r>
      <w:proofErr w:type="spellEnd"/>
      <w:r w:rsidRPr="00E76A22">
        <w:rPr>
          <w:rFonts w:ascii="Times New Roman" w:hAnsi="Times New Roman" w:cs="Times New Roman"/>
          <w:color w:val="FF0000"/>
        </w:rPr>
        <w:t>.</w:t>
      </w:r>
    </w:p>
    <w:p w14:paraId="54066DE2" w14:textId="336FE152" w:rsidR="00FC7D63" w:rsidRPr="00E76A22" w:rsidRDefault="00636317" w:rsidP="00D15EC4">
      <w:pPr>
        <w:spacing w:after="0"/>
        <w:jc w:val="both"/>
        <w:rPr>
          <w:rFonts w:ascii="Times New Roman" w:hAnsi="Times New Roman" w:cs="Times New Roman"/>
          <w:lang w:val="sk-SK"/>
        </w:rPr>
      </w:pPr>
      <w:r w:rsidRPr="00E76A22">
        <w:rPr>
          <w:rFonts w:ascii="Times New Roman" w:hAnsi="Times New Roman" w:cs="Times New Roman"/>
          <w:lang w:val="sk-SK"/>
        </w:rPr>
        <w:t xml:space="preserve">65c) </w:t>
      </w:r>
      <w:bookmarkEnd w:id="5827"/>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"https://www.slov-lex.sk/pravne-predpisy/SK/ZZ/2009/505/" \l "paragraf-2.pismeno-d"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2 písm. d)</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hyperlink r:id="rId172">
        <w:r w:rsidR="00FC7D63" w:rsidRPr="00E76A22">
          <w:rPr>
            <w:rFonts w:ascii="Times New Roman" w:hAnsi="Times New Roman" w:cs="Times New Roman"/>
            <w:lang w:val="sk-SK"/>
          </w:rPr>
          <w:t>505/2009 Z. z.</w:t>
        </w:r>
      </w:hyperlink>
      <w:bookmarkStart w:id="5829" w:name="poznamky.poznamka-65c.text"/>
      <w:r w:rsidRPr="00E76A22">
        <w:rPr>
          <w:rFonts w:ascii="Times New Roman" w:hAnsi="Times New Roman" w:cs="Times New Roman"/>
          <w:lang w:val="sk-SK"/>
        </w:rPr>
        <w:t xml:space="preserve"> </w:t>
      </w:r>
      <w:bookmarkEnd w:id="5829"/>
    </w:p>
    <w:p w14:paraId="6F1375C1" w14:textId="6586F12D" w:rsidR="00D15EC4" w:rsidRPr="00E76A22" w:rsidRDefault="00636317" w:rsidP="00D15EC4">
      <w:pPr>
        <w:spacing w:after="0"/>
        <w:jc w:val="both"/>
        <w:rPr>
          <w:rFonts w:ascii="Times New Roman" w:hAnsi="Times New Roman" w:cs="Times New Roman"/>
          <w:lang w:val="sk-SK"/>
        </w:rPr>
      </w:pPr>
      <w:bookmarkStart w:id="5830" w:name="poznamky.poznamka-66.oznacenie"/>
      <w:bookmarkStart w:id="5831" w:name="poznamky.poznamka-66"/>
      <w:bookmarkEnd w:id="5828"/>
      <w:r w:rsidRPr="00E76A22">
        <w:rPr>
          <w:rFonts w:ascii="Times New Roman" w:hAnsi="Times New Roman" w:cs="Times New Roman"/>
          <w:lang w:val="sk-SK"/>
        </w:rPr>
        <w:t xml:space="preserve">66) </w:t>
      </w:r>
      <w:bookmarkEnd w:id="5830"/>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"https://www.slov-lex.sk/pravne-predpisy/SK/ZZ/2004/215/" \l "paragraf-26.odsek-1"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26 ods. 1</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hyperlink r:id="rId173">
        <w:r w:rsidR="00FC7D63" w:rsidRPr="00E76A22">
          <w:rPr>
            <w:rFonts w:ascii="Times New Roman" w:hAnsi="Times New Roman" w:cs="Times New Roman"/>
            <w:lang w:val="sk-SK"/>
          </w:rPr>
          <w:t>215/2004 Z. z.</w:t>
        </w:r>
      </w:hyperlink>
      <w:bookmarkStart w:id="5832" w:name="poznamky.poznamka-66.text"/>
      <w:r w:rsidRPr="00E76A22">
        <w:rPr>
          <w:rFonts w:ascii="Times New Roman" w:hAnsi="Times New Roman" w:cs="Times New Roman"/>
          <w:lang w:val="sk-SK"/>
        </w:rPr>
        <w:t xml:space="preserve"> o ochrane utajovaných skutočností a o zmene a doplnení niektorých zákonov.</w:t>
      </w:r>
    </w:p>
    <w:p w14:paraId="741D27A0" w14:textId="73226450" w:rsidR="00FC7D63" w:rsidRPr="00E76A22" w:rsidRDefault="00D15EC4" w:rsidP="00D15EC4">
      <w:pPr>
        <w:spacing w:after="0"/>
        <w:jc w:val="both"/>
        <w:rPr>
          <w:rFonts w:ascii="Times New Roman" w:hAnsi="Times New Roman" w:cs="Times New Roman"/>
          <w:color w:val="FF0000"/>
          <w:sz w:val="24"/>
          <w:szCs w:val="24"/>
          <w:lang w:eastAsia="sk-SK"/>
        </w:rPr>
      </w:pPr>
      <w:bookmarkStart w:id="5833" w:name="poznamky.poznamka-66a"/>
      <w:bookmarkEnd w:id="5831"/>
      <w:bookmarkEnd w:id="5832"/>
      <w:r w:rsidRPr="00E76A22">
        <w:rPr>
          <w:rFonts w:ascii="Times New Roman" w:hAnsi="Times New Roman" w:cs="Times New Roman"/>
          <w:color w:val="FF0000"/>
          <w:sz w:val="24"/>
          <w:szCs w:val="24"/>
        </w:rPr>
        <w:lastRenderedPageBreak/>
        <w:t xml:space="preserve">66a) </w:t>
      </w:r>
      <w:proofErr w:type="spellStart"/>
      <w:r w:rsidR="00AB648B" w:rsidRPr="00AB648B">
        <w:rPr>
          <w:rFonts w:ascii="Times New Roman" w:hAnsi="Times New Roman" w:cs="Times New Roman"/>
          <w:color w:val="EE0000"/>
          <w:sz w:val="24"/>
          <w:szCs w:val="24"/>
        </w:rPr>
        <w:t>čl</w:t>
      </w:r>
      <w:proofErr w:type="spellEnd"/>
      <w:r w:rsidR="00AB648B" w:rsidRPr="00AB648B">
        <w:rPr>
          <w:rFonts w:ascii="Times New Roman" w:hAnsi="Times New Roman" w:cs="Times New Roman"/>
          <w:color w:val="EE0000"/>
          <w:sz w:val="24"/>
          <w:szCs w:val="24"/>
        </w:rPr>
        <w:t xml:space="preserve">. 25 </w:t>
      </w:r>
      <w:proofErr w:type="spellStart"/>
      <w:r w:rsidR="00AB648B" w:rsidRPr="00AB648B">
        <w:rPr>
          <w:rFonts w:ascii="Times New Roman" w:hAnsi="Times New Roman" w:cs="Times New Roman"/>
          <w:color w:val="EE0000"/>
          <w:sz w:val="24"/>
          <w:szCs w:val="24"/>
        </w:rPr>
        <w:t>nariadenia</w:t>
      </w:r>
      <w:proofErr w:type="spellEnd"/>
      <w:r w:rsidR="00AB648B" w:rsidRPr="00AB648B">
        <w:rPr>
          <w:rFonts w:ascii="Times New Roman" w:hAnsi="Times New Roman" w:cs="Times New Roman"/>
          <w:color w:val="EE0000"/>
          <w:sz w:val="24"/>
          <w:szCs w:val="24"/>
        </w:rPr>
        <w:t xml:space="preserve"> (EÚ) 2023/988</w:t>
      </w:r>
    </w:p>
    <w:p w14:paraId="1D862435" w14:textId="77777777" w:rsidR="00FC7D63" w:rsidRPr="00E76A22" w:rsidRDefault="00636317" w:rsidP="00D15EC4">
      <w:pPr>
        <w:spacing w:after="0"/>
        <w:jc w:val="both"/>
        <w:rPr>
          <w:rFonts w:ascii="Times New Roman" w:hAnsi="Times New Roman" w:cs="Times New Roman"/>
          <w:lang w:val="sk-SK"/>
        </w:rPr>
      </w:pPr>
      <w:bookmarkStart w:id="5834" w:name="poznamky.poznamka-66aa"/>
      <w:bookmarkEnd w:id="5833"/>
      <w:r w:rsidRPr="00E76A22">
        <w:rPr>
          <w:rFonts w:ascii="Times New Roman" w:hAnsi="Times New Roman" w:cs="Times New Roman"/>
          <w:lang w:val="sk-SK"/>
        </w:rPr>
        <w:t xml:space="preserve"> </w:t>
      </w:r>
      <w:bookmarkStart w:id="5835" w:name="poznamky.poznamka-66aa.oznacenie"/>
      <w:r w:rsidRPr="00E76A22">
        <w:rPr>
          <w:rFonts w:ascii="Times New Roman" w:hAnsi="Times New Roman" w:cs="Times New Roman"/>
          <w:lang w:val="sk-SK"/>
        </w:rPr>
        <w:t xml:space="preserve">66aa) </w:t>
      </w:r>
      <w:bookmarkEnd w:id="5835"/>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"https://www.slov-lex.sk/pravne-predpisy/SK/ZZ/2013/153/" \l "paragraf-5.odsek-6.pismeno-ab"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xml:space="preserve">§ 5 ods. 6 písm. </w:t>
      </w:r>
      <w:proofErr w:type="spellStart"/>
      <w:r w:rsidRPr="00E76A22">
        <w:rPr>
          <w:rFonts w:ascii="Times New Roman" w:hAnsi="Times New Roman" w:cs="Times New Roman"/>
          <w:lang w:val="sk-SK"/>
        </w:rPr>
        <w:t>ab</w:t>
      </w:r>
      <w:proofErr w:type="spellEnd"/>
      <w:r w:rsidRPr="00E76A22">
        <w:rPr>
          <w:rFonts w:ascii="Times New Roman" w:hAnsi="Times New Roman" w:cs="Times New Roman"/>
          <w:lang w:val="sk-SK"/>
        </w:rPr>
        <w:t>)</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hyperlink r:id="rId174">
        <w:r w:rsidR="00FC7D63" w:rsidRPr="00E76A22">
          <w:rPr>
            <w:rFonts w:ascii="Times New Roman" w:hAnsi="Times New Roman" w:cs="Times New Roman"/>
            <w:lang w:val="sk-SK"/>
          </w:rPr>
          <w:t>153/2013 Z. z.</w:t>
        </w:r>
      </w:hyperlink>
      <w:r w:rsidRPr="00E76A22">
        <w:rPr>
          <w:rFonts w:ascii="Times New Roman" w:hAnsi="Times New Roman" w:cs="Times New Roman"/>
          <w:lang w:val="sk-SK"/>
        </w:rPr>
        <w:t xml:space="preserve"> v znení zákona č. </w:t>
      </w:r>
      <w:hyperlink r:id="rId175">
        <w:r w:rsidR="00FC7D63" w:rsidRPr="00E76A22">
          <w:rPr>
            <w:rFonts w:ascii="Times New Roman" w:hAnsi="Times New Roman" w:cs="Times New Roman"/>
            <w:lang w:val="sk-SK"/>
          </w:rPr>
          <w:t>361/2024 Z. z.</w:t>
        </w:r>
      </w:hyperlink>
      <w:bookmarkStart w:id="5836" w:name="poznamky.poznamka-66aa.text"/>
      <w:r w:rsidRPr="00E76A22">
        <w:rPr>
          <w:rFonts w:ascii="Times New Roman" w:hAnsi="Times New Roman" w:cs="Times New Roman"/>
          <w:lang w:val="sk-SK"/>
        </w:rPr>
        <w:t xml:space="preserve"> </w:t>
      </w:r>
      <w:bookmarkEnd w:id="5836"/>
    </w:p>
    <w:p w14:paraId="3E27BB21" w14:textId="77777777" w:rsidR="00FC7D63" w:rsidRPr="00E76A22" w:rsidRDefault="00636317" w:rsidP="00D15EC4">
      <w:pPr>
        <w:spacing w:after="0"/>
        <w:jc w:val="both"/>
        <w:rPr>
          <w:rFonts w:ascii="Times New Roman" w:hAnsi="Times New Roman" w:cs="Times New Roman"/>
          <w:lang w:val="sk-SK"/>
        </w:rPr>
      </w:pPr>
      <w:bookmarkStart w:id="5837" w:name="poznamky.poznamka-66ab"/>
      <w:bookmarkEnd w:id="5834"/>
      <w:r w:rsidRPr="00E76A22">
        <w:rPr>
          <w:rFonts w:ascii="Times New Roman" w:hAnsi="Times New Roman" w:cs="Times New Roman"/>
          <w:lang w:val="sk-SK"/>
        </w:rPr>
        <w:t xml:space="preserve"> </w:t>
      </w:r>
      <w:bookmarkStart w:id="5838" w:name="poznamky.poznamka-66ab.oznacenie"/>
      <w:r w:rsidRPr="00E76A22">
        <w:rPr>
          <w:rFonts w:ascii="Times New Roman" w:hAnsi="Times New Roman" w:cs="Times New Roman"/>
          <w:lang w:val="sk-SK"/>
        </w:rPr>
        <w:t xml:space="preserve">66ab) </w:t>
      </w:r>
      <w:bookmarkEnd w:id="5838"/>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"https://www.slov-lex.sk/pravne-predpisy/SK/ZZ/2013/153/" \l "paragraf-7"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7</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hyperlink r:id="rId176">
        <w:r w:rsidR="00FC7D63" w:rsidRPr="00E76A22">
          <w:rPr>
            <w:rFonts w:ascii="Times New Roman" w:hAnsi="Times New Roman" w:cs="Times New Roman"/>
            <w:lang w:val="sk-SK"/>
          </w:rPr>
          <w:t>153/2013 Z. z.</w:t>
        </w:r>
      </w:hyperlink>
      <w:bookmarkStart w:id="5839" w:name="poznamky.poznamka-66ab.text"/>
      <w:r w:rsidRPr="00E76A22">
        <w:rPr>
          <w:rFonts w:ascii="Times New Roman" w:hAnsi="Times New Roman" w:cs="Times New Roman"/>
          <w:lang w:val="sk-SK"/>
        </w:rPr>
        <w:t xml:space="preserve"> v znení neskorších predpisov. </w:t>
      </w:r>
      <w:bookmarkEnd w:id="5839"/>
    </w:p>
    <w:p w14:paraId="1542AB78" w14:textId="50CDB2AC" w:rsidR="00FC7D63" w:rsidRPr="00E76A22" w:rsidRDefault="00636317" w:rsidP="00D15EC4">
      <w:pPr>
        <w:spacing w:after="0"/>
        <w:jc w:val="both"/>
        <w:rPr>
          <w:rFonts w:ascii="Times New Roman" w:hAnsi="Times New Roman" w:cs="Times New Roman"/>
          <w:lang w:val="sk-SK"/>
        </w:rPr>
      </w:pPr>
      <w:bookmarkStart w:id="5840" w:name="poznamky.poznamka-66b"/>
      <w:bookmarkEnd w:id="5837"/>
      <w:r w:rsidRPr="00E76A22">
        <w:rPr>
          <w:rFonts w:ascii="Times New Roman" w:hAnsi="Times New Roman" w:cs="Times New Roman"/>
          <w:lang w:val="sk-SK"/>
        </w:rPr>
        <w:t xml:space="preserve"> </w:t>
      </w:r>
      <w:bookmarkStart w:id="5841" w:name="poznamky.poznamka-66b.oznacenie"/>
      <w:r w:rsidRPr="00E76A22">
        <w:rPr>
          <w:rFonts w:ascii="Times New Roman" w:hAnsi="Times New Roman" w:cs="Times New Roman"/>
          <w:lang w:val="sk-SK"/>
        </w:rPr>
        <w:t xml:space="preserve">66b) </w:t>
      </w:r>
      <w:bookmarkEnd w:id="5841"/>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"https://www.slov-lex.sk/pravne-predpisy/SK/ZZ/2011/351/" \l "paragraf-63.odsek-21"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63 ods. 21</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hyperlink r:id="rId177">
        <w:r w:rsidR="00FC7D63" w:rsidRPr="00E76A22">
          <w:rPr>
            <w:rFonts w:ascii="Times New Roman" w:hAnsi="Times New Roman" w:cs="Times New Roman"/>
            <w:lang w:val="sk-SK"/>
          </w:rPr>
          <w:t>351/2011 Z. z.</w:t>
        </w:r>
      </w:hyperlink>
      <w:bookmarkStart w:id="5842" w:name="poznamky.poznamka-66b.text"/>
      <w:r w:rsidRPr="00E76A22">
        <w:rPr>
          <w:rFonts w:ascii="Times New Roman" w:hAnsi="Times New Roman" w:cs="Times New Roman"/>
          <w:lang w:val="sk-SK"/>
        </w:rPr>
        <w:t xml:space="preserve"> o elektronických komunikáciách v znení neskorších predpisov. </w:t>
      </w:r>
      <w:bookmarkEnd w:id="5842"/>
    </w:p>
    <w:p w14:paraId="7E4C5D0D" w14:textId="1F818C5E" w:rsidR="00D15EC4" w:rsidRPr="00E76A22" w:rsidRDefault="00D15EC4" w:rsidP="00D15EC4">
      <w:pPr>
        <w:spacing w:after="0"/>
        <w:jc w:val="both"/>
        <w:rPr>
          <w:rFonts w:ascii="Times New Roman" w:hAnsi="Times New Roman" w:cs="Times New Roman"/>
          <w:color w:val="FF0000"/>
          <w:lang w:val="sk-SK"/>
        </w:rPr>
      </w:pPr>
      <w:r w:rsidRPr="00E76A22">
        <w:rPr>
          <w:rFonts w:ascii="Times New Roman" w:hAnsi="Times New Roman" w:cs="Times New Roman"/>
          <w:color w:val="FF0000"/>
        </w:rPr>
        <w:t xml:space="preserve">66c) </w:t>
      </w:r>
      <w:proofErr w:type="spellStart"/>
      <w:r w:rsidRPr="00E76A22">
        <w:rPr>
          <w:rFonts w:ascii="Times New Roman" w:hAnsi="Times New Roman" w:cs="Times New Roman"/>
          <w:color w:val="FF0000"/>
        </w:rPr>
        <w:t>Čl</w:t>
      </w:r>
      <w:proofErr w:type="spellEnd"/>
      <w:r w:rsidRPr="00E76A22">
        <w:rPr>
          <w:rFonts w:ascii="Times New Roman" w:hAnsi="Times New Roman" w:cs="Times New Roman"/>
          <w:color w:val="FF0000"/>
        </w:rPr>
        <w:t xml:space="preserve">. 3 bod 17 </w:t>
      </w:r>
      <w:proofErr w:type="spellStart"/>
      <w:r w:rsidRPr="00E76A22">
        <w:rPr>
          <w:rFonts w:ascii="Times New Roman" w:hAnsi="Times New Roman" w:cs="Times New Roman"/>
          <w:color w:val="FF0000"/>
        </w:rPr>
        <w:t>nariadenia</w:t>
      </w:r>
      <w:proofErr w:type="spellEnd"/>
      <w:r w:rsidRPr="00E76A22">
        <w:rPr>
          <w:rFonts w:ascii="Times New Roman" w:hAnsi="Times New Roman" w:cs="Times New Roman"/>
          <w:color w:val="FF0000"/>
        </w:rPr>
        <w:t xml:space="preserve"> (EÚ) 2019/1020 v </w:t>
      </w:r>
      <w:proofErr w:type="spellStart"/>
      <w:r w:rsidRPr="00E76A22">
        <w:rPr>
          <w:rFonts w:ascii="Times New Roman" w:hAnsi="Times New Roman" w:cs="Times New Roman"/>
          <w:color w:val="FF0000"/>
        </w:rPr>
        <w:t>platnom</w:t>
      </w:r>
      <w:proofErr w:type="spellEnd"/>
      <w:r w:rsidRPr="00E76A22">
        <w:rPr>
          <w:rFonts w:ascii="Times New Roman" w:hAnsi="Times New Roman" w:cs="Times New Roman"/>
          <w:color w:val="FF0000"/>
        </w:rPr>
        <w:t xml:space="preserve"> </w:t>
      </w:r>
      <w:proofErr w:type="spellStart"/>
      <w:r w:rsidRPr="00E76A22">
        <w:rPr>
          <w:rFonts w:ascii="Times New Roman" w:hAnsi="Times New Roman" w:cs="Times New Roman"/>
          <w:color w:val="FF0000"/>
        </w:rPr>
        <w:t>znení</w:t>
      </w:r>
      <w:proofErr w:type="spellEnd"/>
      <w:r w:rsidRPr="00E76A22">
        <w:rPr>
          <w:rFonts w:ascii="Times New Roman" w:hAnsi="Times New Roman" w:cs="Times New Roman"/>
          <w:color w:val="FF0000"/>
        </w:rPr>
        <w:t>.</w:t>
      </w:r>
    </w:p>
    <w:p w14:paraId="39B8E333" w14:textId="77777777" w:rsidR="00FC7D63" w:rsidRPr="00E76A22" w:rsidRDefault="00636317" w:rsidP="00D15EC4">
      <w:pPr>
        <w:spacing w:after="0"/>
        <w:jc w:val="both"/>
        <w:rPr>
          <w:rFonts w:ascii="Times New Roman" w:hAnsi="Times New Roman" w:cs="Times New Roman"/>
          <w:lang w:val="sk-SK"/>
        </w:rPr>
      </w:pPr>
      <w:bookmarkStart w:id="5843" w:name="poznamky.poznamka-67"/>
      <w:bookmarkEnd w:id="5840"/>
      <w:r w:rsidRPr="00E76A22">
        <w:rPr>
          <w:rFonts w:ascii="Times New Roman" w:hAnsi="Times New Roman" w:cs="Times New Roman"/>
          <w:lang w:val="sk-SK"/>
        </w:rPr>
        <w:t xml:space="preserve"> </w:t>
      </w:r>
      <w:bookmarkStart w:id="5844" w:name="poznamky.poznamka-67.oznacenie"/>
      <w:r w:rsidRPr="00E76A22">
        <w:rPr>
          <w:rFonts w:ascii="Times New Roman" w:hAnsi="Times New Roman" w:cs="Times New Roman"/>
          <w:lang w:val="sk-SK"/>
        </w:rPr>
        <w:t xml:space="preserve">67) </w:t>
      </w:r>
      <w:bookmarkEnd w:id="5844"/>
      <w:r w:rsidRPr="00E76A22">
        <w:rPr>
          <w:rFonts w:ascii="Times New Roman" w:hAnsi="Times New Roman" w:cs="Times New Roman"/>
          <w:lang w:val="sk-SK"/>
        </w:rPr>
        <w:t xml:space="preserve">Zákon Slovenskej národnej rady č. </w:t>
      </w:r>
      <w:hyperlink r:id="rId178">
        <w:r w:rsidR="00FC7D63" w:rsidRPr="00E76A22">
          <w:rPr>
            <w:rFonts w:ascii="Times New Roman" w:hAnsi="Times New Roman" w:cs="Times New Roman"/>
            <w:lang w:val="sk-SK"/>
          </w:rPr>
          <w:t>372/1990 Zb.</w:t>
        </w:r>
      </w:hyperlink>
      <w:bookmarkStart w:id="5845" w:name="poznamky.poznamka-67.text"/>
      <w:r w:rsidRPr="00E76A22">
        <w:rPr>
          <w:rFonts w:ascii="Times New Roman" w:hAnsi="Times New Roman" w:cs="Times New Roman"/>
          <w:lang w:val="sk-SK"/>
        </w:rPr>
        <w:t xml:space="preserve"> o priestupkoch v znení neskorších predpisov. </w:t>
      </w:r>
      <w:bookmarkEnd w:id="5845"/>
    </w:p>
    <w:p w14:paraId="04F0F5BF" w14:textId="77777777" w:rsidR="00FC7D63" w:rsidRPr="00E76A22" w:rsidRDefault="00636317" w:rsidP="00D15EC4">
      <w:pPr>
        <w:spacing w:after="0"/>
        <w:jc w:val="both"/>
        <w:rPr>
          <w:rFonts w:ascii="Times New Roman" w:hAnsi="Times New Roman" w:cs="Times New Roman"/>
          <w:lang w:val="sk-SK"/>
        </w:rPr>
      </w:pPr>
      <w:bookmarkStart w:id="5846" w:name="poznamky.poznamka-67a"/>
      <w:bookmarkEnd w:id="5843"/>
      <w:r w:rsidRPr="00E76A22">
        <w:rPr>
          <w:rFonts w:ascii="Times New Roman" w:hAnsi="Times New Roman" w:cs="Times New Roman"/>
          <w:lang w:val="sk-SK"/>
        </w:rPr>
        <w:t xml:space="preserve"> </w:t>
      </w:r>
      <w:bookmarkStart w:id="5847" w:name="poznamky.poznamka-67a.oznacenie"/>
      <w:r w:rsidRPr="00E76A22">
        <w:rPr>
          <w:rFonts w:ascii="Times New Roman" w:hAnsi="Times New Roman" w:cs="Times New Roman"/>
          <w:lang w:val="sk-SK"/>
        </w:rPr>
        <w:t xml:space="preserve">67a) </w:t>
      </w:r>
      <w:bookmarkEnd w:id="5847"/>
      <w:r w:rsidRPr="00E76A22">
        <w:rPr>
          <w:rFonts w:ascii="Times New Roman" w:hAnsi="Times New Roman" w:cs="Times New Roman"/>
          <w:lang w:val="sk-SK"/>
        </w:rPr>
        <w:t xml:space="preserve">Napríklad zákon č. </w:t>
      </w:r>
      <w:hyperlink r:id="rId179">
        <w:r w:rsidR="00FC7D63" w:rsidRPr="00E76A22">
          <w:rPr>
            <w:rFonts w:ascii="Times New Roman" w:hAnsi="Times New Roman" w:cs="Times New Roman"/>
            <w:lang w:val="sk-SK"/>
          </w:rPr>
          <w:t>514/2003 Z. z.</w:t>
        </w:r>
      </w:hyperlink>
      <w:bookmarkStart w:id="5848" w:name="poznamky.poznamka-67a.text"/>
      <w:r w:rsidRPr="00E76A22">
        <w:rPr>
          <w:rFonts w:ascii="Times New Roman" w:hAnsi="Times New Roman" w:cs="Times New Roman"/>
          <w:lang w:val="sk-SK"/>
        </w:rPr>
        <w:t xml:space="preserve"> o zodpovednosti za škodu spôsobenú pri výkone verejnej moci a o zmene niektorých zákonov v znení neskorších predpisov. </w:t>
      </w:r>
      <w:bookmarkEnd w:id="5848"/>
    </w:p>
    <w:p w14:paraId="2B10482D" w14:textId="77777777" w:rsidR="00FC7D63" w:rsidRPr="00E76A22" w:rsidRDefault="00636317" w:rsidP="00D15EC4">
      <w:pPr>
        <w:spacing w:after="0"/>
        <w:jc w:val="both"/>
        <w:rPr>
          <w:rFonts w:ascii="Times New Roman" w:hAnsi="Times New Roman" w:cs="Times New Roman"/>
          <w:lang w:val="sk-SK"/>
        </w:rPr>
      </w:pPr>
      <w:bookmarkStart w:id="5849" w:name="poznamky.poznamka-67aa"/>
      <w:bookmarkEnd w:id="5846"/>
      <w:r w:rsidRPr="00E76A22">
        <w:rPr>
          <w:rFonts w:ascii="Times New Roman" w:hAnsi="Times New Roman" w:cs="Times New Roman"/>
          <w:lang w:val="sk-SK"/>
        </w:rPr>
        <w:t xml:space="preserve"> </w:t>
      </w:r>
      <w:bookmarkStart w:id="5850" w:name="poznamky.poznamka-67aa.oznacenie"/>
      <w:r w:rsidRPr="00E76A22">
        <w:rPr>
          <w:rFonts w:ascii="Times New Roman" w:hAnsi="Times New Roman" w:cs="Times New Roman"/>
          <w:lang w:val="sk-SK"/>
        </w:rPr>
        <w:t xml:space="preserve">67aa) </w:t>
      </w:r>
      <w:bookmarkEnd w:id="5850"/>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"https://www.slov-lex.sk/pravne-predpisy/SK/ZZ/1990/372/" \l "paragraf-84"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84</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w:t>
      </w:r>
      <w:hyperlink r:id="rId180" w:anchor="paragraf-85">
        <w:r w:rsidR="00FC7D63" w:rsidRPr="00E76A22">
          <w:rPr>
            <w:rFonts w:ascii="Times New Roman" w:hAnsi="Times New Roman" w:cs="Times New Roman"/>
            <w:lang w:val="sk-SK"/>
          </w:rPr>
          <w:t>85</w:t>
        </w:r>
      </w:hyperlink>
      <w:r w:rsidRPr="00E76A22">
        <w:rPr>
          <w:rFonts w:ascii="Times New Roman" w:hAnsi="Times New Roman" w:cs="Times New Roman"/>
          <w:lang w:val="sk-SK"/>
        </w:rPr>
        <w:t xml:space="preserve"> a </w:t>
      </w:r>
      <w:hyperlink r:id="rId181" w:anchor="paragraf-87">
        <w:r w:rsidR="00FC7D63" w:rsidRPr="00E76A22">
          <w:rPr>
            <w:rFonts w:ascii="Times New Roman" w:hAnsi="Times New Roman" w:cs="Times New Roman"/>
            <w:lang w:val="sk-SK"/>
          </w:rPr>
          <w:t>87</w:t>
        </w:r>
      </w:hyperlink>
      <w:r w:rsidRPr="00E76A22">
        <w:rPr>
          <w:rFonts w:ascii="Times New Roman" w:hAnsi="Times New Roman" w:cs="Times New Roman"/>
          <w:lang w:val="sk-SK"/>
        </w:rPr>
        <w:t xml:space="preserve"> zákona Slovenskej národnej rady č. </w:t>
      </w:r>
      <w:hyperlink r:id="rId182">
        <w:r w:rsidR="00FC7D63" w:rsidRPr="00E76A22">
          <w:rPr>
            <w:rFonts w:ascii="Times New Roman" w:hAnsi="Times New Roman" w:cs="Times New Roman"/>
            <w:lang w:val="sk-SK"/>
          </w:rPr>
          <w:t>372/1990 Zb.</w:t>
        </w:r>
      </w:hyperlink>
      <w:bookmarkStart w:id="5851" w:name="poznamky.poznamka-67aa.text"/>
      <w:r w:rsidRPr="00E76A22">
        <w:rPr>
          <w:rFonts w:ascii="Times New Roman" w:hAnsi="Times New Roman" w:cs="Times New Roman"/>
          <w:lang w:val="sk-SK"/>
        </w:rPr>
        <w:t xml:space="preserve"> v znení neskorších predpisov. </w:t>
      </w:r>
      <w:bookmarkEnd w:id="5851"/>
    </w:p>
    <w:p w14:paraId="2AADAB22" w14:textId="77777777" w:rsidR="00FC7D63" w:rsidRPr="00E76A22" w:rsidRDefault="00636317" w:rsidP="00D15EC4">
      <w:pPr>
        <w:spacing w:after="0"/>
        <w:jc w:val="both"/>
        <w:rPr>
          <w:rFonts w:ascii="Times New Roman" w:hAnsi="Times New Roman" w:cs="Times New Roman"/>
          <w:lang w:val="sk-SK"/>
        </w:rPr>
      </w:pPr>
      <w:bookmarkStart w:id="5852" w:name="poznamky.poznamka-67ab"/>
      <w:bookmarkEnd w:id="5849"/>
      <w:r w:rsidRPr="00E76A22">
        <w:rPr>
          <w:rFonts w:ascii="Times New Roman" w:hAnsi="Times New Roman" w:cs="Times New Roman"/>
          <w:lang w:val="sk-SK"/>
        </w:rPr>
        <w:t xml:space="preserve"> </w:t>
      </w:r>
      <w:bookmarkStart w:id="5853" w:name="poznamky.poznamka-67ab.oznacenie"/>
      <w:r w:rsidRPr="00E76A22">
        <w:rPr>
          <w:rFonts w:ascii="Times New Roman" w:hAnsi="Times New Roman" w:cs="Times New Roman"/>
          <w:lang w:val="sk-SK"/>
        </w:rPr>
        <w:t xml:space="preserve">67ab) </w:t>
      </w:r>
      <w:bookmarkEnd w:id="5853"/>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"https://www.slov-lex.sk/pravne-predpisy/SK/ZZ/1991/455/" \l "paragraf-58.odsek-1.pismeno-c"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58 ods. 1 písm. c)</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hyperlink r:id="rId183">
        <w:r w:rsidR="00FC7D63" w:rsidRPr="00E76A22">
          <w:rPr>
            <w:rFonts w:ascii="Times New Roman" w:hAnsi="Times New Roman" w:cs="Times New Roman"/>
            <w:lang w:val="sk-SK"/>
          </w:rPr>
          <w:t>455/1991 Zb.</w:t>
        </w:r>
      </w:hyperlink>
      <w:bookmarkStart w:id="5854" w:name="poznamky.poznamka-67ab.text"/>
      <w:r w:rsidRPr="00E76A22">
        <w:rPr>
          <w:rFonts w:ascii="Times New Roman" w:hAnsi="Times New Roman" w:cs="Times New Roman"/>
          <w:lang w:val="sk-SK"/>
        </w:rPr>
        <w:t xml:space="preserve"> </w:t>
      </w:r>
      <w:bookmarkEnd w:id="5854"/>
    </w:p>
    <w:p w14:paraId="638B0773" w14:textId="77777777" w:rsidR="00FC7D63" w:rsidRPr="00E76A22" w:rsidRDefault="00636317" w:rsidP="00D15EC4">
      <w:pPr>
        <w:spacing w:after="0"/>
        <w:jc w:val="both"/>
        <w:rPr>
          <w:rFonts w:ascii="Times New Roman" w:hAnsi="Times New Roman" w:cs="Times New Roman"/>
          <w:lang w:val="sk-SK"/>
        </w:rPr>
      </w:pPr>
      <w:bookmarkStart w:id="5855" w:name="poznamky.poznamka-67ac"/>
      <w:bookmarkEnd w:id="5852"/>
      <w:r w:rsidRPr="00E76A22">
        <w:rPr>
          <w:rFonts w:ascii="Times New Roman" w:hAnsi="Times New Roman" w:cs="Times New Roman"/>
          <w:lang w:val="sk-SK"/>
        </w:rPr>
        <w:t xml:space="preserve"> </w:t>
      </w:r>
      <w:bookmarkStart w:id="5856" w:name="poznamky.poznamka-67ac.oznacenie"/>
      <w:r w:rsidRPr="00E76A22">
        <w:rPr>
          <w:rFonts w:ascii="Times New Roman" w:hAnsi="Times New Roman" w:cs="Times New Roman"/>
          <w:lang w:val="sk-SK"/>
        </w:rPr>
        <w:t xml:space="preserve">67ac) </w:t>
      </w:r>
      <w:bookmarkEnd w:id="5856"/>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"https://www.slov-lex.sk/pravne-predpisy/SK/ZZ/1991/455/" \l "paragraf-58.odsek-2.pismeno-a"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58 ods. 2 písm. a)</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hyperlink r:id="rId184">
        <w:r w:rsidR="00FC7D63" w:rsidRPr="00E76A22">
          <w:rPr>
            <w:rFonts w:ascii="Times New Roman" w:hAnsi="Times New Roman" w:cs="Times New Roman"/>
            <w:lang w:val="sk-SK"/>
          </w:rPr>
          <w:t>455/1991 Zb.</w:t>
        </w:r>
      </w:hyperlink>
      <w:bookmarkStart w:id="5857" w:name="poznamky.poznamka-67ac.text"/>
      <w:r w:rsidRPr="00E76A22">
        <w:rPr>
          <w:rFonts w:ascii="Times New Roman" w:hAnsi="Times New Roman" w:cs="Times New Roman"/>
          <w:lang w:val="sk-SK"/>
        </w:rPr>
        <w:t xml:space="preserve"> </w:t>
      </w:r>
      <w:bookmarkEnd w:id="5857"/>
    </w:p>
    <w:p w14:paraId="67A9A748" w14:textId="77777777" w:rsidR="00FC7D63" w:rsidRPr="00E76A22" w:rsidRDefault="00636317" w:rsidP="00D15EC4">
      <w:pPr>
        <w:spacing w:after="0"/>
        <w:jc w:val="both"/>
        <w:rPr>
          <w:rFonts w:ascii="Times New Roman" w:hAnsi="Times New Roman" w:cs="Times New Roman"/>
          <w:lang w:val="sk-SK"/>
        </w:rPr>
      </w:pPr>
      <w:bookmarkStart w:id="5858" w:name="poznamky.poznamka-68"/>
      <w:bookmarkEnd w:id="5855"/>
      <w:r w:rsidRPr="00E76A22">
        <w:rPr>
          <w:rFonts w:ascii="Times New Roman" w:hAnsi="Times New Roman" w:cs="Times New Roman"/>
          <w:lang w:val="sk-SK"/>
        </w:rPr>
        <w:t xml:space="preserve"> </w:t>
      </w:r>
      <w:bookmarkStart w:id="5859" w:name="poznamky.poznamka-68.oznacenie"/>
      <w:r w:rsidRPr="00E76A22">
        <w:rPr>
          <w:rFonts w:ascii="Times New Roman" w:hAnsi="Times New Roman" w:cs="Times New Roman"/>
          <w:lang w:val="sk-SK"/>
        </w:rPr>
        <w:t xml:space="preserve">68) </w:t>
      </w:r>
      <w:bookmarkEnd w:id="5859"/>
      <w:r w:rsidRPr="00E76A22">
        <w:rPr>
          <w:rFonts w:ascii="Times New Roman" w:hAnsi="Times New Roman" w:cs="Times New Roman"/>
          <w:lang w:val="sk-SK"/>
        </w:rPr>
        <w:t xml:space="preserve">Zákon č. </w:t>
      </w:r>
      <w:hyperlink r:id="rId185">
        <w:r w:rsidR="00FC7D63" w:rsidRPr="00E76A22">
          <w:rPr>
            <w:rFonts w:ascii="Times New Roman" w:hAnsi="Times New Roman" w:cs="Times New Roman"/>
            <w:lang w:val="sk-SK"/>
          </w:rPr>
          <w:t>71/1967 Zb.</w:t>
        </w:r>
      </w:hyperlink>
      <w:bookmarkStart w:id="5860" w:name="poznamky.poznamka-68.text"/>
      <w:r w:rsidRPr="00E76A22">
        <w:rPr>
          <w:rFonts w:ascii="Times New Roman" w:hAnsi="Times New Roman" w:cs="Times New Roman"/>
          <w:lang w:val="sk-SK"/>
        </w:rPr>
        <w:t xml:space="preserve"> o správnom konaní (správny poriadok) v znení neskorších predpisov. </w:t>
      </w:r>
      <w:bookmarkEnd w:id="5860"/>
    </w:p>
    <w:p w14:paraId="7283738F" w14:textId="77777777" w:rsidR="00FC7D63" w:rsidRPr="00E76A22" w:rsidRDefault="00636317" w:rsidP="00D15EC4">
      <w:pPr>
        <w:spacing w:after="0"/>
        <w:jc w:val="both"/>
        <w:rPr>
          <w:rFonts w:ascii="Times New Roman" w:hAnsi="Times New Roman" w:cs="Times New Roman"/>
          <w:lang w:val="sk-SK"/>
        </w:rPr>
      </w:pPr>
      <w:bookmarkStart w:id="5861" w:name="poznamky.poznamka-68a"/>
      <w:bookmarkEnd w:id="5858"/>
      <w:r w:rsidRPr="00E76A22">
        <w:rPr>
          <w:rFonts w:ascii="Times New Roman" w:hAnsi="Times New Roman" w:cs="Times New Roman"/>
          <w:lang w:val="sk-SK"/>
        </w:rPr>
        <w:t xml:space="preserve"> </w:t>
      </w:r>
      <w:bookmarkStart w:id="5862" w:name="poznamky.poznamka-68a.oznacenie"/>
      <w:r w:rsidRPr="00E76A22">
        <w:rPr>
          <w:rFonts w:ascii="Times New Roman" w:hAnsi="Times New Roman" w:cs="Times New Roman"/>
          <w:lang w:val="sk-SK"/>
        </w:rPr>
        <w:t xml:space="preserve">68a) </w:t>
      </w:r>
      <w:bookmarkEnd w:id="5862"/>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"https://www.slov-lex.sk/pravne-predpisy/SK/ZZ/2010/136/" \l "paragraf-3"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3 až 8</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a </w:t>
      </w:r>
      <w:hyperlink r:id="rId186" w:anchor="paragraf-10">
        <w:r w:rsidR="00FC7D63" w:rsidRPr="00E76A22">
          <w:rPr>
            <w:rFonts w:ascii="Times New Roman" w:hAnsi="Times New Roman" w:cs="Times New Roman"/>
            <w:lang w:val="sk-SK"/>
          </w:rPr>
          <w:t>§ 10 až 16 zákona č. 136/2010 Z. z.</w:t>
        </w:r>
      </w:hyperlink>
      <w:bookmarkStart w:id="5863" w:name="poznamky.poznamka-68a.text"/>
      <w:r w:rsidRPr="00E76A22">
        <w:rPr>
          <w:rFonts w:ascii="Times New Roman" w:hAnsi="Times New Roman" w:cs="Times New Roman"/>
          <w:lang w:val="sk-SK"/>
        </w:rPr>
        <w:t xml:space="preserve"> o službách na vnútornom trhu a o zmene a doplnení niektorých zákonov. </w:t>
      </w:r>
      <w:bookmarkEnd w:id="5863"/>
    </w:p>
    <w:p w14:paraId="37F51F33" w14:textId="77777777" w:rsidR="00FC7D63" w:rsidRPr="00E76A22" w:rsidRDefault="00636317" w:rsidP="00D15EC4">
      <w:pPr>
        <w:spacing w:after="0"/>
        <w:jc w:val="both"/>
        <w:rPr>
          <w:rFonts w:ascii="Times New Roman" w:hAnsi="Times New Roman" w:cs="Times New Roman"/>
          <w:lang w:val="sk-SK"/>
        </w:rPr>
      </w:pPr>
      <w:bookmarkStart w:id="5864" w:name="poznamky.poznamka-68b"/>
      <w:bookmarkEnd w:id="5861"/>
      <w:r w:rsidRPr="00E76A22">
        <w:rPr>
          <w:rFonts w:ascii="Times New Roman" w:hAnsi="Times New Roman" w:cs="Times New Roman"/>
          <w:lang w:val="sk-SK"/>
        </w:rPr>
        <w:t xml:space="preserve"> </w:t>
      </w:r>
      <w:bookmarkStart w:id="5865" w:name="poznamky.poznamka-68b.oznacenie"/>
      <w:r w:rsidRPr="00E76A22">
        <w:rPr>
          <w:rFonts w:ascii="Times New Roman" w:hAnsi="Times New Roman" w:cs="Times New Roman"/>
          <w:lang w:val="sk-SK"/>
        </w:rPr>
        <w:t xml:space="preserve">68b) </w:t>
      </w:r>
      <w:bookmarkEnd w:id="5865"/>
      <w:r w:rsidRPr="00E76A22">
        <w:rPr>
          <w:rFonts w:ascii="Times New Roman" w:hAnsi="Times New Roman" w:cs="Times New Roman"/>
          <w:lang w:val="sk-SK"/>
        </w:rPr>
        <w:t xml:space="preserve">Zákon č. </w:t>
      </w:r>
      <w:hyperlink r:id="rId187">
        <w:r w:rsidR="00FC7D63" w:rsidRPr="00E76A22">
          <w:rPr>
            <w:rFonts w:ascii="Times New Roman" w:hAnsi="Times New Roman" w:cs="Times New Roman"/>
            <w:lang w:val="sk-SK"/>
          </w:rPr>
          <w:t>400/2015 Z. z.</w:t>
        </w:r>
      </w:hyperlink>
      <w:bookmarkStart w:id="5866" w:name="poznamky.poznamka-68b.text"/>
      <w:r w:rsidRPr="00E76A22">
        <w:rPr>
          <w:rFonts w:ascii="Times New Roman" w:hAnsi="Times New Roman" w:cs="Times New Roman"/>
          <w:lang w:val="sk-SK"/>
        </w:rPr>
        <w:t xml:space="preserve"> o tvorbe právnych predpisov a o Zbierke zákonov Slovenskej republiky a o zmene a doplnení niektorých zákonov v znení neskorších predpisov. </w:t>
      </w:r>
      <w:bookmarkEnd w:id="5866"/>
    </w:p>
    <w:p w14:paraId="51BAB0E2" w14:textId="77777777" w:rsidR="00FC7D63" w:rsidRPr="00E76A22" w:rsidRDefault="00636317" w:rsidP="00D15EC4">
      <w:pPr>
        <w:spacing w:after="0"/>
        <w:jc w:val="both"/>
        <w:rPr>
          <w:rFonts w:ascii="Times New Roman" w:hAnsi="Times New Roman" w:cs="Times New Roman"/>
          <w:lang w:val="sk-SK"/>
        </w:rPr>
      </w:pPr>
      <w:bookmarkStart w:id="5867" w:name="poznamky.poznamka-69"/>
      <w:bookmarkEnd w:id="5864"/>
      <w:r w:rsidRPr="00E76A22">
        <w:rPr>
          <w:rFonts w:ascii="Times New Roman" w:hAnsi="Times New Roman" w:cs="Times New Roman"/>
          <w:lang w:val="sk-SK"/>
        </w:rPr>
        <w:t xml:space="preserve"> </w:t>
      </w:r>
      <w:bookmarkStart w:id="5868" w:name="poznamky.poznamka-69.oznacenie"/>
      <w:r w:rsidRPr="00E76A22">
        <w:rPr>
          <w:rFonts w:ascii="Times New Roman" w:hAnsi="Times New Roman" w:cs="Times New Roman"/>
          <w:lang w:val="sk-SK"/>
        </w:rPr>
        <w:t xml:space="preserve">69) </w:t>
      </w:r>
      <w:bookmarkEnd w:id="5868"/>
      <w:r w:rsidRPr="00E76A22">
        <w:rPr>
          <w:rFonts w:ascii="Times New Roman" w:hAnsi="Times New Roman" w:cs="Times New Roman"/>
          <w:lang w:val="sk-SK"/>
        </w:rPr>
        <w:t xml:space="preserve">Zákon č. </w:t>
      </w:r>
      <w:hyperlink r:id="rId188">
        <w:r w:rsidR="00FC7D63" w:rsidRPr="00E76A22">
          <w:rPr>
            <w:rFonts w:ascii="Times New Roman" w:hAnsi="Times New Roman" w:cs="Times New Roman"/>
            <w:lang w:val="sk-SK"/>
          </w:rPr>
          <w:t>428/2002 Z. z.</w:t>
        </w:r>
      </w:hyperlink>
      <w:bookmarkStart w:id="5869" w:name="poznamky.poznamka-69.text"/>
      <w:r w:rsidRPr="00E76A22">
        <w:rPr>
          <w:rFonts w:ascii="Times New Roman" w:hAnsi="Times New Roman" w:cs="Times New Roman"/>
          <w:lang w:val="sk-SK"/>
        </w:rPr>
        <w:t xml:space="preserve"> o ochrane osobných údajov v znení neskorších predpisov. </w:t>
      </w:r>
      <w:bookmarkEnd w:id="5869"/>
    </w:p>
    <w:p w14:paraId="0220A147" w14:textId="77777777" w:rsidR="00FC7D63" w:rsidRPr="00E76A22" w:rsidRDefault="00636317" w:rsidP="00D15EC4">
      <w:pPr>
        <w:spacing w:after="0"/>
        <w:jc w:val="both"/>
        <w:rPr>
          <w:rFonts w:ascii="Times New Roman" w:hAnsi="Times New Roman" w:cs="Times New Roman"/>
          <w:lang w:val="sk-SK"/>
        </w:rPr>
      </w:pPr>
      <w:bookmarkStart w:id="5870" w:name="poznamky.poznamka-70"/>
      <w:bookmarkEnd w:id="5867"/>
      <w:r w:rsidRPr="00E76A22">
        <w:rPr>
          <w:rFonts w:ascii="Times New Roman" w:hAnsi="Times New Roman" w:cs="Times New Roman"/>
          <w:lang w:val="sk-SK"/>
        </w:rPr>
        <w:t xml:space="preserve"> </w:t>
      </w:r>
      <w:bookmarkStart w:id="5871" w:name="poznamky.poznamka-70.oznacenie"/>
      <w:r w:rsidRPr="00E76A22">
        <w:rPr>
          <w:rFonts w:ascii="Times New Roman" w:hAnsi="Times New Roman" w:cs="Times New Roman"/>
          <w:lang w:val="sk-SK"/>
        </w:rPr>
        <w:t xml:space="preserve">70) </w:t>
      </w:r>
      <w:bookmarkEnd w:id="5871"/>
      <w:r w:rsidRPr="00E76A22">
        <w:rPr>
          <w:rFonts w:ascii="Times New Roman" w:hAnsi="Times New Roman" w:cs="Times New Roman"/>
          <w:lang w:val="sk-SK"/>
        </w:rPr>
        <w:t xml:space="preserve">Napríklad </w:t>
      </w:r>
      <w:hyperlink r:id="rId189" w:anchor="paragraf-53.odsek-1.pismeno-e">
        <w:r w:rsidR="00FC7D63" w:rsidRPr="00E76A22">
          <w:rPr>
            <w:rFonts w:ascii="Times New Roman" w:hAnsi="Times New Roman" w:cs="Times New Roman"/>
            <w:lang w:val="sk-SK"/>
          </w:rPr>
          <w:t>§ 53 ods. 1 písm. e)</w:t>
        </w:r>
      </w:hyperlink>
      <w:r w:rsidRPr="00E76A22">
        <w:rPr>
          <w:rFonts w:ascii="Times New Roman" w:hAnsi="Times New Roman" w:cs="Times New Roman"/>
          <w:lang w:val="sk-SK"/>
        </w:rPr>
        <w:t xml:space="preserve"> zákona č. </w:t>
      </w:r>
      <w:hyperlink r:id="rId190">
        <w:r w:rsidR="00FC7D63" w:rsidRPr="00E76A22">
          <w:rPr>
            <w:rFonts w:ascii="Times New Roman" w:hAnsi="Times New Roman" w:cs="Times New Roman"/>
            <w:lang w:val="sk-SK"/>
          </w:rPr>
          <w:t>312/2001 Z. z.</w:t>
        </w:r>
      </w:hyperlink>
      <w:bookmarkStart w:id="5872" w:name="poznamky.poznamka-70.text"/>
      <w:r w:rsidRPr="00E76A22">
        <w:rPr>
          <w:rFonts w:ascii="Times New Roman" w:hAnsi="Times New Roman" w:cs="Times New Roman"/>
          <w:lang w:val="sk-SK"/>
        </w:rPr>
        <w:t xml:space="preserve"> </w:t>
      </w:r>
      <w:bookmarkEnd w:id="5872"/>
    </w:p>
    <w:p w14:paraId="38D7C5BC" w14:textId="77777777" w:rsidR="00FC7D63" w:rsidRPr="00E76A22" w:rsidRDefault="00636317" w:rsidP="00D15EC4">
      <w:pPr>
        <w:spacing w:after="0"/>
        <w:jc w:val="both"/>
        <w:rPr>
          <w:rFonts w:ascii="Times New Roman" w:hAnsi="Times New Roman" w:cs="Times New Roman"/>
          <w:lang w:val="sk-SK"/>
        </w:rPr>
      </w:pPr>
      <w:bookmarkStart w:id="5873" w:name="poznamky.poznamka-71"/>
      <w:bookmarkEnd w:id="5870"/>
      <w:r w:rsidRPr="00E76A22">
        <w:rPr>
          <w:rFonts w:ascii="Times New Roman" w:hAnsi="Times New Roman" w:cs="Times New Roman"/>
          <w:lang w:val="sk-SK"/>
        </w:rPr>
        <w:t xml:space="preserve"> </w:t>
      </w:r>
      <w:bookmarkStart w:id="5874" w:name="poznamky.poznamka-71.oznacenie"/>
      <w:r w:rsidRPr="00E76A22">
        <w:rPr>
          <w:rFonts w:ascii="Times New Roman" w:hAnsi="Times New Roman" w:cs="Times New Roman"/>
          <w:lang w:val="sk-SK"/>
        </w:rPr>
        <w:t xml:space="preserve">71) </w:t>
      </w:r>
      <w:bookmarkEnd w:id="5874"/>
      <w:r w:rsidRPr="00E76A22">
        <w:rPr>
          <w:rFonts w:ascii="Times New Roman" w:hAnsi="Times New Roman" w:cs="Times New Roman"/>
          <w:lang w:val="sk-SK"/>
        </w:rPr>
        <w:t xml:space="preserve">Zákon č. </w:t>
      </w:r>
      <w:hyperlink r:id="rId191">
        <w:r w:rsidR="00FC7D63" w:rsidRPr="00E76A22">
          <w:rPr>
            <w:rFonts w:ascii="Times New Roman" w:hAnsi="Times New Roman" w:cs="Times New Roman"/>
            <w:lang w:val="sk-SK"/>
          </w:rPr>
          <w:t>211/2000 Z. z.</w:t>
        </w:r>
      </w:hyperlink>
      <w:bookmarkStart w:id="5875" w:name="poznamky.poznamka-71.text"/>
      <w:r w:rsidRPr="00E76A22">
        <w:rPr>
          <w:rFonts w:ascii="Times New Roman" w:hAnsi="Times New Roman" w:cs="Times New Roman"/>
          <w:lang w:val="sk-SK"/>
        </w:rPr>
        <w:t xml:space="preserve"> o slobodnom prístupe k informáciám a o zmene a doplnení niektorých zákonov (zákon o slobode informácií) v znení neskorších predpisov. </w:t>
      </w:r>
      <w:bookmarkEnd w:id="5875"/>
    </w:p>
    <w:p w14:paraId="48C985D4" w14:textId="77777777" w:rsidR="00FC7D63" w:rsidRPr="00E76A22" w:rsidRDefault="00636317" w:rsidP="00D15EC4">
      <w:pPr>
        <w:spacing w:after="0"/>
        <w:jc w:val="both"/>
        <w:rPr>
          <w:rFonts w:ascii="Times New Roman" w:hAnsi="Times New Roman" w:cs="Times New Roman"/>
          <w:lang w:val="sk-SK"/>
        </w:rPr>
      </w:pPr>
      <w:bookmarkStart w:id="5876" w:name="poznamky.poznamka-72"/>
      <w:bookmarkEnd w:id="5873"/>
      <w:r w:rsidRPr="00E76A22">
        <w:rPr>
          <w:rFonts w:ascii="Times New Roman" w:hAnsi="Times New Roman" w:cs="Times New Roman"/>
          <w:lang w:val="sk-SK"/>
        </w:rPr>
        <w:t xml:space="preserve"> </w:t>
      </w:r>
      <w:bookmarkStart w:id="5877" w:name="poznamky.poznamka-72.oznacenie"/>
      <w:r w:rsidRPr="00E76A22">
        <w:rPr>
          <w:rFonts w:ascii="Times New Roman" w:hAnsi="Times New Roman" w:cs="Times New Roman"/>
          <w:lang w:val="sk-SK"/>
        </w:rPr>
        <w:t xml:space="preserve">72) </w:t>
      </w:r>
      <w:bookmarkEnd w:id="5877"/>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"https://www.slov-lex.sk/pravne-predpisy/SK/ZZ/2001/540/" \l "paragraf-13"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13</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hyperlink r:id="rId192">
        <w:r w:rsidR="00FC7D63" w:rsidRPr="00E76A22">
          <w:rPr>
            <w:rFonts w:ascii="Times New Roman" w:hAnsi="Times New Roman" w:cs="Times New Roman"/>
            <w:lang w:val="sk-SK"/>
          </w:rPr>
          <w:t>540/2001 Z. z.</w:t>
        </w:r>
      </w:hyperlink>
      <w:bookmarkStart w:id="5878" w:name="poznamky.poznamka-72.text"/>
      <w:r w:rsidRPr="00E76A22">
        <w:rPr>
          <w:rFonts w:ascii="Times New Roman" w:hAnsi="Times New Roman" w:cs="Times New Roman"/>
          <w:lang w:val="sk-SK"/>
        </w:rPr>
        <w:t xml:space="preserve"> o štátnej štatistike. </w:t>
      </w:r>
      <w:bookmarkEnd w:id="5878"/>
    </w:p>
    <w:p w14:paraId="76200043" w14:textId="77777777" w:rsidR="00FC7D63" w:rsidRPr="00E76A22" w:rsidRDefault="00636317" w:rsidP="00D15EC4">
      <w:pPr>
        <w:spacing w:after="0"/>
        <w:jc w:val="both"/>
        <w:rPr>
          <w:rFonts w:ascii="Times New Roman" w:hAnsi="Times New Roman" w:cs="Times New Roman"/>
          <w:lang w:val="sk-SK"/>
        </w:rPr>
      </w:pPr>
      <w:bookmarkStart w:id="5879" w:name="poznamky.poznamka-72a"/>
      <w:bookmarkEnd w:id="5876"/>
      <w:r w:rsidRPr="00E76A22">
        <w:rPr>
          <w:rFonts w:ascii="Times New Roman" w:hAnsi="Times New Roman" w:cs="Times New Roman"/>
          <w:lang w:val="sk-SK"/>
        </w:rPr>
        <w:t xml:space="preserve"> </w:t>
      </w:r>
      <w:bookmarkStart w:id="5880" w:name="poznamky.poznamka-72a.oznacenie"/>
      <w:r w:rsidRPr="00E76A22">
        <w:rPr>
          <w:rFonts w:ascii="Times New Roman" w:hAnsi="Times New Roman" w:cs="Times New Roman"/>
          <w:lang w:val="sk-SK"/>
        </w:rPr>
        <w:t xml:space="preserve">72a) </w:t>
      </w:r>
      <w:bookmarkStart w:id="5881" w:name="poznamky.poznamka-72a.text"/>
      <w:bookmarkEnd w:id="5880"/>
      <w:r w:rsidRPr="00E76A22">
        <w:rPr>
          <w:rFonts w:ascii="Times New Roman" w:hAnsi="Times New Roman" w:cs="Times New Roman"/>
          <w:lang w:val="sk-SK"/>
        </w:rPr>
        <w:t xml:space="preserve">Čl. 4 ods. 7 nariadenia Európskeho parlamentu a Rady (EÚ) 2016/679 z 27. apríla 2016 o ochrane fyzických osôb pri spracúvaní osobných údajov a o voľnom pohybe takýchto údajov, ktorým sa zrušuje smernica 95/46/ES (všeobecné nariadenie o ochrane údajov) (Ú. v. EÚ L 119, 4. 5. 2016) v platnom znení. </w:t>
      </w:r>
      <w:bookmarkEnd w:id="5881"/>
    </w:p>
    <w:p w14:paraId="44B6F9E8" w14:textId="77777777" w:rsidR="00FC7D63" w:rsidRPr="00E76A22" w:rsidRDefault="00636317" w:rsidP="00D15EC4">
      <w:pPr>
        <w:spacing w:after="0"/>
        <w:jc w:val="both"/>
        <w:rPr>
          <w:rFonts w:ascii="Times New Roman" w:hAnsi="Times New Roman" w:cs="Times New Roman"/>
          <w:lang w:val="sk-SK"/>
        </w:rPr>
      </w:pPr>
      <w:bookmarkStart w:id="5882" w:name="poznamky.poznamka-72b"/>
      <w:bookmarkEnd w:id="5879"/>
      <w:r w:rsidRPr="00E76A22">
        <w:rPr>
          <w:rFonts w:ascii="Times New Roman" w:hAnsi="Times New Roman" w:cs="Times New Roman"/>
          <w:lang w:val="sk-SK"/>
        </w:rPr>
        <w:t xml:space="preserve"> </w:t>
      </w:r>
      <w:bookmarkStart w:id="5883" w:name="poznamky.poznamka-72b.oznacenie"/>
      <w:r w:rsidRPr="00E76A22">
        <w:rPr>
          <w:rFonts w:ascii="Times New Roman" w:hAnsi="Times New Roman" w:cs="Times New Roman"/>
          <w:lang w:val="sk-SK"/>
        </w:rPr>
        <w:t xml:space="preserve">72b) </w:t>
      </w:r>
      <w:bookmarkEnd w:id="5883"/>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"https://www.slov-lex.sk/pravne-predpisy/SK/ZZ/2011/351/" \l "paragraf-55.odsek-5"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55 ods. 5</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hyperlink r:id="rId193">
        <w:r w:rsidR="00FC7D63" w:rsidRPr="00E76A22">
          <w:rPr>
            <w:rFonts w:ascii="Times New Roman" w:hAnsi="Times New Roman" w:cs="Times New Roman"/>
            <w:lang w:val="sk-SK"/>
          </w:rPr>
          <w:t>351/2011 Z. z.</w:t>
        </w:r>
      </w:hyperlink>
      <w:bookmarkStart w:id="5884" w:name="poznamky.poznamka-72b.text"/>
      <w:r w:rsidRPr="00E76A22">
        <w:rPr>
          <w:rFonts w:ascii="Times New Roman" w:hAnsi="Times New Roman" w:cs="Times New Roman"/>
          <w:lang w:val="sk-SK"/>
        </w:rPr>
        <w:t xml:space="preserve"> o elektronických komunikáciách v znení neskorších predpisov. </w:t>
      </w:r>
      <w:bookmarkEnd w:id="5884"/>
    </w:p>
    <w:p w14:paraId="3A9E24F4" w14:textId="77777777" w:rsidR="00FC7D63" w:rsidRPr="00E76A22" w:rsidRDefault="00636317" w:rsidP="00D15EC4">
      <w:pPr>
        <w:spacing w:after="0"/>
        <w:jc w:val="both"/>
        <w:rPr>
          <w:rFonts w:ascii="Times New Roman" w:hAnsi="Times New Roman" w:cs="Times New Roman"/>
          <w:lang w:val="sk-SK"/>
        </w:rPr>
      </w:pPr>
      <w:bookmarkStart w:id="5885" w:name="poznamky.poznamka-72c"/>
      <w:bookmarkEnd w:id="5882"/>
      <w:r w:rsidRPr="00E76A22">
        <w:rPr>
          <w:rFonts w:ascii="Times New Roman" w:hAnsi="Times New Roman" w:cs="Times New Roman"/>
          <w:lang w:val="sk-SK"/>
        </w:rPr>
        <w:t xml:space="preserve"> </w:t>
      </w:r>
      <w:bookmarkStart w:id="5886" w:name="poznamky.poznamka-72c.oznacenie"/>
      <w:r w:rsidRPr="00E76A22">
        <w:rPr>
          <w:rFonts w:ascii="Times New Roman" w:hAnsi="Times New Roman" w:cs="Times New Roman"/>
          <w:lang w:val="sk-SK"/>
        </w:rPr>
        <w:t xml:space="preserve">72c) </w:t>
      </w:r>
      <w:bookmarkStart w:id="5887" w:name="poznamky.poznamka-72c.text"/>
      <w:bookmarkEnd w:id="5886"/>
      <w:r w:rsidRPr="00E76A22">
        <w:rPr>
          <w:rFonts w:ascii="Times New Roman" w:hAnsi="Times New Roman" w:cs="Times New Roman"/>
          <w:lang w:val="sk-SK"/>
        </w:rPr>
        <w:t xml:space="preserve">Čl. 89 nariadenia (EÚ) 2016/679. </w:t>
      </w:r>
      <w:bookmarkEnd w:id="5887"/>
    </w:p>
    <w:p w14:paraId="5FFC7F27" w14:textId="77777777" w:rsidR="00FC7D63" w:rsidRPr="00E76A22" w:rsidRDefault="00636317" w:rsidP="00D15EC4">
      <w:pPr>
        <w:spacing w:after="0"/>
        <w:jc w:val="both"/>
        <w:rPr>
          <w:rFonts w:ascii="Times New Roman" w:hAnsi="Times New Roman" w:cs="Times New Roman"/>
          <w:lang w:val="sk-SK"/>
        </w:rPr>
      </w:pPr>
      <w:bookmarkStart w:id="5888" w:name="poznamky.poznamka-72d"/>
      <w:bookmarkEnd w:id="5885"/>
      <w:r w:rsidRPr="00E76A22">
        <w:rPr>
          <w:rFonts w:ascii="Times New Roman" w:hAnsi="Times New Roman" w:cs="Times New Roman"/>
          <w:lang w:val="sk-SK"/>
        </w:rPr>
        <w:t xml:space="preserve"> </w:t>
      </w:r>
      <w:bookmarkStart w:id="5889" w:name="poznamky.poznamka-72d.oznacenie"/>
      <w:r w:rsidRPr="00E76A22">
        <w:rPr>
          <w:rFonts w:ascii="Times New Roman" w:hAnsi="Times New Roman" w:cs="Times New Roman"/>
          <w:lang w:val="sk-SK"/>
        </w:rPr>
        <w:t xml:space="preserve">72d) </w:t>
      </w:r>
      <w:bookmarkStart w:id="5890" w:name="poznamky.poznamka-72d.text"/>
      <w:bookmarkEnd w:id="5889"/>
      <w:r w:rsidRPr="00E76A22">
        <w:rPr>
          <w:rFonts w:ascii="Times New Roman" w:hAnsi="Times New Roman" w:cs="Times New Roman"/>
          <w:lang w:val="sk-SK"/>
        </w:rPr>
        <w:t xml:space="preserve">Čl. 28 nariadenia (EÚ) 2016/679. </w:t>
      </w:r>
      <w:bookmarkEnd w:id="5890"/>
    </w:p>
    <w:p w14:paraId="74A6E530" w14:textId="77777777" w:rsidR="00FC7D63" w:rsidRPr="00E76A22" w:rsidRDefault="00636317" w:rsidP="00D15EC4">
      <w:pPr>
        <w:spacing w:after="0"/>
        <w:jc w:val="both"/>
        <w:rPr>
          <w:rFonts w:ascii="Times New Roman" w:hAnsi="Times New Roman" w:cs="Times New Roman"/>
          <w:lang w:val="sk-SK"/>
        </w:rPr>
      </w:pPr>
      <w:bookmarkStart w:id="5891" w:name="poznamky.poznamka-72e"/>
      <w:bookmarkEnd w:id="5888"/>
      <w:r w:rsidRPr="00E76A22">
        <w:rPr>
          <w:rFonts w:ascii="Times New Roman" w:hAnsi="Times New Roman" w:cs="Times New Roman"/>
          <w:lang w:val="sk-SK"/>
        </w:rPr>
        <w:t xml:space="preserve"> </w:t>
      </w:r>
      <w:bookmarkStart w:id="5892" w:name="poznamky.poznamka-72e.oznacenie"/>
      <w:r w:rsidRPr="00E76A22">
        <w:rPr>
          <w:rFonts w:ascii="Times New Roman" w:hAnsi="Times New Roman" w:cs="Times New Roman"/>
          <w:lang w:val="sk-SK"/>
        </w:rPr>
        <w:t xml:space="preserve">72e) </w:t>
      </w:r>
      <w:bookmarkStart w:id="5893" w:name="poznamky.poznamka-72e.text"/>
      <w:bookmarkEnd w:id="5892"/>
      <w:r w:rsidRPr="00E76A22">
        <w:rPr>
          <w:rFonts w:ascii="Times New Roman" w:hAnsi="Times New Roman" w:cs="Times New Roman"/>
          <w:lang w:val="sk-SK"/>
        </w:rPr>
        <w:t xml:space="preserve">Čl. 32 až 36 nariadenia (EÚ) 2016/679. </w:t>
      </w:r>
      <w:bookmarkEnd w:id="5893"/>
    </w:p>
    <w:p w14:paraId="41B36377" w14:textId="77777777" w:rsidR="00FC7D63" w:rsidRPr="00E76A22" w:rsidRDefault="00636317" w:rsidP="00D15EC4">
      <w:pPr>
        <w:spacing w:after="0"/>
        <w:jc w:val="both"/>
        <w:rPr>
          <w:rFonts w:ascii="Times New Roman" w:hAnsi="Times New Roman" w:cs="Times New Roman"/>
          <w:lang w:val="sk-SK"/>
        </w:rPr>
      </w:pPr>
      <w:bookmarkStart w:id="5894" w:name="poznamky.poznamka-72f"/>
      <w:bookmarkEnd w:id="5891"/>
      <w:r w:rsidRPr="00E76A22">
        <w:rPr>
          <w:rFonts w:ascii="Times New Roman" w:hAnsi="Times New Roman" w:cs="Times New Roman"/>
          <w:lang w:val="sk-SK"/>
        </w:rPr>
        <w:t xml:space="preserve"> </w:t>
      </w:r>
      <w:bookmarkStart w:id="5895" w:name="poznamky.poznamka-72f.oznacenie"/>
      <w:r w:rsidRPr="00E76A22">
        <w:rPr>
          <w:rFonts w:ascii="Times New Roman" w:hAnsi="Times New Roman" w:cs="Times New Roman"/>
          <w:lang w:val="sk-SK"/>
        </w:rPr>
        <w:t xml:space="preserve">72f) </w:t>
      </w:r>
      <w:bookmarkStart w:id="5896" w:name="poznamky.poznamka-72f.text"/>
      <w:bookmarkEnd w:id="5895"/>
      <w:r w:rsidRPr="00E76A22">
        <w:rPr>
          <w:rFonts w:ascii="Times New Roman" w:hAnsi="Times New Roman" w:cs="Times New Roman"/>
          <w:lang w:val="sk-SK"/>
        </w:rPr>
        <w:t xml:space="preserve">Čl. 12 až 22 nariadenia (EÚ) 2016/679. </w:t>
      </w:r>
      <w:bookmarkEnd w:id="5896"/>
    </w:p>
    <w:p w14:paraId="19FB9DFB" w14:textId="77777777" w:rsidR="00FC7D63" w:rsidRPr="00E76A22" w:rsidRDefault="00636317" w:rsidP="00D15EC4">
      <w:pPr>
        <w:spacing w:after="0"/>
        <w:jc w:val="both"/>
        <w:rPr>
          <w:rFonts w:ascii="Times New Roman" w:hAnsi="Times New Roman" w:cs="Times New Roman"/>
          <w:lang w:val="sk-SK"/>
        </w:rPr>
      </w:pPr>
      <w:bookmarkStart w:id="5897" w:name="poznamky.poznamka-72g"/>
      <w:bookmarkEnd w:id="5894"/>
      <w:r w:rsidRPr="00E76A22">
        <w:rPr>
          <w:rFonts w:ascii="Times New Roman" w:hAnsi="Times New Roman" w:cs="Times New Roman"/>
          <w:lang w:val="sk-SK"/>
        </w:rPr>
        <w:t xml:space="preserve"> </w:t>
      </w:r>
      <w:bookmarkStart w:id="5898" w:name="poznamky.poznamka-72g.oznacenie"/>
      <w:r w:rsidRPr="00E76A22">
        <w:rPr>
          <w:rFonts w:ascii="Times New Roman" w:hAnsi="Times New Roman" w:cs="Times New Roman"/>
          <w:lang w:val="sk-SK"/>
        </w:rPr>
        <w:t xml:space="preserve">72g) </w:t>
      </w:r>
      <w:bookmarkStart w:id="5899" w:name="poznamky.poznamka-72g.text"/>
      <w:bookmarkEnd w:id="5898"/>
      <w:r w:rsidRPr="00E76A22">
        <w:rPr>
          <w:rFonts w:ascii="Times New Roman" w:hAnsi="Times New Roman" w:cs="Times New Roman"/>
          <w:lang w:val="sk-SK"/>
        </w:rPr>
        <w:t xml:space="preserve">Čl. 35 a 36 nariadenia (EÚ) 2016/679 . </w:t>
      </w:r>
      <w:bookmarkEnd w:id="5899"/>
    </w:p>
    <w:p w14:paraId="64E8602D" w14:textId="77777777" w:rsidR="00FC7D63" w:rsidRPr="00E76A22" w:rsidRDefault="00636317" w:rsidP="00D15EC4">
      <w:pPr>
        <w:spacing w:after="0"/>
        <w:jc w:val="both"/>
        <w:rPr>
          <w:rFonts w:ascii="Times New Roman" w:hAnsi="Times New Roman" w:cs="Times New Roman"/>
          <w:lang w:val="sk-SK"/>
        </w:rPr>
      </w:pPr>
      <w:bookmarkStart w:id="5900" w:name="poznamky.poznamka-72h"/>
      <w:bookmarkEnd w:id="5897"/>
      <w:r w:rsidRPr="00E76A22">
        <w:rPr>
          <w:rFonts w:ascii="Times New Roman" w:hAnsi="Times New Roman" w:cs="Times New Roman"/>
          <w:lang w:val="sk-SK"/>
        </w:rPr>
        <w:t xml:space="preserve"> </w:t>
      </w:r>
      <w:bookmarkStart w:id="5901" w:name="poznamky.poznamka-72h.oznacenie"/>
      <w:r w:rsidRPr="00E76A22">
        <w:rPr>
          <w:rFonts w:ascii="Times New Roman" w:hAnsi="Times New Roman" w:cs="Times New Roman"/>
          <w:lang w:val="sk-SK"/>
        </w:rPr>
        <w:t xml:space="preserve">72h) </w:t>
      </w:r>
      <w:bookmarkEnd w:id="5901"/>
      <w:r w:rsidRPr="00E76A22">
        <w:rPr>
          <w:rFonts w:ascii="Times New Roman" w:hAnsi="Times New Roman" w:cs="Times New Roman"/>
          <w:lang w:val="sk-SK"/>
        </w:rPr>
        <w:fldChar w:fldCharType="begin"/>
      </w:r>
      <w:r w:rsidRPr="00E76A22">
        <w:rPr>
          <w:rFonts w:ascii="Times New Roman" w:hAnsi="Times New Roman" w:cs="Times New Roman"/>
          <w:lang w:val="sk-SK"/>
        </w:rPr>
        <w:instrText>HYPERLINK "https://www.slov-lex.sk/pravne-predpisy/SK/ZZ/2018/18/" \l "paragraf-90" \h</w:instrText>
      </w:r>
      <w:r w:rsidRPr="00E76A22">
        <w:rPr>
          <w:rFonts w:ascii="Times New Roman" w:hAnsi="Times New Roman" w:cs="Times New Roman"/>
          <w:lang w:val="sk-SK"/>
        </w:rPr>
      </w:r>
      <w:r w:rsidRPr="00E76A22">
        <w:rPr>
          <w:rFonts w:ascii="Times New Roman" w:hAnsi="Times New Roman" w:cs="Times New Roman"/>
          <w:lang w:val="sk-SK"/>
        </w:rPr>
        <w:fldChar w:fldCharType="separate"/>
      </w:r>
      <w:r w:rsidRPr="00E76A22">
        <w:rPr>
          <w:rFonts w:ascii="Times New Roman" w:hAnsi="Times New Roman" w:cs="Times New Roman"/>
          <w:lang w:val="sk-SK"/>
        </w:rPr>
        <w:t>§ 90 až 98</w:t>
      </w:r>
      <w:r w:rsidRPr="00E76A22">
        <w:rPr>
          <w:rFonts w:ascii="Times New Roman" w:hAnsi="Times New Roman" w:cs="Times New Roman"/>
          <w:lang w:val="sk-SK"/>
        </w:rPr>
        <w:fldChar w:fldCharType="end"/>
      </w:r>
      <w:r w:rsidRPr="00E76A22">
        <w:rPr>
          <w:rFonts w:ascii="Times New Roman" w:hAnsi="Times New Roman" w:cs="Times New Roman"/>
          <w:lang w:val="sk-SK"/>
        </w:rPr>
        <w:t xml:space="preserve"> zákona č. </w:t>
      </w:r>
      <w:hyperlink r:id="rId194">
        <w:r w:rsidR="00FC7D63" w:rsidRPr="00E76A22">
          <w:rPr>
            <w:rFonts w:ascii="Times New Roman" w:hAnsi="Times New Roman" w:cs="Times New Roman"/>
            <w:lang w:val="sk-SK"/>
          </w:rPr>
          <w:t>18/2018 Z. z.</w:t>
        </w:r>
      </w:hyperlink>
      <w:bookmarkStart w:id="5902" w:name="poznamky.poznamka-72h.text"/>
      <w:r w:rsidRPr="00E76A22">
        <w:rPr>
          <w:rFonts w:ascii="Times New Roman" w:hAnsi="Times New Roman" w:cs="Times New Roman"/>
          <w:lang w:val="sk-SK"/>
        </w:rPr>
        <w:t xml:space="preserve"> o ochrane osobných údajov. </w:t>
      </w:r>
      <w:bookmarkEnd w:id="5902"/>
    </w:p>
    <w:p w14:paraId="41BE8ED1" w14:textId="29F5AF5C" w:rsidR="00FC7D63" w:rsidRPr="00E76A22" w:rsidRDefault="00636317" w:rsidP="00D15EC4">
      <w:pPr>
        <w:spacing w:after="0"/>
        <w:jc w:val="both"/>
        <w:rPr>
          <w:rFonts w:ascii="Times New Roman" w:hAnsi="Times New Roman" w:cs="Times New Roman"/>
          <w:color w:val="FF0000"/>
          <w:lang w:eastAsia="sk-SK"/>
        </w:rPr>
      </w:pPr>
      <w:bookmarkStart w:id="5903" w:name="poznamky.poznamka-73"/>
      <w:bookmarkEnd w:id="5900"/>
      <w:r w:rsidRPr="00E76A22">
        <w:rPr>
          <w:rFonts w:ascii="Times New Roman" w:hAnsi="Times New Roman" w:cs="Times New Roman"/>
          <w:color w:val="FF0000"/>
          <w:lang w:val="sk-SK"/>
        </w:rPr>
        <w:t xml:space="preserve"> </w:t>
      </w:r>
      <w:bookmarkStart w:id="5904" w:name="poznamky.poznamka-73.oznacenie"/>
      <w:r w:rsidRPr="00E76A22">
        <w:rPr>
          <w:rFonts w:ascii="Times New Roman" w:hAnsi="Times New Roman" w:cs="Times New Roman"/>
          <w:color w:val="FF0000"/>
          <w:lang w:val="sk-SK"/>
        </w:rPr>
        <w:t xml:space="preserve">73) </w:t>
      </w:r>
      <w:bookmarkEnd w:id="5904"/>
      <w:r w:rsidR="00D15EC4" w:rsidRPr="00E76A22">
        <w:rPr>
          <w:rFonts w:ascii="Times New Roman" w:hAnsi="Times New Roman" w:cs="Times New Roman"/>
          <w:color w:val="FF0000"/>
          <w:lang w:eastAsia="sk-SK"/>
        </w:rPr>
        <w:t xml:space="preserve">§ 4, § 21 </w:t>
      </w:r>
      <w:proofErr w:type="spellStart"/>
      <w:r w:rsidR="00D15EC4" w:rsidRPr="00E76A22">
        <w:rPr>
          <w:rFonts w:ascii="Times New Roman" w:hAnsi="Times New Roman" w:cs="Times New Roman"/>
          <w:color w:val="FF0000"/>
          <w:lang w:eastAsia="sk-SK"/>
        </w:rPr>
        <w:t>nariadenia</w:t>
      </w:r>
      <w:proofErr w:type="spellEnd"/>
      <w:r w:rsidR="00D15EC4" w:rsidRPr="00E76A22">
        <w:rPr>
          <w:rFonts w:ascii="Times New Roman" w:hAnsi="Times New Roman" w:cs="Times New Roman"/>
          <w:color w:val="FF0000"/>
          <w:lang w:eastAsia="sk-SK"/>
        </w:rPr>
        <w:t xml:space="preserve"> </w:t>
      </w:r>
      <w:proofErr w:type="spellStart"/>
      <w:r w:rsidR="00D15EC4" w:rsidRPr="00E76A22">
        <w:rPr>
          <w:rFonts w:ascii="Times New Roman" w:hAnsi="Times New Roman" w:cs="Times New Roman"/>
          <w:color w:val="FF0000"/>
          <w:lang w:eastAsia="sk-SK"/>
        </w:rPr>
        <w:t>vlády</w:t>
      </w:r>
      <w:proofErr w:type="spellEnd"/>
      <w:r w:rsidR="00D15EC4" w:rsidRPr="00E76A22">
        <w:rPr>
          <w:rFonts w:ascii="Times New Roman" w:hAnsi="Times New Roman" w:cs="Times New Roman"/>
          <w:color w:val="FF0000"/>
          <w:lang w:eastAsia="sk-SK"/>
        </w:rPr>
        <w:t xml:space="preserve"> </w:t>
      </w:r>
      <w:proofErr w:type="spellStart"/>
      <w:r w:rsidR="00D15EC4" w:rsidRPr="00E76A22">
        <w:rPr>
          <w:rFonts w:ascii="Times New Roman" w:hAnsi="Times New Roman" w:cs="Times New Roman"/>
          <w:color w:val="FF0000"/>
          <w:lang w:eastAsia="sk-SK"/>
        </w:rPr>
        <w:t>Slovenskej</w:t>
      </w:r>
      <w:proofErr w:type="spellEnd"/>
      <w:r w:rsidR="00D15EC4" w:rsidRPr="00E76A22">
        <w:rPr>
          <w:rFonts w:ascii="Times New Roman" w:hAnsi="Times New Roman" w:cs="Times New Roman"/>
          <w:color w:val="FF0000"/>
          <w:lang w:eastAsia="sk-SK"/>
        </w:rPr>
        <w:t xml:space="preserve"> </w:t>
      </w:r>
      <w:proofErr w:type="spellStart"/>
      <w:r w:rsidR="00D15EC4" w:rsidRPr="00E76A22">
        <w:rPr>
          <w:rFonts w:ascii="Times New Roman" w:hAnsi="Times New Roman" w:cs="Times New Roman"/>
          <w:color w:val="FF0000"/>
          <w:lang w:eastAsia="sk-SK"/>
        </w:rPr>
        <w:t>republiky</w:t>
      </w:r>
      <w:proofErr w:type="spellEnd"/>
      <w:r w:rsidR="00D15EC4" w:rsidRPr="00E76A22">
        <w:rPr>
          <w:rFonts w:ascii="Times New Roman" w:hAnsi="Times New Roman" w:cs="Times New Roman"/>
          <w:color w:val="FF0000"/>
          <w:lang w:eastAsia="sk-SK"/>
        </w:rPr>
        <w:t xml:space="preserve"> č. 296/2010 Z. z. v </w:t>
      </w:r>
      <w:proofErr w:type="spellStart"/>
      <w:r w:rsidR="00D15EC4" w:rsidRPr="00E76A22">
        <w:rPr>
          <w:rFonts w:ascii="Times New Roman" w:hAnsi="Times New Roman" w:cs="Times New Roman"/>
          <w:color w:val="FF0000"/>
          <w:lang w:eastAsia="sk-SK"/>
        </w:rPr>
        <w:t>znení</w:t>
      </w:r>
      <w:proofErr w:type="spellEnd"/>
      <w:r w:rsidR="00D15EC4" w:rsidRPr="00E76A22">
        <w:rPr>
          <w:rFonts w:ascii="Times New Roman" w:hAnsi="Times New Roman" w:cs="Times New Roman"/>
          <w:color w:val="FF0000"/>
          <w:lang w:eastAsia="sk-SK"/>
        </w:rPr>
        <w:t xml:space="preserve"> </w:t>
      </w:r>
      <w:proofErr w:type="spellStart"/>
      <w:r w:rsidR="00D15EC4" w:rsidRPr="00E76A22">
        <w:rPr>
          <w:rFonts w:ascii="Times New Roman" w:hAnsi="Times New Roman" w:cs="Times New Roman"/>
          <w:color w:val="FF0000"/>
          <w:lang w:eastAsia="sk-SK"/>
        </w:rPr>
        <w:t>neskorších</w:t>
      </w:r>
      <w:proofErr w:type="spellEnd"/>
      <w:r w:rsidR="00D15EC4" w:rsidRPr="00E76A22">
        <w:rPr>
          <w:rFonts w:ascii="Times New Roman" w:hAnsi="Times New Roman" w:cs="Times New Roman"/>
          <w:color w:val="FF0000"/>
          <w:lang w:eastAsia="sk-SK"/>
        </w:rPr>
        <w:t xml:space="preserve"> </w:t>
      </w:r>
      <w:proofErr w:type="spellStart"/>
      <w:r w:rsidR="00D15EC4" w:rsidRPr="00E76A22">
        <w:rPr>
          <w:rFonts w:ascii="Times New Roman" w:hAnsi="Times New Roman" w:cs="Times New Roman"/>
          <w:color w:val="FF0000"/>
          <w:lang w:eastAsia="sk-SK"/>
        </w:rPr>
        <w:t>predpisov</w:t>
      </w:r>
      <w:proofErr w:type="spellEnd"/>
      <w:r w:rsidR="00D15EC4" w:rsidRPr="00E76A22">
        <w:rPr>
          <w:rFonts w:ascii="Times New Roman" w:hAnsi="Times New Roman" w:cs="Times New Roman"/>
          <w:color w:val="FF0000"/>
          <w:lang w:eastAsia="sk-SK"/>
        </w:rPr>
        <w:t>.</w:t>
      </w:r>
    </w:p>
    <w:p w14:paraId="45FD458B" w14:textId="60C331EF" w:rsidR="00FC7D63" w:rsidRDefault="00636317" w:rsidP="00D15EC4">
      <w:pPr>
        <w:spacing w:after="0"/>
        <w:jc w:val="both"/>
        <w:rPr>
          <w:rFonts w:ascii="Times New Roman" w:hAnsi="Times New Roman" w:cs="Times New Roman"/>
          <w:lang w:val="sk-SK"/>
        </w:rPr>
      </w:pPr>
      <w:bookmarkStart w:id="5905" w:name="poznamky.poznamka-74"/>
      <w:bookmarkEnd w:id="5903"/>
      <w:r w:rsidRPr="00E76A22">
        <w:rPr>
          <w:rFonts w:ascii="Times New Roman" w:hAnsi="Times New Roman" w:cs="Times New Roman"/>
          <w:lang w:val="sk-SK"/>
        </w:rPr>
        <w:t xml:space="preserve"> </w:t>
      </w:r>
      <w:bookmarkStart w:id="5906" w:name="poznamky.poznamka-74.oznacenie"/>
      <w:r w:rsidRPr="00E76A22">
        <w:rPr>
          <w:rFonts w:ascii="Times New Roman" w:hAnsi="Times New Roman" w:cs="Times New Roman"/>
          <w:lang w:val="sk-SK"/>
        </w:rPr>
        <w:t xml:space="preserve">74) </w:t>
      </w:r>
      <w:bookmarkEnd w:id="5906"/>
      <w:r w:rsidRPr="00E76A22">
        <w:rPr>
          <w:rFonts w:ascii="Times New Roman" w:hAnsi="Times New Roman" w:cs="Times New Roman"/>
          <w:lang w:val="sk-SK"/>
        </w:rPr>
        <w:t xml:space="preserve">Zákon č. </w:t>
      </w:r>
      <w:hyperlink r:id="rId195">
        <w:r w:rsidR="00FC7D63" w:rsidRPr="00E76A22">
          <w:rPr>
            <w:rFonts w:ascii="Times New Roman" w:hAnsi="Times New Roman" w:cs="Times New Roman"/>
            <w:lang w:val="sk-SK"/>
          </w:rPr>
          <w:t>312/2001 Z. z.</w:t>
        </w:r>
      </w:hyperlink>
      <w:r w:rsidRPr="00E76A22">
        <w:rPr>
          <w:rFonts w:ascii="Times New Roman" w:hAnsi="Times New Roman" w:cs="Times New Roman"/>
          <w:lang w:val="sk-SK"/>
        </w:rPr>
        <w:t xml:space="preserve"> v znení neskorších predpisov. </w:t>
      </w:r>
    </w:p>
    <w:p w14:paraId="5CDDFE93" w14:textId="5B4A87AF" w:rsidR="002F6F7C" w:rsidRPr="002F6F7C" w:rsidRDefault="002F6F7C" w:rsidP="00D15EC4">
      <w:pPr>
        <w:spacing w:after="0"/>
        <w:jc w:val="both"/>
        <w:rPr>
          <w:rFonts w:ascii="Times New Roman" w:hAnsi="Times New Roman" w:cs="Times New Roman"/>
          <w:color w:val="EE0000"/>
          <w:lang w:val="sk-SK"/>
        </w:rPr>
      </w:pPr>
      <w:r w:rsidRPr="002F6F7C">
        <w:rPr>
          <w:rFonts w:ascii="Times New Roman" w:hAnsi="Times New Roman" w:cs="Times New Roman"/>
          <w:color w:val="EE0000"/>
          <w:lang w:val="sk-SK"/>
        </w:rPr>
        <w:t xml:space="preserve">74a) § 83c ods. 17 nariadenia vlády Slovenskej republiky č. 296/2010 Z. z.  </w:t>
      </w:r>
    </w:p>
    <w:p w14:paraId="2061B1C6" w14:textId="77777777" w:rsidR="00FC7D63" w:rsidRPr="00E76A22" w:rsidRDefault="00636317" w:rsidP="00D15EC4">
      <w:pPr>
        <w:spacing w:after="0"/>
        <w:jc w:val="both"/>
        <w:rPr>
          <w:rFonts w:ascii="Times New Roman" w:hAnsi="Times New Roman" w:cs="Times New Roman"/>
          <w:lang w:val="sk-SK"/>
        </w:rPr>
      </w:pPr>
      <w:r w:rsidRPr="00E76A22">
        <w:rPr>
          <w:rFonts w:ascii="Times New Roman" w:hAnsi="Times New Roman" w:cs="Times New Roman"/>
          <w:lang w:val="sk-SK"/>
        </w:rPr>
        <w:t xml:space="preserve"> Zákon č. </w:t>
      </w:r>
      <w:hyperlink r:id="rId196">
        <w:r w:rsidR="00FC7D63" w:rsidRPr="00E76A22">
          <w:rPr>
            <w:rFonts w:ascii="Times New Roman" w:hAnsi="Times New Roman" w:cs="Times New Roman"/>
            <w:lang w:val="sk-SK"/>
          </w:rPr>
          <w:t>552/2003 Z. z.</w:t>
        </w:r>
      </w:hyperlink>
      <w:bookmarkStart w:id="5907" w:name="poznamky.poznamka-74.text"/>
      <w:r w:rsidRPr="00E76A22">
        <w:rPr>
          <w:rFonts w:ascii="Times New Roman" w:hAnsi="Times New Roman" w:cs="Times New Roman"/>
          <w:lang w:val="sk-SK"/>
        </w:rPr>
        <w:t xml:space="preserve"> o výkone práce vo verejnom záujme v znení neskorších predpisov. </w:t>
      </w:r>
      <w:bookmarkEnd w:id="5907"/>
    </w:p>
    <w:p w14:paraId="5EEDCF52" w14:textId="77777777" w:rsidR="00FC7D63" w:rsidRPr="00E76A22" w:rsidRDefault="00636317" w:rsidP="00D15EC4">
      <w:pPr>
        <w:spacing w:after="0"/>
        <w:jc w:val="both"/>
        <w:rPr>
          <w:rFonts w:ascii="Times New Roman" w:hAnsi="Times New Roman" w:cs="Times New Roman"/>
          <w:lang w:val="sk-SK"/>
        </w:rPr>
      </w:pPr>
      <w:bookmarkStart w:id="5908" w:name="poznamky.poznamka-75"/>
      <w:bookmarkEnd w:id="5905"/>
      <w:r w:rsidRPr="00E76A22">
        <w:rPr>
          <w:rFonts w:ascii="Times New Roman" w:hAnsi="Times New Roman" w:cs="Times New Roman"/>
          <w:lang w:val="sk-SK"/>
        </w:rPr>
        <w:t xml:space="preserve"> </w:t>
      </w:r>
      <w:bookmarkStart w:id="5909" w:name="poznamky.poznamka-75.oznacenie"/>
      <w:r w:rsidRPr="00E76A22">
        <w:rPr>
          <w:rFonts w:ascii="Times New Roman" w:hAnsi="Times New Roman" w:cs="Times New Roman"/>
          <w:lang w:val="sk-SK"/>
        </w:rPr>
        <w:t xml:space="preserve">75) </w:t>
      </w:r>
      <w:bookmarkStart w:id="5910" w:name="poznamky.poznamka-75.text"/>
      <w:bookmarkEnd w:id="5909"/>
      <w:r w:rsidRPr="00E76A22">
        <w:rPr>
          <w:rFonts w:ascii="Times New Roman" w:hAnsi="Times New Roman" w:cs="Times New Roman"/>
          <w:lang w:val="sk-SK"/>
        </w:rPr>
        <w:t xml:space="preserve">Nariadenie Európskeho parlamentu a Rady (EÚ) 2022/2371 z 23. novembra 2022 o závažných cezhraničných ohrozeniach zdravia, ktorým sa zrušuje rozhodnutie č. 1082/2013/EÚ (Ú. v. EÚ L 314, 6. 12. 2022). </w:t>
      </w:r>
      <w:bookmarkEnd w:id="5910"/>
    </w:p>
    <w:p w14:paraId="6437672F" w14:textId="478F6D00" w:rsidR="00FC7D63" w:rsidRPr="00E76A22" w:rsidRDefault="00FC7D63" w:rsidP="00D15EC4">
      <w:pPr>
        <w:spacing w:after="0"/>
        <w:jc w:val="both"/>
        <w:rPr>
          <w:rFonts w:ascii="Times New Roman" w:hAnsi="Times New Roman" w:cs="Times New Roman"/>
          <w:lang w:val="sk-SK"/>
        </w:rPr>
      </w:pPr>
      <w:bookmarkStart w:id="5911" w:name="iri"/>
      <w:bookmarkEnd w:id="1"/>
      <w:bookmarkEnd w:id="2"/>
      <w:bookmarkEnd w:id="3"/>
      <w:bookmarkEnd w:id="4"/>
      <w:bookmarkEnd w:id="5327"/>
      <w:bookmarkEnd w:id="5908"/>
      <w:bookmarkEnd w:id="5911"/>
    </w:p>
    <w:p w14:paraId="64556A72" w14:textId="77777777" w:rsidR="00D15EC4" w:rsidRPr="00E76A22" w:rsidRDefault="00D15EC4" w:rsidP="00D15EC4">
      <w:pPr>
        <w:spacing w:after="0"/>
        <w:jc w:val="both"/>
        <w:rPr>
          <w:rFonts w:ascii="Times New Roman" w:hAnsi="Times New Roman" w:cs="Times New Roman"/>
          <w:lang w:val="sk-SK"/>
        </w:rPr>
      </w:pPr>
    </w:p>
    <w:sectPr w:rsidR="00D15EC4" w:rsidRPr="00E76A22">
      <w:pgSz w:w="11907" w:h="16839" w:code="9"/>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63ED3" w14:textId="77777777" w:rsidR="004E34C8" w:rsidRDefault="004E34C8" w:rsidP="00D15EC4">
      <w:pPr>
        <w:spacing w:after="0" w:line="240" w:lineRule="auto"/>
      </w:pPr>
      <w:r>
        <w:separator/>
      </w:r>
    </w:p>
  </w:endnote>
  <w:endnote w:type="continuationSeparator" w:id="0">
    <w:p w14:paraId="45FAB818" w14:textId="77777777" w:rsidR="004E34C8" w:rsidRDefault="004E34C8" w:rsidP="00D15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EE"/>
    <w:family w:val="roman"/>
    <w:pitch w:val="variable"/>
    <w:sig w:usb0="E0002EFF" w:usb1="C000785B" w:usb2="00000009" w:usb3="00000000" w:csb0="000001FF" w:csb1="00000000"/>
  </w:font>
  <w:font w:name="PalatinoLinotype-Roman">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EBFE1" w14:textId="77777777" w:rsidR="004E34C8" w:rsidRDefault="004E34C8" w:rsidP="00D15EC4">
      <w:pPr>
        <w:spacing w:after="0" w:line="240" w:lineRule="auto"/>
      </w:pPr>
      <w:r>
        <w:separator/>
      </w:r>
    </w:p>
  </w:footnote>
  <w:footnote w:type="continuationSeparator" w:id="0">
    <w:p w14:paraId="7533CFFB" w14:textId="77777777" w:rsidR="004E34C8" w:rsidRDefault="004E34C8" w:rsidP="00D15E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A504E"/>
    <w:multiLevelType w:val="hybridMultilevel"/>
    <w:tmpl w:val="86FE301A"/>
    <w:lvl w:ilvl="0" w:tplc="566AB384">
      <w:start w:val="1"/>
      <w:numFmt w:val="decimal"/>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 w15:restartNumberingAfterBreak="0">
    <w:nsid w:val="01802A95"/>
    <w:multiLevelType w:val="hybridMultilevel"/>
    <w:tmpl w:val="BE16DD2C"/>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2C32B83"/>
    <w:multiLevelType w:val="hybridMultilevel"/>
    <w:tmpl w:val="DCEA96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4817ACF"/>
    <w:multiLevelType w:val="hybridMultilevel"/>
    <w:tmpl w:val="6776A4F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4920285"/>
    <w:multiLevelType w:val="hybridMultilevel"/>
    <w:tmpl w:val="A620A8C6"/>
    <w:lvl w:ilvl="0" w:tplc="041B000F">
      <w:start w:val="1"/>
      <w:numFmt w:val="decimal"/>
      <w:lvlText w:val="%1."/>
      <w:lvlJc w:val="left"/>
      <w:pPr>
        <w:ind w:left="1440" w:hanging="360"/>
      </w:pPr>
    </w:lvl>
    <w:lvl w:ilvl="1" w:tplc="041B0019">
      <w:start w:val="1"/>
      <w:numFmt w:val="lowerLetter"/>
      <w:lvlText w:val="%2."/>
      <w:lvlJc w:val="left"/>
      <w:pPr>
        <w:ind w:left="2160" w:hanging="360"/>
      </w:pPr>
    </w:lvl>
    <w:lvl w:ilvl="2" w:tplc="041B001B">
      <w:start w:val="1"/>
      <w:numFmt w:val="lowerRoman"/>
      <w:lvlText w:val="%3."/>
      <w:lvlJc w:val="right"/>
      <w:pPr>
        <w:ind w:left="2880" w:hanging="180"/>
      </w:pPr>
    </w:lvl>
    <w:lvl w:ilvl="3" w:tplc="041B000F">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 w15:restartNumberingAfterBreak="0">
    <w:nsid w:val="060171A6"/>
    <w:multiLevelType w:val="hybridMultilevel"/>
    <w:tmpl w:val="8B584B78"/>
    <w:lvl w:ilvl="0" w:tplc="041B0017">
      <w:start w:val="1"/>
      <w:numFmt w:val="lowerLetter"/>
      <w:lvlText w:val="%1)"/>
      <w:lvlJc w:val="left"/>
      <w:pPr>
        <w:ind w:left="785"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 w15:restartNumberingAfterBreak="0">
    <w:nsid w:val="0671545D"/>
    <w:multiLevelType w:val="hybridMultilevel"/>
    <w:tmpl w:val="70FCE610"/>
    <w:lvl w:ilvl="0" w:tplc="5AEC76C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8C807A3"/>
    <w:multiLevelType w:val="hybridMultilevel"/>
    <w:tmpl w:val="664E49D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B125107"/>
    <w:multiLevelType w:val="hybridMultilevel"/>
    <w:tmpl w:val="46DA7D06"/>
    <w:lvl w:ilvl="0" w:tplc="F4ECA90C">
      <w:start w:val="1"/>
      <w:numFmt w:val="lowerLetter"/>
      <w:lvlText w:val="%1)"/>
      <w:lvlJc w:val="left"/>
      <w:pPr>
        <w:ind w:left="927" w:hanging="360"/>
      </w:pPr>
      <w:rPr>
        <w:rFonts w:ascii="Times New Roman" w:hAnsi="Times New Roman" w:cs="Times New Roman"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9" w15:restartNumberingAfterBreak="0">
    <w:nsid w:val="106D5D52"/>
    <w:multiLevelType w:val="hybridMultilevel"/>
    <w:tmpl w:val="7B502374"/>
    <w:lvl w:ilvl="0" w:tplc="5FFA83CE">
      <w:start w:val="1"/>
      <w:numFmt w:val="decimal"/>
      <w:lvlText w:val="(%1)"/>
      <w:lvlJc w:val="left"/>
      <w:pPr>
        <w:ind w:left="720" w:hanging="360"/>
      </w:pPr>
      <w:rPr>
        <w:rFonts w:eastAsia="Calibri" w:hint="default"/>
        <w:i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10C274E"/>
    <w:multiLevelType w:val="hybridMultilevel"/>
    <w:tmpl w:val="B224B05A"/>
    <w:lvl w:ilvl="0" w:tplc="118C674E">
      <w:start w:val="1"/>
      <w:numFmt w:val="lowerLetter"/>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1673F81"/>
    <w:multiLevelType w:val="hybridMultilevel"/>
    <w:tmpl w:val="CDCE119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22E2AF3"/>
    <w:multiLevelType w:val="hybridMultilevel"/>
    <w:tmpl w:val="6A10730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2CA13F3"/>
    <w:multiLevelType w:val="hybridMultilevel"/>
    <w:tmpl w:val="A9A6AEAE"/>
    <w:lvl w:ilvl="0" w:tplc="5BE60726">
      <w:start w:val="1"/>
      <w:numFmt w:val="decimal"/>
      <w:lvlText w:val="(%1)"/>
      <w:lvlJc w:val="left"/>
      <w:pPr>
        <w:ind w:left="795" w:hanging="43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3566D11"/>
    <w:multiLevelType w:val="hybridMultilevel"/>
    <w:tmpl w:val="F9420EC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3B660DA"/>
    <w:multiLevelType w:val="hybridMultilevel"/>
    <w:tmpl w:val="9B103A00"/>
    <w:lvl w:ilvl="0" w:tplc="A5BA6EBC">
      <w:start w:val="3"/>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 w15:restartNumberingAfterBreak="0">
    <w:nsid w:val="15632638"/>
    <w:multiLevelType w:val="hybridMultilevel"/>
    <w:tmpl w:val="F71CB7F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17DE4C12"/>
    <w:multiLevelType w:val="hybridMultilevel"/>
    <w:tmpl w:val="01C6571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18C90F70"/>
    <w:multiLevelType w:val="hybridMultilevel"/>
    <w:tmpl w:val="FB3E028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196862FE"/>
    <w:multiLevelType w:val="hybridMultilevel"/>
    <w:tmpl w:val="D8968A0E"/>
    <w:lvl w:ilvl="0" w:tplc="E3D4D170">
      <w:start w:val="1"/>
      <w:numFmt w:val="lowerLetter"/>
      <w:lvlText w:val="%1)"/>
      <w:lvlJc w:val="left"/>
      <w:pPr>
        <w:ind w:left="720" w:hanging="360"/>
      </w:pPr>
      <w:rPr>
        <w:rFonts w:ascii="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1A3F1584"/>
    <w:multiLevelType w:val="hybridMultilevel"/>
    <w:tmpl w:val="560A2D4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B0A01A9"/>
    <w:multiLevelType w:val="hybridMultilevel"/>
    <w:tmpl w:val="F372E3F0"/>
    <w:lvl w:ilvl="0" w:tplc="041B0017">
      <w:start w:val="1"/>
      <w:numFmt w:val="lowerLetter"/>
      <w:lvlText w:val="%1)"/>
      <w:lvlJc w:val="left"/>
      <w:pPr>
        <w:ind w:left="1146" w:hanging="360"/>
      </w:pPr>
    </w:lvl>
    <w:lvl w:ilvl="1" w:tplc="041B0017">
      <w:start w:val="1"/>
      <w:numFmt w:val="lowerLetter"/>
      <w:lvlText w:val="%2)"/>
      <w:lvlJc w:val="left"/>
      <w:pPr>
        <w:ind w:left="720" w:hanging="360"/>
      </w:pPr>
      <w:rPr>
        <w:rFonts w:ascii="Times New Roman" w:hAnsi="Times New Roman" w:cs="Times New Roman" w:hint="default"/>
      </w:r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2" w15:restartNumberingAfterBreak="0">
    <w:nsid w:val="1B844A1A"/>
    <w:multiLevelType w:val="hybridMultilevel"/>
    <w:tmpl w:val="AE84A2FC"/>
    <w:lvl w:ilvl="0" w:tplc="041B0017">
      <w:start w:val="1"/>
      <w:numFmt w:val="lowerLetter"/>
      <w:lvlText w:val="%1)"/>
      <w:lvlJc w:val="left"/>
      <w:pPr>
        <w:ind w:left="4613" w:hanging="360"/>
      </w:pPr>
      <w:rPr>
        <w:rFonts w:hint="default"/>
        <w:i w:val="0"/>
        <w:sz w:val="24"/>
        <w:szCs w:val="24"/>
      </w:rPr>
    </w:lvl>
    <w:lvl w:ilvl="1" w:tplc="2090BECE">
      <w:start w:val="1"/>
      <w:numFmt w:val="decimal"/>
      <w:lvlText w:val="(%2)"/>
      <w:lvlJc w:val="left"/>
      <w:pPr>
        <w:ind w:left="5408" w:hanging="435"/>
      </w:pPr>
      <w:rPr>
        <w:rFonts w:hint="default"/>
      </w:rPr>
    </w:lvl>
    <w:lvl w:ilvl="2" w:tplc="041B001B" w:tentative="1">
      <w:start w:val="1"/>
      <w:numFmt w:val="lowerRoman"/>
      <w:lvlText w:val="%3."/>
      <w:lvlJc w:val="right"/>
      <w:pPr>
        <w:ind w:left="6053" w:hanging="180"/>
      </w:pPr>
    </w:lvl>
    <w:lvl w:ilvl="3" w:tplc="041B000F" w:tentative="1">
      <w:start w:val="1"/>
      <w:numFmt w:val="decimal"/>
      <w:lvlText w:val="%4."/>
      <w:lvlJc w:val="left"/>
      <w:pPr>
        <w:ind w:left="6773" w:hanging="360"/>
      </w:pPr>
    </w:lvl>
    <w:lvl w:ilvl="4" w:tplc="041B0019" w:tentative="1">
      <w:start w:val="1"/>
      <w:numFmt w:val="lowerLetter"/>
      <w:lvlText w:val="%5."/>
      <w:lvlJc w:val="left"/>
      <w:pPr>
        <w:ind w:left="7493" w:hanging="360"/>
      </w:pPr>
    </w:lvl>
    <w:lvl w:ilvl="5" w:tplc="041B001B" w:tentative="1">
      <w:start w:val="1"/>
      <w:numFmt w:val="lowerRoman"/>
      <w:lvlText w:val="%6."/>
      <w:lvlJc w:val="right"/>
      <w:pPr>
        <w:ind w:left="8213" w:hanging="180"/>
      </w:pPr>
    </w:lvl>
    <w:lvl w:ilvl="6" w:tplc="041B000F" w:tentative="1">
      <w:start w:val="1"/>
      <w:numFmt w:val="decimal"/>
      <w:lvlText w:val="%7."/>
      <w:lvlJc w:val="left"/>
      <w:pPr>
        <w:ind w:left="8933" w:hanging="360"/>
      </w:pPr>
    </w:lvl>
    <w:lvl w:ilvl="7" w:tplc="041B0019" w:tentative="1">
      <w:start w:val="1"/>
      <w:numFmt w:val="lowerLetter"/>
      <w:lvlText w:val="%8."/>
      <w:lvlJc w:val="left"/>
      <w:pPr>
        <w:ind w:left="9653" w:hanging="360"/>
      </w:pPr>
    </w:lvl>
    <w:lvl w:ilvl="8" w:tplc="041B001B" w:tentative="1">
      <w:start w:val="1"/>
      <w:numFmt w:val="lowerRoman"/>
      <w:lvlText w:val="%9."/>
      <w:lvlJc w:val="right"/>
      <w:pPr>
        <w:ind w:left="10373" w:hanging="180"/>
      </w:pPr>
    </w:lvl>
  </w:abstractNum>
  <w:abstractNum w:abstractNumId="23" w15:restartNumberingAfterBreak="0">
    <w:nsid w:val="1CA80E36"/>
    <w:multiLevelType w:val="hybridMultilevel"/>
    <w:tmpl w:val="5DC6EFBA"/>
    <w:lvl w:ilvl="0" w:tplc="5BC6452A">
      <w:start w:val="1"/>
      <w:numFmt w:val="decimal"/>
      <w:lvlText w:val="(%1)"/>
      <w:lvlJc w:val="left"/>
      <w:pPr>
        <w:ind w:left="720" w:hanging="360"/>
      </w:pPr>
      <w:rPr>
        <w:i w:val="0"/>
        <w:color w:val="FF000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D032F50"/>
    <w:multiLevelType w:val="hybridMultilevel"/>
    <w:tmpl w:val="0B94A436"/>
    <w:lvl w:ilvl="0" w:tplc="36E69634">
      <w:start w:val="3"/>
      <w:numFmt w:val="decimal"/>
      <w:lvlText w:val="(%1)"/>
      <w:lvlJc w:val="left"/>
      <w:pPr>
        <w:ind w:left="720" w:hanging="360"/>
      </w:pPr>
      <w:rPr>
        <w:rFonts w:hint="default"/>
        <w:color w:val="auto"/>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1F19313D"/>
    <w:multiLevelType w:val="hybridMultilevel"/>
    <w:tmpl w:val="657A93A6"/>
    <w:lvl w:ilvl="0" w:tplc="9C54EC2E">
      <w:start w:val="1"/>
      <w:numFmt w:val="decimal"/>
      <w:lvlText w:val="(%1)"/>
      <w:lvlJc w:val="left"/>
      <w:pPr>
        <w:ind w:left="2148" w:hanging="360"/>
      </w:pPr>
      <w:rPr>
        <w:rFonts w:hint="default"/>
      </w:rPr>
    </w:lvl>
    <w:lvl w:ilvl="1" w:tplc="041B0019" w:tentative="1">
      <w:start w:val="1"/>
      <w:numFmt w:val="lowerLetter"/>
      <w:lvlText w:val="%2."/>
      <w:lvlJc w:val="left"/>
      <w:pPr>
        <w:ind w:left="2868" w:hanging="360"/>
      </w:pPr>
    </w:lvl>
    <w:lvl w:ilvl="2" w:tplc="041B001B" w:tentative="1">
      <w:start w:val="1"/>
      <w:numFmt w:val="lowerRoman"/>
      <w:lvlText w:val="%3."/>
      <w:lvlJc w:val="right"/>
      <w:pPr>
        <w:ind w:left="3588" w:hanging="180"/>
      </w:pPr>
    </w:lvl>
    <w:lvl w:ilvl="3" w:tplc="041B000F" w:tentative="1">
      <w:start w:val="1"/>
      <w:numFmt w:val="decimal"/>
      <w:lvlText w:val="%4."/>
      <w:lvlJc w:val="left"/>
      <w:pPr>
        <w:ind w:left="4308" w:hanging="360"/>
      </w:pPr>
    </w:lvl>
    <w:lvl w:ilvl="4" w:tplc="041B0019" w:tentative="1">
      <w:start w:val="1"/>
      <w:numFmt w:val="lowerLetter"/>
      <w:lvlText w:val="%5."/>
      <w:lvlJc w:val="left"/>
      <w:pPr>
        <w:ind w:left="5028" w:hanging="360"/>
      </w:pPr>
    </w:lvl>
    <w:lvl w:ilvl="5" w:tplc="041B001B" w:tentative="1">
      <w:start w:val="1"/>
      <w:numFmt w:val="lowerRoman"/>
      <w:lvlText w:val="%6."/>
      <w:lvlJc w:val="right"/>
      <w:pPr>
        <w:ind w:left="5748" w:hanging="180"/>
      </w:pPr>
    </w:lvl>
    <w:lvl w:ilvl="6" w:tplc="041B000F" w:tentative="1">
      <w:start w:val="1"/>
      <w:numFmt w:val="decimal"/>
      <w:lvlText w:val="%7."/>
      <w:lvlJc w:val="left"/>
      <w:pPr>
        <w:ind w:left="6468" w:hanging="360"/>
      </w:pPr>
    </w:lvl>
    <w:lvl w:ilvl="7" w:tplc="041B0019" w:tentative="1">
      <w:start w:val="1"/>
      <w:numFmt w:val="lowerLetter"/>
      <w:lvlText w:val="%8."/>
      <w:lvlJc w:val="left"/>
      <w:pPr>
        <w:ind w:left="7188" w:hanging="360"/>
      </w:pPr>
    </w:lvl>
    <w:lvl w:ilvl="8" w:tplc="041B001B" w:tentative="1">
      <w:start w:val="1"/>
      <w:numFmt w:val="lowerRoman"/>
      <w:lvlText w:val="%9."/>
      <w:lvlJc w:val="right"/>
      <w:pPr>
        <w:ind w:left="7908" w:hanging="180"/>
      </w:pPr>
    </w:lvl>
  </w:abstractNum>
  <w:abstractNum w:abstractNumId="26" w15:restartNumberingAfterBreak="0">
    <w:nsid w:val="21196A5D"/>
    <w:multiLevelType w:val="hybridMultilevel"/>
    <w:tmpl w:val="9A24F86A"/>
    <w:lvl w:ilvl="0" w:tplc="041B0017">
      <w:start w:val="1"/>
      <w:numFmt w:val="lowerLetter"/>
      <w:lvlText w:val="%1)"/>
      <w:lvlJc w:val="left"/>
      <w:pPr>
        <w:ind w:left="502"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7" w15:restartNumberingAfterBreak="0">
    <w:nsid w:val="23A05CAC"/>
    <w:multiLevelType w:val="hybridMultilevel"/>
    <w:tmpl w:val="FA9A78EA"/>
    <w:lvl w:ilvl="0" w:tplc="63ECD13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250265BC"/>
    <w:multiLevelType w:val="hybridMultilevel"/>
    <w:tmpl w:val="76A0767A"/>
    <w:lvl w:ilvl="0" w:tplc="B89230FE">
      <w:start w:val="1"/>
      <w:numFmt w:val="decimal"/>
      <w:lvlText w:val="(%1)"/>
      <w:lvlJc w:val="left"/>
      <w:pPr>
        <w:ind w:left="720" w:hanging="360"/>
      </w:pPr>
      <w:rPr>
        <w:b w:val="0"/>
        <w:i w:val="0"/>
        <w:color w:val="FF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268C77A5"/>
    <w:multiLevelType w:val="hybridMultilevel"/>
    <w:tmpl w:val="E40C4548"/>
    <w:lvl w:ilvl="0" w:tplc="44865726">
      <w:start w:val="1"/>
      <w:numFmt w:val="decimal"/>
      <w:lvlText w:val="%1."/>
      <w:lvlJc w:val="left"/>
      <w:pPr>
        <w:ind w:left="855" w:hanging="360"/>
      </w:pPr>
      <w:rPr>
        <w:rFonts w:hint="default"/>
      </w:rPr>
    </w:lvl>
    <w:lvl w:ilvl="1" w:tplc="041B0019" w:tentative="1">
      <w:start w:val="1"/>
      <w:numFmt w:val="lowerLetter"/>
      <w:lvlText w:val="%2."/>
      <w:lvlJc w:val="left"/>
      <w:pPr>
        <w:ind w:left="1575" w:hanging="360"/>
      </w:pPr>
    </w:lvl>
    <w:lvl w:ilvl="2" w:tplc="041B001B" w:tentative="1">
      <w:start w:val="1"/>
      <w:numFmt w:val="lowerRoman"/>
      <w:lvlText w:val="%3."/>
      <w:lvlJc w:val="right"/>
      <w:pPr>
        <w:ind w:left="2295" w:hanging="180"/>
      </w:pPr>
    </w:lvl>
    <w:lvl w:ilvl="3" w:tplc="041B000F" w:tentative="1">
      <w:start w:val="1"/>
      <w:numFmt w:val="decimal"/>
      <w:lvlText w:val="%4."/>
      <w:lvlJc w:val="left"/>
      <w:pPr>
        <w:ind w:left="3015" w:hanging="360"/>
      </w:pPr>
    </w:lvl>
    <w:lvl w:ilvl="4" w:tplc="041B0019" w:tentative="1">
      <w:start w:val="1"/>
      <w:numFmt w:val="lowerLetter"/>
      <w:lvlText w:val="%5."/>
      <w:lvlJc w:val="left"/>
      <w:pPr>
        <w:ind w:left="3735" w:hanging="360"/>
      </w:pPr>
    </w:lvl>
    <w:lvl w:ilvl="5" w:tplc="041B001B" w:tentative="1">
      <w:start w:val="1"/>
      <w:numFmt w:val="lowerRoman"/>
      <w:lvlText w:val="%6."/>
      <w:lvlJc w:val="right"/>
      <w:pPr>
        <w:ind w:left="4455" w:hanging="180"/>
      </w:pPr>
    </w:lvl>
    <w:lvl w:ilvl="6" w:tplc="041B000F" w:tentative="1">
      <w:start w:val="1"/>
      <w:numFmt w:val="decimal"/>
      <w:lvlText w:val="%7."/>
      <w:lvlJc w:val="left"/>
      <w:pPr>
        <w:ind w:left="5175" w:hanging="360"/>
      </w:pPr>
    </w:lvl>
    <w:lvl w:ilvl="7" w:tplc="041B0019" w:tentative="1">
      <w:start w:val="1"/>
      <w:numFmt w:val="lowerLetter"/>
      <w:lvlText w:val="%8."/>
      <w:lvlJc w:val="left"/>
      <w:pPr>
        <w:ind w:left="5895" w:hanging="360"/>
      </w:pPr>
    </w:lvl>
    <w:lvl w:ilvl="8" w:tplc="041B001B" w:tentative="1">
      <w:start w:val="1"/>
      <w:numFmt w:val="lowerRoman"/>
      <w:lvlText w:val="%9."/>
      <w:lvlJc w:val="right"/>
      <w:pPr>
        <w:ind w:left="6615" w:hanging="180"/>
      </w:pPr>
    </w:lvl>
  </w:abstractNum>
  <w:abstractNum w:abstractNumId="30" w15:restartNumberingAfterBreak="0">
    <w:nsid w:val="27661BEF"/>
    <w:multiLevelType w:val="hybridMultilevel"/>
    <w:tmpl w:val="3A3A13CE"/>
    <w:lvl w:ilvl="0" w:tplc="041B0017">
      <w:start w:val="1"/>
      <w:numFmt w:val="lowerLetter"/>
      <w:lvlText w:val="%1)"/>
      <w:lvlJc w:val="left"/>
      <w:pPr>
        <w:ind w:left="720" w:hanging="360"/>
      </w:pPr>
    </w:lvl>
    <w:lvl w:ilvl="1" w:tplc="22625904">
      <w:start w:val="1"/>
      <w:numFmt w:val="decimal"/>
      <w:lvlText w:val="(%2)"/>
      <w:lvlJc w:val="left"/>
      <w:pPr>
        <w:ind w:left="1470" w:hanging="39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28102970"/>
    <w:multiLevelType w:val="hybridMultilevel"/>
    <w:tmpl w:val="D48EDA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9EE54AA"/>
    <w:multiLevelType w:val="hybridMultilevel"/>
    <w:tmpl w:val="67E642F2"/>
    <w:lvl w:ilvl="0" w:tplc="5AC84786">
      <w:start w:val="1"/>
      <w:numFmt w:val="decimal"/>
      <w:lvlText w:val="(%1)"/>
      <w:lvlJc w:val="left"/>
      <w:pPr>
        <w:ind w:left="720" w:hanging="360"/>
      </w:pPr>
      <w:rPr>
        <w:rFonts w:eastAsia="Calibri" w:hint="default"/>
        <w:i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2A5A0B09"/>
    <w:multiLevelType w:val="hybridMultilevel"/>
    <w:tmpl w:val="031A4E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2C5E43AA"/>
    <w:multiLevelType w:val="hybridMultilevel"/>
    <w:tmpl w:val="84DA1B7E"/>
    <w:lvl w:ilvl="0" w:tplc="595A385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5" w15:restartNumberingAfterBreak="0">
    <w:nsid w:val="2F7E1FD2"/>
    <w:multiLevelType w:val="hybridMultilevel"/>
    <w:tmpl w:val="C8781D54"/>
    <w:lvl w:ilvl="0" w:tplc="A8A2E8C6">
      <w:start w:val="1"/>
      <w:numFmt w:val="decimal"/>
      <w:lvlText w:val="(%1)"/>
      <w:lvlJc w:val="left"/>
      <w:pPr>
        <w:ind w:left="720" w:hanging="360"/>
      </w:pPr>
      <w:rPr>
        <w:rFonts w:hint="default"/>
        <w:color w:val="FF0000"/>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307F2509"/>
    <w:multiLevelType w:val="hybridMultilevel"/>
    <w:tmpl w:val="3372245A"/>
    <w:lvl w:ilvl="0" w:tplc="F42E28E6">
      <w:start w:val="1"/>
      <w:numFmt w:val="lowerLetter"/>
      <w:lvlText w:val="%1)"/>
      <w:lvlJc w:val="left"/>
      <w:pPr>
        <w:ind w:left="720" w:hanging="360"/>
      </w:pPr>
      <w:rPr>
        <w:rFonts w:ascii="Times New Roman" w:hAnsi="Times New Roman" w:cs="Times New Roman"/>
        <w:i w:val="0"/>
      </w:rPr>
    </w:lvl>
    <w:lvl w:ilvl="1" w:tplc="E7427E6A">
      <w:start w:val="1"/>
      <w:numFmt w:val="lowerLetter"/>
      <w:lvlText w:val="%2)"/>
      <w:lvlJc w:val="left"/>
      <w:pPr>
        <w:ind w:left="1440" w:hanging="360"/>
      </w:pPr>
      <w:rPr>
        <w:rFonts w:ascii="Times New Roman" w:hAnsi="Times New Roman" w:cs="Times New Roman" w:hint="default"/>
        <w:color w:val="FF0000"/>
        <w:sz w:val="24"/>
        <w:szCs w:val="24"/>
      </w:rPr>
    </w:lvl>
    <w:lvl w:ilvl="2" w:tplc="041B001B">
      <w:start w:val="1"/>
      <w:numFmt w:val="lowerRoman"/>
      <w:lvlText w:val="%3."/>
      <w:lvlJc w:val="right"/>
      <w:pPr>
        <w:ind w:left="2160" w:hanging="180"/>
      </w:pPr>
      <w:rPr>
        <w:rFonts w:ascii="Times New Roman" w:hAnsi="Times New Roman" w:cs="Times New Roman"/>
      </w:rPr>
    </w:lvl>
    <w:lvl w:ilvl="3" w:tplc="D2D2579E">
      <w:start w:val="1"/>
      <w:numFmt w:val="decimal"/>
      <w:lvlText w:val="%4."/>
      <w:lvlJc w:val="left"/>
      <w:pPr>
        <w:ind w:left="2880" w:hanging="360"/>
      </w:pPr>
      <w:rPr>
        <w:rFonts w:hint="default"/>
        <w:b w:val="0"/>
        <w:bCs/>
        <w:i w:val="0"/>
        <w:iCs w:val="0"/>
      </w:rPr>
    </w:lvl>
    <w:lvl w:ilvl="4" w:tplc="041B0019">
      <w:start w:val="1"/>
      <w:numFmt w:val="lowerLetter"/>
      <w:lvlText w:val="%5."/>
      <w:lvlJc w:val="left"/>
      <w:pPr>
        <w:ind w:left="3600" w:hanging="360"/>
      </w:pPr>
      <w:rPr>
        <w:rFonts w:ascii="Times New Roman" w:hAnsi="Times New Roman" w:cs="Times New Roman"/>
      </w:rPr>
    </w:lvl>
    <w:lvl w:ilvl="5" w:tplc="041B001B">
      <w:start w:val="1"/>
      <w:numFmt w:val="lowerRoman"/>
      <w:lvlText w:val="%6."/>
      <w:lvlJc w:val="right"/>
      <w:pPr>
        <w:ind w:left="4320" w:hanging="180"/>
      </w:pPr>
      <w:rPr>
        <w:rFonts w:ascii="Times New Roman" w:hAnsi="Times New Roman" w:cs="Times New Roman"/>
      </w:rPr>
    </w:lvl>
    <w:lvl w:ilvl="6" w:tplc="041B000F">
      <w:start w:val="1"/>
      <w:numFmt w:val="decimal"/>
      <w:lvlText w:val="%7."/>
      <w:lvlJc w:val="left"/>
      <w:pPr>
        <w:ind w:left="5040" w:hanging="360"/>
      </w:pPr>
      <w:rPr>
        <w:rFonts w:ascii="Times New Roman" w:hAnsi="Times New Roman" w:cs="Times New Roman"/>
      </w:rPr>
    </w:lvl>
    <w:lvl w:ilvl="7" w:tplc="041B0019">
      <w:start w:val="1"/>
      <w:numFmt w:val="lowerLetter"/>
      <w:lvlText w:val="%8."/>
      <w:lvlJc w:val="left"/>
      <w:pPr>
        <w:ind w:left="5760" w:hanging="360"/>
      </w:pPr>
      <w:rPr>
        <w:rFonts w:ascii="Times New Roman" w:hAnsi="Times New Roman" w:cs="Times New Roman"/>
      </w:rPr>
    </w:lvl>
    <w:lvl w:ilvl="8" w:tplc="041B001B">
      <w:start w:val="1"/>
      <w:numFmt w:val="lowerRoman"/>
      <w:lvlText w:val="%9."/>
      <w:lvlJc w:val="right"/>
      <w:pPr>
        <w:ind w:left="6480" w:hanging="180"/>
      </w:pPr>
      <w:rPr>
        <w:rFonts w:ascii="Times New Roman" w:hAnsi="Times New Roman" w:cs="Times New Roman"/>
      </w:rPr>
    </w:lvl>
  </w:abstractNum>
  <w:abstractNum w:abstractNumId="37" w15:restartNumberingAfterBreak="0">
    <w:nsid w:val="308B0CE4"/>
    <w:multiLevelType w:val="hybridMultilevel"/>
    <w:tmpl w:val="20A48A94"/>
    <w:lvl w:ilvl="0" w:tplc="F5F8D288">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30D1046F"/>
    <w:multiLevelType w:val="hybridMultilevel"/>
    <w:tmpl w:val="27764208"/>
    <w:lvl w:ilvl="0" w:tplc="3AD8BAC8">
      <w:start w:val="1"/>
      <w:numFmt w:val="decimal"/>
      <w:lvlText w:val="(%1)"/>
      <w:lvlJc w:val="left"/>
      <w:pPr>
        <w:ind w:left="1098" w:hanging="39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9" w15:restartNumberingAfterBreak="0">
    <w:nsid w:val="314C71C7"/>
    <w:multiLevelType w:val="hybridMultilevel"/>
    <w:tmpl w:val="709C852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321B0568"/>
    <w:multiLevelType w:val="hybridMultilevel"/>
    <w:tmpl w:val="FF947A5A"/>
    <w:lvl w:ilvl="0" w:tplc="041B0017">
      <w:start w:val="1"/>
      <w:numFmt w:val="lowerLetter"/>
      <w:lvlText w:val="%1)"/>
      <w:lvlJc w:val="left"/>
      <w:pPr>
        <w:ind w:left="720" w:hanging="360"/>
      </w:pPr>
      <w:rPr>
        <w:rFonts w:hint="default"/>
      </w:rPr>
    </w:lvl>
    <w:lvl w:ilvl="1" w:tplc="5AEC76CC">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336A336D"/>
    <w:multiLevelType w:val="hybridMultilevel"/>
    <w:tmpl w:val="3BE2D1B0"/>
    <w:lvl w:ilvl="0" w:tplc="041B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35194391"/>
    <w:multiLevelType w:val="hybridMultilevel"/>
    <w:tmpl w:val="A1A8204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36DC62B8"/>
    <w:multiLevelType w:val="hybridMultilevel"/>
    <w:tmpl w:val="73504144"/>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71B54BD"/>
    <w:multiLevelType w:val="hybridMultilevel"/>
    <w:tmpl w:val="335824C2"/>
    <w:lvl w:ilvl="0" w:tplc="041B000F">
      <w:start w:val="1"/>
      <w:numFmt w:val="decimal"/>
      <w:lvlText w:val="%1."/>
      <w:lvlJc w:val="left"/>
      <w:pPr>
        <w:ind w:left="1364" w:hanging="360"/>
      </w:pPr>
    </w:lvl>
    <w:lvl w:ilvl="1" w:tplc="041B0019" w:tentative="1">
      <w:start w:val="1"/>
      <w:numFmt w:val="lowerLetter"/>
      <w:lvlText w:val="%2."/>
      <w:lvlJc w:val="left"/>
      <w:pPr>
        <w:ind w:left="2084" w:hanging="360"/>
      </w:pPr>
    </w:lvl>
    <w:lvl w:ilvl="2" w:tplc="041B001B" w:tentative="1">
      <w:start w:val="1"/>
      <w:numFmt w:val="lowerRoman"/>
      <w:lvlText w:val="%3."/>
      <w:lvlJc w:val="right"/>
      <w:pPr>
        <w:ind w:left="2804" w:hanging="180"/>
      </w:pPr>
    </w:lvl>
    <w:lvl w:ilvl="3" w:tplc="041B000F" w:tentative="1">
      <w:start w:val="1"/>
      <w:numFmt w:val="decimal"/>
      <w:lvlText w:val="%4."/>
      <w:lvlJc w:val="left"/>
      <w:pPr>
        <w:ind w:left="3524" w:hanging="360"/>
      </w:pPr>
    </w:lvl>
    <w:lvl w:ilvl="4" w:tplc="041B0019" w:tentative="1">
      <w:start w:val="1"/>
      <w:numFmt w:val="lowerLetter"/>
      <w:lvlText w:val="%5."/>
      <w:lvlJc w:val="left"/>
      <w:pPr>
        <w:ind w:left="4244" w:hanging="360"/>
      </w:pPr>
    </w:lvl>
    <w:lvl w:ilvl="5" w:tplc="041B001B" w:tentative="1">
      <w:start w:val="1"/>
      <w:numFmt w:val="lowerRoman"/>
      <w:lvlText w:val="%6."/>
      <w:lvlJc w:val="right"/>
      <w:pPr>
        <w:ind w:left="4964" w:hanging="180"/>
      </w:pPr>
    </w:lvl>
    <w:lvl w:ilvl="6" w:tplc="041B000F" w:tentative="1">
      <w:start w:val="1"/>
      <w:numFmt w:val="decimal"/>
      <w:lvlText w:val="%7."/>
      <w:lvlJc w:val="left"/>
      <w:pPr>
        <w:ind w:left="5684" w:hanging="360"/>
      </w:pPr>
    </w:lvl>
    <w:lvl w:ilvl="7" w:tplc="041B0019" w:tentative="1">
      <w:start w:val="1"/>
      <w:numFmt w:val="lowerLetter"/>
      <w:lvlText w:val="%8."/>
      <w:lvlJc w:val="left"/>
      <w:pPr>
        <w:ind w:left="6404" w:hanging="360"/>
      </w:pPr>
    </w:lvl>
    <w:lvl w:ilvl="8" w:tplc="041B001B" w:tentative="1">
      <w:start w:val="1"/>
      <w:numFmt w:val="lowerRoman"/>
      <w:lvlText w:val="%9."/>
      <w:lvlJc w:val="right"/>
      <w:pPr>
        <w:ind w:left="7124" w:hanging="180"/>
      </w:pPr>
    </w:lvl>
  </w:abstractNum>
  <w:abstractNum w:abstractNumId="45" w15:restartNumberingAfterBreak="0">
    <w:nsid w:val="371D09E1"/>
    <w:multiLevelType w:val="hybridMultilevel"/>
    <w:tmpl w:val="3FBEC95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3B420C88"/>
    <w:multiLevelType w:val="hybridMultilevel"/>
    <w:tmpl w:val="E81872CE"/>
    <w:lvl w:ilvl="0" w:tplc="041B0017">
      <w:start w:val="1"/>
      <w:numFmt w:val="lowerLetter"/>
      <w:lvlText w:val="%1)"/>
      <w:lvlJc w:val="left"/>
      <w:pPr>
        <w:ind w:left="718" w:hanging="360"/>
      </w:pPr>
    </w:lvl>
    <w:lvl w:ilvl="1" w:tplc="041B0019" w:tentative="1">
      <w:start w:val="1"/>
      <w:numFmt w:val="lowerLetter"/>
      <w:lvlText w:val="%2."/>
      <w:lvlJc w:val="left"/>
      <w:pPr>
        <w:ind w:left="1438" w:hanging="360"/>
      </w:pPr>
    </w:lvl>
    <w:lvl w:ilvl="2" w:tplc="041B001B" w:tentative="1">
      <w:start w:val="1"/>
      <w:numFmt w:val="lowerRoman"/>
      <w:lvlText w:val="%3."/>
      <w:lvlJc w:val="right"/>
      <w:pPr>
        <w:ind w:left="2158" w:hanging="180"/>
      </w:pPr>
    </w:lvl>
    <w:lvl w:ilvl="3" w:tplc="041B000F" w:tentative="1">
      <w:start w:val="1"/>
      <w:numFmt w:val="decimal"/>
      <w:lvlText w:val="%4."/>
      <w:lvlJc w:val="left"/>
      <w:pPr>
        <w:ind w:left="2878" w:hanging="360"/>
      </w:pPr>
    </w:lvl>
    <w:lvl w:ilvl="4" w:tplc="041B0019" w:tentative="1">
      <w:start w:val="1"/>
      <w:numFmt w:val="lowerLetter"/>
      <w:lvlText w:val="%5."/>
      <w:lvlJc w:val="left"/>
      <w:pPr>
        <w:ind w:left="3598" w:hanging="360"/>
      </w:pPr>
    </w:lvl>
    <w:lvl w:ilvl="5" w:tplc="041B001B" w:tentative="1">
      <w:start w:val="1"/>
      <w:numFmt w:val="lowerRoman"/>
      <w:lvlText w:val="%6."/>
      <w:lvlJc w:val="right"/>
      <w:pPr>
        <w:ind w:left="4318" w:hanging="180"/>
      </w:pPr>
    </w:lvl>
    <w:lvl w:ilvl="6" w:tplc="041B000F" w:tentative="1">
      <w:start w:val="1"/>
      <w:numFmt w:val="decimal"/>
      <w:lvlText w:val="%7."/>
      <w:lvlJc w:val="left"/>
      <w:pPr>
        <w:ind w:left="5038" w:hanging="360"/>
      </w:pPr>
    </w:lvl>
    <w:lvl w:ilvl="7" w:tplc="041B0019" w:tentative="1">
      <w:start w:val="1"/>
      <w:numFmt w:val="lowerLetter"/>
      <w:lvlText w:val="%8."/>
      <w:lvlJc w:val="left"/>
      <w:pPr>
        <w:ind w:left="5758" w:hanging="360"/>
      </w:pPr>
    </w:lvl>
    <w:lvl w:ilvl="8" w:tplc="041B001B" w:tentative="1">
      <w:start w:val="1"/>
      <w:numFmt w:val="lowerRoman"/>
      <w:lvlText w:val="%9."/>
      <w:lvlJc w:val="right"/>
      <w:pPr>
        <w:ind w:left="6478" w:hanging="180"/>
      </w:pPr>
    </w:lvl>
  </w:abstractNum>
  <w:abstractNum w:abstractNumId="47" w15:restartNumberingAfterBreak="0">
    <w:nsid w:val="3B753940"/>
    <w:multiLevelType w:val="hybridMultilevel"/>
    <w:tmpl w:val="2AFA1B0C"/>
    <w:lvl w:ilvl="0" w:tplc="61A0B5CE">
      <w:start w:val="1"/>
      <w:numFmt w:val="decimal"/>
      <w:lvlText w:val="(%1)"/>
      <w:lvlJc w:val="left"/>
      <w:pPr>
        <w:ind w:left="720" w:hanging="360"/>
      </w:pPr>
      <w:rPr>
        <w:i w:val="0"/>
        <w:color w:val="FF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3DC561BD"/>
    <w:multiLevelType w:val="hybridMultilevel"/>
    <w:tmpl w:val="9CBA0D72"/>
    <w:lvl w:ilvl="0" w:tplc="041B0017">
      <w:start w:val="1"/>
      <w:numFmt w:val="lowerLetter"/>
      <w:lvlText w:val="%1)"/>
      <w:lvlJc w:val="left"/>
      <w:pPr>
        <w:ind w:left="786" w:hanging="360"/>
      </w:p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9" w15:restartNumberingAfterBreak="0">
    <w:nsid w:val="3DEE08C9"/>
    <w:multiLevelType w:val="hybridMultilevel"/>
    <w:tmpl w:val="76E83A3C"/>
    <w:lvl w:ilvl="0" w:tplc="8BA26C02">
      <w:start w:val="1"/>
      <w:numFmt w:val="lowerLetter"/>
      <w:lvlText w:val="%1)"/>
      <w:lvlJc w:val="left"/>
      <w:pPr>
        <w:ind w:left="1065" w:hanging="360"/>
      </w:pPr>
      <w:rPr>
        <w:rFonts w:ascii="Times New Roman" w:hAnsi="Times New Roman" w:cs="Times New Roman" w:hint="default"/>
        <w:color w:val="FF0000"/>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50" w15:restartNumberingAfterBreak="0">
    <w:nsid w:val="412F776E"/>
    <w:multiLevelType w:val="hybridMultilevel"/>
    <w:tmpl w:val="116485F6"/>
    <w:lvl w:ilvl="0" w:tplc="DA22F790">
      <w:start w:val="1"/>
      <w:numFmt w:val="decimal"/>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51" w15:restartNumberingAfterBreak="0">
    <w:nsid w:val="42E87694"/>
    <w:multiLevelType w:val="hybridMultilevel"/>
    <w:tmpl w:val="79D8DE32"/>
    <w:lvl w:ilvl="0" w:tplc="041B0017">
      <w:start w:val="1"/>
      <w:numFmt w:val="lowerLetter"/>
      <w:lvlText w:val="%1)"/>
      <w:lvlJc w:val="left"/>
      <w:pPr>
        <w:ind w:left="502" w:hanging="360"/>
      </w:pPr>
      <w:rPr>
        <w:rFonts w:ascii="Times New Roman" w:hAnsi="Times New Roman" w:cs="Times New Roman" w:hint="default"/>
      </w:rPr>
    </w:lvl>
    <w:lvl w:ilvl="1" w:tplc="041B0019">
      <w:start w:val="1"/>
      <w:numFmt w:val="lowerLetter"/>
      <w:lvlText w:val="%2."/>
      <w:lvlJc w:val="left"/>
      <w:pPr>
        <w:ind w:left="1222" w:hanging="360"/>
      </w:pPr>
      <w:rPr>
        <w:rFonts w:ascii="Times New Roman" w:hAnsi="Times New Roman" w:cs="Times New Roman"/>
      </w:rPr>
    </w:lvl>
    <w:lvl w:ilvl="2" w:tplc="041B001B">
      <w:start w:val="1"/>
      <w:numFmt w:val="lowerRoman"/>
      <w:lvlText w:val="%3."/>
      <w:lvlJc w:val="right"/>
      <w:pPr>
        <w:ind w:left="1942" w:hanging="180"/>
      </w:pPr>
      <w:rPr>
        <w:rFonts w:ascii="Times New Roman" w:hAnsi="Times New Roman" w:cs="Times New Roman"/>
      </w:rPr>
    </w:lvl>
    <w:lvl w:ilvl="3" w:tplc="041B000F">
      <w:start w:val="1"/>
      <w:numFmt w:val="decimal"/>
      <w:lvlText w:val="%4."/>
      <w:lvlJc w:val="left"/>
      <w:pPr>
        <w:ind w:left="2662" w:hanging="360"/>
      </w:pPr>
      <w:rPr>
        <w:rFonts w:ascii="Times New Roman" w:hAnsi="Times New Roman" w:cs="Times New Roman"/>
      </w:rPr>
    </w:lvl>
    <w:lvl w:ilvl="4" w:tplc="041B0019">
      <w:start w:val="1"/>
      <w:numFmt w:val="lowerLetter"/>
      <w:lvlText w:val="%5."/>
      <w:lvlJc w:val="left"/>
      <w:pPr>
        <w:ind w:left="3382" w:hanging="360"/>
      </w:pPr>
      <w:rPr>
        <w:rFonts w:ascii="Times New Roman" w:hAnsi="Times New Roman" w:cs="Times New Roman"/>
      </w:rPr>
    </w:lvl>
    <w:lvl w:ilvl="5" w:tplc="041B001B">
      <w:start w:val="1"/>
      <w:numFmt w:val="lowerRoman"/>
      <w:lvlText w:val="%6."/>
      <w:lvlJc w:val="right"/>
      <w:pPr>
        <w:ind w:left="4102" w:hanging="180"/>
      </w:pPr>
      <w:rPr>
        <w:rFonts w:ascii="Times New Roman" w:hAnsi="Times New Roman" w:cs="Times New Roman"/>
      </w:rPr>
    </w:lvl>
    <w:lvl w:ilvl="6" w:tplc="041B000F">
      <w:start w:val="1"/>
      <w:numFmt w:val="decimal"/>
      <w:lvlText w:val="%7."/>
      <w:lvlJc w:val="left"/>
      <w:pPr>
        <w:ind w:left="4822" w:hanging="360"/>
      </w:pPr>
      <w:rPr>
        <w:rFonts w:ascii="Times New Roman" w:hAnsi="Times New Roman" w:cs="Times New Roman"/>
      </w:rPr>
    </w:lvl>
    <w:lvl w:ilvl="7" w:tplc="041B0019">
      <w:start w:val="1"/>
      <w:numFmt w:val="lowerLetter"/>
      <w:lvlText w:val="%8."/>
      <w:lvlJc w:val="left"/>
      <w:pPr>
        <w:ind w:left="5542" w:hanging="360"/>
      </w:pPr>
      <w:rPr>
        <w:rFonts w:ascii="Times New Roman" w:hAnsi="Times New Roman" w:cs="Times New Roman"/>
      </w:rPr>
    </w:lvl>
    <w:lvl w:ilvl="8" w:tplc="041B001B">
      <w:start w:val="1"/>
      <w:numFmt w:val="lowerRoman"/>
      <w:lvlText w:val="%9."/>
      <w:lvlJc w:val="right"/>
      <w:pPr>
        <w:ind w:left="6262" w:hanging="180"/>
      </w:pPr>
      <w:rPr>
        <w:rFonts w:ascii="Times New Roman" w:hAnsi="Times New Roman" w:cs="Times New Roman"/>
      </w:rPr>
    </w:lvl>
  </w:abstractNum>
  <w:abstractNum w:abstractNumId="52" w15:restartNumberingAfterBreak="0">
    <w:nsid w:val="459F3985"/>
    <w:multiLevelType w:val="hybridMultilevel"/>
    <w:tmpl w:val="2EDC048E"/>
    <w:lvl w:ilvl="0" w:tplc="49D60B4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466C5D1F"/>
    <w:multiLevelType w:val="hybridMultilevel"/>
    <w:tmpl w:val="D526A33E"/>
    <w:lvl w:ilvl="0" w:tplc="ECB43FD8">
      <w:start w:val="1"/>
      <w:numFmt w:val="decimal"/>
      <w:lvlText w:val="%1."/>
      <w:lvlJc w:val="left"/>
      <w:pPr>
        <w:ind w:left="720" w:hanging="360"/>
      </w:pPr>
      <w:rPr>
        <w:b w:val="0"/>
        <w:i w:val="0"/>
      </w:rPr>
    </w:lvl>
    <w:lvl w:ilvl="1" w:tplc="C1FEC17A">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46876E1C"/>
    <w:multiLevelType w:val="hybridMultilevel"/>
    <w:tmpl w:val="0624E0E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76520B9"/>
    <w:multiLevelType w:val="hybridMultilevel"/>
    <w:tmpl w:val="1D10585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47682772"/>
    <w:multiLevelType w:val="hybridMultilevel"/>
    <w:tmpl w:val="5AC838FA"/>
    <w:lvl w:ilvl="0" w:tplc="041B000F">
      <w:start w:val="1"/>
      <w:numFmt w:val="decimal"/>
      <w:lvlText w:val="%1."/>
      <w:lvlJc w:val="left"/>
      <w:pPr>
        <w:ind w:left="720" w:hanging="360"/>
      </w:pPr>
    </w:lvl>
    <w:lvl w:ilvl="1" w:tplc="3654B154">
      <w:start w:val="1"/>
      <w:numFmt w:val="lowerLetter"/>
      <w:lvlText w:val="%2)"/>
      <w:lvlJc w:val="left"/>
      <w:pPr>
        <w:ind w:left="1440" w:hanging="360"/>
      </w:pPr>
      <w:rPr>
        <w:rFonts w:hint="default"/>
      </w:rPr>
    </w:lvl>
    <w:lvl w:ilvl="2" w:tplc="40320E60">
      <w:start w:val="1"/>
      <w:numFmt w:val="upperRoman"/>
      <w:lvlText w:val="%3."/>
      <w:lvlJc w:val="left"/>
      <w:pPr>
        <w:ind w:left="2700" w:hanging="720"/>
      </w:pPr>
      <w:rPr>
        <w:rFonts w:hint="default"/>
      </w:rPr>
    </w:lvl>
    <w:lvl w:ilvl="3" w:tplc="E23E1BF0">
      <w:start w:val="1"/>
      <w:numFmt w:val="decimal"/>
      <w:lvlText w:val="%4."/>
      <w:lvlJc w:val="left"/>
      <w:pPr>
        <w:ind w:left="2880" w:hanging="360"/>
      </w:pPr>
      <w:rPr>
        <w:vertAlign w:val="baseline"/>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865171C"/>
    <w:multiLevelType w:val="hybridMultilevel"/>
    <w:tmpl w:val="218653A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49D40F5A"/>
    <w:multiLevelType w:val="hybridMultilevel"/>
    <w:tmpl w:val="6420C004"/>
    <w:lvl w:ilvl="0" w:tplc="9F6A5140">
      <w:start w:val="1"/>
      <w:numFmt w:val="decimal"/>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59" w15:restartNumberingAfterBreak="0">
    <w:nsid w:val="4A0A2DBD"/>
    <w:multiLevelType w:val="hybridMultilevel"/>
    <w:tmpl w:val="CD5015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53065E7A"/>
    <w:multiLevelType w:val="hybridMultilevel"/>
    <w:tmpl w:val="5B2C307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557835EA"/>
    <w:multiLevelType w:val="hybridMultilevel"/>
    <w:tmpl w:val="895CFBB4"/>
    <w:lvl w:ilvl="0" w:tplc="041B0017">
      <w:start w:val="1"/>
      <w:numFmt w:val="lowerLetter"/>
      <w:lvlText w:val="%1)"/>
      <w:lvlJc w:val="left"/>
      <w:pPr>
        <w:ind w:left="1068" w:hanging="360"/>
      </w:pPr>
      <w:rPr>
        <w:rFonts w:hint="default"/>
        <w:b w:val="0"/>
        <w:i w:val="0"/>
      </w:rPr>
    </w:lvl>
    <w:lvl w:ilvl="1" w:tplc="33522FE8">
      <w:start w:val="1"/>
      <w:numFmt w:val="decimal"/>
      <w:lvlText w:val="(%2)"/>
      <w:lvlJc w:val="left"/>
      <w:pPr>
        <w:ind w:left="1893" w:hanging="465"/>
      </w:pPr>
      <w:rPr>
        <w:rFonts w:hint="default"/>
      </w:rPr>
    </w:lvl>
    <w:lvl w:ilvl="2" w:tplc="D946D826">
      <w:start w:val="57"/>
      <w:numFmt w:val="decimal"/>
      <w:lvlText w:val="%3."/>
      <w:lvlJc w:val="left"/>
      <w:pPr>
        <w:ind w:left="2688" w:hanging="360"/>
      </w:pPr>
      <w:rPr>
        <w:rFonts w:hint="default"/>
      </w:rPr>
    </w:lvl>
    <w:lvl w:ilvl="3" w:tplc="F5046210">
      <w:start w:val="1"/>
      <w:numFmt w:val="upperRoman"/>
      <w:lvlText w:val="%4."/>
      <w:lvlJc w:val="left"/>
      <w:pPr>
        <w:ind w:left="3588" w:hanging="720"/>
      </w:pPr>
      <w:rPr>
        <w:rFonts w:hint="default"/>
      </w:r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62" w15:restartNumberingAfterBreak="0">
    <w:nsid w:val="55E61C84"/>
    <w:multiLevelType w:val="hybridMultilevel"/>
    <w:tmpl w:val="60DEA076"/>
    <w:lvl w:ilvl="0" w:tplc="041B0017">
      <w:start w:val="1"/>
      <w:numFmt w:val="lowerLetter"/>
      <w:lvlText w:val="%1)"/>
      <w:lvlJc w:val="left"/>
      <w:pPr>
        <w:ind w:left="360" w:hanging="360"/>
      </w:pPr>
    </w:lvl>
    <w:lvl w:ilvl="1" w:tplc="6C5EF03E">
      <w:start w:val="1"/>
      <w:numFmt w:val="lowerLetter"/>
      <w:lvlText w:val="%2)"/>
      <w:lvlJc w:val="left"/>
      <w:pPr>
        <w:ind w:left="1080" w:hanging="36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3" w15:restartNumberingAfterBreak="0">
    <w:nsid w:val="57214ADC"/>
    <w:multiLevelType w:val="hybridMultilevel"/>
    <w:tmpl w:val="24E0ED1A"/>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64" w15:restartNumberingAfterBreak="0">
    <w:nsid w:val="57BE4C10"/>
    <w:multiLevelType w:val="hybridMultilevel"/>
    <w:tmpl w:val="1B222AD6"/>
    <w:lvl w:ilvl="0" w:tplc="041B0017">
      <w:start w:val="1"/>
      <w:numFmt w:val="lowerLetter"/>
      <w:lvlText w:val="%1)"/>
      <w:lvlJc w:val="left"/>
      <w:pPr>
        <w:ind w:left="862" w:hanging="360"/>
      </w:pPr>
    </w:lvl>
    <w:lvl w:ilvl="1" w:tplc="041B0017">
      <w:start w:val="1"/>
      <w:numFmt w:val="lowerLetter"/>
      <w:lvlText w:val="%2)"/>
      <w:lvlJc w:val="left"/>
      <w:pPr>
        <w:ind w:left="720" w:hanging="360"/>
      </w:pPr>
      <w:rPr>
        <w:rFonts w:ascii="Times New Roman" w:hAnsi="Times New Roman" w:cs="Times New Roman" w:hint="default"/>
      </w:r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65" w15:restartNumberingAfterBreak="0">
    <w:nsid w:val="58017392"/>
    <w:multiLevelType w:val="hybridMultilevel"/>
    <w:tmpl w:val="FBB60772"/>
    <w:lvl w:ilvl="0" w:tplc="041B0017">
      <w:start w:val="1"/>
      <w:numFmt w:val="lowerLetter"/>
      <w:lvlText w:val="%1)"/>
      <w:lvlJc w:val="left"/>
      <w:pPr>
        <w:ind w:left="720" w:hanging="360"/>
      </w:pPr>
    </w:lvl>
    <w:lvl w:ilvl="1" w:tplc="772C2EC4">
      <w:start w:val="1"/>
      <w:numFmt w:val="upperLetter"/>
      <w:lvlText w:val="%2."/>
      <w:lvlJc w:val="left"/>
      <w:pPr>
        <w:ind w:left="1440" w:hanging="360"/>
      </w:pPr>
      <w:rPr>
        <w:rFonts w:hint="default"/>
      </w:rPr>
    </w:lvl>
    <w:lvl w:ilvl="2" w:tplc="041B0017">
      <w:start w:val="1"/>
      <w:numFmt w:val="lowerLetter"/>
      <w:lvlText w:val="%3)"/>
      <w:lvlJc w:val="left"/>
      <w:pPr>
        <w:ind w:left="2160" w:hanging="180"/>
      </w:pPr>
    </w:lvl>
    <w:lvl w:ilvl="3" w:tplc="1038790C">
      <w:start w:val="1"/>
      <w:numFmt w:val="decimal"/>
      <w:lvlText w:val="(%4)"/>
      <w:lvlJc w:val="left"/>
      <w:pPr>
        <w:ind w:left="2925" w:hanging="405"/>
      </w:pPr>
      <w:rPr>
        <w:rFonts w:hint="default"/>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58EF06B9"/>
    <w:multiLevelType w:val="hybridMultilevel"/>
    <w:tmpl w:val="223E04C6"/>
    <w:lvl w:ilvl="0" w:tplc="9A285CDE">
      <w:start w:val="1"/>
      <w:numFmt w:val="decimal"/>
      <w:lvlText w:val="(%1)"/>
      <w:lvlJc w:val="left"/>
      <w:pPr>
        <w:ind w:left="1083" w:hanging="375"/>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67" w15:restartNumberingAfterBreak="0">
    <w:nsid w:val="590B3BAA"/>
    <w:multiLevelType w:val="hybridMultilevel"/>
    <w:tmpl w:val="67AA709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59997984"/>
    <w:multiLevelType w:val="hybridMultilevel"/>
    <w:tmpl w:val="230E5C2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5ACE55A4"/>
    <w:multiLevelType w:val="hybridMultilevel"/>
    <w:tmpl w:val="F8489778"/>
    <w:lvl w:ilvl="0" w:tplc="61A0B5CE">
      <w:start w:val="1"/>
      <w:numFmt w:val="decimal"/>
      <w:lvlText w:val="(%1)"/>
      <w:lvlJc w:val="left"/>
      <w:pPr>
        <w:ind w:left="1788" w:hanging="360"/>
      </w:pPr>
      <w:rPr>
        <w:i w:val="0"/>
        <w:color w:val="FF0000"/>
      </w:rPr>
    </w:lvl>
    <w:lvl w:ilvl="1" w:tplc="041B0019" w:tentative="1">
      <w:start w:val="1"/>
      <w:numFmt w:val="lowerLetter"/>
      <w:lvlText w:val="%2."/>
      <w:lvlJc w:val="left"/>
      <w:pPr>
        <w:ind w:left="2508" w:hanging="360"/>
      </w:pPr>
    </w:lvl>
    <w:lvl w:ilvl="2" w:tplc="041B001B" w:tentative="1">
      <w:start w:val="1"/>
      <w:numFmt w:val="lowerRoman"/>
      <w:lvlText w:val="%3."/>
      <w:lvlJc w:val="right"/>
      <w:pPr>
        <w:ind w:left="3228" w:hanging="180"/>
      </w:pPr>
    </w:lvl>
    <w:lvl w:ilvl="3" w:tplc="041B000F" w:tentative="1">
      <w:start w:val="1"/>
      <w:numFmt w:val="decimal"/>
      <w:lvlText w:val="%4."/>
      <w:lvlJc w:val="left"/>
      <w:pPr>
        <w:ind w:left="3948" w:hanging="360"/>
      </w:pPr>
    </w:lvl>
    <w:lvl w:ilvl="4" w:tplc="041B0019" w:tentative="1">
      <w:start w:val="1"/>
      <w:numFmt w:val="lowerLetter"/>
      <w:lvlText w:val="%5."/>
      <w:lvlJc w:val="left"/>
      <w:pPr>
        <w:ind w:left="4668" w:hanging="360"/>
      </w:pPr>
    </w:lvl>
    <w:lvl w:ilvl="5" w:tplc="041B001B" w:tentative="1">
      <w:start w:val="1"/>
      <w:numFmt w:val="lowerRoman"/>
      <w:lvlText w:val="%6."/>
      <w:lvlJc w:val="right"/>
      <w:pPr>
        <w:ind w:left="5388" w:hanging="180"/>
      </w:pPr>
    </w:lvl>
    <w:lvl w:ilvl="6" w:tplc="041B000F" w:tentative="1">
      <w:start w:val="1"/>
      <w:numFmt w:val="decimal"/>
      <w:lvlText w:val="%7."/>
      <w:lvlJc w:val="left"/>
      <w:pPr>
        <w:ind w:left="6108" w:hanging="360"/>
      </w:pPr>
    </w:lvl>
    <w:lvl w:ilvl="7" w:tplc="041B0019" w:tentative="1">
      <w:start w:val="1"/>
      <w:numFmt w:val="lowerLetter"/>
      <w:lvlText w:val="%8."/>
      <w:lvlJc w:val="left"/>
      <w:pPr>
        <w:ind w:left="6828" w:hanging="360"/>
      </w:pPr>
    </w:lvl>
    <w:lvl w:ilvl="8" w:tplc="041B001B" w:tentative="1">
      <w:start w:val="1"/>
      <w:numFmt w:val="lowerRoman"/>
      <w:lvlText w:val="%9."/>
      <w:lvlJc w:val="right"/>
      <w:pPr>
        <w:ind w:left="7548" w:hanging="180"/>
      </w:pPr>
    </w:lvl>
  </w:abstractNum>
  <w:abstractNum w:abstractNumId="70" w15:restartNumberingAfterBreak="0">
    <w:nsid w:val="5E22767C"/>
    <w:multiLevelType w:val="hybridMultilevel"/>
    <w:tmpl w:val="5FAE2060"/>
    <w:lvl w:ilvl="0" w:tplc="BAB0A5C6">
      <w:start w:val="1"/>
      <w:numFmt w:val="decimal"/>
      <w:lvlText w:val="(%1)"/>
      <w:lvlJc w:val="left"/>
      <w:pPr>
        <w:ind w:left="1083" w:hanging="375"/>
      </w:pPr>
      <w:rPr>
        <w:rFonts w:hint="default"/>
      </w:rPr>
    </w:lvl>
    <w:lvl w:ilvl="1" w:tplc="4B12574C">
      <w:start w:val="1"/>
      <w:numFmt w:val="lowerLetter"/>
      <w:lvlText w:val="%2)"/>
      <w:lvlJc w:val="left"/>
      <w:pPr>
        <w:ind w:left="1788" w:hanging="360"/>
      </w:pPr>
      <w:rPr>
        <w:rFonts w:hint="default"/>
      </w:r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71" w15:restartNumberingAfterBreak="0">
    <w:nsid w:val="608B0543"/>
    <w:multiLevelType w:val="hybridMultilevel"/>
    <w:tmpl w:val="A84285E4"/>
    <w:lvl w:ilvl="0" w:tplc="FDA2E9CC">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61C227D9"/>
    <w:multiLevelType w:val="hybridMultilevel"/>
    <w:tmpl w:val="26E6A99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62C73981"/>
    <w:multiLevelType w:val="hybridMultilevel"/>
    <w:tmpl w:val="AFEA2494"/>
    <w:lvl w:ilvl="0" w:tplc="9C54EC2E">
      <w:start w:val="1"/>
      <w:numFmt w:val="decimal"/>
      <w:lvlText w:val="(%1)"/>
      <w:lvlJc w:val="left"/>
      <w:pPr>
        <w:ind w:left="1188" w:hanging="48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74" w15:restartNumberingAfterBreak="0">
    <w:nsid w:val="64211182"/>
    <w:multiLevelType w:val="hybridMultilevel"/>
    <w:tmpl w:val="AB5EAF20"/>
    <w:lvl w:ilvl="0" w:tplc="041B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65B10E6B"/>
    <w:multiLevelType w:val="hybridMultilevel"/>
    <w:tmpl w:val="8F22A5A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677F3340"/>
    <w:multiLevelType w:val="hybridMultilevel"/>
    <w:tmpl w:val="B08A457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7" w15:restartNumberingAfterBreak="0">
    <w:nsid w:val="67976AB7"/>
    <w:multiLevelType w:val="hybridMultilevel"/>
    <w:tmpl w:val="61E886E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6AB330BC"/>
    <w:multiLevelType w:val="hybridMultilevel"/>
    <w:tmpl w:val="B2F4CD66"/>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15:restartNumberingAfterBreak="0">
    <w:nsid w:val="6C90121C"/>
    <w:multiLevelType w:val="hybridMultilevel"/>
    <w:tmpl w:val="C018F062"/>
    <w:lvl w:ilvl="0" w:tplc="041B000F">
      <w:start w:val="1"/>
      <w:numFmt w:val="decimal"/>
      <w:lvlText w:val="%1."/>
      <w:lvlJc w:val="left"/>
      <w:pPr>
        <w:ind w:left="1395" w:hanging="360"/>
      </w:pPr>
    </w:lvl>
    <w:lvl w:ilvl="1" w:tplc="041B0019" w:tentative="1">
      <w:start w:val="1"/>
      <w:numFmt w:val="lowerLetter"/>
      <w:lvlText w:val="%2."/>
      <w:lvlJc w:val="left"/>
      <w:pPr>
        <w:ind w:left="2115" w:hanging="360"/>
      </w:pPr>
    </w:lvl>
    <w:lvl w:ilvl="2" w:tplc="041B001B" w:tentative="1">
      <w:start w:val="1"/>
      <w:numFmt w:val="lowerRoman"/>
      <w:lvlText w:val="%3."/>
      <w:lvlJc w:val="right"/>
      <w:pPr>
        <w:ind w:left="2835" w:hanging="180"/>
      </w:pPr>
    </w:lvl>
    <w:lvl w:ilvl="3" w:tplc="041B000F" w:tentative="1">
      <w:start w:val="1"/>
      <w:numFmt w:val="decimal"/>
      <w:lvlText w:val="%4."/>
      <w:lvlJc w:val="left"/>
      <w:pPr>
        <w:ind w:left="3555" w:hanging="360"/>
      </w:pPr>
    </w:lvl>
    <w:lvl w:ilvl="4" w:tplc="041B0019" w:tentative="1">
      <w:start w:val="1"/>
      <w:numFmt w:val="lowerLetter"/>
      <w:lvlText w:val="%5."/>
      <w:lvlJc w:val="left"/>
      <w:pPr>
        <w:ind w:left="4275" w:hanging="360"/>
      </w:pPr>
    </w:lvl>
    <w:lvl w:ilvl="5" w:tplc="041B001B" w:tentative="1">
      <w:start w:val="1"/>
      <w:numFmt w:val="lowerRoman"/>
      <w:lvlText w:val="%6."/>
      <w:lvlJc w:val="right"/>
      <w:pPr>
        <w:ind w:left="4995" w:hanging="180"/>
      </w:pPr>
    </w:lvl>
    <w:lvl w:ilvl="6" w:tplc="041B000F" w:tentative="1">
      <w:start w:val="1"/>
      <w:numFmt w:val="decimal"/>
      <w:lvlText w:val="%7."/>
      <w:lvlJc w:val="left"/>
      <w:pPr>
        <w:ind w:left="5715" w:hanging="360"/>
      </w:pPr>
    </w:lvl>
    <w:lvl w:ilvl="7" w:tplc="041B0019" w:tentative="1">
      <w:start w:val="1"/>
      <w:numFmt w:val="lowerLetter"/>
      <w:lvlText w:val="%8."/>
      <w:lvlJc w:val="left"/>
      <w:pPr>
        <w:ind w:left="6435" w:hanging="360"/>
      </w:pPr>
    </w:lvl>
    <w:lvl w:ilvl="8" w:tplc="041B001B" w:tentative="1">
      <w:start w:val="1"/>
      <w:numFmt w:val="lowerRoman"/>
      <w:lvlText w:val="%9."/>
      <w:lvlJc w:val="right"/>
      <w:pPr>
        <w:ind w:left="7155" w:hanging="180"/>
      </w:pPr>
    </w:lvl>
  </w:abstractNum>
  <w:abstractNum w:abstractNumId="80" w15:restartNumberingAfterBreak="0">
    <w:nsid w:val="6D523B11"/>
    <w:multiLevelType w:val="hybridMultilevel"/>
    <w:tmpl w:val="717ABFE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6D7325CE"/>
    <w:multiLevelType w:val="hybridMultilevel"/>
    <w:tmpl w:val="1764B0A4"/>
    <w:lvl w:ilvl="0" w:tplc="041B0017">
      <w:start w:val="1"/>
      <w:numFmt w:val="lowerLetter"/>
      <w:lvlText w:val="%1)"/>
      <w:lvlJc w:val="left"/>
      <w:pPr>
        <w:ind w:left="1428" w:hanging="360"/>
      </w:pPr>
      <w:rPr>
        <w:rFonts w:hint="default"/>
        <w:i w:val="0"/>
        <w:sz w:val="24"/>
        <w:szCs w:val="24"/>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82" w15:restartNumberingAfterBreak="0">
    <w:nsid w:val="702160C2"/>
    <w:multiLevelType w:val="hybridMultilevel"/>
    <w:tmpl w:val="1F5C7BC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70467F83"/>
    <w:multiLevelType w:val="hybridMultilevel"/>
    <w:tmpl w:val="A4DAA948"/>
    <w:lvl w:ilvl="0" w:tplc="AD10E60A">
      <w:start w:val="1"/>
      <w:numFmt w:val="lowerLetter"/>
      <w:lvlText w:val="%1)"/>
      <w:lvlJc w:val="left"/>
      <w:pPr>
        <w:ind w:left="360" w:hanging="360"/>
      </w:pPr>
      <w:rPr>
        <w:strike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4" w15:restartNumberingAfterBreak="0">
    <w:nsid w:val="70AD74DF"/>
    <w:multiLevelType w:val="hybridMultilevel"/>
    <w:tmpl w:val="C6D8E9D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15:restartNumberingAfterBreak="0">
    <w:nsid w:val="727F5229"/>
    <w:multiLevelType w:val="hybridMultilevel"/>
    <w:tmpl w:val="49E688E4"/>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86" w15:restartNumberingAfterBreak="0">
    <w:nsid w:val="73886DDE"/>
    <w:multiLevelType w:val="hybridMultilevel"/>
    <w:tmpl w:val="4A7871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74181821"/>
    <w:multiLevelType w:val="hybridMultilevel"/>
    <w:tmpl w:val="B526114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782E558D"/>
    <w:multiLevelType w:val="hybridMultilevel"/>
    <w:tmpl w:val="A8181868"/>
    <w:lvl w:ilvl="0" w:tplc="041B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9" w15:restartNumberingAfterBreak="0">
    <w:nsid w:val="788F569B"/>
    <w:multiLevelType w:val="hybridMultilevel"/>
    <w:tmpl w:val="C8FACF52"/>
    <w:lvl w:ilvl="0" w:tplc="0914978C">
      <w:start w:val="1"/>
      <w:numFmt w:val="decimal"/>
      <w:lvlText w:val="%1."/>
      <w:lvlJc w:val="left"/>
      <w:pPr>
        <w:ind w:left="360" w:hanging="360"/>
      </w:pPr>
      <w:rPr>
        <w:rFonts w:hint="default"/>
        <w:b w:val="0"/>
        <w:bCs w:val="0"/>
        <w:strike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0" w15:restartNumberingAfterBreak="0">
    <w:nsid w:val="799933FA"/>
    <w:multiLevelType w:val="hybridMultilevel"/>
    <w:tmpl w:val="EAE0304E"/>
    <w:lvl w:ilvl="0" w:tplc="13BC8D02">
      <w:start w:val="1"/>
      <w:numFmt w:val="lowerLetter"/>
      <w:lvlText w:val="%1)"/>
      <w:lvlJc w:val="left"/>
      <w:pPr>
        <w:tabs>
          <w:tab w:val="num" w:pos="1095"/>
        </w:tabs>
        <w:ind w:left="1095" w:hanging="735"/>
      </w:pPr>
      <w:rPr>
        <w:rFonts w:hint="default"/>
      </w:rPr>
    </w:lvl>
    <w:lvl w:ilvl="1" w:tplc="9BE2D650">
      <w:start w:val="1"/>
      <w:numFmt w:val="decimal"/>
      <w:lvlText w:val="(%2)"/>
      <w:lvlJc w:val="left"/>
      <w:pPr>
        <w:ind w:left="1560" w:hanging="48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91" w15:restartNumberingAfterBreak="0">
    <w:nsid w:val="7A085703"/>
    <w:multiLevelType w:val="hybridMultilevel"/>
    <w:tmpl w:val="965A86C6"/>
    <w:lvl w:ilvl="0" w:tplc="E5A692D8">
      <w:start w:val="1"/>
      <w:numFmt w:val="lowerLetter"/>
      <w:lvlText w:val="%1)"/>
      <w:lvlJc w:val="left"/>
      <w:pPr>
        <w:ind w:left="720" w:hanging="360"/>
      </w:pPr>
      <w:rPr>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7C9A7810"/>
    <w:multiLevelType w:val="hybridMultilevel"/>
    <w:tmpl w:val="73F297A8"/>
    <w:lvl w:ilvl="0" w:tplc="146A9D6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num w:numId="1" w16cid:durableId="1802915316">
    <w:abstractNumId w:val="29"/>
  </w:num>
  <w:num w:numId="2" w16cid:durableId="2010205891">
    <w:abstractNumId w:val="44"/>
  </w:num>
  <w:num w:numId="3" w16cid:durableId="1667248273">
    <w:abstractNumId w:val="79"/>
  </w:num>
  <w:num w:numId="4" w16cid:durableId="62246895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8776798">
    <w:abstractNumId w:val="53"/>
  </w:num>
  <w:num w:numId="6" w16cid:durableId="604119732">
    <w:abstractNumId w:val="40"/>
  </w:num>
  <w:num w:numId="7" w16cid:durableId="1952934811">
    <w:abstractNumId w:val="90"/>
  </w:num>
  <w:num w:numId="8" w16cid:durableId="994649847">
    <w:abstractNumId w:val="69"/>
  </w:num>
  <w:num w:numId="9" w16cid:durableId="1472866657">
    <w:abstractNumId w:val="22"/>
  </w:num>
  <w:num w:numId="10" w16cid:durableId="1523981924">
    <w:abstractNumId w:val="9"/>
  </w:num>
  <w:num w:numId="11" w16cid:durableId="2967656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968292">
    <w:abstractNumId w:val="34"/>
  </w:num>
  <w:num w:numId="13" w16cid:durableId="63111586">
    <w:abstractNumId w:val="77"/>
  </w:num>
  <w:num w:numId="14" w16cid:durableId="1279680909">
    <w:abstractNumId w:val="28"/>
  </w:num>
  <w:num w:numId="15" w16cid:durableId="1580947249">
    <w:abstractNumId w:val="61"/>
  </w:num>
  <w:num w:numId="16" w16cid:durableId="1188905943">
    <w:abstractNumId w:val="23"/>
  </w:num>
  <w:num w:numId="17" w16cid:durableId="17242411">
    <w:abstractNumId w:val="63"/>
  </w:num>
  <w:num w:numId="18" w16cid:durableId="2145191735">
    <w:abstractNumId w:val="67"/>
  </w:num>
  <w:num w:numId="19" w16cid:durableId="309482188">
    <w:abstractNumId w:val="50"/>
  </w:num>
  <w:num w:numId="20" w16cid:durableId="871765963">
    <w:abstractNumId w:val="31"/>
  </w:num>
  <w:num w:numId="21" w16cid:durableId="582186774">
    <w:abstractNumId w:val="0"/>
  </w:num>
  <w:num w:numId="22" w16cid:durableId="406848283">
    <w:abstractNumId w:val="17"/>
  </w:num>
  <w:num w:numId="23" w16cid:durableId="758017386">
    <w:abstractNumId w:val="13"/>
  </w:num>
  <w:num w:numId="24" w16cid:durableId="366151399">
    <w:abstractNumId w:val="20"/>
  </w:num>
  <w:num w:numId="25" w16cid:durableId="1634210551">
    <w:abstractNumId w:val="65"/>
  </w:num>
  <w:num w:numId="26" w16cid:durableId="1932198835">
    <w:abstractNumId w:val="85"/>
  </w:num>
  <w:num w:numId="27" w16cid:durableId="1688216225">
    <w:abstractNumId w:val="18"/>
  </w:num>
  <w:num w:numId="28" w16cid:durableId="1430470922">
    <w:abstractNumId w:val="76"/>
  </w:num>
  <w:num w:numId="29" w16cid:durableId="54664596">
    <w:abstractNumId w:val="26"/>
  </w:num>
  <w:num w:numId="30" w16cid:durableId="1822234680">
    <w:abstractNumId w:val="68"/>
  </w:num>
  <w:num w:numId="31" w16cid:durableId="1615747188">
    <w:abstractNumId w:val="84"/>
  </w:num>
  <w:num w:numId="32" w16cid:durableId="1522889854">
    <w:abstractNumId w:val="59"/>
  </w:num>
  <w:num w:numId="33" w16cid:durableId="1452241086">
    <w:abstractNumId w:val="3"/>
  </w:num>
  <w:num w:numId="34" w16cid:durableId="209004523">
    <w:abstractNumId w:val="60"/>
  </w:num>
  <w:num w:numId="35" w16cid:durableId="1288076050">
    <w:abstractNumId w:val="39"/>
  </w:num>
  <w:num w:numId="36" w16cid:durableId="1715274217">
    <w:abstractNumId w:val="45"/>
  </w:num>
  <w:num w:numId="37" w16cid:durableId="1278567199">
    <w:abstractNumId w:val="58"/>
  </w:num>
  <w:num w:numId="38" w16cid:durableId="235484226">
    <w:abstractNumId w:val="16"/>
  </w:num>
  <w:num w:numId="39" w16cid:durableId="932518460">
    <w:abstractNumId w:val="2"/>
  </w:num>
  <w:num w:numId="40" w16cid:durableId="1967466831">
    <w:abstractNumId w:val="14"/>
  </w:num>
  <w:num w:numId="41" w16cid:durableId="319895723">
    <w:abstractNumId w:val="87"/>
  </w:num>
  <w:num w:numId="42" w16cid:durableId="1264844831">
    <w:abstractNumId w:val="30"/>
  </w:num>
  <w:num w:numId="43" w16cid:durableId="905380180">
    <w:abstractNumId w:val="38"/>
  </w:num>
  <w:num w:numId="44" w16cid:durableId="1300190933">
    <w:abstractNumId w:val="70"/>
  </w:num>
  <w:num w:numId="45" w16cid:durableId="1228222577">
    <w:abstractNumId w:val="86"/>
  </w:num>
  <w:num w:numId="46" w16cid:durableId="600996096">
    <w:abstractNumId w:val="80"/>
  </w:num>
  <w:num w:numId="47" w16cid:durableId="1398747649">
    <w:abstractNumId w:val="10"/>
  </w:num>
  <w:num w:numId="48" w16cid:durableId="191650136">
    <w:abstractNumId w:val="75"/>
  </w:num>
  <w:num w:numId="49" w16cid:durableId="837187175">
    <w:abstractNumId w:val="66"/>
  </w:num>
  <w:num w:numId="50" w16cid:durableId="283390128">
    <w:abstractNumId w:val="73"/>
  </w:num>
  <w:num w:numId="51" w16cid:durableId="1877964660">
    <w:abstractNumId w:val="55"/>
  </w:num>
  <w:num w:numId="52" w16cid:durableId="131951277">
    <w:abstractNumId w:val="33"/>
  </w:num>
  <w:num w:numId="53" w16cid:durableId="2140682404">
    <w:abstractNumId w:val="72"/>
  </w:num>
  <w:num w:numId="54" w16cid:durableId="744717738">
    <w:abstractNumId w:val="25"/>
  </w:num>
  <w:num w:numId="55" w16cid:durableId="2052923511">
    <w:abstractNumId w:val="47"/>
  </w:num>
  <w:num w:numId="56" w16cid:durableId="872963918">
    <w:abstractNumId w:val="6"/>
  </w:num>
  <w:num w:numId="57" w16cid:durableId="1720088178">
    <w:abstractNumId w:val="12"/>
  </w:num>
  <w:num w:numId="58" w16cid:durableId="1268268539">
    <w:abstractNumId w:val="7"/>
  </w:num>
  <w:num w:numId="59" w16cid:durableId="1614552672">
    <w:abstractNumId w:val="35"/>
  </w:num>
  <w:num w:numId="60" w16cid:durableId="1616986900">
    <w:abstractNumId w:val="19"/>
  </w:num>
  <w:num w:numId="61" w16cid:durableId="2011249989">
    <w:abstractNumId w:val="52"/>
  </w:num>
  <w:num w:numId="62" w16cid:durableId="1025181350">
    <w:abstractNumId w:val="24"/>
  </w:num>
  <w:num w:numId="63" w16cid:durableId="490097438">
    <w:abstractNumId w:val="83"/>
  </w:num>
  <w:num w:numId="64" w16cid:durableId="1121723111">
    <w:abstractNumId w:val="91"/>
  </w:num>
  <w:num w:numId="65" w16cid:durableId="1867251873">
    <w:abstractNumId w:val="5"/>
  </w:num>
  <w:num w:numId="66" w16cid:durableId="913441476">
    <w:abstractNumId w:val="57"/>
  </w:num>
  <w:num w:numId="67" w16cid:durableId="237785281">
    <w:abstractNumId w:val="81"/>
  </w:num>
  <w:num w:numId="68" w16cid:durableId="592671072">
    <w:abstractNumId w:val="49"/>
  </w:num>
  <w:num w:numId="69" w16cid:durableId="517736977">
    <w:abstractNumId w:val="21"/>
  </w:num>
  <w:num w:numId="70" w16cid:durableId="493911974">
    <w:abstractNumId w:val="64"/>
  </w:num>
  <w:num w:numId="71" w16cid:durableId="223689376">
    <w:abstractNumId w:val="43"/>
  </w:num>
  <w:num w:numId="72" w16cid:durableId="1919905227">
    <w:abstractNumId w:val="62"/>
  </w:num>
  <w:num w:numId="73" w16cid:durableId="1447698119">
    <w:abstractNumId w:val="42"/>
  </w:num>
  <w:num w:numId="74" w16cid:durableId="358089379">
    <w:abstractNumId w:val="56"/>
  </w:num>
  <w:num w:numId="75" w16cid:durableId="806624638">
    <w:abstractNumId w:val="51"/>
  </w:num>
  <w:num w:numId="76" w16cid:durableId="808477860">
    <w:abstractNumId w:val="4"/>
  </w:num>
  <w:num w:numId="77" w16cid:durableId="1422681366">
    <w:abstractNumId w:val="78"/>
  </w:num>
  <w:num w:numId="78" w16cid:durableId="2008434668">
    <w:abstractNumId w:val="92"/>
  </w:num>
  <w:num w:numId="79" w16cid:durableId="701781722">
    <w:abstractNumId w:val="48"/>
  </w:num>
  <w:num w:numId="80" w16cid:durableId="1909344029">
    <w:abstractNumId w:val="36"/>
  </w:num>
  <w:num w:numId="81" w16cid:durableId="1675573085">
    <w:abstractNumId w:val="8"/>
  </w:num>
  <w:num w:numId="82" w16cid:durableId="1197697553">
    <w:abstractNumId w:val="27"/>
  </w:num>
  <w:num w:numId="83" w16cid:durableId="861668391">
    <w:abstractNumId w:val="1"/>
  </w:num>
  <w:num w:numId="84" w16cid:durableId="1788430961">
    <w:abstractNumId w:val="41"/>
  </w:num>
  <w:num w:numId="85" w16cid:durableId="1280336365">
    <w:abstractNumId w:val="54"/>
  </w:num>
  <w:num w:numId="86" w16cid:durableId="1430001157">
    <w:abstractNumId w:val="74"/>
  </w:num>
  <w:num w:numId="87" w16cid:durableId="1006977059">
    <w:abstractNumId w:val="88"/>
  </w:num>
  <w:num w:numId="88" w16cid:durableId="75978472">
    <w:abstractNumId w:val="11"/>
  </w:num>
  <w:num w:numId="89" w16cid:durableId="1687713251">
    <w:abstractNumId w:val="37"/>
  </w:num>
  <w:num w:numId="90" w16cid:durableId="1869761052">
    <w:abstractNumId w:val="71"/>
  </w:num>
  <w:num w:numId="91" w16cid:durableId="809398732">
    <w:abstractNumId w:val="89"/>
  </w:num>
  <w:num w:numId="92" w16cid:durableId="487861910">
    <w:abstractNumId w:val="32"/>
  </w:num>
  <w:num w:numId="93" w16cid:durableId="816646028">
    <w:abstractNumId w:val="46"/>
  </w:num>
  <w:num w:numId="94" w16cid:durableId="1036660312">
    <w:abstractNumId w:val="15"/>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man Soska">
    <w15:presenceInfo w15:providerId="AD" w15:userId="S-1-5-21-1120734202-3284078657-2266168543-1172"/>
  </w15:person>
  <w15:person w15:author="Klára Vojvodová">
    <w15:presenceInfo w15:providerId="AD" w15:userId="S-1-5-21-1120734202-3284078657-2266168543-3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D63"/>
    <w:rsid w:val="000165C0"/>
    <w:rsid w:val="0002605B"/>
    <w:rsid w:val="000440E9"/>
    <w:rsid w:val="00072A5E"/>
    <w:rsid w:val="00095027"/>
    <w:rsid w:val="000B4681"/>
    <w:rsid w:val="000B7138"/>
    <w:rsid w:val="000C1449"/>
    <w:rsid w:val="00134DCE"/>
    <w:rsid w:val="00150E7C"/>
    <w:rsid w:val="00157B8A"/>
    <w:rsid w:val="0017259A"/>
    <w:rsid w:val="001819AE"/>
    <w:rsid w:val="00186371"/>
    <w:rsid w:val="00193D3B"/>
    <w:rsid w:val="001C4AC6"/>
    <w:rsid w:val="001C5AB7"/>
    <w:rsid w:val="001C601D"/>
    <w:rsid w:val="002063F6"/>
    <w:rsid w:val="00232430"/>
    <w:rsid w:val="0023475C"/>
    <w:rsid w:val="002A463E"/>
    <w:rsid w:val="002B31E6"/>
    <w:rsid w:val="002B6A0A"/>
    <w:rsid w:val="002E2CEA"/>
    <w:rsid w:val="002F6F7C"/>
    <w:rsid w:val="00363EE1"/>
    <w:rsid w:val="00372A9E"/>
    <w:rsid w:val="003751AD"/>
    <w:rsid w:val="00393554"/>
    <w:rsid w:val="003A02B0"/>
    <w:rsid w:val="003B4DCA"/>
    <w:rsid w:val="003E31C1"/>
    <w:rsid w:val="003E3A7A"/>
    <w:rsid w:val="003E7789"/>
    <w:rsid w:val="00402B59"/>
    <w:rsid w:val="00426B46"/>
    <w:rsid w:val="00436E93"/>
    <w:rsid w:val="004568E3"/>
    <w:rsid w:val="00486786"/>
    <w:rsid w:val="004928A7"/>
    <w:rsid w:val="004A395E"/>
    <w:rsid w:val="004C7836"/>
    <w:rsid w:val="004D433E"/>
    <w:rsid w:val="004D4622"/>
    <w:rsid w:val="004E1E58"/>
    <w:rsid w:val="004E34C8"/>
    <w:rsid w:val="0050643B"/>
    <w:rsid w:val="0052233E"/>
    <w:rsid w:val="0053008B"/>
    <w:rsid w:val="00547123"/>
    <w:rsid w:val="00553661"/>
    <w:rsid w:val="00554BCE"/>
    <w:rsid w:val="00555724"/>
    <w:rsid w:val="00560E9C"/>
    <w:rsid w:val="00564F92"/>
    <w:rsid w:val="005A18DC"/>
    <w:rsid w:val="005A65A5"/>
    <w:rsid w:val="005B1FDE"/>
    <w:rsid w:val="005C516F"/>
    <w:rsid w:val="005D0494"/>
    <w:rsid w:val="005E4BBA"/>
    <w:rsid w:val="005E7BC2"/>
    <w:rsid w:val="005F158D"/>
    <w:rsid w:val="00603E7B"/>
    <w:rsid w:val="00613B42"/>
    <w:rsid w:val="00636317"/>
    <w:rsid w:val="00650DED"/>
    <w:rsid w:val="0065690F"/>
    <w:rsid w:val="0066332F"/>
    <w:rsid w:val="0066549E"/>
    <w:rsid w:val="006873A1"/>
    <w:rsid w:val="006B3953"/>
    <w:rsid w:val="006C19BB"/>
    <w:rsid w:val="007445ED"/>
    <w:rsid w:val="00744C2B"/>
    <w:rsid w:val="00753C43"/>
    <w:rsid w:val="00767A22"/>
    <w:rsid w:val="007B4FD5"/>
    <w:rsid w:val="007E583B"/>
    <w:rsid w:val="008017FC"/>
    <w:rsid w:val="00832244"/>
    <w:rsid w:val="00860853"/>
    <w:rsid w:val="00867BA4"/>
    <w:rsid w:val="00867DA8"/>
    <w:rsid w:val="008932AD"/>
    <w:rsid w:val="008A2052"/>
    <w:rsid w:val="008A47E5"/>
    <w:rsid w:val="008B4B5D"/>
    <w:rsid w:val="008B7919"/>
    <w:rsid w:val="008E092F"/>
    <w:rsid w:val="00906BE5"/>
    <w:rsid w:val="009105AA"/>
    <w:rsid w:val="00914011"/>
    <w:rsid w:val="00970F3D"/>
    <w:rsid w:val="00987F86"/>
    <w:rsid w:val="00991694"/>
    <w:rsid w:val="009A3815"/>
    <w:rsid w:val="009B42BA"/>
    <w:rsid w:val="009B7B47"/>
    <w:rsid w:val="009C5318"/>
    <w:rsid w:val="009D51E3"/>
    <w:rsid w:val="009F1DA8"/>
    <w:rsid w:val="009F31CA"/>
    <w:rsid w:val="00A07247"/>
    <w:rsid w:val="00A07EFC"/>
    <w:rsid w:val="00A1515F"/>
    <w:rsid w:val="00A337C9"/>
    <w:rsid w:val="00A367C2"/>
    <w:rsid w:val="00A40B06"/>
    <w:rsid w:val="00A4389D"/>
    <w:rsid w:val="00A5495C"/>
    <w:rsid w:val="00A55EEE"/>
    <w:rsid w:val="00A66868"/>
    <w:rsid w:val="00A8034B"/>
    <w:rsid w:val="00A863EE"/>
    <w:rsid w:val="00A90FDD"/>
    <w:rsid w:val="00A9588E"/>
    <w:rsid w:val="00AA288E"/>
    <w:rsid w:val="00AB1B5E"/>
    <w:rsid w:val="00AB3F6E"/>
    <w:rsid w:val="00AB648B"/>
    <w:rsid w:val="00AD71D5"/>
    <w:rsid w:val="00AF4D6B"/>
    <w:rsid w:val="00B029E7"/>
    <w:rsid w:val="00B35572"/>
    <w:rsid w:val="00B4191D"/>
    <w:rsid w:val="00B4624E"/>
    <w:rsid w:val="00B601D3"/>
    <w:rsid w:val="00B604C2"/>
    <w:rsid w:val="00B77B86"/>
    <w:rsid w:val="00B94689"/>
    <w:rsid w:val="00BC2301"/>
    <w:rsid w:val="00BD64CA"/>
    <w:rsid w:val="00BE11FC"/>
    <w:rsid w:val="00BF55F8"/>
    <w:rsid w:val="00C064CA"/>
    <w:rsid w:val="00C17ECD"/>
    <w:rsid w:val="00C30A25"/>
    <w:rsid w:val="00C33E47"/>
    <w:rsid w:val="00C66C15"/>
    <w:rsid w:val="00C71893"/>
    <w:rsid w:val="00C84F3A"/>
    <w:rsid w:val="00CB38C2"/>
    <w:rsid w:val="00D15EC4"/>
    <w:rsid w:val="00D43753"/>
    <w:rsid w:val="00D76CA8"/>
    <w:rsid w:val="00D81CB8"/>
    <w:rsid w:val="00D85F1A"/>
    <w:rsid w:val="00DA0148"/>
    <w:rsid w:val="00DC0AF5"/>
    <w:rsid w:val="00DE0943"/>
    <w:rsid w:val="00DF07DE"/>
    <w:rsid w:val="00E13F49"/>
    <w:rsid w:val="00E2535F"/>
    <w:rsid w:val="00E541D8"/>
    <w:rsid w:val="00E551E4"/>
    <w:rsid w:val="00E6209F"/>
    <w:rsid w:val="00E6389D"/>
    <w:rsid w:val="00E70FC6"/>
    <w:rsid w:val="00E71974"/>
    <w:rsid w:val="00E76A22"/>
    <w:rsid w:val="00E83113"/>
    <w:rsid w:val="00EB39FA"/>
    <w:rsid w:val="00EC2841"/>
    <w:rsid w:val="00EE5D6D"/>
    <w:rsid w:val="00F24906"/>
    <w:rsid w:val="00F428BB"/>
    <w:rsid w:val="00F83DFF"/>
    <w:rsid w:val="00F96CF8"/>
    <w:rsid w:val="00F96FE8"/>
    <w:rsid w:val="00FA6ADE"/>
    <w:rsid w:val="00FA7746"/>
    <w:rsid w:val="00FB3080"/>
    <w:rsid w:val="00FC7D63"/>
    <w:rsid w:val="00FD6D2F"/>
    <w:rsid w:val="00FF35E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3F18E"/>
  <w15:docId w15:val="{C3DF5DDC-F01D-4C47-AC88-6694F89E7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unhideWhenUsed="1"/>
    <w:lsdException w:name="List Paragraph" w:semiHidden="1" w:uiPriority="34" w:unhideWhenUsed="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A3277"/>
  </w:style>
  <w:style w:type="paragraph" w:styleId="Nadpis1">
    <w:name w:val="heading 1"/>
    <w:basedOn w:val="Normlny"/>
    <w:next w:val="Normlny"/>
    <w:link w:val="Nadpis1Char"/>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dpis2">
    <w:name w:val="heading 2"/>
    <w:basedOn w:val="Normlny"/>
    <w:next w:val="Normlny"/>
    <w:link w:val="Nadpis2Char"/>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dpis3">
    <w:name w:val="heading 3"/>
    <w:basedOn w:val="Normlny"/>
    <w:next w:val="Normlny"/>
    <w:link w:val="Nadpis3Char"/>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Nadpis4">
    <w:name w:val="heading 4"/>
    <w:basedOn w:val="Normlny"/>
    <w:next w:val="Normlny"/>
    <w:link w:val="Nadpis4Char"/>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paragraph" w:styleId="Nadpis5">
    <w:name w:val="heading 5"/>
    <w:basedOn w:val="Normlny"/>
    <w:next w:val="Normlny"/>
    <w:link w:val="Nadpis5Char"/>
    <w:qFormat/>
    <w:rsid w:val="00753C43"/>
    <w:pPr>
      <w:keepNext/>
      <w:shd w:val="clear" w:color="auto" w:fill="FFFFFF"/>
      <w:spacing w:after="0" w:line="154" w:lineRule="atLeast"/>
      <w:outlineLvl w:val="4"/>
    </w:pPr>
    <w:rPr>
      <w:rFonts w:ascii="Times New Roman" w:eastAsia="Times New Roman" w:hAnsi="Times New Roman" w:cs="Times New Roman"/>
      <w:b/>
      <w:bCs/>
      <w:color w:val="494949"/>
      <w:sz w:val="24"/>
      <w:szCs w:val="14"/>
      <w:lang w:val="sk-SK"/>
    </w:rPr>
  </w:style>
  <w:style w:type="paragraph" w:styleId="Nadpis6">
    <w:name w:val="heading 6"/>
    <w:basedOn w:val="Normlny"/>
    <w:next w:val="Normlny"/>
    <w:link w:val="Nadpis6Char"/>
    <w:qFormat/>
    <w:rsid w:val="00753C43"/>
    <w:pPr>
      <w:keepNext/>
      <w:autoSpaceDE w:val="0"/>
      <w:autoSpaceDN w:val="0"/>
      <w:adjustRightInd w:val="0"/>
      <w:spacing w:after="0" w:line="240" w:lineRule="auto"/>
      <w:jc w:val="both"/>
      <w:outlineLvl w:val="5"/>
    </w:pPr>
    <w:rPr>
      <w:rFonts w:ascii="Times New Roman" w:eastAsia="Times New Roman" w:hAnsi="Times New Roman" w:cs="Times New Roman"/>
      <w:b/>
      <w:bCs/>
      <w:i/>
      <w:sz w:val="24"/>
      <w:szCs w:val="24"/>
      <w:lang w:val="sk-SK" w:eastAsia="sk-SK"/>
    </w:rPr>
  </w:style>
  <w:style w:type="paragraph" w:styleId="Nadpis7">
    <w:name w:val="heading 7"/>
    <w:basedOn w:val="Normlny"/>
    <w:next w:val="Normlny"/>
    <w:link w:val="Nadpis7Char"/>
    <w:qFormat/>
    <w:rsid w:val="00753C43"/>
    <w:pPr>
      <w:keepNext/>
      <w:spacing w:line="240" w:lineRule="auto"/>
      <w:outlineLvl w:val="6"/>
    </w:pPr>
    <w:rPr>
      <w:rFonts w:ascii="Calibri" w:eastAsia="Times New Roman" w:hAnsi="Calibri" w:cs="Times New Roman"/>
      <w:i/>
      <w:iCs/>
      <w:color w:val="FF6600"/>
      <w:sz w:val="24"/>
      <w:szCs w:val="24"/>
      <w:shd w:val="clear" w:color="auto" w:fill="FFFFFF"/>
      <w:lang w:val="sk-SK"/>
    </w:rPr>
  </w:style>
  <w:style w:type="paragraph" w:styleId="Nadpis8">
    <w:name w:val="heading 8"/>
    <w:basedOn w:val="Normlny"/>
    <w:next w:val="Normlny"/>
    <w:link w:val="Nadpis8Char"/>
    <w:qFormat/>
    <w:rsid w:val="00753C43"/>
    <w:pPr>
      <w:keepNext/>
      <w:spacing w:line="240" w:lineRule="auto"/>
      <w:jc w:val="both"/>
      <w:outlineLvl w:val="7"/>
    </w:pPr>
    <w:rPr>
      <w:rFonts w:ascii="Calibri" w:eastAsia="Times New Roman" w:hAnsi="Calibri" w:cs="Times New Roman"/>
      <w:i/>
      <w:iCs/>
      <w:color w:val="FF6600"/>
      <w:sz w:val="24"/>
      <w:szCs w:val="24"/>
      <w:shd w:val="clear" w:color="auto" w:fill="FFFFFF"/>
      <w:lang w:val="sk-SK"/>
    </w:rPr>
  </w:style>
  <w:style w:type="paragraph" w:styleId="Nadpis9">
    <w:name w:val="heading 9"/>
    <w:basedOn w:val="Normlny"/>
    <w:next w:val="Normlny"/>
    <w:link w:val="Nadpis9Char"/>
    <w:unhideWhenUsed/>
    <w:qFormat/>
    <w:rsid w:val="00DA014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841CD9"/>
    <w:pPr>
      <w:tabs>
        <w:tab w:val="center" w:pos="4680"/>
        <w:tab w:val="right" w:pos="9360"/>
      </w:tabs>
    </w:pPr>
  </w:style>
  <w:style w:type="character" w:customStyle="1" w:styleId="HlavikaChar">
    <w:name w:val="Hlavička Char"/>
    <w:basedOn w:val="Predvolenpsmoodseku"/>
    <w:link w:val="Hlavika"/>
    <w:rsid w:val="00841CD9"/>
  </w:style>
  <w:style w:type="character" w:customStyle="1" w:styleId="Nadpis1Char">
    <w:name w:val="Nadpis 1 Char"/>
    <w:basedOn w:val="Predvolenpsmoodseku"/>
    <w:link w:val="Nadpis1"/>
    <w:rsid w:val="00841CD9"/>
    <w:rPr>
      <w:rFonts w:asciiTheme="majorHAnsi" w:eastAsiaTheme="majorEastAsia" w:hAnsiTheme="majorHAnsi" w:cstheme="majorBidi"/>
      <w:b/>
      <w:bCs/>
      <w:color w:val="2F5496" w:themeColor="accent1" w:themeShade="BF"/>
      <w:sz w:val="28"/>
      <w:szCs w:val="28"/>
    </w:rPr>
  </w:style>
  <w:style w:type="character" w:customStyle="1" w:styleId="Nadpis2Char">
    <w:name w:val="Nadpis 2 Char"/>
    <w:basedOn w:val="Predvolenpsmoodseku"/>
    <w:link w:val="Nadpis2"/>
    <w:rsid w:val="00841CD9"/>
    <w:rPr>
      <w:rFonts w:asciiTheme="majorHAnsi" w:eastAsiaTheme="majorEastAsia" w:hAnsiTheme="majorHAnsi" w:cstheme="majorBidi"/>
      <w:b/>
      <w:bCs/>
      <w:color w:val="4472C4" w:themeColor="accent1"/>
      <w:sz w:val="26"/>
      <w:szCs w:val="26"/>
    </w:rPr>
  </w:style>
  <w:style w:type="character" w:customStyle="1" w:styleId="Nadpis3Char">
    <w:name w:val="Nadpis 3 Char"/>
    <w:basedOn w:val="Predvolenpsmoodseku"/>
    <w:link w:val="Nadpis3"/>
    <w:rsid w:val="00841CD9"/>
    <w:rPr>
      <w:rFonts w:asciiTheme="majorHAnsi" w:eastAsiaTheme="majorEastAsia" w:hAnsiTheme="majorHAnsi" w:cstheme="majorBidi"/>
      <w:b/>
      <w:bCs/>
      <w:color w:val="4472C4" w:themeColor="accent1"/>
    </w:rPr>
  </w:style>
  <w:style w:type="character" w:customStyle="1" w:styleId="Nadpis4Char">
    <w:name w:val="Nadpis 4 Char"/>
    <w:basedOn w:val="Predvolenpsmoodseku"/>
    <w:link w:val="Nadpis4"/>
    <w:rsid w:val="00841CD9"/>
    <w:rPr>
      <w:rFonts w:asciiTheme="majorHAnsi" w:eastAsiaTheme="majorEastAsia" w:hAnsiTheme="majorHAnsi" w:cstheme="majorBidi"/>
      <w:b/>
      <w:bCs/>
      <w:i/>
      <w:iCs/>
      <w:color w:val="4472C4"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4472C4" w:themeColor="accent1"/>
      <w:spacing w:val="15"/>
      <w:sz w:val="24"/>
      <w:szCs w:val="24"/>
    </w:rPr>
  </w:style>
  <w:style w:type="paragraph" w:styleId="Nzov">
    <w:name w:val="Title"/>
    <w:basedOn w:val="Normlny"/>
    <w:next w:val="Normlny"/>
    <w:link w:val="NzovChar"/>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ovChar">
    <w:name w:val="Názov Char"/>
    <w:basedOn w:val="Predvolenpsmoodseku"/>
    <w:link w:val="Nzov"/>
    <w:rsid w:val="00841CD9"/>
    <w:rPr>
      <w:rFonts w:asciiTheme="majorHAnsi" w:eastAsiaTheme="majorEastAsia" w:hAnsiTheme="majorHAnsi" w:cstheme="majorBidi"/>
      <w:color w:val="323E4F"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nhideWhenUsed/>
    <w:rPr>
      <w:color w:val="0563C1" w:themeColor="hyperlink"/>
      <w:u w:val="single"/>
    </w:rPr>
  </w:style>
  <w:style w:type="table" w:styleId="Mriekatabuky">
    <w:name w:val="Table Grid"/>
    <w:basedOn w:val="Normlnatabuka"/>
    <w:uiPriority w:val="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4472C4" w:themeColor="accent1"/>
      <w:sz w:val="18"/>
      <w:szCs w:val="18"/>
    </w:rPr>
  </w:style>
  <w:style w:type="paragraph" w:styleId="Zkladntext">
    <w:name w:val="Body Text"/>
    <w:basedOn w:val="Normlny"/>
    <w:link w:val="ZkladntextChar"/>
    <w:semiHidden/>
    <w:rsid w:val="00193D3B"/>
    <w:pPr>
      <w:spacing w:after="0" w:line="240" w:lineRule="auto"/>
      <w:jc w:val="both"/>
    </w:pPr>
    <w:rPr>
      <w:rFonts w:ascii="Times New Roman" w:eastAsia="Times New Roman" w:hAnsi="Times New Roman" w:cs="Times New Roman"/>
      <w:sz w:val="24"/>
      <w:szCs w:val="24"/>
      <w:lang w:val="sk-SK"/>
    </w:rPr>
  </w:style>
  <w:style w:type="character" w:customStyle="1" w:styleId="ZkladntextChar">
    <w:name w:val="Základný text Char"/>
    <w:basedOn w:val="Predvolenpsmoodseku"/>
    <w:link w:val="Zkladntext"/>
    <w:semiHidden/>
    <w:rsid w:val="00193D3B"/>
    <w:rPr>
      <w:rFonts w:ascii="Times New Roman" w:eastAsia="Times New Roman" w:hAnsi="Times New Roman" w:cs="Times New Roman"/>
      <w:sz w:val="24"/>
      <w:szCs w:val="24"/>
      <w:lang w:val="sk-SK"/>
    </w:rPr>
  </w:style>
  <w:style w:type="character" w:styleId="PremennHTML">
    <w:name w:val="HTML Variable"/>
    <w:uiPriority w:val="99"/>
    <w:semiHidden/>
    <w:rsid w:val="008017FC"/>
    <w:rPr>
      <w:rFonts w:ascii="Times New Roman" w:hAnsi="Times New Roman" w:cs="Times New Roman"/>
      <w:b/>
      <w:bCs/>
    </w:rPr>
  </w:style>
  <w:style w:type="paragraph" w:styleId="Obyajntext">
    <w:name w:val="Plain Text"/>
    <w:basedOn w:val="Normlny"/>
    <w:link w:val="ObyajntextChar"/>
    <w:uiPriority w:val="99"/>
    <w:semiHidden/>
    <w:unhideWhenUsed/>
    <w:rsid w:val="004928A7"/>
    <w:pPr>
      <w:spacing w:after="0" w:line="240" w:lineRule="auto"/>
    </w:pPr>
    <w:rPr>
      <w:rFonts w:ascii="Calibri" w:eastAsia="Calibri" w:hAnsi="Calibri" w:cs="Calibri"/>
      <w:color w:val="1F497D"/>
      <w:sz w:val="20"/>
      <w:szCs w:val="20"/>
      <w:lang w:val="sk-SK" w:eastAsia="sk-SK"/>
    </w:rPr>
  </w:style>
  <w:style w:type="character" w:customStyle="1" w:styleId="ObyajntextChar">
    <w:name w:val="Obyčajný text Char"/>
    <w:basedOn w:val="Predvolenpsmoodseku"/>
    <w:link w:val="Obyajntext"/>
    <w:uiPriority w:val="99"/>
    <w:semiHidden/>
    <w:rsid w:val="004928A7"/>
    <w:rPr>
      <w:rFonts w:ascii="Calibri" w:eastAsia="Calibri" w:hAnsi="Calibri" w:cs="Calibri"/>
      <w:color w:val="1F497D"/>
      <w:sz w:val="20"/>
      <w:szCs w:val="20"/>
      <w:lang w:val="sk-SK" w:eastAsia="sk-SK"/>
    </w:rPr>
  </w:style>
  <w:style w:type="paragraph" w:styleId="Odsekzoznamu">
    <w:name w:val="List Paragraph"/>
    <w:aliases w:val="Odsek,body,List Paragraph,numbered list,OBC Bullet,Normal 1,Task Body,Viñetas (Inicio Parrafo),Paragrafo elenco,3 Txt tabla,Zerrenda-paragrafoa,Fiche List Paragraph,Dot pt,F5 List Paragraph,Nad,Odsek 1."/>
    <w:basedOn w:val="Normlny"/>
    <w:link w:val="OdsekzoznamuChar"/>
    <w:uiPriority w:val="34"/>
    <w:unhideWhenUsed/>
    <w:qFormat/>
    <w:rsid w:val="004928A7"/>
    <w:pPr>
      <w:ind w:left="720"/>
      <w:contextualSpacing/>
    </w:pPr>
  </w:style>
  <w:style w:type="paragraph" w:customStyle="1" w:styleId="ListParagraph1">
    <w:name w:val="List Paragraph1"/>
    <w:basedOn w:val="Normlny"/>
    <w:rsid w:val="00A4389D"/>
    <w:pPr>
      <w:spacing w:after="0" w:line="240" w:lineRule="auto"/>
      <w:ind w:left="708"/>
    </w:pPr>
    <w:rPr>
      <w:rFonts w:ascii="Times New Roman" w:eastAsia="Times New Roman" w:hAnsi="Times New Roman" w:cs="Times New Roman"/>
      <w:sz w:val="24"/>
      <w:szCs w:val="24"/>
      <w:lang w:val="sk-SK" w:eastAsia="cs-CZ"/>
    </w:rPr>
  </w:style>
  <w:style w:type="character" w:customStyle="1" w:styleId="OdsekzoznamuChar">
    <w:name w:val="Odsek zoznamu Char"/>
    <w:aliases w:val="Odsek Char,body Char,List Paragraph Char,numbered list Char,OBC Bullet Char,Normal 1 Char,Task Body Char,Viñetas (Inicio Parrafo) Char,Paragrafo elenco Char,3 Txt tabla Char,Zerrenda-paragrafoa Char,Fiche List Paragraph Char,Nad Char"/>
    <w:link w:val="Odsekzoznamu"/>
    <w:uiPriority w:val="34"/>
    <w:qFormat/>
    <w:locked/>
    <w:rsid w:val="00A4389D"/>
  </w:style>
  <w:style w:type="character" w:customStyle="1" w:styleId="apple-converted-space">
    <w:name w:val="apple-converted-space"/>
    <w:rsid w:val="000C1449"/>
  </w:style>
  <w:style w:type="paragraph" w:styleId="Zarkazkladnhotextu">
    <w:name w:val="Body Text Indent"/>
    <w:basedOn w:val="Normlny"/>
    <w:link w:val="ZarkazkladnhotextuChar"/>
    <w:semiHidden/>
    <w:unhideWhenUsed/>
    <w:rsid w:val="009B7B47"/>
    <w:pPr>
      <w:spacing w:after="120"/>
      <w:ind w:left="283"/>
    </w:pPr>
  </w:style>
  <w:style w:type="character" w:customStyle="1" w:styleId="ZarkazkladnhotextuChar">
    <w:name w:val="Zarážka základného textu Char"/>
    <w:basedOn w:val="Predvolenpsmoodseku"/>
    <w:link w:val="Zarkazkladnhotextu"/>
    <w:semiHidden/>
    <w:rsid w:val="009B7B47"/>
  </w:style>
  <w:style w:type="paragraph" w:styleId="Zarkazkladnhotextu2">
    <w:name w:val="Body Text Indent 2"/>
    <w:basedOn w:val="Normlny"/>
    <w:link w:val="Zarkazkladnhotextu2Char"/>
    <w:semiHidden/>
    <w:unhideWhenUsed/>
    <w:rsid w:val="009B7B47"/>
    <w:pPr>
      <w:spacing w:after="120" w:line="480" w:lineRule="auto"/>
      <w:ind w:left="283"/>
    </w:pPr>
  </w:style>
  <w:style w:type="character" w:customStyle="1" w:styleId="Zarkazkladnhotextu2Char">
    <w:name w:val="Zarážka základného textu 2 Char"/>
    <w:basedOn w:val="Predvolenpsmoodseku"/>
    <w:link w:val="Zarkazkladnhotextu2"/>
    <w:semiHidden/>
    <w:rsid w:val="009B7B47"/>
  </w:style>
  <w:style w:type="paragraph" w:styleId="Zarkazkladnhotextu3">
    <w:name w:val="Body Text Indent 3"/>
    <w:basedOn w:val="Normlny"/>
    <w:link w:val="Zarkazkladnhotextu3Char"/>
    <w:semiHidden/>
    <w:unhideWhenUsed/>
    <w:rsid w:val="009B7B47"/>
    <w:pPr>
      <w:spacing w:after="120"/>
      <w:ind w:left="283"/>
    </w:pPr>
    <w:rPr>
      <w:sz w:val="16"/>
      <w:szCs w:val="16"/>
    </w:rPr>
  </w:style>
  <w:style w:type="character" w:customStyle="1" w:styleId="Zarkazkladnhotextu3Char">
    <w:name w:val="Zarážka základného textu 3 Char"/>
    <w:basedOn w:val="Predvolenpsmoodseku"/>
    <w:link w:val="Zarkazkladnhotextu3"/>
    <w:semiHidden/>
    <w:rsid w:val="009B7B47"/>
    <w:rPr>
      <w:sz w:val="16"/>
      <w:szCs w:val="16"/>
    </w:rPr>
  </w:style>
  <w:style w:type="paragraph" w:styleId="Zkladntext3">
    <w:name w:val="Body Text 3"/>
    <w:basedOn w:val="Normlny"/>
    <w:link w:val="Zkladntext3Char"/>
    <w:semiHidden/>
    <w:unhideWhenUsed/>
    <w:rsid w:val="009B7B47"/>
    <w:pPr>
      <w:spacing w:after="120"/>
    </w:pPr>
    <w:rPr>
      <w:sz w:val="16"/>
      <w:szCs w:val="16"/>
    </w:rPr>
  </w:style>
  <w:style w:type="character" w:customStyle="1" w:styleId="Zkladntext3Char">
    <w:name w:val="Základný text 3 Char"/>
    <w:basedOn w:val="Predvolenpsmoodseku"/>
    <w:link w:val="Zkladntext3"/>
    <w:semiHidden/>
    <w:rsid w:val="009B7B47"/>
    <w:rPr>
      <w:sz w:val="16"/>
      <w:szCs w:val="16"/>
    </w:rPr>
  </w:style>
  <w:style w:type="character" w:styleId="Vrazn">
    <w:name w:val="Strong"/>
    <w:uiPriority w:val="22"/>
    <w:qFormat/>
    <w:rsid w:val="009B7B47"/>
    <w:rPr>
      <w:rFonts w:ascii="Times New Roman" w:hAnsi="Times New Roman" w:cs="Times New Roman"/>
      <w:b/>
      <w:bCs/>
    </w:rPr>
  </w:style>
  <w:style w:type="paragraph" w:customStyle="1" w:styleId="Standard">
    <w:name w:val="Standard"/>
    <w:link w:val="StandardChar"/>
    <w:rsid w:val="003A02B0"/>
    <w:pPr>
      <w:widowControl w:val="0"/>
      <w:suppressAutoHyphens/>
      <w:autoSpaceDN w:val="0"/>
      <w:spacing w:after="0" w:line="240" w:lineRule="auto"/>
      <w:textAlignment w:val="baseline"/>
    </w:pPr>
    <w:rPr>
      <w:rFonts w:ascii="Times New Roman" w:eastAsia="Times New Roman" w:hAnsi="Times New Roman" w:cs="Times New Roman"/>
      <w:kern w:val="3"/>
      <w:sz w:val="24"/>
      <w:szCs w:val="24"/>
      <w:lang w:val="sk-SK" w:eastAsia="sk-SK"/>
    </w:rPr>
  </w:style>
  <w:style w:type="character" w:customStyle="1" w:styleId="StandardChar">
    <w:name w:val="Standard Char"/>
    <w:basedOn w:val="Predvolenpsmoodseku"/>
    <w:link w:val="Standard"/>
    <w:rsid w:val="003A02B0"/>
    <w:rPr>
      <w:rFonts w:ascii="Times New Roman" w:eastAsia="Times New Roman" w:hAnsi="Times New Roman" w:cs="Times New Roman"/>
      <w:kern w:val="3"/>
      <w:sz w:val="24"/>
      <w:szCs w:val="24"/>
      <w:lang w:val="sk-SK" w:eastAsia="sk-SK"/>
    </w:rPr>
  </w:style>
  <w:style w:type="paragraph" w:styleId="Normlnywebov">
    <w:name w:val="Normal (Web)"/>
    <w:basedOn w:val="Normlny"/>
    <w:rsid w:val="0050643B"/>
    <w:pPr>
      <w:spacing w:before="100" w:beforeAutospacing="1" w:after="100" w:afterAutospacing="1" w:line="240" w:lineRule="auto"/>
    </w:pPr>
    <w:rPr>
      <w:rFonts w:ascii="Times New Roman" w:eastAsia="Times New Roman" w:hAnsi="Times New Roman" w:cs="Times New Roman"/>
      <w:sz w:val="24"/>
      <w:szCs w:val="24"/>
      <w:lang w:val="sk-SK" w:eastAsia="sk-SK"/>
    </w:rPr>
  </w:style>
  <w:style w:type="character" w:customStyle="1" w:styleId="Nadpis9Char">
    <w:name w:val="Nadpis 9 Char"/>
    <w:basedOn w:val="Predvolenpsmoodseku"/>
    <w:link w:val="Nadpis9"/>
    <w:rsid w:val="00DA0148"/>
    <w:rPr>
      <w:rFonts w:asciiTheme="majorHAnsi" w:eastAsiaTheme="majorEastAsia" w:hAnsiTheme="majorHAnsi" w:cstheme="majorBidi"/>
      <w:i/>
      <w:iCs/>
      <w:color w:val="272727" w:themeColor="text1" w:themeTint="D8"/>
      <w:sz w:val="21"/>
      <w:szCs w:val="21"/>
    </w:rPr>
  </w:style>
  <w:style w:type="character" w:customStyle="1" w:styleId="optional-label-info">
    <w:name w:val="optional-label-info"/>
    <w:basedOn w:val="Predvolenpsmoodseku"/>
    <w:rsid w:val="00DA0148"/>
  </w:style>
  <w:style w:type="paragraph" w:customStyle="1" w:styleId="Sekcia">
    <w:name w:val="Sekcia"/>
    <w:basedOn w:val="Normlny"/>
    <w:link w:val="SekciaChar"/>
    <w:qFormat/>
    <w:rsid w:val="00DA0148"/>
    <w:pPr>
      <w:spacing w:before="160"/>
    </w:pPr>
    <w:rPr>
      <w:rFonts w:ascii="Tahoma" w:eastAsia="Calibri" w:hAnsi="Tahoma" w:cs="Tahoma"/>
      <w:b/>
      <w:bCs/>
      <w:kern w:val="2"/>
      <w:sz w:val="16"/>
      <w:szCs w:val="16"/>
      <w:lang w:val="sk-SK"/>
    </w:rPr>
  </w:style>
  <w:style w:type="character" w:customStyle="1" w:styleId="SekciaChar">
    <w:name w:val="Sekcia Char"/>
    <w:basedOn w:val="Predvolenpsmoodseku"/>
    <w:link w:val="Sekcia"/>
    <w:rsid w:val="00DA0148"/>
    <w:rPr>
      <w:rFonts w:ascii="Tahoma" w:eastAsia="Calibri" w:hAnsi="Tahoma" w:cs="Tahoma"/>
      <w:b/>
      <w:bCs/>
      <w:kern w:val="2"/>
      <w:sz w:val="16"/>
      <w:szCs w:val="16"/>
      <w:lang w:val="sk-SK"/>
    </w:rPr>
  </w:style>
  <w:style w:type="paragraph" w:styleId="Pta">
    <w:name w:val="footer"/>
    <w:basedOn w:val="Normlny"/>
    <w:link w:val="PtaChar"/>
    <w:uiPriority w:val="99"/>
    <w:unhideWhenUsed/>
    <w:rsid w:val="00D15EC4"/>
    <w:pPr>
      <w:tabs>
        <w:tab w:val="center" w:pos="4536"/>
        <w:tab w:val="right" w:pos="9072"/>
      </w:tabs>
      <w:spacing w:after="0" w:line="240" w:lineRule="auto"/>
    </w:pPr>
  </w:style>
  <w:style w:type="character" w:customStyle="1" w:styleId="PtaChar">
    <w:name w:val="Päta Char"/>
    <w:basedOn w:val="Predvolenpsmoodseku"/>
    <w:link w:val="Pta"/>
    <w:uiPriority w:val="99"/>
    <w:rsid w:val="00D15EC4"/>
  </w:style>
  <w:style w:type="character" w:customStyle="1" w:styleId="Nadpis5Char">
    <w:name w:val="Nadpis 5 Char"/>
    <w:basedOn w:val="Predvolenpsmoodseku"/>
    <w:link w:val="Nadpis5"/>
    <w:rsid w:val="00753C43"/>
    <w:rPr>
      <w:rFonts w:ascii="Times New Roman" w:eastAsia="Times New Roman" w:hAnsi="Times New Roman" w:cs="Times New Roman"/>
      <w:b/>
      <w:bCs/>
      <w:color w:val="494949"/>
      <w:sz w:val="24"/>
      <w:szCs w:val="14"/>
      <w:shd w:val="clear" w:color="auto" w:fill="FFFFFF"/>
      <w:lang w:val="sk-SK"/>
    </w:rPr>
  </w:style>
  <w:style w:type="character" w:customStyle="1" w:styleId="Nadpis6Char">
    <w:name w:val="Nadpis 6 Char"/>
    <w:basedOn w:val="Predvolenpsmoodseku"/>
    <w:link w:val="Nadpis6"/>
    <w:rsid w:val="00753C43"/>
    <w:rPr>
      <w:rFonts w:ascii="Times New Roman" w:eastAsia="Times New Roman" w:hAnsi="Times New Roman" w:cs="Times New Roman"/>
      <w:b/>
      <w:bCs/>
      <w:i/>
      <w:sz w:val="24"/>
      <w:szCs w:val="24"/>
      <w:lang w:val="sk-SK" w:eastAsia="sk-SK"/>
    </w:rPr>
  </w:style>
  <w:style w:type="character" w:customStyle="1" w:styleId="Nadpis7Char">
    <w:name w:val="Nadpis 7 Char"/>
    <w:basedOn w:val="Predvolenpsmoodseku"/>
    <w:link w:val="Nadpis7"/>
    <w:rsid w:val="00753C43"/>
    <w:rPr>
      <w:rFonts w:ascii="Calibri" w:eastAsia="Times New Roman" w:hAnsi="Calibri" w:cs="Times New Roman"/>
      <w:i/>
      <w:iCs/>
      <w:color w:val="FF6600"/>
      <w:sz w:val="24"/>
      <w:szCs w:val="24"/>
      <w:lang w:val="sk-SK"/>
    </w:rPr>
  </w:style>
  <w:style w:type="character" w:customStyle="1" w:styleId="Nadpis8Char">
    <w:name w:val="Nadpis 8 Char"/>
    <w:basedOn w:val="Predvolenpsmoodseku"/>
    <w:link w:val="Nadpis8"/>
    <w:rsid w:val="00753C43"/>
    <w:rPr>
      <w:rFonts w:ascii="Calibri" w:eastAsia="Times New Roman" w:hAnsi="Calibri" w:cs="Times New Roman"/>
      <w:i/>
      <w:iCs/>
      <w:color w:val="FF6600"/>
      <w:sz w:val="24"/>
      <w:szCs w:val="24"/>
      <w:lang w:val="sk-SK"/>
    </w:rPr>
  </w:style>
  <w:style w:type="character" w:customStyle="1" w:styleId="HeaderChar">
    <w:name w:val="Header Char"/>
    <w:rsid w:val="00753C43"/>
    <w:rPr>
      <w:rFonts w:ascii="Calibri" w:hAnsi="Calibri" w:cs="Times New Roman"/>
    </w:rPr>
  </w:style>
  <w:style w:type="character" w:customStyle="1" w:styleId="BodyText2Char">
    <w:name w:val="Body Text 2 Char"/>
    <w:rsid w:val="00753C43"/>
    <w:rPr>
      <w:rFonts w:ascii="Calibri" w:hAnsi="Calibri" w:cs="Times New Roman"/>
    </w:rPr>
  </w:style>
  <w:style w:type="character" w:customStyle="1" w:styleId="h1a">
    <w:name w:val="h1a"/>
    <w:rsid w:val="00753C43"/>
  </w:style>
  <w:style w:type="character" w:customStyle="1" w:styleId="FooterChar">
    <w:name w:val="Footer Char"/>
    <w:rsid w:val="00753C43"/>
    <w:rPr>
      <w:rFonts w:ascii="Calibri" w:hAnsi="Calibri" w:cs="Times New Roman"/>
    </w:rPr>
  </w:style>
  <w:style w:type="paragraph" w:customStyle="1" w:styleId="BalloonText1">
    <w:name w:val="Balloon Text1"/>
    <w:basedOn w:val="Normlny"/>
    <w:rsid w:val="00753C43"/>
    <w:pPr>
      <w:spacing w:after="0" w:line="240" w:lineRule="auto"/>
    </w:pPr>
    <w:rPr>
      <w:rFonts w:ascii="Segoe UI" w:eastAsia="Times New Roman" w:hAnsi="Segoe UI" w:cs="Times New Roman"/>
      <w:sz w:val="18"/>
      <w:szCs w:val="18"/>
      <w:lang w:val="sk-SK"/>
    </w:rPr>
  </w:style>
  <w:style w:type="character" w:customStyle="1" w:styleId="BalloonTextChar">
    <w:name w:val="Balloon Text Char"/>
    <w:rsid w:val="00753C43"/>
    <w:rPr>
      <w:rFonts w:ascii="Segoe UI" w:hAnsi="Segoe UI" w:cs="Segoe UI"/>
      <w:sz w:val="18"/>
      <w:szCs w:val="18"/>
    </w:rPr>
  </w:style>
  <w:style w:type="character" w:styleId="Odkaznakomentr">
    <w:name w:val="annotation reference"/>
    <w:uiPriority w:val="99"/>
    <w:semiHidden/>
    <w:rsid w:val="00753C43"/>
    <w:rPr>
      <w:rFonts w:ascii="Times New Roman" w:hAnsi="Times New Roman" w:cs="Times New Roman"/>
      <w:sz w:val="16"/>
      <w:szCs w:val="16"/>
    </w:rPr>
  </w:style>
  <w:style w:type="paragraph" w:styleId="Textkomentra">
    <w:name w:val="annotation text"/>
    <w:basedOn w:val="Normlny"/>
    <w:link w:val="TextkomentraChar"/>
    <w:uiPriority w:val="99"/>
    <w:rsid w:val="00753C43"/>
    <w:pPr>
      <w:spacing w:line="240" w:lineRule="auto"/>
    </w:pPr>
    <w:rPr>
      <w:rFonts w:ascii="Calibri" w:eastAsia="Times New Roman" w:hAnsi="Calibri" w:cs="Times New Roman"/>
      <w:sz w:val="20"/>
      <w:szCs w:val="20"/>
      <w:lang w:val="sk-SK"/>
    </w:rPr>
  </w:style>
  <w:style w:type="character" w:customStyle="1" w:styleId="TextkomentraChar">
    <w:name w:val="Text komentára Char"/>
    <w:basedOn w:val="Predvolenpsmoodseku"/>
    <w:link w:val="Textkomentra"/>
    <w:uiPriority w:val="99"/>
    <w:rsid w:val="00753C43"/>
    <w:rPr>
      <w:rFonts w:ascii="Calibri" w:eastAsia="Times New Roman" w:hAnsi="Calibri" w:cs="Times New Roman"/>
      <w:sz w:val="20"/>
      <w:szCs w:val="20"/>
      <w:lang w:val="sk-SK"/>
    </w:rPr>
  </w:style>
  <w:style w:type="character" w:customStyle="1" w:styleId="CommentTextChar">
    <w:name w:val="Comment Text Char"/>
    <w:rsid w:val="00753C43"/>
    <w:rPr>
      <w:rFonts w:ascii="Calibri" w:hAnsi="Calibri" w:cs="Times New Roman"/>
      <w:sz w:val="20"/>
      <w:szCs w:val="20"/>
    </w:rPr>
  </w:style>
  <w:style w:type="paragraph" w:customStyle="1" w:styleId="Predmetkomentra1">
    <w:name w:val="Predmet komentára1"/>
    <w:basedOn w:val="Textkomentra"/>
    <w:next w:val="Textkomentra"/>
    <w:rsid w:val="00753C43"/>
    <w:rPr>
      <w:b/>
      <w:bCs/>
    </w:rPr>
  </w:style>
  <w:style w:type="character" w:customStyle="1" w:styleId="CommentSubjectChar">
    <w:name w:val="Comment Subject Char"/>
    <w:rsid w:val="00753C43"/>
    <w:rPr>
      <w:rFonts w:ascii="Calibri" w:hAnsi="Calibri" w:cs="Times New Roman"/>
      <w:b/>
      <w:bCs/>
      <w:sz w:val="20"/>
      <w:szCs w:val="20"/>
    </w:rPr>
  </w:style>
  <w:style w:type="character" w:styleId="PouitHypertextovPrepojenie">
    <w:name w:val="FollowedHyperlink"/>
    <w:semiHidden/>
    <w:rsid w:val="00753C43"/>
    <w:rPr>
      <w:rFonts w:ascii="Times New Roman" w:hAnsi="Times New Roman" w:cs="Times New Roman"/>
      <w:color w:val="800080"/>
      <w:u w:val="single"/>
    </w:rPr>
  </w:style>
  <w:style w:type="paragraph" w:customStyle="1" w:styleId="m2713957936737389980msolistparagraph">
    <w:name w:val="m_2713957936737389980msolistparagraph"/>
    <w:basedOn w:val="Normlny"/>
    <w:rsid w:val="00753C43"/>
    <w:pPr>
      <w:spacing w:before="100" w:beforeAutospacing="1" w:after="100" w:afterAutospacing="1" w:line="240" w:lineRule="auto"/>
    </w:pPr>
    <w:rPr>
      <w:rFonts w:ascii="Times New Roman" w:eastAsia="Times New Roman" w:hAnsi="Times New Roman" w:cs="Times New Roman"/>
      <w:sz w:val="24"/>
      <w:szCs w:val="24"/>
      <w:lang w:val="sk-SK" w:eastAsia="sk-SK"/>
    </w:rPr>
  </w:style>
  <w:style w:type="paragraph" w:styleId="Oznaitext">
    <w:name w:val="Block Text"/>
    <w:basedOn w:val="Normlny"/>
    <w:semiHidden/>
    <w:rsid w:val="00753C43"/>
    <w:pPr>
      <w:spacing w:after="0" w:line="240" w:lineRule="auto"/>
      <w:ind w:left="6" w:right="-5" w:firstLine="19"/>
      <w:jc w:val="both"/>
    </w:pPr>
    <w:rPr>
      <w:rFonts w:ascii="Times New Roman" w:eastAsia="Times New Roman" w:hAnsi="Times New Roman" w:cs="Times New Roman"/>
      <w:color w:val="000000"/>
      <w:sz w:val="24"/>
      <w:szCs w:val="24"/>
      <w:lang w:val="sk-SK" w:eastAsia="sk-SK"/>
    </w:rPr>
  </w:style>
  <w:style w:type="paragraph" w:styleId="Zkladntext2">
    <w:name w:val="Body Text 2"/>
    <w:basedOn w:val="Normlny"/>
    <w:link w:val="Zkladntext2Char"/>
    <w:semiHidden/>
    <w:rsid w:val="00753C43"/>
    <w:pPr>
      <w:spacing w:after="0" w:line="240" w:lineRule="auto"/>
      <w:jc w:val="both"/>
    </w:pPr>
    <w:rPr>
      <w:rFonts w:ascii="Times New Roman" w:eastAsia="Times New Roman" w:hAnsi="Times New Roman" w:cs="Times New Roman"/>
      <w:i/>
      <w:sz w:val="24"/>
      <w:szCs w:val="24"/>
      <w:lang w:val="sk-SK"/>
    </w:rPr>
  </w:style>
  <w:style w:type="character" w:customStyle="1" w:styleId="Zkladntext2Char">
    <w:name w:val="Základný text 2 Char"/>
    <w:basedOn w:val="Predvolenpsmoodseku"/>
    <w:link w:val="Zkladntext2"/>
    <w:semiHidden/>
    <w:rsid w:val="00753C43"/>
    <w:rPr>
      <w:rFonts w:ascii="Times New Roman" w:eastAsia="Times New Roman" w:hAnsi="Times New Roman" w:cs="Times New Roman"/>
      <w:i/>
      <w:sz w:val="24"/>
      <w:szCs w:val="24"/>
      <w:lang w:val="sk-SK"/>
    </w:rPr>
  </w:style>
  <w:style w:type="character" w:customStyle="1" w:styleId="awspanawtext3">
    <w:name w:val="awspan awtext3"/>
    <w:basedOn w:val="Predvolenpsmoodseku"/>
    <w:rsid w:val="00753C43"/>
  </w:style>
  <w:style w:type="character" w:customStyle="1" w:styleId="awspanawtext1">
    <w:name w:val="awspan awtext1"/>
    <w:basedOn w:val="Predvolenpsmoodseku"/>
    <w:rsid w:val="00753C43"/>
  </w:style>
  <w:style w:type="character" w:customStyle="1" w:styleId="awspanawtext2">
    <w:name w:val="awspan awtext2"/>
    <w:basedOn w:val="Predvolenpsmoodseku"/>
    <w:rsid w:val="00753C43"/>
  </w:style>
  <w:style w:type="paragraph" w:styleId="Predmetkomentra">
    <w:name w:val="annotation subject"/>
    <w:basedOn w:val="Textkomentra"/>
    <w:next w:val="Textkomentra"/>
    <w:link w:val="PredmetkomentraChar"/>
    <w:semiHidden/>
    <w:unhideWhenUsed/>
    <w:rsid w:val="00753C43"/>
    <w:pPr>
      <w:spacing w:line="276" w:lineRule="auto"/>
    </w:pPr>
    <w:rPr>
      <w:b/>
      <w:bCs/>
    </w:rPr>
  </w:style>
  <w:style w:type="character" w:customStyle="1" w:styleId="PredmetkomentraChar">
    <w:name w:val="Predmet komentára Char"/>
    <w:basedOn w:val="TextkomentraChar"/>
    <w:link w:val="Predmetkomentra"/>
    <w:semiHidden/>
    <w:rsid w:val="00753C43"/>
    <w:rPr>
      <w:rFonts w:ascii="Calibri" w:eastAsia="Times New Roman" w:hAnsi="Calibri" w:cs="Times New Roman"/>
      <w:b/>
      <w:bCs/>
      <w:sz w:val="20"/>
      <w:szCs w:val="20"/>
      <w:lang w:val="sk-SK"/>
    </w:rPr>
  </w:style>
  <w:style w:type="paragraph" w:customStyle="1" w:styleId="2">
    <w:name w:val="2"/>
    <w:qFormat/>
    <w:rsid w:val="00753C43"/>
    <w:rPr>
      <w:rFonts w:ascii="Calibri" w:eastAsia="Times New Roman" w:hAnsi="Calibri" w:cs="Times New Roman"/>
      <w:lang w:val="sk-SK"/>
    </w:rPr>
  </w:style>
  <w:style w:type="paragraph" w:customStyle="1" w:styleId="1">
    <w:name w:val="1"/>
    <w:qFormat/>
    <w:rsid w:val="00753C43"/>
    <w:rPr>
      <w:rFonts w:ascii="Calibri" w:eastAsia="Times New Roman" w:hAnsi="Calibri" w:cs="Times New Roman"/>
      <w:lang w:val="sk-SK"/>
    </w:rPr>
  </w:style>
  <w:style w:type="paragraph" w:customStyle="1" w:styleId="BodyTextIndent1">
    <w:name w:val="Body Text Indent1"/>
    <w:basedOn w:val="Normlny"/>
    <w:rsid w:val="00753C43"/>
    <w:pPr>
      <w:spacing w:after="120" w:line="480" w:lineRule="auto"/>
    </w:pPr>
    <w:rPr>
      <w:rFonts w:ascii="Calibri" w:eastAsia="Times New Roman" w:hAnsi="Calibri" w:cs="Times New Roman"/>
      <w:lang w:val="sk-SK"/>
    </w:rPr>
  </w:style>
  <w:style w:type="paragraph" w:customStyle="1" w:styleId="m463564813805369757listparagraph">
    <w:name w:val="m_463564813805369757listparagraph"/>
    <w:basedOn w:val="Normlny"/>
    <w:rsid w:val="00753C43"/>
    <w:pPr>
      <w:spacing w:before="100" w:beforeAutospacing="1" w:after="100" w:afterAutospacing="1" w:line="240" w:lineRule="auto"/>
    </w:pPr>
    <w:rPr>
      <w:rFonts w:ascii="Arial Unicode MS" w:eastAsia="Times New Roman" w:hAnsi="Arial Unicode MS" w:cs="Times New Roman"/>
      <w:sz w:val="24"/>
      <w:szCs w:val="24"/>
      <w:lang w:val="sk-SK" w:eastAsia="sk-SK"/>
    </w:rPr>
  </w:style>
  <w:style w:type="paragraph" w:customStyle="1" w:styleId="m-698106131576837203msolistparagraph">
    <w:name w:val="m_-698106131576837203msolistparagraph"/>
    <w:basedOn w:val="Normlny"/>
    <w:rsid w:val="00753C43"/>
    <w:pPr>
      <w:spacing w:before="100" w:beforeAutospacing="1" w:after="100" w:afterAutospacing="1" w:line="240" w:lineRule="auto"/>
    </w:pPr>
    <w:rPr>
      <w:rFonts w:ascii="Arial Unicode MS" w:eastAsia="Times New Roman" w:hAnsi="Arial Unicode MS" w:cs="Times New Roman"/>
      <w:sz w:val="24"/>
      <w:szCs w:val="24"/>
      <w:lang w:val="sk-SK" w:eastAsia="sk-SK"/>
    </w:rPr>
  </w:style>
  <w:style w:type="paragraph" w:styleId="Textbubliny">
    <w:name w:val="Balloon Text"/>
    <w:basedOn w:val="Normlny"/>
    <w:link w:val="TextbublinyChar"/>
    <w:semiHidden/>
    <w:unhideWhenUsed/>
    <w:rsid w:val="00753C43"/>
    <w:pPr>
      <w:spacing w:after="0" w:line="240" w:lineRule="auto"/>
    </w:pPr>
    <w:rPr>
      <w:rFonts w:ascii="Segoe UI" w:eastAsia="Times New Roman" w:hAnsi="Segoe UI" w:cs="Segoe UI"/>
      <w:sz w:val="18"/>
      <w:szCs w:val="18"/>
      <w:lang w:val="sk-SK"/>
    </w:rPr>
  </w:style>
  <w:style w:type="character" w:customStyle="1" w:styleId="TextbublinyChar">
    <w:name w:val="Text bubliny Char"/>
    <w:basedOn w:val="Predvolenpsmoodseku"/>
    <w:link w:val="Textbubliny"/>
    <w:semiHidden/>
    <w:rsid w:val="00753C43"/>
    <w:rPr>
      <w:rFonts w:ascii="Segoe UI" w:eastAsia="Times New Roman" w:hAnsi="Segoe UI" w:cs="Segoe UI"/>
      <w:sz w:val="18"/>
      <w:szCs w:val="18"/>
      <w:lang w:val="sk-SK"/>
    </w:rPr>
  </w:style>
  <w:style w:type="paragraph" w:customStyle="1" w:styleId="m-3294863226787006322gmail-msobodytext">
    <w:name w:val="m_-3294863226787006322gmail-msobodytext"/>
    <w:basedOn w:val="Normlny"/>
    <w:rsid w:val="00753C43"/>
    <w:pPr>
      <w:spacing w:before="100" w:beforeAutospacing="1" w:after="100" w:afterAutospacing="1" w:line="240" w:lineRule="auto"/>
    </w:pPr>
    <w:rPr>
      <w:rFonts w:ascii="Times New Roman" w:eastAsia="Times New Roman" w:hAnsi="Times New Roman" w:cs="Times New Roman"/>
      <w:sz w:val="24"/>
      <w:szCs w:val="24"/>
      <w:lang w:val="sk-SK" w:eastAsia="sk-SK"/>
    </w:rPr>
  </w:style>
  <w:style w:type="paragraph" w:styleId="Revzia">
    <w:name w:val="Revision"/>
    <w:hidden/>
    <w:semiHidden/>
    <w:rsid w:val="00753C43"/>
    <w:pPr>
      <w:spacing w:after="0" w:line="240" w:lineRule="auto"/>
    </w:pPr>
    <w:rPr>
      <w:rFonts w:ascii="Calibri" w:eastAsia="Times New Roman" w:hAnsi="Calibri" w:cs="Times New Roman"/>
      <w:lang w:val="sk-SK"/>
    </w:rPr>
  </w:style>
  <w:style w:type="paragraph" w:customStyle="1" w:styleId="Odsekzoznamu1">
    <w:name w:val="Odsek zoznamu1"/>
    <w:basedOn w:val="Normlny"/>
    <w:rsid w:val="00753C43"/>
    <w:pPr>
      <w:spacing w:after="0" w:line="240" w:lineRule="auto"/>
      <w:ind w:left="708"/>
    </w:pPr>
    <w:rPr>
      <w:rFonts w:ascii="Times New Roman" w:eastAsia="Times New Roman" w:hAnsi="Times New Roman" w:cs="Times New Roman"/>
      <w:sz w:val="24"/>
      <w:szCs w:val="24"/>
      <w:lang w:val="sk-SK" w:eastAsia="cs-CZ"/>
    </w:rPr>
  </w:style>
  <w:style w:type="paragraph" w:customStyle="1" w:styleId="Odsekzoznamu2">
    <w:name w:val="Odsek zoznamu2"/>
    <w:basedOn w:val="Normlny"/>
    <w:rsid w:val="00753C43"/>
    <w:pPr>
      <w:spacing w:after="0" w:line="240" w:lineRule="auto"/>
      <w:ind w:left="708"/>
    </w:pPr>
    <w:rPr>
      <w:rFonts w:ascii="Times New Roman" w:eastAsia="Times New Roman" w:hAnsi="Times New Roman" w:cs="Times New Roman"/>
      <w:sz w:val="24"/>
      <w:szCs w:val="24"/>
      <w:lang w:val="sk-SK" w:eastAsia="cs-CZ"/>
    </w:rPr>
  </w:style>
  <w:style w:type="paragraph" w:customStyle="1" w:styleId="m2810941409142643965msobodytext">
    <w:name w:val="m_2810941409142643965msobodytext"/>
    <w:basedOn w:val="Normlny"/>
    <w:rsid w:val="00753C43"/>
    <w:pPr>
      <w:spacing w:before="100" w:beforeAutospacing="1" w:after="100" w:afterAutospacing="1" w:line="240" w:lineRule="auto"/>
    </w:pPr>
    <w:rPr>
      <w:rFonts w:ascii="Times New Roman" w:eastAsia="Times New Roman" w:hAnsi="Times New Roman" w:cs="Times New Roman"/>
      <w:sz w:val="24"/>
      <w:szCs w:val="24"/>
      <w:lang w:val="sk-SK" w:eastAsia="sk-SK"/>
    </w:rPr>
  </w:style>
  <w:style w:type="paragraph" w:customStyle="1" w:styleId="Odsekzoznamu3">
    <w:name w:val="Odsek zoznamu3"/>
    <w:basedOn w:val="Normlny"/>
    <w:uiPriority w:val="99"/>
    <w:rsid w:val="00753C43"/>
    <w:pPr>
      <w:spacing w:after="0" w:line="240" w:lineRule="auto"/>
      <w:ind w:left="708"/>
    </w:pPr>
    <w:rPr>
      <w:rFonts w:ascii="Times New Roman" w:eastAsia="Calibri" w:hAnsi="Times New Roman" w:cs="Times New Roman"/>
      <w:sz w:val="24"/>
      <w:szCs w:val="24"/>
      <w:lang w:val="sk-SK" w:eastAsia="cs-CZ"/>
    </w:rPr>
  </w:style>
  <w:style w:type="paragraph" w:customStyle="1" w:styleId="Default">
    <w:name w:val="Default"/>
    <w:rsid w:val="00753C43"/>
    <w:pPr>
      <w:autoSpaceDE w:val="0"/>
      <w:autoSpaceDN w:val="0"/>
      <w:adjustRightInd w:val="0"/>
      <w:spacing w:after="0" w:line="240" w:lineRule="auto"/>
    </w:pPr>
    <w:rPr>
      <w:rFonts w:ascii="Times New Roman" w:eastAsia="Times New Roman" w:hAnsi="Times New Roman" w:cs="Times New Roman"/>
      <w:color w:val="000000"/>
      <w:sz w:val="24"/>
      <w:szCs w:val="24"/>
      <w:lang w:val="sk-SK" w:eastAsia="sk-SK"/>
    </w:rPr>
  </w:style>
  <w:style w:type="paragraph" w:styleId="Textpoznmkypodiarou">
    <w:name w:val="footnote text"/>
    <w:basedOn w:val="Normlny"/>
    <w:link w:val="TextpoznmkypodiarouChar"/>
    <w:uiPriority w:val="99"/>
    <w:unhideWhenUsed/>
    <w:rsid w:val="00753C43"/>
    <w:pPr>
      <w:spacing w:after="0" w:line="240" w:lineRule="auto"/>
    </w:pPr>
    <w:rPr>
      <w:rFonts w:ascii="Calibri" w:eastAsia="Calibri" w:hAnsi="Calibri" w:cs="Times New Roman"/>
      <w:sz w:val="20"/>
      <w:szCs w:val="20"/>
      <w:lang w:val="sk-SK"/>
    </w:rPr>
  </w:style>
  <w:style w:type="character" w:customStyle="1" w:styleId="TextpoznmkypodiarouChar">
    <w:name w:val="Text poznámky pod čiarou Char"/>
    <w:basedOn w:val="Predvolenpsmoodseku"/>
    <w:link w:val="Textpoznmkypodiarou"/>
    <w:uiPriority w:val="99"/>
    <w:rsid w:val="00753C43"/>
    <w:rPr>
      <w:rFonts w:ascii="Calibri" w:eastAsia="Calibri" w:hAnsi="Calibri" w:cs="Times New Roman"/>
      <w:sz w:val="20"/>
      <w:szCs w:val="20"/>
      <w:lang w:val="sk-SK"/>
    </w:rPr>
  </w:style>
  <w:style w:type="character" w:styleId="Odkaznapoznmkupodiarou">
    <w:name w:val="footnote reference"/>
    <w:uiPriority w:val="99"/>
    <w:semiHidden/>
    <w:unhideWhenUsed/>
    <w:rsid w:val="00753C43"/>
    <w:rPr>
      <w:vertAlign w:val="superscript"/>
    </w:rPr>
  </w:style>
  <w:style w:type="character" w:customStyle="1" w:styleId="awspan">
    <w:name w:val="awspan"/>
    <w:basedOn w:val="Predvolenpsmoodseku"/>
    <w:rsid w:val="00753C43"/>
  </w:style>
  <w:style w:type="paragraph" w:customStyle="1" w:styleId="Predmetkomentra11">
    <w:name w:val="Predmet komentára11"/>
    <w:basedOn w:val="Textkomentra"/>
    <w:next w:val="Textkomentra"/>
    <w:rsid w:val="00753C43"/>
    <w:rPr>
      <w:b/>
      <w:bCs/>
    </w:rPr>
  </w:style>
  <w:style w:type="paragraph" w:customStyle="1" w:styleId="Odsekzoznamu31">
    <w:name w:val="Odsek zoznamu31"/>
    <w:basedOn w:val="Normlny"/>
    <w:uiPriority w:val="99"/>
    <w:rsid w:val="00753C43"/>
    <w:pPr>
      <w:spacing w:after="0" w:line="240" w:lineRule="auto"/>
      <w:ind w:left="708"/>
    </w:pPr>
    <w:rPr>
      <w:rFonts w:ascii="Times New Roman" w:eastAsia="Calibri" w:hAnsi="Times New Roman" w:cs="Times New Roman"/>
      <w:sz w:val="24"/>
      <w:szCs w:val="24"/>
      <w:lang w:val="sk-SK" w:eastAsia="cs-CZ"/>
    </w:rPr>
  </w:style>
  <w:style w:type="paragraph" w:styleId="Bezriadkovania">
    <w:name w:val="No Spacing"/>
    <w:link w:val="BezriadkovaniaChar"/>
    <w:uiPriority w:val="1"/>
    <w:qFormat/>
    <w:rsid w:val="00753C43"/>
    <w:pPr>
      <w:suppressAutoHyphens/>
      <w:autoSpaceDN w:val="0"/>
      <w:spacing w:after="0" w:line="240" w:lineRule="auto"/>
      <w:textAlignment w:val="baseline"/>
    </w:pPr>
    <w:rPr>
      <w:rFonts w:ascii="Calibri" w:eastAsia="SimSun" w:hAnsi="Calibri" w:cs="Calibri"/>
      <w:kern w:val="3"/>
      <w:lang w:val="sk-SK"/>
    </w:rPr>
  </w:style>
  <w:style w:type="character" w:customStyle="1" w:styleId="BezriadkovaniaChar">
    <w:name w:val="Bez riadkovania Char"/>
    <w:link w:val="Bezriadkovania"/>
    <w:uiPriority w:val="1"/>
    <w:rsid w:val="00753C43"/>
    <w:rPr>
      <w:rFonts w:ascii="Calibri" w:eastAsia="SimSun" w:hAnsi="Calibri" w:cs="Calibri"/>
      <w:kern w:val="3"/>
      <w:lang w:val="sk-SK"/>
    </w:rPr>
  </w:style>
  <w:style w:type="character" w:customStyle="1" w:styleId="Nevyrieenzmienka1">
    <w:name w:val="Nevyriešená zmienka1"/>
    <w:basedOn w:val="Predvolenpsmoodseku"/>
    <w:uiPriority w:val="99"/>
    <w:semiHidden/>
    <w:unhideWhenUsed/>
    <w:rsid w:val="00753C43"/>
    <w:rPr>
      <w:color w:val="605E5C"/>
      <w:shd w:val="clear" w:color="auto" w:fill="E1DFDD"/>
    </w:rPr>
  </w:style>
  <w:style w:type="character" w:customStyle="1" w:styleId="Nevyrieenzmienka2">
    <w:name w:val="Nevyriešená zmienka2"/>
    <w:basedOn w:val="Predvolenpsmoodseku"/>
    <w:uiPriority w:val="99"/>
    <w:semiHidden/>
    <w:unhideWhenUsed/>
    <w:rsid w:val="00753C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894775">
      <w:bodyDiv w:val="1"/>
      <w:marLeft w:val="0"/>
      <w:marRight w:val="0"/>
      <w:marTop w:val="0"/>
      <w:marBottom w:val="0"/>
      <w:divBdr>
        <w:top w:val="none" w:sz="0" w:space="0" w:color="auto"/>
        <w:left w:val="none" w:sz="0" w:space="0" w:color="auto"/>
        <w:bottom w:val="none" w:sz="0" w:space="0" w:color="auto"/>
        <w:right w:val="none" w:sz="0" w:space="0" w:color="auto"/>
      </w:divBdr>
      <w:divsChild>
        <w:div w:id="266354235">
          <w:marLeft w:val="0"/>
          <w:marRight w:val="0"/>
          <w:marTop w:val="0"/>
          <w:marBottom w:val="0"/>
          <w:divBdr>
            <w:top w:val="none" w:sz="0" w:space="0" w:color="auto"/>
            <w:left w:val="none" w:sz="0" w:space="0" w:color="auto"/>
            <w:bottom w:val="none" w:sz="0" w:space="0" w:color="auto"/>
            <w:right w:val="none" w:sz="0" w:space="0" w:color="auto"/>
          </w:divBdr>
        </w:div>
        <w:div w:id="1742562322">
          <w:marLeft w:val="0"/>
          <w:marRight w:val="0"/>
          <w:marTop w:val="0"/>
          <w:marBottom w:val="0"/>
          <w:divBdr>
            <w:top w:val="none" w:sz="0" w:space="0" w:color="auto"/>
            <w:left w:val="none" w:sz="0" w:space="0" w:color="auto"/>
            <w:bottom w:val="none" w:sz="0" w:space="0" w:color="auto"/>
            <w:right w:val="none" w:sz="0" w:space="0" w:color="auto"/>
          </w:divBdr>
        </w:div>
        <w:div w:id="929243675">
          <w:marLeft w:val="0"/>
          <w:marRight w:val="0"/>
          <w:marTop w:val="0"/>
          <w:marBottom w:val="0"/>
          <w:divBdr>
            <w:top w:val="none" w:sz="0" w:space="0" w:color="auto"/>
            <w:left w:val="none" w:sz="0" w:space="0" w:color="auto"/>
            <w:bottom w:val="none" w:sz="0" w:space="0" w:color="auto"/>
            <w:right w:val="none" w:sz="0" w:space="0" w:color="auto"/>
          </w:divBdr>
          <w:divsChild>
            <w:div w:id="1515067672">
              <w:marLeft w:val="30"/>
              <w:marRight w:val="0"/>
              <w:marTop w:val="0"/>
              <w:marBottom w:val="0"/>
              <w:divBdr>
                <w:top w:val="none" w:sz="0" w:space="0" w:color="auto"/>
                <w:left w:val="none" w:sz="0" w:space="0" w:color="auto"/>
                <w:bottom w:val="none" w:sz="0" w:space="0" w:color="auto"/>
                <w:right w:val="none" w:sz="0" w:space="0" w:color="auto"/>
              </w:divBdr>
              <w:divsChild>
                <w:div w:id="550963334">
                  <w:marLeft w:val="312"/>
                  <w:marRight w:val="0"/>
                  <w:marTop w:val="0"/>
                  <w:marBottom w:val="0"/>
                  <w:divBdr>
                    <w:top w:val="none" w:sz="0" w:space="0" w:color="auto"/>
                    <w:left w:val="none" w:sz="0" w:space="0" w:color="auto"/>
                    <w:bottom w:val="none" w:sz="0" w:space="0" w:color="auto"/>
                    <w:right w:val="none" w:sz="0" w:space="0" w:color="auto"/>
                  </w:divBdr>
                </w:div>
                <w:div w:id="34513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667067">
          <w:marLeft w:val="0"/>
          <w:marRight w:val="0"/>
          <w:marTop w:val="0"/>
          <w:marBottom w:val="0"/>
          <w:divBdr>
            <w:top w:val="none" w:sz="0" w:space="0" w:color="auto"/>
            <w:left w:val="none" w:sz="0" w:space="0" w:color="auto"/>
            <w:bottom w:val="none" w:sz="0" w:space="0" w:color="auto"/>
            <w:right w:val="none" w:sz="0" w:space="0" w:color="auto"/>
          </w:divBdr>
          <w:divsChild>
            <w:div w:id="46338826">
              <w:marLeft w:val="30"/>
              <w:marRight w:val="0"/>
              <w:marTop w:val="0"/>
              <w:marBottom w:val="0"/>
              <w:divBdr>
                <w:top w:val="none" w:sz="0" w:space="0" w:color="auto"/>
                <w:left w:val="none" w:sz="0" w:space="0" w:color="auto"/>
                <w:bottom w:val="none" w:sz="0" w:space="0" w:color="auto"/>
                <w:right w:val="none" w:sz="0" w:space="0" w:color="auto"/>
              </w:divBdr>
              <w:divsChild>
                <w:div w:id="3820911">
                  <w:marLeft w:val="312"/>
                  <w:marRight w:val="0"/>
                  <w:marTop w:val="0"/>
                  <w:marBottom w:val="0"/>
                  <w:divBdr>
                    <w:top w:val="none" w:sz="0" w:space="0" w:color="auto"/>
                    <w:left w:val="none" w:sz="0" w:space="0" w:color="auto"/>
                    <w:bottom w:val="none" w:sz="0" w:space="0" w:color="auto"/>
                    <w:right w:val="none" w:sz="0" w:space="0" w:color="auto"/>
                  </w:divBdr>
                </w:div>
                <w:div w:id="93802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752579">
          <w:marLeft w:val="0"/>
          <w:marRight w:val="0"/>
          <w:marTop w:val="0"/>
          <w:marBottom w:val="0"/>
          <w:divBdr>
            <w:top w:val="none" w:sz="0" w:space="0" w:color="auto"/>
            <w:left w:val="none" w:sz="0" w:space="0" w:color="auto"/>
            <w:bottom w:val="none" w:sz="0" w:space="0" w:color="auto"/>
            <w:right w:val="none" w:sz="0" w:space="0" w:color="auto"/>
          </w:divBdr>
          <w:divsChild>
            <w:div w:id="645859236">
              <w:marLeft w:val="30"/>
              <w:marRight w:val="0"/>
              <w:marTop w:val="0"/>
              <w:marBottom w:val="0"/>
              <w:divBdr>
                <w:top w:val="none" w:sz="0" w:space="0" w:color="auto"/>
                <w:left w:val="none" w:sz="0" w:space="0" w:color="auto"/>
                <w:bottom w:val="none" w:sz="0" w:space="0" w:color="auto"/>
                <w:right w:val="none" w:sz="0" w:space="0" w:color="auto"/>
              </w:divBdr>
              <w:divsChild>
                <w:div w:id="1967543891">
                  <w:marLeft w:val="312"/>
                  <w:marRight w:val="0"/>
                  <w:marTop w:val="0"/>
                  <w:marBottom w:val="0"/>
                  <w:divBdr>
                    <w:top w:val="none" w:sz="0" w:space="0" w:color="auto"/>
                    <w:left w:val="none" w:sz="0" w:space="0" w:color="auto"/>
                    <w:bottom w:val="none" w:sz="0" w:space="0" w:color="auto"/>
                    <w:right w:val="none" w:sz="0" w:space="0" w:color="auto"/>
                  </w:divBdr>
                </w:div>
                <w:div w:id="125798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790288">
          <w:marLeft w:val="0"/>
          <w:marRight w:val="0"/>
          <w:marTop w:val="0"/>
          <w:marBottom w:val="0"/>
          <w:divBdr>
            <w:top w:val="none" w:sz="0" w:space="0" w:color="auto"/>
            <w:left w:val="none" w:sz="0" w:space="0" w:color="auto"/>
            <w:bottom w:val="none" w:sz="0" w:space="0" w:color="auto"/>
            <w:right w:val="none" w:sz="0" w:space="0" w:color="auto"/>
          </w:divBdr>
          <w:divsChild>
            <w:div w:id="806896132">
              <w:marLeft w:val="30"/>
              <w:marRight w:val="0"/>
              <w:marTop w:val="0"/>
              <w:marBottom w:val="0"/>
              <w:divBdr>
                <w:top w:val="none" w:sz="0" w:space="0" w:color="auto"/>
                <w:left w:val="none" w:sz="0" w:space="0" w:color="auto"/>
                <w:bottom w:val="none" w:sz="0" w:space="0" w:color="auto"/>
                <w:right w:val="none" w:sz="0" w:space="0" w:color="auto"/>
              </w:divBdr>
              <w:divsChild>
                <w:div w:id="1016662737">
                  <w:marLeft w:val="312"/>
                  <w:marRight w:val="0"/>
                  <w:marTop w:val="0"/>
                  <w:marBottom w:val="0"/>
                  <w:divBdr>
                    <w:top w:val="none" w:sz="0" w:space="0" w:color="auto"/>
                    <w:left w:val="none" w:sz="0" w:space="0" w:color="auto"/>
                    <w:bottom w:val="none" w:sz="0" w:space="0" w:color="auto"/>
                    <w:right w:val="none" w:sz="0" w:space="0" w:color="auto"/>
                  </w:divBdr>
                </w:div>
                <w:div w:id="13218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739188">
          <w:marLeft w:val="0"/>
          <w:marRight w:val="0"/>
          <w:marTop w:val="0"/>
          <w:marBottom w:val="0"/>
          <w:divBdr>
            <w:top w:val="none" w:sz="0" w:space="0" w:color="auto"/>
            <w:left w:val="none" w:sz="0" w:space="0" w:color="auto"/>
            <w:bottom w:val="none" w:sz="0" w:space="0" w:color="auto"/>
            <w:right w:val="none" w:sz="0" w:space="0" w:color="auto"/>
          </w:divBdr>
          <w:divsChild>
            <w:div w:id="844516060">
              <w:marLeft w:val="30"/>
              <w:marRight w:val="0"/>
              <w:marTop w:val="0"/>
              <w:marBottom w:val="0"/>
              <w:divBdr>
                <w:top w:val="none" w:sz="0" w:space="0" w:color="auto"/>
                <w:left w:val="none" w:sz="0" w:space="0" w:color="auto"/>
                <w:bottom w:val="none" w:sz="0" w:space="0" w:color="auto"/>
                <w:right w:val="none" w:sz="0" w:space="0" w:color="auto"/>
              </w:divBdr>
              <w:divsChild>
                <w:div w:id="641350364">
                  <w:marLeft w:val="312"/>
                  <w:marRight w:val="0"/>
                  <w:marTop w:val="0"/>
                  <w:marBottom w:val="0"/>
                  <w:divBdr>
                    <w:top w:val="none" w:sz="0" w:space="0" w:color="auto"/>
                    <w:left w:val="none" w:sz="0" w:space="0" w:color="auto"/>
                    <w:bottom w:val="none" w:sz="0" w:space="0" w:color="auto"/>
                    <w:right w:val="none" w:sz="0" w:space="0" w:color="auto"/>
                  </w:divBdr>
                </w:div>
                <w:div w:id="74102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026285">
          <w:marLeft w:val="0"/>
          <w:marRight w:val="0"/>
          <w:marTop w:val="0"/>
          <w:marBottom w:val="0"/>
          <w:divBdr>
            <w:top w:val="none" w:sz="0" w:space="0" w:color="auto"/>
            <w:left w:val="none" w:sz="0" w:space="0" w:color="auto"/>
            <w:bottom w:val="none" w:sz="0" w:space="0" w:color="auto"/>
            <w:right w:val="none" w:sz="0" w:space="0" w:color="auto"/>
          </w:divBdr>
          <w:divsChild>
            <w:div w:id="2060591145">
              <w:marLeft w:val="30"/>
              <w:marRight w:val="0"/>
              <w:marTop w:val="0"/>
              <w:marBottom w:val="0"/>
              <w:divBdr>
                <w:top w:val="none" w:sz="0" w:space="0" w:color="auto"/>
                <w:left w:val="none" w:sz="0" w:space="0" w:color="auto"/>
                <w:bottom w:val="none" w:sz="0" w:space="0" w:color="auto"/>
                <w:right w:val="none" w:sz="0" w:space="0" w:color="auto"/>
              </w:divBdr>
              <w:divsChild>
                <w:div w:id="2113352698">
                  <w:marLeft w:val="312"/>
                  <w:marRight w:val="0"/>
                  <w:marTop w:val="0"/>
                  <w:marBottom w:val="0"/>
                  <w:divBdr>
                    <w:top w:val="none" w:sz="0" w:space="0" w:color="auto"/>
                    <w:left w:val="none" w:sz="0" w:space="0" w:color="auto"/>
                    <w:bottom w:val="none" w:sz="0" w:space="0" w:color="auto"/>
                    <w:right w:val="none" w:sz="0" w:space="0" w:color="auto"/>
                  </w:divBdr>
                </w:div>
                <w:div w:id="9424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719542">
          <w:marLeft w:val="0"/>
          <w:marRight w:val="0"/>
          <w:marTop w:val="0"/>
          <w:marBottom w:val="0"/>
          <w:divBdr>
            <w:top w:val="none" w:sz="0" w:space="0" w:color="auto"/>
            <w:left w:val="none" w:sz="0" w:space="0" w:color="auto"/>
            <w:bottom w:val="none" w:sz="0" w:space="0" w:color="auto"/>
            <w:right w:val="none" w:sz="0" w:space="0" w:color="auto"/>
          </w:divBdr>
          <w:divsChild>
            <w:div w:id="1012684514">
              <w:marLeft w:val="30"/>
              <w:marRight w:val="0"/>
              <w:marTop w:val="0"/>
              <w:marBottom w:val="0"/>
              <w:divBdr>
                <w:top w:val="none" w:sz="0" w:space="0" w:color="auto"/>
                <w:left w:val="none" w:sz="0" w:space="0" w:color="auto"/>
                <w:bottom w:val="none" w:sz="0" w:space="0" w:color="auto"/>
                <w:right w:val="none" w:sz="0" w:space="0" w:color="auto"/>
              </w:divBdr>
              <w:divsChild>
                <w:div w:id="55125253">
                  <w:marLeft w:val="312"/>
                  <w:marRight w:val="0"/>
                  <w:marTop w:val="0"/>
                  <w:marBottom w:val="0"/>
                  <w:divBdr>
                    <w:top w:val="none" w:sz="0" w:space="0" w:color="auto"/>
                    <w:left w:val="none" w:sz="0" w:space="0" w:color="auto"/>
                    <w:bottom w:val="none" w:sz="0" w:space="0" w:color="auto"/>
                    <w:right w:val="none" w:sz="0" w:space="0" w:color="auto"/>
                  </w:divBdr>
                </w:div>
                <w:div w:id="112041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083398">
      <w:bodyDiv w:val="1"/>
      <w:marLeft w:val="0"/>
      <w:marRight w:val="0"/>
      <w:marTop w:val="0"/>
      <w:marBottom w:val="0"/>
      <w:divBdr>
        <w:top w:val="none" w:sz="0" w:space="0" w:color="auto"/>
        <w:left w:val="none" w:sz="0" w:space="0" w:color="auto"/>
        <w:bottom w:val="none" w:sz="0" w:space="0" w:color="auto"/>
        <w:right w:val="none" w:sz="0" w:space="0" w:color="auto"/>
      </w:divBdr>
      <w:divsChild>
        <w:div w:id="667565114">
          <w:marLeft w:val="0"/>
          <w:marRight w:val="0"/>
          <w:marTop w:val="0"/>
          <w:marBottom w:val="0"/>
          <w:divBdr>
            <w:top w:val="none" w:sz="0" w:space="0" w:color="auto"/>
            <w:left w:val="none" w:sz="0" w:space="0" w:color="auto"/>
            <w:bottom w:val="none" w:sz="0" w:space="0" w:color="auto"/>
            <w:right w:val="none" w:sz="0" w:space="0" w:color="auto"/>
          </w:divBdr>
          <w:divsChild>
            <w:div w:id="1361781300">
              <w:marLeft w:val="30"/>
              <w:marRight w:val="0"/>
              <w:marTop w:val="0"/>
              <w:marBottom w:val="0"/>
              <w:divBdr>
                <w:top w:val="none" w:sz="0" w:space="0" w:color="auto"/>
                <w:left w:val="none" w:sz="0" w:space="0" w:color="auto"/>
                <w:bottom w:val="none" w:sz="0" w:space="0" w:color="auto"/>
                <w:right w:val="none" w:sz="0" w:space="0" w:color="auto"/>
              </w:divBdr>
              <w:divsChild>
                <w:div w:id="1325283104">
                  <w:marLeft w:val="0"/>
                  <w:marRight w:val="0"/>
                  <w:marTop w:val="0"/>
                  <w:marBottom w:val="0"/>
                  <w:divBdr>
                    <w:top w:val="none" w:sz="0" w:space="0" w:color="auto"/>
                    <w:left w:val="none" w:sz="0" w:space="0" w:color="auto"/>
                    <w:bottom w:val="none" w:sz="0" w:space="0" w:color="auto"/>
                    <w:right w:val="none" w:sz="0" w:space="0" w:color="auto"/>
                  </w:divBdr>
                </w:div>
                <w:div w:id="1578399150">
                  <w:marLeft w:val="0"/>
                  <w:marRight w:val="0"/>
                  <w:marTop w:val="0"/>
                  <w:marBottom w:val="0"/>
                  <w:divBdr>
                    <w:top w:val="none" w:sz="0" w:space="0" w:color="auto"/>
                    <w:left w:val="none" w:sz="0" w:space="0" w:color="auto"/>
                    <w:bottom w:val="none" w:sz="0" w:space="0" w:color="auto"/>
                    <w:right w:val="none" w:sz="0" w:space="0" w:color="auto"/>
                  </w:divBdr>
                </w:div>
                <w:div w:id="1133326460">
                  <w:marLeft w:val="0"/>
                  <w:marRight w:val="0"/>
                  <w:marTop w:val="0"/>
                  <w:marBottom w:val="0"/>
                  <w:divBdr>
                    <w:top w:val="none" w:sz="0" w:space="0" w:color="auto"/>
                    <w:left w:val="none" w:sz="0" w:space="0" w:color="auto"/>
                    <w:bottom w:val="none" w:sz="0" w:space="0" w:color="auto"/>
                    <w:right w:val="none" w:sz="0" w:space="0" w:color="auto"/>
                  </w:divBdr>
                  <w:divsChild>
                    <w:div w:id="36980262">
                      <w:marLeft w:val="30"/>
                      <w:marRight w:val="0"/>
                      <w:marTop w:val="0"/>
                      <w:marBottom w:val="0"/>
                      <w:divBdr>
                        <w:top w:val="none" w:sz="0" w:space="0" w:color="auto"/>
                        <w:left w:val="none" w:sz="0" w:space="0" w:color="auto"/>
                        <w:bottom w:val="none" w:sz="0" w:space="0" w:color="auto"/>
                        <w:right w:val="none" w:sz="0" w:space="0" w:color="auto"/>
                      </w:divBdr>
                      <w:divsChild>
                        <w:div w:id="940066902">
                          <w:marLeft w:val="312"/>
                          <w:marRight w:val="0"/>
                          <w:marTop w:val="0"/>
                          <w:marBottom w:val="0"/>
                          <w:divBdr>
                            <w:top w:val="none" w:sz="0" w:space="0" w:color="auto"/>
                            <w:left w:val="none" w:sz="0" w:space="0" w:color="auto"/>
                            <w:bottom w:val="none" w:sz="0" w:space="0" w:color="auto"/>
                            <w:right w:val="none" w:sz="0" w:space="0" w:color="auto"/>
                          </w:divBdr>
                        </w:div>
                        <w:div w:id="85623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382991">
                  <w:marLeft w:val="0"/>
                  <w:marRight w:val="0"/>
                  <w:marTop w:val="0"/>
                  <w:marBottom w:val="0"/>
                  <w:divBdr>
                    <w:top w:val="none" w:sz="0" w:space="0" w:color="auto"/>
                    <w:left w:val="none" w:sz="0" w:space="0" w:color="auto"/>
                    <w:bottom w:val="none" w:sz="0" w:space="0" w:color="auto"/>
                    <w:right w:val="none" w:sz="0" w:space="0" w:color="auto"/>
                  </w:divBdr>
                  <w:divsChild>
                    <w:div w:id="1410034828">
                      <w:marLeft w:val="30"/>
                      <w:marRight w:val="0"/>
                      <w:marTop w:val="0"/>
                      <w:marBottom w:val="0"/>
                      <w:divBdr>
                        <w:top w:val="none" w:sz="0" w:space="0" w:color="auto"/>
                        <w:left w:val="none" w:sz="0" w:space="0" w:color="auto"/>
                        <w:bottom w:val="none" w:sz="0" w:space="0" w:color="auto"/>
                        <w:right w:val="none" w:sz="0" w:space="0" w:color="auto"/>
                      </w:divBdr>
                      <w:divsChild>
                        <w:div w:id="183249909">
                          <w:marLeft w:val="312"/>
                          <w:marRight w:val="0"/>
                          <w:marTop w:val="0"/>
                          <w:marBottom w:val="0"/>
                          <w:divBdr>
                            <w:top w:val="none" w:sz="0" w:space="0" w:color="auto"/>
                            <w:left w:val="none" w:sz="0" w:space="0" w:color="auto"/>
                            <w:bottom w:val="none" w:sz="0" w:space="0" w:color="auto"/>
                            <w:right w:val="none" w:sz="0" w:space="0" w:color="auto"/>
                          </w:divBdr>
                        </w:div>
                        <w:div w:id="154973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074060">
          <w:marLeft w:val="0"/>
          <w:marRight w:val="0"/>
          <w:marTop w:val="0"/>
          <w:marBottom w:val="0"/>
          <w:divBdr>
            <w:top w:val="none" w:sz="0" w:space="0" w:color="auto"/>
            <w:left w:val="none" w:sz="0" w:space="0" w:color="auto"/>
            <w:bottom w:val="none" w:sz="0" w:space="0" w:color="auto"/>
            <w:right w:val="none" w:sz="0" w:space="0" w:color="auto"/>
          </w:divBdr>
          <w:divsChild>
            <w:div w:id="358045072">
              <w:marLeft w:val="30"/>
              <w:marRight w:val="0"/>
              <w:marTop w:val="0"/>
              <w:marBottom w:val="0"/>
              <w:divBdr>
                <w:top w:val="none" w:sz="0" w:space="0" w:color="auto"/>
                <w:left w:val="none" w:sz="0" w:space="0" w:color="auto"/>
                <w:bottom w:val="none" w:sz="0" w:space="0" w:color="auto"/>
                <w:right w:val="none" w:sz="0" w:space="0" w:color="auto"/>
              </w:divBdr>
              <w:divsChild>
                <w:div w:id="643853095">
                  <w:marLeft w:val="0"/>
                  <w:marRight w:val="0"/>
                  <w:marTop w:val="0"/>
                  <w:marBottom w:val="0"/>
                  <w:divBdr>
                    <w:top w:val="none" w:sz="0" w:space="0" w:color="auto"/>
                    <w:left w:val="none" w:sz="0" w:space="0" w:color="auto"/>
                    <w:bottom w:val="none" w:sz="0" w:space="0" w:color="auto"/>
                    <w:right w:val="none" w:sz="0" w:space="0" w:color="auto"/>
                  </w:divBdr>
                </w:div>
                <w:div w:id="1331757771">
                  <w:marLeft w:val="0"/>
                  <w:marRight w:val="0"/>
                  <w:marTop w:val="0"/>
                  <w:marBottom w:val="0"/>
                  <w:divBdr>
                    <w:top w:val="none" w:sz="0" w:space="0" w:color="auto"/>
                    <w:left w:val="none" w:sz="0" w:space="0" w:color="auto"/>
                    <w:bottom w:val="none" w:sz="0" w:space="0" w:color="auto"/>
                    <w:right w:val="none" w:sz="0" w:space="0" w:color="auto"/>
                  </w:divBdr>
                </w:div>
                <w:div w:id="698624905">
                  <w:marLeft w:val="0"/>
                  <w:marRight w:val="0"/>
                  <w:marTop w:val="0"/>
                  <w:marBottom w:val="0"/>
                  <w:divBdr>
                    <w:top w:val="none" w:sz="0" w:space="0" w:color="auto"/>
                    <w:left w:val="none" w:sz="0" w:space="0" w:color="auto"/>
                    <w:bottom w:val="none" w:sz="0" w:space="0" w:color="auto"/>
                    <w:right w:val="none" w:sz="0" w:space="0" w:color="auto"/>
                  </w:divBdr>
                  <w:divsChild>
                    <w:div w:id="1098672700">
                      <w:marLeft w:val="30"/>
                      <w:marRight w:val="0"/>
                      <w:marTop w:val="0"/>
                      <w:marBottom w:val="0"/>
                      <w:divBdr>
                        <w:top w:val="none" w:sz="0" w:space="0" w:color="auto"/>
                        <w:left w:val="none" w:sz="0" w:space="0" w:color="auto"/>
                        <w:bottom w:val="none" w:sz="0" w:space="0" w:color="auto"/>
                        <w:right w:val="none" w:sz="0" w:space="0" w:color="auto"/>
                      </w:divBdr>
                      <w:divsChild>
                        <w:div w:id="494951863">
                          <w:marLeft w:val="312"/>
                          <w:marRight w:val="0"/>
                          <w:marTop w:val="0"/>
                          <w:marBottom w:val="0"/>
                          <w:divBdr>
                            <w:top w:val="none" w:sz="0" w:space="0" w:color="auto"/>
                            <w:left w:val="none" w:sz="0" w:space="0" w:color="auto"/>
                            <w:bottom w:val="none" w:sz="0" w:space="0" w:color="auto"/>
                            <w:right w:val="none" w:sz="0" w:space="0" w:color="auto"/>
                          </w:divBdr>
                        </w:div>
                        <w:div w:id="156290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8328">
                  <w:marLeft w:val="0"/>
                  <w:marRight w:val="0"/>
                  <w:marTop w:val="0"/>
                  <w:marBottom w:val="0"/>
                  <w:divBdr>
                    <w:top w:val="none" w:sz="0" w:space="0" w:color="auto"/>
                    <w:left w:val="none" w:sz="0" w:space="0" w:color="auto"/>
                    <w:bottom w:val="none" w:sz="0" w:space="0" w:color="auto"/>
                    <w:right w:val="none" w:sz="0" w:space="0" w:color="auto"/>
                  </w:divBdr>
                  <w:divsChild>
                    <w:div w:id="1015768542">
                      <w:marLeft w:val="30"/>
                      <w:marRight w:val="0"/>
                      <w:marTop w:val="0"/>
                      <w:marBottom w:val="0"/>
                      <w:divBdr>
                        <w:top w:val="none" w:sz="0" w:space="0" w:color="auto"/>
                        <w:left w:val="none" w:sz="0" w:space="0" w:color="auto"/>
                        <w:bottom w:val="none" w:sz="0" w:space="0" w:color="auto"/>
                        <w:right w:val="none" w:sz="0" w:space="0" w:color="auto"/>
                      </w:divBdr>
                      <w:divsChild>
                        <w:div w:id="1228491254">
                          <w:marLeft w:val="312"/>
                          <w:marRight w:val="0"/>
                          <w:marTop w:val="0"/>
                          <w:marBottom w:val="0"/>
                          <w:divBdr>
                            <w:top w:val="none" w:sz="0" w:space="0" w:color="auto"/>
                            <w:left w:val="none" w:sz="0" w:space="0" w:color="auto"/>
                            <w:bottom w:val="none" w:sz="0" w:space="0" w:color="auto"/>
                            <w:right w:val="none" w:sz="0" w:space="0" w:color="auto"/>
                          </w:divBdr>
                        </w:div>
                        <w:div w:id="8403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044567">
      <w:bodyDiv w:val="1"/>
      <w:marLeft w:val="0"/>
      <w:marRight w:val="0"/>
      <w:marTop w:val="0"/>
      <w:marBottom w:val="0"/>
      <w:divBdr>
        <w:top w:val="none" w:sz="0" w:space="0" w:color="auto"/>
        <w:left w:val="none" w:sz="0" w:space="0" w:color="auto"/>
        <w:bottom w:val="none" w:sz="0" w:space="0" w:color="auto"/>
        <w:right w:val="none" w:sz="0" w:space="0" w:color="auto"/>
      </w:divBdr>
      <w:divsChild>
        <w:div w:id="1212839920">
          <w:marLeft w:val="0"/>
          <w:marRight w:val="0"/>
          <w:marTop w:val="0"/>
          <w:marBottom w:val="0"/>
          <w:divBdr>
            <w:top w:val="none" w:sz="0" w:space="0" w:color="auto"/>
            <w:left w:val="none" w:sz="0" w:space="0" w:color="auto"/>
            <w:bottom w:val="none" w:sz="0" w:space="0" w:color="auto"/>
            <w:right w:val="none" w:sz="0" w:space="0" w:color="auto"/>
          </w:divBdr>
        </w:div>
        <w:div w:id="1746997208">
          <w:marLeft w:val="0"/>
          <w:marRight w:val="0"/>
          <w:marTop w:val="0"/>
          <w:marBottom w:val="0"/>
          <w:divBdr>
            <w:top w:val="none" w:sz="0" w:space="0" w:color="auto"/>
            <w:left w:val="none" w:sz="0" w:space="0" w:color="auto"/>
            <w:bottom w:val="none" w:sz="0" w:space="0" w:color="auto"/>
            <w:right w:val="none" w:sz="0" w:space="0" w:color="auto"/>
          </w:divBdr>
        </w:div>
        <w:div w:id="265964734">
          <w:marLeft w:val="0"/>
          <w:marRight w:val="0"/>
          <w:marTop w:val="0"/>
          <w:marBottom w:val="0"/>
          <w:divBdr>
            <w:top w:val="none" w:sz="0" w:space="0" w:color="auto"/>
            <w:left w:val="none" w:sz="0" w:space="0" w:color="auto"/>
            <w:bottom w:val="none" w:sz="0" w:space="0" w:color="auto"/>
            <w:right w:val="none" w:sz="0" w:space="0" w:color="auto"/>
          </w:divBdr>
          <w:divsChild>
            <w:div w:id="1270429166">
              <w:marLeft w:val="30"/>
              <w:marRight w:val="0"/>
              <w:marTop w:val="0"/>
              <w:marBottom w:val="0"/>
              <w:divBdr>
                <w:top w:val="none" w:sz="0" w:space="0" w:color="auto"/>
                <w:left w:val="none" w:sz="0" w:space="0" w:color="auto"/>
                <w:bottom w:val="none" w:sz="0" w:space="0" w:color="auto"/>
                <w:right w:val="none" w:sz="0" w:space="0" w:color="auto"/>
              </w:divBdr>
              <w:divsChild>
                <w:div w:id="1396515898">
                  <w:marLeft w:val="312"/>
                  <w:marRight w:val="0"/>
                  <w:marTop w:val="0"/>
                  <w:marBottom w:val="0"/>
                  <w:divBdr>
                    <w:top w:val="none" w:sz="0" w:space="0" w:color="auto"/>
                    <w:left w:val="none" w:sz="0" w:space="0" w:color="auto"/>
                    <w:bottom w:val="none" w:sz="0" w:space="0" w:color="auto"/>
                    <w:right w:val="none" w:sz="0" w:space="0" w:color="auto"/>
                  </w:divBdr>
                </w:div>
                <w:div w:id="167013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34">
          <w:marLeft w:val="0"/>
          <w:marRight w:val="0"/>
          <w:marTop w:val="0"/>
          <w:marBottom w:val="0"/>
          <w:divBdr>
            <w:top w:val="none" w:sz="0" w:space="0" w:color="auto"/>
            <w:left w:val="none" w:sz="0" w:space="0" w:color="auto"/>
            <w:bottom w:val="none" w:sz="0" w:space="0" w:color="auto"/>
            <w:right w:val="none" w:sz="0" w:space="0" w:color="auto"/>
          </w:divBdr>
          <w:divsChild>
            <w:div w:id="2075623306">
              <w:marLeft w:val="30"/>
              <w:marRight w:val="0"/>
              <w:marTop w:val="0"/>
              <w:marBottom w:val="0"/>
              <w:divBdr>
                <w:top w:val="none" w:sz="0" w:space="0" w:color="auto"/>
                <w:left w:val="none" w:sz="0" w:space="0" w:color="auto"/>
                <w:bottom w:val="none" w:sz="0" w:space="0" w:color="auto"/>
                <w:right w:val="none" w:sz="0" w:space="0" w:color="auto"/>
              </w:divBdr>
              <w:divsChild>
                <w:div w:id="649479643">
                  <w:marLeft w:val="312"/>
                  <w:marRight w:val="0"/>
                  <w:marTop w:val="0"/>
                  <w:marBottom w:val="0"/>
                  <w:divBdr>
                    <w:top w:val="none" w:sz="0" w:space="0" w:color="auto"/>
                    <w:left w:val="none" w:sz="0" w:space="0" w:color="auto"/>
                    <w:bottom w:val="none" w:sz="0" w:space="0" w:color="auto"/>
                    <w:right w:val="none" w:sz="0" w:space="0" w:color="auto"/>
                  </w:divBdr>
                </w:div>
                <w:div w:id="23521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1212">
          <w:marLeft w:val="0"/>
          <w:marRight w:val="0"/>
          <w:marTop w:val="0"/>
          <w:marBottom w:val="0"/>
          <w:divBdr>
            <w:top w:val="none" w:sz="0" w:space="0" w:color="auto"/>
            <w:left w:val="none" w:sz="0" w:space="0" w:color="auto"/>
            <w:bottom w:val="none" w:sz="0" w:space="0" w:color="auto"/>
            <w:right w:val="none" w:sz="0" w:space="0" w:color="auto"/>
          </w:divBdr>
          <w:divsChild>
            <w:div w:id="1007172241">
              <w:marLeft w:val="30"/>
              <w:marRight w:val="0"/>
              <w:marTop w:val="0"/>
              <w:marBottom w:val="0"/>
              <w:divBdr>
                <w:top w:val="none" w:sz="0" w:space="0" w:color="auto"/>
                <w:left w:val="none" w:sz="0" w:space="0" w:color="auto"/>
                <w:bottom w:val="none" w:sz="0" w:space="0" w:color="auto"/>
                <w:right w:val="none" w:sz="0" w:space="0" w:color="auto"/>
              </w:divBdr>
              <w:divsChild>
                <w:div w:id="407265506">
                  <w:marLeft w:val="312"/>
                  <w:marRight w:val="0"/>
                  <w:marTop w:val="0"/>
                  <w:marBottom w:val="0"/>
                  <w:divBdr>
                    <w:top w:val="none" w:sz="0" w:space="0" w:color="auto"/>
                    <w:left w:val="none" w:sz="0" w:space="0" w:color="auto"/>
                    <w:bottom w:val="none" w:sz="0" w:space="0" w:color="auto"/>
                    <w:right w:val="none" w:sz="0" w:space="0" w:color="auto"/>
                  </w:divBdr>
                </w:div>
                <w:div w:id="134023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814214">
          <w:marLeft w:val="0"/>
          <w:marRight w:val="0"/>
          <w:marTop w:val="0"/>
          <w:marBottom w:val="0"/>
          <w:divBdr>
            <w:top w:val="none" w:sz="0" w:space="0" w:color="auto"/>
            <w:left w:val="none" w:sz="0" w:space="0" w:color="auto"/>
            <w:bottom w:val="none" w:sz="0" w:space="0" w:color="auto"/>
            <w:right w:val="none" w:sz="0" w:space="0" w:color="auto"/>
          </w:divBdr>
          <w:divsChild>
            <w:div w:id="820540307">
              <w:marLeft w:val="30"/>
              <w:marRight w:val="0"/>
              <w:marTop w:val="0"/>
              <w:marBottom w:val="0"/>
              <w:divBdr>
                <w:top w:val="none" w:sz="0" w:space="0" w:color="auto"/>
                <w:left w:val="none" w:sz="0" w:space="0" w:color="auto"/>
                <w:bottom w:val="none" w:sz="0" w:space="0" w:color="auto"/>
                <w:right w:val="none" w:sz="0" w:space="0" w:color="auto"/>
              </w:divBdr>
              <w:divsChild>
                <w:div w:id="357659891">
                  <w:marLeft w:val="312"/>
                  <w:marRight w:val="0"/>
                  <w:marTop w:val="0"/>
                  <w:marBottom w:val="0"/>
                  <w:divBdr>
                    <w:top w:val="none" w:sz="0" w:space="0" w:color="auto"/>
                    <w:left w:val="none" w:sz="0" w:space="0" w:color="auto"/>
                    <w:bottom w:val="none" w:sz="0" w:space="0" w:color="auto"/>
                    <w:right w:val="none" w:sz="0" w:space="0" w:color="auto"/>
                  </w:divBdr>
                </w:div>
                <w:div w:id="81155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586944">
          <w:marLeft w:val="0"/>
          <w:marRight w:val="0"/>
          <w:marTop w:val="0"/>
          <w:marBottom w:val="0"/>
          <w:divBdr>
            <w:top w:val="none" w:sz="0" w:space="0" w:color="auto"/>
            <w:left w:val="none" w:sz="0" w:space="0" w:color="auto"/>
            <w:bottom w:val="none" w:sz="0" w:space="0" w:color="auto"/>
            <w:right w:val="none" w:sz="0" w:space="0" w:color="auto"/>
          </w:divBdr>
          <w:divsChild>
            <w:div w:id="137504959">
              <w:marLeft w:val="30"/>
              <w:marRight w:val="0"/>
              <w:marTop w:val="0"/>
              <w:marBottom w:val="0"/>
              <w:divBdr>
                <w:top w:val="none" w:sz="0" w:space="0" w:color="auto"/>
                <w:left w:val="none" w:sz="0" w:space="0" w:color="auto"/>
                <w:bottom w:val="none" w:sz="0" w:space="0" w:color="auto"/>
                <w:right w:val="none" w:sz="0" w:space="0" w:color="auto"/>
              </w:divBdr>
              <w:divsChild>
                <w:div w:id="1485970699">
                  <w:marLeft w:val="312"/>
                  <w:marRight w:val="0"/>
                  <w:marTop w:val="0"/>
                  <w:marBottom w:val="0"/>
                  <w:divBdr>
                    <w:top w:val="none" w:sz="0" w:space="0" w:color="auto"/>
                    <w:left w:val="none" w:sz="0" w:space="0" w:color="auto"/>
                    <w:bottom w:val="none" w:sz="0" w:space="0" w:color="auto"/>
                    <w:right w:val="none" w:sz="0" w:space="0" w:color="auto"/>
                  </w:divBdr>
                </w:div>
                <w:div w:id="113818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13191">
          <w:marLeft w:val="0"/>
          <w:marRight w:val="0"/>
          <w:marTop w:val="0"/>
          <w:marBottom w:val="0"/>
          <w:divBdr>
            <w:top w:val="none" w:sz="0" w:space="0" w:color="auto"/>
            <w:left w:val="none" w:sz="0" w:space="0" w:color="auto"/>
            <w:bottom w:val="none" w:sz="0" w:space="0" w:color="auto"/>
            <w:right w:val="none" w:sz="0" w:space="0" w:color="auto"/>
          </w:divBdr>
          <w:divsChild>
            <w:div w:id="1924606428">
              <w:marLeft w:val="30"/>
              <w:marRight w:val="0"/>
              <w:marTop w:val="0"/>
              <w:marBottom w:val="0"/>
              <w:divBdr>
                <w:top w:val="none" w:sz="0" w:space="0" w:color="auto"/>
                <w:left w:val="none" w:sz="0" w:space="0" w:color="auto"/>
                <w:bottom w:val="none" w:sz="0" w:space="0" w:color="auto"/>
                <w:right w:val="none" w:sz="0" w:space="0" w:color="auto"/>
              </w:divBdr>
              <w:divsChild>
                <w:div w:id="1718124301">
                  <w:marLeft w:val="312"/>
                  <w:marRight w:val="0"/>
                  <w:marTop w:val="0"/>
                  <w:marBottom w:val="0"/>
                  <w:divBdr>
                    <w:top w:val="none" w:sz="0" w:space="0" w:color="auto"/>
                    <w:left w:val="none" w:sz="0" w:space="0" w:color="auto"/>
                    <w:bottom w:val="none" w:sz="0" w:space="0" w:color="auto"/>
                    <w:right w:val="none" w:sz="0" w:space="0" w:color="auto"/>
                  </w:divBdr>
                </w:div>
                <w:div w:id="1259824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588809">
          <w:marLeft w:val="0"/>
          <w:marRight w:val="0"/>
          <w:marTop w:val="0"/>
          <w:marBottom w:val="0"/>
          <w:divBdr>
            <w:top w:val="none" w:sz="0" w:space="0" w:color="auto"/>
            <w:left w:val="none" w:sz="0" w:space="0" w:color="auto"/>
            <w:bottom w:val="none" w:sz="0" w:space="0" w:color="auto"/>
            <w:right w:val="none" w:sz="0" w:space="0" w:color="auto"/>
          </w:divBdr>
          <w:divsChild>
            <w:div w:id="777339252">
              <w:marLeft w:val="30"/>
              <w:marRight w:val="0"/>
              <w:marTop w:val="0"/>
              <w:marBottom w:val="0"/>
              <w:divBdr>
                <w:top w:val="none" w:sz="0" w:space="0" w:color="auto"/>
                <w:left w:val="none" w:sz="0" w:space="0" w:color="auto"/>
                <w:bottom w:val="none" w:sz="0" w:space="0" w:color="auto"/>
                <w:right w:val="none" w:sz="0" w:space="0" w:color="auto"/>
              </w:divBdr>
              <w:divsChild>
                <w:div w:id="464543459">
                  <w:marLeft w:val="312"/>
                  <w:marRight w:val="0"/>
                  <w:marTop w:val="0"/>
                  <w:marBottom w:val="0"/>
                  <w:divBdr>
                    <w:top w:val="none" w:sz="0" w:space="0" w:color="auto"/>
                    <w:left w:val="none" w:sz="0" w:space="0" w:color="auto"/>
                    <w:bottom w:val="none" w:sz="0" w:space="0" w:color="auto"/>
                    <w:right w:val="none" w:sz="0" w:space="0" w:color="auto"/>
                  </w:divBdr>
                </w:div>
                <w:div w:id="112403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191131">
      <w:bodyDiv w:val="1"/>
      <w:marLeft w:val="0"/>
      <w:marRight w:val="0"/>
      <w:marTop w:val="0"/>
      <w:marBottom w:val="0"/>
      <w:divBdr>
        <w:top w:val="none" w:sz="0" w:space="0" w:color="auto"/>
        <w:left w:val="none" w:sz="0" w:space="0" w:color="auto"/>
        <w:bottom w:val="none" w:sz="0" w:space="0" w:color="auto"/>
        <w:right w:val="none" w:sz="0" w:space="0" w:color="auto"/>
      </w:divBdr>
      <w:divsChild>
        <w:div w:id="1163622603">
          <w:marLeft w:val="0"/>
          <w:marRight w:val="0"/>
          <w:marTop w:val="0"/>
          <w:marBottom w:val="0"/>
          <w:divBdr>
            <w:top w:val="none" w:sz="0" w:space="0" w:color="auto"/>
            <w:left w:val="none" w:sz="0" w:space="0" w:color="auto"/>
            <w:bottom w:val="none" w:sz="0" w:space="0" w:color="auto"/>
            <w:right w:val="none" w:sz="0" w:space="0" w:color="auto"/>
          </w:divBdr>
        </w:div>
        <w:div w:id="812259257">
          <w:marLeft w:val="0"/>
          <w:marRight w:val="0"/>
          <w:marTop w:val="0"/>
          <w:marBottom w:val="0"/>
          <w:divBdr>
            <w:top w:val="none" w:sz="0" w:space="0" w:color="auto"/>
            <w:left w:val="none" w:sz="0" w:space="0" w:color="auto"/>
            <w:bottom w:val="none" w:sz="0" w:space="0" w:color="auto"/>
            <w:right w:val="none" w:sz="0" w:space="0" w:color="auto"/>
          </w:divBdr>
        </w:div>
        <w:div w:id="496771997">
          <w:marLeft w:val="0"/>
          <w:marRight w:val="0"/>
          <w:marTop w:val="0"/>
          <w:marBottom w:val="0"/>
          <w:divBdr>
            <w:top w:val="none" w:sz="0" w:space="0" w:color="auto"/>
            <w:left w:val="none" w:sz="0" w:space="0" w:color="auto"/>
            <w:bottom w:val="none" w:sz="0" w:space="0" w:color="auto"/>
            <w:right w:val="none" w:sz="0" w:space="0" w:color="auto"/>
          </w:divBdr>
          <w:divsChild>
            <w:div w:id="448743610">
              <w:marLeft w:val="30"/>
              <w:marRight w:val="0"/>
              <w:marTop w:val="0"/>
              <w:marBottom w:val="0"/>
              <w:divBdr>
                <w:top w:val="none" w:sz="0" w:space="0" w:color="auto"/>
                <w:left w:val="none" w:sz="0" w:space="0" w:color="auto"/>
                <w:bottom w:val="none" w:sz="0" w:space="0" w:color="auto"/>
                <w:right w:val="none" w:sz="0" w:space="0" w:color="auto"/>
              </w:divBdr>
              <w:divsChild>
                <w:div w:id="778186992">
                  <w:marLeft w:val="312"/>
                  <w:marRight w:val="0"/>
                  <w:marTop w:val="0"/>
                  <w:marBottom w:val="0"/>
                  <w:divBdr>
                    <w:top w:val="none" w:sz="0" w:space="0" w:color="auto"/>
                    <w:left w:val="none" w:sz="0" w:space="0" w:color="auto"/>
                    <w:bottom w:val="none" w:sz="0" w:space="0" w:color="auto"/>
                    <w:right w:val="none" w:sz="0" w:space="0" w:color="auto"/>
                  </w:divBdr>
                </w:div>
                <w:div w:id="198443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384516">
          <w:marLeft w:val="0"/>
          <w:marRight w:val="0"/>
          <w:marTop w:val="0"/>
          <w:marBottom w:val="0"/>
          <w:divBdr>
            <w:top w:val="none" w:sz="0" w:space="0" w:color="auto"/>
            <w:left w:val="none" w:sz="0" w:space="0" w:color="auto"/>
            <w:bottom w:val="none" w:sz="0" w:space="0" w:color="auto"/>
            <w:right w:val="none" w:sz="0" w:space="0" w:color="auto"/>
          </w:divBdr>
          <w:divsChild>
            <w:div w:id="1004667505">
              <w:marLeft w:val="30"/>
              <w:marRight w:val="0"/>
              <w:marTop w:val="0"/>
              <w:marBottom w:val="0"/>
              <w:divBdr>
                <w:top w:val="none" w:sz="0" w:space="0" w:color="auto"/>
                <w:left w:val="none" w:sz="0" w:space="0" w:color="auto"/>
                <w:bottom w:val="none" w:sz="0" w:space="0" w:color="auto"/>
                <w:right w:val="none" w:sz="0" w:space="0" w:color="auto"/>
              </w:divBdr>
              <w:divsChild>
                <w:div w:id="1124615167">
                  <w:marLeft w:val="312"/>
                  <w:marRight w:val="0"/>
                  <w:marTop w:val="0"/>
                  <w:marBottom w:val="0"/>
                  <w:divBdr>
                    <w:top w:val="none" w:sz="0" w:space="0" w:color="auto"/>
                    <w:left w:val="none" w:sz="0" w:space="0" w:color="auto"/>
                    <w:bottom w:val="none" w:sz="0" w:space="0" w:color="auto"/>
                    <w:right w:val="none" w:sz="0" w:space="0" w:color="auto"/>
                  </w:divBdr>
                </w:div>
                <w:div w:id="48053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8364">
          <w:marLeft w:val="0"/>
          <w:marRight w:val="0"/>
          <w:marTop w:val="0"/>
          <w:marBottom w:val="0"/>
          <w:divBdr>
            <w:top w:val="none" w:sz="0" w:space="0" w:color="auto"/>
            <w:left w:val="none" w:sz="0" w:space="0" w:color="auto"/>
            <w:bottom w:val="none" w:sz="0" w:space="0" w:color="auto"/>
            <w:right w:val="none" w:sz="0" w:space="0" w:color="auto"/>
          </w:divBdr>
          <w:divsChild>
            <w:div w:id="1188447380">
              <w:marLeft w:val="30"/>
              <w:marRight w:val="0"/>
              <w:marTop w:val="0"/>
              <w:marBottom w:val="0"/>
              <w:divBdr>
                <w:top w:val="none" w:sz="0" w:space="0" w:color="auto"/>
                <w:left w:val="none" w:sz="0" w:space="0" w:color="auto"/>
                <w:bottom w:val="none" w:sz="0" w:space="0" w:color="auto"/>
                <w:right w:val="none" w:sz="0" w:space="0" w:color="auto"/>
              </w:divBdr>
              <w:divsChild>
                <w:div w:id="336662179">
                  <w:marLeft w:val="312"/>
                  <w:marRight w:val="0"/>
                  <w:marTop w:val="0"/>
                  <w:marBottom w:val="0"/>
                  <w:divBdr>
                    <w:top w:val="none" w:sz="0" w:space="0" w:color="auto"/>
                    <w:left w:val="none" w:sz="0" w:space="0" w:color="auto"/>
                    <w:bottom w:val="none" w:sz="0" w:space="0" w:color="auto"/>
                    <w:right w:val="none" w:sz="0" w:space="0" w:color="auto"/>
                  </w:divBdr>
                </w:div>
                <w:div w:id="12335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1593">
          <w:marLeft w:val="0"/>
          <w:marRight w:val="0"/>
          <w:marTop w:val="0"/>
          <w:marBottom w:val="0"/>
          <w:divBdr>
            <w:top w:val="none" w:sz="0" w:space="0" w:color="auto"/>
            <w:left w:val="none" w:sz="0" w:space="0" w:color="auto"/>
            <w:bottom w:val="none" w:sz="0" w:space="0" w:color="auto"/>
            <w:right w:val="none" w:sz="0" w:space="0" w:color="auto"/>
          </w:divBdr>
          <w:divsChild>
            <w:div w:id="1402680704">
              <w:marLeft w:val="30"/>
              <w:marRight w:val="0"/>
              <w:marTop w:val="0"/>
              <w:marBottom w:val="0"/>
              <w:divBdr>
                <w:top w:val="none" w:sz="0" w:space="0" w:color="auto"/>
                <w:left w:val="none" w:sz="0" w:space="0" w:color="auto"/>
                <w:bottom w:val="none" w:sz="0" w:space="0" w:color="auto"/>
                <w:right w:val="none" w:sz="0" w:space="0" w:color="auto"/>
              </w:divBdr>
              <w:divsChild>
                <w:div w:id="1513254472">
                  <w:marLeft w:val="312"/>
                  <w:marRight w:val="0"/>
                  <w:marTop w:val="0"/>
                  <w:marBottom w:val="0"/>
                  <w:divBdr>
                    <w:top w:val="none" w:sz="0" w:space="0" w:color="auto"/>
                    <w:left w:val="none" w:sz="0" w:space="0" w:color="auto"/>
                    <w:bottom w:val="none" w:sz="0" w:space="0" w:color="auto"/>
                    <w:right w:val="none" w:sz="0" w:space="0" w:color="auto"/>
                  </w:divBdr>
                </w:div>
                <w:div w:id="189866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679333">
          <w:marLeft w:val="0"/>
          <w:marRight w:val="0"/>
          <w:marTop w:val="0"/>
          <w:marBottom w:val="0"/>
          <w:divBdr>
            <w:top w:val="none" w:sz="0" w:space="0" w:color="auto"/>
            <w:left w:val="none" w:sz="0" w:space="0" w:color="auto"/>
            <w:bottom w:val="none" w:sz="0" w:space="0" w:color="auto"/>
            <w:right w:val="none" w:sz="0" w:space="0" w:color="auto"/>
          </w:divBdr>
          <w:divsChild>
            <w:div w:id="1499225926">
              <w:marLeft w:val="30"/>
              <w:marRight w:val="0"/>
              <w:marTop w:val="0"/>
              <w:marBottom w:val="0"/>
              <w:divBdr>
                <w:top w:val="none" w:sz="0" w:space="0" w:color="auto"/>
                <w:left w:val="none" w:sz="0" w:space="0" w:color="auto"/>
                <w:bottom w:val="none" w:sz="0" w:space="0" w:color="auto"/>
                <w:right w:val="none" w:sz="0" w:space="0" w:color="auto"/>
              </w:divBdr>
              <w:divsChild>
                <w:div w:id="1586184715">
                  <w:marLeft w:val="312"/>
                  <w:marRight w:val="0"/>
                  <w:marTop w:val="0"/>
                  <w:marBottom w:val="0"/>
                  <w:divBdr>
                    <w:top w:val="none" w:sz="0" w:space="0" w:color="auto"/>
                    <w:left w:val="none" w:sz="0" w:space="0" w:color="auto"/>
                    <w:bottom w:val="none" w:sz="0" w:space="0" w:color="auto"/>
                    <w:right w:val="none" w:sz="0" w:space="0" w:color="auto"/>
                  </w:divBdr>
                </w:div>
                <w:div w:id="70486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627486">
          <w:marLeft w:val="0"/>
          <w:marRight w:val="0"/>
          <w:marTop w:val="0"/>
          <w:marBottom w:val="0"/>
          <w:divBdr>
            <w:top w:val="none" w:sz="0" w:space="0" w:color="auto"/>
            <w:left w:val="none" w:sz="0" w:space="0" w:color="auto"/>
            <w:bottom w:val="none" w:sz="0" w:space="0" w:color="auto"/>
            <w:right w:val="none" w:sz="0" w:space="0" w:color="auto"/>
          </w:divBdr>
          <w:divsChild>
            <w:div w:id="484123615">
              <w:marLeft w:val="30"/>
              <w:marRight w:val="0"/>
              <w:marTop w:val="0"/>
              <w:marBottom w:val="0"/>
              <w:divBdr>
                <w:top w:val="none" w:sz="0" w:space="0" w:color="auto"/>
                <w:left w:val="none" w:sz="0" w:space="0" w:color="auto"/>
                <w:bottom w:val="none" w:sz="0" w:space="0" w:color="auto"/>
                <w:right w:val="none" w:sz="0" w:space="0" w:color="auto"/>
              </w:divBdr>
              <w:divsChild>
                <w:div w:id="1194617122">
                  <w:marLeft w:val="312"/>
                  <w:marRight w:val="0"/>
                  <w:marTop w:val="0"/>
                  <w:marBottom w:val="0"/>
                  <w:divBdr>
                    <w:top w:val="none" w:sz="0" w:space="0" w:color="auto"/>
                    <w:left w:val="none" w:sz="0" w:space="0" w:color="auto"/>
                    <w:bottom w:val="none" w:sz="0" w:space="0" w:color="auto"/>
                    <w:right w:val="none" w:sz="0" w:space="0" w:color="auto"/>
                  </w:divBdr>
                </w:div>
                <w:div w:id="1821728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428894">
          <w:marLeft w:val="0"/>
          <w:marRight w:val="0"/>
          <w:marTop w:val="0"/>
          <w:marBottom w:val="0"/>
          <w:divBdr>
            <w:top w:val="none" w:sz="0" w:space="0" w:color="auto"/>
            <w:left w:val="none" w:sz="0" w:space="0" w:color="auto"/>
            <w:bottom w:val="none" w:sz="0" w:space="0" w:color="auto"/>
            <w:right w:val="none" w:sz="0" w:space="0" w:color="auto"/>
          </w:divBdr>
          <w:divsChild>
            <w:div w:id="2029716592">
              <w:marLeft w:val="30"/>
              <w:marRight w:val="0"/>
              <w:marTop w:val="0"/>
              <w:marBottom w:val="0"/>
              <w:divBdr>
                <w:top w:val="none" w:sz="0" w:space="0" w:color="auto"/>
                <w:left w:val="none" w:sz="0" w:space="0" w:color="auto"/>
                <w:bottom w:val="none" w:sz="0" w:space="0" w:color="auto"/>
                <w:right w:val="none" w:sz="0" w:space="0" w:color="auto"/>
              </w:divBdr>
              <w:divsChild>
                <w:div w:id="1888839180">
                  <w:marLeft w:val="312"/>
                  <w:marRight w:val="0"/>
                  <w:marTop w:val="0"/>
                  <w:marBottom w:val="0"/>
                  <w:divBdr>
                    <w:top w:val="none" w:sz="0" w:space="0" w:color="auto"/>
                    <w:left w:val="none" w:sz="0" w:space="0" w:color="auto"/>
                    <w:bottom w:val="none" w:sz="0" w:space="0" w:color="auto"/>
                    <w:right w:val="none" w:sz="0" w:space="0" w:color="auto"/>
                  </w:divBdr>
                </w:div>
                <w:div w:id="10678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264874">
      <w:bodyDiv w:val="1"/>
      <w:marLeft w:val="0"/>
      <w:marRight w:val="0"/>
      <w:marTop w:val="0"/>
      <w:marBottom w:val="0"/>
      <w:divBdr>
        <w:top w:val="none" w:sz="0" w:space="0" w:color="auto"/>
        <w:left w:val="none" w:sz="0" w:space="0" w:color="auto"/>
        <w:bottom w:val="none" w:sz="0" w:space="0" w:color="auto"/>
        <w:right w:val="none" w:sz="0" w:space="0" w:color="auto"/>
      </w:divBdr>
      <w:divsChild>
        <w:div w:id="2052262687">
          <w:marLeft w:val="0"/>
          <w:marRight w:val="0"/>
          <w:marTop w:val="0"/>
          <w:marBottom w:val="0"/>
          <w:divBdr>
            <w:top w:val="none" w:sz="0" w:space="0" w:color="auto"/>
            <w:left w:val="none" w:sz="0" w:space="0" w:color="auto"/>
            <w:bottom w:val="none" w:sz="0" w:space="0" w:color="auto"/>
            <w:right w:val="none" w:sz="0" w:space="0" w:color="auto"/>
          </w:divBdr>
          <w:divsChild>
            <w:div w:id="182323447">
              <w:marLeft w:val="30"/>
              <w:marRight w:val="0"/>
              <w:marTop w:val="0"/>
              <w:marBottom w:val="0"/>
              <w:divBdr>
                <w:top w:val="none" w:sz="0" w:space="0" w:color="auto"/>
                <w:left w:val="none" w:sz="0" w:space="0" w:color="auto"/>
                <w:bottom w:val="none" w:sz="0" w:space="0" w:color="auto"/>
                <w:right w:val="none" w:sz="0" w:space="0" w:color="auto"/>
              </w:divBdr>
              <w:divsChild>
                <w:div w:id="726489504">
                  <w:marLeft w:val="0"/>
                  <w:marRight w:val="0"/>
                  <w:marTop w:val="0"/>
                  <w:marBottom w:val="0"/>
                  <w:divBdr>
                    <w:top w:val="none" w:sz="0" w:space="0" w:color="auto"/>
                    <w:left w:val="none" w:sz="0" w:space="0" w:color="auto"/>
                    <w:bottom w:val="none" w:sz="0" w:space="0" w:color="auto"/>
                    <w:right w:val="none" w:sz="0" w:space="0" w:color="auto"/>
                  </w:divBdr>
                </w:div>
                <w:div w:id="181116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6292">
          <w:marLeft w:val="0"/>
          <w:marRight w:val="0"/>
          <w:marTop w:val="0"/>
          <w:marBottom w:val="0"/>
          <w:divBdr>
            <w:top w:val="none" w:sz="0" w:space="0" w:color="auto"/>
            <w:left w:val="none" w:sz="0" w:space="0" w:color="auto"/>
            <w:bottom w:val="none" w:sz="0" w:space="0" w:color="auto"/>
            <w:right w:val="none" w:sz="0" w:space="0" w:color="auto"/>
          </w:divBdr>
          <w:divsChild>
            <w:div w:id="216165897">
              <w:marLeft w:val="30"/>
              <w:marRight w:val="0"/>
              <w:marTop w:val="0"/>
              <w:marBottom w:val="0"/>
              <w:divBdr>
                <w:top w:val="none" w:sz="0" w:space="0" w:color="auto"/>
                <w:left w:val="none" w:sz="0" w:space="0" w:color="auto"/>
                <w:bottom w:val="none" w:sz="0" w:space="0" w:color="auto"/>
                <w:right w:val="none" w:sz="0" w:space="0" w:color="auto"/>
              </w:divBdr>
              <w:divsChild>
                <w:div w:id="576984675">
                  <w:marLeft w:val="0"/>
                  <w:marRight w:val="0"/>
                  <w:marTop w:val="0"/>
                  <w:marBottom w:val="0"/>
                  <w:divBdr>
                    <w:top w:val="none" w:sz="0" w:space="0" w:color="auto"/>
                    <w:left w:val="none" w:sz="0" w:space="0" w:color="auto"/>
                    <w:bottom w:val="none" w:sz="0" w:space="0" w:color="auto"/>
                    <w:right w:val="none" w:sz="0" w:space="0" w:color="auto"/>
                  </w:divBdr>
                </w:div>
                <w:div w:id="135870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405212">
          <w:marLeft w:val="0"/>
          <w:marRight w:val="0"/>
          <w:marTop w:val="0"/>
          <w:marBottom w:val="0"/>
          <w:divBdr>
            <w:top w:val="none" w:sz="0" w:space="0" w:color="auto"/>
            <w:left w:val="none" w:sz="0" w:space="0" w:color="auto"/>
            <w:bottom w:val="none" w:sz="0" w:space="0" w:color="auto"/>
            <w:right w:val="none" w:sz="0" w:space="0" w:color="auto"/>
          </w:divBdr>
          <w:divsChild>
            <w:div w:id="1760638541">
              <w:marLeft w:val="30"/>
              <w:marRight w:val="0"/>
              <w:marTop w:val="0"/>
              <w:marBottom w:val="0"/>
              <w:divBdr>
                <w:top w:val="none" w:sz="0" w:space="0" w:color="auto"/>
                <w:left w:val="none" w:sz="0" w:space="0" w:color="auto"/>
                <w:bottom w:val="none" w:sz="0" w:space="0" w:color="auto"/>
                <w:right w:val="none" w:sz="0" w:space="0" w:color="auto"/>
              </w:divBdr>
              <w:divsChild>
                <w:div w:id="1460562923">
                  <w:marLeft w:val="0"/>
                  <w:marRight w:val="0"/>
                  <w:marTop w:val="0"/>
                  <w:marBottom w:val="0"/>
                  <w:divBdr>
                    <w:top w:val="none" w:sz="0" w:space="0" w:color="auto"/>
                    <w:left w:val="none" w:sz="0" w:space="0" w:color="auto"/>
                    <w:bottom w:val="none" w:sz="0" w:space="0" w:color="auto"/>
                    <w:right w:val="none" w:sz="0" w:space="0" w:color="auto"/>
                  </w:divBdr>
                </w:div>
                <w:div w:id="1322925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25742">
          <w:marLeft w:val="0"/>
          <w:marRight w:val="0"/>
          <w:marTop w:val="0"/>
          <w:marBottom w:val="0"/>
          <w:divBdr>
            <w:top w:val="none" w:sz="0" w:space="0" w:color="auto"/>
            <w:left w:val="none" w:sz="0" w:space="0" w:color="auto"/>
            <w:bottom w:val="none" w:sz="0" w:space="0" w:color="auto"/>
            <w:right w:val="none" w:sz="0" w:space="0" w:color="auto"/>
          </w:divBdr>
          <w:divsChild>
            <w:div w:id="1046106698">
              <w:marLeft w:val="30"/>
              <w:marRight w:val="0"/>
              <w:marTop w:val="0"/>
              <w:marBottom w:val="0"/>
              <w:divBdr>
                <w:top w:val="none" w:sz="0" w:space="0" w:color="auto"/>
                <w:left w:val="none" w:sz="0" w:space="0" w:color="auto"/>
                <w:bottom w:val="none" w:sz="0" w:space="0" w:color="auto"/>
                <w:right w:val="none" w:sz="0" w:space="0" w:color="auto"/>
              </w:divBdr>
              <w:divsChild>
                <w:div w:id="1113986951">
                  <w:marLeft w:val="0"/>
                  <w:marRight w:val="0"/>
                  <w:marTop w:val="0"/>
                  <w:marBottom w:val="0"/>
                  <w:divBdr>
                    <w:top w:val="none" w:sz="0" w:space="0" w:color="auto"/>
                    <w:left w:val="none" w:sz="0" w:space="0" w:color="auto"/>
                    <w:bottom w:val="none" w:sz="0" w:space="0" w:color="auto"/>
                    <w:right w:val="none" w:sz="0" w:space="0" w:color="auto"/>
                  </w:divBdr>
                </w:div>
                <w:div w:id="61633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376922">
          <w:marLeft w:val="0"/>
          <w:marRight w:val="0"/>
          <w:marTop w:val="0"/>
          <w:marBottom w:val="0"/>
          <w:divBdr>
            <w:top w:val="none" w:sz="0" w:space="0" w:color="auto"/>
            <w:left w:val="none" w:sz="0" w:space="0" w:color="auto"/>
            <w:bottom w:val="none" w:sz="0" w:space="0" w:color="auto"/>
            <w:right w:val="none" w:sz="0" w:space="0" w:color="auto"/>
          </w:divBdr>
          <w:divsChild>
            <w:div w:id="1377705166">
              <w:marLeft w:val="30"/>
              <w:marRight w:val="0"/>
              <w:marTop w:val="0"/>
              <w:marBottom w:val="0"/>
              <w:divBdr>
                <w:top w:val="none" w:sz="0" w:space="0" w:color="auto"/>
                <w:left w:val="none" w:sz="0" w:space="0" w:color="auto"/>
                <w:bottom w:val="none" w:sz="0" w:space="0" w:color="auto"/>
                <w:right w:val="none" w:sz="0" w:space="0" w:color="auto"/>
              </w:divBdr>
              <w:divsChild>
                <w:div w:id="1295255198">
                  <w:marLeft w:val="0"/>
                  <w:marRight w:val="0"/>
                  <w:marTop w:val="0"/>
                  <w:marBottom w:val="0"/>
                  <w:divBdr>
                    <w:top w:val="none" w:sz="0" w:space="0" w:color="auto"/>
                    <w:left w:val="none" w:sz="0" w:space="0" w:color="auto"/>
                    <w:bottom w:val="none" w:sz="0" w:space="0" w:color="auto"/>
                    <w:right w:val="none" w:sz="0" w:space="0" w:color="auto"/>
                  </w:divBdr>
                </w:div>
                <w:div w:id="153750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11856">
          <w:marLeft w:val="0"/>
          <w:marRight w:val="0"/>
          <w:marTop w:val="0"/>
          <w:marBottom w:val="0"/>
          <w:divBdr>
            <w:top w:val="none" w:sz="0" w:space="0" w:color="auto"/>
            <w:left w:val="none" w:sz="0" w:space="0" w:color="auto"/>
            <w:bottom w:val="none" w:sz="0" w:space="0" w:color="auto"/>
            <w:right w:val="none" w:sz="0" w:space="0" w:color="auto"/>
          </w:divBdr>
          <w:divsChild>
            <w:div w:id="1253859366">
              <w:marLeft w:val="30"/>
              <w:marRight w:val="0"/>
              <w:marTop w:val="0"/>
              <w:marBottom w:val="0"/>
              <w:divBdr>
                <w:top w:val="none" w:sz="0" w:space="0" w:color="auto"/>
                <w:left w:val="none" w:sz="0" w:space="0" w:color="auto"/>
                <w:bottom w:val="none" w:sz="0" w:space="0" w:color="auto"/>
                <w:right w:val="none" w:sz="0" w:space="0" w:color="auto"/>
              </w:divBdr>
              <w:divsChild>
                <w:div w:id="1215312631">
                  <w:marLeft w:val="0"/>
                  <w:marRight w:val="0"/>
                  <w:marTop w:val="0"/>
                  <w:marBottom w:val="0"/>
                  <w:divBdr>
                    <w:top w:val="none" w:sz="0" w:space="0" w:color="auto"/>
                    <w:left w:val="none" w:sz="0" w:space="0" w:color="auto"/>
                    <w:bottom w:val="none" w:sz="0" w:space="0" w:color="auto"/>
                    <w:right w:val="none" w:sz="0" w:space="0" w:color="auto"/>
                  </w:divBdr>
                </w:div>
                <w:div w:id="140221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587164">
          <w:marLeft w:val="0"/>
          <w:marRight w:val="0"/>
          <w:marTop w:val="0"/>
          <w:marBottom w:val="0"/>
          <w:divBdr>
            <w:top w:val="none" w:sz="0" w:space="0" w:color="auto"/>
            <w:left w:val="none" w:sz="0" w:space="0" w:color="auto"/>
            <w:bottom w:val="none" w:sz="0" w:space="0" w:color="auto"/>
            <w:right w:val="none" w:sz="0" w:space="0" w:color="auto"/>
          </w:divBdr>
          <w:divsChild>
            <w:div w:id="2090076969">
              <w:marLeft w:val="30"/>
              <w:marRight w:val="0"/>
              <w:marTop w:val="0"/>
              <w:marBottom w:val="0"/>
              <w:divBdr>
                <w:top w:val="none" w:sz="0" w:space="0" w:color="auto"/>
                <w:left w:val="none" w:sz="0" w:space="0" w:color="auto"/>
                <w:bottom w:val="none" w:sz="0" w:space="0" w:color="auto"/>
                <w:right w:val="none" w:sz="0" w:space="0" w:color="auto"/>
              </w:divBdr>
              <w:divsChild>
                <w:div w:id="1400900396">
                  <w:marLeft w:val="0"/>
                  <w:marRight w:val="0"/>
                  <w:marTop w:val="0"/>
                  <w:marBottom w:val="0"/>
                  <w:divBdr>
                    <w:top w:val="none" w:sz="0" w:space="0" w:color="auto"/>
                    <w:left w:val="none" w:sz="0" w:space="0" w:color="auto"/>
                    <w:bottom w:val="none" w:sz="0" w:space="0" w:color="auto"/>
                    <w:right w:val="none" w:sz="0" w:space="0" w:color="auto"/>
                  </w:divBdr>
                </w:div>
                <w:div w:id="59286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87959">
          <w:marLeft w:val="0"/>
          <w:marRight w:val="0"/>
          <w:marTop w:val="0"/>
          <w:marBottom w:val="0"/>
          <w:divBdr>
            <w:top w:val="none" w:sz="0" w:space="0" w:color="auto"/>
            <w:left w:val="none" w:sz="0" w:space="0" w:color="auto"/>
            <w:bottom w:val="none" w:sz="0" w:space="0" w:color="auto"/>
            <w:right w:val="none" w:sz="0" w:space="0" w:color="auto"/>
          </w:divBdr>
          <w:divsChild>
            <w:div w:id="43339094">
              <w:marLeft w:val="30"/>
              <w:marRight w:val="0"/>
              <w:marTop w:val="0"/>
              <w:marBottom w:val="0"/>
              <w:divBdr>
                <w:top w:val="none" w:sz="0" w:space="0" w:color="auto"/>
                <w:left w:val="none" w:sz="0" w:space="0" w:color="auto"/>
                <w:bottom w:val="none" w:sz="0" w:space="0" w:color="auto"/>
                <w:right w:val="none" w:sz="0" w:space="0" w:color="auto"/>
              </w:divBdr>
              <w:divsChild>
                <w:div w:id="512653167">
                  <w:marLeft w:val="0"/>
                  <w:marRight w:val="0"/>
                  <w:marTop w:val="0"/>
                  <w:marBottom w:val="0"/>
                  <w:divBdr>
                    <w:top w:val="none" w:sz="0" w:space="0" w:color="auto"/>
                    <w:left w:val="none" w:sz="0" w:space="0" w:color="auto"/>
                    <w:bottom w:val="none" w:sz="0" w:space="0" w:color="auto"/>
                    <w:right w:val="none" w:sz="0" w:space="0" w:color="auto"/>
                  </w:divBdr>
                </w:div>
                <w:div w:id="19072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0308">
          <w:marLeft w:val="0"/>
          <w:marRight w:val="0"/>
          <w:marTop w:val="0"/>
          <w:marBottom w:val="0"/>
          <w:divBdr>
            <w:top w:val="none" w:sz="0" w:space="0" w:color="auto"/>
            <w:left w:val="none" w:sz="0" w:space="0" w:color="auto"/>
            <w:bottom w:val="none" w:sz="0" w:space="0" w:color="auto"/>
            <w:right w:val="none" w:sz="0" w:space="0" w:color="auto"/>
          </w:divBdr>
          <w:divsChild>
            <w:div w:id="1725178508">
              <w:marLeft w:val="30"/>
              <w:marRight w:val="0"/>
              <w:marTop w:val="0"/>
              <w:marBottom w:val="0"/>
              <w:divBdr>
                <w:top w:val="none" w:sz="0" w:space="0" w:color="auto"/>
                <w:left w:val="none" w:sz="0" w:space="0" w:color="auto"/>
                <w:bottom w:val="none" w:sz="0" w:space="0" w:color="auto"/>
                <w:right w:val="none" w:sz="0" w:space="0" w:color="auto"/>
              </w:divBdr>
              <w:divsChild>
                <w:div w:id="771782371">
                  <w:marLeft w:val="0"/>
                  <w:marRight w:val="0"/>
                  <w:marTop w:val="0"/>
                  <w:marBottom w:val="0"/>
                  <w:divBdr>
                    <w:top w:val="none" w:sz="0" w:space="0" w:color="auto"/>
                    <w:left w:val="none" w:sz="0" w:space="0" w:color="auto"/>
                    <w:bottom w:val="none" w:sz="0" w:space="0" w:color="auto"/>
                    <w:right w:val="none" w:sz="0" w:space="0" w:color="auto"/>
                  </w:divBdr>
                </w:div>
                <w:div w:id="14269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22537">
      <w:bodyDiv w:val="1"/>
      <w:marLeft w:val="0"/>
      <w:marRight w:val="0"/>
      <w:marTop w:val="0"/>
      <w:marBottom w:val="0"/>
      <w:divBdr>
        <w:top w:val="none" w:sz="0" w:space="0" w:color="auto"/>
        <w:left w:val="none" w:sz="0" w:space="0" w:color="auto"/>
        <w:bottom w:val="none" w:sz="0" w:space="0" w:color="auto"/>
        <w:right w:val="none" w:sz="0" w:space="0" w:color="auto"/>
      </w:divBdr>
      <w:divsChild>
        <w:div w:id="646201589">
          <w:marLeft w:val="0"/>
          <w:marRight w:val="0"/>
          <w:marTop w:val="0"/>
          <w:marBottom w:val="0"/>
          <w:divBdr>
            <w:top w:val="none" w:sz="0" w:space="0" w:color="auto"/>
            <w:left w:val="none" w:sz="0" w:space="0" w:color="auto"/>
            <w:bottom w:val="none" w:sz="0" w:space="0" w:color="auto"/>
            <w:right w:val="none" w:sz="0" w:space="0" w:color="auto"/>
          </w:divBdr>
          <w:divsChild>
            <w:div w:id="380322271">
              <w:marLeft w:val="30"/>
              <w:marRight w:val="0"/>
              <w:marTop w:val="0"/>
              <w:marBottom w:val="0"/>
              <w:divBdr>
                <w:top w:val="none" w:sz="0" w:space="0" w:color="auto"/>
                <w:left w:val="none" w:sz="0" w:space="0" w:color="auto"/>
                <w:bottom w:val="none" w:sz="0" w:space="0" w:color="auto"/>
                <w:right w:val="none" w:sz="0" w:space="0" w:color="auto"/>
              </w:divBdr>
              <w:divsChild>
                <w:div w:id="1048800548">
                  <w:marLeft w:val="0"/>
                  <w:marRight w:val="0"/>
                  <w:marTop w:val="0"/>
                  <w:marBottom w:val="0"/>
                  <w:divBdr>
                    <w:top w:val="none" w:sz="0" w:space="0" w:color="auto"/>
                    <w:left w:val="none" w:sz="0" w:space="0" w:color="auto"/>
                    <w:bottom w:val="none" w:sz="0" w:space="0" w:color="auto"/>
                    <w:right w:val="none" w:sz="0" w:space="0" w:color="auto"/>
                  </w:divBdr>
                </w:div>
                <w:div w:id="94241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73326">
          <w:marLeft w:val="0"/>
          <w:marRight w:val="0"/>
          <w:marTop w:val="0"/>
          <w:marBottom w:val="0"/>
          <w:divBdr>
            <w:top w:val="none" w:sz="0" w:space="0" w:color="auto"/>
            <w:left w:val="none" w:sz="0" w:space="0" w:color="auto"/>
            <w:bottom w:val="none" w:sz="0" w:space="0" w:color="auto"/>
            <w:right w:val="none" w:sz="0" w:space="0" w:color="auto"/>
          </w:divBdr>
          <w:divsChild>
            <w:div w:id="1947302059">
              <w:marLeft w:val="30"/>
              <w:marRight w:val="0"/>
              <w:marTop w:val="0"/>
              <w:marBottom w:val="0"/>
              <w:divBdr>
                <w:top w:val="none" w:sz="0" w:space="0" w:color="auto"/>
                <w:left w:val="none" w:sz="0" w:space="0" w:color="auto"/>
                <w:bottom w:val="none" w:sz="0" w:space="0" w:color="auto"/>
                <w:right w:val="none" w:sz="0" w:space="0" w:color="auto"/>
              </w:divBdr>
              <w:divsChild>
                <w:div w:id="618410638">
                  <w:marLeft w:val="0"/>
                  <w:marRight w:val="0"/>
                  <w:marTop w:val="0"/>
                  <w:marBottom w:val="0"/>
                  <w:divBdr>
                    <w:top w:val="none" w:sz="0" w:space="0" w:color="auto"/>
                    <w:left w:val="none" w:sz="0" w:space="0" w:color="auto"/>
                    <w:bottom w:val="none" w:sz="0" w:space="0" w:color="auto"/>
                    <w:right w:val="none" w:sz="0" w:space="0" w:color="auto"/>
                  </w:divBdr>
                </w:div>
                <w:div w:id="38915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44085">
          <w:marLeft w:val="0"/>
          <w:marRight w:val="0"/>
          <w:marTop w:val="0"/>
          <w:marBottom w:val="0"/>
          <w:divBdr>
            <w:top w:val="none" w:sz="0" w:space="0" w:color="auto"/>
            <w:left w:val="none" w:sz="0" w:space="0" w:color="auto"/>
            <w:bottom w:val="none" w:sz="0" w:space="0" w:color="auto"/>
            <w:right w:val="none" w:sz="0" w:space="0" w:color="auto"/>
          </w:divBdr>
          <w:divsChild>
            <w:div w:id="190072047">
              <w:marLeft w:val="30"/>
              <w:marRight w:val="0"/>
              <w:marTop w:val="0"/>
              <w:marBottom w:val="0"/>
              <w:divBdr>
                <w:top w:val="none" w:sz="0" w:space="0" w:color="auto"/>
                <w:left w:val="none" w:sz="0" w:space="0" w:color="auto"/>
                <w:bottom w:val="none" w:sz="0" w:space="0" w:color="auto"/>
                <w:right w:val="none" w:sz="0" w:space="0" w:color="auto"/>
              </w:divBdr>
              <w:divsChild>
                <w:div w:id="877355426">
                  <w:marLeft w:val="0"/>
                  <w:marRight w:val="0"/>
                  <w:marTop w:val="0"/>
                  <w:marBottom w:val="0"/>
                  <w:divBdr>
                    <w:top w:val="none" w:sz="0" w:space="0" w:color="auto"/>
                    <w:left w:val="none" w:sz="0" w:space="0" w:color="auto"/>
                    <w:bottom w:val="none" w:sz="0" w:space="0" w:color="auto"/>
                    <w:right w:val="none" w:sz="0" w:space="0" w:color="auto"/>
                  </w:divBdr>
                </w:div>
                <w:div w:id="431895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357742">
          <w:marLeft w:val="0"/>
          <w:marRight w:val="0"/>
          <w:marTop w:val="0"/>
          <w:marBottom w:val="0"/>
          <w:divBdr>
            <w:top w:val="none" w:sz="0" w:space="0" w:color="auto"/>
            <w:left w:val="none" w:sz="0" w:space="0" w:color="auto"/>
            <w:bottom w:val="none" w:sz="0" w:space="0" w:color="auto"/>
            <w:right w:val="none" w:sz="0" w:space="0" w:color="auto"/>
          </w:divBdr>
          <w:divsChild>
            <w:div w:id="1838301927">
              <w:marLeft w:val="30"/>
              <w:marRight w:val="0"/>
              <w:marTop w:val="0"/>
              <w:marBottom w:val="0"/>
              <w:divBdr>
                <w:top w:val="none" w:sz="0" w:space="0" w:color="auto"/>
                <w:left w:val="none" w:sz="0" w:space="0" w:color="auto"/>
                <w:bottom w:val="none" w:sz="0" w:space="0" w:color="auto"/>
                <w:right w:val="none" w:sz="0" w:space="0" w:color="auto"/>
              </w:divBdr>
              <w:divsChild>
                <w:div w:id="1631858689">
                  <w:marLeft w:val="0"/>
                  <w:marRight w:val="0"/>
                  <w:marTop w:val="0"/>
                  <w:marBottom w:val="0"/>
                  <w:divBdr>
                    <w:top w:val="none" w:sz="0" w:space="0" w:color="auto"/>
                    <w:left w:val="none" w:sz="0" w:space="0" w:color="auto"/>
                    <w:bottom w:val="none" w:sz="0" w:space="0" w:color="auto"/>
                    <w:right w:val="none" w:sz="0" w:space="0" w:color="auto"/>
                  </w:divBdr>
                </w:div>
                <w:div w:id="101707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2299">
          <w:marLeft w:val="0"/>
          <w:marRight w:val="0"/>
          <w:marTop w:val="0"/>
          <w:marBottom w:val="0"/>
          <w:divBdr>
            <w:top w:val="none" w:sz="0" w:space="0" w:color="auto"/>
            <w:left w:val="none" w:sz="0" w:space="0" w:color="auto"/>
            <w:bottom w:val="none" w:sz="0" w:space="0" w:color="auto"/>
            <w:right w:val="none" w:sz="0" w:space="0" w:color="auto"/>
          </w:divBdr>
          <w:divsChild>
            <w:div w:id="589235260">
              <w:marLeft w:val="30"/>
              <w:marRight w:val="0"/>
              <w:marTop w:val="0"/>
              <w:marBottom w:val="0"/>
              <w:divBdr>
                <w:top w:val="none" w:sz="0" w:space="0" w:color="auto"/>
                <w:left w:val="none" w:sz="0" w:space="0" w:color="auto"/>
                <w:bottom w:val="none" w:sz="0" w:space="0" w:color="auto"/>
                <w:right w:val="none" w:sz="0" w:space="0" w:color="auto"/>
              </w:divBdr>
              <w:divsChild>
                <w:div w:id="278030878">
                  <w:marLeft w:val="0"/>
                  <w:marRight w:val="0"/>
                  <w:marTop w:val="0"/>
                  <w:marBottom w:val="0"/>
                  <w:divBdr>
                    <w:top w:val="none" w:sz="0" w:space="0" w:color="auto"/>
                    <w:left w:val="none" w:sz="0" w:space="0" w:color="auto"/>
                    <w:bottom w:val="none" w:sz="0" w:space="0" w:color="auto"/>
                    <w:right w:val="none" w:sz="0" w:space="0" w:color="auto"/>
                  </w:divBdr>
                </w:div>
                <w:div w:id="48485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557944">
          <w:marLeft w:val="0"/>
          <w:marRight w:val="0"/>
          <w:marTop w:val="0"/>
          <w:marBottom w:val="0"/>
          <w:divBdr>
            <w:top w:val="none" w:sz="0" w:space="0" w:color="auto"/>
            <w:left w:val="none" w:sz="0" w:space="0" w:color="auto"/>
            <w:bottom w:val="none" w:sz="0" w:space="0" w:color="auto"/>
            <w:right w:val="none" w:sz="0" w:space="0" w:color="auto"/>
          </w:divBdr>
          <w:divsChild>
            <w:div w:id="244728287">
              <w:marLeft w:val="30"/>
              <w:marRight w:val="0"/>
              <w:marTop w:val="0"/>
              <w:marBottom w:val="0"/>
              <w:divBdr>
                <w:top w:val="none" w:sz="0" w:space="0" w:color="auto"/>
                <w:left w:val="none" w:sz="0" w:space="0" w:color="auto"/>
                <w:bottom w:val="none" w:sz="0" w:space="0" w:color="auto"/>
                <w:right w:val="none" w:sz="0" w:space="0" w:color="auto"/>
              </w:divBdr>
              <w:divsChild>
                <w:div w:id="418794342">
                  <w:marLeft w:val="0"/>
                  <w:marRight w:val="0"/>
                  <w:marTop w:val="0"/>
                  <w:marBottom w:val="0"/>
                  <w:divBdr>
                    <w:top w:val="none" w:sz="0" w:space="0" w:color="auto"/>
                    <w:left w:val="none" w:sz="0" w:space="0" w:color="auto"/>
                    <w:bottom w:val="none" w:sz="0" w:space="0" w:color="auto"/>
                    <w:right w:val="none" w:sz="0" w:space="0" w:color="auto"/>
                  </w:divBdr>
                </w:div>
                <w:div w:id="46439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745383">
          <w:marLeft w:val="0"/>
          <w:marRight w:val="0"/>
          <w:marTop w:val="0"/>
          <w:marBottom w:val="0"/>
          <w:divBdr>
            <w:top w:val="none" w:sz="0" w:space="0" w:color="auto"/>
            <w:left w:val="none" w:sz="0" w:space="0" w:color="auto"/>
            <w:bottom w:val="none" w:sz="0" w:space="0" w:color="auto"/>
            <w:right w:val="none" w:sz="0" w:space="0" w:color="auto"/>
          </w:divBdr>
          <w:divsChild>
            <w:div w:id="1660963577">
              <w:marLeft w:val="30"/>
              <w:marRight w:val="0"/>
              <w:marTop w:val="0"/>
              <w:marBottom w:val="0"/>
              <w:divBdr>
                <w:top w:val="none" w:sz="0" w:space="0" w:color="auto"/>
                <w:left w:val="none" w:sz="0" w:space="0" w:color="auto"/>
                <w:bottom w:val="none" w:sz="0" w:space="0" w:color="auto"/>
                <w:right w:val="none" w:sz="0" w:space="0" w:color="auto"/>
              </w:divBdr>
              <w:divsChild>
                <w:div w:id="455561558">
                  <w:marLeft w:val="0"/>
                  <w:marRight w:val="0"/>
                  <w:marTop w:val="0"/>
                  <w:marBottom w:val="0"/>
                  <w:divBdr>
                    <w:top w:val="none" w:sz="0" w:space="0" w:color="auto"/>
                    <w:left w:val="none" w:sz="0" w:space="0" w:color="auto"/>
                    <w:bottom w:val="none" w:sz="0" w:space="0" w:color="auto"/>
                    <w:right w:val="none" w:sz="0" w:space="0" w:color="auto"/>
                  </w:divBdr>
                </w:div>
                <w:div w:id="166331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798960">
          <w:marLeft w:val="0"/>
          <w:marRight w:val="0"/>
          <w:marTop w:val="0"/>
          <w:marBottom w:val="0"/>
          <w:divBdr>
            <w:top w:val="none" w:sz="0" w:space="0" w:color="auto"/>
            <w:left w:val="none" w:sz="0" w:space="0" w:color="auto"/>
            <w:bottom w:val="none" w:sz="0" w:space="0" w:color="auto"/>
            <w:right w:val="none" w:sz="0" w:space="0" w:color="auto"/>
          </w:divBdr>
          <w:divsChild>
            <w:div w:id="212355790">
              <w:marLeft w:val="30"/>
              <w:marRight w:val="0"/>
              <w:marTop w:val="0"/>
              <w:marBottom w:val="0"/>
              <w:divBdr>
                <w:top w:val="none" w:sz="0" w:space="0" w:color="auto"/>
                <w:left w:val="none" w:sz="0" w:space="0" w:color="auto"/>
                <w:bottom w:val="none" w:sz="0" w:space="0" w:color="auto"/>
                <w:right w:val="none" w:sz="0" w:space="0" w:color="auto"/>
              </w:divBdr>
              <w:divsChild>
                <w:div w:id="670911454">
                  <w:marLeft w:val="0"/>
                  <w:marRight w:val="0"/>
                  <w:marTop w:val="0"/>
                  <w:marBottom w:val="0"/>
                  <w:divBdr>
                    <w:top w:val="none" w:sz="0" w:space="0" w:color="auto"/>
                    <w:left w:val="none" w:sz="0" w:space="0" w:color="auto"/>
                    <w:bottom w:val="none" w:sz="0" w:space="0" w:color="auto"/>
                    <w:right w:val="none" w:sz="0" w:space="0" w:color="auto"/>
                  </w:divBdr>
                </w:div>
                <w:div w:id="64554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764750">
          <w:marLeft w:val="0"/>
          <w:marRight w:val="0"/>
          <w:marTop w:val="0"/>
          <w:marBottom w:val="0"/>
          <w:divBdr>
            <w:top w:val="none" w:sz="0" w:space="0" w:color="auto"/>
            <w:left w:val="none" w:sz="0" w:space="0" w:color="auto"/>
            <w:bottom w:val="none" w:sz="0" w:space="0" w:color="auto"/>
            <w:right w:val="none" w:sz="0" w:space="0" w:color="auto"/>
          </w:divBdr>
          <w:divsChild>
            <w:div w:id="1587686996">
              <w:marLeft w:val="30"/>
              <w:marRight w:val="0"/>
              <w:marTop w:val="0"/>
              <w:marBottom w:val="0"/>
              <w:divBdr>
                <w:top w:val="none" w:sz="0" w:space="0" w:color="auto"/>
                <w:left w:val="none" w:sz="0" w:space="0" w:color="auto"/>
                <w:bottom w:val="none" w:sz="0" w:space="0" w:color="auto"/>
                <w:right w:val="none" w:sz="0" w:space="0" w:color="auto"/>
              </w:divBdr>
              <w:divsChild>
                <w:div w:id="1734346889">
                  <w:marLeft w:val="0"/>
                  <w:marRight w:val="0"/>
                  <w:marTop w:val="0"/>
                  <w:marBottom w:val="0"/>
                  <w:divBdr>
                    <w:top w:val="none" w:sz="0" w:space="0" w:color="auto"/>
                    <w:left w:val="none" w:sz="0" w:space="0" w:color="auto"/>
                    <w:bottom w:val="none" w:sz="0" w:space="0" w:color="auto"/>
                    <w:right w:val="none" w:sz="0" w:space="0" w:color="auto"/>
                  </w:divBdr>
                </w:div>
                <w:div w:id="176298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393389">
      <w:bodyDiv w:val="1"/>
      <w:marLeft w:val="0"/>
      <w:marRight w:val="0"/>
      <w:marTop w:val="0"/>
      <w:marBottom w:val="0"/>
      <w:divBdr>
        <w:top w:val="none" w:sz="0" w:space="0" w:color="auto"/>
        <w:left w:val="none" w:sz="0" w:space="0" w:color="auto"/>
        <w:bottom w:val="none" w:sz="0" w:space="0" w:color="auto"/>
        <w:right w:val="none" w:sz="0" w:space="0" w:color="auto"/>
      </w:divBdr>
      <w:divsChild>
        <w:div w:id="612593178">
          <w:marLeft w:val="0"/>
          <w:marRight w:val="0"/>
          <w:marTop w:val="0"/>
          <w:marBottom w:val="0"/>
          <w:divBdr>
            <w:top w:val="none" w:sz="0" w:space="0" w:color="auto"/>
            <w:left w:val="none" w:sz="0" w:space="0" w:color="auto"/>
            <w:bottom w:val="none" w:sz="0" w:space="0" w:color="auto"/>
            <w:right w:val="none" w:sz="0" w:space="0" w:color="auto"/>
          </w:divBdr>
          <w:divsChild>
            <w:div w:id="823351603">
              <w:marLeft w:val="30"/>
              <w:marRight w:val="0"/>
              <w:marTop w:val="0"/>
              <w:marBottom w:val="0"/>
              <w:divBdr>
                <w:top w:val="none" w:sz="0" w:space="0" w:color="auto"/>
                <w:left w:val="none" w:sz="0" w:space="0" w:color="auto"/>
                <w:bottom w:val="none" w:sz="0" w:space="0" w:color="auto"/>
                <w:right w:val="none" w:sz="0" w:space="0" w:color="auto"/>
              </w:divBdr>
              <w:divsChild>
                <w:div w:id="1167013944">
                  <w:marLeft w:val="0"/>
                  <w:marRight w:val="0"/>
                  <w:marTop w:val="0"/>
                  <w:marBottom w:val="0"/>
                  <w:divBdr>
                    <w:top w:val="none" w:sz="0" w:space="0" w:color="auto"/>
                    <w:left w:val="none" w:sz="0" w:space="0" w:color="auto"/>
                    <w:bottom w:val="none" w:sz="0" w:space="0" w:color="auto"/>
                    <w:right w:val="none" w:sz="0" w:space="0" w:color="auto"/>
                  </w:divBdr>
                </w:div>
                <w:div w:id="1169559120">
                  <w:marLeft w:val="0"/>
                  <w:marRight w:val="0"/>
                  <w:marTop w:val="0"/>
                  <w:marBottom w:val="0"/>
                  <w:divBdr>
                    <w:top w:val="none" w:sz="0" w:space="0" w:color="auto"/>
                    <w:left w:val="none" w:sz="0" w:space="0" w:color="auto"/>
                    <w:bottom w:val="none" w:sz="0" w:space="0" w:color="auto"/>
                    <w:right w:val="none" w:sz="0" w:space="0" w:color="auto"/>
                  </w:divBdr>
                </w:div>
                <w:div w:id="980235699">
                  <w:marLeft w:val="0"/>
                  <w:marRight w:val="0"/>
                  <w:marTop w:val="0"/>
                  <w:marBottom w:val="0"/>
                  <w:divBdr>
                    <w:top w:val="none" w:sz="0" w:space="0" w:color="auto"/>
                    <w:left w:val="none" w:sz="0" w:space="0" w:color="auto"/>
                    <w:bottom w:val="none" w:sz="0" w:space="0" w:color="auto"/>
                    <w:right w:val="none" w:sz="0" w:space="0" w:color="auto"/>
                  </w:divBdr>
                  <w:divsChild>
                    <w:div w:id="1200900086">
                      <w:marLeft w:val="30"/>
                      <w:marRight w:val="0"/>
                      <w:marTop w:val="0"/>
                      <w:marBottom w:val="0"/>
                      <w:divBdr>
                        <w:top w:val="none" w:sz="0" w:space="0" w:color="auto"/>
                        <w:left w:val="none" w:sz="0" w:space="0" w:color="auto"/>
                        <w:bottom w:val="none" w:sz="0" w:space="0" w:color="auto"/>
                        <w:right w:val="none" w:sz="0" w:space="0" w:color="auto"/>
                      </w:divBdr>
                      <w:divsChild>
                        <w:div w:id="566036331">
                          <w:marLeft w:val="312"/>
                          <w:marRight w:val="0"/>
                          <w:marTop w:val="0"/>
                          <w:marBottom w:val="0"/>
                          <w:divBdr>
                            <w:top w:val="none" w:sz="0" w:space="0" w:color="auto"/>
                            <w:left w:val="none" w:sz="0" w:space="0" w:color="auto"/>
                            <w:bottom w:val="none" w:sz="0" w:space="0" w:color="auto"/>
                            <w:right w:val="none" w:sz="0" w:space="0" w:color="auto"/>
                          </w:divBdr>
                        </w:div>
                        <w:div w:id="64208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059837">
                  <w:marLeft w:val="0"/>
                  <w:marRight w:val="0"/>
                  <w:marTop w:val="0"/>
                  <w:marBottom w:val="0"/>
                  <w:divBdr>
                    <w:top w:val="none" w:sz="0" w:space="0" w:color="auto"/>
                    <w:left w:val="none" w:sz="0" w:space="0" w:color="auto"/>
                    <w:bottom w:val="none" w:sz="0" w:space="0" w:color="auto"/>
                    <w:right w:val="none" w:sz="0" w:space="0" w:color="auto"/>
                  </w:divBdr>
                  <w:divsChild>
                    <w:div w:id="805052352">
                      <w:marLeft w:val="30"/>
                      <w:marRight w:val="0"/>
                      <w:marTop w:val="0"/>
                      <w:marBottom w:val="0"/>
                      <w:divBdr>
                        <w:top w:val="none" w:sz="0" w:space="0" w:color="auto"/>
                        <w:left w:val="none" w:sz="0" w:space="0" w:color="auto"/>
                        <w:bottom w:val="none" w:sz="0" w:space="0" w:color="auto"/>
                        <w:right w:val="none" w:sz="0" w:space="0" w:color="auto"/>
                      </w:divBdr>
                      <w:divsChild>
                        <w:div w:id="987519906">
                          <w:marLeft w:val="312"/>
                          <w:marRight w:val="0"/>
                          <w:marTop w:val="0"/>
                          <w:marBottom w:val="0"/>
                          <w:divBdr>
                            <w:top w:val="none" w:sz="0" w:space="0" w:color="auto"/>
                            <w:left w:val="none" w:sz="0" w:space="0" w:color="auto"/>
                            <w:bottom w:val="none" w:sz="0" w:space="0" w:color="auto"/>
                            <w:right w:val="none" w:sz="0" w:space="0" w:color="auto"/>
                          </w:divBdr>
                        </w:div>
                        <w:div w:id="192742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524295">
          <w:marLeft w:val="0"/>
          <w:marRight w:val="0"/>
          <w:marTop w:val="0"/>
          <w:marBottom w:val="0"/>
          <w:divBdr>
            <w:top w:val="none" w:sz="0" w:space="0" w:color="auto"/>
            <w:left w:val="none" w:sz="0" w:space="0" w:color="auto"/>
            <w:bottom w:val="none" w:sz="0" w:space="0" w:color="auto"/>
            <w:right w:val="none" w:sz="0" w:space="0" w:color="auto"/>
          </w:divBdr>
          <w:divsChild>
            <w:div w:id="1923759072">
              <w:marLeft w:val="30"/>
              <w:marRight w:val="0"/>
              <w:marTop w:val="0"/>
              <w:marBottom w:val="0"/>
              <w:divBdr>
                <w:top w:val="none" w:sz="0" w:space="0" w:color="auto"/>
                <w:left w:val="none" w:sz="0" w:space="0" w:color="auto"/>
                <w:bottom w:val="none" w:sz="0" w:space="0" w:color="auto"/>
                <w:right w:val="none" w:sz="0" w:space="0" w:color="auto"/>
              </w:divBdr>
              <w:divsChild>
                <w:div w:id="2118256012">
                  <w:marLeft w:val="0"/>
                  <w:marRight w:val="0"/>
                  <w:marTop w:val="0"/>
                  <w:marBottom w:val="0"/>
                  <w:divBdr>
                    <w:top w:val="none" w:sz="0" w:space="0" w:color="auto"/>
                    <w:left w:val="none" w:sz="0" w:space="0" w:color="auto"/>
                    <w:bottom w:val="none" w:sz="0" w:space="0" w:color="auto"/>
                    <w:right w:val="none" w:sz="0" w:space="0" w:color="auto"/>
                  </w:divBdr>
                </w:div>
                <w:div w:id="1184442518">
                  <w:marLeft w:val="0"/>
                  <w:marRight w:val="0"/>
                  <w:marTop w:val="0"/>
                  <w:marBottom w:val="0"/>
                  <w:divBdr>
                    <w:top w:val="none" w:sz="0" w:space="0" w:color="auto"/>
                    <w:left w:val="none" w:sz="0" w:space="0" w:color="auto"/>
                    <w:bottom w:val="none" w:sz="0" w:space="0" w:color="auto"/>
                    <w:right w:val="none" w:sz="0" w:space="0" w:color="auto"/>
                  </w:divBdr>
                </w:div>
                <w:div w:id="1978609256">
                  <w:marLeft w:val="0"/>
                  <w:marRight w:val="0"/>
                  <w:marTop w:val="0"/>
                  <w:marBottom w:val="0"/>
                  <w:divBdr>
                    <w:top w:val="none" w:sz="0" w:space="0" w:color="auto"/>
                    <w:left w:val="none" w:sz="0" w:space="0" w:color="auto"/>
                    <w:bottom w:val="none" w:sz="0" w:space="0" w:color="auto"/>
                    <w:right w:val="none" w:sz="0" w:space="0" w:color="auto"/>
                  </w:divBdr>
                  <w:divsChild>
                    <w:div w:id="140729480">
                      <w:marLeft w:val="30"/>
                      <w:marRight w:val="0"/>
                      <w:marTop w:val="0"/>
                      <w:marBottom w:val="0"/>
                      <w:divBdr>
                        <w:top w:val="none" w:sz="0" w:space="0" w:color="auto"/>
                        <w:left w:val="none" w:sz="0" w:space="0" w:color="auto"/>
                        <w:bottom w:val="none" w:sz="0" w:space="0" w:color="auto"/>
                        <w:right w:val="none" w:sz="0" w:space="0" w:color="auto"/>
                      </w:divBdr>
                      <w:divsChild>
                        <w:div w:id="366102967">
                          <w:marLeft w:val="312"/>
                          <w:marRight w:val="0"/>
                          <w:marTop w:val="0"/>
                          <w:marBottom w:val="0"/>
                          <w:divBdr>
                            <w:top w:val="none" w:sz="0" w:space="0" w:color="auto"/>
                            <w:left w:val="none" w:sz="0" w:space="0" w:color="auto"/>
                            <w:bottom w:val="none" w:sz="0" w:space="0" w:color="auto"/>
                            <w:right w:val="none" w:sz="0" w:space="0" w:color="auto"/>
                          </w:divBdr>
                        </w:div>
                        <w:div w:id="1323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929202">
                  <w:marLeft w:val="0"/>
                  <w:marRight w:val="0"/>
                  <w:marTop w:val="0"/>
                  <w:marBottom w:val="0"/>
                  <w:divBdr>
                    <w:top w:val="none" w:sz="0" w:space="0" w:color="auto"/>
                    <w:left w:val="none" w:sz="0" w:space="0" w:color="auto"/>
                    <w:bottom w:val="none" w:sz="0" w:space="0" w:color="auto"/>
                    <w:right w:val="none" w:sz="0" w:space="0" w:color="auto"/>
                  </w:divBdr>
                  <w:divsChild>
                    <w:div w:id="1484077969">
                      <w:marLeft w:val="30"/>
                      <w:marRight w:val="0"/>
                      <w:marTop w:val="0"/>
                      <w:marBottom w:val="0"/>
                      <w:divBdr>
                        <w:top w:val="none" w:sz="0" w:space="0" w:color="auto"/>
                        <w:left w:val="none" w:sz="0" w:space="0" w:color="auto"/>
                        <w:bottom w:val="none" w:sz="0" w:space="0" w:color="auto"/>
                        <w:right w:val="none" w:sz="0" w:space="0" w:color="auto"/>
                      </w:divBdr>
                      <w:divsChild>
                        <w:div w:id="1582058975">
                          <w:marLeft w:val="312"/>
                          <w:marRight w:val="0"/>
                          <w:marTop w:val="0"/>
                          <w:marBottom w:val="0"/>
                          <w:divBdr>
                            <w:top w:val="none" w:sz="0" w:space="0" w:color="auto"/>
                            <w:left w:val="none" w:sz="0" w:space="0" w:color="auto"/>
                            <w:bottom w:val="none" w:sz="0" w:space="0" w:color="auto"/>
                            <w:right w:val="none" w:sz="0" w:space="0" w:color="auto"/>
                          </w:divBdr>
                        </w:div>
                        <w:div w:id="34367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slov-lex.sk/pravne-predpisy/SK/ZZ/2004/364/" TargetMode="External"/><Relationship Id="rId21" Type="http://schemas.openxmlformats.org/officeDocument/2006/relationships/hyperlink" Target="https://www.slov-lex.sk/ezbierky-fe/pravne-predpisy/SK/ZZ/2007/355/20240601" TargetMode="External"/><Relationship Id="rId42" Type="http://schemas.openxmlformats.org/officeDocument/2006/relationships/hyperlink" Target="https://www.slov-lex.sk/pravne-predpisy/SK/ZZ/2006/298/" TargetMode="External"/><Relationship Id="rId63" Type="http://schemas.openxmlformats.org/officeDocument/2006/relationships/hyperlink" Target="https://www.slov-lex.sk/pravne-predpisy/SK/ZZ/2005/658/" TargetMode="External"/><Relationship Id="rId84" Type="http://schemas.openxmlformats.org/officeDocument/2006/relationships/hyperlink" Target="https://www.slov-lex.sk/pravne-predpisy/SK/ZZ/2006/276/" TargetMode="External"/><Relationship Id="rId138" Type="http://schemas.openxmlformats.org/officeDocument/2006/relationships/hyperlink" Target="https://www.slov-lex.sk/pravne-predpisy/SK/ZZ/2006/115/" TargetMode="External"/><Relationship Id="rId159" Type="http://schemas.openxmlformats.org/officeDocument/2006/relationships/hyperlink" Target="https://www.slov-lex.sk/pravne-predpisy/SK/ZZ/2006/276/" TargetMode="External"/><Relationship Id="rId170" Type="http://schemas.openxmlformats.org/officeDocument/2006/relationships/hyperlink" Target="https://www.slov-lex.sk/pravne-predpisy/SK/ZZ/2006/391/" TargetMode="External"/><Relationship Id="rId191" Type="http://schemas.openxmlformats.org/officeDocument/2006/relationships/hyperlink" Target="https://www.slov-lex.sk/pravne-predpisy/SK/ZZ/2000/211/" TargetMode="External"/><Relationship Id="rId107" Type="http://schemas.openxmlformats.org/officeDocument/2006/relationships/hyperlink" Target="https://www.slov-lex.sk/pravne-predpisy/SK/ZZ/2022/517/" TargetMode="External"/><Relationship Id="rId11" Type="http://schemas.openxmlformats.org/officeDocument/2006/relationships/hyperlink" Target="https://www.slov-lex.sk/pravne-predpisy/SK/ZZ/2007/355/20240601" TargetMode="External"/><Relationship Id="rId32" Type="http://schemas.openxmlformats.org/officeDocument/2006/relationships/hyperlink" Target="https://www.slov-lex.sk/pravne-predpisy/SK/ZZ/2007/355/20230112" TargetMode="External"/><Relationship Id="rId53" Type="http://schemas.openxmlformats.org/officeDocument/2006/relationships/hyperlink" Target="https://www.slov-lex.sk/pravne-predpisy/SK/ZZ/2006/352/" TargetMode="External"/><Relationship Id="rId74" Type="http://schemas.openxmlformats.org/officeDocument/2006/relationships/hyperlink" Target="https://www.slov-lex.sk/pravne-predpisy/SK/ZZ/1988/51/" TargetMode="External"/><Relationship Id="rId128" Type="http://schemas.openxmlformats.org/officeDocument/2006/relationships/hyperlink" Target="https://www.slov-lex.sk/pravne-predpisy/SK/ZZ/2000/237/" TargetMode="External"/><Relationship Id="rId149" Type="http://schemas.openxmlformats.org/officeDocument/2006/relationships/hyperlink" Target="https://www.slov-lex.sk/pravne-predpisy/SK/ZZ/2004/578/" TargetMode="External"/><Relationship Id="rId5" Type="http://schemas.openxmlformats.org/officeDocument/2006/relationships/webSettings" Target="webSettings.xml"/><Relationship Id="rId95" Type="http://schemas.openxmlformats.org/officeDocument/2006/relationships/hyperlink" Target="https://eur-lex.europa.eu/legal-content/SK/TXT/PDF/?uri=CELEX:32015R2283&amp;from=SK" TargetMode="External"/><Relationship Id="rId160" Type="http://schemas.openxmlformats.org/officeDocument/2006/relationships/hyperlink" Target="https://www.slov-lex.sk/pravne-predpisy/SK/ZZ/2006/355/" TargetMode="External"/><Relationship Id="rId181" Type="http://schemas.openxmlformats.org/officeDocument/2006/relationships/hyperlink" Target="https://www.slov-lex.sk/pravne-predpisy/SK/ZZ/1990/372/" TargetMode="External"/><Relationship Id="rId22" Type="http://schemas.openxmlformats.org/officeDocument/2006/relationships/hyperlink" Target="https://www.slov-lex.sk/pravne-predpisy/SK/ZZ/2007/355/20211229" TargetMode="External"/><Relationship Id="rId43" Type="http://schemas.openxmlformats.org/officeDocument/2006/relationships/hyperlink" Target="https://www.slov-lex.sk/pravne-predpisy/SK/ZZ/2006/313/" TargetMode="External"/><Relationship Id="rId64" Type="http://schemas.openxmlformats.org/officeDocument/2006/relationships/hyperlink" Target="https://www.slov-lex.sk/pravne-predpisy/SK/ZZ/2006/354/" TargetMode="External"/><Relationship Id="rId118" Type="http://schemas.openxmlformats.org/officeDocument/2006/relationships/hyperlink" Target="https://www.slov-lex.sk/pravne-predpisy/SK/ZZ/2022/517/" TargetMode="External"/><Relationship Id="rId139" Type="http://schemas.openxmlformats.org/officeDocument/2006/relationships/hyperlink" Target="https://www.slov-lex.sk/pravne-predpisy/SK/ZZ/2006/555/" TargetMode="External"/><Relationship Id="rId85" Type="http://schemas.openxmlformats.org/officeDocument/2006/relationships/hyperlink" Target="https://www.slov-lex.sk/pravne-predpisy/SK/ZZ/2006/276/" TargetMode="External"/><Relationship Id="rId150" Type="http://schemas.openxmlformats.org/officeDocument/2006/relationships/hyperlink" Target="https://www.slov-lex.sk/pravne-predpisy/SK/ZZ/2007/653/" TargetMode="External"/><Relationship Id="rId171" Type="http://schemas.openxmlformats.org/officeDocument/2006/relationships/hyperlink" Target="https://www.slov-lex.sk/pravne-predpisy/SK/ZZ/2003/217/" TargetMode="External"/><Relationship Id="rId192" Type="http://schemas.openxmlformats.org/officeDocument/2006/relationships/hyperlink" Target="https://www.slov-lex.sk/pravne-predpisy/SK/ZZ/2001/540/" TargetMode="External"/><Relationship Id="rId12" Type="http://schemas.openxmlformats.org/officeDocument/2006/relationships/hyperlink" Target="https://www.slov-lex.sk/pravne-predpisy/SK/ZZ/2007/355/20240601.html" TargetMode="External"/><Relationship Id="rId33" Type="http://schemas.openxmlformats.org/officeDocument/2006/relationships/hyperlink" Target="https://www.slov-lex.sk/pravne-predpisy/SK/ZZ/2007/355/20230112" TargetMode="External"/><Relationship Id="rId108" Type="http://schemas.openxmlformats.org/officeDocument/2006/relationships/hyperlink" Target="https://www.slov-lex.sk/pravne-predpisy/SK/ZZ/2004/364/" TargetMode="External"/><Relationship Id="rId129" Type="http://schemas.openxmlformats.org/officeDocument/2006/relationships/hyperlink" Target="https://www.slov-lex.sk/pravne-predpisy/SK/ZZ/2007/355/20240601" TargetMode="External"/><Relationship Id="rId54" Type="http://schemas.openxmlformats.org/officeDocument/2006/relationships/hyperlink" Target="https://www.slov-lex.sk/pravne-predpisy/SK/ZZ/2006/353/" TargetMode="External"/><Relationship Id="rId75" Type="http://schemas.openxmlformats.org/officeDocument/2006/relationships/hyperlink" Target="https://www.slov-lex.sk/pravne-predpisy/SK/ZZ/2004/541/" TargetMode="External"/><Relationship Id="rId96" Type="http://schemas.openxmlformats.org/officeDocument/2006/relationships/hyperlink" Target="https://www.slov-lex.sk/pravne-predpisy/SK/ZZ/2004/199/" TargetMode="External"/><Relationship Id="rId140" Type="http://schemas.openxmlformats.org/officeDocument/2006/relationships/hyperlink" Target="https://www.slov-lex.sk/pravne-predpisy/SK/ZZ/2006/355/" TargetMode="External"/><Relationship Id="rId161" Type="http://schemas.openxmlformats.org/officeDocument/2006/relationships/hyperlink" Target="https://www.slov-lex.sk/pravne-predpisy/SK/ZZ/2006/356/" TargetMode="External"/><Relationship Id="rId182" Type="http://schemas.openxmlformats.org/officeDocument/2006/relationships/hyperlink" Target="https://www.slov-lex.sk/pravne-predpisy/SK/ZZ/1990/372/" TargetMode="External"/><Relationship Id="rId6" Type="http://schemas.openxmlformats.org/officeDocument/2006/relationships/footnotes" Target="footnotes.xml"/><Relationship Id="rId23" Type="http://schemas.openxmlformats.org/officeDocument/2006/relationships/hyperlink" Target="https://www.slov-lex.sk/ezbierky-fe/pravne-predpisy/SK/ZZ/2007/355/20250401" TargetMode="External"/><Relationship Id="rId119" Type="http://schemas.openxmlformats.org/officeDocument/2006/relationships/hyperlink" Target="https://www.slov-lex.sk/pravne-predpisy/SK/ZZ/2022/517/" TargetMode="External"/><Relationship Id="rId44" Type="http://schemas.openxmlformats.org/officeDocument/2006/relationships/hyperlink" Target="https://www.slov-lex.sk/pravne-predpisy/SK/ZZ/2006/325/" TargetMode="External"/><Relationship Id="rId65" Type="http://schemas.openxmlformats.org/officeDocument/2006/relationships/hyperlink" Target="https://www.slov-lex.sk/pravne-predpisy/SK/ZZ/2003/208/" TargetMode="External"/><Relationship Id="rId86" Type="http://schemas.openxmlformats.org/officeDocument/2006/relationships/hyperlink" Target="https://www.slov-lex.sk/pravne-predpisy/SK/ZZ/2006/281/" TargetMode="External"/><Relationship Id="rId130" Type="http://schemas.openxmlformats.org/officeDocument/2006/relationships/hyperlink" Target="https://www.slov-lex.sk/pravne-predpisy/SK/ZZ/2004/364/" TargetMode="External"/><Relationship Id="rId151" Type="http://schemas.openxmlformats.org/officeDocument/2006/relationships/hyperlink" Target="https://www.slov-lex.sk/pravne-predpisy/SK/ZZ/2005/473/" TargetMode="External"/><Relationship Id="rId172" Type="http://schemas.openxmlformats.org/officeDocument/2006/relationships/hyperlink" Target="https://www.slov-lex.sk/pravne-predpisy/SK/ZZ/2009/505/" TargetMode="External"/><Relationship Id="rId193" Type="http://schemas.openxmlformats.org/officeDocument/2006/relationships/hyperlink" Target="https://www.slov-lex.sk/pravne-predpisy/SK/ZZ/2011/351/" TargetMode="External"/><Relationship Id="rId13" Type="http://schemas.openxmlformats.org/officeDocument/2006/relationships/hyperlink" Target="https://www.slov-lex.sk/pravne-predpisy/SK/ZZ/2007/355/20240601" TargetMode="External"/><Relationship Id="rId109" Type="http://schemas.openxmlformats.org/officeDocument/2006/relationships/hyperlink" Target="https://www.slov-lex.sk/pravne-predpisy/SK/ZZ/2004/364/" TargetMode="External"/><Relationship Id="rId34" Type="http://schemas.openxmlformats.org/officeDocument/2006/relationships/hyperlink" Target="https://www.slov-lex.sk/pravne-predpisy/SK/ZZ/2007/355/20230112" TargetMode="External"/><Relationship Id="rId55" Type="http://schemas.openxmlformats.org/officeDocument/2006/relationships/hyperlink" Target="https://www.slov-lex.sk/pravne-predpisy/SK/ZZ/2006/357/" TargetMode="External"/><Relationship Id="rId76" Type="http://schemas.openxmlformats.org/officeDocument/2006/relationships/hyperlink" Target="https://www.slov-lex.sk/pravne-predpisy/SK/ZZ/2006/310/" TargetMode="External"/><Relationship Id="rId97" Type="http://schemas.openxmlformats.org/officeDocument/2006/relationships/hyperlink" Target="https://www.slov-lex.sk/pravne-predpisy/SK/ZZ/2000/142/" TargetMode="External"/><Relationship Id="rId120" Type="http://schemas.openxmlformats.org/officeDocument/2006/relationships/hyperlink" Target="https://www.slov-lex.sk/pravne-predpisy/SK/ZZ/2022/517/" TargetMode="External"/><Relationship Id="rId141" Type="http://schemas.openxmlformats.org/officeDocument/2006/relationships/hyperlink" Target="https://www.slov-lex.sk/pravne-predpisy/SK/ZZ/1998/73/" TargetMode="External"/><Relationship Id="rId7" Type="http://schemas.openxmlformats.org/officeDocument/2006/relationships/endnotes" Target="endnotes.xml"/><Relationship Id="rId71" Type="http://schemas.openxmlformats.org/officeDocument/2006/relationships/hyperlink" Target="https://www.slov-lex.sk/static/pdf/pdf/prilohy/SK/ZZ/2007/355/20250101_5697870-2.pdf" TargetMode="External"/><Relationship Id="rId92" Type="http://schemas.openxmlformats.org/officeDocument/2006/relationships/hyperlink" Target="https://www.slov-lex.sk/pravne-predpisy/SK/ZZ/2010/7/" TargetMode="External"/><Relationship Id="rId162" Type="http://schemas.openxmlformats.org/officeDocument/2006/relationships/hyperlink" Target="https://www.slov-lex.sk/pravne-predpisy/SK/ZZ/2013/83/" TargetMode="External"/><Relationship Id="rId183" Type="http://schemas.openxmlformats.org/officeDocument/2006/relationships/hyperlink" Target="https://www.slov-lex.sk/pravne-predpisy/SK/ZZ/1991/455/" TargetMode="External"/><Relationship Id="rId2" Type="http://schemas.openxmlformats.org/officeDocument/2006/relationships/numbering" Target="numbering.xml"/><Relationship Id="rId29" Type="http://schemas.openxmlformats.org/officeDocument/2006/relationships/hyperlink" Target="https://www.slov-lex.sk/pravne-predpisy/SK/ZZ/2007/355/20230112" TargetMode="External"/><Relationship Id="rId24" Type="http://schemas.openxmlformats.org/officeDocument/2006/relationships/hyperlink" Target="https://www.slov-lex.sk/pravne-predpisy/SK/ZZ/2007/355/20230112" TargetMode="External"/><Relationship Id="rId40" Type="http://schemas.openxmlformats.org/officeDocument/2006/relationships/hyperlink" Target="https://www.slov-lex.sk/pravne-predpisy/SK/ZZ/2006/252/" TargetMode="External"/><Relationship Id="rId45" Type="http://schemas.openxmlformats.org/officeDocument/2006/relationships/hyperlink" Target="https://www.slov-lex.sk/pravne-predpisy/SK/ZZ/2006/331/" TargetMode="External"/><Relationship Id="rId66" Type="http://schemas.openxmlformats.org/officeDocument/2006/relationships/hyperlink" Target="https://www.slov-lex.sk/static/pdf/pdf/prilohy/SK/ZZ/2007/355/20250101_4759451-2.pdf" TargetMode="External"/><Relationship Id="rId87" Type="http://schemas.openxmlformats.org/officeDocument/2006/relationships/hyperlink" Target="https://www.slov-lex.sk/pravne-predpisy/SK/ZZ/2006/281/" TargetMode="External"/><Relationship Id="rId110" Type="http://schemas.openxmlformats.org/officeDocument/2006/relationships/hyperlink" Target="https://www.slov-lex.sk/pravne-predpisy/SK/ZZ/2022/517/" TargetMode="External"/><Relationship Id="rId115" Type="http://schemas.openxmlformats.org/officeDocument/2006/relationships/hyperlink" Target="https://www.slov-lex.sk/pravne-predpisy/SK/ZZ/2022/517/" TargetMode="External"/><Relationship Id="rId131" Type="http://schemas.openxmlformats.org/officeDocument/2006/relationships/hyperlink" Target="https://www.slov-lex.sk/pravne-predpisy/SK/ZZ/2005/305/" TargetMode="External"/><Relationship Id="rId136" Type="http://schemas.openxmlformats.org/officeDocument/2006/relationships/hyperlink" Target="https://www.slov-lex.sk/pravne-predpisy/SK/ZZ/2005/416/" TargetMode="External"/><Relationship Id="rId157" Type="http://schemas.openxmlformats.org/officeDocument/2006/relationships/hyperlink" Target="https://www.slov-lex.sk/pravne-predpisy/SK/ZZ/2016/209/" TargetMode="External"/><Relationship Id="rId178" Type="http://schemas.openxmlformats.org/officeDocument/2006/relationships/hyperlink" Target="https://www.slov-lex.sk/pravne-predpisy/SK/ZZ/1990/372/" TargetMode="External"/><Relationship Id="rId61" Type="http://schemas.openxmlformats.org/officeDocument/2006/relationships/hyperlink" Target="https://www.slov-lex.sk/pravne-predpisy/SK/ZZ/2008/87/" TargetMode="External"/><Relationship Id="rId82" Type="http://schemas.openxmlformats.org/officeDocument/2006/relationships/hyperlink" Target="https://www.slov-lex.sk/pravne-predpisy/SK/ZZ/1975/96/" TargetMode="External"/><Relationship Id="rId152" Type="http://schemas.openxmlformats.org/officeDocument/2006/relationships/hyperlink" Target="https://www.slov-lex.sk/pravne-predpisy/SK/ZZ/2009/8/" TargetMode="External"/><Relationship Id="rId173" Type="http://schemas.openxmlformats.org/officeDocument/2006/relationships/hyperlink" Target="https://www.slov-lex.sk/pravne-predpisy/SK/ZZ/2004/215/" TargetMode="External"/><Relationship Id="rId194" Type="http://schemas.openxmlformats.org/officeDocument/2006/relationships/hyperlink" Target="https://www.slov-lex.sk/pravne-predpisy/SK/ZZ/2018/18/" TargetMode="External"/><Relationship Id="rId199" Type="http://schemas.openxmlformats.org/officeDocument/2006/relationships/theme" Target="theme/theme1.xml"/><Relationship Id="rId19" Type="http://schemas.openxmlformats.org/officeDocument/2006/relationships/hyperlink" Target="https://www.zakonypreludi.sk/zz/2007-355" TargetMode="External"/><Relationship Id="rId14" Type="http://schemas.openxmlformats.org/officeDocument/2006/relationships/hyperlink" Target="https://www.slov-lex.sk/pravne-predpisy/SK/ZZ/2007/355/20240601" TargetMode="External"/><Relationship Id="rId30" Type="http://schemas.openxmlformats.org/officeDocument/2006/relationships/hyperlink" Target="https://www.slov-lex.sk/pravne-predpisy/SK/ZZ/2007/355/20230112" TargetMode="External"/><Relationship Id="rId35" Type="http://schemas.openxmlformats.org/officeDocument/2006/relationships/hyperlink" Target="https://www.slov-lex.sk/pravne-predpisy/SK/ZZ/2007/355/20210728" TargetMode="External"/><Relationship Id="rId56" Type="http://schemas.openxmlformats.org/officeDocument/2006/relationships/hyperlink" Target="https://www.slov-lex.sk/pravne-predpisy/SK/ZZ/2006/359/" TargetMode="External"/><Relationship Id="rId77" Type="http://schemas.openxmlformats.org/officeDocument/2006/relationships/hyperlink" Target="https://www.slov-lex.sk/pravne-predpisy/SK/ZZ/2017/55/" TargetMode="External"/><Relationship Id="rId100" Type="http://schemas.openxmlformats.org/officeDocument/2006/relationships/hyperlink" Target="https://www.slov-lex.sk/pravne-predpisy/SK/ZZ/2004/364/" TargetMode="External"/><Relationship Id="rId105" Type="http://schemas.openxmlformats.org/officeDocument/2006/relationships/hyperlink" Target="https://www.slov-lex.sk/pravne-predpisy/SK/ZZ/2005/470/" TargetMode="External"/><Relationship Id="rId126" Type="http://schemas.openxmlformats.org/officeDocument/2006/relationships/hyperlink" Target="https://www.slov-lex.sk/pravne-predpisy/SK/ZZ/2000/237/" TargetMode="External"/><Relationship Id="rId147" Type="http://schemas.openxmlformats.org/officeDocument/2006/relationships/hyperlink" Target="https://www.slov-lex.sk/pravne-predpisy/SK/ZZ/2011/470/" TargetMode="External"/><Relationship Id="rId168" Type="http://schemas.openxmlformats.org/officeDocument/2006/relationships/hyperlink" Target="https://www.slov-lex.sk/pravne-predpisy/SK/ZZ/1998/117/" TargetMode="External"/><Relationship Id="rId8" Type="http://schemas.openxmlformats.org/officeDocument/2006/relationships/hyperlink" Target="https://www.slov-lex.sk/ezbierky-fe/pravne-predpisy/SK/ZZ/2007/355/20240601" TargetMode="External"/><Relationship Id="rId51" Type="http://schemas.openxmlformats.org/officeDocument/2006/relationships/hyperlink" Target="https://www.slov-lex.sk/pravne-predpisy/SK/ZZ/2006/350/" TargetMode="External"/><Relationship Id="rId72" Type="http://schemas.openxmlformats.org/officeDocument/2006/relationships/hyperlink" Target="https://www.slov-lex.sk/pravne-predpisy/SK/ZZ/2006/125/" TargetMode="External"/><Relationship Id="rId93" Type="http://schemas.openxmlformats.org/officeDocument/2006/relationships/hyperlink" Target="https://eur-lex.europa.eu/legal-content/SK/TXT/PDF/?uri=CELEX:32015R2283&amp;from=SK" TargetMode="External"/><Relationship Id="rId98" Type="http://schemas.openxmlformats.org/officeDocument/2006/relationships/hyperlink" Target="https://www.slov-lex.sk/pravne-predpisy/SK/ZZ/1976/50/" TargetMode="External"/><Relationship Id="rId121" Type="http://schemas.openxmlformats.org/officeDocument/2006/relationships/hyperlink" Target="https://www.slov-lex.sk/pravne-predpisy/SK/ZZ/2022/517/" TargetMode="External"/><Relationship Id="rId142" Type="http://schemas.openxmlformats.org/officeDocument/2006/relationships/hyperlink" Target="https://www.slov-lex.sk/pravne-predpisy/SK/ZZ/2001/315/" TargetMode="External"/><Relationship Id="rId163" Type="http://schemas.openxmlformats.org/officeDocument/2006/relationships/hyperlink" Target="https://www.slov-lex.sk/pravne-predpisy/SK/ZZ/1990/83/" TargetMode="External"/><Relationship Id="rId184" Type="http://schemas.openxmlformats.org/officeDocument/2006/relationships/hyperlink" Target="https://www.slov-lex.sk/pravne-predpisy/SK/ZZ/1991/455/" TargetMode="External"/><Relationship Id="rId189" Type="http://schemas.openxmlformats.org/officeDocument/2006/relationships/hyperlink" Target="https://www.slov-lex.sk/pravne-predpisy/SK/ZZ/2001/312/" TargetMode="External"/><Relationship Id="rId3" Type="http://schemas.openxmlformats.org/officeDocument/2006/relationships/styles" Target="styles.xml"/><Relationship Id="rId25" Type="http://schemas.openxmlformats.org/officeDocument/2006/relationships/hyperlink" Target="https://www.slov-lex.sk/pravne-predpisy/SK/ZZ/2007/355/20230112" TargetMode="External"/><Relationship Id="rId46" Type="http://schemas.openxmlformats.org/officeDocument/2006/relationships/hyperlink" Target="https://www.slov-lex.sk/pravne-predpisy/SK/ZZ/2006/334/" TargetMode="External"/><Relationship Id="rId67" Type="http://schemas.openxmlformats.org/officeDocument/2006/relationships/hyperlink" Target="https://www.slov-lex.sk/static/pdf/pdf/prilohy/SK/ZZ/2007/355/20250101_5231430-2.pdf" TargetMode="External"/><Relationship Id="rId116" Type="http://schemas.openxmlformats.org/officeDocument/2006/relationships/hyperlink" Target="https://www.slov-lex.sk/pravne-predpisy/SK/ZZ/2004/198/" TargetMode="External"/><Relationship Id="rId137" Type="http://schemas.openxmlformats.org/officeDocument/2006/relationships/hyperlink" Target="https://www.slov-lex.sk/pravne-predpisy/SK/ZZ/2005/629/" TargetMode="External"/><Relationship Id="rId158" Type="http://schemas.openxmlformats.org/officeDocument/2006/relationships/hyperlink" Target="https://www.slov-lex.sk/pravne-predpisy/SK/ZZ/2006/281/" TargetMode="External"/><Relationship Id="rId20" Type="http://schemas.openxmlformats.org/officeDocument/2006/relationships/hyperlink" Target="https://www.epi.sk/zz/2007-355" TargetMode="External"/><Relationship Id="rId41" Type="http://schemas.openxmlformats.org/officeDocument/2006/relationships/hyperlink" Target="https://www.slov-lex.sk/pravne-predpisy/SK/ZZ/2006/269/" TargetMode="External"/><Relationship Id="rId62" Type="http://schemas.openxmlformats.org/officeDocument/2006/relationships/hyperlink" Target="https://www.slov-lex.sk/pravne-predpisy/SK/ZZ/2004/348/" TargetMode="External"/><Relationship Id="rId83" Type="http://schemas.openxmlformats.org/officeDocument/2006/relationships/hyperlink" Target="https://www.slov-lex.sk/pravne-predpisy/SK/ZZ/2010/67/" TargetMode="External"/><Relationship Id="rId88" Type="http://schemas.openxmlformats.org/officeDocument/2006/relationships/hyperlink" Target="https://www.slov-lex.sk/pravne-predpisy/SK/ZZ/2006/329/" TargetMode="External"/><Relationship Id="rId111" Type="http://schemas.openxmlformats.org/officeDocument/2006/relationships/hyperlink" Target="https://www.slov-lex.sk/pravne-predpisy/SK/ZZ/2022/517/" TargetMode="External"/><Relationship Id="rId132" Type="http://schemas.openxmlformats.org/officeDocument/2006/relationships/hyperlink" Target="https://www.slov-lex.sk/pravne-predpisy/SK/ZZ/2008/245/" TargetMode="External"/><Relationship Id="rId153" Type="http://schemas.openxmlformats.org/officeDocument/2006/relationships/hyperlink" Target="https://www.slov-lex.sk/pravne-predpisy/SK/ZZ/2009/513/" TargetMode="External"/><Relationship Id="rId174" Type="http://schemas.openxmlformats.org/officeDocument/2006/relationships/hyperlink" Target="https://www.slov-lex.sk/pravne-predpisy/SK/ZZ/2013/153/" TargetMode="External"/><Relationship Id="rId179" Type="http://schemas.openxmlformats.org/officeDocument/2006/relationships/hyperlink" Target="https://www.slov-lex.sk/pravne-predpisy/SK/ZZ/2003/514/" TargetMode="External"/><Relationship Id="rId195" Type="http://schemas.openxmlformats.org/officeDocument/2006/relationships/hyperlink" Target="https://www.slov-lex.sk/pravne-predpisy/SK/ZZ/2001/312/" TargetMode="External"/><Relationship Id="rId190" Type="http://schemas.openxmlformats.org/officeDocument/2006/relationships/hyperlink" Target="https://www.slov-lex.sk/pravne-predpisy/SK/ZZ/2001/312/" TargetMode="External"/><Relationship Id="rId15" Type="http://schemas.openxmlformats.org/officeDocument/2006/relationships/hyperlink" Target="https://www.slov-lex.sk/pravne-predpisy/SK/ZZ/2007/355/20240601" TargetMode="External"/><Relationship Id="rId36" Type="http://schemas.openxmlformats.org/officeDocument/2006/relationships/hyperlink" Target="https://www.slov-lex.sk/pravne-predpisy/SK/ZZ/2007/355/20210728" TargetMode="External"/><Relationship Id="rId57" Type="http://schemas.openxmlformats.org/officeDocument/2006/relationships/hyperlink" Target="https://www.slov-lex.sk/pravne-predpisy/SK/ZZ/2006/360/" TargetMode="External"/><Relationship Id="rId106" Type="http://schemas.openxmlformats.org/officeDocument/2006/relationships/hyperlink" Target="https://www.slov-lex.sk/pravne-predpisy/SK/ZZ/1991/455/" TargetMode="External"/><Relationship Id="rId127" Type="http://schemas.openxmlformats.org/officeDocument/2006/relationships/hyperlink" Target="https://www.slov-lex.sk/pravne-predpisy/SK/ZZ/1993/182/" TargetMode="External"/><Relationship Id="rId10" Type="http://schemas.openxmlformats.org/officeDocument/2006/relationships/hyperlink" Target="http://www.uvzsr.sk/docs/info/epida/Narodny_Program_Prevencie_HIV_AIDS_v_SR_na_roky_2017_2020.pdf" TargetMode="External"/><Relationship Id="rId31" Type="http://schemas.openxmlformats.org/officeDocument/2006/relationships/hyperlink" Target="https://www.slov-lex.sk/pravne-predpisy/SK/ZZ/2007/355/20230112" TargetMode="External"/><Relationship Id="rId52" Type="http://schemas.openxmlformats.org/officeDocument/2006/relationships/hyperlink" Target="https://www.slov-lex.sk/pravne-predpisy/SK/ZZ/2006/351/" TargetMode="External"/><Relationship Id="rId73" Type="http://schemas.openxmlformats.org/officeDocument/2006/relationships/hyperlink" Target="https://www.slov-lex.sk/pravne-predpisy/SK/ZZ/2005/82/" TargetMode="External"/><Relationship Id="rId78" Type="http://schemas.openxmlformats.org/officeDocument/2006/relationships/hyperlink" Target="https://www.slov-lex.sk/pravne-predpisy/SK/ZZ/1994/42/" TargetMode="External"/><Relationship Id="rId94" Type="http://schemas.openxmlformats.org/officeDocument/2006/relationships/hyperlink" Target="https://eur-lex.europa.eu/legal-content/SK/TXT/PDF/?uri=CELEX:32015R2283&amp;from=SK" TargetMode="External"/><Relationship Id="rId99" Type="http://schemas.openxmlformats.org/officeDocument/2006/relationships/hyperlink" Target="https://www.slov-lex.sk/pravne-predpisy/SK/ZZ/2006/24/" TargetMode="External"/><Relationship Id="rId101" Type="http://schemas.openxmlformats.org/officeDocument/2006/relationships/hyperlink" Target="https://www.slov-lex.sk/pravne-predpisy/SK/ZZ/2004/364/" TargetMode="External"/><Relationship Id="rId122" Type="http://schemas.openxmlformats.org/officeDocument/2006/relationships/hyperlink" Target="https://www.slov-lex.sk/pravne-predpisy/SK/ZZ/2007/355/20240601" TargetMode="External"/><Relationship Id="rId143" Type="http://schemas.openxmlformats.org/officeDocument/2006/relationships/hyperlink" Target="https://www.slov-lex.sk/pravne-predpisy/SK/ZZ/2005/346/" TargetMode="External"/><Relationship Id="rId148" Type="http://schemas.openxmlformats.org/officeDocument/2006/relationships/hyperlink" Target="https://www.slov-lex.sk/pravne-predpisy/SK/ZZ/2004/578/" TargetMode="External"/><Relationship Id="rId164" Type="http://schemas.openxmlformats.org/officeDocument/2006/relationships/hyperlink" Target="https://www.slov-lex.sk/pravne-predpisy/SK/ZZ/1997/147/" TargetMode="External"/><Relationship Id="rId169" Type="http://schemas.openxmlformats.org/officeDocument/2006/relationships/hyperlink" Target="https://www.slov-lex.sk/pravne-predpisy/SK/ZZ/2008/448/" TargetMode="External"/><Relationship Id="rId185" Type="http://schemas.openxmlformats.org/officeDocument/2006/relationships/hyperlink" Target="https://www.slov-lex.sk/pravne-predpisy/SK/ZZ/1967/71/" TargetMode="External"/><Relationship Id="rId4" Type="http://schemas.openxmlformats.org/officeDocument/2006/relationships/settings" Target="settings.xml"/><Relationship Id="rId9" Type="http://schemas.openxmlformats.org/officeDocument/2006/relationships/hyperlink" Target="https://www.slov-lex.sk/ezbierky-fe/pravne-predpisy/SK/ZZ/2007/355/20240601" TargetMode="External"/><Relationship Id="rId180" Type="http://schemas.openxmlformats.org/officeDocument/2006/relationships/hyperlink" Target="https://www.slov-lex.sk/pravne-predpisy/SK/ZZ/1990/372/" TargetMode="External"/><Relationship Id="rId26" Type="http://schemas.openxmlformats.org/officeDocument/2006/relationships/hyperlink" Target="https://www.slov-lex.sk/pravne-predpisy/SK/ZZ/2007/355/20230112" TargetMode="External"/><Relationship Id="rId47" Type="http://schemas.openxmlformats.org/officeDocument/2006/relationships/hyperlink" Target="https://www.slov-lex.sk/pravne-predpisy/SK/ZZ/2006/337/" TargetMode="External"/><Relationship Id="rId68" Type="http://schemas.openxmlformats.org/officeDocument/2006/relationships/hyperlink" Target="https://www.slov-lex.sk/static/pdf/pdf/prilohy/SK/ZZ/2007/355/20250101_5231434-2.pdf" TargetMode="External"/><Relationship Id="rId89" Type="http://schemas.openxmlformats.org/officeDocument/2006/relationships/hyperlink" Target="https://www.slov-lex.sk/pravne-predpisy/SK/ZZ/2006/329/" TargetMode="External"/><Relationship Id="rId112" Type="http://schemas.openxmlformats.org/officeDocument/2006/relationships/hyperlink" Target="https://www.slov-lex.sk/pravne-predpisy/SK/ZZ/2004/364/" TargetMode="External"/><Relationship Id="rId133" Type="http://schemas.openxmlformats.org/officeDocument/2006/relationships/hyperlink" Target="https://www.slov-lex.sk/pravne-predpisy/SK/ZZ/1999/264/" TargetMode="External"/><Relationship Id="rId154" Type="http://schemas.openxmlformats.org/officeDocument/2006/relationships/hyperlink" Target="https://www.slov-lex.sk/pravne-predpisy/SK/ZZ/2009/514/" TargetMode="External"/><Relationship Id="rId175" Type="http://schemas.openxmlformats.org/officeDocument/2006/relationships/hyperlink" Target="https://www.slov-lex.sk/pravne-predpisy/SK/ZZ/2024/361/" TargetMode="External"/><Relationship Id="rId196" Type="http://schemas.openxmlformats.org/officeDocument/2006/relationships/hyperlink" Target="https://www.slov-lex.sk/pravne-predpisy/SK/ZZ/2003/552/" TargetMode="External"/><Relationship Id="rId16" Type="http://schemas.openxmlformats.org/officeDocument/2006/relationships/hyperlink" Target="https://www.epi.sk/zz/2007-355/znenie-20240601" TargetMode="External"/><Relationship Id="rId37" Type="http://schemas.openxmlformats.org/officeDocument/2006/relationships/hyperlink" Target="https://www.slov-lex.sk/pravne-predpisy/SK/ZZ/2007/355/20230112" TargetMode="External"/><Relationship Id="rId58" Type="http://schemas.openxmlformats.org/officeDocument/2006/relationships/hyperlink" Target="https://www.slov-lex.sk/pravne-predpisy/SK/ZZ/2006/361/" TargetMode="External"/><Relationship Id="rId79" Type="http://schemas.openxmlformats.org/officeDocument/2006/relationships/hyperlink" Target="https://www.slov-lex.sk/pravne-predpisy/SK/ZZ/2020/125/" TargetMode="External"/><Relationship Id="rId102" Type="http://schemas.openxmlformats.org/officeDocument/2006/relationships/hyperlink" Target="https://www.slov-lex.sk/pravne-predpisy/SK/ZZ/1990/372/" TargetMode="External"/><Relationship Id="rId123" Type="http://schemas.openxmlformats.org/officeDocument/2006/relationships/hyperlink" Target="https://www.slov-lex.sk/pravne-predpisy/SK/ZZ/2007/355/20240601" TargetMode="External"/><Relationship Id="rId144" Type="http://schemas.openxmlformats.org/officeDocument/2006/relationships/hyperlink" Target="https://www.slov-lex.sk/pravne-predpisy/SK/ZZ/1998/200/" TargetMode="External"/><Relationship Id="rId90" Type="http://schemas.openxmlformats.org/officeDocument/2006/relationships/hyperlink" Target="https://www.slov-lex.sk/pravne-predpisy/SK/ZZ/2010/67/" TargetMode="External"/><Relationship Id="rId165" Type="http://schemas.openxmlformats.org/officeDocument/2006/relationships/hyperlink" Target="https://www.slov-lex.sk/pravne-predpisy/SK/ZZ/1996/207/" TargetMode="External"/><Relationship Id="rId186" Type="http://schemas.openxmlformats.org/officeDocument/2006/relationships/hyperlink" Target="https://www.slov-lex.sk/pravne-predpisy/SK/ZZ/2010/136/" TargetMode="External"/><Relationship Id="rId27" Type="http://schemas.openxmlformats.org/officeDocument/2006/relationships/hyperlink" Target="https://www.slov-lex.sk/pravne-predpisy/SK/ZZ/2007/355/20230112" TargetMode="External"/><Relationship Id="rId48" Type="http://schemas.openxmlformats.org/officeDocument/2006/relationships/hyperlink" Target="https://www.slov-lex.sk/pravne-predpisy/SK/ZZ/2006/339/" TargetMode="External"/><Relationship Id="rId69" Type="http://schemas.openxmlformats.org/officeDocument/2006/relationships/hyperlink" Target="https://www.slov-lex.sk/static/pdf/pdf/prilohy/SK/ZZ/2007/355/20250101_4039398-2.pdf" TargetMode="External"/><Relationship Id="rId113" Type="http://schemas.openxmlformats.org/officeDocument/2006/relationships/hyperlink" Target="https://www.slov-lex.sk/pravne-predpisy/SK/ZZ/2004/364/" TargetMode="External"/><Relationship Id="rId134" Type="http://schemas.openxmlformats.org/officeDocument/2006/relationships/hyperlink" Target="https://www.slov-lex.sk/pravne-predpisy/SK/ZZ/2004/302/" TargetMode="External"/><Relationship Id="rId80" Type="http://schemas.openxmlformats.org/officeDocument/2006/relationships/hyperlink" Target="https://www.slov-lex.sk/pravne-predpisy/SK/ZZ/1995/152/" TargetMode="External"/><Relationship Id="rId155" Type="http://schemas.openxmlformats.org/officeDocument/2006/relationships/hyperlink" Target="https://www.slov-lex.sk/pravne-predpisy/SK/ZZ/2006/115/" TargetMode="External"/><Relationship Id="rId176" Type="http://schemas.openxmlformats.org/officeDocument/2006/relationships/hyperlink" Target="https://www.slov-lex.sk/pravne-predpisy/SK/ZZ/2013/153/" TargetMode="External"/><Relationship Id="rId197" Type="http://schemas.openxmlformats.org/officeDocument/2006/relationships/fontTable" Target="fontTable.xml"/><Relationship Id="rId17" Type="http://schemas.openxmlformats.org/officeDocument/2006/relationships/hyperlink" Target="https://www.epi.sk/zz/2007-355/znenie-20240601" TargetMode="External"/><Relationship Id="rId38" Type="http://schemas.openxmlformats.org/officeDocument/2006/relationships/hyperlink" Target="https://www.slov-lex.sk/pravne-predpisy/SK/ZZ/2006/126/" TargetMode="External"/><Relationship Id="rId59" Type="http://schemas.openxmlformats.org/officeDocument/2006/relationships/hyperlink" Target="https://www.slov-lex.sk/pravne-predpisy/SK/ZZ/2006/362/" TargetMode="External"/><Relationship Id="rId103" Type="http://schemas.openxmlformats.org/officeDocument/2006/relationships/hyperlink" Target="https://www.slov-lex.sk/pravne-predpisy/SK/ZZ/2019/221/" TargetMode="External"/><Relationship Id="rId124" Type="http://schemas.openxmlformats.org/officeDocument/2006/relationships/hyperlink" Target="https://www.slov-lex.sk/pravne-predpisy/SK/ZZ/2022/517/" TargetMode="External"/><Relationship Id="rId70" Type="http://schemas.openxmlformats.org/officeDocument/2006/relationships/hyperlink" Target="https://www.slov-lex.sk/static/pdf/pdf/prilohy/SK/ZZ/2007/355/20250101_4039401-2.pdf" TargetMode="External"/><Relationship Id="rId91" Type="http://schemas.openxmlformats.org/officeDocument/2006/relationships/hyperlink" Target="https://www.slov-lex.sk/pravne-predpisy/SK/ZZ/2013/153/" TargetMode="External"/><Relationship Id="rId145" Type="http://schemas.openxmlformats.org/officeDocument/2006/relationships/hyperlink" Target="https://www.slov-lex.sk/pravne-predpisy/SK/ZZ/2010/296/" TargetMode="External"/><Relationship Id="rId166" Type="http://schemas.openxmlformats.org/officeDocument/2006/relationships/hyperlink" Target="https://www.slov-lex.sk/pravne-predpisy/SK/ZZ/1997/213/" TargetMode="External"/><Relationship Id="rId187" Type="http://schemas.openxmlformats.org/officeDocument/2006/relationships/hyperlink" Target="https://www.slov-lex.sk/pravne-predpisy/SK/ZZ/2015/400/" TargetMode="External"/><Relationship Id="rId1" Type="http://schemas.openxmlformats.org/officeDocument/2006/relationships/customXml" Target="../customXml/item1.xml"/><Relationship Id="rId28" Type="http://schemas.openxmlformats.org/officeDocument/2006/relationships/hyperlink" Target="https://www.slov-lex.sk/pravne-predpisy/SK/ZZ/2007/355/20230112" TargetMode="External"/><Relationship Id="rId49" Type="http://schemas.openxmlformats.org/officeDocument/2006/relationships/hyperlink" Target="https://www.slov-lex.sk/pravne-predpisy/SK/ZZ/2006/347/" TargetMode="External"/><Relationship Id="rId114" Type="http://schemas.openxmlformats.org/officeDocument/2006/relationships/hyperlink" Target="https://www.slov-lex.sk/pravne-predpisy/SK/ZZ/2022/517/" TargetMode="External"/><Relationship Id="rId60" Type="http://schemas.openxmlformats.org/officeDocument/2006/relationships/hyperlink" Target="https://www.slov-lex.sk/pravne-predpisy/SK/ZZ/2007/89/" TargetMode="External"/><Relationship Id="rId81" Type="http://schemas.openxmlformats.org/officeDocument/2006/relationships/hyperlink" Target="https://www.slov-lex.sk/pravne-predpisy/SK/ZZ/1998/129/" TargetMode="External"/><Relationship Id="rId135" Type="http://schemas.openxmlformats.org/officeDocument/2006/relationships/hyperlink" Target="https://www.slov-lex.sk/pravne-predpisy/SK/ZZ/2005/36/" TargetMode="External"/><Relationship Id="rId156" Type="http://schemas.openxmlformats.org/officeDocument/2006/relationships/hyperlink" Target="https://www.slov-lex.sk/pravne-predpisy/SK/ZZ/2005/416/" TargetMode="External"/><Relationship Id="rId177" Type="http://schemas.openxmlformats.org/officeDocument/2006/relationships/hyperlink" Target="https://www.slov-lex.sk/pravne-predpisy/SK/ZZ/2011/351/" TargetMode="External"/><Relationship Id="rId198" Type="http://schemas.microsoft.com/office/2011/relationships/people" Target="people.xml"/><Relationship Id="rId18" Type="http://schemas.openxmlformats.org/officeDocument/2006/relationships/hyperlink" Target="https://www.slov-lex.sk/pravne-predpisy/SK/ZZ/2007/355/20240601" TargetMode="External"/><Relationship Id="rId39" Type="http://schemas.openxmlformats.org/officeDocument/2006/relationships/hyperlink" Target="https://www.slov-lex.sk/pravne-predpisy/SK/ZZ/2006/247/" TargetMode="External"/><Relationship Id="rId50" Type="http://schemas.openxmlformats.org/officeDocument/2006/relationships/hyperlink" Target="https://www.slov-lex.sk/pravne-predpisy/SK/ZZ/2006/349/" TargetMode="External"/><Relationship Id="rId104" Type="http://schemas.openxmlformats.org/officeDocument/2006/relationships/hyperlink" Target="https://www.slov-lex.sk/pravne-predpisy/SK/ZZ/2005/193/" TargetMode="External"/><Relationship Id="rId125" Type="http://schemas.openxmlformats.org/officeDocument/2006/relationships/hyperlink" Target="https://www.slov-lex.sk/pravne-predpisy/SK/ZZ/2000/237/" TargetMode="External"/><Relationship Id="rId146" Type="http://schemas.openxmlformats.org/officeDocument/2006/relationships/hyperlink" Target="https://www.slov-lex.sk/pravne-predpisy/SK/ZZ/2014/204/" TargetMode="External"/><Relationship Id="rId167" Type="http://schemas.openxmlformats.org/officeDocument/2006/relationships/hyperlink" Target="https://www.slov-lex.sk/pravne-predpisy/SK/ZZ/2002/34/" TargetMode="External"/><Relationship Id="rId188" Type="http://schemas.openxmlformats.org/officeDocument/2006/relationships/hyperlink" Target="https://www.slov-lex.sk/pravne-predpisy/SK/ZZ/2002/428/"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37124-2800-4315-A845-B3B1820A7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195</Pages>
  <Words>87269</Words>
  <Characters>497437</Characters>
  <Application>Microsoft Office Word</Application>
  <DocSecurity>0</DocSecurity>
  <Lines>4145</Lines>
  <Paragraphs>1167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583539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dc:creator>
  <cp:keywords/>
  <dc:description/>
  <cp:lastModifiedBy>Kidala Viktor</cp:lastModifiedBy>
  <cp:revision>4</cp:revision>
  <cp:lastPrinted>2025-12-16T10:19:00Z</cp:lastPrinted>
  <dcterms:created xsi:type="dcterms:W3CDTF">2025-12-19T11:32:00Z</dcterms:created>
  <dcterms:modified xsi:type="dcterms:W3CDTF">2026-03-23T15:25:00Z</dcterms:modified>
</cp:coreProperties>
</file>